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4404F9"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Source:</w:t>
      </w:r>
      <w:r w:rsidR="00233210" w:rsidRPr="009537ED">
        <w:rPr>
          <w:rFonts w:ascii="Times New Roman" w:hAnsi="Times New Roman"/>
          <w:sz w:val="20"/>
        </w:rPr>
        <w:t xml:space="preserve"> </w:t>
      </w:r>
      <w:r w:rsidRPr="009537ED">
        <w:rPr>
          <w:rFonts w:ascii="Times New Roman" w:hAnsi="Times New Roman"/>
          <w:sz w:val="20"/>
        </w:rPr>
        <w:tab/>
        <w:t>MCC</w:t>
      </w:r>
      <w:r w:rsidR="00233210" w:rsidRPr="009537ED">
        <w:rPr>
          <w:rFonts w:ascii="Times New Roman" w:hAnsi="Times New Roman"/>
          <w:sz w:val="20"/>
        </w:rPr>
        <w:t xml:space="preserve"> </w:t>
      </w:r>
      <w:r w:rsidRPr="009537ED">
        <w:rPr>
          <w:rFonts w:ascii="Times New Roman" w:hAnsi="Times New Roman"/>
          <w:sz w:val="20"/>
        </w:rPr>
        <w:t>Support</w:t>
      </w:r>
    </w:p>
    <w:p w14:paraId="3D895FF7" w14:textId="77777777" w:rsidR="003E51AB" w:rsidRPr="009537ED" w:rsidRDefault="003E51AB" w:rsidP="003E51AB">
      <w:pPr>
        <w:pStyle w:val="TdocHeader2"/>
        <w:jc w:val="left"/>
        <w:rPr>
          <w:rFonts w:ascii="Times New Roman" w:hAnsi="Times New Roman"/>
          <w:sz w:val="20"/>
        </w:rPr>
      </w:pPr>
    </w:p>
    <w:p w14:paraId="5A3354CE" w14:textId="7EFD348E"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Title:</w:t>
      </w:r>
      <w:bookmarkStart w:id="1" w:name="Title"/>
      <w:bookmarkEnd w:id="1"/>
      <w:r w:rsidRPr="009537ED">
        <w:rPr>
          <w:rFonts w:ascii="Times New Roman" w:hAnsi="Times New Roman"/>
          <w:sz w:val="20"/>
        </w:rPr>
        <w:tab/>
      </w:r>
      <w:r w:rsidR="002A09C4">
        <w:rPr>
          <w:rFonts w:ascii="Times New Roman" w:hAnsi="Times New Roman"/>
          <w:sz w:val="20"/>
        </w:rPr>
        <w:t>Final</w:t>
      </w:r>
      <w:r w:rsidR="00AB7397" w:rsidRPr="009537ED">
        <w:rPr>
          <w:rFonts w:ascii="Times New Roman" w:hAnsi="Times New Roman"/>
          <w:sz w:val="20"/>
        </w:rPr>
        <w:t xml:space="preserve"> </w:t>
      </w:r>
      <w:r w:rsidRPr="009537ED">
        <w:rPr>
          <w:rFonts w:ascii="Times New Roman" w:hAnsi="Times New Roman"/>
          <w:sz w:val="20"/>
        </w:rPr>
        <w:t>Report</w:t>
      </w:r>
      <w:r w:rsidR="00233210" w:rsidRPr="009537ED">
        <w:rPr>
          <w:rFonts w:ascii="Times New Roman" w:hAnsi="Times New Roman"/>
          <w:sz w:val="20"/>
        </w:rPr>
        <w:t xml:space="preserve"> </w:t>
      </w:r>
      <w:r w:rsidRPr="009537ED">
        <w:rPr>
          <w:rFonts w:ascii="Times New Roman" w:hAnsi="Times New Roman"/>
          <w:sz w:val="20"/>
        </w:rPr>
        <w:t>of</w:t>
      </w:r>
      <w:r w:rsidR="00233210" w:rsidRPr="009537ED">
        <w:rPr>
          <w:rFonts w:ascii="Times New Roman" w:hAnsi="Times New Roman"/>
          <w:sz w:val="20"/>
        </w:rPr>
        <w:t xml:space="preserve"> </w:t>
      </w:r>
      <w:r w:rsidRPr="009537ED">
        <w:rPr>
          <w:rFonts w:ascii="Times New Roman" w:hAnsi="Times New Roman"/>
          <w:sz w:val="20"/>
        </w:rPr>
        <w:t>3GPP</w:t>
      </w:r>
      <w:r w:rsidR="00233210" w:rsidRPr="009537ED">
        <w:rPr>
          <w:rFonts w:ascii="Times New Roman" w:hAnsi="Times New Roman"/>
          <w:sz w:val="20"/>
        </w:rPr>
        <w:t xml:space="preserve"> </w:t>
      </w:r>
      <w:r w:rsidRPr="009537ED">
        <w:rPr>
          <w:rFonts w:ascii="Times New Roman" w:hAnsi="Times New Roman"/>
          <w:sz w:val="20"/>
        </w:rPr>
        <w:t>TSG</w:t>
      </w:r>
      <w:r w:rsidR="00233210" w:rsidRPr="009537ED">
        <w:rPr>
          <w:rFonts w:ascii="Times New Roman" w:hAnsi="Times New Roman"/>
          <w:sz w:val="20"/>
        </w:rPr>
        <w:t xml:space="preserve"> </w:t>
      </w:r>
      <w:r w:rsidRPr="009537ED">
        <w:rPr>
          <w:rFonts w:ascii="Times New Roman" w:hAnsi="Times New Roman"/>
          <w:sz w:val="20"/>
        </w:rPr>
        <w:t>RAN</w:t>
      </w:r>
      <w:r w:rsidR="00233210" w:rsidRPr="009537ED">
        <w:rPr>
          <w:rFonts w:ascii="Times New Roman" w:hAnsi="Times New Roman"/>
          <w:sz w:val="20"/>
        </w:rPr>
        <w:t xml:space="preserve"> </w:t>
      </w:r>
      <w:r w:rsidRPr="009537ED">
        <w:rPr>
          <w:rFonts w:ascii="Times New Roman" w:hAnsi="Times New Roman"/>
          <w:sz w:val="20"/>
        </w:rPr>
        <w:t>WG1</w:t>
      </w:r>
      <w:r w:rsidR="00233210" w:rsidRPr="009537ED">
        <w:rPr>
          <w:rFonts w:ascii="Times New Roman" w:hAnsi="Times New Roman"/>
          <w:sz w:val="20"/>
        </w:rPr>
        <w:t xml:space="preserve"> </w:t>
      </w:r>
      <w:r w:rsidR="00B60F82" w:rsidRPr="009537ED">
        <w:rPr>
          <w:rFonts w:ascii="Times New Roman" w:hAnsi="Times New Roman"/>
          <w:sz w:val="20"/>
        </w:rPr>
        <w:t>#11</w:t>
      </w:r>
      <w:r w:rsidR="00066B1A">
        <w:rPr>
          <w:rFonts w:ascii="Times New Roman" w:hAnsi="Times New Roman"/>
          <w:sz w:val="20"/>
        </w:rPr>
        <w:t>6</w:t>
      </w:r>
      <w:r w:rsidR="00233210" w:rsidRPr="009537ED">
        <w:rPr>
          <w:rFonts w:ascii="Times New Roman" w:hAnsi="Times New Roman"/>
          <w:sz w:val="20"/>
        </w:rPr>
        <w:t xml:space="preserve"> </w:t>
      </w:r>
      <w:r w:rsidRPr="009537ED">
        <w:rPr>
          <w:rFonts w:ascii="Times New Roman" w:hAnsi="Times New Roman"/>
          <w:sz w:val="20"/>
        </w:rPr>
        <w:t>v</w:t>
      </w:r>
      <w:r w:rsidR="002A09C4">
        <w:rPr>
          <w:rFonts w:ascii="Times New Roman" w:hAnsi="Times New Roman"/>
          <w:sz w:val="20"/>
        </w:rPr>
        <w:t>1.0.0</w:t>
      </w:r>
    </w:p>
    <w:p w14:paraId="7E494703" w14:textId="061EA784"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ab/>
        <w:t>(</w:t>
      </w:r>
      <w:r w:rsidR="00066B1A" w:rsidRPr="00066B1A">
        <w:rPr>
          <w:rFonts w:ascii="Times New Roman" w:hAnsi="Times New Roman"/>
          <w:sz w:val="20"/>
        </w:rPr>
        <w:t>Athens, Greece, February 26th - March 1st, 2024</w:t>
      </w:r>
      <w:r w:rsidRPr="009537ED">
        <w:rPr>
          <w:rFonts w:ascii="Times New Roman" w:hAnsi="Times New Roman"/>
          <w:sz w:val="20"/>
        </w:rPr>
        <w:t>)</w:t>
      </w:r>
    </w:p>
    <w:p w14:paraId="5C3638AC" w14:textId="77777777" w:rsidR="003E51AB" w:rsidRPr="009537ED" w:rsidRDefault="003E51AB" w:rsidP="003E51AB">
      <w:pPr>
        <w:pStyle w:val="TdocHeader2"/>
        <w:jc w:val="left"/>
        <w:rPr>
          <w:rFonts w:ascii="Times New Roman" w:hAnsi="Times New Roman"/>
          <w:sz w:val="20"/>
        </w:rPr>
      </w:pPr>
    </w:p>
    <w:p w14:paraId="2728FE9F" w14:textId="4C1D5516"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Document</w:t>
      </w:r>
      <w:r w:rsidR="00233210" w:rsidRPr="009537ED">
        <w:rPr>
          <w:rFonts w:ascii="Times New Roman" w:hAnsi="Times New Roman"/>
          <w:sz w:val="20"/>
        </w:rPr>
        <w:t xml:space="preserve"> </w:t>
      </w:r>
      <w:r w:rsidRPr="009537ED">
        <w:rPr>
          <w:rFonts w:ascii="Times New Roman" w:hAnsi="Times New Roman"/>
          <w:sz w:val="20"/>
        </w:rPr>
        <w:t>for:</w:t>
      </w:r>
      <w:r w:rsidRPr="009537ED">
        <w:rPr>
          <w:rFonts w:ascii="Times New Roman" w:hAnsi="Times New Roman"/>
          <w:sz w:val="20"/>
        </w:rPr>
        <w:tab/>
      </w:r>
      <w:bookmarkStart w:id="2" w:name="DocumentFor"/>
      <w:bookmarkEnd w:id="2"/>
      <w:r w:rsidR="002A09C4">
        <w:rPr>
          <w:rFonts w:ascii="Times New Roman" w:hAnsi="Times New Roman"/>
          <w:sz w:val="20"/>
        </w:rPr>
        <w:t>Approval</w:t>
      </w:r>
    </w:p>
    <w:p w14:paraId="73344C14" w14:textId="77777777" w:rsidR="00C00EAF" w:rsidRPr="009537ED" w:rsidRDefault="00C00EAF" w:rsidP="009643F7">
      <w:pPr>
        <w:pStyle w:val="TdocHeader2"/>
        <w:jc w:val="left"/>
        <w:rPr>
          <w:rFonts w:ascii="Times New Roman" w:hAnsi="Times New Roman"/>
          <w:b w:val="0"/>
          <w:sz w:val="20"/>
        </w:rPr>
      </w:pPr>
    </w:p>
    <w:p w14:paraId="5BB7F136" w14:textId="77777777" w:rsidR="003126B8" w:rsidRPr="009537ED" w:rsidRDefault="003126B8" w:rsidP="009643F7">
      <w:pPr>
        <w:pBdr>
          <w:bottom w:val="single" w:sz="12" w:space="1" w:color="auto"/>
        </w:pBdr>
        <w:rPr>
          <w:rFonts w:ascii="Times New Roman" w:hAnsi="Times New Roman"/>
          <w:bCs/>
          <w:szCs w:val="20"/>
        </w:rPr>
      </w:pPr>
    </w:p>
    <w:p w14:paraId="6445C93B" w14:textId="77777777" w:rsidR="00666408" w:rsidRPr="009537ED" w:rsidRDefault="00666408" w:rsidP="009643F7">
      <w:pPr>
        <w:tabs>
          <w:tab w:val="left" w:pos="1985"/>
        </w:tabs>
        <w:ind w:left="357" w:hanging="357"/>
        <w:rPr>
          <w:rFonts w:ascii="Times New Roman" w:hAnsi="Times New Roman"/>
          <w:szCs w:val="20"/>
        </w:rPr>
      </w:pPr>
    </w:p>
    <w:p w14:paraId="6445D4D7" w14:textId="77777777" w:rsidR="00666408" w:rsidRPr="009537ED" w:rsidRDefault="00C91E0B" w:rsidP="009643F7">
      <w:pPr>
        <w:rPr>
          <w:rFonts w:ascii="Times New Roman" w:hAnsi="Times New Roman"/>
          <w:szCs w:val="20"/>
        </w:rPr>
      </w:pPr>
      <w:r w:rsidRPr="009537ED">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9537ED" w:rsidRDefault="00666408" w:rsidP="009643F7">
      <w:pPr>
        <w:rPr>
          <w:rFonts w:ascii="Times New Roman" w:hAnsi="Times New Roman"/>
          <w:szCs w:val="20"/>
        </w:rPr>
      </w:pPr>
    </w:p>
    <w:p w14:paraId="24951B3A" w14:textId="23A5C663" w:rsidR="00666408" w:rsidRPr="009537ED" w:rsidRDefault="00666408"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Table</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contents</w:t>
      </w:r>
    </w:p>
    <w:p w14:paraId="07424DB3" w14:textId="77777777" w:rsidR="00666408" w:rsidRPr="009537ED" w:rsidRDefault="00666408" w:rsidP="009643F7">
      <w:pPr>
        <w:rPr>
          <w:rFonts w:ascii="Times New Roman" w:hAnsi="Times New Roman"/>
          <w:szCs w:val="20"/>
        </w:rPr>
      </w:pPr>
    </w:p>
    <w:p w14:paraId="02133803" w14:textId="7B4E9782" w:rsidR="002A09C4" w:rsidRDefault="00011381">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r w:rsidRPr="009537ED">
        <w:rPr>
          <w:rFonts w:ascii="Times New Roman" w:hAnsi="Times New Roman"/>
          <w:b w:val="0"/>
          <w:bCs w:val="0"/>
          <w:caps w:val="0"/>
        </w:rPr>
        <w:fldChar w:fldCharType="begin"/>
      </w:r>
      <w:r w:rsidRPr="009537ED">
        <w:rPr>
          <w:rFonts w:ascii="Times New Roman" w:hAnsi="Times New Roman"/>
          <w:b w:val="0"/>
          <w:bCs w:val="0"/>
          <w:caps w:val="0"/>
        </w:rPr>
        <w:instrText xml:space="preserve"> TOC \o "1-5" \h \z \u </w:instrText>
      </w:r>
      <w:r w:rsidRPr="009537ED">
        <w:rPr>
          <w:rFonts w:ascii="Times New Roman" w:hAnsi="Times New Roman"/>
          <w:b w:val="0"/>
          <w:bCs w:val="0"/>
          <w:caps w:val="0"/>
        </w:rPr>
        <w:fldChar w:fldCharType="separate"/>
      </w:r>
      <w:hyperlink w:anchor="_Toc163563020" w:history="1">
        <w:r w:rsidR="002A09C4" w:rsidRPr="00C428CF">
          <w:rPr>
            <w:rStyle w:val="Hyperlink"/>
            <w:noProof/>
          </w:rPr>
          <w:t>1</w:t>
        </w:r>
        <w:r w:rsidR="002A09C4">
          <w:rPr>
            <w:rFonts w:eastAsiaTheme="minorEastAsia" w:cstheme="minorBidi"/>
            <w:b w:val="0"/>
            <w:bCs w:val="0"/>
            <w:caps w:val="0"/>
            <w:noProof/>
            <w:kern w:val="2"/>
            <w:sz w:val="22"/>
            <w:szCs w:val="22"/>
            <w:lang w:eastAsia="en-GB"/>
            <w14:ligatures w14:val="standardContextual"/>
          </w:rPr>
          <w:tab/>
        </w:r>
        <w:r w:rsidR="002A09C4" w:rsidRPr="00C428CF">
          <w:rPr>
            <w:rStyle w:val="Hyperlink"/>
            <w:noProof/>
          </w:rPr>
          <w:t>Opening of the meeting</w:t>
        </w:r>
        <w:r w:rsidR="002A09C4">
          <w:rPr>
            <w:noProof/>
            <w:webHidden/>
          </w:rPr>
          <w:tab/>
        </w:r>
        <w:r w:rsidR="002A09C4">
          <w:rPr>
            <w:noProof/>
            <w:webHidden/>
          </w:rPr>
          <w:fldChar w:fldCharType="begin"/>
        </w:r>
        <w:r w:rsidR="002A09C4">
          <w:rPr>
            <w:noProof/>
            <w:webHidden/>
          </w:rPr>
          <w:instrText xml:space="preserve"> PAGEREF _Toc163563020 \h </w:instrText>
        </w:r>
        <w:r w:rsidR="002A09C4">
          <w:rPr>
            <w:noProof/>
            <w:webHidden/>
          </w:rPr>
        </w:r>
        <w:r w:rsidR="002A09C4">
          <w:rPr>
            <w:noProof/>
            <w:webHidden/>
          </w:rPr>
          <w:fldChar w:fldCharType="separate"/>
        </w:r>
        <w:r w:rsidR="002A09C4">
          <w:rPr>
            <w:noProof/>
            <w:webHidden/>
          </w:rPr>
          <w:t>5</w:t>
        </w:r>
        <w:r w:rsidR="002A09C4">
          <w:rPr>
            <w:noProof/>
            <w:webHidden/>
          </w:rPr>
          <w:fldChar w:fldCharType="end"/>
        </w:r>
      </w:hyperlink>
    </w:p>
    <w:p w14:paraId="36587FD7" w14:textId="0C32CBE6"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21" w:history="1">
        <w:r w:rsidRPr="00C428CF">
          <w:rPr>
            <w:rStyle w:val="Hyperlink"/>
            <w:noProof/>
          </w:rPr>
          <w:t>1.1</w:t>
        </w:r>
        <w:r>
          <w:rPr>
            <w:rFonts w:eastAsiaTheme="minorEastAsia" w:cstheme="minorBidi"/>
            <w:smallCaps w:val="0"/>
            <w:noProof/>
            <w:kern w:val="2"/>
            <w:sz w:val="22"/>
            <w:szCs w:val="22"/>
            <w:lang w:eastAsia="en-GB"/>
            <w14:ligatures w14:val="standardContextual"/>
          </w:rPr>
          <w:tab/>
        </w:r>
        <w:r w:rsidRPr="00C428CF">
          <w:rPr>
            <w:rStyle w:val="Hyperlink"/>
            <w:noProof/>
          </w:rPr>
          <w:t>Call for IPR</w:t>
        </w:r>
        <w:r>
          <w:rPr>
            <w:noProof/>
            <w:webHidden/>
          </w:rPr>
          <w:tab/>
        </w:r>
        <w:r>
          <w:rPr>
            <w:noProof/>
            <w:webHidden/>
          </w:rPr>
          <w:fldChar w:fldCharType="begin"/>
        </w:r>
        <w:r>
          <w:rPr>
            <w:noProof/>
            <w:webHidden/>
          </w:rPr>
          <w:instrText xml:space="preserve"> PAGEREF _Toc163563021 \h </w:instrText>
        </w:r>
        <w:r>
          <w:rPr>
            <w:noProof/>
            <w:webHidden/>
          </w:rPr>
        </w:r>
        <w:r>
          <w:rPr>
            <w:noProof/>
            <w:webHidden/>
          </w:rPr>
          <w:fldChar w:fldCharType="separate"/>
        </w:r>
        <w:r>
          <w:rPr>
            <w:noProof/>
            <w:webHidden/>
          </w:rPr>
          <w:t>5</w:t>
        </w:r>
        <w:r>
          <w:rPr>
            <w:noProof/>
            <w:webHidden/>
          </w:rPr>
          <w:fldChar w:fldCharType="end"/>
        </w:r>
      </w:hyperlink>
    </w:p>
    <w:p w14:paraId="7C2D3026" w14:textId="3131D809"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22" w:history="1">
        <w:r w:rsidRPr="00C428CF">
          <w:rPr>
            <w:rStyle w:val="Hyperlink"/>
            <w:noProof/>
          </w:rPr>
          <w:t>1.2</w:t>
        </w:r>
        <w:r>
          <w:rPr>
            <w:rFonts w:eastAsiaTheme="minorEastAsia" w:cstheme="minorBidi"/>
            <w:smallCaps w:val="0"/>
            <w:noProof/>
            <w:kern w:val="2"/>
            <w:sz w:val="22"/>
            <w:szCs w:val="22"/>
            <w:lang w:eastAsia="en-GB"/>
            <w14:ligatures w14:val="standardContextual"/>
          </w:rPr>
          <w:tab/>
        </w:r>
        <w:r w:rsidRPr="00C428CF">
          <w:rPr>
            <w:rStyle w:val="Hyperlink"/>
            <w:noProof/>
          </w:rPr>
          <w:t>Competition law statement</w:t>
        </w:r>
        <w:r>
          <w:rPr>
            <w:noProof/>
            <w:webHidden/>
          </w:rPr>
          <w:tab/>
        </w:r>
        <w:r>
          <w:rPr>
            <w:noProof/>
            <w:webHidden/>
          </w:rPr>
          <w:fldChar w:fldCharType="begin"/>
        </w:r>
        <w:r>
          <w:rPr>
            <w:noProof/>
            <w:webHidden/>
          </w:rPr>
          <w:instrText xml:space="preserve"> PAGEREF _Toc163563022 \h </w:instrText>
        </w:r>
        <w:r>
          <w:rPr>
            <w:noProof/>
            <w:webHidden/>
          </w:rPr>
        </w:r>
        <w:r>
          <w:rPr>
            <w:noProof/>
            <w:webHidden/>
          </w:rPr>
          <w:fldChar w:fldCharType="separate"/>
        </w:r>
        <w:r>
          <w:rPr>
            <w:noProof/>
            <w:webHidden/>
          </w:rPr>
          <w:t>5</w:t>
        </w:r>
        <w:r>
          <w:rPr>
            <w:noProof/>
            <w:webHidden/>
          </w:rPr>
          <w:fldChar w:fldCharType="end"/>
        </w:r>
      </w:hyperlink>
    </w:p>
    <w:p w14:paraId="6C9D18DD" w14:textId="4FE5DB2F"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23" w:history="1">
        <w:r w:rsidRPr="00C428CF">
          <w:rPr>
            <w:rStyle w:val="Hyperlink"/>
            <w:noProof/>
          </w:rPr>
          <w:t>1.3</w:t>
        </w:r>
        <w:r>
          <w:rPr>
            <w:rFonts w:eastAsiaTheme="minorEastAsia" w:cstheme="minorBidi"/>
            <w:smallCaps w:val="0"/>
            <w:noProof/>
            <w:kern w:val="2"/>
            <w:sz w:val="22"/>
            <w:szCs w:val="22"/>
            <w:lang w:eastAsia="en-GB"/>
            <w14:ligatures w14:val="standardContextual"/>
          </w:rPr>
          <w:tab/>
        </w:r>
        <w:r w:rsidRPr="00C428CF">
          <w:rPr>
            <w:rStyle w:val="Hyperlink"/>
            <w:noProof/>
          </w:rPr>
          <w:t>Network usage conditions</w:t>
        </w:r>
        <w:r>
          <w:rPr>
            <w:noProof/>
            <w:webHidden/>
          </w:rPr>
          <w:tab/>
        </w:r>
        <w:r>
          <w:rPr>
            <w:noProof/>
            <w:webHidden/>
          </w:rPr>
          <w:fldChar w:fldCharType="begin"/>
        </w:r>
        <w:r>
          <w:rPr>
            <w:noProof/>
            <w:webHidden/>
          </w:rPr>
          <w:instrText xml:space="preserve"> PAGEREF _Toc163563023 \h </w:instrText>
        </w:r>
        <w:r>
          <w:rPr>
            <w:noProof/>
            <w:webHidden/>
          </w:rPr>
        </w:r>
        <w:r>
          <w:rPr>
            <w:noProof/>
            <w:webHidden/>
          </w:rPr>
          <w:fldChar w:fldCharType="separate"/>
        </w:r>
        <w:r>
          <w:rPr>
            <w:noProof/>
            <w:webHidden/>
          </w:rPr>
          <w:t>5</w:t>
        </w:r>
        <w:r>
          <w:rPr>
            <w:noProof/>
            <w:webHidden/>
          </w:rPr>
          <w:fldChar w:fldCharType="end"/>
        </w:r>
      </w:hyperlink>
    </w:p>
    <w:p w14:paraId="61CFC840" w14:textId="42AC6B32"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24" w:history="1">
        <w:r w:rsidRPr="00C428CF">
          <w:rPr>
            <w:rStyle w:val="Hyperlink"/>
            <w:noProof/>
            <w:lang w:eastAsia="x-none"/>
          </w:rPr>
          <w:t>1.4</w:t>
        </w:r>
        <w:r>
          <w:rPr>
            <w:rFonts w:eastAsiaTheme="minorEastAsia" w:cstheme="minorBidi"/>
            <w:smallCaps w:val="0"/>
            <w:noProof/>
            <w:kern w:val="2"/>
            <w:sz w:val="22"/>
            <w:szCs w:val="22"/>
            <w:lang w:eastAsia="en-GB"/>
            <w14:ligatures w14:val="standardContextual"/>
          </w:rPr>
          <w:tab/>
        </w:r>
        <w:r w:rsidRPr="00C428CF">
          <w:rPr>
            <w:rStyle w:val="Hyperlink"/>
            <w:noProof/>
          </w:rPr>
          <w:t>Check-in for Registered Delegates</w:t>
        </w:r>
        <w:r>
          <w:rPr>
            <w:noProof/>
            <w:webHidden/>
          </w:rPr>
          <w:tab/>
        </w:r>
        <w:r>
          <w:rPr>
            <w:noProof/>
            <w:webHidden/>
          </w:rPr>
          <w:fldChar w:fldCharType="begin"/>
        </w:r>
        <w:r>
          <w:rPr>
            <w:noProof/>
            <w:webHidden/>
          </w:rPr>
          <w:instrText xml:space="preserve"> PAGEREF _Toc163563024 \h </w:instrText>
        </w:r>
        <w:r>
          <w:rPr>
            <w:noProof/>
            <w:webHidden/>
          </w:rPr>
        </w:r>
        <w:r>
          <w:rPr>
            <w:noProof/>
            <w:webHidden/>
          </w:rPr>
          <w:fldChar w:fldCharType="separate"/>
        </w:r>
        <w:r>
          <w:rPr>
            <w:noProof/>
            <w:webHidden/>
          </w:rPr>
          <w:t>5</w:t>
        </w:r>
        <w:r>
          <w:rPr>
            <w:noProof/>
            <w:webHidden/>
          </w:rPr>
          <w:fldChar w:fldCharType="end"/>
        </w:r>
      </w:hyperlink>
    </w:p>
    <w:p w14:paraId="7B4223BA" w14:textId="1B1ADCA8"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25" w:history="1">
        <w:r w:rsidRPr="00C428CF">
          <w:rPr>
            <w:rStyle w:val="Hyperlink"/>
            <w:noProof/>
          </w:rPr>
          <w:t>1.5</w:t>
        </w:r>
        <w:r>
          <w:rPr>
            <w:rFonts w:eastAsiaTheme="minorEastAsia" w:cstheme="minorBidi"/>
            <w:smallCaps w:val="0"/>
            <w:noProof/>
            <w:kern w:val="2"/>
            <w:sz w:val="22"/>
            <w:szCs w:val="22"/>
            <w:lang w:eastAsia="en-GB"/>
            <w14:ligatures w14:val="standardContextual"/>
          </w:rPr>
          <w:tab/>
        </w:r>
        <w:r w:rsidRPr="00C428CF">
          <w:rPr>
            <w:rStyle w:val="Hyperlink"/>
            <w:noProof/>
          </w:rPr>
          <w:t>Recording of RAN1 Meeting</w:t>
        </w:r>
        <w:r>
          <w:rPr>
            <w:noProof/>
            <w:webHidden/>
          </w:rPr>
          <w:tab/>
        </w:r>
        <w:r>
          <w:rPr>
            <w:noProof/>
            <w:webHidden/>
          </w:rPr>
          <w:fldChar w:fldCharType="begin"/>
        </w:r>
        <w:r>
          <w:rPr>
            <w:noProof/>
            <w:webHidden/>
          </w:rPr>
          <w:instrText xml:space="preserve"> PAGEREF _Toc163563025 \h </w:instrText>
        </w:r>
        <w:r>
          <w:rPr>
            <w:noProof/>
            <w:webHidden/>
          </w:rPr>
        </w:r>
        <w:r>
          <w:rPr>
            <w:noProof/>
            <w:webHidden/>
          </w:rPr>
          <w:fldChar w:fldCharType="separate"/>
        </w:r>
        <w:r>
          <w:rPr>
            <w:noProof/>
            <w:webHidden/>
          </w:rPr>
          <w:t>6</w:t>
        </w:r>
        <w:r>
          <w:rPr>
            <w:noProof/>
            <w:webHidden/>
          </w:rPr>
          <w:fldChar w:fldCharType="end"/>
        </w:r>
      </w:hyperlink>
    </w:p>
    <w:p w14:paraId="336186AA" w14:textId="59DF943C" w:rsidR="002A09C4" w:rsidRDefault="002A09C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3563026" w:history="1">
        <w:r w:rsidRPr="00C428CF">
          <w:rPr>
            <w:rStyle w:val="Hyperlink"/>
            <w:noProof/>
          </w:rPr>
          <w:t>2</w:t>
        </w:r>
        <w:r>
          <w:rPr>
            <w:rFonts w:eastAsiaTheme="minorEastAsia" w:cstheme="minorBidi"/>
            <w:b w:val="0"/>
            <w:bCs w:val="0"/>
            <w:caps w:val="0"/>
            <w:noProof/>
            <w:kern w:val="2"/>
            <w:sz w:val="22"/>
            <w:szCs w:val="22"/>
            <w:lang w:eastAsia="en-GB"/>
            <w14:ligatures w14:val="standardContextual"/>
          </w:rPr>
          <w:tab/>
        </w:r>
        <w:r w:rsidRPr="00C428CF">
          <w:rPr>
            <w:rStyle w:val="Hyperlink"/>
            <w:noProof/>
          </w:rPr>
          <w:t>Approval of Agenda</w:t>
        </w:r>
        <w:r>
          <w:rPr>
            <w:noProof/>
            <w:webHidden/>
          </w:rPr>
          <w:tab/>
        </w:r>
        <w:r>
          <w:rPr>
            <w:noProof/>
            <w:webHidden/>
          </w:rPr>
          <w:fldChar w:fldCharType="begin"/>
        </w:r>
        <w:r>
          <w:rPr>
            <w:noProof/>
            <w:webHidden/>
          </w:rPr>
          <w:instrText xml:space="preserve"> PAGEREF _Toc163563026 \h </w:instrText>
        </w:r>
        <w:r>
          <w:rPr>
            <w:noProof/>
            <w:webHidden/>
          </w:rPr>
        </w:r>
        <w:r>
          <w:rPr>
            <w:noProof/>
            <w:webHidden/>
          </w:rPr>
          <w:fldChar w:fldCharType="separate"/>
        </w:r>
        <w:r>
          <w:rPr>
            <w:noProof/>
            <w:webHidden/>
          </w:rPr>
          <w:t>6</w:t>
        </w:r>
        <w:r>
          <w:rPr>
            <w:noProof/>
            <w:webHidden/>
          </w:rPr>
          <w:fldChar w:fldCharType="end"/>
        </w:r>
      </w:hyperlink>
    </w:p>
    <w:p w14:paraId="3F77F768" w14:textId="194ED24A" w:rsidR="002A09C4" w:rsidRDefault="002A09C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3563027" w:history="1">
        <w:r w:rsidRPr="00C428CF">
          <w:rPr>
            <w:rStyle w:val="Hyperlink"/>
            <w:noProof/>
          </w:rPr>
          <w:t>3</w:t>
        </w:r>
        <w:r>
          <w:rPr>
            <w:rFonts w:eastAsiaTheme="minorEastAsia" w:cstheme="minorBidi"/>
            <w:b w:val="0"/>
            <w:bCs w:val="0"/>
            <w:caps w:val="0"/>
            <w:noProof/>
            <w:kern w:val="2"/>
            <w:sz w:val="22"/>
            <w:szCs w:val="22"/>
            <w:lang w:eastAsia="en-GB"/>
            <w14:ligatures w14:val="standardContextual"/>
          </w:rPr>
          <w:tab/>
        </w:r>
        <w:r w:rsidRPr="00C428CF">
          <w:rPr>
            <w:rStyle w:val="Hyperlink"/>
            <w:noProof/>
          </w:rPr>
          <w:t>Highlights from RAN plenary</w:t>
        </w:r>
        <w:r>
          <w:rPr>
            <w:noProof/>
            <w:webHidden/>
          </w:rPr>
          <w:tab/>
        </w:r>
        <w:r>
          <w:rPr>
            <w:noProof/>
            <w:webHidden/>
          </w:rPr>
          <w:fldChar w:fldCharType="begin"/>
        </w:r>
        <w:r>
          <w:rPr>
            <w:noProof/>
            <w:webHidden/>
          </w:rPr>
          <w:instrText xml:space="preserve"> PAGEREF _Toc163563027 \h </w:instrText>
        </w:r>
        <w:r>
          <w:rPr>
            <w:noProof/>
            <w:webHidden/>
          </w:rPr>
        </w:r>
        <w:r>
          <w:rPr>
            <w:noProof/>
            <w:webHidden/>
          </w:rPr>
          <w:fldChar w:fldCharType="separate"/>
        </w:r>
        <w:r>
          <w:rPr>
            <w:noProof/>
            <w:webHidden/>
          </w:rPr>
          <w:t>6</w:t>
        </w:r>
        <w:r>
          <w:rPr>
            <w:noProof/>
            <w:webHidden/>
          </w:rPr>
          <w:fldChar w:fldCharType="end"/>
        </w:r>
      </w:hyperlink>
    </w:p>
    <w:p w14:paraId="785B2DD7" w14:textId="698940C4" w:rsidR="002A09C4" w:rsidRDefault="002A09C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3563028" w:history="1">
        <w:r w:rsidRPr="00C428CF">
          <w:rPr>
            <w:rStyle w:val="Hyperlink"/>
            <w:noProof/>
          </w:rPr>
          <w:t>4</w:t>
        </w:r>
        <w:r>
          <w:rPr>
            <w:rFonts w:eastAsiaTheme="minorEastAsia" w:cstheme="minorBidi"/>
            <w:b w:val="0"/>
            <w:bCs w:val="0"/>
            <w:caps w:val="0"/>
            <w:noProof/>
            <w:kern w:val="2"/>
            <w:sz w:val="22"/>
            <w:szCs w:val="22"/>
            <w:lang w:eastAsia="en-GB"/>
            <w14:ligatures w14:val="standardContextual"/>
          </w:rPr>
          <w:tab/>
        </w:r>
        <w:r w:rsidRPr="00C428CF">
          <w:rPr>
            <w:rStyle w:val="Hyperlink"/>
            <w:noProof/>
          </w:rPr>
          <w:t>Approval of Minutes from previous meeting</w:t>
        </w:r>
        <w:r>
          <w:rPr>
            <w:noProof/>
            <w:webHidden/>
          </w:rPr>
          <w:tab/>
        </w:r>
        <w:r>
          <w:rPr>
            <w:noProof/>
            <w:webHidden/>
          </w:rPr>
          <w:fldChar w:fldCharType="begin"/>
        </w:r>
        <w:r>
          <w:rPr>
            <w:noProof/>
            <w:webHidden/>
          </w:rPr>
          <w:instrText xml:space="preserve"> PAGEREF _Toc163563028 \h </w:instrText>
        </w:r>
        <w:r>
          <w:rPr>
            <w:noProof/>
            <w:webHidden/>
          </w:rPr>
        </w:r>
        <w:r>
          <w:rPr>
            <w:noProof/>
            <w:webHidden/>
          </w:rPr>
          <w:fldChar w:fldCharType="separate"/>
        </w:r>
        <w:r>
          <w:rPr>
            <w:noProof/>
            <w:webHidden/>
          </w:rPr>
          <w:t>6</w:t>
        </w:r>
        <w:r>
          <w:rPr>
            <w:noProof/>
            <w:webHidden/>
          </w:rPr>
          <w:fldChar w:fldCharType="end"/>
        </w:r>
      </w:hyperlink>
    </w:p>
    <w:p w14:paraId="5CFA81DF" w14:textId="6C084232" w:rsidR="002A09C4" w:rsidRDefault="002A09C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3563029" w:history="1">
        <w:r w:rsidRPr="00C428CF">
          <w:rPr>
            <w:rStyle w:val="Hyperlink"/>
            <w:noProof/>
          </w:rPr>
          <w:t>5</w:t>
        </w:r>
        <w:r>
          <w:rPr>
            <w:rFonts w:eastAsiaTheme="minorEastAsia" w:cstheme="minorBidi"/>
            <w:b w:val="0"/>
            <w:bCs w:val="0"/>
            <w:caps w:val="0"/>
            <w:noProof/>
            <w:kern w:val="2"/>
            <w:sz w:val="22"/>
            <w:szCs w:val="22"/>
            <w:lang w:eastAsia="en-GB"/>
            <w14:ligatures w14:val="standardContextual"/>
          </w:rPr>
          <w:tab/>
        </w:r>
        <w:r w:rsidRPr="00C428CF">
          <w:rPr>
            <w:rStyle w:val="Hyperlink"/>
            <w:noProof/>
          </w:rPr>
          <w:t>Incoming Liaison Statements</w:t>
        </w:r>
        <w:r>
          <w:rPr>
            <w:noProof/>
            <w:webHidden/>
          </w:rPr>
          <w:tab/>
        </w:r>
        <w:r>
          <w:rPr>
            <w:noProof/>
            <w:webHidden/>
          </w:rPr>
          <w:fldChar w:fldCharType="begin"/>
        </w:r>
        <w:r>
          <w:rPr>
            <w:noProof/>
            <w:webHidden/>
          </w:rPr>
          <w:instrText xml:space="preserve"> PAGEREF _Toc163563029 \h </w:instrText>
        </w:r>
        <w:r>
          <w:rPr>
            <w:noProof/>
            <w:webHidden/>
          </w:rPr>
        </w:r>
        <w:r>
          <w:rPr>
            <w:noProof/>
            <w:webHidden/>
          </w:rPr>
          <w:fldChar w:fldCharType="separate"/>
        </w:r>
        <w:r>
          <w:rPr>
            <w:noProof/>
            <w:webHidden/>
          </w:rPr>
          <w:t>6</w:t>
        </w:r>
        <w:r>
          <w:rPr>
            <w:noProof/>
            <w:webHidden/>
          </w:rPr>
          <w:fldChar w:fldCharType="end"/>
        </w:r>
      </w:hyperlink>
    </w:p>
    <w:p w14:paraId="11553017" w14:textId="3462D6DD" w:rsidR="002A09C4" w:rsidRDefault="002A09C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3563030" w:history="1">
        <w:r w:rsidRPr="00C428CF">
          <w:rPr>
            <w:rStyle w:val="Hyperlink"/>
            <w:noProof/>
          </w:rPr>
          <w:t>6</w:t>
        </w:r>
        <w:r>
          <w:rPr>
            <w:rFonts w:eastAsiaTheme="minorEastAsia" w:cstheme="minorBidi"/>
            <w:b w:val="0"/>
            <w:bCs w:val="0"/>
            <w:caps w:val="0"/>
            <w:noProof/>
            <w:kern w:val="2"/>
            <w:sz w:val="22"/>
            <w:szCs w:val="22"/>
            <w:lang w:eastAsia="en-GB"/>
            <w14:ligatures w14:val="standardContextual"/>
          </w:rPr>
          <w:tab/>
        </w:r>
        <w:r w:rsidRPr="00C428CF">
          <w:rPr>
            <w:rStyle w:val="Hyperlink"/>
            <w:noProof/>
          </w:rPr>
          <w:t>Pre-Rel-18 E-UTRA Maintenance</w:t>
        </w:r>
        <w:r>
          <w:rPr>
            <w:noProof/>
            <w:webHidden/>
          </w:rPr>
          <w:tab/>
        </w:r>
        <w:r>
          <w:rPr>
            <w:noProof/>
            <w:webHidden/>
          </w:rPr>
          <w:fldChar w:fldCharType="begin"/>
        </w:r>
        <w:r>
          <w:rPr>
            <w:noProof/>
            <w:webHidden/>
          </w:rPr>
          <w:instrText xml:space="preserve"> PAGEREF _Toc163563030 \h </w:instrText>
        </w:r>
        <w:r>
          <w:rPr>
            <w:noProof/>
            <w:webHidden/>
          </w:rPr>
        </w:r>
        <w:r>
          <w:rPr>
            <w:noProof/>
            <w:webHidden/>
          </w:rPr>
          <w:fldChar w:fldCharType="separate"/>
        </w:r>
        <w:r>
          <w:rPr>
            <w:noProof/>
            <w:webHidden/>
          </w:rPr>
          <w:t>9</w:t>
        </w:r>
        <w:r>
          <w:rPr>
            <w:noProof/>
            <w:webHidden/>
          </w:rPr>
          <w:fldChar w:fldCharType="end"/>
        </w:r>
      </w:hyperlink>
    </w:p>
    <w:p w14:paraId="0C22A14C" w14:textId="05DADA89" w:rsidR="002A09C4" w:rsidRDefault="002A09C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3563031" w:history="1">
        <w:r w:rsidRPr="00C428CF">
          <w:rPr>
            <w:rStyle w:val="Hyperlink"/>
            <w:noProof/>
          </w:rPr>
          <w:t>7</w:t>
        </w:r>
        <w:r>
          <w:rPr>
            <w:rFonts w:eastAsiaTheme="minorEastAsia" w:cstheme="minorBidi"/>
            <w:b w:val="0"/>
            <w:bCs w:val="0"/>
            <w:caps w:val="0"/>
            <w:noProof/>
            <w:kern w:val="2"/>
            <w:sz w:val="22"/>
            <w:szCs w:val="22"/>
            <w:lang w:eastAsia="en-GB"/>
            <w14:ligatures w14:val="standardContextual"/>
          </w:rPr>
          <w:tab/>
        </w:r>
        <w:r w:rsidRPr="00C428CF">
          <w:rPr>
            <w:rStyle w:val="Hyperlink"/>
            <w:noProof/>
          </w:rPr>
          <w:t>Pre-Rel-18 NR Maintenance</w:t>
        </w:r>
        <w:r>
          <w:rPr>
            <w:noProof/>
            <w:webHidden/>
          </w:rPr>
          <w:tab/>
        </w:r>
        <w:r>
          <w:rPr>
            <w:noProof/>
            <w:webHidden/>
          </w:rPr>
          <w:fldChar w:fldCharType="begin"/>
        </w:r>
        <w:r>
          <w:rPr>
            <w:noProof/>
            <w:webHidden/>
          </w:rPr>
          <w:instrText xml:space="preserve"> PAGEREF _Toc163563031 \h </w:instrText>
        </w:r>
        <w:r>
          <w:rPr>
            <w:noProof/>
            <w:webHidden/>
          </w:rPr>
        </w:r>
        <w:r>
          <w:rPr>
            <w:noProof/>
            <w:webHidden/>
          </w:rPr>
          <w:fldChar w:fldCharType="separate"/>
        </w:r>
        <w:r>
          <w:rPr>
            <w:noProof/>
            <w:webHidden/>
          </w:rPr>
          <w:t>9</w:t>
        </w:r>
        <w:r>
          <w:rPr>
            <w:noProof/>
            <w:webHidden/>
          </w:rPr>
          <w:fldChar w:fldCharType="end"/>
        </w:r>
      </w:hyperlink>
    </w:p>
    <w:p w14:paraId="2792AA44" w14:textId="4C6221F4"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32" w:history="1">
        <w:r w:rsidRPr="00C428CF">
          <w:rPr>
            <w:rStyle w:val="Hyperlink"/>
            <w:noProof/>
          </w:rPr>
          <w:t>7.1</w:t>
        </w:r>
        <w:r>
          <w:rPr>
            <w:rFonts w:eastAsiaTheme="minorEastAsia" w:cstheme="minorBidi"/>
            <w:smallCaps w:val="0"/>
            <w:noProof/>
            <w:kern w:val="2"/>
            <w:sz w:val="22"/>
            <w:szCs w:val="22"/>
            <w:lang w:eastAsia="en-GB"/>
            <w14:ligatures w14:val="standardContextual"/>
          </w:rPr>
          <w:tab/>
        </w:r>
        <w:r w:rsidRPr="00C428CF">
          <w:rPr>
            <w:rStyle w:val="Hyperlink"/>
            <w:noProof/>
          </w:rPr>
          <w:t>Maintenance on NR Releases 15 – 16</w:t>
        </w:r>
        <w:r>
          <w:rPr>
            <w:noProof/>
            <w:webHidden/>
          </w:rPr>
          <w:tab/>
        </w:r>
        <w:r>
          <w:rPr>
            <w:noProof/>
            <w:webHidden/>
          </w:rPr>
          <w:fldChar w:fldCharType="begin"/>
        </w:r>
        <w:r>
          <w:rPr>
            <w:noProof/>
            <w:webHidden/>
          </w:rPr>
          <w:instrText xml:space="preserve"> PAGEREF _Toc163563032 \h </w:instrText>
        </w:r>
        <w:r>
          <w:rPr>
            <w:noProof/>
            <w:webHidden/>
          </w:rPr>
        </w:r>
        <w:r>
          <w:rPr>
            <w:noProof/>
            <w:webHidden/>
          </w:rPr>
          <w:fldChar w:fldCharType="separate"/>
        </w:r>
        <w:r>
          <w:rPr>
            <w:noProof/>
            <w:webHidden/>
          </w:rPr>
          <w:t>9</w:t>
        </w:r>
        <w:r>
          <w:rPr>
            <w:noProof/>
            <w:webHidden/>
          </w:rPr>
          <w:fldChar w:fldCharType="end"/>
        </w:r>
      </w:hyperlink>
    </w:p>
    <w:p w14:paraId="409ABB62" w14:textId="29E63098"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33" w:history="1">
        <w:r w:rsidRPr="00C428CF">
          <w:rPr>
            <w:rStyle w:val="Hyperlink"/>
            <w:noProof/>
          </w:rPr>
          <w:t>7.2</w:t>
        </w:r>
        <w:r>
          <w:rPr>
            <w:rFonts w:eastAsiaTheme="minorEastAsia" w:cstheme="minorBidi"/>
            <w:smallCaps w:val="0"/>
            <w:noProof/>
            <w:kern w:val="2"/>
            <w:sz w:val="22"/>
            <w:szCs w:val="22"/>
            <w:lang w:eastAsia="en-GB"/>
            <w14:ligatures w14:val="standardContextual"/>
          </w:rPr>
          <w:tab/>
        </w:r>
        <w:r w:rsidRPr="00C428CF">
          <w:rPr>
            <w:rStyle w:val="Hyperlink"/>
            <w:noProof/>
          </w:rPr>
          <w:t>Maintenance on NR Release 17</w:t>
        </w:r>
        <w:r>
          <w:rPr>
            <w:noProof/>
            <w:webHidden/>
          </w:rPr>
          <w:tab/>
        </w:r>
        <w:r>
          <w:rPr>
            <w:noProof/>
            <w:webHidden/>
          </w:rPr>
          <w:fldChar w:fldCharType="begin"/>
        </w:r>
        <w:r>
          <w:rPr>
            <w:noProof/>
            <w:webHidden/>
          </w:rPr>
          <w:instrText xml:space="preserve"> PAGEREF _Toc163563033 \h </w:instrText>
        </w:r>
        <w:r>
          <w:rPr>
            <w:noProof/>
            <w:webHidden/>
          </w:rPr>
        </w:r>
        <w:r>
          <w:rPr>
            <w:noProof/>
            <w:webHidden/>
          </w:rPr>
          <w:fldChar w:fldCharType="separate"/>
        </w:r>
        <w:r>
          <w:rPr>
            <w:noProof/>
            <w:webHidden/>
          </w:rPr>
          <w:t>15</w:t>
        </w:r>
        <w:r>
          <w:rPr>
            <w:noProof/>
            <w:webHidden/>
          </w:rPr>
          <w:fldChar w:fldCharType="end"/>
        </w:r>
      </w:hyperlink>
    </w:p>
    <w:p w14:paraId="0B137FCA" w14:textId="7E338851" w:rsidR="002A09C4" w:rsidRDefault="002A09C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3563034" w:history="1">
        <w:r w:rsidRPr="00C428CF">
          <w:rPr>
            <w:rStyle w:val="Hyperlink"/>
            <w:noProof/>
          </w:rPr>
          <w:t>8</w:t>
        </w:r>
        <w:r>
          <w:rPr>
            <w:rFonts w:eastAsiaTheme="minorEastAsia" w:cstheme="minorBidi"/>
            <w:b w:val="0"/>
            <w:bCs w:val="0"/>
            <w:caps w:val="0"/>
            <w:noProof/>
            <w:kern w:val="2"/>
            <w:sz w:val="22"/>
            <w:szCs w:val="22"/>
            <w:lang w:eastAsia="en-GB"/>
            <w14:ligatures w14:val="standardContextual"/>
          </w:rPr>
          <w:tab/>
        </w:r>
        <w:r w:rsidRPr="00C428CF">
          <w:rPr>
            <w:rStyle w:val="Hyperlink"/>
            <w:noProof/>
          </w:rPr>
          <w:t>Maintenance on Release 18</w:t>
        </w:r>
        <w:r>
          <w:rPr>
            <w:noProof/>
            <w:webHidden/>
          </w:rPr>
          <w:tab/>
        </w:r>
        <w:r>
          <w:rPr>
            <w:noProof/>
            <w:webHidden/>
          </w:rPr>
          <w:fldChar w:fldCharType="begin"/>
        </w:r>
        <w:r>
          <w:rPr>
            <w:noProof/>
            <w:webHidden/>
          </w:rPr>
          <w:instrText xml:space="preserve"> PAGEREF _Toc163563034 \h </w:instrText>
        </w:r>
        <w:r>
          <w:rPr>
            <w:noProof/>
            <w:webHidden/>
          </w:rPr>
        </w:r>
        <w:r>
          <w:rPr>
            <w:noProof/>
            <w:webHidden/>
          </w:rPr>
          <w:fldChar w:fldCharType="separate"/>
        </w:r>
        <w:r>
          <w:rPr>
            <w:noProof/>
            <w:webHidden/>
          </w:rPr>
          <w:t>20</w:t>
        </w:r>
        <w:r>
          <w:rPr>
            <w:noProof/>
            <w:webHidden/>
          </w:rPr>
          <w:fldChar w:fldCharType="end"/>
        </w:r>
      </w:hyperlink>
    </w:p>
    <w:p w14:paraId="061A0C0D" w14:textId="1205181D"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35" w:history="1">
        <w:r w:rsidRPr="00C428CF">
          <w:rPr>
            <w:rStyle w:val="Hyperlink"/>
            <w:noProof/>
          </w:rPr>
          <w:t>8.1</w:t>
        </w:r>
        <w:r>
          <w:rPr>
            <w:rFonts w:eastAsiaTheme="minorEastAsia" w:cstheme="minorBidi"/>
            <w:smallCaps w:val="0"/>
            <w:noProof/>
            <w:kern w:val="2"/>
            <w:sz w:val="22"/>
            <w:szCs w:val="22"/>
            <w:lang w:eastAsia="en-GB"/>
            <w14:ligatures w14:val="standardContextual"/>
          </w:rPr>
          <w:tab/>
        </w:r>
        <w:r w:rsidRPr="00C428CF">
          <w:rPr>
            <w:rStyle w:val="Hyperlink"/>
            <w:noProof/>
          </w:rPr>
          <w:t>Maintenance on NR MIMO Evolution for Downlink and Uplink</w:t>
        </w:r>
        <w:r>
          <w:rPr>
            <w:noProof/>
            <w:webHidden/>
          </w:rPr>
          <w:tab/>
        </w:r>
        <w:r>
          <w:rPr>
            <w:noProof/>
            <w:webHidden/>
          </w:rPr>
          <w:fldChar w:fldCharType="begin"/>
        </w:r>
        <w:r>
          <w:rPr>
            <w:noProof/>
            <w:webHidden/>
          </w:rPr>
          <w:instrText xml:space="preserve"> PAGEREF _Toc163563035 \h </w:instrText>
        </w:r>
        <w:r>
          <w:rPr>
            <w:noProof/>
            <w:webHidden/>
          </w:rPr>
        </w:r>
        <w:r>
          <w:rPr>
            <w:noProof/>
            <w:webHidden/>
          </w:rPr>
          <w:fldChar w:fldCharType="separate"/>
        </w:r>
        <w:r>
          <w:rPr>
            <w:noProof/>
            <w:webHidden/>
          </w:rPr>
          <w:t>20</w:t>
        </w:r>
        <w:r>
          <w:rPr>
            <w:noProof/>
            <w:webHidden/>
          </w:rPr>
          <w:fldChar w:fldCharType="end"/>
        </w:r>
      </w:hyperlink>
    </w:p>
    <w:p w14:paraId="304D13E2" w14:textId="5C369551"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36" w:history="1">
        <w:r w:rsidRPr="00C428CF">
          <w:rPr>
            <w:rStyle w:val="Hyperlink"/>
            <w:noProof/>
          </w:rPr>
          <w:t>8.2</w:t>
        </w:r>
        <w:r>
          <w:rPr>
            <w:rFonts w:eastAsiaTheme="minorEastAsia" w:cstheme="minorBidi"/>
            <w:smallCaps w:val="0"/>
            <w:noProof/>
            <w:kern w:val="2"/>
            <w:sz w:val="22"/>
            <w:szCs w:val="22"/>
            <w:lang w:eastAsia="en-GB"/>
            <w14:ligatures w14:val="standardContextual"/>
          </w:rPr>
          <w:tab/>
        </w:r>
        <w:r w:rsidRPr="00C428CF">
          <w:rPr>
            <w:rStyle w:val="Hyperlink"/>
            <w:noProof/>
          </w:rPr>
          <w:t>Maintenance on NR Sidelink Evolution</w:t>
        </w:r>
        <w:r>
          <w:rPr>
            <w:noProof/>
            <w:webHidden/>
          </w:rPr>
          <w:tab/>
        </w:r>
        <w:r>
          <w:rPr>
            <w:noProof/>
            <w:webHidden/>
          </w:rPr>
          <w:fldChar w:fldCharType="begin"/>
        </w:r>
        <w:r>
          <w:rPr>
            <w:noProof/>
            <w:webHidden/>
          </w:rPr>
          <w:instrText xml:space="preserve"> PAGEREF _Toc163563036 \h </w:instrText>
        </w:r>
        <w:r>
          <w:rPr>
            <w:noProof/>
            <w:webHidden/>
          </w:rPr>
        </w:r>
        <w:r>
          <w:rPr>
            <w:noProof/>
            <w:webHidden/>
          </w:rPr>
          <w:fldChar w:fldCharType="separate"/>
        </w:r>
        <w:r>
          <w:rPr>
            <w:noProof/>
            <w:webHidden/>
          </w:rPr>
          <w:t>43</w:t>
        </w:r>
        <w:r>
          <w:rPr>
            <w:noProof/>
            <w:webHidden/>
          </w:rPr>
          <w:fldChar w:fldCharType="end"/>
        </w:r>
      </w:hyperlink>
    </w:p>
    <w:p w14:paraId="180091AE" w14:textId="34DF8EB2"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37" w:history="1">
        <w:r w:rsidRPr="00C428CF">
          <w:rPr>
            <w:rStyle w:val="Hyperlink"/>
            <w:noProof/>
          </w:rPr>
          <w:t>8.3</w:t>
        </w:r>
        <w:r>
          <w:rPr>
            <w:rFonts w:eastAsiaTheme="minorEastAsia" w:cstheme="minorBidi"/>
            <w:smallCaps w:val="0"/>
            <w:noProof/>
            <w:kern w:val="2"/>
            <w:sz w:val="22"/>
            <w:szCs w:val="22"/>
            <w:lang w:eastAsia="en-GB"/>
            <w14:ligatures w14:val="standardContextual"/>
          </w:rPr>
          <w:tab/>
        </w:r>
        <w:r w:rsidRPr="00C428CF">
          <w:rPr>
            <w:rStyle w:val="Hyperlink"/>
            <w:noProof/>
          </w:rPr>
          <w:t>Maintenance on Expanded and Improved NR Positioning</w:t>
        </w:r>
        <w:r>
          <w:rPr>
            <w:noProof/>
            <w:webHidden/>
          </w:rPr>
          <w:tab/>
        </w:r>
        <w:r>
          <w:rPr>
            <w:noProof/>
            <w:webHidden/>
          </w:rPr>
          <w:fldChar w:fldCharType="begin"/>
        </w:r>
        <w:r>
          <w:rPr>
            <w:noProof/>
            <w:webHidden/>
          </w:rPr>
          <w:instrText xml:space="preserve"> PAGEREF _Toc163563037 \h </w:instrText>
        </w:r>
        <w:r>
          <w:rPr>
            <w:noProof/>
            <w:webHidden/>
          </w:rPr>
        </w:r>
        <w:r>
          <w:rPr>
            <w:noProof/>
            <w:webHidden/>
          </w:rPr>
          <w:fldChar w:fldCharType="separate"/>
        </w:r>
        <w:r>
          <w:rPr>
            <w:noProof/>
            <w:webHidden/>
          </w:rPr>
          <w:t>50</w:t>
        </w:r>
        <w:r>
          <w:rPr>
            <w:noProof/>
            <w:webHidden/>
          </w:rPr>
          <w:fldChar w:fldCharType="end"/>
        </w:r>
      </w:hyperlink>
    </w:p>
    <w:p w14:paraId="68E18C1C" w14:textId="1899B25D"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38" w:history="1">
        <w:r w:rsidRPr="00C428CF">
          <w:rPr>
            <w:rStyle w:val="Hyperlink"/>
            <w:noProof/>
          </w:rPr>
          <w:t>8.4</w:t>
        </w:r>
        <w:r>
          <w:rPr>
            <w:rFonts w:eastAsiaTheme="minorEastAsia" w:cstheme="minorBidi"/>
            <w:smallCaps w:val="0"/>
            <w:noProof/>
            <w:kern w:val="2"/>
            <w:sz w:val="22"/>
            <w:szCs w:val="22"/>
            <w:lang w:eastAsia="en-GB"/>
            <w14:ligatures w14:val="standardContextual"/>
          </w:rPr>
          <w:tab/>
        </w:r>
        <w:r w:rsidRPr="00C428CF">
          <w:rPr>
            <w:rStyle w:val="Hyperlink"/>
            <w:noProof/>
          </w:rPr>
          <w:t>Maintenance on Network Energy Savings for NR</w:t>
        </w:r>
        <w:r>
          <w:rPr>
            <w:noProof/>
            <w:webHidden/>
          </w:rPr>
          <w:tab/>
        </w:r>
        <w:r>
          <w:rPr>
            <w:noProof/>
            <w:webHidden/>
          </w:rPr>
          <w:fldChar w:fldCharType="begin"/>
        </w:r>
        <w:r>
          <w:rPr>
            <w:noProof/>
            <w:webHidden/>
          </w:rPr>
          <w:instrText xml:space="preserve"> PAGEREF _Toc163563038 \h </w:instrText>
        </w:r>
        <w:r>
          <w:rPr>
            <w:noProof/>
            <w:webHidden/>
          </w:rPr>
        </w:r>
        <w:r>
          <w:rPr>
            <w:noProof/>
            <w:webHidden/>
          </w:rPr>
          <w:fldChar w:fldCharType="separate"/>
        </w:r>
        <w:r>
          <w:rPr>
            <w:noProof/>
            <w:webHidden/>
          </w:rPr>
          <w:t>58</w:t>
        </w:r>
        <w:r>
          <w:rPr>
            <w:noProof/>
            <w:webHidden/>
          </w:rPr>
          <w:fldChar w:fldCharType="end"/>
        </w:r>
      </w:hyperlink>
    </w:p>
    <w:p w14:paraId="2FC90E73" w14:textId="7CC37B67"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39" w:history="1">
        <w:r w:rsidRPr="00C428CF">
          <w:rPr>
            <w:rStyle w:val="Hyperlink"/>
            <w:noProof/>
          </w:rPr>
          <w:t>8.5</w:t>
        </w:r>
        <w:r>
          <w:rPr>
            <w:rFonts w:eastAsiaTheme="minorEastAsia" w:cstheme="minorBidi"/>
            <w:smallCaps w:val="0"/>
            <w:noProof/>
            <w:kern w:val="2"/>
            <w:sz w:val="22"/>
            <w:szCs w:val="22"/>
            <w:lang w:eastAsia="en-GB"/>
            <w14:ligatures w14:val="standardContextual"/>
          </w:rPr>
          <w:tab/>
        </w:r>
        <w:r w:rsidRPr="00C428CF">
          <w:rPr>
            <w:rStyle w:val="Hyperlink"/>
            <w:noProof/>
          </w:rPr>
          <w:t>Maintenance on Further NR Mobility Enhancements</w:t>
        </w:r>
        <w:r>
          <w:rPr>
            <w:noProof/>
            <w:webHidden/>
          </w:rPr>
          <w:tab/>
        </w:r>
        <w:r>
          <w:rPr>
            <w:noProof/>
            <w:webHidden/>
          </w:rPr>
          <w:fldChar w:fldCharType="begin"/>
        </w:r>
        <w:r>
          <w:rPr>
            <w:noProof/>
            <w:webHidden/>
          </w:rPr>
          <w:instrText xml:space="preserve"> PAGEREF _Toc163563039 \h </w:instrText>
        </w:r>
        <w:r>
          <w:rPr>
            <w:noProof/>
            <w:webHidden/>
          </w:rPr>
        </w:r>
        <w:r>
          <w:rPr>
            <w:noProof/>
            <w:webHidden/>
          </w:rPr>
          <w:fldChar w:fldCharType="separate"/>
        </w:r>
        <w:r>
          <w:rPr>
            <w:noProof/>
            <w:webHidden/>
          </w:rPr>
          <w:t>66</w:t>
        </w:r>
        <w:r>
          <w:rPr>
            <w:noProof/>
            <w:webHidden/>
          </w:rPr>
          <w:fldChar w:fldCharType="end"/>
        </w:r>
      </w:hyperlink>
    </w:p>
    <w:p w14:paraId="4F3C2A6B" w14:textId="558CA74F"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40" w:history="1">
        <w:r w:rsidRPr="00C428CF">
          <w:rPr>
            <w:rStyle w:val="Hyperlink"/>
            <w:noProof/>
          </w:rPr>
          <w:t>8.6</w:t>
        </w:r>
        <w:r>
          <w:rPr>
            <w:rFonts w:eastAsiaTheme="minorEastAsia" w:cstheme="minorBidi"/>
            <w:smallCaps w:val="0"/>
            <w:noProof/>
            <w:kern w:val="2"/>
            <w:sz w:val="22"/>
            <w:szCs w:val="22"/>
            <w:lang w:eastAsia="en-GB"/>
            <w14:ligatures w14:val="standardContextual"/>
          </w:rPr>
          <w:tab/>
        </w:r>
        <w:r w:rsidRPr="00C428CF">
          <w:rPr>
            <w:rStyle w:val="Hyperlink"/>
            <w:noProof/>
          </w:rPr>
          <w:t>Maintenance on Further NR Coverage Enhancements</w:t>
        </w:r>
        <w:r>
          <w:rPr>
            <w:noProof/>
            <w:webHidden/>
          </w:rPr>
          <w:tab/>
        </w:r>
        <w:r>
          <w:rPr>
            <w:noProof/>
            <w:webHidden/>
          </w:rPr>
          <w:fldChar w:fldCharType="begin"/>
        </w:r>
        <w:r>
          <w:rPr>
            <w:noProof/>
            <w:webHidden/>
          </w:rPr>
          <w:instrText xml:space="preserve"> PAGEREF _Toc163563040 \h </w:instrText>
        </w:r>
        <w:r>
          <w:rPr>
            <w:noProof/>
            <w:webHidden/>
          </w:rPr>
        </w:r>
        <w:r>
          <w:rPr>
            <w:noProof/>
            <w:webHidden/>
          </w:rPr>
          <w:fldChar w:fldCharType="separate"/>
        </w:r>
        <w:r>
          <w:rPr>
            <w:noProof/>
            <w:webHidden/>
          </w:rPr>
          <w:t>69</w:t>
        </w:r>
        <w:r>
          <w:rPr>
            <w:noProof/>
            <w:webHidden/>
          </w:rPr>
          <w:fldChar w:fldCharType="end"/>
        </w:r>
      </w:hyperlink>
    </w:p>
    <w:p w14:paraId="52342024" w14:textId="41998E3D"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41" w:history="1">
        <w:r w:rsidRPr="00C428CF">
          <w:rPr>
            <w:rStyle w:val="Hyperlink"/>
            <w:noProof/>
          </w:rPr>
          <w:t>8.7</w:t>
        </w:r>
        <w:r>
          <w:rPr>
            <w:rFonts w:eastAsiaTheme="minorEastAsia" w:cstheme="minorBidi"/>
            <w:smallCaps w:val="0"/>
            <w:noProof/>
            <w:kern w:val="2"/>
            <w:sz w:val="22"/>
            <w:szCs w:val="22"/>
            <w:lang w:eastAsia="en-GB"/>
            <w14:ligatures w14:val="standardContextual"/>
          </w:rPr>
          <w:tab/>
        </w:r>
        <w:r w:rsidRPr="00C428CF">
          <w:rPr>
            <w:rStyle w:val="Hyperlink"/>
            <w:noProof/>
          </w:rPr>
          <w:t>Maintenance on NR Network-Controlled Repeaters</w:t>
        </w:r>
        <w:r>
          <w:rPr>
            <w:noProof/>
            <w:webHidden/>
          </w:rPr>
          <w:tab/>
        </w:r>
        <w:r>
          <w:rPr>
            <w:noProof/>
            <w:webHidden/>
          </w:rPr>
          <w:fldChar w:fldCharType="begin"/>
        </w:r>
        <w:r>
          <w:rPr>
            <w:noProof/>
            <w:webHidden/>
          </w:rPr>
          <w:instrText xml:space="preserve"> PAGEREF _Toc163563041 \h </w:instrText>
        </w:r>
        <w:r>
          <w:rPr>
            <w:noProof/>
            <w:webHidden/>
          </w:rPr>
        </w:r>
        <w:r>
          <w:rPr>
            <w:noProof/>
            <w:webHidden/>
          </w:rPr>
          <w:fldChar w:fldCharType="separate"/>
        </w:r>
        <w:r>
          <w:rPr>
            <w:noProof/>
            <w:webHidden/>
          </w:rPr>
          <w:t>71</w:t>
        </w:r>
        <w:r>
          <w:rPr>
            <w:noProof/>
            <w:webHidden/>
          </w:rPr>
          <w:fldChar w:fldCharType="end"/>
        </w:r>
      </w:hyperlink>
    </w:p>
    <w:p w14:paraId="34C1D3AE" w14:textId="741CABE8"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42" w:history="1">
        <w:r w:rsidRPr="00C428CF">
          <w:rPr>
            <w:rStyle w:val="Hyperlink"/>
            <w:noProof/>
          </w:rPr>
          <w:t>8.8</w:t>
        </w:r>
        <w:r>
          <w:rPr>
            <w:rFonts w:eastAsiaTheme="minorEastAsia" w:cstheme="minorBidi"/>
            <w:smallCaps w:val="0"/>
            <w:noProof/>
            <w:kern w:val="2"/>
            <w:sz w:val="22"/>
            <w:szCs w:val="22"/>
            <w:lang w:eastAsia="en-GB"/>
            <w14:ligatures w14:val="standardContextual"/>
          </w:rPr>
          <w:tab/>
        </w:r>
        <w:r w:rsidRPr="00C428CF">
          <w:rPr>
            <w:rStyle w:val="Hyperlink"/>
            <w:noProof/>
          </w:rPr>
          <w:t>Maintenance on Multi-Carrier Enhancements for NR</w:t>
        </w:r>
        <w:r>
          <w:rPr>
            <w:noProof/>
            <w:webHidden/>
          </w:rPr>
          <w:tab/>
        </w:r>
        <w:r>
          <w:rPr>
            <w:noProof/>
            <w:webHidden/>
          </w:rPr>
          <w:fldChar w:fldCharType="begin"/>
        </w:r>
        <w:r>
          <w:rPr>
            <w:noProof/>
            <w:webHidden/>
          </w:rPr>
          <w:instrText xml:space="preserve"> PAGEREF _Toc163563042 \h </w:instrText>
        </w:r>
        <w:r>
          <w:rPr>
            <w:noProof/>
            <w:webHidden/>
          </w:rPr>
        </w:r>
        <w:r>
          <w:rPr>
            <w:noProof/>
            <w:webHidden/>
          </w:rPr>
          <w:fldChar w:fldCharType="separate"/>
        </w:r>
        <w:r>
          <w:rPr>
            <w:noProof/>
            <w:webHidden/>
          </w:rPr>
          <w:t>72</w:t>
        </w:r>
        <w:r>
          <w:rPr>
            <w:noProof/>
            <w:webHidden/>
          </w:rPr>
          <w:fldChar w:fldCharType="end"/>
        </w:r>
      </w:hyperlink>
    </w:p>
    <w:p w14:paraId="0AE28272" w14:textId="5D662713"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43" w:history="1">
        <w:r w:rsidRPr="00C428CF">
          <w:rPr>
            <w:rStyle w:val="Hyperlink"/>
            <w:noProof/>
          </w:rPr>
          <w:t>8.9</w:t>
        </w:r>
        <w:r>
          <w:rPr>
            <w:rFonts w:eastAsiaTheme="minorEastAsia" w:cstheme="minorBidi"/>
            <w:smallCaps w:val="0"/>
            <w:noProof/>
            <w:kern w:val="2"/>
            <w:sz w:val="22"/>
            <w:szCs w:val="22"/>
            <w:lang w:eastAsia="en-GB"/>
            <w14:ligatures w14:val="standardContextual"/>
          </w:rPr>
          <w:tab/>
        </w:r>
        <w:r w:rsidRPr="00C428CF">
          <w:rPr>
            <w:rStyle w:val="Hyperlink"/>
            <w:noProof/>
          </w:rPr>
          <w:t>Maintenance on IoT NTN enhancements</w:t>
        </w:r>
        <w:r>
          <w:rPr>
            <w:noProof/>
            <w:webHidden/>
          </w:rPr>
          <w:tab/>
        </w:r>
        <w:r>
          <w:rPr>
            <w:noProof/>
            <w:webHidden/>
          </w:rPr>
          <w:fldChar w:fldCharType="begin"/>
        </w:r>
        <w:r>
          <w:rPr>
            <w:noProof/>
            <w:webHidden/>
          </w:rPr>
          <w:instrText xml:space="preserve"> PAGEREF _Toc163563043 \h </w:instrText>
        </w:r>
        <w:r>
          <w:rPr>
            <w:noProof/>
            <w:webHidden/>
          </w:rPr>
        </w:r>
        <w:r>
          <w:rPr>
            <w:noProof/>
            <w:webHidden/>
          </w:rPr>
          <w:fldChar w:fldCharType="separate"/>
        </w:r>
        <w:r>
          <w:rPr>
            <w:noProof/>
            <w:webHidden/>
          </w:rPr>
          <w:t>75</w:t>
        </w:r>
        <w:r>
          <w:rPr>
            <w:noProof/>
            <w:webHidden/>
          </w:rPr>
          <w:fldChar w:fldCharType="end"/>
        </w:r>
      </w:hyperlink>
    </w:p>
    <w:p w14:paraId="2EB306CA" w14:textId="5909F65D"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44" w:history="1">
        <w:r w:rsidRPr="00C428CF">
          <w:rPr>
            <w:rStyle w:val="Hyperlink"/>
            <w:noProof/>
            <w:lang w:val="fr-FR"/>
          </w:rPr>
          <w:t>8.10</w:t>
        </w:r>
        <w:r>
          <w:rPr>
            <w:rFonts w:eastAsiaTheme="minorEastAsia" w:cstheme="minorBidi"/>
            <w:smallCaps w:val="0"/>
            <w:noProof/>
            <w:kern w:val="2"/>
            <w:sz w:val="22"/>
            <w:szCs w:val="22"/>
            <w:lang w:eastAsia="en-GB"/>
            <w14:ligatures w14:val="standardContextual"/>
          </w:rPr>
          <w:tab/>
        </w:r>
        <w:r w:rsidRPr="00C428CF">
          <w:rPr>
            <w:rStyle w:val="Hyperlink"/>
            <w:noProof/>
            <w:lang w:val="fr-FR"/>
          </w:rPr>
          <w:t>Maintenance on NR NTN enhancements</w:t>
        </w:r>
        <w:r>
          <w:rPr>
            <w:noProof/>
            <w:webHidden/>
          </w:rPr>
          <w:tab/>
        </w:r>
        <w:r>
          <w:rPr>
            <w:noProof/>
            <w:webHidden/>
          </w:rPr>
          <w:fldChar w:fldCharType="begin"/>
        </w:r>
        <w:r>
          <w:rPr>
            <w:noProof/>
            <w:webHidden/>
          </w:rPr>
          <w:instrText xml:space="preserve"> PAGEREF _Toc163563044 \h </w:instrText>
        </w:r>
        <w:r>
          <w:rPr>
            <w:noProof/>
            <w:webHidden/>
          </w:rPr>
        </w:r>
        <w:r>
          <w:rPr>
            <w:noProof/>
            <w:webHidden/>
          </w:rPr>
          <w:fldChar w:fldCharType="separate"/>
        </w:r>
        <w:r>
          <w:rPr>
            <w:noProof/>
            <w:webHidden/>
          </w:rPr>
          <w:t>76</w:t>
        </w:r>
        <w:r>
          <w:rPr>
            <w:noProof/>
            <w:webHidden/>
          </w:rPr>
          <w:fldChar w:fldCharType="end"/>
        </w:r>
      </w:hyperlink>
    </w:p>
    <w:p w14:paraId="25182FC7" w14:textId="2A2AA31A"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45" w:history="1">
        <w:r w:rsidRPr="00C428CF">
          <w:rPr>
            <w:rStyle w:val="Hyperlink"/>
            <w:noProof/>
          </w:rPr>
          <w:t>8.11</w:t>
        </w:r>
        <w:r>
          <w:rPr>
            <w:rFonts w:eastAsiaTheme="minorEastAsia" w:cstheme="minorBidi"/>
            <w:smallCaps w:val="0"/>
            <w:noProof/>
            <w:kern w:val="2"/>
            <w:sz w:val="22"/>
            <w:szCs w:val="22"/>
            <w:lang w:eastAsia="en-GB"/>
            <w14:ligatures w14:val="standardContextual"/>
          </w:rPr>
          <w:tab/>
        </w:r>
        <w:r w:rsidRPr="00C428CF">
          <w:rPr>
            <w:rStyle w:val="Hyperlink"/>
            <w:noProof/>
          </w:rPr>
          <w:t>Maintenance on other Rel-18 work items</w:t>
        </w:r>
        <w:r>
          <w:rPr>
            <w:noProof/>
            <w:webHidden/>
          </w:rPr>
          <w:tab/>
        </w:r>
        <w:r>
          <w:rPr>
            <w:noProof/>
            <w:webHidden/>
          </w:rPr>
          <w:fldChar w:fldCharType="begin"/>
        </w:r>
        <w:r>
          <w:rPr>
            <w:noProof/>
            <w:webHidden/>
          </w:rPr>
          <w:instrText xml:space="preserve"> PAGEREF _Toc163563045 \h </w:instrText>
        </w:r>
        <w:r>
          <w:rPr>
            <w:noProof/>
            <w:webHidden/>
          </w:rPr>
        </w:r>
        <w:r>
          <w:rPr>
            <w:noProof/>
            <w:webHidden/>
          </w:rPr>
          <w:fldChar w:fldCharType="separate"/>
        </w:r>
        <w:r>
          <w:rPr>
            <w:noProof/>
            <w:webHidden/>
          </w:rPr>
          <w:t>79</w:t>
        </w:r>
        <w:r>
          <w:rPr>
            <w:noProof/>
            <w:webHidden/>
          </w:rPr>
          <w:fldChar w:fldCharType="end"/>
        </w:r>
      </w:hyperlink>
    </w:p>
    <w:p w14:paraId="2BEDA835" w14:textId="65C3138B"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46" w:history="1">
        <w:r w:rsidRPr="00C428CF">
          <w:rPr>
            <w:rStyle w:val="Hyperlink"/>
            <w:noProof/>
          </w:rPr>
          <w:t>8.12</w:t>
        </w:r>
        <w:r>
          <w:rPr>
            <w:rFonts w:eastAsiaTheme="minorEastAsia" w:cstheme="minorBidi"/>
            <w:smallCaps w:val="0"/>
            <w:noProof/>
            <w:kern w:val="2"/>
            <w:sz w:val="22"/>
            <w:szCs w:val="22"/>
            <w:lang w:eastAsia="en-GB"/>
            <w14:ligatures w14:val="standardContextual"/>
          </w:rPr>
          <w:tab/>
        </w:r>
        <w:r w:rsidRPr="00C428CF">
          <w:rPr>
            <w:rStyle w:val="Hyperlink"/>
            <w:noProof/>
          </w:rPr>
          <w:t>UE Features</w:t>
        </w:r>
        <w:r>
          <w:rPr>
            <w:noProof/>
            <w:webHidden/>
          </w:rPr>
          <w:tab/>
        </w:r>
        <w:r>
          <w:rPr>
            <w:noProof/>
            <w:webHidden/>
          </w:rPr>
          <w:fldChar w:fldCharType="begin"/>
        </w:r>
        <w:r>
          <w:rPr>
            <w:noProof/>
            <w:webHidden/>
          </w:rPr>
          <w:instrText xml:space="preserve"> PAGEREF _Toc163563046 \h </w:instrText>
        </w:r>
        <w:r>
          <w:rPr>
            <w:noProof/>
            <w:webHidden/>
          </w:rPr>
        </w:r>
        <w:r>
          <w:rPr>
            <w:noProof/>
            <w:webHidden/>
          </w:rPr>
          <w:fldChar w:fldCharType="separate"/>
        </w:r>
        <w:r>
          <w:rPr>
            <w:noProof/>
            <w:webHidden/>
          </w:rPr>
          <w:t>84</w:t>
        </w:r>
        <w:r>
          <w:rPr>
            <w:noProof/>
            <w:webHidden/>
          </w:rPr>
          <w:fldChar w:fldCharType="end"/>
        </w:r>
      </w:hyperlink>
    </w:p>
    <w:p w14:paraId="575AB499" w14:textId="416B0A29"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47" w:history="1">
        <w:r w:rsidRPr="00C428CF">
          <w:rPr>
            <w:rStyle w:val="Hyperlink"/>
            <w:noProof/>
          </w:rPr>
          <w:t>8.12.1</w:t>
        </w:r>
        <w:r>
          <w:rPr>
            <w:rFonts w:eastAsiaTheme="minorEastAsia" w:cstheme="minorBidi"/>
            <w:i w:val="0"/>
            <w:iCs w:val="0"/>
            <w:noProof/>
            <w:kern w:val="2"/>
            <w:sz w:val="22"/>
            <w:szCs w:val="22"/>
            <w:lang w:eastAsia="en-GB"/>
            <w14:ligatures w14:val="standardContextual"/>
          </w:rPr>
          <w:tab/>
        </w:r>
        <w:r w:rsidRPr="00C428CF">
          <w:rPr>
            <w:rStyle w:val="Hyperlink"/>
            <w:noProof/>
          </w:rPr>
          <w:t>UE features for NR MIMO evolution</w:t>
        </w:r>
        <w:r>
          <w:rPr>
            <w:noProof/>
            <w:webHidden/>
          </w:rPr>
          <w:tab/>
        </w:r>
        <w:r>
          <w:rPr>
            <w:noProof/>
            <w:webHidden/>
          </w:rPr>
          <w:fldChar w:fldCharType="begin"/>
        </w:r>
        <w:r>
          <w:rPr>
            <w:noProof/>
            <w:webHidden/>
          </w:rPr>
          <w:instrText xml:space="preserve"> PAGEREF _Toc163563047 \h </w:instrText>
        </w:r>
        <w:r>
          <w:rPr>
            <w:noProof/>
            <w:webHidden/>
          </w:rPr>
        </w:r>
        <w:r>
          <w:rPr>
            <w:noProof/>
            <w:webHidden/>
          </w:rPr>
          <w:fldChar w:fldCharType="separate"/>
        </w:r>
        <w:r>
          <w:rPr>
            <w:noProof/>
            <w:webHidden/>
          </w:rPr>
          <w:t>84</w:t>
        </w:r>
        <w:r>
          <w:rPr>
            <w:noProof/>
            <w:webHidden/>
          </w:rPr>
          <w:fldChar w:fldCharType="end"/>
        </w:r>
      </w:hyperlink>
    </w:p>
    <w:p w14:paraId="4DCF2607" w14:textId="53F1D12E"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48" w:history="1">
        <w:r w:rsidRPr="00C428CF">
          <w:rPr>
            <w:rStyle w:val="Hyperlink"/>
            <w:noProof/>
          </w:rPr>
          <w:t>8.12.2</w:t>
        </w:r>
        <w:r>
          <w:rPr>
            <w:rFonts w:eastAsiaTheme="minorEastAsia" w:cstheme="minorBidi"/>
            <w:i w:val="0"/>
            <w:iCs w:val="0"/>
            <w:noProof/>
            <w:kern w:val="2"/>
            <w:sz w:val="22"/>
            <w:szCs w:val="22"/>
            <w:lang w:eastAsia="en-GB"/>
            <w14:ligatures w14:val="standardContextual"/>
          </w:rPr>
          <w:tab/>
        </w:r>
        <w:r w:rsidRPr="00C428CF">
          <w:rPr>
            <w:rStyle w:val="Hyperlink"/>
            <w:noProof/>
          </w:rPr>
          <w:t>UE features for NR sidelink evolution</w:t>
        </w:r>
        <w:r>
          <w:rPr>
            <w:noProof/>
            <w:webHidden/>
          </w:rPr>
          <w:tab/>
        </w:r>
        <w:r>
          <w:rPr>
            <w:noProof/>
            <w:webHidden/>
          </w:rPr>
          <w:fldChar w:fldCharType="begin"/>
        </w:r>
        <w:r>
          <w:rPr>
            <w:noProof/>
            <w:webHidden/>
          </w:rPr>
          <w:instrText xml:space="preserve"> PAGEREF _Toc163563048 \h </w:instrText>
        </w:r>
        <w:r>
          <w:rPr>
            <w:noProof/>
            <w:webHidden/>
          </w:rPr>
        </w:r>
        <w:r>
          <w:rPr>
            <w:noProof/>
            <w:webHidden/>
          </w:rPr>
          <w:fldChar w:fldCharType="separate"/>
        </w:r>
        <w:r>
          <w:rPr>
            <w:noProof/>
            <w:webHidden/>
          </w:rPr>
          <w:t>85</w:t>
        </w:r>
        <w:r>
          <w:rPr>
            <w:noProof/>
            <w:webHidden/>
          </w:rPr>
          <w:fldChar w:fldCharType="end"/>
        </w:r>
      </w:hyperlink>
    </w:p>
    <w:p w14:paraId="1EF2A938" w14:textId="7211220C"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49" w:history="1">
        <w:r w:rsidRPr="00C428CF">
          <w:rPr>
            <w:rStyle w:val="Hyperlink"/>
            <w:noProof/>
          </w:rPr>
          <w:t>8.12.3</w:t>
        </w:r>
        <w:r>
          <w:rPr>
            <w:rFonts w:eastAsiaTheme="minorEastAsia" w:cstheme="minorBidi"/>
            <w:i w:val="0"/>
            <w:iCs w:val="0"/>
            <w:noProof/>
            <w:kern w:val="2"/>
            <w:sz w:val="22"/>
            <w:szCs w:val="22"/>
            <w:lang w:eastAsia="en-GB"/>
            <w14:ligatures w14:val="standardContextual"/>
          </w:rPr>
          <w:tab/>
        </w:r>
        <w:r w:rsidRPr="00C428CF">
          <w:rPr>
            <w:rStyle w:val="Hyperlink"/>
            <w:noProof/>
          </w:rPr>
          <w:t>UE features for expanded and improved NR positioning</w:t>
        </w:r>
        <w:r>
          <w:rPr>
            <w:noProof/>
            <w:webHidden/>
          </w:rPr>
          <w:tab/>
        </w:r>
        <w:r>
          <w:rPr>
            <w:noProof/>
            <w:webHidden/>
          </w:rPr>
          <w:fldChar w:fldCharType="begin"/>
        </w:r>
        <w:r>
          <w:rPr>
            <w:noProof/>
            <w:webHidden/>
          </w:rPr>
          <w:instrText xml:space="preserve"> PAGEREF _Toc163563049 \h </w:instrText>
        </w:r>
        <w:r>
          <w:rPr>
            <w:noProof/>
            <w:webHidden/>
          </w:rPr>
        </w:r>
        <w:r>
          <w:rPr>
            <w:noProof/>
            <w:webHidden/>
          </w:rPr>
          <w:fldChar w:fldCharType="separate"/>
        </w:r>
        <w:r>
          <w:rPr>
            <w:noProof/>
            <w:webHidden/>
          </w:rPr>
          <w:t>85</w:t>
        </w:r>
        <w:r>
          <w:rPr>
            <w:noProof/>
            <w:webHidden/>
          </w:rPr>
          <w:fldChar w:fldCharType="end"/>
        </w:r>
      </w:hyperlink>
    </w:p>
    <w:p w14:paraId="5E52988B" w14:textId="7673BAF8"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50" w:history="1">
        <w:r w:rsidRPr="00C428CF">
          <w:rPr>
            <w:rStyle w:val="Hyperlink"/>
            <w:noProof/>
          </w:rPr>
          <w:t>8.12.4</w:t>
        </w:r>
        <w:r>
          <w:rPr>
            <w:rFonts w:eastAsiaTheme="minorEastAsia" w:cstheme="minorBidi"/>
            <w:i w:val="0"/>
            <w:iCs w:val="0"/>
            <w:noProof/>
            <w:kern w:val="2"/>
            <w:sz w:val="22"/>
            <w:szCs w:val="22"/>
            <w:lang w:eastAsia="en-GB"/>
            <w14:ligatures w14:val="standardContextual"/>
          </w:rPr>
          <w:tab/>
        </w:r>
        <w:r w:rsidRPr="00C428CF">
          <w:rPr>
            <w:rStyle w:val="Hyperlink"/>
            <w:noProof/>
          </w:rPr>
          <w:t>UE features for MC enhancements</w:t>
        </w:r>
        <w:r>
          <w:rPr>
            <w:noProof/>
            <w:webHidden/>
          </w:rPr>
          <w:tab/>
        </w:r>
        <w:r>
          <w:rPr>
            <w:noProof/>
            <w:webHidden/>
          </w:rPr>
          <w:fldChar w:fldCharType="begin"/>
        </w:r>
        <w:r>
          <w:rPr>
            <w:noProof/>
            <w:webHidden/>
          </w:rPr>
          <w:instrText xml:space="preserve"> PAGEREF _Toc163563050 \h </w:instrText>
        </w:r>
        <w:r>
          <w:rPr>
            <w:noProof/>
            <w:webHidden/>
          </w:rPr>
        </w:r>
        <w:r>
          <w:rPr>
            <w:noProof/>
            <w:webHidden/>
          </w:rPr>
          <w:fldChar w:fldCharType="separate"/>
        </w:r>
        <w:r>
          <w:rPr>
            <w:noProof/>
            <w:webHidden/>
          </w:rPr>
          <w:t>85</w:t>
        </w:r>
        <w:r>
          <w:rPr>
            <w:noProof/>
            <w:webHidden/>
          </w:rPr>
          <w:fldChar w:fldCharType="end"/>
        </w:r>
      </w:hyperlink>
    </w:p>
    <w:p w14:paraId="21B2E61D" w14:textId="1EC5BFE1"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51" w:history="1">
        <w:r w:rsidRPr="00C428CF">
          <w:rPr>
            <w:rStyle w:val="Hyperlink"/>
            <w:noProof/>
          </w:rPr>
          <w:t>8.12.5</w:t>
        </w:r>
        <w:r>
          <w:rPr>
            <w:rFonts w:eastAsiaTheme="minorEastAsia" w:cstheme="minorBidi"/>
            <w:i w:val="0"/>
            <w:iCs w:val="0"/>
            <w:noProof/>
            <w:kern w:val="2"/>
            <w:sz w:val="22"/>
            <w:szCs w:val="22"/>
            <w:lang w:eastAsia="en-GB"/>
            <w14:ligatures w14:val="standardContextual"/>
          </w:rPr>
          <w:tab/>
        </w:r>
        <w:r w:rsidRPr="00C428CF">
          <w:rPr>
            <w:rStyle w:val="Hyperlink"/>
            <w:noProof/>
          </w:rPr>
          <w:t>UE features for other Rel-18 work items (Topics A)</w:t>
        </w:r>
        <w:r>
          <w:rPr>
            <w:noProof/>
            <w:webHidden/>
          </w:rPr>
          <w:tab/>
        </w:r>
        <w:r>
          <w:rPr>
            <w:noProof/>
            <w:webHidden/>
          </w:rPr>
          <w:fldChar w:fldCharType="begin"/>
        </w:r>
        <w:r>
          <w:rPr>
            <w:noProof/>
            <w:webHidden/>
          </w:rPr>
          <w:instrText xml:space="preserve"> PAGEREF _Toc163563051 \h </w:instrText>
        </w:r>
        <w:r>
          <w:rPr>
            <w:noProof/>
            <w:webHidden/>
          </w:rPr>
        </w:r>
        <w:r>
          <w:rPr>
            <w:noProof/>
            <w:webHidden/>
          </w:rPr>
          <w:fldChar w:fldCharType="separate"/>
        </w:r>
        <w:r>
          <w:rPr>
            <w:noProof/>
            <w:webHidden/>
          </w:rPr>
          <w:t>86</w:t>
        </w:r>
        <w:r>
          <w:rPr>
            <w:noProof/>
            <w:webHidden/>
          </w:rPr>
          <w:fldChar w:fldCharType="end"/>
        </w:r>
      </w:hyperlink>
    </w:p>
    <w:p w14:paraId="6732A34D" w14:textId="57786963"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52" w:history="1">
        <w:r w:rsidRPr="00C428CF">
          <w:rPr>
            <w:rStyle w:val="Hyperlink"/>
            <w:noProof/>
          </w:rPr>
          <w:t>8.12.6</w:t>
        </w:r>
        <w:r>
          <w:rPr>
            <w:rFonts w:eastAsiaTheme="minorEastAsia" w:cstheme="minorBidi"/>
            <w:i w:val="0"/>
            <w:iCs w:val="0"/>
            <w:noProof/>
            <w:kern w:val="2"/>
            <w:sz w:val="22"/>
            <w:szCs w:val="22"/>
            <w:lang w:eastAsia="en-GB"/>
            <w14:ligatures w14:val="standardContextual"/>
          </w:rPr>
          <w:tab/>
        </w:r>
        <w:r w:rsidRPr="00C428CF">
          <w:rPr>
            <w:rStyle w:val="Hyperlink"/>
            <w:noProof/>
          </w:rPr>
          <w:t>UE features for other Rel-18 work items (Topics B)</w:t>
        </w:r>
        <w:r>
          <w:rPr>
            <w:noProof/>
            <w:webHidden/>
          </w:rPr>
          <w:tab/>
        </w:r>
        <w:r>
          <w:rPr>
            <w:noProof/>
            <w:webHidden/>
          </w:rPr>
          <w:fldChar w:fldCharType="begin"/>
        </w:r>
        <w:r>
          <w:rPr>
            <w:noProof/>
            <w:webHidden/>
          </w:rPr>
          <w:instrText xml:space="preserve"> PAGEREF _Toc163563052 \h </w:instrText>
        </w:r>
        <w:r>
          <w:rPr>
            <w:noProof/>
            <w:webHidden/>
          </w:rPr>
        </w:r>
        <w:r>
          <w:rPr>
            <w:noProof/>
            <w:webHidden/>
          </w:rPr>
          <w:fldChar w:fldCharType="separate"/>
        </w:r>
        <w:r>
          <w:rPr>
            <w:noProof/>
            <w:webHidden/>
          </w:rPr>
          <w:t>87</w:t>
        </w:r>
        <w:r>
          <w:rPr>
            <w:noProof/>
            <w:webHidden/>
          </w:rPr>
          <w:fldChar w:fldCharType="end"/>
        </w:r>
      </w:hyperlink>
    </w:p>
    <w:p w14:paraId="1CAFA6BA" w14:textId="2A1D3522" w:rsidR="002A09C4" w:rsidRDefault="002A09C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3563053" w:history="1">
        <w:r w:rsidRPr="00C428CF">
          <w:rPr>
            <w:rStyle w:val="Hyperlink"/>
            <w:noProof/>
          </w:rPr>
          <w:t>9</w:t>
        </w:r>
        <w:r>
          <w:rPr>
            <w:rFonts w:eastAsiaTheme="minorEastAsia" w:cstheme="minorBidi"/>
            <w:b w:val="0"/>
            <w:bCs w:val="0"/>
            <w:caps w:val="0"/>
            <w:noProof/>
            <w:kern w:val="2"/>
            <w:sz w:val="22"/>
            <w:szCs w:val="22"/>
            <w:lang w:eastAsia="en-GB"/>
            <w14:ligatures w14:val="standardContextual"/>
          </w:rPr>
          <w:tab/>
        </w:r>
        <w:r w:rsidRPr="00C428CF">
          <w:rPr>
            <w:rStyle w:val="Hyperlink"/>
            <w:noProof/>
          </w:rPr>
          <w:t>Release 19</w:t>
        </w:r>
        <w:r>
          <w:rPr>
            <w:noProof/>
            <w:webHidden/>
          </w:rPr>
          <w:tab/>
        </w:r>
        <w:r>
          <w:rPr>
            <w:noProof/>
            <w:webHidden/>
          </w:rPr>
          <w:fldChar w:fldCharType="begin"/>
        </w:r>
        <w:r>
          <w:rPr>
            <w:noProof/>
            <w:webHidden/>
          </w:rPr>
          <w:instrText xml:space="preserve"> PAGEREF _Toc163563053 \h </w:instrText>
        </w:r>
        <w:r>
          <w:rPr>
            <w:noProof/>
            <w:webHidden/>
          </w:rPr>
        </w:r>
        <w:r>
          <w:rPr>
            <w:noProof/>
            <w:webHidden/>
          </w:rPr>
          <w:fldChar w:fldCharType="separate"/>
        </w:r>
        <w:r>
          <w:rPr>
            <w:noProof/>
            <w:webHidden/>
          </w:rPr>
          <w:t>88</w:t>
        </w:r>
        <w:r>
          <w:rPr>
            <w:noProof/>
            <w:webHidden/>
          </w:rPr>
          <w:fldChar w:fldCharType="end"/>
        </w:r>
      </w:hyperlink>
    </w:p>
    <w:p w14:paraId="199BFAAD" w14:textId="5F8C10A6"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54" w:history="1">
        <w:r w:rsidRPr="00C428CF">
          <w:rPr>
            <w:rStyle w:val="Hyperlink"/>
            <w:noProof/>
          </w:rPr>
          <w:t>9.1</w:t>
        </w:r>
        <w:r>
          <w:rPr>
            <w:rFonts w:eastAsiaTheme="minorEastAsia" w:cstheme="minorBidi"/>
            <w:smallCaps w:val="0"/>
            <w:noProof/>
            <w:kern w:val="2"/>
            <w:sz w:val="22"/>
            <w:szCs w:val="22"/>
            <w:lang w:eastAsia="en-GB"/>
            <w14:ligatures w14:val="standardContextual"/>
          </w:rPr>
          <w:tab/>
        </w:r>
        <w:r w:rsidRPr="00C428CF">
          <w:rPr>
            <w:rStyle w:val="Hyperlink"/>
            <w:noProof/>
          </w:rPr>
          <w:t>Artificial Intelligence (AI)/Machine Learning (ML) for NR Air Interface</w:t>
        </w:r>
        <w:r>
          <w:rPr>
            <w:noProof/>
            <w:webHidden/>
          </w:rPr>
          <w:tab/>
        </w:r>
        <w:r>
          <w:rPr>
            <w:noProof/>
            <w:webHidden/>
          </w:rPr>
          <w:fldChar w:fldCharType="begin"/>
        </w:r>
        <w:r>
          <w:rPr>
            <w:noProof/>
            <w:webHidden/>
          </w:rPr>
          <w:instrText xml:space="preserve"> PAGEREF _Toc163563054 \h </w:instrText>
        </w:r>
        <w:r>
          <w:rPr>
            <w:noProof/>
            <w:webHidden/>
          </w:rPr>
        </w:r>
        <w:r>
          <w:rPr>
            <w:noProof/>
            <w:webHidden/>
          </w:rPr>
          <w:fldChar w:fldCharType="separate"/>
        </w:r>
        <w:r>
          <w:rPr>
            <w:noProof/>
            <w:webHidden/>
          </w:rPr>
          <w:t>88</w:t>
        </w:r>
        <w:r>
          <w:rPr>
            <w:noProof/>
            <w:webHidden/>
          </w:rPr>
          <w:fldChar w:fldCharType="end"/>
        </w:r>
      </w:hyperlink>
    </w:p>
    <w:p w14:paraId="0FEC6ECE" w14:textId="3EFF4A71"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55" w:history="1">
        <w:r w:rsidRPr="00C428CF">
          <w:rPr>
            <w:rStyle w:val="Hyperlink"/>
            <w:noProof/>
          </w:rPr>
          <w:t>9.1.1</w:t>
        </w:r>
        <w:r>
          <w:rPr>
            <w:rFonts w:eastAsiaTheme="minorEastAsia" w:cstheme="minorBidi"/>
            <w:i w:val="0"/>
            <w:iCs w:val="0"/>
            <w:noProof/>
            <w:kern w:val="2"/>
            <w:sz w:val="22"/>
            <w:szCs w:val="22"/>
            <w:lang w:eastAsia="en-GB"/>
            <w14:ligatures w14:val="standardContextual"/>
          </w:rPr>
          <w:tab/>
        </w:r>
        <w:r w:rsidRPr="00C428CF">
          <w:rPr>
            <w:rStyle w:val="Hyperlink"/>
            <w:noProof/>
          </w:rPr>
          <w:t>Specification support for beam management</w:t>
        </w:r>
        <w:r>
          <w:rPr>
            <w:noProof/>
            <w:webHidden/>
          </w:rPr>
          <w:tab/>
        </w:r>
        <w:r>
          <w:rPr>
            <w:noProof/>
            <w:webHidden/>
          </w:rPr>
          <w:fldChar w:fldCharType="begin"/>
        </w:r>
        <w:r>
          <w:rPr>
            <w:noProof/>
            <w:webHidden/>
          </w:rPr>
          <w:instrText xml:space="preserve"> PAGEREF _Toc163563055 \h </w:instrText>
        </w:r>
        <w:r>
          <w:rPr>
            <w:noProof/>
            <w:webHidden/>
          </w:rPr>
        </w:r>
        <w:r>
          <w:rPr>
            <w:noProof/>
            <w:webHidden/>
          </w:rPr>
          <w:fldChar w:fldCharType="separate"/>
        </w:r>
        <w:r>
          <w:rPr>
            <w:noProof/>
            <w:webHidden/>
          </w:rPr>
          <w:t>88</w:t>
        </w:r>
        <w:r>
          <w:rPr>
            <w:noProof/>
            <w:webHidden/>
          </w:rPr>
          <w:fldChar w:fldCharType="end"/>
        </w:r>
      </w:hyperlink>
    </w:p>
    <w:p w14:paraId="7C6391E6" w14:textId="04BD9035"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56" w:history="1">
        <w:r w:rsidRPr="00C428CF">
          <w:rPr>
            <w:rStyle w:val="Hyperlink"/>
            <w:noProof/>
          </w:rPr>
          <w:t>9.1.2</w:t>
        </w:r>
        <w:r>
          <w:rPr>
            <w:rFonts w:eastAsiaTheme="minorEastAsia" w:cstheme="minorBidi"/>
            <w:i w:val="0"/>
            <w:iCs w:val="0"/>
            <w:noProof/>
            <w:kern w:val="2"/>
            <w:sz w:val="22"/>
            <w:szCs w:val="22"/>
            <w:lang w:eastAsia="en-GB"/>
            <w14:ligatures w14:val="standardContextual"/>
          </w:rPr>
          <w:tab/>
        </w:r>
        <w:r w:rsidRPr="00C428CF">
          <w:rPr>
            <w:rStyle w:val="Hyperlink"/>
            <w:noProof/>
          </w:rPr>
          <w:t>Specification support for positioning accuracy enhancement</w:t>
        </w:r>
        <w:r>
          <w:rPr>
            <w:noProof/>
            <w:webHidden/>
          </w:rPr>
          <w:tab/>
        </w:r>
        <w:r>
          <w:rPr>
            <w:noProof/>
            <w:webHidden/>
          </w:rPr>
          <w:fldChar w:fldCharType="begin"/>
        </w:r>
        <w:r>
          <w:rPr>
            <w:noProof/>
            <w:webHidden/>
          </w:rPr>
          <w:instrText xml:space="preserve"> PAGEREF _Toc163563056 \h </w:instrText>
        </w:r>
        <w:r>
          <w:rPr>
            <w:noProof/>
            <w:webHidden/>
          </w:rPr>
        </w:r>
        <w:r>
          <w:rPr>
            <w:noProof/>
            <w:webHidden/>
          </w:rPr>
          <w:fldChar w:fldCharType="separate"/>
        </w:r>
        <w:r>
          <w:rPr>
            <w:noProof/>
            <w:webHidden/>
          </w:rPr>
          <w:t>89</w:t>
        </w:r>
        <w:r>
          <w:rPr>
            <w:noProof/>
            <w:webHidden/>
          </w:rPr>
          <w:fldChar w:fldCharType="end"/>
        </w:r>
      </w:hyperlink>
    </w:p>
    <w:p w14:paraId="12E1262F" w14:textId="0042314C"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57" w:history="1">
        <w:r w:rsidRPr="00C428CF">
          <w:rPr>
            <w:rStyle w:val="Hyperlink"/>
            <w:noProof/>
          </w:rPr>
          <w:t>9.1.3</w:t>
        </w:r>
        <w:r>
          <w:rPr>
            <w:rFonts w:eastAsiaTheme="minorEastAsia" w:cstheme="minorBidi"/>
            <w:i w:val="0"/>
            <w:iCs w:val="0"/>
            <w:noProof/>
            <w:kern w:val="2"/>
            <w:sz w:val="22"/>
            <w:szCs w:val="22"/>
            <w:lang w:eastAsia="en-GB"/>
            <w14:ligatures w14:val="standardContextual"/>
          </w:rPr>
          <w:tab/>
        </w:r>
        <w:r w:rsidRPr="00C428CF">
          <w:rPr>
            <w:rStyle w:val="Hyperlink"/>
            <w:noProof/>
          </w:rPr>
          <w:t>Additional study on AI/ML for NR air interface</w:t>
        </w:r>
        <w:r>
          <w:rPr>
            <w:noProof/>
            <w:webHidden/>
          </w:rPr>
          <w:tab/>
        </w:r>
        <w:r>
          <w:rPr>
            <w:noProof/>
            <w:webHidden/>
          </w:rPr>
          <w:fldChar w:fldCharType="begin"/>
        </w:r>
        <w:r>
          <w:rPr>
            <w:noProof/>
            <w:webHidden/>
          </w:rPr>
          <w:instrText xml:space="preserve"> PAGEREF _Toc163563057 \h </w:instrText>
        </w:r>
        <w:r>
          <w:rPr>
            <w:noProof/>
            <w:webHidden/>
          </w:rPr>
        </w:r>
        <w:r>
          <w:rPr>
            <w:noProof/>
            <w:webHidden/>
          </w:rPr>
          <w:fldChar w:fldCharType="separate"/>
        </w:r>
        <w:r>
          <w:rPr>
            <w:noProof/>
            <w:webHidden/>
          </w:rPr>
          <w:t>91</w:t>
        </w:r>
        <w:r>
          <w:rPr>
            <w:noProof/>
            <w:webHidden/>
          </w:rPr>
          <w:fldChar w:fldCharType="end"/>
        </w:r>
      </w:hyperlink>
    </w:p>
    <w:p w14:paraId="628295D7" w14:textId="0B4CA9E1" w:rsidR="002A09C4" w:rsidRDefault="002A09C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3563058" w:history="1">
        <w:r w:rsidRPr="00C428CF">
          <w:rPr>
            <w:rStyle w:val="Hyperlink"/>
            <w:noProof/>
          </w:rPr>
          <w:t>9.1.3.1</w:t>
        </w:r>
        <w:r>
          <w:rPr>
            <w:rFonts w:eastAsiaTheme="minorEastAsia" w:cstheme="minorBidi"/>
            <w:noProof/>
            <w:kern w:val="2"/>
            <w:sz w:val="22"/>
            <w:szCs w:val="22"/>
            <w:lang w:eastAsia="en-GB"/>
            <w14:ligatures w14:val="standardContextual"/>
          </w:rPr>
          <w:tab/>
        </w:r>
        <w:r w:rsidRPr="00C428CF">
          <w:rPr>
            <w:rStyle w:val="Hyperlink"/>
            <w:noProof/>
          </w:rPr>
          <w:t>CSI prediction</w:t>
        </w:r>
        <w:r>
          <w:rPr>
            <w:noProof/>
            <w:webHidden/>
          </w:rPr>
          <w:tab/>
        </w:r>
        <w:r>
          <w:rPr>
            <w:noProof/>
            <w:webHidden/>
          </w:rPr>
          <w:fldChar w:fldCharType="begin"/>
        </w:r>
        <w:r>
          <w:rPr>
            <w:noProof/>
            <w:webHidden/>
          </w:rPr>
          <w:instrText xml:space="preserve"> PAGEREF _Toc163563058 \h </w:instrText>
        </w:r>
        <w:r>
          <w:rPr>
            <w:noProof/>
            <w:webHidden/>
          </w:rPr>
        </w:r>
        <w:r>
          <w:rPr>
            <w:noProof/>
            <w:webHidden/>
          </w:rPr>
          <w:fldChar w:fldCharType="separate"/>
        </w:r>
        <w:r>
          <w:rPr>
            <w:noProof/>
            <w:webHidden/>
          </w:rPr>
          <w:t>91</w:t>
        </w:r>
        <w:r>
          <w:rPr>
            <w:noProof/>
            <w:webHidden/>
          </w:rPr>
          <w:fldChar w:fldCharType="end"/>
        </w:r>
      </w:hyperlink>
    </w:p>
    <w:p w14:paraId="46BB3EDC" w14:textId="0BFEE83C" w:rsidR="002A09C4" w:rsidRDefault="002A09C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3563059" w:history="1">
        <w:r w:rsidRPr="00C428CF">
          <w:rPr>
            <w:rStyle w:val="Hyperlink"/>
            <w:noProof/>
          </w:rPr>
          <w:t>9.1.3.2</w:t>
        </w:r>
        <w:r>
          <w:rPr>
            <w:rFonts w:eastAsiaTheme="minorEastAsia" w:cstheme="minorBidi"/>
            <w:noProof/>
            <w:kern w:val="2"/>
            <w:sz w:val="22"/>
            <w:szCs w:val="22"/>
            <w:lang w:eastAsia="en-GB"/>
            <w14:ligatures w14:val="standardContextual"/>
          </w:rPr>
          <w:tab/>
        </w:r>
        <w:r w:rsidRPr="00C428CF">
          <w:rPr>
            <w:rStyle w:val="Hyperlink"/>
            <w:noProof/>
          </w:rPr>
          <w:t>CSI compression</w:t>
        </w:r>
        <w:r>
          <w:rPr>
            <w:noProof/>
            <w:webHidden/>
          </w:rPr>
          <w:tab/>
        </w:r>
        <w:r>
          <w:rPr>
            <w:noProof/>
            <w:webHidden/>
          </w:rPr>
          <w:fldChar w:fldCharType="begin"/>
        </w:r>
        <w:r>
          <w:rPr>
            <w:noProof/>
            <w:webHidden/>
          </w:rPr>
          <w:instrText xml:space="preserve"> PAGEREF _Toc163563059 \h </w:instrText>
        </w:r>
        <w:r>
          <w:rPr>
            <w:noProof/>
            <w:webHidden/>
          </w:rPr>
        </w:r>
        <w:r>
          <w:rPr>
            <w:noProof/>
            <w:webHidden/>
          </w:rPr>
          <w:fldChar w:fldCharType="separate"/>
        </w:r>
        <w:r>
          <w:rPr>
            <w:noProof/>
            <w:webHidden/>
          </w:rPr>
          <w:t>93</w:t>
        </w:r>
        <w:r>
          <w:rPr>
            <w:noProof/>
            <w:webHidden/>
          </w:rPr>
          <w:fldChar w:fldCharType="end"/>
        </w:r>
      </w:hyperlink>
    </w:p>
    <w:p w14:paraId="18674B07" w14:textId="560CD48E" w:rsidR="002A09C4" w:rsidRDefault="002A09C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3563060" w:history="1">
        <w:r w:rsidRPr="00C428CF">
          <w:rPr>
            <w:rStyle w:val="Hyperlink"/>
            <w:noProof/>
          </w:rPr>
          <w:t>9.1.3.3</w:t>
        </w:r>
        <w:r>
          <w:rPr>
            <w:rFonts w:eastAsiaTheme="minorEastAsia" w:cstheme="minorBidi"/>
            <w:noProof/>
            <w:kern w:val="2"/>
            <w:sz w:val="22"/>
            <w:szCs w:val="22"/>
            <w:lang w:eastAsia="en-GB"/>
            <w14:ligatures w14:val="standardContextual"/>
          </w:rPr>
          <w:tab/>
        </w:r>
        <w:r w:rsidRPr="00C428CF">
          <w:rPr>
            <w:rStyle w:val="Hyperlink"/>
            <w:noProof/>
          </w:rPr>
          <w:t>Other aspects of AI/ML model and data</w:t>
        </w:r>
        <w:r>
          <w:rPr>
            <w:noProof/>
            <w:webHidden/>
          </w:rPr>
          <w:tab/>
        </w:r>
        <w:r>
          <w:rPr>
            <w:noProof/>
            <w:webHidden/>
          </w:rPr>
          <w:fldChar w:fldCharType="begin"/>
        </w:r>
        <w:r>
          <w:rPr>
            <w:noProof/>
            <w:webHidden/>
          </w:rPr>
          <w:instrText xml:space="preserve"> PAGEREF _Toc163563060 \h </w:instrText>
        </w:r>
        <w:r>
          <w:rPr>
            <w:noProof/>
            <w:webHidden/>
          </w:rPr>
        </w:r>
        <w:r>
          <w:rPr>
            <w:noProof/>
            <w:webHidden/>
          </w:rPr>
          <w:fldChar w:fldCharType="separate"/>
        </w:r>
        <w:r>
          <w:rPr>
            <w:noProof/>
            <w:webHidden/>
          </w:rPr>
          <w:t>96</w:t>
        </w:r>
        <w:r>
          <w:rPr>
            <w:noProof/>
            <w:webHidden/>
          </w:rPr>
          <w:fldChar w:fldCharType="end"/>
        </w:r>
      </w:hyperlink>
    </w:p>
    <w:p w14:paraId="4DB5FB7F" w14:textId="0825B405"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61" w:history="1">
        <w:r w:rsidRPr="00C428CF">
          <w:rPr>
            <w:rStyle w:val="Hyperlink"/>
            <w:noProof/>
          </w:rPr>
          <w:t>9.2</w:t>
        </w:r>
        <w:r>
          <w:rPr>
            <w:rFonts w:eastAsiaTheme="minorEastAsia" w:cstheme="minorBidi"/>
            <w:smallCaps w:val="0"/>
            <w:noProof/>
            <w:kern w:val="2"/>
            <w:sz w:val="22"/>
            <w:szCs w:val="22"/>
            <w:lang w:eastAsia="en-GB"/>
            <w14:ligatures w14:val="standardContextual"/>
          </w:rPr>
          <w:tab/>
        </w:r>
        <w:r w:rsidRPr="00C428CF">
          <w:rPr>
            <w:rStyle w:val="Hyperlink"/>
            <w:noProof/>
          </w:rPr>
          <w:t>NR MIMO Phase 5</w:t>
        </w:r>
        <w:r>
          <w:rPr>
            <w:noProof/>
            <w:webHidden/>
          </w:rPr>
          <w:tab/>
        </w:r>
        <w:r>
          <w:rPr>
            <w:noProof/>
            <w:webHidden/>
          </w:rPr>
          <w:fldChar w:fldCharType="begin"/>
        </w:r>
        <w:r>
          <w:rPr>
            <w:noProof/>
            <w:webHidden/>
          </w:rPr>
          <w:instrText xml:space="preserve"> PAGEREF _Toc163563061 \h </w:instrText>
        </w:r>
        <w:r>
          <w:rPr>
            <w:noProof/>
            <w:webHidden/>
          </w:rPr>
        </w:r>
        <w:r>
          <w:rPr>
            <w:noProof/>
            <w:webHidden/>
          </w:rPr>
          <w:fldChar w:fldCharType="separate"/>
        </w:r>
        <w:r>
          <w:rPr>
            <w:noProof/>
            <w:webHidden/>
          </w:rPr>
          <w:t>97</w:t>
        </w:r>
        <w:r>
          <w:rPr>
            <w:noProof/>
            <w:webHidden/>
          </w:rPr>
          <w:fldChar w:fldCharType="end"/>
        </w:r>
      </w:hyperlink>
    </w:p>
    <w:p w14:paraId="597E1A91" w14:textId="7EEBFA71"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62" w:history="1">
        <w:r w:rsidRPr="00C428CF">
          <w:rPr>
            <w:rStyle w:val="Hyperlink"/>
            <w:noProof/>
            <w:lang w:val="en-US"/>
          </w:rPr>
          <w:t>9.2.1</w:t>
        </w:r>
        <w:r>
          <w:rPr>
            <w:rFonts w:eastAsiaTheme="minorEastAsia" w:cstheme="minorBidi"/>
            <w:i w:val="0"/>
            <w:iCs w:val="0"/>
            <w:noProof/>
            <w:kern w:val="2"/>
            <w:sz w:val="22"/>
            <w:szCs w:val="22"/>
            <w:lang w:eastAsia="en-GB"/>
            <w14:ligatures w14:val="standardContextual"/>
          </w:rPr>
          <w:tab/>
        </w:r>
        <w:r w:rsidRPr="00C428CF">
          <w:rPr>
            <w:rStyle w:val="Hyperlink"/>
            <w:noProof/>
            <w:lang w:eastAsia="x-none"/>
          </w:rPr>
          <w:t xml:space="preserve">Enhancements for </w:t>
        </w:r>
        <w:r w:rsidRPr="00C428CF">
          <w:rPr>
            <w:rStyle w:val="Hyperlink"/>
            <w:noProof/>
            <w:lang w:val="en-US"/>
          </w:rPr>
          <w:t>UE-initiated/event-driven beam management</w:t>
        </w:r>
        <w:r>
          <w:rPr>
            <w:noProof/>
            <w:webHidden/>
          </w:rPr>
          <w:tab/>
        </w:r>
        <w:r>
          <w:rPr>
            <w:noProof/>
            <w:webHidden/>
          </w:rPr>
          <w:fldChar w:fldCharType="begin"/>
        </w:r>
        <w:r>
          <w:rPr>
            <w:noProof/>
            <w:webHidden/>
          </w:rPr>
          <w:instrText xml:space="preserve"> PAGEREF _Toc163563062 \h </w:instrText>
        </w:r>
        <w:r>
          <w:rPr>
            <w:noProof/>
            <w:webHidden/>
          </w:rPr>
        </w:r>
        <w:r>
          <w:rPr>
            <w:noProof/>
            <w:webHidden/>
          </w:rPr>
          <w:fldChar w:fldCharType="separate"/>
        </w:r>
        <w:r>
          <w:rPr>
            <w:noProof/>
            <w:webHidden/>
          </w:rPr>
          <w:t>98</w:t>
        </w:r>
        <w:r>
          <w:rPr>
            <w:noProof/>
            <w:webHidden/>
          </w:rPr>
          <w:fldChar w:fldCharType="end"/>
        </w:r>
      </w:hyperlink>
    </w:p>
    <w:p w14:paraId="55CE07F0" w14:textId="4356520D"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63" w:history="1">
        <w:r w:rsidRPr="00C428CF">
          <w:rPr>
            <w:rStyle w:val="Hyperlink"/>
            <w:noProof/>
          </w:rPr>
          <w:t>9.2.2</w:t>
        </w:r>
        <w:r>
          <w:rPr>
            <w:rFonts w:eastAsiaTheme="minorEastAsia" w:cstheme="minorBidi"/>
            <w:i w:val="0"/>
            <w:iCs w:val="0"/>
            <w:noProof/>
            <w:kern w:val="2"/>
            <w:sz w:val="22"/>
            <w:szCs w:val="22"/>
            <w:lang w:eastAsia="en-GB"/>
            <w14:ligatures w14:val="standardContextual"/>
          </w:rPr>
          <w:tab/>
        </w:r>
        <w:r w:rsidRPr="00C428CF">
          <w:rPr>
            <w:rStyle w:val="Hyperlink"/>
            <w:noProof/>
          </w:rPr>
          <w:t>CSI enhancements</w:t>
        </w:r>
        <w:r>
          <w:rPr>
            <w:noProof/>
            <w:webHidden/>
          </w:rPr>
          <w:tab/>
        </w:r>
        <w:r>
          <w:rPr>
            <w:noProof/>
            <w:webHidden/>
          </w:rPr>
          <w:fldChar w:fldCharType="begin"/>
        </w:r>
        <w:r>
          <w:rPr>
            <w:noProof/>
            <w:webHidden/>
          </w:rPr>
          <w:instrText xml:space="preserve"> PAGEREF _Toc163563063 \h </w:instrText>
        </w:r>
        <w:r>
          <w:rPr>
            <w:noProof/>
            <w:webHidden/>
          </w:rPr>
        </w:r>
        <w:r>
          <w:rPr>
            <w:noProof/>
            <w:webHidden/>
          </w:rPr>
          <w:fldChar w:fldCharType="separate"/>
        </w:r>
        <w:r>
          <w:rPr>
            <w:noProof/>
            <w:webHidden/>
          </w:rPr>
          <w:t>100</w:t>
        </w:r>
        <w:r>
          <w:rPr>
            <w:noProof/>
            <w:webHidden/>
          </w:rPr>
          <w:fldChar w:fldCharType="end"/>
        </w:r>
      </w:hyperlink>
    </w:p>
    <w:p w14:paraId="5C13652B" w14:textId="53126C52"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64" w:history="1">
        <w:r w:rsidRPr="00C428CF">
          <w:rPr>
            <w:rStyle w:val="Hyperlink"/>
            <w:noProof/>
          </w:rPr>
          <w:t>9.2.3</w:t>
        </w:r>
        <w:r>
          <w:rPr>
            <w:rFonts w:eastAsiaTheme="minorEastAsia" w:cstheme="minorBidi"/>
            <w:i w:val="0"/>
            <w:iCs w:val="0"/>
            <w:noProof/>
            <w:kern w:val="2"/>
            <w:sz w:val="22"/>
            <w:szCs w:val="22"/>
            <w:lang w:eastAsia="en-GB"/>
            <w14:ligatures w14:val="standardContextual"/>
          </w:rPr>
          <w:tab/>
        </w:r>
        <w:r w:rsidRPr="00C428CF">
          <w:rPr>
            <w:rStyle w:val="Hyperlink"/>
            <w:noProof/>
          </w:rPr>
          <w:t>Support for 3-antenna-port codebook-based transmissions</w:t>
        </w:r>
        <w:r>
          <w:rPr>
            <w:noProof/>
            <w:webHidden/>
          </w:rPr>
          <w:tab/>
        </w:r>
        <w:r>
          <w:rPr>
            <w:noProof/>
            <w:webHidden/>
          </w:rPr>
          <w:fldChar w:fldCharType="begin"/>
        </w:r>
        <w:r>
          <w:rPr>
            <w:noProof/>
            <w:webHidden/>
          </w:rPr>
          <w:instrText xml:space="preserve"> PAGEREF _Toc163563064 \h </w:instrText>
        </w:r>
        <w:r>
          <w:rPr>
            <w:noProof/>
            <w:webHidden/>
          </w:rPr>
        </w:r>
        <w:r>
          <w:rPr>
            <w:noProof/>
            <w:webHidden/>
          </w:rPr>
          <w:fldChar w:fldCharType="separate"/>
        </w:r>
        <w:r>
          <w:rPr>
            <w:noProof/>
            <w:webHidden/>
          </w:rPr>
          <w:t>109</w:t>
        </w:r>
        <w:r>
          <w:rPr>
            <w:noProof/>
            <w:webHidden/>
          </w:rPr>
          <w:fldChar w:fldCharType="end"/>
        </w:r>
      </w:hyperlink>
    </w:p>
    <w:p w14:paraId="6F1CFA6F" w14:textId="36C5F600"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65" w:history="1">
        <w:r w:rsidRPr="00C428CF">
          <w:rPr>
            <w:rStyle w:val="Hyperlink"/>
            <w:noProof/>
            <w:lang w:val="en-US"/>
          </w:rPr>
          <w:t>9.2.4</w:t>
        </w:r>
        <w:r>
          <w:rPr>
            <w:rFonts w:eastAsiaTheme="minorEastAsia" w:cstheme="minorBidi"/>
            <w:i w:val="0"/>
            <w:iCs w:val="0"/>
            <w:noProof/>
            <w:kern w:val="2"/>
            <w:sz w:val="22"/>
            <w:szCs w:val="22"/>
            <w:lang w:eastAsia="en-GB"/>
            <w14:ligatures w14:val="standardContextual"/>
          </w:rPr>
          <w:tab/>
        </w:r>
        <w:r w:rsidRPr="00C428CF">
          <w:rPr>
            <w:rStyle w:val="Hyperlink"/>
            <w:noProof/>
            <w:lang w:val="en-US"/>
          </w:rPr>
          <w:t>Enhancement for asymmetric DL sTRP/UL mTRP scenarios</w:t>
        </w:r>
        <w:r>
          <w:rPr>
            <w:noProof/>
            <w:webHidden/>
          </w:rPr>
          <w:tab/>
        </w:r>
        <w:r>
          <w:rPr>
            <w:noProof/>
            <w:webHidden/>
          </w:rPr>
          <w:fldChar w:fldCharType="begin"/>
        </w:r>
        <w:r>
          <w:rPr>
            <w:noProof/>
            <w:webHidden/>
          </w:rPr>
          <w:instrText xml:space="preserve"> PAGEREF _Toc163563065 \h </w:instrText>
        </w:r>
        <w:r>
          <w:rPr>
            <w:noProof/>
            <w:webHidden/>
          </w:rPr>
        </w:r>
        <w:r>
          <w:rPr>
            <w:noProof/>
            <w:webHidden/>
          </w:rPr>
          <w:fldChar w:fldCharType="separate"/>
        </w:r>
        <w:r>
          <w:rPr>
            <w:noProof/>
            <w:webHidden/>
          </w:rPr>
          <w:t>112</w:t>
        </w:r>
        <w:r>
          <w:rPr>
            <w:noProof/>
            <w:webHidden/>
          </w:rPr>
          <w:fldChar w:fldCharType="end"/>
        </w:r>
      </w:hyperlink>
    </w:p>
    <w:p w14:paraId="45C07008" w14:textId="7BA11C39"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66" w:history="1">
        <w:r w:rsidRPr="00C428CF">
          <w:rPr>
            <w:rStyle w:val="Hyperlink"/>
            <w:noProof/>
            <w:lang w:eastAsia="zh-CN"/>
          </w:rPr>
          <w:t>9.3</w:t>
        </w:r>
        <w:r>
          <w:rPr>
            <w:rFonts w:eastAsiaTheme="minorEastAsia" w:cstheme="minorBidi"/>
            <w:smallCaps w:val="0"/>
            <w:noProof/>
            <w:kern w:val="2"/>
            <w:sz w:val="22"/>
            <w:szCs w:val="22"/>
            <w:lang w:eastAsia="en-GB"/>
            <w14:ligatures w14:val="standardContextual"/>
          </w:rPr>
          <w:tab/>
        </w:r>
        <w:r w:rsidRPr="00C428CF">
          <w:rPr>
            <w:rStyle w:val="Hyperlink"/>
            <w:noProof/>
            <w:lang w:eastAsia="zh-CN"/>
          </w:rPr>
          <w:t>Evolution of NR duplex operation: Sub-band full duplex (SBFD)</w:t>
        </w:r>
        <w:r>
          <w:rPr>
            <w:noProof/>
            <w:webHidden/>
          </w:rPr>
          <w:tab/>
        </w:r>
        <w:r>
          <w:rPr>
            <w:noProof/>
            <w:webHidden/>
          </w:rPr>
          <w:fldChar w:fldCharType="begin"/>
        </w:r>
        <w:r>
          <w:rPr>
            <w:noProof/>
            <w:webHidden/>
          </w:rPr>
          <w:instrText xml:space="preserve"> PAGEREF _Toc163563066 \h </w:instrText>
        </w:r>
        <w:r>
          <w:rPr>
            <w:noProof/>
            <w:webHidden/>
          </w:rPr>
        </w:r>
        <w:r>
          <w:rPr>
            <w:noProof/>
            <w:webHidden/>
          </w:rPr>
          <w:fldChar w:fldCharType="separate"/>
        </w:r>
        <w:r>
          <w:rPr>
            <w:noProof/>
            <w:webHidden/>
          </w:rPr>
          <w:t>115</w:t>
        </w:r>
        <w:r>
          <w:rPr>
            <w:noProof/>
            <w:webHidden/>
          </w:rPr>
          <w:fldChar w:fldCharType="end"/>
        </w:r>
      </w:hyperlink>
    </w:p>
    <w:p w14:paraId="0296B88E" w14:textId="6174A86F"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67" w:history="1">
        <w:r w:rsidRPr="00C428CF">
          <w:rPr>
            <w:rStyle w:val="Hyperlink"/>
            <w:noProof/>
            <w:lang w:val="en-US"/>
          </w:rPr>
          <w:t>9.3.1</w:t>
        </w:r>
        <w:r>
          <w:rPr>
            <w:rFonts w:eastAsiaTheme="minorEastAsia" w:cstheme="minorBidi"/>
            <w:i w:val="0"/>
            <w:iCs w:val="0"/>
            <w:noProof/>
            <w:kern w:val="2"/>
            <w:sz w:val="22"/>
            <w:szCs w:val="22"/>
            <w:lang w:eastAsia="en-GB"/>
            <w14:ligatures w14:val="standardContextual"/>
          </w:rPr>
          <w:tab/>
        </w:r>
        <w:r w:rsidRPr="00C428CF">
          <w:rPr>
            <w:rStyle w:val="Hyperlink"/>
            <w:noProof/>
            <w:lang w:val="en-US"/>
          </w:rPr>
          <w:t>SBFD TX/RX/measurement procedures</w:t>
        </w:r>
        <w:r>
          <w:rPr>
            <w:noProof/>
            <w:webHidden/>
          </w:rPr>
          <w:tab/>
        </w:r>
        <w:r>
          <w:rPr>
            <w:noProof/>
            <w:webHidden/>
          </w:rPr>
          <w:fldChar w:fldCharType="begin"/>
        </w:r>
        <w:r>
          <w:rPr>
            <w:noProof/>
            <w:webHidden/>
          </w:rPr>
          <w:instrText xml:space="preserve"> PAGEREF _Toc163563067 \h </w:instrText>
        </w:r>
        <w:r>
          <w:rPr>
            <w:noProof/>
            <w:webHidden/>
          </w:rPr>
        </w:r>
        <w:r>
          <w:rPr>
            <w:noProof/>
            <w:webHidden/>
          </w:rPr>
          <w:fldChar w:fldCharType="separate"/>
        </w:r>
        <w:r>
          <w:rPr>
            <w:noProof/>
            <w:webHidden/>
          </w:rPr>
          <w:t>115</w:t>
        </w:r>
        <w:r>
          <w:rPr>
            <w:noProof/>
            <w:webHidden/>
          </w:rPr>
          <w:fldChar w:fldCharType="end"/>
        </w:r>
      </w:hyperlink>
    </w:p>
    <w:p w14:paraId="6B32C44C" w14:textId="4A0F0F19"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68" w:history="1">
        <w:r w:rsidRPr="00C428CF">
          <w:rPr>
            <w:rStyle w:val="Hyperlink"/>
            <w:noProof/>
            <w:lang w:val="en-US"/>
          </w:rPr>
          <w:t>9.3.2</w:t>
        </w:r>
        <w:r>
          <w:rPr>
            <w:rFonts w:eastAsiaTheme="minorEastAsia" w:cstheme="minorBidi"/>
            <w:i w:val="0"/>
            <w:iCs w:val="0"/>
            <w:noProof/>
            <w:kern w:val="2"/>
            <w:sz w:val="22"/>
            <w:szCs w:val="22"/>
            <w:lang w:eastAsia="en-GB"/>
            <w14:ligatures w14:val="standardContextual"/>
          </w:rPr>
          <w:tab/>
        </w:r>
        <w:r w:rsidRPr="00C428CF">
          <w:rPr>
            <w:rStyle w:val="Hyperlink"/>
            <w:noProof/>
            <w:lang w:val="en-US"/>
          </w:rPr>
          <w:t>SBFD random access operation</w:t>
        </w:r>
        <w:r>
          <w:rPr>
            <w:noProof/>
            <w:webHidden/>
          </w:rPr>
          <w:tab/>
        </w:r>
        <w:r>
          <w:rPr>
            <w:noProof/>
            <w:webHidden/>
          </w:rPr>
          <w:fldChar w:fldCharType="begin"/>
        </w:r>
        <w:r>
          <w:rPr>
            <w:noProof/>
            <w:webHidden/>
          </w:rPr>
          <w:instrText xml:space="preserve"> PAGEREF _Toc163563068 \h </w:instrText>
        </w:r>
        <w:r>
          <w:rPr>
            <w:noProof/>
            <w:webHidden/>
          </w:rPr>
        </w:r>
        <w:r>
          <w:rPr>
            <w:noProof/>
            <w:webHidden/>
          </w:rPr>
          <w:fldChar w:fldCharType="separate"/>
        </w:r>
        <w:r>
          <w:rPr>
            <w:noProof/>
            <w:webHidden/>
          </w:rPr>
          <w:t>118</w:t>
        </w:r>
        <w:r>
          <w:rPr>
            <w:noProof/>
            <w:webHidden/>
          </w:rPr>
          <w:fldChar w:fldCharType="end"/>
        </w:r>
      </w:hyperlink>
    </w:p>
    <w:p w14:paraId="15A197F7" w14:textId="5677584E"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69" w:history="1">
        <w:r w:rsidRPr="00C428CF">
          <w:rPr>
            <w:rStyle w:val="Hyperlink"/>
            <w:noProof/>
            <w:lang w:val="en-US"/>
          </w:rPr>
          <w:t>9.3.3</w:t>
        </w:r>
        <w:r>
          <w:rPr>
            <w:rFonts w:eastAsiaTheme="minorEastAsia" w:cstheme="minorBidi"/>
            <w:i w:val="0"/>
            <w:iCs w:val="0"/>
            <w:noProof/>
            <w:kern w:val="2"/>
            <w:sz w:val="22"/>
            <w:szCs w:val="22"/>
            <w:lang w:eastAsia="en-GB"/>
            <w14:ligatures w14:val="standardContextual"/>
          </w:rPr>
          <w:tab/>
        </w:r>
        <w:r w:rsidRPr="00C428CF">
          <w:rPr>
            <w:rStyle w:val="Hyperlink"/>
            <w:noProof/>
            <w:lang w:val="en-US"/>
          </w:rPr>
          <w:t>CLI handling</w:t>
        </w:r>
        <w:r>
          <w:rPr>
            <w:noProof/>
            <w:webHidden/>
          </w:rPr>
          <w:tab/>
        </w:r>
        <w:r>
          <w:rPr>
            <w:noProof/>
            <w:webHidden/>
          </w:rPr>
          <w:fldChar w:fldCharType="begin"/>
        </w:r>
        <w:r>
          <w:rPr>
            <w:noProof/>
            <w:webHidden/>
          </w:rPr>
          <w:instrText xml:space="preserve"> PAGEREF _Toc163563069 \h </w:instrText>
        </w:r>
        <w:r>
          <w:rPr>
            <w:noProof/>
            <w:webHidden/>
          </w:rPr>
        </w:r>
        <w:r>
          <w:rPr>
            <w:noProof/>
            <w:webHidden/>
          </w:rPr>
          <w:fldChar w:fldCharType="separate"/>
        </w:r>
        <w:r>
          <w:rPr>
            <w:noProof/>
            <w:webHidden/>
          </w:rPr>
          <w:t>120</w:t>
        </w:r>
        <w:r>
          <w:rPr>
            <w:noProof/>
            <w:webHidden/>
          </w:rPr>
          <w:fldChar w:fldCharType="end"/>
        </w:r>
      </w:hyperlink>
    </w:p>
    <w:p w14:paraId="734FAEFA" w14:textId="648C4DCA"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70" w:history="1">
        <w:r w:rsidRPr="00C428CF">
          <w:rPr>
            <w:rStyle w:val="Hyperlink"/>
            <w:noProof/>
          </w:rPr>
          <w:t>9.4</w:t>
        </w:r>
        <w:r>
          <w:rPr>
            <w:rFonts w:eastAsiaTheme="minorEastAsia" w:cstheme="minorBidi"/>
            <w:smallCaps w:val="0"/>
            <w:noProof/>
            <w:kern w:val="2"/>
            <w:sz w:val="22"/>
            <w:szCs w:val="22"/>
            <w:lang w:eastAsia="en-GB"/>
            <w14:ligatures w14:val="standardContextual"/>
          </w:rPr>
          <w:tab/>
        </w:r>
        <w:r w:rsidRPr="00C428CF">
          <w:rPr>
            <w:rStyle w:val="Hyperlink"/>
            <w:noProof/>
          </w:rPr>
          <w:t>Study on solutions for Ambient IoT (Internet of Things) in NR</w:t>
        </w:r>
        <w:r>
          <w:rPr>
            <w:noProof/>
            <w:webHidden/>
          </w:rPr>
          <w:tab/>
        </w:r>
        <w:r>
          <w:rPr>
            <w:noProof/>
            <w:webHidden/>
          </w:rPr>
          <w:fldChar w:fldCharType="begin"/>
        </w:r>
        <w:r>
          <w:rPr>
            <w:noProof/>
            <w:webHidden/>
          </w:rPr>
          <w:instrText xml:space="preserve"> PAGEREF _Toc163563070 \h </w:instrText>
        </w:r>
        <w:r>
          <w:rPr>
            <w:noProof/>
            <w:webHidden/>
          </w:rPr>
        </w:r>
        <w:r>
          <w:rPr>
            <w:noProof/>
            <w:webHidden/>
          </w:rPr>
          <w:fldChar w:fldCharType="separate"/>
        </w:r>
        <w:r>
          <w:rPr>
            <w:noProof/>
            <w:webHidden/>
          </w:rPr>
          <w:t>122</w:t>
        </w:r>
        <w:r>
          <w:rPr>
            <w:noProof/>
            <w:webHidden/>
          </w:rPr>
          <w:fldChar w:fldCharType="end"/>
        </w:r>
      </w:hyperlink>
    </w:p>
    <w:p w14:paraId="52F89B44" w14:textId="519D5E79"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71" w:history="1">
        <w:r w:rsidRPr="00C428CF">
          <w:rPr>
            <w:rStyle w:val="Hyperlink"/>
            <w:noProof/>
            <w:lang w:val="en-US"/>
          </w:rPr>
          <w:t>9.4.1</w:t>
        </w:r>
        <w:r>
          <w:rPr>
            <w:rFonts w:eastAsiaTheme="minorEastAsia" w:cstheme="minorBidi"/>
            <w:i w:val="0"/>
            <w:iCs w:val="0"/>
            <w:noProof/>
            <w:kern w:val="2"/>
            <w:sz w:val="22"/>
            <w:szCs w:val="22"/>
            <w:lang w:eastAsia="en-GB"/>
            <w14:ligatures w14:val="standardContextual"/>
          </w:rPr>
          <w:tab/>
        </w:r>
        <w:r w:rsidRPr="00C428CF">
          <w:rPr>
            <w:rStyle w:val="Hyperlink"/>
            <w:noProof/>
            <w:lang w:val="en-US"/>
          </w:rPr>
          <w:t>Evaluation on Ambient IoT in NR</w:t>
        </w:r>
        <w:r>
          <w:rPr>
            <w:noProof/>
            <w:webHidden/>
          </w:rPr>
          <w:tab/>
        </w:r>
        <w:r>
          <w:rPr>
            <w:noProof/>
            <w:webHidden/>
          </w:rPr>
          <w:fldChar w:fldCharType="begin"/>
        </w:r>
        <w:r>
          <w:rPr>
            <w:noProof/>
            <w:webHidden/>
          </w:rPr>
          <w:instrText xml:space="preserve"> PAGEREF _Toc163563071 \h </w:instrText>
        </w:r>
        <w:r>
          <w:rPr>
            <w:noProof/>
            <w:webHidden/>
          </w:rPr>
        </w:r>
        <w:r>
          <w:rPr>
            <w:noProof/>
            <w:webHidden/>
          </w:rPr>
          <w:fldChar w:fldCharType="separate"/>
        </w:r>
        <w:r>
          <w:rPr>
            <w:noProof/>
            <w:webHidden/>
          </w:rPr>
          <w:t>122</w:t>
        </w:r>
        <w:r>
          <w:rPr>
            <w:noProof/>
            <w:webHidden/>
          </w:rPr>
          <w:fldChar w:fldCharType="end"/>
        </w:r>
      </w:hyperlink>
    </w:p>
    <w:p w14:paraId="26694FA7" w14:textId="71652C37" w:rsidR="002A09C4" w:rsidRDefault="002A09C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3563072" w:history="1">
        <w:r w:rsidRPr="00C428CF">
          <w:rPr>
            <w:rStyle w:val="Hyperlink"/>
            <w:noProof/>
          </w:rPr>
          <w:t>9.4.1.1</w:t>
        </w:r>
        <w:r>
          <w:rPr>
            <w:rFonts w:eastAsiaTheme="minorEastAsia" w:cstheme="minorBidi"/>
            <w:noProof/>
            <w:kern w:val="2"/>
            <w:sz w:val="22"/>
            <w:szCs w:val="22"/>
            <w:lang w:eastAsia="en-GB"/>
            <w14:ligatures w14:val="standardContextual"/>
          </w:rPr>
          <w:tab/>
        </w:r>
        <w:r w:rsidRPr="00C428CF">
          <w:rPr>
            <w:rStyle w:val="Hyperlink"/>
            <w:noProof/>
          </w:rPr>
          <w:t>Evaluation assumptions and results</w:t>
        </w:r>
        <w:r>
          <w:rPr>
            <w:noProof/>
            <w:webHidden/>
          </w:rPr>
          <w:tab/>
        </w:r>
        <w:r>
          <w:rPr>
            <w:noProof/>
            <w:webHidden/>
          </w:rPr>
          <w:fldChar w:fldCharType="begin"/>
        </w:r>
        <w:r>
          <w:rPr>
            <w:noProof/>
            <w:webHidden/>
          </w:rPr>
          <w:instrText xml:space="preserve"> PAGEREF _Toc163563072 \h </w:instrText>
        </w:r>
        <w:r>
          <w:rPr>
            <w:noProof/>
            <w:webHidden/>
          </w:rPr>
        </w:r>
        <w:r>
          <w:rPr>
            <w:noProof/>
            <w:webHidden/>
          </w:rPr>
          <w:fldChar w:fldCharType="separate"/>
        </w:r>
        <w:r>
          <w:rPr>
            <w:noProof/>
            <w:webHidden/>
          </w:rPr>
          <w:t>122</w:t>
        </w:r>
        <w:r>
          <w:rPr>
            <w:noProof/>
            <w:webHidden/>
          </w:rPr>
          <w:fldChar w:fldCharType="end"/>
        </w:r>
      </w:hyperlink>
    </w:p>
    <w:p w14:paraId="31218C3D" w14:textId="3B591476" w:rsidR="002A09C4" w:rsidRDefault="002A09C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3563073" w:history="1">
        <w:r w:rsidRPr="00C428CF">
          <w:rPr>
            <w:rStyle w:val="Hyperlink"/>
            <w:noProof/>
          </w:rPr>
          <w:t>9.4.1.2</w:t>
        </w:r>
        <w:r>
          <w:rPr>
            <w:rFonts w:eastAsiaTheme="minorEastAsia" w:cstheme="minorBidi"/>
            <w:noProof/>
            <w:kern w:val="2"/>
            <w:sz w:val="22"/>
            <w:szCs w:val="22"/>
            <w:lang w:eastAsia="en-GB"/>
            <w14:ligatures w14:val="standardContextual"/>
          </w:rPr>
          <w:tab/>
        </w:r>
        <w:r w:rsidRPr="00C428CF">
          <w:rPr>
            <w:rStyle w:val="Hyperlink"/>
            <w:noProof/>
          </w:rPr>
          <w:t>Ambient IoT device architectures</w:t>
        </w:r>
        <w:r>
          <w:rPr>
            <w:noProof/>
            <w:webHidden/>
          </w:rPr>
          <w:tab/>
        </w:r>
        <w:r>
          <w:rPr>
            <w:noProof/>
            <w:webHidden/>
          </w:rPr>
          <w:fldChar w:fldCharType="begin"/>
        </w:r>
        <w:r>
          <w:rPr>
            <w:noProof/>
            <w:webHidden/>
          </w:rPr>
          <w:instrText xml:space="preserve"> PAGEREF _Toc163563073 \h </w:instrText>
        </w:r>
        <w:r>
          <w:rPr>
            <w:noProof/>
            <w:webHidden/>
          </w:rPr>
        </w:r>
        <w:r>
          <w:rPr>
            <w:noProof/>
            <w:webHidden/>
          </w:rPr>
          <w:fldChar w:fldCharType="separate"/>
        </w:r>
        <w:r>
          <w:rPr>
            <w:noProof/>
            <w:webHidden/>
          </w:rPr>
          <w:t>125</w:t>
        </w:r>
        <w:r>
          <w:rPr>
            <w:noProof/>
            <w:webHidden/>
          </w:rPr>
          <w:fldChar w:fldCharType="end"/>
        </w:r>
      </w:hyperlink>
    </w:p>
    <w:p w14:paraId="6F0DE071" w14:textId="0DE26804"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74" w:history="1">
        <w:r w:rsidRPr="00C428CF">
          <w:rPr>
            <w:rStyle w:val="Hyperlink"/>
            <w:noProof/>
            <w:lang w:val="en-US"/>
          </w:rPr>
          <w:t>9.4.2</w:t>
        </w:r>
        <w:r>
          <w:rPr>
            <w:rFonts w:eastAsiaTheme="minorEastAsia" w:cstheme="minorBidi"/>
            <w:i w:val="0"/>
            <w:iCs w:val="0"/>
            <w:noProof/>
            <w:kern w:val="2"/>
            <w:sz w:val="22"/>
            <w:szCs w:val="22"/>
            <w:lang w:eastAsia="en-GB"/>
            <w14:ligatures w14:val="standardContextual"/>
          </w:rPr>
          <w:tab/>
        </w:r>
        <w:r w:rsidRPr="00C428CF">
          <w:rPr>
            <w:rStyle w:val="Hyperlink"/>
            <w:noProof/>
            <w:lang w:val="en-US"/>
          </w:rPr>
          <w:t>Physical layer design for Ambient IoT</w:t>
        </w:r>
        <w:r>
          <w:rPr>
            <w:noProof/>
            <w:webHidden/>
          </w:rPr>
          <w:tab/>
        </w:r>
        <w:r>
          <w:rPr>
            <w:noProof/>
            <w:webHidden/>
          </w:rPr>
          <w:fldChar w:fldCharType="begin"/>
        </w:r>
        <w:r>
          <w:rPr>
            <w:noProof/>
            <w:webHidden/>
          </w:rPr>
          <w:instrText xml:space="preserve"> PAGEREF _Toc163563074 \h </w:instrText>
        </w:r>
        <w:r>
          <w:rPr>
            <w:noProof/>
            <w:webHidden/>
          </w:rPr>
        </w:r>
        <w:r>
          <w:rPr>
            <w:noProof/>
            <w:webHidden/>
          </w:rPr>
          <w:fldChar w:fldCharType="separate"/>
        </w:r>
        <w:r>
          <w:rPr>
            <w:noProof/>
            <w:webHidden/>
          </w:rPr>
          <w:t>129</w:t>
        </w:r>
        <w:r>
          <w:rPr>
            <w:noProof/>
            <w:webHidden/>
          </w:rPr>
          <w:fldChar w:fldCharType="end"/>
        </w:r>
      </w:hyperlink>
    </w:p>
    <w:p w14:paraId="0268388E" w14:textId="390DA4DD" w:rsidR="002A09C4" w:rsidRDefault="002A09C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3563075" w:history="1">
        <w:r w:rsidRPr="00C428CF">
          <w:rPr>
            <w:rStyle w:val="Hyperlink"/>
            <w:noProof/>
            <w:lang w:val="en-US"/>
          </w:rPr>
          <w:t>9.4.2.1</w:t>
        </w:r>
        <w:r>
          <w:rPr>
            <w:rFonts w:eastAsiaTheme="minorEastAsia" w:cstheme="minorBidi"/>
            <w:noProof/>
            <w:kern w:val="2"/>
            <w:sz w:val="22"/>
            <w:szCs w:val="22"/>
            <w:lang w:eastAsia="en-GB"/>
            <w14:ligatures w14:val="standardContextual"/>
          </w:rPr>
          <w:tab/>
        </w:r>
        <w:r w:rsidRPr="00C428CF">
          <w:rPr>
            <w:rStyle w:val="Hyperlink"/>
            <w:noProof/>
            <w:lang w:val="en-US"/>
          </w:rPr>
          <w:t>General aspects of physical layer design</w:t>
        </w:r>
        <w:r>
          <w:rPr>
            <w:noProof/>
            <w:webHidden/>
          </w:rPr>
          <w:tab/>
        </w:r>
        <w:r>
          <w:rPr>
            <w:noProof/>
            <w:webHidden/>
          </w:rPr>
          <w:fldChar w:fldCharType="begin"/>
        </w:r>
        <w:r>
          <w:rPr>
            <w:noProof/>
            <w:webHidden/>
          </w:rPr>
          <w:instrText xml:space="preserve"> PAGEREF _Toc163563075 \h </w:instrText>
        </w:r>
        <w:r>
          <w:rPr>
            <w:noProof/>
            <w:webHidden/>
          </w:rPr>
        </w:r>
        <w:r>
          <w:rPr>
            <w:noProof/>
            <w:webHidden/>
          </w:rPr>
          <w:fldChar w:fldCharType="separate"/>
        </w:r>
        <w:r>
          <w:rPr>
            <w:noProof/>
            <w:webHidden/>
          </w:rPr>
          <w:t>129</w:t>
        </w:r>
        <w:r>
          <w:rPr>
            <w:noProof/>
            <w:webHidden/>
          </w:rPr>
          <w:fldChar w:fldCharType="end"/>
        </w:r>
      </w:hyperlink>
    </w:p>
    <w:p w14:paraId="734E4978" w14:textId="73F87C7E" w:rsidR="002A09C4" w:rsidRDefault="002A09C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3563076" w:history="1">
        <w:r w:rsidRPr="00C428CF">
          <w:rPr>
            <w:rStyle w:val="Hyperlink"/>
            <w:noProof/>
            <w:lang w:val="en-US"/>
          </w:rPr>
          <w:t>9.4.2.2</w:t>
        </w:r>
        <w:r>
          <w:rPr>
            <w:rFonts w:eastAsiaTheme="minorEastAsia" w:cstheme="minorBidi"/>
            <w:noProof/>
            <w:kern w:val="2"/>
            <w:sz w:val="22"/>
            <w:szCs w:val="22"/>
            <w:lang w:eastAsia="en-GB"/>
            <w14:ligatures w14:val="standardContextual"/>
          </w:rPr>
          <w:tab/>
        </w:r>
        <w:r w:rsidRPr="00C428CF">
          <w:rPr>
            <w:rStyle w:val="Hyperlink"/>
            <w:noProof/>
            <w:lang w:val="en-US"/>
          </w:rPr>
          <w:t>Frame structure and timing aspects</w:t>
        </w:r>
        <w:r>
          <w:rPr>
            <w:noProof/>
            <w:webHidden/>
          </w:rPr>
          <w:tab/>
        </w:r>
        <w:r>
          <w:rPr>
            <w:noProof/>
            <w:webHidden/>
          </w:rPr>
          <w:fldChar w:fldCharType="begin"/>
        </w:r>
        <w:r>
          <w:rPr>
            <w:noProof/>
            <w:webHidden/>
          </w:rPr>
          <w:instrText xml:space="preserve"> PAGEREF _Toc163563076 \h </w:instrText>
        </w:r>
        <w:r>
          <w:rPr>
            <w:noProof/>
            <w:webHidden/>
          </w:rPr>
        </w:r>
        <w:r>
          <w:rPr>
            <w:noProof/>
            <w:webHidden/>
          </w:rPr>
          <w:fldChar w:fldCharType="separate"/>
        </w:r>
        <w:r>
          <w:rPr>
            <w:noProof/>
            <w:webHidden/>
          </w:rPr>
          <w:t>131</w:t>
        </w:r>
        <w:r>
          <w:rPr>
            <w:noProof/>
            <w:webHidden/>
          </w:rPr>
          <w:fldChar w:fldCharType="end"/>
        </w:r>
      </w:hyperlink>
    </w:p>
    <w:p w14:paraId="1D656F0B" w14:textId="441E179D" w:rsidR="002A09C4" w:rsidRDefault="002A09C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3563077" w:history="1">
        <w:r w:rsidRPr="00C428CF">
          <w:rPr>
            <w:rStyle w:val="Hyperlink"/>
            <w:noProof/>
            <w:lang w:val="en-US"/>
          </w:rPr>
          <w:t>9.4.2.3</w:t>
        </w:r>
        <w:r>
          <w:rPr>
            <w:rFonts w:eastAsiaTheme="minorEastAsia" w:cstheme="minorBidi"/>
            <w:noProof/>
            <w:kern w:val="2"/>
            <w:sz w:val="22"/>
            <w:szCs w:val="22"/>
            <w:lang w:eastAsia="en-GB"/>
            <w14:ligatures w14:val="standardContextual"/>
          </w:rPr>
          <w:tab/>
        </w:r>
        <w:r w:rsidRPr="00C428CF">
          <w:rPr>
            <w:rStyle w:val="Hyperlink"/>
            <w:noProof/>
            <w:lang w:val="en-US"/>
          </w:rPr>
          <w:t>Downlink and uplink channel/signal aspects</w:t>
        </w:r>
        <w:r>
          <w:rPr>
            <w:noProof/>
            <w:webHidden/>
          </w:rPr>
          <w:tab/>
        </w:r>
        <w:r>
          <w:rPr>
            <w:noProof/>
            <w:webHidden/>
          </w:rPr>
          <w:fldChar w:fldCharType="begin"/>
        </w:r>
        <w:r>
          <w:rPr>
            <w:noProof/>
            <w:webHidden/>
          </w:rPr>
          <w:instrText xml:space="preserve"> PAGEREF _Toc163563077 \h </w:instrText>
        </w:r>
        <w:r>
          <w:rPr>
            <w:noProof/>
            <w:webHidden/>
          </w:rPr>
        </w:r>
        <w:r>
          <w:rPr>
            <w:noProof/>
            <w:webHidden/>
          </w:rPr>
          <w:fldChar w:fldCharType="separate"/>
        </w:r>
        <w:r>
          <w:rPr>
            <w:noProof/>
            <w:webHidden/>
          </w:rPr>
          <w:t>133</w:t>
        </w:r>
        <w:r>
          <w:rPr>
            <w:noProof/>
            <w:webHidden/>
          </w:rPr>
          <w:fldChar w:fldCharType="end"/>
        </w:r>
      </w:hyperlink>
    </w:p>
    <w:p w14:paraId="5761B982" w14:textId="50A1B7F5" w:rsidR="002A09C4" w:rsidRDefault="002A09C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3563078" w:history="1">
        <w:r w:rsidRPr="00C428CF">
          <w:rPr>
            <w:rStyle w:val="Hyperlink"/>
            <w:noProof/>
            <w:lang w:val="en-US"/>
          </w:rPr>
          <w:t>9.4.2.4</w:t>
        </w:r>
        <w:r>
          <w:rPr>
            <w:rFonts w:eastAsiaTheme="minorEastAsia" w:cstheme="minorBidi"/>
            <w:noProof/>
            <w:kern w:val="2"/>
            <w:sz w:val="22"/>
            <w:szCs w:val="22"/>
            <w:lang w:eastAsia="en-GB"/>
            <w14:ligatures w14:val="standardContextual"/>
          </w:rPr>
          <w:tab/>
        </w:r>
        <w:r w:rsidRPr="00C428CF">
          <w:rPr>
            <w:rStyle w:val="Hyperlink"/>
            <w:noProof/>
            <w:lang w:val="en-US"/>
          </w:rPr>
          <w:t>Waveform characteristics of carrier-wave provided externally to the Ambient IoT device</w:t>
        </w:r>
        <w:r>
          <w:rPr>
            <w:noProof/>
            <w:webHidden/>
          </w:rPr>
          <w:tab/>
        </w:r>
        <w:r>
          <w:rPr>
            <w:noProof/>
            <w:webHidden/>
          </w:rPr>
          <w:fldChar w:fldCharType="begin"/>
        </w:r>
        <w:r>
          <w:rPr>
            <w:noProof/>
            <w:webHidden/>
          </w:rPr>
          <w:instrText xml:space="preserve"> PAGEREF _Toc163563078 \h </w:instrText>
        </w:r>
        <w:r>
          <w:rPr>
            <w:noProof/>
            <w:webHidden/>
          </w:rPr>
        </w:r>
        <w:r>
          <w:rPr>
            <w:noProof/>
            <w:webHidden/>
          </w:rPr>
          <w:fldChar w:fldCharType="separate"/>
        </w:r>
        <w:r>
          <w:rPr>
            <w:noProof/>
            <w:webHidden/>
          </w:rPr>
          <w:t>135</w:t>
        </w:r>
        <w:r>
          <w:rPr>
            <w:noProof/>
            <w:webHidden/>
          </w:rPr>
          <w:fldChar w:fldCharType="end"/>
        </w:r>
      </w:hyperlink>
    </w:p>
    <w:p w14:paraId="5B169920" w14:textId="02FEF586"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79" w:history="1">
        <w:r w:rsidRPr="00C428CF">
          <w:rPr>
            <w:rStyle w:val="Hyperlink"/>
            <w:noProof/>
          </w:rPr>
          <w:t>9.5</w:t>
        </w:r>
        <w:r>
          <w:rPr>
            <w:rFonts w:eastAsiaTheme="minorEastAsia" w:cstheme="minorBidi"/>
            <w:smallCaps w:val="0"/>
            <w:noProof/>
            <w:kern w:val="2"/>
            <w:sz w:val="22"/>
            <w:szCs w:val="22"/>
            <w:lang w:eastAsia="en-GB"/>
            <w14:ligatures w14:val="standardContextual"/>
          </w:rPr>
          <w:tab/>
        </w:r>
        <w:r w:rsidRPr="00C428CF">
          <w:rPr>
            <w:rStyle w:val="Hyperlink"/>
            <w:noProof/>
          </w:rPr>
          <w:t>Enhancements of network energy savings for NR</w:t>
        </w:r>
        <w:r>
          <w:rPr>
            <w:noProof/>
            <w:webHidden/>
          </w:rPr>
          <w:tab/>
        </w:r>
        <w:r>
          <w:rPr>
            <w:noProof/>
            <w:webHidden/>
          </w:rPr>
          <w:fldChar w:fldCharType="begin"/>
        </w:r>
        <w:r>
          <w:rPr>
            <w:noProof/>
            <w:webHidden/>
          </w:rPr>
          <w:instrText xml:space="preserve"> PAGEREF _Toc163563079 \h </w:instrText>
        </w:r>
        <w:r>
          <w:rPr>
            <w:noProof/>
            <w:webHidden/>
          </w:rPr>
        </w:r>
        <w:r>
          <w:rPr>
            <w:noProof/>
            <w:webHidden/>
          </w:rPr>
          <w:fldChar w:fldCharType="separate"/>
        </w:r>
        <w:r>
          <w:rPr>
            <w:noProof/>
            <w:webHidden/>
          </w:rPr>
          <w:t>136</w:t>
        </w:r>
        <w:r>
          <w:rPr>
            <w:noProof/>
            <w:webHidden/>
          </w:rPr>
          <w:fldChar w:fldCharType="end"/>
        </w:r>
      </w:hyperlink>
    </w:p>
    <w:p w14:paraId="0CFD45DB" w14:textId="4F426B74"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80" w:history="1">
        <w:r w:rsidRPr="00C428CF">
          <w:rPr>
            <w:rStyle w:val="Hyperlink"/>
            <w:noProof/>
          </w:rPr>
          <w:t>9.5.1</w:t>
        </w:r>
        <w:r>
          <w:rPr>
            <w:rFonts w:eastAsiaTheme="minorEastAsia" w:cstheme="minorBidi"/>
            <w:i w:val="0"/>
            <w:iCs w:val="0"/>
            <w:noProof/>
            <w:kern w:val="2"/>
            <w:sz w:val="22"/>
            <w:szCs w:val="22"/>
            <w:lang w:eastAsia="en-GB"/>
            <w14:ligatures w14:val="standardContextual"/>
          </w:rPr>
          <w:tab/>
        </w:r>
        <w:r w:rsidRPr="00C428CF">
          <w:rPr>
            <w:rStyle w:val="Hyperlink"/>
            <w:noProof/>
          </w:rPr>
          <w:t>On-demand SSB SCell operation</w:t>
        </w:r>
        <w:r>
          <w:rPr>
            <w:noProof/>
            <w:webHidden/>
          </w:rPr>
          <w:tab/>
        </w:r>
        <w:r>
          <w:rPr>
            <w:noProof/>
            <w:webHidden/>
          </w:rPr>
          <w:fldChar w:fldCharType="begin"/>
        </w:r>
        <w:r>
          <w:rPr>
            <w:noProof/>
            <w:webHidden/>
          </w:rPr>
          <w:instrText xml:space="preserve"> PAGEREF _Toc163563080 \h </w:instrText>
        </w:r>
        <w:r>
          <w:rPr>
            <w:noProof/>
            <w:webHidden/>
          </w:rPr>
        </w:r>
        <w:r>
          <w:rPr>
            <w:noProof/>
            <w:webHidden/>
          </w:rPr>
          <w:fldChar w:fldCharType="separate"/>
        </w:r>
        <w:r>
          <w:rPr>
            <w:noProof/>
            <w:webHidden/>
          </w:rPr>
          <w:t>136</w:t>
        </w:r>
        <w:r>
          <w:rPr>
            <w:noProof/>
            <w:webHidden/>
          </w:rPr>
          <w:fldChar w:fldCharType="end"/>
        </w:r>
      </w:hyperlink>
    </w:p>
    <w:p w14:paraId="6B6DA53E" w14:textId="390B2865"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81" w:history="1">
        <w:r w:rsidRPr="00C428CF">
          <w:rPr>
            <w:rStyle w:val="Hyperlink"/>
            <w:noProof/>
          </w:rPr>
          <w:t>9.5.2</w:t>
        </w:r>
        <w:r>
          <w:rPr>
            <w:rFonts w:eastAsiaTheme="minorEastAsia" w:cstheme="minorBidi"/>
            <w:i w:val="0"/>
            <w:iCs w:val="0"/>
            <w:noProof/>
            <w:kern w:val="2"/>
            <w:sz w:val="22"/>
            <w:szCs w:val="22"/>
            <w:lang w:eastAsia="en-GB"/>
            <w14:ligatures w14:val="standardContextual"/>
          </w:rPr>
          <w:tab/>
        </w:r>
        <w:r w:rsidRPr="00C428CF">
          <w:rPr>
            <w:rStyle w:val="Hyperlink"/>
            <w:noProof/>
          </w:rPr>
          <w:t>On-demand SIB1 for idle/inactive mode UEs</w:t>
        </w:r>
        <w:r>
          <w:rPr>
            <w:noProof/>
            <w:webHidden/>
          </w:rPr>
          <w:tab/>
        </w:r>
        <w:r>
          <w:rPr>
            <w:noProof/>
            <w:webHidden/>
          </w:rPr>
          <w:fldChar w:fldCharType="begin"/>
        </w:r>
        <w:r>
          <w:rPr>
            <w:noProof/>
            <w:webHidden/>
          </w:rPr>
          <w:instrText xml:space="preserve"> PAGEREF _Toc163563081 \h </w:instrText>
        </w:r>
        <w:r>
          <w:rPr>
            <w:noProof/>
            <w:webHidden/>
          </w:rPr>
        </w:r>
        <w:r>
          <w:rPr>
            <w:noProof/>
            <w:webHidden/>
          </w:rPr>
          <w:fldChar w:fldCharType="separate"/>
        </w:r>
        <w:r>
          <w:rPr>
            <w:noProof/>
            <w:webHidden/>
          </w:rPr>
          <w:t>138</w:t>
        </w:r>
        <w:r>
          <w:rPr>
            <w:noProof/>
            <w:webHidden/>
          </w:rPr>
          <w:fldChar w:fldCharType="end"/>
        </w:r>
      </w:hyperlink>
    </w:p>
    <w:p w14:paraId="68692EB0" w14:textId="76B5ED97"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82" w:history="1">
        <w:r w:rsidRPr="00C428CF">
          <w:rPr>
            <w:rStyle w:val="Hyperlink"/>
            <w:noProof/>
          </w:rPr>
          <w:t>9.5.3</w:t>
        </w:r>
        <w:r>
          <w:rPr>
            <w:rFonts w:eastAsiaTheme="minorEastAsia" w:cstheme="minorBidi"/>
            <w:i w:val="0"/>
            <w:iCs w:val="0"/>
            <w:noProof/>
            <w:kern w:val="2"/>
            <w:sz w:val="22"/>
            <w:szCs w:val="22"/>
            <w:lang w:eastAsia="en-GB"/>
            <w14:ligatures w14:val="standardContextual"/>
          </w:rPr>
          <w:tab/>
        </w:r>
        <w:r w:rsidRPr="00C428CF">
          <w:rPr>
            <w:rStyle w:val="Hyperlink"/>
            <w:noProof/>
            <w:lang w:eastAsia="zh-CN"/>
          </w:rPr>
          <w:t>A</w:t>
        </w:r>
        <w:r w:rsidRPr="00C428CF">
          <w:rPr>
            <w:rStyle w:val="Hyperlink"/>
            <w:noProof/>
          </w:rPr>
          <w:t>daptation of common signal/channel transmissions</w:t>
        </w:r>
        <w:r>
          <w:rPr>
            <w:noProof/>
            <w:webHidden/>
          </w:rPr>
          <w:tab/>
        </w:r>
        <w:r>
          <w:rPr>
            <w:noProof/>
            <w:webHidden/>
          </w:rPr>
          <w:fldChar w:fldCharType="begin"/>
        </w:r>
        <w:r>
          <w:rPr>
            <w:noProof/>
            <w:webHidden/>
          </w:rPr>
          <w:instrText xml:space="preserve"> PAGEREF _Toc163563082 \h </w:instrText>
        </w:r>
        <w:r>
          <w:rPr>
            <w:noProof/>
            <w:webHidden/>
          </w:rPr>
        </w:r>
        <w:r>
          <w:rPr>
            <w:noProof/>
            <w:webHidden/>
          </w:rPr>
          <w:fldChar w:fldCharType="separate"/>
        </w:r>
        <w:r>
          <w:rPr>
            <w:noProof/>
            <w:webHidden/>
          </w:rPr>
          <w:t>141</w:t>
        </w:r>
        <w:r>
          <w:rPr>
            <w:noProof/>
            <w:webHidden/>
          </w:rPr>
          <w:fldChar w:fldCharType="end"/>
        </w:r>
      </w:hyperlink>
    </w:p>
    <w:p w14:paraId="2630F6D2" w14:textId="70AC237D"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83" w:history="1">
        <w:r w:rsidRPr="00C428CF">
          <w:rPr>
            <w:rStyle w:val="Hyperlink"/>
            <w:noProof/>
          </w:rPr>
          <w:t>9.6</w:t>
        </w:r>
        <w:r>
          <w:rPr>
            <w:rFonts w:eastAsiaTheme="minorEastAsia" w:cstheme="minorBidi"/>
            <w:smallCaps w:val="0"/>
            <w:noProof/>
            <w:kern w:val="2"/>
            <w:sz w:val="22"/>
            <w:szCs w:val="22"/>
            <w:lang w:eastAsia="en-GB"/>
            <w14:ligatures w14:val="standardContextual"/>
          </w:rPr>
          <w:tab/>
        </w:r>
        <w:r w:rsidRPr="00C428CF">
          <w:rPr>
            <w:rStyle w:val="Hyperlink"/>
            <w:noProof/>
          </w:rPr>
          <w:t>Low-power wake-up signal and receiver for NR (LP-WUS/WUR)</w:t>
        </w:r>
        <w:r>
          <w:rPr>
            <w:noProof/>
            <w:webHidden/>
          </w:rPr>
          <w:tab/>
        </w:r>
        <w:r>
          <w:rPr>
            <w:noProof/>
            <w:webHidden/>
          </w:rPr>
          <w:fldChar w:fldCharType="begin"/>
        </w:r>
        <w:r>
          <w:rPr>
            <w:noProof/>
            <w:webHidden/>
          </w:rPr>
          <w:instrText xml:space="preserve"> PAGEREF _Toc163563083 \h </w:instrText>
        </w:r>
        <w:r>
          <w:rPr>
            <w:noProof/>
            <w:webHidden/>
          </w:rPr>
        </w:r>
        <w:r>
          <w:rPr>
            <w:noProof/>
            <w:webHidden/>
          </w:rPr>
          <w:fldChar w:fldCharType="separate"/>
        </w:r>
        <w:r>
          <w:rPr>
            <w:noProof/>
            <w:webHidden/>
          </w:rPr>
          <w:t>143</w:t>
        </w:r>
        <w:r>
          <w:rPr>
            <w:noProof/>
            <w:webHidden/>
          </w:rPr>
          <w:fldChar w:fldCharType="end"/>
        </w:r>
      </w:hyperlink>
    </w:p>
    <w:p w14:paraId="3F79AACF" w14:textId="67983BD0"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84" w:history="1">
        <w:r w:rsidRPr="00C428CF">
          <w:rPr>
            <w:rStyle w:val="Hyperlink"/>
            <w:noProof/>
          </w:rPr>
          <w:t>9.6.1</w:t>
        </w:r>
        <w:r>
          <w:rPr>
            <w:rFonts w:eastAsiaTheme="minorEastAsia" w:cstheme="minorBidi"/>
            <w:i w:val="0"/>
            <w:iCs w:val="0"/>
            <w:noProof/>
            <w:kern w:val="2"/>
            <w:sz w:val="22"/>
            <w:szCs w:val="22"/>
            <w:lang w:eastAsia="en-GB"/>
            <w14:ligatures w14:val="standardContextual"/>
          </w:rPr>
          <w:tab/>
        </w:r>
        <w:r w:rsidRPr="00C428CF">
          <w:rPr>
            <w:rStyle w:val="Hyperlink"/>
            <w:noProof/>
          </w:rPr>
          <w:t>LP-WUS and LP-SS design</w:t>
        </w:r>
        <w:r>
          <w:rPr>
            <w:noProof/>
            <w:webHidden/>
          </w:rPr>
          <w:tab/>
        </w:r>
        <w:r>
          <w:rPr>
            <w:noProof/>
            <w:webHidden/>
          </w:rPr>
          <w:fldChar w:fldCharType="begin"/>
        </w:r>
        <w:r>
          <w:rPr>
            <w:noProof/>
            <w:webHidden/>
          </w:rPr>
          <w:instrText xml:space="preserve"> PAGEREF _Toc163563084 \h </w:instrText>
        </w:r>
        <w:r>
          <w:rPr>
            <w:noProof/>
            <w:webHidden/>
          </w:rPr>
        </w:r>
        <w:r>
          <w:rPr>
            <w:noProof/>
            <w:webHidden/>
          </w:rPr>
          <w:fldChar w:fldCharType="separate"/>
        </w:r>
        <w:r>
          <w:rPr>
            <w:noProof/>
            <w:webHidden/>
          </w:rPr>
          <w:t>143</w:t>
        </w:r>
        <w:r>
          <w:rPr>
            <w:noProof/>
            <w:webHidden/>
          </w:rPr>
          <w:fldChar w:fldCharType="end"/>
        </w:r>
      </w:hyperlink>
    </w:p>
    <w:p w14:paraId="399A9CD8" w14:textId="6443CBCA"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85" w:history="1">
        <w:r w:rsidRPr="00C428CF">
          <w:rPr>
            <w:rStyle w:val="Hyperlink"/>
            <w:noProof/>
            <w:lang w:val="en-US" w:eastAsia="zh-CN" w:bidi="ar"/>
          </w:rPr>
          <w:t>9.6.2</w:t>
        </w:r>
        <w:r>
          <w:rPr>
            <w:rFonts w:eastAsiaTheme="minorEastAsia" w:cstheme="minorBidi"/>
            <w:i w:val="0"/>
            <w:iCs w:val="0"/>
            <w:noProof/>
            <w:kern w:val="2"/>
            <w:sz w:val="22"/>
            <w:szCs w:val="22"/>
            <w:lang w:eastAsia="en-GB"/>
            <w14:ligatures w14:val="standardContextual"/>
          </w:rPr>
          <w:tab/>
        </w:r>
        <w:r w:rsidRPr="00C428CF">
          <w:rPr>
            <w:rStyle w:val="Hyperlink"/>
            <w:noProof/>
          </w:rPr>
          <w:t xml:space="preserve">LP-WUS operation in </w:t>
        </w:r>
        <w:r w:rsidRPr="00C428CF">
          <w:rPr>
            <w:rStyle w:val="Hyperlink"/>
            <w:noProof/>
            <w:lang w:val="en-US" w:eastAsia="zh-CN" w:bidi="ar"/>
          </w:rPr>
          <w:t>IDLE/INACTIVE modes</w:t>
        </w:r>
        <w:r>
          <w:rPr>
            <w:noProof/>
            <w:webHidden/>
          </w:rPr>
          <w:tab/>
        </w:r>
        <w:r>
          <w:rPr>
            <w:noProof/>
            <w:webHidden/>
          </w:rPr>
          <w:fldChar w:fldCharType="begin"/>
        </w:r>
        <w:r>
          <w:rPr>
            <w:noProof/>
            <w:webHidden/>
          </w:rPr>
          <w:instrText xml:space="preserve"> PAGEREF _Toc163563085 \h </w:instrText>
        </w:r>
        <w:r>
          <w:rPr>
            <w:noProof/>
            <w:webHidden/>
          </w:rPr>
        </w:r>
        <w:r>
          <w:rPr>
            <w:noProof/>
            <w:webHidden/>
          </w:rPr>
          <w:fldChar w:fldCharType="separate"/>
        </w:r>
        <w:r>
          <w:rPr>
            <w:noProof/>
            <w:webHidden/>
          </w:rPr>
          <w:t>146</w:t>
        </w:r>
        <w:r>
          <w:rPr>
            <w:noProof/>
            <w:webHidden/>
          </w:rPr>
          <w:fldChar w:fldCharType="end"/>
        </w:r>
      </w:hyperlink>
    </w:p>
    <w:p w14:paraId="7B7FD58B" w14:textId="37E8B2BD"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86" w:history="1">
        <w:r w:rsidRPr="00C428CF">
          <w:rPr>
            <w:rStyle w:val="Hyperlink"/>
            <w:noProof/>
            <w:lang w:val="en-US" w:eastAsia="zh-CN" w:bidi="ar"/>
          </w:rPr>
          <w:t>9.6.3</w:t>
        </w:r>
        <w:r>
          <w:rPr>
            <w:rFonts w:eastAsiaTheme="minorEastAsia" w:cstheme="minorBidi"/>
            <w:i w:val="0"/>
            <w:iCs w:val="0"/>
            <w:noProof/>
            <w:kern w:val="2"/>
            <w:sz w:val="22"/>
            <w:szCs w:val="22"/>
            <w:lang w:eastAsia="en-GB"/>
            <w14:ligatures w14:val="standardContextual"/>
          </w:rPr>
          <w:tab/>
        </w:r>
        <w:r w:rsidRPr="00C428CF">
          <w:rPr>
            <w:rStyle w:val="Hyperlink"/>
            <w:noProof/>
          </w:rPr>
          <w:t xml:space="preserve">LP-WUS operation in </w:t>
        </w:r>
        <w:r w:rsidRPr="00C428CF">
          <w:rPr>
            <w:rStyle w:val="Hyperlink"/>
            <w:noProof/>
            <w:lang w:val="en-US" w:eastAsia="zh-CN" w:bidi="ar"/>
          </w:rPr>
          <w:t>CONNECTED modes</w:t>
        </w:r>
        <w:r>
          <w:rPr>
            <w:noProof/>
            <w:webHidden/>
          </w:rPr>
          <w:tab/>
        </w:r>
        <w:r>
          <w:rPr>
            <w:noProof/>
            <w:webHidden/>
          </w:rPr>
          <w:fldChar w:fldCharType="begin"/>
        </w:r>
        <w:r>
          <w:rPr>
            <w:noProof/>
            <w:webHidden/>
          </w:rPr>
          <w:instrText xml:space="preserve"> PAGEREF _Toc163563086 \h </w:instrText>
        </w:r>
        <w:r>
          <w:rPr>
            <w:noProof/>
            <w:webHidden/>
          </w:rPr>
        </w:r>
        <w:r>
          <w:rPr>
            <w:noProof/>
            <w:webHidden/>
          </w:rPr>
          <w:fldChar w:fldCharType="separate"/>
        </w:r>
        <w:r>
          <w:rPr>
            <w:noProof/>
            <w:webHidden/>
          </w:rPr>
          <w:t>147</w:t>
        </w:r>
        <w:r>
          <w:rPr>
            <w:noProof/>
            <w:webHidden/>
          </w:rPr>
          <w:fldChar w:fldCharType="end"/>
        </w:r>
      </w:hyperlink>
    </w:p>
    <w:p w14:paraId="723035D8" w14:textId="6F1C4904"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87" w:history="1">
        <w:r w:rsidRPr="00C428CF">
          <w:rPr>
            <w:rStyle w:val="Hyperlink"/>
            <w:noProof/>
            <w:lang w:eastAsia="zh-CN"/>
          </w:rPr>
          <w:t>9.7</w:t>
        </w:r>
        <w:r>
          <w:rPr>
            <w:rFonts w:eastAsiaTheme="minorEastAsia" w:cstheme="minorBidi"/>
            <w:smallCaps w:val="0"/>
            <w:noProof/>
            <w:kern w:val="2"/>
            <w:sz w:val="22"/>
            <w:szCs w:val="22"/>
            <w:lang w:eastAsia="en-GB"/>
            <w14:ligatures w14:val="standardContextual"/>
          </w:rPr>
          <w:tab/>
        </w:r>
        <w:r w:rsidRPr="00C428CF">
          <w:rPr>
            <w:rStyle w:val="Hyperlink"/>
            <w:noProof/>
            <w:lang w:eastAsia="zh-CN"/>
          </w:rPr>
          <w:t>Study on channel modelling for Integrated Sensing And Communication (ISAC) for NR</w:t>
        </w:r>
        <w:r>
          <w:rPr>
            <w:noProof/>
            <w:webHidden/>
          </w:rPr>
          <w:tab/>
        </w:r>
        <w:r>
          <w:rPr>
            <w:noProof/>
            <w:webHidden/>
          </w:rPr>
          <w:fldChar w:fldCharType="begin"/>
        </w:r>
        <w:r>
          <w:rPr>
            <w:noProof/>
            <w:webHidden/>
          </w:rPr>
          <w:instrText xml:space="preserve"> PAGEREF _Toc163563087 \h </w:instrText>
        </w:r>
        <w:r>
          <w:rPr>
            <w:noProof/>
            <w:webHidden/>
          </w:rPr>
        </w:r>
        <w:r>
          <w:rPr>
            <w:noProof/>
            <w:webHidden/>
          </w:rPr>
          <w:fldChar w:fldCharType="separate"/>
        </w:r>
        <w:r>
          <w:rPr>
            <w:noProof/>
            <w:webHidden/>
          </w:rPr>
          <w:t>149</w:t>
        </w:r>
        <w:r>
          <w:rPr>
            <w:noProof/>
            <w:webHidden/>
          </w:rPr>
          <w:fldChar w:fldCharType="end"/>
        </w:r>
      </w:hyperlink>
    </w:p>
    <w:p w14:paraId="3E8EA584" w14:textId="4536189F"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88" w:history="1">
        <w:r w:rsidRPr="00C428CF">
          <w:rPr>
            <w:rStyle w:val="Hyperlink"/>
            <w:noProof/>
          </w:rPr>
          <w:t>9.7.1</w:t>
        </w:r>
        <w:r>
          <w:rPr>
            <w:rFonts w:eastAsiaTheme="minorEastAsia" w:cstheme="minorBidi"/>
            <w:i w:val="0"/>
            <w:iCs w:val="0"/>
            <w:noProof/>
            <w:kern w:val="2"/>
            <w:sz w:val="22"/>
            <w:szCs w:val="22"/>
            <w:lang w:eastAsia="en-GB"/>
            <w14:ligatures w14:val="standardContextual"/>
          </w:rPr>
          <w:tab/>
        </w:r>
        <w:r w:rsidRPr="00C428CF">
          <w:rPr>
            <w:rStyle w:val="Hyperlink"/>
            <w:noProof/>
          </w:rPr>
          <w:t>ISAC deployment scenarios</w:t>
        </w:r>
        <w:r>
          <w:rPr>
            <w:noProof/>
            <w:webHidden/>
          </w:rPr>
          <w:tab/>
        </w:r>
        <w:r>
          <w:rPr>
            <w:noProof/>
            <w:webHidden/>
          </w:rPr>
          <w:fldChar w:fldCharType="begin"/>
        </w:r>
        <w:r>
          <w:rPr>
            <w:noProof/>
            <w:webHidden/>
          </w:rPr>
          <w:instrText xml:space="preserve"> PAGEREF _Toc163563088 \h </w:instrText>
        </w:r>
        <w:r>
          <w:rPr>
            <w:noProof/>
            <w:webHidden/>
          </w:rPr>
        </w:r>
        <w:r>
          <w:rPr>
            <w:noProof/>
            <w:webHidden/>
          </w:rPr>
          <w:fldChar w:fldCharType="separate"/>
        </w:r>
        <w:r>
          <w:rPr>
            <w:noProof/>
            <w:webHidden/>
          </w:rPr>
          <w:t>150</w:t>
        </w:r>
        <w:r>
          <w:rPr>
            <w:noProof/>
            <w:webHidden/>
          </w:rPr>
          <w:fldChar w:fldCharType="end"/>
        </w:r>
      </w:hyperlink>
    </w:p>
    <w:p w14:paraId="01709126" w14:textId="1EA63A52"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89" w:history="1">
        <w:r w:rsidRPr="00C428CF">
          <w:rPr>
            <w:rStyle w:val="Hyperlink"/>
            <w:noProof/>
          </w:rPr>
          <w:t>9.7.2</w:t>
        </w:r>
        <w:r>
          <w:rPr>
            <w:rFonts w:eastAsiaTheme="minorEastAsia" w:cstheme="minorBidi"/>
            <w:i w:val="0"/>
            <w:iCs w:val="0"/>
            <w:noProof/>
            <w:kern w:val="2"/>
            <w:sz w:val="22"/>
            <w:szCs w:val="22"/>
            <w:lang w:eastAsia="en-GB"/>
            <w14:ligatures w14:val="standardContextual"/>
          </w:rPr>
          <w:tab/>
        </w:r>
        <w:r w:rsidRPr="00C428CF">
          <w:rPr>
            <w:rStyle w:val="Hyperlink"/>
            <w:noProof/>
          </w:rPr>
          <w:t>ISAC channel modelling</w:t>
        </w:r>
        <w:r>
          <w:rPr>
            <w:noProof/>
            <w:webHidden/>
          </w:rPr>
          <w:tab/>
        </w:r>
        <w:r>
          <w:rPr>
            <w:noProof/>
            <w:webHidden/>
          </w:rPr>
          <w:fldChar w:fldCharType="begin"/>
        </w:r>
        <w:r>
          <w:rPr>
            <w:noProof/>
            <w:webHidden/>
          </w:rPr>
          <w:instrText xml:space="preserve"> PAGEREF _Toc163563089 \h </w:instrText>
        </w:r>
        <w:r>
          <w:rPr>
            <w:noProof/>
            <w:webHidden/>
          </w:rPr>
        </w:r>
        <w:r>
          <w:rPr>
            <w:noProof/>
            <w:webHidden/>
          </w:rPr>
          <w:fldChar w:fldCharType="separate"/>
        </w:r>
        <w:r>
          <w:rPr>
            <w:noProof/>
            <w:webHidden/>
          </w:rPr>
          <w:t>151</w:t>
        </w:r>
        <w:r>
          <w:rPr>
            <w:noProof/>
            <w:webHidden/>
          </w:rPr>
          <w:fldChar w:fldCharType="end"/>
        </w:r>
      </w:hyperlink>
    </w:p>
    <w:p w14:paraId="567D0A43" w14:textId="3EAA73E3"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90" w:history="1">
        <w:r w:rsidRPr="00C428CF">
          <w:rPr>
            <w:rStyle w:val="Hyperlink"/>
            <w:noProof/>
            <w:lang w:eastAsia="zh-CN"/>
          </w:rPr>
          <w:t>9.8</w:t>
        </w:r>
        <w:r>
          <w:rPr>
            <w:rFonts w:eastAsiaTheme="minorEastAsia" w:cstheme="minorBidi"/>
            <w:smallCaps w:val="0"/>
            <w:noProof/>
            <w:kern w:val="2"/>
            <w:sz w:val="22"/>
            <w:szCs w:val="22"/>
            <w:lang w:eastAsia="en-GB"/>
            <w14:ligatures w14:val="standardContextual"/>
          </w:rPr>
          <w:tab/>
        </w:r>
        <w:r w:rsidRPr="00C428CF">
          <w:rPr>
            <w:rStyle w:val="Hyperlink"/>
            <w:noProof/>
            <w:lang w:eastAsia="zh-CN"/>
          </w:rPr>
          <w:t>Study on channel modelling enhancements for 7-24GHz for NR</w:t>
        </w:r>
        <w:r>
          <w:rPr>
            <w:noProof/>
            <w:webHidden/>
          </w:rPr>
          <w:tab/>
        </w:r>
        <w:r>
          <w:rPr>
            <w:noProof/>
            <w:webHidden/>
          </w:rPr>
          <w:fldChar w:fldCharType="begin"/>
        </w:r>
        <w:r>
          <w:rPr>
            <w:noProof/>
            <w:webHidden/>
          </w:rPr>
          <w:instrText xml:space="preserve"> PAGEREF _Toc163563090 \h </w:instrText>
        </w:r>
        <w:r>
          <w:rPr>
            <w:noProof/>
            <w:webHidden/>
          </w:rPr>
        </w:r>
        <w:r>
          <w:rPr>
            <w:noProof/>
            <w:webHidden/>
          </w:rPr>
          <w:fldChar w:fldCharType="separate"/>
        </w:r>
        <w:r>
          <w:rPr>
            <w:noProof/>
            <w:webHidden/>
          </w:rPr>
          <w:t>153</w:t>
        </w:r>
        <w:r>
          <w:rPr>
            <w:noProof/>
            <w:webHidden/>
          </w:rPr>
          <w:fldChar w:fldCharType="end"/>
        </w:r>
      </w:hyperlink>
    </w:p>
    <w:p w14:paraId="15FF93AC" w14:textId="0FB5091C"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91" w:history="1">
        <w:r w:rsidRPr="00C428CF">
          <w:rPr>
            <w:rStyle w:val="Hyperlink"/>
            <w:noProof/>
          </w:rPr>
          <w:t>9.9</w:t>
        </w:r>
        <w:r>
          <w:rPr>
            <w:rFonts w:eastAsiaTheme="minorEastAsia" w:cstheme="minorBidi"/>
            <w:smallCaps w:val="0"/>
            <w:noProof/>
            <w:kern w:val="2"/>
            <w:sz w:val="22"/>
            <w:szCs w:val="22"/>
            <w:lang w:eastAsia="en-GB"/>
            <w14:ligatures w14:val="standardContextual"/>
          </w:rPr>
          <w:tab/>
        </w:r>
        <w:r w:rsidRPr="00C428CF">
          <w:rPr>
            <w:rStyle w:val="Hyperlink"/>
            <w:noProof/>
          </w:rPr>
          <w:t>NR mobility enhancements Phase 4</w:t>
        </w:r>
        <w:r>
          <w:rPr>
            <w:noProof/>
            <w:webHidden/>
          </w:rPr>
          <w:tab/>
        </w:r>
        <w:r>
          <w:rPr>
            <w:noProof/>
            <w:webHidden/>
          </w:rPr>
          <w:fldChar w:fldCharType="begin"/>
        </w:r>
        <w:r>
          <w:rPr>
            <w:noProof/>
            <w:webHidden/>
          </w:rPr>
          <w:instrText xml:space="preserve"> PAGEREF _Toc163563091 \h </w:instrText>
        </w:r>
        <w:r>
          <w:rPr>
            <w:noProof/>
            <w:webHidden/>
          </w:rPr>
        </w:r>
        <w:r>
          <w:rPr>
            <w:noProof/>
            <w:webHidden/>
          </w:rPr>
          <w:fldChar w:fldCharType="separate"/>
        </w:r>
        <w:r>
          <w:rPr>
            <w:noProof/>
            <w:webHidden/>
          </w:rPr>
          <w:t>153</w:t>
        </w:r>
        <w:r>
          <w:rPr>
            <w:noProof/>
            <w:webHidden/>
          </w:rPr>
          <w:fldChar w:fldCharType="end"/>
        </w:r>
      </w:hyperlink>
    </w:p>
    <w:p w14:paraId="08D0D892" w14:textId="4ED75E2B"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92" w:history="1">
        <w:r w:rsidRPr="00C428CF">
          <w:rPr>
            <w:rStyle w:val="Hyperlink"/>
            <w:noProof/>
          </w:rPr>
          <w:t>9.10</w:t>
        </w:r>
        <w:r>
          <w:rPr>
            <w:rFonts w:eastAsiaTheme="minorEastAsia" w:cstheme="minorBidi"/>
            <w:smallCaps w:val="0"/>
            <w:noProof/>
            <w:kern w:val="2"/>
            <w:sz w:val="22"/>
            <w:szCs w:val="22"/>
            <w:lang w:eastAsia="en-GB"/>
            <w14:ligatures w14:val="standardContextual"/>
          </w:rPr>
          <w:tab/>
        </w:r>
        <w:r w:rsidRPr="00C428CF">
          <w:rPr>
            <w:rStyle w:val="Hyperlink"/>
            <w:noProof/>
          </w:rPr>
          <w:t>XR (eXtended Reality) for NR Phase 3</w:t>
        </w:r>
        <w:r>
          <w:rPr>
            <w:noProof/>
            <w:webHidden/>
          </w:rPr>
          <w:tab/>
        </w:r>
        <w:r>
          <w:rPr>
            <w:noProof/>
            <w:webHidden/>
          </w:rPr>
          <w:fldChar w:fldCharType="begin"/>
        </w:r>
        <w:r>
          <w:rPr>
            <w:noProof/>
            <w:webHidden/>
          </w:rPr>
          <w:instrText xml:space="preserve"> PAGEREF _Toc163563092 \h </w:instrText>
        </w:r>
        <w:r>
          <w:rPr>
            <w:noProof/>
            <w:webHidden/>
          </w:rPr>
        </w:r>
        <w:r>
          <w:rPr>
            <w:noProof/>
            <w:webHidden/>
          </w:rPr>
          <w:fldChar w:fldCharType="separate"/>
        </w:r>
        <w:r>
          <w:rPr>
            <w:noProof/>
            <w:webHidden/>
          </w:rPr>
          <w:t>153</w:t>
        </w:r>
        <w:r>
          <w:rPr>
            <w:noProof/>
            <w:webHidden/>
          </w:rPr>
          <w:fldChar w:fldCharType="end"/>
        </w:r>
      </w:hyperlink>
    </w:p>
    <w:p w14:paraId="4F111D86" w14:textId="6ED0BE3B"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93" w:history="1">
        <w:r w:rsidRPr="00C428CF">
          <w:rPr>
            <w:rStyle w:val="Hyperlink"/>
            <w:noProof/>
          </w:rPr>
          <w:t>9.10.1</w:t>
        </w:r>
        <w:r>
          <w:rPr>
            <w:rFonts w:eastAsiaTheme="minorEastAsia" w:cstheme="minorBidi"/>
            <w:i w:val="0"/>
            <w:iCs w:val="0"/>
            <w:noProof/>
            <w:kern w:val="2"/>
            <w:sz w:val="22"/>
            <w:szCs w:val="22"/>
            <w:lang w:eastAsia="en-GB"/>
            <w14:ligatures w14:val="standardContextual"/>
          </w:rPr>
          <w:tab/>
        </w:r>
        <w:r w:rsidRPr="00C428CF">
          <w:rPr>
            <w:rStyle w:val="Hyperlink"/>
            <w:noProof/>
          </w:rPr>
          <w:t>Enabling TX/RX for XR during RRM measurements</w:t>
        </w:r>
        <w:r>
          <w:rPr>
            <w:noProof/>
            <w:webHidden/>
          </w:rPr>
          <w:tab/>
        </w:r>
        <w:r>
          <w:rPr>
            <w:noProof/>
            <w:webHidden/>
          </w:rPr>
          <w:fldChar w:fldCharType="begin"/>
        </w:r>
        <w:r>
          <w:rPr>
            <w:noProof/>
            <w:webHidden/>
          </w:rPr>
          <w:instrText xml:space="preserve"> PAGEREF _Toc163563093 \h </w:instrText>
        </w:r>
        <w:r>
          <w:rPr>
            <w:noProof/>
            <w:webHidden/>
          </w:rPr>
        </w:r>
        <w:r>
          <w:rPr>
            <w:noProof/>
            <w:webHidden/>
          </w:rPr>
          <w:fldChar w:fldCharType="separate"/>
        </w:r>
        <w:r>
          <w:rPr>
            <w:noProof/>
            <w:webHidden/>
          </w:rPr>
          <w:t>154</w:t>
        </w:r>
        <w:r>
          <w:rPr>
            <w:noProof/>
            <w:webHidden/>
          </w:rPr>
          <w:fldChar w:fldCharType="end"/>
        </w:r>
      </w:hyperlink>
    </w:p>
    <w:p w14:paraId="5EA67844" w14:textId="0E8F1026"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94" w:history="1">
        <w:r w:rsidRPr="00C428CF">
          <w:rPr>
            <w:rStyle w:val="Hyperlink"/>
            <w:noProof/>
          </w:rPr>
          <w:t>9.11</w:t>
        </w:r>
        <w:r>
          <w:rPr>
            <w:rFonts w:eastAsiaTheme="minorEastAsia" w:cstheme="minorBidi"/>
            <w:smallCaps w:val="0"/>
            <w:noProof/>
            <w:kern w:val="2"/>
            <w:sz w:val="22"/>
            <w:szCs w:val="22"/>
            <w:lang w:eastAsia="en-GB"/>
            <w14:ligatures w14:val="standardContextual"/>
          </w:rPr>
          <w:tab/>
        </w:r>
        <w:r w:rsidRPr="00C428CF">
          <w:rPr>
            <w:rStyle w:val="Hyperlink"/>
            <w:noProof/>
          </w:rPr>
          <w:t>Non-Terrestrial Networks (NTN) for NR Phase 3 and Internet of Things (IoT) Phase 3</w:t>
        </w:r>
        <w:r>
          <w:rPr>
            <w:noProof/>
            <w:webHidden/>
          </w:rPr>
          <w:tab/>
        </w:r>
        <w:r>
          <w:rPr>
            <w:noProof/>
            <w:webHidden/>
          </w:rPr>
          <w:fldChar w:fldCharType="begin"/>
        </w:r>
        <w:r>
          <w:rPr>
            <w:noProof/>
            <w:webHidden/>
          </w:rPr>
          <w:instrText xml:space="preserve"> PAGEREF _Toc163563094 \h </w:instrText>
        </w:r>
        <w:r>
          <w:rPr>
            <w:noProof/>
            <w:webHidden/>
          </w:rPr>
        </w:r>
        <w:r>
          <w:rPr>
            <w:noProof/>
            <w:webHidden/>
          </w:rPr>
          <w:fldChar w:fldCharType="separate"/>
        </w:r>
        <w:r>
          <w:rPr>
            <w:noProof/>
            <w:webHidden/>
          </w:rPr>
          <w:t>156</w:t>
        </w:r>
        <w:r>
          <w:rPr>
            <w:noProof/>
            <w:webHidden/>
          </w:rPr>
          <w:fldChar w:fldCharType="end"/>
        </w:r>
      </w:hyperlink>
    </w:p>
    <w:p w14:paraId="3360B9B2" w14:textId="4E4FF320"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95" w:history="1">
        <w:r w:rsidRPr="00C428CF">
          <w:rPr>
            <w:rStyle w:val="Hyperlink"/>
            <w:noProof/>
          </w:rPr>
          <w:t>9.11.1</w:t>
        </w:r>
        <w:r>
          <w:rPr>
            <w:rFonts w:eastAsiaTheme="minorEastAsia" w:cstheme="minorBidi"/>
            <w:i w:val="0"/>
            <w:iCs w:val="0"/>
            <w:noProof/>
            <w:kern w:val="2"/>
            <w:sz w:val="22"/>
            <w:szCs w:val="22"/>
            <w:lang w:eastAsia="en-GB"/>
            <w14:ligatures w14:val="standardContextual"/>
          </w:rPr>
          <w:tab/>
        </w:r>
        <w:r w:rsidRPr="00C428CF">
          <w:rPr>
            <w:rStyle w:val="Hyperlink"/>
            <w:noProof/>
          </w:rPr>
          <w:t>NR-NTN downlink coverage enhancement</w:t>
        </w:r>
        <w:r>
          <w:rPr>
            <w:noProof/>
            <w:webHidden/>
          </w:rPr>
          <w:tab/>
        </w:r>
        <w:r>
          <w:rPr>
            <w:noProof/>
            <w:webHidden/>
          </w:rPr>
          <w:fldChar w:fldCharType="begin"/>
        </w:r>
        <w:r>
          <w:rPr>
            <w:noProof/>
            <w:webHidden/>
          </w:rPr>
          <w:instrText xml:space="preserve"> PAGEREF _Toc163563095 \h </w:instrText>
        </w:r>
        <w:r>
          <w:rPr>
            <w:noProof/>
            <w:webHidden/>
          </w:rPr>
        </w:r>
        <w:r>
          <w:rPr>
            <w:noProof/>
            <w:webHidden/>
          </w:rPr>
          <w:fldChar w:fldCharType="separate"/>
        </w:r>
        <w:r>
          <w:rPr>
            <w:noProof/>
            <w:webHidden/>
          </w:rPr>
          <w:t>156</w:t>
        </w:r>
        <w:r>
          <w:rPr>
            <w:noProof/>
            <w:webHidden/>
          </w:rPr>
          <w:fldChar w:fldCharType="end"/>
        </w:r>
      </w:hyperlink>
    </w:p>
    <w:p w14:paraId="20C0B835" w14:textId="03A8FFEF"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96" w:history="1">
        <w:r w:rsidRPr="00C428CF">
          <w:rPr>
            <w:rStyle w:val="Hyperlink"/>
            <w:noProof/>
            <w:lang w:val="en-US" w:eastAsia="ko-KR"/>
          </w:rPr>
          <w:t>9.11.2</w:t>
        </w:r>
        <w:r>
          <w:rPr>
            <w:rFonts w:eastAsiaTheme="minorEastAsia" w:cstheme="minorBidi"/>
            <w:i w:val="0"/>
            <w:iCs w:val="0"/>
            <w:noProof/>
            <w:kern w:val="2"/>
            <w:sz w:val="22"/>
            <w:szCs w:val="22"/>
            <w:lang w:eastAsia="en-GB"/>
            <w14:ligatures w14:val="standardContextual"/>
          </w:rPr>
          <w:tab/>
        </w:r>
        <w:r w:rsidRPr="00C428CF">
          <w:rPr>
            <w:rStyle w:val="Hyperlink"/>
            <w:noProof/>
            <w:lang w:val="en-US" w:eastAsia="ko-KR"/>
          </w:rPr>
          <w:t>Support of RedCap and eRedCap UEs with NR NTN operating in FR1-NTN bands</w:t>
        </w:r>
        <w:r>
          <w:rPr>
            <w:noProof/>
            <w:webHidden/>
          </w:rPr>
          <w:tab/>
        </w:r>
        <w:r>
          <w:rPr>
            <w:noProof/>
            <w:webHidden/>
          </w:rPr>
          <w:fldChar w:fldCharType="begin"/>
        </w:r>
        <w:r>
          <w:rPr>
            <w:noProof/>
            <w:webHidden/>
          </w:rPr>
          <w:instrText xml:space="preserve"> PAGEREF _Toc163563096 \h </w:instrText>
        </w:r>
        <w:r>
          <w:rPr>
            <w:noProof/>
            <w:webHidden/>
          </w:rPr>
        </w:r>
        <w:r>
          <w:rPr>
            <w:noProof/>
            <w:webHidden/>
          </w:rPr>
          <w:fldChar w:fldCharType="separate"/>
        </w:r>
        <w:r>
          <w:rPr>
            <w:noProof/>
            <w:webHidden/>
          </w:rPr>
          <w:t>161</w:t>
        </w:r>
        <w:r>
          <w:rPr>
            <w:noProof/>
            <w:webHidden/>
          </w:rPr>
          <w:fldChar w:fldCharType="end"/>
        </w:r>
      </w:hyperlink>
    </w:p>
    <w:p w14:paraId="1C679B3A" w14:textId="03A344D9"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97" w:history="1">
        <w:r w:rsidRPr="00C428CF">
          <w:rPr>
            <w:rStyle w:val="Hyperlink"/>
            <w:noProof/>
          </w:rPr>
          <w:t>9.11.3</w:t>
        </w:r>
        <w:r>
          <w:rPr>
            <w:rFonts w:eastAsiaTheme="minorEastAsia" w:cstheme="minorBidi"/>
            <w:i w:val="0"/>
            <w:iCs w:val="0"/>
            <w:noProof/>
            <w:kern w:val="2"/>
            <w:sz w:val="22"/>
            <w:szCs w:val="22"/>
            <w:lang w:eastAsia="en-GB"/>
            <w14:ligatures w14:val="standardContextual"/>
          </w:rPr>
          <w:tab/>
        </w:r>
        <w:r w:rsidRPr="00C428CF">
          <w:rPr>
            <w:rStyle w:val="Hyperlink"/>
            <w:noProof/>
          </w:rPr>
          <w:t>NR-NTN uplink capacity/throughput enhancement</w:t>
        </w:r>
        <w:r>
          <w:rPr>
            <w:noProof/>
            <w:webHidden/>
          </w:rPr>
          <w:tab/>
        </w:r>
        <w:r>
          <w:rPr>
            <w:noProof/>
            <w:webHidden/>
          </w:rPr>
          <w:fldChar w:fldCharType="begin"/>
        </w:r>
        <w:r>
          <w:rPr>
            <w:noProof/>
            <w:webHidden/>
          </w:rPr>
          <w:instrText xml:space="preserve"> PAGEREF _Toc163563097 \h </w:instrText>
        </w:r>
        <w:r>
          <w:rPr>
            <w:noProof/>
            <w:webHidden/>
          </w:rPr>
        </w:r>
        <w:r>
          <w:rPr>
            <w:noProof/>
            <w:webHidden/>
          </w:rPr>
          <w:fldChar w:fldCharType="separate"/>
        </w:r>
        <w:r>
          <w:rPr>
            <w:noProof/>
            <w:webHidden/>
          </w:rPr>
          <w:t>163</w:t>
        </w:r>
        <w:r>
          <w:rPr>
            <w:noProof/>
            <w:webHidden/>
          </w:rPr>
          <w:fldChar w:fldCharType="end"/>
        </w:r>
      </w:hyperlink>
    </w:p>
    <w:p w14:paraId="4DBACEF8" w14:textId="2EB5266E" w:rsidR="002A09C4" w:rsidRDefault="002A09C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3563098" w:history="1">
        <w:r w:rsidRPr="00C428CF">
          <w:rPr>
            <w:rStyle w:val="Hyperlink"/>
            <w:noProof/>
          </w:rPr>
          <w:t>9.11.4</w:t>
        </w:r>
        <w:r>
          <w:rPr>
            <w:rFonts w:eastAsiaTheme="minorEastAsia" w:cstheme="minorBidi"/>
            <w:i w:val="0"/>
            <w:iCs w:val="0"/>
            <w:noProof/>
            <w:kern w:val="2"/>
            <w:sz w:val="22"/>
            <w:szCs w:val="22"/>
            <w:lang w:eastAsia="en-GB"/>
            <w14:ligatures w14:val="standardContextual"/>
          </w:rPr>
          <w:tab/>
        </w:r>
        <w:r w:rsidRPr="00C428CF">
          <w:rPr>
            <w:rStyle w:val="Hyperlink"/>
            <w:noProof/>
          </w:rPr>
          <w:t>IoT-NTN uplink capacity/throughput enhancement</w:t>
        </w:r>
        <w:r>
          <w:rPr>
            <w:noProof/>
            <w:webHidden/>
          </w:rPr>
          <w:tab/>
        </w:r>
        <w:r>
          <w:rPr>
            <w:noProof/>
            <w:webHidden/>
          </w:rPr>
          <w:fldChar w:fldCharType="begin"/>
        </w:r>
        <w:r>
          <w:rPr>
            <w:noProof/>
            <w:webHidden/>
          </w:rPr>
          <w:instrText xml:space="preserve"> PAGEREF _Toc163563098 \h </w:instrText>
        </w:r>
        <w:r>
          <w:rPr>
            <w:noProof/>
            <w:webHidden/>
          </w:rPr>
        </w:r>
        <w:r>
          <w:rPr>
            <w:noProof/>
            <w:webHidden/>
          </w:rPr>
          <w:fldChar w:fldCharType="separate"/>
        </w:r>
        <w:r>
          <w:rPr>
            <w:noProof/>
            <w:webHidden/>
          </w:rPr>
          <w:t>165</w:t>
        </w:r>
        <w:r>
          <w:rPr>
            <w:noProof/>
            <w:webHidden/>
          </w:rPr>
          <w:fldChar w:fldCharType="end"/>
        </w:r>
      </w:hyperlink>
    </w:p>
    <w:p w14:paraId="12A2E433" w14:textId="574E5B83" w:rsidR="002A09C4" w:rsidRDefault="002A09C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3563099" w:history="1">
        <w:r w:rsidRPr="00C428CF">
          <w:rPr>
            <w:rStyle w:val="Hyperlink"/>
            <w:noProof/>
          </w:rPr>
          <w:t>9.12</w:t>
        </w:r>
        <w:r>
          <w:rPr>
            <w:rFonts w:eastAsiaTheme="minorEastAsia" w:cstheme="minorBidi"/>
            <w:smallCaps w:val="0"/>
            <w:noProof/>
            <w:kern w:val="2"/>
            <w:sz w:val="22"/>
            <w:szCs w:val="22"/>
            <w:lang w:eastAsia="en-GB"/>
            <w14:ligatures w14:val="standardContextual"/>
          </w:rPr>
          <w:tab/>
        </w:r>
        <w:r w:rsidRPr="00C428CF">
          <w:rPr>
            <w:rStyle w:val="Hyperlink"/>
            <w:noProof/>
          </w:rPr>
          <w:t>TEI</w:t>
        </w:r>
        <w:r>
          <w:rPr>
            <w:noProof/>
            <w:webHidden/>
          </w:rPr>
          <w:tab/>
        </w:r>
        <w:r>
          <w:rPr>
            <w:noProof/>
            <w:webHidden/>
          </w:rPr>
          <w:fldChar w:fldCharType="begin"/>
        </w:r>
        <w:r>
          <w:rPr>
            <w:noProof/>
            <w:webHidden/>
          </w:rPr>
          <w:instrText xml:space="preserve"> PAGEREF _Toc163563099 \h </w:instrText>
        </w:r>
        <w:r>
          <w:rPr>
            <w:noProof/>
            <w:webHidden/>
          </w:rPr>
        </w:r>
        <w:r>
          <w:rPr>
            <w:noProof/>
            <w:webHidden/>
          </w:rPr>
          <w:fldChar w:fldCharType="separate"/>
        </w:r>
        <w:r>
          <w:rPr>
            <w:noProof/>
            <w:webHidden/>
          </w:rPr>
          <w:t>166</w:t>
        </w:r>
        <w:r>
          <w:rPr>
            <w:noProof/>
            <w:webHidden/>
          </w:rPr>
          <w:fldChar w:fldCharType="end"/>
        </w:r>
      </w:hyperlink>
    </w:p>
    <w:p w14:paraId="0E1945C8" w14:textId="0B8B5629" w:rsidR="002A09C4" w:rsidRDefault="002A09C4">
      <w:pPr>
        <w:pStyle w:val="TOC1"/>
        <w:tabs>
          <w:tab w:val="left" w:pos="600"/>
          <w:tab w:val="right" w:leader="dot" w:pos="10457"/>
        </w:tabs>
        <w:rPr>
          <w:rFonts w:eastAsiaTheme="minorEastAsia" w:cstheme="minorBidi"/>
          <w:b w:val="0"/>
          <w:bCs w:val="0"/>
          <w:caps w:val="0"/>
          <w:noProof/>
          <w:kern w:val="2"/>
          <w:sz w:val="22"/>
          <w:szCs w:val="22"/>
          <w:lang w:eastAsia="en-GB"/>
          <w14:ligatures w14:val="standardContextual"/>
        </w:rPr>
      </w:pPr>
      <w:hyperlink w:anchor="_Toc163563100" w:history="1">
        <w:r w:rsidRPr="00C428CF">
          <w:rPr>
            <w:rStyle w:val="Hyperlink"/>
            <w:noProof/>
          </w:rPr>
          <w:t>10</w:t>
        </w:r>
        <w:r>
          <w:rPr>
            <w:rFonts w:eastAsiaTheme="minorEastAsia" w:cstheme="minorBidi"/>
            <w:b w:val="0"/>
            <w:bCs w:val="0"/>
            <w:caps w:val="0"/>
            <w:noProof/>
            <w:kern w:val="2"/>
            <w:sz w:val="22"/>
            <w:szCs w:val="22"/>
            <w:lang w:eastAsia="en-GB"/>
            <w14:ligatures w14:val="standardContextual"/>
          </w:rPr>
          <w:tab/>
        </w:r>
        <w:r w:rsidRPr="00C428CF">
          <w:rPr>
            <w:rStyle w:val="Hyperlink"/>
            <w:noProof/>
          </w:rPr>
          <w:t>Closing of the meeting</w:t>
        </w:r>
        <w:r>
          <w:rPr>
            <w:noProof/>
            <w:webHidden/>
          </w:rPr>
          <w:tab/>
        </w:r>
        <w:r>
          <w:rPr>
            <w:noProof/>
            <w:webHidden/>
          </w:rPr>
          <w:fldChar w:fldCharType="begin"/>
        </w:r>
        <w:r>
          <w:rPr>
            <w:noProof/>
            <w:webHidden/>
          </w:rPr>
          <w:instrText xml:space="preserve"> PAGEREF _Toc163563100 \h </w:instrText>
        </w:r>
        <w:r>
          <w:rPr>
            <w:noProof/>
            <w:webHidden/>
          </w:rPr>
        </w:r>
        <w:r>
          <w:rPr>
            <w:noProof/>
            <w:webHidden/>
          </w:rPr>
          <w:fldChar w:fldCharType="separate"/>
        </w:r>
        <w:r>
          <w:rPr>
            <w:noProof/>
            <w:webHidden/>
          </w:rPr>
          <w:t>166</w:t>
        </w:r>
        <w:r>
          <w:rPr>
            <w:noProof/>
            <w:webHidden/>
          </w:rPr>
          <w:fldChar w:fldCharType="end"/>
        </w:r>
      </w:hyperlink>
    </w:p>
    <w:p w14:paraId="7A96C78B" w14:textId="3C92B174" w:rsidR="002A09C4" w:rsidRDefault="002A09C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3563101" w:history="1">
        <w:r w:rsidRPr="00C428CF">
          <w:rPr>
            <w:rStyle w:val="Hyperlink"/>
            <w:rFonts w:ascii="Times New Roman" w:hAnsi="Times New Roman" w:cs="Times New Roman"/>
            <w:noProof/>
          </w:rPr>
          <w:t>Annex A-1:</w:t>
        </w:r>
        <w:r>
          <w:rPr>
            <w:rFonts w:eastAsiaTheme="minorEastAsia" w:cstheme="minorBidi"/>
            <w:b w:val="0"/>
            <w:bCs w:val="0"/>
            <w:caps w:val="0"/>
            <w:noProof/>
            <w:kern w:val="2"/>
            <w:sz w:val="22"/>
            <w:szCs w:val="22"/>
            <w:lang w:eastAsia="en-GB"/>
            <w14:ligatures w14:val="standardContextual"/>
          </w:rPr>
          <w:tab/>
        </w:r>
        <w:r w:rsidRPr="00C428CF">
          <w:rPr>
            <w:rStyle w:val="Hyperlink"/>
            <w:rFonts w:ascii="Times New Roman" w:hAnsi="Times New Roman" w:cs="Times New Roman"/>
            <w:noProof/>
          </w:rPr>
          <w:t>List of Tdocs at RAN1 #116</w:t>
        </w:r>
        <w:r>
          <w:rPr>
            <w:noProof/>
            <w:webHidden/>
          </w:rPr>
          <w:tab/>
        </w:r>
        <w:r>
          <w:rPr>
            <w:noProof/>
            <w:webHidden/>
          </w:rPr>
          <w:fldChar w:fldCharType="begin"/>
        </w:r>
        <w:r>
          <w:rPr>
            <w:noProof/>
            <w:webHidden/>
          </w:rPr>
          <w:instrText xml:space="preserve"> PAGEREF _Toc163563101 \h </w:instrText>
        </w:r>
        <w:r>
          <w:rPr>
            <w:noProof/>
            <w:webHidden/>
          </w:rPr>
        </w:r>
        <w:r>
          <w:rPr>
            <w:noProof/>
            <w:webHidden/>
          </w:rPr>
          <w:fldChar w:fldCharType="separate"/>
        </w:r>
        <w:r>
          <w:rPr>
            <w:noProof/>
            <w:webHidden/>
          </w:rPr>
          <w:t>167</w:t>
        </w:r>
        <w:r>
          <w:rPr>
            <w:noProof/>
            <w:webHidden/>
          </w:rPr>
          <w:fldChar w:fldCharType="end"/>
        </w:r>
      </w:hyperlink>
    </w:p>
    <w:p w14:paraId="0572210D" w14:textId="0EF28858" w:rsidR="002A09C4" w:rsidRDefault="002A09C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3563102" w:history="1">
        <w:r w:rsidRPr="00C428CF">
          <w:rPr>
            <w:rStyle w:val="Hyperlink"/>
            <w:rFonts w:ascii="Times New Roman" w:hAnsi="Times New Roman" w:cs="Times New Roman"/>
            <w:noProof/>
          </w:rPr>
          <w:t>Annex A-2:</w:t>
        </w:r>
        <w:r>
          <w:rPr>
            <w:rFonts w:eastAsiaTheme="minorEastAsia" w:cstheme="minorBidi"/>
            <w:b w:val="0"/>
            <w:bCs w:val="0"/>
            <w:caps w:val="0"/>
            <w:noProof/>
            <w:kern w:val="2"/>
            <w:sz w:val="22"/>
            <w:szCs w:val="22"/>
            <w:lang w:eastAsia="en-GB"/>
            <w14:ligatures w14:val="standardContextual"/>
          </w:rPr>
          <w:tab/>
        </w:r>
        <w:r w:rsidRPr="00C428CF">
          <w:rPr>
            <w:rStyle w:val="Hyperlink"/>
            <w:rFonts w:ascii="Times New Roman" w:hAnsi="Times New Roman" w:cs="Times New Roman"/>
            <w:noProof/>
          </w:rPr>
          <w:t>RAN1#116 Online Session Schedule</w:t>
        </w:r>
        <w:r>
          <w:rPr>
            <w:noProof/>
            <w:webHidden/>
          </w:rPr>
          <w:tab/>
        </w:r>
        <w:r>
          <w:rPr>
            <w:noProof/>
            <w:webHidden/>
          </w:rPr>
          <w:fldChar w:fldCharType="begin"/>
        </w:r>
        <w:r>
          <w:rPr>
            <w:noProof/>
            <w:webHidden/>
          </w:rPr>
          <w:instrText xml:space="preserve"> PAGEREF _Toc163563102 \h </w:instrText>
        </w:r>
        <w:r>
          <w:rPr>
            <w:noProof/>
            <w:webHidden/>
          </w:rPr>
        </w:r>
        <w:r>
          <w:rPr>
            <w:noProof/>
            <w:webHidden/>
          </w:rPr>
          <w:fldChar w:fldCharType="separate"/>
        </w:r>
        <w:r>
          <w:rPr>
            <w:noProof/>
            <w:webHidden/>
          </w:rPr>
          <w:t>168</w:t>
        </w:r>
        <w:r>
          <w:rPr>
            <w:noProof/>
            <w:webHidden/>
          </w:rPr>
          <w:fldChar w:fldCharType="end"/>
        </w:r>
      </w:hyperlink>
    </w:p>
    <w:p w14:paraId="066AA573" w14:textId="29E2734D" w:rsidR="002A09C4" w:rsidRDefault="002A09C4">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63563103" w:history="1">
        <w:r w:rsidRPr="00C428CF">
          <w:rPr>
            <w:rStyle w:val="Hyperlink"/>
            <w:rFonts w:ascii="Times New Roman" w:hAnsi="Times New Roman" w:cs="Times New Roman"/>
            <w:noProof/>
          </w:rPr>
          <w:t>Annex B:</w:t>
        </w:r>
        <w:r>
          <w:rPr>
            <w:rFonts w:eastAsiaTheme="minorEastAsia" w:cstheme="minorBidi"/>
            <w:b w:val="0"/>
            <w:bCs w:val="0"/>
            <w:caps w:val="0"/>
            <w:noProof/>
            <w:kern w:val="2"/>
            <w:sz w:val="22"/>
            <w:szCs w:val="22"/>
            <w:lang w:eastAsia="en-GB"/>
            <w14:ligatures w14:val="standardContextual"/>
          </w:rPr>
          <w:tab/>
        </w:r>
        <w:r w:rsidRPr="00C428CF">
          <w:rPr>
            <w:rStyle w:val="Hyperlink"/>
            <w:rFonts w:ascii="Times New Roman" w:hAnsi="Times New Roman" w:cs="Times New Roman"/>
            <w:noProof/>
          </w:rPr>
          <w:t>List of CRs agreed at RAN1 #116</w:t>
        </w:r>
        <w:r>
          <w:rPr>
            <w:noProof/>
            <w:webHidden/>
          </w:rPr>
          <w:tab/>
        </w:r>
        <w:r>
          <w:rPr>
            <w:noProof/>
            <w:webHidden/>
          </w:rPr>
          <w:fldChar w:fldCharType="begin"/>
        </w:r>
        <w:r>
          <w:rPr>
            <w:noProof/>
            <w:webHidden/>
          </w:rPr>
          <w:instrText xml:space="preserve"> PAGEREF _Toc163563103 \h </w:instrText>
        </w:r>
        <w:r>
          <w:rPr>
            <w:noProof/>
            <w:webHidden/>
          </w:rPr>
        </w:r>
        <w:r>
          <w:rPr>
            <w:noProof/>
            <w:webHidden/>
          </w:rPr>
          <w:fldChar w:fldCharType="separate"/>
        </w:r>
        <w:r>
          <w:rPr>
            <w:noProof/>
            <w:webHidden/>
          </w:rPr>
          <w:t>170</w:t>
        </w:r>
        <w:r>
          <w:rPr>
            <w:noProof/>
            <w:webHidden/>
          </w:rPr>
          <w:fldChar w:fldCharType="end"/>
        </w:r>
      </w:hyperlink>
    </w:p>
    <w:p w14:paraId="4459E952" w14:textId="00D8C4C0" w:rsidR="002A09C4" w:rsidRDefault="002A09C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3563104" w:history="1">
        <w:r w:rsidRPr="00C428CF">
          <w:rPr>
            <w:rStyle w:val="Hyperlink"/>
            <w:rFonts w:ascii="Times New Roman" w:hAnsi="Times New Roman" w:cs="Times New Roman"/>
            <w:noProof/>
          </w:rPr>
          <w:t>Annex C</w:t>
        </w:r>
        <w:r w:rsidRPr="00C428CF">
          <w:rPr>
            <w:rStyle w:val="Hyperlink"/>
            <w:rFonts w:ascii="Times New Roman" w:eastAsia="MS Mincho" w:hAnsi="Times New Roman" w:cs="Times New Roman"/>
            <w:noProof/>
            <w:lang w:eastAsia="ja-JP"/>
          </w:rPr>
          <w:t>-1</w:t>
        </w:r>
        <w:r w:rsidRPr="00C428CF">
          <w:rPr>
            <w:rStyle w:val="Hyperlink"/>
            <w:rFonts w:ascii="Times New Roman" w:hAnsi="Times New Roman" w:cs="Times New Roman"/>
            <w:noProof/>
          </w:rPr>
          <w:t>:</w:t>
        </w:r>
        <w:r>
          <w:rPr>
            <w:rFonts w:eastAsiaTheme="minorEastAsia" w:cstheme="minorBidi"/>
            <w:b w:val="0"/>
            <w:bCs w:val="0"/>
            <w:caps w:val="0"/>
            <w:noProof/>
            <w:kern w:val="2"/>
            <w:sz w:val="22"/>
            <w:szCs w:val="22"/>
            <w:lang w:eastAsia="en-GB"/>
            <w14:ligatures w14:val="standardContextual"/>
          </w:rPr>
          <w:tab/>
        </w:r>
        <w:r w:rsidRPr="00C428CF">
          <w:rPr>
            <w:rStyle w:val="Hyperlink"/>
            <w:rFonts w:ascii="Times New Roman" w:hAnsi="Times New Roman" w:cs="Times New Roman"/>
            <w:noProof/>
          </w:rPr>
          <w:t>List of Outgoing LSs</w:t>
        </w:r>
        <w:r w:rsidRPr="00C428CF">
          <w:rPr>
            <w:rStyle w:val="Hyperlink"/>
            <w:rFonts w:ascii="Times New Roman" w:eastAsia="MS Mincho" w:hAnsi="Times New Roman" w:cs="Times New Roman"/>
            <w:noProof/>
            <w:lang w:eastAsia="ja-JP"/>
          </w:rPr>
          <w:t xml:space="preserve"> from </w:t>
        </w:r>
        <w:r w:rsidRPr="00C428CF">
          <w:rPr>
            <w:rStyle w:val="Hyperlink"/>
            <w:rFonts w:ascii="Times New Roman" w:hAnsi="Times New Roman" w:cs="Times New Roman"/>
            <w:noProof/>
          </w:rPr>
          <w:t>RAN1 #116</w:t>
        </w:r>
        <w:r>
          <w:rPr>
            <w:noProof/>
            <w:webHidden/>
          </w:rPr>
          <w:tab/>
        </w:r>
        <w:r>
          <w:rPr>
            <w:noProof/>
            <w:webHidden/>
          </w:rPr>
          <w:fldChar w:fldCharType="begin"/>
        </w:r>
        <w:r>
          <w:rPr>
            <w:noProof/>
            <w:webHidden/>
          </w:rPr>
          <w:instrText xml:space="preserve"> PAGEREF _Toc163563104 \h </w:instrText>
        </w:r>
        <w:r>
          <w:rPr>
            <w:noProof/>
            <w:webHidden/>
          </w:rPr>
        </w:r>
        <w:r>
          <w:rPr>
            <w:noProof/>
            <w:webHidden/>
          </w:rPr>
          <w:fldChar w:fldCharType="separate"/>
        </w:r>
        <w:r>
          <w:rPr>
            <w:noProof/>
            <w:webHidden/>
          </w:rPr>
          <w:t>173</w:t>
        </w:r>
        <w:r>
          <w:rPr>
            <w:noProof/>
            <w:webHidden/>
          </w:rPr>
          <w:fldChar w:fldCharType="end"/>
        </w:r>
      </w:hyperlink>
    </w:p>
    <w:p w14:paraId="4858BFA3" w14:textId="305C6600" w:rsidR="002A09C4" w:rsidRDefault="002A09C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3563105" w:history="1">
        <w:r w:rsidRPr="00C428CF">
          <w:rPr>
            <w:rStyle w:val="Hyperlink"/>
            <w:rFonts w:ascii="Times New Roman" w:hAnsi="Times New Roman" w:cs="Times New Roman"/>
            <w:noProof/>
          </w:rPr>
          <w:t xml:space="preserve">Annex </w:t>
        </w:r>
        <w:r w:rsidRPr="00C428CF">
          <w:rPr>
            <w:rStyle w:val="Hyperlink"/>
            <w:rFonts w:ascii="Times New Roman" w:eastAsia="MS Mincho" w:hAnsi="Times New Roman" w:cs="Times New Roman"/>
            <w:noProof/>
            <w:lang w:eastAsia="ja-JP"/>
          </w:rPr>
          <w:t>C-2</w:t>
        </w:r>
        <w:r w:rsidRPr="00C428CF">
          <w:rPr>
            <w:rStyle w:val="Hyperlink"/>
            <w:rFonts w:ascii="Times New Roman" w:hAnsi="Times New Roman" w:cs="Times New Roman"/>
            <w:noProof/>
          </w:rPr>
          <w:t>:</w:t>
        </w:r>
        <w:r>
          <w:rPr>
            <w:rFonts w:eastAsiaTheme="minorEastAsia" w:cstheme="minorBidi"/>
            <w:b w:val="0"/>
            <w:bCs w:val="0"/>
            <w:caps w:val="0"/>
            <w:noProof/>
            <w:kern w:val="2"/>
            <w:sz w:val="22"/>
            <w:szCs w:val="22"/>
            <w:lang w:eastAsia="en-GB"/>
            <w14:ligatures w14:val="standardContextual"/>
          </w:rPr>
          <w:tab/>
        </w:r>
        <w:r w:rsidRPr="00C428CF">
          <w:rPr>
            <w:rStyle w:val="Hyperlink"/>
            <w:rFonts w:ascii="Times New Roman" w:hAnsi="Times New Roman" w:cs="Times New Roman"/>
            <w:noProof/>
          </w:rPr>
          <w:t>List of Incoming LSs</w:t>
        </w:r>
        <w:r w:rsidRPr="00C428CF">
          <w:rPr>
            <w:rStyle w:val="Hyperlink"/>
            <w:rFonts w:ascii="Times New Roman" w:eastAsia="MS Mincho" w:hAnsi="Times New Roman" w:cs="Times New Roman"/>
            <w:noProof/>
            <w:lang w:eastAsia="ja-JP"/>
          </w:rPr>
          <w:t xml:space="preserve"> from </w:t>
        </w:r>
        <w:r w:rsidRPr="00C428CF">
          <w:rPr>
            <w:rStyle w:val="Hyperlink"/>
            <w:rFonts w:ascii="Times New Roman" w:hAnsi="Times New Roman" w:cs="Times New Roman"/>
            <w:noProof/>
          </w:rPr>
          <w:t>RAN1 #116</w:t>
        </w:r>
        <w:r>
          <w:rPr>
            <w:noProof/>
            <w:webHidden/>
          </w:rPr>
          <w:tab/>
        </w:r>
        <w:r>
          <w:rPr>
            <w:noProof/>
            <w:webHidden/>
          </w:rPr>
          <w:fldChar w:fldCharType="begin"/>
        </w:r>
        <w:r>
          <w:rPr>
            <w:noProof/>
            <w:webHidden/>
          </w:rPr>
          <w:instrText xml:space="preserve"> PAGEREF _Toc163563105 \h </w:instrText>
        </w:r>
        <w:r>
          <w:rPr>
            <w:noProof/>
            <w:webHidden/>
          </w:rPr>
        </w:r>
        <w:r>
          <w:rPr>
            <w:noProof/>
            <w:webHidden/>
          </w:rPr>
          <w:fldChar w:fldCharType="separate"/>
        </w:r>
        <w:r>
          <w:rPr>
            <w:noProof/>
            <w:webHidden/>
          </w:rPr>
          <w:t>174</w:t>
        </w:r>
        <w:r>
          <w:rPr>
            <w:noProof/>
            <w:webHidden/>
          </w:rPr>
          <w:fldChar w:fldCharType="end"/>
        </w:r>
      </w:hyperlink>
    </w:p>
    <w:p w14:paraId="0FBCA9AF" w14:textId="1F9F7DC0" w:rsidR="002A09C4" w:rsidRDefault="002A09C4">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63563106" w:history="1">
        <w:r w:rsidRPr="00C428CF">
          <w:rPr>
            <w:rStyle w:val="Hyperlink"/>
            <w:rFonts w:ascii="Times New Roman" w:hAnsi="Times New Roman" w:cs="Times New Roman"/>
            <w:noProof/>
          </w:rPr>
          <w:t>Annex D:</w:t>
        </w:r>
        <w:r>
          <w:rPr>
            <w:rFonts w:eastAsiaTheme="minorEastAsia" w:cstheme="minorBidi"/>
            <w:b w:val="0"/>
            <w:bCs w:val="0"/>
            <w:caps w:val="0"/>
            <w:noProof/>
            <w:kern w:val="2"/>
            <w:sz w:val="22"/>
            <w:szCs w:val="22"/>
            <w:lang w:eastAsia="en-GB"/>
            <w14:ligatures w14:val="standardContextual"/>
          </w:rPr>
          <w:tab/>
        </w:r>
        <w:r w:rsidRPr="00C428CF">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_Toc163563106 \h </w:instrText>
        </w:r>
        <w:r>
          <w:rPr>
            <w:noProof/>
            <w:webHidden/>
          </w:rPr>
        </w:r>
        <w:r>
          <w:rPr>
            <w:noProof/>
            <w:webHidden/>
          </w:rPr>
          <w:fldChar w:fldCharType="separate"/>
        </w:r>
        <w:r>
          <w:rPr>
            <w:noProof/>
            <w:webHidden/>
          </w:rPr>
          <w:t>176</w:t>
        </w:r>
        <w:r>
          <w:rPr>
            <w:noProof/>
            <w:webHidden/>
          </w:rPr>
          <w:fldChar w:fldCharType="end"/>
        </w:r>
      </w:hyperlink>
    </w:p>
    <w:p w14:paraId="53C64D67" w14:textId="74DB3F7C" w:rsidR="002A09C4" w:rsidRDefault="002A09C4">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63563107" w:history="1">
        <w:r w:rsidRPr="00C428CF">
          <w:rPr>
            <w:rStyle w:val="Hyperlink"/>
            <w:rFonts w:ascii="Times New Roman" w:hAnsi="Times New Roman" w:cs="Times New Roman"/>
            <w:noProof/>
          </w:rPr>
          <w:t>Annex E:</w:t>
        </w:r>
        <w:r>
          <w:rPr>
            <w:rFonts w:eastAsiaTheme="minorEastAsia" w:cstheme="minorBidi"/>
            <w:b w:val="0"/>
            <w:bCs w:val="0"/>
            <w:caps w:val="0"/>
            <w:noProof/>
            <w:kern w:val="2"/>
            <w:sz w:val="22"/>
            <w:szCs w:val="22"/>
            <w:lang w:eastAsia="en-GB"/>
            <w14:ligatures w14:val="standardContextual"/>
          </w:rPr>
          <w:tab/>
        </w:r>
        <w:r w:rsidRPr="00C428CF">
          <w:rPr>
            <w:rStyle w:val="Hyperlink"/>
            <w:rFonts w:ascii="Times New Roman" w:hAnsi="Times New Roman" w:cs="Times New Roman"/>
            <w:noProof/>
          </w:rPr>
          <w:t>List of draft TSs/TRs agreed at RAN1 #116</w:t>
        </w:r>
        <w:r>
          <w:rPr>
            <w:noProof/>
            <w:webHidden/>
          </w:rPr>
          <w:tab/>
        </w:r>
        <w:r>
          <w:rPr>
            <w:noProof/>
            <w:webHidden/>
          </w:rPr>
          <w:fldChar w:fldCharType="begin"/>
        </w:r>
        <w:r>
          <w:rPr>
            <w:noProof/>
            <w:webHidden/>
          </w:rPr>
          <w:instrText xml:space="preserve"> PAGEREF _Toc163563107 \h </w:instrText>
        </w:r>
        <w:r>
          <w:rPr>
            <w:noProof/>
            <w:webHidden/>
          </w:rPr>
        </w:r>
        <w:r>
          <w:rPr>
            <w:noProof/>
            <w:webHidden/>
          </w:rPr>
          <w:fldChar w:fldCharType="separate"/>
        </w:r>
        <w:r>
          <w:rPr>
            <w:noProof/>
            <w:webHidden/>
          </w:rPr>
          <w:t>177</w:t>
        </w:r>
        <w:r>
          <w:rPr>
            <w:noProof/>
            <w:webHidden/>
          </w:rPr>
          <w:fldChar w:fldCharType="end"/>
        </w:r>
      </w:hyperlink>
    </w:p>
    <w:p w14:paraId="79945669" w14:textId="50D55127" w:rsidR="002A09C4" w:rsidRDefault="002A09C4">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63563108" w:history="1">
        <w:r w:rsidRPr="00C428CF">
          <w:rPr>
            <w:rStyle w:val="Hyperlink"/>
            <w:rFonts w:ascii="Times New Roman" w:hAnsi="Times New Roman" w:cs="Times New Roman"/>
            <w:noProof/>
          </w:rPr>
          <w:t>Annex F:</w:t>
        </w:r>
        <w:r>
          <w:rPr>
            <w:rFonts w:eastAsiaTheme="minorEastAsia" w:cstheme="minorBidi"/>
            <w:b w:val="0"/>
            <w:bCs w:val="0"/>
            <w:caps w:val="0"/>
            <w:noProof/>
            <w:kern w:val="2"/>
            <w:sz w:val="22"/>
            <w:szCs w:val="22"/>
            <w:lang w:eastAsia="en-GB"/>
            <w14:ligatures w14:val="standardContextual"/>
          </w:rPr>
          <w:tab/>
        </w:r>
        <w:r w:rsidRPr="00C428CF">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_Toc163563108 \h </w:instrText>
        </w:r>
        <w:r>
          <w:rPr>
            <w:noProof/>
            <w:webHidden/>
          </w:rPr>
        </w:r>
        <w:r>
          <w:rPr>
            <w:noProof/>
            <w:webHidden/>
          </w:rPr>
          <w:fldChar w:fldCharType="separate"/>
        </w:r>
        <w:r>
          <w:rPr>
            <w:noProof/>
            <w:webHidden/>
          </w:rPr>
          <w:t>178</w:t>
        </w:r>
        <w:r>
          <w:rPr>
            <w:noProof/>
            <w:webHidden/>
          </w:rPr>
          <w:fldChar w:fldCharType="end"/>
        </w:r>
      </w:hyperlink>
    </w:p>
    <w:p w14:paraId="4AC3ECDC" w14:textId="1EE1A535" w:rsidR="002A09C4" w:rsidRDefault="002A09C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3563109" w:history="1">
        <w:r w:rsidRPr="00C428CF">
          <w:rPr>
            <w:rStyle w:val="Hyperlink"/>
            <w:rFonts w:ascii="Times New Roman" w:hAnsi="Times New Roman" w:cs="Times New Roman"/>
            <w:noProof/>
          </w:rPr>
          <w:t>Annex G:</w:t>
        </w:r>
        <w:r>
          <w:rPr>
            <w:rFonts w:eastAsiaTheme="minorEastAsia" w:cstheme="minorBidi"/>
            <w:b w:val="0"/>
            <w:bCs w:val="0"/>
            <w:caps w:val="0"/>
            <w:noProof/>
            <w:kern w:val="2"/>
            <w:sz w:val="22"/>
            <w:szCs w:val="22"/>
            <w:lang w:eastAsia="en-GB"/>
            <w14:ligatures w14:val="standardContextual"/>
          </w:rPr>
          <w:tab/>
        </w:r>
        <w:r w:rsidRPr="00C428CF">
          <w:rPr>
            <w:rStyle w:val="Hyperlink"/>
            <w:rFonts w:ascii="Times New Roman" w:hAnsi="Times New Roman" w:cs="Times New Roman"/>
            <w:noProof/>
          </w:rPr>
          <w:t>List of participants at RAN1 #116</w:t>
        </w:r>
        <w:r>
          <w:rPr>
            <w:noProof/>
            <w:webHidden/>
          </w:rPr>
          <w:tab/>
        </w:r>
        <w:r>
          <w:rPr>
            <w:noProof/>
            <w:webHidden/>
          </w:rPr>
          <w:fldChar w:fldCharType="begin"/>
        </w:r>
        <w:r>
          <w:rPr>
            <w:noProof/>
            <w:webHidden/>
          </w:rPr>
          <w:instrText xml:space="preserve"> PAGEREF _Toc163563109 \h </w:instrText>
        </w:r>
        <w:r>
          <w:rPr>
            <w:noProof/>
            <w:webHidden/>
          </w:rPr>
        </w:r>
        <w:r>
          <w:rPr>
            <w:noProof/>
            <w:webHidden/>
          </w:rPr>
          <w:fldChar w:fldCharType="separate"/>
        </w:r>
        <w:r>
          <w:rPr>
            <w:noProof/>
            <w:webHidden/>
          </w:rPr>
          <w:t>182</w:t>
        </w:r>
        <w:r>
          <w:rPr>
            <w:noProof/>
            <w:webHidden/>
          </w:rPr>
          <w:fldChar w:fldCharType="end"/>
        </w:r>
      </w:hyperlink>
    </w:p>
    <w:p w14:paraId="5962915B" w14:textId="5343DB67" w:rsidR="002A09C4" w:rsidRDefault="002A09C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3563110" w:history="1">
        <w:r w:rsidRPr="00C428CF">
          <w:rPr>
            <w:rStyle w:val="Hyperlink"/>
            <w:rFonts w:ascii="Times New Roman" w:hAnsi="Times New Roman" w:cs="Times New Roman"/>
            <w:noProof/>
          </w:rPr>
          <w:t>Annex H:</w:t>
        </w:r>
        <w:r>
          <w:rPr>
            <w:rFonts w:eastAsiaTheme="minorEastAsia" w:cstheme="minorBidi"/>
            <w:b w:val="0"/>
            <w:bCs w:val="0"/>
            <w:caps w:val="0"/>
            <w:noProof/>
            <w:kern w:val="2"/>
            <w:sz w:val="22"/>
            <w:szCs w:val="22"/>
            <w:lang w:eastAsia="en-GB"/>
            <w14:ligatures w14:val="standardContextual"/>
          </w:rPr>
          <w:tab/>
        </w:r>
        <w:r w:rsidRPr="00C428CF">
          <w:rPr>
            <w:rStyle w:val="Hyperlink"/>
            <w:rFonts w:ascii="Times New Roman" w:hAnsi="Times New Roman" w:cs="Times New Roman"/>
            <w:noProof/>
          </w:rPr>
          <w:t xml:space="preserve">TSG RAN WG1 meetings in </w:t>
        </w:r>
        <w:r w:rsidRPr="00C428CF">
          <w:rPr>
            <w:rStyle w:val="Hyperlink"/>
            <w:rFonts w:ascii="Times New Roman" w:eastAsia="MS Mincho" w:hAnsi="Times New Roman" w:cs="Times New Roman"/>
            <w:noProof/>
            <w:lang w:eastAsia="ja-JP"/>
          </w:rPr>
          <w:t>2024 – 2025</w:t>
        </w:r>
        <w:r>
          <w:rPr>
            <w:noProof/>
            <w:webHidden/>
          </w:rPr>
          <w:tab/>
        </w:r>
        <w:r>
          <w:rPr>
            <w:noProof/>
            <w:webHidden/>
          </w:rPr>
          <w:fldChar w:fldCharType="begin"/>
        </w:r>
        <w:r>
          <w:rPr>
            <w:noProof/>
            <w:webHidden/>
          </w:rPr>
          <w:instrText xml:space="preserve"> PAGEREF _Toc163563110 \h </w:instrText>
        </w:r>
        <w:r>
          <w:rPr>
            <w:noProof/>
            <w:webHidden/>
          </w:rPr>
        </w:r>
        <w:r>
          <w:rPr>
            <w:noProof/>
            <w:webHidden/>
          </w:rPr>
          <w:fldChar w:fldCharType="separate"/>
        </w:r>
        <w:r>
          <w:rPr>
            <w:noProof/>
            <w:webHidden/>
          </w:rPr>
          <w:t>183</w:t>
        </w:r>
        <w:r>
          <w:rPr>
            <w:noProof/>
            <w:webHidden/>
          </w:rPr>
          <w:fldChar w:fldCharType="end"/>
        </w:r>
      </w:hyperlink>
    </w:p>
    <w:p w14:paraId="51C5874D" w14:textId="356F3D4E" w:rsidR="00666408" w:rsidRPr="009537ED" w:rsidRDefault="00011381" w:rsidP="009643F7">
      <w:pPr>
        <w:rPr>
          <w:rFonts w:ascii="Times New Roman" w:hAnsi="Times New Roman"/>
          <w:szCs w:val="20"/>
        </w:rPr>
      </w:pPr>
      <w:r w:rsidRPr="009537ED">
        <w:rPr>
          <w:rFonts w:ascii="Times New Roman" w:hAnsi="Times New Roman" w:cstheme="minorHAnsi"/>
          <w:b/>
          <w:bCs/>
          <w:caps/>
          <w:szCs w:val="20"/>
        </w:rPr>
        <w:fldChar w:fldCharType="end"/>
      </w:r>
    </w:p>
    <w:p w14:paraId="21E4648C" w14:textId="167195EA" w:rsidR="005F6CF6" w:rsidRPr="009537ED" w:rsidRDefault="005F6CF6"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Main</w:t>
      </w:r>
      <w:r w:rsidR="00233210" w:rsidRPr="009537ED">
        <w:rPr>
          <w:rFonts w:ascii="Times New Roman" w:hAnsi="Times New Roman"/>
          <w:b/>
          <w:szCs w:val="20"/>
        </w:rPr>
        <w:t xml:space="preserve"> </w:t>
      </w:r>
      <w:r w:rsidRPr="009537ED">
        <w:rPr>
          <w:rFonts w:ascii="Times New Roman" w:hAnsi="Times New Roman"/>
          <w:b/>
          <w:szCs w:val="20"/>
        </w:rPr>
        <w:t>facts</w:t>
      </w:r>
      <w:r w:rsidR="00233210" w:rsidRPr="009537ED">
        <w:rPr>
          <w:rFonts w:ascii="Times New Roman" w:hAnsi="Times New Roman"/>
          <w:b/>
          <w:szCs w:val="20"/>
        </w:rPr>
        <w:t xml:space="preserve"> </w:t>
      </w:r>
      <w:r w:rsidRPr="009537ED">
        <w:rPr>
          <w:rFonts w:ascii="Times New Roman" w:hAnsi="Times New Roman"/>
          <w:b/>
          <w:szCs w:val="20"/>
        </w:rPr>
        <w:t>summary</w:t>
      </w:r>
    </w:p>
    <w:p w14:paraId="51F224F4" w14:textId="77777777" w:rsidR="005F6CF6" w:rsidRPr="009537ED" w:rsidRDefault="005F6CF6" w:rsidP="009643F7">
      <w:pPr>
        <w:rPr>
          <w:rFonts w:ascii="Times New Roman" w:eastAsia="SimSun" w:hAnsi="Times New Roman"/>
          <w:kern w:val="2"/>
          <w:szCs w:val="20"/>
        </w:rPr>
      </w:pPr>
    </w:p>
    <w:p w14:paraId="7AE1E8B6" w14:textId="49E602D1" w:rsidR="0062331D" w:rsidRPr="009537ED" w:rsidRDefault="0062331D" w:rsidP="0062331D">
      <w:pPr>
        <w:rPr>
          <w:rFonts w:ascii="Times New Roman" w:eastAsia="SimSun" w:hAnsi="Times New Roman"/>
          <w:kern w:val="2"/>
          <w:szCs w:val="20"/>
        </w:rPr>
      </w:pPr>
      <w:r w:rsidRPr="009537ED">
        <w:rPr>
          <w:rFonts w:ascii="Times New Roman" w:eastAsia="SimSun" w:hAnsi="Times New Roman"/>
          <w:kern w:val="2"/>
          <w:szCs w:val="20"/>
        </w:rPr>
        <w:t>The 3GPP TSG WG RAN1</w:t>
      </w:r>
      <w:r w:rsidR="00066B1A">
        <w:rPr>
          <w:rFonts w:ascii="Times New Roman" w:eastAsia="SimSun" w:hAnsi="Times New Roman"/>
          <w:kern w:val="2"/>
          <w:szCs w:val="20"/>
        </w:rPr>
        <w:t>#116</w:t>
      </w:r>
      <w:r w:rsidRPr="009537ED">
        <w:rPr>
          <w:rFonts w:ascii="Times New Roman" w:eastAsia="SimSun" w:hAnsi="Times New Roman"/>
          <w:kern w:val="2"/>
          <w:szCs w:val="20"/>
        </w:rPr>
        <w:t xml:space="preserve"> meeting, hosted by</w:t>
      </w:r>
      <w:r w:rsidR="00AE38CD" w:rsidRPr="009537ED">
        <w:rPr>
          <w:rFonts w:ascii="Times New Roman" w:eastAsia="SimSun" w:hAnsi="Times New Roman"/>
          <w:kern w:val="2"/>
          <w:szCs w:val="20"/>
        </w:rPr>
        <w:t xml:space="preserve"> </w:t>
      </w:r>
      <w:r w:rsidR="003443C0">
        <w:rPr>
          <w:rFonts w:ascii="Times New Roman" w:eastAsia="SimSun" w:hAnsi="Times New Roman"/>
          <w:kern w:val="2"/>
          <w:szCs w:val="20"/>
        </w:rPr>
        <w:t>ETSI</w:t>
      </w:r>
      <w:r w:rsidRPr="009537ED">
        <w:rPr>
          <w:rFonts w:ascii="Times New Roman" w:eastAsia="SimSun" w:hAnsi="Times New Roman"/>
          <w:kern w:val="2"/>
          <w:szCs w:val="20"/>
        </w:rPr>
        <w:t>, was held at the</w:t>
      </w:r>
      <w:r w:rsidR="003443C0" w:rsidRPr="003443C0">
        <w:t xml:space="preserve"> </w:t>
      </w:r>
      <w:r w:rsidR="003443C0" w:rsidRPr="003443C0">
        <w:rPr>
          <w:rFonts w:ascii="Times New Roman" w:eastAsia="SimSun" w:hAnsi="Times New Roman"/>
          <w:kern w:val="2"/>
          <w:szCs w:val="20"/>
        </w:rPr>
        <w:t>INTERCONTINENTAL ATHENAEUM</w:t>
      </w:r>
      <w:r w:rsidR="003443C0">
        <w:rPr>
          <w:rFonts w:ascii="Times New Roman" w:eastAsia="SimSun" w:hAnsi="Times New Roman"/>
          <w:kern w:val="2"/>
          <w:szCs w:val="20"/>
        </w:rPr>
        <w:t>, Athens, Greece</w:t>
      </w:r>
      <w:r w:rsidRPr="009537ED">
        <w:rPr>
          <w:rFonts w:ascii="Times New Roman" w:eastAsia="SimSun" w:hAnsi="Times New Roman"/>
          <w:kern w:val="2"/>
          <w:szCs w:val="20"/>
        </w:rPr>
        <w:t>.</w:t>
      </w:r>
    </w:p>
    <w:p w14:paraId="47A992E4" w14:textId="74CA227E" w:rsidR="0062331D" w:rsidRPr="00181811" w:rsidRDefault="0062331D" w:rsidP="0062331D">
      <w:pPr>
        <w:rPr>
          <w:kern w:val="2"/>
        </w:rPr>
      </w:pPr>
      <w:r w:rsidRPr="00181811">
        <w:rPr>
          <w:rFonts w:ascii="Times New Roman" w:eastAsia="SimSun" w:hAnsi="Times New Roman"/>
          <w:kern w:val="2"/>
          <w:szCs w:val="20"/>
        </w:rPr>
        <w:t xml:space="preserve">The meeting started at 9:00 on Monday </w:t>
      </w:r>
      <w:r w:rsidR="003443C0" w:rsidRPr="00181811">
        <w:rPr>
          <w:rFonts w:ascii="Times New Roman" w:eastAsia="SimSun" w:hAnsi="Times New Roman"/>
          <w:kern w:val="2"/>
          <w:szCs w:val="20"/>
        </w:rPr>
        <w:t>26</w:t>
      </w:r>
      <w:r w:rsidR="00FA08F9" w:rsidRPr="00181811">
        <w:rPr>
          <w:rFonts w:ascii="Times New Roman" w:eastAsia="SimSun" w:hAnsi="Times New Roman"/>
          <w:kern w:val="2"/>
          <w:szCs w:val="20"/>
        </w:rPr>
        <w:t xml:space="preserve">th </w:t>
      </w:r>
      <w:r w:rsidR="003443C0" w:rsidRPr="00181811">
        <w:rPr>
          <w:rFonts w:ascii="Times New Roman" w:eastAsia="SimSun" w:hAnsi="Times New Roman"/>
          <w:kern w:val="2"/>
          <w:szCs w:val="20"/>
        </w:rPr>
        <w:t>February</w:t>
      </w:r>
      <w:r w:rsidR="00FA08F9" w:rsidRPr="00181811">
        <w:rPr>
          <w:rFonts w:ascii="Times New Roman" w:eastAsia="SimSun" w:hAnsi="Times New Roman"/>
          <w:kern w:val="2"/>
          <w:szCs w:val="20"/>
        </w:rPr>
        <w:t xml:space="preserve"> </w:t>
      </w:r>
      <w:r w:rsidRPr="00181811">
        <w:rPr>
          <w:rFonts w:ascii="Times New Roman" w:eastAsia="SimSun" w:hAnsi="Times New Roman"/>
          <w:kern w:val="2"/>
          <w:szCs w:val="20"/>
        </w:rPr>
        <w:t xml:space="preserve">and finished at </w:t>
      </w:r>
      <w:r w:rsidRPr="00181811">
        <w:rPr>
          <w:kern w:val="2"/>
        </w:rPr>
        <w:t>1</w:t>
      </w:r>
      <w:r w:rsidR="00181811" w:rsidRPr="00181811">
        <w:rPr>
          <w:kern w:val="2"/>
        </w:rPr>
        <w:t>5</w:t>
      </w:r>
      <w:r w:rsidRPr="00181811">
        <w:rPr>
          <w:kern w:val="2"/>
        </w:rPr>
        <w:t>:</w:t>
      </w:r>
      <w:r w:rsidR="00181811" w:rsidRPr="00181811">
        <w:rPr>
          <w:kern w:val="2"/>
        </w:rPr>
        <w:t>25</w:t>
      </w:r>
      <w:r w:rsidRPr="00181811">
        <w:rPr>
          <w:kern w:val="2"/>
        </w:rPr>
        <w:t xml:space="preserve"> on Friday </w:t>
      </w:r>
      <w:r w:rsidR="00FA08F9" w:rsidRPr="00181811">
        <w:rPr>
          <w:kern w:val="2"/>
        </w:rPr>
        <w:t>1</w:t>
      </w:r>
      <w:r w:rsidR="003443C0" w:rsidRPr="00181811">
        <w:rPr>
          <w:kern w:val="2"/>
          <w:vertAlign w:val="superscript"/>
        </w:rPr>
        <w:t>st</w:t>
      </w:r>
      <w:r w:rsidR="003443C0" w:rsidRPr="00181811">
        <w:rPr>
          <w:kern w:val="2"/>
        </w:rPr>
        <w:t xml:space="preserve"> March</w:t>
      </w:r>
      <w:r w:rsidR="00AF1852" w:rsidRPr="00181811">
        <w:rPr>
          <w:kern w:val="2"/>
        </w:rPr>
        <w:t xml:space="preserve"> </w:t>
      </w:r>
      <w:r w:rsidR="00E6735E" w:rsidRPr="00181811">
        <w:rPr>
          <w:kern w:val="2"/>
        </w:rPr>
        <w:t>202</w:t>
      </w:r>
      <w:r w:rsidR="003443C0" w:rsidRPr="00181811">
        <w:rPr>
          <w:kern w:val="2"/>
        </w:rPr>
        <w:t>4</w:t>
      </w:r>
      <w:r w:rsidRPr="00181811">
        <w:rPr>
          <w:kern w:val="2"/>
        </w:rPr>
        <w:t>.</w:t>
      </w:r>
    </w:p>
    <w:p w14:paraId="4F750992" w14:textId="77777777" w:rsidR="0062331D" w:rsidRPr="003443C0" w:rsidRDefault="0062331D" w:rsidP="0062331D">
      <w:pPr>
        <w:rPr>
          <w:rFonts w:ascii="Times New Roman" w:eastAsia="SimSun" w:hAnsi="Times New Roman"/>
          <w:kern w:val="2"/>
          <w:szCs w:val="20"/>
          <w:highlight w:val="yellow"/>
        </w:rPr>
      </w:pPr>
    </w:p>
    <w:p w14:paraId="1197CF28" w14:textId="73BB684C" w:rsidR="0062331D" w:rsidRPr="00181811" w:rsidRDefault="0062331D" w:rsidP="0062331D">
      <w:pPr>
        <w:rPr>
          <w:rFonts w:ascii="Times New Roman" w:eastAsia="MS Mincho" w:hAnsi="Times New Roman"/>
          <w:szCs w:val="20"/>
          <w:lang w:eastAsia="ja-JP"/>
        </w:rPr>
      </w:pPr>
      <w:r w:rsidRPr="00181811">
        <w:rPr>
          <w:rFonts w:ascii="Times New Roman" w:eastAsia="MS Mincho" w:hAnsi="Times New Roman"/>
          <w:szCs w:val="20"/>
          <w:lang w:eastAsia="ja-JP"/>
        </w:rPr>
        <w:t xml:space="preserve">The number of attending delegates, having confirmed their participation through the electronic check-in application, was </w:t>
      </w:r>
      <w:r w:rsidR="00181811" w:rsidRPr="00181811">
        <w:rPr>
          <w:rFonts w:ascii="Times New Roman" w:eastAsia="MS Mincho" w:hAnsi="Times New Roman"/>
          <w:b/>
          <w:bCs/>
          <w:szCs w:val="20"/>
          <w:lang w:eastAsia="ja-JP"/>
        </w:rPr>
        <w:t>583</w:t>
      </w:r>
      <w:r w:rsidRPr="00181811">
        <w:rPr>
          <w:rFonts w:ascii="Times New Roman" w:eastAsia="MS Mincho" w:hAnsi="Times New Roman"/>
          <w:b/>
          <w:szCs w:val="20"/>
          <w:lang w:eastAsia="ja-JP"/>
        </w:rPr>
        <w:t>.</w:t>
      </w:r>
    </w:p>
    <w:p w14:paraId="07F2E037" w14:textId="22BA9D74" w:rsidR="0062331D" w:rsidRPr="009537ED" w:rsidRDefault="0062331D" w:rsidP="0062331D">
      <w:pPr>
        <w:rPr>
          <w:rFonts w:ascii="Times New Roman" w:eastAsia="MS Mincho" w:hAnsi="Times New Roman"/>
          <w:szCs w:val="20"/>
          <w:lang w:eastAsia="ja-JP"/>
        </w:rPr>
      </w:pPr>
      <w:r w:rsidRPr="00181811">
        <w:rPr>
          <w:rFonts w:ascii="Times New Roman" w:eastAsia="MS Mincho" w:hAnsi="Times New Roman"/>
          <w:szCs w:val="20"/>
          <w:lang w:eastAsia="ja-JP"/>
        </w:rPr>
        <w:t xml:space="preserve">Note that the number of registered (F2F) was </w:t>
      </w:r>
      <w:r w:rsidR="00274CF7" w:rsidRPr="00181811">
        <w:rPr>
          <w:rFonts w:ascii="Times New Roman" w:eastAsia="MS Mincho" w:hAnsi="Times New Roman"/>
          <w:szCs w:val="20"/>
          <w:lang w:eastAsia="ja-JP"/>
        </w:rPr>
        <w:t>7</w:t>
      </w:r>
      <w:r w:rsidR="00181811">
        <w:rPr>
          <w:rFonts w:ascii="Times New Roman" w:eastAsia="MS Mincho" w:hAnsi="Times New Roman"/>
          <w:szCs w:val="20"/>
          <w:lang w:eastAsia="ja-JP"/>
        </w:rPr>
        <w:t>50</w:t>
      </w:r>
      <w:r w:rsidRPr="00181811">
        <w:rPr>
          <w:rFonts w:ascii="Times New Roman" w:eastAsia="MS Mincho" w:hAnsi="Times New Roman"/>
          <w:szCs w:val="20"/>
          <w:lang w:eastAsia="ja-JP"/>
        </w:rPr>
        <w:t xml:space="preserve">, and the number of registered (online participation) was </w:t>
      </w:r>
      <w:r w:rsidR="00AC3DA3" w:rsidRPr="00181811">
        <w:rPr>
          <w:rFonts w:ascii="Times New Roman" w:eastAsia="MS Mincho" w:hAnsi="Times New Roman"/>
          <w:szCs w:val="20"/>
          <w:lang w:eastAsia="ja-JP"/>
        </w:rPr>
        <w:t>3</w:t>
      </w:r>
      <w:r w:rsidR="00181811">
        <w:rPr>
          <w:rFonts w:ascii="Times New Roman" w:eastAsia="MS Mincho" w:hAnsi="Times New Roman"/>
          <w:szCs w:val="20"/>
          <w:lang w:eastAsia="ja-JP"/>
        </w:rPr>
        <w:t>02</w:t>
      </w:r>
      <w:r w:rsidRPr="00181811">
        <w:rPr>
          <w:rFonts w:ascii="Times New Roman" w:eastAsia="MS Mincho" w:hAnsi="Times New Roman"/>
          <w:szCs w:val="20"/>
          <w:lang w:eastAsia="ja-JP"/>
        </w:rPr>
        <w:t>.</w:t>
      </w:r>
    </w:p>
    <w:p w14:paraId="013A776F" w14:textId="2D3D3386" w:rsidR="003665D0" w:rsidRPr="009537ED" w:rsidRDefault="003665D0" w:rsidP="003665D0">
      <w:pPr>
        <w:rPr>
          <w:rFonts w:ascii="Times New Roman" w:eastAsia="MS Mincho" w:hAnsi="Times New Roman"/>
          <w:szCs w:val="20"/>
          <w:lang w:eastAsia="ja-JP"/>
        </w:rPr>
      </w:pPr>
    </w:p>
    <w:p w14:paraId="1E792738" w14:textId="45D80FB4" w:rsidR="00DD4558" w:rsidRPr="009537ED" w:rsidRDefault="00DD4558" w:rsidP="00DD4558">
      <w:pPr>
        <w:rPr>
          <w:rFonts w:ascii="Times New Roman" w:eastAsia="MS Mincho" w:hAnsi="Times New Roman"/>
          <w:szCs w:val="20"/>
          <w:lang w:eastAsia="ja-JP"/>
        </w:rPr>
      </w:pPr>
      <w:r w:rsidRPr="009537ED">
        <w:rPr>
          <w:rFonts w:ascii="Times New Roman" w:eastAsia="MS Mincho" w:hAnsi="Times New Roman"/>
          <w:szCs w:val="20"/>
          <w:lang w:eastAsia="ja-JP"/>
        </w:rPr>
        <w:t>As RAN1</w:t>
      </w:r>
      <w:r w:rsidR="00066B1A">
        <w:rPr>
          <w:rFonts w:ascii="Times New Roman" w:eastAsia="MS Mincho" w:hAnsi="Times New Roman"/>
          <w:szCs w:val="20"/>
          <w:lang w:eastAsia="ja-JP"/>
        </w:rPr>
        <w:t>#116</w:t>
      </w:r>
      <w:r w:rsidRPr="009537ED">
        <w:rPr>
          <w:rFonts w:ascii="Times New Roman" w:eastAsia="MS Mincho" w:hAnsi="Times New Roman"/>
          <w:szCs w:val="20"/>
          <w:lang w:eastAsia="ja-JP"/>
        </w:rPr>
        <w:t xml:space="preserve"> was a Face-to-Face meeting with </w:t>
      </w:r>
      <w:r w:rsidR="003443C0">
        <w:rPr>
          <w:rFonts w:ascii="Times New Roman" w:eastAsia="MS Mincho" w:hAnsi="Times New Roman"/>
          <w:szCs w:val="20"/>
          <w:lang w:eastAsia="ja-JP"/>
        </w:rPr>
        <w:t>one</w:t>
      </w:r>
      <w:r w:rsidRPr="009537ED">
        <w:rPr>
          <w:rFonts w:ascii="Times New Roman" w:eastAsia="MS Mincho" w:hAnsi="Times New Roman"/>
          <w:szCs w:val="20"/>
          <w:lang w:eastAsia="ja-JP"/>
        </w:rPr>
        <w:t xml:space="preserve">-way remote participation, </w:t>
      </w:r>
      <w:proofErr w:type="spellStart"/>
      <w:r w:rsidRPr="009537ED">
        <w:rPr>
          <w:rFonts w:ascii="Times New Roman" w:eastAsia="MS Mincho" w:hAnsi="Times New Roman"/>
          <w:szCs w:val="20"/>
          <w:lang w:eastAsia="ja-JP"/>
        </w:rPr>
        <w:t>GoToWebinar</w:t>
      </w:r>
      <w:proofErr w:type="spellEnd"/>
      <w:r w:rsidRPr="009537ED">
        <w:rPr>
          <w:rFonts w:ascii="Times New Roman" w:eastAsia="MS Mincho" w:hAnsi="Times New Roman"/>
          <w:szCs w:val="20"/>
          <w:lang w:eastAsia="ja-JP"/>
        </w:rPr>
        <w:t xml:space="preserve"> (GTW - for the 3 online sessions) </w:t>
      </w:r>
      <w:r w:rsidR="00AF1852" w:rsidRPr="009537ED">
        <w:rPr>
          <w:rFonts w:ascii="Times New Roman" w:eastAsia="MS Mincho" w:hAnsi="Times New Roman"/>
          <w:szCs w:val="20"/>
          <w:lang w:eastAsia="ja-JP"/>
        </w:rPr>
        <w:t xml:space="preserve">and Teams (for the 2 offline sessions) </w:t>
      </w:r>
      <w:r w:rsidRPr="009537ED">
        <w:rPr>
          <w:rFonts w:ascii="Times New Roman" w:eastAsia="MS Mincho" w:hAnsi="Times New Roman"/>
          <w:szCs w:val="20"/>
          <w:lang w:eastAsia="ja-JP"/>
        </w:rPr>
        <w:t>conference calls were set-up for the full duration of the meeting.</w:t>
      </w:r>
    </w:p>
    <w:p w14:paraId="28E255A1" w14:textId="77777777" w:rsidR="00DD4558" w:rsidRPr="009537ED" w:rsidRDefault="00DD4558" w:rsidP="00DD4558">
      <w:pPr>
        <w:rPr>
          <w:rFonts w:ascii="Times New Roman" w:eastAsia="SimSun" w:hAnsi="Times New Roman"/>
          <w:kern w:val="2"/>
          <w:szCs w:val="20"/>
        </w:rPr>
      </w:pPr>
    </w:p>
    <w:p w14:paraId="0DFBC381" w14:textId="4689778D" w:rsidR="00DD4558" w:rsidRPr="009537ED" w:rsidRDefault="00DD4558" w:rsidP="00DD4558">
      <w:pPr>
        <w:rPr>
          <w:rFonts w:ascii="Times New Roman" w:eastAsia="SimSun" w:hAnsi="Times New Roman"/>
          <w:kern w:val="2"/>
          <w:szCs w:val="20"/>
        </w:rPr>
      </w:pPr>
      <w:r w:rsidRPr="009537ED">
        <w:rPr>
          <w:rFonts w:ascii="Times New Roman" w:eastAsia="SimSun" w:hAnsi="Times New Roman"/>
          <w:kern w:val="2"/>
          <w:szCs w:val="20"/>
        </w:rPr>
        <w:t>The schedule of the RAN1</w:t>
      </w:r>
      <w:r w:rsidR="00066B1A">
        <w:rPr>
          <w:rFonts w:ascii="Times New Roman" w:eastAsia="SimSun" w:hAnsi="Times New Roman"/>
          <w:kern w:val="2"/>
          <w:szCs w:val="20"/>
        </w:rPr>
        <w:t>#116</w:t>
      </w:r>
      <w:r w:rsidR="00FA08F9" w:rsidRPr="009537ED">
        <w:rPr>
          <w:rFonts w:ascii="Times New Roman" w:eastAsia="SimSun" w:hAnsi="Times New Roman"/>
          <w:kern w:val="2"/>
          <w:szCs w:val="20"/>
        </w:rPr>
        <w:t xml:space="preserve"> </w:t>
      </w:r>
      <w:r w:rsidRPr="009537ED">
        <w:rPr>
          <w:rFonts w:ascii="Times New Roman" w:eastAsia="SimSun" w:hAnsi="Times New Roman"/>
          <w:kern w:val="2"/>
          <w:szCs w:val="20"/>
        </w:rPr>
        <w:t>Online Sessions is detailed in Annex A-2.</w:t>
      </w:r>
    </w:p>
    <w:p w14:paraId="090C549E" w14:textId="77777777" w:rsidR="00B67B40" w:rsidRPr="009537ED" w:rsidRDefault="00B67B40" w:rsidP="00DD4558">
      <w:pPr>
        <w:rPr>
          <w:rFonts w:ascii="Times New Roman" w:eastAsia="SimSun" w:hAnsi="Times New Roman"/>
          <w:kern w:val="2"/>
          <w:szCs w:val="20"/>
        </w:rPr>
      </w:pPr>
    </w:p>
    <w:p w14:paraId="1A9556D1" w14:textId="77777777" w:rsidR="00F34318" w:rsidRPr="009537ED" w:rsidRDefault="00F34318">
      <w:pPr>
        <w:rPr>
          <w:rFonts w:ascii="Times New Roman" w:eastAsia="SimSun" w:hAnsi="Times New Roman"/>
          <w:kern w:val="2"/>
          <w:szCs w:val="20"/>
        </w:rPr>
      </w:pPr>
    </w:p>
    <w:p w14:paraId="107ACE1B" w14:textId="1E9D90EF" w:rsidR="007A5AC0" w:rsidRPr="009537ED" w:rsidRDefault="007A5AC0" w:rsidP="009643F7">
      <w:pPr>
        <w:rPr>
          <w:rFonts w:ascii="Times New Roman" w:hAnsi="Times New Roman"/>
          <w:b/>
          <w:szCs w:val="20"/>
        </w:rPr>
      </w:pP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list</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action</w:t>
      </w:r>
      <w:r w:rsidR="00233210" w:rsidRPr="009537ED">
        <w:rPr>
          <w:rFonts w:ascii="Times New Roman" w:hAnsi="Times New Roman"/>
          <w:b/>
          <w:szCs w:val="20"/>
        </w:rPr>
        <w:t xml:space="preserve"> </w:t>
      </w:r>
      <w:r w:rsidRPr="009537ED">
        <w:rPr>
          <w:rFonts w:ascii="Times New Roman" w:hAnsi="Times New Roman"/>
          <w:b/>
          <w:szCs w:val="20"/>
        </w:rPr>
        <w:t>points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require</w:t>
      </w:r>
      <w:r w:rsidR="00233210" w:rsidRPr="009537ED">
        <w:rPr>
          <w:rFonts w:ascii="Times New Roman" w:hAnsi="Times New Roman"/>
          <w:b/>
          <w:szCs w:val="20"/>
        </w:rPr>
        <w:t xml:space="preserve"> </w:t>
      </w:r>
      <w:r w:rsidRPr="009537ED">
        <w:rPr>
          <w:rFonts w:ascii="Times New Roman" w:hAnsi="Times New Roman"/>
          <w:b/>
          <w:szCs w:val="20"/>
        </w:rPr>
        <w:t>RAN1</w:t>
      </w:r>
      <w:r w:rsidR="00233210" w:rsidRPr="009537ED">
        <w:rPr>
          <w:rFonts w:ascii="Times New Roman" w:hAnsi="Times New Roman"/>
          <w:b/>
          <w:szCs w:val="20"/>
        </w:rPr>
        <w:t xml:space="preserve"> </w:t>
      </w:r>
      <w:r w:rsidR="006051A6" w:rsidRPr="009537ED">
        <w:rPr>
          <w:rFonts w:ascii="Times New Roman" w:hAnsi="Times New Roman"/>
          <w:b/>
          <w:szCs w:val="20"/>
        </w:rPr>
        <w:t>post</w:t>
      </w:r>
      <w:r w:rsidR="00233210" w:rsidRPr="009537ED">
        <w:rPr>
          <w:rFonts w:ascii="Times New Roman" w:hAnsi="Times New Roman"/>
          <w:b/>
          <w:szCs w:val="20"/>
        </w:rPr>
        <w:t xml:space="preserve"> </w:t>
      </w:r>
      <w:r w:rsidR="006051A6" w:rsidRPr="009537ED">
        <w:rPr>
          <w:rFonts w:ascii="Times New Roman" w:hAnsi="Times New Roman"/>
          <w:b/>
          <w:szCs w:val="20"/>
        </w:rPr>
        <w:t>meeting</w:t>
      </w:r>
      <w:r w:rsidR="00233210" w:rsidRPr="009537ED">
        <w:rPr>
          <w:rFonts w:ascii="Times New Roman" w:hAnsi="Times New Roman"/>
          <w:b/>
          <w:szCs w:val="20"/>
        </w:rPr>
        <w:t xml:space="preserve"> </w:t>
      </w:r>
      <w:r w:rsidR="006051A6" w:rsidRPr="009537ED">
        <w:rPr>
          <w:rFonts w:ascii="Times New Roman" w:hAnsi="Times New Roman"/>
          <w:b/>
          <w:szCs w:val="20"/>
        </w:rPr>
        <w:t>f</w:t>
      </w:r>
      <w:r w:rsidRPr="009537ED">
        <w:rPr>
          <w:rFonts w:ascii="Times New Roman" w:hAnsi="Times New Roman"/>
          <w:b/>
          <w:szCs w:val="20"/>
        </w:rPr>
        <w:t>ollow-up</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listed</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Annex</w:t>
      </w:r>
      <w:r w:rsidR="00233210" w:rsidRPr="009537ED">
        <w:rPr>
          <w:rFonts w:ascii="Times New Roman" w:hAnsi="Times New Roman"/>
          <w:b/>
          <w:szCs w:val="20"/>
        </w:rPr>
        <w:t xml:space="preserve"> </w:t>
      </w:r>
      <w:r w:rsidRPr="009537ED">
        <w:rPr>
          <w:rFonts w:ascii="Times New Roman" w:hAnsi="Times New Roman"/>
          <w:b/>
          <w:szCs w:val="20"/>
        </w:rPr>
        <w:t>F</w:t>
      </w:r>
      <w:r w:rsidR="00233210" w:rsidRPr="009537ED">
        <w:rPr>
          <w:rFonts w:ascii="Times New Roman" w:hAnsi="Times New Roman"/>
          <w:b/>
          <w:szCs w:val="20"/>
        </w:rPr>
        <w:t xml:space="preserve"> </w:t>
      </w:r>
      <w:r w:rsidRPr="009537ED">
        <w:rPr>
          <w:rFonts w:ascii="Times New Roman" w:hAnsi="Times New Roman"/>
          <w:b/>
          <w:szCs w:val="20"/>
        </w:rPr>
        <w:t>(end</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document).</w:t>
      </w:r>
    </w:p>
    <w:p w14:paraId="5241944F" w14:textId="77777777" w:rsidR="007A5AC0" w:rsidRPr="009537ED" w:rsidRDefault="007A5AC0" w:rsidP="009643F7">
      <w:pPr>
        <w:rPr>
          <w:rFonts w:ascii="Times New Roman" w:eastAsia="SimSun" w:hAnsi="Times New Roman"/>
          <w:kern w:val="2"/>
          <w:szCs w:val="20"/>
          <w:highlight w:val="yellow"/>
        </w:rPr>
      </w:pPr>
    </w:p>
    <w:p w14:paraId="38E384E0" w14:textId="27248831" w:rsidR="007A5AC0" w:rsidRPr="009537ED" w:rsidRDefault="007A5AC0" w:rsidP="009643F7">
      <w:pPr>
        <w:rPr>
          <w:rFonts w:ascii="Times New Roman" w:eastAsia="SimSun" w:hAnsi="Times New Roman"/>
          <w:kern w:val="2"/>
          <w:szCs w:val="20"/>
        </w:rPr>
      </w:pPr>
      <w:r w:rsidRPr="000F2FBF">
        <w:rPr>
          <w:rFonts w:ascii="Times New Roman" w:eastAsia="SimSun" w:hAnsi="Times New Roman"/>
          <w:kern w:val="2"/>
          <w:szCs w:val="20"/>
        </w:rPr>
        <w:t>The</w:t>
      </w:r>
      <w:r w:rsidR="00233210" w:rsidRPr="000F2FBF">
        <w:rPr>
          <w:rFonts w:ascii="Times New Roman" w:eastAsia="SimSun" w:hAnsi="Times New Roman"/>
          <w:kern w:val="2"/>
          <w:szCs w:val="20"/>
        </w:rPr>
        <w:t xml:space="preserve"> </w:t>
      </w:r>
      <w:r w:rsidRPr="000F2FBF">
        <w:rPr>
          <w:rFonts w:ascii="Times New Roman" w:eastAsia="SimSun" w:hAnsi="Times New Roman"/>
          <w:kern w:val="2"/>
          <w:szCs w:val="20"/>
        </w:rPr>
        <w:t>number</w:t>
      </w:r>
      <w:r w:rsidR="00233210" w:rsidRPr="000F2FBF">
        <w:rPr>
          <w:rFonts w:ascii="Times New Roman" w:eastAsia="SimSun" w:hAnsi="Times New Roman"/>
          <w:kern w:val="2"/>
          <w:szCs w:val="20"/>
        </w:rPr>
        <w:t xml:space="preserve"> </w:t>
      </w:r>
      <w:r w:rsidRPr="000F2FBF">
        <w:rPr>
          <w:rFonts w:ascii="Times New Roman" w:eastAsia="SimSun" w:hAnsi="Times New Roman"/>
          <w:kern w:val="2"/>
          <w:szCs w:val="20"/>
        </w:rPr>
        <w:t>of</w:t>
      </w:r>
      <w:r w:rsidR="00233210" w:rsidRPr="000F2FBF">
        <w:rPr>
          <w:rFonts w:ascii="Times New Roman" w:eastAsia="SimSun" w:hAnsi="Times New Roman"/>
          <w:kern w:val="2"/>
          <w:szCs w:val="20"/>
        </w:rPr>
        <w:t xml:space="preserve"> </w:t>
      </w:r>
      <w:r w:rsidRPr="000F2FBF">
        <w:rPr>
          <w:rFonts w:ascii="Times New Roman" w:eastAsia="SimSun" w:hAnsi="Times New Roman"/>
          <w:kern w:val="2"/>
          <w:szCs w:val="20"/>
        </w:rPr>
        <w:t>contribution</w:t>
      </w:r>
      <w:r w:rsidR="006762CB" w:rsidRPr="000F2FBF">
        <w:rPr>
          <w:rFonts w:ascii="Times New Roman" w:eastAsia="SimSun" w:hAnsi="Times New Roman"/>
          <w:kern w:val="2"/>
          <w:szCs w:val="20"/>
        </w:rPr>
        <w:t>s</w:t>
      </w:r>
      <w:r w:rsidR="00233210" w:rsidRPr="000F2FBF">
        <w:rPr>
          <w:rFonts w:ascii="Times New Roman" w:eastAsia="SimSun" w:hAnsi="Times New Roman"/>
          <w:kern w:val="2"/>
          <w:szCs w:val="20"/>
        </w:rPr>
        <w:t xml:space="preserve"> </w:t>
      </w:r>
      <w:r w:rsidRPr="000F2FBF">
        <w:rPr>
          <w:rFonts w:ascii="Times New Roman" w:eastAsia="SimSun" w:hAnsi="Times New Roman"/>
          <w:kern w:val="2"/>
          <w:szCs w:val="20"/>
        </w:rPr>
        <w:t>for</w:t>
      </w:r>
      <w:r w:rsidR="00233210" w:rsidRPr="000F2FBF">
        <w:rPr>
          <w:rFonts w:ascii="Times New Roman" w:eastAsia="SimSun" w:hAnsi="Times New Roman"/>
          <w:kern w:val="2"/>
          <w:szCs w:val="20"/>
        </w:rPr>
        <w:t xml:space="preserve"> </w:t>
      </w:r>
      <w:r w:rsidRPr="000F2FBF">
        <w:rPr>
          <w:rFonts w:ascii="Times New Roman" w:eastAsia="SimSun" w:hAnsi="Times New Roman"/>
          <w:kern w:val="2"/>
          <w:szCs w:val="20"/>
        </w:rPr>
        <w:t>this</w:t>
      </w:r>
      <w:r w:rsidR="00233210" w:rsidRPr="000F2FBF">
        <w:rPr>
          <w:rFonts w:ascii="Times New Roman" w:eastAsia="SimSun" w:hAnsi="Times New Roman"/>
          <w:kern w:val="2"/>
          <w:szCs w:val="20"/>
        </w:rPr>
        <w:t xml:space="preserve"> </w:t>
      </w:r>
      <w:r w:rsidRPr="000F2FBF">
        <w:rPr>
          <w:rFonts w:ascii="Times New Roman" w:eastAsia="SimSun" w:hAnsi="Times New Roman"/>
          <w:kern w:val="2"/>
          <w:szCs w:val="20"/>
        </w:rPr>
        <w:t>meeting</w:t>
      </w:r>
      <w:r w:rsidR="00233210" w:rsidRPr="000F2FBF">
        <w:rPr>
          <w:rFonts w:ascii="Times New Roman" w:eastAsia="SimSun" w:hAnsi="Times New Roman"/>
          <w:kern w:val="2"/>
          <w:szCs w:val="20"/>
        </w:rPr>
        <w:t xml:space="preserve"> </w:t>
      </w:r>
      <w:r w:rsidRPr="000F2FBF">
        <w:rPr>
          <w:rFonts w:ascii="Times New Roman" w:eastAsia="SimSun" w:hAnsi="Times New Roman"/>
          <w:kern w:val="2"/>
          <w:szCs w:val="20"/>
        </w:rPr>
        <w:t>was</w:t>
      </w:r>
      <w:r w:rsidR="00233210" w:rsidRPr="000F2FBF">
        <w:rPr>
          <w:rFonts w:ascii="Times New Roman" w:eastAsia="SimSun" w:hAnsi="Times New Roman"/>
          <w:kern w:val="2"/>
          <w:szCs w:val="20"/>
        </w:rPr>
        <w:t xml:space="preserve"> </w:t>
      </w:r>
      <w:r w:rsidR="000F2FBF" w:rsidRPr="000F2FBF">
        <w:rPr>
          <w:rFonts w:ascii="Times New Roman" w:eastAsia="SimSun" w:hAnsi="Times New Roman"/>
          <w:kern w:val="2"/>
          <w:szCs w:val="20"/>
        </w:rPr>
        <w:t>1899</w:t>
      </w:r>
      <w:r w:rsidR="008D5901" w:rsidRPr="000F2FBF">
        <w:rPr>
          <w:rFonts w:ascii="Times New Roman" w:eastAsia="SimSun" w:hAnsi="Times New Roman"/>
          <w:kern w:val="2"/>
          <w:szCs w:val="20"/>
        </w:rPr>
        <w:t>.</w:t>
      </w:r>
    </w:p>
    <w:p w14:paraId="0DB4A2F7" w14:textId="77777777" w:rsidR="007A5AC0" w:rsidRPr="009537ED" w:rsidRDefault="007A5AC0" w:rsidP="009643F7">
      <w:pPr>
        <w:rPr>
          <w:rFonts w:ascii="Times New Roman" w:hAnsi="Times New Roman"/>
          <w:szCs w:val="20"/>
          <w:highlight w:val="yellow"/>
        </w:rPr>
      </w:pPr>
    </w:p>
    <w:p w14:paraId="57E9C4E0" w14:textId="2F9199BB" w:rsidR="00D016B6" w:rsidRPr="009537ED" w:rsidRDefault="007A5AC0" w:rsidP="009643F7">
      <w:pPr>
        <w:rPr>
          <w:rFonts w:ascii="Times New Roman" w:hAnsi="Times New Roman"/>
          <w:szCs w:val="20"/>
        </w:rPr>
      </w:pPr>
      <w:r w:rsidRPr="009537ED">
        <w:rPr>
          <w:rFonts w:ascii="Times New Roman" w:hAnsi="Times New Roman"/>
          <w:szCs w:val="20"/>
        </w:rPr>
        <w:t>Note: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amount</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documents</w:t>
      </w:r>
      <w:r w:rsidR="00233210" w:rsidRPr="009537ED">
        <w:rPr>
          <w:rFonts w:ascii="Times New Roman" w:hAnsi="Times New Roman"/>
          <w:szCs w:val="20"/>
        </w:rPr>
        <w:t xml:space="preserve"> </w:t>
      </w:r>
      <w:r w:rsidRPr="009537ED">
        <w:rPr>
          <w:rFonts w:ascii="Times New Roman" w:hAnsi="Times New Roman"/>
          <w:szCs w:val="20"/>
        </w:rPr>
        <w:t>includes</w:t>
      </w:r>
      <w:r w:rsidR="00233210" w:rsidRPr="009537ED">
        <w:rPr>
          <w:rFonts w:ascii="Times New Roman" w:hAnsi="Times New Roman"/>
          <w:szCs w:val="20"/>
        </w:rPr>
        <w:t xml:space="preserve"> </w:t>
      </w:r>
      <w:r w:rsidRPr="009537ED">
        <w:rPr>
          <w:rFonts w:ascii="Times New Roman" w:hAnsi="Times New Roman"/>
          <w:szCs w:val="20"/>
        </w:rPr>
        <w:t>those</w:t>
      </w:r>
      <w:r w:rsidR="00233210" w:rsidRPr="009537ED">
        <w:rPr>
          <w:rFonts w:ascii="Times New Roman" w:hAnsi="Times New Roman"/>
          <w:szCs w:val="20"/>
        </w:rPr>
        <w:t xml:space="preserve"> </w:t>
      </w:r>
      <w:r w:rsidRPr="009537ED">
        <w:rPr>
          <w:rFonts w:ascii="Times New Roman" w:hAnsi="Times New Roman"/>
          <w:szCs w:val="20"/>
        </w:rPr>
        <w:t>discussed</w:t>
      </w:r>
      <w:r w:rsidR="00233210" w:rsidRPr="009537ED">
        <w:rPr>
          <w:rFonts w:ascii="Times New Roman" w:hAnsi="Times New Roman"/>
          <w:szCs w:val="20"/>
        </w:rPr>
        <w:t xml:space="preserve"> </w:t>
      </w:r>
      <w:r w:rsidRPr="009537ED">
        <w:rPr>
          <w:rFonts w:ascii="Times New Roman" w:hAnsi="Times New Roman"/>
          <w:szCs w:val="20"/>
        </w:rPr>
        <w:t>during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discussion</w:t>
      </w:r>
      <w:r w:rsidR="00233210" w:rsidRPr="009537ED">
        <w:rPr>
          <w:rFonts w:ascii="Times New Roman" w:hAnsi="Times New Roman"/>
          <w:szCs w:val="20"/>
        </w:rPr>
        <w:t xml:space="preserve"> </w:t>
      </w:r>
      <w:r w:rsidRPr="009537ED">
        <w:rPr>
          <w:rFonts w:ascii="Times New Roman" w:hAnsi="Times New Roman"/>
          <w:szCs w:val="20"/>
        </w:rPr>
        <w:t>session</w:t>
      </w:r>
      <w:r w:rsidR="00233210" w:rsidRPr="009537ED">
        <w:rPr>
          <w:rFonts w:ascii="Times New Roman" w:hAnsi="Times New Roman"/>
          <w:szCs w:val="20"/>
        </w:rPr>
        <w:t xml:space="preserve"> </w:t>
      </w:r>
      <w:r w:rsidRPr="009537ED">
        <w:rPr>
          <w:rFonts w:ascii="Times New Roman" w:hAnsi="Times New Roman"/>
          <w:szCs w:val="20"/>
        </w:rPr>
        <w:t>post</w:t>
      </w:r>
      <w:r w:rsidR="00233210" w:rsidRPr="009537ED">
        <w:rPr>
          <w:rFonts w:ascii="Times New Roman" w:hAnsi="Times New Roman"/>
          <w:szCs w:val="20"/>
        </w:rPr>
        <w:t xml:space="preserve"> </w:t>
      </w:r>
      <w:r w:rsidRPr="009537ED">
        <w:rPr>
          <w:rFonts w:ascii="Times New Roman" w:hAnsi="Times New Roman"/>
          <w:szCs w:val="20"/>
        </w:rPr>
        <w:t>meeting.</w:t>
      </w:r>
    </w:p>
    <w:p w14:paraId="552EDAB3" w14:textId="77777777" w:rsidR="006762CB" w:rsidRPr="009537ED"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9537ED" w14:paraId="6B1ED3FA" w14:textId="77777777" w:rsidTr="006762CB">
        <w:tc>
          <w:tcPr>
            <w:tcW w:w="1413" w:type="dxa"/>
            <w:shd w:val="clear" w:color="auto" w:fill="00FF00"/>
          </w:tcPr>
          <w:p w14:paraId="30F59098" w14:textId="77777777" w:rsidR="006762CB" w:rsidRPr="009537ED" w:rsidRDefault="006762CB" w:rsidP="009643F7">
            <w:pPr>
              <w:rPr>
                <w:rFonts w:ascii="Arial" w:hAnsi="Arial" w:cs="Arial"/>
                <w:sz w:val="16"/>
                <w:szCs w:val="16"/>
              </w:rPr>
            </w:pPr>
          </w:p>
        </w:tc>
        <w:tc>
          <w:tcPr>
            <w:tcW w:w="7654" w:type="dxa"/>
          </w:tcPr>
          <w:p w14:paraId="57B8E465" w14:textId="03AB5AE1"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agreed/approved</w:t>
            </w:r>
          </w:p>
        </w:tc>
      </w:tr>
      <w:tr w:rsidR="00673AAB" w:rsidRPr="009537ED" w14:paraId="4BD5D869" w14:textId="77777777" w:rsidTr="00673AAB">
        <w:tc>
          <w:tcPr>
            <w:tcW w:w="1413" w:type="dxa"/>
            <w:shd w:val="clear" w:color="auto" w:fill="FF0000"/>
          </w:tcPr>
          <w:p w14:paraId="7C1AAD37" w14:textId="77777777" w:rsidR="00673AAB" w:rsidRPr="009537ED" w:rsidRDefault="00673AAB" w:rsidP="009643F7">
            <w:pPr>
              <w:rPr>
                <w:rFonts w:ascii="Arial" w:hAnsi="Arial" w:cs="Arial"/>
                <w:sz w:val="16"/>
                <w:szCs w:val="16"/>
              </w:rPr>
            </w:pPr>
          </w:p>
        </w:tc>
        <w:tc>
          <w:tcPr>
            <w:tcW w:w="7654" w:type="dxa"/>
          </w:tcPr>
          <w:p w14:paraId="2674044E" w14:textId="776551D0" w:rsidR="00673AAB" w:rsidRPr="009537ED" w:rsidRDefault="00673AA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not</w:t>
            </w:r>
            <w:r w:rsidR="00233210" w:rsidRPr="009537ED">
              <w:rPr>
                <w:rFonts w:ascii="Arial" w:hAnsi="Arial" w:cs="Arial"/>
                <w:sz w:val="16"/>
                <w:szCs w:val="16"/>
              </w:rPr>
              <w:t xml:space="preserve"> </w:t>
            </w:r>
            <w:r w:rsidRPr="009537ED">
              <w:rPr>
                <w:rFonts w:ascii="Arial" w:hAnsi="Arial" w:cs="Arial"/>
                <w:sz w:val="16"/>
                <w:szCs w:val="16"/>
              </w:rPr>
              <w:t>pursued</w:t>
            </w:r>
            <w:r w:rsidR="00233210" w:rsidRPr="009537ED">
              <w:rPr>
                <w:rFonts w:ascii="Arial" w:hAnsi="Arial" w:cs="Arial"/>
                <w:sz w:val="16"/>
                <w:szCs w:val="16"/>
              </w:rPr>
              <w:t xml:space="preserve"> </w:t>
            </w:r>
            <w:r w:rsidRPr="009537ED">
              <w:rPr>
                <w:rFonts w:ascii="Arial" w:hAnsi="Arial" w:cs="Arial"/>
                <w:sz w:val="16"/>
                <w:szCs w:val="16"/>
              </w:rPr>
              <w:t>(no</w:t>
            </w:r>
            <w:r w:rsidR="00233210" w:rsidRPr="009537ED">
              <w:rPr>
                <w:rFonts w:ascii="Arial" w:hAnsi="Arial" w:cs="Arial"/>
                <w:sz w:val="16"/>
                <w:szCs w:val="16"/>
              </w:rPr>
              <w:t xml:space="preserve"> </w:t>
            </w:r>
            <w:r w:rsidRPr="009537ED">
              <w:rPr>
                <w:rFonts w:ascii="Arial" w:hAnsi="Arial" w:cs="Arial"/>
                <w:sz w:val="16"/>
                <w:szCs w:val="16"/>
              </w:rPr>
              <w:t>consensus)</w:t>
            </w:r>
          </w:p>
        </w:tc>
      </w:tr>
      <w:tr w:rsidR="006762CB" w:rsidRPr="009537ED" w14:paraId="587FF795" w14:textId="77777777" w:rsidTr="006762CB">
        <w:tc>
          <w:tcPr>
            <w:tcW w:w="1413" w:type="dxa"/>
            <w:shd w:val="clear" w:color="auto" w:fill="FFFF00"/>
          </w:tcPr>
          <w:p w14:paraId="18B6FD22" w14:textId="77777777" w:rsidR="006762CB" w:rsidRPr="009537ED" w:rsidRDefault="006762CB" w:rsidP="009643F7">
            <w:pPr>
              <w:rPr>
                <w:rFonts w:ascii="Arial" w:hAnsi="Arial" w:cs="Arial"/>
                <w:sz w:val="16"/>
                <w:szCs w:val="16"/>
              </w:rPr>
            </w:pPr>
          </w:p>
        </w:tc>
        <w:tc>
          <w:tcPr>
            <w:tcW w:w="7654" w:type="dxa"/>
          </w:tcPr>
          <w:p w14:paraId="3F19B6A0" w14:textId="31163FD2" w:rsidR="006762CB" w:rsidRPr="009537ED" w:rsidRDefault="006762CB" w:rsidP="009643F7">
            <w:pPr>
              <w:rPr>
                <w:rFonts w:ascii="Arial" w:hAnsi="Arial" w:cs="Arial"/>
                <w:sz w:val="16"/>
                <w:szCs w:val="16"/>
              </w:rPr>
            </w:pPr>
            <w:r w:rsidRPr="009537ED">
              <w:rPr>
                <w:rFonts w:ascii="Arial" w:hAnsi="Arial" w:cs="Arial"/>
                <w:sz w:val="16"/>
                <w:szCs w:val="16"/>
              </w:rPr>
              <w:t>Further</w:t>
            </w:r>
            <w:r w:rsidR="00233210" w:rsidRPr="009537ED">
              <w:rPr>
                <w:rFonts w:ascii="Arial" w:hAnsi="Arial" w:cs="Arial"/>
                <w:sz w:val="16"/>
                <w:szCs w:val="16"/>
              </w:rPr>
              <w:t xml:space="preserve"> </w:t>
            </w:r>
            <w:r w:rsidRPr="009537ED">
              <w:rPr>
                <w:rFonts w:ascii="Arial" w:hAnsi="Arial" w:cs="Arial"/>
                <w:sz w:val="16"/>
                <w:szCs w:val="16"/>
              </w:rPr>
              <w:t>discussion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required</w:t>
            </w:r>
            <w:r w:rsidR="00233210" w:rsidRPr="009537ED">
              <w:rPr>
                <w:rFonts w:ascii="Arial" w:hAnsi="Arial" w:cs="Arial"/>
                <w:sz w:val="16"/>
                <w:szCs w:val="16"/>
              </w:rPr>
              <w:t xml:space="preserve"> </w:t>
            </w:r>
            <w:r w:rsidRPr="009537ED">
              <w:rPr>
                <w:rFonts w:ascii="Arial" w:hAnsi="Arial" w:cs="Arial"/>
                <w:sz w:val="16"/>
                <w:szCs w:val="16"/>
              </w:rPr>
              <w:t>–</w:t>
            </w:r>
            <w:r w:rsidR="00233210" w:rsidRPr="009537ED">
              <w:rPr>
                <w:rFonts w:ascii="Arial" w:hAnsi="Arial" w:cs="Arial"/>
                <w:sz w:val="16"/>
                <w:szCs w:val="16"/>
              </w:rPr>
              <w:t xml:space="preserve"> </w:t>
            </w:r>
            <w:r w:rsidRPr="009537ED">
              <w:rPr>
                <w:rFonts w:ascii="Arial" w:hAnsi="Arial" w:cs="Arial"/>
                <w:sz w:val="16"/>
                <w:szCs w:val="16"/>
              </w:rPr>
              <w:t>come-back</w:t>
            </w:r>
            <w:r w:rsidR="00233210" w:rsidRPr="009537ED">
              <w:rPr>
                <w:rFonts w:ascii="Arial" w:hAnsi="Arial" w:cs="Arial"/>
                <w:sz w:val="16"/>
                <w:szCs w:val="16"/>
              </w:rPr>
              <w:t xml:space="preserve"> </w:t>
            </w:r>
            <w:r w:rsidRPr="009537ED">
              <w:rPr>
                <w:rFonts w:ascii="Arial" w:hAnsi="Arial" w:cs="Arial"/>
                <w:sz w:val="16"/>
                <w:szCs w:val="16"/>
              </w:rPr>
              <w:t>needed</w:t>
            </w:r>
          </w:p>
        </w:tc>
      </w:tr>
      <w:tr w:rsidR="006762CB" w:rsidRPr="009537ED" w14:paraId="7FA66CA1" w14:textId="77777777" w:rsidTr="006762CB">
        <w:tc>
          <w:tcPr>
            <w:tcW w:w="1413" w:type="dxa"/>
            <w:shd w:val="clear" w:color="auto" w:fill="808000"/>
          </w:tcPr>
          <w:p w14:paraId="4049F8B4" w14:textId="77777777" w:rsidR="006762CB" w:rsidRPr="009537ED" w:rsidRDefault="006762CB" w:rsidP="009643F7">
            <w:pPr>
              <w:rPr>
                <w:rFonts w:ascii="Arial" w:hAnsi="Arial" w:cs="Arial"/>
                <w:sz w:val="16"/>
                <w:szCs w:val="16"/>
              </w:rPr>
            </w:pPr>
          </w:p>
        </w:tc>
        <w:tc>
          <w:tcPr>
            <w:tcW w:w="7654" w:type="dxa"/>
          </w:tcPr>
          <w:p w14:paraId="70D6E89B" w14:textId="06BF3FC0" w:rsidR="006762CB" w:rsidRPr="009537ED" w:rsidRDefault="006762CB" w:rsidP="009643F7">
            <w:pPr>
              <w:rPr>
                <w:rFonts w:ascii="Arial" w:hAnsi="Arial" w:cs="Arial"/>
                <w:sz w:val="16"/>
                <w:szCs w:val="16"/>
              </w:rPr>
            </w:pPr>
            <w:r w:rsidRPr="009537ED">
              <w:rPr>
                <w:rFonts w:ascii="Arial" w:hAnsi="Arial" w:cs="Arial"/>
                <w:sz w:val="16"/>
                <w:szCs w:val="16"/>
              </w:rPr>
              <w:t>Working</w:t>
            </w:r>
            <w:r w:rsidR="00233210" w:rsidRPr="009537ED">
              <w:rPr>
                <w:rFonts w:ascii="Arial" w:hAnsi="Arial" w:cs="Arial"/>
                <w:sz w:val="16"/>
                <w:szCs w:val="16"/>
              </w:rPr>
              <w:t xml:space="preserve"> </w:t>
            </w:r>
            <w:r w:rsidRPr="009537ED">
              <w:rPr>
                <w:rFonts w:ascii="Arial" w:hAnsi="Arial" w:cs="Arial"/>
                <w:sz w:val="16"/>
                <w:szCs w:val="16"/>
              </w:rPr>
              <w:t>assumption</w:t>
            </w:r>
          </w:p>
        </w:tc>
      </w:tr>
      <w:tr w:rsidR="006762CB" w:rsidRPr="009537ED" w14:paraId="4B9AEEB6" w14:textId="77777777" w:rsidTr="006762CB">
        <w:tc>
          <w:tcPr>
            <w:tcW w:w="1413" w:type="dxa"/>
            <w:shd w:val="clear" w:color="auto" w:fill="FF00FF"/>
          </w:tcPr>
          <w:p w14:paraId="2EA2531A" w14:textId="77777777" w:rsidR="006762CB" w:rsidRPr="009537ED" w:rsidRDefault="006762CB" w:rsidP="009643F7">
            <w:pPr>
              <w:rPr>
                <w:rFonts w:ascii="Arial" w:hAnsi="Arial" w:cs="Arial"/>
                <w:sz w:val="16"/>
                <w:szCs w:val="16"/>
              </w:rPr>
            </w:pPr>
          </w:p>
        </w:tc>
        <w:tc>
          <w:tcPr>
            <w:tcW w:w="7654" w:type="dxa"/>
          </w:tcPr>
          <w:p w14:paraId="245AD49A" w14:textId="480ABDAB" w:rsidR="006762CB" w:rsidRPr="009537ED" w:rsidRDefault="006762CB" w:rsidP="009643F7">
            <w:pPr>
              <w:rPr>
                <w:rFonts w:ascii="Arial" w:hAnsi="Arial" w:cs="Arial"/>
                <w:sz w:val="16"/>
                <w:szCs w:val="16"/>
              </w:rPr>
            </w:pPr>
            <w:r w:rsidRPr="009537ED">
              <w:rPr>
                <w:rFonts w:ascii="Arial" w:hAnsi="Arial" w:cs="Arial"/>
                <w:sz w:val="16"/>
                <w:szCs w:val="16"/>
              </w:rPr>
              <w:t>Specific</w:t>
            </w:r>
            <w:r w:rsidR="00233210" w:rsidRPr="009537ED">
              <w:rPr>
                <w:rFonts w:ascii="Arial" w:hAnsi="Arial" w:cs="Arial"/>
                <w:sz w:val="16"/>
                <w:szCs w:val="16"/>
              </w:rPr>
              <w:t xml:space="preserve"> </w:t>
            </w:r>
            <w:r w:rsidRPr="009537ED">
              <w:rPr>
                <w:rFonts w:ascii="Arial" w:hAnsi="Arial" w:cs="Arial"/>
                <w:sz w:val="16"/>
                <w:szCs w:val="16"/>
              </w:rPr>
              <w:t>action</w:t>
            </w:r>
            <w:r w:rsidR="00233210" w:rsidRPr="009537ED">
              <w:rPr>
                <w:rFonts w:ascii="Arial" w:hAnsi="Arial" w:cs="Arial"/>
                <w:sz w:val="16"/>
                <w:szCs w:val="16"/>
              </w:rPr>
              <w:t xml:space="preserve"> </w:t>
            </w:r>
            <w:r w:rsidRPr="009537ED">
              <w:rPr>
                <w:rFonts w:ascii="Arial" w:hAnsi="Arial" w:cs="Arial"/>
                <w:sz w:val="16"/>
                <w:szCs w:val="16"/>
              </w:rPr>
              <w:t>needed</w:t>
            </w:r>
            <w:r w:rsidR="00233210" w:rsidRPr="009537ED">
              <w:rPr>
                <w:rFonts w:ascii="Arial" w:hAnsi="Arial" w:cs="Arial"/>
                <w:sz w:val="16"/>
                <w:szCs w:val="16"/>
              </w:rPr>
              <w:t xml:space="preserve"> </w:t>
            </w:r>
            <w:r w:rsidRPr="009537ED">
              <w:rPr>
                <w:rFonts w:ascii="Arial" w:hAnsi="Arial" w:cs="Arial"/>
                <w:sz w:val="16"/>
                <w:szCs w:val="16"/>
              </w:rPr>
              <w:t>from</w:t>
            </w:r>
            <w:r w:rsidR="00233210" w:rsidRPr="009537ED">
              <w:rPr>
                <w:rFonts w:ascii="Arial" w:hAnsi="Arial" w:cs="Arial"/>
                <w:sz w:val="16"/>
                <w:szCs w:val="16"/>
              </w:rPr>
              <w:t xml:space="preserve"> </w:t>
            </w:r>
            <w:r w:rsidRPr="009537ED">
              <w:rPr>
                <w:rFonts w:ascii="Arial" w:hAnsi="Arial" w:cs="Arial"/>
                <w:sz w:val="16"/>
                <w:szCs w:val="16"/>
              </w:rPr>
              <w:t>MCC</w:t>
            </w:r>
          </w:p>
        </w:tc>
      </w:tr>
      <w:tr w:rsidR="006762CB" w:rsidRPr="009537ED" w14:paraId="3FBEB7FA" w14:textId="77777777" w:rsidTr="006762CB">
        <w:tc>
          <w:tcPr>
            <w:tcW w:w="1413" w:type="dxa"/>
            <w:shd w:val="clear" w:color="auto" w:fill="00FFFF"/>
          </w:tcPr>
          <w:p w14:paraId="1E474A0E" w14:textId="77777777" w:rsidR="006762CB" w:rsidRPr="009537ED" w:rsidRDefault="006762CB" w:rsidP="009643F7">
            <w:pPr>
              <w:rPr>
                <w:rFonts w:ascii="Arial" w:hAnsi="Arial" w:cs="Arial"/>
                <w:sz w:val="16"/>
                <w:szCs w:val="16"/>
              </w:rPr>
            </w:pPr>
          </w:p>
        </w:tc>
        <w:tc>
          <w:tcPr>
            <w:tcW w:w="7654" w:type="dxa"/>
          </w:tcPr>
          <w:p w14:paraId="2FF0B0E3" w14:textId="12A57BBE"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for</w:t>
            </w:r>
            <w:r w:rsidR="00233210" w:rsidRPr="009537ED">
              <w:rPr>
                <w:rFonts w:ascii="Arial" w:hAnsi="Arial" w:cs="Arial"/>
                <w:sz w:val="16"/>
                <w:szCs w:val="16"/>
              </w:rPr>
              <w:t xml:space="preserve"> </w:t>
            </w:r>
            <w:r w:rsidRPr="009537ED">
              <w:rPr>
                <w:rFonts w:ascii="Arial" w:hAnsi="Arial" w:cs="Arial"/>
                <w:sz w:val="16"/>
                <w:szCs w:val="16"/>
              </w:rPr>
              <w:t>email</w:t>
            </w:r>
            <w:r w:rsidR="00233210" w:rsidRPr="009537ED">
              <w:rPr>
                <w:rFonts w:ascii="Arial" w:hAnsi="Arial" w:cs="Arial"/>
                <w:sz w:val="16"/>
                <w:szCs w:val="16"/>
              </w:rPr>
              <w:t xml:space="preserve"> </w:t>
            </w:r>
            <w:r w:rsidRPr="009537ED">
              <w:rPr>
                <w:rFonts w:ascii="Arial" w:hAnsi="Arial" w:cs="Arial"/>
                <w:sz w:val="16"/>
                <w:szCs w:val="16"/>
              </w:rPr>
              <w:t>discussion/approval</w:t>
            </w:r>
          </w:p>
        </w:tc>
      </w:tr>
    </w:tbl>
    <w:p w14:paraId="6059D7E0" w14:textId="6DAB2E71" w:rsidR="0038212C" w:rsidRPr="009537ED" w:rsidRDefault="0038212C" w:rsidP="009643F7">
      <w:pPr>
        <w:rPr>
          <w:rFonts w:ascii="Times New Roman" w:hAnsi="Times New Roman"/>
          <w:szCs w:val="20"/>
        </w:rPr>
      </w:pPr>
      <w:r w:rsidRPr="009537ED">
        <w:rPr>
          <w:rFonts w:ascii="Times New Roman" w:hAnsi="Times New Roman"/>
          <w:szCs w:val="20"/>
        </w:rPr>
        <w:br w:type="page"/>
      </w:r>
    </w:p>
    <w:p w14:paraId="3E32AE33" w14:textId="28E6E48D" w:rsidR="007122C4" w:rsidRPr="009537ED" w:rsidRDefault="007122C4" w:rsidP="00F53049">
      <w:pPr>
        <w:pStyle w:val="Heading1"/>
      </w:pPr>
      <w:bookmarkStart w:id="3" w:name="_Toc163563020"/>
      <w:r w:rsidRPr="009537ED">
        <w:lastRenderedPageBreak/>
        <w:t>Opening</w:t>
      </w:r>
      <w:r w:rsidR="00233210" w:rsidRPr="009537ED">
        <w:t xml:space="preserve"> </w:t>
      </w:r>
      <w:r w:rsidRPr="009537ED">
        <w:t>of</w:t>
      </w:r>
      <w:r w:rsidR="00233210" w:rsidRPr="009537ED">
        <w:t xml:space="preserve"> </w:t>
      </w:r>
      <w:r w:rsidRPr="009537ED">
        <w:t>the</w:t>
      </w:r>
      <w:r w:rsidR="00233210" w:rsidRPr="009537ED">
        <w:t xml:space="preserve"> </w:t>
      </w:r>
      <w:r w:rsidRPr="009537ED">
        <w:t>meeting</w:t>
      </w:r>
      <w:bookmarkEnd w:id="3"/>
    </w:p>
    <w:p w14:paraId="2D443E10" w14:textId="28E5FBD3" w:rsidR="002334DB" w:rsidRPr="009537ED" w:rsidRDefault="002334DB" w:rsidP="002334DB">
      <w:pPr>
        <w:rPr>
          <w:rFonts w:ascii="Times New Roman" w:eastAsia="SimSun" w:hAnsi="Times New Roman"/>
          <w:kern w:val="2"/>
          <w:szCs w:val="20"/>
        </w:rPr>
      </w:pPr>
      <w:r w:rsidRPr="009537ED">
        <w:rPr>
          <w:rFonts w:ascii="Times New Roman" w:eastAsia="SimSun" w:hAnsi="Times New Roman"/>
          <w:kern w:val="2"/>
          <w:szCs w:val="20"/>
        </w:rPr>
        <w:t xml:space="preserve">Mr Younsun Kim (RAN1 Chair) welcomed the participants of the RAN WG1 </w:t>
      </w:r>
      <w:r w:rsidR="00066B1A">
        <w:rPr>
          <w:rFonts w:ascii="Times New Roman" w:eastAsia="SimSun" w:hAnsi="Times New Roman"/>
          <w:kern w:val="2"/>
          <w:szCs w:val="20"/>
        </w:rPr>
        <w:t>#116</w:t>
      </w:r>
      <w:r w:rsidRPr="009537ED">
        <w:rPr>
          <w:rFonts w:ascii="Times New Roman" w:eastAsia="SimSun" w:hAnsi="Times New Roman"/>
          <w:kern w:val="2"/>
          <w:szCs w:val="20"/>
        </w:rPr>
        <w:t xml:space="preserve"> meeting and opened the meeting at 09:00.</w:t>
      </w:r>
    </w:p>
    <w:p w14:paraId="2E0DBBB0" w14:textId="77777777" w:rsidR="002334DB" w:rsidRPr="009537ED" w:rsidRDefault="002334DB" w:rsidP="002334DB">
      <w:pPr>
        <w:rPr>
          <w:rFonts w:ascii="Times New Roman" w:eastAsia="SimSun" w:hAnsi="Times New Roman"/>
          <w:kern w:val="2"/>
          <w:szCs w:val="20"/>
        </w:rPr>
      </w:pPr>
    </w:p>
    <w:p w14:paraId="517EBCE2" w14:textId="6DF03DF6" w:rsidR="00844732" w:rsidRPr="009537ED" w:rsidRDefault="00844732" w:rsidP="00721976">
      <w:pPr>
        <w:rPr>
          <w:rFonts w:ascii="Times New Roman" w:eastAsia="SimSun" w:hAnsi="Times New Roman"/>
          <w:kern w:val="2"/>
          <w:szCs w:val="20"/>
        </w:rPr>
      </w:pPr>
      <w:r w:rsidRPr="000F2FBF">
        <w:rPr>
          <w:rFonts w:ascii="Times New Roman" w:eastAsia="SimSun" w:hAnsi="Times New Roman"/>
          <w:kern w:val="2"/>
          <w:szCs w:val="20"/>
        </w:rPr>
        <w:t xml:space="preserve">Mr. </w:t>
      </w:r>
      <w:r w:rsidR="000F2FBF" w:rsidRPr="000F2FBF">
        <w:rPr>
          <w:rFonts w:ascii="Times New Roman" w:eastAsia="SimSun" w:hAnsi="Times New Roman"/>
          <w:kern w:val="2"/>
          <w:szCs w:val="20"/>
        </w:rPr>
        <w:t xml:space="preserve">Aris </w:t>
      </w:r>
      <w:proofErr w:type="spellStart"/>
      <w:r w:rsidR="000F2FBF" w:rsidRPr="000F2FBF">
        <w:rPr>
          <w:rFonts w:ascii="Times New Roman" w:eastAsia="SimSun" w:hAnsi="Times New Roman"/>
          <w:kern w:val="2"/>
          <w:szCs w:val="20"/>
        </w:rPr>
        <w:t>Papasakellariou</w:t>
      </w:r>
      <w:proofErr w:type="spellEnd"/>
      <w:r w:rsidR="000F2FBF" w:rsidRPr="000F2FBF">
        <w:rPr>
          <w:rFonts w:ascii="Times New Roman" w:eastAsia="SimSun" w:hAnsi="Times New Roman"/>
          <w:kern w:val="2"/>
          <w:szCs w:val="20"/>
        </w:rPr>
        <w:t xml:space="preserve"> </w:t>
      </w:r>
      <w:r w:rsidRPr="000F2FBF">
        <w:rPr>
          <w:rFonts w:ascii="Times New Roman" w:eastAsia="SimSun" w:hAnsi="Times New Roman"/>
          <w:kern w:val="2"/>
          <w:szCs w:val="20"/>
        </w:rPr>
        <w:t xml:space="preserve">from </w:t>
      </w:r>
      <w:r w:rsidR="000F2FBF" w:rsidRPr="000F2FBF">
        <w:rPr>
          <w:rFonts w:ascii="Times New Roman" w:eastAsia="SimSun" w:hAnsi="Times New Roman"/>
          <w:kern w:val="2"/>
          <w:szCs w:val="20"/>
        </w:rPr>
        <w:t>Samsung</w:t>
      </w:r>
      <w:r w:rsidR="00421D71" w:rsidRPr="000F2FBF">
        <w:rPr>
          <w:rFonts w:ascii="Times New Roman" w:eastAsia="SimSun" w:hAnsi="Times New Roman"/>
          <w:kern w:val="2"/>
          <w:szCs w:val="20"/>
        </w:rPr>
        <w:t xml:space="preserve"> </w:t>
      </w:r>
      <w:r w:rsidRPr="000F2FBF">
        <w:rPr>
          <w:rFonts w:ascii="Times New Roman" w:eastAsia="SimSun" w:hAnsi="Times New Roman"/>
          <w:kern w:val="2"/>
          <w:szCs w:val="20"/>
        </w:rPr>
        <w:t xml:space="preserve">on behalf of </w:t>
      </w:r>
      <w:r w:rsidR="000F2FBF" w:rsidRPr="000F2FBF">
        <w:rPr>
          <w:rFonts w:ascii="Times New Roman" w:eastAsia="SimSun" w:hAnsi="Times New Roman"/>
          <w:kern w:val="2"/>
          <w:szCs w:val="20"/>
        </w:rPr>
        <w:t>ETSI</w:t>
      </w:r>
      <w:r w:rsidR="00721976" w:rsidRPr="000F2FBF">
        <w:rPr>
          <w:rFonts w:ascii="Times New Roman" w:eastAsia="SimSun" w:hAnsi="Times New Roman"/>
          <w:kern w:val="2"/>
          <w:szCs w:val="20"/>
        </w:rPr>
        <w:t xml:space="preserve"> and </w:t>
      </w:r>
      <w:r w:rsidRPr="000F2FBF">
        <w:rPr>
          <w:rFonts w:ascii="Times New Roman" w:eastAsia="SimSun" w:hAnsi="Times New Roman"/>
          <w:kern w:val="2"/>
          <w:szCs w:val="20"/>
        </w:rPr>
        <w:t xml:space="preserve">the </w:t>
      </w:r>
      <w:r w:rsidR="00721976" w:rsidRPr="000F2FBF">
        <w:rPr>
          <w:rFonts w:ascii="Times New Roman" w:eastAsia="SimSun" w:hAnsi="Times New Roman"/>
          <w:kern w:val="2"/>
          <w:szCs w:val="20"/>
        </w:rPr>
        <w:t>hosting companies</w:t>
      </w:r>
      <w:r w:rsidR="001A108C" w:rsidRPr="000F2FBF">
        <w:rPr>
          <w:rFonts w:ascii="Times New Roman" w:eastAsia="SimSun" w:hAnsi="Times New Roman"/>
          <w:kern w:val="2"/>
          <w:szCs w:val="20"/>
        </w:rPr>
        <w:t>/sponsors</w:t>
      </w:r>
      <w:r w:rsidR="00721976" w:rsidRPr="000F2FBF">
        <w:rPr>
          <w:rFonts w:ascii="Times New Roman" w:eastAsia="SimSun" w:hAnsi="Times New Roman"/>
          <w:kern w:val="2"/>
          <w:szCs w:val="20"/>
        </w:rPr>
        <w:t xml:space="preserve">, </w:t>
      </w:r>
      <w:r w:rsidRPr="000F2FBF">
        <w:rPr>
          <w:rFonts w:ascii="Times New Roman" w:eastAsia="SimSun" w:hAnsi="Times New Roman"/>
          <w:kern w:val="2"/>
          <w:szCs w:val="20"/>
        </w:rPr>
        <w:t>welcomed the delegates, and detailed the domestic arrangements for the full week.</w:t>
      </w:r>
    </w:p>
    <w:p w14:paraId="7B80F839" w14:textId="2969505B" w:rsidR="00D20E30" w:rsidRPr="009537ED" w:rsidRDefault="00D20E30" w:rsidP="00F53049">
      <w:pPr>
        <w:pStyle w:val="Heading2"/>
      </w:pPr>
      <w:bookmarkStart w:id="4" w:name="_Toc163563021"/>
      <w:r w:rsidRPr="009537ED">
        <w:t>Call</w:t>
      </w:r>
      <w:r w:rsidR="00233210" w:rsidRPr="009537ED">
        <w:t xml:space="preserve"> </w:t>
      </w:r>
      <w:r w:rsidRPr="009537ED">
        <w:t>for</w:t>
      </w:r>
      <w:r w:rsidR="00233210" w:rsidRPr="009537ED">
        <w:t xml:space="preserve"> </w:t>
      </w:r>
      <w:r w:rsidRPr="009537ED">
        <w:t>IPR</w:t>
      </w:r>
      <w:bookmarkEnd w:id="4"/>
    </w:p>
    <w:p w14:paraId="11D7EB2E" w14:textId="54D67745" w:rsidR="00767A8D" w:rsidRPr="009537ED" w:rsidRDefault="00767A8D" w:rsidP="00767A8D">
      <w:pPr>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attention</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00DC6325" w:rsidRPr="009537ED">
        <w:rPr>
          <w:rFonts w:ascii="Times New Roman" w:hAnsi="Times New Roman"/>
          <w:i/>
          <w:szCs w:val="20"/>
        </w:rPr>
        <w:t>to</w:t>
      </w:r>
      <w:r w:rsidR="00233210" w:rsidRPr="009537ED">
        <w:rPr>
          <w:rFonts w:ascii="Times New Roman" w:hAnsi="Times New Roman"/>
          <w:i/>
          <w:szCs w:val="20"/>
        </w:rPr>
        <w:t xml:space="preserve"> </w:t>
      </w:r>
      <w:r w:rsidR="00DC6325"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meeting</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this</w:t>
      </w:r>
      <w:r w:rsidR="00233210" w:rsidRPr="009537ED">
        <w:rPr>
          <w:rFonts w:ascii="Times New Roman" w:hAnsi="Times New Roman"/>
          <w:i/>
          <w:szCs w:val="20"/>
        </w:rPr>
        <w:t xml:space="preserve"> </w:t>
      </w:r>
      <w:r w:rsidRPr="009537ED">
        <w:rPr>
          <w:rFonts w:ascii="Times New Roman" w:hAnsi="Times New Roman"/>
          <w:i/>
          <w:szCs w:val="20"/>
        </w:rPr>
        <w:t>Technical</w:t>
      </w:r>
      <w:r w:rsidR="00233210" w:rsidRPr="009537ED">
        <w:rPr>
          <w:rFonts w:ascii="Times New Roman" w:hAnsi="Times New Roman"/>
          <w:i/>
          <w:szCs w:val="20"/>
        </w:rPr>
        <w:t xml:space="preserve"> </w:t>
      </w:r>
      <w:r w:rsidRPr="009537ED">
        <w:rPr>
          <w:rFonts w:ascii="Times New Roman" w:hAnsi="Times New Roman"/>
          <w:i/>
          <w:szCs w:val="20"/>
        </w:rPr>
        <w:t>Specification</w:t>
      </w:r>
      <w:r w:rsidR="00233210" w:rsidRPr="009537ED">
        <w:rPr>
          <w:rFonts w:ascii="Times New Roman" w:hAnsi="Times New Roman"/>
          <w:i/>
          <w:szCs w:val="20"/>
        </w:rPr>
        <w:t xml:space="preserve"> </w:t>
      </w:r>
      <w:r w:rsidRPr="009537ED">
        <w:rPr>
          <w:rFonts w:ascii="Times New Roman" w:hAnsi="Times New Roman"/>
          <w:i/>
          <w:szCs w:val="20"/>
        </w:rPr>
        <w:t>Group</w:t>
      </w:r>
      <w:r w:rsidR="00233210" w:rsidRPr="009537ED">
        <w:rPr>
          <w:rFonts w:ascii="Times New Roman" w:hAnsi="Times New Roman"/>
          <w:i/>
          <w:szCs w:val="20"/>
        </w:rPr>
        <w:t xml:space="preserve"> </w:t>
      </w:r>
      <w:r w:rsidRPr="009537ED">
        <w:rPr>
          <w:rFonts w:ascii="Times New Roman" w:hAnsi="Times New Roman"/>
          <w:i/>
          <w:szCs w:val="20"/>
        </w:rPr>
        <w:t>was</w:t>
      </w:r>
      <w:r w:rsidR="00233210" w:rsidRPr="009537ED">
        <w:rPr>
          <w:rFonts w:ascii="Times New Roman" w:hAnsi="Times New Roman"/>
          <w:i/>
          <w:szCs w:val="20"/>
        </w:rPr>
        <w:t xml:space="preserve"> </w:t>
      </w:r>
      <w:r w:rsidRPr="009537ED">
        <w:rPr>
          <w:rFonts w:ascii="Times New Roman" w:hAnsi="Times New Roman"/>
          <w:i/>
          <w:szCs w:val="20"/>
        </w:rPr>
        <w:t>drawn</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fact</w:t>
      </w:r>
      <w:r w:rsidR="00233210" w:rsidRPr="009537ED">
        <w:rPr>
          <w:rFonts w:ascii="Times New Roman" w:hAnsi="Times New Roman"/>
          <w:i/>
          <w:szCs w:val="20"/>
        </w:rPr>
        <w:t xml:space="preserve"> </w:t>
      </w:r>
      <w:r w:rsidRPr="009537ED">
        <w:rPr>
          <w:rFonts w:ascii="Times New Roman" w:hAnsi="Times New Roman"/>
          <w:b/>
          <w:bCs/>
          <w:i/>
          <w:szCs w:val="20"/>
        </w:rPr>
        <w:t>that</w:t>
      </w:r>
      <w:r w:rsidR="00233210" w:rsidRPr="009537ED">
        <w:rPr>
          <w:rFonts w:ascii="Times New Roman" w:hAnsi="Times New Roman"/>
          <w:b/>
          <w:bCs/>
          <w:i/>
          <w:szCs w:val="20"/>
        </w:rPr>
        <w:t xml:space="preserve"> </w:t>
      </w:r>
      <w:r w:rsidRPr="009537ED">
        <w:rPr>
          <w:rFonts w:ascii="Times New Roman" w:hAnsi="Times New Roman"/>
          <w:b/>
          <w:bCs/>
          <w:i/>
          <w:szCs w:val="20"/>
        </w:rPr>
        <w:t>3GPP</w:t>
      </w:r>
      <w:r w:rsidR="00233210" w:rsidRPr="009537ED">
        <w:rPr>
          <w:rFonts w:ascii="Times New Roman" w:hAnsi="Times New Roman"/>
          <w:b/>
          <w:bCs/>
          <w:i/>
          <w:szCs w:val="20"/>
        </w:rPr>
        <w:t xml:space="preserve"> </w:t>
      </w:r>
      <w:r w:rsidRPr="009537ED">
        <w:rPr>
          <w:rFonts w:ascii="Times New Roman" w:hAnsi="Times New Roman"/>
          <w:b/>
          <w:bCs/>
          <w:i/>
          <w:szCs w:val="20"/>
        </w:rPr>
        <w:t>Individual</w:t>
      </w:r>
      <w:r w:rsidR="00233210" w:rsidRPr="009537ED">
        <w:rPr>
          <w:rFonts w:ascii="Times New Roman" w:hAnsi="Times New Roman"/>
          <w:b/>
          <w:bCs/>
          <w:i/>
          <w:szCs w:val="20"/>
        </w:rPr>
        <w:t xml:space="preserve"> </w:t>
      </w:r>
      <w:r w:rsidRPr="009537ED">
        <w:rPr>
          <w:rFonts w:ascii="Times New Roman" w:hAnsi="Times New Roman"/>
          <w:b/>
          <w:bCs/>
          <w:i/>
          <w:szCs w:val="20"/>
        </w:rPr>
        <w:t>Members</w:t>
      </w:r>
      <w:r w:rsidR="00233210" w:rsidRPr="009537ED">
        <w:rPr>
          <w:rFonts w:ascii="Times New Roman" w:hAnsi="Times New Roman"/>
          <w:b/>
          <w:bCs/>
          <w:i/>
          <w:szCs w:val="20"/>
        </w:rPr>
        <w:t xml:space="preserve"> </w:t>
      </w:r>
      <w:r w:rsidRPr="009537ED">
        <w:rPr>
          <w:rFonts w:ascii="Times New Roman" w:hAnsi="Times New Roman"/>
          <w:b/>
          <w:bCs/>
          <w:i/>
          <w:szCs w:val="20"/>
        </w:rPr>
        <w:t>have</w:t>
      </w:r>
      <w:r w:rsidR="00233210" w:rsidRPr="009537ED">
        <w:rPr>
          <w:rFonts w:ascii="Times New Roman" w:hAnsi="Times New Roman"/>
          <w:b/>
          <w:bCs/>
          <w:i/>
          <w:szCs w:val="20"/>
        </w:rPr>
        <w:t xml:space="preserve"> </w:t>
      </w:r>
      <w:r w:rsidRPr="009537ED">
        <w:rPr>
          <w:rFonts w:ascii="Times New Roman" w:hAnsi="Times New Roman"/>
          <w:b/>
          <w:bCs/>
          <w:i/>
          <w:szCs w:val="20"/>
        </w:rPr>
        <w:t>the</w:t>
      </w:r>
      <w:r w:rsidR="00233210" w:rsidRPr="009537ED">
        <w:rPr>
          <w:rFonts w:ascii="Times New Roman" w:hAnsi="Times New Roman"/>
          <w:b/>
          <w:bCs/>
          <w:i/>
          <w:szCs w:val="20"/>
        </w:rPr>
        <w:t xml:space="preserve"> </w:t>
      </w:r>
      <w:r w:rsidRPr="009537ED">
        <w:rPr>
          <w:rFonts w:ascii="Times New Roman" w:hAnsi="Times New Roman"/>
          <w:b/>
          <w:bCs/>
          <w:i/>
          <w:szCs w:val="20"/>
        </w:rPr>
        <w:t>obligation</w:t>
      </w:r>
      <w:r w:rsidR="00233210" w:rsidRPr="009537ED">
        <w:rPr>
          <w:rFonts w:ascii="Times New Roman" w:hAnsi="Times New Roman"/>
          <w:i/>
          <w:szCs w:val="20"/>
        </w:rPr>
        <w:t xml:space="preserve"> </w:t>
      </w:r>
      <w:r w:rsidRPr="009537ED">
        <w:rPr>
          <w:rFonts w:ascii="Times New Roman" w:hAnsi="Times New Roman"/>
          <w:i/>
          <w:szCs w:val="20"/>
        </w:rPr>
        <w:t>under</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IPR</w:t>
      </w:r>
      <w:r w:rsidR="00233210" w:rsidRPr="009537ED">
        <w:rPr>
          <w:rFonts w:ascii="Times New Roman" w:hAnsi="Times New Roman"/>
          <w:i/>
          <w:szCs w:val="20"/>
        </w:rPr>
        <w:t xml:space="preserve"> </w:t>
      </w:r>
      <w:r w:rsidRPr="009537ED">
        <w:rPr>
          <w:rFonts w:ascii="Times New Roman" w:hAnsi="Times New Roman"/>
          <w:i/>
          <w:szCs w:val="20"/>
        </w:rPr>
        <w:t>Policies</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their</w:t>
      </w:r>
      <w:r w:rsidR="00233210" w:rsidRPr="009537ED">
        <w:rPr>
          <w:rFonts w:ascii="Times New Roman" w:hAnsi="Times New Roman"/>
          <w:i/>
          <w:szCs w:val="20"/>
        </w:rPr>
        <w:t xml:space="preserve"> </w:t>
      </w:r>
      <w:r w:rsidRPr="009537ED">
        <w:rPr>
          <w:rFonts w:ascii="Times New Roman" w:hAnsi="Times New Roman"/>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b/>
          <w:bCs/>
          <w:i/>
          <w:szCs w:val="20"/>
        </w:rPr>
        <w:t xml:space="preserve"> </w:t>
      </w:r>
      <w:r w:rsidRPr="009537ED">
        <w:rPr>
          <w:rFonts w:ascii="Times New Roman" w:hAnsi="Times New Roman"/>
          <w:b/>
          <w:bCs/>
          <w:i/>
          <w:szCs w:val="20"/>
        </w:rPr>
        <w:t>inform</w:t>
      </w:r>
      <w:r w:rsidR="00233210" w:rsidRPr="009537ED">
        <w:rPr>
          <w:rFonts w:ascii="Times New Roman" w:hAnsi="Times New Roman"/>
          <w:b/>
          <w:bCs/>
          <w:i/>
          <w:szCs w:val="20"/>
        </w:rPr>
        <w:t xml:space="preserve"> </w:t>
      </w:r>
      <w:r w:rsidRPr="009537ED">
        <w:rPr>
          <w:rFonts w:ascii="Times New Roman" w:hAnsi="Times New Roman"/>
          <w:b/>
          <w:bCs/>
          <w:i/>
          <w:szCs w:val="20"/>
        </w:rPr>
        <w:t>their</w:t>
      </w:r>
      <w:r w:rsidR="00233210" w:rsidRPr="009537ED">
        <w:rPr>
          <w:rFonts w:ascii="Times New Roman" w:hAnsi="Times New Roman"/>
          <w:b/>
          <w:bCs/>
          <w:i/>
          <w:szCs w:val="20"/>
        </w:rPr>
        <w:t xml:space="preserve"> </w:t>
      </w:r>
      <w:r w:rsidRPr="009537ED">
        <w:rPr>
          <w:rFonts w:ascii="Times New Roman" w:hAnsi="Times New Roman"/>
          <w:b/>
          <w:bCs/>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b/>
          <w:bCs/>
          <w:i/>
          <w:szCs w:val="20"/>
        </w:rPr>
        <w:t>of</w:t>
      </w:r>
      <w:r w:rsidR="00233210" w:rsidRPr="009537ED">
        <w:rPr>
          <w:rFonts w:ascii="Times New Roman" w:hAnsi="Times New Roman"/>
          <w:b/>
          <w:bCs/>
          <w:i/>
          <w:szCs w:val="20"/>
        </w:rPr>
        <w:t xml:space="preserve"> </w:t>
      </w:r>
      <w:r w:rsidRPr="009537ED">
        <w:rPr>
          <w:rFonts w:ascii="Times New Roman" w:hAnsi="Times New Roman"/>
          <w:b/>
          <w:bCs/>
          <w:i/>
          <w:szCs w:val="20"/>
        </w:rPr>
        <w:t>Essential</w:t>
      </w:r>
      <w:r w:rsidR="00233210" w:rsidRPr="009537ED">
        <w:rPr>
          <w:rFonts w:ascii="Times New Roman" w:hAnsi="Times New Roman"/>
          <w:b/>
          <w:bCs/>
          <w:i/>
          <w:szCs w:val="20"/>
        </w:rPr>
        <w:t xml:space="preserve"> </w:t>
      </w:r>
      <w:r w:rsidRPr="009537ED">
        <w:rPr>
          <w:rFonts w:ascii="Times New Roman" w:hAnsi="Times New Roman"/>
          <w:b/>
          <w:bCs/>
          <w:i/>
          <w:szCs w:val="20"/>
        </w:rPr>
        <w:t>IPRs</w:t>
      </w:r>
      <w:r w:rsidR="00233210" w:rsidRPr="009537ED">
        <w:rPr>
          <w:rFonts w:ascii="Times New Roman" w:hAnsi="Times New Roman"/>
          <w:b/>
          <w:bCs/>
          <w:i/>
          <w:szCs w:val="20"/>
        </w:rPr>
        <w:t xml:space="preserve"> </w:t>
      </w:r>
      <w:r w:rsidRPr="009537ED">
        <w:rPr>
          <w:rFonts w:ascii="Times New Roman" w:hAnsi="Times New Roman"/>
          <w:b/>
          <w:bCs/>
          <w:i/>
          <w:szCs w:val="20"/>
        </w:rPr>
        <w:t>they</w:t>
      </w:r>
      <w:r w:rsidR="00233210" w:rsidRPr="009537ED">
        <w:rPr>
          <w:rFonts w:ascii="Times New Roman" w:hAnsi="Times New Roman"/>
          <w:b/>
          <w:bCs/>
          <w:i/>
          <w:szCs w:val="20"/>
        </w:rPr>
        <w:t xml:space="preserve"> </w:t>
      </w:r>
      <w:r w:rsidRPr="009537ED">
        <w:rPr>
          <w:rFonts w:ascii="Times New Roman" w:hAnsi="Times New Roman"/>
          <w:b/>
          <w:bCs/>
          <w:i/>
          <w:szCs w:val="20"/>
        </w:rPr>
        <w:t>become</w:t>
      </w:r>
      <w:r w:rsidR="00233210" w:rsidRPr="009537ED">
        <w:rPr>
          <w:rFonts w:ascii="Times New Roman" w:hAnsi="Times New Roman"/>
          <w:b/>
          <w:bCs/>
          <w:i/>
          <w:szCs w:val="20"/>
        </w:rPr>
        <w:t xml:space="preserve"> </w:t>
      </w:r>
      <w:r w:rsidRPr="009537ED">
        <w:rPr>
          <w:rFonts w:ascii="Times New Roman" w:hAnsi="Times New Roman"/>
          <w:b/>
          <w:bCs/>
          <w:i/>
          <w:szCs w:val="20"/>
        </w:rPr>
        <w:t>aware</w:t>
      </w:r>
      <w:r w:rsidR="00233210" w:rsidRPr="009537ED">
        <w:rPr>
          <w:rFonts w:ascii="Times New Roman" w:hAnsi="Times New Roman"/>
          <w:b/>
          <w:bCs/>
          <w:i/>
          <w:szCs w:val="20"/>
        </w:rPr>
        <w:t xml:space="preserve"> </w:t>
      </w:r>
      <w:r w:rsidRPr="009537ED">
        <w:rPr>
          <w:rFonts w:ascii="Times New Roman" w:hAnsi="Times New Roman"/>
          <w:b/>
          <w:bCs/>
          <w:i/>
          <w:szCs w:val="20"/>
        </w:rPr>
        <w:t>of</w:t>
      </w:r>
      <w:r w:rsidRPr="009537ED">
        <w:rPr>
          <w:rFonts w:ascii="Times New Roman" w:hAnsi="Times New Roman"/>
          <w:i/>
          <w:szCs w:val="20"/>
        </w:rPr>
        <w:t>.</w:t>
      </w:r>
      <w:r w:rsidR="00233210" w:rsidRPr="009537ED">
        <w:rPr>
          <w:rFonts w:ascii="Times New Roman" w:hAnsi="Times New Roman"/>
          <w:i/>
          <w:szCs w:val="20"/>
        </w:rPr>
        <w:t xml:space="preserve"> </w:t>
      </w:r>
    </w:p>
    <w:p w14:paraId="47C43A08" w14:textId="780CFCED" w:rsidR="00767A8D" w:rsidRPr="009537ED" w:rsidRDefault="00767A8D" w:rsidP="002B3B14">
      <w:pPr>
        <w:spacing w:after="180"/>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Pr="009537ED">
        <w:rPr>
          <w:rFonts w:ascii="Times New Roman" w:hAnsi="Times New Roman"/>
          <w:i/>
          <w:szCs w:val="20"/>
        </w:rPr>
        <w:t>take</w:t>
      </w:r>
      <w:r w:rsidR="00233210" w:rsidRPr="009537ED">
        <w:rPr>
          <w:rFonts w:ascii="Times New Roman" w:hAnsi="Times New Roman"/>
          <w:i/>
          <w:szCs w:val="20"/>
        </w:rPr>
        <w:t xml:space="preserve"> </w:t>
      </w:r>
      <w:r w:rsidRPr="009537ED">
        <w:rPr>
          <w:rFonts w:ascii="Times New Roman" w:hAnsi="Times New Roman"/>
          <w:i/>
          <w:szCs w:val="20"/>
        </w:rPr>
        <w:t>note</w:t>
      </w:r>
      <w:r w:rsidR="00233210" w:rsidRPr="009537ED">
        <w:rPr>
          <w:rFonts w:ascii="Times New Roman" w:hAnsi="Times New Roman"/>
          <w:i/>
          <w:szCs w:val="20"/>
        </w:rPr>
        <w:t xml:space="preserve"> </w:t>
      </w:r>
      <w:r w:rsidRPr="009537ED">
        <w:rPr>
          <w:rFonts w:ascii="Times New Roman" w:hAnsi="Times New Roman"/>
          <w:i/>
          <w:szCs w:val="20"/>
        </w:rPr>
        <w:t>that</w:t>
      </w:r>
      <w:r w:rsidR="00233210" w:rsidRPr="009537ED">
        <w:rPr>
          <w:rFonts w:ascii="Times New Roman" w:hAnsi="Times New Roman"/>
          <w:i/>
          <w:szCs w:val="20"/>
        </w:rPr>
        <w:t xml:space="preserve"> </w:t>
      </w:r>
      <w:r w:rsidRPr="009537ED">
        <w:rPr>
          <w:rFonts w:ascii="Times New Roman" w:hAnsi="Times New Roman"/>
          <w:i/>
          <w:szCs w:val="20"/>
        </w:rPr>
        <w:t>they</w:t>
      </w:r>
      <w:r w:rsidR="00233210" w:rsidRPr="009537ED">
        <w:rPr>
          <w:rFonts w:ascii="Times New Roman" w:hAnsi="Times New Roman"/>
          <w:i/>
          <w:szCs w:val="20"/>
        </w:rPr>
        <w:t xml:space="preserve"> </w:t>
      </w:r>
      <w:r w:rsidRPr="009537ED">
        <w:rPr>
          <w:rFonts w:ascii="Times New Roman" w:hAnsi="Times New Roman"/>
          <w:i/>
          <w:szCs w:val="20"/>
        </w:rPr>
        <w:t>are</w:t>
      </w:r>
      <w:r w:rsidR="00233210" w:rsidRPr="009537ED">
        <w:rPr>
          <w:rFonts w:ascii="Times New Roman" w:hAnsi="Times New Roman"/>
          <w:i/>
          <w:szCs w:val="20"/>
        </w:rPr>
        <w:t xml:space="preserve"> </w:t>
      </w:r>
      <w:r w:rsidRPr="009537ED">
        <w:rPr>
          <w:rFonts w:ascii="Times New Roman" w:hAnsi="Times New Roman"/>
          <w:i/>
          <w:szCs w:val="20"/>
        </w:rPr>
        <w:t>hereby</w:t>
      </w:r>
      <w:r w:rsidR="00233210" w:rsidRPr="009537ED">
        <w:rPr>
          <w:rFonts w:ascii="Times New Roman" w:hAnsi="Times New Roman"/>
          <w:i/>
          <w:szCs w:val="20"/>
        </w:rPr>
        <w:t xml:space="preserve"> </w:t>
      </w:r>
      <w:r w:rsidRPr="009537ED">
        <w:rPr>
          <w:rFonts w:ascii="Times New Roman" w:hAnsi="Times New Roman"/>
          <w:i/>
          <w:szCs w:val="20"/>
        </w:rPr>
        <w:t>invited:</w:t>
      </w:r>
    </w:p>
    <w:p w14:paraId="18E88833" w14:textId="52998718" w:rsidR="00767A8D"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investigate</w:t>
      </w:r>
      <w:r w:rsidR="00233210" w:rsidRPr="009537ED">
        <w:rPr>
          <w:rFonts w:ascii="Times New Roman" w:hAnsi="Times New Roman"/>
          <w:i/>
          <w:lang w:val="en-GB"/>
        </w:rPr>
        <w:t xml:space="preserve"> </w:t>
      </w:r>
      <w:r w:rsidRPr="009537ED">
        <w:rPr>
          <w:rFonts w:ascii="Times New Roman" w:hAnsi="Times New Roman"/>
          <w:i/>
          <w:lang w:val="en-GB"/>
        </w:rPr>
        <w:t>whether</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any</w:t>
      </w:r>
      <w:r w:rsidR="00233210" w:rsidRPr="009537ED">
        <w:rPr>
          <w:rFonts w:ascii="Times New Roman" w:hAnsi="Times New Roman"/>
          <w:i/>
          <w:lang w:val="en-GB"/>
        </w:rPr>
        <w:t xml:space="preserve"> </w:t>
      </w:r>
      <w:r w:rsidRPr="009537ED">
        <w:rPr>
          <w:rFonts w:ascii="Times New Roman" w:hAnsi="Times New Roman"/>
          <w:i/>
          <w:lang w:val="en-GB"/>
        </w:rPr>
        <w:t>other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owns</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which</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likely</w:t>
      </w:r>
      <w:r w:rsidR="00233210" w:rsidRPr="009537ED">
        <w:rPr>
          <w:rFonts w:ascii="Times New Roman" w:hAnsi="Times New Roman"/>
          <w:i/>
          <w:lang w:val="en-GB"/>
        </w:rPr>
        <w:t xml:space="preserve"> </w:t>
      </w:r>
      <w:r w:rsidRPr="009537ED">
        <w:rPr>
          <w:rFonts w:ascii="Times New Roman" w:hAnsi="Times New Roman"/>
          <w:i/>
          <w:lang w:val="en-GB"/>
        </w:rPr>
        <w:t>to</w:t>
      </w:r>
      <w:r w:rsidR="00233210" w:rsidRPr="009537ED">
        <w:rPr>
          <w:rFonts w:ascii="Times New Roman" w:hAnsi="Times New Roman"/>
          <w:i/>
          <w:lang w:val="en-GB"/>
        </w:rPr>
        <w:t xml:space="preserve"> </w:t>
      </w:r>
      <w:r w:rsidRPr="009537ED">
        <w:rPr>
          <w:rFonts w:ascii="Times New Roman" w:hAnsi="Times New Roman"/>
          <w:i/>
          <w:lang w:val="en-GB"/>
        </w:rPr>
        <w:t>become</w:t>
      </w:r>
      <w:r w:rsidR="00233210" w:rsidRPr="009537ED">
        <w:rPr>
          <w:rFonts w:ascii="Times New Roman" w:hAnsi="Times New Roman"/>
          <w:i/>
          <w:lang w:val="en-GB"/>
        </w:rPr>
        <w:t xml:space="preserve"> </w:t>
      </w:r>
      <w:r w:rsidRPr="009537ED">
        <w:rPr>
          <w:rFonts w:ascii="Times New Roman" w:hAnsi="Times New Roman"/>
          <w:i/>
          <w:lang w:val="en-GB"/>
        </w:rPr>
        <w:t>Essential</w:t>
      </w:r>
      <w:r w:rsidR="00233210" w:rsidRPr="009537ED">
        <w:rPr>
          <w:rFonts w:ascii="Times New Roman" w:hAnsi="Times New Roman"/>
          <w:i/>
          <w:lang w:val="en-GB"/>
        </w:rPr>
        <w:t xml:space="preserve"> </w:t>
      </w:r>
      <w:r w:rsidRPr="009537ED">
        <w:rPr>
          <w:rFonts w:ascii="Times New Roman" w:hAnsi="Times New Roman"/>
          <w:i/>
          <w:lang w:val="en-GB"/>
        </w:rPr>
        <w:t>in</w:t>
      </w:r>
      <w:r w:rsidR="00233210" w:rsidRPr="009537ED">
        <w:rPr>
          <w:rFonts w:ascii="Times New Roman" w:hAnsi="Times New Roman"/>
          <w:i/>
          <w:lang w:val="en-GB"/>
        </w:rPr>
        <w:t xml:space="preserve"> </w:t>
      </w:r>
      <w:r w:rsidRPr="009537ED">
        <w:rPr>
          <w:rFonts w:ascii="Times New Roman" w:hAnsi="Times New Roman"/>
          <w:i/>
          <w:lang w:val="en-GB"/>
        </w:rPr>
        <w:t>respect</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work</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3GPP.</w:t>
      </w:r>
    </w:p>
    <w:p w14:paraId="0137D8D5" w14:textId="4BF9E45F" w:rsidR="00DC6325"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notify</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respective</w:t>
      </w:r>
      <w:r w:rsidR="00233210" w:rsidRPr="009537ED">
        <w:rPr>
          <w:rFonts w:ascii="Times New Roman" w:hAnsi="Times New Roman"/>
          <w:i/>
          <w:lang w:val="en-GB"/>
        </w:rPr>
        <w:t xml:space="preserve"> </w:t>
      </w:r>
      <w:r w:rsidRPr="009537ED">
        <w:rPr>
          <w:rFonts w:ascii="Times New Roman" w:hAnsi="Times New Roman"/>
          <w:i/>
          <w:lang w:val="en-GB"/>
        </w:rPr>
        <w:t>Organizational</w:t>
      </w:r>
      <w:r w:rsidR="00233210" w:rsidRPr="009537ED">
        <w:rPr>
          <w:rFonts w:ascii="Times New Roman" w:hAnsi="Times New Roman"/>
          <w:i/>
          <w:lang w:val="en-GB"/>
        </w:rPr>
        <w:t xml:space="preserve"> </w:t>
      </w:r>
      <w:r w:rsidRPr="009537ED">
        <w:rPr>
          <w:rFonts w:ascii="Times New Roman" w:hAnsi="Times New Roman"/>
          <w:i/>
          <w:lang w:val="en-GB"/>
        </w:rPr>
        <w:t>Partners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all</w:t>
      </w:r>
      <w:r w:rsidR="00233210" w:rsidRPr="009537ED">
        <w:rPr>
          <w:rFonts w:ascii="Times New Roman" w:hAnsi="Times New Roman"/>
          <w:i/>
          <w:lang w:val="en-GB"/>
        </w:rPr>
        <w:t xml:space="preserve"> </w:t>
      </w:r>
      <w:r w:rsidRPr="009537ED">
        <w:rPr>
          <w:rFonts w:ascii="Times New Roman" w:hAnsi="Times New Roman"/>
          <w:i/>
          <w:lang w:val="en-GB"/>
        </w:rPr>
        <w:t>potential</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for</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by</w:t>
      </w:r>
      <w:r w:rsidR="00233210" w:rsidRPr="009537ED">
        <w:rPr>
          <w:rFonts w:ascii="Times New Roman" w:hAnsi="Times New Roman"/>
          <w:i/>
          <w:lang w:val="en-GB"/>
        </w:rPr>
        <w:t xml:space="preserve"> </w:t>
      </w:r>
      <w:r w:rsidRPr="009537ED">
        <w:rPr>
          <w:rFonts w:ascii="Times New Roman" w:hAnsi="Times New Roman"/>
          <w:i/>
          <w:lang w:val="en-GB"/>
        </w:rPr>
        <w:t>means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Information</w:t>
      </w:r>
      <w:r w:rsidR="00233210" w:rsidRPr="009537ED">
        <w:rPr>
          <w:rFonts w:ascii="Times New Roman" w:hAnsi="Times New Roman"/>
          <w:i/>
          <w:lang w:val="en-GB"/>
        </w:rPr>
        <w:t xml:space="preserve"> </w:t>
      </w:r>
      <w:r w:rsidRPr="009537ED">
        <w:rPr>
          <w:rFonts w:ascii="Times New Roman" w:hAnsi="Times New Roman"/>
          <w:i/>
          <w:lang w:val="en-GB"/>
        </w:rPr>
        <w:t>Statement</w:t>
      </w:r>
      <w:r w:rsidR="00233210" w:rsidRPr="009537ED">
        <w:rPr>
          <w:rFonts w:ascii="Times New Roman" w:hAnsi="Times New Roman"/>
          <w:i/>
          <w:lang w:val="en-GB"/>
        </w:rPr>
        <w:t xml:space="preserve"> </w:t>
      </w:r>
      <w:r w:rsidRPr="009537ED">
        <w:rPr>
          <w:rFonts w:ascii="Times New Roman" w:hAnsi="Times New Roman"/>
          <w:i/>
          <w:lang w:val="en-GB"/>
        </w:rPr>
        <w:t>and</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Licensing</w:t>
      </w:r>
      <w:r w:rsidR="00233210" w:rsidRPr="009537ED">
        <w:rPr>
          <w:rFonts w:ascii="Times New Roman" w:hAnsi="Times New Roman"/>
          <w:i/>
          <w:lang w:val="en-GB"/>
        </w:rPr>
        <w:t xml:space="preserve"> </w:t>
      </w:r>
      <w:r w:rsidRPr="009537ED">
        <w:rPr>
          <w:rFonts w:ascii="Times New Roman" w:hAnsi="Times New Roman"/>
          <w:i/>
          <w:lang w:val="en-GB"/>
        </w:rPr>
        <w:t>declaration</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see</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hyperlink r:id="rId10" w:history="1">
        <w:r w:rsidR="00E568EA" w:rsidRPr="009537ED">
          <w:rPr>
            <w:rStyle w:val="Hyperlink"/>
            <w:rFonts w:ascii="Times New Roman" w:hAnsi="Times New Roman"/>
            <w:i/>
            <w:lang w:val="en-GB"/>
          </w:rPr>
          <w:t>https://www.etsi.org/intellectual-property-rights/ipr</w:t>
        </w:r>
      </w:hyperlink>
      <w:r w:rsidR="00233210" w:rsidRPr="009537ED">
        <w:rPr>
          <w:rFonts w:ascii="Times New Roman" w:hAnsi="Times New Roman"/>
          <w:i/>
          <w:lang w:val="en-GB"/>
        </w:rPr>
        <w:t xml:space="preserve"> </w:t>
      </w:r>
      <w:r w:rsidRPr="009537ED">
        <w:rPr>
          <w:rFonts w:ascii="Times New Roman" w:hAnsi="Times New Roman"/>
          <w:i/>
          <w:lang w:val="en-GB"/>
        </w:rPr>
        <w:t>).</w:t>
      </w:r>
    </w:p>
    <w:p w14:paraId="6B762099" w14:textId="1B80A988" w:rsidR="00951DA4" w:rsidRPr="009537ED" w:rsidRDefault="00951DA4" w:rsidP="00951DA4">
      <w:pPr>
        <w:rPr>
          <w:i/>
        </w:rPr>
      </w:pPr>
      <w:r w:rsidRPr="009537ED">
        <w:rPr>
          <w:i/>
        </w:rPr>
        <w:t>More</w:t>
      </w:r>
      <w:r w:rsidR="00233210" w:rsidRPr="009537ED">
        <w:rPr>
          <w:i/>
        </w:rPr>
        <w:t xml:space="preserve"> </w:t>
      </w:r>
      <w:r w:rsidRPr="009537ED">
        <w:rPr>
          <w:i/>
        </w:rPr>
        <w:t>information</w:t>
      </w:r>
      <w:r w:rsidR="00233210" w:rsidRPr="009537ED">
        <w:rPr>
          <w:i/>
        </w:rPr>
        <w:t xml:space="preserve"> </w:t>
      </w:r>
      <w:r w:rsidRPr="009537ED">
        <w:rPr>
          <w:i/>
        </w:rPr>
        <w:t>is</w:t>
      </w:r>
      <w:r w:rsidR="00233210" w:rsidRPr="009537ED">
        <w:rPr>
          <w:i/>
        </w:rPr>
        <w:t xml:space="preserve"> </w:t>
      </w:r>
      <w:r w:rsidRPr="009537ED">
        <w:rPr>
          <w:i/>
        </w:rPr>
        <w:t>available</w:t>
      </w:r>
      <w:r w:rsidR="00233210" w:rsidRPr="009537ED">
        <w:rPr>
          <w:i/>
        </w:rPr>
        <w:t xml:space="preserve"> </w:t>
      </w:r>
      <w:r w:rsidRPr="009537ED">
        <w:rPr>
          <w:i/>
        </w:rPr>
        <w:t>via</w:t>
      </w:r>
      <w:r w:rsidR="00233210" w:rsidRPr="009537ED">
        <w:rPr>
          <w:i/>
        </w:rPr>
        <w:t xml:space="preserve"> </w:t>
      </w:r>
      <w:r w:rsidRPr="009537ED">
        <w:rPr>
          <w:i/>
        </w:rPr>
        <w:t>the</w:t>
      </w:r>
      <w:r w:rsidR="00233210" w:rsidRPr="009537ED">
        <w:rPr>
          <w:i/>
        </w:rPr>
        <w:t xml:space="preserve"> </w:t>
      </w:r>
      <w:r w:rsidRPr="009537ED">
        <w:rPr>
          <w:i/>
        </w:rPr>
        <w:t>“Legal”</w:t>
      </w:r>
      <w:r w:rsidR="00233210" w:rsidRPr="009537ED">
        <w:rPr>
          <w:i/>
        </w:rPr>
        <w:t xml:space="preserve"> </w:t>
      </w:r>
      <w:r w:rsidRPr="009537ED">
        <w:rPr>
          <w:i/>
        </w:rPr>
        <w:t>page</w:t>
      </w:r>
      <w:r w:rsidR="00233210" w:rsidRPr="009537ED">
        <w:rPr>
          <w:i/>
        </w:rPr>
        <w:t xml:space="preserve"> </w:t>
      </w:r>
      <w:r w:rsidRPr="009537ED">
        <w:rPr>
          <w:i/>
        </w:rPr>
        <w:t>on</w:t>
      </w:r>
      <w:r w:rsidR="00233210" w:rsidRPr="009537ED">
        <w:rPr>
          <w:i/>
        </w:rPr>
        <w:t xml:space="preserve"> </w:t>
      </w:r>
      <w:r w:rsidRPr="009537ED">
        <w:rPr>
          <w:i/>
        </w:rPr>
        <w:t>the</w:t>
      </w:r>
      <w:r w:rsidR="00233210" w:rsidRPr="009537ED">
        <w:rPr>
          <w:i/>
        </w:rPr>
        <w:t xml:space="preserve"> </w:t>
      </w:r>
      <w:r w:rsidRPr="009537ED">
        <w:rPr>
          <w:i/>
        </w:rPr>
        <w:t>web</w:t>
      </w:r>
      <w:r w:rsidR="00233210" w:rsidRPr="009537ED">
        <w:rPr>
          <w:i/>
        </w:rPr>
        <w:t xml:space="preserve"> </w:t>
      </w:r>
      <w:r w:rsidRPr="009537ED">
        <w:rPr>
          <w:i/>
        </w:rPr>
        <w:t>site:</w:t>
      </w:r>
      <w:r w:rsidR="00233210" w:rsidRPr="009537ED">
        <w:rPr>
          <w:i/>
        </w:rPr>
        <w:t xml:space="preserve"> </w:t>
      </w:r>
      <w:hyperlink r:id="rId11" w:history="1">
        <w:r w:rsidRPr="009537ED">
          <w:rPr>
            <w:rStyle w:val="Hyperlink"/>
            <w:i/>
          </w:rPr>
          <w:t>https://www.3gpp.org/about-3gpp/legal-matters</w:t>
        </w:r>
      </w:hyperlink>
      <w:r w:rsidR="00233210" w:rsidRPr="009537ED">
        <w:rPr>
          <w:i/>
        </w:rPr>
        <w:t xml:space="preserve"> </w:t>
      </w:r>
      <w:r w:rsidRPr="009537ED">
        <w:rPr>
          <w:i/>
        </w:rPr>
        <w:t>.</w:t>
      </w:r>
    </w:p>
    <w:p w14:paraId="0CB454EC" w14:textId="51ED047F" w:rsidR="007440DD" w:rsidRPr="009537ED" w:rsidRDefault="007440DD" w:rsidP="00F53049">
      <w:pPr>
        <w:pStyle w:val="Heading2"/>
      </w:pPr>
      <w:bookmarkStart w:id="5" w:name="_Toc163563022"/>
      <w:r w:rsidRPr="009537ED">
        <w:t>Competition</w:t>
      </w:r>
      <w:r w:rsidR="00233210" w:rsidRPr="009537ED">
        <w:t xml:space="preserve"> </w:t>
      </w:r>
      <w:r w:rsidRPr="009537ED">
        <w:t>law</w:t>
      </w:r>
      <w:r w:rsidR="00233210" w:rsidRPr="009537ED">
        <w:t xml:space="preserve"> </w:t>
      </w:r>
      <w:r w:rsidRPr="009537ED">
        <w:t>statement</w:t>
      </w:r>
      <w:bookmarkEnd w:id="5"/>
    </w:p>
    <w:p w14:paraId="39E1506B" w14:textId="3F6D4098"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MS Mincho" w:hAnsi="Times New Roman"/>
          <w:i/>
          <w:kern w:val="2"/>
          <w:szCs w:val="20"/>
        </w:rPr>
        <w:t>The</w:t>
      </w:r>
      <w:r w:rsidR="00233210" w:rsidRPr="009537ED">
        <w:rPr>
          <w:rFonts w:ascii="Times New Roman" w:eastAsia="MS Mincho" w:hAnsi="Times New Roman"/>
          <w:i/>
          <w:kern w:val="2"/>
          <w:szCs w:val="20"/>
        </w:rPr>
        <w:t xml:space="preserve"> </w:t>
      </w:r>
      <w:r w:rsidR="00E757C7" w:rsidRPr="009537ED">
        <w:rPr>
          <w:rFonts w:ascii="Times New Roman" w:eastAsia="MS Mincho" w:hAnsi="Times New Roman"/>
          <w:i/>
          <w:kern w:val="2"/>
          <w:szCs w:val="20"/>
        </w:rPr>
        <w:t>Chair</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also</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drew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attention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activities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subject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antitrust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competition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compliance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said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therefore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required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participant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including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Vice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Chair</w:t>
      </w:r>
      <w:r w:rsidR="00E757C7" w:rsidRPr="009537ED">
        <w:rPr>
          <w:rFonts w:ascii="Times New Roman" w:eastAsia="Times New Roman" w:hAnsi="Times New Roman"/>
          <w:i/>
          <w:kern w:val="2"/>
          <w:szCs w:val="20"/>
          <w:lang w:eastAsia="en-GB"/>
        </w:rPr>
        <w:t>s</w:t>
      </w:r>
      <w:r w:rsidRPr="009537ED">
        <w:rPr>
          <w:rFonts w:ascii="Times New Roman" w:eastAsia="Times New Roman" w:hAnsi="Times New Roman"/>
          <w:i/>
          <w:kern w:val="2"/>
          <w:szCs w:val="20"/>
          <w:lang w:eastAsia="en-GB"/>
        </w:rPr>
        <w: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question,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please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contact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your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legal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counsel.</w:t>
      </w:r>
    </w:p>
    <w:p w14:paraId="13D6F8DB" w14:textId="3AE6BC16"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present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be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conducted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strict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impartiality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interests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p>
    <w:p w14:paraId="7D2A9894" w14:textId="7F1A53A0"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Furthermore,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reminded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timely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submission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work</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items/contributions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advance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important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allow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for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full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consideration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such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matters.</w:t>
      </w:r>
    </w:p>
    <w:p w14:paraId="3B15C2E9" w14:textId="61DF0AC2" w:rsidR="008F5AFB" w:rsidRPr="009537ED" w:rsidRDefault="008F5AFB" w:rsidP="00F53049">
      <w:pPr>
        <w:pStyle w:val="Heading2"/>
      </w:pPr>
      <w:bookmarkStart w:id="6" w:name="_Toc163563023"/>
      <w:r w:rsidRPr="009537ED">
        <w:t>Network</w:t>
      </w:r>
      <w:r w:rsidR="00233210" w:rsidRPr="009537ED">
        <w:t xml:space="preserve"> </w:t>
      </w:r>
      <w:r w:rsidRPr="009537ED">
        <w:t>usage</w:t>
      </w:r>
      <w:r w:rsidR="00233210" w:rsidRPr="009537ED">
        <w:t xml:space="preserve"> </w:t>
      </w:r>
      <w:r w:rsidRPr="009537ED">
        <w:t>conditions</w:t>
      </w:r>
      <w:bookmarkEnd w:id="6"/>
    </w:p>
    <w:p w14:paraId="4CE32994" w14:textId="3220595D" w:rsidR="00666408" w:rsidRPr="009537ED" w:rsidRDefault="00666408" w:rsidP="009643F7">
      <w:pPr>
        <w:rPr>
          <w:rFonts w:ascii="Times New Roman" w:eastAsia="SimSun" w:hAnsi="Times New Roman"/>
          <w:i/>
          <w:szCs w:val="20"/>
        </w:rPr>
      </w:pP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PCG</w:t>
      </w:r>
      <w:r w:rsidR="00233210" w:rsidRPr="009537ED">
        <w:rPr>
          <w:rFonts w:ascii="Times New Roman" w:eastAsia="SimSun" w:hAnsi="Times New Roman"/>
          <w:i/>
          <w:szCs w:val="20"/>
        </w:rPr>
        <w:t xml:space="preserve"> </w:t>
      </w:r>
      <w:r w:rsidRPr="009537ED">
        <w:rPr>
          <w:rFonts w:ascii="Times New Roman" w:eastAsia="SimSun" w:hAnsi="Times New Roman"/>
          <w:i/>
          <w:szCs w:val="20"/>
        </w:rPr>
        <w:t>has</w:t>
      </w:r>
      <w:r w:rsidR="00233210" w:rsidRPr="009537ED">
        <w:rPr>
          <w:rFonts w:ascii="Times New Roman" w:eastAsia="SimSun" w:hAnsi="Times New Roman"/>
          <w:i/>
          <w:szCs w:val="20"/>
        </w:rPr>
        <w:t xml:space="preserve"> </w:t>
      </w:r>
      <w:r w:rsidRPr="009537ED">
        <w:rPr>
          <w:rFonts w:ascii="Times New Roman" w:eastAsia="SimSun" w:hAnsi="Times New Roman"/>
          <w:i/>
          <w:szCs w:val="20"/>
        </w:rPr>
        <w:t>laid</w:t>
      </w:r>
      <w:r w:rsidR="00233210" w:rsidRPr="009537ED">
        <w:rPr>
          <w:rFonts w:ascii="Times New Roman" w:eastAsia="SimSun" w:hAnsi="Times New Roman"/>
          <w:i/>
          <w:szCs w:val="20"/>
        </w:rPr>
        <w:t xml:space="preserve"> </w:t>
      </w:r>
      <w:r w:rsidRPr="009537ED">
        <w:rPr>
          <w:rFonts w:ascii="Times New Roman" w:eastAsia="SimSun" w:hAnsi="Times New Roman"/>
          <w:i/>
          <w:szCs w:val="20"/>
        </w:rPr>
        <w:t>down</w:t>
      </w:r>
      <w:r w:rsidR="00233210" w:rsidRPr="009537ED">
        <w:rPr>
          <w:rFonts w:ascii="Times New Roman" w:eastAsia="SimSun" w:hAnsi="Times New Roman"/>
          <w:i/>
          <w:szCs w:val="20"/>
        </w:rPr>
        <w:t xml:space="preserve"> </w:t>
      </w: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following</w:t>
      </w:r>
      <w:r w:rsidR="00233210" w:rsidRPr="009537ED">
        <w:rPr>
          <w:rFonts w:ascii="Times New Roman" w:eastAsia="SimSun" w:hAnsi="Times New Roman"/>
          <w:i/>
          <w:szCs w:val="20"/>
        </w:rPr>
        <w:t xml:space="preserve"> </w:t>
      </w:r>
      <w:r w:rsidRPr="009537ED">
        <w:rPr>
          <w:rFonts w:ascii="Times New Roman" w:eastAsia="SimSun" w:hAnsi="Times New Roman"/>
          <w:i/>
          <w:szCs w:val="20"/>
        </w:rPr>
        <w:t>network</w:t>
      </w:r>
      <w:r w:rsidR="00233210" w:rsidRPr="009537ED">
        <w:rPr>
          <w:rFonts w:ascii="Times New Roman" w:eastAsia="SimSun" w:hAnsi="Times New Roman"/>
          <w:i/>
          <w:szCs w:val="20"/>
        </w:rPr>
        <w:t xml:space="preserve"> </w:t>
      </w:r>
      <w:r w:rsidRPr="009537ED">
        <w:rPr>
          <w:rFonts w:ascii="Times New Roman" w:eastAsia="SimSun" w:hAnsi="Times New Roman"/>
          <w:i/>
          <w:szCs w:val="20"/>
        </w:rPr>
        <w:t>usage</w:t>
      </w:r>
      <w:r w:rsidR="00233210" w:rsidRPr="009537ED">
        <w:rPr>
          <w:rFonts w:ascii="Times New Roman" w:eastAsia="SimSun" w:hAnsi="Times New Roman"/>
          <w:i/>
          <w:szCs w:val="20"/>
        </w:rPr>
        <w:t xml:space="preserve"> </w:t>
      </w:r>
      <w:r w:rsidRPr="009537ED">
        <w:rPr>
          <w:rFonts w:ascii="Times New Roman" w:eastAsia="SimSun" w:hAnsi="Times New Roman"/>
          <w:i/>
          <w:szCs w:val="20"/>
        </w:rPr>
        <w:t>conditions:</w:t>
      </w:r>
    </w:p>
    <w:p w14:paraId="41BEF0CD" w14:textId="77777777" w:rsidR="00666408" w:rsidRPr="009537ED"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9537ED" w14:paraId="64A8B08A" w14:textId="77777777" w:rsidTr="00420234">
        <w:tc>
          <w:tcPr>
            <w:tcW w:w="9922" w:type="dxa"/>
            <w:shd w:val="clear" w:color="auto" w:fill="auto"/>
          </w:tcPr>
          <w:p w14:paraId="5528C0BD" w14:textId="7577432F"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to</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illegal</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This</w:t>
            </w:r>
            <w:r w:rsidR="00233210" w:rsidRPr="009537ED">
              <w:rPr>
                <w:rFonts w:ascii="Times New Roman" w:hAnsi="Times New Roman"/>
                <w:b/>
                <w:szCs w:val="20"/>
              </w:rPr>
              <w:t xml:space="preserve"> </w:t>
            </w:r>
            <w:r w:rsidRPr="009537ED">
              <w:rPr>
                <w:rFonts w:ascii="Times New Roman" w:hAnsi="Times New Roman"/>
                <w:b/>
                <w:szCs w:val="20"/>
              </w:rPr>
              <w:t>includes</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such</w:t>
            </w:r>
            <w:r w:rsidR="00233210" w:rsidRPr="009537ED">
              <w:rPr>
                <w:rFonts w:ascii="Times New Roman" w:hAnsi="Times New Roman"/>
                <w:b/>
                <w:szCs w:val="20"/>
              </w:rPr>
              <w:t xml:space="preserve"> </w:t>
            </w:r>
            <w:r w:rsidRPr="009537ED">
              <w:rPr>
                <w:rFonts w:ascii="Times New Roman" w:hAnsi="Times New Roman"/>
                <w:b/>
                <w:szCs w:val="20"/>
              </w:rPr>
              <w:t>as</w:t>
            </w:r>
            <w:r w:rsidR="00233210" w:rsidRPr="009537ED">
              <w:rPr>
                <w:rFonts w:ascii="Times New Roman" w:hAnsi="Times New Roman"/>
                <w:b/>
                <w:szCs w:val="20"/>
              </w:rPr>
              <w:t xml:space="preserve"> </w:t>
            </w:r>
            <w:r w:rsidRPr="009537ED">
              <w:rPr>
                <w:rFonts w:ascii="Times New Roman" w:hAnsi="Times New Roman"/>
                <w:b/>
                <w:szCs w:val="20"/>
              </w:rPr>
              <w:t>copyright</w:t>
            </w:r>
            <w:r w:rsidR="00233210" w:rsidRPr="009537ED">
              <w:rPr>
                <w:rFonts w:ascii="Times New Roman" w:hAnsi="Times New Roman"/>
                <w:b/>
                <w:szCs w:val="20"/>
              </w:rPr>
              <w:t xml:space="preserve"> </w:t>
            </w:r>
            <w:r w:rsidRPr="009537ED">
              <w:rPr>
                <w:rFonts w:ascii="Times New Roman" w:hAnsi="Times New Roman"/>
                <w:b/>
                <w:szCs w:val="20"/>
              </w:rPr>
              <w:t>violation,</w:t>
            </w:r>
            <w:r w:rsidR="00233210" w:rsidRPr="009537ED">
              <w:rPr>
                <w:rFonts w:ascii="Times New Roman" w:hAnsi="Times New Roman"/>
                <w:b/>
                <w:szCs w:val="20"/>
              </w:rPr>
              <w:t xml:space="preserve"> </w:t>
            </w:r>
            <w:r w:rsidRPr="009537ED">
              <w:rPr>
                <w:rFonts w:ascii="Times New Roman" w:hAnsi="Times New Roman"/>
                <w:b/>
                <w:szCs w:val="20"/>
              </w:rPr>
              <w:t>hacking,</w:t>
            </w:r>
            <w:r w:rsidR="00233210" w:rsidRPr="009537ED">
              <w:rPr>
                <w:rFonts w:ascii="Times New Roman" w:hAnsi="Times New Roman"/>
                <w:b/>
                <w:szCs w:val="20"/>
              </w:rPr>
              <w:t xml:space="preserve"> </w:t>
            </w:r>
            <w:r w:rsidRPr="009537ED">
              <w:rPr>
                <w:rFonts w:ascii="Times New Roman" w:hAnsi="Times New Roman"/>
                <w:b/>
                <w:szCs w:val="20"/>
              </w:rPr>
              <w:t>espionage</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any</w:t>
            </w:r>
            <w:r w:rsidR="00233210" w:rsidRPr="009537ED">
              <w:rPr>
                <w:rFonts w:ascii="Times New Roman" w:hAnsi="Times New Roman"/>
                <w:b/>
                <w:szCs w:val="20"/>
              </w:rPr>
              <w:t xml:space="preserve"> </w:t>
            </w:r>
            <w:r w:rsidRPr="009537ED">
              <w:rPr>
                <w:rFonts w:ascii="Times New Roman" w:hAnsi="Times New Roman"/>
                <w:b/>
                <w:szCs w:val="20"/>
              </w:rPr>
              <w:t>other</w:t>
            </w:r>
            <w:r w:rsidR="00233210" w:rsidRPr="009537ED">
              <w:rPr>
                <w:rFonts w:ascii="Times New Roman" w:hAnsi="Times New Roman"/>
                <w:b/>
                <w:szCs w:val="20"/>
              </w:rPr>
              <w:t xml:space="preserve"> </w:t>
            </w:r>
            <w:r w:rsidRPr="009537ED">
              <w:rPr>
                <w:rFonts w:ascii="Times New Roman" w:hAnsi="Times New Roman"/>
                <w:b/>
                <w:szCs w:val="20"/>
              </w:rPr>
              <w:t>activity</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may</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prohibited</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laws</w:t>
            </w:r>
            <w:r w:rsidRPr="009537ED">
              <w:rPr>
                <w:rFonts w:ascii="Times New Roman" w:hAnsi="Times New Roman"/>
                <w:szCs w:val="20"/>
              </w:rPr>
              <w:t>.</w:t>
            </w:r>
          </w:p>
          <w:p w14:paraId="1776EB74" w14:textId="77777777" w:rsidR="00666408" w:rsidRPr="009537ED" w:rsidRDefault="00666408" w:rsidP="009643F7">
            <w:pPr>
              <w:widowControl w:val="0"/>
              <w:ind w:left="34"/>
              <w:rPr>
                <w:rFonts w:ascii="Times New Roman" w:hAnsi="Times New Roman"/>
                <w:szCs w:val="20"/>
              </w:rPr>
            </w:pPr>
          </w:p>
          <w:p w14:paraId="48337DFB" w14:textId="73ADF7D4"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non-work</w:t>
            </w:r>
            <w:r w:rsidR="00233210" w:rsidRPr="009537ED">
              <w:rPr>
                <w:rFonts w:ascii="Times New Roman" w:hAnsi="Times New Roman"/>
                <w:b/>
                <w:szCs w:val="20"/>
              </w:rPr>
              <w:t xml:space="preserve"> </w:t>
            </w:r>
            <w:r w:rsidRPr="009537ED">
              <w:rPr>
                <w:rFonts w:ascii="Times New Roman" w:hAnsi="Times New Roman"/>
                <w:b/>
                <w:szCs w:val="20"/>
              </w:rPr>
              <w:t>related</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consume</w:t>
            </w:r>
            <w:r w:rsidR="00233210" w:rsidRPr="009537ED">
              <w:rPr>
                <w:rFonts w:ascii="Times New Roman" w:hAnsi="Times New Roman"/>
                <w:b/>
                <w:szCs w:val="20"/>
              </w:rPr>
              <w:t xml:space="preserve"> </w:t>
            </w:r>
            <w:r w:rsidRPr="009537ED">
              <w:rPr>
                <w:rFonts w:ascii="Times New Roman" w:hAnsi="Times New Roman"/>
                <w:b/>
                <w:szCs w:val="20"/>
              </w:rPr>
              <w:t>excessive</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cause</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degradation</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performance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p>
          <w:p w14:paraId="7A74F2E7" w14:textId="1ECF8BA9" w:rsidR="00666408" w:rsidRPr="009537ED" w:rsidRDefault="00666408" w:rsidP="009643F7">
            <w:pPr>
              <w:widowControl w:val="0"/>
              <w:ind w:left="34"/>
              <w:rPr>
                <w:rFonts w:ascii="Times New Roman" w:hAnsi="Times New Roman"/>
                <w:szCs w:val="20"/>
              </w:rPr>
            </w:pPr>
            <w:r w:rsidRPr="009537ED">
              <w:rPr>
                <w:rFonts w:ascii="Times New Roman" w:hAnsi="Times New Roman"/>
                <w:szCs w:val="20"/>
              </w:rPr>
              <w:t>Since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shared</w:t>
            </w:r>
            <w:r w:rsidR="00233210" w:rsidRPr="009537ED">
              <w:rPr>
                <w:rFonts w:ascii="Times New Roman" w:hAnsi="Times New Roman"/>
                <w:b/>
                <w:szCs w:val="20"/>
              </w:rPr>
              <w:t xml:space="preserve"> </w:t>
            </w:r>
            <w:r w:rsidRPr="009537ED">
              <w:rPr>
                <w:rFonts w:ascii="Times New Roman" w:hAnsi="Times New Roman"/>
                <w:b/>
                <w:szCs w:val="20"/>
              </w:rPr>
              <w:t>resource</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exercise</w:t>
            </w:r>
            <w:r w:rsidR="00233210" w:rsidRPr="009537ED">
              <w:rPr>
                <w:rFonts w:ascii="Times New Roman" w:hAnsi="Times New Roman"/>
                <w:szCs w:val="20"/>
              </w:rPr>
              <w:t xml:space="preserve"> </w:t>
            </w:r>
            <w:r w:rsidRPr="009537ED">
              <w:rPr>
                <w:rFonts w:ascii="Times New Roman" w:hAnsi="Times New Roman"/>
                <w:szCs w:val="20"/>
              </w:rPr>
              <w:t>some</w:t>
            </w:r>
            <w:r w:rsidR="00233210" w:rsidRPr="009537ED">
              <w:rPr>
                <w:rFonts w:ascii="Times New Roman" w:hAnsi="Times New Roman"/>
                <w:szCs w:val="20"/>
              </w:rPr>
              <w:t xml:space="preserve"> </w:t>
            </w:r>
            <w:r w:rsidRPr="009537ED">
              <w:rPr>
                <w:rFonts w:ascii="Times New Roman" w:hAnsi="Times New Roman"/>
                <w:szCs w:val="20"/>
              </w:rPr>
              <w:t>basic</w:t>
            </w:r>
            <w:r w:rsidR="00233210" w:rsidRPr="009537ED">
              <w:rPr>
                <w:rFonts w:ascii="Times New Roman" w:hAnsi="Times New Roman"/>
                <w:szCs w:val="20"/>
              </w:rPr>
              <w:t xml:space="preserve"> </w:t>
            </w:r>
            <w:r w:rsidRPr="009537ED">
              <w:rPr>
                <w:rFonts w:ascii="Times New Roman" w:hAnsi="Times New Roman"/>
                <w:szCs w:val="20"/>
              </w:rPr>
              <w:t>etiquette</w:t>
            </w:r>
            <w:r w:rsidR="00233210" w:rsidRPr="009537ED">
              <w:rPr>
                <w:rFonts w:ascii="Times New Roman" w:hAnsi="Times New Roman"/>
                <w:szCs w:val="20"/>
              </w:rPr>
              <w:t xml:space="preserve"> </w:t>
            </w:r>
            <w:r w:rsidRPr="009537ED">
              <w:rPr>
                <w:rFonts w:ascii="Times New Roman" w:hAnsi="Times New Roman"/>
                <w:szCs w:val="20"/>
              </w:rPr>
              <w:t>when</w:t>
            </w:r>
            <w:r w:rsidR="00233210" w:rsidRPr="009537ED">
              <w:rPr>
                <w:rFonts w:ascii="Times New Roman" w:hAnsi="Times New Roman"/>
                <w:szCs w:val="20"/>
              </w:rPr>
              <w:t xml:space="preserve"> </w:t>
            </w:r>
            <w:r w:rsidRPr="009537ED">
              <w:rPr>
                <w:rFonts w:ascii="Times New Roman" w:hAnsi="Times New Roman"/>
                <w:szCs w:val="20"/>
              </w:rPr>
              <w:t>using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3GPP</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at</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understood</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high</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applications</w:t>
            </w:r>
            <w:r w:rsidR="00233210" w:rsidRPr="009537ED">
              <w:rPr>
                <w:rFonts w:ascii="Times New Roman" w:hAnsi="Times New Roman"/>
                <w:szCs w:val="20"/>
              </w:rPr>
              <w:t xml:space="preserve"> </w:t>
            </w:r>
            <w:r w:rsidRPr="009537ED">
              <w:rPr>
                <w:rFonts w:ascii="Times New Roman" w:hAnsi="Times New Roman"/>
                <w:szCs w:val="20"/>
              </w:rPr>
              <w:t>such</w:t>
            </w:r>
            <w:r w:rsidR="00233210" w:rsidRPr="009537ED">
              <w:rPr>
                <w:rFonts w:ascii="Times New Roman" w:hAnsi="Times New Roman"/>
                <w:szCs w:val="20"/>
              </w:rPr>
              <w:t xml:space="preserve"> </w:t>
            </w:r>
            <w:r w:rsidRPr="009537ED">
              <w:rPr>
                <w:rFonts w:ascii="Times New Roman" w:hAnsi="Times New Roman"/>
                <w:szCs w:val="20"/>
              </w:rPr>
              <w:t>as</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large</w:t>
            </w:r>
            <w:r w:rsidR="00233210" w:rsidRPr="009537ED">
              <w:rPr>
                <w:rFonts w:ascii="Times New Roman" w:hAnsi="Times New Roman"/>
                <w:szCs w:val="20"/>
              </w:rPr>
              <w:t xml:space="preserve"> </w:t>
            </w:r>
            <w:r w:rsidRPr="009537ED">
              <w:rPr>
                <w:rFonts w:ascii="Times New Roman" w:hAnsi="Times New Roman"/>
                <w:szCs w:val="20"/>
              </w:rPr>
              <w:t>files</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video</w:t>
            </w:r>
            <w:r w:rsidR="00233210" w:rsidRPr="009537ED">
              <w:rPr>
                <w:rFonts w:ascii="Times New Roman" w:hAnsi="Times New Roman"/>
                <w:szCs w:val="20"/>
              </w:rPr>
              <w:t xml:space="preserve"> </w:t>
            </w:r>
            <w:r w:rsidRPr="009537ED">
              <w:rPr>
                <w:rFonts w:ascii="Times New Roman" w:hAnsi="Times New Roman"/>
                <w:szCs w:val="20"/>
              </w:rPr>
              <w:t>streaming</w:t>
            </w:r>
            <w:r w:rsidR="00233210" w:rsidRPr="009537ED">
              <w:rPr>
                <w:rFonts w:ascii="Times New Roman" w:hAnsi="Times New Roman"/>
                <w:szCs w:val="20"/>
              </w:rPr>
              <w:t xml:space="preserve"> </w:t>
            </w:r>
            <w:r w:rsidRPr="009537ED">
              <w:rPr>
                <w:rFonts w:ascii="Times New Roman" w:hAnsi="Times New Roman"/>
                <w:szCs w:val="20"/>
              </w:rPr>
              <w:t>might</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required</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business</w:t>
            </w:r>
            <w:r w:rsidR="00233210" w:rsidRPr="009537ED">
              <w:rPr>
                <w:rFonts w:ascii="Times New Roman" w:hAnsi="Times New Roman"/>
                <w:szCs w:val="20"/>
              </w:rPr>
              <w:t xml:space="preserve"> </w:t>
            </w:r>
            <w:r w:rsidRPr="009537ED">
              <w:rPr>
                <w:rFonts w:ascii="Times New Roman" w:hAnsi="Times New Roman"/>
                <w:szCs w:val="20"/>
              </w:rPr>
              <w:t>purposes,</w:t>
            </w:r>
            <w:r w:rsidR="00233210" w:rsidRPr="009537ED">
              <w:rPr>
                <w:rFonts w:ascii="Times New Roman" w:hAnsi="Times New Roman"/>
                <w:szCs w:val="20"/>
              </w:rPr>
              <w:t xml:space="preserve"> </w:t>
            </w:r>
            <w:r w:rsidRPr="009537ED">
              <w:rPr>
                <w:rFonts w:ascii="Times New Roman" w:hAnsi="Times New Roman"/>
                <w:szCs w:val="20"/>
              </w:rPr>
              <w:t>but</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strongly</w:t>
            </w:r>
            <w:r w:rsidR="00233210" w:rsidRPr="009537ED">
              <w:rPr>
                <w:rFonts w:ascii="Times New Roman" w:hAnsi="Times New Roman"/>
                <w:szCs w:val="20"/>
              </w:rPr>
              <w:t xml:space="preserve"> </w:t>
            </w:r>
            <w:r w:rsidRPr="009537ED">
              <w:rPr>
                <w:rFonts w:ascii="Times New Roman" w:hAnsi="Times New Roman"/>
                <w:szCs w:val="20"/>
              </w:rPr>
              <w:t>discouraged</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performing</w:t>
            </w:r>
            <w:r w:rsidR="00233210" w:rsidRPr="009537ED">
              <w:rPr>
                <w:rFonts w:ascii="Times New Roman" w:hAnsi="Times New Roman"/>
                <w:szCs w:val="20"/>
              </w:rPr>
              <w:t xml:space="preserve"> </w:t>
            </w:r>
            <w:r w:rsidRPr="009537ED">
              <w:rPr>
                <w:rFonts w:ascii="Times New Roman" w:hAnsi="Times New Roman"/>
                <w:szCs w:val="20"/>
              </w:rPr>
              <w:t>these</w:t>
            </w:r>
            <w:r w:rsidR="00233210" w:rsidRPr="009537ED">
              <w:rPr>
                <w:rFonts w:ascii="Times New Roman" w:hAnsi="Times New Roman"/>
                <w:szCs w:val="20"/>
              </w:rPr>
              <w:t xml:space="preserve"> </w:t>
            </w:r>
            <w:r w:rsidRPr="009537ED">
              <w:rPr>
                <w:rFonts w:ascii="Times New Roman" w:hAnsi="Times New Roman"/>
                <w:szCs w:val="20"/>
              </w:rPr>
              <w:t>activities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movie</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doing</w:t>
            </w:r>
            <w:r w:rsidR="00233210" w:rsidRPr="009537ED">
              <w:rPr>
                <w:rFonts w:ascii="Times New Roman" w:hAnsi="Times New Roman"/>
                <w:szCs w:val="20"/>
              </w:rPr>
              <w:t xml:space="preserve"> </w:t>
            </w:r>
            <w:r w:rsidRPr="009537ED">
              <w:rPr>
                <w:rFonts w:ascii="Times New Roman" w:hAnsi="Times New Roman"/>
                <w:szCs w:val="20"/>
              </w:rPr>
              <w:t>something</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an</w:t>
            </w:r>
            <w:r w:rsidR="00233210" w:rsidRPr="009537ED">
              <w:rPr>
                <w:rFonts w:ascii="Times New Roman" w:hAnsi="Times New Roman"/>
                <w:szCs w:val="20"/>
              </w:rPr>
              <w:t xml:space="preserve"> </w:t>
            </w:r>
            <w:r w:rsidRPr="009537ED">
              <w:rPr>
                <w:rFonts w:ascii="Times New Roman" w:hAnsi="Times New Roman"/>
                <w:szCs w:val="20"/>
              </w:rPr>
              <w:t>interactive</w:t>
            </w:r>
            <w:r w:rsidR="00233210" w:rsidRPr="009537ED">
              <w:rPr>
                <w:rFonts w:ascii="Times New Roman" w:hAnsi="Times New Roman"/>
                <w:szCs w:val="20"/>
              </w:rPr>
              <w:t xml:space="preserve"> </w:t>
            </w:r>
            <w:r w:rsidRPr="009537ED">
              <w:rPr>
                <w:rFonts w:ascii="Times New Roman" w:hAnsi="Times New Roman"/>
                <w:szCs w:val="20"/>
              </w:rPr>
              <w:t>environment</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essentially</w:t>
            </w:r>
            <w:r w:rsidR="00233210" w:rsidRPr="009537ED">
              <w:rPr>
                <w:rFonts w:ascii="Times New Roman" w:hAnsi="Times New Roman"/>
                <w:szCs w:val="20"/>
              </w:rPr>
              <w:t xml:space="preserve"> </w:t>
            </w:r>
            <w:r w:rsidRPr="009537ED">
              <w:rPr>
                <w:rFonts w:ascii="Times New Roman" w:hAnsi="Times New Roman"/>
                <w:szCs w:val="20"/>
              </w:rPr>
              <w:t>wastes</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others</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make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effective.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00E757C7"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remind</w:t>
            </w:r>
            <w:r w:rsidR="00233210" w:rsidRPr="009537ED">
              <w:rPr>
                <w:rFonts w:ascii="Times New Roman" w:hAnsi="Times New Roman"/>
                <w:szCs w:val="20"/>
              </w:rPr>
              <w:t xml:space="preserve"> </w:t>
            </w:r>
            <w:r w:rsidRPr="009537ED">
              <w:rPr>
                <w:rFonts w:ascii="Times New Roman" w:hAnsi="Times New Roman"/>
                <w:szCs w:val="20"/>
              </w:rPr>
              <w:t>end</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shared</w:t>
            </w:r>
            <w:r w:rsidR="00233210" w:rsidRPr="009537ED">
              <w:rPr>
                <w:rFonts w:ascii="Times New Roman" w:hAnsi="Times New Roman"/>
                <w:szCs w:val="20"/>
              </w:rPr>
              <w:t xml:space="preserve"> </w:t>
            </w:r>
            <w:r w:rsidRPr="009537ED">
              <w:rPr>
                <w:rFonts w:ascii="Times New Roman" w:hAnsi="Times New Roman"/>
                <w:szCs w:val="20"/>
              </w:rPr>
              <w:t>resource;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more</w:t>
            </w:r>
            <w:r w:rsidR="00233210" w:rsidRPr="009537ED">
              <w:rPr>
                <w:rFonts w:ascii="Times New Roman" w:hAnsi="Times New Roman"/>
                <w:szCs w:val="20"/>
              </w:rPr>
              <w:t xml:space="preserve"> </w:t>
            </w:r>
            <w:r w:rsidRPr="009537ED">
              <w:rPr>
                <w:rFonts w:ascii="Times New Roman" w:hAnsi="Times New Roman"/>
                <w:szCs w:val="20"/>
              </w:rPr>
              <w:t>one</w:t>
            </w:r>
            <w:r w:rsidR="00233210" w:rsidRPr="009537ED">
              <w:rPr>
                <w:rFonts w:ascii="Times New Roman" w:hAnsi="Times New Roman"/>
                <w:szCs w:val="20"/>
              </w:rPr>
              <w:t xml:space="preserve"> </w:t>
            </w:r>
            <w:r w:rsidRPr="009537ED">
              <w:rPr>
                <w:rFonts w:ascii="Times New Roman" w:hAnsi="Times New Roman"/>
                <w:szCs w:val="20"/>
              </w:rPr>
              <w:t>user</w:t>
            </w:r>
            <w:r w:rsidR="00233210" w:rsidRPr="009537ED">
              <w:rPr>
                <w:rFonts w:ascii="Times New Roman" w:hAnsi="Times New Roman"/>
                <w:szCs w:val="20"/>
              </w:rPr>
              <w:t xml:space="preserve"> </w:t>
            </w:r>
            <w:r w:rsidRPr="009537ED">
              <w:rPr>
                <w:rFonts w:ascii="Times New Roman" w:hAnsi="Times New Roman"/>
                <w:szCs w:val="20"/>
              </w:rPr>
              <w:t>grabs,</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less</w:t>
            </w:r>
            <w:r w:rsidR="00233210" w:rsidRPr="009537ED">
              <w:rPr>
                <w:rFonts w:ascii="Times New Roman" w:hAnsi="Times New Roman"/>
                <w:szCs w:val="20"/>
              </w:rPr>
              <w:t xml:space="preserve"> </w:t>
            </w:r>
            <w:r w:rsidRPr="009537ED">
              <w:rPr>
                <w:rFonts w:ascii="Times New Roman" w:hAnsi="Times New Roman"/>
                <w:szCs w:val="20"/>
              </w:rPr>
              <w:t>there</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another.</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and</w:t>
            </w:r>
            <w:r w:rsidR="00233210" w:rsidRPr="009537ED">
              <w:rPr>
                <w:rFonts w:ascii="Times New Roman" w:hAnsi="Times New Roman"/>
                <w:szCs w:val="20"/>
              </w:rPr>
              <w:t xml:space="preserve"> </w:t>
            </w:r>
            <w:r w:rsidRPr="009537ED">
              <w:rPr>
                <w:rFonts w:ascii="Times New Roman" w:hAnsi="Times New Roman"/>
                <w:szCs w:val="20"/>
              </w:rPr>
              <w:t>its</w:t>
            </w:r>
            <w:r w:rsidR="00233210" w:rsidRPr="009537ED">
              <w:rPr>
                <w:rFonts w:ascii="Times New Roman" w:hAnsi="Times New Roman"/>
                <w:szCs w:val="20"/>
              </w:rPr>
              <w:t xml:space="preserve"> </w:t>
            </w:r>
            <w:r w:rsidRPr="009537ED">
              <w:rPr>
                <w:rFonts w:ascii="Times New Roman" w:hAnsi="Times New Roman"/>
                <w:szCs w:val="20"/>
              </w:rPr>
              <w:t>attachments</w:t>
            </w:r>
            <w:r w:rsidR="00233210" w:rsidRPr="009537ED">
              <w:rPr>
                <w:rFonts w:ascii="Times New Roman" w:hAnsi="Times New Roman"/>
                <w:szCs w:val="20"/>
              </w:rPr>
              <w:t xml:space="preserve"> </w:t>
            </w:r>
            <w:r w:rsidRPr="009537ED">
              <w:rPr>
                <w:rFonts w:ascii="Times New Roman" w:hAnsi="Times New Roman"/>
                <w:szCs w:val="20"/>
              </w:rPr>
              <w:t>already</w:t>
            </w:r>
            <w:r w:rsidR="00233210" w:rsidRPr="009537ED">
              <w:rPr>
                <w:rFonts w:ascii="Times New Roman" w:hAnsi="Times New Roman"/>
                <w:szCs w:val="20"/>
              </w:rPr>
              <w:t xml:space="preserve"> </w:t>
            </w:r>
            <w:r w:rsidRPr="009537ED">
              <w:rPr>
                <w:rFonts w:ascii="Times New Roman" w:hAnsi="Times New Roman"/>
                <w:szCs w:val="20"/>
              </w:rPr>
              <w:t>take</w:t>
            </w:r>
            <w:r w:rsidR="00233210" w:rsidRPr="009537ED">
              <w:rPr>
                <w:rFonts w:ascii="Times New Roman" w:hAnsi="Times New Roman"/>
                <w:szCs w:val="20"/>
              </w:rPr>
              <w:t xml:space="preserve"> </w:t>
            </w:r>
            <w:r w:rsidRPr="009537ED">
              <w:rPr>
                <w:rFonts w:ascii="Times New Roman" w:hAnsi="Times New Roman"/>
                <w:szCs w:val="20"/>
              </w:rPr>
              <w:t>up</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(certain</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programs</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not</w:t>
            </w:r>
            <w:r w:rsidR="00233210" w:rsidRPr="009537ED">
              <w:rPr>
                <w:rFonts w:ascii="Times New Roman" w:hAnsi="Times New Roman"/>
                <w:szCs w:val="20"/>
              </w:rPr>
              <w:t xml:space="preserve"> </w:t>
            </w:r>
            <w:r w:rsidRPr="009537ED">
              <w:rPr>
                <w:rFonts w:ascii="Times New Roman" w:hAnsi="Times New Roman"/>
                <w:szCs w:val="20"/>
              </w:rPr>
              <w:t>very</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efficient).</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case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can</w:t>
            </w:r>
            <w:r w:rsidR="00233210" w:rsidRPr="009537ED">
              <w:rPr>
                <w:rFonts w:ascii="Times New Roman" w:hAnsi="Times New Roman"/>
                <w:szCs w:val="20"/>
              </w:rPr>
              <w:t xml:space="preserve"> </w:t>
            </w:r>
            <w:r w:rsidRPr="009537ED">
              <w:rPr>
                <w:rFonts w:ascii="Times New Roman" w:hAnsi="Times New Roman"/>
                <w:szCs w:val="20"/>
              </w:rPr>
              <w:t>ask</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restrict</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usage</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things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essential</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itself.</w:t>
            </w:r>
          </w:p>
          <w:p w14:paraId="73977742" w14:textId="77777777" w:rsidR="00666408" w:rsidRPr="009537ED" w:rsidRDefault="00666408" w:rsidP="009643F7">
            <w:pPr>
              <w:widowControl w:val="0"/>
              <w:ind w:left="34"/>
              <w:rPr>
                <w:rFonts w:ascii="Times New Roman" w:hAnsi="Times New Roman"/>
                <w:szCs w:val="20"/>
              </w:rPr>
            </w:pPr>
          </w:p>
          <w:p w14:paraId="14C71C2F" w14:textId="7B3D43F5"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1.</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place</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proofErr w:type="spellStart"/>
            <w:r w:rsidRPr="009537ED">
              <w:rPr>
                <w:rFonts w:ascii="Times New Roman" w:hAnsi="Times New Roman"/>
                <w:b/>
                <w:szCs w:val="20"/>
              </w:rPr>
              <w:t>WiFi</w:t>
            </w:r>
            <w:proofErr w:type="spellEnd"/>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ad-hoc</w:t>
            </w:r>
            <w:r w:rsidR="00233210" w:rsidRPr="009537ED">
              <w:rPr>
                <w:rFonts w:ascii="Times New Roman" w:hAnsi="Times New Roman"/>
                <w:b/>
                <w:szCs w:val="20"/>
              </w:rPr>
              <w:t xml:space="preserve"> </w:t>
            </w:r>
            <w:r w:rsidRPr="009537ED">
              <w:rPr>
                <w:rFonts w:ascii="Times New Roman" w:hAnsi="Times New Roman"/>
                <w:b/>
                <w:szCs w:val="20"/>
              </w:rPr>
              <w:t>mode</w:t>
            </w:r>
            <w:r w:rsidR="00233210" w:rsidRPr="009537ED">
              <w:rPr>
                <w:rFonts w:ascii="Times New Roman" w:hAnsi="Times New Roman"/>
                <w:b/>
                <w:szCs w:val="20"/>
              </w:rPr>
              <w:t xml:space="preserve"> </w:t>
            </w:r>
          </w:p>
          <w:p w14:paraId="3590FEA2" w14:textId="06B9EC54"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2.</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set</w:t>
            </w:r>
            <w:r w:rsidR="00233210" w:rsidRPr="009537ED">
              <w:rPr>
                <w:rFonts w:ascii="Times New Roman" w:hAnsi="Times New Roman"/>
                <w:b/>
                <w:szCs w:val="20"/>
              </w:rPr>
              <w:t xml:space="preserve"> </w:t>
            </w:r>
            <w:r w:rsidRPr="009537ED">
              <w:rPr>
                <w:rFonts w:ascii="Times New Roman" w:hAnsi="Times New Roman"/>
                <w:b/>
                <w:szCs w:val="20"/>
              </w:rPr>
              <w:t>up</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personal</w:t>
            </w:r>
            <w:r w:rsidR="00233210" w:rsidRPr="009537ED">
              <w:rPr>
                <w:rFonts w:ascii="Times New Roman" w:hAnsi="Times New Roman"/>
                <w:b/>
                <w:szCs w:val="20"/>
              </w:rPr>
              <w:t xml:space="preserve"> </w:t>
            </w:r>
            <w:r w:rsidRPr="009537ED">
              <w:rPr>
                <w:rFonts w:ascii="Times New Roman" w:hAnsi="Times New Roman"/>
                <w:b/>
                <w:szCs w:val="20"/>
              </w:rPr>
              <w:t>hotspot</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meeting</w:t>
            </w:r>
            <w:r w:rsidR="00233210" w:rsidRPr="009537ED">
              <w:rPr>
                <w:rFonts w:ascii="Times New Roman" w:hAnsi="Times New Roman"/>
                <w:b/>
                <w:szCs w:val="20"/>
              </w:rPr>
              <w:t xml:space="preserve"> </w:t>
            </w:r>
            <w:r w:rsidRPr="009537ED">
              <w:rPr>
                <w:rFonts w:ascii="Times New Roman" w:hAnsi="Times New Roman"/>
                <w:b/>
                <w:szCs w:val="20"/>
              </w:rPr>
              <w:t>room</w:t>
            </w:r>
            <w:r w:rsidR="00233210" w:rsidRPr="009537ED">
              <w:rPr>
                <w:rFonts w:ascii="Times New Roman" w:hAnsi="Times New Roman"/>
                <w:b/>
                <w:szCs w:val="20"/>
              </w:rPr>
              <w:t xml:space="preserve"> </w:t>
            </w:r>
          </w:p>
          <w:p w14:paraId="1685523D" w14:textId="55A29A6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3.</w:t>
            </w:r>
            <w:r w:rsidR="00233210" w:rsidRPr="009537ED">
              <w:rPr>
                <w:rFonts w:ascii="Times New Roman" w:hAnsi="Times New Roman"/>
                <w:b/>
                <w:szCs w:val="20"/>
              </w:rPr>
              <w:t xml:space="preserve"> </w:t>
            </w:r>
            <w:r w:rsidRPr="009537ED">
              <w:rPr>
                <w:rFonts w:ascii="Times New Roman" w:hAnsi="Times New Roman"/>
                <w:b/>
                <w:szCs w:val="20"/>
              </w:rPr>
              <w:t>DO</w:t>
            </w:r>
            <w:r w:rsidR="00233210" w:rsidRPr="009537ED">
              <w:rPr>
                <w:rFonts w:ascii="Times New Roman" w:hAnsi="Times New Roman"/>
                <w:b/>
                <w:szCs w:val="20"/>
              </w:rPr>
              <w:t xml:space="preserve"> </w:t>
            </w:r>
            <w:r w:rsidRPr="009537ED">
              <w:rPr>
                <w:rFonts w:ascii="Times New Roman" w:hAnsi="Times New Roman"/>
                <w:b/>
                <w:szCs w:val="20"/>
              </w:rPr>
              <w:t>try</w:t>
            </w:r>
            <w:r w:rsidR="00233210" w:rsidRPr="009537ED">
              <w:rPr>
                <w:rFonts w:ascii="Times New Roman" w:hAnsi="Times New Roman"/>
                <w:b/>
                <w:szCs w:val="20"/>
              </w:rPr>
              <w:t xml:space="preserve"> </w:t>
            </w:r>
            <w:r w:rsidRPr="009537ED">
              <w:rPr>
                <w:rFonts w:ascii="Times New Roman" w:hAnsi="Times New Roman"/>
                <w:b/>
                <w:szCs w:val="20"/>
              </w:rPr>
              <w:t>802.11a</w:t>
            </w:r>
            <w:r w:rsidR="00233210" w:rsidRPr="009537ED">
              <w:rPr>
                <w:rFonts w:ascii="Times New Roman" w:hAnsi="Times New Roman"/>
                <w:b/>
                <w:szCs w:val="20"/>
              </w:rPr>
              <w:t xml:space="preserve"> </w:t>
            </w:r>
            <w:r w:rsidRPr="009537ED">
              <w:rPr>
                <w:rFonts w:ascii="Times New Roman" w:hAnsi="Times New Roman"/>
                <w:b/>
                <w:szCs w:val="20"/>
              </w:rPr>
              <w:t>if</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proofErr w:type="spellStart"/>
            <w:r w:rsidRPr="009537ED">
              <w:rPr>
                <w:rFonts w:ascii="Times New Roman" w:hAnsi="Times New Roman"/>
                <w:b/>
                <w:szCs w:val="20"/>
              </w:rPr>
              <w:t>WiFi</w:t>
            </w:r>
            <w:proofErr w:type="spellEnd"/>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supports</w:t>
            </w:r>
            <w:r w:rsidR="00233210" w:rsidRPr="009537ED">
              <w:rPr>
                <w:rFonts w:ascii="Times New Roman" w:hAnsi="Times New Roman"/>
                <w:b/>
                <w:szCs w:val="20"/>
              </w:rPr>
              <w:t xml:space="preserve"> </w:t>
            </w:r>
            <w:r w:rsidRPr="009537ED">
              <w:rPr>
                <w:rFonts w:ascii="Times New Roman" w:hAnsi="Times New Roman"/>
                <w:b/>
                <w:szCs w:val="20"/>
              </w:rPr>
              <w:t>it</w:t>
            </w:r>
            <w:r w:rsidR="00233210" w:rsidRPr="009537ED">
              <w:rPr>
                <w:rFonts w:ascii="Times New Roman" w:hAnsi="Times New Roman"/>
                <w:b/>
                <w:szCs w:val="20"/>
              </w:rPr>
              <w:t xml:space="preserve"> </w:t>
            </w:r>
          </w:p>
          <w:p w14:paraId="13B0A948" w14:textId="410939E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4.</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manually</w:t>
            </w:r>
            <w:r w:rsidR="00233210" w:rsidRPr="009537ED">
              <w:rPr>
                <w:rFonts w:ascii="Times New Roman" w:hAnsi="Times New Roman"/>
                <w:b/>
                <w:szCs w:val="20"/>
              </w:rPr>
              <w:t xml:space="preserve"> </w:t>
            </w:r>
            <w:r w:rsidRPr="009537ED">
              <w:rPr>
                <w:rFonts w:ascii="Times New Roman" w:hAnsi="Times New Roman"/>
                <w:b/>
                <w:szCs w:val="20"/>
              </w:rPr>
              <w:t>allocate</w:t>
            </w:r>
            <w:r w:rsidR="00233210" w:rsidRPr="009537ED">
              <w:rPr>
                <w:rFonts w:ascii="Times New Roman" w:hAnsi="Times New Roman"/>
                <w:b/>
                <w:szCs w:val="20"/>
              </w:rPr>
              <w:t xml:space="preserve"> </w:t>
            </w:r>
            <w:r w:rsidRPr="009537ED">
              <w:rPr>
                <w:rFonts w:ascii="Times New Roman" w:hAnsi="Times New Roman"/>
                <w:b/>
                <w:szCs w:val="20"/>
              </w:rPr>
              <w:t>an</w:t>
            </w:r>
            <w:r w:rsidR="00233210" w:rsidRPr="009537ED">
              <w:rPr>
                <w:rFonts w:ascii="Times New Roman" w:hAnsi="Times New Roman"/>
                <w:b/>
                <w:szCs w:val="20"/>
              </w:rPr>
              <w:t xml:space="preserve"> </w:t>
            </w:r>
            <w:r w:rsidRPr="009537ED">
              <w:rPr>
                <w:rFonts w:ascii="Times New Roman" w:hAnsi="Times New Roman"/>
                <w:b/>
                <w:szCs w:val="20"/>
              </w:rPr>
              <w:t>IP</w:t>
            </w:r>
            <w:r w:rsidR="00233210" w:rsidRPr="009537ED">
              <w:rPr>
                <w:rFonts w:ascii="Times New Roman" w:hAnsi="Times New Roman"/>
                <w:b/>
                <w:szCs w:val="20"/>
              </w:rPr>
              <w:t xml:space="preserve"> </w:t>
            </w:r>
            <w:r w:rsidRPr="009537ED">
              <w:rPr>
                <w:rFonts w:ascii="Times New Roman" w:hAnsi="Times New Roman"/>
                <w:b/>
                <w:szCs w:val="20"/>
              </w:rPr>
              <w:t>address</w:t>
            </w:r>
            <w:r w:rsidR="00233210" w:rsidRPr="009537ED">
              <w:rPr>
                <w:rFonts w:ascii="Times New Roman" w:hAnsi="Times New Roman"/>
                <w:b/>
                <w:szCs w:val="20"/>
              </w:rPr>
              <w:t xml:space="preserve"> </w:t>
            </w:r>
          </w:p>
          <w:p w14:paraId="7B5AEEB1" w14:textId="109FA5E0"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5.</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b/>
                <w:szCs w:val="20"/>
              </w:rPr>
              <w:t>hog</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streaming</w:t>
            </w:r>
            <w:r w:rsidR="00233210" w:rsidRPr="009537ED">
              <w:rPr>
                <w:rFonts w:ascii="Times New Roman" w:hAnsi="Times New Roman"/>
                <w:b/>
                <w:szCs w:val="20"/>
              </w:rPr>
              <w:t xml:space="preserve"> </w:t>
            </w:r>
            <w:r w:rsidRPr="009537ED">
              <w:rPr>
                <w:rFonts w:ascii="Times New Roman" w:hAnsi="Times New Roman"/>
                <w:b/>
                <w:szCs w:val="20"/>
              </w:rPr>
              <w:t>video,</w:t>
            </w:r>
            <w:r w:rsidR="00233210" w:rsidRPr="009537ED">
              <w:rPr>
                <w:rFonts w:ascii="Times New Roman" w:hAnsi="Times New Roman"/>
                <w:b/>
                <w:szCs w:val="20"/>
              </w:rPr>
              <w:t xml:space="preserve"> </w:t>
            </w:r>
            <w:r w:rsidRPr="009537ED">
              <w:rPr>
                <w:rFonts w:ascii="Times New Roman" w:hAnsi="Times New Roman"/>
                <w:b/>
                <w:szCs w:val="20"/>
              </w:rPr>
              <w:t>playing</w:t>
            </w:r>
            <w:r w:rsidR="00233210" w:rsidRPr="009537ED">
              <w:rPr>
                <w:rFonts w:ascii="Times New Roman" w:hAnsi="Times New Roman"/>
                <w:b/>
                <w:szCs w:val="20"/>
              </w:rPr>
              <w:t xml:space="preserve"> </w:t>
            </w:r>
            <w:r w:rsidRPr="009537ED">
              <w:rPr>
                <w:rFonts w:ascii="Times New Roman" w:hAnsi="Times New Roman"/>
                <w:b/>
                <w:szCs w:val="20"/>
              </w:rPr>
              <w:t>online</w:t>
            </w:r>
            <w:r w:rsidR="00233210" w:rsidRPr="009537ED">
              <w:rPr>
                <w:rFonts w:ascii="Times New Roman" w:hAnsi="Times New Roman"/>
                <w:b/>
                <w:szCs w:val="20"/>
              </w:rPr>
              <w:t xml:space="preserve"> </w:t>
            </w:r>
            <w:r w:rsidRPr="009537ED">
              <w:rPr>
                <w:rFonts w:ascii="Times New Roman" w:hAnsi="Times New Roman"/>
                <w:b/>
                <w:szCs w:val="20"/>
              </w:rPr>
              <w:t>games,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downloading</w:t>
            </w:r>
            <w:r w:rsidR="00233210" w:rsidRPr="009537ED">
              <w:rPr>
                <w:rFonts w:ascii="Times New Roman" w:hAnsi="Times New Roman"/>
                <w:b/>
                <w:szCs w:val="20"/>
              </w:rPr>
              <w:t xml:space="preserve"> </w:t>
            </w:r>
            <w:r w:rsidRPr="009537ED">
              <w:rPr>
                <w:rFonts w:ascii="Times New Roman" w:hAnsi="Times New Roman"/>
                <w:b/>
                <w:szCs w:val="20"/>
              </w:rPr>
              <w:t>huge</w:t>
            </w:r>
            <w:r w:rsidR="00233210" w:rsidRPr="009537ED">
              <w:rPr>
                <w:rFonts w:ascii="Times New Roman" w:hAnsi="Times New Roman"/>
                <w:b/>
                <w:szCs w:val="20"/>
              </w:rPr>
              <w:t xml:space="preserve"> </w:t>
            </w:r>
            <w:r w:rsidRPr="009537ED">
              <w:rPr>
                <w:rFonts w:ascii="Times New Roman" w:hAnsi="Times New Roman"/>
                <w:b/>
                <w:szCs w:val="20"/>
              </w:rPr>
              <w:t>files</w:t>
            </w:r>
            <w:r w:rsidR="00233210" w:rsidRPr="009537ED">
              <w:rPr>
                <w:rFonts w:ascii="Times New Roman" w:hAnsi="Times New Roman"/>
                <w:b/>
                <w:szCs w:val="20"/>
              </w:rPr>
              <w:t xml:space="preserve"> </w:t>
            </w:r>
          </w:p>
          <w:p w14:paraId="6A83FDB3" w14:textId="1C4267E8"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6.</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probing</w:t>
            </w:r>
            <w:r w:rsidR="00233210" w:rsidRPr="009537ED">
              <w:rPr>
                <w:rFonts w:ascii="Times New Roman" w:hAnsi="Times New Roman"/>
                <w:b/>
                <w:szCs w:val="20"/>
              </w:rPr>
              <w:t xml:space="preserve"> </w:t>
            </w:r>
            <w:r w:rsidRPr="009537ED">
              <w:rPr>
                <w:rFonts w:ascii="Times New Roman" w:hAnsi="Times New Roman"/>
                <w:b/>
                <w:szCs w:val="20"/>
              </w:rPr>
              <w:t>software</w:t>
            </w:r>
            <w:r w:rsidR="00233210" w:rsidRPr="009537ED">
              <w:rPr>
                <w:rFonts w:ascii="Times New Roman" w:hAnsi="Times New Roman"/>
                <w:b/>
                <w:szCs w:val="20"/>
              </w:rPr>
              <w:t xml:space="preserve"> </w:t>
            </w:r>
            <w:r w:rsidRPr="009537ED">
              <w:rPr>
                <w:rFonts w:ascii="Times New Roman" w:hAnsi="Times New Roman"/>
                <w:b/>
                <w:szCs w:val="20"/>
              </w:rPr>
              <w:t>which</w:t>
            </w:r>
            <w:r w:rsidR="00233210" w:rsidRPr="009537ED">
              <w:rPr>
                <w:rFonts w:ascii="Times New Roman" w:hAnsi="Times New Roman"/>
                <w:b/>
                <w:szCs w:val="20"/>
              </w:rPr>
              <w:t xml:space="preserve"> </w:t>
            </w:r>
            <w:r w:rsidRPr="009537ED">
              <w:rPr>
                <w:rFonts w:ascii="Times New Roman" w:hAnsi="Times New Roman"/>
                <w:b/>
                <w:szCs w:val="20"/>
              </w:rPr>
              <w:t>clogs</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(e.g.,</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sniffers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port</w:t>
            </w:r>
            <w:r w:rsidR="00233210" w:rsidRPr="009537ED">
              <w:rPr>
                <w:rFonts w:ascii="Times New Roman" w:hAnsi="Times New Roman"/>
                <w:b/>
                <w:szCs w:val="20"/>
              </w:rPr>
              <w:t xml:space="preserve"> </w:t>
            </w:r>
            <w:r w:rsidRPr="009537ED">
              <w:rPr>
                <w:rFonts w:ascii="Times New Roman" w:hAnsi="Times New Roman"/>
                <w:b/>
                <w:szCs w:val="20"/>
              </w:rPr>
              <w:t>scanners)</w:t>
            </w:r>
          </w:p>
        </w:tc>
      </w:tr>
    </w:tbl>
    <w:p w14:paraId="5213F987" w14:textId="77777777" w:rsidR="00CC70B4" w:rsidRPr="009537ED" w:rsidRDefault="00CC70B4" w:rsidP="00CC70B4">
      <w:pPr>
        <w:rPr>
          <w:rFonts w:eastAsia="MS Mincho"/>
          <w:lang w:eastAsia="ja-JP"/>
        </w:rPr>
      </w:pPr>
    </w:p>
    <w:p w14:paraId="635890EC" w14:textId="71D94243" w:rsidR="00CC70B4" w:rsidRPr="009537ED" w:rsidRDefault="00CC70B4" w:rsidP="00CC70B4">
      <w:pPr>
        <w:pStyle w:val="Heading2"/>
        <w:rPr>
          <w:lang w:eastAsia="x-none"/>
        </w:rPr>
      </w:pPr>
      <w:bookmarkStart w:id="7" w:name="_Toc490832500"/>
      <w:bookmarkStart w:id="8" w:name="_Toc163563024"/>
      <w:r w:rsidRPr="009537ED">
        <w:t>Check-in</w:t>
      </w:r>
      <w:r w:rsidR="00233210" w:rsidRPr="009537ED">
        <w:t xml:space="preserve"> </w:t>
      </w:r>
      <w:r w:rsidRPr="009537ED">
        <w:t>for</w:t>
      </w:r>
      <w:r w:rsidR="00233210" w:rsidRPr="009537ED">
        <w:t xml:space="preserve"> </w:t>
      </w:r>
      <w:r w:rsidRPr="009537ED">
        <w:t>Registered</w:t>
      </w:r>
      <w:r w:rsidR="00233210" w:rsidRPr="009537ED">
        <w:t xml:space="preserve"> </w:t>
      </w:r>
      <w:r w:rsidRPr="009537ED">
        <w:t>Delegates</w:t>
      </w:r>
      <w:bookmarkEnd w:id="7"/>
      <w:bookmarkEnd w:id="8"/>
    </w:p>
    <w:p w14:paraId="78D5D0D8" w14:textId="35CAAA34" w:rsidR="00A47EC5" w:rsidRPr="009537ED" w:rsidRDefault="00CC70B4" w:rsidP="002803EC">
      <w:pPr>
        <w:rPr>
          <w:rFonts w:ascii="Times New Roman" w:eastAsia="SimSun" w:hAnsi="Times New Roman"/>
          <w:i/>
          <w:color w:val="493118"/>
          <w:sz w:val="18"/>
          <w:szCs w:val="18"/>
          <w:lang w:eastAsia="zh-CN"/>
        </w:rPr>
      </w:pP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attention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meeting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was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drawn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fact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that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not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permitted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other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their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behalf.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event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technical</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difficulties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preventing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should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present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themselves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person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Secretary.</w:t>
      </w:r>
    </w:p>
    <w:p w14:paraId="48BA562A" w14:textId="77777777" w:rsidR="00F97C21" w:rsidRPr="009537ED" w:rsidRDefault="00F97C21" w:rsidP="00F97C21">
      <w:pPr>
        <w:pStyle w:val="Heading2"/>
      </w:pPr>
      <w:bookmarkStart w:id="9" w:name="_Toc95921357"/>
      <w:bookmarkStart w:id="10" w:name="_Toc163563025"/>
      <w:r w:rsidRPr="009537ED">
        <w:lastRenderedPageBreak/>
        <w:t>Recording of RAN1 Meeting</w:t>
      </w:r>
      <w:bookmarkEnd w:id="9"/>
      <w:bookmarkEnd w:id="10"/>
    </w:p>
    <w:p w14:paraId="425818C0" w14:textId="1F6668AA" w:rsidR="00F97C21" w:rsidRPr="009537ED" w:rsidRDefault="00F97C21" w:rsidP="002803EC">
      <w:pPr>
        <w:rPr>
          <w:sz w:val="18"/>
        </w:rPr>
      </w:pPr>
      <w:r w:rsidRPr="009537ED">
        <w:rPr>
          <w:b/>
          <w:sz w:val="18"/>
        </w:rPr>
        <w:t xml:space="preserve">Recording of the </w:t>
      </w:r>
      <w:proofErr w:type="spellStart"/>
      <w:r w:rsidRPr="009537ED">
        <w:rPr>
          <w:b/>
          <w:sz w:val="18"/>
        </w:rPr>
        <w:t>GoToWebinar</w:t>
      </w:r>
      <w:proofErr w:type="spellEnd"/>
      <w:r w:rsidRPr="009537ED">
        <w:rPr>
          <w:b/>
          <w:sz w:val="18"/>
        </w:rPr>
        <w:t xml:space="preserve"> sessions of the present meeting is strictly prohibited.</w:t>
      </w:r>
      <w:r w:rsidRPr="009537ED">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9537ED" w:rsidRDefault="00D515F8" w:rsidP="00D515F8">
      <w:pPr>
        <w:pStyle w:val="Heading1"/>
      </w:pPr>
      <w:bookmarkStart w:id="11" w:name="_Toc163563026"/>
      <w:r w:rsidRPr="009537ED">
        <w:t>Approval of Agenda</w:t>
      </w:r>
      <w:bookmarkEnd w:id="11"/>
    </w:p>
    <w:p w14:paraId="086D967A" w14:textId="44B62BA0" w:rsidR="00F06E43" w:rsidRPr="003229A7" w:rsidRDefault="004143A8" w:rsidP="00F06E43">
      <w:pPr>
        <w:rPr>
          <w:b/>
          <w:bCs/>
          <w:lang w:eastAsia="x-none"/>
        </w:rPr>
      </w:pPr>
      <w:hyperlink r:id="rId12" w:history="1">
        <w:r w:rsidR="002B295F">
          <w:rPr>
            <w:rStyle w:val="Hyperlink"/>
            <w:b/>
            <w:bCs/>
            <w:highlight w:val="green"/>
            <w:lang w:eastAsia="x-none"/>
          </w:rPr>
          <w:t>R1-2400000</w:t>
        </w:r>
      </w:hyperlink>
      <w:r w:rsidR="00F06E43" w:rsidRPr="003229A7">
        <w:rPr>
          <w:b/>
          <w:bCs/>
          <w:lang w:eastAsia="x-none"/>
        </w:rPr>
        <w:tab/>
        <w:t>Draft Agenda of RAN1#116 meeting</w:t>
      </w:r>
      <w:r w:rsidR="00F06E43" w:rsidRPr="003229A7">
        <w:rPr>
          <w:b/>
          <w:bCs/>
          <w:lang w:eastAsia="x-none"/>
        </w:rPr>
        <w:tab/>
        <w:t>RAN1 Chair</w:t>
      </w:r>
    </w:p>
    <w:p w14:paraId="1CA17E22" w14:textId="77777777" w:rsidR="00D515F8" w:rsidRPr="009537ED" w:rsidRDefault="00D515F8" w:rsidP="00D515F8">
      <w:pPr>
        <w:rPr>
          <w:lang w:eastAsia="x-none"/>
        </w:rPr>
      </w:pPr>
      <w:r w:rsidRPr="009537ED">
        <w:rPr>
          <w:b/>
          <w:bCs/>
          <w:lang w:eastAsia="x-none"/>
        </w:rPr>
        <w:t>Decision:</w:t>
      </w:r>
      <w:r w:rsidRPr="009537ED">
        <w:rPr>
          <w:lang w:eastAsia="x-none"/>
        </w:rPr>
        <w:t xml:space="preserve"> No comments, the agenda is approved.</w:t>
      </w:r>
    </w:p>
    <w:p w14:paraId="7A70A528" w14:textId="77777777" w:rsidR="00D515F8" w:rsidRPr="009537ED" w:rsidRDefault="00D515F8" w:rsidP="00D515F8">
      <w:pPr>
        <w:rPr>
          <w:lang w:eastAsia="x-none"/>
        </w:rPr>
      </w:pPr>
    </w:p>
    <w:p w14:paraId="4E7CE252" w14:textId="77777777" w:rsidR="00D515F8" w:rsidRPr="009537ED" w:rsidRDefault="00D515F8" w:rsidP="00D515F8">
      <w:pPr>
        <w:rPr>
          <w:lang w:eastAsia="x-none"/>
        </w:rPr>
      </w:pPr>
    </w:p>
    <w:p w14:paraId="2803481F" w14:textId="77777777" w:rsidR="00D515F8" w:rsidRPr="009537ED" w:rsidRDefault="00D515F8" w:rsidP="00D515F8">
      <w:pPr>
        <w:rPr>
          <w:lang w:eastAsia="x-none"/>
        </w:rPr>
      </w:pPr>
      <w:r w:rsidRPr="009537ED">
        <w:rPr>
          <w:lang w:eastAsia="x-none"/>
        </w:rPr>
        <w:t>In addition to the agenda, the following additional guidance is provided.</w:t>
      </w:r>
    </w:p>
    <w:p w14:paraId="7C918EA2" w14:textId="46109C31" w:rsidR="00F06E43" w:rsidRPr="00C930FA" w:rsidRDefault="004143A8" w:rsidP="00F06E43">
      <w:pPr>
        <w:rPr>
          <w:b/>
          <w:bCs/>
          <w:lang w:eastAsia="x-none"/>
        </w:rPr>
      </w:pPr>
      <w:hyperlink r:id="rId13" w:history="1">
        <w:r w:rsidR="002B295F">
          <w:rPr>
            <w:rStyle w:val="Hyperlink"/>
            <w:b/>
            <w:bCs/>
            <w:lang w:eastAsia="x-none"/>
          </w:rPr>
          <w:t>R1-2400003</w:t>
        </w:r>
      </w:hyperlink>
      <w:r w:rsidR="00F06E43" w:rsidRPr="00C930FA">
        <w:rPr>
          <w:b/>
          <w:bCs/>
          <w:lang w:eastAsia="x-none"/>
        </w:rPr>
        <w:tab/>
      </w:r>
      <w:r w:rsidR="00C930FA" w:rsidRPr="00C930FA">
        <w:rPr>
          <w:b/>
          <w:bCs/>
          <w:lang w:eastAsia="x-none"/>
        </w:rPr>
        <w:t>RAN1#116 Meeting Management</w:t>
      </w:r>
      <w:r w:rsidR="00C930FA">
        <w:rPr>
          <w:b/>
          <w:bCs/>
          <w:lang w:eastAsia="x-none"/>
        </w:rPr>
        <w:t xml:space="preserve"> </w:t>
      </w:r>
      <w:r w:rsidR="00C930FA" w:rsidRPr="00C930FA">
        <w:rPr>
          <w:b/>
          <w:bCs/>
          <w:lang w:eastAsia="x-none"/>
        </w:rPr>
        <w:t>Timelines, Scope, Process</w:t>
      </w:r>
      <w:r w:rsidR="00F06E43" w:rsidRPr="00C930FA">
        <w:rPr>
          <w:b/>
          <w:bCs/>
          <w:lang w:eastAsia="x-none"/>
        </w:rPr>
        <w:tab/>
        <w:t>ETSI MCC</w:t>
      </w:r>
    </w:p>
    <w:p w14:paraId="3D3ECBA7" w14:textId="25F8D5F6" w:rsidR="00D515F8" w:rsidRPr="009537ED" w:rsidRDefault="00D515F8" w:rsidP="002803EC">
      <w:pPr>
        <w:rPr>
          <w:szCs w:val="20"/>
        </w:rPr>
      </w:pPr>
      <w:r w:rsidRPr="009537ED">
        <w:rPr>
          <w:b/>
          <w:szCs w:val="20"/>
        </w:rPr>
        <w:t xml:space="preserve">Decision: </w:t>
      </w:r>
      <w:r w:rsidRPr="009537ED">
        <w:rPr>
          <w:szCs w:val="20"/>
        </w:rPr>
        <w:t>The document is noted for information.</w:t>
      </w:r>
    </w:p>
    <w:p w14:paraId="734DB425" w14:textId="3227E4CD" w:rsidR="00A90C29" w:rsidRPr="009537ED" w:rsidRDefault="00A90C29" w:rsidP="00CF357B">
      <w:pPr>
        <w:pStyle w:val="Heading1"/>
      </w:pPr>
      <w:bookmarkStart w:id="12" w:name="_Toc529013627"/>
      <w:bookmarkStart w:id="13" w:name="_Toc163563027"/>
      <w:r w:rsidRPr="009537ED">
        <w:t>Highlights</w:t>
      </w:r>
      <w:r w:rsidR="00233210" w:rsidRPr="009537ED">
        <w:t xml:space="preserve"> </w:t>
      </w:r>
      <w:r w:rsidRPr="009537ED">
        <w:t>from</w:t>
      </w:r>
      <w:r w:rsidR="00233210" w:rsidRPr="009537ED">
        <w:t xml:space="preserve"> </w:t>
      </w:r>
      <w:r w:rsidRPr="009537ED">
        <w:t>RAN</w:t>
      </w:r>
      <w:r w:rsidR="00233210" w:rsidRPr="009537ED">
        <w:t xml:space="preserve"> </w:t>
      </w:r>
      <w:r w:rsidRPr="009537ED">
        <w:t>plenary</w:t>
      </w:r>
      <w:bookmarkEnd w:id="12"/>
      <w:bookmarkEnd w:id="13"/>
    </w:p>
    <w:bookmarkStart w:id="14" w:name="_Toc525997442"/>
    <w:p w14:paraId="63A4619D" w14:textId="2A0907C6" w:rsidR="00F06E43" w:rsidRPr="00C930FA" w:rsidRDefault="002B295F" w:rsidP="00F06E43">
      <w:pPr>
        <w:rPr>
          <w:b/>
          <w:bCs/>
          <w:lang w:eastAsia="x-none"/>
        </w:rPr>
      </w:pPr>
      <w:r>
        <w:rPr>
          <w:b/>
          <w:bCs/>
          <w:color w:val="0000FF"/>
          <w:u w:val="single"/>
          <w:lang w:eastAsia="x-none"/>
        </w:rPr>
        <w:fldChar w:fldCharType="begin"/>
      </w:r>
      <w:r>
        <w:rPr>
          <w:b/>
          <w:bCs/>
          <w:color w:val="0000FF"/>
          <w:u w:val="single"/>
          <w:lang w:eastAsia="x-none"/>
        </w:rPr>
        <w:instrText>HYPERLINK "../Docs/R1-2400001.zip"</w:instrText>
      </w:r>
      <w:r>
        <w:rPr>
          <w:b/>
          <w:bCs/>
          <w:color w:val="0000FF"/>
          <w:u w:val="single"/>
          <w:lang w:eastAsia="x-none"/>
        </w:rPr>
      </w:r>
      <w:r>
        <w:rPr>
          <w:b/>
          <w:bCs/>
          <w:color w:val="0000FF"/>
          <w:u w:val="single"/>
          <w:lang w:eastAsia="x-none"/>
        </w:rPr>
        <w:fldChar w:fldCharType="separate"/>
      </w:r>
      <w:r>
        <w:rPr>
          <w:rStyle w:val="Hyperlink"/>
          <w:b/>
          <w:bCs/>
          <w:lang w:eastAsia="x-none"/>
        </w:rPr>
        <w:t>R1-2400001</w:t>
      </w:r>
      <w:r>
        <w:rPr>
          <w:b/>
          <w:bCs/>
          <w:color w:val="0000FF"/>
          <w:u w:val="single"/>
          <w:lang w:eastAsia="x-none"/>
        </w:rPr>
        <w:fldChar w:fldCharType="end"/>
      </w:r>
      <w:r w:rsidR="00F06E43" w:rsidRPr="00C930FA">
        <w:rPr>
          <w:b/>
          <w:bCs/>
          <w:lang w:eastAsia="x-none"/>
        </w:rPr>
        <w:tab/>
        <w:t>Highlights from RAN#102</w:t>
      </w:r>
      <w:r w:rsidR="00F06E43" w:rsidRPr="00C930FA">
        <w:rPr>
          <w:b/>
          <w:bCs/>
          <w:lang w:eastAsia="x-none"/>
        </w:rPr>
        <w:tab/>
        <w:t>RAN1 Chair</w:t>
      </w:r>
    </w:p>
    <w:p w14:paraId="04AF745A" w14:textId="6A4E583E" w:rsidR="00F06E43" w:rsidRPr="003229A7" w:rsidRDefault="00F06E43" w:rsidP="00F06E43">
      <w:pPr>
        <w:rPr>
          <w:szCs w:val="20"/>
        </w:rPr>
      </w:pPr>
      <w:r w:rsidRPr="009537ED">
        <w:rPr>
          <w:b/>
          <w:szCs w:val="20"/>
        </w:rPr>
        <w:t xml:space="preserve">Decision: </w:t>
      </w:r>
      <w:r w:rsidRPr="009537ED">
        <w:rPr>
          <w:szCs w:val="20"/>
        </w:rPr>
        <w:t>The document is noted for information.</w:t>
      </w:r>
    </w:p>
    <w:p w14:paraId="44C78E44" w14:textId="5F119850" w:rsidR="00D41604" w:rsidRPr="009537ED" w:rsidRDefault="00D41604" w:rsidP="00EC117B">
      <w:pPr>
        <w:pStyle w:val="Heading1"/>
      </w:pPr>
      <w:bookmarkStart w:id="15" w:name="_Toc163563028"/>
      <w:r w:rsidRPr="009537ED">
        <w:t>Approval</w:t>
      </w:r>
      <w:r w:rsidR="00233210" w:rsidRPr="009537ED">
        <w:t xml:space="preserve"> </w:t>
      </w:r>
      <w:r w:rsidRPr="009537ED">
        <w:t>of</w:t>
      </w:r>
      <w:r w:rsidR="00233210" w:rsidRPr="009537ED">
        <w:t xml:space="preserve"> </w:t>
      </w:r>
      <w:r w:rsidRPr="009537ED">
        <w:t>Minutes</w:t>
      </w:r>
      <w:r w:rsidR="00233210" w:rsidRPr="009537ED">
        <w:t xml:space="preserve"> </w:t>
      </w:r>
      <w:r w:rsidRPr="009537ED">
        <w:t>from</w:t>
      </w:r>
      <w:r w:rsidR="00233210" w:rsidRPr="009537ED">
        <w:t xml:space="preserve"> </w:t>
      </w:r>
      <w:r w:rsidRPr="009537ED">
        <w:t>previous</w:t>
      </w:r>
      <w:r w:rsidR="00233210" w:rsidRPr="009537ED">
        <w:t xml:space="preserve"> </w:t>
      </w:r>
      <w:r w:rsidRPr="009537ED">
        <w:t>meeting</w:t>
      </w:r>
      <w:bookmarkEnd w:id="14"/>
      <w:bookmarkEnd w:id="15"/>
    </w:p>
    <w:bookmarkStart w:id="16" w:name="_Toc529013629"/>
    <w:p w14:paraId="32A565B3" w14:textId="60551C72" w:rsidR="00F06E43" w:rsidRPr="003229A7" w:rsidRDefault="002B295F" w:rsidP="00F06E43">
      <w:pPr>
        <w:rPr>
          <w:b/>
          <w:bCs/>
          <w:lang w:eastAsia="x-none"/>
        </w:rPr>
      </w:pPr>
      <w:r>
        <w:rPr>
          <w:b/>
          <w:bCs/>
          <w:highlight w:val="green"/>
          <w:lang w:eastAsia="x-none"/>
        </w:rPr>
        <w:fldChar w:fldCharType="begin"/>
      </w:r>
      <w:r>
        <w:rPr>
          <w:b/>
          <w:bCs/>
          <w:highlight w:val="green"/>
          <w:lang w:eastAsia="x-none"/>
        </w:rPr>
        <w:instrText>HYPERLINK "../Docs/R1-2400002.zip"</w:instrText>
      </w:r>
      <w:r>
        <w:rPr>
          <w:b/>
          <w:bCs/>
          <w:highlight w:val="green"/>
          <w:lang w:eastAsia="x-none"/>
        </w:rPr>
      </w:r>
      <w:r>
        <w:rPr>
          <w:b/>
          <w:bCs/>
          <w:highlight w:val="green"/>
          <w:lang w:eastAsia="x-none"/>
        </w:rPr>
        <w:fldChar w:fldCharType="separate"/>
      </w:r>
      <w:r>
        <w:rPr>
          <w:rStyle w:val="Hyperlink"/>
          <w:b/>
          <w:bCs/>
          <w:highlight w:val="green"/>
          <w:lang w:eastAsia="x-none"/>
        </w:rPr>
        <w:t>R1-2400002</w:t>
      </w:r>
      <w:r>
        <w:rPr>
          <w:b/>
          <w:bCs/>
          <w:highlight w:val="green"/>
          <w:lang w:eastAsia="x-none"/>
        </w:rPr>
        <w:fldChar w:fldCharType="end"/>
      </w:r>
      <w:r w:rsidR="00F06E43" w:rsidRPr="003229A7">
        <w:rPr>
          <w:b/>
          <w:bCs/>
          <w:lang w:eastAsia="x-none"/>
        </w:rPr>
        <w:tab/>
        <w:t>Report of RAN1#115 meeting</w:t>
      </w:r>
      <w:r w:rsidR="00F06E43" w:rsidRPr="003229A7">
        <w:rPr>
          <w:b/>
          <w:bCs/>
          <w:lang w:eastAsia="x-none"/>
        </w:rPr>
        <w:tab/>
        <w:t>ETSI MCC</w:t>
      </w:r>
    </w:p>
    <w:p w14:paraId="25753A5D" w14:textId="4B7E2324" w:rsidR="0040637E" w:rsidRPr="009537ED" w:rsidRDefault="00B73E09" w:rsidP="0040637E">
      <w:pPr>
        <w:rPr>
          <w:rFonts w:ascii="Times New Roman" w:eastAsia="SimSun" w:hAnsi="Times New Roman"/>
          <w:kern w:val="2"/>
          <w:szCs w:val="20"/>
        </w:rPr>
      </w:pPr>
      <w:r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document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was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w:t>
      </w:r>
      <w:r w:rsidR="0031490D" w:rsidRPr="009537ED">
        <w:rPr>
          <w:rFonts w:ascii="Times New Roman" w:eastAsia="SimSun" w:hAnsi="Times New Roman"/>
          <w:kern w:val="2"/>
          <w:szCs w:val="20"/>
        </w:rPr>
        <w:t xml:space="preserve">resented </w:t>
      </w:r>
      <w:r w:rsidRPr="009537ED">
        <w:rPr>
          <w:rFonts w:ascii="Times New Roman" w:eastAsia="SimSun" w:hAnsi="Times New Roman"/>
          <w:kern w:val="2"/>
          <w:szCs w:val="20"/>
        </w:rPr>
        <w:t>by</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Patrick</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Merias</w:t>
      </w:r>
      <w:r w:rsidR="00233210" w:rsidRPr="009537ED">
        <w:rPr>
          <w:rFonts w:ascii="Times New Roman" w:eastAsia="SimSun" w:hAnsi="Times New Roman"/>
          <w:kern w:val="2"/>
          <w:szCs w:val="20"/>
        </w:rPr>
        <w:t xml:space="preserve"> </w:t>
      </w:r>
      <w:r w:rsidR="006519AD" w:rsidRPr="009537ED">
        <w:rPr>
          <w:rFonts w:ascii="Times New Roman" w:eastAsia="SimSun" w:hAnsi="Times New Roman"/>
          <w:kern w:val="2"/>
          <w:szCs w:val="20"/>
        </w:rPr>
        <w: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MCC</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(ETSI</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Mobile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Competence</w:t>
      </w:r>
      <w:r w:rsidR="00233210" w:rsidRPr="009537ED">
        <w:rPr>
          <w:rFonts w:ascii="Times New Roman" w:eastAsia="SimSun" w:hAnsi="Times New Roman"/>
          <w:kern w:val="2"/>
          <w:szCs w:val="20"/>
        </w:rPr>
        <w:t xml:space="preserve"> </w:t>
      </w:r>
      <w:proofErr w:type="spellStart"/>
      <w:r w:rsidRPr="009537ED">
        <w:rPr>
          <w:rFonts w:ascii="Times New Roman" w:eastAsia="SimSun" w:hAnsi="Times New Roman"/>
          <w:kern w:val="2"/>
          <w:szCs w:val="20"/>
        </w:rPr>
        <w:t>Center</w:t>
      </w:r>
      <w:proofErr w:type="spellEnd"/>
      <w:r w:rsidRPr="009537ED">
        <w:rPr>
          <w:rFonts w:ascii="Times New Roman" w:eastAsia="SimSun" w:hAnsi="Times New Roman"/>
          <w:kern w:val="2"/>
          <w:szCs w:val="20"/>
        </w:rPr>
        <w: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and</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provides</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report</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from</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RAN1</w:t>
      </w:r>
      <w:r w:rsidR="00AE38CD" w:rsidRPr="009537ED">
        <w:rPr>
          <w:rFonts w:ascii="Times New Roman" w:eastAsia="SimSun" w:hAnsi="Times New Roman"/>
          <w:kern w:val="2"/>
          <w:szCs w:val="20"/>
        </w:rPr>
        <w:t>#11</w:t>
      </w:r>
      <w:r w:rsidR="00F06E43">
        <w:rPr>
          <w:rFonts w:ascii="Times New Roman" w:eastAsia="SimSun" w:hAnsi="Times New Roman"/>
          <w:kern w:val="2"/>
          <w:szCs w:val="20"/>
        </w:rPr>
        <w:t>5</w:t>
      </w:r>
      <w:r w:rsidR="004B1399"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meeting</w:t>
      </w:r>
      <w:r w:rsidR="00D87748" w:rsidRPr="009537ED">
        <w:rPr>
          <w:rFonts w:ascii="Times New Roman" w:eastAsia="SimSun" w:hAnsi="Times New Roman"/>
          <w:kern w:val="2"/>
          <w:szCs w:val="20"/>
        </w:rPr>
        <w:t xml:space="preserve"> in </w:t>
      </w:r>
      <w:r w:rsidR="00F06E43">
        <w:rPr>
          <w:rFonts w:ascii="Times New Roman" w:eastAsia="SimSun" w:hAnsi="Times New Roman"/>
          <w:kern w:val="2"/>
          <w:szCs w:val="20"/>
        </w:rPr>
        <w:t>Chicago</w:t>
      </w:r>
      <w:r w:rsidR="0040637E" w:rsidRPr="009537ED">
        <w:rPr>
          <w:rFonts w:ascii="Times New Roman" w:eastAsia="SimSun" w:hAnsi="Times New Roman"/>
          <w:kern w:val="2"/>
          <w:szCs w:val="20"/>
        </w:rPr>
        <w:t>.</w:t>
      </w:r>
    </w:p>
    <w:p w14:paraId="007BBA9A" w14:textId="4953315F" w:rsidR="004B1399" w:rsidRPr="009537ED" w:rsidRDefault="004B1399" w:rsidP="004B1399">
      <w:pPr>
        <w:rPr>
          <w:lang w:eastAsia="x-none"/>
        </w:rPr>
      </w:pPr>
      <w:r w:rsidRPr="009537ED">
        <w:rPr>
          <w:b/>
          <w:bCs/>
          <w:lang w:eastAsia="x-none"/>
        </w:rPr>
        <w:t>Decision:</w:t>
      </w:r>
      <w:r w:rsidRPr="009537ED">
        <w:rPr>
          <w:lang w:eastAsia="x-none"/>
        </w:rPr>
        <w:t xml:space="preserve"> No comments, the </w:t>
      </w:r>
      <w:r w:rsidR="00503C2A" w:rsidRPr="009537ED">
        <w:rPr>
          <w:lang w:eastAsia="x-none"/>
        </w:rPr>
        <w:t>report</w:t>
      </w:r>
      <w:r w:rsidRPr="009537ED">
        <w:rPr>
          <w:lang w:eastAsia="x-none"/>
        </w:rPr>
        <w:t xml:space="preserve"> is approved.</w:t>
      </w:r>
    </w:p>
    <w:p w14:paraId="7DEEE286" w14:textId="4F81B62D" w:rsidR="005E5BE4" w:rsidRPr="009537ED" w:rsidRDefault="005E5BE4" w:rsidP="005C677F">
      <w:pPr>
        <w:pStyle w:val="Heading1"/>
      </w:pPr>
      <w:bookmarkStart w:id="17" w:name="_Toc163563029"/>
      <w:r w:rsidRPr="009537ED">
        <w:t>Incoming</w:t>
      </w:r>
      <w:r w:rsidR="00233210" w:rsidRPr="009537ED">
        <w:t xml:space="preserve"> </w:t>
      </w:r>
      <w:r w:rsidRPr="009537ED">
        <w:t>Liaison</w:t>
      </w:r>
      <w:r w:rsidR="00233210" w:rsidRPr="009537ED">
        <w:t xml:space="preserve"> </w:t>
      </w:r>
      <w:r w:rsidRPr="009537ED">
        <w:t>Statements</w:t>
      </w:r>
      <w:bookmarkEnd w:id="16"/>
      <w:bookmarkEnd w:id="17"/>
    </w:p>
    <w:p w14:paraId="3D9B18E1" w14:textId="1F02B257" w:rsidR="00835CB1" w:rsidRPr="00C93C68" w:rsidRDefault="00F74A6F" w:rsidP="00F74A6F">
      <w:pPr>
        <w:rPr>
          <w:lang w:eastAsia="x-none"/>
        </w:rPr>
      </w:pPr>
      <w:bookmarkStart w:id="18" w:name="_Toc101357132"/>
      <w:r w:rsidRPr="000D68A0">
        <w:rPr>
          <w:lang w:eastAsia="x-none"/>
        </w:rPr>
        <w:t>[11</w:t>
      </w:r>
      <w:r w:rsidR="000D68A0" w:rsidRPr="000D68A0">
        <w:rPr>
          <w:lang w:eastAsia="x-none"/>
        </w:rPr>
        <w:t>6</w:t>
      </w:r>
      <w:r w:rsidRPr="000D68A0">
        <w:rPr>
          <w:lang w:eastAsia="x-none"/>
        </w:rPr>
        <w:t>-Incoming_LSs]</w:t>
      </w:r>
      <w:r w:rsidR="00835CB1" w:rsidRPr="000D68A0">
        <w:rPr>
          <w:lang w:eastAsia="x-none"/>
        </w:rPr>
        <w:t xml:space="preserve"> – RAN1 Chair</w:t>
      </w:r>
    </w:p>
    <w:p w14:paraId="2E05F92C" w14:textId="7A7D5356" w:rsidR="00F74A6F" w:rsidRPr="00C93C68" w:rsidRDefault="00F74A6F" w:rsidP="00F74A6F">
      <w:pPr>
        <w:rPr>
          <w:lang w:eastAsia="x-none"/>
        </w:rPr>
      </w:pPr>
      <w:r w:rsidRPr="00C93C68">
        <w:rPr>
          <w:lang w:eastAsia="x-none"/>
        </w:rPr>
        <w:t>Email discussion on handling of incoming LSs</w:t>
      </w:r>
    </w:p>
    <w:p w14:paraId="3634E7CC" w14:textId="77777777" w:rsidR="00F74A6F" w:rsidRPr="00C93C68" w:rsidRDefault="00F74A6F" w:rsidP="003229A7">
      <w:pPr>
        <w:numPr>
          <w:ilvl w:val="0"/>
          <w:numId w:val="68"/>
        </w:numPr>
        <w:rPr>
          <w:lang w:eastAsia="x-none"/>
        </w:rPr>
      </w:pPr>
      <w:r w:rsidRPr="00C93C68">
        <w:rPr>
          <w:lang w:eastAsia="x-none"/>
        </w:rPr>
        <w:t xml:space="preserve">To be used for sharing updates on online/offline schedule, details on what is to be discussed in online/offline sessions, </w:t>
      </w:r>
      <w:proofErr w:type="spellStart"/>
      <w:r w:rsidRPr="00C93C68">
        <w:rPr>
          <w:lang w:eastAsia="x-none"/>
        </w:rPr>
        <w:t>tdoc</w:t>
      </w:r>
      <w:proofErr w:type="spellEnd"/>
      <w:r w:rsidRPr="00C93C68">
        <w:rPr>
          <w:lang w:eastAsia="x-none"/>
        </w:rPr>
        <w:t xml:space="preserve"> number of the moderator summary for online session, etc </w:t>
      </w:r>
    </w:p>
    <w:p w14:paraId="323432E6" w14:textId="77777777" w:rsidR="003229A7" w:rsidRDefault="003229A7" w:rsidP="003229A7">
      <w:pPr>
        <w:rPr>
          <w:lang w:eastAsia="x-none"/>
        </w:rPr>
      </w:pPr>
    </w:p>
    <w:p w14:paraId="46D5D7B4" w14:textId="77777777" w:rsidR="00104A74" w:rsidRPr="003229A7" w:rsidRDefault="00104A74" w:rsidP="003229A7">
      <w:pPr>
        <w:rPr>
          <w:lang w:eastAsia="x-none"/>
        </w:rPr>
      </w:pPr>
    </w:p>
    <w:p w14:paraId="7FC0F091" w14:textId="77777777" w:rsidR="000D68A0" w:rsidRPr="00FF1A14" w:rsidRDefault="000D68A0" w:rsidP="000D68A0">
      <w:pPr>
        <w:rPr>
          <w:b/>
          <w:lang w:eastAsia="x-none"/>
        </w:rPr>
      </w:pPr>
      <w:r w:rsidRPr="00FF1A14">
        <w:rPr>
          <w:b/>
          <w:lang w:eastAsia="x-none"/>
        </w:rPr>
        <w:t xml:space="preserve">Rel-18 </w:t>
      </w:r>
      <w:proofErr w:type="spellStart"/>
      <w:r w:rsidRPr="00FF1A14">
        <w:rPr>
          <w:b/>
          <w:lang w:eastAsia="x-none"/>
        </w:rPr>
        <w:t>Sidelink</w:t>
      </w:r>
      <w:proofErr w:type="spellEnd"/>
      <w:r w:rsidRPr="00FF1A14">
        <w:rPr>
          <w:b/>
          <w:lang w:eastAsia="x-none"/>
        </w:rPr>
        <w:t xml:space="preserve"> </w:t>
      </w:r>
    </w:p>
    <w:p w14:paraId="27D9D500" w14:textId="2021A44A" w:rsidR="000D68A0" w:rsidRPr="00C930FA" w:rsidRDefault="004143A8" w:rsidP="000D68A0">
      <w:pPr>
        <w:rPr>
          <w:b/>
          <w:bCs/>
          <w:lang w:eastAsia="x-none"/>
        </w:rPr>
      </w:pPr>
      <w:hyperlink r:id="rId14" w:history="1">
        <w:r w:rsidR="002B295F">
          <w:rPr>
            <w:rStyle w:val="Hyperlink"/>
            <w:b/>
            <w:bCs/>
            <w:lang w:eastAsia="x-none"/>
          </w:rPr>
          <w:t>R1-2400004</w:t>
        </w:r>
      </w:hyperlink>
      <w:r w:rsidR="000D68A0" w:rsidRPr="00C930FA">
        <w:rPr>
          <w:b/>
          <w:bCs/>
          <w:lang w:eastAsia="x-none"/>
        </w:rPr>
        <w:tab/>
        <w:t xml:space="preserve">LS on </w:t>
      </w:r>
      <w:proofErr w:type="spellStart"/>
      <w:r w:rsidR="000D68A0" w:rsidRPr="00C930FA">
        <w:rPr>
          <w:b/>
          <w:bCs/>
          <w:lang w:eastAsia="x-none"/>
        </w:rPr>
        <w:t>Sidelink</w:t>
      </w:r>
      <w:proofErr w:type="spellEnd"/>
      <w:r w:rsidR="000D68A0" w:rsidRPr="00C930FA">
        <w:rPr>
          <w:b/>
          <w:bCs/>
          <w:lang w:eastAsia="x-none"/>
        </w:rPr>
        <w:t xml:space="preserve"> CSI Reporting MAC-CE for SL-CA</w:t>
      </w:r>
      <w:r w:rsidR="000D68A0" w:rsidRPr="00C930FA">
        <w:rPr>
          <w:b/>
          <w:bCs/>
          <w:lang w:eastAsia="x-none"/>
        </w:rPr>
        <w:tab/>
        <w:t>RAN2, OPPO</w:t>
      </w:r>
    </w:p>
    <w:p w14:paraId="5CE72C54" w14:textId="77777777" w:rsidR="000D68A0" w:rsidRPr="00BF2FE0" w:rsidRDefault="000D68A0" w:rsidP="000D68A0">
      <w:pPr>
        <w:rPr>
          <w:b/>
          <w:lang w:eastAsia="x-none"/>
        </w:rPr>
      </w:pPr>
      <w:r w:rsidRPr="00BF2FE0">
        <w:rPr>
          <w:b/>
          <w:lang w:eastAsia="x-none"/>
        </w:rPr>
        <w:t xml:space="preserve">Relevant </w:t>
      </w:r>
      <w:proofErr w:type="spellStart"/>
      <w:r w:rsidRPr="00BF2FE0">
        <w:rPr>
          <w:b/>
          <w:lang w:eastAsia="x-none"/>
        </w:rPr>
        <w:t>tdoc</w:t>
      </w:r>
      <w:proofErr w:type="spellEnd"/>
      <w:r>
        <w:rPr>
          <w:b/>
          <w:lang w:eastAsia="x-none"/>
        </w:rPr>
        <w:t>(</w:t>
      </w:r>
      <w:r w:rsidRPr="00BF2FE0">
        <w:rPr>
          <w:b/>
          <w:lang w:eastAsia="x-none"/>
        </w:rPr>
        <w:t>s</w:t>
      </w:r>
      <w:r>
        <w:rPr>
          <w:b/>
          <w:lang w:eastAsia="x-none"/>
        </w:rPr>
        <w:t>)</w:t>
      </w:r>
      <w:r w:rsidRPr="00BF2FE0">
        <w:rPr>
          <w:b/>
          <w:lang w:eastAsia="x-none"/>
        </w:rPr>
        <w:t>:</w:t>
      </w:r>
    </w:p>
    <w:p w14:paraId="2B9C88D4" w14:textId="03BFCFA2" w:rsidR="000D68A0" w:rsidRDefault="004143A8" w:rsidP="000D68A0">
      <w:pPr>
        <w:rPr>
          <w:lang w:eastAsia="x-none"/>
        </w:rPr>
      </w:pPr>
      <w:hyperlink r:id="rId15" w:history="1">
        <w:r w:rsidR="002B295F">
          <w:rPr>
            <w:rStyle w:val="Hyperlink"/>
            <w:lang w:eastAsia="x-none"/>
          </w:rPr>
          <w:t>R1-2400456</w:t>
        </w:r>
      </w:hyperlink>
      <w:r w:rsidR="000D68A0">
        <w:rPr>
          <w:lang w:eastAsia="x-none"/>
        </w:rPr>
        <w:tab/>
        <w:t xml:space="preserve">Draft reply LS on </w:t>
      </w:r>
      <w:proofErr w:type="spellStart"/>
      <w:r w:rsidR="000D68A0">
        <w:rPr>
          <w:lang w:eastAsia="x-none"/>
        </w:rPr>
        <w:t>Sidelink</w:t>
      </w:r>
      <w:proofErr w:type="spellEnd"/>
      <w:r w:rsidR="000D68A0">
        <w:rPr>
          <w:lang w:eastAsia="x-none"/>
        </w:rPr>
        <w:t xml:space="preserve"> CSI Reporting MAC-CE for SL-CA</w:t>
      </w:r>
      <w:r w:rsidR="000D68A0">
        <w:rPr>
          <w:lang w:eastAsia="x-none"/>
        </w:rPr>
        <w:tab/>
        <w:t>CATT, CICTCI</w:t>
      </w:r>
    </w:p>
    <w:p w14:paraId="2F39FF97" w14:textId="5449E4C5" w:rsidR="000D68A0" w:rsidRDefault="004143A8" w:rsidP="000D68A0">
      <w:pPr>
        <w:rPr>
          <w:lang w:eastAsia="x-none"/>
        </w:rPr>
      </w:pPr>
      <w:hyperlink r:id="rId16" w:history="1">
        <w:r w:rsidR="002B295F">
          <w:rPr>
            <w:rStyle w:val="Hyperlink"/>
            <w:lang w:eastAsia="x-none"/>
          </w:rPr>
          <w:t>R1-2400930</w:t>
        </w:r>
      </w:hyperlink>
      <w:r w:rsidR="000D68A0">
        <w:rPr>
          <w:lang w:eastAsia="x-none"/>
        </w:rPr>
        <w:tab/>
        <w:t xml:space="preserve">Draft reply LS on </w:t>
      </w:r>
      <w:proofErr w:type="spellStart"/>
      <w:r w:rsidR="000D68A0">
        <w:rPr>
          <w:lang w:eastAsia="x-none"/>
        </w:rPr>
        <w:t>Sidelink</w:t>
      </w:r>
      <w:proofErr w:type="spellEnd"/>
      <w:r w:rsidR="000D68A0">
        <w:rPr>
          <w:lang w:eastAsia="x-none"/>
        </w:rPr>
        <w:t xml:space="preserve"> CSI Reporting MAC-CE for SL-CA</w:t>
      </w:r>
      <w:r w:rsidR="000D68A0">
        <w:rPr>
          <w:lang w:eastAsia="x-none"/>
        </w:rPr>
        <w:tab/>
        <w:t xml:space="preserve">TOYOTA </w:t>
      </w:r>
      <w:proofErr w:type="spellStart"/>
      <w:r w:rsidR="000D68A0">
        <w:rPr>
          <w:lang w:eastAsia="x-none"/>
        </w:rPr>
        <w:t>InfoTechnology</w:t>
      </w:r>
      <w:proofErr w:type="spellEnd"/>
      <w:r w:rsidR="000D68A0">
        <w:rPr>
          <w:lang w:eastAsia="x-none"/>
        </w:rPr>
        <w:t xml:space="preserve"> </w:t>
      </w:r>
      <w:proofErr w:type="spellStart"/>
      <w:r w:rsidR="000D68A0">
        <w:rPr>
          <w:lang w:eastAsia="x-none"/>
        </w:rPr>
        <w:t>Center</w:t>
      </w:r>
      <w:proofErr w:type="spellEnd"/>
    </w:p>
    <w:p w14:paraId="5F0EFDC6" w14:textId="225DD7FC" w:rsidR="000D68A0" w:rsidRDefault="004143A8" w:rsidP="000D68A0">
      <w:pPr>
        <w:rPr>
          <w:lang w:eastAsia="x-none"/>
        </w:rPr>
      </w:pPr>
      <w:hyperlink r:id="rId17" w:history="1">
        <w:r w:rsidR="002B295F">
          <w:rPr>
            <w:rStyle w:val="Hyperlink"/>
            <w:lang w:eastAsia="x-none"/>
          </w:rPr>
          <w:t>R1-2401354</w:t>
        </w:r>
      </w:hyperlink>
      <w:r w:rsidR="000D68A0">
        <w:rPr>
          <w:lang w:eastAsia="x-none"/>
        </w:rPr>
        <w:tab/>
        <w:t xml:space="preserve">Discussion on RAN2 LS on </w:t>
      </w:r>
      <w:proofErr w:type="spellStart"/>
      <w:r w:rsidR="000D68A0">
        <w:rPr>
          <w:lang w:eastAsia="x-none"/>
        </w:rPr>
        <w:t>Sidelink</w:t>
      </w:r>
      <w:proofErr w:type="spellEnd"/>
      <w:r w:rsidR="000D68A0">
        <w:rPr>
          <w:lang w:eastAsia="x-none"/>
        </w:rPr>
        <w:t xml:space="preserve"> CSI Reporting MAC-CE for SL-CA</w:t>
      </w:r>
      <w:r w:rsidR="000D68A0">
        <w:rPr>
          <w:lang w:eastAsia="x-none"/>
        </w:rPr>
        <w:tab/>
        <w:t>Nokia, Nokia Shanghai Bell</w:t>
      </w:r>
    </w:p>
    <w:p w14:paraId="5D2A7E6D" w14:textId="46BF8A9C" w:rsidR="000D68A0" w:rsidRDefault="004143A8" w:rsidP="000D68A0">
      <w:pPr>
        <w:rPr>
          <w:lang w:eastAsia="x-none"/>
        </w:rPr>
      </w:pPr>
      <w:hyperlink r:id="rId18" w:history="1">
        <w:r w:rsidR="002B295F">
          <w:rPr>
            <w:rStyle w:val="Hyperlink"/>
            <w:lang w:eastAsia="x-none"/>
          </w:rPr>
          <w:t>R1-2401376</w:t>
        </w:r>
      </w:hyperlink>
      <w:r w:rsidR="000D68A0">
        <w:rPr>
          <w:lang w:eastAsia="x-none"/>
        </w:rPr>
        <w:tab/>
        <w:t xml:space="preserve">Discussion on RAN2 LS on </w:t>
      </w:r>
      <w:proofErr w:type="spellStart"/>
      <w:r w:rsidR="000D68A0">
        <w:rPr>
          <w:lang w:eastAsia="x-none"/>
        </w:rPr>
        <w:t>Sidelink</w:t>
      </w:r>
      <w:proofErr w:type="spellEnd"/>
      <w:r w:rsidR="000D68A0">
        <w:rPr>
          <w:lang w:eastAsia="x-none"/>
        </w:rPr>
        <w:t xml:space="preserve"> CSI Reporting MAC-CE for SL-CA</w:t>
      </w:r>
      <w:r w:rsidR="000D68A0">
        <w:rPr>
          <w:lang w:eastAsia="x-none"/>
        </w:rPr>
        <w:tab/>
        <w:t xml:space="preserve">Huawei, </w:t>
      </w:r>
      <w:proofErr w:type="spellStart"/>
      <w:r w:rsidR="000D68A0">
        <w:rPr>
          <w:lang w:eastAsia="x-none"/>
        </w:rPr>
        <w:t>HiSilicon</w:t>
      </w:r>
      <w:proofErr w:type="spellEnd"/>
    </w:p>
    <w:p w14:paraId="42411236" w14:textId="37D49CB7" w:rsidR="000D68A0" w:rsidRDefault="004143A8" w:rsidP="000D68A0">
      <w:pPr>
        <w:rPr>
          <w:lang w:eastAsia="x-none"/>
        </w:rPr>
      </w:pPr>
      <w:hyperlink r:id="rId19" w:history="1">
        <w:r w:rsidR="002B295F">
          <w:rPr>
            <w:rStyle w:val="Hyperlink"/>
            <w:lang w:eastAsia="x-none"/>
          </w:rPr>
          <w:t>R1-2401406</w:t>
        </w:r>
      </w:hyperlink>
      <w:r w:rsidR="000D68A0">
        <w:rPr>
          <w:lang w:eastAsia="x-none"/>
        </w:rPr>
        <w:tab/>
        <w:t xml:space="preserve">Draft Reply to LS on </w:t>
      </w:r>
      <w:proofErr w:type="spellStart"/>
      <w:r w:rsidR="000D68A0">
        <w:rPr>
          <w:lang w:eastAsia="x-none"/>
        </w:rPr>
        <w:t>Sidelink</w:t>
      </w:r>
      <w:proofErr w:type="spellEnd"/>
      <w:r w:rsidR="000D68A0">
        <w:rPr>
          <w:lang w:eastAsia="x-none"/>
        </w:rPr>
        <w:t xml:space="preserve"> CSI Reporting MAC-CE for SL-CA</w:t>
      </w:r>
      <w:r w:rsidR="000D68A0">
        <w:rPr>
          <w:lang w:eastAsia="x-none"/>
        </w:rPr>
        <w:tab/>
        <w:t>Qualcomm Incorporated</w:t>
      </w:r>
    </w:p>
    <w:p w14:paraId="7CCCB64C" w14:textId="77777777" w:rsidR="00C930FA" w:rsidRDefault="00C930FA" w:rsidP="00C930FA">
      <w:pPr>
        <w:rPr>
          <w:lang w:eastAsia="x-none"/>
        </w:rPr>
      </w:pPr>
      <w:r w:rsidRPr="00765425">
        <w:rPr>
          <w:b/>
          <w:bCs/>
          <w:lang w:eastAsia="x-none"/>
        </w:rPr>
        <w:t>Decision:</w:t>
      </w:r>
      <w:r w:rsidRPr="00765425">
        <w:rPr>
          <w:lang w:eastAsia="x-none"/>
        </w:rPr>
        <w:t xml:space="preserve"> To be taken into account as part of discussions in agenda item 8.2.</w:t>
      </w:r>
    </w:p>
    <w:p w14:paraId="26FEDA2D" w14:textId="77777777" w:rsidR="00C930FA" w:rsidRDefault="00C930FA" w:rsidP="000D68A0">
      <w:pPr>
        <w:rPr>
          <w:lang w:eastAsia="x-none"/>
        </w:rPr>
      </w:pPr>
    </w:p>
    <w:p w14:paraId="424F4D52" w14:textId="77777777" w:rsidR="00C930FA" w:rsidRDefault="00C930FA" w:rsidP="000D68A0">
      <w:pPr>
        <w:rPr>
          <w:lang w:eastAsia="x-none"/>
        </w:rPr>
      </w:pPr>
    </w:p>
    <w:p w14:paraId="0837C7D4" w14:textId="0A821D10" w:rsidR="000D68A0" w:rsidRPr="00C930FA" w:rsidRDefault="004143A8" w:rsidP="000D68A0">
      <w:pPr>
        <w:rPr>
          <w:b/>
          <w:bCs/>
          <w:lang w:eastAsia="x-none"/>
        </w:rPr>
      </w:pPr>
      <w:hyperlink r:id="rId20" w:history="1">
        <w:r w:rsidR="002B295F">
          <w:rPr>
            <w:rStyle w:val="Hyperlink"/>
            <w:b/>
            <w:bCs/>
            <w:lang w:eastAsia="x-none"/>
          </w:rPr>
          <w:t>R1-2400005</w:t>
        </w:r>
      </w:hyperlink>
      <w:r w:rsidR="000D68A0" w:rsidRPr="00C930FA">
        <w:rPr>
          <w:b/>
          <w:bCs/>
          <w:lang w:eastAsia="x-none"/>
        </w:rPr>
        <w:tab/>
        <w:t>LS on Rel-18 RAN2 TP for TR 37.985</w:t>
      </w:r>
      <w:r w:rsidR="000D68A0" w:rsidRPr="00C930FA">
        <w:rPr>
          <w:b/>
          <w:bCs/>
          <w:lang w:eastAsia="x-none"/>
        </w:rPr>
        <w:tab/>
        <w:t>RAN2, Huawei</w:t>
      </w:r>
    </w:p>
    <w:p w14:paraId="5EF9D4A6" w14:textId="6CDEBCC0" w:rsidR="000D68A0" w:rsidRPr="00C930FA" w:rsidRDefault="00C930FA" w:rsidP="000D68A0">
      <w:pPr>
        <w:rPr>
          <w:lang w:eastAsia="x-none"/>
        </w:rPr>
      </w:pPr>
      <w:r w:rsidRPr="00C930FA">
        <w:rPr>
          <w:b/>
          <w:bCs/>
          <w:lang w:eastAsia="x-none"/>
        </w:rPr>
        <w:t>Decision:</w:t>
      </w:r>
      <w:r w:rsidRPr="00C930FA">
        <w:rPr>
          <w:lang w:eastAsia="x-none"/>
        </w:rPr>
        <w:t xml:space="preserve"> </w:t>
      </w:r>
      <w:r w:rsidR="000D68A0" w:rsidRPr="00C930FA">
        <w:rPr>
          <w:lang w:eastAsia="x-none"/>
        </w:rPr>
        <w:t xml:space="preserve">The RAN2 TP in </w:t>
      </w:r>
      <w:hyperlink r:id="rId21" w:history="1">
        <w:r w:rsidR="002B295F">
          <w:rPr>
            <w:rStyle w:val="Hyperlink"/>
            <w:lang w:eastAsia="x-none"/>
          </w:rPr>
          <w:t>R1-2400005</w:t>
        </w:r>
      </w:hyperlink>
      <w:r w:rsidR="000D68A0" w:rsidRPr="00C930FA">
        <w:rPr>
          <w:lang w:eastAsia="x-none"/>
        </w:rPr>
        <w:t xml:space="preserve"> has already been implemented in TR37.985. No further RAN1 action necessary.</w:t>
      </w:r>
    </w:p>
    <w:p w14:paraId="315FCCD5" w14:textId="77777777" w:rsidR="000D68A0" w:rsidRDefault="000D68A0" w:rsidP="000D68A0">
      <w:pPr>
        <w:rPr>
          <w:lang w:eastAsia="x-none"/>
        </w:rPr>
      </w:pPr>
    </w:p>
    <w:p w14:paraId="021FB17C" w14:textId="77777777" w:rsidR="00C930FA" w:rsidRDefault="00C930FA" w:rsidP="000D68A0">
      <w:pPr>
        <w:rPr>
          <w:lang w:eastAsia="x-none"/>
        </w:rPr>
      </w:pPr>
    </w:p>
    <w:p w14:paraId="4341C9C4" w14:textId="2AAE8F00" w:rsidR="000D68A0" w:rsidRPr="00104A74" w:rsidRDefault="004143A8" w:rsidP="000D68A0">
      <w:pPr>
        <w:rPr>
          <w:b/>
          <w:bCs/>
          <w:lang w:eastAsia="x-none"/>
        </w:rPr>
      </w:pPr>
      <w:hyperlink r:id="rId22" w:history="1">
        <w:r w:rsidR="002B295F">
          <w:rPr>
            <w:rStyle w:val="Hyperlink"/>
            <w:b/>
            <w:bCs/>
            <w:lang w:eastAsia="x-none"/>
          </w:rPr>
          <w:t>R1-2400019</w:t>
        </w:r>
      </w:hyperlink>
      <w:r w:rsidR="000D68A0" w:rsidRPr="00104A74">
        <w:rPr>
          <w:b/>
          <w:bCs/>
          <w:lang w:eastAsia="x-none"/>
        </w:rPr>
        <w:tab/>
        <w:t>LS on SL-U RSSI measurement</w:t>
      </w:r>
      <w:r w:rsidR="000D68A0" w:rsidRPr="00104A74">
        <w:rPr>
          <w:b/>
          <w:bCs/>
          <w:lang w:eastAsia="x-none"/>
        </w:rPr>
        <w:tab/>
        <w:t>RAN4, Nokia</w:t>
      </w:r>
    </w:p>
    <w:p w14:paraId="14854211" w14:textId="77777777" w:rsidR="000D68A0" w:rsidRPr="00BF2FE0" w:rsidRDefault="000D68A0" w:rsidP="000D68A0">
      <w:pPr>
        <w:rPr>
          <w:b/>
          <w:lang w:eastAsia="x-none"/>
        </w:rPr>
      </w:pPr>
      <w:r w:rsidRPr="00BF2FE0">
        <w:rPr>
          <w:b/>
          <w:lang w:eastAsia="x-none"/>
        </w:rPr>
        <w:t xml:space="preserve">Relevant </w:t>
      </w:r>
      <w:proofErr w:type="spellStart"/>
      <w:r w:rsidRPr="00BF2FE0">
        <w:rPr>
          <w:b/>
          <w:lang w:eastAsia="x-none"/>
        </w:rPr>
        <w:t>tdoc</w:t>
      </w:r>
      <w:proofErr w:type="spellEnd"/>
      <w:r>
        <w:rPr>
          <w:b/>
          <w:lang w:eastAsia="x-none"/>
        </w:rPr>
        <w:t>(</w:t>
      </w:r>
      <w:r w:rsidRPr="00BF2FE0">
        <w:rPr>
          <w:b/>
          <w:lang w:eastAsia="x-none"/>
        </w:rPr>
        <w:t>s</w:t>
      </w:r>
      <w:r>
        <w:rPr>
          <w:b/>
          <w:lang w:eastAsia="x-none"/>
        </w:rPr>
        <w:t>)</w:t>
      </w:r>
      <w:r w:rsidRPr="00BF2FE0">
        <w:rPr>
          <w:b/>
          <w:lang w:eastAsia="x-none"/>
        </w:rPr>
        <w:t>:</w:t>
      </w:r>
    </w:p>
    <w:p w14:paraId="5744523A" w14:textId="00C16324" w:rsidR="000D68A0" w:rsidRDefault="004143A8" w:rsidP="000D68A0">
      <w:pPr>
        <w:rPr>
          <w:lang w:eastAsia="x-none"/>
        </w:rPr>
      </w:pPr>
      <w:hyperlink r:id="rId23" w:history="1">
        <w:r w:rsidR="002B295F">
          <w:rPr>
            <w:rStyle w:val="Hyperlink"/>
            <w:lang w:eastAsia="x-none"/>
          </w:rPr>
          <w:t>R1-2400583</w:t>
        </w:r>
      </w:hyperlink>
      <w:r w:rsidR="000D68A0">
        <w:rPr>
          <w:lang w:eastAsia="x-none"/>
        </w:rPr>
        <w:tab/>
        <w:t>Discussion and TP on SL RSSI measurement in SL-U</w:t>
      </w:r>
      <w:r w:rsidR="000D68A0">
        <w:rPr>
          <w:lang w:eastAsia="x-none"/>
        </w:rPr>
        <w:tab/>
        <w:t>OPPO</w:t>
      </w:r>
    </w:p>
    <w:p w14:paraId="731362EB" w14:textId="053E1463" w:rsidR="000D68A0" w:rsidRDefault="004143A8" w:rsidP="000D68A0">
      <w:pPr>
        <w:rPr>
          <w:lang w:eastAsia="x-none"/>
        </w:rPr>
      </w:pPr>
      <w:hyperlink r:id="rId24" w:history="1">
        <w:r w:rsidR="002B295F">
          <w:rPr>
            <w:rStyle w:val="Hyperlink"/>
            <w:lang w:eastAsia="x-none"/>
          </w:rPr>
          <w:t>R1-2400637</w:t>
        </w:r>
      </w:hyperlink>
      <w:r w:rsidR="000D68A0">
        <w:rPr>
          <w:lang w:eastAsia="x-none"/>
        </w:rPr>
        <w:tab/>
        <w:t>Discussion on the LS from RAN4 on SL-U RSSI measurement</w:t>
      </w:r>
      <w:r w:rsidR="000D68A0">
        <w:rPr>
          <w:lang w:eastAsia="x-none"/>
        </w:rPr>
        <w:tab/>
        <w:t xml:space="preserve">ZTE, </w:t>
      </w:r>
      <w:proofErr w:type="spellStart"/>
      <w:r w:rsidR="000D68A0">
        <w:rPr>
          <w:lang w:eastAsia="x-none"/>
        </w:rPr>
        <w:t>Sanechips</w:t>
      </w:r>
      <w:proofErr w:type="spellEnd"/>
    </w:p>
    <w:p w14:paraId="49C6C822" w14:textId="6609BE25" w:rsidR="000D68A0" w:rsidRDefault="004143A8" w:rsidP="000D68A0">
      <w:pPr>
        <w:rPr>
          <w:lang w:eastAsia="x-none"/>
        </w:rPr>
      </w:pPr>
      <w:hyperlink r:id="rId25" w:history="1">
        <w:r w:rsidR="002B295F">
          <w:rPr>
            <w:rStyle w:val="Hyperlink"/>
            <w:lang w:eastAsia="x-none"/>
          </w:rPr>
          <w:t>R1-2400785</w:t>
        </w:r>
      </w:hyperlink>
      <w:r w:rsidR="000D68A0">
        <w:rPr>
          <w:lang w:eastAsia="x-none"/>
        </w:rPr>
        <w:tab/>
        <w:t>Discussion on LS on SL-U RSSI measurement</w:t>
      </w:r>
      <w:r w:rsidR="000D68A0">
        <w:rPr>
          <w:lang w:eastAsia="x-none"/>
        </w:rPr>
        <w:tab/>
        <w:t>LG Electronics</w:t>
      </w:r>
    </w:p>
    <w:p w14:paraId="69F89671" w14:textId="43A213AF" w:rsidR="000D68A0" w:rsidRDefault="004143A8" w:rsidP="000D68A0">
      <w:pPr>
        <w:rPr>
          <w:lang w:eastAsia="x-none"/>
        </w:rPr>
      </w:pPr>
      <w:hyperlink r:id="rId26" w:history="1">
        <w:r w:rsidR="002B295F">
          <w:rPr>
            <w:rStyle w:val="Hyperlink"/>
            <w:lang w:eastAsia="x-none"/>
          </w:rPr>
          <w:t>R1-2400985</w:t>
        </w:r>
      </w:hyperlink>
      <w:r w:rsidR="000D68A0">
        <w:rPr>
          <w:lang w:eastAsia="x-none"/>
        </w:rPr>
        <w:tab/>
        <w:t>Discussion on RAN4 LS on SL-U RSSI Measurement</w:t>
      </w:r>
      <w:r w:rsidR="000D68A0">
        <w:rPr>
          <w:lang w:eastAsia="x-none"/>
        </w:rPr>
        <w:tab/>
        <w:t>Apple</w:t>
      </w:r>
    </w:p>
    <w:p w14:paraId="00B061F1" w14:textId="44AC43EF" w:rsidR="000D68A0" w:rsidRPr="00765425" w:rsidRDefault="004143A8" w:rsidP="000D68A0">
      <w:pPr>
        <w:rPr>
          <w:lang w:eastAsia="x-none"/>
        </w:rPr>
      </w:pPr>
      <w:hyperlink r:id="rId27" w:history="1">
        <w:r w:rsidR="002B295F">
          <w:rPr>
            <w:rStyle w:val="Hyperlink"/>
            <w:lang w:eastAsia="x-none"/>
          </w:rPr>
          <w:t>R1-2400986</w:t>
        </w:r>
      </w:hyperlink>
      <w:r w:rsidR="000D68A0" w:rsidRPr="00765425">
        <w:rPr>
          <w:lang w:eastAsia="x-none"/>
        </w:rPr>
        <w:tab/>
        <w:t>Draft Reply on RAN4 LS on SL-U RSSI Measurement</w:t>
      </w:r>
      <w:r w:rsidR="000D68A0" w:rsidRPr="00765425">
        <w:rPr>
          <w:lang w:eastAsia="x-none"/>
        </w:rPr>
        <w:tab/>
        <w:t>Apple</w:t>
      </w:r>
    </w:p>
    <w:p w14:paraId="09AA1BD1" w14:textId="73523529" w:rsidR="000D68A0" w:rsidRPr="00765425" w:rsidRDefault="004143A8" w:rsidP="000D68A0">
      <w:pPr>
        <w:rPr>
          <w:lang w:eastAsia="x-none"/>
        </w:rPr>
      </w:pPr>
      <w:hyperlink r:id="rId28" w:history="1">
        <w:r w:rsidR="002B295F">
          <w:rPr>
            <w:rStyle w:val="Hyperlink"/>
            <w:lang w:eastAsia="x-none"/>
          </w:rPr>
          <w:t>R1-2401164</w:t>
        </w:r>
      </w:hyperlink>
      <w:r w:rsidR="000D68A0" w:rsidRPr="00765425">
        <w:rPr>
          <w:lang w:eastAsia="x-none"/>
        </w:rPr>
        <w:tab/>
        <w:t>Discussions on RAN4 LS on SL-U RSSI measurement</w:t>
      </w:r>
      <w:r w:rsidR="000D68A0" w:rsidRPr="00765425">
        <w:rPr>
          <w:lang w:eastAsia="x-none"/>
        </w:rPr>
        <w:tab/>
        <w:t>Sharp</w:t>
      </w:r>
    </w:p>
    <w:p w14:paraId="5DF9DC6B" w14:textId="03F97C41" w:rsidR="000D68A0" w:rsidRPr="00765425" w:rsidRDefault="004143A8" w:rsidP="000D68A0">
      <w:pPr>
        <w:rPr>
          <w:lang w:eastAsia="x-none"/>
        </w:rPr>
      </w:pPr>
      <w:hyperlink r:id="rId29" w:history="1">
        <w:r w:rsidR="002B295F">
          <w:rPr>
            <w:rStyle w:val="Hyperlink"/>
            <w:lang w:eastAsia="x-none"/>
          </w:rPr>
          <w:t>R1-2401375</w:t>
        </w:r>
      </w:hyperlink>
      <w:r w:rsidR="000D68A0" w:rsidRPr="00765425">
        <w:rPr>
          <w:lang w:eastAsia="x-none"/>
        </w:rPr>
        <w:tab/>
        <w:t>Discussion on RAN4 LS on SL-U RSSI measurement</w:t>
      </w:r>
      <w:r w:rsidR="000D68A0" w:rsidRPr="00765425">
        <w:rPr>
          <w:lang w:eastAsia="x-none"/>
        </w:rPr>
        <w:tab/>
        <w:t xml:space="preserve">Huawei, </w:t>
      </w:r>
      <w:proofErr w:type="spellStart"/>
      <w:r w:rsidR="000D68A0" w:rsidRPr="00765425">
        <w:rPr>
          <w:lang w:eastAsia="x-none"/>
        </w:rPr>
        <w:t>HiSilicon</w:t>
      </w:r>
      <w:proofErr w:type="spellEnd"/>
    </w:p>
    <w:p w14:paraId="07D3BD67" w14:textId="77777777" w:rsidR="00104A74" w:rsidRPr="00765425" w:rsidRDefault="00104A74" w:rsidP="00104A74">
      <w:pPr>
        <w:rPr>
          <w:lang w:eastAsia="x-none"/>
        </w:rPr>
      </w:pPr>
      <w:r w:rsidRPr="00765425">
        <w:rPr>
          <w:b/>
          <w:bCs/>
          <w:lang w:eastAsia="x-none"/>
        </w:rPr>
        <w:t>Decision:</w:t>
      </w:r>
      <w:r w:rsidRPr="00765425">
        <w:rPr>
          <w:lang w:eastAsia="x-none"/>
        </w:rPr>
        <w:t xml:space="preserve"> To be taken into account as part of discussions in agenda item 8.2.</w:t>
      </w:r>
    </w:p>
    <w:p w14:paraId="5589E2C1" w14:textId="77777777" w:rsidR="000D68A0" w:rsidRPr="00765425" w:rsidRDefault="000D68A0" w:rsidP="000D68A0">
      <w:pPr>
        <w:rPr>
          <w:lang w:eastAsia="x-none"/>
        </w:rPr>
      </w:pPr>
    </w:p>
    <w:p w14:paraId="1A5BD777" w14:textId="77777777" w:rsidR="00104A74" w:rsidRPr="00765425" w:rsidRDefault="00104A74" w:rsidP="000D68A0">
      <w:pPr>
        <w:rPr>
          <w:lang w:eastAsia="x-none"/>
        </w:rPr>
      </w:pPr>
    </w:p>
    <w:p w14:paraId="25CCDB3C" w14:textId="28AB13E8" w:rsidR="000D68A0" w:rsidRPr="00765425" w:rsidRDefault="004143A8" w:rsidP="000D68A0">
      <w:pPr>
        <w:rPr>
          <w:b/>
          <w:bCs/>
          <w:lang w:eastAsia="x-none"/>
        </w:rPr>
      </w:pPr>
      <w:hyperlink r:id="rId30" w:history="1">
        <w:r w:rsidR="002B295F">
          <w:rPr>
            <w:rStyle w:val="Hyperlink"/>
            <w:b/>
            <w:bCs/>
            <w:lang w:eastAsia="x-none"/>
          </w:rPr>
          <w:t>R1-2400024</w:t>
        </w:r>
      </w:hyperlink>
      <w:r w:rsidR="000D68A0" w:rsidRPr="00765425">
        <w:rPr>
          <w:b/>
          <w:bCs/>
          <w:lang w:eastAsia="x-none"/>
        </w:rPr>
        <w:tab/>
        <w:t>Reply LS on PSFCH power control</w:t>
      </w:r>
      <w:r w:rsidR="000D68A0" w:rsidRPr="00765425">
        <w:rPr>
          <w:b/>
          <w:bCs/>
          <w:lang w:eastAsia="x-none"/>
        </w:rPr>
        <w:tab/>
        <w:t>RAN4, Huawei</w:t>
      </w:r>
    </w:p>
    <w:p w14:paraId="5065A0EF" w14:textId="77777777" w:rsidR="00104A74" w:rsidRPr="00765425" w:rsidRDefault="00104A74" w:rsidP="00104A74">
      <w:pPr>
        <w:rPr>
          <w:lang w:eastAsia="x-none"/>
        </w:rPr>
      </w:pPr>
      <w:r w:rsidRPr="00765425">
        <w:rPr>
          <w:b/>
          <w:bCs/>
          <w:lang w:eastAsia="x-none"/>
        </w:rPr>
        <w:t>Decision:</w:t>
      </w:r>
      <w:r w:rsidRPr="00765425">
        <w:rPr>
          <w:lang w:eastAsia="x-none"/>
        </w:rPr>
        <w:t xml:space="preserve"> To be taken into account as part of discussions in agenda item 8.2.</w:t>
      </w:r>
    </w:p>
    <w:p w14:paraId="570AD2EE" w14:textId="77777777" w:rsidR="00104A74" w:rsidRPr="00765425" w:rsidRDefault="00104A74" w:rsidP="00104A74">
      <w:pPr>
        <w:pBdr>
          <w:bottom w:val="double" w:sz="6" w:space="1" w:color="auto"/>
        </w:pBdr>
        <w:rPr>
          <w:lang w:eastAsia="x-none"/>
        </w:rPr>
      </w:pPr>
    </w:p>
    <w:p w14:paraId="219D50BB" w14:textId="77777777" w:rsidR="000D68A0" w:rsidRPr="00765425" w:rsidRDefault="000D68A0" w:rsidP="000D68A0">
      <w:pPr>
        <w:rPr>
          <w:b/>
          <w:lang w:eastAsia="x-none"/>
        </w:rPr>
      </w:pPr>
      <w:r w:rsidRPr="00765425">
        <w:rPr>
          <w:b/>
          <w:lang w:eastAsia="x-none"/>
        </w:rPr>
        <w:t>Rel-18 NTN Self Evaluation</w:t>
      </w:r>
    </w:p>
    <w:p w14:paraId="2B2EE2A9" w14:textId="52CA9155" w:rsidR="000D68A0" w:rsidRPr="00765425" w:rsidRDefault="004143A8" w:rsidP="000D68A0">
      <w:pPr>
        <w:rPr>
          <w:b/>
          <w:bCs/>
          <w:lang w:eastAsia="x-none"/>
        </w:rPr>
      </w:pPr>
      <w:hyperlink r:id="rId31" w:history="1">
        <w:r w:rsidR="002B295F">
          <w:rPr>
            <w:rStyle w:val="Hyperlink"/>
            <w:b/>
            <w:bCs/>
            <w:lang w:eastAsia="x-none"/>
          </w:rPr>
          <w:t>R1-2400006</w:t>
        </w:r>
      </w:hyperlink>
      <w:r w:rsidR="000D68A0" w:rsidRPr="00765425">
        <w:rPr>
          <w:b/>
          <w:bCs/>
          <w:lang w:eastAsia="x-none"/>
        </w:rPr>
        <w:tab/>
        <w:t>LS to RAN1 on RAN2 addition to NTN Self Evaluation</w:t>
      </w:r>
      <w:r w:rsidR="000D68A0" w:rsidRPr="00765425">
        <w:rPr>
          <w:b/>
          <w:bCs/>
          <w:lang w:eastAsia="x-none"/>
        </w:rPr>
        <w:tab/>
        <w:t>RAN2, Ericsson</w:t>
      </w:r>
    </w:p>
    <w:p w14:paraId="40BA473C" w14:textId="15A3838F" w:rsidR="000D68A0" w:rsidRPr="00765425" w:rsidRDefault="00B133C8" w:rsidP="000D68A0">
      <w:pPr>
        <w:rPr>
          <w:lang w:eastAsia="x-none"/>
        </w:rPr>
      </w:pPr>
      <w:r w:rsidRPr="00765425">
        <w:rPr>
          <w:b/>
          <w:bCs/>
          <w:lang w:eastAsia="x-none"/>
        </w:rPr>
        <w:t>Decision:</w:t>
      </w:r>
      <w:r w:rsidRPr="00765425">
        <w:rPr>
          <w:lang w:eastAsia="x-none"/>
        </w:rPr>
        <w:t xml:space="preserve"> For information to RAN1, no further action needed. </w:t>
      </w:r>
      <w:r w:rsidR="000D68A0" w:rsidRPr="00765425">
        <w:rPr>
          <w:lang w:eastAsia="x-none"/>
        </w:rPr>
        <w:t xml:space="preserve">The RAN2 TP in </w:t>
      </w:r>
      <w:hyperlink r:id="rId32" w:history="1">
        <w:r w:rsidR="002B295F">
          <w:rPr>
            <w:rStyle w:val="Hyperlink"/>
            <w:lang w:eastAsia="x-none"/>
          </w:rPr>
          <w:t>R1-2400006</w:t>
        </w:r>
      </w:hyperlink>
      <w:r w:rsidR="000D68A0" w:rsidRPr="00765425">
        <w:rPr>
          <w:lang w:eastAsia="x-none"/>
        </w:rPr>
        <w:t xml:space="preserve"> has already been implemented in TR37.911</w:t>
      </w:r>
      <w:r w:rsidRPr="00765425">
        <w:rPr>
          <w:lang w:eastAsia="x-none"/>
        </w:rPr>
        <w:t xml:space="preserve"> (under RAN leadership)</w:t>
      </w:r>
      <w:r w:rsidR="000D68A0" w:rsidRPr="00765425">
        <w:rPr>
          <w:lang w:eastAsia="x-none"/>
        </w:rPr>
        <w:t>.</w:t>
      </w:r>
    </w:p>
    <w:p w14:paraId="454B9A78" w14:textId="77777777" w:rsidR="000D68A0" w:rsidRPr="00765425" w:rsidRDefault="000D68A0" w:rsidP="000D68A0">
      <w:pPr>
        <w:pBdr>
          <w:bottom w:val="double" w:sz="6" w:space="1" w:color="auto"/>
        </w:pBdr>
        <w:rPr>
          <w:lang w:eastAsia="x-none"/>
        </w:rPr>
      </w:pPr>
    </w:p>
    <w:p w14:paraId="27EB7FC6" w14:textId="77777777" w:rsidR="000D68A0" w:rsidRPr="00765425" w:rsidRDefault="000D68A0" w:rsidP="000D68A0">
      <w:pPr>
        <w:rPr>
          <w:b/>
          <w:lang w:eastAsia="x-none"/>
        </w:rPr>
      </w:pPr>
      <w:r w:rsidRPr="00765425">
        <w:rPr>
          <w:b/>
          <w:lang w:eastAsia="x-none"/>
        </w:rPr>
        <w:t>Rel-18 MC Enhancement</w:t>
      </w:r>
    </w:p>
    <w:p w14:paraId="10919AB0" w14:textId="43507414" w:rsidR="000D68A0" w:rsidRPr="00765425" w:rsidRDefault="004143A8" w:rsidP="000D68A0">
      <w:pPr>
        <w:rPr>
          <w:b/>
          <w:bCs/>
          <w:lang w:eastAsia="x-none"/>
        </w:rPr>
      </w:pPr>
      <w:hyperlink r:id="rId33" w:history="1">
        <w:r w:rsidR="002B295F">
          <w:rPr>
            <w:rStyle w:val="Hyperlink"/>
            <w:b/>
            <w:bCs/>
            <w:lang w:eastAsia="x-none"/>
          </w:rPr>
          <w:t>R1-2400007</w:t>
        </w:r>
      </w:hyperlink>
      <w:r w:rsidR="000D68A0" w:rsidRPr="00765425">
        <w:rPr>
          <w:b/>
          <w:bCs/>
          <w:lang w:eastAsia="x-none"/>
        </w:rPr>
        <w:tab/>
        <w:t>LS on UL Tx Switching</w:t>
      </w:r>
      <w:r w:rsidR="000D68A0" w:rsidRPr="00765425">
        <w:rPr>
          <w:b/>
          <w:bCs/>
          <w:lang w:eastAsia="x-none"/>
        </w:rPr>
        <w:tab/>
        <w:t>RAN2, Huawei</w:t>
      </w:r>
    </w:p>
    <w:p w14:paraId="2BC9F941" w14:textId="77777777" w:rsidR="000D68A0" w:rsidRPr="00765425" w:rsidRDefault="000D68A0" w:rsidP="000D68A0">
      <w:pPr>
        <w:rPr>
          <w:b/>
          <w:lang w:eastAsia="x-none"/>
        </w:rPr>
      </w:pPr>
      <w:r w:rsidRPr="00765425">
        <w:rPr>
          <w:b/>
          <w:lang w:eastAsia="x-none"/>
        </w:rPr>
        <w:t xml:space="preserve">Relevant </w:t>
      </w:r>
      <w:proofErr w:type="spellStart"/>
      <w:r w:rsidRPr="00765425">
        <w:rPr>
          <w:b/>
          <w:lang w:eastAsia="x-none"/>
        </w:rPr>
        <w:t>tdoc</w:t>
      </w:r>
      <w:proofErr w:type="spellEnd"/>
      <w:r w:rsidRPr="00765425">
        <w:rPr>
          <w:b/>
          <w:lang w:eastAsia="x-none"/>
        </w:rPr>
        <w:t>(s):</w:t>
      </w:r>
    </w:p>
    <w:p w14:paraId="7E6C0794" w14:textId="67489634" w:rsidR="000D68A0" w:rsidRPr="00765425" w:rsidRDefault="004143A8" w:rsidP="000D68A0">
      <w:pPr>
        <w:rPr>
          <w:lang w:eastAsia="x-none"/>
        </w:rPr>
      </w:pPr>
      <w:hyperlink r:id="rId34" w:history="1">
        <w:r w:rsidR="002B295F">
          <w:rPr>
            <w:rStyle w:val="Hyperlink"/>
            <w:lang w:eastAsia="x-none"/>
          </w:rPr>
          <w:t>R1-2400152</w:t>
        </w:r>
      </w:hyperlink>
      <w:r w:rsidR="000D68A0" w:rsidRPr="00765425">
        <w:rPr>
          <w:lang w:eastAsia="x-none"/>
        </w:rPr>
        <w:tab/>
        <w:t>Discussion on R18 UL Tx switching</w:t>
      </w:r>
      <w:r w:rsidR="000D68A0" w:rsidRPr="00765425">
        <w:rPr>
          <w:lang w:eastAsia="x-none"/>
        </w:rPr>
        <w:tab/>
        <w:t xml:space="preserve">Huawei, </w:t>
      </w:r>
      <w:proofErr w:type="spellStart"/>
      <w:r w:rsidR="000D68A0" w:rsidRPr="00765425">
        <w:rPr>
          <w:lang w:eastAsia="x-none"/>
        </w:rPr>
        <w:t>HiSilicon</w:t>
      </w:r>
      <w:proofErr w:type="spellEnd"/>
    </w:p>
    <w:p w14:paraId="116BB839" w14:textId="5F0AB667" w:rsidR="000D68A0" w:rsidRPr="00765425" w:rsidRDefault="004143A8" w:rsidP="000D68A0">
      <w:pPr>
        <w:rPr>
          <w:lang w:eastAsia="x-none"/>
        </w:rPr>
      </w:pPr>
      <w:hyperlink r:id="rId35" w:history="1">
        <w:r w:rsidR="002B295F">
          <w:rPr>
            <w:rStyle w:val="Hyperlink"/>
            <w:lang w:eastAsia="x-none"/>
          </w:rPr>
          <w:t>R1-2400500</w:t>
        </w:r>
      </w:hyperlink>
      <w:r w:rsidR="000D68A0" w:rsidRPr="00765425">
        <w:rPr>
          <w:lang w:eastAsia="x-none"/>
        </w:rPr>
        <w:tab/>
        <w:t>Draft reply LS on UL Tx switching</w:t>
      </w:r>
      <w:r w:rsidR="000D68A0" w:rsidRPr="00765425">
        <w:rPr>
          <w:lang w:eastAsia="x-none"/>
        </w:rPr>
        <w:tab/>
        <w:t>ZTE</w:t>
      </w:r>
    </w:p>
    <w:p w14:paraId="6C871522" w14:textId="3031BE63" w:rsidR="000D68A0" w:rsidRPr="00765425" w:rsidRDefault="004143A8" w:rsidP="000D68A0">
      <w:pPr>
        <w:rPr>
          <w:lang w:eastAsia="x-none"/>
        </w:rPr>
      </w:pPr>
      <w:hyperlink r:id="rId36" w:history="1">
        <w:r w:rsidR="002B295F">
          <w:rPr>
            <w:rStyle w:val="Hyperlink"/>
            <w:lang w:eastAsia="x-none"/>
          </w:rPr>
          <w:t>R1-2401087</w:t>
        </w:r>
      </w:hyperlink>
      <w:r w:rsidR="000D68A0" w:rsidRPr="00765425">
        <w:rPr>
          <w:lang w:eastAsia="x-none"/>
        </w:rPr>
        <w:tab/>
        <w:t>Discussion on RAN2 LS on UL Tx switching</w:t>
      </w:r>
      <w:r w:rsidR="000D68A0" w:rsidRPr="00765425">
        <w:rPr>
          <w:lang w:eastAsia="x-none"/>
        </w:rPr>
        <w:tab/>
        <w:t>NTT DOCOMO, INC.</w:t>
      </w:r>
    </w:p>
    <w:p w14:paraId="15429C8F" w14:textId="402E9B3F" w:rsidR="000D68A0" w:rsidRPr="00765425" w:rsidRDefault="004143A8" w:rsidP="000D68A0">
      <w:pPr>
        <w:rPr>
          <w:lang w:eastAsia="x-none"/>
        </w:rPr>
      </w:pPr>
      <w:hyperlink r:id="rId37" w:history="1">
        <w:r w:rsidR="002B295F">
          <w:rPr>
            <w:rStyle w:val="Hyperlink"/>
            <w:lang w:eastAsia="x-none"/>
          </w:rPr>
          <w:t>R1-2401387</w:t>
        </w:r>
      </w:hyperlink>
      <w:r w:rsidR="000D68A0" w:rsidRPr="00765425">
        <w:rPr>
          <w:lang w:eastAsia="x-none"/>
        </w:rPr>
        <w:tab/>
        <w:t>Draft reply LS on UL Tx switching</w:t>
      </w:r>
      <w:r w:rsidR="000D68A0" w:rsidRPr="00765425">
        <w:rPr>
          <w:lang w:eastAsia="x-none"/>
        </w:rPr>
        <w:tab/>
        <w:t xml:space="preserve">Huawei, </w:t>
      </w:r>
      <w:proofErr w:type="spellStart"/>
      <w:r w:rsidR="000D68A0" w:rsidRPr="00765425">
        <w:rPr>
          <w:lang w:eastAsia="x-none"/>
        </w:rPr>
        <w:t>HiSilicon</w:t>
      </w:r>
      <w:proofErr w:type="spellEnd"/>
    </w:p>
    <w:p w14:paraId="2D84C287" w14:textId="66F66AF6" w:rsidR="00715BD4" w:rsidRDefault="00B133C8" w:rsidP="00715BD4">
      <w:pPr>
        <w:rPr>
          <w:lang w:eastAsia="x-none"/>
        </w:rPr>
      </w:pPr>
      <w:r w:rsidRPr="00765425">
        <w:rPr>
          <w:b/>
          <w:bCs/>
          <w:lang w:eastAsia="x-none"/>
        </w:rPr>
        <w:t>Decision:</w:t>
      </w:r>
      <w:r w:rsidR="00715BD4" w:rsidRPr="00765425">
        <w:rPr>
          <w:b/>
          <w:bCs/>
          <w:lang w:eastAsia="x-none"/>
        </w:rPr>
        <w:t xml:space="preserve"> </w:t>
      </w:r>
      <w:r w:rsidR="00715BD4" w:rsidRPr="00765425">
        <w:rPr>
          <w:lang w:eastAsia="x-none"/>
        </w:rPr>
        <w:t xml:space="preserve">Check if there are any concerns in RAN1 for the first RAN2 agreement mentioned in </w:t>
      </w:r>
      <w:hyperlink r:id="rId38" w:history="1">
        <w:r w:rsidR="002B295F">
          <w:rPr>
            <w:rStyle w:val="Hyperlink"/>
            <w:lang w:eastAsia="x-none"/>
          </w:rPr>
          <w:t>R1-2400007</w:t>
        </w:r>
      </w:hyperlink>
      <w:r w:rsidR="00715BD4" w:rsidRPr="00765425">
        <w:rPr>
          <w:lang w:eastAsia="x-none"/>
        </w:rPr>
        <w:t xml:space="preserve">. To be handled in </w:t>
      </w:r>
      <w:r w:rsidR="00715BD4" w:rsidRPr="005244A6">
        <w:rPr>
          <w:lang w:eastAsia="x-none"/>
        </w:rPr>
        <w:t xml:space="preserve">agenda item 8.8. To be moderated by </w:t>
      </w:r>
      <w:r w:rsidR="00765425" w:rsidRPr="005244A6">
        <w:rPr>
          <w:lang w:eastAsia="x-none"/>
        </w:rPr>
        <w:t>Hiroki</w:t>
      </w:r>
      <w:r w:rsidR="00715BD4" w:rsidRPr="005244A6">
        <w:rPr>
          <w:lang w:eastAsia="x-none"/>
        </w:rPr>
        <w:t xml:space="preserve"> (</w:t>
      </w:r>
      <w:r w:rsidR="00765425" w:rsidRPr="005244A6">
        <w:rPr>
          <w:lang w:eastAsia="x-none"/>
        </w:rPr>
        <w:t>NTT DOCOMO</w:t>
      </w:r>
      <w:r w:rsidR="00715BD4" w:rsidRPr="005244A6">
        <w:rPr>
          <w:lang w:eastAsia="x-none"/>
        </w:rPr>
        <w:t>).</w:t>
      </w:r>
    </w:p>
    <w:p w14:paraId="45DB9CC0" w14:textId="77777777" w:rsidR="00445972" w:rsidRDefault="00445972" w:rsidP="00445972">
      <w:pPr>
        <w:pBdr>
          <w:bottom w:val="double" w:sz="6" w:space="1" w:color="auto"/>
        </w:pBdr>
        <w:rPr>
          <w:lang w:eastAsia="x-none"/>
        </w:rPr>
      </w:pPr>
    </w:p>
    <w:p w14:paraId="7D1E8CE6" w14:textId="77777777" w:rsidR="000D68A0" w:rsidRPr="00D64B68" w:rsidRDefault="000D68A0" w:rsidP="000D68A0">
      <w:pPr>
        <w:rPr>
          <w:b/>
          <w:lang w:eastAsia="x-none"/>
        </w:rPr>
      </w:pPr>
      <w:r w:rsidRPr="00D64B68">
        <w:rPr>
          <w:b/>
          <w:lang w:eastAsia="x-none"/>
        </w:rPr>
        <w:t>Rel-18 Positioning</w:t>
      </w:r>
    </w:p>
    <w:p w14:paraId="181059D4" w14:textId="725A58D7" w:rsidR="000D68A0" w:rsidRPr="00715BD4" w:rsidRDefault="004143A8" w:rsidP="000D68A0">
      <w:pPr>
        <w:rPr>
          <w:b/>
          <w:bCs/>
          <w:lang w:eastAsia="x-none"/>
        </w:rPr>
      </w:pPr>
      <w:hyperlink r:id="rId39" w:history="1">
        <w:r w:rsidR="002B295F">
          <w:rPr>
            <w:rStyle w:val="Hyperlink"/>
            <w:b/>
            <w:bCs/>
            <w:lang w:eastAsia="x-none"/>
          </w:rPr>
          <w:t>R1-2400008</w:t>
        </w:r>
      </w:hyperlink>
      <w:r w:rsidR="000D68A0" w:rsidRPr="00715BD4">
        <w:rPr>
          <w:b/>
          <w:bCs/>
          <w:lang w:eastAsia="x-none"/>
        </w:rPr>
        <w:tab/>
        <w:t>LS on MAC agreements for SL positioning</w:t>
      </w:r>
      <w:r w:rsidR="000D68A0" w:rsidRPr="00715BD4">
        <w:rPr>
          <w:b/>
          <w:bCs/>
          <w:lang w:eastAsia="x-none"/>
        </w:rPr>
        <w:tab/>
        <w:t>RAN2, Huawei</w:t>
      </w:r>
    </w:p>
    <w:p w14:paraId="74820B56" w14:textId="77777777" w:rsidR="000D68A0" w:rsidRPr="00BF2FE0" w:rsidRDefault="000D68A0" w:rsidP="000D68A0">
      <w:pPr>
        <w:rPr>
          <w:b/>
          <w:lang w:eastAsia="x-none"/>
        </w:rPr>
      </w:pPr>
      <w:r w:rsidRPr="00BF2FE0">
        <w:rPr>
          <w:b/>
          <w:lang w:eastAsia="x-none"/>
        </w:rPr>
        <w:t xml:space="preserve">Relevant </w:t>
      </w:r>
      <w:proofErr w:type="spellStart"/>
      <w:r w:rsidRPr="00BF2FE0">
        <w:rPr>
          <w:b/>
          <w:lang w:eastAsia="x-none"/>
        </w:rPr>
        <w:t>tdoc</w:t>
      </w:r>
      <w:proofErr w:type="spellEnd"/>
      <w:r>
        <w:rPr>
          <w:b/>
          <w:lang w:eastAsia="x-none"/>
        </w:rPr>
        <w:t>(</w:t>
      </w:r>
      <w:r w:rsidRPr="00BF2FE0">
        <w:rPr>
          <w:b/>
          <w:lang w:eastAsia="x-none"/>
        </w:rPr>
        <w:t>s</w:t>
      </w:r>
      <w:r>
        <w:rPr>
          <w:b/>
          <w:lang w:eastAsia="x-none"/>
        </w:rPr>
        <w:t>)</w:t>
      </w:r>
      <w:r w:rsidRPr="00BF2FE0">
        <w:rPr>
          <w:b/>
          <w:lang w:eastAsia="x-none"/>
        </w:rPr>
        <w:t>:</w:t>
      </w:r>
    </w:p>
    <w:p w14:paraId="3BF9CED0" w14:textId="56B23D92" w:rsidR="000D68A0" w:rsidRDefault="004143A8" w:rsidP="000D68A0">
      <w:pPr>
        <w:rPr>
          <w:lang w:eastAsia="x-none"/>
        </w:rPr>
      </w:pPr>
      <w:hyperlink r:id="rId40" w:history="1">
        <w:r w:rsidR="002B295F">
          <w:rPr>
            <w:rStyle w:val="Hyperlink"/>
            <w:lang w:eastAsia="x-none"/>
          </w:rPr>
          <w:t>R1-2400140</w:t>
        </w:r>
      </w:hyperlink>
      <w:r w:rsidR="000D68A0">
        <w:rPr>
          <w:lang w:eastAsia="x-none"/>
        </w:rPr>
        <w:tab/>
        <w:t>Discussion on RAN2 LS on MAC agreement for SL positioning</w:t>
      </w:r>
      <w:r w:rsidR="000D68A0">
        <w:rPr>
          <w:lang w:eastAsia="x-none"/>
        </w:rPr>
        <w:tab/>
        <w:t xml:space="preserve">Huawei, </w:t>
      </w:r>
      <w:proofErr w:type="spellStart"/>
      <w:r w:rsidR="000D68A0">
        <w:rPr>
          <w:lang w:eastAsia="x-none"/>
        </w:rPr>
        <w:t>HiSilicon</w:t>
      </w:r>
      <w:proofErr w:type="spellEnd"/>
    </w:p>
    <w:p w14:paraId="797FE30B" w14:textId="1B4FC71F" w:rsidR="000D68A0" w:rsidRDefault="004143A8" w:rsidP="000D68A0">
      <w:pPr>
        <w:rPr>
          <w:lang w:eastAsia="x-none"/>
        </w:rPr>
      </w:pPr>
      <w:hyperlink r:id="rId41" w:history="1">
        <w:r w:rsidR="002B295F">
          <w:rPr>
            <w:rStyle w:val="Hyperlink"/>
            <w:lang w:eastAsia="x-none"/>
          </w:rPr>
          <w:t>R1-2400212</w:t>
        </w:r>
      </w:hyperlink>
      <w:r w:rsidR="000D68A0">
        <w:rPr>
          <w:lang w:eastAsia="x-none"/>
        </w:rPr>
        <w:tab/>
        <w:t>Draft reply LS on MAC agreements for SL positioning</w:t>
      </w:r>
      <w:r w:rsidR="000D68A0">
        <w:rPr>
          <w:lang w:eastAsia="x-none"/>
        </w:rPr>
        <w:tab/>
        <w:t>vivo</w:t>
      </w:r>
    </w:p>
    <w:p w14:paraId="3A3602E6" w14:textId="117C3E78" w:rsidR="000D68A0" w:rsidRDefault="004143A8" w:rsidP="000D68A0">
      <w:pPr>
        <w:rPr>
          <w:lang w:eastAsia="x-none"/>
        </w:rPr>
      </w:pPr>
      <w:hyperlink r:id="rId42" w:history="1">
        <w:r w:rsidR="002B295F">
          <w:rPr>
            <w:rStyle w:val="Hyperlink"/>
            <w:lang w:eastAsia="x-none"/>
          </w:rPr>
          <w:t>R1-2400306</w:t>
        </w:r>
      </w:hyperlink>
      <w:r w:rsidR="000D68A0">
        <w:rPr>
          <w:lang w:eastAsia="x-none"/>
        </w:rPr>
        <w:tab/>
        <w:t>Discussion on RAN 2 LS on MAC agreements for SL positioning</w:t>
      </w:r>
      <w:r w:rsidR="000D68A0">
        <w:rPr>
          <w:lang w:eastAsia="x-none"/>
        </w:rPr>
        <w:tab/>
        <w:t>CMCC</w:t>
      </w:r>
    </w:p>
    <w:p w14:paraId="451A0C98" w14:textId="0D494F9A" w:rsidR="000D68A0" w:rsidRDefault="004143A8" w:rsidP="000D68A0">
      <w:pPr>
        <w:rPr>
          <w:lang w:eastAsia="x-none"/>
        </w:rPr>
      </w:pPr>
      <w:hyperlink r:id="rId43" w:history="1">
        <w:r w:rsidR="002B295F">
          <w:rPr>
            <w:rStyle w:val="Hyperlink"/>
            <w:lang w:eastAsia="x-none"/>
          </w:rPr>
          <w:t>R1-2400454</w:t>
        </w:r>
      </w:hyperlink>
      <w:r w:rsidR="000D68A0">
        <w:rPr>
          <w:lang w:eastAsia="x-none"/>
        </w:rPr>
        <w:tab/>
        <w:t>Discussion on MAC agreements for SL positioning</w:t>
      </w:r>
      <w:r w:rsidR="000D68A0">
        <w:rPr>
          <w:lang w:eastAsia="x-none"/>
        </w:rPr>
        <w:tab/>
        <w:t>CATT</w:t>
      </w:r>
    </w:p>
    <w:p w14:paraId="1361F14C" w14:textId="17455066" w:rsidR="000D68A0" w:rsidRDefault="004143A8" w:rsidP="000D68A0">
      <w:pPr>
        <w:rPr>
          <w:lang w:eastAsia="x-none"/>
        </w:rPr>
      </w:pPr>
      <w:hyperlink r:id="rId44" w:history="1">
        <w:r w:rsidR="002B295F">
          <w:rPr>
            <w:rStyle w:val="Hyperlink"/>
            <w:lang w:eastAsia="x-none"/>
          </w:rPr>
          <w:t>R1-2400455</w:t>
        </w:r>
      </w:hyperlink>
      <w:r w:rsidR="000D68A0">
        <w:rPr>
          <w:lang w:eastAsia="x-none"/>
        </w:rPr>
        <w:tab/>
        <w:t>Draft reply LS on MAC agreements for SL positioning</w:t>
      </w:r>
      <w:r w:rsidR="000D68A0">
        <w:rPr>
          <w:lang w:eastAsia="x-none"/>
        </w:rPr>
        <w:tab/>
        <w:t>CATT</w:t>
      </w:r>
    </w:p>
    <w:p w14:paraId="2F72AE6D" w14:textId="6624E692" w:rsidR="000D68A0" w:rsidRDefault="004143A8" w:rsidP="000D68A0">
      <w:pPr>
        <w:rPr>
          <w:lang w:eastAsia="x-none"/>
        </w:rPr>
      </w:pPr>
      <w:hyperlink r:id="rId45" w:history="1">
        <w:r w:rsidR="002B295F">
          <w:rPr>
            <w:rStyle w:val="Hyperlink"/>
            <w:lang w:eastAsia="x-none"/>
          </w:rPr>
          <w:t>R1-2400698</w:t>
        </w:r>
      </w:hyperlink>
      <w:r w:rsidR="000D68A0">
        <w:rPr>
          <w:lang w:eastAsia="x-none"/>
        </w:rPr>
        <w:tab/>
        <w:t>Discussion on reply LS on MAC agreements for SL positioning</w:t>
      </w:r>
      <w:r w:rsidR="000D68A0">
        <w:rPr>
          <w:lang w:eastAsia="x-none"/>
        </w:rPr>
        <w:tab/>
        <w:t>Samsung</w:t>
      </w:r>
    </w:p>
    <w:p w14:paraId="5D9A5FD1" w14:textId="169FCE8D" w:rsidR="000D68A0" w:rsidRDefault="004143A8" w:rsidP="000D68A0">
      <w:pPr>
        <w:rPr>
          <w:lang w:eastAsia="x-none"/>
        </w:rPr>
      </w:pPr>
      <w:hyperlink r:id="rId46" w:history="1">
        <w:r w:rsidR="002B295F">
          <w:rPr>
            <w:rStyle w:val="Hyperlink"/>
            <w:lang w:eastAsia="x-none"/>
          </w:rPr>
          <w:t>R1-2400967</w:t>
        </w:r>
      </w:hyperlink>
      <w:r w:rsidR="000D68A0">
        <w:rPr>
          <w:lang w:eastAsia="x-none"/>
        </w:rPr>
        <w:tab/>
        <w:t>Draft Reply LS on MAC agreements on SL positioning</w:t>
      </w:r>
      <w:r w:rsidR="000D68A0">
        <w:rPr>
          <w:lang w:eastAsia="x-none"/>
        </w:rPr>
        <w:tab/>
        <w:t>Intel Corporation</w:t>
      </w:r>
    </w:p>
    <w:p w14:paraId="065AB510" w14:textId="34D774E5" w:rsidR="000D68A0" w:rsidRDefault="004143A8" w:rsidP="000D68A0">
      <w:pPr>
        <w:rPr>
          <w:lang w:eastAsia="x-none"/>
        </w:rPr>
      </w:pPr>
      <w:hyperlink r:id="rId47" w:history="1">
        <w:r w:rsidR="002B295F">
          <w:rPr>
            <w:rStyle w:val="Hyperlink"/>
            <w:lang w:eastAsia="x-none"/>
          </w:rPr>
          <w:t>R1-2401068</w:t>
        </w:r>
      </w:hyperlink>
      <w:r w:rsidR="000D68A0">
        <w:rPr>
          <w:lang w:eastAsia="x-none"/>
        </w:rPr>
        <w:tab/>
        <w:t>Draft reply LS on MAC agreements for SL positioning</w:t>
      </w:r>
      <w:r w:rsidR="000D68A0">
        <w:rPr>
          <w:lang w:eastAsia="x-none"/>
        </w:rPr>
        <w:tab/>
        <w:t>ZTE</w:t>
      </w:r>
    </w:p>
    <w:p w14:paraId="60E0DC03" w14:textId="7000330F" w:rsidR="000D68A0" w:rsidRDefault="004143A8" w:rsidP="000D68A0">
      <w:pPr>
        <w:rPr>
          <w:lang w:eastAsia="x-none"/>
        </w:rPr>
      </w:pPr>
      <w:hyperlink r:id="rId48" w:history="1">
        <w:r w:rsidR="002B295F">
          <w:rPr>
            <w:rStyle w:val="Hyperlink"/>
            <w:lang w:eastAsia="x-none"/>
          </w:rPr>
          <w:t>R1-2401381</w:t>
        </w:r>
      </w:hyperlink>
      <w:r w:rsidR="000D68A0">
        <w:rPr>
          <w:lang w:eastAsia="x-none"/>
        </w:rPr>
        <w:tab/>
        <w:t>Draft reply LS on MAC agreement for SL positioning</w:t>
      </w:r>
      <w:r w:rsidR="000D68A0">
        <w:rPr>
          <w:lang w:eastAsia="x-none"/>
        </w:rPr>
        <w:tab/>
        <w:t xml:space="preserve">Huawei, </w:t>
      </w:r>
      <w:proofErr w:type="spellStart"/>
      <w:r w:rsidR="000D68A0">
        <w:rPr>
          <w:lang w:eastAsia="x-none"/>
        </w:rPr>
        <w:t>HiSilicon</w:t>
      </w:r>
      <w:proofErr w:type="spellEnd"/>
    </w:p>
    <w:p w14:paraId="4FBAB3C0" w14:textId="77777777" w:rsidR="00715BD4" w:rsidRPr="000A5D1E" w:rsidRDefault="00B133C8" w:rsidP="00715BD4">
      <w:pPr>
        <w:rPr>
          <w:lang w:eastAsia="x-none"/>
        </w:rPr>
      </w:pPr>
      <w:r w:rsidRPr="000A5D1E">
        <w:rPr>
          <w:b/>
          <w:bCs/>
          <w:lang w:eastAsia="x-none"/>
        </w:rPr>
        <w:t>Decision:</w:t>
      </w:r>
      <w:r w:rsidR="00715BD4" w:rsidRPr="000A5D1E">
        <w:rPr>
          <w:b/>
          <w:bCs/>
          <w:lang w:eastAsia="x-none"/>
        </w:rPr>
        <w:t xml:space="preserve"> </w:t>
      </w:r>
      <w:r w:rsidR="00715BD4" w:rsidRPr="000A5D1E">
        <w:rPr>
          <w:lang w:eastAsia="x-none"/>
        </w:rPr>
        <w:t>RAN1 needs to provide responses to RAN2 questions on SL positioning. To be handled in agenda item 8.3. To be moderated by Debdeep (Intel).</w:t>
      </w:r>
    </w:p>
    <w:p w14:paraId="1C523095" w14:textId="488EBAAB" w:rsidR="00B133C8" w:rsidRDefault="00B133C8" w:rsidP="000D68A0">
      <w:pPr>
        <w:rPr>
          <w:lang w:eastAsia="x-none"/>
        </w:rPr>
      </w:pPr>
    </w:p>
    <w:p w14:paraId="2D653795" w14:textId="77777777" w:rsidR="000D68A0" w:rsidRDefault="000D68A0" w:rsidP="000D68A0">
      <w:pPr>
        <w:rPr>
          <w:lang w:eastAsia="x-none"/>
        </w:rPr>
      </w:pPr>
    </w:p>
    <w:p w14:paraId="1F121677" w14:textId="7A74C763" w:rsidR="000D68A0" w:rsidRPr="00715BD4" w:rsidRDefault="004143A8" w:rsidP="000D68A0">
      <w:pPr>
        <w:rPr>
          <w:b/>
          <w:bCs/>
          <w:lang w:eastAsia="x-none"/>
        </w:rPr>
      </w:pPr>
      <w:hyperlink r:id="rId49" w:history="1">
        <w:r w:rsidR="002B295F">
          <w:rPr>
            <w:rStyle w:val="Hyperlink"/>
            <w:b/>
            <w:bCs/>
            <w:lang w:eastAsia="x-none"/>
          </w:rPr>
          <w:t>R1-2400018</w:t>
        </w:r>
      </w:hyperlink>
      <w:r w:rsidR="000D68A0" w:rsidRPr="00715BD4">
        <w:rPr>
          <w:b/>
          <w:bCs/>
          <w:lang w:eastAsia="x-none"/>
        </w:rPr>
        <w:tab/>
        <w:t>Reply LS on TA validation for LPHAP</w:t>
      </w:r>
      <w:r w:rsidR="000D68A0" w:rsidRPr="00715BD4">
        <w:rPr>
          <w:b/>
          <w:bCs/>
          <w:lang w:eastAsia="x-none"/>
        </w:rPr>
        <w:tab/>
        <w:t>RAN4, Huawei</w:t>
      </w:r>
    </w:p>
    <w:p w14:paraId="09756AE5" w14:textId="77777777" w:rsidR="00715BD4" w:rsidRDefault="00B133C8" w:rsidP="00715BD4">
      <w:pPr>
        <w:rPr>
          <w:lang w:eastAsia="x-none"/>
        </w:rPr>
      </w:pPr>
      <w:r w:rsidRPr="00F51F7B">
        <w:rPr>
          <w:b/>
          <w:bCs/>
          <w:lang w:eastAsia="x-none"/>
        </w:rPr>
        <w:t>Decision:</w:t>
      </w:r>
      <w:r w:rsidR="00715BD4" w:rsidRPr="00F51F7B">
        <w:rPr>
          <w:b/>
          <w:bCs/>
          <w:lang w:eastAsia="x-none"/>
        </w:rPr>
        <w:t xml:space="preserve"> </w:t>
      </w:r>
      <w:r w:rsidR="00715BD4" w:rsidRPr="00F51F7B">
        <w:rPr>
          <w:lang w:eastAsia="x-none"/>
        </w:rPr>
        <w:t>No explicit action item for RAN1. To be taken into account as part of discussions in agenda item 8.3.</w:t>
      </w:r>
    </w:p>
    <w:p w14:paraId="67EE6360" w14:textId="789287DD" w:rsidR="00B133C8" w:rsidRDefault="00B133C8" w:rsidP="000D68A0">
      <w:pPr>
        <w:rPr>
          <w:lang w:eastAsia="x-none"/>
        </w:rPr>
      </w:pPr>
    </w:p>
    <w:p w14:paraId="33DAF5CB" w14:textId="77777777" w:rsidR="003229A7" w:rsidRPr="003229A7" w:rsidRDefault="003229A7" w:rsidP="003229A7">
      <w:pPr>
        <w:rPr>
          <w:lang w:eastAsia="x-none"/>
        </w:rPr>
      </w:pPr>
    </w:p>
    <w:p w14:paraId="7214483B" w14:textId="00B9F857" w:rsidR="003229A7" w:rsidRPr="00715BD4" w:rsidRDefault="004143A8" w:rsidP="003229A7">
      <w:pPr>
        <w:rPr>
          <w:b/>
          <w:bCs/>
          <w:lang w:eastAsia="x-none"/>
        </w:rPr>
      </w:pPr>
      <w:hyperlink r:id="rId50" w:history="1">
        <w:r w:rsidR="002B295F">
          <w:rPr>
            <w:rStyle w:val="Hyperlink"/>
            <w:b/>
            <w:bCs/>
            <w:lang w:eastAsia="x-none"/>
          </w:rPr>
          <w:t>R1-2400020</w:t>
        </w:r>
      </w:hyperlink>
      <w:r w:rsidR="003229A7" w:rsidRPr="00715BD4">
        <w:rPr>
          <w:b/>
          <w:bCs/>
          <w:lang w:eastAsia="x-none"/>
        </w:rPr>
        <w:tab/>
        <w:t>Reply LS on measurement definitions for positioning with bandwidth aggregation</w:t>
      </w:r>
      <w:r w:rsidR="003229A7" w:rsidRPr="00715BD4">
        <w:rPr>
          <w:b/>
          <w:bCs/>
          <w:lang w:eastAsia="x-none"/>
        </w:rPr>
        <w:tab/>
        <w:t>RAN4, Huawei</w:t>
      </w:r>
    </w:p>
    <w:p w14:paraId="0F23F752" w14:textId="77777777" w:rsidR="003229A7" w:rsidRPr="003229A7" w:rsidRDefault="003229A7" w:rsidP="003229A7">
      <w:pPr>
        <w:rPr>
          <w:b/>
          <w:lang w:eastAsia="x-none"/>
        </w:rPr>
      </w:pPr>
      <w:r w:rsidRPr="003229A7">
        <w:rPr>
          <w:b/>
          <w:lang w:eastAsia="x-none"/>
        </w:rPr>
        <w:t xml:space="preserve">Relevant </w:t>
      </w:r>
      <w:proofErr w:type="spellStart"/>
      <w:r w:rsidRPr="003229A7">
        <w:rPr>
          <w:b/>
          <w:lang w:eastAsia="x-none"/>
        </w:rPr>
        <w:t>tdoc</w:t>
      </w:r>
      <w:proofErr w:type="spellEnd"/>
      <w:r w:rsidRPr="003229A7">
        <w:rPr>
          <w:b/>
          <w:lang w:eastAsia="x-none"/>
        </w:rPr>
        <w:t>(s):</w:t>
      </w:r>
    </w:p>
    <w:p w14:paraId="71D3D03D" w14:textId="3DE81B86" w:rsidR="003229A7" w:rsidRPr="003229A7" w:rsidRDefault="004143A8" w:rsidP="003229A7">
      <w:pPr>
        <w:rPr>
          <w:lang w:eastAsia="x-none"/>
        </w:rPr>
      </w:pPr>
      <w:hyperlink r:id="rId51" w:history="1">
        <w:r w:rsidR="002B295F">
          <w:rPr>
            <w:rStyle w:val="Hyperlink"/>
            <w:lang w:eastAsia="x-none"/>
          </w:rPr>
          <w:t>R1-2400141</w:t>
        </w:r>
      </w:hyperlink>
      <w:r w:rsidR="003229A7" w:rsidRPr="003229A7">
        <w:rPr>
          <w:lang w:eastAsia="x-none"/>
        </w:rPr>
        <w:tab/>
        <w:t>Discussion on measurement definitions for positioning with bandwidth aggregation</w:t>
      </w:r>
      <w:r w:rsidR="003229A7" w:rsidRPr="003229A7">
        <w:rPr>
          <w:lang w:eastAsia="x-none"/>
        </w:rPr>
        <w:tab/>
        <w:t xml:space="preserve">Huawei, </w:t>
      </w:r>
      <w:proofErr w:type="spellStart"/>
      <w:r w:rsidR="003229A7" w:rsidRPr="003229A7">
        <w:rPr>
          <w:lang w:eastAsia="x-none"/>
        </w:rPr>
        <w:t>HiSilicon</w:t>
      </w:r>
      <w:proofErr w:type="spellEnd"/>
    </w:p>
    <w:p w14:paraId="65E8B0FD" w14:textId="5542C172" w:rsidR="003229A7" w:rsidRPr="003229A7" w:rsidRDefault="004143A8" w:rsidP="003229A7">
      <w:pPr>
        <w:rPr>
          <w:lang w:eastAsia="x-none"/>
        </w:rPr>
      </w:pPr>
      <w:hyperlink r:id="rId52" w:history="1">
        <w:r w:rsidR="002B295F">
          <w:rPr>
            <w:rStyle w:val="Hyperlink"/>
            <w:lang w:eastAsia="x-none"/>
          </w:rPr>
          <w:t>R1-2400213</w:t>
        </w:r>
      </w:hyperlink>
      <w:r w:rsidR="003229A7" w:rsidRPr="003229A7">
        <w:rPr>
          <w:lang w:eastAsia="x-none"/>
        </w:rPr>
        <w:tab/>
        <w:t>Discussion on LS on measurement definitions for positioning with bandwidth aggregation</w:t>
      </w:r>
      <w:r w:rsidR="003229A7" w:rsidRPr="003229A7">
        <w:rPr>
          <w:lang w:eastAsia="x-none"/>
        </w:rPr>
        <w:tab/>
        <w:t>vivo</w:t>
      </w:r>
    </w:p>
    <w:p w14:paraId="6EAE7E85" w14:textId="31970438" w:rsidR="00447F72" w:rsidRPr="003229A7" w:rsidRDefault="004143A8" w:rsidP="00447F72">
      <w:pPr>
        <w:rPr>
          <w:lang w:eastAsia="x-none"/>
        </w:rPr>
      </w:pPr>
      <w:hyperlink r:id="rId53" w:history="1">
        <w:r w:rsidR="002B295F">
          <w:rPr>
            <w:rStyle w:val="Hyperlink"/>
            <w:lang w:eastAsia="x-none"/>
          </w:rPr>
          <w:t>R1-2401353</w:t>
        </w:r>
      </w:hyperlink>
      <w:r w:rsidR="00447F72" w:rsidRPr="003229A7">
        <w:rPr>
          <w:lang w:eastAsia="x-none"/>
        </w:rPr>
        <w:tab/>
        <w:t>Discussion on Reply LS on measurement definitions for positioning with bandwidth aggregation</w:t>
      </w:r>
      <w:r w:rsidR="00447F72" w:rsidRPr="003229A7">
        <w:rPr>
          <w:lang w:eastAsia="x-none"/>
        </w:rPr>
        <w:tab/>
        <w:t>Ericsson</w:t>
      </w:r>
    </w:p>
    <w:p w14:paraId="3738ACE0" w14:textId="5AC203E3" w:rsidR="00447F72" w:rsidRDefault="004143A8" w:rsidP="00447F72">
      <w:pPr>
        <w:rPr>
          <w:lang w:eastAsia="x-none"/>
        </w:rPr>
      </w:pPr>
      <w:hyperlink r:id="rId54" w:history="1">
        <w:r w:rsidR="002B295F">
          <w:rPr>
            <w:rStyle w:val="Hyperlink"/>
            <w:lang w:eastAsia="x-none"/>
          </w:rPr>
          <w:t>R1-2401382</w:t>
        </w:r>
      </w:hyperlink>
      <w:r w:rsidR="00447F72" w:rsidRPr="003229A7">
        <w:rPr>
          <w:lang w:eastAsia="x-none"/>
        </w:rPr>
        <w:tab/>
        <w:t>Draft reply LS on measurement definitions for positioning with bandwidth aggregation</w:t>
      </w:r>
      <w:r w:rsidR="00447F72" w:rsidRPr="003229A7">
        <w:rPr>
          <w:lang w:eastAsia="x-none"/>
        </w:rPr>
        <w:tab/>
        <w:t xml:space="preserve">Huawei, </w:t>
      </w:r>
      <w:proofErr w:type="spellStart"/>
      <w:r w:rsidR="00447F72" w:rsidRPr="003229A7">
        <w:rPr>
          <w:lang w:eastAsia="x-none"/>
        </w:rPr>
        <w:t>HiSilicon</w:t>
      </w:r>
      <w:proofErr w:type="spellEnd"/>
    </w:p>
    <w:p w14:paraId="663C9B30" w14:textId="77777777" w:rsidR="00715BD4" w:rsidRPr="00F51F7B" w:rsidRDefault="00B133C8" w:rsidP="00715BD4">
      <w:pPr>
        <w:rPr>
          <w:lang w:eastAsia="x-none"/>
        </w:rPr>
      </w:pPr>
      <w:r w:rsidRPr="00F51F7B">
        <w:rPr>
          <w:b/>
          <w:bCs/>
          <w:lang w:eastAsia="x-none"/>
        </w:rPr>
        <w:t>Decision:</w:t>
      </w:r>
      <w:r w:rsidR="00715BD4" w:rsidRPr="00F51F7B">
        <w:rPr>
          <w:b/>
          <w:bCs/>
          <w:lang w:eastAsia="x-none"/>
        </w:rPr>
        <w:t xml:space="preserve"> </w:t>
      </w:r>
      <w:r w:rsidR="00715BD4" w:rsidRPr="00F51F7B">
        <w:rPr>
          <w:lang w:eastAsia="x-none"/>
        </w:rPr>
        <w:t>To be taken into account as part of discussions in agenda item 8.3.</w:t>
      </w:r>
    </w:p>
    <w:p w14:paraId="0746D780" w14:textId="3E1A7F71" w:rsidR="00B133C8" w:rsidRPr="00F51F7B" w:rsidRDefault="00B133C8" w:rsidP="00447F72">
      <w:pPr>
        <w:rPr>
          <w:lang w:eastAsia="x-none"/>
        </w:rPr>
      </w:pPr>
    </w:p>
    <w:p w14:paraId="2ADACB6E" w14:textId="77777777" w:rsidR="003229A7" w:rsidRPr="00F51F7B" w:rsidRDefault="003229A7" w:rsidP="003229A7">
      <w:pPr>
        <w:rPr>
          <w:lang w:eastAsia="x-none"/>
        </w:rPr>
      </w:pPr>
    </w:p>
    <w:p w14:paraId="133D382D" w14:textId="728A0913" w:rsidR="000D68A0" w:rsidRPr="00F51F7B" w:rsidRDefault="004143A8" w:rsidP="000D68A0">
      <w:pPr>
        <w:rPr>
          <w:b/>
          <w:bCs/>
          <w:lang w:eastAsia="x-none"/>
        </w:rPr>
      </w:pPr>
      <w:hyperlink r:id="rId55" w:history="1">
        <w:r w:rsidR="002B295F">
          <w:rPr>
            <w:rStyle w:val="Hyperlink"/>
            <w:b/>
            <w:bCs/>
            <w:lang w:eastAsia="x-none"/>
          </w:rPr>
          <w:t>R1-2400023</w:t>
        </w:r>
      </w:hyperlink>
      <w:r w:rsidR="000D68A0" w:rsidRPr="00F51F7B">
        <w:rPr>
          <w:b/>
          <w:bCs/>
          <w:lang w:eastAsia="x-none"/>
        </w:rPr>
        <w:tab/>
        <w:t>Reply LS on guard period for SRS and PRS bandwidth aggregation for positioning</w:t>
      </w:r>
      <w:r w:rsidR="000D68A0" w:rsidRPr="00F51F7B">
        <w:rPr>
          <w:b/>
          <w:bCs/>
          <w:lang w:eastAsia="x-none"/>
        </w:rPr>
        <w:tab/>
        <w:t>RAN4, CATT</w:t>
      </w:r>
    </w:p>
    <w:p w14:paraId="50B8F4B1" w14:textId="181F0439" w:rsidR="00B133C8" w:rsidRDefault="00B133C8" w:rsidP="000D68A0">
      <w:pPr>
        <w:rPr>
          <w:lang w:eastAsia="x-none"/>
        </w:rPr>
      </w:pPr>
      <w:r w:rsidRPr="00F51F7B">
        <w:rPr>
          <w:b/>
          <w:bCs/>
          <w:lang w:eastAsia="x-none"/>
        </w:rPr>
        <w:t>Decision:</w:t>
      </w:r>
      <w:r w:rsidR="00715BD4" w:rsidRPr="00F51F7B">
        <w:rPr>
          <w:b/>
          <w:bCs/>
          <w:lang w:eastAsia="x-none"/>
        </w:rPr>
        <w:t xml:space="preserve"> </w:t>
      </w:r>
      <w:r w:rsidR="00715BD4" w:rsidRPr="00F51F7B">
        <w:rPr>
          <w:lang w:eastAsia="x-none"/>
        </w:rPr>
        <w:t>To be taken into account as part of discussions in agenda item 8.3.</w:t>
      </w:r>
    </w:p>
    <w:p w14:paraId="06533315" w14:textId="77777777" w:rsidR="00445972" w:rsidRDefault="00445972" w:rsidP="00445972">
      <w:pPr>
        <w:pBdr>
          <w:bottom w:val="double" w:sz="6" w:space="1" w:color="auto"/>
        </w:pBdr>
        <w:rPr>
          <w:lang w:eastAsia="x-none"/>
        </w:rPr>
      </w:pPr>
    </w:p>
    <w:p w14:paraId="34498658" w14:textId="77777777" w:rsidR="000D68A0" w:rsidRPr="00D64B68" w:rsidRDefault="000D68A0" w:rsidP="000D68A0">
      <w:pPr>
        <w:rPr>
          <w:b/>
          <w:lang w:eastAsia="x-none"/>
        </w:rPr>
      </w:pPr>
      <w:r w:rsidRPr="00D64B68">
        <w:rPr>
          <w:b/>
          <w:lang w:eastAsia="x-none"/>
        </w:rPr>
        <w:t>Rel-18 NTN</w:t>
      </w:r>
    </w:p>
    <w:p w14:paraId="03B3B3EA" w14:textId="064D2181" w:rsidR="000D68A0" w:rsidRPr="00D604D4" w:rsidRDefault="004143A8" w:rsidP="000D68A0">
      <w:pPr>
        <w:rPr>
          <w:b/>
          <w:bCs/>
          <w:lang w:eastAsia="x-none"/>
        </w:rPr>
      </w:pPr>
      <w:hyperlink r:id="rId56" w:history="1">
        <w:r w:rsidR="002B295F">
          <w:rPr>
            <w:rStyle w:val="Hyperlink"/>
            <w:b/>
            <w:bCs/>
            <w:lang w:eastAsia="x-none"/>
          </w:rPr>
          <w:t>R1-2400009</w:t>
        </w:r>
      </w:hyperlink>
      <w:r w:rsidR="000D68A0" w:rsidRPr="00D604D4">
        <w:rPr>
          <w:b/>
          <w:bCs/>
          <w:lang w:eastAsia="x-none"/>
        </w:rPr>
        <w:tab/>
        <w:t>LS on RAN2 agreements for satellite switch with resync</w:t>
      </w:r>
      <w:r w:rsidR="000D68A0" w:rsidRPr="00D604D4">
        <w:rPr>
          <w:b/>
          <w:bCs/>
          <w:lang w:eastAsia="x-none"/>
        </w:rPr>
        <w:tab/>
        <w:t>RAN2, Apple</w:t>
      </w:r>
    </w:p>
    <w:p w14:paraId="34C72F16" w14:textId="77777777" w:rsidR="000D68A0" w:rsidRPr="00BF2FE0" w:rsidRDefault="000D68A0" w:rsidP="000D68A0">
      <w:pPr>
        <w:rPr>
          <w:b/>
          <w:lang w:eastAsia="x-none"/>
        </w:rPr>
      </w:pPr>
      <w:r w:rsidRPr="00BF2FE0">
        <w:rPr>
          <w:b/>
          <w:lang w:eastAsia="x-none"/>
        </w:rPr>
        <w:t xml:space="preserve">Relevant </w:t>
      </w:r>
      <w:proofErr w:type="spellStart"/>
      <w:r w:rsidRPr="00BF2FE0">
        <w:rPr>
          <w:b/>
          <w:lang w:eastAsia="x-none"/>
        </w:rPr>
        <w:t>tdoc</w:t>
      </w:r>
      <w:proofErr w:type="spellEnd"/>
      <w:r>
        <w:rPr>
          <w:b/>
          <w:lang w:eastAsia="x-none"/>
        </w:rPr>
        <w:t>(</w:t>
      </w:r>
      <w:r w:rsidRPr="00BF2FE0">
        <w:rPr>
          <w:b/>
          <w:lang w:eastAsia="x-none"/>
        </w:rPr>
        <w:t>s</w:t>
      </w:r>
      <w:r>
        <w:rPr>
          <w:b/>
          <w:lang w:eastAsia="x-none"/>
        </w:rPr>
        <w:t>)</w:t>
      </w:r>
      <w:r w:rsidRPr="00BF2FE0">
        <w:rPr>
          <w:b/>
          <w:lang w:eastAsia="x-none"/>
        </w:rPr>
        <w:t>:</w:t>
      </w:r>
    </w:p>
    <w:p w14:paraId="58664019" w14:textId="056F24C6" w:rsidR="000D68A0" w:rsidRDefault="004143A8" w:rsidP="000D68A0">
      <w:pPr>
        <w:rPr>
          <w:lang w:eastAsia="x-none"/>
        </w:rPr>
      </w:pPr>
      <w:hyperlink r:id="rId57" w:history="1">
        <w:r w:rsidR="002B295F">
          <w:rPr>
            <w:rStyle w:val="Hyperlink"/>
            <w:lang w:eastAsia="x-none"/>
          </w:rPr>
          <w:t>R1-2400170</w:t>
        </w:r>
      </w:hyperlink>
      <w:r w:rsidR="000D68A0">
        <w:rPr>
          <w:lang w:eastAsia="x-none"/>
        </w:rPr>
        <w:tab/>
        <w:t>Discussion on LS on RAN2 agreements for satellite switch with resync</w:t>
      </w:r>
      <w:r w:rsidR="000D68A0">
        <w:rPr>
          <w:lang w:eastAsia="x-none"/>
        </w:rPr>
        <w:tab/>
      </w:r>
      <w:proofErr w:type="spellStart"/>
      <w:r w:rsidR="000D68A0">
        <w:rPr>
          <w:lang w:eastAsia="x-none"/>
        </w:rPr>
        <w:t>Spreadtrum</w:t>
      </w:r>
      <w:proofErr w:type="spellEnd"/>
      <w:r w:rsidR="000D68A0">
        <w:rPr>
          <w:lang w:eastAsia="x-none"/>
        </w:rPr>
        <w:t xml:space="preserve"> Communications</w:t>
      </w:r>
    </w:p>
    <w:p w14:paraId="65B5E881" w14:textId="705627C1" w:rsidR="000D68A0" w:rsidRDefault="004143A8" w:rsidP="000D68A0">
      <w:pPr>
        <w:rPr>
          <w:lang w:eastAsia="x-none"/>
        </w:rPr>
      </w:pPr>
      <w:hyperlink r:id="rId58" w:history="1">
        <w:r w:rsidR="002B295F">
          <w:rPr>
            <w:rStyle w:val="Hyperlink"/>
            <w:lang w:eastAsia="x-none"/>
          </w:rPr>
          <w:t>R1-2400215</w:t>
        </w:r>
      </w:hyperlink>
      <w:r w:rsidR="000D68A0">
        <w:rPr>
          <w:lang w:eastAsia="x-none"/>
        </w:rPr>
        <w:tab/>
        <w:t>Discussions on RAN2 LS for satellite switch with resync</w:t>
      </w:r>
      <w:r w:rsidR="000D68A0">
        <w:rPr>
          <w:lang w:eastAsia="x-none"/>
        </w:rPr>
        <w:tab/>
        <w:t>vivo</w:t>
      </w:r>
    </w:p>
    <w:p w14:paraId="0EA58C83" w14:textId="38B28FF0" w:rsidR="000D68A0" w:rsidRDefault="004143A8" w:rsidP="000D68A0">
      <w:pPr>
        <w:rPr>
          <w:lang w:eastAsia="x-none"/>
        </w:rPr>
      </w:pPr>
      <w:hyperlink r:id="rId59" w:history="1">
        <w:r w:rsidR="002B295F">
          <w:rPr>
            <w:rStyle w:val="Hyperlink"/>
            <w:lang w:eastAsia="x-none"/>
          </w:rPr>
          <w:t>R1-2400308</w:t>
        </w:r>
      </w:hyperlink>
      <w:r w:rsidR="000D68A0">
        <w:rPr>
          <w:lang w:eastAsia="x-none"/>
        </w:rPr>
        <w:tab/>
        <w:t>Discussion on RAN2 LS on the agreements for satellite switch with re-sync</w:t>
      </w:r>
      <w:r w:rsidR="000D68A0">
        <w:rPr>
          <w:lang w:eastAsia="x-none"/>
        </w:rPr>
        <w:tab/>
        <w:t>CMCC</w:t>
      </w:r>
    </w:p>
    <w:p w14:paraId="000C236F" w14:textId="66F7B2F3" w:rsidR="000D68A0" w:rsidRDefault="004143A8" w:rsidP="000D68A0">
      <w:pPr>
        <w:rPr>
          <w:lang w:eastAsia="x-none"/>
        </w:rPr>
      </w:pPr>
      <w:hyperlink r:id="rId60" w:history="1">
        <w:r w:rsidR="002B295F">
          <w:rPr>
            <w:rStyle w:val="Hyperlink"/>
            <w:lang w:eastAsia="x-none"/>
          </w:rPr>
          <w:t>R1-2400589</w:t>
        </w:r>
      </w:hyperlink>
      <w:r w:rsidR="000D68A0">
        <w:rPr>
          <w:lang w:eastAsia="x-none"/>
        </w:rPr>
        <w:tab/>
        <w:t>Discussion on LS for satellite switch with resync</w:t>
      </w:r>
      <w:r w:rsidR="000D68A0">
        <w:rPr>
          <w:lang w:eastAsia="x-none"/>
        </w:rPr>
        <w:tab/>
        <w:t>OPPO</w:t>
      </w:r>
    </w:p>
    <w:p w14:paraId="6CB80262" w14:textId="7D9A6E78" w:rsidR="000D68A0" w:rsidRDefault="004143A8" w:rsidP="000D68A0">
      <w:pPr>
        <w:rPr>
          <w:lang w:eastAsia="x-none"/>
        </w:rPr>
      </w:pPr>
      <w:hyperlink r:id="rId61" w:history="1">
        <w:r w:rsidR="002B295F">
          <w:rPr>
            <w:rStyle w:val="Hyperlink"/>
            <w:lang w:eastAsia="x-none"/>
          </w:rPr>
          <w:t>R1-2400969</w:t>
        </w:r>
      </w:hyperlink>
      <w:r w:rsidR="000D68A0">
        <w:rPr>
          <w:lang w:eastAsia="x-none"/>
        </w:rPr>
        <w:tab/>
        <w:t>Considerations for satellite switch with resync for NR over NTN</w:t>
      </w:r>
      <w:r w:rsidR="000D68A0">
        <w:rPr>
          <w:lang w:eastAsia="x-none"/>
        </w:rPr>
        <w:tab/>
        <w:t>Nokia, Nokia Shanghai Bell</w:t>
      </w:r>
    </w:p>
    <w:p w14:paraId="6A40581F" w14:textId="3C5E1F3B" w:rsidR="000D68A0" w:rsidRDefault="004143A8" w:rsidP="000D68A0">
      <w:pPr>
        <w:rPr>
          <w:lang w:eastAsia="x-none"/>
        </w:rPr>
      </w:pPr>
      <w:hyperlink r:id="rId62" w:history="1">
        <w:r w:rsidR="002B295F">
          <w:rPr>
            <w:rStyle w:val="Hyperlink"/>
            <w:lang w:eastAsia="x-none"/>
          </w:rPr>
          <w:t>R1-2400982</w:t>
        </w:r>
      </w:hyperlink>
      <w:r w:rsidR="000D68A0">
        <w:rPr>
          <w:lang w:eastAsia="x-none"/>
        </w:rPr>
        <w:tab/>
        <w:t>Discussion on RAN2 LS on Satellite Switch with Resync</w:t>
      </w:r>
      <w:r w:rsidR="000D68A0">
        <w:rPr>
          <w:lang w:eastAsia="x-none"/>
        </w:rPr>
        <w:tab/>
        <w:t>Apple</w:t>
      </w:r>
    </w:p>
    <w:p w14:paraId="418181BE" w14:textId="1501B697" w:rsidR="000D68A0" w:rsidRDefault="004143A8" w:rsidP="000D68A0">
      <w:pPr>
        <w:rPr>
          <w:lang w:eastAsia="x-none"/>
        </w:rPr>
      </w:pPr>
      <w:hyperlink r:id="rId63" w:history="1">
        <w:r w:rsidR="002B295F">
          <w:rPr>
            <w:rStyle w:val="Hyperlink"/>
            <w:lang w:eastAsia="x-none"/>
          </w:rPr>
          <w:t>R1-2400983</w:t>
        </w:r>
      </w:hyperlink>
      <w:r w:rsidR="000D68A0">
        <w:rPr>
          <w:lang w:eastAsia="x-none"/>
        </w:rPr>
        <w:tab/>
        <w:t>Draft Reply LS on Satellite Switch with Resync</w:t>
      </w:r>
      <w:r w:rsidR="000D68A0">
        <w:rPr>
          <w:lang w:eastAsia="x-none"/>
        </w:rPr>
        <w:tab/>
        <w:t>Apple</w:t>
      </w:r>
    </w:p>
    <w:p w14:paraId="205B1FC1" w14:textId="345EB3C0" w:rsidR="000D68A0" w:rsidRDefault="004143A8" w:rsidP="000D68A0">
      <w:pPr>
        <w:rPr>
          <w:lang w:eastAsia="x-none"/>
        </w:rPr>
      </w:pPr>
      <w:hyperlink r:id="rId64" w:history="1">
        <w:r w:rsidR="002B295F">
          <w:rPr>
            <w:rStyle w:val="Hyperlink"/>
            <w:lang w:eastAsia="x-none"/>
          </w:rPr>
          <w:t>R1-2401262</w:t>
        </w:r>
      </w:hyperlink>
      <w:r w:rsidR="000D68A0">
        <w:rPr>
          <w:lang w:eastAsia="x-none"/>
        </w:rPr>
        <w:tab/>
        <w:t>Discussion on LS on RAN2 agreements for satellite switch with resync</w:t>
      </w:r>
      <w:r w:rsidR="000D68A0">
        <w:rPr>
          <w:lang w:eastAsia="x-none"/>
        </w:rPr>
        <w:tab/>
        <w:t>Ericsson</w:t>
      </w:r>
    </w:p>
    <w:p w14:paraId="62DDFEC3" w14:textId="4EDE3129" w:rsidR="000D68A0" w:rsidRDefault="004143A8" w:rsidP="000D68A0">
      <w:pPr>
        <w:rPr>
          <w:lang w:eastAsia="x-none"/>
        </w:rPr>
      </w:pPr>
      <w:hyperlink r:id="rId65" w:history="1">
        <w:r w:rsidR="002B295F">
          <w:rPr>
            <w:rStyle w:val="Hyperlink"/>
            <w:lang w:eastAsia="x-none"/>
          </w:rPr>
          <w:t>R1-2401392</w:t>
        </w:r>
      </w:hyperlink>
      <w:r w:rsidR="000D68A0">
        <w:rPr>
          <w:lang w:eastAsia="x-none"/>
        </w:rPr>
        <w:tab/>
        <w:t>Discussion on the reply LS on RAN2 agreements for satellite switch with resync</w:t>
      </w:r>
      <w:r w:rsidR="000D68A0">
        <w:rPr>
          <w:lang w:eastAsia="x-none"/>
        </w:rPr>
        <w:tab/>
        <w:t xml:space="preserve">Huawei, </w:t>
      </w:r>
      <w:proofErr w:type="spellStart"/>
      <w:r w:rsidR="000D68A0">
        <w:rPr>
          <w:lang w:eastAsia="x-none"/>
        </w:rPr>
        <w:t>HiSilicon</w:t>
      </w:r>
      <w:proofErr w:type="spellEnd"/>
    </w:p>
    <w:p w14:paraId="603902A4" w14:textId="77777777" w:rsidR="00F51F7B" w:rsidRDefault="00D604D4" w:rsidP="00D604D4">
      <w:pPr>
        <w:rPr>
          <w:lang w:eastAsia="x-none"/>
        </w:rPr>
      </w:pPr>
      <w:r w:rsidRPr="000A5D1E">
        <w:rPr>
          <w:b/>
          <w:bCs/>
          <w:lang w:eastAsia="x-none"/>
        </w:rPr>
        <w:t>Decision:</w:t>
      </w:r>
      <w:r w:rsidRPr="000A5D1E">
        <w:rPr>
          <w:lang w:eastAsia="x-none"/>
        </w:rPr>
        <w:t xml:space="preserve"> </w:t>
      </w:r>
      <w:r w:rsidR="00F51F7B" w:rsidRPr="000A5D1E">
        <w:rPr>
          <w:lang w:eastAsia="x-none"/>
        </w:rPr>
        <w:t>Response is needed. To be moderated by Chunxuan (Apple)</w:t>
      </w:r>
    </w:p>
    <w:p w14:paraId="79835BE6" w14:textId="77777777" w:rsidR="000D68A0" w:rsidRDefault="000D68A0" w:rsidP="000D68A0">
      <w:pPr>
        <w:rPr>
          <w:lang w:eastAsia="x-none"/>
        </w:rPr>
      </w:pPr>
    </w:p>
    <w:p w14:paraId="7308849D" w14:textId="77777777" w:rsidR="00D604D4" w:rsidRDefault="00D604D4" w:rsidP="000D68A0">
      <w:pPr>
        <w:rPr>
          <w:lang w:eastAsia="x-none"/>
        </w:rPr>
      </w:pPr>
    </w:p>
    <w:p w14:paraId="3F697752" w14:textId="4DF79AA0" w:rsidR="000D68A0" w:rsidRPr="00D604D4" w:rsidRDefault="004143A8" w:rsidP="000D68A0">
      <w:pPr>
        <w:rPr>
          <w:b/>
          <w:bCs/>
          <w:lang w:eastAsia="x-none"/>
        </w:rPr>
      </w:pPr>
      <w:hyperlink r:id="rId66" w:history="1">
        <w:r w:rsidR="002B295F">
          <w:rPr>
            <w:rStyle w:val="Hyperlink"/>
            <w:b/>
            <w:bCs/>
            <w:lang w:eastAsia="x-none"/>
          </w:rPr>
          <w:t>R1-2400026</w:t>
        </w:r>
      </w:hyperlink>
      <w:r w:rsidR="000D68A0" w:rsidRPr="00D604D4">
        <w:rPr>
          <w:b/>
          <w:bCs/>
          <w:lang w:eastAsia="x-none"/>
        </w:rPr>
        <w:tab/>
        <w:t>LS on NTN VSAT capability</w:t>
      </w:r>
      <w:r w:rsidR="000D68A0" w:rsidRPr="00D604D4">
        <w:rPr>
          <w:b/>
          <w:bCs/>
          <w:lang w:eastAsia="x-none"/>
        </w:rPr>
        <w:tab/>
        <w:t>RAN4, ZTE</w:t>
      </w:r>
    </w:p>
    <w:p w14:paraId="4C136CDD" w14:textId="7EA3D472" w:rsidR="000D68A0" w:rsidRDefault="00212D36" w:rsidP="000D68A0">
      <w:pPr>
        <w:rPr>
          <w:lang w:eastAsia="x-none"/>
        </w:rPr>
      </w:pPr>
      <w:r w:rsidRPr="00F51F7B">
        <w:rPr>
          <w:b/>
          <w:bCs/>
          <w:lang w:eastAsia="x-none"/>
        </w:rPr>
        <w:t>Decision:</w:t>
      </w:r>
      <w:r w:rsidRPr="00F51F7B">
        <w:rPr>
          <w:lang w:eastAsia="x-none"/>
        </w:rPr>
        <w:t xml:space="preserve"> </w:t>
      </w:r>
      <w:r w:rsidR="000D68A0" w:rsidRPr="00F51F7B">
        <w:rPr>
          <w:lang w:eastAsia="x-none"/>
        </w:rPr>
        <w:t>To be taken into account as part of discussions in agenda item 8.</w:t>
      </w:r>
      <w:r w:rsidR="00F51F7B" w:rsidRPr="00F51F7B">
        <w:rPr>
          <w:lang w:eastAsia="x-none"/>
        </w:rPr>
        <w:t>10</w:t>
      </w:r>
      <w:r w:rsidR="000D68A0" w:rsidRPr="00F51F7B">
        <w:rPr>
          <w:lang w:eastAsia="x-none"/>
        </w:rPr>
        <w:t>.</w:t>
      </w:r>
    </w:p>
    <w:p w14:paraId="20443F97" w14:textId="77777777" w:rsidR="000D68A0" w:rsidRDefault="000D68A0" w:rsidP="000D68A0">
      <w:pPr>
        <w:rPr>
          <w:lang w:eastAsia="x-none"/>
        </w:rPr>
      </w:pPr>
    </w:p>
    <w:p w14:paraId="77D6C3F1" w14:textId="77777777" w:rsidR="00D604D4" w:rsidRDefault="00D604D4" w:rsidP="000D68A0">
      <w:pPr>
        <w:rPr>
          <w:lang w:eastAsia="x-none"/>
        </w:rPr>
      </w:pPr>
    </w:p>
    <w:bookmarkStart w:id="19" w:name="_Hlk160100782"/>
    <w:p w14:paraId="75484D82" w14:textId="7467133C" w:rsidR="000D68A0" w:rsidRPr="00D604D4" w:rsidRDefault="002B295F" w:rsidP="000D68A0">
      <w:pPr>
        <w:rPr>
          <w:b/>
          <w:bCs/>
          <w:lang w:eastAsia="x-none"/>
        </w:rPr>
      </w:pPr>
      <w:r>
        <w:rPr>
          <w:b/>
          <w:bCs/>
          <w:lang w:eastAsia="x-none"/>
        </w:rPr>
        <w:fldChar w:fldCharType="begin"/>
      </w:r>
      <w:r>
        <w:rPr>
          <w:b/>
          <w:bCs/>
          <w:lang w:eastAsia="x-none"/>
        </w:rPr>
        <w:instrText>HYPERLINK "../Docs/R1-2400027.zip"</w:instrText>
      </w:r>
      <w:r>
        <w:rPr>
          <w:b/>
          <w:bCs/>
          <w:lang w:eastAsia="x-none"/>
        </w:rPr>
      </w:r>
      <w:r>
        <w:rPr>
          <w:b/>
          <w:bCs/>
          <w:lang w:eastAsia="x-none"/>
        </w:rPr>
        <w:fldChar w:fldCharType="separate"/>
      </w:r>
      <w:r>
        <w:rPr>
          <w:rStyle w:val="Hyperlink"/>
          <w:b/>
          <w:bCs/>
          <w:lang w:eastAsia="x-none"/>
        </w:rPr>
        <w:t>R1-2400027</w:t>
      </w:r>
      <w:r>
        <w:rPr>
          <w:b/>
          <w:bCs/>
          <w:lang w:eastAsia="x-none"/>
        </w:rPr>
        <w:fldChar w:fldCharType="end"/>
      </w:r>
      <w:r w:rsidR="000D68A0" w:rsidRPr="00D604D4">
        <w:rPr>
          <w:b/>
          <w:bCs/>
          <w:lang w:eastAsia="x-none"/>
        </w:rPr>
        <w:tab/>
        <w:t>LS on UE capability to support DMRS bundling for GSO and NGSO</w:t>
      </w:r>
      <w:r w:rsidR="000D68A0" w:rsidRPr="00D604D4">
        <w:rPr>
          <w:b/>
          <w:bCs/>
          <w:lang w:eastAsia="x-none"/>
        </w:rPr>
        <w:tab/>
        <w:t>RAN4, Ericsson</w:t>
      </w:r>
    </w:p>
    <w:bookmarkEnd w:id="19"/>
    <w:p w14:paraId="2F372F66" w14:textId="77777777" w:rsidR="000D68A0" w:rsidRPr="00BF2FE0" w:rsidRDefault="000D68A0" w:rsidP="000D68A0">
      <w:pPr>
        <w:rPr>
          <w:b/>
          <w:lang w:eastAsia="x-none"/>
        </w:rPr>
      </w:pPr>
      <w:r w:rsidRPr="00BF2FE0">
        <w:rPr>
          <w:b/>
          <w:lang w:eastAsia="x-none"/>
        </w:rPr>
        <w:t xml:space="preserve">Relevant </w:t>
      </w:r>
      <w:proofErr w:type="spellStart"/>
      <w:r w:rsidRPr="00BF2FE0">
        <w:rPr>
          <w:b/>
          <w:lang w:eastAsia="x-none"/>
        </w:rPr>
        <w:t>tdoc</w:t>
      </w:r>
      <w:proofErr w:type="spellEnd"/>
      <w:r>
        <w:rPr>
          <w:b/>
          <w:lang w:eastAsia="x-none"/>
        </w:rPr>
        <w:t>(</w:t>
      </w:r>
      <w:r w:rsidRPr="00BF2FE0">
        <w:rPr>
          <w:b/>
          <w:lang w:eastAsia="x-none"/>
        </w:rPr>
        <w:t>s</w:t>
      </w:r>
      <w:r>
        <w:rPr>
          <w:b/>
          <w:lang w:eastAsia="x-none"/>
        </w:rPr>
        <w:t>)</w:t>
      </w:r>
      <w:r w:rsidRPr="00BF2FE0">
        <w:rPr>
          <w:b/>
          <w:lang w:eastAsia="x-none"/>
        </w:rPr>
        <w:t>:</w:t>
      </w:r>
    </w:p>
    <w:p w14:paraId="73223418" w14:textId="1B989C4A" w:rsidR="000D68A0" w:rsidRDefault="004143A8" w:rsidP="000D68A0">
      <w:pPr>
        <w:rPr>
          <w:lang w:eastAsia="x-none"/>
        </w:rPr>
      </w:pPr>
      <w:hyperlink r:id="rId67" w:history="1">
        <w:r w:rsidR="002B295F">
          <w:rPr>
            <w:rStyle w:val="Hyperlink"/>
            <w:lang w:eastAsia="x-none"/>
          </w:rPr>
          <w:t>R1-2400978</w:t>
        </w:r>
      </w:hyperlink>
      <w:r w:rsidR="000D68A0">
        <w:rPr>
          <w:lang w:eastAsia="x-none"/>
        </w:rPr>
        <w:tab/>
        <w:t>Discussion on RAN4 LS on UE capability to support DMRS bundling for GSO and NGSO</w:t>
      </w:r>
      <w:r w:rsidR="000D68A0">
        <w:rPr>
          <w:lang w:eastAsia="x-none"/>
        </w:rPr>
        <w:tab/>
        <w:t>Ericsson</w:t>
      </w:r>
    </w:p>
    <w:p w14:paraId="54E8C503" w14:textId="77777777" w:rsidR="00F51F7B" w:rsidRDefault="00F51F7B" w:rsidP="00F51F7B">
      <w:pPr>
        <w:rPr>
          <w:lang w:eastAsia="x-none"/>
        </w:rPr>
      </w:pPr>
      <w:r w:rsidRPr="00F51F7B">
        <w:rPr>
          <w:b/>
          <w:bCs/>
          <w:lang w:eastAsia="x-none"/>
        </w:rPr>
        <w:t>Decision:</w:t>
      </w:r>
      <w:r w:rsidRPr="00F51F7B">
        <w:rPr>
          <w:lang w:eastAsia="x-none"/>
        </w:rPr>
        <w:t xml:space="preserve"> To be taken into account as part of discussions in agenda item 8.10.</w:t>
      </w:r>
    </w:p>
    <w:p w14:paraId="3C9AEB1E" w14:textId="77777777" w:rsidR="00445972" w:rsidRDefault="00445972" w:rsidP="00445972">
      <w:pPr>
        <w:pBdr>
          <w:bottom w:val="double" w:sz="6" w:space="1" w:color="auto"/>
        </w:pBdr>
        <w:rPr>
          <w:lang w:eastAsia="x-none"/>
        </w:rPr>
      </w:pPr>
    </w:p>
    <w:p w14:paraId="28906BF4" w14:textId="77777777" w:rsidR="000D68A0" w:rsidRPr="00FF1A14" w:rsidRDefault="000D68A0" w:rsidP="000D68A0">
      <w:pPr>
        <w:rPr>
          <w:b/>
          <w:lang w:eastAsia="x-none"/>
        </w:rPr>
      </w:pPr>
      <w:r w:rsidRPr="00FF1A14">
        <w:rPr>
          <w:b/>
          <w:lang w:eastAsia="x-none"/>
        </w:rPr>
        <w:t>Rel-18 ATG</w:t>
      </w:r>
    </w:p>
    <w:p w14:paraId="478A2B95" w14:textId="72ECD01B" w:rsidR="000D68A0" w:rsidRPr="00D604D4" w:rsidRDefault="004143A8" w:rsidP="000D68A0">
      <w:pPr>
        <w:rPr>
          <w:b/>
          <w:bCs/>
          <w:lang w:eastAsia="x-none"/>
        </w:rPr>
      </w:pPr>
      <w:hyperlink r:id="rId68" w:history="1">
        <w:r w:rsidR="002B295F">
          <w:rPr>
            <w:rStyle w:val="Hyperlink"/>
            <w:b/>
            <w:bCs/>
            <w:lang w:eastAsia="x-none"/>
          </w:rPr>
          <w:t>R1-2400021</w:t>
        </w:r>
      </w:hyperlink>
      <w:r w:rsidR="000D68A0" w:rsidRPr="00D604D4">
        <w:rPr>
          <w:b/>
          <w:bCs/>
          <w:lang w:eastAsia="x-none"/>
        </w:rPr>
        <w:tab/>
        <w:t xml:space="preserve">LS on Layer-1/2/3 ATG UE features and </w:t>
      </w:r>
      <w:proofErr w:type="spellStart"/>
      <w:r w:rsidR="000D68A0" w:rsidRPr="00D604D4">
        <w:rPr>
          <w:b/>
          <w:bCs/>
          <w:lang w:eastAsia="x-none"/>
        </w:rPr>
        <w:t>koffset</w:t>
      </w:r>
      <w:proofErr w:type="spellEnd"/>
      <w:r w:rsidR="000D68A0" w:rsidRPr="00D604D4">
        <w:rPr>
          <w:b/>
          <w:bCs/>
          <w:lang w:eastAsia="x-none"/>
        </w:rPr>
        <w:t xml:space="preserve"> mechanism</w:t>
      </w:r>
      <w:r w:rsidR="000D68A0" w:rsidRPr="00D604D4">
        <w:rPr>
          <w:b/>
          <w:bCs/>
          <w:lang w:eastAsia="x-none"/>
        </w:rPr>
        <w:tab/>
        <w:t>RAN4, CMCC</w:t>
      </w:r>
    </w:p>
    <w:p w14:paraId="73AE0312" w14:textId="77777777" w:rsidR="000D68A0" w:rsidRPr="00BF2FE0" w:rsidRDefault="000D68A0" w:rsidP="000D68A0">
      <w:pPr>
        <w:rPr>
          <w:b/>
          <w:lang w:eastAsia="x-none"/>
        </w:rPr>
      </w:pPr>
      <w:r w:rsidRPr="00BF2FE0">
        <w:rPr>
          <w:b/>
          <w:lang w:eastAsia="x-none"/>
        </w:rPr>
        <w:t xml:space="preserve">Relevant </w:t>
      </w:r>
      <w:proofErr w:type="spellStart"/>
      <w:r w:rsidRPr="00BF2FE0">
        <w:rPr>
          <w:b/>
          <w:lang w:eastAsia="x-none"/>
        </w:rPr>
        <w:t>tdoc</w:t>
      </w:r>
      <w:proofErr w:type="spellEnd"/>
      <w:r>
        <w:rPr>
          <w:b/>
          <w:lang w:eastAsia="x-none"/>
        </w:rPr>
        <w:t>(</w:t>
      </w:r>
      <w:r w:rsidRPr="00BF2FE0">
        <w:rPr>
          <w:b/>
          <w:lang w:eastAsia="x-none"/>
        </w:rPr>
        <w:t>s</w:t>
      </w:r>
      <w:r>
        <w:rPr>
          <w:b/>
          <w:lang w:eastAsia="x-none"/>
        </w:rPr>
        <w:t>)</w:t>
      </w:r>
      <w:r w:rsidRPr="00BF2FE0">
        <w:rPr>
          <w:b/>
          <w:lang w:eastAsia="x-none"/>
        </w:rPr>
        <w:t>:</w:t>
      </w:r>
    </w:p>
    <w:p w14:paraId="75B8C219" w14:textId="37EA0B10" w:rsidR="000D68A0" w:rsidRDefault="004143A8" w:rsidP="000D68A0">
      <w:pPr>
        <w:rPr>
          <w:lang w:eastAsia="x-none"/>
        </w:rPr>
      </w:pPr>
      <w:hyperlink r:id="rId69" w:history="1">
        <w:r w:rsidR="002B295F">
          <w:rPr>
            <w:rStyle w:val="Hyperlink"/>
            <w:lang w:eastAsia="x-none"/>
          </w:rPr>
          <w:t>R1-2400307</w:t>
        </w:r>
      </w:hyperlink>
      <w:r w:rsidR="000D68A0">
        <w:rPr>
          <w:lang w:eastAsia="x-none"/>
        </w:rPr>
        <w:tab/>
        <w:t xml:space="preserve">Discussion on RAN4 LS on Layer-1/2/3 ATG UE features and </w:t>
      </w:r>
      <w:proofErr w:type="spellStart"/>
      <w:r w:rsidR="000D68A0">
        <w:rPr>
          <w:lang w:eastAsia="x-none"/>
        </w:rPr>
        <w:t>koffset</w:t>
      </w:r>
      <w:proofErr w:type="spellEnd"/>
      <w:r w:rsidR="000D68A0">
        <w:rPr>
          <w:lang w:eastAsia="x-none"/>
        </w:rPr>
        <w:t xml:space="preserve"> mechanism</w:t>
      </w:r>
      <w:r w:rsidR="000D68A0">
        <w:rPr>
          <w:lang w:eastAsia="x-none"/>
        </w:rPr>
        <w:tab/>
        <w:t>CMCC</w:t>
      </w:r>
    </w:p>
    <w:p w14:paraId="4BFB1CF6" w14:textId="2B5675CB" w:rsidR="000D68A0" w:rsidRDefault="004143A8" w:rsidP="000D68A0">
      <w:pPr>
        <w:rPr>
          <w:lang w:eastAsia="x-none"/>
        </w:rPr>
      </w:pPr>
      <w:hyperlink r:id="rId70" w:history="1">
        <w:r w:rsidR="002B295F">
          <w:rPr>
            <w:rStyle w:val="Hyperlink"/>
            <w:lang w:eastAsia="x-none"/>
          </w:rPr>
          <w:t>R1-2400984</w:t>
        </w:r>
      </w:hyperlink>
      <w:r w:rsidR="000D68A0">
        <w:rPr>
          <w:lang w:eastAsia="x-none"/>
        </w:rPr>
        <w:tab/>
        <w:t xml:space="preserve">Discussion on RAN4 LS on Layer-1/2/3 ATG UE Features and </w:t>
      </w:r>
      <w:proofErr w:type="spellStart"/>
      <w:r w:rsidR="000D68A0">
        <w:rPr>
          <w:lang w:eastAsia="x-none"/>
        </w:rPr>
        <w:t>Koffset</w:t>
      </w:r>
      <w:proofErr w:type="spellEnd"/>
      <w:r w:rsidR="000D68A0">
        <w:rPr>
          <w:lang w:eastAsia="x-none"/>
        </w:rPr>
        <w:t xml:space="preserve"> Mechanism</w:t>
      </w:r>
      <w:r w:rsidR="000D68A0">
        <w:rPr>
          <w:lang w:eastAsia="x-none"/>
        </w:rPr>
        <w:tab/>
        <w:t>Apple</w:t>
      </w:r>
    </w:p>
    <w:p w14:paraId="1F581CF4" w14:textId="2C344779" w:rsidR="00212D36" w:rsidRPr="005819BD" w:rsidRDefault="00212D36" w:rsidP="000D68A0">
      <w:pPr>
        <w:rPr>
          <w:lang w:eastAsia="x-none"/>
        </w:rPr>
      </w:pPr>
      <w:r w:rsidRPr="005819BD">
        <w:rPr>
          <w:b/>
          <w:bCs/>
          <w:lang w:eastAsia="x-none"/>
        </w:rPr>
        <w:t>Decision:</w:t>
      </w:r>
      <w:r w:rsidR="00D604D4" w:rsidRPr="005819BD">
        <w:rPr>
          <w:b/>
          <w:bCs/>
          <w:lang w:eastAsia="x-none"/>
        </w:rPr>
        <w:t xml:space="preserve"> </w:t>
      </w:r>
      <w:r w:rsidR="00D604D4" w:rsidRPr="005819BD">
        <w:rPr>
          <w:lang w:eastAsia="x-none"/>
        </w:rPr>
        <w:t xml:space="preserve">RAN4 is requesting RAN1 to introduce L1 ATG UE features. To be handled in agenda item </w:t>
      </w:r>
      <w:r w:rsidR="00F51F7B" w:rsidRPr="005819BD">
        <w:rPr>
          <w:lang w:eastAsia="x-none"/>
        </w:rPr>
        <w:t>8.12</w:t>
      </w:r>
      <w:r w:rsidR="00D604D4" w:rsidRPr="005819BD">
        <w:rPr>
          <w:lang w:eastAsia="x-none"/>
        </w:rPr>
        <w:t xml:space="preserve">. To be moderated by </w:t>
      </w:r>
      <w:r w:rsidR="00F51F7B" w:rsidRPr="005819BD">
        <w:rPr>
          <w:lang w:eastAsia="x-none"/>
        </w:rPr>
        <w:t>Ralf</w:t>
      </w:r>
      <w:r w:rsidR="00D604D4" w:rsidRPr="005819BD">
        <w:rPr>
          <w:lang w:eastAsia="x-none"/>
        </w:rPr>
        <w:t xml:space="preserve"> (</w:t>
      </w:r>
      <w:r w:rsidR="00F51F7B" w:rsidRPr="005819BD">
        <w:rPr>
          <w:lang w:eastAsia="x-none"/>
        </w:rPr>
        <w:t>AT&amp;T</w:t>
      </w:r>
      <w:r w:rsidR="00D604D4" w:rsidRPr="005819BD">
        <w:rPr>
          <w:lang w:eastAsia="x-none"/>
        </w:rPr>
        <w:t>).</w:t>
      </w:r>
    </w:p>
    <w:p w14:paraId="4C20B0EB" w14:textId="77777777" w:rsidR="00445972" w:rsidRDefault="00445972" w:rsidP="00445972">
      <w:pPr>
        <w:pBdr>
          <w:bottom w:val="double" w:sz="6" w:space="1" w:color="auto"/>
        </w:pBdr>
        <w:rPr>
          <w:lang w:eastAsia="x-none"/>
        </w:rPr>
      </w:pPr>
    </w:p>
    <w:p w14:paraId="49995F45" w14:textId="77777777" w:rsidR="000D68A0" w:rsidRPr="00FF1A14" w:rsidRDefault="000D68A0" w:rsidP="000D68A0">
      <w:pPr>
        <w:rPr>
          <w:b/>
          <w:lang w:eastAsia="x-none"/>
        </w:rPr>
      </w:pPr>
      <w:r w:rsidRPr="00FF1A14">
        <w:rPr>
          <w:b/>
          <w:lang w:eastAsia="x-none"/>
        </w:rPr>
        <w:t>Rel-18 MIMO</w:t>
      </w:r>
    </w:p>
    <w:p w14:paraId="1BE8C105" w14:textId="69EB5DFC" w:rsidR="000D68A0" w:rsidRPr="00D604D4" w:rsidRDefault="004143A8" w:rsidP="000D68A0">
      <w:pPr>
        <w:rPr>
          <w:b/>
          <w:bCs/>
          <w:lang w:eastAsia="x-none"/>
        </w:rPr>
      </w:pPr>
      <w:hyperlink r:id="rId71" w:history="1">
        <w:r w:rsidR="002B295F">
          <w:rPr>
            <w:rStyle w:val="Hyperlink"/>
            <w:b/>
            <w:bCs/>
            <w:lang w:eastAsia="x-none"/>
          </w:rPr>
          <w:t>R1-2400022</w:t>
        </w:r>
      </w:hyperlink>
      <w:r w:rsidR="000D68A0" w:rsidRPr="00D604D4">
        <w:rPr>
          <w:b/>
          <w:bCs/>
          <w:lang w:eastAsia="x-none"/>
        </w:rPr>
        <w:tab/>
        <w:t>LS Reply on coherence between PUSCH and 8-ports SRS with partial dropping</w:t>
      </w:r>
      <w:r w:rsidR="000D68A0" w:rsidRPr="00D604D4">
        <w:rPr>
          <w:b/>
          <w:bCs/>
          <w:lang w:eastAsia="x-none"/>
        </w:rPr>
        <w:tab/>
        <w:t>RAN4, Qualcomm Incorporated</w:t>
      </w:r>
    </w:p>
    <w:p w14:paraId="4B41A652" w14:textId="5DE54726" w:rsidR="000D68A0" w:rsidRDefault="00212D36" w:rsidP="000D68A0">
      <w:pPr>
        <w:rPr>
          <w:lang w:eastAsia="x-none"/>
        </w:rPr>
      </w:pPr>
      <w:r w:rsidRPr="00F51F7B">
        <w:rPr>
          <w:b/>
          <w:bCs/>
          <w:lang w:eastAsia="x-none"/>
        </w:rPr>
        <w:t>Decision:</w:t>
      </w:r>
      <w:r w:rsidRPr="00F51F7B">
        <w:rPr>
          <w:lang w:eastAsia="x-none"/>
        </w:rPr>
        <w:t xml:space="preserve"> </w:t>
      </w:r>
      <w:r w:rsidR="000D68A0" w:rsidRPr="00F51F7B">
        <w:rPr>
          <w:lang w:eastAsia="x-none"/>
        </w:rPr>
        <w:t>To be taken into account as part of discussions in agenda item 8.1.</w:t>
      </w:r>
    </w:p>
    <w:p w14:paraId="591ADEB7" w14:textId="77777777" w:rsidR="00445972" w:rsidRDefault="00445972" w:rsidP="00445972">
      <w:pPr>
        <w:pBdr>
          <w:bottom w:val="double" w:sz="6" w:space="1" w:color="auto"/>
        </w:pBdr>
        <w:rPr>
          <w:lang w:eastAsia="x-none"/>
        </w:rPr>
      </w:pPr>
    </w:p>
    <w:p w14:paraId="727074EE" w14:textId="77777777" w:rsidR="000D68A0" w:rsidRPr="00FF1A14" w:rsidRDefault="000D68A0" w:rsidP="000D68A0">
      <w:pPr>
        <w:rPr>
          <w:b/>
          <w:lang w:eastAsia="x-none"/>
        </w:rPr>
      </w:pPr>
      <w:r w:rsidRPr="00FF1A14">
        <w:rPr>
          <w:b/>
          <w:lang w:eastAsia="x-none"/>
        </w:rPr>
        <w:t>Rel-18 Coverage Enhancement</w:t>
      </w:r>
    </w:p>
    <w:p w14:paraId="5F42BCFB" w14:textId="7F90764D" w:rsidR="000D68A0" w:rsidRPr="00D604D4" w:rsidRDefault="004143A8" w:rsidP="000D68A0">
      <w:pPr>
        <w:rPr>
          <w:b/>
          <w:bCs/>
          <w:lang w:eastAsia="x-none"/>
        </w:rPr>
      </w:pPr>
      <w:hyperlink r:id="rId72" w:history="1">
        <w:r w:rsidR="002B295F">
          <w:rPr>
            <w:rStyle w:val="Hyperlink"/>
            <w:b/>
            <w:bCs/>
            <w:lang w:eastAsia="x-none"/>
          </w:rPr>
          <w:t>R1-2400025</w:t>
        </w:r>
      </w:hyperlink>
      <w:r w:rsidR="000D68A0" w:rsidRPr="00D604D4">
        <w:rPr>
          <w:b/>
          <w:bCs/>
          <w:lang w:eastAsia="x-none"/>
        </w:rPr>
        <w:tab/>
        <w:t>LS on UE capabilities for MPR reduction</w:t>
      </w:r>
      <w:r w:rsidR="000D68A0" w:rsidRPr="00D604D4">
        <w:rPr>
          <w:b/>
          <w:bCs/>
          <w:lang w:eastAsia="x-none"/>
        </w:rPr>
        <w:tab/>
        <w:t>RAN4, Nokia</w:t>
      </w:r>
    </w:p>
    <w:p w14:paraId="4DCB9406" w14:textId="77777777" w:rsidR="000D68A0" w:rsidRPr="00BF2FE0" w:rsidRDefault="000D68A0" w:rsidP="000D68A0">
      <w:pPr>
        <w:rPr>
          <w:b/>
          <w:lang w:eastAsia="x-none"/>
        </w:rPr>
      </w:pPr>
      <w:r w:rsidRPr="00BF2FE0">
        <w:rPr>
          <w:b/>
          <w:lang w:eastAsia="x-none"/>
        </w:rPr>
        <w:t xml:space="preserve">Relevant </w:t>
      </w:r>
      <w:proofErr w:type="spellStart"/>
      <w:r w:rsidRPr="00BF2FE0">
        <w:rPr>
          <w:b/>
          <w:lang w:eastAsia="x-none"/>
        </w:rPr>
        <w:t>tdoc</w:t>
      </w:r>
      <w:proofErr w:type="spellEnd"/>
      <w:r>
        <w:rPr>
          <w:b/>
          <w:lang w:eastAsia="x-none"/>
        </w:rPr>
        <w:t>(</w:t>
      </w:r>
      <w:r w:rsidRPr="00BF2FE0">
        <w:rPr>
          <w:b/>
          <w:lang w:eastAsia="x-none"/>
        </w:rPr>
        <w:t>s</w:t>
      </w:r>
      <w:r>
        <w:rPr>
          <w:b/>
          <w:lang w:eastAsia="x-none"/>
        </w:rPr>
        <w:t>)</w:t>
      </w:r>
      <w:r w:rsidRPr="00BF2FE0">
        <w:rPr>
          <w:b/>
          <w:lang w:eastAsia="x-none"/>
        </w:rPr>
        <w:t>:</w:t>
      </w:r>
    </w:p>
    <w:p w14:paraId="15FA8EF6" w14:textId="63C25682" w:rsidR="000D68A0" w:rsidRDefault="004143A8" w:rsidP="000D68A0">
      <w:pPr>
        <w:rPr>
          <w:lang w:eastAsia="x-none"/>
        </w:rPr>
      </w:pPr>
      <w:hyperlink r:id="rId73" w:history="1">
        <w:r w:rsidR="002B295F">
          <w:rPr>
            <w:rStyle w:val="Hyperlink"/>
            <w:lang w:eastAsia="x-none"/>
          </w:rPr>
          <w:t>R1-2401368</w:t>
        </w:r>
      </w:hyperlink>
      <w:r w:rsidR="000D68A0">
        <w:rPr>
          <w:lang w:eastAsia="x-none"/>
        </w:rPr>
        <w:tab/>
        <w:t>Discussion of RAN4 LS on UE capabilities for MPR reduction</w:t>
      </w:r>
      <w:r w:rsidR="000D68A0">
        <w:rPr>
          <w:lang w:eastAsia="x-none"/>
        </w:rPr>
        <w:tab/>
        <w:t>Ericsson</w:t>
      </w:r>
    </w:p>
    <w:p w14:paraId="620F79ED" w14:textId="77777777" w:rsidR="00D604D4" w:rsidRDefault="00212D36" w:rsidP="00D604D4">
      <w:pPr>
        <w:rPr>
          <w:lang w:eastAsia="x-none"/>
        </w:rPr>
      </w:pPr>
      <w:r w:rsidRPr="00F51F7B">
        <w:rPr>
          <w:b/>
          <w:bCs/>
          <w:lang w:eastAsia="x-none"/>
        </w:rPr>
        <w:t>Decision:</w:t>
      </w:r>
      <w:r w:rsidR="00D604D4" w:rsidRPr="00F51F7B">
        <w:rPr>
          <w:b/>
          <w:bCs/>
          <w:lang w:eastAsia="x-none"/>
        </w:rPr>
        <w:t xml:space="preserve"> </w:t>
      </w:r>
      <w:r w:rsidR="00D604D4" w:rsidRPr="00F51F7B">
        <w:rPr>
          <w:lang w:eastAsia="x-none"/>
        </w:rPr>
        <w:t>To be taken into account as part of discussions in agenda item 8.6 and 8.12.</w:t>
      </w:r>
    </w:p>
    <w:p w14:paraId="61C94FB3" w14:textId="77777777" w:rsidR="00445972" w:rsidRDefault="00445972" w:rsidP="00445972">
      <w:pPr>
        <w:pBdr>
          <w:bottom w:val="double" w:sz="6" w:space="1" w:color="auto"/>
        </w:pBdr>
        <w:rPr>
          <w:lang w:eastAsia="x-none"/>
        </w:rPr>
      </w:pPr>
    </w:p>
    <w:p w14:paraId="68DA754D" w14:textId="77777777" w:rsidR="000D68A0" w:rsidRPr="00D64B68" w:rsidRDefault="000D68A0" w:rsidP="000D68A0">
      <w:pPr>
        <w:rPr>
          <w:b/>
          <w:lang w:eastAsia="x-none"/>
        </w:rPr>
      </w:pPr>
      <w:r w:rsidRPr="00D64B68">
        <w:rPr>
          <w:b/>
          <w:lang w:eastAsia="x-none"/>
        </w:rPr>
        <w:t>Rel-18 AI/ML</w:t>
      </w:r>
    </w:p>
    <w:p w14:paraId="1FD2EDA8" w14:textId="00165F23" w:rsidR="000D68A0" w:rsidRPr="00D604D4" w:rsidRDefault="004143A8" w:rsidP="000D68A0">
      <w:pPr>
        <w:rPr>
          <w:b/>
          <w:bCs/>
          <w:lang w:eastAsia="x-none"/>
        </w:rPr>
      </w:pPr>
      <w:hyperlink r:id="rId74" w:history="1">
        <w:r w:rsidR="002B295F">
          <w:rPr>
            <w:rStyle w:val="Hyperlink"/>
            <w:b/>
            <w:bCs/>
            <w:lang w:eastAsia="x-none"/>
          </w:rPr>
          <w:t>R1-2400035</w:t>
        </w:r>
      </w:hyperlink>
      <w:r w:rsidR="000D68A0" w:rsidRPr="00D604D4">
        <w:rPr>
          <w:b/>
          <w:bCs/>
          <w:lang w:eastAsia="x-none"/>
        </w:rPr>
        <w:tab/>
        <w:t>LS on the progress update of AI/ML Management specifications in SA5</w:t>
      </w:r>
      <w:r w:rsidR="000D68A0" w:rsidRPr="00D604D4">
        <w:rPr>
          <w:b/>
          <w:bCs/>
          <w:lang w:eastAsia="x-none"/>
        </w:rPr>
        <w:tab/>
      </w:r>
      <w:proofErr w:type="spellStart"/>
      <w:r w:rsidR="000D68A0" w:rsidRPr="00D604D4">
        <w:rPr>
          <w:b/>
          <w:bCs/>
          <w:lang w:eastAsia="x-none"/>
        </w:rPr>
        <w:t>SA5</w:t>
      </w:r>
      <w:proofErr w:type="spellEnd"/>
      <w:r w:rsidR="000D68A0" w:rsidRPr="00D604D4">
        <w:rPr>
          <w:b/>
          <w:bCs/>
          <w:lang w:eastAsia="x-none"/>
        </w:rPr>
        <w:t>, NEC, Intel</w:t>
      </w:r>
    </w:p>
    <w:p w14:paraId="20FC9349" w14:textId="77777777" w:rsidR="000D68A0" w:rsidRPr="00BF2FE0" w:rsidRDefault="000D68A0" w:rsidP="000D68A0">
      <w:pPr>
        <w:rPr>
          <w:b/>
          <w:lang w:eastAsia="x-none"/>
        </w:rPr>
      </w:pPr>
      <w:r w:rsidRPr="00BF2FE0">
        <w:rPr>
          <w:b/>
          <w:lang w:eastAsia="x-none"/>
        </w:rPr>
        <w:t xml:space="preserve">Relevant </w:t>
      </w:r>
      <w:proofErr w:type="spellStart"/>
      <w:r w:rsidRPr="00BF2FE0">
        <w:rPr>
          <w:b/>
          <w:lang w:eastAsia="x-none"/>
        </w:rPr>
        <w:t>tdoc</w:t>
      </w:r>
      <w:proofErr w:type="spellEnd"/>
      <w:r>
        <w:rPr>
          <w:b/>
          <w:lang w:eastAsia="x-none"/>
        </w:rPr>
        <w:t>(</w:t>
      </w:r>
      <w:r w:rsidRPr="00BF2FE0">
        <w:rPr>
          <w:b/>
          <w:lang w:eastAsia="x-none"/>
        </w:rPr>
        <w:t>s</w:t>
      </w:r>
      <w:r>
        <w:rPr>
          <w:b/>
          <w:lang w:eastAsia="x-none"/>
        </w:rPr>
        <w:t>)</w:t>
      </w:r>
      <w:r w:rsidRPr="00BF2FE0">
        <w:rPr>
          <w:b/>
          <w:lang w:eastAsia="x-none"/>
        </w:rPr>
        <w:t>:</w:t>
      </w:r>
    </w:p>
    <w:p w14:paraId="14AB2BAB" w14:textId="054FB1C3" w:rsidR="000D68A0" w:rsidRDefault="004143A8" w:rsidP="000D68A0">
      <w:pPr>
        <w:rPr>
          <w:lang w:eastAsia="x-none"/>
        </w:rPr>
      </w:pPr>
      <w:hyperlink r:id="rId75" w:history="1">
        <w:r w:rsidR="002B295F">
          <w:rPr>
            <w:rStyle w:val="Hyperlink"/>
            <w:lang w:eastAsia="x-none"/>
          </w:rPr>
          <w:t>R1-2400450</w:t>
        </w:r>
      </w:hyperlink>
      <w:r w:rsidR="000D68A0">
        <w:rPr>
          <w:lang w:eastAsia="x-none"/>
        </w:rPr>
        <w:tab/>
        <w:t>Discussion on reply LS to SA5 on AI/ML Management specifications in SA5</w:t>
      </w:r>
      <w:r w:rsidR="000D68A0">
        <w:rPr>
          <w:lang w:eastAsia="x-none"/>
        </w:rPr>
        <w:tab/>
        <w:t>CATT</w:t>
      </w:r>
    </w:p>
    <w:p w14:paraId="05B6F1ED" w14:textId="3D5FC962" w:rsidR="000D68A0" w:rsidRDefault="004143A8" w:rsidP="000D68A0">
      <w:pPr>
        <w:rPr>
          <w:lang w:eastAsia="x-none"/>
        </w:rPr>
      </w:pPr>
      <w:hyperlink r:id="rId76" w:history="1">
        <w:r w:rsidR="002B295F">
          <w:rPr>
            <w:rStyle w:val="Hyperlink"/>
            <w:lang w:eastAsia="x-none"/>
          </w:rPr>
          <w:t>R1-2400891</w:t>
        </w:r>
      </w:hyperlink>
      <w:r w:rsidR="000D68A0">
        <w:rPr>
          <w:lang w:eastAsia="x-none"/>
        </w:rPr>
        <w:tab/>
        <w:t>Draft LS reply on the progress update of AI/ML Management specifications in SA5</w:t>
      </w:r>
      <w:r w:rsidR="000D68A0">
        <w:rPr>
          <w:lang w:eastAsia="x-none"/>
        </w:rPr>
        <w:tab/>
        <w:t>NEC</w:t>
      </w:r>
    </w:p>
    <w:p w14:paraId="566BCA6B" w14:textId="2AC7F84D" w:rsidR="000D68A0" w:rsidRDefault="004143A8" w:rsidP="000D68A0">
      <w:pPr>
        <w:rPr>
          <w:lang w:eastAsia="x-none"/>
        </w:rPr>
      </w:pPr>
      <w:hyperlink r:id="rId77" w:history="1">
        <w:r w:rsidR="002B295F">
          <w:rPr>
            <w:rStyle w:val="Hyperlink"/>
            <w:lang w:eastAsia="x-none"/>
          </w:rPr>
          <w:t>R1-2401203</w:t>
        </w:r>
      </w:hyperlink>
      <w:r w:rsidR="000D68A0">
        <w:rPr>
          <w:lang w:eastAsia="x-none"/>
        </w:rPr>
        <w:tab/>
        <w:t>Draft LS reply on the progress update of AI/ML Management specifications in SA5</w:t>
      </w:r>
      <w:r w:rsidR="000D68A0">
        <w:rPr>
          <w:lang w:eastAsia="x-none"/>
        </w:rPr>
        <w:tab/>
        <w:t>Nokia, Nokia Shanghai Bell</w:t>
      </w:r>
    </w:p>
    <w:p w14:paraId="40FF4392" w14:textId="7239A11B" w:rsidR="00B47DA4" w:rsidRDefault="00212D36" w:rsidP="00B47DA4">
      <w:pPr>
        <w:rPr>
          <w:lang w:eastAsia="x-none"/>
        </w:rPr>
      </w:pPr>
      <w:r w:rsidRPr="005819BD">
        <w:rPr>
          <w:b/>
          <w:bCs/>
          <w:lang w:eastAsia="x-none"/>
        </w:rPr>
        <w:t>Decision:</w:t>
      </w:r>
      <w:r w:rsidR="00B47DA4" w:rsidRPr="005819BD">
        <w:rPr>
          <w:b/>
          <w:bCs/>
          <w:lang w:eastAsia="x-none"/>
        </w:rPr>
        <w:t xml:space="preserve"> </w:t>
      </w:r>
      <w:r w:rsidR="00B47DA4" w:rsidRPr="005819BD">
        <w:rPr>
          <w:lang w:eastAsia="x-none"/>
        </w:rPr>
        <w:t>To be handled in agenda item 9.1</w:t>
      </w:r>
      <w:r w:rsidR="005819BD">
        <w:rPr>
          <w:lang w:eastAsia="x-none"/>
        </w:rPr>
        <w:t>.3.3</w:t>
      </w:r>
      <w:r w:rsidR="00B47DA4" w:rsidRPr="005819BD">
        <w:rPr>
          <w:lang w:eastAsia="x-none"/>
        </w:rPr>
        <w:t xml:space="preserve"> (including whether a response LS is needed). To be moderated by </w:t>
      </w:r>
      <w:r w:rsidR="00A24C47" w:rsidRPr="005819BD">
        <w:rPr>
          <w:lang w:eastAsia="x-none"/>
        </w:rPr>
        <w:t>Jay Kumar (Qualcomm)</w:t>
      </w:r>
      <w:r w:rsidR="00B47DA4" w:rsidRPr="005819BD">
        <w:rPr>
          <w:lang w:eastAsia="x-none"/>
        </w:rPr>
        <w:t>.</w:t>
      </w:r>
    </w:p>
    <w:p w14:paraId="36A6751C" w14:textId="77777777" w:rsidR="00445972" w:rsidRDefault="00445972" w:rsidP="00445972">
      <w:pPr>
        <w:pBdr>
          <w:bottom w:val="double" w:sz="6" w:space="1" w:color="auto"/>
        </w:pBdr>
        <w:rPr>
          <w:lang w:eastAsia="x-none"/>
        </w:rPr>
      </w:pPr>
    </w:p>
    <w:p w14:paraId="22445A4A" w14:textId="77777777" w:rsidR="000D68A0" w:rsidRPr="00BF2FE0" w:rsidRDefault="000D68A0" w:rsidP="000D68A0">
      <w:pPr>
        <w:rPr>
          <w:b/>
          <w:lang w:eastAsia="x-none"/>
        </w:rPr>
      </w:pPr>
      <w:r w:rsidRPr="00BF2FE0">
        <w:rPr>
          <w:b/>
          <w:lang w:eastAsia="x-none"/>
        </w:rPr>
        <w:t>Rel-18 NES</w:t>
      </w:r>
    </w:p>
    <w:p w14:paraId="33489CE1" w14:textId="747716C8" w:rsidR="000D68A0" w:rsidRPr="00D604D4" w:rsidRDefault="004143A8" w:rsidP="000D68A0">
      <w:pPr>
        <w:rPr>
          <w:b/>
          <w:bCs/>
          <w:lang w:eastAsia="x-none"/>
        </w:rPr>
      </w:pPr>
      <w:hyperlink r:id="rId78" w:history="1">
        <w:r w:rsidR="002B295F">
          <w:rPr>
            <w:rStyle w:val="Hyperlink"/>
            <w:b/>
            <w:bCs/>
            <w:lang w:eastAsia="x-none"/>
          </w:rPr>
          <w:t>R1-2400678</w:t>
        </w:r>
      </w:hyperlink>
      <w:r w:rsidR="000D68A0" w:rsidRPr="00D604D4">
        <w:rPr>
          <w:b/>
          <w:bCs/>
          <w:lang w:eastAsia="x-none"/>
        </w:rPr>
        <w:tab/>
        <w:t>LS on new definitions of energy efficiency and energy consumption</w:t>
      </w:r>
      <w:r w:rsidR="000D68A0" w:rsidRPr="00D604D4">
        <w:rPr>
          <w:b/>
          <w:bCs/>
          <w:lang w:eastAsia="x-none"/>
        </w:rPr>
        <w:tab/>
        <w:t>SA5, Huawei</w:t>
      </w:r>
    </w:p>
    <w:p w14:paraId="03B72EF8" w14:textId="7DB22586" w:rsidR="000D68A0" w:rsidRDefault="00212D36" w:rsidP="000D68A0">
      <w:pPr>
        <w:rPr>
          <w:lang w:eastAsia="x-none"/>
        </w:rPr>
      </w:pPr>
      <w:r w:rsidRPr="00F51F7B">
        <w:rPr>
          <w:b/>
          <w:bCs/>
          <w:lang w:eastAsia="x-none"/>
        </w:rPr>
        <w:t>Decision:</w:t>
      </w:r>
      <w:r w:rsidRPr="00F51F7B">
        <w:rPr>
          <w:lang w:eastAsia="x-none"/>
        </w:rPr>
        <w:t xml:space="preserve"> </w:t>
      </w:r>
      <w:r w:rsidR="000D68A0" w:rsidRPr="00F51F7B">
        <w:rPr>
          <w:lang w:eastAsia="x-none"/>
        </w:rPr>
        <w:t>To be taken into account as part of discussions in agenda item 9.5.</w:t>
      </w:r>
    </w:p>
    <w:p w14:paraId="0F955AB8" w14:textId="77777777" w:rsidR="00445972" w:rsidRDefault="00445972" w:rsidP="00445972">
      <w:pPr>
        <w:pBdr>
          <w:bottom w:val="double" w:sz="6" w:space="1" w:color="auto"/>
        </w:pBdr>
        <w:rPr>
          <w:lang w:eastAsia="x-none"/>
        </w:rPr>
      </w:pPr>
    </w:p>
    <w:p w14:paraId="3EB7F7F4" w14:textId="77777777" w:rsidR="000D68A0" w:rsidRPr="00B84FBF" w:rsidRDefault="000D68A0" w:rsidP="000D68A0">
      <w:pPr>
        <w:rPr>
          <w:b/>
          <w:lang w:eastAsia="x-none"/>
        </w:rPr>
      </w:pPr>
      <w:r w:rsidRPr="001C20FF">
        <w:rPr>
          <w:b/>
          <w:lang w:eastAsia="x-none"/>
        </w:rPr>
        <w:t>Follow up discussion on</w:t>
      </w:r>
      <w:r w:rsidRPr="001C20FF">
        <w:rPr>
          <w:b/>
        </w:rPr>
        <w:t xml:space="preserve"> </w:t>
      </w:r>
      <w:r w:rsidRPr="00B84FBF">
        <w:rPr>
          <w:b/>
          <w:lang w:eastAsia="x-none"/>
        </w:rPr>
        <w:t>R1-2308910</w:t>
      </w:r>
      <w:r>
        <w:rPr>
          <w:b/>
          <w:lang w:eastAsia="x-none"/>
        </w:rPr>
        <w:t xml:space="preserve"> </w:t>
      </w:r>
      <w:r w:rsidRPr="001C20FF">
        <w:rPr>
          <w:b/>
          <w:lang w:eastAsia="x-none"/>
        </w:rPr>
        <w:t>from RAN1#114</w:t>
      </w:r>
    </w:p>
    <w:p w14:paraId="32B01393" w14:textId="7942AC50" w:rsidR="000D68A0" w:rsidRDefault="004143A8" w:rsidP="000D68A0">
      <w:pPr>
        <w:rPr>
          <w:lang w:eastAsia="x-none"/>
        </w:rPr>
      </w:pPr>
      <w:hyperlink r:id="rId79" w:history="1">
        <w:r w:rsidR="002B295F">
          <w:rPr>
            <w:rStyle w:val="Hyperlink"/>
            <w:lang w:eastAsia="x-none"/>
          </w:rPr>
          <w:t>R1-2400214</w:t>
        </w:r>
      </w:hyperlink>
      <w:r w:rsidR="000D68A0">
        <w:rPr>
          <w:lang w:eastAsia="x-none"/>
        </w:rPr>
        <w:tab/>
        <w:t>Discussions on RAN2 LS on RACH-less Handover</w:t>
      </w:r>
      <w:r w:rsidR="000D68A0">
        <w:rPr>
          <w:lang w:eastAsia="x-none"/>
        </w:rPr>
        <w:tab/>
        <w:t>vivo</w:t>
      </w:r>
    </w:p>
    <w:p w14:paraId="27EBB044" w14:textId="06798D36" w:rsidR="000D68A0" w:rsidRDefault="004143A8" w:rsidP="000D68A0">
      <w:pPr>
        <w:rPr>
          <w:lang w:eastAsia="x-none"/>
        </w:rPr>
      </w:pPr>
      <w:hyperlink r:id="rId80" w:history="1">
        <w:r w:rsidR="002B295F">
          <w:rPr>
            <w:rStyle w:val="Hyperlink"/>
            <w:lang w:eastAsia="x-none"/>
          </w:rPr>
          <w:t>R1-2400350</w:t>
        </w:r>
      </w:hyperlink>
      <w:r w:rsidR="000D68A0">
        <w:rPr>
          <w:lang w:eastAsia="x-none"/>
        </w:rPr>
        <w:tab/>
        <w:t>Further discussion on RAN2 LS on RACH-less Handover</w:t>
      </w:r>
      <w:r w:rsidR="000D68A0">
        <w:rPr>
          <w:lang w:eastAsia="x-none"/>
        </w:rPr>
        <w:tab/>
        <w:t>ZTE</w:t>
      </w:r>
    </w:p>
    <w:p w14:paraId="17D5ED95" w14:textId="2019AE30" w:rsidR="000D68A0" w:rsidRDefault="004143A8" w:rsidP="000D68A0">
      <w:pPr>
        <w:rPr>
          <w:lang w:eastAsia="x-none"/>
        </w:rPr>
      </w:pPr>
      <w:hyperlink r:id="rId81" w:history="1">
        <w:r w:rsidR="002B295F">
          <w:rPr>
            <w:rStyle w:val="Hyperlink"/>
            <w:lang w:eastAsia="x-none"/>
          </w:rPr>
          <w:t>R1-2400697</w:t>
        </w:r>
      </w:hyperlink>
      <w:r w:rsidR="000D68A0">
        <w:rPr>
          <w:lang w:eastAsia="x-none"/>
        </w:rPr>
        <w:tab/>
        <w:t>Discussion on RAN2 LS on RACH-less handover</w:t>
      </w:r>
      <w:r w:rsidR="000D68A0">
        <w:rPr>
          <w:lang w:eastAsia="x-none"/>
        </w:rPr>
        <w:tab/>
        <w:t>Samsung</w:t>
      </w:r>
    </w:p>
    <w:p w14:paraId="05082E8C" w14:textId="194491A4" w:rsidR="000D68A0" w:rsidRDefault="004143A8" w:rsidP="000D68A0">
      <w:pPr>
        <w:rPr>
          <w:lang w:eastAsia="x-none"/>
        </w:rPr>
      </w:pPr>
      <w:hyperlink r:id="rId82" w:history="1">
        <w:r w:rsidR="002B295F">
          <w:rPr>
            <w:rStyle w:val="Hyperlink"/>
            <w:lang w:eastAsia="x-none"/>
          </w:rPr>
          <w:t>R1-2400981</w:t>
        </w:r>
      </w:hyperlink>
      <w:r w:rsidR="000D68A0">
        <w:rPr>
          <w:lang w:eastAsia="x-none"/>
        </w:rPr>
        <w:tab/>
        <w:t>Discussion on RAN2 LS on RACH-less Handover</w:t>
      </w:r>
      <w:r w:rsidR="000D68A0">
        <w:rPr>
          <w:lang w:eastAsia="x-none"/>
        </w:rPr>
        <w:tab/>
        <w:t>Apple</w:t>
      </w:r>
    </w:p>
    <w:p w14:paraId="25EE53EE" w14:textId="1CE10BAA" w:rsidR="000D68A0" w:rsidRDefault="004143A8" w:rsidP="000D68A0">
      <w:pPr>
        <w:rPr>
          <w:lang w:eastAsia="x-none"/>
        </w:rPr>
      </w:pPr>
      <w:hyperlink r:id="rId83" w:history="1">
        <w:r w:rsidR="002B295F">
          <w:rPr>
            <w:rStyle w:val="Hyperlink"/>
            <w:lang w:eastAsia="x-none"/>
          </w:rPr>
          <w:t>R1-2401341</w:t>
        </w:r>
      </w:hyperlink>
      <w:r w:rsidR="000D68A0">
        <w:rPr>
          <w:lang w:eastAsia="x-none"/>
        </w:rPr>
        <w:tab/>
        <w:t>Discussion on RAN2 LS on RACH-less handover</w:t>
      </w:r>
      <w:r w:rsidR="000D68A0">
        <w:rPr>
          <w:lang w:eastAsia="x-none"/>
        </w:rPr>
        <w:tab/>
        <w:t>Ericsson</w:t>
      </w:r>
    </w:p>
    <w:p w14:paraId="4316853D" w14:textId="56D34A58" w:rsidR="000D68A0" w:rsidRDefault="004143A8" w:rsidP="000D68A0">
      <w:pPr>
        <w:rPr>
          <w:lang w:eastAsia="x-none"/>
        </w:rPr>
      </w:pPr>
      <w:hyperlink r:id="rId84" w:history="1">
        <w:r w:rsidR="002B295F">
          <w:rPr>
            <w:rStyle w:val="Hyperlink"/>
            <w:lang w:eastAsia="x-none"/>
          </w:rPr>
          <w:t>R1-2401378</w:t>
        </w:r>
      </w:hyperlink>
      <w:r w:rsidR="000D68A0">
        <w:rPr>
          <w:lang w:eastAsia="x-none"/>
        </w:rPr>
        <w:tab/>
        <w:t>Further discussion on LS for RACH-less handover</w:t>
      </w:r>
      <w:r w:rsidR="000D68A0">
        <w:rPr>
          <w:lang w:eastAsia="x-none"/>
        </w:rPr>
        <w:tab/>
        <w:t xml:space="preserve">Huawei, </w:t>
      </w:r>
      <w:proofErr w:type="spellStart"/>
      <w:r w:rsidR="000D68A0">
        <w:rPr>
          <w:lang w:eastAsia="x-none"/>
        </w:rPr>
        <w:t>HiSilicon</w:t>
      </w:r>
      <w:proofErr w:type="spellEnd"/>
    </w:p>
    <w:p w14:paraId="52023C57" w14:textId="36568668" w:rsidR="000D68A0" w:rsidRPr="00F51F7B" w:rsidRDefault="00212D36" w:rsidP="000D68A0">
      <w:pPr>
        <w:rPr>
          <w:lang w:eastAsia="x-none"/>
        </w:rPr>
      </w:pPr>
      <w:r w:rsidRPr="00F51F7B">
        <w:rPr>
          <w:b/>
          <w:bCs/>
          <w:lang w:eastAsia="x-none"/>
        </w:rPr>
        <w:t>Decision:</w:t>
      </w:r>
      <w:r w:rsidRPr="00F51F7B">
        <w:rPr>
          <w:lang w:eastAsia="x-none"/>
        </w:rPr>
        <w:t xml:space="preserve"> </w:t>
      </w:r>
      <w:r w:rsidR="000D68A0" w:rsidRPr="00F51F7B">
        <w:rPr>
          <w:lang w:eastAsia="x-none"/>
        </w:rPr>
        <w:t>Continue discussions in agenda item 8.10.</w:t>
      </w:r>
    </w:p>
    <w:p w14:paraId="1710E7C5" w14:textId="77777777" w:rsidR="00445972" w:rsidRPr="00F51F7B" w:rsidRDefault="00445972" w:rsidP="00445972">
      <w:pPr>
        <w:pBdr>
          <w:bottom w:val="double" w:sz="6" w:space="1" w:color="auto"/>
        </w:pBdr>
        <w:rPr>
          <w:lang w:eastAsia="x-none"/>
        </w:rPr>
      </w:pPr>
    </w:p>
    <w:p w14:paraId="25B6C41D" w14:textId="77777777" w:rsidR="000D68A0" w:rsidRPr="00F51F7B" w:rsidRDefault="000D68A0" w:rsidP="000D68A0">
      <w:pPr>
        <w:rPr>
          <w:lang w:eastAsia="x-none"/>
        </w:rPr>
      </w:pPr>
      <w:r w:rsidRPr="00F51F7B">
        <w:rPr>
          <w:rFonts w:eastAsia="Malgun Gothic" w:cs="Times"/>
          <w:b/>
          <w:bCs/>
          <w:color w:val="000000"/>
          <w:szCs w:val="20"/>
          <w:bdr w:val="none" w:sz="0" w:space="0" w:color="auto" w:frame="1"/>
          <w:shd w:val="clear" w:color="auto" w:fill="FFFFFF"/>
        </w:rPr>
        <w:lastRenderedPageBreak/>
        <w:t>Follow up discussion on R1-2304309 from RAN1#113</w:t>
      </w:r>
    </w:p>
    <w:p w14:paraId="6F8E52D1" w14:textId="070A8E67" w:rsidR="000D68A0" w:rsidRPr="00F51F7B" w:rsidRDefault="004143A8" w:rsidP="000D68A0">
      <w:pPr>
        <w:rPr>
          <w:lang w:eastAsia="x-none"/>
        </w:rPr>
      </w:pPr>
      <w:hyperlink r:id="rId85" w:history="1">
        <w:r w:rsidR="002B295F">
          <w:rPr>
            <w:rStyle w:val="Hyperlink"/>
            <w:lang w:eastAsia="x-none"/>
          </w:rPr>
          <w:t>R1-2400349</w:t>
        </w:r>
      </w:hyperlink>
      <w:r w:rsidR="000D68A0" w:rsidRPr="00F51F7B">
        <w:rPr>
          <w:lang w:eastAsia="x-none"/>
        </w:rPr>
        <w:tab/>
        <w:t>Further discussion on LS on the system parameters for NTN above 10 GHz</w:t>
      </w:r>
      <w:r w:rsidR="000D68A0" w:rsidRPr="00F51F7B">
        <w:rPr>
          <w:lang w:eastAsia="x-none"/>
        </w:rPr>
        <w:tab/>
        <w:t>ZTE</w:t>
      </w:r>
    </w:p>
    <w:p w14:paraId="420C044D" w14:textId="63AA134B" w:rsidR="000D68A0" w:rsidRPr="00F51F7B" w:rsidRDefault="004143A8" w:rsidP="000D68A0">
      <w:pPr>
        <w:rPr>
          <w:lang w:eastAsia="x-none"/>
        </w:rPr>
      </w:pPr>
      <w:hyperlink r:id="rId86" w:history="1">
        <w:r w:rsidR="002B295F">
          <w:rPr>
            <w:rStyle w:val="Hyperlink"/>
            <w:lang w:eastAsia="x-none"/>
          </w:rPr>
          <w:t>R1-2400404</w:t>
        </w:r>
      </w:hyperlink>
      <w:r w:rsidR="000D68A0" w:rsidRPr="00F51F7B">
        <w:rPr>
          <w:lang w:eastAsia="x-none"/>
        </w:rPr>
        <w:tab/>
        <w:t>Discussion on FR2 issues for Rel-18 NTN</w:t>
      </w:r>
      <w:r w:rsidR="000D68A0" w:rsidRPr="00F51F7B">
        <w:rPr>
          <w:lang w:eastAsia="x-none"/>
        </w:rPr>
        <w:tab/>
        <w:t>CATT</w:t>
      </w:r>
    </w:p>
    <w:p w14:paraId="620DD8DC" w14:textId="6A32B580" w:rsidR="000D68A0" w:rsidRPr="00F51F7B" w:rsidRDefault="004143A8" w:rsidP="000D68A0">
      <w:pPr>
        <w:rPr>
          <w:lang w:eastAsia="x-none"/>
        </w:rPr>
      </w:pPr>
      <w:hyperlink r:id="rId87" w:history="1">
        <w:r w:rsidR="002B295F">
          <w:rPr>
            <w:rStyle w:val="Hyperlink"/>
            <w:lang w:eastAsia="x-none"/>
          </w:rPr>
          <w:t>R1-2400816</w:t>
        </w:r>
      </w:hyperlink>
      <w:r w:rsidR="000D68A0" w:rsidRPr="00F51F7B">
        <w:rPr>
          <w:lang w:eastAsia="x-none"/>
        </w:rPr>
        <w:tab/>
        <w:t>Considerations on the system parameters for FR2-NTN</w:t>
      </w:r>
      <w:r w:rsidR="000D68A0" w:rsidRPr="00F51F7B">
        <w:rPr>
          <w:lang w:eastAsia="x-none"/>
        </w:rPr>
        <w:tab/>
        <w:t>THALES</w:t>
      </w:r>
    </w:p>
    <w:p w14:paraId="4845566C" w14:textId="4FDC6C8F" w:rsidR="000D68A0" w:rsidRPr="00F51F7B" w:rsidRDefault="004143A8" w:rsidP="000D68A0">
      <w:pPr>
        <w:rPr>
          <w:lang w:eastAsia="x-none"/>
        </w:rPr>
      </w:pPr>
      <w:hyperlink r:id="rId88" w:history="1">
        <w:r w:rsidR="002B295F">
          <w:rPr>
            <w:rStyle w:val="Hyperlink"/>
            <w:lang w:eastAsia="x-none"/>
          </w:rPr>
          <w:t>R1-2400968</w:t>
        </w:r>
      </w:hyperlink>
      <w:r w:rsidR="000D68A0" w:rsidRPr="00F51F7B">
        <w:rPr>
          <w:lang w:eastAsia="x-none"/>
        </w:rPr>
        <w:tab/>
        <w:t>Further discussion on NR over NTN operation in bands defined by FR2-NTN</w:t>
      </w:r>
      <w:r w:rsidR="000D68A0" w:rsidRPr="00F51F7B">
        <w:rPr>
          <w:lang w:eastAsia="x-none"/>
        </w:rPr>
        <w:tab/>
        <w:t>Nokia, Nokia Shanghai Bell</w:t>
      </w:r>
    </w:p>
    <w:p w14:paraId="271159A8" w14:textId="5CAAA026" w:rsidR="000D68A0" w:rsidRPr="00F51F7B" w:rsidRDefault="004143A8" w:rsidP="000D68A0">
      <w:pPr>
        <w:rPr>
          <w:lang w:eastAsia="x-none"/>
        </w:rPr>
      </w:pPr>
      <w:hyperlink r:id="rId89" w:history="1">
        <w:r w:rsidR="002B295F">
          <w:rPr>
            <w:rStyle w:val="Hyperlink"/>
            <w:lang w:eastAsia="x-none"/>
          </w:rPr>
          <w:t>R1-2400975</w:t>
        </w:r>
      </w:hyperlink>
      <w:r w:rsidR="000D68A0" w:rsidRPr="00F51F7B">
        <w:rPr>
          <w:lang w:eastAsia="x-none"/>
        </w:rPr>
        <w:tab/>
        <w:t>Discussion on RAN4 LS on the system parameters for NTN above 10 GHz</w:t>
      </w:r>
      <w:r w:rsidR="000D68A0" w:rsidRPr="00F51F7B">
        <w:rPr>
          <w:lang w:eastAsia="x-none"/>
        </w:rPr>
        <w:tab/>
        <w:t>Ericsson</w:t>
      </w:r>
    </w:p>
    <w:p w14:paraId="5FA95580" w14:textId="33299AA1" w:rsidR="000D68A0" w:rsidRPr="00F51F7B" w:rsidRDefault="004143A8" w:rsidP="000D68A0">
      <w:pPr>
        <w:rPr>
          <w:lang w:eastAsia="x-none"/>
        </w:rPr>
      </w:pPr>
      <w:hyperlink r:id="rId90" w:history="1">
        <w:r w:rsidR="002B295F">
          <w:rPr>
            <w:rStyle w:val="Hyperlink"/>
            <w:lang w:eastAsia="x-none"/>
          </w:rPr>
          <w:t>R1-2400980</w:t>
        </w:r>
      </w:hyperlink>
      <w:r w:rsidR="000D68A0" w:rsidRPr="00F51F7B">
        <w:rPr>
          <w:lang w:eastAsia="x-none"/>
        </w:rPr>
        <w:tab/>
        <w:t>Discussion of RAN4 LS on the system parameters for NTN above 10 GHz</w:t>
      </w:r>
      <w:r w:rsidR="000D68A0" w:rsidRPr="00F51F7B">
        <w:rPr>
          <w:lang w:eastAsia="x-none"/>
        </w:rPr>
        <w:tab/>
        <w:t>Apple</w:t>
      </w:r>
    </w:p>
    <w:p w14:paraId="7E41F6AC" w14:textId="77025A38" w:rsidR="000D68A0" w:rsidRPr="00F51F7B" w:rsidRDefault="004143A8" w:rsidP="000D68A0">
      <w:pPr>
        <w:rPr>
          <w:lang w:eastAsia="x-none"/>
        </w:rPr>
      </w:pPr>
      <w:hyperlink r:id="rId91" w:history="1">
        <w:r w:rsidR="002B295F">
          <w:rPr>
            <w:rStyle w:val="Hyperlink"/>
            <w:lang w:eastAsia="x-none"/>
          </w:rPr>
          <w:t>R1-2401163</w:t>
        </w:r>
      </w:hyperlink>
      <w:r w:rsidR="000D68A0" w:rsidRPr="00F51F7B">
        <w:rPr>
          <w:lang w:eastAsia="x-none"/>
        </w:rPr>
        <w:tab/>
        <w:t>Discussions on RAN4 LS on FR2-NTN aspects</w:t>
      </w:r>
      <w:r w:rsidR="000D68A0" w:rsidRPr="00F51F7B">
        <w:rPr>
          <w:lang w:eastAsia="x-none"/>
        </w:rPr>
        <w:tab/>
        <w:t>Sharp</w:t>
      </w:r>
    </w:p>
    <w:p w14:paraId="43A12942" w14:textId="1050B40A" w:rsidR="000D68A0" w:rsidRPr="00F51F7B" w:rsidRDefault="004143A8" w:rsidP="000D68A0">
      <w:pPr>
        <w:rPr>
          <w:lang w:eastAsia="x-none"/>
        </w:rPr>
      </w:pPr>
      <w:hyperlink r:id="rId92" w:history="1">
        <w:r w:rsidR="002B295F">
          <w:rPr>
            <w:rStyle w:val="Hyperlink"/>
            <w:lang w:eastAsia="x-none"/>
          </w:rPr>
          <w:t>R1-2401379</w:t>
        </w:r>
      </w:hyperlink>
      <w:r w:rsidR="000D68A0" w:rsidRPr="00F51F7B">
        <w:rPr>
          <w:lang w:eastAsia="x-none"/>
        </w:rPr>
        <w:tab/>
        <w:t>Discussion on RAN1 impact to support the RAN4 work on NTN above 10GHz</w:t>
      </w:r>
      <w:r w:rsidR="000D68A0" w:rsidRPr="00F51F7B">
        <w:rPr>
          <w:lang w:eastAsia="x-none"/>
        </w:rPr>
        <w:tab/>
        <w:t xml:space="preserve">Huawei, </w:t>
      </w:r>
      <w:proofErr w:type="spellStart"/>
      <w:r w:rsidR="000D68A0" w:rsidRPr="00F51F7B">
        <w:rPr>
          <w:lang w:eastAsia="x-none"/>
        </w:rPr>
        <w:t>HiSilicon</w:t>
      </w:r>
      <w:proofErr w:type="spellEnd"/>
    </w:p>
    <w:p w14:paraId="18B89DB9" w14:textId="306F2005" w:rsidR="000D68A0" w:rsidRPr="00F51F7B" w:rsidRDefault="00212D36" w:rsidP="000D68A0">
      <w:pPr>
        <w:rPr>
          <w:lang w:eastAsia="x-none"/>
        </w:rPr>
      </w:pPr>
      <w:r w:rsidRPr="00F51F7B">
        <w:rPr>
          <w:b/>
          <w:bCs/>
          <w:lang w:eastAsia="x-none"/>
        </w:rPr>
        <w:t>Decision:</w:t>
      </w:r>
      <w:r w:rsidRPr="00F51F7B">
        <w:rPr>
          <w:lang w:eastAsia="x-none"/>
        </w:rPr>
        <w:t xml:space="preserve"> </w:t>
      </w:r>
      <w:r w:rsidR="000D68A0" w:rsidRPr="00F51F7B">
        <w:rPr>
          <w:lang w:eastAsia="x-none"/>
        </w:rPr>
        <w:t>Continue discussions in agenda item 8.10.</w:t>
      </w:r>
    </w:p>
    <w:p w14:paraId="2CD6D53D" w14:textId="77777777" w:rsidR="00445972" w:rsidRDefault="00445972" w:rsidP="00445972">
      <w:pPr>
        <w:pBdr>
          <w:bottom w:val="double" w:sz="6" w:space="1" w:color="auto"/>
        </w:pBdr>
        <w:rPr>
          <w:lang w:eastAsia="x-none"/>
        </w:rPr>
      </w:pPr>
    </w:p>
    <w:p w14:paraId="2EF963F8" w14:textId="77777777" w:rsidR="000D68A0" w:rsidRPr="00140643" w:rsidRDefault="000D68A0" w:rsidP="000D68A0">
      <w:pPr>
        <w:rPr>
          <w:b/>
          <w:lang w:eastAsia="x-none"/>
        </w:rPr>
      </w:pPr>
      <w:r w:rsidRPr="002B1EBE">
        <w:rPr>
          <w:b/>
          <w:lang w:eastAsia="x-none"/>
        </w:rPr>
        <w:t xml:space="preserve">For the following incoming LSs, RAN1 </w:t>
      </w:r>
      <w:r>
        <w:rPr>
          <w:b/>
          <w:lang w:eastAsia="x-none"/>
        </w:rPr>
        <w:t xml:space="preserve">is </w:t>
      </w:r>
      <w:r w:rsidRPr="002B1EBE">
        <w:rPr>
          <w:b/>
          <w:lang w:eastAsia="x-none"/>
        </w:rPr>
        <w:t>cc-ed (no</w:t>
      </w:r>
      <w:r>
        <w:rPr>
          <w:b/>
          <w:lang w:eastAsia="x-none"/>
        </w:rPr>
        <w:t xml:space="preserve"> RAN1 action necessary)</w:t>
      </w:r>
    </w:p>
    <w:p w14:paraId="307CFD1B" w14:textId="38452849" w:rsidR="000D68A0" w:rsidRDefault="004143A8" w:rsidP="000D68A0">
      <w:pPr>
        <w:rPr>
          <w:lang w:eastAsia="x-none"/>
        </w:rPr>
      </w:pPr>
      <w:hyperlink r:id="rId93" w:history="1">
        <w:r w:rsidR="002B295F">
          <w:rPr>
            <w:rStyle w:val="Hyperlink"/>
            <w:lang w:eastAsia="x-none"/>
          </w:rPr>
          <w:t>R1-2400010</w:t>
        </w:r>
      </w:hyperlink>
      <w:r w:rsidR="000D68A0">
        <w:rPr>
          <w:lang w:eastAsia="x-none"/>
        </w:rPr>
        <w:tab/>
        <w:t xml:space="preserve">Reply LS on </w:t>
      </w:r>
      <w:proofErr w:type="spellStart"/>
      <w:r w:rsidR="000D68A0">
        <w:rPr>
          <w:lang w:eastAsia="x-none"/>
        </w:rPr>
        <w:t>frequencyInfo</w:t>
      </w:r>
      <w:proofErr w:type="spellEnd"/>
      <w:r w:rsidR="000D68A0">
        <w:rPr>
          <w:lang w:eastAsia="x-none"/>
        </w:rPr>
        <w:t xml:space="preserve"> for NR SL RSRP measurements</w:t>
      </w:r>
      <w:r w:rsidR="000D68A0">
        <w:rPr>
          <w:lang w:eastAsia="x-none"/>
        </w:rPr>
        <w:tab/>
        <w:t>RAN2, Huawei</w:t>
      </w:r>
    </w:p>
    <w:p w14:paraId="4606D0BF" w14:textId="1050374B" w:rsidR="000D68A0" w:rsidRDefault="004143A8" w:rsidP="000D68A0">
      <w:pPr>
        <w:rPr>
          <w:lang w:eastAsia="x-none"/>
        </w:rPr>
      </w:pPr>
      <w:hyperlink r:id="rId94" w:history="1">
        <w:r w:rsidR="002B295F">
          <w:rPr>
            <w:rStyle w:val="Hyperlink"/>
            <w:lang w:eastAsia="x-none"/>
          </w:rPr>
          <w:t>R1-2400011</w:t>
        </w:r>
      </w:hyperlink>
      <w:r w:rsidR="000D68A0">
        <w:rPr>
          <w:lang w:eastAsia="x-none"/>
        </w:rPr>
        <w:tab/>
        <w:t>LS on introduction of RAT-Dependent integrity</w:t>
      </w:r>
      <w:r w:rsidR="000D68A0">
        <w:rPr>
          <w:lang w:eastAsia="x-none"/>
        </w:rPr>
        <w:tab/>
        <w:t>RAN2, CATT</w:t>
      </w:r>
    </w:p>
    <w:p w14:paraId="0E83045C" w14:textId="3A1B0449" w:rsidR="000D68A0" w:rsidRDefault="004143A8" w:rsidP="000D68A0">
      <w:pPr>
        <w:rPr>
          <w:lang w:eastAsia="x-none"/>
        </w:rPr>
      </w:pPr>
      <w:hyperlink r:id="rId95" w:history="1">
        <w:r w:rsidR="002B295F">
          <w:rPr>
            <w:rStyle w:val="Hyperlink"/>
            <w:lang w:eastAsia="x-none"/>
          </w:rPr>
          <w:t>R1-2400012</w:t>
        </w:r>
      </w:hyperlink>
      <w:r w:rsidR="000D68A0">
        <w:rPr>
          <w:lang w:eastAsia="x-none"/>
        </w:rPr>
        <w:tab/>
        <w:t>Reply LS to RAN4 on BWP operation without restriction</w:t>
      </w:r>
      <w:r w:rsidR="000D68A0">
        <w:rPr>
          <w:lang w:eastAsia="x-none"/>
        </w:rPr>
        <w:tab/>
        <w:t>RAN2, vivo</w:t>
      </w:r>
    </w:p>
    <w:p w14:paraId="534AF026" w14:textId="4183ECFE" w:rsidR="000D68A0" w:rsidRDefault="004143A8" w:rsidP="000D68A0">
      <w:pPr>
        <w:rPr>
          <w:lang w:eastAsia="x-none"/>
        </w:rPr>
      </w:pPr>
      <w:hyperlink r:id="rId96" w:history="1">
        <w:r w:rsidR="002B295F">
          <w:rPr>
            <w:rStyle w:val="Hyperlink"/>
            <w:lang w:eastAsia="x-none"/>
          </w:rPr>
          <w:t>R1-2400013</w:t>
        </w:r>
      </w:hyperlink>
      <w:r w:rsidR="000D68A0">
        <w:rPr>
          <w:lang w:eastAsia="x-none"/>
        </w:rPr>
        <w:tab/>
        <w:t>Response LS on PEMAX,CA for SL CA</w:t>
      </w:r>
      <w:r w:rsidR="000D68A0">
        <w:rPr>
          <w:lang w:eastAsia="x-none"/>
        </w:rPr>
        <w:tab/>
        <w:t>RAN2, LG Electronics</w:t>
      </w:r>
    </w:p>
    <w:p w14:paraId="7CEBBA84" w14:textId="028C4B85" w:rsidR="000D68A0" w:rsidRDefault="004143A8" w:rsidP="000D68A0">
      <w:pPr>
        <w:rPr>
          <w:lang w:eastAsia="x-none"/>
        </w:rPr>
      </w:pPr>
      <w:hyperlink r:id="rId97" w:history="1">
        <w:r w:rsidR="002B295F">
          <w:rPr>
            <w:rStyle w:val="Hyperlink"/>
            <w:lang w:eastAsia="x-none"/>
          </w:rPr>
          <w:t>R1-2400014</w:t>
        </w:r>
      </w:hyperlink>
      <w:r w:rsidR="000D68A0">
        <w:rPr>
          <w:lang w:eastAsia="x-none"/>
        </w:rPr>
        <w:tab/>
        <w:t>Reply LS on network assistant signalling for advanced receivers</w:t>
      </w:r>
      <w:r w:rsidR="000D68A0">
        <w:rPr>
          <w:lang w:eastAsia="x-none"/>
        </w:rPr>
        <w:tab/>
        <w:t>RAN2, CATT, China Telecom</w:t>
      </w:r>
    </w:p>
    <w:p w14:paraId="7A5F5C8D" w14:textId="7BB57B97" w:rsidR="000D68A0" w:rsidRDefault="004143A8" w:rsidP="000D68A0">
      <w:pPr>
        <w:rPr>
          <w:lang w:eastAsia="x-none"/>
        </w:rPr>
      </w:pPr>
      <w:hyperlink r:id="rId98" w:history="1">
        <w:r w:rsidR="002B295F">
          <w:rPr>
            <w:rStyle w:val="Hyperlink"/>
            <w:lang w:eastAsia="x-none"/>
          </w:rPr>
          <w:t>R1-2400015</w:t>
        </w:r>
      </w:hyperlink>
      <w:r w:rsidR="000D68A0">
        <w:rPr>
          <w:lang w:eastAsia="x-none"/>
        </w:rPr>
        <w:tab/>
        <w:t>Reply to LS on AI/ML Core Network enhancements</w:t>
      </w:r>
      <w:r w:rsidR="000D68A0">
        <w:rPr>
          <w:lang w:eastAsia="x-none"/>
        </w:rPr>
        <w:tab/>
        <w:t>RAN3, ZTE</w:t>
      </w:r>
    </w:p>
    <w:p w14:paraId="376E7E24" w14:textId="74160C24" w:rsidR="000D68A0" w:rsidRDefault="004143A8" w:rsidP="000D68A0">
      <w:pPr>
        <w:rPr>
          <w:lang w:eastAsia="x-none"/>
        </w:rPr>
      </w:pPr>
      <w:hyperlink r:id="rId99" w:history="1">
        <w:r w:rsidR="002B295F">
          <w:rPr>
            <w:rStyle w:val="Hyperlink"/>
            <w:lang w:eastAsia="x-none"/>
          </w:rPr>
          <w:t>R1-2400016</w:t>
        </w:r>
      </w:hyperlink>
      <w:r w:rsidR="000D68A0">
        <w:rPr>
          <w:lang w:eastAsia="x-none"/>
        </w:rPr>
        <w:tab/>
        <w:t>LS on LMF involvement in SL-PRS resource allocation</w:t>
      </w:r>
      <w:r w:rsidR="000D68A0">
        <w:rPr>
          <w:lang w:eastAsia="x-none"/>
        </w:rPr>
        <w:tab/>
        <w:t xml:space="preserve">RAN3, </w:t>
      </w:r>
      <w:proofErr w:type="spellStart"/>
      <w:r w:rsidR="000D68A0">
        <w:rPr>
          <w:lang w:eastAsia="x-none"/>
        </w:rPr>
        <w:t>xiaomi</w:t>
      </w:r>
      <w:proofErr w:type="spellEnd"/>
    </w:p>
    <w:p w14:paraId="24E9FABB" w14:textId="77777777" w:rsidR="000D68A0" w:rsidRPr="00BF2FE0" w:rsidRDefault="000D68A0" w:rsidP="000D68A0">
      <w:pPr>
        <w:rPr>
          <w:b/>
          <w:lang w:eastAsia="x-none"/>
        </w:rPr>
      </w:pPr>
      <w:r w:rsidRPr="00BF2FE0">
        <w:rPr>
          <w:b/>
          <w:lang w:eastAsia="x-none"/>
        </w:rPr>
        <w:t xml:space="preserve">Relevant </w:t>
      </w:r>
      <w:proofErr w:type="spellStart"/>
      <w:r w:rsidRPr="00BF2FE0">
        <w:rPr>
          <w:b/>
          <w:lang w:eastAsia="x-none"/>
        </w:rPr>
        <w:t>tdoc</w:t>
      </w:r>
      <w:proofErr w:type="spellEnd"/>
      <w:r>
        <w:rPr>
          <w:b/>
          <w:lang w:eastAsia="x-none"/>
        </w:rPr>
        <w:t>(</w:t>
      </w:r>
      <w:r w:rsidRPr="00BF2FE0">
        <w:rPr>
          <w:b/>
          <w:lang w:eastAsia="x-none"/>
        </w:rPr>
        <w:t>s</w:t>
      </w:r>
      <w:r>
        <w:rPr>
          <w:b/>
          <w:lang w:eastAsia="x-none"/>
        </w:rPr>
        <w:t>)</w:t>
      </w:r>
      <w:r w:rsidRPr="00BF2FE0">
        <w:rPr>
          <w:b/>
          <w:lang w:eastAsia="x-none"/>
        </w:rPr>
        <w:t>:</w:t>
      </w:r>
    </w:p>
    <w:p w14:paraId="3F448EA2" w14:textId="382C3A44" w:rsidR="000D68A0" w:rsidRDefault="004143A8" w:rsidP="000D68A0">
      <w:pPr>
        <w:rPr>
          <w:lang w:eastAsia="x-none"/>
        </w:rPr>
      </w:pPr>
      <w:hyperlink r:id="rId100" w:history="1">
        <w:r w:rsidR="002B295F">
          <w:rPr>
            <w:rStyle w:val="Hyperlink"/>
            <w:lang w:eastAsia="x-none"/>
          </w:rPr>
          <w:t>R1-2401069</w:t>
        </w:r>
      </w:hyperlink>
      <w:r w:rsidR="000D68A0">
        <w:rPr>
          <w:lang w:eastAsia="x-none"/>
        </w:rPr>
        <w:tab/>
        <w:t>Draft reply LS on LMF involvement in SL PRS resource allocation</w:t>
      </w:r>
      <w:r w:rsidR="000D68A0">
        <w:rPr>
          <w:lang w:eastAsia="x-none"/>
        </w:rPr>
        <w:tab/>
        <w:t>ZTE</w:t>
      </w:r>
    </w:p>
    <w:p w14:paraId="4420A741" w14:textId="77777777" w:rsidR="000D68A0" w:rsidRDefault="000D68A0" w:rsidP="000D68A0">
      <w:pPr>
        <w:rPr>
          <w:lang w:eastAsia="x-none"/>
        </w:rPr>
      </w:pPr>
    </w:p>
    <w:p w14:paraId="33BD509D" w14:textId="4CD8EEEA" w:rsidR="000D68A0" w:rsidRDefault="004143A8" w:rsidP="000D68A0">
      <w:pPr>
        <w:rPr>
          <w:lang w:eastAsia="x-none"/>
        </w:rPr>
      </w:pPr>
      <w:hyperlink r:id="rId101" w:history="1">
        <w:r w:rsidR="002B295F">
          <w:rPr>
            <w:rStyle w:val="Hyperlink"/>
            <w:lang w:eastAsia="x-none"/>
          </w:rPr>
          <w:t>R1-2400017</w:t>
        </w:r>
      </w:hyperlink>
      <w:r w:rsidR="000D68A0">
        <w:rPr>
          <w:lang w:eastAsia="x-none"/>
        </w:rPr>
        <w:tab/>
        <w:t>LS on OAM requirements for UE location verification</w:t>
      </w:r>
      <w:r w:rsidR="000D68A0">
        <w:rPr>
          <w:lang w:eastAsia="x-none"/>
        </w:rPr>
        <w:tab/>
        <w:t>RAN3, CATT</w:t>
      </w:r>
    </w:p>
    <w:p w14:paraId="00CA7560" w14:textId="0C74EBB8" w:rsidR="000D68A0" w:rsidRDefault="004143A8" w:rsidP="000D68A0">
      <w:pPr>
        <w:rPr>
          <w:lang w:eastAsia="x-none"/>
        </w:rPr>
      </w:pPr>
      <w:hyperlink r:id="rId102" w:history="1">
        <w:r w:rsidR="002B295F">
          <w:rPr>
            <w:rStyle w:val="Hyperlink"/>
            <w:lang w:eastAsia="x-none"/>
          </w:rPr>
          <w:t>R1-2400028</w:t>
        </w:r>
      </w:hyperlink>
      <w:r w:rsidR="000D68A0">
        <w:rPr>
          <w:lang w:eastAsia="x-none"/>
        </w:rPr>
        <w:tab/>
        <w:t>Reply LS on L1 measurements for LTM</w:t>
      </w:r>
      <w:r w:rsidR="000D68A0">
        <w:rPr>
          <w:lang w:eastAsia="x-none"/>
        </w:rPr>
        <w:tab/>
        <w:t>RAN4, Ericsson</w:t>
      </w:r>
    </w:p>
    <w:p w14:paraId="72058B49" w14:textId="3E6319BB" w:rsidR="000D68A0" w:rsidRDefault="004143A8" w:rsidP="000D68A0">
      <w:pPr>
        <w:rPr>
          <w:lang w:eastAsia="x-none"/>
        </w:rPr>
      </w:pPr>
      <w:hyperlink r:id="rId103" w:history="1">
        <w:r w:rsidR="002B295F">
          <w:rPr>
            <w:rStyle w:val="Hyperlink"/>
            <w:lang w:eastAsia="x-none"/>
          </w:rPr>
          <w:t>R1-2400029</w:t>
        </w:r>
      </w:hyperlink>
      <w:r w:rsidR="000D68A0">
        <w:rPr>
          <w:lang w:eastAsia="x-none"/>
        </w:rPr>
        <w:tab/>
        <w:t>LS on n-</w:t>
      </w:r>
      <w:proofErr w:type="spellStart"/>
      <w:r w:rsidR="000D68A0">
        <w:rPr>
          <w:lang w:eastAsia="x-none"/>
        </w:rPr>
        <w:t>TimingAdvanceOffset</w:t>
      </w:r>
      <w:proofErr w:type="spellEnd"/>
      <w:r w:rsidR="000D68A0">
        <w:rPr>
          <w:lang w:eastAsia="x-none"/>
        </w:rPr>
        <w:t xml:space="preserve"> for PDCCH order RACH</w:t>
      </w:r>
      <w:r w:rsidR="000D68A0">
        <w:rPr>
          <w:lang w:eastAsia="x-none"/>
        </w:rPr>
        <w:tab/>
        <w:t>RAN4, Huawei</w:t>
      </w:r>
    </w:p>
    <w:p w14:paraId="59BD5E30" w14:textId="77777777" w:rsidR="000D68A0" w:rsidRPr="00BF2FE0" w:rsidRDefault="000D68A0" w:rsidP="000D68A0">
      <w:pPr>
        <w:rPr>
          <w:b/>
          <w:lang w:eastAsia="x-none"/>
        </w:rPr>
      </w:pPr>
      <w:r w:rsidRPr="00BF2FE0">
        <w:rPr>
          <w:b/>
          <w:lang w:eastAsia="x-none"/>
        </w:rPr>
        <w:t xml:space="preserve">Relevant </w:t>
      </w:r>
      <w:proofErr w:type="spellStart"/>
      <w:r w:rsidRPr="00BF2FE0">
        <w:rPr>
          <w:b/>
          <w:lang w:eastAsia="x-none"/>
        </w:rPr>
        <w:t>tdoc</w:t>
      </w:r>
      <w:proofErr w:type="spellEnd"/>
      <w:r>
        <w:rPr>
          <w:b/>
          <w:lang w:eastAsia="x-none"/>
        </w:rPr>
        <w:t>(</w:t>
      </w:r>
      <w:r w:rsidRPr="00BF2FE0">
        <w:rPr>
          <w:b/>
          <w:lang w:eastAsia="x-none"/>
        </w:rPr>
        <w:t>s</w:t>
      </w:r>
      <w:r>
        <w:rPr>
          <w:b/>
          <w:lang w:eastAsia="x-none"/>
        </w:rPr>
        <w:t>)</w:t>
      </w:r>
      <w:r w:rsidRPr="00BF2FE0">
        <w:rPr>
          <w:b/>
          <w:lang w:eastAsia="x-none"/>
        </w:rPr>
        <w:t>:</w:t>
      </w:r>
    </w:p>
    <w:p w14:paraId="50D347C1" w14:textId="3B8EEAAA" w:rsidR="000D68A0" w:rsidRDefault="004143A8" w:rsidP="000D68A0">
      <w:pPr>
        <w:rPr>
          <w:lang w:eastAsia="x-none"/>
        </w:rPr>
      </w:pPr>
      <w:hyperlink r:id="rId104" w:history="1">
        <w:r w:rsidR="002B295F">
          <w:rPr>
            <w:rStyle w:val="Hyperlink"/>
            <w:lang w:eastAsia="x-none"/>
          </w:rPr>
          <w:t>R1-2400282</w:t>
        </w:r>
      </w:hyperlink>
      <w:r w:rsidR="000D68A0">
        <w:rPr>
          <w:lang w:eastAsia="x-none"/>
        </w:rPr>
        <w:tab/>
        <w:t>Reply LS to RAN4 on n-</w:t>
      </w:r>
      <w:proofErr w:type="spellStart"/>
      <w:r w:rsidR="000D68A0">
        <w:rPr>
          <w:lang w:eastAsia="x-none"/>
        </w:rPr>
        <w:t>TimingAdvanceOffset</w:t>
      </w:r>
      <w:proofErr w:type="spellEnd"/>
      <w:r w:rsidR="000D68A0">
        <w:rPr>
          <w:lang w:eastAsia="x-none"/>
        </w:rPr>
        <w:t xml:space="preserve"> for PDCCH order RACH</w:t>
      </w:r>
      <w:r w:rsidR="000D68A0">
        <w:rPr>
          <w:lang w:eastAsia="x-none"/>
        </w:rPr>
        <w:tab/>
        <w:t>ZTE</w:t>
      </w:r>
    </w:p>
    <w:p w14:paraId="54749BAB" w14:textId="77777777" w:rsidR="000D68A0" w:rsidRDefault="000D68A0" w:rsidP="000D68A0">
      <w:pPr>
        <w:rPr>
          <w:lang w:eastAsia="x-none"/>
        </w:rPr>
      </w:pPr>
    </w:p>
    <w:p w14:paraId="1884BFD2" w14:textId="0E4BC3A9" w:rsidR="000D68A0" w:rsidRDefault="004143A8" w:rsidP="000D68A0">
      <w:pPr>
        <w:rPr>
          <w:lang w:eastAsia="x-none"/>
        </w:rPr>
      </w:pPr>
      <w:hyperlink r:id="rId105" w:history="1">
        <w:r w:rsidR="002B295F">
          <w:rPr>
            <w:rStyle w:val="Hyperlink"/>
            <w:lang w:eastAsia="x-none"/>
          </w:rPr>
          <w:t>R1-2400030</w:t>
        </w:r>
      </w:hyperlink>
      <w:r w:rsidR="000D68A0">
        <w:rPr>
          <w:lang w:eastAsia="x-none"/>
        </w:rPr>
        <w:tab/>
        <w:t>Response to reply LS on SRS and PRS bandwidth aggregation for positioning</w:t>
      </w:r>
      <w:r w:rsidR="000D68A0">
        <w:rPr>
          <w:lang w:eastAsia="x-none"/>
        </w:rPr>
        <w:tab/>
        <w:t>RAN4, Ericsson</w:t>
      </w:r>
    </w:p>
    <w:p w14:paraId="2056C62A" w14:textId="30027ACE" w:rsidR="000D68A0" w:rsidRDefault="004143A8" w:rsidP="000D68A0">
      <w:pPr>
        <w:rPr>
          <w:lang w:eastAsia="x-none"/>
        </w:rPr>
      </w:pPr>
      <w:hyperlink r:id="rId106" w:history="1">
        <w:r w:rsidR="002B295F">
          <w:rPr>
            <w:rStyle w:val="Hyperlink"/>
            <w:lang w:eastAsia="x-none"/>
          </w:rPr>
          <w:t>R1-2400031</w:t>
        </w:r>
      </w:hyperlink>
      <w:r w:rsidR="000D68A0">
        <w:rPr>
          <w:lang w:eastAsia="x-none"/>
        </w:rPr>
        <w:tab/>
        <w:t>LS on RAN4 UE feature list for Rel-18</w:t>
      </w:r>
      <w:r w:rsidR="000D68A0">
        <w:rPr>
          <w:lang w:eastAsia="x-none"/>
        </w:rPr>
        <w:tab/>
        <w:t>RAN4, CMCC</w:t>
      </w:r>
    </w:p>
    <w:p w14:paraId="3BFCF56D" w14:textId="7F0A28F2" w:rsidR="000D68A0" w:rsidRDefault="004143A8" w:rsidP="000D68A0">
      <w:pPr>
        <w:rPr>
          <w:lang w:eastAsia="x-none"/>
        </w:rPr>
      </w:pPr>
      <w:hyperlink r:id="rId107" w:history="1">
        <w:r w:rsidR="002B295F">
          <w:rPr>
            <w:rStyle w:val="Hyperlink"/>
            <w:lang w:eastAsia="x-none"/>
          </w:rPr>
          <w:t>R1-2400032</w:t>
        </w:r>
      </w:hyperlink>
      <w:r w:rsidR="000D68A0">
        <w:rPr>
          <w:lang w:eastAsia="x-none"/>
        </w:rPr>
        <w:tab/>
        <w:t>LS on RAN4 UE feature list for Rel-18 (version 2)</w:t>
      </w:r>
      <w:r w:rsidR="000D68A0">
        <w:rPr>
          <w:lang w:eastAsia="x-none"/>
        </w:rPr>
        <w:tab/>
        <w:t>RAN4, CMCC</w:t>
      </w:r>
    </w:p>
    <w:p w14:paraId="72602AF7" w14:textId="152278CC" w:rsidR="000D68A0" w:rsidRDefault="004143A8" w:rsidP="000D68A0">
      <w:pPr>
        <w:rPr>
          <w:lang w:eastAsia="x-none"/>
        </w:rPr>
      </w:pPr>
      <w:hyperlink r:id="rId108" w:history="1">
        <w:r w:rsidR="002B295F">
          <w:rPr>
            <w:rStyle w:val="Hyperlink"/>
            <w:lang w:eastAsia="x-none"/>
          </w:rPr>
          <w:t>R1-2400033</w:t>
        </w:r>
      </w:hyperlink>
      <w:r w:rsidR="000D68A0">
        <w:rPr>
          <w:lang w:eastAsia="x-none"/>
        </w:rPr>
        <w:tab/>
        <w:t>LS on Rel-18 Tx switching enhancement</w:t>
      </w:r>
      <w:r w:rsidR="000D68A0">
        <w:rPr>
          <w:lang w:eastAsia="x-none"/>
        </w:rPr>
        <w:tab/>
        <w:t>RAN4, Huawei</w:t>
      </w:r>
    </w:p>
    <w:p w14:paraId="6E5D33CC" w14:textId="1935EA48" w:rsidR="000D68A0" w:rsidRDefault="004143A8" w:rsidP="000D68A0">
      <w:pPr>
        <w:rPr>
          <w:lang w:eastAsia="x-none"/>
        </w:rPr>
      </w:pPr>
      <w:hyperlink r:id="rId109" w:history="1">
        <w:r w:rsidR="002B295F">
          <w:rPr>
            <w:rStyle w:val="Hyperlink"/>
            <w:lang w:eastAsia="x-none"/>
          </w:rPr>
          <w:t>R1-2400034</w:t>
        </w:r>
      </w:hyperlink>
      <w:r w:rsidR="000D68A0">
        <w:rPr>
          <w:lang w:eastAsia="x-none"/>
        </w:rPr>
        <w:tab/>
        <w:t>LS reply on further clarifications on enhancements to realize increasing UE power high limit for CA and DC</w:t>
      </w:r>
      <w:r w:rsidR="000D68A0">
        <w:rPr>
          <w:lang w:eastAsia="x-none"/>
        </w:rPr>
        <w:tab/>
        <w:t>RAN4, Huawei</w:t>
      </w:r>
    </w:p>
    <w:p w14:paraId="089912DF" w14:textId="3BD52444" w:rsidR="000D68A0" w:rsidRDefault="004143A8" w:rsidP="000D68A0">
      <w:pPr>
        <w:rPr>
          <w:lang w:eastAsia="x-none"/>
        </w:rPr>
      </w:pPr>
      <w:hyperlink r:id="rId110" w:history="1">
        <w:r w:rsidR="002B295F">
          <w:rPr>
            <w:rStyle w:val="Hyperlink"/>
            <w:lang w:eastAsia="x-none"/>
          </w:rPr>
          <w:t>R1-2400184</w:t>
        </w:r>
      </w:hyperlink>
      <w:r w:rsidR="000D68A0">
        <w:rPr>
          <w:lang w:eastAsia="x-none"/>
        </w:rPr>
        <w:tab/>
        <w:t>LS reply on introduction of RAT-Dependent integrity</w:t>
      </w:r>
      <w:r w:rsidR="000D68A0">
        <w:rPr>
          <w:lang w:eastAsia="x-none"/>
        </w:rPr>
        <w:tab/>
        <w:t>SA2, CATT</w:t>
      </w:r>
    </w:p>
    <w:p w14:paraId="797146BD" w14:textId="77777777" w:rsidR="003229A7" w:rsidRDefault="003229A7" w:rsidP="003229A7">
      <w:pPr>
        <w:rPr>
          <w:lang w:eastAsia="x-none"/>
        </w:rPr>
      </w:pPr>
    </w:p>
    <w:p w14:paraId="6DA8A158" w14:textId="77777777" w:rsidR="00C208B3" w:rsidRDefault="00C208B3" w:rsidP="00C208B3">
      <w:pPr>
        <w:pBdr>
          <w:bottom w:val="double" w:sz="6" w:space="1" w:color="auto"/>
        </w:pBdr>
        <w:rPr>
          <w:lang w:eastAsia="x-none"/>
        </w:rPr>
      </w:pPr>
    </w:p>
    <w:p w14:paraId="7942A35A" w14:textId="145AC185" w:rsidR="00C208B3" w:rsidRPr="00140643" w:rsidRDefault="00C208B3" w:rsidP="00C208B3">
      <w:pPr>
        <w:rPr>
          <w:b/>
          <w:lang w:eastAsia="x-none"/>
        </w:rPr>
      </w:pPr>
      <w:r>
        <w:rPr>
          <w:b/>
          <w:lang w:eastAsia="x-none"/>
        </w:rPr>
        <w:t>T</w:t>
      </w:r>
      <w:r w:rsidRPr="002B1EBE">
        <w:rPr>
          <w:b/>
          <w:lang w:eastAsia="x-none"/>
        </w:rPr>
        <w:t>he following LSs</w:t>
      </w:r>
      <w:r>
        <w:rPr>
          <w:b/>
          <w:lang w:eastAsia="x-none"/>
        </w:rPr>
        <w:t xml:space="preserve"> were received during the week</w:t>
      </w:r>
    </w:p>
    <w:p w14:paraId="72F75BD6" w14:textId="48EAEC5D" w:rsidR="00C208B3" w:rsidRPr="00C208B3" w:rsidRDefault="004143A8" w:rsidP="00C208B3">
      <w:pPr>
        <w:rPr>
          <w:b/>
          <w:bCs/>
          <w:lang w:eastAsia="x-none"/>
        </w:rPr>
      </w:pPr>
      <w:hyperlink r:id="rId111" w:history="1">
        <w:r w:rsidR="002B295F">
          <w:rPr>
            <w:rStyle w:val="Hyperlink"/>
            <w:b/>
            <w:bCs/>
            <w:lang w:eastAsia="x-none"/>
          </w:rPr>
          <w:t>R1-2401679</w:t>
        </w:r>
      </w:hyperlink>
      <w:r w:rsidR="00C208B3" w:rsidRPr="00C208B3">
        <w:rPr>
          <w:b/>
          <w:bCs/>
          <w:lang w:eastAsia="x-none"/>
        </w:rPr>
        <w:tab/>
        <w:t>LS on questions and recommendations to Rel-18 RAN1 UE features list</w:t>
      </w:r>
      <w:r w:rsidR="00C208B3" w:rsidRPr="00C208B3">
        <w:rPr>
          <w:b/>
          <w:bCs/>
          <w:lang w:eastAsia="x-none"/>
        </w:rPr>
        <w:tab/>
        <w:t>RAN2, Intel</w:t>
      </w:r>
    </w:p>
    <w:p w14:paraId="72D69C33" w14:textId="249416D2" w:rsidR="00C208B3" w:rsidRPr="00F51F7B" w:rsidRDefault="00C208B3" w:rsidP="00C208B3">
      <w:pPr>
        <w:rPr>
          <w:lang w:eastAsia="x-none"/>
        </w:rPr>
      </w:pPr>
      <w:r w:rsidRPr="00F51F7B">
        <w:rPr>
          <w:b/>
          <w:bCs/>
          <w:lang w:eastAsia="x-none"/>
        </w:rPr>
        <w:t>Decision:</w:t>
      </w:r>
      <w:r w:rsidRPr="00F51F7B">
        <w:rPr>
          <w:lang w:eastAsia="x-none"/>
        </w:rPr>
        <w:t xml:space="preserve"> To be handled in agenda item</w:t>
      </w:r>
      <w:r>
        <w:rPr>
          <w:lang w:eastAsia="x-none"/>
        </w:rPr>
        <w:t xml:space="preserve"> 8.12</w:t>
      </w:r>
      <w:r w:rsidRPr="00F51F7B">
        <w:rPr>
          <w:lang w:eastAsia="x-none"/>
        </w:rPr>
        <w:t>.</w:t>
      </w:r>
    </w:p>
    <w:p w14:paraId="4D79772C" w14:textId="44962485" w:rsidR="00C208B3" w:rsidRDefault="00C208B3" w:rsidP="00C208B3">
      <w:pPr>
        <w:rPr>
          <w:lang w:eastAsia="x-none"/>
        </w:rPr>
      </w:pPr>
      <w:r>
        <w:rPr>
          <w:lang w:eastAsia="x-none"/>
        </w:rPr>
        <w:t xml:space="preserve">Issues #3 and #4 identified in RAN2 LS </w:t>
      </w:r>
      <w:hyperlink r:id="rId112" w:history="1">
        <w:r w:rsidR="002B295F">
          <w:rPr>
            <w:rStyle w:val="Hyperlink"/>
            <w:lang w:eastAsia="x-none"/>
          </w:rPr>
          <w:t>R1-2401679</w:t>
        </w:r>
      </w:hyperlink>
      <w:r>
        <w:rPr>
          <w:lang w:eastAsia="x-none"/>
        </w:rPr>
        <w:t xml:space="preserve"> on questions and recommendations to Rel-18 RAN1 UE features list will be addressed in RAN1 #116bis.</w:t>
      </w:r>
    </w:p>
    <w:p w14:paraId="5A2C5C1D" w14:textId="5E501970" w:rsidR="00C208B3" w:rsidRPr="003229A7" w:rsidRDefault="00C208B3" w:rsidP="00C208B3">
      <w:pPr>
        <w:rPr>
          <w:lang w:eastAsia="x-none"/>
        </w:rPr>
      </w:pPr>
      <w:r>
        <w:rPr>
          <w:lang w:eastAsia="x-none"/>
        </w:rPr>
        <w:t xml:space="preserve">Issue #1 </w:t>
      </w:r>
      <w:r w:rsidR="005819BD">
        <w:rPr>
          <w:lang w:eastAsia="x-none"/>
        </w:rPr>
        <w:t>i</w:t>
      </w:r>
      <w:r>
        <w:rPr>
          <w:lang w:eastAsia="x-none"/>
        </w:rPr>
        <w:t xml:space="preserve">s agreed </w:t>
      </w:r>
      <w:r w:rsidR="005819BD">
        <w:rPr>
          <w:lang w:eastAsia="x-none"/>
        </w:rPr>
        <w:t>a</w:t>
      </w:r>
      <w:r>
        <w:rPr>
          <w:lang w:eastAsia="x-none"/>
        </w:rPr>
        <w:t xml:space="preserve">nd </w:t>
      </w:r>
      <w:r w:rsidR="005819BD">
        <w:rPr>
          <w:lang w:eastAsia="x-none"/>
        </w:rPr>
        <w:t xml:space="preserve">is </w:t>
      </w:r>
      <w:r>
        <w:rPr>
          <w:lang w:eastAsia="x-none"/>
        </w:rPr>
        <w:t>included in the LS to RAN2 together with the updated NR UE feature list for Rel. 18</w:t>
      </w:r>
      <w:r w:rsidR="005819BD">
        <w:rPr>
          <w:lang w:eastAsia="x-none"/>
        </w:rPr>
        <w:t xml:space="preserve"> (</w:t>
      </w:r>
      <w:hyperlink r:id="rId113" w:history="1">
        <w:r w:rsidR="002B295F">
          <w:rPr>
            <w:rStyle w:val="Hyperlink"/>
            <w:lang w:eastAsia="x-none"/>
          </w:rPr>
          <w:t>R1-2401711</w:t>
        </w:r>
      </w:hyperlink>
      <w:r w:rsidR="005819BD">
        <w:rPr>
          <w:lang w:eastAsia="x-none"/>
        </w:rPr>
        <w:t>)</w:t>
      </w:r>
      <w:r>
        <w:rPr>
          <w:lang w:eastAsia="x-none"/>
        </w:rPr>
        <w:t>.</w:t>
      </w:r>
    </w:p>
    <w:p w14:paraId="09B3BB65" w14:textId="77777777" w:rsidR="003229A7" w:rsidRDefault="003229A7" w:rsidP="00F06E43">
      <w:pPr>
        <w:pStyle w:val="Heading1"/>
      </w:pPr>
      <w:bookmarkStart w:id="20" w:name="_Toc156813263"/>
      <w:bookmarkStart w:id="21" w:name="_Toc163563030"/>
      <w:r w:rsidRPr="003229A7">
        <w:t>Pre-Rel-18 E-UTRA Maintenance</w:t>
      </w:r>
      <w:bookmarkEnd w:id="20"/>
      <w:bookmarkEnd w:id="21"/>
    </w:p>
    <w:p w14:paraId="518CE1DB" w14:textId="4ACAD887" w:rsidR="00F06E43" w:rsidRPr="00F06E43" w:rsidRDefault="00F06E43" w:rsidP="00F06E43">
      <w:r>
        <w:t>None.</w:t>
      </w:r>
    </w:p>
    <w:p w14:paraId="334D9CE6" w14:textId="77777777" w:rsidR="003229A7" w:rsidRPr="003229A7" w:rsidRDefault="003229A7" w:rsidP="00F06E43">
      <w:pPr>
        <w:pStyle w:val="Heading1"/>
      </w:pPr>
      <w:bookmarkStart w:id="22" w:name="_Toc95481737"/>
      <w:bookmarkStart w:id="23" w:name="_Toc156813264"/>
      <w:bookmarkStart w:id="24" w:name="_Toc163563031"/>
      <w:r w:rsidRPr="003229A7">
        <w:t>Pre-Rel-18 NR Maintenance</w:t>
      </w:r>
      <w:bookmarkEnd w:id="22"/>
      <w:bookmarkEnd w:id="23"/>
      <w:bookmarkEnd w:id="24"/>
    </w:p>
    <w:p w14:paraId="4388E4AB" w14:textId="77777777" w:rsidR="003229A7" w:rsidRPr="003229A7" w:rsidRDefault="003229A7" w:rsidP="003229A7">
      <w:pPr>
        <w:rPr>
          <w:i/>
          <w:lang w:eastAsia="x-none"/>
        </w:rPr>
      </w:pPr>
      <w:r w:rsidRPr="003229A7">
        <w:rPr>
          <w:b/>
          <w:i/>
          <w:color w:val="FF0000"/>
          <w:u w:val="single"/>
          <w:lang w:eastAsia="x-none"/>
        </w:rPr>
        <w:t>Only essential corrections</w:t>
      </w:r>
      <w:r w:rsidRPr="003229A7">
        <w:rPr>
          <w:i/>
          <w:lang w:eastAsia="x-none"/>
        </w:rPr>
        <w:t xml:space="preserve"> – a rejected draft CR will be marked in </w:t>
      </w:r>
      <w:r w:rsidRPr="003229A7">
        <w:rPr>
          <w:i/>
          <w:highlight w:val="red"/>
          <w:lang w:eastAsia="x-none"/>
        </w:rPr>
        <w:t>red</w:t>
      </w:r>
    </w:p>
    <w:p w14:paraId="75B9480A" w14:textId="77777777" w:rsidR="003229A7" w:rsidRPr="003229A7" w:rsidRDefault="003229A7" w:rsidP="00F06E43">
      <w:pPr>
        <w:pStyle w:val="Heading2"/>
      </w:pPr>
      <w:bookmarkStart w:id="25" w:name="_Toc156813265"/>
      <w:bookmarkStart w:id="26" w:name="_Toc163563032"/>
      <w:r w:rsidRPr="003229A7">
        <w:t>Maintenance on NR Releases 15 – 16</w:t>
      </w:r>
      <w:bookmarkEnd w:id="25"/>
      <w:bookmarkEnd w:id="26"/>
    </w:p>
    <w:p w14:paraId="001E3D8D" w14:textId="77777777" w:rsidR="00414518" w:rsidRPr="00414518" w:rsidRDefault="000D68A0" w:rsidP="000D68A0">
      <w:pPr>
        <w:rPr>
          <w:lang w:eastAsia="x-none"/>
        </w:rPr>
      </w:pPr>
      <w:r w:rsidRPr="00414518">
        <w:rPr>
          <w:lang w:eastAsia="x-none"/>
        </w:rPr>
        <w:t xml:space="preserve">[116-R15/R16-NR] </w:t>
      </w:r>
      <w:r w:rsidR="00414518" w:rsidRPr="00414518">
        <w:rPr>
          <w:lang w:eastAsia="x-none"/>
        </w:rPr>
        <w:t>– RAN1 Chair</w:t>
      </w:r>
    </w:p>
    <w:p w14:paraId="552A6F5A" w14:textId="463526CC" w:rsidR="000D68A0" w:rsidRPr="00414518" w:rsidRDefault="000D68A0" w:rsidP="000D68A0">
      <w:pPr>
        <w:rPr>
          <w:lang w:val="en-US" w:eastAsia="x-none"/>
        </w:rPr>
      </w:pPr>
      <w:r w:rsidRPr="00414518">
        <w:rPr>
          <w:lang w:eastAsia="x-none"/>
        </w:rPr>
        <w:t xml:space="preserve">To be used for sharing updates on online/offline schedule, details on what is to be discussed in online/offline sessions, </w:t>
      </w:r>
      <w:proofErr w:type="spellStart"/>
      <w:r w:rsidRPr="00414518">
        <w:rPr>
          <w:lang w:eastAsia="x-none"/>
        </w:rPr>
        <w:t>tdoc</w:t>
      </w:r>
      <w:proofErr w:type="spellEnd"/>
      <w:r w:rsidRPr="00414518">
        <w:rPr>
          <w:lang w:eastAsia="x-none"/>
        </w:rPr>
        <w:t xml:space="preserve"> number of the moderator summary for online session, etc – Chair</w:t>
      </w:r>
    </w:p>
    <w:p w14:paraId="57FEA7F6" w14:textId="77777777" w:rsidR="000D68A0" w:rsidRDefault="000D68A0" w:rsidP="000D68A0">
      <w:pPr>
        <w:rPr>
          <w:lang w:eastAsia="x-none"/>
        </w:rPr>
      </w:pPr>
    </w:p>
    <w:p w14:paraId="5F7E6128" w14:textId="78C073DE" w:rsidR="000D68A0" w:rsidRPr="00414518" w:rsidRDefault="004143A8" w:rsidP="000D68A0">
      <w:pPr>
        <w:rPr>
          <w:b/>
          <w:bCs/>
          <w:lang w:eastAsia="x-none"/>
        </w:rPr>
      </w:pPr>
      <w:hyperlink r:id="rId114" w:history="1">
        <w:r w:rsidR="002B295F">
          <w:rPr>
            <w:rStyle w:val="Hyperlink"/>
            <w:b/>
            <w:bCs/>
            <w:lang w:eastAsia="x-none"/>
          </w:rPr>
          <w:t>R1-2400387</w:t>
        </w:r>
      </w:hyperlink>
      <w:r w:rsidR="000D68A0" w:rsidRPr="00414518">
        <w:rPr>
          <w:b/>
          <w:bCs/>
          <w:lang w:eastAsia="x-none"/>
        </w:rPr>
        <w:tab/>
        <w:t>Draft CR on Rate Matching for PUSCH</w:t>
      </w:r>
      <w:r w:rsidR="000D68A0" w:rsidRPr="00414518">
        <w:rPr>
          <w:b/>
          <w:bCs/>
          <w:lang w:eastAsia="x-none"/>
        </w:rPr>
        <w:tab/>
        <w:t>Google</w:t>
      </w:r>
    </w:p>
    <w:p w14:paraId="0E621EBD" w14:textId="402E66F1" w:rsidR="000D68A0" w:rsidRDefault="00414518" w:rsidP="000D68A0">
      <w:pPr>
        <w:rPr>
          <w:lang w:eastAsia="x-none"/>
        </w:rPr>
      </w:pPr>
      <w:r w:rsidRPr="00EA7545">
        <w:rPr>
          <w:b/>
          <w:bCs/>
          <w:lang w:eastAsia="x-none"/>
        </w:rPr>
        <w:t>Decision:</w:t>
      </w:r>
      <w:r w:rsidRPr="00EA7545">
        <w:rPr>
          <w:lang w:eastAsia="x-none"/>
        </w:rPr>
        <w:t xml:space="preserve"> </w:t>
      </w:r>
      <w:r w:rsidR="000D68A0" w:rsidRPr="00EA7545">
        <w:rPr>
          <w:lang w:eastAsia="x-none"/>
        </w:rPr>
        <w:t>To be moderated by Yushu (Google).</w:t>
      </w:r>
      <w:r w:rsidRPr="00EA7545">
        <w:rPr>
          <w:lang w:eastAsia="x-none"/>
        </w:rPr>
        <w:t xml:space="preserve"> Come back on Friday.</w:t>
      </w:r>
    </w:p>
    <w:p w14:paraId="6541FF04" w14:textId="2243691F" w:rsidR="000D68A0" w:rsidRPr="00EA7545" w:rsidRDefault="004143A8" w:rsidP="000D68A0">
      <w:pPr>
        <w:rPr>
          <w:b/>
          <w:bCs/>
          <w:lang w:eastAsia="x-none"/>
        </w:rPr>
      </w:pPr>
      <w:hyperlink r:id="rId115" w:history="1">
        <w:r w:rsidR="002B295F">
          <w:rPr>
            <w:rStyle w:val="Hyperlink"/>
            <w:b/>
            <w:bCs/>
            <w:lang w:eastAsia="x-none"/>
          </w:rPr>
          <w:t>R1-2401820</w:t>
        </w:r>
      </w:hyperlink>
      <w:r w:rsidR="00EA7545" w:rsidRPr="00EA7545">
        <w:rPr>
          <w:b/>
          <w:bCs/>
          <w:lang w:eastAsia="x-none"/>
        </w:rPr>
        <w:tab/>
        <w:t>Summary on PUSCH Rate Matching</w:t>
      </w:r>
      <w:r w:rsidR="00EA7545" w:rsidRPr="00EA7545">
        <w:rPr>
          <w:b/>
          <w:bCs/>
          <w:lang w:eastAsia="x-none"/>
        </w:rPr>
        <w:tab/>
        <w:t>Moderator (Google)</w:t>
      </w:r>
    </w:p>
    <w:p w14:paraId="19D3A1B3" w14:textId="77777777" w:rsidR="00EA7545" w:rsidRPr="00EA7545" w:rsidRDefault="00EA7545" w:rsidP="00EA7545">
      <w:pPr>
        <w:jc w:val="both"/>
        <w:rPr>
          <w:rFonts w:ascii="Times New Roman" w:eastAsia="Malgun Gothic" w:hAnsi="Times New Roman"/>
          <w:b/>
          <w:bCs/>
          <w:szCs w:val="20"/>
          <w:lang w:val="en-US" w:eastAsia="zh-CN"/>
        </w:rPr>
      </w:pPr>
      <w:r w:rsidRPr="00EA7545">
        <w:rPr>
          <w:rFonts w:ascii="Times New Roman" w:eastAsia="Malgun Gothic" w:hAnsi="Times New Roman"/>
          <w:b/>
          <w:bCs/>
          <w:szCs w:val="20"/>
          <w:lang w:val="en-US" w:eastAsia="zh-CN"/>
        </w:rPr>
        <w:t>Conclusion</w:t>
      </w:r>
    </w:p>
    <w:p w14:paraId="66EF1F39" w14:textId="1128246C" w:rsidR="00EA7545" w:rsidRPr="00EA7545" w:rsidRDefault="00EA7545" w:rsidP="00EA7545">
      <w:pPr>
        <w:jc w:val="both"/>
        <w:rPr>
          <w:rFonts w:ascii="Times New Roman" w:eastAsia="Malgun Gothic" w:hAnsi="Times New Roman"/>
          <w:szCs w:val="20"/>
          <w:lang w:val="en-US" w:eastAsia="zh-CN"/>
        </w:rPr>
      </w:pPr>
      <w:r w:rsidRPr="00EA7545">
        <w:rPr>
          <w:rFonts w:ascii="Times New Roman" w:eastAsia="Malgun Gothic" w:hAnsi="Times New Roman"/>
          <w:szCs w:val="20"/>
          <w:lang w:val="en-US" w:eastAsia="zh-CN"/>
        </w:rPr>
        <w:t xml:space="preserve">The ambiguity of default value of X for PUSCH LBRM (in </w:t>
      </w:r>
      <w:hyperlink r:id="rId116" w:history="1">
        <w:r w:rsidR="002B295F">
          <w:rPr>
            <w:rStyle w:val="Hyperlink"/>
            <w:rFonts w:ascii="Times New Roman" w:eastAsia="Malgun Gothic" w:hAnsi="Times New Roman"/>
            <w:szCs w:val="20"/>
            <w:lang w:val="en-US" w:eastAsia="zh-CN"/>
          </w:rPr>
          <w:t>R1-2400387</w:t>
        </w:r>
      </w:hyperlink>
      <w:r w:rsidRPr="00EA7545">
        <w:rPr>
          <w:rFonts w:ascii="Times New Roman" w:eastAsia="Malgun Gothic" w:hAnsi="Times New Roman"/>
          <w:szCs w:val="20"/>
          <w:lang w:val="en-US" w:eastAsia="zh-CN"/>
        </w:rPr>
        <w:t xml:space="preserve">) can be handled by </w:t>
      </w:r>
      <w:proofErr w:type="spellStart"/>
      <w:r w:rsidRPr="00EA7545">
        <w:rPr>
          <w:rFonts w:ascii="Times New Roman" w:eastAsia="Malgun Gothic" w:hAnsi="Times New Roman"/>
          <w:szCs w:val="20"/>
          <w:lang w:val="en-US" w:eastAsia="zh-CN"/>
        </w:rPr>
        <w:t>gNB</w:t>
      </w:r>
      <w:proofErr w:type="spellEnd"/>
      <w:r w:rsidRPr="00EA7545">
        <w:rPr>
          <w:rFonts w:ascii="Times New Roman" w:eastAsia="Malgun Gothic" w:hAnsi="Times New Roman"/>
          <w:szCs w:val="20"/>
          <w:lang w:val="en-US" w:eastAsia="zh-CN"/>
        </w:rPr>
        <w:t xml:space="preserve"> implementation.</w:t>
      </w:r>
    </w:p>
    <w:p w14:paraId="1760A14A" w14:textId="77777777" w:rsidR="00EA7545" w:rsidRPr="00EA7545" w:rsidRDefault="00EA7545" w:rsidP="000D68A0">
      <w:pPr>
        <w:rPr>
          <w:lang w:val="en-US" w:eastAsia="x-none"/>
        </w:rPr>
      </w:pPr>
    </w:p>
    <w:p w14:paraId="694FB9E0" w14:textId="77777777" w:rsidR="00414518" w:rsidRDefault="00414518" w:rsidP="000D68A0">
      <w:pPr>
        <w:rPr>
          <w:lang w:eastAsia="x-none"/>
        </w:rPr>
      </w:pPr>
    </w:p>
    <w:p w14:paraId="2FE12BCC" w14:textId="6F6622CF" w:rsidR="000D68A0" w:rsidRPr="00EA7545" w:rsidRDefault="004143A8" w:rsidP="000D68A0">
      <w:pPr>
        <w:rPr>
          <w:b/>
          <w:bCs/>
          <w:lang w:eastAsia="x-none"/>
        </w:rPr>
      </w:pPr>
      <w:hyperlink r:id="rId117" w:history="1">
        <w:r w:rsidR="002B295F">
          <w:rPr>
            <w:rStyle w:val="Hyperlink"/>
            <w:b/>
            <w:bCs/>
            <w:lang w:eastAsia="x-none"/>
          </w:rPr>
          <w:t>R1-2400701</w:t>
        </w:r>
      </w:hyperlink>
      <w:r w:rsidR="000D68A0" w:rsidRPr="00EA7545">
        <w:rPr>
          <w:b/>
          <w:bCs/>
          <w:lang w:eastAsia="x-none"/>
        </w:rPr>
        <w:tab/>
        <w:t>Discussion on the timeline issue for UCI multiplexing during HARQ-ACK overriding procedure</w:t>
      </w:r>
      <w:r w:rsidR="000D68A0" w:rsidRPr="00EA7545">
        <w:rPr>
          <w:b/>
          <w:bCs/>
          <w:lang w:eastAsia="x-none"/>
        </w:rPr>
        <w:tab/>
        <w:t>Samsung</w:t>
      </w:r>
    </w:p>
    <w:p w14:paraId="6C5A07CD" w14:textId="3F136C77" w:rsidR="000D68A0" w:rsidRPr="00EA7545" w:rsidRDefault="004143A8" w:rsidP="000D68A0">
      <w:pPr>
        <w:rPr>
          <w:lang w:eastAsia="x-none"/>
        </w:rPr>
      </w:pPr>
      <w:hyperlink r:id="rId118" w:history="1">
        <w:r w:rsidR="002B295F">
          <w:rPr>
            <w:rStyle w:val="Hyperlink"/>
            <w:lang w:eastAsia="x-none"/>
          </w:rPr>
          <w:t>R1-2400702</w:t>
        </w:r>
      </w:hyperlink>
      <w:r w:rsidR="000D68A0" w:rsidRPr="00EA7545">
        <w:rPr>
          <w:lang w:eastAsia="x-none"/>
        </w:rPr>
        <w:tab/>
        <w:t>Correction on timeline requirement for UCI multiplexing</w:t>
      </w:r>
      <w:r w:rsidR="000D68A0" w:rsidRPr="00EA7545">
        <w:rPr>
          <w:lang w:eastAsia="x-none"/>
        </w:rPr>
        <w:tab/>
        <w:t>Samsung</w:t>
      </w:r>
    </w:p>
    <w:p w14:paraId="7A5F48ED" w14:textId="77777777" w:rsidR="00414518" w:rsidRPr="00EA7545" w:rsidRDefault="00414518" w:rsidP="00414518">
      <w:pPr>
        <w:rPr>
          <w:lang w:eastAsia="x-none"/>
        </w:rPr>
      </w:pPr>
      <w:r w:rsidRPr="00EA7545">
        <w:rPr>
          <w:b/>
          <w:bCs/>
          <w:lang w:eastAsia="x-none"/>
        </w:rPr>
        <w:t>Decision:</w:t>
      </w:r>
      <w:r w:rsidRPr="00EA7545">
        <w:rPr>
          <w:lang w:eastAsia="x-none"/>
        </w:rPr>
        <w:t xml:space="preserve"> </w:t>
      </w:r>
      <w:r w:rsidR="000D68A0" w:rsidRPr="00EA7545">
        <w:rPr>
          <w:lang w:eastAsia="x-none"/>
        </w:rPr>
        <w:t>To be moderated by Sa (Samsung).</w:t>
      </w:r>
      <w:r w:rsidRPr="00EA7545">
        <w:rPr>
          <w:lang w:eastAsia="x-none"/>
        </w:rPr>
        <w:t xml:space="preserve"> Come back on Friday.</w:t>
      </w:r>
    </w:p>
    <w:p w14:paraId="0B11832C" w14:textId="58D65E36" w:rsidR="00EA7545" w:rsidRPr="00EA7545" w:rsidRDefault="004143A8" w:rsidP="00EA7545">
      <w:pPr>
        <w:rPr>
          <w:b/>
          <w:bCs/>
          <w:lang w:eastAsia="x-none"/>
        </w:rPr>
      </w:pPr>
      <w:hyperlink r:id="rId119" w:history="1">
        <w:r w:rsidR="002B295F">
          <w:rPr>
            <w:rStyle w:val="Hyperlink"/>
            <w:b/>
            <w:bCs/>
            <w:lang w:eastAsia="x-none"/>
          </w:rPr>
          <w:t>R1-2401700</w:t>
        </w:r>
      </w:hyperlink>
      <w:r w:rsidR="00EA7545" w:rsidRPr="00EA7545">
        <w:rPr>
          <w:b/>
          <w:bCs/>
          <w:lang w:eastAsia="x-none"/>
        </w:rPr>
        <w:tab/>
        <w:t>Summary of discussion on the timeline issue for UCI multiplexing during HARQ-ACK overriding procedure</w:t>
      </w:r>
      <w:r w:rsidR="00EA7545" w:rsidRPr="00EA7545">
        <w:rPr>
          <w:b/>
          <w:bCs/>
          <w:lang w:eastAsia="x-none"/>
        </w:rPr>
        <w:tab/>
        <w:t>Moderator (Samsung)</w:t>
      </w:r>
    </w:p>
    <w:p w14:paraId="1D249B43" w14:textId="4322021D" w:rsidR="00EA7545" w:rsidRDefault="00EA7545" w:rsidP="00EA7545">
      <w:pPr>
        <w:rPr>
          <w:lang w:eastAsia="x-none"/>
        </w:rPr>
      </w:pPr>
      <w:r w:rsidRPr="00EA7545">
        <w:rPr>
          <w:b/>
          <w:bCs/>
          <w:lang w:eastAsia="x-none"/>
        </w:rPr>
        <w:t>Decision:</w:t>
      </w:r>
      <w:r>
        <w:rPr>
          <w:lang w:eastAsia="x-none"/>
        </w:rPr>
        <w:t xml:space="preserve"> As per Friday, there is no consensus to adopt the proposed TP. Draft CR is not pursued.</w:t>
      </w:r>
    </w:p>
    <w:p w14:paraId="4D4FEC68" w14:textId="77777777" w:rsidR="00EA7545" w:rsidRPr="00EA7545" w:rsidRDefault="00EA7545" w:rsidP="00EA7545">
      <w:pPr>
        <w:rPr>
          <w:lang w:eastAsia="x-none"/>
        </w:rPr>
      </w:pPr>
    </w:p>
    <w:p w14:paraId="2D7332F7" w14:textId="77777777" w:rsidR="00414518" w:rsidRPr="00EA7545" w:rsidRDefault="00414518" w:rsidP="000D68A0">
      <w:pPr>
        <w:rPr>
          <w:lang w:eastAsia="x-none"/>
        </w:rPr>
      </w:pPr>
    </w:p>
    <w:p w14:paraId="2C4121D5" w14:textId="5E10CE75" w:rsidR="000D68A0" w:rsidRPr="00EA7545" w:rsidRDefault="004143A8" w:rsidP="000D68A0">
      <w:pPr>
        <w:rPr>
          <w:b/>
          <w:bCs/>
          <w:lang w:eastAsia="x-none"/>
        </w:rPr>
      </w:pPr>
      <w:hyperlink r:id="rId120" w:history="1">
        <w:r w:rsidR="002B295F">
          <w:rPr>
            <w:rStyle w:val="Hyperlink"/>
            <w:b/>
            <w:bCs/>
            <w:lang w:eastAsia="x-none"/>
          </w:rPr>
          <w:t>R1-2400703</w:t>
        </w:r>
      </w:hyperlink>
      <w:r w:rsidR="000D68A0" w:rsidRPr="00EA7545">
        <w:rPr>
          <w:b/>
          <w:bCs/>
          <w:lang w:eastAsia="x-none"/>
        </w:rPr>
        <w:tab/>
        <w:t>Correction on UCI multiplexing in a PUSCH transmission</w:t>
      </w:r>
      <w:r w:rsidR="000D68A0" w:rsidRPr="00EA7545">
        <w:rPr>
          <w:b/>
          <w:bCs/>
          <w:lang w:eastAsia="x-none"/>
        </w:rPr>
        <w:tab/>
        <w:t>Samsung</w:t>
      </w:r>
    </w:p>
    <w:p w14:paraId="02997AE0" w14:textId="77777777" w:rsidR="002A090B" w:rsidRPr="00EA7545" w:rsidRDefault="002A090B" w:rsidP="002A090B">
      <w:pPr>
        <w:rPr>
          <w:lang w:eastAsia="x-none"/>
        </w:rPr>
      </w:pPr>
      <w:r w:rsidRPr="00EA7545">
        <w:rPr>
          <w:b/>
          <w:bCs/>
          <w:lang w:eastAsia="x-none"/>
        </w:rPr>
        <w:t>Decision:</w:t>
      </w:r>
      <w:r w:rsidRPr="00EA7545">
        <w:rPr>
          <w:lang w:eastAsia="x-none"/>
        </w:rPr>
        <w:t xml:space="preserve"> To be moderated by Sa (Samsung). Come back on Friday.</w:t>
      </w:r>
    </w:p>
    <w:p w14:paraId="601C7A6C" w14:textId="09DCC04D" w:rsidR="00EA7545" w:rsidRPr="00EA7545" w:rsidRDefault="004143A8" w:rsidP="00EA7545">
      <w:pPr>
        <w:rPr>
          <w:b/>
          <w:bCs/>
          <w:lang w:eastAsia="x-none"/>
        </w:rPr>
      </w:pPr>
      <w:hyperlink r:id="rId121" w:history="1">
        <w:r w:rsidR="002B295F">
          <w:rPr>
            <w:rStyle w:val="Hyperlink"/>
            <w:b/>
            <w:bCs/>
            <w:lang w:eastAsia="x-none"/>
          </w:rPr>
          <w:t>R1-2401701</w:t>
        </w:r>
      </w:hyperlink>
      <w:r w:rsidR="00EA7545" w:rsidRPr="00EA7545">
        <w:rPr>
          <w:b/>
          <w:bCs/>
          <w:lang w:eastAsia="x-none"/>
        </w:rPr>
        <w:tab/>
        <w:t>Summary of discussion on the multiplexing prioritization for a PUSCH without a TB</w:t>
      </w:r>
      <w:r w:rsidR="00EA7545" w:rsidRPr="00EA7545">
        <w:rPr>
          <w:b/>
          <w:bCs/>
          <w:lang w:eastAsia="x-none"/>
        </w:rPr>
        <w:tab/>
        <w:t>Moderator (Samsung)</w:t>
      </w:r>
    </w:p>
    <w:p w14:paraId="2C4F1F43" w14:textId="3E400B45" w:rsidR="00EA7545" w:rsidRPr="00EA7545" w:rsidRDefault="00EA7545" w:rsidP="00EA7545">
      <w:pPr>
        <w:rPr>
          <w:rFonts w:ascii="Times New Roman" w:hAnsi="Times New Roman"/>
          <w:szCs w:val="20"/>
          <w:lang w:eastAsia="x-none"/>
        </w:rPr>
      </w:pPr>
      <w:r w:rsidRPr="00EA7545">
        <w:rPr>
          <w:b/>
          <w:bCs/>
          <w:lang w:eastAsia="x-none"/>
        </w:rPr>
        <w:t>Decision:</w:t>
      </w:r>
      <w:r>
        <w:rPr>
          <w:lang w:eastAsia="x-none"/>
        </w:rPr>
        <w:t xml:space="preserve"> </w:t>
      </w:r>
      <w:r w:rsidRPr="00EA7545">
        <w:rPr>
          <w:rFonts w:ascii="Times New Roman" w:hAnsi="Times New Roman"/>
          <w:szCs w:val="20"/>
          <w:lang w:eastAsia="x-none"/>
        </w:rPr>
        <w:t>Further discuss the following issues in RAN1#116bis</w:t>
      </w:r>
    </w:p>
    <w:p w14:paraId="726F12B8" w14:textId="77777777" w:rsidR="00EA7545" w:rsidRPr="00EA7545" w:rsidRDefault="00EA7545" w:rsidP="00535CD6">
      <w:pPr>
        <w:pStyle w:val="ListParagraph"/>
        <w:numPr>
          <w:ilvl w:val="0"/>
          <w:numId w:val="310"/>
        </w:numPr>
      </w:pPr>
      <w:r w:rsidRPr="00EA7545">
        <w:t>Issue#1: Whether “candidate PUSCHs” in TS 38.213 include a CG PUSCH without a TB if the CG PUSCH does not overlap with a DG PUSCH on a same serving cell ?</w:t>
      </w:r>
    </w:p>
    <w:p w14:paraId="2A2E24B1" w14:textId="77777777" w:rsidR="00EA7545" w:rsidRPr="00EA7545" w:rsidRDefault="00EA7545" w:rsidP="00535CD6">
      <w:pPr>
        <w:pStyle w:val="ListParagraph"/>
        <w:numPr>
          <w:ilvl w:val="0"/>
          <w:numId w:val="310"/>
        </w:numPr>
      </w:pPr>
      <w:r w:rsidRPr="00EA7545">
        <w:t>Issue#2: Whether the timeline conditions for Rel-16 prioritization procedure should be satisfied for a PUSCH with or without a TB?</w:t>
      </w:r>
    </w:p>
    <w:p w14:paraId="474259EA" w14:textId="77777777" w:rsidR="00EA7545" w:rsidRPr="00EA7545" w:rsidRDefault="00EA7545" w:rsidP="00535CD6">
      <w:pPr>
        <w:pStyle w:val="ListParagraph"/>
        <w:numPr>
          <w:ilvl w:val="0"/>
          <w:numId w:val="310"/>
        </w:numPr>
      </w:pPr>
      <w:r w:rsidRPr="00EA7545">
        <w:t>Issue#3: Whether a HP PUSCH with semi-persistent/aperiodic CSI reports without a TB can cancel an overlapping LP PUSCH on the same serving cell or an overlapping LP PUCCH ?</w:t>
      </w:r>
    </w:p>
    <w:p w14:paraId="57804803" w14:textId="77777777" w:rsidR="00EA7545" w:rsidRPr="00EA7545" w:rsidRDefault="00EA7545" w:rsidP="00535CD6">
      <w:pPr>
        <w:pStyle w:val="ListParagraph"/>
        <w:numPr>
          <w:ilvl w:val="0"/>
          <w:numId w:val="310"/>
        </w:numPr>
      </w:pPr>
      <w:r w:rsidRPr="00EA7545">
        <w:t>Issue#4: Whether it is necessary to restrict the cancelled LP PUSCH is a PUSCH with a TB?</w:t>
      </w:r>
    </w:p>
    <w:p w14:paraId="79335397" w14:textId="77777777" w:rsidR="008B2103" w:rsidRPr="00D616F1" w:rsidRDefault="008B2103" w:rsidP="000D68A0">
      <w:pPr>
        <w:rPr>
          <w:lang w:eastAsia="x-none"/>
        </w:rPr>
      </w:pPr>
    </w:p>
    <w:p w14:paraId="0C5B037E" w14:textId="2DE209E5" w:rsidR="000D68A0" w:rsidRPr="000804F5" w:rsidRDefault="004143A8" w:rsidP="000D68A0">
      <w:pPr>
        <w:rPr>
          <w:b/>
          <w:bCs/>
          <w:lang w:eastAsia="x-none"/>
        </w:rPr>
      </w:pPr>
      <w:hyperlink r:id="rId122" w:history="1">
        <w:r w:rsidR="002B295F">
          <w:rPr>
            <w:rStyle w:val="Hyperlink"/>
            <w:b/>
            <w:bCs/>
            <w:lang w:eastAsia="x-none"/>
          </w:rPr>
          <w:t>R1-2400950</w:t>
        </w:r>
      </w:hyperlink>
      <w:r w:rsidR="000D68A0" w:rsidRPr="000804F5">
        <w:rPr>
          <w:b/>
          <w:bCs/>
          <w:lang w:eastAsia="x-none"/>
        </w:rPr>
        <w:tab/>
        <w:t>Clarification on not multiplexing UCI on MSG3 PUSCH</w:t>
      </w:r>
      <w:r w:rsidR="000D68A0" w:rsidRPr="000804F5">
        <w:rPr>
          <w:b/>
          <w:bCs/>
          <w:lang w:eastAsia="x-none"/>
        </w:rPr>
        <w:tab/>
        <w:t>Nokia, Nokia Shanghai Bell, CATT, Ericsson</w:t>
      </w:r>
    </w:p>
    <w:p w14:paraId="1AA1B192" w14:textId="6DA007BA" w:rsidR="000D68A0" w:rsidRPr="00C74AFB" w:rsidRDefault="00414518" w:rsidP="000D68A0">
      <w:pPr>
        <w:rPr>
          <w:lang w:eastAsia="x-none"/>
        </w:rPr>
      </w:pPr>
      <w:r w:rsidRPr="00C74AFB">
        <w:rPr>
          <w:b/>
          <w:bCs/>
          <w:lang w:eastAsia="x-none"/>
        </w:rPr>
        <w:t>Decision:</w:t>
      </w:r>
      <w:r w:rsidRPr="00C74AFB">
        <w:rPr>
          <w:lang w:eastAsia="x-none"/>
        </w:rPr>
        <w:t xml:space="preserve"> </w:t>
      </w:r>
      <w:r w:rsidR="000D68A0" w:rsidRPr="00C74AFB">
        <w:rPr>
          <w:lang w:eastAsia="x-none"/>
        </w:rPr>
        <w:t xml:space="preserve">To be moderated by </w:t>
      </w:r>
      <w:r w:rsidR="008B2103" w:rsidRPr="00C74AFB">
        <w:rPr>
          <w:lang w:eastAsia="x-none"/>
        </w:rPr>
        <w:t>Karri</w:t>
      </w:r>
      <w:r w:rsidR="000D68A0" w:rsidRPr="00C74AFB">
        <w:rPr>
          <w:lang w:eastAsia="x-none"/>
        </w:rPr>
        <w:t xml:space="preserve"> (Nokia).</w:t>
      </w:r>
      <w:r w:rsidR="008B2103" w:rsidRPr="00C74AFB">
        <w:rPr>
          <w:lang w:eastAsia="x-none"/>
        </w:rPr>
        <w:t xml:space="preserve"> Come back on Friday.</w:t>
      </w:r>
    </w:p>
    <w:p w14:paraId="4825FBBD" w14:textId="08C6234A" w:rsidR="000D68A0" w:rsidRPr="00C74AFB" w:rsidRDefault="004143A8" w:rsidP="000D68A0">
      <w:pPr>
        <w:rPr>
          <w:b/>
          <w:bCs/>
          <w:lang w:eastAsia="x-none"/>
        </w:rPr>
      </w:pPr>
      <w:hyperlink r:id="rId123" w:history="1">
        <w:r w:rsidR="002B295F">
          <w:rPr>
            <w:rStyle w:val="Hyperlink"/>
            <w:b/>
            <w:bCs/>
            <w:lang w:eastAsia="x-none"/>
          </w:rPr>
          <w:t>R1-2401691</w:t>
        </w:r>
      </w:hyperlink>
      <w:r w:rsidR="00C74AFB" w:rsidRPr="00C74AFB">
        <w:rPr>
          <w:b/>
          <w:bCs/>
          <w:lang w:eastAsia="x-none"/>
        </w:rPr>
        <w:tab/>
        <w:t>[116-R15/16-NR] Summary of Clarification on not multiplexing UCI on MSG3 PUSCH</w:t>
      </w:r>
      <w:r w:rsidR="00C74AFB" w:rsidRPr="00C74AFB">
        <w:rPr>
          <w:b/>
          <w:bCs/>
          <w:lang w:eastAsia="x-none"/>
        </w:rPr>
        <w:tab/>
        <w:t>Moderator (Nokia)</w:t>
      </w:r>
    </w:p>
    <w:p w14:paraId="3BF8BD65" w14:textId="77777777" w:rsidR="00C74AFB" w:rsidRPr="00C74AFB" w:rsidRDefault="00C74AFB" w:rsidP="00C74AFB">
      <w:pPr>
        <w:rPr>
          <w:highlight w:val="green"/>
          <w:lang w:eastAsia="x-none"/>
        </w:rPr>
      </w:pPr>
      <w:r w:rsidRPr="00C74AFB">
        <w:rPr>
          <w:highlight w:val="green"/>
          <w:lang w:eastAsia="x-none"/>
        </w:rPr>
        <w:t>Agreement</w:t>
      </w:r>
    </w:p>
    <w:p w14:paraId="5086A48E" w14:textId="4FEF8649" w:rsidR="00C74AFB" w:rsidRPr="00B047FB" w:rsidRDefault="00C74AFB" w:rsidP="00535CD6">
      <w:pPr>
        <w:pStyle w:val="ListParagraph"/>
        <w:numPr>
          <w:ilvl w:val="0"/>
          <w:numId w:val="311"/>
        </w:numPr>
        <w:rPr>
          <w:lang w:eastAsia="x-none"/>
        </w:rPr>
      </w:pPr>
      <w:r w:rsidRPr="00B047FB">
        <w:rPr>
          <w:lang w:eastAsia="x-none"/>
        </w:rPr>
        <w:t xml:space="preserve">TP in </w:t>
      </w:r>
      <w:hyperlink r:id="rId124" w:history="1">
        <w:r w:rsidR="002B295F">
          <w:rPr>
            <w:rStyle w:val="Hyperlink"/>
            <w:lang w:eastAsia="x-none"/>
          </w:rPr>
          <w:t>R1-2400950</w:t>
        </w:r>
      </w:hyperlink>
      <w:r w:rsidRPr="00B047FB">
        <w:rPr>
          <w:lang w:eastAsia="x-none"/>
        </w:rPr>
        <w:t xml:space="preserve"> is agreed for Release 18 in principle. </w:t>
      </w:r>
      <w:r>
        <w:rPr>
          <w:lang w:eastAsia="x-none"/>
        </w:rPr>
        <w:t>Final CR to be submitted after a</w:t>
      </w:r>
      <w:r w:rsidRPr="00B047FB">
        <w:rPr>
          <w:lang w:eastAsia="x-none"/>
        </w:rPr>
        <w:t xml:space="preserve">dditional relevant issues </w:t>
      </w:r>
      <w:r>
        <w:rPr>
          <w:lang w:eastAsia="x-none"/>
        </w:rPr>
        <w:t>are</w:t>
      </w:r>
      <w:r w:rsidRPr="00B047FB">
        <w:rPr>
          <w:lang w:eastAsia="x-none"/>
        </w:rPr>
        <w:t xml:space="preserve"> discussed in future meetings.</w:t>
      </w:r>
    </w:p>
    <w:p w14:paraId="39D32C22" w14:textId="77777777" w:rsidR="008B2103" w:rsidRPr="00C74AFB" w:rsidRDefault="008B2103" w:rsidP="000D68A0">
      <w:pPr>
        <w:rPr>
          <w:lang w:eastAsia="x-none"/>
        </w:rPr>
      </w:pPr>
    </w:p>
    <w:p w14:paraId="7437695C" w14:textId="5EEFEC0E" w:rsidR="000D68A0" w:rsidRPr="00C74AFB" w:rsidRDefault="004143A8" w:rsidP="000D68A0">
      <w:pPr>
        <w:rPr>
          <w:b/>
          <w:bCs/>
          <w:lang w:eastAsia="x-none"/>
        </w:rPr>
      </w:pPr>
      <w:hyperlink r:id="rId125" w:history="1">
        <w:r w:rsidR="002B295F">
          <w:rPr>
            <w:rStyle w:val="Hyperlink"/>
            <w:b/>
            <w:bCs/>
            <w:lang w:eastAsia="x-none"/>
          </w:rPr>
          <w:t>R1-2400951</w:t>
        </w:r>
      </w:hyperlink>
      <w:r w:rsidR="000D68A0" w:rsidRPr="00C74AFB">
        <w:rPr>
          <w:b/>
          <w:bCs/>
          <w:lang w:eastAsia="x-none"/>
        </w:rPr>
        <w:tab/>
      </w:r>
      <w:proofErr w:type="spellStart"/>
      <w:r w:rsidR="000D68A0" w:rsidRPr="00C74AFB">
        <w:rPr>
          <w:b/>
          <w:bCs/>
          <w:lang w:eastAsia="x-none"/>
        </w:rPr>
        <w:t>ssb</w:t>
      </w:r>
      <w:proofErr w:type="spellEnd"/>
      <w:r w:rsidR="000D68A0" w:rsidRPr="00C74AFB">
        <w:rPr>
          <w:b/>
          <w:bCs/>
          <w:lang w:eastAsia="x-none"/>
        </w:rPr>
        <w:t>-index-RSRP CSI report dropping due to absence of CSI-RS</w:t>
      </w:r>
      <w:r w:rsidR="000D68A0" w:rsidRPr="00C74AFB">
        <w:rPr>
          <w:b/>
          <w:bCs/>
          <w:lang w:eastAsia="x-none"/>
        </w:rPr>
        <w:tab/>
        <w:t>Nokia, Nokia Shanghai Bell</w:t>
      </w:r>
    </w:p>
    <w:p w14:paraId="0C179A73" w14:textId="77777777" w:rsidR="00970AE0" w:rsidRPr="00C74AFB" w:rsidRDefault="00970AE0" w:rsidP="00970AE0">
      <w:pPr>
        <w:rPr>
          <w:lang w:eastAsia="x-none"/>
        </w:rPr>
      </w:pPr>
      <w:r w:rsidRPr="00C74AFB">
        <w:rPr>
          <w:b/>
          <w:bCs/>
          <w:lang w:eastAsia="x-none"/>
        </w:rPr>
        <w:t>Decision:</w:t>
      </w:r>
      <w:r w:rsidRPr="00C74AFB">
        <w:rPr>
          <w:lang w:eastAsia="x-none"/>
        </w:rPr>
        <w:t xml:space="preserve"> To be moderated by Karri (Nokia). Come back on Friday.</w:t>
      </w:r>
    </w:p>
    <w:p w14:paraId="2BE0A8A5" w14:textId="1A62A84B" w:rsidR="00C74AFB" w:rsidRPr="00C74AFB" w:rsidRDefault="004143A8" w:rsidP="00C74AFB">
      <w:pPr>
        <w:rPr>
          <w:b/>
          <w:bCs/>
          <w:lang w:eastAsia="x-none"/>
        </w:rPr>
      </w:pPr>
      <w:hyperlink r:id="rId126" w:history="1">
        <w:r w:rsidR="002B295F">
          <w:rPr>
            <w:rStyle w:val="Hyperlink"/>
            <w:b/>
            <w:bCs/>
            <w:lang w:eastAsia="x-none"/>
          </w:rPr>
          <w:t>R1-2401687</w:t>
        </w:r>
      </w:hyperlink>
      <w:r w:rsidR="00C74AFB" w:rsidRPr="00C74AFB">
        <w:rPr>
          <w:b/>
          <w:bCs/>
          <w:lang w:eastAsia="x-none"/>
        </w:rPr>
        <w:tab/>
        <w:t xml:space="preserve">[116-R15/16-NR] Summary of </w:t>
      </w:r>
      <w:proofErr w:type="spellStart"/>
      <w:r w:rsidR="00C74AFB" w:rsidRPr="00C74AFB">
        <w:rPr>
          <w:b/>
          <w:bCs/>
          <w:lang w:eastAsia="x-none"/>
        </w:rPr>
        <w:t>ssb</w:t>
      </w:r>
      <w:proofErr w:type="spellEnd"/>
      <w:r w:rsidR="00C74AFB" w:rsidRPr="00C74AFB">
        <w:rPr>
          <w:b/>
          <w:bCs/>
          <w:lang w:eastAsia="x-none"/>
        </w:rPr>
        <w:t>-index-RSRP/SINR CSI report dropping due to absence of CSI-RS</w:t>
      </w:r>
      <w:r w:rsidR="00C74AFB" w:rsidRPr="00C74AFB">
        <w:rPr>
          <w:b/>
          <w:bCs/>
          <w:lang w:eastAsia="x-none"/>
        </w:rPr>
        <w:tab/>
        <w:t>Moderator (Nokia)</w:t>
      </w:r>
    </w:p>
    <w:p w14:paraId="64B27A83" w14:textId="002F22A3" w:rsidR="00C74AFB" w:rsidRDefault="004143A8" w:rsidP="00C74AFB">
      <w:pPr>
        <w:rPr>
          <w:b/>
          <w:bCs/>
          <w:lang w:eastAsia="x-none"/>
        </w:rPr>
      </w:pPr>
      <w:hyperlink r:id="rId127" w:history="1">
        <w:r w:rsidR="002B295F">
          <w:rPr>
            <w:rStyle w:val="Hyperlink"/>
            <w:b/>
            <w:bCs/>
            <w:lang w:eastAsia="x-none"/>
          </w:rPr>
          <w:t>R1-2401688</w:t>
        </w:r>
      </w:hyperlink>
      <w:r w:rsidR="00C74AFB" w:rsidRPr="00C74AFB">
        <w:rPr>
          <w:b/>
          <w:bCs/>
          <w:lang w:eastAsia="x-none"/>
        </w:rPr>
        <w:tab/>
      </w:r>
      <w:proofErr w:type="spellStart"/>
      <w:r w:rsidR="00C74AFB" w:rsidRPr="00C74AFB">
        <w:rPr>
          <w:b/>
          <w:bCs/>
          <w:lang w:eastAsia="x-none"/>
        </w:rPr>
        <w:t>ssb</w:t>
      </w:r>
      <w:proofErr w:type="spellEnd"/>
      <w:r w:rsidR="00C74AFB" w:rsidRPr="00C74AFB">
        <w:rPr>
          <w:b/>
          <w:bCs/>
          <w:lang w:eastAsia="x-none"/>
        </w:rPr>
        <w:t>-index-RSRP CSI report dropping due to absence of CSI-RS</w:t>
      </w:r>
      <w:r w:rsidR="00C74AFB" w:rsidRPr="00C74AFB">
        <w:rPr>
          <w:b/>
          <w:bCs/>
          <w:lang w:eastAsia="x-none"/>
        </w:rPr>
        <w:tab/>
      </w:r>
      <w:r w:rsidR="00147312" w:rsidRPr="00147312">
        <w:rPr>
          <w:b/>
          <w:bCs/>
          <w:lang w:eastAsia="x-none"/>
        </w:rPr>
        <w:t>Nokia, Nokia Shanghai Bell</w:t>
      </w:r>
    </w:p>
    <w:p w14:paraId="3A3469A1" w14:textId="420CF8CD" w:rsidR="00C74AFB" w:rsidRDefault="00C74AFB" w:rsidP="00C74AFB">
      <w:pPr>
        <w:rPr>
          <w:lang w:eastAsia="x-none"/>
        </w:rPr>
      </w:pPr>
      <w:r>
        <w:rPr>
          <w:b/>
          <w:bCs/>
          <w:lang w:eastAsia="x-none"/>
        </w:rPr>
        <w:t xml:space="preserve">Decision: </w:t>
      </w:r>
      <w:r>
        <w:rPr>
          <w:lang w:eastAsia="x-none"/>
        </w:rPr>
        <w:t>The text proposal in x1688 is agreed for Rel-16 with revision to remove “</w:t>
      </w:r>
      <w:ins w:id="27" w:author="Nokia3" w:date="2024-02-28T15:50:00Z">
        <w:r>
          <w:rPr>
            <w:rFonts w:eastAsia="SimSun"/>
            <w:color w:val="000000"/>
          </w:rPr>
          <w:t>(if applicable to the CSI report)</w:t>
        </w:r>
      </w:ins>
      <w:r>
        <w:rPr>
          <w:lang w:eastAsia="x-none"/>
        </w:rPr>
        <w:t>”</w:t>
      </w:r>
    </w:p>
    <w:p w14:paraId="2E12D2C0" w14:textId="149F65BD" w:rsidR="00C74AFB" w:rsidRDefault="004143A8" w:rsidP="00C74AFB">
      <w:pPr>
        <w:rPr>
          <w:b/>
          <w:bCs/>
          <w:lang w:eastAsia="x-none"/>
        </w:rPr>
      </w:pPr>
      <w:hyperlink r:id="rId128" w:history="1">
        <w:r w:rsidR="002B295F">
          <w:rPr>
            <w:rStyle w:val="Hyperlink"/>
            <w:b/>
            <w:bCs/>
            <w:lang w:eastAsia="x-none"/>
          </w:rPr>
          <w:t>R1-2401689</w:t>
        </w:r>
      </w:hyperlink>
      <w:r w:rsidR="00C74AFB" w:rsidRPr="00C74AFB">
        <w:rPr>
          <w:b/>
          <w:bCs/>
          <w:lang w:eastAsia="x-none"/>
        </w:rPr>
        <w:tab/>
      </w:r>
      <w:proofErr w:type="spellStart"/>
      <w:r w:rsidR="00C74AFB" w:rsidRPr="00C74AFB">
        <w:rPr>
          <w:b/>
          <w:bCs/>
          <w:lang w:eastAsia="x-none"/>
        </w:rPr>
        <w:t>ssb</w:t>
      </w:r>
      <w:proofErr w:type="spellEnd"/>
      <w:r w:rsidR="00C74AFB" w:rsidRPr="00C74AFB">
        <w:rPr>
          <w:b/>
          <w:bCs/>
          <w:lang w:eastAsia="x-none"/>
        </w:rPr>
        <w:t>-index-RSRP CSI report dropping due to absence of CSI-RS</w:t>
      </w:r>
      <w:r w:rsidR="00C74AFB" w:rsidRPr="00C74AFB">
        <w:rPr>
          <w:b/>
          <w:bCs/>
          <w:lang w:eastAsia="x-none"/>
        </w:rPr>
        <w:tab/>
      </w:r>
      <w:r w:rsidR="00147312" w:rsidRPr="00147312">
        <w:rPr>
          <w:b/>
          <w:bCs/>
          <w:lang w:eastAsia="x-none"/>
        </w:rPr>
        <w:t>Nokia, Nokia Shanghai Bell</w:t>
      </w:r>
    </w:p>
    <w:p w14:paraId="7E6658E0" w14:textId="1B2BE55B" w:rsidR="00C74AFB" w:rsidRDefault="00C74AFB" w:rsidP="00C74AFB">
      <w:pPr>
        <w:rPr>
          <w:lang w:eastAsia="x-none"/>
        </w:rPr>
      </w:pPr>
      <w:r>
        <w:rPr>
          <w:b/>
          <w:bCs/>
          <w:lang w:eastAsia="x-none"/>
        </w:rPr>
        <w:t xml:space="preserve">Decision: </w:t>
      </w:r>
      <w:r>
        <w:rPr>
          <w:lang w:eastAsia="x-none"/>
        </w:rPr>
        <w:t>The text proposal in x1689 is agreed for Rel-17 with revision to remove “</w:t>
      </w:r>
      <w:ins w:id="28" w:author="Nokia3" w:date="2024-02-28T15:50:00Z">
        <w:r>
          <w:rPr>
            <w:rFonts w:eastAsia="SimSun"/>
            <w:color w:val="000000"/>
          </w:rPr>
          <w:t>(if applicable to the CSI report)</w:t>
        </w:r>
      </w:ins>
      <w:r>
        <w:rPr>
          <w:lang w:eastAsia="x-none"/>
        </w:rPr>
        <w:t>”</w:t>
      </w:r>
    </w:p>
    <w:p w14:paraId="232BDD74" w14:textId="29FD7D68" w:rsidR="00C74AFB" w:rsidRPr="00C74AFB" w:rsidRDefault="004143A8" w:rsidP="00C74AFB">
      <w:pPr>
        <w:rPr>
          <w:b/>
          <w:bCs/>
          <w:lang w:eastAsia="x-none"/>
        </w:rPr>
      </w:pPr>
      <w:hyperlink r:id="rId129" w:history="1">
        <w:r w:rsidR="002B295F">
          <w:rPr>
            <w:rStyle w:val="Hyperlink"/>
            <w:b/>
            <w:bCs/>
            <w:lang w:eastAsia="x-none"/>
          </w:rPr>
          <w:t>R1-2401690</w:t>
        </w:r>
      </w:hyperlink>
      <w:r w:rsidR="00C74AFB" w:rsidRPr="00C74AFB">
        <w:rPr>
          <w:b/>
          <w:bCs/>
          <w:lang w:eastAsia="x-none"/>
        </w:rPr>
        <w:tab/>
      </w:r>
      <w:proofErr w:type="spellStart"/>
      <w:r w:rsidR="00C74AFB" w:rsidRPr="00C74AFB">
        <w:rPr>
          <w:b/>
          <w:bCs/>
          <w:lang w:eastAsia="x-none"/>
        </w:rPr>
        <w:t>ssb</w:t>
      </w:r>
      <w:proofErr w:type="spellEnd"/>
      <w:r w:rsidR="00C74AFB" w:rsidRPr="00C74AFB">
        <w:rPr>
          <w:b/>
          <w:bCs/>
          <w:lang w:eastAsia="x-none"/>
        </w:rPr>
        <w:t>-index-RSRP CSI report dropping due to absence of CSI-RS</w:t>
      </w:r>
      <w:r w:rsidR="00C74AFB" w:rsidRPr="00C74AFB">
        <w:rPr>
          <w:b/>
          <w:bCs/>
          <w:lang w:eastAsia="x-none"/>
        </w:rPr>
        <w:tab/>
      </w:r>
      <w:r w:rsidR="00147312" w:rsidRPr="00147312">
        <w:rPr>
          <w:b/>
          <w:bCs/>
          <w:lang w:eastAsia="x-none"/>
        </w:rPr>
        <w:t>Nokia, Nokia Shanghai Bell</w:t>
      </w:r>
    </w:p>
    <w:p w14:paraId="382F962D" w14:textId="6BAEA399" w:rsidR="00C74AFB" w:rsidRDefault="00C74AFB" w:rsidP="00C74AFB">
      <w:pPr>
        <w:rPr>
          <w:lang w:eastAsia="x-none"/>
        </w:rPr>
      </w:pPr>
      <w:r>
        <w:rPr>
          <w:b/>
          <w:bCs/>
          <w:lang w:eastAsia="x-none"/>
        </w:rPr>
        <w:t xml:space="preserve">Decision: </w:t>
      </w:r>
      <w:r>
        <w:rPr>
          <w:lang w:eastAsia="x-none"/>
        </w:rPr>
        <w:t>The text proposal in x1690 is agreed for Rel-18.</w:t>
      </w:r>
    </w:p>
    <w:p w14:paraId="75D04680" w14:textId="7DA1CEB2" w:rsidR="00C74AFB" w:rsidRDefault="00C74AFB" w:rsidP="00C74AFB">
      <w:pPr>
        <w:rPr>
          <w:lang w:eastAsia="x-none"/>
        </w:rPr>
      </w:pPr>
      <w:r>
        <w:rPr>
          <w:lang w:eastAsia="x-none"/>
        </w:rPr>
        <w:t>Final CRs in</w:t>
      </w:r>
    </w:p>
    <w:p w14:paraId="64DB6C7A" w14:textId="0FD5A35D" w:rsidR="00C74AFB" w:rsidRPr="00C74AFB" w:rsidRDefault="004143A8" w:rsidP="00535CD6">
      <w:pPr>
        <w:pStyle w:val="ListParagraph"/>
        <w:numPr>
          <w:ilvl w:val="0"/>
          <w:numId w:val="311"/>
        </w:numPr>
        <w:rPr>
          <w:b/>
          <w:bCs/>
          <w:lang w:eastAsia="x-none"/>
        </w:rPr>
      </w:pPr>
      <w:hyperlink r:id="rId130" w:history="1">
        <w:r w:rsidR="002B295F">
          <w:rPr>
            <w:rStyle w:val="Hyperlink"/>
            <w:b/>
            <w:bCs/>
            <w:highlight w:val="green"/>
            <w:lang w:eastAsia="x-none"/>
          </w:rPr>
          <w:t>R1-2401858</w:t>
        </w:r>
      </w:hyperlink>
      <w:r w:rsidR="00C74AFB" w:rsidRPr="00C74AFB">
        <w:rPr>
          <w:b/>
          <w:bCs/>
          <w:lang w:eastAsia="x-none"/>
        </w:rPr>
        <w:tab/>
      </w:r>
      <w:proofErr w:type="spellStart"/>
      <w:r w:rsidR="00C74AFB" w:rsidRPr="00C74AFB">
        <w:rPr>
          <w:b/>
          <w:bCs/>
          <w:lang w:eastAsia="x-none"/>
        </w:rPr>
        <w:t>ssb</w:t>
      </w:r>
      <w:proofErr w:type="spellEnd"/>
      <w:r w:rsidR="00C74AFB" w:rsidRPr="00C74AFB">
        <w:rPr>
          <w:b/>
          <w:bCs/>
          <w:lang w:eastAsia="x-none"/>
        </w:rPr>
        <w:t>-index-RSRP/SINR CSI report dropping due to absence of CSI-RS</w:t>
      </w:r>
      <w:r w:rsidR="00C74AFB" w:rsidRPr="00C74AFB">
        <w:rPr>
          <w:b/>
          <w:bCs/>
          <w:lang w:eastAsia="x-none"/>
        </w:rPr>
        <w:tab/>
        <w:t>Nokia, Nokia Shanghai Bell, Samsung</w:t>
      </w:r>
    </w:p>
    <w:p w14:paraId="0AD7A918" w14:textId="6F513966" w:rsidR="00C74AFB" w:rsidRPr="00C74AFB" w:rsidRDefault="00C74AFB" w:rsidP="00535CD6">
      <w:pPr>
        <w:pStyle w:val="ListParagraph"/>
        <w:numPr>
          <w:ilvl w:val="1"/>
          <w:numId w:val="311"/>
        </w:numPr>
        <w:rPr>
          <w:lang w:eastAsia="x-none"/>
        </w:rPr>
      </w:pPr>
      <w:r w:rsidRPr="00C74AFB">
        <w:rPr>
          <w:lang w:eastAsia="x-none"/>
        </w:rPr>
        <w:t>(Rel-16, 38.214, CR0519, Cat F) is agreed.</w:t>
      </w:r>
    </w:p>
    <w:p w14:paraId="50DD6D25" w14:textId="4E3CBB29" w:rsidR="00C74AFB" w:rsidRPr="00C74AFB" w:rsidRDefault="004143A8" w:rsidP="00535CD6">
      <w:pPr>
        <w:pStyle w:val="ListParagraph"/>
        <w:numPr>
          <w:ilvl w:val="0"/>
          <w:numId w:val="311"/>
        </w:numPr>
        <w:rPr>
          <w:b/>
          <w:bCs/>
          <w:lang w:eastAsia="x-none"/>
        </w:rPr>
      </w:pPr>
      <w:hyperlink r:id="rId131" w:history="1">
        <w:r w:rsidR="002B295F">
          <w:rPr>
            <w:rStyle w:val="Hyperlink"/>
            <w:b/>
            <w:bCs/>
            <w:highlight w:val="green"/>
            <w:lang w:eastAsia="x-none"/>
          </w:rPr>
          <w:t>R1-2401859</w:t>
        </w:r>
      </w:hyperlink>
      <w:r w:rsidR="00C74AFB" w:rsidRPr="00C74AFB">
        <w:rPr>
          <w:b/>
          <w:bCs/>
          <w:lang w:eastAsia="x-none"/>
        </w:rPr>
        <w:tab/>
      </w:r>
      <w:proofErr w:type="spellStart"/>
      <w:r w:rsidR="00C74AFB" w:rsidRPr="00C74AFB">
        <w:rPr>
          <w:b/>
          <w:bCs/>
          <w:lang w:eastAsia="x-none"/>
        </w:rPr>
        <w:t>ssb</w:t>
      </w:r>
      <w:proofErr w:type="spellEnd"/>
      <w:r w:rsidR="00C74AFB" w:rsidRPr="00C74AFB">
        <w:rPr>
          <w:b/>
          <w:bCs/>
          <w:lang w:eastAsia="x-none"/>
        </w:rPr>
        <w:t>-index-RSRP/SINR CSI report dropping due to absence of CSI-RS</w:t>
      </w:r>
      <w:r w:rsidR="00C74AFB" w:rsidRPr="00C74AFB">
        <w:rPr>
          <w:b/>
          <w:bCs/>
          <w:lang w:eastAsia="x-none"/>
        </w:rPr>
        <w:tab/>
        <w:t>Nokia, Nokia Shanghai Bell, Samsung</w:t>
      </w:r>
    </w:p>
    <w:p w14:paraId="0BF9DC8F" w14:textId="1BF7CAF1" w:rsidR="00C74AFB" w:rsidRPr="00C74AFB" w:rsidRDefault="00C74AFB" w:rsidP="00535CD6">
      <w:pPr>
        <w:pStyle w:val="ListParagraph"/>
        <w:numPr>
          <w:ilvl w:val="1"/>
          <w:numId w:val="311"/>
        </w:numPr>
        <w:rPr>
          <w:lang w:eastAsia="x-none"/>
        </w:rPr>
      </w:pPr>
      <w:r w:rsidRPr="00C74AFB">
        <w:rPr>
          <w:lang w:eastAsia="x-none"/>
        </w:rPr>
        <w:t>(Rel-1</w:t>
      </w:r>
      <w:r>
        <w:rPr>
          <w:lang w:eastAsia="x-none"/>
        </w:rPr>
        <w:t>7</w:t>
      </w:r>
      <w:r w:rsidRPr="00C74AFB">
        <w:rPr>
          <w:lang w:eastAsia="x-none"/>
        </w:rPr>
        <w:t>, 38.214, CR05</w:t>
      </w:r>
      <w:r>
        <w:rPr>
          <w:lang w:eastAsia="x-none"/>
        </w:rPr>
        <w:t>20</w:t>
      </w:r>
      <w:r w:rsidRPr="00C74AFB">
        <w:rPr>
          <w:lang w:eastAsia="x-none"/>
        </w:rPr>
        <w:t xml:space="preserve">, Cat </w:t>
      </w:r>
      <w:r>
        <w:rPr>
          <w:lang w:eastAsia="x-none"/>
        </w:rPr>
        <w:t>A</w:t>
      </w:r>
      <w:r w:rsidRPr="00C74AFB">
        <w:rPr>
          <w:lang w:eastAsia="x-none"/>
        </w:rPr>
        <w:t>) is agreed.</w:t>
      </w:r>
    </w:p>
    <w:p w14:paraId="693B6A38" w14:textId="0CCF0AA9" w:rsidR="000D68A0" w:rsidRPr="00C74AFB" w:rsidRDefault="004143A8" w:rsidP="00535CD6">
      <w:pPr>
        <w:pStyle w:val="ListParagraph"/>
        <w:numPr>
          <w:ilvl w:val="0"/>
          <w:numId w:val="311"/>
        </w:numPr>
        <w:rPr>
          <w:b/>
          <w:bCs/>
          <w:lang w:eastAsia="x-none"/>
        </w:rPr>
      </w:pPr>
      <w:hyperlink r:id="rId132" w:history="1">
        <w:r w:rsidR="002B295F">
          <w:rPr>
            <w:rStyle w:val="Hyperlink"/>
            <w:b/>
            <w:bCs/>
            <w:highlight w:val="green"/>
            <w:lang w:eastAsia="x-none"/>
          </w:rPr>
          <w:t>R1-2401860</w:t>
        </w:r>
      </w:hyperlink>
      <w:r w:rsidR="00C74AFB" w:rsidRPr="00C74AFB">
        <w:rPr>
          <w:b/>
          <w:bCs/>
          <w:lang w:eastAsia="x-none"/>
        </w:rPr>
        <w:tab/>
      </w:r>
      <w:proofErr w:type="spellStart"/>
      <w:r w:rsidR="00C74AFB" w:rsidRPr="00C74AFB">
        <w:rPr>
          <w:b/>
          <w:bCs/>
          <w:lang w:eastAsia="x-none"/>
        </w:rPr>
        <w:t>ssb</w:t>
      </w:r>
      <w:proofErr w:type="spellEnd"/>
      <w:r w:rsidR="00C74AFB" w:rsidRPr="00C74AFB">
        <w:rPr>
          <w:b/>
          <w:bCs/>
          <w:lang w:eastAsia="x-none"/>
        </w:rPr>
        <w:t>-index-RSRP/SINR CSI report dropping due to absence of CSI-RS</w:t>
      </w:r>
      <w:r w:rsidR="00C74AFB" w:rsidRPr="00C74AFB">
        <w:rPr>
          <w:b/>
          <w:bCs/>
          <w:lang w:eastAsia="x-none"/>
        </w:rPr>
        <w:tab/>
        <w:t>Nokia, Nokia Shanghai Bell, Samsung</w:t>
      </w:r>
    </w:p>
    <w:p w14:paraId="0B8F0377" w14:textId="78D8FBDC" w:rsidR="00C74AFB" w:rsidRPr="00C74AFB" w:rsidRDefault="00C74AFB" w:rsidP="00535CD6">
      <w:pPr>
        <w:pStyle w:val="ListParagraph"/>
        <w:numPr>
          <w:ilvl w:val="1"/>
          <w:numId w:val="311"/>
        </w:numPr>
        <w:rPr>
          <w:lang w:eastAsia="x-none"/>
        </w:rPr>
      </w:pPr>
      <w:r w:rsidRPr="00C74AFB">
        <w:rPr>
          <w:lang w:eastAsia="x-none"/>
        </w:rPr>
        <w:t>(Rel-1</w:t>
      </w:r>
      <w:r>
        <w:rPr>
          <w:lang w:eastAsia="x-none"/>
        </w:rPr>
        <w:t>8</w:t>
      </w:r>
      <w:r w:rsidRPr="00C74AFB">
        <w:rPr>
          <w:lang w:eastAsia="x-none"/>
        </w:rPr>
        <w:t>, 38.214, CR05</w:t>
      </w:r>
      <w:r>
        <w:rPr>
          <w:lang w:eastAsia="x-none"/>
        </w:rPr>
        <w:t>2</w:t>
      </w:r>
      <w:r w:rsidRPr="00C74AFB">
        <w:rPr>
          <w:lang w:eastAsia="x-none"/>
        </w:rPr>
        <w:t xml:space="preserve">1, Cat </w:t>
      </w:r>
      <w:r>
        <w:rPr>
          <w:lang w:eastAsia="x-none"/>
        </w:rPr>
        <w:t>A</w:t>
      </w:r>
      <w:r w:rsidRPr="00C74AFB">
        <w:rPr>
          <w:lang w:eastAsia="x-none"/>
        </w:rPr>
        <w:t>) is agreed.</w:t>
      </w:r>
    </w:p>
    <w:p w14:paraId="581E8F40" w14:textId="77777777" w:rsidR="00970AE0" w:rsidRPr="00D616F1" w:rsidRDefault="00970AE0" w:rsidP="000D68A0">
      <w:pPr>
        <w:rPr>
          <w:lang w:eastAsia="x-none"/>
        </w:rPr>
      </w:pPr>
    </w:p>
    <w:p w14:paraId="2766DA7C" w14:textId="4B35D9C8" w:rsidR="000D68A0" w:rsidRPr="00970AE0" w:rsidRDefault="004143A8" w:rsidP="000D68A0">
      <w:pPr>
        <w:rPr>
          <w:b/>
          <w:bCs/>
          <w:lang w:eastAsia="x-none"/>
        </w:rPr>
      </w:pPr>
      <w:hyperlink r:id="rId133" w:history="1">
        <w:r w:rsidR="002B295F">
          <w:rPr>
            <w:rStyle w:val="Hyperlink"/>
            <w:b/>
            <w:bCs/>
            <w:highlight w:val="red"/>
            <w:lang w:eastAsia="x-none"/>
          </w:rPr>
          <w:t>R1-2401181</w:t>
        </w:r>
      </w:hyperlink>
      <w:r w:rsidR="000D68A0" w:rsidRPr="00970AE0">
        <w:rPr>
          <w:b/>
          <w:bCs/>
          <w:lang w:eastAsia="x-none"/>
        </w:rPr>
        <w:tab/>
        <w:t>Correction on maximum number of PDCCH candidates determination for CSS</w:t>
      </w:r>
      <w:r w:rsidR="000D68A0" w:rsidRPr="00970AE0">
        <w:rPr>
          <w:b/>
          <w:bCs/>
          <w:lang w:eastAsia="x-none"/>
        </w:rPr>
        <w:tab/>
        <w:t>Beijing Xiaomi Software Tech</w:t>
      </w:r>
    </w:p>
    <w:p w14:paraId="2FD88F5B" w14:textId="241C04AE" w:rsidR="000D68A0" w:rsidRPr="00147312" w:rsidRDefault="00414518" w:rsidP="000D68A0">
      <w:pPr>
        <w:rPr>
          <w:lang w:eastAsia="x-none"/>
        </w:rPr>
      </w:pPr>
      <w:r w:rsidRPr="00147312">
        <w:rPr>
          <w:b/>
          <w:bCs/>
          <w:lang w:eastAsia="x-none"/>
        </w:rPr>
        <w:t>Decision:</w:t>
      </w:r>
      <w:r w:rsidRPr="00147312">
        <w:rPr>
          <w:lang w:eastAsia="x-none"/>
        </w:rPr>
        <w:t xml:space="preserve"> </w:t>
      </w:r>
      <w:r w:rsidR="00970AE0" w:rsidRPr="00147312">
        <w:rPr>
          <w:lang w:eastAsia="x-none"/>
        </w:rPr>
        <w:t xml:space="preserve">For a number of companies, the change is not needed. Offline discussion can </w:t>
      </w:r>
      <w:r w:rsidR="000D68A0" w:rsidRPr="00147312">
        <w:rPr>
          <w:lang w:eastAsia="x-none"/>
        </w:rPr>
        <w:t xml:space="preserve">be moderated by </w:t>
      </w:r>
      <w:r w:rsidR="00970AE0" w:rsidRPr="00147312">
        <w:rPr>
          <w:lang w:eastAsia="x-none"/>
        </w:rPr>
        <w:t>Qin</w:t>
      </w:r>
      <w:r w:rsidR="000D68A0" w:rsidRPr="00147312">
        <w:rPr>
          <w:lang w:eastAsia="x-none"/>
        </w:rPr>
        <w:t xml:space="preserve"> (</w:t>
      </w:r>
      <w:proofErr w:type="spellStart"/>
      <w:r w:rsidR="00970AE0" w:rsidRPr="00147312">
        <w:rPr>
          <w:lang w:eastAsia="x-none"/>
        </w:rPr>
        <w:t>x</w:t>
      </w:r>
      <w:r w:rsidR="000D68A0" w:rsidRPr="00147312">
        <w:rPr>
          <w:lang w:eastAsia="x-none"/>
        </w:rPr>
        <w:t>iaomi</w:t>
      </w:r>
      <w:proofErr w:type="spellEnd"/>
      <w:r w:rsidR="000D68A0" w:rsidRPr="00147312">
        <w:rPr>
          <w:lang w:eastAsia="x-none"/>
        </w:rPr>
        <w:t>).</w:t>
      </w:r>
      <w:r w:rsidR="00970AE0" w:rsidRPr="00147312">
        <w:rPr>
          <w:lang w:eastAsia="x-none"/>
        </w:rPr>
        <w:t xml:space="preserve"> Check on Friday the situation.</w:t>
      </w:r>
    </w:p>
    <w:p w14:paraId="40409057" w14:textId="451963C1" w:rsidR="00970AE0" w:rsidRPr="00910F31" w:rsidRDefault="004143A8" w:rsidP="000D68A0">
      <w:pPr>
        <w:rPr>
          <w:b/>
          <w:bCs/>
          <w:lang w:eastAsia="x-none"/>
        </w:rPr>
      </w:pPr>
      <w:hyperlink r:id="rId134" w:history="1">
        <w:r w:rsidR="002B295F">
          <w:rPr>
            <w:rStyle w:val="Hyperlink"/>
            <w:b/>
            <w:bCs/>
            <w:lang w:eastAsia="x-none"/>
          </w:rPr>
          <w:t>R1-2401809</w:t>
        </w:r>
      </w:hyperlink>
      <w:r w:rsidR="00910F31" w:rsidRPr="00910F31">
        <w:rPr>
          <w:b/>
          <w:bCs/>
          <w:lang w:eastAsia="x-none"/>
        </w:rPr>
        <w:tab/>
        <w:t>Discussion summary of maximum number of PDCCH candidates determination for CSS</w:t>
      </w:r>
      <w:r w:rsidR="00910F31" w:rsidRPr="00910F31">
        <w:rPr>
          <w:b/>
          <w:bCs/>
          <w:lang w:eastAsia="x-none"/>
        </w:rPr>
        <w:tab/>
        <w:t>Moderator (</w:t>
      </w:r>
      <w:proofErr w:type="spellStart"/>
      <w:r w:rsidR="00910F31" w:rsidRPr="00910F31">
        <w:rPr>
          <w:b/>
          <w:bCs/>
          <w:lang w:eastAsia="x-none"/>
        </w:rPr>
        <w:t>xiaomi</w:t>
      </w:r>
      <w:proofErr w:type="spellEnd"/>
      <w:r w:rsidR="00910F31" w:rsidRPr="00910F31">
        <w:rPr>
          <w:b/>
          <w:bCs/>
          <w:lang w:eastAsia="x-none"/>
        </w:rPr>
        <w:t>)</w:t>
      </w:r>
    </w:p>
    <w:p w14:paraId="08C4E3C0" w14:textId="7BC71568" w:rsidR="00910F31" w:rsidRDefault="00910F31" w:rsidP="000D68A0">
      <w:pPr>
        <w:rPr>
          <w:lang w:eastAsia="x-none"/>
        </w:rPr>
      </w:pPr>
      <w:r>
        <w:rPr>
          <w:b/>
          <w:bCs/>
          <w:lang w:eastAsia="x-none"/>
        </w:rPr>
        <w:t>Frid</w:t>
      </w:r>
      <w:r w:rsidR="00247183">
        <w:rPr>
          <w:b/>
          <w:bCs/>
          <w:lang w:eastAsia="x-none"/>
        </w:rPr>
        <w:t>a</w:t>
      </w:r>
      <w:r>
        <w:rPr>
          <w:b/>
          <w:bCs/>
          <w:lang w:eastAsia="x-none"/>
        </w:rPr>
        <w:t>y d</w:t>
      </w:r>
      <w:r w:rsidRPr="00147312">
        <w:rPr>
          <w:b/>
          <w:bCs/>
          <w:lang w:eastAsia="x-none"/>
        </w:rPr>
        <w:t>ecision:</w:t>
      </w:r>
      <w:r w:rsidRPr="00147312">
        <w:rPr>
          <w:lang w:eastAsia="x-none"/>
        </w:rPr>
        <w:t xml:space="preserve"> </w:t>
      </w:r>
      <w:r w:rsidR="00CB3B82">
        <w:rPr>
          <w:lang w:eastAsia="x-none"/>
        </w:rPr>
        <w:t>N</w:t>
      </w:r>
      <w:r w:rsidR="00CB3B82" w:rsidRPr="00CB3B82">
        <w:rPr>
          <w:lang w:eastAsia="x-none"/>
        </w:rPr>
        <w:t xml:space="preserve">o consensus on the need for the </w:t>
      </w:r>
      <w:r w:rsidR="00CB3B82">
        <w:rPr>
          <w:lang w:eastAsia="x-none"/>
        </w:rPr>
        <w:t xml:space="preserve">draft </w:t>
      </w:r>
      <w:r w:rsidR="00CB3B82" w:rsidRPr="00CB3B82">
        <w:rPr>
          <w:lang w:eastAsia="x-none"/>
        </w:rPr>
        <w:t xml:space="preserve">CR </w:t>
      </w:r>
      <w:r w:rsidR="00CB3B82">
        <w:rPr>
          <w:lang w:eastAsia="x-none"/>
        </w:rPr>
        <w:t>i</w:t>
      </w:r>
      <w:r w:rsidR="00CB3B82" w:rsidRPr="00CB3B82">
        <w:rPr>
          <w:lang w:eastAsia="x-none"/>
        </w:rPr>
        <w:t xml:space="preserve">n </w:t>
      </w:r>
      <w:hyperlink r:id="rId135" w:history="1">
        <w:r w:rsidR="002B295F">
          <w:rPr>
            <w:rStyle w:val="Hyperlink"/>
            <w:lang w:eastAsia="x-none"/>
          </w:rPr>
          <w:t>R1-2401181</w:t>
        </w:r>
      </w:hyperlink>
      <w:r w:rsidR="00CB3B82">
        <w:rPr>
          <w:lang w:eastAsia="x-none"/>
        </w:rPr>
        <w:t xml:space="preserve"> which is not pursued.</w:t>
      </w:r>
    </w:p>
    <w:p w14:paraId="61AF7091" w14:textId="77777777" w:rsidR="00910F31" w:rsidRDefault="00910F31" w:rsidP="000D68A0">
      <w:pPr>
        <w:rPr>
          <w:highlight w:val="yellow"/>
          <w:lang w:eastAsia="x-none"/>
        </w:rPr>
      </w:pPr>
    </w:p>
    <w:p w14:paraId="22005467" w14:textId="77777777" w:rsidR="000D68A0" w:rsidRPr="00D616F1" w:rsidRDefault="000D68A0" w:rsidP="000D68A0">
      <w:pPr>
        <w:rPr>
          <w:lang w:eastAsia="x-none"/>
        </w:rPr>
      </w:pPr>
    </w:p>
    <w:p w14:paraId="01B2ABB1" w14:textId="33D10ACB" w:rsidR="000D68A0" w:rsidRPr="00970AE0" w:rsidRDefault="004143A8" w:rsidP="000D68A0">
      <w:pPr>
        <w:rPr>
          <w:b/>
          <w:bCs/>
          <w:lang w:eastAsia="x-none"/>
        </w:rPr>
      </w:pPr>
      <w:hyperlink r:id="rId136" w:history="1">
        <w:r w:rsidR="002B295F">
          <w:rPr>
            <w:rStyle w:val="Hyperlink"/>
            <w:b/>
            <w:bCs/>
            <w:lang w:eastAsia="x-none"/>
          </w:rPr>
          <w:t>R1-2401393</w:t>
        </w:r>
      </w:hyperlink>
      <w:r w:rsidR="000D68A0" w:rsidRPr="00970AE0">
        <w:rPr>
          <w:b/>
          <w:bCs/>
          <w:lang w:eastAsia="x-none"/>
        </w:rPr>
        <w:tab/>
        <w:t>Correction on SRI for DCI format 0_2 in TS 38.212</w:t>
      </w:r>
      <w:r w:rsidR="000D68A0" w:rsidRPr="00970AE0">
        <w:rPr>
          <w:b/>
          <w:bCs/>
          <w:lang w:eastAsia="x-none"/>
        </w:rPr>
        <w:tab/>
        <w:t xml:space="preserve">Huawei, </w:t>
      </w:r>
      <w:proofErr w:type="spellStart"/>
      <w:r w:rsidR="000D68A0" w:rsidRPr="00970AE0">
        <w:rPr>
          <w:b/>
          <w:bCs/>
          <w:lang w:eastAsia="x-none"/>
        </w:rPr>
        <w:t>HiSilicon</w:t>
      </w:r>
      <w:proofErr w:type="spellEnd"/>
    </w:p>
    <w:p w14:paraId="2BFAAB18" w14:textId="6DF2EDC5" w:rsidR="002A090B" w:rsidRPr="002A090B" w:rsidRDefault="00414518" w:rsidP="002A090B">
      <w:pPr>
        <w:rPr>
          <w:lang w:eastAsia="x-none"/>
        </w:rPr>
      </w:pPr>
      <w:r w:rsidRPr="002A090B">
        <w:rPr>
          <w:b/>
          <w:bCs/>
          <w:lang w:eastAsia="x-none"/>
        </w:rPr>
        <w:t>Decision:</w:t>
      </w:r>
      <w:r w:rsidRPr="002A090B">
        <w:rPr>
          <w:lang w:eastAsia="x-none"/>
        </w:rPr>
        <w:t xml:space="preserve"> </w:t>
      </w:r>
      <w:r w:rsidR="002A090B" w:rsidRPr="002A090B">
        <w:rPr>
          <w:lang w:eastAsia="x-none"/>
        </w:rPr>
        <w:t xml:space="preserve">The TP in </w:t>
      </w:r>
      <w:hyperlink r:id="rId137" w:history="1">
        <w:r w:rsidR="002B295F">
          <w:rPr>
            <w:rStyle w:val="Hyperlink"/>
            <w:lang w:eastAsia="x-none"/>
          </w:rPr>
          <w:t>R1-2401393</w:t>
        </w:r>
      </w:hyperlink>
      <w:r w:rsidR="002A090B" w:rsidRPr="002A090B">
        <w:rPr>
          <w:lang w:eastAsia="x-none"/>
        </w:rPr>
        <w:t xml:space="preserve"> is </w:t>
      </w:r>
      <w:r w:rsidR="002A090B" w:rsidRPr="002A090B">
        <w:rPr>
          <w:highlight w:val="green"/>
          <w:lang w:eastAsia="x-none"/>
        </w:rPr>
        <w:t>agreed for the alignment in CR for TS38.212</w:t>
      </w:r>
      <w:r w:rsidR="002A090B" w:rsidRPr="002A090B">
        <w:rPr>
          <w:lang w:eastAsia="x-none"/>
        </w:rPr>
        <w:t>.</w:t>
      </w:r>
      <w:r w:rsidR="00CB3B82">
        <w:rPr>
          <w:lang w:eastAsia="x-none"/>
        </w:rPr>
        <w:t xml:space="preserve"> Editor to reflect the TP in the next specification revision.</w:t>
      </w:r>
    </w:p>
    <w:p w14:paraId="3E716896" w14:textId="4A82789B" w:rsidR="000D68A0" w:rsidRDefault="000D68A0" w:rsidP="000D68A0">
      <w:pPr>
        <w:rPr>
          <w:highlight w:val="yellow"/>
          <w:lang w:eastAsia="x-none"/>
        </w:rPr>
      </w:pPr>
    </w:p>
    <w:p w14:paraId="4699107A" w14:textId="77777777" w:rsidR="0038342D" w:rsidRPr="00D616F1" w:rsidRDefault="0038342D" w:rsidP="000D68A0">
      <w:pPr>
        <w:rPr>
          <w:lang w:eastAsia="x-none"/>
        </w:rPr>
      </w:pPr>
    </w:p>
    <w:p w14:paraId="0EE08A0E" w14:textId="71F2D072" w:rsidR="000D68A0" w:rsidRPr="00970AE0" w:rsidRDefault="004143A8" w:rsidP="000D68A0">
      <w:pPr>
        <w:rPr>
          <w:b/>
          <w:bCs/>
          <w:lang w:eastAsia="x-none"/>
        </w:rPr>
      </w:pPr>
      <w:hyperlink r:id="rId138" w:history="1">
        <w:r w:rsidR="002B295F">
          <w:rPr>
            <w:rStyle w:val="Hyperlink"/>
            <w:b/>
            <w:bCs/>
            <w:lang w:eastAsia="x-none"/>
          </w:rPr>
          <w:t>R1-2401394</w:t>
        </w:r>
      </w:hyperlink>
      <w:r w:rsidR="000D68A0" w:rsidRPr="00970AE0">
        <w:rPr>
          <w:b/>
          <w:bCs/>
          <w:lang w:eastAsia="x-none"/>
        </w:rPr>
        <w:tab/>
        <w:t>Discussion on mapping order of CSI report</w:t>
      </w:r>
      <w:r w:rsidR="000D68A0" w:rsidRPr="00970AE0">
        <w:rPr>
          <w:b/>
          <w:bCs/>
          <w:lang w:eastAsia="x-none"/>
        </w:rPr>
        <w:tab/>
        <w:t xml:space="preserve">Huawei, </w:t>
      </w:r>
      <w:proofErr w:type="spellStart"/>
      <w:r w:rsidR="000D68A0" w:rsidRPr="00970AE0">
        <w:rPr>
          <w:b/>
          <w:bCs/>
          <w:lang w:eastAsia="x-none"/>
        </w:rPr>
        <w:t>HiSilicon</w:t>
      </w:r>
      <w:proofErr w:type="spellEnd"/>
    </w:p>
    <w:p w14:paraId="571D0291" w14:textId="7A6AD7B9" w:rsidR="000D68A0" w:rsidRPr="0038342D" w:rsidRDefault="004143A8" w:rsidP="000D68A0">
      <w:pPr>
        <w:rPr>
          <w:b/>
          <w:bCs/>
          <w:lang w:eastAsia="x-none"/>
        </w:rPr>
      </w:pPr>
      <w:hyperlink r:id="rId139" w:history="1">
        <w:r w:rsidR="002B295F">
          <w:rPr>
            <w:rStyle w:val="Hyperlink"/>
            <w:b/>
            <w:bCs/>
            <w:lang w:eastAsia="x-none"/>
          </w:rPr>
          <w:t>R1-2401395</w:t>
        </w:r>
      </w:hyperlink>
      <w:r w:rsidR="000D68A0" w:rsidRPr="0038342D">
        <w:rPr>
          <w:b/>
          <w:bCs/>
          <w:lang w:eastAsia="x-none"/>
        </w:rPr>
        <w:tab/>
        <w:t>Correction on mapping order of CSI report</w:t>
      </w:r>
      <w:r w:rsidR="000D68A0" w:rsidRPr="0038342D">
        <w:rPr>
          <w:b/>
          <w:bCs/>
          <w:lang w:eastAsia="x-none"/>
        </w:rPr>
        <w:tab/>
        <w:t xml:space="preserve">Huawei, </w:t>
      </w:r>
      <w:proofErr w:type="spellStart"/>
      <w:r w:rsidR="000D68A0" w:rsidRPr="0038342D">
        <w:rPr>
          <w:b/>
          <w:bCs/>
          <w:lang w:eastAsia="x-none"/>
        </w:rPr>
        <w:t>HiSilicon</w:t>
      </w:r>
      <w:proofErr w:type="spellEnd"/>
    </w:p>
    <w:p w14:paraId="5D6F31A5" w14:textId="77777777" w:rsidR="009F2F1A" w:rsidRPr="00CB3B82" w:rsidRDefault="00414518" w:rsidP="009F2F1A">
      <w:pPr>
        <w:rPr>
          <w:lang w:eastAsia="x-none"/>
        </w:rPr>
      </w:pPr>
      <w:r w:rsidRPr="00CB3B82">
        <w:rPr>
          <w:b/>
          <w:bCs/>
          <w:lang w:eastAsia="x-none"/>
        </w:rPr>
        <w:t>Decision:</w:t>
      </w:r>
      <w:r w:rsidRPr="00CB3B82">
        <w:rPr>
          <w:lang w:eastAsia="x-none"/>
        </w:rPr>
        <w:t xml:space="preserve"> </w:t>
      </w:r>
      <w:r w:rsidR="0038342D" w:rsidRPr="00CB3B82">
        <w:rPr>
          <w:lang w:eastAsia="x-none"/>
        </w:rPr>
        <w:t xml:space="preserve">Most are fine with clarifying the ambiguity. </w:t>
      </w:r>
      <w:r w:rsidR="000D68A0" w:rsidRPr="00CB3B82">
        <w:rPr>
          <w:lang w:eastAsia="x-none"/>
        </w:rPr>
        <w:t xml:space="preserve">To be moderated by </w:t>
      </w:r>
      <w:r w:rsidR="009F2F1A" w:rsidRPr="00CB3B82">
        <w:rPr>
          <w:lang w:eastAsia="x-none"/>
        </w:rPr>
        <w:t>Yubo</w:t>
      </w:r>
      <w:r w:rsidR="000D68A0" w:rsidRPr="00CB3B82">
        <w:rPr>
          <w:lang w:eastAsia="x-none"/>
        </w:rPr>
        <w:t xml:space="preserve"> (Huawei).</w:t>
      </w:r>
      <w:r w:rsidR="009F2F1A" w:rsidRPr="00CB3B82">
        <w:rPr>
          <w:lang w:eastAsia="x-none"/>
        </w:rPr>
        <w:t xml:space="preserve"> Come back on Friday.</w:t>
      </w:r>
    </w:p>
    <w:p w14:paraId="715B7EF6" w14:textId="618BD796" w:rsidR="00CC1071" w:rsidRPr="00CC1071" w:rsidRDefault="004143A8" w:rsidP="00CC1071">
      <w:pPr>
        <w:rPr>
          <w:b/>
          <w:bCs/>
          <w:lang w:eastAsia="x-none"/>
        </w:rPr>
      </w:pPr>
      <w:hyperlink r:id="rId140" w:history="1">
        <w:r w:rsidR="002B295F">
          <w:rPr>
            <w:rStyle w:val="Hyperlink"/>
            <w:b/>
            <w:bCs/>
            <w:lang w:eastAsia="x-none"/>
          </w:rPr>
          <w:t>R1-2401773</w:t>
        </w:r>
      </w:hyperlink>
      <w:r w:rsidR="00CC1071" w:rsidRPr="00CC1071">
        <w:rPr>
          <w:b/>
          <w:bCs/>
          <w:lang w:eastAsia="x-none"/>
        </w:rPr>
        <w:tab/>
        <w:t>Summary on discussion on mapping order of CSI report</w:t>
      </w:r>
      <w:r w:rsidR="00CC1071" w:rsidRPr="00CC1071">
        <w:rPr>
          <w:b/>
          <w:bCs/>
          <w:lang w:eastAsia="x-none"/>
        </w:rPr>
        <w:tab/>
        <w:t>Moderator (Huawei)</w:t>
      </w:r>
    </w:p>
    <w:p w14:paraId="4CDC5CBA" w14:textId="77777777" w:rsidR="00CC1071" w:rsidRPr="00CC1071" w:rsidRDefault="00CC1071" w:rsidP="00CC1071">
      <w:pPr>
        <w:rPr>
          <w:highlight w:val="green"/>
          <w:lang w:eastAsia="x-none"/>
        </w:rPr>
      </w:pPr>
      <w:r w:rsidRPr="00CC1071">
        <w:rPr>
          <w:highlight w:val="green"/>
          <w:lang w:eastAsia="x-none"/>
        </w:rPr>
        <w:t>Agreement</w:t>
      </w:r>
    </w:p>
    <w:p w14:paraId="3CDE34C5" w14:textId="77777777" w:rsidR="00CC1071" w:rsidRPr="00CC1071" w:rsidRDefault="00CC1071" w:rsidP="00CC1071">
      <w:pPr>
        <w:spacing w:after="120"/>
        <w:rPr>
          <w:rFonts w:eastAsia="Malgun Gothic"/>
          <w:bCs/>
          <w:color w:val="000000"/>
        </w:rPr>
      </w:pPr>
      <w:r w:rsidRPr="00CC1071">
        <w:rPr>
          <w:rFonts w:eastAsia="Malgun Gothic"/>
          <w:bCs/>
          <w:color w:val="000000"/>
        </w:rPr>
        <w:t>Endorse the following TP to TS 38.214 for Rel-16, with a “magic sentence” in cover page of the CR to accommodate earlier implementation: “The Rel-16 CR does not prevent early implementation of the functionality introduced by this CR on a pre-Rel-16 UE/</w:t>
      </w:r>
      <w:proofErr w:type="spellStart"/>
      <w:r w:rsidRPr="00CC1071">
        <w:rPr>
          <w:rFonts w:eastAsia="Malgun Gothic"/>
          <w:bCs/>
          <w:color w:val="000000"/>
        </w:rPr>
        <w:t>gNB</w:t>
      </w:r>
      <w:proofErr w:type="spellEnd"/>
      <w:r w:rsidRPr="00CC1071">
        <w:rPr>
          <w:rFonts w:eastAsia="Malgun Gothic"/>
          <w:bCs/>
          <w:color w:val="000000"/>
        </w:rPr>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CC1071" w:rsidRPr="00CC1071" w14:paraId="6035E803" w14:textId="77777777" w:rsidTr="00CC1071">
        <w:tc>
          <w:tcPr>
            <w:tcW w:w="5000" w:type="pct"/>
            <w:shd w:val="clear" w:color="auto" w:fill="auto"/>
          </w:tcPr>
          <w:p w14:paraId="79653837" w14:textId="77777777" w:rsidR="00CC1071" w:rsidRPr="00CC1071" w:rsidRDefault="00CC1071" w:rsidP="00CC1071">
            <w:pPr>
              <w:rPr>
                <w:rFonts w:ascii="Arial" w:hAnsi="Arial" w:cs="Arial"/>
                <w:b/>
                <w:bCs/>
                <w:sz w:val="16"/>
                <w:szCs w:val="16"/>
              </w:rPr>
            </w:pPr>
            <w:r w:rsidRPr="00CC1071">
              <w:rPr>
                <w:rFonts w:ascii="Arial" w:hAnsi="Arial" w:cs="Arial"/>
                <w:b/>
                <w:bCs/>
                <w:sz w:val="16"/>
                <w:szCs w:val="16"/>
              </w:rPr>
              <w:t>5.2.3</w:t>
            </w:r>
            <w:r w:rsidRPr="00CC1071">
              <w:rPr>
                <w:rFonts w:ascii="Arial" w:hAnsi="Arial" w:cs="Arial"/>
                <w:b/>
                <w:bCs/>
                <w:sz w:val="16"/>
                <w:szCs w:val="16"/>
              </w:rPr>
              <w:tab/>
              <w:t>CSI reporting using PUSCH</w:t>
            </w:r>
          </w:p>
          <w:p w14:paraId="3B2A8F11" w14:textId="77777777" w:rsidR="00CC1071" w:rsidRPr="006417FE" w:rsidRDefault="00CC1071" w:rsidP="006417FE">
            <w:pPr>
              <w:jc w:val="center"/>
              <w:rPr>
                <w:rFonts w:ascii="Arial" w:hAnsi="Arial" w:cs="Arial"/>
                <w:color w:val="FF0000"/>
                <w:sz w:val="16"/>
                <w:szCs w:val="16"/>
              </w:rPr>
            </w:pPr>
            <w:r w:rsidRPr="006417FE">
              <w:rPr>
                <w:rFonts w:ascii="Arial" w:hAnsi="Arial" w:cs="Arial"/>
                <w:color w:val="FF0000"/>
                <w:sz w:val="16"/>
                <w:szCs w:val="16"/>
              </w:rPr>
              <w:t>&lt;Unchanged part omitted&gt;</w:t>
            </w:r>
          </w:p>
          <w:p w14:paraId="6ABF4708" w14:textId="43B24594" w:rsidR="00CC1071" w:rsidRPr="00CC1071" w:rsidRDefault="00CC1071" w:rsidP="00CC1071">
            <w:pPr>
              <w:ind w:left="568" w:hanging="284"/>
              <w:rPr>
                <w:rFonts w:ascii="Arial" w:eastAsia="MS Mincho" w:hAnsi="Arial" w:cs="Arial"/>
                <w:color w:val="000000"/>
                <w:sz w:val="16"/>
                <w:szCs w:val="16"/>
              </w:rPr>
            </w:pPr>
            <w:r w:rsidRPr="00CC1071">
              <w:rPr>
                <w:rFonts w:ascii="Arial" w:eastAsia="MS Mincho" w:hAnsi="Arial" w:cs="Arial"/>
                <w:sz w:val="16"/>
                <w:szCs w:val="16"/>
              </w:rPr>
              <w:t>-</w:t>
            </w:r>
            <w:r w:rsidRPr="00CC1071">
              <w:rPr>
                <w:rFonts w:ascii="Arial" w:eastAsia="MS Mincho" w:hAnsi="Arial" w:cs="Arial"/>
                <w:sz w:val="16"/>
                <w:szCs w:val="16"/>
              </w:rPr>
              <w:tab/>
              <w:t xml:space="preserve">For Type II CSI feedback, Part 1 contains RI (if reported), CQI, and an indication of the number of non-zero wideband amplitude coefficients per layer for the Type II CSI (see clause 5.2.2). The fields of Part 1 – RI (if reported), CQI, and the indication of the number of non-zero wideband amplitude coefficients for each layer – are separately encoded. Part 2 contains the PMI and LI (if reported) of the Type II CSI. </w:t>
            </w:r>
            <w:r w:rsidRPr="00CC1071">
              <w:rPr>
                <w:rFonts w:ascii="Arial" w:eastAsia="MS Mincho" w:hAnsi="Arial" w:cs="Arial"/>
                <w:color w:val="FF0000"/>
                <w:sz w:val="16"/>
                <w:szCs w:val="16"/>
              </w:rPr>
              <w:t xml:space="preserve">The elements of </w:t>
            </w:r>
            <m:oMath>
              <m:sSub>
                <m:sSubPr>
                  <m:ctrlPr>
                    <w:rPr>
                      <w:rFonts w:ascii="Cambria Math" w:hAnsi="Cambria Math" w:cs="Arial"/>
                      <w:color w:val="FF0000"/>
                      <w:sz w:val="16"/>
                      <w:szCs w:val="16"/>
                    </w:rPr>
                  </m:ctrlPr>
                </m:sSubPr>
                <m:e>
                  <m:r>
                    <w:rPr>
                      <w:rFonts w:ascii="Cambria Math" w:hAnsi="Cambria Math" w:cs="Arial"/>
                      <w:color w:val="FF0000"/>
                      <w:sz w:val="16"/>
                      <w:szCs w:val="16"/>
                    </w:rPr>
                    <m:t>i</m:t>
                  </m:r>
                </m:e>
                <m:sub>
                  <m:r>
                    <m:rPr>
                      <m:sty m:val="p"/>
                    </m:rPr>
                    <w:rPr>
                      <w:rFonts w:ascii="Cambria Math" w:hAnsi="Cambria Math" w:cs="Arial"/>
                      <w:color w:val="FF0000"/>
                      <w:sz w:val="16"/>
                      <w:szCs w:val="16"/>
                    </w:rPr>
                    <m:t>1,1</m:t>
                  </m:r>
                </m:sub>
              </m:sSub>
            </m:oMath>
            <w:r w:rsidRPr="00CC1071">
              <w:rPr>
                <w:rFonts w:ascii="Arial" w:eastAsia="Malgun Gothic" w:hAnsi="Arial" w:cs="Arial"/>
                <w:color w:val="FF0000"/>
                <w:sz w:val="16"/>
                <w:szCs w:val="16"/>
                <w:lang w:eastAsia="ko-KR"/>
              </w:rPr>
              <w:t xml:space="preserve"> </w:t>
            </w:r>
            <w:r w:rsidRPr="00CC1071">
              <w:rPr>
                <w:rFonts w:ascii="Arial" w:eastAsia="Malgun Gothic" w:hAnsi="Arial" w:cs="Arial"/>
                <w:color w:val="FF0000"/>
                <w:sz w:val="16"/>
                <w:szCs w:val="16"/>
                <w:lang w:val="en-US" w:eastAsia="ko-KR"/>
              </w:rPr>
              <w:t>are</w:t>
            </w:r>
            <w:r w:rsidRPr="00CC1071">
              <w:rPr>
                <w:rFonts w:ascii="Arial" w:eastAsia="Malgun Gothic" w:hAnsi="Arial" w:cs="Arial"/>
                <w:color w:val="FF0000"/>
                <w:sz w:val="16"/>
                <w:szCs w:val="16"/>
                <w:lang w:eastAsia="ko-KR"/>
              </w:rPr>
              <w:t xml:space="preserve"> reported in the increasing order of their indices, where the element of the low</w:t>
            </w:r>
            <w:proofErr w:type="spellStart"/>
            <w:r w:rsidRPr="00CC1071">
              <w:rPr>
                <w:rFonts w:ascii="Arial" w:eastAsia="Malgun Gothic" w:hAnsi="Arial" w:cs="Arial"/>
                <w:color w:val="FF0000"/>
                <w:sz w:val="16"/>
                <w:szCs w:val="16"/>
                <w:lang w:val="en-US" w:eastAsia="ko-KR"/>
              </w:rPr>
              <w:t>est</w:t>
            </w:r>
            <w:proofErr w:type="spellEnd"/>
            <w:r w:rsidRPr="00CC1071">
              <w:rPr>
                <w:rFonts w:ascii="Arial" w:eastAsia="Malgun Gothic" w:hAnsi="Arial" w:cs="Arial"/>
                <w:color w:val="FF0000"/>
                <w:sz w:val="16"/>
                <w:szCs w:val="16"/>
                <w:lang w:eastAsia="ko-KR"/>
              </w:rPr>
              <w:t xml:space="preserve"> index is mapped to the most significant bits and the element of the highest index is mapped to the least significant bits.</w:t>
            </w:r>
            <w:r w:rsidRPr="00CC1071">
              <w:rPr>
                <w:rFonts w:ascii="Arial" w:eastAsia="Malgun Gothic" w:hAnsi="Arial" w:cs="Arial"/>
                <w:color w:val="FF0000"/>
                <w:sz w:val="16"/>
                <w:szCs w:val="16"/>
                <w:lang w:val="en-US" w:eastAsia="ko-KR"/>
              </w:rPr>
              <w:t xml:space="preserve"> </w:t>
            </w:r>
            <w:r w:rsidRPr="00CC1071">
              <w:rPr>
                <w:rFonts w:ascii="Arial" w:eastAsia="MS Mincho" w:hAnsi="Arial" w:cs="Arial"/>
                <w:sz w:val="16"/>
                <w:szCs w:val="16"/>
              </w:rPr>
              <w:t xml:space="preserve">The elements of </w:t>
            </w:r>
            <m:oMath>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1,4,</m:t>
                  </m:r>
                  <m:r>
                    <w:rPr>
                      <w:rFonts w:ascii="Cambria Math" w:hAnsi="Cambria Math" w:cs="Arial"/>
                      <w:sz w:val="16"/>
                      <w:szCs w:val="16"/>
                    </w:rPr>
                    <m:t>l</m:t>
                  </m:r>
                </m:sub>
              </m:sSub>
            </m:oMath>
            <w:r w:rsidRPr="00CC1071">
              <w:rPr>
                <w:rFonts w:ascii="Arial" w:eastAsia="MS Mincho" w:hAnsi="Arial" w:cs="Arial"/>
                <w:sz w:val="16"/>
                <w:szCs w:val="16"/>
              </w:rPr>
              <w:t xml:space="preserve">, </w:t>
            </w:r>
            <m:oMath>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2,1,</m:t>
                  </m:r>
                  <m:r>
                    <w:rPr>
                      <w:rFonts w:ascii="Cambria Math" w:hAnsi="Cambria Math" w:cs="Arial"/>
                      <w:sz w:val="16"/>
                      <w:szCs w:val="16"/>
                    </w:rPr>
                    <m:t>l</m:t>
                  </m:r>
                </m:sub>
              </m:sSub>
            </m:oMath>
            <w:r w:rsidRPr="00CC1071">
              <w:rPr>
                <w:rFonts w:ascii="Arial" w:eastAsia="MS Mincho" w:hAnsi="Arial" w:cs="Arial"/>
                <w:sz w:val="16"/>
                <w:szCs w:val="16"/>
              </w:rPr>
              <w:t xml:space="preserve"> (if reported) and </w:t>
            </w:r>
            <m:oMath>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2,2,</m:t>
                  </m:r>
                  <m:r>
                    <w:rPr>
                      <w:rFonts w:ascii="Cambria Math" w:hAnsi="Cambria Math" w:cs="Arial"/>
                      <w:sz w:val="16"/>
                      <w:szCs w:val="16"/>
                    </w:rPr>
                    <m:t>l</m:t>
                  </m:r>
                </m:sub>
              </m:sSub>
            </m:oMath>
            <w:r w:rsidRPr="00CC1071">
              <w:rPr>
                <w:rFonts w:ascii="Arial" w:eastAsia="MS Mincho" w:hAnsi="Arial" w:cs="Arial"/>
                <w:sz w:val="16"/>
                <w:szCs w:val="16"/>
              </w:rPr>
              <w:t xml:space="preserve"> (if reported) are reported in the increasing order of their indices, </w:t>
            </w:r>
            <m:oMath>
              <m:r>
                <w:rPr>
                  <w:rFonts w:ascii="Cambria Math" w:hAnsi="Cambria Math" w:cs="Arial"/>
                  <w:sz w:val="16"/>
                  <w:szCs w:val="16"/>
                </w:rPr>
                <m:t>i</m:t>
              </m:r>
              <m:r>
                <m:rPr>
                  <m:sty m:val="p"/>
                </m:rPr>
                <w:rPr>
                  <w:rFonts w:ascii="Cambria Math" w:hAnsi="Cambria Math" w:cs="Arial"/>
                  <w:sz w:val="16"/>
                  <w:szCs w:val="16"/>
                </w:rPr>
                <m:t xml:space="preserve">=0,1,…, </m:t>
              </m:r>
              <m:r>
                <w:rPr>
                  <w:rFonts w:ascii="Cambria Math" w:hAnsi="Cambria Math" w:cs="Arial"/>
                  <w:sz w:val="16"/>
                  <w:szCs w:val="16"/>
                </w:rPr>
                <m:t>L</m:t>
              </m:r>
              <m:r>
                <m:rPr>
                  <m:sty m:val="p"/>
                </m:rPr>
                <w:rPr>
                  <w:rFonts w:ascii="Cambria Math" w:hAnsi="Cambria Math" w:cs="Arial"/>
                  <w:sz w:val="16"/>
                  <w:szCs w:val="16"/>
                </w:rPr>
                <m:t>-1</m:t>
              </m:r>
            </m:oMath>
            <w:r w:rsidRPr="00CC1071">
              <w:rPr>
                <w:rFonts w:ascii="Arial" w:eastAsia="MS Mincho" w:hAnsi="Arial" w:cs="Arial"/>
                <w:sz w:val="16"/>
                <w:szCs w:val="16"/>
              </w:rPr>
              <w:t xml:space="preserve">, where the element of the lowest index is mapped to the most significant bits and the element of the highest index is mapped to the least significant bits. Part 1 and 2 are separately encoded. </w:t>
            </w:r>
          </w:p>
          <w:p w14:paraId="06C21F42" w14:textId="5E64086F" w:rsidR="00CC1071" w:rsidRPr="006417FE" w:rsidRDefault="006417FE" w:rsidP="006417FE">
            <w:pPr>
              <w:jc w:val="center"/>
              <w:rPr>
                <w:rFonts w:ascii="Arial" w:hAnsi="Arial" w:cs="Arial"/>
                <w:color w:val="FF0000"/>
                <w:sz w:val="16"/>
                <w:szCs w:val="16"/>
              </w:rPr>
            </w:pPr>
            <w:r w:rsidRPr="006417FE">
              <w:rPr>
                <w:rFonts w:ascii="Arial" w:hAnsi="Arial" w:cs="Arial"/>
                <w:color w:val="FF0000"/>
                <w:sz w:val="16"/>
                <w:szCs w:val="16"/>
              </w:rPr>
              <w:t>&lt;Unchanged part omitted&gt;</w:t>
            </w:r>
          </w:p>
        </w:tc>
      </w:tr>
    </w:tbl>
    <w:p w14:paraId="7183D40C" w14:textId="7A308828" w:rsidR="00CC1071" w:rsidRDefault="00CC1071" w:rsidP="00CC1071">
      <w:pPr>
        <w:rPr>
          <w:lang w:eastAsia="x-none"/>
        </w:rPr>
      </w:pPr>
      <w:r>
        <w:rPr>
          <w:lang w:eastAsia="x-none"/>
        </w:rPr>
        <w:t>Final CRs in:</w:t>
      </w:r>
    </w:p>
    <w:p w14:paraId="7BC53464" w14:textId="794EDC22" w:rsidR="00CC1071" w:rsidRPr="00CC1071" w:rsidRDefault="004143A8" w:rsidP="00535CD6">
      <w:pPr>
        <w:pStyle w:val="ListParagraph"/>
        <w:numPr>
          <w:ilvl w:val="0"/>
          <w:numId w:val="312"/>
        </w:numPr>
        <w:rPr>
          <w:b/>
          <w:bCs/>
          <w:lang w:eastAsia="x-none"/>
        </w:rPr>
      </w:pPr>
      <w:hyperlink r:id="rId141" w:history="1">
        <w:r w:rsidR="002B295F">
          <w:rPr>
            <w:rStyle w:val="Hyperlink"/>
            <w:b/>
            <w:bCs/>
            <w:highlight w:val="green"/>
            <w:lang w:eastAsia="x-none"/>
          </w:rPr>
          <w:t>R1-2401</w:t>
        </w:r>
        <w:r w:rsidR="002B295F">
          <w:rPr>
            <w:rStyle w:val="Hyperlink"/>
            <w:b/>
            <w:bCs/>
            <w:highlight w:val="green"/>
            <w:lang w:eastAsia="x-none"/>
          </w:rPr>
          <w:t>8</w:t>
        </w:r>
        <w:r w:rsidR="002B295F">
          <w:rPr>
            <w:rStyle w:val="Hyperlink"/>
            <w:b/>
            <w:bCs/>
            <w:highlight w:val="green"/>
            <w:lang w:eastAsia="x-none"/>
          </w:rPr>
          <w:t>67</w:t>
        </w:r>
      </w:hyperlink>
      <w:r w:rsidR="00CC1071" w:rsidRPr="00CC1071">
        <w:rPr>
          <w:b/>
          <w:bCs/>
          <w:lang w:eastAsia="x-none"/>
        </w:rPr>
        <w:tab/>
        <w:t>Correction on mapping order of CSI report</w:t>
      </w:r>
      <w:r w:rsidR="00CC1071" w:rsidRPr="00CC1071">
        <w:rPr>
          <w:b/>
          <w:bCs/>
          <w:lang w:eastAsia="x-none"/>
        </w:rPr>
        <w:tab/>
        <w:t xml:space="preserve">Moderator (Huawei), </w:t>
      </w:r>
      <w:proofErr w:type="spellStart"/>
      <w:r w:rsidR="00CC1071" w:rsidRPr="00CC1071">
        <w:rPr>
          <w:b/>
          <w:bCs/>
          <w:lang w:eastAsia="x-none"/>
        </w:rPr>
        <w:t>HiSilicon</w:t>
      </w:r>
      <w:proofErr w:type="spellEnd"/>
      <w:r w:rsidR="00CC1071" w:rsidRPr="00CC1071">
        <w:rPr>
          <w:b/>
          <w:bCs/>
          <w:lang w:eastAsia="x-none"/>
        </w:rPr>
        <w:t>, Samsung, Nokia, Nokia Shanghai Bell, New H3C, Ericsson, vivo</w:t>
      </w:r>
    </w:p>
    <w:p w14:paraId="535048AA" w14:textId="43708CB6" w:rsidR="00CC1071" w:rsidRDefault="00CC1071" w:rsidP="00535CD6">
      <w:pPr>
        <w:pStyle w:val="ListParagraph"/>
        <w:numPr>
          <w:ilvl w:val="1"/>
          <w:numId w:val="312"/>
        </w:numPr>
        <w:rPr>
          <w:lang w:eastAsia="x-none"/>
        </w:rPr>
      </w:pPr>
      <w:r>
        <w:rPr>
          <w:lang w:eastAsia="x-none"/>
        </w:rPr>
        <w:t>(Rel-16, 38.214, CR0524, Cat F) is agreed.</w:t>
      </w:r>
    </w:p>
    <w:p w14:paraId="5987CE14" w14:textId="5E826712" w:rsidR="00CC1071" w:rsidRPr="00CC1071" w:rsidRDefault="004143A8" w:rsidP="00535CD6">
      <w:pPr>
        <w:pStyle w:val="ListParagraph"/>
        <w:numPr>
          <w:ilvl w:val="0"/>
          <w:numId w:val="312"/>
        </w:numPr>
        <w:rPr>
          <w:b/>
          <w:bCs/>
          <w:lang w:eastAsia="x-none"/>
        </w:rPr>
      </w:pPr>
      <w:hyperlink r:id="rId142" w:history="1">
        <w:r w:rsidR="002B295F">
          <w:rPr>
            <w:rStyle w:val="Hyperlink"/>
            <w:b/>
            <w:bCs/>
            <w:highlight w:val="green"/>
            <w:lang w:eastAsia="x-none"/>
          </w:rPr>
          <w:t>R1-2401868</w:t>
        </w:r>
      </w:hyperlink>
      <w:r w:rsidR="00CC1071" w:rsidRPr="00CC1071">
        <w:rPr>
          <w:b/>
          <w:bCs/>
          <w:lang w:eastAsia="x-none"/>
        </w:rPr>
        <w:tab/>
        <w:t>Correction on mapping order of CSI report</w:t>
      </w:r>
      <w:r w:rsidR="00CC1071" w:rsidRPr="00CC1071">
        <w:rPr>
          <w:b/>
          <w:bCs/>
          <w:lang w:eastAsia="x-none"/>
        </w:rPr>
        <w:tab/>
        <w:t xml:space="preserve">Moderator (Huawei), </w:t>
      </w:r>
      <w:proofErr w:type="spellStart"/>
      <w:r w:rsidR="00CC1071" w:rsidRPr="00CC1071">
        <w:rPr>
          <w:b/>
          <w:bCs/>
          <w:lang w:eastAsia="x-none"/>
        </w:rPr>
        <w:t>HiSilicon</w:t>
      </w:r>
      <w:proofErr w:type="spellEnd"/>
      <w:r w:rsidR="00CC1071" w:rsidRPr="00CC1071">
        <w:rPr>
          <w:b/>
          <w:bCs/>
          <w:lang w:eastAsia="x-none"/>
        </w:rPr>
        <w:t>, Samsung, Nokia, Nokia Shanghai Bell, New H3C, Ericsson, vivo</w:t>
      </w:r>
    </w:p>
    <w:p w14:paraId="49F9B5C6" w14:textId="34D7B1A1" w:rsidR="00CC1071" w:rsidRDefault="00CC1071" w:rsidP="00535CD6">
      <w:pPr>
        <w:pStyle w:val="ListParagraph"/>
        <w:numPr>
          <w:ilvl w:val="1"/>
          <w:numId w:val="312"/>
        </w:numPr>
        <w:rPr>
          <w:lang w:eastAsia="x-none"/>
        </w:rPr>
      </w:pPr>
      <w:r>
        <w:rPr>
          <w:lang w:eastAsia="x-none"/>
        </w:rPr>
        <w:t>(Rel-17, 38.214, CR05254, Cat A) is agreed.</w:t>
      </w:r>
    </w:p>
    <w:p w14:paraId="2BEF8661" w14:textId="0AAD695B" w:rsidR="00CC1071" w:rsidRPr="00CC1071" w:rsidRDefault="004143A8" w:rsidP="00535CD6">
      <w:pPr>
        <w:pStyle w:val="ListParagraph"/>
        <w:numPr>
          <w:ilvl w:val="0"/>
          <w:numId w:val="312"/>
        </w:numPr>
        <w:rPr>
          <w:b/>
          <w:bCs/>
          <w:lang w:eastAsia="x-none"/>
        </w:rPr>
      </w:pPr>
      <w:hyperlink r:id="rId143" w:history="1">
        <w:r w:rsidR="002B295F">
          <w:rPr>
            <w:rStyle w:val="Hyperlink"/>
            <w:b/>
            <w:bCs/>
            <w:highlight w:val="green"/>
            <w:lang w:eastAsia="x-none"/>
          </w:rPr>
          <w:t>R1-2401869</w:t>
        </w:r>
      </w:hyperlink>
      <w:r w:rsidR="00CC1071" w:rsidRPr="00CC1071">
        <w:rPr>
          <w:b/>
          <w:bCs/>
          <w:lang w:eastAsia="x-none"/>
        </w:rPr>
        <w:tab/>
        <w:t>Correction on mapping order of CSI report</w:t>
      </w:r>
      <w:r w:rsidR="00CC1071" w:rsidRPr="00CC1071">
        <w:rPr>
          <w:b/>
          <w:bCs/>
          <w:lang w:eastAsia="x-none"/>
        </w:rPr>
        <w:tab/>
        <w:t xml:space="preserve">Moderator (Huawei), </w:t>
      </w:r>
      <w:proofErr w:type="spellStart"/>
      <w:r w:rsidR="00CC1071" w:rsidRPr="00CC1071">
        <w:rPr>
          <w:b/>
          <w:bCs/>
          <w:lang w:eastAsia="x-none"/>
        </w:rPr>
        <w:t>HiSilicon</w:t>
      </w:r>
      <w:proofErr w:type="spellEnd"/>
      <w:r w:rsidR="00CC1071" w:rsidRPr="00CC1071">
        <w:rPr>
          <w:b/>
          <w:bCs/>
          <w:lang w:eastAsia="x-none"/>
        </w:rPr>
        <w:t>, Samsung, Nokia, Nokia Shanghai Bell, New H3C, Ericsson, vivo</w:t>
      </w:r>
    </w:p>
    <w:p w14:paraId="1F02EEEA" w14:textId="3CADC373" w:rsidR="00CC1071" w:rsidRDefault="00CC1071" w:rsidP="00535CD6">
      <w:pPr>
        <w:pStyle w:val="ListParagraph"/>
        <w:numPr>
          <w:ilvl w:val="1"/>
          <w:numId w:val="312"/>
        </w:numPr>
        <w:rPr>
          <w:lang w:eastAsia="x-none"/>
        </w:rPr>
      </w:pPr>
      <w:r>
        <w:rPr>
          <w:lang w:eastAsia="x-none"/>
        </w:rPr>
        <w:t>(Rel-18, 38.214, CR0526, Cat A) is agreed.</w:t>
      </w:r>
    </w:p>
    <w:p w14:paraId="72B3E8D7" w14:textId="77777777" w:rsidR="0038342D" w:rsidRPr="00D616F1" w:rsidRDefault="0038342D" w:rsidP="000D68A0">
      <w:pPr>
        <w:rPr>
          <w:lang w:eastAsia="x-none"/>
        </w:rPr>
      </w:pPr>
    </w:p>
    <w:p w14:paraId="75660A8C" w14:textId="25DB69B2" w:rsidR="000D68A0" w:rsidRPr="00BE1F9D" w:rsidRDefault="004143A8" w:rsidP="000D68A0">
      <w:pPr>
        <w:rPr>
          <w:b/>
          <w:bCs/>
          <w:lang w:eastAsia="x-none"/>
        </w:rPr>
      </w:pPr>
      <w:hyperlink r:id="rId144" w:history="1">
        <w:r w:rsidR="002B295F">
          <w:rPr>
            <w:rStyle w:val="Hyperlink"/>
            <w:b/>
            <w:bCs/>
            <w:lang w:eastAsia="x-none"/>
          </w:rPr>
          <w:t>R1-2401412</w:t>
        </w:r>
      </w:hyperlink>
      <w:r w:rsidR="000D68A0" w:rsidRPr="00BE1F9D">
        <w:rPr>
          <w:b/>
          <w:bCs/>
          <w:lang w:eastAsia="x-none"/>
        </w:rPr>
        <w:tab/>
        <w:t xml:space="preserve">Clarification on </w:t>
      </w:r>
      <w:proofErr w:type="spellStart"/>
      <w:r w:rsidR="000D68A0" w:rsidRPr="00BE1F9D">
        <w:rPr>
          <w:b/>
          <w:bCs/>
          <w:lang w:eastAsia="x-none"/>
        </w:rPr>
        <w:t>typeA</w:t>
      </w:r>
      <w:proofErr w:type="spellEnd"/>
      <w:r w:rsidR="000D68A0" w:rsidRPr="00BE1F9D">
        <w:rPr>
          <w:b/>
          <w:bCs/>
          <w:lang w:eastAsia="x-none"/>
        </w:rPr>
        <w:t xml:space="preserve"> SRS TPC commands for SUL</w:t>
      </w:r>
      <w:r w:rsidR="000D68A0" w:rsidRPr="00BE1F9D">
        <w:rPr>
          <w:b/>
          <w:bCs/>
          <w:lang w:eastAsia="x-none"/>
        </w:rPr>
        <w:tab/>
        <w:t>Qualcomm Incorporated</w:t>
      </w:r>
    </w:p>
    <w:p w14:paraId="570B4F3E" w14:textId="410ABE98" w:rsidR="00BE1F9D" w:rsidRPr="0096051A" w:rsidRDefault="00414518" w:rsidP="00BE1F9D">
      <w:pPr>
        <w:rPr>
          <w:lang w:eastAsia="x-none"/>
        </w:rPr>
      </w:pPr>
      <w:r w:rsidRPr="00C930FA">
        <w:rPr>
          <w:b/>
          <w:bCs/>
          <w:lang w:eastAsia="x-none"/>
        </w:rPr>
        <w:t>Decision:</w:t>
      </w:r>
      <w:r>
        <w:rPr>
          <w:lang w:eastAsia="x-none"/>
        </w:rPr>
        <w:t xml:space="preserve"> </w:t>
      </w:r>
      <w:r w:rsidR="00BE1F9D" w:rsidRPr="00BE1F9D">
        <w:rPr>
          <w:lang w:eastAsia="x-none"/>
        </w:rPr>
        <w:t xml:space="preserve">The proposed changes are </w:t>
      </w:r>
      <w:r w:rsidR="00BE1F9D" w:rsidRPr="0096051A">
        <w:rPr>
          <w:highlight w:val="green"/>
          <w:lang w:eastAsia="x-none"/>
        </w:rPr>
        <w:t>agreed in principle.</w:t>
      </w:r>
      <w:r w:rsidR="00BE1F9D" w:rsidRPr="0096051A">
        <w:rPr>
          <w:lang w:eastAsia="x-none"/>
        </w:rPr>
        <w:t xml:space="preserve"> Further discuss on which release the changes are to be made for and </w:t>
      </w:r>
      <w:r w:rsidR="00BE1F9D" w:rsidRPr="00E12357">
        <w:rPr>
          <w:lang w:eastAsia="x-none"/>
        </w:rPr>
        <w:t>details of cover page. To be moderated by Alberto (Qualcomm). Comeback on Friday.</w:t>
      </w:r>
    </w:p>
    <w:p w14:paraId="7FC87303" w14:textId="51DFA9AC" w:rsidR="0051554F" w:rsidRPr="00E12357" w:rsidRDefault="004143A8" w:rsidP="0051554F">
      <w:pPr>
        <w:rPr>
          <w:b/>
          <w:bCs/>
          <w:lang w:eastAsia="x-none"/>
        </w:rPr>
      </w:pPr>
      <w:hyperlink r:id="rId145" w:history="1">
        <w:r w:rsidR="002B295F">
          <w:rPr>
            <w:rStyle w:val="Hyperlink"/>
            <w:b/>
            <w:bCs/>
            <w:lang w:eastAsia="x-none"/>
          </w:rPr>
          <w:t>R1-2401666</w:t>
        </w:r>
      </w:hyperlink>
      <w:r w:rsidR="0051554F" w:rsidRPr="00E12357">
        <w:rPr>
          <w:b/>
          <w:bCs/>
          <w:lang w:eastAsia="x-none"/>
        </w:rPr>
        <w:tab/>
        <w:t xml:space="preserve">Discussion on </w:t>
      </w:r>
      <w:hyperlink r:id="rId146" w:history="1">
        <w:r w:rsidR="002B295F">
          <w:rPr>
            <w:rStyle w:val="Hyperlink"/>
            <w:b/>
            <w:bCs/>
            <w:lang w:eastAsia="x-none"/>
          </w:rPr>
          <w:t>R1-2401412</w:t>
        </w:r>
      </w:hyperlink>
      <w:r w:rsidR="0051554F" w:rsidRPr="00E12357">
        <w:rPr>
          <w:b/>
          <w:bCs/>
          <w:lang w:eastAsia="x-none"/>
        </w:rPr>
        <w:t xml:space="preserve"> &amp; </w:t>
      </w:r>
      <w:hyperlink r:id="rId147" w:history="1">
        <w:r w:rsidR="002B295F">
          <w:rPr>
            <w:rStyle w:val="Hyperlink"/>
            <w:b/>
            <w:bCs/>
            <w:lang w:eastAsia="x-none"/>
          </w:rPr>
          <w:t>R1-2401410</w:t>
        </w:r>
      </w:hyperlink>
      <w:r w:rsidR="0051554F" w:rsidRPr="00E12357">
        <w:rPr>
          <w:b/>
          <w:bCs/>
          <w:lang w:eastAsia="x-none"/>
        </w:rPr>
        <w:tab/>
        <w:t>Moderator (Qualcomm)</w:t>
      </w:r>
    </w:p>
    <w:p w14:paraId="47EFB663" w14:textId="40CDBD09" w:rsidR="0051554F" w:rsidRPr="00E12357" w:rsidRDefault="004143A8" w:rsidP="0051554F">
      <w:pPr>
        <w:rPr>
          <w:b/>
          <w:bCs/>
          <w:lang w:eastAsia="x-none"/>
        </w:rPr>
      </w:pPr>
      <w:hyperlink r:id="rId148" w:history="1">
        <w:r w:rsidR="002B295F">
          <w:rPr>
            <w:rStyle w:val="Hyperlink"/>
            <w:b/>
            <w:bCs/>
            <w:highlight w:val="green"/>
            <w:lang w:eastAsia="x-none"/>
          </w:rPr>
          <w:t>R1-2401659</w:t>
        </w:r>
      </w:hyperlink>
      <w:r w:rsidR="0051554F" w:rsidRPr="00E12357">
        <w:rPr>
          <w:b/>
          <w:bCs/>
          <w:lang w:eastAsia="x-none"/>
        </w:rPr>
        <w:tab/>
        <w:t xml:space="preserve">Clarification on </w:t>
      </w:r>
      <w:proofErr w:type="spellStart"/>
      <w:r w:rsidR="0051554F" w:rsidRPr="00E12357">
        <w:rPr>
          <w:b/>
          <w:bCs/>
          <w:lang w:eastAsia="x-none"/>
        </w:rPr>
        <w:t>typeA</w:t>
      </w:r>
      <w:proofErr w:type="spellEnd"/>
      <w:r w:rsidR="0051554F" w:rsidRPr="00E12357">
        <w:rPr>
          <w:b/>
          <w:bCs/>
          <w:lang w:eastAsia="x-none"/>
        </w:rPr>
        <w:t xml:space="preserve"> SRS TPC commands for SUL</w:t>
      </w:r>
      <w:r w:rsidR="0051554F" w:rsidRPr="00E12357">
        <w:rPr>
          <w:b/>
          <w:bCs/>
          <w:lang w:eastAsia="x-none"/>
        </w:rPr>
        <w:tab/>
      </w:r>
      <w:r w:rsidR="00E12357" w:rsidRPr="00E12357">
        <w:rPr>
          <w:b/>
          <w:bCs/>
          <w:lang w:eastAsia="x-none"/>
        </w:rPr>
        <w:t>Qualcomm Incorporated, Samsung</w:t>
      </w:r>
    </w:p>
    <w:p w14:paraId="5234C736" w14:textId="6071C591" w:rsidR="0051554F" w:rsidRPr="0051554F" w:rsidRDefault="0051554F" w:rsidP="0051554F">
      <w:pPr>
        <w:rPr>
          <w:lang w:eastAsia="x-none"/>
        </w:rPr>
      </w:pPr>
      <w:r w:rsidRPr="0051554F">
        <w:rPr>
          <w:lang w:eastAsia="x-none"/>
        </w:rPr>
        <w:t>(Rel-17, 38.212, CR0175, Cat F)</w:t>
      </w:r>
      <w:r w:rsidR="00E12357">
        <w:rPr>
          <w:lang w:eastAsia="x-none"/>
        </w:rPr>
        <w:t xml:space="preserve"> is agreed.</w:t>
      </w:r>
    </w:p>
    <w:p w14:paraId="4DCB34E3" w14:textId="73C39645" w:rsidR="0051554F" w:rsidRPr="00E12357" w:rsidRDefault="004143A8" w:rsidP="0051554F">
      <w:pPr>
        <w:rPr>
          <w:b/>
          <w:bCs/>
          <w:lang w:eastAsia="x-none"/>
        </w:rPr>
      </w:pPr>
      <w:hyperlink r:id="rId149" w:history="1">
        <w:r w:rsidR="002B295F">
          <w:rPr>
            <w:rStyle w:val="Hyperlink"/>
            <w:b/>
            <w:bCs/>
            <w:highlight w:val="green"/>
            <w:lang w:eastAsia="x-none"/>
          </w:rPr>
          <w:t>R1-2401660</w:t>
        </w:r>
      </w:hyperlink>
      <w:r w:rsidR="0051554F" w:rsidRPr="00E12357">
        <w:rPr>
          <w:b/>
          <w:bCs/>
          <w:lang w:eastAsia="x-none"/>
        </w:rPr>
        <w:tab/>
        <w:t xml:space="preserve">Clarification on </w:t>
      </w:r>
      <w:proofErr w:type="spellStart"/>
      <w:r w:rsidR="0051554F" w:rsidRPr="00E12357">
        <w:rPr>
          <w:b/>
          <w:bCs/>
          <w:lang w:eastAsia="x-none"/>
        </w:rPr>
        <w:t>typeA</w:t>
      </w:r>
      <w:proofErr w:type="spellEnd"/>
      <w:r w:rsidR="0051554F" w:rsidRPr="00E12357">
        <w:rPr>
          <w:b/>
          <w:bCs/>
          <w:lang w:eastAsia="x-none"/>
        </w:rPr>
        <w:t xml:space="preserve"> SRS TPC commands for SUL</w:t>
      </w:r>
      <w:r w:rsidR="0051554F" w:rsidRPr="00E12357">
        <w:rPr>
          <w:b/>
          <w:bCs/>
          <w:lang w:eastAsia="x-none"/>
        </w:rPr>
        <w:tab/>
      </w:r>
      <w:r w:rsidR="00E12357" w:rsidRPr="00E12357">
        <w:rPr>
          <w:b/>
          <w:bCs/>
          <w:lang w:eastAsia="x-none"/>
        </w:rPr>
        <w:t>Qualcomm Incorporated, Samsung</w:t>
      </w:r>
    </w:p>
    <w:p w14:paraId="07B8D33E" w14:textId="10C13423" w:rsidR="0051554F" w:rsidRPr="00BF05B7" w:rsidRDefault="0051554F" w:rsidP="0051554F">
      <w:pPr>
        <w:rPr>
          <w:lang w:eastAsia="x-none"/>
        </w:rPr>
      </w:pPr>
      <w:r w:rsidRPr="00BF05B7">
        <w:rPr>
          <w:lang w:eastAsia="x-none"/>
        </w:rPr>
        <w:t>(Rel-18, 38.212, CR0176, Cat A)</w:t>
      </w:r>
      <w:r w:rsidR="00E12357">
        <w:rPr>
          <w:lang w:eastAsia="x-none"/>
        </w:rPr>
        <w:t xml:space="preserve"> is agreed.</w:t>
      </w:r>
    </w:p>
    <w:p w14:paraId="66AFA1C8" w14:textId="67EBE021" w:rsidR="000D68A0" w:rsidRPr="00BF05B7" w:rsidRDefault="000D68A0" w:rsidP="000D68A0">
      <w:pPr>
        <w:rPr>
          <w:highlight w:val="yellow"/>
          <w:lang w:eastAsia="x-none"/>
        </w:rPr>
      </w:pPr>
    </w:p>
    <w:p w14:paraId="7ADE587C" w14:textId="77777777" w:rsidR="000D68A0" w:rsidRPr="00D616F1" w:rsidRDefault="000D68A0" w:rsidP="000D68A0">
      <w:pPr>
        <w:rPr>
          <w:lang w:eastAsia="x-none"/>
        </w:rPr>
      </w:pPr>
    </w:p>
    <w:p w14:paraId="3EF57D4A" w14:textId="63C38F19" w:rsidR="000D68A0" w:rsidRPr="00BE1F9D" w:rsidRDefault="004143A8" w:rsidP="000D68A0">
      <w:pPr>
        <w:rPr>
          <w:b/>
          <w:bCs/>
          <w:lang w:eastAsia="x-none"/>
        </w:rPr>
      </w:pPr>
      <w:hyperlink r:id="rId150" w:history="1">
        <w:r w:rsidR="002B295F">
          <w:rPr>
            <w:rStyle w:val="Hyperlink"/>
            <w:b/>
            <w:bCs/>
            <w:lang w:eastAsia="x-none"/>
          </w:rPr>
          <w:t>R1-2401414</w:t>
        </w:r>
      </w:hyperlink>
      <w:r w:rsidR="000D68A0" w:rsidRPr="00BE1F9D">
        <w:rPr>
          <w:b/>
          <w:bCs/>
          <w:lang w:eastAsia="x-none"/>
        </w:rPr>
        <w:tab/>
        <w:t>Correction to SL transmission power without an RSRP report</w:t>
      </w:r>
      <w:r w:rsidR="000D68A0" w:rsidRPr="00BE1F9D">
        <w:rPr>
          <w:b/>
          <w:bCs/>
          <w:lang w:eastAsia="x-none"/>
        </w:rPr>
        <w:tab/>
        <w:t>Qualcomm Incorporated</w:t>
      </w:r>
    </w:p>
    <w:p w14:paraId="6AD45D9E" w14:textId="6D93C6F2" w:rsidR="000D68A0" w:rsidRDefault="00414518" w:rsidP="000D68A0">
      <w:pPr>
        <w:rPr>
          <w:lang w:eastAsia="x-none"/>
        </w:rPr>
      </w:pPr>
      <w:r w:rsidRPr="00E12357">
        <w:rPr>
          <w:b/>
          <w:bCs/>
          <w:lang w:eastAsia="x-none"/>
        </w:rPr>
        <w:t>Decision:</w:t>
      </w:r>
      <w:r w:rsidRPr="00E12357">
        <w:rPr>
          <w:lang w:eastAsia="x-none"/>
        </w:rPr>
        <w:t xml:space="preserve"> </w:t>
      </w:r>
      <w:r w:rsidR="000D68A0" w:rsidRPr="00E12357">
        <w:rPr>
          <w:lang w:eastAsia="x-none"/>
        </w:rPr>
        <w:t xml:space="preserve">To be moderated by </w:t>
      </w:r>
      <w:r w:rsidR="00FB75F8" w:rsidRPr="001B580F">
        <w:rPr>
          <w:lang w:eastAsia="x-none"/>
        </w:rPr>
        <w:t>Giovanni</w:t>
      </w:r>
      <w:r w:rsidR="000D68A0" w:rsidRPr="00E12357">
        <w:rPr>
          <w:lang w:eastAsia="x-none"/>
        </w:rPr>
        <w:t xml:space="preserve"> (Qualcomm).</w:t>
      </w:r>
      <w:r w:rsidR="00BE1F9D" w:rsidRPr="00E12357">
        <w:rPr>
          <w:lang w:eastAsia="x-none"/>
        </w:rPr>
        <w:t xml:space="preserve"> Comeback on Friday.</w:t>
      </w:r>
    </w:p>
    <w:p w14:paraId="34A184CA" w14:textId="32DB0888" w:rsidR="00600839" w:rsidRPr="00600839" w:rsidRDefault="004143A8" w:rsidP="000D68A0">
      <w:pPr>
        <w:rPr>
          <w:b/>
          <w:bCs/>
          <w:lang w:eastAsia="x-none"/>
        </w:rPr>
      </w:pPr>
      <w:hyperlink r:id="rId151" w:history="1">
        <w:r w:rsidR="002B295F">
          <w:rPr>
            <w:rStyle w:val="Hyperlink"/>
            <w:b/>
            <w:bCs/>
            <w:lang w:eastAsia="x-none"/>
          </w:rPr>
          <w:t>R1-2401832</w:t>
        </w:r>
      </w:hyperlink>
      <w:r w:rsidR="00600839" w:rsidRPr="00600839">
        <w:rPr>
          <w:b/>
          <w:bCs/>
          <w:lang w:eastAsia="x-none"/>
        </w:rPr>
        <w:tab/>
        <w:t>Summary of Discussion on SL PL-based OLPC</w:t>
      </w:r>
      <w:r w:rsidR="00600839" w:rsidRPr="00600839">
        <w:rPr>
          <w:b/>
          <w:bCs/>
          <w:lang w:eastAsia="x-none"/>
        </w:rPr>
        <w:tab/>
        <w:t>Moderator (Qualcomm)</w:t>
      </w:r>
    </w:p>
    <w:p w14:paraId="54F2E3FF" w14:textId="77777777" w:rsidR="00FB75F8" w:rsidRPr="00FB75F8" w:rsidRDefault="00FB75F8" w:rsidP="00FB75F8">
      <w:pPr>
        <w:rPr>
          <w:highlight w:val="green"/>
          <w:lang w:eastAsia="x-none"/>
        </w:rPr>
      </w:pPr>
      <w:r w:rsidRPr="00FB75F8">
        <w:rPr>
          <w:highlight w:val="green"/>
          <w:lang w:eastAsia="x-none"/>
        </w:rPr>
        <w:t>Agreement</w:t>
      </w:r>
    </w:p>
    <w:p w14:paraId="6EC21199" w14:textId="76E55EAA" w:rsidR="00FB75F8" w:rsidRDefault="00FB75F8" w:rsidP="00535CD6">
      <w:pPr>
        <w:pStyle w:val="ListParagraph"/>
        <w:numPr>
          <w:ilvl w:val="0"/>
          <w:numId w:val="313"/>
        </w:numPr>
      </w:pPr>
      <w:r w:rsidRPr="00D616F1">
        <w:t>Correction to SL transmission power without an RSRP report</w:t>
      </w:r>
      <w:r w:rsidRPr="00C941C9">
        <w:t xml:space="preserve"> </w:t>
      </w:r>
      <w:r w:rsidR="00600839">
        <w:t xml:space="preserve">in x1414 </w:t>
      </w:r>
      <w:r w:rsidRPr="00C941C9">
        <w:t xml:space="preserve">is agreed. </w:t>
      </w:r>
    </w:p>
    <w:p w14:paraId="79D954CD" w14:textId="77777777" w:rsidR="00FB75F8" w:rsidRDefault="00FB75F8" w:rsidP="00FB75F8">
      <w:r w:rsidRPr="00C941C9">
        <w:t>Final CRs in</w:t>
      </w:r>
      <w:r>
        <w:t>:</w:t>
      </w:r>
    </w:p>
    <w:p w14:paraId="7335AA3F" w14:textId="663F6135" w:rsidR="00FB75F8" w:rsidRPr="00FB75F8" w:rsidRDefault="004143A8" w:rsidP="00535CD6">
      <w:pPr>
        <w:pStyle w:val="ListParagraph"/>
        <w:numPr>
          <w:ilvl w:val="0"/>
          <w:numId w:val="313"/>
        </w:numPr>
        <w:rPr>
          <w:b/>
          <w:bCs/>
          <w:lang w:eastAsia="x-none"/>
        </w:rPr>
      </w:pPr>
      <w:hyperlink r:id="rId152" w:history="1">
        <w:r w:rsidR="002B295F">
          <w:rPr>
            <w:rStyle w:val="Hyperlink"/>
            <w:b/>
            <w:bCs/>
            <w:highlight w:val="green"/>
            <w:lang w:eastAsia="x-none"/>
          </w:rPr>
          <w:t>R1-2401829</w:t>
        </w:r>
      </w:hyperlink>
      <w:r w:rsidR="00FB75F8" w:rsidRPr="00FB75F8">
        <w:rPr>
          <w:b/>
          <w:bCs/>
          <w:lang w:eastAsia="x-none"/>
        </w:rPr>
        <w:tab/>
        <w:t>Correction to SL transmission power without an RSRP report</w:t>
      </w:r>
      <w:r w:rsidR="00FB75F8" w:rsidRPr="00FB75F8">
        <w:rPr>
          <w:b/>
          <w:bCs/>
          <w:lang w:eastAsia="x-none"/>
        </w:rPr>
        <w:tab/>
        <w:t>Qualcomm, Samsung, ZTE, OPPO, CATT CICTCI, NTT DOCOMO Inc., Apple</w:t>
      </w:r>
    </w:p>
    <w:p w14:paraId="2B57096F" w14:textId="123BC23B" w:rsidR="00FB75F8" w:rsidRDefault="00FB75F8" w:rsidP="00535CD6">
      <w:pPr>
        <w:pStyle w:val="ListParagraph"/>
        <w:numPr>
          <w:ilvl w:val="1"/>
          <w:numId w:val="313"/>
        </w:numPr>
        <w:rPr>
          <w:lang w:eastAsia="x-none"/>
        </w:rPr>
      </w:pPr>
      <w:r>
        <w:rPr>
          <w:lang w:eastAsia="x-none"/>
        </w:rPr>
        <w:t>(Rel-16, 38.213, CR0593, Cat F) is agreed.</w:t>
      </w:r>
    </w:p>
    <w:p w14:paraId="2EE356BC" w14:textId="6FD4A767" w:rsidR="00FB75F8" w:rsidRPr="00FB75F8" w:rsidRDefault="004143A8" w:rsidP="00535CD6">
      <w:pPr>
        <w:pStyle w:val="ListParagraph"/>
        <w:numPr>
          <w:ilvl w:val="0"/>
          <w:numId w:val="313"/>
        </w:numPr>
        <w:rPr>
          <w:b/>
          <w:bCs/>
          <w:lang w:eastAsia="x-none"/>
        </w:rPr>
      </w:pPr>
      <w:hyperlink r:id="rId153" w:history="1">
        <w:r w:rsidR="002B295F">
          <w:rPr>
            <w:rStyle w:val="Hyperlink"/>
            <w:b/>
            <w:bCs/>
            <w:highlight w:val="green"/>
            <w:lang w:eastAsia="x-none"/>
          </w:rPr>
          <w:t>R1-2401830</w:t>
        </w:r>
      </w:hyperlink>
      <w:r w:rsidR="00FB75F8" w:rsidRPr="00FB75F8">
        <w:rPr>
          <w:b/>
          <w:bCs/>
          <w:lang w:eastAsia="x-none"/>
        </w:rPr>
        <w:tab/>
        <w:t>Correction to SL transmission power without an RSRP report</w:t>
      </w:r>
      <w:r w:rsidR="00FB75F8" w:rsidRPr="00FB75F8">
        <w:rPr>
          <w:b/>
          <w:bCs/>
          <w:lang w:eastAsia="x-none"/>
        </w:rPr>
        <w:tab/>
        <w:t>Qualcomm, Samsung, ZTE, OPPO, CATT CICTCI, NTT DOCOMO Inc., Apple</w:t>
      </w:r>
    </w:p>
    <w:p w14:paraId="6283360C" w14:textId="58F302A0" w:rsidR="00FB75F8" w:rsidRDefault="00FB75F8" w:rsidP="00535CD6">
      <w:pPr>
        <w:pStyle w:val="ListParagraph"/>
        <w:numPr>
          <w:ilvl w:val="1"/>
          <w:numId w:val="313"/>
        </w:numPr>
        <w:rPr>
          <w:lang w:eastAsia="x-none"/>
        </w:rPr>
      </w:pPr>
      <w:r>
        <w:rPr>
          <w:lang w:eastAsia="x-none"/>
        </w:rPr>
        <w:t>(Rel-17, 38.213, CR0594, Cat A) is agreed.</w:t>
      </w:r>
    </w:p>
    <w:p w14:paraId="0D832961" w14:textId="30B988E9" w:rsidR="00FB75F8" w:rsidRPr="00FB75F8" w:rsidRDefault="004143A8" w:rsidP="00535CD6">
      <w:pPr>
        <w:pStyle w:val="ListParagraph"/>
        <w:numPr>
          <w:ilvl w:val="0"/>
          <w:numId w:val="313"/>
        </w:numPr>
        <w:rPr>
          <w:b/>
          <w:bCs/>
          <w:lang w:eastAsia="x-none"/>
        </w:rPr>
      </w:pPr>
      <w:hyperlink r:id="rId154" w:history="1">
        <w:r w:rsidR="002B295F">
          <w:rPr>
            <w:rStyle w:val="Hyperlink"/>
            <w:b/>
            <w:bCs/>
            <w:highlight w:val="green"/>
            <w:lang w:eastAsia="x-none"/>
          </w:rPr>
          <w:t>R1-2401831</w:t>
        </w:r>
      </w:hyperlink>
      <w:r w:rsidR="00FB75F8" w:rsidRPr="00FB75F8">
        <w:rPr>
          <w:b/>
          <w:bCs/>
          <w:lang w:eastAsia="x-none"/>
        </w:rPr>
        <w:tab/>
        <w:t>Correction to SL transmission power without an RSRP report</w:t>
      </w:r>
      <w:r w:rsidR="00FB75F8" w:rsidRPr="00FB75F8">
        <w:rPr>
          <w:b/>
          <w:bCs/>
          <w:lang w:eastAsia="x-none"/>
        </w:rPr>
        <w:tab/>
        <w:t>Qualcomm, Samsung, ZTE, OPPO, CATT CICTCI, NTT DOCOMO Inc., Apple</w:t>
      </w:r>
    </w:p>
    <w:p w14:paraId="7BD72169" w14:textId="083BB13E" w:rsidR="00FB75F8" w:rsidRDefault="00FB75F8" w:rsidP="00535CD6">
      <w:pPr>
        <w:pStyle w:val="ListParagraph"/>
        <w:numPr>
          <w:ilvl w:val="1"/>
          <w:numId w:val="313"/>
        </w:numPr>
        <w:rPr>
          <w:lang w:eastAsia="x-none"/>
        </w:rPr>
      </w:pPr>
      <w:r>
        <w:rPr>
          <w:lang w:eastAsia="x-none"/>
        </w:rPr>
        <w:t>(Rel-18, 38.213, CR0595, Cat A) is agreed.</w:t>
      </w:r>
    </w:p>
    <w:p w14:paraId="5C7DB07A" w14:textId="77777777" w:rsidR="00BE1F9D" w:rsidRDefault="00BE1F9D" w:rsidP="000D68A0">
      <w:pPr>
        <w:rPr>
          <w:lang w:eastAsia="x-none"/>
        </w:rPr>
      </w:pPr>
    </w:p>
    <w:p w14:paraId="53B604F4" w14:textId="51AAC882" w:rsidR="00BE1F9D" w:rsidRPr="00BE1F9D" w:rsidRDefault="004143A8" w:rsidP="00BE1F9D">
      <w:pPr>
        <w:rPr>
          <w:b/>
          <w:bCs/>
          <w:lang w:eastAsia="x-none"/>
        </w:rPr>
      </w:pPr>
      <w:hyperlink r:id="rId155" w:history="1">
        <w:r w:rsidR="002B295F">
          <w:rPr>
            <w:rStyle w:val="Hyperlink"/>
            <w:b/>
            <w:bCs/>
            <w:lang w:eastAsia="x-none"/>
          </w:rPr>
          <w:t>R1-2401410</w:t>
        </w:r>
      </w:hyperlink>
      <w:r w:rsidR="00BE1F9D" w:rsidRPr="00BE1F9D">
        <w:rPr>
          <w:b/>
          <w:bCs/>
          <w:lang w:eastAsia="x-none"/>
        </w:rPr>
        <w:tab/>
        <w:t>Correction on SRS carrier switching prioritization rules</w:t>
      </w:r>
      <w:r w:rsidR="00BE1F9D" w:rsidRPr="00BE1F9D">
        <w:rPr>
          <w:b/>
          <w:bCs/>
          <w:lang w:eastAsia="x-none"/>
        </w:rPr>
        <w:tab/>
        <w:t>Qualcomm Incorporated</w:t>
      </w:r>
    </w:p>
    <w:p w14:paraId="2F5C36B6" w14:textId="77777777" w:rsidR="00BE1F9D" w:rsidRDefault="00BE1F9D" w:rsidP="000D68A0">
      <w:pPr>
        <w:rPr>
          <w:lang w:eastAsia="x-none"/>
        </w:rPr>
      </w:pPr>
      <w:r w:rsidRPr="00C930FA">
        <w:rPr>
          <w:b/>
          <w:bCs/>
          <w:lang w:eastAsia="x-none"/>
        </w:rPr>
        <w:t>Decision:</w:t>
      </w:r>
      <w:r>
        <w:rPr>
          <w:lang w:eastAsia="x-none"/>
        </w:rPr>
        <w:t xml:space="preserve"> </w:t>
      </w:r>
      <w:r w:rsidRPr="00BE1F9D">
        <w:rPr>
          <w:lang w:eastAsia="x-none"/>
        </w:rPr>
        <w:t xml:space="preserve">The proposed changes are </w:t>
      </w:r>
      <w:r w:rsidRPr="0096051A">
        <w:rPr>
          <w:highlight w:val="green"/>
          <w:lang w:eastAsia="x-none"/>
        </w:rPr>
        <w:t>agreed in principle.</w:t>
      </w:r>
      <w:r w:rsidRPr="0096051A">
        <w:rPr>
          <w:lang w:eastAsia="x-none"/>
        </w:rPr>
        <w:t xml:space="preserve"> </w:t>
      </w:r>
      <w:r>
        <w:rPr>
          <w:lang w:eastAsia="x-none"/>
        </w:rPr>
        <w:t>Final CR t</w:t>
      </w:r>
      <w:r w:rsidRPr="0096051A">
        <w:rPr>
          <w:lang w:eastAsia="x-none"/>
        </w:rPr>
        <w:t>o be moderated by Alberto (Qualcomm).</w:t>
      </w:r>
    </w:p>
    <w:p w14:paraId="47F147DB" w14:textId="7322B658" w:rsidR="0051554F" w:rsidRPr="00E12357" w:rsidRDefault="004143A8" w:rsidP="0051554F">
      <w:pPr>
        <w:rPr>
          <w:b/>
          <w:bCs/>
          <w:lang w:eastAsia="x-none"/>
        </w:rPr>
      </w:pPr>
      <w:hyperlink r:id="rId156" w:history="1">
        <w:r w:rsidR="002B295F">
          <w:rPr>
            <w:rStyle w:val="Hyperlink"/>
            <w:b/>
            <w:bCs/>
            <w:lang w:eastAsia="x-none"/>
          </w:rPr>
          <w:t>R1-2401666</w:t>
        </w:r>
      </w:hyperlink>
      <w:r w:rsidR="0051554F" w:rsidRPr="00E12357">
        <w:rPr>
          <w:b/>
          <w:bCs/>
          <w:lang w:eastAsia="x-none"/>
        </w:rPr>
        <w:tab/>
        <w:t xml:space="preserve">Discussion on </w:t>
      </w:r>
      <w:hyperlink r:id="rId157" w:history="1">
        <w:r w:rsidR="002B295F">
          <w:rPr>
            <w:rStyle w:val="Hyperlink"/>
            <w:b/>
            <w:bCs/>
            <w:lang w:eastAsia="x-none"/>
          </w:rPr>
          <w:t>R1-2401412</w:t>
        </w:r>
      </w:hyperlink>
      <w:r w:rsidR="0051554F" w:rsidRPr="00E12357">
        <w:rPr>
          <w:b/>
          <w:bCs/>
          <w:lang w:eastAsia="x-none"/>
        </w:rPr>
        <w:t xml:space="preserve"> &amp; </w:t>
      </w:r>
      <w:hyperlink r:id="rId158" w:history="1">
        <w:r w:rsidR="002B295F">
          <w:rPr>
            <w:rStyle w:val="Hyperlink"/>
            <w:b/>
            <w:bCs/>
            <w:lang w:eastAsia="x-none"/>
          </w:rPr>
          <w:t>R1-2401410</w:t>
        </w:r>
      </w:hyperlink>
      <w:r w:rsidR="0051554F" w:rsidRPr="00E12357">
        <w:rPr>
          <w:b/>
          <w:bCs/>
          <w:lang w:eastAsia="x-none"/>
        </w:rPr>
        <w:tab/>
        <w:t>Moderator (Qualcomm)</w:t>
      </w:r>
    </w:p>
    <w:p w14:paraId="1D649E28" w14:textId="293C9D1C" w:rsidR="0051554F" w:rsidRPr="00E12357" w:rsidRDefault="004143A8" w:rsidP="0051554F">
      <w:pPr>
        <w:rPr>
          <w:b/>
          <w:bCs/>
          <w:lang w:eastAsia="x-none"/>
        </w:rPr>
      </w:pPr>
      <w:hyperlink r:id="rId159" w:history="1">
        <w:r w:rsidR="002B295F">
          <w:rPr>
            <w:rStyle w:val="Hyperlink"/>
            <w:b/>
            <w:bCs/>
            <w:highlight w:val="green"/>
            <w:lang w:eastAsia="x-none"/>
          </w:rPr>
          <w:t>R1-2401657</w:t>
        </w:r>
      </w:hyperlink>
      <w:r w:rsidR="0051554F" w:rsidRPr="00E12357">
        <w:rPr>
          <w:b/>
          <w:bCs/>
          <w:lang w:eastAsia="x-none"/>
        </w:rPr>
        <w:tab/>
        <w:t>Correction on SRS carrier switching prioritization rules</w:t>
      </w:r>
      <w:r w:rsidR="0051554F" w:rsidRPr="00E12357">
        <w:rPr>
          <w:b/>
          <w:bCs/>
          <w:lang w:eastAsia="x-none"/>
        </w:rPr>
        <w:tab/>
      </w:r>
      <w:r w:rsidR="00E12357" w:rsidRPr="00E12357">
        <w:rPr>
          <w:b/>
          <w:bCs/>
          <w:lang w:eastAsia="x-none"/>
        </w:rPr>
        <w:t>Qualcomm Incorporated, Samsung</w:t>
      </w:r>
    </w:p>
    <w:p w14:paraId="5FABB3C5" w14:textId="2905A161" w:rsidR="0051554F" w:rsidRPr="0051554F" w:rsidRDefault="0051554F" w:rsidP="0051554F">
      <w:pPr>
        <w:rPr>
          <w:lang w:eastAsia="x-none"/>
        </w:rPr>
      </w:pPr>
      <w:r w:rsidRPr="0051554F">
        <w:rPr>
          <w:lang w:eastAsia="x-none"/>
        </w:rPr>
        <w:t>(Rel-17, 38.214, CR0499,</w:t>
      </w:r>
      <w:r w:rsidR="00E12357">
        <w:rPr>
          <w:lang w:eastAsia="x-none"/>
        </w:rPr>
        <w:t xml:space="preserve"> </w:t>
      </w:r>
      <w:r w:rsidRPr="0051554F">
        <w:rPr>
          <w:lang w:eastAsia="x-none"/>
        </w:rPr>
        <w:t>Cat F)</w:t>
      </w:r>
      <w:r w:rsidR="00E12357">
        <w:rPr>
          <w:lang w:eastAsia="x-none"/>
        </w:rPr>
        <w:t xml:space="preserve"> is agreed.</w:t>
      </w:r>
    </w:p>
    <w:p w14:paraId="051406BB" w14:textId="45C49F1D" w:rsidR="0051554F" w:rsidRPr="00E12357" w:rsidRDefault="004143A8" w:rsidP="0051554F">
      <w:pPr>
        <w:rPr>
          <w:b/>
          <w:bCs/>
          <w:lang w:eastAsia="x-none"/>
        </w:rPr>
      </w:pPr>
      <w:hyperlink r:id="rId160" w:history="1">
        <w:r w:rsidR="002B295F">
          <w:rPr>
            <w:rStyle w:val="Hyperlink"/>
            <w:b/>
            <w:bCs/>
            <w:highlight w:val="green"/>
            <w:lang w:eastAsia="x-none"/>
          </w:rPr>
          <w:t>R1-2401658</w:t>
        </w:r>
      </w:hyperlink>
      <w:r w:rsidR="0051554F" w:rsidRPr="00E12357">
        <w:rPr>
          <w:b/>
          <w:bCs/>
          <w:lang w:eastAsia="x-none"/>
        </w:rPr>
        <w:tab/>
        <w:t>Correction on SRS carrier switching prioritization rules</w:t>
      </w:r>
      <w:r w:rsidR="0051554F" w:rsidRPr="00E12357">
        <w:rPr>
          <w:b/>
          <w:bCs/>
          <w:lang w:eastAsia="x-none"/>
        </w:rPr>
        <w:tab/>
      </w:r>
      <w:r w:rsidR="00E12357" w:rsidRPr="00E12357">
        <w:rPr>
          <w:b/>
          <w:bCs/>
          <w:lang w:eastAsia="x-none"/>
        </w:rPr>
        <w:t>Qualcomm Incorporated, Samsung</w:t>
      </w:r>
    </w:p>
    <w:p w14:paraId="3BDC364B" w14:textId="46B6BB90" w:rsidR="0051554F" w:rsidRPr="0051554F" w:rsidRDefault="0051554F" w:rsidP="0051554F">
      <w:pPr>
        <w:rPr>
          <w:lang w:eastAsia="x-none"/>
        </w:rPr>
      </w:pPr>
      <w:r w:rsidRPr="0051554F">
        <w:rPr>
          <w:lang w:eastAsia="x-none"/>
        </w:rPr>
        <w:t>(Rel-18, 38.214, CR0500,</w:t>
      </w:r>
      <w:r w:rsidR="00E12357">
        <w:rPr>
          <w:lang w:eastAsia="x-none"/>
        </w:rPr>
        <w:t xml:space="preserve"> </w:t>
      </w:r>
      <w:r w:rsidRPr="0051554F">
        <w:rPr>
          <w:lang w:eastAsia="x-none"/>
        </w:rPr>
        <w:t>Cat A)</w:t>
      </w:r>
      <w:r w:rsidR="00E12357">
        <w:rPr>
          <w:lang w:eastAsia="x-none"/>
        </w:rPr>
        <w:t xml:space="preserve"> is agreed.</w:t>
      </w:r>
    </w:p>
    <w:p w14:paraId="4364DA3D" w14:textId="77777777" w:rsidR="0051554F" w:rsidRDefault="0051554F" w:rsidP="0051554F">
      <w:pPr>
        <w:rPr>
          <w:lang w:eastAsia="x-none"/>
        </w:rPr>
      </w:pPr>
    </w:p>
    <w:p w14:paraId="71211697" w14:textId="77777777" w:rsidR="000D68A0" w:rsidRDefault="000D68A0" w:rsidP="000D68A0">
      <w:pPr>
        <w:rPr>
          <w:lang w:eastAsia="x-none"/>
        </w:rPr>
      </w:pPr>
    </w:p>
    <w:p w14:paraId="1D6C8E93" w14:textId="77777777" w:rsidR="000D68A0" w:rsidRPr="005459BA" w:rsidRDefault="000D68A0" w:rsidP="000D68A0">
      <w:pPr>
        <w:rPr>
          <w:b/>
          <w:lang w:eastAsia="x-none"/>
        </w:rPr>
      </w:pPr>
      <w:r w:rsidRPr="005459BA">
        <w:rPr>
          <w:b/>
          <w:lang w:eastAsia="x-none"/>
        </w:rPr>
        <w:t>Follow up discussion on SRS transmission occasion from RAN1#115</w:t>
      </w:r>
    </w:p>
    <w:p w14:paraId="68A670A5" w14:textId="491C1040" w:rsidR="000D68A0" w:rsidRDefault="004143A8" w:rsidP="000D68A0">
      <w:pPr>
        <w:rPr>
          <w:lang w:eastAsia="x-none"/>
        </w:rPr>
      </w:pPr>
      <w:hyperlink r:id="rId161" w:history="1">
        <w:r w:rsidR="002B295F">
          <w:rPr>
            <w:rStyle w:val="Hyperlink"/>
            <w:lang w:eastAsia="x-none"/>
          </w:rPr>
          <w:t>R1-2400268</w:t>
        </w:r>
      </w:hyperlink>
      <w:r w:rsidR="000D68A0">
        <w:rPr>
          <w:lang w:eastAsia="x-none"/>
        </w:rPr>
        <w:tab/>
        <w:t>Discussion on SRS transmission occasion</w:t>
      </w:r>
      <w:r w:rsidR="000D68A0">
        <w:rPr>
          <w:lang w:eastAsia="x-none"/>
        </w:rPr>
        <w:tab/>
        <w:t>vivo</w:t>
      </w:r>
    </w:p>
    <w:p w14:paraId="543C6293" w14:textId="485D8C04" w:rsidR="000D68A0" w:rsidRDefault="004143A8" w:rsidP="000D68A0">
      <w:pPr>
        <w:rPr>
          <w:lang w:eastAsia="x-none"/>
        </w:rPr>
      </w:pPr>
      <w:hyperlink r:id="rId162" w:history="1">
        <w:r w:rsidR="002B295F">
          <w:rPr>
            <w:rStyle w:val="Hyperlink"/>
            <w:lang w:eastAsia="x-none"/>
          </w:rPr>
          <w:t>R1-2400388</w:t>
        </w:r>
      </w:hyperlink>
      <w:r w:rsidR="000D68A0">
        <w:rPr>
          <w:lang w:eastAsia="x-none"/>
        </w:rPr>
        <w:tab/>
        <w:t>Draft CR on SRS power scaling</w:t>
      </w:r>
      <w:r w:rsidR="000D68A0">
        <w:rPr>
          <w:lang w:eastAsia="x-none"/>
        </w:rPr>
        <w:tab/>
        <w:t>Google</w:t>
      </w:r>
    </w:p>
    <w:p w14:paraId="2B9E8C2D" w14:textId="4F081755" w:rsidR="000D68A0" w:rsidRDefault="004143A8" w:rsidP="000D68A0">
      <w:pPr>
        <w:rPr>
          <w:lang w:eastAsia="x-none"/>
        </w:rPr>
      </w:pPr>
      <w:hyperlink r:id="rId163" w:history="1">
        <w:r w:rsidR="002B295F">
          <w:rPr>
            <w:rStyle w:val="Hyperlink"/>
            <w:lang w:eastAsia="x-none"/>
          </w:rPr>
          <w:t>R1-2400389</w:t>
        </w:r>
      </w:hyperlink>
      <w:r w:rsidR="000D68A0">
        <w:rPr>
          <w:lang w:eastAsia="x-none"/>
        </w:rPr>
        <w:tab/>
        <w:t>Discussion on SRS power scaling</w:t>
      </w:r>
      <w:r w:rsidR="000D68A0">
        <w:rPr>
          <w:lang w:eastAsia="x-none"/>
        </w:rPr>
        <w:tab/>
        <w:t>Google</w:t>
      </w:r>
    </w:p>
    <w:p w14:paraId="7C746DF7" w14:textId="22E56BC0" w:rsidR="000D68A0" w:rsidRDefault="004143A8" w:rsidP="000D68A0">
      <w:pPr>
        <w:rPr>
          <w:lang w:eastAsia="x-none"/>
        </w:rPr>
      </w:pPr>
      <w:hyperlink r:id="rId164" w:history="1">
        <w:r w:rsidR="002B295F">
          <w:rPr>
            <w:rStyle w:val="Hyperlink"/>
            <w:lang w:eastAsia="x-none"/>
          </w:rPr>
          <w:t>R1-2400577</w:t>
        </w:r>
      </w:hyperlink>
      <w:r w:rsidR="000D68A0">
        <w:rPr>
          <w:lang w:eastAsia="x-none"/>
        </w:rPr>
        <w:tab/>
        <w:t>Discussion on SRS transmission occasion and power scaling</w:t>
      </w:r>
      <w:r w:rsidR="000D68A0">
        <w:rPr>
          <w:lang w:eastAsia="x-none"/>
        </w:rPr>
        <w:tab/>
        <w:t>OPPO</w:t>
      </w:r>
    </w:p>
    <w:p w14:paraId="19AB91D9" w14:textId="0F084DAF" w:rsidR="000D68A0" w:rsidRDefault="004143A8" w:rsidP="000D68A0">
      <w:pPr>
        <w:rPr>
          <w:lang w:eastAsia="x-none"/>
        </w:rPr>
      </w:pPr>
      <w:hyperlink r:id="rId165" w:history="1">
        <w:r w:rsidR="002B295F">
          <w:rPr>
            <w:rStyle w:val="Hyperlink"/>
            <w:lang w:eastAsia="x-none"/>
          </w:rPr>
          <w:t>R1-2400700</w:t>
        </w:r>
      </w:hyperlink>
      <w:r w:rsidR="000D68A0">
        <w:rPr>
          <w:lang w:eastAsia="x-none"/>
        </w:rPr>
        <w:tab/>
        <w:t>Discussion on SRS transmission occasion</w:t>
      </w:r>
      <w:r w:rsidR="000D68A0">
        <w:rPr>
          <w:lang w:eastAsia="x-none"/>
        </w:rPr>
        <w:tab/>
        <w:t>Samsung</w:t>
      </w:r>
    </w:p>
    <w:p w14:paraId="6606E1B6" w14:textId="449FA4AE" w:rsidR="000D68A0" w:rsidRDefault="004143A8" w:rsidP="000D68A0">
      <w:pPr>
        <w:rPr>
          <w:lang w:eastAsia="x-none"/>
        </w:rPr>
      </w:pPr>
      <w:hyperlink r:id="rId166" w:history="1">
        <w:r w:rsidR="002B295F">
          <w:rPr>
            <w:rStyle w:val="Hyperlink"/>
            <w:lang w:eastAsia="x-none"/>
          </w:rPr>
          <w:t>R1-2401369</w:t>
        </w:r>
      </w:hyperlink>
      <w:r w:rsidR="000D68A0">
        <w:rPr>
          <w:lang w:eastAsia="x-none"/>
        </w:rPr>
        <w:tab/>
        <w:t>SRS Tx occasion and power scaling</w:t>
      </w:r>
      <w:r w:rsidR="000D68A0">
        <w:rPr>
          <w:lang w:eastAsia="x-none"/>
        </w:rPr>
        <w:tab/>
        <w:t>Ericsson</w:t>
      </w:r>
    </w:p>
    <w:p w14:paraId="310DDF94" w14:textId="28B1ECE9" w:rsidR="000D68A0" w:rsidRDefault="004143A8" w:rsidP="000D68A0">
      <w:pPr>
        <w:rPr>
          <w:lang w:eastAsia="x-none"/>
        </w:rPr>
      </w:pPr>
      <w:hyperlink r:id="rId167" w:history="1">
        <w:r w:rsidR="002B295F">
          <w:rPr>
            <w:rStyle w:val="Hyperlink"/>
            <w:lang w:eastAsia="x-none"/>
          </w:rPr>
          <w:t>R1-2401370</w:t>
        </w:r>
      </w:hyperlink>
      <w:r w:rsidR="000D68A0">
        <w:rPr>
          <w:lang w:eastAsia="x-none"/>
        </w:rPr>
        <w:tab/>
        <w:t>Draft CR on multi-resource SRS port power scaling</w:t>
      </w:r>
      <w:r w:rsidR="000D68A0">
        <w:rPr>
          <w:lang w:eastAsia="x-none"/>
        </w:rPr>
        <w:tab/>
        <w:t>Ericsson</w:t>
      </w:r>
    </w:p>
    <w:p w14:paraId="7C471025" w14:textId="704DC6C3" w:rsidR="000D68A0" w:rsidRDefault="004143A8" w:rsidP="000D68A0">
      <w:pPr>
        <w:rPr>
          <w:lang w:eastAsia="x-none"/>
        </w:rPr>
      </w:pPr>
      <w:hyperlink r:id="rId168" w:history="1">
        <w:r w:rsidR="002B295F">
          <w:rPr>
            <w:rStyle w:val="Hyperlink"/>
            <w:lang w:eastAsia="x-none"/>
          </w:rPr>
          <w:t>R1-2401371</w:t>
        </w:r>
      </w:hyperlink>
      <w:r w:rsidR="000D68A0">
        <w:rPr>
          <w:lang w:eastAsia="x-none"/>
        </w:rPr>
        <w:tab/>
        <w:t>Draft CR on simultaneous SRS resource transmission</w:t>
      </w:r>
      <w:r w:rsidR="000D68A0">
        <w:rPr>
          <w:lang w:eastAsia="x-none"/>
        </w:rPr>
        <w:tab/>
        <w:t>Ericsson</w:t>
      </w:r>
    </w:p>
    <w:p w14:paraId="4D436469" w14:textId="7B85241F" w:rsidR="000D68A0" w:rsidRPr="00E03894" w:rsidRDefault="00BE1F9D" w:rsidP="000D68A0">
      <w:pPr>
        <w:rPr>
          <w:lang w:eastAsia="x-none"/>
        </w:rPr>
      </w:pPr>
      <w:r w:rsidRPr="00E03894">
        <w:rPr>
          <w:b/>
          <w:bCs/>
          <w:lang w:eastAsia="x-none"/>
        </w:rPr>
        <w:t>Decision:</w:t>
      </w:r>
      <w:r w:rsidRPr="00E03894">
        <w:rPr>
          <w:lang w:eastAsia="x-none"/>
        </w:rPr>
        <w:t xml:space="preserve"> </w:t>
      </w:r>
      <w:r w:rsidR="000D68A0" w:rsidRPr="00E03894">
        <w:rPr>
          <w:lang w:eastAsia="x-none"/>
        </w:rPr>
        <w:t>To be moderated by Rakesh (vivo).</w:t>
      </w:r>
      <w:r w:rsidRPr="00E03894">
        <w:rPr>
          <w:lang w:eastAsia="x-none"/>
        </w:rPr>
        <w:t xml:space="preserve"> Comeback on Wednesday.</w:t>
      </w:r>
    </w:p>
    <w:p w14:paraId="69E45E7C" w14:textId="2318053F" w:rsidR="00E03894" w:rsidRPr="00E03894" w:rsidRDefault="004143A8" w:rsidP="00E03894">
      <w:pPr>
        <w:rPr>
          <w:b/>
          <w:bCs/>
          <w:lang w:eastAsia="x-none"/>
        </w:rPr>
      </w:pPr>
      <w:hyperlink r:id="rId169" w:history="1">
        <w:r w:rsidR="002B295F">
          <w:rPr>
            <w:rStyle w:val="Hyperlink"/>
            <w:b/>
            <w:bCs/>
            <w:lang w:eastAsia="x-none"/>
          </w:rPr>
          <w:t>R1-2401664</w:t>
        </w:r>
      </w:hyperlink>
      <w:r w:rsidR="00E03894" w:rsidRPr="00E03894">
        <w:rPr>
          <w:b/>
          <w:bCs/>
          <w:lang w:eastAsia="x-none"/>
        </w:rPr>
        <w:tab/>
        <w:t>Summary#1 of discussion on SRS transmission occasion and power scaling</w:t>
      </w:r>
      <w:r w:rsidR="00E03894" w:rsidRPr="00E03894">
        <w:rPr>
          <w:b/>
          <w:bCs/>
          <w:lang w:eastAsia="x-none"/>
        </w:rPr>
        <w:tab/>
        <w:t>Moderator (vivo)</w:t>
      </w:r>
    </w:p>
    <w:p w14:paraId="0F9B6EC2" w14:textId="77777777" w:rsidR="00E03894" w:rsidRPr="00F65C14" w:rsidRDefault="00E03894" w:rsidP="00E03894">
      <w:pPr>
        <w:rPr>
          <w:b/>
          <w:bCs/>
          <w:lang w:eastAsia="x-none"/>
        </w:rPr>
      </w:pPr>
      <w:r w:rsidRPr="00F65C14">
        <w:rPr>
          <w:b/>
          <w:bCs/>
          <w:lang w:eastAsia="x-none"/>
        </w:rPr>
        <w:t>Conclusion</w:t>
      </w:r>
    </w:p>
    <w:p w14:paraId="58F4C791" w14:textId="77777777" w:rsidR="00E03894" w:rsidRPr="00F65C14" w:rsidRDefault="00E03894" w:rsidP="00E03894">
      <w:pPr>
        <w:rPr>
          <w:rFonts w:eastAsia="Malgun Gothic"/>
          <w:lang w:eastAsia="zh-CN"/>
        </w:rPr>
      </w:pPr>
      <w:r w:rsidRPr="00F65C14">
        <w:rPr>
          <w:iCs/>
        </w:rPr>
        <w:t>For a given CC, multiple SRS resources in a set with usage “Codebook” are not expected to be overlapped in time.</w:t>
      </w:r>
    </w:p>
    <w:p w14:paraId="4198DD44" w14:textId="77777777" w:rsidR="00E03894" w:rsidRPr="00E03894" w:rsidRDefault="00E03894" w:rsidP="00E03894">
      <w:pPr>
        <w:rPr>
          <w:lang w:eastAsia="x-none"/>
        </w:rPr>
      </w:pPr>
    </w:p>
    <w:p w14:paraId="206D6082" w14:textId="77777777" w:rsidR="00E03894" w:rsidRPr="00E03894" w:rsidRDefault="00E03894" w:rsidP="00E03894">
      <w:pPr>
        <w:rPr>
          <w:highlight w:val="green"/>
          <w:lang w:eastAsia="x-none"/>
        </w:rPr>
      </w:pPr>
      <w:r w:rsidRPr="00E03894">
        <w:rPr>
          <w:highlight w:val="green"/>
          <w:lang w:eastAsia="x-none"/>
        </w:rPr>
        <w:t>Agreement</w:t>
      </w:r>
    </w:p>
    <w:p w14:paraId="1F1C16CC" w14:textId="77777777" w:rsidR="00E03894" w:rsidRDefault="00E03894" w:rsidP="00E03894">
      <w:pPr>
        <w:rPr>
          <w:iCs/>
        </w:rPr>
      </w:pPr>
      <w:r>
        <w:rPr>
          <w:iCs/>
        </w:rPr>
        <w:t>For a given CC, multiple SRS resources in a set with usage “</w:t>
      </w:r>
      <w:proofErr w:type="spellStart"/>
      <w:r>
        <w:rPr>
          <w:iCs/>
        </w:rPr>
        <w:t>nonCodebook</w:t>
      </w:r>
      <w:proofErr w:type="spellEnd"/>
      <w:r>
        <w:rPr>
          <w:iCs/>
        </w:rPr>
        <w:t>” are not expected to be partially overlapped in time</w:t>
      </w:r>
    </w:p>
    <w:p w14:paraId="13A35319" w14:textId="77777777" w:rsidR="00E03894" w:rsidRPr="003F7A24" w:rsidRDefault="00E03894" w:rsidP="00535CD6">
      <w:pPr>
        <w:pStyle w:val="ListParagraph"/>
        <w:numPr>
          <w:ilvl w:val="0"/>
          <w:numId w:val="314"/>
        </w:numPr>
      </w:pPr>
      <w:r>
        <w:t>Specification change is only for Rel-17 and onwards</w:t>
      </w:r>
    </w:p>
    <w:p w14:paraId="4FC3FB04" w14:textId="77777777" w:rsidR="00E03894" w:rsidRPr="00E03894" w:rsidRDefault="00E03894" w:rsidP="00E03894">
      <w:pPr>
        <w:rPr>
          <w:highlight w:val="green"/>
          <w:lang w:eastAsia="x-none"/>
        </w:rPr>
      </w:pPr>
      <w:r w:rsidRPr="00E03894">
        <w:rPr>
          <w:highlight w:val="green"/>
          <w:lang w:eastAsia="x-none"/>
        </w:rPr>
        <w:t>Agreement</w:t>
      </w:r>
    </w:p>
    <w:p w14:paraId="2C819781" w14:textId="77777777" w:rsidR="00E03894" w:rsidRDefault="00E03894" w:rsidP="00E03894">
      <w:pPr>
        <w:rPr>
          <w:iCs/>
        </w:rPr>
      </w:pPr>
      <w:r>
        <w:rPr>
          <w:iCs/>
        </w:rPr>
        <w:t>For a given CC, multiple SRS resources across multiple sets with usage “</w:t>
      </w:r>
      <w:proofErr w:type="spellStart"/>
      <w:r>
        <w:rPr>
          <w:iCs/>
        </w:rPr>
        <w:t>beamManagement</w:t>
      </w:r>
      <w:proofErr w:type="spellEnd"/>
      <w:r>
        <w:rPr>
          <w:iCs/>
        </w:rPr>
        <w:t>” are not expected to be partially overlapped in time</w:t>
      </w:r>
    </w:p>
    <w:p w14:paraId="029DFB8C" w14:textId="77777777" w:rsidR="00E03894" w:rsidRDefault="00E03894" w:rsidP="00535CD6">
      <w:pPr>
        <w:pStyle w:val="ListParagraph"/>
        <w:numPr>
          <w:ilvl w:val="0"/>
          <w:numId w:val="314"/>
        </w:numPr>
      </w:pPr>
      <w:r>
        <w:t>Specification change is only for Rel-17 and onwards</w:t>
      </w:r>
    </w:p>
    <w:p w14:paraId="6863E1DE" w14:textId="77777777" w:rsidR="00E03894" w:rsidRDefault="00E03894" w:rsidP="00E03894">
      <w:pPr>
        <w:rPr>
          <w:lang w:eastAsia="x-none"/>
        </w:rPr>
      </w:pPr>
    </w:p>
    <w:bookmarkStart w:id="29" w:name="_Hlk160612163"/>
    <w:p w14:paraId="40C91936" w14:textId="01DE94D1" w:rsidR="00E03894" w:rsidRPr="00E03894" w:rsidRDefault="002B295F" w:rsidP="00E03894">
      <w:pPr>
        <w:rPr>
          <w:b/>
          <w:bCs/>
          <w:lang w:eastAsia="x-none"/>
        </w:rPr>
      </w:pPr>
      <w:r>
        <w:rPr>
          <w:b/>
          <w:bCs/>
          <w:lang w:eastAsia="x-none"/>
        </w:rPr>
        <w:fldChar w:fldCharType="begin"/>
      </w:r>
      <w:r>
        <w:rPr>
          <w:b/>
          <w:bCs/>
          <w:lang w:eastAsia="x-none"/>
        </w:rPr>
        <w:instrText>HYPERLINK "../Docs/R1-2401842.zip"</w:instrText>
      </w:r>
      <w:r>
        <w:rPr>
          <w:b/>
          <w:bCs/>
          <w:lang w:eastAsia="x-none"/>
        </w:rPr>
      </w:r>
      <w:r>
        <w:rPr>
          <w:b/>
          <w:bCs/>
          <w:lang w:eastAsia="x-none"/>
        </w:rPr>
        <w:fldChar w:fldCharType="separate"/>
      </w:r>
      <w:r>
        <w:rPr>
          <w:rStyle w:val="Hyperlink"/>
          <w:b/>
          <w:bCs/>
          <w:lang w:eastAsia="x-none"/>
        </w:rPr>
        <w:t>R1-2401842</w:t>
      </w:r>
      <w:r>
        <w:rPr>
          <w:b/>
          <w:bCs/>
          <w:lang w:eastAsia="x-none"/>
        </w:rPr>
        <w:fldChar w:fldCharType="end"/>
      </w:r>
      <w:r w:rsidR="00E03894" w:rsidRPr="00E03894">
        <w:rPr>
          <w:b/>
          <w:bCs/>
          <w:lang w:eastAsia="x-none"/>
        </w:rPr>
        <w:tab/>
        <w:t>Summary#2 of discussion on SRS transmission occasion and power scaling</w:t>
      </w:r>
      <w:r w:rsidR="00E03894" w:rsidRPr="00E03894">
        <w:rPr>
          <w:b/>
          <w:bCs/>
          <w:lang w:eastAsia="x-none"/>
        </w:rPr>
        <w:tab/>
        <w:t>Moderator (vivo)</w:t>
      </w:r>
    </w:p>
    <w:p w14:paraId="1B946470" w14:textId="0D0CD686" w:rsidR="000F77B7" w:rsidRDefault="004143A8" w:rsidP="000F77B7">
      <w:pPr>
        <w:rPr>
          <w:b/>
          <w:bCs/>
        </w:rPr>
      </w:pPr>
      <w:hyperlink r:id="rId170" w:history="1">
        <w:r w:rsidR="002B295F">
          <w:rPr>
            <w:rStyle w:val="Hyperlink"/>
            <w:b/>
            <w:bCs/>
          </w:rPr>
          <w:t>R1-2401841</w:t>
        </w:r>
      </w:hyperlink>
      <w:r w:rsidR="000F77B7" w:rsidRPr="000F77B7">
        <w:rPr>
          <w:b/>
          <w:bCs/>
        </w:rPr>
        <w:tab/>
        <w:t>Draft CR on overlapping SRS resources</w:t>
      </w:r>
      <w:r w:rsidR="000F77B7" w:rsidRPr="000F77B7">
        <w:rPr>
          <w:b/>
          <w:bCs/>
        </w:rPr>
        <w:tab/>
        <w:t>vivo, Samsung</w:t>
      </w:r>
    </w:p>
    <w:p w14:paraId="2FC1C6C2" w14:textId="75DD728F" w:rsidR="000F77B7" w:rsidRPr="000F77B7" w:rsidRDefault="000F77B7" w:rsidP="000F77B7">
      <w:pPr>
        <w:rPr>
          <w:iCs/>
        </w:rPr>
      </w:pPr>
      <w:r>
        <w:rPr>
          <w:b/>
          <w:bCs/>
        </w:rPr>
        <w:t>Friday decision:</w:t>
      </w:r>
      <w:r w:rsidRPr="000F77B7">
        <w:t xml:space="preserve"> The draft CR for Rel-17 is endorsed. Final CRs </w:t>
      </w:r>
      <w:r>
        <w:t xml:space="preserve">are agreed </w:t>
      </w:r>
      <w:r w:rsidRPr="000F77B7">
        <w:t>in:</w:t>
      </w:r>
    </w:p>
    <w:p w14:paraId="73F861B2" w14:textId="00A2278E" w:rsidR="000F77B7" w:rsidRPr="000F77B7" w:rsidRDefault="004143A8" w:rsidP="000F77B7">
      <w:pPr>
        <w:rPr>
          <w:b/>
          <w:bCs/>
        </w:rPr>
      </w:pPr>
      <w:hyperlink r:id="rId171" w:history="1">
        <w:r w:rsidR="002B295F">
          <w:rPr>
            <w:rStyle w:val="Hyperlink"/>
            <w:b/>
            <w:bCs/>
            <w:highlight w:val="green"/>
          </w:rPr>
          <w:t>R1-2401864</w:t>
        </w:r>
      </w:hyperlink>
      <w:r w:rsidR="000F77B7" w:rsidRPr="000F77B7">
        <w:rPr>
          <w:b/>
          <w:bCs/>
        </w:rPr>
        <w:tab/>
        <w:t>CR on overlapping SRS resources</w:t>
      </w:r>
      <w:r w:rsidR="000F77B7" w:rsidRPr="000F77B7">
        <w:rPr>
          <w:b/>
          <w:bCs/>
        </w:rPr>
        <w:tab/>
        <w:t>Moderator(vivo), Samsung, Ericsson, Nokia, CATT, Google</w:t>
      </w:r>
    </w:p>
    <w:p w14:paraId="294E0A7F" w14:textId="77777777" w:rsidR="000F77B7" w:rsidRDefault="000F77B7" w:rsidP="000F77B7">
      <w:r>
        <w:t>(Rel-17, 38.214, CR0522, Cat F)</w:t>
      </w:r>
    </w:p>
    <w:p w14:paraId="396556B7" w14:textId="51AF3AF8" w:rsidR="000F77B7" w:rsidRPr="000F77B7" w:rsidRDefault="004143A8" w:rsidP="000F77B7">
      <w:pPr>
        <w:rPr>
          <w:b/>
          <w:bCs/>
        </w:rPr>
      </w:pPr>
      <w:hyperlink r:id="rId172" w:history="1">
        <w:r w:rsidR="002B295F">
          <w:rPr>
            <w:rStyle w:val="Hyperlink"/>
            <w:b/>
            <w:bCs/>
            <w:highlight w:val="green"/>
          </w:rPr>
          <w:t>R1-2401865</w:t>
        </w:r>
      </w:hyperlink>
      <w:r w:rsidR="000F77B7" w:rsidRPr="000F77B7">
        <w:rPr>
          <w:b/>
          <w:bCs/>
        </w:rPr>
        <w:tab/>
        <w:t>CR on overlapping SRS resources</w:t>
      </w:r>
      <w:r w:rsidR="000F77B7" w:rsidRPr="000F77B7">
        <w:rPr>
          <w:b/>
          <w:bCs/>
        </w:rPr>
        <w:tab/>
        <w:t>Moderator(vivo), Samsung, Ericsson, Nokia, CATT, Google</w:t>
      </w:r>
    </w:p>
    <w:p w14:paraId="7E412E8D" w14:textId="28B12ADF" w:rsidR="000F77B7" w:rsidRDefault="000F77B7" w:rsidP="000F77B7">
      <w:r>
        <w:t>(Rel-18, 38.214, CR0523, Cat A)</w:t>
      </w:r>
    </w:p>
    <w:p w14:paraId="692FC72A" w14:textId="38720E03" w:rsidR="00E03894" w:rsidRDefault="0086083B" w:rsidP="00E03894">
      <w:pPr>
        <w:rPr>
          <w:lang w:eastAsia="x-none"/>
        </w:rPr>
      </w:pPr>
      <w:r w:rsidRPr="0086083B">
        <w:rPr>
          <w:highlight w:val="magenta"/>
          <w:lang w:eastAsia="x-none"/>
        </w:rPr>
        <w:t>MCC post meeting:</w:t>
      </w:r>
      <w:r w:rsidRPr="0086083B">
        <w:rPr>
          <w:highlight w:val="magenta"/>
        </w:rPr>
        <w:t xml:space="preserve"> </w:t>
      </w:r>
      <w:r w:rsidRPr="0086083B">
        <w:rPr>
          <w:highlight w:val="magenta"/>
          <w:lang w:eastAsia="x-none"/>
        </w:rPr>
        <w:t>WI code "</w:t>
      </w:r>
      <w:proofErr w:type="spellStart"/>
      <w:r w:rsidRPr="0086083B">
        <w:rPr>
          <w:highlight w:val="magenta"/>
          <w:lang w:eastAsia="x-none"/>
        </w:rPr>
        <w:t>NR_newRAT</w:t>
      </w:r>
      <w:proofErr w:type="spellEnd"/>
      <w:r w:rsidRPr="0086083B">
        <w:rPr>
          <w:highlight w:val="magenta"/>
          <w:lang w:eastAsia="x-none"/>
        </w:rPr>
        <w:t>-Core, TEI17" seems more appropriate than "</w:t>
      </w:r>
      <w:proofErr w:type="spellStart"/>
      <w:r w:rsidRPr="0086083B">
        <w:rPr>
          <w:highlight w:val="magenta"/>
          <w:lang w:eastAsia="x-none"/>
        </w:rPr>
        <w:t>NR_FeMIMO</w:t>
      </w:r>
      <w:proofErr w:type="spellEnd"/>
      <w:r w:rsidRPr="0086083B">
        <w:rPr>
          <w:highlight w:val="magenta"/>
          <w:lang w:eastAsia="x-none"/>
        </w:rPr>
        <w:t>-Core"; MCC to correct before submission to plenary for approval.</w:t>
      </w:r>
    </w:p>
    <w:p w14:paraId="5D6A1613" w14:textId="77777777" w:rsidR="0086083B" w:rsidRDefault="0086083B" w:rsidP="00E03894">
      <w:pPr>
        <w:rPr>
          <w:lang w:eastAsia="x-none"/>
        </w:rPr>
      </w:pPr>
    </w:p>
    <w:bookmarkEnd w:id="29"/>
    <w:p w14:paraId="5BD1B82A" w14:textId="77777777" w:rsidR="0086083B" w:rsidRDefault="0086083B" w:rsidP="00E03894">
      <w:pPr>
        <w:rPr>
          <w:lang w:eastAsia="x-none"/>
        </w:rPr>
      </w:pPr>
    </w:p>
    <w:p w14:paraId="68F89303" w14:textId="77777777" w:rsidR="00E03894" w:rsidRPr="00543C4E" w:rsidRDefault="00E03894" w:rsidP="00E03894">
      <w:pPr>
        <w:rPr>
          <w:b/>
          <w:bCs/>
          <w:lang w:eastAsia="x-none"/>
        </w:rPr>
      </w:pPr>
      <w:r w:rsidRPr="00543C4E">
        <w:rPr>
          <w:b/>
          <w:bCs/>
          <w:lang w:eastAsia="x-none"/>
        </w:rPr>
        <w:t>For future meetings:</w:t>
      </w:r>
    </w:p>
    <w:p w14:paraId="232CC47D" w14:textId="77777777" w:rsidR="00E03894" w:rsidRDefault="00E03894" w:rsidP="00E03894">
      <w:pPr>
        <w:rPr>
          <w:lang w:eastAsia="x-none"/>
        </w:rPr>
      </w:pPr>
      <w:r>
        <w:rPr>
          <w:lang w:eastAsia="x-none"/>
        </w:rPr>
        <w:t>Study the following two options for RAN1#116bis:</w:t>
      </w:r>
    </w:p>
    <w:p w14:paraId="077AC68E" w14:textId="77777777" w:rsidR="00E03894" w:rsidRPr="000F77B7" w:rsidRDefault="00E03894" w:rsidP="00535CD6">
      <w:pPr>
        <w:numPr>
          <w:ilvl w:val="0"/>
          <w:numId w:val="315"/>
        </w:numPr>
        <w:rPr>
          <w:rFonts w:ascii="Times New Roman" w:eastAsia="SimSun" w:hAnsi="Times New Roman"/>
          <w:szCs w:val="20"/>
          <w:lang w:eastAsia="zh-CN"/>
        </w:rPr>
      </w:pPr>
      <w:r w:rsidRPr="000F77B7">
        <w:rPr>
          <w:rFonts w:ascii="Times New Roman" w:eastAsia="SimSun" w:hAnsi="Times New Roman"/>
          <w:szCs w:val="20"/>
          <w:lang w:eastAsia="zh-CN"/>
        </w:rPr>
        <w:t>Modified Option2:</w:t>
      </w:r>
    </w:p>
    <w:p w14:paraId="0C1FF295" w14:textId="77777777" w:rsidR="00E03894" w:rsidRPr="000F77B7" w:rsidRDefault="00E03894" w:rsidP="00535CD6">
      <w:pPr>
        <w:numPr>
          <w:ilvl w:val="1"/>
          <w:numId w:val="315"/>
        </w:numPr>
        <w:rPr>
          <w:rFonts w:ascii="Times New Roman" w:eastAsia="SimSun" w:hAnsi="Times New Roman"/>
          <w:szCs w:val="20"/>
          <w:lang w:eastAsia="zh-CN"/>
        </w:rPr>
      </w:pPr>
      <w:r w:rsidRPr="000F77B7">
        <w:rPr>
          <w:rFonts w:ascii="Times New Roman" w:eastAsia="Malgun Gothic" w:hAnsi="Times New Roman"/>
          <w:szCs w:val="20"/>
          <w:lang w:eastAsia="ko-KR"/>
        </w:rPr>
        <w:t xml:space="preserve">equally split across </w:t>
      </w:r>
      <w:r w:rsidRPr="000F77B7">
        <w:rPr>
          <w:rFonts w:ascii="Times New Roman" w:eastAsia="Malgun Gothic" w:hAnsi="Times New Roman"/>
          <w:color w:val="FF0000"/>
          <w:szCs w:val="20"/>
          <w:lang w:eastAsia="ko-KR"/>
        </w:rPr>
        <w:t>all SRS ports in all the overlapping SRS resources in the same SRS resource set</w:t>
      </w:r>
      <w:r w:rsidRPr="000F77B7">
        <w:rPr>
          <w:rFonts w:ascii="Times New Roman" w:eastAsia="Malgun Gothic" w:hAnsi="Times New Roman"/>
          <w:szCs w:val="20"/>
          <w:lang w:eastAsia="ko-KR"/>
        </w:rPr>
        <w:t xml:space="preserve"> </w:t>
      </w:r>
      <w:r w:rsidRPr="000F77B7">
        <w:rPr>
          <w:rFonts w:ascii="Times New Roman" w:eastAsia="Malgun Gothic" w:hAnsi="Times New Roman"/>
          <w:color w:val="0070C0"/>
          <w:szCs w:val="20"/>
          <w:u w:val="single"/>
          <w:lang w:eastAsia="ko-KR"/>
        </w:rPr>
        <w:t>with usage ‘</w:t>
      </w:r>
      <w:proofErr w:type="spellStart"/>
      <w:r w:rsidRPr="000F77B7">
        <w:rPr>
          <w:rFonts w:ascii="Times New Roman" w:eastAsia="Malgun Gothic" w:hAnsi="Times New Roman"/>
          <w:color w:val="0070C0"/>
          <w:szCs w:val="20"/>
          <w:u w:val="single"/>
          <w:lang w:eastAsia="ko-KR"/>
        </w:rPr>
        <w:t>nonCodebook</w:t>
      </w:r>
      <w:r w:rsidRPr="000F77B7">
        <w:rPr>
          <w:rFonts w:ascii="Times New Roman" w:eastAsia="Malgun Gothic" w:hAnsi="Times New Roman"/>
          <w:szCs w:val="20"/>
          <w:lang w:eastAsia="ko-KR"/>
        </w:rPr>
        <w:t>’</w:t>
      </w:r>
      <w:r w:rsidRPr="000F77B7">
        <w:rPr>
          <w:rFonts w:ascii="Times New Roman" w:eastAsia="Malgun Gothic" w:hAnsi="Times New Roman"/>
          <w:strike/>
          <w:color w:val="FF0000"/>
          <w:szCs w:val="20"/>
          <w:lang w:eastAsia="ko-KR"/>
        </w:rPr>
        <w:t>all</w:t>
      </w:r>
      <w:proofErr w:type="spellEnd"/>
      <w:r w:rsidRPr="000F77B7">
        <w:rPr>
          <w:rFonts w:ascii="Times New Roman" w:eastAsia="Malgun Gothic" w:hAnsi="Times New Roman"/>
          <w:strike/>
          <w:color w:val="FF0000"/>
          <w:szCs w:val="20"/>
          <w:lang w:eastAsia="ko-KR"/>
        </w:rPr>
        <w:t xml:space="preserve"> resources within a set</w:t>
      </w:r>
      <w:r w:rsidRPr="000F77B7">
        <w:rPr>
          <w:rFonts w:ascii="Times New Roman" w:eastAsia="Malgun Gothic" w:hAnsi="Times New Roman"/>
          <w:color w:val="FF0000"/>
          <w:szCs w:val="20"/>
          <w:lang w:eastAsia="ko-KR"/>
        </w:rPr>
        <w:t xml:space="preserve"> </w:t>
      </w:r>
      <w:r w:rsidRPr="000F77B7">
        <w:rPr>
          <w:rFonts w:ascii="Times New Roman" w:eastAsia="Malgun Gothic" w:hAnsi="Times New Roman"/>
          <w:szCs w:val="20"/>
          <w:lang w:eastAsia="ko-KR"/>
        </w:rPr>
        <w:t>when they are fully overlapped in time</w:t>
      </w:r>
      <w:r w:rsidRPr="000F77B7">
        <w:rPr>
          <w:rFonts w:ascii="Times New Roman" w:eastAsia="SimSun" w:hAnsi="Times New Roman"/>
          <w:szCs w:val="20"/>
          <w:lang w:eastAsia="zh-CN"/>
        </w:rPr>
        <w:t>.</w:t>
      </w:r>
    </w:p>
    <w:p w14:paraId="40A9EC0F" w14:textId="77777777" w:rsidR="00E03894" w:rsidRPr="000F77B7" w:rsidRDefault="00E03894" w:rsidP="00535CD6">
      <w:pPr>
        <w:numPr>
          <w:ilvl w:val="0"/>
          <w:numId w:val="315"/>
        </w:numPr>
        <w:rPr>
          <w:rFonts w:ascii="Times New Roman" w:eastAsia="SimSun" w:hAnsi="Times New Roman"/>
          <w:lang w:eastAsia="zh-CN"/>
        </w:rPr>
      </w:pPr>
      <w:r w:rsidRPr="000F77B7">
        <w:rPr>
          <w:rFonts w:ascii="Times New Roman" w:eastAsia="SimSun" w:hAnsi="Times New Roman"/>
          <w:lang w:eastAsia="zh-CN"/>
        </w:rPr>
        <w:lastRenderedPageBreak/>
        <w:t>Option4: restrict it to ‘</w:t>
      </w:r>
      <w:proofErr w:type="spellStart"/>
      <w:r w:rsidRPr="000F77B7">
        <w:rPr>
          <w:rFonts w:ascii="Times New Roman" w:eastAsia="SimSun" w:hAnsi="Times New Roman"/>
          <w:lang w:eastAsia="zh-CN"/>
        </w:rPr>
        <w:t>nonCodebook</w:t>
      </w:r>
      <w:proofErr w:type="spellEnd"/>
      <w:r w:rsidRPr="000F77B7">
        <w:rPr>
          <w:rFonts w:ascii="Times New Roman" w:eastAsia="SimSun" w:hAnsi="Times New Roman"/>
          <w:lang w:eastAsia="zh-CN"/>
        </w:rPr>
        <w:t xml:space="preserve">’ and the case when UE transmit power exceeds </w:t>
      </w:r>
      <w:r w:rsidRPr="000F77B7">
        <w:rPr>
          <w:rFonts w:ascii="Times New Roman" w:hAnsi="Times New Roman"/>
          <w:i/>
          <w:iCs/>
          <w:noProof/>
          <w:szCs w:val="20"/>
          <w:lang w:val="en-US" w:eastAsia="zh-CN"/>
        </w:rPr>
        <w:object w:dxaOrig="780" w:dyaOrig="345" w14:anchorId="175DE1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17.25pt" o:ole="">
            <v:imagedata r:id="rId173" o:title=""/>
          </v:shape>
          <o:OLEObject Type="Embed" ProgID="Equation.3" ShapeID="_x0000_i1025" DrawAspect="Content" ObjectID="_1774176220" r:id="rId174"/>
        </w:object>
      </w:r>
      <w:r w:rsidRPr="000F77B7">
        <w:rPr>
          <w:rFonts w:ascii="Times New Roman" w:hAnsi="Times New Roman"/>
          <w:i/>
          <w:iCs/>
          <w:szCs w:val="20"/>
          <w:lang w:val="en-US" w:eastAsia="zh-CN"/>
        </w:rPr>
        <w:t xml:space="preserve"> </w:t>
      </w:r>
      <w:r w:rsidRPr="000F77B7">
        <w:rPr>
          <w:rFonts w:ascii="Times New Roman" w:eastAsia="SimSun" w:hAnsi="Times New Roman"/>
          <w:lang w:eastAsia="zh-CN"/>
        </w:rPr>
        <w:t>as below</w:t>
      </w:r>
    </w:p>
    <w:p w14:paraId="51D1E28D" w14:textId="77777777" w:rsidR="00E03894" w:rsidRPr="000F77B7" w:rsidRDefault="00E03894" w:rsidP="00535CD6">
      <w:pPr>
        <w:numPr>
          <w:ilvl w:val="1"/>
          <w:numId w:val="315"/>
        </w:numPr>
        <w:rPr>
          <w:rFonts w:ascii="Times New Roman" w:eastAsia="SimSun" w:hAnsi="Times New Roman"/>
          <w:lang w:eastAsia="zh-CN"/>
        </w:rPr>
      </w:pPr>
      <w:r w:rsidRPr="000F77B7">
        <w:rPr>
          <w:rFonts w:ascii="Times New Roman" w:hAnsi="Times New Roman"/>
          <w:szCs w:val="20"/>
          <w:lang w:val="en-US" w:eastAsia="zh-CN"/>
        </w:rPr>
        <w:t xml:space="preserve">For simultaneous transmissions of SRS resources of a SRS resource set </w:t>
      </w:r>
      <w:r w:rsidRPr="000F77B7">
        <w:rPr>
          <w:rFonts w:ascii="Times New Roman" w:hAnsi="Times New Roman"/>
          <w:color w:val="000000"/>
          <w:szCs w:val="20"/>
          <w:lang w:eastAsia="zh-CN"/>
        </w:rPr>
        <w:t xml:space="preserve">with higher layer </w:t>
      </w:r>
      <w:r w:rsidRPr="000F77B7">
        <w:rPr>
          <w:rFonts w:ascii="Times New Roman" w:hAnsi="Times New Roman"/>
          <w:szCs w:val="20"/>
          <w:lang w:val="en-US" w:eastAsia="zh-CN"/>
        </w:rPr>
        <w:t>parameter usage in SRS-</w:t>
      </w:r>
      <w:proofErr w:type="spellStart"/>
      <w:r w:rsidRPr="000F77B7">
        <w:rPr>
          <w:rFonts w:ascii="Times New Roman" w:hAnsi="Times New Roman"/>
          <w:szCs w:val="20"/>
          <w:lang w:val="en-US" w:eastAsia="zh-CN"/>
        </w:rPr>
        <w:t>ResourceSet</w:t>
      </w:r>
      <w:proofErr w:type="spellEnd"/>
      <w:r w:rsidRPr="000F77B7">
        <w:rPr>
          <w:rFonts w:ascii="Times New Roman" w:hAnsi="Times New Roman"/>
          <w:szCs w:val="20"/>
          <w:lang w:val="en-US" w:eastAsia="zh-CN"/>
        </w:rPr>
        <w:t xml:space="preserve"> set to ‘</w:t>
      </w:r>
      <w:proofErr w:type="spellStart"/>
      <w:r w:rsidRPr="000F77B7">
        <w:rPr>
          <w:rFonts w:ascii="Times New Roman" w:hAnsi="Times New Roman"/>
          <w:szCs w:val="20"/>
          <w:lang w:val="en-US" w:eastAsia="zh-CN"/>
        </w:rPr>
        <w:t>nonCodebook</w:t>
      </w:r>
      <w:proofErr w:type="spellEnd"/>
      <w:r w:rsidRPr="000F77B7">
        <w:rPr>
          <w:rFonts w:ascii="Times New Roman" w:hAnsi="Times New Roman"/>
          <w:szCs w:val="20"/>
          <w:lang w:val="en-US" w:eastAsia="zh-CN"/>
        </w:rPr>
        <w:t xml:space="preserve">’, if the total UE transmit power for SRS transmission in a respective transmission occasion </w:t>
      </w:r>
      <w:r w:rsidRPr="000F77B7">
        <w:rPr>
          <w:rFonts w:ascii="Times New Roman" w:hAnsi="Times New Roman"/>
          <w:noProof/>
          <w:szCs w:val="20"/>
          <w:lang w:val="en-US" w:eastAsia="zh-CN"/>
        </w:rPr>
        <w:object w:dxaOrig="150" w:dyaOrig="240" w14:anchorId="07A37C87">
          <v:shape id="_x0000_i1026" type="#_x0000_t75" style="width:7.5pt;height:12pt" o:ole="">
            <v:imagedata r:id="rId175" o:title=""/>
          </v:shape>
          <o:OLEObject Type="Embed" ProgID="Equation.3" ShapeID="_x0000_i1026" DrawAspect="Content" ObjectID="_1774176221" r:id="rId176"/>
        </w:object>
      </w:r>
      <w:r w:rsidRPr="000F77B7">
        <w:rPr>
          <w:rFonts w:ascii="Times New Roman" w:hAnsi="Times New Roman"/>
          <w:szCs w:val="20"/>
          <w:lang w:val="en-US" w:eastAsia="zh-CN"/>
        </w:rPr>
        <w:t xml:space="preserve"> would exceed </w:t>
      </w:r>
      <w:r w:rsidRPr="000F77B7">
        <w:rPr>
          <w:rFonts w:ascii="Times New Roman" w:hAnsi="Times New Roman"/>
          <w:noProof/>
          <w:szCs w:val="20"/>
          <w:lang w:val="en-US" w:eastAsia="zh-CN"/>
        </w:rPr>
        <w:object w:dxaOrig="780" w:dyaOrig="345" w14:anchorId="25ECFC65">
          <v:shape id="_x0000_i1027" type="#_x0000_t75" style="width:39pt;height:17.25pt" o:ole="">
            <v:imagedata r:id="rId173" o:title=""/>
          </v:shape>
          <o:OLEObject Type="Embed" ProgID="Equation.3" ShapeID="_x0000_i1027" DrawAspect="Content" ObjectID="_1774176222" r:id="rId177"/>
        </w:object>
      </w:r>
      <w:r w:rsidRPr="000F77B7">
        <w:rPr>
          <w:rFonts w:ascii="Times New Roman" w:hAnsi="Times New Roman"/>
          <w:szCs w:val="20"/>
          <w:lang w:val="en-US" w:eastAsia="zh-CN"/>
        </w:rPr>
        <w:t>, the UE should perform equal power scaling across the overlapping SRS resources.</w:t>
      </w:r>
    </w:p>
    <w:p w14:paraId="7445B371" w14:textId="77777777" w:rsidR="00E03894" w:rsidRDefault="00E03894" w:rsidP="00E03894">
      <w:pPr>
        <w:rPr>
          <w:lang w:eastAsia="x-none"/>
        </w:rPr>
      </w:pPr>
    </w:p>
    <w:p w14:paraId="76C09E6B" w14:textId="77777777" w:rsidR="00BE1F9D" w:rsidRDefault="00BE1F9D" w:rsidP="000D68A0">
      <w:pPr>
        <w:rPr>
          <w:lang w:eastAsia="x-none"/>
        </w:rPr>
      </w:pPr>
    </w:p>
    <w:p w14:paraId="39A9B7A2" w14:textId="77777777" w:rsidR="000D68A0" w:rsidRPr="005459BA" w:rsidRDefault="000D68A0" w:rsidP="000D68A0">
      <w:pPr>
        <w:rPr>
          <w:b/>
          <w:lang w:eastAsia="x-none"/>
        </w:rPr>
      </w:pPr>
      <w:r w:rsidRPr="005459BA">
        <w:rPr>
          <w:b/>
          <w:lang w:eastAsia="x-none"/>
        </w:rPr>
        <w:t>Follow up discussion on remaining ambiguities with type 2 CG-PUSCH from RAN1#114</w:t>
      </w:r>
    </w:p>
    <w:p w14:paraId="3EF6958C" w14:textId="5826908D" w:rsidR="000D68A0" w:rsidRPr="00933E5A" w:rsidRDefault="004143A8" w:rsidP="000D68A0">
      <w:pPr>
        <w:rPr>
          <w:lang w:eastAsia="x-none"/>
        </w:rPr>
      </w:pPr>
      <w:hyperlink r:id="rId178" w:history="1">
        <w:r w:rsidR="002B295F">
          <w:rPr>
            <w:rStyle w:val="Hyperlink"/>
            <w:lang w:eastAsia="x-none"/>
          </w:rPr>
          <w:t>R1-2400286</w:t>
        </w:r>
      </w:hyperlink>
      <w:r w:rsidR="000D68A0" w:rsidRPr="00933E5A">
        <w:rPr>
          <w:lang w:eastAsia="x-none"/>
        </w:rPr>
        <w:tab/>
        <w:t>Discussion on several ambiguities with type 2 CG PUSCH</w:t>
      </w:r>
      <w:r w:rsidR="000D68A0" w:rsidRPr="00933E5A">
        <w:rPr>
          <w:lang w:eastAsia="x-none"/>
        </w:rPr>
        <w:tab/>
        <w:t>ZTE</w:t>
      </w:r>
    </w:p>
    <w:p w14:paraId="14D3F195" w14:textId="29AB7CE4" w:rsidR="000D68A0" w:rsidRPr="00933E5A" w:rsidRDefault="004143A8" w:rsidP="000D68A0">
      <w:pPr>
        <w:rPr>
          <w:lang w:eastAsia="x-none"/>
        </w:rPr>
      </w:pPr>
      <w:hyperlink r:id="rId179" w:history="1">
        <w:r w:rsidR="002B295F">
          <w:rPr>
            <w:rStyle w:val="Hyperlink"/>
            <w:lang w:eastAsia="x-none"/>
          </w:rPr>
          <w:t>R1-2400520</w:t>
        </w:r>
      </w:hyperlink>
      <w:r w:rsidR="000D68A0" w:rsidRPr="00933E5A">
        <w:rPr>
          <w:lang w:eastAsia="x-none"/>
        </w:rPr>
        <w:tab/>
        <w:t>Discussion on issues with type 2 CG-PUSCH</w:t>
      </w:r>
      <w:r w:rsidR="000D68A0" w:rsidRPr="00933E5A">
        <w:rPr>
          <w:lang w:eastAsia="x-none"/>
        </w:rPr>
        <w:tab/>
        <w:t>Ericsson</w:t>
      </w:r>
    </w:p>
    <w:p w14:paraId="21E78CD0" w14:textId="042835AE" w:rsidR="000D68A0" w:rsidRPr="00933E5A" w:rsidRDefault="004143A8" w:rsidP="000D68A0">
      <w:pPr>
        <w:rPr>
          <w:lang w:eastAsia="x-none"/>
        </w:rPr>
      </w:pPr>
      <w:hyperlink r:id="rId180" w:history="1">
        <w:r w:rsidR="002B295F">
          <w:rPr>
            <w:rStyle w:val="Hyperlink"/>
            <w:lang w:eastAsia="x-none"/>
          </w:rPr>
          <w:t>R1-2400946</w:t>
        </w:r>
      </w:hyperlink>
      <w:r w:rsidR="000D68A0" w:rsidRPr="00933E5A">
        <w:rPr>
          <w:lang w:eastAsia="x-none"/>
        </w:rPr>
        <w:tab/>
        <w:t>Remaining CG PUSCH type2 issues</w:t>
      </w:r>
      <w:r w:rsidR="000D68A0" w:rsidRPr="00933E5A">
        <w:rPr>
          <w:lang w:eastAsia="x-none"/>
        </w:rPr>
        <w:tab/>
        <w:t>Nokia, Nokia Shanghai Bell</w:t>
      </w:r>
    </w:p>
    <w:p w14:paraId="4B11DD6E" w14:textId="08DE8C99" w:rsidR="000D68A0" w:rsidRPr="00933E5A" w:rsidRDefault="004143A8" w:rsidP="000D68A0">
      <w:pPr>
        <w:rPr>
          <w:lang w:eastAsia="x-none"/>
        </w:rPr>
      </w:pPr>
      <w:hyperlink r:id="rId181" w:history="1">
        <w:r w:rsidR="002B295F">
          <w:rPr>
            <w:rStyle w:val="Hyperlink"/>
            <w:lang w:eastAsia="x-none"/>
          </w:rPr>
          <w:t>R1-2400987</w:t>
        </w:r>
      </w:hyperlink>
      <w:r w:rsidR="000D68A0" w:rsidRPr="00933E5A">
        <w:rPr>
          <w:lang w:eastAsia="x-none"/>
        </w:rPr>
        <w:tab/>
        <w:t>Remaining ambiguity issues on the 1st Type-2 CG PUSCH</w:t>
      </w:r>
      <w:r w:rsidR="000D68A0" w:rsidRPr="00933E5A">
        <w:rPr>
          <w:lang w:eastAsia="x-none"/>
        </w:rPr>
        <w:tab/>
        <w:t>Apple</w:t>
      </w:r>
    </w:p>
    <w:p w14:paraId="0768A4F3" w14:textId="66F149D7" w:rsidR="000D68A0" w:rsidRPr="00933E5A" w:rsidRDefault="004143A8" w:rsidP="000D68A0">
      <w:pPr>
        <w:rPr>
          <w:lang w:eastAsia="x-none"/>
        </w:rPr>
      </w:pPr>
      <w:hyperlink r:id="rId182" w:history="1">
        <w:r w:rsidR="002B295F">
          <w:rPr>
            <w:rStyle w:val="Hyperlink"/>
            <w:lang w:eastAsia="x-none"/>
          </w:rPr>
          <w:t>R1-2401284</w:t>
        </w:r>
      </w:hyperlink>
      <w:r w:rsidR="000D68A0" w:rsidRPr="00933E5A">
        <w:rPr>
          <w:lang w:eastAsia="x-none"/>
        </w:rPr>
        <w:tab/>
        <w:t>Clarifying ambiguities with type 2 CG-PUSCH</w:t>
      </w:r>
      <w:r w:rsidR="000D68A0" w:rsidRPr="00933E5A">
        <w:rPr>
          <w:lang w:eastAsia="x-none"/>
        </w:rPr>
        <w:tab/>
        <w:t>MediaTek Inc.</w:t>
      </w:r>
    </w:p>
    <w:p w14:paraId="548CA58A" w14:textId="32B0CA12" w:rsidR="000D68A0" w:rsidRPr="00933E5A" w:rsidRDefault="004143A8" w:rsidP="000D68A0">
      <w:pPr>
        <w:rPr>
          <w:lang w:eastAsia="x-none"/>
        </w:rPr>
      </w:pPr>
      <w:hyperlink r:id="rId183" w:history="1">
        <w:r w:rsidR="002B295F">
          <w:rPr>
            <w:rStyle w:val="Hyperlink"/>
            <w:lang w:eastAsia="x-none"/>
          </w:rPr>
          <w:t>R1-2401383</w:t>
        </w:r>
      </w:hyperlink>
      <w:r w:rsidR="000D68A0" w:rsidRPr="00933E5A">
        <w:rPr>
          <w:lang w:eastAsia="x-none"/>
        </w:rPr>
        <w:tab/>
        <w:t>Clarifications relating to type 2 CG-PUSCH</w:t>
      </w:r>
      <w:r w:rsidR="000D68A0" w:rsidRPr="00933E5A">
        <w:rPr>
          <w:lang w:eastAsia="x-none"/>
        </w:rPr>
        <w:tab/>
        <w:t xml:space="preserve">Huawei, </w:t>
      </w:r>
      <w:proofErr w:type="spellStart"/>
      <w:r w:rsidR="000D68A0" w:rsidRPr="00933E5A">
        <w:rPr>
          <w:lang w:eastAsia="x-none"/>
        </w:rPr>
        <w:t>HiSilicon</w:t>
      </w:r>
      <w:proofErr w:type="spellEnd"/>
    </w:p>
    <w:p w14:paraId="32B77FDE" w14:textId="14A48A6D" w:rsidR="000D68A0" w:rsidRPr="00933E5A" w:rsidRDefault="004143A8" w:rsidP="000D68A0">
      <w:pPr>
        <w:rPr>
          <w:lang w:eastAsia="x-none"/>
        </w:rPr>
      </w:pPr>
      <w:hyperlink r:id="rId184" w:history="1">
        <w:r w:rsidR="002B295F">
          <w:rPr>
            <w:rStyle w:val="Hyperlink"/>
            <w:lang w:eastAsia="x-none"/>
          </w:rPr>
          <w:t>R1-2401407</w:t>
        </w:r>
      </w:hyperlink>
      <w:r w:rsidR="000D68A0" w:rsidRPr="00933E5A">
        <w:rPr>
          <w:lang w:eastAsia="x-none"/>
        </w:rPr>
        <w:tab/>
        <w:t>Clarify several ambiguities with type 2 CG-PUSCH</w:t>
      </w:r>
      <w:r w:rsidR="000D68A0" w:rsidRPr="00933E5A">
        <w:rPr>
          <w:lang w:eastAsia="x-none"/>
        </w:rPr>
        <w:tab/>
        <w:t>Qualcomm Incorporated</w:t>
      </w:r>
    </w:p>
    <w:p w14:paraId="5C476B51" w14:textId="06B6C539" w:rsidR="000D68A0" w:rsidRDefault="004143A8" w:rsidP="000D68A0">
      <w:pPr>
        <w:rPr>
          <w:lang w:eastAsia="x-none"/>
        </w:rPr>
      </w:pPr>
      <w:hyperlink r:id="rId185" w:history="1">
        <w:r w:rsidR="002B295F">
          <w:rPr>
            <w:rStyle w:val="Hyperlink"/>
            <w:lang w:eastAsia="x-none"/>
          </w:rPr>
          <w:t>R1-2400158</w:t>
        </w:r>
      </w:hyperlink>
      <w:r w:rsidR="000D68A0" w:rsidRPr="00933E5A">
        <w:rPr>
          <w:lang w:eastAsia="x-none"/>
        </w:rPr>
        <w:tab/>
        <w:t>Discussion on the remaining ambiguities with type 2 CG-PUSCH</w:t>
      </w:r>
      <w:r w:rsidR="000D68A0" w:rsidRPr="00933E5A">
        <w:rPr>
          <w:lang w:eastAsia="x-none"/>
        </w:rPr>
        <w:tab/>
        <w:t>New H3C Technologies Co., Ltd.</w:t>
      </w:r>
      <w:r w:rsidR="00933E5A">
        <w:rPr>
          <w:lang w:eastAsia="x-none"/>
        </w:rPr>
        <w:tab/>
        <w:t>(</w:t>
      </w:r>
      <w:r w:rsidR="000D68A0">
        <w:rPr>
          <w:lang w:eastAsia="x-none"/>
        </w:rPr>
        <w:t>Moved from agenda item 8.11</w:t>
      </w:r>
      <w:r w:rsidR="00933E5A">
        <w:rPr>
          <w:lang w:eastAsia="x-none"/>
        </w:rPr>
        <w:t>)</w:t>
      </w:r>
    </w:p>
    <w:p w14:paraId="3AECF31E" w14:textId="468A453F" w:rsidR="000D68A0" w:rsidRPr="002C6115" w:rsidRDefault="00BE1F9D" w:rsidP="000D68A0">
      <w:pPr>
        <w:rPr>
          <w:lang w:eastAsia="x-none"/>
        </w:rPr>
      </w:pPr>
      <w:r w:rsidRPr="002C6115">
        <w:rPr>
          <w:b/>
          <w:bCs/>
          <w:lang w:eastAsia="x-none"/>
        </w:rPr>
        <w:t>Decision:</w:t>
      </w:r>
      <w:r w:rsidRPr="002C6115">
        <w:rPr>
          <w:lang w:eastAsia="x-none"/>
        </w:rPr>
        <w:t xml:space="preserve"> </w:t>
      </w:r>
      <w:r w:rsidR="000D68A0" w:rsidRPr="002C6115">
        <w:rPr>
          <w:lang w:eastAsia="x-none"/>
        </w:rPr>
        <w:t>To be moderated by Yi (Qualcomm).</w:t>
      </w:r>
      <w:r w:rsidRPr="002C6115">
        <w:rPr>
          <w:lang w:eastAsia="x-none"/>
        </w:rPr>
        <w:t xml:space="preserve"> Comeback on Wednesday.</w:t>
      </w:r>
    </w:p>
    <w:p w14:paraId="1F6CDB22" w14:textId="3C62D0AD" w:rsidR="00961FA6" w:rsidRPr="00961FA6" w:rsidRDefault="004143A8" w:rsidP="00961FA6">
      <w:pPr>
        <w:rPr>
          <w:b/>
          <w:bCs/>
          <w:highlight w:val="yellow"/>
          <w:lang w:eastAsia="x-none"/>
        </w:rPr>
      </w:pPr>
      <w:hyperlink r:id="rId186" w:history="1">
        <w:r w:rsidR="002B295F">
          <w:rPr>
            <w:rStyle w:val="Hyperlink"/>
            <w:b/>
            <w:bCs/>
            <w:lang w:eastAsia="x-none"/>
          </w:rPr>
          <w:t>R1-2401556</w:t>
        </w:r>
      </w:hyperlink>
      <w:r w:rsidR="00961FA6" w:rsidRPr="00961FA6">
        <w:rPr>
          <w:b/>
          <w:bCs/>
          <w:lang w:eastAsia="x-none"/>
        </w:rPr>
        <w:tab/>
        <w:t>Moderator summary #1 of clarifying several ambiguities with type 2 CG-PUSCH</w:t>
      </w:r>
      <w:r w:rsidR="00961FA6" w:rsidRPr="00961FA6">
        <w:rPr>
          <w:b/>
          <w:bCs/>
          <w:lang w:eastAsia="x-none"/>
        </w:rPr>
        <w:tab/>
        <w:t>Moderator (Qualcomm)</w:t>
      </w:r>
    </w:p>
    <w:p w14:paraId="07D1BBD1" w14:textId="77777777" w:rsidR="00961FA6" w:rsidRPr="00961FA6" w:rsidRDefault="00961FA6" w:rsidP="00961FA6">
      <w:pPr>
        <w:rPr>
          <w:rFonts w:ascii="Times New Roman" w:hAnsi="Times New Roman"/>
          <w:bCs/>
          <w:highlight w:val="green"/>
        </w:rPr>
      </w:pPr>
      <w:r w:rsidRPr="00961FA6">
        <w:rPr>
          <w:rFonts w:ascii="Times New Roman" w:hAnsi="Times New Roman"/>
          <w:bCs/>
          <w:highlight w:val="green"/>
        </w:rPr>
        <w:t>Agreement</w:t>
      </w:r>
    </w:p>
    <w:p w14:paraId="141EE964" w14:textId="77777777" w:rsidR="00961FA6" w:rsidRPr="00961FA6" w:rsidRDefault="00961FA6" w:rsidP="00961FA6">
      <w:pPr>
        <w:rPr>
          <w:rFonts w:ascii="Times New Roman" w:hAnsi="Times New Roman"/>
          <w:bCs/>
        </w:rPr>
      </w:pPr>
      <w:r w:rsidRPr="00961FA6">
        <w:rPr>
          <w:rFonts w:ascii="Times New Roman" w:hAnsi="Times New Roman"/>
          <w:bCs/>
        </w:rPr>
        <w:t xml:space="preserve">For </w:t>
      </w:r>
      <w:proofErr w:type="spellStart"/>
      <w:r w:rsidRPr="00961FA6">
        <w:rPr>
          <w:rFonts w:ascii="Times New Roman" w:hAnsi="Times New Roman"/>
          <w:bCs/>
        </w:rPr>
        <w:t>Rel</w:t>
      </w:r>
      <w:proofErr w:type="spellEnd"/>
      <w:r w:rsidRPr="00961FA6">
        <w:rPr>
          <w:rFonts w:ascii="Times New Roman" w:hAnsi="Times New Roman"/>
          <w:bCs/>
        </w:rPr>
        <w:t xml:space="preserve"> 18 and beyond, regarding “Downlink assignment index” field in DCI format 0_1, 0_2 associated with the first CG PUSCH transmission, option 1 is adopted. </w:t>
      </w:r>
    </w:p>
    <w:p w14:paraId="00EC581B" w14:textId="77777777" w:rsidR="00961FA6" w:rsidRPr="00961FA6" w:rsidRDefault="00961FA6" w:rsidP="00961FA6">
      <w:pPr>
        <w:jc w:val="both"/>
        <w:rPr>
          <w:rFonts w:ascii="Times New Roman" w:hAnsi="Times New Roman"/>
          <w:bCs/>
          <w:szCs w:val="20"/>
          <w:lang w:eastAsia="x-none"/>
        </w:rPr>
      </w:pPr>
      <w:r w:rsidRPr="00961FA6">
        <w:rPr>
          <w:rFonts w:ascii="Times New Roman" w:hAnsi="Times New Roman"/>
          <w:bCs/>
          <w:szCs w:val="20"/>
          <w:lang w:eastAsia="x-none"/>
        </w:rPr>
        <w:t>Option 1: A UE shall ignore this field in the activation DCI.</w:t>
      </w:r>
    </w:p>
    <w:p w14:paraId="05FCAED2" w14:textId="77777777" w:rsidR="00961FA6" w:rsidRPr="00961FA6" w:rsidRDefault="00961FA6" w:rsidP="00535CD6">
      <w:pPr>
        <w:pStyle w:val="ListParagraph"/>
        <w:numPr>
          <w:ilvl w:val="0"/>
          <w:numId w:val="316"/>
        </w:numPr>
      </w:pPr>
      <w:r w:rsidRPr="00961FA6">
        <w:t>When a UE ignores “Downlink assignment index” field in DCI format 0_1, 0_2, it follows the “Downlink assignment index” in DCI format 1_0, 1_1, 1_2, if applicable, and applies it only once to the first CG-PUSCH transmission instance.</w:t>
      </w:r>
    </w:p>
    <w:p w14:paraId="1BF3A80B" w14:textId="77777777" w:rsidR="00961FA6" w:rsidRPr="00961FA6" w:rsidRDefault="00961FA6" w:rsidP="00961FA6">
      <w:pPr>
        <w:rPr>
          <w:rFonts w:ascii="Times New Roman" w:hAnsi="Times New Roman"/>
          <w:bCs/>
          <w:highlight w:val="green"/>
        </w:rPr>
      </w:pPr>
      <w:r w:rsidRPr="00961FA6">
        <w:rPr>
          <w:rFonts w:ascii="Times New Roman" w:hAnsi="Times New Roman"/>
          <w:bCs/>
          <w:highlight w:val="green"/>
        </w:rPr>
        <w:t>Agreement</w:t>
      </w:r>
    </w:p>
    <w:p w14:paraId="6D827F4A" w14:textId="77777777" w:rsidR="00961FA6" w:rsidRPr="00961FA6" w:rsidRDefault="00961FA6" w:rsidP="00961FA6">
      <w:pPr>
        <w:rPr>
          <w:rFonts w:ascii="Times New Roman" w:hAnsi="Times New Roman"/>
          <w:bCs/>
        </w:rPr>
      </w:pPr>
      <w:r w:rsidRPr="00961FA6">
        <w:rPr>
          <w:rFonts w:ascii="Times New Roman" w:hAnsi="Times New Roman"/>
          <w:bCs/>
        </w:rPr>
        <w:t>For Rel-18 and beyond, regarding “</w:t>
      </w:r>
      <w:proofErr w:type="spellStart"/>
      <w:r w:rsidRPr="00961FA6">
        <w:rPr>
          <w:rFonts w:ascii="Times New Roman" w:hAnsi="Times New Roman"/>
          <w:bCs/>
        </w:rPr>
        <w:t>Sidelink</w:t>
      </w:r>
      <w:proofErr w:type="spellEnd"/>
      <w:r w:rsidRPr="00961FA6">
        <w:rPr>
          <w:rFonts w:ascii="Times New Roman" w:hAnsi="Times New Roman"/>
          <w:bCs/>
        </w:rPr>
        <w:t xml:space="preserve"> assignment index” field in DCI format 0_1 associated with the first CG PUSCH transmission, option 1 is adopted. </w:t>
      </w:r>
    </w:p>
    <w:p w14:paraId="425A3D28" w14:textId="77777777" w:rsidR="00961FA6" w:rsidRPr="00961FA6" w:rsidRDefault="00961FA6" w:rsidP="00535CD6">
      <w:pPr>
        <w:pStyle w:val="ListParagraph"/>
        <w:numPr>
          <w:ilvl w:val="0"/>
          <w:numId w:val="316"/>
        </w:numPr>
      </w:pPr>
      <w:r w:rsidRPr="00961FA6">
        <w:t>Option 1: A UE shall ignore this field in the activation DCI.</w:t>
      </w:r>
    </w:p>
    <w:p w14:paraId="793F5BA9" w14:textId="77777777" w:rsidR="00961FA6" w:rsidRPr="00961FA6" w:rsidRDefault="00961FA6" w:rsidP="00961FA6">
      <w:pPr>
        <w:rPr>
          <w:rFonts w:ascii="Times New Roman" w:hAnsi="Times New Roman"/>
          <w:b/>
        </w:rPr>
      </w:pPr>
      <w:r w:rsidRPr="00961FA6">
        <w:rPr>
          <w:rFonts w:ascii="Times New Roman" w:hAnsi="Times New Roman"/>
          <w:b/>
        </w:rPr>
        <w:t>Conclusion</w:t>
      </w:r>
    </w:p>
    <w:p w14:paraId="0EAC6659" w14:textId="3C59D628" w:rsidR="00961FA6" w:rsidRPr="00961FA6" w:rsidRDefault="00961FA6" w:rsidP="00961FA6">
      <w:pPr>
        <w:rPr>
          <w:rFonts w:ascii="Times New Roman" w:hAnsi="Times New Roman"/>
          <w:bCs/>
        </w:rPr>
      </w:pPr>
      <w:r w:rsidRPr="00961FA6">
        <w:rPr>
          <w:rFonts w:ascii="Times New Roman" w:hAnsi="Times New Roman"/>
          <w:bCs/>
        </w:rPr>
        <w:t xml:space="preserve">The ambiguity of RRC reconfiguration impact to ongoing CG-PUSCH (in Section 3 of </w:t>
      </w:r>
      <w:hyperlink r:id="rId187" w:history="1">
        <w:r w:rsidR="002B295F">
          <w:rPr>
            <w:rStyle w:val="Hyperlink"/>
            <w:rFonts w:ascii="Times New Roman" w:hAnsi="Times New Roman"/>
            <w:bCs/>
          </w:rPr>
          <w:t>R1-2401556</w:t>
        </w:r>
      </w:hyperlink>
      <w:r w:rsidRPr="00961FA6">
        <w:rPr>
          <w:rFonts w:ascii="Times New Roman" w:hAnsi="Times New Roman"/>
          <w:bCs/>
        </w:rPr>
        <w:t xml:space="preserve">) can be handled by </w:t>
      </w:r>
      <w:proofErr w:type="spellStart"/>
      <w:r w:rsidRPr="00961FA6">
        <w:rPr>
          <w:rFonts w:ascii="Times New Roman" w:hAnsi="Times New Roman"/>
          <w:bCs/>
        </w:rPr>
        <w:t>gNB</w:t>
      </w:r>
      <w:proofErr w:type="spellEnd"/>
      <w:r w:rsidRPr="00961FA6">
        <w:rPr>
          <w:rFonts w:ascii="Times New Roman" w:hAnsi="Times New Roman"/>
          <w:bCs/>
        </w:rPr>
        <w:t xml:space="preserve"> implementation. </w:t>
      </w:r>
    </w:p>
    <w:p w14:paraId="06DF12DE" w14:textId="77777777" w:rsidR="00961FA6" w:rsidRPr="00961FA6" w:rsidRDefault="00961FA6" w:rsidP="00535CD6">
      <w:pPr>
        <w:pStyle w:val="ListParagraph"/>
        <w:numPr>
          <w:ilvl w:val="0"/>
          <w:numId w:val="316"/>
        </w:numPr>
      </w:pPr>
      <w:r w:rsidRPr="00961FA6">
        <w:t xml:space="preserve">For example, </w:t>
      </w:r>
      <w:proofErr w:type="spellStart"/>
      <w:r w:rsidRPr="00961FA6">
        <w:t>gNB</w:t>
      </w:r>
      <w:proofErr w:type="spellEnd"/>
      <w:r w:rsidRPr="00961FA6">
        <w:t xml:space="preserve"> deactivates an ongoing type 2 CG PUSCH before RRC reconfiguration and reactivates it after RRC reconfiguration. </w:t>
      </w:r>
    </w:p>
    <w:p w14:paraId="4FDBC49E" w14:textId="216D927D" w:rsidR="00961FA6" w:rsidRPr="00961FA6" w:rsidRDefault="004143A8" w:rsidP="00961FA6">
      <w:pPr>
        <w:rPr>
          <w:b/>
          <w:bCs/>
          <w:lang w:eastAsia="x-none"/>
        </w:rPr>
      </w:pPr>
      <w:hyperlink r:id="rId188" w:history="1">
        <w:r w:rsidR="002B295F">
          <w:rPr>
            <w:rStyle w:val="Hyperlink"/>
            <w:b/>
            <w:bCs/>
            <w:lang w:eastAsia="x-none"/>
          </w:rPr>
          <w:t>R1-2401794</w:t>
        </w:r>
      </w:hyperlink>
      <w:r w:rsidR="00961FA6" w:rsidRPr="00961FA6">
        <w:rPr>
          <w:b/>
          <w:bCs/>
          <w:lang w:eastAsia="x-none"/>
        </w:rPr>
        <w:tab/>
        <w:t>Moderator summary #2 of clarifying several ambiguities with type 2 CG-PUSCH</w:t>
      </w:r>
      <w:r w:rsidR="00961FA6" w:rsidRPr="00961FA6">
        <w:rPr>
          <w:b/>
          <w:bCs/>
          <w:lang w:eastAsia="x-none"/>
        </w:rPr>
        <w:tab/>
        <w:t>Moderator (Qualcomm)</w:t>
      </w:r>
    </w:p>
    <w:p w14:paraId="2F37A6EF" w14:textId="39BC1693" w:rsidR="000D68A0" w:rsidRDefault="00933E5A" w:rsidP="000D68A0">
      <w:pPr>
        <w:rPr>
          <w:lang w:eastAsia="x-none"/>
        </w:rPr>
      </w:pPr>
      <w:r>
        <w:rPr>
          <w:lang w:eastAsia="x-none"/>
        </w:rPr>
        <w:t>No additional agreement.</w:t>
      </w:r>
    </w:p>
    <w:p w14:paraId="404F50F8" w14:textId="77777777" w:rsidR="00933E5A" w:rsidRDefault="00933E5A" w:rsidP="000D68A0">
      <w:pPr>
        <w:rPr>
          <w:lang w:eastAsia="x-none"/>
        </w:rPr>
      </w:pPr>
    </w:p>
    <w:p w14:paraId="18B9F34E" w14:textId="77777777" w:rsidR="00BE1F9D" w:rsidRDefault="00BE1F9D" w:rsidP="000D68A0">
      <w:pPr>
        <w:rPr>
          <w:lang w:eastAsia="x-none"/>
        </w:rPr>
      </w:pPr>
    </w:p>
    <w:p w14:paraId="050BDAEC" w14:textId="77777777" w:rsidR="000D68A0" w:rsidRPr="005459BA" w:rsidRDefault="000D68A0" w:rsidP="000D68A0">
      <w:pPr>
        <w:rPr>
          <w:b/>
          <w:lang w:eastAsia="x-none"/>
        </w:rPr>
      </w:pPr>
      <w:r w:rsidRPr="005459BA">
        <w:rPr>
          <w:b/>
          <w:lang w:eastAsia="x-none"/>
        </w:rPr>
        <w:t>Follow up discussion on CSI feedback with SUL from RAN1#114bis</w:t>
      </w:r>
    </w:p>
    <w:p w14:paraId="32DA36C6" w14:textId="7DA87F26" w:rsidR="000D68A0" w:rsidRDefault="004143A8" w:rsidP="000D68A0">
      <w:pPr>
        <w:rPr>
          <w:lang w:eastAsia="x-none"/>
        </w:rPr>
      </w:pPr>
      <w:hyperlink r:id="rId189" w:history="1">
        <w:r w:rsidR="002B295F">
          <w:rPr>
            <w:rStyle w:val="Hyperlink"/>
            <w:lang w:eastAsia="x-none"/>
          </w:rPr>
          <w:t>R1-2400682</w:t>
        </w:r>
      </w:hyperlink>
      <w:r w:rsidR="000D68A0">
        <w:rPr>
          <w:lang w:eastAsia="x-none"/>
        </w:rPr>
        <w:tab/>
        <w:t xml:space="preserve">Continuation discussion on clarifications on SUL </w:t>
      </w:r>
      <w:r w:rsidR="000D68A0">
        <w:rPr>
          <w:lang w:eastAsia="x-none"/>
        </w:rPr>
        <w:tab/>
        <w:t>Nokia, Nokia Shanghai Bell</w:t>
      </w:r>
    </w:p>
    <w:p w14:paraId="787415C1" w14:textId="2CF04C45" w:rsidR="000D68A0" w:rsidRDefault="004143A8" w:rsidP="000D68A0">
      <w:pPr>
        <w:rPr>
          <w:lang w:eastAsia="x-none"/>
        </w:rPr>
      </w:pPr>
      <w:hyperlink r:id="rId190" w:history="1">
        <w:r w:rsidR="002B295F">
          <w:rPr>
            <w:rStyle w:val="Hyperlink"/>
            <w:lang w:eastAsia="x-none"/>
          </w:rPr>
          <w:t>R1-2401285</w:t>
        </w:r>
      </w:hyperlink>
      <w:r w:rsidR="000D68A0">
        <w:rPr>
          <w:lang w:eastAsia="x-none"/>
        </w:rPr>
        <w:tab/>
        <w:t>On common PUCCH/PUSCH configuration and SUL</w:t>
      </w:r>
      <w:r w:rsidR="000D68A0">
        <w:rPr>
          <w:lang w:eastAsia="x-none"/>
        </w:rPr>
        <w:tab/>
        <w:t>MediaTek Inc.</w:t>
      </w:r>
    </w:p>
    <w:p w14:paraId="1873866D" w14:textId="283C6233" w:rsidR="000D68A0" w:rsidRDefault="004143A8" w:rsidP="000D68A0">
      <w:pPr>
        <w:rPr>
          <w:lang w:eastAsia="x-none"/>
        </w:rPr>
      </w:pPr>
      <w:hyperlink r:id="rId191" w:history="1">
        <w:r w:rsidR="002B295F">
          <w:rPr>
            <w:rStyle w:val="Hyperlink"/>
            <w:lang w:eastAsia="x-none"/>
          </w:rPr>
          <w:t>R1-2401286</w:t>
        </w:r>
      </w:hyperlink>
      <w:r w:rsidR="000D68A0">
        <w:rPr>
          <w:lang w:eastAsia="x-none"/>
        </w:rPr>
        <w:tab/>
        <w:t>[R16] Draft 38.212 CR on common PUCCH/PUSCH configuration and SUL</w:t>
      </w:r>
      <w:r w:rsidR="000D68A0">
        <w:rPr>
          <w:lang w:eastAsia="x-none"/>
        </w:rPr>
        <w:tab/>
        <w:t>MediaTek Inc.</w:t>
      </w:r>
    </w:p>
    <w:p w14:paraId="22F8BA13" w14:textId="470F5318" w:rsidR="000D68A0" w:rsidRDefault="004143A8" w:rsidP="000D68A0">
      <w:pPr>
        <w:rPr>
          <w:lang w:eastAsia="x-none"/>
        </w:rPr>
      </w:pPr>
      <w:hyperlink r:id="rId192" w:history="1">
        <w:r w:rsidR="002B295F">
          <w:rPr>
            <w:rStyle w:val="Hyperlink"/>
            <w:lang w:eastAsia="x-none"/>
          </w:rPr>
          <w:t>R1-2401287</w:t>
        </w:r>
      </w:hyperlink>
      <w:r w:rsidR="000D68A0">
        <w:rPr>
          <w:lang w:eastAsia="x-none"/>
        </w:rPr>
        <w:tab/>
        <w:t>[R17] Draft 38.212 CR on common PUCCH/PUSCH configuration and SUL</w:t>
      </w:r>
      <w:r w:rsidR="000D68A0">
        <w:rPr>
          <w:lang w:eastAsia="x-none"/>
        </w:rPr>
        <w:tab/>
        <w:t>MediaTek Inc.</w:t>
      </w:r>
    </w:p>
    <w:p w14:paraId="3B072067" w14:textId="27A42962" w:rsidR="000D68A0" w:rsidRDefault="004143A8" w:rsidP="000D68A0">
      <w:pPr>
        <w:rPr>
          <w:lang w:eastAsia="x-none"/>
        </w:rPr>
      </w:pPr>
      <w:hyperlink r:id="rId193" w:history="1">
        <w:r w:rsidR="002B295F">
          <w:rPr>
            <w:rStyle w:val="Hyperlink"/>
            <w:lang w:eastAsia="x-none"/>
          </w:rPr>
          <w:t>R1-2401288</w:t>
        </w:r>
      </w:hyperlink>
      <w:r w:rsidR="000D68A0">
        <w:rPr>
          <w:lang w:eastAsia="x-none"/>
        </w:rPr>
        <w:tab/>
        <w:t>[R18] Draft 38.212 CR on common PUCCH/PUSCH configuration and SUL</w:t>
      </w:r>
      <w:r w:rsidR="000D68A0">
        <w:rPr>
          <w:lang w:eastAsia="x-none"/>
        </w:rPr>
        <w:tab/>
        <w:t>MediaTek Inc.</w:t>
      </w:r>
    </w:p>
    <w:p w14:paraId="1B72DD6C" w14:textId="65240189" w:rsidR="000D68A0" w:rsidRDefault="004143A8" w:rsidP="000D68A0">
      <w:pPr>
        <w:rPr>
          <w:lang w:eastAsia="x-none"/>
        </w:rPr>
      </w:pPr>
      <w:hyperlink r:id="rId194" w:history="1">
        <w:r w:rsidR="002B295F">
          <w:rPr>
            <w:rStyle w:val="Hyperlink"/>
            <w:lang w:eastAsia="x-none"/>
          </w:rPr>
          <w:t>R1-2401388</w:t>
        </w:r>
      </w:hyperlink>
      <w:r w:rsidR="000D68A0">
        <w:rPr>
          <w:lang w:eastAsia="x-none"/>
        </w:rPr>
        <w:tab/>
        <w:t>Discussion on uplink carrier determination for SUL without UE dedicated configuration</w:t>
      </w:r>
      <w:r w:rsidR="000D68A0">
        <w:rPr>
          <w:lang w:eastAsia="x-none"/>
        </w:rPr>
        <w:tab/>
        <w:t xml:space="preserve">Huawei, </w:t>
      </w:r>
      <w:proofErr w:type="spellStart"/>
      <w:r w:rsidR="000D68A0">
        <w:rPr>
          <w:lang w:eastAsia="x-none"/>
        </w:rPr>
        <w:t>HiSilicon</w:t>
      </w:r>
      <w:proofErr w:type="spellEnd"/>
    </w:p>
    <w:p w14:paraId="20A52F16" w14:textId="369CBD92" w:rsidR="000D68A0" w:rsidRDefault="004143A8" w:rsidP="000D68A0">
      <w:pPr>
        <w:rPr>
          <w:lang w:eastAsia="x-none"/>
        </w:rPr>
      </w:pPr>
      <w:hyperlink r:id="rId195" w:history="1">
        <w:r w:rsidR="002B295F">
          <w:rPr>
            <w:rStyle w:val="Hyperlink"/>
            <w:lang w:eastAsia="x-none"/>
          </w:rPr>
          <w:t>R1-2401399</w:t>
        </w:r>
      </w:hyperlink>
      <w:r w:rsidR="000D68A0">
        <w:rPr>
          <w:lang w:eastAsia="x-none"/>
        </w:rPr>
        <w:tab/>
        <w:t>Draft CR on PUCCH carrier determination for SUL</w:t>
      </w:r>
      <w:r w:rsidR="000D68A0">
        <w:rPr>
          <w:lang w:eastAsia="x-none"/>
        </w:rPr>
        <w:tab/>
        <w:t xml:space="preserve">Huawei, </w:t>
      </w:r>
      <w:proofErr w:type="spellStart"/>
      <w:r w:rsidR="000D68A0">
        <w:rPr>
          <w:lang w:eastAsia="x-none"/>
        </w:rPr>
        <w:t>HiSilicon</w:t>
      </w:r>
      <w:proofErr w:type="spellEnd"/>
    </w:p>
    <w:p w14:paraId="7C0C10F7" w14:textId="1CE4C121" w:rsidR="000D68A0" w:rsidRDefault="004143A8" w:rsidP="000D68A0">
      <w:pPr>
        <w:rPr>
          <w:lang w:eastAsia="x-none"/>
        </w:rPr>
      </w:pPr>
      <w:hyperlink r:id="rId196" w:history="1">
        <w:r w:rsidR="002B295F">
          <w:rPr>
            <w:rStyle w:val="Hyperlink"/>
            <w:lang w:eastAsia="x-none"/>
          </w:rPr>
          <w:t>R1-2401400</w:t>
        </w:r>
      </w:hyperlink>
      <w:r w:rsidR="000D68A0">
        <w:rPr>
          <w:lang w:eastAsia="x-none"/>
        </w:rPr>
        <w:tab/>
        <w:t>Draft CR on PUSCH carrier determination for SUL</w:t>
      </w:r>
      <w:r w:rsidR="000D68A0">
        <w:rPr>
          <w:lang w:eastAsia="x-none"/>
        </w:rPr>
        <w:tab/>
        <w:t xml:space="preserve">Huawei, </w:t>
      </w:r>
      <w:proofErr w:type="spellStart"/>
      <w:r w:rsidR="000D68A0">
        <w:rPr>
          <w:lang w:eastAsia="x-none"/>
        </w:rPr>
        <w:t>HiSilicon</w:t>
      </w:r>
      <w:proofErr w:type="spellEnd"/>
    </w:p>
    <w:p w14:paraId="75F3D9D9" w14:textId="0BBC94AD" w:rsidR="000D68A0" w:rsidRDefault="004143A8" w:rsidP="000D68A0">
      <w:pPr>
        <w:rPr>
          <w:lang w:eastAsia="x-none"/>
        </w:rPr>
      </w:pPr>
      <w:hyperlink r:id="rId197" w:history="1">
        <w:r w:rsidR="002B295F">
          <w:rPr>
            <w:rStyle w:val="Hyperlink"/>
            <w:lang w:eastAsia="x-none"/>
          </w:rPr>
          <w:t>R1-2401408</w:t>
        </w:r>
      </w:hyperlink>
      <w:r w:rsidR="000D68A0">
        <w:rPr>
          <w:lang w:eastAsia="x-none"/>
        </w:rPr>
        <w:tab/>
        <w:t>Clarification on SUL</w:t>
      </w:r>
      <w:r w:rsidR="000D68A0">
        <w:rPr>
          <w:lang w:eastAsia="x-none"/>
        </w:rPr>
        <w:tab/>
        <w:t>Qualcomm Incorporated</w:t>
      </w:r>
    </w:p>
    <w:p w14:paraId="26F95F6E" w14:textId="418F5309" w:rsidR="000D68A0" w:rsidRPr="00933E5A" w:rsidRDefault="00BE1F9D" w:rsidP="000D68A0">
      <w:pPr>
        <w:rPr>
          <w:lang w:eastAsia="x-none"/>
        </w:rPr>
      </w:pPr>
      <w:r w:rsidRPr="00933E5A">
        <w:rPr>
          <w:b/>
          <w:bCs/>
          <w:lang w:eastAsia="x-none"/>
        </w:rPr>
        <w:t>Decision:</w:t>
      </w:r>
      <w:r w:rsidRPr="00933E5A">
        <w:rPr>
          <w:lang w:eastAsia="x-none"/>
        </w:rPr>
        <w:t xml:space="preserve"> </w:t>
      </w:r>
      <w:r w:rsidR="000D68A0" w:rsidRPr="00933E5A">
        <w:rPr>
          <w:lang w:eastAsia="x-none"/>
        </w:rPr>
        <w:t xml:space="preserve">To be moderated by </w:t>
      </w:r>
      <w:r w:rsidRPr="00933E5A">
        <w:rPr>
          <w:lang w:eastAsia="x-none"/>
        </w:rPr>
        <w:t>Fred</w:t>
      </w:r>
      <w:r w:rsidR="000D68A0" w:rsidRPr="00933E5A">
        <w:rPr>
          <w:lang w:eastAsia="x-none"/>
        </w:rPr>
        <w:t xml:space="preserve"> (Qualcomm).</w:t>
      </w:r>
      <w:r w:rsidRPr="00933E5A">
        <w:rPr>
          <w:lang w:eastAsia="x-none"/>
        </w:rPr>
        <w:t xml:space="preserve"> Comeback on Wednesday.</w:t>
      </w:r>
    </w:p>
    <w:p w14:paraId="3869D099" w14:textId="2E90D9D8" w:rsidR="00933E5A" w:rsidRPr="00933E5A" w:rsidRDefault="004143A8" w:rsidP="00933E5A">
      <w:pPr>
        <w:rPr>
          <w:b/>
          <w:bCs/>
          <w:lang w:eastAsia="x-none"/>
        </w:rPr>
      </w:pPr>
      <w:hyperlink r:id="rId198" w:history="1">
        <w:r w:rsidR="002B295F">
          <w:rPr>
            <w:rStyle w:val="Hyperlink"/>
            <w:b/>
            <w:bCs/>
            <w:lang w:eastAsia="x-none"/>
          </w:rPr>
          <w:t>R1-2401697</w:t>
        </w:r>
      </w:hyperlink>
      <w:r w:rsidR="00933E5A" w:rsidRPr="00933E5A">
        <w:rPr>
          <w:b/>
          <w:bCs/>
          <w:lang w:eastAsia="x-none"/>
        </w:rPr>
        <w:tab/>
        <w:t>FL summary on follow up discussion on CSI feedback with SUL</w:t>
      </w:r>
      <w:r w:rsidR="00933E5A" w:rsidRPr="00933E5A">
        <w:rPr>
          <w:b/>
          <w:bCs/>
          <w:lang w:eastAsia="x-none"/>
        </w:rPr>
        <w:tab/>
        <w:t>Moderator (Qualcomm)</w:t>
      </w:r>
    </w:p>
    <w:p w14:paraId="5C3FCA76" w14:textId="77777777" w:rsidR="00933E5A" w:rsidRPr="00933E5A" w:rsidRDefault="00933E5A" w:rsidP="00933E5A">
      <w:pPr>
        <w:rPr>
          <w:rFonts w:ascii="Times New Roman" w:hAnsi="Times New Roman"/>
          <w:b/>
          <w:bCs/>
        </w:rPr>
      </w:pPr>
      <w:r w:rsidRPr="00933E5A">
        <w:rPr>
          <w:rFonts w:ascii="Times New Roman" w:hAnsi="Times New Roman"/>
          <w:b/>
          <w:bCs/>
        </w:rPr>
        <w:t>Conclusion</w:t>
      </w:r>
    </w:p>
    <w:p w14:paraId="16470409" w14:textId="77777777" w:rsidR="00933E5A" w:rsidRPr="00933E5A" w:rsidRDefault="00933E5A" w:rsidP="00933E5A">
      <w:pPr>
        <w:jc w:val="both"/>
        <w:rPr>
          <w:rFonts w:ascii="Times New Roman" w:hAnsi="Times New Roman"/>
          <w:lang w:eastAsia="x-none"/>
        </w:rPr>
      </w:pPr>
      <w:r w:rsidRPr="00933E5A">
        <w:rPr>
          <w:rFonts w:ascii="Times New Roman" w:hAnsi="Times New Roman"/>
          <w:lang w:eastAsia="x-none"/>
        </w:rPr>
        <w:t xml:space="preserve">When a UE is NOT configured with </w:t>
      </w:r>
      <w:proofErr w:type="spellStart"/>
      <w:r w:rsidRPr="00933E5A">
        <w:rPr>
          <w:rFonts w:ascii="Times New Roman" w:hAnsi="Times New Roman"/>
          <w:i/>
          <w:iCs/>
          <w:lang w:eastAsia="x-none"/>
        </w:rPr>
        <w:t>supplementaryUplink</w:t>
      </w:r>
      <w:proofErr w:type="spellEnd"/>
      <w:r w:rsidRPr="00933E5A">
        <w:rPr>
          <w:rFonts w:ascii="Times New Roman" w:hAnsi="Times New Roman"/>
          <w:lang w:eastAsia="x-none"/>
        </w:rPr>
        <w:t xml:space="preserve"> in </w:t>
      </w:r>
      <w:proofErr w:type="spellStart"/>
      <w:r w:rsidRPr="00933E5A">
        <w:rPr>
          <w:rFonts w:ascii="Times New Roman" w:hAnsi="Times New Roman"/>
          <w:i/>
          <w:iCs/>
          <w:lang w:eastAsia="x-none"/>
        </w:rPr>
        <w:t>ServingCellConfig</w:t>
      </w:r>
      <w:proofErr w:type="spellEnd"/>
      <w:r w:rsidRPr="00933E5A">
        <w:rPr>
          <w:rFonts w:ascii="Times New Roman" w:hAnsi="Times New Roman"/>
          <w:lang w:eastAsia="x-none"/>
        </w:rPr>
        <w:t xml:space="preserve"> </w:t>
      </w:r>
      <w:r w:rsidRPr="00933E5A">
        <w:rPr>
          <w:rFonts w:ascii="Times New Roman" w:hAnsi="Times New Roman"/>
          <w:color w:val="FF0000"/>
          <w:u w:val="single"/>
          <w:lang w:eastAsia="x-none"/>
        </w:rPr>
        <w:t>and is NOT configured</w:t>
      </w:r>
      <w:r w:rsidRPr="00933E5A">
        <w:rPr>
          <w:rFonts w:ascii="Times New Roman" w:hAnsi="Times New Roman"/>
          <w:lang w:eastAsia="x-none"/>
        </w:rPr>
        <w:t xml:space="preserve"> with </w:t>
      </w:r>
      <w:proofErr w:type="spellStart"/>
      <w:r w:rsidRPr="00933E5A">
        <w:rPr>
          <w:rFonts w:ascii="Times New Roman" w:hAnsi="Times New Roman"/>
          <w:i/>
          <w:iCs/>
          <w:lang w:eastAsia="x-none"/>
        </w:rPr>
        <w:t>pucch</w:t>
      </w:r>
      <w:proofErr w:type="spellEnd"/>
      <w:r w:rsidRPr="00933E5A">
        <w:rPr>
          <w:rFonts w:ascii="Times New Roman" w:hAnsi="Times New Roman"/>
          <w:i/>
          <w:iCs/>
          <w:lang w:eastAsia="x-none"/>
        </w:rPr>
        <w:t>-Config</w:t>
      </w:r>
      <w:r w:rsidRPr="00933E5A">
        <w:rPr>
          <w:rFonts w:ascii="Times New Roman" w:hAnsi="Times New Roman"/>
          <w:lang w:eastAsia="x-none"/>
        </w:rPr>
        <w:t xml:space="preserve"> in the cell, and is to transmit a PUCCH after random access procedure, the UE transmits the PUCCH on either NUL or SUL whichever the latest PRACH is transmitted.</w:t>
      </w:r>
    </w:p>
    <w:p w14:paraId="3D7287B7" w14:textId="77777777" w:rsidR="00933E5A" w:rsidRPr="00933E5A" w:rsidRDefault="00933E5A" w:rsidP="00933E5A">
      <w:pPr>
        <w:rPr>
          <w:rFonts w:ascii="Times New Roman" w:hAnsi="Times New Roman"/>
          <w:b/>
          <w:bCs/>
          <w:highlight w:val="yellow"/>
          <w:u w:val="single"/>
        </w:rPr>
      </w:pPr>
    </w:p>
    <w:p w14:paraId="6DCD4507" w14:textId="77777777" w:rsidR="00933E5A" w:rsidRPr="00933E5A" w:rsidRDefault="00933E5A" w:rsidP="00933E5A">
      <w:pPr>
        <w:rPr>
          <w:rFonts w:ascii="Times New Roman" w:hAnsi="Times New Roman"/>
          <w:b/>
          <w:bCs/>
        </w:rPr>
      </w:pPr>
      <w:r w:rsidRPr="00933E5A">
        <w:rPr>
          <w:rFonts w:ascii="Times New Roman" w:hAnsi="Times New Roman"/>
          <w:b/>
          <w:bCs/>
        </w:rPr>
        <w:t>Conclusion</w:t>
      </w:r>
    </w:p>
    <w:p w14:paraId="76DE1DAB" w14:textId="77777777" w:rsidR="00933E5A" w:rsidRPr="00933E5A" w:rsidRDefault="00933E5A" w:rsidP="00933E5A">
      <w:pPr>
        <w:jc w:val="both"/>
        <w:rPr>
          <w:rFonts w:ascii="Times New Roman" w:hAnsi="Times New Roman"/>
          <w:lang w:eastAsia="x-none"/>
        </w:rPr>
      </w:pPr>
      <w:r w:rsidRPr="00933E5A">
        <w:rPr>
          <w:rFonts w:ascii="Times New Roman" w:hAnsi="Times New Roman"/>
          <w:lang w:eastAsia="x-none"/>
        </w:rPr>
        <w:t>When UL/SUL indicator is present in a DCI format 0_1/0_2, BWP indicator is present when the UL/SUL indicator indicates UL or SUL that has multiple UL BWP configurations.</w:t>
      </w:r>
    </w:p>
    <w:p w14:paraId="47CED3B4" w14:textId="77777777" w:rsidR="000D68A0" w:rsidRDefault="000D68A0" w:rsidP="000D68A0">
      <w:pPr>
        <w:rPr>
          <w:lang w:eastAsia="x-none"/>
        </w:rPr>
      </w:pPr>
    </w:p>
    <w:p w14:paraId="367A899D" w14:textId="77777777" w:rsidR="00BE1F9D" w:rsidRDefault="00BE1F9D" w:rsidP="000D68A0">
      <w:pPr>
        <w:rPr>
          <w:lang w:eastAsia="x-none"/>
        </w:rPr>
      </w:pPr>
    </w:p>
    <w:p w14:paraId="649C8AF0" w14:textId="77777777" w:rsidR="000D68A0" w:rsidRPr="00536790" w:rsidRDefault="000D68A0" w:rsidP="000D68A0">
      <w:pPr>
        <w:rPr>
          <w:b/>
          <w:lang w:eastAsia="x-none"/>
        </w:rPr>
      </w:pPr>
      <w:r w:rsidRPr="00536790">
        <w:rPr>
          <w:b/>
          <w:lang w:eastAsia="x-none"/>
        </w:rPr>
        <w:t>Follow up discussion on aperiodic triggering support for SRS carrier switching from RAN1#114</w:t>
      </w:r>
    </w:p>
    <w:p w14:paraId="648AFE44" w14:textId="18D1D37B" w:rsidR="000D68A0" w:rsidRDefault="004143A8" w:rsidP="000D68A0">
      <w:pPr>
        <w:rPr>
          <w:lang w:eastAsia="x-none"/>
        </w:rPr>
      </w:pPr>
      <w:hyperlink r:id="rId199" w:history="1">
        <w:r w:rsidR="002B295F">
          <w:rPr>
            <w:rStyle w:val="Hyperlink"/>
            <w:lang w:eastAsia="x-none"/>
          </w:rPr>
          <w:t>R1-2400699</w:t>
        </w:r>
      </w:hyperlink>
      <w:r w:rsidR="000D68A0">
        <w:rPr>
          <w:lang w:eastAsia="x-none"/>
        </w:rPr>
        <w:tab/>
        <w:t>Discussion on aperiodic triggering for SRS carrier switching</w:t>
      </w:r>
      <w:r w:rsidR="000D68A0">
        <w:rPr>
          <w:lang w:eastAsia="x-none"/>
        </w:rPr>
        <w:tab/>
        <w:t>Samsung</w:t>
      </w:r>
    </w:p>
    <w:p w14:paraId="6C3D7126" w14:textId="3077B710" w:rsidR="000D68A0" w:rsidRDefault="004143A8" w:rsidP="000D68A0">
      <w:pPr>
        <w:rPr>
          <w:lang w:eastAsia="x-none"/>
        </w:rPr>
      </w:pPr>
      <w:hyperlink r:id="rId200" w:history="1">
        <w:r w:rsidR="002B295F">
          <w:rPr>
            <w:rStyle w:val="Hyperlink"/>
            <w:lang w:eastAsia="x-none"/>
          </w:rPr>
          <w:t>R1-2401075</w:t>
        </w:r>
      </w:hyperlink>
      <w:r w:rsidR="000D68A0">
        <w:rPr>
          <w:lang w:eastAsia="x-none"/>
        </w:rPr>
        <w:tab/>
        <w:t>Aperiodic SRS Carrier Switching</w:t>
      </w:r>
      <w:r w:rsidR="000D68A0">
        <w:rPr>
          <w:lang w:eastAsia="x-none"/>
        </w:rPr>
        <w:tab/>
        <w:t>Ericsson</w:t>
      </w:r>
    </w:p>
    <w:p w14:paraId="0C2AB9EA" w14:textId="4D5DC6A2" w:rsidR="000D68A0" w:rsidRDefault="004143A8" w:rsidP="000D68A0">
      <w:pPr>
        <w:rPr>
          <w:lang w:eastAsia="x-none"/>
        </w:rPr>
      </w:pPr>
      <w:hyperlink r:id="rId201" w:history="1">
        <w:r w:rsidR="002B295F">
          <w:rPr>
            <w:rStyle w:val="Hyperlink"/>
            <w:lang w:eastAsia="x-none"/>
          </w:rPr>
          <w:t>R1-2401390</w:t>
        </w:r>
      </w:hyperlink>
      <w:r w:rsidR="000D68A0">
        <w:rPr>
          <w:lang w:eastAsia="x-none"/>
        </w:rPr>
        <w:tab/>
        <w:t>Discussion on SRS carrier switching triggered by multiple DCIs</w:t>
      </w:r>
      <w:r w:rsidR="000D68A0">
        <w:rPr>
          <w:lang w:eastAsia="x-none"/>
        </w:rPr>
        <w:tab/>
        <w:t xml:space="preserve">Huawei, </w:t>
      </w:r>
      <w:proofErr w:type="spellStart"/>
      <w:r w:rsidR="000D68A0">
        <w:rPr>
          <w:lang w:eastAsia="x-none"/>
        </w:rPr>
        <w:t>HiSilicon</w:t>
      </w:r>
      <w:proofErr w:type="spellEnd"/>
    </w:p>
    <w:p w14:paraId="5E2B0A44" w14:textId="318CDAAF" w:rsidR="000D68A0" w:rsidRDefault="004143A8" w:rsidP="000D68A0">
      <w:pPr>
        <w:rPr>
          <w:lang w:eastAsia="x-none"/>
        </w:rPr>
      </w:pPr>
      <w:hyperlink r:id="rId202" w:history="1">
        <w:r w:rsidR="002B295F">
          <w:rPr>
            <w:rStyle w:val="Hyperlink"/>
            <w:lang w:eastAsia="x-none"/>
          </w:rPr>
          <w:t>R1-2401398</w:t>
        </w:r>
      </w:hyperlink>
      <w:r w:rsidR="000D68A0">
        <w:rPr>
          <w:lang w:eastAsia="x-none"/>
        </w:rPr>
        <w:tab/>
        <w:t>Correction on SRS carrier switching triggered by multiple DCIs</w:t>
      </w:r>
      <w:r w:rsidR="000D68A0">
        <w:rPr>
          <w:lang w:eastAsia="x-none"/>
        </w:rPr>
        <w:tab/>
        <w:t xml:space="preserve">Huawei, </w:t>
      </w:r>
      <w:proofErr w:type="spellStart"/>
      <w:r w:rsidR="000D68A0">
        <w:rPr>
          <w:lang w:eastAsia="x-none"/>
        </w:rPr>
        <w:t>HiSilicon</w:t>
      </w:r>
      <w:proofErr w:type="spellEnd"/>
    </w:p>
    <w:p w14:paraId="3435BEC0" w14:textId="20EBAF8E" w:rsidR="000D68A0" w:rsidRDefault="004143A8" w:rsidP="000D68A0">
      <w:pPr>
        <w:rPr>
          <w:lang w:eastAsia="x-none"/>
        </w:rPr>
      </w:pPr>
      <w:hyperlink r:id="rId203" w:history="1">
        <w:r w:rsidR="002B295F">
          <w:rPr>
            <w:rStyle w:val="Hyperlink"/>
            <w:lang w:eastAsia="x-none"/>
          </w:rPr>
          <w:t>R1-2401409</w:t>
        </w:r>
      </w:hyperlink>
      <w:r w:rsidR="000D68A0">
        <w:rPr>
          <w:lang w:eastAsia="x-none"/>
        </w:rPr>
        <w:tab/>
        <w:t>Issues on SRS carrier switching</w:t>
      </w:r>
      <w:r w:rsidR="000D68A0">
        <w:rPr>
          <w:lang w:eastAsia="x-none"/>
        </w:rPr>
        <w:tab/>
        <w:t>Qualcomm Incorporated</w:t>
      </w:r>
    </w:p>
    <w:p w14:paraId="26075397" w14:textId="1B985ABC" w:rsidR="000D68A0" w:rsidRDefault="004143A8" w:rsidP="000D68A0">
      <w:pPr>
        <w:rPr>
          <w:lang w:eastAsia="x-none"/>
        </w:rPr>
      </w:pPr>
      <w:hyperlink r:id="rId204" w:history="1">
        <w:r w:rsidR="002B295F">
          <w:rPr>
            <w:rStyle w:val="Hyperlink"/>
            <w:lang w:eastAsia="x-none"/>
          </w:rPr>
          <w:t>R1-2400285</w:t>
        </w:r>
      </w:hyperlink>
      <w:r w:rsidR="000D68A0">
        <w:rPr>
          <w:lang w:eastAsia="x-none"/>
        </w:rPr>
        <w:tab/>
        <w:t>Discussion on available slot offset for AP-SRS carrier switching</w:t>
      </w:r>
      <w:r w:rsidR="000D68A0">
        <w:rPr>
          <w:lang w:eastAsia="x-none"/>
        </w:rPr>
        <w:tab/>
        <w:t>ZTE</w:t>
      </w:r>
      <w:r w:rsidR="00A11A7B">
        <w:rPr>
          <w:lang w:eastAsia="x-none"/>
        </w:rPr>
        <w:tab/>
        <w:t>(</w:t>
      </w:r>
      <w:r w:rsidR="000D68A0">
        <w:rPr>
          <w:lang w:eastAsia="x-none"/>
        </w:rPr>
        <w:t xml:space="preserve">Moved from </w:t>
      </w:r>
      <w:r w:rsidR="00D30CD3">
        <w:rPr>
          <w:lang w:eastAsia="x-none"/>
        </w:rPr>
        <w:t>AI</w:t>
      </w:r>
      <w:r w:rsidR="000D68A0">
        <w:rPr>
          <w:lang w:eastAsia="x-none"/>
        </w:rPr>
        <w:t xml:space="preserve"> 7.2</w:t>
      </w:r>
      <w:r w:rsidR="00A11A7B">
        <w:rPr>
          <w:lang w:eastAsia="x-none"/>
        </w:rPr>
        <w:t>)</w:t>
      </w:r>
    </w:p>
    <w:p w14:paraId="684E47F4" w14:textId="73439387" w:rsidR="000D68A0" w:rsidRDefault="004143A8" w:rsidP="000D68A0">
      <w:pPr>
        <w:rPr>
          <w:lang w:eastAsia="x-none"/>
        </w:rPr>
      </w:pPr>
      <w:hyperlink r:id="rId205" w:history="1">
        <w:r w:rsidR="002B295F">
          <w:rPr>
            <w:rStyle w:val="Hyperlink"/>
            <w:lang w:eastAsia="x-none"/>
          </w:rPr>
          <w:t>R1-2400761</w:t>
        </w:r>
      </w:hyperlink>
      <w:r w:rsidR="000D68A0">
        <w:rPr>
          <w:lang w:eastAsia="x-none"/>
        </w:rPr>
        <w:tab/>
        <w:t>Draft CR on aperiodic SRS carrier switching</w:t>
      </w:r>
      <w:r w:rsidR="000D68A0">
        <w:rPr>
          <w:lang w:eastAsia="x-none"/>
        </w:rPr>
        <w:tab/>
        <w:t>Fujitsu</w:t>
      </w:r>
      <w:r w:rsidR="00A11A7B">
        <w:rPr>
          <w:lang w:eastAsia="x-none"/>
        </w:rPr>
        <w:tab/>
        <w:t>(</w:t>
      </w:r>
      <w:r w:rsidR="000D68A0">
        <w:rPr>
          <w:lang w:eastAsia="x-none"/>
        </w:rPr>
        <w:t xml:space="preserve">Moved from </w:t>
      </w:r>
      <w:r w:rsidR="00D30CD3">
        <w:rPr>
          <w:lang w:eastAsia="x-none"/>
        </w:rPr>
        <w:t>AI</w:t>
      </w:r>
      <w:r w:rsidR="000D68A0">
        <w:rPr>
          <w:lang w:eastAsia="x-none"/>
        </w:rPr>
        <w:t xml:space="preserve"> 7.2</w:t>
      </w:r>
      <w:r w:rsidR="00A11A7B">
        <w:rPr>
          <w:lang w:eastAsia="x-none"/>
        </w:rPr>
        <w:t>)</w:t>
      </w:r>
    </w:p>
    <w:p w14:paraId="1E2B375C" w14:textId="32714F3F" w:rsidR="000D68A0" w:rsidRPr="00A11A7B" w:rsidRDefault="00BE1F9D" w:rsidP="000D68A0">
      <w:pPr>
        <w:rPr>
          <w:lang w:eastAsia="x-none"/>
        </w:rPr>
      </w:pPr>
      <w:r w:rsidRPr="00A11A7B">
        <w:rPr>
          <w:b/>
          <w:bCs/>
          <w:lang w:eastAsia="x-none"/>
        </w:rPr>
        <w:t>Decision:</w:t>
      </w:r>
      <w:r w:rsidRPr="00A11A7B">
        <w:rPr>
          <w:lang w:eastAsia="x-none"/>
        </w:rPr>
        <w:t xml:space="preserve"> </w:t>
      </w:r>
      <w:r w:rsidR="000D68A0" w:rsidRPr="00A11A7B">
        <w:rPr>
          <w:lang w:eastAsia="x-none"/>
        </w:rPr>
        <w:t>To be moderated by Mark (Ericsson).</w:t>
      </w:r>
      <w:r w:rsidRPr="00A11A7B">
        <w:rPr>
          <w:lang w:eastAsia="x-none"/>
        </w:rPr>
        <w:t xml:space="preserve"> Comeback on Wednesday.</w:t>
      </w:r>
    </w:p>
    <w:p w14:paraId="4C53E1D0" w14:textId="4684780B" w:rsidR="00E03894" w:rsidRPr="00A11A7B" w:rsidRDefault="004143A8" w:rsidP="00E03894">
      <w:pPr>
        <w:rPr>
          <w:b/>
          <w:bCs/>
          <w:lang w:eastAsia="x-none"/>
        </w:rPr>
      </w:pPr>
      <w:hyperlink r:id="rId206" w:history="1">
        <w:r w:rsidR="002B295F">
          <w:rPr>
            <w:rStyle w:val="Hyperlink"/>
            <w:b/>
            <w:bCs/>
            <w:lang w:eastAsia="x-none"/>
          </w:rPr>
          <w:t>R1-2401575</w:t>
        </w:r>
      </w:hyperlink>
      <w:r w:rsidR="00E03894" w:rsidRPr="00A11A7B">
        <w:rPr>
          <w:b/>
          <w:bCs/>
          <w:lang w:eastAsia="x-none"/>
        </w:rPr>
        <w:tab/>
        <w:t>Summary of NR maintenance discussion for aperiodic triggering support for SRS carrier switching</w:t>
      </w:r>
      <w:r w:rsidR="00E03894" w:rsidRPr="00A11A7B">
        <w:rPr>
          <w:b/>
          <w:bCs/>
          <w:lang w:eastAsia="x-none"/>
        </w:rPr>
        <w:tab/>
        <w:t>Moderator (Ericsson)</w:t>
      </w:r>
    </w:p>
    <w:p w14:paraId="0F322781" w14:textId="77777777" w:rsidR="00A11A7B" w:rsidRPr="00A11A7B" w:rsidRDefault="00A11A7B" w:rsidP="00A11A7B">
      <w:pPr>
        <w:rPr>
          <w:rFonts w:eastAsia="Malgun Gothic"/>
          <w:b/>
          <w:bCs/>
          <w:lang w:eastAsia="ko-KR"/>
        </w:rPr>
      </w:pPr>
      <w:r w:rsidRPr="00A11A7B">
        <w:rPr>
          <w:rFonts w:eastAsia="Malgun Gothic"/>
          <w:b/>
          <w:bCs/>
          <w:lang w:eastAsia="ko-KR"/>
        </w:rPr>
        <w:t>Conclusion</w:t>
      </w:r>
    </w:p>
    <w:p w14:paraId="122232AB" w14:textId="442DF593" w:rsidR="00A11A7B" w:rsidRPr="00A11A7B" w:rsidRDefault="00A11A7B" w:rsidP="00535CD6">
      <w:pPr>
        <w:pStyle w:val="ListParagraph"/>
        <w:numPr>
          <w:ilvl w:val="0"/>
          <w:numId w:val="316"/>
        </w:numPr>
        <w:rPr>
          <w:lang w:eastAsia="ko-KR"/>
        </w:rPr>
      </w:pPr>
      <w:r w:rsidRPr="00A11A7B">
        <w:rPr>
          <w:lang w:eastAsia="ko-KR"/>
        </w:rPr>
        <w:t>Available slot operation can be used with SRS carrier switching triggered by DCI formats 1_1, 1_2, and 2_3.</w:t>
      </w:r>
    </w:p>
    <w:p w14:paraId="44FE8371" w14:textId="77777777" w:rsidR="00A11A7B" w:rsidRPr="00A11A7B" w:rsidRDefault="00A11A7B" w:rsidP="00535CD6">
      <w:pPr>
        <w:pStyle w:val="ListParagraph"/>
        <w:numPr>
          <w:ilvl w:val="0"/>
          <w:numId w:val="316"/>
        </w:numPr>
        <w:rPr>
          <w:lang w:eastAsia="ko-KR"/>
        </w:rPr>
      </w:pPr>
      <w:r w:rsidRPr="00A11A7B">
        <w:rPr>
          <w:lang w:eastAsia="ko-KR"/>
        </w:rPr>
        <w:t xml:space="preserve">It is an error case if DCI format 2_3 is used with more than one entry in </w:t>
      </w:r>
      <w:proofErr w:type="spellStart"/>
      <w:r w:rsidRPr="00D30CD3">
        <w:rPr>
          <w:i/>
          <w:iCs/>
          <w:lang w:eastAsia="ko-KR"/>
        </w:rPr>
        <w:t>availableSlotOffsetList</w:t>
      </w:r>
      <w:proofErr w:type="spellEnd"/>
      <w:r w:rsidRPr="00A11A7B">
        <w:rPr>
          <w:lang w:eastAsia="ko-KR"/>
        </w:rPr>
        <w:t xml:space="preserve"> (no spec change needed).</w:t>
      </w:r>
    </w:p>
    <w:p w14:paraId="2FFA627A" w14:textId="77777777" w:rsidR="00A11A7B" w:rsidRPr="00A11A7B" w:rsidRDefault="00A11A7B" w:rsidP="00A11A7B">
      <w:pPr>
        <w:rPr>
          <w:b/>
          <w:bCs/>
          <w:lang w:val="en-US" w:eastAsia="ja-JP"/>
        </w:rPr>
      </w:pPr>
      <w:r w:rsidRPr="00A11A7B">
        <w:rPr>
          <w:b/>
          <w:bCs/>
          <w:lang w:eastAsia="ja-JP"/>
        </w:rPr>
        <w:t>Conclusion</w:t>
      </w:r>
    </w:p>
    <w:p w14:paraId="33A0A77B" w14:textId="77777777" w:rsidR="00A11A7B" w:rsidRPr="00A11A7B" w:rsidRDefault="00A11A7B" w:rsidP="00A11A7B">
      <w:pPr>
        <w:rPr>
          <w:lang w:eastAsia="ja-JP"/>
        </w:rPr>
      </w:pPr>
      <w:r w:rsidRPr="00A11A7B">
        <w:rPr>
          <w:lang w:eastAsia="ja-JP"/>
        </w:rPr>
        <w:t>The UE does not expect to receive multiple DCIs scheduling multiple SRS transmissions that overlap in time, including RF retuning time, in target carriers associated with the same source carrier.</w:t>
      </w:r>
    </w:p>
    <w:p w14:paraId="3545E643" w14:textId="77777777" w:rsidR="00A11A7B" w:rsidRPr="00A11A7B" w:rsidRDefault="00A11A7B" w:rsidP="00A11A7B">
      <w:pPr>
        <w:rPr>
          <w:lang w:eastAsia="x-none"/>
        </w:rPr>
      </w:pPr>
    </w:p>
    <w:p w14:paraId="559F643E" w14:textId="62AFA8F5" w:rsidR="00A11A7B" w:rsidRPr="00A11A7B" w:rsidRDefault="00A11A7B" w:rsidP="00A11A7B">
      <w:pPr>
        <w:rPr>
          <w:b/>
          <w:bCs/>
          <w:lang w:eastAsia="x-none"/>
        </w:rPr>
      </w:pPr>
      <w:r w:rsidRPr="00A11A7B">
        <w:rPr>
          <w:b/>
          <w:bCs/>
          <w:highlight w:val="green"/>
          <w:lang w:eastAsia="x-none"/>
        </w:rPr>
        <w:t xml:space="preserve">For the </w:t>
      </w:r>
      <w:r w:rsidR="00D30CD3" w:rsidRPr="00D30CD3">
        <w:rPr>
          <w:b/>
          <w:bCs/>
          <w:highlight w:val="green"/>
          <w:lang w:eastAsia="x-none"/>
        </w:rPr>
        <w:t xml:space="preserve">38.214 </w:t>
      </w:r>
      <w:r w:rsidRPr="00A11A7B">
        <w:rPr>
          <w:b/>
          <w:bCs/>
          <w:highlight w:val="green"/>
          <w:lang w:eastAsia="x-none"/>
        </w:rPr>
        <w:t>editor:</w:t>
      </w:r>
    </w:p>
    <w:p w14:paraId="5ED57870" w14:textId="77777777" w:rsidR="00A11A7B" w:rsidRPr="00A11A7B" w:rsidRDefault="00A11A7B" w:rsidP="00A11A7B">
      <w:pPr>
        <w:rPr>
          <w:highlight w:val="green"/>
          <w:lang w:eastAsia="x-none"/>
        </w:rPr>
      </w:pPr>
      <w:r w:rsidRPr="00A11A7B">
        <w:rPr>
          <w:highlight w:val="green"/>
          <w:lang w:eastAsia="x-none"/>
        </w:rPr>
        <w:t>Agreement</w:t>
      </w:r>
    </w:p>
    <w:p w14:paraId="3E7A3954" w14:textId="77777777" w:rsidR="00A11A7B" w:rsidRPr="00A11A7B" w:rsidRDefault="00A11A7B" w:rsidP="00A11A7B">
      <w:pPr>
        <w:rPr>
          <w:lang w:eastAsia="x-none"/>
        </w:rPr>
      </w:pPr>
      <w:r w:rsidRPr="00A11A7B">
        <w:rPr>
          <w:lang w:eastAsia="x-none"/>
        </w:rPr>
        <w:t>Correct the UE capability parameter name used in 38.214 section 6.2.1.3, ‘SRS-</w:t>
      </w:r>
      <w:proofErr w:type="spellStart"/>
      <w:r w:rsidRPr="00A11A7B">
        <w:rPr>
          <w:lang w:eastAsia="x-none"/>
        </w:rPr>
        <w:t>StayInTargetCC</w:t>
      </w:r>
      <w:proofErr w:type="spellEnd"/>
      <w:r w:rsidRPr="00A11A7B">
        <w:rPr>
          <w:lang w:eastAsia="x-none"/>
        </w:rPr>
        <w:t>’, to “</w:t>
      </w:r>
      <w:proofErr w:type="spellStart"/>
      <w:r w:rsidRPr="00A11A7B">
        <w:rPr>
          <w:lang w:eastAsia="x-none"/>
        </w:rPr>
        <w:t>stayOnTargetCC</w:t>
      </w:r>
      <w:proofErr w:type="spellEnd"/>
      <w:r w:rsidRPr="00A11A7B">
        <w:rPr>
          <w:lang w:eastAsia="x-none"/>
        </w:rPr>
        <w:t>-SRS-</w:t>
      </w:r>
      <w:proofErr w:type="spellStart"/>
      <w:r w:rsidRPr="00A11A7B">
        <w:rPr>
          <w:lang w:eastAsia="x-none"/>
        </w:rPr>
        <w:t>CarrierSwitch</w:t>
      </w:r>
      <w:proofErr w:type="spellEnd"/>
      <w:r w:rsidRPr="00A11A7B">
        <w:rPr>
          <w:lang w:eastAsia="x-none"/>
        </w:rPr>
        <w:t>” in an alignment CR for Rel-17.</w:t>
      </w:r>
    </w:p>
    <w:p w14:paraId="71F620C8" w14:textId="77777777" w:rsidR="00A11A7B" w:rsidRPr="00A11A7B" w:rsidRDefault="00A11A7B" w:rsidP="00A11A7B">
      <w:pPr>
        <w:rPr>
          <w:lang w:eastAsia="x-none"/>
        </w:rPr>
      </w:pPr>
    </w:p>
    <w:p w14:paraId="06AF2B55" w14:textId="088B2027" w:rsidR="00A11A7B" w:rsidRDefault="004143A8" w:rsidP="00A11A7B">
      <w:pPr>
        <w:rPr>
          <w:b/>
          <w:bCs/>
          <w:lang w:eastAsia="x-none"/>
        </w:rPr>
      </w:pPr>
      <w:hyperlink r:id="rId207" w:history="1">
        <w:r w:rsidR="002B295F">
          <w:rPr>
            <w:rStyle w:val="Hyperlink"/>
            <w:b/>
            <w:bCs/>
            <w:lang w:eastAsia="x-none"/>
          </w:rPr>
          <w:t>R1-2401747</w:t>
        </w:r>
      </w:hyperlink>
      <w:r w:rsidR="00A11A7B" w:rsidRPr="00D30CD3">
        <w:rPr>
          <w:b/>
          <w:bCs/>
          <w:lang w:eastAsia="x-none"/>
        </w:rPr>
        <w:tab/>
        <w:t>Summary#2 of NR maintenance discussion for aperiodic triggering support for SRS carrier switching</w:t>
      </w:r>
      <w:r w:rsidR="00A11A7B" w:rsidRPr="00D30CD3">
        <w:rPr>
          <w:b/>
          <w:bCs/>
          <w:lang w:eastAsia="x-none"/>
        </w:rPr>
        <w:tab/>
        <w:t>Moderator (Ericsson)</w:t>
      </w:r>
    </w:p>
    <w:p w14:paraId="64383586" w14:textId="4ACC45B9" w:rsidR="00A11A7B" w:rsidRDefault="00D30CD3" w:rsidP="00A11A7B">
      <w:pPr>
        <w:rPr>
          <w:lang w:eastAsia="x-none"/>
        </w:rPr>
      </w:pPr>
      <w:r>
        <w:rPr>
          <w:b/>
          <w:bCs/>
          <w:lang w:eastAsia="x-none"/>
        </w:rPr>
        <w:t>Friday decision:</w:t>
      </w:r>
      <w:r w:rsidRPr="00D30CD3">
        <w:rPr>
          <w:lang w:eastAsia="x-none"/>
        </w:rPr>
        <w:t xml:space="preserve"> No further consensus in adopting other proposals.</w:t>
      </w:r>
      <w:r>
        <w:rPr>
          <w:lang w:eastAsia="x-none"/>
        </w:rPr>
        <w:t xml:space="preserve"> Final summary in </w:t>
      </w:r>
      <w:hyperlink r:id="rId208" w:history="1">
        <w:r w:rsidR="002B295F">
          <w:rPr>
            <w:rStyle w:val="Hyperlink"/>
            <w:lang w:eastAsia="x-none"/>
          </w:rPr>
          <w:t>R1-2401852</w:t>
        </w:r>
      </w:hyperlink>
      <w:r>
        <w:rPr>
          <w:lang w:eastAsia="x-none"/>
        </w:rPr>
        <w:t>.</w:t>
      </w:r>
    </w:p>
    <w:p w14:paraId="7AF7751F" w14:textId="77777777" w:rsidR="000D68A0" w:rsidRDefault="000D68A0" w:rsidP="000D68A0">
      <w:pPr>
        <w:rPr>
          <w:lang w:eastAsia="x-none"/>
        </w:rPr>
      </w:pPr>
    </w:p>
    <w:p w14:paraId="2797EB5D" w14:textId="77777777" w:rsidR="00BE1F9D" w:rsidRDefault="00BE1F9D" w:rsidP="000D68A0">
      <w:pPr>
        <w:rPr>
          <w:lang w:eastAsia="x-none"/>
        </w:rPr>
      </w:pPr>
    </w:p>
    <w:p w14:paraId="02552904" w14:textId="77777777" w:rsidR="000D68A0" w:rsidRPr="00536790" w:rsidRDefault="000D68A0" w:rsidP="000D68A0">
      <w:pPr>
        <w:rPr>
          <w:b/>
          <w:lang w:eastAsia="x-none"/>
        </w:rPr>
      </w:pPr>
      <w:r w:rsidRPr="00536790">
        <w:rPr>
          <w:b/>
          <w:lang w:eastAsia="x-none"/>
        </w:rPr>
        <w:t>Follow up discussion on CSI dropping with UCI multiplexing on PUSCH from RAN1#115</w:t>
      </w:r>
    </w:p>
    <w:p w14:paraId="18133095" w14:textId="0EFC3750" w:rsidR="000D68A0" w:rsidRDefault="004143A8" w:rsidP="000D68A0">
      <w:pPr>
        <w:rPr>
          <w:lang w:eastAsia="x-none"/>
        </w:rPr>
      </w:pPr>
      <w:hyperlink r:id="rId209" w:history="1">
        <w:r w:rsidR="002B295F">
          <w:rPr>
            <w:rStyle w:val="Hyperlink"/>
            <w:lang w:eastAsia="x-none"/>
          </w:rPr>
          <w:t>R1-2400947</w:t>
        </w:r>
      </w:hyperlink>
      <w:r w:rsidR="000D68A0">
        <w:rPr>
          <w:lang w:eastAsia="x-none"/>
        </w:rPr>
        <w:tab/>
        <w:t>On PUSCH selection rule for UCI multiplexing</w:t>
      </w:r>
      <w:r w:rsidR="000D68A0">
        <w:rPr>
          <w:lang w:eastAsia="x-none"/>
        </w:rPr>
        <w:tab/>
        <w:t>Nokia, Nokia Shanghai Bell</w:t>
      </w:r>
    </w:p>
    <w:p w14:paraId="333B8B77" w14:textId="048E3524" w:rsidR="000D68A0" w:rsidRDefault="004143A8" w:rsidP="000D68A0">
      <w:pPr>
        <w:rPr>
          <w:lang w:eastAsia="x-none"/>
        </w:rPr>
      </w:pPr>
      <w:hyperlink r:id="rId210" w:history="1">
        <w:r w:rsidR="002B295F">
          <w:rPr>
            <w:rStyle w:val="Hyperlink"/>
            <w:lang w:eastAsia="x-none"/>
          </w:rPr>
          <w:t>R1-2401411</w:t>
        </w:r>
      </w:hyperlink>
      <w:r w:rsidR="000D68A0">
        <w:rPr>
          <w:lang w:eastAsia="x-none"/>
        </w:rPr>
        <w:tab/>
        <w:t>Clarification on CSI dropping with UCI multiplexing on PUSCH</w:t>
      </w:r>
      <w:r w:rsidR="000D68A0">
        <w:rPr>
          <w:lang w:eastAsia="x-none"/>
        </w:rPr>
        <w:tab/>
        <w:t>Qualcomm Incorporated</w:t>
      </w:r>
    </w:p>
    <w:p w14:paraId="0E621BB7" w14:textId="3FF9E899" w:rsidR="000D68A0" w:rsidRPr="00D30CD3" w:rsidRDefault="00BE1F9D" w:rsidP="000D68A0">
      <w:pPr>
        <w:rPr>
          <w:lang w:eastAsia="x-none"/>
        </w:rPr>
      </w:pPr>
      <w:r w:rsidRPr="00D30CD3">
        <w:rPr>
          <w:b/>
          <w:bCs/>
          <w:lang w:eastAsia="x-none"/>
        </w:rPr>
        <w:t>Decision:</w:t>
      </w:r>
      <w:r w:rsidRPr="00D30CD3">
        <w:rPr>
          <w:lang w:eastAsia="x-none"/>
        </w:rPr>
        <w:t xml:space="preserve"> </w:t>
      </w:r>
      <w:r w:rsidR="000D68A0" w:rsidRPr="00D30CD3">
        <w:rPr>
          <w:lang w:eastAsia="x-none"/>
        </w:rPr>
        <w:t>To be moderated by Yi (Qualcomm).</w:t>
      </w:r>
      <w:r w:rsidRPr="00D30CD3">
        <w:rPr>
          <w:lang w:eastAsia="x-none"/>
        </w:rPr>
        <w:t xml:space="preserve"> Comeback on Wednesday.</w:t>
      </w:r>
    </w:p>
    <w:p w14:paraId="0C24610E" w14:textId="46A65C04" w:rsidR="00D30CD3" w:rsidRPr="00D30CD3" w:rsidRDefault="004143A8" w:rsidP="00D30CD3">
      <w:pPr>
        <w:rPr>
          <w:b/>
          <w:bCs/>
          <w:lang w:eastAsia="x-none"/>
        </w:rPr>
      </w:pPr>
      <w:hyperlink r:id="rId211" w:history="1">
        <w:r w:rsidR="002B295F">
          <w:rPr>
            <w:rStyle w:val="Hyperlink"/>
            <w:b/>
            <w:bCs/>
            <w:lang w:eastAsia="x-none"/>
          </w:rPr>
          <w:t>R1-2401555</w:t>
        </w:r>
      </w:hyperlink>
      <w:r w:rsidR="00D30CD3" w:rsidRPr="00D30CD3">
        <w:rPr>
          <w:b/>
          <w:bCs/>
          <w:lang w:eastAsia="x-none"/>
        </w:rPr>
        <w:tab/>
        <w:t>Moderator summary #1 on clarification on CSI dropping with UCI multiplexing on PUSCH</w:t>
      </w:r>
      <w:r w:rsidR="00D30CD3" w:rsidRPr="00D30CD3">
        <w:rPr>
          <w:b/>
          <w:bCs/>
          <w:lang w:eastAsia="x-none"/>
        </w:rPr>
        <w:tab/>
        <w:t>Moderator (Qualcomm)</w:t>
      </w:r>
    </w:p>
    <w:p w14:paraId="6AAC0630" w14:textId="240DA2ED" w:rsidR="00D30CD3" w:rsidRDefault="00D30CD3" w:rsidP="00D30CD3">
      <w:pPr>
        <w:rPr>
          <w:lang w:eastAsia="x-none"/>
        </w:rPr>
      </w:pPr>
      <w:r>
        <w:rPr>
          <w:lang w:eastAsia="x-none"/>
        </w:rPr>
        <w:t>Presented in Wednesday session.</w:t>
      </w:r>
    </w:p>
    <w:p w14:paraId="612A858E" w14:textId="77777777" w:rsidR="00D30CD3" w:rsidRPr="00B74008" w:rsidRDefault="00D30CD3" w:rsidP="00D30CD3">
      <w:pPr>
        <w:rPr>
          <w:lang w:eastAsia="x-none"/>
        </w:rPr>
      </w:pPr>
    </w:p>
    <w:p w14:paraId="647650CD" w14:textId="300BA543" w:rsidR="00D30CD3" w:rsidRPr="00D30CD3" w:rsidRDefault="004143A8" w:rsidP="00D30CD3">
      <w:pPr>
        <w:rPr>
          <w:b/>
          <w:bCs/>
          <w:lang w:eastAsia="x-none"/>
        </w:rPr>
      </w:pPr>
      <w:hyperlink r:id="rId212" w:history="1">
        <w:r w:rsidR="002B295F">
          <w:rPr>
            <w:rStyle w:val="Hyperlink"/>
            <w:b/>
            <w:bCs/>
            <w:lang w:eastAsia="x-none"/>
          </w:rPr>
          <w:t>R1-2401793</w:t>
        </w:r>
      </w:hyperlink>
      <w:r w:rsidR="00D30CD3" w:rsidRPr="00D30CD3">
        <w:rPr>
          <w:b/>
          <w:bCs/>
          <w:lang w:eastAsia="x-none"/>
        </w:rPr>
        <w:tab/>
        <w:t>Moderator summary #2 on clarification on CSI dropping with UCI multiplexing on PUSCH</w:t>
      </w:r>
      <w:r w:rsidR="00D30CD3" w:rsidRPr="00D30CD3">
        <w:rPr>
          <w:b/>
          <w:bCs/>
          <w:lang w:eastAsia="x-none"/>
        </w:rPr>
        <w:tab/>
        <w:t>Moderator (Qualcomm)</w:t>
      </w:r>
    </w:p>
    <w:p w14:paraId="6047D249" w14:textId="77777777" w:rsidR="00D30CD3" w:rsidRPr="002F10CA" w:rsidRDefault="00D30CD3" w:rsidP="00D30CD3">
      <w:pPr>
        <w:rPr>
          <w:b/>
          <w:bCs/>
        </w:rPr>
      </w:pPr>
      <w:r w:rsidRPr="002F10CA">
        <w:rPr>
          <w:rFonts w:eastAsia="Times New Roman"/>
          <w:b/>
          <w:bCs/>
        </w:rPr>
        <w:t>Conclusion</w:t>
      </w:r>
    </w:p>
    <w:p w14:paraId="3E5B31A8" w14:textId="77777777" w:rsidR="00D30CD3" w:rsidRPr="002F10CA" w:rsidRDefault="00D30CD3" w:rsidP="00D30CD3">
      <w:r w:rsidRPr="002F10CA">
        <w:t>It is clarified that when CSI is multiplexed on a PUSCH, the CSI dropping rules defined for CSI transmission on PUCCH (in TS 38.213 section 9.2.5, section 9.2.5.1 and 9.2.5.2) do not apply</w:t>
      </w:r>
    </w:p>
    <w:p w14:paraId="4B8CCC87" w14:textId="77777777" w:rsidR="00D30CD3" w:rsidRPr="00C941C9" w:rsidRDefault="00D30CD3" w:rsidP="00535CD6">
      <w:pPr>
        <w:pStyle w:val="ListParagraph"/>
        <w:numPr>
          <w:ilvl w:val="0"/>
          <w:numId w:val="317"/>
        </w:numPr>
      </w:pPr>
      <w:r w:rsidRPr="002F10CA">
        <w:t>Above applies for Rel-17 and onwards.</w:t>
      </w:r>
    </w:p>
    <w:p w14:paraId="64CDF9E5" w14:textId="77777777" w:rsidR="000D68A0" w:rsidRDefault="000D68A0" w:rsidP="000D68A0">
      <w:pPr>
        <w:rPr>
          <w:lang w:eastAsia="x-none"/>
        </w:rPr>
      </w:pPr>
    </w:p>
    <w:p w14:paraId="4CF8ABCB" w14:textId="77777777" w:rsidR="000D68A0" w:rsidRPr="005459BA" w:rsidRDefault="000D68A0" w:rsidP="000D68A0">
      <w:pPr>
        <w:rPr>
          <w:b/>
          <w:lang w:eastAsia="x-none"/>
        </w:rPr>
      </w:pPr>
      <w:r w:rsidRPr="005459BA">
        <w:rPr>
          <w:b/>
          <w:lang w:eastAsia="x-none"/>
        </w:rPr>
        <w:t xml:space="preserve">Follow up discussion on </w:t>
      </w:r>
      <w:proofErr w:type="spellStart"/>
      <w:r w:rsidRPr="005459BA">
        <w:rPr>
          <w:b/>
          <w:lang w:eastAsia="x-none"/>
        </w:rPr>
        <w:t>SCell</w:t>
      </w:r>
      <w:proofErr w:type="spellEnd"/>
      <w:r w:rsidRPr="005459BA">
        <w:rPr>
          <w:b/>
          <w:lang w:eastAsia="x-none"/>
        </w:rPr>
        <w:t xml:space="preserve"> Type 1 virtual PHR reporting in UL CA from RAN1#114bis</w:t>
      </w:r>
    </w:p>
    <w:p w14:paraId="7AE37045" w14:textId="1680EF40" w:rsidR="000D68A0" w:rsidRDefault="004143A8" w:rsidP="000D68A0">
      <w:pPr>
        <w:rPr>
          <w:lang w:eastAsia="x-none"/>
        </w:rPr>
      </w:pPr>
      <w:hyperlink r:id="rId213" w:history="1">
        <w:r w:rsidR="002B295F">
          <w:rPr>
            <w:rStyle w:val="Hyperlink"/>
            <w:lang w:eastAsia="x-none"/>
          </w:rPr>
          <w:t>R1-2400283</w:t>
        </w:r>
      </w:hyperlink>
      <w:r w:rsidR="000D68A0">
        <w:rPr>
          <w:lang w:eastAsia="x-none"/>
        </w:rPr>
        <w:tab/>
        <w:t xml:space="preserve">Discussion on </w:t>
      </w:r>
      <w:proofErr w:type="spellStart"/>
      <w:r w:rsidR="000D68A0">
        <w:rPr>
          <w:lang w:eastAsia="x-none"/>
        </w:rPr>
        <w:t>SCell</w:t>
      </w:r>
      <w:proofErr w:type="spellEnd"/>
      <w:r w:rsidR="000D68A0">
        <w:rPr>
          <w:lang w:eastAsia="x-none"/>
        </w:rPr>
        <w:t xml:space="preserve"> Type 1 virtual PHR reporting in UL CA</w:t>
      </w:r>
      <w:r w:rsidR="000D68A0">
        <w:rPr>
          <w:lang w:eastAsia="x-none"/>
        </w:rPr>
        <w:tab/>
        <w:t>ZTE</w:t>
      </w:r>
    </w:p>
    <w:p w14:paraId="02570BFE" w14:textId="76DF7072" w:rsidR="000D68A0" w:rsidRDefault="004143A8" w:rsidP="000D68A0">
      <w:pPr>
        <w:rPr>
          <w:lang w:eastAsia="x-none"/>
        </w:rPr>
      </w:pPr>
      <w:hyperlink r:id="rId214" w:history="1">
        <w:r w:rsidR="002B295F">
          <w:rPr>
            <w:rStyle w:val="Hyperlink"/>
            <w:lang w:eastAsia="x-none"/>
          </w:rPr>
          <w:t>R1-2400943</w:t>
        </w:r>
      </w:hyperlink>
      <w:r w:rsidR="000D68A0">
        <w:rPr>
          <w:lang w:eastAsia="x-none"/>
        </w:rPr>
        <w:tab/>
        <w:t xml:space="preserve">On </w:t>
      </w:r>
      <w:proofErr w:type="spellStart"/>
      <w:r w:rsidR="000D68A0">
        <w:rPr>
          <w:lang w:eastAsia="x-none"/>
        </w:rPr>
        <w:t>SCell</w:t>
      </w:r>
      <w:proofErr w:type="spellEnd"/>
      <w:r w:rsidR="000D68A0">
        <w:rPr>
          <w:lang w:eastAsia="x-none"/>
        </w:rPr>
        <w:t xml:space="preserve"> Type 1 virtual PHR reporting in UL CA</w:t>
      </w:r>
      <w:r w:rsidR="000D68A0">
        <w:rPr>
          <w:lang w:eastAsia="x-none"/>
        </w:rPr>
        <w:tab/>
        <w:t>Nokia, Nokia Shanghai Bell</w:t>
      </w:r>
    </w:p>
    <w:p w14:paraId="6073CBBD" w14:textId="658758DE" w:rsidR="000D68A0" w:rsidRDefault="004143A8" w:rsidP="000D68A0">
      <w:pPr>
        <w:rPr>
          <w:lang w:eastAsia="x-none"/>
        </w:rPr>
      </w:pPr>
      <w:hyperlink r:id="rId215" w:history="1">
        <w:r w:rsidR="002B295F">
          <w:rPr>
            <w:rStyle w:val="Hyperlink"/>
            <w:lang w:eastAsia="x-none"/>
          </w:rPr>
          <w:t>R1-2400944</w:t>
        </w:r>
      </w:hyperlink>
      <w:r w:rsidR="000D68A0">
        <w:rPr>
          <w:lang w:eastAsia="x-none"/>
        </w:rPr>
        <w:tab/>
        <w:t xml:space="preserve">Clarification on </w:t>
      </w:r>
      <w:proofErr w:type="spellStart"/>
      <w:r w:rsidR="000D68A0">
        <w:rPr>
          <w:lang w:eastAsia="x-none"/>
        </w:rPr>
        <w:t>SCell</w:t>
      </w:r>
      <w:proofErr w:type="spellEnd"/>
      <w:r w:rsidR="000D68A0">
        <w:rPr>
          <w:lang w:eastAsia="x-none"/>
        </w:rPr>
        <w:t xml:space="preserve"> Type 1 virtual PHR reporting in UL CA</w:t>
      </w:r>
      <w:r w:rsidR="000D68A0">
        <w:rPr>
          <w:lang w:eastAsia="x-none"/>
        </w:rPr>
        <w:tab/>
        <w:t>Nokia, Nokia Shanghai Bell</w:t>
      </w:r>
    </w:p>
    <w:p w14:paraId="555C01E7" w14:textId="56F09EA0" w:rsidR="000D68A0" w:rsidRDefault="004143A8" w:rsidP="000D68A0">
      <w:pPr>
        <w:rPr>
          <w:lang w:eastAsia="x-none"/>
        </w:rPr>
      </w:pPr>
      <w:hyperlink r:id="rId216" w:history="1">
        <w:r w:rsidR="002B295F">
          <w:rPr>
            <w:rStyle w:val="Hyperlink"/>
            <w:lang w:eastAsia="x-none"/>
          </w:rPr>
          <w:t>R1-2401389</w:t>
        </w:r>
      </w:hyperlink>
      <w:r w:rsidR="000D68A0">
        <w:rPr>
          <w:lang w:eastAsia="x-none"/>
        </w:rPr>
        <w:tab/>
        <w:t xml:space="preserve">Discussion on power control parameters for PHR of </w:t>
      </w:r>
      <w:proofErr w:type="spellStart"/>
      <w:r w:rsidR="000D68A0">
        <w:rPr>
          <w:lang w:eastAsia="x-none"/>
        </w:rPr>
        <w:t>SCell</w:t>
      </w:r>
      <w:proofErr w:type="spellEnd"/>
      <w:r w:rsidR="000D68A0">
        <w:rPr>
          <w:lang w:eastAsia="x-none"/>
        </w:rPr>
        <w:tab/>
        <w:t xml:space="preserve">Huawei, </w:t>
      </w:r>
      <w:proofErr w:type="spellStart"/>
      <w:r w:rsidR="000D68A0">
        <w:rPr>
          <w:lang w:eastAsia="x-none"/>
        </w:rPr>
        <w:t>HiSilicon</w:t>
      </w:r>
      <w:proofErr w:type="spellEnd"/>
    </w:p>
    <w:p w14:paraId="45C1EF82" w14:textId="48FEA0DE" w:rsidR="000D68A0" w:rsidRPr="00CC017F" w:rsidRDefault="004143A8" w:rsidP="000D68A0">
      <w:pPr>
        <w:rPr>
          <w:b/>
          <w:bCs/>
          <w:lang w:eastAsia="x-none"/>
        </w:rPr>
      </w:pPr>
      <w:hyperlink r:id="rId217" w:history="1">
        <w:r w:rsidR="002B295F">
          <w:rPr>
            <w:rStyle w:val="Hyperlink"/>
            <w:b/>
            <w:bCs/>
            <w:lang w:eastAsia="x-none"/>
          </w:rPr>
          <w:t>R1-2401397</w:t>
        </w:r>
      </w:hyperlink>
      <w:r w:rsidR="000D68A0" w:rsidRPr="00CC017F">
        <w:rPr>
          <w:b/>
          <w:bCs/>
          <w:lang w:eastAsia="x-none"/>
        </w:rPr>
        <w:tab/>
        <w:t xml:space="preserve">Draft CR on power control parameters for PHR of </w:t>
      </w:r>
      <w:proofErr w:type="spellStart"/>
      <w:r w:rsidR="000D68A0" w:rsidRPr="00CC017F">
        <w:rPr>
          <w:b/>
          <w:bCs/>
          <w:lang w:eastAsia="x-none"/>
        </w:rPr>
        <w:t>SCell</w:t>
      </w:r>
      <w:proofErr w:type="spellEnd"/>
      <w:r w:rsidR="000D68A0" w:rsidRPr="00CC017F">
        <w:rPr>
          <w:b/>
          <w:bCs/>
          <w:lang w:eastAsia="x-none"/>
        </w:rPr>
        <w:tab/>
        <w:t xml:space="preserve">Huawei, </w:t>
      </w:r>
      <w:proofErr w:type="spellStart"/>
      <w:r w:rsidR="000D68A0" w:rsidRPr="00CC017F">
        <w:rPr>
          <w:b/>
          <w:bCs/>
          <w:lang w:eastAsia="x-none"/>
        </w:rPr>
        <w:t>HiSilicon</w:t>
      </w:r>
      <w:proofErr w:type="spellEnd"/>
    </w:p>
    <w:p w14:paraId="04077E2A" w14:textId="5A8CE9CD" w:rsidR="000D68A0" w:rsidRDefault="004143A8" w:rsidP="000D68A0">
      <w:pPr>
        <w:rPr>
          <w:lang w:eastAsia="x-none"/>
        </w:rPr>
      </w:pPr>
      <w:hyperlink r:id="rId218" w:history="1">
        <w:r w:rsidR="002B295F">
          <w:rPr>
            <w:rStyle w:val="Hyperlink"/>
            <w:lang w:eastAsia="x-none"/>
          </w:rPr>
          <w:t>R1-2400157</w:t>
        </w:r>
      </w:hyperlink>
      <w:r w:rsidR="000D68A0">
        <w:rPr>
          <w:lang w:eastAsia="x-none"/>
        </w:rPr>
        <w:tab/>
        <w:t xml:space="preserve">Discussion on power control parameters for PHR of </w:t>
      </w:r>
      <w:proofErr w:type="spellStart"/>
      <w:r w:rsidR="000D68A0">
        <w:rPr>
          <w:lang w:eastAsia="x-none"/>
        </w:rPr>
        <w:t>SCell</w:t>
      </w:r>
      <w:proofErr w:type="spellEnd"/>
      <w:r w:rsidR="000D68A0">
        <w:rPr>
          <w:lang w:eastAsia="x-none"/>
        </w:rPr>
        <w:t xml:space="preserve"> </w:t>
      </w:r>
      <w:r w:rsidR="000D68A0">
        <w:rPr>
          <w:lang w:eastAsia="x-none"/>
        </w:rPr>
        <w:tab/>
        <w:t>New H3C Technologies Co., Ltd.</w:t>
      </w:r>
      <w:r w:rsidR="00CC017F">
        <w:rPr>
          <w:lang w:eastAsia="x-none"/>
        </w:rPr>
        <w:tab/>
        <w:t>(</w:t>
      </w:r>
      <w:r w:rsidR="000D68A0">
        <w:rPr>
          <w:lang w:eastAsia="x-none"/>
        </w:rPr>
        <w:t xml:space="preserve">Moved from </w:t>
      </w:r>
      <w:r w:rsidR="00CC017F">
        <w:rPr>
          <w:lang w:eastAsia="x-none"/>
        </w:rPr>
        <w:t>AI</w:t>
      </w:r>
      <w:r w:rsidR="000D68A0">
        <w:rPr>
          <w:lang w:eastAsia="x-none"/>
        </w:rPr>
        <w:t xml:space="preserve"> 7.2</w:t>
      </w:r>
      <w:r w:rsidR="00CC017F">
        <w:rPr>
          <w:lang w:eastAsia="x-none"/>
        </w:rPr>
        <w:t>)</w:t>
      </w:r>
    </w:p>
    <w:p w14:paraId="2E7FCBC7" w14:textId="4DDCDED0" w:rsidR="000D68A0" w:rsidRPr="00D30CD3" w:rsidRDefault="00BE1F9D" w:rsidP="000D68A0">
      <w:pPr>
        <w:rPr>
          <w:lang w:eastAsia="x-none"/>
        </w:rPr>
      </w:pPr>
      <w:r w:rsidRPr="00D30CD3">
        <w:rPr>
          <w:b/>
          <w:bCs/>
          <w:lang w:eastAsia="x-none"/>
        </w:rPr>
        <w:t>Decision:</w:t>
      </w:r>
      <w:r w:rsidRPr="00D30CD3">
        <w:rPr>
          <w:lang w:eastAsia="x-none"/>
        </w:rPr>
        <w:t xml:space="preserve"> </w:t>
      </w:r>
      <w:r w:rsidR="000D68A0" w:rsidRPr="00D30CD3">
        <w:rPr>
          <w:lang w:eastAsia="x-none"/>
        </w:rPr>
        <w:t xml:space="preserve">To be moderated by Karri (Nokia). </w:t>
      </w:r>
      <w:r w:rsidRPr="00D30CD3">
        <w:rPr>
          <w:lang w:eastAsia="x-none"/>
        </w:rPr>
        <w:t>Comeback on Wednesday.</w:t>
      </w:r>
    </w:p>
    <w:p w14:paraId="01CE6E35" w14:textId="11E238DB" w:rsidR="00CC017F" w:rsidRPr="00CC017F" w:rsidRDefault="004143A8" w:rsidP="00CC017F">
      <w:pPr>
        <w:rPr>
          <w:b/>
          <w:bCs/>
          <w:lang w:eastAsia="x-none"/>
        </w:rPr>
      </w:pPr>
      <w:hyperlink r:id="rId219" w:history="1">
        <w:r w:rsidR="002B295F">
          <w:rPr>
            <w:rStyle w:val="Hyperlink"/>
            <w:b/>
            <w:bCs/>
            <w:lang w:eastAsia="x-none"/>
          </w:rPr>
          <w:t>R1-2401683</w:t>
        </w:r>
      </w:hyperlink>
      <w:r w:rsidR="00CC017F" w:rsidRPr="00CC017F">
        <w:rPr>
          <w:b/>
          <w:bCs/>
          <w:lang w:eastAsia="x-none"/>
        </w:rPr>
        <w:tab/>
        <w:t xml:space="preserve">[116-R15/16-NR] Summary on </w:t>
      </w:r>
      <w:proofErr w:type="spellStart"/>
      <w:r w:rsidR="00CC017F" w:rsidRPr="00CC017F">
        <w:rPr>
          <w:b/>
          <w:bCs/>
          <w:lang w:eastAsia="x-none"/>
        </w:rPr>
        <w:t>SCell</w:t>
      </w:r>
      <w:proofErr w:type="spellEnd"/>
      <w:r w:rsidR="00CC017F" w:rsidRPr="00CC017F">
        <w:rPr>
          <w:b/>
          <w:bCs/>
          <w:lang w:eastAsia="x-none"/>
        </w:rPr>
        <w:t xml:space="preserve"> Type 1 virtual PHR report derivation</w:t>
      </w:r>
      <w:r w:rsidR="00CC017F" w:rsidRPr="00CC017F">
        <w:rPr>
          <w:b/>
          <w:bCs/>
          <w:lang w:eastAsia="x-none"/>
        </w:rPr>
        <w:tab/>
        <w:t>Moderator (Nokia)</w:t>
      </w:r>
    </w:p>
    <w:p w14:paraId="53F1810E" w14:textId="77777777" w:rsidR="00CC017F" w:rsidRPr="00CC017F" w:rsidRDefault="00CC017F" w:rsidP="00CC017F">
      <w:pPr>
        <w:rPr>
          <w:highlight w:val="green"/>
          <w:lang w:eastAsia="x-none"/>
        </w:rPr>
      </w:pPr>
      <w:r w:rsidRPr="00CC017F">
        <w:rPr>
          <w:highlight w:val="green"/>
          <w:lang w:eastAsia="x-none"/>
        </w:rPr>
        <w:lastRenderedPageBreak/>
        <w:t>Agreement</w:t>
      </w:r>
    </w:p>
    <w:p w14:paraId="72F0DF5B" w14:textId="5971169A" w:rsidR="00CC017F" w:rsidRPr="00C941C9" w:rsidRDefault="00CC017F" w:rsidP="00535CD6">
      <w:pPr>
        <w:pStyle w:val="ListParagraph"/>
        <w:numPr>
          <w:ilvl w:val="0"/>
          <w:numId w:val="317"/>
        </w:numPr>
        <w:rPr>
          <w:lang w:eastAsia="x-none"/>
        </w:rPr>
      </w:pPr>
      <w:r w:rsidRPr="00C941C9">
        <w:rPr>
          <w:lang w:eastAsia="x-none"/>
        </w:rPr>
        <w:t xml:space="preserve">The TP in </w:t>
      </w:r>
      <w:r>
        <w:rPr>
          <w:lang w:eastAsia="x-none"/>
        </w:rPr>
        <w:t>x</w:t>
      </w:r>
      <w:r w:rsidRPr="00C941C9">
        <w:rPr>
          <w:lang w:eastAsia="x-none"/>
        </w:rPr>
        <w:t>1397 is agreed. Final CRs in</w:t>
      </w:r>
    </w:p>
    <w:p w14:paraId="6B25C27B" w14:textId="26C3A5DC" w:rsidR="00CC017F" w:rsidRPr="00CC017F" w:rsidRDefault="004143A8" w:rsidP="00CC017F">
      <w:pPr>
        <w:rPr>
          <w:b/>
          <w:bCs/>
          <w:lang w:eastAsia="x-none"/>
        </w:rPr>
      </w:pPr>
      <w:hyperlink r:id="rId220" w:history="1">
        <w:r w:rsidR="002B295F">
          <w:rPr>
            <w:rStyle w:val="Hyperlink"/>
            <w:b/>
            <w:bCs/>
            <w:highlight w:val="green"/>
            <w:lang w:eastAsia="x-none"/>
          </w:rPr>
          <w:t>R1-2401838</w:t>
        </w:r>
      </w:hyperlink>
      <w:r w:rsidR="00CC017F" w:rsidRPr="00CC017F">
        <w:rPr>
          <w:b/>
          <w:bCs/>
          <w:lang w:eastAsia="x-none"/>
        </w:rPr>
        <w:tab/>
        <w:t xml:space="preserve">Clarification on </w:t>
      </w:r>
      <w:proofErr w:type="spellStart"/>
      <w:r w:rsidR="00CC017F" w:rsidRPr="00CC017F">
        <w:rPr>
          <w:b/>
          <w:bCs/>
          <w:lang w:eastAsia="x-none"/>
        </w:rPr>
        <w:t>SCell</w:t>
      </w:r>
      <w:proofErr w:type="spellEnd"/>
      <w:r w:rsidR="00CC017F" w:rsidRPr="00CC017F">
        <w:rPr>
          <w:b/>
          <w:bCs/>
          <w:lang w:eastAsia="x-none"/>
        </w:rPr>
        <w:t xml:space="preserve"> Type 1 virtual PHR reporting in UL CA</w:t>
      </w:r>
      <w:r w:rsidR="00CC017F" w:rsidRPr="00CC017F">
        <w:rPr>
          <w:b/>
          <w:bCs/>
          <w:lang w:eastAsia="x-none"/>
        </w:rPr>
        <w:tab/>
        <w:t xml:space="preserve">Nokia, Nokia Shanghai Bell, Ericsson, Huawei, </w:t>
      </w:r>
      <w:proofErr w:type="spellStart"/>
      <w:r w:rsidR="00CC017F" w:rsidRPr="00CC017F">
        <w:rPr>
          <w:b/>
          <w:bCs/>
          <w:lang w:eastAsia="x-none"/>
        </w:rPr>
        <w:t>HiSilicon</w:t>
      </w:r>
      <w:proofErr w:type="spellEnd"/>
      <w:r w:rsidR="00CC017F" w:rsidRPr="00CC017F">
        <w:rPr>
          <w:b/>
          <w:bCs/>
          <w:lang w:eastAsia="x-none"/>
        </w:rPr>
        <w:t>, New H3C Technologies Co., Ltd., Samsung, ZTE</w:t>
      </w:r>
    </w:p>
    <w:p w14:paraId="23835B18" w14:textId="77777777" w:rsidR="00CC017F" w:rsidRDefault="00CC017F" w:rsidP="00CC017F">
      <w:pPr>
        <w:rPr>
          <w:lang w:eastAsia="x-none"/>
        </w:rPr>
      </w:pPr>
      <w:r>
        <w:rPr>
          <w:lang w:eastAsia="x-none"/>
        </w:rPr>
        <w:t>(Rel-17, 38.213, CR0597, Cat F)</w:t>
      </w:r>
    </w:p>
    <w:p w14:paraId="20033786" w14:textId="148F729D" w:rsidR="00CC017F" w:rsidRPr="00CC017F" w:rsidRDefault="004143A8" w:rsidP="00CC017F">
      <w:pPr>
        <w:rPr>
          <w:b/>
          <w:bCs/>
          <w:lang w:eastAsia="x-none"/>
        </w:rPr>
      </w:pPr>
      <w:hyperlink r:id="rId221" w:history="1">
        <w:r w:rsidR="002B295F">
          <w:rPr>
            <w:rStyle w:val="Hyperlink"/>
            <w:b/>
            <w:bCs/>
            <w:highlight w:val="green"/>
            <w:lang w:eastAsia="x-none"/>
          </w:rPr>
          <w:t>R1-2401839</w:t>
        </w:r>
      </w:hyperlink>
      <w:r w:rsidR="00CC017F" w:rsidRPr="00CC017F">
        <w:rPr>
          <w:b/>
          <w:bCs/>
          <w:lang w:eastAsia="x-none"/>
        </w:rPr>
        <w:tab/>
        <w:t xml:space="preserve">Clarification on </w:t>
      </w:r>
      <w:proofErr w:type="spellStart"/>
      <w:r w:rsidR="00CC017F" w:rsidRPr="00CC017F">
        <w:rPr>
          <w:b/>
          <w:bCs/>
          <w:lang w:eastAsia="x-none"/>
        </w:rPr>
        <w:t>SCell</w:t>
      </w:r>
      <w:proofErr w:type="spellEnd"/>
      <w:r w:rsidR="00CC017F" w:rsidRPr="00CC017F">
        <w:rPr>
          <w:b/>
          <w:bCs/>
          <w:lang w:eastAsia="x-none"/>
        </w:rPr>
        <w:t xml:space="preserve"> Type 1 virtual PHR reporting in UL CA</w:t>
      </w:r>
      <w:r w:rsidR="00CC017F" w:rsidRPr="00CC017F">
        <w:rPr>
          <w:b/>
          <w:bCs/>
          <w:lang w:eastAsia="x-none"/>
        </w:rPr>
        <w:tab/>
        <w:t xml:space="preserve">Nokia, Nokia Shanghai Bell, Ericsson, Huawei, </w:t>
      </w:r>
      <w:proofErr w:type="spellStart"/>
      <w:r w:rsidR="00CC017F" w:rsidRPr="00CC017F">
        <w:rPr>
          <w:b/>
          <w:bCs/>
          <w:lang w:eastAsia="x-none"/>
        </w:rPr>
        <w:t>HiSilicon</w:t>
      </w:r>
      <w:proofErr w:type="spellEnd"/>
      <w:r w:rsidR="00CC017F" w:rsidRPr="00CC017F">
        <w:rPr>
          <w:b/>
          <w:bCs/>
          <w:lang w:eastAsia="x-none"/>
        </w:rPr>
        <w:t>, New H3C Technologies Co., Ltd., Samsung, ZTE</w:t>
      </w:r>
    </w:p>
    <w:p w14:paraId="60B55CB8" w14:textId="25F972DF" w:rsidR="00CC017F" w:rsidRDefault="00CC017F" w:rsidP="00CC017F">
      <w:pPr>
        <w:rPr>
          <w:lang w:eastAsia="x-none"/>
        </w:rPr>
      </w:pPr>
      <w:r>
        <w:rPr>
          <w:lang w:eastAsia="x-none"/>
        </w:rPr>
        <w:t>(Rel-18, 38.213, CR0598, Cat A)</w:t>
      </w:r>
    </w:p>
    <w:p w14:paraId="46136652" w14:textId="77777777" w:rsidR="00BE1F9D" w:rsidRDefault="00BE1F9D" w:rsidP="000D68A0">
      <w:pPr>
        <w:rPr>
          <w:lang w:eastAsia="x-none"/>
        </w:rPr>
      </w:pPr>
    </w:p>
    <w:p w14:paraId="5061C88E" w14:textId="77777777" w:rsidR="00CC017F" w:rsidRDefault="00CC017F" w:rsidP="000D68A0">
      <w:pPr>
        <w:rPr>
          <w:lang w:eastAsia="x-none"/>
        </w:rPr>
      </w:pPr>
    </w:p>
    <w:p w14:paraId="1E83B235" w14:textId="77777777" w:rsidR="000D68A0" w:rsidRPr="00536790" w:rsidRDefault="000D68A0" w:rsidP="000D68A0">
      <w:pPr>
        <w:rPr>
          <w:b/>
          <w:lang w:eastAsia="x-none"/>
        </w:rPr>
      </w:pPr>
      <w:r w:rsidRPr="00536790">
        <w:rPr>
          <w:b/>
          <w:lang w:eastAsia="x-none"/>
        </w:rPr>
        <w:t xml:space="preserve">Follow up discussion on UE behaviour when </w:t>
      </w:r>
      <w:r w:rsidRPr="00536790">
        <w:rPr>
          <w:b/>
          <w:i/>
          <w:lang w:eastAsia="x-none"/>
        </w:rPr>
        <w:t>multi-CSI-PUCCH-</w:t>
      </w:r>
      <w:proofErr w:type="spellStart"/>
      <w:r w:rsidRPr="00536790">
        <w:rPr>
          <w:b/>
          <w:i/>
          <w:lang w:eastAsia="x-none"/>
        </w:rPr>
        <w:t>ResourceList</w:t>
      </w:r>
      <w:proofErr w:type="spellEnd"/>
      <w:r w:rsidRPr="00536790">
        <w:rPr>
          <w:b/>
          <w:lang w:eastAsia="x-none"/>
        </w:rPr>
        <w:t xml:space="preserve"> is not provided from RAN1#114</w:t>
      </w:r>
    </w:p>
    <w:p w14:paraId="3D586668" w14:textId="059279D4" w:rsidR="000D68A0" w:rsidRDefault="004143A8" w:rsidP="000D68A0">
      <w:pPr>
        <w:rPr>
          <w:lang w:eastAsia="x-none"/>
        </w:rPr>
      </w:pPr>
      <w:hyperlink r:id="rId222" w:history="1">
        <w:r w:rsidR="002B295F">
          <w:rPr>
            <w:rStyle w:val="Hyperlink"/>
            <w:lang w:eastAsia="x-none"/>
          </w:rPr>
          <w:t>R1-2400948</w:t>
        </w:r>
      </w:hyperlink>
      <w:r w:rsidR="000D68A0">
        <w:rPr>
          <w:lang w:eastAsia="x-none"/>
        </w:rPr>
        <w:tab/>
        <w:t>Clarification to multi-CSI-PUCCH-</w:t>
      </w:r>
      <w:proofErr w:type="spellStart"/>
      <w:r w:rsidR="000D68A0">
        <w:rPr>
          <w:lang w:eastAsia="x-none"/>
        </w:rPr>
        <w:t>ResourceList</w:t>
      </w:r>
      <w:proofErr w:type="spellEnd"/>
      <w:r w:rsidR="000D68A0">
        <w:rPr>
          <w:lang w:eastAsia="x-none"/>
        </w:rPr>
        <w:tab/>
        <w:t>Nokia, Nokia Shanghai Bell</w:t>
      </w:r>
    </w:p>
    <w:p w14:paraId="035D84BE" w14:textId="734C75BB" w:rsidR="000D68A0" w:rsidRDefault="004143A8" w:rsidP="000D68A0">
      <w:pPr>
        <w:rPr>
          <w:lang w:eastAsia="x-none"/>
        </w:rPr>
      </w:pPr>
      <w:hyperlink r:id="rId223" w:history="1">
        <w:r w:rsidR="002B295F">
          <w:rPr>
            <w:rStyle w:val="Hyperlink"/>
            <w:lang w:eastAsia="x-none"/>
          </w:rPr>
          <w:t>R1-2401413</w:t>
        </w:r>
      </w:hyperlink>
      <w:r w:rsidR="000D68A0">
        <w:rPr>
          <w:lang w:eastAsia="x-none"/>
        </w:rPr>
        <w:tab/>
        <w:t xml:space="preserve">CSI multiplexing </w:t>
      </w:r>
      <w:proofErr w:type="spellStart"/>
      <w:r w:rsidR="000D68A0">
        <w:rPr>
          <w:lang w:eastAsia="x-none"/>
        </w:rPr>
        <w:t>behavior</w:t>
      </w:r>
      <w:proofErr w:type="spellEnd"/>
      <w:r w:rsidR="000D68A0">
        <w:rPr>
          <w:lang w:eastAsia="x-none"/>
        </w:rPr>
        <w:t xml:space="preserve"> when multi-CSI-PUCCH-</w:t>
      </w:r>
      <w:proofErr w:type="spellStart"/>
      <w:r w:rsidR="000D68A0">
        <w:rPr>
          <w:lang w:eastAsia="x-none"/>
        </w:rPr>
        <w:t>ResourceList</w:t>
      </w:r>
      <w:proofErr w:type="spellEnd"/>
      <w:r w:rsidR="000D68A0">
        <w:rPr>
          <w:lang w:eastAsia="x-none"/>
        </w:rPr>
        <w:t xml:space="preserve"> is not provided</w:t>
      </w:r>
      <w:r w:rsidR="000D68A0">
        <w:rPr>
          <w:lang w:eastAsia="x-none"/>
        </w:rPr>
        <w:tab/>
        <w:t>Qualcomm Incorporated</w:t>
      </w:r>
    </w:p>
    <w:p w14:paraId="4AB5D91B" w14:textId="77777777" w:rsidR="00BE1F9D" w:rsidRPr="00371BD5" w:rsidRDefault="00BE1F9D" w:rsidP="00BE1F9D">
      <w:pPr>
        <w:rPr>
          <w:lang w:eastAsia="x-none"/>
        </w:rPr>
      </w:pPr>
      <w:r w:rsidRPr="00371BD5">
        <w:rPr>
          <w:b/>
          <w:bCs/>
          <w:lang w:eastAsia="x-none"/>
        </w:rPr>
        <w:t>Decision:</w:t>
      </w:r>
      <w:r w:rsidRPr="00371BD5">
        <w:rPr>
          <w:lang w:eastAsia="x-none"/>
        </w:rPr>
        <w:t xml:space="preserve"> To be moderated by Karri (Nokia). Comeback on Wednesday.</w:t>
      </w:r>
    </w:p>
    <w:p w14:paraId="546C25D3" w14:textId="25DB2589" w:rsidR="00371BD5" w:rsidRPr="00371BD5" w:rsidRDefault="004143A8" w:rsidP="00371BD5">
      <w:pPr>
        <w:rPr>
          <w:b/>
          <w:bCs/>
          <w:lang w:eastAsia="x-none"/>
        </w:rPr>
      </w:pPr>
      <w:hyperlink r:id="rId224" w:history="1">
        <w:r w:rsidR="002B295F">
          <w:rPr>
            <w:rStyle w:val="Hyperlink"/>
            <w:b/>
            <w:bCs/>
            <w:lang w:eastAsia="x-none"/>
          </w:rPr>
          <w:t>R1-2401685</w:t>
        </w:r>
      </w:hyperlink>
      <w:r w:rsidR="00371BD5" w:rsidRPr="00371BD5">
        <w:rPr>
          <w:b/>
          <w:bCs/>
          <w:lang w:eastAsia="x-none"/>
        </w:rPr>
        <w:tab/>
        <w:t>[116-R15/16-NR] Summary on Clarification to multi-CSI-PUCCH-</w:t>
      </w:r>
      <w:proofErr w:type="spellStart"/>
      <w:r w:rsidR="00371BD5" w:rsidRPr="00371BD5">
        <w:rPr>
          <w:b/>
          <w:bCs/>
          <w:lang w:eastAsia="x-none"/>
        </w:rPr>
        <w:t>ResourceList</w:t>
      </w:r>
      <w:proofErr w:type="spellEnd"/>
      <w:r w:rsidR="00371BD5" w:rsidRPr="00371BD5">
        <w:rPr>
          <w:b/>
          <w:bCs/>
          <w:lang w:eastAsia="x-none"/>
        </w:rPr>
        <w:tab/>
        <w:t>Moderator (Nokia)</w:t>
      </w:r>
    </w:p>
    <w:p w14:paraId="5B62ABEF" w14:textId="77777777" w:rsidR="00371BD5" w:rsidRPr="00B422EA" w:rsidRDefault="00371BD5" w:rsidP="00371BD5">
      <w:pPr>
        <w:rPr>
          <w:lang w:eastAsia="x-none"/>
        </w:rPr>
      </w:pPr>
      <w:r w:rsidRPr="00B422EA">
        <w:rPr>
          <w:b/>
          <w:bCs/>
          <w:lang w:eastAsia="x-none"/>
        </w:rPr>
        <w:t>Conclusion</w:t>
      </w:r>
    </w:p>
    <w:p w14:paraId="736ADC2B" w14:textId="53F3F255" w:rsidR="00371BD5" w:rsidRPr="00B422EA" w:rsidRDefault="00371BD5" w:rsidP="00371BD5">
      <w:pPr>
        <w:rPr>
          <w:lang w:eastAsia="x-none"/>
        </w:rPr>
      </w:pPr>
      <w:r w:rsidRPr="00B422EA">
        <w:rPr>
          <w:rFonts w:eastAsia="Microsoft YaHei"/>
          <w:color w:val="000000"/>
        </w:rPr>
        <w:t xml:space="preserve">For the UE </w:t>
      </w:r>
      <w:proofErr w:type="spellStart"/>
      <w:r w:rsidRPr="00B422EA">
        <w:rPr>
          <w:rFonts w:eastAsia="Microsoft YaHei"/>
          <w:color w:val="000000"/>
        </w:rPr>
        <w:t>behavior</w:t>
      </w:r>
      <w:proofErr w:type="spellEnd"/>
      <w:r w:rsidRPr="00B422EA">
        <w:rPr>
          <w:rFonts w:eastAsia="Microsoft YaHei"/>
          <w:color w:val="000000"/>
        </w:rPr>
        <w:t xml:space="preserve"> of CSI multiplexing when </w:t>
      </w:r>
      <w:r w:rsidRPr="00B422EA">
        <w:rPr>
          <w:rFonts w:eastAsia="Microsoft YaHei"/>
          <w:i/>
          <w:iCs/>
          <w:color w:val="000000"/>
        </w:rPr>
        <w:t>multi-CSI-PUCCH-</w:t>
      </w:r>
      <w:proofErr w:type="spellStart"/>
      <w:r w:rsidRPr="00B422EA">
        <w:rPr>
          <w:rFonts w:eastAsia="Microsoft YaHei"/>
          <w:i/>
          <w:iCs/>
          <w:color w:val="000000"/>
        </w:rPr>
        <w:t>ResourceList</w:t>
      </w:r>
      <w:proofErr w:type="spellEnd"/>
      <w:r w:rsidRPr="00B422EA">
        <w:rPr>
          <w:rFonts w:eastAsia="Microsoft YaHei"/>
          <w:color w:val="000000"/>
        </w:rPr>
        <w:t xml:space="preserve"> is not provided, no specification change is needed</w:t>
      </w:r>
      <w:r w:rsidRPr="00B422EA">
        <w:rPr>
          <w:rFonts w:eastAsia="Microsoft YaHei"/>
        </w:rPr>
        <w:t xml:space="preserve">. It is up to the </w:t>
      </w:r>
      <w:proofErr w:type="spellStart"/>
      <w:r w:rsidRPr="00B422EA">
        <w:rPr>
          <w:rFonts w:eastAsia="Microsoft YaHei"/>
        </w:rPr>
        <w:t>gNB</w:t>
      </w:r>
      <w:proofErr w:type="spellEnd"/>
      <w:r w:rsidRPr="00B422EA">
        <w:rPr>
          <w:rFonts w:eastAsia="Microsoft YaHei"/>
        </w:rPr>
        <w:t xml:space="preserve"> implementation to handle the different behaviours.</w:t>
      </w:r>
    </w:p>
    <w:p w14:paraId="40BCDD54" w14:textId="77777777" w:rsidR="000D68A0" w:rsidRDefault="000D68A0" w:rsidP="000D68A0">
      <w:pPr>
        <w:rPr>
          <w:lang w:eastAsia="x-none"/>
        </w:rPr>
      </w:pPr>
    </w:p>
    <w:p w14:paraId="20AB5788" w14:textId="77777777" w:rsidR="00BE1F9D" w:rsidRDefault="00BE1F9D" w:rsidP="000D68A0">
      <w:pPr>
        <w:rPr>
          <w:lang w:eastAsia="x-none"/>
        </w:rPr>
      </w:pPr>
    </w:p>
    <w:p w14:paraId="2883AAF8" w14:textId="77777777" w:rsidR="000D68A0" w:rsidRPr="00536790" w:rsidRDefault="000D68A0" w:rsidP="000D68A0">
      <w:pPr>
        <w:rPr>
          <w:b/>
          <w:lang w:eastAsia="x-none"/>
        </w:rPr>
      </w:pPr>
      <w:r w:rsidRPr="00536790">
        <w:rPr>
          <w:b/>
          <w:lang w:eastAsia="x-none"/>
        </w:rPr>
        <w:t>Follow up discussion on TBS limitation for HARQ retransmission with reserved MCS from RAN1#115</w:t>
      </w:r>
    </w:p>
    <w:p w14:paraId="5E42C28F" w14:textId="4340F3CC" w:rsidR="000D68A0" w:rsidRDefault="004143A8" w:rsidP="000D68A0">
      <w:pPr>
        <w:rPr>
          <w:lang w:eastAsia="x-none"/>
        </w:rPr>
      </w:pPr>
      <w:hyperlink r:id="rId225" w:history="1">
        <w:r w:rsidR="002B295F">
          <w:rPr>
            <w:rStyle w:val="Hyperlink"/>
            <w:lang w:eastAsia="x-none"/>
          </w:rPr>
          <w:t>R1-2400949</w:t>
        </w:r>
      </w:hyperlink>
      <w:r w:rsidR="000D68A0">
        <w:rPr>
          <w:lang w:eastAsia="x-none"/>
        </w:rPr>
        <w:tab/>
        <w:t>Discussion on modifying TBS limitation for reserved MCS retransmissions</w:t>
      </w:r>
      <w:r w:rsidR="000D68A0">
        <w:rPr>
          <w:lang w:eastAsia="x-none"/>
        </w:rPr>
        <w:tab/>
        <w:t>Nokia, Nokia Shanghai Bell</w:t>
      </w:r>
    </w:p>
    <w:p w14:paraId="422ED951" w14:textId="37A8C1BB" w:rsidR="000D68A0" w:rsidRDefault="004143A8" w:rsidP="000D68A0">
      <w:pPr>
        <w:rPr>
          <w:lang w:eastAsia="x-none"/>
        </w:rPr>
      </w:pPr>
      <w:hyperlink r:id="rId226" w:history="1">
        <w:r w:rsidR="002B295F">
          <w:rPr>
            <w:rStyle w:val="Hyperlink"/>
            <w:lang w:eastAsia="x-none"/>
          </w:rPr>
          <w:t>R1-2401384</w:t>
        </w:r>
      </w:hyperlink>
      <w:r w:rsidR="000D68A0">
        <w:rPr>
          <w:lang w:eastAsia="x-none"/>
        </w:rPr>
        <w:tab/>
        <w:t>Discussion on TBS limitation for HARQ retransmissions with reserved MCS</w:t>
      </w:r>
      <w:r w:rsidR="000D68A0">
        <w:rPr>
          <w:lang w:eastAsia="x-none"/>
        </w:rPr>
        <w:tab/>
        <w:t xml:space="preserve">Huawei, </w:t>
      </w:r>
      <w:proofErr w:type="spellStart"/>
      <w:r w:rsidR="000D68A0">
        <w:rPr>
          <w:lang w:eastAsia="x-none"/>
        </w:rPr>
        <w:t>HiSilicon</w:t>
      </w:r>
      <w:proofErr w:type="spellEnd"/>
    </w:p>
    <w:p w14:paraId="3D56CCA2" w14:textId="77777777" w:rsidR="00BE1F9D" w:rsidRPr="00371BD5" w:rsidRDefault="00BE1F9D" w:rsidP="00BE1F9D">
      <w:pPr>
        <w:rPr>
          <w:lang w:eastAsia="x-none"/>
        </w:rPr>
      </w:pPr>
      <w:r w:rsidRPr="00371BD5">
        <w:rPr>
          <w:b/>
          <w:bCs/>
          <w:lang w:eastAsia="x-none"/>
        </w:rPr>
        <w:t>Decision:</w:t>
      </w:r>
      <w:r w:rsidRPr="00371BD5">
        <w:rPr>
          <w:lang w:eastAsia="x-none"/>
        </w:rPr>
        <w:t xml:space="preserve"> To be moderated by Karri (Nokia). Comeback on Wednesday.</w:t>
      </w:r>
    </w:p>
    <w:p w14:paraId="499A79AD" w14:textId="336E6F9A" w:rsidR="003229A7" w:rsidRPr="00371BD5" w:rsidRDefault="004143A8" w:rsidP="00371BD5">
      <w:pPr>
        <w:rPr>
          <w:b/>
          <w:bCs/>
          <w:lang w:eastAsia="x-none"/>
        </w:rPr>
      </w:pPr>
      <w:hyperlink r:id="rId227" w:history="1">
        <w:r w:rsidR="002B295F">
          <w:rPr>
            <w:rStyle w:val="Hyperlink"/>
            <w:b/>
            <w:bCs/>
            <w:lang w:eastAsia="x-none"/>
          </w:rPr>
          <w:t>R1-2401686</w:t>
        </w:r>
      </w:hyperlink>
      <w:r w:rsidR="00371BD5" w:rsidRPr="00371BD5">
        <w:rPr>
          <w:b/>
          <w:bCs/>
          <w:lang w:eastAsia="x-none"/>
        </w:rPr>
        <w:tab/>
        <w:t>[116-R15/16-NR] Summary of TBS limitation for reserved MCS retransmissions</w:t>
      </w:r>
      <w:r w:rsidR="00371BD5" w:rsidRPr="00371BD5">
        <w:rPr>
          <w:b/>
          <w:bCs/>
          <w:lang w:eastAsia="x-none"/>
        </w:rPr>
        <w:tab/>
        <w:t>Moderator (Nokia)</w:t>
      </w:r>
    </w:p>
    <w:p w14:paraId="463ACCB2" w14:textId="77777777" w:rsidR="003229A7" w:rsidRPr="003229A7" w:rsidRDefault="003229A7" w:rsidP="00F06E43">
      <w:pPr>
        <w:pStyle w:val="Heading2"/>
      </w:pPr>
      <w:bookmarkStart w:id="30" w:name="_Toc156813266"/>
      <w:bookmarkStart w:id="31" w:name="_Toc163563033"/>
      <w:r w:rsidRPr="003229A7">
        <w:t>Maintenance on NR Release 17</w:t>
      </w:r>
      <w:bookmarkEnd w:id="30"/>
      <w:bookmarkEnd w:id="31"/>
    </w:p>
    <w:p w14:paraId="58CBA340" w14:textId="77777777" w:rsidR="003229A7" w:rsidRPr="003229A7" w:rsidRDefault="003229A7" w:rsidP="003229A7">
      <w:pPr>
        <w:rPr>
          <w:b/>
          <w:i/>
          <w:color w:val="FF0000"/>
          <w:u w:val="single"/>
          <w:lang w:eastAsia="x-none"/>
        </w:rPr>
      </w:pPr>
      <w:r w:rsidRPr="003229A7">
        <w:rPr>
          <w:b/>
          <w:i/>
          <w:iCs/>
          <w:color w:val="FF0000"/>
          <w:u w:val="single"/>
        </w:rPr>
        <w:t>For maintenance on RAN1 specifications, individual draft CRs are to be submitted.</w:t>
      </w:r>
      <w:r w:rsidRPr="003229A7">
        <w:rPr>
          <w:b/>
          <w:i/>
          <w:iCs/>
          <w:u w:val="single"/>
        </w:rPr>
        <w:t xml:space="preserve"> </w:t>
      </w:r>
      <w:r w:rsidRPr="003229A7">
        <w:rPr>
          <w:b/>
          <w:i/>
          <w:color w:val="FF0000"/>
          <w:u w:val="single"/>
          <w:lang w:eastAsia="x-none"/>
        </w:rPr>
        <w:t xml:space="preserve">For more efficient review, please use/fill the WI code field when requesting </w:t>
      </w:r>
      <w:proofErr w:type="spellStart"/>
      <w:r w:rsidRPr="003229A7">
        <w:rPr>
          <w:b/>
          <w:i/>
          <w:color w:val="FF0000"/>
          <w:u w:val="single"/>
          <w:lang w:eastAsia="x-none"/>
        </w:rPr>
        <w:t>tdoc</w:t>
      </w:r>
      <w:proofErr w:type="spellEnd"/>
      <w:r w:rsidRPr="003229A7">
        <w:rPr>
          <w:b/>
          <w:i/>
          <w:color w:val="FF0000"/>
          <w:u w:val="single"/>
          <w:lang w:eastAsia="x-none"/>
        </w:rPr>
        <w:t xml:space="preserve"> numbers for draft CRs.</w:t>
      </w:r>
    </w:p>
    <w:p w14:paraId="1742BF3F" w14:textId="77777777" w:rsidR="003229A7" w:rsidRPr="003229A7" w:rsidRDefault="003229A7" w:rsidP="003229A7">
      <w:pPr>
        <w:rPr>
          <w:b/>
          <w:i/>
          <w:iCs/>
        </w:rPr>
      </w:pPr>
      <w:r w:rsidRPr="003229A7">
        <w:rPr>
          <w:b/>
          <w:i/>
          <w:iCs/>
        </w:rPr>
        <w:t>Final endorsed CR will be sourced by “Moderator (company name)” and other co-sourcing companies (if any).</w:t>
      </w:r>
    </w:p>
    <w:p w14:paraId="76AF8410" w14:textId="77777777" w:rsidR="003229A7" w:rsidRDefault="003229A7" w:rsidP="003229A7">
      <w:pPr>
        <w:rPr>
          <w:lang w:eastAsia="x-none"/>
        </w:rPr>
      </w:pPr>
    </w:p>
    <w:p w14:paraId="18C92545" w14:textId="71D91D2D" w:rsidR="00AD12A6" w:rsidRPr="00AD12A6" w:rsidRDefault="004143A8" w:rsidP="00AD12A6">
      <w:pPr>
        <w:rPr>
          <w:b/>
          <w:bCs/>
          <w:lang w:eastAsia="x-none"/>
        </w:rPr>
      </w:pPr>
      <w:hyperlink r:id="rId228" w:history="1">
        <w:r w:rsidR="002B295F">
          <w:rPr>
            <w:rStyle w:val="Hyperlink"/>
            <w:b/>
            <w:bCs/>
            <w:lang w:eastAsia="x-none"/>
          </w:rPr>
          <w:t>R1-2401757</w:t>
        </w:r>
      </w:hyperlink>
      <w:r w:rsidR="00AD12A6" w:rsidRPr="00AD12A6">
        <w:rPr>
          <w:b/>
          <w:bCs/>
          <w:lang w:eastAsia="x-none"/>
        </w:rPr>
        <w:tab/>
        <w:t>Session notes for 7.2 (Maintenance on NR Release 17)</w:t>
      </w:r>
      <w:r w:rsidR="00AD12A6" w:rsidRPr="00AD12A6">
        <w:rPr>
          <w:b/>
          <w:bCs/>
          <w:lang w:eastAsia="x-none"/>
        </w:rPr>
        <w:tab/>
        <w:t>Ad-Hoc Chair (Huawei)</w:t>
      </w:r>
    </w:p>
    <w:p w14:paraId="04FADF05" w14:textId="77777777" w:rsidR="00AD12A6" w:rsidRPr="00D96FAE" w:rsidRDefault="00AD12A6" w:rsidP="00AD12A6">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7A6B12EA" w14:textId="77777777" w:rsidR="00AD12A6" w:rsidRPr="003229A7" w:rsidRDefault="00AD12A6" w:rsidP="00AD12A6">
      <w:pPr>
        <w:rPr>
          <w:lang w:eastAsia="x-none"/>
        </w:rPr>
      </w:pPr>
    </w:p>
    <w:p w14:paraId="69590D3A" w14:textId="77777777" w:rsidR="006A6D48" w:rsidRPr="00C71E2F" w:rsidRDefault="000D68A0" w:rsidP="000D68A0">
      <w:pPr>
        <w:rPr>
          <w:lang w:eastAsia="x-none"/>
        </w:rPr>
      </w:pPr>
      <w:r w:rsidRPr="00C71E2F">
        <w:rPr>
          <w:lang w:eastAsia="x-none"/>
        </w:rPr>
        <w:t xml:space="preserve">[116-R17-NR] </w:t>
      </w:r>
      <w:r w:rsidR="006A6D48" w:rsidRPr="00C71E2F">
        <w:rPr>
          <w:lang w:eastAsia="x-none"/>
        </w:rPr>
        <w:t>– David (Vice Chair)</w:t>
      </w:r>
    </w:p>
    <w:p w14:paraId="43CFA6C9" w14:textId="45C673E6" w:rsidR="000D68A0" w:rsidRPr="00C71E2F" w:rsidRDefault="000D68A0" w:rsidP="000D68A0">
      <w:pPr>
        <w:rPr>
          <w:lang w:val="en-US" w:eastAsia="x-none"/>
        </w:rPr>
      </w:pPr>
      <w:r w:rsidRPr="00C71E2F">
        <w:rPr>
          <w:lang w:eastAsia="x-none"/>
        </w:rPr>
        <w:t xml:space="preserve">To be used for sharing updates on online/offline schedule, details on what is to be discussed in online/offline sessions, </w:t>
      </w:r>
      <w:proofErr w:type="spellStart"/>
      <w:r w:rsidRPr="00C71E2F">
        <w:rPr>
          <w:lang w:eastAsia="x-none"/>
        </w:rPr>
        <w:t>tdoc</w:t>
      </w:r>
      <w:proofErr w:type="spellEnd"/>
      <w:r w:rsidRPr="00C71E2F">
        <w:rPr>
          <w:lang w:eastAsia="x-none"/>
        </w:rPr>
        <w:t xml:space="preserve"> number of the moderator summary for online session, etc</w:t>
      </w:r>
    </w:p>
    <w:p w14:paraId="103E52C7" w14:textId="77777777" w:rsidR="000D68A0" w:rsidRDefault="000D68A0" w:rsidP="000D68A0">
      <w:pPr>
        <w:rPr>
          <w:lang w:eastAsia="x-none"/>
        </w:rPr>
      </w:pPr>
    </w:p>
    <w:p w14:paraId="4F76013A" w14:textId="77777777" w:rsidR="00C71E2F" w:rsidRPr="00C71E2F" w:rsidRDefault="00C71E2F" w:rsidP="00C71E2F">
      <w:pPr>
        <w:rPr>
          <w:b/>
          <w:lang w:eastAsia="x-none"/>
        </w:rPr>
      </w:pPr>
      <w:r w:rsidRPr="00C71E2F">
        <w:rPr>
          <w:b/>
          <w:lang w:eastAsia="x-none"/>
        </w:rPr>
        <w:t>MIMO</w:t>
      </w:r>
    </w:p>
    <w:p w14:paraId="7D19ED4E" w14:textId="77777777" w:rsidR="00C71E2F" w:rsidRPr="00C71E2F" w:rsidRDefault="00C71E2F" w:rsidP="00C71E2F">
      <w:pPr>
        <w:rPr>
          <w:lang w:eastAsia="x-none"/>
        </w:rPr>
      </w:pPr>
      <w:r w:rsidRPr="00C71E2F">
        <w:rPr>
          <w:lang w:eastAsia="x-none"/>
        </w:rPr>
        <w:t>To be moderated by proponents</w:t>
      </w:r>
    </w:p>
    <w:p w14:paraId="66B1B502" w14:textId="12DBB1AF" w:rsidR="00C71E2F" w:rsidRPr="00C71E2F" w:rsidRDefault="004143A8" w:rsidP="00C71E2F">
      <w:pPr>
        <w:rPr>
          <w:b/>
          <w:bCs/>
          <w:lang w:eastAsia="x-none"/>
        </w:rPr>
      </w:pPr>
      <w:hyperlink r:id="rId229" w:history="1">
        <w:r w:rsidR="002B295F">
          <w:rPr>
            <w:rStyle w:val="Hyperlink"/>
            <w:b/>
            <w:bCs/>
            <w:lang w:eastAsia="x-none"/>
          </w:rPr>
          <w:t>R1-2400284</w:t>
        </w:r>
      </w:hyperlink>
      <w:r w:rsidR="00C71E2F" w:rsidRPr="00C71E2F">
        <w:rPr>
          <w:b/>
          <w:bCs/>
          <w:lang w:eastAsia="x-none"/>
        </w:rPr>
        <w:tab/>
        <w:t>Draft CR on clarifying condition for applying unified TCI</w:t>
      </w:r>
      <w:r w:rsidR="00C71E2F" w:rsidRPr="00C71E2F">
        <w:rPr>
          <w:b/>
          <w:bCs/>
          <w:lang w:eastAsia="x-none"/>
        </w:rPr>
        <w:tab/>
        <w:t>ZTE</w:t>
      </w:r>
    </w:p>
    <w:p w14:paraId="4A79E851" w14:textId="4ED55565" w:rsidR="00C71E2F" w:rsidRPr="00C71E2F" w:rsidRDefault="004143A8" w:rsidP="00C71E2F">
      <w:pPr>
        <w:rPr>
          <w:b/>
          <w:lang w:eastAsia="x-none"/>
        </w:rPr>
      </w:pPr>
      <w:hyperlink r:id="rId230" w:history="1">
        <w:r w:rsidR="002B295F">
          <w:rPr>
            <w:rStyle w:val="Hyperlink"/>
            <w:b/>
            <w:lang w:eastAsia="x-none"/>
          </w:rPr>
          <w:t>R1-2401566</w:t>
        </w:r>
      </w:hyperlink>
      <w:r w:rsidR="00C71E2F" w:rsidRPr="00C71E2F">
        <w:rPr>
          <w:b/>
          <w:lang w:eastAsia="x-none"/>
        </w:rPr>
        <w:tab/>
        <w:t>Moderator Summary#1 on clarifying condition for applying unified TCI</w:t>
      </w:r>
      <w:r w:rsidR="00C71E2F" w:rsidRPr="00C71E2F">
        <w:rPr>
          <w:b/>
          <w:lang w:eastAsia="x-none"/>
        </w:rPr>
        <w:tab/>
        <w:t>Moderator (ZTE)</w:t>
      </w:r>
    </w:p>
    <w:p w14:paraId="5FD26F4E" w14:textId="77777777" w:rsidR="00C71E2F" w:rsidRPr="00C71E2F" w:rsidRDefault="00C71E2F" w:rsidP="00C71E2F">
      <w:pPr>
        <w:rPr>
          <w:rFonts w:eastAsia="SimSun"/>
          <w:bCs/>
          <w:szCs w:val="20"/>
          <w:highlight w:val="green"/>
        </w:rPr>
      </w:pPr>
      <w:r w:rsidRPr="00C71E2F">
        <w:rPr>
          <w:rFonts w:eastAsia="SimSun"/>
          <w:bCs/>
          <w:szCs w:val="20"/>
          <w:highlight w:val="green"/>
        </w:rPr>
        <w:t>Agreement</w:t>
      </w:r>
    </w:p>
    <w:p w14:paraId="2704F6F4" w14:textId="77777777" w:rsidR="00C71E2F" w:rsidRPr="00612A64" w:rsidRDefault="00C71E2F" w:rsidP="00535CD6">
      <w:pPr>
        <w:pStyle w:val="ListParagraph"/>
        <w:numPr>
          <w:ilvl w:val="0"/>
          <w:numId w:val="317"/>
        </w:numPr>
        <w:rPr>
          <w:bCs/>
        </w:rPr>
      </w:pPr>
      <w:r w:rsidRPr="00612A64">
        <w:rPr>
          <w:rFonts w:hint="eastAsia"/>
          <w:bCs/>
        </w:rPr>
        <w:t>T</w:t>
      </w:r>
      <w:r w:rsidRPr="00612A64">
        <w:rPr>
          <w:bCs/>
        </w:rPr>
        <w:t>he TP below is endorsed for 38.214</w:t>
      </w:r>
    </w:p>
    <w:p w14:paraId="0482AC89" w14:textId="4AF52CE2" w:rsidR="00C71E2F" w:rsidRPr="00C71E2F" w:rsidRDefault="00C71E2F" w:rsidP="00612A64">
      <w:pPr>
        <w:rPr>
          <w:rFonts w:eastAsia="SimSun"/>
          <w:b/>
          <w:bCs/>
          <w:color w:val="FF0000"/>
          <w:szCs w:val="20"/>
        </w:rPr>
      </w:pPr>
      <w:r w:rsidRPr="00C71E2F">
        <w:rPr>
          <w:rFonts w:eastAsia="Microsoft YaHei"/>
          <w:color w:val="FF0000"/>
        </w:rPr>
        <w:t>---------------------</w:t>
      </w:r>
      <w:r w:rsidR="00612A64" w:rsidRPr="00612A64">
        <w:rPr>
          <w:rFonts w:eastAsia="Microsoft YaHei"/>
          <w:color w:val="FF0000"/>
        </w:rPr>
        <w:t>Start of TP</w:t>
      </w:r>
      <w:r w:rsidR="00612A64" w:rsidRPr="00C71E2F">
        <w:rPr>
          <w:rFonts w:eastAsia="Microsoft YaHei"/>
          <w:color w:val="FF0000"/>
        </w:rPr>
        <w:t>---------------------</w:t>
      </w:r>
    </w:p>
    <w:p w14:paraId="2421B899" w14:textId="77777777" w:rsidR="00C71E2F" w:rsidRPr="00612A64" w:rsidRDefault="00C71E2F" w:rsidP="00612A64">
      <w:pPr>
        <w:rPr>
          <w:rFonts w:ascii="Arial" w:hAnsi="Arial" w:cs="Arial"/>
          <w:b/>
          <w:bCs/>
          <w:sz w:val="16"/>
          <w:szCs w:val="16"/>
        </w:rPr>
      </w:pPr>
      <w:r w:rsidRPr="00612A64">
        <w:rPr>
          <w:rFonts w:ascii="Arial" w:hAnsi="Arial" w:cs="Arial"/>
          <w:b/>
          <w:bCs/>
          <w:sz w:val="16"/>
          <w:szCs w:val="16"/>
        </w:rPr>
        <w:t>5.2.1.5.1</w:t>
      </w:r>
      <w:r w:rsidRPr="00612A64">
        <w:rPr>
          <w:rFonts w:ascii="Arial" w:hAnsi="Arial" w:cs="Arial"/>
          <w:b/>
          <w:bCs/>
          <w:sz w:val="16"/>
          <w:szCs w:val="16"/>
        </w:rPr>
        <w:tab/>
        <w:t>Aperiodic CSI Reporting/Aperiodic CSI-RS when the triggering PDCCH and the CSI-RS have the same numerology</w:t>
      </w:r>
    </w:p>
    <w:p w14:paraId="3CB37B3B" w14:textId="77777777" w:rsidR="00C71E2F" w:rsidRPr="00C71E2F" w:rsidRDefault="00C71E2F" w:rsidP="00612A64">
      <w:pPr>
        <w:spacing w:line="259" w:lineRule="auto"/>
        <w:jc w:val="center"/>
        <w:rPr>
          <w:rFonts w:ascii="Arial" w:eastAsia="SimSun" w:hAnsi="Arial" w:cs="Arial"/>
          <w:color w:val="FF0000"/>
          <w:sz w:val="16"/>
          <w:szCs w:val="16"/>
        </w:rPr>
      </w:pPr>
      <w:r w:rsidRPr="00C71E2F">
        <w:rPr>
          <w:rFonts w:ascii="Arial" w:eastAsia="SimSun" w:hAnsi="Arial" w:cs="Arial"/>
          <w:color w:val="FF0000"/>
          <w:sz w:val="16"/>
          <w:szCs w:val="16"/>
        </w:rPr>
        <w:t>&lt;Unchanged parts are omitted&gt;</w:t>
      </w:r>
    </w:p>
    <w:p w14:paraId="4C8B625F" w14:textId="77777777" w:rsidR="00C71E2F" w:rsidRPr="00C71E2F" w:rsidRDefault="00C71E2F" w:rsidP="00612A64">
      <w:pPr>
        <w:spacing w:line="259" w:lineRule="auto"/>
        <w:ind w:left="568" w:hanging="284"/>
        <w:rPr>
          <w:rFonts w:ascii="Arial" w:eastAsia="SimSun" w:hAnsi="Arial" w:cs="Arial"/>
          <w:color w:val="000000"/>
          <w:sz w:val="16"/>
          <w:szCs w:val="16"/>
        </w:rPr>
      </w:pPr>
      <w:r w:rsidRPr="00C71E2F">
        <w:rPr>
          <w:rFonts w:ascii="Arial" w:eastAsia="SimSun" w:hAnsi="Arial" w:cs="Arial"/>
          <w:color w:val="000000"/>
          <w:sz w:val="16"/>
          <w:szCs w:val="16"/>
        </w:rPr>
        <w:t>-</w:t>
      </w:r>
      <w:r w:rsidRPr="00C71E2F">
        <w:rPr>
          <w:rFonts w:ascii="Arial" w:eastAsia="SimSun" w:hAnsi="Arial" w:cs="Arial"/>
          <w:color w:val="000000"/>
          <w:sz w:val="16"/>
          <w:szCs w:val="16"/>
        </w:rPr>
        <w:tab/>
        <w:t xml:space="preserve">If </w:t>
      </w:r>
      <w:ins w:id="32" w:author="ZTE" w:date="2024-02-24T20:53:00Z">
        <w:r w:rsidRPr="00C71E2F">
          <w:rPr>
            <w:rFonts w:ascii="Arial" w:eastAsia="SimSun" w:hAnsi="Arial" w:cs="Arial"/>
            <w:i/>
            <w:sz w:val="16"/>
            <w:szCs w:val="16"/>
          </w:rPr>
          <w:t xml:space="preserve">dl-OrJointTCI-StateList-r17 </w:t>
        </w:r>
        <w:r w:rsidRPr="00C71E2F">
          <w:rPr>
            <w:rFonts w:ascii="Arial" w:eastAsia="SimSun" w:hAnsi="Arial" w:cs="Arial"/>
            <w:iCs/>
            <w:sz w:val="16"/>
            <w:szCs w:val="16"/>
          </w:rPr>
          <w:t>is provided</w:t>
        </w:r>
      </w:ins>
      <w:del w:id="33" w:author="ZTE" w:date="2024-02-24T20:53:00Z">
        <w:r w:rsidRPr="00C71E2F">
          <w:rPr>
            <w:rFonts w:ascii="Arial" w:eastAsia="SimSun" w:hAnsi="Arial" w:cs="Arial"/>
            <w:color w:val="000000"/>
            <w:sz w:val="16"/>
            <w:szCs w:val="16"/>
          </w:rPr>
          <w:delText>configured</w:delText>
        </w:r>
      </w:del>
      <w:r w:rsidRPr="00C71E2F">
        <w:rPr>
          <w:rFonts w:ascii="Arial" w:eastAsia="SimSun" w:hAnsi="Arial" w:cs="Arial"/>
          <w:color w:val="000000"/>
          <w:sz w:val="16"/>
          <w:szCs w:val="16"/>
        </w:rPr>
        <w:t xml:space="preserve">, the UE may assume that a CSI-RS resource in an aperiodic CSI-RS resource set configured without </w:t>
      </w:r>
      <w:proofErr w:type="spellStart"/>
      <w:r w:rsidRPr="00C71E2F">
        <w:rPr>
          <w:rFonts w:ascii="Arial" w:eastAsia="SimSun" w:hAnsi="Arial" w:cs="Arial"/>
          <w:i/>
          <w:iCs/>
          <w:color w:val="000000"/>
          <w:sz w:val="16"/>
          <w:szCs w:val="16"/>
        </w:rPr>
        <w:t>trs</w:t>
      </w:r>
      <w:proofErr w:type="spellEnd"/>
      <w:r w:rsidRPr="00C71E2F">
        <w:rPr>
          <w:rFonts w:ascii="Arial" w:eastAsia="SimSun" w:hAnsi="Arial" w:cs="Arial"/>
          <w:i/>
          <w:iCs/>
          <w:color w:val="000000"/>
          <w:sz w:val="16"/>
          <w:szCs w:val="16"/>
        </w:rPr>
        <w:t>-Info</w:t>
      </w:r>
      <w:r w:rsidRPr="00C71E2F">
        <w:rPr>
          <w:rFonts w:ascii="Arial" w:eastAsia="SimSun" w:hAnsi="Arial" w:cs="Arial"/>
          <w:color w:val="000000"/>
          <w:sz w:val="16"/>
          <w:szCs w:val="16"/>
        </w:rPr>
        <w:t xml:space="preserve"> is quasi co-located with the RS(s) in the indicated TCI state.</w:t>
      </w:r>
    </w:p>
    <w:p w14:paraId="1A49AB7C" w14:textId="678F7D17" w:rsidR="00C71E2F" w:rsidRPr="00C71E2F" w:rsidRDefault="00C71E2F" w:rsidP="00612A64">
      <w:pPr>
        <w:spacing w:line="259" w:lineRule="auto"/>
        <w:ind w:left="568" w:hanging="284"/>
        <w:rPr>
          <w:rFonts w:ascii="Arial" w:eastAsia="SimSun" w:hAnsi="Arial" w:cs="Arial"/>
          <w:color w:val="000000"/>
          <w:sz w:val="16"/>
          <w:szCs w:val="16"/>
        </w:rPr>
      </w:pPr>
      <w:r w:rsidRPr="00C71E2F">
        <w:rPr>
          <w:rFonts w:ascii="Arial" w:eastAsia="SimSun" w:hAnsi="Arial" w:cs="Arial"/>
          <w:color w:val="000000"/>
          <w:sz w:val="16"/>
          <w:szCs w:val="16"/>
        </w:rPr>
        <w:t>-</w:t>
      </w:r>
      <w:r w:rsidRPr="00C71E2F">
        <w:rPr>
          <w:rFonts w:ascii="Arial" w:eastAsia="SimSun" w:hAnsi="Arial" w:cs="Arial"/>
          <w:color w:val="000000"/>
          <w:sz w:val="16"/>
          <w:szCs w:val="16"/>
        </w:rPr>
        <w:tab/>
        <w:t xml:space="preserve">A non-zero codepoint of the CSI request field in the DCI is mapped to a CSI triggering state according to the order of the associated positions of the up to </w:t>
      </w:r>
      <m:oMath>
        <m:sSup>
          <m:sSupPr>
            <m:ctrlPr>
              <w:rPr>
                <w:rFonts w:ascii="Cambria Math" w:hAnsi="Cambria Math" w:cs="Arial"/>
                <w:i/>
                <w:color w:val="000000"/>
                <w:sz w:val="16"/>
                <w:szCs w:val="16"/>
              </w:rPr>
            </m:ctrlPr>
          </m:sSupPr>
          <m:e>
            <m:r>
              <w:rPr>
                <w:rFonts w:ascii="Cambria Math" w:hAnsi="Cambria Math" w:cs="Arial"/>
                <w:color w:val="000000"/>
                <w:sz w:val="16"/>
                <w:szCs w:val="16"/>
              </w:rPr>
              <m:t>2</m:t>
            </m:r>
          </m:e>
          <m:sup>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TS</m:t>
                </m:r>
              </m:sub>
            </m:sSub>
          </m:sup>
        </m:sSup>
        <m:r>
          <w:rPr>
            <w:rFonts w:ascii="Cambria Math" w:hAnsi="Cambria Math" w:cs="Arial"/>
            <w:color w:val="000000"/>
            <w:sz w:val="16"/>
            <w:szCs w:val="16"/>
          </w:rPr>
          <m:t>-1</m:t>
        </m:r>
      </m:oMath>
      <w:r w:rsidRPr="00C71E2F">
        <w:rPr>
          <w:rFonts w:ascii="Arial" w:eastAsia="SimSun" w:hAnsi="Arial" w:cs="Arial"/>
          <w:color w:val="000000"/>
          <w:sz w:val="16"/>
          <w:szCs w:val="16"/>
        </w:rPr>
        <w:t xml:space="preserve"> trigger states in </w:t>
      </w:r>
      <w:r w:rsidRPr="00C71E2F">
        <w:rPr>
          <w:rFonts w:ascii="Arial" w:eastAsia="SimSun" w:hAnsi="Arial" w:cs="Arial"/>
          <w:i/>
          <w:color w:val="000000"/>
          <w:sz w:val="16"/>
          <w:szCs w:val="16"/>
        </w:rPr>
        <w:t>CSI-</w:t>
      </w:r>
      <w:proofErr w:type="spellStart"/>
      <w:r w:rsidRPr="00C71E2F">
        <w:rPr>
          <w:rFonts w:ascii="Arial" w:eastAsia="SimSun" w:hAnsi="Arial" w:cs="Arial"/>
          <w:i/>
          <w:color w:val="000000"/>
          <w:sz w:val="16"/>
          <w:szCs w:val="16"/>
        </w:rPr>
        <w:t>AperiodicTriggerStateList</w:t>
      </w:r>
      <w:proofErr w:type="spellEnd"/>
      <w:r w:rsidRPr="00C71E2F">
        <w:rPr>
          <w:rFonts w:ascii="Arial" w:eastAsia="SimSun" w:hAnsi="Arial" w:cs="Arial"/>
          <w:color w:val="000000"/>
          <w:sz w:val="16"/>
          <w:szCs w:val="16"/>
        </w:rPr>
        <w:t xml:space="preserve"> with codepoint '1' mapped to the triggering state in the first position.</w:t>
      </w:r>
    </w:p>
    <w:p w14:paraId="174466C7" w14:textId="77777777" w:rsidR="00C71E2F" w:rsidRPr="00C71E2F" w:rsidRDefault="00C71E2F" w:rsidP="00612A64">
      <w:pPr>
        <w:spacing w:line="259" w:lineRule="auto"/>
        <w:jc w:val="center"/>
        <w:rPr>
          <w:rFonts w:ascii="Arial" w:eastAsia="SimSun" w:hAnsi="Arial" w:cs="Arial"/>
          <w:color w:val="FF0000"/>
          <w:sz w:val="16"/>
          <w:szCs w:val="16"/>
        </w:rPr>
      </w:pPr>
      <w:r w:rsidRPr="00C71E2F">
        <w:rPr>
          <w:rFonts w:ascii="Arial" w:eastAsia="SimSun" w:hAnsi="Arial" w:cs="Arial"/>
          <w:color w:val="FF0000"/>
          <w:sz w:val="16"/>
          <w:szCs w:val="16"/>
        </w:rPr>
        <w:t>&lt;Unchanged parts are omitted&gt;</w:t>
      </w:r>
    </w:p>
    <w:p w14:paraId="76085960" w14:textId="07E33E04" w:rsidR="00612A64" w:rsidRPr="00C71E2F" w:rsidRDefault="00612A64" w:rsidP="00612A64">
      <w:pPr>
        <w:rPr>
          <w:rFonts w:eastAsia="SimSun"/>
          <w:b/>
          <w:bCs/>
          <w:color w:val="FF0000"/>
          <w:szCs w:val="20"/>
        </w:rPr>
      </w:pPr>
      <w:r w:rsidRPr="00C71E2F">
        <w:rPr>
          <w:rFonts w:eastAsia="Microsoft YaHei"/>
          <w:color w:val="FF0000"/>
        </w:rPr>
        <w:t>---------------------</w:t>
      </w:r>
      <w:r>
        <w:rPr>
          <w:rFonts w:eastAsia="Microsoft YaHei"/>
          <w:color w:val="FF0000"/>
        </w:rPr>
        <w:t>End</w:t>
      </w:r>
      <w:r w:rsidRPr="00612A64">
        <w:rPr>
          <w:rFonts w:eastAsia="Microsoft YaHei"/>
          <w:color w:val="FF0000"/>
        </w:rPr>
        <w:t xml:space="preserve"> of TP</w:t>
      </w:r>
      <w:r w:rsidRPr="00C71E2F">
        <w:rPr>
          <w:rFonts w:eastAsia="Microsoft YaHei"/>
          <w:color w:val="FF0000"/>
        </w:rPr>
        <w:t>---------------------</w:t>
      </w:r>
    </w:p>
    <w:p w14:paraId="2731A02E" w14:textId="4784D13F" w:rsidR="00C71E2F" w:rsidRDefault="00612A64" w:rsidP="00C71E2F">
      <w:pPr>
        <w:rPr>
          <w:rFonts w:eastAsia="SimSun"/>
          <w:iCs/>
        </w:rPr>
      </w:pPr>
      <w:r>
        <w:rPr>
          <w:rFonts w:eastAsia="SimSun"/>
          <w:iCs/>
        </w:rPr>
        <w:t>Final CRs in:</w:t>
      </w:r>
    </w:p>
    <w:p w14:paraId="0797E418" w14:textId="1B66C87A" w:rsidR="00612A64" w:rsidRPr="00612A64" w:rsidRDefault="004143A8" w:rsidP="00612A64">
      <w:pPr>
        <w:rPr>
          <w:rFonts w:eastAsia="SimSun"/>
          <w:b/>
          <w:bCs/>
          <w:iCs/>
        </w:rPr>
      </w:pPr>
      <w:hyperlink r:id="rId231" w:history="1">
        <w:r w:rsidR="002B295F">
          <w:rPr>
            <w:rStyle w:val="Hyperlink"/>
            <w:rFonts w:eastAsia="SimSun"/>
            <w:b/>
            <w:bCs/>
            <w:iCs/>
            <w:highlight w:val="green"/>
          </w:rPr>
          <w:t>R1-2401786</w:t>
        </w:r>
      </w:hyperlink>
      <w:r w:rsidR="00612A64" w:rsidRPr="00612A64">
        <w:rPr>
          <w:rFonts w:eastAsia="SimSun"/>
          <w:b/>
          <w:bCs/>
          <w:iCs/>
        </w:rPr>
        <w:tab/>
        <w:t>CR on clarifying condition for applying unified TCI</w:t>
      </w:r>
      <w:r w:rsidR="00612A64" w:rsidRPr="00612A64">
        <w:rPr>
          <w:rFonts w:eastAsia="SimSun"/>
          <w:b/>
          <w:bCs/>
          <w:iCs/>
        </w:rPr>
        <w:tab/>
        <w:t>ZTE, Samsung</w:t>
      </w:r>
    </w:p>
    <w:p w14:paraId="036CA67E" w14:textId="77777777" w:rsidR="00612A64" w:rsidRDefault="00612A64" w:rsidP="00612A64">
      <w:pPr>
        <w:rPr>
          <w:rFonts w:eastAsia="SimSun"/>
          <w:iCs/>
        </w:rPr>
      </w:pPr>
      <w:r>
        <w:rPr>
          <w:rFonts w:eastAsia="SimSun"/>
          <w:iCs/>
        </w:rPr>
        <w:t>(</w:t>
      </w:r>
      <w:r w:rsidRPr="00612A64">
        <w:rPr>
          <w:rFonts w:eastAsia="SimSun"/>
          <w:iCs/>
        </w:rPr>
        <w:t>Rel-17</w:t>
      </w:r>
      <w:r>
        <w:rPr>
          <w:rFonts w:eastAsia="SimSun"/>
          <w:iCs/>
        </w:rPr>
        <w:t xml:space="preserve">, </w:t>
      </w:r>
      <w:r w:rsidRPr="00612A64">
        <w:rPr>
          <w:rFonts w:eastAsia="SimSun"/>
          <w:iCs/>
        </w:rPr>
        <w:t>38.214</w:t>
      </w:r>
      <w:r>
        <w:rPr>
          <w:rFonts w:eastAsia="SimSun"/>
          <w:iCs/>
        </w:rPr>
        <w:t>, CR</w:t>
      </w:r>
      <w:r w:rsidRPr="00612A64">
        <w:rPr>
          <w:rFonts w:eastAsia="SimSun"/>
          <w:iCs/>
        </w:rPr>
        <w:t>0514</w:t>
      </w:r>
      <w:r>
        <w:rPr>
          <w:rFonts w:eastAsia="SimSun"/>
          <w:iCs/>
        </w:rPr>
        <w:t xml:space="preserve">, Cat </w:t>
      </w:r>
      <w:r w:rsidRPr="00612A64">
        <w:rPr>
          <w:rFonts w:eastAsia="SimSun"/>
          <w:iCs/>
        </w:rPr>
        <w:t>F</w:t>
      </w:r>
      <w:r>
        <w:rPr>
          <w:rFonts w:eastAsia="SimSun"/>
          <w:iCs/>
        </w:rPr>
        <w:t>) is agreed.</w:t>
      </w:r>
    </w:p>
    <w:p w14:paraId="7B6C14FF" w14:textId="2BE82BC8" w:rsidR="00E17AB6" w:rsidRPr="00E17AB6" w:rsidRDefault="004143A8" w:rsidP="00E17AB6">
      <w:pPr>
        <w:rPr>
          <w:rFonts w:eastAsia="SimSun"/>
          <w:b/>
          <w:bCs/>
          <w:iCs/>
        </w:rPr>
      </w:pPr>
      <w:hyperlink r:id="rId232" w:history="1">
        <w:r w:rsidR="002B295F">
          <w:rPr>
            <w:rStyle w:val="Hyperlink"/>
            <w:rFonts w:eastAsia="SimSun"/>
            <w:b/>
            <w:bCs/>
            <w:iCs/>
            <w:highlight w:val="green"/>
          </w:rPr>
          <w:t>R1-2401778</w:t>
        </w:r>
      </w:hyperlink>
      <w:r w:rsidR="00E17AB6" w:rsidRPr="00E17AB6">
        <w:rPr>
          <w:rFonts w:eastAsia="SimSun"/>
          <w:b/>
          <w:bCs/>
          <w:iCs/>
        </w:rPr>
        <w:tab/>
        <w:t>CR on clarifying condition for applying unified TCI</w:t>
      </w:r>
      <w:r w:rsidR="00E17AB6" w:rsidRPr="00E17AB6">
        <w:rPr>
          <w:rFonts w:eastAsia="SimSun"/>
          <w:b/>
          <w:bCs/>
          <w:iCs/>
        </w:rPr>
        <w:tab/>
        <w:t>ZTE, Samsung</w:t>
      </w:r>
    </w:p>
    <w:p w14:paraId="7C6E6E9F" w14:textId="77777777" w:rsidR="00E17AB6" w:rsidRDefault="00E17AB6" w:rsidP="00E17AB6">
      <w:pPr>
        <w:rPr>
          <w:rFonts w:eastAsia="SimSun"/>
          <w:iCs/>
        </w:rPr>
      </w:pPr>
      <w:r>
        <w:rPr>
          <w:rFonts w:eastAsia="SimSun"/>
          <w:iCs/>
        </w:rPr>
        <w:lastRenderedPageBreak/>
        <w:t>(</w:t>
      </w:r>
      <w:r w:rsidRPr="00612A64">
        <w:rPr>
          <w:rFonts w:eastAsia="SimSun"/>
          <w:iCs/>
        </w:rPr>
        <w:t>Rel-1</w:t>
      </w:r>
      <w:r>
        <w:rPr>
          <w:rFonts w:eastAsia="SimSun"/>
          <w:iCs/>
        </w:rPr>
        <w:t xml:space="preserve">8, </w:t>
      </w:r>
      <w:r w:rsidRPr="00612A64">
        <w:rPr>
          <w:rFonts w:eastAsia="SimSun"/>
          <w:iCs/>
        </w:rPr>
        <w:t>38.214</w:t>
      </w:r>
      <w:r>
        <w:rPr>
          <w:rFonts w:eastAsia="SimSun"/>
          <w:iCs/>
        </w:rPr>
        <w:t>, CR</w:t>
      </w:r>
      <w:r w:rsidRPr="00612A64">
        <w:rPr>
          <w:rFonts w:eastAsia="SimSun"/>
          <w:iCs/>
        </w:rPr>
        <w:t>051</w:t>
      </w:r>
      <w:r>
        <w:rPr>
          <w:rFonts w:eastAsia="SimSun"/>
          <w:iCs/>
        </w:rPr>
        <w:t>2, Cat A) is agreed.</w:t>
      </w:r>
    </w:p>
    <w:p w14:paraId="643D5E7A" w14:textId="51C588E4" w:rsidR="00612A64" w:rsidRPr="00C71E2F" w:rsidRDefault="00612A64" w:rsidP="00612A64">
      <w:pPr>
        <w:rPr>
          <w:rFonts w:eastAsia="SimSun"/>
          <w:iCs/>
        </w:rPr>
      </w:pPr>
    </w:p>
    <w:p w14:paraId="476C82C9" w14:textId="77777777" w:rsidR="00C71E2F" w:rsidRPr="00C71E2F" w:rsidRDefault="00C71E2F" w:rsidP="00C71E2F">
      <w:pPr>
        <w:rPr>
          <w:rFonts w:eastAsia="SimSun"/>
          <w:b/>
          <w:iCs/>
        </w:rPr>
      </w:pPr>
      <w:r w:rsidRPr="00C71E2F">
        <w:rPr>
          <w:rFonts w:eastAsia="SimSun" w:hint="eastAsia"/>
          <w:b/>
          <w:iCs/>
        </w:rPr>
        <w:t>C</w:t>
      </w:r>
      <w:r w:rsidRPr="00C71E2F">
        <w:rPr>
          <w:rFonts w:eastAsia="SimSun"/>
          <w:b/>
          <w:iCs/>
        </w:rPr>
        <w:t>onclusion</w:t>
      </w:r>
    </w:p>
    <w:p w14:paraId="28E2442B" w14:textId="76F3911F" w:rsidR="00C71E2F" w:rsidRPr="00E17AB6" w:rsidRDefault="00C71E2F" w:rsidP="00535CD6">
      <w:pPr>
        <w:pStyle w:val="ListParagraph"/>
        <w:numPr>
          <w:ilvl w:val="0"/>
          <w:numId w:val="317"/>
        </w:numPr>
        <w:rPr>
          <w:iCs/>
        </w:rPr>
      </w:pPr>
      <w:r w:rsidRPr="00E17AB6">
        <w:rPr>
          <w:rFonts w:hint="eastAsia"/>
          <w:iCs/>
        </w:rPr>
        <w:t>T</w:t>
      </w:r>
      <w:r w:rsidRPr="00E17AB6">
        <w:rPr>
          <w:iCs/>
        </w:rPr>
        <w:t xml:space="preserve">P#1 in </w:t>
      </w:r>
      <w:hyperlink r:id="rId233" w:history="1">
        <w:r w:rsidR="002B295F">
          <w:rPr>
            <w:rStyle w:val="Hyperlink"/>
            <w:iCs/>
          </w:rPr>
          <w:t>R1-2401566</w:t>
        </w:r>
      </w:hyperlink>
      <w:r w:rsidRPr="00E17AB6">
        <w:rPr>
          <w:iCs/>
        </w:rPr>
        <w:t xml:space="preserve"> is not pursued.</w:t>
      </w:r>
    </w:p>
    <w:p w14:paraId="2EA8745A" w14:textId="77777777" w:rsidR="00C71E2F" w:rsidRPr="00C71E2F" w:rsidRDefault="00C71E2F" w:rsidP="00C71E2F">
      <w:pPr>
        <w:rPr>
          <w:lang w:eastAsia="x-none"/>
        </w:rPr>
      </w:pPr>
    </w:p>
    <w:p w14:paraId="0F8478BD" w14:textId="45956EDC" w:rsidR="00C71E2F" w:rsidRPr="00C71E2F" w:rsidRDefault="004143A8" w:rsidP="00C71E2F">
      <w:pPr>
        <w:rPr>
          <w:lang w:eastAsia="x-none"/>
        </w:rPr>
      </w:pPr>
      <w:hyperlink r:id="rId234" w:history="1">
        <w:r w:rsidR="002B295F">
          <w:rPr>
            <w:rStyle w:val="Hyperlink"/>
            <w:lang w:eastAsia="x-none"/>
          </w:rPr>
          <w:t>R1-2400285</w:t>
        </w:r>
      </w:hyperlink>
      <w:r w:rsidR="00C71E2F" w:rsidRPr="00C71E2F">
        <w:rPr>
          <w:lang w:eastAsia="x-none"/>
        </w:rPr>
        <w:tab/>
        <w:t>Discussion on available slot offset for AP-SRS carrier switching</w:t>
      </w:r>
      <w:r w:rsidR="00C71E2F" w:rsidRPr="00C71E2F">
        <w:rPr>
          <w:lang w:eastAsia="x-none"/>
        </w:rPr>
        <w:tab/>
        <w:t>ZTE</w:t>
      </w:r>
    </w:p>
    <w:p w14:paraId="6818AE8B" w14:textId="77777777" w:rsidR="00C71E2F" w:rsidRPr="00C71E2F" w:rsidRDefault="00C71E2F" w:rsidP="00C71E2F">
      <w:pPr>
        <w:rPr>
          <w:lang w:eastAsia="x-none"/>
        </w:rPr>
      </w:pPr>
      <w:r w:rsidRPr="00C71E2F">
        <w:rPr>
          <w:lang w:eastAsia="x-none"/>
        </w:rPr>
        <w:t>Discuss under agenda item 7.1</w:t>
      </w:r>
    </w:p>
    <w:p w14:paraId="15ECFA11" w14:textId="77777777" w:rsidR="00C71E2F" w:rsidRDefault="00C71E2F" w:rsidP="00C71E2F">
      <w:pPr>
        <w:rPr>
          <w:lang w:eastAsia="x-none"/>
        </w:rPr>
      </w:pPr>
    </w:p>
    <w:p w14:paraId="4C0CE592" w14:textId="77777777" w:rsidR="00E17AB6" w:rsidRPr="00C71E2F" w:rsidRDefault="00E17AB6" w:rsidP="00C71E2F">
      <w:pPr>
        <w:rPr>
          <w:lang w:eastAsia="x-none"/>
        </w:rPr>
      </w:pPr>
    </w:p>
    <w:p w14:paraId="3F422369" w14:textId="202B9F37" w:rsidR="00C71E2F" w:rsidRPr="00C71E2F" w:rsidRDefault="004143A8" w:rsidP="00C71E2F">
      <w:pPr>
        <w:rPr>
          <w:b/>
          <w:lang w:eastAsia="x-none"/>
        </w:rPr>
      </w:pPr>
      <w:hyperlink r:id="rId235" w:history="1">
        <w:r w:rsidR="002B295F">
          <w:rPr>
            <w:rStyle w:val="Hyperlink"/>
            <w:b/>
            <w:lang w:eastAsia="x-none"/>
          </w:rPr>
          <w:t>R1-2400477</w:t>
        </w:r>
      </w:hyperlink>
      <w:r w:rsidR="00C71E2F" w:rsidRPr="00C71E2F">
        <w:rPr>
          <w:b/>
          <w:lang w:eastAsia="x-none"/>
        </w:rPr>
        <w:tab/>
        <w:t xml:space="preserve">Draft CR on </w:t>
      </w:r>
      <w:proofErr w:type="spellStart"/>
      <w:r w:rsidR="00C71E2F" w:rsidRPr="00C71E2F">
        <w:rPr>
          <w:b/>
          <w:lang w:eastAsia="x-none"/>
        </w:rPr>
        <w:t>reportQuantity</w:t>
      </w:r>
      <w:proofErr w:type="spellEnd"/>
      <w:r w:rsidR="00C71E2F" w:rsidRPr="00C71E2F">
        <w:rPr>
          <w:b/>
          <w:lang w:eastAsia="x-none"/>
        </w:rPr>
        <w:t xml:space="preserve"> for RSRP/SINR in TS38.212</w:t>
      </w:r>
      <w:r w:rsidR="00C71E2F" w:rsidRPr="00C71E2F">
        <w:rPr>
          <w:b/>
          <w:lang w:eastAsia="x-none"/>
        </w:rPr>
        <w:tab/>
        <w:t>NEC</w:t>
      </w:r>
    </w:p>
    <w:p w14:paraId="675546B0" w14:textId="6386C6C0" w:rsidR="00C71E2F" w:rsidRPr="00C71E2F" w:rsidRDefault="004143A8" w:rsidP="00C71E2F">
      <w:pPr>
        <w:rPr>
          <w:b/>
          <w:lang w:eastAsia="x-none"/>
        </w:rPr>
      </w:pPr>
      <w:hyperlink r:id="rId236" w:history="1">
        <w:r w:rsidR="002B295F">
          <w:rPr>
            <w:rStyle w:val="Hyperlink"/>
            <w:b/>
            <w:lang w:eastAsia="x-none"/>
          </w:rPr>
          <w:t>R1-2401623</w:t>
        </w:r>
      </w:hyperlink>
      <w:r w:rsidR="00C71E2F" w:rsidRPr="00C71E2F">
        <w:rPr>
          <w:b/>
          <w:lang w:eastAsia="x-none"/>
        </w:rPr>
        <w:tab/>
        <w:t xml:space="preserve">Moderator summary </w:t>
      </w:r>
      <w:proofErr w:type="spellStart"/>
      <w:r w:rsidR="00C71E2F" w:rsidRPr="00C71E2F">
        <w:rPr>
          <w:b/>
          <w:lang w:eastAsia="x-none"/>
        </w:rPr>
        <w:t>reportQuantity</w:t>
      </w:r>
      <w:proofErr w:type="spellEnd"/>
      <w:r w:rsidR="00C71E2F" w:rsidRPr="00C71E2F">
        <w:rPr>
          <w:b/>
          <w:lang w:eastAsia="x-none"/>
        </w:rPr>
        <w:t xml:space="preserve"> for RSRP/SINR based on SSB</w:t>
      </w:r>
      <w:r w:rsidR="00C71E2F" w:rsidRPr="00C71E2F">
        <w:rPr>
          <w:b/>
          <w:lang w:eastAsia="x-none"/>
        </w:rPr>
        <w:tab/>
        <w:t>Moderator (NEC)</w:t>
      </w:r>
    </w:p>
    <w:p w14:paraId="1E8D4BEB"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2DA64B7E" w14:textId="1E9E53D5" w:rsidR="00C71E2F" w:rsidRPr="00C71E2F" w:rsidRDefault="00C71E2F" w:rsidP="00535CD6">
      <w:pPr>
        <w:pStyle w:val="ListParagraph"/>
        <w:numPr>
          <w:ilvl w:val="0"/>
          <w:numId w:val="317"/>
        </w:numPr>
        <w:rPr>
          <w:lang w:eastAsia="x-none"/>
        </w:rPr>
      </w:pPr>
      <w:r w:rsidRPr="00C71E2F">
        <w:rPr>
          <w:lang w:eastAsia="x-none"/>
        </w:rPr>
        <w:t xml:space="preserve">The draft CR in </w:t>
      </w:r>
      <w:hyperlink r:id="rId237" w:history="1">
        <w:r w:rsidR="002B295F">
          <w:rPr>
            <w:rStyle w:val="Hyperlink"/>
            <w:lang w:eastAsia="x-none"/>
          </w:rPr>
          <w:t>R1-2400477</w:t>
        </w:r>
      </w:hyperlink>
      <w:r w:rsidRPr="00C71E2F">
        <w:rPr>
          <w:lang w:eastAsia="x-none"/>
        </w:rPr>
        <w:t xml:space="preserve"> is endorsed.</w:t>
      </w:r>
    </w:p>
    <w:p w14:paraId="03986233" w14:textId="77777777" w:rsidR="00E17AB6" w:rsidRDefault="00C71E2F" w:rsidP="00C71E2F">
      <w:r w:rsidRPr="00C71E2F">
        <w:t>Final CR</w:t>
      </w:r>
      <w:r w:rsidR="00E17AB6">
        <w:t>s in:</w:t>
      </w:r>
    </w:p>
    <w:p w14:paraId="52021058" w14:textId="4CDE4666" w:rsidR="00E17AB6" w:rsidRPr="00E17AB6" w:rsidRDefault="004143A8" w:rsidP="00E17AB6">
      <w:pPr>
        <w:rPr>
          <w:b/>
          <w:bCs/>
        </w:rPr>
      </w:pPr>
      <w:hyperlink r:id="rId238" w:history="1">
        <w:r w:rsidR="002B295F">
          <w:rPr>
            <w:rStyle w:val="Hyperlink"/>
            <w:b/>
            <w:bCs/>
            <w:highlight w:val="green"/>
          </w:rPr>
          <w:t>R1-2401719</w:t>
        </w:r>
      </w:hyperlink>
      <w:r w:rsidR="00E17AB6" w:rsidRPr="00E17AB6">
        <w:rPr>
          <w:b/>
          <w:bCs/>
        </w:rPr>
        <w:tab/>
        <w:t xml:space="preserve">CR on </w:t>
      </w:r>
      <w:proofErr w:type="spellStart"/>
      <w:r w:rsidR="00E17AB6" w:rsidRPr="00E17AB6">
        <w:rPr>
          <w:b/>
          <w:bCs/>
        </w:rPr>
        <w:t>reportQuantity</w:t>
      </w:r>
      <w:proofErr w:type="spellEnd"/>
      <w:r w:rsidR="00E17AB6" w:rsidRPr="00E17AB6">
        <w:rPr>
          <w:b/>
          <w:bCs/>
        </w:rPr>
        <w:t xml:space="preserve"> for RSRP/SINR in TS38.212</w:t>
      </w:r>
      <w:r w:rsidR="00E17AB6" w:rsidRPr="00E17AB6">
        <w:rPr>
          <w:b/>
          <w:bCs/>
        </w:rPr>
        <w:tab/>
        <w:t>Moderator (NEC), Samsung</w:t>
      </w:r>
    </w:p>
    <w:p w14:paraId="68A77C40" w14:textId="07624CD3" w:rsidR="00E17AB6" w:rsidRDefault="00E17AB6" w:rsidP="00E17AB6">
      <w:r>
        <w:t>(Rel-17, 38.212, CR0177, Cat F) is agreed.</w:t>
      </w:r>
    </w:p>
    <w:p w14:paraId="32AFCA7A" w14:textId="483A6362" w:rsidR="00E17AB6" w:rsidRPr="00E17AB6" w:rsidRDefault="004143A8" w:rsidP="00E17AB6">
      <w:pPr>
        <w:rPr>
          <w:b/>
          <w:bCs/>
        </w:rPr>
      </w:pPr>
      <w:hyperlink r:id="rId239" w:history="1">
        <w:r w:rsidR="002B295F">
          <w:rPr>
            <w:rStyle w:val="Hyperlink"/>
            <w:b/>
            <w:bCs/>
            <w:highlight w:val="green"/>
          </w:rPr>
          <w:t>R1-2401720</w:t>
        </w:r>
      </w:hyperlink>
      <w:r w:rsidR="00E17AB6" w:rsidRPr="00E17AB6">
        <w:rPr>
          <w:b/>
          <w:bCs/>
        </w:rPr>
        <w:tab/>
        <w:t xml:space="preserve">CR on </w:t>
      </w:r>
      <w:proofErr w:type="spellStart"/>
      <w:r w:rsidR="00E17AB6" w:rsidRPr="00E17AB6">
        <w:rPr>
          <w:b/>
          <w:bCs/>
        </w:rPr>
        <w:t>reportQuantity</w:t>
      </w:r>
      <w:proofErr w:type="spellEnd"/>
      <w:r w:rsidR="00E17AB6" w:rsidRPr="00E17AB6">
        <w:rPr>
          <w:b/>
          <w:bCs/>
        </w:rPr>
        <w:t xml:space="preserve"> for RSRP/SINR in TS38.212</w:t>
      </w:r>
      <w:r w:rsidR="00E17AB6" w:rsidRPr="00E17AB6">
        <w:rPr>
          <w:b/>
          <w:bCs/>
        </w:rPr>
        <w:tab/>
        <w:t>Moderator (NEC), Samsung</w:t>
      </w:r>
    </w:p>
    <w:p w14:paraId="1CF786A2" w14:textId="3CA06F3D" w:rsidR="00E17AB6" w:rsidRDefault="00E17AB6" w:rsidP="00E17AB6">
      <w:r>
        <w:t>(Rel-18, 38.212, CR0178, Cat A) is agreed.</w:t>
      </w:r>
    </w:p>
    <w:p w14:paraId="39975629" w14:textId="77777777" w:rsidR="00C71E2F" w:rsidRDefault="00C71E2F" w:rsidP="00C71E2F"/>
    <w:p w14:paraId="1112F0E9" w14:textId="77777777" w:rsidR="00E17AB6" w:rsidRPr="00C71E2F" w:rsidRDefault="00E17AB6" w:rsidP="00C71E2F">
      <w:pPr>
        <w:rPr>
          <w:lang w:eastAsia="x-none"/>
        </w:rPr>
      </w:pPr>
    </w:p>
    <w:p w14:paraId="7DD13FE1" w14:textId="7976C502" w:rsidR="00C71E2F" w:rsidRPr="00C71E2F" w:rsidRDefault="004143A8" w:rsidP="00C71E2F">
      <w:pPr>
        <w:rPr>
          <w:lang w:eastAsia="x-none"/>
        </w:rPr>
      </w:pPr>
      <w:hyperlink r:id="rId240" w:history="1">
        <w:r w:rsidR="002B295F">
          <w:rPr>
            <w:rStyle w:val="Hyperlink"/>
            <w:lang w:eastAsia="x-none"/>
          </w:rPr>
          <w:t>R1-2400761</w:t>
        </w:r>
      </w:hyperlink>
      <w:r w:rsidR="00C71E2F" w:rsidRPr="00C71E2F">
        <w:rPr>
          <w:lang w:eastAsia="x-none"/>
        </w:rPr>
        <w:tab/>
        <w:t>Draft CR on aperiodic SRS carrier switching</w:t>
      </w:r>
      <w:r w:rsidR="00C71E2F" w:rsidRPr="00C71E2F">
        <w:rPr>
          <w:lang w:eastAsia="x-none"/>
        </w:rPr>
        <w:tab/>
        <w:t>Fujitsu</w:t>
      </w:r>
    </w:p>
    <w:p w14:paraId="5F8C8489" w14:textId="77777777" w:rsidR="00C71E2F" w:rsidRPr="00C71E2F" w:rsidRDefault="00C71E2F" w:rsidP="00C71E2F">
      <w:pPr>
        <w:rPr>
          <w:lang w:eastAsia="x-none"/>
        </w:rPr>
      </w:pPr>
      <w:r w:rsidRPr="00C71E2F">
        <w:rPr>
          <w:lang w:eastAsia="x-none"/>
        </w:rPr>
        <w:t>Discuss under agenda item 7.1</w:t>
      </w:r>
    </w:p>
    <w:p w14:paraId="2CC567E4" w14:textId="77777777" w:rsidR="00C71E2F" w:rsidRDefault="00C71E2F" w:rsidP="00C71E2F">
      <w:pPr>
        <w:rPr>
          <w:lang w:eastAsia="x-none"/>
        </w:rPr>
      </w:pPr>
    </w:p>
    <w:p w14:paraId="00A983E3" w14:textId="77777777" w:rsidR="00E17AB6" w:rsidRPr="00C71E2F" w:rsidRDefault="00E17AB6" w:rsidP="00C71E2F">
      <w:pPr>
        <w:rPr>
          <w:lang w:eastAsia="x-none"/>
        </w:rPr>
      </w:pPr>
    </w:p>
    <w:p w14:paraId="2C2F73CA" w14:textId="76C8F8EB" w:rsidR="00C71E2F" w:rsidRPr="00C71E2F" w:rsidRDefault="004143A8" w:rsidP="00C71E2F">
      <w:pPr>
        <w:rPr>
          <w:b/>
          <w:lang w:eastAsia="x-none"/>
        </w:rPr>
      </w:pPr>
      <w:hyperlink r:id="rId241" w:history="1">
        <w:r w:rsidR="002B295F">
          <w:rPr>
            <w:rStyle w:val="Hyperlink"/>
            <w:b/>
            <w:lang w:eastAsia="x-none"/>
          </w:rPr>
          <w:t>R1-2400936</w:t>
        </w:r>
      </w:hyperlink>
      <w:r w:rsidR="00C71E2F" w:rsidRPr="00C71E2F">
        <w:rPr>
          <w:b/>
          <w:lang w:eastAsia="x-none"/>
        </w:rPr>
        <w:tab/>
        <w:t>Draft CR on NCJT CSI-IM restriction</w:t>
      </w:r>
      <w:r w:rsidR="00C71E2F" w:rsidRPr="00C71E2F">
        <w:rPr>
          <w:b/>
          <w:lang w:eastAsia="x-none"/>
        </w:rPr>
        <w:tab/>
        <w:t>Nokia, Nokia Shanghai Bell</w:t>
      </w:r>
    </w:p>
    <w:p w14:paraId="3379DDAE" w14:textId="057C2452" w:rsidR="00C71E2F" w:rsidRDefault="004143A8" w:rsidP="00C71E2F">
      <w:pPr>
        <w:rPr>
          <w:lang w:eastAsia="x-none"/>
        </w:rPr>
      </w:pPr>
      <w:hyperlink r:id="rId242" w:history="1">
        <w:r w:rsidR="002B295F">
          <w:rPr>
            <w:rStyle w:val="Hyperlink"/>
            <w:lang w:eastAsia="x-none"/>
          </w:rPr>
          <w:t>R1-2401465</w:t>
        </w:r>
      </w:hyperlink>
      <w:r w:rsidR="00C71E2F" w:rsidRPr="00C71E2F">
        <w:rPr>
          <w:lang w:eastAsia="x-none"/>
        </w:rPr>
        <w:tab/>
        <w:t>Discussion on NCJT CSI-IM restriction</w:t>
      </w:r>
      <w:r w:rsidR="00C71E2F" w:rsidRPr="00C71E2F">
        <w:rPr>
          <w:lang w:eastAsia="x-none"/>
        </w:rPr>
        <w:tab/>
        <w:t>Nokia, Nokia Shanghai Bell</w:t>
      </w:r>
    </w:p>
    <w:p w14:paraId="5DF6E43F" w14:textId="17B96B7B" w:rsidR="002E13E8" w:rsidRPr="002E13E8" w:rsidRDefault="004143A8" w:rsidP="002E13E8">
      <w:pPr>
        <w:rPr>
          <w:b/>
          <w:bCs/>
          <w:lang w:eastAsia="x-none"/>
        </w:rPr>
      </w:pPr>
      <w:hyperlink r:id="rId243" w:history="1">
        <w:r w:rsidR="002B295F">
          <w:rPr>
            <w:rStyle w:val="Hyperlink"/>
            <w:b/>
            <w:bCs/>
            <w:lang w:eastAsia="x-none"/>
          </w:rPr>
          <w:t>R1-2401725</w:t>
        </w:r>
      </w:hyperlink>
      <w:r w:rsidR="002E13E8" w:rsidRPr="002E13E8">
        <w:rPr>
          <w:b/>
          <w:bCs/>
          <w:lang w:eastAsia="x-none"/>
        </w:rPr>
        <w:tab/>
        <w:t>Moderator summary on NCJT CSI-IM restriction</w:t>
      </w:r>
      <w:r w:rsidR="002E13E8" w:rsidRPr="002E13E8">
        <w:rPr>
          <w:b/>
          <w:bCs/>
          <w:lang w:eastAsia="x-none"/>
        </w:rPr>
        <w:tab/>
        <w:t>Moderator (Nokia)</w:t>
      </w:r>
    </w:p>
    <w:p w14:paraId="407C2871"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76284233" w14:textId="2F2AC1E7" w:rsidR="00C71E2F" w:rsidRPr="00C71E2F" w:rsidRDefault="00C71E2F" w:rsidP="00C71E2F">
      <w:pPr>
        <w:rPr>
          <w:lang w:eastAsia="x-none"/>
        </w:rPr>
      </w:pPr>
      <w:r w:rsidRPr="00C71E2F">
        <w:rPr>
          <w:lang w:eastAsia="x-none"/>
        </w:rPr>
        <w:t xml:space="preserve">The draft CR in </w:t>
      </w:r>
      <w:hyperlink r:id="rId244" w:history="1">
        <w:r w:rsidR="002B295F">
          <w:rPr>
            <w:rStyle w:val="Hyperlink"/>
            <w:lang w:eastAsia="x-none"/>
          </w:rPr>
          <w:t>R1-2400936</w:t>
        </w:r>
      </w:hyperlink>
      <w:r w:rsidRPr="00C71E2F">
        <w:rPr>
          <w:lang w:eastAsia="x-none"/>
        </w:rPr>
        <w:t xml:space="preserve"> is endorsed with the following modification:</w:t>
      </w:r>
    </w:p>
    <w:p w14:paraId="0180A5DA" w14:textId="77777777" w:rsidR="00C71E2F" w:rsidRPr="00C71E2F" w:rsidRDefault="00C71E2F" w:rsidP="00535CD6">
      <w:pPr>
        <w:pStyle w:val="ListParagraph"/>
        <w:numPr>
          <w:ilvl w:val="0"/>
          <w:numId w:val="317"/>
        </w:numPr>
        <w:rPr>
          <w:lang w:eastAsia="x-none"/>
        </w:rPr>
      </w:pPr>
      <w:ins w:id="34" w:author="Filippo Tosato" w:date="2024-02-16T19:13:00Z">
        <w:r w:rsidRPr="00C71E2F">
          <w:t>and</w:t>
        </w:r>
      </w:ins>
      <w:ins w:id="35" w:author="Filippo Tosato" w:date="2024-02-16T19:14:00Z">
        <w:r w:rsidRPr="00C71E2F">
          <w:t xml:space="preserve"> one CSI-IM </w:t>
        </w:r>
        <w:r w:rsidRPr="002E13E8">
          <w:rPr>
            <w:strike/>
          </w:rPr>
          <w:t>transmission</w:t>
        </w:r>
        <w:r w:rsidRPr="00C71E2F">
          <w:t xml:space="preserve"> occasion for </w:t>
        </w:r>
      </w:ins>
      <w:ins w:id="36" w:author="Filippo Tosato" w:date="2024-02-16T19:15:00Z">
        <w:r w:rsidRPr="00C71E2F">
          <w:t xml:space="preserve">each of </w:t>
        </w:r>
      </w:ins>
      <w:ins w:id="37" w:author="Filippo Tosato" w:date="2024-02-16T19:14:00Z">
        <w:r w:rsidRPr="00C71E2F">
          <w:t>the CSI-IM resource</w:t>
        </w:r>
      </w:ins>
      <w:ins w:id="38" w:author="Filippo Tosato" w:date="2024-02-16T19:15:00Z">
        <w:r w:rsidRPr="00C71E2F">
          <w:t>s</w:t>
        </w:r>
      </w:ins>
      <w:ins w:id="39" w:author="Filippo Tosato" w:date="2024-02-16T19:14:00Z">
        <w:r w:rsidRPr="00C71E2F">
          <w:t xml:space="preserve"> in the corresponding Resource Set for interference measurement</w:t>
        </w:r>
      </w:ins>
    </w:p>
    <w:p w14:paraId="2091129B" w14:textId="77777777" w:rsidR="002E13E8" w:rsidRDefault="00C71E2F" w:rsidP="002E13E8">
      <w:pPr>
        <w:rPr>
          <w:rFonts w:eastAsia="SimSun"/>
          <w:iCs/>
        </w:rPr>
      </w:pPr>
      <w:r w:rsidRPr="00C71E2F">
        <w:rPr>
          <w:rFonts w:eastAsia="SimSun" w:hint="eastAsia"/>
          <w:iCs/>
        </w:rPr>
        <w:t>F</w:t>
      </w:r>
      <w:r w:rsidRPr="00C71E2F">
        <w:rPr>
          <w:rFonts w:eastAsia="SimSun"/>
          <w:iCs/>
        </w:rPr>
        <w:t>inal CR</w:t>
      </w:r>
      <w:r w:rsidR="002E13E8">
        <w:rPr>
          <w:rFonts w:eastAsia="SimSun"/>
          <w:iCs/>
        </w:rPr>
        <w:t>s in:</w:t>
      </w:r>
    </w:p>
    <w:p w14:paraId="189AA91B" w14:textId="63393317" w:rsidR="002E13E8" w:rsidRPr="002E13E8" w:rsidRDefault="004143A8" w:rsidP="002E13E8">
      <w:pPr>
        <w:rPr>
          <w:b/>
          <w:bCs/>
          <w:lang w:eastAsia="x-none"/>
        </w:rPr>
      </w:pPr>
      <w:hyperlink r:id="rId245" w:history="1">
        <w:r w:rsidR="002B295F">
          <w:rPr>
            <w:rStyle w:val="Hyperlink"/>
            <w:b/>
            <w:bCs/>
            <w:highlight w:val="green"/>
            <w:lang w:eastAsia="x-none"/>
          </w:rPr>
          <w:t>R1-2401721</w:t>
        </w:r>
      </w:hyperlink>
      <w:r w:rsidR="002E13E8" w:rsidRPr="002E13E8">
        <w:rPr>
          <w:b/>
          <w:bCs/>
          <w:lang w:eastAsia="x-none"/>
        </w:rPr>
        <w:tab/>
        <w:t>Clarification on NCJT CSI-IM restriction</w:t>
      </w:r>
      <w:r w:rsidR="002E13E8" w:rsidRPr="002E13E8">
        <w:rPr>
          <w:b/>
          <w:bCs/>
          <w:lang w:eastAsia="x-none"/>
        </w:rPr>
        <w:tab/>
        <w:t>Moderator (Nokia), Samsung</w:t>
      </w:r>
    </w:p>
    <w:p w14:paraId="230D4EF6" w14:textId="08BD4680" w:rsidR="002E13E8" w:rsidRDefault="002E13E8" w:rsidP="002E13E8">
      <w:pPr>
        <w:rPr>
          <w:lang w:eastAsia="x-none"/>
        </w:rPr>
      </w:pPr>
      <w:r>
        <w:rPr>
          <w:lang w:eastAsia="x-none"/>
        </w:rPr>
        <w:t>(Rel-17, 38.214, CR0501, Cat F) is agreed.</w:t>
      </w:r>
      <w:r w:rsidR="00AF5903">
        <w:rPr>
          <w:lang w:eastAsia="x-none"/>
        </w:rPr>
        <w:t xml:space="preserve"> </w:t>
      </w:r>
      <w:r w:rsidR="00AF5903" w:rsidRPr="00AF5903">
        <w:rPr>
          <w:highlight w:val="magenta"/>
          <w:lang w:eastAsia="x-none"/>
        </w:rPr>
        <w:t>MCC to add CR# before submission to RAN.</w:t>
      </w:r>
    </w:p>
    <w:p w14:paraId="627F93AA" w14:textId="27F050E3" w:rsidR="002E13E8" w:rsidRPr="002E13E8" w:rsidRDefault="004143A8" w:rsidP="002E13E8">
      <w:pPr>
        <w:rPr>
          <w:b/>
          <w:bCs/>
          <w:lang w:eastAsia="x-none"/>
        </w:rPr>
      </w:pPr>
      <w:hyperlink r:id="rId246" w:history="1">
        <w:r w:rsidR="002B295F">
          <w:rPr>
            <w:rStyle w:val="Hyperlink"/>
            <w:b/>
            <w:bCs/>
            <w:highlight w:val="green"/>
            <w:lang w:eastAsia="x-none"/>
          </w:rPr>
          <w:t>R1-2401722</w:t>
        </w:r>
      </w:hyperlink>
      <w:r w:rsidR="002E13E8" w:rsidRPr="002E13E8">
        <w:rPr>
          <w:b/>
          <w:bCs/>
          <w:lang w:eastAsia="x-none"/>
        </w:rPr>
        <w:tab/>
        <w:t>Clarification on NCJT CSI-IM restriction</w:t>
      </w:r>
      <w:r w:rsidR="002E13E8" w:rsidRPr="002E13E8">
        <w:rPr>
          <w:b/>
          <w:bCs/>
          <w:lang w:eastAsia="x-none"/>
        </w:rPr>
        <w:tab/>
        <w:t>Moderator (Nokia), Samsung</w:t>
      </w:r>
    </w:p>
    <w:p w14:paraId="5CB9DE3E" w14:textId="0E4F219F" w:rsidR="002E13E8" w:rsidRDefault="002E13E8" w:rsidP="002E13E8">
      <w:pPr>
        <w:rPr>
          <w:lang w:eastAsia="x-none"/>
        </w:rPr>
      </w:pPr>
      <w:r>
        <w:rPr>
          <w:lang w:eastAsia="x-none"/>
        </w:rPr>
        <w:t>(Rel-18, 38.214, CR0502, Cat A) is agreed.</w:t>
      </w:r>
      <w:r w:rsidR="00AF5903">
        <w:rPr>
          <w:lang w:eastAsia="x-none"/>
        </w:rPr>
        <w:t xml:space="preserve"> </w:t>
      </w:r>
      <w:r w:rsidR="00AF5903" w:rsidRPr="00AF5903">
        <w:rPr>
          <w:highlight w:val="magenta"/>
          <w:lang w:eastAsia="x-none"/>
        </w:rPr>
        <w:t>MCC to add CR# before submission to RAN.</w:t>
      </w:r>
    </w:p>
    <w:p w14:paraId="07B20FC4" w14:textId="77777777" w:rsidR="00C71E2F" w:rsidRDefault="00C71E2F" w:rsidP="00C71E2F">
      <w:pPr>
        <w:rPr>
          <w:lang w:eastAsia="x-none"/>
        </w:rPr>
      </w:pPr>
    </w:p>
    <w:p w14:paraId="11087775" w14:textId="77777777" w:rsidR="002E13E8" w:rsidRPr="00C71E2F" w:rsidRDefault="002E13E8" w:rsidP="00C71E2F">
      <w:pPr>
        <w:rPr>
          <w:lang w:eastAsia="x-none"/>
        </w:rPr>
      </w:pPr>
    </w:p>
    <w:p w14:paraId="55137B30" w14:textId="7AA673C5" w:rsidR="00C71E2F" w:rsidRPr="00C71E2F" w:rsidRDefault="004143A8" w:rsidP="00C71E2F">
      <w:pPr>
        <w:rPr>
          <w:b/>
          <w:lang w:eastAsia="x-none"/>
        </w:rPr>
      </w:pPr>
      <w:hyperlink r:id="rId247" w:history="1">
        <w:r w:rsidR="002B295F">
          <w:rPr>
            <w:rStyle w:val="Hyperlink"/>
            <w:b/>
            <w:lang w:eastAsia="x-none"/>
          </w:rPr>
          <w:t>R1-2401088</w:t>
        </w:r>
      </w:hyperlink>
      <w:r w:rsidR="00C71E2F" w:rsidRPr="00C71E2F">
        <w:rPr>
          <w:b/>
          <w:lang w:eastAsia="x-none"/>
        </w:rPr>
        <w:tab/>
        <w:t>Draft CR on sub-set of {DL TCI, UL TCI} indication for Rel-17 TCI framework</w:t>
      </w:r>
      <w:r w:rsidR="00C71E2F" w:rsidRPr="00C71E2F">
        <w:rPr>
          <w:b/>
          <w:lang w:eastAsia="x-none"/>
        </w:rPr>
        <w:tab/>
        <w:t>NTT DOCOMO, INC.</w:t>
      </w:r>
    </w:p>
    <w:p w14:paraId="2CD7AC18"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68F1E830" w14:textId="5C533114" w:rsidR="00C71E2F" w:rsidRPr="00C71E2F" w:rsidRDefault="00C71E2F" w:rsidP="00535CD6">
      <w:pPr>
        <w:pStyle w:val="ListParagraph"/>
        <w:numPr>
          <w:ilvl w:val="0"/>
          <w:numId w:val="317"/>
        </w:numPr>
        <w:rPr>
          <w:lang w:eastAsia="x-none"/>
        </w:rPr>
      </w:pPr>
      <w:r w:rsidRPr="00C71E2F">
        <w:rPr>
          <w:lang w:eastAsia="x-none"/>
        </w:rPr>
        <w:t xml:space="preserve">The draft CR in </w:t>
      </w:r>
      <w:hyperlink r:id="rId248" w:history="1">
        <w:r w:rsidR="002B295F">
          <w:rPr>
            <w:rStyle w:val="Hyperlink"/>
            <w:lang w:eastAsia="x-none"/>
          </w:rPr>
          <w:t>R1-2401088</w:t>
        </w:r>
      </w:hyperlink>
      <w:r w:rsidRPr="00C71E2F">
        <w:rPr>
          <w:lang w:eastAsia="x-none"/>
        </w:rPr>
        <w:t xml:space="preserve"> is endorsed.</w:t>
      </w:r>
    </w:p>
    <w:p w14:paraId="053289B4" w14:textId="77777777" w:rsidR="00F665E8" w:rsidRDefault="00C71E2F" w:rsidP="00C71E2F">
      <w:pPr>
        <w:rPr>
          <w:rFonts w:eastAsia="SimSun"/>
          <w:iCs/>
        </w:rPr>
      </w:pPr>
      <w:r w:rsidRPr="00C71E2F">
        <w:rPr>
          <w:rFonts w:eastAsia="SimSun" w:hint="eastAsia"/>
          <w:iCs/>
        </w:rPr>
        <w:t>F</w:t>
      </w:r>
      <w:r w:rsidRPr="00C71E2F">
        <w:rPr>
          <w:rFonts w:eastAsia="SimSun"/>
          <w:iCs/>
        </w:rPr>
        <w:t>inal CR</w:t>
      </w:r>
      <w:r w:rsidR="00F665E8">
        <w:rPr>
          <w:rFonts w:eastAsia="SimSun"/>
          <w:iCs/>
        </w:rPr>
        <w:t>s in:</w:t>
      </w:r>
    </w:p>
    <w:p w14:paraId="7ED96427" w14:textId="6694E32F" w:rsidR="00F665E8" w:rsidRPr="00F665E8" w:rsidRDefault="004143A8" w:rsidP="00F665E8">
      <w:pPr>
        <w:rPr>
          <w:b/>
          <w:bCs/>
          <w:lang w:eastAsia="x-none"/>
        </w:rPr>
      </w:pPr>
      <w:hyperlink r:id="rId249" w:history="1">
        <w:r w:rsidR="002B295F">
          <w:rPr>
            <w:rStyle w:val="Hyperlink"/>
            <w:b/>
            <w:bCs/>
            <w:highlight w:val="green"/>
            <w:lang w:eastAsia="x-none"/>
          </w:rPr>
          <w:t>R1-2401738</w:t>
        </w:r>
      </w:hyperlink>
      <w:r w:rsidR="00F665E8" w:rsidRPr="00C71E2F">
        <w:rPr>
          <w:b/>
          <w:bCs/>
          <w:lang w:eastAsia="x-none"/>
        </w:rPr>
        <w:tab/>
        <w:t>CR on sub-set of {DL TCI, UL TCI} indication for Rel-17 TCI framework</w:t>
      </w:r>
      <w:r w:rsidR="00F665E8" w:rsidRPr="00C71E2F">
        <w:rPr>
          <w:b/>
          <w:bCs/>
          <w:lang w:eastAsia="x-none"/>
        </w:rPr>
        <w:tab/>
        <w:t>NTT DOCOMO, INC., Samsung, ZTE</w:t>
      </w:r>
    </w:p>
    <w:p w14:paraId="41160923" w14:textId="22757F41" w:rsidR="00F665E8" w:rsidRPr="00C71E2F" w:rsidRDefault="00F665E8" w:rsidP="00F665E8">
      <w:pPr>
        <w:rPr>
          <w:lang w:eastAsia="x-none"/>
        </w:rPr>
      </w:pPr>
      <w:r>
        <w:rPr>
          <w:lang w:eastAsia="x-none"/>
        </w:rPr>
        <w:t>(Rel-17, 38.214, CR0505, Cat F) is agreed.</w:t>
      </w:r>
      <w:r w:rsidR="00A601EB">
        <w:rPr>
          <w:lang w:eastAsia="x-none"/>
        </w:rPr>
        <w:t xml:space="preserve"> </w:t>
      </w:r>
      <w:r w:rsidR="00A601EB" w:rsidRPr="00A601EB">
        <w:rPr>
          <w:highlight w:val="magenta"/>
          <w:lang w:eastAsia="x-none"/>
        </w:rPr>
        <w:t>MCC to delete "draft" in the title before submission to RAN.</w:t>
      </w:r>
    </w:p>
    <w:p w14:paraId="74E41AFC" w14:textId="3A8EB5F8" w:rsidR="00F665E8" w:rsidRPr="00C71E2F" w:rsidRDefault="004143A8" w:rsidP="00F665E8">
      <w:pPr>
        <w:rPr>
          <w:b/>
          <w:bCs/>
          <w:lang w:eastAsia="x-none"/>
        </w:rPr>
      </w:pPr>
      <w:hyperlink r:id="rId250" w:history="1">
        <w:r w:rsidR="002B295F">
          <w:rPr>
            <w:rStyle w:val="Hyperlink"/>
            <w:b/>
            <w:bCs/>
            <w:highlight w:val="green"/>
            <w:lang w:eastAsia="x-none"/>
          </w:rPr>
          <w:t>R1-2401739</w:t>
        </w:r>
      </w:hyperlink>
      <w:r w:rsidR="00F665E8" w:rsidRPr="00C71E2F">
        <w:rPr>
          <w:b/>
          <w:bCs/>
          <w:lang w:eastAsia="x-none"/>
        </w:rPr>
        <w:tab/>
        <w:t>CR on sub-set of {DL TCI, UL TCI} indication for Rel-17 TCI framework</w:t>
      </w:r>
      <w:r w:rsidR="00F665E8" w:rsidRPr="00C71E2F">
        <w:rPr>
          <w:b/>
          <w:bCs/>
          <w:lang w:eastAsia="x-none"/>
        </w:rPr>
        <w:tab/>
        <w:t>NTT DOCOMO, INC., Samsung, ZTE</w:t>
      </w:r>
    </w:p>
    <w:p w14:paraId="488D8929" w14:textId="61F11DC8" w:rsidR="00F665E8" w:rsidRDefault="00F665E8" w:rsidP="00F665E8">
      <w:pPr>
        <w:rPr>
          <w:lang w:eastAsia="x-none"/>
        </w:rPr>
      </w:pPr>
      <w:r>
        <w:rPr>
          <w:lang w:eastAsia="x-none"/>
        </w:rPr>
        <w:t>(Rel-18, 38.214, CR0506, Cat A) is agreed.</w:t>
      </w:r>
      <w:r w:rsidR="00A601EB">
        <w:rPr>
          <w:lang w:eastAsia="x-none"/>
        </w:rPr>
        <w:t xml:space="preserve"> </w:t>
      </w:r>
      <w:r w:rsidR="00A601EB" w:rsidRPr="00A601EB">
        <w:rPr>
          <w:highlight w:val="magenta"/>
          <w:lang w:eastAsia="x-none"/>
        </w:rPr>
        <w:t>MCC to delete "draft" in the title before submission to RAN.</w:t>
      </w:r>
    </w:p>
    <w:p w14:paraId="03384573" w14:textId="77777777" w:rsidR="00C71E2F" w:rsidRDefault="00C71E2F" w:rsidP="00C71E2F">
      <w:pPr>
        <w:rPr>
          <w:lang w:eastAsia="x-none"/>
        </w:rPr>
      </w:pPr>
    </w:p>
    <w:p w14:paraId="3714384D" w14:textId="77777777" w:rsidR="00F665E8" w:rsidRPr="00C71E2F" w:rsidRDefault="00F665E8" w:rsidP="00C71E2F">
      <w:pPr>
        <w:rPr>
          <w:lang w:eastAsia="x-none"/>
        </w:rPr>
      </w:pPr>
    </w:p>
    <w:p w14:paraId="20CCFB29" w14:textId="19BD80F0" w:rsidR="00C71E2F" w:rsidRPr="00C71E2F" w:rsidRDefault="004143A8" w:rsidP="00C71E2F">
      <w:pPr>
        <w:rPr>
          <w:b/>
          <w:lang w:eastAsia="x-none"/>
        </w:rPr>
      </w:pPr>
      <w:hyperlink r:id="rId251" w:history="1">
        <w:r w:rsidR="002B295F">
          <w:rPr>
            <w:rStyle w:val="Hyperlink"/>
            <w:b/>
            <w:lang w:eastAsia="x-none"/>
          </w:rPr>
          <w:t>R1-2401089</w:t>
        </w:r>
      </w:hyperlink>
      <w:r w:rsidR="00C71E2F" w:rsidRPr="00C71E2F">
        <w:rPr>
          <w:b/>
          <w:lang w:eastAsia="x-none"/>
        </w:rPr>
        <w:tab/>
        <w:t>Draft CR on TCI state indication for Rel-15/16 TCI framework</w:t>
      </w:r>
      <w:r w:rsidR="00C71E2F" w:rsidRPr="00C71E2F">
        <w:rPr>
          <w:b/>
          <w:lang w:eastAsia="x-none"/>
        </w:rPr>
        <w:tab/>
        <w:t>NTT DOCOMO, INC.</w:t>
      </w:r>
    </w:p>
    <w:p w14:paraId="1F23721C"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2DDD55CB" w14:textId="2AACD1B3" w:rsidR="00C71E2F" w:rsidRPr="00C71E2F" w:rsidRDefault="00C71E2F" w:rsidP="00535CD6">
      <w:pPr>
        <w:pStyle w:val="ListParagraph"/>
        <w:numPr>
          <w:ilvl w:val="0"/>
          <w:numId w:val="317"/>
        </w:numPr>
        <w:rPr>
          <w:lang w:eastAsia="x-none"/>
        </w:rPr>
      </w:pPr>
      <w:r w:rsidRPr="00C71E2F">
        <w:rPr>
          <w:lang w:eastAsia="x-none"/>
        </w:rPr>
        <w:t xml:space="preserve">The draft CR in </w:t>
      </w:r>
      <w:hyperlink r:id="rId252" w:history="1">
        <w:r w:rsidR="002B295F">
          <w:rPr>
            <w:rStyle w:val="Hyperlink"/>
            <w:lang w:eastAsia="x-none"/>
          </w:rPr>
          <w:t>R1-2401089</w:t>
        </w:r>
      </w:hyperlink>
      <w:r w:rsidRPr="00C71E2F">
        <w:rPr>
          <w:lang w:eastAsia="x-none"/>
        </w:rPr>
        <w:t xml:space="preserve"> is endorsed.</w:t>
      </w:r>
    </w:p>
    <w:p w14:paraId="05298166" w14:textId="77777777" w:rsidR="007B05F3" w:rsidRDefault="00C71E2F" w:rsidP="00C71E2F">
      <w:pPr>
        <w:rPr>
          <w:rFonts w:eastAsia="SimSun"/>
          <w:iCs/>
        </w:rPr>
      </w:pPr>
      <w:r w:rsidRPr="00C71E2F">
        <w:rPr>
          <w:rFonts w:eastAsia="SimSun" w:hint="eastAsia"/>
          <w:iCs/>
        </w:rPr>
        <w:t>F</w:t>
      </w:r>
      <w:r w:rsidRPr="00C71E2F">
        <w:rPr>
          <w:rFonts w:eastAsia="SimSun"/>
          <w:iCs/>
        </w:rPr>
        <w:t>inal CR</w:t>
      </w:r>
      <w:r w:rsidR="007B05F3">
        <w:rPr>
          <w:rFonts w:eastAsia="SimSun"/>
          <w:iCs/>
        </w:rPr>
        <w:t>s in:</w:t>
      </w:r>
    </w:p>
    <w:p w14:paraId="2455E898" w14:textId="3639CE5C" w:rsidR="007B05F3" w:rsidRPr="00C71E2F" w:rsidRDefault="004143A8" w:rsidP="007B05F3">
      <w:pPr>
        <w:rPr>
          <w:b/>
          <w:bCs/>
          <w:lang w:eastAsia="x-none"/>
        </w:rPr>
      </w:pPr>
      <w:hyperlink r:id="rId253" w:history="1">
        <w:r w:rsidR="002B295F">
          <w:rPr>
            <w:rStyle w:val="Hyperlink"/>
            <w:b/>
            <w:bCs/>
            <w:highlight w:val="green"/>
            <w:lang w:eastAsia="x-none"/>
          </w:rPr>
          <w:t>R1-2401740</w:t>
        </w:r>
      </w:hyperlink>
      <w:r w:rsidR="007B05F3" w:rsidRPr="00C71E2F">
        <w:rPr>
          <w:b/>
          <w:bCs/>
          <w:lang w:eastAsia="x-none"/>
        </w:rPr>
        <w:tab/>
        <w:t>CR on TCI state indication for Rel-15/16 TCI framework</w:t>
      </w:r>
      <w:r w:rsidR="007B05F3" w:rsidRPr="00C71E2F">
        <w:rPr>
          <w:b/>
          <w:bCs/>
          <w:lang w:eastAsia="x-none"/>
        </w:rPr>
        <w:tab/>
        <w:t>NTT DOCOMO, INC., Samsung</w:t>
      </w:r>
    </w:p>
    <w:p w14:paraId="1AC3CD15" w14:textId="188F6642" w:rsidR="007B05F3" w:rsidRPr="00C71E2F" w:rsidRDefault="007B05F3" w:rsidP="007B05F3">
      <w:pPr>
        <w:rPr>
          <w:lang w:eastAsia="x-none"/>
        </w:rPr>
      </w:pPr>
      <w:r>
        <w:rPr>
          <w:lang w:eastAsia="x-none"/>
        </w:rPr>
        <w:lastRenderedPageBreak/>
        <w:t>(Rel-17, 38.214, CR0507, Cat F) is agreed.</w:t>
      </w:r>
      <w:r w:rsidR="00F61DF2">
        <w:rPr>
          <w:lang w:eastAsia="x-none"/>
        </w:rPr>
        <w:t xml:space="preserve"> </w:t>
      </w:r>
      <w:r w:rsidR="00F61DF2" w:rsidRPr="00A601EB">
        <w:rPr>
          <w:highlight w:val="magenta"/>
          <w:lang w:eastAsia="x-none"/>
        </w:rPr>
        <w:t>MCC to delete "draft" in the title before submission to RAN.</w:t>
      </w:r>
    </w:p>
    <w:p w14:paraId="0EC8CE16" w14:textId="77659CE4" w:rsidR="007B05F3" w:rsidRPr="00C71E2F" w:rsidRDefault="004143A8" w:rsidP="007B05F3">
      <w:pPr>
        <w:rPr>
          <w:b/>
          <w:bCs/>
          <w:lang w:eastAsia="x-none"/>
        </w:rPr>
      </w:pPr>
      <w:hyperlink r:id="rId254" w:history="1">
        <w:r w:rsidR="002B295F">
          <w:rPr>
            <w:rStyle w:val="Hyperlink"/>
            <w:b/>
            <w:bCs/>
            <w:highlight w:val="green"/>
            <w:lang w:eastAsia="x-none"/>
          </w:rPr>
          <w:t>R1-2401741</w:t>
        </w:r>
      </w:hyperlink>
      <w:r w:rsidR="007B05F3" w:rsidRPr="00C71E2F">
        <w:rPr>
          <w:b/>
          <w:bCs/>
          <w:lang w:eastAsia="x-none"/>
        </w:rPr>
        <w:tab/>
        <w:t>CR on TCI state indication for Rel-15/16 TCI framework</w:t>
      </w:r>
      <w:r w:rsidR="007B05F3" w:rsidRPr="00C71E2F">
        <w:rPr>
          <w:b/>
          <w:bCs/>
          <w:lang w:eastAsia="x-none"/>
        </w:rPr>
        <w:tab/>
        <w:t>NTT DOCOMO, INC., Samsung</w:t>
      </w:r>
    </w:p>
    <w:p w14:paraId="36C52548" w14:textId="5052C0BA" w:rsidR="007B05F3" w:rsidRDefault="007B05F3" w:rsidP="007B05F3">
      <w:pPr>
        <w:rPr>
          <w:lang w:eastAsia="x-none"/>
        </w:rPr>
      </w:pPr>
      <w:r>
        <w:rPr>
          <w:lang w:eastAsia="x-none"/>
        </w:rPr>
        <w:t>(Rel-18, 38.214, CR0508, Cat A) is agreed.</w:t>
      </w:r>
      <w:r w:rsidR="00F61DF2">
        <w:rPr>
          <w:lang w:eastAsia="x-none"/>
        </w:rPr>
        <w:t xml:space="preserve"> </w:t>
      </w:r>
      <w:r w:rsidR="00F61DF2" w:rsidRPr="00A601EB">
        <w:rPr>
          <w:highlight w:val="magenta"/>
          <w:lang w:eastAsia="x-none"/>
        </w:rPr>
        <w:t>MCC to delete "draft" in the title before submission to RAN.</w:t>
      </w:r>
    </w:p>
    <w:p w14:paraId="39CD8F3F" w14:textId="77777777" w:rsidR="00C71E2F" w:rsidRDefault="00C71E2F" w:rsidP="00C71E2F">
      <w:pPr>
        <w:pBdr>
          <w:bottom w:val="double" w:sz="6" w:space="1" w:color="auto"/>
        </w:pBdr>
        <w:rPr>
          <w:lang w:eastAsia="x-none"/>
        </w:rPr>
      </w:pPr>
    </w:p>
    <w:p w14:paraId="1DFD2A79" w14:textId="77777777" w:rsidR="00C71E2F" w:rsidRPr="00C71E2F" w:rsidRDefault="00C71E2F" w:rsidP="00C71E2F">
      <w:pPr>
        <w:rPr>
          <w:b/>
          <w:lang w:eastAsia="x-none"/>
        </w:rPr>
      </w:pPr>
      <w:r w:rsidRPr="00C71E2F">
        <w:rPr>
          <w:b/>
          <w:lang w:eastAsia="x-none"/>
        </w:rPr>
        <w:t>MBS</w:t>
      </w:r>
    </w:p>
    <w:p w14:paraId="14531B7B" w14:textId="77777777" w:rsidR="00C71E2F" w:rsidRPr="00C71E2F" w:rsidRDefault="00C71E2F" w:rsidP="00C71E2F">
      <w:pPr>
        <w:rPr>
          <w:lang w:eastAsia="x-none"/>
        </w:rPr>
      </w:pPr>
      <w:r w:rsidRPr="00C71E2F">
        <w:rPr>
          <w:lang w:eastAsia="x-none"/>
        </w:rPr>
        <w:t>To be moderated by Jinhuan (Huawei)</w:t>
      </w:r>
    </w:p>
    <w:p w14:paraId="53520803" w14:textId="2FE41E85" w:rsidR="00C71E2F" w:rsidRPr="00C71E2F" w:rsidRDefault="004143A8" w:rsidP="00C71E2F">
      <w:pPr>
        <w:rPr>
          <w:b/>
          <w:lang w:eastAsia="x-none"/>
        </w:rPr>
      </w:pPr>
      <w:hyperlink r:id="rId255" w:history="1">
        <w:r w:rsidR="002B295F">
          <w:rPr>
            <w:rStyle w:val="Hyperlink"/>
            <w:b/>
            <w:lang w:eastAsia="x-none"/>
          </w:rPr>
          <w:t>R1-2401600</w:t>
        </w:r>
      </w:hyperlink>
      <w:r w:rsidR="00C71E2F" w:rsidRPr="00C71E2F">
        <w:rPr>
          <w:b/>
          <w:lang w:eastAsia="x-none"/>
        </w:rPr>
        <w:tab/>
        <w:t>FLS#1 on the maintenance issues for Rel-17 NR MBS</w:t>
      </w:r>
      <w:r w:rsidR="00C71E2F" w:rsidRPr="00C71E2F">
        <w:rPr>
          <w:b/>
          <w:lang w:eastAsia="x-none"/>
        </w:rPr>
        <w:tab/>
        <w:t>Moderator (Huawei)</w:t>
      </w:r>
    </w:p>
    <w:p w14:paraId="0D0A3C20" w14:textId="3B2B979E" w:rsidR="00C71E2F" w:rsidRPr="00C71E2F" w:rsidRDefault="004143A8" w:rsidP="00C71E2F">
      <w:pPr>
        <w:rPr>
          <w:b/>
          <w:lang w:eastAsia="x-none"/>
        </w:rPr>
      </w:pPr>
      <w:hyperlink r:id="rId256" w:history="1">
        <w:r w:rsidR="002B295F">
          <w:rPr>
            <w:rStyle w:val="Hyperlink"/>
            <w:b/>
            <w:lang w:eastAsia="x-none"/>
          </w:rPr>
          <w:t>R1-2401601</w:t>
        </w:r>
      </w:hyperlink>
      <w:r w:rsidR="00C71E2F" w:rsidRPr="00C71E2F">
        <w:rPr>
          <w:b/>
          <w:lang w:eastAsia="x-none"/>
        </w:rPr>
        <w:tab/>
        <w:t>FLS#2 on the maintenance issues for Rel-17 NR MBS</w:t>
      </w:r>
      <w:r w:rsidR="00C71E2F" w:rsidRPr="00C71E2F">
        <w:rPr>
          <w:b/>
          <w:lang w:eastAsia="x-none"/>
        </w:rPr>
        <w:tab/>
        <w:t>Moderator (Huawei)</w:t>
      </w:r>
    </w:p>
    <w:p w14:paraId="5CB153B7" w14:textId="77777777" w:rsidR="00C71E2F" w:rsidRPr="00C71E2F" w:rsidRDefault="00C71E2F" w:rsidP="00C71E2F">
      <w:pPr>
        <w:rPr>
          <w:lang w:eastAsia="x-none"/>
        </w:rPr>
      </w:pPr>
    </w:p>
    <w:p w14:paraId="19E5873F" w14:textId="77777777" w:rsidR="00C71E2F" w:rsidRPr="00C71E2F" w:rsidRDefault="00C71E2F" w:rsidP="00C71E2F">
      <w:pPr>
        <w:rPr>
          <w:u w:val="single"/>
          <w:lang w:eastAsia="zh-CN"/>
        </w:rPr>
      </w:pPr>
      <w:r w:rsidRPr="00C71E2F">
        <w:rPr>
          <w:rFonts w:hint="eastAsia"/>
          <w:u w:val="single"/>
          <w:lang w:eastAsia="x-none"/>
        </w:rPr>
        <w:t xml:space="preserve">Issue </w:t>
      </w:r>
      <w:bookmarkStart w:id="40" w:name="_Ref132045039"/>
      <w:r w:rsidRPr="00C71E2F">
        <w:rPr>
          <w:u w:val="single"/>
          <w:lang w:eastAsia="zh-CN"/>
        </w:rPr>
        <w:t>(1-1)</w:t>
      </w:r>
      <w:bookmarkEnd w:id="40"/>
      <w:r w:rsidRPr="00C71E2F">
        <w:rPr>
          <w:u w:val="single"/>
          <w:lang w:eastAsia="zh-CN"/>
        </w:rPr>
        <w:t>Fallback Type-1 CB on PUCCH</w:t>
      </w:r>
    </w:p>
    <w:p w14:paraId="158247B8" w14:textId="3E95ECE2" w:rsidR="00C71E2F" w:rsidRPr="00C71E2F" w:rsidRDefault="004143A8" w:rsidP="00C71E2F">
      <w:pPr>
        <w:rPr>
          <w:lang w:eastAsia="x-none"/>
        </w:rPr>
      </w:pPr>
      <w:hyperlink r:id="rId257" w:history="1">
        <w:r w:rsidR="002B295F">
          <w:rPr>
            <w:rStyle w:val="Hyperlink"/>
            <w:lang w:eastAsia="x-none"/>
          </w:rPr>
          <w:t>R1-2400287</w:t>
        </w:r>
      </w:hyperlink>
      <w:r w:rsidR="00C71E2F" w:rsidRPr="00C71E2F">
        <w:rPr>
          <w:lang w:eastAsia="x-none"/>
        </w:rPr>
        <w:tab/>
        <w:t>Draft CR on Type-1 codebook for MBS and unicast</w:t>
      </w:r>
      <w:r w:rsidR="00C71E2F" w:rsidRPr="00C71E2F">
        <w:rPr>
          <w:lang w:eastAsia="x-none"/>
        </w:rPr>
        <w:tab/>
        <w:t>ZTE</w:t>
      </w:r>
    </w:p>
    <w:p w14:paraId="42060A6D" w14:textId="2DE25BF6" w:rsidR="00C71E2F" w:rsidRPr="00C71E2F" w:rsidRDefault="004143A8" w:rsidP="00C71E2F">
      <w:pPr>
        <w:rPr>
          <w:lang w:eastAsia="x-none"/>
        </w:rPr>
      </w:pPr>
      <w:hyperlink r:id="rId258" w:history="1">
        <w:r w:rsidR="002B295F">
          <w:rPr>
            <w:rStyle w:val="Hyperlink"/>
            <w:lang w:eastAsia="x-none"/>
          </w:rPr>
          <w:t>R1-2400128</w:t>
        </w:r>
      </w:hyperlink>
      <w:r w:rsidR="00C71E2F" w:rsidRPr="00C71E2F">
        <w:rPr>
          <w:lang w:eastAsia="x-none"/>
        </w:rPr>
        <w:tab/>
        <w:t>Draft CR on fallback Type-1 HARQ codebook</w:t>
      </w:r>
      <w:r w:rsidR="00C71E2F" w:rsidRPr="00C71E2F">
        <w:rPr>
          <w:lang w:eastAsia="x-none"/>
        </w:rPr>
        <w:tab/>
        <w:t xml:space="preserve">Huawei, </w:t>
      </w:r>
      <w:proofErr w:type="spellStart"/>
      <w:r w:rsidR="00C71E2F" w:rsidRPr="00C71E2F">
        <w:rPr>
          <w:lang w:eastAsia="x-none"/>
        </w:rPr>
        <w:t>HiSilicon</w:t>
      </w:r>
      <w:proofErr w:type="spellEnd"/>
    </w:p>
    <w:p w14:paraId="7CCAD45B" w14:textId="01BF9A6B" w:rsidR="00C71E2F" w:rsidRPr="00C71E2F" w:rsidRDefault="004143A8" w:rsidP="00C71E2F">
      <w:pPr>
        <w:rPr>
          <w:lang w:eastAsia="x-none"/>
        </w:rPr>
      </w:pPr>
      <w:hyperlink r:id="rId259" w:history="1">
        <w:r w:rsidR="002B295F">
          <w:rPr>
            <w:rStyle w:val="Hyperlink"/>
            <w:lang w:eastAsia="x-none"/>
          </w:rPr>
          <w:t>R1-2400143</w:t>
        </w:r>
      </w:hyperlink>
      <w:r w:rsidR="00C71E2F" w:rsidRPr="00C71E2F">
        <w:rPr>
          <w:lang w:eastAsia="x-none"/>
        </w:rPr>
        <w:tab/>
        <w:t>Discussion on the maintenance issues for Rel-17 MBS</w:t>
      </w:r>
      <w:r w:rsidR="00C71E2F" w:rsidRPr="00C71E2F">
        <w:rPr>
          <w:lang w:eastAsia="x-none"/>
        </w:rPr>
        <w:tab/>
        <w:t xml:space="preserve">Huawei, </w:t>
      </w:r>
      <w:proofErr w:type="spellStart"/>
      <w:r w:rsidR="00C71E2F" w:rsidRPr="00C71E2F">
        <w:rPr>
          <w:lang w:eastAsia="x-none"/>
        </w:rPr>
        <w:t>HiSilicon</w:t>
      </w:r>
      <w:proofErr w:type="spellEnd"/>
    </w:p>
    <w:p w14:paraId="0C41A252" w14:textId="669E5475" w:rsidR="00C71E2F" w:rsidRPr="00C71E2F" w:rsidRDefault="004143A8" w:rsidP="00C71E2F">
      <w:pPr>
        <w:rPr>
          <w:rFonts w:eastAsia="SimSun"/>
          <w:lang w:eastAsia="zh-CN"/>
        </w:rPr>
      </w:pPr>
      <w:hyperlink r:id="rId260" w:history="1">
        <w:r w:rsidR="002B295F">
          <w:rPr>
            <w:rStyle w:val="Hyperlink"/>
            <w:rFonts w:eastAsia="SimSun"/>
            <w:lang w:eastAsia="zh-CN"/>
          </w:rPr>
          <w:t>R1-2401602</w:t>
        </w:r>
      </w:hyperlink>
      <w:r w:rsidR="00C71E2F" w:rsidRPr="00C71E2F">
        <w:rPr>
          <w:rFonts w:eastAsia="SimSun"/>
          <w:lang w:eastAsia="zh-CN"/>
        </w:rPr>
        <w:tab/>
        <w:t>Draft CR on fallback Type-1 HARQ-ACK codebook on PUCCH</w:t>
      </w:r>
      <w:r w:rsidR="00C71E2F" w:rsidRPr="00C71E2F">
        <w:rPr>
          <w:rFonts w:eastAsia="SimSun"/>
          <w:lang w:eastAsia="zh-CN"/>
        </w:rPr>
        <w:tab/>
        <w:t>Moderator (Huawei)</w:t>
      </w:r>
    </w:p>
    <w:p w14:paraId="4CFCCF9F" w14:textId="28E7E87C" w:rsidR="00C71E2F" w:rsidRPr="00C71E2F" w:rsidRDefault="004143A8" w:rsidP="00C71E2F">
      <w:pPr>
        <w:rPr>
          <w:rFonts w:eastAsia="SimSun"/>
          <w:b/>
          <w:lang w:eastAsia="zh-CN"/>
        </w:rPr>
      </w:pPr>
      <w:hyperlink r:id="rId261" w:history="1">
        <w:r w:rsidR="002B295F">
          <w:rPr>
            <w:rStyle w:val="Hyperlink"/>
            <w:rFonts w:eastAsia="SimSun"/>
            <w:b/>
            <w:lang w:eastAsia="zh-CN"/>
          </w:rPr>
          <w:t>R1-2401770</w:t>
        </w:r>
      </w:hyperlink>
      <w:r w:rsidR="00C71E2F" w:rsidRPr="00C71E2F">
        <w:rPr>
          <w:rFonts w:eastAsia="SimSun"/>
          <w:b/>
          <w:lang w:eastAsia="zh-CN"/>
        </w:rPr>
        <w:tab/>
        <w:t>Draft CR on fallback Type-1 HARQ-ACK codebook on PUCCH</w:t>
      </w:r>
      <w:r w:rsidR="00C71E2F" w:rsidRPr="00C71E2F">
        <w:rPr>
          <w:rFonts w:eastAsia="SimSun"/>
          <w:b/>
          <w:lang w:eastAsia="zh-CN"/>
        </w:rPr>
        <w:tab/>
        <w:t>Moderator (Huawei)</w:t>
      </w:r>
    </w:p>
    <w:p w14:paraId="72F4946A"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2BEE9B3F" w14:textId="30BA05A9" w:rsidR="00C71E2F" w:rsidRPr="00883EB3" w:rsidRDefault="00C71E2F" w:rsidP="00535CD6">
      <w:pPr>
        <w:pStyle w:val="ListParagraph"/>
        <w:numPr>
          <w:ilvl w:val="0"/>
          <w:numId w:val="317"/>
        </w:numPr>
        <w:rPr>
          <w:lang w:eastAsia="zh-CN"/>
        </w:rPr>
      </w:pPr>
      <w:r w:rsidRPr="00883EB3">
        <w:rPr>
          <w:lang w:eastAsia="zh-CN"/>
        </w:rPr>
        <w:t xml:space="preserve">The draft CR in </w:t>
      </w:r>
      <w:hyperlink r:id="rId262" w:history="1">
        <w:r w:rsidR="002B295F">
          <w:rPr>
            <w:rStyle w:val="Hyperlink"/>
            <w:lang w:eastAsia="zh-CN"/>
          </w:rPr>
          <w:t>R1-2401770</w:t>
        </w:r>
      </w:hyperlink>
      <w:r w:rsidRPr="00883EB3">
        <w:rPr>
          <w:lang w:eastAsia="zh-CN"/>
        </w:rPr>
        <w:t xml:space="preserve"> is endorsed for the TS38.213 editor’s alignment CR.</w:t>
      </w:r>
    </w:p>
    <w:p w14:paraId="0D04463F"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7807920F" w14:textId="241CBDFF" w:rsidR="00C71E2F" w:rsidRPr="00883EB3" w:rsidRDefault="00C71E2F" w:rsidP="00535CD6">
      <w:pPr>
        <w:pStyle w:val="ListParagraph"/>
        <w:numPr>
          <w:ilvl w:val="0"/>
          <w:numId w:val="317"/>
        </w:numPr>
        <w:rPr>
          <w:rFonts w:eastAsia="DengXian"/>
          <w:lang w:eastAsia="zh-CN"/>
        </w:rPr>
      </w:pPr>
      <w:r w:rsidRPr="00883EB3">
        <w:rPr>
          <w:rFonts w:eastAsia="DengXian"/>
          <w:lang w:eastAsia="zh-CN"/>
        </w:rPr>
        <w:t xml:space="preserve">The draft CR in </w:t>
      </w:r>
      <w:hyperlink r:id="rId263" w:history="1">
        <w:r w:rsidR="002B295F">
          <w:rPr>
            <w:rStyle w:val="Hyperlink"/>
            <w:rFonts w:eastAsia="DengXian"/>
            <w:lang w:eastAsia="zh-CN"/>
          </w:rPr>
          <w:t>R1-2400287</w:t>
        </w:r>
      </w:hyperlink>
      <w:r w:rsidRPr="00883EB3">
        <w:rPr>
          <w:rFonts w:eastAsia="DengXian"/>
          <w:lang w:eastAsia="zh-CN"/>
        </w:rPr>
        <w:t xml:space="preserve"> is not pursued.</w:t>
      </w:r>
    </w:p>
    <w:p w14:paraId="761E797A" w14:textId="77777777" w:rsidR="00C71E2F" w:rsidRPr="00C71E2F" w:rsidRDefault="00C71E2F" w:rsidP="00C71E2F">
      <w:pPr>
        <w:rPr>
          <w:rFonts w:eastAsia="SimSun"/>
          <w:lang w:eastAsia="zh-CN"/>
        </w:rPr>
      </w:pPr>
    </w:p>
    <w:p w14:paraId="0A273E5A" w14:textId="77777777" w:rsidR="00C71E2F" w:rsidRPr="00C71E2F" w:rsidRDefault="00C71E2F" w:rsidP="00C71E2F">
      <w:pPr>
        <w:rPr>
          <w:u w:val="single"/>
          <w:lang w:eastAsia="zh-CN"/>
        </w:rPr>
      </w:pPr>
      <w:r w:rsidRPr="00C71E2F">
        <w:rPr>
          <w:u w:val="single"/>
          <w:lang w:eastAsia="zh-CN"/>
        </w:rPr>
        <w:t xml:space="preserve">Issue </w:t>
      </w:r>
      <w:bookmarkStart w:id="41" w:name="_Ref132045365"/>
      <w:r w:rsidRPr="00C71E2F">
        <w:rPr>
          <w:u w:val="single"/>
          <w:lang w:eastAsia="zh-CN"/>
        </w:rPr>
        <w:t>(1-2)</w:t>
      </w:r>
      <w:bookmarkEnd w:id="41"/>
      <w:r w:rsidRPr="00C71E2F">
        <w:rPr>
          <w:u w:val="single"/>
          <w:lang w:eastAsia="zh-CN"/>
        </w:rPr>
        <w:t>Type-1 CB on PUCCH</w:t>
      </w:r>
    </w:p>
    <w:p w14:paraId="1E8FAE15" w14:textId="57F3DADA" w:rsidR="00C71E2F" w:rsidRPr="00C71E2F" w:rsidRDefault="004143A8" w:rsidP="00C71E2F">
      <w:pPr>
        <w:rPr>
          <w:lang w:eastAsia="x-none"/>
        </w:rPr>
      </w:pPr>
      <w:hyperlink r:id="rId264" w:history="1">
        <w:r w:rsidR="002B295F">
          <w:rPr>
            <w:rStyle w:val="Hyperlink"/>
            <w:lang w:eastAsia="x-none"/>
          </w:rPr>
          <w:t>R1-2400288</w:t>
        </w:r>
      </w:hyperlink>
      <w:r w:rsidR="00C71E2F" w:rsidRPr="00C71E2F">
        <w:rPr>
          <w:lang w:eastAsia="x-none"/>
        </w:rPr>
        <w:tab/>
        <w:t>Draft CR on Type-1 HARQ-ACK codebook for MBS</w:t>
      </w:r>
      <w:r w:rsidR="00C71E2F" w:rsidRPr="00C71E2F">
        <w:rPr>
          <w:lang w:eastAsia="x-none"/>
        </w:rPr>
        <w:tab/>
        <w:t>ZTE</w:t>
      </w:r>
    </w:p>
    <w:p w14:paraId="091615A1" w14:textId="06E93BDE" w:rsidR="00C71E2F" w:rsidRPr="00C71E2F" w:rsidRDefault="004143A8" w:rsidP="00C71E2F">
      <w:pPr>
        <w:rPr>
          <w:lang w:eastAsia="x-none"/>
        </w:rPr>
      </w:pPr>
      <w:hyperlink r:id="rId265" w:history="1">
        <w:r w:rsidR="002B295F">
          <w:rPr>
            <w:rStyle w:val="Hyperlink"/>
            <w:lang w:eastAsia="x-none"/>
          </w:rPr>
          <w:t>R1-2400216</w:t>
        </w:r>
      </w:hyperlink>
      <w:r w:rsidR="00C71E2F" w:rsidRPr="00C71E2F">
        <w:rPr>
          <w:lang w:eastAsia="x-none"/>
        </w:rPr>
        <w:tab/>
        <w:t>Draft CR on type 1 codebook with MBS PDSCH repetition</w:t>
      </w:r>
      <w:r w:rsidR="00C71E2F" w:rsidRPr="00C71E2F">
        <w:rPr>
          <w:lang w:eastAsia="x-none"/>
        </w:rPr>
        <w:tab/>
        <w:t>vivo</w:t>
      </w:r>
    </w:p>
    <w:p w14:paraId="2F48653B" w14:textId="368FD531" w:rsidR="00C71E2F" w:rsidRPr="00C71E2F" w:rsidRDefault="004143A8" w:rsidP="00C71E2F">
      <w:pPr>
        <w:rPr>
          <w:lang w:eastAsia="x-none"/>
        </w:rPr>
      </w:pPr>
      <w:hyperlink r:id="rId266" w:history="1">
        <w:r w:rsidR="002B295F">
          <w:rPr>
            <w:rStyle w:val="Hyperlink"/>
            <w:lang w:eastAsia="x-none"/>
          </w:rPr>
          <w:t>R1-2400965</w:t>
        </w:r>
      </w:hyperlink>
      <w:r w:rsidR="00C71E2F" w:rsidRPr="00C71E2F">
        <w:rPr>
          <w:lang w:eastAsia="x-none"/>
        </w:rPr>
        <w:tab/>
        <w:t>Remaining issues for MBS</w:t>
      </w:r>
      <w:r w:rsidR="00C71E2F" w:rsidRPr="00C71E2F">
        <w:rPr>
          <w:lang w:eastAsia="x-none"/>
        </w:rPr>
        <w:tab/>
        <w:t>Nokia, Nokia Shanghai Bell</w:t>
      </w:r>
    </w:p>
    <w:p w14:paraId="07605491" w14:textId="2BDB1D7A" w:rsidR="00C71E2F" w:rsidRPr="00C71E2F" w:rsidRDefault="004143A8" w:rsidP="00C71E2F">
      <w:pPr>
        <w:rPr>
          <w:lang w:eastAsia="x-none"/>
        </w:rPr>
      </w:pPr>
      <w:hyperlink r:id="rId267" w:history="1">
        <w:r w:rsidR="002B295F">
          <w:rPr>
            <w:rStyle w:val="Hyperlink"/>
            <w:lang w:eastAsia="x-none"/>
          </w:rPr>
          <w:t>R1-2400966</w:t>
        </w:r>
      </w:hyperlink>
      <w:r w:rsidR="00C71E2F" w:rsidRPr="00C71E2F">
        <w:rPr>
          <w:lang w:eastAsia="x-none"/>
        </w:rPr>
        <w:tab/>
        <w:t>Draft CR on Type-1 HARQ-ACK codebook with Repetitions</w:t>
      </w:r>
      <w:r w:rsidR="00C71E2F" w:rsidRPr="00C71E2F">
        <w:rPr>
          <w:lang w:eastAsia="x-none"/>
        </w:rPr>
        <w:tab/>
        <w:t>Nokia, Nokia Shanghai Bell</w:t>
      </w:r>
    </w:p>
    <w:p w14:paraId="1598E0C5" w14:textId="20C0A268" w:rsidR="00C71E2F" w:rsidRPr="00C71E2F" w:rsidRDefault="004143A8" w:rsidP="00C71E2F">
      <w:pPr>
        <w:rPr>
          <w:lang w:eastAsia="x-none"/>
        </w:rPr>
      </w:pPr>
      <w:hyperlink r:id="rId268" w:history="1">
        <w:r w:rsidR="002B295F">
          <w:rPr>
            <w:rStyle w:val="Hyperlink"/>
            <w:lang w:eastAsia="x-none"/>
          </w:rPr>
          <w:t>R1-2401415</w:t>
        </w:r>
      </w:hyperlink>
      <w:r w:rsidR="00C71E2F" w:rsidRPr="00C71E2F">
        <w:rPr>
          <w:lang w:eastAsia="x-none"/>
        </w:rPr>
        <w:tab/>
        <w:t>Draft CR on Type-1 HARQ-ACK codebook for multicast with repetitions</w:t>
      </w:r>
      <w:r w:rsidR="00C71E2F" w:rsidRPr="00C71E2F">
        <w:rPr>
          <w:lang w:eastAsia="x-none"/>
        </w:rPr>
        <w:tab/>
        <w:t>Qualcomm Incorporated</w:t>
      </w:r>
    </w:p>
    <w:p w14:paraId="24F3B1D8" w14:textId="433BF7F2" w:rsidR="00C71E2F" w:rsidRPr="00C71E2F" w:rsidRDefault="004143A8" w:rsidP="00C71E2F">
      <w:pPr>
        <w:rPr>
          <w:lang w:eastAsia="x-none"/>
        </w:rPr>
      </w:pPr>
      <w:hyperlink r:id="rId269" w:history="1">
        <w:r w:rsidR="002B295F">
          <w:rPr>
            <w:rStyle w:val="Hyperlink"/>
            <w:lang w:eastAsia="x-none"/>
          </w:rPr>
          <w:t>R1-2400506</w:t>
        </w:r>
      </w:hyperlink>
      <w:r w:rsidR="00C71E2F" w:rsidRPr="00C71E2F">
        <w:rPr>
          <w:lang w:eastAsia="x-none"/>
        </w:rPr>
        <w:tab/>
        <w:t xml:space="preserve">Draft CR on multicast repetition for Type-1 HARQ-ACK codebook </w:t>
      </w:r>
      <w:r w:rsidR="00C71E2F" w:rsidRPr="00C71E2F">
        <w:rPr>
          <w:lang w:eastAsia="x-none"/>
        </w:rPr>
        <w:tab/>
        <w:t>CATT</w:t>
      </w:r>
    </w:p>
    <w:p w14:paraId="33FA81DD" w14:textId="5D62E327" w:rsidR="00C71E2F" w:rsidRPr="00C71E2F" w:rsidRDefault="004143A8" w:rsidP="00C71E2F">
      <w:pPr>
        <w:rPr>
          <w:b/>
          <w:lang w:eastAsia="zh-CN"/>
        </w:rPr>
      </w:pPr>
      <w:hyperlink r:id="rId270" w:history="1">
        <w:r w:rsidR="002B295F">
          <w:rPr>
            <w:rStyle w:val="Hyperlink"/>
            <w:b/>
            <w:lang w:eastAsia="zh-CN"/>
          </w:rPr>
          <w:t>R1-2401603</w:t>
        </w:r>
      </w:hyperlink>
      <w:r w:rsidR="00C71E2F" w:rsidRPr="00C71E2F">
        <w:rPr>
          <w:b/>
          <w:lang w:eastAsia="zh-CN"/>
        </w:rPr>
        <w:tab/>
        <w:t>Draft CR on Type-1 HARQ-ACK codebook</w:t>
      </w:r>
      <w:r w:rsidR="00C71E2F" w:rsidRPr="00C71E2F">
        <w:rPr>
          <w:b/>
          <w:lang w:eastAsia="zh-CN"/>
        </w:rPr>
        <w:tab/>
        <w:t>Moderator (Huawei)</w:t>
      </w:r>
    </w:p>
    <w:p w14:paraId="2C54BF52" w14:textId="751546E6" w:rsidR="00C71E2F" w:rsidRPr="00C71E2F" w:rsidRDefault="004143A8" w:rsidP="00C71E2F">
      <w:pPr>
        <w:rPr>
          <w:b/>
          <w:lang w:eastAsia="x-none"/>
        </w:rPr>
      </w:pPr>
      <w:hyperlink r:id="rId271" w:history="1">
        <w:r w:rsidR="002B295F">
          <w:rPr>
            <w:rStyle w:val="Hyperlink"/>
            <w:b/>
            <w:lang w:eastAsia="x-none"/>
          </w:rPr>
          <w:t>R1-2401771</w:t>
        </w:r>
      </w:hyperlink>
      <w:r w:rsidR="00C71E2F" w:rsidRPr="00C71E2F">
        <w:rPr>
          <w:b/>
          <w:lang w:eastAsia="x-none"/>
        </w:rPr>
        <w:tab/>
        <w:t>Draft CR on Type-1 HARQ-ACK codebook</w:t>
      </w:r>
      <w:r w:rsidR="00C71E2F" w:rsidRPr="00C71E2F">
        <w:rPr>
          <w:b/>
          <w:lang w:eastAsia="x-none"/>
        </w:rPr>
        <w:tab/>
        <w:t>Moderator (Huawei)</w:t>
      </w:r>
    </w:p>
    <w:p w14:paraId="0E9E24D2" w14:textId="77777777" w:rsidR="00C71E2F" w:rsidRPr="00C71E2F" w:rsidRDefault="00C71E2F" w:rsidP="00C71E2F">
      <w:pPr>
        <w:rPr>
          <w:rFonts w:eastAsia="DengXian"/>
          <w:b/>
          <w:szCs w:val="20"/>
          <w:lang w:eastAsia="zh-CN"/>
        </w:rPr>
      </w:pPr>
      <w:r w:rsidRPr="00C71E2F">
        <w:rPr>
          <w:rFonts w:eastAsia="DengXian"/>
          <w:b/>
          <w:szCs w:val="20"/>
          <w:lang w:eastAsia="zh-CN"/>
        </w:rPr>
        <w:t>Conclusion</w:t>
      </w:r>
    </w:p>
    <w:p w14:paraId="63F73A38" w14:textId="77777777" w:rsidR="00C71E2F" w:rsidRPr="00C71E2F" w:rsidRDefault="00C71E2F" w:rsidP="00C71E2F">
      <w:pPr>
        <w:rPr>
          <w:rFonts w:eastAsia="DengXian"/>
          <w:szCs w:val="20"/>
          <w:lang w:eastAsia="zh-CN"/>
        </w:rPr>
      </w:pPr>
      <w:r w:rsidRPr="00C71E2F">
        <w:rPr>
          <w:rFonts w:eastAsia="DengXian" w:hint="eastAsia"/>
          <w:szCs w:val="20"/>
          <w:lang w:eastAsia="zh-CN"/>
        </w:rPr>
        <w:t>T</w:t>
      </w:r>
      <w:r w:rsidRPr="00C71E2F">
        <w:rPr>
          <w:rFonts w:eastAsia="DengXian"/>
          <w:szCs w:val="20"/>
          <w:lang w:eastAsia="zh-CN"/>
        </w:rPr>
        <w:t>here is no consensus on whether/how to solve issue (1-2) in Rel-17.</w:t>
      </w:r>
    </w:p>
    <w:p w14:paraId="1E815D73" w14:textId="77777777" w:rsidR="00C71E2F" w:rsidRDefault="00C71E2F" w:rsidP="00C71E2F">
      <w:pPr>
        <w:rPr>
          <w:rFonts w:eastAsia="DengXian"/>
          <w:lang w:eastAsia="zh-CN"/>
        </w:rPr>
      </w:pPr>
    </w:p>
    <w:p w14:paraId="40CF62B0" w14:textId="77777777" w:rsidR="00824EAD" w:rsidRPr="00C71E2F" w:rsidRDefault="00824EAD" w:rsidP="00C71E2F">
      <w:pPr>
        <w:rPr>
          <w:rFonts w:eastAsia="DengXian"/>
          <w:lang w:eastAsia="zh-CN"/>
        </w:rPr>
      </w:pPr>
    </w:p>
    <w:p w14:paraId="63EAB5DA" w14:textId="77777777" w:rsidR="00C71E2F" w:rsidRPr="00C71E2F" w:rsidRDefault="00C71E2F" w:rsidP="00C71E2F">
      <w:pPr>
        <w:rPr>
          <w:u w:val="single"/>
          <w:lang w:eastAsia="zh-CN"/>
        </w:rPr>
      </w:pPr>
      <w:r w:rsidRPr="00C71E2F">
        <w:rPr>
          <w:rFonts w:eastAsia="SimSun" w:hint="eastAsia"/>
          <w:u w:val="single"/>
          <w:lang w:eastAsia="zh-CN"/>
        </w:rPr>
        <w:t xml:space="preserve">Issue </w:t>
      </w:r>
      <w:r w:rsidRPr="00C71E2F">
        <w:rPr>
          <w:u w:val="single"/>
          <w:lang w:eastAsia="zh-CN"/>
        </w:rPr>
        <w:t>(1-3) last DCI for PUCCH</w:t>
      </w:r>
    </w:p>
    <w:p w14:paraId="3E4F6B6D" w14:textId="41B6ECCB" w:rsidR="00C71E2F" w:rsidRPr="00C71E2F" w:rsidRDefault="004143A8" w:rsidP="00C71E2F">
      <w:pPr>
        <w:rPr>
          <w:b/>
          <w:bCs/>
          <w:lang w:eastAsia="x-none"/>
        </w:rPr>
      </w:pPr>
      <w:hyperlink r:id="rId272" w:history="1">
        <w:r w:rsidR="002B295F">
          <w:rPr>
            <w:rStyle w:val="Hyperlink"/>
            <w:b/>
            <w:bCs/>
            <w:lang w:eastAsia="x-none"/>
          </w:rPr>
          <w:t>R1-2400291</w:t>
        </w:r>
      </w:hyperlink>
      <w:r w:rsidR="00C71E2F" w:rsidRPr="00C71E2F">
        <w:rPr>
          <w:b/>
          <w:bCs/>
          <w:lang w:eastAsia="x-none"/>
        </w:rPr>
        <w:tab/>
        <w:t>Draft CR on the last multicast DCI for PUCCH resource determination</w:t>
      </w:r>
      <w:r w:rsidR="00C71E2F" w:rsidRPr="00C71E2F">
        <w:rPr>
          <w:b/>
          <w:bCs/>
          <w:lang w:eastAsia="x-none"/>
        </w:rPr>
        <w:tab/>
        <w:t>ZTE</w:t>
      </w:r>
    </w:p>
    <w:p w14:paraId="29BE9662" w14:textId="77777777" w:rsidR="00C71E2F" w:rsidRPr="00C71E2F" w:rsidRDefault="00C71E2F" w:rsidP="00C71E2F">
      <w:pPr>
        <w:rPr>
          <w:rFonts w:eastAsia="DengXian"/>
          <w:b/>
          <w:lang w:eastAsia="zh-CN"/>
        </w:rPr>
      </w:pPr>
      <w:r w:rsidRPr="00C71E2F">
        <w:rPr>
          <w:rFonts w:eastAsia="DengXian"/>
          <w:b/>
          <w:lang w:eastAsia="zh-CN"/>
        </w:rPr>
        <w:t>Conclusion</w:t>
      </w:r>
    </w:p>
    <w:p w14:paraId="0F9BF6F6" w14:textId="193BD67E" w:rsidR="00C71E2F" w:rsidRPr="00595728" w:rsidRDefault="00C71E2F" w:rsidP="00535CD6">
      <w:pPr>
        <w:pStyle w:val="ListParagraph"/>
        <w:numPr>
          <w:ilvl w:val="0"/>
          <w:numId w:val="317"/>
        </w:numPr>
        <w:rPr>
          <w:rFonts w:eastAsia="DengXian"/>
          <w:lang w:eastAsia="zh-CN"/>
        </w:rPr>
      </w:pPr>
      <w:r w:rsidRPr="00595728">
        <w:rPr>
          <w:rFonts w:eastAsia="DengXian"/>
          <w:lang w:eastAsia="zh-CN"/>
        </w:rPr>
        <w:t xml:space="preserve">The draft CR in </w:t>
      </w:r>
      <w:hyperlink r:id="rId273" w:history="1">
        <w:r w:rsidR="002B295F">
          <w:rPr>
            <w:rStyle w:val="Hyperlink"/>
            <w:rFonts w:eastAsia="DengXian"/>
            <w:lang w:eastAsia="zh-CN"/>
          </w:rPr>
          <w:t>R1-2400291</w:t>
        </w:r>
      </w:hyperlink>
      <w:r w:rsidRPr="00595728">
        <w:rPr>
          <w:rFonts w:eastAsia="DengXian"/>
          <w:lang w:eastAsia="zh-CN"/>
        </w:rPr>
        <w:t xml:space="preserve"> is not pursued.</w:t>
      </w:r>
    </w:p>
    <w:p w14:paraId="40F9F02D" w14:textId="77777777" w:rsidR="00595728" w:rsidRPr="00C71E2F" w:rsidRDefault="00595728" w:rsidP="00C71E2F">
      <w:pPr>
        <w:rPr>
          <w:rFonts w:eastAsia="DengXian"/>
          <w:lang w:eastAsia="zh-CN"/>
        </w:rPr>
      </w:pPr>
    </w:p>
    <w:p w14:paraId="46A0D1A7" w14:textId="77777777" w:rsidR="00C71E2F" w:rsidRPr="00C71E2F" w:rsidRDefault="00C71E2F" w:rsidP="00C71E2F">
      <w:pPr>
        <w:rPr>
          <w:u w:val="single"/>
          <w:lang w:eastAsia="zh-CN"/>
        </w:rPr>
      </w:pPr>
      <w:r w:rsidRPr="00C71E2F">
        <w:rPr>
          <w:rFonts w:eastAsia="SimSun" w:hint="eastAsia"/>
          <w:u w:val="single"/>
          <w:lang w:eastAsia="zh-CN"/>
        </w:rPr>
        <w:t xml:space="preserve">Issue </w:t>
      </w:r>
      <w:r w:rsidRPr="00C71E2F">
        <w:rPr>
          <w:rFonts w:hint="eastAsia"/>
          <w:u w:val="single"/>
          <w:lang w:eastAsia="zh-CN"/>
        </w:rPr>
        <w:t>(</w:t>
      </w:r>
      <w:r w:rsidRPr="00C71E2F">
        <w:rPr>
          <w:u w:val="single"/>
          <w:lang w:eastAsia="zh-CN"/>
        </w:rPr>
        <w:t>1-4) DCI fields assumption for disabled HARQ</w:t>
      </w:r>
    </w:p>
    <w:p w14:paraId="2297BC47" w14:textId="7DB06852" w:rsidR="00C71E2F" w:rsidRPr="00C71E2F" w:rsidRDefault="004143A8" w:rsidP="00C71E2F">
      <w:pPr>
        <w:rPr>
          <w:b/>
          <w:bCs/>
          <w:lang w:eastAsia="x-none"/>
        </w:rPr>
      </w:pPr>
      <w:hyperlink r:id="rId274" w:history="1">
        <w:r w:rsidR="002B295F">
          <w:rPr>
            <w:rStyle w:val="Hyperlink"/>
            <w:b/>
            <w:bCs/>
            <w:lang w:eastAsia="x-none"/>
          </w:rPr>
          <w:t>R1-2400289</w:t>
        </w:r>
      </w:hyperlink>
      <w:r w:rsidR="00C71E2F" w:rsidRPr="00C71E2F">
        <w:rPr>
          <w:b/>
          <w:bCs/>
          <w:lang w:eastAsia="x-none"/>
        </w:rPr>
        <w:tab/>
        <w:t>Draft CR on DCI fields assumption with disabled HARQ-ACK information</w:t>
      </w:r>
      <w:r w:rsidR="00C71E2F" w:rsidRPr="00C71E2F">
        <w:rPr>
          <w:b/>
          <w:bCs/>
          <w:lang w:eastAsia="x-none"/>
        </w:rPr>
        <w:tab/>
        <w:t>ZTE</w:t>
      </w:r>
    </w:p>
    <w:p w14:paraId="5C78BF17" w14:textId="77777777" w:rsidR="00C71E2F" w:rsidRPr="00C71E2F" w:rsidRDefault="00C71E2F" w:rsidP="00C71E2F">
      <w:pPr>
        <w:rPr>
          <w:rFonts w:eastAsia="DengXian"/>
          <w:b/>
          <w:lang w:eastAsia="zh-CN"/>
        </w:rPr>
      </w:pPr>
      <w:r w:rsidRPr="00C71E2F">
        <w:rPr>
          <w:rFonts w:eastAsia="DengXian"/>
          <w:b/>
          <w:lang w:eastAsia="zh-CN"/>
        </w:rPr>
        <w:t>Conclusion</w:t>
      </w:r>
    </w:p>
    <w:p w14:paraId="1F47C081" w14:textId="5A56838C" w:rsidR="00C71E2F" w:rsidRPr="00595728" w:rsidRDefault="00C71E2F" w:rsidP="00535CD6">
      <w:pPr>
        <w:pStyle w:val="ListParagraph"/>
        <w:numPr>
          <w:ilvl w:val="0"/>
          <w:numId w:val="317"/>
        </w:numPr>
        <w:rPr>
          <w:rFonts w:eastAsia="DengXian"/>
          <w:lang w:eastAsia="zh-CN"/>
        </w:rPr>
      </w:pPr>
      <w:r w:rsidRPr="00595728">
        <w:rPr>
          <w:rFonts w:eastAsia="DengXian"/>
          <w:lang w:eastAsia="zh-CN"/>
        </w:rPr>
        <w:t xml:space="preserve">The draft CR in </w:t>
      </w:r>
      <w:hyperlink r:id="rId275" w:history="1">
        <w:r w:rsidR="002B295F">
          <w:rPr>
            <w:rStyle w:val="Hyperlink"/>
            <w:rFonts w:eastAsia="DengXian"/>
            <w:lang w:eastAsia="zh-CN"/>
          </w:rPr>
          <w:t>R1-2400289</w:t>
        </w:r>
      </w:hyperlink>
      <w:r w:rsidRPr="00595728">
        <w:rPr>
          <w:rFonts w:eastAsia="DengXian"/>
          <w:lang w:eastAsia="zh-CN"/>
        </w:rPr>
        <w:t xml:space="preserve"> is not pursued.</w:t>
      </w:r>
    </w:p>
    <w:p w14:paraId="75AB1A09" w14:textId="77777777" w:rsidR="00595728" w:rsidRPr="00C71E2F" w:rsidRDefault="00595728" w:rsidP="00C71E2F">
      <w:pPr>
        <w:rPr>
          <w:rFonts w:eastAsia="DengXian"/>
          <w:lang w:eastAsia="zh-CN"/>
        </w:rPr>
      </w:pPr>
    </w:p>
    <w:p w14:paraId="034C91E1" w14:textId="77777777" w:rsidR="00C71E2F" w:rsidRPr="00C71E2F" w:rsidRDefault="00C71E2F" w:rsidP="00C71E2F">
      <w:pPr>
        <w:rPr>
          <w:u w:val="single"/>
          <w:lang w:eastAsia="zh-CN"/>
        </w:rPr>
      </w:pPr>
      <w:r w:rsidRPr="00C71E2F">
        <w:rPr>
          <w:rFonts w:eastAsia="SimSun" w:hint="eastAsia"/>
          <w:u w:val="single"/>
          <w:lang w:eastAsia="zh-CN"/>
        </w:rPr>
        <w:t xml:space="preserve">Issue </w:t>
      </w:r>
      <w:r w:rsidRPr="00C71E2F">
        <w:rPr>
          <w:u w:val="single"/>
          <w:lang w:eastAsia="zh-CN"/>
        </w:rPr>
        <w:t>(2-1) PDSCH processing timeline</w:t>
      </w:r>
    </w:p>
    <w:p w14:paraId="2B85166B" w14:textId="2FAEDF29" w:rsidR="00C71E2F" w:rsidRPr="00C71E2F" w:rsidRDefault="004143A8" w:rsidP="00C71E2F">
      <w:pPr>
        <w:rPr>
          <w:lang w:eastAsia="x-none"/>
        </w:rPr>
      </w:pPr>
      <w:hyperlink r:id="rId276" w:history="1">
        <w:r w:rsidR="002B295F">
          <w:rPr>
            <w:rStyle w:val="Hyperlink"/>
            <w:lang w:eastAsia="x-none"/>
          </w:rPr>
          <w:t>R1-2401090</w:t>
        </w:r>
      </w:hyperlink>
      <w:r w:rsidR="00C71E2F" w:rsidRPr="00C71E2F">
        <w:rPr>
          <w:lang w:eastAsia="x-none"/>
        </w:rPr>
        <w:tab/>
        <w:t>Draft CR on determination of processing time for MBS PDSCH without feedback</w:t>
      </w:r>
      <w:r w:rsidR="00C71E2F" w:rsidRPr="00C71E2F">
        <w:rPr>
          <w:lang w:eastAsia="x-none"/>
        </w:rPr>
        <w:tab/>
        <w:t>NTT DOCOMO, INC.</w:t>
      </w:r>
    </w:p>
    <w:p w14:paraId="2BB9CAC3" w14:textId="2F5AE93C" w:rsidR="00C71E2F" w:rsidRPr="00C71E2F" w:rsidRDefault="004143A8" w:rsidP="00C71E2F">
      <w:pPr>
        <w:rPr>
          <w:b/>
          <w:lang w:eastAsia="x-none"/>
        </w:rPr>
      </w:pPr>
      <w:hyperlink r:id="rId277" w:history="1">
        <w:r w:rsidR="002B295F">
          <w:rPr>
            <w:rStyle w:val="Hyperlink"/>
            <w:b/>
            <w:lang w:eastAsia="x-none"/>
          </w:rPr>
          <w:t>R1-2400290</w:t>
        </w:r>
      </w:hyperlink>
      <w:r w:rsidR="00C71E2F" w:rsidRPr="00C71E2F">
        <w:rPr>
          <w:b/>
          <w:lang w:eastAsia="x-none"/>
        </w:rPr>
        <w:tab/>
        <w:t>Draft CR on PDSCH processing timeline for MBS with disabled HARQ-ACK feedback</w:t>
      </w:r>
      <w:r w:rsidR="00C71E2F" w:rsidRPr="00C71E2F">
        <w:rPr>
          <w:b/>
          <w:lang w:eastAsia="x-none"/>
        </w:rPr>
        <w:tab/>
        <w:t>ZTE</w:t>
      </w:r>
    </w:p>
    <w:p w14:paraId="11A454B0" w14:textId="22F16FEE" w:rsidR="00C71E2F" w:rsidRPr="00C71E2F" w:rsidRDefault="004143A8" w:rsidP="00C71E2F">
      <w:pPr>
        <w:rPr>
          <w:lang w:eastAsia="x-none"/>
        </w:rPr>
      </w:pPr>
      <w:hyperlink r:id="rId278" w:history="1">
        <w:r w:rsidR="002B295F">
          <w:rPr>
            <w:rStyle w:val="Hyperlink"/>
            <w:lang w:eastAsia="x-none"/>
          </w:rPr>
          <w:t>R1-2400405</w:t>
        </w:r>
      </w:hyperlink>
      <w:r w:rsidR="00C71E2F" w:rsidRPr="00C71E2F">
        <w:rPr>
          <w:lang w:eastAsia="x-none"/>
        </w:rPr>
        <w:tab/>
        <w:t>Draft CR on PDSCH processing timeline</w:t>
      </w:r>
      <w:r w:rsidR="00C71E2F" w:rsidRPr="00C71E2F">
        <w:rPr>
          <w:lang w:eastAsia="x-none"/>
        </w:rPr>
        <w:tab/>
      </w:r>
      <w:r w:rsidR="00C35729" w:rsidRPr="00C35729">
        <w:rPr>
          <w:lang w:eastAsia="x-none"/>
        </w:rPr>
        <w:t>CATT, CBN, China Broadnet</w:t>
      </w:r>
    </w:p>
    <w:p w14:paraId="6851A01A" w14:textId="798EA9E4" w:rsidR="00C71E2F" w:rsidRPr="00C71E2F" w:rsidRDefault="004143A8" w:rsidP="00C71E2F">
      <w:pPr>
        <w:rPr>
          <w:lang w:eastAsia="x-none"/>
        </w:rPr>
      </w:pPr>
      <w:hyperlink r:id="rId279" w:history="1">
        <w:r w:rsidR="002B295F">
          <w:rPr>
            <w:rStyle w:val="Hyperlink"/>
            <w:lang w:eastAsia="x-none"/>
          </w:rPr>
          <w:t>R1-2401374</w:t>
        </w:r>
      </w:hyperlink>
      <w:r w:rsidR="00C71E2F" w:rsidRPr="00C71E2F">
        <w:rPr>
          <w:lang w:eastAsia="x-none"/>
        </w:rPr>
        <w:tab/>
        <w:t>Draft CR on PDSCH processing timeline</w:t>
      </w:r>
      <w:r w:rsidR="00C71E2F" w:rsidRPr="00C71E2F">
        <w:rPr>
          <w:lang w:eastAsia="x-none"/>
        </w:rPr>
        <w:tab/>
        <w:t xml:space="preserve">Huawei, </w:t>
      </w:r>
      <w:proofErr w:type="spellStart"/>
      <w:r w:rsidR="00C71E2F" w:rsidRPr="00C71E2F">
        <w:rPr>
          <w:lang w:eastAsia="x-none"/>
        </w:rPr>
        <w:t>HiSilicon</w:t>
      </w:r>
      <w:proofErr w:type="spellEnd"/>
    </w:p>
    <w:p w14:paraId="1E78002E" w14:textId="3A406BB5" w:rsidR="00C71E2F" w:rsidRPr="00C71E2F" w:rsidRDefault="004143A8" w:rsidP="00C71E2F">
      <w:pPr>
        <w:rPr>
          <w:b/>
          <w:lang w:eastAsia="x-none"/>
        </w:rPr>
      </w:pPr>
      <w:hyperlink r:id="rId280" w:history="1">
        <w:r w:rsidR="002B295F">
          <w:rPr>
            <w:rStyle w:val="Hyperlink"/>
            <w:b/>
            <w:lang w:eastAsia="x-none"/>
          </w:rPr>
          <w:t>R1-2401604</w:t>
        </w:r>
      </w:hyperlink>
      <w:r w:rsidR="00C71E2F" w:rsidRPr="00C71E2F">
        <w:rPr>
          <w:b/>
          <w:lang w:eastAsia="x-none"/>
        </w:rPr>
        <w:tab/>
        <w:t>Draft CR on PDSCH processing timeline</w:t>
      </w:r>
      <w:r w:rsidR="00C71E2F" w:rsidRPr="00C71E2F">
        <w:rPr>
          <w:b/>
          <w:lang w:eastAsia="x-none"/>
        </w:rPr>
        <w:tab/>
        <w:t>Moderator (Huawei)</w:t>
      </w:r>
    </w:p>
    <w:p w14:paraId="7CABAC6A" w14:textId="69B634ED" w:rsidR="00C71E2F" w:rsidRPr="00C71E2F" w:rsidRDefault="004143A8" w:rsidP="00C71E2F">
      <w:pPr>
        <w:rPr>
          <w:b/>
          <w:lang w:eastAsia="x-none"/>
        </w:rPr>
      </w:pPr>
      <w:hyperlink r:id="rId281" w:history="1">
        <w:r w:rsidR="002B295F">
          <w:rPr>
            <w:rStyle w:val="Hyperlink"/>
            <w:b/>
            <w:lang w:eastAsia="x-none"/>
          </w:rPr>
          <w:t>R1-2401772</w:t>
        </w:r>
      </w:hyperlink>
      <w:r w:rsidR="00C71E2F" w:rsidRPr="00C71E2F">
        <w:rPr>
          <w:b/>
          <w:lang w:eastAsia="x-none"/>
        </w:rPr>
        <w:tab/>
        <w:t>Draft CR on PDSCH processing timeline</w:t>
      </w:r>
      <w:r w:rsidR="00C71E2F" w:rsidRPr="00C71E2F">
        <w:rPr>
          <w:b/>
          <w:lang w:eastAsia="x-none"/>
        </w:rPr>
        <w:tab/>
        <w:t>Moderator (Huawei)</w:t>
      </w:r>
    </w:p>
    <w:p w14:paraId="0E4A0384" w14:textId="77777777" w:rsidR="00C71E2F" w:rsidRPr="00C71E2F" w:rsidRDefault="00C71E2F" w:rsidP="00C71E2F">
      <w:pPr>
        <w:rPr>
          <w:lang w:eastAsia="x-none"/>
        </w:rPr>
      </w:pPr>
      <w:r w:rsidRPr="00C71E2F">
        <w:rPr>
          <w:highlight w:val="green"/>
          <w:lang w:eastAsia="x-none"/>
        </w:rPr>
        <w:t>Agreement</w:t>
      </w:r>
    </w:p>
    <w:p w14:paraId="4875AA42" w14:textId="77777777" w:rsidR="00C71E2F" w:rsidRPr="00C71E2F" w:rsidRDefault="00C71E2F" w:rsidP="00535CD6">
      <w:pPr>
        <w:pStyle w:val="ListParagraph"/>
        <w:numPr>
          <w:ilvl w:val="0"/>
          <w:numId w:val="317"/>
        </w:numPr>
        <w:rPr>
          <w:lang w:eastAsia="x-none"/>
        </w:rPr>
      </w:pPr>
      <w:r w:rsidRPr="00C71E2F">
        <w:rPr>
          <w:rFonts w:hint="eastAsia"/>
          <w:lang w:eastAsia="x-none"/>
        </w:rPr>
        <w:t>T</w:t>
      </w:r>
      <w:r w:rsidRPr="00C71E2F">
        <w:rPr>
          <w:lang w:eastAsia="x-none"/>
        </w:rPr>
        <w:t>he TP below is endorsed for TS38.214</w:t>
      </w:r>
    </w:p>
    <w:p w14:paraId="56F081F6" w14:textId="22DA9509" w:rsidR="00595728" w:rsidRPr="00C71E2F" w:rsidRDefault="00595728" w:rsidP="00595728">
      <w:pPr>
        <w:rPr>
          <w:rFonts w:eastAsia="SimSun"/>
          <w:b/>
          <w:bCs/>
          <w:color w:val="FF0000"/>
          <w:szCs w:val="20"/>
        </w:rPr>
      </w:pPr>
      <w:r w:rsidRPr="00C71E2F">
        <w:rPr>
          <w:rFonts w:eastAsia="Microsoft YaHei"/>
          <w:color w:val="FF0000"/>
        </w:rPr>
        <w:t>---------------------</w:t>
      </w:r>
      <w:r>
        <w:rPr>
          <w:rFonts w:eastAsia="Microsoft YaHei"/>
          <w:color w:val="FF0000"/>
        </w:rPr>
        <w:t>Start</w:t>
      </w:r>
      <w:r w:rsidRPr="00612A64">
        <w:rPr>
          <w:rFonts w:eastAsia="Microsoft YaHei"/>
          <w:color w:val="FF0000"/>
        </w:rPr>
        <w:t xml:space="preserve"> of TP</w:t>
      </w:r>
      <w:r w:rsidRPr="00C71E2F">
        <w:rPr>
          <w:rFonts w:eastAsia="Microsoft YaHei"/>
          <w:color w:val="FF0000"/>
        </w:rPr>
        <w:t>---------------------</w:t>
      </w:r>
    </w:p>
    <w:p w14:paraId="68C94478" w14:textId="77777777" w:rsidR="00C71E2F" w:rsidRPr="00C71E2F" w:rsidRDefault="00C71E2F" w:rsidP="00595728">
      <w:pPr>
        <w:rPr>
          <w:rFonts w:ascii="Arial" w:hAnsi="Arial" w:cs="Arial"/>
          <w:b/>
          <w:sz w:val="16"/>
          <w:szCs w:val="16"/>
          <w:lang w:eastAsia="x-none"/>
        </w:rPr>
      </w:pPr>
      <w:r w:rsidRPr="00C71E2F">
        <w:rPr>
          <w:rFonts w:ascii="Arial" w:hAnsi="Arial" w:cs="Arial"/>
          <w:b/>
          <w:sz w:val="16"/>
          <w:szCs w:val="16"/>
          <w:lang w:eastAsia="x-none"/>
        </w:rPr>
        <w:t>5.3</w:t>
      </w:r>
      <w:r w:rsidRPr="00C71E2F">
        <w:rPr>
          <w:rFonts w:ascii="Arial" w:hAnsi="Arial" w:cs="Arial"/>
          <w:b/>
          <w:sz w:val="16"/>
          <w:szCs w:val="16"/>
          <w:lang w:eastAsia="x-none"/>
        </w:rPr>
        <w:tab/>
        <w:t>UE PDSCH processing procedure time</w:t>
      </w:r>
    </w:p>
    <w:p w14:paraId="0C54A83B" w14:textId="5521B19D" w:rsidR="00C71E2F" w:rsidRPr="00C71E2F" w:rsidRDefault="00C71E2F" w:rsidP="00595728">
      <w:pPr>
        <w:rPr>
          <w:rFonts w:ascii="Arial" w:hAnsi="Arial" w:cs="Arial"/>
          <w:color w:val="000000"/>
          <w:sz w:val="16"/>
          <w:szCs w:val="16"/>
        </w:rPr>
      </w:pPr>
      <w:r w:rsidRPr="00C71E2F">
        <w:rPr>
          <w:rFonts w:ascii="Arial" w:hAnsi="Arial" w:cs="Arial"/>
          <w:color w:val="000000"/>
          <w:sz w:val="16"/>
          <w:szCs w:val="16"/>
          <w:lang w:val="en-AU"/>
        </w:rPr>
        <w:t xml:space="preserve">If the first uplink symbol of the PUCCH which carries the HARQ-ACK information, as defined by the assigned HARQ-ACK timing </w:t>
      </w:r>
      <w:r w:rsidRPr="00C71E2F">
        <w:rPr>
          <w:rFonts w:ascii="Arial" w:hAnsi="Arial" w:cs="Arial"/>
          <w:i/>
          <w:color w:val="000000"/>
          <w:sz w:val="16"/>
          <w:szCs w:val="16"/>
          <w:lang w:val="en-AU"/>
        </w:rPr>
        <w:t>K</w:t>
      </w:r>
      <w:r w:rsidRPr="00C71E2F">
        <w:rPr>
          <w:rFonts w:ascii="Arial" w:hAnsi="Arial" w:cs="Arial"/>
          <w:i/>
          <w:color w:val="000000"/>
          <w:sz w:val="16"/>
          <w:szCs w:val="16"/>
          <w:vertAlign w:val="subscript"/>
          <w:lang w:val="en-AU"/>
        </w:rPr>
        <w:t xml:space="preserve">1 </w:t>
      </w:r>
      <w:r w:rsidRPr="00C71E2F">
        <w:rPr>
          <w:rFonts w:ascii="Arial" w:hAnsi="Arial" w:cs="Arial"/>
          <w:color w:val="000000"/>
          <w:sz w:val="16"/>
          <w:szCs w:val="16"/>
          <w:lang w:val="en-AU"/>
        </w:rPr>
        <w:t xml:space="preserve">and </w:t>
      </w:r>
      <w:proofErr w:type="spellStart"/>
      <w:r w:rsidRPr="00C71E2F">
        <w:rPr>
          <w:rFonts w:ascii="Arial" w:hAnsi="Arial" w:cs="Arial"/>
          <w:color w:val="000000"/>
          <w:sz w:val="16"/>
          <w:szCs w:val="16"/>
          <w:lang w:val="en-AU"/>
        </w:rPr>
        <w:t>K</w:t>
      </w:r>
      <w:r w:rsidRPr="00C71E2F">
        <w:rPr>
          <w:rFonts w:ascii="Arial" w:hAnsi="Arial" w:cs="Arial"/>
          <w:color w:val="000000"/>
          <w:sz w:val="16"/>
          <w:szCs w:val="16"/>
          <w:vertAlign w:val="subscript"/>
          <w:lang w:val="en-AU"/>
        </w:rPr>
        <w:t>offset</w:t>
      </w:r>
      <w:proofErr w:type="spellEnd"/>
      <w:r w:rsidRPr="00C71E2F">
        <w:rPr>
          <w:rFonts w:ascii="Arial" w:hAnsi="Arial" w:cs="Arial"/>
          <w:color w:val="000000"/>
          <w:sz w:val="16"/>
          <w:szCs w:val="16"/>
          <w:lang w:val="en-AU"/>
        </w:rPr>
        <w:t xml:space="preserve">, if configured, and the PUCCH resource to be used and including the effect of the timing advance, starts no earlier than at symbol </w:t>
      </w:r>
      <w:r w:rsidRPr="00C71E2F">
        <w:rPr>
          <w:rFonts w:ascii="Arial" w:hAnsi="Arial" w:cs="Arial"/>
          <w:i/>
          <w:color w:val="000000"/>
          <w:sz w:val="16"/>
          <w:szCs w:val="16"/>
          <w:lang w:val="en-AU"/>
        </w:rPr>
        <w:t>L</w:t>
      </w:r>
      <w:r w:rsidRPr="00C71E2F">
        <w:rPr>
          <w:rFonts w:ascii="Arial" w:hAnsi="Arial" w:cs="Arial"/>
          <w:i/>
          <w:color w:val="000000"/>
          <w:sz w:val="16"/>
          <w:szCs w:val="16"/>
          <w:vertAlign w:val="subscript"/>
          <w:lang w:val="en-AU"/>
        </w:rPr>
        <w:t>1</w:t>
      </w:r>
      <w:r w:rsidRPr="00C71E2F">
        <w:rPr>
          <w:rFonts w:ascii="Arial" w:hAnsi="Arial" w:cs="Arial"/>
          <w:color w:val="000000"/>
          <w:sz w:val="16"/>
          <w:szCs w:val="16"/>
          <w:lang w:val="en-AU"/>
        </w:rPr>
        <w:t xml:space="preserve">, where </w:t>
      </w:r>
      <w:r w:rsidRPr="00C71E2F">
        <w:rPr>
          <w:rFonts w:ascii="Arial" w:hAnsi="Arial" w:cs="Arial"/>
          <w:i/>
          <w:color w:val="000000"/>
          <w:sz w:val="16"/>
          <w:szCs w:val="16"/>
          <w:lang w:val="en-AU"/>
        </w:rPr>
        <w:t>L</w:t>
      </w:r>
      <w:r w:rsidRPr="00C71E2F">
        <w:rPr>
          <w:rFonts w:ascii="Arial" w:hAnsi="Arial" w:cs="Arial"/>
          <w:i/>
          <w:color w:val="000000"/>
          <w:sz w:val="16"/>
          <w:szCs w:val="16"/>
          <w:vertAlign w:val="subscript"/>
          <w:lang w:val="en-AU"/>
        </w:rPr>
        <w:t>1</w:t>
      </w:r>
      <w:r w:rsidRPr="00C71E2F">
        <w:rPr>
          <w:rFonts w:ascii="Arial" w:hAnsi="Arial" w:cs="Arial"/>
          <w:color w:val="000000"/>
          <w:sz w:val="16"/>
          <w:szCs w:val="16"/>
          <w:lang w:val="en-AU"/>
        </w:rPr>
        <w:t xml:space="preserve"> is </w:t>
      </w:r>
      <w:r w:rsidRPr="00C71E2F">
        <w:rPr>
          <w:rFonts w:ascii="Arial" w:hAnsi="Arial" w:cs="Arial"/>
          <w:color w:val="000000"/>
          <w:sz w:val="16"/>
          <w:szCs w:val="16"/>
          <w:lang w:val="en-AU"/>
        </w:rPr>
        <w:lastRenderedPageBreak/>
        <w:t xml:space="preserve">defined as the next uplink symbol with its CP starting after </w:t>
      </w:r>
      <w:r w:rsidRPr="00C71E2F">
        <w:rPr>
          <w:rFonts w:ascii="Arial" w:eastAsia="DengXian" w:hAnsi="Arial" w:cs="Arial"/>
          <w:position w:val="-12"/>
          <w:sz w:val="16"/>
          <w:szCs w:val="16"/>
        </w:rPr>
        <w:object w:dxaOrig="3855" w:dyaOrig="345" w14:anchorId="785A47F2">
          <v:shape id="_x0000_i1028" type="#_x0000_t75" style="width:192.75pt;height:15.75pt" o:ole="">
            <v:imagedata r:id="rId282" o:title=""/>
          </v:shape>
          <o:OLEObject Type="Embed" ProgID="Equation.DSMT4" ShapeID="_x0000_i1028" DrawAspect="Content" ObjectID="_1774176223" r:id="rId283"/>
        </w:object>
      </w:r>
      <w:r w:rsidRPr="00C71E2F">
        <w:rPr>
          <w:rFonts w:ascii="Arial" w:hAnsi="Arial" w:cs="Arial"/>
          <w:color w:val="000000"/>
          <w:sz w:val="16"/>
          <w:szCs w:val="16"/>
        </w:rPr>
        <w:t xml:space="preserve"> after the end of </w:t>
      </w:r>
      <w:r w:rsidRPr="00C71E2F">
        <w:rPr>
          <w:rFonts w:ascii="Arial" w:hAnsi="Arial" w:cs="Arial"/>
          <w:sz w:val="16"/>
          <w:szCs w:val="16"/>
        </w:rPr>
        <w:t xml:space="preserve">the last symbol of the PDSCH carrying the TB being acknowledged, then the UE shall provide a valid HARQ-ACK message. </w:t>
      </w:r>
      <w:ins w:id="42" w:author="Moderator(Huawei)" w:date="2024-02-28T18:36:00Z">
        <w:r w:rsidRPr="00C71E2F">
          <w:rPr>
            <w:rFonts w:ascii="Arial" w:eastAsia="SimSun" w:hAnsi="Arial" w:cs="Arial"/>
            <w:sz w:val="16"/>
            <w:szCs w:val="16"/>
          </w:rPr>
          <w:t xml:space="preserve">For a PDSCH </w:t>
        </w:r>
        <w:del w:id="43" w:author="Moderator" w:date="2024-02-29T12:23:00Z">
          <w:r w:rsidRPr="00C71E2F" w:rsidDel="00821441">
            <w:rPr>
              <w:rFonts w:ascii="Arial" w:eastAsia="SimSun" w:hAnsi="Arial" w:cs="Arial"/>
              <w:sz w:val="16"/>
              <w:szCs w:val="16"/>
            </w:rPr>
            <w:delText xml:space="preserve">scheduled by a DCI format 4_1/4_2 </w:delText>
          </w:r>
        </w:del>
        <w:r w:rsidRPr="00C71E2F">
          <w:rPr>
            <w:rFonts w:ascii="Arial" w:eastAsia="SimSun" w:hAnsi="Arial" w:cs="Arial"/>
            <w:sz w:val="16"/>
            <w:szCs w:val="16"/>
          </w:rPr>
          <w:t>with disabled HARQ-ACK feedback,</w:t>
        </w:r>
      </w:ins>
      <m:oMath>
        <m:r>
          <w:ins w:id="44" w:author="Moderator(Huawei)" w:date="2024-02-28T18:36:00Z">
            <w:rPr>
              <w:rFonts w:ascii="Cambria Math" w:eastAsia="Calibri" w:hAnsi="Cambria Math" w:cs="Arial"/>
              <w:sz w:val="16"/>
              <w:szCs w:val="16"/>
            </w:rPr>
            <m:t xml:space="preserve"> </m:t>
          </w:ins>
        </m:r>
        <m:sSub>
          <m:sSubPr>
            <m:ctrlPr>
              <w:ins w:id="45" w:author="Moderator(Huawei)" w:date="2024-02-28T18:36:00Z">
                <w:rPr>
                  <w:rFonts w:ascii="Cambria Math" w:eastAsia="Calibri" w:hAnsi="Cambria Math" w:cs="Arial"/>
                  <w:i/>
                  <w:sz w:val="16"/>
                  <w:szCs w:val="16"/>
                </w:rPr>
              </w:ins>
            </m:ctrlPr>
          </m:sSubPr>
          <m:e>
            <m:r>
              <w:ins w:id="46" w:author="Moderator(Huawei)" w:date="2024-02-28T18:36:00Z">
                <w:rPr>
                  <w:rFonts w:ascii="Cambria Math" w:eastAsia="Calibri" w:hAnsi="Cambria Math" w:cs="Arial"/>
                  <w:sz w:val="16"/>
                  <w:szCs w:val="16"/>
                </w:rPr>
                <m:t>T</m:t>
              </w:ins>
            </m:r>
          </m:e>
          <m:sub>
            <m:r>
              <w:ins w:id="47" w:author="Moderator(Huawei)" w:date="2024-02-28T18:36:00Z">
                <w:rPr>
                  <w:rFonts w:ascii="Cambria Math" w:eastAsia="Calibri" w:hAnsi="Cambria Math" w:cs="Arial"/>
                  <w:sz w:val="16"/>
                  <w:szCs w:val="16"/>
                </w:rPr>
                <m:t>proc,1</m:t>
              </w:ins>
            </m:r>
          </m:sub>
        </m:sSub>
        <m:r>
          <w:ins w:id="48" w:author="Moderator(Huawei)" w:date="2024-02-28T18:36:00Z">
            <w:rPr>
              <w:rFonts w:ascii="Cambria Math" w:eastAsia="Calibri" w:hAnsi="Cambria Math" w:cs="Arial"/>
              <w:sz w:val="16"/>
              <w:szCs w:val="16"/>
            </w:rPr>
            <m:t>=(</m:t>
          </w:ins>
        </m:r>
        <m:sSub>
          <m:sSubPr>
            <m:ctrlPr>
              <w:ins w:id="49" w:author="Moderator(Huawei)" w:date="2024-02-28T18:36:00Z">
                <w:rPr>
                  <w:rFonts w:ascii="Cambria Math" w:eastAsia="Calibri" w:hAnsi="Cambria Math" w:cs="Arial"/>
                  <w:i/>
                  <w:sz w:val="16"/>
                  <w:szCs w:val="16"/>
                </w:rPr>
              </w:ins>
            </m:ctrlPr>
          </m:sSubPr>
          <m:e>
            <m:r>
              <w:ins w:id="50" w:author="Moderator(Huawei)" w:date="2024-02-28T18:36:00Z">
                <w:rPr>
                  <w:rFonts w:ascii="Cambria Math" w:eastAsia="Calibri" w:hAnsi="Cambria Math" w:cs="Arial"/>
                  <w:sz w:val="16"/>
                  <w:szCs w:val="16"/>
                </w:rPr>
                <m:t>N</m:t>
              </w:ins>
            </m:r>
          </m:e>
          <m:sub>
            <m:r>
              <w:ins w:id="51" w:author="Moderator(Huawei)" w:date="2024-02-28T18:36:00Z">
                <w:rPr>
                  <w:rFonts w:ascii="Cambria Math" w:eastAsia="Calibri" w:hAnsi="Cambria Math" w:cs="Arial"/>
                  <w:sz w:val="16"/>
                  <w:szCs w:val="16"/>
                </w:rPr>
                <m:t>1</m:t>
              </w:ins>
            </m:r>
          </m:sub>
        </m:sSub>
        <m:r>
          <w:ins w:id="52" w:author="Moderator(Huawei)" w:date="2024-02-28T18:36:00Z">
            <w:rPr>
              <w:rFonts w:ascii="Cambria Math" w:eastAsia="Calibri" w:hAnsi="Cambria Math" w:cs="Arial"/>
              <w:sz w:val="16"/>
              <w:szCs w:val="16"/>
            </w:rPr>
            <m:t>+</m:t>
          </w:ins>
        </m:r>
        <m:sSub>
          <m:sSubPr>
            <m:ctrlPr>
              <w:ins w:id="53" w:author="Moderator(Huawei)" w:date="2024-02-28T18:36:00Z">
                <w:rPr>
                  <w:rFonts w:ascii="Cambria Math" w:eastAsia="Calibri" w:hAnsi="Cambria Math" w:cs="Arial"/>
                  <w:i/>
                  <w:sz w:val="16"/>
                  <w:szCs w:val="16"/>
                </w:rPr>
              </w:ins>
            </m:ctrlPr>
          </m:sSubPr>
          <m:e>
            <m:r>
              <w:ins w:id="54" w:author="Moderator(Huawei)" w:date="2024-02-28T18:36:00Z">
                <w:rPr>
                  <w:rFonts w:ascii="Cambria Math" w:eastAsia="Calibri" w:hAnsi="Cambria Math" w:cs="Arial"/>
                  <w:sz w:val="16"/>
                  <w:szCs w:val="16"/>
                </w:rPr>
                <m:t>d</m:t>
              </w:ins>
            </m:r>
          </m:e>
          <m:sub>
            <m:r>
              <w:ins w:id="55" w:author="Moderator(Huawei)" w:date="2024-02-28T18:36:00Z">
                <w:rPr>
                  <w:rFonts w:ascii="Cambria Math" w:eastAsia="Calibri" w:hAnsi="Cambria Math" w:cs="Arial"/>
                  <w:sz w:val="16"/>
                  <w:szCs w:val="16"/>
                </w:rPr>
                <m:t>1,1</m:t>
              </w:ins>
            </m:r>
          </m:sub>
        </m:sSub>
        <m:r>
          <w:ins w:id="56" w:author="Moderator(Huawei)" w:date="2024-02-28T18:36:00Z">
            <w:rPr>
              <w:rFonts w:ascii="Cambria Math" w:eastAsia="Calibri" w:hAnsi="Cambria Math" w:cs="Arial"/>
              <w:sz w:val="16"/>
              <w:szCs w:val="16"/>
            </w:rPr>
            <m:t>+</m:t>
          </w:ins>
        </m:r>
        <m:sSub>
          <m:sSubPr>
            <m:ctrlPr>
              <w:ins w:id="57" w:author="Moderator(Huawei)" w:date="2024-02-28T18:36:00Z">
                <w:rPr>
                  <w:rFonts w:ascii="Cambria Math" w:eastAsia="Calibri" w:hAnsi="Cambria Math" w:cs="Arial"/>
                  <w:i/>
                  <w:sz w:val="16"/>
                  <w:szCs w:val="16"/>
                </w:rPr>
              </w:ins>
            </m:ctrlPr>
          </m:sSubPr>
          <m:e>
            <m:r>
              <w:ins w:id="58" w:author="Moderator(Huawei)" w:date="2024-02-28T18:36:00Z">
                <w:rPr>
                  <w:rFonts w:ascii="Cambria Math" w:eastAsia="Calibri" w:hAnsi="Cambria Math" w:cs="Arial"/>
                  <w:sz w:val="16"/>
                  <w:szCs w:val="16"/>
                </w:rPr>
                <m:t>d</m:t>
              </w:ins>
            </m:r>
          </m:e>
          <m:sub>
            <m:r>
              <w:ins w:id="59" w:author="Moderator(Huawei)" w:date="2024-02-28T18:36:00Z">
                <w:rPr>
                  <w:rFonts w:ascii="Cambria Math" w:eastAsia="Calibri" w:hAnsi="Cambria Math" w:cs="Arial"/>
                  <w:sz w:val="16"/>
                  <w:szCs w:val="16"/>
                </w:rPr>
                <m:t>2</m:t>
              </w:ins>
            </m:r>
          </m:sub>
        </m:sSub>
        <m:r>
          <w:ins w:id="60" w:author="Moderator(Huawei)" w:date="2024-02-28T18:36:00Z">
            <w:rPr>
              <w:rFonts w:ascii="Cambria Math" w:eastAsia="Calibri" w:hAnsi="Cambria Math" w:cs="Arial"/>
              <w:sz w:val="16"/>
              <w:szCs w:val="16"/>
            </w:rPr>
            <m:t>)(2048+144)⋅κ</m:t>
          </w:ins>
        </m:r>
        <m:sSup>
          <m:sSupPr>
            <m:ctrlPr>
              <w:ins w:id="61" w:author="Moderator(Huawei)" w:date="2024-02-28T18:36:00Z">
                <w:rPr>
                  <w:rFonts w:ascii="Cambria Math" w:eastAsia="Calibri" w:hAnsi="Cambria Math" w:cs="Arial"/>
                  <w:i/>
                  <w:sz w:val="16"/>
                  <w:szCs w:val="16"/>
                </w:rPr>
              </w:ins>
            </m:ctrlPr>
          </m:sSupPr>
          <m:e>
            <m:r>
              <w:ins w:id="62" w:author="Moderator(Huawei)" w:date="2024-02-28T18:36:00Z">
                <w:rPr>
                  <w:rFonts w:ascii="Cambria Math" w:eastAsia="Calibri" w:hAnsi="Cambria Math" w:cs="Arial"/>
                  <w:sz w:val="16"/>
                  <w:szCs w:val="16"/>
                </w:rPr>
                <m:t>2</m:t>
              </w:ins>
            </m:r>
          </m:e>
          <m:sup>
            <m:r>
              <w:ins w:id="63" w:author="Moderator(Huawei)" w:date="2024-02-28T18:36:00Z">
                <w:rPr>
                  <w:rFonts w:ascii="Cambria Math" w:eastAsia="Calibri" w:hAnsi="Cambria Math" w:cs="Arial"/>
                  <w:sz w:val="16"/>
                  <w:szCs w:val="16"/>
                </w:rPr>
                <m:t>-μ</m:t>
              </w:ins>
            </m:r>
          </m:sup>
        </m:sSup>
        <m:r>
          <w:ins w:id="64" w:author="Moderator(Huawei)" w:date="2024-02-28T18:36:00Z">
            <w:rPr>
              <w:rFonts w:ascii="Cambria Math" w:eastAsia="Calibri" w:hAnsi="Cambria Math" w:cs="Arial"/>
              <w:sz w:val="16"/>
              <w:szCs w:val="16"/>
            </w:rPr>
            <m:t>⋅</m:t>
          </w:ins>
        </m:r>
        <m:sSub>
          <m:sSubPr>
            <m:ctrlPr>
              <w:ins w:id="65" w:author="Moderator(Huawei)" w:date="2024-02-28T18:36:00Z">
                <w:rPr>
                  <w:rFonts w:ascii="Cambria Math" w:eastAsia="Calibri" w:hAnsi="Cambria Math" w:cs="Arial"/>
                  <w:i/>
                  <w:sz w:val="16"/>
                  <w:szCs w:val="16"/>
                </w:rPr>
              </w:ins>
            </m:ctrlPr>
          </m:sSubPr>
          <m:e>
            <m:r>
              <w:ins w:id="66" w:author="Moderator(Huawei)" w:date="2024-02-28T18:36:00Z">
                <w:rPr>
                  <w:rFonts w:ascii="Cambria Math" w:eastAsia="Calibri" w:hAnsi="Cambria Math" w:cs="Arial"/>
                  <w:sz w:val="16"/>
                  <w:szCs w:val="16"/>
                </w:rPr>
                <m:t>T</m:t>
              </w:ins>
            </m:r>
          </m:e>
          <m:sub>
            <m:r>
              <w:ins w:id="67" w:author="Moderator(Huawei)" w:date="2024-02-28T18:36:00Z">
                <w:rPr>
                  <w:rFonts w:ascii="Cambria Math" w:eastAsia="Calibri" w:hAnsi="Cambria Math" w:cs="Arial"/>
                  <w:sz w:val="16"/>
                  <w:szCs w:val="16"/>
                </w:rPr>
                <m:t>C</m:t>
              </w:ins>
            </m:r>
          </m:sub>
        </m:sSub>
        <m:r>
          <w:ins w:id="68" w:author="Moderator(Huawei)" w:date="2024-02-28T18:36:00Z">
            <w:rPr>
              <w:rFonts w:ascii="Cambria Math" w:eastAsia="Calibri" w:hAnsi="Cambria Math" w:cs="Arial"/>
              <w:sz w:val="16"/>
              <w:szCs w:val="16"/>
            </w:rPr>
            <m:t>+</m:t>
          </w:ins>
        </m:r>
        <m:sSub>
          <m:sSubPr>
            <m:ctrlPr>
              <w:ins w:id="69" w:author="Moderator(Huawei)" w:date="2024-02-28T18:36:00Z">
                <w:rPr>
                  <w:rFonts w:ascii="Cambria Math" w:eastAsia="Calibri" w:hAnsi="Cambria Math" w:cs="Arial"/>
                  <w:i/>
                  <w:sz w:val="16"/>
                  <w:szCs w:val="16"/>
                </w:rPr>
              </w:ins>
            </m:ctrlPr>
          </m:sSubPr>
          <m:e>
            <m:r>
              <w:ins w:id="70" w:author="Moderator(Huawei)" w:date="2024-02-28T18:36:00Z">
                <w:rPr>
                  <w:rFonts w:ascii="Cambria Math" w:eastAsia="Calibri" w:hAnsi="Cambria Math" w:cs="Arial"/>
                  <w:sz w:val="16"/>
                  <w:szCs w:val="16"/>
                </w:rPr>
                <m:t>T</m:t>
              </w:ins>
            </m:r>
          </m:e>
          <m:sub>
            <m:r>
              <w:ins w:id="71" w:author="Moderator(Huawei)" w:date="2024-02-28T18:36:00Z">
                <w:rPr>
                  <w:rFonts w:ascii="Cambria Math" w:eastAsia="Calibri" w:hAnsi="Cambria Math" w:cs="Arial"/>
                  <w:sz w:val="16"/>
                  <w:szCs w:val="16"/>
                </w:rPr>
                <m:t>ext</m:t>
              </w:ins>
            </m:r>
          </m:sub>
        </m:sSub>
      </m:oMath>
      <w:ins w:id="72" w:author="Moderator(Huawei)" w:date="2024-02-28T18:36:00Z">
        <w:r w:rsidRPr="00C71E2F">
          <w:rPr>
            <w:rFonts w:ascii="Arial" w:eastAsia="SimSun" w:hAnsi="Arial" w:cs="Arial"/>
            <w:sz w:val="16"/>
            <w:szCs w:val="16"/>
          </w:rPr>
          <w:t>.</w:t>
        </w:r>
      </w:ins>
    </w:p>
    <w:p w14:paraId="26C6A3D8" w14:textId="77777777" w:rsidR="00C71E2F" w:rsidRPr="00C71E2F" w:rsidRDefault="00C71E2F" w:rsidP="00CA0688">
      <w:pPr>
        <w:numPr>
          <w:ilvl w:val="0"/>
          <w:numId w:val="136"/>
        </w:numPr>
        <w:ind w:left="568" w:hanging="284"/>
        <w:rPr>
          <w:rFonts w:ascii="Arial" w:eastAsia="MS Mincho" w:hAnsi="Arial" w:cs="Arial"/>
          <w:sz w:val="16"/>
          <w:szCs w:val="16"/>
          <w:lang w:val="en-AU"/>
        </w:rPr>
      </w:pPr>
      <w:r w:rsidRPr="00C71E2F">
        <w:rPr>
          <w:rFonts w:ascii="Arial" w:eastAsia="MS Mincho" w:hAnsi="Arial" w:cs="Arial"/>
          <w:i/>
          <w:sz w:val="16"/>
          <w:szCs w:val="16"/>
        </w:rPr>
        <w:t>-</w:t>
      </w:r>
      <w:r w:rsidRPr="00C71E2F">
        <w:rPr>
          <w:rFonts w:ascii="Arial" w:eastAsia="MS Mincho" w:hAnsi="Arial" w:cs="Arial"/>
          <w:i/>
          <w:sz w:val="16"/>
          <w:szCs w:val="16"/>
        </w:rPr>
        <w:tab/>
        <w:t>N</w:t>
      </w:r>
      <w:r w:rsidRPr="00C71E2F">
        <w:rPr>
          <w:rFonts w:ascii="Arial" w:eastAsia="MS Mincho" w:hAnsi="Arial" w:cs="Arial"/>
          <w:i/>
          <w:sz w:val="16"/>
          <w:szCs w:val="16"/>
          <w:vertAlign w:val="subscript"/>
        </w:rPr>
        <w:t>1</w:t>
      </w:r>
      <w:r w:rsidRPr="00C71E2F">
        <w:rPr>
          <w:rFonts w:ascii="Arial" w:eastAsia="MS Mincho" w:hAnsi="Arial" w:cs="Arial"/>
          <w:sz w:val="16"/>
          <w:szCs w:val="16"/>
        </w:rPr>
        <w:t xml:space="preserve"> is based on </w:t>
      </w:r>
      <w:r w:rsidRPr="00C71E2F">
        <w:rPr>
          <w:rFonts w:ascii="Arial" w:eastAsia="MS Mincho" w:hAnsi="Arial" w:cs="Arial"/>
          <w:i/>
          <w:sz w:val="16"/>
          <w:szCs w:val="16"/>
          <w:lang w:val="en-AU"/>
        </w:rPr>
        <w:t>µ</w:t>
      </w:r>
      <w:r w:rsidRPr="00C71E2F">
        <w:rPr>
          <w:rFonts w:ascii="Arial" w:eastAsia="MS Mincho" w:hAnsi="Arial" w:cs="Arial"/>
          <w:sz w:val="16"/>
          <w:szCs w:val="16"/>
          <w:lang w:val="en-AU"/>
        </w:rPr>
        <w:t xml:space="preserve"> of table 5.3-1 and table 5.3-2 for UE processing capability 1 and 2 respectively, where </w:t>
      </w:r>
      <w:r w:rsidRPr="00C71E2F">
        <w:rPr>
          <w:rFonts w:ascii="Arial" w:eastAsia="MS Mincho" w:hAnsi="Arial" w:cs="Arial"/>
          <w:i/>
          <w:sz w:val="16"/>
          <w:szCs w:val="16"/>
          <w:lang w:val="en-AU"/>
        </w:rPr>
        <w:t xml:space="preserve">µ </w:t>
      </w:r>
      <w:r w:rsidRPr="00C71E2F">
        <w:rPr>
          <w:rFonts w:ascii="Arial" w:eastAsia="MS Mincho" w:hAnsi="Arial" w:cs="Arial"/>
          <w:sz w:val="16"/>
          <w:szCs w:val="16"/>
          <w:lang w:val="en-AU"/>
        </w:rPr>
        <w:t>corresponds to the one of (</w:t>
      </w:r>
      <w:r w:rsidRPr="00C71E2F">
        <w:rPr>
          <w:rFonts w:ascii="Arial" w:eastAsia="MS Mincho" w:hAnsi="Arial" w:cs="Arial"/>
          <w:i/>
          <w:sz w:val="16"/>
          <w:szCs w:val="16"/>
          <w:lang w:val="en-AU"/>
        </w:rPr>
        <w:t>µ</w:t>
      </w:r>
      <w:r w:rsidRPr="00C71E2F">
        <w:rPr>
          <w:rFonts w:ascii="Arial" w:eastAsia="MS Mincho" w:hAnsi="Arial" w:cs="Arial"/>
          <w:i/>
          <w:sz w:val="16"/>
          <w:szCs w:val="16"/>
          <w:vertAlign w:val="subscript"/>
          <w:lang w:val="en-AU"/>
        </w:rPr>
        <w:t>PDCCH</w:t>
      </w:r>
      <w:r w:rsidRPr="00C71E2F">
        <w:rPr>
          <w:rFonts w:ascii="Arial" w:eastAsia="MS Mincho" w:hAnsi="Arial" w:cs="Arial"/>
          <w:sz w:val="16"/>
          <w:szCs w:val="16"/>
          <w:lang w:val="en-AU"/>
        </w:rPr>
        <w:t xml:space="preserve">, </w:t>
      </w:r>
      <w:r w:rsidRPr="00C71E2F">
        <w:rPr>
          <w:rFonts w:ascii="Arial" w:eastAsia="MS Mincho" w:hAnsi="Arial" w:cs="Arial"/>
          <w:i/>
          <w:sz w:val="16"/>
          <w:szCs w:val="16"/>
          <w:lang w:val="en-AU"/>
        </w:rPr>
        <w:t>µ</w:t>
      </w:r>
      <w:r w:rsidRPr="00C71E2F">
        <w:rPr>
          <w:rFonts w:ascii="Arial" w:eastAsia="MS Mincho" w:hAnsi="Arial" w:cs="Arial"/>
          <w:i/>
          <w:sz w:val="16"/>
          <w:szCs w:val="16"/>
          <w:vertAlign w:val="subscript"/>
          <w:lang w:val="en-AU"/>
        </w:rPr>
        <w:t>PDSCH</w:t>
      </w:r>
      <w:r w:rsidRPr="00C71E2F">
        <w:rPr>
          <w:rFonts w:ascii="Arial" w:eastAsia="MS Mincho" w:hAnsi="Arial" w:cs="Arial"/>
          <w:sz w:val="16"/>
          <w:szCs w:val="16"/>
          <w:lang w:val="en-AU"/>
        </w:rPr>
        <w:t xml:space="preserve">, </w:t>
      </w:r>
      <w:r w:rsidRPr="00C71E2F">
        <w:rPr>
          <w:rFonts w:ascii="Arial" w:eastAsia="MS Mincho" w:hAnsi="Arial" w:cs="Arial"/>
          <w:i/>
          <w:sz w:val="16"/>
          <w:szCs w:val="16"/>
          <w:lang w:val="en-AU"/>
        </w:rPr>
        <w:t>µ</w:t>
      </w:r>
      <w:r w:rsidRPr="00C71E2F">
        <w:rPr>
          <w:rFonts w:ascii="Arial" w:eastAsia="MS Mincho" w:hAnsi="Arial" w:cs="Arial"/>
          <w:i/>
          <w:sz w:val="16"/>
          <w:szCs w:val="16"/>
          <w:vertAlign w:val="subscript"/>
          <w:lang w:val="en-AU"/>
        </w:rPr>
        <w:t>UL</w:t>
      </w:r>
      <w:r w:rsidRPr="00C71E2F">
        <w:rPr>
          <w:rFonts w:ascii="Arial" w:eastAsia="MS Mincho" w:hAnsi="Arial" w:cs="Arial"/>
          <w:sz w:val="16"/>
          <w:szCs w:val="16"/>
          <w:lang w:val="en-AU"/>
        </w:rPr>
        <w:t xml:space="preserve">) resulting with the largest </w:t>
      </w:r>
      <w:r w:rsidRPr="00C71E2F">
        <w:rPr>
          <w:rFonts w:ascii="Arial" w:eastAsia="MS Mincho" w:hAnsi="Arial" w:cs="Arial"/>
          <w:i/>
          <w:sz w:val="16"/>
          <w:szCs w:val="16"/>
          <w:lang w:val="en-AU"/>
        </w:rPr>
        <w:t>T</w:t>
      </w:r>
      <w:r w:rsidRPr="00C71E2F">
        <w:rPr>
          <w:rFonts w:ascii="Arial" w:eastAsia="MS Mincho" w:hAnsi="Arial" w:cs="Arial"/>
          <w:i/>
          <w:sz w:val="16"/>
          <w:szCs w:val="16"/>
          <w:vertAlign w:val="subscript"/>
          <w:lang w:val="en-AU"/>
        </w:rPr>
        <w:t>proc,1</w:t>
      </w:r>
      <w:r w:rsidRPr="00C71E2F">
        <w:rPr>
          <w:rFonts w:ascii="Arial" w:eastAsia="MS Mincho" w:hAnsi="Arial" w:cs="Arial"/>
          <w:sz w:val="16"/>
          <w:szCs w:val="16"/>
          <w:lang w:val="en-AU"/>
        </w:rPr>
        <w:t xml:space="preserve">, where the </w:t>
      </w:r>
      <w:r w:rsidRPr="00C71E2F">
        <w:rPr>
          <w:rFonts w:ascii="Arial" w:eastAsia="MS Mincho" w:hAnsi="Arial" w:cs="Arial"/>
          <w:i/>
          <w:sz w:val="16"/>
          <w:szCs w:val="16"/>
          <w:lang w:val="en-AU"/>
        </w:rPr>
        <w:t>µ</w:t>
      </w:r>
      <w:r w:rsidRPr="00C71E2F">
        <w:rPr>
          <w:rFonts w:ascii="Arial" w:eastAsia="MS Mincho" w:hAnsi="Arial" w:cs="Arial"/>
          <w:i/>
          <w:sz w:val="16"/>
          <w:szCs w:val="16"/>
          <w:vertAlign w:val="subscript"/>
          <w:lang w:val="en-AU"/>
        </w:rPr>
        <w:t>PDCCH</w:t>
      </w:r>
      <w:r w:rsidRPr="00C71E2F">
        <w:rPr>
          <w:rFonts w:ascii="Arial" w:eastAsia="MS Mincho" w:hAnsi="Arial" w:cs="Arial"/>
          <w:i/>
          <w:sz w:val="16"/>
          <w:szCs w:val="16"/>
          <w:lang w:val="en-AU"/>
        </w:rPr>
        <w:t xml:space="preserve"> </w:t>
      </w:r>
      <w:r w:rsidRPr="00C71E2F">
        <w:rPr>
          <w:rFonts w:ascii="Arial" w:eastAsia="MS Mincho" w:hAnsi="Arial" w:cs="Arial"/>
          <w:sz w:val="16"/>
          <w:szCs w:val="16"/>
          <w:lang w:val="en-AU"/>
        </w:rPr>
        <w:t xml:space="preserve">corresponds to the subcarrier spacing of the PDCCH scheduling the PDSCH, the </w:t>
      </w:r>
      <w:r w:rsidRPr="00C71E2F">
        <w:rPr>
          <w:rFonts w:ascii="Arial" w:eastAsia="MS Mincho" w:hAnsi="Arial" w:cs="Arial"/>
          <w:i/>
          <w:sz w:val="16"/>
          <w:szCs w:val="16"/>
          <w:lang w:val="en-AU"/>
        </w:rPr>
        <w:t>µ</w:t>
      </w:r>
      <w:r w:rsidRPr="00C71E2F">
        <w:rPr>
          <w:rFonts w:ascii="Arial" w:eastAsia="MS Mincho" w:hAnsi="Arial" w:cs="Arial"/>
          <w:i/>
          <w:sz w:val="16"/>
          <w:szCs w:val="16"/>
          <w:vertAlign w:val="subscript"/>
          <w:lang w:val="en-AU"/>
        </w:rPr>
        <w:t>PDSCH</w:t>
      </w:r>
      <w:r w:rsidRPr="00C71E2F">
        <w:rPr>
          <w:rFonts w:ascii="Arial" w:eastAsia="MS Mincho" w:hAnsi="Arial" w:cs="Arial"/>
          <w:sz w:val="16"/>
          <w:szCs w:val="16"/>
          <w:lang w:val="en-AU"/>
        </w:rPr>
        <w:t xml:space="preserve"> corresponds to the subcarrier spacing of the scheduled PDSCH, and </w:t>
      </w:r>
      <w:r w:rsidRPr="00C71E2F">
        <w:rPr>
          <w:rFonts w:ascii="Arial" w:eastAsia="MS Mincho" w:hAnsi="Arial" w:cs="Arial"/>
          <w:i/>
          <w:sz w:val="16"/>
          <w:szCs w:val="16"/>
          <w:lang w:val="en-AU"/>
        </w:rPr>
        <w:t>µ</w:t>
      </w:r>
      <w:r w:rsidRPr="00C71E2F">
        <w:rPr>
          <w:rFonts w:ascii="Arial" w:eastAsia="MS Mincho" w:hAnsi="Arial" w:cs="Arial"/>
          <w:i/>
          <w:sz w:val="16"/>
          <w:szCs w:val="16"/>
          <w:vertAlign w:val="subscript"/>
          <w:lang w:val="en-AU"/>
        </w:rPr>
        <w:t>UL</w:t>
      </w:r>
      <w:r w:rsidRPr="00C71E2F">
        <w:rPr>
          <w:rFonts w:ascii="Arial" w:eastAsia="MS Mincho" w:hAnsi="Arial" w:cs="Arial"/>
          <w:sz w:val="16"/>
          <w:szCs w:val="16"/>
          <w:lang w:val="en-AU"/>
        </w:rPr>
        <w:t xml:space="preserve"> corresponds to the subcarrier spacing of the uplink channel with which the HARQ-ACK is </w:t>
      </w:r>
      <w:r w:rsidRPr="00C71E2F">
        <w:rPr>
          <w:rFonts w:ascii="Arial" w:eastAsia="MS Mincho" w:hAnsi="Arial" w:cs="Arial"/>
          <w:sz w:val="16"/>
          <w:szCs w:val="16"/>
        </w:rPr>
        <w:t xml:space="preserve">assumed </w:t>
      </w:r>
      <w:r w:rsidRPr="00C71E2F">
        <w:rPr>
          <w:rFonts w:ascii="Arial" w:eastAsia="MS Mincho" w:hAnsi="Arial" w:cs="Arial"/>
          <w:sz w:val="16"/>
          <w:szCs w:val="16"/>
          <w:lang w:val="en-AU"/>
        </w:rPr>
        <w:t>to be transmitted</w:t>
      </w:r>
      <w:ins w:id="73" w:author="Moderator" w:date="2024-02-29T12:31:00Z">
        <w:r w:rsidRPr="00C71E2F">
          <w:rPr>
            <w:rFonts w:ascii="Arial" w:eastAsia="MS Mincho" w:hAnsi="Arial" w:cs="Arial"/>
            <w:sz w:val="16"/>
            <w:szCs w:val="16"/>
            <w:lang w:val="en-AU"/>
          </w:rPr>
          <w:t>, for PDSCH with</w:t>
        </w:r>
      </w:ins>
      <w:ins w:id="74" w:author="Moderator" w:date="2024-02-29T12:36:00Z">
        <w:r w:rsidRPr="00C71E2F">
          <w:rPr>
            <w:rFonts w:ascii="Arial" w:eastAsia="MS Mincho" w:hAnsi="Arial" w:cs="Arial"/>
            <w:sz w:val="16"/>
            <w:szCs w:val="16"/>
            <w:lang w:val="en-AU"/>
          </w:rPr>
          <w:t xml:space="preserve"> or without</w:t>
        </w:r>
      </w:ins>
      <w:ins w:id="75" w:author="Moderator" w:date="2024-02-29T12:31:00Z">
        <w:r w:rsidRPr="00C71E2F">
          <w:rPr>
            <w:rFonts w:ascii="Arial" w:eastAsia="MS Mincho" w:hAnsi="Arial" w:cs="Arial"/>
            <w:sz w:val="16"/>
            <w:szCs w:val="16"/>
            <w:lang w:val="en-AU"/>
          </w:rPr>
          <w:t xml:space="preserve"> disabled HARQ-ACK feedback</w:t>
        </w:r>
      </w:ins>
      <w:del w:id="76" w:author="Moderator" w:date="2024-02-29T12:23:00Z">
        <w:r w:rsidRPr="00C71E2F" w:rsidDel="00821441">
          <w:rPr>
            <w:rFonts w:ascii="Arial" w:eastAsia="MS Mincho" w:hAnsi="Arial" w:cs="Arial"/>
            <w:sz w:val="16"/>
            <w:szCs w:val="16"/>
          </w:rPr>
          <w:delText xml:space="preserve"> </w:delText>
        </w:r>
        <w:r w:rsidRPr="00C71E2F" w:rsidDel="00821441">
          <w:rPr>
            <w:rFonts w:ascii="Arial" w:eastAsia="MS Mincho" w:hAnsi="Arial" w:cs="Arial"/>
            <w:kern w:val="2"/>
            <w:sz w:val="16"/>
            <w:szCs w:val="16"/>
          </w:rPr>
          <w:delText xml:space="preserve">regardless of whether or not the PDSCH reception provides a transport block for a HARQ process with disabled HARQ-ACK information as indicated by </w:delText>
        </w:r>
        <w:r w:rsidRPr="00C71E2F" w:rsidDel="00821441">
          <w:rPr>
            <w:rFonts w:ascii="Arial" w:eastAsia="MS Mincho" w:hAnsi="Arial" w:cs="Arial"/>
            <w:i/>
            <w:iCs/>
            <w:sz w:val="16"/>
            <w:szCs w:val="16"/>
          </w:rPr>
          <w:delText>HARQ-feedbackEnabling-disablingperHARQprocess</w:delText>
        </w:r>
        <w:r w:rsidRPr="00C71E2F" w:rsidDel="00821441">
          <w:rPr>
            <w:rFonts w:ascii="Arial" w:eastAsia="MS Mincho" w:hAnsi="Arial" w:cs="Arial"/>
            <w:kern w:val="2"/>
            <w:sz w:val="16"/>
            <w:szCs w:val="16"/>
          </w:rPr>
          <w:delText>, if provided</w:delText>
        </w:r>
      </w:del>
      <w:r w:rsidRPr="00C71E2F">
        <w:rPr>
          <w:rFonts w:ascii="Arial" w:eastAsia="MS Mincho" w:hAnsi="Arial" w:cs="Arial"/>
          <w:sz w:val="16"/>
          <w:szCs w:val="16"/>
          <w:lang w:val="en-AU"/>
        </w:rPr>
        <w:t xml:space="preserve">, and κ is defined in clause 4.1 of [4, TS 38.211]. </w:t>
      </w:r>
    </w:p>
    <w:p w14:paraId="2D886917" w14:textId="77777777" w:rsidR="00C71E2F" w:rsidRPr="00595728" w:rsidRDefault="00C71E2F" w:rsidP="00CA0688">
      <w:pPr>
        <w:numPr>
          <w:ilvl w:val="0"/>
          <w:numId w:val="136"/>
        </w:numPr>
        <w:ind w:left="568" w:hanging="284"/>
        <w:rPr>
          <w:rFonts w:ascii="Arial" w:eastAsia="MS Mincho" w:hAnsi="Arial" w:cs="Arial"/>
          <w:sz w:val="16"/>
          <w:szCs w:val="16"/>
          <w:lang w:val="en-AU"/>
        </w:rPr>
      </w:pPr>
      <w:r w:rsidRPr="00C71E2F">
        <w:rPr>
          <w:rFonts w:ascii="Arial" w:eastAsia="MS Mincho" w:hAnsi="Arial" w:cs="Arial"/>
          <w:i/>
          <w:sz w:val="16"/>
          <w:szCs w:val="16"/>
          <w:lang w:val="en-US"/>
        </w:rPr>
        <w:t>-</w:t>
      </w:r>
      <w:r w:rsidRPr="00C71E2F">
        <w:rPr>
          <w:rFonts w:ascii="Arial" w:eastAsia="MS Mincho" w:hAnsi="Arial" w:cs="Arial"/>
          <w:i/>
          <w:sz w:val="16"/>
          <w:szCs w:val="16"/>
        </w:rPr>
        <w:tab/>
      </w:r>
      <w:r w:rsidRPr="00C71E2F">
        <w:rPr>
          <w:rFonts w:ascii="Arial" w:eastAsia="MS Mincho" w:hAnsi="Arial" w:cs="Arial"/>
          <w:color w:val="000000"/>
          <w:sz w:val="16"/>
          <w:szCs w:val="16"/>
        </w:rPr>
        <w:t>For operation with shared spectrum channel access</w:t>
      </w:r>
      <w:r w:rsidRPr="00C71E2F">
        <w:rPr>
          <w:rFonts w:ascii="Arial" w:eastAsia="MS Mincho" w:hAnsi="Arial" w:cs="Arial"/>
          <w:color w:val="000000"/>
          <w:sz w:val="16"/>
          <w:szCs w:val="16"/>
          <w:lang w:val="en-US" w:eastAsia="zh-CN"/>
        </w:rPr>
        <w:t xml:space="preserve"> in FR1</w:t>
      </w:r>
      <w:r w:rsidRPr="00C71E2F">
        <w:rPr>
          <w:rFonts w:ascii="Arial" w:eastAsia="MS Mincho" w:hAnsi="Arial" w:cs="Arial"/>
          <w:color w:val="000000"/>
          <w:sz w:val="16"/>
          <w:szCs w:val="16"/>
        </w:rPr>
        <w:t xml:space="preserve">, </w:t>
      </w:r>
      <w:r w:rsidRPr="00C71E2F">
        <w:rPr>
          <w:rFonts w:ascii="Arial" w:eastAsia="MS Mincho" w:hAnsi="Arial" w:cs="Arial"/>
          <w:position w:val="-12"/>
          <w:sz w:val="16"/>
          <w:szCs w:val="16"/>
        </w:rPr>
        <w:object w:dxaOrig="285" w:dyaOrig="375" w14:anchorId="3BFD6662">
          <v:shape id="_x0000_i1029" type="#_x0000_t75" style="width:14.25pt;height:20.25pt" o:ole="">
            <v:imagedata r:id="rId284" o:title=""/>
          </v:shape>
          <o:OLEObject Type="Embed" ProgID="Equation.DSMT4" ShapeID="_x0000_i1029" DrawAspect="Content" ObjectID="_1774176224" r:id="rId285"/>
        </w:object>
      </w:r>
      <w:r w:rsidRPr="00C71E2F">
        <w:rPr>
          <w:rFonts w:ascii="Arial" w:eastAsia="MS Mincho" w:hAnsi="Arial" w:cs="Arial"/>
          <w:sz w:val="16"/>
          <w:szCs w:val="16"/>
        </w:rPr>
        <w:t xml:space="preserve">is calculated according to [4, TS 38.211], otherwise </w:t>
      </w:r>
      <w:r w:rsidRPr="00C71E2F">
        <w:rPr>
          <w:rFonts w:ascii="Arial" w:eastAsia="MS Mincho" w:hAnsi="Arial" w:cs="Arial"/>
          <w:position w:val="-12"/>
          <w:sz w:val="16"/>
          <w:szCs w:val="16"/>
        </w:rPr>
        <w:object w:dxaOrig="285" w:dyaOrig="375" w14:anchorId="034D81B7">
          <v:shape id="_x0000_i1030" type="#_x0000_t75" style="width:14.25pt;height:20.25pt" o:ole="">
            <v:imagedata r:id="rId284" o:title=""/>
          </v:shape>
          <o:OLEObject Type="Embed" ProgID="Equation.DSMT4" ShapeID="_x0000_i1030" DrawAspect="Content" ObjectID="_1774176225" r:id="rId286"/>
        </w:object>
      </w:r>
      <w:r w:rsidRPr="00C71E2F">
        <w:rPr>
          <w:rFonts w:ascii="Arial" w:eastAsia="MS Mincho" w:hAnsi="Arial" w:cs="Arial"/>
          <w:sz w:val="16"/>
          <w:szCs w:val="16"/>
        </w:rPr>
        <w:t>=0.</w:t>
      </w:r>
    </w:p>
    <w:p w14:paraId="3D292892" w14:textId="77777777" w:rsidR="00595728" w:rsidRPr="00C71E2F" w:rsidRDefault="00595728" w:rsidP="00595728">
      <w:pPr>
        <w:rPr>
          <w:rFonts w:eastAsia="SimSun"/>
          <w:b/>
          <w:bCs/>
          <w:color w:val="FF0000"/>
          <w:szCs w:val="20"/>
        </w:rPr>
      </w:pPr>
      <w:r w:rsidRPr="00C71E2F">
        <w:rPr>
          <w:rFonts w:eastAsia="Microsoft YaHei"/>
          <w:color w:val="FF0000"/>
        </w:rPr>
        <w:t>---------------------</w:t>
      </w:r>
      <w:r>
        <w:rPr>
          <w:rFonts w:eastAsia="Microsoft YaHei"/>
          <w:color w:val="FF0000"/>
        </w:rPr>
        <w:t>End</w:t>
      </w:r>
      <w:r w:rsidRPr="00612A64">
        <w:rPr>
          <w:rFonts w:eastAsia="Microsoft YaHei"/>
          <w:color w:val="FF0000"/>
        </w:rPr>
        <w:t xml:space="preserve"> of TP</w:t>
      </w:r>
      <w:r w:rsidRPr="00C71E2F">
        <w:rPr>
          <w:rFonts w:eastAsia="Microsoft YaHei"/>
          <w:color w:val="FF0000"/>
        </w:rPr>
        <w:t>---------------------</w:t>
      </w:r>
    </w:p>
    <w:p w14:paraId="11F27A70" w14:textId="6CB3D41B" w:rsidR="00595728" w:rsidRDefault="00C71E2F" w:rsidP="00C71E2F">
      <w:pPr>
        <w:rPr>
          <w:lang w:eastAsia="x-none"/>
        </w:rPr>
      </w:pPr>
      <w:r w:rsidRPr="00C71E2F">
        <w:rPr>
          <w:rFonts w:hint="eastAsia"/>
          <w:lang w:eastAsia="x-none"/>
        </w:rPr>
        <w:t>F</w:t>
      </w:r>
      <w:r w:rsidRPr="00C71E2F">
        <w:rPr>
          <w:lang w:eastAsia="x-none"/>
        </w:rPr>
        <w:t>inal CRs in</w:t>
      </w:r>
      <w:r w:rsidR="00595728">
        <w:rPr>
          <w:lang w:eastAsia="x-none"/>
        </w:rPr>
        <w:t>:</w:t>
      </w:r>
    </w:p>
    <w:p w14:paraId="079E17B7" w14:textId="26A9DF10" w:rsidR="00595728" w:rsidRDefault="004143A8" w:rsidP="00595728">
      <w:pPr>
        <w:rPr>
          <w:b/>
          <w:bCs/>
          <w:lang w:eastAsia="x-none"/>
        </w:rPr>
      </w:pPr>
      <w:hyperlink r:id="rId287" w:history="1">
        <w:r w:rsidR="002B295F">
          <w:rPr>
            <w:rStyle w:val="Hyperlink"/>
            <w:b/>
            <w:bCs/>
            <w:highlight w:val="green"/>
            <w:lang w:eastAsia="x-none"/>
          </w:rPr>
          <w:t>R1-2401815</w:t>
        </w:r>
      </w:hyperlink>
      <w:r w:rsidR="00595728" w:rsidRPr="00595728">
        <w:rPr>
          <w:b/>
          <w:bCs/>
          <w:lang w:eastAsia="x-none"/>
        </w:rPr>
        <w:tab/>
        <w:t>CR on PDSCH processing timeline</w:t>
      </w:r>
      <w:r w:rsidR="00595728" w:rsidRPr="00595728">
        <w:rPr>
          <w:b/>
          <w:bCs/>
          <w:lang w:eastAsia="x-none"/>
        </w:rPr>
        <w:tab/>
        <w:t>Moderator (Huawei), ZTE, vivo, Samsung, DOCOMO, CATT, Qualcomm, Nokia</w:t>
      </w:r>
    </w:p>
    <w:p w14:paraId="3FB9607A" w14:textId="6B9BA070" w:rsidR="00C35729" w:rsidRPr="00C35729" w:rsidRDefault="00C35729" w:rsidP="00595728">
      <w:pPr>
        <w:rPr>
          <w:lang w:eastAsia="x-none"/>
        </w:rPr>
      </w:pPr>
      <w:r w:rsidRPr="00C35729">
        <w:rPr>
          <w:lang w:eastAsia="x-none"/>
        </w:rPr>
        <w:t>(Rel-17, 38.214, CR0515, Cat F) is agreed.</w:t>
      </w:r>
    </w:p>
    <w:p w14:paraId="6A821114" w14:textId="675A5A08" w:rsidR="00595728" w:rsidRPr="00595728" w:rsidRDefault="004143A8" w:rsidP="00595728">
      <w:pPr>
        <w:rPr>
          <w:b/>
          <w:bCs/>
          <w:lang w:eastAsia="x-none"/>
        </w:rPr>
      </w:pPr>
      <w:hyperlink r:id="rId288" w:history="1">
        <w:r w:rsidR="002B295F">
          <w:rPr>
            <w:rStyle w:val="Hyperlink"/>
            <w:b/>
            <w:bCs/>
            <w:highlight w:val="green"/>
            <w:lang w:eastAsia="x-none"/>
          </w:rPr>
          <w:t>R1-2401816</w:t>
        </w:r>
      </w:hyperlink>
      <w:r w:rsidR="00595728" w:rsidRPr="00595728">
        <w:rPr>
          <w:b/>
          <w:bCs/>
          <w:lang w:eastAsia="x-none"/>
        </w:rPr>
        <w:tab/>
        <w:t>CR on PDSCH processing timeline</w:t>
      </w:r>
      <w:r w:rsidR="00595728" w:rsidRPr="00595728">
        <w:rPr>
          <w:b/>
          <w:bCs/>
          <w:lang w:eastAsia="x-none"/>
        </w:rPr>
        <w:tab/>
        <w:t>Moderator (Huawei), ZTE, vivo, Samsung, DOCOMO, CATT, Qualcomm, Nokia</w:t>
      </w:r>
    </w:p>
    <w:p w14:paraId="1E107D7B" w14:textId="51AF7E60" w:rsidR="00C35729" w:rsidRPr="00C35729" w:rsidRDefault="00C35729" w:rsidP="00C35729">
      <w:pPr>
        <w:rPr>
          <w:lang w:eastAsia="x-none"/>
        </w:rPr>
      </w:pPr>
      <w:r w:rsidRPr="00C35729">
        <w:rPr>
          <w:lang w:eastAsia="x-none"/>
        </w:rPr>
        <w:t>(Rel-1</w:t>
      </w:r>
      <w:r>
        <w:rPr>
          <w:lang w:eastAsia="x-none"/>
        </w:rPr>
        <w:t>8</w:t>
      </w:r>
      <w:r w:rsidRPr="00C35729">
        <w:rPr>
          <w:lang w:eastAsia="x-none"/>
        </w:rPr>
        <w:t>, 38.214, CR051</w:t>
      </w:r>
      <w:r>
        <w:rPr>
          <w:lang w:eastAsia="x-none"/>
        </w:rPr>
        <w:t>6</w:t>
      </w:r>
      <w:r w:rsidRPr="00C35729">
        <w:rPr>
          <w:lang w:eastAsia="x-none"/>
        </w:rPr>
        <w:t xml:space="preserve">, Cat </w:t>
      </w:r>
      <w:r>
        <w:rPr>
          <w:lang w:eastAsia="x-none"/>
        </w:rPr>
        <w:t>A</w:t>
      </w:r>
      <w:r w:rsidRPr="00C35729">
        <w:rPr>
          <w:lang w:eastAsia="x-none"/>
        </w:rPr>
        <w:t>) is agreed.</w:t>
      </w:r>
    </w:p>
    <w:p w14:paraId="312C1F51" w14:textId="77777777" w:rsidR="00C71E2F" w:rsidRPr="00C71E2F" w:rsidRDefault="00C71E2F" w:rsidP="00C71E2F">
      <w:pPr>
        <w:pBdr>
          <w:bottom w:val="double" w:sz="6" w:space="1" w:color="auto"/>
        </w:pBdr>
        <w:rPr>
          <w:lang w:eastAsia="x-none"/>
        </w:rPr>
      </w:pPr>
    </w:p>
    <w:p w14:paraId="73F353E7" w14:textId="77777777" w:rsidR="00C71E2F" w:rsidRPr="00C71E2F" w:rsidRDefault="00C71E2F" w:rsidP="00C71E2F">
      <w:pPr>
        <w:rPr>
          <w:b/>
          <w:lang w:eastAsia="x-none"/>
        </w:rPr>
      </w:pPr>
      <w:r w:rsidRPr="00C71E2F">
        <w:rPr>
          <w:b/>
          <w:lang w:eastAsia="x-none"/>
        </w:rPr>
        <w:t>NTN</w:t>
      </w:r>
    </w:p>
    <w:p w14:paraId="58E6CA24" w14:textId="77777777" w:rsidR="00C71E2F" w:rsidRPr="00C71E2F" w:rsidRDefault="00C71E2F" w:rsidP="00C71E2F">
      <w:pPr>
        <w:rPr>
          <w:lang w:eastAsia="x-none"/>
        </w:rPr>
      </w:pPr>
      <w:r w:rsidRPr="00C71E2F">
        <w:rPr>
          <w:lang w:eastAsia="x-none"/>
        </w:rPr>
        <w:t>To be moderated by proponents</w:t>
      </w:r>
    </w:p>
    <w:p w14:paraId="28E59F6C" w14:textId="23F75834" w:rsidR="00C71E2F" w:rsidRPr="00C71E2F" w:rsidRDefault="004143A8" w:rsidP="00C71E2F">
      <w:pPr>
        <w:rPr>
          <w:b/>
          <w:lang w:eastAsia="x-none"/>
        </w:rPr>
      </w:pPr>
      <w:hyperlink r:id="rId289" w:history="1">
        <w:r w:rsidR="002B295F">
          <w:rPr>
            <w:rStyle w:val="Hyperlink"/>
            <w:b/>
            <w:lang w:eastAsia="x-none"/>
          </w:rPr>
          <w:t>R1-2400502</w:t>
        </w:r>
      </w:hyperlink>
      <w:r w:rsidR="00C71E2F" w:rsidRPr="00C71E2F">
        <w:rPr>
          <w:b/>
          <w:lang w:eastAsia="x-none"/>
        </w:rPr>
        <w:tab/>
        <w:t>Addition of missing parameter dl-DataToUL-ACK-v1700</w:t>
      </w:r>
      <w:r w:rsidR="00C71E2F" w:rsidRPr="00C71E2F">
        <w:rPr>
          <w:b/>
          <w:lang w:eastAsia="x-none"/>
        </w:rPr>
        <w:tab/>
        <w:t>ROHDE &amp; SCHWARZ, Toyota ITC</w:t>
      </w:r>
    </w:p>
    <w:p w14:paraId="0C21ABA2" w14:textId="6A70FDC5" w:rsidR="00C71E2F" w:rsidRDefault="004143A8" w:rsidP="00C71E2F">
      <w:pPr>
        <w:rPr>
          <w:b/>
          <w:bCs/>
          <w:lang w:eastAsia="x-none"/>
        </w:rPr>
      </w:pPr>
      <w:hyperlink r:id="rId290" w:history="1">
        <w:r w:rsidR="002B295F">
          <w:rPr>
            <w:rStyle w:val="Hyperlink"/>
            <w:b/>
            <w:bCs/>
            <w:lang w:eastAsia="x-none"/>
          </w:rPr>
          <w:t>R1-2400503</w:t>
        </w:r>
      </w:hyperlink>
      <w:r w:rsidR="00C71E2F" w:rsidRPr="00C71E2F">
        <w:rPr>
          <w:b/>
          <w:bCs/>
          <w:lang w:eastAsia="x-none"/>
        </w:rPr>
        <w:tab/>
        <w:t>Addition of missing parameter dl-DataToUL-ACK-v1700</w:t>
      </w:r>
      <w:r w:rsidR="00C71E2F" w:rsidRPr="00C71E2F">
        <w:rPr>
          <w:b/>
          <w:bCs/>
          <w:lang w:eastAsia="x-none"/>
        </w:rPr>
        <w:tab/>
        <w:t>ROHDE &amp; SCHWARZ, Toyota ITC</w:t>
      </w:r>
    </w:p>
    <w:p w14:paraId="55F94D3B" w14:textId="77777777" w:rsidR="004E0D66" w:rsidRPr="00C71E2F" w:rsidRDefault="004E0D66" w:rsidP="004E0D66">
      <w:pPr>
        <w:rPr>
          <w:lang w:eastAsia="x-none"/>
        </w:rPr>
      </w:pPr>
      <w:r w:rsidRPr="00C71E2F">
        <w:rPr>
          <w:rFonts w:hint="eastAsia"/>
          <w:highlight w:val="green"/>
          <w:lang w:eastAsia="x-none"/>
        </w:rPr>
        <w:t>A</w:t>
      </w:r>
      <w:r w:rsidRPr="00C71E2F">
        <w:rPr>
          <w:highlight w:val="green"/>
          <w:lang w:eastAsia="x-none"/>
        </w:rPr>
        <w:t>greement</w:t>
      </w:r>
    </w:p>
    <w:p w14:paraId="5814C013" w14:textId="59FB1460" w:rsidR="004E0D66" w:rsidRPr="00C71E2F" w:rsidRDefault="004143A8" w:rsidP="00535CD6">
      <w:pPr>
        <w:pStyle w:val="ListParagraph"/>
        <w:numPr>
          <w:ilvl w:val="0"/>
          <w:numId w:val="317"/>
        </w:numPr>
        <w:rPr>
          <w:lang w:eastAsia="x-none"/>
        </w:rPr>
      </w:pPr>
      <w:hyperlink r:id="rId291" w:history="1">
        <w:r w:rsidR="002B295F">
          <w:rPr>
            <w:rStyle w:val="Hyperlink"/>
            <w:lang w:eastAsia="x-none"/>
          </w:rPr>
          <w:t>R1-2400502</w:t>
        </w:r>
      </w:hyperlink>
      <w:r w:rsidR="004E0D66" w:rsidRPr="00C71E2F">
        <w:rPr>
          <w:lang w:eastAsia="x-none"/>
        </w:rPr>
        <w:t xml:space="preserve"> (Rel-17) and shadow </w:t>
      </w:r>
      <w:hyperlink r:id="rId292" w:history="1">
        <w:r w:rsidR="002B295F">
          <w:rPr>
            <w:rStyle w:val="Hyperlink"/>
            <w:lang w:eastAsia="x-none"/>
          </w:rPr>
          <w:t>R1-2400503</w:t>
        </w:r>
      </w:hyperlink>
      <w:r w:rsidR="004E0D66" w:rsidRPr="00C71E2F">
        <w:rPr>
          <w:lang w:eastAsia="x-none"/>
        </w:rPr>
        <w:t xml:space="preserve"> (Rel-18) are endorsed for the </w:t>
      </w:r>
      <w:r w:rsidR="004E0D66">
        <w:rPr>
          <w:lang w:eastAsia="x-none"/>
        </w:rPr>
        <w:t xml:space="preserve">38.213 </w:t>
      </w:r>
      <w:r w:rsidR="004E0D66" w:rsidRPr="00C71E2F">
        <w:rPr>
          <w:lang w:eastAsia="x-none"/>
        </w:rPr>
        <w:t>editor’s alignment CRs.</w:t>
      </w:r>
    </w:p>
    <w:p w14:paraId="41539D69" w14:textId="77777777" w:rsidR="004E0D66" w:rsidRPr="00C71E2F" w:rsidRDefault="004E0D66" w:rsidP="00C71E2F">
      <w:pPr>
        <w:rPr>
          <w:lang w:eastAsia="x-none"/>
        </w:rPr>
      </w:pPr>
    </w:p>
    <w:p w14:paraId="02C21E94" w14:textId="4DEFB267" w:rsidR="00C71E2F" w:rsidRPr="00C71E2F" w:rsidRDefault="004143A8" w:rsidP="00C71E2F">
      <w:pPr>
        <w:rPr>
          <w:lang w:eastAsia="x-none"/>
        </w:rPr>
      </w:pPr>
      <w:hyperlink r:id="rId293" w:history="1">
        <w:r w:rsidR="002B295F">
          <w:rPr>
            <w:rStyle w:val="Hyperlink"/>
            <w:b/>
            <w:lang w:eastAsia="x-none"/>
          </w:rPr>
          <w:t>R1-2400641</w:t>
        </w:r>
      </w:hyperlink>
      <w:r w:rsidR="00C71E2F" w:rsidRPr="00C71E2F">
        <w:rPr>
          <w:lang w:eastAsia="x-none"/>
        </w:rPr>
        <w:tab/>
        <w:t>Draft CR on Timing correction for aperiodic SRS transmission</w:t>
      </w:r>
      <w:r w:rsidR="00C71E2F" w:rsidRPr="00C71E2F">
        <w:rPr>
          <w:lang w:eastAsia="x-none"/>
        </w:rPr>
        <w:tab/>
        <w:t>ROHDE &amp; SCHWARZ</w:t>
      </w:r>
    </w:p>
    <w:p w14:paraId="6C1BB422" w14:textId="3D39E88A" w:rsidR="00C71E2F" w:rsidRPr="00C71E2F" w:rsidRDefault="004143A8" w:rsidP="00C71E2F">
      <w:pPr>
        <w:rPr>
          <w:b/>
          <w:bCs/>
          <w:lang w:eastAsia="x-none"/>
        </w:rPr>
      </w:pPr>
      <w:hyperlink r:id="rId294" w:history="1">
        <w:r w:rsidR="002B295F">
          <w:rPr>
            <w:rStyle w:val="Hyperlink"/>
            <w:b/>
            <w:bCs/>
            <w:lang w:eastAsia="x-none"/>
          </w:rPr>
          <w:t>R1-2400642</w:t>
        </w:r>
      </w:hyperlink>
      <w:r w:rsidR="00C71E2F" w:rsidRPr="00C71E2F">
        <w:rPr>
          <w:b/>
          <w:bCs/>
          <w:lang w:eastAsia="x-none"/>
        </w:rPr>
        <w:tab/>
        <w:t>Draft CR on Timing correction for aperiodic SRS transmission</w:t>
      </w:r>
      <w:r w:rsidR="00C71E2F" w:rsidRPr="00C71E2F">
        <w:rPr>
          <w:b/>
          <w:bCs/>
          <w:lang w:eastAsia="x-none"/>
        </w:rPr>
        <w:tab/>
        <w:t>ROHDE &amp; SCHWARZ</w:t>
      </w:r>
    </w:p>
    <w:p w14:paraId="6E12B7DB"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5F243C93" w14:textId="2EE5BBC8" w:rsidR="00C71E2F" w:rsidRPr="00C71E2F" w:rsidRDefault="004143A8" w:rsidP="00535CD6">
      <w:pPr>
        <w:pStyle w:val="ListParagraph"/>
        <w:numPr>
          <w:ilvl w:val="0"/>
          <w:numId w:val="317"/>
        </w:numPr>
        <w:rPr>
          <w:lang w:eastAsia="x-none"/>
        </w:rPr>
      </w:pPr>
      <w:hyperlink r:id="rId295" w:history="1">
        <w:r w:rsidR="002B295F">
          <w:rPr>
            <w:rStyle w:val="Hyperlink"/>
            <w:lang w:eastAsia="x-none"/>
          </w:rPr>
          <w:t>R1-2400641</w:t>
        </w:r>
      </w:hyperlink>
      <w:r w:rsidR="00C71E2F" w:rsidRPr="00C71E2F">
        <w:rPr>
          <w:lang w:eastAsia="x-none"/>
        </w:rPr>
        <w:t xml:space="preserve"> and </w:t>
      </w:r>
      <w:hyperlink r:id="rId296" w:history="1">
        <w:r w:rsidR="002B295F">
          <w:rPr>
            <w:rStyle w:val="Hyperlink"/>
            <w:lang w:eastAsia="x-none"/>
          </w:rPr>
          <w:t>R1-2400642</w:t>
        </w:r>
      </w:hyperlink>
      <w:r w:rsidR="00C71E2F" w:rsidRPr="00C71E2F">
        <w:rPr>
          <w:lang w:eastAsia="x-none"/>
        </w:rPr>
        <w:t xml:space="preserve"> (shadow) are endorsed in principle with the addition of the definition of </w:t>
      </w:r>
      <w:proofErr w:type="spellStart"/>
      <w:r w:rsidR="00C71E2F" w:rsidRPr="00C71E2F">
        <w:rPr>
          <w:lang w:eastAsia="x-none"/>
        </w:rPr>
        <w:t>Koffset</w:t>
      </w:r>
      <w:proofErr w:type="spellEnd"/>
      <w:r w:rsidR="00C71E2F" w:rsidRPr="00C71E2F">
        <w:rPr>
          <w:lang w:eastAsia="x-none"/>
        </w:rPr>
        <w:t xml:space="preserve"> and </w:t>
      </w:r>
      <w:proofErr w:type="spellStart"/>
      <w:r w:rsidR="00C71E2F" w:rsidRPr="00C71E2F">
        <w:rPr>
          <w:lang w:eastAsia="x-none"/>
        </w:rPr>
        <w:t>uKoffset</w:t>
      </w:r>
      <w:proofErr w:type="spellEnd"/>
      <w:r w:rsidR="00C71E2F" w:rsidRPr="00C71E2F">
        <w:rPr>
          <w:lang w:eastAsia="x-none"/>
        </w:rPr>
        <w:t>.</w:t>
      </w:r>
    </w:p>
    <w:p w14:paraId="3FCA93BF" w14:textId="4B916E25" w:rsidR="004E0D66" w:rsidRPr="00C71E2F" w:rsidRDefault="004143A8" w:rsidP="004E0D66">
      <w:pPr>
        <w:rPr>
          <w:b/>
          <w:lang w:eastAsia="x-none"/>
        </w:rPr>
      </w:pPr>
      <w:hyperlink r:id="rId297" w:history="1">
        <w:r w:rsidR="002B295F">
          <w:rPr>
            <w:rStyle w:val="Hyperlink"/>
            <w:b/>
            <w:lang w:eastAsia="x-none"/>
          </w:rPr>
          <w:t>R1-2401655</w:t>
        </w:r>
      </w:hyperlink>
      <w:r w:rsidR="004E0D66" w:rsidRPr="00C71E2F">
        <w:rPr>
          <w:b/>
          <w:lang w:eastAsia="x-none"/>
        </w:rPr>
        <w:tab/>
        <w:t>CR on Timing correction for aperiodic SRS transmission</w:t>
      </w:r>
      <w:r w:rsidR="004E0D66" w:rsidRPr="00C71E2F">
        <w:rPr>
          <w:b/>
          <w:lang w:eastAsia="x-none"/>
        </w:rPr>
        <w:tab/>
        <w:t>ROHDE &amp; SCHWARZ</w:t>
      </w:r>
    </w:p>
    <w:p w14:paraId="5992CE9E" w14:textId="4B318592" w:rsidR="004E0D66" w:rsidRPr="00C71E2F" w:rsidRDefault="004143A8" w:rsidP="004E0D66">
      <w:pPr>
        <w:rPr>
          <w:b/>
          <w:lang w:eastAsia="x-none"/>
        </w:rPr>
      </w:pPr>
      <w:hyperlink r:id="rId298" w:history="1">
        <w:r w:rsidR="002B295F">
          <w:rPr>
            <w:rStyle w:val="Hyperlink"/>
            <w:b/>
            <w:lang w:eastAsia="x-none"/>
          </w:rPr>
          <w:t>R1-2401656</w:t>
        </w:r>
      </w:hyperlink>
      <w:r w:rsidR="004E0D66" w:rsidRPr="00C71E2F">
        <w:rPr>
          <w:b/>
          <w:lang w:eastAsia="x-none"/>
        </w:rPr>
        <w:tab/>
        <w:t>CR on Timing correction for aperiodic SRS transmission</w:t>
      </w:r>
      <w:r w:rsidR="004E0D66" w:rsidRPr="00C71E2F">
        <w:rPr>
          <w:b/>
          <w:lang w:eastAsia="x-none"/>
        </w:rPr>
        <w:tab/>
        <w:t>ROHDE &amp; SCHWARZ</w:t>
      </w:r>
    </w:p>
    <w:p w14:paraId="5F175077"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1C76D181" w14:textId="6DED17D6" w:rsidR="00C71E2F" w:rsidRPr="00C71E2F" w:rsidRDefault="00C71E2F" w:rsidP="00C71E2F">
      <w:pPr>
        <w:autoSpaceDE w:val="0"/>
        <w:autoSpaceDN w:val="0"/>
        <w:adjustRightInd w:val="0"/>
        <w:snapToGrid w:val="0"/>
        <w:jc w:val="both"/>
        <w:rPr>
          <w:lang w:eastAsia="x-none"/>
        </w:rPr>
      </w:pPr>
      <w:r w:rsidRPr="00C71E2F">
        <w:rPr>
          <w:iCs/>
          <w:szCs w:val="20"/>
          <w:lang w:val="en-US" w:eastAsia="zh-CN"/>
        </w:rPr>
        <w:t xml:space="preserve">CRs are </w:t>
      </w:r>
      <w:r w:rsidR="00853FE5">
        <w:rPr>
          <w:iCs/>
          <w:szCs w:val="20"/>
          <w:lang w:val="en-US" w:eastAsia="zh-CN"/>
        </w:rPr>
        <w:t xml:space="preserve">revised, </w:t>
      </w:r>
      <w:r w:rsidRPr="00C71E2F">
        <w:rPr>
          <w:iCs/>
          <w:szCs w:val="20"/>
          <w:lang w:val="en-US" w:eastAsia="zh-CN"/>
        </w:rPr>
        <w:t xml:space="preserve">based on </w:t>
      </w:r>
      <w:hyperlink r:id="rId299" w:history="1">
        <w:r w:rsidR="002B295F">
          <w:rPr>
            <w:rStyle w:val="Hyperlink"/>
            <w:iCs/>
            <w:szCs w:val="20"/>
            <w:lang w:val="en-US" w:eastAsia="zh-CN"/>
          </w:rPr>
          <w:t>R1-2401655</w:t>
        </w:r>
      </w:hyperlink>
      <w:r w:rsidRPr="00C71E2F">
        <w:rPr>
          <w:iCs/>
          <w:szCs w:val="20"/>
          <w:lang w:val="en-US" w:eastAsia="zh-CN"/>
        </w:rPr>
        <w:t xml:space="preserve"> and </w:t>
      </w:r>
      <w:hyperlink r:id="rId300" w:history="1">
        <w:r w:rsidR="002B295F">
          <w:rPr>
            <w:rStyle w:val="Hyperlink"/>
            <w:iCs/>
            <w:szCs w:val="20"/>
            <w:lang w:val="en-US" w:eastAsia="zh-CN"/>
          </w:rPr>
          <w:t>R1-2401656</w:t>
        </w:r>
      </w:hyperlink>
      <w:r w:rsidRPr="00C71E2F">
        <w:rPr>
          <w:lang w:eastAsia="x-none"/>
        </w:rPr>
        <w:t xml:space="preserve"> with the following modifications:</w:t>
      </w:r>
    </w:p>
    <w:p w14:paraId="15500766" w14:textId="77777777" w:rsidR="00C71E2F" w:rsidRPr="00C71E2F" w:rsidRDefault="00C71E2F" w:rsidP="00535CD6">
      <w:pPr>
        <w:pStyle w:val="ListParagraph"/>
        <w:numPr>
          <w:ilvl w:val="0"/>
          <w:numId w:val="317"/>
        </w:numPr>
      </w:pPr>
      <w:r w:rsidRPr="00C71E2F">
        <w:t>For Rel-17: update the date on the cover sheet</w:t>
      </w:r>
    </w:p>
    <w:p w14:paraId="3A389D1C" w14:textId="77777777" w:rsidR="00C71E2F" w:rsidRPr="00C71E2F" w:rsidRDefault="00C71E2F" w:rsidP="00535CD6">
      <w:pPr>
        <w:pStyle w:val="ListParagraph"/>
        <w:numPr>
          <w:ilvl w:val="0"/>
          <w:numId w:val="317"/>
        </w:numPr>
      </w:pPr>
      <w:r w:rsidRPr="00C71E2F">
        <w:t>For Rel-18: update the date on the cover sheet and add the affected clause</w:t>
      </w:r>
    </w:p>
    <w:p w14:paraId="28F018D5" w14:textId="77777777" w:rsidR="00C71E2F" w:rsidRDefault="00C71E2F" w:rsidP="00535CD6">
      <w:pPr>
        <w:pStyle w:val="ListParagraph"/>
        <w:numPr>
          <w:ilvl w:val="0"/>
          <w:numId w:val="317"/>
        </w:numPr>
      </w:pPr>
      <w:r w:rsidRPr="00C71E2F">
        <w:t>Delete the comment from the template</w:t>
      </w:r>
    </w:p>
    <w:p w14:paraId="081D0253" w14:textId="2CF2BAD2" w:rsidR="00853FE5" w:rsidRDefault="00853FE5" w:rsidP="00853FE5">
      <w:r>
        <w:t>Final CRs in:</w:t>
      </w:r>
    </w:p>
    <w:p w14:paraId="4F0CEFA1" w14:textId="64E01FD2" w:rsidR="00BD0E03" w:rsidRPr="00BD0E03" w:rsidRDefault="004143A8" w:rsidP="00BD0E03">
      <w:pPr>
        <w:rPr>
          <w:b/>
          <w:bCs/>
          <w:iCs/>
          <w:szCs w:val="20"/>
          <w:lang w:val="en-US" w:eastAsia="zh-CN"/>
        </w:rPr>
      </w:pPr>
      <w:hyperlink r:id="rId301" w:history="1">
        <w:r w:rsidR="002B295F">
          <w:rPr>
            <w:rStyle w:val="Hyperlink"/>
            <w:b/>
            <w:bCs/>
            <w:iCs/>
            <w:szCs w:val="20"/>
            <w:highlight w:val="green"/>
            <w:lang w:val="en-US" w:eastAsia="zh-CN"/>
          </w:rPr>
          <w:t>R1-2401811</w:t>
        </w:r>
      </w:hyperlink>
      <w:r w:rsidR="00BD0E03" w:rsidRPr="00BD0E03">
        <w:rPr>
          <w:b/>
          <w:bCs/>
          <w:iCs/>
          <w:szCs w:val="20"/>
          <w:lang w:val="en-US" w:eastAsia="zh-CN"/>
        </w:rPr>
        <w:tab/>
        <w:t>CR on Timing correction for aperiodic SRS transmission</w:t>
      </w:r>
      <w:r w:rsidR="00BD0E03" w:rsidRPr="00BD0E03">
        <w:rPr>
          <w:b/>
          <w:bCs/>
          <w:iCs/>
          <w:szCs w:val="20"/>
          <w:lang w:val="en-US" w:eastAsia="zh-CN"/>
        </w:rPr>
        <w:tab/>
        <w:t>ROHDE &amp; SCHWARZ, Ericsson</w:t>
      </w:r>
    </w:p>
    <w:p w14:paraId="764642E0" w14:textId="08D4EB8A" w:rsidR="00BD0E03" w:rsidRPr="00C35729" w:rsidRDefault="00BD0E03" w:rsidP="00BD0E03">
      <w:pPr>
        <w:rPr>
          <w:lang w:eastAsia="x-none"/>
        </w:rPr>
      </w:pPr>
      <w:r w:rsidRPr="00C35729">
        <w:rPr>
          <w:lang w:eastAsia="x-none"/>
        </w:rPr>
        <w:t>(Rel-17, 38.214, CR0</w:t>
      </w:r>
      <w:r>
        <w:rPr>
          <w:lang w:eastAsia="x-none"/>
        </w:rPr>
        <w:t>497rev</w:t>
      </w:r>
      <w:r w:rsidRPr="00C35729">
        <w:rPr>
          <w:lang w:eastAsia="x-none"/>
        </w:rPr>
        <w:t>1, Cat F) is agreed.</w:t>
      </w:r>
    </w:p>
    <w:p w14:paraId="0FCD23BA" w14:textId="6146405A" w:rsidR="00BD0E03" w:rsidRPr="00BD0E03" w:rsidRDefault="004143A8" w:rsidP="00BD0E03">
      <w:pPr>
        <w:rPr>
          <w:b/>
          <w:bCs/>
          <w:iCs/>
          <w:szCs w:val="20"/>
          <w:lang w:val="en-US" w:eastAsia="zh-CN"/>
        </w:rPr>
      </w:pPr>
      <w:hyperlink r:id="rId302" w:history="1">
        <w:r w:rsidR="002B295F">
          <w:rPr>
            <w:rStyle w:val="Hyperlink"/>
            <w:b/>
            <w:bCs/>
            <w:iCs/>
            <w:szCs w:val="20"/>
            <w:highlight w:val="green"/>
            <w:lang w:val="en-US" w:eastAsia="zh-CN"/>
          </w:rPr>
          <w:t>R1-2401812</w:t>
        </w:r>
      </w:hyperlink>
      <w:r w:rsidR="00BD0E03" w:rsidRPr="00BD0E03">
        <w:rPr>
          <w:b/>
          <w:bCs/>
          <w:iCs/>
          <w:szCs w:val="20"/>
          <w:lang w:val="en-US" w:eastAsia="zh-CN"/>
        </w:rPr>
        <w:tab/>
        <w:t>CR on Timing correction for aperiodic SRS transmission</w:t>
      </w:r>
      <w:r w:rsidR="00BD0E03" w:rsidRPr="00BD0E03">
        <w:rPr>
          <w:b/>
          <w:bCs/>
          <w:iCs/>
          <w:szCs w:val="20"/>
          <w:lang w:val="en-US" w:eastAsia="zh-CN"/>
        </w:rPr>
        <w:tab/>
        <w:t>ROHDE &amp; SCHWARZ, Ericsson</w:t>
      </w:r>
    </w:p>
    <w:p w14:paraId="6B5CBE35" w14:textId="3400A662" w:rsidR="00BD0E03" w:rsidRPr="00C35729" w:rsidRDefault="00BD0E03" w:rsidP="00BD0E03">
      <w:pPr>
        <w:rPr>
          <w:lang w:eastAsia="x-none"/>
        </w:rPr>
      </w:pPr>
      <w:r w:rsidRPr="00C35729">
        <w:rPr>
          <w:lang w:eastAsia="x-none"/>
        </w:rPr>
        <w:t>(Rel-1</w:t>
      </w:r>
      <w:r>
        <w:rPr>
          <w:lang w:eastAsia="x-none"/>
        </w:rPr>
        <w:t>8</w:t>
      </w:r>
      <w:r w:rsidRPr="00C35729">
        <w:rPr>
          <w:lang w:eastAsia="x-none"/>
        </w:rPr>
        <w:t>, 38.214, CR0</w:t>
      </w:r>
      <w:r>
        <w:rPr>
          <w:lang w:eastAsia="x-none"/>
        </w:rPr>
        <w:t>498rev1</w:t>
      </w:r>
      <w:r w:rsidRPr="00C35729">
        <w:rPr>
          <w:lang w:eastAsia="x-none"/>
        </w:rPr>
        <w:t xml:space="preserve">, Cat </w:t>
      </w:r>
      <w:r>
        <w:rPr>
          <w:lang w:eastAsia="x-none"/>
        </w:rPr>
        <w:t>A</w:t>
      </w:r>
      <w:r w:rsidRPr="00C35729">
        <w:rPr>
          <w:lang w:eastAsia="x-none"/>
        </w:rPr>
        <w:t>) is agreed.</w:t>
      </w:r>
    </w:p>
    <w:p w14:paraId="1DF57F2B" w14:textId="77777777" w:rsidR="00C71E2F" w:rsidRPr="00C71E2F" w:rsidRDefault="00C71E2F" w:rsidP="00C71E2F">
      <w:pPr>
        <w:pBdr>
          <w:bottom w:val="double" w:sz="6" w:space="1" w:color="auto"/>
        </w:pBdr>
        <w:rPr>
          <w:lang w:eastAsia="x-none"/>
        </w:rPr>
      </w:pPr>
    </w:p>
    <w:p w14:paraId="50F4F700" w14:textId="77777777" w:rsidR="00C71E2F" w:rsidRPr="00C71E2F" w:rsidRDefault="00C71E2F" w:rsidP="00C71E2F">
      <w:pPr>
        <w:rPr>
          <w:b/>
          <w:lang w:eastAsia="x-none"/>
        </w:rPr>
      </w:pPr>
      <w:proofErr w:type="spellStart"/>
      <w:r w:rsidRPr="00C71E2F">
        <w:rPr>
          <w:b/>
          <w:lang w:eastAsia="x-none"/>
        </w:rPr>
        <w:t>RedCap</w:t>
      </w:r>
      <w:proofErr w:type="spellEnd"/>
    </w:p>
    <w:p w14:paraId="60B4930A" w14:textId="77777777" w:rsidR="00C71E2F" w:rsidRPr="00C71E2F" w:rsidRDefault="00C71E2F" w:rsidP="00C71E2F">
      <w:pPr>
        <w:rPr>
          <w:lang w:eastAsia="x-none"/>
        </w:rPr>
      </w:pPr>
      <w:r w:rsidRPr="00C71E2F">
        <w:rPr>
          <w:lang w:eastAsia="x-none"/>
        </w:rPr>
        <w:t>To be moderated by proponents</w:t>
      </w:r>
    </w:p>
    <w:p w14:paraId="0A79D0E2" w14:textId="76CC5D6B" w:rsidR="00C71E2F" w:rsidRPr="00C71E2F" w:rsidRDefault="004143A8" w:rsidP="00C71E2F">
      <w:pPr>
        <w:rPr>
          <w:lang w:eastAsia="x-none"/>
        </w:rPr>
      </w:pPr>
      <w:hyperlink r:id="rId303" w:history="1">
        <w:r w:rsidR="002B295F">
          <w:rPr>
            <w:rStyle w:val="Hyperlink"/>
            <w:b/>
            <w:lang w:eastAsia="x-none"/>
          </w:rPr>
          <w:t>R1-2400481</w:t>
        </w:r>
      </w:hyperlink>
      <w:r w:rsidR="00C71E2F" w:rsidRPr="00C71E2F">
        <w:rPr>
          <w:lang w:eastAsia="x-none"/>
        </w:rPr>
        <w:tab/>
        <w:t xml:space="preserve">Correction on </w:t>
      </w:r>
      <w:proofErr w:type="spellStart"/>
      <w:r w:rsidR="00C71E2F" w:rsidRPr="00C71E2F">
        <w:rPr>
          <w:lang w:eastAsia="x-none"/>
        </w:rPr>
        <w:t>RedCap</w:t>
      </w:r>
      <w:proofErr w:type="spellEnd"/>
      <w:r w:rsidR="00C71E2F" w:rsidRPr="00C71E2F">
        <w:rPr>
          <w:lang w:eastAsia="x-none"/>
        </w:rPr>
        <w:t xml:space="preserve"> OFDM baseband signal generation for PRACH</w:t>
      </w:r>
      <w:r w:rsidR="00C71E2F" w:rsidRPr="00C71E2F">
        <w:rPr>
          <w:lang w:eastAsia="x-none"/>
        </w:rPr>
        <w:tab/>
        <w:t xml:space="preserve">ZTE, </w:t>
      </w:r>
      <w:proofErr w:type="spellStart"/>
      <w:r w:rsidR="00C71E2F" w:rsidRPr="00C71E2F">
        <w:rPr>
          <w:lang w:eastAsia="x-none"/>
        </w:rPr>
        <w:t>Sanechips</w:t>
      </w:r>
      <w:proofErr w:type="spellEnd"/>
    </w:p>
    <w:p w14:paraId="7E4F374E" w14:textId="23F369E8" w:rsidR="00C71E2F" w:rsidRPr="00C71E2F" w:rsidRDefault="004143A8" w:rsidP="00C71E2F">
      <w:pPr>
        <w:rPr>
          <w:lang w:eastAsia="x-none"/>
        </w:rPr>
      </w:pPr>
      <w:hyperlink r:id="rId304" w:history="1">
        <w:r w:rsidR="002B295F">
          <w:rPr>
            <w:rStyle w:val="Hyperlink"/>
            <w:lang w:eastAsia="x-none"/>
          </w:rPr>
          <w:t>R1-2400482</w:t>
        </w:r>
      </w:hyperlink>
      <w:r w:rsidR="00C71E2F" w:rsidRPr="00C71E2F">
        <w:rPr>
          <w:lang w:eastAsia="x-none"/>
        </w:rPr>
        <w:tab/>
        <w:t xml:space="preserve">Correction on </w:t>
      </w:r>
      <w:proofErr w:type="spellStart"/>
      <w:r w:rsidR="00C71E2F" w:rsidRPr="00C71E2F">
        <w:rPr>
          <w:lang w:eastAsia="x-none"/>
        </w:rPr>
        <w:t>RedCap</w:t>
      </w:r>
      <w:proofErr w:type="spellEnd"/>
      <w:r w:rsidR="00C71E2F" w:rsidRPr="00C71E2F">
        <w:rPr>
          <w:lang w:eastAsia="x-none"/>
        </w:rPr>
        <w:t xml:space="preserve"> OFDM baseband signal generation for PRACH</w:t>
      </w:r>
      <w:r w:rsidR="00C71E2F" w:rsidRPr="00C71E2F">
        <w:rPr>
          <w:lang w:eastAsia="x-none"/>
        </w:rPr>
        <w:tab/>
        <w:t xml:space="preserve">ZTE, </w:t>
      </w:r>
      <w:proofErr w:type="spellStart"/>
      <w:r w:rsidR="00C71E2F" w:rsidRPr="00C71E2F">
        <w:rPr>
          <w:lang w:eastAsia="x-none"/>
        </w:rPr>
        <w:t>Sanechips</w:t>
      </w:r>
      <w:proofErr w:type="spellEnd"/>
    </w:p>
    <w:p w14:paraId="4AF0225E" w14:textId="12535C0A" w:rsidR="00C71E2F" w:rsidRPr="00C71E2F" w:rsidRDefault="004143A8" w:rsidP="00C71E2F">
      <w:pPr>
        <w:rPr>
          <w:b/>
          <w:bCs/>
          <w:lang w:eastAsia="x-none"/>
        </w:rPr>
      </w:pPr>
      <w:hyperlink r:id="rId305" w:history="1">
        <w:r w:rsidR="002B295F">
          <w:rPr>
            <w:rStyle w:val="Hyperlink"/>
            <w:b/>
            <w:bCs/>
            <w:lang w:eastAsia="x-none"/>
          </w:rPr>
          <w:t>R1-2401873</w:t>
        </w:r>
      </w:hyperlink>
      <w:r w:rsidR="00933BE6" w:rsidRPr="00933BE6">
        <w:rPr>
          <w:b/>
          <w:bCs/>
          <w:lang w:eastAsia="x-none"/>
        </w:rPr>
        <w:tab/>
        <w:t xml:space="preserve">Summary of discussion on </w:t>
      </w:r>
      <w:proofErr w:type="spellStart"/>
      <w:r w:rsidR="00933BE6" w:rsidRPr="00933BE6">
        <w:rPr>
          <w:b/>
          <w:bCs/>
          <w:lang w:eastAsia="x-none"/>
        </w:rPr>
        <w:t>RedCap</w:t>
      </w:r>
      <w:proofErr w:type="spellEnd"/>
      <w:r w:rsidR="00933BE6" w:rsidRPr="00933BE6">
        <w:rPr>
          <w:b/>
          <w:bCs/>
          <w:lang w:eastAsia="x-none"/>
        </w:rPr>
        <w:t xml:space="preserve"> OFDM baseband signal generation for PRACH</w:t>
      </w:r>
      <w:r w:rsidR="00933BE6" w:rsidRPr="00933BE6">
        <w:rPr>
          <w:b/>
          <w:bCs/>
          <w:lang w:eastAsia="x-none"/>
        </w:rPr>
        <w:tab/>
        <w:t>Moderator (ZTE)</w:t>
      </w:r>
    </w:p>
    <w:p w14:paraId="79635E4A"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74253D88" w14:textId="38046734" w:rsidR="00C71E2F" w:rsidRPr="00C71E2F" w:rsidRDefault="00C71E2F" w:rsidP="00C71E2F">
      <w:pPr>
        <w:rPr>
          <w:lang w:eastAsia="x-none"/>
        </w:rPr>
      </w:pPr>
      <w:r w:rsidRPr="00C71E2F">
        <w:rPr>
          <w:rFonts w:hint="eastAsia"/>
          <w:lang w:eastAsia="x-none"/>
        </w:rPr>
        <w:t>T</w:t>
      </w:r>
      <w:r w:rsidRPr="00C71E2F">
        <w:rPr>
          <w:lang w:eastAsia="x-none"/>
        </w:rPr>
        <w:t xml:space="preserve">he draft CR in </w:t>
      </w:r>
      <w:hyperlink r:id="rId306" w:history="1">
        <w:r w:rsidR="002B295F">
          <w:rPr>
            <w:rStyle w:val="Hyperlink"/>
            <w:lang w:eastAsia="x-none"/>
          </w:rPr>
          <w:t>R1-2400481</w:t>
        </w:r>
      </w:hyperlink>
      <w:r w:rsidRPr="00C71E2F">
        <w:rPr>
          <w:lang w:eastAsia="x-none"/>
        </w:rPr>
        <w:t xml:space="preserve"> and the shadow draft CR in </w:t>
      </w:r>
      <w:hyperlink r:id="rId307" w:history="1">
        <w:r w:rsidR="002B295F">
          <w:rPr>
            <w:rStyle w:val="Hyperlink"/>
            <w:lang w:eastAsia="x-none"/>
          </w:rPr>
          <w:t>R1-2400482</w:t>
        </w:r>
      </w:hyperlink>
      <w:r w:rsidRPr="00C71E2F">
        <w:rPr>
          <w:lang w:eastAsia="x-none"/>
        </w:rPr>
        <w:t xml:space="preserve"> are endorsed in principle for the 38.211 editor’s alignment CRs (Rel-17 and Rel-18 shadow).</w:t>
      </w:r>
    </w:p>
    <w:p w14:paraId="53B685F6" w14:textId="77777777" w:rsidR="00C71E2F" w:rsidRDefault="00C71E2F" w:rsidP="00C71E2F">
      <w:pPr>
        <w:rPr>
          <w:lang w:eastAsia="x-none"/>
        </w:rPr>
      </w:pPr>
    </w:p>
    <w:p w14:paraId="5375A8A2" w14:textId="77777777" w:rsidR="00933BE6" w:rsidRPr="00C71E2F" w:rsidRDefault="00933BE6" w:rsidP="00C71E2F">
      <w:pPr>
        <w:rPr>
          <w:lang w:eastAsia="x-none"/>
        </w:rPr>
      </w:pPr>
    </w:p>
    <w:p w14:paraId="1C3E1C70" w14:textId="35064840" w:rsidR="00C71E2F" w:rsidRPr="00C71E2F" w:rsidRDefault="004143A8" w:rsidP="00C71E2F">
      <w:pPr>
        <w:rPr>
          <w:lang w:eastAsia="x-none"/>
        </w:rPr>
      </w:pPr>
      <w:hyperlink r:id="rId308" w:history="1">
        <w:r w:rsidR="002B295F">
          <w:rPr>
            <w:rStyle w:val="Hyperlink"/>
            <w:lang w:eastAsia="x-none"/>
          </w:rPr>
          <w:t>R1-2400869</w:t>
        </w:r>
      </w:hyperlink>
      <w:r w:rsidR="00C71E2F" w:rsidRPr="00C71E2F">
        <w:rPr>
          <w:lang w:eastAsia="x-none"/>
        </w:rPr>
        <w:tab/>
        <w:t>Correction on HD-FDD</w:t>
      </w:r>
      <w:r w:rsidR="00C71E2F" w:rsidRPr="00C71E2F">
        <w:rPr>
          <w:lang w:eastAsia="x-none"/>
        </w:rPr>
        <w:tab/>
        <w:t>NEC</w:t>
      </w:r>
    </w:p>
    <w:p w14:paraId="15D5C803" w14:textId="73C8FFFE" w:rsidR="00C71E2F" w:rsidRPr="00C71E2F" w:rsidRDefault="004143A8" w:rsidP="00C71E2F">
      <w:pPr>
        <w:rPr>
          <w:b/>
          <w:lang w:eastAsia="x-none"/>
        </w:rPr>
      </w:pPr>
      <w:hyperlink r:id="rId309" w:history="1">
        <w:r w:rsidR="002B295F">
          <w:rPr>
            <w:rStyle w:val="Hyperlink"/>
            <w:b/>
            <w:lang w:eastAsia="x-none"/>
          </w:rPr>
          <w:t>R1-2401617</w:t>
        </w:r>
      </w:hyperlink>
      <w:r w:rsidR="00C71E2F" w:rsidRPr="00C71E2F">
        <w:rPr>
          <w:b/>
          <w:lang w:eastAsia="x-none"/>
        </w:rPr>
        <w:tab/>
        <w:t>Summary regarding correction on HD-FDD</w:t>
      </w:r>
      <w:r w:rsidR="00C71E2F" w:rsidRPr="00C71E2F">
        <w:rPr>
          <w:b/>
          <w:lang w:eastAsia="x-none"/>
        </w:rPr>
        <w:tab/>
        <w:t>Moderator (NEC)</w:t>
      </w:r>
    </w:p>
    <w:p w14:paraId="13F86363"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3B097A99" w14:textId="41740A69" w:rsidR="00C71E2F" w:rsidRPr="00C71E2F" w:rsidRDefault="00C71E2F" w:rsidP="00C71E2F">
      <w:pPr>
        <w:rPr>
          <w:lang w:eastAsia="x-none"/>
        </w:rPr>
      </w:pPr>
      <w:r w:rsidRPr="00C71E2F">
        <w:rPr>
          <w:lang w:eastAsia="x-none"/>
        </w:rPr>
        <w:lastRenderedPageBreak/>
        <w:t xml:space="preserve">The TP in section 3 of </w:t>
      </w:r>
      <w:hyperlink r:id="rId310" w:history="1">
        <w:r w:rsidR="002B295F">
          <w:rPr>
            <w:rStyle w:val="Hyperlink"/>
            <w:lang w:eastAsia="x-none"/>
          </w:rPr>
          <w:t>R1-2401617</w:t>
        </w:r>
      </w:hyperlink>
      <w:r w:rsidRPr="00C71E2F">
        <w:rPr>
          <w:lang w:eastAsia="x-none"/>
        </w:rPr>
        <w:t xml:space="preserve"> is endorsed in principle for the for the 38.213 editor’s alignment CRs (Rel-17 and Rel-18 shadow).</w:t>
      </w:r>
    </w:p>
    <w:p w14:paraId="75B10ACF" w14:textId="77777777" w:rsidR="00C71E2F" w:rsidRDefault="00C71E2F" w:rsidP="00C71E2F">
      <w:pPr>
        <w:rPr>
          <w:lang w:eastAsia="x-none"/>
        </w:rPr>
      </w:pPr>
    </w:p>
    <w:p w14:paraId="7803681F" w14:textId="77777777" w:rsidR="00933BE6" w:rsidRPr="00C71E2F" w:rsidRDefault="00933BE6" w:rsidP="00C71E2F">
      <w:pPr>
        <w:rPr>
          <w:lang w:eastAsia="x-none"/>
        </w:rPr>
      </w:pPr>
    </w:p>
    <w:p w14:paraId="23F88F20" w14:textId="4168E133" w:rsidR="00C71E2F" w:rsidRPr="00C71E2F" w:rsidRDefault="004143A8" w:rsidP="00C71E2F">
      <w:pPr>
        <w:rPr>
          <w:lang w:eastAsia="x-none"/>
        </w:rPr>
      </w:pPr>
      <w:hyperlink r:id="rId311" w:history="1">
        <w:r w:rsidR="002B295F">
          <w:rPr>
            <w:rStyle w:val="Hyperlink"/>
            <w:lang w:eastAsia="x-none"/>
          </w:rPr>
          <w:t>R1-2400893</w:t>
        </w:r>
      </w:hyperlink>
      <w:r w:rsidR="00C71E2F" w:rsidRPr="00C71E2F">
        <w:rPr>
          <w:lang w:eastAsia="x-none"/>
        </w:rPr>
        <w:tab/>
        <w:t>Draft Rel-17 CR for antenna ports used for transmission of NCD-SSB</w:t>
      </w:r>
      <w:r w:rsidR="00C71E2F" w:rsidRPr="00C71E2F">
        <w:rPr>
          <w:lang w:eastAsia="x-none"/>
        </w:rPr>
        <w:tab/>
        <w:t>Ericsson</w:t>
      </w:r>
    </w:p>
    <w:p w14:paraId="11979612" w14:textId="1DA462C0" w:rsidR="00C71E2F" w:rsidRPr="00C71E2F" w:rsidRDefault="004143A8" w:rsidP="00C71E2F">
      <w:pPr>
        <w:rPr>
          <w:lang w:eastAsia="x-none"/>
        </w:rPr>
      </w:pPr>
      <w:hyperlink r:id="rId312" w:history="1">
        <w:r w:rsidR="002B295F">
          <w:rPr>
            <w:rStyle w:val="Hyperlink"/>
            <w:lang w:eastAsia="x-none"/>
          </w:rPr>
          <w:t>R1-2400892</w:t>
        </w:r>
      </w:hyperlink>
      <w:r w:rsidR="00C71E2F" w:rsidRPr="00C71E2F">
        <w:rPr>
          <w:lang w:eastAsia="x-none"/>
        </w:rPr>
        <w:tab/>
        <w:t>On antenna ports used for transmission of NCD-SSB</w:t>
      </w:r>
      <w:r w:rsidR="00C71E2F" w:rsidRPr="00C71E2F">
        <w:rPr>
          <w:lang w:eastAsia="x-none"/>
        </w:rPr>
        <w:tab/>
        <w:t>Ericsson</w:t>
      </w:r>
    </w:p>
    <w:p w14:paraId="7F64E30A" w14:textId="24B181CC" w:rsidR="00C71E2F" w:rsidRPr="00C71E2F" w:rsidRDefault="004143A8" w:rsidP="00C71E2F">
      <w:pPr>
        <w:rPr>
          <w:lang w:eastAsia="x-none"/>
        </w:rPr>
      </w:pPr>
      <w:hyperlink r:id="rId313" w:history="1">
        <w:r w:rsidR="002B295F">
          <w:rPr>
            <w:rStyle w:val="Hyperlink"/>
            <w:lang w:eastAsia="x-none"/>
          </w:rPr>
          <w:t>R1-2400894</w:t>
        </w:r>
      </w:hyperlink>
      <w:r w:rsidR="00C71E2F" w:rsidRPr="00C71E2F">
        <w:rPr>
          <w:lang w:eastAsia="x-none"/>
        </w:rPr>
        <w:tab/>
        <w:t>Draft Rel-18 CR for antenna ports used for transmission of NCD-SSB</w:t>
      </w:r>
      <w:r w:rsidR="00C71E2F" w:rsidRPr="00C71E2F">
        <w:rPr>
          <w:lang w:eastAsia="x-none"/>
        </w:rPr>
        <w:tab/>
        <w:t>Ericsson</w:t>
      </w:r>
    </w:p>
    <w:p w14:paraId="5C66E0CE" w14:textId="04FADD02" w:rsidR="00C71E2F" w:rsidRPr="00C71E2F" w:rsidRDefault="004143A8" w:rsidP="00C71E2F">
      <w:pPr>
        <w:rPr>
          <w:b/>
          <w:lang w:eastAsia="x-none"/>
        </w:rPr>
      </w:pPr>
      <w:hyperlink r:id="rId314" w:history="1">
        <w:r w:rsidR="002B295F">
          <w:rPr>
            <w:rStyle w:val="Hyperlink"/>
            <w:b/>
            <w:lang w:eastAsia="x-none"/>
          </w:rPr>
          <w:t>R1-2401624</w:t>
        </w:r>
      </w:hyperlink>
      <w:r w:rsidR="00C71E2F" w:rsidRPr="00C71E2F">
        <w:rPr>
          <w:b/>
          <w:lang w:eastAsia="x-none"/>
        </w:rPr>
        <w:tab/>
        <w:t>Moderator summary#1 for draft CR on NCD-SSB antenna ports</w:t>
      </w:r>
      <w:r w:rsidR="00C71E2F" w:rsidRPr="00C71E2F">
        <w:rPr>
          <w:b/>
          <w:lang w:eastAsia="x-none"/>
        </w:rPr>
        <w:tab/>
        <w:t>Moderator (Ericsson)</w:t>
      </w:r>
    </w:p>
    <w:p w14:paraId="19B79CEA" w14:textId="77777777" w:rsidR="00C71E2F" w:rsidRPr="00C71E2F" w:rsidRDefault="00C71E2F" w:rsidP="00C71E2F">
      <w:pPr>
        <w:rPr>
          <w:b/>
          <w:lang w:eastAsia="x-none"/>
        </w:rPr>
      </w:pPr>
      <w:r w:rsidRPr="00C71E2F">
        <w:rPr>
          <w:b/>
          <w:lang w:eastAsia="x-none"/>
        </w:rPr>
        <w:t>Conclusion</w:t>
      </w:r>
    </w:p>
    <w:p w14:paraId="340B8C0F" w14:textId="7B3BA9A1" w:rsidR="00C71E2F" w:rsidRPr="00C71E2F" w:rsidRDefault="00C71E2F" w:rsidP="00C71E2F">
      <w:pPr>
        <w:rPr>
          <w:lang w:eastAsia="x-none"/>
        </w:rPr>
      </w:pPr>
      <w:r w:rsidRPr="00C71E2F">
        <w:rPr>
          <w:lang w:eastAsia="x-none"/>
        </w:rPr>
        <w:t xml:space="preserve">The draft CRs in </w:t>
      </w:r>
      <w:hyperlink r:id="rId315" w:history="1">
        <w:r w:rsidR="002B295F">
          <w:rPr>
            <w:rStyle w:val="Hyperlink"/>
            <w:lang w:eastAsia="x-none"/>
          </w:rPr>
          <w:t>R1-2400893</w:t>
        </w:r>
      </w:hyperlink>
      <w:r w:rsidRPr="00C71E2F">
        <w:rPr>
          <w:lang w:eastAsia="x-none"/>
        </w:rPr>
        <w:t xml:space="preserve"> and </w:t>
      </w:r>
      <w:hyperlink r:id="rId316" w:history="1">
        <w:r w:rsidR="002B295F">
          <w:rPr>
            <w:rStyle w:val="Hyperlink"/>
            <w:lang w:eastAsia="x-none"/>
          </w:rPr>
          <w:t>R1-2400894</w:t>
        </w:r>
      </w:hyperlink>
      <w:r w:rsidRPr="00C71E2F">
        <w:rPr>
          <w:lang w:eastAsia="x-none"/>
        </w:rPr>
        <w:t xml:space="preserve"> are not pursued in Rel-17.</w:t>
      </w:r>
    </w:p>
    <w:p w14:paraId="3A08E721" w14:textId="77777777" w:rsidR="00C71E2F" w:rsidRDefault="00C71E2F" w:rsidP="00C71E2F">
      <w:pPr>
        <w:rPr>
          <w:lang w:eastAsia="x-none"/>
        </w:rPr>
      </w:pPr>
    </w:p>
    <w:p w14:paraId="1AAA2898" w14:textId="77777777" w:rsidR="00AD73B3" w:rsidRPr="00C71E2F" w:rsidRDefault="00AD73B3" w:rsidP="00C71E2F">
      <w:pPr>
        <w:rPr>
          <w:lang w:eastAsia="x-none"/>
        </w:rPr>
      </w:pPr>
    </w:p>
    <w:p w14:paraId="0297A200" w14:textId="62C1F72F" w:rsidR="00C71E2F" w:rsidRPr="00C71E2F" w:rsidRDefault="004143A8" w:rsidP="00C71E2F">
      <w:pPr>
        <w:rPr>
          <w:lang w:eastAsia="x-none"/>
        </w:rPr>
      </w:pPr>
      <w:hyperlink r:id="rId317" w:history="1">
        <w:r w:rsidR="002B295F">
          <w:rPr>
            <w:rStyle w:val="Hyperlink"/>
            <w:lang w:eastAsia="x-none"/>
          </w:rPr>
          <w:t>R1-2401391</w:t>
        </w:r>
      </w:hyperlink>
      <w:r w:rsidR="00C71E2F" w:rsidRPr="00C71E2F">
        <w:rPr>
          <w:lang w:eastAsia="x-none"/>
        </w:rPr>
        <w:tab/>
        <w:t xml:space="preserve">Discussion on remaining issues for </w:t>
      </w:r>
      <w:proofErr w:type="spellStart"/>
      <w:r w:rsidR="00C71E2F" w:rsidRPr="00C71E2F">
        <w:rPr>
          <w:lang w:eastAsia="x-none"/>
        </w:rPr>
        <w:t>RedCap</w:t>
      </w:r>
      <w:proofErr w:type="spellEnd"/>
      <w:r w:rsidR="00C71E2F" w:rsidRPr="00C71E2F">
        <w:rPr>
          <w:lang w:eastAsia="x-none"/>
        </w:rPr>
        <w:tab/>
        <w:t xml:space="preserve">Huawei, </w:t>
      </w:r>
      <w:proofErr w:type="spellStart"/>
      <w:r w:rsidR="00C71E2F" w:rsidRPr="00C71E2F">
        <w:rPr>
          <w:lang w:eastAsia="x-none"/>
        </w:rPr>
        <w:t>HiSilicon</w:t>
      </w:r>
      <w:proofErr w:type="spellEnd"/>
    </w:p>
    <w:p w14:paraId="0E2E98A5" w14:textId="7CDEB127" w:rsidR="00C71E2F" w:rsidRPr="00C71E2F" w:rsidRDefault="004143A8" w:rsidP="00C71E2F">
      <w:pPr>
        <w:rPr>
          <w:b/>
          <w:lang w:eastAsia="x-none"/>
        </w:rPr>
      </w:pPr>
      <w:hyperlink r:id="rId318" w:history="1">
        <w:r w:rsidR="002B295F">
          <w:rPr>
            <w:rStyle w:val="Hyperlink"/>
            <w:b/>
            <w:lang w:eastAsia="x-none"/>
          </w:rPr>
          <w:t>R1-2401605</w:t>
        </w:r>
      </w:hyperlink>
      <w:r w:rsidR="00C71E2F" w:rsidRPr="00C71E2F">
        <w:rPr>
          <w:b/>
          <w:lang w:eastAsia="x-none"/>
        </w:rPr>
        <w:tab/>
        <w:t xml:space="preserve">Moderator summary for CSS configuration restriction for R17 </w:t>
      </w:r>
      <w:proofErr w:type="spellStart"/>
      <w:r w:rsidR="00C71E2F" w:rsidRPr="00C71E2F">
        <w:rPr>
          <w:b/>
          <w:lang w:eastAsia="x-none"/>
        </w:rPr>
        <w:t>RedCap</w:t>
      </w:r>
      <w:proofErr w:type="spellEnd"/>
      <w:r w:rsidR="00C71E2F" w:rsidRPr="00C71E2F">
        <w:rPr>
          <w:b/>
          <w:lang w:eastAsia="x-none"/>
        </w:rPr>
        <w:tab/>
        <w:t>Moderator (Huawei)</w:t>
      </w:r>
    </w:p>
    <w:p w14:paraId="2CA29FBA" w14:textId="2499004B" w:rsidR="00C71E2F" w:rsidRPr="00AD73B3" w:rsidRDefault="004143A8" w:rsidP="00C71E2F">
      <w:pPr>
        <w:rPr>
          <w:b/>
          <w:lang w:eastAsia="x-none"/>
        </w:rPr>
      </w:pPr>
      <w:hyperlink r:id="rId319" w:history="1">
        <w:r w:rsidR="002B295F">
          <w:rPr>
            <w:rStyle w:val="Hyperlink"/>
            <w:b/>
            <w:lang w:eastAsia="x-none"/>
          </w:rPr>
          <w:t>R1-2401667</w:t>
        </w:r>
      </w:hyperlink>
      <w:r w:rsidR="00C71E2F" w:rsidRPr="00C71E2F">
        <w:rPr>
          <w:b/>
          <w:lang w:eastAsia="x-none"/>
        </w:rPr>
        <w:tab/>
        <w:t xml:space="preserve">Moderator summary#2 for CSS configuration restriction for R17 </w:t>
      </w:r>
      <w:proofErr w:type="spellStart"/>
      <w:r w:rsidR="00C71E2F" w:rsidRPr="00C71E2F">
        <w:rPr>
          <w:b/>
          <w:lang w:eastAsia="x-none"/>
        </w:rPr>
        <w:t>RedCap</w:t>
      </w:r>
      <w:proofErr w:type="spellEnd"/>
      <w:r w:rsidR="00C71E2F" w:rsidRPr="00C71E2F">
        <w:rPr>
          <w:b/>
          <w:lang w:eastAsia="x-none"/>
        </w:rPr>
        <w:t xml:space="preserve"> </w:t>
      </w:r>
      <w:r w:rsidR="00C71E2F" w:rsidRPr="00C71E2F">
        <w:rPr>
          <w:b/>
          <w:lang w:eastAsia="x-none"/>
        </w:rPr>
        <w:tab/>
        <w:t>Moderator (Huawei)</w:t>
      </w:r>
    </w:p>
    <w:p w14:paraId="3AD8EAF4" w14:textId="23601CB1" w:rsidR="00205844" w:rsidRDefault="00AD73B3" w:rsidP="00C71E2F">
      <w:pPr>
        <w:rPr>
          <w:lang w:eastAsia="x-none"/>
        </w:rPr>
      </w:pPr>
      <w:r>
        <w:rPr>
          <w:lang w:eastAsia="x-none"/>
        </w:rPr>
        <w:t>No consensus regarding the proposed TP in x1667.</w:t>
      </w:r>
    </w:p>
    <w:p w14:paraId="6D4C8F12" w14:textId="77777777" w:rsidR="00AD73B3" w:rsidRDefault="00AD73B3" w:rsidP="00C71E2F">
      <w:pPr>
        <w:rPr>
          <w:lang w:eastAsia="x-none"/>
        </w:rPr>
      </w:pPr>
    </w:p>
    <w:p w14:paraId="270B0181" w14:textId="77777777" w:rsidR="00AD73B3" w:rsidRDefault="00AD73B3" w:rsidP="00C71E2F">
      <w:pPr>
        <w:rPr>
          <w:lang w:eastAsia="x-none"/>
        </w:rPr>
      </w:pPr>
    </w:p>
    <w:p w14:paraId="3D14E811" w14:textId="2DDC2684" w:rsidR="00205844" w:rsidRDefault="00205844" w:rsidP="00C71E2F">
      <w:pPr>
        <w:rPr>
          <w:lang w:eastAsia="x-none"/>
        </w:rPr>
      </w:pPr>
      <w:r>
        <w:rPr>
          <w:lang w:eastAsia="x-none"/>
        </w:rPr>
        <w:t>For information</w:t>
      </w:r>
    </w:p>
    <w:p w14:paraId="2DCB9ED9" w14:textId="710A34BD" w:rsidR="00205844" w:rsidRPr="00C71E2F" w:rsidRDefault="004143A8" w:rsidP="00C71E2F">
      <w:pPr>
        <w:rPr>
          <w:lang w:eastAsia="x-none"/>
        </w:rPr>
      </w:pPr>
      <w:hyperlink r:id="rId320" w:history="1">
        <w:r w:rsidR="002B295F">
          <w:rPr>
            <w:rStyle w:val="Hyperlink"/>
            <w:lang w:eastAsia="x-none"/>
          </w:rPr>
          <w:t>R1-2401866</w:t>
        </w:r>
      </w:hyperlink>
      <w:r w:rsidR="00205844" w:rsidRPr="00205844">
        <w:rPr>
          <w:lang w:eastAsia="x-none"/>
        </w:rPr>
        <w:tab/>
        <w:t xml:space="preserve">RAN1 agreements for Rel-17 NR </w:t>
      </w:r>
      <w:proofErr w:type="spellStart"/>
      <w:r w:rsidR="00205844" w:rsidRPr="00205844">
        <w:rPr>
          <w:lang w:eastAsia="x-none"/>
        </w:rPr>
        <w:t>RedCap</w:t>
      </w:r>
      <w:proofErr w:type="spellEnd"/>
      <w:r w:rsidR="00205844" w:rsidRPr="00205844">
        <w:rPr>
          <w:lang w:eastAsia="x-none"/>
        </w:rPr>
        <w:tab/>
        <w:t>Rapporteur (Ericsson)</w:t>
      </w:r>
    </w:p>
    <w:p w14:paraId="75D66C5F" w14:textId="77777777" w:rsidR="00C71E2F" w:rsidRPr="00C71E2F" w:rsidRDefault="00C71E2F" w:rsidP="00C71E2F">
      <w:pPr>
        <w:pBdr>
          <w:bottom w:val="double" w:sz="6" w:space="1" w:color="auto"/>
        </w:pBdr>
        <w:rPr>
          <w:lang w:eastAsia="x-none"/>
        </w:rPr>
      </w:pPr>
    </w:p>
    <w:p w14:paraId="65903BB6" w14:textId="77777777" w:rsidR="00C71E2F" w:rsidRPr="00C71E2F" w:rsidRDefault="00C71E2F" w:rsidP="00C71E2F">
      <w:pPr>
        <w:rPr>
          <w:b/>
          <w:lang w:eastAsia="x-none"/>
        </w:rPr>
      </w:pPr>
      <w:proofErr w:type="spellStart"/>
      <w:r w:rsidRPr="00C71E2F">
        <w:rPr>
          <w:b/>
          <w:lang w:eastAsia="x-none"/>
        </w:rPr>
        <w:t>Sidelink</w:t>
      </w:r>
      <w:proofErr w:type="spellEnd"/>
    </w:p>
    <w:p w14:paraId="694FA642" w14:textId="77777777" w:rsidR="00C71E2F" w:rsidRPr="00C71E2F" w:rsidRDefault="00C71E2F" w:rsidP="00C71E2F">
      <w:pPr>
        <w:rPr>
          <w:lang w:eastAsia="x-none"/>
        </w:rPr>
      </w:pPr>
      <w:r w:rsidRPr="00C71E2F">
        <w:rPr>
          <w:lang w:eastAsia="x-none"/>
        </w:rPr>
        <w:t>To be moderated by proponents</w:t>
      </w:r>
    </w:p>
    <w:p w14:paraId="2FAA1675" w14:textId="7F31CC8A" w:rsidR="00C71E2F" w:rsidRPr="00C71E2F" w:rsidRDefault="004143A8" w:rsidP="00C71E2F">
      <w:pPr>
        <w:rPr>
          <w:b/>
          <w:lang w:eastAsia="x-none"/>
        </w:rPr>
      </w:pPr>
      <w:hyperlink r:id="rId321" w:history="1">
        <w:r w:rsidR="002B295F">
          <w:rPr>
            <w:rStyle w:val="Hyperlink"/>
            <w:b/>
            <w:lang w:eastAsia="x-none"/>
          </w:rPr>
          <w:t>R1-2400449</w:t>
        </w:r>
      </w:hyperlink>
      <w:r w:rsidR="00C71E2F" w:rsidRPr="00C71E2F">
        <w:rPr>
          <w:b/>
          <w:lang w:eastAsia="x-none"/>
        </w:rPr>
        <w:tab/>
        <w:t>Editorial modification on clause 8.1.4A of TS 38.214</w:t>
      </w:r>
      <w:r w:rsidR="00C71E2F" w:rsidRPr="00C71E2F">
        <w:rPr>
          <w:b/>
          <w:lang w:eastAsia="x-none"/>
        </w:rPr>
        <w:tab/>
        <w:t>CATT, CICTCI</w:t>
      </w:r>
    </w:p>
    <w:p w14:paraId="7B523B79"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1CC081BA" w14:textId="2084F98E" w:rsidR="00C71E2F" w:rsidRDefault="00C71E2F" w:rsidP="00C71E2F">
      <w:pPr>
        <w:autoSpaceDE w:val="0"/>
        <w:autoSpaceDN w:val="0"/>
        <w:adjustRightInd w:val="0"/>
        <w:snapToGrid w:val="0"/>
        <w:jc w:val="both"/>
        <w:rPr>
          <w:noProof/>
        </w:rPr>
      </w:pPr>
      <w:r w:rsidRPr="00C71E2F">
        <w:rPr>
          <w:iCs/>
          <w:szCs w:val="20"/>
          <w:lang w:val="en-US" w:eastAsia="zh-CN"/>
        </w:rPr>
        <w:t>T</w:t>
      </w:r>
      <w:r w:rsidRPr="00C71E2F">
        <w:rPr>
          <w:rFonts w:hint="eastAsia"/>
          <w:iCs/>
          <w:szCs w:val="20"/>
          <w:lang w:val="en-US" w:eastAsia="zh-CN"/>
        </w:rPr>
        <w:t>he</w:t>
      </w:r>
      <w:r w:rsidRPr="00C71E2F">
        <w:rPr>
          <w:iCs/>
          <w:szCs w:val="20"/>
        </w:rPr>
        <w:t xml:space="preserve"> draft CR in </w:t>
      </w:r>
      <w:hyperlink r:id="rId322" w:history="1">
        <w:r w:rsidR="002B295F">
          <w:rPr>
            <w:rStyle w:val="Hyperlink"/>
            <w:iCs/>
            <w:szCs w:val="20"/>
          </w:rPr>
          <w:t>R1-2400449</w:t>
        </w:r>
      </w:hyperlink>
      <w:r w:rsidRPr="00C71E2F">
        <w:rPr>
          <w:iCs/>
          <w:szCs w:val="20"/>
        </w:rPr>
        <w:t xml:space="preserve"> for Rel-17 TS 38.214 is endorsed (remove the ticked box for </w:t>
      </w:r>
      <w:r w:rsidRPr="00C71E2F">
        <w:rPr>
          <w:noProof/>
        </w:rPr>
        <w:t>Radio Access Network impact and change the title to not include “editorial modification).</w:t>
      </w:r>
    </w:p>
    <w:p w14:paraId="73DBE6D8" w14:textId="77777777" w:rsidR="00153EDA" w:rsidRPr="00C71E2F" w:rsidRDefault="00153EDA" w:rsidP="00C71E2F">
      <w:pPr>
        <w:autoSpaceDE w:val="0"/>
        <w:autoSpaceDN w:val="0"/>
        <w:adjustRightInd w:val="0"/>
        <w:snapToGrid w:val="0"/>
        <w:jc w:val="both"/>
        <w:rPr>
          <w:iCs/>
          <w:szCs w:val="20"/>
          <w:lang w:val="en-US" w:eastAsia="zh-CN"/>
        </w:rPr>
      </w:pPr>
    </w:p>
    <w:p w14:paraId="5AB5F16A" w14:textId="77777777" w:rsidR="00153EDA" w:rsidRDefault="00C71E2F" w:rsidP="00C71E2F">
      <w:pPr>
        <w:autoSpaceDE w:val="0"/>
        <w:autoSpaceDN w:val="0"/>
        <w:adjustRightInd w:val="0"/>
        <w:snapToGrid w:val="0"/>
        <w:jc w:val="both"/>
        <w:rPr>
          <w:iCs/>
          <w:szCs w:val="20"/>
          <w:lang w:val="en-US" w:eastAsia="zh-CN"/>
        </w:rPr>
      </w:pPr>
      <w:r w:rsidRPr="00C71E2F">
        <w:rPr>
          <w:iCs/>
          <w:szCs w:val="20"/>
          <w:lang w:val="en-US" w:eastAsia="zh-CN"/>
        </w:rPr>
        <w:t xml:space="preserve">Final CRs </w:t>
      </w:r>
      <w:r w:rsidR="00153EDA">
        <w:rPr>
          <w:iCs/>
          <w:szCs w:val="20"/>
          <w:lang w:val="en-US" w:eastAsia="zh-CN"/>
        </w:rPr>
        <w:t>in:</w:t>
      </w:r>
    </w:p>
    <w:p w14:paraId="10FB4A19" w14:textId="78FC02D0" w:rsidR="00153EDA" w:rsidRPr="00C71E2F" w:rsidRDefault="004143A8" w:rsidP="00153EDA">
      <w:pPr>
        <w:rPr>
          <w:b/>
          <w:lang w:eastAsia="x-none"/>
        </w:rPr>
      </w:pPr>
      <w:hyperlink r:id="rId323" w:history="1">
        <w:r w:rsidR="002B295F">
          <w:rPr>
            <w:rStyle w:val="Hyperlink"/>
            <w:b/>
            <w:highlight w:val="green"/>
            <w:lang w:eastAsia="x-none"/>
          </w:rPr>
          <w:t>R1-2401736</w:t>
        </w:r>
      </w:hyperlink>
      <w:r w:rsidR="00153EDA" w:rsidRPr="00C71E2F">
        <w:rPr>
          <w:b/>
          <w:lang w:eastAsia="x-none"/>
        </w:rPr>
        <w:tab/>
        <w:t>Correction on the support of SCI format 1-A in IUC scheme 1</w:t>
      </w:r>
      <w:r w:rsidR="00153EDA" w:rsidRPr="00C71E2F">
        <w:rPr>
          <w:b/>
          <w:lang w:eastAsia="x-none"/>
        </w:rPr>
        <w:tab/>
        <w:t>CATT, CICTCI</w:t>
      </w:r>
    </w:p>
    <w:p w14:paraId="3DB9545E" w14:textId="5897F3B8" w:rsidR="00153EDA" w:rsidRPr="00C35729" w:rsidRDefault="00153EDA" w:rsidP="00153EDA">
      <w:pPr>
        <w:rPr>
          <w:lang w:eastAsia="x-none"/>
        </w:rPr>
      </w:pPr>
      <w:r w:rsidRPr="00C35729">
        <w:rPr>
          <w:lang w:eastAsia="x-none"/>
        </w:rPr>
        <w:t>(Rel-17, 38.214, CR0</w:t>
      </w:r>
      <w:r>
        <w:rPr>
          <w:lang w:eastAsia="x-none"/>
        </w:rPr>
        <w:t>503</w:t>
      </w:r>
      <w:r w:rsidRPr="00C35729">
        <w:rPr>
          <w:lang w:eastAsia="x-none"/>
        </w:rPr>
        <w:t>, Cat F) is agreed.</w:t>
      </w:r>
    </w:p>
    <w:p w14:paraId="13566BB7" w14:textId="5FCDE8E2" w:rsidR="00153EDA" w:rsidRPr="00C71E2F" w:rsidRDefault="004143A8" w:rsidP="00153EDA">
      <w:pPr>
        <w:rPr>
          <w:b/>
          <w:lang w:eastAsia="x-none"/>
        </w:rPr>
      </w:pPr>
      <w:hyperlink r:id="rId324" w:history="1">
        <w:r w:rsidR="002B295F">
          <w:rPr>
            <w:rStyle w:val="Hyperlink"/>
            <w:b/>
            <w:highlight w:val="green"/>
            <w:lang w:eastAsia="x-none"/>
          </w:rPr>
          <w:t>R1-2401737</w:t>
        </w:r>
      </w:hyperlink>
      <w:r w:rsidR="00153EDA" w:rsidRPr="00C71E2F">
        <w:rPr>
          <w:b/>
          <w:lang w:eastAsia="x-none"/>
        </w:rPr>
        <w:tab/>
        <w:t>Correction on the support of SCI format 1-A in IUC scheme 1</w:t>
      </w:r>
      <w:r w:rsidR="00153EDA" w:rsidRPr="00C71E2F">
        <w:rPr>
          <w:b/>
          <w:lang w:eastAsia="x-none"/>
        </w:rPr>
        <w:tab/>
        <w:t>CATT, CICTCI</w:t>
      </w:r>
    </w:p>
    <w:p w14:paraId="09E66934" w14:textId="200D49F4" w:rsidR="00153EDA" w:rsidRPr="00C35729" w:rsidRDefault="00153EDA" w:rsidP="00153EDA">
      <w:pPr>
        <w:rPr>
          <w:lang w:eastAsia="x-none"/>
        </w:rPr>
      </w:pPr>
      <w:r w:rsidRPr="00C35729">
        <w:rPr>
          <w:lang w:eastAsia="x-none"/>
        </w:rPr>
        <w:t>(Rel-1</w:t>
      </w:r>
      <w:r>
        <w:rPr>
          <w:lang w:eastAsia="x-none"/>
        </w:rPr>
        <w:t>8</w:t>
      </w:r>
      <w:r w:rsidRPr="00C35729">
        <w:rPr>
          <w:lang w:eastAsia="x-none"/>
        </w:rPr>
        <w:t>, 38.214, CR0</w:t>
      </w:r>
      <w:r>
        <w:rPr>
          <w:lang w:eastAsia="x-none"/>
        </w:rPr>
        <w:t>504</w:t>
      </w:r>
      <w:r w:rsidRPr="00C35729">
        <w:rPr>
          <w:lang w:eastAsia="x-none"/>
        </w:rPr>
        <w:t xml:space="preserve">, Cat </w:t>
      </w:r>
      <w:r>
        <w:rPr>
          <w:lang w:eastAsia="x-none"/>
        </w:rPr>
        <w:t>A</w:t>
      </w:r>
      <w:r w:rsidRPr="00C35729">
        <w:rPr>
          <w:lang w:eastAsia="x-none"/>
        </w:rPr>
        <w:t>) is agreed.</w:t>
      </w:r>
    </w:p>
    <w:p w14:paraId="72227575" w14:textId="77777777" w:rsidR="00C71E2F" w:rsidRPr="00C71E2F" w:rsidRDefault="00C71E2F" w:rsidP="00C71E2F">
      <w:pPr>
        <w:pBdr>
          <w:bottom w:val="double" w:sz="6" w:space="1" w:color="auto"/>
        </w:pBdr>
        <w:rPr>
          <w:lang w:eastAsia="x-none"/>
        </w:rPr>
      </w:pPr>
    </w:p>
    <w:p w14:paraId="5371526F" w14:textId="77777777" w:rsidR="00C71E2F" w:rsidRPr="00C71E2F" w:rsidRDefault="00C71E2F" w:rsidP="00C71E2F">
      <w:pPr>
        <w:rPr>
          <w:b/>
          <w:lang w:eastAsia="x-none"/>
        </w:rPr>
      </w:pPr>
      <w:r w:rsidRPr="00C71E2F">
        <w:rPr>
          <w:b/>
          <w:lang w:eastAsia="x-none"/>
        </w:rPr>
        <w:t>Positioning</w:t>
      </w:r>
    </w:p>
    <w:p w14:paraId="3D74547A" w14:textId="77777777" w:rsidR="00C71E2F" w:rsidRPr="00C71E2F" w:rsidRDefault="00C71E2F" w:rsidP="00C71E2F">
      <w:pPr>
        <w:rPr>
          <w:lang w:eastAsia="x-none"/>
        </w:rPr>
      </w:pPr>
      <w:r w:rsidRPr="00C71E2F">
        <w:rPr>
          <w:lang w:eastAsia="x-none"/>
        </w:rPr>
        <w:t>To be moderated by proponents</w:t>
      </w:r>
    </w:p>
    <w:p w14:paraId="32D9923B" w14:textId="08500EB9" w:rsidR="00C71E2F" w:rsidRPr="00C71E2F" w:rsidRDefault="004143A8" w:rsidP="00C71E2F">
      <w:pPr>
        <w:rPr>
          <w:b/>
          <w:bCs/>
          <w:lang w:eastAsia="x-none"/>
        </w:rPr>
      </w:pPr>
      <w:hyperlink r:id="rId325" w:history="1">
        <w:r w:rsidR="002B295F">
          <w:rPr>
            <w:rStyle w:val="Hyperlink"/>
            <w:b/>
            <w:bCs/>
            <w:lang w:eastAsia="x-none"/>
          </w:rPr>
          <w:t>R1-2401070</w:t>
        </w:r>
      </w:hyperlink>
      <w:r w:rsidR="00C71E2F" w:rsidRPr="00C71E2F">
        <w:rPr>
          <w:b/>
          <w:bCs/>
          <w:lang w:eastAsia="x-none"/>
        </w:rPr>
        <w:tab/>
        <w:t>Correction for SRS transmission collision rule in RRC_INACTIVE</w:t>
      </w:r>
      <w:r w:rsidR="00C71E2F" w:rsidRPr="00C71E2F">
        <w:rPr>
          <w:b/>
          <w:bCs/>
          <w:lang w:eastAsia="x-none"/>
        </w:rPr>
        <w:tab/>
        <w:t>ZTE</w:t>
      </w:r>
    </w:p>
    <w:p w14:paraId="50BD2C77" w14:textId="340D61E6" w:rsidR="00C71E2F" w:rsidRPr="00C71E2F" w:rsidRDefault="004143A8" w:rsidP="00C71E2F">
      <w:pPr>
        <w:rPr>
          <w:b/>
          <w:lang w:eastAsia="x-none"/>
        </w:rPr>
      </w:pPr>
      <w:hyperlink r:id="rId326" w:history="1">
        <w:r w:rsidR="002B295F">
          <w:rPr>
            <w:rStyle w:val="Hyperlink"/>
            <w:b/>
            <w:lang w:eastAsia="x-none"/>
          </w:rPr>
          <w:t>R1-2401593</w:t>
        </w:r>
      </w:hyperlink>
      <w:r w:rsidR="00C71E2F" w:rsidRPr="00C71E2F">
        <w:rPr>
          <w:b/>
          <w:lang w:eastAsia="x-none"/>
        </w:rPr>
        <w:tab/>
        <w:t>FLS #1 on positioning SRS in RRC_INACTIVE mode</w:t>
      </w:r>
      <w:r w:rsidR="00C71E2F" w:rsidRPr="00C71E2F">
        <w:rPr>
          <w:b/>
          <w:lang w:eastAsia="x-none"/>
        </w:rPr>
        <w:tab/>
        <w:t>Moderator (ZTE)</w:t>
      </w:r>
    </w:p>
    <w:p w14:paraId="5E2D583C"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0C9EE106" w14:textId="688E092E" w:rsidR="00C71E2F" w:rsidRPr="00C71E2F" w:rsidRDefault="00C71E2F" w:rsidP="00C71E2F">
      <w:pPr>
        <w:autoSpaceDE w:val="0"/>
        <w:autoSpaceDN w:val="0"/>
        <w:adjustRightInd w:val="0"/>
        <w:snapToGrid w:val="0"/>
        <w:jc w:val="both"/>
        <w:rPr>
          <w:iCs/>
          <w:szCs w:val="20"/>
          <w:lang w:val="en-US" w:eastAsia="zh-CN"/>
        </w:rPr>
      </w:pPr>
      <w:r w:rsidRPr="00C71E2F">
        <w:rPr>
          <w:iCs/>
          <w:szCs w:val="20"/>
          <w:lang w:val="en-US" w:eastAsia="zh-CN"/>
        </w:rPr>
        <w:t>T</w:t>
      </w:r>
      <w:r w:rsidRPr="00C71E2F">
        <w:rPr>
          <w:rFonts w:hint="eastAsia"/>
          <w:iCs/>
          <w:szCs w:val="20"/>
          <w:lang w:val="en-US" w:eastAsia="zh-CN"/>
        </w:rPr>
        <w:t>he</w:t>
      </w:r>
      <w:r w:rsidRPr="00C71E2F">
        <w:rPr>
          <w:iCs/>
          <w:szCs w:val="20"/>
        </w:rPr>
        <w:t xml:space="preserve"> draft CR in </w:t>
      </w:r>
      <w:hyperlink r:id="rId327" w:history="1">
        <w:r w:rsidR="002B295F">
          <w:rPr>
            <w:rStyle w:val="Hyperlink"/>
            <w:iCs/>
            <w:szCs w:val="20"/>
          </w:rPr>
          <w:t>R1-2401070</w:t>
        </w:r>
      </w:hyperlink>
      <w:r w:rsidRPr="00C71E2F">
        <w:rPr>
          <w:iCs/>
          <w:szCs w:val="20"/>
        </w:rPr>
        <w:t xml:space="preserve"> for Rel-17 TS 38.214 is endorsed </w:t>
      </w:r>
      <w:r w:rsidRPr="00C71E2F">
        <w:rPr>
          <w:rFonts w:hint="eastAsia"/>
          <w:iCs/>
          <w:szCs w:val="20"/>
          <w:lang w:val="en-US" w:eastAsia="zh-CN"/>
        </w:rPr>
        <w:t>in principle</w:t>
      </w:r>
    </w:p>
    <w:p w14:paraId="462B53E2" w14:textId="21B2F7CE" w:rsidR="00C71E2F" w:rsidRPr="00C71E2F" w:rsidRDefault="00C71E2F" w:rsidP="00C71E2F">
      <w:pPr>
        <w:autoSpaceDE w:val="0"/>
        <w:autoSpaceDN w:val="0"/>
        <w:adjustRightInd w:val="0"/>
        <w:snapToGrid w:val="0"/>
        <w:jc w:val="both"/>
        <w:rPr>
          <w:iCs/>
          <w:szCs w:val="20"/>
        </w:rPr>
      </w:pPr>
      <w:r w:rsidRPr="00C71E2F">
        <w:rPr>
          <w:iCs/>
          <w:szCs w:val="20"/>
          <w:lang w:val="en-US" w:eastAsia="zh-CN"/>
        </w:rPr>
        <w:t xml:space="preserve">Final CRs are agreed in </w:t>
      </w:r>
      <w:hyperlink r:id="rId328" w:history="1">
        <w:r w:rsidR="002B295F">
          <w:rPr>
            <w:rStyle w:val="Hyperlink"/>
            <w:iCs/>
            <w:szCs w:val="20"/>
            <w:lang w:val="en-US" w:eastAsia="zh-CN"/>
          </w:rPr>
          <w:t>R1-2401749</w:t>
        </w:r>
      </w:hyperlink>
      <w:r w:rsidRPr="00C71E2F">
        <w:rPr>
          <w:iCs/>
          <w:szCs w:val="20"/>
          <w:lang w:val="en-US" w:eastAsia="zh-CN"/>
        </w:rPr>
        <w:t xml:space="preserve"> (Rel-17) and in </w:t>
      </w:r>
      <w:hyperlink r:id="rId329" w:history="1">
        <w:r w:rsidR="002B295F">
          <w:rPr>
            <w:rStyle w:val="Hyperlink"/>
            <w:iCs/>
            <w:szCs w:val="20"/>
            <w:lang w:val="en-US" w:eastAsia="zh-CN"/>
          </w:rPr>
          <w:t>R1-2401750</w:t>
        </w:r>
      </w:hyperlink>
      <w:r w:rsidRPr="00C71E2F">
        <w:rPr>
          <w:iCs/>
          <w:szCs w:val="20"/>
          <w:lang w:val="en-US" w:eastAsia="zh-CN"/>
        </w:rPr>
        <w:t xml:space="preserve"> (</w:t>
      </w:r>
      <w:r w:rsidRPr="00C71E2F">
        <w:rPr>
          <w:rFonts w:hint="eastAsia"/>
          <w:iCs/>
          <w:szCs w:val="20"/>
          <w:lang w:val="en-US" w:eastAsia="zh-CN"/>
        </w:rPr>
        <w:t>Rel-18 shadow</w:t>
      </w:r>
      <w:r w:rsidRPr="00C71E2F">
        <w:rPr>
          <w:iCs/>
          <w:szCs w:val="20"/>
          <w:lang w:val="en-US" w:eastAsia="zh-CN"/>
        </w:rPr>
        <w:t>).</w:t>
      </w:r>
    </w:p>
    <w:p w14:paraId="7731BAE2" w14:textId="7F3DE5C1" w:rsidR="00153EDA" w:rsidRPr="00C71E2F" w:rsidRDefault="004143A8" w:rsidP="00153EDA">
      <w:pPr>
        <w:rPr>
          <w:b/>
          <w:bCs/>
          <w:lang w:eastAsia="x-none"/>
        </w:rPr>
      </w:pPr>
      <w:hyperlink r:id="rId330" w:history="1">
        <w:r w:rsidR="002B295F">
          <w:rPr>
            <w:rStyle w:val="Hyperlink"/>
            <w:b/>
            <w:bCs/>
            <w:highlight w:val="green"/>
            <w:lang w:eastAsia="x-none"/>
          </w:rPr>
          <w:t>R1-2401749</w:t>
        </w:r>
      </w:hyperlink>
      <w:r w:rsidR="00153EDA" w:rsidRPr="00C71E2F">
        <w:rPr>
          <w:b/>
          <w:bCs/>
          <w:lang w:eastAsia="x-none"/>
        </w:rPr>
        <w:tab/>
        <w:t>Correction for SRS transmission collision rule in RRC_INACTIVE</w:t>
      </w:r>
      <w:r w:rsidR="00153EDA" w:rsidRPr="00C71E2F">
        <w:rPr>
          <w:b/>
          <w:bCs/>
          <w:lang w:eastAsia="x-none"/>
        </w:rPr>
        <w:tab/>
        <w:t>Moderator (ZTE)</w:t>
      </w:r>
    </w:p>
    <w:p w14:paraId="1030664F" w14:textId="10CA8D25" w:rsidR="00153EDA" w:rsidRPr="00C35729" w:rsidRDefault="00153EDA" w:rsidP="00153EDA">
      <w:pPr>
        <w:rPr>
          <w:lang w:eastAsia="x-none"/>
        </w:rPr>
      </w:pPr>
      <w:r w:rsidRPr="00C35729">
        <w:rPr>
          <w:lang w:eastAsia="x-none"/>
        </w:rPr>
        <w:t>(Rel-17, 38.214, CR0</w:t>
      </w:r>
      <w:r>
        <w:rPr>
          <w:lang w:eastAsia="x-none"/>
        </w:rPr>
        <w:t>509</w:t>
      </w:r>
      <w:r w:rsidRPr="00C35729">
        <w:rPr>
          <w:lang w:eastAsia="x-none"/>
        </w:rPr>
        <w:t>, Cat F) is agreed.</w:t>
      </w:r>
    </w:p>
    <w:p w14:paraId="49DB5781" w14:textId="28A79CC6" w:rsidR="00153EDA" w:rsidRPr="00C71E2F" w:rsidRDefault="004143A8" w:rsidP="00153EDA">
      <w:pPr>
        <w:rPr>
          <w:b/>
          <w:bCs/>
          <w:lang w:eastAsia="x-none"/>
        </w:rPr>
      </w:pPr>
      <w:hyperlink r:id="rId331" w:history="1">
        <w:r w:rsidR="002B295F">
          <w:rPr>
            <w:rStyle w:val="Hyperlink"/>
            <w:b/>
            <w:bCs/>
            <w:highlight w:val="green"/>
            <w:lang w:eastAsia="x-none"/>
          </w:rPr>
          <w:t>R1-2401750</w:t>
        </w:r>
      </w:hyperlink>
      <w:r w:rsidR="00153EDA" w:rsidRPr="00C71E2F">
        <w:rPr>
          <w:b/>
          <w:bCs/>
          <w:lang w:eastAsia="x-none"/>
        </w:rPr>
        <w:tab/>
        <w:t>Correction for SRS transmission collision rule in RRC_INACTIVE</w:t>
      </w:r>
      <w:r w:rsidR="00153EDA" w:rsidRPr="00C71E2F">
        <w:rPr>
          <w:b/>
          <w:bCs/>
          <w:lang w:eastAsia="x-none"/>
        </w:rPr>
        <w:tab/>
        <w:t>Moderator (ZTE)</w:t>
      </w:r>
    </w:p>
    <w:p w14:paraId="2579A8FC" w14:textId="4A49A9A4" w:rsidR="00153EDA" w:rsidRPr="00C35729" w:rsidRDefault="00153EDA" w:rsidP="00153EDA">
      <w:pPr>
        <w:rPr>
          <w:lang w:eastAsia="x-none"/>
        </w:rPr>
      </w:pPr>
      <w:r w:rsidRPr="00C35729">
        <w:rPr>
          <w:lang w:eastAsia="x-none"/>
        </w:rPr>
        <w:t>(Rel-1</w:t>
      </w:r>
      <w:r>
        <w:rPr>
          <w:lang w:eastAsia="x-none"/>
        </w:rPr>
        <w:t>8</w:t>
      </w:r>
      <w:r w:rsidRPr="00C35729">
        <w:rPr>
          <w:lang w:eastAsia="x-none"/>
        </w:rPr>
        <w:t>, 38.214, CR0</w:t>
      </w:r>
      <w:r>
        <w:rPr>
          <w:lang w:eastAsia="x-none"/>
        </w:rPr>
        <w:t>510</w:t>
      </w:r>
      <w:r w:rsidRPr="00C35729">
        <w:rPr>
          <w:lang w:eastAsia="x-none"/>
        </w:rPr>
        <w:t xml:space="preserve">, Cat </w:t>
      </w:r>
      <w:r>
        <w:rPr>
          <w:lang w:eastAsia="x-none"/>
        </w:rPr>
        <w:t>A</w:t>
      </w:r>
      <w:r w:rsidRPr="00C35729">
        <w:rPr>
          <w:lang w:eastAsia="x-none"/>
        </w:rPr>
        <w:t>) is agreed.</w:t>
      </w:r>
    </w:p>
    <w:p w14:paraId="073DE17E" w14:textId="77777777" w:rsidR="00C71E2F" w:rsidRDefault="00C71E2F" w:rsidP="00C71E2F">
      <w:pPr>
        <w:rPr>
          <w:lang w:eastAsia="x-none"/>
        </w:rPr>
      </w:pPr>
    </w:p>
    <w:p w14:paraId="179272FE" w14:textId="77777777" w:rsidR="00153EDA" w:rsidRPr="00C71E2F" w:rsidRDefault="00153EDA" w:rsidP="00C71E2F">
      <w:pPr>
        <w:rPr>
          <w:lang w:eastAsia="x-none"/>
        </w:rPr>
      </w:pPr>
    </w:p>
    <w:p w14:paraId="487B3D17" w14:textId="35976C44" w:rsidR="00153EDA" w:rsidRPr="00C71E2F" w:rsidRDefault="004143A8" w:rsidP="00153EDA">
      <w:pPr>
        <w:rPr>
          <w:lang w:eastAsia="x-none"/>
        </w:rPr>
      </w:pPr>
      <w:hyperlink r:id="rId332" w:history="1">
        <w:r w:rsidR="002B295F">
          <w:rPr>
            <w:rStyle w:val="Hyperlink"/>
            <w:lang w:eastAsia="x-none"/>
          </w:rPr>
          <w:t>R1-2401071</w:t>
        </w:r>
      </w:hyperlink>
      <w:r w:rsidR="00153EDA" w:rsidRPr="00C71E2F">
        <w:rPr>
          <w:lang w:eastAsia="x-none"/>
        </w:rPr>
        <w:tab/>
        <w:t>Timeline for positioning SRS in RRC_INACTIVE mode</w:t>
      </w:r>
      <w:r w:rsidR="00153EDA" w:rsidRPr="00C71E2F">
        <w:rPr>
          <w:lang w:eastAsia="x-none"/>
        </w:rPr>
        <w:tab/>
        <w:t>ZTE</w:t>
      </w:r>
    </w:p>
    <w:p w14:paraId="3AE373EC" w14:textId="6936D175" w:rsidR="00153EDA" w:rsidRPr="00C71E2F" w:rsidRDefault="004143A8" w:rsidP="00153EDA">
      <w:pPr>
        <w:rPr>
          <w:lang w:eastAsia="x-none"/>
        </w:rPr>
      </w:pPr>
      <w:hyperlink r:id="rId333" w:history="1">
        <w:r w:rsidR="002B295F">
          <w:rPr>
            <w:rStyle w:val="Hyperlink"/>
            <w:lang w:eastAsia="x-none"/>
          </w:rPr>
          <w:t>R1-2401072</w:t>
        </w:r>
      </w:hyperlink>
      <w:r w:rsidR="00153EDA" w:rsidRPr="00C71E2F">
        <w:rPr>
          <w:lang w:eastAsia="x-none"/>
        </w:rPr>
        <w:tab/>
        <w:t>Discussion on timeline for positioning SRS in RRC_INACTIVE mode</w:t>
      </w:r>
      <w:r w:rsidR="00153EDA" w:rsidRPr="00C71E2F">
        <w:rPr>
          <w:lang w:eastAsia="x-none"/>
        </w:rPr>
        <w:tab/>
        <w:t>ZTE</w:t>
      </w:r>
    </w:p>
    <w:p w14:paraId="6C0050D3" w14:textId="1B402924" w:rsidR="00C71E2F" w:rsidRPr="00C71E2F" w:rsidRDefault="004143A8" w:rsidP="00C71E2F">
      <w:pPr>
        <w:rPr>
          <w:b/>
          <w:lang w:eastAsia="x-none"/>
        </w:rPr>
      </w:pPr>
      <w:hyperlink r:id="rId334" w:history="1">
        <w:r w:rsidR="002B295F">
          <w:rPr>
            <w:rStyle w:val="Hyperlink"/>
            <w:b/>
            <w:lang w:eastAsia="x-none"/>
          </w:rPr>
          <w:t>R1-2401692</w:t>
        </w:r>
      </w:hyperlink>
      <w:r w:rsidR="00C71E2F" w:rsidRPr="00C71E2F">
        <w:rPr>
          <w:b/>
          <w:lang w:eastAsia="x-none"/>
        </w:rPr>
        <w:tab/>
        <w:t>FLS #1 on positioning SRS in RRC_INACTIVE mode</w:t>
      </w:r>
      <w:r w:rsidR="00C71E2F" w:rsidRPr="00C71E2F">
        <w:rPr>
          <w:b/>
          <w:lang w:eastAsia="x-none"/>
        </w:rPr>
        <w:tab/>
        <w:t>Moderator (ZTE)</w:t>
      </w:r>
    </w:p>
    <w:p w14:paraId="4D548547" w14:textId="77777777" w:rsidR="00C71E2F" w:rsidRPr="00C71E2F" w:rsidRDefault="00C71E2F" w:rsidP="00C71E2F">
      <w:pPr>
        <w:rPr>
          <w:b/>
          <w:lang w:eastAsia="x-none"/>
        </w:rPr>
      </w:pPr>
      <w:r w:rsidRPr="00C71E2F">
        <w:rPr>
          <w:b/>
          <w:lang w:eastAsia="x-none"/>
        </w:rPr>
        <w:t>Conclusion</w:t>
      </w:r>
    </w:p>
    <w:p w14:paraId="3E89C2DE" w14:textId="77777777" w:rsidR="00C71E2F" w:rsidRPr="00C71E2F" w:rsidRDefault="00C71E2F" w:rsidP="00C71E2F">
      <w:pPr>
        <w:rPr>
          <w:lang w:eastAsia="x-none"/>
        </w:rPr>
      </w:pPr>
      <w:r w:rsidRPr="00C71E2F">
        <w:rPr>
          <w:lang w:eastAsia="x-none"/>
        </w:rPr>
        <w:t>RAN1 does not define timeline for positioning SRS in RRC_INACTIVE state for Rel-17.</w:t>
      </w:r>
    </w:p>
    <w:p w14:paraId="4605A2D4" w14:textId="77777777" w:rsidR="00C71E2F" w:rsidRDefault="00C71E2F" w:rsidP="00C71E2F">
      <w:pPr>
        <w:pBdr>
          <w:bottom w:val="double" w:sz="6" w:space="1" w:color="auto"/>
        </w:pBdr>
        <w:rPr>
          <w:lang w:eastAsia="x-none"/>
        </w:rPr>
      </w:pPr>
    </w:p>
    <w:p w14:paraId="6144733C" w14:textId="77777777" w:rsidR="00C71E2F" w:rsidRPr="00C71E2F" w:rsidRDefault="00C71E2F" w:rsidP="00C71E2F">
      <w:pPr>
        <w:rPr>
          <w:b/>
          <w:lang w:eastAsia="x-none"/>
        </w:rPr>
      </w:pPr>
      <w:r w:rsidRPr="00C71E2F">
        <w:rPr>
          <w:b/>
          <w:lang w:eastAsia="x-none"/>
        </w:rPr>
        <w:t>Others</w:t>
      </w:r>
    </w:p>
    <w:p w14:paraId="1A05A4EF" w14:textId="77777777" w:rsidR="00C71E2F" w:rsidRPr="00C71E2F" w:rsidRDefault="00C71E2F" w:rsidP="00C71E2F">
      <w:pPr>
        <w:rPr>
          <w:lang w:eastAsia="x-none"/>
        </w:rPr>
      </w:pPr>
      <w:r w:rsidRPr="00C71E2F">
        <w:rPr>
          <w:lang w:eastAsia="x-none"/>
        </w:rPr>
        <w:t>To be moderated by proponents</w:t>
      </w:r>
    </w:p>
    <w:p w14:paraId="65951A05" w14:textId="04ADDE62" w:rsidR="00C71E2F" w:rsidRPr="00C71E2F" w:rsidRDefault="004143A8" w:rsidP="00C71E2F">
      <w:pPr>
        <w:rPr>
          <w:lang w:eastAsia="x-none"/>
        </w:rPr>
      </w:pPr>
      <w:hyperlink r:id="rId335" w:history="1">
        <w:r w:rsidR="002B295F">
          <w:rPr>
            <w:rStyle w:val="Hyperlink"/>
            <w:lang w:eastAsia="x-none"/>
          </w:rPr>
          <w:t>R1-2400157</w:t>
        </w:r>
      </w:hyperlink>
      <w:r w:rsidR="00C71E2F" w:rsidRPr="00C71E2F">
        <w:rPr>
          <w:lang w:eastAsia="x-none"/>
        </w:rPr>
        <w:tab/>
        <w:t xml:space="preserve">Discussion on power control parameters for PHR of </w:t>
      </w:r>
      <w:proofErr w:type="spellStart"/>
      <w:r w:rsidR="00C71E2F" w:rsidRPr="00C71E2F">
        <w:rPr>
          <w:lang w:eastAsia="x-none"/>
        </w:rPr>
        <w:t>SCell</w:t>
      </w:r>
      <w:proofErr w:type="spellEnd"/>
      <w:r w:rsidR="00C71E2F" w:rsidRPr="00C71E2F">
        <w:rPr>
          <w:lang w:eastAsia="x-none"/>
        </w:rPr>
        <w:t xml:space="preserve"> </w:t>
      </w:r>
      <w:r w:rsidR="00C71E2F" w:rsidRPr="00C71E2F">
        <w:rPr>
          <w:lang w:eastAsia="x-none"/>
        </w:rPr>
        <w:tab/>
        <w:t>New H3C Technologies Co., Ltd.</w:t>
      </w:r>
    </w:p>
    <w:p w14:paraId="241430AC" w14:textId="77777777" w:rsidR="00C71E2F" w:rsidRPr="00C71E2F" w:rsidRDefault="00C71E2F" w:rsidP="00C71E2F">
      <w:pPr>
        <w:rPr>
          <w:lang w:eastAsia="x-none"/>
        </w:rPr>
      </w:pPr>
      <w:r w:rsidRPr="00C71E2F">
        <w:rPr>
          <w:lang w:eastAsia="x-none"/>
        </w:rPr>
        <w:t>Discuss under agenda item 7.1</w:t>
      </w:r>
    </w:p>
    <w:p w14:paraId="359BFDD1" w14:textId="77777777" w:rsidR="00C71E2F" w:rsidRDefault="00C71E2F" w:rsidP="00C71E2F">
      <w:pPr>
        <w:rPr>
          <w:lang w:eastAsia="x-none"/>
        </w:rPr>
      </w:pPr>
    </w:p>
    <w:p w14:paraId="548F0CBF" w14:textId="77777777" w:rsidR="00153EDA" w:rsidRPr="00C71E2F" w:rsidRDefault="00153EDA" w:rsidP="00C71E2F">
      <w:pPr>
        <w:rPr>
          <w:lang w:eastAsia="x-none"/>
        </w:rPr>
      </w:pPr>
    </w:p>
    <w:p w14:paraId="3C6511C5" w14:textId="4C640C6A" w:rsidR="00C71E2F" w:rsidRPr="00C71E2F" w:rsidRDefault="004143A8" w:rsidP="00C71E2F">
      <w:pPr>
        <w:rPr>
          <w:b/>
          <w:lang w:eastAsia="x-none"/>
        </w:rPr>
      </w:pPr>
      <w:hyperlink r:id="rId336" w:history="1">
        <w:r w:rsidR="002B295F">
          <w:rPr>
            <w:rStyle w:val="Hyperlink"/>
            <w:b/>
            <w:lang w:eastAsia="x-none"/>
          </w:rPr>
          <w:t>R1-2401396</w:t>
        </w:r>
      </w:hyperlink>
      <w:r w:rsidR="00C71E2F" w:rsidRPr="00C71E2F">
        <w:rPr>
          <w:b/>
          <w:lang w:eastAsia="x-none"/>
        </w:rPr>
        <w:tab/>
        <w:t>Correction on Case 1 dormancy operation with data scheduling</w:t>
      </w:r>
      <w:r w:rsidR="00C71E2F" w:rsidRPr="00C71E2F">
        <w:rPr>
          <w:b/>
          <w:lang w:eastAsia="x-none"/>
        </w:rPr>
        <w:tab/>
        <w:t xml:space="preserve">Huawei, </w:t>
      </w:r>
      <w:proofErr w:type="spellStart"/>
      <w:r w:rsidR="00C71E2F" w:rsidRPr="00C71E2F">
        <w:rPr>
          <w:b/>
          <w:lang w:eastAsia="x-none"/>
        </w:rPr>
        <w:t>HiSilicon</w:t>
      </w:r>
      <w:proofErr w:type="spellEnd"/>
    </w:p>
    <w:p w14:paraId="0C677A0D" w14:textId="2BD2B60B" w:rsidR="00C71E2F" w:rsidRPr="00C71E2F" w:rsidRDefault="004143A8" w:rsidP="00C71E2F">
      <w:pPr>
        <w:rPr>
          <w:b/>
          <w:lang w:eastAsia="x-none"/>
        </w:rPr>
      </w:pPr>
      <w:hyperlink r:id="rId337" w:history="1">
        <w:r w:rsidR="002B295F">
          <w:rPr>
            <w:rStyle w:val="Hyperlink"/>
            <w:b/>
            <w:lang w:eastAsia="x-none"/>
          </w:rPr>
          <w:t>R1-2401606</w:t>
        </w:r>
      </w:hyperlink>
      <w:r w:rsidR="00C71E2F" w:rsidRPr="00C71E2F">
        <w:rPr>
          <w:b/>
          <w:lang w:eastAsia="x-none"/>
        </w:rPr>
        <w:tab/>
        <w:t>Moderator summary for Case 1 dormancy operation</w:t>
      </w:r>
      <w:r w:rsidR="00C71E2F" w:rsidRPr="00C71E2F">
        <w:rPr>
          <w:b/>
          <w:lang w:eastAsia="x-none"/>
        </w:rPr>
        <w:tab/>
        <w:t>Moderator (Huawei)</w:t>
      </w:r>
    </w:p>
    <w:p w14:paraId="136DAA34"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7127495B" w14:textId="1481C155" w:rsidR="00C71E2F" w:rsidRPr="00751C31" w:rsidRDefault="00C71E2F" w:rsidP="00535CD6">
      <w:pPr>
        <w:pStyle w:val="ListParagraph"/>
        <w:numPr>
          <w:ilvl w:val="0"/>
          <w:numId w:val="318"/>
        </w:numPr>
        <w:snapToGrid w:val="0"/>
        <w:jc w:val="both"/>
        <w:rPr>
          <w:iCs/>
          <w:lang w:val="en-US" w:eastAsia="zh-CN"/>
        </w:rPr>
      </w:pPr>
      <w:r w:rsidRPr="00751C31">
        <w:rPr>
          <w:iCs/>
          <w:lang w:val="en-US" w:eastAsia="zh-CN"/>
        </w:rPr>
        <w:t>T</w:t>
      </w:r>
      <w:r w:rsidRPr="00751C31">
        <w:rPr>
          <w:rFonts w:hint="eastAsia"/>
          <w:iCs/>
          <w:lang w:val="en-US" w:eastAsia="zh-CN"/>
        </w:rPr>
        <w:t>he</w:t>
      </w:r>
      <w:r w:rsidRPr="00751C31">
        <w:rPr>
          <w:iCs/>
        </w:rPr>
        <w:t xml:space="preserve"> draft CR in </w:t>
      </w:r>
      <w:hyperlink r:id="rId338" w:history="1">
        <w:r w:rsidR="002B295F">
          <w:rPr>
            <w:rStyle w:val="Hyperlink"/>
            <w:iCs/>
          </w:rPr>
          <w:t>R1-2401396</w:t>
        </w:r>
      </w:hyperlink>
      <w:r w:rsidRPr="00751C31">
        <w:rPr>
          <w:iCs/>
        </w:rPr>
        <w:t xml:space="preserve"> for Rel-17 TS 38.213 is endorsed</w:t>
      </w:r>
      <w:r w:rsidRPr="00751C31">
        <w:rPr>
          <w:iCs/>
          <w:lang w:val="en-US" w:eastAsia="zh-CN"/>
        </w:rPr>
        <w:t>.</w:t>
      </w:r>
    </w:p>
    <w:p w14:paraId="7F23B262" w14:textId="77777777" w:rsidR="00751C31" w:rsidRDefault="00C71E2F" w:rsidP="00C71E2F">
      <w:pPr>
        <w:autoSpaceDE w:val="0"/>
        <w:autoSpaceDN w:val="0"/>
        <w:adjustRightInd w:val="0"/>
        <w:snapToGrid w:val="0"/>
        <w:jc w:val="both"/>
        <w:rPr>
          <w:iCs/>
          <w:szCs w:val="20"/>
          <w:lang w:val="en-US" w:eastAsia="zh-CN"/>
        </w:rPr>
      </w:pPr>
      <w:r w:rsidRPr="00C71E2F">
        <w:rPr>
          <w:iCs/>
          <w:szCs w:val="20"/>
          <w:lang w:val="en-US" w:eastAsia="zh-CN"/>
        </w:rPr>
        <w:t xml:space="preserve">Final CRs </w:t>
      </w:r>
      <w:r w:rsidR="00751C31">
        <w:rPr>
          <w:iCs/>
          <w:szCs w:val="20"/>
          <w:lang w:val="en-US" w:eastAsia="zh-CN"/>
        </w:rPr>
        <w:t>in:</w:t>
      </w:r>
    </w:p>
    <w:p w14:paraId="177F5C81" w14:textId="2B9F0B2B" w:rsidR="00751C31" w:rsidRPr="00C71E2F" w:rsidRDefault="004143A8" w:rsidP="00751C31">
      <w:pPr>
        <w:rPr>
          <w:b/>
          <w:lang w:eastAsia="x-none"/>
        </w:rPr>
      </w:pPr>
      <w:hyperlink r:id="rId339" w:history="1">
        <w:r w:rsidR="002B295F">
          <w:rPr>
            <w:rStyle w:val="Hyperlink"/>
            <w:b/>
            <w:highlight w:val="green"/>
            <w:lang w:eastAsia="x-none"/>
          </w:rPr>
          <w:t>R1-2401744</w:t>
        </w:r>
      </w:hyperlink>
      <w:r w:rsidR="00751C31" w:rsidRPr="00C71E2F">
        <w:rPr>
          <w:b/>
          <w:lang w:eastAsia="x-none"/>
        </w:rPr>
        <w:tab/>
        <w:t>Correction on Case 1 dormancy operation with data scheduling</w:t>
      </w:r>
      <w:r w:rsidR="00751C31" w:rsidRPr="00C71E2F">
        <w:rPr>
          <w:b/>
          <w:lang w:eastAsia="x-none"/>
        </w:rPr>
        <w:tab/>
        <w:t xml:space="preserve">Huawei, </w:t>
      </w:r>
      <w:proofErr w:type="spellStart"/>
      <w:r w:rsidR="00751C31" w:rsidRPr="00C71E2F">
        <w:rPr>
          <w:b/>
          <w:lang w:eastAsia="x-none"/>
        </w:rPr>
        <w:t>HiSilicon</w:t>
      </w:r>
      <w:proofErr w:type="spellEnd"/>
    </w:p>
    <w:p w14:paraId="6F191B5D" w14:textId="6A639BB3" w:rsidR="00751C31" w:rsidRPr="00C35729" w:rsidRDefault="00751C31" w:rsidP="00751C31">
      <w:pPr>
        <w:rPr>
          <w:lang w:eastAsia="x-none"/>
        </w:rPr>
      </w:pPr>
      <w:r w:rsidRPr="00C35729">
        <w:rPr>
          <w:lang w:eastAsia="x-none"/>
        </w:rPr>
        <w:t>(Rel-17, 38.21</w:t>
      </w:r>
      <w:r>
        <w:rPr>
          <w:lang w:eastAsia="x-none"/>
        </w:rPr>
        <w:t>3</w:t>
      </w:r>
      <w:r w:rsidRPr="00C35729">
        <w:rPr>
          <w:lang w:eastAsia="x-none"/>
        </w:rPr>
        <w:t>, CR0</w:t>
      </w:r>
      <w:r>
        <w:rPr>
          <w:lang w:eastAsia="x-none"/>
        </w:rPr>
        <w:t>590</w:t>
      </w:r>
      <w:r w:rsidRPr="00C35729">
        <w:rPr>
          <w:lang w:eastAsia="x-none"/>
        </w:rPr>
        <w:t>, Cat F) is agreed.</w:t>
      </w:r>
    </w:p>
    <w:p w14:paraId="0C0C80EE" w14:textId="06AB6C96" w:rsidR="00751C31" w:rsidRPr="00C71E2F" w:rsidRDefault="004143A8" w:rsidP="00751C31">
      <w:pPr>
        <w:rPr>
          <w:b/>
          <w:lang w:eastAsia="x-none"/>
        </w:rPr>
      </w:pPr>
      <w:hyperlink r:id="rId340" w:history="1">
        <w:r w:rsidR="002B295F">
          <w:rPr>
            <w:rStyle w:val="Hyperlink"/>
            <w:b/>
            <w:highlight w:val="green"/>
            <w:lang w:eastAsia="x-none"/>
          </w:rPr>
          <w:t>R1-2401745</w:t>
        </w:r>
      </w:hyperlink>
      <w:r w:rsidR="00751C31" w:rsidRPr="00C71E2F">
        <w:rPr>
          <w:b/>
          <w:lang w:eastAsia="x-none"/>
        </w:rPr>
        <w:tab/>
        <w:t>Correction on Case 1 dormancy operation with data scheduling</w:t>
      </w:r>
      <w:r w:rsidR="00751C31" w:rsidRPr="00C71E2F">
        <w:rPr>
          <w:b/>
          <w:lang w:eastAsia="x-none"/>
        </w:rPr>
        <w:tab/>
        <w:t xml:space="preserve">Huawei, </w:t>
      </w:r>
      <w:proofErr w:type="spellStart"/>
      <w:r w:rsidR="00751C31" w:rsidRPr="00C71E2F">
        <w:rPr>
          <w:b/>
          <w:lang w:eastAsia="x-none"/>
        </w:rPr>
        <w:t>HiSilicon</w:t>
      </w:r>
      <w:proofErr w:type="spellEnd"/>
    </w:p>
    <w:p w14:paraId="313BA0B8" w14:textId="79936001" w:rsidR="00751C31" w:rsidRPr="00C35729" w:rsidRDefault="00751C31" w:rsidP="00751C31">
      <w:pPr>
        <w:rPr>
          <w:lang w:eastAsia="x-none"/>
        </w:rPr>
      </w:pPr>
      <w:r w:rsidRPr="00C35729">
        <w:rPr>
          <w:lang w:eastAsia="x-none"/>
        </w:rPr>
        <w:t>(Rel-1</w:t>
      </w:r>
      <w:r>
        <w:rPr>
          <w:lang w:eastAsia="x-none"/>
        </w:rPr>
        <w:t>8</w:t>
      </w:r>
      <w:r w:rsidRPr="00C35729">
        <w:rPr>
          <w:lang w:eastAsia="x-none"/>
        </w:rPr>
        <w:t>, 38.21</w:t>
      </w:r>
      <w:r>
        <w:rPr>
          <w:lang w:eastAsia="x-none"/>
        </w:rPr>
        <w:t>3</w:t>
      </w:r>
      <w:r w:rsidRPr="00C35729">
        <w:rPr>
          <w:lang w:eastAsia="x-none"/>
        </w:rPr>
        <w:t>, CR0</w:t>
      </w:r>
      <w:r>
        <w:rPr>
          <w:lang w:eastAsia="x-none"/>
        </w:rPr>
        <w:t>591</w:t>
      </w:r>
      <w:r w:rsidRPr="00C35729">
        <w:rPr>
          <w:lang w:eastAsia="x-none"/>
        </w:rPr>
        <w:t xml:space="preserve">, Cat </w:t>
      </w:r>
      <w:r>
        <w:rPr>
          <w:lang w:eastAsia="x-none"/>
        </w:rPr>
        <w:t>A</w:t>
      </w:r>
      <w:r w:rsidRPr="00C35729">
        <w:rPr>
          <w:lang w:eastAsia="x-none"/>
        </w:rPr>
        <w:t>) is agreed.</w:t>
      </w:r>
      <w:r w:rsidR="00576191">
        <w:rPr>
          <w:lang w:eastAsia="x-none"/>
        </w:rPr>
        <w:t xml:space="preserve"> Incorrect CR Cat on coversheet, it should be "A".</w:t>
      </w:r>
    </w:p>
    <w:p w14:paraId="56BAE98D" w14:textId="77777777" w:rsidR="00751C31" w:rsidRPr="00C71E2F" w:rsidRDefault="00751C31" w:rsidP="00751C31">
      <w:pPr>
        <w:rPr>
          <w:lang w:eastAsia="x-none"/>
        </w:rPr>
      </w:pPr>
    </w:p>
    <w:p w14:paraId="37804583" w14:textId="77777777" w:rsidR="00C71E2F" w:rsidRPr="00C71E2F" w:rsidRDefault="00C71E2F" w:rsidP="00C71E2F">
      <w:pPr>
        <w:rPr>
          <w:lang w:eastAsia="x-none"/>
        </w:rPr>
      </w:pPr>
    </w:p>
    <w:p w14:paraId="4EF77580" w14:textId="2E67656D" w:rsidR="00C71E2F" w:rsidRPr="00C71E2F" w:rsidRDefault="004143A8" w:rsidP="00C71E2F">
      <w:pPr>
        <w:rPr>
          <w:b/>
          <w:lang w:eastAsia="x-none"/>
        </w:rPr>
      </w:pPr>
      <w:hyperlink r:id="rId341" w:history="1">
        <w:r w:rsidR="002B295F">
          <w:rPr>
            <w:rStyle w:val="Hyperlink"/>
            <w:b/>
            <w:lang w:eastAsia="x-none"/>
          </w:rPr>
          <w:t>R1-2401372</w:t>
        </w:r>
      </w:hyperlink>
      <w:r w:rsidR="00C71E2F" w:rsidRPr="00C71E2F">
        <w:rPr>
          <w:b/>
          <w:lang w:eastAsia="x-none"/>
        </w:rPr>
        <w:tab/>
        <w:t>Correction on actual time domain window for DMRS bundling</w:t>
      </w:r>
      <w:r w:rsidR="00C71E2F" w:rsidRPr="00C71E2F">
        <w:rPr>
          <w:b/>
          <w:lang w:eastAsia="x-none"/>
        </w:rPr>
        <w:tab/>
        <w:t>Ericsson</w:t>
      </w:r>
    </w:p>
    <w:p w14:paraId="06639136" w14:textId="4CAC4D22" w:rsidR="00C71E2F" w:rsidRPr="00C71E2F" w:rsidRDefault="004143A8" w:rsidP="00C71E2F">
      <w:pPr>
        <w:rPr>
          <w:b/>
          <w:lang w:eastAsia="x-none"/>
        </w:rPr>
      </w:pPr>
      <w:hyperlink r:id="rId342" w:history="1">
        <w:r w:rsidR="002B295F">
          <w:rPr>
            <w:rStyle w:val="Hyperlink"/>
            <w:b/>
            <w:lang w:eastAsia="x-none"/>
          </w:rPr>
          <w:t>R1-2401576</w:t>
        </w:r>
      </w:hyperlink>
      <w:r w:rsidR="00C71E2F" w:rsidRPr="00C71E2F">
        <w:rPr>
          <w:b/>
          <w:lang w:eastAsia="x-none"/>
        </w:rPr>
        <w:tab/>
        <w:t>Discussion summary for correction on actual time domain window for DMRS bundling</w:t>
      </w:r>
      <w:r w:rsidR="00C71E2F" w:rsidRPr="00C71E2F">
        <w:rPr>
          <w:b/>
          <w:lang w:eastAsia="x-none"/>
        </w:rPr>
        <w:tab/>
        <w:t>Moderator (Ericsson)</w:t>
      </w:r>
    </w:p>
    <w:p w14:paraId="1A31C579" w14:textId="77777777" w:rsidR="00C71E2F" w:rsidRPr="00C71E2F" w:rsidRDefault="00C71E2F" w:rsidP="00C71E2F">
      <w:pPr>
        <w:rPr>
          <w:lang w:eastAsia="x-none"/>
        </w:rPr>
      </w:pPr>
      <w:r w:rsidRPr="00C71E2F">
        <w:rPr>
          <w:rFonts w:hint="eastAsia"/>
          <w:highlight w:val="green"/>
          <w:lang w:eastAsia="x-none"/>
        </w:rPr>
        <w:t>A</w:t>
      </w:r>
      <w:r w:rsidRPr="00C71E2F">
        <w:rPr>
          <w:highlight w:val="green"/>
          <w:lang w:eastAsia="x-none"/>
        </w:rPr>
        <w:t>greement</w:t>
      </w:r>
    </w:p>
    <w:p w14:paraId="02716FBA" w14:textId="46471E6D" w:rsidR="00C71E2F" w:rsidRPr="00751C31" w:rsidRDefault="00C71E2F" w:rsidP="00535CD6">
      <w:pPr>
        <w:pStyle w:val="ListParagraph"/>
        <w:numPr>
          <w:ilvl w:val="0"/>
          <w:numId w:val="318"/>
        </w:numPr>
        <w:snapToGrid w:val="0"/>
        <w:jc w:val="both"/>
        <w:rPr>
          <w:iCs/>
          <w:lang w:val="en-US" w:eastAsia="zh-CN"/>
        </w:rPr>
      </w:pPr>
      <w:r w:rsidRPr="00751C31">
        <w:rPr>
          <w:iCs/>
          <w:lang w:val="en-US" w:eastAsia="zh-CN"/>
        </w:rPr>
        <w:t>T</w:t>
      </w:r>
      <w:r w:rsidRPr="00751C31">
        <w:rPr>
          <w:rFonts w:hint="eastAsia"/>
          <w:iCs/>
          <w:lang w:val="en-US" w:eastAsia="zh-CN"/>
        </w:rPr>
        <w:t>he</w:t>
      </w:r>
      <w:r w:rsidRPr="00751C31">
        <w:rPr>
          <w:iCs/>
        </w:rPr>
        <w:t xml:space="preserve"> draft CR in </w:t>
      </w:r>
      <w:hyperlink r:id="rId343" w:history="1">
        <w:r w:rsidR="002B295F">
          <w:rPr>
            <w:rStyle w:val="Hyperlink"/>
            <w:iCs/>
          </w:rPr>
          <w:t>R1-2401372</w:t>
        </w:r>
      </w:hyperlink>
      <w:r w:rsidRPr="00751C31">
        <w:rPr>
          <w:iCs/>
        </w:rPr>
        <w:t xml:space="preserve"> for Rel-17 TS 38.213 is endorsed</w:t>
      </w:r>
      <w:r w:rsidRPr="00751C31">
        <w:rPr>
          <w:iCs/>
          <w:lang w:val="en-US" w:eastAsia="zh-CN"/>
        </w:rPr>
        <w:t>.</w:t>
      </w:r>
    </w:p>
    <w:p w14:paraId="54D7F1F5" w14:textId="1AE1D449" w:rsidR="00C71E2F" w:rsidRPr="00C71E2F" w:rsidRDefault="00C71E2F" w:rsidP="00C71E2F">
      <w:pPr>
        <w:autoSpaceDE w:val="0"/>
        <w:autoSpaceDN w:val="0"/>
        <w:adjustRightInd w:val="0"/>
        <w:snapToGrid w:val="0"/>
        <w:jc w:val="both"/>
        <w:rPr>
          <w:iCs/>
          <w:szCs w:val="20"/>
        </w:rPr>
      </w:pPr>
      <w:r w:rsidRPr="00C71E2F">
        <w:rPr>
          <w:iCs/>
          <w:szCs w:val="20"/>
          <w:lang w:val="en-US" w:eastAsia="zh-CN"/>
        </w:rPr>
        <w:t xml:space="preserve">Final CRs </w:t>
      </w:r>
      <w:r w:rsidR="00751C31">
        <w:rPr>
          <w:iCs/>
          <w:szCs w:val="20"/>
          <w:lang w:val="en-US" w:eastAsia="zh-CN"/>
        </w:rPr>
        <w:t>in:</w:t>
      </w:r>
    </w:p>
    <w:p w14:paraId="5CB0E312" w14:textId="3DE361DA" w:rsidR="00751C31" w:rsidRPr="00C71E2F" w:rsidRDefault="004143A8" w:rsidP="00751C31">
      <w:pPr>
        <w:rPr>
          <w:b/>
          <w:bCs/>
          <w:lang w:eastAsia="x-none"/>
        </w:rPr>
      </w:pPr>
      <w:hyperlink r:id="rId344" w:history="1">
        <w:r w:rsidR="002B295F">
          <w:rPr>
            <w:rStyle w:val="Hyperlink"/>
            <w:b/>
            <w:bCs/>
            <w:highlight w:val="green"/>
            <w:lang w:eastAsia="x-none"/>
          </w:rPr>
          <w:t>R1-2401733</w:t>
        </w:r>
      </w:hyperlink>
      <w:r w:rsidR="00751C31" w:rsidRPr="00C71E2F">
        <w:rPr>
          <w:b/>
          <w:bCs/>
          <w:lang w:eastAsia="x-none"/>
        </w:rPr>
        <w:tab/>
        <w:t>Correction on actual time domain window for DMRS bundling</w:t>
      </w:r>
      <w:r w:rsidR="00751C31" w:rsidRPr="00C71E2F">
        <w:rPr>
          <w:b/>
          <w:bCs/>
          <w:lang w:eastAsia="x-none"/>
        </w:rPr>
        <w:tab/>
        <w:t>Ericsson</w:t>
      </w:r>
    </w:p>
    <w:p w14:paraId="22E0D653" w14:textId="515F08B7" w:rsidR="00751C31" w:rsidRPr="00C35729" w:rsidRDefault="00751C31" w:rsidP="00751C31">
      <w:pPr>
        <w:rPr>
          <w:lang w:eastAsia="x-none"/>
        </w:rPr>
      </w:pPr>
      <w:r w:rsidRPr="00C35729">
        <w:rPr>
          <w:lang w:eastAsia="x-none"/>
        </w:rPr>
        <w:t>(Rel-17, 38.21</w:t>
      </w:r>
      <w:r>
        <w:rPr>
          <w:lang w:eastAsia="x-none"/>
        </w:rPr>
        <w:t>3</w:t>
      </w:r>
      <w:r w:rsidRPr="00C35729">
        <w:rPr>
          <w:lang w:eastAsia="x-none"/>
        </w:rPr>
        <w:t>, CR0</w:t>
      </w:r>
      <w:r>
        <w:rPr>
          <w:lang w:eastAsia="x-none"/>
        </w:rPr>
        <w:t>588</w:t>
      </w:r>
      <w:r w:rsidRPr="00C35729">
        <w:rPr>
          <w:lang w:eastAsia="x-none"/>
        </w:rPr>
        <w:t>, Cat F) is agreed.</w:t>
      </w:r>
    </w:p>
    <w:p w14:paraId="090415BD" w14:textId="329829EE" w:rsidR="00751C31" w:rsidRPr="00C71E2F" w:rsidRDefault="004143A8" w:rsidP="00751C31">
      <w:pPr>
        <w:rPr>
          <w:b/>
          <w:bCs/>
          <w:lang w:eastAsia="x-none"/>
        </w:rPr>
      </w:pPr>
      <w:hyperlink r:id="rId345" w:history="1">
        <w:r w:rsidR="002B295F">
          <w:rPr>
            <w:rStyle w:val="Hyperlink"/>
            <w:b/>
            <w:bCs/>
            <w:highlight w:val="green"/>
            <w:lang w:eastAsia="x-none"/>
          </w:rPr>
          <w:t>R1-2401734</w:t>
        </w:r>
      </w:hyperlink>
      <w:r w:rsidR="00751C31" w:rsidRPr="00C71E2F">
        <w:rPr>
          <w:b/>
          <w:bCs/>
          <w:lang w:eastAsia="x-none"/>
        </w:rPr>
        <w:tab/>
        <w:t>Correction on actual time domain window for DMRS bundling</w:t>
      </w:r>
      <w:r w:rsidR="00751C31" w:rsidRPr="00C71E2F">
        <w:rPr>
          <w:b/>
          <w:bCs/>
          <w:lang w:eastAsia="x-none"/>
        </w:rPr>
        <w:tab/>
        <w:t>Ericsson</w:t>
      </w:r>
    </w:p>
    <w:p w14:paraId="08A0EB3D" w14:textId="785D07BA" w:rsidR="003229A7" w:rsidRPr="003229A7" w:rsidRDefault="00751C31" w:rsidP="003229A7">
      <w:pPr>
        <w:rPr>
          <w:lang w:eastAsia="x-none"/>
        </w:rPr>
      </w:pPr>
      <w:r w:rsidRPr="00C35729">
        <w:rPr>
          <w:lang w:eastAsia="x-none"/>
        </w:rPr>
        <w:t>(Rel-1</w:t>
      </w:r>
      <w:r>
        <w:rPr>
          <w:lang w:eastAsia="x-none"/>
        </w:rPr>
        <w:t>8</w:t>
      </w:r>
      <w:r w:rsidRPr="00C35729">
        <w:rPr>
          <w:lang w:eastAsia="x-none"/>
        </w:rPr>
        <w:t>, 38.21</w:t>
      </w:r>
      <w:r>
        <w:rPr>
          <w:lang w:eastAsia="x-none"/>
        </w:rPr>
        <w:t>3</w:t>
      </w:r>
      <w:r w:rsidRPr="00C35729">
        <w:rPr>
          <w:lang w:eastAsia="x-none"/>
        </w:rPr>
        <w:t>, CR0</w:t>
      </w:r>
      <w:r>
        <w:rPr>
          <w:lang w:eastAsia="x-none"/>
        </w:rPr>
        <w:t>589</w:t>
      </w:r>
      <w:r w:rsidRPr="00C35729">
        <w:rPr>
          <w:lang w:eastAsia="x-none"/>
        </w:rPr>
        <w:t xml:space="preserve">, Cat </w:t>
      </w:r>
      <w:r>
        <w:rPr>
          <w:lang w:eastAsia="x-none"/>
        </w:rPr>
        <w:t>A</w:t>
      </w:r>
      <w:r w:rsidRPr="00C35729">
        <w:rPr>
          <w:lang w:eastAsia="x-none"/>
        </w:rPr>
        <w:t>) is agreed.</w:t>
      </w:r>
      <w:r w:rsidR="004B53BF">
        <w:rPr>
          <w:lang w:eastAsia="x-none"/>
        </w:rPr>
        <w:t xml:space="preserve"> </w:t>
      </w:r>
      <w:r w:rsidR="004B53BF" w:rsidRPr="004B53BF">
        <w:rPr>
          <w:highlight w:val="magenta"/>
          <w:lang w:eastAsia="x-none"/>
        </w:rPr>
        <w:t>MCC to correct CR coversheet by replacing "Rel-17" to "Rel-18".</w:t>
      </w:r>
    </w:p>
    <w:p w14:paraId="206D2DF2" w14:textId="77777777" w:rsidR="003229A7" w:rsidRPr="003229A7" w:rsidRDefault="003229A7" w:rsidP="00F06E43">
      <w:pPr>
        <w:pStyle w:val="Heading1"/>
      </w:pPr>
      <w:bookmarkStart w:id="77" w:name="_Toc156813267"/>
      <w:bookmarkStart w:id="78" w:name="_Toc163563034"/>
      <w:r w:rsidRPr="003229A7">
        <w:t>Maintenance on Release 18</w:t>
      </w:r>
      <w:bookmarkEnd w:id="77"/>
      <w:bookmarkEnd w:id="78"/>
    </w:p>
    <w:p w14:paraId="1BF9427C" w14:textId="77777777" w:rsidR="003229A7" w:rsidRPr="003229A7" w:rsidRDefault="003229A7" w:rsidP="00F06E43">
      <w:pPr>
        <w:pStyle w:val="Heading2"/>
      </w:pPr>
      <w:bookmarkStart w:id="79" w:name="_Toc156813268"/>
      <w:bookmarkStart w:id="80" w:name="_Toc163563035"/>
      <w:r w:rsidRPr="003229A7">
        <w:t>Maintenance on NR MIMO Evolution for Downlink and Uplink</w:t>
      </w:r>
      <w:bookmarkEnd w:id="79"/>
      <w:bookmarkEnd w:id="80"/>
    </w:p>
    <w:p w14:paraId="27A8E824" w14:textId="77777777" w:rsidR="000D68A0" w:rsidRPr="00A8171B" w:rsidRDefault="000D68A0" w:rsidP="000D68A0">
      <w:pPr>
        <w:rPr>
          <w:lang w:eastAsia="x-none"/>
        </w:rPr>
      </w:pPr>
      <w:r w:rsidRPr="00A8171B">
        <w:rPr>
          <w:lang w:eastAsia="x-none"/>
        </w:rPr>
        <w:t>[116-R18-MIMO] – Eko (Samsung)</w:t>
      </w:r>
    </w:p>
    <w:p w14:paraId="2F1F78FE" w14:textId="1300FAF9" w:rsidR="000D68A0" w:rsidRPr="00A8171B" w:rsidRDefault="000D68A0" w:rsidP="000D68A0">
      <w:pPr>
        <w:rPr>
          <w:b/>
          <w:lang w:eastAsia="x-none"/>
        </w:rPr>
      </w:pPr>
      <w:r w:rsidRPr="00A8171B">
        <w:rPr>
          <w:lang w:eastAsia="x-none"/>
        </w:rPr>
        <w:t>Email discussion on MIMO</w:t>
      </w:r>
    </w:p>
    <w:p w14:paraId="65716A49" w14:textId="77777777" w:rsidR="000D68A0" w:rsidRPr="00A8171B" w:rsidRDefault="000D68A0" w:rsidP="000D68A0">
      <w:pPr>
        <w:numPr>
          <w:ilvl w:val="0"/>
          <w:numId w:val="68"/>
        </w:numPr>
        <w:rPr>
          <w:lang w:val="en-US" w:eastAsia="x-none"/>
        </w:rPr>
      </w:pPr>
      <w:r w:rsidRPr="00A8171B">
        <w:rPr>
          <w:lang w:eastAsia="x-none"/>
        </w:rPr>
        <w:t xml:space="preserve">To be used for sharing updates on online/offline schedule, details on what is to be discussed in online/offline sessions, </w:t>
      </w:r>
      <w:proofErr w:type="spellStart"/>
      <w:r w:rsidRPr="00A8171B">
        <w:rPr>
          <w:lang w:eastAsia="x-none"/>
        </w:rPr>
        <w:t>tdoc</w:t>
      </w:r>
      <w:proofErr w:type="spellEnd"/>
      <w:r w:rsidRPr="00A8171B">
        <w:rPr>
          <w:lang w:eastAsia="x-none"/>
        </w:rPr>
        <w:t xml:space="preserve"> number of the moderator summary for online session, etc </w:t>
      </w:r>
    </w:p>
    <w:p w14:paraId="4B074D55" w14:textId="77777777" w:rsidR="000D68A0" w:rsidRDefault="000D68A0" w:rsidP="000D68A0">
      <w:pPr>
        <w:rPr>
          <w:lang w:eastAsia="x-none"/>
        </w:rPr>
      </w:pPr>
    </w:p>
    <w:p w14:paraId="586261AE" w14:textId="1C88608E" w:rsidR="00C7577A" w:rsidRDefault="004143A8" w:rsidP="00C7577A">
      <w:pPr>
        <w:rPr>
          <w:lang w:eastAsia="x-none"/>
        </w:rPr>
      </w:pPr>
      <w:hyperlink r:id="rId346" w:history="1">
        <w:r w:rsidR="002B295F">
          <w:rPr>
            <w:rStyle w:val="Hyperlink"/>
            <w:lang w:eastAsia="x-none"/>
          </w:rPr>
          <w:t>R1-2401091</w:t>
        </w:r>
      </w:hyperlink>
      <w:r w:rsidR="00C7577A" w:rsidRPr="003229A7">
        <w:rPr>
          <w:lang w:eastAsia="x-none"/>
        </w:rPr>
        <w:tab/>
        <w:t>Maintenance on NR MIMO Evolution for Downlink and Uplink</w:t>
      </w:r>
      <w:r w:rsidR="00C7577A" w:rsidRPr="003229A7">
        <w:rPr>
          <w:lang w:eastAsia="x-none"/>
        </w:rPr>
        <w:tab/>
        <w:t>NTT DOCOMO, INC.</w:t>
      </w:r>
    </w:p>
    <w:p w14:paraId="514A264E" w14:textId="00178E83" w:rsidR="00C7577A" w:rsidRPr="003229A7" w:rsidRDefault="004143A8" w:rsidP="00C7577A">
      <w:pPr>
        <w:rPr>
          <w:lang w:eastAsia="x-none"/>
        </w:rPr>
      </w:pPr>
      <w:hyperlink r:id="rId347" w:history="1">
        <w:r w:rsidR="002B295F">
          <w:rPr>
            <w:rStyle w:val="Hyperlink"/>
            <w:lang w:eastAsia="x-none"/>
          </w:rPr>
          <w:t>R1-2400913</w:t>
        </w:r>
      </w:hyperlink>
      <w:r w:rsidR="00C7577A" w:rsidRPr="003229A7">
        <w:rPr>
          <w:lang w:eastAsia="x-none"/>
        </w:rPr>
        <w:tab/>
        <w:t>Maintenance on Rel-18 MIMO</w:t>
      </w:r>
      <w:r w:rsidR="00C7577A" w:rsidRPr="003229A7">
        <w:rPr>
          <w:lang w:eastAsia="x-none"/>
        </w:rPr>
        <w:tab/>
        <w:t>LG Electronics</w:t>
      </w:r>
    </w:p>
    <w:p w14:paraId="24AC4CDD" w14:textId="31F5F82A" w:rsidR="00C7577A" w:rsidRPr="003229A7" w:rsidRDefault="004143A8" w:rsidP="00C7577A">
      <w:pPr>
        <w:rPr>
          <w:lang w:eastAsia="x-none"/>
        </w:rPr>
      </w:pPr>
      <w:hyperlink r:id="rId348" w:history="1">
        <w:r w:rsidR="002B295F">
          <w:rPr>
            <w:rStyle w:val="Hyperlink"/>
            <w:lang w:eastAsia="x-none"/>
          </w:rPr>
          <w:t>R1-2400937</w:t>
        </w:r>
      </w:hyperlink>
      <w:r w:rsidR="00C7577A" w:rsidRPr="003229A7">
        <w:rPr>
          <w:lang w:eastAsia="x-none"/>
        </w:rPr>
        <w:tab/>
        <w:t>Maintenance on NR MIMO Evolution for Downlink and Uplink</w:t>
      </w:r>
      <w:r w:rsidR="00C7577A" w:rsidRPr="003229A7">
        <w:rPr>
          <w:lang w:eastAsia="x-none"/>
        </w:rPr>
        <w:tab/>
        <w:t>Nokia, Nokia Shanghai Bell</w:t>
      </w:r>
    </w:p>
    <w:p w14:paraId="010D7B8D" w14:textId="373C4C96" w:rsidR="00C7577A" w:rsidRPr="003229A7" w:rsidRDefault="004143A8" w:rsidP="00C7577A">
      <w:pPr>
        <w:rPr>
          <w:lang w:eastAsia="x-none"/>
        </w:rPr>
      </w:pPr>
      <w:hyperlink r:id="rId349" w:history="1">
        <w:r w:rsidR="002B295F">
          <w:rPr>
            <w:rStyle w:val="Hyperlink"/>
            <w:lang w:eastAsia="x-none"/>
          </w:rPr>
          <w:t>R1-2400762</w:t>
        </w:r>
      </w:hyperlink>
      <w:r w:rsidR="00C7577A" w:rsidRPr="003229A7">
        <w:rPr>
          <w:lang w:eastAsia="x-none"/>
        </w:rPr>
        <w:tab/>
        <w:t>Discussion on maintenance issues of Rel-18 MIMO</w:t>
      </w:r>
      <w:r w:rsidR="00C7577A" w:rsidRPr="003229A7">
        <w:rPr>
          <w:lang w:eastAsia="x-none"/>
        </w:rPr>
        <w:tab/>
        <w:t>Fujitsu</w:t>
      </w:r>
    </w:p>
    <w:p w14:paraId="7D498BB6" w14:textId="5A59963A" w:rsidR="00C7577A" w:rsidRPr="003229A7" w:rsidRDefault="004143A8" w:rsidP="00C7577A">
      <w:pPr>
        <w:rPr>
          <w:lang w:eastAsia="x-none"/>
        </w:rPr>
      </w:pPr>
      <w:hyperlink r:id="rId350" w:history="1">
        <w:r w:rsidR="002B295F">
          <w:rPr>
            <w:rStyle w:val="Hyperlink"/>
            <w:lang w:eastAsia="x-none"/>
          </w:rPr>
          <w:t>R1-2400704</w:t>
        </w:r>
      </w:hyperlink>
      <w:r w:rsidR="00C7577A" w:rsidRPr="003229A7">
        <w:rPr>
          <w:lang w:eastAsia="x-none"/>
        </w:rPr>
        <w:tab/>
        <w:t>Maintenance issues for Rel-18 NR MIMO</w:t>
      </w:r>
      <w:r w:rsidR="00C7577A" w:rsidRPr="003229A7">
        <w:rPr>
          <w:lang w:eastAsia="x-none"/>
        </w:rPr>
        <w:tab/>
        <w:t>Samsung</w:t>
      </w:r>
    </w:p>
    <w:p w14:paraId="0981CDDE" w14:textId="6FF69E17" w:rsidR="00C7577A" w:rsidRPr="003229A7" w:rsidRDefault="004143A8" w:rsidP="00C7577A">
      <w:pPr>
        <w:rPr>
          <w:lang w:eastAsia="x-none"/>
        </w:rPr>
      </w:pPr>
      <w:hyperlink r:id="rId351" w:history="1">
        <w:r w:rsidR="002B295F">
          <w:rPr>
            <w:rStyle w:val="Hyperlink"/>
            <w:lang w:eastAsia="x-none"/>
          </w:rPr>
          <w:t>R1-2400754</w:t>
        </w:r>
      </w:hyperlink>
      <w:r w:rsidR="00C7577A" w:rsidRPr="003229A7">
        <w:rPr>
          <w:lang w:eastAsia="x-none"/>
        </w:rPr>
        <w:tab/>
        <w:t>Maintenance on NR MIMO Evolution for Downlink and Uplink</w:t>
      </w:r>
      <w:r w:rsidR="00C7577A" w:rsidRPr="003229A7">
        <w:rPr>
          <w:lang w:eastAsia="x-none"/>
        </w:rPr>
        <w:tab/>
        <w:t>MediaTek Inc.</w:t>
      </w:r>
    </w:p>
    <w:p w14:paraId="53C36955" w14:textId="5526D648" w:rsidR="00C7577A" w:rsidRPr="003229A7" w:rsidRDefault="004143A8" w:rsidP="00C7577A">
      <w:pPr>
        <w:rPr>
          <w:lang w:eastAsia="x-none"/>
        </w:rPr>
      </w:pPr>
      <w:hyperlink r:id="rId352" w:history="1">
        <w:r w:rsidR="002B295F">
          <w:rPr>
            <w:rStyle w:val="Hyperlink"/>
            <w:lang w:eastAsia="x-none"/>
          </w:rPr>
          <w:t>R1-2400578</w:t>
        </w:r>
      </w:hyperlink>
      <w:r w:rsidR="00C7577A" w:rsidRPr="003229A7">
        <w:rPr>
          <w:lang w:eastAsia="x-none"/>
        </w:rPr>
        <w:tab/>
        <w:t>Text proposals on NR MIMO Evolution for Downlink and Uplink</w:t>
      </w:r>
      <w:r w:rsidR="00C7577A" w:rsidRPr="003229A7">
        <w:rPr>
          <w:lang w:eastAsia="x-none"/>
        </w:rPr>
        <w:tab/>
        <w:t>OPPO</w:t>
      </w:r>
    </w:p>
    <w:p w14:paraId="0AACB7C0" w14:textId="35824F00" w:rsidR="00C7577A" w:rsidRPr="003229A7" w:rsidRDefault="004143A8" w:rsidP="00C7577A">
      <w:pPr>
        <w:rPr>
          <w:lang w:eastAsia="x-none"/>
        </w:rPr>
      </w:pPr>
      <w:hyperlink r:id="rId353" w:history="1">
        <w:r w:rsidR="002B295F">
          <w:rPr>
            <w:rStyle w:val="Hyperlink"/>
            <w:lang w:eastAsia="x-none"/>
          </w:rPr>
          <w:t>R1-2400531</w:t>
        </w:r>
      </w:hyperlink>
      <w:r w:rsidR="00C7577A" w:rsidRPr="003229A7">
        <w:rPr>
          <w:lang w:eastAsia="x-none"/>
        </w:rPr>
        <w:tab/>
        <w:t>Maintenance on NR MIMO Evolution for Downlink and Uplink</w:t>
      </w:r>
      <w:r w:rsidR="00C7577A" w:rsidRPr="003229A7">
        <w:rPr>
          <w:lang w:eastAsia="x-none"/>
        </w:rPr>
        <w:tab/>
      </w:r>
      <w:proofErr w:type="spellStart"/>
      <w:r w:rsidR="00C7577A" w:rsidRPr="003229A7">
        <w:rPr>
          <w:lang w:eastAsia="x-none"/>
        </w:rPr>
        <w:t>xiaomi</w:t>
      </w:r>
      <w:proofErr w:type="spellEnd"/>
    </w:p>
    <w:p w14:paraId="1F11FA5F" w14:textId="4CC1B596" w:rsidR="00C7577A" w:rsidRPr="003229A7" w:rsidRDefault="004143A8" w:rsidP="00C7577A">
      <w:pPr>
        <w:rPr>
          <w:lang w:eastAsia="x-none"/>
        </w:rPr>
      </w:pPr>
      <w:hyperlink r:id="rId354" w:history="1">
        <w:r w:rsidR="002B295F">
          <w:rPr>
            <w:rStyle w:val="Hyperlink"/>
            <w:lang w:eastAsia="x-none"/>
          </w:rPr>
          <w:t>R1-2400519</w:t>
        </w:r>
      </w:hyperlink>
      <w:r w:rsidR="00C7577A" w:rsidRPr="003229A7">
        <w:rPr>
          <w:lang w:eastAsia="x-none"/>
        </w:rPr>
        <w:tab/>
        <w:t>Maintenance on NR MIMO evolution</w:t>
      </w:r>
      <w:r w:rsidR="00C7577A" w:rsidRPr="003229A7">
        <w:rPr>
          <w:lang w:eastAsia="x-none"/>
        </w:rPr>
        <w:tab/>
        <w:t>Ericsson</w:t>
      </w:r>
    </w:p>
    <w:p w14:paraId="0FBEDC24" w14:textId="7574A005" w:rsidR="00C7577A" w:rsidRPr="003229A7" w:rsidRDefault="004143A8" w:rsidP="00C7577A">
      <w:pPr>
        <w:rPr>
          <w:lang w:eastAsia="x-none"/>
        </w:rPr>
      </w:pPr>
      <w:hyperlink r:id="rId355" w:history="1">
        <w:r w:rsidR="002B295F">
          <w:rPr>
            <w:rStyle w:val="Hyperlink"/>
            <w:lang w:eastAsia="x-none"/>
          </w:rPr>
          <w:t>R1-2400390</w:t>
        </w:r>
      </w:hyperlink>
      <w:r w:rsidR="00C7577A" w:rsidRPr="003229A7">
        <w:rPr>
          <w:lang w:eastAsia="x-none"/>
        </w:rPr>
        <w:tab/>
        <w:t>Maintenance on NR MIMO Evolution</w:t>
      </w:r>
      <w:r w:rsidR="00C7577A" w:rsidRPr="003229A7">
        <w:rPr>
          <w:lang w:eastAsia="x-none"/>
        </w:rPr>
        <w:tab/>
        <w:t>Google</w:t>
      </w:r>
    </w:p>
    <w:p w14:paraId="28100B73" w14:textId="6C5C63F3" w:rsidR="00C7577A" w:rsidRPr="003229A7" w:rsidRDefault="004143A8" w:rsidP="00C7577A">
      <w:pPr>
        <w:rPr>
          <w:lang w:eastAsia="x-none"/>
        </w:rPr>
      </w:pPr>
      <w:hyperlink r:id="rId356" w:history="1">
        <w:r w:rsidR="002B295F">
          <w:rPr>
            <w:rStyle w:val="Hyperlink"/>
            <w:lang w:eastAsia="x-none"/>
          </w:rPr>
          <w:t>R1-2400406</w:t>
        </w:r>
      </w:hyperlink>
      <w:r w:rsidR="00C7577A" w:rsidRPr="003229A7">
        <w:rPr>
          <w:lang w:eastAsia="x-none"/>
        </w:rPr>
        <w:tab/>
        <w:t>Maintenance on Rel-18 NR MIMO Evolution</w:t>
      </w:r>
      <w:r w:rsidR="00C7577A" w:rsidRPr="003229A7">
        <w:rPr>
          <w:lang w:eastAsia="x-none"/>
        </w:rPr>
        <w:tab/>
        <w:t>CATT</w:t>
      </w:r>
    </w:p>
    <w:p w14:paraId="0A94015D" w14:textId="4D69E5EF" w:rsidR="00C7577A" w:rsidRPr="003229A7" w:rsidRDefault="004143A8" w:rsidP="00C7577A">
      <w:pPr>
        <w:rPr>
          <w:lang w:eastAsia="x-none"/>
        </w:rPr>
      </w:pPr>
      <w:hyperlink r:id="rId357" w:history="1">
        <w:r w:rsidR="002B295F">
          <w:rPr>
            <w:rStyle w:val="Hyperlink"/>
            <w:lang w:eastAsia="x-none"/>
          </w:rPr>
          <w:t>R1-2400036</w:t>
        </w:r>
      </w:hyperlink>
      <w:r w:rsidR="00C7577A" w:rsidRPr="003229A7">
        <w:rPr>
          <w:lang w:eastAsia="x-none"/>
        </w:rPr>
        <w:tab/>
        <w:t>Remaining issues on NR MIMO Evolution for Downlink and Uplink</w:t>
      </w:r>
      <w:r w:rsidR="00C7577A" w:rsidRPr="003229A7">
        <w:rPr>
          <w:lang w:eastAsia="x-none"/>
        </w:rPr>
        <w:tab/>
      </w:r>
      <w:proofErr w:type="spellStart"/>
      <w:r w:rsidR="00C7577A" w:rsidRPr="003229A7">
        <w:rPr>
          <w:lang w:eastAsia="x-none"/>
        </w:rPr>
        <w:t>Spreadtrum</w:t>
      </w:r>
      <w:proofErr w:type="spellEnd"/>
      <w:r w:rsidR="00C7577A" w:rsidRPr="003229A7">
        <w:rPr>
          <w:lang w:eastAsia="x-none"/>
        </w:rPr>
        <w:t xml:space="preserve"> Communications</w:t>
      </w:r>
    </w:p>
    <w:p w14:paraId="6B05044E" w14:textId="51E786CF" w:rsidR="00C7577A" w:rsidRPr="003229A7" w:rsidRDefault="004143A8" w:rsidP="00C7577A">
      <w:pPr>
        <w:rPr>
          <w:lang w:eastAsia="x-none"/>
        </w:rPr>
      </w:pPr>
      <w:hyperlink r:id="rId358" w:history="1">
        <w:r w:rsidR="002B295F">
          <w:rPr>
            <w:rStyle w:val="Hyperlink"/>
            <w:lang w:eastAsia="x-none"/>
          </w:rPr>
          <w:t>R1-2400102</w:t>
        </w:r>
      </w:hyperlink>
      <w:r w:rsidR="00C7577A" w:rsidRPr="003229A7">
        <w:rPr>
          <w:lang w:eastAsia="x-none"/>
        </w:rPr>
        <w:tab/>
        <w:t>Maintenance of Rel-18 MIMO</w:t>
      </w:r>
      <w:r w:rsidR="00C7577A" w:rsidRPr="003229A7">
        <w:rPr>
          <w:lang w:eastAsia="x-none"/>
        </w:rPr>
        <w:tab/>
        <w:t xml:space="preserve">Huawei, </w:t>
      </w:r>
      <w:proofErr w:type="spellStart"/>
      <w:r w:rsidR="00C7577A" w:rsidRPr="003229A7">
        <w:rPr>
          <w:lang w:eastAsia="x-none"/>
        </w:rPr>
        <w:t>HiSilicon</w:t>
      </w:r>
      <w:proofErr w:type="spellEnd"/>
    </w:p>
    <w:p w14:paraId="3A831507" w14:textId="0BD4BA9B" w:rsidR="00C7577A" w:rsidRPr="003229A7" w:rsidRDefault="004143A8" w:rsidP="00C7577A">
      <w:pPr>
        <w:rPr>
          <w:lang w:eastAsia="x-none"/>
        </w:rPr>
      </w:pPr>
      <w:hyperlink r:id="rId359" w:history="1">
        <w:r w:rsidR="002B295F">
          <w:rPr>
            <w:rStyle w:val="Hyperlink"/>
            <w:lang w:eastAsia="x-none"/>
          </w:rPr>
          <w:t>R1-2400217</w:t>
        </w:r>
      </w:hyperlink>
      <w:r w:rsidR="00C7577A" w:rsidRPr="003229A7">
        <w:rPr>
          <w:lang w:eastAsia="x-none"/>
        </w:rPr>
        <w:tab/>
        <w:t>Maintenance on Rel-18 NR MIMO Evolution</w:t>
      </w:r>
      <w:r w:rsidR="00C7577A" w:rsidRPr="003229A7">
        <w:rPr>
          <w:lang w:eastAsia="x-none"/>
        </w:rPr>
        <w:tab/>
        <w:t>vivo</w:t>
      </w:r>
    </w:p>
    <w:p w14:paraId="51CA8E93" w14:textId="53C86DA6" w:rsidR="00C7577A" w:rsidRPr="003229A7" w:rsidRDefault="004143A8" w:rsidP="00C7577A">
      <w:pPr>
        <w:rPr>
          <w:lang w:eastAsia="x-none"/>
        </w:rPr>
      </w:pPr>
      <w:hyperlink r:id="rId360" w:history="1">
        <w:r w:rsidR="002B295F">
          <w:rPr>
            <w:rStyle w:val="Hyperlink"/>
            <w:lang w:eastAsia="x-none"/>
          </w:rPr>
          <w:t>R1-2400275</w:t>
        </w:r>
      </w:hyperlink>
      <w:r w:rsidR="00C7577A" w:rsidRPr="003229A7">
        <w:rPr>
          <w:lang w:eastAsia="x-none"/>
        </w:rPr>
        <w:tab/>
        <w:t>Maintenance on NR MIMO Evolution for Downlink and Uplink</w:t>
      </w:r>
      <w:r w:rsidR="00C7577A" w:rsidRPr="003229A7">
        <w:rPr>
          <w:lang w:eastAsia="x-none"/>
        </w:rPr>
        <w:tab/>
        <w:t>ZTE</w:t>
      </w:r>
    </w:p>
    <w:p w14:paraId="62CC7FDB" w14:textId="7229F243" w:rsidR="00C7577A" w:rsidRPr="003229A7" w:rsidRDefault="004143A8" w:rsidP="00C7577A">
      <w:pPr>
        <w:rPr>
          <w:lang w:eastAsia="x-none"/>
        </w:rPr>
      </w:pPr>
      <w:hyperlink r:id="rId361" w:history="1">
        <w:r w:rsidR="002B295F">
          <w:rPr>
            <w:rStyle w:val="Hyperlink"/>
            <w:lang w:eastAsia="x-none"/>
          </w:rPr>
          <w:t>R1-2400309</w:t>
        </w:r>
      </w:hyperlink>
      <w:r w:rsidR="00C7577A" w:rsidRPr="003229A7">
        <w:rPr>
          <w:lang w:eastAsia="x-none"/>
        </w:rPr>
        <w:tab/>
        <w:t>Maintenance on NR MIMO evolution for downlink and uplink</w:t>
      </w:r>
      <w:r w:rsidR="00C7577A" w:rsidRPr="003229A7">
        <w:rPr>
          <w:lang w:eastAsia="x-none"/>
        </w:rPr>
        <w:tab/>
        <w:t>CMCC</w:t>
      </w:r>
    </w:p>
    <w:p w14:paraId="3CC122D7" w14:textId="77777777" w:rsidR="00C7577A" w:rsidRDefault="00C7577A" w:rsidP="00BF05B7">
      <w:pPr>
        <w:rPr>
          <w:lang w:eastAsia="x-none"/>
        </w:rPr>
      </w:pPr>
    </w:p>
    <w:p w14:paraId="03953D9F" w14:textId="64F9F5CF" w:rsidR="00BF05B7" w:rsidRPr="00BF05B7" w:rsidRDefault="004143A8" w:rsidP="00BF05B7">
      <w:pPr>
        <w:rPr>
          <w:b/>
          <w:bCs/>
          <w:lang w:eastAsia="x-none"/>
        </w:rPr>
      </w:pPr>
      <w:hyperlink r:id="rId362" w:history="1">
        <w:r w:rsidR="002B295F">
          <w:rPr>
            <w:rStyle w:val="Hyperlink"/>
            <w:b/>
            <w:bCs/>
            <w:lang w:eastAsia="x-none"/>
          </w:rPr>
          <w:t>R1-2401564</w:t>
        </w:r>
      </w:hyperlink>
      <w:r w:rsidR="00BF05B7" w:rsidRPr="00BF05B7">
        <w:rPr>
          <w:b/>
          <w:bCs/>
          <w:lang w:eastAsia="x-none"/>
        </w:rPr>
        <w:tab/>
        <w:t>Moderator summary for maintenance of Rel-18 MIMO on unified TCI extension (Round 0)</w:t>
      </w:r>
      <w:r w:rsidR="00BF05B7" w:rsidRPr="00BF05B7">
        <w:rPr>
          <w:b/>
          <w:bCs/>
          <w:lang w:eastAsia="x-none"/>
        </w:rPr>
        <w:tab/>
        <w:t>Moderator (MediaTek Inc.)</w:t>
      </w:r>
    </w:p>
    <w:p w14:paraId="2E0EED59" w14:textId="77777777" w:rsidR="00BF05B7" w:rsidRPr="00BF05B7" w:rsidRDefault="00BF05B7" w:rsidP="00BF05B7">
      <w:pPr>
        <w:rPr>
          <w:rFonts w:ascii="Times New Roman" w:eastAsia="MS Mincho" w:hAnsi="Times New Roman"/>
          <w:color w:val="000000"/>
          <w:szCs w:val="20"/>
          <w:highlight w:val="green"/>
        </w:rPr>
      </w:pPr>
      <w:r w:rsidRPr="00BF05B7">
        <w:rPr>
          <w:rFonts w:ascii="Times New Roman" w:eastAsia="MS Mincho" w:hAnsi="Times New Roman"/>
          <w:color w:val="000000"/>
          <w:szCs w:val="20"/>
          <w:highlight w:val="green"/>
        </w:rPr>
        <w:t>Agreement</w:t>
      </w:r>
    </w:p>
    <w:p w14:paraId="0DB43C5D" w14:textId="77777777" w:rsidR="00BF05B7" w:rsidRPr="00BF05B7" w:rsidRDefault="00BF05B7" w:rsidP="00BF05B7">
      <w:r w:rsidRPr="00BF05B7">
        <w:t>Adopt the following text proposal to TS 38.213 V18.1.0 Section 6:</w:t>
      </w:r>
    </w:p>
    <w:p w14:paraId="567C64C5" w14:textId="77777777" w:rsidR="00BF05B7" w:rsidRPr="00BF05B7" w:rsidRDefault="00BF05B7" w:rsidP="00CA0688">
      <w:pPr>
        <w:pStyle w:val="ListParagraph"/>
        <w:numPr>
          <w:ilvl w:val="0"/>
          <w:numId w:val="143"/>
        </w:numPr>
      </w:pPr>
      <w:r w:rsidRPr="00BF05B7">
        <w:t xml:space="preserve">Reason for change: According to the RAN1#113agreement, the possible configurations of </w:t>
      </w:r>
      <w:r w:rsidRPr="00BF05B7">
        <w:rPr>
          <w:i/>
          <w:iCs/>
        </w:rPr>
        <w:t>apply-</w:t>
      </w:r>
      <w:proofErr w:type="spellStart"/>
      <w:r w:rsidRPr="00BF05B7">
        <w:rPr>
          <w:i/>
          <w:iCs/>
        </w:rPr>
        <w:t>IndicatedTCIState</w:t>
      </w:r>
      <w:proofErr w:type="spellEnd"/>
      <w:r w:rsidRPr="00BF05B7">
        <w:t xml:space="preserve"> for CORESET 0 associated with SS#0 for Type 0/0A/2 CSS sets should be limited to “first”, “second”, or “none” (i.e., no “both”). However, current RAN1 specification doesn’t fully reflect the RAN1 agreement.</w:t>
      </w:r>
    </w:p>
    <w:p w14:paraId="7D32C11D" w14:textId="77777777" w:rsidR="00BF05B7" w:rsidRPr="00BF05B7" w:rsidRDefault="00BF05B7" w:rsidP="00CA0688">
      <w:pPr>
        <w:pStyle w:val="ListParagraph"/>
        <w:numPr>
          <w:ilvl w:val="0"/>
          <w:numId w:val="143"/>
        </w:numPr>
      </w:pPr>
      <w:r w:rsidRPr="00BF05B7">
        <w:t xml:space="preserve">Summary of change: Add the possible configurations of </w:t>
      </w:r>
      <w:r w:rsidRPr="00BF05B7">
        <w:rPr>
          <w:i/>
          <w:iCs/>
        </w:rPr>
        <w:t>apply-</w:t>
      </w:r>
      <w:proofErr w:type="spellStart"/>
      <w:r w:rsidRPr="00BF05B7">
        <w:rPr>
          <w:i/>
          <w:iCs/>
        </w:rPr>
        <w:t>IndicatedTCIState</w:t>
      </w:r>
      <w:proofErr w:type="spellEnd"/>
      <w:r w:rsidRPr="00BF05B7">
        <w:t xml:space="preserve"> including “first”, “second”, or “none” and corresponding UE </w:t>
      </w:r>
      <w:proofErr w:type="spellStart"/>
      <w:r w:rsidRPr="00BF05B7">
        <w:t>behaviors</w:t>
      </w:r>
      <w:proofErr w:type="spellEnd"/>
      <w:r w:rsidRPr="00BF05B7">
        <w:t xml:space="preserve"> for CORESET 0 associated with Type 0/0A/2-PDCCH CSS set that has search space set index 0 in RAN1 specification.</w:t>
      </w:r>
    </w:p>
    <w:p w14:paraId="1F2776CA" w14:textId="77777777" w:rsidR="00BF05B7" w:rsidRPr="00BF05B7" w:rsidRDefault="00BF05B7" w:rsidP="00CA0688">
      <w:pPr>
        <w:pStyle w:val="ListParagraph"/>
        <w:numPr>
          <w:ilvl w:val="0"/>
          <w:numId w:val="143"/>
        </w:numPr>
      </w:pPr>
      <w:r w:rsidRPr="00BF05B7">
        <w:lastRenderedPageBreak/>
        <w:t>Consequences if not approved: TCI application rule is not complete for a CORESET with index 0.</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F05B7" w:rsidRPr="00BF05B7" w14:paraId="3D09944B" w14:textId="77777777" w:rsidTr="00BF05B7">
        <w:tc>
          <w:tcPr>
            <w:tcW w:w="5000" w:type="pct"/>
            <w:shd w:val="clear" w:color="auto" w:fill="auto"/>
          </w:tcPr>
          <w:p w14:paraId="4804E399" w14:textId="77777777" w:rsidR="00BF05B7" w:rsidRPr="007D3815" w:rsidRDefault="00BF05B7" w:rsidP="00BF05B7">
            <w:pPr>
              <w:spacing w:line="256" w:lineRule="auto"/>
              <w:rPr>
                <w:rFonts w:ascii="Arial" w:eastAsia="Times New Roman" w:hAnsi="Arial" w:cs="Arial"/>
                <w:b/>
                <w:bCs/>
                <w:color w:val="000000"/>
                <w:sz w:val="16"/>
                <w:szCs w:val="16"/>
              </w:rPr>
            </w:pPr>
            <w:bookmarkStart w:id="81" w:name="_Toc12021486"/>
            <w:bookmarkStart w:id="82" w:name="_Toc20311598"/>
            <w:bookmarkStart w:id="83" w:name="_Toc26719423"/>
            <w:bookmarkStart w:id="84" w:name="_Toc29894858"/>
            <w:bookmarkStart w:id="85" w:name="_Toc29899157"/>
            <w:bookmarkStart w:id="86" w:name="_Toc29899575"/>
            <w:bookmarkStart w:id="87" w:name="_Toc29917312"/>
            <w:bookmarkStart w:id="88" w:name="_Toc36498186"/>
            <w:bookmarkStart w:id="89" w:name="_Toc45699213"/>
            <w:bookmarkStart w:id="90" w:name="_Toc156237225"/>
            <w:r w:rsidRPr="007D3815">
              <w:rPr>
                <w:rFonts w:ascii="Arial" w:hAnsi="Arial" w:cs="Arial"/>
                <w:b/>
                <w:bCs/>
                <w:color w:val="000000"/>
                <w:sz w:val="16"/>
                <w:szCs w:val="16"/>
              </w:rPr>
              <w:t>10.1</w:t>
            </w:r>
            <w:r w:rsidRPr="007D3815">
              <w:rPr>
                <w:rFonts w:ascii="Arial" w:hAnsi="Arial" w:cs="Arial"/>
                <w:b/>
                <w:bCs/>
                <w:color w:val="000000"/>
                <w:sz w:val="16"/>
                <w:szCs w:val="16"/>
              </w:rPr>
              <w:tab/>
              <w:t>UE procedure for determining physical downlink control channel assignment</w:t>
            </w:r>
            <w:bookmarkEnd w:id="81"/>
            <w:bookmarkEnd w:id="82"/>
            <w:bookmarkEnd w:id="83"/>
            <w:bookmarkEnd w:id="84"/>
            <w:bookmarkEnd w:id="85"/>
            <w:bookmarkEnd w:id="86"/>
            <w:bookmarkEnd w:id="87"/>
            <w:bookmarkEnd w:id="88"/>
            <w:bookmarkEnd w:id="89"/>
            <w:bookmarkEnd w:id="90"/>
          </w:p>
          <w:p w14:paraId="7E9C319B" w14:textId="77777777" w:rsidR="00BF05B7" w:rsidRPr="00BF05B7" w:rsidRDefault="00BF05B7" w:rsidP="00BF05B7">
            <w:pPr>
              <w:spacing w:line="256" w:lineRule="auto"/>
              <w:contextualSpacing/>
              <w:jc w:val="center"/>
              <w:rPr>
                <w:rFonts w:ascii="Arial" w:hAnsi="Arial" w:cs="Arial"/>
                <w:color w:val="FF0000"/>
                <w:sz w:val="16"/>
                <w:szCs w:val="16"/>
                <w:lang w:eastAsia="zh-CN"/>
              </w:rPr>
            </w:pPr>
            <w:r w:rsidRPr="00BF05B7">
              <w:rPr>
                <w:rFonts w:ascii="Arial" w:hAnsi="Arial" w:cs="Arial"/>
                <w:color w:val="FF0000"/>
                <w:sz w:val="16"/>
                <w:szCs w:val="16"/>
                <w:lang w:eastAsia="zh-CN"/>
              </w:rPr>
              <w:t>-------------------------------------------Unchanged parts are omitted-------------------------------------------</w:t>
            </w:r>
          </w:p>
          <w:p w14:paraId="4927FD05" w14:textId="77777777" w:rsidR="00BF05B7" w:rsidRPr="00BF05B7" w:rsidRDefault="00BF05B7" w:rsidP="00BF05B7">
            <w:pPr>
              <w:spacing w:line="256" w:lineRule="auto"/>
              <w:rPr>
                <w:rFonts w:ascii="Arial" w:eastAsia="Times New Roman" w:hAnsi="Arial" w:cs="Arial"/>
                <w:sz w:val="16"/>
                <w:szCs w:val="16"/>
              </w:rPr>
            </w:pPr>
            <w:r w:rsidRPr="00BF05B7">
              <w:rPr>
                <w:rFonts w:ascii="Arial" w:hAnsi="Arial" w:cs="Arial"/>
                <w:sz w:val="16"/>
                <w:szCs w:val="16"/>
              </w:rPr>
              <w:t xml:space="preserve">For a CORESET with index 0, </w:t>
            </w:r>
          </w:p>
          <w:p w14:paraId="1E229072" w14:textId="77777777" w:rsidR="00BF05B7" w:rsidRPr="00BF05B7" w:rsidRDefault="00BF05B7" w:rsidP="00BF05B7">
            <w:pPr>
              <w:ind w:left="944" w:hanging="284"/>
              <w:rPr>
                <w:rFonts w:ascii="Arial" w:eastAsia="SimSun" w:hAnsi="Arial" w:cs="Arial"/>
                <w:sz w:val="16"/>
                <w:szCs w:val="16"/>
                <w:lang w:eastAsia="zh-CN"/>
              </w:rPr>
            </w:pPr>
            <w:bookmarkStart w:id="91" w:name="_Hlk99980026"/>
            <w:r w:rsidRPr="00BF05B7">
              <w:rPr>
                <w:rFonts w:ascii="Arial" w:eastAsia="SimSun" w:hAnsi="Arial" w:cs="Arial"/>
                <w:sz w:val="16"/>
                <w:szCs w:val="16"/>
                <w:lang w:eastAsia="zh-CN"/>
              </w:rPr>
              <w:t>-</w:t>
            </w:r>
            <w:r w:rsidRPr="00BF05B7">
              <w:rPr>
                <w:rFonts w:ascii="Arial" w:eastAsia="SimSun" w:hAnsi="Arial" w:cs="Arial"/>
                <w:sz w:val="16"/>
                <w:szCs w:val="16"/>
                <w:lang w:eastAsia="zh-CN"/>
              </w:rPr>
              <w:tab/>
              <w:t xml:space="preserve">if the UE is provided </w:t>
            </w:r>
            <w:r w:rsidRPr="00BF05B7">
              <w:rPr>
                <w:rFonts w:ascii="Arial" w:eastAsia="SimSun" w:hAnsi="Arial" w:cs="Arial"/>
                <w:i/>
                <w:iCs/>
                <w:sz w:val="16"/>
                <w:szCs w:val="16"/>
                <w:lang w:eastAsia="zh-CN"/>
              </w:rPr>
              <w:t>TCI-State</w:t>
            </w:r>
            <w:r w:rsidRPr="00BF05B7">
              <w:rPr>
                <w:rFonts w:ascii="Arial" w:eastAsia="SimSun" w:hAnsi="Arial" w:cs="Arial"/>
                <w:iCs/>
                <w:sz w:val="16"/>
                <w:szCs w:val="16"/>
                <w:lang w:eastAsia="zh-CN"/>
              </w:rPr>
              <w:t xml:space="preserve"> and </w:t>
            </w:r>
            <w:proofErr w:type="spellStart"/>
            <w:r w:rsidRPr="00BF05B7">
              <w:rPr>
                <w:rFonts w:ascii="Arial" w:eastAsia="SimSun" w:hAnsi="Arial" w:cs="Arial"/>
                <w:i/>
                <w:iCs/>
                <w:sz w:val="16"/>
                <w:szCs w:val="16"/>
                <w:lang w:eastAsia="zh-CN"/>
              </w:rPr>
              <w:t>followUnifiedTCI</w:t>
            </w:r>
            <w:proofErr w:type="spellEnd"/>
            <w:r w:rsidRPr="00BF05B7">
              <w:rPr>
                <w:rFonts w:ascii="Arial" w:eastAsia="SimSun" w:hAnsi="Arial" w:cs="Arial"/>
                <w:i/>
                <w:iCs/>
                <w:sz w:val="16"/>
                <w:szCs w:val="16"/>
                <w:lang w:eastAsia="zh-CN"/>
              </w:rPr>
              <w:t>-State</w:t>
            </w:r>
            <w:r w:rsidRPr="00BF05B7">
              <w:rPr>
                <w:rFonts w:ascii="Arial" w:eastAsia="SimSun" w:hAnsi="Arial" w:cs="Arial"/>
                <w:sz w:val="16"/>
                <w:szCs w:val="16"/>
                <w:lang w:eastAsia="zh-CN"/>
              </w:rPr>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BF05B7">
              <w:rPr>
                <w:rFonts w:ascii="Arial" w:eastAsia="SimSun" w:hAnsi="Arial" w:cs="Arial"/>
                <w:i/>
                <w:iCs/>
                <w:sz w:val="16"/>
                <w:szCs w:val="16"/>
                <w:lang w:eastAsia="zh-CN"/>
              </w:rPr>
              <w:t xml:space="preserve">TCI-State </w:t>
            </w:r>
            <w:r w:rsidRPr="00BF05B7">
              <w:rPr>
                <w:rFonts w:ascii="Arial" w:eastAsia="SimSun" w:hAnsi="Arial" w:cs="Arial"/>
                <w:sz w:val="16"/>
                <w:szCs w:val="16"/>
                <w:lang w:eastAsia="zh-CN"/>
              </w:rPr>
              <w:t>[6, TS 38.214]</w:t>
            </w:r>
          </w:p>
          <w:p w14:paraId="2F0C20E9" w14:textId="77777777" w:rsidR="00BF05B7" w:rsidRPr="00BF05B7" w:rsidRDefault="00BF05B7" w:rsidP="00BF05B7">
            <w:pPr>
              <w:ind w:left="944" w:hanging="284"/>
              <w:rPr>
                <w:rFonts w:ascii="Arial" w:eastAsia="SimSun" w:hAnsi="Arial" w:cs="Arial"/>
                <w:sz w:val="16"/>
                <w:szCs w:val="16"/>
                <w:lang w:eastAsia="zh-CN"/>
              </w:rPr>
            </w:pPr>
            <w:r w:rsidRPr="00BF05B7">
              <w:rPr>
                <w:rFonts w:ascii="Arial" w:eastAsia="SimSun" w:hAnsi="Arial" w:cs="Arial"/>
                <w:sz w:val="16"/>
                <w:szCs w:val="16"/>
                <w:lang w:eastAsia="zh-CN"/>
              </w:rPr>
              <w:t>-</w:t>
            </w:r>
            <w:r w:rsidRPr="00BF05B7">
              <w:rPr>
                <w:rFonts w:ascii="Arial" w:eastAsia="SimSun" w:hAnsi="Arial" w:cs="Arial"/>
                <w:sz w:val="16"/>
                <w:szCs w:val="16"/>
                <w:lang w:eastAsia="zh-CN"/>
              </w:rPr>
              <w:tab/>
              <w:t xml:space="preserve">else if the UE is provided </w:t>
            </w:r>
            <w:r w:rsidRPr="00BF05B7">
              <w:rPr>
                <w:rFonts w:ascii="Arial" w:eastAsia="SimSun" w:hAnsi="Arial" w:cs="Arial"/>
                <w:i/>
                <w:sz w:val="16"/>
                <w:szCs w:val="16"/>
                <w:lang w:eastAsia="zh-CN"/>
              </w:rPr>
              <w:t>dl-</w:t>
            </w:r>
            <w:proofErr w:type="spellStart"/>
            <w:r w:rsidRPr="00BF05B7">
              <w:rPr>
                <w:rFonts w:ascii="Arial" w:eastAsia="SimSun" w:hAnsi="Arial" w:cs="Arial"/>
                <w:i/>
                <w:sz w:val="16"/>
                <w:szCs w:val="16"/>
                <w:lang w:eastAsia="zh-CN"/>
              </w:rPr>
              <w:t>OrJointTCI</w:t>
            </w:r>
            <w:proofErr w:type="spellEnd"/>
            <w:r w:rsidRPr="00BF05B7">
              <w:rPr>
                <w:rFonts w:ascii="Arial" w:eastAsia="SimSun" w:hAnsi="Arial" w:cs="Arial"/>
                <w:i/>
                <w:sz w:val="16"/>
                <w:szCs w:val="16"/>
                <w:lang w:eastAsia="zh-CN"/>
              </w:rPr>
              <w:t>-</w:t>
            </w:r>
            <w:proofErr w:type="spellStart"/>
            <w:r w:rsidRPr="00BF05B7">
              <w:rPr>
                <w:rFonts w:ascii="Arial" w:eastAsia="SimSun" w:hAnsi="Arial" w:cs="Arial"/>
                <w:i/>
                <w:sz w:val="16"/>
                <w:szCs w:val="16"/>
                <w:lang w:eastAsia="zh-CN"/>
              </w:rPr>
              <w:t>StateList</w:t>
            </w:r>
            <w:proofErr w:type="spellEnd"/>
            <w:r w:rsidRPr="00BF05B7">
              <w:rPr>
                <w:rFonts w:ascii="Arial" w:eastAsia="SimSun" w:hAnsi="Arial" w:cs="Arial"/>
                <w:sz w:val="16"/>
                <w:szCs w:val="16"/>
                <w:lang w:eastAsia="zh-CN"/>
              </w:rPr>
              <w:t xml:space="preserve"> and is indicated a first </w:t>
            </w:r>
            <w:r w:rsidRPr="00BF05B7">
              <w:rPr>
                <w:rFonts w:ascii="Arial" w:eastAsia="SimSun" w:hAnsi="Arial" w:cs="Arial"/>
                <w:i/>
                <w:iCs/>
                <w:sz w:val="16"/>
                <w:szCs w:val="16"/>
                <w:lang w:eastAsia="zh-CN"/>
              </w:rPr>
              <w:t>TCI-State</w:t>
            </w:r>
            <w:r w:rsidRPr="00BF05B7">
              <w:rPr>
                <w:rFonts w:ascii="Arial" w:eastAsia="SimSun" w:hAnsi="Arial" w:cs="Arial"/>
                <w:sz w:val="16"/>
                <w:szCs w:val="16"/>
                <w:lang w:eastAsia="zh-CN"/>
              </w:rPr>
              <w:t xml:space="preserve"> and a second </w:t>
            </w:r>
            <w:r w:rsidRPr="00BF05B7">
              <w:rPr>
                <w:rFonts w:ascii="Arial" w:eastAsia="SimSun" w:hAnsi="Arial" w:cs="Arial"/>
                <w:i/>
                <w:iCs/>
                <w:sz w:val="16"/>
                <w:szCs w:val="16"/>
                <w:lang w:eastAsia="zh-CN"/>
              </w:rPr>
              <w:t>TCI-State</w:t>
            </w:r>
            <w:r w:rsidRPr="00BF05B7">
              <w:rPr>
                <w:rFonts w:ascii="Arial" w:eastAsia="SimSun" w:hAnsi="Arial" w:cs="Arial"/>
                <w:sz w:val="16"/>
                <w:szCs w:val="16"/>
                <w:lang w:eastAsia="zh-CN"/>
              </w:rPr>
              <w:t xml:space="preserve">, and </w:t>
            </w:r>
            <w:r w:rsidRPr="00BF05B7">
              <w:rPr>
                <w:rFonts w:ascii="Arial" w:eastAsia="SimSun" w:hAnsi="Arial" w:cs="Arial"/>
                <w:i/>
                <w:sz w:val="16"/>
                <w:szCs w:val="16"/>
                <w:lang w:eastAsia="zh-CN"/>
              </w:rPr>
              <w:t>apply-</w:t>
            </w:r>
            <w:proofErr w:type="spellStart"/>
            <w:r w:rsidRPr="00BF05B7">
              <w:rPr>
                <w:rFonts w:ascii="Arial" w:eastAsia="SimSun" w:hAnsi="Arial" w:cs="Arial"/>
                <w:i/>
                <w:sz w:val="16"/>
                <w:szCs w:val="16"/>
                <w:lang w:eastAsia="zh-CN"/>
              </w:rPr>
              <w:t>IndicatedTCIState</w:t>
            </w:r>
            <w:proofErr w:type="spellEnd"/>
            <w:r w:rsidRPr="00BF05B7">
              <w:rPr>
                <w:rFonts w:ascii="Arial" w:eastAsia="SimSun" w:hAnsi="Arial" w:cs="Arial"/>
                <w:sz w:val="16"/>
                <w:szCs w:val="16"/>
                <w:lang w:eastAsia="zh-CN"/>
              </w:rPr>
              <w:t xml:space="preserve"> for the CORESET</w:t>
            </w:r>
          </w:p>
          <w:p w14:paraId="7F5746A9" w14:textId="77777777" w:rsidR="00BF05B7" w:rsidRPr="00BF05B7" w:rsidRDefault="00BF05B7" w:rsidP="00BF05B7">
            <w:pPr>
              <w:ind w:leftChars="400" w:left="1084" w:hanging="284"/>
              <w:rPr>
                <w:rFonts w:ascii="Arial" w:eastAsia="SimSun" w:hAnsi="Arial" w:cs="Arial"/>
                <w:color w:val="FF0000"/>
                <w:sz w:val="16"/>
                <w:szCs w:val="16"/>
              </w:rPr>
            </w:pPr>
            <w:r w:rsidRPr="00BF05B7">
              <w:rPr>
                <w:rFonts w:ascii="Arial" w:eastAsia="SimSun" w:hAnsi="Arial" w:cs="Arial"/>
                <w:color w:val="FF0000"/>
                <w:sz w:val="16"/>
                <w:szCs w:val="16"/>
                <w:lang w:eastAsia="zh-CN"/>
              </w:rPr>
              <w:t>-</w:t>
            </w:r>
            <w:r w:rsidRPr="00BF05B7">
              <w:rPr>
                <w:rFonts w:ascii="Arial" w:eastAsia="SimSun" w:hAnsi="Arial" w:cs="Arial"/>
                <w:color w:val="FF0000"/>
                <w:sz w:val="16"/>
                <w:szCs w:val="16"/>
                <w:lang w:eastAsia="zh-CN"/>
              </w:rPr>
              <w:tab/>
              <w:t>i</w:t>
            </w:r>
            <w:r w:rsidRPr="00BF05B7">
              <w:rPr>
                <w:rFonts w:ascii="Arial" w:eastAsia="SimSun" w:hAnsi="Arial" w:cs="Arial"/>
                <w:color w:val="FF0000"/>
                <w:sz w:val="16"/>
                <w:szCs w:val="16"/>
              </w:rPr>
              <w:t>f the CORESET is associated with Type 0/0A/2-PDCCH CSS set that has search space set index 0</w:t>
            </w:r>
          </w:p>
          <w:p w14:paraId="523EAE31" w14:textId="77777777" w:rsidR="00BF05B7" w:rsidRPr="00BF05B7" w:rsidRDefault="00BF05B7" w:rsidP="00BF05B7">
            <w:pPr>
              <w:ind w:leftChars="583" w:left="1450" w:hanging="284"/>
              <w:rPr>
                <w:rFonts w:ascii="Arial" w:eastAsia="SimSun" w:hAnsi="Arial" w:cs="Arial"/>
                <w:color w:val="FF0000"/>
                <w:sz w:val="16"/>
                <w:szCs w:val="16"/>
              </w:rPr>
            </w:pPr>
            <w:r w:rsidRPr="00BF05B7">
              <w:rPr>
                <w:rFonts w:ascii="Arial" w:eastAsia="SimSun" w:hAnsi="Arial" w:cs="Arial"/>
                <w:color w:val="FF0000"/>
                <w:sz w:val="16"/>
                <w:szCs w:val="16"/>
                <w:lang w:eastAsia="zh-CN"/>
              </w:rPr>
              <w:t>-</w:t>
            </w:r>
            <w:r w:rsidRPr="00BF05B7">
              <w:rPr>
                <w:rFonts w:ascii="Arial" w:eastAsia="SimSun" w:hAnsi="Arial" w:cs="Arial"/>
                <w:color w:val="FF0000"/>
                <w:sz w:val="16"/>
                <w:szCs w:val="16"/>
                <w:lang w:eastAsia="zh-CN"/>
              </w:rPr>
              <w:tab/>
              <w:t xml:space="preserve">if </w:t>
            </w:r>
            <w:r w:rsidRPr="00BF05B7">
              <w:rPr>
                <w:rFonts w:ascii="Arial" w:eastAsia="SimSun" w:hAnsi="Arial" w:cs="Arial"/>
                <w:i/>
                <w:color w:val="FF0000"/>
                <w:sz w:val="16"/>
                <w:szCs w:val="16"/>
                <w:lang w:eastAsia="zh-CN"/>
              </w:rPr>
              <w:t>apply-</w:t>
            </w:r>
            <w:proofErr w:type="spellStart"/>
            <w:r w:rsidRPr="00BF05B7">
              <w:rPr>
                <w:rFonts w:ascii="Arial" w:eastAsia="SimSun" w:hAnsi="Arial" w:cs="Arial"/>
                <w:i/>
                <w:color w:val="FF0000"/>
                <w:sz w:val="16"/>
                <w:szCs w:val="16"/>
                <w:lang w:eastAsia="zh-CN"/>
              </w:rPr>
              <w:t>IndicatedTCIState</w:t>
            </w:r>
            <w:proofErr w:type="spellEnd"/>
            <w:r w:rsidRPr="00BF05B7">
              <w:rPr>
                <w:rFonts w:ascii="Arial" w:eastAsia="SimSun" w:hAnsi="Arial" w:cs="Arial"/>
                <w:color w:val="FF0000"/>
                <w:sz w:val="16"/>
                <w:szCs w:val="16"/>
                <w:lang w:eastAsia="zh-CN"/>
              </w:rPr>
              <w:t xml:space="preserve"> = 'first', </w:t>
            </w:r>
            <w:r w:rsidRPr="00BF05B7">
              <w:rPr>
                <w:rFonts w:ascii="Arial" w:eastAsia="SimSun" w:hAnsi="Arial" w:cs="Arial"/>
                <w:color w:val="FF0000"/>
                <w:sz w:val="16"/>
                <w:szCs w:val="16"/>
              </w:rPr>
              <w:t xml:space="preserve">the UE assumes that a DM-RS antenna port for PDCCH receptions in the CORESET is quasi co-located with the reference signals provided by the first </w:t>
            </w:r>
            <w:r w:rsidRPr="00BF05B7">
              <w:rPr>
                <w:rFonts w:ascii="Arial" w:eastAsia="SimSun" w:hAnsi="Arial" w:cs="Arial"/>
                <w:i/>
                <w:iCs/>
                <w:color w:val="FF0000"/>
                <w:sz w:val="16"/>
                <w:szCs w:val="16"/>
              </w:rPr>
              <w:t>TCI-State</w:t>
            </w:r>
            <w:r w:rsidRPr="00BF05B7">
              <w:rPr>
                <w:rFonts w:ascii="Arial" w:eastAsia="SimSun" w:hAnsi="Arial" w:cs="Arial"/>
                <w:color w:val="FF0000"/>
                <w:sz w:val="16"/>
                <w:szCs w:val="16"/>
              </w:rPr>
              <w:t>,</w:t>
            </w:r>
          </w:p>
          <w:p w14:paraId="49AD5DC0" w14:textId="77777777" w:rsidR="00BF05B7" w:rsidRPr="00BF05B7" w:rsidRDefault="00BF05B7" w:rsidP="00BF05B7">
            <w:pPr>
              <w:ind w:leftChars="583" w:left="1450" w:hanging="284"/>
              <w:rPr>
                <w:rFonts w:ascii="Arial" w:eastAsia="SimSun" w:hAnsi="Arial" w:cs="Arial"/>
                <w:color w:val="FF0000"/>
                <w:sz w:val="16"/>
                <w:szCs w:val="16"/>
              </w:rPr>
            </w:pPr>
            <w:r w:rsidRPr="00BF05B7">
              <w:rPr>
                <w:rFonts w:ascii="Arial" w:eastAsia="SimSun" w:hAnsi="Arial" w:cs="Arial"/>
                <w:color w:val="FF0000"/>
                <w:sz w:val="16"/>
                <w:szCs w:val="16"/>
              </w:rPr>
              <w:t>-</w:t>
            </w:r>
            <w:r w:rsidRPr="00BF05B7">
              <w:rPr>
                <w:rFonts w:ascii="Arial" w:eastAsia="SimSun" w:hAnsi="Arial" w:cs="Arial"/>
                <w:color w:val="FF0000"/>
                <w:sz w:val="16"/>
                <w:szCs w:val="16"/>
              </w:rPr>
              <w:tab/>
              <w:t xml:space="preserve">if </w:t>
            </w:r>
            <w:r w:rsidRPr="00BF05B7">
              <w:rPr>
                <w:rFonts w:ascii="Arial" w:eastAsia="SimSun" w:hAnsi="Arial" w:cs="Arial"/>
                <w:i/>
                <w:color w:val="FF0000"/>
                <w:sz w:val="16"/>
                <w:szCs w:val="16"/>
              </w:rPr>
              <w:t>apply-</w:t>
            </w:r>
            <w:proofErr w:type="spellStart"/>
            <w:r w:rsidRPr="00BF05B7">
              <w:rPr>
                <w:rFonts w:ascii="Arial" w:eastAsia="SimSun" w:hAnsi="Arial" w:cs="Arial"/>
                <w:i/>
                <w:color w:val="FF0000"/>
                <w:sz w:val="16"/>
                <w:szCs w:val="16"/>
              </w:rPr>
              <w:t>IndicatedTCIState</w:t>
            </w:r>
            <w:proofErr w:type="spellEnd"/>
            <w:r w:rsidRPr="00BF05B7">
              <w:rPr>
                <w:rFonts w:ascii="Arial" w:eastAsia="SimSun" w:hAnsi="Arial" w:cs="Arial"/>
                <w:color w:val="FF0000"/>
                <w:sz w:val="16"/>
                <w:szCs w:val="16"/>
              </w:rPr>
              <w:t xml:space="preserve"> = 'second', the UE assumes that a DM-RS antenna port for PDCCH receptions in the CORESET is quasi co-located with the reference signals provided by the second </w:t>
            </w:r>
            <w:r w:rsidRPr="00BF05B7">
              <w:rPr>
                <w:rFonts w:ascii="Arial" w:eastAsia="SimSun" w:hAnsi="Arial" w:cs="Arial"/>
                <w:i/>
                <w:iCs/>
                <w:color w:val="FF0000"/>
                <w:sz w:val="16"/>
                <w:szCs w:val="16"/>
              </w:rPr>
              <w:t>TCI-State</w:t>
            </w:r>
            <w:r w:rsidRPr="00BF05B7">
              <w:rPr>
                <w:rFonts w:ascii="Arial" w:eastAsia="SimSun" w:hAnsi="Arial" w:cs="Arial"/>
                <w:color w:val="FF0000"/>
                <w:sz w:val="16"/>
                <w:szCs w:val="16"/>
              </w:rPr>
              <w:t>,</w:t>
            </w:r>
          </w:p>
          <w:p w14:paraId="1AF26153" w14:textId="77777777" w:rsidR="00BF05B7" w:rsidRPr="00BF05B7" w:rsidRDefault="00BF05B7" w:rsidP="00BF05B7">
            <w:pPr>
              <w:ind w:leftChars="583" w:left="1450" w:hanging="284"/>
              <w:rPr>
                <w:rFonts w:ascii="Arial" w:eastAsia="SimSun" w:hAnsi="Arial" w:cs="Arial"/>
                <w:color w:val="FF0000"/>
                <w:sz w:val="16"/>
                <w:szCs w:val="16"/>
                <w:lang w:eastAsia="zh-CN"/>
              </w:rPr>
            </w:pPr>
            <w:r w:rsidRPr="00BF05B7">
              <w:rPr>
                <w:rFonts w:ascii="Arial" w:eastAsia="SimSun" w:hAnsi="Arial" w:cs="Arial"/>
                <w:color w:val="FF0000"/>
                <w:sz w:val="16"/>
                <w:szCs w:val="16"/>
                <w:lang w:eastAsia="zh-CN"/>
              </w:rPr>
              <w:t>-</w:t>
            </w:r>
            <w:r w:rsidRPr="00BF05B7">
              <w:rPr>
                <w:rFonts w:ascii="Arial" w:eastAsia="SimSun" w:hAnsi="Arial" w:cs="Arial"/>
                <w:color w:val="FF0000"/>
                <w:sz w:val="16"/>
                <w:szCs w:val="16"/>
                <w:lang w:eastAsia="zh-CN"/>
              </w:rPr>
              <w:tab/>
              <w:t xml:space="preserve">if </w:t>
            </w:r>
            <w:r w:rsidRPr="00BF05B7">
              <w:rPr>
                <w:rFonts w:ascii="Arial" w:eastAsia="SimSun" w:hAnsi="Arial" w:cs="Arial"/>
                <w:i/>
                <w:color w:val="FF0000"/>
                <w:sz w:val="16"/>
                <w:szCs w:val="16"/>
                <w:lang w:eastAsia="zh-CN"/>
              </w:rPr>
              <w:t>apply-</w:t>
            </w:r>
            <w:proofErr w:type="spellStart"/>
            <w:r w:rsidRPr="00BF05B7">
              <w:rPr>
                <w:rFonts w:ascii="Arial" w:eastAsia="SimSun" w:hAnsi="Arial" w:cs="Arial"/>
                <w:i/>
                <w:color w:val="FF0000"/>
                <w:sz w:val="16"/>
                <w:szCs w:val="16"/>
                <w:lang w:eastAsia="zh-CN"/>
              </w:rPr>
              <w:t>IndicatedTCIState</w:t>
            </w:r>
            <w:proofErr w:type="spellEnd"/>
            <w:r w:rsidRPr="00BF05B7">
              <w:rPr>
                <w:rFonts w:ascii="Arial" w:eastAsia="SimSun" w:hAnsi="Arial" w:cs="Arial"/>
                <w:color w:val="FF0000"/>
                <w:sz w:val="16"/>
                <w:szCs w:val="16"/>
                <w:lang w:eastAsia="zh-CN"/>
              </w:rPr>
              <w:t xml:space="preserve"> = ‘none’, </w:t>
            </w:r>
            <w:r w:rsidRPr="00BF05B7">
              <w:rPr>
                <w:rFonts w:ascii="Arial" w:eastAsia="SimSun" w:hAnsi="Arial" w:cs="Arial"/>
                <w:color w:val="FF0000"/>
                <w:sz w:val="16"/>
                <w:szCs w:val="16"/>
              </w:rPr>
              <w:t xml:space="preserve">the UE assumes that a DM-RS antenna port for PDCCH receptions in the CORESET is quasi co-located with </w:t>
            </w:r>
            <w:r w:rsidRPr="00BF05B7">
              <w:rPr>
                <w:rFonts w:ascii="Arial" w:eastAsia="SimSun" w:hAnsi="Arial" w:cs="Arial"/>
                <w:color w:val="FF0000"/>
                <w:sz w:val="16"/>
                <w:szCs w:val="16"/>
                <w:lang w:eastAsia="zh-CN"/>
              </w:rPr>
              <w:t xml:space="preserve">the one or </w:t>
            </w:r>
            <w:r w:rsidRPr="00BF05B7">
              <w:rPr>
                <w:rFonts w:ascii="Arial" w:eastAsia="SimSun" w:hAnsi="Arial" w:cs="Arial"/>
                <w:color w:val="FF0000"/>
                <w:sz w:val="16"/>
                <w:szCs w:val="16"/>
              </w:rPr>
              <w:t>more</w:t>
            </w:r>
            <w:r w:rsidRPr="00BF05B7">
              <w:rPr>
                <w:rFonts w:ascii="Arial" w:eastAsia="SimSun" w:hAnsi="Arial" w:cs="Arial"/>
                <w:color w:val="FF0000"/>
                <w:sz w:val="16"/>
                <w:szCs w:val="16"/>
                <w:lang w:eastAsia="zh-CN"/>
              </w:rPr>
              <w:t xml:space="preserve"> DL RS configured by a TCI state, where the TCI state is indicated by a MAC CE activation command for the CORESET, if any, or</w:t>
            </w:r>
          </w:p>
          <w:p w14:paraId="5F8C6712" w14:textId="77777777" w:rsidR="00BF05B7" w:rsidRPr="00BF05B7" w:rsidRDefault="00BF05B7" w:rsidP="00BF05B7">
            <w:pPr>
              <w:ind w:leftChars="400" w:left="1084" w:hanging="284"/>
              <w:rPr>
                <w:rFonts w:ascii="Arial" w:eastAsia="SimSun" w:hAnsi="Arial" w:cs="Arial"/>
                <w:color w:val="FF0000"/>
                <w:sz w:val="16"/>
                <w:szCs w:val="16"/>
              </w:rPr>
            </w:pPr>
            <w:r w:rsidRPr="00BF05B7">
              <w:rPr>
                <w:rFonts w:ascii="Arial" w:eastAsia="SimSun" w:hAnsi="Arial" w:cs="Arial"/>
                <w:color w:val="FF0000"/>
                <w:sz w:val="16"/>
                <w:szCs w:val="16"/>
                <w:lang w:eastAsia="zh-CN"/>
              </w:rPr>
              <w:t>-</w:t>
            </w:r>
            <w:r w:rsidRPr="00BF05B7">
              <w:rPr>
                <w:rFonts w:ascii="Arial" w:eastAsia="SimSun" w:hAnsi="Arial" w:cs="Arial"/>
                <w:color w:val="FF0000"/>
                <w:sz w:val="16"/>
                <w:szCs w:val="16"/>
                <w:lang w:eastAsia="zh-CN"/>
              </w:rPr>
              <w:tab/>
            </w:r>
            <w:r w:rsidRPr="00BF05B7">
              <w:rPr>
                <w:rFonts w:ascii="Arial" w:eastAsia="SimSun" w:hAnsi="Arial" w:cs="Arial"/>
                <w:color w:val="FF0000"/>
                <w:sz w:val="16"/>
                <w:szCs w:val="16"/>
              </w:rPr>
              <w:t>else</w:t>
            </w:r>
          </w:p>
          <w:p w14:paraId="285B070A" w14:textId="77777777" w:rsidR="00BF05B7" w:rsidRPr="00BF05B7" w:rsidRDefault="00BF05B7" w:rsidP="00BF05B7">
            <w:pPr>
              <w:ind w:leftChars="583" w:left="1450" w:hanging="284"/>
              <w:rPr>
                <w:rFonts w:ascii="Arial" w:eastAsia="SimSun" w:hAnsi="Arial" w:cs="Arial"/>
                <w:sz w:val="16"/>
                <w:szCs w:val="16"/>
              </w:rPr>
            </w:pPr>
            <w:r w:rsidRPr="00BF05B7">
              <w:rPr>
                <w:rFonts w:ascii="Arial" w:eastAsia="SimSun" w:hAnsi="Arial" w:cs="Arial"/>
                <w:color w:val="FF0000"/>
                <w:sz w:val="16"/>
                <w:szCs w:val="16"/>
                <w:lang w:eastAsia="zh-CN"/>
              </w:rPr>
              <w:t>-</w:t>
            </w:r>
            <w:r w:rsidRPr="00BF05B7">
              <w:rPr>
                <w:rFonts w:ascii="Arial" w:eastAsia="SimSun" w:hAnsi="Arial" w:cs="Arial"/>
                <w:color w:val="FF0000"/>
                <w:sz w:val="16"/>
                <w:szCs w:val="16"/>
                <w:lang w:eastAsia="zh-CN"/>
              </w:rPr>
              <w:tab/>
            </w:r>
            <w:r w:rsidRPr="00BF05B7">
              <w:rPr>
                <w:rFonts w:ascii="Arial" w:eastAsia="SimSun" w:hAnsi="Arial" w:cs="Arial"/>
                <w:sz w:val="16"/>
                <w:szCs w:val="16"/>
                <w:lang w:eastAsia="zh-CN"/>
              </w:rPr>
              <w:t xml:space="preserve">if </w:t>
            </w:r>
            <w:r w:rsidRPr="00BF05B7">
              <w:rPr>
                <w:rFonts w:ascii="Arial" w:eastAsia="SimSun" w:hAnsi="Arial" w:cs="Arial"/>
                <w:i/>
                <w:sz w:val="16"/>
                <w:szCs w:val="16"/>
                <w:lang w:eastAsia="zh-CN"/>
              </w:rPr>
              <w:t>apply-</w:t>
            </w:r>
            <w:proofErr w:type="spellStart"/>
            <w:r w:rsidRPr="00BF05B7">
              <w:rPr>
                <w:rFonts w:ascii="Arial" w:eastAsia="SimSun" w:hAnsi="Arial" w:cs="Arial"/>
                <w:i/>
                <w:sz w:val="16"/>
                <w:szCs w:val="16"/>
                <w:lang w:eastAsia="zh-CN"/>
              </w:rPr>
              <w:t>IndicatedTCIState</w:t>
            </w:r>
            <w:proofErr w:type="spellEnd"/>
            <w:r w:rsidRPr="00BF05B7">
              <w:rPr>
                <w:rFonts w:ascii="Arial" w:eastAsia="SimSun" w:hAnsi="Arial" w:cs="Arial"/>
                <w:sz w:val="16"/>
                <w:szCs w:val="16"/>
                <w:lang w:eastAsia="zh-CN"/>
              </w:rPr>
              <w:t xml:space="preserve"> = 'first', </w:t>
            </w:r>
            <w:r w:rsidRPr="00BF05B7">
              <w:rPr>
                <w:rFonts w:ascii="Arial" w:eastAsia="SimSun" w:hAnsi="Arial" w:cs="Arial"/>
                <w:sz w:val="16"/>
                <w:szCs w:val="16"/>
              </w:rPr>
              <w:t xml:space="preserve">the UE assumes that a DM-RS antenna port for PDCCH receptions in the CORESET is quasi co-located with the reference signals provided by the first </w:t>
            </w:r>
            <w:r w:rsidRPr="00BF05B7">
              <w:rPr>
                <w:rFonts w:ascii="Arial" w:eastAsia="SimSun" w:hAnsi="Arial" w:cs="Arial"/>
                <w:i/>
                <w:iCs/>
                <w:sz w:val="16"/>
                <w:szCs w:val="16"/>
              </w:rPr>
              <w:t>TCI-State</w:t>
            </w:r>
            <w:r w:rsidRPr="00BF05B7">
              <w:rPr>
                <w:rFonts w:ascii="Arial" w:eastAsia="SimSun" w:hAnsi="Arial" w:cs="Arial"/>
                <w:sz w:val="16"/>
                <w:szCs w:val="16"/>
              </w:rPr>
              <w:t>,</w:t>
            </w:r>
          </w:p>
          <w:p w14:paraId="4729DAE2" w14:textId="77777777" w:rsidR="00BF05B7" w:rsidRPr="00BF05B7" w:rsidRDefault="00BF05B7" w:rsidP="00BF05B7">
            <w:pPr>
              <w:ind w:leftChars="583" w:left="1450" w:hanging="284"/>
              <w:rPr>
                <w:rFonts w:ascii="Arial" w:eastAsia="SimSun" w:hAnsi="Arial" w:cs="Arial"/>
                <w:sz w:val="16"/>
                <w:szCs w:val="16"/>
              </w:rPr>
            </w:pPr>
            <w:r w:rsidRPr="00BF05B7">
              <w:rPr>
                <w:rFonts w:ascii="Arial" w:eastAsia="SimSun" w:hAnsi="Arial" w:cs="Arial"/>
                <w:color w:val="FF0000"/>
                <w:sz w:val="16"/>
                <w:szCs w:val="16"/>
              </w:rPr>
              <w:t>-</w:t>
            </w:r>
            <w:r w:rsidRPr="00BF05B7">
              <w:rPr>
                <w:rFonts w:ascii="Arial" w:eastAsia="SimSun" w:hAnsi="Arial" w:cs="Arial"/>
                <w:color w:val="FF0000"/>
                <w:sz w:val="16"/>
                <w:szCs w:val="16"/>
              </w:rPr>
              <w:tab/>
            </w:r>
            <w:r w:rsidRPr="00BF05B7">
              <w:rPr>
                <w:rFonts w:ascii="Arial" w:eastAsia="SimSun" w:hAnsi="Arial" w:cs="Arial"/>
                <w:sz w:val="16"/>
                <w:szCs w:val="16"/>
              </w:rPr>
              <w:t xml:space="preserve">if </w:t>
            </w:r>
            <w:r w:rsidRPr="00BF05B7">
              <w:rPr>
                <w:rFonts w:ascii="Arial" w:eastAsia="SimSun" w:hAnsi="Arial" w:cs="Arial"/>
                <w:i/>
                <w:sz w:val="16"/>
                <w:szCs w:val="16"/>
              </w:rPr>
              <w:t>apply-</w:t>
            </w:r>
            <w:proofErr w:type="spellStart"/>
            <w:r w:rsidRPr="00BF05B7">
              <w:rPr>
                <w:rFonts w:ascii="Arial" w:eastAsia="SimSun" w:hAnsi="Arial" w:cs="Arial"/>
                <w:i/>
                <w:sz w:val="16"/>
                <w:szCs w:val="16"/>
              </w:rPr>
              <w:t>IndicatedTCIState</w:t>
            </w:r>
            <w:proofErr w:type="spellEnd"/>
            <w:r w:rsidRPr="00BF05B7">
              <w:rPr>
                <w:rFonts w:ascii="Arial" w:eastAsia="SimSun" w:hAnsi="Arial" w:cs="Arial"/>
                <w:sz w:val="16"/>
                <w:szCs w:val="16"/>
              </w:rPr>
              <w:t xml:space="preserve"> = 'second', the UE assumes that a DM-RS antenna port for PDCCH receptions in the CORESET is quasi co-located with the reference signals provided by the second </w:t>
            </w:r>
            <w:r w:rsidRPr="00BF05B7">
              <w:rPr>
                <w:rFonts w:ascii="Arial" w:eastAsia="SimSun" w:hAnsi="Arial" w:cs="Arial"/>
                <w:i/>
                <w:iCs/>
                <w:sz w:val="16"/>
                <w:szCs w:val="16"/>
              </w:rPr>
              <w:t>TCI-State</w:t>
            </w:r>
            <w:r w:rsidRPr="00BF05B7">
              <w:rPr>
                <w:rFonts w:ascii="Arial" w:eastAsia="SimSun" w:hAnsi="Arial" w:cs="Arial"/>
                <w:sz w:val="16"/>
                <w:szCs w:val="16"/>
              </w:rPr>
              <w:t>,</w:t>
            </w:r>
          </w:p>
          <w:p w14:paraId="2BBED82F" w14:textId="77777777" w:rsidR="00BF05B7" w:rsidRPr="00BF05B7" w:rsidRDefault="00BF05B7" w:rsidP="00BF05B7">
            <w:pPr>
              <w:ind w:leftChars="583" w:left="1450" w:hanging="284"/>
              <w:rPr>
                <w:rFonts w:ascii="Arial" w:eastAsia="Malgun Gothic" w:hAnsi="Arial" w:cs="Arial"/>
                <w:sz w:val="16"/>
                <w:szCs w:val="16"/>
                <w:lang w:eastAsia="zh-CN"/>
              </w:rPr>
            </w:pPr>
            <w:r w:rsidRPr="00BF05B7">
              <w:rPr>
                <w:rFonts w:ascii="Arial" w:eastAsia="SimSun" w:hAnsi="Arial" w:cs="Arial"/>
                <w:color w:val="FF0000"/>
                <w:sz w:val="16"/>
                <w:szCs w:val="16"/>
                <w:lang w:eastAsia="zh-CN"/>
              </w:rPr>
              <w:t>-</w:t>
            </w:r>
            <w:r w:rsidRPr="00BF05B7">
              <w:rPr>
                <w:rFonts w:ascii="Arial" w:eastAsia="SimSun" w:hAnsi="Arial" w:cs="Arial"/>
                <w:color w:val="FF0000"/>
                <w:sz w:val="16"/>
                <w:szCs w:val="16"/>
                <w:lang w:eastAsia="zh-CN"/>
              </w:rPr>
              <w:tab/>
            </w:r>
            <w:r w:rsidRPr="00BF05B7">
              <w:rPr>
                <w:rFonts w:ascii="Arial" w:eastAsia="SimSun" w:hAnsi="Arial" w:cs="Arial"/>
                <w:sz w:val="16"/>
                <w:szCs w:val="16"/>
                <w:lang w:eastAsia="zh-CN"/>
              </w:rPr>
              <w:t xml:space="preserve">if </w:t>
            </w:r>
            <w:r w:rsidRPr="00BF05B7">
              <w:rPr>
                <w:rFonts w:ascii="Arial" w:eastAsia="SimSun" w:hAnsi="Arial" w:cs="Arial"/>
                <w:i/>
                <w:sz w:val="16"/>
                <w:szCs w:val="16"/>
                <w:lang w:eastAsia="zh-CN"/>
              </w:rPr>
              <w:t>apply-</w:t>
            </w:r>
            <w:proofErr w:type="spellStart"/>
            <w:r w:rsidRPr="00BF05B7">
              <w:rPr>
                <w:rFonts w:ascii="Arial" w:eastAsia="SimSun" w:hAnsi="Arial" w:cs="Arial"/>
                <w:i/>
                <w:sz w:val="16"/>
                <w:szCs w:val="16"/>
                <w:lang w:eastAsia="zh-CN"/>
              </w:rPr>
              <w:t>IndicatedTCIState</w:t>
            </w:r>
            <w:proofErr w:type="spellEnd"/>
            <w:r w:rsidRPr="00BF05B7">
              <w:rPr>
                <w:rFonts w:ascii="Arial" w:eastAsia="SimSun" w:hAnsi="Arial" w:cs="Arial"/>
                <w:sz w:val="16"/>
                <w:szCs w:val="16"/>
                <w:lang w:eastAsia="zh-CN"/>
              </w:rPr>
              <w:t xml:space="preserve"> = 'both', </w:t>
            </w:r>
            <w:r w:rsidRPr="00BF05B7">
              <w:rPr>
                <w:rFonts w:ascii="Arial" w:eastAsia="SimSun" w:hAnsi="Arial" w:cs="Arial"/>
                <w:sz w:val="16"/>
                <w:szCs w:val="16"/>
              </w:rPr>
              <w:t xml:space="preserve">the UE assumes that a DM-RS antenna port for PDCCH receptions in the CORESET is quasi co-located with the reference signals provided by the first and the second </w:t>
            </w:r>
            <w:r w:rsidRPr="00BF05B7">
              <w:rPr>
                <w:rFonts w:ascii="Arial" w:eastAsia="SimSun" w:hAnsi="Arial" w:cs="Arial"/>
                <w:i/>
                <w:iCs/>
                <w:sz w:val="16"/>
                <w:szCs w:val="16"/>
              </w:rPr>
              <w:t>TCI-State</w:t>
            </w:r>
            <w:r w:rsidRPr="00BF05B7">
              <w:rPr>
                <w:rFonts w:ascii="Arial" w:eastAsia="SimSun" w:hAnsi="Arial" w:cs="Arial"/>
                <w:strike/>
                <w:color w:val="FF0000"/>
                <w:sz w:val="16"/>
                <w:szCs w:val="16"/>
              </w:rPr>
              <w:t>.</w:t>
            </w:r>
            <w:r w:rsidRPr="00BF05B7">
              <w:rPr>
                <w:rFonts w:ascii="Arial" w:eastAsia="Malgun Gothic" w:hAnsi="Arial" w:cs="Arial"/>
                <w:color w:val="FF0000"/>
                <w:sz w:val="16"/>
                <w:szCs w:val="16"/>
                <w:lang w:eastAsia="zh-CN"/>
              </w:rPr>
              <w:t>,</w:t>
            </w:r>
          </w:p>
          <w:p w14:paraId="537852DF" w14:textId="77777777" w:rsidR="00BF05B7" w:rsidRPr="00BF05B7" w:rsidRDefault="00BF05B7" w:rsidP="00BF05B7">
            <w:pPr>
              <w:ind w:leftChars="583" w:left="1450" w:hanging="284"/>
              <w:rPr>
                <w:rFonts w:ascii="Arial" w:eastAsia="SimSun" w:hAnsi="Arial" w:cs="Arial"/>
                <w:color w:val="FF0000"/>
                <w:sz w:val="16"/>
                <w:szCs w:val="16"/>
                <w:lang w:eastAsia="zh-CN"/>
              </w:rPr>
            </w:pPr>
            <w:r w:rsidRPr="00BF05B7">
              <w:rPr>
                <w:rFonts w:ascii="Arial" w:eastAsia="SimSun" w:hAnsi="Arial" w:cs="Arial"/>
                <w:color w:val="FF0000"/>
                <w:sz w:val="16"/>
                <w:szCs w:val="16"/>
                <w:lang w:eastAsia="zh-CN"/>
              </w:rPr>
              <w:t>-</w:t>
            </w:r>
            <w:r w:rsidRPr="00BF05B7">
              <w:rPr>
                <w:rFonts w:ascii="Arial" w:eastAsia="SimSun" w:hAnsi="Arial" w:cs="Arial"/>
                <w:color w:val="FF0000"/>
                <w:sz w:val="16"/>
                <w:szCs w:val="16"/>
                <w:lang w:eastAsia="zh-CN"/>
              </w:rPr>
              <w:tab/>
              <w:t xml:space="preserve">if </w:t>
            </w:r>
            <w:r w:rsidRPr="00BF05B7">
              <w:rPr>
                <w:rFonts w:ascii="Arial" w:eastAsia="SimSun" w:hAnsi="Arial" w:cs="Arial"/>
                <w:i/>
                <w:color w:val="FF0000"/>
                <w:sz w:val="16"/>
                <w:szCs w:val="16"/>
                <w:lang w:eastAsia="zh-CN"/>
              </w:rPr>
              <w:t>apply-</w:t>
            </w:r>
            <w:proofErr w:type="spellStart"/>
            <w:r w:rsidRPr="00BF05B7">
              <w:rPr>
                <w:rFonts w:ascii="Arial" w:eastAsia="SimSun" w:hAnsi="Arial" w:cs="Arial"/>
                <w:i/>
                <w:color w:val="FF0000"/>
                <w:sz w:val="16"/>
                <w:szCs w:val="16"/>
                <w:lang w:eastAsia="zh-CN"/>
              </w:rPr>
              <w:t>IndicatedTCIState</w:t>
            </w:r>
            <w:proofErr w:type="spellEnd"/>
            <w:r w:rsidRPr="00BF05B7">
              <w:rPr>
                <w:rFonts w:ascii="Arial" w:eastAsia="SimSun" w:hAnsi="Arial" w:cs="Arial"/>
                <w:color w:val="FF0000"/>
                <w:sz w:val="16"/>
                <w:szCs w:val="16"/>
                <w:lang w:eastAsia="zh-CN"/>
              </w:rPr>
              <w:t xml:space="preserve"> = ‘none’, </w:t>
            </w:r>
            <w:r w:rsidRPr="00BF05B7">
              <w:rPr>
                <w:rFonts w:ascii="Arial" w:eastAsia="SimSun" w:hAnsi="Arial" w:cs="Arial"/>
                <w:color w:val="FF0000"/>
                <w:sz w:val="16"/>
                <w:szCs w:val="16"/>
              </w:rPr>
              <w:t xml:space="preserve">the UE assumes that a DM-RS antenna port for PDCCH receptions in the CORESET is quasi co-located with </w:t>
            </w:r>
            <w:r w:rsidRPr="00BF05B7">
              <w:rPr>
                <w:rFonts w:ascii="Arial" w:eastAsia="SimSun" w:hAnsi="Arial" w:cs="Arial"/>
                <w:color w:val="FF0000"/>
                <w:sz w:val="16"/>
                <w:szCs w:val="16"/>
                <w:lang w:eastAsia="zh-CN"/>
              </w:rPr>
              <w:t xml:space="preserve">the one or </w:t>
            </w:r>
            <w:r w:rsidRPr="00BF05B7">
              <w:rPr>
                <w:rFonts w:ascii="Arial" w:eastAsia="SimSun" w:hAnsi="Arial" w:cs="Arial"/>
                <w:color w:val="FF0000"/>
                <w:sz w:val="16"/>
                <w:szCs w:val="16"/>
              </w:rPr>
              <w:t>more</w:t>
            </w:r>
            <w:r w:rsidRPr="00BF05B7">
              <w:rPr>
                <w:rFonts w:ascii="Arial" w:eastAsia="SimSun" w:hAnsi="Arial" w:cs="Arial"/>
                <w:color w:val="FF0000"/>
                <w:sz w:val="16"/>
                <w:szCs w:val="16"/>
                <w:lang w:eastAsia="zh-CN"/>
              </w:rPr>
              <w:t xml:space="preserve"> DL RS configured by a TCI state, where the TCI state is indicated by a MAC CE activation command for the CORESET</w:t>
            </w:r>
          </w:p>
          <w:p w14:paraId="4A102002" w14:textId="77777777" w:rsidR="00BF05B7" w:rsidRPr="00BF05B7" w:rsidRDefault="00BF05B7" w:rsidP="00BF05B7">
            <w:pPr>
              <w:ind w:left="944" w:hanging="284"/>
              <w:rPr>
                <w:rFonts w:ascii="Arial" w:eastAsia="SimSun" w:hAnsi="Arial" w:cs="Arial"/>
                <w:sz w:val="16"/>
                <w:szCs w:val="16"/>
                <w:lang w:eastAsia="zh-CN"/>
              </w:rPr>
            </w:pPr>
            <w:r w:rsidRPr="00BF05B7">
              <w:rPr>
                <w:rFonts w:ascii="Arial" w:eastAsia="SimSun" w:hAnsi="Arial" w:cs="Arial"/>
                <w:sz w:val="16"/>
                <w:szCs w:val="16"/>
                <w:lang w:eastAsia="zh-CN"/>
              </w:rPr>
              <w:t>-</w:t>
            </w:r>
            <w:r w:rsidRPr="00BF05B7">
              <w:rPr>
                <w:rFonts w:ascii="Arial" w:eastAsia="SimSun" w:hAnsi="Arial" w:cs="Arial"/>
                <w:sz w:val="16"/>
                <w:szCs w:val="16"/>
                <w:lang w:eastAsia="zh-CN"/>
              </w:rPr>
              <w:tab/>
              <w:t xml:space="preserve">else, </w:t>
            </w:r>
            <w:bookmarkEnd w:id="91"/>
            <w:r w:rsidRPr="00BF05B7">
              <w:rPr>
                <w:rFonts w:ascii="Arial" w:eastAsia="SimSun" w:hAnsi="Arial" w:cs="Arial"/>
                <w:sz w:val="16"/>
                <w:szCs w:val="16"/>
                <w:lang w:eastAsia="zh-CN"/>
              </w:rPr>
              <w:t>the UE assumes that a DM-RS antenna port for PDCCH receptions in the CORESET is quasi co-located with the one or more DL RS configured by a TCI state, where the TCI state is indicated by a MAC CE activation command for the CORESET, if any, or</w:t>
            </w:r>
          </w:p>
          <w:p w14:paraId="67A8D540" w14:textId="77777777" w:rsidR="00BF05B7" w:rsidRPr="00BF05B7" w:rsidRDefault="00BF05B7" w:rsidP="00BF05B7">
            <w:pPr>
              <w:ind w:left="944" w:hanging="284"/>
              <w:rPr>
                <w:rFonts w:ascii="Arial" w:eastAsia="SimSun" w:hAnsi="Arial" w:cs="Arial"/>
                <w:sz w:val="16"/>
                <w:szCs w:val="16"/>
                <w:lang w:eastAsia="zh-CN"/>
              </w:rPr>
            </w:pPr>
            <w:r w:rsidRPr="00BF05B7">
              <w:rPr>
                <w:rFonts w:ascii="Arial" w:eastAsia="SimSun" w:hAnsi="Arial" w:cs="Arial"/>
                <w:sz w:val="16"/>
                <w:szCs w:val="16"/>
              </w:rPr>
              <w:t>-</w:t>
            </w:r>
            <w:r w:rsidRPr="00BF05B7">
              <w:rPr>
                <w:rFonts w:ascii="Arial" w:eastAsia="SimSun" w:hAnsi="Arial" w:cs="Arial"/>
                <w:sz w:val="16"/>
                <w:szCs w:val="16"/>
              </w:rPr>
              <w:tab/>
              <w:t>a</w:t>
            </w:r>
            <w:r w:rsidRPr="00BF05B7">
              <w:rPr>
                <w:rFonts w:ascii="Arial" w:eastAsia="SimSun" w:hAnsi="Arial" w:cs="Arial"/>
                <w:sz w:val="16"/>
                <w:szCs w:val="16"/>
                <w:lang w:eastAsia="zh-CN"/>
              </w:rPr>
              <w:t xml:space="preserve"> SS/PBCH block the UE identified during a most recent random access procedure not initiated by a PDCCH order that triggers a contention-free random access procedure, if no MAC CE activation command indicating a TCI state for the CORESET is received after the most recent random access procedure, or </w:t>
            </w:r>
            <w:r w:rsidRPr="00BF05B7">
              <w:rPr>
                <w:rFonts w:ascii="Arial" w:eastAsia="SimSun" w:hAnsi="Arial" w:cs="Arial"/>
                <w:sz w:val="16"/>
                <w:szCs w:val="16"/>
              </w:rPr>
              <w:t>a</w:t>
            </w:r>
            <w:r w:rsidRPr="00BF05B7">
              <w:rPr>
                <w:rFonts w:ascii="Arial" w:eastAsia="SimSun" w:hAnsi="Arial" w:cs="Arial"/>
                <w:sz w:val="16"/>
                <w:szCs w:val="16"/>
                <w:lang w:eastAsia="zh-CN"/>
              </w:rPr>
              <w:t xml:space="preserve"> SS/PBCH block the UE identified during a most recent configured grant PUSCH transmission as described in clause 19.</w:t>
            </w:r>
          </w:p>
          <w:p w14:paraId="5309E100" w14:textId="77777777" w:rsidR="00BF05B7" w:rsidRPr="00BF05B7" w:rsidRDefault="00BF05B7" w:rsidP="00BF05B7">
            <w:pPr>
              <w:spacing w:line="259" w:lineRule="auto"/>
              <w:jc w:val="center"/>
              <w:rPr>
                <w:rFonts w:ascii="Arial" w:eastAsia="DengXian" w:hAnsi="Arial" w:cs="Arial"/>
                <w:color w:val="FF0000"/>
                <w:sz w:val="16"/>
                <w:szCs w:val="16"/>
                <w:lang w:eastAsia="zh-CN"/>
              </w:rPr>
            </w:pPr>
            <w:r w:rsidRPr="00BF05B7">
              <w:rPr>
                <w:rFonts w:ascii="Arial" w:hAnsi="Arial" w:cs="Arial"/>
                <w:color w:val="FF0000"/>
                <w:sz w:val="16"/>
                <w:szCs w:val="16"/>
                <w:lang w:eastAsia="zh-CN"/>
              </w:rPr>
              <w:t>-------------------------------------------Unchanged parts are omitted-------------------------------------------</w:t>
            </w:r>
          </w:p>
        </w:tc>
      </w:tr>
    </w:tbl>
    <w:p w14:paraId="6EC7A666" w14:textId="77777777" w:rsidR="00BF05B7" w:rsidRPr="00BF05B7" w:rsidRDefault="00BF05B7" w:rsidP="00BF05B7">
      <w:pPr>
        <w:rPr>
          <w:lang w:eastAsia="x-none"/>
        </w:rPr>
      </w:pPr>
    </w:p>
    <w:p w14:paraId="5E379FB7" w14:textId="77777777" w:rsidR="00BF05B7" w:rsidRPr="00BF05B7" w:rsidRDefault="00BF05B7" w:rsidP="00BF05B7">
      <w:pPr>
        <w:rPr>
          <w:rFonts w:eastAsia="MS Mincho"/>
          <w:color w:val="000000"/>
          <w:szCs w:val="20"/>
          <w:highlight w:val="green"/>
        </w:rPr>
      </w:pPr>
      <w:r w:rsidRPr="00BF05B7">
        <w:rPr>
          <w:rFonts w:eastAsia="MS Mincho"/>
          <w:color w:val="000000"/>
          <w:szCs w:val="20"/>
          <w:highlight w:val="green"/>
        </w:rPr>
        <w:t>Agreement</w:t>
      </w:r>
    </w:p>
    <w:p w14:paraId="16F7184F" w14:textId="77777777" w:rsidR="00BF05B7" w:rsidRPr="00BF05B7" w:rsidRDefault="00BF05B7" w:rsidP="00BF05B7">
      <w:r w:rsidRPr="00BF05B7">
        <w:t>Adopt the following text proposal to TS 38.214 V18.1.0 Section 5.1.5:</w:t>
      </w:r>
    </w:p>
    <w:p w14:paraId="206C4699" w14:textId="77777777" w:rsidR="00BF05B7" w:rsidRPr="00BF05B7" w:rsidRDefault="00BF05B7" w:rsidP="00CA0688">
      <w:pPr>
        <w:pStyle w:val="ListParagraph"/>
        <w:numPr>
          <w:ilvl w:val="0"/>
          <w:numId w:val="144"/>
        </w:numPr>
      </w:pPr>
      <w:r w:rsidRPr="00BF05B7">
        <w:t xml:space="preserve">Reason for change: RAN1#112bis agreement for the UE </w:t>
      </w:r>
      <w:proofErr w:type="spellStart"/>
      <w:r w:rsidRPr="00BF05B7">
        <w:t>behaviors</w:t>
      </w:r>
      <w:proofErr w:type="spellEnd"/>
      <w:r w:rsidRPr="00BF05B7">
        <w:t xml:space="preserve"> if a UE receives and applies a TCI state indication of sub-set of {first joint TCI state, second joint TCI state} or {first DL TCI state, first UL TCI state, second DL TCI state, second UL TCI state} is not captured in TS 38.214.</w:t>
      </w:r>
    </w:p>
    <w:p w14:paraId="74DD2263" w14:textId="77777777" w:rsidR="00BF05B7" w:rsidRPr="00BF05B7" w:rsidRDefault="00BF05B7" w:rsidP="00CA0688">
      <w:pPr>
        <w:pStyle w:val="ListParagraph"/>
        <w:numPr>
          <w:ilvl w:val="0"/>
          <w:numId w:val="144"/>
        </w:numPr>
      </w:pPr>
      <w:r w:rsidRPr="00BF05B7">
        <w:t xml:space="preserve">Summary of change: Capture the agreed UE </w:t>
      </w:r>
      <w:proofErr w:type="spellStart"/>
      <w:r w:rsidRPr="00BF05B7">
        <w:t>behaviors</w:t>
      </w:r>
      <w:proofErr w:type="spellEnd"/>
      <w:r w:rsidRPr="00BF05B7">
        <w:t xml:space="preserve"> of a UE receives and applies a TCI state indication of sub-set of {first joint TCI state, second joint TCI state} or {first DL TCI state, first UL TCI state, second DL TCI state, second UL TCI state} is not captured in TS 38.214.</w:t>
      </w:r>
    </w:p>
    <w:p w14:paraId="627D22C1" w14:textId="77777777" w:rsidR="00BF05B7" w:rsidRPr="00BF05B7" w:rsidRDefault="00BF05B7" w:rsidP="00CA0688">
      <w:pPr>
        <w:pStyle w:val="ListParagraph"/>
        <w:numPr>
          <w:ilvl w:val="0"/>
          <w:numId w:val="144"/>
        </w:numPr>
      </w:pPr>
      <w:r w:rsidRPr="00BF05B7">
        <w:t xml:space="preserve">Consequences if not approved: UE </w:t>
      </w:r>
      <w:proofErr w:type="spellStart"/>
      <w:r w:rsidRPr="00BF05B7">
        <w:t>behavior</w:t>
      </w:r>
      <w:proofErr w:type="spellEnd"/>
      <w:r w:rsidRPr="00BF05B7">
        <w:rPr>
          <w:rFonts w:hint="eastAsia"/>
        </w:rPr>
        <w:t xml:space="preserve"> </w:t>
      </w:r>
      <w:r w:rsidRPr="00BF05B7">
        <w:t>is not clear if a UE receives and applies a TCI state indication of sub-set of {first joint TCI state, second joint TCI state} or {first DL TCI state, first UL TCI state, second DL TCI state, second UL TCI state}.</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F05B7" w:rsidRPr="00BF05B7" w14:paraId="42A2B0F2" w14:textId="77777777" w:rsidTr="00BF05B7">
        <w:tc>
          <w:tcPr>
            <w:tcW w:w="5000" w:type="pct"/>
            <w:shd w:val="clear" w:color="auto" w:fill="auto"/>
          </w:tcPr>
          <w:p w14:paraId="75AB2A70" w14:textId="1047CE24" w:rsidR="00BF05B7" w:rsidRPr="005047C5" w:rsidRDefault="00BF05B7" w:rsidP="00BF05B7">
            <w:pPr>
              <w:rPr>
                <w:rFonts w:ascii="Arial" w:eastAsia="Times New Roman" w:hAnsi="Arial" w:cs="Arial"/>
                <w:b/>
                <w:bCs/>
                <w:color w:val="000000"/>
                <w:sz w:val="16"/>
                <w:szCs w:val="16"/>
              </w:rPr>
            </w:pPr>
            <w:r w:rsidRPr="005047C5">
              <w:rPr>
                <w:rFonts w:ascii="Arial" w:hAnsi="Arial" w:cs="Arial"/>
                <w:b/>
                <w:bCs/>
                <w:color w:val="000000"/>
                <w:sz w:val="16"/>
                <w:szCs w:val="16"/>
              </w:rPr>
              <w:t>5.1.5</w:t>
            </w:r>
            <w:r w:rsidRPr="005047C5">
              <w:rPr>
                <w:rFonts w:ascii="Arial" w:hAnsi="Arial" w:cs="Arial"/>
                <w:b/>
                <w:bCs/>
                <w:color w:val="000000"/>
                <w:sz w:val="16"/>
                <w:szCs w:val="16"/>
              </w:rPr>
              <w:tab/>
              <w:t>Antenna ports quasi co-location</w:t>
            </w:r>
          </w:p>
          <w:p w14:paraId="42881335" w14:textId="77777777" w:rsidR="00BF05B7" w:rsidRPr="00BF05B7" w:rsidRDefault="00BF05B7" w:rsidP="00BF05B7">
            <w:pPr>
              <w:contextualSpacing/>
              <w:jc w:val="center"/>
              <w:rPr>
                <w:rFonts w:ascii="Arial" w:hAnsi="Arial" w:cs="Arial"/>
                <w:color w:val="FF0000"/>
                <w:sz w:val="16"/>
                <w:szCs w:val="16"/>
                <w:lang w:eastAsia="zh-CN"/>
              </w:rPr>
            </w:pPr>
            <w:r w:rsidRPr="00BF05B7">
              <w:rPr>
                <w:rFonts w:ascii="Arial" w:hAnsi="Arial" w:cs="Arial"/>
                <w:color w:val="FF0000"/>
                <w:sz w:val="16"/>
                <w:szCs w:val="16"/>
                <w:lang w:eastAsia="zh-CN"/>
              </w:rPr>
              <w:t>-------------------------------------------Unchanged parts are omitted-------------------------------------------</w:t>
            </w:r>
          </w:p>
          <w:p w14:paraId="7955B04B" w14:textId="33274226" w:rsidR="00BF05B7" w:rsidRPr="00BF05B7" w:rsidRDefault="00BF05B7" w:rsidP="00BF05B7">
            <w:pPr>
              <w:rPr>
                <w:rFonts w:ascii="Arial" w:eastAsia="SimSun" w:hAnsi="Arial" w:cs="Arial"/>
                <w:sz w:val="16"/>
                <w:szCs w:val="16"/>
              </w:rPr>
            </w:pPr>
            <w:r w:rsidRPr="00BF05B7">
              <w:rPr>
                <w:rFonts w:ascii="Arial" w:eastAsia="SimSun" w:hAnsi="Arial" w:cs="Arial"/>
                <w:color w:val="000000"/>
                <w:sz w:val="16"/>
                <w:szCs w:val="16"/>
              </w:rPr>
              <w:t xml:space="preserve">When a UE configured with </w:t>
            </w:r>
            <w:r w:rsidRPr="00BF05B7">
              <w:rPr>
                <w:rFonts w:ascii="Arial" w:eastAsia="SimSun" w:hAnsi="Arial" w:cs="Arial"/>
                <w:i/>
                <w:iCs/>
                <w:color w:val="000000"/>
                <w:sz w:val="16"/>
                <w:szCs w:val="16"/>
              </w:rPr>
              <w:t>dl-</w:t>
            </w:r>
            <w:proofErr w:type="spellStart"/>
            <w:r w:rsidRPr="00BF05B7">
              <w:rPr>
                <w:rFonts w:ascii="Arial" w:eastAsia="SimSun" w:hAnsi="Arial" w:cs="Arial"/>
                <w:i/>
                <w:iCs/>
                <w:color w:val="000000"/>
                <w:sz w:val="16"/>
                <w:szCs w:val="16"/>
              </w:rPr>
              <w:t>OrJointTCI</w:t>
            </w:r>
            <w:proofErr w:type="spellEnd"/>
            <w:r w:rsidRPr="00BF05B7">
              <w:rPr>
                <w:rFonts w:ascii="Arial" w:eastAsia="SimSun" w:hAnsi="Arial" w:cs="Arial"/>
                <w:i/>
                <w:iCs/>
                <w:color w:val="000000"/>
                <w:sz w:val="16"/>
                <w:szCs w:val="16"/>
              </w:rPr>
              <w:t>-</w:t>
            </w:r>
            <w:proofErr w:type="spellStart"/>
            <w:r w:rsidRPr="00BF05B7">
              <w:rPr>
                <w:rFonts w:ascii="Arial" w:eastAsia="SimSun" w:hAnsi="Arial" w:cs="Arial"/>
                <w:i/>
                <w:iCs/>
                <w:color w:val="000000"/>
                <w:sz w:val="16"/>
                <w:szCs w:val="16"/>
              </w:rPr>
              <w:t>StateList</w:t>
            </w:r>
            <w:proofErr w:type="spellEnd"/>
            <w:r w:rsidRPr="00BF05B7">
              <w:rPr>
                <w:rFonts w:ascii="Arial" w:eastAsia="SimSun" w:hAnsi="Arial" w:cs="Arial"/>
                <w:sz w:val="16"/>
                <w:szCs w:val="16"/>
              </w:rPr>
              <w:t xml:space="preserve"> would transmit a PUCCH with</w:t>
            </w:r>
            <w:r w:rsidRPr="00BF05B7">
              <w:rPr>
                <w:rFonts w:ascii="Arial" w:eastAsia="SimSun" w:hAnsi="Arial" w:cs="Arial"/>
                <w:color w:val="000000"/>
                <w:sz w:val="16"/>
                <w:szCs w:val="16"/>
              </w:rPr>
              <w:t xml:space="preserve"> positive HARQ-ACK</w:t>
            </w:r>
            <w:r w:rsidRPr="00BF05B7">
              <w:rPr>
                <w:rFonts w:ascii="Arial" w:eastAsia="SimSun" w:hAnsi="Arial" w:cs="Arial"/>
                <w:sz w:val="16"/>
                <w:szCs w:val="16"/>
              </w:rPr>
              <w:t xml:space="preserve"> or a PUSCH with </w:t>
            </w:r>
            <w:r w:rsidRPr="00BF05B7">
              <w:rPr>
                <w:rFonts w:ascii="Arial" w:eastAsia="SimSun" w:hAnsi="Arial" w:cs="Arial"/>
                <w:color w:val="000000"/>
                <w:sz w:val="16"/>
                <w:szCs w:val="16"/>
              </w:rPr>
              <w:t xml:space="preserve">positive </w:t>
            </w:r>
            <w:r w:rsidRPr="00BF05B7">
              <w:rPr>
                <w:rFonts w:ascii="Arial" w:eastAsia="SimSun" w:hAnsi="Arial" w:cs="Arial"/>
                <w:sz w:val="16"/>
                <w:szCs w:val="16"/>
              </w:rPr>
              <w:t xml:space="preserve">HARQ-ACK </w:t>
            </w:r>
            <w:r w:rsidRPr="00BF05B7">
              <w:rPr>
                <w:rFonts w:ascii="Arial" w:eastAsia="SimSun" w:hAnsi="Arial" w:cs="Arial"/>
                <w:color w:val="000000"/>
                <w:sz w:val="16"/>
                <w:szCs w:val="16"/>
              </w:rPr>
              <w:t xml:space="preserve">corresponding to the DCI carrying the TCI State indication </w:t>
            </w:r>
            <w:r w:rsidRPr="00BF05B7">
              <w:rPr>
                <w:rFonts w:ascii="Arial" w:eastAsia="SimSun" w:hAnsi="Arial" w:cs="Arial"/>
                <w:color w:val="000000"/>
                <w:sz w:val="16"/>
                <w:szCs w:val="16"/>
                <w:shd w:val="clear" w:color="auto" w:fill="FFFFFF"/>
              </w:rPr>
              <w:t xml:space="preserve">and without DL assignment, or corresponding to the PDSCH scheduled by the DCI carrying the </w:t>
            </w:r>
            <w:r w:rsidRPr="00BF05B7">
              <w:rPr>
                <w:rFonts w:ascii="Arial" w:eastAsia="SimSun" w:hAnsi="Arial" w:cs="Arial"/>
                <w:color w:val="000000"/>
                <w:sz w:val="16"/>
                <w:szCs w:val="16"/>
              </w:rPr>
              <w:t>TCI State</w:t>
            </w:r>
            <w:r w:rsidRPr="00BF05B7">
              <w:rPr>
                <w:rFonts w:ascii="Arial" w:eastAsia="SimSun" w:hAnsi="Arial" w:cs="Arial"/>
                <w:color w:val="000000"/>
                <w:sz w:val="16"/>
                <w:szCs w:val="16"/>
                <w:shd w:val="clear" w:color="auto" w:fill="FFFFFF"/>
              </w:rPr>
              <w:t xml:space="preserve"> indication, </w:t>
            </w:r>
            <w:r w:rsidRPr="00BF05B7">
              <w:rPr>
                <w:rFonts w:ascii="Arial" w:eastAsia="SimSun" w:hAnsi="Arial" w:cs="Arial"/>
                <w:color w:val="000000"/>
                <w:sz w:val="16"/>
                <w:szCs w:val="16"/>
              </w:rPr>
              <w:t>and if the indicated TCI State(s) is/are different from the previously indicated one</w:t>
            </w:r>
            <w:r w:rsidRPr="00BF05B7">
              <w:rPr>
                <w:rFonts w:ascii="Arial" w:eastAsia="SimSun" w:hAnsi="Arial" w:cs="Arial"/>
                <w:i/>
                <w:iCs/>
                <w:color w:val="000000"/>
                <w:sz w:val="16"/>
                <w:szCs w:val="16"/>
              </w:rPr>
              <w:t>(s)</w:t>
            </w:r>
            <w:r w:rsidRPr="00BF05B7">
              <w:rPr>
                <w:rFonts w:ascii="Arial" w:eastAsia="SimSun" w:hAnsi="Arial" w:cs="Arial"/>
                <w:color w:val="000000"/>
                <w:sz w:val="16"/>
                <w:szCs w:val="16"/>
              </w:rPr>
              <w:t>, the indicated</w:t>
            </w:r>
            <w:r w:rsidRPr="00BF05B7">
              <w:rPr>
                <w:rFonts w:ascii="Arial" w:eastAsia="SimSun" w:hAnsi="Arial" w:cs="Arial"/>
                <w:i/>
                <w:iCs/>
                <w:color w:val="000000"/>
                <w:sz w:val="16"/>
                <w:szCs w:val="16"/>
              </w:rPr>
              <w:t xml:space="preserve"> TCI-State(s)</w:t>
            </w:r>
            <w:r w:rsidRPr="00BF05B7">
              <w:rPr>
                <w:rFonts w:ascii="Arial" w:eastAsia="SimSun" w:hAnsi="Arial" w:cs="Arial"/>
                <w:color w:val="000000"/>
                <w:sz w:val="16"/>
                <w:szCs w:val="16"/>
              </w:rPr>
              <w:t xml:space="preserve"> and/or</w:t>
            </w:r>
            <w:r w:rsidRPr="00BF05B7">
              <w:rPr>
                <w:rFonts w:ascii="Arial" w:eastAsia="SimSun" w:hAnsi="Arial" w:cs="Arial"/>
                <w:i/>
                <w:iCs/>
                <w:color w:val="000000"/>
                <w:sz w:val="16"/>
                <w:szCs w:val="16"/>
              </w:rPr>
              <w:t xml:space="preserve"> TCI-UL-State(s) </w:t>
            </w:r>
            <w:r w:rsidRPr="00BF05B7">
              <w:rPr>
                <w:rFonts w:ascii="Arial" w:eastAsia="SimSun" w:hAnsi="Arial" w:cs="Arial"/>
                <w:color w:val="000000"/>
                <w:sz w:val="16"/>
                <w:szCs w:val="16"/>
              </w:rPr>
              <w:t xml:space="preserve">should be applied starting from the first slot that is at least </w:t>
            </w:r>
            <m:oMath>
              <m:r>
                <m:rPr>
                  <m:sty m:val="p"/>
                </m:rPr>
                <w:rPr>
                  <w:rFonts w:ascii="Cambria Math" w:eastAsia="SimSun" w:hAnsi="Cambria Math" w:cs="Arial"/>
                  <w:color w:val="000000"/>
                  <w:sz w:val="16"/>
                  <w:szCs w:val="16"/>
                </w:rPr>
                <m:t xml:space="preserve"> </m:t>
              </m:r>
              <m:r>
                <w:rPr>
                  <w:rFonts w:ascii="Cambria Math" w:eastAsia="SimSun" w:hAnsi="Cambria Math" w:cs="Arial"/>
                  <w:color w:val="000000"/>
                  <w:sz w:val="16"/>
                  <w:szCs w:val="16"/>
                </w:rPr>
                <m:t>beamAppTime</m:t>
              </m:r>
            </m:oMath>
            <w:r w:rsidRPr="00BF05B7">
              <w:rPr>
                <w:rFonts w:ascii="Arial" w:eastAsia="SimSun" w:hAnsi="Arial" w:cs="Arial"/>
                <w:sz w:val="16"/>
                <w:szCs w:val="16"/>
              </w:rPr>
              <w:t xml:space="preserve"> symbols after the last symbol of the PUC</w:t>
            </w:r>
            <w:r w:rsidRPr="00BF05B7">
              <w:rPr>
                <w:rFonts w:ascii="Arial" w:eastAsia="SimSun" w:hAnsi="Arial" w:cs="Arial"/>
                <w:color w:val="000000"/>
                <w:sz w:val="16"/>
                <w:szCs w:val="16"/>
              </w:rPr>
              <w:t xml:space="preserve">CH or the PUSCH, </w:t>
            </w:r>
            <w:r w:rsidRPr="00BF05B7">
              <w:rPr>
                <w:rFonts w:ascii="Arial" w:eastAsia="SimSun" w:hAnsi="Arial" w:cs="Arial"/>
                <w:sz w:val="16"/>
                <w:szCs w:val="16"/>
              </w:rPr>
              <w:t xml:space="preserve">and if the UE receives more than one indicated TCI state for a CC/BWP to be applied </w:t>
            </w:r>
            <w:r w:rsidRPr="00BF05B7">
              <w:rPr>
                <w:rFonts w:ascii="Arial" w:eastAsia="SimSun" w:hAnsi="Arial" w:cs="Arial"/>
                <w:color w:val="000000"/>
                <w:sz w:val="16"/>
                <w:szCs w:val="16"/>
              </w:rPr>
              <w:t xml:space="preserve">starting from the first slot that is at least </w:t>
            </w:r>
            <m:oMath>
              <m:r>
                <m:rPr>
                  <m:sty m:val="p"/>
                </m:rPr>
                <w:rPr>
                  <w:rFonts w:ascii="Cambria Math" w:eastAsia="SimSun" w:hAnsi="Cambria Math" w:cs="Arial"/>
                  <w:color w:val="000000"/>
                  <w:sz w:val="16"/>
                  <w:szCs w:val="16"/>
                </w:rPr>
                <m:t xml:space="preserve"> </m:t>
              </m:r>
              <m:r>
                <w:rPr>
                  <w:rFonts w:ascii="Cambria Math" w:eastAsia="SimSun" w:hAnsi="Cambria Math" w:cs="Arial"/>
                  <w:color w:val="000000"/>
                  <w:sz w:val="16"/>
                  <w:szCs w:val="16"/>
                </w:rPr>
                <m:t>beamAppTime</m:t>
              </m:r>
            </m:oMath>
            <w:r w:rsidRPr="00BF05B7">
              <w:rPr>
                <w:rFonts w:ascii="Arial" w:eastAsia="SimSun" w:hAnsi="Arial" w:cs="Arial"/>
                <w:sz w:val="16"/>
                <w:szCs w:val="16"/>
              </w:rPr>
              <w:t xml:space="preserve"> symbols after the last symbol of the PUC</w:t>
            </w:r>
            <w:r w:rsidRPr="00BF05B7">
              <w:rPr>
                <w:rFonts w:ascii="Arial" w:eastAsia="SimSun" w:hAnsi="Arial" w:cs="Arial"/>
                <w:color w:val="000000"/>
                <w:sz w:val="16"/>
                <w:szCs w:val="16"/>
              </w:rPr>
              <w:t>CH or the PUSCH, the indicated TCI state carried in the latest DCI in time</w:t>
            </w:r>
            <w:r w:rsidRPr="00BF05B7">
              <w:rPr>
                <w:rFonts w:ascii="Arial" w:eastAsia="MS Mincho" w:hAnsi="Arial" w:cs="Arial"/>
                <w:sz w:val="16"/>
                <w:szCs w:val="16"/>
                <w:lang w:eastAsia="ja-JP"/>
              </w:rPr>
              <w:t xml:space="preserve"> corresponding to positive HARQ-ACK value</w:t>
            </w:r>
            <w:r w:rsidRPr="00BF05B7">
              <w:rPr>
                <w:rFonts w:ascii="Arial" w:eastAsia="SimSun" w:hAnsi="Arial" w:cs="Arial"/>
                <w:color w:val="000000"/>
                <w:sz w:val="16"/>
                <w:szCs w:val="16"/>
              </w:rPr>
              <w:t xml:space="preserve"> is applied. The first slot and the </w:t>
            </w:r>
            <m:oMath>
              <m:r>
                <m:rPr>
                  <m:sty m:val="p"/>
                </m:rPr>
                <w:rPr>
                  <w:rFonts w:ascii="Cambria Math" w:eastAsia="SimSun" w:hAnsi="Cambria Math" w:cs="Arial"/>
                  <w:color w:val="000000"/>
                  <w:sz w:val="16"/>
                  <w:szCs w:val="16"/>
                </w:rPr>
                <m:t xml:space="preserve"> </m:t>
              </m:r>
              <m:r>
                <w:rPr>
                  <w:rFonts w:ascii="Cambria Math" w:eastAsia="SimSun" w:hAnsi="Cambria Math" w:cs="Arial"/>
                  <w:color w:val="000000"/>
                  <w:sz w:val="16"/>
                  <w:szCs w:val="16"/>
                </w:rPr>
                <m:t>beamAppTime</m:t>
              </m:r>
            </m:oMath>
            <w:r w:rsidRPr="00BF05B7">
              <w:rPr>
                <w:rFonts w:ascii="Arial" w:eastAsia="SimSun" w:hAnsi="Arial" w:cs="Arial"/>
                <w:sz w:val="16"/>
                <w:szCs w:val="16"/>
              </w:rPr>
              <w:t xml:space="preserve"> symbols are both determined on the active BWP with the smallest SCS among the BWP(s) from the CCs applying the </w:t>
            </w:r>
            <w:r w:rsidRPr="00BF05B7">
              <w:rPr>
                <w:rFonts w:ascii="Arial" w:eastAsia="SimSun" w:hAnsi="Arial" w:cs="Arial"/>
                <w:color w:val="000000"/>
                <w:sz w:val="16"/>
                <w:szCs w:val="16"/>
              </w:rPr>
              <w:t>indicated</w:t>
            </w:r>
            <w:r w:rsidRPr="00BF05B7">
              <w:rPr>
                <w:rFonts w:ascii="Arial" w:eastAsia="SimSun" w:hAnsi="Arial" w:cs="Arial"/>
                <w:i/>
                <w:iCs/>
                <w:color w:val="000000"/>
                <w:sz w:val="16"/>
                <w:szCs w:val="16"/>
              </w:rPr>
              <w:t xml:space="preserve"> TCI-State(s)</w:t>
            </w:r>
            <w:r w:rsidRPr="00BF05B7">
              <w:rPr>
                <w:rFonts w:ascii="Arial" w:eastAsia="SimSun" w:hAnsi="Arial" w:cs="Arial"/>
                <w:color w:val="000000"/>
                <w:sz w:val="16"/>
                <w:szCs w:val="16"/>
              </w:rPr>
              <w:t xml:space="preserve"> or </w:t>
            </w:r>
            <w:r w:rsidRPr="00BF05B7">
              <w:rPr>
                <w:rFonts w:ascii="Arial" w:eastAsia="SimSun" w:hAnsi="Arial" w:cs="Arial"/>
                <w:i/>
                <w:iCs/>
                <w:color w:val="000000"/>
                <w:sz w:val="16"/>
                <w:szCs w:val="16"/>
              </w:rPr>
              <w:t>TCI-UL-State(s)</w:t>
            </w:r>
            <w:r w:rsidRPr="00BF05B7">
              <w:rPr>
                <w:rFonts w:ascii="Arial" w:eastAsia="SimSun" w:hAnsi="Arial" w:cs="Arial"/>
                <w:sz w:val="16"/>
                <w:szCs w:val="16"/>
              </w:rPr>
              <w:t xml:space="preserve"> that are active at the end of the PUCCH or the PUSCH carrying the </w:t>
            </w:r>
            <w:r w:rsidRPr="00BF05B7">
              <w:rPr>
                <w:rFonts w:ascii="Arial" w:eastAsia="SimSun" w:hAnsi="Arial" w:cs="Arial"/>
                <w:color w:val="000000"/>
                <w:sz w:val="16"/>
                <w:szCs w:val="16"/>
              </w:rPr>
              <w:t xml:space="preserve">positive </w:t>
            </w:r>
            <w:r w:rsidRPr="00BF05B7">
              <w:rPr>
                <w:rFonts w:ascii="Arial" w:eastAsia="SimSun" w:hAnsi="Arial" w:cs="Arial"/>
                <w:sz w:val="16"/>
                <w:szCs w:val="16"/>
              </w:rPr>
              <w:t xml:space="preserve">HARQ-ACK. </w:t>
            </w:r>
          </w:p>
          <w:p w14:paraId="6759177E" w14:textId="77777777" w:rsidR="00BF05B7" w:rsidRPr="00BF05B7" w:rsidRDefault="00BF05B7" w:rsidP="00BF05B7">
            <w:pPr>
              <w:rPr>
                <w:rFonts w:ascii="Arial" w:eastAsia="SimSun" w:hAnsi="Arial" w:cs="Arial"/>
                <w:color w:val="FF0000"/>
                <w:sz w:val="16"/>
                <w:szCs w:val="16"/>
              </w:rPr>
            </w:pPr>
            <w:r w:rsidRPr="00BF05B7">
              <w:rPr>
                <w:rFonts w:ascii="Arial" w:eastAsia="SimSun" w:hAnsi="Arial" w:cs="Arial"/>
                <w:color w:val="FF0000"/>
                <w:sz w:val="16"/>
                <w:szCs w:val="16"/>
              </w:rPr>
              <w:t xml:space="preserve">When a UE is configured with </w:t>
            </w:r>
            <w:r w:rsidRPr="00BF05B7">
              <w:rPr>
                <w:rFonts w:ascii="Arial" w:eastAsia="SimSun" w:hAnsi="Arial" w:cs="Arial"/>
                <w:i/>
                <w:iCs/>
                <w:color w:val="FF0000"/>
                <w:sz w:val="16"/>
                <w:szCs w:val="16"/>
              </w:rPr>
              <w:t>dl-</w:t>
            </w:r>
            <w:proofErr w:type="spellStart"/>
            <w:r w:rsidRPr="00BF05B7">
              <w:rPr>
                <w:rFonts w:ascii="Arial" w:eastAsia="SimSun" w:hAnsi="Arial" w:cs="Arial"/>
                <w:i/>
                <w:iCs/>
                <w:color w:val="FF0000"/>
                <w:sz w:val="16"/>
                <w:szCs w:val="16"/>
              </w:rPr>
              <w:t>OrJointTCI</w:t>
            </w:r>
            <w:proofErr w:type="spellEnd"/>
            <w:r w:rsidRPr="00BF05B7">
              <w:rPr>
                <w:rFonts w:ascii="Arial" w:eastAsia="SimSun" w:hAnsi="Arial" w:cs="Arial"/>
                <w:i/>
                <w:iCs/>
                <w:color w:val="FF0000"/>
                <w:sz w:val="16"/>
                <w:szCs w:val="16"/>
              </w:rPr>
              <w:t>-</w:t>
            </w:r>
            <w:proofErr w:type="spellStart"/>
            <w:r w:rsidRPr="00BF05B7">
              <w:rPr>
                <w:rFonts w:ascii="Arial" w:eastAsia="SimSun" w:hAnsi="Arial" w:cs="Arial"/>
                <w:i/>
                <w:iCs/>
                <w:color w:val="FF0000"/>
                <w:sz w:val="16"/>
                <w:szCs w:val="16"/>
              </w:rPr>
              <w:t>StateList</w:t>
            </w:r>
            <w:proofErr w:type="spellEnd"/>
            <w:r w:rsidRPr="00BF05B7">
              <w:rPr>
                <w:rFonts w:ascii="Arial" w:eastAsia="SimSun" w:hAnsi="Arial" w:cs="Arial"/>
                <w:i/>
                <w:iCs/>
                <w:color w:val="FF0000"/>
                <w:sz w:val="16"/>
                <w:szCs w:val="16"/>
              </w:rPr>
              <w:t xml:space="preserve"> </w:t>
            </w:r>
            <w:r w:rsidRPr="00BF05B7">
              <w:rPr>
                <w:rFonts w:ascii="Arial" w:eastAsia="SimSun" w:hAnsi="Arial" w:cs="Arial"/>
                <w:color w:val="FF0000"/>
                <w:sz w:val="16"/>
                <w:szCs w:val="16"/>
              </w:rPr>
              <w:t xml:space="preserve">and is having two indicated </w:t>
            </w:r>
            <w:r w:rsidRPr="00BF05B7">
              <w:rPr>
                <w:rFonts w:ascii="Arial" w:eastAsia="SimSun" w:hAnsi="Arial" w:cs="Arial"/>
                <w:i/>
                <w:iCs/>
                <w:color w:val="FF0000"/>
                <w:sz w:val="16"/>
                <w:szCs w:val="16"/>
              </w:rPr>
              <w:t>TCI-states</w:t>
            </w:r>
            <w:r w:rsidRPr="00BF05B7">
              <w:rPr>
                <w:rFonts w:ascii="Arial" w:eastAsia="SimSun" w:hAnsi="Arial" w:cs="Arial"/>
                <w:color w:val="FF0000"/>
                <w:sz w:val="16"/>
                <w:szCs w:val="16"/>
              </w:rPr>
              <w:t xml:space="preserve">, if the UE receives a TCI codepoint mapped with a sub-set of first and second </w:t>
            </w:r>
            <w:r w:rsidRPr="00BF05B7">
              <w:rPr>
                <w:rFonts w:ascii="Arial" w:eastAsia="SimSun" w:hAnsi="Arial" w:cs="Arial"/>
                <w:i/>
                <w:iCs/>
                <w:color w:val="FF0000"/>
                <w:sz w:val="16"/>
                <w:szCs w:val="16"/>
              </w:rPr>
              <w:t>TCI-State(s)</w:t>
            </w:r>
            <w:r w:rsidRPr="00BF05B7">
              <w:rPr>
                <w:rFonts w:ascii="Arial" w:eastAsia="SimSun" w:hAnsi="Arial" w:cs="Arial"/>
                <w:color w:val="FF0000"/>
                <w:sz w:val="16"/>
                <w:szCs w:val="16"/>
              </w:rPr>
              <w:t xml:space="preserve"> and/or a sub-set of</w:t>
            </w:r>
            <w:r w:rsidRPr="00BF05B7">
              <w:rPr>
                <w:rFonts w:ascii="Arial" w:eastAsia="SimSun" w:hAnsi="Arial" w:cs="Arial"/>
                <w:i/>
                <w:iCs/>
                <w:color w:val="FF0000"/>
                <w:sz w:val="16"/>
                <w:szCs w:val="16"/>
              </w:rPr>
              <w:t xml:space="preserve"> </w:t>
            </w:r>
            <w:r w:rsidRPr="00BF05B7">
              <w:rPr>
                <w:rFonts w:ascii="Arial" w:eastAsia="SimSun" w:hAnsi="Arial" w:cs="Arial"/>
                <w:color w:val="FF0000"/>
                <w:sz w:val="16"/>
                <w:szCs w:val="16"/>
              </w:rPr>
              <w:t xml:space="preserve">first and second </w:t>
            </w:r>
            <w:r w:rsidRPr="00BF05B7">
              <w:rPr>
                <w:rFonts w:ascii="Arial" w:eastAsia="SimSun" w:hAnsi="Arial" w:cs="Arial"/>
                <w:i/>
                <w:iCs/>
                <w:color w:val="FF0000"/>
                <w:sz w:val="16"/>
                <w:szCs w:val="16"/>
              </w:rPr>
              <w:t>TCI-UL-State(s)</w:t>
            </w:r>
            <w:r w:rsidRPr="00BF05B7">
              <w:rPr>
                <w:rFonts w:ascii="Arial" w:eastAsia="SimSun" w:hAnsi="Arial" w:cs="Arial"/>
                <w:color w:val="FF0000"/>
                <w:sz w:val="16"/>
                <w:szCs w:val="16"/>
              </w:rPr>
              <w:t xml:space="preserve">, the UE shall update the first/second </w:t>
            </w:r>
            <w:r w:rsidRPr="00BF05B7">
              <w:rPr>
                <w:rFonts w:ascii="Arial" w:eastAsia="SimSun" w:hAnsi="Arial" w:cs="Arial"/>
                <w:i/>
                <w:iCs/>
                <w:color w:val="FF0000"/>
                <w:sz w:val="16"/>
                <w:szCs w:val="16"/>
              </w:rPr>
              <w:t>TCI-State(s)</w:t>
            </w:r>
            <w:r w:rsidRPr="00BF05B7">
              <w:rPr>
                <w:rFonts w:ascii="Arial" w:eastAsia="SimSun" w:hAnsi="Arial" w:cs="Arial"/>
                <w:color w:val="FF0000"/>
                <w:sz w:val="16"/>
                <w:szCs w:val="16"/>
              </w:rPr>
              <w:t xml:space="preserve"> and/or first/second </w:t>
            </w:r>
            <w:r w:rsidRPr="00BF05B7">
              <w:rPr>
                <w:rFonts w:ascii="Arial" w:eastAsia="SimSun" w:hAnsi="Arial" w:cs="Arial"/>
                <w:i/>
                <w:iCs/>
                <w:color w:val="FF0000"/>
                <w:sz w:val="16"/>
                <w:szCs w:val="16"/>
              </w:rPr>
              <w:t>TCI-UL-State(s)</w:t>
            </w:r>
            <w:r w:rsidRPr="00BF05B7">
              <w:rPr>
                <w:rFonts w:ascii="Arial" w:eastAsia="SimSun" w:hAnsi="Arial" w:cs="Arial"/>
                <w:color w:val="FF0000"/>
                <w:sz w:val="16"/>
                <w:szCs w:val="16"/>
              </w:rPr>
              <w:t xml:space="preserve"> mapped to the TCI codepoint, when applicable, and keep the previously indicated first/second </w:t>
            </w:r>
            <w:r w:rsidRPr="00BF05B7">
              <w:rPr>
                <w:rFonts w:ascii="Arial" w:eastAsia="SimSun" w:hAnsi="Arial" w:cs="Arial"/>
                <w:i/>
                <w:iCs/>
                <w:color w:val="FF0000"/>
                <w:sz w:val="16"/>
                <w:szCs w:val="16"/>
              </w:rPr>
              <w:t>TCI-State(s)</w:t>
            </w:r>
            <w:r w:rsidRPr="00BF05B7">
              <w:rPr>
                <w:rFonts w:ascii="Arial" w:eastAsia="SimSun" w:hAnsi="Arial" w:cs="Arial"/>
                <w:color w:val="FF0000"/>
                <w:sz w:val="16"/>
                <w:szCs w:val="16"/>
              </w:rPr>
              <w:t xml:space="preserve"> and/or first/second </w:t>
            </w:r>
            <w:r w:rsidRPr="00BF05B7">
              <w:rPr>
                <w:rFonts w:ascii="Arial" w:eastAsia="SimSun" w:hAnsi="Arial" w:cs="Arial"/>
                <w:i/>
                <w:iCs/>
                <w:color w:val="FF0000"/>
                <w:sz w:val="16"/>
                <w:szCs w:val="16"/>
              </w:rPr>
              <w:t>TCI-UL-State(s)</w:t>
            </w:r>
            <w:r w:rsidRPr="00BF05B7">
              <w:rPr>
                <w:rFonts w:ascii="Arial" w:eastAsia="SimSun" w:hAnsi="Arial" w:cs="Arial"/>
                <w:color w:val="FF0000"/>
                <w:sz w:val="16"/>
                <w:szCs w:val="16"/>
              </w:rPr>
              <w:t xml:space="preserve"> that is/are not updated by the TCI codepoint.</w:t>
            </w:r>
          </w:p>
          <w:p w14:paraId="5FE72C7D" w14:textId="77777777" w:rsidR="00BF05B7" w:rsidRPr="00BF05B7" w:rsidRDefault="00BF05B7" w:rsidP="00BF05B7">
            <w:pPr>
              <w:spacing w:line="259" w:lineRule="auto"/>
              <w:jc w:val="center"/>
              <w:rPr>
                <w:rFonts w:ascii="Arial" w:eastAsia="DengXian" w:hAnsi="Arial" w:cs="Arial"/>
                <w:color w:val="FF0000"/>
                <w:sz w:val="16"/>
                <w:szCs w:val="16"/>
                <w:lang w:eastAsia="zh-CN"/>
              </w:rPr>
            </w:pPr>
            <w:r w:rsidRPr="00BF05B7">
              <w:rPr>
                <w:rFonts w:ascii="Arial" w:hAnsi="Arial" w:cs="Arial"/>
                <w:color w:val="FF0000"/>
                <w:sz w:val="16"/>
                <w:szCs w:val="16"/>
                <w:lang w:eastAsia="zh-CN"/>
              </w:rPr>
              <w:t>-------------------------------------------Unchanged parts are omitted-------------------------------------------</w:t>
            </w:r>
          </w:p>
        </w:tc>
      </w:tr>
    </w:tbl>
    <w:p w14:paraId="4A1A6EAF" w14:textId="77777777" w:rsidR="00BF05B7" w:rsidRPr="00BF05B7" w:rsidRDefault="00BF05B7" w:rsidP="00BF05B7">
      <w:pPr>
        <w:rPr>
          <w:szCs w:val="20"/>
        </w:rPr>
      </w:pPr>
    </w:p>
    <w:p w14:paraId="73151DA4" w14:textId="77777777" w:rsidR="00BF05B7" w:rsidRPr="00BF05B7" w:rsidRDefault="00BF05B7" w:rsidP="00BF05B7">
      <w:pPr>
        <w:rPr>
          <w:rFonts w:eastAsia="MS Mincho"/>
          <w:color w:val="000000"/>
          <w:szCs w:val="20"/>
          <w:highlight w:val="green"/>
        </w:rPr>
      </w:pPr>
      <w:r w:rsidRPr="00BF05B7">
        <w:rPr>
          <w:rFonts w:eastAsia="MS Mincho"/>
          <w:color w:val="000000"/>
          <w:szCs w:val="20"/>
          <w:highlight w:val="green"/>
        </w:rPr>
        <w:t>Agreement</w:t>
      </w:r>
    </w:p>
    <w:p w14:paraId="4FAC979F" w14:textId="77777777" w:rsidR="00BF05B7" w:rsidRPr="00BF05B7" w:rsidRDefault="00BF05B7" w:rsidP="00BF05B7">
      <w:r w:rsidRPr="00BF05B7">
        <w:t>Adopt the following text proposal to TS 38.213 V18.1.0 Section 7.1.1 and Section 7.2.1:</w:t>
      </w:r>
    </w:p>
    <w:p w14:paraId="2B418109" w14:textId="77777777" w:rsidR="00BF05B7" w:rsidRPr="00BF05B7" w:rsidRDefault="00BF05B7" w:rsidP="00CA0688">
      <w:pPr>
        <w:pStyle w:val="ListParagraph"/>
        <w:numPr>
          <w:ilvl w:val="0"/>
          <w:numId w:val="145"/>
        </w:numPr>
      </w:pPr>
      <w:r w:rsidRPr="00BF05B7">
        <w:t xml:space="preserve">Reason for change: “Per-indicated-TCI-state” configured maximum output power for simultaneous transmission to multiple directions is defined in the latest version of TS 38.101-2 Clause 6.2K.4, and this would impact the RAN1 </w:t>
      </w:r>
      <w:r w:rsidRPr="00BF05B7">
        <w:lastRenderedPageBreak/>
        <w:t>specifications for PUCCH/PUSCH Tx power determination in TS 38.213 V18.1.0 Section 7.1.1 and Section 7.2.1, respectively.</w:t>
      </w:r>
    </w:p>
    <w:p w14:paraId="0B0011B0" w14:textId="77777777" w:rsidR="00BF05B7" w:rsidRPr="00BF05B7" w:rsidRDefault="00BF05B7" w:rsidP="00CA0688">
      <w:pPr>
        <w:pStyle w:val="ListParagraph"/>
        <w:numPr>
          <w:ilvl w:val="0"/>
          <w:numId w:val="145"/>
        </w:numPr>
      </w:pPr>
      <w:r w:rsidRPr="00BF05B7">
        <w:t xml:space="preserve">Summary of change: </w:t>
      </w:r>
      <w:proofErr w:type="spellStart"/>
      <w:r w:rsidRPr="00BF05B7">
        <w:t>Reflec</w:t>
      </w:r>
      <w:proofErr w:type="spellEnd"/>
      <w:r w:rsidRPr="00BF05B7">
        <w:t xml:space="preserve"> the “Per-indicated-TCI-state” configured maximum output power for simultaneous transmission to multiple directions defined in the latest version of TS 38.101-2 Clause 6.2K.4 to the RAN1 specifications for PUCCH/PUSCH Tx power determination in TS 38.213 V18.1.0 Section 7.1.1 and Section 7.2.1, respectively.</w:t>
      </w:r>
    </w:p>
    <w:p w14:paraId="1CB33121" w14:textId="77777777" w:rsidR="00BF05B7" w:rsidRPr="00BF05B7" w:rsidRDefault="00BF05B7" w:rsidP="00CA0688">
      <w:pPr>
        <w:pStyle w:val="ListParagraph"/>
        <w:numPr>
          <w:ilvl w:val="0"/>
          <w:numId w:val="145"/>
        </w:numPr>
      </w:pPr>
      <w:r w:rsidRPr="00BF05B7">
        <w:t>Consequences if not approved: “Per-indicated-TCI-state” configured maximum output power for simultaneous transmission to multiple directions defined in the latest version of TS 38.101-2 Clause 6.2K.4 is not reflected in RAN1 specifications for PUCCH/PUSCH Tx power determination</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F05B7" w:rsidRPr="00BF05B7" w14:paraId="2F60A187" w14:textId="77777777" w:rsidTr="00BF05B7">
        <w:tc>
          <w:tcPr>
            <w:tcW w:w="5000" w:type="pct"/>
            <w:shd w:val="clear" w:color="auto" w:fill="auto"/>
          </w:tcPr>
          <w:p w14:paraId="761A0067" w14:textId="5BBB09E1" w:rsidR="00BF05B7" w:rsidRPr="005047C5" w:rsidRDefault="005047C5" w:rsidP="005047C5">
            <w:pPr>
              <w:rPr>
                <w:rFonts w:ascii="Arial" w:hAnsi="Arial" w:cs="Arial"/>
                <w:b/>
                <w:bCs/>
                <w:sz w:val="16"/>
                <w:szCs w:val="16"/>
              </w:rPr>
            </w:pPr>
            <w:r w:rsidRPr="005047C5">
              <w:rPr>
                <w:rFonts w:ascii="Arial" w:hAnsi="Arial" w:cs="Arial"/>
                <w:b/>
                <w:bCs/>
                <w:sz w:val="16"/>
                <w:szCs w:val="16"/>
              </w:rPr>
              <w:t>7.1.1</w:t>
            </w:r>
            <w:r w:rsidRPr="005047C5">
              <w:rPr>
                <w:rFonts w:ascii="Arial" w:hAnsi="Arial" w:cs="Arial"/>
                <w:b/>
                <w:bCs/>
                <w:sz w:val="16"/>
                <w:szCs w:val="16"/>
              </w:rPr>
              <w:tab/>
            </w:r>
            <w:r w:rsidR="00BF05B7" w:rsidRPr="005047C5">
              <w:rPr>
                <w:rFonts w:ascii="Arial" w:hAnsi="Arial" w:cs="Arial"/>
                <w:b/>
                <w:bCs/>
                <w:sz w:val="16"/>
                <w:szCs w:val="16"/>
              </w:rPr>
              <w:t>UE behaviour</w:t>
            </w:r>
          </w:p>
          <w:p w14:paraId="5E8E644E" w14:textId="0240AE92" w:rsidR="00BF05B7" w:rsidRPr="00BF05B7" w:rsidRDefault="00BF05B7" w:rsidP="00BF05B7">
            <w:pPr>
              <w:rPr>
                <w:rFonts w:ascii="Arial" w:eastAsia="SimSun" w:hAnsi="Arial" w:cs="Arial"/>
                <w:sz w:val="16"/>
                <w:szCs w:val="16"/>
              </w:rPr>
            </w:pPr>
            <w:r w:rsidRPr="00BF05B7">
              <w:rPr>
                <w:rFonts w:ascii="Arial" w:eastAsia="SimSun" w:hAnsi="Arial" w:cs="Arial"/>
                <w:sz w:val="16"/>
                <w:szCs w:val="16"/>
              </w:rPr>
              <w:t xml:space="preserve">If a UE transmits a PUSCH on active UL BWP </w:t>
            </w:r>
            <m:oMath>
              <m:r>
                <w:rPr>
                  <w:rFonts w:ascii="Cambria Math" w:eastAsia="SimSun" w:hAnsi="Cambria Math" w:cs="Arial"/>
                  <w:sz w:val="16"/>
                  <w:szCs w:val="16"/>
                </w:rPr>
                <m:t>b</m:t>
              </m:r>
            </m:oMath>
            <w:r w:rsidRPr="00BF05B7">
              <w:rPr>
                <w:rFonts w:ascii="Arial" w:eastAsia="SimSun" w:hAnsi="Arial" w:cs="Arial"/>
                <w:iCs/>
                <w:sz w:val="16"/>
                <w:szCs w:val="16"/>
              </w:rPr>
              <w:t xml:space="preserve"> of </w:t>
            </w:r>
            <w:r w:rsidRPr="00BF05B7">
              <w:rPr>
                <w:rFonts w:ascii="Arial" w:eastAsia="SimSun" w:hAnsi="Arial" w:cs="Arial"/>
                <w:sz w:val="16"/>
                <w:szCs w:val="16"/>
              </w:rPr>
              <w:t xml:space="preserve">carrier </w:t>
            </w:r>
            <m:oMath>
              <m:r>
                <w:rPr>
                  <w:rFonts w:ascii="Cambria Math" w:eastAsia="SimSun" w:hAnsi="Cambria Math" w:cs="Arial"/>
                  <w:sz w:val="16"/>
                  <w:szCs w:val="16"/>
                </w:rPr>
                <m:t>f</m:t>
              </m:r>
            </m:oMath>
            <w:r w:rsidRPr="00BF05B7">
              <w:rPr>
                <w:rFonts w:ascii="Arial" w:eastAsia="SimSun" w:hAnsi="Arial" w:cs="Arial"/>
                <w:iCs/>
                <w:sz w:val="16"/>
                <w:szCs w:val="16"/>
              </w:rPr>
              <w:t xml:space="preserve"> of </w:t>
            </w:r>
            <w:r w:rsidRPr="00BF05B7">
              <w:rPr>
                <w:rFonts w:ascii="Arial" w:eastAsia="SimSun" w:hAnsi="Arial" w:cs="Arial"/>
                <w:sz w:val="16"/>
                <w:szCs w:val="16"/>
              </w:rPr>
              <w:t xml:space="preserve">serving cell </w:t>
            </w:r>
            <m:oMath>
              <m:r>
                <w:rPr>
                  <w:rFonts w:ascii="Cambria Math" w:eastAsia="SimSun" w:hAnsi="Cambria Math" w:cs="Arial"/>
                  <w:sz w:val="16"/>
                  <w:szCs w:val="16"/>
                </w:rPr>
                <m:t>c</m:t>
              </m:r>
            </m:oMath>
            <w:r w:rsidRPr="00BF05B7">
              <w:rPr>
                <w:rFonts w:ascii="Arial" w:eastAsia="SimSun" w:hAnsi="Arial" w:cs="Arial"/>
                <w:iCs/>
                <w:sz w:val="16"/>
                <w:szCs w:val="16"/>
              </w:rPr>
              <w:t xml:space="preserve"> using </w:t>
            </w:r>
            <w:r w:rsidRPr="00BF05B7">
              <w:rPr>
                <w:rFonts w:ascii="Arial" w:eastAsia="SimSun" w:hAnsi="Arial" w:cs="Arial"/>
                <w:sz w:val="16"/>
                <w:szCs w:val="16"/>
              </w:rPr>
              <w:t xml:space="preserve">parameter set configuration </w:t>
            </w:r>
            <w:r w:rsidRPr="00BF05B7">
              <w:rPr>
                <w:rFonts w:ascii="Arial" w:eastAsia="SimSun" w:hAnsi="Arial" w:cs="Arial"/>
                <w:iCs/>
                <w:sz w:val="16"/>
                <w:szCs w:val="16"/>
              </w:rPr>
              <w:t xml:space="preserve">with index </w:t>
            </w:r>
            <m:oMath>
              <m:r>
                <w:rPr>
                  <w:rFonts w:ascii="Cambria Math" w:eastAsia="SimSun" w:hAnsi="Cambria Math" w:cs="Arial"/>
                  <w:sz w:val="16"/>
                  <w:szCs w:val="16"/>
                </w:rPr>
                <m:t>j</m:t>
              </m:r>
            </m:oMath>
            <w:r w:rsidRPr="00BF05B7">
              <w:rPr>
                <w:rFonts w:ascii="Arial" w:eastAsia="SimSun" w:hAnsi="Arial" w:cs="Arial"/>
                <w:iCs/>
                <w:sz w:val="16"/>
                <w:szCs w:val="16"/>
              </w:rPr>
              <w:t xml:space="preserve"> and </w:t>
            </w:r>
            <w:r w:rsidRPr="00BF05B7">
              <w:rPr>
                <w:rFonts w:ascii="Arial" w:eastAsia="SimSun" w:hAnsi="Arial" w:cs="Arial"/>
                <w:sz w:val="16"/>
                <w:szCs w:val="16"/>
              </w:rPr>
              <w:t xml:space="preserve">PUSCH power control adjustment state with index </w:t>
            </w:r>
            <m:oMath>
              <m:r>
                <w:rPr>
                  <w:rFonts w:ascii="Cambria Math" w:eastAsia="SimSun" w:hAnsi="Cambria Math" w:cs="Arial"/>
                  <w:sz w:val="16"/>
                  <w:szCs w:val="16"/>
                </w:rPr>
                <m:t>l</m:t>
              </m:r>
            </m:oMath>
            <w:r w:rsidRPr="00BF05B7">
              <w:rPr>
                <w:rFonts w:ascii="Arial" w:eastAsia="SimSun" w:hAnsi="Arial" w:cs="Arial"/>
                <w:strike/>
                <w:color w:val="FF0000"/>
                <w:sz w:val="16"/>
                <w:szCs w:val="16"/>
              </w:rPr>
              <w:t xml:space="preserve">, the UE determines the PUSCH transmission power </w:t>
            </w:r>
            <m:oMath>
              <m:sSub>
                <m:sSubPr>
                  <m:ctrlPr>
                    <w:rPr>
                      <w:rFonts w:ascii="Cambria Math" w:eastAsia="SimSun" w:hAnsi="Cambria Math" w:cs="Arial"/>
                      <w:iCs/>
                      <w:strike/>
                      <w:color w:val="FF0000"/>
                      <w:sz w:val="16"/>
                      <w:szCs w:val="16"/>
                    </w:rPr>
                  </m:ctrlPr>
                </m:sSubPr>
                <m:e>
                  <m:r>
                    <w:rPr>
                      <w:rFonts w:ascii="Cambria Math" w:eastAsia="SimSun" w:hAnsi="Cambria Math" w:cs="Arial"/>
                      <w:strike/>
                      <w:color w:val="FF0000"/>
                      <w:sz w:val="16"/>
                      <w:szCs w:val="16"/>
                    </w:rPr>
                    <m:t>P</m:t>
                  </m:r>
                </m:e>
                <m:sub>
                  <m:r>
                    <m:rPr>
                      <m:nor/>
                    </m:rPr>
                    <w:rPr>
                      <w:rFonts w:ascii="Arial" w:eastAsia="SimSun" w:hAnsi="Arial" w:cs="Arial"/>
                      <w:iCs/>
                      <w:strike/>
                      <w:color w:val="FF0000"/>
                      <w:sz w:val="16"/>
                      <w:szCs w:val="16"/>
                    </w:rPr>
                    <m:t>PUSCH</m:t>
                  </m:r>
                  <m:r>
                    <m:rPr>
                      <m:sty m:val="p"/>
                    </m:rPr>
                    <w:rPr>
                      <w:rFonts w:ascii="Cambria Math" w:eastAsia="SimSun" w:hAnsi="Cambria Math" w:cs="Arial"/>
                      <w:strike/>
                      <w:color w:val="FF0000"/>
                      <w:sz w:val="16"/>
                      <w:szCs w:val="16"/>
                    </w:rPr>
                    <m:t>,</m:t>
                  </m:r>
                  <m:r>
                    <w:rPr>
                      <w:rFonts w:ascii="Cambria Math" w:eastAsia="SimSun" w:hAnsi="Cambria Math" w:cs="Arial"/>
                      <w:strike/>
                      <w:color w:val="FF0000"/>
                      <w:sz w:val="16"/>
                      <w:szCs w:val="16"/>
                    </w:rPr>
                    <m:t>b</m:t>
                  </m:r>
                  <m:r>
                    <m:rPr>
                      <m:sty m:val="p"/>
                    </m:rPr>
                    <w:rPr>
                      <w:rFonts w:ascii="Cambria Math" w:eastAsia="SimSun" w:hAnsi="Cambria Math" w:cs="Arial"/>
                      <w:strike/>
                      <w:color w:val="FF0000"/>
                      <w:sz w:val="16"/>
                      <w:szCs w:val="16"/>
                    </w:rPr>
                    <m:t>,</m:t>
                  </m:r>
                  <m:r>
                    <w:rPr>
                      <w:rFonts w:ascii="Cambria Math" w:eastAsia="SimSun" w:hAnsi="Cambria Math" w:cs="Arial"/>
                      <w:strike/>
                      <w:color w:val="FF0000"/>
                      <w:sz w:val="16"/>
                      <w:szCs w:val="16"/>
                    </w:rPr>
                    <m:t>f</m:t>
                  </m:r>
                  <m:r>
                    <m:rPr>
                      <m:sty m:val="p"/>
                    </m:rPr>
                    <w:rPr>
                      <w:rFonts w:ascii="Cambria Math" w:eastAsia="SimSun" w:hAnsi="Cambria Math" w:cs="Arial"/>
                      <w:strike/>
                      <w:color w:val="FF0000"/>
                      <w:sz w:val="16"/>
                      <w:szCs w:val="16"/>
                    </w:rPr>
                    <m:t>,</m:t>
                  </m:r>
                  <m:r>
                    <w:rPr>
                      <w:rFonts w:ascii="Cambria Math" w:eastAsia="SimSun" w:hAnsi="Cambria Math" w:cs="Arial"/>
                      <w:strike/>
                      <w:color w:val="FF0000"/>
                      <w:sz w:val="16"/>
                      <w:szCs w:val="16"/>
                    </w:rPr>
                    <m:t>c</m:t>
                  </m:r>
                </m:sub>
              </m:sSub>
              <m:r>
                <m:rPr>
                  <m:sty m:val="p"/>
                </m:rPr>
                <w:rPr>
                  <w:rFonts w:ascii="Cambria Math" w:eastAsia="SimSun" w:hAnsi="Cambria Math" w:cs="Arial"/>
                  <w:strike/>
                  <w:color w:val="FF0000"/>
                  <w:sz w:val="16"/>
                  <w:szCs w:val="16"/>
                </w:rPr>
                <m:t>(</m:t>
              </m:r>
              <m:r>
                <w:rPr>
                  <w:rFonts w:ascii="Cambria Math" w:eastAsia="SimSun" w:hAnsi="Cambria Math" w:cs="Arial"/>
                  <w:strike/>
                  <w:color w:val="FF0000"/>
                  <w:sz w:val="16"/>
                  <w:szCs w:val="16"/>
                </w:rPr>
                <m:t>i</m:t>
              </m:r>
              <m:r>
                <m:rPr>
                  <m:sty m:val="p"/>
                </m:rPr>
                <w:rPr>
                  <w:rFonts w:ascii="Cambria Math" w:eastAsia="SimSun" w:hAnsi="Cambria Math" w:cs="Arial"/>
                  <w:strike/>
                  <w:color w:val="FF0000"/>
                  <w:sz w:val="16"/>
                  <w:szCs w:val="16"/>
                </w:rPr>
                <m:t>,</m:t>
              </m:r>
              <m:r>
                <w:rPr>
                  <w:rFonts w:ascii="Cambria Math" w:eastAsia="SimSun" w:hAnsi="Cambria Math" w:cs="Arial"/>
                  <w:strike/>
                  <w:color w:val="FF0000"/>
                  <w:sz w:val="16"/>
                  <w:szCs w:val="16"/>
                </w:rPr>
                <m:t>j</m:t>
              </m:r>
              <m:r>
                <m:rPr>
                  <m:sty m:val="p"/>
                </m:rPr>
                <w:rPr>
                  <w:rFonts w:ascii="Cambria Math" w:eastAsia="SimSun" w:hAnsi="Cambria Math" w:cs="Arial"/>
                  <w:strike/>
                  <w:color w:val="FF0000"/>
                  <w:sz w:val="16"/>
                  <w:szCs w:val="16"/>
                </w:rPr>
                <m:t>,</m:t>
              </m:r>
              <m:sSub>
                <m:sSubPr>
                  <m:ctrlPr>
                    <w:rPr>
                      <w:rFonts w:ascii="Cambria Math" w:eastAsia="SimSun" w:hAnsi="Cambria Math" w:cs="Arial"/>
                      <w:iCs/>
                      <w:strike/>
                      <w:color w:val="FF0000"/>
                      <w:sz w:val="16"/>
                      <w:szCs w:val="16"/>
                    </w:rPr>
                  </m:ctrlPr>
                </m:sSubPr>
                <m:e>
                  <m:r>
                    <w:rPr>
                      <w:rFonts w:ascii="Cambria Math" w:eastAsia="SimSun" w:hAnsi="Cambria Math" w:cs="Arial"/>
                      <w:strike/>
                      <w:color w:val="FF0000"/>
                      <w:sz w:val="16"/>
                      <w:szCs w:val="16"/>
                    </w:rPr>
                    <m:t>q</m:t>
                  </m:r>
                </m:e>
                <m:sub>
                  <m:r>
                    <w:rPr>
                      <w:rFonts w:ascii="Cambria Math" w:eastAsia="SimSun" w:hAnsi="Cambria Math" w:cs="Arial"/>
                      <w:strike/>
                      <w:color w:val="FF0000"/>
                      <w:sz w:val="16"/>
                      <w:szCs w:val="16"/>
                    </w:rPr>
                    <m:t>d</m:t>
                  </m:r>
                </m:sub>
              </m:sSub>
              <m:r>
                <m:rPr>
                  <m:sty m:val="p"/>
                </m:rPr>
                <w:rPr>
                  <w:rFonts w:ascii="Cambria Math" w:eastAsia="SimSun" w:hAnsi="Cambria Math" w:cs="Arial"/>
                  <w:strike/>
                  <w:color w:val="FF0000"/>
                  <w:sz w:val="16"/>
                  <w:szCs w:val="16"/>
                </w:rPr>
                <m:t>,</m:t>
              </m:r>
              <m:r>
                <w:rPr>
                  <w:rFonts w:ascii="Cambria Math" w:eastAsia="SimSun" w:hAnsi="Cambria Math" w:cs="Arial"/>
                  <w:strike/>
                  <w:color w:val="FF0000"/>
                  <w:sz w:val="16"/>
                  <w:szCs w:val="16"/>
                </w:rPr>
                <m:t>l</m:t>
              </m:r>
              <m:r>
                <m:rPr>
                  <m:sty m:val="p"/>
                </m:rPr>
                <w:rPr>
                  <w:rFonts w:ascii="Cambria Math" w:eastAsia="SimSun" w:hAnsi="Cambria Math" w:cs="Arial"/>
                  <w:strike/>
                  <w:color w:val="FF0000"/>
                  <w:sz w:val="16"/>
                  <w:szCs w:val="16"/>
                </w:rPr>
                <m:t>)</m:t>
              </m:r>
            </m:oMath>
            <w:r w:rsidRPr="00BF05B7">
              <w:rPr>
                <w:rFonts w:ascii="Arial" w:eastAsia="SimSun" w:hAnsi="Arial" w:cs="Arial"/>
                <w:strike/>
                <w:color w:val="FF0000"/>
                <w:sz w:val="16"/>
                <w:szCs w:val="16"/>
              </w:rPr>
              <w:t xml:space="preserve"> in PUSCH transmission occasion </w:t>
            </w:r>
            <m:oMath>
              <m:r>
                <w:rPr>
                  <w:rFonts w:ascii="Cambria Math" w:eastAsia="SimSun" w:hAnsi="Cambria Math" w:cs="Arial"/>
                  <w:strike/>
                  <w:color w:val="FF0000"/>
                  <w:sz w:val="16"/>
                  <w:szCs w:val="16"/>
                </w:rPr>
                <m:t>i</m:t>
              </m:r>
            </m:oMath>
            <w:r w:rsidRPr="00BF05B7">
              <w:rPr>
                <w:rFonts w:ascii="Arial" w:eastAsia="SimSun" w:hAnsi="Arial" w:cs="Arial"/>
                <w:iCs/>
                <w:strike/>
                <w:color w:val="FF0000"/>
                <w:sz w:val="16"/>
                <w:szCs w:val="16"/>
              </w:rPr>
              <w:t xml:space="preserve"> </w:t>
            </w:r>
            <w:r w:rsidRPr="00BF05B7">
              <w:rPr>
                <w:rFonts w:ascii="Arial" w:eastAsia="SimSun" w:hAnsi="Arial" w:cs="Arial"/>
                <w:strike/>
                <w:color w:val="FF0000"/>
                <w:sz w:val="16"/>
                <w:szCs w:val="16"/>
              </w:rPr>
              <w:t>as</w:t>
            </w:r>
          </w:p>
          <w:p w14:paraId="17AAEBF7" w14:textId="679EE9AF" w:rsidR="00BF05B7" w:rsidRPr="00BF05B7" w:rsidRDefault="00BF05B7" w:rsidP="00CA0688">
            <w:pPr>
              <w:numPr>
                <w:ilvl w:val="0"/>
                <w:numId w:val="137"/>
              </w:numPr>
              <w:suppressAutoHyphens/>
              <w:spacing w:line="259" w:lineRule="auto"/>
              <w:ind w:left="944" w:hanging="284"/>
              <w:contextualSpacing/>
              <w:rPr>
                <w:rFonts w:ascii="Arial" w:hAnsi="Arial" w:cs="Arial"/>
                <w:color w:val="FF0000"/>
                <w:sz w:val="16"/>
                <w:szCs w:val="16"/>
                <w:lang w:eastAsia="x-none"/>
              </w:rPr>
            </w:pPr>
            <w:r w:rsidRPr="00BF05B7">
              <w:rPr>
                <w:rFonts w:ascii="Arial" w:eastAsia="PMingLiU" w:hAnsi="Arial" w:cs="Arial"/>
                <w:color w:val="FF0000"/>
                <w:sz w:val="16"/>
                <w:szCs w:val="16"/>
                <w:lang w:eastAsia="zh-TW"/>
              </w:rPr>
              <w:t xml:space="preserve">if the UE is indicated with </w:t>
            </w:r>
            <w:r w:rsidRPr="00BF05B7">
              <w:rPr>
                <w:rFonts w:ascii="Arial" w:hAnsi="Arial" w:cs="Arial"/>
                <w:color w:val="FF0000"/>
                <w:sz w:val="16"/>
                <w:szCs w:val="16"/>
                <w:lang w:eastAsia="x-none"/>
              </w:rPr>
              <w:t xml:space="preserve">a first </w:t>
            </w:r>
            <w:r w:rsidRPr="00BF05B7">
              <w:rPr>
                <w:rFonts w:ascii="Arial" w:hAnsi="Arial" w:cs="Arial"/>
                <w:i/>
                <w:iCs/>
                <w:color w:val="FF0000"/>
                <w:sz w:val="16"/>
                <w:szCs w:val="16"/>
                <w:lang w:eastAsia="x-none"/>
              </w:rPr>
              <w:t>TCI-State</w:t>
            </w:r>
            <w:r w:rsidRPr="00BF05B7">
              <w:rPr>
                <w:rFonts w:ascii="Arial" w:hAnsi="Arial" w:cs="Arial"/>
                <w:color w:val="FF0000"/>
                <w:sz w:val="16"/>
                <w:szCs w:val="16"/>
                <w:lang w:eastAsia="x-none"/>
              </w:rPr>
              <w:t xml:space="preserve"> or </w:t>
            </w:r>
            <w:r w:rsidRPr="00BF05B7">
              <w:rPr>
                <w:rFonts w:ascii="Arial" w:hAnsi="Arial" w:cs="Arial"/>
                <w:i/>
                <w:iCs/>
                <w:color w:val="FF0000"/>
                <w:sz w:val="16"/>
                <w:szCs w:val="16"/>
                <w:lang w:eastAsia="x-none"/>
              </w:rPr>
              <w:t>TCI-UL-State</w:t>
            </w:r>
            <w:r w:rsidRPr="00BF05B7">
              <w:rPr>
                <w:rFonts w:ascii="Arial" w:hAnsi="Arial" w:cs="Arial"/>
                <w:color w:val="FF0000"/>
                <w:sz w:val="16"/>
                <w:szCs w:val="16"/>
                <w:lang w:eastAsia="x-none"/>
              </w:rPr>
              <w:t xml:space="preserve"> and a second </w:t>
            </w:r>
            <w:r w:rsidRPr="00BF05B7">
              <w:rPr>
                <w:rFonts w:ascii="Arial" w:hAnsi="Arial" w:cs="Arial"/>
                <w:i/>
                <w:iCs/>
                <w:color w:val="FF0000"/>
                <w:sz w:val="16"/>
                <w:szCs w:val="16"/>
                <w:lang w:eastAsia="x-none"/>
              </w:rPr>
              <w:t xml:space="preserve">TCI-State </w:t>
            </w:r>
            <w:r w:rsidRPr="00BF05B7">
              <w:rPr>
                <w:rFonts w:ascii="Arial" w:hAnsi="Arial" w:cs="Arial"/>
                <w:color w:val="FF0000"/>
                <w:sz w:val="16"/>
                <w:szCs w:val="16"/>
                <w:lang w:eastAsia="x-none"/>
              </w:rPr>
              <w:t xml:space="preserve">or </w:t>
            </w:r>
            <w:r w:rsidRPr="00BF05B7">
              <w:rPr>
                <w:rFonts w:ascii="Arial" w:hAnsi="Arial" w:cs="Arial"/>
                <w:i/>
                <w:iCs/>
                <w:color w:val="FF0000"/>
                <w:sz w:val="16"/>
                <w:szCs w:val="16"/>
                <w:lang w:eastAsia="x-none"/>
              </w:rPr>
              <w:t>TCI-UL-State</w:t>
            </w:r>
            <w:r w:rsidRPr="00BF05B7">
              <w:rPr>
                <w:rFonts w:ascii="Arial" w:hAnsi="Arial" w:cs="Arial"/>
                <w:color w:val="FF0000"/>
                <w:sz w:val="16"/>
                <w:szCs w:val="16"/>
                <w:lang w:eastAsia="x-none"/>
              </w:rPr>
              <w:t xml:space="preserve">, and is configured with </w:t>
            </w:r>
            <w:proofErr w:type="spellStart"/>
            <w:r w:rsidRPr="00BF05B7">
              <w:rPr>
                <w:rFonts w:ascii="Arial" w:hAnsi="Arial" w:cs="Arial"/>
                <w:i/>
                <w:iCs/>
                <w:color w:val="FF0000"/>
                <w:sz w:val="16"/>
                <w:szCs w:val="16"/>
                <w:lang w:eastAsia="x-none"/>
              </w:rPr>
              <w:t>multipanelScheme</w:t>
            </w:r>
            <w:proofErr w:type="spellEnd"/>
            <w:r w:rsidRPr="00BF05B7">
              <w:rPr>
                <w:rFonts w:ascii="Arial" w:hAnsi="Arial" w:cs="Arial"/>
                <w:i/>
                <w:iCs/>
                <w:color w:val="FF0000"/>
                <w:sz w:val="16"/>
                <w:szCs w:val="16"/>
                <w:lang w:eastAsia="x-none"/>
              </w:rPr>
              <w:t>,</w:t>
            </w:r>
            <w:r w:rsidRPr="00BF05B7">
              <w:rPr>
                <w:rFonts w:ascii="Arial" w:eastAsia="PMingLiU" w:hAnsi="Arial" w:cs="Arial"/>
                <w:color w:val="FF0000"/>
                <w:sz w:val="16"/>
                <w:szCs w:val="16"/>
                <w:lang w:eastAsia="zh-TW"/>
              </w:rPr>
              <w:t xml:space="preserve"> and the UE determines to apply both the first </w:t>
            </w:r>
            <w:r w:rsidRPr="00BF05B7">
              <w:rPr>
                <w:rFonts w:ascii="Arial" w:hAnsi="Arial" w:cs="Arial"/>
                <w:i/>
                <w:iCs/>
                <w:color w:val="FF0000"/>
                <w:sz w:val="16"/>
                <w:szCs w:val="16"/>
                <w:lang w:eastAsia="x-none"/>
              </w:rPr>
              <w:t>TCI-State</w:t>
            </w:r>
            <w:r w:rsidRPr="00BF05B7">
              <w:rPr>
                <w:rFonts w:ascii="Arial" w:hAnsi="Arial" w:cs="Arial"/>
                <w:color w:val="FF0000"/>
                <w:sz w:val="16"/>
                <w:szCs w:val="16"/>
                <w:lang w:eastAsia="x-none"/>
              </w:rPr>
              <w:t xml:space="preserve"> or </w:t>
            </w:r>
            <w:r w:rsidRPr="00BF05B7">
              <w:rPr>
                <w:rFonts w:ascii="Arial" w:hAnsi="Arial" w:cs="Arial"/>
                <w:i/>
                <w:iCs/>
                <w:color w:val="FF0000"/>
                <w:sz w:val="16"/>
                <w:szCs w:val="16"/>
                <w:lang w:eastAsia="x-none"/>
              </w:rPr>
              <w:t>TCI-UL-State</w:t>
            </w:r>
            <w:r w:rsidRPr="00BF05B7">
              <w:rPr>
                <w:rFonts w:ascii="Arial" w:hAnsi="Arial" w:cs="Arial"/>
                <w:color w:val="FF0000"/>
                <w:sz w:val="16"/>
                <w:szCs w:val="16"/>
                <w:lang w:eastAsia="x-none"/>
              </w:rPr>
              <w:t xml:space="preserve"> and the second </w:t>
            </w:r>
            <w:r w:rsidRPr="00BF05B7">
              <w:rPr>
                <w:rFonts w:ascii="Arial" w:hAnsi="Arial" w:cs="Arial"/>
                <w:i/>
                <w:iCs/>
                <w:color w:val="FF0000"/>
                <w:sz w:val="16"/>
                <w:szCs w:val="16"/>
                <w:lang w:eastAsia="x-none"/>
              </w:rPr>
              <w:t xml:space="preserve">TCI-State </w:t>
            </w:r>
            <w:r w:rsidRPr="00BF05B7">
              <w:rPr>
                <w:rFonts w:ascii="Arial" w:hAnsi="Arial" w:cs="Arial"/>
                <w:color w:val="FF0000"/>
                <w:sz w:val="16"/>
                <w:szCs w:val="16"/>
                <w:lang w:eastAsia="x-none"/>
              </w:rPr>
              <w:t xml:space="preserve">or </w:t>
            </w:r>
            <w:r w:rsidRPr="00BF05B7">
              <w:rPr>
                <w:rFonts w:ascii="Arial" w:hAnsi="Arial" w:cs="Arial"/>
                <w:i/>
                <w:iCs/>
                <w:color w:val="FF0000"/>
                <w:sz w:val="16"/>
                <w:szCs w:val="16"/>
                <w:lang w:eastAsia="x-none"/>
              </w:rPr>
              <w:t>TCI-UL-S</w:t>
            </w:r>
            <w:r w:rsidRPr="00BF05B7">
              <w:rPr>
                <w:rFonts w:ascii="Arial" w:hAnsi="Arial" w:cs="Arial"/>
                <w:color w:val="FF0000"/>
                <w:sz w:val="16"/>
                <w:szCs w:val="16"/>
                <w:lang w:eastAsia="x-none"/>
              </w:rPr>
              <w:t xml:space="preserve">tate to PUSCH transmission occasion </w:t>
            </w:r>
            <m:oMath>
              <m:r>
                <w:rPr>
                  <w:rFonts w:ascii="Cambria Math" w:hAnsi="Cambria Math" w:cs="Arial"/>
                  <w:color w:val="FF0000"/>
                  <w:sz w:val="16"/>
                  <w:szCs w:val="16"/>
                </w:rPr>
                <m:t>i</m:t>
              </m:r>
            </m:oMath>
            <w:r w:rsidRPr="00BF05B7">
              <w:rPr>
                <w:rFonts w:ascii="Arial" w:hAnsi="Arial" w:cs="Arial"/>
                <w:color w:val="FF0000"/>
                <w:sz w:val="16"/>
                <w:szCs w:val="16"/>
                <w:lang w:eastAsia="x-none"/>
              </w:rPr>
              <w:t xml:space="preserve">, the UE determines the PUSCH transmission power </w:t>
            </w:r>
            <m:oMath>
              <m:sSub>
                <m:sSubPr>
                  <m:ctrlPr>
                    <w:rPr>
                      <w:rFonts w:ascii="Cambria Math" w:hAnsi="Cambria Math" w:cs="Arial"/>
                      <w:color w:val="FF0000"/>
                      <w:sz w:val="16"/>
                      <w:szCs w:val="16"/>
                    </w:rPr>
                  </m:ctrlPr>
                </m:sSubPr>
                <m:e>
                  <m:r>
                    <w:rPr>
                      <w:rFonts w:ascii="Cambria Math" w:hAnsi="Cambria Math" w:cs="Arial"/>
                      <w:color w:val="FF0000"/>
                      <w:sz w:val="16"/>
                      <w:szCs w:val="16"/>
                    </w:rPr>
                    <m:t>P</m:t>
                  </m:r>
                </m:e>
                <m:sub>
                  <m:r>
                    <m:rPr>
                      <m:nor/>
                    </m:rPr>
                    <w:rPr>
                      <w:rFonts w:ascii="Arial" w:hAnsi="Arial" w:cs="Arial"/>
                      <w:color w:val="FF0000"/>
                      <w:sz w:val="16"/>
                      <w:szCs w:val="16"/>
                    </w:rPr>
                    <m:t>PUSCH</m:t>
                  </m:r>
                  <m:r>
                    <m:rPr>
                      <m:sty m:val="p"/>
                    </m:rPr>
                    <w:rPr>
                      <w:rFonts w:ascii="Cambria Math" w:hAnsi="Cambria Math" w:cs="Arial"/>
                      <w:color w:val="FF0000"/>
                      <w:sz w:val="16"/>
                      <w:szCs w:val="16"/>
                    </w:rPr>
                    <m:t>,</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r>
                    <m:rPr>
                      <m:sty m:val="p"/>
                    </m:rPr>
                    <w:rPr>
                      <w:rFonts w:ascii="Cambria Math" w:hAnsi="Cambria Math" w:cs="Arial"/>
                      <w:color w:val="FF0000"/>
                      <w:sz w:val="16"/>
                      <w:szCs w:val="16"/>
                    </w:rPr>
                    <m:t xml:space="preserve">, </m:t>
                  </m:r>
                  <m:r>
                    <w:rPr>
                      <w:rFonts w:ascii="Cambria Math" w:hAnsi="Cambria Math" w:cs="Arial"/>
                      <w:color w:val="FF0000"/>
                      <w:sz w:val="16"/>
                      <w:szCs w:val="16"/>
                    </w:rPr>
                    <m:t>k</m:t>
                  </m:r>
                </m:sub>
              </m:sSub>
              <m:r>
                <m:rPr>
                  <m:sty m:val="p"/>
                </m:rPr>
                <w:rPr>
                  <w:rFonts w:ascii="Cambria Math" w:hAnsi="Cambria Math" w:cs="Arial"/>
                  <w:color w:val="FF0000"/>
                  <w:sz w:val="16"/>
                  <w:szCs w:val="16"/>
                </w:rPr>
                <m:t>(</m:t>
              </m:r>
              <m:r>
                <w:rPr>
                  <w:rFonts w:ascii="Cambria Math" w:hAnsi="Cambria Math" w:cs="Arial"/>
                  <w:color w:val="FF0000"/>
                  <w:sz w:val="16"/>
                  <w:szCs w:val="16"/>
                </w:rPr>
                <m:t>i</m:t>
              </m:r>
              <m:r>
                <m:rPr>
                  <m:sty m:val="p"/>
                </m:rPr>
                <w:rPr>
                  <w:rFonts w:ascii="Cambria Math" w:hAnsi="Cambria Math" w:cs="Arial"/>
                  <w:color w:val="FF0000"/>
                  <w:sz w:val="16"/>
                  <w:szCs w:val="16"/>
                </w:rPr>
                <m:t>,</m:t>
              </m:r>
              <m:r>
                <w:rPr>
                  <w:rFonts w:ascii="Cambria Math" w:hAnsi="Cambria Math" w:cs="Arial"/>
                  <w:color w:val="FF0000"/>
                  <w:sz w:val="16"/>
                  <w:szCs w:val="16"/>
                </w:rPr>
                <m:t>j</m:t>
              </m:r>
              <m:r>
                <m:rPr>
                  <m:sty m:val="p"/>
                </m:rPr>
                <w:rPr>
                  <w:rFonts w:ascii="Cambria Math" w:hAnsi="Cambria Math" w:cs="Arial"/>
                  <w:color w:val="FF0000"/>
                  <w:sz w:val="16"/>
                  <w:szCs w:val="16"/>
                </w:rPr>
                <m:t>,</m:t>
              </m:r>
              <m:sSub>
                <m:sSubPr>
                  <m:ctrlPr>
                    <w:rPr>
                      <w:rFonts w:ascii="Cambria Math" w:hAnsi="Cambria Math" w:cs="Arial"/>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r>
                <m:rPr>
                  <m:sty m:val="p"/>
                </m:rPr>
                <w:rPr>
                  <w:rFonts w:ascii="Cambria Math" w:hAnsi="Cambria Math" w:cs="Arial"/>
                  <w:color w:val="FF0000"/>
                  <w:sz w:val="16"/>
                  <w:szCs w:val="16"/>
                </w:rPr>
                <m:t>,</m:t>
              </m:r>
              <m:r>
                <w:rPr>
                  <w:rFonts w:ascii="Cambria Math" w:hAnsi="Cambria Math" w:cs="Arial"/>
                  <w:color w:val="FF0000"/>
                  <w:sz w:val="16"/>
                  <w:szCs w:val="16"/>
                </w:rPr>
                <m:t>l</m:t>
              </m:r>
              <m:r>
                <m:rPr>
                  <m:sty m:val="p"/>
                </m:rPr>
                <w:rPr>
                  <w:rFonts w:ascii="Cambria Math" w:hAnsi="Cambria Math" w:cs="Arial"/>
                  <w:color w:val="FF0000"/>
                  <w:sz w:val="16"/>
                  <w:szCs w:val="16"/>
                </w:rPr>
                <m:t>)</m:t>
              </m:r>
            </m:oMath>
            <w:r w:rsidRPr="00BF05B7">
              <w:rPr>
                <w:rFonts w:ascii="Arial" w:hAnsi="Arial" w:cs="Arial"/>
                <w:color w:val="FF0000"/>
                <w:sz w:val="16"/>
                <w:szCs w:val="16"/>
                <w:lang w:eastAsia="x-none"/>
              </w:rPr>
              <w:t xml:space="preserve"> for the k-th indicated </w:t>
            </w:r>
            <w:r w:rsidRPr="00BF05B7">
              <w:rPr>
                <w:rFonts w:ascii="Arial" w:hAnsi="Arial" w:cs="Arial"/>
                <w:i/>
                <w:iCs/>
                <w:color w:val="FF0000"/>
                <w:sz w:val="16"/>
                <w:szCs w:val="16"/>
                <w:lang w:eastAsia="x-none"/>
              </w:rPr>
              <w:t>TCI-State</w:t>
            </w:r>
            <w:r w:rsidRPr="00BF05B7">
              <w:rPr>
                <w:rFonts w:ascii="Arial" w:hAnsi="Arial" w:cs="Arial"/>
                <w:color w:val="FF0000"/>
                <w:sz w:val="16"/>
                <w:szCs w:val="16"/>
                <w:lang w:eastAsia="x-none"/>
              </w:rPr>
              <w:t xml:space="preserve"> or </w:t>
            </w:r>
            <w:r w:rsidRPr="00BF05B7">
              <w:rPr>
                <w:rFonts w:ascii="Arial" w:hAnsi="Arial" w:cs="Arial"/>
                <w:i/>
                <w:iCs/>
                <w:color w:val="FF0000"/>
                <w:sz w:val="16"/>
                <w:szCs w:val="16"/>
                <w:lang w:eastAsia="x-none"/>
              </w:rPr>
              <w:t>TCI-UL-State</w:t>
            </w:r>
            <w:r w:rsidRPr="00BF05B7">
              <w:rPr>
                <w:rFonts w:ascii="Arial" w:hAnsi="Arial" w:cs="Arial"/>
                <w:color w:val="FF0000"/>
                <w:sz w:val="16"/>
                <w:szCs w:val="16"/>
                <w:lang w:eastAsia="x-none"/>
              </w:rPr>
              <w:t xml:space="preserve"> as</w:t>
            </w:r>
          </w:p>
          <w:p w14:paraId="132B1E3A" w14:textId="5CCD411A" w:rsidR="00BF05B7" w:rsidRPr="00BF05B7" w:rsidRDefault="004143A8" w:rsidP="00BF05B7">
            <w:pPr>
              <w:ind w:leftChars="300" w:left="600"/>
              <w:jc w:val="center"/>
              <w:rPr>
                <w:rFonts w:ascii="Arial" w:hAnsi="Arial" w:cs="Arial"/>
                <w:color w:val="FF0000"/>
                <w:sz w:val="16"/>
                <w:szCs w:val="16"/>
              </w:rPr>
            </w:pPr>
            <m:oMath>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lang w:val="de-DE"/>
                    </w:rPr>
                    <m:t>PUSCH</m:t>
                  </m:r>
                  <m:r>
                    <m:rPr>
                      <m:sty m:val="p"/>
                    </m:rPr>
                    <w:rPr>
                      <w:rFonts w:ascii="Cambria Math" w:hAnsi="Cambria Math" w:cs="Arial"/>
                      <w:color w:val="FF0000"/>
                      <w:sz w:val="16"/>
                      <w:szCs w:val="16"/>
                      <w:lang w:val="de-DE"/>
                    </w:rPr>
                    <m:t>,</m:t>
                  </m:r>
                  <m:r>
                    <w:rPr>
                      <w:rFonts w:ascii="Cambria Math" w:hAnsi="Cambria Math" w:cs="Arial"/>
                      <w:color w:val="FF0000"/>
                      <w:sz w:val="16"/>
                      <w:szCs w:val="16"/>
                    </w:rPr>
                    <m:t>b</m:t>
                  </m:r>
                  <m:r>
                    <m:rPr>
                      <m:sty m:val="p"/>
                    </m:rPr>
                    <w:rPr>
                      <w:rFonts w:ascii="Cambria Math" w:hAnsi="Cambria Math" w:cs="Arial"/>
                      <w:color w:val="FF0000"/>
                      <w:sz w:val="16"/>
                      <w:szCs w:val="16"/>
                      <w:lang w:val="de-DE"/>
                    </w:rPr>
                    <m:t>,</m:t>
                  </m:r>
                  <m:r>
                    <w:rPr>
                      <w:rFonts w:ascii="Cambria Math" w:hAnsi="Cambria Math" w:cs="Arial"/>
                      <w:color w:val="FF0000"/>
                      <w:sz w:val="16"/>
                      <w:szCs w:val="16"/>
                    </w:rPr>
                    <m:t>f</m:t>
                  </m:r>
                  <m:r>
                    <m:rPr>
                      <m:sty m:val="p"/>
                    </m:rPr>
                    <w:rPr>
                      <w:rFonts w:ascii="Cambria Math" w:hAnsi="Cambria Math" w:cs="Arial"/>
                      <w:color w:val="FF0000"/>
                      <w:sz w:val="16"/>
                      <w:szCs w:val="16"/>
                      <w:lang w:val="de-DE"/>
                    </w:rPr>
                    <m:t>,</m:t>
                  </m:r>
                  <m:r>
                    <w:rPr>
                      <w:rFonts w:ascii="Cambria Math" w:hAnsi="Cambria Math" w:cs="Arial"/>
                      <w:color w:val="FF0000"/>
                      <w:sz w:val="16"/>
                      <w:szCs w:val="16"/>
                    </w:rPr>
                    <m:t>c</m:t>
                  </m:r>
                  <m:r>
                    <w:rPr>
                      <w:rFonts w:ascii="Cambria Math" w:hAnsi="Cambria Math" w:cs="Arial"/>
                      <w:color w:val="FF0000"/>
                      <w:sz w:val="16"/>
                      <w:szCs w:val="16"/>
                      <w:lang w:val="de-DE"/>
                    </w:rPr>
                    <m:t>,</m:t>
                  </m:r>
                  <m:r>
                    <w:rPr>
                      <w:rFonts w:ascii="Cambria Math" w:hAnsi="Cambria Math" w:cs="Arial"/>
                      <w:color w:val="FF0000"/>
                      <w:sz w:val="16"/>
                      <w:szCs w:val="16"/>
                    </w:rPr>
                    <m:t>k</m:t>
                  </m:r>
                </m:sub>
              </m:sSub>
              <m:d>
                <m:dPr>
                  <m:ctrlPr>
                    <w:rPr>
                      <w:rFonts w:ascii="Cambria Math" w:hAnsi="Cambria Math" w:cs="Arial"/>
                      <w:color w:val="FF0000"/>
                      <w:sz w:val="16"/>
                      <w:szCs w:val="16"/>
                    </w:rPr>
                  </m:ctrlPr>
                </m:dPr>
                <m:e>
                  <m:r>
                    <w:rPr>
                      <w:rFonts w:ascii="Cambria Math" w:hAnsi="Cambria Math" w:cs="Arial"/>
                      <w:color w:val="FF0000"/>
                      <w:sz w:val="16"/>
                      <w:szCs w:val="16"/>
                    </w:rPr>
                    <m:t>i</m:t>
                  </m:r>
                  <m:r>
                    <m:rPr>
                      <m:sty m:val="p"/>
                    </m:rPr>
                    <w:rPr>
                      <w:rFonts w:ascii="Cambria Math" w:hAnsi="Cambria Math" w:cs="Arial"/>
                      <w:color w:val="FF0000"/>
                      <w:sz w:val="16"/>
                      <w:szCs w:val="16"/>
                      <w:lang w:val="de-DE"/>
                    </w:rPr>
                    <m:t>,</m:t>
                  </m:r>
                  <m:r>
                    <w:rPr>
                      <w:rFonts w:ascii="Cambria Math" w:hAnsi="Cambria Math" w:cs="Arial"/>
                      <w:color w:val="FF0000"/>
                      <w:sz w:val="16"/>
                      <w:szCs w:val="16"/>
                    </w:rPr>
                    <m:t>j</m:t>
                  </m:r>
                  <m:r>
                    <m:rPr>
                      <m:sty m:val="p"/>
                    </m:rPr>
                    <w:rPr>
                      <w:rFonts w:ascii="Cambria Math" w:hAnsi="Cambria Math" w:cs="Arial"/>
                      <w:color w:val="FF0000"/>
                      <w:sz w:val="16"/>
                      <w:szCs w:val="16"/>
                      <w:lang w:val="de-DE"/>
                    </w:rPr>
                    <m:t>,</m:t>
                  </m:r>
                  <m:sSub>
                    <m:sSubPr>
                      <m:ctrlPr>
                        <w:rPr>
                          <w:rFonts w:ascii="Cambria Math" w:hAnsi="Cambria Math" w:cs="Arial"/>
                          <w:iCs/>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r>
                    <m:rPr>
                      <m:sty m:val="p"/>
                    </m:rPr>
                    <w:rPr>
                      <w:rFonts w:ascii="Cambria Math" w:hAnsi="Cambria Math" w:cs="Arial"/>
                      <w:color w:val="FF0000"/>
                      <w:sz w:val="16"/>
                      <w:szCs w:val="16"/>
                      <w:lang w:val="de-DE"/>
                    </w:rPr>
                    <m:t>,</m:t>
                  </m:r>
                  <m:r>
                    <w:rPr>
                      <w:rFonts w:ascii="Cambria Math" w:hAnsi="Cambria Math" w:cs="Arial"/>
                      <w:color w:val="FF0000"/>
                      <w:sz w:val="16"/>
                      <w:szCs w:val="16"/>
                    </w:rPr>
                    <m:t>l</m:t>
                  </m:r>
                </m:e>
              </m:d>
              <m:r>
                <m:rPr>
                  <m:sty m:val="p"/>
                </m:rPr>
                <w:rPr>
                  <w:rFonts w:ascii="Cambria Math" w:hAnsi="Cambria Math" w:cs="Arial"/>
                  <w:color w:val="FF0000"/>
                  <w:sz w:val="16"/>
                  <w:szCs w:val="16"/>
                  <w:lang w:val="de-DE"/>
                </w:rPr>
                <m:t>=</m:t>
              </m:r>
              <m:r>
                <m:rPr>
                  <m:sty m:val="p"/>
                </m:rPr>
                <w:rPr>
                  <w:rFonts w:ascii="Cambria Math" w:hAnsi="Cambria Math" w:cs="Arial"/>
                  <w:color w:val="FF0000"/>
                  <w:sz w:val="16"/>
                  <w:szCs w:val="16"/>
                </w:rPr>
                <m:t>min</m:t>
              </m:r>
              <m:d>
                <m:dPr>
                  <m:begChr m:val="{"/>
                  <m:endChr m:val="}"/>
                  <m:ctrlPr>
                    <w:rPr>
                      <w:rFonts w:ascii="Cambria Math" w:hAnsi="Cambria Math" w:cs="Arial"/>
                      <w:color w:val="FF0000"/>
                      <w:sz w:val="16"/>
                      <w:szCs w:val="16"/>
                    </w:rPr>
                  </m:ctrlPr>
                </m:dPr>
                <m:e>
                  <m:m>
                    <m:mPr>
                      <m:mcs>
                        <m:mc>
                          <m:mcPr>
                            <m:count m:val="1"/>
                            <m:mcJc m:val="center"/>
                          </m:mcPr>
                        </m:mc>
                      </m:mcs>
                      <m:ctrlPr>
                        <w:rPr>
                          <w:rFonts w:ascii="Cambria Math" w:hAnsi="Cambria Math" w:cs="Arial"/>
                          <w:i/>
                          <w:color w:val="FF0000"/>
                          <w:sz w:val="16"/>
                          <w:szCs w:val="16"/>
                        </w:rPr>
                      </m:ctrlPr>
                    </m:mPr>
                    <m:mr>
                      <m:e>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rPr>
                              <m:t>CMAX</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c,k</m:t>
                            </m:r>
                          </m:sub>
                        </m:sSub>
                        <m:d>
                          <m:dPr>
                            <m:ctrlPr>
                              <w:rPr>
                                <w:rFonts w:ascii="Cambria Math" w:hAnsi="Cambria Math" w:cs="Arial"/>
                                <w:color w:val="FF0000"/>
                                <w:sz w:val="16"/>
                                <w:szCs w:val="16"/>
                              </w:rPr>
                            </m:ctrlPr>
                          </m:dPr>
                          <m:e>
                            <m:r>
                              <w:rPr>
                                <w:rFonts w:ascii="Cambria Math" w:hAnsi="Cambria Math" w:cs="Arial"/>
                                <w:color w:val="FF0000"/>
                                <w:sz w:val="16"/>
                                <w:szCs w:val="16"/>
                              </w:rPr>
                              <m:t>i</m:t>
                            </m:r>
                          </m:e>
                        </m:d>
                      </m:e>
                    </m:mr>
                    <m:mr>
                      <m:e>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sty m:val="p"/>
                              </m:rPr>
                              <w:rPr>
                                <w:rFonts w:ascii="Cambria Math" w:hAnsi="Cambria Math" w:cs="Arial"/>
                                <w:color w:val="FF0000"/>
                                <w:sz w:val="16"/>
                                <w:szCs w:val="16"/>
                              </w:rPr>
                              <m:t>O_PUSCH,</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j</m:t>
                            </m:r>
                          </m:e>
                        </m:d>
                        <m:r>
                          <m:rPr>
                            <m:sty m:val="p"/>
                          </m:rPr>
                          <w:rPr>
                            <w:rFonts w:ascii="Cambria Math" w:hAnsi="Cambria Math" w:cs="Arial"/>
                            <w:color w:val="FF0000"/>
                            <w:sz w:val="16"/>
                            <w:szCs w:val="16"/>
                          </w:rPr>
                          <m:t>+10</m:t>
                        </m:r>
                        <m:func>
                          <m:funcPr>
                            <m:ctrlPr>
                              <w:rPr>
                                <w:rFonts w:ascii="Cambria Math" w:hAnsi="Cambria Math" w:cs="Arial"/>
                                <w:color w:val="FF0000"/>
                                <w:sz w:val="16"/>
                                <w:szCs w:val="16"/>
                              </w:rPr>
                            </m:ctrlPr>
                          </m:funcPr>
                          <m:fName>
                            <m:sSub>
                              <m:sSubPr>
                                <m:ctrlPr>
                                  <w:rPr>
                                    <w:rFonts w:ascii="Cambria Math" w:hAnsi="Cambria Math" w:cs="Arial"/>
                                    <w:color w:val="FF0000"/>
                                    <w:sz w:val="16"/>
                                    <w:szCs w:val="16"/>
                                  </w:rPr>
                                </m:ctrlPr>
                              </m:sSubPr>
                              <m:e>
                                <m:r>
                                  <m:rPr>
                                    <m:sty m:val="p"/>
                                  </m:rPr>
                                  <w:rPr>
                                    <w:rFonts w:ascii="Cambria Math" w:hAnsi="Cambria Math" w:cs="Arial"/>
                                    <w:color w:val="FF0000"/>
                                    <w:sz w:val="16"/>
                                    <w:szCs w:val="16"/>
                                  </w:rPr>
                                  <m:t>log</m:t>
                                </m:r>
                              </m:e>
                              <m:sub>
                                <m:r>
                                  <w:rPr>
                                    <w:rFonts w:ascii="Cambria Math" w:hAnsi="Cambria Math" w:cs="Arial"/>
                                    <w:color w:val="FF0000"/>
                                    <w:sz w:val="16"/>
                                    <w:szCs w:val="16"/>
                                  </w:rPr>
                                  <m:t>10</m:t>
                                </m:r>
                              </m:sub>
                            </m:sSub>
                          </m:fName>
                          <m:e>
                            <m:d>
                              <m:dPr>
                                <m:ctrlPr>
                                  <w:rPr>
                                    <w:rFonts w:ascii="Cambria Math" w:hAnsi="Cambria Math" w:cs="Arial"/>
                                    <w:i/>
                                    <w:color w:val="FF0000"/>
                                    <w:sz w:val="16"/>
                                    <w:szCs w:val="16"/>
                                  </w:rPr>
                                </m:ctrlPr>
                              </m:dPr>
                              <m:e>
                                <m:sSup>
                                  <m:sSupPr>
                                    <m:ctrlPr>
                                      <w:rPr>
                                        <w:rFonts w:ascii="Cambria Math" w:hAnsi="Cambria Math" w:cs="Arial"/>
                                        <w:i/>
                                        <w:color w:val="FF0000"/>
                                        <w:sz w:val="16"/>
                                        <w:szCs w:val="16"/>
                                      </w:rPr>
                                    </m:ctrlPr>
                                  </m:sSupPr>
                                  <m:e>
                                    <m:r>
                                      <w:rPr>
                                        <w:rFonts w:ascii="Cambria Math" w:hAnsi="Cambria Math" w:cs="Arial"/>
                                        <w:color w:val="FF0000"/>
                                        <w:sz w:val="16"/>
                                        <w:szCs w:val="16"/>
                                      </w:rPr>
                                      <m:t>2</m:t>
                                    </m:r>
                                  </m:e>
                                  <m:sup>
                                    <m:r>
                                      <w:rPr>
                                        <w:rFonts w:ascii="Cambria Math" w:hAnsi="Cambria Math" w:cs="Arial"/>
                                        <w:color w:val="FF0000"/>
                                        <w:sz w:val="16"/>
                                        <w:szCs w:val="16"/>
                                      </w:rPr>
                                      <m:t>μ</m:t>
                                    </m:r>
                                  </m:sup>
                                </m:sSup>
                                <m:r>
                                  <w:rPr>
                                    <w:rFonts w:ascii="Cambria Math" w:hAnsi="Cambria Math" w:cs="Arial"/>
                                    <w:color w:val="FF0000"/>
                                    <w:sz w:val="16"/>
                                    <w:szCs w:val="16"/>
                                  </w:rPr>
                                  <m:t>∙</m:t>
                                </m:r>
                                <m:sSubSup>
                                  <m:sSubSupPr>
                                    <m:ctrlPr>
                                      <w:rPr>
                                        <w:rFonts w:ascii="Cambria Math" w:hAnsi="Cambria Math" w:cs="Arial"/>
                                        <w:i/>
                                        <w:color w:val="FF0000"/>
                                        <w:sz w:val="16"/>
                                        <w:szCs w:val="16"/>
                                      </w:rPr>
                                    </m:ctrlPr>
                                  </m:sSubSupPr>
                                  <m:e>
                                    <m:r>
                                      <w:rPr>
                                        <w:rFonts w:ascii="Cambria Math" w:hAnsi="Cambria Math" w:cs="Arial"/>
                                        <w:color w:val="FF0000"/>
                                        <w:sz w:val="16"/>
                                        <w:szCs w:val="16"/>
                                      </w:rPr>
                                      <m:t>M</m:t>
                                    </m:r>
                                  </m:e>
                                  <m:sub>
                                    <m:r>
                                      <m:rPr>
                                        <m:sty m:val="p"/>
                                      </m:rPr>
                                      <w:rPr>
                                        <w:rFonts w:ascii="Cambria Math" w:hAnsi="Cambria Math" w:cs="Arial"/>
                                        <w:color w:val="FF0000"/>
                                        <w:sz w:val="16"/>
                                        <w:szCs w:val="16"/>
                                      </w:rPr>
                                      <m:t>RB</m:t>
                                    </m:r>
                                    <m:r>
                                      <w:rPr>
                                        <w:rFonts w:ascii="Cambria Math" w:hAnsi="Cambria Math" w:cs="Arial"/>
                                        <w:color w:val="FF0000"/>
                                        <w:sz w:val="16"/>
                                        <w:szCs w:val="16"/>
                                      </w:rPr>
                                      <m:t>,b,f,c</m:t>
                                    </m:r>
                                  </m:sub>
                                  <m:sup>
                                    <m:r>
                                      <m:rPr>
                                        <m:sty m:val="p"/>
                                      </m:rPr>
                                      <w:rPr>
                                        <w:rFonts w:ascii="Cambria Math" w:hAnsi="Cambria Math" w:cs="Arial"/>
                                        <w:color w:val="FF0000"/>
                                        <w:sz w:val="16"/>
                                        <w:szCs w:val="16"/>
                                      </w:rPr>
                                      <m:t>PUSCH</m:t>
                                    </m:r>
                                  </m:sup>
                                </m:sSubSup>
                                <m:d>
                                  <m:dPr>
                                    <m:ctrlPr>
                                      <w:rPr>
                                        <w:rFonts w:ascii="Cambria Math" w:hAnsi="Cambria Math" w:cs="Arial"/>
                                        <w:i/>
                                        <w:color w:val="FF0000"/>
                                        <w:sz w:val="16"/>
                                        <w:szCs w:val="16"/>
                                      </w:rPr>
                                    </m:ctrlPr>
                                  </m:dPr>
                                  <m:e>
                                    <m:r>
                                      <w:rPr>
                                        <w:rFonts w:ascii="Cambria Math" w:hAnsi="Cambria Math" w:cs="Arial"/>
                                        <w:color w:val="FF0000"/>
                                        <w:sz w:val="16"/>
                                        <w:szCs w:val="16"/>
                                      </w:rPr>
                                      <m:t>i</m:t>
                                    </m:r>
                                  </m:e>
                                </m:d>
                              </m:e>
                            </m:d>
                          </m:e>
                        </m:func>
                        <m:r>
                          <m:rPr>
                            <m:sty m:val="p"/>
                          </m:rPr>
                          <w:rPr>
                            <w:rFonts w:ascii="Cambria Math" w:hAnsi="Cambria Math" w:cs="Arial"/>
                            <w:color w:val="FF0000"/>
                            <w:sz w:val="16"/>
                            <w:szCs w:val="16"/>
                          </w:rPr>
                          <m:t>+</m:t>
                        </m:r>
                        <m:sSub>
                          <m:sSubPr>
                            <m:ctrlPr>
                              <w:rPr>
                                <w:rFonts w:ascii="Cambria Math" w:hAnsi="Cambria Math" w:cs="Arial"/>
                                <w:color w:val="FF0000"/>
                                <w:sz w:val="16"/>
                                <w:szCs w:val="16"/>
                              </w:rPr>
                            </m:ctrlPr>
                          </m:sSubPr>
                          <m:e>
                            <m:r>
                              <w:rPr>
                                <w:rFonts w:ascii="Cambria Math" w:hAnsi="Cambria Math" w:cs="Arial"/>
                                <w:color w:val="FF0000"/>
                                <w:sz w:val="16"/>
                                <w:szCs w:val="16"/>
                              </w:rPr>
                              <m:t>α</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j</m:t>
                            </m:r>
                          </m:e>
                        </m:d>
                        <m:r>
                          <m:rPr>
                            <m:sty m:val="p"/>
                          </m:rP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PL</m:t>
                            </m:r>
                          </m:e>
                          <m:sub>
                            <m:r>
                              <w:rPr>
                                <w:rFonts w:ascii="Cambria Math" w:hAnsi="Cambria Math" w:cs="Arial"/>
                                <w:color w:val="FF0000"/>
                                <w:sz w:val="16"/>
                                <w:szCs w:val="16"/>
                              </w:rPr>
                              <m:t>b,f,c</m:t>
                            </m:r>
                          </m:sub>
                        </m:sSub>
                        <m:d>
                          <m:dPr>
                            <m:ctrlPr>
                              <w:rPr>
                                <w:rFonts w:ascii="Cambria Math" w:hAnsi="Cambria Math" w:cs="Arial"/>
                                <w:i/>
                                <w:color w:val="FF0000"/>
                                <w:sz w:val="16"/>
                                <w:szCs w:val="16"/>
                              </w:rPr>
                            </m:ctrlPr>
                          </m:dPr>
                          <m:e>
                            <m:sSub>
                              <m:sSubPr>
                                <m:ctrlPr>
                                  <w:rPr>
                                    <w:rFonts w:ascii="Cambria Math" w:hAnsi="Cambria Math" w:cs="Arial"/>
                                    <w:i/>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e>
                        </m:d>
                        <m:r>
                          <m:rPr>
                            <m:sty m:val="p"/>
                          </m:rP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m:t>
                            </m:r>
                          </m:e>
                          <m:sub>
                            <m:r>
                              <m:rPr>
                                <m:sty m:val="p"/>
                              </m:rPr>
                              <w:rPr>
                                <w:rFonts w:ascii="Cambria Math" w:hAnsi="Cambria Math" w:cs="Arial"/>
                                <w:color w:val="FF0000"/>
                                <w:sz w:val="16"/>
                                <w:szCs w:val="16"/>
                              </w:rPr>
                              <m:t>TF</m:t>
                            </m:r>
                            <m:r>
                              <w:rPr>
                                <w:rFonts w:ascii="Cambria Math" w:hAnsi="Cambria Math" w:cs="Arial"/>
                                <w:color w:val="FF0000"/>
                                <w:sz w:val="16"/>
                                <w:szCs w:val="16"/>
                              </w:rPr>
                              <m:t>,b,f,c</m:t>
                            </m:r>
                          </m:sub>
                        </m:sSub>
                        <m:d>
                          <m:dPr>
                            <m:ctrlPr>
                              <w:rPr>
                                <w:rFonts w:ascii="Cambria Math" w:hAnsi="Cambria Math" w:cs="Arial"/>
                                <w:i/>
                                <w:color w:val="FF0000"/>
                                <w:sz w:val="16"/>
                                <w:szCs w:val="16"/>
                              </w:rPr>
                            </m:ctrlPr>
                          </m:dPr>
                          <m:e>
                            <m:r>
                              <w:rPr>
                                <w:rFonts w:ascii="Cambria Math" w:hAnsi="Cambria Math" w:cs="Arial"/>
                                <w:color w:val="FF0000"/>
                                <w:sz w:val="16"/>
                                <w:szCs w:val="16"/>
                              </w:rPr>
                              <m:t>i</m:t>
                            </m:r>
                          </m:e>
                        </m:d>
                        <m:r>
                          <m:rPr>
                            <m:sty m:val="p"/>
                          </m:rPr>
                          <w:rPr>
                            <w:rFonts w:ascii="Cambria Math" w:hAnsi="Cambria Math" w:cs="Arial"/>
                            <w:color w:val="FF0000"/>
                            <w:sz w:val="16"/>
                            <w:szCs w:val="16"/>
                          </w:rPr>
                          <m:t>+</m:t>
                        </m:r>
                        <m:sSub>
                          <m:sSubPr>
                            <m:ctrlPr>
                              <w:rPr>
                                <w:rFonts w:ascii="Cambria Math" w:hAnsi="Cambria Math" w:cs="Arial"/>
                                <w:iCs/>
                                <w:color w:val="FF0000"/>
                                <w:sz w:val="16"/>
                                <w:szCs w:val="16"/>
                              </w:rPr>
                            </m:ctrlPr>
                          </m:sSubPr>
                          <m:e>
                            <m:r>
                              <w:rPr>
                                <w:rFonts w:ascii="Cambria Math" w:hAnsi="Cambria Math" w:cs="Arial"/>
                                <w:color w:val="FF0000"/>
                                <w:sz w:val="16"/>
                                <w:szCs w:val="16"/>
                              </w:rPr>
                              <m:t>f</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i,l</m:t>
                            </m:r>
                          </m:e>
                        </m:d>
                        <m:r>
                          <m:rPr>
                            <m:sty m:val="p"/>
                          </m:rPr>
                          <w:rPr>
                            <w:rFonts w:ascii="Cambria Math" w:hAnsi="Cambria Math" w:cs="Arial"/>
                            <w:color w:val="FF0000"/>
                            <w:sz w:val="16"/>
                            <w:szCs w:val="16"/>
                          </w:rPr>
                          <m:t xml:space="preserve">  </m:t>
                        </m:r>
                      </m:e>
                    </m:mr>
                  </m:m>
                </m:e>
              </m:d>
            </m:oMath>
            <w:r w:rsidR="00BF05B7" w:rsidRPr="00BF05B7">
              <w:rPr>
                <w:rFonts w:ascii="Arial" w:hAnsi="Arial" w:cs="Arial"/>
                <w:color w:val="FF0000"/>
                <w:sz w:val="16"/>
                <w:szCs w:val="16"/>
              </w:rPr>
              <w:t xml:space="preserve">  [dBm]</w:t>
            </w:r>
          </w:p>
          <w:p w14:paraId="78335316" w14:textId="43B6E14C" w:rsidR="00BF05B7" w:rsidRPr="00BF05B7" w:rsidRDefault="00BF05B7" w:rsidP="00CA0688">
            <w:pPr>
              <w:numPr>
                <w:ilvl w:val="0"/>
                <w:numId w:val="137"/>
              </w:numPr>
              <w:suppressAutoHyphens/>
              <w:spacing w:line="259" w:lineRule="auto"/>
              <w:ind w:left="944" w:hanging="284"/>
              <w:contextualSpacing/>
              <w:rPr>
                <w:rFonts w:ascii="Arial" w:hAnsi="Arial" w:cs="Arial"/>
                <w:color w:val="FF0000"/>
                <w:sz w:val="16"/>
                <w:szCs w:val="16"/>
                <w:lang w:eastAsia="x-none"/>
              </w:rPr>
            </w:pPr>
            <w:r w:rsidRPr="00BF05B7">
              <w:rPr>
                <w:rFonts w:ascii="Arial" w:hAnsi="Arial" w:cs="Arial"/>
                <w:color w:val="FF0000"/>
                <w:sz w:val="16"/>
                <w:szCs w:val="16"/>
                <w:lang w:eastAsia="x-none"/>
              </w:rPr>
              <w:t>otherwise,</w:t>
            </w:r>
            <w:r w:rsidRPr="00BF05B7">
              <w:rPr>
                <w:rFonts w:ascii="Arial" w:hAnsi="Arial" w:cs="Arial"/>
                <w:sz w:val="16"/>
                <w:szCs w:val="16"/>
                <w:lang w:eastAsia="x-none"/>
              </w:rPr>
              <w:t xml:space="preserve"> </w:t>
            </w:r>
            <w:r w:rsidRPr="00BF05B7">
              <w:rPr>
                <w:rFonts w:ascii="Arial" w:hAnsi="Arial" w:cs="Arial"/>
                <w:color w:val="FF0000"/>
                <w:sz w:val="16"/>
                <w:szCs w:val="16"/>
                <w:lang w:eastAsia="x-none"/>
              </w:rPr>
              <w:t xml:space="preserve">the UE determines the PUSCH transmission power </w:t>
            </w:r>
            <m:oMath>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rPr>
                    <m:t>PUSCH</m:t>
                  </m:r>
                  <m:r>
                    <m:rPr>
                      <m:sty m:val="p"/>
                    </m:rPr>
                    <w:rPr>
                      <w:rFonts w:ascii="Cambria Math" w:hAnsi="Cambria Math" w:cs="Arial"/>
                      <w:color w:val="FF0000"/>
                      <w:sz w:val="16"/>
                      <w:szCs w:val="16"/>
                    </w:rPr>
                    <m:t>,</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r>
                <m:rPr>
                  <m:sty m:val="p"/>
                </m:rPr>
                <w:rPr>
                  <w:rFonts w:ascii="Cambria Math" w:hAnsi="Cambria Math" w:cs="Arial"/>
                  <w:color w:val="FF0000"/>
                  <w:sz w:val="16"/>
                  <w:szCs w:val="16"/>
                </w:rPr>
                <m:t>(</m:t>
              </m:r>
              <m:r>
                <w:rPr>
                  <w:rFonts w:ascii="Cambria Math" w:hAnsi="Cambria Math" w:cs="Arial"/>
                  <w:color w:val="FF0000"/>
                  <w:sz w:val="16"/>
                  <w:szCs w:val="16"/>
                </w:rPr>
                <m:t>i</m:t>
              </m:r>
              <m:r>
                <m:rPr>
                  <m:sty m:val="p"/>
                </m:rPr>
                <w:rPr>
                  <w:rFonts w:ascii="Cambria Math" w:hAnsi="Cambria Math" w:cs="Arial"/>
                  <w:color w:val="FF0000"/>
                  <w:sz w:val="16"/>
                  <w:szCs w:val="16"/>
                </w:rPr>
                <m:t>,</m:t>
              </m:r>
              <m:r>
                <w:rPr>
                  <w:rFonts w:ascii="Cambria Math" w:hAnsi="Cambria Math" w:cs="Arial"/>
                  <w:color w:val="FF0000"/>
                  <w:sz w:val="16"/>
                  <w:szCs w:val="16"/>
                </w:rPr>
                <m:t>j</m:t>
              </m:r>
              <m:r>
                <m:rPr>
                  <m:sty m:val="p"/>
                </m:rPr>
                <w:rPr>
                  <w:rFonts w:ascii="Cambria Math" w:hAnsi="Cambria Math" w:cs="Arial"/>
                  <w:color w:val="FF0000"/>
                  <w:sz w:val="16"/>
                  <w:szCs w:val="16"/>
                </w:rPr>
                <m:t>,</m:t>
              </m:r>
              <m:sSub>
                <m:sSubPr>
                  <m:ctrlPr>
                    <w:rPr>
                      <w:rFonts w:ascii="Cambria Math" w:hAnsi="Cambria Math" w:cs="Arial"/>
                      <w:iCs/>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r>
                <m:rPr>
                  <m:sty m:val="p"/>
                </m:rPr>
                <w:rPr>
                  <w:rFonts w:ascii="Cambria Math" w:hAnsi="Cambria Math" w:cs="Arial"/>
                  <w:color w:val="FF0000"/>
                  <w:sz w:val="16"/>
                  <w:szCs w:val="16"/>
                </w:rPr>
                <m:t>,</m:t>
              </m:r>
              <m:r>
                <w:rPr>
                  <w:rFonts w:ascii="Cambria Math" w:hAnsi="Cambria Math" w:cs="Arial"/>
                  <w:color w:val="FF0000"/>
                  <w:sz w:val="16"/>
                  <w:szCs w:val="16"/>
                </w:rPr>
                <m:t>l</m:t>
              </m:r>
              <m:r>
                <m:rPr>
                  <m:sty m:val="p"/>
                </m:rPr>
                <w:rPr>
                  <w:rFonts w:ascii="Cambria Math" w:hAnsi="Cambria Math" w:cs="Arial"/>
                  <w:color w:val="FF0000"/>
                  <w:sz w:val="16"/>
                  <w:szCs w:val="16"/>
                </w:rPr>
                <m:t>)</m:t>
              </m:r>
            </m:oMath>
            <w:r w:rsidRPr="00BF05B7">
              <w:rPr>
                <w:rFonts w:ascii="Arial" w:hAnsi="Arial" w:cs="Arial"/>
                <w:color w:val="FF0000"/>
                <w:sz w:val="16"/>
                <w:szCs w:val="16"/>
                <w:lang w:eastAsia="x-none"/>
              </w:rPr>
              <w:t xml:space="preserve"> in PUSCH transmission occasion </w:t>
            </w:r>
            <m:oMath>
              <m:r>
                <w:rPr>
                  <w:rFonts w:ascii="Cambria Math" w:hAnsi="Cambria Math" w:cs="Arial"/>
                  <w:color w:val="FF0000"/>
                  <w:sz w:val="16"/>
                  <w:szCs w:val="16"/>
                </w:rPr>
                <m:t>i</m:t>
              </m:r>
            </m:oMath>
            <w:r w:rsidRPr="00BF05B7">
              <w:rPr>
                <w:rFonts w:ascii="Arial" w:hAnsi="Arial" w:cs="Arial"/>
                <w:iCs/>
                <w:color w:val="FF0000"/>
                <w:sz w:val="16"/>
                <w:szCs w:val="16"/>
                <w:lang w:eastAsia="x-none"/>
              </w:rPr>
              <w:t xml:space="preserve"> </w:t>
            </w:r>
            <w:r w:rsidRPr="00BF05B7">
              <w:rPr>
                <w:rFonts w:ascii="Arial" w:hAnsi="Arial" w:cs="Arial"/>
                <w:color w:val="FF0000"/>
                <w:sz w:val="16"/>
                <w:szCs w:val="16"/>
                <w:lang w:eastAsia="x-none"/>
              </w:rPr>
              <w:t>as</w:t>
            </w:r>
          </w:p>
          <w:p w14:paraId="64075FC9" w14:textId="1DFEAF9A" w:rsidR="00BF05B7" w:rsidRPr="00BF05B7" w:rsidRDefault="004143A8" w:rsidP="00BF05B7">
            <w:pPr>
              <w:ind w:leftChars="300" w:left="600"/>
              <w:jc w:val="center"/>
              <w:rPr>
                <w:rFonts w:ascii="Arial" w:hAnsi="Arial" w:cs="Arial"/>
                <w:sz w:val="16"/>
                <w:szCs w:val="16"/>
              </w:rPr>
            </w:pP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lang w:val="de-DE"/>
                    </w:rPr>
                    <m:t>PUSCH</m:t>
                  </m:r>
                  <m:r>
                    <m:rPr>
                      <m:sty m:val="p"/>
                    </m:rPr>
                    <w:rPr>
                      <w:rFonts w:ascii="Cambria Math" w:hAnsi="Cambria Math" w:cs="Arial"/>
                      <w:sz w:val="16"/>
                      <w:szCs w:val="16"/>
                      <w:lang w:val="de-DE"/>
                    </w:rPr>
                    <m:t>,</m:t>
                  </m:r>
                  <m:r>
                    <w:rPr>
                      <w:rFonts w:ascii="Cambria Math" w:hAnsi="Cambria Math" w:cs="Arial"/>
                      <w:sz w:val="16"/>
                      <w:szCs w:val="16"/>
                    </w:rPr>
                    <m:t>b</m:t>
                  </m:r>
                  <m:r>
                    <m:rPr>
                      <m:sty m:val="p"/>
                    </m:rPr>
                    <w:rPr>
                      <w:rFonts w:ascii="Cambria Math" w:hAnsi="Cambria Math" w:cs="Arial"/>
                      <w:sz w:val="16"/>
                      <w:szCs w:val="16"/>
                      <w:lang w:val="de-DE"/>
                    </w:rPr>
                    <m:t>,</m:t>
                  </m:r>
                  <m:r>
                    <w:rPr>
                      <w:rFonts w:ascii="Cambria Math" w:hAnsi="Cambria Math" w:cs="Arial"/>
                      <w:sz w:val="16"/>
                      <w:szCs w:val="16"/>
                    </w:rPr>
                    <m:t>f</m:t>
                  </m:r>
                  <m:r>
                    <m:rPr>
                      <m:sty m:val="p"/>
                    </m:rPr>
                    <w:rPr>
                      <w:rFonts w:ascii="Cambria Math" w:hAnsi="Cambria Math" w:cs="Arial"/>
                      <w:sz w:val="16"/>
                      <w:szCs w:val="16"/>
                      <w:lang w:val="de-DE"/>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m:t>
                  </m:r>
                  <m:r>
                    <m:rPr>
                      <m:sty m:val="p"/>
                    </m:rPr>
                    <w:rPr>
                      <w:rFonts w:ascii="Cambria Math" w:hAnsi="Cambria Math" w:cs="Arial"/>
                      <w:sz w:val="16"/>
                      <w:szCs w:val="16"/>
                      <w:lang w:val="de-DE"/>
                    </w:rPr>
                    <m:t>,</m:t>
                  </m:r>
                  <m:r>
                    <w:rPr>
                      <w:rFonts w:ascii="Cambria Math" w:hAnsi="Cambria Math" w:cs="Arial"/>
                      <w:sz w:val="16"/>
                      <w:szCs w:val="16"/>
                    </w:rPr>
                    <m:t>j</m:t>
                  </m:r>
                  <m:r>
                    <m:rPr>
                      <m:sty m:val="p"/>
                    </m:rPr>
                    <w:rPr>
                      <w:rFonts w:ascii="Cambria Math" w:hAnsi="Cambria Math" w:cs="Arial"/>
                      <w:sz w:val="16"/>
                      <w:szCs w:val="16"/>
                      <w:lang w:val="de-DE"/>
                    </w:rPr>
                    <m:t>,</m:t>
                  </m:r>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d</m:t>
                      </m:r>
                    </m:sub>
                  </m:sSub>
                  <m:r>
                    <m:rPr>
                      <m:sty m:val="p"/>
                    </m:rPr>
                    <w:rPr>
                      <w:rFonts w:ascii="Cambria Math" w:hAnsi="Cambria Math" w:cs="Arial"/>
                      <w:sz w:val="16"/>
                      <w:szCs w:val="16"/>
                      <w:lang w:val="de-DE"/>
                    </w:rPr>
                    <m:t>,</m:t>
                  </m:r>
                  <m:r>
                    <w:rPr>
                      <w:rFonts w:ascii="Cambria Math" w:hAnsi="Cambria Math" w:cs="Arial"/>
                      <w:sz w:val="16"/>
                      <w:szCs w:val="16"/>
                    </w:rPr>
                    <m:t>l</m:t>
                  </m:r>
                </m:e>
              </m:d>
              <m:r>
                <m:rPr>
                  <m:sty m:val="p"/>
                </m:rPr>
                <w:rPr>
                  <w:rFonts w:ascii="Cambria Math" w:hAnsi="Cambria Math" w:cs="Arial"/>
                  <w:sz w:val="16"/>
                  <w:szCs w:val="16"/>
                  <w:lang w:val="de-DE"/>
                </w:rPr>
                <m:t>=</m:t>
              </m:r>
              <m:r>
                <m:rPr>
                  <m:sty m:val="p"/>
                </m:rPr>
                <w:rPr>
                  <w:rFonts w:ascii="Cambria Math" w:hAnsi="Cambria Math" w:cs="Arial"/>
                  <w:sz w:val="16"/>
                  <w:szCs w:val="16"/>
                </w:rPr>
                <m:t>min</m:t>
              </m:r>
              <m:d>
                <m:dPr>
                  <m:begChr m:val="{"/>
                  <m:endChr m:val="}"/>
                  <m:ctrlPr>
                    <w:rPr>
                      <w:rFonts w:ascii="Cambria Math" w:hAnsi="Cambria Math" w:cs="Arial"/>
                      <w:sz w:val="16"/>
                      <w:szCs w:val="16"/>
                    </w:rPr>
                  </m:ctrlPr>
                </m:dPr>
                <m:e>
                  <m:m>
                    <m:mPr>
                      <m:mcs>
                        <m:mc>
                          <m:mcPr>
                            <m:count m:val="1"/>
                            <m:mcJc m:val="center"/>
                          </m:mcPr>
                        </m:mc>
                      </m:mcs>
                      <m:ctrlPr>
                        <w:rPr>
                          <w:rFonts w:ascii="Cambria Math" w:hAnsi="Cambria Math" w:cs="Arial"/>
                          <w:i/>
                          <w:sz w:val="16"/>
                          <w:szCs w:val="16"/>
                        </w:rPr>
                      </m:ctrlPr>
                    </m:mPr>
                    <m:mr>
                      <m:e>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CMAX</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m:t>
                            </m:r>
                          </m:e>
                        </m:d>
                      </m:e>
                    </m:mr>
                    <m:mr>
                      <m:e>
                        <m:sSub>
                          <m:sSubPr>
                            <m:ctrlPr>
                              <w:rPr>
                                <w:rFonts w:ascii="Cambria Math" w:hAnsi="Cambria Math" w:cs="Arial"/>
                                <w:iCs/>
                                <w:sz w:val="16"/>
                                <w:szCs w:val="16"/>
                              </w:rPr>
                            </m:ctrlPr>
                          </m:sSubPr>
                          <m:e>
                            <m:r>
                              <w:rPr>
                                <w:rFonts w:ascii="Cambria Math" w:hAnsi="Cambria Math" w:cs="Arial"/>
                                <w:sz w:val="16"/>
                                <w:szCs w:val="16"/>
                              </w:rPr>
                              <m:t>P</m:t>
                            </m:r>
                          </m:e>
                          <m:sub>
                            <m:r>
                              <m:rPr>
                                <m:sty m:val="p"/>
                              </m:rPr>
                              <w:rPr>
                                <w:rFonts w:ascii="Cambria Math" w:hAnsi="Cambria Math" w:cs="Arial"/>
                                <w:sz w:val="16"/>
                                <w:szCs w:val="16"/>
                              </w:rPr>
                              <m:t>O_PUSCH,</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r>
                          <m:rPr>
                            <m:sty m:val="p"/>
                          </m:rPr>
                          <w:rPr>
                            <w:rFonts w:ascii="Cambria Math" w:hAnsi="Cambria Math" w:cs="Arial"/>
                            <w:sz w:val="16"/>
                            <w:szCs w:val="16"/>
                          </w:rPr>
                          <m:t>+10</m:t>
                        </m:r>
                        <m:func>
                          <m:funcPr>
                            <m:ctrlPr>
                              <w:rPr>
                                <w:rFonts w:ascii="Cambria Math" w:hAnsi="Cambria Math" w:cs="Arial"/>
                                <w:sz w:val="16"/>
                                <w:szCs w:val="16"/>
                              </w:rPr>
                            </m:ctrlPr>
                          </m:funcPr>
                          <m:fName>
                            <m:sSub>
                              <m:sSubPr>
                                <m:ctrlPr>
                                  <w:rPr>
                                    <w:rFonts w:ascii="Cambria Math" w:hAnsi="Cambria Math" w:cs="Arial"/>
                                    <w:sz w:val="16"/>
                                    <w:szCs w:val="16"/>
                                  </w:rPr>
                                </m:ctrlPr>
                              </m:sSubPr>
                              <m:e>
                                <m:r>
                                  <m:rPr>
                                    <m:sty m:val="p"/>
                                  </m:rPr>
                                  <w:rPr>
                                    <w:rFonts w:ascii="Cambria Math" w:hAnsi="Cambria Math" w:cs="Arial"/>
                                    <w:sz w:val="16"/>
                                    <w:szCs w:val="16"/>
                                  </w:rPr>
                                  <m:t>log</m:t>
                                </m:r>
                              </m:e>
                              <m:sub>
                                <m:r>
                                  <w:rPr>
                                    <w:rFonts w:ascii="Cambria Math" w:hAnsi="Cambria Math" w:cs="Arial"/>
                                    <w:sz w:val="16"/>
                                    <w:szCs w:val="16"/>
                                  </w:rPr>
                                  <m:t>10</m:t>
                                </m:r>
                              </m:sub>
                            </m:sSub>
                          </m:fName>
                          <m:e>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2</m:t>
                                    </m:r>
                                  </m:e>
                                  <m:sup>
                                    <m:r>
                                      <w:rPr>
                                        <w:rFonts w:ascii="Cambria Math" w:hAnsi="Cambria Math" w:cs="Arial"/>
                                        <w:sz w:val="16"/>
                                        <w:szCs w:val="16"/>
                                      </w:rPr>
                                      <m:t>μ</m:t>
                                    </m:r>
                                  </m:sup>
                                </m:sSup>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M</m:t>
                                    </m:r>
                                  </m:e>
                                  <m:sub>
                                    <m:r>
                                      <m:rPr>
                                        <m:sty m:val="p"/>
                                      </m:rPr>
                                      <w:rPr>
                                        <w:rFonts w:ascii="Cambria Math" w:hAnsi="Cambria Math" w:cs="Arial"/>
                                        <w:sz w:val="16"/>
                                        <w:szCs w:val="16"/>
                                      </w:rPr>
                                      <m:t>RB</m:t>
                                    </m:r>
                                    <m:r>
                                      <w:rPr>
                                        <w:rFonts w:ascii="Cambria Math" w:hAnsi="Cambria Math" w:cs="Arial"/>
                                        <w:sz w:val="16"/>
                                        <w:szCs w:val="16"/>
                                      </w:rPr>
                                      <m:t>,b,f,c</m:t>
                                    </m:r>
                                  </m:sub>
                                  <m:sup>
                                    <m:r>
                                      <m:rPr>
                                        <m:sty m:val="p"/>
                                      </m:rPr>
                                      <w:rPr>
                                        <w:rFonts w:ascii="Cambria Math" w:hAnsi="Cambria Math" w:cs="Arial"/>
                                        <w:sz w:val="16"/>
                                        <w:szCs w:val="16"/>
                                      </w:rPr>
                                      <m:t>PUSCH</m:t>
                                    </m:r>
                                  </m:sup>
                                </m:sSubSup>
                                <m:d>
                                  <m:dPr>
                                    <m:ctrlPr>
                                      <w:rPr>
                                        <w:rFonts w:ascii="Cambria Math" w:hAnsi="Cambria Math" w:cs="Arial"/>
                                        <w:i/>
                                        <w:sz w:val="16"/>
                                        <w:szCs w:val="16"/>
                                      </w:rPr>
                                    </m:ctrlPr>
                                  </m:dPr>
                                  <m:e>
                                    <m:r>
                                      <w:rPr>
                                        <w:rFonts w:ascii="Cambria Math" w:hAnsi="Cambria Math" w:cs="Arial"/>
                                        <w:sz w:val="16"/>
                                        <w:szCs w:val="16"/>
                                      </w:rPr>
                                      <m:t>i</m:t>
                                    </m:r>
                                  </m:e>
                                </m:d>
                              </m:e>
                            </m:d>
                          </m:e>
                        </m:func>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r>
                          <m:rPr>
                            <m:sty m:val="p"/>
                          </m:rP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e>
                        </m:d>
                        <m:r>
                          <m:rPr>
                            <m:sty m:val="p"/>
                          </m:rP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t>
                            </m:r>
                          </m:e>
                          <m:sub>
                            <m:r>
                              <m:rPr>
                                <m:sty m:val="p"/>
                              </m:rPr>
                              <w:rPr>
                                <w:rFonts w:ascii="Cambria Math" w:hAnsi="Cambria Math" w:cs="Arial"/>
                                <w:sz w:val="16"/>
                                <w:szCs w:val="16"/>
                              </w:rPr>
                              <m:t>TF</m:t>
                            </m:r>
                            <m:r>
                              <w:rPr>
                                <w:rFonts w:ascii="Cambria Math" w:hAnsi="Cambria Math" w:cs="Arial"/>
                                <w:sz w:val="16"/>
                                <w:szCs w:val="16"/>
                              </w:rPr>
                              <m:t>,b,f,c</m:t>
                            </m:r>
                          </m:sub>
                        </m:sSub>
                        <m:d>
                          <m:dPr>
                            <m:ctrlPr>
                              <w:rPr>
                                <w:rFonts w:ascii="Cambria Math" w:hAnsi="Cambria Math" w:cs="Arial"/>
                                <w:i/>
                                <w:sz w:val="16"/>
                                <w:szCs w:val="16"/>
                              </w:rPr>
                            </m:ctrlPr>
                          </m:dPr>
                          <m:e>
                            <m:r>
                              <w:rPr>
                                <w:rFonts w:ascii="Cambria Math" w:hAnsi="Cambria Math" w:cs="Arial"/>
                                <w:sz w:val="16"/>
                                <w:szCs w:val="16"/>
                              </w:rPr>
                              <m:t>i</m:t>
                            </m:r>
                          </m:e>
                        </m:d>
                        <m:r>
                          <m:rPr>
                            <m:sty m:val="p"/>
                          </m:rP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f</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i,l</m:t>
                            </m:r>
                          </m:e>
                        </m:d>
                        <m:r>
                          <m:rPr>
                            <m:sty m:val="p"/>
                          </m:rPr>
                          <w:rPr>
                            <w:rFonts w:ascii="Cambria Math" w:hAnsi="Cambria Math" w:cs="Arial"/>
                            <w:sz w:val="16"/>
                            <w:szCs w:val="16"/>
                          </w:rPr>
                          <m:t xml:space="preserve">  </m:t>
                        </m:r>
                      </m:e>
                    </m:mr>
                  </m:m>
                </m:e>
              </m:d>
            </m:oMath>
            <w:r w:rsidR="00BF05B7" w:rsidRPr="00BF05B7">
              <w:rPr>
                <w:rFonts w:ascii="Arial" w:hAnsi="Arial" w:cs="Arial"/>
                <w:sz w:val="16"/>
                <w:szCs w:val="16"/>
              </w:rPr>
              <w:t xml:space="preserve">  [dBm]</w:t>
            </w:r>
          </w:p>
          <w:p w14:paraId="09F29856" w14:textId="77777777" w:rsidR="00BF05B7" w:rsidRPr="00BF05B7" w:rsidRDefault="00BF05B7" w:rsidP="00BF05B7">
            <w:pPr>
              <w:rPr>
                <w:rFonts w:ascii="Arial" w:eastAsia="SimSun" w:hAnsi="Arial" w:cs="Arial"/>
                <w:sz w:val="16"/>
                <w:szCs w:val="16"/>
              </w:rPr>
            </w:pPr>
            <w:r w:rsidRPr="00BF05B7">
              <w:rPr>
                <w:rFonts w:ascii="Arial" w:eastAsia="SimSun" w:hAnsi="Arial" w:cs="Arial"/>
                <w:sz w:val="16"/>
                <w:szCs w:val="16"/>
              </w:rPr>
              <w:t>where,</w:t>
            </w:r>
          </w:p>
          <w:p w14:paraId="3ACAC773" w14:textId="550A68F2" w:rsidR="00BF05B7" w:rsidRPr="00BF05B7" w:rsidRDefault="00BF05B7" w:rsidP="00CA0688">
            <w:pPr>
              <w:numPr>
                <w:ilvl w:val="0"/>
                <w:numId w:val="136"/>
              </w:numPr>
              <w:ind w:left="944" w:hanging="284"/>
              <w:rPr>
                <w:rFonts w:ascii="Arial" w:eastAsia="MS Mincho" w:hAnsi="Arial" w:cs="Arial"/>
                <w:sz w:val="16"/>
                <w:szCs w:val="16"/>
              </w:rPr>
            </w:pPr>
            <w:r w:rsidRPr="00BF05B7">
              <w:rPr>
                <w:rFonts w:ascii="Arial" w:eastAsia="MS Mincho" w:hAnsi="Arial" w:cs="Arial"/>
                <w:sz w:val="16"/>
                <w:szCs w:val="16"/>
                <w:lang w:val="x-none"/>
              </w:rPr>
              <w:t>-</w:t>
            </w:r>
            <w:r w:rsidRPr="00BF05B7">
              <w:rPr>
                <w:rFonts w:ascii="Arial" w:eastAsia="MS Mincho" w:hAnsi="Arial" w:cs="Arial"/>
                <w:sz w:val="16"/>
                <w:szCs w:val="16"/>
                <w:lang w:val="x-none"/>
              </w:rPr>
              <w:tab/>
            </w:r>
            <m:oMath>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rPr>
                    <m:t>CMAX</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c,k</m:t>
                  </m:r>
                </m:sub>
              </m:sSub>
              <m:r>
                <m:rPr>
                  <m:sty m:val="p"/>
                </m:rPr>
                <w:rPr>
                  <w:rFonts w:ascii="Cambria Math" w:hAnsi="Cambria Math" w:cs="Arial"/>
                  <w:color w:val="FF0000"/>
                  <w:sz w:val="16"/>
                  <w:szCs w:val="16"/>
                </w:rPr>
                <m:t>(</m:t>
              </m:r>
              <m:r>
                <w:rPr>
                  <w:rFonts w:ascii="Cambria Math" w:hAnsi="Cambria Math" w:cs="Arial"/>
                  <w:color w:val="FF0000"/>
                  <w:sz w:val="16"/>
                  <w:szCs w:val="16"/>
                </w:rPr>
                <m:t>i</m:t>
              </m:r>
              <m:r>
                <m:rPr>
                  <m:sty m:val="p"/>
                </m:rPr>
                <w:rPr>
                  <w:rFonts w:ascii="Cambria Math" w:hAnsi="Cambria Math" w:cs="Arial"/>
                  <w:color w:val="FF0000"/>
                  <w:sz w:val="16"/>
                  <w:szCs w:val="16"/>
                </w:rPr>
                <m:t>)</m:t>
              </m:r>
            </m:oMath>
            <w:r w:rsidRPr="00BF05B7">
              <w:rPr>
                <w:rFonts w:ascii="Arial" w:eastAsia="MS Mincho" w:hAnsi="Arial" w:cs="Arial"/>
                <w:color w:val="FF0000"/>
                <w:sz w:val="16"/>
                <w:szCs w:val="16"/>
                <w:lang w:val="x-none"/>
              </w:rPr>
              <w:t xml:space="preserve"> is the</w:t>
            </w:r>
            <w:r w:rsidRPr="00BF05B7">
              <w:rPr>
                <w:rFonts w:ascii="Arial" w:eastAsia="MS Mincho" w:hAnsi="Arial" w:cs="Arial"/>
                <w:color w:val="FF0000"/>
                <w:sz w:val="16"/>
                <w:szCs w:val="16"/>
              </w:rPr>
              <w:t xml:space="preserve"> UE</w:t>
            </w:r>
            <w:r w:rsidRPr="00BF05B7">
              <w:rPr>
                <w:rFonts w:ascii="Arial" w:eastAsia="MS Mincho" w:hAnsi="Arial" w:cs="Arial"/>
                <w:color w:val="FF0000"/>
                <w:sz w:val="16"/>
                <w:szCs w:val="16"/>
                <w:lang w:val="x-none"/>
              </w:rPr>
              <w:t xml:space="preserve"> configured </w:t>
            </w:r>
            <w:r w:rsidRPr="00BF05B7">
              <w:rPr>
                <w:rFonts w:ascii="Arial" w:eastAsia="Calibri" w:hAnsi="Arial" w:cs="Arial"/>
                <w:color w:val="FF0000"/>
                <w:sz w:val="16"/>
                <w:szCs w:val="16"/>
              </w:rPr>
              <w:t>maximum output</w:t>
            </w:r>
            <w:r w:rsidRPr="00BF05B7">
              <w:rPr>
                <w:rFonts w:ascii="Arial" w:eastAsia="MS Mincho" w:hAnsi="Arial" w:cs="Arial"/>
                <w:color w:val="FF0000"/>
                <w:sz w:val="16"/>
                <w:szCs w:val="16"/>
                <w:lang w:val="x-none"/>
              </w:rPr>
              <w:t xml:space="preserve"> power </w:t>
            </w:r>
            <w:r w:rsidRPr="00BF05B7">
              <w:rPr>
                <w:rFonts w:ascii="Arial" w:eastAsia="MS Mincho" w:hAnsi="Arial" w:cs="Arial"/>
                <w:color w:val="FF0000"/>
                <w:sz w:val="16"/>
                <w:szCs w:val="16"/>
              </w:rPr>
              <w:t>for the k-</w:t>
            </w:r>
            <w:proofErr w:type="spellStart"/>
            <w:r w:rsidRPr="00BF05B7">
              <w:rPr>
                <w:rFonts w:ascii="Arial" w:eastAsia="MS Mincho" w:hAnsi="Arial" w:cs="Arial"/>
                <w:color w:val="FF0000"/>
                <w:sz w:val="16"/>
                <w:szCs w:val="16"/>
              </w:rPr>
              <w:t>th</w:t>
            </w:r>
            <w:proofErr w:type="spellEnd"/>
            <w:r w:rsidRPr="00BF05B7">
              <w:rPr>
                <w:rFonts w:ascii="Arial" w:eastAsia="MS Mincho" w:hAnsi="Arial" w:cs="Arial"/>
                <w:color w:val="FF0000"/>
                <w:sz w:val="16"/>
                <w:szCs w:val="16"/>
              </w:rPr>
              <w:t xml:space="preserve"> indicated </w:t>
            </w:r>
            <w:r w:rsidRPr="00BF05B7">
              <w:rPr>
                <w:rFonts w:ascii="Arial" w:eastAsia="MS Mincho" w:hAnsi="Arial" w:cs="Arial"/>
                <w:i/>
                <w:iCs/>
                <w:color w:val="FF0000"/>
                <w:sz w:val="16"/>
                <w:szCs w:val="16"/>
              </w:rPr>
              <w:t>TCI-State</w:t>
            </w:r>
            <w:r w:rsidRPr="00BF05B7">
              <w:rPr>
                <w:rFonts w:ascii="Arial" w:eastAsia="MS Mincho" w:hAnsi="Arial" w:cs="Arial"/>
                <w:color w:val="FF0000"/>
                <w:sz w:val="16"/>
                <w:szCs w:val="16"/>
              </w:rPr>
              <w:t xml:space="preserve"> or </w:t>
            </w:r>
            <w:r w:rsidRPr="00BF05B7">
              <w:rPr>
                <w:rFonts w:ascii="Arial" w:eastAsia="MS Mincho" w:hAnsi="Arial" w:cs="Arial"/>
                <w:i/>
                <w:iCs/>
                <w:color w:val="FF0000"/>
                <w:sz w:val="16"/>
                <w:szCs w:val="16"/>
              </w:rPr>
              <w:t>TCI-UL-State</w:t>
            </w:r>
            <w:r w:rsidRPr="00BF05B7">
              <w:rPr>
                <w:rFonts w:ascii="Arial" w:eastAsia="MS Mincho" w:hAnsi="Arial" w:cs="Arial"/>
                <w:color w:val="FF0000"/>
                <w:sz w:val="16"/>
                <w:szCs w:val="16"/>
              </w:rPr>
              <w:t xml:space="preserve"> defined in [8-2, TS 38.101-2] for</w:t>
            </w:r>
            <w:r w:rsidRPr="00BF05B7">
              <w:rPr>
                <w:rFonts w:ascii="Arial" w:eastAsia="MS Mincho" w:hAnsi="Arial" w:cs="Arial"/>
                <w:color w:val="FF0000"/>
                <w:sz w:val="16"/>
                <w:szCs w:val="16"/>
                <w:lang w:val="x-none"/>
              </w:rPr>
              <w:t xml:space="preserve"> carrier </w:t>
            </w:r>
            <m:oMath>
              <m:r>
                <w:rPr>
                  <w:rFonts w:ascii="Cambria Math" w:hAnsi="Cambria Math" w:cs="Arial"/>
                  <w:color w:val="FF0000"/>
                  <w:sz w:val="16"/>
                  <w:szCs w:val="16"/>
                </w:rPr>
                <m:t>f</m:t>
              </m:r>
            </m:oMath>
            <w:r w:rsidRPr="00BF05B7">
              <w:rPr>
                <w:rFonts w:ascii="Arial" w:eastAsia="MS Mincho" w:hAnsi="Arial" w:cs="Arial"/>
                <w:iCs/>
                <w:color w:val="FF0000"/>
                <w:sz w:val="16"/>
                <w:szCs w:val="16"/>
                <w:lang w:val="x-none"/>
              </w:rPr>
              <w:t xml:space="preserve"> </w:t>
            </w:r>
            <w:r w:rsidRPr="00BF05B7">
              <w:rPr>
                <w:rFonts w:ascii="Arial" w:eastAsia="MS Mincho" w:hAnsi="Arial" w:cs="Arial"/>
                <w:iCs/>
                <w:color w:val="FF0000"/>
                <w:sz w:val="16"/>
                <w:szCs w:val="16"/>
              </w:rPr>
              <w:t xml:space="preserve">of </w:t>
            </w:r>
            <w:r w:rsidRPr="00BF05B7">
              <w:rPr>
                <w:rFonts w:ascii="Arial" w:eastAsia="MS Mincho" w:hAnsi="Arial" w:cs="Arial"/>
                <w:color w:val="FF0000"/>
                <w:sz w:val="16"/>
                <w:szCs w:val="16"/>
                <w:lang w:val="x-none"/>
              </w:rPr>
              <w:t xml:space="preserve">serving cell </w:t>
            </w:r>
            <m:oMath>
              <m:r>
                <w:rPr>
                  <w:rFonts w:ascii="Cambria Math" w:hAnsi="Cambria Math" w:cs="Arial"/>
                  <w:color w:val="FF0000"/>
                  <w:sz w:val="16"/>
                  <w:szCs w:val="16"/>
                </w:rPr>
                <m:t>c</m:t>
              </m:r>
            </m:oMath>
            <w:r w:rsidRPr="00BF05B7">
              <w:rPr>
                <w:rFonts w:ascii="Arial" w:eastAsia="MS Mincho" w:hAnsi="Arial" w:cs="Arial"/>
                <w:color w:val="FF0000"/>
                <w:sz w:val="16"/>
                <w:szCs w:val="16"/>
              </w:rPr>
              <w:t xml:space="preserve"> </w:t>
            </w:r>
            <w:r w:rsidRPr="00BF05B7">
              <w:rPr>
                <w:rFonts w:ascii="Arial" w:eastAsia="MS Mincho" w:hAnsi="Arial" w:cs="Arial"/>
                <w:color w:val="FF0000"/>
                <w:sz w:val="16"/>
                <w:szCs w:val="16"/>
                <w:lang w:val="x-none"/>
              </w:rPr>
              <w:t xml:space="preserve">in </w:t>
            </w:r>
            <w:r w:rsidRPr="00BF05B7">
              <w:rPr>
                <w:rFonts w:ascii="Arial" w:eastAsia="MS Mincho" w:hAnsi="Arial" w:cs="Arial"/>
                <w:color w:val="FF0000"/>
                <w:sz w:val="16"/>
                <w:szCs w:val="16"/>
              </w:rPr>
              <w:t>PUSCH transmission occasion</w:t>
            </w:r>
            <w:r w:rsidRPr="00BF05B7">
              <w:rPr>
                <w:rFonts w:ascii="Arial" w:eastAsia="MS Mincho" w:hAnsi="Arial" w:cs="Arial"/>
                <w:color w:val="FF0000"/>
                <w:sz w:val="16"/>
                <w:szCs w:val="16"/>
                <w:lang w:val="x-none"/>
              </w:rPr>
              <w:t xml:space="preserve"> </w:t>
            </w:r>
            <m:oMath>
              <m:r>
                <w:rPr>
                  <w:rFonts w:ascii="Cambria Math" w:hAnsi="Cambria Math" w:cs="Arial"/>
                  <w:color w:val="FF0000"/>
                  <w:sz w:val="16"/>
                  <w:szCs w:val="16"/>
                </w:rPr>
                <m:t>i</m:t>
              </m:r>
            </m:oMath>
            <w:r w:rsidRPr="00BF05B7">
              <w:rPr>
                <w:rFonts w:ascii="Arial" w:eastAsia="MS Mincho" w:hAnsi="Arial" w:cs="Arial"/>
                <w:color w:val="FF0000"/>
                <w:sz w:val="16"/>
                <w:szCs w:val="16"/>
                <w:lang w:val="x-none"/>
              </w:rPr>
              <w:t xml:space="preserve"> .</w:t>
            </w:r>
          </w:p>
          <w:p w14:paraId="10526710" w14:textId="6D81C3BD" w:rsidR="00BF05B7" w:rsidRPr="00BF05B7" w:rsidRDefault="00BF05B7" w:rsidP="00CA0688">
            <w:pPr>
              <w:numPr>
                <w:ilvl w:val="0"/>
                <w:numId w:val="136"/>
              </w:numPr>
              <w:ind w:left="944" w:hanging="284"/>
              <w:rPr>
                <w:rFonts w:ascii="Arial" w:eastAsia="MS Mincho" w:hAnsi="Arial" w:cs="Arial"/>
                <w:sz w:val="16"/>
                <w:szCs w:val="16"/>
              </w:rPr>
            </w:pPr>
            <w:r w:rsidRPr="00BF05B7">
              <w:rPr>
                <w:rFonts w:ascii="Arial" w:eastAsia="MS Mincho" w:hAnsi="Arial" w:cs="Arial"/>
                <w:sz w:val="16"/>
                <w:szCs w:val="16"/>
                <w:lang w:val="x-none"/>
              </w:rPr>
              <w:t>-</w:t>
            </w:r>
            <w:r w:rsidRPr="00BF05B7">
              <w:rPr>
                <w:rFonts w:ascii="Arial" w:eastAsia="MS Mincho" w:hAnsi="Arial" w:cs="Arial"/>
                <w:sz w:val="16"/>
                <w:szCs w:val="16"/>
                <w:lang w:val="x-none"/>
              </w:rPr>
              <w:tab/>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CMAX</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oMath>
            <w:r w:rsidRPr="00BF05B7">
              <w:rPr>
                <w:rFonts w:ascii="Arial" w:eastAsia="MS Mincho" w:hAnsi="Arial" w:cs="Arial"/>
                <w:sz w:val="16"/>
                <w:szCs w:val="16"/>
                <w:lang w:val="x-none"/>
              </w:rPr>
              <w:t xml:space="preserve"> is the</w:t>
            </w:r>
            <w:r w:rsidRPr="00BF05B7">
              <w:rPr>
                <w:rFonts w:ascii="Arial" w:eastAsia="MS Mincho" w:hAnsi="Arial" w:cs="Arial"/>
                <w:sz w:val="16"/>
                <w:szCs w:val="16"/>
              </w:rPr>
              <w:t xml:space="preserve"> UE</w:t>
            </w:r>
            <w:r w:rsidRPr="00BF05B7">
              <w:rPr>
                <w:rFonts w:ascii="Arial" w:eastAsia="MS Mincho" w:hAnsi="Arial" w:cs="Arial"/>
                <w:sz w:val="16"/>
                <w:szCs w:val="16"/>
                <w:lang w:val="x-none"/>
              </w:rPr>
              <w:t xml:space="preserve"> configured </w:t>
            </w:r>
            <w:r w:rsidRPr="00BF05B7">
              <w:rPr>
                <w:rFonts w:ascii="Arial" w:eastAsia="Calibri" w:hAnsi="Arial" w:cs="Arial"/>
                <w:sz w:val="16"/>
                <w:szCs w:val="16"/>
              </w:rPr>
              <w:t>maximum output</w:t>
            </w:r>
            <w:r w:rsidRPr="00BF05B7">
              <w:rPr>
                <w:rFonts w:ascii="Arial" w:eastAsia="MS Mincho" w:hAnsi="Arial" w:cs="Arial"/>
                <w:sz w:val="16"/>
                <w:szCs w:val="16"/>
                <w:lang w:val="x-none"/>
              </w:rPr>
              <w:t xml:space="preserve"> power defined in [</w:t>
            </w:r>
            <w:r w:rsidRPr="00BF05B7">
              <w:rPr>
                <w:rFonts w:ascii="Arial" w:eastAsia="MS Mincho" w:hAnsi="Arial" w:cs="Arial"/>
                <w:sz w:val="16"/>
                <w:szCs w:val="16"/>
              </w:rPr>
              <w:t>8-1</w:t>
            </w:r>
            <w:r w:rsidRPr="00BF05B7">
              <w:rPr>
                <w:rFonts w:ascii="Arial" w:eastAsia="MS Mincho" w:hAnsi="Arial" w:cs="Arial"/>
                <w:sz w:val="16"/>
                <w:szCs w:val="16"/>
                <w:lang w:val="x-none"/>
              </w:rPr>
              <w:t>, TS 38.1</w:t>
            </w:r>
            <w:r w:rsidRPr="00BF05B7">
              <w:rPr>
                <w:rFonts w:ascii="Arial" w:eastAsia="MS Mincho" w:hAnsi="Arial" w:cs="Arial"/>
                <w:sz w:val="16"/>
                <w:szCs w:val="16"/>
              </w:rPr>
              <w:t>01-1</w:t>
            </w:r>
            <w:r w:rsidRPr="00BF05B7">
              <w:rPr>
                <w:rFonts w:ascii="Arial" w:eastAsia="MS Mincho" w:hAnsi="Arial" w:cs="Arial"/>
                <w:sz w:val="16"/>
                <w:szCs w:val="16"/>
                <w:lang w:val="x-none"/>
              </w:rPr>
              <w:t>]</w:t>
            </w:r>
            <w:r w:rsidRPr="00BF05B7">
              <w:rPr>
                <w:rFonts w:ascii="Arial" w:eastAsia="MS Mincho" w:hAnsi="Arial" w:cs="Arial"/>
                <w:sz w:val="16"/>
                <w:szCs w:val="16"/>
              </w:rPr>
              <w:t>, [8-2, TS 38.101-2] and [8-3, TS 38.101-3] for</w:t>
            </w:r>
            <w:r w:rsidRPr="00BF05B7">
              <w:rPr>
                <w:rFonts w:ascii="Arial" w:eastAsia="MS Mincho" w:hAnsi="Arial" w:cs="Arial"/>
                <w:sz w:val="16"/>
                <w:szCs w:val="16"/>
                <w:lang w:val="x-none"/>
              </w:rPr>
              <w:t xml:space="preserve"> carrier </w:t>
            </w:r>
            <m:oMath>
              <m:r>
                <w:rPr>
                  <w:rFonts w:ascii="Cambria Math" w:hAnsi="Cambria Math" w:cs="Arial"/>
                  <w:sz w:val="16"/>
                  <w:szCs w:val="16"/>
                </w:rPr>
                <m:t>f</m:t>
              </m:r>
            </m:oMath>
            <w:r w:rsidRPr="00BF05B7">
              <w:rPr>
                <w:rFonts w:ascii="Arial" w:eastAsia="MS Mincho" w:hAnsi="Arial" w:cs="Arial"/>
                <w:iCs/>
                <w:sz w:val="16"/>
                <w:szCs w:val="16"/>
                <w:lang w:val="x-none"/>
              </w:rPr>
              <w:t xml:space="preserve"> </w:t>
            </w:r>
            <w:r w:rsidRPr="00BF05B7">
              <w:rPr>
                <w:rFonts w:ascii="Arial" w:eastAsia="MS Mincho" w:hAnsi="Arial" w:cs="Arial"/>
                <w:iCs/>
                <w:sz w:val="16"/>
                <w:szCs w:val="16"/>
              </w:rPr>
              <w:t xml:space="preserve">of </w:t>
            </w:r>
            <w:r w:rsidRPr="00BF05B7">
              <w:rPr>
                <w:rFonts w:ascii="Arial" w:eastAsia="MS Mincho" w:hAnsi="Arial" w:cs="Arial"/>
                <w:sz w:val="16"/>
                <w:szCs w:val="16"/>
                <w:lang w:val="x-none"/>
              </w:rPr>
              <w:t xml:space="preserve">serving cell </w:t>
            </w:r>
            <m:oMath>
              <m:r>
                <w:rPr>
                  <w:rFonts w:ascii="Cambria Math" w:hAnsi="Cambria Math" w:cs="Arial"/>
                  <w:sz w:val="16"/>
                  <w:szCs w:val="16"/>
                </w:rPr>
                <m:t>c</m:t>
              </m:r>
            </m:oMath>
            <w:r w:rsidRPr="00BF05B7">
              <w:rPr>
                <w:rFonts w:ascii="Arial" w:eastAsia="MS Mincho" w:hAnsi="Arial" w:cs="Arial"/>
                <w:sz w:val="16"/>
                <w:szCs w:val="16"/>
              </w:rPr>
              <w:t xml:space="preserve"> </w:t>
            </w:r>
            <w:r w:rsidRPr="00BF05B7">
              <w:rPr>
                <w:rFonts w:ascii="Arial" w:eastAsia="MS Mincho" w:hAnsi="Arial" w:cs="Arial"/>
                <w:sz w:val="16"/>
                <w:szCs w:val="16"/>
                <w:lang w:val="x-none"/>
              </w:rPr>
              <w:t xml:space="preserve">in </w:t>
            </w:r>
            <w:r w:rsidRPr="00BF05B7">
              <w:rPr>
                <w:rFonts w:ascii="Arial" w:eastAsia="MS Mincho" w:hAnsi="Arial" w:cs="Arial"/>
                <w:sz w:val="16"/>
                <w:szCs w:val="16"/>
              </w:rPr>
              <w:t>PUSCH transmission occasion</w:t>
            </w:r>
            <w:r w:rsidRPr="00BF05B7">
              <w:rPr>
                <w:rFonts w:ascii="Arial" w:eastAsia="MS Mincho" w:hAnsi="Arial" w:cs="Arial"/>
                <w:sz w:val="16"/>
                <w:szCs w:val="16"/>
                <w:lang w:val="x-none"/>
              </w:rPr>
              <w:t xml:space="preserve"> </w:t>
            </w:r>
            <m:oMath>
              <m:r>
                <w:rPr>
                  <w:rFonts w:ascii="Cambria Math" w:hAnsi="Cambria Math" w:cs="Arial"/>
                  <w:sz w:val="16"/>
                  <w:szCs w:val="16"/>
                </w:rPr>
                <m:t>i</m:t>
              </m:r>
            </m:oMath>
            <w:r w:rsidRPr="00BF05B7">
              <w:rPr>
                <w:rFonts w:ascii="Arial" w:eastAsia="MS Mincho" w:hAnsi="Arial" w:cs="Arial"/>
                <w:sz w:val="16"/>
                <w:szCs w:val="16"/>
                <w:lang w:val="x-none"/>
              </w:rPr>
              <w:t>.</w:t>
            </w:r>
          </w:p>
          <w:p w14:paraId="444893F3" w14:textId="77777777" w:rsidR="00BF05B7" w:rsidRPr="00BF05B7" w:rsidRDefault="00BF05B7" w:rsidP="00BF05B7">
            <w:pPr>
              <w:spacing w:line="259" w:lineRule="auto"/>
              <w:jc w:val="center"/>
              <w:rPr>
                <w:rFonts w:ascii="Arial" w:eastAsia="DengXian" w:hAnsi="Arial" w:cs="Arial"/>
                <w:color w:val="FF0000"/>
                <w:sz w:val="16"/>
                <w:szCs w:val="16"/>
                <w:lang w:eastAsia="zh-CN"/>
              </w:rPr>
            </w:pPr>
            <w:r w:rsidRPr="00BF05B7">
              <w:rPr>
                <w:rFonts w:ascii="Arial" w:hAnsi="Arial" w:cs="Arial"/>
                <w:color w:val="FF0000"/>
                <w:sz w:val="16"/>
                <w:szCs w:val="16"/>
                <w:lang w:eastAsia="zh-CN"/>
              </w:rPr>
              <w:t>-------------------------------------------Unchanged parts are omitted-------------------------------------------</w:t>
            </w:r>
          </w:p>
        </w:tc>
      </w:tr>
      <w:tr w:rsidR="00BF05B7" w:rsidRPr="00BF05B7" w14:paraId="01291773" w14:textId="77777777" w:rsidTr="00BF05B7">
        <w:tc>
          <w:tcPr>
            <w:tcW w:w="5000" w:type="pct"/>
            <w:shd w:val="clear" w:color="auto" w:fill="auto"/>
          </w:tcPr>
          <w:p w14:paraId="29218020" w14:textId="5A76EE0B" w:rsidR="00BF05B7" w:rsidRPr="005047C5" w:rsidRDefault="00BF05B7" w:rsidP="00BF05B7">
            <w:pPr>
              <w:rPr>
                <w:b/>
                <w:bCs/>
              </w:rPr>
            </w:pPr>
            <w:r w:rsidRPr="005047C5">
              <w:rPr>
                <w:rFonts w:ascii="Arial" w:hAnsi="Arial" w:cs="Arial"/>
                <w:b/>
                <w:bCs/>
                <w:sz w:val="16"/>
                <w:szCs w:val="16"/>
              </w:rPr>
              <w:t>7.2.1</w:t>
            </w:r>
            <w:r w:rsidR="005047C5" w:rsidRPr="005047C5">
              <w:rPr>
                <w:b/>
                <w:bCs/>
              </w:rPr>
              <w:tab/>
            </w:r>
            <w:r w:rsidRPr="005047C5">
              <w:rPr>
                <w:rFonts w:ascii="Arial" w:hAnsi="Arial" w:cs="Arial"/>
                <w:b/>
                <w:bCs/>
                <w:sz w:val="16"/>
                <w:szCs w:val="16"/>
              </w:rPr>
              <w:t>UE behaviour</w:t>
            </w:r>
          </w:p>
          <w:p w14:paraId="053D1B6D" w14:textId="7040EB3C" w:rsidR="00BF05B7" w:rsidRPr="00BF05B7" w:rsidRDefault="00BF05B7" w:rsidP="00BF05B7">
            <w:pPr>
              <w:rPr>
                <w:rFonts w:ascii="Arial" w:eastAsia="SimSun" w:hAnsi="Arial" w:cs="Arial"/>
                <w:sz w:val="16"/>
                <w:szCs w:val="16"/>
              </w:rPr>
            </w:pPr>
            <w:r w:rsidRPr="00BF05B7">
              <w:rPr>
                <w:rFonts w:ascii="Arial" w:eastAsia="SimSun" w:hAnsi="Arial" w:cs="Arial"/>
                <w:sz w:val="16"/>
                <w:szCs w:val="16"/>
              </w:rPr>
              <w:t xml:space="preserve">If a UE transmits a PUCCH on active UL BWP </w:t>
            </w:r>
            <m:oMath>
              <m:r>
                <w:rPr>
                  <w:rFonts w:ascii="Cambria Math" w:eastAsia="SimSun" w:hAnsi="Cambria Math" w:cs="Arial"/>
                  <w:sz w:val="16"/>
                  <w:szCs w:val="16"/>
                </w:rPr>
                <m:t>b</m:t>
              </m:r>
            </m:oMath>
            <w:r w:rsidRPr="00BF05B7">
              <w:rPr>
                <w:rFonts w:ascii="Arial" w:eastAsia="SimSun" w:hAnsi="Arial" w:cs="Arial"/>
                <w:iCs/>
                <w:sz w:val="16"/>
                <w:szCs w:val="16"/>
              </w:rPr>
              <w:t xml:space="preserve"> </w:t>
            </w:r>
            <w:r w:rsidRPr="00BF05B7">
              <w:rPr>
                <w:rFonts w:ascii="Arial" w:eastAsia="SimSun" w:hAnsi="Arial" w:cs="Arial"/>
                <w:sz w:val="16"/>
                <w:szCs w:val="16"/>
              </w:rPr>
              <w:t xml:space="preserve">of carrier </w:t>
            </w:r>
            <m:oMath>
              <m:r>
                <w:rPr>
                  <w:rFonts w:ascii="Cambria Math" w:eastAsia="SimSun" w:hAnsi="Cambria Math" w:cs="Arial"/>
                  <w:sz w:val="16"/>
                  <w:szCs w:val="16"/>
                </w:rPr>
                <m:t>f</m:t>
              </m:r>
            </m:oMath>
            <w:r w:rsidRPr="00BF05B7">
              <w:rPr>
                <w:rFonts w:ascii="Arial" w:eastAsia="SimSun" w:hAnsi="Arial" w:cs="Arial"/>
                <w:iCs/>
                <w:sz w:val="16"/>
                <w:szCs w:val="16"/>
              </w:rPr>
              <w:t xml:space="preserve"> </w:t>
            </w:r>
            <w:r w:rsidRPr="00BF05B7">
              <w:rPr>
                <w:rFonts w:ascii="Arial" w:eastAsia="SimSun" w:hAnsi="Arial" w:cs="Arial"/>
                <w:sz w:val="16"/>
                <w:szCs w:val="16"/>
              </w:rPr>
              <w:t xml:space="preserve">in the primary cell </w:t>
            </w:r>
            <m:oMath>
              <m:r>
                <w:rPr>
                  <w:rFonts w:ascii="Cambria Math" w:eastAsia="SimSun" w:hAnsi="Cambria Math" w:cs="Arial"/>
                  <w:sz w:val="16"/>
                  <w:szCs w:val="16"/>
                </w:rPr>
                <m:t>c</m:t>
              </m:r>
            </m:oMath>
            <w:r w:rsidRPr="00BF05B7">
              <w:rPr>
                <w:rFonts w:ascii="Arial" w:eastAsia="SimSun" w:hAnsi="Arial" w:cs="Arial"/>
                <w:iCs/>
                <w:sz w:val="16"/>
                <w:szCs w:val="16"/>
              </w:rPr>
              <w:t xml:space="preserve"> using </w:t>
            </w:r>
            <w:r w:rsidRPr="00BF05B7">
              <w:rPr>
                <w:rFonts w:ascii="Arial" w:eastAsia="SimSun" w:hAnsi="Arial" w:cs="Arial"/>
                <w:sz w:val="16"/>
                <w:szCs w:val="16"/>
              </w:rPr>
              <w:t xml:space="preserve">PUCCH power control adjustment state with index </w:t>
            </w:r>
            <m:oMath>
              <m:r>
                <w:rPr>
                  <w:rFonts w:ascii="Cambria Math" w:eastAsia="SimSun" w:hAnsi="Cambria Math" w:cs="Arial"/>
                  <w:sz w:val="16"/>
                  <w:szCs w:val="16"/>
                </w:rPr>
                <m:t>l</m:t>
              </m:r>
            </m:oMath>
            <w:r w:rsidRPr="00BF05B7">
              <w:rPr>
                <w:rFonts w:ascii="Arial" w:eastAsia="SimSun" w:hAnsi="Arial" w:cs="Arial"/>
                <w:strike/>
                <w:color w:val="FF0000"/>
                <w:sz w:val="16"/>
                <w:szCs w:val="16"/>
              </w:rPr>
              <w:t xml:space="preserve">, the UE determines the PUCCH transmission power </w:t>
            </w:r>
            <m:oMath>
              <m:sSub>
                <m:sSubPr>
                  <m:ctrlPr>
                    <w:rPr>
                      <w:rFonts w:ascii="Cambria Math" w:eastAsia="SimSun" w:hAnsi="Cambria Math" w:cs="Arial"/>
                      <w:iCs/>
                      <w:strike/>
                      <w:color w:val="FF0000"/>
                      <w:sz w:val="16"/>
                      <w:szCs w:val="16"/>
                    </w:rPr>
                  </m:ctrlPr>
                </m:sSubPr>
                <m:e>
                  <m:r>
                    <w:rPr>
                      <w:rFonts w:ascii="Cambria Math" w:eastAsia="SimSun" w:hAnsi="Cambria Math" w:cs="Arial"/>
                      <w:strike/>
                      <w:color w:val="FF0000"/>
                      <w:sz w:val="16"/>
                      <w:szCs w:val="16"/>
                    </w:rPr>
                    <m:t>P</m:t>
                  </m:r>
                </m:e>
                <m:sub>
                  <m:r>
                    <m:rPr>
                      <m:nor/>
                    </m:rPr>
                    <w:rPr>
                      <w:rFonts w:ascii="Arial" w:eastAsia="SimSun" w:hAnsi="Arial" w:cs="Arial"/>
                      <w:iCs/>
                      <w:strike/>
                      <w:color w:val="FF0000"/>
                      <w:sz w:val="16"/>
                      <w:szCs w:val="16"/>
                    </w:rPr>
                    <m:t>PUCCH</m:t>
                  </m:r>
                  <m:r>
                    <m:rPr>
                      <m:sty m:val="p"/>
                    </m:rPr>
                    <w:rPr>
                      <w:rFonts w:ascii="Cambria Math" w:eastAsia="SimSun" w:hAnsi="Cambria Math" w:cs="Arial"/>
                      <w:strike/>
                      <w:color w:val="FF0000"/>
                      <w:sz w:val="16"/>
                      <w:szCs w:val="16"/>
                    </w:rPr>
                    <m:t>,</m:t>
                  </m:r>
                  <m:r>
                    <w:rPr>
                      <w:rFonts w:ascii="Cambria Math" w:eastAsia="SimSun" w:hAnsi="Cambria Math" w:cs="Arial"/>
                      <w:strike/>
                      <w:color w:val="FF0000"/>
                      <w:sz w:val="16"/>
                      <w:szCs w:val="16"/>
                    </w:rPr>
                    <m:t>b</m:t>
                  </m:r>
                  <m:r>
                    <m:rPr>
                      <m:sty m:val="p"/>
                    </m:rPr>
                    <w:rPr>
                      <w:rFonts w:ascii="Cambria Math" w:eastAsia="SimSun" w:hAnsi="Cambria Math" w:cs="Arial"/>
                      <w:strike/>
                      <w:color w:val="FF0000"/>
                      <w:sz w:val="16"/>
                      <w:szCs w:val="16"/>
                    </w:rPr>
                    <m:t>,</m:t>
                  </m:r>
                  <m:r>
                    <w:rPr>
                      <w:rFonts w:ascii="Cambria Math" w:eastAsia="SimSun" w:hAnsi="Cambria Math" w:cs="Arial"/>
                      <w:strike/>
                      <w:color w:val="FF0000"/>
                      <w:sz w:val="16"/>
                      <w:szCs w:val="16"/>
                    </w:rPr>
                    <m:t>f</m:t>
                  </m:r>
                  <m:r>
                    <m:rPr>
                      <m:sty m:val="p"/>
                    </m:rPr>
                    <w:rPr>
                      <w:rFonts w:ascii="Cambria Math" w:eastAsia="SimSun" w:hAnsi="Cambria Math" w:cs="Arial"/>
                      <w:strike/>
                      <w:color w:val="FF0000"/>
                      <w:sz w:val="16"/>
                      <w:szCs w:val="16"/>
                    </w:rPr>
                    <m:t>,</m:t>
                  </m:r>
                  <m:r>
                    <w:rPr>
                      <w:rFonts w:ascii="Cambria Math" w:eastAsia="SimSun" w:hAnsi="Cambria Math" w:cs="Arial"/>
                      <w:strike/>
                      <w:color w:val="FF0000"/>
                      <w:sz w:val="16"/>
                      <w:szCs w:val="16"/>
                    </w:rPr>
                    <m:t>c</m:t>
                  </m:r>
                </m:sub>
              </m:sSub>
              <m:r>
                <m:rPr>
                  <m:sty m:val="p"/>
                </m:rPr>
                <w:rPr>
                  <w:rFonts w:ascii="Cambria Math" w:eastAsia="SimSun" w:hAnsi="Cambria Math" w:cs="Arial"/>
                  <w:strike/>
                  <w:color w:val="FF0000"/>
                  <w:sz w:val="16"/>
                  <w:szCs w:val="16"/>
                </w:rPr>
                <m:t>(</m:t>
              </m:r>
              <m:r>
                <w:rPr>
                  <w:rFonts w:ascii="Cambria Math" w:eastAsia="SimSun" w:hAnsi="Cambria Math" w:cs="Arial"/>
                  <w:strike/>
                  <w:color w:val="FF0000"/>
                  <w:sz w:val="16"/>
                  <w:szCs w:val="16"/>
                </w:rPr>
                <m:t>i</m:t>
              </m:r>
              <m:r>
                <m:rPr>
                  <m:sty m:val="p"/>
                </m:rPr>
                <w:rPr>
                  <w:rFonts w:ascii="Cambria Math" w:eastAsia="SimSun" w:hAnsi="Cambria Math" w:cs="Arial"/>
                  <w:strike/>
                  <w:color w:val="FF0000"/>
                  <w:sz w:val="16"/>
                  <w:szCs w:val="16"/>
                </w:rPr>
                <m:t>,</m:t>
              </m:r>
              <m:sSub>
                <m:sSubPr>
                  <m:ctrlPr>
                    <w:rPr>
                      <w:rFonts w:ascii="Cambria Math" w:eastAsia="SimSun" w:hAnsi="Cambria Math" w:cs="Arial"/>
                      <w:iCs/>
                      <w:strike/>
                      <w:color w:val="FF0000"/>
                      <w:sz w:val="16"/>
                      <w:szCs w:val="16"/>
                    </w:rPr>
                  </m:ctrlPr>
                </m:sSubPr>
                <m:e>
                  <m:r>
                    <w:rPr>
                      <w:rFonts w:ascii="Cambria Math" w:eastAsia="SimSun" w:hAnsi="Cambria Math" w:cs="Arial"/>
                      <w:strike/>
                      <w:color w:val="FF0000"/>
                      <w:sz w:val="16"/>
                      <w:szCs w:val="16"/>
                    </w:rPr>
                    <m:t>q</m:t>
                  </m:r>
                </m:e>
                <m:sub>
                  <m:r>
                    <w:rPr>
                      <w:rFonts w:ascii="Cambria Math" w:eastAsia="SimSun" w:hAnsi="Cambria Math" w:cs="Arial"/>
                      <w:strike/>
                      <w:color w:val="FF0000"/>
                      <w:sz w:val="16"/>
                      <w:szCs w:val="16"/>
                    </w:rPr>
                    <m:t>u</m:t>
                  </m:r>
                </m:sub>
              </m:sSub>
              <m:r>
                <m:rPr>
                  <m:sty m:val="p"/>
                </m:rPr>
                <w:rPr>
                  <w:rFonts w:ascii="Cambria Math" w:eastAsia="SimSun" w:hAnsi="Cambria Math" w:cs="Arial"/>
                  <w:strike/>
                  <w:color w:val="FF0000"/>
                  <w:sz w:val="16"/>
                  <w:szCs w:val="16"/>
                </w:rPr>
                <m:t>,</m:t>
              </m:r>
              <m:sSub>
                <m:sSubPr>
                  <m:ctrlPr>
                    <w:rPr>
                      <w:rFonts w:ascii="Cambria Math" w:eastAsia="SimSun" w:hAnsi="Cambria Math" w:cs="Arial"/>
                      <w:iCs/>
                      <w:strike/>
                      <w:color w:val="FF0000"/>
                      <w:sz w:val="16"/>
                      <w:szCs w:val="16"/>
                    </w:rPr>
                  </m:ctrlPr>
                </m:sSubPr>
                <m:e>
                  <m:r>
                    <w:rPr>
                      <w:rFonts w:ascii="Cambria Math" w:eastAsia="SimSun" w:hAnsi="Cambria Math" w:cs="Arial"/>
                      <w:strike/>
                      <w:color w:val="FF0000"/>
                      <w:sz w:val="16"/>
                      <w:szCs w:val="16"/>
                    </w:rPr>
                    <m:t>q</m:t>
                  </m:r>
                </m:e>
                <m:sub>
                  <m:r>
                    <w:rPr>
                      <w:rFonts w:ascii="Cambria Math" w:eastAsia="SimSun" w:hAnsi="Cambria Math" w:cs="Arial"/>
                      <w:strike/>
                      <w:color w:val="FF0000"/>
                      <w:sz w:val="16"/>
                      <w:szCs w:val="16"/>
                    </w:rPr>
                    <m:t>d</m:t>
                  </m:r>
                </m:sub>
              </m:sSub>
              <m:r>
                <m:rPr>
                  <m:sty m:val="p"/>
                </m:rPr>
                <w:rPr>
                  <w:rFonts w:ascii="Cambria Math" w:eastAsia="SimSun" w:hAnsi="Cambria Math" w:cs="Arial"/>
                  <w:strike/>
                  <w:color w:val="FF0000"/>
                  <w:sz w:val="16"/>
                  <w:szCs w:val="16"/>
                </w:rPr>
                <m:t>,</m:t>
              </m:r>
              <m:r>
                <w:rPr>
                  <w:rFonts w:ascii="Cambria Math" w:eastAsia="SimSun" w:hAnsi="Cambria Math" w:cs="Arial"/>
                  <w:strike/>
                  <w:color w:val="FF0000"/>
                  <w:sz w:val="16"/>
                  <w:szCs w:val="16"/>
                </w:rPr>
                <m:t>l</m:t>
              </m:r>
              <m:r>
                <m:rPr>
                  <m:sty m:val="p"/>
                </m:rPr>
                <w:rPr>
                  <w:rFonts w:ascii="Cambria Math" w:eastAsia="SimSun" w:hAnsi="Cambria Math" w:cs="Arial"/>
                  <w:strike/>
                  <w:color w:val="FF0000"/>
                  <w:sz w:val="16"/>
                  <w:szCs w:val="16"/>
                </w:rPr>
                <m:t>)</m:t>
              </m:r>
            </m:oMath>
            <w:r w:rsidRPr="00BF05B7">
              <w:rPr>
                <w:rFonts w:ascii="Arial" w:eastAsia="SimSun" w:hAnsi="Arial" w:cs="Arial"/>
                <w:strike/>
                <w:color w:val="FF0000"/>
                <w:sz w:val="16"/>
                <w:szCs w:val="16"/>
              </w:rPr>
              <w:t xml:space="preserve"> in PUCCH transmission occasion </w:t>
            </w:r>
            <m:oMath>
              <m:r>
                <w:rPr>
                  <w:rFonts w:ascii="Cambria Math" w:eastAsia="SimSun" w:hAnsi="Cambria Math" w:cs="Arial"/>
                  <w:strike/>
                  <w:color w:val="FF0000"/>
                  <w:sz w:val="16"/>
                  <w:szCs w:val="16"/>
                </w:rPr>
                <m:t>i</m:t>
              </m:r>
            </m:oMath>
            <w:r w:rsidRPr="00BF05B7">
              <w:rPr>
                <w:rFonts w:ascii="Arial" w:eastAsia="SimSun" w:hAnsi="Arial" w:cs="Arial"/>
                <w:iCs/>
                <w:strike/>
                <w:color w:val="FF0000"/>
                <w:sz w:val="16"/>
                <w:szCs w:val="16"/>
              </w:rPr>
              <w:t xml:space="preserve"> </w:t>
            </w:r>
            <w:r w:rsidRPr="00BF05B7">
              <w:rPr>
                <w:rFonts w:ascii="Arial" w:eastAsia="SimSun" w:hAnsi="Arial" w:cs="Arial"/>
                <w:strike/>
                <w:color w:val="FF0000"/>
                <w:sz w:val="16"/>
                <w:szCs w:val="16"/>
              </w:rPr>
              <w:t>as</w:t>
            </w:r>
          </w:p>
          <w:p w14:paraId="1451E93C" w14:textId="5ED85CDE" w:rsidR="00BF05B7" w:rsidRPr="00BF05B7" w:rsidRDefault="00BF05B7" w:rsidP="00CA0688">
            <w:pPr>
              <w:numPr>
                <w:ilvl w:val="0"/>
                <w:numId w:val="137"/>
              </w:numPr>
              <w:suppressAutoHyphens/>
              <w:spacing w:line="259" w:lineRule="auto"/>
              <w:ind w:left="944" w:hanging="284"/>
              <w:contextualSpacing/>
              <w:rPr>
                <w:rFonts w:ascii="Arial" w:hAnsi="Arial" w:cs="Arial"/>
                <w:color w:val="FF0000"/>
                <w:sz w:val="16"/>
                <w:szCs w:val="16"/>
                <w:lang w:eastAsia="x-none"/>
              </w:rPr>
            </w:pPr>
            <w:r w:rsidRPr="00BF05B7">
              <w:rPr>
                <w:rFonts w:ascii="Arial" w:eastAsia="PMingLiU" w:hAnsi="Arial" w:cs="Arial"/>
                <w:color w:val="FF0000"/>
                <w:sz w:val="16"/>
                <w:szCs w:val="16"/>
                <w:lang w:eastAsia="zh-TW"/>
              </w:rPr>
              <w:t xml:space="preserve">if the UE is indicated with </w:t>
            </w:r>
            <w:r w:rsidRPr="00BF05B7">
              <w:rPr>
                <w:rFonts w:ascii="Arial" w:hAnsi="Arial" w:cs="Arial"/>
                <w:color w:val="FF0000"/>
                <w:sz w:val="16"/>
                <w:szCs w:val="16"/>
                <w:lang w:eastAsia="x-none"/>
              </w:rPr>
              <w:t xml:space="preserve">a first </w:t>
            </w:r>
            <w:r w:rsidRPr="00BF05B7">
              <w:rPr>
                <w:rFonts w:ascii="Arial" w:hAnsi="Arial" w:cs="Arial"/>
                <w:i/>
                <w:iCs/>
                <w:color w:val="FF0000"/>
                <w:sz w:val="16"/>
                <w:szCs w:val="16"/>
                <w:lang w:eastAsia="x-none"/>
              </w:rPr>
              <w:t>TCI-State</w:t>
            </w:r>
            <w:r w:rsidRPr="00BF05B7">
              <w:rPr>
                <w:rFonts w:ascii="Arial" w:hAnsi="Arial" w:cs="Arial"/>
                <w:color w:val="FF0000"/>
                <w:sz w:val="16"/>
                <w:szCs w:val="16"/>
                <w:lang w:eastAsia="x-none"/>
              </w:rPr>
              <w:t xml:space="preserve"> or </w:t>
            </w:r>
            <w:r w:rsidRPr="00BF05B7">
              <w:rPr>
                <w:rFonts w:ascii="Arial" w:hAnsi="Arial" w:cs="Arial"/>
                <w:i/>
                <w:iCs/>
                <w:color w:val="FF0000"/>
                <w:sz w:val="16"/>
                <w:szCs w:val="16"/>
                <w:lang w:eastAsia="x-none"/>
              </w:rPr>
              <w:t>TCI-UL-State</w:t>
            </w:r>
            <w:r w:rsidRPr="00BF05B7">
              <w:rPr>
                <w:rFonts w:ascii="Arial" w:hAnsi="Arial" w:cs="Arial"/>
                <w:color w:val="FF0000"/>
                <w:sz w:val="16"/>
                <w:szCs w:val="16"/>
                <w:lang w:eastAsia="x-none"/>
              </w:rPr>
              <w:t xml:space="preserve"> and a second </w:t>
            </w:r>
            <w:r w:rsidRPr="00BF05B7">
              <w:rPr>
                <w:rFonts w:ascii="Arial" w:hAnsi="Arial" w:cs="Arial"/>
                <w:i/>
                <w:iCs/>
                <w:color w:val="FF0000"/>
                <w:sz w:val="16"/>
                <w:szCs w:val="16"/>
                <w:lang w:eastAsia="x-none"/>
              </w:rPr>
              <w:t xml:space="preserve">TCI-State </w:t>
            </w:r>
            <w:r w:rsidRPr="00BF05B7">
              <w:rPr>
                <w:rFonts w:ascii="Arial" w:hAnsi="Arial" w:cs="Arial"/>
                <w:color w:val="FF0000"/>
                <w:sz w:val="16"/>
                <w:szCs w:val="16"/>
                <w:lang w:eastAsia="x-none"/>
              </w:rPr>
              <w:t xml:space="preserve">or </w:t>
            </w:r>
            <w:r w:rsidRPr="00BF05B7">
              <w:rPr>
                <w:rFonts w:ascii="Arial" w:hAnsi="Arial" w:cs="Arial"/>
                <w:i/>
                <w:iCs/>
                <w:color w:val="FF0000"/>
                <w:sz w:val="16"/>
                <w:szCs w:val="16"/>
                <w:lang w:eastAsia="x-none"/>
              </w:rPr>
              <w:t>TCI-UL-State</w:t>
            </w:r>
            <w:r w:rsidRPr="00BF05B7">
              <w:rPr>
                <w:rFonts w:ascii="Arial" w:hAnsi="Arial" w:cs="Arial"/>
                <w:color w:val="FF0000"/>
                <w:sz w:val="16"/>
                <w:szCs w:val="16"/>
                <w:lang w:eastAsia="x-none"/>
              </w:rPr>
              <w:t xml:space="preserve">, and is configured with </w:t>
            </w:r>
            <w:proofErr w:type="spellStart"/>
            <w:r w:rsidRPr="00BF05B7">
              <w:rPr>
                <w:rFonts w:ascii="Arial" w:hAnsi="Arial" w:cs="Arial"/>
                <w:i/>
                <w:iCs/>
                <w:color w:val="FF0000"/>
                <w:sz w:val="16"/>
                <w:szCs w:val="16"/>
                <w:lang w:eastAsia="x-none"/>
              </w:rPr>
              <w:t>multipanelSfnScheme</w:t>
            </w:r>
            <w:proofErr w:type="spellEnd"/>
            <w:r w:rsidRPr="00BF05B7">
              <w:rPr>
                <w:rFonts w:ascii="Arial" w:eastAsia="PMingLiU" w:hAnsi="Arial" w:cs="Arial"/>
                <w:color w:val="FF0000"/>
                <w:sz w:val="16"/>
                <w:szCs w:val="16"/>
                <w:lang w:eastAsia="zh-TW"/>
              </w:rPr>
              <w:t xml:space="preserve">, and the UE determines to apply both the first </w:t>
            </w:r>
            <w:r w:rsidRPr="00BF05B7">
              <w:rPr>
                <w:rFonts w:ascii="Arial" w:hAnsi="Arial" w:cs="Arial"/>
                <w:i/>
                <w:iCs/>
                <w:color w:val="FF0000"/>
                <w:sz w:val="16"/>
                <w:szCs w:val="16"/>
                <w:lang w:eastAsia="x-none"/>
              </w:rPr>
              <w:t>TCI-State</w:t>
            </w:r>
            <w:r w:rsidRPr="00BF05B7">
              <w:rPr>
                <w:rFonts w:ascii="Arial" w:hAnsi="Arial" w:cs="Arial"/>
                <w:color w:val="FF0000"/>
                <w:sz w:val="16"/>
                <w:szCs w:val="16"/>
                <w:lang w:eastAsia="x-none"/>
              </w:rPr>
              <w:t xml:space="preserve"> or </w:t>
            </w:r>
            <w:r w:rsidRPr="00BF05B7">
              <w:rPr>
                <w:rFonts w:ascii="Arial" w:hAnsi="Arial" w:cs="Arial"/>
                <w:i/>
                <w:iCs/>
                <w:color w:val="FF0000"/>
                <w:sz w:val="16"/>
                <w:szCs w:val="16"/>
                <w:lang w:eastAsia="x-none"/>
              </w:rPr>
              <w:t>TCI-UL-State</w:t>
            </w:r>
            <w:r w:rsidRPr="00BF05B7">
              <w:rPr>
                <w:rFonts w:ascii="Arial" w:hAnsi="Arial" w:cs="Arial"/>
                <w:color w:val="FF0000"/>
                <w:sz w:val="16"/>
                <w:szCs w:val="16"/>
                <w:lang w:eastAsia="x-none"/>
              </w:rPr>
              <w:t xml:space="preserve"> and the second </w:t>
            </w:r>
            <w:r w:rsidRPr="00BF05B7">
              <w:rPr>
                <w:rFonts w:ascii="Arial" w:hAnsi="Arial" w:cs="Arial"/>
                <w:i/>
                <w:iCs/>
                <w:color w:val="FF0000"/>
                <w:sz w:val="16"/>
                <w:szCs w:val="16"/>
                <w:lang w:eastAsia="x-none"/>
              </w:rPr>
              <w:t xml:space="preserve">TCI-State </w:t>
            </w:r>
            <w:r w:rsidRPr="00BF05B7">
              <w:rPr>
                <w:rFonts w:ascii="Arial" w:hAnsi="Arial" w:cs="Arial"/>
                <w:color w:val="FF0000"/>
                <w:sz w:val="16"/>
                <w:szCs w:val="16"/>
                <w:lang w:eastAsia="x-none"/>
              </w:rPr>
              <w:t xml:space="preserve">or </w:t>
            </w:r>
            <w:r w:rsidRPr="00BF05B7">
              <w:rPr>
                <w:rFonts w:ascii="Arial" w:hAnsi="Arial" w:cs="Arial"/>
                <w:i/>
                <w:iCs/>
                <w:color w:val="FF0000"/>
                <w:sz w:val="16"/>
                <w:szCs w:val="16"/>
                <w:lang w:eastAsia="x-none"/>
              </w:rPr>
              <w:t>TCI-UL-S</w:t>
            </w:r>
            <w:r w:rsidRPr="00BF05B7">
              <w:rPr>
                <w:rFonts w:ascii="Arial" w:hAnsi="Arial" w:cs="Arial"/>
                <w:color w:val="FF0000"/>
                <w:sz w:val="16"/>
                <w:szCs w:val="16"/>
                <w:lang w:eastAsia="x-none"/>
              </w:rPr>
              <w:t xml:space="preserve">tate to PUCCH transmission occasion </w:t>
            </w:r>
            <m:oMath>
              <m:r>
                <w:rPr>
                  <w:rFonts w:ascii="Cambria Math" w:hAnsi="Cambria Math" w:cs="Arial"/>
                  <w:color w:val="FF0000"/>
                  <w:sz w:val="16"/>
                  <w:szCs w:val="16"/>
                </w:rPr>
                <m:t>i</m:t>
              </m:r>
            </m:oMath>
            <w:r w:rsidRPr="00BF05B7">
              <w:rPr>
                <w:rFonts w:ascii="Arial" w:hAnsi="Arial" w:cs="Arial"/>
                <w:color w:val="FF0000"/>
                <w:sz w:val="16"/>
                <w:szCs w:val="16"/>
                <w:lang w:eastAsia="x-none"/>
              </w:rPr>
              <w:t xml:space="preserve">, the UE determines the PUCCH transmission power </w:t>
            </w:r>
            <m:oMath>
              <m:sSub>
                <m:sSubPr>
                  <m:ctrlPr>
                    <w:rPr>
                      <w:rFonts w:ascii="Cambria Math" w:hAnsi="Cambria Math" w:cs="Arial"/>
                      <w:color w:val="FF0000"/>
                      <w:sz w:val="16"/>
                      <w:szCs w:val="16"/>
                    </w:rPr>
                  </m:ctrlPr>
                </m:sSubPr>
                <m:e>
                  <m:r>
                    <w:rPr>
                      <w:rFonts w:ascii="Cambria Math" w:hAnsi="Cambria Math" w:cs="Arial"/>
                      <w:color w:val="FF0000"/>
                      <w:sz w:val="16"/>
                      <w:szCs w:val="16"/>
                    </w:rPr>
                    <m:t>P</m:t>
                  </m:r>
                </m:e>
                <m:sub>
                  <m:r>
                    <m:rPr>
                      <m:nor/>
                    </m:rPr>
                    <w:rPr>
                      <w:rFonts w:ascii="Arial" w:hAnsi="Arial" w:cs="Arial"/>
                      <w:color w:val="FF0000"/>
                      <w:sz w:val="16"/>
                      <w:szCs w:val="16"/>
                    </w:rPr>
                    <m:t>PUCCH</m:t>
                  </m:r>
                  <m:r>
                    <m:rPr>
                      <m:sty m:val="p"/>
                    </m:rPr>
                    <w:rPr>
                      <w:rFonts w:ascii="Cambria Math" w:hAnsi="Cambria Math" w:cs="Arial"/>
                      <w:color w:val="FF0000"/>
                      <w:sz w:val="16"/>
                      <w:szCs w:val="16"/>
                    </w:rPr>
                    <m:t>,</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r>
                    <m:rPr>
                      <m:sty m:val="p"/>
                    </m:rPr>
                    <w:rPr>
                      <w:rFonts w:ascii="Cambria Math" w:hAnsi="Cambria Math" w:cs="Arial"/>
                      <w:color w:val="FF0000"/>
                      <w:sz w:val="16"/>
                      <w:szCs w:val="16"/>
                    </w:rPr>
                    <m:t xml:space="preserve">, </m:t>
                  </m:r>
                  <m:r>
                    <w:rPr>
                      <w:rFonts w:ascii="Cambria Math" w:hAnsi="Cambria Math" w:cs="Arial"/>
                      <w:color w:val="FF0000"/>
                      <w:sz w:val="16"/>
                      <w:szCs w:val="16"/>
                    </w:rPr>
                    <m:t>k</m:t>
                  </m:r>
                </m:sub>
              </m:sSub>
              <m:r>
                <m:rPr>
                  <m:sty m:val="p"/>
                </m:rPr>
                <w:rPr>
                  <w:rFonts w:ascii="Cambria Math" w:hAnsi="Cambria Math" w:cs="Arial"/>
                  <w:color w:val="FF0000"/>
                  <w:sz w:val="16"/>
                  <w:szCs w:val="16"/>
                </w:rPr>
                <m:t>(</m:t>
              </m:r>
              <m:r>
                <w:rPr>
                  <w:rFonts w:ascii="Cambria Math" w:hAnsi="Cambria Math" w:cs="Arial"/>
                  <w:color w:val="FF0000"/>
                  <w:sz w:val="16"/>
                  <w:szCs w:val="16"/>
                </w:rPr>
                <m:t>i</m:t>
              </m:r>
              <m:r>
                <m:rPr>
                  <m:sty m:val="p"/>
                </m:rPr>
                <w:rPr>
                  <w:rFonts w:ascii="Cambria Math" w:hAnsi="Cambria Math" w:cs="Arial"/>
                  <w:color w:val="FF0000"/>
                  <w:sz w:val="16"/>
                  <w:szCs w:val="16"/>
                </w:rPr>
                <m:t>,</m:t>
              </m:r>
              <m:sSub>
                <m:sSubPr>
                  <m:ctrlPr>
                    <w:rPr>
                      <w:rFonts w:ascii="Cambria Math" w:hAnsi="Cambria Math" w:cs="Arial"/>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u</m:t>
                  </m:r>
                </m:sub>
              </m:sSub>
              <m:r>
                <m:rPr>
                  <m:sty m:val="p"/>
                </m:rPr>
                <w:rPr>
                  <w:rFonts w:ascii="Cambria Math" w:hAnsi="Cambria Math" w:cs="Arial"/>
                  <w:color w:val="FF0000"/>
                  <w:sz w:val="16"/>
                  <w:szCs w:val="16"/>
                </w:rPr>
                <m:t>,</m:t>
              </m:r>
              <m:sSub>
                <m:sSubPr>
                  <m:ctrlPr>
                    <w:rPr>
                      <w:rFonts w:ascii="Cambria Math" w:hAnsi="Cambria Math" w:cs="Arial"/>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r>
                <m:rPr>
                  <m:sty m:val="p"/>
                </m:rPr>
                <w:rPr>
                  <w:rFonts w:ascii="Cambria Math" w:hAnsi="Cambria Math" w:cs="Arial"/>
                  <w:color w:val="FF0000"/>
                  <w:sz w:val="16"/>
                  <w:szCs w:val="16"/>
                </w:rPr>
                <m:t>,</m:t>
              </m:r>
              <m:r>
                <w:rPr>
                  <w:rFonts w:ascii="Cambria Math" w:hAnsi="Cambria Math" w:cs="Arial"/>
                  <w:color w:val="FF0000"/>
                  <w:sz w:val="16"/>
                  <w:szCs w:val="16"/>
                </w:rPr>
                <m:t>l</m:t>
              </m:r>
              <m:r>
                <m:rPr>
                  <m:sty m:val="p"/>
                </m:rPr>
                <w:rPr>
                  <w:rFonts w:ascii="Cambria Math" w:hAnsi="Cambria Math" w:cs="Arial"/>
                  <w:color w:val="FF0000"/>
                  <w:sz w:val="16"/>
                  <w:szCs w:val="16"/>
                </w:rPr>
                <m:t>)</m:t>
              </m:r>
            </m:oMath>
            <w:r w:rsidRPr="00BF05B7">
              <w:rPr>
                <w:rFonts w:ascii="Arial" w:hAnsi="Arial" w:cs="Arial"/>
                <w:color w:val="FF0000"/>
                <w:sz w:val="16"/>
                <w:szCs w:val="16"/>
                <w:lang w:eastAsia="x-none"/>
              </w:rPr>
              <w:t xml:space="preserve"> in PUCCH transmission occasion </w:t>
            </w:r>
            <m:oMath>
              <m:r>
                <w:rPr>
                  <w:rFonts w:ascii="Cambria Math" w:hAnsi="Cambria Math" w:cs="Arial"/>
                  <w:color w:val="FF0000"/>
                  <w:sz w:val="16"/>
                  <w:szCs w:val="16"/>
                </w:rPr>
                <m:t>i</m:t>
              </m:r>
            </m:oMath>
            <w:r w:rsidRPr="00BF05B7">
              <w:rPr>
                <w:rFonts w:ascii="Arial" w:hAnsi="Arial" w:cs="Arial"/>
                <w:color w:val="FF0000"/>
                <w:sz w:val="16"/>
                <w:szCs w:val="16"/>
                <w:lang w:eastAsia="x-none"/>
              </w:rPr>
              <w:t xml:space="preserve"> for the k-th indicated </w:t>
            </w:r>
            <w:r w:rsidRPr="00BF05B7">
              <w:rPr>
                <w:rFonts w:ascii="Arial" w:hAnsi="Arial" w:cs="Arial"/>
                <w:i/>
                <w:iCs/>
                <w:color w:val="FF0000"/>
                <w:sz w:val="16"/>
                <w:szCs w:val="16"/>
                <w:lang w:eastAsia="x-none"/>
              </w:rPr>
              <w:t>TCI-State</w:t>
            </w:r>
            <w:r w:rsidRPr="00BF05B7">
              <w:rPr>
                <w:rFonts w:ascii="Arial" w:hAnsi="Arial" w:cs="Arial"/>
                <w:color w:val="FF0000"/>
                <w:sz w:val="16"/>
                <w:szCs w:val="16"/>
                <w:lang w:eastAsia="x-none"/>
              </w:rPr>
              <w:t xml:space="preserve"> or </w:t>
            </w:r>
            <w:r w:rsidRPr="00BF05B7">
              <w:rPr>
                <w:rFonts w:ascii="Arial" w:hAnsi="Arial" w:cs="Arial"/>
                <w:i/>
                <w:iCs/>
                <w:color w:val="FF0000"/>
                <w:sz w:val="16"/>
                <w:szCs w:val="16"/>
                <w:lang w:eastAsia="x-none"/>
              </w:rPr>
              <w:t>TCI-UL-State</w:t>
            </w:r>
            <w:r w:rsidRPr="00BF05B7">
              <w:rPr>
                <w:rFonts w:ascii="Arial" w:hAnsi="Arial" w:cs="Arial"/>
                <w:color w:val="FF0000"/>
                <w:sz w:val="16"/>
                <w:szCs w:val="16"/>
                <w:lang w:eastAsia="x-none"/>
              </w:rPr>
              <w:t xml:space="preserve"> as</w:t>
            </w:r>
          </w:p>
          <w:p w14:paraId="256D64F6" w14:textId="3B8247E0" w:rsidR="00BF05B7" w:rsidRPr="00BF05B7" w:rsidRDefault="004143A8" w:rsidP="00BF05B7">
            <w:pPr>
              <w:ind w:leftChars="300" w:left="600"/>
              <w:jc w:val="center"/>
              <w:rPr>
                <w:rFonts w:ascii="Arial" w:hAnsi="Arial" w:cs="Arial"/>
                <w:color w:val="FF0000"/>
                <w:sz w:val="16"/>
                <w:szCs w:val="16"/>
              </w:rPr>
            </w:pPr>
            <m:oMath>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lang w:val="de-DE"/>
                    </w:rPr>
                    <m:t>PUCCH</m:t>
                  </m:r>
                  <m:r>
                    <m:rPr>
                      <m:sty m:val="p"/>
                    </m:rPr>
                    <w:rPr>
                      <w:rFonts w:ascii="Cambria Math" w:hAnsi="Cambria Math" w:cs="Arial"/>
                      <w:color w:val="FF0000"/>
                      <w:sz w:val="16"/>
                      <w:szCs w:val="16"/>
                      <w:lang w:val="de-DE"/>
                    </w:rPr>
                    <m:t>,</m:t>
                  </m:r>
                  <m:r>
                    <w:rPr>
                      <w:rFonts w:ascii="Cambria Math" w:hAnsi="Cambria Math" w:cs="Arial"/>
                      <w:color w:val="FF0000"/>
                      <w:sz w:val="16"/>
                      <w:szCs w:val="16"/>
                    </w:rPr>
                    <m:t>b</m:t>
                  </m:r>
                  <m:r>
                    <m:rPr>
                      <m:sty m:val="p"/>
                    </m:rPr>
                    <w:rPr>
                      <w:rFonts w:ascii="Cambria Math" w:hAnsi="Cambria Math" w:cs="Arial"/>
                      <w:color w:val="FF0000"/>
                      <w:sz w:val="16"/>
                      <w:szCs w:val="16"/>
                      <w:lang w:val="de-DE"/>
                    </w:rPr>
                    <m:t>,</m:t>
                  </m:r>
                  <m:r>
                    <w:rPr>
                      <w:rFonts w:ascii="Cambria Math" w:hAnsi="Cambria Math" w:cs="Arial"/>
                      <w:color w:val="FF0000"/>
                      <w:sz w:val="16"/>
                      <w:szCs w:val="16"/>
                    </w:rPr>
                    <m:t>f</m:t>
                  </m:r>
                  <m:r>
                    <m:rPr>
                      <m:sty m:val="p"/>
                    </m:rPr>
                    <w:rPr>
                      <w:rFonts w:ascii="Cambria Math" w:hAnsi="Cambria Math" w:cs="Arial"/>
                      <w:color w:val="FF0000"/>
                      <w:sz w:val="16"/>
                      <w:szCs w:val="16"/>
                      <w:lang w:val="de-DE"/>
                    </w:rPr>
                    <m:t>,</m:t>
                  </m:r>
                  <m:r>
                    <w:rPr>
                      <w:rFonts w:ascii="Cambria Math" w:hAnsi="Cambria Math" w:cs="Arial"/>
                      <w:color w:val="FF0000"/>
                      <w:sz w:val="16"/>
                      <w:szCs w:val="16"/>
                    </w:rPr>
                    <m:t>c</m:t>
                  </m:r>
                  <m:r>
                    <w:rPr>
                      <w:rFonts w:ascii="Cambria Math" w:hAnsi="Cambria Math" w:cs="Arial"/>
                      <w:color w:val="FF0000"/>
                      <w:sz w:val="16"/>
                      <w:szCs w:val="16"/>
                      <w:lang w:val="de-DE"/>
                    </w:rPr>
                    <m:t>,</m:t>
                  </m:r>
                  <m:r>
                    <w:rPr>
                      <w:rFonts w:ascii="Cambria Math" w:hAnsi="Cambria Math" w:cs="Arial"/>
                      <w:color w:val="FF0000"/>
                      <w:sz w:val="16"/>
                      <w:szCs w:val="16"/>
                    </w:rPr>
                    <m:t>k</m:t>
                  </m:r>
                </m:sub>
              </m:sSub>
              <m:d>
                <m:dPr>
                  <m:ctrlPr>
                    <w:rPr>
                      <w:rFonts w:ascii="Cambria Math" w:hAnsi="Cambria Math" w:cs="Arial"/>
                      <w:color w:val="FF0000"/>
                      <w:sz w:val="16"/>
                      <w:szCs w:val="16"/>
                    </w:rPr>
                  </m:ctrlPr>
                </m:dPr>
                <m:e>
                  <m:r>
                    <w:rPr>
                      <w:rFonts w:ascii="Cambria Math" w:hAnsi="Cambria Math" w:cs="Arial"/>
                      <w:color w:val="FF0000"/>
                      <w:sz w:val="16"/>
                      <w:szCs w:val="16"/>
                    </w:rPr>
                    <m:t>i</m:t>
                  </m:r>
                  <m:r>
                    <m:rPr>
                      <m:sty m:val="p"/>
                    </m:rPr>
                    <w:rPr>
                      <w:rFonts w:ascii="Cambria Math" w:hAnsi="Cambria Math" w:cs="Arial"/>
                      <w:color w:val="FF0000"/>
                      <w:sz w:val="16"/>
                      <w:szCs w:val="16"/>
                      <w:lang w:val="de-DE"/>
                    </w:rPr>
                    <m:t>,</m:t>
                  </m:r>
                  <m:sSub>
                    <m:sSubPr>
                      <m:ctrlPr>
                        <w:rPr>
                          <w:rFonts w:ascii="Cambria Math" w:hAnsi="Cambria Math" w:cs="Arial"/>
                          <w:iCs/>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u</m:t>
                      </m:r>
                    </m:sub>
                  </m:sSub>
                  <m:r>
                    <m:rPr>
                      <m:sty m:val="p"/>
                    </m:rPr>
                    <w:rPr>
                      <w:rFonts w:ascii="Cambria Math" w:hAnsi="Cambria Math" w:cs="Arial"/>
                      <w:color w:val="FF0000"/>
                      <w:sz w:val="16"/>
                      <w:szCs w:val="16"/>
                      <w:lang w:val="de-DE"/>
                    </w:rPr>
                    <m:t>,</m:t>
                  </m:r>
                  <m:sSub>
                    <m:sSubPr>
                      <m:ctrlPr>
                        <w:rPr>
                          <w:rFonts w:ascii="Cambria Math" w:hAnsi="Cambria Math" w:cs="Arial"/>
                          <w:iCs/>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r>
                    <m:rPr>
                      <m:sty m:val="p"/>
                    </m:rPr>
                    <w:rPr>
                      <w:rFonts w:ascii="Cambria Math" w:hAnsi="Cambria Math" w:cs="Arial"/>
                      <w:color w:val="FF0000"/>
                      <w:sz w:val="16"/>
                      <w:szCs w:val="16"/>
                      <w:lang w:val="de-DE"/>
                    </w:rPr>
                    <m:t>,</m:t>
                  </m:r>
                  <m:r>
                    <w:rPr>
                      <w:rFonts w:ascii="Cambria Math" w:hAnsi="Cambria Math" w:cs="Arial"/>
                      <w:color w:val="FF0000"/>
                      <w:sz w:val="16"/>
                      <w:szCs w:val="16"/>
                    </w:rPr>
                    <m:t>l</m:t>
                  </m:r>
                </m:e>
              </m:d>
              <m:r>
                <m:rPr>
                  <m:sty m:val="p"/>
                </m:rPr>
                <w:rPr>
                  <w:rFonts w:ascii="Cambria Math" w:hAnsi="Cambria Math" w:cs="Arial"/>
                  <w:color w:val="FF0000"/>
                  <w:sz w:val="16"/>
                  <w:szCs w:val="16"/>
                  <w:lang w:val="de-DE"/>
                </w:rPr>
                <m:t>=</m:t>
              </m:r>
              <m:r>
                <m:rPr>
                  <m:sty m:val="p"/>
                </m:rPr>
                <w:rPr>
                  <w:rFonts w:ascii="Cambria Math" w:hAnsi="Cambria Math" w:cs="Arial"/>
                  <w:color w:val="FF0000"/>
                  <w:sz w:val="16"/>
                  <w:szCs w:val="16"/>
                </w:rPr>
                <m:t>min</m:t>
              </m:r>
              <m:d>
                <m:dPr>
                  <m:begChr m:val="{"/>
                  <m:endChr m:val="}"/>
                  <m:ctrlPr>
                    <w:rPr>
                      <w:rFonts w:ascii="Cambria Math" w:hAnsi="Cambria Math" w:cs="Arial"/>
                      <w:color w:val="FF0000"/>
                      <w:sz w:val="16"/>
                      <w:szCs w:val="16"/>
                    </w:rPr>
                  </m:ctrlPr>
                </m:dPr>
                <m:e>
                  <m:m>
                    <m:mPr>
                      <m:mcs>
                        <m:mc>
                          <m:mcPr>
                            <m:count m:val="1"/>
                            <m:mcJc m:val="center"/>
                          </m:mcPr>
                        </m:mc>
                      </m:mcs>
                      <m:ctrlPr>
                        <w:rPr>
                          <w:rFonts w:ascii="Cambria Math" w:hAnsi="Cambria Math" w:cs="Arial"/>
                          <w:i/>
                          <w:color w:val="FF0000"/>
                          <w:sz w:val="16"/>
                          <w:szCs w:val="16"/>
                        </w:rPr>
                      </m:ctrlPr>
                    </m:mPr>
                    <m:mr>
                      <m:e>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rPr>
                              <m:t>CMAX</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c,k</m:t>
                            </m:r>
                          </m:sub>
                        </m:sSub>
                        <m:d>
                          <m:dPr>
                            <m:ctrlPr>
                              <w:rPr>
                                <w:rFonts w:ascii="Cambria Math" w:hAnsi="Cambria Math" w:cs="Arial"/>
                                <w:color w:val="FF0000"/>
                                <w:sz w:val="16"/>
                                <w:szCs w:val="16"/>
                              </w:rPr>
                            </m:ctrlPr>
                          </m:dPr>
                          <m:e>
                            <m:r>
                              <w:rPr>
                                <w:rFonts w:ascii="Cambria Math" w:hAnsi="Cambria Math" w:cs="Arial"/>
                                <w:color w:val="FF0000"/>
                                <w:sz w:val="16"/>
                                <w:szCs w:val="16"/>
                              </w:rPr>
                              <m:t>i</m:t>
                            </m:r>
                          </m:e>
                        </m:d>
                      </m:e>
                    </m:mr>
                    <m:mr>
                      <m:e>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sty m:val="p"/>
                              </m:rPr>
                              <w:rPr>
                                <w:rFonts w:ascii="Cambria Math" w:hAnsi="Cambria Math" w:cs="Arial"/>
                                <w:color w:val="FF0000"/>
                                <w:sz w:val="16"/>
                                <w:szCs w:val="16"/>
                              </w:rPr>
                              <m:t>O_PUCCH,</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sSub>
                              <m:sSubPr>
                                <m:ctrlPr>
                                  <w:rPr>
                                    <w:rFonts w:ascii="Cambria Math" w:hAnsi="Cambria Math" w:cs="Arial"/>
                                    <w:iCs/>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u</m:t>
                                </m:r>
                              </m:sub>
                            </m:sSub>
                          </m:e>
                        </m:d>
                        <m:r>
                          <m:rPr>
                            <m:sty m:val="p"/>
                          </m:rPr>
                          <w:rPr>
                            <w:rFonts w:ascii="Cambria Math" w:hAnsi="Cambria Math" w:cs="Arial"/>
                            <w:color w:val="FF0000"/>
                            <w:sz w:val="16"/>
                            <w:szCs w:val="16"/>
                          </w:rPr>
                          <m:t>+10</m:t>
                        </m:r>
                        <m:func>
                          <m:funcPr>
                            <m:ctrlPr>
                              <w:rPr>
                                <w:rFonts w:ascii="Cambria Math" w:hAnsi="Cambria Math" w:cs="Arial"/>
                                <w:color w:val="FF0000"/>
                                <w:sz w:val="16"/>
                                <w:szCs w:val="16"/>
                              </w:rPr>
                            </m:ctrlPr>
                          </m:funcPr>
                          <m:fName>
                            <m:sSub>
                              <m:sSubPr>
                                <m:ctrlPr>
                                  <w:rPr>
                                    <w:rFonts w:ascii="Cambria Math" w:hAnsi="Cambria Math" w:cs="Arial"/>
                                    <w:color w:val="FF0000"/>
                                    <w:sz w:val="16"/>
                                    <w:szCs w:val="16"/>
                                  </w:rPr>
                                </m:ctrlPr>
                              </m:sSubPr>
                              <m:e>
                                <m:r>
                                  <m:rPr>
                                    <m:sty m:val="p"/>
                                  </m:rPr>
                                  <w:rPr>
                                    <w:rFonts w:ascii="Cambria Math" w:hAnsi="Cambria Math" w:cs="Arial"/>
                                    <w:color w:val="FF0000"/>
                                    <w:sz w:val="16"/>
                                    <w:szCs w:val="16"/>
                                  </w:rPr>
                                  <m:t>log</m:t>
                                </m:r>
                              </m:e>
                              <m:sub>
                                <m:r>
                                  <w:rPr>
                                    <w:rFonts w:ascii="Cambria Math" w:hAnsi="Cambria Math" w:cs="Arial"/>
                                    <w:color w:val="FF0000"/>
                                    <w:sz w:val="16"/>
                                    <w:szCs w:val="16"/>
                                  </w:rPr>
                                  <m:t>10</m:t>
                                </m:r>
                              </m:sub>
                            </m:sSub>
                          </m:fName>
                          <m:e>
                            <m:d>
                              <m:dPr>
                                <m:ctrlPr>
                                  <w:rPr>
                                    <w:rFonts w:ascii="Cambria Math" w:hAnsi="Cambria Math" w:cs="Arial"/>
                                    <w:i/>
                                    <w:color w:val="FF0000"/>
                                    <w:sz w:val="16"/>
                                    <w:szCs w:val="16"/>
                                  </w:rPr>
                                </m:ctrlPr>
                              </m:dPr>
                              <m:e>
                                <m:sSup>
                                  <m:sSupPr>
                                    <m:ctrlPr>
                                      <w:rPr>
                                        <w:rFonts w:ascii="Cambria Math" w:hAnsi="Cambria Math" w:cs="Arial"/>
                                        <w:i/>
                                        <w:color w:val="FF0000"/>
                                        <w:sz w:val="16"/>
                                        <w:szCs w:val="16"/>
                                      </w:rPr>
                                    </m:ctrlPr>
                                  </m:sSupPr>
                                  <m:e>
                                    <m:r>
                                      <w:rPr>
                                        <w:rFonts w:ascii="Cambria Math" w:hAnsi="Cambria Math" w:cs="Arial"/>
                                        <w:color w:val="FF0000"/>
                                        <w:sz w:val="16"/>
                                        <w:szCs w:val="16"/>
                                      </w:rPr>
                                      <m:t>2</m:t>
                                    </m:r>
                                  </m:e>
                                  <m:sup>
                                    <m:r>
                                      <w:rPr>
                                        <w:rFonts w:ascii="Cambria Math" w:hAnsi="Cambria Math" w:cs="Arial"/>
                                        <w:color w:val="FF0000"/>
                                        <w:sz w:val="16"/>
                                        <w:szCs w:val="16"/>
                                      </w:rPr>
                                      <m:t>μ</m:t>
                                    </m:r>
                                  </m:sup>
                                </m:sSup>
                                <m:r>
                                  <w:rPr>
                                    <w:rFonts w:ascii="Cambria Math" w:hAnsi="Cambria Math" w:cs="Arial"/>
                                    <w:color w:val="FF0000"/>
                                    <w:sz w:val="16"/>
                                    <w:szCs w:val="16"/>
                                  </w:rPr>
                                  <m:t>∙</m:t>
                                </m:r>
                                <m:sSubSup>
                                  <m:sSubSupPr>
                                    <m:ctrlPr>
                                      <w:rPr>
                                        <w:rFonts w:ascii="Cambria Math" w:hAnsi="Cambria Math" w:cs="Arial"/>
                                        <w:i/>
                                        <w:color w:val="FF0000"/>
                                        <w:sz w:val="16"/>
                                        <w:szCs w:val="16"/>
                                      </w:rPr>
                                    </m:ctrlPr>
                                  </m:sSubSupPr>
                                  <m:e>
                                    <m:r>
                                      <w:rPr>
                                        <w:rFonts w:ascii="Cambria Math" w:hAnsi="Cambria Math" w:cs="Arial"/>
                                        <w:color w:val="FF0000"/>
                                        <w:sz w:val="16"/>
                                        <w:szCs w:val="16"/>
                                      </w:rPr>
                                      <m:t>M</m:t>
                                    </m:r>
                                  </m:e>
                                  <m:sub>
                                    <m:r>
                                      <m:rPr>
                                        <m:sty m:val="p"/>
                                      </m:rPr>
                                      <w:rPr>
                                        <w:rFonts w:ascii="Cambria Math" w:hAnsi="Cambria Math" w:cs="Arial"/>
                                        <w:color w:val="FF0000"/>
                                        <w:sz w:val="16"/>
                                        <w:szCs w:val="16"/>
                                      </w:rPr>
                                      <m:t>RB</m:t>
                                    </m:r>
                                    <m:r>
                                      <w:rPr>
                                        <w:rFonts w:ascii="Cambria Math" w:hAnsi="Cambria Math" w:cs="Arial"/>
                                        <w:color w:val="FF0000"/>
                                        <w:sz w:val="16"/>
                                        <w:szCs w:val="16"/>
                                      </w:rPr>
                                      <m:t>,b,f,c</m:t>
                                    </m:r>
                                  </m:sub>
                                  <m:sup>
                                    <m:r>
                                      <m:rPr>
                                        <m:sty m:val="p"/>
                                      </m:rPr>
                                      <w:rPr>
                                        <w:rFonts w:ascii="Cambria Math" w:hAnsi="Cambria Math" w:cs="Arial"/>
                                        <w:color w:val="FF0000"/>
                                        <w:sz w:val="16"/>
                                        <w:szCs w:val="16"/>
                                      </w:rPr>
                                      <m:t>PUCCH</m:t>
                                    </m:r>
                                  </m:sup>
                                </m:sSubSup>
                                <m:d>
                                  <m:dPr>
                                    <m:ctrlPr>
                                      <w:rPr>
                                        <w:rFonts w:ascii="Cambria Math" w:hAnsi="Cambria Math" w:cs="Arial"/>
                                        <w:i/>
                                        <w:color w:val="FF0000"/>
                                        <w:sz w:val="16"/>
                                        <w:szCs w:val="16"/>
                                      </w:rPr>
                                    </m:ctrlPr>
                                  </m:dPr>
                                  <m:e>
                                    <m:r>
                                      <w:rPr>
                                        <w:rFonts w:ascii="Cambria Math" w:hAnsi="Cambria Math" w:cs="Arial"/>
                                        <w:color w:val="FF0000"/>
                                        <w:sz w:val="16"/>
                                        <w:szCs w:val="16"/>
                                      </w:rPr>
                                      <m:t>i</m:t>
                                    </m:r>
                                  </m:e>
                                </m:d>
                              </m:e>
                            </m:d>
                          </m:e>
                        </m:func>
                        <m:r>
                          <m:rPr>
                            <m:sty m:val="p"/>
                          </m:rP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PL</m:t>
                            </m:r>
                          </m:e>
                          <m:sub>
                            <m:r>
                              <w:rPr>
                                <w:rFonts w:ascii="Cambria Math" w:hAnsi="Cambria Math" w:cs="Arial"/>
                                <w:color w:val="FF0000"/>
                                <w:sz w:val="16"/>
                                <w:szCs w:val="16"/>
                              </w:rPr>
                              <m:t>b,f,c</m:t>
                            </m:r>
                          </m:sub>
                        </m:sSub>
                        <m:d>
                          <m:dPr>
                            <m:ctrlPr>
                              <w:rPr>
                                <w:rFonts w:ascii="Cambria Math" w:hAnsi="Cambria Math" w:cs="Arial"/>
                                <w:i/>
                                <w:color w:val="FF0000"/>
                                <w:sz w:val="16"/>
                                <w:szCs w:val="16"/>
                              </w:rPr>
                            </m:ctrlPr>
                          </m:dPr>
                          <m:e>
                            <m:sSub>
                              <m:sSubPr>
                                <m:ctrlPr>
                                  <w:rPr>
                                    <w:rFonts w:ascii="Cambria Math" w:hAnsi="Cambria Math" w:cs="Arial"/>
                                    <w:i/>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e>
                        </m:d>
                        <m:r>
                          <m:rPr>
                            <m:sty m:val="p"/>
                          </m:rP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m:t>
                            </m:r>
                          </m:e>
                          <m:sub>
                            <m:r>
                              <m:rPr>
                                <m:sty m:val="p"/>
                              </m:rPr>
                              <w:rPr>
                                <w:rFonts w:ascii="Cambria Math" w:hAnsi="Cambria Math" w:cs="Arial"/>
                                <w:color w:val="FF0000"/>
                                <w:sz w:val="16"/>
                                <w:szCs w:val="16"/>
                              </w:rPr>
                              <m:t>F_PUCCH</m:t>
                            </m:r>
                          </m:sub>
                        </m:sSub>
                        <m:d>
                          <m:dPr>
                            <m:ctrlPr>
                              <w:rPr>
                                <w:rFonts w:ascii="Cambria Math" w:hAnsi="Cambria Math" w:cs="Arial"/>
                                <w:i/>
                                <w:color w:val="FF0000"/>
                                <w:sz w:val="16"/>
                                <w:szCs w:val="16"/>
                              </w:rPr>
                            </m:ctrlPr>
                          </m:dPr>
                          <m:e>
                            <m:r>
                              <w:rPr>
                                <w:rFonts w:ascii="Cambria Math" w:hAnsi="Cambria Math" w:cs="Arial"/>
                                <w:color w:val="FF0000"/>
                                <w:sz w:val="16"/>
                                <w:szCs w:val="16"/>
                              </w:rPr>
                              <m:t>F</m:t>
                            </m:r>
                          </m:e>
                        </m:d>
                        <m:r>
                          <m:rPr>
                            <m:sty m:val="p"/>
                          </m:rPr>
                          <w:rPr>
                            <w:rFonts w:ascii="Cambria Math" w:hAnsi="Cambria Math" w:cs="Arial"/>
                            <w:color w:val="FF0000"/>
                            <w:sz w:val="16"/>
                            <w:szCs w:val="16"/>
                          </w:rPr>
                          <m:t>+</m:t>
                        </m:r>
                        <m:sSub>
                          <m:sSubPr>
                            <m:ctrlPr>
                              <w:rPr>
                                <w:rFonts w:ascii="Cambria Math" w:hAnsi="Cambria Math" w:cs="Arial"/>
                                <w:iCs/>
                                <w:color w:val="FF0000"/>
                                <w:sz w:val="16"/>
                                <w:szCs w:val="16"/>
                              </w:rPr>
                            </m:ctrlPr>
                          </m:sSubPr>
                          <m:e>
                            <m:sSub>
                              <m:sSubPr>
                                <m:ctrlPr>
                                  <w:rPr>
                                    <w:rFonts w:ascii="Cambria Math" w:hAnsi="Cambria Math" w:cs="Arial"/>
                                    <w:i/>
                                    <w:color w:val="FF0000"/>
                                    <w:sz w:val="16"/>
                                    <w:szCs w:val="16"/>
                                  </w:rPr>
                                </m:ctrlPr>
                              </m:sSubPr>
                              <m:e>
                                <m:r>
                                  <w:rPr>
                                    <w:rFonts w:ascii="Cambria Math" w:hAnsi="Cambria Math" w:cs="Arial"/>
                                    <w:color w:val="FF0000"/>
                                    <w:sz w:val="16"/>
                                    <w:szCs w:val="16"/>
                                  </w:rPr>
                                  <m:t>∆</m:t>
                                </m:r>
                              </m:e>
                              <m:sub>
                                <m:r>
                                  <m:rPr>
                                    <m:sty m:val="p"/>
                                  </m:rPr>
                                  <w:rPr>
                                    <w:rFonts w:ascii="Cambria Math" w:hAnsi="Cambria Math" w:cs="Arial"/>
                                    <w:color w:val="FF0000"/>
                                    <w:sz w:val="16"/>
                                    <w:szCs w:val="16"/>
                                  </w:rPr>
                                  <m:t>TF,</m:t>
                                </m:r>
                                <m:r>
                                  <w:rPr>
                                    <w:rFonts w:ascii="Cambria Math" w:hAnsi="Cambria Math" w:cs="Arial"/>
                                    <w:color w:val="FF0000"/>
                                    <w:sz w:val="16"/>
                                    <w:szCs w:val="16"/>
                                  </w:rPr>
                                  <m:t>b,f,c</m:t>
                                </m:r>
                              </m:sub>
                            </m:sSub>
                            <m:d>
                              <m:dPr>
                                <m:ctrlPr>
                                  <w:rPr>
                                    <w:rFonts w:ascii="Cambria Math" w:hAnsi="Cambria Math" w:cs="Arial"/>
                                    <w:i/>
                                    <w:color w:val="FF0000"/>
                                    <w:sz w:val="16"/>
                                    <w:szCs w:val="16"/>
                                  </w:rPr>
                                </m:ctrlPr>
                              </m:dPr>
                              <m:e>
                                <m:r>
                                  <w:rPr>
                                    <w:rFonts w:ascii="Cambria Math" w:hAnsi="Cambria Math" w:cs="Arial"/>
                                    <w:color w:val="FF0000"/>
                                    <w:sz w:val="16"/>
                                    <w:szCs w:val="16"/>
                                  </w:rPr>
                                  <m:t>i</m:t>
                                </m:r>
                              </m:e>
                            </m:d>
                            <m:r>
                              <w:rPr>
                                <w:rFonts w:ascii="Cambria Math" w:hAnsi="Cambria Math" w:cs="Arial"/>
                                <w:color w:val="FF0000"/>
                                <w:sz w:val="16"/>
                                <w:szCs w:val="16"/>
                              </w:rPr>
                              <m:t>+g</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i,l</m:t>
                            </m:r>
                          </m:e>
                        </m:d>
                        <m:r>
                          <m:rPr>
                            <m:sty m:val="p"/>
                          </m:rPr>
                          <w:rPr>
                            <w:rFonts w:ascii="Cambria Math" w:hAnsi="Cambria Math" w:cs="Arial"/>
                            <w:color w:val="FF0000"/>
                            <w:sz w:val="16"/>
                            <w:szCs w:val="16"/>
                          </w:rPr>
                          <m:t xml:space="preserve">  </m:t>
                        </m:r>
                      </m:e>
                    </m:mr>
                  </m:m>
                </m:e>
              </m:d>
            </m:oMath>
            <w:r w:rsidR="00BF05B7" w:rsidRPr="00BF05B7">
              <w:rPr>
                <w:rFonts w:ascii="Arial" w:hAnsi="Arial" w:cs="Arial"/>
                <w:color w:val="FF0000"/>
                <w:sz w:val="16"/>
                <w:szCs w:val="16"/>
              </w:rPr>
              <w:t xml:space="preserve">  [dBm]</w:t>
            </w:r>
          </w:p>
          <w:p w14:paraId="70C6F3C0" w14:textId="14537B19" w:rsidR="00BF05B7" w:rsidRPr="00BF05B7" w:rsidRDefault="00BF05B7" w:rsidP="00CA0688">
            <w:pPr>
              <w:numPr>
                <w:ilvl w:val="0"/>
                <w:numId w:val="137"/>
              </w:numPr>
              <w:suppressAutoHyphens/>
              <w:spacing w:line="259" w:lineRule="auto"/>
              <w:ind w:left="944" w:hanging="284"/>
              <w:contextualSpacing/>
              <w:rPr>
                <w:rFonts w:ascii="Arial" w:eastAsia="Times New Roman" w:hAnsi="Arial" w:cs="Arial"/>
                <w:color w:val="FF0000"/>
                <w:sz w:val="16"/>
                <w:szCs w:val="16"/>
                <w:lang w:eastAsia="x-none"/>
              </w:rPr>
            </w:pPr>
            <w:r w:rsidRPr="00BF05B7">
              <w:rPr>
                <w:rFonts w:ascii="Arial" w:eastAsia="PMingLiU" w:hAnsi="Arial" w:cs="Arial"/>
                <w:color w:val="FF0000"/>
                <w:sz w:val="16"/>
                <w:szCs w:val="16"/>
                <w:lang w:eastAsia="zh-TW"/>
              </w:rPr>
              <w:t xml:space="preserve">otherwise, the UE determines the PUCCH transmission power </w:t>
            </w:r>
            <m:oMath>
              <m:sSub>
                <m:sSubPr>
                  <m:ctrlPr>
                    <w:rPr>
                      <w:rFonts w:ascii="Cambria Math" w:eastAsia="PMingLiU" w:hAnsi="Cambria Math" w:cs="Arial"/>
                      <w:color w:val="FF0000"/>
                      <w:sz w:val="16"/>
                      <w:szCs w:val="16"/>
                      <w:lang w:eastAsia="zh-TW"/>
                    </w:rPr>
                  </m:ctrlPr>
                </m:sSubPr>
                <m:e>
                  <m:r>
                    <w:rPr>
                      <w:rFonts w:ascii="Cambria Math" w:eastAsia="PMingLiU" w:hAnsi="Cambria Math" w:cs="Arial"/>
                      <w:color w:val="FF0000"/>
                      <w:sz w:val="16"/>
                      <w:szCs w:val="16"/>
                      <w:lang w:eastAsia="zh-TW"/>
                    </w:rPr>
                    <m:t>P</m:t>
                  </m:r>
                </m:e>
                <m:sub>
                  <m:r>
                    <m:rPr>
                      <m:nor/>
                    </m:rPr>
                    <w:rPr>
                      <w:rFonts w:ascii="Arial" w:eastAsia="PMingLiU" w:hAnsi="Arial" w:cs="Arial"/>
                      <w:color w:val="FF0000"/>
                      <w:sz w:val="16"/>
                      <w:szCs w:val="16"/>
                      <w:lang w:eastAsia="zh-TW"/>
                    </w:rPr>
                    <m:t>PUCCH</m:t>
                  </m:r>
                  <m:r>
                    <m:rPr>
                      <m:sty m:val="p"/>
                    </m:rPr>
                    <w:rPr>
                      <w:rFonts w:ascii="Cambria Math" w:eastAsia="PMingLiU" w:hAnsi="Cambria Math" w:cs="Arial"/>
                      <w:color w:val="FF0000"/>
                      <w:sz w:val="16"/>
                      <w:szCs w:val="16"/>
                      <w:lang w:eastAsia="zh-TW"/>
                    </w:rPr>
                    <m:t>,</m:t>
                  </m:r>
                  <m:r>
                    <w:rPr>
                      <w:rFonts w:ascii="Cambria Math" w:eastAsia="PMingLiU" w:hAnsi="Cambria Math" w:cs="Arial"/>
                      <w:color w:val="FF0000"/>
                      <w:sz w:val="16"/>
                      <w:szCs w:val="16"/>
                      <w:lang w:eastAsia="zh-TW"/>
                    </w:rPr>
                    <m:t>b</m:t>
                  </m:r>
                  <m:r>
                    <m:rPr>
                      <m:sty m:val="p"/>
                    </m:rPr>
                    <w:rPr>
                      <w:rFonts w:ascii="Cambria Math" w:eastAsia="PMingLiU" w:hAnsi="Cambria Math" w:cs="Arial"/>
                      <w:color w:val="FF0000"/>
                      <w:sz w:val="16"/>
                      <w:szCs w:val="16"/>
                      <w:lang w:eastAsia="zh-TW"/>
                    </w:rPr>
                    <m:t>,</m:t>
                  </m:r>
                  <m:r>
                    <w:rPr>
                      <w:rFonts w:ascii="Cambria Math" w:eastAsia="PMingLiU" w:hAnsi="Cambria Math" w:cs="Arial"/>
                      <w:color w:val="FF0000"/>
                      <w:sz w:val="16"/>
                      <w:szCs w:val="16"/>
                      <w:lang w:eastAsia="zh-TW"/>
                    </w:rPr>
                    <m:t>f</m:t>
                  </m:r>
                  <m:r>
                    <m:rPr>
                      <m:sty m:val="p"/>
                    </m:rPr>
                    <w:rPr>
                      <w:rFonts w:ascii="Cambria Math" w:eastAsia="PMingLiU" w:hAnsi="Cambria Math" w:cs="Arial"/>
                      <w:color w:val="FF0000"/>
                      <w:sz w:val="16"/>
                      <w:szCs w:val="16"/>
                      <w:lang w:eastAsia="zh-TW"/>
                    </w:rPr>
                    <m:t>,</m:t>
                  </m:r>
                  <m:r>
                    <w:rPr>
                      <w:rFonts w:ascii="Cambria Math" w:eastAsia="PMingLiU" w:hAnsi="Cambria Math" w:cs="Arial"/>
                      <w:color w:val="FF0000"/>
                      <w:sz w:val="16"/>
                      <w:szCs w:val="16"/>
                      <w:lang w:eastAsia="zh-TW"/>
                    </w:rPr>
                    <m:t>c</m:t>
                  </m:r>
                </m:sub>
              </m:sSub>
              <m:r>
                <m:rPr>
                  <m:sty m:val="p"/>
                </m:rPr>
                <w:rPr>
                  <w:rFonts w:ascii="Cambria Math" w:eastAsia="PMingLiU" w:hAnsi="Cambria Math" w:cs="Arial"/>
                  <w:color w:val="FF0000"/>
                  <w:sz w:val="16"/>
                  <w:szCs w:val="16"/>
                  <w:lang w:eastAsia="zh-TW"/>
                </w:rPr>
                <m:t>(</m:t>
              </m:r>
              <m:r>
                <w:rPr>
                  <w:rFonts w:ascii="Cambria Math" w:eastAsia="PMingLiU" w:hAnsi="Cambria Math" w:cs="Arial"/>
                  <w:color w:val="FF0000"/>
                  <w:sz w:val="16"/>
                  <w:szCs w:val="16"/>
                  <w:lang w:eastAsia="zh-TW"/>
                </w:rPr>
                <m:t>i</m:t>
              </m:r>
              <m:r>
                <m:rPr>
                  <m:sty m:val="p"/>
                </m:rPr>
                <w:rPr>
                  <w:rFonts w:ascii="Cambria Math" w:eastAsia="PMingLiU" w:hAnsi="Cambria Math" w:cs="Arial"/>
                  <w:color w:val="FF0000"/>
                  <w:sz w:val="16"/>
                  <w:szCs w:val="16"/>
                  <w:lang w:eastAsia="zh-TW"/>
                </w:rPr>
                <m:t>,</m:t>
              </m:r>
              <m:sSub>
                <m:sSubPr>
                  <m:ctrlPr>
                    <w:rPr>
                      <w:rFonts w:ascii="Cambria Math" w:eastAsia="PMingLiU" w:hAnsi="Cambria Math" w:cs="Arial"/>
                      <w:color w:val="FF0000"/>
                      <w:sz w:val="16"/>
                      <w:szCs w:val="16"/>
                      <w:lang w:eastAsia="zh-TW"/>
                    </w:rPr>
                  </m:ctrlPr>
                </m:sSubPr>
                <m:e>
                  <m:r>
                    <w:rPr>
                      <w:rFonts w:ascii="Cambria Math" w:eastAsia="PMingLiU" w:hAnsi="Cambria Math" w:cs="Arial"/>
                      <w:color w:val="FF0000"/>
                      <w:sz w:val="16"/>
                      <w:szCs w:val="16"/>
                      <w:lang w:eastAsia="zh-TW"/>
                    </w:rPr>
                    <m:t>q</m:t>
                  </m:r>
                </m:e>
                <m:sub>
                  <m:r>
                    <w:rPr>
                      <w:rFonts w:ascii="Cambria Math" w:eastAsia="PMingLiU" w:hAnsi="Cambria Math" w:cs="Arial"/>
                      <w:color w:val="FF0000"/>
                      <w:sz w:val="16"/>
                      <w:szCs w:val="16"/>
                      <w:lang w:eastAsia="zh-TW"/>
                    </w:rPr>
                    <m:t>u</m:t>
                  </m:r>
                </m:sub>
              </m:sSub>
              <m:r>
                <m:rPr>
                  <m:sty m:val="p"/>
                </m:rPr>
                <w:rPr>
                  <w:rFonts w:ascii="Cambria Math" w:eastAsia="PMingLiU" w:hAnsi="Cambria Math" w:cs="Arial"/>
                  <w:color w:val="FF0000"/>
                  <w:sz w:val="16"/>
                  <w:szCs w:val="16"/>
                  <w:lang w:eastAsia="zh-TW"/>
                </w:rPr>
                <m:t>,</m:t>
              </m:r>
              <m:sSub>
                <m:sSubPr>
                  <m:ctrlPr>
                    <w:rPr>
                      <w:rFonts w:ascii="Cambria Math" w:eastAsia="PMingLiU" w:hAnsi="Cambria Math" w:cs="Arial"/>
                      <w:color w:val="FF0000"/>
                      <w:sz w:val="16"/>
                      <w:szCs w:val="16"/>
                      <w:lang w:eastAsia="zh-TW"/>
                    </w:rPr>
                  </m:ctrlPr>
                </m:sSubPr>
                <m:e>
                  <m:r>
                    <w:rPr>
                      <w:rFonts w:ascii="Cambria Math" w:eastAsia="PMingLiU" w:hAnsi="Cambria Math" w:cs="Arial"/>
                      <w:color w:val="FF0000"/>
                      <w:sz w:val="16"/>
                      <w:szCs w:val="16"/>
                      <w:lang w:eastAsia="zh-TW"/>
                    </w:rPr>
                    <m:t>q</m:t>
                  </m:r>
                </m:e>
                <m:sub>
                  <m:r>
                    <w:rPr>
                      <w:rFonts w:ascii="Cambria Math" w:eastAsia="PMingLiU" w:hAnsi="Cambria Math" w:cs="Arial"/>
                      <w:color w:val="FF0000"/>
                      <w:sz w:val="16"/>
                      <w:szCs w:val="16"/>
                      <w:lang w:eastAsia="zh-TW"/>
                    </w:rPr>
                    <m:t>d</m:t>
                  </m:r>
                </m:sub>
              </m:sSub>
              <m:r>
                <m:rPr>
                  <m:sty m:val="p"/>
                </m:rPr>
                <w:rPr>
                  <w:rFonts w:ascii="Cambria Math" w:eastAsia="PMingLiU" w:hAnsi="Cambria Math" w:cs="Arial"/>
                  <w:color w:val="FF0000"/>
                  <w:sz w:val="16"/>
                  <w:szCs w:val="16"/>
                  <w:lang w:eastAsia="zh-TW"/>
                </w:rPr>
                <m:t>,</m:t>
              </m:r>
              <m:r>
                <w:rPr>
                  <w:rFonts w:ascii="Cambria Math" w:eastAsia="PMingLiU" w:hAnsi="Cambria Math" w:cs="Arial"/>
                  <w:color w:val="FF0000"/>
                  <w:sz w:val="16"/>
                  <w:szCs w:val="16"/>
                  <w:lang w:eastAsia="zh-TW"/>
                </w:rPr>
                <m:t>l</m:t>
              </m:r>
              <m:r>
                <m:rPr>
                  <m:sty m:val="p"/>
                </m:rPr>
                <w:rPr>
                  <w:rFonts w:ascii="Cambria Math" w:eastAsia="PMingLiU" w:hAnsi="Cambria Math" w:cs="Arial"/>
                  <w:color w:val="FF0000"/>
                  <w:sz w:val="16"/>
                  <w:szCs w:val="16"/>
                  <w:lang w:eastAsia="zh-TW"/>
                </w:rPr>
                <m:t>)</m:t>
              </m:r>
            </m:oMath>
            <w:r w:rsidRPr="00BF05B7">
              <w:rPr>
                <w:rFonts w:ascii="Arial" w:eastAsia="PMingLiU" w:hAnsi="Arial" w:cs="Arial"/>
                <w:color w:val="FF0000"/>
                <w:sz w:val="16"/>
                <w:szCs w:val="16"/>
                <w:lang w:eastAsia="zh-TW"/>
              </w:rPr>
              <w:t xml:space="preserve"> in PUCCH transmission occasion </w:t>
            </w:r>
            <m:oMath>
              <m:r>
                <w:rPr>
                  <w:rFonts w:ascii="Cambria Math" w:eastAsia="PMingLiU" w:hAnsi="Cambria Math" w:cs="Arial"/>
                  <w:color w:val="FF0000"/>
                  <w:sz w:val="16"/>
                  <w:szCs w:val="16"/>
                  <w:lang w:eastAsia="zh-TW"/>
                </w:rPr>
                <m:t>i</m:t>
              </m:r>
            </m:oMath>
            <w:r w:rsidRPr="00BF05B7">
              <w:rPr>
                <w:rFonts w:ascii="Arial" w:eastAsia="PMingLiU" w:hAnsi="Arial" w:cs="Arial"/>
                <w:color w:val="FF0000"/>
                <w:sz w:val="16"/>
                <w:szCs w:val="16"/>
                <w:lang w:eastAsia="zh-TW"/>
              </w:rPr>
              <w:t xml:space="preserve"> as</w:t>
            </w:r>
          </w:p>
          <w:p w14:paraId="1B820A68" w14:textId="19600697" w:rsidR="00BF05B7" w:rsidRPr="00BF05B7" w:rsidRDefault="004143A8" w:rsidP="00BF05B7">
            <w:pPr>
              <w:ind w:leftChars="300" w:left="600"/>
              <w:jc w:val="center"/>
              <w:rPr>
                <w:rFonts w:ascii="Arial" w:hAnsi="Arial" w:cs="Arial"/>
                <w:color w:val="FF0000"/>
                <w:sz w:val="16"/>
                <w:szCs w:val="16"/>
              </w:rPr>
            </w:pP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lang w:val="de-DE"/>
                    </w:rPr>
                    <m:t>PUCCH</m:t>
                  </m:r>
                  <m:r>
                    <m:rPr>
                      <m:sty m:val="p"/>
                    </m:rPr>
                    <w:rPr>
                      <w:rFonts w:ascii="Cambria Math" w:hAnsi="Cambria Math" w:cs="Arial"/>
                      <w:sz w:val="16"/>
                      <w:szCs w:val="16"/>
                      <w:lang w:val="de-DE"/>
                    </w:rPr>
                    <m:t>,</m:t>
                  </m:r>
                  <m:r>
                    <w:rPr>
                      <w:rFonts w:ascii="Cambria Math" w:hAnsi="Cambria Math" w:cs="Arial"/>
                      <w:sz w:val="16"/>
                      <w:szCs w:val="16"/>
                    </w:rPr>
                    <m:t>b</m:t>
                  </m:r>
                  <m:r>
                    <m:rPr>
                      <m:sty m:val="p"/>
                    </m:rPr>
                    <w:rPr>
                      <w:rFonts w:ascii="Cambria Math" w:hAnsi="Cambria Math" w:cs="Arial"/>
                      <w:sz w:val="16"/>
                      <w:szCs w:val="16"/>
                      <w:lang w:val="de-DE"/>
                    </w:rPr>
                    <m:t>,</m:t>
                  </m:r>
                  <m:r>
                    <w:rPr>
                      <w:rFonts w:ascii="Cambria Math" w:hAnsi="Cambria Math" w:cs="Arial"/>
                      <w:sz w:val="16"/>
                      <w:szCs w:val="16"/>
                    </w:rPr>
                    <m:t>f</m:t>
                  </m:r>
                  <m:r>
                    <m:rPr>
                      <m:sty m:val="p"/>
                    </m:rPr>
                    <w:rPr>
                      <w:rFonts w:ascii="Cambria Math" w:hAnsi="Cambria Math" w:cs="Arial"/>
                      <w:sz w:val="16"/>
                      <w:szCs w:val="16"/>
                      <w:lang w:val="de-DE"/>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m:t>
                  </m:r>
                  <m:r>
                    <m:rPr>
                      <m:sty m:val="p"/>
                    </m:rPr>
                    <w:rPr>
                      <w:rFonts w:ascii="Cambria Math" w:hAnsi="Cambria Math" w:cs="Arial"/>
                      <w:sz w:val="16"/>
                      <w:szCs w:val="16"/>
                      <w:lang w:val="de-DE"/>
                    </w:rPr>
                    <m:t>,</m:t>
                  </m:r>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u</m:t>
                      </m:r>
                    </m:sub>
                  </m:sSub>
                  <m:r>
                    <m:rPr>
                      <m:sty m:val="p"/>
                    </m:rPr>
                    <w:rPr>
                      <w:rFonts w:ascii="Cambria Math" w:hAnsi="Cambria Math" w:cs="Arial"/>
                      <w:sz w:val="16"/>
                      <w:szCs w:val="16"/>
                      <w:lang w:val="de-DE"/>
                    </w:rPr>
                    <m:t>,</m:t>
                  </m:r>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d</m:t>
                      </m:r>
                    </m:sub>
                  </m:sSub>
                  <m:r>
                    <m:rPr>
                      <m:sty m:val="p"/>
                    </m:rPr>
                    <w:rPr>
                      <w:rFonts w:ascii="Cambria Math" w:hAnsi="Cambria Math" w:cs="Arial"/>
                      <w:sz w:val="16"/>
                      <w:szCs w:val="16"/>
                      <w:lang w:val="de-DE"/>
                    </w:rPr>
                    <m:t>,</m:t>
                  </m:r>
                  <m:r>
                    <w:rPr>
                      <w:rFonts w:ascii="Cambria Math" w:hAnsi="Cambria Math" w:cs="Arial"/>
                      <w:sz w:val="16"/>
                      <w:szCs w:val="16"/>
                    </w:rPr>
                    <m:t>l</m:t>
                  </m:r>
                </m:e>
              </m:d>
              <m:r>
                <m:rPr>
                  <m:sty m:val="p"/>
                </m:rPr>
                <w:rPr>
                  <w:rFonts w:ascii="Cambria Math" w:hAnsi="Cambria Math" w:cs="Arial"/>
                  <w:sz w:val="16"/>
                  <w:szCs w:val="16"/>
                  <w:lang w:val="de-DE"/>
                </w:rPr>
                <m:t>=</m:t>
              </m:r>
              <m:r>
                <m:rPr>
                  <m:sty m:val="p"/>
                </m:rPr>
                <w:rPr>
                  <w:rFonts w:ascii="Cambria Math" w:hAnsi="Cambria Math" w:cs="Arial"/>
                  <w:sz w:val="16"/>
                  <w:szCs w:val="16"/>
                </w:rPr>
                <m:t>min</m:t>
              </m:r>
              <m:d>
                <m:dPr>
                  <m:begChr m:val="{"/>
                  <m:endChr m:val="}"/>
                  <m:ctrlPr>
                    <w:rPr>
                      <w:rFonts w:ascii="Cambria Math" w:hAnsi="Cambria Math" w:cs="Arial"/>
                      <w:sz w:val="16"/>
                      <w:szCs w:val="16"/>
                    </w:rPr>
                  </m:ctrlPr>
                </m:dPr>
                <m:e>
                  <m:m>
                    <m:mPr>
                      <m:mcs>
                        <m:mc>
                          <m:mcPr>
                            <m:count m:val="1"/>
                            <m:mcJc m:val="center"/>
                          </m:mcPr>
                        </m:mc>
                      </m:mcs>
                      <m:ctrlPr>
                        <w:rPr>
                          <w:rFonts w:ascii="Cambria Math" w:hAnsi="Cambria Math" w:cs="Arial"/>
                          <w:i/>
                          <w:sz w:val="16"/>
                          <w:szCs w:val="16"/>
                        </w:rPr>
                      </m:ctrlPr>
                    </m:mPr>
                    <m:mr>
                      <m:e>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CMAX</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m:t>
                            </m:r>
                          </m:e>
                        </m:d>
                      </m:e>
                    </m:mr>
                    <m:mr>
                      <m:e>
                        <m:sSub>
                          <m:sSubPr>
                            <m:ctrlPr>
                              <w:rPr>
                                <w:rFonts w:ascii="Cambria Math" w:hAnsi="Cambria Math" w:cs="Arial"/>
                                <w:iCs/>
                                <w:sz w:val="16"/>
                                <w:szCs w:val="16"/>
                              </w:rPr>
                            </m:ctrlPr>
                          </m:sSubPr>
                          <m:e>
                            <m:r>
                              <w:rPr>
                                <w:rFonts w:ascii="Cambria Math" w:hAnsi="Cambria Math" w:cs="Arial"/>
                                <w:sz w:val="16"/>
                                <w:szCs w:val="16"/>
                              </w:rPr>
                              <m:t>P</m:t>
                            </m:r>
                          </m:e>
                          <m:sub>
                            <m:r>
                              <m:rPr>
                                <m:sty m:val="p"/>
                              </m:rPr>
                              <w:rPr>
                                <w:rFonts w:ascii="Cambria Math" w:hAnsi="Cambria Math" w:cs="Arial"/>
                                <w:sz w:val="16"/>
                                <w:szCs w:val="16"/>
                              </w:rPr>
                              <m:t>O_PUCCH,</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u</m:t>
                                </m:r>
                              </m:sub>
                            </m:sSub>
                          </m:e>
                        </m:d>
                        <m:r>
                          <m:rPr>
                            <m:sty m:val="p"/>
                          </m:rPr>
                          <w:rPr>
                            <w:rFonts w:ascii="Cambria Math" w:hAnsi="Cambria Math" w:cs="Arial"/>
                            <w:sz w:val="16"/>
                            <w:szCs w:val="16"/>
                          </w:rPr>
                          <m:t>+10</m:t>
                        </m:r>
                        <m:func>
                          <m:funcPr>
                            <m:ctrlPr>
                              <w:rPr>
                                <w:rFonts w:ascii="Cambria Math" w:hAnsi="Cambria Math" w:cs="Arial"/>
                                <w:sz w:val="16"/>
                                <w:szCs w:val="16"/>
                              </w:rPr>
                            </m:ctrlPr>
                          </m:funcPr>
                          <m:fName>
                            <m:sSub>
                              <m:sSubPr>
                                <m:ctrlPr>
                                  <w:rPr>
                                    <w:rFonts w:ascii="Cambria Math" w:hAnsi="Cambria Math" w:cs="Arial"/>
                                    <w:sz w:val="16"/>
                                    <w:szCs w:val="16"/>
                                  </w:rPr>
                                </m:ctrlPr>
                              </m:sSubPr>
                              <m:e>
                                <m:r>
                                  <m:rPr>
                                    <m:sty m:val="p"/>
                                  </m:rPr>
                                  <w:rPr>
                                    <w:rFonts w:ascii="Cambria Math" w:hAnsi="Cambria Math" w:cs="Arial"/>
                                    <w:sz w:val="16"/>
                                    <w:szCs w:val="16"/>
                                  </w:rPr>
                                  <m:t>log</m:t>
                                </m:r>
                              </m:e>
                              <m:sub>
                                <m:r>
                                  <w:rPr>
                                    <w:rFonts w:ascii="Cambria Math" w:hAnsi="Cambria Math" w:cs="Arial"/>
                                    <w:sz w:val="16"/>
                                    <w:szCs w:val="16"/>
                                  </w:rPr>
                                  <m:t>10</m:t>
                                </m:r>
                              </m:sub>
                            </m:sSub>
                          </m:fName>
                          <m:e>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2</m:t>
                                    </m:r>
                                  </m:e>
                                  <m:sup>
                                    <m:r>
                                      <w:rPr>
                                        <w:rFonts w:ascii="Cambria Math" w:hAnsi="Cambria Math" w:cs="Arial"/>
                                        <w:sz w:val="16"/>
                                        <w:szCs w:val="16"/>
                                      </w:rPr>
                                      <m:t>μ</m:t>
                                    </m:r>
                                  </m:sup>
                                </m:sSup>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M</m:t>
                                    </m:r>
                                  </m:e>
                                  <m:sub>
                                    <m:r>
                                      <m:rPr>
                                        <m:sty m:val="p"/>
                                      </m:rPr>
                                      <w:rPr>
                                        <w:rFonts w:ascii="Cambria Math" w:hAnsi="Cambria Math" w:cs="Arial"/>
                                        <w:sz w:val="16"/>
                                        <w:szCs w:val="16"/>
                                      </w:rPr>
                                      <m:t>RB</m:t>
                                    </m:r>
                                    <m:r>
                                      <w:rPr>
                                        <w:rFonts w:ascii="Cambria Math" w:hAnsi="Cambria Math" w:cs="Arial"/>
                                        <w:sz w:val="16"/>
                                        <w:szCs w:val="16"/>
                                      </w:rPr>
                                      <m:t>,b,f,c</m:t>
                                    </m:r>
                                  </m:sub>
                                  <m:sup>
                                    <m:r>
                                      <m:rPr>
                                        <m:sty m:val="p"/>
                                      </m:rPr>
                                      <w:rPr>
                                        <w:rFonts w:ascii="Cambria Math" w:hAnsi="Cambria Math" w:cs="Arial"/>
                                        <w:sz w:val="16"/>
                                        <w:szCs w:val="16"/>
                                      </w:rPr>
                                      <m:t>PUCCH</m:t>
                                    </m:r>
                                  </m:sup>
                                </m:sSubSup>
                                <m:d>
                                  <m:dPr>
                                    <m:ctrlPr>
                                      <w:rPr>
                                        <w:rFonts w:ascii="Cambria Math" w:hAnsi="Cambria Math" w:cs="Arial"/>
                                        <w:i/>
                                        <w:sz w:val="16"/>
                                        <w:szCs w:val="16"/>
                                      </w:rPr>
                                    </m:ctrlPr>
                                  </m:dPr>
                                  <m:e>
                                    <m:r>
                                      <w:rPr>
                                        <w:rFonts w:ascii="Cambria Math" w:hAnsi="Cambria Math" w:cs="Arial"/>
                                        <w:sz w:val="16"/>
                                        <w:szCs w:val="16"/>
                                      </w:rPr>
                                      <m:t>i</m:t>
                                    </m:r>
                                  </m:e>
                                </m:d>
                              </m:e>
                            </m:d>
                          </m:e>
                        </m:func>
                        <m:r>
                          <m:rPr>
                            <m:sty m:val="p"/>
                          </m:rP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e>
                        </m:d>
                        <m:r>
                          <m:rPr>
                            <m:sty m:val="p"/>
                          </m:rP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t>
                            </m:r>
                          </m:e>
                          <m:sub>
                            <m:r>
                              <m:rPr>
                                <m:sty m:val="p"/>
                              </m:rPr>
                              <w:rPr>
                                <w:rFonts w:ascii="Cambria Math" w:hAnsi="Cambria Math" w:cs="Arial"/>
                                <w:sz w:val="16"/>
                                <w:szCs w:val="16"/>
                              </w:rPr>
                              <m:t>F_PUCCH</m:t>
                            </m:r>
                          </m:sub>
                        </m:sSub>
                        <m:d>
                          <m:dPr>
                            <m:ctrlPr>
                              <w:rPr>
                                <w:rFonts w:ascii="Cambria Math" w:hAnsi="Cambria Math" w:cs="Arial"/>
                                <w:i/>
                                <w:sz w:val="16"/>
                                <w:szCs w:val="16"/>
                              </w:rPr>
                            </m:ctrlPr>
                          </m:dPr>
                          <m:e>
                            <m:r>
                              <w:rPr>
                                <w:rFonts w:ascii="Cambria Math" w:hAnsi="Cambria Math" w:cs="Arial"/>
                                <w:sz w:val="16"/>
                                <w:szCs w:val="16"/>
                              </w:rPr>
                              <m:t>F</m:t>
                            </m:r>
                          </m:e>
                        </m:d>
                        <m:r>
                          <m:rPr>
                            <m:sty m:val="p"/>
                          </m:rPr>
                          <w:rPr>
                            <w:rFonts w:ascii="Cambria Math" w:hAnsi="Cambria Math" w:cs="Arial"/>
                            <w:sz w:val="16"/>
                            <w:szCs w:val="16"/>
                          </w:rPr>
                          <m:t>+</m:t>
                        </m:r>
                        <m:sSub>
                          <m:sSubPr>
                            <m:ctrlPr>
                              <w:rPr>
                                <w:rFonts w:ascii="Cambria Math" w:hAnsi="Cambria Math" w:cs="Arial"/>
                                <w:iCs/>
                                <w:sz w:val="16"/>
                                <w:szCs w:val="16"/>
                              </w:rPr>
                            </m:ctrlPr>
                          </m:sSubPr>
                          <m:e>
                            <m:sSub>
                              <m:sSubPr>
                                <m:ctrlPr>
                                  <w:rPr>
                                    <w:rFonts w:ascii="Cambria Math" w:hAnsi="Cambria Math" w:cs="Arial"/>
                                    <w:i/>
                                    <w:sz w:val="16"/>
                                    <w:szCs w:val="16"/>
                                  </w:rPr>
                                </m:ctrlPr>
                              </m:sSubPr>
                              <m:e>
                                <m:r>
                                  <w:rPr>
                                    <w:rFonts w:ascii="Cambria Math" w:hAnsi="Cambria Math" w:cs="Arial"/>
                                    <w:sz w:val="16"/>
                                    <w:szCs w:val="16"/>
                                  </w:rPr>
                                  <m:t>∆</m:t>
                                </m:r>
                              </m:e>
                              <m:sub>
                                <m:r>
                                  <m:rPr>
                                    <m:sty m:val="p"/>
                                  </m:rPr>
                                  <w:rPr>
                                    <w:rFonts w:ascii="Cambria Math" w:hAnsi="Cambria Math" w:cs="Arial"/>
                                    <w:sz w:val="16"/>
                                    <w:szCs w:val="16"/>
                                  </w:rPr>
                                  <m:t>TF,</m:t>
                                </m:r>
                                <m:r>
                                  <w:rPr>
                                    <w:rFonts w:ascii="Cambria Math" w:hAnsi="Cambria Math" w:cs="Arial"/>
                                    <w:sz w:val="16"/>
                                    <w:szCs w:val="16"/>
                                  </w:rPr>
                                  <m:t>b,f,c</m:t>
                                </m:r>
                              </m:sub>
                            </m:sSub>
                            <m:d>
                              <m:dPr>
                                <m:ctrlPr>
                                  <w:rPr>
                                    <w:rFonts w:ascii="Cambria Math" w:hAnsi="Cambria Math" w:cs="Arial"/>
                                    <w:i/>
                                    <w:sz w:val="16"/>
                                    <w:szCs w:val="16"/>
                                  </w:rPr>
                                </m:ctrlPr>
                              </m:dPr>
                              <m:e>
                                <m:r>
                                  <w:rPr>
                                    <w:rFonts w:ascii="Cambria Math" w:hAnsi="Cambria Math" w:cs="Arial"/>
                                    <w:sz w:val="16"/>
                                    <w:szCs w:val="16"/>
                                  </w:rPr>
                                  <m:t>i</m:t>
                                </m:r>
                              </m:e>
                            </m:d>
                            <m:r>
                              <w:rPr>
                                <w:rFonts w:ascii="Cambria Math" w:hAnsi="Cambria Math" w:cs="Arial"/>
                                <w:sz w:val="16"/>
                                <w:szCs w:val="16"/>
                              </w:rPr>
                              <m:t>+g</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i,l</m:t>
                            </m:r>
                          </m:e>
                        </m:d>
                        <m:r>
                          <m:rPr>
                            <m:sty m:val="p"/>
                          </m:rPr>
                          <w:rPr>
                            <w:rFonts w:ascii="Cambria Math" w:hAnsi="Cambria Math" w:cs="Arial"/>
                            <w:sz w:val="16"/>
                            <w:szCs w:val="16"/>
                          </w:rPr>
                          <m:t xml:space="preserve">  </m:t>
                        </m:r>
                      </m:e>
                    </m:mr>
                  </m:m>
                </m:e>
              </m:d>
            </m:oMath>
            <w:r w:rsidR="00BF05B7" w:rsidRPr="00BF05B7">
              <w:rPr>
                <w:rFonts w:ascii="Arial" w:hAnsi="Arial" w:cs="Arial"/>
                <w:sz w:val="16"/>
                <w:szCs w:val="16"/>
              </w:rPr>
              <w:t xml:space="preserve">  [dBm]</w:t>
            </w:r>
          </w:p>
          <w:p w14:paraId="66D602C8" w14:textId="77777777" w:rsidR="00BF05B7" w:rsidRPr="00BF05B7" w:rsidRDefault="00BF05B7" w:rsidP="00BF05B7">
            <w:pPr>
              <w:rPr>
                <w:rFonts w:ascii="Arial" w:eastAsia="SimSun" w:hAnsi="Arial" w:cs="Arial"/>
                <w:sz w:val="16"/>
                <w:szCs w:val="16"/>
              </w:rPr>
            </w:pPr>
            <w:r w:rsidRPr="00BF05B7">
              <w:rPr>
                <w:rFonts w:ascii="Arial" w:eastAsia="SimSun" w:hAnsi="Arial" w:cs="Arial"/>
                <w:sz w:val="16"/>
                <w:szCs w:val="16"/>
              </w:rPr>
              <w:t xml:space="preserve">where </w:t>
            </w:r>
          </w:p>
          <w:p w14:paraId="3B35AC0A" w14:textId="7B756E11" w:rsidR="00BF05B7" w:rsidRPr="00BF05B7" w:rsidRDefault="00BF05B7" w:rsidP="00BF05B7">
            <w:pPr>
              <w:ind w:left="944" w:hanging="284"/>
              <w:rPr>
                <w:rFonts w:ascii="Arial" w:eastAsia="SimSun" w:hAnsi="Arial" w:cs="Arial"/>
                <w:sz w:val="16"/>
                <w:szCs w:val="16"/>
                <w:lang w:val="x-none"/>
              </w:rPr>
            </w:pPr>
            <w:r w:rsidRPr="00BF05B7">
              <w:rPr>
                <w:rFonts w:ascii="Arial" w:eastAsia="SimSun" w:hAnsi="Arial" w:cs="Arial"/>
                <w:sz w:val="16"/>
                <w:szCs w:val="16"/>
                <w:lang w:val="x-none"/>
              </w:rPr>
              <w:t>-</w:t>
            </w:r>
            <w:r w:rsidRPr="00BF05B7">
              <w:rPr>
                <w:rFonts w:ascii="Arial" w:eastAsia="SimSun" w:hAnsi="Arial" w:cs="Arial"/>
                <w:sz w:val="16"/>
                <w:szCs w:val="16"/>
                <w:lang w:val="x-none"/>
              </w:rPr>
              <w:tab/>
            </w:r>
            <m:oMath>
              <m:sSub>
                <m:sSubPr>
                  <m:ctrlPr>
                    <w:rPr>
                      <w:rFonts w:ascii="Cambria Math" w:eastAsia="SimSun" w:hAnsi="Cambria Math" w:cs="Arial"/>
                      <w:iCs/>
                      <w:color w:val="FF0000"/>
                      <w:sz w:val="16"/>
                      <w:szCs w:val="16"/>
                    </w:rPr>
                  </m:ctrlPr>
                </m:sSubPr>
                <m:e>
                  <m:r>
                    <w:rPr>
                      <w:rFonts w:ascii="Cambria Math" w:eastAsia="SimSun" w:hAnsi="Cambria Math" w:cs="Arial"/>
                      <w:color w:val="FF0000"/>
                      <w:sz w:val="16"/>
                      <w:szCs w:val="16"/>
                    </w:rPr>
                    <m:t>P</m:t>
                  </m:r>
                </m:e>
                <m:sub>
                  <m:r>
                    <m:rPr>
                      <m:nor/>
                    </m:rPr>
                    <w:rPr>
                      <w:rFonts w:ascii="Arial" w:eastAsia="SimSun" w:hAnsi="Arial" w:cs="Arial"/>
                      <w:iCs/>
                      <w:color w:val="FF0000"/>
                      <w:sz w:val="16"/>
                      <w:szCs w:val="16"/>
                    </w:rPr>
                    <m:t>CMAX</m:t>
                  </m:r>
                  <m:r>
                    <m:rPr>
                      <m:sty m:val="p"/>
                    </m:rPr>
                    <w:rPr>
                      <w:rFonts w:ascii="Cambria Math" w:eastAsia="SimSun" w:hAnsi="Cambria Math" w:cs="Arial"/>
                      <w:color w:val="FF0000"/>
                      <w:sz w:val="16"/>
                      <w:szCs w:val="16"/>
                    </w:rPr>
                    <m:t>,</m:t>
                  </m:r>
                  <m:r>
                    <w:rPr>
                      <w:rFonts w:ascii="Cambria Math" w:eastAsia="SimSun" w:hAnsi="Cambria Math" w:cs="Arial"/>
                      <w:color w:val="FF0000"/>
                      <w:sz w:val="16"/>
                      <w:szCs w:val="16"/>
                    </w:rPr>
                    <m:t>f</m:t>
                  </m:r>
                  <m:r>
                    <m:rPr>
                      <m:sty m:val="p"/>
                    </m:rPr>
                    <w:rPr>
                      <w:rFonts w:ascii="Cambria Math" w:eastAsia="SimSun" w:hAnsi="Cambria Math" w:cs="Arial"/>
                      <w:color w:val="FF0000"/>
                      <w:sz w:val="16"/>
                      <w:szCs w:val="16"/>
                    </w:rPr>
                    <m:t>,</m:t>
                  </m:r>
                  <m:r>
                    <w:rPr>
                      <w:rFonts w:ascii="Cambria Math" w:eastAsia="SimSun" w:hAnsi="Cambria Math" w:cs="Arial"/>
                      <w:color w:val="FF0000"/>
                      <w:sz w:val="16"/>
                      <w:szCs w:val="16"/>
                    </w:rPr>
                    <m:t>c,k</m:t>
                  </m:r>
                </m:sub>
              </m:sSub>
              <m:r>
                <m:rPr>
                  <m:sty m:val="p"/>
                </m:rPr>
                <w:rPr>
                  <w:rFonts w:ascii="Cambria Math" w:eastAsia="SimSun" w:hAnsi="Cambria Math" w:cs="Arial"/>
                  <w:color w:val="FF0000"/>
                  <w:sz w:val="16"/>
                  <w:szCs w:val="16"/>
                </w:rPr>
                <m:t>(</m:t>
              </m:r>
              <m:r>
                <w:rPr>
                  <w:rFonts w:ascii="Cambria Math" w:eastAsia="SimSun" w:hAnsi="Cambria Math" w:cs="Arial"/>
                  <w:color w:val="FF0000"/>
                  <w:sz w:val="16"/>
                  <w:szCs w:val="16"/>
                </w:rPr>
                <m:t>i</m:t>
              </m:r>
              <m:r>
                <m:rPr>
                  <m:sty m:val="p"/>
                </m:rPr>
                <w:rPr>
                  <w:rFonts w:ascii="Cambria Math" w:eastAsia="SimSun" w:hAnsi="Cambria Math" w:cs="Arial"/>
                  <w:color w:val="FF0000"/>
                  <w:sz w:val="16"/>
                  <w:szCs w:val="16"/>
                </w:rPr>
                <m:t>)</m:t>
              </m:r>
            </m:oMath>
            <w:r w:rsidRPr="00BF05B7">
              <w:rPr>
                <w:rFonts w:ascii="Arial" w:eastAsia="SimSun" w:hAnsi="Arial" w:cs="Arial"/>
                <w:color w:val="FF0000"/>
                <w:sz w:val="16"/>
                <w:szCs w:val="16"/>
                <w:lang w:val="x-none"/>
              </w:rPr>
              <w:t xml:space="preserve"> is the</w:t>
            </w:r>
            <w:r w:rsidRPr="00BF05B7">
              <w:rPr>
                <w:rFonts w:ascii="Arial" w:eastAsia="SimSun" w:hAnsi="Arial" w:cs="Arial"/>
                <w:color w:val="FF0000"/>
                <w:sz w:val="16"/>
                <w:szCs w:val="16"/>
              </w:rPr>
              <w:t xml:space="preserve"> UE</w:t>
            </w:r>
            <w:r w:rsidRPr="00BF05B7">
              <w:rPr>
                <w:rFonts w:ascii="Arial" w:eastAsia="SimSun" w:hAnsi="Arial" w:cs="Arial"/>
                <w:color w:val="FF0000"/>
                <w:sz w:val="16"/>
                <w:szCs w:val="16"/>
                <w:lang w:val="x-none"/>
              </w:rPr>
              <w:t xml:space="preserve"> configured </w:t>
            </w:r>
            <w:r w:rsidRPr="00BF05B7">
              <w:rPr>
                <w:rFonts w:ascii="Arial" w:eastAsia="Calibri" w:hAnsi="Arial" w:cs="Arial"/>
                <w:color w:val="FF0000"/>
                <w:sz w:val="16"/>
                <w:szCs w:val="16"/>
              </w:rPr>
              <w:t>maximum output</w:t>
            </w:r>
            <w:r w:rsidRPr="00BF05B7">
              <w:rPr>
                <w:rFonts w:ascii="Arial" w:eastAsia="SimSun" w:hAnsi="Arial" w:cs="Arial"/>
                <w:color w:val="FF0000"/>
                <w:sz w:val="16"/>
                <w:szCs w:val="16"/>
                <w:lang w:val="x-none"/>
              </w:rPr>
              <w:t xml:space="preserve"> power </w:t>
            </w:r>
            <w:r w:rsidRPr="00BF05B7">
              <w:rPr>
                <w:rFonts w:ascii="Arial" w:eastAsia="SimSun" w:hAnsi="Arial" w:cs="Arial"/>
                <w:color w:val="FF0000"/>
                <w:sz w:val="16"/>
                <w:szCs w:val="16"/>
              </w:rPr>
              <w:t>for the k-</w:t>
            </w:r>
            <w:proofErr w:type="spellStart"/>
            <w:r w:rsidRPr="00BF05B7">
              <w:rPr>
                <w:rFonts w:ascii="Arial" w:eastAsia="SimSun" w:hAnsi="Arial" w:cs="Arial"/>
                <w:color w:val="FF0000"/>
                <w:sz w:val="16"/>
                <w:szCs w:val="16"/>
              </w:rPr>
              <w:t>th</w:t>
            </w:r>
            <w:proofErr w:type="spellEnd"/>
            <w:r w:rsidRPr="00BF05B7">
              <w:rPr>
                <w:rFonts w:ascii="Arial" w:eastAsia="SimSun" w:hAnsi="Arial" w:cs="Arial"/>
                <w:color w:val="FF0000"/>
                <w:sz w:val="16"/>
                <w:szCs w:val="16"/>
              </w:rPr>
              <w:t xml:space="preserve"> indicated </w:t>
            </w:r>
            <w:r w:rsidRPr="00BF05B7">
              <w:rPr>
                <w:rFonts w:ascii="Arial" w:hAnsi="Arial" w:cs="Arial"/>
                <w:i/>
                <w:iCs/>
                <w:color w:val="FF0000"/>
                <w:sz w:val="16"/>
                <w:szCs w:val="16"/>
              </w:rPr>
              <w:t>TCI-State</w:t>
            </w:r>
            <w:r w:rsidRPr="00BF05B7">
              <w:rPr>
                <w:rFonts w:ascii="Arial" w:hAnsi="Arial" w:cs="Arial"/>
                <w:color w:val="FF0000"/>
                <w:sz w:val="16"/>
                <w:szCs w:val="16"/>
              </w:rPr>
              <w:t xml:space="preserve"> or </w:t>
            </w:r>
            <w:r w:rsidRPr="00BF05B7">
              <w:rPr>
                <w:rFonts w:ascii="Arial" w:hAnsi="Arial" w:cs="Arial"/>
                <w:i/>
                <w:iCs/>
                <w:color w:val="FF0000"/>
                <w:sz w:val="16"/>
                <w:szCs w:val="16"/>
              </w:rPr>
              <w:t>TCI-UL-State</w:t>
            </w:r>
            <w:r w:rsidRPr="00BF05B7">
              <w:rPr>
                <w:rFonts w:ascii="Arial" w:eastAsia="SimSun" w:hAnsi="Arial" w:cs="Arial"/>
                <w:color w:val="FF0000"/>
                <w:sz w:val="16"/>
                <w:szCs w:val="16"/>
              </w:rPr>
              <w:t xml:space="preserve"> defined in [8-2, TS 38.101-2]</w:t>
            </w:r>
            <w:r w:rsidRPr="00BF05B7">
              <w:rPr>
                <w:rFonts w:ascii="Arial" w:hAnsi="Arial" w:cs="Arial"/>
                <w:color w:val="FF0000"/>
                <w:sz w:val="16"/>
                <w:szCs w:val="16"/>
              </w:rPr>
              <w:t xml:space="preserve"> </w:t>
            </w:r>
            <w:r w:rsidRPr="00BF05B7">
              <w:rPr>
                <w:rFonts w:ascii="Arial" w:eastAsia="SimSun" w:hAnsi="Arial" w:cs="Arial"/>
                <w:color w:val="FF0000"/>
                <w:sz w:val="16"/>
                <w:szCs w:val="16"/>
              </w:rPr>
              <w:t>for</w:t>
            </w:r>
            <w:r w:rsidRPr="00BF05B7">
              <w:rPr>
                <w:rFonts w:ascii="Arial" w:eastAsia="SimSun" w:hAnsi="Arial" w:cs="Arial"/>
                <w:color w:val="FF0000"/>
                <w:sz w:val="16"/>
                <w:szCs w:val="16"/>
                <w:lang w:val="x-none"/>
              </w:rPr>
              <w:t xml:space="preserve"> carrier </w:t>
            </w:r>
            <m:oMath>
              <m:r>
                <w:rPr>
                  <w:rFonts w:ascii="Cambria Math" w:eastAsia="SimSun" w:hAnsi="Cambria Math" w:cs="Arial"/>
                  <w:color w:val="FF0000"/>
                  <w:sz w:val="16"/>
                  <w:szCs w:val="16"/>
                </w:rPr>
                <m:t>f</m:t>
              </m:r>
            </m:oMath>
            <w:r w:rsidRPr="00BF05B7">
              <w:rPr>
                <w:rFonts w:ascii="Arial" w:eastAsia="SimSun" w:hAnsi="Arial" w:cs="Arial"/>
                <w:iCs/>
                <w:color w:val="FF0000"/>
                <w:sz w:val="16"/>
                <w:szCs w:val="16"/>
                <w:lang w:val="x-none"/>
              </w:rPr>
              <w:t xml:space="preserve"> </w:t>
            </w:r>
            <w:r w:rsidRPr="00BF05B7">
              <w:rPr>
                <w:rFonts w:ascii="Arial" w:eastAsia="SimSun" w:hAnsi="Arial" w:cs="Arial"/>
                <w:iCs/>
                <w:color w:val="FF0000"/>
                <w:sz w:val="16"/>
                <w:szCs w:val="16"/>
              </w:rPr>
              <w:t xml:space="preserve">of </w:t>
            </w:r>
            <w:r w:rsidRPr="00BF05B7">
              <w:rPr>
                <w:rFonts w:ascii="Arial" w:eastAsia="SimSun" w:hAnsi="Arial" w:cs="Arial"/>
                <w:color w:val="FF0000"/>
                <w:sz w:val="16"/>
                <w:szCs w:val="16"/>
                <w:lang w:val="x-none"/>
              </w:rPr>
              <w:t xml:space="preserve">primary cell </w:t>
            </w:r>
            <m:oMath>
              <m:r>
                <w:rPr>
                  <w:rFonts w:ascii="Cambria Math" w:eastAsia="SimSun" w:hAnsi="Cambria Math" w:cs="Arial"/>
                  <w:color w:val="FF0000"/>
                  <w:sz w:val="16"/>
                  <w:szCs w:val="16"/>
                </w:rPr>
                <m:t>c</m:t>
              </m:r>
            </m:oMath>
            <w:r w:rsidRPr="00BF05B7">
              <w:rPr>
                <w:rFonts w:ascii="Arial" w:eastAsia="SimSun" w:hAnsi="Arial" w:cs="Arial"/>
                <w:color w:val="FF0000"/>
                <w:sz w:val="16"/>
                <w:szCs w:val="16"/>
              </w:rPr>
              <w:t xml:space="preserve"> </w:t>
            </w:r>
            <w:r w:rsidRPr="00BF05B7">
              <w:rPr>
                <w:rFonts w:ascii="Arial" w:eastAsia="SimSun" w:hAnsi="Arial" w:cs="Arial"/>
                <w:color w:val="FF0000"/>
                <w:sz w:val="16"/>
                <w:szCs w:val="16"/>
                <w:lang w:val="x-none"/>
              </w:rPr>
              <w:t xml:space="preserve">in </w:t>
            </w:r>
            <w:r w:rsidRPr="00BF05B7">
              <w:rPr>
                <w:rFonts w:ascii="Arial" w:eastAsia="SimSun" w:hAnsi="Arial" w:cs="Arial"/>
                <w:color w:val="FF0000"/>
                <w:sz w:val="16"/>
                <w:szCs w:val="16"/>
              </w:rPr>
              <w:t>PUCCH transmission occasion</w:t>
            </w:r>
            <w:r w:rsidRPr="00BF05B7">
              <w:rPr>
                <w:rFonts w:ascii="Arial" w:eastAsia="SimSun" w:hAnsi="Arial" w:cs="Arial"/>
                <w:color w:val="FF0000"/>
                <w:sz w:val="16"/>
                <w:szCs w:val="16"/>
                <w:lang w:val="x-none"/>
              </w:rPr>
              <w:t xml:space="preserve"> </w:t>
            </w:r>
            <m:oMath>
              <m:r>
                <w:rPr>
                  <w:rFonts w:ascii="Cambria Math" w:eastAsia="SimSun" w:hAnsi="Cambria Math" w:cs="Arial"/>
                  <w:color w:val="FF0000"/>
                  <w:sz w:val="16"/>
                  <w:szCs w:val="16"/>
                </w:rPr>
                <m:t>i</m:t>
              </m:r>
            </m:oMath>
            <w:r w:rsidRPr="00BF05B7">
              <w:rPr>
                <w:rFonts w:ascii="Arial" w:eastAsia="SimSun" w:hAnsi="Arial" w:cs="Arial"/>
                <w:color w:val="FF0000"/>
                <w:sz w:val="16"/>
                <w:szCs w:val="16"/>
                <w:lang w:val="x-none"/>
              </w:rPr>
              <w:t xml:space="preserve"> .</w:t>
            </w:r>
          </w:p>
          <w:p w14:paraId="1515DF5E" w14:textId="24A797AA" w:rsidR="00BF05B7" w:rsidRPr="00BF05B7" w:rsidRDefault="00BF05B7" w:rsidP="00BF05B7">
            <w:pPr>
              <w:ind w:left="944" w:hanging="284"/>
              <w:rPr>
                <w:rFonts w:ascii="Arial" w:eastAsia="SimSun" w:hAnsi="Arial" w:cs="Arial"/>
                <w:sz w:val="16"/>
                <w:szCs w:val="16"/>
              </w:rPr>
            </w:pPr>
            <w:r w:rsidRPr="00BF05B7">
              <w:rPr>
                <w:rFonts w:ascii="Arial" w:eastAsia="SimSun" w:hAnsi="Arial" w:cs="Arial"/>
                <w:sz w:val="16"/>
                <w:szCs w:val="16"/>
                <w:lang w:val="x-none"/>
              </w:rPr>
              <w:t>-</w:t>
            </w:r>
            <w:r w:rsidRPr="00BF05B7">
              <w:rPr>
                <w:rFonts w:ascii="Arial" w:eastAsia="SimSun" w:hAnsi="Arial" w:cs="Arial"/>
                <w:sz w:val="16"/>
                <w:szCs w:val="16"/>
                <w:lang w:val="x-none"/>
              </w:rPr>
              <w:tab/>
            </w:r>
            <m:oMath>
              <m:sSub>
                <m:sSubPr>
                  <m:ctrlPr>
                    <w:rPr>
                      <w:rFonts w:ascii="Cambria Math" w:eastAsia="SimSun" w:hAnsi="Cambria Math" w:cs="Arial"/>
                      <w:iCs/>
                      <w:sz w:val="16"/>
                      <w:szCs w:val="16"/>
                    </w:rPr>
                  </m:ctrlPr>
                </m:sSubPr>
                <m:e>
                  <m:r>
                    <w:rPr>
                      <w:rFonts w:ascii="Cambria Math" w:eastAsia="SimSun" w:hAnsi="Cambria Math" w:cs="Arial"/>
                      <w:sz w:val="16"/>
                      <w:szCs w:val="16"/>
                    </w:rPr>
                    <m:t>P</m:t>
                  </m:r>
                </m:e>
                <m:sub>
                  <m:r>
                    <m:rPr>
                      <m:nor/>
                    </m:rPr>
                    <w:rPr>
                      <w:rFonts w:ascii="Arial" w:eastAsia="SimSun" w:hAnsi="Arial" w:cs="Arial"/>
                      <w:iCs/>
                      <w:sz w:val="16"/>
                      <w:szCs w:val="16"/>
                    </w:rPr>
                    <m:t>CMAX</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oMath>
            <w:r w:rsidRPr="00BF05B7">
              <w:rPr>
                <w:rFonts w:ascii="Arial" w:eastAsia="SimSun" w:hAnsi="Arial" w:cs="Arial"/>
                <w:sz w:val="16"/>
                <w:szCs w:val="16"/>
              </w:rPr>
              <w:t xml:space="preserve"> </w:t>
            </w:r>
            <w:r w:rsidRPr="00BF05B7">
              <w:rPr>
                <w:rFonts w:ascii="Arial" w:eastAsia="SimSun" w:hAnsi="Arial" w:cs="Arial"/>
                <w:sz w:val="16"/>
                <w:szCs w:val="16"/>
                <w:lang w:val="x-none"/>
              </w:rPr>
              <w:t xml:space="preserve">is the </w:t>
            </w:r>
            <w:r w:rsidRPr="00BF05B7">
              <w:rPr>
                <w:rFonts w:ascii="Arial" w:eastAsia="SimSun" w:hAnsi="Arial" w:cs="Arial"/>
                <w:sz w:val="16"/>
                <w:szCs w:val="16"/>
              </w:rPr>
              <w:t xml:space="preserve">UE </w:t>
            </w:r>
            <w:r w:rsidRPr="00BF05B7">
              <w:rPr>
                <w:rFonts w:ascii="Arial" w:eastAsia="SimSun" w:hAnsi="Arial" w:cs="Arial"/>
                <w:sz w:val="16"/>
                <w:szCs w:val="16"/>
                <w:lang w:val="x-none"/>
              </w:rPr>
              <w:t xml:space="preserve">configured </w:t>
            </w:r>
            <w:r w:rsidRPr="00BF05B7">
              <w:rPr>
                <w:rFonts w:ascii="Arial" w:eastAsia="SimSun" w:hAnsi="Arial" w:cs="Arial"/>
                <w:sz w:val="16"/>
                <w:szCs w:val="16"/>
              </w:rPr>
              <w:t>maximum output</w:t>
            </w:r>
            <w:r w:rsidRPr="00BF05B7">
              <w:rPr>
                <w:rFonts w:ascii="Arial" w:eastAsia="SimSun" w:hAnsi="Arial" w:cs="Arial"/>
                <w:sz w:val="16"/>
                <w:szCs w:val="16"/>
                <w:lang w:val="x-none"/>
              </w:rPr>
              <w:t xml:space="preserve"> power defined in [</w:t>
            </w:r>
            <w:r w:rsidRPr="00BF05B7">
              <w:rPr>
                <w:rFonts w:ascii="Arial" w:eastAsia="SimSun" w:hAnsi="Arial" w:cs="Arial"/>
                <w:sz w:val="16"/>
                <w:szCs w:val="16"/>
              </w:rPr>
              <w:t>8-1</w:t>
            </w:r>
            <w:r w:rsidRPr="00BF05B7">
              <w:rPr>
                <w:rFonts w:ascii="Arial" w:eastAsia="SimSun" w:hAnsi="Arial" w:cs="Arial"/>
                <w:sz w:val="16"/>
                <w:szCs w:val="16"/>
                <w:lang w:val="x-none"/>
              </w:rPr>
              <w:t>, TS 38.1</w:t>
            </w:r>
            <w:r w:rsidRPr="00BF05B7">
              <w:rPr>
                <w:rFonts w:ascii="Arial" w:eastAsia="SimSun" w:hAnsi="Arial" w:cs="Arial"/>
                <w:sz w:val="16"/>
                <w:szCs w:val="16"/>
              </w:rPr>
              <w:t>01-1</w:t>
            </w:r>
            <w:r w:rsidRPr="00BF05B7">
              <w:rPr>
                <w:rFonts w:ascii="Arial" w:eastAsia="SimSun" w:hAnsi="Arial" w:cs="Arial"/>
                <w:sz w:val="16"/>
                <w:szCs w:val="16"/>
                <w:lang w:val="x-none"/>
              </w:rPr>
              <w:t>]</w:t>
            </w:r>
            <w:r w:rsidRPr="00BF05B7">
              <w:rPr>
                <w:rFonts w:ascii="Arial" w:eastAsia="SimSun" w:hAnsi="Arial" w:cs="Arial"/>
                <w:sz w:val="16"/>
                <w:szCs w:val="16"/>
              </w:rPr>
              <w:t>, [8-2, TS 38.101-2] and [8-3, TS 38.101-3] for</w:t>
            </w:r>
            <w:r w:rsidRPr="00BF05B7">
              <w:rPr>
                <w:rFonts w:ascii="Arial" w:eastAsia="SimSun" w:hAnsi="Arial" w:cs="Arial"/>
                <w:sz w:val="16"/>
                <w:szCs w:val="16"/>
                <w:lang w:val="x-none"/>
              </w:rPr>
              <w:t xml:space="preserve"> carrier </w:t>
            </w:r>
            <m:oMath>
              <m:r>
                <w:rPr>
                  <w:rFonts w:ascii="Cambria Math" w:eastAsia="SimSun" w:hAnsi="Cambria Math" w:cs="Arial"/>
                  <w:sz w:val="16"/>
                  <w:szCs w:val="16"/>
                </w:rPr>
                <m:t>f</m:t>
              </m:r>
            </m:oMath>
            <w:r w:rsidRPr="00BF05B7">
              <w:rPr>
                <w:rFonts w:ascii="Arial" w:eastAsia="SimSun" w:hAnsi="Arial" w:cs="Arial"/>
                <w:iCs/>
                <w:sz w:val="16"/>
                <w:szCs w:val="16"/>
                <w:lang w:val="x-none"/>
              </w:rPr>
              <w:t xml:space="preserve"> </w:t>
            </w:r>
            <w:r w:rsidRPr="00BF05B7">
              <w:rPr>
                <w:rFonts w:ascii="Arial" w:eastAsia="SimSun" w:hAnsi="Arial" w:cs="Arial"/>
                <w:iCs/>
                <w:sz w:val="16"/>
                <w:szCs w:val="16"/>
              </w:rPr>
              <w:t xml:space="preserve">of </w:t>
            </w:r>
            <w:r w:rsidRPr="00BF05B7">
              <w:rPr>
                <w:rFonts w:ascii="Arial" w:eastAsia="SimSun" w:hAnsi="Arial" w:cs="Arial"/>
                <w:sz w:val="16"/>
                <w:szCs w:val="16"/>
              </w:rPr>
              <w:t>primary</w:t>
            </w:r>
            <w:r w:rsidRPr="00BF05B7">
              <w:rPr>
                <w:rFonts w:ascii="Arial" w:eastAsia="SimSun" w:hAnsi="Arial" w:cs="Arial"/>
                <w:sz w:val="16"/>
                <w:szCs w:val="16"/>
                <w:lang w:val="x-none"/>
              </w:rPr>
              <w:t xml:space="preserve"> cell </w:t>
            </w:r>
            <m:oMath>
              <m:r>
                <w:rPr>
                  <w:rFonts w:ascii="Cambria Math" w:eastAsia="SimSun" w:hAnsi="Cambria Math" w:cs="Arial"/>
                  <w:sz w:val="16"/>
                  <w:szCs w:val="16"/>
                </w:rPr>
                <m:t>c</m:t>
              </m:r>
            </m:oMath>
            <w:r w:rsidRPr="00BF05B7">
              <w:rPr>
                <w:rFonts w:ascii="Arial" w:eastAsia="SimSun" w:hAnsi="Arial" w:cs="Arial"/>
                <w:sz w:val="16"/>
                <w:szCs w:val="16"/>
              </w:rPr>
              <w:t xml:space="preserve"> </w:t>
            </w:r>
            <w:r w:rsidRPr="00BF05B7">
              <w:rPr>
                <w:rFonts w:ascii="Arial" w:eastAsia="SimSun" w:hAnsi="Arial" w:cs="Arial"/>
                <w:sz w:val="16"/>
                <w:szCs w:val="16"/>
                <w:lang w:val="x-none"/>
              </w:rPr>
              <w:t xml:space="preserve">in </w:t>
            </w:r>
            <w:r w:rsidRPr="00BF05B7">
              <w:rPr>
                <w:rFonts w:ascii="Arial" w:eastAsia="SimSun" w:hAnsi="Arial" w:cs="Arial"/>
                <w:sz w:val="16"/>
                <w:szCs w:val="16"/>
              </w:rPr>
              <w:t xml:space="preserve">PUCCH transmission </w:t>
            </w:r>
            <w:r w:rsidRPr="00BF05B7">
              <w:rPr>
                <w:rFonts w:ascii="Arial" w:eastAsia="SimSun" w:hAnsi="Arial" w:cs="Arial"/>
                <w:sz w:val="16"/>
                <w:szCs w:val="16"/>
                <w:lang w:val="x-none"/>
              </w:rPr>
              <w:t xml:space="preserve">occasion </w:t>
            </w:r>
            <m:oMath>
              <m:r>
                <w:rPr>
                  <w:rFonts w:ascii="Cambria Math" w:eastAsia="SimSun" w:hAnsi="Cambria Math" w:cs="Arial"/>
                  <w:sz w:val="16"/>
                  <w:szCs w:val="16"/>
                </w:rPr>
                <m:t>i</m:t>
              </m:r>
            </m:oMath>
          </w:p>
          <w:p w14:paraId="0326C390" w14:textId="77777777" w:rsidR="00BF05B7" w:rsidRPr="00BF05B7" w:rsidRDefault="00BF05B7" w:rsidP="00BF05B7">
            <w:pPr>
              <w:ind w:left="660"/>
              <w:jc w:val="center"/>
              <w:rPr>
                <w:rFonts w:ascii="Arial" w:hAnsi="Arial" w:cs="Arial"/>
                <w:sz w:val="16"/>
                <w:szCs w:val="16"/>
              </w:rPr>
            </w:pPr>
            <w:r w:rsidRPr="00BF05B7">
              <w:rPr>
                <w:rFonts w:ascii="Arial" w:hAnsi="Arial" w:cs="Arial"/>
                <w:color w:val="FF0000"/>
                <w:sz w:val="16"/>
                <w:szCs w:val="16"/>
                <w:lang w:eastAsia="zh-CN"/>
              </w:rPr>
              <w:t>-------------------------------------------Unchanged parts are omitted-------------------------------------------</w:t>
            </w:r>
          </w:p>
        </w:tc>
      </w:tr>
    </w:tbl>
    <w:p w14:paraId="514889D4" w14:textId="77777777" w:rsidR="00BF05B7" w:rsidRDefault="00BF05B7" w:rsidP="00930CC6"/>
    <w:p w14:paraId="1A300160" w14:textId="77777777" w:rsidR="00930CC6" w:rsidRDefault="00930CC6" w:rsidP="00930CC6"/>
    <w:p w14:paraId="24BC60D3" w14:textId="7E2FAA37" w:rsidR="00930CC6" w:rsidRPr="006F3A6A" w:rsidRDefault="004143A8" w:rsidP="00930CC6">
      <w:pPr>
        <w:rPr>
          <w:b/>
          <w:bCs/>
          <w:lang w:eastAsia="x-none"/>
        </w:rPr>
      </w:pPr>
      <w:hyperlink r:id="rId363" w:history="1">
        <w:r w:rsidR="002B295F">
          <w:rPr>
            <w:rStyle w:val="Hyperlink"/>
            <w:b/>
            <w:bCs/>
            <w:lang w:eastAsia="x-none"/>
          </w:rPr>
          <w:t>R1-2401632</w:t>
        </w:r>
      </w:hyperlink>
      <w:r w:rsidR="00930CC6" w:rsidRPr="006F3A6A">
        <w:rPr>
          <w:b/>
          <w:bCs/>
          <w:lang w:eastAsia="x-none"/>
        </w:rPr>
        <w:tab/>
        <w:t>Moderator summary for maintenance of Rel-18 MIMO on unified TCI extension (Round 1)</w:t>
      </w:r>
      <w:r w:rsidR="00930CC6" w:rsidRPr="006F3A6A">
        <w:rPr>
          <w:b/>
          <w:bCs/>
          <w:lang w:eastAsia="x-none"/>
        </w:rPr>
        <w:tab/>
        <w:t>Moderator (MediaTek Inc.)</w:t>
      </w:r>
    </w:p>
    <w:p w14:paraId="5589DBA6" w14:textId="77777777" w:rsidR="00930CC6" w:rsidRDefault="00930CC6" w:rsidP="00930CC6"/>
    <w:p w14:paraId="00748E25" w14:textId="77777777" w:rsidR="006F3A6A" w:rsidRPr="006F3A6A" w:rsidRDefault="006F3A6A" w:rsidP="006F3A6A">
      <w:pPr>
        <w:rPr>
          <w:rFonts w:ascii="Times New Roman" w:eastAsia="MS Mincho" w:hAnsi="Times New Roman"/>
          <w:color w:val="000000"/>
          <w:szCs w:val="20"/>
          <w:highlight w:val="green"/>
        </w:rPr>
      </w:pPr>
      <w:r w:rsidRPr="006F3A6A">
        <w:rPr>
          <w:rFonts w:ascii="Times New Roman" w:eastAsia="MS Mincho" w:hAnsi="Times New Roman"/>
          <w:color w:val="000000"/>
          <w:szCs w:val="20"/>
          <w:highlight w:val="green"/>
        </w:rPr>
        <w:t>Agreement</w:t>
      </w:r>
    </w:p>
    <w:p w14:paraId="127DD72B" w14:textId="77777777" w:rsidR="006F3A6A" w:rsidRPr="006F3A6A" w:rsidRDefault="006F3A6A" w:rsidP="006F3A6A">
      <w:pPr>
        <w:jc w:val="both"/>
        <w:rPr>
          <w:rFonts w:ascii="Times New Roman" w:eastAsia="MS Mincho" w:hAnsi="Times New Roman"/>
          <w:color w:val="000000"/>
          <w:szCs w:val="20"/>
        </w:rPr>
      </w:pPr>
      <w:r w:rsidRPr="006F3A6A">
        <w:rPr>
          <w:rFonts w:ascii="Times New Roman" w:eastAsia="MS Mincho" w:hAnsi="Times New Roman"/>
          <w:color w:val="000000"/>
          <w:szCs w:val="20"/>
        </w:rPr>
        <w:t>Adopt the following text proposal to TS 38.213 V18.1.0 Section 7.7.1:</w:t>
      </w:r>
    </w:p>
    <w:p w14:paraId="00B4492B" w14:textId="77777777" w:rsidR="006F3A6A" w:rsidRPr="006F3A6A" w:rsidRDefault="006F3A6A" w:rsidP="00535CD6">
      <w:pPr>
        <w:pStyle w:val="ListParagraph"/>
        <w:numPr>
          <w:ilvl w:val="0"/>
          <w:numId w:val="318"/>
        </w:numPr>
      </w:pPr>
      <w:r w:rsidRPr="006F3A6A">
        <w:t xml:space="preserve">Reason for change: </w:t>
      </w:r>
    </w:p>
    <w:p w14:paraId="1F67AC9C" w14:textId="77777777" w:rsidR="006F3A6A" w:rsidRPr="006F3A6A" w:rsidRDefault="006F3A6A" w:rsidP="00535CD6">
      <w:pPr>
        <w:pStyle w:val="ListParagraph"/>
        <w:numPr>
          <w:ilvl w:val="1"/>
          <w:numId w:val="318"/>
        </w:numPr>
        <w:rPr>
          <w:color w:val="FF0000"/>
        </w:rPr>
      </w:pPr>
      <w:r w:rsidRPr="006F3A6A">
        <w:rPr>
          <w:color w:val="FF0000"/>
        </w:rPr>
        <w:t xml:space="preserve">Based on current RAN1 specification, it’s unclear how to report Type 1 power headroom report and configured maximum output for a reference PUSCH transmission if </w:t>
      </w:r>
      <w:proofErr w:type="spellStart"/>
      <w:r w:rsidRPr="006F3A6A">
        <w:rPr>
          <w:color w:val="FF0000"/>
        </w:rPr>
        <w:t>twoPHRMode</w:t>
      </w:r>
      <w:proofErr w:type="spellEnd"/>
      <w:r w:rsidRPr="006F3A6A">
        <w:rPr>
          <w:color w:val="FF0000"/>
        </w:rPr>
        <w:t xml:space="preserve"> is configured and two SRS resource sets for CB/NCB and </w:t>
      </w:r>
      <w:proofErr w:type="spellStart"/>
      <w:r w:rsidRPr="006F3A6A">
        <w:rPr>
          <w:color w:val="FF0000"/>
        </w:rPr>
        <w:t>multipanelScheme</w:t>
      </w:r>
      <w:proofErr w:type="spellEnd"/>
      <w:r w:rsidRPr="006F3A6A">
        <w:rPr>
          <w:color w:val="FF0000"/>
        </w:rPr>
        <w:t xml:space="preserve"> for SDM/SFN are configured.</w:t>
      </w:r>
    </w:p>
    <w:p w14:paraId="67559E6C" w14:textId="77777777" w:rsidR="006F3A6A" w:rsidRPr="006F3A6A" w:rsidRDefault="006F3A6A" w:rsidP="00535CD6">
      <w:pPr>
        <w:pStyle w:val="ListParagraph"/>
        <w:numPr>
          <w:ilvl w:val="1"/>
          <w:numId w:val="318"/>
        </w:numPr>
        <w:rPr>
          <w:color w:val="0070C0"/>
        </w:rPr>
      </w:pPr>
      <w:r w:rsidRPr="006F3A6A">
        <w:rPr>
          <w:color w:val="0070C0"/>
        </w:rPr>
        <w:t>It is unclear in current RAN1 specification on how to derive UL PC parameters and PL-RS from the joint/UL TCI state for a reference PUSCH transmission.</w:t>
      </w:r>
    </w:p>
    <w:p w14:paraId="5AAB7657" w14:textId="77777777" w:rsidR="006F3A6A" w:rsidRPr="006F3A6A" w:rsidRDefault="006F3A6A" w:rsidP="00535CD6">
      <w:pPr>
        <w:pStyle w:val="ListParagraph"/>
        <w:numPr>
          <w:ilvl w:val="0"/>
          <w:numId w:val="318"/>
        </w:numPr>
      </w:pPr>
      <w:r w:rsidRPr="006F3A6A">
        <w:t xml:space="preserve">Summary of change: </w:t>
      </w:r>
    </w:p>
    <w:p w14:paraId="7EE7D107" w14:textId="77777777" w:rsidR="006F3A6A" w:rsidRPr="006F3A6A" w:rsidRDefault="006F3A6A" w:rsidP="00535CD6">
      <w:pPr>
        <w:pStyle w:val="ListParagraph"/>
        <w:numPr>
          <w:ilvl w:val="1"/>
          <w:numId w:val="318"/>
        </w:numPr>
        <w:rPr>
          <w:color w:val="FF0000"/>
        </w:rPr>
      </w:pPr>
      <w:r w:rsidRPr="006F3A6A">
        <w:rPr>
          <w:color w:val="FF0000"/>
        </w:rPr>
        <w:t>The UE shall report {power headroom, configured max output power} associated with one of the indicated joint/UL TCI states for each reference PUSCH transmission.</w:t>
      </w:r>
    </w:p>
    <w:p w14:paraId="1E4AE930" w14:textId="77777777" w:rsidR="006F3A6A" w:rsidRPr="006F3A6A" w:rsidRDefault="006F3A6A" w:rsidP="00535CD6">
      <w:pPr>
        <w:pStyle w:val="ListParagraph"/>
        <w:numPr>
          <w:ilvl w:val="1"/>
          <w:numId w:val="318"/>
        </w:numPr>
      </w:pPr>
      <w:r w:rsidRPr="006F3A6A">
        <w:rPr>
          <w:color w:val="0070C0"/>
        </w:rPr>
        <w:lastRenderedPageBreak/>
        <w:t xml:space="preserve">The UE shall use </w:t>
      </w:r>
      <w:r w:rsidRPr="006F3A6A">
        <w:rPr>
          <w:i/>
          <w:iCs/>
          <w:color w:val="0070C0"/>
        </w:rPr>
        <w:t>p0AlphaSetforPUSCH</w:t>
      </w:r>
      <w:r w:rsidRPr="006F3A6A">
        <w:rPr>
          <w:color w:val="0070C0"/>
        </w:rPr>
        <w:t xml:space="preserve"> and </w:t>
      </w:r>
      <w:r w:rsidRPr="006F3A6A">
        <w:rPr>
          <w:i/>
          <w:iCs/>
          <w:color w:val="0070C0"/>
        </w:rPr>
        <w:t>pathlossReferenceRS-Id-r17</w:t>
      </w:r>
      <w:r w:rsidRPr="006F3A6A">
        <w:rPr>
          <w:color w:val="0070C0"/>
        </w:rPr>
        <w:t xml:space="preserve"> values associated with the first TCI-State or TCI-UL-State to derive UL PC parameters and PL-RS from the joint/UL TCI state for a reference PUSCH transmission</w:t>
      </w:r>
      <w:r w:rsidRPr="006F3A6A">
        <w:t>.</w:t>
      </w:r>
    </w:p>
    <w:p w14:paraId="3AE0A2CA" w14:textId="77777777" w:rsidR="006F3A6A" w:rsidRPr="006F3A6A" w:rsidRDefault="006F3A6A" w:rsidP="00535CD6">
      <w:pPr>
        <w:pStyle w:val="ListParagraph"/>
        <w:numPr>
          <w:ilvl w:val="0"/>
          <w:numId w:val="318"/>
        </w:numPr>
      </w:pPr>
      <w:r w:rsidRPr="006F3A6A">
        <w:t xml:space="preserve">Consequences if not approved: UE </w:t>
      </w:r>
      <w:proofErr w:type="spellStart"/>
      <w:r w:rsidRPr="006F3A6A">
        <w:t>behavior</w:t>
      </w:r>
      <w:proofErr w:type="spellEnd"/>
      <w:r w:rsidRPr="006F3A6A">
        <w:t xml:space="preserve"> of two PHRs for </w:t>
      </w:r>
      <w:proofErr w:type="spellStart"/>
      <w:r w:rsidRPr="006F3A6A">
        <w:t>STxMP</w:t>
      </w:r>
      <w:proofErr w:type="spellEnd"/>
      <w:r w:rsidRPr="006F3A6A">
        <w:t xml:space="preserve"> is incomplete.</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6F3A6A" w:rsidRPr="006F3A6A" w14:paraId="07DED295" w14:textId="77777777" w:rsidTr="006F3A6A">
        <w:tc>
          <w:tcPr>
            <w:tcW w:w="5000" w:type="pct"/>
            <w:shd w:val="clear" w:color="auto" w:fill="auto"/>
            <w:hideMark/>
          </w:tcPr>
          <w:p w14:paraId="56D1FCBE" w14:textId="4160F5E7" w:rsidR="006F3A6A" w:rsidRPr="006F3A6A" w:rsidRDefault="006F3A6A" w:rsidP="006F3A6A">
            <w:pPr>
              <w:rPr>
                <w:rFonts w:ascii="Arial" w:hAnsi="Arial" w:cs="Arial"/>
                <w:b/>
                <w:bCs/>
                <w:lang w:eastAsia="x-none"/>
              </w:rPr>
            </w:pPr>
            <w:r w:rsidRPr="006F3A6A">
              <w:rPr>
                <w:rFonts w:ascii="Arial" w:hAnsi="Arial" w:cs="Arial"/>
                <w:b/>
                <w:bCs/>
                <w:sz w:val="16"/>
                <w:szCs w:val="16"/>
              </w:rPr>
              <w:t>7.7.1</w:t>
            </w:r>
            <w:r w:rsidRPr="006F3A6A">
              <w:rPr>
                <w:rFonts w:ascii="Arial" w:hAnsi="Arial" w:cs="Arial"/>
                <w:b/>
                <w:bCs/>
                <w:lang w:eastAsia="x-none"/>
              </w:rPr>
              <w:tab/>
            </w:r>
            <w:r w:rsidRPr="006F3A6A">
              <w:rPr>
                <w:rFonts w:ascii="Arial" w:hAnsi="Arial" w:cs="Arial"/>
                <w:b/>
                <w:bCs/>
                <w:sz w:val="16"/>
                <w:szCs w:val="16"/>
              </w:rPr>
              <w:t>Type 1 PH report</w:t>
            </w:r>
          </w:p>
          <w:p w14:paraId="50D9EB4D" w14:textId="77777777" w:rsidR="006F3A6A" w:rsidRPr="006F3A6A" w:rsidRDefault="006F3A6A" w:rsidP="006F3A6A">
            <w:pPr>
              <w:jc w:val="center"/>
              <w:rPr>
                <w:rFonts w:ascii="Arial" w:eastAsia="SimSun" w:hAnsi="Arial" w:cs="Arial"/>
                <w:bCs/>
                <w:color w:val="FF0000"/>
                <w:sz w:val="16"/>
                <w:szCs w:val="16"/>
              </w:rPr>
            </w:pPr>
            <w:r w:rsidRPr="006F3A6A">
              <w:rPr>
                <w:rFonts w:ascii="Arial" w:hAnsi="Arial" w:cs="Arial"/>
                <w:color w:val="FF0000"/>
                <w:sz w:val="16"/>
                <w:szCs w:val="16"/>
                <w:lang w:eastAsia="zh-CN"/>
              </w:rPr>
              <w:t>-------------------------------------------Unchanged parts are omitted-------------------------------------------</w:t>
            </w:r>
          </w:p>
          <w:p w14:paraId="5324C07D" w14:textId="7D4AA73C" w:rsidR="006F3A6A" w:rsidRPr="006F3A6A" w:rsidRDefault="006F3A6A" w:rsidP="006F3A6A">
            <w:pPr>
              <w:rPr>
                <w:rFonts w:ascii="Arial" w:hAnsi="Arial" w:cs="Arial"/>
                <w:sz w:val="16"/>
                <w:szCs w:val="16"/>
              </w:rPr>
            </w:pPr>
            <w:r w:rsidRPr="006F3A6A">
              <w:rPr>
                <w:rFonts w:ascii="Arial" w:hAnsi="Arial" w:cs="Arial"/>
                <w:sz w:val="16"/>
                <w:szCs w:val="16"/>
              </w:rPr>
              <w:t>If a UE is provided, for active UL BWP</w:t>
            </w:r>
            <w:r w:rsidRPr="006F3A6A">
              <w:rPr>
                <w:rFonts w:ascii="Arial" w:hAnsi="Arial" w:cs="Arial"/>
                <w:i/>
                <w:sz w:val="16"/>
                <w:szCs w:val="16"/>
              </w:rPr>
              <w:t xml:space="preserve"> </w:t>
            </w:r>
            <m:oMath>
              <m:r>
                <w:rPr>
                  <w:rFonts w:ascii="Cambria Math" w:hAnsi="Cambria Math" w:cs="Arial"/>
                  <w:sz w:val="16"/>
                  <w:szCs w:val="16"/>
                </w:rPr>
                <m:t>b</m:t>
              </m:r>
            </m:oMath>
            <w:r w:rsidRPr="006F3A6A">
              <w:rPr>
                <w:rFonts w:ascii="Arial" w:hAnsi="Arial" w:cs="Arial"/>
                <w:iCs/>
                <w:color w:val="FF0000"/>
                <w:sz w:val="16"/>
                <w:szCs w:val="16"/>
              </w:rPr>
              <w:t xml:space="preserve"> </w:t>
            </w:r>
            <w:r w:rsidRPr="006F3A6A">
              <w:rPr>
                <w:rFonts w:ascii="Arial" w:hAnsi="Arial" w:cs="Arial"/>
                <w:iCs/>
                <w:sz w:val="16"/>
                <w:szCs w:val="16"/>
              </w:rPr>
              <w:t xml:space="preserve">of </w:t>
            </w:r>
            <w:r w:rsidRPr="006F3A6A">
              <w:rPr>
                <w:rFonts w:ascii="Arial" w:hAnsi="Arial" w:cs="Arial"/>
                <w:sz w:val="16"/>
                <w:szCs w:val="16"/>
                <w:lang w:eastAsia="zh-CN"/>
              </w:rPr>
              <w:t xml:space="preserve">carrier </w:t>
            </w:r>
            <m:oMath>
              <m:r>
                <w:rPr>
                  <w:rFonts w:ascii="Cambria Math" w:hAnsi="Cambria Math" w:cs="Arial"/>
                  <w:sz w:val="16"/>
                  <w:szCs w:val="16"/>
                </w:rPr>
                <m:t>f</m:t>
              </m:r>
            </m:oMath>
            <w:r w:rsidRPr="006F3A6A">
              <w:rPr>
                <w:rFonts w:ascii="Arial" w:hAnsi="Arial" w:cs="Arial"/>
                <w:sz w:val="16"/>
                <w:szCs w:val="16"/>
                <w:lang w:eastAsia="zh-CN"/>
              </w:rPr>
              <w:t xml:space="preserve"> of serving cell </w:t>
            </w:r>
            <m:oMath>
              <m:r>
                <w:rPr>
                  <w:rFonts w:ascii="Cambria Math" w:hAnsi="Cambria Math" w:cs="Arial"/>
                  <w:sz w:val="16"/>
                  <w:szCs w:val="16"/>
                </w:rPr>
                <m:t>c</m:t>
              </m:r>
            </m:oMath>
            <w:r w:rsidRPr="006F3A6A">
              <w:rPr>
                <w:rFonts w:ascii="Arial" w:hAnsi="Arial" w:cs="Arial"/>
                <w:sz w:val="16"/>
                <w:szCs w:val="16"/>
              </w:rPr>
              <w:t>,</w:t>
            </w:r>
          </w:p>
          <w:p w14:paraId="43F95B3E" w14:textId="77777777" w:rsidR="006F3A6A" w:rsidRPr="006F3A6A" w:rsidRDefault="006F3A6A" w:rsidP="006F3A6A">
            <w:pPr>
              <w:ind w:left="502" w:hanging="218"/>
              <w:rPr>
                <w:rFonts w:ascii="Arial" w:eastAsia="MS Mincho" w:hAnsi="Arial" w:cs="Arial"/>
                <w:sz w:val="16"/>
                <w:szCs w:val="16"/>
                <w:lang w:val="x-none"/>
              </w:rPr>
            </w:pPr>
            <w:r w:rsidRPr="006F3A6A">
              <w:rPr>
                <w:rFonts w:ascii="Arial" w:eastAsia="MS Mincho" w:hAnsi="Arial" w:cs="Arial"/>
                <w:sz w:val="16"/>
                <w:szCs w:val="16"/>
              </w:rPr>
              <w:t>-</w:t>
            </w:r>
            <w:r w:rsidRPr="006F3A6A">
              <w:rPr>
                <w:rFonts w:ascii="Arial" w:eastAsia="MS Mincho" w:hAnsi="Arial" w:cs="Arial"/>
                <w:sz w:val="16"/>
                <w:szCs w:val="16"/>
              </w:rPr>
              <w:tab/>
            </w:r>
            <w:proofErr w:type="spellStart"/>
            <w:r w:rsidRPr="006F3A6A">
              <w:rPr>
                <w:rFonts w:ascii="Arial" w:eastAsia="MS Mincho" w:hAnsi="Arial" w:cs="Arial"/>
                <w:i/>
                <w:iCs/>
                <w:sz w:val="16"/>
                <w:szCs w:val="16"/>
              </w:rPr>
              <w:t>twoPHRMode</w:t>
            </w:r>
            <w:proofErr w:type="spellEnd"/>
            <w:r w:rsidRPr="006F3A6A">
              <w:rPr>
                <w:rFonts w:ascii="Arial" w:eastAsia="MS Mincho" w:hAnsi="Arial" w:cs="Arial"/>
                <w:sz w:val="16"/>
                <w:szCs w:val="16"/>
              </w:rPr>
              <w:t xml:space="preserve">, </w:t>
            </w:r>
          </w:p>
          <w:p w14:paraId="502E3F93" w14:textId="77777777" w:rsidR="006F3A6A" w:rsidRPr="006F3A6A" w:rsidRDefault="006F3A6A" w:rsidP="006F3A6A">
            <w:pPr>
              <w:ind w:left="502" w:hanging="218"/>
              <w:rPr>
                <w:rFonts w:ascii="Arial" w:eastAsia="MS Mincho" w:hAnsi="Arial" w:cs="Arial"/>
                <w:sz w:val="16"/>
                <w:szCs w:val="16"/>
              </w:rPr>
            </w:pPr>
            <w:r w:rsidRPr="006F3A6A">
              <w:rPr>
                <w:rFonts w:ascii="Arial" w:eastAsia="MS Mincho" w:hAnsi="Arial" w:cs="Arial"/>
                <w:sz w:val="16"/>
                <w:szCs w:val="16"/>
              </w:rPr>
              <w:t>-</w:t>
            </w:r>
            <w:r w:rsidRPr="006F3A6A">
              <w:rPr>
                <w:rFonts w:ascii="Arial" w:eastAsia="MS Mincho" w:hAnsi="Arial" w:cs="Arial"/>
                <w:sz w:val="16"/>
                <w:szCs w:val="16"/>
              </w:rPr>
              <w:tab/>
              <w:t xml:space="preserve">two SRS resource sets in </w:t>
            </w:r>
            <w:proofErr w:type="spellStart"/>
            <w:r w:rsidRPr="006F3A6A">
              <w:rPr>
                <w:rFonts w:ascii="Arial" w:eastAsia="MS Mincho" w:hAnsi="Arial" w:cs="Arial"/>
                <w:i/>
                <w:iCs/>
                <w:sz w:val="16"/>
                <w:szCs w:val="16"/>
              </w:rPr>
              <w:t>srs-ResourceSetToAddModList</w:t>
            </w:r>
            <w:proofErr w:type="spellEnd"/>
            <w:r w:rsidRPr="006F3A6A">
              <w:rPr>
                <w:rFonts w:ascii="Arial" w:eastAsia="MS Mincho" w:hAnsi="Arial" w:cs="Arial"/>
                <w:sz w:val="16"/>
                <w:szCs w:val="16"/>
              </w:rPr>
              <w:t xml:space="preserve"> or </w:t>
            </w:r>
            <w:r w:rsidRPr="006F3A6A">
              <w:rPr>
                <w:rFonts w:ascii="Arial" w:eastAsia="MS Mincho" w:hAnsi="Arial" w:cs="Arial"/>
                <w:i/>
                <w:iCs/>
                <w:sz w:val="16"/>
                <w:szCs w:val="16"/>
              </w:rPr>
              <w:t>srs-ResourceSetToAddModListDCI-0-2</w:t>
            </w:r>
            <w:r w:rsidRPr="006F3A6A">
              <w:rPr>
                <w:rFonts w:ascii="Arial" w:eastAsia="MS Mincho" w:hAnsi="Arial" w:cs="Arial"/>
                <w:sz w:val="16"/>
                <w:szCs w:val="16"/>
              </w:rPr>
              <w:t xml:space="preserve"> with usage set to 'codebook' or '</w:t>
            </w:r>
            <w:proofErr w:type="spellStart"/>
            <w:r w:rsidRPr="006F3A6A">
              <w:rPr>
                <w:rFonts w:ascii="Arial" w:eastAsia="MS Mincho" w:hAnsi="Arial" w:cs="Arial"/>
                <w:sz w:val="16"/>
                <w:szCs w:val="16"/>
              </w:rPr>
              <w:t>nonCodebook</w:t>
            </w:r>
            <w:proofErr w:type="spellEnd"/>
            <w:r w:rsidRPr="006F3A6A">
              <w:rPr>
                <w:rFonts w:ascii="Arial" w:eastAsia="MS Mincho" w:hAnsi="Arial" w:cs="Arial"/>
                <w:sz w:val="16"/>
                <w:szCs w:val="16"/>
              </w:rPr>
              <w:t>',</w:t>
            </w:r>
          </w:p>
          <w:p w14:paraId="1949D361" w14:textId="77777777" w:rsidR="006F3A6A" w:rsidRPr="006F3A6A" w:rsidRDefault="006F3A6A" w:rsidP="006F3A6A">
            <w:pPr>
              <w:ind w:left="502" w:hanging="218"/>
              <w:rPr>
                <w:rFonts w:ascii="Arial" w:eastAsia="MS Mincho" w:hAnsi="Arial" w:cs="Arial"/>
                <w:sz w:val="16"/>
                <w:szCs w:val="16"/>
              </w:rPr>
            </w:pPr>
            <w:r w:rsidRPr="006F3A6A">
              <w:rPr>
                <w:rFonts w:ascii="Arial" w:eastAsia="MS Mincho" w:hAnsi="Arial" w:cs="Arial"/>
                <w:sz w:val="16"/>
                <w:szCs w:val="16"/>
              </w:rPr>
              <w:t>-</w:t>
            </w:r>
            <w:r w:rsidRPr="006F3A6A">
              <w:rPr>
                <w:rFonts w:ascii="Arial" w:eastAsia="MS Mincho" w:hAnsi="Arial" w:cs="Arial"/>
                <w:sz w:val="16"/>
                <w:szCs w:val="16"/>
              </w:rPr>
              <w:tab/>
            </w:r>
            <w:r w:rsidRPr="006F3A6A">
              <w:rPr>
                <w:rFonts w:ascii="Arial" w:eastAsia="MS Mincho" w:hAnsi="Arial" w:cs="Arial"/>
                <w:i/>
                <w:iCs/>
                <w:sz w:val="16"/>
                <w:szCs w:val="16"/>
              </w:rPr>
              <w:t>dl-</w:t>
            </w:r>
            <w:proofErr w:type="spellStart"/>
            <w:r w:rsidRPr="006F3A6A">
              <w:rPr>
                <w:rFonts w:ascii="Arial" w:eastAsia="MS Mincho" w:hAnsi="Arial" w:cs="Arial"/>
                <w:i/>
                <w:iCs/>
                <w:sz w:val="16"/>
                <w:szCs w:val="16"/>
              </w:rPr>
              <w:t>OrJointTCI</w:t>
            </w:r>
            <w:proofErr w:type="spellEnd"/>
            <w:r w:rsidRPr="006F3A6A">
              <w:rPr>
                <w:rFonts w:ascii="Arial" w:eastAsia="MS Mincho" w:hAnsi="Arial" w:cs="Arial"/>
                <w:i/>
                <w:iCs/>
                <w:sz w:val="16"/>
                <w:szCs w:val="16"/>
              </w:rPr>
              <w:t>-</w:t>
            </w:r>
            <w:proofErr w:type="spellStart"/>
            <w:r w:rsidRPr="006F3A6A">
              <w:rPr>
                <w:rFonts w:ascii="Arial" w:eastAsia="MS Mincho" w:hAnsi="Arial" w:cs="Arial"/>
                <w:i/>
                <w:iCs/>
                <w:sz w:val="16"/>
                <w:szCs w:val="16"/>
              </w:rPr>
              <w:t>StateList</w:t>
            </w:r>
            <w:proofErr w:type="spellEnd"/>
            <w:r w:rsidRPr="006F3A6A">
              <w:rPr>
                <w:rFonts w:ascii="Arial" w:eastAsia="MS Mincho" w:hAnsi="Arial" w:cs="Arial"/>
                <w:sz w:val="16"/>
                <w:szCs w:val="16"/>
              </w:rPr>
              <w:t xml:space="preserve"> or </w:t>
            </w:r>
            <w:r w:rsidRPr="006F3A6A">
              <w:rPr>
                <w:rFonts w:ascii="Arial" w:eastAsia="MS Mincho" w:hAnsi="Arial" w:cs="Arial"/>
                <w:i/>
                <w:iCs/>
                <w:sz w:val="16"/>
                <w:szCs w:val="16"/>
              </w:rPr>
              <w:t>TCI-UL-State</w:t>
            </w:r>
            <w:r w:rsidRPr="006F3A6A">
              <w:rPr>
                <w:rFonts w:ascii="Arial" w:eastAsia="MS Mincho" w:hAnsi="Arial" w:cs="Arial"/>
                <w:sz w:val="16"/>
                <w:szCs w:val="16"/>
              </w:rPr>
              <w:t xml:space="preserve"> and is indicated a first TCI-State or TCI-UL-State and a second TCI-State or TCI-UL-State, and</w:t>
            </w:r>
          </w:p>
          <w:p w14:paraId="403EF612" w14:textId="77777777" w:rsidR="006F3A6A" w:rsidRPr="006F3A6A" w:rsidRDefault="006F3A6A" w:rsidP="006F3A6A">
            <w:pPr>
              <w:ind w:left="502" w:hanging="218"/>
              <w:rPr>
                <w:rFonts w:ascii="Arial" w:eastAsia="MS Mincho" w:hAnsi="Arial" w:cs="Arial"/>
                <w:sz w:val="16"/>
                <w:szCs w:val="16"/>
              </w:rPr>
            </w:pPr>
            <w:r w:rsidRPr="006F3A6A">
              <w:rPr>
                <w:rFonts w:ascii="Arial" w:eastAsia="MS Mincho" w:hAnsi="Arial" w:cs="Arial"/>
                <w:sz w:val="16"/>
                <w:szCs w:val="16"/>
              </w:rPr>
              <w:t>-</w:t>
            </w:r>
            <w:r w:rsidRPr="006F3A6A">
              <w:rPr>
                <w:rFonts w:ascii="Arial" w:eastAsia="MS Mincho" w:hAnsi="Arial" w:cs="Arial"/>
                <w:sz w:val="16"/>
                <w:szCs w:val="16"/>
              </w:rPr>
              <w:tab/>
            </w:r>
            <w:proofErr w:type="spellStart"/>
            <w:r w:rsidRPr="006F3A6A">
              <w:rPr>
                <w:rFonts w:ascii="Arial" w:eastAsia="PMingLiU" w:hAnsi="Arial" w:cs="Arial"/>
                <w:i/>
                <w:iCs/>
                <w:sz w:val="16"/>
                <w:szCs w:val="16"/>
                <w:lang w:eastAsia="zh-TW"/>
              </w:rPr>
              <w:t>multipanelScheme</w:t>
            </w:r>
            <w:proofErr w:type="spellEnd"/>
          </w:p>
          <w:p w14:paraId="4A72F578" w14:textId="77777777" w:rsidR="006F3A6A" w:rsidRPr="006F3A6A" w:rsidRDefault="006F3A6A" w:rsidP="006F3A6A">
            <w:pPr>
              <w:rPr>
                <w:rFonts w:ascii="Arial" w:hAnsi="Arial" w:cs="Arial"/>
                <w:sz w:val="16"/>
                <w:szCs w:val="16"/>
                <w:lang w:eastAsia="zh-CN"/>
              </w:rPr>
            </w:pPr>
            <w:r w:rsidRPr="006F3A6A">
              <w:rPr>
                <w:rFonts w:ascii="Arial" w:hAnsi="Arial" w:cs="Arial"/>
                <w:color w:val="FF0000"/>
                <w:sz w:val="16"/>
                <w:szCs w:val="16"/>
                <w:lang w:eastAsia="zh-CN"/>
              </w:rPr>
              <w:t>the UE provides</w:t>
            </w:r>
          </w:p>
          <w:p w14:paraId="373FC9C5" w14:textId="77777777" w:rsidR="006F3A6A" w:rsidRPr="006F3A6A" w:rsidRDefault="006F3A6A" w:rsidP="006F3A6A">
            <w:pPr>
              <w:ind w:left="567" w:hanging="283"/>
              <w:rPr>
                <w:rFonts w:ascii="Arial" w:eastAsia="MS Mincho" w:hAnsi="Arial" w:cs="Arial"/>
                <w:iCs/>
                <w:color w:val="FF0000"/>
                <w:sz w:val="16"/>
                <w:szCs w:val="16"/>
              </w:rPr>
            </w:pPr>
            <w:r w:rsidRPr="006F3A6A">
              <w:rPr>
                <w:rFonts w:ascii="Arial" w:eastAsia="MS Mincho" w:hAnsi="Arial" w:cs="Arial"/>
                <w:sz w:val="16"/>
                <w:szCs w:val="16"/>
              </w:rPr>
              <w:t>-</w:t>
            </w:r>
            <w:r w:rsidRPr="006F3A6A">
              <w:rPr>
                <w:rFonts w:ascii="Arial" w:eastAsia="MS Mincho" w:hAnsi="Arial" w:cs="Arial"/>
                <w:sz w:val="16"/>
                <w:szCs w:val="16"/>
              </w:rPr>
              <w:tab/>
              <w:t xml:space="preserve">a </w:t>
            </w:r>
            <w:r w:rsidRPr="006F3A6A">
              <w:rPr>
                <w:rFonts w:ascii="Arial" w:eastAsia="MS Mincho" w:hAnsi="Arial" w:cs="Arial"/>
                <w:color w:val="FF0000"/>
                <w:sz w:val="16"/>
                <w:szCs w:val="16"/>
              </w:rPr>
              <w:t xml:space="preserve">first </w:t>
            </w:r>
            <w:r w:rsidRPr="006F3A6A">
              <w:rPr>
                <w:rFonts w:ascii="Arial" w:eastAsia="MS Mincho" w:hAnsi="Arial" w:cs="Arial"/>
                <w:sz w:val="16"/>
                <w:szCs w:val="16"/>
              </w:rPr>
              <w:t xml:space="preserve">Type 1 power headroom report and a </w:t>
            </w:r>
            <w:r w:rsidRPr="006F3A6A">
              <w:rPr>
                <w:rFonts w:ascii="Arial" w:eastAsia="MS Mincho" w:hAnsi="Arial" w:cs="Arial"/>
                <w:color w:val="FF0000"/>
                <w:sz w:val="16"/>
                <w:szCs w:val="16"/>
              </w:rPr>
              <w:t xml:space="preserve">first </w:t>
            </w:r>
            <w:r w:rsidRPr="006F3A6A">
              <w:rPr>
                <w:rFonts w:ascii="Arial" w:eastAsia="MS Mincho" w:hAnsi="Arial" w:cs="Arial"/>
                <w:sz w:val="16"/>
                <w:szCs w:val="16"/>
              </w:rPr>
              <w:t xml:space="preserve">configured maximum output power associated with the first </w:t>
            </w:r>
            <w:r w:rsidRPr="006F3A6A">
              <w:rPr>
                <w:rFonts w:ascii="Arial" w:eastAsia="MS Mincho" w:hAnsi="Arial" w:cs="Arial"/>
                <w:i/>
                <w:iCs/>
                <w:sz w:val="16"/>
                <w:szCs w:val="16"/>
              </w:rPr>
              <w:t>TCI-State</w:t>
            </w:r>
            <w:r w:rsidRPr="006F3A6A">
              <w:rPr>
                <w:rFonts w:ascii="Arial" w:eastAsia="MS Mincho" w:hAnsi="Arial" w:cs="Arial"/>
                <w:iCs/>
                <w:sz w:val="16"/>
                <w:szCs w:val="16"/>
              </w:rPr>
              <w:t xml:space="preserve"> or </w:t>
            </w:r>
            <w:r w:rsidRPr="006F3A6A">
              <w:rPr>
                <w:rFonts w:ascii="Arial" w:eastAsia="MS Mincho" w:hAnsi="Arial" w:cs="Arial"/>
                <w:i/>
                <w:iCs/>
                <w:sz w:val="16"/>
                <w:szCs w:val="16"/>
              </w:rPr>
              <w:t>TCI-UL-State</w:t>
            </w:r>
            <w:r w:rsidRPr="006F3A6A">
              <w:rPr>
                <w:rFonts w:ascii="Arial" w:eastAsia="MS Mincho" w:hAnsi="Arial" w:cs="Arial"/>
                <w:iCs/>
                <w:sz w:val="16"/>
                <w:szCs w:val="16"/>
              </w:rPr>
              <w:t xml:space="preserve"> for an actual PUSCH transmission </w:t>
            </w:r>
            <w:r w:rsidRPr="006F3A6A">
              <w:rPr>
                <w:rFonts w:ascii="Arial" w:eastAsia="MS Mincho" w:hAnsi="Arial" w:cs="Arial"/>
                <w:sz w:val="16"/>
                <w:szCs w:val="16"/>
              </w:rPr>
              <w:t xml:space="preserve">using a spatial domain filter corresponding </w:t>
            </w:r>
            <w:r w:rsidRPr="006F3A6A">
              <w:rPr>
                <w:rFonts w:ascii="Arial" w:eastAsia="MS Mincho" w:hAnsi="Arial" w:cs="Arial"/>
                <w:iCs/>
                <w:sz w:val="16"/>
                <w:szCs w:val="16"/>
              </w:rPr>
              <w:t xml:space="preserve">only to the first </w:t>
            </w:r>
            <w:r w:rsidRPr="006F3A6A">
              <w:rPr>
                <w:rFonts w:ascii="Arial" w:eastAsia="MS Mincho" w:hAnsi="Arial" w:cs="Arial"/>
                <w:i/>
                <w:iCs/>
                <w:sz w:val="16"/>
                <w:szCs w:val="16"/>
              </w:rPr>
              <w:t>TCI-State</w:t>
            </w:r>
            <w:r w:rsidRPr="006F3A6A">
              <w:rPr>
                <w:rFonts w:ascii="Arial" w:eastAsia="MS Mincho" w:hAnsi="Arial" w:cs="Arial"/>
                <w:iCs/>
                <w:sz w:val="16"/>
                <w:szCs w:val="16"/>
              </w:rPr>
              <w:t xml:space="preserve"> or </w:t>
            </w:r>
            <w:r w:rsidRPr="006F3A6A">
              <w:rPr>
                <w:rFonts w:ascii="Arial" w:eastAsia="MS Mincho" w:hAnsi="Arial" w:cs="Arial"/>
                <w:i/>
                <w:iCs/>
                <w:sz w:val="16"/>
                <w:szCs w:val="16"/>
              </w:rPr>
              <w:t>TCI-UL-State</w:t>
            </w:r>
            <w:r w:rsidRPr="006F3A6A">
              <w:rPr>
                <w:rFonts w:ascii="Arial" w:eastAsia="MS Mincho" w:hAnsi="Arial" w:cs="Arial"/>
                <w:iCs/>
                <w:sz w:val="16"/>
                <w:szCs w:val="16"/>
              </w:rPr>
              <w:t xml:space="preserve">, </w:t>
            </w:r>
            <w:r w:rsidRPr="006F3A6A">
              <w:rPr>
                <w:rFonts w:ascii="Arial" w:eastAsia="MS Mincho" w:hAnsi="Arial" w:cs="Arial"/>
                <w:iCs/>
                <w:color w:val="FF0000"/>
                <w:sz w:val="16"/>
                <w:szCs w:val="16"/>
              </w:rPr>
              <w:t xml:space="preserve">and a second </w:t>
            </w:r>
            <w:r w:rsidRPr="006F3A6A">
              <w:rPr>
                <w:rFonts w:ascii="Arial" w:eastAsia="MS Mincho" w:hAnsi="Arial" w:cs="Arial"/>
                <w:color w:val="FF0000"/>
                <w:sz w:val="16"/>
                <w:szCs w:val="16"/>
              </w:rPr>
              <w:t xml:space="preserve">Type 1 power headroom report and a </w:t>
            </w:r>
            <w:r w:rsidRPr="006F3A6A">
              <w:rPr>
                <w:rFonts w:ascii="Arial" w:eastAsia="MS Mincho" w:hAnsi="Arial" w:cs="Arial"/>
                <w:iCs/>
                <w:color w:val="FF0000"/>
                <w:sz w:val="16"/>
                <w:szCs w:val="16"/>
              </w:rPr>
              <w:t xml:space="preserve">second </w:t>
            </w:r>
            <w:r w:rsidRPr="006F3A6A">
              <w:rPr>
                <w:rFonts w:ascii="Arial" w:eastAsia="MS Mincho" w:hAnsi="Arial" w:cs="Arial"/>
                <w:color w:val="FF0000"/>
                <w:sz w:val="16"/>
                <w:szCs w:val="16"/>
              </w:rPr>
              <w:t xml:space="preserve">configured maximum output power associated with the second </w:t>
            </w:r>
            <w:r w:rsidRPr="006F3A6A">
              <w:rPr>
                <w:rFonts w:ascii="Arial" w:eastAsia="MS Mincho" w:hAnsi="Arial" w:cs="Arial"/>
                <w:i/>
                <w:iCs/>
                <w:color w:val="FF0000"/>
                <w:sz w:val="16"/>
                <w:szCs w:val="16"/>
              </w:rPr>
              <w:t>TCI-State</w:t>
            </w:r>
            <w:r w:rsidRPr="006F3A6A">
              <w:rPr>
                <w:rFonts w:ascii="Arial" w:eastAsia="MS Mincho" w:hAnsi="Arial" w:cs="Arial"/>
                <w:iCs/>
                <w:color w:val="FF0000"/>
                <w:sz w:val="16"/>
                <w:szCs w:val="16"/>
              </w:rPr>
              <w:t xml:space="preserve"> or </w:t>
            </w:r>
            <w:r w:rsidRPr="006F3A6A">
              <w:rPr>
                <w:rFonts w:ascii="Arial" w:eastAsia="MS Mincho" w:hAnsi="Arial" w:cs="Arial"/>
                <w:i/>
                <w:iCs/>
                <w:color w:val="FF0000"/>
                <w:sz w:val="16"/>
                <w:szCs w:val="16"/>
              </w:rPr>
              <w:t>TCI-UL-State</w:t>
            </w:r>
            <w:r w:rsidRPr="006F3A6A">
              <w:rPr>
                <w:rFonts w:ascii="Arial" w:eastAsia="MS Mincho" w:hAnsi="Arial" w:cs="Arial"/>
                <w:iCs/>
                <w:color w:val="FF0000"/>
                <w:sz w:val="16"/>
                <w:szCs w:val="16"/>
              </w:rPr>
              <w:t xml:space="preserve"> for a reference PUSCH transmission</w:t>
            </w:r>
            <w:r w:rsidRPr="006F3A6A">
              <w:rPr>
                <w:rFonts w:ascii="Arial" w:eastAsia="MS Mincho" w:hAnsi="Arial" w:cs="Arial"/>
                <w:iCs/>
                <w:color w:val="0A2F41"/>
                <w:sz w:val="16"/>
                <w:szCs w:val="16"/>
              </w:rPr>
              <w:t xml:space="preserve"> </w:t>
            </w:r>
            <w:r w:rsidRPr="006F3A6A">
              <w:rPr>
                <w:rFonts w:ascii="Arial" w:eastAsia="MS Mincho" w:hAnsi="Arial" w:cs="Arial"/>
                <w:iCs/>
                <w:color w:val="0070C0"/>
                <w:sz w:val="16"/>
                <w:szCs w:val="16"/>
              </w:rPr>
              <w:t xml:space="preserve">using the </w:t>
            </w:r>
            <w:r w:rsidRPr="006F3A6A">
              <w:rPr>
                <w:rFonts w:ascii="Arial" w:eastAsia="MS Mincho" w:hAnsi="Arial" w:cs="Arial"/>
                <w:i/>
                <w:color w:val="0070C0"/>
                <w:sz w:val="16"/>
                <w:szCs w:val="16"/>
              </w:rPr>
              <w:t>p0AlphaSetforPUSCH</w:t>
            </w:r>
            <w:r w:rsidRPr="006F3A6A">
              <w:rPr>
                <w:rFonts w:ascii="Arial" w:eastAsia="MS Mincho" w:hAnsi="Arial" w:cs="Arial"/>
                <w:iCs/>
                <w:color w:val="0070C0"/>
                <w:sz w:val="16"/>
                <w:szCs w:val="16"/>
              </w:rPr>
              <w:t xml:space="preserve"> and </w:t>
            </w:r>
            <w:r w:rsidRPr="006F3A6A">
              <w:rPr>
                <w:rFonts w:ascii="Arial" w:eastAsia="MS Mincho" w:hAnsi="Arial" w:cs="Arial"/>
                <w:i/>
                <w:color w:val="0070C0"/>
                <w:sz w:val="16"/>
                <w:szCs w:val="16"/>
              </w:rPr>
              <w:t>pathlossReferenceRS-Id-r17</w:t>
            </w:r>
            <w:r w:rsidRPr="006F3A6A">
              <w:rPr>
                <w:rFonts w:ascii="Arial" w:eastAsia="MS Mincho" w:hAnsi="Arial" w:cs="Arial"/>
                <w:iCs/>
                <w:color w:val="0070C0"/>
                <w:sz w:val="16"/>
                <w:szCs w:val="16"/>
              </w:rPr>
              <w:t xml:space="preserve"> values associated with the second </w:t>
            </w:r>
            <w:r w:rsidRPr="006F3A6A">
              <w:rPr>
                <w:rFonts w:ascii="Arial" w:eastAsia="MS Mincho" w:hAnsi="Arial" w:cs="Arial"/>
                <w:i/>
                <w:color w:val="0070C0"/>
                <w:sz w:val="16"/>
                <w:szCs w:val="16"/>
              </w:rPr>
              <w:t>TCI-State</w:t>
            </w:r>
            <w:r w:rsidRPr="006F3A6A">
              <w:rPr>
                <w:rFonts w:ascii="Arial" w:eastAsia="MS Mincho" w:hAnsi="Arial" w:cs="Arial"/>
                <w:iCs/>
                <w:color w:val="0070C0"/>
                <w:sz w:val="16"/>
                <w:szCs w:val="16"/>
              </w:rPr>
              <w:t xml:space="preserve"> or </w:t>
            </w:r>
            <w:r w:rsidRPr="006F3A6A">
              <w:rPr>
                <w:rFonts w:ascii="Arial" w:eastAsia="MS Mincho" w:hAnsi="Arial" w:cs="Arial"/>
                <w:i/>
                <w:color w:val="0070C0"/>
                <w:sz w:val="16"/>
                <w:szCs w:val="16"/>
              </w:rPr>
              <w:t>TCI-UL-State</w:t>
            </w:r>
            <w:r w:rsidRPr="006F3A6A">
              <w:rPr>
                <w:rFonts w:ascii="Arial" w:eastAsia="MS Mincho" w:hAnsi="Arial" w:cs="Arial"/>
                <w:iCs/>
                <w:color w:val="0A2F41"/>
                <w:sz w:val="16"/>
                <w:szCs w:val="16"/>
              </w:rPr>
              <w:t>.</w:t>
            </w:r>
          </w:p>
          <w:p w14:paraId="252C67DB" w14:textId="77777777" w:rsidR="006F3A6A" w:rsidRPr="006F3A6A" w:rsidRDefault="006F3A6A" w:rsidP="006F3A6A">
            <w:pPr>
              <w:ind w:left="567" w:hanging="283"/>
              <w:rPr>
                <w:rFonts w:ascii="Arial" w:eastAsia="MS Mincho" w:hAnsi="Arial" w:cs="Arial"/>
                <w:iCs/>
                <w:sz w:val="16"/>
                <w:szCs w:val="16"/>
              </w:rPr>
            </w:pPr>
            <w:r w:rsidRPr="006F3A6A">
              <w:rPr>
                <w:rFonts w:ascii="Arial" w:eastAsia="MS Mincho" w:hAnsi="Arial" w:cs="Arial"/>
                <w:sz w:val="16"/>
                <w:szCs w:val="16"/>
              </w:rPr>
              <w:t>-</w:t>
            </w:r>
            <w:r w:rsidRPr="006F3A6A">
              <w:rPr>
                <w:rFonts w:ascii="Arial" w:eastAsia="MS Mincho" w:hAnsi="Arial" w:cs="Arial"/>
                <w:sz w:val="16"/>
                <w:szCs w:val="16"/>
              </w:rPr>
              <w:tab/>
              <w:t xml:space="preserve">a </w:t>
            </w:r>
            <w:r w:rsidRPr="006F3A6A">
              <w:rPr>
                <w:rFonts w:ascii="Arial" w:eastAsia="MS Mincho" w:hAnsi="Arial" w:cs="Arial"/>
                <w:color w:val="FF0000"/>
                <w:sz w:val="16"/>
                <w:szCs w:val="16"/>
              </w:rPr>
              <w:t xml:space="preserve">second </w:t>
            </w:r>
            <w:r w:rsidRPr="006F3A6A">
              <w:rPr>
                <w:rFonts w:ascii="Arial" w:eastAsia="MS Mincho" w:hAnsi="Arial" w:cs="Arial"/>
                <w:sz w:val="16"/>
                <w:szCs w:val="16"/>
              </w:rPr>
              <w:t>Type 1 power headroom report and a</w:t>
            </w:r>
            <w:r w:rsidRPr="006F3A6A">
              <w:rPr>
                <w:rFonts w:ascii="Arial" w:eastAsia="MS Mincho" w:hAnsi="Arial" w:cs="Arial"/>
                <w:color w:val="FF0000"/>
                <w:sz w:val="16"/>
                <w:szCs w:val="16"/>
              </w:rPr>
              <w:t xml:space="preserve"> second</w:t>
            </w:r>
            <w:r w:rsidRPr="006F3A6A">
              <w:rPr>
                <w:rFonts w:ascii="Arial" w:eastAsia="MS Mincho" w:hAnsi="Arial" w:cs="Arial"/>
                <w:sz w:val="16"/>
                <w:szCs w:val="16"/>
              </w:rPr>
              <w:t xml:space="preserve"> configured maximum output power associated with the second </w:t>
            </w:r>
            <w:r w:rsidRPr="006F3A6A">
              <w:rPr>
                <w:rFonts w:ascii="Arial" w:eastAsia="MS Mincho" w:hAnsi="Arial" w:cs="Arial"/>
                <w:i/>
                <w:iCs/>
                <w:sz w:val="16"/>
                <w:szCs w:val="16"/>
              </w:rPr>
              <w:t>TCI-State</w:t>
            </w:r>
            <w:r w:rsidRPr="006F3A6A">
              <w:rPr>
                <w:rFonts w:ascii="Arial" w:eastAsia="MS Mincho" w:hAnsi="Arial" w:cs="Arial"/>
                <w:iCs/>
                <w:sz w:val="16"/>
                <w:szCs w:val="16"/>
              </w:rPr>
              <w:t xml:space="preserve"> or </w:t>
            </w:r>
            <w:r w:rsidRPr="006F3A6A">
              <w:rPr>
                <w:rFonts w:ascii="Arial" w:eastAsia="MS Mincho" w:hAnsi="Arial" w:cs="Arial"/>
                <w:i/>
                <w:iCs/>
                <w:sz w:val="16"/>
                <w:szCs w:val="16"/>
              </w:rPr>
              <w:t>TCI-UL-State</w:t>
            </w:r>
            <w:r w:rsidRPr="006F3A6A">
              <w:rPr>
                <w:rFonts w:ascii="Arial" w:eastAsia="MS Mincho" w:hAnsi="Arial" w:cs="Arial"/>
                <w:iCs/>
                <w:sz w:val="16"/>
                <w:szCs w:val="16"/>
              </w:rPr>
              <w:t xml:space="preserve"> for an actual PUSCH transmission </w:t>
            </w:r>
            <w:r w:rsidRPr="006F3A6A">
              <w:rPr>
                <w:rFonts w:ascii="Arial" w:eastAsia="MS Mincho" w:hAnsi="Arial" w:cs="Arial"/>
                <w:sz w:val="16"/>
                <w:szCs w:val="16"/>
              </w:rPr>
              <w:t xml:space="preserve">using a spatial domain filter corresponding </w:t>
            </w:r>
            <w:r w:rsidRPr="006F3A6A">
              <w:rPr>
                <w:rFonts w:ascii="Arial" w:eastAsia="MS Mincho" w:hAnsi="Arial" w:cs="Arial"/>
                <w:iCs/>
                <w:sz w:val="16"/>
                <w:szCs w:val="16"/>
              </w:rPr>
              <w:t xml:space="preserve">only to the second </w:t>
            </w:r>
            <w:r w:rsidRPr="006F3A6A">
              <w:rPr>
                <w:rFonts w:ascii="Arial" w:eastAsia="MS Mincho" w:hAnsi="Arial" w:cs="Arial"/>
                <w:i/>
                <w:iCs/>
                <w:sz w:val="16"/>
                <w:szCs w:val="16"/>
              </w:rPr>
              <w:t>TCI-State</w:t>
            </w:r>
            <w:r w:rsidRPr="006F3A6A">
              <w:rPr>
                <w:rFonts w:ascii="Arial" w:eastAsia="MS Mincho" w:hAnsi="Arial" w:cs="Arial"/>
                <w:iCs/>
                <w:sz w:val="16"/>
                <w:szCs w:val="16"/>
              </w:rPr>
              <w:t xml:space="preserve"> or </w:t>
            </w:r>
            <w:r w:rsidRPr="006F3A6A">
              <w:rPr>
                <w:rFonts w:ascii="Arial" w:eastAsia="MS Mincho" w:hAnsi="Arial" w:cs="Arial"/>
                <w:i/>
                <w:iCs/>
                <w:sz w:val="16"/>
                <w:szCs w:val="16"/>
              </w:rPr>
              <w:t>TCI-UL-State</w:t>
            </w:r>
            <w:r w:rsidRPr="006F3A6A">
              <w:rPr>
                <w:rFonts w:ascii="Arial" w:eastAsia="MS Mincho" w:hAnsi="Arial" w:cs="Arial"/>
                <w:iCs/>
                <w:sz w:val="16"/>
                <w:szCs w:val="16"/>
              </w:rPr>
              <w:t xml:space="preserve">, and </w:t>
            </w:r>
            <w:r w:rsidRPr="006F3A6A">
              <w:rPr>
                <w:rFonts w:ascii="Arial" w:eastAsia="MS Mincho" w:hAnsi="Arial" w:cs="Arial"/>
                <w:iCs/>
                <w:color w:val="FF0000"/>
                <w:sz w:val="16"/>
                <w:szCs w:val="16"/>
              </w:rPr>
              <w:t xml:space="preserve">a first </w:t>
            </w:r>
            <w:r w:rsidRPr="006F3A6A">
              <w:rPr>
                <w:rFonts w:ascii="Arial" w:eastAsia="MS Mincho" w:hAnsi="Arial" w:cs="Arial"/>
                <w:color w:val="FF0000"/>
                <w:sz w:val="16"/>
                <w:szCs w:val="16"/>
              </w:rPr>
              <w:t xml:space="preserve">Type 1 power headroom report and a first configured maximum output power associated with the </w:t>
            </w:r>
            <w:r w:rsidRPr="006F3A6A">
              <w:rPr>
                <w:rFonts w:ascii="Arial" w:eastAsia="MS Mincho" w:hAnsi="Arial" w:cs="Arial"/>
                <w:iCs/>
                <w:color w:val="FF0000"/>
                <w:sz w:val="16"/>
                <w:szCs w:val="16"/>
              </w:rPr>
              <w:t xml:space="preserve">first </w:t>
            </w:r>
            <w:r w:rsidRPr="006F3A6A">
              <w:rPr>
                <w:rFonts w:ascii="Arial" w:eastAsia="MS Mincho" w:hAnsi="Arial" w:cs="Arial"/>
                <w:i/>
                <w:iCs/>
                <w:color w:val="FF0000"/>
                <w:sz w:val="16"/>
                <w:szCs w:val="16"/>
              </w:rPr>
              <w:t>TCI-State</w:t>
            </w:r>
            <w:r w:rsidRPr="006F3A6A">
              <w:rPr>
                <w:rFonts w:ascii="Arial" w:eastAsia="MS Mincho" w:hAnsi="Arial" w:cs="Arial"/>
                <w:iCs/>
                <w:color w:val="FF0000"/>
                <w:sz w:val="16"/>
                <w:szCs w:val="16"/>
              </w:rPr>
              <w:t xml:space="preserve"> or </w:t>
            </w:r>
            <w:r w:rsidRPr="006F3A6A">
              <w:rPr>
                <w:rFonts w:ascii="Arial" w:eastAsia="MS Mincho" w:hAnsi="Arial" w:cs="Arial"/>
                <w:i/>
                <w:iCs/>
                <w:color w:val="FF0000"/>
                <w:sz w:val="16"/>
                <w:szCs w:val="16"/>
              </w:rPr>
              <w:t>TCI-UL-State</w:t>
            </w:r>
            <w:r w:rsidRPr="006F3A6A">
              <w:rPr>
                <w:rFonts w:ascii="Arial" w:eastAsia="MS Mincho" w:hAnsi="Arial" w:cs="Arial"/>
                <w:iCs/>
                <w:color w:val="FF0000"/>
                <w:sz w:val="16"/>
                <w:szCs w:val="16"/>
              </w:rPr>
              <w:t xml:space="preserve"> for a reference PUSCH transmission </w:t>
            </w:r>
            <w:r w:rsidRPr="006F3A6A">
              <w:rPr>
                <w:rFonts w:ascii="Arial" w:eastAsia="MS Mincho" w:hAnsi="Arial" w:cs="Arial"/>
                <w:iCs/>
                <w:color w:val="0070C0"/>
                <w:sz w:val="16"/>
                <w:szCs w:val="16"/>
              </w:rPr>
              <w:t xml:space="preserve">using the </w:t>
            </w:r>
            <w:r w:rsidRPr="006F3A6A">
              <w:rPr>
                <w:rFonts w:ascii="Arial" w:eastAsia="MS Mincho" w:hAnsi="Arial" w:cs="Arial"/>
                <w:i/>
                <w:color w:val="0070C0"/>
                <w:sz w:val="16"/>
                <w:szCs w:val="16"/>
              </w:rPr>
              <w:t>p0AlphaSetforPUSCH</w:t>
            </w:r>
            <w:r w:rsidRPr="006F3A6A">
              <w:rPr>
                <w:rFonts w:ascii="Arial" w:eastAsia="MS Mincho" w:hAnsi="Arial" w:cs="Arial"/>
                <w:iCs/>
                <w:color w:val="0070C0"/>
                <w:sz w:val="16"/>
                <w:szCs w:val="16"/>
              </w:rPr>
              <w:t xml:space="preserve"> and </w:t>
            </w:r>
            <w:r w:rsidRPr="006F3A6A">
              <w:rPr>
                <w:rFonts w:ascii="Arial" w:eastAsia="MS Mincho" w:hAnsi="Arial" w:cs="Arial"/>
                <w:i/>
                <w:color w:val="0070C0"/>
                <w:sz w:val="16"/>
                <w:szCs w:val="16"/>
              </w:rPr>
              <w:t>pathlossReferenceRS-Id-r17</w:t>
            </w:r>
            <w:r w:rsidRPr="006F3A6A">
              <w:rPr>
                <w:rFonts w:ascii="Arial" w:eastAsia="MS Mincho" w:hAnsi="Arial" w:cs="Arial"/>
                <w:iCs/>
                <w:color w:val="0070C0"/>
                <w:sz w:val="16"/>
                <w:szCs w:val="16"/>
              </w:rPr>
              <w:t xml:space="preserve"> values associated with the first </w:t>
            </w:r>
            <w:r w:rsidRPr="006F3A6A">
              <w:rPr>
                <w:rFonts w:ascii="Arial" w:eastAsia="MS Mincho" w:hAnsi="Arial" w:cs="Arial"/>
                <w:i/>
                <w:color w:val="0070C0"/>
                <w:sz w:val="16"/>
                <w:szCs w:val="16"/>
              </w:rPr>
              <w:t>TCI-State</w:t>
            </w:r>
            <w:r w:rsidRPr="006F3A6A">
              <w:rPr>
                <w:rFonts w:ascii="Arial" w:eastAsia="MS Mincho" w:hAnsi="Arial" w:cs="Arial"/>
                <w:iCs/>
                <w:color w:val="0070C0"/>
                <w:sz w:val="16"/>
                <w:szCs w:val="16"/>
              </w:rPr>
              <w:t xml:space="preserve"> or </w:t>
            </w:r>
            <w:r w:rsidRPr="006F3A6A">
              <w:rPr>
                <w:rFonts w:ascii="Arial" w:eastAsia="MS Mincho" w:hAnsi="Arial" w:cs="Arial"/>
                <w:i/>
                <w:color w:val="0070C0"/>
                <w:sz w:val="16"/>
                <w:szCs w:val="16"/>
              </w:rPr>
              <w:t>TCI-UL-State</w:t>
            </w:r>
            <w:r w:rsidRPr="006F3A6A">
              <w:rPr>
                <w:rFonts w:ascii="Arial" w:eastAsia="MS Mincho" w:hAnsi="Arial" w:cs="Arial"/>
                <w:iCs/>
                <w:color w:val="0A2F41"/>
                <w:sz w:val="16"/>
                <w:szCs w:val="16"/>
              </w:rPr>
              <w:t>.</w:t>
            </w:r>
          </w:p>
          <w:p w14:paraId="3398F581" w14:textId="77777777" w:rsidR="006F3A6A" w:rsidRPr="006F3A6A" w:rsidRDefault="006F3A6A" w:rsidP="006F3A6A">
            <w:pPr>
              <w:ind w:left="567" w:hanging="283"/>
              <w:rPr>
                <w:rFonts w:ascii="Arial" w:eastAsia="MS Mincho" w:hAnsi="Arial" w:cs="Arial"/>
                <w:iCs/>
                <w:sz w:val="16"/>
                <w:szCs w:val="16"/>
              </w:rPr>
            </w:pPr>
            <w:r w:rsidRPr="006F3A6A">
              <w:rPr>
                <w:rFonts w:ascii="Arial" w:eastAsia="MS Mincho" w:hAnsi="Arial" w:cs="Arial"/>
                <w:sz w:val="16"/>
                <w:szCs w:val="16"/>
              </w:rPr>
              <w:t>-</w:t>
            </w:r>
            <w:r w:rsidRPr="006F3A6A">
              <w:rPr>
                <w:rFonts w:ascii="Arial" w:eastAsia="MS Mincho" w:hAnsi="Arial" w:cs="Arial"/>
                <w:sz w:val="16"/>
                <w:szCs w:val="16"/>
              </w:rPr>
              <w:tab/>
              <w:t xml:space="preserve">a first Type 1 power headroom report and a first configured maximum output power associated with the first </w:t>
            </w:r>
            <w:r w:rsidRPr="006F3A6A">
              <w:rPr>
                <w:rFonts w:ascii="Arial" w:eastAsia="MS Mincho" w:hAnsi="Arial" w:cs="Arial"/>
                <w:i/>
                <w:iCs/>
                <w:sz w:val="16"/>
                <w:szCs w:val="16"/>
              </w:rPr>
              <w:t>TCI-State</w:t>
            </w:r>
            <w:r w:rsidRPr="006F3A6A">
              <w:rPr>
                <w:rFonts w:ascii="Arial" w:eastAsia="MS Mincho" w:hAnsi="Arial" w:cs="Arial"/>
                <w:iCs/>
                <w:sz w:val="16"/>
                <w:szCs w:val="16"/>
              </w:rPr>
              <w:t xml:space="preserve"> or </w:t>
            </w:r>
            <w:r w:rsidRPr="006F3A6A">
              <w:rPr>
                <w:rFonts w:ascii="Arial" w:eastAsia="MS Mincho" w:hAnsi="Arial" w:cs="Arial"/>
                <w:i/>
                <w:iCs/>
                <w:sz w:val="16"/>
                <w:szCs w:val="16"/>
              </w:rPr>
              <w:t>TCI-UL-State</w:t>
            </w:r>
            <w:r w:rsidRPr="006F3A6A">
              <w:rPr>
                <w:rFonts w:ascii="Arial" w:eastAsia="MS Mincho" w:hAnsi="Arial" w:cs="Arial"/>
                <w:iCs/>
                <w:sz w:val="16"/>
                <w:szCs w:val="16"/>
              </w:rPr>
              <w:t xml:space="preserve">, and </w:t>
            </w:r>
            <w:r w:rsidRPr="006F3A6A">
              <w:rPr>
                <w:rFonts w:ascii="Arial" w:eastAsia="MS Mincho" w:hAnsi="Arial" w:cs="Arial"/>
                <w:sz w:val="16"/>
                <w:szCs w:val="16"/>
              </w:rPr>
              <w:t xml:space="preserve">a second Type 1 power headroom report and a second configured maximum output power associated with the second </w:t>
            </w:r>
            <w:r w:rsidRPr="006F3A6A">
              <w:rPr>
                <w:rFonts w:ascii="Arial" w:eastAsia="MS Mincho" w:hAnsi="Arial" w:cs="Arial"/>
                <w:i/>
                <w:iCs/>
                <w:sz w:val="16"/>
                <w:szCs w:val="16"/>
              </w:rPr>
              <w:t>TCI-State</w:t>
            </w:r>
            <w:r w:rsidRPr="006F3A6A">
              <w:rPr>
                <w:rFonts w:ascii="Arial" w:eastAsia="MS Mincho" w:hAnsi="Arial" w:cs="Arial"/>
                <w:iCs/>
                <w:sz w:val="16"/>
                <w:szCs w:val="16"/>
              </w:rPr>
              <w:t xml:space="preserve"> or </w:t>
            </w:r>
            <w:r w:rsidRPr="006F3A6A">
              <w:rPr>
                <w:rFonts w:ascii="Arial" w:eastAsia="MS Mincho" w:hAnsi="Arial" w:cs="Arial"/>
                <w:i/>
                <w:iCs/>
                <w:sz w:val="16"/>
                <w:szCs w:val="16"/>
              </w:rPr>
              <w:t>TCI-UL-State</w:t>
            </w:r>
            <w:r w:rsidRPr="006F3A6A">
              <w:rPr>
                <w:rFonts w:ascii="Arial" w:eastAsia="MS Mincho" w:hAnsi="Arial" w:cs="Arial"/>
                <w:iCs/>
                <w:sz w:val="16"/>
                <w:szCs w:val="16"/>
              </w:rPr>
              <w:t xml:space="preserve">, for an actual PUSCH transmission </w:t>
            </w:r>
            <w:r w:rsidRPr="006F3A6A">
              <w:rPr>
                <w:rFonts w:ascii="Arial" w:eastAsia="MS Mincho" w:hAnsi="Arial" w:cs="Arial"/>
                <w:sz w:val="16"/>
                <w:szCs w:val="16"/>
              </w:rPr>
              <w:t>using a spatial domain filter corresponding</w:t>
            </w:r>
            <w:r w:rsidRPr="006F3A6A">
              <w:rPr>
                <w:rFonts w:ascii="Arial" w:eastAsia="MS Mincho" w:hAnsi="Arial" w:cs="Arial"/>
                <w:iCs/>
                <w:sz w:val="16"/>
                <w:szCs w:val="16"/>
              </w:rPr>
              <w:t xml:space="preserve"> to the first </w:t>
            </w:r>
            <w:r w:rsidRPr="006F3A6A">
              <w:rPr>
                <w:rFonts w:ascii="Arial" w:eastAsia="MS Mincho" w:hAnsi="Arial" w:cs="Arial"/>
                <w:i/>
                <w:iCs/>
                <w:sz w:val="16"/>
                <w:szCs w:val="16"/>
              </w:rPr>
              <w:t>TCI-State</w:t>
            </w:r>
            <w:r w:rsidRPr="006F3A6A">
              <w:rPr>
                <w:rFonts w:ascii="Arial" w:eastAsia="MS Mincho" w:hAnsi="Arial" w:cs="Arial"/>
                <w:iCs/>
                <w:sz w:val="16"/>
                <w:szCs w:val="16"/>
              </w:rPr>
              <w:t xml:space="preserve"> or </w:t>
            </w:r>
            <w:r w:rsidRPr="006F3A6A">
              <w:rPr>
                <w:rFonts w:ascii="Arial" w:eastAsia="MS Mincho" w:hAnsi="Arial" w:cs="Arial"/>
                <w:i/>
                <w:iCs/>
                <w:sz w:val="16"/>
                <w:szCs w:val="16"/>
              </w:rPr>
              <w:t>TCI-UL-State</w:t>
            </w:r>
            <w:r w:rsidRPr="006F3A6A">
              <w:rPr>
                <w:rFonts w:ascii="Arial" w:eastAsia="MS Mincho" w:hAnsi="Arial" w:cs="Arial"/>
                <w:iCs/>
                <w:sz w:val="16"/>
                <w:szCs w:val="16"/>
              </w:rPr>
              <w:t xml:space="preserve"> and </w:t>
            </w:r>
            <w:r w:rsidRPr="006F3A6A">
              <w:rPr>
                <w:rFonts w:ascii="Arial" w:eastAsia="MS Mincho" w:hAnsi="Arial" w:cs="Arial"/>
                <w:sz w:val="16"/>
                <w:szCs w:val="16"/>
              </w:rPr>
              <w:t xml:space="preserve">using a spatial domain filter corresponding </w:t>
            </w:r>
            <w:r w:rsidRPr="006F3A6A">
              <w:rPr>
                <w:rFonts w:ascii="Arial" w:eastAsia="MS Mincho" w:hAnsi="Arial" w:cs="Arial"/>
                <w:iCs/>
                <w:sz w:val="16"/>
                <w:szCs w:val="16"/>
              </w:rPr>
              <w:t xml:space="preserve">to the second </w:t>
            </w:r>
            <w:r w:rsidRPr="006F3A6A">
              <w:rPr>
                <w:rFonts w:ascii="Arial" w:eastAsia="MS Mincho" w:hAnsi="Arial" w:cs="Arial"/>
                <w:i/>
                <w:iCs/>
                <w:sz w:val="16"/>
                <w:szCs w:val="16"/>
              </w:rPr>
              <w:t>TCI-State</w:t>
            </w:r>
            <w:r w:rsidRPr="006F3A6A">
              <w:rPr>
                <w:rFonts w:ascii="Arial" w:eastAsia="MS Mincho" w:hAnsi="Arial" w:cs="Arial"/>
                <w:iCs/>
                <w:sz w:val="16"/>
                <w:szCs w:val="16"/>
              </w:rPr>
              <w:t xml:space="preserve"> or </w:t>
            </w:r>
            <w:r w:rsidRPr="006F3A6A">
              <w:rPr>
                <w:rFonts w:ascii="Arial" w:eastAsia="MS Mincho" w:hAnsi="Arial" w:cs="Arial"/>
                <w:i/>
                <w:iCs/>
                <w:sz w:val="16"/>
                <w:szCs w:val="16"/>
              </w:rPr>
              <w:t>TCI-UL-State</w:t>
            </w:r>
            <w:r w:rsidRPr="006F3A6A">
              <w:rPr>
                <w:rFonts w:ascii="Arial" w:eastAsia="MS Mincho" w:hAnsi="Arial" w:cs="Arial"/>
                <w:iCs/>
                <w:sz w:val="16"/>
                <w:szCs w:val="16"/>
              </w:rPr>
              <w:t>.</w:t>
            </w:r>
          </w:p>
          <w:p w14:paraId="77EADAF5" w14:textId="19A84E46" w:rsidR="006F3A6A" w:rsidRPr="006F3A6A" w:rsidRDefault="006F3A6A" w:rsidP="006F3A6A">
            <w:pPr>
              <w:ind w:left="567" w:hanging="283"/>
              <w:rPr>
                <w:rFonts w:ascii="Arial" w:eastAsia="MS Mincho" w:hAnsi="Arial" w:cs="Arial"/>
                <w:iCs/>
                <w:color w:val="FF0000"/>
                <w:sz w:val="16"/>
                <w:szCs w:val="16"/>
              </w:rPr>
            </w:pPr>
            <w:r w:rsidRPr="006F3A6A">
              <w:rPr>
                <w:rFonts w:ascii="Arial" w:eastAsia="MS Mincho" w:hAnsi="Arial" w:cs="Arial"/>
                <w:color w:val="FF0000"/>
                <w:sz w:val="16"/>
                <w:szCs w:val="16"/>
              </w:rPr>
              <w:t>-</w:t>
            </w:r>
            <w:r w:rsidRPr="006F3A6A">
              <w:rPr>
                <w:rFonts w:ascii="Arial" w:eastAsia="MS Mincho" w:hAnsi="Arial" w:cs="Arial"/>
                <w:color w:val="FF0000"/>
                <w:sz w:val="16"/>
                <w:szCs w:val="16"/>
              </w:rPr>
              <w:tab/>
            </w:r>
            <w:r w:rsidRPr="006F3A6A">
              <w:rPr>
                <w:rFonts w:ascii="Arial" w:eastAsia="MS Mincho" w:hAnsi="Arial" w:cs="Arial"/>
                <w:iCs/>
                <w:color w:val="FF0000"/>
                <w:sz w:val="16"/>
                <w:szCs w:val="16"/>
              </w:rPr>
              <w:t xml:space="preserve">a first </w:t>
            </w:r>
            <w:r w:rsidRPr="006F3A6A">
              <w:rPr>
                <w:rFonts w:ascii="Arial" w:eastAsia="MS Mincho" w:hAnsi="Arial" w:cs="Arial"/>
                <w:color w:val="FF0000"/>
                <w:sz w:val="16"/>
                <w:szCs w:val="16"/>
              </w:rPr>
              <w:t xml:space="preserve">Type 1 power headroom report and a first configured maximum output power associated with the </w:t>
            </w:r>
            <w:r w:rsidRPr="006F3A6A">
              <w:rPr>
                <w:rFonts w:ascii="Arial" w:eastAsia="MS Mincho" w:hAnsi="Arial" w:cs="Arial"/>
                <w:iCs/>
                <w:color w:val="FF0000"/>
                <w:sz w:val="16"/>
                <w:szCs w:val="16"/>
              </w:rPr>
              <w:t xml:space="preserve">first </w:t>
            </w:r>
            <w:r w:rsidRPr="006F3A6A">
              <w:rPr>
                <w:rFonts w:ascii="Arial" w:eastAsia="MS Mincho" w:hAnsi="Arial" w:cs="Arial"/>
                <w:i/>
                <w:iCs/>
                <w:color w:val="FF0000"/>
                <w:sz w:val="16"/>
                <w:szCs w:val="16"/>
              </w:rPr>
              <w:t>TCI-State</w:t>
            </w:r>
            <w:r w:rsidRPr="006F3A6A">
              <w:rPr>
                <w:rFonts w:ascii="Arial" w:eastAsia="MS Mincho" w:hAnsi="Arial" w:cs="Arial"/>
                <w:iCs/>
                <w:color w:val="FF0000"/>
                <w:sz w:val="16"/>
                <w:szCs w:val="16"/>
              </w:rPr>
              <w:t xml:space="preserve"> or </w:t>
            </w:r>
            <w:r w:rsidRPr="006F3A6A">
              <w:rPr>
                <w:rFonts w:ascii="Arial" w:eastAsia="MS Mincho" w:hAnsi="Arial" w:cs="Arial"/>
                <w:i/>
                <w:iCs/>
                <w:color w:val="FF0000"/>
                <w:sz w:val="16"/>
                <w:szCs w:val="16"/>
              </w:rPr>
              <w:t>TCI-UL-State</w:t>
            </w:r>
            <w:r w:rsidRPr="006F3A6A">
              <w:rPr>
                <w:rFonts w:ascii="Arial" w:eastAsia="MS Mincho" w:hAnsi="Arial" w:cs="Arial"/>
                <w:iCs/>
                <w:color w:val="FF0000"/>
                <w:sz w:val="16"/>
                <w:szCs w:val="16"/>
              </w:rPr>
              <w:t xml:space="preserve"> for a reference PUSCH transmission </w:t>
            </w:r>
            <w:r w:rsidRPr="006F3A6A">
              <w:rPr>
                <w:rFonts w:ascii="Arial" w:eastAsia="MS Mincho" w:hAnsi="Arial" w:cs="Arial"/>
                <w:iCs/>
                <w:color w:val="0070C0"/>
                <w:sz w:val="16"/>
                <w:szCs w:val="16"/>
              </w:rPr>
              <w:t xml:space="preserve">using the </w:t>
            </w:r>
            <w:r w:rsidRPr="006F3A6A">
              <w:rPr>
                <w:rFonts w:ascii="Arial" w:eastAsia="MS Mincho" w:hAnsi="Arial" w:cs="Arial"/>
                <w:i/>
                <w:color w:val="0070C0"/>
                <w:sz w:val="16"/>
                <w:szCs w:val="16"/>
              </w:rPr>
              <w:t>p0AlphaSetforPUSCH</w:t>
            </w:r>
            <w:r w:rsidRPr="006F3A6A">
              <w:rPr>
                <w:rFonts w:ascii="Arial" w:eastAsia="MS Mincho" w:hAnsi="Arial" w:cs="Arial"/>
                <w:iCs/>
                <w:color w:val="0070C0"/>
                <w:sz w:val="16"/>
                <w:szCs w:val="16"/>
              </w:rPr>
              <w:t xml:space="preserve"> and </w:t>
            </w:r>
            <w:r w:rsidRPr="006F3A6A">
              <w:rPr>
                <w:rFonts w:ascii="Arial" w:eastAsia="MS Mincho" w:hAnsi="Arial" w:cs="Arial"/>
                <w:i/>
                <w:color w:val="0070C0"/>
                <w:sz w:val="16"/>
                <w:szCs w:val="16"/>
              </w:rPr>
              <w:t>pathlossReferenceRS-Id-r17</w:t>
            </w:r>
            <w:r w:rsidRPr="006F3A6A">
              <w:rPr>
                <w:rFonts w:ascii="Arial" w:eastAsia="MS Mincho" w:hAnsi="Arial" w:cs="Arial"/>
                <w:iCs/>
                <w:color w:val="0070C0"/>
                <w:sz w:val="16"/>
                <w:szCs w:val="16"/>
              </w:rPr>
              <w:t xml:space="preserve"> values associated with the first </w:t>
            </w:r>
            <w:r w:rsidRPr="006F3A6A">
              <w:rPr>
                <w:rFonts w:ascii="Arial" w:eastAsia="MS Mincho" w:hAnsi="Arial" w:cs="Arial"/>
                <w:i/>
                <w:color w:val="0070C0"/>
                <w:sz w:val="16"/>
                <w:szCs w:val="16"/>
              </w:rPr>
              <w:t>TCI-State</w:t>
            </w:r>
            <w:r w:rsidRPr="006F3A6A">
              <w:rPr>
                <w:rFonts w:ascii="Arial" w:eastAsia="MS Mincho" w:hAnsi="Arial" w:cs="Arial"/>
                <w:iCs/>
                <w:color w:val="0070C0"/>
                <w:sz w:val="16"/>
                <w:szCs w:val="16"/>
              </w:rPr>
              <w:t xml:space="preserve"> or </w:t>
            </w:r>
            <w:r w:rsidRPr="006F3A6A">
              <w:rPr>
                <w:rFonts w:ascii="Arial" w:eastAsia="MS Mincho" w:hAnsi="Arial" w:cs="Arial"/>
                <w:i/>
                <w:color w:val="0070C0"/>
                <w:sz w:val="16"/>
                <w:szCs w:val="16"/>
              </w:rPr>
              <w:t>TCI-UL-State</w:t>
            </w:r>
            <w:r w:rsidRPr="006F3A6A">
              <w:rPr>
                <w:rFonts w:ascii="Arial" w:eastAsia="MS Mincho" w:hAnsi="Arial" w:cs="Arial"/>
                <w:iCs/>
                <w:color w:val="FF0000"/>
                <w:sz w:val="16"/>
                <w:szCs w:val="16"/>
              </w:rPr>
              <w:t xml:space="preserve">, and </w:t>
            </w:r>
            <w:r w:rsidRPr="006F3A6A">
              <w:rPr>
                <w:rFonts w:ascii="Arial" w:eastAsia="MS Mincho" w:hAnsi="Arial" w:cs="Arial"/>
                <w:color w:val="FF0000"/>
                <w:sz w:val="16"/>
                <w:szCs w:val="16"/>
              </w:rPr>
              <w:t xml:space="preserve">a second Type 1 power headroom report and a second configured maximum output power associated with the second </w:t>
            </w:r>
            <w:r w:rsidRPr="006F3A6A">
              <w:rPr>
                <w:rFonts w:ascii="Arial" w:eastAsia="MS Mincho" w:hAnsi="Arial" w:cs="Arial"/>
                <w:i/>
                <w:iCs/>
                <w:color w:val="FF0000"/>
                <w:sz w:val="16"/>
                <w:szCs w:val="16"/>
              </w:rPr>
              <w:t>TCI-State</w:t>
            </w:r>
            <w:r w:rsidRPr="006F3A6A">
              <w:rPr>
                <w:rFonts w:ascii="Arial" w:eastAsia="MS Mincho" w:hAnsi="Arial" w:cs="Arial"/>
                <w:iCs/>
                <w:color w:val="FF0000"/>
                <w:sz w:val="16"/>
                <w:szCs w:val="16"/>
              </w:rPr>
              <w:t xml:space="preserve"> or </w:t>
            </w:r>
            <w:r w:rsidRPr="006F3A6A">
              <w:rPr>
                <w:rFonts w:ascii="Arial" w:eastAsia="MS Mincho" w:hAnsi="Arial" w:cs="Arial"/>
                <w:i/>
                <w:iCs/>
                <w:color w:val="FF0000"/>
                <w:sz w:val="16"/>
                <w:szCs w:val="16"/>
              </w:rPr>
              <w:t>TCI-UL-State</w:t>
            </w:r>
            <w:r w:rsidRPr="006F3A6A">
              <w:rPr>
                <w:rFonts w:ascii="Arial" w:eastAsia="MS Mincho" w:hAnsi="Arial" w:cs="Arial"/>
                <w:iCs/>
                <w:color w:val="FF0000"/>
                <w:sz w:val="16"/>
                <w:szCs w:val="16"/>
              </w:rPr>
              <w:t xml:space="preserve"> for </w:t>
            </w:r>
            <w:r w:rsidRPr="006F3A6A">
              <w:rPr>
                <w:rFonts w:ascii="Arial" w:eastAsia="MS Mincho" w:hAnsi="Arial" w:cs="Arial"/>
                <w:color w:val="FF0000"/>
                <w:sz w:val="16"/>
                <w:szCs w:val="16"/>
              </w:rPr>
              <w:t>another</w:t>
            </w:r>
            <w:r w:rsidRPr="006F3A6A">
              <w:rPr>
                <w:rFonts w:ascii="Arial" w:eastAsia="MS Mincho" w:hAnsi="Arial" w:cs="Arial"/>
                <w:iCs/>
                <w:color w:val="FF0000"/>
                <w:sz w:val="16"/>
                <w:szCs w:val="16"/>
              </w:rPr>
              <w:t xml:space="preserve"> reference PUSCH transmission </w:t>
            </w:r>
            <w:r w:rsidRPr="006F3A6A">
              <w:rPr>
                <w:rFonts w:ascii="Arial" w:eastAsia="MS Mincho" w:hAnsi="Arial" w:cs="Arial"/>
                <w:iCs/>
                <w:color w:val="0070C0"/>
                <w:sz w:val="16"/>
                <w:szCs w:val="16"/>
              </w:rPr>
              <w:t xml:space="preserve">using the </w:t>
            </w:r>
            <w:r w:rsidRPr="006F3A6A">
              <w:rPr>
                <w:rFonts w:ascii="Arial" w:eastAsia="MS Mincho" w:hAnsi="Arial" w:cs="Arial"/>
                <w:i/>
                <w:color w:val="0070C0"/>
                <w:sz w:val="16"/>
                <w:szCs w:val="16"/>
              </w:rPr>
              <w:t>p0AlphaSetforPUSCH</w:t>
            </w:r>
            <w:r w:rsidRPr="006F3A6A">
              <w:rPr>
                <w:rFonts w:ascii="Arial" w:eastAsia="MS Mincho" w:hAnsi="Arial" w:cs="Arial"/>
                <w:iCs/>
                <w:color w:val="0070C0"/>
                <w:sz w:val="16"/>
                <w:szCs w:val="16"/>
              </w:rPr>
              <w:t xml:space="preserve"> and </w:t>
            </w:r>
            <w:r w:rsidRPr="006F3A6A">
              <w:rPr>
                <w:rFonts w:ascii="Arial" w:eastAsia="MS Mincho" w:hAnsi="Arial" w:cs="Arial"/>
                <w:i/>
                <w:color w:val="0070C0"/>
                <w:sz w:val="16"/>
                <w:szCs w:val="16"/>
              </w:rPr>
              <w:t>pathlossReferenceRS-Id-r17</w:t>
            </w:r>
            <w:r w:rsidRPr="006F3A6A">
              <w:rPr>
                <w:rFonts w:ascii="Arial" w:eastAsia="MS Mincho" w:hAnsi="Arial" w:cs="Arial"/>
                <w:iCs/>
                <w:color w:val="0070C0"/>
                <w:sz w:val="16"/>
                <w:szCs w:val="16"/>
              </w:rPr>
              <w:t xml:space="preserve"> values associated with the second </w:t>
            </w:r>
            <w:r w:rsidRPr="006F3A6A">
              <w:rPr>
                <w:rFonts w:ascii="Arial" w:eastAsia="MS Mincho" w:hAnsi="Arial" w:cs="Arial"/>
                <w:i/>
                <w:color w:val="0070C0"/>
                <w:sz w:val="16"/>
                <w:szCs w:val="16"/>
              </w:rPr>
              <w:t>TCI-State</w:t>
            </w:r>
            <w:r w:rsidRPr="006F3A6A">
              <w:rPr>
                <w:rFonts w:ascii="Arial" w:eastAsia="MS Mincho" w:hAnsi="Arial" w:cs="Arial"/>
                <w:iCs/>
                <w:color w:val="0070C0"/>
                <w:sz w:val="16"/>
                <w:szCs w:val="16"/>
              </w:rPr>
              <w:t xml:space="preserve"> or </w:t>
            </w:r>
            <w:r w:rsidRPr="006F3A6A">
              <w:rPr>
                <w:rFonts w:ascii="Arial" w:eastAsia="MS Mincho" w:hAnsi="Arial" w:cs="Arial"/>
                <w:i/>
                <w:color w:val="0070C0"/>
                <w:sz w:val="16"/>
                <w:szCs w:val="16"/>
              </w:rPr>
              <w:t>TCI-UL-State</w:t>
            </w:r>
            <w:r w:rsidRPr="006F3A6A">
              <w:rPr>
                <w:rFonts w:ascii="Arial" w:eastAsia="MS Mincho" w:hAnsi="Arial" w:cs="Arial"/>
                <w:iCs/>
                <w:color w:val="FF0000"/>
                <w:sz w:val="16"/>
                <w:szCs w:val="16"/>
              </w:rPr>
              <w:t>.</w:t>
            </w:r>
          </w:p>
        </w:tc>
      </w:tr>
    </w:tbl>
    <w:p w14:paraId="0682BD62" w14:textId="5EA689E5" w:rsidR="006F3A6A" w:rsidRPr="006F3A6A" w:rsidRDefault="006F3A6A" w:rsidP="006F3A6A">
      <w:pPr>
        <w:rPr>
          <w:lang w:eastAsia="x-none"/>
        </w:rPr>
      </w:pPr>
    </w:p>
    <w:p w14:paraId="60A7FE4A" w14:textId="77777777" w:rsidR="006F3A6A" w:rsidRPr="006F3A6A" w:rsidRDefault="006F3A6A" w:rsidP="006F3A6A">
      <w:pPr>
        <w:rPr>
          <w:rFonts w:eastAsia="MS Mincho" w:cs="Times"/>
          <w:color w:val="000000"/>
          <w:szCs w:val="20"/>
          <w:highlight w:val="green"/>
        </w:rPr>
      </w:pPr>
      <w:r w:rsidRPr="006F3A6A">
        <w:rPr>
          <w:rFonts w:eastAsia="MS Mincho" w:cs="Times"/>
          <w:color w:val="000000"/>
          <w:szCs w:val="20"/>
          <w:highlight w:val="green"/>
        </w:rPr>
        <w:t>Agreement</w:t>
      </w:r>
    </w:p>
    <w:p w14:paraId="27D344BC" w14:textId="77777777" w:rsidR="006F3A6A" w:rsidRPr="006F3A6A" w:rsidRDefault="006F3A6A" w:rsidP="006F3A6A">
      <w:pPr>
        <w:jc w:val="both"/>
        <w:rPr>
          <w:rFonts w:ascii="Times New Roman" w:eastAsia="MS Mincho" w:hAnsi="Times New Roman"/>
          <w:color w:val="000000"/>
          <w:szCs w:val="20"/>
        </w:rPr>
      </w:pPr>
      <w:r w:rsidRPr="006F3A6A">
        <w:rPr>
          <w:rFonts w:ascii="Times New Roman" w:eastAsia="MS Mincho" w:hAnsi="Times New Roman"/>
          <w:color w:val="000000"/>
          <w:szCs w:val="20"/>
        </w:rPr>
        <w:t>Adopt the following text proposal to TS 38.214 V18.1.0 Section 5.2.1.5.1:</w:t>
      </w:r>
    </w:p>
    <w:p w14:paraId="6F00B0B1" w14:textId="77777777" w:rsidR="006F3A6A" w:rsidRPr="006F3A6A" w:rsidRDefault="006F3A6A" w:rsidP="00535CD6">
      <w:pPr>
        <w:pStyle w:val="ListParagraph"/>
        <w:numPr>
          <w:ilvl w:val="0"/>
          <w:numId w:val="339"/>
        </w:numPr>
        <w:rPr>
          <w:rFonts w:eastAsia="MS Mincho"/>
        </w:rPr>
      </w:pPr>
      <w:r w:rsidRPr="006F3A6A">
        <w:t xml:space="preserve">Reason for change: Based on current specification, if an AP CSI-RS triggered before the threshold in the same symbols of other DL signal with an indicated TCI state, the UE applies the QCL assumption of the other DL signal also when receiving the AP CSI-RS. For M-DCI based MTRP operation, two PDSCHs may be scheduled in the same symbols, and they apply two indicated TCI states specific to two </w:t>
      </w:r>
      <w:proofErr w:type="spellStart"/>
      <w:r w:rsidRPr="006F3A6A">
        <w:t>coresetPoolIndex</w:t>
      </w:r>
      <w:proofErr w:type="spellEnd"/>
      <w:r w:rsidRPr="006F3A6A">
        <w:t xml:space="preserve"> values, respectively. If there is an AP CSI-RS triggered before the threshold in the same symbols of the two PDSCHs, it’s unclear that the UE shall apply which indicated TCI state to the AP CSI-RS based on current specification.</w:t>
      </w:r>
    </w:p>
    <w:p w14:paraId="088772AF" w14:textId="77777777" w:rsidR="006F3A6A" w:rsidRPr="006F3A6A" w:rsidRDefault="006F3A6A" w:rsidP="00535CD6">
      <w:pPr>
        <w:pStyle w:val="ListParagraph"/>
        <w:numPr>
          <w:ilvl w:val="0"/>
          <w:numId w:val="339"/>
        </w:numPr>
        <w:rPr>
          <w:rFonts w:eastAsia="MS Mincho"/>
        </w:rPr>
      </w:pPr>
      <w:r w:rsidRPr="006F3A6A">
        <w:rPr>
          <w:rFonts w:eastAsia="MS Mincho"/>
        </w:rPr>
        <w:t>Summary of change:</w:t>
      </w:r>
      <w:r w:rsidRPr="006F3A6A">
        <w:t xml:space="preserve"> If there are two PDSCHs applying two indicated joint/DL TCI states, respectively, in the same symbols as the AP CSI-RS triggered before a threshold, the UE applies the first or the second indicated joint/DL TCI state to the AP CSI-RS according to the higher layer configuration(s) provided to the AP CSI-RS resource or to the AP CSI-RS resource set.</w:t>
      </w:r>
    </w:p>
    <w:p w14:paraId="4F476B21" w14:textId="77777777" w:rsidR="006F3A6A" w:rsidRPr="006F3A6A" w:rsidRDefault="006F3A6A" w:rsidP="00535CD6">
      <w:pPr>
        <w:pStyle w:val="ListParagraph"/>
        <w:numPr>
          <w:ilvl w:val="0"/>
          <w:numId w:val="339"/>
        </w:numPr>
        <w:rPr>
          <w:rFonts w:eastAsia="MS Mincho"/>
        </w:rPr>
      </w:pPr>
      <w:r w:rsidRPr="006F3A6A">
        <w:rPr>
          <w:rFonts w:eastAsia="MS Mincho"/>
        </w:rPr>
        <w:t xml:space="preserve">Consequences if not approved: Unclear UE </w:t>
      </w:r>
      <w:proofErr w:type="spellStart"/>
      <w:r w:rsidRPr="006F3A6A">
        <w:rPr>
          <w:rFonts w:eastAsia="MS Mincho"/>
        </w:rPr>
        <w:t>behavior</w:t>
      </w:r>
      <w:proofErr w:type="spellEnd"/>
      <w:r w:rsidRPr="006F3A6A">
        <w:rPr>
          <w:rFonts w:eastAsia="MS Mincho"/>
        </w:rPr>
        <w:t xml:space="preserve"> i</w:t>
      </w:r>
      <w:r w:rsidRPr="006F3A6A">
        <w:t>f there is an AP CSI-RS triggered before the threshold in the same symbols of the two PDSCHs.</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6F3A6A" w:rsidRPr="006F3A6A" w14:paraId="0AD32296" w14:textId="77777777" w:rsidTr="006F3A6A">
        <w:tc>
          <w:tcPr>
            <w:tcW w:w="5000" w:type="pct"/>
            <w:shd w:val="clear" w:color="auto" w:fill="auto"/>
          </w:tcPr>
          <w:p w14:paraId="01E5BCBD" w14:textId="748B1018" w:rsidR="006F3A6A" w:rsidRPr="006F3A6A" w:rsidRDefault="006F3A6A" w:rsidP="006F3A6A">
            <w:pPr>
              <w:spacing w:line="256" w:lineRule="auto"/>
              <w:rPr>
                <w:rFonts w:ascii="Arial" w:hAnsi="Arial" w:cs="Arial"/>
                <w:b/>
                <w:bCs/>
                <w:color w:val="000000"/>
                <w:sz w:val="16"/>
                <w:szCs w:val="16"/>
              </w:rPr>
            </w:pPr>
            <w:r w:rsidRPr="006F3A6A">
              <w:rPr>
                <w:rFonts w:ascii="Arial" w:hAnsi="Arial" w:cs="Arial"/>
                <w:b/>
                <w:bCs/>
                <w:color w:val="000000"/>
                <w:sz w:val="16"/>
                <w:szCs w:val="16"/>
              </w:rPr>
              <w:t>5.2.1.5.1</w:t>
            </w:r>
            <w:r w:rsidRPr="006F3A6A">
              <w:rPr>
                <w:rFonts w:ascii="Arial" w:hAnsi="Arial" w:cs="Arial"/>
                <w:b/>
                <w:bCs/>
                <w:lang w:eastAsia="x-none"/>
              </w:rPr>
              <w:tab/>
            </w:r>
            <w:r w:rsidRPr="006F3A6A">
              <w:rPr>
                <w:rFonts w:ascii="Arial" w:hAnsi="Arial" w:cs="Arial"/>
                <w:b/>
                <w:bCs/>
                <w:color w:val="000000"/>
                <w:sz w:val="16"/>
                <w:szCs w:val="16"/>
              </w:rPr>
              <w:t>Aperiodic CSI Reporting/Aperiodic CSI-RS when the triggering PDCCH and the CSI-RS have the same numerology</w:t>
            </w:r>
          </w:p>
          <w:p w14:paraId="658659C7" w14:textId="77777777" w:rsidR="006F3A6A" w:rsidRPr="006F3A6A" w:rsidRDefault="006F3A6A" w:rsidP="006F3A6A">
            <w:pPr>
              <w:spacing w:line="254" w:lineRule="auto"/>
              <w:ind w:left="218"/>
              <w:jc w:val="center"/>
              <w:rPr>
                <w:rFonts w:ascii="Arial" w:hAnsi="Arial" w:cs="Arial"/>
                <w:color w:val="FF0000"/>
                <w:sz w:val="16"/>
                <w:szCs w:val="16"/>
                <w:lang w:eastAsia="zh-CN"/>
              </w:rPr>
            </w:pPr>
            <w:r w:rsidRPr="006F3A6A">
              <w:rPr>
                <w:rFonts w:ascii="Arial" w:hAnsi="Arial" w:cs="Arial"/>
                <w:color w:val="FF0000"/>
                <w:sz w:val="16"/>
                <w:szCs w:val="16"/>
                <w:lang w:eastAsia="zh-CN"/>
              </w:rPr>
              <w:t>------------------------------------------Unchanged parts are omitted-------------------------------------------</w:t>
            </w:r>
          </w:p>
          <w:p w14:paraId="6E2F0D32" w14:textId="66BE29B2" w:rsidR="006F3A6A" w:rsidRPr="006F3A6A" w:rsidRDefault="006F3A6A" w:rsidP="006F3A6A">
            <w:pPr>
              <w:ind w:leftChars="79" w:left="442" w:hanging="284"/>
              <w:rPr>
                <w:rFonts w:ascii="Arial" w:eastAsia="SimSun" w:hAnsi="Arial" w:cs="Arial"/>
                <w:i/>
                <w:sz w:val="16"/>
                <w:szCs w:val="16"/>
                <w:lang w:val="x-none" w:eastAsia="zh-CN"/>
              </w:rPr>
            </w:pPr>
            <w:r w:rsidRPr="006F3A6A">
              <w:rPr>
                <w:rFonts w:ascii="Arial" w:eastAsia="SimSun" w:hAnsi="Arial" w:cs="Arial"/>
                <w:sz w:val="16"/>
                <w:szCs w:val="16"/>
                <w:lang w:val="x-none" w:eastAsia="zh-CN"/>
              </w:rPr>
              <w:t>-</w:t>
            </w:r>
            <w:r w:rsidRPr="006F3A6A">
              <w:rPr>
                <w:rFonts w:ascii="Arial" w:hAnsi="Arial" w:cs="Arial"/>
                <w:b/>
                <w:bCs/>
                <w:lang w:eastAsia="x-none"/>
              </w:rPr>
              <w:tab/>
            </w:r>
            <w:r w:rsidRPr="006F3A6A">
              <w:rPr>
                <w:rFonts w:ascii="Arial" w:eastAsia="SimSun" w:hAnsi="Arial" w:cs="Arial"/>
                <w:sz w:val="16"/>
                <w:szCs w:val="16"/>
                <w:lang w:val="x-none" w:eastAsia="zh-CN"/>
              </w:rPr>
              <w:t xml:space="preserve">If a UE is configured with </w:t>
            </w:r>
            <w:proofErr w:type="spellStart"/>
            <w:r w:rsidRPr="006F3A6A">
              <w:rPr>
                <w:rFonts w:ascii="Arial" w:eastAsia="SimSun" w:hAnsi="Arial" w:cs="Arial"/>
                <w:i/>
                <w:sz w:val="16"/>
                <w:szCs w:val="16"/>
              </w:rPr>
              <w:t>enableDefaultTCI-StatePerCoresetPoolIndex</w:t>
            </w:r>
            <w:proofErr w:type="spellEnd"/>
            <w:r w:rsidRPr="006F3A6A">
              <w:rPr>
                <w:rFonts w:ascii="Arial" w:eastAsia="SimSun" w:hAnsi="Arial" w:cs="Arial"/>
                <w:sz w:val="16"/>
                <w:szCs w:val="16"/>
                <w:lang w:val="x-none" w:eastAsia="zh-CN"/>
              </w:rPr>
              <w:t xml:space="preserve"> and the UE is configured by higher layer parameter </w:t>
            </w:r>
            <w:r w:rsidRPr="006F3A6A">
              <w:rPr>
                <w:rFonts w:ascii="Arial" w:eastAsia="SimSun" w:hAnsi="Arial" w:cs="Arial"/>
                <w:i/>
                <w:sz w:val="16"/>
                <w:szCs w:val="16"/>
                <w:lang w:val="x-none" w:eastAsia="zh-CN"/>
              </w:rPr>
              <w:t xml:space="preserve">PDCCH-Config </w:t>
            </w:r>
            <w:r w:rsidRPr="006F3A6A">
              <w:rPr>
                <w:rFonts w:ascii="Arial" w:eastAsia="SimSun" w:hAnsi="Arial" w:cs="Arial"/>
                <w:sz w:val="16"/>
                <w:szCs w:val="16"/>
                <w:lang w:val="x-none" w:eastAsia="zh-CN"/>
              </w:rPr>
              <w:t xml:space="preserve">that contains two different values of </w:t>
            </w:r>
            <w:proofErr w:type="spellStart"/>
            <w:r w:rsidRPr="006F3A6A">
              <w:rPr>
                <w:rFonts w:ascii="Arial" w:eastAsia="SimSun" w:hAnsi="Arial" w:cs="Arial"/>
                <w:i/>
                <w:sz w:val="16"/>
                <w:szCs w:val="16"/>
                <w:lang w:val="x-none" w:eastAsia="x-none"/>
              </w:rPr>
              <w:t>coresetPoolIndex</w:t>
            </w:r>
            <w:proofErr w:type="spellEnd"/>
            <w:r w:rsidRPr="006F3A6A">
              <w:rPr>
                <w:rFonts w:ascii="Arial" w:eastAsia="SimSun" w:hAnsi="Arial" w:cs="Arial"/>
                <w:sz w:val="16"/>
                <w:szCs w:val="16"/>
                <w:lang w:val="x-none" w:eastAsia="zh-CN"/>
              </w:rPr>
              <w:t xml:space="preserve"> in </w:t>
            </w:r>
            <w:proofErr w:type="spellStart"/>
            <w:r w:rsidRPr="006F3A6A">
              <w:rPr>
                <w:rFonts w:ascii="Arial" w:eastAsia="SimSun" w:hAnsi="Arial" w:cs="Arial"/>
                <w:i/>
                <w:sz w:val="16"/>
                <w:szCs w:val="16"/>
                <w:lang w:val="x-none" w:eastAsia="zh-CN"/>
              </w:rPr>
              <w:t>ControlResourceSet</w:t>
            </w:r>
            <w:proofErr w:type="spellEnd"/>
          </w:p>
          <w:p w14:paraId="1E1A2935" w14:textId="54D6D4C9" w:rsidR="006F3A6A" w:rsidRPr="006F3A6A" w:rsidRDefault="006F3A6A" w:rsidP="006F3A6A">
            <w:pPr>
              <w:ind w:leftChars="208" w:left="700" w:hanging="284"/>
              <w:rPr>
                <w:rFonts w:ascii="Arial" w:eastAsia="SimSun" w:hAnsi="Arial" w:cs="Arial"/>
                <w:sz w:val="16"/>
                <w:szCs w:val="16"/>
              </w:rPr>
            </w:pPr>
            <w:r w:rsidRPr="006F3A6A">
              <w:rPr>
                <w:rFonts w:ascii="Arial" w:eastAsia="SimSun" w:hAnsi="Arial" w:cs="Arial"/>
                <w:sz w:val="16"/>
                <w:szCs w:val="16"/>
                <w:lang w:eastAsia="zh-CN"/>
              </w:rPr>
              <w:t>-</w:t>
            </w:r>
            <w:r w:rsidRPr="006F3A6A">
              <w:rPr>
                <w:rFonts w:ascii="Arial" w:eastAsia="SimSun" w:hAnsi="Arial" w:cs="Arial"/>
                <w:sz w:val="16"/>
                <w:szCs w:val="16"/>
                <w:lang w:eastAsia="zh-CN"/>
              </w:rPr>
              <w:tab/>
            </w:r>
            <w:r w:rsidRPr="006F3A6A">
              <w:rPr>
                <w:rFonts w:ascii="Arial" w:eastAsia="SimSun" w:hAnsi="Arial" w:cs="Arial"/>
                <w:sz w:val="16"/>
                <w:szCs w:val="16"/>
              </w:rPr>
              <w:t xml:space="preserve">if there is any other DL signal with an indicated TCI state in the same symbols as the CSI-RS, the UE applies the QCL assumption of the other DL signal also when receiving the aperiodic CSI-RS. The other DL signal refers to PDSCH </w:t>
            </w:r>
            <w:r w:rsidRPr="006F3A6A">
              <w:rPr>
                <w:rFonts w:ascii="Arial" w:eastAsia="SimSun" w:hAnsi="Arial" w:cs="Arial"/>
                <w:sz w:val="16"/>
                <w:szCs w:val="16"/>
                <w:lang w:eastAsia="zh-CN"/>
              </w:rPr>
              <w:t xml:space="preserve">scheduled by a PDCCH associated with the same </w:t>
            </w:r>
            <w:proofErr w:type="spellStart"/>
            <w:r w:rsidRPr="006F3A6A">
              <w:rPr>
                <w:rFonts w:ascii="Arial" w:eastAsia="SimSun" w:hAnsi="Arial" w:cs="Arial"/>
                <w:i/>
                <w:sz w:val="16"/>
                <w:szCs w:val="16"/>
                <w:lang w:eastAsia="x-none"/>
              </w:rPr>
              <w:t>coresetPoolIndex</w:t>
            </w:r>
            <w:proofErr w:type="spellEnd"/>
            <w:r w:rsidRPr="006F3A6A">
              <w:rPr>
                <w:rFonts w:ascii="Arial" w:eastAsia="SimSun" w:hAnsi="Arial" w:cs="Arial"/>
                <w:sz w:val="16"/>
                <w:szCs w:val="16"/>
                <w:lang w:eastAsia="zh-CN"/>
              </w:rPr>
              <w:t xml:space="preserve"> as the PDCCH triggering the </w:t>
            </w:r>
            <w:r w:rsidRPr="006F3A6A">
              <w:rPr>
                <w:rFonts w:ascii="Arial" w:eastAsia="SimSun" w:hAnsi="Arial" w:cs="Arial"/>
                <w:sz w:val="16"/>
                <w:szCs w:val="16"/>
              </w:rPr>
              <w:t>aperiodic</w:t>
            </w:r>
            <w:r w:rsidRPr="006F3A6A">
              <w:rPr>
                <w:rFonts w:ascii="Arial" w:eastAsia="SimSun" w:hAnsi="Arial" w:cs="Arial"/>
                <w:sz w:val="16"/>
                <w:szCs w:val="16"/>
                <w:lang w:eastAsia="zh-CN"/>
              </w:rPr>
              <w:t xml:space="preserve"> CSI-RS and</w:t>
            </w:r>
            <w:r w:rsidRPr="006F3A6A">
              <w:rPr>
                <w:rFonts w:ascii="Arial" w:eastAsia="SimSun" w:hAnsi="Arial" w:cs="Arial"/>
                <w:sz w:val="16"/>
                <w:szCs w:val="16"/>
              </w:rPr>
              <w:t xml:space="preserve"> scheduled with offset larger than or equal to the threshold </w:t>
            </w:r>
            <w:proofErr w:type="spellStart"/>
            <w:r w:rsidRPr="006F3A6A">
              <w:rPr>
                <w:rFonts w:ascii="Arial" w:eastAsia="SimSun" w:hAnsi="Arial" w:cs="Arial"/>
                <w:i/>
                <w:sz w:val="16"/>
                <w:szCs w:val="16"/>
              </w:rPr>
              <w:t>timeDurationForQCL</w:t>
            </w:r>
            <w:proofErr w:type="spellEnd"/>
            <w:r w:rsidRPr="006F3A6A">
              <w:rPr>
                <w:rFonts w:ascii="Arial" w:eastAsia="SimSun" w:hAnsi="Arial" w:cs="Arial"/>
                <w:i/>
                <w:sz w:val="16"/>
                <w:szCs w:val="16"/>
              </w:rPr>
              <w:t xml:space="preserve">, </w:t>
            </w:r>
            <w:r w:rsidRPr="006F3A6A">
              <w:rPr>
                <w:rFonts w:ascii="Arial" w:eastAsia="SimSun" w:hAnsi="Arial" w:cs="Arial"/>
                <w:sz w:val="16"/>
                <w:szCs w:val="16"/>
              </w:rPr>
              <w:t xml:space="preserve">as defined in [13, TS 38.306], aperiodic CSI-RS </w:t>
            </w:r>
            <w:r w:rsidRPr="006F3A6A">
              <w:rPr>
                <w:rFonts w:ascii="Arial" w:eastAsia="SimSun" w:hAnsi="Arial" w:cs="Arial"/>
                <w:sz w:val="16"/>
                <w:szCs w:val="16"/>
                <w:lang w:eastAsia="zh-CN"/>
              </w:rPr>
              <w:t xml:space="preserve">triggered by a PDCCH associated with the same </w:t>
            </w:r>
            <w:proofErr w:type="spellStart"/>
            <w:r w:rsidRPr="006F3A6A">
              <w:rPr>
                <w:rFonts w:ascii="Arial" w:eastAsia="SimSun" w:hAnsi="Arial" w:cs="Arial"/>
                <w:i/>
                <w:sz w:val="16"/>
                <w:szCs w:val="16"/>
                <w:lang w:eastAsia="x-none"/>
              </w:rPr>
              <w:t>coresetPoolIndex</w:t>
            </w:r>
            <w:proofErr w:type="spellEnd"/>
            <w:r w:rsidRPr="006F3A6A">
              <w:rPr>
                <w:rFonts w:ascii="Arial" w:eastAsia="SimSun" w:hAnsi="Arial" w:cs="Arial"/>
                <w:sz w:val="16"/>
                <w:szCs w:val="16"/>
                <w:lang w:eastAsia="zh-CN"/>
              </w:rPr>
              <w:t xml:space="preserve"> as the PDCCH triggering the </w:t>
            </w:r>
            <w:r w:rsidRPr="006F3A6A">
              <w:rPr>
                <w:rFonts w:ascii="Arial" w:eastAsia="SimSun" w:hAnsi="Arial" w:cs="Arial"/>
                <w:sz w:val="16"/>
                <w:szCs w:val="16"/>
              </w:rPr>
              <w:t>aperiodic</w:t>
            </w:r>
            <w:r w:rsidRPr="006F3A6A">
              <w:rPr>
                <w:rFonts w:ascii="Arial" w:eastAsia="SimSun" w:hAnsi="Arial" w:cs="Arial"/>
                <w:sz w:val="16"/>
                <w:szCs w:val="16"/>
                <w:lang w:eastAsia="zh-CN"/>
              </w:rPr>
              <w:t xml:space="preserve"> CSI-RS and</w:t>
            </w:r>
            <w:r w:rsidRPr="006F3A6A">
              <w:rPr>
                <w:rFonts w:ascii="Arial" w:eastAsia="SimSun" w:hAnsi="Arial" w:cs="Arial"/>
                <w:sz w:val="16"/>
                <w:szCs w:val="16"/>
              </w:rPr>
              <w:t xml:space="preserve"> scheduled with offset larger than or equal to the UE reported threshold </w:t>
            </w:r>
            <w:proofErr w:type="spellStart"/>
            <w:r w:rsidRPr="006F3A6A">
              <w:rPr>
                <w:rFonts w:ascii="Arial" w:eastAsia="SimSun" w:hAnsi="Arial" w:cs="Arial"/>
                <w:i/>
                <w:sz w:val="16"/>
                <w:szCs w:val="16"/>
              </w:rPr>
              <w:t>beamSwitchTiming</w:t>
            </w:r>
            <w:proofErr w:type="spellEnd"/>
            <w:r w:rsidRPr="006F3A6A">
              <w:rPr>
                <w:rFonts w:ascii="Arial" w:eastAsia="SimSun" w:hAnsi="Arial" w:cs="Arial"/>
                <w:sz w:val="16"/>
                <w:szCs w:val="16"/>
              </w:rPr>
              <w:t xml:space="preserve"> when the reported value is one of the values {14,28,48}</w:t>
            </w:r>
            <m:oMath>
              <m:r>
                <m:rPr>
                  <m:sty m:val="p"/>
                </m:rPr>
                <w:rPr>
                  <w:rFonts w:ascii="Cambria Math" w:eastAsia="SimSun" w:hAnsi="Cambria Math" w:cs="Arial"/>
                  <w:color w:val="000000"/>
                  <w:sz w:val="16"/>
                  <w:szCs w:val="16"/>
                </w:rPr>
                <m:t>∙</m:t>
              </m:r>
              <m:sSup>
                <m:sSupPr>
                  <m:ctrlPr>
                    <w:rPr>
                      <w:rFonts w:ascii="Cambria Math" w:eastAsia="SimSun" w:hAnsi="Cambria Math" w:cs="Arial"/>
                      <w:sz w:val="16"/>
                      <w:szCs w:val="16"/>
                    </w:rPr>
                  </m:ctrlPr>
                </m:sSupPr>
                <m:e>
                  <m:r>
                    <w:rPr>
                      <w:rFonts w:ascii="Cambria Math" w:eastAsia="SimSun" w:hAnsi="Cambria Math" w:cs="Arial"/>
                      <w:sz w:val="16"/>
                      <w:szCs w:val="16"/>
                    </w:rPr>
                    <m:t>2</m:t>
                  </m:r>
                </m:e>
                <m:sup>
                  <m:sSub>
                    <m:sSubPr>
                      <m:ctrlPr>
                        <w:rPr>
                          <w:rFonts w:ascii="Cambria Math" w:eastAsia="SimSun" w:hAnsi="Cambria Math" w:cs="Arial"/>
                          <w:i/>
                          <w:sz w:val="16"/>
                          <w:szCs w:val="16"/>
                        </w:rPr>
                      </m:ctrlPr>
                    </m:sSubPr>
                    <m:e>
                      <m:r>
                        <w:rPr>
                          <w:rFonts w:ascii="Cambria Math" w:eastAsia="SimSun" w:hAnsi="Cambria Math" w:cs="Arial"/>
                          <w:sz w:val="16"/>
                          <w:szCs w:val="16"/>
                        </w:rPr>
                        <m:t>max(0, μ</m:t>
                      </m:r>
                    </m:e>
                    <m:sub>
                      <m:r>
                        <w:rPr>
                          <w:rFonts w:ascii="Cambria Math" w:eastAsia="SimSun" w:hAnsi="Cambria Math" w:cs="Arial"/>
                          <w:sz w:val="16"/>
                          <w:szCs w:val="16"/>
                        </w:rPr>
                        <m:t>CSIRS</m:t>
                      </m:r>
                    </m:sub>
                  </m:sSub>
                  <m:r>
                    <w:rPr>
                      <w:rFonts w:ascii="Cambria Math" w:eastAsia="SimSun" w:hAnsi="Cambria Math" w:cs="Arial"/>
                      <w:sz w:val="16"/>
                      <w:szCs w:val="16"/>
                    </w:rPr>
                    <m:t>-3)</m:t>
                  </m:r>
                </m:sup>
              </m:sSup>
            </m:oMath>
            <w:r w:rsidRPr="006F3A6A">
              <w:rPr>
                <w:rFonts w:ascii="Arial" w:eastAsia="SimSun" w:hAnsi="Arial" w:cs="Arial"/>
                <w:sz w:val="16"/>
                <w:szCs w:val="16"/>
              </w:rPr>
              <w:t xml:space="preserve"> and </w:t>
            </w:r>
            <w:proofErr w:type="spellStart"/>
            <w:r w:rsidRPr="006F3A6A">
              <w:rPr>
                <w:rFonts w:ascii="Arial" w:eastAsia="SimSun" w:hAnsi="Arial" w:cs="Arial"/>
                <w:i/>
                <w:sz w:val="16"/>
                <w:szCs w:val="16"/>
              </w:rPr>
              <w:t>enableBeamSwitchTiming</w:t>
            </w:r>
            <w:proofErr w:type="spellEnd"/>
            <w:r w:rsidRPr="006F3A6A">
              <w:rPr>
                <w:rFonts w:ascii="Arial" w:eastAsia="SimSun" w:hAnsi="Arial" w:cs="Arial"/>
                <w:sz w:val="16"/>
                <w:szCs w:val="16"/>
              </w:rPr>
              <w:t xml:space="preserve"> is not provided, aperiodic CSI-RS </w:t>
            </w:r>
            <w:r w:rsidRPr="006F3A6A">
              <w:rPr>
                <w:rFonts w:ascii="Arial" w:eastAsia="SimSun" w:hAnsi="Arial" w:cs="Arial"/>
                <w:sz w:val="16"/>
                <w:szCs w:val="16"/>
                <w:lang w:eastAsia="zh-CN"/>
              </w:rPr>
              <w:t xml:space="preserve">triggered by a PDCCH associated with the same </w:t>
            </w:r>
            <w:proofErr w:type="spellStart"/>
            <w:r w:rsidRPr="006F3A6A">
              <w:rPr>
                <w:rFonts w:ascii="Arial" w:eastAsia="SimSun" w:hAnsi="Arial" w:cs="Arial"/>
                <w:i/>
                <w:sz w:val="16"/>
                <w:szCs w:val="16"/>
                <w:lang w:eastAsia="x-none"/>
              </w:rPr>
              <w:t>coresetPoolIndex</w:t>
            </w:r>
            <w:proofErr w:type="spellEnd"/>
            <w:r w:rsidRPr="006F3A6A">
              <w:rPr>
                <w:rFonts w:ascii="Arial" w:eastAsia="SimSun" w:hAnsi="Arial" w:cs="Arial"/>
                <w:sz w:val="16"/>
                <w:szCs w:val="16"/>
                <w:lang w:eastAsia="zh-CN"/>
              </w:rPr>
              <w:t xml:space="preserve"> as the PDCCH triggering the </w:t>
            </w:r>
            <w:r w:rsidRPr="006F3A6A">
              <w:rPr>
                <w:rFonts w:ascii="Arial" w:eastAsia="SimSun" w:hAnsi="Arial" w:cs="Arial"/>
                <w:sz w:val="16"/>
                <w:szCs w:val="16"/>
              </w:rPr>
              <w:t>aperiodic</w:t>
            </w:r>
            <w:r w:rsidRPr="006F3A6A">
              <w:rPr>
                <w:rFonts w:ascii="Arial" w:eastAsia="SimSun" w:hAnsi="Arial" w:cs="Arial"/>
                <w:sz w:val="16"/>
                <w:szCs w:val="16"/>
                <w:lang w:eastAsia="zh-CN"/>
              </w:rPr>
              <w:t xml:space="preserve"> CSI-RS and</w:t>
            </w:r>
            <w:r w:rsidRPr="006F3A6A">
              <w:rPr>
                <w:rFonts w:ascii="Arial" w:eastAsia="SimSun" w:hAnsi="Arial" w:cs="Arial"/>
                <w:sz w:val="16"/>
                <w:szCs w:val="16"/>
              </w:rPr>
              <w:t xml:space="preserve"> scheduled with offset larger than or equal to 48</w:t>
            </w:r>
            <m:oMath>
              <m:r>
                <m:rPr>
                  <m:sty m:val="p"/>
                </m:rPr>
                <w:rPr>
                  <w:rFonts w:ascii="Cambria Math" w:eastAsia="SimSun" w:hAnsi="Cambria Math" w:cs="Arial"/>
                  <w:color w:val="000000"/>
                  <w:sz w:val="16"/>
                  <w:szCs w:val="16"/>
                </w:rPr>
                <m:t>∙</m:t>
              </m:r>
              <m:sSup>
                <m:sSupPr>
                  <m:ctrlPr>
                    <w:rPr>
                      <w:rFonts w:ascii="Cambria Math" w:eastAsia="SimSun" w:hAnsi="Cambria Math" w:cs="Arial"/>
                      <w:sz w:val="16"/>
                      <w:szCs w:val="16"/>
                    </w:rPr>
                  </m:ctrlPr>
                </m:sSupPr>
                <m:e>
                  <m:r>
                    <w:rPr>
                      <w:rFonts w:ascii="Cambria Math" w:eastAsia="SimSun" w:hAnsi="Cambria Math" w:cs="Arial"/>
                      <w:sz w:val="16"/>
                      <w:szCs w:val="16"/>
                    </w:rPr>
                    <m:t>2</m:t>
                  </m:r>
                </m:e>
                <m:sup>
                  <m:sSub>
                    <m:sSubPr>
                      <m:ctrlPr>
                        <w:rPr>
                          <w:rFonts w:ascii="Cambria Math" w:eastAsia="SimSun" w:hAnsi="Cambria Math" w:cs="Arial"/>
                          <w:i/>
                          <w:sz w:val="16"/>
                          <w:szCs w:val="16"/>
                        </w:rPr>
                      </m:ctrlPr>
                    </m:sSubPr>
                    <m:e>
                      <m:r>
                        <w:rPr>
                          <w:rFonts w:ascii="Cambria Math" w:eastAsia="SimSun" w:hAnsi="Cambria Math" w:cs="Arial"/>
                          <w:sz w:val="16"/>
                          <w:szCs w:val="16"/>
                        </w:rPr>
                        <m:t>max(0, μ</m:t>
                      </m:r>
                    </m:e>
                    <m:sub>
                      <m:r>
                        <w:rPr>
                          <w:rFonts w:ascii="Cambria Math" w:eastAsia="SimSun" w:hAnsi="Cambria Math" w:cs="Arial"/>
                          <w:sz w:val="16"/>
                          <w:szCs w:val="16"/>
                        </w:rPr>
                        <m:t>CSIRS</m:t>
                      </m:r>
                    </m:sub>
                  </m:sSub>
                  <m:r>
                    <w:rPr>
                      <w:rFonts w:ascii="Cambria Math" w:eastAsia="SimSun" w:hAnsi="Cambria Math" w:cs="Arial"/>
                      <w:sz w:val="16"/>
                      <w:szCs w:val="16"/>
                    </w:rPr>
                    <m:t>-3)</m:t>
                  </m:r>
                </m:sup>
              </m:sSup>
            </m:oMath>
            <w:r w:rsidRPr="006F3A6A">
              <w:rPr>
                <w:rFonts w:ascii="Arial" w:eastAsia="SimSun" w:hAnsi="Arial" w:cs="Arial"/>
                <w:sz w:val="16"/>
                <w:szCs w:val="16"/>
              </w:rPr>
              <w:t xml:space="preserve"> when the reported value of </w:t>
            </w:r>
            <w:r w:rsidRPr="006F3A6A">
              <w:rPr>
                <w:rFonts w:ascii="Arial" w:eastAsia="SimSun" w:hAnsi="Arial" w:cs="Arial"/>
                <w:i/>
                <w:sz w:val="16"/>
                <w:szCs w:val="16"/>
              </w:rPr>
              <w:t>beamSwitchTiming-r16</w:t>
            </w:r>
            <w:r w:rsidRPr="006F3A6A">
              <w:rPr>
                <w:rFonts w:ascii="Arial" w:eastAsia="SimSun" w:hAnsi="Arial" w:cs="Arial"/>
                <w:sz w:val="16"/>
                <w:szCs w:val="16"/>
              </w:rPr>
              <w:t xml:space="preserve"> is one of the values {224, 336}</w:t>
            </w:r>
            <m:oMath>
              <m:r>
                <m:rPr>
                  <m:sty m:val="p"/>
                </m:rPr>
                <w:rPr>
                  <w:rFonts w:ascii="Cambria Math" w:eastAsia="SimSun" w:hAnsi="Cambria Math" w:cs="Arial"/>
                  <w:color w:val="000000"/>
                  <w:sz w:val="16"/>
                  <w:szCs w:val="16"/>
                </w:rPr>
                <m:t>∙</m:t>
              </m:r>
              <m:sSup>
                <m:sSupPr>
                  <m:ctrlPr>
                    <w:rPr>
                      <w:rFonts w:ascii="Cambria Math" w:eastAsia="SimSun" w:hAnsi="Cambria Math" w:cs="Arial"/>
                      <w:sz w:val="16"/>
                      <w:szCs w:val="16"/>
                    </w:rPr>
                  </m:ctrlPr>
                </m:sSupPr>
                <m:e>
                  <m:r>
                    <w:rPr>
                      <w:rFonts w:ascii="Cambria Math" w:eastAsia="SimSun" w:hAnsi="Cambria Math" w:cs="Arial"/>
                      <w:sz w:val="16"/>
                      <w:szCs w:val="16"/>
                    </w:rPr>
                    <m:t>2</m:t>
                  </m:r>
                </m:e>
                <m:sup>
                  <m:sSub>
                    <m:sSubPr>
                      <m:ctrlPr>
                        <w:rPr>
                          <w:rFonts w:ascii="Cambria Math" w:eastAsia="SimSun" w:hAnsi="Cambria Math" w:cs="Arial"/>
                          <w:i/>
                          <w:sz w:val="16"/>
                          <w:szCs w:val="16"/>
                        </w:rPr>
                      </m:ctrlPr>
                    </m:sSubPr>
                    <m:e>
                      <m:r>
                        <w:rPr>
                          <w:rFonts w:ascii="Cambria Math" w:eastAsia="SimSun" w:hAnsi="Cambria Math" w:cs="Arial"/>
                          <w:sz w:val="16"/>
                          <w:szCs w:val="16"/>
                        </w:rPr>
                        <m:t>max(0, μ</m:t>
                      </m:r>
                    </m:e>
                    <m:sub>
                      <m:r>
                        <w:rPr>
                          <w:rFonts w:ascii="Cambria Math" w:eastAsia="SimSun" w:hAnsi="Cambria Math" w:cs="Arial"/>
                          <w:sz w:val="16"/>
                          <w:szCs w:val="16"/>
                        </w:rPr>
                        <m:t>CSIRS</m:t>
                      </m:r>
                    </m:sub>
                  </m:sSub>
                  <m:r>
                    <w:rPr>
                      <w:rFonts w:ascii="Cambria Math" w:eastAsia="SimSun" w:hAnsi="Cambria Math" w:cs="Arial"/>
                      <w:sz w:val="16"/>
                      <w:szCs w:val="16"/>
                    </w:rPr>
                    <m:t>-3)</m:t>
                  </m:r>
                </m:sup>
              </m:sSup>
            </m:oMath>
            <w:r w:rsidRPr="006F3A6A">
              <w:rPr>
                <w:rFonts w:ascii="Arial" w:eastAsia="SimSun" w:hAnsi="Arial" w:cs="Arial"/>
                <w:sz w:val="16"/>
                <w:szCs w:val="16"/>
              </w:rPr>
              <w:t xml:space="preserve"> and </w:t>
            </w:r>
            <w:proofErr w:type="spellStart"/>
            <w:r w:rsidRPr="006F3A6A">
              <w:rPr>
                <w:rFonts w:ascii="Arial" w:eastAsia="SimSun" w:hAnsi="Arial" w:cs="Arial"/>
                <w:i/>
                <w:sz w:val="16"/>
                <w:szCs w:val="16"/>
              </w:rPr>
              <w:t>enableBeamSwitchTiming</w:t>
            </w:r>
            <w:proofErr w:type="spellEnd"/>
            <w:r w:rsidRPr="006F3A6A">
              <w:rPr>
                <w:rFonts w:ascii="Arial" w:eastAsia="SimSun" w:hAnsi="Arial" w:cs="Arial"/>
                <w:sz w:val="16"/>
                <w:szCs w:val="16"/>
              </w:rPr>
              <w:t xml:space="preserve"> is provided, periodic CSI-RS, semi-persistent CSI-RS;</w:t>
            </w:r>
          </w:p>
          <w:p w14:paraId="6CAB9B69" w14:textId="77777777" w:rsidR="006F3A6A" w:rsidRPr="006F3A6A" w:rsidRDefault="006F3A6A" w:rsidP="006F3A6A">
            <w:pPr>
              <w:ind w:leftChars="208" w:left="700" w:hanging="284"/>
              <w:rPr>
                <w:rFonts w:ascii="Arial" w:eastAsia="SimSun" w:hAnsi="Arial" w:cs="Arial"/>
                <w:sz w:val="16"/>
                <w:szCs w:val="16"/>
                <w:lang w:eastAsia="zh-CN"/>
              </w:rPr>
            </w:pPr>
            <w:r w:rsidRPr="006F3A6A">
              <w:rPr>
                <w:rFonts w:ascii="Arial" w:eastAsia="SimSun" w:hAnsi="Arial" w:cs="Arial"/>
                <w:sz w:val="16"/>
                <w:szCs w:val="16"/>
                <w:lang w:eastAsia="zh-CN"/>
              </w:rPr>
              <w:t>-</w:t>
            </w:r>
            <w:r w:rsidRPr="006F3A6A">
              <w:rPr>
                <w:rFonts w:ascii="Arial" w:eastAsia="SimSun" w:hAnsi="Arial" w:cs="Arial"/>
                <w:sz w:val="16"/>
                <w:szCs w:val="16"/>
                <w:lang w:eastAsia="zh-CN"/>
              </w:rPr>
              <w:tab/>
              <w:t xml:space="preserve">else, the UE applies the QCL parameter(s) of the CORESET associated with a monitored search space with the lowest </w:t>
            </w:r>
            <w:proofErr w:type="spellStart"/>
            <w:r w:rsidRPr="006F3A6A">
              <w:rPr>
                <w:rFonts w:ascii="Arial" w:eastAsia="SimSun" w:hAnsi="Arial" w:cs="Arial"/>
                <w:i/>
                <w:sz w:val="16"/>
                <w:szCs w:val="16"/>
                <w:lang w:eastAsia="zh-CN"/>
              </w:rPr>
              <w:t>controlResourceSetId</w:t>
            </w:r>
            <w:proofErr w:type="spellEnd"/>
            <w:r w:rsidRPr="006F3A6A">
              <w:rPr>
                <w:rFonts w:ascii="Arial" w:eastAsia="SimSun" w:hAnsi="Arial" w:cs="Arial"/>
                <w:sz w:val="16"/>
                <w:szCs w:val="16"/>
                <w:lang w:eastAsia="zh-CN"/>
              </w:rPr>
              <w:t xml:space="preserve"> among CORESETs, which are configured with the same value of </w:t>
            </w:r>
            <w:proofErr w:type="spellStart"/>
            <w:r w:rsidRPr="006F3A6A">
              <w:rPr>
                <w:rFonts w:ascii="Arial" w:eastAsia="SimSun" w:hAnsi="Arial" w:cs="Arial"/>
                <w:i/>
                <w:sz w:val="16"/>
                <w:szCs w:val="16"/>
                <w:lang w:eastAsia="x-none"/>
              </w:rPr>
              <w:t>coresetPoolIndex</w:t>
            </w:r>
            <w:proofErr w:type="spellEnd"/>
            <w:r w:rsidRPr="006F3A6A">
              <w:rPr>
                <w:rFonts w:ascii="Arial" w:eastAsia="SimSun" w:hAnsi="Arial" w:cs="Arial"/>
                <w:sz w:val="16"/>
                <w:szCs w:val="16"/>
                <w:lang w:eastAsia="zh-CN"/>
              </w:rPr>
              <w:t xml:space="preserve"> as the PDCCH triggering that </w:t>
            </w:r>
            <w:r w:rsidRPr="006F3A6A">
              <w:rPr>
                <w:rFonts w:ascii="Arial" w:eastAsia="SimSun" w:hAnsi="Arial" w:cs="Arial"/>
                <w:sz w:val="16"/>
                <w:szCs w:val="16"/>
              </w:rPr>
              <w:t>aperiodic</w:t>
            </w:r>
            <w:r w:rsidRPr="006F3A6A">
              <w:rPr>
                <w:rFonts w:ascii="Arial" w:eastAsia="SimSun" w:hAnsi="Arial" w:cs="Arial"/>
                <w:sz w:val="16"/>
                <w:szCs w:val="16"/>
                <w:lang w:eastAsia="zh-CN"/>
              </w:rPr>
              <w:t xml:space="preserve"> CSI-RS, in the latest slot in which one or more CORESETs </w:t>
            </w:r>
            <w:r w:rsidRPr="006F3A6A">
              <w:rPr>
                <w:rFonts w:ascii="Arial" w:eastAsia="SimSun" w:hAnsi="Arial" w:cs="Arial"/>
                <w:sz w:val="16"/>
                <w:szCs w:val="16"/>
              </w:rPr>
              <w:t xml:space="preserve">are </w:t>
            </w:r>
            <w:r w:rsidRPr="006F3A6A">
              <w:rPr>
                <w:rFonts w:ascii="Arial" w:eastAsia="SimSun" w:hAnsi="Arial" w:cs="Arial"/>
                <w:sz w:val="16"/>
                <w:szCs w:val="16"/>
                <w:lang w:eastAsia="zh-CN"/>
              </w:rPr>
              <w:t xml:space="preserve">associated with the same value of </w:t>
            </w:r>
            <w:proofErr w:type="spellStart"/>
            <w:r w:rsidRPr="006F3A6A">
              <w:rPr>
                <w:rFonts w:ascii="Arial" w:eastAsia="SimSun" w:hAnsi="Arial" w:cs="Arial"/>
                <w:i/>
                <w:sz w:val="16"/>
                <w:szCs w:val="16"/>
                <w:lang w:eastAsia="x-none"/>
              </w:rPr>
              <w:t>coresetPoolIndex</w:t>
            </w:r>
            <w:proofErr w:type="spellEnd"/>
            <w:r w:rsidRPr="006F3A6A">
              <w:rPr>
                <w:rFonts w:ascii="Arial" w:eastAsia="SimSun" w:hAnsi="Arial" w:cs="Arial"/>
                <w:sz w:val="16"/>
                <w:szCs w:val="16"/>
                <w:lang w:eastAsia="zh-CN"/>
              </w:rPr>
              <w:t xml:space="preserve"> as the PDCCH triggering that </w:t>
            </w:r>
            <w:r w:rsidRPr="006F3A6A">
              <w:rPr>
                <w:rFonts w:ascii="Arial" w:eastAsia="SimSun" w:hAnsi="Arial" w:cs="Arial"/>
                <w:sz w:val="16"/>
                <w:szCs w:val="16"/>
              </w:rPr>
              <w:t>aperiodic</w:t>
            </w:r>
            <w:r w:rsidRPr="006F3A6A">
              <w:rPr>
                <w:rFonts w:ascii="Arial" w:eastAsia="SimSun" w:hAnsi="Arial" w:cs="Arial"/>
                <w:sz w:val="16"/>
                <w:szCs w:val="16"/>
                <w:lang w:eastAsia="zh-CN"/>
              </w:rPr>
              <w:t xml:space="preserve"> CSI-RS</w:t>
            </w:r>
          </w:p>
          <w:p w14:paraId="0E75FE17" w14:textId="77777777" w:rsidR="006F3A6A" w:rsidRPr="006F3A6A" w:rsidRDefault="006F3A6A" w:rsidP="006F3A6A">
            <w:pPr>
              <w:spacing w:line="254" w:lineRule="auto"/>
              <w:ind w:left="218"/>
              <w:jc w:val="center"/>
              <w:rPr>
                <w:rFonts w:ascii="Arial" w:hAnsi="Arial" w:cs="Arial"/>
                <w:color w:val="FF0000"/>
                <w:sz w:val="16"/>
                <w:szCs w:val="16"/>
                <w:lang w:eastAsia="zh-CN"/>
              </w:rPr>
            </w:pPr>
            <w:r w:rsidRPr="006F3A6A">
              <w:rPr>
                <w:rFonts w:ascii="Arial" w:hAnsi="Arial" w:cs="Arial"/>
                <w:color w:val="FF0000"/>
                <w:sz w:val="16"/>
                <w:szCs w:val="16"/>
                <w:lang w:eastAsia="zh-CN"/>
              </w:rPr>
              <w:t>-------------------------------------------Unchanged parts are omitted-------------------------------------------</w:t>
            </w:r>
          </w:p>
          <w:p w14:paraId="5FA15E0B" w14:textId="77777777" w:rsidR="006F3A6A" w:rsidRPr="006F3A6A" w:rsidRDefault="006F3A6A" w:rsidP="006F3A6A">
            <w:pPr>
              <w:rPr>
                <w:rFonts w:ascii="Arial" w:hAnsi="Arial" w:cs="Arial"/>
                <w:sz w:val="16"/>
                <w:szCs w:val="16"/>
              </w:rPr>
            </w:pPr>
            <w:r w:rsidRPr="006F3A6A">
              <w:rPr>
                <w:rFonts w:ascii="Arial" w:hAnsi="Arial" w:cs="Arial"/>
                <w:sz w:val="16"/>
                <w:szCs w:val="16"/>
              </w:rPr>
              <w:lastRenderedPageBreak/>
              <w:t xml:space="preserve">When a UE is configured with </w:t>
            </w:r>
            <w:r w:rsidRPr="006F3A6A">
              <w:rPr>
                <w:rFonts w:ascii="Arial" w:hAnsi="Arial" w:cs="Arial"/>
                <w:i/>
                <w:iCs/>
                <w:sz w:val="16"/>
                <w:szCs w:val="16"/>
              </w:rPr>
              <w:t>dl-</w:t>
            </w:r>
            <w:proofErr w:type="spellStart"/>
            <w:r w:rsidRPr="006F3A6A">
              <w:rPr>
                <w:rFonts w:ascii="Arial" w:hAnsi="Arial" w:cs="Arial"/>
                <w:i/>
                <w:iCs/>
                <w:sz w:val="16"/>
                <w:szCs w:val="16"/>
              </w:rPr>
              <w:t>OrJointTCI</w:t>
            </w:r>
            <w:proofErr w:type="spellEnd"/>
            <w:r w:rsidRPr="006F3A6A">
              <w:rPr>
                <w:rFonts w:ascii="Arial" w:hAnsi="Arial" w:cs="Arial"/>
                <w:i/>
                <w:iCs/>
                <w:sz w:val="16"/>
                <w:szCs w:val="16"/>
              </w:rPr>
              <w:t>-</w:t>
            </w:r>
            <w:proofErr w:type="spellStart"/>
            <w:r w:rsidRPr="006F3A6A">
              <w:rPr>
                <w:rFonts w:ascii="Arial" w:hAnsi="Arial" w:cs="Arial"/>
                <w:i/>
                <w:iCs/>
                <w:sz w:val="16"/>
                <w:szCs w:val="16"/>
              </w:rPr>
              <w:t>StateList</w:t>
            </w:r>
            <w:proofErr w:type="spellEnd"/>
            <w:r w:rsidRPr="006F3A6A">
              <w:rPr>
                <w:rFonts w:ascii="Arial" w:hAnsi="Arial" w:cs="Arial"/>
                <w:sz w:val="16"/>
                <w:szCs w:val="16"/>
              </w:rPr>
              <w:t xml:space="preserve">, is configured by higher layer parameter </w:t>
            </w:r>
            <w:r w:rsidRPr="006F3A6A">
              <w:rPr>
                <w:rFonts w:ascii="Arial" w:hAnsi="Arial" w:cs="Arial"/>
                <w:i/>
                <w:iCs/>
                <w:sz w:val="16"/>
                <w:szCs w:val="16"/>
              </w:rPr>
              <w:t>PDCCH-Config</w:t>
            </w:r>
            <w:r w:rsidRPr="006F3A6A">
              <w:rPr>
                <w:rFonts w:ascii="Arial" w:hAnsi="Arial" w:cs="Arial"/>
                <w:sz w:val="16"/>
                <w:szCs w:val="16"/>
              </w:rPr>
              <w:t xml:space="preserve"> that contains two different values of </w:t>
            </w:r>
            <w:proofErr w:type="spellStart"/>
            <w:r w:rsidRPr="006F3A6A">
              <w:rPr>
                <w:rFonts w:ascii="Arial" w:hAnsi="Arial" w:cs="Arial"/>
                <w:i/>
                <w:iCs/>
                <w:sz w:val="16"/>
                <w:szCs w:val="16"/>
              </w:rPr>
              <w:t>coresetPoolIndex</w:t>
            </w:r>
            <w:proofErr w:type="spellEnd"/>
            <w:r w:rsidRPr="006F3A6A">
              <w:rPr>
                <w:rFonts w:ascii="Arial" w:hAnsi="Arial" w:cs="Arial"/>
                <w:sz w:val="16"/>
                <w:szCs w:val="16"/>
              </w:rPr>
              <w:t xml:space="preserve"> in different </w:t>
            </w:r>
            <w:proofErr w:type="spellStart"/>
            <w:r w:rsidRPr="006F3A6A">
              <w:rPr>
                <w:rFonts w:ascii="Arial" w:hAnsi="Arial" w:cs="Arial"/>
                <w:i/>
                <w:iCs/>
                <w:sz w:val="16"/>
                <w:szCs w:val="16"/>
              </w:rPr>
              <w:t>ControlResourceSets</w:t>
            </w:r>
            <w:proofErr w:type="spellEnd"/>
            <w:r w:rsidRPr="006F3A6A">
              <w:rPr>
                <w:rFonts w:ascii="Arial" w:hAnsi="Arial" w:cs="Arial"/>
                <w:i/>
                <w:iCs/>
                <w:sz w:val="16"/>
                <w:szCs w:val="16"/>
              </w:rPr>
              <w:t>,</w:t>
            </w:r>
            <w:r w:rsidRPr="006F3A6A">
              <w:rPr>
                <w:rFonts w:ascii="Arial" w:hAnsi="Arial" w:cs="Arial"/>
                <w:sz w:val="16"/>
                <w:szCs w:val="16"/>
              </w:rPr>
              <w:t xml:space="preserve"> is having two indicated TCI states </w:t>
            </w:r>
            <w:r w:rsidRPr="006F3A6A">
              <w:rPr>
                <w:rFonts w:ascii="Arial" w:hAnsi="Arial" w:cs="Arial"/>
                <w:color w:val="FF0000"/>
                <w:sz w:val="16"/>
                <w:szCs w:val="16"/>
              </w:rPr>
              <w:t xml:space="preserve">where the first and the second indicated TCI states correspond to the indicated TCI states specific to </w:t>
            </w:r>
            <w:proofErr w:type="spellStart"/>
            <w:r w:rsidRPr="006F3A6A">
              <w:rPr>
                <w:rFonts w:ascii="Arial" w:hAnsi="Arial" w:cs="Arial"/>
                <w:i/>
                <w:iCs/>
                <w:color w:val="FF0000"/>
                <w:sz w:val="16"/>
                <w:szCs w:val="16"/>
              </w:rPr>
              <w:t>coresetPoolIndex</w:t>
            </w:r>
            <w:proofErr w:type="spellEnd"/>
            <w:r w:rsidRPr="006F3A6A">
              <w:rPr>
                <w:rFonts w:ascii="Arial" w:hAnsi="Arial" w:cs="Arial"/>
                <w:color w:val="FF0000"/>
                <w:sz w:val="16"/>
                <w:szCs w:val="16"/>
              </w:rPr>
              <w:t xml:space="preserve"> value 0 and value 1,</w:t>
            </w:r>
            <w:r w:rsidRPr="006F3A6A">
              <w:rPr>
                <w:rFonts w:ascii="Arial" w:hAnsi="Arial" w:cs="Arial"/>
                <w:sz w:val="16"/>
                <w:szCs w:val="16"/>
              </w:rPr>
              <w:t xml:space="preserve"> and if the offset between the last symbol of the PDCCH carrying the triggering DCI and the first symbol of the aperiodic CSI-RS resources in the aperiodic CSI-RS resource set is smaller than a threshold:</w:t>
            </w:r>
          </w:p>
          <w:p w14:paraId="4CA1B3D9" w14:textId="77777777" w:rsidR="006F3A6A" w:rsidRPr="006F3A6A" w:rsidRDefault="006F3A6A" w:rsidP="006F3A6A">
            <w:pPr>
              <w:ind w:left="567" w:hanging="283"/>
              <w:rPr>
                <w:rFonts w:ascii="Arial" w:eastAsia="MS Mincho" w:hAnsi="Arial" w:cs="Arial"/>
                <w:sz w:val="16"/>
                <w:szCs w:val="16"/>
              </w:rPr>
            </w:pPr>
            <w:r w:rsidRPr="006F3A6A">
              <w:rPr>
                <w:rFonts w:ascii="Arial" w:eastAsia="MS Mincho" w:hAnsi="Arial" w:cs="Arial"/>
                <w:iCs/>
                <w:sz w:val="16"/>
                <w:szCs w:val="16"/>
              </w:rPr>
              <w:t>-</w:t>
            </w:r>
            <w:r w:rsidRPr="006F3A6A">
              <w:rPr>
                <w:rFonts w:ascii="Arial" w:eastAsia="MS Mincho" w:hAnsi="Arial" w:cs="Arial"/>
                <w:i/>
                <w:sz w:val="16"/>
                <w:szCs w:val="16"/>
              </w:rPr>
              <w:tab/>
            </w:r>
            <w:r w:rsidRPr="006F3A6A">
              <w:rPr>
                <w:rFonts w:ascii="Arial" w:eastAsia="MS Mincho" w:hAnsi="Arial" w:cs="Arial"/>
                <w:sz w:val="16"/>
                <w:szCs w:val="16"/>
              </w:rPr>
              <w:t xml:space="preserve">If there is no </w:t>
            </w:r>
            <w:r w:rsidRPr="006F3A6A">
              <w:rPr>
                <w:rFonts w:ascii="Arial" w:eastAsia="MS Mincho" w:hAnsi="Arial" w:cs="Arial"/>
                <w:color w:val="FF0000"/>
                <w:sz w:val="16"/>
                <w:szCs w:val="16"/>
              </w:rPr>
              <w:t xml:space="preserve">other </w:t>
            </w:r>
            <w:r w:rsidRPr="006F3A6A">
              <w:rPr>
                <w:rFonts w:ascii="Arial" w:eastAsia="MS Mincho" w:hAnsi="Arial" w:cs="Arial"/>
                <w:sz w:val="16"/>
                <w:szCs w:val="16"/>
              </w:rPr>
              <w:t>DL signal in the same symbols as the aperiodic CSI-RS</w:t>
            </w:r>
          </w:p>
          <w:p w14:paraId="727D5C3A" w14:textId="77777777" w:rsidR="006F3A6A" w:rsidRPr="006F3A6A" w:rsidRDefault="006F3A6A" w:rsidP="006F3A6A">
            <w:pPr>
              <w:ind w:left="567" w:hanging="284"/>
              <w:rPr>
                <w:rFonts w:ascii="Arial" w:eastAsia="MS Mincho" w:hAnsi="Arial" w:cs="Arial"/>
                <w:sz w:val="16"/>
                <w:szCs w:val="16"/>
                <w:lang w:val="en-US"/>
              </w:rPr>
            </w:pPr>
            <w:r w:rsidRPr="006F3A6A">
              <w:rPr>
                <w:rFonts w:ascii="Arial" w:eastAsia="MS Mincho" w:hAnsi="Arial" w:cs="Arial"/>
                <w:iCs/>
                <w:sz w:val="16"/>
                <w:szCs w:val="16"/>
                <w:lang w:val="en-US"/>
              </w:rPr>
              <w:t>-</w:t>
            </w:r>
            <w:r w:rsidRPr="006F3A6A">
              <w:rPr>
                <w:rFonts w:ascii="Arial" w:eastAsia="MS Mincho" w:hAnsi="Arial" w:cs="Arial"/>
                <w:i/>
                <w:sz w:val="16"/>
                <w:szCs w:val="16"/>
                <w:lang w:val="en-US"/>
              </w:rPr>
              <w:tab/>
            </w:r>
            <w:r w:rsidRPr="006F3A6A">
              <w:rPr>
                <w:rFonts w:ascii="Arial" w:eastAsia="MS Mincho" w:hAnsi="Arial" w:cs="Arial"/>
                <w:sz w:val="16"/>
                <w:szCs w:val="16"/>
                <w:lang w:val="en-US"/>
              </w:rPr>
              <w:t xml:space="preserve">if the UE is in frequency range 1, or the UE reports its capability of [default beam per </w:t>
            </w:r>
            <w:proofErr w:type="spellStart"/>
            <w:r w:rsidRPr="006F3A6A">
              <w:rPr>
                <w:rFonts w:ascii="Arial" w:eastAsia="MS Mincho" w:hAnsi="Arial" w:cs="Arial"/>
                <w:i/>
                <w:iCs/>
                <w:sz w:val="16"/>
                <w:szCs w:val="16"/>
                <w:lang w:val="en-US"/>
              </w:rPr>
              <w:t>coresetPoolIndex</w:t>
            </w:r>
            <w:proofErr w:type="spellEnd"/>
            <w:r w:rsidRPr="006F3A6A">
              <w:rPr>
                <w:rFonts w:ascii="Arial" w:eastAsia="MS Mincho" w:hAnsi="Arial" w:cs="Arial"/>
                <w:sz w:val="16"/>
                <w:szCs w:val="16"/>
                <w:lang w:val="en-US"/>
              </w:rPr>
              <w:t xml:space="preserve"> for M-DCI based MTRP] in frequency range 2, the UE shall apply the first or the second indicated </w:t>
            </w:r>
            <w:r w:rsidRPr="006F3A6A">
              <w:rPr>
                <w:rFonts w:ascii="Arial" w:eastAsia="MS Mincho" w:hAnsi="Arial" w:cs="Arial"/>
                <w:strike/>
                <w:color w:val="FF0000"/>
                <w:sz w:val="16"/>
                <w:szCs w:val="16"/>
                <w:lang w:val="en-US"/>
              </w:rPr>
              <w:t>joint/DL</w:t>
            </w:r>
            <w:r w:rsidRPr="006F3A6A">
              <w:rPr>
                <w:rFonts w:ascii="Arial" w:eastAsia="MS Mincho" w:hAnsi="Arial" w:cs="Arial"/>
                <w:sz w:val="16"/>
                <w:szCs w:val="16"/>
                <w:lang w:val="en-US"/>
              </w:rPr>
              <w:t xml:space="preserve"> TCI state to the aperiodic CSI-RS according to the higher layer configuration(s) provided to the aperiodic CSI-RS resource or aperiodic CSI-RS resource set</w:t>
            </w:r>
          </w:p>
          <w:p w14:paraId="4E481973" w14:textId="77777777" w:rsidR="006F3A6A" w:rsidRPr="006F3A6A" w:rsidRDefault="006F3A6A" w:rsidP="006F3A6A">
            <w:pPr>
              <w:ind w:left="218" w:right="220" w:firstLine="94"/>
              <w:rPr>
                <w:rFonts w:ascii="Arial" w:eastAsia="MS Mincho" w:hAnsi="Arial" w:cs="Arial"/>
                <w:sz w:val="16"/>
                <w:szCs w:val="16"/>
                <w:lang w:val="en-US"/>
              </w:rPr>
            </w:pPr>
            <w:r w:rsidRPr="006F3A6A">
              <w:rPr>
                <w:rFonts w:ascii="Arial" w:eastAsia="MS Mincho" w:hAnsi="Arial" w:cs="Arial"/>
                <w:iCs/>
                <w:sz w:val="16"/>
                <w:szCs w:val="16"/>
                <w:lang w:val="en-US"/>
              </w:rPr>
              <w:t>-</w:t>
            </w:r>
            <w:r w:rsidRPr="006F3A6A">
              <w:rPr>
                <w:rFonts w:ascii="Arial" w:eastAsia="MS Mincho" w:hAnsi="Arial" w:cs="Arial"/>
                <w:i/>
                <w:sz w:val="16"/>
                <w:szCs w:val="16"/>
                <w:lang w:val="en-US"/>
              </w:rPr>
              <w:tab/>
            </w:r>
            <w:r w:rsidRPr="006F3A6A">
              <w:rPr>
                <w:rFonts w:ascii="Arial" w:eastAsia="MS Mincho" w:hAnsi="Arial" w:cs="Arial"/>
                <w:sz w:val="16"/>
                <w:szCs w:val="16"/>
                <w:lang w:val="en-US"/>
              </w:rPr>
              <w:t xml:space="preserve">otherwise, the UE shall apply the indicated </w:t>
            </w:r>
            <w:r w:rsidRPr="006F3A6A">
              <w:rPr>
                <w:rFonts w:ascii="Arial" w:eastAsia="MS Mincho" w:hAnsi="Arial" w:cs="Arial"/>
                <w:strike/>
                <w:color w:val="FF0000"/>
                <w:sz w:val="16"/>
                <w:szCs w:val="16"/>
                <w:lang w:val="en-US"/>
              </w:rPr>
              <w:t>joint/DL</w:t>
            </w:r>
            <w:r w:rsidRPr="006F3A6A">
              <w:rPr>
                <w:rFonts w:ascii="Arial" w:eastAsia="MS Mincho" w:hAnsi="Arial" w:cs="Arial"/>
                <w:sz w:val="16"/>
                <w:szCs w:val="16"/>
                <w:lang w:val="en-US"/>
              </w:rPr>
              <w:t xml:space="preserve"> TCI state specific to </w:t>
            </w:r>
            <w:proofErr w:type="spellStart"/>
            <w:r w:rsidRPr="006F3A6A">
              <w:rPr>
                <w:rFonts w:ascii="Arial" w:eastAsia="MS Mincho" w:hAnsi="Arial" w:cs="Arial"/>
                <w:i/>
                <w:iCs/>
                <w:sz w:val="16"/>
                <w:szCs w:val="16"/>
                <w:lang w:val="en-US"/>
              </w:rPr>
              <w:t>coresetPoolIndex</w:t>
            </w:r>
            <w:proofErr w:type="spellEnd"/>
            <w:r w:rsidRPr="006F3A6A">
              <w:rPr>
                <w:rFonts w:ascii="Arial" w:eastAsia="MS Mincho" w:hAnsi="Arial" w:cs="Arial"/>
                <w:sz w:val="16"/>
                <w:szCs w:val="16"/>
                <w:lang w:val="en-US"/>
              </w:rPr>
              <w:t xml:space="preserve"> value 0 to the aperiodic CSI-RS resource set</w:t>
            </w:r>
          </w:p>
          <w:p w14:paraId="3F053EB3" w14:textId="77777777" w:rsidR="006F3A6A" w:rsidRPr="006F3A6A" w:rsidRDefault="006F3A6A" w:rsidP="006F3A6A">
            <w:pPr>
              <w:ind w:left="567" w:hanging="283"/>
              <w:rPr>
                <w:rFonts w:ascii="Arial" w:eastAsia="MS Mincho" w:hAnsi="Arial" w:cs="Arial"/>
                <w:sz w:val="16"/>
                <w:szCs w:val="16"/>
              </w:rPr>
            </w:pPr>
            <w:r w:rsidRPr="006F3A6A">
              <w:rPr>
                <w:rFonts w:ascii="Arial" w:eastAsia="MS Mincho" w:hAnsi="Arial" w:cs="Arial"/>
                <w:iCs/>
                <w:sz w:val="16"/>
                <w:szCs w:val="16"/>
              </w:rPr>
              <w:t>-</w:t>
            </w:r>
            <w:r w:rsidRPr="006F3A6A">
              <w:rPr>
                <w:rFonts w:ascii="Arial" w:eastAsia="MS Mincho" w:hAnsi="Arial" w:cs="Arial"/>
                <w:i/>
                <w:sz w:val="16"/>
                <w:szCs w:val="16"/>
              </w:rPr>
              <w:tab/>
            </w:r>
            <w:r w:rsidRPr="006F3A6A">
              <w:rPr>
                <w:rFonts w:ascii="Arial" w:eastAsia="MS Mincho" w:hAnsi="Arial" w:cs="Arial"/>
                <w:sz w:val="16"/>
                <w:szCs w:val="16"/>
              </w:rPr>
              <w:t>else if there is any other DL signal with an indicated TCI state in the same symbols as the</w:t>
            </w:r>
            <w:r w:rsidRPr="006F3A6A">
              <w:rPr>
                <w:rFonts w:ascii="Arial" w:eastAsia="PMingLiU" w:hAnsi="Arial" w:cs="Arial"/>
                <w:sz w:val="16"/>
                <w:szCs w:val="16"/>
                <w:lang w:eastAsia="zh-TW"/>
              </w:rPr>
              <w:t xml:space="preserve"> </w:t>
            </w:r>
            <w:r w:rsidRPr="006F3A6A">
              <w:rPr>
                <w:rFonts w:ascii="Arial" w:eastAsia="MS Mincho" w:hAnsi="Arial" w:cs="Arial"/>
                <w:color w:val="FF0000"/>
                <w:sz w:val="16"/>
                <w:szCs w:val="16"/>
              </w:rPr>
              <w:t xml:space="preserve">aperiodic </w:t>
            </w:r>
            <w:r w:rsidRPr="006F3A6A">
              <w:rPr>
                <w:rFonts w:ascii="Arial" w:eastAsia="MS Mincho" w:hAnsi="Arial" w:cs="Arial"/>
                <w:sz w:val="16"/>
                <w:szCs w:val="16"/>
              </w:rPr>
              <w:t>CSI-RS</w:t>
            </w:r>
            <w:r w:rsidRPr="006F3A6A">
              <w:rPr>
                <w:rFonts w:ascii="Arial" w:eastAsia="MS Mincho" w:hAnsi="Arial" w:cs="Arial"/>
                <w:strike/>
                <w:color w:val="FF0000"/>
                <w:sz w:val="16"/>
                <w:szCs w:val="16"/>
              </w:rPr>
              <w:t>,</w:t>
            </w:r>
          </w:p>
          <w:p w14:paraId="47431E69" w14:textId="24C12A4B" w:rsidR="006F3A6A" w:rsidRPr="006F3A6A" w:rsidRDefault="006F3A6A" w:rsidP="006F3A6A">
            <w:pPr>
              <w:ind w:left="742" w:hanging="316"/>
              <w:rPr>
                <w:rFonts w:ascii="Arial" w:eastAsia="MS Mincho" w:hAnsi="Arial" w:cs="Arial"/>
                <w:b/>
                <w:bCs/>
                <w:sz w:val="16"/>
                <w:szCs w:val="16"/>
              </w:rPr>
            </w:pPr>
            <w:r w:rsidRPr="006F3A6A">
              <w:rPr>
                <w:rFonts w:ascii="Arial" w:eastAsia="MS Mincho" w:hAnsi="Arial" w:cs="Arial"/>
                <w:color w:val="FF0000"/>
                <w:sz w:val="16"/>
                <w:szCs w:val="16"/>
              </w:rPr>
              <w:t>-</w:t>
            </w:r>
            <w:r w:rsidRPr="006F3A6A">
              <w:rPr>
                <w:rFonts w:ascii="Arial" w:hAnsi="Arial" w:cs="Arial"/>
                <w:b/>
                <w:bCs/>
                <w:lang w:eastAsia="x-none"/>
              </w:rPr>
              <w:tab/>
            </w:r>
            <w:r w:rsidRPr="006F3A6A">
              <w:rPr>
                <w:rFonts w:ascii="Arial" w:eastAsia="MS Mincho" w:hAnsi="Arial" w:cs="Arial"/>
                <w:color w:val="FF0000"/>
                <w:sz w:val="16"/>
                <w:szCs w:val="16"/>
              </w:rPr>
              <w:t xml:space="preserve">if the UE is in frequency range 1, or the UE reports its capability of [default beam per </w:t>
            </w:r>
            <w:proofErr w:type="spellStart"/>
            <w:r w:rsidRPr="006F3A6A">
              <w:rPr>
                <w:rFonts w:ascii="Arial" w:eastAsia="MS Mincho" w:hAnsi="Arial" w:cs="Arial"/>
                <w:i/>
                <w:iCs/>
                <w:color w:val="FF0000"/>
                <w:sz w:val="16"/>
                <w:szCs w:val="16"/>
              </w:rPr>
              <w:t>coresetPoolIndex</w:t>
            </w:r>
            <w:proofErr w:type="spellEnd"/>
            <w:r w:rsidRPr="006F3A6A">
              <w:rPr>
                <w:rFonts w:ascii="Arial" w:eastAsia="MS Mincho" w:hAnsi="Arial" w:cs="Arial"/>
                <w:color w:val="FF0000"/>
                <w:sz w:val="16"/>
                <w:szCs w:val="16"/>
              </w:rPr>
              <w:t xml:space="preserve"> for M-DCI based MTRP] in frequency range 2, </w:t>
            </w:r>
            <w:r w:rsidRPr="006F3A6A">
              <w:rPr>
                <w:rFonts w:ascii="Arial" w:eastAsia="PMingLiU" w:hAnsi="Arial" w:cs="Arial"/>
                <w:color w:val="FF0000"/>
                <w:sz w:val="16"/>
                <w:szCs w:val="16"/>
                <w:lang w:eastAsia="zh-TW"/>
              </w:rPr>
              <w:t xml:space="preserve">and </w:t>
            </w:r>
            <w:r w:rsidRPr="006F3A6A">
              <w:rPr>
                <w:rFonts w:ascii="Arial" w:eastAsia="MS Mincho" w:hAnsi="Arial" w:cs="Arial"/>
                <w:color w:val="FF0000"/>
                <w:sz w:val="16"/>
                <w:szCs w:val="16"/>
              </w:rPr>
              <w:t>there are two other DL signals applying the first and the second indicated TCI states, respectively, in the same symbols as the aperiodic CSI-RS, the UE shall apply the first or the second indicated TCI state to the aperiodic CSI-RS according to the higher layer configuration(s) provided to the aperiodic CSI-RS resource or aperiodic CSI-RS resource set</w:t>
            </w:r>
          </w:p>
          <w:p w14:paraId="74F283A0" w14:textId="38F2974E" w:rsidR="006F3A6A" w:rsidRPr="006F3A6A" w:rsidRDefault="006F3A6A" w:rsidP="006F3A6A">
            <w:pPr>
              <w:ind w:left="742" w:hanging="316"/>
              <w:rPr>
                <w:rFonts w:ascii="Arial" w:eastAsia="MS Mincho" w:hAnsi="Arial" w:cs="Arial"/>
                <w:color w:val="FF0000"/>
                <w:sz w:val="16"/>
                <w:szCs w:val="16"/>
              </w:rPr>
            </w:pPr>
            <w:r w:rsidRPr="006F3A6A">
              <w:rPr>
                <w:rFonts w:ascii="Arial" w:eastAsia="MS Mincho" w:hAnsi="Arial" w:cs="Arial"/>
                <w:color w:val="FF0000"/>
                <w:sz w:val="16"/>
                <w:szCs w:val="16"/>
              </w:rPr>
              <w:t>-</w:t>
            </w:r>
            <w:r w:rsidRPr="006F3A6A">
              <w:rPr>
                <w:rFonts w:ascii="Arial" w:hAnsi="Arial" w:cs="Arial"/>
                <w:b/>
                <w:bCs/>
                <w:lang w:eastAsia="x-none"/>
              </w:rPr>
              <w:tab/>
            </w:r>
            <w:r w:rsidRPr="006F3A6A">
              <w:rPr>
                <w:rFonts w:ascii="Arial" w:eastAsia="MS Mincho" w:hAnsi="Arial" w:cs="Arial"/>
                <w:color w:val="FF0000"/>
                <w:sz w:val="16"/>
                <w:szCs w:val="16"/>
              </w:rPr>
              <w:t>otherwise,</w:t>
            </w:r>
            <w:r w:rsidRPr="006F3A6A">
              <w:rPr>
                <w:rFonts w:ascii="Arial" w:eastAsia="MS Mincho" w:hAnsi="Arial" w:cs="Arial"/>
                <w:sz w:val="16"/>
                <w:szCs w:val="16"/>
              </w:rPr>
              <w:t xml:space="preserve"> the UE applies the QCL assumption of the other DL signal also when receiving the aperiodic CSI-RS. The other DL signal refers to PDSCH scheduled with offset larger than or equal to the threshold </w:t>
            </w:r>
            <w:proofErr w:type="spellStart"/>
            <w:r w:rsidRPr="006F3A6A">
              <w:rPr>
                <w:rFonts w:ascii="Arial" w:eastAsia="MS Mincho" w:hAnsi="Arial" w:cs="Arial"/>
                <w:i/>
                <w:iCs/>
                <w:sz w:val="16"/>
                <w:szCs w:val="16"/>
              </w:rPr>
              <w:t>timeDurationForQCL</w:t>
            </w:r>
            <w:proofErr w:type="spellEnd"/>
            <w:r w:rsidRPr="006F3A6A">
              <w:rPr>
                <w:rFonts w:ascii="Arial" w:eastAsia="MS Mincho" w:hAnsi="Arial" w:cs="Arial"/>
                <w:sz w:val="16"/>
                <w:szCs w:val="16"/>
              </w:rPr>
              <w:t xml:space="preserve">, as defined in [13, TS 38.306], periodic CSI-RS, semi-persistent CSI-RS, aperiodic CSI-RS in a </w:t>
            </w:r>
            <w:r w:rsidRPr="006F3A6A">
              <w:rPr>
                <w:rFonts w:ascii="Arial" w:eastAsia="MS Mincho" w:hAnsi="Arial" w:cs="Arial"/>
                <w:i/>
                <w:iCs/>
                <w:sz w:val="16"/>
                <w:szCs w:val="16"/>
              </w:rPr>
              <w:t>NZP-CSI-RS-</w:t>
            </w:r>
            <w:proofErr w:type="spellStart"/>
            <w:r w:rsidRPr="006F3A6A">
              <w:rPr>
                <w:rFonts w:ascii="Arial" w:eastAsia="MS Mincho" w:hAnsi="Arial" w:cs="Arial"/>
                <w:i/>
                <w:iCs/>
                <w:sz w:val="16"/>
                <w:szCs w:val="16"/>
              </w:rPr>
              <w:t>ResourceSet</w:t>
            </w:r>
            <w:proofErr w:type="spellEnd"/>
            <w:r w:rsidRPr="006F3A6A">
              <w:rPr>
                <w:rFonts w:ascii="Arial" w:eastAsia="MS Mincho" w:hAnsi="Arial" w:cs="Arial"/>
                <w:sz w:val="16"/>
                <w:szCs w:val="16"/>
              </w:rPr>
              <w:t xml:space="preserve"> scheduled with offset larger than or equal to the UE reported threshold </w:t>
            </w:r>
            <w:proofErr w:type="spellStart"/>
            <w:r w:rsidRPr="006F3A6A">
              <w:rPr>
                <w:rFonts w:ascii="Arial" w:eastAsia="MS Mincho" w:hAnsi="Arial" w:cs="Arial"/>
                <w:i/>
                <w:iCs/>
                <w:sz w:val="16"/>
                <w:szCs w:val="16"/>
              </w:rPr>
              <w:t>beamSwitchTiming</w:t>
            </w:r>
            <w:proofErr w:type="spellEnd"/>
            <w:r w:rsidRPr="006F3A6A">
              <w:rPr>
                <w:rFonts w:ascii="Arial" w:eastAsia="MS Mincho" w:hAnsi="Arial" w:cs="Arial"/>
                <w:sz w:val="16"/>
                <w:szCs w:val="16"/>
              </w:rPr>
              <w:t xml:space="preserve"> when the reported value is one of the values {14,28,48}∙2max(0,μCSIRS-3) and when </w:t>
            </w:r>
            <w:proofErr w:type="spellStart"/>
            <w:r w:rsidRPr="006F3A6A">
              <w:rPr>
                <w:rFonts w:ascii="Arial" w:eastAsia="MS Mincho" w:hAnsi="Arial" w:cs="Arial"/>
                <w:i/>
                <w:iCs/>
                <w:sz w:val="16"/>
                <w:szCs w:val="16"/>
              </w:rPr>
              <w:t>enableBeamSwitchTiming</w:t>
            </w:r>
            <w:proofErr w:type="spellEnd"/>
            <w:r w:rsidRPr="006F3A6A">
              <w:rPr>
                <w:rFonts w:ascii="Arial" w:eastAsia="MS Mincho" w:hAnsi="Arial" w:cs="Arial"/>
                <w:sz w:val="16"/>
                <w:szCs w:val="16"/>
              </w:rPr>
              <w:t xml:space="preserve"> is not provided or the </w:t>
            </w:r>
            <w:r w:rsidRPr="006F3A6A">
              <w:rPr>
                <w:rFonts w:ascii="Arial" w:eastAsia="MS Mincho" w:hAnsi="Arial" w:cs="Arial"/>
                <w:i/>
                <w:iCs/>
                <w:sz w:val="16"/>
                <w:szCs w:val="16"/>
              </w:rPr>
              <w:t>NZP-CSI-RS-</w:t>
            </w:r>
            <w:proofErr w:type="spellStart"/>
            <w:r w:rsidRPr="006F3A6A">
              <w:rPr>
                <w:rFonts w:ascii="Arial" w:eastAsia="MS Mincho" w:hAnsi="Arial" w:cs="Arial"/>
                <w:i/>
                <w:iCs/>
                <w:sz w:val="16"/>
                <w:szCs w:val="16"/>
              </w:rPr>
              <w:t>ResourceSet</w:t>
            </w:r>
            <w:proofErr w:type="spellEnd"/>
            <w:r w:rsidRPr="006F3A6A">
              <w:rPr>
                <w:rFonts w:ascii="Arial" w:eastAsia="MS Mincho" w:hAnsi="Arial" w:cs="Arial"/>
                <w:sz w:val="16"/>
                <w:szCs w:val="16"/>
              </w:rPr>
              <w:t xml:space="preserve"> is configured with the higher layer parameter </w:t>
            </w:r>
            <w:proofErr w:type="spellStart"/>
            <w:r w:rsidRPr="006F3A6A">
              <w:rPr>
                <w:rFonts w:ascii="Arial" w:eastAsia="MS Mincho" w:hAnsi="Arial" w:cs="Arial"/>
                <w:i/>
                <w:iCs/>
                <w:sz w:val="16"/>
                <w:szCs w:val="16"/>
              </w:rPr>
              <w:t>trs</w:t>
            </w:r>
            <w:proofErr w:type="spellEnd"/>
            <w:r w:rsidRPr="006F3A6A">
              <w:rPr>
                <w:rFonts w:ascii="Arial" w:eastAsia="MS Mincho" w:hAnsi="Arial" w:cs="Arial"/>
                <w:i/>
                <w:iCs/>
                <w:sz w:val="16"/>
                <w:szCs w:val="16"/>
              </w:rPr>
              <w:t>-Info</w:t>
            </w:r>
            <w:r w:rsidRPr="006F3A6A">
              <w:rPr>
                <w:rFonts w:ascii="Arial" w:eastAsia="MS Mincho" w:hAnsi="Arial" w:cs="Arial"/>
                <w:sz w:val="16"/>
                <w:szCs w:val="16"/>
              </w:rPr>
              <w:t xml:space="preserve">, aperiodic CSI-RS in a </w:t>
            </w:r>
            <w:r w:rsidRPr="006F3A6A">
              <w:rPr>
                <w:rFonts w:ascii="Arial" w:eastAsia="MS Mincho" w:hAnsi="Arial" w:cs="Arial"/>
                <w:i/>
                <w:iCs/>
                <w:sz w:val="16"/>
                <w:szCs w:val="16"/>
              </w:rPr>
              <w:t>NZP-CSI-RS-</w:t>
            </w:r>
            <w:proofErr w:type="spellStart"/>
            <w:r w:rsidRPr="006F3A6A">
              <w:rPr>
                <w:rFonts w:ascii="Arial" w:eastAsia="MS Mincho" w:hAnsi="Arial" w:cs="Arial"/>
                <w:i/>
                <w:iCs/>
                <w:sz w:val="16"/>
                <w:szCs w:val="16"/>
              </w:rPr>
              <w:t>ResourceSet</w:t>
            </w:r>
            <w:proofErr w:type="spellEnd"/>
            <w:r w:rsidRPr="006F3A6A">
              <w:rPr>
                <w:rFonts w:ascii="Arial" w:eastAsia="MS Mincho" w:hAnsi="Arial" w:cs="Arial"/>
                <w:sz w:val="16"/>
                <w:szCs w:val="16"/>
              </w:rPr>
              <w:t xml:space="preserve"> configured with the higher layer parameter </w:t>
            </w:r>
            <w:r w:rsidRPr="006F3A6A">
              <w:rPr>
                <w:rFonts w:ascii="Arial" w:eastAsia="MS Mincho" w:hAnsi="Arial" w:cs="Arial"/>
                <w:i/>
                <w:iCs/>
                <w:sz w:val="16"/>
                <w:szCs w:val="16"/>
              </w:rPr>
              <w:t>repetition</w:t>
            </w:r>
            <w:r w:rsidRPr="006F3A6A">
              <w:rPr>
                <w:rFonts w:ascii="Arial" w:eastAsia="MS Mincho" w:hAnsi="Arial" w:cs="Arial"/>
                <w:sz w:val="16"/>
                <w:szCs w:val="16"/>
              </w:rPr>
              <w:t xml:space="preserve"> set to 'off' or configured without the higher layer parameters repetition and </w:t>
            </w:r>
            <w:proofErr w:type="spellStart"/>
            <w:r w:rsidRPr="006F3A6A">
              <w:rPr>
                <w:rFonts w:ascii="Arial" w:eastAsia="MS Mincho" w:hAnsi="Arial" w:cs="Arial"/>
                <w:i/>
                <w:iCs/>
                <w:sz w:val="16"/>
                <w:szCs w:val="16"/>
              </w:rPr>
              <w:t>trs</w:t>
            </w:r>
            <w:proofErr w:type="spellEnd"/>
            <w:r w:rsidRPr="006F3A6A">
              <w:rPr>
                <w:rFonts w:ascii="Arial" w:eastAsia="MS Mincho" w:hAnsi="Arial" w:cs="Arial"/>
                <w:i/>
                <w:iCs/>
                <w:sz w:val="16"/>
                <w:szCs w:val="16"/>
              </w:rPr>
              <w:t>-Info</w:t>
            </w:r>
            <w:r w:rsidRPr="006F3A6A">
              <w:rPr>
                <w:rFonts w:ascii="Arial" w:eastAsia="MS Mincho" w:hAnsi="Arial" w:cs="Arial"/>
                <w:sz w:val="16"/>
                <w:szCs w:val="16"/>
              </w:rPr>
              <w:t xml:space="preserve"> scheduled with offset larger than or equal to 48∙2max(0,μCSIRS-3) when the UE provides </w:t>
            </w:r>
            <w:r w:rsidRPr="006F3A6A">
              <w:rPr>
                <w:rFonts w:ascii="Arial" w:eastAsia="MS Mincho" w:hAnsi="Arial" w:cs="Arial"/>
                <w:i/>
                <w:iCs/>
                <w:sz w:val="16"/>
                <w:szCs w:val="16"/>
              </w:rPr>
              <w:t>beamSwitchTiming-r16</w:t>
            </w:r>
            <w:r w:rsidRPr="006F3A6A">
              <w:rPr>
                <w:rFonts w:ascii="Arial" w:eastAsia="MS Mincho" w:hAnsi="Arial" w:cs="Arial"/>
                <w:sz w:val="16"/>
                <w:szCs w:val="16"/>
              </w:rPr>
              <w:t xml:space="preserve"> and </w:t>
            </w:r>
            <w:proofErr w:type="spellStart"/>
            <w:r w:rsidRPr="006F3A6A">
              <w:rPr>
                <w:rFonts w:ascii="Arial" w:eastAsia="MS Mincho" w:hAnsi="Arial" w:cs="Arial"/>
                <w:i/>
                <w:iCs/>
                <w:sz w:val="16"/>
                <w:szCs w:val="16"/>
              </w:rPr>
              <w:t>enableBeamSwitchTiming</w:t>
            </w:r>
            <w:proofErr w:type="spellEnd"/>
            <w:r w:rsidRPr="006F3A6A">
              <w:rPr>
                <w:rFonts w:ascii="Arial" w:eastAsia="MS Mincho" w:hAnsi="Arial" w:cs="Arial"/>
                <w:sz w:val="16"/>
                <w:szCs w:val="16"/>
              </w:rPr>
              <w:t xml:space="preserve"> is provided, aperiodic CSI-RS in a </w:t>
            </w:r>
            <w:r w:rsidRPr="006F3A6A">
              <w:rPr>
                <w:rFonts w:ascii="Arial" w:eastAsia="MS Mincho" w:hAnsi="Arial" w:cs="Arial"/>
                <w:i/>
                <w:iCs/>
                <w:sz w:val="16"/>
                <w:szCs w:val="16"/>
              </w:rPr>
              <w:t>NZP-CSI-RS-</w:t>
            </w:r>
            <w:proofErr w:type="spellStart"/>
            <w:r w:rsidRPr="006F3A6A">
              <w:rPr>
                <w:rFonts w:ascii="Arial" w:eastAsia="MS Mincho" w:hAnsi="Arial" w:cs="Arial"/>
                <w:i/>
                <w:iCs/>
                <w:sz w:val="16"/>
                <w:szCs w:val="16"/>
              </w:rPr>
              <w:t>ResourceSet</w:t>
            </w:r>
            <w:proofErr w:type="spellEnd"/>
            <w:r w:rsidRPr="006F3A6A">
              <w:rPr>
                <w:rFonts w:ascii="Arial" w:eastAsia="MS Mincho" w:hAnsi="Arial" w:cs="Arial"/>
                <w:sz w:val="16"/>
                <w:szCs w:val="16"/>
              </w:rPr>
              <w:t xml:space="preserve"> configured with the higher layer parameter </w:t>
            </w:r>
            <w:r w:rsidRPr="006F3A6A">
              <w:rPr>
                <w:rFonts w:ascii="Arial" w:eastAsia="MS Mincho" w:hAnsi="Arial" w:cs="Arial"/>
                <w:i/>
                <w:iCs/>
                <w:sz w:val="16"/>
                <w:szCs w:val="16"/>
              </w:rPr>
              <w:t>repetition</w:t>
            </w:r>
            <w:r w:rsidRPr="006F3A6A">
              <w:rPr>
                <w:rFonts w:ascii="Arial" w:eastAsia="MS Mincho" w:hAnsi="Arial" w:cs="Arial"/>
                <w:sz w:val="16"/>
                <w:szCs w:val="16"/>
              </w:rPr>
              <w:t xml:space="preserve"> set to 'on' scheduled with offset larger than or equal to the UE reported threshold </w:t>
            </w:r>
            <w:r w:rsidRPr="006F3A6A">
              <w:rPr>
                <w:rFonts w:ascii="Arial" w:eastAsia="MS Mincho" w:hAnsi="Arial" w:cs="Arial"/>
                <w:i/>
                <w:iCs/>
                <w:sz w:val="16"/>
                <w:szCs w:val="16"/>
              </w:rPr>
              <w:t>beamSwitchTiming-r16</w:t>
            </w:r>
            <w:r w:rsidRPr="006F3A6A">
              <w:rPr>
                <w:rFonts w:ascii="Arial" w:eastAsia="MS Mincho" w:hAnsi="Arial" w:cs="Arial"/>
                <w:sz w:val="16"/>
                <w:szCs w:val="16"/>
              </w:rPr>
              <w:t xml:space="preserve"> and </w:t>
            </w:r>
            <w:proofErr w:type="spellStart"/>
            <w:r w:rsidRPr="006F3A6A">
              <w:rPr>
                <w:rFonts w:ascii="Arial" w:eastAsia="MS Mincho" w:hAnsi="Arial" w:cs="Arial"/>
                <w:i/>
                <w:iCs/>
                <w:sz w:val="16"/>
                <w:szCs w:val="16"/>
              </w:rPr>
              <w:t>enableBeamSwitchTiming</w:t>
            </w:r>
            <w:proofErr w:type="spellEnd"/>
            <w:r w:rsidRPr="006F3A6A">
              <w:rPr>
                <w:rFonts w:ascii="Arial" w:eastAsia="MS Mincho" w:hAnsi="Arial" w:cs="Arial"/>
                <w:sz w:val="16"/>
                <w:szCs w:val="16"/>
              </w:rPr>
              <w:t xml:space="preserve"> is provided.</w:t>
            </w:r>
          </w:p>
          <w:p w14:paraId="16B07708" w14:textId="77777777" w:rsidR="006F3A6A" w:rsidRPr="006F3A6A" w:rsidRDefault="006F3A6A" w:rsidP="006F3A6A">
            <w:pPr>
              <w:spacing w:line="254" w:lineRule="auto"/>
              <w:jc w:val="center"/>
              <w:rPr>
                <w:rFonts w:ascii="Arial" w:eastAsia="DengXian" w:hAnsi="Arial" w:cs="Arial"/>
                <w:color w:val="FF0000"/>
                <w:sz w:val="16"/>
                <w:szCs w:val="16"/>
                <w:lang w:eastAsia="zh-CN"/>
              </w:rPr>
            </w:pPr>
            <w:r w:rsidRPr="006F3A6A">
              <w:rPr>
                <w:rFonts w:ascii="Arial" w:hAnsi="Arial" w:cs="Arial"/>
                <w:color w:val="FF0000"/>
                <w:sz w:val="16"/>
                <w:szCs w:val="16"/>
                <w:lang w:eastAsia="zh-CN"/>
              </w:rPr>
              <w:t>-------------------------------------------Unchanged parts are omitted-------------------------------------------</w:t>
            </w:r>
          </w:p>
        </w:tc>
      </w:tr>
    </w:tbl>
    <w:p w14:paraId="1E1BB377" w14:textId="77777777" w:rsidR="006F3A6A" w:rsidRPr="00BF05B7" w:rsidRDefault="006F3A6A" w:rsidP="00930CC6"/>
    <w:p w14:paraId="7ECAA39B" w14:textId="77777777" w:rsidR="00930CC6" w:rsidRDefault="00930CC6" w:rsidP="00BF05B7">
      <w:pPr>
        <w:pBdr>
          <w:bottom w:val="double" w:sz="6" w:space="1" w:color="auto"/>
        </w:pBdr>
        <w:rPr>
          <w:lang w:eastAsia="x-none"/>
        </w:rPr>
      </w:pPr>
    </w:p>
    <w:p w14:paraId="4AE3A031" w14:textId="752FF192" w:rsidR="00C7577A" w:rsidRPr="003229A7" w:rsidRDefault="004143A8" w:rsidP="00C7577A">
      <w:pPr>
        <w:rPr>
          <w:lang w:eastAsia="x-none"/>
        </w:rPr>
      </w:pPr>
      <w:hyperlink r:id="rId364" w:history="1">
        <w:r w:rsidR="002B295F">
          <w:rPr>
            <w:rStyle w:val="Hyperlink"/>
            <w:lang w:eastAsia="x-none"/>
          </w:rPr>
          <w:t>R1-2400275</w:t>
        </w:r>
      </w:hyperlink>
      <w:r w:rsidR="00C7577A" w:rsidRPr="003229A7">
        <w:rPr>
          <w:lang w:eastAsia="x-none"/>
        </w:rPr>
        <w:tab/>
        <w:t>Maintenance on NR MIMO Evolution for Downlink and Uplink</w:t>
      </w:r>
      <w:r w:rsidR="00C7577A" w:rsidRPr="003229A7">
        <w:rPr>
          <w:lang w:eastAsia="x-none"/>
        </w:rPr>
        <w:tab/>
        <w:t>ZTE</w:t>
      </w:r>
    </w:p>
    <w:p w14:paraId="198541D5" w14:textId="243C33A1" w:rsidR="00C7577A" w:rsidRDefault="004143A8" w:rsidP="00C7577A">
      <w:pPr>
        <w:rPr>
          <w:lang w:eastAsia="x-none"/>
        </w:rPr>
      </w:pPr>
      <w:hyperlink r:id="rId365" w:history="1">
        <w:r w:rsidR="002B295F">
          <w:rPr>
            <w:rStyle w:val="Hyperlink"/>
            <w:lang w:eastAsia="x-none"/>
          </w:rPr>
          <w:t>R1-2401091</w:t>
        </w:r>
      </w:hyperlink>
      <w:r w:rsidR="00C7577A" w:rsidRPr="003229A7">
        <w:rPr>
          <w:lang w:eastAsia="x-none"/>
        </w:rPr>
        <w:tab/>
        <w:t>Maintenance on NR MIMO Evolution for Downlink and Uplink</w:t>
      </w:r>
      <w:r w:rsidR="00C7577A" w:rsidRPr="003229A7">
        <w:rPr>
          <w:lang w:eastAsia="x-none"/>
        </w:rPr>
        <w:tab/>
        <w:t>NTT DOCOMO, INC.</w:t>
      </w:r>
    </w:p>
    <w:p w14:paraId="283B4D8A" w14:textId="210CC9B7" w:rsidR="00C7577A" w:rsidRPr="003229A7" w:rsidRDefault="004143A8" w:rsidP="00C7577A">
      <w:pPr>
        <w:rPr>
          <w:lang w:eastAsia="x-none"/>
        </w:rPr>
      </w:pPr>
      <w:hyperlink r:id="rId366" w:history="1">
        <w:r w:rsidR="002B295F">
          <w:rPr>
            <w:rStyle w:val="Hyperlink"/>
            <w:lang w:eastAsia="x-none"/>
          </w:rPr>
          <w:t>R1-2401416</w:t>
        </w:r>
      </w:hyperlink>
      <w:r w:rsidR="00C7577A" w:rsidRPr="003229A7">
        <w:rPr>
          <w:lang w:eastAsia="x-none"/>
        </w:rPr>
        <w:tab/>
        <w:t>Maintenance on NR MIMO Evolution for Downlink and Uplink</w:t>
      </w:r>
      <w:r w:rsidR="00C7577A" w:rsidRPr="003229A7">
        <w:rPr>
          <w:lang w:eastAsia="x-none"/>
        </w:rPr>
        <w:tab/>
        <w:t>Qualcomm Incorporated</w:t>
      </w:r>
    </w:p>
    <w:p w14:paraId="061A73B7" w14:textId="4867153A" w:rsidR="00C7577A" w:rsidRPr="003229A7" w:rsidRDefault="004143A8" w:rsidP="00C7577A">
      <w:pPr>
        <w:rPr>
          <w:lang w:eastAsia="x-none"/>
        </w:rPr>
      </w:pPr>
      <w:hyperlink r:id="rId367" w:history="1">
        <w:r w:rsidR="002B295F">
          <w:rPr>
            <w:rStyle w:val="Hyperlink"/>
            <w:lang w:eastAsia="x-none"/>
          </w:rPr>
          <w:t>R1-2400937</w:t>
        </w:r>
      </w:hyperlink>
      <w:r w:rsidR="00C7577A" w:rsidRPr="003229A7">
        <w:rPr>
          <w:lang w:eastAsia="x-none"/>
        </w:rPr>
        <w:tab/>
        <w:t>Maintenance on NR MIMO Evolution for Downlink and Uplink</w:t>
      </w:r>
      <w:r w:rsidR="00C7577A" w:rsidRPr="003229A7">
        <w:rPr>
          <w:lang w:eastAsia="x-none"/>
        </w:rPr>
        <w:tab/>
        <w:t>Nokia, Nokia Shanghai Bell</w:t>
      </w:r>
    </w:p>
    <w:p w14:paraId="3FD5D905" w14:textId="7CF48296" w:rsidR="00C7577A" w:rsidRPr="003229A7" w:rsidRDefault="004143A8" w:rsidP="00C7577A">
      <w:pPr>
        <w:rPr>
          <w:lang w:eastAsia="x-none"/>
        </w:rPr>
      </w:pPr>
      <w:hyperlink r:id="rId368" w:history="1">
        <w:r w:rsidR="002B295F">
          <w:rPr>
            <w:rStyle w:val="Hyperlink"/>
            <w:lang w:eastAsia="x-none"/>
          </w:rPr>
          <w:t>R1-2400704</w:t>
        </w:r>
      </w:hyperlink>
      <w:r w:rsidR="00C7577A" w:rsidRPr="003229A7">
        <w:rPr>
          <w:lang w:eastAsia="x-none"/>
        </w:rPr>
        <w:tab/>
        <w:t>Maintenance issues for Rel-18 NR MIMO</w:t>
      </w:r>
      <w:r w:rsidR="00C7577A" w:rsidRPr="003229A7">
        <w:rPr>
          <w:lang w:eastAsia="x-none"/>
        </w:rPr>
        <w:tab/>
        <w:t>Samsung</w:t>
      </w:r>
    </w:p>
    <w:p w14:paraId="09F36EBC" w14:textId="46860462" w:rsidR="00C7577A" w:rsidRPr="003229A7" w:rsidRDefault="004143A8" w:rsidP="00C7577A">
      <w:pPr>
        <w:rPr>
          <w:lang w:eastAsia="x-none"/>
        </w:rPr>
      </w:pPr>
      <w:hyperlink r:id="rId369" w:history="1">
        <w:r w:rsidR="002B295F">
          <w:rPr>
            <w:rStyle w:val="Hyperlink"/>
            <w:lang w:eastAsia="x-none"/>
          </w:rPr>
          <w:t>R1-2400102</w:t>
        </w:r>
      </w:hyperlink>
      <w:r w:rsidR="00C7577A" w:rsidRPr="003229A7">
        <w:rPr>
          <w:lang w:eastAsia="x-none"/>
        </w:rPr>
        <w:tab/>
        <w:t>Maintenance of Rel-18 MIMO</w:t>
      </w:r>
      <w:r w:rsidR="00C7577A" w:rsidRPr="003229A7">
        <w:rPr>
          <w:lang w:eastAsia="x-none"/>
        </w:rPr>
        <w:tab/>
        <w:t xml:space="preserve">Huawei, </w:t>
      </w:r>
      <w:proofErr w:type="spellStart"/>
      <w:r w:rsidR="00C7577A" w:rsidRPr="003229A7">
        <w:rPr>
          <w:lang w:eastAsia="x-none"/>
        </w:rPr>
        <w:t>HiSilicon</w:t>
      </w:r>
      <w:proofErr w:type="spellEnd"/>
    </w:p>
    <w:p w14:paraId="5AEBD493" w14:textId="54F6E76F" w:rsidR="00C7577A" w:rsidRPr="003229A7" w:rsidRDefault="004143A8" w:rsidP="00C7577A">
      <w:pPr>
        <w:rPr>
          <w:lang w:eastAsia="x-none"/>
        </w:rPr>
      </w:pPr>
      <w:hyperlink r:id="rId370" w:history="1">
        <w:r w:rsidR="002B295F">
          <w:rPr>
            <w:rStyle w:val="Hyperlink"/>
            <w:lang w:eastAsia="x-none"/>
          </w:rPr>
          <w:t>R1-2400390</w:t>
        </w:r>
      </w:hyperlink>
      <w:r w:rsidR="00C7577A" w:rsidRPr="003229A7">
        <w:rPr>
          <w:lang w:eastAsia="x-none"/>
        </w:rPr>
        <w:tab/>
        <w:t>Maintenance on NR MIMO Evolution</w:t>
      </w:r>
      <w:r w:rsidR="00C7577A" w:rsidRPr="003229A7">
        <w:rPr>
          <w:lang w:eastAsia="x-none"/>
        </w:rPr>
        <w:tab/>
        <w:t>Google</w:t>
      </w:r>
    </w:p>
    <w:p w14:paraId="2446E0AC" w14:textId="4BD9548B" w:rsidR="00C7577A" w:rsidRPr="003229A7" w:rsidRDefault="004143A8" w:rsidP="00C7577A">
      <w:pPr>
        <w:rPr>
          <w:lang w:eastAsia="x-none"/>
        </w:rPr>
      </w:pPr>
      <w:hyperlink r:id="rId371" w:history="1">
        <w:r w:rsidR="002B295F">
          <w:rPr>
            <w:rStyle w:val="Hyperlink"/>
            <w:lang w:eastAsia="x-none"/>
          </w:rPr>
          <w:t>R1-2400578</w:t>
        </w:r>
      </w:hyperlink>
      <w:r w:rsidR="00C7577A" w:rsidRPr="003229A7">
        <w:rPr>
          <w:lang w:eastAsia="x-none"/>
        </w:rPr>
        <w:tab/>
        <w:t>Text proposals on NR MIMO Evolution for Downlink and Uplink</w:t>
      </w:r>
      <w:r w:rsidR="00C7577A" w:rsidRPr="003229A7">
        <w:rPr>
          <w:lang w:eastAsia="x-none"/>
        </w:rPr>
        <w:tab/>
        <w:t>OPPO</w:t>
      </w:r>
    </w:p>
    <w:p w14:paraId="4E25F515" w14:textId="48FBE67D" w:rsidR="00C7577A" w:rsidRPr="003229A7" w:rsidRDefault="004143A8" w:rsidP="00C7577A">
      <w:pPr>
        <w:rPr>
          <w:lang w:eastAsia="x-none"/>
        </w:rPr>
      </w:pPr>
      <w:hyperlink r:id="rId372" w:history="1">
        <w:r w:rsidR="002B295F">
          <w:rPr>
            <w:rStyle w:val="Hyperlink"/>
            <w:lang w:eastAsia="x-none"/>
          </w:rPr>
          <w:t>R1-2400192</w:t>
        </w:r>
      </w:hyperlink>
      <w:r w:rsidR="00C7577A" w:rsidRPr="003229A7">
        <w:rPr>
          <w:lang w:eastAsia="x-none"/>
        </w:rPr>
        <w:tab/>
        <w:t>Maintenance on NR MIMO Evolution for Downlink and Uplink</w:t>
      </w:r>
      <w:r w:rsidR="00C7577A" w:rsidRPr="003229A7">
        <w:rPr>
          <w:lang w:eastAsia="x-none"/>
        </w:rPr>
        <w:tab/>
        <w:t>Lenovo</w:t>
      </w:r>
    </w:p>
    <w:p w14:paraId="2138153A" w14:textId="0A78A7DD" w:rsidR="00C7577A" w:rsidRPr="003229A7" w:rsidRDefault="004143A8" w:rsidP="00C7577A">
      <w:pPr>
        <w:rPr>
          <w:lang w:eastAsia="x-none"/>
        </w:rPr>
      </w:pPr>
      <w:hyperlink r:id="rId373" w:history="1">
        <w:r w:rsidR="002B295F">
          <w:rPr>
            <w:rStyle w:val="Hyperlink"/>
            <w:lang w:eastAsia="x-none"/>
          </w:rPr>
          <w:t>R1-2400679</w:t>
        </w:r>
      </w:hyperlink>
      <w:r w:rsidR="00C7577A" w:rsidRPr="003229A7">
        <w:rPr>
          <w:lang w:eastAsia="x-none"/>
        </w:rPr>
        <w:tab/>
        <w:t>Maintenance on NR MIMO Evolution for Downlink and Uplink</w:t>
      </w:r>
      <w:r w:rsidR="00C7577A" w:rsidRPr="003229A7">
        <w:rPr>
          <w:lang w:eastAsia="x-none"/>
        </w:rPr>
        <w:tab/>
        <w:t>Langbo</w:t>
      </w:r>
    </w:p>
    <w:p w14:paraId="7F930970" w14:textId="4C66B832" w:rsidR="00C7577A" w:rsidRPr="003229A7" w:rsidRDefault="004143A8" w:rsidP="00C7577A">
      <w:pPr>
        <w:rPr>
          <w:lang w:eastAsia="x-none"/>
        </w:rPr>
      </w:pPr>
      <w:hyperlink r:id="rId374" w:history="1">
        <w:r w:rsidR="002B295F">
          <w:rPr>
            <w:rStyle w:val="Hyperlink"/>
            <w:lang w:eastAsia="x-none"/>
          </w:rPr>
          <w:t>R1-2400913</w:t>
        </w:r>
      </w:hyperlink>
      <w:r w:rsidR="00C7577A" w:rsidRPr="003229A7">
        <w:rPr>
          <w:lang w:eastAsia="x-none"/>
        </w:rPr>
        <w:tab/>
        <w:t>Maintenance on Rel-18 MIMO</w:t>
      </w:r>
      <w:r w:rsidR="00C7577A" w:rsidRPr="003229A7">
        <w:rPr>
          <w:lang w:eastAsia="x-none"/>
        </w:rPr>
        <w:tab/>
        <w:t>LG Electronics</w:t>
      </w:r>
    </w:p>
    <w:p w14:paraId="47921756" w14:textId="77777777" w:rsidR="00930CC6" w:rsidRPr="00BF05B7" w:rsidRDefault="00930CC6" w:rsidP="00BF05B7">
      <w:pPr>
        <w:rPr>
          <w:lang w:eastAsia="x-none"/>
        </w:rPr>
      </w:pPr>
    </w:p>
    <w:p w14:paraId="53B4E8ED" w14:textId="267F6269" w:rsidR="00930CC6" w:rsidRPr="00930CC6" w:rsidRDefault="004143A8" w:rsidP="00930CC6">
      <w:pPr>
        <w:rPr>
          <w:b/>
          <w:bCs/>
          <w:lang w:eastAsia="x-none"/>
        </w:rPr>
      </w:pPr>
      <w:hyperlink r:id="rId375" w:history="1">
        <w:r w:rsidR="002B295F">
          <w:rPr>
            <w:rStyle w:val="Hyperlink"/>
            <w:b/>
            <w:bCs/>
            <w:lang w:eastAsia="x-none"/>
          </w:rPr>
          <w:t>R1-2401581</w:t>
        </w:r>
      </w:hyperlink>
      <w:r w:rsidR="00930CC6" w:rsidRPr="00930CC6">
        <w:rPr>
          <w:b/>
          <w:bCs/>
          <w:lang w:eastAsia="x-none"/>
        </w:rPr>
        <w:tab/>
        <w:t>Moderator Summary #1 on Two TAs for multi-DCI</w:t>
      </w:r>
      <w:r w:rsidR="00930CC6" w:rsidRPr="00930CC6">
        <w:rPr>
          <w:b/>
          <w:bCs/>
          <w:lang w:eastAsia="x-none"/>
        </w:rPr>
        <w:tab/>
        <w:t>Moderator (Ericsson)</w:t>
      </w:r>
    </w:p>
    <w:p w14:paraId="71D72CEC" w14:textId="77777777" w:rsidR="00BF05B7" w:rsidRPr="00BF05B7" w:rsidRDefault="00BF05B7" w:rsidP="007A1ECD">
      <w:pPr>
        <w:rPr>
          <w:highlight w:val="green"/>
        </w:rPr>
      </w:pPr>
      <w:r w:rsidRPr="00BF05B7">
        <w:rPr>
          <w:highlight w:val="green"/>
        </w:rPr>
        <w:t>Agreement</w:t>
      </w:r>
    </w:p>
    <w:p w14:paraId="66E34242" w14:textId="77777777" w:rsidR="00BF05B7" w:rsidRPr="00BF05B7" w:rsidRDefault="00BF05B7" w:rsidP="00C7577A">
      <w:r w:rsidRPr="00BF05B7">
        <w:t>Adopt the following TP 1.5 for TS 38.212 Section 7.3.1.2.1</w:t>
      </w:r>
    </w:p>
    <w:p w14:paraId="3771C6CD" w14:textId="77777777" w:rsidR="00BF05B7" w:rsidRPr="00BF05B7" w:rsidRDefault="00BF05B7" w:rsidP="00CA0688">
      <w:pPr>
        <w:pStyle w:val="ListParagraph"/>
        <w:numPr>
          <w:ilvl w:val="0"/>
          <w:numId w:val="146"/>
        </w:numPr>
        <w:spacing w:after="0"/>
      </w:pPr>
      <w:r w:rsidRPr="007A1ECD">
        <w:rPr>
          <w:u w:val="single"/>
        </w:rPr>
        <w:t>Reason for change:</w:t>
      </w:r>
      <w:r w:rsidRPr="00BF05B7">
        <w:t xml:space="preserve"> clarification of the term ‘active additional PCI’.</w:t>
      </w:r>
    </w:p>
    <w:p w14:paraId="22E484BC" w14:textId="77777777" w:rsidR="00BF05B7" w:rsidRPr="007A1ECD" w:rsidRDefault="00BF05B7" w:rsidP="00CA0688">
      <w:pPr>
        <w:pStyle w:val="ListParagraph"/>
        <w:numPr>
          <w:ilvl w:val="0"/>
          <w:numId w:val="146"/>
        </w:numPr>
        <w:spacing w:after="0"/>
        <w:rPr>
          <w:lang w:val="en-US"/>
        </w:rPr>
      </w:pPr>
      <w:r w:rsidRPr="007A1ECD">
        <w:rPr>
          <w:rFonts w:hint="eastAsia"/>
          <w:u w:val="single"/>
          <w:lang w:val="en-US"/>
        </w:rPr>
        <w:t>Summary of change</w:t>
      </w:r>
      <w:r w:rsidRPr="007A1ECD">
        <w:rPr>
          <w:u w:val="single"/>
          <w:lang w:val="en-US"/>
        </w:rPr>
        <w:t>:</w:t>
      </w:r>
      <w:r w:rsidRPr="007A1ECD">
        <w:rPr>
          <w:lang w:val="en-US"/>
        </w:rPr>
        <w:t xml:space="preserve">  replace ‘active additional PCI’ with ‘additional PCI associated with active TCI states’</w:t>
      </w:r>
      <w:r w:rsidRPr="007A1ECD">
        <w:rPr>
          <w:rFonts w:hint="eastAsia"/>
          <w:lang w:val="en-US"/>
        </w:rPr>
        <w:t xml:space="preserve">. </w:t>
      </w:r>
    </w:p>
    <w:p w14:paraId="33C4E71B" w14:textId="77777777" w:rsidR="00BF05B7" w:rsidRPr="007A1ECD" w:rsidRDefault="00BF05B7" w:rsidP="00CA0688">
      <w:pPr>
        <w:pStyle w:val="ListParagraph"/>
        <w:numPr>
          <w:ilvl w:val="0"/>
          <w:numId w:val="146"/>
        </w:numPr>
        <w:spacing w:after="0"/>
        <w:rPr>
          <w:lang w:val="en-US"/>
        </w:rPr>
      </w:pPr>
      <w:r w:rsidRPr="007A1ECD">
        <w:rPr>
          <w:rFonts w:hint="eastAsia"/>
          <w:u w:val="single"/>
          <w:lang w:val="en-US"/>
        </w:rPr>
        <w:t>Consequence if not approved</w:t>
      </w:r>
      <w:r w:rsidRPr="007A1ECD">
        <w:rPr>
          <w:u w:val="single"/>
          <w:lang w:val="en-US"/>
        </w:rPr>
        <w:t>:</w:t>
      </w:r>
      <w:r w:rsidRPr="007A1ECD">
        <w:rPr>
          <w:lang w:val="en-US"/>
        </w:rPr>
        <w:t xml:space="preserve">  unclear specification text as the term ‘active additional PCI’ is not defined in the specifications.</w:t>
      </w:r>
    </w:p>
    <w:p w14:paraId="4D68B920" w14:textId="0F93A08E" w:rsidR="00BF05B7" w:rsidRPr="00BF05B7" w:rsidRDefault="007A1ECD" w:rsidP="00C7577A">
      <w:pPr>
        <w:rPr>
          <w:rFonts w:ascii="Times New Roman" w:hAnsi="Times New Roman"/>
          <w:szCs w:val="20"/>
        </w:rPr>
      </w:pPr>
      <w:r w:rsidRPr="00BF05B7">
        <w:rPr>
          <w:rFonts w:ascii="Times New Roman" w:hAnsi="Times New Roman"/>
          <w:color w:val="FF0000"/>
          <w:szCs w:val="20"/>
        </w:rPr>
        <w:t>---------------------------------</w:t>
      </w:r>
      <w:r w:rsidR="00BF05B7" w:rsidRPr="00BF05B7">
        <w:rPr>
          <w:rFonts w:ascii="Times New Roman" w:hAnsi="Times New Roman"/>
          <w:color w:val="FF0000"/>
          <w:szCs w:val="20"/>
        </w:rPr>
        <w:t>Start of TP 1.5 for TS 38.212 Section 7.3.1.2.1---------------------------------</w:t>
      </w:r>
    </w:p>
    <w:p w14:paraId="4592E2C8" w14:textId="77777777" w:rsidR="00BF05B7" w:rsidRPr="00BF05B7" w:rsidRDefault="00BF05B7" w:rsidP="00C7577A">
      <w:pPr>
        <w:rPr>
          <w:rFonts w:ascii="Arial" w:eastAsia="DengXian" w:hAnsi="Arial" w:cs="Arial"/>
          <w:sz w:val="16"/>
          <w:szCs w:val="16"/>
          <w:lang w:eastAsia="zh-CN"/>
        </w:rPr>
      </w:pPr>
      <w:r w:rsidRPr="00BF05B7">
        <w:rPr>
          <w:rFonts w:ascii="Arial" w:eastAsia="DengXian" w:hAnsi="Arial" w:cs="Arial"/>
          <w:sz w:val="16"/>
          <w:szCs w:val="16"/>
          <w:lang w:eastAsia="zh-CN"/>
        </w:rPr>
        <w:t>PRACH association indicator - 0 or 1 bit</w:t>
      </w:r>
    </w:p>
    <w:p w14:paraId="2F12EA8C" w14:textId="77777777" w:rsidR="00BF05B7" w:rsidRPr="00BF05B7" w:rsidRDefault="00BF05B7" w:rsidP="00C7577A">
      <w:pPr>
        <w:rPr>
          <w:rFonts w:ascii="Arial" w:eastAsia="DengXian" w:hAnsi="Arial" w:cs="Arial"/>
          <w:sz w:val="16"/>
          <w:szCs w:val="16"/>
          <w:lang w:eastAsia="zh-CN"/>
        </w:rPr>
      </w:pPr>
      <w:r w:rsidRPr="00BF05B7">
        <w:rPr>
          <w:rFonts w:ascii="Arial" w:eastAsia="DengXian" w:hAnsi="Arial" w:cs="Arial"/>
          <w:sz w:val="16"/>
          <w:szCs w:val="16"/>
          <w:lang w:eastAsia="zh-CN"/>
        </w:rPr>
        <w:t>-</w:t>
      </w:r>
      <w:r w:rsidRPr="00BF05B7">
        <w:rPr>
          <w:rFonts w:ascii="Arial" w:eastAsia="DengXian" w:hAnsi="Arial" w:cs="Arial"/>
          <w:sz w:val="16"/>
          <w:szCs w:val="16"/>
          <w:lang w:eastAsia="zh-CN"/>
        </w:rPr>
        <w:tab/>
        <w:t xml:space="preserve">1bit if the UE is provided with </w:t>
      </w:r>
      <w:r w:rsidRPr="00BF05B7">
        <w:rPr>
          <w:rFonts w:ascii="Arial" w:eastAsia="DengXian" w:hAnsi="Arial" w:cs="Arial"/>
          <w:i/>
          <w:sz w:val="16"/>
          <w:szCs w:val="16"/>
          <w:lang w:eastAsia="zh-CN"/>
        </w:rPr>
        <w:t>tag-Id2</w:t>
      </w:r>
      <w:r w:rsidRPr="00BF05B7">
        <w:rPr>
          <w:rFonts w:ascii="Arial" w:eastAsia="DengXian" w:hAnsi="Arial" w:cs="Arial"/>
          <w:sz w:val="16"/>
          <w:szCs w:val="16"/>
          <w:lang w:eastAsia="zh-CN"/>
        </w:rPr>
        <w:t xml:space="preserve">, and the UE is not provided </w:t>
      </w:r>
      <w:proofErr w:type="spellStart"/>
      <w:r w:rsidRPr="00BF05B7">
        <w:rPr>
          <w:rFonts w:ascii="Arial" w:eastAsia="DengXian" w:hAnsi="Arial" w:cs="Arial"/>
          <w:i/>
          <w:sz w:val="16"/>
          <w:szCs w:val="16"/>
          <w:lang w:eastAsia="zh-CN"/>
        </w:rPr>
        <w:t>coresetPoolIndex</w:t>
      </w:r>
      <w:proofErr w:type="spellEnd"/>
      <w:r w:rsidRPr="00BF05B7">
        <w:rPr>
          <w:rFonts w:ascii="Arial" w:eastAsia="DengXian" w:hAnsi="Arial" w:cs="Arial"/>
          <w:sz w:val="16"/>
          <w:szCs w:val="16"/>
          <w:lang w:eastAsia="zh-CN"/>
        </w:rPr>
        <w:t xml:space="preserve"> or is provided </w:t>
      </w:r>
      <w:proofErr w:type="spellStart"/>
      <w:r w:rsidRPr="00BF05B7">
        <w:rPr>
          <w:rFonts w:ascii="Arial" w:eastAsia="DengXian" w:hAnsi="Arial" w:cs="Arial"/>
          <w:i/>
          <w:sz w:val="16"/>
          <w:szCs w:val="16"/>
          <w:lang w:eastAsia="zh-CN"/>
        </w:rPr>
        <w:t>coresetPoolIndex</w:t>
      </w:r>
      <w:proofErr w:type="spellEnd"/>
      <w:r w:rsidRPr="00BF05B7">
        <w:rPr>
          <w:rFonts w:ascii="Arial" w:eastAsia="DengXian" w:hAnsi="Arial" w:cs="Arial"/>
          <w:sz w:val="16"/>
          <w:szCs w:val="16"/>
          <w:lang w:eastAsia="zh-CN"/>
        </w:rPr>
        <w:t xml:space="preserve"> with value 0 for the first CORESETs, and is provided </w:t>
      </w:r>
      <w:proofErr w:type="spellStart"/>
      <w:r w:rsidRPr="00BF05B7">
        <w:rPr>
          <w:rFonts w:ascii="Arial" w:eastAsia="DengXian" w:hAnsi="Arial" w:cs="Arial"/>
          <w:i/>
          <w:sz w:val="16"/>
          <w:szCs w:val="16"/>
          <w:lang w:eastAsia="zh-CN"/>
        </w:rPr>
        <w:t>coresetPoolIndex</w:t>
      </w:r>
      <w:proofErr w:type="spellEnd"/>
      <w:r w:rsidRPr="00BF05B7">
        <w:rPr>
          <w:rFonts w:ascii="Arial" w:eastAsia="DengXian" w:hAnsi="Arial" w:cs="Arial"/>
          <w:sz w:val="16"/>
          <w:szCs w:val="16"/>
          <w:lang w:eastAsia="zh-CN"/>
        </w:rPr>
        <w:t xml:space="preserve"> with value 1 for the second CORESETs.</w:t>
      </w:r>
    </w:p>
    <w:p w14:paraId="03BCD92D" w14:textId="77777777" w:rsidR="00BF05B7" w:rsidRPr="00BF05B7" w:rsidRDefault="00BF05B7" w:rsidP="00C7577A">
      <w:pPr>
        <w:rPr>
          <w:rFonts w:ascii="Arial" w:hAnsi="Arial" w:cs="Arial"/>
          <w:sz w:val="16"/>
          <w:szCs w:val="16"/>
          <w:lang w:val="en-US"/>
        </w:rPr>
      </w:pPr>
      <w:r w:rsidRPr="00BF05B7">
        <w:rPr>
          <w:rFonts w:ascii="Arial" w:eastAsia="DengXian" w:hAnsi="Arial" w:cs="Arial"/>
          <w:sz w:val="16"/>
          <w:szCs w:val="16"/>
          <w:lang w:eastAsia="zh-CN"/>
        </w:rPr>
        <w:t>-</w:t>
      </w:r>
      <w:r w:rsidRPr="00BF05B7">
        <w:rPr>
          <w:rFonts w:ascii="Arial" w:eastAsia="DengXian" w:hAnsi="Arial" w:cs="Arial"/>
          <w:sz w:val="16"/>
          <w:szCs w:val="16"/>
          <w:lang w:eastAsia="zh-CN"/>
        </w:rPr>
        <w:tab/>
        <w:t xml:space="preserve">This field indicates the PCI associated with the </w:t>
      </w:r>
      <w:r w:rsidRPr="00BF05B7">
        <w:rPr>
          <w:rFonts w:ascii="Arial" w:eastAsia="DengXian" w:hAnsi="Arial" w:cs="Arial"/>
          <w:sz w:val="16"/>
          <w:szCs w:val="16"/>
          <w:lang w:val="en-US" w:eastAsia="zh-CN"/>
        </w:rPr>
        <w:t>PRACH transmission</w:t>
      </w:r>
      <w:r w:rsidRPr="00BF05B7">
        <w:rPr>
          <w:rFonts w:ascii="Arial" w:eastAsia="DengXian" w:hAnsi="Arial" w:cs="Arial"/>
          <w:sz w:val="16"/>
          <w:szCs w:val="16"/>
          <w:lang w:eastAsia="zh-CN"/>
        </w:rPr>
        <w:t xml:space="preserve"> if the UE is provided </w:t>
      </w:r>
      <w:r w:rsidRPr="00BF05B7">
        <w:rPr>
          <w:rFonts w:ascii="Arial" w:eastAsia="DengXian" w:hAnsi="Arial" w:cs="Arial"/>
          <w:i/>
          <w:sz w:val="16"/>
          <w:szCs w:val="16"/>
          <w:lang w:eastAsia="zh-CN"/>
        </w:rPr>
        <w:t>SSB-MTC-</w:t>
      </w:r>
      <w:proofErr w:type="spellStart"/>
      <w:r w:rsidRPr="00BF05B7">
        <w:rPr>
          <w:rFonts w:ascii="Arial" w:eastAsia="DengXian" w:hAnsi="Arial" w:cs="Arial"/>
          <w:i/>
          <w:sz w:val="16"/>
          <w:szCs w:val="16"/>
          <w:lang w:eastAsia="zh-CN"/>
        </w:rPr>
        <w:t>AddtionalPCI</w:t>
      </w:r>
      <w:proofErr w:type="spellEnd"/>
      <w:r w:rsidRPr="00BF05B7">
        <w:rPr>
          <w:rFonts w:ascii="Arial" w:eastAsia="DengXian" w:hAnsi="Arial" w:cs="Arial"/>
          <w:sz w:val="16"/>
          <w:szCs w:val="16"/>
          <w:lang w:eastAsia="zh-CN"/>
        </w:rPr>
        <w:t xml:space="preserve">. The bit field index 0 of this field is mapped to the PCI of the serving cell, and the bit field index 1 of this field is mapped to the </w:t>
      </w:r>
      <w:del w:id="92" w:author="Author">
        <w:r w:rsidRPr="00BF05B7">
          <w:rPr>
            <w:rFonts w:ascii="Arial" w:eastAsia="DengXian" w:hAnsi="Arial" w:cs="Arial"/>
            <w:color w:val="FF0000"/>
            <w:sz w:val="16"/>
            <w:szCs w:val="16"/>
            <w:lang w:eastAsia="zh-CN"/>
          </w:rPr>
          <w:delText>active</w:delText>
        </w:r>
        <w:r w:rsidRPr="00BF05B7">
          <w:rPr>
            <w:rFonts w:ascii="Arial" w:eastAsia="DengXian" w:hAnsi="Arial" w:cs="Arial"/>
            <w:sz w:val="16"/>
            <w:szCs w:val="16"/>
            <w:lang w:eastAsia="zh-CN"/>
          </w:rPr>
          <w:delText xml:space="preserve"> </w:delText>
        </w:r>
      </w:del>
      <w:r w:rsidRPr="00BF05B7">
        <w:rPr>
          <w:rFonts w:ascii="Arial" w:eastAsia="DengXian" w:hAnsi="Arial" w:cs="Arial"/>
          <w:sz w:val="16"/>
          <w:szCs w:val="16"/>
          <w:lang w:eastAsia="zh-CN"/>
        </w:rPr>
        <w:t>additional PCI</w:t>
      </w:r>
      <w:ins w:id="93" w:author="Author">
        <w:r w:rsidRPr="00BF05B7">
          <w:rPr>
            <w:rFonts w:ascii="Arial" w:eastAsia="DengXian" w:hAnsi="Arial" w:cs="Arial"/>
            <w:color w:val="FF0000"/>
            <w:sz w:val="16"/>
            <w:szCs w:val="16"/>
            <w:lang w:eastAsia="zh-CN"/>
          </w:rPr>
          <w:t xml:space="preserve"> associated with active TCI states</w:t>
        </w:r>
      </w:ins>
      <w:r w:rsidRPr="00BF05B7">
        <w:rPr>
          <w:rFonts w:ascii="Arial" w:eastAsia="DengXian" w:hAnsi="Arial" w:cs="Arial"/>
          <w:sz w:val="16"/>
          <w:szCs w:val="16"/>
          <w:lang w:eastAsia="zh-CN"/>
        </w:rPr>
        <w:t>.</w:t>
      </w:r>
    </w:p>
    <w:p w14:paraId="35F233AA" w14:textId="1701F3C6" w:rsidR="007A1ECD" w:rsidRPr="00BF05B7" w:rsidRDefault="007A1ECD" w:rsidP="00C7577A">
      <w:pPr>
        <w:rPr>
          <w:rFonts w:ascii="Times New Roman" w:hAnsi="Times New Roman"/>
          <w:szCs w:val="20"/>
        </w:rPr>
      </w:pPr>
      <w:r w:rsidRPr="00BF05B7">
        <w:rPr>
          <w:rFonts w:ascii="Times New Roman" w:hAnsi="Times New Roman"/>
          <w:color w:val="FF0000"/>
          <w:szCs w:val="20"/>
        </w:rPr>
        <w:t>---------------------------------</w:t>
      </w:r>
      <w:r w:rsidRPr="007A1ECD">
        <w:rPr>
          <w:rFonts w:ascii="Times New Roman" w:hAnsi="Times New Roman"/>
          <w:color w:val="FF0000"/>
          <w:szCs w:val="20"/>
        </w:rPr>
        <w:t>End</w:t>
      </w:r>
      <w:r w:rsidRPr="00BF05B7">
        <w:rPr>
          <w:rFonts w:ascii="Times New Roman" w:hAnsi="Times New Roman"/>
          <w:color w:val="FF0000"/>
          <w:szCs w:val="20"/>
        </w:rPr>
        <w:t xml:space="preserve"> of TP 1.5 for TS 38.212 Section 7.3.1.2.1---------------------------------</w:t>
      </w:r>
    </w:p>
    <w:p w14:paraId="153BECD0" w14:textId="77777777" w:rsidR="00BF05B7" w:rsidRPr="007A1ECD" w:rsidRDefault="00BF05B7" w:rsidP="007A1ECD">
      <w:pPr>
        <w:rPr>
          <w:szCs w:val="20"/>
        </w:rPr>
      </w:pPr>
    </w:p>
    <w:p w14:paraId="36F89BF0" w14:textId="77777777" w:rsidR="00BF05B7" w:rsidRPr="007A1ECD" w:rsidRDefault="00BF05B7" w:rsidP="007A1ECD">
      <w:pPr>
        <w:rPr>
          <w:rFonts w:ascii="Times New Roman" w:eastAsia="MS Mincho" w:hAnsi="Times New Roman"/>
          <w:color w:val="000000"/>
          <w:szCs w:val="20"/>
          <w:highlight w:val="green"/>
        </w:rPr>
      </w:pPr>
      <w:r w:rsidRPr="007A1ECD">
        <w:rPr>
          <w:rFonts w:ascii="Times New Roman" w:eastAsia="MS Mincho" w:hAnsi="Times New Roman"/>
          <w:color w:val="000000"/>
          <w:szCs w:val="20"/>
          <w:highlight w:val="green"/>
        </w:rPr>
        <w:t>Agreement</w:t>
      </w:r>
    </w:p>
    <w:p w14:paraId="7A831EC0" w14:textId="77777777" w:rsidR="00BF05B7" w:rsidRPr="007A1ECD" w:rsidRDefault="00BF05B7" w:rsidP="007A1ECD">
      <w:pPr>
        <w:rPr>
          <w:rFonts w:ascii="Times New Roman" w:hAnsi="Times New Roman"/>
          <w:szCs w:val="20"/>
        </w:rPr>
      </w:pPr>
      <w:r w:rsidRPr="007A1ECD">
        <w:rPr>
          <w:rFonts w:ascii="Times New Roman" w:hAnsi="Times New Roman"/>
          <w:szCs w:val="20"/>
        </w:rPr>
        <w:t>Adopt the following TP 1.1 for TS 38.213</w:t>
      </w:r>
    </w:p>
    <w:p w14:paraId="0AF9D54F" w14:textId="77777777" w:rsidR="00BF05B7" w:rsidRPr="007A1ECD" w:rsidRDefault="00BF05B7" w:rsidP="00CA0688">
      <w:pPr>
        <w:pStyle w:val="ListParagraph"/>
        <w:numPr>
          <w:ilvl w:val="0"/>
          <w:numId w:val="147"/>
        </w:numPr>
        <w:spacing w:after="0"/>
      </w:pPr>
      <w:r w:rsidRPr="007A1ECD">
        <w:rPr>
          <w:u w:val="single"/>
        </w:rPr>
        <w:t>Reason for change:</w:t>
      </w:r>
      <w:r w:rsidRPr="007A1ECD">
        <w:t xml:space="preserve"> The following agreement was reached in RAN1#114:</w:t>
      </w:r>
    </w:p>
    <w:p w14:paraId="2D78E029" w14:textId="77777777" w:rsidR="00BF05B7" w:rsidRPr="00BF05B7" w:rsidRDefault="00BF05B7" w:rsidP="007A1ECD">
      <w:pPr>
        <w:ind w:left="720"/>
        <w:rPr>
          <w:rFonts w:ascii="Arial" w:hAnsi="Arial" w:cs="Arial"/>
          <w:b/>
          <w:bCs/>
          <w:i/>
          <w:iCs/>
          <w:sz w:val="16"/>
          <w:szCs w:val="16"/>
          <w:lang w:val="en-US"/>
        </w:rPr>
      </w:pPr>
      <w:r w:rsidRPr="00BF05B7">
        <w:rPr>
          <w:rFonts w:ascii="Arial" w:hAnsi="Arial" w:cs="Arial"/>
          <w:b/>
          <w:bCs/>
          <w:i/>
          <w:iCs/>
          <w:sz w:val="16"/>
          <w:szCs w:val="16"/>
          <w:lang w:val="en-US"/>
        </w:rPr>
        <w:t>Agreement (from RAN1#114)</w:t>
      </w:r>
    </w:p>
    <w:p w14:paraId="113C6209" w14:textId="77777777" w:rsidR="00BF05B7" w:rsidRPr="00BF05B7" w:rsidRDefault="00BF05B7" w:rsidP="007A1ECD">
      <w:pPr>
        <w:ind w:left="720"/>
        <w:rPr>
          <w:rFonts w:ascii="Arial" w:hAnsi="Arial" w:cs="Arial"/>
          <w:i/>
          <w:iCs/>
          <w:sz w:val="16"/>
          <w:szCs w:val="16"/>
          <w:lang w:val="en-US"/>
        </w:rPr>
      </w:pPr>
      <w:r w:rsidRPr="00BF05B7">
        <w:rPr>
          <w:rFonts w:ascii="Arial" w:hAnsi="Arial" w:cs="Arial"/>
          <w:i/>
          <w:iCs/>
          <w:sz w:val="16"/>
          <w:szCs w:val="16"/>
          <w:lang w:val="en-US"/>
        </w:rPr>
        <w:t xml:space="preserve">For inter-cell multi-DCI based multi-TRP operation with two TAGs configured in </w:t>
      </w:r>
      <w:proofErr w:type="spellStart"/>
      <w:r w:rsidRPr="00BF05B7">
        <w:rPr>
          <w:rFonts w:ascii="Arial" w:hAnsi="Arial" w:cs="Arial"/>
          <w:i/>
          <w:iCs/>
          <w:sz w:val="16"/>
          <w:szCs w:val="16"/>
          <w:lang w:val="en-US"/>
        </w:rPr>
        <w:t>Spcell</w:t>
      </w:r>
      <w:proofErr w:type="spellEnd"/>
      <w:r w:rsidRPr="00BF05B7">
        <w:rPr>
          <w:rFonts w:ascii="Arial" w:hAnsi="Arial" w:cs="Arial"/>
          <w:i/>
          <w:iCs/>
          <w:sz w:val="16"/>
          <w:szCs w:val="16"/>
          <w:lang w:val="en-US"/>
        </w:rPr>
        <w:t xml:space="preserve">, when the PDCCH order is transmitted from a TRP associated with </w:t>
      </w:r>
      <w:proofErr w:type="spellStart"/>
      <w:r w:rsidRPr="00BF05B7">
        <w:rPr>
          <w:rFonts w:ascii="Arial" w:hAnsi="Arial" w:cs="Arial"/>
          <w:i/>
          <w:iCs/>
          <w:sz w:val="16"/>
          <w:szCs w:val="16"/>
          <w:lang w:val="en-US"/>
        </w:rPr>
        <w:t>additionalPCI</w:t>
      </w:r>
      <w:proofErr w:type="spellEnd"/>
      <w:r w:rsidRPr="00BF05B7">
        <w:rPr>
          <w:rFonts w:ascii="Arial" w:hAnsi="Arial" w:cs="Arial"/>
          <w:i/>
          <w:iCs/>
          <w:sz w:val="16"/>
          <w:szCs w:val="16"/>
          <w:lang w:val="en-US"/>
        </w:rPr>
        <w:t xml:space="preserve">, PDCCH RAR and PDSCH RAR of a CFRA are both </w:t>
      </w:r>
      <w:proofErr w:type="spellStart"/>
      <w:r w:rsidRPr="00BF05B7">
        <w:rPr>
          <w:rFonts w:ascii="Arial" w:hAnsi="Arial" w:cs="Arial"/>
          <w:i/>
          <w:iCs/>
          <w:sz w:val="16"/>
          <w:szCs w:val="16"/>
          <w:lang w:val="en-US"/>
        </w:rPr>
        <w:t>QCLed</w:t>
      </w:r>
      <w:proofErr w:type="spellEnd"/>
      <w:r w:rsidRPr="00BF05B7">
        <w:rPr>
          <w:rFonts w:ascii="Arial" w:hAnsi="Arial" w:cs="Arial"/>
          <w:i/>
          <w:iCs/>
          <w:sz w:val="16"/>
          <w:szCs w:val="16"/>
          <w:lang w:val="en-US"/>
        </w:rPr>
        <w:t xml:space="preserve"> with the CORESET associated with the Type I CSS set.</w:t>
      </w:r>
    </w:p>
    <w:p w14:paraId="3E89EDAC" w14:textId="77777777" w:rsidR="00BF05B7" w:rsidRPr="00BF05B7" w:rsidRDefault="00BF05B7" w:rsidP="007A1ECD">
      <w:pPr>
        <w:ind w:left="720"/>
        <w:rPr>
          <w:rFonts w:ascii="Times New Roman" w:hAnsi="Times New Roman"/>
          <w:szCs w:val="20"/>
          <w:lang w:val="en-US"/>
        </w:rPr>
      </w:pPr>
      <w:r w:rsidRPr="00BF05B7">
        <w:rPr>
          <w:rFonts w:ascii="Times New Roman" w:hAnsi="Times New Roman" w:hint="eastAsia"/>
          <w:szCs w:val="20"/>
          <w:lang w:val="en-US"/>
        </w:rPr>
        <w:t>However, as per the description in TS 38.213, it can be found that:</w:t>
      </w:r>
    </w:p>
    <w:p w14:paraId="4C6FBE31" w14:textId="77777777" w:rsidR="00BF05B7" w:rsidRPr="00BF05B7" w:rsidRDefault="00BF05B7" w:rsidP="00CA0688">
      <w:pPr>
        <w:numPr>
          <w:ilvl w:val="0"/>
          <w:numId w:val="149"/>
        </w:numPr>
        <w:rPr>
          <w:rFonts w:ascii="Times New Roman" w:hAnsi="Times New Roman"/>
          <w:szCs w:val="20"/>
          <w:lang w:val="en-US"/>
        </w:rPr>
      </w:pPr>
      <w:r w:rsidRPr="00BF05B7">
        <w:rPr>
          <w:rFonts w:ascii="Times New Roman" w:hAnsi="Times New Roman" w:hint="eastAsia"/>
          <w:szCs w:val="20"/>
          <w:lang w:val="en-US"/>
        </w:rPr>
        <w:t>The first condition is missing, which should be captured;</w:t>
      </w:r>
    </w:p>
    <w:p w14:paraId="75E04E6A" w14:textId="77777777" w:rsidR="00BF05B7" w:rsidRPr="00BF05B7" w:rsidRDefault="00BF05B7" w:rsidP="00CA0688">
      <w:pPr>
        <w:numPr>
          <w:ilvl w:val="0"/>
          <w:numId w:val="149"/>
        </w:numPr>
        <w:rPr>
          <w:rFonts w:ascii="Times New Roman" w:hAnsi="Times New Roman"/>
          <w:szCs w:val="20"/>
          <w:lang w:val="en-US"/>
        </w:rPr>
      </w:pPr>
      <w:r w:rsidRPr="00BF05B7">
        <w:rPr>
          <w:rFonts w:ascii="Times New Roman" w:hAnsi="Times New Roman" w:hint="eastAsia"/>
          <w:szCs w:val="20"/>
          <w:lang w:val="en-US"/>
        </w:rPr>
        <w:lastRenderedPageBreak/>
        <w:t xml:space="preserve">The second condition is not accurately captured. More precisely, the meaning of </w:t>
      </w:r>
      <w:r w:rsidRPr="00BF05B7">
        <w:rPr>
          <w:rFonts w:ascii="Times New Roman" w:hAnsi="Times New Roman"/>
          <w:szCs w:val="20"/>
          <w:lang w:val="en-US"/>
        </w:rPr>
        <w:t>“</w:t>
      </w:r>
      <w:r w:rsidRPr="00BF05B7">
        <w:rPr>
          <w:rFonts w:ascii="Times New Roman" w:hAnsi="Times New Roman" w:hint="eastAsia"/>
          <w:szCs w:val="20"/>
          <w:lang w:val="en-US"/>
        </w:rPr>
        <w:t>a cell other than the serving cell</w:t>
      </w:r>
      <w:r w:rsidRPr="00BF05B7">
        <w:rPr>
          <w:rFonts w:ascii="Times New Roman" w:hAnsi="Times New Roman"/>
          <w:szCs w:val="20"/>
          <w:lang w:val="en-US"/>
        </w:rPr>
        <w:t>”</w:t>
      </w:r>
      <w:r w:rsidRPr="00BF05B7">
        <w:rPr>
          <w:rFonts w:ascii="Times New Roman" w:hAnsi="Times New Roman" w:hint="eastAsia"/>
          <w:szCs w:val="20"/>
          <w:lang w:val="en-US"/>
        </w:rPr>
        <w:t xml:space="preserve"> is unclear. By comparison, </w:t>
      </w:r>
      <w:proofErr w:type="spellStart"/>
      <w:r w:rsidRPr="00BF05B7">
        <w:rPr>
          <w:rFonts w:ascii="Times New Roman" w:hAnsi="Times New Roman" w:hint="eastAsia"/>
          <w:szCs w:val="20"/>
          <w:lang w:val="en-US"/>
        </w:rPr>
        <w:t>CORESETPoolIndex</w:t>
      </w:r>
      <w:proofErr w:type="spellEnd"/>
      <w:r w:rsidRPr="00BF05B7">
        <w:rPr>
          <w:rFonts w:ascii="Times New Roman" w:hAnsi="Times New Roman" w:hint="eastAsia"/>
          <w:szCs w:val="20"/>
          <w:lang w:val="en-US"/>
        </w:rPr>
        <w:t xml:space="preserve"> or physical cell ID are commonly used in the specification to identify the serving cell TRP and the TRP associated with the additional PCI, which should be followed to avoid any ambiguity.</w:t>
      </w:r>
    </w:p>
    <w:p w14:paraId="392D38F0" w14:textId="7F1444B4" w:rsidR="00BF05B7" w:rsidRPr="005047C5" w:rsidRDefault="00BF05B7" w:rsidP="00CA0688">
      <w:pPr>
        <w:pStyle w:val="ListParagraph"/>
        <w:numPr>
          <w:ilvl w:val="0"/>
          <w:numId w:val="148"/>
        </w:numPr>
        <w:spacing w:after="0"/>
        <w:ind w:left="851"/>
        <w:rPr>
          <w:lang w:val="en-US"/>
        </w:rPr>
      </w:pPr>
      <w:r w:rsidRPr="005047C5">
        <w:rPr>
          <w:rFonts w:hint="eastAsia"/>
          <w:u w:val="single"/>
          <w:lang w:val="en-US"/>
        </w:rPr>
        <w:t>Summary of change</w:t>
      </w:r>
      <w:r w:rsidRPr="005047C5">
        <w:rPr>
          <w:u w:val="single"/>
          <w:lang w:val="en-US"/>
        </w:rPr>
        <w:t>:</w:t>
      </w:r>
      <w:r w:rsidRPr="005047C5">
        <w:rPr>
          <w:lang w:val="en-US"/>
        </w:rPr>
        <w:t xml:space="preserve"> Clarifying</w:t>
      </w:r>
      <w:r w:rsidRPr="005047C5">
        <w:rPr>
          <w:rFonts w:hint="eastAsia"/>
          <w:lang w:val="en-US"/>
        </w:rPr>
        <w:t xml:space="preserve"> the exact conditions of cross-TRP RAR reception for </w:t>
      </w:r>
      <w:proofErr w:type="spellStart"/>
      <w:r w:rsidRPr="005047C5">
        <w:rPr>
          <w:lang w:val="en-US"/>
        </w:rPr>
        <w:t>nter</w:t>
      </w:r>
      <w:proofErr w:type="spellEnd"/>
      <w:r w:rsidRPr="005047C5">
        <w:rPr>
          <w:lang w:val="en-US"/>
        </w:rPr>
        <w:t xml:space="preserve">-cell multi-DCI based multi-TRP operation with two TAGs configured in </w:t>
      </w:r>
      <w:proofErr w:type="spellStart"/>
      <w:r w:rsidRPr="005047C5">
        <w:rPr>
          <w:lang w:val="en-US"/>
        </w:rPr>
        <w:t>Spcell</w:t>
      </w:r>
      <w:proofErr w:type="spellEnd"/>
      <w:r w:rsidRPr="005047C5">
        <w:rPr>
          <w:rFonts w:hint="eastAsia"/>
          <w:lang w:val="en-US"/>
        </w:rPr>
        <w:t xml:space="preserve">, in order to reach out the consistency between TS 38.213 and TS 38.214. </w:t>
      </w:r>
    </w:p>
    <w:p w14:paraId="16EE0F8E" w14:textId="479CABB8" w:rsidR="00BF05B7" w:rsidRPr="007A1ECD" w:rsidRDefault="00BF05B7" w:rsidP="00CA0688">
      <w:pPr>
        <w:pStyle w:val="ListParagraph"/>
        <w:numPr>
          <w:ilvl w:val="0"/>
          <w:numId w:val="148"/>
        </w:numPr>
        <w:spacing w:after="0"/>
        <w:ind w:left="851"/>
        <w:rPr>
          <w:lang w:val="en-US"/>
        </w:rPr>
      </w:pPr>
      <w:r w:rsidRPr="005047C5">
        <w:rPr>
          <w:rFonts w:hint="eastAsia"/>
          <w:u w:val="single"/>
          <w:lang w:val="en-US"/>
        </w:rPr>
        <w:t>Consequence if not approved</w:t>
      </w:r>
      <w:r w:rsidRPr="005047C5">
        <w:rPr>
          <w:u w:val="single"/>
          <w:lang w:val="en-US"/>
        </w:rPr>
        <w:t>:</w:t>
      </w:r>
      <w:r w:rsidRPr="005047C5">
        <w:rPr>
          <w:lang w:val="en-US"/>
        </w:rPr>
        <w:t xml:space="preserve"> </w:t>
      </w:r>
      <w:r w:rsidRPr="005047C5">
        <w:rPr>
          <w:rFonts w:hint="eastAsia"/>
          <w:lang w:val="en-US"/>
        </w:rPr>
        <w:t xml:space="preserve">It is unclear in TS 38.213 with respect to the exact conditions of cross-TRP RAR reception for </w:t>
      </w:r>
      <w:proofErr w:type="spellStart"/>
      <w:r w:rsidRPr="005047C5">
        <w:rPr>
          <w:lang w:val="en-US"/>
        </w:rPr>
        <w:t>nter</w:t>
      </w:r>
      <w:proofErr w:type="spellEnd"/>
      <w:r w:rsidRPr="005047C5">
        <w:rPr>
          <w:lang w:val="en-US"/>
        </w:rPr>
        <w:t xml:space="preserve">-cell multi-DCI based multi-TRP operation with two TAGs configured in </w:t>
      </w:r>
      <w:proofErr w:type="spellStart"/>
      <w:r w:rsidRPr="005047C5">
        <w:rPr>
          <w:lang w:val="en-US"/>
        </w:rPr>
        <w:t>Spcell</w:t>
      </w:r>
      <w:proofErr w:type="spellEnd"/>
      <w:r w:rsidRPr="005047C5">
        <w:rPr>
          <w:rFonts w:hint="eastAsia"/>
          <w:lang w:val="en-US"/>
        </w:rPr>
        <w:t xml:space="preserve">, which including: (1) two TAs configured in </w:t>
      </w:r>
      <w:proofErr w:type="spellStart"/>
      <w:r w:rsidRPr="005047C5">
        <w:rPr>
          <w:rFonts w:hint="eastAsia"/>
          <w:lang w:val="en-US"/>
        </w:rPr>
        <w:t>SpCell</w:t>
      </w:r>
      <w:proofErr w:type="spellEnd"/>
      <w:r w:rsidRPr="005047C5">
        <w:rPr>
          <w:rFonts w:hint="eastAsia"/>
          <w:lang w:val="en-US"/>
        </w:rPr>
        <w:t xml:space="preserve">, and (2) cross-TRP RAR reception (i.e., PDCCH order from the </w:t>
      </w:r>
      <w:proofErr w:type="spellStart"/>
      <w:r w:rsidRPr="005047C5">
        <w:rPr>
          <w:rFonts w:hint="eastAsia"/>
          <w:lang w:val="en-US"/>
        </w:rPr>
        <w:t>SpCell</w:t>
      </w:r>
      <w:proofErr w:type="spellEnd"/>
      <w:r w:rsidRPr="005047C5">
        <w:rPr>
          <w:rFonts w:hint="eastAsia"/>
          <w:lang w:val="en-US"/>
        </w:rPr>
        <w:t xml:space="preserve"> triggers a</w:t>
      </w:r>
      <w:r w:rsidRPr="007A1ECD">
        <w:rPr>
          <w:rFonts w:hint="eastAsia"/>
          <w:lang w:val="en-US"/>
        </w:rPr>
        <w:t xml:space="preserve"> contention-free random access procedure towards to a cell other than the </w:t>
      </w:r>
      <w:proofErr w:type="spellStart"/>
      <w:r w:rsidRPr="007A1ECD">
        <w:rPr>
          <w:rFonts w:hint="eastAsia"/>
          <w:lang w:val="en-US"/>
        </w:rPr>
        <w:t>SpCell</w:t>
      </w:r>
      <w:proofErr w:type="spellEnd"/>
      <w:r w:rsidRPr="007A1ECD">
        <w:rPr>
          <w:rFonts w:hint="eastAsia"/>
          <w:lang w:val="en-US"/>
        </w:rPr>
        <w:t>).</w:t>
      </w:r>
    </w:p>
    <w:p w14:paraId="74D14B8B" w14:textId="77777777" w:rsidR="00BF05B7" w:rsidRPr="00BF05B7" w:rsidRDefault="00BF05B7" w:rsidP="00C7577A">
      <w:pPr>
        <w:rPr>
          <w:rFonts w:ascii="Times New Roman" w:hAnsi="Times New Roman"/>
          <w:szCs w:val="20"/>
        </w:rPr>
      </w:pPr>
      <w:r w:rsidRPr="00BF05B7">
        <w:rPr>
          <w:rFonts w:ascii="Times New Roman" w:hAnsi="Times New Roman"/>
          <w:color w:val="FF0000"/>
          <w:szCs w:val="20"/>
        </w:rPr>
        <w:t>-----------------------------------------------------Start of TP 1.1 for TS38.213--------------------------------------------------</w:t>
      </w:r>
    </w:p>
    <w:p w14:paraId="1C4BFBCC" w14:textId="77777777" w:rsidR="00BF05B7" w:rsidRPr="00BF05B7" w:rsidRDefault="00BF05B7" w:rsidP="00C7577A">
      <w:pPr>
        <w:rPr>
          <w:rFonts w:ascii="Arial" w:hAnsi="Arial" w:cs="Arial"/>
          <w:b/>
          <w:bCs/>
          <w:sz w:val="16"/>
          <w:szCs w:val="16"/>
          <w:lang w:val="en-US"/>
        </w:rPr>
      </w:pPr>
      <w:r w:rsidRPr="00BF05B7">
        <w:rPr>
          <w:rFonts w:ascii="Arial" w:hAnsi="Arial" w:cs="Arial"/>
          <w:b/>
          <w:bCs/>
          <w:sz w:val="16"/>
          <w:szCs w:val="16"/>
          <w:lang w:val="en-US"/>
        </w:rPr>
        <w:t>8.2</w:t>
      </w:r>
      <w:r w:rsidRPr="00BF05B7">
        <w:rPr>
          <w:rFonts w:ascii="Arial" w:hAnsi="Arial" w:cs="Arial"/>
          <w:b/>
          <w:bCs/>
          <w:sz w:val="16"/>
          <w:szCs w:val="16"/>
          <w:lang w:val="en-US"/>
        </w:rPr>
        <w:tab/>
        <w:t>Random access response – Type-1 random access procedure</w:t>
      </w:r>
    </w:p>
    <w:p w14:paraId="2A0794F5" w14:textId="77777777" w:rsidR="00BF05B7" w:rsidRPr="00BF05B7" w:rsidRDefault="00BF05B7" w:rsidP="00C7577A">
      <w:pPr>
        <w:jc w:val="center"/>
        <w:rPr>
          <w:rFonts w:ascii="Arial" w:hAnsi="Arial" w:cs="Arial"/>
          <w:sz w:val="16"/>
          <w:szCs w:val="16"/>
        </w:rPr>
      </w:pPr>
      <w:r w:rsidRPr="00BF05B7">
        <w:rPr>
          <w:rFonts w:ascii="Arial" w:hAnsi="Arial" w:cs="Arial"/>
          <w:color w:val="FF0000"/>
          <w:sz w:val="16"/>
          <w:szCs w:val="16"/>
        </w:rPr>
        <w:t>&lt;Unchanged parts are omitted&gt;</w:t>
      </w:r>
    </w:p>
    <w:p w14:paraId="577E856A" w14:textId="3F52A3FB" w:rsidR="00BF05B7" w:rsidRPr="00BF05B7" w:rsidRDefault="00BF05B7" w:rsidP="00C7577A">
      <w:pPr>
        <w:rPr>
          <w:rFonts w:ascii="Arial" w:hAnsi="Arial" w:cs="Arial"/>
          <w:sz w:val="16"/>
          <w:szCs w:val="16"/>
          <w:lang w:val="en-US"/>
        </w:rPr>
      </w:pPr>
      <w:r w:rsidRPr="00BF05B7">
        <w:rPr>
          <w:rFonts w:ascii="Arial" w:hAnsi="Arial" w:cs="Arial"/>
          <w:sz w:val="16"/>
          <w:szCs w:val="16"/>
        </w:rPr>
        <w:t>If the UE attempts to detect the DCI format 1_0 with CRC scrambled by the corresponding RA-RNTI in response to a PRACH transmission initiated by a PDCCH order that triggers a contention-free random access procedure</w:t>
      </w:r>
      <w:r w:rsidRPr="00BF05B7">
        <w:rPr>
          <w:rFonts w:ascii="Arial" w:eastAsia="MS Mincho" w:hAnsi="Arial" w:cs="Arial"/>
          <w:sz w:val="16"/>
          <w:szCs w:val="16"/>
          <w:lang w:eastAsia="ja-JP"/>
        </w:rPr>
        <w:t xml:space="preserve"> for the </w:t>
      </w:r>
      <w:proofErr w:type="spellStart"/>
      <w:r w:rsidRPr="00BF05B7">
        <w:rPr>
          <w:rFonts w:ascii="Arial" w:eastAsia="MS Mincho" w:hAnsi="Arial" w:cs="Arial"/>
          <w:sz w:val="16"/>
          <w:szCs w:val="16"/>
          <w:lang w:eastAsia="ja-JP"/>
        </w:rPr>
        <w:t>SpCell</w:t>
      </w:r>
      <w:proofErr w:type="spellEnd"/>
      <w:r w:rsidRPr="00BF05B7">
        <w:rPr>
          <w:rFonts w:ascii="Arial" w:eastAsia="MS Mincho" w:hAnsi="Arial" w:cs="Arial"/>
          <w:sz w:val="16"/>
          <w:szCs w:val="16"/>
          <w:lang w:eastAsia="ja-JP"/>
        </w:rPr>
        <w:t xml:space="preserve"> [11, TS 38.321]</w:t>
      </w:r>
      <w:r w:rsidRPr="00BF05B7">
        <w:rPr>
          <w:rFonts w:ascii="Arial" w:hAnsi="Arial" w:cs="Arial"/>
          <w:sz w:val="16"/>
          <w:szCs w:val="16"/>
        </w:rPr>
        <w:t>, the UE may assume that the PDCCH that includes the DCI format 1_0 and the PDCCH order have same DM-RS antenna port quasi co-location properties. If the UE attempts to detect the DCI format 1_0 with CRC scrambled by the corresponding RA-RNTI in response to a PRACH transmission initiated by a PDCCH order that triggers a contention-free random access procedure</w:t>
      </w:r>
      <w:r w:rsidRPr="00BF05B7">
        <w:rPr>
          <w:rFonts w:ascii="Arial" w:eastAsia="MS Mincho" w:hAnsi="Arial" w:cs="Arial"/>
          <w:sz w:val="16"/>
          <w:szCs w:val="16"/>
          <w:lang w:eastAsia="ja-JP"/>
        </w:rPr>
        <w:t xml:space="preserve"> for a secondary cell or </w:t>
      </w:r>
      <w:r w:rsidRPr="00BF05B7">
        <w:rPr>
          <w:rFonts w:ascii="Arial" w:hAnsi="Arial" w:cs="Arial"/>
          <w:sz w:val="16"/>
          <w:szCs w:val="16"/>
        </w:rPr>
        <w:t xml:space="preserve">if </w:t>
      </w:r>
      <w:ins w:id="94" w:author="Author">
        <w:r w:rsidRPr="00BF05B7">
          <w:rPr>
            <w:rFonts w:ascii="Arial" w:hAnsi="Arial" w:cs="Arial"/>
            <w:kern w:val="2"/>
            <w:sz w:val="16"/>
            <w:szCs w:val="16"/>
          </w:rPr>
          <w:t>the UE is configured with [</w:t>
        </w:r>
        <w:proofErr w:type="spellStart"/>
        <w:r w:rsidRPr="00BF05B7">
          <w:rPr>
            <w:rFonts w:ascii="Arial" w:hAnsi="Arial" w:cs="Arial"/>
            <w:i/>
            <w:iCs/>
            <w:kern w:val="2"/>
            <w:sz w:val="16"/>
            <w:szCs w:val="16"/>
          </w:rPr>
          <w:t>twoTAGs</w:t>
        </w:r>
        <w:proofErr w:type="spellEnd"/>
        <w:r w:rsidRPr="00BF05B7">
          <w:rPr>
            <w:rFonts w:ascii="Arial" w:hAnsi="Arial" w:cs="Arial"/>
            <w:kern w:val="2"/>
            <w:sz w:val="16"/>
            <w:szCs w:val="16"/>
          </w:rPr>
          <w:t>]</w:t>
        </w:r>
        <w:r w:rsidRPr="00BF05B7">
          <w:rPr>
            <w:rFonts w:ascii="Arial" w:hAnsi="Arial" w:cs="Arial"/>
            <w:i/>
            <w:iCs/>
            <w:kern w:val="2"/>
            <w:sz w:val="16"/>
            <w:szCs w:val="16"/>
          </w:rPr>
          <w:t xml:space="preserve"> </w:t>
        </w:r>
        <w:r w:rsidRPr="00BF05B7">
          <w:rPr>
            <w:rFonts w:ascii="Arial" w:hAnsi="Arial" w:cs="Arial"/>
            <w:kern w:val="2"/>
            <w:sz w:val="16"/>
            <w:szCs w:val="16"/>
          </w:rPr>
          <w:t xml:space="preserve">for the </w:t>
        </w:r>
        <w:proofErr w:type="spellStart"/>
        <w:r w:rsidRPr="00BF05B7">
          <w:rPr>
            <w:rFonts w:ascii="Arial" w:hAnsi="Arial" w:cs="Arial"/>
            <w:kern w:val="2"/>
            <w:sz w:val="16"/>
            <w:szCs w:val="16"/>
          </w:rPr>
          <w:t>SpCell</w:t>
        </w:r>
        <w:proofErr w:type="spellEnd"/>
        <w:r w:rsidRPr="00BF05B7">
          <w:rPr>
            <w:rFonts w:ascii="Arial" w:hAnsi="Arial" w:cs="Arial"/>
            <w:kern w:val="2"/>
            <w:sz w:val="16"/>
            <w:szCs w:val="16"/>
          </w:rPr>
          <w:t xml:space="preserve"> and if </w:t>
        </w:r>
        <w:r w:rsidRPr="00BF05B7">
          <w:rPr>
            <w:rFonts w:ascii="Arial" w:eastAsia="SimSun" w:hAnsi="Arial" w:cs="Arial"/>
            <w:sz w:val="16"/>
            <w:szCs w:val="16"/>
          </w:rPr>
          <w:t xml:space="preserve">the CORESET where the UE receives the PDCCH order that triggers a contention-free random access procedure for the </w:t>
        </w:r>
        <w:proofErr w:type="spellStart"/>
        <w:r w:rsidRPr="00BF05B7">
          <w:rPr>
            <w:rFonts w:ascii="Arial" w:eastAsia="SimSun" w:hAnsi="Arial" w:cs="Arial"/>
            <w:sz w:val="16"/>
            <w:szCs w:val="16"/>
          </w:rPr>
          <w:t>SpCell</w:t>
        </w:r>
        <w:proofErr w:type="spellEnd"/>
        <w:r w:rsidRPr="00BF05B7">
          <w:rPr>
            <w:rFonts w:ascii="Arial" w:eastAsia="SimSun" w:hAnsi="Arial" w:cs="Arial"/>
            <w:sz w:val="16"/>
            <w:szCs w:val="16"/>
          </w:rPr>
          <w:t xml:space="preserve"> is not associated with the physical cell ID for serving cell</w:t>
        </w:r>
      </w:ins>
      <w:del w:id="95" w:author="Author">
        <w:r w:rsidRPr="00BF05B7">
          <w:rPr>
            <w:rFonts w:ascii="Arial" w:hAnsi="Arial" w:cs="Arial"/>
            <w:sz w:val="16"/>
            <w:szCs w:val="16"/>
          </w:rPr>
          <w:delText>the PDCCH order is from a cell other than the serving cell</w:delText>
        </w:r>
      </w:del>
      <w:r w:rsidRPr="00BF05B7">
        <w:rPr>
          <w:rFonts w:ascii="Arial" w:hAnsi="Arial" w:cs="Arial"/>
          <w:sz w:val="16"/>
          <w:szCs w:val="16"/>
        </w:rPr>
        <w:t>, the UE may assume the DM-RS antenna port quasi co-location properties of the CORESET associated with the Type1-PDCCH CSS set for receiving the PDCCH that includes the DCI format 1_0 and the PDSCH scheduled by the DCI format 1_0.</w:t>
      </w:r>
    </w:p>
    <w:p w14:paraId="525FA12D" w14:textId="0FF22433" w:rsidR="007A1ECD" w:rsidRPr="00BF05B7" w:rsidRDefault="007A1ECD" w:rsidP="00C7577A">
      <w:pPr>
        <w:rPr>
          <w:rFonts w:ascii="Times New Roman" w:hAnsi="Times New Roman"/>
          <w:szCs w:val="20"/>
        </w:rPr>
      </w:pPr>
      <w:r w:rsidRPr="00BF05B7">
        <w:rPr>
          <w:rFonts w:ascii="Times New Roman" w:hAnsi="Times New Roman"/>
          <w:color w:val="FF0000"/>
          <w:szCs w:val="20"/>
        </w:rPr>
        <w:t>-----------------------------------------------------</w:t>
      </w:r>
      <w:r w:rsidRPr="00C7577A">
        <w:rPr>
          <w:rFonts w:ascii="Times New Roman" w:hAnsi="Times New Roman"/>
          <w:color w:val="FF0000"/>
          <w:szCs w:val="20"/>
        </w:rPr>
        <w:t>End</w:t>
      </w:r>
      <w:r w:rsidRPr="00BF05B7">
        <w:rPr>
          <w:rFonts w:ascii="Times New Roman" w:hAnsi="Times New Roman"/>
          <w:color w:val="FF0000"/>
          <w:szCs w:val="20"/>
        </w:rPr>
        <w:t xml:space="preserve"> of TP 1.1 for TS38.213--------------------------------------------------</w:t>
      </w:r>
    </w:p>
    <w:p w14:paraId="33DF0D0C" w14:textId="77777777" w:rsidR="00787B8A" w:rsidRPr="007A1ECD" w:rsidRDefault="00787B8A" w:rsidP="00787B8A">
      <w:pPr>
        <w:rPr>
          <w:szCs w:val="20"/>
        </w:rPr>
      </w:pPr>
    </w:p>
    <w:p w14:paraId="0F04657F" w14:textId="77777777" w:rsidR="00787B8A" w:rsidRPr="007A1ECD" w:rsidRDefault="00787B8A" w:rsidP="00787B8A">
      <w:pPr>
        <w:rPr>
          <w:rFonts w:ascii="Times New Roman" w:eastAsia="MS Mincho" w:hAnsi="Times New Roman"/>
          <w:color w:val="000000"/>
          <w:szCs w:val="20"/>
          <w:highlight w:val="green"/>
        </w:rPr>
      </w:pPr>
      <w:r w:rsidRPr="007A1ECD">
        <w:rPr>
          <w:rFonts w:ascii="Times New Roman" w:eastAsia="MS Mincho" w:hAnsi="Times New Roman"/>
          <w:color w:val="000000"/>
          <w:szCs w:val="20"/>
          <w:highlight w:val="green"/>
        </w:rPr>
        <w:t>Agreement</w:t>
      </w:r>
    </w:p>
    <w:p w14:paraId="1B9BADDD" w14:textId="77777777" w:rsidR="00BF05B7" w:rsidRPr="00BF05B7" w:rsidRDefault="00BF05B7" w:rsidP="00BF05B7">
      <w:pPr>
        <w:rPr>
          <w:rFonts w:ascii="Times New Roman" w:hAnsi="Times New Roman"/>
          <w:szCs w:val="20"/>
        </w:rPr>
      </w:pPr>
      <w:r w:rsidRPr="00BF05B7">
        <w:rPr>
          <w:rFonts w:ascii="Times New Roman" w:hAnsi="Times New Roman"/>
          <w:szCs w:val="20"/>
        </w:rPr>
        <w:t>Adopt the following TP 1.3 for TS 38.213 Section 7.3.1.2.1</w:t>
      </w:r>
    </w:p>
    <w:p w14:paraId="3E69B254" w14:textId="77777777" w:rsidR="00BF05B7" w:rsidRPr="00787B8A" w:rsidRDefault="00BF05B7" w:rsidP="00CA0688">
      <w:pPr>
        <w:pStyle w:val="ListParagraph"/>
        <w:numPr>
          <w:ilvl w:val="0"/>
          <w:numId w:val="150"/>
        </w:numPr>
      </w:pPr>
      <w:r w:rsidRPr="00787B8A">
        <w:rPr>
          <w:u w:val="single"/>
        </w:rPr>
        <w:t>Reason for change:</w:t>
      </w:r>
      <w:r w:rsidRPr="00787B8A">
        <w:t xml:space="preserve"> current specification does not consider the impact of the presence of the field “PRACH association indicator” for the two TA case, and only describes the impact of the presence of the fields “Cell indicator” and “PRACH retransmission indicator” for the case of LTM.</w:t>
      </w:r>
    </w:p>
    <w:p w14:paraId="77EB1F72" w14:textId="77777777" w:rsidR="00BF05B7" w:rsidRPr="00787B8A" w:rsidRDefault="00BF05B7" w:rsidP="00CA0688">
      <w:pPr>
        <w:pStyle w:val="ListParagraph"/>
        <w:numPr>
          <w:ilvl w:val="0"/>
          <w:numId w:val="150"/>
        </w:numPr>
        <w:rPr>
          <w:lang w:val="en-US"/>
        </w:rPr>
      </w:pPr>
      <w:r w:rsidRPr="00787B8A">
        <w:rPr>
          <w:u w:val="single"/>
          <w:lang w:val="en-US"/>
        </w:rPr>
        <w:t>Summary of change:</w:t>
      </w:r>
      <w:r w:rsidRPr="00787B8A">
        <w:rPr>
          <w:lang w:val="en-US"/>
        </w:rPr>
        <w:t xml:space="preserve">  different changes for the two Alts. </w:t>
      </w:r>
    </w:p>
    <w:p w14:paraId="12225DF0" w14:textId="77777777" w:rsidR="00BF05B7" w:rsidRPr="00787B8A" w:rsidRDefault="00BF05B7" w:rsidP="00CA0688">
      <w:pPr>
        <w:pStyle w:val="ListParagraph"/>
        <w:numPr>
          <w:ilvl w:val="0"/>
          <w:numId w:val="150"/>
        </w:numPr>
        <w:rPr>
          <w:lang w:val="en-US"/>
        </w:rPr>
      </w:pPr>
      <w:r w:rsidRPr="00787B8A">
        <w:rPr>
          <w:u w:val="single"/>
          <w:lang w:val="en-US"/>
        </w:rPr>
        <w:t>Consequence if not approved:</w:t>
      </w:r>
      <w:r w:rsidRPr="00787B8A">
        <w:rPr>
          <w:lang w:val="en-US"/>
        </w:rPr>
        <w:t xml:space="preserve">  Incorrect number of reserved bits</w:t>
      </w:r>
    </w:p>
    <w:p w14:paraId="37A7E4E8" w14:textId="4308C7B0" w:rsidR="00BF05B7" w:rsidRPr="00BF05B7" w:rsidRDefault="00BF05B7" w:rsidP="00787B8A">
      <w:pPr>
        <w:rPr>
          <w:rFonts w:ascii="Times New Roman" w:hAnsi="Times New Roman"/>
          <w:szCs w:val="20"/>
        </w:rPr>
      </w:pPr>
      <w:r w:rsidRPr="00BF05B7">
        <w:rPr>
          <w:rFonts w:ascii="Times New Roman" w:hAnsi="Times New Roman"/>
          <w:color w:val="FF0000"/>
          <w:szCs w:val="20"/>
        </w:rPr>
        <w:t>-----------------------------------------------------Start of TP 1.3 for TS 38.213 Section 7.3.1.2.1----------------------------</w:t>
      </w:r>
    </w:p>
    <w:p w14:paraId="44CD08C4" w14:textId="77777777" w:rsidR="00787B8A" w:rsidRPr="00BF05B7" w:rsidRDefault="00787B8A" w:rsidP="00787B8A">
      <w:pPr>
        <w:jc w:val="center"/>
        <w:rPr>
          <w:rFonts w:ascii="Arial" w:hAnsi="Arial" w:cs="Arial"/>
          <w:sz w:val="16"/>
          <w:szCs w:val="16"/>
        </w:rPr>
      </w:pPr>
      <w:r w:rsidRPr="00BF05B7">
        <w:rPr>
          <w:rFonts w:ascii="Arial" w:hAnsi="Arial" w:cs="Arial"/>
          <w:color w:val="FF0000"/>
          <w:sz w:val="16"/>
          <w:szCs w:val="16"/>
        </w:rPr>
        <w:t>&lt;Unchanged parts are omitted&gt;</w:t>
      </w:r>
    </w:p>
    <w:p w14:paraId="4FFA954B" w14:textId="400A6406" w:rsidR="00BF05B7" w:rsidRPr="00BF05B7" w:rsidRDefault="00BF05B7" w:rsidP="00787B8A">
      <w:pPr>
        <w:ind w:left="568" w:hanging="284"/>
        <w:rPr>
          <w:rFonts w:ascii="Arial" w:eastAsia="DengXian" w:hAnsi="Arial" w:cs="Arial"/>
          <w:sz w:val="16"/>
          <w:szCs w:val="16"/>
          <w:lang w:eastAsia="zh-CN"/>
        </w:rPr>
      </w:pPr>
      <w:r w:rsidRPr="00BF05B7">
        <w:rPr>
          <w:rFonts w:ascii="Arial" w:eastAsia="DengXian" w:hAnsi="Arial" w:cs="Arial"/>
          <w:sz w:val="16"/>
          <w:szCs w:val="16"/>
          <w:lang w:eastAsia="zh-CN"/>
        </w:rPr>
        <w:t>-</w:t>
      </w:r>
      <w:r w:rsidRPr="00BF05B7">
        <w:rPr>
          <w:rFonts w:ascii="Arial" w:eastAsia="DengXian" w:hAnsi="Arial" w:cs="Arial"/>
          <w:sz w:val="16"/>
          <w:szCs w:val="16"/>
          <w:lang w:eastAsia="zh-CN"/>
        </w:rPr>
        <w:tab/>
        <w:t xml:space="preserve">Reserved bits - </w:t>
      </w:r>
      <w:r w:rsidRPr="00BF05B7">
        <w:rPr>
          <w:rFonts w:ascii="Arial" w:eastAsia="DengXian" w:hAnsi="Arial" w:cs="Arial"/>
          <w:sz w:val="16"/>
          <w:szCs w:val="16"/>
          <w:lang w:eastAsia="ko-KR"/>
        </w:rPr>
        <w:t xml:space="preserve">a number of bits as determined by </w:t>
      </w:r>
      <w:r w:rsidRPr="00BF05B7">
        <w:rPr>
          <w:rFonts w:ascii="Arial" w:eastAsia="DengXian" w:hAnsi="Arial" w:cs="Arial"/>
          <w:sz w:val="16"/>
          <w:szCs w:val="16"/>
          <w:lang w:eastAsia="zh-CN"/>
        </w:rPr>
        <w:t>the following</w:t>
      </w:r>
      <w:ins w:id="96" w:author="Author">
        <w:r w:rsidRPr="00BF05B7">
          <w:rPr>
            <w:rFonts w:ascii="Arial" w:eastAsia="DengXian" w:hAnsi="Arial" w:cs="Arial"/>
            <w:sz w:val="16"/>
            <w:szCs w:val="16"/>
            <w:lang w:eastAsia="zh-CN"/>
          </w:rPr>
          <w:t xml:space="preserve"> </w:t>
        </w:r>
        <w:r w:rsidRPr="00BF05B7">
          <w:rPr>
            <w:rFonts w:ascii="Arial" w:eastAsia="DengXian" w:hAnsi="Arial" w:cs="Arial"/>
            <w:color w:val="FF0000"/>
            <w:sz w:val="16"/>
            <w:szCs w:val="16"/>
            <w:lang w:eastAsia="zh-CN"/>
          </w:rPr>
          <w:t xml:space="preserve">, where A=0 if the </w:t>
        </w:r>
        <w:r w:rsidRPr="00BF05B7">
          <w:rPr>
            <w:rFonts w:ascii="Arial" w:eastAsia="DengXian" w:hAnsi="Arial" w:cs="Arial"/>
            <w:color w:val="FF0000"/>
            <w:sz w:val="16"/>
            <w:szCs w:val="16"/>
          </w:rPr>
          <w:t>UE is not configured with higher layer parameter</w:t>
        </w:r>
        <w:r w:rsidRPr="00BF05B7">
          <w:rPr>
            <w:rFonts w:ascii="Arial" w:eastAsia="DengXian" w:hAnsi="Arial" w:cs="Arial"/>
            <w:i/>
            <w:color w:val="FF0000"/>
            <w:sz w:val="16"/>
            <w:szCs w:val="16"/>
          </w:rPr>
          <w:t xml:space="preserve"> </w:t>
        </w:r>
        <w:proofErr w:type="spellStart"/>
        <w:r w:rsidRPr="00BF05B7">
          <w:rPr>
            <w:rFonts w:ascii="Arial" w:eastAsia="DengXian" w:hAnsi="Arial" w:cs="Arial"/>
            <w:i/>
            <w:color w:val="FF0000"/>
            <w:sz w:val="16"/>
            <w:szCs w:val="16"/>
          </w:rPr>
          <w:t>EarlyUlSyncConfig</w:t>
        </w:r>
        <w:proofErr w:type="spellEnd"/>
        <w:r w:rsidRPr="00BF05B7">
          <w:rPr>
            <w:rFonts w:ascii="Arial" w:eastAsia="DengXian" w:hAnsi="Arial" w:cs="Arial"/>
            <w:iCs/>
            <w:color w:val="FF0000"/>
            <w:sz w:val="16"/>
            <w:szCs w:val="16"/>
          </w:rPr>
          <w:t xml:space="preserve">; </w:t>
        </w:r>
        <w:r w:rsidRPr="00BF05B7">
          <w:rPr>
            <w:rFonts w:ascii="Arial" w:eastAsia="DengXian" w:hAnsi="Arial" w:cs="Arial"/>
            <w:color w:val="FF0000"/>
            <w:sz w:val="16"/>
            <w:szCs w:val="16"/>
            <w:lang w:eastAsia="zh-CN"/>
          </w:rPr>
          <w:t>otherwise, A=</w:t>
        </w:r>
      </w:ins>
      <m:oMath>
        <m:d>
          <m:dPr>
            <m:begChr m:val="⌈"/>
            <m:endChr m:val="⌉"/>
            <m:ctrlPr>
              <w:ins w:id="97" w:author="Author">
                <w:rPr>
                  <w:rFonts w:ascii="Cambria Math" w:eastAsia="DengXian" w:hAnsi="Cambria Math" w:cs="Arial"/>
                  <w:color w:val="FF0000"/>
                  <w:sz w:val="16"/>
                  <w:szCs w:val="16"/>
                </w:rPr>
              </w:ins>
            </m:ctrlPr>
          </m:dPr>
          <m:e>
            <m:sSub>
              <m:sSubPr>
                <m:ctrlPr>
                  <w:ins w:id="98" w:author="Author">
                    <w:rPr>
                      <w:rFonts w:ascii="Cambria Math" w:eastAsia="DengXian" w:hAnsi="Cambria Math" w:cs="Arial"/>
                      <w:i/>
                      <w:color w:val="FF0000"/>
                      <w:sz w:val="16"/>
                      <w:szCs w:val="16"/>
                    </w:rPr>
                  </w:ins>
                </m:ctrlPr>
              </m:sSubPr>
              <m:e>
                <m:r>
                  <w:ins w:id="99" w:author="Author">
                    <w:rPr>
                      <w:rFonts w:ascii="Cambria Math" w:eastAsia="DengXian" w:hAnsi="Cambria Math" w:cs="Arial"/>
                      <w:color w:val="FF0000"/>
                      <w:sz w:val="16"/>
                      <w:szCs w:val="16"/>
                    </w:rPr>
                    <m:t>log</m:t>
                  </w:ins>
                </m:r>
              </m:e>
              <m:sub>
                <m:r>
                  <w:ins w:id="100" w:author="Author">
                    <w:rPr>
                      <w:rFonts w:ascii="Cambria Math" w:eastAsia="DengXian" w:hAnsi="Cambria Math" w:cs="Arial"/>
                      <w:color w:val="FF0000"/>
                      <w:sz w:val="16"/>
                      <w:szCs w:val="16"/>
                    </w:rPr>
                    <m:t>2</m:t>
                  </w:ins>
                </m:r>
              </m:sub>
            </m:sSub>
            <m:d>
              <m:dPr>
                <m:ctrlPr>
                  <w:ins w:id="101" w:author="Author">
                    <w:rPr>
                      <w:rFonts w:ascii="Cambria Math" w:eastAsia="DengXian" w:hAnsi="Cambria Math" w:cs="Arial"/>
                      <w:i/>
                      <w:color w:val="FF0000"/>
                      <w:sz w:val="16"/>
                      <w:szCs w:val="16"/>
                    </w:rPr>
                  </w:ins>
                </m:ctrlPr>
              </m:dPr>
              <m:e>
                <m:r>
                  <w:ins w:id="102" w:author="Author">
                    <w:rPr>
                      <w:rFonts w:ascii="Cambria Math" w:eastAsia="DengXian" w:hAnsi="Cambria Math" w:cs="Arial"/>
                      <w:color w:val="FF0000"/>
                      <w:sz w:val="16"/>
                      <w:szCs w:val="16"/>
                    </w:rPr>
                    <m:t>C+1</m:t>
                  </w:ins>
                </m:r>
              </m:e>
            </m:d>
          </m:e>
        </m:d>
      </m:oMath>
      <w:ins w:id="103" w:author="Author">
        <w:r w:rsidRPr="00BF05B7">
          <w:rPr>
            <w:rFonts w:ascii="Arial" w:eastAsia="DengXian" w:hAnsi="Arial" w:cs="Arial"/>
            <w:color w:val="FF0000"/>
            <w:sz w:val="16"/>
            <w:szCs w:val="16"/>
          </w:rPr>
          <w:t>+1, and</w:t>
        </w:r>
        <w:r w:rsidRPr="00BF05B7">
          <w:rPr>
            <w:rFonts w:ascii="Arial" w:eastAsia="DengXian" w:hAnsi="Arial" w:cs="Arial"/>
            <w:color w:val="FF0000"/>
            <w:sz w:val="16"/>
            <w:szCs w:val="16"/>
            <w:lang w:eastAsia="zh-CN"/>
          </w:rPr>
          <w:t xml:space="preserve"> B=0 if “PRACH association indicator” field is not present in this DCI format; otherwise, B=1</w:t>
        </w:r>
      </w:ins>
      <w:r w:rsidRPr="00BF05B7">
        <w:rPr>
          <w:rFonts w:ascii="Arial" w:eastAsia="DengXian" w:hAnsi="Arial" w:cs="Arial"/>
          <w:sz w:val="16"/>
          <w:szCs w:val="16"/>
          <w:lang w:eastAsia="zh-CN"/>
        </w:rPr>
        <w:t>:</w:t>
      </w:r>
    </w:p>
    <w:p w14:paraId="5B3E445F" w14:textId="77777777" w:rsidR="00BF05B7" w:rsidRPr="00BF05B7" w:rsidRDefault="00BF05B7" w:rsidP="00787B8A">
      <w:pPr>
        <w:ind w:left="851" w:hanging="284"/>
        <w:rPr>
          <w:del w:id="104" w:author="Author" w:date="1900-01-01T00:00:00Z"/>
          <w:rFonts w:ascii="Arial" w:eastAsia="DengXian" w:hAnsi="Arial" w:cs="Arial"/>
          <w:sz w:val="16"/>
          <w:szCs w:val="16"/>
          <w:lang w:eastAsia="zh-CN"/>
        </w:rPr>
      </w:pPr>
      <w:r w:rsidRPr="00BF05B7">
        <w:rPr>
          <w:rFonts w:ascii="Arial" w:eastAsia="DengXian" w:hAnsi="Arial" w:cs="Arial"/>
          <w:sz w:val="16"/>
          <w:szCs w:val="16"/>
          <w:lang w:eastAsia="zh-CN"/>
        </w:rPr>
        <w:t>-</w:t>
      </w:r>
      <w:r w:rsidRPr="00BF05B7">
        <w:rPr>
          <w:rFonts w:ascii="Arial" w:eastAsia="DengXian" w:hAnsi="Arial" w:cs="Arial"/>
          <w:sz w:val="16"/>
          <w:szCs w:val="16"/>
          <w:lang w:eastAsia="zh-CN"/>
        </w:rPr>
        <w:tab/>
        <w:t>12</w:t>
      </w:r>
      <w:ins w:id="105" w:author="Author">
        <w:r w:rsidRPr="00BF05B7">
          <w:rPr>
            <w:rFonts w:ascii="Arial" w:eastAsia="DengXian" w:hAnsi="Arial" w:cs="Arial"/>
            <w:color w:val="FF0000"/>
            <w:sz w:val="16"/>
            <w:szCs w:val="16"/>
            <w:lang w:eastAsia="zh-CN"/>
          </w:rPr>
          <w:t>-A-B</w:t>
        </w:r>
      </w:ins>
      <w:r w:rsidRPr="00BF05B7">
        <w:rPr>
          <w:rFonts w:ascii="Arial" w:eastAsia="DengXian" w:hAnsi="Arial" w:cs="Arial"/>
          <w:sz w:val="16"/>
          <w:szCs w:val="16"/>
          <w:lang w:eastAsia="zh-CN"/>
        </w:rPr>
        <w:t xml:space="preserve"> bits </w:t>
      </w:r>
      <w:r w:rsidRPr="00BF05B7">
        <w:rPr>
          <w:rFonts w:ascii="Arial" w:eastAsia="DengXian" w:hAnsi="Arial" w:cs="Arial"/>
          <w:sz w:val="16"/>
          <w:szCs w:val="16"/>
        </w:rPr>
        <w:t xml:space="preserve">for operation </w:t>
      </w:r>
      <w:r w:rsidRPr="00BF05B7">
        <w:rPr>
          <w:rFonts w:ascii="Arial" w:eastAsia="DengXian" w:hAnsi="Arial" w:cs="Arial"/>
          <w:sz w:val="16"/>
          <w:szCs w:val="16"/>
          <w:lang w:eastAsia="zh-CN"/>
        </w:rPr>
        <w:t>in a cell with shared spectrum channel access in frequency range 1 or when the DCI format is monitored in common search space for operation in a cell in frequency range 2-2</w:t>
      </w:r>
      <w:del w:id="106" w:author="Author">
        <w:r w:rsidRPr="00BF05B7">
          <w:rPr>
            <w:rFonts w:ascii="Arial" w:eastAsia="DengXian" w:hAnsi="Arial" w:cs="Arial"/>
            <w:color w:val="FF0000"/>
            <w:sz w:val="16"/>
            <w:szCs w:val="16"/>
            <w:lang w:eastAsia="zh-CN"/>
            <w:rPrChange w:id="107" w:author="Author" w:date="1900-01-01T00:00:00Z">
              <w:rPr>
                <w:rFonts w:eastAsia="DengXian"/>
                <w:strike/>
                <w:color w:val="FF0000"/>
                <w:lang w:eastAsia="zh-CN"/>
              </w:rPr>
            </w:rPrChange>
          </w:rPr>
          <w:delText xml:space="preserve">, and if the </w:delText>
        </w:r>
        <w:r w:rsidRPr="00BF05B7">
          <w:rPr>
            <w:rFonts w:ascii="Arial" w:eastAsia="DengXian" w:hAnsi="Arial" w:cs="Arial"/>
            <w:color w:val="FF0000"/>
            <w:sz w:val="16"/>
            <w:szCs w:val="16"/>
            <w:rPrChange w:id="108" w:author="Author" w:date="1900-01-01T00:00:00Z">
              <w:rPr>
                <w:rFonts w:eastAsia="DengXian"/>
                <w:strike/>
                <w:color w:val="FF0000"/>
              </w:rPr>
            </w:rPrChange>
          </w:rPr>
          <w:delText>UE is not configured with higher layer parameter</w:delText>
        </w:r>
        <w:r w:rsidRPr="00BF05B7">
          <w:rPr>
            <w:rFonts w:ascii="Arial" w:eastAsia="DengXian" w:hAnsi="Arial" w:cs="Arial"/>
            <w:i/>
            <w:color w:val="FF0000"/>
            <w:sz w:val="16"/>
            <w:szCs w:val="16"/>
            <w:rPrChange w:id="109" w:author="Author" w:date="1900-01-01T00:00:00Z">
              <w:rPr>
                <w:rFonts w:eastAsia="DengXian"/>
                <w:i/>
                <w:strike/>
                <w:color w:val="FF0000"/>
              </w:rPr>
            </w:rPrChange>
          </w:rPr>
          <w:delText xml:space="preserve"> EarlyUlSyncConfig</w:delText>
        </w:r>
        <w:r w:rsidRPr="00BF05B7">
          <w:rPr>
            <w:rFonts w:ascii="Arial" w:eastAsia="DengXian" w:hAnsi="Arial" w:cs="Arial"/>
            <w:sz w:val="16"/>
            <w:szCs w:val="16"/>
            <w:lang w:eastAsia="zh-CN"/>
          </w:rPr>
          <w:delText xml:space="preserve">; </w:delText>
        </w:r>
      </w:del>
    </w:p>
    <w:p w14:paraId="7ED1E073" w14:textId="779A6BB4" w:rsidR="00BF05B7" w:rsidRPr="00BF05B7" w:rsidRDefault="00BF05B7" w:rsidP="00787B8A">
      <w:pPr>
        <w:ind w:left="851" w:hanging="284"/>
        <w:rPr>
          <w:del w:id="110" w:author="Author" w:date="1900-01-01T00:00:00Z"/>
          <w:rFonts w:ascii="Arial" w:eastAsia="DengXian" w:hAnsi="Arial" w:cs="Arial"/>
          <w:color w:val="FF0000"/>
          <w:sz w:val="16"/>
          <w:szCs w:val="16"/>
          <w:lang w:eastAsia="zh-CN"/>
        </w:rPr>
      </w:pPr>
      <w:del w:id="111" w:author="Author">
        <w:r w:rsidRPr="00BF05B7">
          <w:rPr>
            <w:rFonts w:ascii="Arial" w:eastAsia="DengXian" w:hAnsi="Arial" w:cs="Arial"/>
            <w:color w:val="FF0000"/>
            <w:sz w:val="16"/>
            <w:szCs w:val="16"/>
            <w:lang w:eastAsia="zh-CN"/>
          </w:rPr>
          <w:delText>-</w:delText>
        </w:r>
        <w:r w:rsidRPr="00BF05B7">
          <w:rPr>
            <w:rFonts w:ascii="Arial" w:eastAsia="DengXian" w:hAnsi="Arial" w:cs="Arial"/>
            <w:color w:val="FF0000"/>
            <w:sz w:val="16"/>
            <w:szCs w:val="16"/>
            <w:lang w:eastAsia="zh-CN"/>
          </w:rPr>
          <w:tab/>
          <w:delText>11-</w:delText>
        </w:r>
      </w:del>
      <m:oMath>
        <m:d>
          <m:dPr>
            <m:begChr m:val="⌈"/>
            <m:endChr m:val="⌉"/>
            <m:ctrlPr>
              <w:ins w:id="112" w:author="Author" w:date="2024-02-26T19:35:00Z">
                <w:del w:id="113" w:author="Author">
                  <w:rPr>
                    <w:rFonts w:ascii="Cambria Math" w:eastAsia="DengXian" w:hAnsi="Cambria Math" w:cs="Arial"/>
                    <w:color w:val="FF0000"/>
                    <w:sz w:val="16"/>
                    <w:szCs w:val="16"/>
                  </w:rPr>
                </w:del>
              </w:ins>
            </m:ctrlPr>
          </m:dPr>
          <m:e>
            <m:sSub>
              <m:sSubPr>
                <m:ctrlPr>
                  <w:ins w:id="114" w:author="Author" w:date="2024-02-26T19:35:00Z">
                    <w:del w:id="115" w:author="Author">
                      <w:rPr>
                        <w:rFonts w:ascii="Cambria Math" w:eastAsia="DengXian" w:hAnsi="Cambria Math" w:cs="Arial"/>
                        <w:i/>
                        <w:color w:val="FF0000"/>
                        <w:sz w:val="16"/>
                        <w:szCs w:val="16"/>
                      </w:rPr>
                    </w:del>
                  </w:ins>
                </m:ctrlPr>
              </m:sSubPr>
              <m:e>
                <m:r>
                  <w:del w:id="116" w:author="Author">
                    <w:rPr>
                      <w:rFonts w:ascii="Cambria Math" w:eastAsia="DengXian" w:hAnsi="Cambria Math" w:cs="Arial"/>
                      <w:color w:val="FF0000"/>
                      <w:sz w:val="16"/>
                      <w:szCs w:val="16"/>
                    </w:rPr>
                    <m:t>log</m:t>
                  </w:del>
                </m:r>
              </m:e>
              <m:sub>
                <m:r>
                  <w:del w:id="117" w:author="Author">
                    <w:rPr>
                      <w:rFonts w:ascii="Cambria Math" w:eastAsia="DengXian" w:hAnsi="Cambria Math" w:cs="Arial"/>
                      <w:color w:val="FF0000"/>
                      <w:sz w:val="16"/>
                      <w:szCs w:val="16"/>
                    </w:rPr>
                    <m:t>2</m:t>
                  </w:del>
                </m:r>
              </m:sub>
            </m:sSub>
            <m:d>
              <m:dPr>
                <m:ctrlPr>
                  <w:ins w:id="118" w:author="Author" w:date="2024-02-26T19:35:00Z">
                    <w:del w:id="119" w:author="Author">
                      <w:rPr>
                        <w:rFonts w:ascii="Cambria Math" w:eastAsia="DengXian" w:hAnsi="Cambria Math" w:cs="Arial"/>
                        <w:i/>
                        <w:color w:val="FF0000"/>
                        <w:sz w:val="16"/>
                        <w:szCs w:val="16"/>
                      </w:rPr>
                    </w:del>
                  </w:ins>
                </m:ctrlPr>
              </m:dPr>
              <m:e>
                <m:r>
                  <w:del w:id="120" w:author="Author">
                    <w:rPr>
                      <w:rFonts w:ascii="Cambria Math" w:eastAsia="DengXian" w:hAnsi="Cambria Math" w:cs="Arial"/>
                      <w:color w:val="FF0000"/>
                      <w:sz w:val="16"/>
                      <w:szCs w:val="16"/>
                    </w:rPr>
                    <m:t>C+1</m:t>
                  </w:del>
                </m:r>
              </m:e>
            </m:d>
          </m:e>
        </m:d>
      </m:oMath>
      <w:del w:id="121" w:author="Author">
        <w:r w:rsidRPr="00BF05B7">
          <w:rPr>
            <w:rFonts w:ascii="Arial" w:eastAsia="DengXian" w:hAnsi="Arial" w:cs="Arial"/>
            <w:color w:val="FF0000"/>
            <w:sz w:val="16"/>
            <w:szCs w:val="16"/>
            <w:lang w:eastAsia="zh-CN"/>
          </w:rPr>
          <w:delText xml:space="preserve"> bits </w:delText>
        </w:r>
        <w:r w:rsidRPr="00BF05B7">
          <w:rPr>
            <w:rFonts w:ascii="Arial" w:eastAsia="DengXian" w:hAnsi="Arial" w:cs="Arial"/>
            <w:color w:val="FF0000"/>
            <w:sz w:val="16"/>
            <w:szCs w:val="16"/>
          </w:rPr>
          <w:delText xml:space="preserve">for operation </w:delText>
        </w:r>
        <w:r w:rsidRPr="00BF05B7">
          <w:rPr>
            <w:rFonts w:ascii="Arial" w:eastAsia="DengXian" w:hAnsi="Arial" w:cs="Arial"/>
            <w:color w:val="FF0000"/>
            <w:sz w:val="16"/>
            <w:szCs w:val="16"/>
            <w:lang w:eastAsia="zh-CN"/>
          </w:rPr>
          <w:delText xml:space="preserve">in a cell with shared spectrum channel access in frequency range 1 or when the DCI format is monitored in common search space for operation in a cell in frequency range 2-2, and </w:delText>
        </w:r>
        <w:r w:rsidRPr="00BF05B7">
          <w:rPr>
            <w:rFonts w:ascii="Arial" w:eastAsia="DengXian" w:hAnsi="Arial" w:cs="Arial"/>
            <w:color w:val="FF0000"/>
            <w:sz w:val="16"/>
            <w:szCs w:val="16"/>
          </w:rPr>
          <w:delText xml:space="preserve">if the UE is configured with higher layer parameter </w:delText>
        </w:r>
        <w:r w:rsidRPr="00BF05B7">
          <w:rPr>
            <w:rFonts w:ascii="Arial" w:eastAsia="DengXian" w:hAnsi="Arial" w:cs="Arial"/>
            <w:i/>
            <w:color w:val="FF0000"/>
            <w:sz w:val="16"/>
            <w:szCs w:val="16"/>
          </w:rPr>
          <w:delText>EarlyUlSyncConfig</w:delText>
        </w:r>
        <w:r w:rsidRPr="00BF05B7">
          <w:rPr>
            <w:rFonts w:ascii="Arial" w:eastAsia="DengXian" w:hAnsi="Arial" w:cs="Arial"/>
            <w:color w:val="FF0000"/>
            <w:sz w:val="16"/>
            <w:szCs w:val="16"/>
            <w:lang w:eastAsia="zh-CN"/>
          </w:rPr>
          <w:delText>;</w:delText>
        </w:r>
      </w:del>
    </w:p>
    <w:p w14:paraId="549CAA37" w14:textId="7B63FF26" w:rsidR="00BF05B7" w:rsidRPr="00BF05B7" w:rsidRDefault="00BF05B7" w:rsidP="00787B8A">
      <w:pPr>
        <w:ind w:left="851" w:hanging="284"/>
        <w:rPr>
          <w:rFonts w:ascii="Arial" w:eastAsia="DengXian" w:hAnsi="Arial" w:cs="Arial"/>
          <w:strike/>
          <w:color w:val="FF0000"/>
          <w:sz w:val="16"/>
          <w:szCs w:val="16"/>
          <w:lang w:eastAsia="zh-CN"/>
        </w:rPr>
      </w:pPr>
      <w:del w:id="122" w:author="Author">
        <w:r w:rsidRPr="00BF05B7">
          <w:rPr>
            <w:rFonts w:ascii="Arial" w:eastAsia="DengXian" w:hAnsi="Arial" w:cs="Arial"/>
            <w:color w:val="FF0000"/>
            <w:sz w:val="16"/>
            <w:szCs w:val="16"/>
            <w:lang w:eastAsia="zh-CN"/>
          </w:rPr>
          <w:delText>-</w:delText>
        </w:r>
        <w:r w:rsidRPr="00BF05B7">
          <w:rPr>
            <w:rFonts w:ascii="Arial" w:eastAsia="DengXian" w:hAnsi="Arial" w:cs="Arial"/>
            <w:color w:val="FF0000"/>
            <w:sz w:val="16"/>
            <w:szCs w:val="16"/>
            <w:lang w:eastAsia="zh-CN"/>
          </w:rPr>
          <w:tab/>
          <w:delText>9-</w:delText>
        </w:r>
      </w:del>
      <m:oMath>
        <m:d>
          <m:dPr>
            <m:begChr m:val="⌈"/>
            <m:endChr m:val="⌉"/>
            <m:ctrlPr>
              <w:ins w:id="123" w:author="Author" w:date="2024-02-26T19:35:00Z">
                <w:del w:id="124" w:author="Author">
                  <w:rPr>
                    <w:rFonts w:ascii="Cambria Math" w:eastAsia="DengXian" w:hAnsi="Cambria Math" w:cs="Arial"/>
                    <w:color w:val="FF0000"/>
                    <w:sz w:val="16"/>
                    <w:szCs w:val="16"/>
                  </w:rPr>
                </w:del>
              </w:ins>
            </m:ctrlPr>
          </m:dPr>
          <m:e>
            <m:sSub>
              <m:sSubPr>
                <m:ctrlPr>
                  <w:ins w:id="125" w:author="Author" w:date="2024-02-26T19:35:00Z">
                    <w:del w:id="126" w:author="Author">
                      <w:rPr>
                        <w:rFonts w:ascii="Cambria Math" w:eastAsia="DengXian" w:hAnsi="Cambria Math" w:cs="Arial"/>
                        <w:i/>
                        <w:color w:val="FF0000"/>
                        <w:sz w:val="16"/>
                        <w:szCs w:val="16"/>
                      </w:rPr>
                    </w:del>
                  </w:ins>
                </m:ctrlPr>
              </m:sSubPr>
              <m:e>
                <m:r>
                  <w:del w:id="127" w:author="Author">
                    <w:rPr>
                      <w:rFonts w:ascii="Cambria Math" w:eastAsia="DengXian" w:hAnsi="Cambria Math" w:cs="Arial"/>
                      <w:color w:val="FF0000"/>
                      <w:sz w:val="16"/>
                      <w:szCs w:val="16"/>
                    </w:rPr>
                    <m:t>log</m:t>
                  </w:del>
                </m:r>
              </m:e>
              <m:sub>
                <m:r>
                  <w:del w:id="128" w:author="Author">
                    <w:rPr>
                      <w:rFonts w:ascii="Cambria Math" w:eastAsia="DengXian" w:hAnsi="Cambria Math" w:cs="Arial"/>
                      <w:color w:val="FF0000"/>
                      <w:sz w:val="16"/>
                      <w:szCs w:val="16"/>
                    </w:rPr>
                    <m:t>2</m:t>
                  </w:del>
                </m:r>
              </m:sub>
            </m:sSub>
            <m:d>
              <m:dPr>
                <m:ctrlPr>
                  <w:ins w:id="129" w:author="Author" w:date="2024-02-26T19:35:00Z">
                    <w:del w:id="130" w:author="Author">
                      <w:rPr>
                        <w:rFonts w:ascii="Cambria Math" w:eastAsia="DengXian" w:hAnsi="Cambria Math" w:cs="Arial"/>
                        <w:i/>
                        <w:color w:val="FF0000"/>
                        <w:sz w:val="16"/>
                        <w:szCs w:val="16"/>
                      </w:rPr>
                    </w:del>
                  </w:ins>
                </m:ctrlPr>
              </m:dPr>
              <m:e>
                <m:r>
                  <w:del w:id="131" w:author="Author">
                    <w:rPr>
                      <w:rFonts w:ascii="Cambria Math" w:eastAsia="DengXian" w:hAnsi="Cambria Math" w:cs="Arial"/>
                      <w:color w:val="FF0000"/>
                      <w:sz w:val="16"/>
                      <w:szCs w:val="16"/>
                    </w:rPr>
                    <m:t>C+1</m:t>
                  </w:del>
                </m:r>
              </m:e>
            </m:d>
          </m:e>
        </m:d>
      </m:oMath>
      <w:del w:id="132" w:author="Author">
        <w:r w:rsidRPr="00BF05B7">
          <w:rPr>
            <w:rFonts w:ascii="Arial" w:eastAsia="DengXian" w:hAnsi="Arial" w:cs="Arial"/>
            <w:color w:val="FF0000"/>
            <w:sz w:val="16"/>
            <w:szCs w:val="16"/>
            <w:lang w:eastAsia="zh-CN"/>
          </w:rPr>
          <w:delText xml:space="preserve"> bits for operation in a cell without shared spectrum channel access in frequency range 1 or for operation in a cell in frequency range 2-1 or when the DCI format is monitored in UE-specific search space for operation in a cell in frequency range 2-2, and </w:delText>
        </w:r>
        <w:r w:rsidRPr="00BF05B7">
          <w:rPr>
            <w:rFonts w:ascii="Arial" w:eastAsia="DengXian" w:hAnsi="Arial" w:cs="Arial"/>
            <w:color w:val="FF0000"/>
            <w:sz w:val="16"/>
            <w:szCs w:val="16"/>
          </w:rPr>
          <w:delText xml:space="preserve">if the UE is configured with higher layer parameter </w:delText>
        </w:r>
        <w:r w:rsidRPr="00BF05B7">
          <w:rPr>
            <w:rFonts w:ascii="Arial" w:eastAsia="DengXian" w:hAnsi="Arial" w:cs="Arial"/>
            <w:i/>
            <w:color w:val="FF0000"/>
            <w:sz w:val="16"/>
            <w:szCs w:val="16"/>
          </w:rPr>
          <w:delText>EarlyUlSyncConfig</w:delText>
        </w:r>
        <w:r w:rsidRPr="00BF05B7">
          <w:rPr>
            <w:rFonts w:ascii="Arial" w:eastAsia="DengXian" w:hAnsi="Arial" w:cs="Arial"/>
            <w:color w:val="FF0000"/>
            <w:sz w:val="16"/>
            <w:szCs w:val="16"/>
          </w:rPr>
          <w:delText>;</w:delText>
        </w:r>
      </w:del>
    </w:p>
    <w:p w14:paraId="037DCB0C" w14:textId="2492EA90" w:rsidR="00BF05B7" w:rsidRPr="00BF05B7" w:rsidRDefault="00BF05B7" w:rsidP="00787B8A">
      <w:pPr>
        <w:ind w:left="851" w:hanging="284"/>
        <w:rPr>
          <w:rFonts w:ascii="Arial" w:hAnsi="Arial" w:cs="Arial"/>
          <w:sz w:val="16"/>
          <w:szCs w:val="16"/>
          <w:lang w:val="en-US"/>
        </w:rPr>
      </w:pPr>
      <w:r w:rsidRPr="00BF05B7">
        <w:rPr>
          <w:rFonts w:ascii="Arial" w:eastAsia="DengXian" w:hAnsi="Arial" w:cs="Arial"/>
          <w:sz w:val="16"/>
          <w:szCs w:val="16"/>
          <w:lang w:eastAsia="zh-CN"/>
        </w:rPr>
        <w:t>-</w:t>
      </w:r>
      <w:r w:rsidRPr="00BF05B7">
        <w:rPr>
          <w:rFonts w:ascii="Arial" w:eastAsia="DengXian" w:hAnsi="Arial" w:cs="Arial"/>
          <w:sz w:val="16"/>
          <w:szCs w:val="16"/>
          <w:lang w:eastAsia="zh-CN"/>
        </w:rPr>
        <w:tab/>
        <w:t>10</w:t>
      </w:r>
      <w:ins w:id="133" w:author="Author">
        <w:r w:rsidRPr="00BF05B7">
          <w:rPr>
            <w:rFonts w:ascii="Arial" w:eastAsia="DengXian" w:hAnsi="Arial" w:cs="Arial"/>
            <w:color w:val="FF0000"/>
            <w:sz w:val="16"/>
            <w:szCs w:val="16"/>
            <w:lang w:eastAsia="zh-CN"/>
          </w:rPr>
          <w:t>-A-B</w:t>
        </w:r>
        <w:r w:rsidRPr="00BF05B7">
          <w:rPr>
            <w:rFonts w:ascii="Arial" w:eastAsia="DengXian" w:hAnsi="Arial" w:cs="Arial"/>
            <w:sz w:val="16"/>
            <w:szCs w:val="16"/>
            <w:lang w:eastAsia="zh-CN"/>
          </w:rPr>
          <w:t xml:space="preserve"> </w:t>
        </w:r>
      </w:ins>
      <w:r w:rsidRPr="00BF05B7">
        <w:rPr>
          <w:rFonts w:ascii="Arial" w:eastAsia="DengXian" w:hAnsi="Arial" w:cs="Arial"/>
          <w:sz w:val="16"/>
          <w:szCs w:val="16"/>
          <w:lang w:eastAsia="zh-CN"/>
        </w:rPr>
        <w:t>bits otherwise.</w:t>
      </w:r>
    </w:p>
    <w:p w14:paraId="340306D5" w14:textId="36A69C42" w:rsidR="00787B8A" w:rsidRPr="00BF05B7" w:rsidRDefault="00787B8A" w:rsidP="00787B8A">
      <w:pPr>
        <w:rPr>
          <w:rFonts w:ascii="Times New Roman" w:hAnsi="Times New Roman"/>
          <w:szCs w:val="20"/>
        </w:rPr>
      </w:pPr>
      <w:r w:rsidRPr="00BF05B7">
        <w:rPr>
          <w:rFonts w:ascii="Times New Roman" w:hAnsi="Times New Roman"/>
          <w:color w:val="FF0000"/>
          <w:szCs w:val="20"/>
        </w:rPr>
        <w:t>-----------------------------------------------------</w:t>
      </w:r>
      <w:r>
        <w:rPr>
          <w:rFonts w:ascii="Times New Roman" w:hAnsi="Times New Roman"/>
          <w:color w:val="FF0000"/>
          <w:szCs w:val="20"/>
        </w:rPr>
        <w:t>End</w:t>
      </w:r>
      <w:r w:rsidRPr="00BF05B7">
        <w:rPr>
          <w:rFonts w:ascii="Times New Roman" w:hAnsi="Times New Roman"/>
          <w:color w:val="FF0000"/>
          <w:szCs w:val="20"/>
        </w:rPr>
        <w:t xml:space="preserve"> of TP 1.3 for TS 38.213 Section 7.3.1.2.1----------------------------</w:t>
      </w:r>
    </w:p>
    <w:p w14:paraId="2A7DCBEE" w14:textId="77777777" w:rsidR="00BF05B7" w:rsidRDefault="00BF05B7" w:rsidP="00787B8A">
      <w:pPr>
        <w:rPr>
          <w:rFonts w:ascii="Times New Roman" w:hAnsi="Times New Roman"/>
          <w:szCs w:val="20"/>
        </w:rPr>
      </w:pPr>
    </w:p>
    <w:p w14:paraId="410B17D3" w14:textId="77777777" w:rsidR="005047C5" w:rsidRDefault="005047C5" w:rsidP="00787B8A">
      <w:pPr>
        <w:rPr>
          <w:rFonts w:ascii="Times New Roman" w:hAnsi="Times New Roman"/>
          <w:szCs w:val="20"/>
        </w:rPr>
      </w:pPr>
    </w:p>
    <w:p w14:paraId="7CE1904C" w14:textId="4BC0919F" w:rsidR="005047C5" w:rsidRPr="00EF6C8D" w:rsidRDefault="004143A8" w:rsidP="00787B8A">
      <w:pPr>
        <w:rPr>
          <w:rFonts w:ascii="Times New Roman" w:hAnsi="Times New Roman"/>
          <w:b/>
          <w:bCs/>
          <w:szCs w:val="20"/>
        </w:rPr>
      </w:pPr>
      <w:hyperlink r:id="rId376" w:history="1">
        <w:r w:rsidR="002B295F">
          <w:rPr>
            <w:rStyle w:val="Hyperlink"/>
            <w:rFonts w:ascii="Times New Roman" w:hAnsi="Times New Roman"/>
            <w:b/>
            <w:bCs/>
            <w:szCs w:val="20"/>
          </w:rPr>
          <w:t>R1-2401699</w:t>
        </w:r>
      </w:hyperlink>
      <w:r w:rsidR="005047C5" w:rsidRPr="00EF6C8D">
        <w:rPr>
          <w:rFonts w:ascii="Times New Roman" w:hAnsi="Times New Roman"/>
          <w:b/>
          <w:bCs/>
          <w:szCs w:val="20"/>
        </w:rPr>
        <w:tab/>
        <w:t>Moderator Summary #2 on Two TAs for multi-DCI</w:t>
      </w:r>
      <w:r w:rsidR="005047C5" w:rsidRPr="00EF6C8D">
        <w:rPr>
          <w:rFonts w:ascii="Times New Roman" w:hAnsi="Times New Roman"/>
          <w:b/>
          <w:bCs/>
          <w:szCs w:val="20"/>
        </w:rPr>
        <w:tab/>
        <w:t>Moderator (Ericsson)</w:t>
      </w:r>
    </w:p>
    <w:p w14:paraId="5009FB3F" w14:textId="77777777" w:rsidR="00EF6C8D" w:rsidRPr="00EF6C8D" w:rsidRDefault="00EF6C8D" w:rsidP="00EF6C8D">
      <w:pPr>
        <w:rPr>
          <w:rFonts w:ascii="Times New Roman" w:hAnsi="Times New Roman"/>
          <w:szCs w:val="20"/>
          <w:highlight w:val="green"/>
        </w:rPr>
      </w:pPr>
    </w:p>
    <w:p w14:paraId="72794145" w14:textId="5FDD837B" w:rsidR="00EF6C8D" w:rsidRPr="00EF6C8D" w:rsidRDefault="00EF6C8D" w:rsidP="00EF6C8D">
      <w:pPr>
        <w:rPr>
          <w:rFonts w:ascii="Times New Roman" w:hAnsi="Times New Roman"/>
          <w:sz w:val="8"/>
          <w:szCs w:val="8"/>
          <w:highlight w:val="green"/>
        </w:rPr>
      </w:pPr>
      <w:r w:rsidRPr="00EF6C8D">
        <w:rPr>
          <w:rFonts w:ascii="Times New Roman" w:hAnsi="Times New Roman"/>
          <w:szCs w:val="20"/>
          <w:highlight w:val="green"/>
        </w:rPr>
        <w:t>Agreement</w:t>
      </w:r>
    </w:p>
    <w:p w14:paraId="30C9F22C" w14:textId="77777777" w:rsidR="00EF6C8D" w:rsidRPr="006F0FB8" w:rsidRDefault="00EF6C8D" w:rsidP="00EF6C8D">
      <w:pPr>
        <w:rPr>
          <w:rFonts w:ascii="Times New Roman" w:hAnsi="Times New Roman"/>
          <w:szCs w:val="20"/>
        </w:rPr>
      </w:pPr>
      <w:r w:rsidRPr="006F0FB8">
        <w:rPr>
          <w:rFonts w:ascii="Times New Roman" w:hAnsi="Times New Roman"/>
          <w:szCs w:val="20"/>
        </w:rPr>
        <w:t>Adopt the following TP 1.7 for TS 38.213 Section 8.3</w:t>
      </w:r>
    </w:p>
    <w:p w14:paraId="4E5C506F" w14:textId="77777777" w:rsidR="00EF6C8D" w:rsidRPr="00EF6C8D" w:rsidRDefault="00EF6C8D" w:rsidP="00535CD6">
      <w:pPr>
        <w:pStyle w:val="ListParagraph"/>
        <w:numPr>
          <w:ilvl w:val="0"/>
          <w:numId w:val="340"/>
        </w:numPr>
        <w:spacing w:after="0"/>
      </w:pPr>
      <w:r w:rsidRPr="00EF6C8D">
        <w:rPr>
          <w:b/>
          <w:bCs/>
          <w:u w:val="single"/>
        </w:rPr>
        <w:t>Reason for change:</w:t>
      </w:r>
      <w:r w:rsidRPr="00EF6C8D">
        <w:t xml:space="preserve"> The below agreement on the rule to determine the TAG of RACH msg3 is not captured in specification. To capture the above agreement, suggest the following text proposal 4 for TS38.213. </w:t>
      </w:r>
    </w:p>
    <w:p w14:paraId="468692FB" w14:textId="77777777" w:rsidR="00EF6C8D" w:rsidRPr="00EF6C8D" w:rsidRDefault="00EF6C8D" w:rsidP="00EF6C8D">
      <w:pPr>
        <w:ind w:left="720"/>
        <w:rPr>
          <w:highlight w:val="green"/>
        </w:rPr>
      </w:pPr>
      <w:r w:rsidRPr="00EF6C8D">
        <w:rPr>
          <w:highlight w:val="green"/>
        </w:rPr>
        <w:t>Agreement</w:t>
      </w:r>
    </w:p>
    <w:p w14:paraId="33C18D29" w14:textId="77777777" w:rsidR="00EF6C8D" w:rsidRPr="00EF6C8D" w:rsidRDefault="00EF6C8D" w:rsidP="00EF6C8D">
      <w:pPr>
        <w:ind w:left="720"/>
      </w:pPr>
      <w:r w:rsidRPr="00EF6C8D">
        <w:rPr>
          <w:rFonts w:eastAsia="KaiTi"/>
        </w:rPr>
        <w:t>For PUSCH scheduled by RAR, for inter-cell and intra-cell Multi-DCI Multi-TRP operation with two Tas, TAG indicated in RAR is applied.</w:t>
      </w:r>
    </w:p>
    <w:p w14:paraId="23513FE7" w14:textId="77777777" w:rsidR="00EF6C8D" w:rsidRPr="00EF6C8D" w:rsidRDefault="00EF6C8D" w:rsidP="00535CD6">
      <w:pPr>
        <w:pStyle w:val="ListParagraph"/>
        <w:numPr>
          <w:ilvl w:val="0"/>
          <w:numId w:val="340"/>
        </w:numPr>
        <w:rPr>
          <w:b/>
          <w:bCs/>
          <w:lang w:val="en-US"/>
        </w:rPr>
      </w:pPr>
      <w:r w:rsidRPr="00EF6C8D">
        <w:rPr>
          <w:rFonts w:hint="eastAsia"/>
          <w:b/>
          <w:bCs/>
          <w:u w:val="single"/>
          <w:lang w:val="en-US"/>
        </w:rPr>
        <w:t>Summary of change</w:t>
      </w:r>
      <w:r w:rsidRPr="00EF6C8D">
        <w:rPr>
          <w:b/>
          <w:bCs/>
          <w:u w:val="single"/>
          <w:lang w:val="en-US"/>
        </w:rPr>
        <w:t>:</w:t>
      </w:r>
      <w:r w:rsidRPr="00EF6C8D">
        <w:rPr>
          <w:b/>
          <w:bCs/>
          <w:lang w:val="en-US"/>
        </w:rPr>
        <w:t xml:space="preserve">  </w:t>
      </w:r>
      <w:r w:rsidRPr="00EF6C8D">
        <w:rPr>
          <w:lang w:val="en-US"/>
        </w:rPr>
        <w:t>Based on the agreement, i</w:t>
      </w:r>
      <w:r w:rsidRPr="00EF6C8D">
        <w:rPr>
          <w:rFonts w:hint="eastAsia"/>
          <w:lang w:val="en-US"/>
        </w:rPr>
        <w:t>ntro</w:t>
      </w:r>
      <w:r w:rsidRPr="00EF6C8D">
        <w:rPr>
          <w:lang w:val="en-US"/>
        </w:rPr>
        <w:t>duce the rule to determine the TAG of RACH msg3.</w:t>
      </w:r>
    </w:p>
    <w:p w14:paraId="7F0D4ADE" w14:textId="77777777" w:rsidR="00EF6C8D" w:rsidRPr="00EF6C8D" w:rsidRDefault="00EF6C8D" w:rsidP="00535CD6">
      <w:pPr>
        <w:pStyle w:val="ListParagraph"/>
        <w:numPr>
          <w:ilvl w:val="0"/>
          <w:numId w:val="340"/>
        </w:numPr>
        <w:rPr>
          <w:lang w:val="en-US"/>
        </w:rPr>
      </w:pPr>
      <w:r w:rsidRPr="00EF6C8D">
        <w:rPr>
          <w:rFonts w:hint="eastAsia"/>
          <w:b/>
          <w:bCs/>
          <w:u w:val="single"/>
          <w:lang w:val="en-US"/>
        </w:rPr>
        <w:t>Consequence if not approved</w:t>
      </w:r>
      <w:r w:rsidRPr="00EF6C8D">
        <w:rPr>
          <w:b/>
          <w:bCs/>
          <w:u w:val="single"/>
          <w:lang w:val="en-US"/>
        </w:rPr>
        <w:t>:</w:t>
      </w:r>
      <w:r w:rsidRPr="00EF6C8D">
        <w:rPr>
          <w:b/>
          <w:bCs/>
          <w:lang w:val="en-US"/>
        </w:rPr>
        <w:t xml:space="preserve">  </w:t>
      </w:r>
      <w:r w:rsidRPr="00EF6C8D">
        <w:rPr>
          <w:lang w:val="en-US"/>
        </w:rPr>
        <w:t>UE cannot know the TA/TAG applied for RACH msg3 transmission.</w:t>
      </w:r>
    </w:p>
    <w:p w14:paraId="21C05887" w14:textId="42F8301D" w:rsidR="00EF6C8D" w:rsidRPr="00EF6C8D" w:rsidRDefault="00EF6C8D" w:rsidP="00EF6C8D">
      <w:pPr>
        <w:rPr>
          <w:rFonts w:ascii="Times New Roman" w:hAnsi="Times New Roman"/>
          <w:szCs w:val="20"/>
        </w:rPr>
      </w:pPr>
      <w:r w:rsidRPr="00EF6C8D">
        <w:rPr>
          <w:rFonts w:ascii="Times New Roman" w:hAnsi="Times New Roman"/>
          <w:color w:val="FF0000"/>
          <w:szCs w:val="20"/>
        </w:rPr>
        <w:t>-----------------------------------------------------Start of TP 1.7</w:t>
      </w:r>
      <w:r w:rsidRPr="00EF6C8D">
        <w:rPr>
          <w:sz w:val="22"/>
          <w:szCs w:val="28"/>
        </w:rPr>
        <w:t xml:space="preserve"> </w:t>
      </w:r>
      <w:r w:rsidRPr="00EF6C8D">
        <w:rPr>
          <w:rFonts w:ascii="Times New Roman" w:hAnsi="Times New Roman"/>
          <w:color w:val="FF0000"/>
          <w:szCs w:val="20"/>
        </w:rPr>
        <w:t>for TS 38.213 Section 8.3-----------------------------------------------</w:t>
      </w:r>
    </w:p>
    <w:p w14:paraId="0259EEA4" w14:textId="77777777" w:rsidR="00EF6C8D" w:rsidRPr="00EF6C8D" w:rsidRDefault="00EF6C8D" w:rsidP="00EF6C8D">
      <w:pPr>
        <w:ind w:firstLine="440"/>
        <w:rPr>
          <w:rFonts w:ascii="Arial" w:hAnsi="Arial" w:cs="Arial"/>
          <w:sz w:val="16"/>
          <w:szCs w:val="16"/>
        </w:rPr>
      </w:pPr>
      <w:r w:rsidRPr="00EF6C8D">
        <w:rPr>
          <w:rFonts w:ascii="Arial" w:hAnsi="Arial" w:cs="Arial"/>
          <w:sz w:val="16"/>
          <w:szCs w:val="16"/>
        </w:rPr>
        <w:t>A UE transmits a transport block in a PUSCH scheduled by a RAR UL grant in a corresponding RAR message using redundancy version number 0, if the PUSCH transmission is without repetitions. If a TC-RNTI is provided by higher layers, the scrambling initialization of the PUSCH corresponding to the RAR UL grant in clause 8.2 is by TC-RNTI. Otherwise, the scrambling initialization of the PUSCH corresponding to the RAR UL grant in clause 8.2 is by C-RNTI.</w:t>
      </w:r>
    </w:p>
    <w:p w14:paraId="4F24AAEC" w14:textId="77777777" w:rsidR="00EF6C8D" w:rsidRPr="00EF6C8D" w:rsidRDefault="00EF6C8D" w:rsidP="00EF6C8D">
      <w:pPr>
        <w:ind w:firstLine="440"/>
        <w:rPr>
          <w:ins w:id="134" w:author="Author" w:date="1900-01-01T00:00:00Z"/>
          <w:rFonts w:ascii="Arial" w:hAnsi="Arial" w:cs="Arial"/>
          <w:b/>
          <w:kern w:val="2"/>
          <w:sz w:val="16"/>
          <w:szCs w:val="16"/>
          <w:u w:val="single"/>
        </w:rPr>
      </w:pPr>
      <w:ins w:id="135" w:author="Author">
        <w:r w:rsidRPr="00EF6C8D">
          <w:rPr>
            <w:rFonts w:ascii="Arial" w:hAnsi="Arial" w:cs="Arial"/>
            <w:color w:val="FF0000"/>
            <w:sz w:val="16"/>
            <w:szCs w:val="16"/>
            <w:u w:val="single"/>
          </w:rPr>
          <w:t xml:space="preserve"> A UE transmits a transport block in a PUSCH scheduled by a RAR UL grant in a corresponding RAR message with timing advance corresponding to the TAG indicated by the RAR message</w:t>
        </w:r>
        <w:r w:rsidRPr="00EF6C8D">
          <w:rPr>
            <w:rFonts w:ascii="Arial" w:hAnsi="Arial" w:cs="Arial"/>
            <w:color w:val="FF0000"/>
            <w:kern w:val="2"/>
            <w:sz w:val="16"/>
            <w:szCs w:val="16"/>
            <w:u w:val="single"/>
          </w:rPr>
          <w:t>, i</w:t>
        </w:r>
        <w:r w:rsidRPr="00EF6C8D">
          <w:rPr>
            <w:rFonts w:ascii="Arial" w:hAnsi="Arial" w:cs="Arial"/>
            <w:color w:val="FF0000"/>
            <w:sz w:val="16"/>
            <w:szCs w:val="16"/>
            <w:u w:val="single"/>
          </w:rPr>
          <w:t xml:space="preserve">f the UE is provided </w:t>
        </w:r>
        <w:r w:rsidRPr="00EF6C8D">
          <w:rPr>
            <w:rFonts w:ascii="Arial" w:eastAsia="DengXian" w:hAnsi="Arial" w:cs="Arial"/>
            <w:color w:val="FF0000"/>
            <w:sz w:val="16"/>
            <w:szCs w:val="16"/>
            <w:u w:val="single"/>
          </w:rPr>
          <w:t xml:space="preserve">with </w:t>
        </w:r>
        <w:r w:rsidRPr="00EF6C8D">
          <w:rPr>
            <w:rFonts w:ascii="Arial" w:eastAsia="DengXian" w:hAnsi="Arial" w:cs="Arial"/>
            <w:i/>
            <w:color w:val="FF0000"/>
            <w:sz w:val="16"/>
            <w:szCs w:val="16"/>
            <w:u w:val="single"/>
          </w:rPr>
          <w:t>tag-Id2</w:t>
        </w:r>
        <w:r w:rsidRPr="00EF6C8D">
          <w:rPr>
            <w:rFonts w:ascii="Arial" w:hAnsi="Arial" w:cs="Arial"/>
            <w:color w:val="FF0000"/>
            <w:sz w:val="16"/>
            <w:szCs w:val="16"/>
            <w:u w:val="single"/>
          </w:rPr>
          <w:t xml:space="preserve"> and two </w:t>
        </w:r>
        <w:proofErr w:type="spellStart"/>
        <w:r w:rsidRPr="00EF6C8D">
          <w:rPr>
            <w:rFonts w:ascii="Arial" w:hAnsi="Arial" w:cs="Arial"/>
            <w:i/>
            <w:color w:val="FF0000"/>
            <w:sz w:val="16"/>
            <w:szCs w:val="16"/>
            <w:u w:val="single"/>
          </w:rPr>
          <w:t>coresetPoolIndex</w:t>
        </w:r>
        <w:proofErr w:type="spellEnd"/>
        <w:r w:rsidRPr="00EF6C8D">
          <w:rPr>
            <w:rFonts w:ascii="Arial" w:hAnsi="Arial" w:cs="Arial"/>
            <w:color w:val="FF0000"/>
            <w:sz w:val="16"/>
            <w:szCs w:val="16"/>
            <w:u w:val="single"/>
          </w:rPr>
          <w:t xml:space="preserve"> values 0 and 1 for the first and second CORESETs or is not provided </w:t>
        </w:r>
        <w:proofErr w:type="spellStart"/>
        <w:r w:rsidRPr="00EF6C8D">
          <w:rPr>
            <w:rFonts w:ascii="Arial" w:hAnsi="Arial" w:cs="Arial"/>
            <w:i/>
            <w:color w:val="FF0000"/>
            <w:sz w:val="16"/>
            <w:szCs w:val="16"/>
            <w:u w:val="single"/>
          </w:rPr>
          <w:t>coresetPoolIndex</w:t>
        </w:r>
        <w:proofErr w:type="spellEnd"/>
        <w:r w:rsidRPr="00EF6C8D">
          <w:rPr>
            <w:rFonts w:ascii="Arial" w:hAnsi="Arial" w:cs="Arial"/>
            <w:color w:val="FF0000"/>
            <w:sz w:val="16"/>
            <w:szCs w:val="16"/>
            <w:u w:val="single"/>
          </w:rPr>
          <w:t xml:space="preserve"> value for first CORESETs and is provided </w:t>
        </w:r>
        <w:proofErr w:type="spellStart"/>
        <w:r w:rsidRPr="00EF6C8D">
          <w:rPr>
            <w:rFonts w:ascii="Arial" w:hAnsi="Arial" w:cs="Arial"/>
            <w:i/>
            <w:color w:val="FF0000"/>
            <w:sz w:val="16"/>
            <w:szCs w:val="16"/>
            <w:u w:val="single"/>
          </w:rPr>
          <w:t>coresetPoolIndex</w:t>
        </w:r>
        <w:proofErr w:type="spellEnd"/>
        <w:r w:rsidRPr="00EF6C8D">
          <w:rPr>
            <w:rFonts w:ascii="Arial" w:hAnsi="Arial" w:cs="Arial"/>
            <w:color w:val="FF0000"/>
            <w:sz w:val="16"/>
            <w:szCs w:val="16"/>
            <w:u w:val="single"/>
          </w:rPr>
          <w:t xml:space="preserve"> value of 1 for second CORESETs.</w:t>
        </w:r>
      </w:ins>
    </w:p>
    <w:p w14:paraId="4CBDF30E" w14:textId="77777777" w:rsidR="00EF6C8D" w:rsidRPr="00EF6C8D" w:rsidRDefault="00EF6C8D" w:rsidP="00EF6C8D">
      <w:pPr>
        <w:rPr>
          <w:rFonts w:ascii="Times New Roman" w:hAnsi="Times New Roman"/>
          <w:szCs w:val="20"/>
        </w:rPr>
      </w:pPr>
      <w:r w:rsidRPr="00EF6C8D">
        <w:rPr>
          <w:rFonts w:ascii="Times New Roman" w:hAnsi="Times New Roman"/>
          <w:color w:val="FF0000"/>
          <w:szCs w:val="20"/>
        </w:rPr>
        <w:t>-----------------------------------------------------End of TP 1.7--------------------------------------------------</w:t>
      </w:r>
    </w:p>
    <w:p w14:paraId="1F8FDF42" w14:textId="77777777" w:rsidR="00EF6C8D" w:rsidRDefault="00EF6C8D" w:rsidP="00F977D7">
      <w:pPr>
        <w:pBdr>
          <w:bottom w:val="double" w:sz="6" w:space="1" w:color="auto"/>
        </w:pBdr>
        <w:rPr>
          <w:rFonts w:ascii="Times New Roman" w:hAnsi="Times New Roman"/>
          <w:szCs w:val="20"/>
          <w:lang w:eastAsia="x-none"/>
        </w:rPr>
      </w:pPr>
    </w:p>
    <w:p w14:paraId="399C0191" w14:textId="7441034F" w:rsidR="00F977D7" w:rsidRPr="003229A7" w:rsidRDefault="004143A8" w:rsidP="00F977D7">
      <w:pPr>
        <w:rPr>
          <w:lang w:eastAsia="x-none"/>
        </w:rPr>
      </w:pPr>
      <w:hyperlink r:id="rId377" w:history="1">
        <w:r w:rsidR="002B295F">
          <w:rPr>
            <w:rStyle w:val="Hyperlink"/>
            <w:lang w:eastAsia="x-none"/>
          </w:rPr>
          <w:t>R1-2400102</w:t>
        </w:r>
      </w:hyperlink>
      <w:r w:rsidR="00F977D7" w:rsidRPr="003229A7">
        <w:rPr>
          <w:lang w:eastAsia="x-none"/>
        </w:rPr>
        <w:tab/>
        <w:t>Maintenance of Rel-18 MIMO</w:t>
      </w:r>
      <w:r w:rsidR="00F977D7" w:rsidRPr="003229A7">
        <w:rPr>
          <w:lang w:eastAsia="x-none"/>
        </w:rPr>
        <w:tab/>
        <w:t xml:space="preserve">Huawei, </w:t>
      </w:r>
      <w:proofErr w:type="spellStart"/>
      <w:r w:rsidR="00F977D7" w:rsidRPr="003229A7">
        <w:rPr>
          <w:lang w:eastAsia="x-none"/>
        </w:rPr>
        <w:t>HiSilicon</w:t>
      </w:r>
      <w:proofErr w:type="spellEnd"/>
    </w:p>
    <w:p w14:paraId="30F4F710" w14:textId="4F998B8F" w:rsidR="00F977D7" w:rsidRPr="003229A7" w:rsidRDefault="004143A8" w:rsidP="00F977D7">
      <w:pPr>
        <w:rPr>
          <w:lang w:eastAsia="x-none"/>
        </w:rPr>
      </w:pPr>
      <w:hyperlink r:id="rId378" w:history="1">
        <w:r w:rsidR="002B295F">
          <w:rPr>
            <w:rStyle w:val="Hyperlink"/>
            <w:lang w:eastAsia="x-none"/>
          </w:rPr>
          <w:t>R1-2400217</w:t>
        </w:r>
      </w:hyperlink>
      <w:r w:rsidR="00F977D7" w:rsidRPr="003229A7">
        <w:rPr>
          <w:lang w:eastAsia="x-none"/>
        </w:rPr>
        <w:tab/>
        <w:t>Maintenance on Rel-18 NR MIMO Evolution</w:t>
      </w:r>
      <w:r w:rsidR="00F977D7" w:rsidRPr="003229A7">
        <w:rPr>
          <w:lang w:eastAsia="x-none"/>
        </w:rPr>
        <w:tab/>
        <w:t>vivo</w:t>
      </w:r>
    </w:p>
    <w:p w14:paraId="40B6DD0E" w14:textId="509C52F9" w:rsidR="00F977D7" w:rsidRPr="003229A7" w:rsidRDefault="004143A8" w:rsidP="00F977D7">
      <w:pPr>
        <w:rPr>
          <w:lang w:eastAsia="x-none"/>
        </w:rPr>
      </w:pPr>
      <w:hyperlink r:id="rId379" w:history="1">
        <w:r w:rsidR="002B295F">
          <w:rPr>
            <w:rStyle w:val="Hyperlink"/>
            <w:lang w:eastAsia="x-none"/>
          </w:rPr>
          <w:t>R1-2400275</w:t>
        </w:r>
      </w:hyperlink>
      <w:r w:rsidR="00F977D7" w:rsidRPr="003229A7">
        <w:rPr>
          <w:lang w:eastAsia="x-none"/>
        </w:rPr>
        <w:tab/>
        <w:t>Maintenance on NR MIMO Evolution for Downlink and Uplink</w:t>
      </w:r>
      <w:r w:rsidR="00F977D7" w:rsidRPr="003229A7">
        <w:rPr>
          <w:lang w:eastAsia="x-none"/>
        </w:rPr>
        <w:tab/>
        <w:t>ZTE</w:t>
      </w:r>
    </w:p>
    <w:p w14:paraId="424B3D6C" w14:textId="18BABFC9" w:rsidR="00F977D7" w:rsidRPr="003229A7" w:rsidRDefault="004143A8" w:rsidP="00F977D7">
      <w:pPr>
        <w:rPr>
          <w:lang w:eastAsia="x-none"/>
        </w:rPr>
      </w:pPr>
      <w:hyperlink r:id="rId380" w:history="1">
        <w:r w:rsidR="002B295F">
          <w:rPr>
            <w:rStyle w:val="Hyperlink"/>
            <w:lang w:eastAsia="x-none"/>
          </w:rPr>
          <w:t>R1-2400390</w:t>
        </w:r>
      </w:hyperlink>
      <w:r w:rsidR="00F977D7" w:rsidRPr="003229A7">
        <w:rPr>
          <w:lang w:eastAsia="x-none"/>
        </w:rPr>
        <w:tab/>
        <w:t>Maintenance on NR MIMO Evolution</w:t>
      </w:r>
      <w:r w:rsidR="00F977D7" w:rsidRPr="003229A7">
        <w:rPr>
          <w:lang w:eastAsia="x-none"/>
        </w:rPr>
        <w:tab/>
        <w:t>Google</w:t>
      </w:r>
    </w:p>
    <w:p w14:paraId="5B80422E" w14:textId="3FCD896D" w:rsidR="00F977D7" w:rsidRPr="003229A7" w:rsidRDefault="004143A8" w:rsidP="00F977D7">
      <w:pPr>
        <w:rPr>
          <w:lang w:eastAsia="x-none"/>
        </w:rPr>
      </w:pPr>
      <w:hyperlink r:id="rId381" w:history="1">
        <w:r w:rsidR="002B295F">
          <w:rPr>
            <w:rStyle w:val="Hyperlink"/>
            <w:lang w:eastAsia="x-none"/>
          </w:rPr>
          <w:t>R1-2400406</w:t>
        </w:r>
      </w:hyperlink>
      <w:r w:rsidR="00F977D7" w:rsidRPr="003229A7">
        <w:rPr>
          <w:lang w:eastAsia="x-none"/>
        </w:rPr>
        <w:tab/>
        <w:t>Maintenance on Rel-18 NR MIMO Evolution</w:t>
      </w:r>
      <w:r w:rsidR="00F977D7" w:rsidRPr="003229A7">
        <w:rPr>
          <w:lang w:eastAsia="x-none"/>
        </w:rPr>
        <w:tab/>
        <w:t>CATT</w:t>
      </w:r>
    </w:p>
    <w:p w14:paraId="6277D8C4" w14:textId="33AEBD19" w:rsidR="00F977D7" w:rsidRPr="003229A7" w:rsidRDefault="004143A8" w:rsidP="00F977D7">
      <w:pPr>
        <w:rPr>
          <w:lang w:eastAsia="x-none"/>
        </w:rPr>
      </w:pPr>
      <w:hyperlink r:id="rId382" w:history="1">
        <w:r w:rsidR="002B295F">
          <w:rPr>
            <w:rStyle w:val="Hyperlink"/>
            <w:lang w:eastAsia="x-none"/>
          </w:rPr>
          <w:t>R1-2400519</w:t>
        </w:r>
      </w:hyperlink>
      <w:r w:rsidR="00F977D7" w:rsidRPr="003229A7">
        <w:rPr>
          <w:lang w:eastAsia="x-none"/>
        </w:rPr>
        <w:tab/>
        <w:t>Maintenance on NR MIMO evolution</w:t>
      </w:r>
      <w:r w:rsidR="00F977D7" w:rsidRPr="003229A7">
        <w:rPr>
          <w:lang w:eastAsia="x-none"/>
        </w:rPr>
        <w:tab/>
        <w:t>Ericsson</w:t>
      </w:r>
    </w:p>
    <w:p w14:paraId="2AC3D349" w14:textId="13A0D2D4" w:rsidR="00F977D7" w:rsidRPr="003229A7" w:rsidRDefault="004143A8" w:rsidP="00F977D7">
      <w:pPr>
        <w:rPr>
          <w:lang w:eastAsia="x-none"/>
        </w:rPr>
      </w:pPr>
      <w:hyperlink r:id="rId383" w:history="1">
        <w:r w:rsidR="002B295F">
          <w:rPr>
            <w:rStyle w:val="Hyperlink"/>
            <w:lang w:eastAsia="x-none"/>
          </w:rPr>
          <w:t>R1-2400578</w:t>
        </w:r>
      </w:hyperlink>
      <w:r w:rsidR="00F977D7" w:rsidRPr="003229A7">
        <w:rPr>
          <w:lang w:eastAsia="x-none"/>
        </w:rPr>
        <w:tab/>
        <w:t>Text proposals on NR MIMO Evolution for Downlink and Uplink</w:t>
      </w:r>
      <w:r w:rsidR="00F977D7" w:rsidRPr="003229A7">
        <w:rPr>
          <w:lang w:eastAsia="x-none"/>
        </w:rPr>
        <w:tab/>
        <w:t>OPPO</w:t>
      </w:r>
    </w:p>
    <w:p w14:paraId="358D6991" w14:textId="38680424" w:rsidR="00F977D7" w:rsidRPr="003229A7" w:rsidRDefault="004143A8" w:rsidP="00F977D7">
      <w:pPr>
        <w:rPr>
          <w:lang w:eastAsia="x-none"/>
        </w:rPr>
      </w:pPr>
      <w:hyperlink r:id="rId384" w:history="1">
        <w:r w:rsidR="002B295F">
          <w:rPr>
            <w:rStyle w:val="Hyperlink"/>
            <w:lang w:eastAsia="x-none"/>
          </w:rPr>
          <w:t>R1-2400762</w:t>
        </w:r>
      </w:hyperlink>
      <w:r w:rsidR="00F977D7" w:rsidRPr="003229A7">
        <w:rPr>
          <w:lang w:eastAsia="x-none"/>
        </w:rPr>
        <w:tab/>
        <w:t>Discussion on maintenance issues of Rel-18 MIMO</w:t>
      </w:r>
      <w:r w:rsidR="00F977D7" w:rsidRPr="003229A7">
        <w:rPr>
          <w:lang w:eastAsia="x-none"/>
        </w:rPr>
        <w:tab/>
        <w:t>Fujitsu</w:t>
      </w:r>
    </w:p>
    <w:p w14:paraId="0D17B58C" w14:textId="35F19826" w:rsidR="00F977D7" w:rsidRPr="003229A7" w:rsidRDefault="004143A8" w:rsidP="00F977D7">
      <w:pPr>
        <w:rPr>
          <w:lang w:eastAsia="x-none"/>
        </w:rPr>
      </w:pPr>
      <w:hyperlink r:id="rId385" w:history="1">
        <w:r w:rsidR="002B295F">
          <w:rPr>
            <w:rStyle w:val="Hyperlink"/>
            <w:lang w:eastAsia="x-none"/>
          </w:rPr>
          <w:t>R1-2400704</w:t>
        </w:r>
      </w:hyperlink>
      <w:r w:rsidR="00F977D7" w:rsidRPr="003229A7">
        <w:rPr>
          <w:lang w:eastAsia="x-none"/>
        </w:rPr>
        <w:tab/>
        <w:t>Maintenance issues for Rel-18 NR MIMO</w:t>
      </w:r>
      <w:r w:rsidR="00F977D7" w:rsidRPr="003229A7">
        <w:rPr>
          <w:lang w:eastAsia="x-none"/>
        </w:rPr>
        <w:tab/>
        <w:t>Samsung</w:t>
      </w:r>
    </w:p>
    <w:p w14:paraId="3618DCAA" w14:textId="77777777" w:rsidR="00F977D7" w:rsidRDefault="00F977D7" w:rsidP="00F977D7">
      <w:pPr>
        <w:rPr>
          <w:rFonts w:ascii="Times New Roman" w:hAnsi="Times New Roman"/>
          <w:szCs w:val="20"/>
          <w:lang w:eastAsia="x-none"/>
        </w:rPr>
      </w:pPr>
    </w:p>
    <w:p w14:paraId="58BB7342" w14:textId="77E64170" w:rsidR="00F977D7" w:rsidRPr="00F977D7" w:rsidRDefault="004143A8" w:rsidP="00F977D7">
      <w:pPr>
        <w:rPr>
          <w:b/>
          <w:bCs/>
          <w:lang w:eastAsia="x-none"/>
        </w:rPr>
      </w:pPr>
      <w:hyperlink r:id="rId386" w:history="1">
        <w:r w:rsidR="002B295F">
          <w:rPr>
            <w:rStyle w:val="Hyperlink"/>
            <w:b/>
            <w:bCs/>
            <w:lang w:eastAsia="x-none"/>
          </w:rPr>
          <w:t>R1-2401482</w:t>
        </w:r>
      </w:hyperlink>
      <w:r w:rsidR="00F977D7" w:rsidRPr="00F977D7">
        <w:rPr>
          <w:b/>
          <w:bCs/>
          <w:lang w:eastAsia="x-none"/>
        </w:rPr>
        <w:tab/>
        <w:t>FL summary on DMRS#1</w:t>
      </w:r>
      <w:r w:rsidR="00F977D7" w:rsidRPr="00F977D7">
        <w:rPr>
          <w:b/>
          <w:bCs/>
          <w:lang w:eastAsia="x-none"/>
        </w:rPr>
        <w:tab/>
        <w:t>Moderator (NTT DOCOMO)</w:t>
      </w:r>
    </w:p>
    <w:p w14:paraId="2094BF48" w14:textId="1244E132" w:rsidR="00F977D7" w:rsidRDefault="00F977D7" w:rsidP="00F977D7">
      <w:pPr>
        <w:rPr>
          <w:lang w:eastAsia="x-none"/>
        </w:rPr>
      </w:pPr>
      <w:r w:rsidRPr="00F977D7">
        <w:rPr>
          <w:highlight w:val="green"/>
          <w:lang w:eastAsia="x-none"/>
        </w:rPr>
        <w:t>Agreement</w:t>
      </w:r>
    </w:p>
    <w:p w14:paraId="310A2B1B" w14:textId="5B25610B" w:rsidR="00BF05B7" w:rsidRPr="00BF05B7" w:rsidRDefault="00BF05B7" w:rsidP="00F977D7">
      <w:pPr>
        <w:rPr>
          <w:lang w:eastAsia="ja-JP"/>
        </w:rPr>
      </w:pPr>
      <w:r w:rsidRPr="00BF05B7">
        <w:rPr>
          <w:lang w:eastAsia="ja-JP"/>
        </w:rPr>
        <w:t xml:space="preserve">The following TPs in </w:t>
      </w:r>
      <w:hyperlink r:id="rId387" w:history="1">
        <w:r w:rsidR="002B295F">
          <w:rPr>
            <w:rStyle w:val="Hyperlink"/>
            <w:lang w:eastAsia="ja-JP"/>
          </w:rPr>
          <w:t>R1-2401482</w:t>
        </w:r>
      </w:hyperlink>
      <w:r w:rsidRPr="00BF05B7">
        <w:rPr>
          <w:lang w:eastAsia="ja-JP"/>
        </w:rPr>
        <w:t xml:space="preserve"> are agreed for the editor’s CR (TS38.211, TS38.212, TS38.214).</w:t>
      </w:r>
    </w:p>
    <w:p w14:paraId="6E246B8B" w14:textId="77777777" w:rsidR="00BF05B7" w:rsidRPr="00F977D7" w:rsidRDefault="00BF05B7" w:rsidP="00CA0688">
      <w:pPr>
        <w:pStyle w:val="ListParagraph"/>
        <w:numPr>
          <w:ilvl w:val="0"/>
          <w:numId w:val="151"/>
        </w:numPr>
        <w:rPr>
          <w:kern w:val="2"/>
          <w:lang w:eastAsia="zh-CN"/>
        </w:rPr>
      </w:pPr>
      <w:r w:rsidRPr="00F977D7">
        <w:rPr>
          <w:kern w:val="2"/>
          <w:lang w:eastAsia="zh-CN"/>
        </w:rPr>
        <w:t>FL Proposal 3.1</w:t>
      </w:r>
    </w:p>
    <w:p w14:paraId="063EB14E" w14:textId="77777777" w:rsidR="00BF05B7" w:rsidRPr="00F977D7" w:rsidRDefault="00BF05B7" w:rsidP="00CA0688">
      <w:pPr>
        <w:pStyle w:val="ListParagraph"/>
        <w:numPr>
          <w:ilvl w:val="0"/>
          <w:numId w:val="151"/>
        </w:numPr>
        <w:rPr>
          <w:kern w:val="2"/>
          <w:lang w:eastAsia="zh-CN"/>
        </w:rPr>
      </w:pPr>
      <w:r w:rsidRPr="00F977D7">
        <w:rPr>
          <w:kern w:val="2"/>
          <w:lang w:eastAsia="zh-CN"/>
        </w:rPr>
        <w:t>FL Proposal 3.2A</w:t>
      </w:r>
    </w:p>
    <w:p w14:paraId="2E24AFEA" w14:textId="77777777" w:rsidR="00BF05B7" w:rsidRPr="00F977D7" w:rsidRDefault="00BF05B7" w:rsidP="00CA0688">
      <w:pPr>
        <w:pStyle w:val="ListParagraph"/>
        <w:numPr>
          <w:ilvl w:val="0"/>
          <w:numId w:val="151"/>
        </w:numPr>
        <w:rPr>
          <w:kern w:val="2"/>
          <w:lang w:eastAsia="zh-CN"/>
        </w:rPr>
      </w:pPr>
      <w:r w:rsidRPr="00F977D7">
        <w:rPr>
          <w:kern w:val="2"/>
          <w:lang w:eastAsia="zh-CN"/>
        </w:rPr>
        <w:t>FL Proposal 3.2B</w:t>
      </w:r>
    </w:p>
    <w:p w14:paraId="507D6EC9" w14:textId="77777777" w:rsidR="00BF05B7" w:rsidRPr="00F977D7" w:rsidRDefault="00BF05B7" w:rsidP="00CA0688">
      <w:pPr>
        <w:pStyle w:val="ListParagraph"/>
        <w:numPr>
          <w:ilvl w:val="0"/>
          <w:numId w:val="151"/>
        </w:numPr>
        <w:rPr>
          <w:kern w:val="2"/>
          <w:lang w:eastAsia="zh-CN"/>
        </w:rPr>
      </w:pPr>
      <w:r w:rsidRPr="00F977D7">
        <w:rPr>
          <w:kern w:val="2"/>
          <w:lang w:eastAsia="zh-CN"/>
        </w:rPr>
        <w:t>FL Proposal 3.2C</w:t>
      </w:r>
    </w:p>
    <w:p w14:paraId="770FF97F" w14:textId="77777777" w:rsidR="00BF05B7" w:rsidRPr="00F977D7" w:rsidRDefault="00BF05B7" w:rsidP="00CA0688">
      <w:pPr>
        <w:pStyle w:val="ListParagraph"/>
        <w:numPr>
          <w:ilvl w:val="0"/>
          <w:numId w:val="151"/>
        </w:numPr>
        <w:rPr>
          <w:kern w:val="2"/>
          <w:lang w:eastAsia="zh-CN"/>
        </w:rPr>
      </w:pPr>
      <w:r w:rsidRPr="00F977D7">
        <w:rPr>
          <w:kern w:val="2"/>
          <w:lang w:eastAsia="zh-CN"/>
        </w:rPr>
        <w:t>FL Proposal 3.3</w:t>
      </w:r>
    </w:p>
    <w:p w14:paraId="3AE36D3B" w14:textId="77777777" w:rsidR="00BF05B7" w:rsidRPr="00F977D7" w:rsidRDefault="00BF05B7" w:rsidP="00CA0688">
      <w:pPr>
        <w:pStyle w:val="ListParagraph"/>
        <w:numPr>
          <w:ilvl w:val="0"/>
          <w:numId w:val="151"/>
        </w:numPr>
        <w:rPr>
          <w:kern w:val="2"/>
          <w:lang w:eastAsia="zh-CN"/>
        </w:rPr>
      </w:pPr>
      <w:r w:rsidRPr="00F977D7">
        <w:rPr>
          <w:kern w:val="2"/>
          <w:lang w:eastAsia="zh-CN"/>
        </w:rPr>
        <w:t>FL Proposal 3.4</w:t>
      </w:r>
    </w:p>
    <w:p w14:paraId="41E24015" w14:textId="77777777" w:rsidR="00BF05B7" w:rsidRPr="00F977D7" w:rsidRDefault="00BF05B7" w:rsidP="00CA0688">
      <w:pPr>
        <w:pStyle w:val="ListParagraph"/>
        <w:numPr>
          <w:ilvl w:val="0"/>
          <w:numId w:val="151"/>
        </w:numPr>
        <w:rPr>
          <w:kern w:val="2"/>
          <w:lang w:eastAsia="zh-CN"/>
        </w:rPr>
      </w:pPr>
      <w:r w:rsidRPr="00F977D7">
        <w:rPr>
          <w:kern w:val="2"/>
          <w:lang w:eastAsia="zh-CN"/>
        </w:rPr>
        <w:t>FL Proposal 3.5</w:t>
      </w:r>
    </w:p>
    <w:p w14:paraId="28C6C365" w14:textId="77777777" w:rsidR="00BF05B7" w:rsidRPr="00BF05B7" w:rsidRDefault="00BF05B7" w:rsidP="00F977D7">
      <w:pPr>
        <w:rPr>
          <w:highlight w:val="green"/>
          <w:lang w:eastAsia="zh-CN"/>
        </w:rPr>
      </w:pPr>
      <w:r w:rsidRPr="00BF05B7">
        <w:rPr>
          <w:highlight w:val="green"/>
          <w:lang w:eastAsia="zh-CN"/>
        </w:rPr>
        <w:t>Agreement</w:t>
      </w:r>
    </w:p>
    <w:p w14:paraId="6C42B1A9" w14:textId="77777777" w:rsidR="00BF05B7" w:rsidRPr="00BF05B7" w:rsidRDefault="00BF05B7" w:rsidP="00CA0688">
      <w:pPr>
        <w:pStyle w:val="ListParagraph"/>
        <w:numPr>
          <w:ilvl w:val="0"/>
          <w:numId w:val="152"/>
        </w:numPr>
      </w:pPr>
      <w:r w:rsidRPr="00BF05B7">
        <w:t xml:space="preserve">For 8Tx PUSCH, when </w:t>
      </w:r>
      <w:proofErr w:type="spellStart"/>
      <w:r w:rsidRPr="00F977D7">
        <w:rPr>
          <w:i/>
          <w:iCs/>
        </w:rPr>
        <w:t>maxRank</w:t>
      </w:r>
      <w:proofErr w:type="spellEnd"/>
      <w:r w:rsidRPr="00BF05B7">
        <w:t xml:space="preserve"> &lt;= 4 is configured,</w:t>
      </w:r>
    </w:p>
    <w:p w14:paraId="55A69488" w14:textId="77777777" w:rsidR="00BF05B7" w:rsidRPr="00BF05B7" w:rsidRDefault="00BF05B7" w:rsidP="00CA0688">
      <w:pPr>
        <w:pStyle w:val="ListParagraph"/>
        <w:numPr>
          <w:ilvl w:val="1"/>
          <w:numId w:val="152"/>
        </w:numPr>
      </w:pPr>
      <w:r w:rsidRPr="00BF05B7">
        <w:t xml:space="preserve">If </w:t>
      </w:r>
      <w:proofErr w:type="spellStart"/>
      <w:r w:rsidRPr="00F977D7">
        <w:rPr>
          <w:i/>
          <w:iCs/>
        </w:rPr>
        <w:t>maxNrofPorts</w:t>
      </w:r>
      <w:proofErr w:type="spellEnd"/>
      <w:r w:rsidRPr="00BF05B7">
        <w:t xml:space="preserve"> = 1 is configured, Table 7.3.1.1.2-25 is used to for the PTRS-DMRS association indication field with 2-bit.</w:t>
      </w:r>
    </w:p>
    <w:p w14:paraId="729D1439" w14:textId="77777777" w:rsidR="00BF05B7" w:rsidRPr="00BF05B7" w:rsidRDefault="00BF05B7" w:rsidP="00CA0688">
      <w:pPr>
        <w:pStyle w:val="ListParagraph"/>
        <w:numPr>
          <w:ilvl w:val="1"/>
          <w:numId w:val="152"/>
        </w:numPr>
      </w:pPr>
      <w:r w:rsidRPr="00BF05B7">
        <w:t xml:space="preserve">If </w:t>
      </w:r>
      <w:proofErr w:type="spellStart"/>
      <w:r w:rsidRPr="00F977D7">
        <w:rPr>
          <w:i/>
          <w:iCs/>
        </w:rPr>
        <w:t>maxNrofPorts</w:t>
      </w:r>
      <w:proofErr w:type="spellEnd"/>
      <w:r w:rsidRPr="00BF05B7">
        <w:t xml:space="preserve"> = 2 is configured, Table 7.3.1.1.2-26 is used to for the PTRS-DMRS association indication field with 2-bit.</w:t>
      </w:r>
    </w:p>
    <w:p w14:paraId="72F08F9B" w14:textId="407E1F42" w:rsidR="00F977D7" w:rsidRPr="005047C5" w:rsidRDefault="00BF05B7" w:rsidP="00CA0688">
      <w:pPr>
        <w:pStyle w:val="ListParagraph"/>
        <w:numPr>
          <w:ilvl w:val="0"/>
          <w:numId w:val="152"/>
        </w:numPr>
      </w:pPr>
      <w:r w:rsidRPr="00BF05B7">
        <w:t>Note: Specification already captures the above.</w:t>
      </w:r>
    </w:p>
    <w:p w14:paraId="2B11E859" w14:textId="77777777" w:rsidR="00BF05B7" w:rsidRDefault="00BF05B7" w:rsidP="00BF05B7">
      <w:pPr>
        <w:pBdr>
          <w:bottom w:val="double" w:sz="6" w:space="1" w:color="auto"/>
        </w:pBdr>
        <w:rPr>
          <w:rFonts w:ascii="Times New Roman" w:hAnsi="Times New Roman"/>
          <w:szCs w:val="20"/>
          <w:lang w:eastAsia="x-none"/>
        </w:rPr>
      </w:pPr>
    </w:p>
    <w:p w14:paraId="157C2757" w14:textId="46E164D5" w:rsidR="00666114" w:rsidRPr="003229A7" w:rsidRDefault="004143A8" w:rsidP="00666114">
      <w:pPr>
        <w:rPr>
          <w:lang w:eastAsia="x-none"/>
        </w:rPr>
      </w:pPr>
      <w:hyperlink r:id="rId388" w:history="1">
        <w:r w:rsidR="002B295F">
          <w:rPr>
            <w:rStyle w:val="Hyperlink"/>
            <w:lang w:eastAsia="x-none"/>
          </w:rPr>
          <w:t>R1-2400102</w:t>
        </w:r>
      </w:hyperlink>
      <w:r w:rsidR="00666114" w:rsidRPr="003229A7">
        <w:rPr>
          <w:lang w:eastAsia="x-none"/>
        </w:rPr>
        <w:tab/>
        <w:t>Maintenance of Rel-18 MIMO</w:t>
      </w:r>
      <w:r w:rsidR="00666114" w:rsidRPr="003229A7">
        <w:rPr>
          <w:lang w:eastAsia="x-none"/>
        </w:rPr>
        <w:tab/>
        <w:t xml:space="preserve">Huawei, </w:t>
      </w:r>
      <w:proofErr w:type="spellStart"/>
      <w:r w:rsidR="00666114" w:rsidRPr="003229A7">
        <w:rPr>
          <w:lang w:eastAsia="x-none"/>
        </w:rPr>
        <w:t>HiSilicon</w:t>
      </w:r>
      <w:proofErr w:type="spellEnd"/>
    </w:p>
    <w:p w14:paraId="163A760B" w14:textId="3E1CD426" w:rsidR="00666114" w:rsidRPr="003229A7" w:rsidRDefault="004143A8" w:rsidP="00666114">
      <w:pPr>
        <w:rPr>
          <w:lang w:eastAsia="x-none"/>
        </w:rPr>
      </w:pPr>
      <w:hyperlink r:id="rId389" w:history="1">
        <w:r w:rsidR="002B295F">
          <w:rPr>
            <w:rStyle w:val="Hyperlink"/>
            <w:lang w:eastAsia="x-none"/>
          </w:rPr>
          <w:t>R1-2400390</w:t>
        </w:r>
      </w:hyperlink>
      <w:r w:rsidR="00666114" w:rsidRPr="003229A7">
        <w:rPr>
          <w:lang w:eastAsia="x-none"/>
        </w:rPr>
        <w:tab/>
        <w:t>Maintenance on NR MIMO Evolution</w:t>
      </w:r>
      <w:r w:rsidR="00666114" w:rsidRPr="003229A7">
        <w:rPr>
          <w:lang w:eastAsia="x-none"/>
        </w:rPr>
        <w:tab/>
        <w:t>Google</w:t>
      </w:r>
    </w:p>
    <w:p w14:paraId="5BCF3692" w14:textId="243BEFB0" w:rsidR="00666114" w:rsidRPr="003229A7" w:rsidRDefault="004143A8" w:rsidP="00666114">
      <w:pPr>
        <w:rPr>
          <w:lang w:eastAsia="x-none"/>
        </w:rPr>
      </w:pPr>
      <w:hyperlink r:id="rId390" w:history="1">
        <w:r w:rsidR="002B295F">
          <w:rPr>
            <w:rStyle w:val="Hyperlink"/>
            <w:lang w:eastAsia="x-none"/>
          </w:rPr>
          <w:t>R1-2400406</w:t>
        </w:r>
      </w:hyperlink>
      <w:r w:rsidR="00666114" w:rsidRPr="003229A7">
        <w:rPr>
          <w:lang w:eastAsia="x-none"/>
        </w:rPr>
        <w:tab/>
        <w:t>Maintenance on Rel-18 NR MIMO Evolution</w:t>
      </w:r>
      <w:r w:rsidR="00666114" w:rsidRPr="003229A7">
        <w:rPr>
          <w:lang w:eastAsia="x-none"/>
        </w:rPr>
        <w:tab/>
        <w:t>CATT</w:t>
      </w:r>
    </w:p>
    <w:p w14:paraId="7905C135" w14:textId="7044CAB0" w:rsidR="00666114" w:rsidRDefault="004143A8" w:rsidP="00666114">
      <w:pPr>
        <w:rPr>
          <w:lang w:eastAsia="x-none"/>
        </w:rPr>
      </w:pPr>
      <w:hyperlink r:id="rId391" w:history="1">
        <w:r w:rsidR="002B295F">
          <w:rPr>
            <w:rStyle w:val="Hyperlink"/>
            <w:lang w:eastAsia="x-none"/>
          </w:rPr>
          <w:t>R1-2400704</w:t>
        </w:r>
      </w:hyperlink>
      <w:r w:rsidR="00666114" w:rsidRPr="003229A7">
        <w:rPr>
          <w:lang w:eastAsia="x-none"/>
        </w:rPr>
        <w:tab/>
        <w:t>Maintenance issues for Rel-18 NR MIMO</w:t>
      </w:r>
      <w:r w:rsidR="00666114" w:rsidRPr="003229A7">
        <w:rPr>
          <w:lang w:eastAsia="x-none"/>
        </w:rPr>
        <w:tab/>
        <w:t>Samsung</w:t>
      </w:r>
    </w:p>
    <w:p w14:paraId="32140996" w14:textId="4DEB210F" w:rsidR="00666114" w:rsidRPr="003229A7" w:rsidRDefault="004143A8" w:rsidP="00666114">
      <w:pPr>
        <w:rPr>
          <w:lang w:eastAsia="x-none"/>
        </w:rPr>
      </w:pPr>
      <w:hyperlink r:id="rId392" w:history="1">
        <w:r w:rsidR="002B295F">
          <w:rPr>
            <w:rStyle w:val="Hyperlink"/>
            <w:lang w:eastAsia="x-none"/>
          </w:rPr>
          <w:t>R1-2400192</w:t>
        </w:r>
      </w:hyperlink>
      <w:r w:rsidR="00666114" w:rsidRPr="003229A7">
        <w:rPr>
          <w:lang w:eastAsia="x-none"/>
        </w:rPr>
        <w:tab/>
        <w:t>Maintenance on NR MIMO Evolution for Downlink and Uplink</w:t>
      </w:r>
      <w:r w:rsidR="00666114" w:rsidRPr="003229A7">
        <w:rPr>
          <w:lang w:eastAsia="x-none"/>
        </w:rPr>
        <w:tab/>
        <w:t>Lenovo</w:t>
      </w:r>
    </w:p>
    <w:p w14:paraId="098D7AA2" w14:textId="56E7C78B" w:rsidR="00666114" w:rsidRPr="003229A7" w:rsidRDefault="004143A8" w:rsidP="00666114">
      <w:pPr>
        <w:rPr>
          <w:lang w:eastAsia="x-none"/>
        </w:rPr>
      </w:pPr>
      <w:hyperlink r:id="rId393" w:history="1">
        <w:r w:rsidR="002B295F">
          <w:rPr>
            <w:rStyle w:val="Hyperlink"/>
            <w:lang w:eastAsia="x-none"/>
          </w:rPr>
          <w:t>R1-2400275</w:t>
        </w:r>
      </w:hyperlink>
      <w:r w:rsidR="00666114" w:rsidRPr="003229A7">
        <w:rPr>
          <w:lang w:eastAsia="x-none"/>
        </w:rPr>
        <w:tab/>
        <w:t>Maintenance on NR MIMO Evolution for Downlink and Uplink</w:t>
      </w:r>
      <w:r w:rsidR="00666114" w:rsidRPr="003229A7">
        <w:rPr>
          <w:lang w:eastAsia="x-none"/>
        </w:rPr>
        <w:tab/>
        <w:t>ZTE</w:t>
      </w:r>
    </w:p>
    <w:p w14:paraId="6B5B4040" w14:textId="6D6B6B88" w:rsidR="00666114" w:rsidRPr="003229A7" w:rsidRDefault="004143A8" w:rsidP="00666114">
      <w:pPr>
        <w:rPr>
          <w:lang w:eastAsia="x-none"/>
        </w:rPr>
      </w:pPr>
      <w:hyperlink r:id="rId394" w:history="1">
        <w:r w:rsidR="002B295F">
          <w:rPr>
            <w:rStyle w:val="Hyperlink"/>
            <w:lang w:eastAsia="x-none"/>
          </w:rPr>
          <w:t>R1-2400578</w:t>
        </w:r>
      </w:hyperlink>
      <w:r w:rsidR="00666114" w:rsidRPr="003229A7">
        <w:rPr>
          <w:lang w:eastAsia="x-none"/>
        </w:rPr>
        <w:tab/>
        <w:t>Text proposals on NR MIMO Evolution for Downlink and Uplink</w:t>
      </w:r>
      <w:r w:rsidR="00666114" w:rsidRPr="003229A7">
        <w:rPr>
          <w:lang w:eastAsia="x-none"/>
        </w:rPr>
        <w:tab/>
        <w:t>OPPO</w:t>
      </w:r>
    </w:p>
    <w:p w14:paraId="24C08CC0" w14:textId="35A02468" w:rsidR="00666114" w:rsidRPr="003229A7" w:rsidRDefault="004143A8" w:rsidP="00666114">
      <w:pPr>
        <w:rPr>
          <w:lang w:eastAsia="x-none"/>
        </w:rPr>
      </w:pPr>
      <w:hyperlink r:id="rId395" w:history="1">
        <w:r w:rsidR="002B295F">
          <w:rPr>
            <w:rStyle w:val="Hyperlink"/>
            <w:lang w:eastAsia="x-none"/>
          </w:rPr>
          <w:t>R1-2401048</w:t>
        </w:r>
      </w:hyperlink>
      <w:r w:rsidR="00666114" w:rsidRPr="003229A7">
        <w:rPr>
          <w:lang w:eastAsia="x-none"/>
        </w:rPr>
        <w:tab/>
        <w:t>Maintenance on NR MIMO Evolution for Downlink and Uplink</w:t>
      </w:r>
      <w:r w:rsidR="00666114" w:rsidRPr="003229A7">
        <w:rPr>
          <w:lang w:eastAsia="x-none"/>
        </w:rPr>
        <w:tab/>
        <w:t>Sharp</w:t>
      </w:r>
    </w:p>
    <w:p w14:paraId="319A5D3E" w14:textId="2FE41FD8" w:rsidR="00666114" w:rsidRPr="003229A7" w:rsidRDefault="004143A8" w:rsidP="00666114">
      <w:pPr>
        <w:rPr>
          <w:lang w:eastAsia="x-none"/>
        </w:rPr>
      </w:pPr>
      <w:hyperlink r:id="rId396" w:history="1">
        <w:r w:rsidR="002B295F">
          <w:rPr>
            <w:rStyle w:val="Hyperlink"/>
            <w:lang w:eastAsia="x-none"/>
          </w:rPr>
          <w:t>R1-2401416</w:t>
        </w:r>
      </w:hyperlink>
      <w:r w:rsidR="00666114" w:rsidRPr="003229A7">
        <w:rPr>
          <w:lang w:eastAsia="x-none"/>
        </w:rPr>
        <w:tab/>
        <w:t>Maintenance on NR MIMO Evolution for Downlink and Uplink</w:t>
      </w:r>
      <w:r w:rsidR="00666114" w:rsidRPr="003229A7">
        <w:rPr>
          <w:lang w:eastAsia="x-none"/>
        </w:rPr>
        <w:tab/>
        <w:t>Qualcomm Incorporated</w:t>
      </w:r>
    </w:p>
    <w:p w14:paraId="7250E726" w14:textId="77777777" w:rsidR="00666114" w:rsidRDefault="00666114" w:rsidP="00666114">
      <w:pPr>
        <w:rPr>
          <w:lang w:eastAsia="x-none"/>
        </w:rPr>
      </w:pPr>
    </w:p>
    <w:p w14:paraId="0992606F" w14:textId="1C4ED4F7" w:rsidR="00F977D7" w:rsidRPr="00F977D7" w:rsidRDefault="004143A8" w:rsidP="00F977D7">
      <w:pPr>
        <w:rPr>
          <w:b/>
          <w:bCs/>
          <w:lang w:eastAsia="x-none"/>
        </w:rPr>
      </w:pPr>
      <w:hyperlink r:id="rId397" w:history="1">
        <w:r w:rsidR="002B295F">
          <w:rPr>
            <w:rStyle w:val="Hyperlink"/>
            <w:b/>
            <w:bCs/>
            <w:lang w:eastAsia="x-none"/>
          </w:rPr>
          <w:t>R1-2401527</w:t>
        </w:r>
      </w:hyperlink>
      <w:r w:rsidR="00F977D7" w:rsidRPr="00F977D7">
        <w:rPr>
          <w:b/>
          <w:bCs/>
          <w:lang w:eastAsia="x-none"/>
        </w:rPr>
        <w:tab/>
        <w:t>FL Summary #1 on SRS enhancements</w:t>
      </w:r>
      <w:r w:rsidR="00F977D7" w:rsidRPr="00F977D7">
        <w:rPr>
          <w:b/>
          <w:bCs/>
          <w:lang w:eastAsia="x-none"/>
        </w:rPr>
        <w:tab/>
        <w:t>Moderator (FUTUREWEI)</w:t>
      </w:r>
    </w:p>
    <w:p w14:paraId="140736EF" w14:textId="77777777" w:rsidR="00BF05B7" w:rsidRPr="00666114" w:rsidRDefault="00BF05B7" w:rsidP="00BF05B7">
      <w:pPr>
        <w:rPr>
          <w:rFonts w:ascii="Times New Roman" w:eastAsia="MS Mincho" w:hAnsi="Times New Roman"/>
          <w:color w:val="000000"/>
          <w:szCs w:val="20"/>
          <w:highlight w:val="green"/>
        </w:rPr>
      </w:pPr>
      <w:r w:rsidRPr="00666114">
        <w:rPr>
          <w:rFonts w:ascii="Times New Roman" w:eastAsia="MS Mincho" w:hAnsi="Times New Roman"/>
          <w:color w:val="000000"/>
          <w:szCs w:val="20"/>
          <w:highlight w:val="green"/>
        </w:rPr>
        <w:t>Agreement</w:t>
      </w:r>
    </w:p>
    <w:p w14:paraId="73D32A9D" w14:textId="77777777" w:rsidR="00BF05B7" w:rsidRPr="00666114" w:rsidRDefault="00BF05B7" w:rsidP="00535CD6">
      <w:pPr>
        <w:pStyle w:val="ListParagraph"/>
        <w:numPr>
          <w:ilvl w:val="0"/>
          <w:numId w:val="327"/>
        </w:numPr>
        <w:rPr>
          <w:lang w:eastAsia="zh-CN"/>
        </w:rPr>
      </w:pPr>
      <w:r w:rsidRPr="00666114">
        <w:rPr>
          <w:lang w:eastAsia="zh-CN"/>
        </w:rPr>
        <w:t>Adopt the text proposal for TS38.211 on 8-port SRS parameter name corrections:</w:t>
      </w:r>
    </w:p>
    <w:p w14:paraId="3B25AA21" w14:textId="59C7F851" w:rsidR="00666114" w:rsidRPr="00BF05B7" w:rsidRDefault="00666114" w:rsidP="00666114">
      <w:pPr>
        <w:rPr>
          <w:rFonts w:ascii="Times New Roman" w:hAnsi="Times New Roman"/>
          <w:szCs w:val="20"/>
        </w:rPr>
      </w:pPr>
      <w:r w:rsidRPr="00BF05B7">
        <w:rPr>
          <w:rFonts w:ascii="Times New Roman" w:hAnsi="Times New Roman"/>
          <w:color w:val="FF0000"/>
          <w:szCs w:val="20"/>
        </w:rPr>
        <w:t>---------------------------------Start of TP---------------------------------</w:t>
      </w:r>
    </w:p>
    <w:p w14:paraId="0716C74B" w14:textId="3BD01D5E" w:rsidR="00BF05B7" w:rsidRPr="00666114" w:rsidRDefault="00BF05B7" w:rsidP="00666114">
      <w:pPr>
        <w:rPr>
          <w:rFonts w:ascii="Arial" w:hAnsi="Arial" w:cs="Arial"/>
          <w:b/>
          <w:bCs/>
          <w:sz w:val="16"/>
          <w:szCs w:val="16"/>
          <w:lang w:eastAsia="x-none"/>
        </w:rPr>
      </w:pPr>
      <w:r w:rsidRPr="00666114">
        <w:rPr>
          <w:rFonts w:ascii="Arial" w:hAnsi="Arial" w:cs="Arial"/>
          <w:b/>
          <w:bCs/>
          <w:sz w:val="16"/>
          <w:szCs w:val="16"/>
          <w:lang w:eastAsia="x-none"/>
        </w:rPr>
        <w:t>6.4.1.4.</w:t>
      </w:r>
      <w:r w:rsidR="00666114" w:rsidRPr="00666114">
        <w:rPr>
          <w:rFonts w:ascii="Arial" w:hAnsi="Arial" w:cs="Arial"/>
          <w:b/>
          <w:bCs/>
          <w:sz w:val="16"/>
          <w:szCs w:val="16"/>
          <w:lang w:eastAsia="x-none"/>
        </w:rPr>
        <w:t>1</w:t>
      </w:r>
      <w:r w:rsidR="00666114" w:rsidRPr="00666114">
        <w:rPr>
          <w:rFonts w:ascii="Arial" w:hAnsi="Arial" w:cs="Arial"/>
          <w:b/>
          <w:bCs/>
          <w:sz w:val="16"/>
          <w:szCs w:val="16"/>
          <w:lang w:eastAsia="x-none"/>
        </w:rPr>
        <w:tab/>
      </w:r>
      <w:r w:rsidRPr="00666114">
        <w:rPr>
          <w:rFonts w:ascii="Arial" w:hAnsi="Arial" w:cs="Arial"/>
          <w:b/>
          <w:bCs/>
          <w:sz w:val="16"/>
          <w:szCs w:val="16"/>
          <w:lang w:eastAsia="x-none"/>
        </w:rPr>
        <w:t>SRS resource</w:t>
      </w:r>
    </w:p>
    <w:p w14:paraId="0FE83E46" w14:textId="77777777" w:rsidR="00BF05B7" w:rsidRPr="00666114" w:rsidRDefault="00BF05B7" w:rsidP="00666114">
      <w:pPr>
        <w:ind w:left="425"/>
        <w:rPr>
          <w:rFonts w:ascii="Arial" w:hAnsi="Arial" w:cs="Arial"/>
          <w:sz w:val="16"/>
          <w:szCs w:val="16"/>
        </w:rPr>
      </w:pPr>
      <w:r w:rsidRPr="00666114">
        <w:rPr>
          <w:rFonts w:ascii="Arial" w:hAnsi="Arial" w:cs="Arial"/>
          <w:sz w:val="16"/>
          <w:szCs w:val="16"/>
        </w:rPr>
        <w:t xml:space="preserve">An SRS resource is configured by the </w:t>
      </w:r>
      <w:r w:rsidRPr="00666114">
        <w:rPr>
          <w:rFonts w:ascii="Arial" w:hAnsi="Arial" w:cs="Arial"/>
          <w:i/>
          <w:sz w:val="16"/>
          <w:szCs w:val="16"/>
        </w:rPr>
        <w:t>SRS-Resource</w:t>
      </w:r>
      <w:r w:rsidRPr="00666114">
        <w:rPr>
          <w:rFonts w:ascii="Arial" w:hAnsi="Arial" w:cs="Arial"/>
          <w:sz w:val="16"/>
          <w:szCs w:val="16"/>
        </w:rPr>
        <w:t xml:space="preserve"> IE or the </w:t>
      </w:r>
      <w:r w:rsidRPr="00666114">
        <w:rPr>
          <w:rFonts w:ascii="Arial" w:hAnsi="Arial" w:cs="Arial"/>
          <w:i/>
          <w:iCs/>
          <w:sz w:val="16"/>
          <w:szCs w:val="16"/>
        </w:rPr>
        <w:t>SRS-</w:t>
      </w:r>
      <w:proofErr w:type="spellStart"/>
      <w:r w:rsidRPr="00666114">
        <w:rPr>
          <w:rFonts w:ascii="Arial" w:hAnsi="Arial" w:cs="Arial"/>
          <w:i/>
          <w:iCs/>
          <w:sz w:val="16"/>
          <w:szCs w:val="16"/>
        </w:rPr>
        <w:t>PosResource</w:t>
      </w:r>
      <w:proofErr w:type="spellEnd"/>
      <w:r w:rsidRPr="00666114">
        <w:rPr>
          <w:rFonts w:ascii="Arial" w:hAnsi="Arial" w:cs="Arial"/>
          <w:sz w:val="16"/>
          <w:szCs w:val="16"/>
        </w:rPr>
        <w:t xml:space="preserve"> IE and consists of</w:t>
      </w:r>
    </w:p>
    <w:p w14:paraId="5BA9B57B" w14:textId="6F421035" w:rsidR="00BF05B7" w:rsidRPr="00666114" w:rsidRDefault="00BF05B7" w:rsidP="00666114">
      <w:pPr>
        <w:ind w:left="993" w:hanging="426"/>
        <w:rPr>
          <w:rFonts w:ascii="Arial" w:eastAsia="MS Mincho" w:hAnsi="Arial" w:cs="Arial"/>
          <w:sz w:val="16"/>
          <w:szCs w:val="16"/>
        </w:rPr>
      </w:pPr>
      <w:r w:rsidRPr="00666114">
        <w:rPr>
          <w:rFonts w:ascii="Arial" w:eastAsia="MS Mincho" w:hAnsi="Arial" w:cs="Arial"/>
          <w:sz w:val="16"/>
          <w:szCs w:val="16"/>
        </w:rPr>
        <w:t>-</w:t>
      </w:r>
      <w:r w:rsidRPr="00666114">
        <w:rPr>
          <w:rFonts w:ascii="Arial" w:eastAsia="MS Mincho" w:hAnsi="Arial" w:cs="Arial"/>
          <w:sz w:val="16"/>
          <w:szCs w:val="16"/>
        </w:rPr>
        <w:tab/>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ap</m:t>
            </m:r>
          </m:sub>
          <m:sup>
            <m:r>
              <m:rPr>
                <m:nor/>
              </m:rPr>
              <w:rPr>
                <w:rFonts w:ascii="Arial" w:hAnsi="Arial" w:cs="Arial"/>
                <w:sz w:val="16"/>
                <w:szCs w:val="16"/>
              </w:rPr>
              <m:t>SRS</m:t>
            </m:r>
          </m:sup>
        </m:sSubSup>
        <m:r>
          <w:rPr>
            <w:rFonts w:ascii="Cambria Math" w:hAnsi="Cambria Math" w:cs="Arial"/>
            <w:sz w:val="16"/>
            <w:szCs w:val="16"/>
          </w:rPr>
          <m:t>∈</m:t>
        </m:r>
        <m:d>
          <m:dPr>
            <m:begChr m:val="{"/>
            <m:endChr m:val="}"/>
            <m:ctrlPr>
              <w:rPr>
                <w:rFonts w:ascii="Cambria Math" w:hAnsi="Cambria Math" w:cs="Arial"/>
                <w:i/>
                <w:sz w:val="16"/>
                <w:szCs w:val="16"/>
              </w:rPr>
            </m:ctrlPr>
          </m:dPr>
          <m:e>
            <m:r>
              <w:rPr>
                <w:rFonts w:ascii="Cambria Math" w:hAnsi="Cambria Math" w:cs="Arial"/>
                <w:sz w:val="16"/>
                <w:szCs w:val="16"/>
              </w:rPr>
              <m:t>1,2,4,8</m:t>
            </m:r>
          </m:e>
        </m:d>
      </m:oMath>
      <w:r w:rsidRPr="00666114">
        <w:rPr>
          <w:rFonts w:ascii="Arial" w:eastAsia="MS Mincho" w:hAnsi="Arial" w:cs="Arial"/>
          <w:sz w:val="16"/>
          <w:szCs w:val="16"/>
        </w:rPr>
        <w:t xml:space="preserve"> antenna ports </w:t>
      </w:r>
      <m:oMath>
        <m:sSubSup>
          <m:sSubSupPr>
            <m:ctrlPr>
              <w:rPr>
                <w:rFonts w:ascii="Cambria Math" w:hAnsi="Cambria Math" w:cs="Arial"/>
                <w:i/>
                <w:sz w:val="16"/>
                <w:szCs w:val="16"/>
              </w:rPr>
            </m:ctrlPr>
          </m:sSubSupPr>
          <m:e>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i</m:t>
                    </m:r>
                  </m:sub>
                </m:sSub>
              </m:e>
            </m:d>
          </m:e>
          <m:sub>
            <m:r>
              <w:rPr>
                <w:rFonts w:ascii="Cambria Math" w:hAnsi="Cambria Math" w:cs="Arial"/>
                <w:sz w:val="16"/>
                <w:szCs w:val="16"/>
              </w:rPr>
              <m:t>i=0</m:t>
            </m:r>
          </m:sub>
          <m:sup>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ap</m:t>
                </m:r>
              </m:sub>
              <m:sup>
                <m:r>
                  <m:rPr>
                    <m:nor/>
                  </m:rPr>
                  <w:rPr>
                    <w:rFonts w:ascii="Arial" w:hAnsi="Arial" w:cs="Arial"/>
                    <w:sz w:val="16"/>
                    <w:szCs w:val="16"/>
                  </w:rPr>
                  <m:t>SRS</m:t>
                </m:r>
              </m:sup>
            </m:sSubSup>
            <m:r>
              <w:rPr>
                <w:rFonts w:ascii="Cambria Math" w:hAnsi="Cambria Math" w:cs="Arial"/>
                <w:sz w:val="16"/>
                <w:szCs w:val="16"/>
              </w:rPr>
              <m:t>-1</m:t>
            </m:r>
          </m:sup>
        </m:sSubSup>
      </m:oMath>
      <w:r w:rsidRPr="00666114">
        <w:rPr>
          <w:rFonts w:ascii="Arial" w:eastAsia="MS Mincho" w:hAnsi="Arial" w:cs="Arial"/>
          <w:sz w:val="16"/>
          <w:szCs w:val="16"/>
        </w:rPr>
        <w:t xml:space="preserve">, where the number of antenna ports is given by the higher layer parameter </w:t>
      </w:r>
      <w:proofErr w:type="spellStart"/>
      <w:r w:rsidRPr="00666114">
        <w:rPr>
          <w:rFonts w:ascii="Arial" w:eastAsia="MS Mincho" w:hAnsi="Arial" w:cs="Arial"/>
          <w:i/>
          <w:sz w:val="16"/>
          <w:szCs w:val="16"/>
        </w:rPr>
        <w:t>nrofSRS</w:t>
      </w:r>
      <w:proofErr w:type="spellEnd"/>
      <w:r w:rsidRPr="00666114">
        <w:rPr>
          <w:rFonts w:ascii="Arial" w:eastAsia="MS Mincho" w:hAnsi="Arial" w:cs="Arial"/>
          <w:i/>
          <w:sz w:val="16"/>
          <w:szCs w:val="16"/>
        </w:rPr>
        <w:t>-Ports</w:t>
      </w:r>
      <w:r w:rsidRPr="00666114">
        <w:rPr>
          <w:rFonts w:ascii="Arial" w:eastAsia="MS Mincho" w:hAnsi="Arial" w:cs="Arial"/>
          <w:sz w:val="16"/>
          <w:szCs w:val="16"/>
        </w:rPr>
        <w:t xml:space="preserve"> </w:t>
      </w:r>
      <w:ins w:id="136" w:author="Author" w:date="2024-02-22T09:58:00Z">
        <w:r w:rsidRPr="00666114">
          <w:rPr>
            <w:rFonts w:ascii="Arial" w:eastAsia="MS Mincho" w:hAnsi="Arial" w:cs="Arial"/>
            <w:sz w:val="16"/>
            <w:szCs w:val="16"/>
          </w:rPr>
          <w:t xml:space="preserve">or </w:t>
        </w:r>
        <w:r w:rsidRPr="00666114">
          <w:rPr>
            <w:rFonts w:ascii="Arial" w:eastAsia="SimSun" w:hAnsi="Arial" w:cs="Arial"/>
            <w:i/>
            <w:iCs/>
            <w:sz w:val="16"/>
            <w:szCs w:val="16"/>
            <w:lang w:val="en-US" w:eastAsia="ko-KR"/>
          </w:rPr>
          <w:t xml:space="preserve">nrofSRS-Ports-n8 </w:t>
        </w:r>
      </w:ins>
      <w:r w:rsidRPr="00666114">
        <w:rPr>
          <w:rFonts w:ascii="Arial" w:eastAsia="MS Mincho" w:hAnsi="Arial" w:cs="Arial"/>
          <w:sz w:val="16"/>
          <w:szCs w:val="16"/>
        </w:rPr>
        <w:t xml:space="preserve">if configured, otherwise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ap</m:t>
            </m:r>
          </m:sub>
          <m:sup>
            <m:r>
              <m:rPr>
                <m:nor/>
              </m:rPr>
              <w:rPr>
                <w:rFonts w:ascii="Arial" w:hAnsi="Arial" w:cs="Arial"/>
                <w:sz w:val="16"/>
                <w:szCs w:val="16"/>
              </w:rPr>
              <m:t>SRS</m:t>
            </m:r>
          </m:sup>
        </m:sSubSup>
        <m:r>
          <w:rPr>
            <w:rFonts w:ascii="Cambria Math" w:hAnsi="Cambria Math" w:cs="Arial"/>
            <w:sz w:val="16"/>
            <w:szCs w:val="16"/>
          </w:rPr>
          <m:t>=1</m:t>
        </m:r>
      </m:oMath>
      <w:r w:rsidRPr="00666114">
        <w:rPr>
          <w:rFonts w:ascii="Arial" w:eastAsia="MS Mincho" w:hAnsi="Arial" w:cs="Arial"/>
          <w:sz w:val="16"/>
          <w:szCs w:val="16"/>
        </w:rPr>
        <w:t>, and</w:t>
      </w:r>
      <w:r w:rsidRPr="00666114">
        <w:rPr>
          <w:rFonts w:ascii="Arial" w:eastAsia="MS Mincho" w:hAnsi="Arial" w:cs="Arial"/>
          <w:i/>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i</m:t>
            </m:r>
          </m:sub>
        </m:sSub>
        <m:r>
          <w:rPr>
            <w:rFonts w:ascii="Cambria Math" w:hAnsi="Cambria Math" w:cs="Arial"/>
            <w:sz w:val="16"/>
            <w:szCs w:val="16"/>
          </w:rPr>
          <m:t>=1000+i</m:t>
        </m:r>
      </m:oMath>
      <w:r w:rsidRPr="00666114">
        <w:rPr>
          <w:rFonts w:ascii="Arial" w:eastAsia="MS Mincho" w:hAnsi="Arial" w:cs="Arial"/>
          <w:sz w:val="16"/>
          <w:szCs w:val="16"/>
        </w:rPr>
        <w:t xml:space="preserve"> when the SRS resource is in a SRS resource set with higher-layer parameter </w:t>
      </w:r>
      <w:r w:rsidRPr="00666114">
        <w:rPr>
          <w:rFonts w:ascii="Arial" w:eastAsia="MS Mincho" w:hAnsi="Arial" w:cs="Arial"/>
          <w:i/>
          <w:sz w:val="16"/>
          <w:szCs w:val="16"/>
        </w:rPr>
        <w:t>usage</w:t>
      </w:r>
      <w:r w:rsidRPr="00666114">
        <w:rPr>
          <w:rFonts w:ascii="Arial" w:eastAsia="MS Mincho" w:hAnsi="Arial" w:cs="Arial"/>
          <w:sz w:val="16"/>
          <w:szCs w:val="16"/>
        </w:rPr>
        <w:t xml:space="preserve"> in </w:t>
      </w:r>
      <w:r w:rsidRPr="00666114">
        <w:rPr>
          <w:rFonts w:ascii="Arial" w:eastAsia="MS Mincho" w:hAnsi="Arial" w:cs="Arial"/>
          <w:i/>
          <w:sz w:val="16"/>
          <w:szCs w:val="16"/>
        </w:rPr>
        <w:t>SRS-</w:t>
      </w:r>
      <w:proofErr w:type="spellStart"/>
      <w:r w:rsidRPr="00666114">
        <w:rPr>
          <w:rFonts w:ascii="Arial" w:eastAsia="MS Mincho" w:hAnsi="Arial" w:cs="Arial"/>
          <w:i/>
          <w:sz w:val="16"/>
          <w:szCs w:val="16"/>
        </w:rPr>
        <w:t>ResourceSet</w:t>
      </w:r>
      <w:proofErr w:type="spellEnd"/>
      <w:r w:rsidRPr="00666114">
        <w:rPr>
          <w:rFonts w:ascii="Arial" w:eastAsia="MS Mincho" w:hAnsi="Arial" w:cs="Arial"/>
          <w:sz w:val="16"/>
          <w:szCs w:val="16"/>
        </w:rPr>
        <w:t xml:space="preserve"> not set to '</w:t>
      </w:r>
      <w:proofErr w:type="spellStart"/>
      <w:r w:rsidRPr="00666114">
        <w:rPr>
          <w:rFonts w:ascii="Arial" w:eastAsia="MS Mincho" w:hAnsi="Arial" w:cs="Arial"/>
          <w:sz w:val="16"/>
          <w:szCs w:val="16"/>
        </w:rPr>
        <w:t>nonCodebook</w:t>
      </w:r>
      <w:proofErr w:type="spellEnd"/>
      <w:r w:rsidRPr="00666114">
        <w:rPr>
          <w:rFonts w:ascii="Arial" w:eastAsia="MS Mincho" w:hAnsi="Arial" w:cs="Arial"/>
          <w:sz w:val="16"/>
          <w:szCs w:val="16"/>
        </w:rPr>
        <w:t xml:space="preserve">', or determined according to [6, TS 38.214] when the SRS resource is in a SRS resource set with higher-layer parameter </w:t>
      </w:r>
      <w:r w:rsidRPr="00666114">
        <w:rPr>
          <w:rFonts w:ascii="Arial" w:eastAsia="MS Mincho" w:hAnsi="Arial" w:cs="Arial"/>
          <w:i/>
          <w:sz w:val="16"/>
          <w:szCs w:val="16"/>
        </w:rPr>
        <w:t>usage</w:t>
      </w:r>
      <w:r w:rsidRPr="00666114">
        <w:rPr>
          <w:rFonts w:ascii="Arial" w:eastAsia="MS Mincho" w:hAnsi="Arial" w:cs="Arial"/>
          <w:sz w:val="16"/>
          <w:szCs w:val="16"/>
        </w:rPr>
        <w:t xml:space="preserve"> in </w:t>
      </w:r>
      <w:r w:rsidRPr="00666114">
        <w:rPr>
          <w:rFonts w:ascii="Arial" w:eastAsia="MS Mincho" w:hAnsi="Arial" w:cs="Arial"/>
          <w:i/>
          <w:sz w:val="16"/>
          <w:szCs w:val="16"/>
        </w:rPr>
        <w:t>SRS-</w:t>
      </w:r>
      <w:proofErr w:type="spellStart"/>
      <w:r w:rsidRPr="00666114">
        <w:rPr>
          <w:rFonts w:ascii="Arial" w:eastAsia="MS Mincho" w:hAnsi="Arial" w:cs="Arial"/>
          <w:i/>
          <w:sz w:val="16"/>
          <w:szCs w:val="16"/>
        </w:rPr>
        <w:t>ResourceSet</w:t>
      </w:r>
      <w:proofErr w:type="spellEnd"/>
      <w:r w:rsidRPr="00666114">
        <w:rPr>
          <w:rFonts w:ascii="Arial" w:eastAsia="MS Mincho" w:hAnsi="Arial" w:cs="Arial"/>
          <w:sz w:val="16"/>
          <w:szCs w:val="16"/>
        </w:rPr>
        <w:t xml:space="preserve"> set to '</w:t>
      </w:r>
      <w:proofErr w:type="spellStart"/>
      <w:r w:rsidRPr="00666114">
        <w:rPr>
          <w:rFonts w:ascii="Arial" w:eastAsia="MS Mincho" w:hAnsi="Arial" w:cs="Arial"/>
          <w:sz w:val="16"/>
          <w:szCs w:val="16"/>
        </w:rPr>
        <w:t>nonCodebook</w:t>
      </w:r>
      <w:proofErr w:type="spellEnd"/>
      <w:r w:rsidRPr="00666114">
        <w:rPr>
          <w:rFonts w:ascii="Arial" w:eastAsia="MS Mincho" w:hAnsi="Arial" w:cs="Arial"/>
          <w:sz w:val="16"/>
          <w:szCs w:val="16"/>
        </w:rPr>
        <w:t>'.</w:t>
      </w:r>
    </w:p>
    <w:p w14:paraId="18A4166A" w14:textId="77777777" w:rsidR="00BF05B7" w:rsidRPr="00666114" w:rsidRDefault="00BF05B7" w:rsidP="00666114">
      <w:pPr>
        <w:jc w:val="center"/>
        <w:rPr>
          <w:rFonts w:ascii="Arial" w:eastAsia="Malgun Gothic" w:hAnsi="Arial" w:cs="Arial"/>
          <w:color w:val="FF0000"/>
          <w:sz w:val="16"/>
          <w:szCs w:val="16"/>
        </w:rPr>
      </w:pPr>
      <w:r w:rsidRPr="00666114">
        <w:rPr>
          <w:rFonts w:ascii="Arial" w:eastAsia="Malgun Gothic" w:hAnsi="Arial" w:cs="Arial"/>
          <w:color w:val="FF0000"/>
          <w:sz w:val="16"/>
          <w:szCs w:val="16"/>
        </w:rPr>
        <w:t>&lt;Unchanged text is omitted&gt;</w:t>
      </w:r>
    </w:p>
    <w:p w14:paraId="048092AA" w14:textId="192B2AE0" w:rsidR="00666114" w:rsidRPr="00BF05B7" w:rsidRDefault="00666114" w:rsidP="00666114">
      <w:pPr>
        <w:rPr>
          <w:rFonts w:ascii="Times New Roman" w:hAnsi="Times New Roman"/>
          <w:szCs w:val="20"/>
        </w:rPr>
      </w:pPr>
      <w:r w:rsidRPr="00BF05B7">
        <w:rPr>
          <w:rFonts w:ascii="Times New Roman" w:hAnsi="Times New Roman"/>
          <w:color w:val="FF0000"/>
          <w:szCs w:val="20"/>
        </w:rPr>
        <w:t>---------------------------------</w:t>
      </w:r>
      <w:r>
        <w:rPr>
          <w:rFonts w:ascii="Times New Roman" w:hAnsi="Times New Roman"/>
          <w:color w:val="FF0000"/>
          <w:szCs w:val="20"/>
        </w:rPr>
        <w:t>End</w:t>
      </w:r>
      <w:r w:rsidRPr="00BF05B7">
        <w:rPr>
          <w:rFonts w:ascii="Times New Roman" w:hAnsi="Times New Roman"/>
          <w:color w:val="FF0000"/>
          <w:szCs w:val="20"/>
        </w:rPr>
        <w:t xml:space="preserve"> of TP---------------------------------</w:t>
      </w:r>
    </w:p>
    <w:p w14:paraId="19F11A48" w14:textId="77777777" w:rsidR="00BF05B7" w:rsidRPr="00BF05B7" w:rsidRDefault="00BF05B7" w:rsidP="00CA0688">
      <w:pPr>
        <w:numPr>
          <w:ilvl w:val="0"/>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Additional information</w:t>
      </w:r>
    </w:p>
    <w:p w14:paraId="5189FE18"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Reason for change: In TS 38.331, the RRC parameter </w:t>
      </w:r>
      <w:r w:rsidRPr="00BF05B7">
        <w:rPr>
          <w:rFonts w:ascii="Times New Roman" w:hAnsi="Times New Roman"/>
          <w:i/>
          <w:iCs/>
          <w:szCs w:val="20"/>
          <w:lang w:eastAsia="x-none"/>
        </w:rPr>
        <w:t>nrofSRS-Ports-n8</w:t>
      </w:r>
      <w:r w:rsidRPr="00BF05B7">
        <w:rPr>
          <w:rFonts w:ascii="Times New Roman" w:hAnsi="Times New Roman"/>
          <w:szCs w:val="20"/>
          <w:lang w:eastAsia="x-none"/>
        </w:rPr>
        <w:t xml:space="preserve"> is used to identify the port number of an 8-port SRS resource. However, in TS 38.211, this parameter is not used and only the parameter </w:t>
      </w:r>
      <w:proofErr w:type="spellStart"/>
      <w:r w:rsidRPr="00BF05B7">
        <w:rPr>
          <w:rFonts w:ascii="Times New Roman" w:hAnsi="Times New Roman"/>
          <w:i/>
          <w:szCs w:val="20"/>
          <w:lang w:eastAsia="x-none"/>
        </w:rPr>
        <w:t>nrofSRS</w:t>
      </w:r>
      <w:proofErr w:type="spellEnd"/>
      <w:r w:rsidRPr="00BF05B7">
        <w:rPr>
          <w:rFonts w:ascii="Times New Roman" w:hAnsi="Times New Roman"/>
          <w:i/>
          <w:szCs w:val="20"/>
          <w:lang w:eastAsia="x-none"/>
        </w:rPr>
        <w:t>-Ports</w:t>
      </w:r>
      <w:r w:rsidRPr="00BF05B7">
        <w:rPr>
          <w:rFonts w:ascii="Times New Roman" w:hAnsi="Times New Roman"/>
          <w:szCs w:val="20"/>
          <w:lang w:eastAsia="x-none"/>
        </w:rPr>
        <w:t xml:space="preserve"> is used, which is not aligned with TS 38.331.</w:t>
      </w:r>
    </w:p>
    <w:p w14:paraId="35E5B290"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Summary for change: </w:t>
      </w:r>
      <w:r w:rsidRPr="00BF05B7">
        <w:rPr>
          <w:rFonts w:ascii="Times New Roman" w:eastAsia="SimSun" w:hAnsi="Times New Roman"/>
          <w:szCs w:val="20"/>
          <w:lang w:eastAsia="x-none"/>
        </w:rPr>
        <w:t>Add the RRC parameter ‘</w:t>
      </w:r>
      <w:r w:rsidRPr="00BF05B7">
        <w:rPr>
          <w:rFonts w:ascii="Times New Roman" w:eastAsia="Malgun Gothic" w:hAnsi="Times New Roman"/>
          <w:i/>
          <w:iCs/>
          <w:szCs w:val="20"/>
          <w:lang w:eastAsia="x-none"/>
        </w:rPr>
        <w:t>nrofSRS-Ports-n8</w:t>
      </w:r>
      <w:r w:rsidRPr="00BF05B7">
        <w:rPr>
          <w:rFonts w:ascii="Times New Roman" w:eastAsia="SimSun" w:hAnsi="Times New Roman"/>
          <w:szCs w:val="20"/>
          <w:lang w:eastAsia="x-none"/>
        </w:rPr>
        <w:t xml:space="preserve">’ for the number of antenna ports in </w:t>
      </w:r>
      <w:r w:rsidRPr="00BF05B7">
        <w:rPr>
          <w:rFonts w:ascii="Times New Roman" w:eastAsia="Malgun Gothic" w:hAnsi="Times New Roman"/>
          <w:szCs w:val="20"/>
          <w:lang w:eastAsia="x-none"/>
        </w:rPr>
        <w:t>TS 38.211</w:t>
      </w:r>
      <w:r w:rsidRPr="00BF05B7">
        <w:rPr>
          <w:rFonts w:ascii="Times New Roman" w:hAnsi="Times New Roman"/>
          <w:szCs w:val="20"/>
          <w:lang w:eastAsia="x-none"/>
        </w:rPr>
        <w:t>.</w:t>
      </w:r>
    </w:p>
    <w:p w14:paraId="480021F8"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Consequences if not approved: The </w:t>
      </w:r>
      <w:r w:rsidRPr="00BF05B7">
        <w:rPr>
          <w:rFonts w:ascii="Times New Roman" w:eastAsia="SimSun" w:hAnsi="Times New Roman"/>
          <w:szCs w:val="20"/>
          <w:lang w:val="en-US" w:eastAsia="x-none"/>
        </w:rPr>
        <w:t xml:space="preserve">RRC </w:t>
      </w:r>
      <w:r w:rsidRPr="00BF05B7">
        <w:rPr>
          <w:rFonts w:ascii="Times New Roman" w:eastAsia="SimSun" w:hAnsi="Times New Roman"/>
          <w:szCs w:val="20"/>
          <w:lang w:eastAsia="x-none"/>
        </w:rPr>
        <w:t>parameter for</w:t>
      </w:r>
      <w:r w:rsidRPr="00BF05B7">
        <w:rPr>
          <w:rFonts w:ascii="Times New Roman" w:eastAsia="Malgun Gothic" w:hAnsi="Times New Roman"/>
          <w:szCs w:val="20"/>
          <w:lang w:eastAsia="x-none"/>
        </w:rPr>
        <w:t xml:space="preserve"> 8-port SRS resource</w:t>
      </w:r>
      <w:r w:rsidRPr="00BF05B7">
        <w:rPr>
          <w:rFonts w:ascii="Times New Roman" w:eastAsia="SimSun" w:hAnsi="Times New Roman"/>
          <w:szCs w:val="20"/>
          <w:lang w:eastAsia="x-none"/>
        </w:rPr>
        <w:t xml:space="preserve"> is missing in TS38.211</w:t>
      </w:r>
      <w:r w:rsidRPr="00BF05B7">
        <w:rPr>
          <w:rFonts w:ascii="Times New Roman" w:hAnsi="Times New Roman"/>
          <w:szCs w:val="20"/>
          <w:lang w:eastAsia="x-none"/>
        </w:rPr>
        <w:t>.</w:t>
      </w:r>
    </w:p>
    <w:p w14:paraId="3D3E36ED" w14:textId="77777777" w:rsidR="00BF05B7" w:rsidRPr="00BF05B7" w:rsidRDefault="00BF05B7" w:rsidP="00BF05B7">
      <w:pPr>
        <w:rPr>
          <w:rFonts w:ascii="Times New Roman" w:hAnsi="Times New Roman"/>
          <w:szCs w:val="20"/>
          <w:lang w:eastAsia="x-none"/>
        </w:rPr>
      </w:pPr>
    </w:p>
    <w:p w14:paraId="16CDECE1" w14:textId="77777777" w:rsidR="00BF05B7" w:rsidRPr="00666114" w:rsidRDefault="00BF05B7" w:rsidP="00BF05B7">
      <w:pPr>
        <w:rPr>
          <w:rFonts w:ascii="Times New Roman" w:eastAsia="MS Mincho" w:hAnsi="Times New Roman"/>
          <w:color w:val="000000"/>
          <w:szCs w:val="20"/>
          <w:highlight w:val="green"/>
        </w:rPr>
      </w:pPr>
      <w:r w:rsidRPr="00666114">
        <w:rPr>
          <w:rFonts w:ascii="Times New Roman" w:eastAsia="MS Mincho" w:hAnsi="Times New Roman"/>
          <w:color w:val="000000"/>
          <w:szCs w:val="20"/>
          <w:highlight w:val="green"/>
        </w:rPr>
        <w:lastRenderedPageBreak/>
        <w:t>Agreement</w:t>
      </w:r>
    </w:p>
    <w:p w14:paraId="750531DA" w14:textId="77777777" w:rsidR="00BF05B7" w:rsidRPr="00666114" w:rsidRDefault="00BF05B7" w:rsidP="00535CD6">
      <w:pPr>
        <w:pStyle w:val="ListParagraph"/>
        <w:numPr>
          <w:ilvl w:val="0"/>
          <w:numId w:val="327"/>
        </w:numPr>
        <w:rPr>
          <w:lang w:eastAsia="zh-CN"/>
        </w:rPr>
      </w:pPr>
      <w:r w:rsidRPr="00666114">
        <w:rPr>
          <w:lang w:eastAsia="zh-CN"/>
        </w:rPr>
        <w:t>Adopt the text proposal for TS38.213 on 8-port SRS parameter name corrections:</w:t>
      </w:r>
    </w:p>
    <w:p w14:paraId="51E976D4" w14:textId="77777777" w:rsidR="00666114" w:rsidRPr="00BF05B7" w:rsidRDefault="00666114" w:rsidP="00666114">
      <w:pPr>
        <w:rPr>
          <w:rFonts w:ascii="Times New Roman" w:hAnsi="Times New Roman"/>
          <w:szCs w:val="20"/>
        </w:rPr>
      </w:pPr>
      <w:r w:rsidRPr="00BF05B7">
        <w:rPr>
          <w:rFonts w:ascii="Times New Roman" w:hAnsi="Times New Roman"/>
          <w:color w:val="FF0000"/>
          <w:szCs w:val="20"/>
        </w:rPr>
        <w:t>---------------------------------Start of TP---------------------------------</w:t>
      </w:r>
    </w:p>
    <w:p w14:paraId="63566849" w14:textId="3CE5AA99" w:rsidR="00BF05B7" w:rsidRPr="00E47921" w:rsidRDefault="00BF05B7" w:rsidP="00E47921">
      <w:pPr>
        <w:rPr>
          <w:rFonts w:ascii="Arial" w:hAnsi="Arial" w:cs="Arial"/>
          <w:b/>
          <w:bCs/>
          <w:sz w:val="16"/>
          <w:szCs w:val="16"/>
          <w:lang w:eastAsia="x-none"/>
        </w:rPr>
      </w:pPr>
      <w:r w:rsidRPr="00E47921">
        <w:rPr>
          <w:rFonts w:ascii="Arial" w:hAnsi="Arial" w:cs="Arial"/>
          <w:b/>
          <w:bCs/>
          <w:sz w:val="16"/>
          <w:szCs w:val="16"/>
          <w:lang w:eastAsia="x-none"/>
        </w:rPr>
        <w:t>7.3</w:t>
      </w:r>
      <w:r w:rsidR="00666114" w:rsidRPr="00E47921">
        <w:rPr>
          <w:rFonts w:ascii="Arial" w:hAnsi="Arial" w:cs="Arial"/>
          <w:b/>
          <w:bCs/>
          <w:sz w:val="16"/>
          <w:szCs w:val="16"/>
          <w:lang w:eastAsia="x-none"/>
        </w:rPr>
        <w:tab/>
      </w:r>
      <w:r w:rsidRPr="00E47921">
        <w:rPr>
          <w:rFonts w:ascii="Arial" w:hAnsi="Arial" w:cs="Arial"/>
          <w:b/>
          <w:bCs/>
          <w:sz w:val="16"/>
          <w:szCs w:val="16"/>
          <w:lang w:eastAsia="x-none"/>
        </w:rPr>
        <w:t>Sounding reference signals</w:t>
      </w:r>
    </w:p>
    <w:p w14:paraId="04EBAE89" w14:textId="77777777" w:rsidR="00BF05B7" w:rsidRPr="00E47921" w:rsidRDefault="00BF05B7" w:rsidP="00E47921">
      <w:pPr>
        <w:ind w:left="425"/>
        <w:rPr>
          <w:rFonts w:ascii="Arial" w:hAnsi="Arial" w:cs="Arial"/>
          <w:sz w:val="16"/>
          <w:szCs w:val="16"/>
        </w:rPr>
      </w:pPr>
      <w:r w:rsidRPr="00E47921">
        <w:rPr>
          <w:rFonts w:ascii="Arial" w:hAnsi="Arial" w:cs="Arial"/>
          <w:sz w:val="16"/>
          <w:szCs w:val="16"/>
        </w:rPr>
        <w:t xml:space="preserve">For SRS, </w:t>
      </w:r>
    </w:p>
    <w:p w14:paraId="60937477" w14:textId="55DD7F70" w:rsidR="00BF05B7" w:rsidRPr="00E47921" w:rsidRDefault="00BF05B7" w:rsidP="00E47921">
      <w:pPr>
        <w:ind w:left="993" w:hanging="426"/>
        <w:rPr>
          <w:rFonts w:ascii="Arial" w:eastAsia="MS Mincho" w:hAnsi="Arial" w:cs="Arial"/>
          <w:sz w:val="16"/>
          <w:szCs w:val="16"/>
        </w:rPr>
      </w:pPr>
      <w:r w:rsidRPr="00E47921">
        <w:rPr>
          <w:rFonts w:ascii="Arial" w:eastAsia="MS Mincho" w:hAnsi="Arial" w:cs="Arial"/>
          <w:sz w:val="16"/>
          <w:szCs w:val="16"/>
        </w:rPr>
        <w:t>-</w:t>
      </w:r>
      <w:r w:rsidRPr="00E47921">
        <w:rPr>
          <w:rFonts w:ascii="Arial" w:eastAsia="MS Mincho" w:hAnsi="Arial" w:cs="Arial"/>
          <w:sz w:val="16"/>
          <w:szCs w:val="16"/>
        </w:rPr>
        <w:tab/>
      </w:r>
      <w:r w:rsidRPr="00E47921">
        <w:rPr>
          <w:rFonts w:ascii="Arial" w:eastAsia="MS Mincho" w:hAnsi="Arial" w:cs="Arial"/>
          <w:sz w:val="16"/>
          <w:szCs w:val="16"/>
          <w:lang w:eastAsia="ko-KR"/>
        </w:rPr>
        <w:t xml:space="preserve">if a UE is provided </w:t>
      </w:r>
      <w:ins w:id="137" w:author="Author" w:date="2024-02-08T02:26:00Z">
        <w:r w:rsidRPr="00E47921">
          <w:rPr>
            <w:rFonts w:ascii="Arial" w:eastAsia="MS Mincho" w:hAnsi="Arial" w:cs="Arial"/>
            <w:sz w:val="16"/>
            <w:szCs w:val="16"/>
          </w:rPr>
          <w:t xml:space="preserve">the higher layer parameter </w:t>
        </w:r>
        <w:r w:rsidRPr="00E47921">
          <w:rPr>
            <w:rFonts w:ascii="Arial" w:eastAsia="Malgun Gothic" w:hAnsi="Arial" w:cs="Arial"/>
            <w:i/>
            <w:iCs/>
            <w:sz w:val="16"/>
            <w:szCs w:val="16"/>
          </w:rPr>
          <w:t>nrofSRS-Ports-n8</w:t>
        </w:r>
        <w:r w:rsidRPr="00E47921">
          <w:rPr>
            <w:rFonts w:ascii="Arial" w:eastAsia="Malgun Gothic" w:hAnsi="Arial" w:cs="Arial"/>
            <w:sz w:val="16"/>
            <w:szCs w:val="16"/>
          </w:rPr>
          <w:t xml:space="preserve"> </w:t>
        </w:r>
      </w:ins>
      <w:ins w:id="138" w:author="Author" w:date="2024-02-22T09:40:00Z">
        <w:r w:rsidRPr="00E47921">
          <w:rPr>
            <w:rFonts w:ascii="Arial" w:eastAsia="Malgun Gothic" w:hAnsi="Arial" w:cs="Arial"/>
            <w:sz w:val="16"/>
            <w:szCs w:val="16"/>
          </w:rPr>
          <w:t>se</w:t>
        </w:r>
      </w:ins>
      <w:ins w:id="139" w:author="Author" w:date="2024-02-22T09:41:00Z">
        <w:r w:rsidRPr="00E47921">
          <w:rPr>
            <w:rFonts w:ascii="Arial" w:eastAsia="Malgun Gothic" w:hAnsi="Arial" w:cs="Arial"/>
            <w:sz w:val="16"/>
            <w:szCs w:val="16"/>
          </w:rPr>
          <w:t xml:space="preserve">t to </w:t>
        </w:r>
      </w:ins>
      <w:ins w:id="140" w:author="Author" w:date="2024-02-08T02:26:00Z">
        <w:r w:rsidRPr="00E47921">
          <w:rPr>
            <w:rFonts w:ascii="Arial" w:eastAsia="Malgun Gothic" w:hAnsi="Arial" w:cs="Arial"/>
            <w:i/>
            <w:iCs/>
            <w:sz w:val="16"/>
            <w:szCs w:val="16"/>
          </w:rPr>
          <w:t>ports8tdm</w:t>
        </w:r>
        <w:r w:rsidRPr="00E47921">
          <w:rPr>
            <w:rFonts w:ascii="Arial" w:eastAsia="MS Mincho" w:hAnsi="Arial" w:cs="Arial"/>
            <w:i/>
            <w:iCs/>
            <w:sz w:val="16"/>
            <w:szCs w:val="16"/>
            <w:lang w:eastAsia="ko-KR"/>
          </w:rPr>
          <w:t xml:space="preserve"> </w:t>
        </w:r>
      </w:ins>
      <w:del w:id="141" w:author="Author" w:date="2024-02-08T02:26:00Z">
        <w:r w:rsidRPr="00E47921">
          <w:rPr>
            <w:rFonts w:ascii="Arial" w:eastAsia="MS Mincho" w:hAnsi="Arial" w:cs="Arial"/>
            <w:i/>
            <w:iCs/>
            <w:sz w:val="16"/>
            <w:szCs w:val="16"/>
            <w:lang w:eastAsia="ko-KR"/>
          </w:rPr>
          <w:delText>tdm</w:delText>
        </w:r>
        <w:r w:rsidRPr="00E47921">
          <w:rPr>
            <w:rFonts w:ascii="Arial" w:eastAsia="MS Mincho" w:hAnsi="Arial" w:cs="Arial"/>
            <w:i/>
            <w:sz w:val="16"/>
            <w:szCs w:val="16"/>
            <w:lang w:eastAsia="ko-KR"/>
          </w:rPr>
          <w:delText xml:space="preserve"> </w:delText>
        </w:r>
      </w:del>
      <w:r w:rsidRPr="00E47921">
        <w:rPr>
          <w:rFonts w:ascii="Arial" w:eastAsia="MS Mincho" w:hAnsi="Arial" w:cs="Arial"/>
          <w:sz w:val="16"/>
          <w:szCs w:val="16"/>
          <w:lang w:eastAsia="ko-KR"/>
        </w:rPr>
        <w:t>for an SRS resource with 8 ports in an SRS resource set with usage 'codebook' or '</w:t>
      </w:r>
      <w:proofErr w:type="spellStart"/>
      <w:r w:rsidRPr="00E47921">
        <w:rPr>
          <w:rFonts w:ascii="Arial" w:eastAsia="MS Mincho" w:hAnsi="Arial" w:cs="Arial"/>
          <w:sz w:val="16"/>
          <w:szCs w:val="16"/>
          <w:lang w:eastAsia="ko-KR"/>
        </w:rPr>
        <w:t>antennaSwitching</w:t>
      </w:r>
      <w:proofErr w:type="spellEnd"/>
      <w:r w:rsidRPr="00E47921">
        <w:rPr>
          <w:rFonts w:ascii="Arial" w:eastAsia="MS Mincho" w:hAnsi="Arial" w:cs="Arial"/>
          <w:sz w:val="16"/>
          <w:szCs w:val="16"/>
          <w:lang w:eastAsia="ko-KR"/>
        </w:rPr>
        <w:t xml:space="preserve">', the UE </w:t>
      </w:r>
      <w:r w:rsidRPr="00E47921">
        <w:rPr>
          <w:rFonts w:ascii="Arial" w:eastAsia="MS Mincho" w:hAnsi="Arial" w:cs="Arial"/>
          <w:sz w:val="16"/>
          <w:szCs w:val="16"/>
        </w:rPr>
        <w:t xml:space="preserve">splits a linear value </w:t>
      </w:r>
      <m:oMath>
        <m:sSub>
          <m:sSubPr>
            <m:ctrlPr>
              <w:rPr>
                <w:rFonts w:ascii="Cambria Math" w:hAnsi="Cambria Math" w:cs="Arial"/>
                <w:iCs/>
                <w:sz w:val="16"/>
                <w:szCs w:val="16"/>
              </w:rPr>
            </m:ctrlPr>
          </m:sSubPr>
          <m:e>
            <m:acc>
              <m:accPr>
                <m:ctrlPr>
                  <w:rPr>
                    <w:rFonts w:ascii="Cambria Math" w:hAnsi="Cambria Math" w:cs="Arial"/>
                    <w:i/>
                    <w:sz w:val="16"/>
                    <w:szCs w:val="16"/>
                  </w:rPr>
                </m:ctrlPr>
              </m:accPr>
              <m:e>
                <m:r>
                  <w:rPr>
                    <w:rFonts w:ascii="Cambria Math" w:hAnsi="Cambria Math" w:cs="Arial"/>
                    <w:sz w:val="16"/>
                    <w:szCs w:val="16"/>
                  </w:rPr>
                  <m:t>P</m:t>
                </m:r>
              </m:e>
            </m:acc>
          </m:e>
          <m:sub>
            <m:r>
              <m:rPr>
                <m:nor/>
              </m:rPr>
              <w:rPr>
                <w:rFonts w:ascii="Arial" w:hAnsi="Arial" w:cs="Arial"/>
                <w:iCs/>
                <w:sz w:val="16"/>
                <w:szCs w:val="16"/>
              </w:rPr>
              <m:t>SRS</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s</m:t>
            </m:r>
          </m:sub>
        </m:sSub>
        <m:r>
          <m:rPr>
            <m:sty m:val="p"/>
          </m:rPr>
          <w:rPr>
            <w:rFonts w:ascii="Cambria Math" w:hAnsi="Cambria Math" w:cs="Arial"/>
            <w:sz w:val="16"/>
            <w:szCs w:val="16"/>
          </w:rPr>
          <m:t>,</m:t>
        </m:r>
        <m:r>
          <w:rPr>
            <w:rFonts w:ascii="Cambria Math" w:hAnsi="Cambria Math" w:cs="Arial"/>
            <w:sz w:val="16"/>
            <w:szCs w:val="16"/>
          </w:rPr>
          <m:t>l</m:t>
        </m:r>
        <m:r>
          <m:rPr>
            <m:sty m:val="p"/>
          </m:rPr>
          <w:rPr>
            <w:rFonts w:ascii="Cambria Math" w:hAnsi="Cambria Math" w:cs="Arial"/>
            <w:sz w:val="16"/>
            <w:szCs w:val="16"/>
          </w:rPr>
          <m:t>)</m:t>
        </m:r>
      </m:oMath>
      <w:r w:rsidRPr="00E47921">
        <w:rPr>
          <w:rFonts w:ascii="Arial" w:eastAsia="MS Mincho" w:hAnsi="Arial" w:cs="Arial"/>
          <w:sz w:val="16"/>
          <w:szCs w:val="16"/>
        </w:rPr>
        <w:t xml:space="preserve"> of the transmit power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SRS</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s</m:t>
            </m:r>
          </m:sub>
        </m:sSub>
        <m:r>
          <m:rPr>
            <m:sty m:val="p"/>
          </m:rPr>
          <w:rPr>
            <w:rFonts w:ascii="Cambria Math" w:hAnsi="Cambria Math" w:cs="Arial"/>
            <w:sz w:val="16"/>
            <w:szCs w:val="16"/>
          </w:rPr>
          <m:t>,</m:t>
        </m:r>
        <m:r>
          <w:rPr>
            <w:rFonts w:ascii="Cambria Math" w:hAnsi="Cambria Math" w:cs="Arial"/>
            <w:sz w:val="16"/>
            <w:szCs w:val="16"/>
          </w:rPr>
          <m:t>l</m:t>
        </m:r>
        <m:r>
          <m:rPr>
            <m:sty m:val="p"/>
          </m:rPr>
          <w:rPr>
            <w:rFonts w:ascii="Cambria Math" w:hAnsi="Cambria Math" w:cs="Arial"/>
            <w:sz w:val="16"/>
            <w:szCs w:val="16"/>
          </w:rPr>
          <m:t>)</m:t>
        </m:r>
      </m:oMath>
      <w:r w:rsidRPr="00E47921">
        <w:rPr>
          <w:rFonts w:ascii="Arial" w:eastAsia="MS Mincho" w:hAnsi="Arial" w:cs="Arial"/>
          <w:iCs/>
          <w:sz w:val="16"/>
          <w:szCs w:val="16"/>
        </w:rPr>
        <w:t xml:space="preserve"> </w:t>
      </w:r>
      <w:r w:rsidRPr="00E47921">
        <w:rPr>
          <w:rFonts w:ascii="Arial" w:eastAsia="MS Mincho" w:hAnsi="Arial" w:cs="Arial"/>
          <w:sz w:val="16"/>
          <w:szCs w:val="16"/>
        </w:rPr>
        <w:t xml:space="preserve">on active </w:t>
      </w:r>
      <w:r w:rsidRPr="00E47921">
        <w:rPr>
          <w:rFonts w:ascii="Arial" w:eastAsia="MS Mincho" w:hAnsi="Arial" w:cs="Arial"/>
          <w:sz w:val="16"/>
          <w:szCs w:val="16"/>
          <w:lang w:val="en-US"/>
        </w:rPr>
        <w:t xml:space="preserve">UL BWP </w:t>
      </w:r>
      <m:oMath>
        <m:r>
          <w:rPr>
            <w:rFonts w:ascii="Cambria Math" w:hAnsi="Cambria Math" w:cs="Arial"/>
            <w:sz w:val="16"/>
            <w:szCs w:val="16"/>
          </w:rPr>
          <m:t>b</m:t>
        </m:r>
      </m:oMath>
      <w:r w:rsidRPr="00E47921">
        <w:rPr>
          <w:rFonts w:ascii="Arial" w:eastAsia="MS Mincho" w:hAnsi="Arial" w:cs="Arial"/>
          <w:iCs/>
          <w:sz w:val="16"/>
          <w:szCs w:val="16"/>
          <w:lang w:val="en-US"/>
        </w:rPr>
        <w:t xml:space="preserve"> </w:t>
      </w:r>
      <w:r w:rsidRPr="00E47921">
        <w:rPr>
          <w:rFonts w:ascii="Arial" w:eastAsia="MS Mincho" w:hAnsi="Arial" w:cs="Arial"/>
          <w:sz w:val="16"/>
          <w:szCs w:val="16"/>
          <w:lang w:val="en-US"/>
        </w:rPr>
        <w:t xml:space="preserve">of carrier </w:t>
      </w:r>
      <m:oMath>
        <m:r>
          <w:rPr>
            <w:rFonts w:ascii="Cambria Math" w:hAnsi="Cambria Math" w:cs="Arial"/>
            <w:sz w:val="16"/>
            <w:szCs w:val="16"/>
            <w:lang w:val="en-US"/>
          </w:rPr>
          <m:t>f</m:t>
        </m:r>
      </m:oMath>
      <w:r w:rsidRPr="00E47921">
        <w:rPr>
          <w:rFonts w:ascii="Arial" w:eastAsia="MS Mincho" w:hAnsi="Arial" w:cs="Arial"/>
          <w:iCs/>
          <w:sz w:val="16"/>
          <w:szCs w:val="16"/>
          <w:lang w:val="en-US"/>
        </w:rPr>
        <w:t xml:space="preserve"> </w:t>
      </w:r>
      <w:r w:rsidRPr="00E47921">
        <w:rPr>
          <w:rFonts w:ascii="Arial" w:eastAsia="MS Mincho" w:hAnsi="Arial" w:cs="Arial"/>
          <w:sz w:val="16"/>
          <w:szCs w:val="16"/>
        </w:rPr>
        <w:t xml:space="preserve">of serving cell </w:t>
      </w:r>
      <m:oMath>
        <m:r>
          <w:rPr>
            <w:rFonts w:ascii="Cambria Math" w:hAnsi="Cambria Math" w:cs="Arial"/>
            <w:sz w:val="16"/>
            <w:szCs w:val="16"/>
          </w:rPr>
          <m:t>c</m:t>
        </m:r>
      </m:oMath>
      <w:r w:rsidRPr="00E47921">
        <w:rPr>
          <w:rFonts w:ascii="Arial" w:eastAsia="MS Mincho" w:hAnsi="Arial" w:cs="Arial"/>
          <w:sz w:val="16"/>
          <w:szCs w:val="16"/>
        </w:rPr>
        <w:t xml:space="preserve"> equally across the configured antenna ports on each symbol for SRS transmission</w:t>
      </w:r>
      <w:r w:rsidRPr="00E47921">
        <w:rPr>
          <w:rFonts w:ascii="Arial" w:eastAsia="MS Mincho" w:hAnsi="Arial" w:cs="Arial"/>
          <w:sz w:val="16"/>
          <w:szCs w:val="16"/>
          <w:lang w:eastAsia="ko-KR"/>
        </w:rPr>
        <w:t>.</w:t>
      </w:r>
    </w:p>
    <w:p w14:paraId="13E7EA00" w14:textId="5744FCC1" w:rsidR="00BF05B7" w:rsidRPr="00E47921" w:rsidRDefault="00BF05B7" w:rsidP="00E47921">
      <w:pPr>
        <w:ind w:left="993" w:hanging="426"/>
        <w:rPr>
          <w:rFonts w:ascii="Arial" w:eastAsia="MS Mincho" w:hAnsi="Arial" w:cs="Arial"/>
          <w:sz w:val="16"/>
          <w:szCs w:val="16"/>
        </w:rPr>
      </w:pPr>
      <w:r w:rsidRPr="00E47921">
        <w:rPr>
          <w:rFonts w:ascii="Arial" w:eastAsia="MS Mincho" w:hAnsi="Arial" w:cs="Arial"/>
          <w:sz w:val="16"/>
          <w:szCs w:val="16"/>
        </w:rPr>
        <w:t>-</w:t>
      </w:r>
      <w:r w:rsidRPr="00E47921">
        <w:rPr>
          <w:rFonts w:ascii="Arial" w:eastAsia="MS Mincho" w:hAnsi="Arial" w:cs="Arial"/>
          <w:sz w:val="16"/>
          <w:szCs w:val="16"/>
        </w:rPr>
        <w:tab/>
      </w:r>
      <w:r w:rsidRPr="00E47921">
        <w:rPr>
          <w:rFonts w:ascii="Arial" w:eastAsia="MS Mincho" w:hAnsi="Arial" w:cs="Arial"/>
          <w:sz w:val="16"/>
          <w:szCs w:val="16"/>
          <w:lang w:val="en-US" w:eastAsia="ko-KR"/>
        </w:rPr>
        <w:t xml:space="preserve">else, </w:t>
      </w:r>
      <w:r w:rsidRPr="00E47921">
        <w:rPr>
          <w:rFonts w:ascii="Arial" w:eastAsia="MS Mincho" w:hAnsi="Arial" w:cs="Arial"/>
          <w:sz w:val="16"/>
          <w:szCs w:val="16"/>
        </w:rPr>
        <w:t xml:space="preserve">a UE splits a linear value </w:t>
      </w:r>
      <m:oMath>
        <m:sSub>
          <m:sSubPr>
            <m:ctrlPr>
              <w:rPr>
                <w:rFonts w:ascii="Cambria Math" w:hAnsi="Cambria Math" w:cs="Arial"/>
                <w:iCs/>
                <w:sz w:val="16"/>
                <w:szCs w:val="16"/>
              </w:rPr>
            </m:ctrlPr>
          </m:sSubPr>
          <m:e>
            <m:acc>
              <m:accPr>
                <m:ctrlPr>
                  <w:rPr>
                    <w:rFonts w:ascii="Cambria Math" w:hAnsi="Cambria Math" w:cs="Arial"/>
                    <w:i/>
                    <w:sz w:val="16"/>
                    <w:szCs w:val="16"/>
                  </w:rPr>
                </m:ctrlPr>
              </m:accPr>
              <m:e>
                <m:r>
                  <w:rPr>
                    <w:rFonts w:ascii="Cambria Math" w:hAnsi="Cambria Math" w:cs="Arial"/>
                    <w:sz w:val="16"/>
                    <w:szCs w:val="16"/>
                  </w:rPr>
                  <m:t>P</m:t>
                </m:r>
              </m:e>
            </m:acc>
          </m:e>
          <m:sub>
            <m:r>
              <m:rPr>
                <m:nor/>
              </m:rPr>
              <w:rPr>
                <w:rFonts w:ascii="Arial" w:hAnsi="Arial" w:cs="Arial"/>
                <w:iCs/>
                <w:sz w:val="16"/>
                <w:szCs w:val="16"/>
              </w:rPr>
              <m:t>SRS</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s</m:t>
            </m:r>
          </m:sub>
        </m:sSub>
        <m:r>
          <m:rPr>
            <m:sty m:val="p"/>
          </m:rPr>
          <w:rPr>
            <w:rFonts w:ascii="Cambria Math" w:hAnsi="Cambria Math" w:cs="Arial"/>
            <w:sz w:val="16"/>
            <w:szCs w:val="16"/>
          </w:rPr>
          <m:t>,</m:t>
        </m:r>
        <m:r>
          <w:rPr>
            <w:rFonts w:ascii="Cambria Math" w:hAnsi="Cambria Math" w:cs="Arial"/>
            <w:sz w:val="16"/>
            <w:szCs w:val="16"/>
          </w:rPr>
          <m:t>l</m:t>
        </m:r>
        <m:r>
          <m:rPr>
            <m:sty m:val="p"/>
          </m:rPr>
          <w:rPr>
            <w:rFonts w:ascii="Cambria Math" w:hAnsi="Cambria Math" w:cs="Arial"/>
            <w:sz w:val="16"/>
            <w:szCs w:val="16"/>
          </w:rPr>
          <m:t>)</m:t>
        </m:r>
      </m:oMath>
      <w:r w:rsidRPr="00E47921">
        <w:rPr>
          <w:rFonts w:ascii="Arial" w:eastAsia="MS Mincho" w:hAnsi="Arial" w:cs="Arial"/>
          <w:sz w:val="16"/>
          <w:szCs w:val="16"/>
        </w:rPr>
        <w:t xml:space="preserve"> of the transmit power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SRS</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s</m:t>
            </m:r>
          </m:sub>
        </m:sSub>
        <m:r>
          <m:rPr>
            <m:sty m:val="p"/>
          </m:rPr>
          <w:rPr>
            <w:rFonts w:ascii="Cambria Math" w:hAnsi="Cambria Math" w:cs="Arial"/>
            <w:sz w:val="16"/>
            <w:szCs w:val="16"/>
          </w:rPr>
          <m:t>,</m:t>
        </m:r>
        <m:r>
          <w:rPr>
            <w:rFonts w:ascii="Cambria Math" w:hAnsi="Cambria Math" w:cs="Arial"/>
            <w:sz w:val="16"/>
            <w:szCs w:val="16"/>
          </w:rPr>
          <m:t>l</m:t>
        </m:r>
        <m:r>
          <m:rPr>
            <m:sty m:val="p"/>
          </m:rPr>
          <w:rPr>
            <w:rFonts w:ascii="Cambria Math" w:hAnsi="Cambria Math" w:cs="Arial"/>
            <w:sz w:val="16"/>
            <w:szCs w:val="16"/>
          </w:rPr>
          <m:t>)</m:t>
        </m:r>
      </m:oMath>
      <w:r w:rsidRPr="00E47921">
        <w:rPr>
          <w:rFonts w:ascii="Arial" w:eastAsia="MS Mincho" w:hAnsi="Arial" w:cs="Arial"/>
          <w:iCs/>
          <w:sz w:val="16"/>
          <w:szCs w:val="16"/>
        </w:rPr>
        <w:t xml:space="preserve"> </w:t>
      </w:r>
      <w:r w:rsidRPr="00E47921">
        <w:rPr>
          <w:rFonts w:ascii="Arial" w:eastAsia="MS Mincho" w:hAnsi="Arial" w:cs="Arial"/>
          <w:sz w:val="16"/>
          <w:szCs w:val="16"/>
        </w:rPr>
        <w:t xml:space="preserve">on active </w:t>
      </w:r>
      <w:r w:rsidRPr="00E47921">
        <w:rPr>
          <w:rFonts w:ascii="Arial" w:eastAsia="MS Mincho" w:hAnsi="Arial" w:cs="Arial"/>
          <w:sz w:val="16"/>
          <w:szCs w:val="16"/>
          <w:lang w:val="en-US"/>
        </w:rPr>
        <w:t xml:space="preserve">UL BWP </w:t>
      </w:r>
      <m:oMath>
        <m:r>
          <w:rPr>
            <w:rFonts w:ascii="Cambria Math" w:hAnsi="Cambria Math" w:cs="Arial"/>
            <w:sz w:val="16"/>
            <w:szCs w:val="16"/>
          </w:rPr>
          <m:t>b</m:t>
        </m:r>
      </m:oMath>
      <w:r w:rsidRPr="00E47921">
        <w:rPr>
          <w:rFonts w:ascii="Arial" w:eastAsia="MS Mincho" w:hAnsi="Arial" w:cs="Arial"/>
          <w:iCs/>
          <w:sz w:val="16"/>
          <w:szCs w:val="16"/>
          <w:lang w:val="en-US"/>
        </w:rPr>
        <w:t xml:space="preserve"> </w:t>
      </w:r>
      <w:r w:rsidRPr="00E47921">
        <w:rPr>
          <w:rFonts w:ascii="Arial" w:eastAsia="MS Mincho" w:hAnsi="Arial" w:cs="Arial"/>
          <w:sz w:val="16"/>
          <w:szCs w:val="16"/>
          <w:lang w:val="en-US"/>
        </w:rPr>
        <w:t xml:space="preserve">of carrier </w:t>
      </w:r>
      <m:oMath>
        <m:r>
          <w:rPr>
            <w:rFonts w:ascii="Cambria Math" w:hAnsi="Cambria Math" w:cs="Arial"/>
            <w:sz w:val="16"/>
            <w:szCs w:val="16"/>
            <w:lang w:val="en-US"/>
          </w:rPr>
          <m:t>f</m:t>
        </m:r>
      </m:oMath>
      <w:r w:rsidRPr="00E47921">
        <w:rPr>
          <w:rFonts w:ascii="Arial" w:eastAsia="MS Mincho" w:hAnsi="Arial" w:cs="Arial"/>
          <w:iCs/>
          <w:sz w:val="16"/>
          <w:szCs w:val="16"/>
          <w:lang w:val="en-US"/>
        </w:rPr>
        <w:t xml:space="preserve"> </w:t>
      </w:r>
      <w:r w:rsidRPr="00E47921">
        <w:rPr>
          <w:rFonts w:ascii="Arial" w:eastAsia="MS Mincho" w:hAnsi="Arial" w:cs="Arial"/>
          <w:sz w:val="16"/>
          <w:szCs w:val="16"/>
        </w:rPr>
        <w:t xml:space="preserve">of serving cell </w:t>
      </w:r>
      <m:oMath>
        <m:r>
          <w:rPr>
            <w:rFonts w:ascii="Cambria Math" w:hAnsi="Cambria Math" w:cs="Arial"/>
            <w:sz w:val="16"/>
            <w:szCs w:val="16"/>
          </w:rPr>
          <m:t>c</m:t>
        </m:r>
      </m:oMath>
      <w:r w:rsidRPr="00E47921">
        <w:rPr>
          <w:rFonts w:ascii="Arial" w:eastAsia="MS Mincho" w:hAnsi="Arial" w:cs="Arial"/>
          <w:sz w:val="16"/>
          <w:szCs w:val="16"/>
        </w:rPr>
        <w:t xml:space="preserve"> equally across the configured antenna ports for SRS. </w:t>
      </w:r>
    </w:p>
    <w:p w14:paraId="56EDCAEF" w14:textId="77777777" w:rsidR="00666114" w:rsidRPr="00BF05B7" w:rsidRDefault="00666114" w:rsidP="00666114">
      <w:pPr>
        <w:rPr>
          <w:rFonts w:ascii="Times New Roman" w:hAnsi="Times New Roman"/>
          <w:szCs w:val="20"/>
        </w:rPr>
      </w:pPr>
      <w:r w:rsidRPr="00BF05B7">
        <w:rPr>
          <w:rFonts w:ascii="Times New Roman" w:hAnsi="Times New Roman"/>
          <w:color w:val="FF0000"/>
          <w:szCs w:val="20"/>
        </w:rPr>
        <w:t>---------------------------------</w:t>
      </w:r>
      <w:r>
        <w:rPr>
          <w:rFonts w:ascii="Times New Roman" w:hAnsi="Times New Roman"/>
          <w:color w:val="FF0000"/>
          <w:szCs w:val="20"/>
        </w:rPr>
        <w:t>End</w:t>
      </w:r>
      <w:r w:rsidRPr="00BF05B7">
        <w:rPr>
          <w:rFonts w:ascii="Times New Roman" w:hAnsi="Times New Roman"/>
          <w:color w:val="FF0000"/>
          <w:szCs w:val="20"/>
        </w:rPr>
        <w:t xml:space="preserve"> of TP---------------------------------</w:t>
      </w:r>
    </w:p>
    <w:p w14:paraId="4308C3A3" w14:textId="77777777" w:rsidR="00BF05B7" w:rsidRPr="00BF05B7" w:rsidRDefault="00BF05B7" w:rsidP="00BF05B7">
      <w:pPr>
        <w:spacing w:after="120"/>
        <w:contextualSpacing/>
        <w:jc w:val="both"/>
        <w:rPr>
          <w:rFonts w:ascii="Times New Roman" w:hAnsi="Times New Roman"/>
          <w:szCs w:val="20"/>
          <w:lang w:eastAsia="x-none"/>
        </w:rPr>
      </w:pPr>
      <w:r w:rsidRPr="00BF05B7">
        <w:rPr>
          <w:rFonts w:ascii="Times New Roman" w:hAnsi="Times New Roman"/>
          <w:szCs w:val="20"/>
          <w:lang w:eastAsia="x-none"/>
        </w:rPr>
        <w:t>Additional information</w:t>
      </w:r>
    </w:p>
    <w:p w14:paraId="4246228D" w14:textId="77777777" w:rsidR="00BF05B7" w:rsidRPr="00BF05B7" w:rsidRDefault="00BF05B7" w:rsidP="00CA0688">
      <w:pPr>
        <w:numPr>
          <w:ilvl w:val="0"/>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Reason for change: In TS 38.331, the RRC parameter </w:t>
      </w:r>
      <w:r w:rsidRPr="00BF05B7">
        <w:rPr>
          <w:rFonts w:ascii="Times New Roman" w:hAnsi="Times New Roman"/>
          <w:i/>
          <w:iCs/>
          <w:szCs w:val="20"/>
          <w:lang w:eastAsia="x-none"/>
        </w:rPr>
        <w:t>nrofSRS-Ports-n8</w:t>
      </w:r>
      <w:r w:rsidRPr="00BF05B7">
        <w:rPr>
          <w:rFonts w:ascii="Times New Roman" w:hAnsi="Times New Roman"/>
          <w:szCs w:val="20"/>
          <w:lang w:eastAsia="x-none"/>
        </w:rPr>
        <w:t xml:space="preserve"> is used to identify the port number of an 8-port SRS resource and whether the SRS resource is a </w:t>
      </w:r>
      <w:proofErr w:type="spellStart"/>
      <w:r w:rsidRPr="00BF05B7">
        <w:rPr>
          <w:rFonts w:ascii="Times New Roman" w:hAnsi="Times New Roman"/>
          <w:szCs w:val="20"/>
          <w:lang w:eastAsia="x-none"/>
        </w:rPr>
        <w:t>TDMed</w:t>
      </w:r>
      <w:proofErr w:type="spellEnd"/>
      <w:r w:rsidRPr="00BF05B7">
        <w:rPr>
          <w:rFonts w:ascii="Times New Roman" w:hAnsi="Times New Roman"/>
          <w:szCs w:val="20"/>
          <w:lang w:eastAsia="x-none"/>
        </w:rPr>
        <w:t xml:space="preserve"> 8-port SRS resource. However, in TS 38.213, a parameter named </w:t>
      </w:r>
      <w:r w:rsidRPr="00BF05B7">
        <w:rPr>
          <w:rFonts w:ascii="Times New Roman" w:hAnsi="Times New Roman"/>
          <w:i/>
          <w:iCs/>
          <w:szCs w:val="20"/>
          <w:lang w:eastAsia="x-none"/>
        </w:rPr>
        <w:t>tdm</w:t>
      </w:r>
      <w:r w:rsidRPr="00BF05B7">
        <w:rPr>
          <w:rFonts w:ascii="Times New Roman" w:hAnsi="Times New Roman"/>
          <w:szCs w:val="20"/>
          <w:lang w:eastAsia="x-none"/>
        </w:rPr>
        <w:t xml:space="preserve"> is used, which is not aligned with the one in TS 38.331.</w:t>
      </w:r>
    </w:p>
    <w:p w14:paraId="17A84900" w14:textId="77777777" w:rsidR="00BF05B7" w:rsidRPr="00BF05B7" w:rsidRDefault="00BF05B7" w:rsidP="00CA0688">
      <w:pPr>
        <w:numPr>
          <w:ilvl w:val="0"/>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Summary for change: </w:t>
      </w:r>
      <w:r w:rsidRPr="00BF05B7">
        <w:rPr>
          <w:rFonts w:ascii="Times New Roman" w:eastAsia="SimSun" w:hAnsi="Times New Roman"/>
          <w:szCs w:val="20"/>
          <w:lang w:eastAsia="x-none"/>
        </w:rPr>
        <w:t xml:space="preserve">Change the RRC parameter </w:t>
      </w:r>
      <w:r w:rsidRPr="00BF05B7">
        <w:rPr>
          <w:rFonts w:ascii="Times New Roman" w:eastAsia="Malgun Gothic" w:hAnsi="Times New Roman"/>
          <w:i/>
          <w:szCs w:val="20"/>
          <w:lang w:eastAsia="x-none"/>
        </w:rPr>
        <w:t>tdm</w:t>
      </w:r>
      <w:r w:rsidRPr="00BF05B7">
        <w:rPr>
          <w:rFonts w:ascii="Times New Roman" w:eastAsia="SimSun" w:hAnsi="Times New Roman"/>
          <w:szCs w:val="20"/>
          <w:lang w:eastAsia="x-none"/>
        </w:rPr>
        <w:t xml:space="preserve"> to ‘</w:t>
      </w:r>
      <w:r w:rsidRPr="00BF05B7">
        <w:rPr>
          <w:rFonts w:ascii="Times New Roman" w:eastAsia="Malgun Gothic" w:hAnsi="Times New Roman"/>
          <w:i/>
          <w:iCs/>
          <w:szCs w:val="20"/>
          <w:lang w:eastAsia="x-none"/>
        </w:rPr>
        <w:t>nrofSRS-Ports-n8</w:t>
      </w:r>
      <w:r w:rsidRPr="00BF05B7">
        <w:rPr>
          <w:rFonts w:ascii="Times New Roman" w:eastAsia="Malgun Gothic" w:hAnsi="Times New Roman"/>
          <w:szCs w:val="20"/>
          <w:lang w:eastAsia="x-none"/>
        </w:rPr>
        <w:t xml:space="preserve"> set to </w:t>
      </w:r>
      <w:r w:rsidRPr="00BF05B7">
        <w:rPr>
          <w:rFonts w:ascii="Times New Roman" w:eastAsia="Malgun Gothic" w:hAnsi="Times New Roman"/>
          <w:i/>
          <w:iCs/>
          <w:szCs w:val="20"/>
          <w:lang w:eastAsia="x-none"/>
        </w:rPr>
        <w:t>ports8tdm</w:t>
      </w:r>
      <w:r w:rsidRPr="00BF05B7">
        <w:rPr>
          <w:rFonts w:ascii="Times New Roman" w:eastAsia="SimSun" w:hAnsi="Times New Roman"/>
          <w:szCs w:val="20"/>
          <w:lang w:eastAsia="x-none"/>
        </w:rPr>
        <w:t xml:space="preserve">’ in </w:t>
      </w:r>
      <w:r w:rsidRPr="00BF05B7">
        <w:rPr>
          <w:rFonts w:ascii="Times New Roman" w:eastAsia="Malgun Gothic" w:hAnsi="Times New Roman"/>
          <w:szCs w:val="20"/>
          <w:lang w:eastAsia="x-none"/>
        </w:rPr>
        <w:t>TS 38.213</w:t>
      </w:r>
      <w:r w:rsidRPr="00BF05B7">
        <w:rPr>
          <w:rFonts w:ascii="Times New Roman" w:hAnsi="Times New Roman"/>
          <w:szCs w:val="20"/>
          <w:lang w:eastAsia="x-none"/>
        </w:rPr>
        <w:t>.</w:t>
      </w:r>
    </w:p>
    <w:p w14:paraId="2E054D4F" w14:textId="77777777" w:rsidR="00BF05B7" w:rsidRPr="00BF05B7" w:rsidRDefault="00BF05B7" w:rsidP="00CA0688">
      <w:pPr>
        <w:numPr>
          <w:ilvl w:val="0"/>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Consequences if not approved: </w:t>
      </w:r>
      <w:r w:rsidRPr="00BF05B7">
        <w:rPr>
          <w:rFonts w:ascii="Times New Roman" w:eastAsia="SimSun" w:hAnsi="Times New Roman"/>
          <w:szCs w:val="20"/>
          <w:lang w:val="en-US" w:eastAsia="x-none"/>
        </w:rPr>
        <w:t xml:space="preserve">RRC </w:t>
      </w:r>
      <w:r w:rsidRPr="00BF05B7">
        <w:rPr>
          <w:rFonts w:ascii="Times New Roman" w:eastAsia="SimSun" w:hAnsi="Times New Roman"/>
          <w:szCs w:val="20"/>
          <w:lang w:eastAsia="x-none"/>
        </w:rPr>
        <w:t xml:space="preserve">parameter for </w:t>
      </w:r>
      <w:proofErr w:type="spellStart"/>
      <w:r w:rsidRPr="00BF05B7">
        <w:rPr>
          <w:rFonts w:ascii="Times New Roman" w:eastAsia="Malgun Gothic" w:hAnsi="Times New Roman"/>
          <w:szCs w:val="20"/>
          <w:lang w:eastAsia="x-none"/>
        </w:rPr>
        <w:t>TDMed</w:t>
      </w:r>
      <w:proofErr w:type="spellEnd"/>
      <w:r w:rsidRPr="00BF05B7">
        <w:rPr>
          <w:rFonts w:ascii="Times New Roman" w:eastAsia="Malgun Gothic" w:hAnsi="Times New Roman"/>
          <w:szCs w:val="20"/>
          <w:lang w:eastAsia="x-none"/>
        </w:rPr>
        <w:t xml:space="preserve"> 8-port SRS resource</w:t>
      </w:r>
      <w:r w:rsidRPr="00BF05B7">
        <w:rPr>
          <w:rFonts w:ascii="Times New Roman" w:eastAsia="SimSun" w:hAnsi="Times New Roman"/>
          <w:szCs w:val="20"/>
          <w:lang w:eastAsia="x-none"/>
        </w:rPr>
        <w:t xml:space="preserve"> is unaligned between TS38.213 and TS38.331</w:t>
      </w:r>
      <w:r w:rsidRPr="00BF05B7">
        <w:rPr>
          <w:rFonts w:ascii="Times New Roman" w:hAnsi="Times New Roman"/>
          <w:szCs w:val="20"/>
          <w:lang w:eastAsia="x-none"/>
        </w:rPr>
        <w:t>.</w:t>
      </w:r>
    </w:p>
    <w:p w14:paraId="181CF445" w14:textId="77777777" w:rsidR="00BF05B7" w:rsidRPr="00E47921" w:rsidRDefault="00BF05B7" w:rsidP="00BF05B7">
      <w:pPr>
        <w:rPr>
          <w:rFonts w:ascii="Times New Roman" w:hAnsi="Times New Roman"/>
          <w:szCs w:val="20"/>
        </w:rPr>
      </w:pPr>
    </w:p>
    <w:p w14:paraId="29D3BE5B" w14:textId="77777777" w:rsidR="00BF05B7" w:rsidRPr="00E47921" w:rsidRDefault="00BF05B7" w:rsidP="00BF05B7">
      <w:pPr>
        <w:rPr>
          <w:rFonts w:ascii="Times New Roman" w:eastAsia="MS Mincho" w:hAnsi="Times New Roman"/>
          <w:color w:val="000000"/>
          <w:szCs w:val="20"/>
          <w:highlight w:val="green"/>
        </w:rPr>
      </w:pPr>
      <w:r w:rsidRPr="00E47921">
        <w:rPr>
          <w:rFonts w:ascii="Times New Roman" w:eastAsia="MS Mincho" w:hAnsi="Times New Roman"/>
          <w:color w:val="000000"/>
          <w:szCs w:val="20"/>
          <w:highlight w:val="green"/>
        </w:rPr>
        <w:t>Agreement</w:t>
      </w:r>
    </w:p>
    <w:p w14:paraId="3B3A60E1" w14:textId="77777777" w:rsidR="00BF05B7" w:rsidRPr="00E47921" w:rsidRDefault="00BF05B7" w:rsidP="00535CD6">
      <w:pPr>
        <w:pStyle w:val="ListParagraph"/>
        <w:numPr>
          <w:ilvl w:val="0"/>
          <w:numId w:val="327"/>
        </w:numPr>
        <w:rPr>
          <w:lang w:eastAsia="zh-CN"/>
        </w:rPr>
      </w:pPr>
      <w:r w:rsidRPr="00E47921">
        <w:rPr>
          <w:lang w:eastAsia="zh-CN"/>
        </w:rPr>
        <w:t xml:space="preserve">Adopt the text proposal for TS38.214 on </w:t>
      </w:r>
      <w:proofErr w:type="spellStart"/>
      <w:r w:rsidRPr="00E47921">
        <w:rPr>
          <w:lang w:eastAsia="zh-CN"/>
        </w:rPr>
        <w:t>TDMed</w:t>
      </w:r>
      <w:proofErr w:type="spellEnd"/>
      <w:r w:rsidRPr="00E47921">
        <w:rPr>
          <w:lang w:eastAsia="zh-CN"/>
        </w:rPr>
        <w:t xml:space="preserve"> 8-port SRS parameter name corrections:</w:t>
      </w:r>
    </w:p>
    <w:p w14:paraId="0E328EB8" w14:textId="77777777" w:rsidR="00E47921" w:rsidRPr="00BF05B7" w:rsidRDefault="00E47921" w:rsidP="00E47921">
      <w:pPr>
        <w:rPr>
          <w:rFonts w:ascii="Times New Roman" w:hAnsi="Times New Roman"/>
          <w:szCs w:val="20"/>
        </w:rPr>
      </w:pPr>
      <w:r w:rsidRPr="00BF05B7">
        <w:rPr>
          <w:rFonts w:ascii="Times New Roman" w:hAnsi="Times New Roman"/>
          <w:color w:val="FF0000"/>
          <w:szCs w:val="20"/>
        </w:rPr>
        <w:t>---------------------------------Start of TP---------------------------------</w:t>
      </w:r>
    </w:p>
    <w:p w14:paraId="49A37DF1" w14:textId="77777777" w:rsidR="00BF05B7" w:rsidRPr="00E47921" w:rsidRDefault="00BF05B7" w:rsidP="00E47921">
      <w:pPr>
        <w:rPr>
          <w:rFonts w:ascii="Arial" w:hAnsi="Arial" w:cs="Arial"/>
          <w:b/>
          <w:bCs/>
          <w:sz w:val="16"/>
          <w:szCs w:val="16"/>
        </w:rPr>
      </w:pPr>
      <w:r w:rsidRPr="00E47921">
        <w:rPr>
          <w:rFonts w:ascii="Arial" w:hAnsi="Arial" w:cs="Arial"/>
          <w:b/>
          <w:bCs/>
          <w:sz w:val="16"/>
          <w:szCs w:val="16"/>
        </w:rPr>
        <w:t>6.2.1</w:t>
      </w:r>
      <w:r w:rsidRPr="00E47921">
        <w:rPr>
          <w:rFonts w:ascii="Arial" w:hAnsi="Arial" w:cs="Arial"/>
          <w:b/>
          <w:bCs/>
          <w:sz w:val="16"/>
          <w:szCs w:val="16"/>
        </w:rPr>
        <w:tab/>
        <w:t>UE sounding procedure</w:t>
      </w:r>
    </w:p>
    <w:p w14:paraId="2023571A" w14:textId="77777777" w:rsidR="00BF05B7" w:rsidRPr="00E47921" w:rsidRDefault="00BF05B7" w:rsidP="00E47921">
      <w:pPr>
        <w:jc w:val="center"/>
        <w:rPr>
          <w:rFonts w:ascii="Arial" w:eastAsia="Malgun Gothic" w:hAnsi="Arial" w:cs="Arial"/>
          <w:color w:val="FF0000"/>
          <w:sz w:val="16"/>
          <w:szCs w:val="16"/>
        </w:rPr>
      </w:pPr>
      <w:r w:rsidRPr="00E47921">
        <w:rPr>
          <w:rFonts w:ascii="Arial" w:eastAsia="Malgun Gothic" w:hAnsi="Arial" w:cs="Arial"/>
          <w:color w:val="FF0000"/>
          <w:sz w:val="16"/>
          <w:szCs w:val="16"/>
        </w:rPr>
        <w:t>&lt;Unchanged text is omitted&gt;</w:t>
      </w:r>
    </w:p>
    <w:p w14:paraId="06D13E0A" w14:textId="77777777" w:rsidR="00BF05B7" w:rsidRPr="00E47921" w:rsidRDefault="00BF05B7" w:rsidP="00E47921">
      <w:pPr>
        <w:ind w:left="568" w:hanging="284"/>
        <w:rPr>
          <w:rFonts w:ascii="Arial" w:eastAsia="SimSun" w:hAnsi="Arial" w:cs="Arial"/>
          <w:color w:val="000000"/>
          <w:sz w:val="16"/>
          <w:szCs w:val="16"/>
        </w:rPr>
      </w:pPr>
      <w:r w:rsidRPr="00E47921">
        <w:rPr>
          <w:rFonts w:ascii="Arial" w:eastAsia="MS Mincho" w:hAnsi="Arial" w:cs="Arial"/>
          <w:iCs/>
          <w:color w:val="000000"/>
          <w:sz w:val="16"/>
          <w:szCs w:val="16"/>
          <w:lang w:eastAsia="ja-JP"/>
        </w:rPr>
        <w:t>-</w:t>
      </w:r>
      <w:r w:rsidRPr="00E47921">
        <w:rPr>
          <w:rFonts w:ascii="Arial" w:eastAsia="MS Mincho" w:hAnsi="Arial" w:cs="Arial"/>
          <w:iCs/>
          <w:color w:val="000000"/>
          <w:sz w:val="16"/>
          <w:szCs w:val="16"/>
          <w:lang w:eastAsia="ja-JP"/>
        </w:rPr>
        <w:tab/>
      </w:r>
      <w:r w:rsidRPr="00E47921">
        <w:rPr>
          <w:rFonts w:ascii="Arial" w:eastAsia="SimSun" w:hAnsi="Arial" w:cs="Arial"/>
          <w:color w:val="000000"/>
          <w:sz w:val="16"/>
          <w:szCs w:val="16"/>
        </w:rPr>
        <w:t xml:space="preserve">Number of SRS ports, as defined by the higher layer parameter </w:t>
      </w:r>
      <w:proofErr w:type="spellStart"/>
      <w:r w:rsidRPr="00E47921">
        <w:rPr>
          <w:rFonts w:ascii="Arial" w:eastAsia="SimSun" w:hAnsi="Arial" w:cs="Arial"/>
          <w:i/>
          <w:sz w:val="16"/>
          <w:szCs w:val="16"/>
        </w:rPr>
        <w:t>nrofSRS</w:t>
      </w:r>
      <w:proofErr w:type="spellEnd"/>
      <w:r w:rsidRPr="00E47921">
        <w:rPr>
          <w:rFonts w:ascii="Arial" w:eastAsia="SimSun" w:hAnsi="Arial" w:cs="Arial"/>
          <w:i/>
          <w:sz w:val="16"/>
          <w:szCs w:val="16"/>
        </w:rPr>
        <w:t>-Ports</w:t>
      </w:r>
      <w:r w:rsidRPr="00E47921">
        <w:rPr>
          <w:rFonts w:ascii="Arial" w:eastAsia="SimSun" w:hAnsi="Arial" w:cs="Arial"/>
          <w:sz w:val="16"/>
          <w:szCs w:val="16"/>
        </w:rPr>
        <w:t xml:space="preserve"> </w:t>
      </w:r>
      <w:ins w:id="142" w:author="Author" w:date="2024-02-21T16:30:00Z">
        <w:r w:rsidRPr="00E47921">
          <w:rPr>
            <w:rFonts w:ascii="Arial" w:eastAsia="SimSun" w:hAnsi="Arial" w:cs="Arial"/>
            <w:sz w:val="16"/>
            <w:szCs w:val="16"/>
          </w:rPr>
          <w:t xml:space="preserve">or </w:t>
        </w:r>
        <w:r w:rsidRPr="00E47921">
          <w:rPr>
            <w:rFonts w:ascii="Arial" w:eastAsia="Malgun Gothic" w:hAnsi="Arial" w:cs="Arial"/>
            <w:i/>
            <w:iCs/>
            <w:sz w:val="16"/>
            <w:szCs w:val="16"/>
          </w:rPr>
          <w:t>nrofSRS-Ports-n8</w:t>
        </w:r>
        <w:r w:rsidRPr="00E47921">
          <w:rPr>
            <w:rFonts w:ascii="Arial" w:eastAsia="Malgun Gothic" w:hAnsi="Arial" w:cs="Arial"/>
            <w:sz w:val="16"/>
            <w:szCs w:val="16"/>
          </w:rPr>
          <w:t xml:space="preserve"> </w:t>
        </w:r>
      </w:ins>
      <w:r w:rsidRPr="00E47921">
        <w:rPr>
          <w:rFonts w:ascii="Arial" w:eastAsia="SimSun" w:hAnsi="Arial" w:cs="Arial"/>
          <w:sz w:val="16"/>
          <w:szCs w:val="16"/>
        </w:rPr>
        <w:t>and described</w:t>
      </w:r>
      <w:r w:rsidRPr="00E47921">
        <w:rPr>
          <w:rFonts w:ascii="Arial" w:eastAsia="SimSun" w:hAnsi="Arial" w:cs="Arial"/>
          <w:color w:val="000000"/>
          <w:sz w:val="16"/>
          <w:szCs w:val="16"/>
        </w:rPr>
        <w:t xml:space="preserve"> in clause 6.4.1.4 of [4, TS 38.211]. If not configured, </w:t>
      </w:r>
      <w:proofErr w:type="spellStart"/>
      <w:r w:rsidRPr="00E47921">
        <w:rPr>
          <w:rFonts w:ascii="Arial" w:eastAsia="SimSun" w:hAnsi="Arial" w:cs="Arial"/>
          <w:i/>
          <w:color w:val="000000"/>
          <w:sz w:val="16"/>
          <w:szCs w:val="16"/>
        </w:rPr>
        <w:t>nrofSRS</w:t>
      </w:r>
      <w:proofErr w:type="spellEnd"/>
      <w:r w:rsidRPr="00E47921">
        <w:rPr>
          <w:rFonts w:ascii="Arial" w:eastAsia="SimSun" w:hAnsi="Arial" w:cs="Arial"/>
          <w:i/>
          <w:color w:val="000000"/>
          <w:sz w:val="16"/>
          <w:szCs w:val="16"/>
        </w:rPr>
        <w:t>-Ports</w:t>
      </w:r>
      <w:r w:rsidRPr="00E47921">
        <w:rPr>
          <w:rFonts w:ascii="Arial" w:eastAsia="SimSun" w:hAnsi="Arial" w:cs="Arial"/>
          <w:color w:val="000000"/>
          <w:sz w:val="16"/>
          <w:szCs w:val="16"/>
        </w:rPr>
        <w:t xml:space="preserve"> is 1.</w:t>
      </w:r>
    </w:p>
    <w:p w14:paraId="2445C4F3" w14:textId="77777777" w:rsidR="00BF05B7" w:rsidRPr="00E47921" w:rsidRDefault="00BF05B7" w:rsidP="00E47921">
      <w:pPr>
        <w:jc w:val="center"/>
        <w:rPr>
          <w:rFonts w:ascii="Arial" w:eastAsia="Malgun Gothic" w:hAnsi="Arial" w:cs="Arial"/>
          <w:color w:val="FF0000"/>
          <w:sz w:val="16"/>
          <w:szCs w:val="16"/>
        </w:rPr>
      </w:pPr>
      <w:r w:rsidRPr="00E47921">
        <w:rPr>
          <w:rFonts w:ascii="Arial" w:eastAsia="Malgun Gothic" w:hAnsi="Arial" w:cs="Arial"/>
          <w:color w:val="FF0000"/>
          <w:sz w:val="16"/>
          <w:szCs w:val="16"/>
        </w:rPr>
        <w:t>&lt;Unchanged text is omitted&gt;</w:t>
      </w:r>
    </w:p>
    <w:p w14:paraId="23A1646A" w14:textId="77777777" w:rsidR="00BF05B7" w:rsidRPr="00E47921" w:rsidRDefault="00BF05B7" w:rsidP="00CA0688">
      <w:pPr>
        <w:numPr>
          <w:ilvl w:val="0"/>
          <w:numId w:val="140"/>
        </w:numPr>
        <w:ind w:left="567" w:hanging="283"/>
        <w:rPr>
          <w:rFonts w:ascii="Arial" w:eastAsia="SimSun" w:hAnsi="Arial" w:cs="Arial"/>
          <w:sz w:val="16"/>
          <w:szCs w:val="16"/>
          <w:lang w:val="en-US" w:eastAsia="x-none"/>
        </w:rPr>
      </w:pPr>
      <w:r w:rsidRPr="00E47921">
        <w:rPr>
          <w:rFonts w:ascii="Arial" w:eastAsia="SimSun" w:hAnsi="Arial" w:cs="Arial"/>
          <w:sz w:val="16"/>
          <w:szCs w:val="16"/>
          <w:lang w:val="en-US" w:eastAsia="x-none"/>
        </w:rPr>
        <w:t xml:space="preserve">Support of time division mapping subsets of ports of the SRS resource into </w:t>
      </w:r>
      <w:r w:rsidRPr="00E47921">
        <w:rPr>
          <w:rFonts w:ascii="Arial" w:eastAsia="SimSun" w:hAnsi="Arial" w:cs="Arial"/>
          <w:i/>
          <w:iCs/>
          <w:sz w:val="16"/>
          <w:szCs w:val="16"/>
          <w:lang w:val="en-US" w:eastAsia="x-none"/>
        </w:rPr>
        <w:t>S</w:t>
      </w:r>
      <w:r w:rsidRPr="00E47921">
        <w:rPr>
          <w:rFonts w:ascii="Arial" w:eastAsia="SimSun" w:hAnsi="Arial" w:cs="Arial"/>
          <w:sz w:val="16"/>
          <w:szCs w:val="16"/>
          <w:lang w:val="en-US" w:eastAsia="x-none"/>
        </w:rPr>
        <w:t xml:space="preserve"> symbols (</w:t>
      </w:r>
      <w:r w:rsidRPr="00E47921">
        <w:rPr>
          <w:rFonts w:ascii="Arial" w:eastAsia="SimSun" w:hAnsi="Arial" w:cs="Arial"/>
          <w:i/>
          <w:iCs/>
          <w:sz w:val="16"/>
          <w:szCs w:val="16"/>
          <w:lang w:val="en-US" w:eastAsia="x-none"/>
        </w:rPr>
        <w:t>S=2)</w:t>
      </w:r>
      <w:r w:rsidRPr="00E47921">
        <w:rPr>
          <w:rFonts w:ascii="Arial" w:eastAsia="SimSun" w:hAnsi="Arial" w:cs="Arial"/>
          <w:sz w:val="16"/>
          <w:szCs w:val="16"/>
          <w:lang w:val="en-US" w:eastAsia="x-none"/>
        </w:rPr>
        <w:t xml:space="preserve">, as defined by the higher layer parameter </w:t>
      </w:r>
      <w:ins w:id="143" w:author="Author" w:date="2024-02-08T02:17:00Z">
        <w:r w:rsidRPr="00E47921">
          <w:rPr>
            <w:rFonts w:ascii="Arial" w:eastAsia="Malgun Gothic" w:hAnsi="Arial" w:cs="Arial"/>
            <w:i/>
            <w:iCs/>
            <w:sz w:val="16"/>
            <w:szCs w:val="16"/>
            <w:lang w:eastAsia="x-none"/>
          </w:rPr>
          <w:t>nrofSRS-Ports-n8</w:t>
        </w:r>
        <w:r w:rsidRPr="00E47921">
          <w:rPr>
            <w:rFonts w:ascii="Arial" w:eastAsia="Malgun Gothic" w:hAnsi="Arial" w:cs="Arial"/>
            <w:sz w:val="16"/>
            <w:szCs w:val="16"/>
            <w:lang w:eastAsia="x-none"/>
          </w:rPr>
          <w:t xml:space="preserve"> </w:t>
        </w:r>
      </w:ins>
      <w:ins w:id="144" w:author="Author" w:date="2024-02-21T16:21:00Z">
        <w:r w:rsidRPr="00E47921">
          <w:rPr>
            <w:rFonts w:ascii="Arial" w:eastAsia="Malgun Gothic" w:hAnsi="Arial" w:cs="Arial"/>
            <w:sz w:val="16"/>
            <w:szCs w:val="16"/>
            <w:lang w:eastAsia="x-none"/>
          </w:rPr>
          <w:t>set to</w:t>
        </w:r>
      </w:ins>
      <w:ins w:id="145" w:author="Author" w:date="2024-02-08T02:17:00Z">
        <w:r w:rsidRPr="00E47921">
          <w:rPr>
            <w:rFonts w:ascii="Arial" w:eastAsia="Malgun Gothic" w:hAnsi="Arial" w:cs="Arial"/>
            <w:sz w:val="16"/>
            <w:szCs w:val="16"/>
            <w:lang w:eastAsia="x-none"/>
          </w:rPr>
          <w:t xml:space="preserve"> </w:t>
        </w:r>
        <w:r w:rsidRPr="00E47921">
          <w:rPr>
            <w:rFonts w:ascii="Arial" w:eastAsia="Malgun Gothic" w:hAnsi="Arial" w:cs="Arial"/>
            <w:i/>
            <w:iCs/>
            <w:sz w:val="16"/>
            <w:szCs w:val="16"/>
            <w:lang w:eastAsia="x-none"/>
          </w:rPr>
          <w:t>ports8tdm</w:t>
        </w:r>
      </w:ins>
      <w:del w:id="146" w:author="Author" w:date="2024-02-08T02:17:00Z">
        <w:r w:rsidRPr="00E47921">
          <w:rPr>
            <w:rFonts w:ascii="Arial" w:eastAsia="SimSun" w:hAnsi="Arial" w:cs="Arial"/>
            <w:sz w:val="16"/>
            <w:szCs w:val="16"/>
            <w:lang w:val="en-US" w:eastAsia="x-none"/>
          </w:rPr>
          <w:delText>[</w:delText>
        </w:r>
        <w:r w:rsidRPr="00E47921">
          <w:rPr>
            <w:rFonts w:ascii="Arial" w:eastAsia="SimSun" w:hAnsi="Arial" w:cs="Arial"/>
            <w:i/>
            <w:iCs/>
            <w:sz w:val="16"/>
            <w:szCs w:val="16"/>
            <w:lang w:val="en-US" w:eastAsia="x-none"/>
          </w:rPr>
          <w:delText>tdm</w:delText>
        </w:r>
        <w:r w:rsidRPr="00E47921">
          <w:rPr>
            <w:rFonts w:ascii="Arial" w:eastAsia="SimSun" w:hAnsi="Arial" w:cs="Arial"/>
            <w:sz w:val="16"/>
            <w:szCs w:val="16"/>
            <w:lang w:val="en-US" w:eastAsia="x-none"/>
          </w:rPr>
          <w:delText>]</w:delText>
        </w:r>
      </w:del>
      <w:r w:rsidRPr="00E47921">
        <w:rPr>
          <w:rFonts w:ascii="Arial" w:eastAsia="SimSun" w:hAnsi="Arial" w:cs="Arial"/>
          <w:sz w:val="16"/>
          <w:szCs w:val="16"/>
          <w:lang w:val="en-US" w:eastAsia="x-none"/>
        </w:rPr>
        <w:t>, where the SRS ports are evenly distributed in two consecutive symbols</w:t>
      </w:r>
      <w:r w:rsidRPr="00E47921">
        <w:rPr>
          <w:rFonts w:ascii="Arial" w:eastAsia="SimSun" w:hAnsi="Arial" w:cs="Arial"/>
          <w:sz w:val="16"/>
          <w:szCs w:val="16"/>
          <w:lang w:eastAsia="x-none"/>
        </w:rPr>
        <w:t xml:space="preserve"> </w:t>
      </w:r>
      <w:r w:rsidRPr="00E47921">
        <w:rPr>
          <w:rFonts w:ascii="Arial" w:eastAsia="SimSun" w:hAnsi="Arial" w:cs="Arial"/>
          <w:sz w:val="16"/>
          <w:szCs w:val="16"/>
          <w:lang w:val="en-US" w:eastAsia="x-none"/>
        </w:rPr>
        <w:t xml:space="preserve">over the symbols in a slot for the SRS resource according to clause 6.4.1.4.2 in [4, TS 38.211]. This applies when the SRS resource set is configured with higher layer parameter </w:t>
      </w:r>
      <w:r w:rsidRPr="00E47921">
        <w:rPr>
          <w:rFonts w:ascii="Arial" w:eastAsia="SimSun" w:hAnsi="Arial" w:cs="Arial"/>
          <w:i/>
          <w:sz w:val="16"/>
          <w:szCs w:val="16"/>
          <w:lang w:val="en-US" w:eastAsia="x-none"/>
        </w:rPr>
        <w:t xml:space="preserve">usage </w:t>
      </w:r>
      <w:r w:rsidRPr="00E47921">
        <w:rPr>
          <w:rFonts w:ascii="Arial" w:eastAsia="SimSun" w:hAnsi="Arial" w:cs="Arial"/>
          <w:sz w:val="16"/>
          <w:szCs w:val="16"/>
          <w:lang w:val="en-US" w:eastAsia="x-none"/>
        </w:rPr>
        <w:t xml:space="preserve">in </w:t>
      </w:r>
      <w:r w:rsidRPr="00E47921">
        <w:rPr>
          <w:rFonts w:ascii="Arial" w:eastAsia="SimSun" w:hAnsi="Arial" w:cs="Arial"/>
          <w:i/>
          <w:sz w:val="16"/>
          <w:szCs w:val="16"/>
          <w:lang w:val="en-US" w:eastAsia="x-none"/>
        </w:rPr>
        <w:t>SRS-</w:t>
      </w:r>
      <w:proofErr w:type="spellStart"/>
      <w:r w:rsidRPr="00E47921">
        <w:rPr>
          <w:rFonts w:ascii="Arial" w:eastAsia="SimSun" w:hAnsi="Arial" w:cs="Arial"/>
          <w:i/>
          <w:sz w:val="16"/>
          <w:szCs w:val="16"/>
          <w:lang w:val="en-US" w:eastAsia="x-none"/>
        </w:rPr>
        <w:t>ResourceSet</w:t>
      </w:r>
      <w:proofErr w:type="spellEnd"/>
      <w:r w:rsidRPr="00E47921">
        <w:rPr>
          <w:rFonts w:ascii="Arial" w:eastAsia="SimSun" w:hAnsi="Arial" w:cs="Arial"/>
          <w:sz w:val="16"/>
          <w:szCs w:val="16"/>
          <w:lang w:val="en-US" w:eastAsia="x-none"/>
        </w:rPr>
        <w:t xml:space="preserve"> set to '</w:t>
      </w:r>
      <w:r w:rsidRPr="00E47921">
        <w:rPr>
          <w:rFonts w:ascii="Arial" w:eastAsia="SimSun" w:hAnsi="Arial" w:cs="Arial"/>
          <w:i/>
          <w:iCs/>
          <w:sz w:val="16"/>
          <w:szCs w:val="16"/>
          <w:lang w:val="en-US" w:eastAsia="x-none"/>
        </w:rPr>
        <w:t>codebook</w:t>
      </w:r>
      <w:r w:rsidRPr="00E47921">
        <w:rPr>
          <w:rFonts w:ascii="Arial" w:eastAsia="SimSun" w:hAnsi="Arial" w:cs="Arial"/>
          <w:sz w:val="16"/>
          <w:szCs w:val="16"/>
          <w:lang w:val="en-US" w:eastAsia="x-none"/>
        </w:rPr>
        <w:t>'</w:t>
      </w:r>
      <w:del w:id="147" w:author="Author" w:date="2024-02-21T16:20:00Z">
        <w:r w:rsidRPr="00E47921">
          <w:rPr>
            <w:rFonts w:ascii="Arial" w:eastAsia="SimSun" w:hAnsi="Arial" w:cs="Arial"/>
            <w:sz w:val="16"/>
            <w:szCs w:val="16"/>
            <w:lang w:val="en-US" w:eastAsia="x-none"/>
          </w:rPr>
          <w:delText>,</w:delText>
        </w:r>
      </w:del>
      <w:r w:rsidRPr="00E47921">
        <w:rPr>
          <w:rFonts w:ascii="Arial" w:eastAsia="SimSun" w:hAnsi="Arial" w:cs="Arial"/>
          <w:sz w:val="16"/>
          <w:szCs w:val="16"/>
          <w:lang w:val="en-US" w:eastAsia="x-none"/>
        </w:rPr>
        <w:t xml:space="preserve"> or '</w:t>
      </w:r>
      <w:proofErr w:type="spellStart"/>
      <w:r w:rsidRPr="00E47921">
        <w:rPr>
          <w:rFonts w:ascii="Arial" w:eastAsia="SimSun" w:hAnsi="Arial" w:cs="Arial"/>
          <w:i/>
          <w:iCs/>
          <w:sz w:val="16"/>
          <w:szCs w:val="16"/>
          <w:lang w:val="en-US" w:eastAsia="x-none"/>
        </w:rPr>
        <w:t>antennaSwitching</w:t>
      </w:r>
      <w:proofErr w:type="spellEnd"/>
      <w:r w:rsidRPr="00E47921">
        <w:rPr>
          <w:rFonts w:ascii="Arial" w:eastAsia="SimSun" w:hAnsi="Arial" w:cs="Arial"/>
          <w:sz w:val="16"/>
          <w:szCs w:val="16"/>
          <w:lang w:val="en-US" w:eastAsia="x-none"/>
        </w:rPr>
        <w:t xml:space="preserve">', and </w:t>
      </w:r>
      <w:r w:rsidRPr="00E47921">
        <w:rPr>
          <w:rFonts w:ascii="Arial" w:eastAsia="SimSun" w:hAnsi="Arial" w:cs="Arial"/>
          <w:i/>
          <w:sz w:val="16"/>
          <w:szCs w:val="16"/>
          <w:lang w:val="en-US" w:eastAsia="x-none"/>
        </w:rPr>
        <w:t>nrofSRS-Ports</w:t>
      </w:r>
      <w:r w:rsidRPr="00E47921">
        <w:rPr>
          <w:rFonts w:ascii="Arial" w:eastAsia="SimSun" w:hAnsi="Arial" w:cs="Arial"/>
          <w:i/>
          <w:color w:val="FF0000"/>
          <w:sz w:val="16"/>
          <w:szCs w:val="16"/>
          <w:lang w:val="en-US" w:eastAsia="x-none"/>
        </w:rPr>
        <w:t>-n8</w:t>
      </w:r>
      <w:r w:rsidRPr="00E47921">
        <w:rPr>
          <w:rFonts w:ascii="Arial" w:eastAsia="SimSun" w:hAnsi="Arial" w:cs="Arial"/>
          <w:sz w:val="16"/>
          <w:szCs w:val="16"/>
          <w:lang w:val="en-US" w:eastAsia="x-none"/>
        </w:rPr>
        <w:t xml:space="preserve"> is set to '</w:t>
      </w:r>
      <w:r w:rsidRPr="00E47921">
        <w:rPr>
          <w:rFonts w:ascii="Arial" w:eastAsia="SimSun" w:hAnsi="Arial" w:cs="Arial"/>
          <w:i/>
          <w:iCs/>
          <w:strike/>
          <w:color w:val="FF0000"/>
          <w:sz w:val="16"/>
          <w:szCs w:val="16"/>
          <w:lang w:val="en-US" w:eastAsia="x-none"/>
        </w:rPr>
        <w:t>n8</w:t>
      </w:r>
      <w:r w:rsidRPr="00E47921">
        <w:rPr>
          <w:rFonts w:ascii="Arial" w:eastAsia="SimSun" w:hAnsi="Arial" w:cs="Arial"/>
          <w:i/>
          <w:iCs/>
          <w:color w:val="FF0000"/>
          <w:sz w:val="16"/>
          <w:szCs w:val="16"/>
          <w:lang w:val="en-US" w:eastAsia="x-none"/>
        </w:rPr>
        <w:t>ports8tdm</w:t>
      </w:r>
      <w:r w:rsidRPr="00E47921">
        <w:rPr>
          <w:rFonts w:ascii="Arial" w:eastAsia="SimSun" w:hAnsi="Arial" w:cs="Arial"/>
          <w:sz w:val="16"/>
          <w:szCs w:val="16"/>
          <w:lang w:val="en-US" w:eastAsia="x-none"/>
        </w:rPr>
        <w:t>'.</w:t>
      </w:r>
    </w:p>
    <w:p w14:paraId="0195EA96" w14:textId="77777777" w:rsidR="00BF05B7" w:rsidRPr="00E47921" w:rsidRDefault="00BF05B7" w:rsidP="00E47921">
      <w:pPr>
        <w:jc w:val="center"/>
        <w:rPr>
          <w:rFonts w:ascii="Arial" w:eastAsia="Malgun Gothic" w:hAnsi="Arial" w:cs="Arial"/>
          <w:color w:val="FF0000"/>
          <w:sz w:val="16"/>
          <w:szCs w:val="16"/>
        </w:rPr>
      </w:pPr>
      <w:r w:rsidRPr="00E47921">
        <w:rPr>
          <w:rFonts w:ascii="Arial" w:eastAsia="Malgun Gothic" w:hAnsi="Arial" w:cs="Arial"/>
          <w:color w:val="FF0000"/>
          <w:sz w:val="16"/>
          <w:szCs w:val="16"/>
        </w:rPr>
        <w:t>&lt;Unchanged text is omitted&gt;</w:t>
      </w:r>
    </w:p>
    <w:p w14:paraId="6F55392E" w14:textId="77777777" w:rsidR="00BF05B7" w:rsidRPr="00E47921" w:rsidRDefault="00BF05B7" w:rsidP="00CA0688">
      <w:pPr>
        <w:numPr>
          <w:ilvl w:val="0"/>
          <w:numId w:val="141"/>
        </w:numPr>
        <w:ind w:left="567" w:hanging="283"/>
        <w:rPr>
          <w:rFonts w:ascii="Arial" w:eastAsia="MS Mincho" w:hAnsi="Arial" w:cs="Arial"/>
          <w:sz w:val="16"/>
          <w:szCs w:val="16"/>
        </w:rPr>
      </w:pPr>
      <w:r w:rsidRPr="00E47921">
        <w:rPr>
          <w:rFonts w:ascii="Arial" w:eastAsia="MS Mincho" w:hAnsi="Arial" w:cs="Arial"/>
          <w:sz w:val="16"/>
          <w:szCs w:val="16"/>
        </w:rPr>
        <w:t xml:space="preserve">Cyclic shift, as defined by the higher layer parameter </w:t>
      </w:r>
      <w:r w:rsidRPr="00E47921">
        <w:rPr>
          <w:rFonts w:ascii="Arial" w:eastAsia="MS Mincho" w:hAnsi="Arial" w:cs="Arial"/>
          <w:i/>
          <w:sz w:val="16"/>
          <w:szCs w:val="16"/>
        </w:rPr>
        <w:t>cyclicShift-n2</w:t>
      </w:r>
      <w:r w:rsidRPr="00E47921">
        <w:rPr>
          <w:rFonts w:ascii="Arial" w:eastAsia="MS Mincho" w:hAnsi="Arial" w:cs="Arial"/>
          <w:sz w:val="16"/>
          <w:szCs w:val="16"/>
          <w:lang w:val="en-US"/>
        </w:rPr>
        <w:t>,</w:t>
      </w:r>
      <w:r w:rsidRPr="00E47921">
        <w:rPr>
          <w:rFonts w:ascii="Arial" w:eastAsia="MS Mincho" w:hAnsi="Arial" w:cs="Arial"/>
          <w:sz w:val="16"/>
          <w:szCs w:val="16"/>
        </w:rPr>
        <w:t xml:space="preserve"> </w:t>
      </w:r>
      <w:r w:rsidRPr="00E47921">
        <w:rPr>
          <w:rFonts w:ascii="Arial" w:eastAsia="MS Mincho" w:hAnsi="Arial" w:cs="Arial"/>
          <w:i/>
          <w:sz w:val="16"/>
          <w:szCs w:val="16"/>
        </w:rPr>
        <w:t>cyclicShift-n4, or cyclicShift-n8</w:t>
      </w:r>
      <w:r w:rsidRPr="00E47921">
        <w:rPr>
          <w:rFonts w:ascii="Arial" w:eastAsia="MS Mincho" w:hAnsi="Arial" w:cs="Arial"/>
          <w:i/>
          <w:sz w:val="16"/>
          <w:szCs w:val="16"/>
          <w:lang w:val="en-US"/>
        </w:rPr>
        <w:t xml:space="preserve"> </w:t>
      </w:r>
      <w:r w:rsidRPr="00E47921">
        <w:rPr>
          <w:rFonts w:ascii="Arial" w:eastAsia="MS Mincho" w:hAnsi="Arial" w:cs="Arial"/>
          <w:sz w:val="16"/>
          <w:szCs w:val="16"/>
        </w:rPr>
        <w:t>for transmission comb value 2, 4 or 8, and described in clause 6.4.1.4 of [4, TS 38.211]. When cyclic shift hopping is configured by the higher layer parameter [</w:t>
      </w:r>
      <w:proofErr w:type="spellStart"/>
      <w:r w:rsidRPr="00E47921">
        <w:rPr>
          <w:rFonts w:ascii="Arial" w:eastAsia="MS Mincho" w:hAnsi="Arial" w:cs="Arial"/>
          <w:i/>
          <w:iCs/>
          <w:sz w:val="16"/>
          <w:szCs w:val="16"/>
        </w:rPr>
        <w:t>cyclicShiftHopping</w:t>
      </w:r>
      <w:proofErr w:type="spellEnd"/>
      <w:r w:rsidRPr="00E47921">
        <w:rPr>
          <w:rFonts w:ascii="Arial" w:eastAsia="MS Mincho" w:hAnsi="Arial" w:cs="Arial"/>
          <w:sz w:val="16"/>
          <w:szCs w:val="16"/>
        </w:rPr>
        <w:t>] for an SRS resource in an SRS resource set with the usage configured as '</w:t>
      </w:r>
      <w:proofErr w:type="spellStart"/>
      <w:r w:rsidRPr="00E47921">
        <w:rPr>
          <w:rFonts w:ascii="Arial" w:eastAsia="MS Mincho" w:hAnsi="Arial" w:cs="Arial"/>
          <w:i/>
          <w:iCs/>
          <w:sz w:val="16"/>
          <w:szCs w:val="16"/>
        </w:rPr>
        <w:t>antennaSwitching</w:t>
      </w:r>
      <w:proofErr w:type="spellEnd"/>
      <w:r w:rsidRPr="00E47921">
        <w:rPr>
          <w:rFonts w:ascii="Arial" w:eastAsia="MS Mincho" w:hAnsi="Arial" w:cs="Arial"/>
          <w:sz w:val="16"/>
          <w:szCs w:val="16"/>
        </w:rPr>
        <w:t>' or 'codebook', subject to UE capabilities, cyclic shift is updated at every symbol as described in [clause 6,4,1,4 of [4, TS 38.211]]. For the cyclic shift hopping, a UE can be configured with a subset of cyclic shifts by the higher layer parameter [</w:t>
      </w:r>
      <w:proofErr w:type="spellStart"/>
      <w:r w:rsidRPr="00E47921">
        <w:rPr>
          <w:rFonts w:ascii="Arial" w:eastAsia="MS Mincho" w:hAnsi="Arial" w:cs="Arial"/>
          <w:i/>
          <w:iCs/>
          <w:sz w:val="16"/>
          <w:szCs w:val="16"/>
        </w:rPr>
        <w:t>cyclicShiftHoppingSubset</w:t>
      </w:r>
      <w:proofErr w:type="spellEnd"/>
      <w:r w:rsidRPr="00E47921">
        <w:rPr>
          <w:rFonts w:ascii="Arial" w:eastAsia="MS Mincho" w:hAnsi="Arial" w:cs="Arial"/>
          <w:sz w:val="16"/>
          <w:szCs w:val="16"/>
        </w:rPr>
        <w:t>], where the cyclic shift hopping is performed only across the cyclic shifts configured in the subset. For the cyclic shift hopping, a UE can be configured with finer hopping granularity by the higher layer parameter [</w:t>
      </w:r>
      <w:proofErr w:type="spellStart"/>
      <w:r w:rsidRPr="00E47921">
        <w:rPr>
          <w:rFonts w:ascii="Arial" w:eastAsia="Malgun Gothic" w:hAnsi="Arial" w:cs="Arial"/>
          <w:i/>
          <w:iCs/>
          <w:sz w:val="16"/>
          <w:szCs w:val="16"/>
        </w:rPr>
        <w:t>hoppingFinerGranularity</w:t>
      </w:r>
      <w:proofErr w:type="spellEnd"/>
      <w:r w:rsidRPr="00E47921">
        <w:rPr>
          <w:rFonts w:ascii="Arial" w:eastAsia="Malgun Gothic" w:hAnsi="Arial" w:cs="Arial"/>
          <w:sz w:val="16"/>
          <w:szCs w:val="16"/>
        </w:rPr>
        <w:t>]</w:t>
      </w:r>
      <w:r w:rsidRPr="00E47921">
        <w:rPr>
          <w:rFonts w:ascii="Arial" w:eastAsia="Malgun Gothic" w:hAnsi="Arial" w:cs="Arial"/>
          <w:i/>
          <w:iCs/>
          <w:sz w:val="16"/>
          <w:szCs w:val="16"/>
        </w:rPr>
        <w:t>.</w:t>
      </w:r>
      <w:r w:rsidRPr="00E47921">
        <w:rPr>
          <w:rFonts w:ascii="Arial" w:eastAsia="MS Mincho" w:hAnsi="Arial" w:cs="Arial"/>
          <w:sz w:val="16"/>
          <w:szCs w:val="16"/>
        </w:rPr>
        <w:t xml:space="preserve"> The UE is not expecting that [</w:t>
      </w:r>
      <w:proofErr w:type="spellStart"/>
      <w:r w:rsidRPr="00E47921">
        <w:rPr>
          <w:rFonts w:ascii="Arial" w:eastAsia="Malgun Gothic" w:hAnsi="Arial" w:cs="Arial"/>
          <w:i/>
          <w:iCs/>
          <w:sz w:val="16"/>
          <w:szCs w:val="16"/>
        </w:rPr>
        <w:t>hoppingFinerGranularity</w:t>
      </w:r>
      <w:proofErr w:type="spellEnd"/>
      <w:r w:rsidRPr="00E47921">
        <w:rPr>
          <w:rFonts w:ascii="Arial" w:eastAsia="Malgun Gothic" w:hAnsi="Arial" w:cs="Arial"/>
          <w:sz w:val="16"/>
          <w:szCs w:val="16"/>
        </w:rPr>
        <w:t xml:space="preserve">] and </w:t>
      </w:r>
      <w:r w:rsidRPr="00E47921">
        <w:rPr>
          <w:rFonts w:ascii="Arial" w:eastAsia="MS Mincho" w:hAnsi="Arial" w:cs="Arial"/>
          <w:sz w:val="16"/>
          <w:szCs w:val="16"/>
        </w:rPr>
        <w:t>[</w:t>
      </w:r>
      <w:proofErr w:type="spellStart"/>
      <w:r w:rsidRPr="00E47921">
        <w:rPr>
          <w:rFonts w:ascii="Arial" w:eastAsia="MS Mincho" w:hAnsi="Arial" w:cs="Arial"/>
          <w:i/>
          <w:iCs/>
          <w:sz w:val="16"/>
          <w:szCs w:val="16"/>
        </w:rPr>
        <w:t>cyclicShiftHoppingSubset</w:t>
      </w:r>
      <w:proofErr w:type="spellEnd"/>
      <w:r w:rsidRPr="00E47921">
        <w:rPr>
          <w:rFonts w:ascii="Arial" w:eastAsia="MS Mincho" w:hAnsi="Arial" w:cs="Arial"/>
          <w:sz w:val="16"/>
          <w:szCs w:val="16"/>
        </w:rPr>
        <w:t xml:space="preserve">] are configured simultaneously for an SRS resource. The UE is not expecting that the cyclic shift hopping and the higher layer parameter </w:t>
      </w:r>
      <w:ins w:id="148" w:author="Author" w:date="2024-02-08T02:17:00Z">
        <w:r w:rsidRPr="00E47921">
          <w:rPr>
            <w:rFonts w:ascii="Arial" w:eastAsia="Malgun Gothic" w:hAnsi="Arial" w:cs="Arial"/>
            <w:i/>
            <w:iCs/>
            <w:sz w:val="16"/>
            <w:szCs w:val="16"/>
          </w:rPr>
          <w:t>nrofSRS-Ports-n8</w:t>
        </w:r>
        <w:r w:rsidRPr="00E47921">
          <w:rPr>
            <w:rFonts w:ascii="Arial" w:eastAsia="Malgun Gothic" w:hAnsi="Arial" w:cs="Arial"/>
            <w:sz w:val="16"/>
            <w:szCs w:val="16"/>
          </w:rPr>
          <w:t xml:space="preserve"> </w:t>
        </w:r>
      </w:ins>
      <w:ins w:id="149" w:author="Author" w:date="2024-02-21T16:22:00Z">
        <w:r w:rsidRPr="00E47921">
          <w:rPr>
            <w:rFonts w:ascii="Arial" w:eastAsia="Malgun Gothic" w:hAnsi="Arial" w:cs="Arial"/>
            <w:sz w:val="16"/>
            <w:szCs w:val="16"/>
          </w:rPr>
          <w:t xml:space="preserve">set to </w:t>
        </w:r>
      </w:ins>
      <w:ins w:id="150" w:author="Author" w:date="2024-02-08T02:17:00Z">
        <w:r w:rsidRPr="00E47921">
          <w:rPr>
            <w:rFonts w:ascii="Arial" w:eastAsia="Malgun Gothic" w:hAnsi="Arial" w:cs="Arial"/>
            <w:i/>
            <w:iCs/>
            <w:sz w:val="16"/>
            <w:szCs w:val="16"/>
          </w:rPr>
          <w:t>ports8tdm</w:t>
        </w:r>
        <w:r w:rsidRPr="00E47921">
          <w:rPr>
            <w:rFonts w:ascii="Arial" w:eastAsia="MS Mincho" w:hAnsi="Arial" w:cs="Arial"/>
            <w:sz w:val="16"/>
            <w:szCs w:val="16"/>
          </w:rPr>
          <w:t xml:space="preserve"> </w:t>
        </w:r>
      </w:ins>
      <w:del w:id="151" w:author="Author" w:date="2024-02-08T02:17:00Z">
        <w:r w:rsidRPr="00E47921">
          <w:rPr>
            <w:rFonts w:ascii="Arial" w:eastAsia="MS Mincho" w:hAnsi="Arial" w:cs="Arial"/>
            <w:sz w:val="16"/>
            <w:szCs w:val="16"/>
          </w:rPr>
          <w:delText>[</w:delText>
        </w:r>
        <w:r w:rsidRPr="00E47921">
          <w:rPr>
            <w:rFonts w:ascii="Arial" w:eastAsia="MS Mincho" w:hAnsi="Arial" w:cs="Arial"/>
            <w:i/>
            <w:iCs/>
            <w:sz w:val="16"/>
            <w:szCs w:val="16"/>
          </w:rPr>
          <w:delText>tdm</w:delText>
        </w:r>
        <w:r w:rsidRPr="00E47921">
          <w:rPr>
            <w:rFonts w:ascii="Arial" w:eastAsia="MS Mincho" w:hAnsi="Arial" w:cs="Arial"/>
            <w:sz w:val="16"/>
            <w:szCs w:val="16"/>
          </w:rPr>
          <w:delText xml:space="preserve">] </w:delText>
        </w:r>
      </w:del>
      <w:r w:rsidRPr="00E47921">
        <w:rPr>
          <w:rFonts w:ascii="Arial" w:eastAsia="MS Mincho" w:hAnsi="Arial" w:cs="Arial"/>
          <w:sz w:val="16"/>
          <w:szCs w:val="16"/>
        </w:rPr>
        <w:t>are configured simultaneously for an SRS resource.</w:t>
      </w:r>
    </w:p>
    <w:p w14:paraId="337F9EDC" w14:textId="77777777" w:rsidR="00BF05B7" w:rsidRPr="00E47921" w:rsidRDefault="00BF05B7" w:rsidP="00E47921">
      <w:pPr>
        <w:ind w:left="568" w:hanging="284"/>
        <w:rPr>
          <w:rFonts w:ascii="Arial" w:eastAsia="MS Mincho" w:hAnsi="Arial" w:cs="Arial"/>
          <w:sz w:val="16"/>
          <w:szCs w:val="16"/>
        </w:rPr>
      </w:pPr>
      <w:r w:rsidRPr="00E47921">
        <w:rPr>
          <w:rFonts w:ascii="Arial" w:eastAsia="MS Mincho" w:hAnsi="Arial" w:cs="Arial"/>
          <w:sz w:val="16"/>
          <w:szCs w:val="16"/>
        </w:rPr>
        <w:t>-</w:t>
      </w:r>
      <w:r w:rsidRPr="00E47921">
        <w:rPr>
          <w:rFonts w:ascii="Arial" w:eastAsia="MS Mincho" w:hAnsi="Arial" w:cs="Arial"/>
          <w:sz w:val="16"/>
          <w:szCs w:val="16"/>
        </w:rPr>
        <w:tab/>
        <w:t>Transmission comb value</w:t>
      </w:r>
      <w:r w:rsidRPr="00E47921">
        <w:rPr>
          <w:rFonts w:ascii="Arial" w:eastAsia="MS Mincho" w:hAnsi="Arial" w:cs="Arial"/>
          <w:sz w:val="16"/>
          <w:szCs w:val="16"/>
          <w:lang w:val="en-US"/>
        </w:rPr>
        <w:t>,</w:t>
      </w:r>
      <w:r w:rsidRPr="00E47921">
        <w:rPr>
          <w:rFonts w:ascii="Arial" w:eastAsia="MS Mincho" w:hAnsi="Arial" w:cs="Arial"/>
          <w:sz w:val="16"/>
          <w:szCs w:val="16"/>
        </w:rPr>
        <w:t xml:space="preserve"> as defined by the higher layer parameter </w:t>
      </w:r>
      <w:proofErr w:type="spellStart"/>
      <w:r w:rsidRPr="00E47921">
        <w:rPr>
          <w:rFonts w:ascii="Arial" w:eastAsia="MS Mincho" w:hAnsi="Arial" w:cs="Arial"/>
          <w:i/>
          <w:sz w:val="16"/>
          <w:szCs w:val="16"/>
        </w:rPr>
        <w:t>transmissionComb</w:t>
      </w:r>
      <w:proofErr w:type="spellEnd"/>
      <w:r w:rsidRPr="00E47921">
        <w:rPr>
          <w:rFonts w:ascii="Arial" w:eastAsia="MS Mincho" w:hAnsi="Arial" w:cs="Arial"/>
          <w:i/>
          <w:sz w:val="16"/>
          <w:szCs w:val="16"/>
        </w:rPr>
        <w:t xml:space="preserve"> </w:t>
      </w:r>
      <w:r w:rsidRPr="00E47921">
        <w:rPr>
          <w:rFonts w:ascii="Arial" w:eastAsia="MS Mincho" w:hAnsi="Arial" w:cs="Arial"/>
          <w:sz w:val="16"/>
          <w:szCs w:val="16"/>
        </w:rPr>
        <w:t>described in clause 6.4.1.4 of [4, TS 38.211].</w:t>
      </w:r>
    </w:p>
    <w:p w14:paraId="41FE3AC2" w14:textId="77777777" w:rsidR="00BF05B7" w:rsidRPr="00E47921" w:rsidRDefault="00BF05B7" w:rsidP="00E47921">
      <w:pPr>
        <w:ind w:left="568" w:hanging="284"/>
        <w:rPr>
          <w:rFonts w:ascii="Arial" w:eastAsia="MS Mincho" w:hAnsi="Arial" w:cs="Arial"/>
          <w:sz w:val="16"/>
          <w:szCs w:val="16"/>
        </w:rPr>
      </w:pPr>
      <w:r w:rsidRPr="00E47921">
        <w:rPr>
          <w:rFonts w:ascii="Arial" w:eastAsia="MS Mincho" w:hAnsi="Arial" w:cs="Arial"/>
          <w:sz w:val="16"/>
          <w:szCs w:val="16"/>
        </w:rPr>
        <w:t>-</w:t>
      </w:r>
      <w:r w:rsidRPr="00E47921">
        <w:rPr>
          <w:rFonts w:ascii="Arial" w:eastAsia="MS Mincho" w:hAnsi="Arial" w:cs="Arial"/>
          <w:sz w:val="16"/>
          <w:szCs w:val="16"/>
        </w:rPr>
        <w:tab/>
        <w:t>Transmission comb offset</w:t>
      </w:r>
      <w:r w:rsidRPr="00E47921">
        <w:rPr>
          <w:rFonts w:ascii="Arial" w:eastAsia="MS Mincho" w:hAnsi="Arial" w:cs="Arial"/>
          <w:sz w:val="16"/>
          <w:szCs w:val="16"/>
          <w:lang w:val="en-US"/>
        </w:rPr>
        <w:t>,</w:t>
      </w:r>
      <w:r w:rsidRPr="00E47921">
        <w:rPr>
          <w:rFonts w:ascii="Arial" w:eastAsia="MS Mincho" w:hAnsi="Arial" w:cs="Arial"/>
          <w:sz w:val="16"/>
          <w:szCs w:val="16"/>
        </w:rPr>
        <w:t xml:space="preserve"> as defined by the higher layer parameter </w:t>
      </w:r>
      <w:r w:rsidRPr="00E47921">
        <w:rPr>
          <w:rFonts w:ascii="Arial" w:eastAsia="MS Mincho" w:hAnsi="Arial" w:cs="Arial"/>
          <w:i/>
          <w:sz w:val="16"/>
          <w:szCs w:val="16"/>
        </w:rPr>
        <w:t>combOffset-n2</w:t>
      </w:r>
      <w:r w:rsidRPr="00E47921">
        <w:rPr>
          <w:rFonts w:ascii="Arial" w:eastAsia="MS Mincho" w:hAnsi="Arial" w:cs="Arial"/>
          <w:sz w:val="16"/>
          <w:szCs w:val="16"/>
          <w:lang w:val="en-US"/>
        </w:rPr>
        <w:t>,</w:t>
      </w:r>
      <w:r w:rsidRPr="00E47921">
        <w:rPr>
          <w:rFonts w:ascii="Arial" w:eastAsia="MS Mincho" w:hAnsi="Arial" w:cs="Arial"/>
          <w:sz w:val="16"/>
          <w:szCs w:val="16"/>
        </w:rPr>
        <w:t xml:space="preserve"> </w:t>
      </w:r>
      <w:r w:rsidRPr="00E47921">
        <w:rPr>
          <w:rFonts w:ascii="Arial" w:eastAsia="MS Mincho" w:hAnsi="Arial" w:cs="Arial"/>
          <w:i/>
          <w:sz w:val="16"/>
          <w:szCs w:val="16"/>
        </w:rPr>
        <w:t xml:space="preserve">combOffset-n4, </w:t>
      </w:r>
      <w:r w:rsidRPr="00E47921">
        <w:rPr>
          <w:rFonts w:ascii="Arial" w:eastAsia="MS Mincho" w:hAnsi="Arial" w:cs="Arial"/>
          <w:sz w:val="16"/>
          <w:szCs w:val="16"/>
        </w:rPr>
        <w:t xml:space="preserve">and </w:t>
      </w:r>
      <w:r w:rsidRPr="00E47921">
        <w:rPr>
          <w:rFonts w:ascii="Arial" w:eastAsia="MS Mincho" w:hAnsi="Arial" w:cs="Arial"/>
          <w:i/>
          <w:sz w:val="16"/>
          <w:szCs w:val="16"/>
        </w:rPr>
        <w:t>combOffset-n8</w:t>
      </w:r>
      <w:r w:rsidRPr="00E47921">
        <w:rPr>
          <w:rFonts w:ascii="Arial" w:eastAsia="MS Mincho" w:hAnsi="Arial" w:cs="Arial"/>
          <w:sz w:val="16"/>
          <w:szCs w:val="16"/>
        </w:rPr>
        <w:t xml:space="preserve"> for transmission comb value 2, 4, or 8, and described in clause 6.4.1.4 of [4, TS 38.211]. When comb offset hopping is configured by the higher layer parameter [</w:t>
      </w:r>
      <w:proofErr w:type="spellStart"/>
      <w:r w:rsidRPr="00E47921">
        <w:rPr>
          <w:rFonts w:ascii="Arial" w:eastAsia="MS Mincho" w:hAnsi="Arial" w:cs="Arial"/>
          <w:i/>
          <w:iCs/>
          <w:sz w:val="16"/>
          <w:szCs w:val="16"/>
        </w:rPr>
        <w:t>combOffsetHopping</w:t>
      </w:r>
      <w:proofErr w:type="spellEnd"/>
      <w:r w:rsidRPr="00E47921">
        <w:rPr>
          <w:rFonts w:ascii="Arial" w:eastAsia="MS Mincho" w:hAnsi="Arial" w:cs="Arial"/>
          <w:sz w:val="16"/>
          <w:szCs w:val="16"/>
        </w:rPr>
        <w:t>] for an SRS resource in an SRS resource set with the usage configured as '</w:t>
      </w:r>
      <w:proofErr w:type="spellStart"/>
      <w:r w:rsidRPr="00E47921">
        <w:rPr>
          <w:rFonts w:ascii="Arial" w:eastAsia="MS Mincho" w:hAnsi="Arial" w:cs="Arial"/>
          <w:i/>
          <w:iCs/>
          <w:sz w:val="16"/>
          <w:szCs w:val="16"/>
        </w:rPr>
        <w:t>antennaSwitching</w:t>
      </w:r>
      <w:proofErr w:type="spellEnd"/>
      <w:r w:rsidRPr="00E47921">
        <w:rPr>
          <w:rFonts w:ascii="Arial" w:eastAsia="MS Mincho" w:hAnsi="Arial" w:cs="Arial"/>
          <w:sz w:val="16"/>
          <w:szCs w:val="16"/>
        </w:rPr>
        <w:t>' or 'codebook', subject to UE capabilities, transmission comb offset(s) are updated as described in [clause 6,4,1,4 of [4, TS 38.211]]. For the comb offset hopping, a UE can be configured with a subset of comb offsets by the higher layer parameter [</w:t>
      </w:r>
      <w:proofErr w:type="spellStart"/>
      <w:r w:rsidRPr="00E47921">
        <w:rPr>
          <w:rFonts w:ascii="Arial" w:eastAsia="MS Mincho" w:hAnsi="Arial" w:cs="Arial"/>
          <w:sz w:val="16"/>
          <w:szCs w:val="16"/>
        </w:rPr>
        <w:t>c</w:t>
      </w:r>
      <w:r w:rsidRPr="00E47921">
        <w:rPr>
          <w:rFonts w:ascii="Arial" w:eastAsia="MS Mincho" w:hAnsi="Arial" w:cs="Arial"/>
          <w:i/>
          <w:iCs/>
          <w:sz w:val="16"/>
          <w:szCs w:val="16"/>
        </w:rPr>
        <w:t>ombOffsetHoppingSubset</w:t>
      </w:r>
      <w:proofErr w:type="spellEnd"/>
      <w:r w:rsidRPr="00E47921">
        <w:rPr>
          <w:rFonts w:ascii="Arial" w:eastAsia="MS Mincho" w:hAnsi="Arial" w:cs="Arial"/>
          <w:sz w:val="16"/>
          <w:szCs w:val="16"/>
        </w:rPr>
        <w:t xml:space="preserve">], where the comb offset hopping is performed only across the comb offsets configured in the subset. The UE is not expecting that the comb offset hopping and the higher layer parameter </w:t>
      </w:r>
      <w:ins w:id="152" w:author="Author" w:date="2024-02-08T02:17:00Z">
        <w:r w:rsidRPr="00E47921">
          <w:rPr>
            <w:rFonts w:ascii="Arial" w:eastAsia="Malgun Gothic" w:hAnsi="Arial" w:cs="Arial"/>
            <w:i/>
            <w:iCs/>
            <w:sz w:val="16"/>
            <w:szCs w:val="16"/>
          </w:rPr>
          <w:t>nrofSRS-Ports-n8</w:t>
        </w:r>
        <w:r w:rsidRPr="00E47921">
          <w:rPr>
            <w:rFonts w:ascii="Arial" w:eastAsia="Malgun Gothic" w:hAnsi="Arial" w:cs="Arial"/>
            <w:sz w:val="16"/>
            <w:szCs w:val="16"/>
          </w:rPr>
          <w:t xml:space="preserve"> </w:t>
        </w:r>
      </w:ins>
      <w:ins w:id="153" w:author="Author" w:date="2024-02-21T16:22:00Z">
        <w:r w:rsidRPr="00E47921">
          <w:rPr>
            <w:rFonts w:ascii="Arial" w:eastAsia="Malgun Gothic" w:hAnsi="Arial" w:cs="Arial"/>
            <w:sz w:val="16"/>
            <w:szCs w:val="16"/>
          </w:rPr>
          <w:t xml:space="preserve">set to </w:t>
        </w:r>
      </w:ins>
      <w:ins w:id="154" w:author="Author" w:date="2024-02-08T02:17:00Z">
        <w:r w:rsidRPr="00E47921">
          <w:rPr>
            <w:rFonts w:ascii="Arial" w:eastAsia="Malgun Gothic" w:hAnsi="Arial" w:cs="Arial"/>
            <w:i/>
            <w:iCs/>
            <w:sz w:val="16"/>
            <w:szCs w:val="16"/>
          </w:rPr>
          <w:t>ports8tdm</w:t>
        </w:r>
      </w:ins>
      <w:del w:id="155" w:author="Author" w:date="2024-02-08T02:17:00Z">
        <w:r w:rsidRPr="00E47921">
          <w:rPr>
            <w:rFonts w:ascii="Arial" w:eastAsia="MS Mincho" w:hAnsi="Arial" w:cs="Arial"/>
            <w:sz w:val="16"/>
            <w:szCs w:val="16"/>
          </w:rPr>
          <w:delText>[</w:delText>
        </w:r>
        <w:r w:rsidRPr="00E47921">
          <w:rPr>
            <w:rFonts w:ascii="Arial" w:eastAsia="MS Mincho" w:hAnsi="Arial" w:cs="Arial"/>
            <w:i/>
            <w:iCs/>
            <w:sz w:val="16"/>
            <w:szCs w:val="16"/>
          </w:rPr>
          <w:delText>tdm</w:delText>
        </w:r>
        <w:r w:rsidRPr="00E47921">
          <w:rPr>
            <w:rFonts w:ascii="Arial" w:eastAsia="MS Mincho" w:hAnsi="Arial" w:cs="Arial"/>
            <w:sz w:val="16"/>
            <w:szCs w:val="16"/>
          </w:rPr>
          <w:delText>]</w:delText>
        </w:r>
      </w:del>
      <w:r w:rsidRPr="00E47921">
        <w:rPr>
          <w:rFonts w:ascii="Arial" w:eastAsia="MS Mincho" w:hAnsi="Arial" w:cs="Arial"/>
          <w:sz w:val="16"/>
          <w:szCs w:val="16"/>
        </w:rPr>
        <w:t xml:space="preserve"> are configured simultaneously.</w:t>
      </w:r>
    </w:p>
    <w:p w14:paraId="51210057" w14:textId="77777777" w:rsidR="00BF05B7" w:rsidRPr="00E47921" w:rsidRDefault="00BF05B7" w:rsidP="00E47921">
      <w:pPr>
        <w:ind w:left="568" w:hanging="284"/>
        <w:rPr>
          <w:rFonts w:ascii="Arial" w:eastAsia="MS Mincho" w:hAnsi="Arial" w:cs="Arial"/>
          <w:sz w:val="16"/>
          <w:szCs w:val="16"/>
        </w:rPr>
      </w:pPr>
      <w:r w:rsidRPr="00E47921">
        <w:rPr>
          <w:rFonts w:ascii="Arial" w:eastAsia="MS Mincho" w:hAnsi="Arial" w:cs="Arial"/>
          <w:sz w:val="16"/>
          <w:szCs w:val="16"/>
        </w:rPr>
        <w:t>-</w:t>
      </w:r>
      <w:r w:rsidRPr="00E47921">
        <w:rPr>
          <w:rFonts w:ascii="Arial" w:eastAsia="MS Mincho" w:hAnsi="Arial" w:cs="Arial"/>
          <w:sz w:val="16"/>
          <w:szCs w:val="16"/>
        </w:rPr>
        <w:tab/>
        <w:t>SRS sequence ID</w:t>
      </w:r>
      <w:r w:rsidRPr="00E47921">
        <w:rPr>
          <w:rFonts w:ascii="Arial" w:eastAsia="MS Mincho" w:hAnsi="Arial" w:cs="Arial"/>
          <w:sz w:val="16"/>
          <w:szCs w:val="16"/>
          <w:lang w:val="en-US"/>
        </w:rPr>
        <w:t>,</w:t>
      </w:r>
      <w:r w:rsidRPr="00E47921">
        <w:rPr>
          <w:rFonts w:ascii="Arial" w:eastAsia="MS Mincho" w:hAnsi="Arial" w:cs="Arial"/>
          <w:sz w:val="16"/>
          <w:szCs w:val="16"/>
        </w:rPr>
        <w:t xml:space="preserve"> as defined by the higher layer parameter </w:t>
      </w:r>
      <w:proofErr w:type="spellStart"/>
      <w:r w:rsidRPr="00E47921">
        <w:rPr>
          <w:rFonts w:ascii="Arial" w:eastAsia="MS Mincho" w:hAnsi="Arial" w:cs="Arial"/>
          <w:i/>
          <w:sz w:val="16"/>
          <w:szCs w:val="16"/>
        </w:rPr>
        <w:t>sequenceId</w:t>
      </w:r>
      <w:proofErr w:type="spellEnd"/>
      <w:r w:rsidRPr="00E47921">
        <w:rPr>
          <w:rFonts w:ascii="Arial" w:eastAsia="MS Mincho" w:hAnsi="Arial" w:cs="Arial"/>
          <w:sz w:val="16"/>
          <w:szCs w:val="16"/>
        </w:rPr>
        <w:t xml:space="preserve"> in clause 6.4.1.4 of [4, TS 38.211].</w:t>
      </w:r>
    </w:p>
    <w:p w14:paraId="7A16D79A" w14:textId="77777777" w:rsidR="00BF05B7" w:rsidRPr="00E47921" w:rsidRDefault="00BF05B7" w:rsidP="00E47921">
      <w:pPr>
        <w:ind w:left="568" w:hanging="284"/>
        <w:rPr>
          <w:rFonts w:ascii="Arial" w:eastAsia="MS Mincho" w:hAnsi="Arial" w:cs="Arial"/>
          <w:sz w:val="16"/>
          <w:szCs w:val="16"/>
        </w:rPr>
      </w:pPr>
      <w:r w:rsidRPr="00E47921">
        <w:rPr>
          <w:rFonts w:ascii="Arial" w:eastAsia="MS Mincho" w:hAnsi="Arial" w:cs="Arial"/>
          <w:sz w:val="16"/>
          <w:szCs w:val="16"/>
        </w:rPr>
        <w:t>-</w:t>
      </w:r>
      <w:r w:rsidRPr="00E47921">
        <w:rPr>
          <w:rFonts w:ascii="Arial" w:eastAsia="MS Mincho" w:hAnsi="Arial" w:cs="Arial"/>
          <w:sz w:val="16"/>
          <w:szCs w:val="16"/>
        </w:rPr>
        <w:tab/>
        <w:t>SRS cyclic shift and/or comb offset hopping ID, as defined by the higher layer parameter [</w:t>
      </w:r>
      <w:proofErr w:type="spellStart"/>
      <w:r w:rsidRPr="00E47921">
        <w:rPr>
          <w:rFonts w:ascii="Arial" w:eastAsia="MS Mincho" w:hAnsi="Arial" w:cs="Arial"/>
          <w:i/>
          <w:iCs/>
          <w:sz w:val="16"/>
          <w:szCs w:val="16"/>
        </w:rPr>
        <w:t>hoppingID</w:t>
      </w:r>
      <w:proofErr w:type="spellEnd"/>
      <w:r w:rsidRPr="00E47921">
        <w:rPr>
          <w:rFonts w:ascii="Arial" w:eastAsia="MS Mincho" w:hAnsi="Arial" w:cs="Arial"/>
          <w:sz w:val="16"/>
          <w:szCs w:val="16"/>
        </w:rPr>
        <w:t>]</w:t>
      </w:r>
    </w:p>
    <w:p w14:paraId="595A3285" w14:textId="77777777" w:rsidR="00BF05B7" w:rsidRPr="00E47921" w:rsidRDefault="00BF05B7" w:rsidP="00E47921">
      <w:pPr>
        <w:ind w:left="568" w:hanging="284"/>
        <w:rPr>
          <w:rFonts w:ascii="Arial" w:eastAsia="MS Mincho" w:hAnsi="Arial" w:cs="Arial"/>
          <w:sz w:val="16"/>
          <w:szCs w:val="16"/>
        </w:rPr>
      </w:pPr>
      <w:r w:rsidRPr="00E47921">
        <w:rPr>
          <w:rFonts w:ascii="Arial" w:eastAsia="MS Mincho" w:hAnsi="Arial" w:cs="Arial"/>
          <w:sz w:val="16"/>
          <w:szCs w:val="16"/>
        </w:rPr>
        <w:t>-</w:t>
      </w:r>
      <w:r w:rsidRPr="00E47921">
        <w:rPr>
          <w:rFonts w:ascii="Arial" w:eastAsia="MS Mincho" w:hAnsi="Arial" w:cs="Arial"/>
          <w:sz w:val="16"/>
          <w:szCs w:val="16"/>
        </w:rPr>
        <w:tab/>
        <w:t xml:space="preserve">The configuration of the spatial relation between a reference RS and the target SRS, where the higher layer parameter </w:t>
      </w:r>
      <w:proofErr w:type="spellStart"/>
      <w:r w:rsidRPr="00E47921">
        <w:rPr>
          <w:rFonts w:ascii="Arial" w:eastAsia="MS Mincho" w:hAnsi="Arial" w:cs="Arial"/>
          <w:i/>
          <w:sz w:val="16"/>
          <w:szCs w:val="16"/>
        </w:rPr>
        <w:t>spatialRelationInfo</w:t>
      </w:r>
      <w:proofErr w:type="spellEnd"/>
      <w:r w:rsidRPr="00E47921">
        <w:rPr>
          <w:rFonts w:ascii="Arial" w:eastAsia="MS Mincho" w:hAnsi="Arial" w:cs="Arial"/>
          <w:sz w:val="16"/>
          <w:szCs w:val="16"/>
        </w:rPr>
        <w:t xml:space="preserve"> or </w:t>
      </w:r>
      <w:proofErr w:type="spellStart"/>
      <w:r w:rsidRPr="00E47921">
        <w:rPr>
          <w:rFonts w:ascii="Arial" w:eastAsia="MS Mincho" w:hAnsi="Arial" w:cs="Arial"/>
          <w:i/>
          <w:sz w:val="16"/>
          <w:szCs w:val="16"/>
        </w:rPr>
        <w:t>spatialRelationInfoPos</w:t>
      </w:r>
      <w:proofErr w:type="spellEnd"/>
      <w:r w:rsidRPr="00E47921">
        <w:rPr>
          <w:rFonts w:ascii="Arial" w:eastAsia="MS Mincho" w:hAnsi="Arial" w:cs="Arial"/>
          <w:sz w:val="16"/>
          <w:szCs w:val="16"/>
        </w:rPr>
        <w:t xml:space="preserve">, if configured, contains the ID of the reference RS. The reference RS </w:t>
      </w:r>
      <w:r w:rsidRPr="00E47921">
        <w:rPr>
          <w:rFonts w:ascii="Arial" w:eastAsia="MS Mincho" w:hAnsi="Arial" w:cs="Arial"/>
          <w:sz w:val="16"/>
          <w:szCs w:val="16"/>
          <w:lang w:val="en-US"/>
        </w:rPr>
        <w:t>may</w:t>
      </w:r>
      <w:r w:rsidRPr="00E47921">
        <w:rPr>
          <w:rFonts w:ascii="Arial" w:eastAsia="MS Mincho" w:hAnsi="Arial" w:cs="Arial"/>
          <w:sz w:val="16"/>
          <w:szCs w:val="16"/>
        </w:rPr>
        <w:t xml:space="preserve"> be an SS/PBCH block, CSI-RS configured on serving cell indicated by higher layer parameter </w:t>
      </w:r>
      <w:proofErr w:type="spellStart"/>
      <w:r w:rsidRPr="00E47921">
        <w:rPr>
          <w:rFonts w:ascii="Arial" w:eastAsia="MS Mincho" w:hAnsi="Arial" w:cs="Arial"/>
          <w:i/>
          <w:sz w:val="16"/>
          <w:szCs w:val="16"/>
        </w:rPr>
        <w:t>servingCellId</w:t>
      </w:r>
      <w:proofErr w:type="spellEnd"/>
      <w:r w:rsidRPr="00E47921">
        <w:rPr>
          <w:rFonts w:ascii="Arial" w:eastAsia="MS Mincho" w:hAnsi="Arial" w:cs="Arial"/>
          <w:sz w:val="16"/>
          <w:szCs w:val="16"/>
        </w:rPr>
        <w:t xml:space="preserve"> if present, same serving cell as the target SRS otherwise, or an SRS configured on uplink BWP indicated by the higher layer parameter </w:t>
      </w:r>
      <w:proofErr w:type="spellStart"/>
      <w:r w:rsidRPr="00E47921">
        <w:rPr>
          <w:rFonts w:ascii="Arial" w:eastAsia="MS Mincho" w:hAnsi="Arial" w:cs="Arial"/>
          <w:i/>
          <w:sz w:val="16"/>
          <w:szCs w:val="16"/>
        </w:rPr>
        <w:t>uplinkBWP</w:t>
      </w:r>
      <w:proofErr w:type="spellEnd"/>
      <w:r w:rsidRPr="00E47921">
        <w:rPr>
          <w:rFonts w:ascii="Arial" w:eastAsia="MS Mincho" w:hAnsi="Arial" w:cs="Arial"/>
          <w:sz w:val="16"/>
          <w:szCs w:val="16"/>
        </w:rPr>
        <w:t xml:space="preserve">, and serving cell indicated by the higher layer parameter </w:t>
      </w:r>
      <w:proofErr w:type="spellStart"/>
      <w:r w:rsidRPr="00E47921">
        <w:rPr>
          <w:rFonts w:ascii="Arial" w:eastAsia="MS Mincho" w:hAnsi="Arial" w:cs="Arial"/>
          <w:i/>
          <w:sz w:val="16"/>
          <w:szCs w:val="16"/>
        </w:rPr>
        <w:t>servingCellId</w:t>
      </w:r>
      <w:proofErr w:type="spellEnd"/>
      <w:r w:rsidRPr="00E47921">
        <w:rPr>
          <w:rFonts w:ascii="Arial" w:eastAsia="MS Mincho" w:hAnsi="Arial" w:cs="Arial"/>
          <w:sz w:val="16"/>
          <w:szCs w:val="16"/>
        </w:rPr>
        <w:t xml:space="preserve"> if present, same serving cell as the target SRS otherwise. When the target</w:t>
      </w:r>
      <w:r w:rsidRPr="00E47921">
        <w:rPr>
          <w:rFonts w:ascii="Arial" w:eastAsia="MS Mincho" w:hAnsi="Arial" w:cs="Arial"/>
          <w:sz w:val="16"/>
          <w:szCs w:val="16"/>
          <w:lang w:val="en-US"/>
        </w:rPr>
        <w:t xml:space="preserve"> </w:t>
      </w:r>
      <w:r w:rsidRPr="00E47921">
        <w:rPr>
          <w:rFonts w:ascii="Arial" w:eastAsia="MS Mincho" w:hAnsi="Arial" w:cs="Arial"/>
          <w:sz w:val="16"/>
          <w:szCs w:val="16"/>
        </w:rPr>
        <w:t xml:space="preserve">SRS is configured by the higher layer parameter </w:t>
      </w:r>
      <w:r w:rsidRPr="00E47921">
        <w:rPr>
          <w:rFonts w:ascii="Arial" w:eastAsia="MS Mincho" w:hAnsi="Arial" w:cs="Arial"/>
          <w:i/>
          <w:sz w:val="16"/>
          <w:szCs w:val="16"/>
        </w:rPr>
        <w:t>SRS-</w:t>
      </w:r>
      <w:proofErr w:type="spellStart"/>
      <w:r w:rsidRPr="00E47921">
        <w:rPr>
          <w:rFonts w:ascii="Arial" w:eastAsia="MS Mincho" w:hAnsi="Arial" w:cs="Arial"/>
          <w:i/>
          <w:sz w:val="16"/>
          <w:szCs w:val="16"/>
        </w:rPr>
        <w:t>PosResourceSet</w:t>
      </w:r>
      <w:proofErr w:type="spellEnd"/>
      <w:r w:rsidRPr="00E47921">
        <w:rPr>
          <w:rFonts w:ascii="Arial" w:eastAsia="MS Mincho" w:hAnsi="Arial" w:cs="Arial"/>
          <w:iCs/>
          <w:sz w:val="16"/>
          <w:szCs w:val="16"/>
          <w:lang w:val="en-US"/>
        </w:rPr>
        <w:t>,</w:t>
      </w:r>
      <w:r w:rsidRPr="00E47921">
        <w:rPr>
          <w:rFonts w:ascii="Arial" w:eastAsia="MS Mincho" w:hAnsi="Arial" w:cs="Arial"/>
          <w:iCs/>
          <w:sz w:val="16"/>
          <w:szCs w:val="16"/>
        </w:rPr>
        <w:t xml:space="preserve"> </w:t>
      </w:r>
      <w:r w:rsidRPr="00E47921">
        <w:rPr>
          <w:rFonts w:ascii="Arial" w:eastAsia="MS Mincho" w:hAnsi="Arial" w:cs="Arial"/>
          <w:sz w:val="16"/>
          <w:szCs w:val="16"/>
        </w:rPr>
        <w:t>the reference RS may also be a DL PRS configured on a serving cell</w:t>
      </w:r>
      <w:r w:rsidRPr="00E47921">
        <w:rPr>
          <w:rFonts w:ascii="Arial" w:eastAsia="MS Mincho" w:hAnsi="Arial" w:cs="Arial"/>
          <w:sz w:val="16"/>
          <w:szCs w:val="16"/>
          <w:lang w:val="en-US"/>
        </w:rPr>
        <w:t xml:space="preserve"> </w:t>
      </w:r>
      <w:r w:rsidRPr="00E47921">
        <w:rPr>
          <w:rFonts w:ascii="Arial" w:eastAsia="MS Mincho" w:hAnsi="Arial" w:cs="Arial"/>
          <w:sz w:val="16"/>
          <w:szCs w:val="16"/>
        </w:rPr>
        <w:t xml:space="preserve">or a non-serving cell indicated by the higher layer parameter </w:t>
      </w:r>
      <w:r w:rsidRPr="00E47921">
        <w:rPr>
          <w:rFonts w:ascii="Arial" w:eastAsia="MS Mincho" w:hAnsi="Arial" w:cs="Arial"/>
          <w:i/>
          <w:sz w:val="16"/>
          <w:szCs w:val="16"/>
        </w:rPr>
        <w:t>dl-PRS</w:t>
      </w:r>
      <w:r w:rsidRPr="00E47921">
        <w:rPr>
          <w:rFonts w:ascii="Arial" w:eastAsia="MS Mincho" w:hAnsi="Arial" w:cs="Arial"/>
          <w:sz w:val="16"/>
          <w:szCs w:val="16"/>
        </w:rPr>
        <w:t xml:space="preserve">, or an SS/PBCH block of a non-serving cell indicated by </w:t>
      </w:r>
      <w:r w:rsidRPr="00E47921">
        <w:rPr>
          <w:rFonts w:ascii="Arial" w:eastAsia="MS Mincho" w:hAnsi="Arial" w:cs="Arial"/>
          <w:sz w:val="16"/>
          <w:szCs w:val="16"/>
          <w:lang w:val="en-US"/>
        </w:rPr>
        <w:t>the</w:t>
      </w:r>
      <w:r w:rsidRPr="00E47921">
        <w:rPr>
          <w:rFonts w:ascii="Arial" w:eastAsia="MS Mincho" w:hAnsi="Arial" w:cs="Arial"/>
          <w:sz w:val="16"/>
          <w:szCs w:val="16"/>
        </w:rPr>
        <w:t xml:space="preserve"> higher layer parameter</w:t>
      </w:r>
      <w:r w:rsidRPr="00E47921">
        <w:rPr>
          <w:rFonts w:ascii="Arial" w:eastAsia="MS Mincho" w:hAnsi="Arial" w:cs="Arial"/>
          <w:sz w:val="16"/>
          <w:szCs w:val="16"/>
          <w:lang w:val="en-US"/>
        </w:rPr>
        <w:t xml:space="preserve"> </w:t>
      </w:r>
      <w:proofErr w:type="spellStart"/>
      <w:r w:rsidRPr="00E47921">
        <w:rPr>
          <w:rFonts w:ascii="Arial" w:eastAsia="MS Mincho" w:hAnsi="Arial" w:cs="Arial"/>
          <w:i/>
          <w:sz w:val="16"/>
          <w:szCs w:val="16"/>
        </w:rPr>
        <w:t>ssb-Ncell</w:t>
      </w:r>
      <w:proofErr w:type="spellEnd"/>
      <w:r w:rsidRPr="00E47921">
        <w:rPr>
          <w:rFonts w:ascii="Arial" w:eastAsia="MS Mincho" w:hAnsi="Arial" w:cs="Arial"/>
          <w:sz w:val="16"/>
          <w:szCs w:val="16"/>
        </w:rPr>
        <w:t xml:space="preserve">. If the UE is configured with </w:t>
      </w:r>
      <w:r w:rsidRPr="00E47921">
        <w:rPr>
          <w:rFonts w:ascii="Arial" w:eastAsia="MS Mincho" w:hAnsi="Arial" w:cs="Arial"/>
          <w:i/>
          <w:iCs/>
          <w:sz w:val="16"/>
          <w:szCs w:val="16"/>
        </w:rPr>
        <w:t>dl-</w:t>
      </w:r>
      <w:proofErr w:type="spellStart"/>
      <w:r w:rsidRPr="00E47921">
        <w:rPr>
          <w:rFonts w:ascii="Arial" w:eastAsia="MS Mincho" w:hAnsi="Arial" w:cs="Arial"/>
          <w:i/>
          <w:iCs/>
          <w:sz w:val="16"/>
          <w:szCs w:val="16"/>
        </w:rPr>
        <w:t>OrJointTCI</w:t>
      </w:r>
      <w:proofErr w:type="spellEnd"/>
      <w:r w:rsidRPr="00E47921">
        <w:rPr>
          <w:rFonts w:ascii="Arial" w:eastAsia="MS Mincho" w:hAnsi="Arial" w:cs="Arial"/>
          <w:i/>
          <w:iCs/>
          <w:sz w:val="16"/>
          <w:szCs w:val="16"/>
        </w:rPr>
        <w:t>-</w:t>
      </w:r>
      <w:proofErr w:type="spellStart"/>
      <w:r w:rsidRPr="00E47921">
        <w:rPr>
          <w:rFonts w:ascii="Arial" w:eastAsia="MS Mincho" w:hAnsi="Arial" w:cs="Arial"/>
          <w:i/>
          <w:iCs/>
          <w:sz w:val="16"/>
          <w:szCs w:val="16"/>
        </w:rPr>
        <w:t>StateList</w:t>
      </w:r>
      <w:proofErr w:type="spellEnd"/>
      <w:r w:rsidRPr="00E47921">
        <w:rPr>
          <w:rFonts w:ascii="Arial" w:eastAsia="MS Mincho" w:hAnsi="Arial" w:cs="Arial"/>
          <w:sz w:val="16"/>
          <w:szCs w:val="16"/>
        </w:rPr>
        <w:t xml:space="preserve"> or </w:t>
      </w:r>
      <w:proofErr w:type="spellStart"/>
      <w:r w:rsidRPr="00E47921">
        <w:rPr>
          <w:rFonts w:ascii="Arial" w:eastAsia="MS Mincho" w:hAnsi="Arial" w:cs="Arial"/>
          <w:i/>
          <w:iCs/>
          <w:sz w:val="16"/>
          <w:szCs w:val="16"/>
        </w:rPr>
        <w:t>ul</w:t>
      </w:r>
      <w:proofErr w:type="spellEnd"/>
      <w:r w:rsidRPr="00E47921">
        <w:rPr>
          <w:rFonts w:ascii="Arial" w:eastAsia="MS Mincho" w:hAnsi="Arial" w:cs="Arial"/>
          <w:i/>
          <w:iCs/>
          <w:sz w:val="16"/>
          <w:szCs w:val="16"/>
        </w:rPr>
        <w:t>-TCI-</w:t>
      </w:r>
      <w:proofErr w:type="spellStart"/>
      <w:r w:rsidRPr="00E47921">
        <w:rPr>
          <w:rFonts w:ascii="Arial" w:eastAsia="MS Mincho" w:hAnsi="Arial" w:cs="Arial"/>
          <w:i/>
          <w:iCs/>
          <w:sz w:val="16"/>
          <w:szCs w:val="16"/>
        </w:rPr>
        <w:t>StateList</w:t>
      </w:r>
      <w:proofErr w:type="spellEnd"/>
      <w:r w:rsidRPr="00E47921">
        <w:rPr>
          <w:rFonts w:ascii="Arial" w:eastAsia="MS Mincho" w:hAnsi="Arial" w:cs="Arial"/>
          <w:sz w:val="16"/>
          <w:szCs w:val="16"/>
        </w:rPr>
        <w:t>, the reference RS may additionally be an SS/PBCH block associated with a PCI different from the PCI of the serving cell.</w:t>
      </w:r>
    </w:p>
    <w:p w14:paraId="7450F0A7" w14:textId="679E3903" w:rsidR="00BF05B7" w:rsidRPr="00E47921" w:rsidRDefault="00BF05B7" w:rsidP="00CA0688">
      <w:pPr>
        <w:numPr>
          <w:ilvl w:val="0"/>
          <w:numId w:val="141"/>
        </w:numPr>
        <w:ind w:left="567"/>
        <w:rPr>
          <w:rFonts w:ascii="Arial" w:hAnsi="Arial" w:cs="Arial"/>
          <w:sz w:val="16"/>
          <w:szCs w:val="16"/>
          <w:lang w:eastAsia="x-none"/>
        </w:rPr>
      </w:pPr>
      <w:r w:rsidRPr="00E47921">
        <w:rPr>
          <w:rFonts w:ascii="Arial" w:hAnsi="Arial" w:cs="Arial"/>
          <w:sz w:val="16"/>
          <w:szCs w:val="16"/>
          <w:lang w:eastAsia="x-none"/>
        </w:rPr>
        <w:t xml:space="preserve">The UE may be configured by the higher layer parameter </w:t>
      </w:r>
      <w:proofErr w:type="spellStart"/>
      <w:r w:rsidRPr="00E47921">
        <w:rPr>
          <w:rFonts w:ascii="Arial" w:hAnsi="Arial" w:cs="Arial"/>
          <w:i/>
          <w:sz w:val="16"/>
          <w:szCs w:val="16"/>
          <w:lang w:eastAsia="x-none"/>
        </w:rPr>
        <w:t>resourceMapping</w:t>
      </w:r>
      <w:proofErr w:type="spellEnd"/>
      <w:r w:rsidRPr="00E47921">
        <w:rPr>
          <w:rFonts w:ascii="Arial" w:hAnsi="Arial" w:cs="Arial"/>
          <w:i/>
          <w:sz w:val="16"/>
          <w:szCs w:val="16"/>
          <w:lang w:eastAsia="x-none"/>
        </w:rPr>
        <w:t xml:space="preserve"> </w:t>
      </w:r>
      <w:r w:rsidRPr="00E47921">
        <w:rPr>
          <w:rFonts w:ascii="Arial" w:hAnsi="Arial" w:cs="Arial"/>
          <w:sz w:val="16"/>
          <w:szCs w:val="16"/>
          <w:lang w:eastAsia="x-none"/>
        </w:rPr>
        <w:t>in</w:t>
      </w:r>
      <w:r w:rsidRPr="00E47921">
        <w:rPr>
          <w:rFonts w:ascii="Arial" w:hAnsi="Arial" w:cs="Arial"/>
          <w:i/>
          <w:sz w:val="16"/>
          <w:szCs w:val="16"/>
          <w:lang w:eastAsia="x-none"/>
        </w:rPr>
        <w:t xml:space="preserve"> SRS-Resource</w:t>
      </w:r>
      <w:r w:rsidRPr="00E47921">
        <w:rPr>
          <w:rFonts w:ascii="Arial" w:hAnsi="Arial" w:cs="Arial"/>
          <w:sz w:val="16"/>
          <w:szCs w:val="16"/>
          <w:lang w:eastAsia="x-none"/>
        </w:rPr>
        <w:t xml:space="preserve"> with an SRS resource occupying </w:t>
      </w:r>
      <w:r w:rsidRPr="00E47921">
        <w:rPr>
          <w:rFonts w:ascii="Arial" w:hAnsi="Arial" w:cs="Arial"/>
          <w:position w:val="-12"/>
          <w:sz w:val="16"/>
          <w:szCs w:val="16"/>
          <w:lang w:eastAsia="x-none"/>
        </w:rPr>
        <w:object w:dxaOrig="1160" w:dyaOrig="290" w14:anchorId="2BD0DEE6">
          <v:shape id="_x0000_i1031" type="#_x0000_t75" style="width:57.75pt;height:15pt" o:ole="">
            <v:imagedata r:id="rId398" o:title=""/>
          </v:shape>
          <o:OLEObject Type="Embed" ProgID="Equation.DSMT4" ShapeID="_x0000_i1031" DrawAspect="Content" ObjectID="_1774176226" r:id="rId399"/>
        </w:object>
      </w:r>
      <w:r w:rsidRPr="00E47921">
        <w:rPr>
          <w:rFonts w:ascii="Arial" w:hAnsi="Arial" w:cs="Arial"/>
          <w:sz w:val="16"/>
          <w:szCs w:val="16"/>
          <w:lang w:eastAsia="x-none"/>
        </w:rPr>
        <w:t xml:space="preserve"> adjacent OFDM symbols within the last 6 symbols of the slot, or at any symbol location within the slot if </w:t>
      </w:r>
      <w:r w:rsidRPr="00E47921">
        <w:rPr>
          <w:rFonts w:ascii="Arial" w:hAnsi="Arial" w:cs="Arial"/>
          <w:i/>
          <w:iCs/>
          <w:sz w:val="16"/>
          <w:szCs w:val="16"/>
          <w:lang w:eastAsia="x-none"/>
        </w:rPr>
        <w:t>resourceMapping-r16</w:t>
      </w:r>
      <w:r w:rsidRPr="00E47921">
        <w:rPr>
          <w:rFonts w:ascii="Arial" w:hAnsi="Arial" w:cs="Arial"/>
          <w:sz w:val="16"/>
          <w:szCs w:val="16"/>
          <w:lang w:eastAsia="x-none"/>
        </w:rPr>
        <w:t xml:space="preserve"> is provided subject to UE capability, where all antenna ports of the SRS resources are mapped to each symbol of the resource. When the SRS is configured with the higher layer parameter </w:t>
      </w:r>
      <w:r w:rsidRPr="00E47921">
        <w:rPr>
          <w:rFonts w:ascii="Arial" w:hAnsi="Arial" w:cs="Arial"/>
          <w:i/>
          <w:sz w:val="16"/>
          <w:szCs w:val="16"/>
          <w:lang w:eastAsia="x-none"/>
        </w:rPr>
        <w:t>SRS-</w:t>
      </w:r>
      <w:proofErr w:type="spellStart"/>
      <w:r w:rsidRPr="00E47921">
        <w:rPr>
          <w:rFonts w:ascii="Arial" w:hAnsi="Arial" w:cs="Arial"/>
          <w:i/>
          <w:sz w:val="16"/>
          <w:szCs w:val="16"/>
          <w:lang w:eastAsia="x-none"/>
        </w:rPr>
        <w:t>PosResourceSet</w:t>
      </w:r>
      <w:proofErr w:type="spellEnd"/>
      <w:r w:rsidRPr="00E47921">
        <w:rPr>
          <w:rFonts w:ascii="Arial" w:hAnsi="Arial" w:cs="Arial"/>
          <w:sz w:val="16"/>
          <w:szCs w:val="16"/>
          <w:lang w:eastAsia="x-none"/>
        </w:rPr>
        <w:t xml:space="preserve"> the higher layer parameter </w:t>
      </w:r>
      <w:r w:rsidRPr="00E47921">
        <w:rPr>
          <w:rFonts w:ascii="Arial" w:hAnsi="Arial" w:cs="Arial"/>
          <w:i/>
          <w:sz w:val="16"/>
          <w:szCs w:val="16"/>
          <w:lang w:eastAsia="x-none"/>
        </w:rPr>
        <w:t xml:space="preserve">resourceMapping-r16 </w:t>
      </w:r>
      <w:r w:rsidRPr="00E47921">
        <w:rPr>
          <w:rFonts w:ascii="Arial" w:hAnsi="Arial" w:cs="Arial"/>
          <w:sz w:val="16"/>
          <w:szCs w:val="16"/>
          <w:lang w:eastAsia="x-none"/>
        </w:rPr>
        <w:t>in</w:t>
      </w:r>
      <w:r w:rsidRPr="00E47921">
        <w:rPr>
          <w:rFonts w:ascii="Arial" w:hAnsi="Arial" w:cs="Arial"/>
          <w:i/>
          <w:sz w:val="16"/>
          <w:szCs w:val="16"/>
          <w:lang w:eastAsia="x-none"/>
        </w:rPr>
        <w:t xml:space="preserve"> SRS-</w:t>
      </w:r>
      <w:proofErr w:type="spellStart"/>
      <w:r w:rsidRPr="00E47921">
        <w:rPr>
          <w:rFonts w:ascii="Arial" w:hAnsi="Arial" w:cs="Arial"/>
          <w:i/>
          <w:sz w:val="16"/>
          <w:szCs w:val="16"/>
          <w:lang w:eastAsia="x-none"/>
        </w:rPr>
        <w:t>PosResource</w:t>
      </w:r>
      <w:proofErr w:type="spellEnd"/>
      <w:r w:rsidRPr="00E47921">
        <w:rPr>
          <w:rFonts w:ascii="Arial" w:hAnsi="Arial" w:cs="Arial"/>
          <w:sz w:val="16"/>
          <w:szCs w:val="16"/>
          <w:lang w:eastAsia="x-none"/>
        </w:rPr>
        <w:t xml:space="preserve"> indicates an SRS resource occupying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m:t>
            </m:r>
          </m:sub>
        </m:sSub>
        <m:r>
          <w:rPr>
            <w:rFonts w:ascii="Cambria Math" w:hAnsi="Cambria Math" w:cs="Arial"/>
            <w:sz w:val="16"/>
            <w:szCs w:val="16"/>
          </w:rPr>
          <m:t>∈</m:t>
        </m:r>
        <m:d>
          <m:dPr>
            <m:begChr m:val="{"/>
            <m:endChr m:val="}"/>
            <m:ctrlPr>
              <w:rPr>
                <w:rFonts w:ascii="Cambria Math" w:hAnsi="Cambria Math" w:cs="Arial"/>
                <w:i/>
                <w:sz w:val="16"/>
                <w:szCs w:val="16"/>
              </w:rPr>
            </m:ctrlPr>
          </m:dPr>
          <m:e>
            <m:r>
              <w:rPr>
                <w:rFonts w:ascii="Cambria Math" w:hAnsi="Cambria Math" w:cs="Arial"/>
                <w:sz w:val="16"/>
                <w:szCs w:val="16"/>
              </w:rPr>
              <m:t>1,2,4,8,12</m:t>
            </m:r>
          </m:e>
        </m:d>
      </m:oMath>
      <w:r w:rsidRPr="00E47921">
        <w:rPr>
          <w:rFonts w:ascii="Arial" w:hAnsi="Arial" w:cs="Arial"/>
          <w:sz w:val="16"/>
          <w:szCs w:val="16"/>
          <w:lang w:eastAsia="x-none"/>
        </w:rPr>
        <w:t xml:space="preserve"> adjacent symbols anywhere within the slot. When the SRS is configured with the higher layer parameter </w:t>
      </w:r>
      <w:r w:rsidRPr="00E47921">
        <w:rPr>
          <w:rFonts w:ascii="Arial" w:hAnsi="Arial" w:cs="Arial"/>
          <w:i/>
          <w:sz w:val="16"/>
          <w:szCs w:val="16"/>
          <w:lang w:eastAsia="x-none"/>
        </w:rPr>
        <w:t>SRS-</w:t>
      </w:r>
      <w:proofErr w:type="spellStart"/>
      <w:r w:rsidRPr="00E47921">
        <w:rPr>
          <w:rFonts w:ascii="Arial" w:hAnsi="Arial" w:cs="Arial"/>
          <w:i/>
          <w:sz w:val="16"/>
          <w:szCs w:val="16"/>
          <w:lang w:eastAsia="x-none"/>
        </w:rPr>
        <w:t>ResourceSet</w:t>
      </w:r>
      <w:proofErr w:type="spellEnd"/>
      <w:r w:rsidRPr="00E47921">
        <w:rPr>
          <w:rFonts w:ascii="Arial" w:hAnsi="Arial" w:cs="Arial"/>
          <w:i/>
          <w:sz w:val="16"/>
          <w:szCs w:val="16"/>
          <w:lang w:eastAsia="x-none"/>
        </w:rPr>
        <w:t>,</w:t>
      </w:r>
      <w:r w:rsidRPr="00E47921">
        <w:rPr>
          <w:rFonts w:ascii="Arial" w:hAnsi="Arial" w:cs="Arial"/>
          <w:sz w:val="16"/>
          <w:szCs w:val="16"/>
          <w:lang w:eastAsia="x-none"/>
        </w:rPr>
        <w:t xml:space="preserve"> the higher layer parameter </w:t>
      </w:r>
      <w:r w:rsidRPr="00E47921">
        <w:rPr>
          <w:rFonts w:ascii="Arial" w:hAnsi="Arial" w:cs="Arial"/>
          <w:i/>
          <w:sz w:val="16"/>
          <w:szCs w:val="16"/>
          <w:lang w:eastAsia="x-none"/>
        </w:rPr>
        <w:t xml:space="preserve">resourceMapping-r17 </w:t>
      </w:r>
      <w:r w:rsidRPr="00E47921">
        <w:rPr>
          <w:rFonts w:ascii="Arial" w:hAnsi="Arial" w:cs="Arial"/>
          <w:sz w:val="16"/>
          <w:szCs w:val="16"/>
          <w:lang w:eastAsia="x-none"/>
        </w:rPr>
        <w:t>in</w:t>
      </w:r>
      <w:r w:rsidRPr="00E47921">
        <w:rPr>
          <w:rFonts w:ascii="Arial" w:hAnsi="Arial" w:cs="Arial"/>
          <w:i/>
          <w:sz w:val="16"/>
          <w:szCs w:val="16"/>
          <w:lang w:eastAsia="x-none"/>
        </w:rPr>
        <w:t xml:space="preserve"> SRS-Resource</w:t>
      </w:r>
      <w:r w:rsidRPr="00E47921">
        <w:rPr>
          <w:rFonts w:ascii="Arial" w:hAnsi="Arial" w:cs="Arial"/>
          <w:sz w:val="16"/>
          <w:szCs w:val="16"/>
          <w:lang w:eastAsia="x-none"/>
        </w:rPr>
        <w:t xml:space="preserve"> indicates </w:t>
      </w:r>
      <w:r w:rsidRPr="00E47921">
        <w:rPr>
          <w:rFonts w:ascii="Arial" w:hAnsi="Arial" w:cs="Arial"/>
          <w:sz w:val="16"/>
          <w:szCs w:val="16"/>
          <w:lang w:eastAsia="x-none"/>
        </w:rPr>
        <w:lastRenderedPageBreak/>
        <w:t xml:space="preserve">an SRS resource occupying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m:t>
            </m:r>
          </m:sub>
        </m:sSub>
        <m:r>
          <w:rPr>
            <w:rFonts w:ascii="Cambria Math" w:hAnsi="Cambria Math" w:cs="Arial"/>
            <w:sz w:val="16"/>
            <w:szCs w:val="16"/>
          </w:rPr>
          <m:t>∈</m:t>
        </m:r>
        <m:d>
          <m:dPr>
            <m:begChr m:val="{"/>
            <m:endChr m:val="}"/>
            <m:ctrlPr>
              <w:rPr>
                <w:rFonts w:ascii="Cambria Math" w:hAnsi="Cambria Math" w:cs="Arial"/>
                <w:i/>
                <w:sz w:val="16"/>
                <w:szCs w:val="16"/>
              </w:rPr>
            </m:ctrlPr>
          </m:dPr>
          <m:e>
            <m:r>
              <w:rPr>
                <w:rFonts w:ascii="Cambria Math" w:hAnsi="Cambria Math" w:cs="Arial"/>
                <w:sz w:val="16"/>
                <w:szCs w:val="16"/>
              </w:rPr>
              <m:t>1,2,4,8,10,12,14</m:t>
            </m:r>
          </m:e>
        </m:d>
      </m:oMath>
      <w:r w:rsidRPr="00E47921">
        <w:rPr>
          <w:rFonts w:ascii="Arial" w:hAnsi="Arial" w:cs="Arial"/>
          <w:sz w:val="16"/>
          <w:szCs w:val="16"/>
          <w:lang w:eastAsia="x-none"/>
        </w:rPr>
        <w:t xml:space="preserve"> adjacent symbols anywhere within the slot.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m:t>
            </m:r>
          </m:sub>
        </m:sSub>
      </m:oMath>
      <w:r w:rsidRPr="00E47921">
        <w:rPr>
          <w:rFonts w:ascii="Arial" w:hAnsi="Arial" w:cs="Arial"/>
          <w:sz w:val="16"/>
          <w:szCs w:val="16"/>
          <w:lang w:eastAsia="x-none"/>
        </w:rPr>
        <w:t xml:space="preserve"> is divisible by</w:t>
      </w:r>
      <m:oMath>
        <m:r>
          <w:rPr>
            <w:rFonts w:ascii="Cambria Math" w:hAnsi="Cambria Math" w:cs="Arial"/>
            <w:sz w:val="16"/>
            <w:szCs w:val="16"/>
          </w:rPr>
          <m:t xml:space="preserve"> S*R</m:t>
        </m:r>
      </m:oMath>
      <w:r w:rsidRPr="00E47921">
        <w:rPr>
          <w:rFonts w:ascii="Arial" w:hAnsi="Arial" w:cs="Arial"/>
          <w:sz w:val="16"/>
          <w:szCs w:val="16"/>
          <w:lang w:eastAsia="x-none"/>
        </w:rPr>
        <w:t xml:space="preserve">, where </w:t>
      </w:r>
      <w:r w:rsidRPr="00E47921">
        <w:rPr>
          <w:rFonts w:ascii="Arial" w:hAnsi="Arial" w:cs="Arial"/>
          <w:i/>
          <w:iCs/>
          <w:sz w:val="16"/>
          <w:szCs w:val="16"/>
          <w:lang w:eastAsia="x-none"/>
        </w:rPr>
        <w:t>S = 2</w:t>
      </w:r>
      <w:r w:rsidRPr="00E47921">
        <w:rPr>
          <w:rFonts w:ascii="Arial" w:hAnsi="Arial" w:cs="Arial"/>
          <w:sz w:val="16"/>
          <w:szCs w:val="16"/>
          <w:lang w:eastAsia="x-none"/>
        </w:rPr>
        <w:t xml:space="preserve"> when </w:t>
      </w:r>
      <w:ins w:id="156" w:author="Author" w:date="2024-02-08T02:17:00Z">
        <w:r w:rsidRPr="00E47921">
          <w:rPr>
            <w:rFonts w:ascii="Arial" w:eastAsia="Malgun Gothic" w:hAnsi="Arial" w:cs="Arial"/>
            <w:sz w:val="16"/>
            <w:szCs w:val="16"/>
            <w:lang w:eastAsia="x-none"/>
          </w:rPr>
          <w:t xml:space="preserve">the higher-layer parameter </w:t>
        </w:r>
        <w:r w:rsidRPr="00E47921">
          <w:rPr>
            <w:rFonts w:ascii="Arial" w:eastAsia="Malgun Gothic" w:hAnsi="Arial" w:cs="Arial"/>
            <w:i/>
            <w:iCs/>
            <w:sz w:val="16"/>
            <w:szCs w:val="16"/>
            <w:lang w:eastAsia="x-none"/>
          </w:rPr>
          <w:t>nrofSRS-Ports-n8</w:t>
        </w:r>
        <w:r w:rsidRPr="00E47921">
          <w:rPr>
            <w:rFonts w:ascii="Arial" w:eastAsia="Malgun Gothic" w:hAnsi="Arial" w:cs="Arial"/>
            <w:sz w:val="16"/>
            <w:szCs w:val="16"/>
            <w:lang w:eastAsia="x-none"/>
          </w:rPr>
          <w:t xml:space="preserve"> </w:t>
        </w:r>
      </w:ins>
      <w:ins w:id="157" w:author="Author" w:date="2024-02-21T16:23:00Z">
        <w:r w:rsidRPr="00E47921">
          <w:rPr>
            <w:rFonts w:ascii="Arial" w:eastAsia="Malgun Gothic" w:hAnsi="Arial" w:cs="Arial"/>
            <w:sz w:val="16"/>
            <w:szCs w:val="16"/>
            <w:lang w:eastAsia="x-none"/>
          </w:rPr>
          <w:t xml:space="preserve">is set to </w:t>
        </w:r>
      </w:ins>
      <w:ins w:id="158" w:author="Author" w:date="2024-02-08T02:17:00Z">
        <w:r w:rsidRPr="00E47921">
          <w:rPr>
            <w:rFonts w:ascii="Arial" w:eastAsia="Malgun Gothic" w:hAnsi="Arial" w:cs="Arial"/>
            <w:i/>
            <w:iCs/>
            <w:sz w:val="16"/>
            <w:szCs w:val="16"/>
            <w:lang w:eastAsia="x-none"/>
          </w:rPr>
          <w:t>ports8tdm</w:t>
        </w:r>
      </w:ins>
      <w:del w:id="159" w:author="Author" w:date="2024-02-08T02:17:00Z">
        <w:r w:rsidRPr="00E47921">
          <w:rPr>
            <w:rFonts w:ascii="Arial" w:hAnsi="Arial" w:cs="Arial"/>
            <w:sz w:val="16"/>
            <w:szCs w:val="16"/>
            <w:lang w:eastAsia="x-none"/>
          </w:rPr>
          <w:delText>[tdm] is configured</w:delText>
        </w:r>
      </w:del>
      <w:r w:rsidRPr="00E47921">
        <w:rPr>
          <w:rFonts w:ascii="Arial" w:hAnsi="Arial" w:cs="Arial"/>
          <w:sz w:val="16"/>
          <w:szCs w:val="16"/>
          <w:lang w:eastAsia="x-none"/>
        </w:rPr>
        <w:t xml:space="preserve"> and </w:t>
      </w:r>
      <w:r w:rsidRPr="00E47921">
        <w:rPr>
          <w:rFonts w:ascii="Arial" w:hAnsi="Arial" w:cs="Arial"/>
          <w:i/>
          <w:iCs/>
          <w:sz w:val="16"/>
          <w:szCs w:val="16"/>
          <w:lang w:eastAsia="x-none"/>
        </w:rPr>
        <w:t>S = 1</w:t>
      </w:r>
      <w:r w:rsidRPr="00E47921">
        <w:rPr>
          <w:rFonts w:ascii="Arial" w:hAnsi="Arial" w:cs="Arial"/>
          <w:sz w:val="16"/>
          <w:szCs w:val="16"/>
          <w:lang w:eastAsia="x-none"/>
        </w:rPr>
        <w:t xml:space="preserve"> otherwise, and </w:t>
      </w:r>
      <w:r w:rsidRPr="00E47921">
        <w:rPr>
          <w:rFonts w:ascii="Arial" w:hAnsi="Arial" w:cs="Arial"/>
          <w:i/>
          <w:iCs/>
          <w:sz w:val="16"/>
          <w:szCs w:val="16"/>
          <w:lang w:eastAsia="x-none"/>
        </w:rPr>
        <w:t>R</w:t>
      </w:r>
      <w:r w:rsidRPr="00E47921">
        <w:rPr>
          <w:rFonts w:ascii="Arial" w:hAnsi="Arial" w:cs="Arial"/>
          <w:sz w:val="16"/>
          <w:szCs w:val="16"/>
          <w:lang w:eastAsia="x-none"/>
        </w:rPr>
        <w:t xml:space="preserve"> is the repetition factor.</w:t>
      </w:r>
    </w:p>
    <w:p w14:paraId="602D3CCA" w14:textId="77777777" w:rsidR="00BF05B7" w:rsidRPr="00E47921" w:rsidRDefault="00BF05B7" w:rsidP="00E47921">
      <w:pPr>
        <w:jc w:val="center"/>
        <w:rPr>
          <w:rFonts w:ascii="Arial" w:eastAsia="Malgun Gothic" w:hAnsi="Arial" w:cs="Arial"/>
          <w:color w:val="FF0000"/>
          <w:sz w:val="16"/>
          <w:szCs w:val="16"/>
        </w:rPr>
      </w:pPr>
      <w:r w:rsidRPr="00E47921">
        <w:rPr>
          <w:rFonts w:ascii="Arial" w:eastAsia="Malgun Gothic" w:hAnsi="Arial" w:cs="Arial"/>
          <w:color w:val="FF0000"/>
          <w:sz w:val="16"/>
          <w:szCs w:val="16"/>
        </w:rPr>
        <w:t>&lt;</w:t>
      </w:r>
      <w:r w:rsidRPr="00E47921">
        <w:rPr>
          <w:rFonts w:ascii="Arial" w:hAnsi="Arial" w:cs="Arial"/>
          <w:iCs/>
          <w:color w:val="FF0000"/>
          <w:sz w:val="16"/>
          <w:szCs w:val="16"/>
        </w:rPr>
        <w:t xml:space="preserve"> Unchanged text is </w:t>
      </w:r>
      <w:r w:rsidRPr="00E47921">
        <w:rPr>
          <w:rFonts w:ascii="Arial" w:eastAsia="Malgun Gothic" w:hAnsi="Arial" w:cs="Arial"/>
          <w:color w:val="FF0000"/>
          <w:sz w:val="16"/>
          <w:szCs w:val="16"/>
        </w:rPr>
        <w:t>omitted&gt;</w:t>
      </w:r>
    </w:p>
    <w:p w14:paraId="4281F09E" w14:textId="77777777" w:rsidR="00BF05B7" w:rsidRPr="00E47921" w:rsidRDefault="00BF05B7" w:rsidP="00E47921">
      <w:pPr>
        <w:rPr>
          <w:rFonts w:ascii="Arial" w:hAnsi="Arial" w:cs="Arial"/>
          <w:sz w:val="16"/>
          <w:szCs w:val="16"/>
        </w:rPr>
      </w:pPr>
      <w:r w:rsidRPr="00E47921">
        <w:rPr>
          <w:rFonts w:ascii="Arial" w:hAnsi="Arial" w:cs="Arial"/>
          <w:iCs/>
          <w:sz w:val="16"/>
          <w:szCs w:val="16"/>
        </w:rPr>
        <w:t xml:space="preserve">For a SRS resource, </w:t>
      </w:r>
      <w:r w:rsidRPr="00E47921">
        <w:rPr>
          <w:rFonts w:ascii="Arial" w:hAnsi="Arial" w:cs="Arial"/>
          <w:sz w:val="16"/>
          <w:szCs w:val="16"/>
        </w:rPr>
        <w:t>if the higher layer parameter</w:t>
      </w:r>
      <w:del w:id="160" w:author="Author" w:date="2024-02-22T15:41:00Z">
        <w:r w:rsidRPr="00E47921">
          <w:rPr>
            <w:rFonts w:ascii="Arial" w:hAnsi="Arial" w:cs="Arial"/>
            <w:sz w:val="16"/>
            <w:szCs w:val="16"/>
          </w:rPr>
          <w:delText>s</w:delText>
        </w:r>
      </w:del>
      <w:r w:rsidRPr="00E47921">
        <w:rPr>
          <w:rFonts w:ascii="Arial" w:hAnsi="Arial" w:cs="Arial"/>
          <w:sz w:val="16"/>
          <w:szCs w:val="16"/>
        </w:rPr>
        <w:t xml:space="preserve"> </w:t>
      </w:r>
      <w:ins w:id="161" w:author="Author" w:date="2024-02-08T02:17:00Z">
        <w:r w:rsidRPr="00E47921">
          <w:rPr>
            <w:rFonts w:ascii="Arial" w:eastAsia="Malgun Gothic" w:hAnsi="Arial" w:cs="Arial"/>
            <w:i/>
            <w:iCs/>
            <w:sz w:val="16"/>
            <w:szCs w:val="16"/>
          </w:rPr>
          <w:t>nrofSRS-Ports-n8</w:t>
        </w:r>
        <w:r w:rsidRPr="00E47921">
          <w:rPr>
            <w:rFonts w:ascii="Arial" w:eastAsia="Malgun Gothic" w:hAnsi="Arial" w:cs="Arial"/>
            <w:sz w:val="16"/>
            <w:szCs w:val="16"/>
          </w:rPr>
          <w:t xml:space="preserve"> </w:t>
        </w:r>
      </w:ins>
      <w:r w:rsidRPr="00E47921">
        <w:rPr>
          <w:rFonts w:ascii="Arial" w:eastAsia="Malgun Gothic" w:hAnsi="Arial" w:cs="Arial"/>
          <w:color w:val="FF0000"/>
          <w:sz w:val="16"/>
          <w:szCs w:val="16"/>
        </w:rPr>
        <w:t xml:space="preserve">is </w:t>
      </w:r>
      <w:ins w:id="162" w:author="Author" w:date="2024-02-21T16:24:00Z">
        <w:r w:rsidRPr="00E47921">
          <w:rPr>
            <w:rFonts w:ascii="Arial" w:eastAsia="Malgun Gothic" w:hAnsi="Arial" w:cs="Arial"/>
            <w:sz w:val="16"/>
            <w:szCs w:val="16"/>
          </w:rPr>
          <w:t xml:space="preserve">set to </w:t>
        </w:r>
      </w:ins>
      <w:ins w:id="163" w:author="Author" w:date="2024-02-08T02:17:00Z">
        <w:r w:rsidRPr="00E47921">
          <w:rPr>
            <w:rFonts w:ascii="Arial" w:eastAsia="Malgun Gothic" w:hAnsi="Arial" w:cs="Arial"/>
            <w:i/>
            <w:iCs/>
            <w:sz w:val="16"/>
            <w:szCs w:val="16"/>
          </w:rPr>
          <w:t>ports8tdm</w:t>
        </w:r>
        <w:r w:rsidRPr="00E47921">
          <w:rPr>
            <w:rFonts w:ascii="Arial" w:hAnsi="Arial" w:cs="Arial"/>
            <w:sz w:val="16"/>
            <w:szCs w:val="16"/>
          </w:rPr>
          <w:t xml:space="preserve"> </w:t>
        </w:r>
      </w:ins>
      <w:del w:id="164" w:author="Author" w:date="2024-02-08T02:17:00Z">
        <w:r w:rsidRPr="00E47921">
          <w:rPr>
            <w:rFonts w:ascii="Arial" w:hAnsi="Arial" w:cs="Arial"/>
            <w:sz w:val="16"/>
            <w:szCs w:val="16"/>
          </w:rPr>
          <w:delText>[</w:delText>
        </w:r>
        <w:r w:rsidRPr="00E47921">
          <w:rPr>
            <w:rFonts w:ascii="Arial" w:hAnsi="Arial" w:cs="Arial"/>
            <w:i/>
            <w:iCs/>
            <w:sz w:val="16"/>
            <w:szCs w:val="16"/>
          </w:rPr>
          <w:delText>tdm</w:delText>
        </w:r>
        <w:r w:rsidRPr="00E47921">
          <w:rPr>
            <w:rFonts w:ascii="Arial" w:hAnsi="Arial" w:cs="Arial"/>
            <w:sz w:val="16"/>
            <w:szCs w:val="16"/>
          </w:rPr>
          <w:delText xml:space="preserve">] </w:delText>
        </w:r>
      </w:del>
      <w:r w:rsidRPr="00E47921">
        <w:rPr>
          <w:rFonts w:ascii="Arial" w:eastAsia="Malgun Gothic" w:hAnsi="Arial" w:cs="Arial"/>
          <w:sz w:val="16"/>
          <w:szCs w:val="16"/>
        </w:rPr>
        <w:t xml:space="preserve">or </w:t>
      </w:r>
      <w:r w:rsidRPr="00E47921">
        <w:rPr>
          <w:rFonts w:ascii="Arial" w:eastAsia="Malgun Gothic" w:hAnsi="Arial" w:cs="Arial"/>
          <w:color w:val="FF0000"/>
          <w:sz w:val="16"/>
          <w:szCs w:val="16"/>
        </w:rPr>
        <w:t xml:space="preserve">the </w:t>
      </w:r>
      <w:ins w:id="165" w:author="Author" w:date="2024-02-22T15:41:00Z">
        <w:r w:rsidRPr="00E47921">
          <w:rPr>
            <w:rFonts w:ascii="Arial" w:eastAsia="Malgun Gothic" w:hAnsi="Arial" w:cs="Arial"/>
            <w:sz w:val="16"/>
            <w:szCs w:val="16"/>
          </w:rPr>
          <w:t xml:space="preserve">higher layer parameter </w:t>
        </w:r>
      </w:ins>
      <w:r w:rsidRPr="00E47921">
        <w:rPr>
          <w:rFonts w:ascii="Arial" w:eastAsia="Malgun Gothic" w:hAnsi="Arial" w:cs="Arial"/>
          <w:sz w:val="16"/>
          <w:szCs w:val="16"/>
        </w:rPr>
        <w:t>[</w:t>
      </w:r>
      <w:proofErr w:type="spellStart"/>
      <w:r w:rsidRPr="00E47921">
        <w:rPr>
          <w:rFonts w:ascii="Arial" w:eastAsia="Malgun Gothic" w:hAnsi="Arial" w:cs="Arial"/>
          <w:sz w:val="16"/>
          <w:szCs w:val="16"/>
        </w:rPr>
        <w:t>combOffsetHopping</w:t>
      </w:r>
      <w:proofErr w:type="spellEnd"/>
      <w:r w:rsidRPr="00E47921">
        <w:rPr>
          <w:rFonts w:ascii="Arial" w:eastAsia="Malgun Gothic" w:hAnsi="Arial" w:cs="Arial"/>
          <w:sz w:val="16"/>
          <w:szCs w:val="16"/>
        </w:rPr>
        <w:t xml:space="preserve">] </w:t>
      </w:r>
      <w:del w:id="166" w:author="Author" w:date="2024-02-22T15:41:00Z">
        <w:r w:rsidRPr="00E47921">
          <w:rPr>
            <w:rFonts w:ascii="Arial" w:eastAsia="Malgun Gothic" w:hAnsi="Arial" w:cs="Arial"/>
            <w:sz w:val="16"/>
            <w:szCs w:val="16"/>
          </w:rPr>
          <w:delText xml:space="preserve">are </w:delText>
        </w:r>
      </w:del>
      <w:ins w:id="167" w:author="Author" w:date="2024-02-22T15:41:00Z">
        <w:r w:rsidRPr="00E47921">
          <w:rPr>
            <w:rFonts w:ascii="Arial" w:eastAsia="Malgun Gothic" w:hAnsi="Arial" w:cs="Arial"/>
            <w:sz w:val="16"/>
            <w:szCs w:val="16"/>
          </w:rPr>
          <w:t xml:space="preserve">is </w:t>
        </w:r>
      </w:ins>
      <w:r w:rsidRPr="00E47921">
        <w:rPr>
          <w:rFonts w:ascii="Arial" w:eastAsia="Malgun Gothic" w:hAnsi="Arial" w:cs="Arial"/>
          <w:sz w:val="16"/>
          <w:szCs w:val="16"/>
        </w:rPr>
        <w:t xml:space="preserve">configured, the corresponding UE SRS frequency hopping procedure is specified in clause 6.4.1.4.3 of [4, TS 38.211]. </w:t>
      </w:r>
      <w:r w:rsidRPr="00E47921">
        <w:rPr>
          <w:rFonts w:ascii="Arial" w:hAnsi="Arial" w:cs="Arial"/>
          <w:iCs/>
          <w:sz w:val="16"/>
          <w:szCs w:val="16"/>
        </w:rPr>
        <w:t xml:space="preserve">If for a SRS resource </w:t>
      </w:r>
      <w:r w:rsidRPr="00E47921">
        <w:rPr>
          <w:rFonts w:ascii="Arial" w:hAnsi="Arial" w:cs="Arial"/>
          <w:sz w:val="16"/>
          <w:szCs w:val="16"/>
        </w:rPr>
        <w:t>the higher layer parameter</w:t>
      </w:r>
      <w:r w:rsidRPr="00E47921">
        <w:rPr>
          <w:rFonts w:ascii="Arial" w:hAnsi="Arial" w:cs="Arial"/>
          <w:strike/>
          <w:color w:val="FF0000"/>
          <w:sz w:val="16"/>
          <w:szCs w:val="16"/>
        </w:rPr>
        <w:t>s</w:t>
      </w:r>
      <w:r w:rsidRPr="00E47921">
        <w:rPr>
          <w:rFonts w:ascii="Arial" w:hAnsi="Arial" w:cs="Arial"/>
          <w:sz w:val="16"/>
          <w:szCs w:val="16"/>
        </w:rPr>
        <w:t xml:space="preserve"> </w:t>
      </w:r>
      <w:ins w:id="168" w:author="Author" w:date="2024-02-08T02:18:00Z">
        <w:r w:rsidRPr="00E47921">
          <w:rPr>
            <w:rFonts w:ascii="Arial" w:eastAsia="Malgun Gothic" w:hAnsi="Arial" w:cs="Arial"/>
            <w:i/>
            <w:iCs/>
            <w:sz w:val="16"/>
            <w:szCs w:val="16"/>
          </w:rPr>
          <w:t>nrofSRS-Ports-n8</w:t>
        </w:r>
        <w:r w:rsidRPr="00E47921">
          <w:rPr>
            <w:rFonts w:ascii="Arial" w:eastAsia="Malgun Gothic" w:hAnsi="Arial" w:cs="Arial"/>
            <w:sz w:val="16"/>
            <w:szCs w:val="16"/>
          </w:rPr>
          <w:t xml:space="preserve"> </w:t>
        </w:r>
      </w:ins>
      <w:r w:rsidRPr="00E47921">
        <w:rPr>
          <w:rFonts w:ascii="Arial" w:eastAsia="Malgun Gothic" w:hAnsi="Arial" w:cs="Arial"/>
          <w:color w:val="FF0000"/>
          <w:sz w:val="16"/>
          <w:szCs w:val="16"/>
        </w:rPr>
        <w:t xml:space="preserve">is not configured or is not </w:t>
      </w:r>
      <w:ins w:id="169" w:author="Author" w:date="2024-02-21T16:24:00Z">
        <w:r w:rsidRPr="00E47921">
          <w:rPr>
            <w:rFonts w:ascii="Arial" w:eastAsia="Malgun Gothic" w:hAnsi="Arial" w:cs="Arial"/>
            <w:sz w:val="16"/>
            <w:szCs w:val="16"/>
          </w:rPr>
          <w:t xml:space="preserve">set to </w:t>
        </w:r>
      </w:ins>
      <w:ins w:id="170" w:author="Author" w:date="2024-02-08T02:18:00Z">
        <w:r w:rsidRPr="00E47921">
          <w:rPr>
            <w:rFonts w:ascii="Arial" w:eastAsia="Malgun Gothic" w:hAnsi="Arial" w:cs="Arial"/>
            <w:i/>
            <w:iCs/>
            <w:sz w:val="16"/>
            <w:szCs w:val="16"/>
          </w:rPr>
          <w:t>ports8tdm</w:t>
        </w:r>
      </w:ins>
      <w:del w:id="171" w:author="Author" w:date="2024-02-08T02:18:00Z">
        <w:r w:rsidRPr="00E47921">
          <w:rPr>
            <w:rFonts w:ascii="Arial" w:hAnsi="Arial" w:cs="Arial"/>
            <w:sz w:val="16"/>
            <w:szCs w:val="16"/>
          </w:rPr>
          <w:delText>[</w:delText>
        </w:r>
        <w:r w:rsidRPr="00E47921">
          <w:rPr>
            <w:rFonts w:ascii="Arial" w:hAnsi="Arial" w:cs="Arial"/>
            <w:i/>
            <w:iCs/>
            <w:sz w:val="16"/>
            <w:szCs w:val="16"/>
          </w:rPr>
          <w:delText>tdm</w:delText>
        </w:r>
        <w:r w:rsidRPr="00E47921">
          <w:rPr>
            <w:rFonts w:ascii="Arial" w:hAnsi="Arial" w:cs="Arial"/>
            <w:sz w:val="16"/>
            <w:szCs w:val="16"/>
          </w:rPr>
          <w:delText>]</w:delText>
        </w:r>
      </w:del>
      <w:r w:rsidRPr="00E47921">
        <w:rPr>
          <w:rFonts w:ascii="Arial" w:hAnsi="Arial" w:cs="Arial"/>
          <w:sz w:val="16"/>
          <w:szCs w:val="16"/>
        </w:rPr>
        <w:t xml:space="preserve"> and</w:t>
      </w:r>
      <w:r w:rsidRPr="00E47921">
        <w:rPr>
          <w:rFonts w:ascii="Arial" w:eastAsia="Malgun Gothic" w:hAnsi="Arial" w:cs="Arial"/>
          <w:sz w:val="16"/>
          <w:szCs w:val="16"/>
        </w:rPr>
        <w:t xml:space="preserve"> [</w:t>
      </w:r>
      <w:proofErr w:type="spellStart"/>
      <w:r w:rsidRPr="00E47921">
        <w:rPr>
          <w:rFonts w:ascii="Arial" w:eastAsia="Malgun Gothic" w:hAnsi="Arial" w:cs="Arial"/>
          <w:sz w:val="16"/>
          <w:szCs w:val="16"/>
        </w:rPr>
        <w:t>combOffsetHopping</w:t>
      </w:r>
      <w:proofErr w:type="spellEnd"/>
      <w:r w:rsidRPr="00E47921">
        <w:rPr>
          <w:rFonts w:ascii="Arial" w:eastAsia="Malgun Gothic" w:hAnsi="Arial" w:cs="Arial"/>
          <w:sz w:val="16"/>
          <w:szCs w:val="16"/>
        </w:rPr>
        <w:t xml:space="preserve">] </w:t>
      </w:r>
      <w:r w:rsidRPr="00E47921">
        <w:rPr>
          <w:rFonts w:ascii="Arial" w:eastAsia="Malgun Gothic" w:hAnsi="Arial" w:cs="Arial"/>
          <w:strike/>
          <w:color w:val="FF0000"/>
          <w:sz w:val="16"/>
          <w:szCs w:val="16"/>
        </w:rPr>
        <w:t>are</w:t>
      </w:r>
      <w:r w:rsidRPr="00E47921">
        <w:rPr>
          <w:rFonts w:ascii="Arial" w:eastAsia="Malgun Gothic" w:hAnsi="Arial" w:cs="Arial"/>
          <w:sz w:val="16"/>
          <w:szCs w:val="16"/>
        </w:rPr>
        <w:t xml:space="preserve"> </w:t>
      </w:r>
      <w:r w:rsidRPr="00E47921">
        <w:rPr>
          <w:rFonts w:ascii="Arial" w:eastAsia="Malgun Gothic" w:hAnsi="Arial" w:cs="Arial"/>
          <w:color w:val="FF0000"/>
          <w:sz w:val="16"/>
          <w:szCs w:val="16"/>
        </w:rPr>
        <w:t xml:space="preserve">is </w:t>
      </w:r>
      <w:r w:rsidRPr="00E47921">
        <w:rPr>
          <w:rFonts w:ascii="Arial" w:eastAsia="Malgun Gothic" w:hAnsi="Arial" w:cs="Arial"/>
          <w:sz w:val="16"/>
          <w:szCs w:val="16"/>
        </w:rPr>
        <w:t>not configured, the UE SRS frequency hopping procedure is specified in clause 6.4.1.4.3 of [4, TS 38.211] and in clause 6.2.1.1.</w:t>
      </w:r>
    </w:p>
    <w:p w14:paraId="0DF8B212" w14:textId="77777777" w:rsidR="00BF05B7" w:rsidRPr="00E47921" w:rsidRDefault="00BF05B7" w:rsidP="00E47921">
      <w:pPr>
        <w:spacing w:line="276" w:lineRule="auto"/>
        <w:jc w:val="center"/>
        <w:rPr>
          <w:rFonts w:ascii="Arial" w:hAnsi="Arial" w:cs="Arial"/>
          <w:color w:val="FF0000"/>
          <w:sz w:val="16"/>
          <w:szCs w:val="16"/>
        </w:rPr>
      </w:pPr>
      <w:r w:rsidRPr="00E47921">
        <w:rPr>
          <w:rFonts w:ascii="Arial" w:eastAsia="Malgun Gothic" w:hAnsi="Arial" w:cs="Arial"/>
          <w:color w:val="FF0000"/>
          <w:sz w:val="16"/>
          <w:szCs w:val="16"/>
        </w:rPr>
        <w:t>&lt;</w:t>
      </w:r>
      <w:r w:rsidRPr="00E47921">
        <w:rPr>
          <w:rFonts w:ascii="Arial" w:hAnsi="Arial" w:cs="Arial"/>
          <w:iCs/>
          <w:color w:val="FF0000"/>
          <w:sz w:val="16"/>
          <w:szCs w:val="16"/>
        </w:rPr>
        <w:t xml:space="preserve"> Unchanged text is </w:t>
      </w:r>
      <w:r w:rsidRPr="00E47921">
        <w:rPr>
          <w:rFonts w:ascii="Arial" w:eastAsia="Malgun Gothic" w:hAnsi="Arial" w:cs="Arial"/>
          <w:color w:val="FF0000"/>
          <w:sz w:val="16"/>
          <w:szCs w:val="16"/>
        </w:rPr>
        <w:t>omitted&gt;</w:t>
      </w:r>
    </w:p>
    <w:p w14:paraId="35CA8C1E" w14:textId="77777777" w:rsidR="00E47921" w:rsidRPr="00BF05B7" w:rsidRDefault="00E47921" w:rsidP="00E47921">
      <w:pPr>
        <w:rPr>
          <w:rFonts w:ascii="Times New Roman" w:hAnsi="Times New Roman"/>
          <w:szCs w:val="20"/>
        </w:rPr>
      </w:pPr>
      <w:r w:rsidRPr="00BF05B7">
        <w:rPr>
          <w:rFonts w:ascii="Times New Roman" w:hAnsi="Times New Roman"/>
          <w:color w:val="FF0000"/>
          <w:szCs w:val="20"/>
        </w:rPr>
        <w:t>---------------------------------</w:t>
      </w:r>
      <w:r>
        <w:rPr>
          <w:rFonts w:ascii="Times New Roman" w:hAnsi="Times New Roman"/>
          <w:color w:val="FF0000"/>
          <w:szCs w:val="20"/>
        </w:rPr>
        <w:t>End</w:t>
      </w:r>
      <w:r w:rsidRPr="00BF05B7">
        <w:rPr>
          <w:rFonts w:ascii="Times New Roman" w:hAnsi="Times New Roman"/>
          <w:color w:val="FF0000"/>
          <w:szCs w:val="20"/>
        </w:rPr>
        <w:t xml:space="preserve"> of TP---------------------------------</w:t>
      </w:r>
    </w:p>
    <w:p w14:paraId="1BECEA51" w14:textId="77777777" w:rsidR="00BF05B7" w:rsidRPr="00BF05B7" w:rsidRDefault="00BF05B7" w:rsidP="00CA0688">
      <w:pPr>
        <w:numPr>
          <w:ilvl w:val="0"/>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Additional information</w:t>
      </w:r>
    </w:p>
    <w:p w14:paraId="6AE5D9CC"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Reason for change: In TS 38.331, the RRC parameter </w:t>
      </w:r>
      <w:r w:rsidRPr="00BF05B7">
        <w:rPr>
          <w:rFonts w:ascii="Times New Roman" w:hAnsi="Times New Roman"/>
          <w:i/>
          <w:iCs/>
          <w:szCs w:val="20"/>
          <w:lang w:eastAsia="x-none"/>
        </w:rPr>
        <w:t>nrofSRS-Ports-n8</w:t>
      </w:r>
      <w:r w:rsidRPr="00BF05B7">
        <w:rPr>
          <w:rFonts w:ascii="Times New Roman" w:hAnsi="Times New Roman"/>
          <w:szCs w:val="20"/>
          <w:lang w:eastAsia="x-none"/>
        </w:rPr>
        <w:t xml:space="preserve"> is used to identify the port number of an 8-port SRS resource and whether the SRS resource is a </w:t>
      </w:r>
      <w:proofErr w:type="spellStart"/>
      <w:r w:rsidRPr="00BF05B7">
        <w:rPr>
          <w:rFonts w:ascii="Times New Roman" w:hAnsi="Times New Roman"/>
          <w:szCs w:val="20"/>
          <w:lang w:eastAsia="x-none"/>
        </w:rPr>
        <w:t>TDMed</w:t>
      </w:r>
      <w:proofErr w:type="spellEnd"/>
      <w:r w:rsidRPr="00BF05B7">
        <w:rPr>
          <w:rFonts w:ascii="Times New Roman" w:hAnsi="Times New Roman"/>
          <w:szCs w:val="20"/>
          <w:lang w:eastAsia="x-none"/>
        </w:rPr>
        <w:t xml:space="preserve"> 8-port SRS resource. However, in TS 38.214, the RRC parameter </w:t>
      </w:r>
      <w:r w:rsidRPr="00BF05B7">
        <w:rPr>
          <w:rFonts w:ascii="Times New Roman" w:hAnsi="Times New Roman"/>
          <w:i/>
          <w:iCs/>
          <w:szCs w:val="20"/>
          <w:lang w:eastAsia="x-none"/>
        </w:rPr>
        <w:t>nrofSRS-Ports-n8</w:t>
      </w:r>
      <w:r w:rsidRPr="00BF05B7">
        <w:rPr>
          <w:rFonts w:ascii="Times New Roman" w:hAnsi="Times New Roman"/>
          <w:szCs w:val="20"/>
          <w:lang w:eastAsia="x-none"/>
        </w:rPr>
        <w:t xml:space="preserve"> is not used and a parameter named </w:t>
      </w:r>
      <w:r w:rsidRPr="00BF05B7">
        <w:rPr>
          <w:rFonts w:ascii="Times New Roman" w:hAnsi="Times New Roman"/>
          <w:i/>
          <w:iCs/>
          <w:szCs w:val="20"/>
          <w:lang w:eastAsia="x-none"/>
        </w:rPr>
        <w:t>tdm</w:t>
      </w:r>
      <w:r w:rsidRPr="00BF05B7">
        <w:rPr>
          <w:rFonts w:ascii="Times New Roman" w:hAnsi="Times New Roman"/>
          <w:szCs w:val="20"/>
          <w:lang w:eastAsia="x-none"/>
        </w:rPr>
        <w:t xml:space="preserve"> is used, which is not aligned with TS 38.331.</w:t>
      </w:r>
    </w:p>
    <w:p w14:paraId="0EE1660B"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Summary for change: </w:t>
      </w:r>
      <w:r w:rsidRPr="00BF05B7">
        <w:rPr>
          <w:rFonts w:ascii="Times New Roman" w:eastAsia="SimSun" w:hAnsi="Times New Roman"/>
          <w:szCs w:val="20"/>
          <w:lang w:eastAsia="x-none"/>
        </w:rPr>
        <w:t>Add the RRC parameter ‘</w:t>
      </w:r>
      <w:r w:rsidRPr="00BF05B7">
        <w:rPr>
          <w:rFonts w:ascii="Times New Roman" w:eastAsia="Malgun Gothic" w:hAnsi="Times New Roman"/>
          <w:i/>
          <w:iCs/>
          <w:szCs w:val="20"/>
          <w:lang w:eastAsia="x-none"/>
        </w:rPr>
        <w:t>nrofSRS-Ports-n8</w:t>
      </w:r>
      <w:r w:rsidRPr="00BF05B7">
        <w:rPr>
          <w:rFonts w:ascii="Times New Roman" w:eastAsia="SimSun" w:hAnsi="Times New Roman"/>
          <w:szCs w:val="20"/>
          <w:lang w:eastAsia="x-none"/>
        </w:rPr>
        <w:t xml:space="preserve">’ for 8-port SRS resource and change the RRC parameter </w:t>
      </w:r>
      <w:r w:rsidRPr="00BF05B7">
        <w:rPr>
          <w:rFonts w:ascii="Times New Roman" w:eastAsia="Malgun Gothic" w:hAnsi="Times New Roman"/>
          <w:i/>
          <w:szCs w:val="20"/>
          <w:lang w:eastAsia="x-none"/>
        </w:rPr>
        <w:t>tdm</w:t>
      </w:r>
      <w:r w:rsidRPr="00BF05B7">
        <w:rPr>
          <w:rFonts w:ascii="Times New Roman" w:eastAsia="SimSun" w:hAnsi="Times New Roman"/>
          <w:szCs w:val="20"/>
          <w:lang w:eastAsia="x-none"/>
        </w:rPr>
        <w:t xml:space="preserve"> in bracket to ‘</w:t>
      </w:r>
      <w:r w:rsidRPr="00BF05B7">
        <w:rPr>
          <w:rFonts w:ascii="Times New Roman" w:eastAsia="Malgun Gothic" w:hAnsi="Times New Roman"/>
          <w:i/>
          <w:iCs/>
          <w:szCs w:val="20"/>
          <w:lang w:eastAsia="x-none"/>
        </w:rPr>
        <w:t>nrofSRS-Ports-n8</w:t>
      </w:r>
      <w:r w:rsidRPr="00BF05B7">
        <w:rPr>
          <w:rFonts w:ascii="Times New Roman" w:eastAsia="Malgun Gothic" w:hAnsi="Times New Roman"/>
          <w:szCs w:val="20"/>
          <w:lang w:eastAsia="x-none"/>
        </w:rPr>
        <w:t xml:space="preserve"> set to </w:t>
      </w:r>
      <w:r w:rsidRPr="00BF05B7">
        <w:rPr>
          <w:rFonts w:ascii="Times New Roman" w:eastAsia="Malgun Gothic" w:hAnsi="Times New Roman"/>
          <w:i/>
          <w:iCs/>
          <w:szCs w:val="20"/>
          <w:lang w:eastAsia="x-none"/>
        </w:rPr>
        <w:t>ports8tdm</w:t>
      </w:r>
      <w:r w:rsidRPr="00BF05B7">
        <w:rPr>
          <w:rFonts w:ascii="Times New Roman" w:eastAsia="SimSun" w:hAnsi="Times New Roman"/>
          <w:szCs w:val="20"/>
          <w:lang w:eastAsia="x-none"/>
        </w:rPr>
        <w:t xml:space="preserve">’ in </w:t>
      </w:r>
      <w:r w:rsidRPr="00BF05B7">
        <w:rPr>
          <w:rFonts w:ascii="Times New Roman" w:eastAsia="Malgun Gothic" w:hAnsi="Times New Roman"/>
          <w:szCs w:val="20"/>
          <w:lang w:eastAsia="x-none"/>
        </w:rPr>
        <w:t>TS 38.214</w:t>
      </w:r>
      <w:r w:rsidRPr="00BF05B7">
        <w:rPr>
          <w:rFonts w:ascii="Times New Roman" w:hAnsi="Times New Roman"/>
          <w:szCs w:val="20"/>
          <w:lang w:eastAsia="x-none"/>
        </w:rPr>
        <w:t>.</w:t>
      </w:r>
    </w:p>
    <w:p w14:paraId="78145C14"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Consequences if not approved: </w:t>
      </w:r>
      <w:r w:rsidRPr="00BF05B7">
        <w:rPr>
          <w:rFonts w:ascii="Times New Roman" w:eastAsia="SimSun" w:hAnsi="Times New Roman"/>
          <w:szCs w:val="20"/>
          <w:lang w:val="en-US" w:eastAsia="x-none"/>
        </w:rPr>
        <w:t xml:space="preserve">RRC </w:t>
      </w:r>
      <w:r w:rsidRPr="00BF05B7">
        <w:rPr>
          <w:rFonts w:ascii="Times New Roman" w:eastAsia="SimSun" w:hAnsi="Times New Roman"/>
          <w:szCs w:val="20"/>
          <w:lang w:eastAsia="x-none"/>
        </w:rPr>
        <w:t xml:space="preserve">parameters for </w:t>
      </w:r>
      <w:r w:rsidRPr="00BF05B7">
        <w:rPr>
          <w:rFonts w:ascii="Times New Roman" w:eastAsia="Malgun Gothic" w:hAnsi="Times New Roman"/>
          <w:szCs w:val="20"/>
          <w:lang w:eastAsia="x-none"/>
        </w:rPr>
        <w:t>8-port SRS resource</w:t>
      </w:r>
      <w:r w:rsidRPr="00BF05B7">
        <w:rPr>
          <w:rFonts w:ascii="Times New Roman" w:eastAsia="SimSun" w:hAnsi="Times New Roman"/>
          <w:szCs w:val="20"/>
          <w:lang w:eastAsia="x-none"/>
        </w:rPr>
        <w:t xml:space="preserve"> are unaligned between TS38.214 and TS38.331</w:t>
      </w:r>
      <w:r w:rsidRPr="00BF05B7">
        <w:rPr>
          <w:rFonts w:ascii="Times New Roman" w:hAnsi="Times New Roman"/>
          <w:szCs w:val="20"/>
          <w:lang w:eastAsia="x-none"/>
        </w:rPr>
        <w:t>.</w:t>
      </w:r>
    </w:p>
    <w:p w14:paraId="44B640A6" w14:textId="77777777" w:rsidR="00BF05B7" w:rsidRPr="00E47921" w:rsidRDefault="00BF05B7" w:rsidP="00BF05B7">
      <w:pPr>
        <w:rPr>
          <w:rFonts w:ascii="Times New Roman" w:hAnsi="Times New Roman"/>
          <w:szCs w:val="20"/>
        </w:rPr>
      </w:pPr>
    </w:p>
    <w:p w14:paraId="1EDAE9E3" w14:textId="77777777" w:rsidR="00BF05B7" w:rsidRPr="00E47921" w:rsidRDefault="00BF05B7" w:rsidP="00BF05B7">
      <w:pPr>
        <w:rPr>
          <w:rFonts w:ascii="Times New Roman" w:hAnsi="Times New Roman"/>
          <w:szCs w:val="20"/>
          <w:highlight w:val="green"/>
          <w:lang w:eastAsia="zh-CN"/>
        </w:rPr>
      </w:pPr>
      <w:r w:rsidRPr="00E47921">
        <w:rPr>
          <w:rFonts w:ascii="Times New Roman" w:hAnsi="Times New Roman"/>
          <w:szCs w:val="20"/>
          <w:highlight w:val="green"/>
          <w:lang w:eastAsia="zh-CN"/>
        </w:rPr>
        <w:t>Agreement</w:t>
      </w:r>
    </w:p>
    <w:p w14:paraId="4F4B6B2D" w14:textId="77777777" w:rsidR="00BF05B7" w:rsidRPr="00E47921" w:rsidRDefault="00BF05B7" w:rsidP="00535CD6">
      <w:pPr>
        <w:pStyle w:val="ListParagraph"/>
        <w:numPr>
          <w:ilvl w:val="0"/>
          <w:numId w:val="327"/>
        </w:numPr>
        <w:rPr>
          <w:lang w:eastAsia="zh-CN"/>
        </w:rPr>
      </w:pPr>
      <w:r w:rsidRPr="00E47921">
        <w:rPr>
          <w:lang w:eastAsia="zh-CN"/>
        </w:rPr>
        <w:t>Adopt the text proposal for TS38.214 on SRS comb offset hopping and cyclic shift hopping parameter name corrections:</w:t>
      </w:r>
    </w:p>
    <w:p w14:paraId="19C4C828" w14:textId="77777777" w:rsidR="00E47921" w:rsidRPr="00BF05B7" w:rsidRDefault="00E47921" w:rsidP="00E47921">
      <w:pPr>
        <w:rPr>
          <w:rFonts w:ascii="Times New Roman" w:hAnsi="Times New Roman"/>
          <w:szCs w:val="20"/>
        </w:rPr>
      </w:pPr>
      <w:r w:rsidRPr="00BF05B7">
        <w:rPr>
          <w:rFonts w:ascii="Times New Roman" w:hAnsi="Times New Roman"/>
          <w:color w:val="FF0000"/>
          <w:szCs w:val="20"/>
        </w:rPr>
        <w:t>---------------------------------Start of TP---------------------------------</w:t>
      </w:r>
    </w:p>
    <w:p w14:paraId="1B5B82A7" w14:textId="77777777" w:rsidR="00BF05B7" w:rsidRPr="00E47921" w:rsidRDefault="00BF05B7" w:rsidP="00E47921">
      <w:pPr>
        <w:rPr>
          <w:rFonts w:ascii="Arial" w:hAnsi="Arial" w:cs="Arial"/>
          <w:b/>
          <w:bCs/>
          <w:sz w:val="16"/>
          <w:szCs w:val="16"/>
        </w:rPr>
      </w:pPr>
      <w:r w:rsidRPr="00E47921">
        <w:rPr>
          <w:rFonts w:ascii="Arial" w:hAnsi="Arial" w:cs="Arial"/>
          <w:b/>
          <w:bCs/>
          <w:sz w:val="16"/>
          <w:szCs w:val="16"/>
        </w:rPr>
        <w:t>6.2.1</w:t>
      </w:r>
      <w:r w:rsidRPr="00E47921">
        <w:rPr>
          <w:rFonts w:ascii="Arial" w:hAnsi="Arial" w:cs="Arial"/>
          <w:b/>
          <w:bCs/>
          <w:sz w:val="16"/>
          <w:szCs w:val="16"/>
        </w:rPr>
        <w:tab/>
        <w:t>UE sounding procedure</w:t>
      </w:r>
    </w:p>
    <w:p w14:paraId="20B00A53" w14:textId="77777777" w:rsidR="00BF05B7" w:rsidRPr="00E47921" w:rsidRDefault="00BF05B7" w:rsidP="00E47921">
      <w:pPr>
        <w:jc w:val="center"/>
        <w:rPr>
          <w:rFonts w:ascii="Arial" w:eastAsia="Malgun Gothic" w:hAnsi="Arial" w:cs="Arial"/>
          <w:color w:val="FF0000"/>
          <w:sz w:val="16"/>
          <w:szCs w:val="16"/>
        </w:rPr>
      </w:pPr>
      <w:r w:rsidRPr="00E47921">
        <w:rPr>
          <w:rFonts w:ascii="Arial" w:eastAsia="Malgun Gothic" w:hAnsi="Arial" w:cs="Arial"/>
          <w:color w:val="FF0000"/>
          <w:sz w:val="16"/>
          <w:szCs w:val="16"/>
        </w:rPr>
        <w:t>&lt;Unchanged text is omitted&gt;</w:t>
      </w:r>
    </w:p>
    <w:p w14:paraId="1C88DAD6" w14:textId="77777777" w:rsidR="00BF05B7" w:rsidRPr="00E47921" w:rsidRDefault="00BF05B7" w:rsidP="00E47921">
      <w:pPr>
        <w:ind w:left="993" w:hanging="284"/>
        <w:rPr>
          <w:rFonts w:ascii="Arial" w:eastAsia="SimSun" w:hAnsi="Arial" w:cs="Arial"/>
          <w:color w:val="000000"/>
          <w:sz w:val="16"/>
          <w:szCs w:val="16"/>
        </w:rPr>
      </w:pPr>
      <w:r w:rsidRPr="00E47921">
        <w:rPr>
          <w:rFonts w:ascii="Arial" w:eastAsia="SimSun" w:hAnsi="Arial" w:cs="Arial"/>
          <w:sz w:val="16"/>
          <w:szCs w:val="16"/>
        </w:rPr>
        <w:t>-</w:t>
      </w:r>
      <w:r w:rsidRPr="00E47921">
        <w:rPr>
          <w:rFonts w:ascii="Arial" w:eastAsia="SimSun" w:hAnsi="Arial" w:cs="Arial"/>
          <w:color w:val="000000"/>
          <w:sz w:val="16"/>
          <w:szCs w:val="16"/>
        </w:rPr>
        <w:tab/>
        <w:t xml:space="preserve">Comb offset hopping pattern with repetition, as defined by the higher layer parameter </w:t>
      </w:r>
      <w:del w:id="172" w:author="Author" w:date="2024-02-02T16:52:00Z">
        <w:r w:rsidRPr="00E47921">
          <w:rPr>
            <w:rFonts w:ascii="Arial" w:eastAsia="SimSun" w:hAnsi="Arial" w:cs="Arial"/>
            <w:color w:val="000000"/>
            <w:sz w:val="16"/>
            <w:szCs w:val="16"/>
          </w:rPr>
          <w:delText>[</w:delText>
        </w:r>
        <w:r w:rsidRPr="00E47921">
          <w:rPr>
            <w:rFonts w:ascii="Arial" w:eastAsia="SimSun" w:hAnsi="Arial" w:cs="Arial"/>
            <w:i/>
            <w:iCs/>
            <w:color w:val="000000"/>
            <w:sz w:val="16"/>
            <w:szCs w:val="16"/>
          </w:rPr>
          <w:delText>combOffsetH</w:delText>
        </w:r>
      </w:del>
      <w:proofErr w:type="spellStart"/>
      <w:ins w:id="173" w:author="Author" w:date="2024-02-02T16:52:00Z">
        <w:r w:rsidRPr="00E47921">
          <w:rPr>
            <w:rFonts w:ascii="Arial" w:eastAsia="SimSun" w:hAnsi="Arial" w:cs="Arial"/>
            <w:i/>
            <w:color w:val="000000"/>
            <w:sz w:val="16"/>
            <w:szCs w:val="16"/>
          </w:rPr>
          <w:t>h</w:t>
        </w:r>
      </w:ins>
      <w:r w:rsidRPr="00E47921">
        <w:rPr>
          <w:rFonts w:ascii="Arial" w:eastAsia="SimSun" w:hAnsi="Arial" w:cs="Arial"/>
          <w:i/>
          <w:iCs/>
          <w:color w:val="000000"/>
          <w:sz w:val="16"/>
          <w:szCs w:val="16"/>
        </w:rPr>
        <w:t>oppingWithRepetition</w:t>
      </w:r>
      <w:proofErr w:type="spellEnd"/>
      <w:del w:id="174" w:author="Author" w:date="2024-02-02T16:52:00Z">
        <w:r w:rsidRPr="00E47921">
          <w:rPr>
            <w:rFonts w:ascii="Arial" w:eastAsia="SimSun" w:hAnsi="Arial" w:cs="Arial"/>
            <w:color w:val="000000"/>
            <w:sz w:val="16"/>
            <w:szCs w:val="16"/>
          </w:rPr>
          <w:delText>]</w:delText>
        </w:r>
      </w:del>
      <w:r w:rsidRPr="00E47921">
        <w:rPr>
          <w:rFonts w:ascii="Arial" w:eastAsia="SimSun" w:hAnsi="Arial" w:cs="Arial"/>
          <w:color w:val="000000"/>
          <w:sz w:val="16"/>
          <w:szCs w:val="16"/>
        </w:rPr>
        <w:t>, where the parameter can be set to either ‘</w:t>
      </w:r>
      <w:del w:id="175" w:author="Author" w:date="2024-02-02T16:52:00Z">
        <w:r w:rsidRPr="00E47921">
          <w:rPr>
            <w:rFonts w:ascii="Arial" w:eastAsia="SimSun" w:hAnsi="Arial" w:cs="Arial"/>
            <w:color w:val="000000"/>
            <w:sz w:val="16"/>
            <w:szCs w:val="16"/>
          </w:rPr>
          <w:delText>[per-</w:delText>
        </w:r>
      </w:del>
      <w:r w:rsidRPr="00E47921">
        <w:rPr>
          <w:rFonts w:ascii="Arial" w:eastAsia="SimSun" w:hAnsi="Arial" w:cs="Arial"/>
          <w:i/>
          <w:color w:val="000000"/>
          <w:sz w:val="16"/>
          <w:szCs w:val="16"/>
        </w:rPr>
        <w:t>symbol</w:t>
      </w:r>
      <w:del w:id="176" w:author="Author" w:date="2024-02-02T16:52:00Z">
        <w:r w:rsidRPr="00E47921">
          <w:rPr>
            <w:rFonts w:ascii="Arial" w:eastAsia="SimSun" w:hAnsi="Arial" w:cs="Arial"/>
            <w:color w:val="000000"/>
            <w:sz w:val="16"/>
            <w:szCs w:val="16"/>
          </w:rPr>
          <w:delText>]</w:delText>
        </w:r>
      </w:del>
      <w:r w:rsidRPr="00E47921">
        <w:rPr>
          <w:rFonts w:ascii="Arial" w:eastAsia="SimSun" w:hAnsi="Arial" w:cs="Arial"/>
          <w:color w:val="000000"/>
          <w:sz w:val="16"/>
          <w:szCs w:val="16"/>
        </w:rPr>
        <w:t>’ or ‘</w:t>
      </w:r>
      <w:del w:id="177" w:author="Author" w:date="2024-02-02T16:53:00Z">
        <w:r w:rsidRPr="00E47921">
          <w:rPr>
            <w:rFonts w:ascii="Arial" w:eastAsia="SimSun" w:hAnsi="Arial" w:cs="Arial"/>
            <w:color w:val="000000"/>
            <w:sz w:val="16"/>
            <w:szCs w:val="16"/>
          </w:rPr>
          <w:delText>[per-R-</w:delText>
        </w:r>
      </w:del>
      <w:r w:rsidRPr="00E47921">
        <w:rPr>
          <w:rFonts w:ascii="Arial" w:eastAsia="SimSun" w:hAnsi="Arial" w:cs="Arial"/>
          <w:i/>
          <w:color w:val="000000"/>
          <w:sz w:val="16"/>
          <w:szCs w:val="16"/>
        </w:rPr>
        <w:t>repetition</w:t>
      </w:r>
      <w:del w:id="178" w:author="Author" w:date="2024-02-02T16:53:00Z">
        <w:r w:rsidRPr="00E47921">
          <w:rPr>
            <w:rFonts w:ascii="Arial" w:eastAsia="SimSun" w:hAnsi="Arial" w:cs="Arial"/>
            <w:color w:val="000000"/>
            <w:sz w:val="16"/>
            <w:szCs w:val="16"/>
          </w:rPr>
          <w:delText>]</w:delText>
        </w:r>
      </w:del>
      <w:r w:rsidRPr="00E47921">
        <w:rPr>
          <w:rFonts w:ascii="Arial" w:eastAsia="SimSun" w:hAnsi="Arial" w:cs="Arial"/>
          <w:color w:val="000000"/>
          <w:sz w:val="16"/>
          <w:szCs w:val="16"/>
        </w:rPr>
        <w:t>’ subject to UE capability. When the parameter is set to ‘</w:t>
      </w:r>
      <w:del w:id="179" w:author="Author" w:date="2024-02-02T16:53:00Z">
        <w:r w:rsidRPr="00E47921">
          <w:rPr>
            <w:rFonts w:ascii="Arial" w:eastAsia="SimSun" w:hAnsi="Arial" w:cs="Arial"/>
            <w:color w:val="000000"/>
            <w:sz w:val="16"/>
            <w:szCs w:val="16"/>
          </w:rPr>
          <w:delText>[per-</w:delText>
        </w:r>
      </w:del>
      <w:r w:rsidRPr="00E47921">
        <w:rPr>
          <w:rFonts w:ascii="Arial" w:eastAsia="SimSun" w:hAnsi="Arial" w:cs="Arial"/>
          <w:i/>
          <w:color w:val="000000"/>
          <w:sz w:val="16"/>
          <w:szCs w:val="16"/>
        </w:rPr>
        <w:t>symbol</w:t>
      </w:r>
      <w:del w:id="180" w:author="Author" w:date="2024-02-02T16:53:00Z">
        <w:r w:rsidRPr="00E47921">
          <w:rPr>
            <w:rFonts w:ascii="Arial" w:eastAsia="SimSun" w:hAnsi="Arial" w:cs="Arial"/>
            <w:color w:val="000000"/>
            <w:sz w:val="16"/>
            <w:szCs w:val="16"/>
          </w:rPr>
          <w:delText>]</w:delText>
        </w:r>
      </w:del>
      <w:r w:rsidRPr="00E47921">
        <w:rPr>
          <w:rFonts w:ascii="Arial" w:eastAsia="SimSun" w:hAnsi="Arial" w:cs="Arial"/>
          <w:color w:val="000000"/>
          <w:sz w:val="16"/>
          <w:szCs w:val="16"/>
        </w:rPr>
        <w:t>’, the comb offset hopping pattern is determined by the symbol index, and the comb offset hopping pattern is determined by the symbol index of the first symbol of the repetition when the parameter is set to ‘</w:t>
      </w:r>
      <w:del w:id="181" w:author="Author" w:date="2024-02-02T16:54:00Z">
        <w:r w:rsidRPr="00E47921">
          <w:rPr>
            <w:rFonts w:ascii="Arial" w:eastAsia="SimSun" w:hAnsi="Arial" w:cs="Arial"/>
            <w:color w:val="000000"/>
            <w:sz w:val="16"/>
            <w:szCs w:val="16"/>
          </w:rPr>
          <w:delText>[per-R-</w:delText>
        </w:r>
      </w:del>
      <w:r w:rsidRPr="00E47921">
        <w:rPr>
          <w:rFonts w:ascii="Arial" w:eastAsia="SimSun" w:hAnsi="Arial" w:cs="Arial"/>
          <w:i/>
          <w:color w:val="000000"/>
          <w:sz w:val="16"/>
          <w:szCs w:val="16"/>
        </w:rPr>
        <w:t>repetition</w:t>
      </w:r>
      <w:del w:id="182" w:author="Author" w:date="2024-02-02T16:54:00Z">
        <w:r w:rsidRPr="00E47921">
          <w:rPr>
            <w:rFonts w:ascii="Arial" w:eastAsia="SimSun" w:hAnsi="Arial" w:cs="Arial"/>
            <w:color w:val="000000"/>
            <w:sz w:val="16"/>
            <w:szCs w:val="16"/>
          </w:rPr>
          <w:delText>]</w:delText>
        </w:r>
      </w:del>
      <w:r w:rsidRPr="00E47921">
        <w:rPr>
          <w:rFonts w:ascii="Arial" w:eastAsia="SimSun" w:hAnsi="Arial" w:cs="Arial"/>
          <w:color w:val="000000"/>
          <w:sz w:val="16"/>
          <w:szCs w:val="16"/>
        </w:rPr>
        <w:t>’ according to clause 6.4.1.4.3 in [4, TS 38.211]</w:t>
      </w:r>
    </w:p>
    <w:p w14:paraId="493FFE90" w14:textId="77777777" w:rsidR="00BF05B7" w:rsidRPr="00E47921" w:rsidRDefault="00BF05B7" w:rsidP="00E47921">
      <w:pPr>
        <w:ind w:left="993" w:hanging="284"/>
        <w:jc w:val="center"/>
        <w:rPr>
          <w:rFonts w:ascii="Arial" w:eastAsia="SimSun" w:hAnsi="Arial" w:cs="Arial"/>
          <w:color w:val="FF0000"/>
          <w:sz w:val="16"/>
          <w:szCs w:val="16"/>
        </w:rPr>
      </w:pPr>
      <w:r w:rsidRPr="00E47921">
        <w:rPr>
          <w:rFonts w:ascii="Arial" w:eastAsia="Malgun Gothic" w:hAnsi="Arial" w:cs="Arial"/>
          <w:color w:val="FF0000"/>
          <w:sz w:val="16"/>
          <w:szCs w:val="16"/>
        </w:rPr>
        <w:t>&lt;Unchanged text is omitted&gt;</w:t>
      </w:r>
    </w:p>
    <w:p w14:paraId="3715A458" w14:textId="77777777" w:rsidR="00BF05B7" w:rsidRPr="00E47921" w:rsidRDefault="00BF05B7" w:rsidP="00E47921">
      <w:pPr>
        <w:ind w:left="993" w:hanging="284"/>
        <w:rPr>
          <w:rFonts w:ascii="Arial" w:eastAsia="SimSun" w:hAnsi="Arial" w:cs="Arial"/>
          <w:sz w:val="16"/>
          <w:szCs w:val="16"/>
        </w:rPr>
      </w:pPr>
      <w:r w:rsidRPr="00E47921">
        <w:rPr>
          <w:rFonts w:ascii="Arial" w:eastAsia="SimSun" w:hAnsi="Arial" w:cs="Arial"/>
          <w:sz w:val="16"/>
          <w:szCs w:val="16"/>
        </w:rPr>
        <w:t>-</w:t>
      </w:r>
      <w:r w:rsidRPr="00E47921">
        <w:rPr>
          <w:rFonts w:ascii="Arial" w:eastAsia="SimSun" w:hAnsi="Arial" w:cs="Arial"/>
          <w:sz w:val="16"/>
          <w:szCs w:val="16"/>
        </w:rPr>
        <w:tab/>
        <w:t xml:space="preserve">Cyclic shift, as defined by the higher layer parameter </w:t>
      </w:r>
      <w:r w:rsidRPr="00E47921">
        <w:rPr>
          <w:rFonts w:ascii="Arial" w:eastAsia="SimSun" w:hAnsi="Arial" w:cs="Arial"/>
          <w:i/>
          <w:sz w:val="16"/>
          <w:szCs w:val="16"/>
        </w:rPr>
        <w:t>cyclicShift-n2</w:t>
      </w:r>
      <w:r w:rsidRPr="00E47921">
        <w:rPr>
          <w:rFonts w:ascii="Arial" w:eastAsia="SimSun" w:hAnsi="Arial" w:cs="Arial"/>
          <w:sz w:val="16"/>
          <w:szCs w:val="16"/>
        </w:rPr>
        <w:t xml:space="preserve">, </w:t>
      </w:r>
      <w:r w:rsidRPr="00E47921">
        <w:rPr>
          <w:rFonts w:ascii="Arial" w:eastAsia="SimSun" w:hAnsi="Arial" w:cs="Arial"/>
          <w:i/>
          <w:sz w:val="16"/>
          <w:szCs w:val="16"/>
        </w:rPr>
        <w:t xml:space="preserve">cyclicShift-n4, or cyclicShift-n8 </w:t>
      </w:r>
      <w:r w:rsidRPr="00E47921">
        <w:rPr>
          <w:rFonts w:ascii="Arial" w:eastAsia="SimSun" w:hAnsi="Arial" w:cs="Arial"/>
          <w:sz w:val="16"/>
          <w:szCs w:val="16"/>
        </w:rPr>
        <w:t xml:space="preserve">for transmission comb value 2, 4 or 8, and described in clause 6.4.1.4 of [4, TS 38.211]. When cyclic shift hopping is configured by the higher layer parameter </w:t>
      </w:r>
      <w:del w:id="183" w:author="Author" w:date="2024-02-22T16:33:00Z">
        <w:r w:rsidRPr="00E47921">
          <w:rPr>
            <w:rFonts w:ascii="Arial" w:eastAsia="SimSun" w:hAnsi="Arial" w:cs="Arial"/>
            <w:sz w:val="16"/>
            <w:szCs w:val="16"/>
          </w:rPr>
          <w:delText>[</w:delText>
        </w:r>
      </w:del>
      <w:proofErr w:type="spellStart"/>
      <w:r w:rsidRPr="00E47921">
        <w:rPr>
          <w:rFonts w:ascii="Arial" w:eastAsia="SimSun" w:hAnsi="Arial" w:cs="Arial"/>
          <w:i/>
          <w:iCs/>
          <w:sz w:val="16"/>
          <w:szCs w:val="16"/>
        </w:rPr>
        <w:t>cyclicShiftHopping</w:t>
      </w:r>
      <w:proofErr w:type="spellEnd"/>
      <w:del w:id="184" w:author="Author" w:date="2024-02-22T16:33:00Z">
        <w:r w:rsidRPr="00E47921">
          <w:rPr>
            <w:rFonts w:ascii="Arial" w:eastAsia="SimSun" w:hAnsi="Arial" w:cs="Arial"/>
            <w:sz w:val="16"/>
            <w:szCs w:val="16"/>
          </w:rPr>
          <w:delText>]</w:delText>
        </w:r>
      </w:del>
      <w:r w:rsidRPr="00E47921">
        <w:rPr>
          <w:rFonts w:ascii="Arial" w:eastAsia="SimSun" w:hAnsi="Arial" w:cs="Arial"/>
          <w:sz w:val="16"/>
          <w:szCs w:val="16"/>
        </w:rPr>
        <w:t xml:space="preserve"> for an SRS resource in an SRS resource set with the usage configured as '</w:t>
      </w:r>
      <w:proofErr w:type="spellStart"/>
      <w:r w:rsidRPr="00E47921">
        <w:rPr>
          <w:rFonts w:ascii="Arial" w:eastAsia="SimSun" w:hAnsi="Arial" w:cs="Arial"/>
          <w:i/>
          <w:iCs/>
          <w:sz w:val="16"/>
          <w:szCs w:val="16"/>
        </w:rPr>
        <w:t>antennaSwitching</w:t>
      </w:r>
      <w:proofErr w:type="spellEnd"/>
      <w:r w:rsidRPr="00E47921">
        <w:rPr>
          <w:rFonts w:ascii="Arial" w:eastAsia="SimSun" w:hAnsi="Arial" w:cs="Arial"/>
          <w:sz w:val="16"/>
          <w:szCs w:val="16"/>
        </w:rPr>
        <w:t xml:space="preserve">', or ‘codebook’ subject to UE capabilities, cyclic shift is updated at every symbol as described in [clause 6,4,1,4 of [4, TS 38.211]]. For the cyclic shift hopping, a UE can be configured with a subset of cyclic shifts by the higher layer parameter </w:t>
      </w:r>
      <w:del w:id="185" w:author="Author" w:date="2024-02-02T16:36:00Z">
        <w:r w:rsidRPr="00E47921">
          <w:rPr>
            <w:rFonts w:ascii="Arial" w:eastAsia="SimSun" w:hAnsi="Arial" w:cs="Arial"/>
            <w:sz w:val="16"/>
            <w:szCs w:val="16"/>
          </w:rPr>
          <w:delText>[</w:delText>
        </w:r>
        <w:r w:rsidRPr="00E47921">
          <w:rPr>
            <w:rFonts w:ascii="Arial" w:eastAsia="SimSun" w:hAnsi="Arial" w:cs="Arial"/>
            <w:i/>
            <w:iCs/>
            <w:sz w:val="16"/>
            <w:szCs w:val="16"/>
          </w:rPr>
          <w:delText>cyclicShiftH</w:delText>
        </w:r>
      </w:del>
      <w:proofErr w:type="spellStart"/>
      <w:ins w:id="186" w:author="Author" w:date="2024-02-02T16:36:00Z">
        <w:r w:rsidRPr="00E47921">
          <w:rPr>
            <w:rFonts w:ascii="Arial" w:eastAsia="SimSun" w:hAnsi="Arial" w:cs="Arial"/>
            <w:i/>
            <w:iCs/>
            <w:sz w:val="16"/>
            <w:szCs w:val="16"/>
          </w:rPr>
          <w:t>h</w:t>
        </w:r>
      </w:ins>
      <w:r w:rsidRPr="00E47921">
        <w:rPr>
          <w:rFonts w:ascii="Arial" w:eastAsia="SimSun" w:hAnsi="Arial" w:cs="Arial"/>
          <w:i/>
          <w:iCs/>
          <w:sz w:val="16"/>
          <w:szCs w:val="16"/>
        </w:rPr>
        <w:t>oppingSubset</w:t>
      </w:r>
      <w:proofErr w:type="spellEnd"/>
      <w:del w:id="187" w:author="Author" w:date="2024-02-02T16:36:00Z">
        <w:r w:rsidRPr="00E47921">
          <w:rPr>
            <w:rFonts w:ascii="Arial" w:eastAsia="SimSun" w:hAnsi="Arial" w:cs="Arial"/>
            <w:sz w:val="16"/>
            <w:szCs w:val="16"/>
          </w:rPr>
          <w:delText>]</w:delText>
        </w:r>
      </w:del>
      <w:r w:rsidRPr="00E47921">
        <w:rPr>
          <w:rFonts w:ascii="Arial" w:eastAsia="SimSun" w:hAnsi="Arial" w:cs="Arial"/>
          <w:sz w:val="16"/>
          <w:szCs w:val="16"/>
        </w:rPr>
        <w:t xml:space="preserve">, where the cyclic shift hopping is performed only across the cyclic shifts configured in the subset. </w:t>
      </w:r>
      <w:r w:rsidRPr="00E47921">
        <w:rPr>
          <w:rFonts w:ascii="Arial" w:eastAsia="SimSun" w:hAnsi="Arial" w:cs="Arial"/>
          <w:color w:val="000000"/>
          <w:sz w:val="16"/>
          <w:szCs w:val="16"/>
        </w:rPr>
        <w:t xml:space="preserve">For the cyclic shift hopping, a UE can be configured with finer hopping granularity by the higher layer parameter </w:t>
      </w:r>
      <w:del w:id="188" w:author="Author" w:date="2024-02-22T16:33:00Z">
        <w:r w:rsidRPr="00E47921">
          <w:rPr>
            <w:rFonts w:ascii="Arial" w:eastAsia="SimSun" w:hAnsi="Arial" w:cs="Arial"/>
            <w:color w:val="000000"/>
            <w:sz w:val="16"/>
            <w:szCs w:val="16"/>
          </w:rPr>
          <w:delText>[</w:delText>
        </w:r>
      </w:del>
      <w:proofErr w:type="spellStart"/>
      <w:r w:rsidRPr="00E47921">
        <w:rPr>
          <w:rFonts w:ascii="Arial" w:eastAsia="Malgun Gothic" w:hAnsi="Arial" w:cs="Arial"/>
          <w:i/>
          <w:iCs/>
          <w:color w:val="000000"/>
          <w:sz w:val="16"/>
          <w:szCs w:val="16"/>
        </w:rPr>
        <w:t>hoppingFinerGranularity</w:t>
      </w:r>
      <w:proofErr w:type="spellEnd"/>
      <w:del w:id="189" w:author="Author" w:date="2024-02-22T16:34:00Z">
        <w:r w:rsidRPr="00E47921">
          <w:rPr>
            <w:rFonts w:ascii="Arial" w:eastAsia="Malgun Gothic" w:hAnsi="Arial" w:cs="Arial"/>
            <w:color w:val="000000"/>
            <w:sz w:val="16"/>
            <w:szCs w:val="16"/>
          </w:rPr>
          <w:delText>]</w:delText>
        </w:r>
      </w:del>
      <w:r w:rsidRPr="00E47921">
        <w:rPr>
          <w:rFonts w:ascii="Arial" w:eastAsia="Malgun Gothic" w:hAnsi="Arial" w:cs="Arial"/>
          <w:i/>
          <w:iCs/>
          <w:color w:val="000000"/>
          <w:sz w:val="16"/>
          <w:szCs w:val="16"/>
        </w:rPr>
        <w:t>.</w:t>
      </w:r>
      <w:r w:rsidRPr="00E47921">
        <w:rPr>
          <w:rFonts w:ascii="Arial" w:eastAsia="SimSun" w:hAnsi="Arial" w:cs="Arial"/>
          <w:color w:val="000000"/>
          <w:sz w:val="16"/>
          <w:szCs w:val="16"/>
        </w:rPr>
        <w:t xml:space="preserve"> The UE is not expecting that </w:t>
      </w:r>
      <w:del w:id="190" w:author="Author" w:date="2024-02-22T16:34:00Z">
        <w:r w:rsidRPr="00E47921">
          <w:rPr>
            <w:rFonts w:ascii="Arial" w:eastAsia="SimSun" w:hAnsi="Arial" w:cs="Arial"/>
            <w:color w:val="000000"/>
            <w:sz w:val="16"/>
            <w:szCs w:val="16"/>
          </w:rPr>
          <w:delText>[</w:delText>
        </w:r>
      </w:del>
      <w:proofErr w:type="spellStart"/>
      <w:r w:rsidRPr="00E47921">
        <w:rPr>
          <w:rFonts w:ascii="Arial" w:eastAsia="Malgun Gothic" w:hAnsi="Arial" w:cs="Arial"/>
          <w:i/>
          <w:iCs/>
          <w:color w:val="000000"/>
          <w:sz w:val="16"/>
          <w:szCs w:val="16"/>
        </w:rPr>
        <w:t>hoppingFinerGranularity</w:t>
      </w:r>
      <w:proofErr w:type="spellEnd"/>
      <w:del w:id="191" w:author="Author" w:date="2024-02-22T16:34:00Z">
        <w:r w:rsidRPr="00E47921">
          <w:rPr>
            <w:rFonts w:ascii="Arial" w:eastAsia="Malgun Gothic" w:hAnsi="Arial" w:cs="Arial"/>
            <w:color w:val="000000"/>
            <w:sz w:val="16"/>
            <w:szCs w:val="16"/>
          </w:rPr>
          <w:delText>]</w:delText>
        </w:r>
      </w:del>
      <w:r w:rsidRPr="00E47921">
        <w:rPr>
          <w:rFonts w:ascii="Arial" w:eastAsia="Malgun Gothic" w:hAnsi="Arial" w:cs="Arial"/>
          <w:color w:val="000000"/>
          <w:sz w:val="16"/>
          <w:szCs w:val="16"/>
        </w:rPr>
        <w:t xml:space="preserve"> and  </w:t>
      </w:r>
      <w:del w:id="192" w:author="Author" w:date="2024-02-02T16:36:00Z">
        <w:r w:rsidRPr="00E47921">
          <w:rPr>
            <w:rFonts w:ascii="Arial" w:eastAsia="SimSun" w:hAnsi="Arial" w:cs="Arial"/>
            <w:color w:val="000000"/>
            <w:sz w:val="16"/>
            <w:szCs w:val="16"/>
          </w:rPr>
          <w:delText>[</w:delText>
        </w:r>
        <w:r w:rsidRPr="00E47921">
          <w:rPr>
            <w:rFonts w:ascii="Arial" w:eastAsia="SimSun" w:hAnsi="Arial" w:cs="Arial"/>
            <w:i/>
            <w:iCs/>
            <w:color w:val="000000"/>
            <w:sz w:val="16"/>
            <w:szCs w:val="16"/>
          </w:rPr>
          <w:delText>cyclicShiftH</w:delText>
        </w:r>
      </w:del>
      <w:proofErr w:type="spellStart"/>
      <w:ins w:id="193" w:author="Author" w:date="2024-02-02T16:36:00Z">
        <w:r w:rsidRPr="00E47921">
          <w:rPr>
            <w:rFonts w:ascii="Arial" w:eastAsia="SimSun" w:hAnsi="Arial" w:cs="Arial"/>
            <w:i/>
            <w:color w:val="000000"/>
            <w:sz w:val="16"/>
            <w:szCs w:val="16"/>
          </w:rPr>
          <w:t>h</w:t>
        </w:r>
      </w:ins>
      <w:r w:rsidRPr="00E47921">
        <w:rPr>
          <w:rFonts w:ascii="Arial" w:eastAsia="SimSun" w:hAnsi="Arial" w:cs="Arial"/>
          <w:i/>
          <w:iCs/>
          <w:color w:val="000000"/>
          <w:sz w:val="16"/>
          <w:szCs w:val="16"/>
        </w:rPr>
        <w:t>oppingSubset</w:t>
      </w:r>
      <w:proofErr w:type="spellEnd"/>
      <w:del w:id="194" w:author="Author" w:date="2024-02-02T16:36:00Z">
        <w:r w:rsidRPr="00E47921">
          <w:rPr>
            <w:rFonts w:ascii="Arial" w:eastAsia="SimSun" w:hAnsi="Arial" w:cs="Arial"/>
            <w:color w:val="000000"/>
            <w:sz w:val="16"/>
            <w:szCs w:val="16"/>
          </w:rPr>
          <w:delText>]</w:delText>
        </w:r>
      </w:del>
      <w:r w:rsidRPr="00E47921">
        <w:rPr>
          <w:rFonts w:ascii="Arial" w:eastAsia="SimSun" w:hAnsi="Arial" w:cs="Arial"/>
          <w:color w:val="000000"/>
          <w:sz w:val="16"/>
          <w:szCs w:val="16"/>
        </w:rPr>
        <w:t xml:space="preserve"> are configured simultaneously </w:t>
      </w:r>
      <w:r w:rsidRPr="00E47921">
        <w:rPr>
          <w:rFonts w:ascii="Arial" w:eastAsia="SimSun" w:hAnsi="Arial" w:cs="Arial"/>
          <w:color w:val="FF0000"/>
          <w:sz w:val="16"/>
          <w:szCs w:val="16"/>
        </w:rPr>
        <w:t xml:space="preserve">in </w:t>
      </w:r>
      <w:proofErr w:type="spellStart"/>
      <w:r w:rsidRPr="00E47921">
        <w:rPr>
          <w:rFonts w:ascii="Arial" w:eastAsia="SimSun" w:hAnsi="Arial" w:cs="Arial"/>
          <w:i/>
          <w:iCs/>
          <w:color w:val="FF0000"/>
          <w:sz w:val="16"/>
          <w:szCs w:val="16"/>
        </w:rPr>
        <w:t>cyclicShiftHopping</w:t>
      </w:r>
      <w:proofErr w:type="spellEnd"/>
      <w:r w:rsidRPr="00E47921">
        <w:rPr>
          <w:rFonts w:ascii="Arial" w:eastAsia="SimSun" w:hAnsi="Arial" w:cs="Arial"/>
          <w:i/>
          <w:iCs/>
          <w:color w:val="FF0000"/>
          <w:sz w:val="16"/>
          <w:szCs w:val="16"/>
        </w:rPr>
        <w:t xml:space="preserve"> </w:t>
      </w:r>
      <w:r w:rsidRPr="00E47921">
        <w:rPr>
          <w:rFonts w:ascii="Arial" w:eastAsia="SimSun" w:hAnsi="Arial" w:cs="Arial"/>
          <w:color w:val="000000"/>
          <w:sz w:val="16"/>
          <w:szCs w:val="16"/>
        </w:rPr>
        <w:t xml:space="preserve">for an SRS resource. </w:t>
      </w:r>
      <w:r w:rsidRPr="00E47921">
        <w:rPr>
          <w:rFonts w:ascii="Arial" w:eastAsia="SimSun" w:hAnsi="Arial" w:cs="Arial"/>
          <w:sz w:val="16"/>
          <w:szCs w:val="16"/>
        </w:rPr>
        <w:t>The UE is not expecting that the cyclic shift hopping and the higher layer parameter [</w:t>
      </w:r>
      <w:r w:rsidRPr="00E47921">
        <w:rPr>
          <w:rFonts w:ascii="Arial" w:eastAsia="SimSun" w:hAnsi="Arial" w:cs="Arial"/>
          <w:i/>
          <w:iCs/>
          <w:sz w:val="16"/>
          <w:szCs w:val="16"/>
        </w:rPr>
        <w:t>tdm</w:t>
      </w:r>
      <w:r w:rsidRPr="00E47921">
        <w:rPr>
          <w:rFonts w:ascii="Arial" w:eastAsia="SimSun" w:hAnsi="Arial" w:cs="Arial"/>
          <w:sz w:val="16"/>
          <w:szCs w:val="16"/>
        </w:rPr>
        <w:t>] are configured simultaneously for an SRS resource.</w:t>
      </w:r>
    </w:p>
    <w:p w14:paraId="544E8920" w14:textId="77777777" w:rsidR="00BF05B7" w:rsidRPr="00E47921" w:rsidRDefault="00BF05B7" w:rsidP="00E47921">
      <w:pPr>
        <w:ind w:left="993" w:hanging="284"/>
        <w:rPr>
          <w:rFonts w:ascii="Arial" w:eastAsia="SimSun" w:hAnsi="Arial" w:cs="Arial"/>
          <w:color w:val="000000"/>
          <w:sz w:val="16"/>
          <w:szCs w:val="16"/>
        </w:rPr>
      </w:pPr>
      <w:r w:rsidRPr="00E47921">
        <w:rPr>
          <w:rFonts w:ascii="Arial" w:eastAsia="SimSun" w:hAnsi="Arial" w:cs="Arial"/>
          <w:color w:val="000000"/>
          <w:sz w:val="16"/>
          <w:szCs w:val="16"/>
        </w:rPr>
        <w:t>-</w:t>
      </w:r>
      <w:r w:rsidRPr="00E47921">
        <w:rPr>
          <w:rFonts w:ascii="Arial" w:eastAsia="SimSun" w:hAnsi="Arial" w:cs="Arial"/>
          <w:color w:val="000000"/>
          <w:sz w:val="16"/>
          <w:szCs w:val="16"/>
        </w:rPr>
        <w:tab/>
        <w:t xml:space="preserve">Transmission comb value, as defined by the higher layer parameter </w:t>
      </w:r>
      <w:proofErr w:type="spellStart"/>
      <w:r w:rsidRPr="00E47921">
        <w:rPr>
          <w:rFonts w:ascii="Arial" w:eastAsia="SimSun" w:hAnsi="Arial" w:cs="Arial"/>
          <w:i/>
          <w:color w:val="000000"/>
          <w:sz w:val="16"/>
          <w:szCs w:val="16"/>
        </w:rPr>
        <w:t>transmissionComb</w:t>
      </w:r>
      <w:proofErr w:type="spellEnd"/>
      <w:r w:rsidRPr="00E47921">
        <w:rPr>
          <w:rFonts w:ascii="Arial" w:eastAsia="SimSun" w:hAnsi="Arial" w:cs="Arial"/>
          <w:i/>
          <w:color w:val="000000"/>
          <w:sz w:val="16"/>
          <w:szCs w:val="16"/>
        </w:rPr>
        <w:t xml:space="preserve"> </w:t>
      </w:r>
      <w:r w:rsidRPr="00E47921">
        <w:rPr>
          <w:rFonts w:ascii="Arial" w:eastAsia="SimSun" w:hAnsi="Arial" w:cs="Arial"/>
          <w:color w:val="000000"/>
          <w:sz w:val="16"/>
          <w:szCs w:val="16"/>
        </w:rPr>
        <w:t>described in clause 6.4.1.4 of [4, TS 38.211].</w:t>
      </w:r>
    </w:p>
    <w:p w14:paraId="63EF8390" w14:textId="77777777" w:rsidR="00BF05B7" w:rsidRPr="00E47921" w:rsidRDefault="00BF05B7" w:rsidP="00E47921">
      <w:pPr>
        <w:ind w:left="993" w:hanging="284"/>
        <w:rPr>
          <w:rFonts w:ascii="Arial" w:eastAsia="SimSun" w:hAnsi="Arial" w:cs="Arial"/>
          <w:sz w:val="16"/>
          <w:szCs w:val="16"/>
        </w:rPr>
      </w:pPr>
      <w:r w:rsidRPr="00E47921">
        <w:rPr>
          <w:rFonts w:ascii="Arial" w:eastAsia="SimSun" w:hAnsi="Arial" w:cs="Arial"/>
          <w:sz w:val="16"/>
          <w:szCs w:val="16"/>
        </w:rPr>
        <w:t>-</w:t>
      </w:r>
      <w:r w:rsidRPr="00E47921">
        <w:rPr>
          <w:rFonts w:ascii="Arial" w:eastAsia="SimSun" w:hAnsi="Arial" w:cs="Arial"/>
          <w:sz w:val="16"/>
          <w:szCs w:val="16"/>
        </w:rPr>
        <w:tab/>
        <w:t xml:space="preserve">Transmission comb offset, as defined by the higher layer parameter </w:t>
      </w:r>
      <w:r w:rsidRPr="00E47921">
        <w:rPr>
          <w:rFonts w:ascii="Arial" w:eastAsia="SimSun" w:hAnsi="Arial" w:cs="Arial"/>
          <w:i/>
          <w:sz w:val="16"/>
          <w:szCs w:val="16"/>
        </w:rPr>
        <w:t>combOffset-n2</w:t>
      </w:r>
      <w:r w:rsidRPr="00E47921">
        <w:rPr>
          <w:rFonts w:ascii="Arial" w:eastAsia="SimSun" w:hAnsi="Arial" w:cs="Arial"/>
          <w:sz w:val="16"/>
          <w:szCs w:val="16"/>
        </w:rPr>
        <w:t xml:space="preserve">, </w:t>
      </w:r>
      <w:r w:rsidRPr="00E47921">
        <w:rPr>
          <w:rFonts w:ascii="Arial" w:eastAsia="SimSun" w:hAnsi="Arial" w:cs="Arial"/>
          <w:i/>
          <w:sz w:val="16"/>
          <w:szCs w:val="16"/>
        </w:rPr>
        <w:t xml:space="preserve">combOffset-n4, </w:t>
      </w:r>
      <w:r w:rsidRPr="00E47921">
        <w:rPr>
          <w:rFonts w:ascii="Arial" w:eastAsia="SimSun" w:hAnsi="Arial" w:cs="Arial"/>
          <w:sz w:val="16"/>
          <w:szCs w:val="16"/>
        </w:rPr>
        <w:t xml:space="preserve">and </w:t>
      </w:r>
      <w:r w:rsidRPr="00E47921">
        <w:rPr>
          <w:rFonts w:ascii="Arial" w:eastAsia="SimSun" w:hAnsi="Arial" w:cs="Arial"/>
          <w:i/>
          <w:sz w:val="16"/>
          <w:szCs w:val="16"/>
        </w:rPr>
        <w:t>combOffset-n8</w:t>
      </w:r>
      <w:r w:rsidRPr="00E47921">
        <w:rPr>
          <w:rFonts w:ascii="Arial" w:eastAsia="SimSun" w:hAnsi="Arial" w:cs="Arial"/>
          <w:sz w:val="16"/>
          <w:szCs w:val="16"/>
        </w:rPr>
        <w:t xml:space="preserve"> for transmission comb value 2, 4, or 8, and described in clause 6.4.1.4 of [4, TS 38.211]. When comb offset hopping is configured by the higher layer parameter </w:t>
      </w:r>
      <w:del w:id="195" w:author="Author" w:date="2024-02-22T16:34:00Z">
        <w:r w:rsidRPr="00E47921">
          <w:rPr>
            <w:rFonts w:ascii="Arial" w:eastAsia="SimSun" w:hAnsi="Arial" w:cs="Arial"/>
            <w:sz w:val="16"/>
            <w:szCs w:val="16"/>
          </w:rPr>
          <w:delText>[</w:delText>
        </w:r>
      </w:del>
      <w:proofErr w:type="spellStart"/>
      <w:r w:rsidRPr="00E47921">
        <w:rPr>
          <w:rFonts w:ascii="Arial" w:eastAsia="SimSun" w:hAnsi="Arial" w:cs="Arial"/>
          <w:i/>
          <w:iCs/>
          <w:sz w:val="16"/>
          <w:szCs w:val="16"/>
        </w:rPr>
        <w:t>combOffsetHopping</w:t>
      </w:r>
      <w:proofErr w:type="spellEnd"/>
      <w:del w:id="196" w:author="Author" w:date="2024-02-22T16:34:00Z">
        <w:r w:rsidRPr="00E47921">
          <w:rPr>
            <w:rFonts w:ascii="Arial" w:eastAsia="SimSun" w:hAnsi="Arial" w:cs="Arial"/>
            <w:sz w:val="16"/>
            <w:szCs w:val="16"/>
          </w:rPr>
          <w:delText>]</w:delText>
        </w:r>
      </w:del>
      <w:r w:rsidRPr="00E47921">
        <w:rPr>
          <w:rFonts w:ascii="Arial" w:eastAsia="SimSun" w:hAnsi="Arial" w:cs="Arial"/>
          <w:sz w:val="16"/>
          <w:szCs w:val="16"/>
        </w:rPr>
        <w:t xml:space="preserve"> for an SRS resource in an SRS resource set with the usage configured as '</w:t>
      </w:r>
      <w:proofErr w:type="spellStart"/>
      <w:r w:rsidRPr="00E47921">
        <w:rPr>
          <w:rFonts w:ascii="Arial" w:eastAsia="SimSun" w:hAnsi="Arial" w:cs="Arial"/>
          <w:i/>
          <w:iCs/>
          <w:sz w:val="16"/>
          <w:szCs w:val="16"/>
        </w:rPr>
        <w:t>antennaSwitching</w:t>
      </w:r>
      <w:proofErr w:type="spellEnd"/>
      <w:r w:rsidRPr="00E47921">
        <w:rPr>
          <w:rFonts w:ascii="Arial" w:eastAsia="SimSun" w:hAnsi="Arial" w:cs="Arial"/>
          <w:sz w:val="16"/>
          <w:szCs w:val="16"/>
        </w:rPr>
        <w:t xml:space="preserve">' or ‘codebook’, subject to UE capabilities, transmission comb offset(s) are updated as described in </w:t>
      </w:r>
      <w:del w:id="197" w:author="Author" w:date="2024-02-22T16:35:00Z">
        <w:r w:rsidRPr="00E47921">
          <w:rPr>
            <w:rFonts w:ascii="Arial" w:eastAsia="SimSun" w:hAnsi="Arial" w:cs="Arial"/>
            <w:sz w:val="16"/>
            <w:szCs w:val="16"/>
          </w:rPr>
          <w:delText>[</w:delText>
        </w:r>
      </w:del>
      <w:r w:rsidRPr="00E47921">
        <w:rPr>
          <w:rFonts w:ascii="Arial" w:eastAsia="SimSun" w:hAnsi="Arial" w:cs="Arial"/>
          <w:sz w:val="16"/>
          <w:szCs w:val="16"/>
        </w:rPr>
        <w:t>clause 6</w:t>
      </w:r>
      <w:ins w:id="198" w:author="Author" w:date="2024-02-22T16:35:00Z">
        <w:r w:rsidRPr="00E47921">
          <w:rPr>
            <w:rFonts w:ascii="Arial" w:eastAsia="SimSun" w:hAnsi="Arial" w:cs="Arial"/>
            <w:sz w:val="16"/>
            <w:szCs w:val="16"/>
          </w:rPr>
          <w:t>.</w:t>
        </w:r>
      </w:ins>
      <w:del w:id="199" w:author="Author" w:date="2024-02-22T16:35:00Z">
        <w:r w:rsidRPr="00E47921">
          <w:rPr>
            <w:rFonts w:ascii="Arial" w:eastAsia="SimSun" w:hAnsi="Arial" w:cs="Arial"/>
            <w:sz w:val="16"/>
            <w:szCs w:val="16"/>
          </w:rPr>
          <w:delText>,</w:delText>
        </w:r>
      </w:del>
      <w:r w:rsidRPr="00E47921">
        <w:rPr>
          <w:rFonts w:ascii="Arial" w:eastAsia="SimSun" w:hAnsi="Arial" w:cs="Arial"/>
          <w:sz w:val="16"/>
          <w:szCs w:val="16"/>
        </w:rPr>
        <w:t>4</w:t>
      </w:r>
      <w:del w:id="200" w:author="Author" w:date="2024-02-22T16:35:00Z">
        <w:r w:rsidRPr="00E47921">
          <w:rPr>
            <w:rFonts w:ascii="Arial" w:eastAsia="SimSun" w:hAnsi="Arial" w:cs="Arial"/>
            <w:sz w:val="16"/>
            <w:szCs w:val="16"/>
          </w:rPr>
          <w:delText>,</w:delText>
        </w:r>
      </w:del>
      <w:ins w:id="201" w:author="Author" w:date="2024-02-22T16:35:00Z">
        <w:r w:rsidRPr="00E47921">
          <w:rPr>
            <w:rFonts w:ascii="Arial" w:eastAsia="SimSun" w:hAnsi="Arial" w:cs="Arial"/>
            <w:sz w:val="16"/>
            <w:szCs w:val="16"/>
          </w:rPr>
          <w:t>.</w:t>
        </w:r>
      </w:ins>
      <w:r w:rsidRPr="00E47921">
        <w:rPr>
          <w:rFonts w:ascii="Arial" w:eastAsia="SimSun" w:hAnsi="Arial" w:cs="Arial"/>
          <w:sz w:val="16"/>
          <w:szCs w:val="16"/>
        </w:rPr>
        <w:t>1</w:t>
      </w:r>
      <w:ins w:id="202" w:author="Author" w:date="2024-02-22T16:35:00Z">
        <w:r w:rsidRPr="00E47921">
          <w:rPr>
            <w:rFonts w:ascii="Arial" w:eastAsia="SimSun" w:hAnsi="Arial" w:cs="Arial"/>
            <w:sz w:val="16"/>
            <w:szCs w:val="16"/>
          </w:rPr>
          <w:t>.</w:t>
        </w:r>
      </w:ins>
      <w:del w:id="203" w:author="Author" w:date="2024-02-22T16:35:00Z">
        <w:r w:rsidRPr="00E47921">
          <w:rPr>
            <w:rFonts w:ascii="Arial" w:eastAsia="SimSun" w:hAnsi="Arial" w:cs="Arial"/>
            <w:sz w:val="16"/>
            <w:szCs w:val="16"/>
          </w:rPr>
          <w:delText>,</w:delText>
        </w:r>
      </w:del>
      <w:r w:rsidRPr="00E47921">
        <w:rPr>
          <w:rFonts w:ascii="Arial" w:eastAsia="SimSun" w:hAnsi="Arial" w:cs="Arial"/>
          <w:sz w:val="16"/>
          <w:szCs w:val="16"/>
        </w:rPr>
        <w:t>4 of [4, TS 38.211]</w:t>
      </w:r>
      <w:del w:id="204" w:author="Author" w:date="2024-02-22T16:35:00Z">
        <w:r w:rsidRPr="00E47921">
          <w:rPr>
            <w:rFonts w:ascii="Arial" w:eastAsia="SimSun" w:hAnsi="Arial" w:cs="Arial"/>
            <w:sz w:val="16"/>
            <w:szCs w:val="16"/>
          </w:rPr>
          <w:delText>]</w:delText>
        </w:r>
      </w:del>
      <w:r w:rsidRPr="00E47921">
        <w:rPr>
          <w:rFonts w:ascii="Arial" w:eastAsia="SimSun" w:hAnsi="Arial" w:cs="Arial"/>
          <w:sz w:val="16"/>
          <w:szCs w:val="16"/>
        </w:rPr>
        <w:t xml:space="preserve">. For the comb offset hopping, a UE can be configured with a subset of comb offsets by the higher layer parameter </w:t>
      </w:r>
      <w:del w:id="205" w:author="Author" w:date="2024-02-02T16:37:00Z">
        <w:r w:rsidRPr="00E47921">
          <w:rPr>
            <w:rFonts w:ascii="Arial" w:eastAsia="SimSun" w:hAnsi="Arial" w:cs="Arial"/>
            <w:sz w:val="16"/>
            <w:szCs w:val="16"/>
          </w:rPr>
          <w:delText>[c</w:delText>
        </w:r>
        <w:r w:rsidRPr="00E47921">
          <w:rPr>
            <w:rFonts w:ascii="Arial" w:eastAsia="SimSun" w:hAnsi="Arial" w:cs="Arial"/>
            <w:i/>
            <w:iCs/>
            <w:sz w:val="16"/>
            <w:szCs w:val="16"/>
          </w:rPr>
          <w:delText>ombOffsetH</w:delText>
        </w:r>
      </w:del>
      <w:proofErr w:type="spellStart"/>
      <w:ins w:id="206" w:author="Author" w:date="2024-02-02T16:37:00Z">
        <w:r w:rsidRPr="00E47921">
          <w:rPr>
            <w:rFonts w:ascii="Arial" w:eastAsia="SimSun" w:hAnsi="Arial" w:cs="Arial"/>
            <w:i/>
            <w:sz w:val="16"/>
            <w:szCs w:val="16"/>
          </w:rPr>
          <w:t>h</w:t>
        </w:r>
      </w:ins>
      <w:r w:rsidRPr="00E47921">
        <w:rPr>
          <w:rFonts w:ascii="Arial" w:eastAsia="SimSun" w:hAnsi="Arial" w:cs="Arial"/>
          <w:i/>
          <w:iCs/>
          <w:sz w:val="16"/>
          <w:szCs w:val="16"/>
        </w:rPr>
        <w:t>oppingSubset</w:t>
      </w:r>
      <w:proofErr w:type="spellEnd"/>
      <w:del w:id="207" w:author="Author" w:date="2024-02-02T16:37:00Z">
        <w:r w:rsidRPr="00E47921">
          <w:rPr>
            <w:rFonts w:ascii="Arial" w:eastAsia="SimSun" w:hAnsi="Arial" w:cs="Arial"/>
            <w:sz w:val="16"/>
            <w:szCs w:val="16"/>
          </w:rPr>
          <w:delText>]</w:delText>
        </w:r>
      </w:del>
      <w:r w:rsidRPr="00E47921">
        <w:rPr>
          <w:rFonts w:ascii="Arial" w:eastAsia="SimSun" w:hAnsi="Arial" w:cs="Arial"/>
          <w:sz w:val="16"/>
          <w:szCs w:val="16"/>
        </w:rPr>
        <w:t xml:space="preserve">, where the comb offset hopping is performed only across the comb offsets configured in the subset. The UE is not expecting that the comb offset hopping is configured while </w:t>
      </w:r>
      <w:r w:rsidRPr="00E47921">
        <w:rPr>
          <w:rFonts w:ascii="Arial" w:eastAsia="Malgun Gothic" w:hAnsi="Arial" w:cs="Arial"/>
          <w:sz w:val="16"/>
          <w:szCs w:val="16"/>
        </w:rPr>
        <w:t xml:space="preserve">the higher layer parameter </w:t>
      </w:r>
      <w:r w:rsidRPr="00E47921">
        <w:rPr>
          <w:rFonts w:ascii="Arial" w:eastAsia="Malgun Gothic" w:hAnsi="Arial" w:cs="Arial"/>
          <w:i/>
          <w:iCs/>
          <w:sz w:val="16"/>
          <w:szCs w:val="16"/>
        </w:rPr>
        <w:t>nrofSRS-Ports-n8</w:t>
      </w:r>
      <w:r w:rsidRPr="00E47921">
        <w:rPr>
          <w:rFonts w:ascii="Arial" w:eastAsia="Malgun Gothic" w:hAnsi="Arial" w:cs="Arial"/>
          <w:sz w:val="16"/>
          <w:szCs w:val="16"/>
        </w:rPr>
        <w:t xml:space="preserve"> is set to ‘</w:t>
      </w:r>
      <w:r w:rsidRPr="00E47921">
        <w:rPr>
          <w:rFonts w:ascii="Arial" w:eastAsia="Malgun Gothic" w:hAnsi="Arial" w:cs="Arial"/>
          <w:i/>
          <w:iCs/>
          <w:sz w:val="16"/>
          <w:szCs w:val="16"/>
        </w:rPr>
        <w:t>ports8tdm</w:t>
      </w:r>
      <w:r w:rsidRPr="00E47921">
        <w:rPr>
          <w:rFonts w:ascii="Arial" w:eastAsia="Malgun Gothic" w:hAnsi="Arial" w:cs="Arial"/>
          <w:iCs/>
          <w:sz w:val="16"/>
          <w:szCs w:val="16"/>
        </w:rPr>
        <w:t>’ for an SRS resource</w:t>
      </w:r>
      <w:r w:rsidRPr="00E47921">
        <w:rPr>
          <w:rFonts w:ascii="Arial" w:eastAsia="SimSun" w:hAnsi="Arial" w:cs="Arial"/>
          <w:sz w:val="16"/>
          <w:szCs w:val="16"/>
        </w:rPr>
        <w:t>.</w:t>
      </w:r>
    </w:p>
    <w:p w14:paraId="76971D93" w14:textId="77777777" w:rsidR="00BF05B7" w:rsidRPr="00E47921" w:rsidRDefault="00BF05B7" w:rsidP="00E47921">
      <w:pPr>
        <w:ind w:left="993" w:hanging="284"/>
        <w:jc w:val="center"/>
        <w:rPr>
          <w:rFonts w:ascii="Arial" w:eastAsia="SimSun" w:hAnsi="Arial" w:cs="Arial"/>
          <w:color w:val="FF0000"/>
          <w:sz w:val="16"/>
          <w:szCs w:val="16"/>
        </w:rPr>
      </w:pPr>
      <w:r w:rsidRPr="00E47921">
        <w:rPr>
          <w:rFonts w:ascii="Arial" w:eastAsia="Malgun Gothic" w:hAnsi="Arial" w:cs="Arial"/>
          <w:color w:val="FF0000"/>
          <w:sz w:val="16"/>
          <w:szCs w:val="16"/>
        </w:rPr>
        <w:t>&lt;Unchanged text is omitted&gt;</w:t>
      </w:r>
    </w:p>
    <w:p w14:paraId="770D1B1D" w14:textId="77777777" w:rsidR="00E47921" w:rsidRPr="00BF05B7" w:rsidRDefault="00E47921" w:rsidP="00E47921">
      <w:pPr>
        <w:rPr>
          <w:rFonts w:ascii="Times New Roman" w:hAnsi="Times New Roman"/>
          <w:szCs w:val="20"/>
        </w:rPr>
      </w:pPr>
      <w:r w:rsidRPr="00BF05B7">
        <w:rPr>
          <w:rFonts w:ascii="Times New Roman" w:hAnsi="Times New Roman"/>
          <w:color w:val="FF0000"/>
          <w:szCs w:val="20"/>
        </w:rPr>
        <w:t>---------------------------------</w:t>
      </w:r>
      <w:r>
        <w:rPr>
          <w:rFonts w:ascii="Times New Roman" w:hAnsi="Times New Roman"/>
          <w:color w:val="FF0000"/>
          <w:szCs w:val="20"/>
        </w:rPr>
        <w:t>End</w:t>
      </w:r>
      <w:r w:rsidRPr="00BF05B7">
        <w:rPr>
          <w:rFonts w:ascii="Times New Roman" w:hAnsi="Times New Roman"/>
          <w:color w:val="FF0000"/>
          <w:szCs w:val="20"/>
        </w:rPr>
        <w:t xml:space="preserve"> of TP---------------------------------</w:t>
      </w:r>
    </w:p>
    <w:p w14:paraId="79F93BD9" w14:textId="77777777" w:rsidR="00BF05B7" w:rsidRPr="00BF05B7" w:rsidRDefault="00BF05B7" w:rsidP="00CA0688">
      <w:pPr>
        <w:numPr>
          <w:ilvl w:val="0"/>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Additional information</w:t>
      </w:r>
    </w:p>
    <w:p w14:paraId="6979EF76"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Reason for change: In TS 38.331, the RRC parameters </w:t>
      </w:r>
      <w:proofErr w:type="spellStart"/>
      <w:r w:rsidRPr="00BF05B7">
        <w:rPr>
          <w:rFonts w:ascii="Times New Roman" w:hAnsi="Times New Roman"/>
          <w:i/>
          <w:iCs/>
          <w:szCs w:val="20"/>
          <w:lang w:eastAsia="x-none"/>
        </w:rPr>
        <w:t>hoppingSubset</w:t>
      </w:r>
      <w:proofErr w:type="spellEnd"/>
      <w:r w:rsidRPr="00BF05B7">
        <w:rPr>
          <w:rFonts w:ascii="Times New Roman" w:hAnsi="Times New Roman"/>
          <w:szCs w:val="20"/>
          <w:lang w:eastAsia="x-none"/>
        </w:rPr>
        <w:t xml:space="preserve">, </w:t>
      </w:r>
      <w:proofErr w:type="spellStart"/>
      <w:r w:rsidRPr="00BF05B7">
        <w:rPr>
          <w:rFonts w:ascii="Times New Roman" w:hAnsi="Times New Roman"/>
          <w:i/>
          <w:iCs/>
          <w:szCs w:val="20"/>
          <w:lang w:eastAsia="x-none"/>
        </w:rPr>
        <w:t>hoppingWithRepetition</w:t>
      </w:r>
      <w:proofErr w:type="spellEnd"/>
      <w:r w:rsidRPr="00BF05B7">
        <w:rPr>
          <w:rFonts w:ascii="Times New Roman" w:hAnsi="Times New Roman"/>
          <w:szCs w:val="20"/>
          <w:lang w:eastAsia="x-none"/>
        </w:rPr>
        <w:t xml:space="preserve">, </w:t>
      </w:r>
      <w:r w:rsidRPr="00BF05B7">
        <w:rPr>
          <w:rFonts w:ascii="Times New Roman" w:hAnsi="Times New Roman"/>
          <w:i/>
          <w:iCs/>
          <w:szCs w:val="20"/>
          <w:lang w:eastAsia="x-none"/>
        </w:rPr>
        <w:t>symbol</w:t>
      </w:r>
      <w:r w:rsidRPr="00BF05B7">
        <w:rPr>
          <w:rFonts w:ascii="Times New Roman" w:hAnsi="Times New Roman"/>
          <w:szCs w:val="20"/>
          <w:lang w:eastAsia="x-none"/>
        </w:rPr>
        <w:t xml:space="preserve">, and </w:t>
      </w:r>
      <w:r w:rsidRPr="00BF05B7">
        <w:rPr>
          <w:rFonts w:ascii="Times New Roman" w:hAnsi="Times New Roman"/>
          <w:i/>
          <w:iCs/>
          <w:szCs w:val="20"/>
          <w:lang w:eastAsia="x-none"/>
        </w:rPr>
        <w:t>repetition</w:t>
      </w:r>
      <w:r w:rsidRPr="00BF05B7">
        <w:rPr>
          <w:rFonts w:ascii="Times New Roman" w:hAnsi="Times New Roman"/>
          <w:szCs w:val="20"/>
          <w:lang w:eastAsia="x-none"/>
        </w:rPr>
        <w:t xml:space="preserve"> are used for SRS resource comb offset hopping and cyclic shift hopping. However, in TS 38.214, the RRC parameters </w:t>
      </w:r>
      <w:proofErr w:type="spellStart"/>
      <w:r w:rsidRPr="00BF05B7">
        <w:rPr>
          <w:rFonts w:ascii="Times New Roman" w:hAnsi="Times New Roman"/>
          <w:i/>
          <w:iCs/>
          <w:szCs w:val="20"/>
          <w:lang w:eastAsia="x-none"/>
        </w:rPr>
        <w:t>combOffsetHoppingSubset</w:t>
      </w:r>
      <w:proofErr w:type="spellEnd"/>
      <w:r w:rsidRPr="00BF05B7">
        <w:rPr>
          <w:rFonts w:ascii="Times New Roman" w:hAnsi="Times New Roman"/>
          <w:i/>
          <w:iCs/>
          <w:szCs w:val="20"/>
          <w:lang w:eastAsia="x-none"/>
        </w:rPr>
        <w:t xml:space="preserve">, </w:t>
      </w:r>
      <w:proofErr w:type="spellStart"/>
      <w:r w:rsidRPr="00BF05B7">
        <w:rPr>
          <w:rFonts w:ascii="Times New Roman" w:hAnsi="Times New Roman"/>
          <w:i/>
          <w:iCs/>
          <w:szCs w:val="20"/>
          <w:lang w:eastAsia="x-none"/>
        </w:rPr>
        <w:t>cyclicShiftHoppingSubset</w:t>
      </w:r>
      <w:proofErr w:type="spellEnd"/>
      <w:r w:rsidRPr="00BF05B7">
        <w:rPr>
          <w:rFonts w:ascii="Times New Roman" w:hAnsi="Times New Roman"/>
          <w:szCs w:val="20"/>
          <w:lang w:eastAsia="x-none"/>
        </w:rPr>
        <w:t>,</w:t>
      </w:r>
      <w:r w:rsidRPr="00BF05B7">
        <w:rPr>
          <w:rFonts w:ascii="Times New Roman" w:hAnsi="Times New Roman"/>
          <w:szCs w:val="20"/>
          <w:lang w:val="en-US" w:eastAsia="x-none"/>
        </w:rPr>
        <w:t xml:space="preserve"> </w:t>
      </w:r>
      <w:proofErr w:type="spellStart"/>
      <w:r w:rsidRPr="00BF05B7">
        <w:rPr>
          <w:rFonts w:ascii="Times New Roman" w:hAnsi="Times New Roman"/>
          <w:i/>
          <w:iCs/>
          <w:szCs w:val="20"/>
          <w:lang w:val="en-US" w:eastAsia="x-none"/>
        </w:rPr>
        <w:t>combOffsetH</w:t>
      </w:r>
      <w:r w:rsidRPr="00BF05B7">
        <w:rPr>
          <w:rFonts w:ascii="Times New Roman" w:hAnsi="Times New Roman"/>
          <w:i/>
          <w:iCs/>
          <w:szCs w:val="20"/>
          <w:lang w:eastAsia="x-none"/>
        </w:rPr>
        <w:t>oppingWithRepetition</w:t>
      </w:r>
      <w:proofErr w:type="spellEnd"/>
      <w:r w:rsidRPr="00BF05B7">
        <w:rPr>
          <w:rFonts w:ascii="Times New Roman" w:hAnsi="Times New Roman"/>
          <w:i/>
          <w:iCs/>
          <w:szCs w:val="20"/>
          <w:lang w:eastAsia="x-none"/>
        </w:rPr>
        <w:t>, per-symbol</w:t>
      </w:r>
      <w:r w:rsidRPr="00BF05B7">
        <w:rPr>
          <w:rFonts w:ascii="Times New Roman" w:hAnsi="Times New Roman"/>
          <w:szCs w:val="20"/>
          <w:lang w:eastAsia="x-none"/>
        </w:rPr>
        <w:t xml:space="preserve">, and </w:t>
      </w:r>
      <w:r w:rsidRPr="00BF05B7">
        <w:rPr>
          <w:rFonts w:ascii="Times New Roman" w:hAnsi="Times New Roman"/>
          <w:i/>
          <w:iCs/>
          <w:szCs w:val="20"/>
          <w:lang w:eastAsia="x-none"/>
        </w:rPr>
        <w:t>per-R-repetition</w:t>
      </w:r>
      <w:r w:rsidRPr="00BF05B7">
        <w:rPr>
          <w:rFonts w:ascii="Times New Roman" w:hAnsi="Times New Roman"/>
          <w:szCs w:val="20"/>
          <w:lang w:eastAsia="x-none"/>
        </w:rPr>
        <w:t xml:space="preserve"> are used, which is not aligned with TS 38.331. There are also some square brackets that can be removed.</w:t>
      </w:r>
    </w:p>
    <w:p w14:paraId="05E476FC"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Summary for change: Change</w:t>
      </w:r>
      <w:r w:rsidRPr="00BF05B7">
        <w:rPr>
          <w:rFonts w:ascii="Times New Roman" w:eastAsia="SimSun" w:hAnsi="Times New Roman"/>
          <w:szCs w:val="20"/>
          <w:lang w:eastAsia="x-none"/>
        </w:rPr>
        <w:t xml:space="preserve"> the RRC parameters </w:t>
      </w:r>
      <w:proofErr w:type="spellStart"/>
      <w:r w:rsidRPr="00BF05B7">
        <w:rPr>
          <w:rFonts w:ascii="Times New Roman" w:hAnsi="Times New Roman"/>
          <w:i/>
          <w:iCs/>
          <w:szCs w:val="20"/>
          <w:lang w:eastAsia="x-none"/>
        </w:rPr>
        <w:t>combOffsetHoppingSubset</w:t>
      </w:r>
      <w:proofErr w:type="spellEnd"/>
      <w:r w:rsidRPr="00BF05B7">
        <w:rPr>
          <w:rFonts w:ascii="Times New Roman" w:hAnsi="Times New Roman"/>
          <w:i/>
          <w:iCs/>
          <w:szCs w:val="20"/>
          <w:lang w:eastAsia="x-none"/>
        </w:rPr>
        <w:t xml:space="preserve">, </w:t>
      </w:r>
      <w:proofErr w:type="spellStart"/>
      <w:r w:rsidRPr="00BF05B7">
        <w:rPr>
          <w:rFonts w:ascii="Times New Roman" w:hAnsi="Times New Roman"/>
          <w:i/>
          <w:iCs/>
          <w:szCs w:val="20"/>
          <w:lang w:eastAsia="x-none"/>
        </w:rPr>
        <w:t>cyclicShiftHoppingSubset</w:t>
      </w:r>
      <w:proofErr w:type="spellEnd"/>
      <w:r w:rsidRPr="00BF05B7">
        <w:rPr>
          <w:rFonts w:ascii="Times New Roman" w:hAnsi="Times New Roman"/>
          <w:szCs w:val="20"/>
          <w:lang w:eastAsia="x-none"/>
        </w:rPr>
        <w:t>,</w:t>
      </w:r>
      <w:r w:rsidRPr="00BF05B7">
        <w:rPr>
          <w:rFonts w:ascii="Times New Roman" w:hAnsi="Times New Roman"/>
          <w:szCs w:val="20"/>
          <w:lang w:val="en-US" w:eastAsia="x-none"/>
        </w:rPr>
        <w:t xml:space="preserve"> </w:t>
      </w:r>
      <w:proofErr w:type="spellStart"/>
      <w:r w:rsidRPr="00BF05B7">
        <w:rPr>
          <w:rFonts w:ascii="Times New Roman" w:hAnsi="Times New Roman"/>
          <w:i/>
          <w:iCs/>
          <w:szCs w:val="20"/>
          <w:lang w:val="en-US" w:eastAsia="x-none"/>
        </w:rPr>
        <w:t>combOffsetH</w:t>
      </w:r>
      <w:r w:rsidRPr="00BF05B7">
        <w:rPr>
          <w:rFonts w:ascii="Times New Roman" w:hAnsi="Times New Roman"/>
          <w:i/>
          <w:iCs/>
          <w:szCs w:val="20"/>
          <w:lang w:eastAsia="x-none"/>
        </w:rPr>
        <w:t>oppingWithRepetition</w:t>
      </w:r>
      <w:proofErr w:type="spellEnd"/>
      <w:r w:rsidRPr="00BF05B7">
        <w:rPr>
          <w:rFonts w:ascii="Times New Roman" w:hAnsi="Times New Roman"/>
          <w:i/>
          <w:iCs/>
          <w:szCs w:val="20"/>
          <w:lang w:eastAsia="x-none"/>
        </w:rPr>
        <w:t>, per-symbol</w:t>
      </w:r>
      <w:r w:rsidRPr="00BF05B7">
        <w:rPr>
          <w:rFonts w:ascii="Times New Roman" w:hAnsi="Times New Roman"/>
          <w:szCs w:val="20"/>
          <w:lang w:eastAsia="x-none"/>
        </w:rPr>
        <w:t xml:space="preserve">, and </w:t>
      </w:r>
      <w:r w:rsidRPr="00BF05B7">
        <w:rPr>
          <w:rFonts w:ascii="Times New Roman" w:hAnsi="Times New Roman"/>
          <w:i/>
          <w:iCs/>
          <w:szCs w:val="20"/>
          <w:lang w:eastAsia="x-none"/>
        </w:rPr>
        <w:t>per-R-repetition</w:t>
      </w:r>
      <w:r w:rsidRPr="00BF05B7">
        <w:rPr>
          <w:rFonts w:ascii="Times New Roman" w:hAnsi="Times New Roman"/>
          <w:szCs w:val="20"/>
          <w:lang w:eastAsia="x-none"/>
        </w:rPr>
        <w:t xml:space="preserve"> </w:t>
      </w:r>
      <w:r w:rsidRPr="00BF05B7">
        <w:rPr>
          <w:rFonts w:ascii="Times New Roman" w:eastAsia="SimSun" w:hAnsi="Times New Roman"/>
          <w:szCs w:val="20"/>
          <w:lang w:eastAsia="x-none"/>
        </w:rPr>
        <w:t xml:space="preserve">in square brackets to </w:t>
      </w:r>
      <w:proofErr w:type="spellStart"/>
      <w:r w:rsidRPr="00BF05B7">
        <w:rPr>
          <w:rFonts w:ascii="Times New Roman" w:hAnsi="Times New Roman"/>
          <w:i/>
          <w:iCs/>
          <w:szCs w:val="20"/>
          <w:lang w:eastAsia="x-none"/>
        </w:rPr>
        <w:t>hoppingSubset</w:t>
      </w:r>
      <w:proofErr w:type="spellEnd"/>
      <w:r w:rsidRPr="00BF05B7">
        <w:rPr>
          <w:rFonts w:ascii="Times New Roman" w:hAnsi="Times New Roman"/>
          <w:szCs w:val="20"/>
          <w:lang w:eastAsia="x-none"/>
        </w:rPr>
        <w:t xml:space="preserve">, </w:t>
      </w:r>
      <w:proofErr w:type="spellStart"/>
      <w:r w:rsidRPr="00BF05B7">
        <w:rPr>
          <w:rFonts w:ascii="Times New Roman" w:hAnsi="Times New Roman"/>
          <w:i/>
          <w:iCs/>
          <w:szCs w:val="20"/>
          <w:lang w:eastAsia="x-none"/>
        </w:rPr>
        <w:t>hoppingWithRepetition</w:t>
      </w:r>
      <w:proofErr w:type="spellEnd"/>
      <w:r w:rsidRPr="00BF05B7">
        <w:rPr>
          <w:rFonts w:ascii="Times New Roman" w:hAnsi="Times New Roman"/>
          <w:szCs w:val="20"/>
          <w:lang w:eastAsia="x-none"/>
        </w:rPr>
        <w:t xml:space="preserve">, </w:t>
      </w:r>
      <w:r w:rsidRPr="00BF05B7">
        <w:rPr>
          <w:rFonts w:ascii="Times New Roman" w:hAnsi="Times New Roman"/>
          <w:i/>
          <w:iCs/>
          <w:szCs w:val="20"/>
          <w:lang w:eastAsia="x-none"/>
        </w:rPr>
        <w:t>symbol</w:t>
      </w:r>
      <w:r w:rsidRPr="00BF05B7">
        <w:rPr>
          <w:rFonts w:ascii="Times New Roman" w:hAnsi="Times New Roman"/>
          <w:szCs w:val="20"/>
          <w:lang w:eastAsia="x-none"/>
        </w:rPr>
        <w:t xml:space="preserve">, and </w:t>
      </w:r>
      <w:r w:rsidRPr="00BF05B7">
        <w:rPr>
          <w:rFonts w:ascii="Times New Roman" w:hAnsi="Times New Roman"/>
          <w:i/>
          <w:iCs/>
          <w:szCs w:val="20"/>
          <w:lang w:eastAsia="x-none"/>
        </w:rPr>
        <w:t>repetition</w:t>
      </w:r>
      <w:r w:rsidRPr="00BF05B7">
        <w:rPr>
          <w:rFonts w:ascii="Times New Roman" w:eastAsia="SimSun" w:hAnsi="Times New Roman"/>
          <w:szCs w:val="20"/>
          <w:lang w:eastAsia="x-none"/>
        </w:rPr>
        <w:t xml:space="preserve"> in </w:t>
      </w:r>
      <w:r w:rsidRPr="00BF05B7">
        <w:rPr>
          <w:rFonts w:ascii="Times New Roman" w:eastAsia="Malgun Gothic" w:hAnsi="Times New Roman"/>
          <w:szCs w:val="20"/>
          <w:lang w:eastAsia="x-none"/>
        </w:rPr>
        <w:t>TS 38.214</w:t>
      </w:r>
      <w:r w:rsidRPr="00BF05B7">
        <w:rPr>
          <w:rFonts w:ascii="Times New Roman" w:hAnsi="Times New Roman"/>
          <w:szCs w:val="20"/>
          <w:lang w:eastAsia="x-none"/>
        </w:rPr>
        <w:t>. Som square brackets are also removed, and minor editorial changes are provided.</w:t>
      </w:r>
    </w:p>
    <w:p w14:paraId="28B5515A"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Consequences if not approved: </w:t>
      </w:r>
      <w:r w:rsidRPr="00BF05B7">
        <w:rPr>
          <w:rFonts w:ascii="Times New Roman" w:eastAsia="SimSun" w:hAnsi="Times New Roman"/>
          <w:szCs w:val="20"/>
          <w:lang w:val="en-US" w:eastAsia="x-none"/>
        </w:rPr>
        <w:t xml:space="preserve">RRC </w:t>
      </w:r>
      <w:r w:rsidRPr="00BF05B7">
        <w:rPr>
          <w:rFonts w:ascii="Times New Roman" w:eastAsia="SimSun" w:hAnsi="Times New Roman"/>
          <w:szCs w:val="20"/>
          <w:lang w:eastAsia="x-none"/>
        </w:rPr>
        <w:t xml:space="preserve">parameters for </w:t>
      </w:r>
      <w:r w:rsidRPr="00BF05B7">
        <w:rPr>
          <w:rFonts w:ascii="Times New Roman" w:hAnsi="Times New Roman"/>
          <w:szCs w:val="20"/>
          <w:lang w:eastAsia="x-none"/>
        </w:rPr>
        <w:t>SRS resource comb offset hopping and cyclic shift hopping</w:t>
      </w:r>
      <w:r w:rsidRPr="00BF05B7">
        <w:rPr>
          <w:rFonts w:ascii="Times New Roman" w:eastAsia="SimSun" w:hAnsi="Times New Roman"/>
          <w:szCs w:val="20"/>
          <w:lang w:eastAsia="x-none"/>
        </w:rPr>
        <w:t xml:space="preserve"> are unaligned between TS38.214 and TS38.331</w:t>
      </w:r>
      <w:r w:rsidRPr="00BF05B7">
        <w:rPr>
          <w:rFonts w:ascii="Times New Roman" w:hAnsi="Times New Roman"/>
          <w:szCs w:val="20"/>
          <w:lang w:eastAsia="x-none"/>
        </w:rPr>
        <w:t>.</w:t>
      </w:r>
    </w:p>
    <w:p w14:paraId="067B3AC9" w14:textId="77777777" w:rsidR="00BF05B7" w:rsidRPr="00E47921" w:rsidRDefault="00BF05B7" w:rsidP="00BF05B7">
      <w:pPr>
        <w:rPr>
          <w:rFonts w:ascii="Times New Roman" w:hAnsi="Times New Roman"/>
          <w:szCs w:val="20"/>
        </w:rPr>
      </w:pPr>
    </w:p>
    <w:p w14:paraId="408AE984" w14:textId="77777777" w:rsidR="00BF05B7" w:rsidRPr="00E47921" w:rsidRDefault="00BF05B7" w:rsidP="00BF05B7">
      <w:pPr>
        <w:rPr>
          <w:rFonts w:ascii="Times New Roman" w:eastAsia="MS Mincho" w:hAnsi="Times New Roman"/>
          <w:color w:val="000000"/>
          <w:szCs w:val="20"/>
          <w:highlight w:val="green"/>
        </w:rPr>
      </w:pPr>
      <w:r w:rsidRPr="00E47921">
        <w:rPr>
          <w:rFonts w:ascii="Times New Roman" w:eastAsia="MS Mincho" w:hAnsi="Times New Roman"/>
          <w:color w:val="000000"/>
          <w:szCs w:val="20"/>
          <w:highlight w:val="green"/>
        </w:rPr>
        <w:t>Agreement</w:t>
      </w:r>
    </w:p>
    <w:p w14:paraId="2C2D4525" w14:textId="77777777" w:rsidR="00BF05B7" w:rsidRPr="00E47921" w:rsidRDefault="00BF05B7" w:rsidP="00535CD6">
      <w:pPr>
        <w:pStyle w:val="ListParagraph"/>
        <w:numPr>
          <w:ilvl w:val="0"/>
          <w:numId w:val="327"/>
        </w:numPr>
        <w:rPr>
          <w:lang w:eastAsia="zh-CN"/>
        </w:rPr>
      </w:pPr>
      <w:r w:rsidRPr="00E47921">
        <w:rPr>
          <w:lang w:eastAsia="zh-CN"/>
        </w:rPr>
        <w:t>Adopt the text proposal for TS38.211 on the bitmap definition for cyclic shift hopping or comb offset hopping subset:</w:t>
      </w:r>
    </w:p>
    <w:p w14:paraId="62BAF471" w14:textId="77777777" w:rsidR="00E47921" w:rsidRPr="00BF05B7" w:rsidRDefault="00E47921" w:rsidP="00E47921">
      <w:pPr>
        <w:rPr>
          <w:rFonts w:ascii="Times New Roman" w:hAnsi="Times New Roman"/>
          <w:szCs w:val="20"/>
        </w:rPr>
      </w:pPr>
      <w:r w:rsidRPr="00BF05B7">
        <w:rPr>
          <w:rFonts w:ascii="Times New Roman" w:hAnsi="Times New Roman"/>
          <w:color w:val="FF0000"/>
          <w:szCs w:val="20"/>
        </w:rPr>
        <w:t>---------------------------------Start of TP---------------------------------</w:t>
      </w:r>
    </w:p>
    <w:p w14:paraId="5FC26E43" w14:textId="0E2CCA1D" w:rsidR="00BF05B7" w:rsidRPr="00E47921" w:rsidRDefault="00BF05B7" w:rsidP="00E47921">
      <w:pPr>
        <w:rPr>
          <w:rFonts w:ascii="Arial" w:hAnsi="Arial" w:cs="Arial"/>
          <w:b/>
          <w:bCs/>
          <w:sz w:val="16"/>
          <w:szCs w:val="16"/>
        </w:rPr>
      </w:pPr>
      <w:r w:rsidRPr="00E47921">
        <w:rPr>
          <w:rFonts w:ascii="Arial" w:hAnsi="Arial" w:cs="Arial"/>
          <w:b/>
          <w:bCs/>
          <w:sz w:val="16"/>
          <w:szCs w:val="16"/>
        </w:rPr>
        <w:lastRenderedPageBreak/>
        <w:t>6.4.1.4.2</w:t>
      </w:r>
      <w:r w:rsidR="00E47921" w:rsidRPr="00E47921">
        <w:rPr>
          <w:rFonts w:ascii="Arial" w:hAnsi="Arial" w:cs="Arial"/>
          <w:b/>
          <w:bCs/>
          <w:sz w:val="16"/>
          <w:szCs w:val="16"/>
        </w:rPr>
        <w:tab/>
      </w:r>
      <w:r w:rsidRPr="00E47921">
        <w:rPr>
          <w:rFonts w:ascii="Arial" w:hAnsi="Arial" w:cs="Arial"/>
          <w:b/>
          <w:bCs/>
          <w:sz w:val="16"/>
          <w:szCs w:val="16"/>
        </w:rPr>
        <w:t>Sequence generation</w:t>
      </w:r>
    </w:p>
    <w:p w14:paraId="410CE7AB" w14:textId="77777777" w:rsidR="00BF05B7" w:rsidRPr="00E47921" w:rsidRDefault="00BF05B7" w:rsidP="00E47921">
      <w:pPr>
        <w:jc w:val="center"/>
        <w:rPr>
          <w:rFonts w:ascii="Arial" w:eastAsia="Malgun Gothic" w:hAnsi="Arial" w:cs="Arial"/>
          <w:color w:val="FF0000"/>
          <w:sz w:val="16"/>
          <w:szCs w:val="16"/>
        </w:rPr>
      </w:pPr>
      <w:r w:rsidRPr="00E47921">
        <w:rPr>
          <w:rFonts w:ascii="Arial" w:eastAsia="Malgun Gothic" w:hAnsi="Arial" w:cs="Arial"/>
          <w:color w:val="FF0000"/>
          <w:sz w:val="16"/>
          <w:szCs w:val="16"/>
        </w:rPr>
        <w:t>&lt;Unchanged text is omitted&gt;</w:t>
      </w:r>
    </w:p>
    <w:p w14:paraId="2720511B" w14:textId="51325412" w:rsidR="00BF05B7" w:rsidRPr="00E47921" w:rsidRDefault="00BF05B7" w:rsidP="00E47921">
      <w:pPr>
        <w:adjustRightInd w:val="0"/>
        <w:snapToGrid w:val="0"/>
        <w:spacing w:line="288" w:lineRule="auto"/>
        <w:ind w:left="425"/>
        <w:rPr>
          <w:rFonts w:ascii="Arial" w:eastAsia="Malgun Gothic" w:hAnsi="Arial" w:cs="Arial"/>
          <w:i/>
          <w:iCs/>
          <w:sz w:val="16"/>
          <w:szCs w:val="16"/>
        </w:rPr>
      </w:pPr>
      <w:r w:rsidRPr="00E47921">
        <w:rPr>
          <w:rFonts w:ascii="Arial" w:hAnsi="Arial" w:cs="Arial"/>
          <w:sz w:val="16"/>
          <w:szCs w:val="16"/>
        </w:rPr>
        <w:t xml:space="preserve">The quantity </w:t>
      </w:r>
      <m:oMath>
        <m:sSub>
          <m:sSubPr>
            <m:ctrlPr>
              <w:rPr>
                <w:rFonts w:ascii="Cambria Math" w:eastAsia="Malgun Gothic" w:hAnsi="Cambria Math" w:cs="Arial"/>
                <w:sz w:val="16"/>
                <w:szCs w:val="16"/>
              </w:rPr>
            </m:ctrlPr>
          </m:sSubPr>
          <m:e>
            <m:r>
              <w:rPr>
                <w:rFonts w:ascii="Cambria Math" w:hAnsi="Cambria Math" w:cs="Arial"/>
                <w:sz w:val="16"/>
                <w:szCs w:val="16"/>
              </w:rPr>
              <m:t>f</m:t>
            </m:r>
          </m:e>
          <m:sub>
            <m:r>
              <m:rPr>
                <m:sty m:val="p"/>
              </m:rPr>
              <w:rPr>
                <w:rFonts w:ascii="Cambria Math" w:hAnsi="Cambria Math" w:cs="Arial"/>
                <w:sz w:val="16"/>
                <w:szCs w:val="16"/>
              </w:rPr>
              <m:t>csh</m:t>
            </m:r>
          </m:sub>
        </m:sSub>
        <m:d>
          <m:dPr>
            <m:ctrlPr>
              <w:rPr>
                <w:rFonts w:ascii="Cambria Math" w:eastAsia="Malgun Gothic" w:hAnsi="Cambria Math" w:cs="Arial"/>
                <w:sz w:val="16"/>
                <w:szCs w:val="16"/>
              </w:rPr>
            </m:ctrlPr>
          </m:dPr>
          <m:e>
            <m:sSub>
              <m:sSubPr>
                <m:ctrlPr>
                  <w:rPr>
                    <w:rFonts w:ascii="Cambria Math" w:eastAsia="Malgun Gothic"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f</m:t>
                </m:r>
              </m:sub>
            </m:sSub>
            <m:r>
              <m:rPr>
                <m:sty m:val="p"/>
              </m:rPr>
              <w:rPr>
                <w:rFonts w:ascii="Cambria Math" w:hAnsi="Cambria Math" w:cs="Arial"/>
                <w:sz w:val="16"/>
                <w:szCs w:val="16"/>
              </w:rPr>
              <m:t xml:space="preserve"> ,</m:t>
            </m:r>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s,f</m:t>
                </m:r>
              </m:sub>
              <m:sup>
                <m:r>
                  <w:rPr>
                    <w:rFonts w:ascii="Cambria Math" w:hAnsi="Cambria Math" w:cs="Arial"/>
                    <w:sz w:val="16"/>
                    <w:szCs w:val="16"/>
                  </w:rPr>
                  <m:t>μ</m:t>
                </m:r>
              </m:sup>
            </m:sSubSup>
            <m:r>
              <m:rPr>
                <m:sty m:val="p"/>
              </m:rPr>
              <w:rPr>
                <w:rFonts w:ascii="Cambria Math" w:hAnsi="Cambria Math" w:cs="Arial"/>
                <w:sz w:val="16"/>
                <w:szCs w:val="16"/>
              </w:rPr>
              <m:t>,</m:t>
            </m:r>
            <m:sSup>
              <m:sSupPr>
                <m:ctrlPr>
                  <w:rPr>
                    <w:rFonts w:ascii="Cambria Math" w:eastAsia="Malgun Gothic" w:hAnsi="Cambria Math" w:cs="Arial"/>
                    <w:sz w:val="16"/>
                    <w:szCs w:val="16"/>
                  </w:rPr>
                </m:ctrlPr>
              </m:sSupPr>
              <m:e>
                <m:r>
                  <w:rPr>
                    <w:rFonts w:ascii="Cambria Math" w:hAnsi="Cambria Math" w:cs="Arial"/>
                    <w:sz w:val="16"/>
                    <w:szCs w:val="16"/>
                  </w:rPr>
                  <m:t>l</m:t>
                </m:r>
              </m:e>
              <m:sup>
                <m:r>
                  <m:rPr>
                    <m:sty m:val="p"/>
                  </m:rPr>
                  <w:rPr>
                    <w:rFonts w:ascii="Cambria Math" w:hAnsi="Cambria Math" w:cs="Arial"/>
                    <w:sz w:val="16"/>
                    <w:szCs w:val="16"/>
                  </w:rPr>
                  <m:t>'</m:t>
                </m:r>
              </m:sup>
            </m:sSup>
          </m:e>
        </m:d>
      </m:oMath>
      <w:r w:rsidRPr="00E47921">
        <w:rPr>
          <w:rFonts w:ascii="Arial" w:hAnsi="Arial" w:cs="Arial"/>
          <w:sz w:val="16"/>
          <w:szCs w:val="16"/>
        </w:rPr>
        <w:t xml:space="preserve"> is given by</w:t>
      </w:r>
    </w:p>
    <w:p w14:paraId="1DD44550" w14:textId="77777777" w:rsidR="00BF05B7" w:rsidRPr="00E47921" w:rsidRDefault="00BF05B7" w:rsidP="00E47921">
      <w:pPr>
        <w:adjustRightInd w:val="0"/>
        <w:snapToGrid w:val="0"/>
        <w:ind w:left="1561" w:hanging="284"/>
        <w:contextualSpacing/>
        <w:rPr>
          <w:rFonts w:ascii="Arial" w:hAnsi="Arial" w:cs="Arial"/>
          <w:sz w:val="16"/>
          <w:szCs w:val="16"/>
        </w:rPr>
      </w:pPr>
      <w:r w:rsidRPr="00E47921">
        <w:rPr>
          <w:rFonts w:ascii="Arial" w:hAnsi="Arial" w:cs="Arial"/>
          <w:sz w:val="16"/>
          <w:szCs w:val="16"/>
        </w:rPr>
        <w:t>-</w:t>
      </w:r>
      <w:r w:rsidRPr="00E47921">
        <w:rPr>
          <w:rFonts w:ascii="Arial" w:hAnsi="Arial" w:cs="Arial"/>
          <w:sz w:val="16"/>
          <w:szCs w:val="16"/>
        </w:rPr>
        <w:tab/>
        <w:t xml:space="preserve">if the higher-layer parameter </w:t>
      </w:r>
      <w:proofErr w:type="spellStart"/>
      <w:r w:rsidRPr="00E47921">
        <w:rPr>
          <w:rFonts w:ascii="Arial" w:hAnsi="Arial" w:cs="Arial"/>
          <w:i/>
          <w:iCs/>
          <w:sz w:val="16"/>
          <w:szCs w:val="16"/>
        </w:rPr>
        <w:t>cyclicShiftHopping</w:t>
      </w:r>
      <w:proofErr w:type="spellEnd"/>
      <w:r w:rsidRPr="00E47921">
        <w:rPr>
          <w:rFonts w:ascii="Arial" w:hAnsi="Arial" w:cs="Arial"/>
          <w:sz w:val="16"/>
          <w:szCs w:val="16"/>
        </w:rPr>
        <w:t xml:space="preserve"> is not configured:</w:t>
      </w:r>
    </w:p>
    <w:p w14:paraId="7373D2FE" w14:textId="6A876A7A" w:rsidR="00BF05B7" w:rsidRPr="00E47921" w:rsidRDefault="004143A8" w:rsidP="00E47921">
      <w:pPr>
        <w:keepLines/>
        <w:tabs>
          <w:tab w:val="center" w:pos="4536"/>
          <w:tab w:val="right" w:pos="9072"/>
        </w:tabs>
        <w:adjustRightInd w:val="0"/>
        <w:snapToGrid w:val="0"/>
        <w:ind w:left="425"/>
        <w:rPr>
          <w:rFonts w:ascii="Arial" w:hAnsi="Arial" w:cs="Arial"/>
          <w:sz w:val="16"/>
          <w:szCs w:val="16"/>
        </w:rPr>
      </w:pPr>
      <m:oMathPara>
        <m:oMath>
          <m:sSub>
            <m:sSubPr>
              <m:ctrlPr>
                <w:rPr>
                  <w:rFonts w:ascii="Cambria Math" w:eastAsia="Malgun Gothic" w:hAnsi="Cambria Math" w:cs="Arial"/>
                  <w:sz w:val="16"/>
                  <w:szCs w:val="16"/>
                </w:rPr>
              </m:ctrlPr>
            </m:sSubPr>
            <m:e>
              <m:r>
                <w:rPr>
                  <w:rFonts w:ascii="Cambria Math" w:hAnsi="Cambria Math" w:cs="Arial"/>
                  <w:sz w:val="16"/>
                  <w:szCs w:val="16"/>
                </w:rPr>
                <m:t>f</m:t>
              </m:r>
            </m:e>
            <m:sub>
              <m:r>
                <m:rPr>
                  <m:sty m:val="p"/>
                </m:rPr>
                <w:rPr>
                  <w:rFonts w:ascii="Cambria Math" w:hAnsi="Cambria Math" w:cs="Arial"/>
                  <w:sz w:val="16"/>
                  <w:szCs w:val="16"/>
                </w:rPr>
                <m:t>csh</m:t>
              </m:r>
            </m:sub>
          </m:sSub>
          <m:d>
            <m:dPr>
              <m:ctrlPr>
                <w:rPr>
                  <w:rFonts w:ascii="Cambria Math" w:eastAsia="Malgun Gothic" w:hAnsi="Cambria Math" w:cs="Arial"/>
                  <w:sz w:val="16"/>
                  <w:szCs w:val="16"/>
                </w:rPr>
              </m:ctrlPr>
            </m:dPr>
            <m:e>
              <m:sSubSup>
                <m:sSubSupPr>
                  <m:ctrlPr>
                    <w:rPr>
                      <w:rFonts w:ascii="Cambria Math" w:eastAsia="Malgun Gothic" w:hAnsi="Cambria Math" w:cs="Arial"/>
                      <w:sz w:val="16"/>
                      <w:szCs w:val="16"/>
                    </w:rPr>
                  </m:ctrlPr>
                </m:sSubSupPr>
                <m:e>
                  <m:sSub>
                    <m:sSubPr>
                      <m:ctrlPr>
                        <w:rPr>
                          <w:rFonts w:ascii="Cambria Math" w:eastAsia="Malgun Gothic"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f</m:t>
                      </m:r>
                    </m:sub>
                  </m:sSub>
                  <m:r>
                    <m:rPr>
                      <m:sty m:val="p"/>
                    </m:rPr>
                    <w:rPr>
                      <w:rFonts w:ascii="Cambria Math" w:hAnsi="Cambria Math" w:cs="Arial"/>
                      <w:sz w:val="16"/>
                      <w:szCs w:val="16"/>
                    </w:rPr>
                    <m:t>,</m:t>
                  </m:r>
                  <m:r>
                    <w:rPr>
                      <w:rFonts w:ascii="Cambria Math" w:hAnsi="Cambria Math" w:cs="Arial"/>
                      <w:sz w:val="16"/>
                      <w:szCs w:val="16"/>
                    </w:rPr>
                    <m:t>n</m:t>
                  </m:r>
                </m:e>
                <m:sub>
                  <m:r>
                    <m:rPr>
                      <m:nor/>
                    </m:rPr>
                    <w:rPr>
                      <w:rFonts w:ascii="Arial" w:hAnsi="Arial" w:cs="Arial"/>
                      <w:sz w:val="16"/>
                      <w:szCs w:val="16"/>
                    </w:rPr>
                    <m:t>s,f</m:t>
                  </m:r>
                </m:sub>
                <m:sup>
                  <m:r>
                    <w:rPr>
                      <w:rFonts w:ascii="Cambria Math" w:hAnsi="Cambria Math" w:cs="Arial"/>
                      <w:sz w:val="16"/>
                      <w:szCs w:val="16"/>
                    </w:rPr>
                    <m:t>μ</m:t>
                  </m:r>
                </m:sup>
              </m:sSubSup>
              <m:r>
                <m:rPr>
                  <m:sty m:val="p"/>
                </m:rPr>
                <w:rPr>
                  <w:rFonts w:ascii="Cambria Math" w:hAnsi="Cambria Math" w:cs="Arial"/>
                  <w:sz w:val="16"/>
                  <w:szCs w:val="16"/>
                </w:rPr>
                <m:t>,</m:t>
              </m:r>
              <m:sSup>
                <m:sSupPr>
                  <m:ctrlPr>
                    <w:rPr>
                      <w:rFonts w:ascii="Cambria Math" w:eastAsia="Malgun Gothic" w:hAnsi="Cambria Math" w:cs="Arial"/>
                      <w:sz w:val="16"/>
                      <w:szCs w:val="16"/>
                    </w:rPr>
                  </m:ctrlPr>
                </m:sSupPr>
                <m:e>
                  <m:r>
                    <w:rPr>
                      <w:rFonts w:ascii="Cambria Math" w:hAnsi="Cambria Math" w:cs="Arial"/>
                      <w:sz w:val="16"/>
                      <w:szCs w:val="16"/>
                    </w:rPr>
                    <m:t>l</m:t>
                  </m:r>
                </m:e>
                <m:sup>
                  <m:r>
                    <m:rPr>
                      <m:sty m:val="p"/>
                    </m:rPr>
                    <w:rPr>
                      <w:rFonts w:ascii="Cambria Math" w:hAnsi="Cambria Math" w:cs="Arial"/>
                      <w:sz w:val="16"/>
                      <w:szCs w:val="16"/>
                    </w:rPr>
                    <m:t>'</m:t>
                  </m:r>
                </m:sup>
              </m:sSup>
            </m:e>
          </m:d>
          <m:r>
            <m:rPr>
              <m:sty m:val="p"/>
            </m:rPr>
            <w:rPr>
              <w:rFonts w:ascii="Cambria Math" w:hAnsi="Cambria Math" w:cs="Arial"/>
              <w:sz w:val="16"/>
              <w:szCs w:val="16"/>
            </w:rPr>
            <m:t>=0</m:t>
          </m:r>
        </m:oMath>
      </m:oMathPara>
    </w:p>
    <w:p w14:paraId="3D725EAC" w14:textId="77777777" w:rsidR="00BF05B7" w:rsidRPr="00E47921" w:rsidRDefault="00BF05B7" w:rsidP="00E47921">
      <w:pPr>
        <w:adjustRightInd w:val="0"/>
        <w:snapToGrid w:val="0"/>
        <w:ind w:left="1561" w:hanging="284"/>
        <w:contextualSpacing/>
        <w:rPr>
          <w:rFonts w:ascii="Arial" w:hAnsi="Arial" w:cs="Arial"/>
          <w:sz w:val="16"/>
          <w:szCs w:val="16"/>
        </w:rPr>
      </w:pPr>
      <w:r w:rsidRPr="00E47921">
        <w:rPr>
          <w:rFonts w:ascii="Arial" w:hAnsi="Arial" w:cs="Arial"/>
          <w:sz w:val="16"/>
          <w:szCs w:val="16"/>
        </w:rPr>
        <w:t>-</w:t>
      </w:r>
      <w:r w:rsidRPr="00E47921">
        <w:rPr>
          <w:rFonts w:ascii="Arial" w:hAnsi="Arial" w:cs="Arial"/>
          <w:sz w:val="16"/>
          <w:szCs w:val="16"/>
        </w:rPr>
        <w:tab/>
        <w:t xml:space="preserve">If the higher-layer parameter </w:t>
      </w:r>
      <w:proofErr w:type="spellStart"/>
      <w:r w:rsidRPr="00E47921">
        <w:rPr>
          <w:rFonts w:ascii="Arial" w:hAnsi="Arial" w:cs="Arial"/>
          <w:i/>
          <w:iCs/>
          <w:sz w:val="16"/>
          <w:szCs w:val="16"/>
        </w:rPr>
        <w:t>cyclicShiftHopping</w:t>
      </w:r>
      <w:proofErr w:type="spellEnd"/>
      <w:r w:rsidRPr="00E47921">
        <w:rPr>
          <w:rFonts w:ascii="Arial" w:hAnsi="Arial" w:cs="Arial"/>
          <w:sz w:val="16"/>
          <w:szCs w:val="16"/>
        </w:rPr>
        <w:t xml:space="preserve"> is configured:</w:t>
      </w:r>
    </w:p>
    <w:p w14:paraId="67A6C4D3" w14:textId="0D800B02" w:rsidR="00BF05B7" w:rsidRPr="00E47921" w:rsidRDefault="004143A8" w:rsidP="00E47921">
      <w:pPr>
        <w:keepLines/>
        <w:tabs>
          <w:tab w:val="center" w:pos="4536"/>
          <w:tab w:val="right" w:pos="9072"/>
        </w:tabs>
        <w:adjustRightInd w:val="0"/>
        <w:snapToGrid w:val="0"/>
        <w:ind w:left="425"/>
        <w:rPr>
          <w:rFonts w:ascii="Arial" w:hAnsi="Arial" w:cs="Arial"/>
          <w:sz w:val="16"/>
          <w:szCs w:val="16"/>
        </w:rPr>
      </w:pPr>
      <m:oMathPara>
        <m:oMath>
          <m:sSub>
            <m:sSubPr>
              <m:ctrlPr>
                <w:rPr>
                  <w:rFonts w:ascii="Cambria Math" w:eastAsia="Malgun Gothic" w:hAnsi="Cambria Math" w:cs="Arial"/>
                  <w:sz w:val="16"/>
                  <w:szCs w:val="16"/>
                </w:rPr>
              </m:ctrlPr>
            </m:sSubPr>
            <m:e>
              <m:r>
                <w:rPr>
                  <w:rFonts w:ascii="Cambria Math" w:hAnsi="Cambria Math" w:cs="Arial"/>
                  <w:sz w:val="16"/>
                  <w:szCs w:val="16"/>
                </w:rPr>
                <m:t>f</m:t>
              </m:r>
            </m:e>
            <m:sub>
              <m:r>
                <m:rPr>
                  <m:sty m:val="p"/>
                </m:rPr>
                <w:rPr>
                  <w:rFonts w:ascii="Cambria Math" w:hAnsi="Cambria Math" w:cs="Arial"/>
                  <w:sz w:val="16"/>
                  <w:szCs w:val="16"/>
                </w:rPr>
                <m:t>csh</m:t>
              </m:r>
            </m:sub>
          </m:sSub>
          <m:d>
            <m:dPr>
              <m:ctrlPr>
                <w:rPr>
                  <w:rFonts w:ascii="Cambria Math" w:eastAsia="Malgun Gothic" w:hAnsi="Cambria Math" w:cs="Arial"/>
                  <w:sz w:val="16"/>
                  <w:szCs w:val="16"/>
                </w:rPr>
              </m:ctrlPr>
            </m:dPr>
            <m:e>
              <m:sSub>
                <m:sSubPr>
                  <m:ctrlPr>
                    <w:rPr>
                      <w:rFonts w:ascii="Cambria Math" w:eastAsia="Malgun Gothic"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f</m:t>
                  </m:r>
                </m:sub>
              </m:sSub>
              <m:r>
                <m:rPr>
                  <m:sty m:val="p"/>
                </m:rPr>
                <w:rPr>
                  <w:rFonts w:ascii="Cambria Math" w:hAnsi="Cambria Math" w:cs="Arial"/>
                  <w:sz w:val="16"/>
                  <w:szCs w:val="16"/>
                </w:rPr>
                <m:t xml:space="preserve"> ,</m:t>
              </m:r>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s,f</m:t>
                  </m:r>
                </m:sub>
                <m:sup>
                  <m:r>
                    <w:rPr>
                      <w:rFonts w:ascii="Cambria Math" w:hAnsi="Cambria Math" w:cs="Arial"/>
                      <w:sz w:val="16"/>
                      <w:szCs w:val="16"/>
                    </w:rPr>
                    <m:t>μ</m:t>
                  </m:r>
                </m:sup>
              </m:sSubSup>
              <m:r>
                <m:rPr>
                  <m:sty m:val="p"/>
                </m:rPr>
                <w:rPr>
                  <w:rFonts w:ascii="Cambria Math" w:hAnsi="Cambria Math" w:cs="Arial"/>
                  <w:sz w:val="16"/>
                  <w:szCs w:val="16"/>
                </w:rPr>
                <m:t>,</m:t>
              </m:r>
              <m:sSup>
                <m:sSupPr>
                  <m:ctrlPr>
                    <w:rPr>
                      <w:rFonts w:ascii="Cambria Math" w:eastAsia="Malgun Gothic" w:hAnsi="Cambria Math" w:cs="Arial"/>
                      <w:sz w:val="16"/>
                      <w:szCs w:val="16"/>
                    </w:rPr>
                  </m:ctrlPr>
                </m:sSupPr>
                <m:e>
                  <m:r>
                    <w:rPr>
                      <w:rFonts w:ascii="Cambria Math" w:hAnsi="Cambria Math" w:cs="Arial"/>
                      <w:sz w:val="16"/>
                      <w:szCs w:val="16"/>
                    </w:rPr>
                    <m:t>l</m:t>
                  </m:r>
                </m:e>
                <m:sup>
                  <m:r>
                    <m:rPr>
                      <m:sty m:val="p"/>
                    </m:rPr>
                    <w:rPr>
                      <w:rFonts w:ascii="Cambria Math" w:hAnsi="Cambria Math" w:cs="Arial"/>
                      <w:sz w:val="16"/>
                      <w:szCs w:val="16"/>
                    </w:rPr>
                    <m:t>'</m:t>
                  </m:r>
                </m:sup>
              </m:sSup>
            </m:e>
          </m:d>
          <m:r>
            <m:rPr>
              <m:sty m:val="p"/>
            </m:rPr>
            <w:rPr>
              <w:rFonts w:ascii="Cambria Math" w:hAnsi="Cambria Math" w:cs="Arial"/>
              <w:sz w:val="16"/>
              <w:szCs w:val="16"/>
            </w:rPr>
            <m:t xml:space="preserve">= </m:t>
          </m:r>
          <m:r>
            <m:rPr>
              <m:sty m:val="p"/>
            </m:rPr>
            <w:rPr>
              <w:rFonts w:ascii="Cambria Math" w:hAnsi="Cambria Math" w:cs="Arial"/>
              <w:sz w:val="16"/>
              <w:szCs w:val="16"/>
            </w:rPr>
            <w:br/>
          </m:r>
        </m:oMath>
        <m:oMath>
          <m:sSubSup>
            <m:sSubSupPr>
              <m:ctrlPr>
                <w:rPr>
                  <w:rFonts w:ascii="Cambria Math" w:eastAsia="Malgun Gothic" w:hAnsi="Cambria Math" w:cs="Arial"/>
                  <w:sz w:val="16"/>
                  <w:szCs w:val="16"/>
                </w:rPr>
              </m:ctrlPr>
            </m:sSubSupPr>
            <m:e>
              <m:r>
                <w:rPr>
                  <w:rFonts w:ascii="Cambria Math" w:hAnsi="Cambria Math" w:cs="Arial"/>
                  <w:sz w:val="16"/>
                  <w:szCs w:val="16"/>
                </w:rPr>
                <m:t>s</m:t>
              </m:r>
            </m:e>
            <m:sub>
              <m:r>
                <m:rPr>
                  <m:sty m:val="p"/>
                </m:rPr>
                <w:rPr>
                  <w:rFonts w:ascii="Cambria Math" w:hAnsi="Cambria Math" w:cs="Arial"/>
                  <w:sz w:val="16"/>
                  <w:szCs w:val="16"/>
                </w:rPr>
                <m:t>csh</m:t>
              </m:r>
            </m:sub>
            <m:sup>
              <m:r>
                <m:rPr>
                  <m:sty m:val="p"/>
                </m:rPr>
                <w:rPr>
                  <w:rFonts w:ascii="Cambria Math" w:hAnsi="Cambria Math" w:cs="Arial"/>
                  <w:sz w:val="16"/>
                  <w:szCs w:val="16"/>
                </w:rPr>
                <m:t>SRS</m:t>
              </m:r>
            </m:sup>
          </m:sSubSup>
          <m:d>
            <m:dPr>
              <m:ctrlPr>
                <w:rPr>
                  <w:rFonts w:ascii="Cambria Math" w:eastAsia="Malgun Gothic" w:hAnsi="Cambria Math" w:cs="Arial"/>
                  <w:sz w:val="16"/>
                  <w:szCs w:val="16"/>
                </w:rPr>
              </m:ctrlPr>
            </m:dPr>
            <m:e>
              <m:d>
                <m:dPr>
                  <m:ctrlPr>
                    <w:rPr>
                      <w:rFonts w:ascii="Cambria Math" w:eastAsia="Malgun Gothic" w:hAnsi="Cambria Math" w:cs="Arial"/>
                      <w:sz w:val="16"/>
                      <w:szCs w:val="16"/>
                    </w:rPr>
                  </m:ctrlPr>
                </m:dPr>
                <m:e>
                  <m:nary>
                    <m:naryPr>
                      <m:chr m:val="∑"/>
                      <m:limLoc m:val="subSup"/>
                      <m:ctrlPr>
                        <w:rPr>
                          <w:rFonts w:ascii="Cambria Math" w:eastAsia="Malgun Gothic" w:hAnsi="Cambria Math" w:cs="Arial"/>
                          <w:sz w:val="16"/>
                          <w:szCs w:val="16"/>
                        </w:rPr>
                      </m:ctrlPr>
                    </m:naryPr>
                    <m:sub>
                      <m:r>
                        <w:rPr>
                          <w:rFonts w:ascii="Cambria Math" w:hAnsi="Cambria Math" w:cs="Arial"/>
                          <w:sz w:val="16"/>
                          <w:szCs w:val="16"/>
                        </w:rPr>
                        <m:t>m</m:t>
                      </m:r>
                      <m:r>
                        <m:rPr>
                          <m:sty m:val="p"/>
                        </m:rPr>
                        <w:rPr>
                          <w:rFonts w:ascii="Cambria Math" w:hAnsi="Cambria Math" w:cs="Arial"/>
                          <w:sz w:val="16"/>
                          <w:szCs w:val="16"/>
                        </w:rPr>
                        <m:t>=0</m:t>
                      </m:r>
                    </m:sub>
                    <m:sup>
                      <m:r>
                        <m:rPr>
                          <m:sty m:val="p"/>
                        </m:rPr>
                        <w:rPr>
                          <w:rFonts w:ascii="Cambria Math" w:hAnsi="Cambria Math" w:cs="Arial"/>
                          <w:sz w:val="16"/>
                          <w:szCs w:val="16"/>
                        </w:rPr>
                        <m:t>7</m:t>
                      </m:r>
                    </m:sup>
                    <m:e>
                      <m:d>
                        <m:dPr>
                          <m:ctrlPr>
                            <w:rPr>
                              <w:rFonts w:ascii="Cambria Math" w:eastAsia="Malgun Gothic" w:hAnsi="Cambria Math" w:cs="Arial"/>
                              <w:sz w:val="16"/>
                              <w:szCs w:val="16"/>
                            </w:rPr>
                          </m:ctrlPr>
                        </m:dPr>
                        <m:e>
                          <m:r>
                            <w:rPr>
                              <w:rFonts w:ascii="Cambria Math" w:hAnsi="Cambria Math" w:cs="Arial"/>
                              <w:sz w:val="16"/>
                              <w:szCs w:val="16"/>
                            </w:rPr>
                            <m:t>c</m:t>
                          </m:r>
                          <m:d>
                            <m:dPr>
                              <m:ctrlPr>
                                <w:rPr>
                                  <w:rFonts w:ascii="Cambria Math" w:eastAsia="Malgun Gothic" w:hAnsi="Cambria Math" w:cs="Arial"/>
                                  <w:sz w:val="16"/>
                                  <w:szCs w:val="16"/>
                                </w:rPr>
                              </m:ctrlPr>
                            </m:dPr>
                            <m:e>
                              <m:r>
                                <m:rPr>
                                  <m:sty m:val="p"/>
                                </m:rPr>
                                <w:rPr>
                                  <w:rFonts w:ascii="Cambria Math" w:hAnsi="Cambria Math" w:cs="Arial"/>
                                  <w:sz w:val="16"/>
                                  <w:szCs w:val="16"/>
                                </w:rPr>
                                <m:t>8</m:t>
                              </m:r>
                              <m:d>
                                <m:dPr>
                                  <m:ctrlPr>
                                    <w:rPr>
                                      <w:rFonts w:ascii="Cambria Math" w:eastAsia="Malgun Gothic" w:hAnsi="Cambria Math" w:cs="Arial"/>
                                      <w:sz w:val="16"/>
                                      <w:szCs w:val="16"/>
                                    </w:rPr>
                                  </m:ctrlPr>
                                </m:dPr>
                                <m:e>
                                  <m:d>
                                    <m:dPr>
                                      <m:ctrlPr>
                                        <w:rPr>
                                          <w:rFonts w:ascii="Cambria Math" w:eastAsia="Malgun Gothic" w:hAnsi="Cambria Math" w:cs="Arial"/>
                                          <w:sz w:val="16"/>
                                          <w:szCs w:val="16"/>
                                        </w:rPr>
                                      </m:ctrlPr>
                                    </m:dPr>
                                    <m:e>
                                      <m:sSub>
                                        <m:sSubPr>
                                          <m:ctrlPr>
                                            <w:rPr>
                                              <w:rFonts w:ascii="Cambria Math" w:eastAsia="Malgun Gothic"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f</m:t>
                                          </m:r>
                                        </m:sub>
                                      </m:sSub>
                                      <m:r>
                                        <m:rPr>
                                          <m:sty m:val="p"/>
                                        </m:rPr>
                                        <w:rPr>
                                          <w:rFonts w:ascii="Cambria Math" w:hAnsi="Cambria Math" w:cs="Arial"/>
                                          <w:sz w:val="16"/>
                                          <w:szCs w:val="16"/>
                                        </w:rPr>
                                        <m:t xml:space="preserve"> mod 128</m:t>
                                      </m:r>
                                    </m:e>
                                  </m:d>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sty m:val="p"/>
                                        </m:rPr>
                                        <w:rPr>
                                          <w:rFonts w:ascii="Cambria Math" w:hAnsi="Cambria Math" w:cs="Arial"/>
                                          <w:sz w:val="16"/>
                                          <w:szCs w:val="16"/>
                                        </w:rPr>
                                        <m:t>slot</m:t>
                                      </m:r>
                                    </m:sub>
                                    <m:sup>
                                      <m:r>
                                        <m:rPr>
                                          <m:sty m:val="p"/>
                                        </m:rPr>
                                        <w:rPr>
                                          <w:rFonts w:ascii="Cambria Math" w:hAnsi="Cambria Math" w:cs="Arial"/>
                                          <w:sz w:val="16"/>
                                          <w:szCs w:val="16"/>
                                        </w:rPr>
                                        <m:t>frame,</m:t>
                                      </m:r>
                                      <m:r>
                                        <w:rPr>
                                          <w:rFonts w:ascii="Cambria Math" w:hAnsi="Cambria Math" w:cs="Arial"/>
                                          <w:sz w:val="16"/>
                                          <w:szCs w:val="16"/>
                                        </w:rPr>
                                        <m:t>μ</m:t>
                                      </m:r>
                                    </m:sup>
                                  </m:sSubSup>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sty m:val="p"/>
                                        </m:rPr>
                                        <w:rPr>
                                          <w:rFonts w:ascii="Cambria Math" w:hAnsi="Cambria Math" w:cs="Arial"/>
                                          <w:sz w:val="16"/>
                                          <w:szCs w:val="16"/>
                                        </w:rPr>
                                        <m:t>symb</m:t>
                                      </m:r>
                                    </m:sub>
                                    <m:sup>
                                      <m:r>
                                        <m:rPr>
                                          <m:sty m:val="p"/>
                                        </m:rPr>
                                        <w:rPr>
                                          <w:rFonts w:ascii="Cambria Math" w:hAnsi="Cambria Math" w:cs="Arial"/>
                                          <w:sz w:val="16"/>
                                          <w:szCs w:val="16"/>
                                        </w:rPr>
                                        <m:t>slot</m:t>
                                      </m:r>
                                    </m:sup>
                                  </m:sSubSup>
                                  <m:r>
                                    <m:rPr>
                                      <m:sty m:val="p"/>
                                    </m:rPr>
                                    <w:rPr>
                                      <w:rFonts w:ascii="Cambria Math" w:hAnsi="Cambria Math" w:cs="Arial"/>
                                      <w:sz w:val="16"/>
                                      <w:szCs w:val="16"/>
                                    </w:rPr>
                                    <m:t>+</m:t>
                                  </m:r>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sty m:val="p"/>
                                        </m:rPr>
                                        <w:rPr>
                                          <w:rFonts w:ascii="Cambria Math" w:hAnsi="Cambria Math" w:cs="Arial"/>
                                          <w:sz w:val="16"/>
                                          <w:szCs w:val="16"/>
                                        </w:rPr>
                                        <m:t>s,f</m:t>
                                      </m:r>
                                    </m:sub>
                                    <m:sup>
                                      <m:r>
                                        <w:rPr>
                                          <w:rFonts w:ascii="Cambria Math" w:hAnsi="Cambria Math" w:cs="Arial"/>
                                          <w:sz w:val="16"/>
                                          <w:szCs w:val="16"/>
                                        </w:rPr>
                                        <m:t>μ</m:t>
                                      </m:r>
                                    </m:sup>
                                  </m:sSubSup>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sty m:val="p"/>
                                        </m:rPr>
                                        <w:rPr>
                                          <w:rFonts w:ascii="Cambria Math" w:hAnsi="Cambria Math" w:cs="Arial"/>
                                          <w:sz w:val="16"/>
                                          <w:szCs w:val="16"/>
                                        </w:rPr>
                                        <m:t>symb</m:t>
                                      </m:r>
                                    </m:sub>
                                    <m:sup>
                                      <m:r>
                                        <m:rPr>
                                          <m:sty m:val="p"/>
                                        </m:rPr>
                                        <w:rPr>
                                          <w:rFonts w:ascii="Cambria Math" w:hAnsi="Cambria Math" w:cs="Arial"/>
                                          <w:sz w:val="16"/>
                                          <w:szCs w:val="16"/>
                                        </w:rPr>
                                        <m:t>slot</m:t>
                                      </m:r>
                                    </m:sup>
                                  </m:sSubSup>
                                  <m:r>
                                    <m:rPr>
                                      <m:sty m:val="p"/>
                                    </m:rPr>
                                    <w:rPr>
                                      <w:rFonts w:ascii="Cambria Math" w:hAnsi="Cambria Math" w:cs="Arial"/>
                                      <w:sz w:val="16"/>
                                      <w:szCs w:val="16"/>
                                    </w:rPr>
                                    <m:t>+</m:t>
                                  </m:r>
                                  <m:sSub>
                                    <m:sSubPr>
                                      <m:ctrlPr>
                                        <w:rPr>
                                          <w:rFonts w:ascii="Cambria Math" w:eastAsia="Malgun Gothic" w:hAnsi="Cambria Math" w:cs="Arial"/>
                                          <w:sz w:val="16"/>
                                          <w:szCs w:val="16"/>
                                        </w:rPr>
                                      </m:ctrlPr>
                                    </m:sSubPr>
                                    <m:e>
                                      <m:r>
                                        <w:rPr>
                                          <w:rFonts w:ascii="Cambria Math" w:hAnsi="Cambria Math" w:cs="Arial"/>
                                          <w:sz w:val="16"/>
                                          <w:szCs w:val="16"/>
                                        </w:rPr>
                                        <m:t>l</m:t>
                                      </m:r>
                                    </m:e>
                                    <m:sub>
                                      <m:r>
                                        <m:rPr>
                                          <m:sty m:val="p"/>
                                        </m:rPr>
                                        <w:rPr>
                                          <w:rFonts w:ascii="Cambria Math" w:hAnsi="Cambria Math" w:cs="Arial"/>
                                          <w:sz w:val="16"/>
                                          <w:szCs w:val="16"/>
                                        </w:rPr>
                                        <m:t>0</m:t>
                                      </m:r>
                                    </m:sub>
                                  </m:sSub>
                                  <m:r>
                                    <m:rPr>
                                      <m:sty m:val="p"/>
                                    </m:rPr>
                                    <w:rPr>
                                      <w:rFonts w:ascii="Cambria Math" w:hAnsi="Cambria Math" w:cs="Arial"/>
                                      <w:sz w:val="16"/>
                                      <w:szCs w:val="16"/>
                                    </w:rPr>
                                    <m:t>+</m:t>
                                  </m:r>
                                  <m:r>
                                    <w:rPr>
                                      <w:rFonts w:ascii="Cambria Math" w:hAnsi="Cambria Math" w:cs="Arial"/>
                                      <w:sz w:val="16"/>
                                      <w:szCs w:val="16"/>
                                    </w:rPr>
                                    <m:t>l</m:t>
                                  </m:r>
                                  <m:r>
                                    <m:rPr>
                                      <m:sty m:val="p"/>
                                    </m:rPr>
                                    <w:rPr>
                                      <w:rFonts w:ascii="Cambria Math" w:hAnsi="Cambria Math" w:cs="Arial"/>
                                      <w:sz w:val="16"/>
                                      <w:szCs w:val="16"/>
                                    </w:rPr>
                                    <m:t>'</m:t>
                                  </m:r>
                                </m:e>
                              </m:d>
                              <m:r>
                                <m:rPr>
                                  <m:sty m:val="p"/>
                                </m:rPr>
                                <w:rPr>
                                  <w:rFonts w:ascii="Cambria Math" w:hAnsi="Cambria Math" w:cs="Arial"/>
                                  <w:sz w:val="16"/>
                                  <w:szCs w:val="16"/>
                                </w:rPr>
                                <m:t>+</m:t>
                              </m:r>
                              <m:r>
                                <w:rPr>
                                  <w:rFonts w:ascii="Cambria Math" w:hAnsi="Cambria Math" w:cs="Arial"/>
                                  <w:sz w:val="16"/>
                                  <w:szCs w:val="16"/>
                                </w:rPr>
                                <m:t>m</m:t>
                              </m:r>
                            </m:e>
                          </m:d>
                          <m:sSup>
                            <m:sSupPr>
                              <m:ctrlPr>
                                <w:rPr>
                                  <w:rFonts w:ascii="Cambria Math" w:eastAsia="Malgun Gothic" w:hAnsi="Cambria Math" w:cs="Arial"/>
                                  <w:sz w:val="16"/>
                                  <w:szCs w:val="16"/>
                                </w:rPr>
                              </m:ctrlPr>
                            </m:sSupPr>
                            <m:e>
                              <m:r>
                                <m:rPr>
                                  <m:sty m:val="p"/>
                                </m:rPr>
                                <w:rPr>
                                  <w:rFonts w:ascii="Cambria Math" w:hAnsi="Cambria Math" w:cs="Arial"/>
                                  <w:sz w:val="16"/>
                                  <w:szCs w:val="16"/>
                                </w:rPr>
                                <m:t>2</m:t>
                              </m:r>
                            </m:e>
                            <m:sup>
                              <m:r>
                                <w:rPr>
                                  <w:rFonts w:ascii="Cambria Math" w:hAnsi="Cambria Math" w:cs="Arial"/>
                                  <w:sz w:val="16"/>
                                  <w:szCs w:val="16"/>
                                </w:rPr>
                                <m:t>m</m:t>
                              </m:r>
                            </m:sup>
                          </m:sSup>
                        </m:e>
                      </m:d>
                    </m:e>
                  </m:nary>
                </m:e>
              </m:d>
              <m:r>
                <m:rPr>
                  <m:sty m:val="p"/>
                </m:rPr>
                <w:rPr>
                  <w:rFonts w:ascii="Cambria Math" w:hAnsi="Cambria Math" w:cs="Arial"/>
                  <w:sz w:val="16"/>
                  <w:szCs w:val="16"/>
                </w:rPr>
                <m:t xml:space="preserve">mod </m:t>
              </m:r>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sty m:val="p"/>
                    </m:rPr>
                    <w:rPr>
                      <w:rFonts w:ascii="Cambria Math" w:hAnsi="Cambria Math" w:cs="Arial"/>
                      <w:sz w:val="16"/>
                      <w:szCs w:val="16"/>
                    </w:rPr>
                    <m:t>csh</m:t>
                  </m:r>
                </m:sub>
                <m:sup>
                  <m:r>
                    <m:rPr>
                      <m:sty m:val="p"/>
                    </m:rPr>
                    <w:rPr>
                      <w:rFonts w:ascii="Cambria Math" w:hAnsi="Cambria Math" w:cs="Arial"/>
                      <w:sz w:val="16"/>
                      <w:szCs w:val="16"/>
                    </w:rPr>
                    <m:t>SRS</m:t>
                  </m:r>
                </m:sup>
              </m:sSubSup>
            </m:e>
          </m:d>
        </m:oMath>
      </m:oMathPara>
    </w:p>
    <w:p w14:paraId="03D9B26A" w14:textId="7011E8DF" w:rsidR="00BF05B7" w:rsidRPr="00E47921" w:rsidRDefault="00BF05B7" w:rsidP="00E47921">
      <w:pPr>
        <w:adjustRightInd w:val="0"/>
        <w:snapToGrid w:val="0"/>
        <w:ind w:left="1561" w:hanging="284"/>
        <w:contextualSpacing/>
        <w:rPr>
          <w:rFonts w:ascii="Arial" w:hAnsi="Arial" w:cs="Arial"/>
          <w:sz w:val="16"/>
          <w:szCs w:val="16"/>
        </w:rPr>
      </w:pPr>
      <w:r w:rsidRPr="00E47921">
        <w:rPr>
          <w:rFonts w:ascii="Arial" w:hAnsi="Arial" w:cs="Arial"/>
          <w:sz w:val="16"/>
          <w:szCs w:val="16"/>
        </w:rPr>
        <w:tab/>
        <w:t xml:space="preserve">where </w:t>
      </w:r>
      <m:oMath>
        <m:sSubSup>
          <m:sSubSupPr>
            <m:ctrlPr>
              <w:rPr>
                <w:rFonts w:ascii="Cambria Math" w:eastAsia="Malgun Gothic" w:hAnsi="Cambria Math" w:cs="Arial"/>
                <w:sz w:val="16"/>
                <w:szCs w:val="16"/>
              </w:rPr>
            </m:ctrlPr>
          </m:sSubSupPr>
          <m:e>
            <m:r>
              <w:rPr>
                <w:rFonts w:ascii="Cambria Math" w:hAnsi="Cambria Math" w:cs="Arial"/>
                <w:sz w:val="16"/>
                <w:szCs w:val="16"/>
              </w:rPr>
              <m:t>s</m:t>
            </m:r>
          </m:e>
          <m:sub>
            <m:r>
              <m:rPr>
                <m:sty m:val="p"/>
              </m:rPr>
              <w:rPr>
                <w:rFonts w:ascii="Cambria Math" w:hAnsi="Cambria Math" w:cs="Arial"/>
                <w:sz w:val="16"/>
                <w:szCs w:val="16"/>
              </w:rPr>
              <m:t>csh</m:t>
            </m:r>
          </m:sub>
          <m:sup>
            <m:r>
              <m:rPr>
                <m:sty m:val="p"/>
              </m:rPr>
              <w:rPr>
                <w:rFonts w:ascii="Cambria Math" w:hAnsi="Cambria Math" w:cs="Arial"/>
                <w:sz w:val="16"/>
                <w:szCs w:val="16"/>
              </w:rPr>
              <m:t>SRS</m:t>
            </m:r>
          </m:sup>
        </m:sSubSup>
        <m:d>
          <m:dPr>
            <m:ctrlPr>
              <w:rPr>
                <w:rFonts w:ascii="Cambria Math" w:eastAsia="Malgun Gothic" w:hAnsi="Cambria Math" w:cs="Arial"/>
                <w:sz w:val="16"/>
                <w:szCs w:val="16"/>
              </w:rPr>
            </m:ctrlPr>
          </m:dPr>
          <m:e>
            <m:r>
              <w:rPr>
                <w:rFonts w:ascii="Cambria Math" w:hAnsi="Cambria Math" w:cs="Arial"/>
                <w:sz w:val="16"/>
                <w:szCs w:val="16"/>
              </w:rPr>
              <m:t>n</m:t>
            </m:r>
          </m:e>
        </m:d>
      </m:oMath>
      <w:r w:rsidRPr="00E47921">
        <w:rPr>
          <w:rFonts w:ascii="Arial" w:hAnsi="Arial" w:cs="Arial"/>
          <w:sz w:val="16"/>
          <w:szCs w:val="16"/>
        </w:rPr>
        <w:t xml:space="preserve"> and </w:t>
      </w:r>
      <m:oMath>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sty m:val="p"/>
              </m:rPr>
              <w:rPr>
                <w:rFonts w:ascii="Cambria Math" w:hAnsi="Cambria Math" w:cs="Arial"/>
                <w:sz w:val="16"/>
                <w:szCs w:val="16"/>
              </w:rPr>
              <m:t>csh</m:t>
            </m:r>
          </m:sub>
          <m:sup>
            <m:r>
              <m:rPr>
                <m:sty m:val="p"/>
              </m:rPr>
              <w:rPr>
                <w:rFonts w:ascii="Cambria Math" w:hAnsi="Cambria Math" w:cs="Arial"/>
                <w:sz w:val="16"/>
                <w:szCs w:val="16"/>
              </w:rPr>
              <m:t>SRS</m:t>
            </m:r>
          </m:sup>
        </m:sSubSup>
        <m:r>
          <m:rPr>
            <m:sty m:val="p"/>
          </m:rPr>
          <w:rPr>
            <w:rFonts w:ascii="Cambria Math" w:hAnsi="Cambria Math" w:cs="Arial"/>
            <w:sz w:val="16"/>
            <w:szCs w:val="16"/>
          </w:rPr>
          <m:t xml:space="preserve"> </m:t>
        </m:r>
      </m:oMath>
      <w:r w:rsidRPr="00E47921">
        <w:rPr>
          <w:rFonts w:ascii="Arial" w:hAnsi="Arial" w:cs="Arial"/>
          <w:sz w:val="16"/>
          <w:szCs w:val="16"/>
        </w:rPr>
        <w:t xml:space="preserve">is the </w:t>
      </w:r>
      <m:oMath>
        <m:r>
          <w:rPr>
            <w:rFonts w:ascii="Cambria Math" w:hAnsi="Cambria Math" w:cs="Arial"/>
            <w:sz w:val="16"/>
            <w:szCs w:val="16"/>
          </w:rPr>
          <m:t>(n+1)</m:t>
        </m:r>
      </m:oMath>
      <w:r w:rsidRPr="00E47921">
        <w:rPr>
          <w:rFonts w:ascii="Arial" w:hAnsi="Arial" w:cs="Arial"/>
          <w:sz w:val="16"/>
          <w:szCs w:val="16"/>
        </w:rPr>
        <w:t xml:space="preserve">th entry and the cardinality of the set </w:t>
      </w:r>
    </w:p>
    <w:p w14:paraId="519E453A" w14:textId="4A373FCB" w:rsidR="00BF05B7" w:rsidRPr="00E47921" w:rsidRDefault="004143A8" w:rsidP="00E47921">
      <w:pPr>
        <w:keepLines/>
        <w:tabs>
          <w:tab w:val="center" w:pos="4536"/>
          <w:tab w:val="right" w:pos="9072"/>
        </w:tabs>
        <w:adjustRightInd w:val="0"/>
        <w:snapToGrid w:val="0"/>
        <w:ind w:left="425"/>
        <w:rPr>
          <w:rFonts w:ascii="Arial" w:hAnsi="Arial" w:cs="Arial"/>
          <w:sz w:val="16"/>
          <w:szCs w:val="16"/>
        </w:rPr>
      </w:pPr>
      <m:oMathPara>
        <m:oMath>
          <m:sSub>
            <m:sSubPr>
              <m:ctrlPr>
                <w:rPr>
                  <w:rFonts w:ascii="Cambria Math" w:eastAsia="Malgun Gothic" w:hAnsi="Cambria Math" w:cs="Arial"/>
                  <w:sz w:val="16"/>
                  <w:szCs w:val="16"/>
                </w:rPr>
              </m:ctrlPr>
            </m:sSubPr>
            <m:e>
              <m:r>
                <m:rPr>
                  <m:scr m:val="script"/>
                  <m:sty m:val="p"/>
                </m:rPr>
                <w:rPr>
                  <w:rFonts w:ascii="Cambria Math" w:hAnsi="Cambria Math" w:cs="Arial"/>
                  <w:sz w:val="16"/>
                  <w:szCs w:val="16"/>
                </w:rPr>
                <m:t>S</m:t>
              </m:r>
            </m:e>
            <m:sub>
              <m:r>
                <m:rPr>
                  <m:sty m:val="p"/>
                </m:rPr>
                <w:rPr>
                  <w:rFonts w:ascii="Cambria Math" w:hAnsi="Cambria Math" w:cs="Arial"/>
                  <w:sz w:val="16"/>
                  <w:szCs w:val="16"/>
                </w:rPr>
                <m:t>csh</m:t>
              </m:r>
            </m:sub>
          </m:sSub>
          <m:r>
            <m:rPr>
              <m:sty m:val="p"/>
            </m:rPr>
            <w:rPr>
              <w:rFonts w:ascii="Cambria Math" w:hAnsi="Cambria Math" w:cs="Arial"/>
              <w:sz w:val="16"/>
              <w:szCs w:val="16"/>
            </w:rPr>
            <m:t>={</m:t>
          </m:r>
          <m:sSubSup>
            <m:sSubSupPr>
              <m:ctrlPr>
                <w:rPr>
                  <w:rFonts w:ascii="Cambria Math" w:eastAsia="Malgun Gothic" w:hAnsi="Cambria Math" w:cs="Arial"/>
                  <w:sz w:val="16"/>
                  <w:szCs w:val="16"/>
                </w:rPr>
              </m:ctrlPr>
            </m:sSubSupPr>
            <m:e>
              <m:r>
                <w:rPr>
                  <w:rFonts w:ascii="Cambria Math" w:hAnsi="Cambria Math" w:cs="Arial"/>
                  <w:sz w:val="16"/>
                  <w:szCs w:val="16"/>
                </w:rPr>
                <m:t>s</m:t>
              </m:r>
            </m:e>
            <m:sub>
              <m:r>
                <m:rPr>
                  <m:sty m:val="p"/>
                </m:rPr>
                <w:rPr>
                  <w:rFonts w:ascii="Cambria Math" w:hAnsi="Cambria Math" w:cs="Arial"/>
                  <w:sz w:val="16"/>
                  <w:szCs w:val="16"/>
                </w:rPr>
                <m:t>csh</m:t>
              </m:r>
            </m:sub>
            <m:sup>
              <m:r>
                <m:rPr>
                  <m:sty m:val="p"/>
                </m:rPr>
                <w:rPr>
                  <w:rFonts w:ascii="Cambria Math" w:hAnsi="Cambria Math" w:cs="Arial"/>
                  <w:sz w:val="16"/>
                  <w:szCs w:val="16"/>
                </w:rPr>
                <m:t>SRS</m:t>
              </m:r>
            </m:sup>
          </m:sSubSup>
          <m:d>
            <m:dPr>
              <m:ctrlPr>
                <w:rPr>
                  <w:rFonts w:ascii="Cambria Math" w:eastAsia="Malgun Gothic" w:hAnsi="Cambria Math" w:cs="Arial"/>
                  <w:sz w:val="16"/>
                  <w:szCs w:val="16"/>
                </w:rPr>
              </m:ctrlPr>
            </m:dPr>
            <m:e>
              <m:r>
                <m:rPr>
                  <m:sty m:val="p"/>
                </m:rPr>
                <w:rPr>
                  <w:rFonts w:ascii="Cambria Math" w:hAnsi="Cambria Math" w:cs="Arial"/>
                  <w:sz w:val="16"/>
                  <w:szCs w:val="16"/>
                </w:rPr>
                <m:t>0</m:t>
              </m:r>
            </m:e>
          </m:d>
          <m:r>
            <m:rPr>
              <m:sty m:val="p"/>
            </m:rPr>
            <w:rPr>
              <w:rFonts w:ascii="Cambria Math" w:hAnsi="Cambria Math" w:cs="Arial"/>
              <w:sz w:val="16"/>
              <w:szCs w:val="16"/>
            </w:rPr>
            <m:t xml:space="preserve">, </m:t>
          </m:r>
          <m:sSubSup>
            <m:sSubSupPr>
              <m:ctrlPr>
                <w:rPr>
                  <w:rFonts w:ascii="Cambria Math" w:eastAsia="Malgun Gothic" w:hAnsi="Cambria Math" w:cs="Arial"/>
                  <w:sz w:val="16"/>
                  <w:szCs w:val="16"/>
                </w:rPr>
              </m:ctrlPr>
            </m:sSubSupPr>
            <m:e>
              <m:sSubSup>
                <m:sSubSupPr>
                  <m:ctrlPr>
                    <w:rPr>
                      <w:rFonts w:ascii="Cambria Math" w:eastAsia="Malgun Gothic" w:hAnsi="Cambria Math" w:cs="Arial"/>
                      <w:sz w:val="16"/>
                      <w:szCs w:val="16"/>
                    </w:rPr>
                  </m:ctrlPr>
                </m:sSubSupPr>
                <m:e>
                  <m:r>
                    <w:rPr>
                      <w:rFonts w:ascii="Cambria Math" w:hAnsi="Cambria Math" w:cs="Arial"/>
                      <w:sz w:val="16"/>
                      <w:szCs w:val="16"/>
                    </w:rPr>
                    <m:t>s</m:t>
                  </m:r>
                </m:e>
                <m:sub>
                  <m:r>
                    <m:rPr>
                      <m:sty m:val="p"/>
                    </m:rPr>
                    <w:rPr>
                      <w:rFonts w:ascii="Cambria Math" w:hAnsi="Cambria Math" w:cs="Arial"/>
                      <w:sz w:val="16"/>
                      <w:szCs w:val="16"/>
                    </w:rPr>
                    <m:t>csh</m:t>
                  </m:r>
                </m:sub>
                <m:sup>
                  <m:r>
                    <m:rPr>
                      <m:sty m:val="p"/>
                    </m:rPr>
                    <w:rPr>
                      <w:rFonts w:ascii="Cambria Math" w:hAnsi="Cambria Math" w:cs="Arial"/>
                      <w:sz w:val="16"/>
                      <w:szCs w:val="16"/>
                    </w:rPr>
                    <m:t>SRS</m:t>
                  </m:r>
                </m:sup>
              </m:sSubSup>
              <m:d>
                <m:dPr>
                  <m:ctrlPr>
                    <w:rPr>
                      <w:rFonts w:ascii="Cambria Math" w:eastAsia="Malgun Gothic" w:hAnsi="Cambria Math" w:cs="Arial"/>
                      <w:sz w:val="16"/>
                      <w:szCs w:val="16"/>
                    </w:rPr>
                  </m:ctrlPr>
                </m:dPr>
                <m:e>
                  <m:r>
                    <m:rPr>
                      <m:sty m:val="p"/>
                    </m:rPr>
                    <w:rPr>
                      <w:rFonts w:ascii="Cambria Math" w:hAnsi="Cambria Math" w:cs="Arial"/>
                      <w:sz w:val="16"/>
                      <w:szCs w:val="16"/>
                    </w:rPr>
                    <m:t>1</m:t>
                  </m:r>
                </m:e>
              </m:d>
              <m:r>
                <m:rPr>
                  <m:sty m:val="p"/>
                </m:rPr>
                <w:rPr>
                  <w:rFonts w:ascii="Cambria Math" w:hAnsi="Cambria Math" w:cs="Arial"/>
                  <w:sz w:val="16"/>
                  <w:szCs w:val="16"/>
                </w:rPr>
                <m:t>, …,</m:t>
              </m:r>
              <m:r>
                <w:rPr>
                  <w:rFonts w:ascii="Cambria Math" w:hAnsi="Cambria Math" w:cs="Arial"/>
                  <w:sz w:val="16"/>
                  <w:szCs w:val="16"/>
                </w:rPr>
                <m:t>s</m:t>
              </m:r>
            </m:e>
            <m:sub>
              <m:r>
                <m:rPr>
                  <m:sty m:val="p"/>
                </m:rPr>
                <w:rPr>
                  <w:rFonts w:ascii="Cambria Math" w:hAnsi="Cambria Math" w:cs="Arial"/>
                  <w:sz w:val="16"/>
                  <w:szCs w:val="16"/>
                </w:rPr>
                <m:t>csh</m:t>
              </m:r>
            </m:sub>
            <m:sup>
              <m:r>
                <m:rPr>
                  <m:sty m:val="p"/>
                </m:rPr>
                <w:rPr>
                  <w:rFonts w:ascii="Cambria Math" w:hAnsi="Cambria Math" w:cs="Arial"/>
                  <w:sz w:val="16"/>
                  <w:szCs w:val="16"/>
                </w:rPr>
                <m:t>SRS</m:t>
              </m:r>
            </m:sup>
          </m:sSubSup>
          <m:d>
            <m:dPr>
              <m:ctrlPr>
                <w:rPr>
                  <w:rFonts w:ascii="Cambria Math" w:eastAsia="Malgun Gothic" w:hAnsi="Cambria Math" w:cs="Arial"/>
                  <w:sz w:val="16"/>
                  <w:szCs w:val="16"/>
                </w:rPr>
              </m:ctrlPr>
            </m:dPr>
            <m:e>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sty m:val="p"/>
                    </m:rPr>
                    <w:rPr>
                      <w:rFonts w:ascii="Cambria Math" w:hAnsi="Cambria Math" w:cs="Arial"/>
                      <w:sz w:val="16"/>
                      <w:szCs w:val="16"/>
                    </w:rPr>
                    <m:t>csh</m:t>
                  </m:r>
                </m:sub>
                <m:sup>
                  <m:r>
                    <m:rPr>
                      <m:sty m:val="p"/>
                    </m:rPr>
                    <w:rPr>
                      <w:rFonts w:ascii="Cambria Math" w:hAnsi="Cambria Math" w:cs="Arial"/>
                      <w:sz w:val="16"/>
                      <w:szCs w:val="16"/>
                    </w:rPr>
                    <m:t>SRS</m:t>
                  </m:r>
                </m:sup>
              </m:sSubSup>
              <m:r>
                <m:rPr>
                  <m:sty m:val="p"/>
                </m:rPr>
                <w:rPr>
                  <w:rFonts w:ascii="Cambria Math" w:hAnsi="Cambria Math" w:cs="Arial"/>
                  <w:sz w:val="16"/>
                  <w:szCs w:val="16"/>
                </w:rPr>
                <m:t>-1</m:t>
              </m:r>
            </m:e>
          </m:d>
          <m:r>
            <m:rPr>
              <m:sty m:val="p"/>
            </m:rPr>
            <w:rPr>
              <w:rFonts w:ascii="Cambria Math" w:hAnsi="Cambria Math" w:cs="Arial"/>
              <w:sz w:val="16"/>
              <w:szCs w:val="16"/>
            </w:rPr>
            <m:t>}</m:t>
          </m:r>
        </m:oMath>
      </m:oMathPara>
    </w:p>
    <w:p w14:paraId="3FD2AF2B" w14:textId="404F0499" w:rsidR="00BF05B7" w:rsidRPr="00E47921" w:rsidRDefault="00BF05B7" w:rsidP="00E47921">
      <w:pPr>
        <w:adjustRightInd w:val="0"/>
        <w:snapToGrid w:val="0"/>
        <w:ind w:left="1561" w:hanging="284"/>
        <w:contextualSpacing/>
        <w:rPr>
          <w:rFonts w:ascii="Arial" w:eastAsia="SimSun" w:hAnsi="Arial" w:cs="Arial"/>
          <w:i/>
          <w:iCs/>
          <w:sz w:val="16"/>
          <w:szCs w:val="16"/>
        </w:rPr>
      </w:pPr>
      <w:r w:rsidRPr="00E47921">
        <w:rPr>
          <w:rFonts w:ascii="Arial" w:hAnsi="Arial" w:cs="Arial"/>
          <w:sz w:val="16"/>
          <w:szCs w:val="16"/>
        </w:rPr>
        <w:tab/>
        <w:t xml:space="preserve">respectively, where </w:t>
      </w:r>
      <m:oMath>
        <m:sSub>
          <m:sSubPr>
            <m:ctrlPr>
              <w:rPr>
                <w:rFonts w:ascii="Cambria Math" w:eastAsia="Malgun Gothic" w:hAnsi="Cambria Math" w:cs="Arial"/>
                <w:sz w:val="16"/>
                <w:szCs w:val="16"/>
              </w:rPr>
            </m:ctrlPr>
          </m:sSubPr>
          <m:e>
            <m:r>
              <m:rPr>
                <m:scr m:val="script"/>
                <m:sty m:val="p"/>
              </m:rPr>
              <w:rPr>
                <w:rFonts w:ascii="Cambria Math" w:hAnsi="Cambria Math" w:cs="Arial"/>
                <w:sz w:val="16"/>
                <w:szCs w:val="16"/>
              </w:rPr>
              <m:t>S</m:t>
            </m:r>
          </m:e>
          <m:sub>
            <m:r>
              <m:rPr>
                <m:sty m:val="p"/>
              </m:rPr>
              <w:rPr>
                <w:rFonts w:ascii="Cambria Math" w:hAnsi="Cambria Math" w:cs="Arial"/>
                <w:sz w:val="16"/>
                <w:szCs w:val="16"/>
              </w:rPr>
              <m:t>csh</m:t>
            </m:r>
          </m:sub>
        </m:sSub>
      </m:oMath>
      <w:r w:rsidRPr="00E47921">
        <w:rPr>
          <w:rFonts w:ascii="Arial" w:hAnsi="Arial" w:cs="Arial"/>
          <w:sz w:val="16"/>
          <w:szCs w:val="16"/>
        </w:rPr>
        <w:t xml:space="preserve"> is given by the higher-layer parameter </w:t>
      </w:r>
      <w:proofErr w:type="spellStart"/>
      <w:r w:rsidRPr="00E47921">
        <w:rPr>
          <w:rFonts w:ascii="Arial" w:hAnsi="Arial" w:cs="Arial"/>
          <w:i/>
          <w:iCs/>
          <w:sz w:val="16"/>
          <w:szCs w:val="16"/>
        </w:rPr>
        <w:t>hoppingSubset</w:t>
      </w:r>
      <w:proofErr w:type="spellEnd"/>
      <w:r w:rsidRPr="00E47921">
        <w:rPr>
          <w:rFonts w:ascii="Arial" w:hAnsi="Arial" w:cs="Arial"/>
          <w:i/>
          <w:iCs/>
          <w:sz w:val="16"/>
          <w:szCs w:val="16"/>
        </w:rPr>
        <w:t xml:space="preserve"> </w:t>
      </w:r>
      <w:r w:rsidRPr="00E47921">
        <w:rPr>
          <w:rFonts w:ascii="Arial" w:hAnsi="Arial" w:cs="Arial"/>
          <w:sz w:val="16"/>
          <w:szCs w:val="16"/>
        </w:rPr>
        <w:t>in</w:t>
      </w:r>
      <w:r w:rsidRPr="00E47921">
        <w:rPr>
          <w:rFonts w:ascii="Arial" w:hAnsi="Arial" w:cs="Arial"/>
          <w:i/>
          <w:iCs/>
          <w:sz w:val="16"/>
          <w:szCs w:val="16"/>
        </w:rPr>
        <w:t xml:space="preserve"> </w:t>
      </w:r>
      <w:r w:rsidRPr="00E47921">
        <w:rPr>
          <w:rFonts w:ascii="Arial" w:hAnsi="Arial" w:cs="Arial"/>
          <w:sz w:val="16"/>
          <w:szCs w:val="16"/>
        </w:rPr>
        <w:t xml:space="preserve">the </w:t>
      </w:r>
      <w:proofErr w:type="spellStart"/>
      <w:r w:rsidRPr="00E47921">
        <w:rPr>
          <w:rFonts w:ascii="Arial" w:hAnsi="Arial" w:cs="Arial"/>
          <w:i/>
          <w:iCs/>
          <w:sz w:val="16"/>
          <w:szCs w:val="16"/>
        </w:rPr>
        <w:t>cyclicShiftHopping</w:t>
      </w:r>
      <w:proofErr w:type="spellEnd"/>
      <w:r w:rsidRPr="00E47921">
        <w:rPr>
          <w:rFonts w:ascii="Arial" w:hAnsi="Arial" w:cs="Arial"/>
          <w:sz w:val="16"/>
          <w:szCs w:val="16"/>
        </w:rPr>
        <w:t xml:space="preserve"> IE if configured, otherwise </w:t>
      </w:r>
      <m:oMath>
        <m:sSub>
          <m:sSubPr>
            <m:ctrlPr>
              <w:rPr>
                <w:rFonts w:ascii="Cambria Math" w:eastAsia="Malgun Gothic" w:hAnsi="Cambria Math" w:cs="Arial"/>
                <w:sz w:val="16"/>
                <w:szCs w:val="16"/>
              </w:rPr>
            </m:ctrlPr>
          </m:sSubPr>
          <m:e>
            <m:r>
              <m:rPr>
                <m:scr m:val="script"/>
                <m:sty m:val="p"/>
              </m:rPr>
              <w:rPr>
                <w:rFonts w:ascii="Cambria Math" w:hAnsi="Cambria Math" w:cs="Arial"/>
                <w:sz w:val="16"/>
                <w:szCs w:val="16"/>
              </w:rPr>
              <m:t>S</m:t>
            </m:r>
          </m:e>
          <m:sub>
            <m:r>
              <m:rPr>
                <m:sty m:val="p"/>
              </m:rPr>
              <w:rPr>
                <w:rFonts w:ascii="Cambria Math" w:hAnsi="Cambria Math" w:cs="Arial"/>
                <w:sz w:val="16"/>
                <w:szCs w:val="16"/>
              </w:rPr>
              <m:t>csh</m:t>
            </m:r>
          </m:sub>
        </m:sSub>
        <m:r>
          <m:rPr>
            <m:sty m:val="p"/>
          </m:rPr>
          <w:rPr>
            <w:rFonts w:ascii="Cambria Math" w:hAnsi="Cambria Math" w:cs="Arial"/>
            <w:sz w:val="16"/>
            <w:szCs w:val="16"/>
          </w:rPr>
          <m:t>={0, 1,…,</m:t>
        </m:r>
        <m:r>
          <w:rPr>
            <w:rFonts w:ascii="Cambria Math" w:hAnsi="Cambria Math" w:cs="Arial"/>
            <w:sz w:val="16"/>
            <w:szCs w:val="16"/>
          </w:rPr>
          <m:t>K</m:t>
        </m:r>
        <m:sSubSup>
          <m:sSubSupPr>
            <m:ctrlPr>
              <w:rPr>
                <w:rFonts w:ascii="Cambria Math" w:eastAsia="Malgun Gothic"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SRS</m:t>
            </m:r>
          </m:sub>
          <m:sup>
            <m:r>
              <m:rPr>
                <m:sty m:val="p"/>
              </m:rPr>
              <w:rPr>
                <w:rFonts w:ascii="Cambria Math" w:hAnsi="Cambria Math" w:cs="Arial"/>
                <w:sz w:val="16"/>
                <w:szCs w:val="16"/>
              </w:rPr>
              <m:t>cs,max</m:t>
            </m:r>
          </m:sup>
        </m:sSubSup>
        <m:r>
          <m:rPr>
            <m:sty m:val="p"/>
          </m:rPr>
          <w:rPr>
            <w:rFonts w:ascii="Cambria Math" w:hAnsi="Cambria Math" w:cs="Arial"/>
            <w:sz w:val="16"/>
            <w:szCs w:val="16"/>
          </w:rPr>
          <m:t>-1}</m:t>
        </m:r>
      </m:oMath>
      <w:r w:rsidRPr="00E47921">
        <w:rPr>
          <w:rFonts w:ascii="Arial" w:hAnsi="Arial" w:cs="Arial"/>
          <w:sz w:val="16"/>
          <w:szCs w:val="16"/>
        </w:rPr>
        <w:t xml:space="preserve">. The higher-layer parameter </w:t>
      </w:r>
      <w:proofErr w:type="spellStart"/>
      <w:r w:rsidRPr="00E47921">
        <w:rPr>
          <w:rFonts w:ascii="Arial" w:hAnsi="Arial" w:cs="Arial"/>
          <w:i/>
          <w:iCs/>
          <w:sz w:val="16"/>
          <w:szCs w:val="16"/>
        </w:rPr>
        <w:t>hoppingSubset</w:t>
      </w:r>
      <w:proofErr w:type="spellEnd"/>
      <w:r w:rsidRPr="00E47921">
        <w:rPr>
          <w:rFonts w:ascii="Arial" w:hAnsi="Arial" w:cs="Arial"/>
          <w:i/>
          <w:iCs/>
          <w:sz w:val="16"/>
          <w:szCs w:val="16"/>
        </w:rPr>
        <w:t xml:space="preserve"> </w:t>
      </w:r>
      <w:r w:rsidRPr="00E47921">
        <w:rPr>
          <w:rFonts w:ascii="Arial" w:hAnsi="Arial" w:cs="Arial"/>
          <w:sz w:val="16"/>
          <w:szCs w:val="16"/>
        </w:rPr>
        <w:t>in</w:t>
      </w:r>
      <w:r w:rsidRPr="00E47921">
        <w:rPr>
          <w:rFonts w:ascii="Arial" w:hAnsi="Arial" w:cs="Arial"/>
          <w:i/>
          <w:iCs/>
          <w:sz w:val="16"/>
          <w:szCs w:val="16"/>
        </w:rPr>
        <w:t xml:space="preserve"> </w:t>
      </w:r>
      <w:r w:rsidRPr="00E47921">
        <w:rPr>
          <w:rFonts w:ascii="Arial" w:hAnsi="Arial" w:cs="Arial"/>
          <w:sz w:val="16"/>
          <w:szCs w:val="16"/>
        </w:rPr>
        <w:t xml:space="preserve">the </w:t>
      </w:r>
      <w:proofErr w:type="spellStart"/>
      <w:r w:rsidRPr="00E47921">
        <w:rPr>
          <w:rFonts w:ascii="Arial" w:hAnsi="Arial" w:cs="Arial"/>
          <w:i/>
          <w:iCs/>
          <w:sz w:val="16"/>
          <w:szCs w:val="16"/>
        </w:rPr>
        <w:t>cyclicShiftHopping</w:t>
      </w:r>
      <w:proofErr w:type="spellEnd"/>
      <w:r w:rsidRPr="00E47921">
        <w:rPr>
          <w:rFonts w:ascii="Arial" w:hAnsi="Arial" w:cs="Arial"/>
          <w:sz w:val="16"/>
          <w:szCs w:val="16"/>
        </w:rPr>
        <w:t xml:space="preserve">  IE includes a bitmap of </w:t>
      </w:r>
      <m:oMath>
        <m:sSubSup>
          <m:sSubSupPr>
            <m:ctrlPr>
              <w:rPr>
                <w:rFonts w:ascii="Cambria Math" w:eastAsia="SimSun" w:hAnsi="Cambria Math" w:cs="Arial"/>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SRS</m:t>
            </m:r>
          </m:sub>
          <m:sup>
            <w:proofErr w:type="spellStart"/>
            <m:r>
              <m:rPr>
                <m:nor/>
              </m:rPr>
              <w:rPr>
                <w:rFonts w:ascii="Arial" w:eastAsia="SimSun" w:hAnsi="Arial" w:cs="Arial"/>
                <w:sz w:val="16"/>
                <w:szCs w:val="16"/>
              </w:rPr>
              <m:t>cs,max</m:t>
            </m:r>
            <w:proofErr w:type="spellEnd"/>
          </m:sup>
        </m:sSubSup>
      </m:oMath>
      <w:r w:rsidRPr="00E47921">
        <w:rPr>
          <w:rFonts w:ascii="Arial" w:hAnsi="Arial" w:cs="Arial"/>
          <w:sz w:val="16"/>
          <w:szCs w:val="16"/>
        </w:rPr>
        <w:t xml:space="preserve"> bits with </w:t>
      </w:r>
      <m:oMath>
        <m:r>
          <w:rPr>
            <w:rFonts w:ascii="Cambria Math" w:hAnsi="Cambria Math" w:cs="Arial"/>
            <w:sz w:val="16"/>
            <w:szCs w:val="16"/>
          </w:rPr>
          <m:t>1&lt;</m:t>
        </m:r>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sty m:val="p"/>
              </m:rPr>
              <w:rPr>
                <w:rFonts w:ascii="Cambria Math" w:hAnsi="Cambria Math" w:cs="Arial"/>
                <w:sz w:val="16"/>
                <w:szCs w:val="16"/>
              </w:rPr>
              <m:t>csh</m:t>
            </m:r>
          </m:sub>
          <m:sup>
            <m:r>
              <m:rPr>
                <m:sty m:val="p"/>
              </m:rPr>
              <w:rPr>
                <w:rFonts w:ascii="Cambria Math" w:hAnsi="Cambria Math" w:cs="Arial"/>
                <w:sz w:val="16"/>
                <w:szCs w:val="16"/>
              </w:rPr>
              <m:t>SRS</m:t>
            </m:r>
          </m:sup>
        </m:sSubSup>
        <m:r>
          <w:rPr>
            <w:rFonts w:ascii="Cambria Math" w:hAnsi="Cambria Math" w:cs="Arial"/>
            <w:sz w:val="16"/>
            <w:szCs w:val="16"/>
          </w:rPr>
          <m:t>&lt;</m:t>
        </m:r>
        <m:sSubSup>
          <m:sSubSupPr>
            <m:ctrlPr>
              <w:rPr>
                <w:rFonts w:ascii="Cambria Math" w:eastAsia="SimSun" w:hAnsi="Cambria Math" w:cs="Arial"/>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SRS</m:t>
            </m:r>
          </m:sub>
          <m:sup>
            <w:proofErr w:type="spellStart"/>
            <m:r>
              <m:rPr>
                <m:nor/>
              </m:rPr>
              <w:rPr>
                <w:rFonts w:ascii="Arial" w:eastAsia="SimSun" w:hAnsi="Arial" w:cs="Arial"/>
                <w:sz w:val="16"/>
                <w:szCs w:val="16"/>
              </w:rPr>
              <m:t>cs,max</m:t>
            </m:r>
            <w:proofErr w:type="spellEnd"/>
          </m:sup>
        </m:sSubSup>
      </m:oMath>
      <w:r w:rsidRPr="00E47921">
        <w:rPr>
          <w:rFonts w:ascii="Arial" w:hAnsi="Arial" w:cs="Arial"/>
          <w:sz w:val="16"/>
          <w:szCs w:val="16"/>
        </w:rPr>
        <w:t xml:space="preserve"> </w:t>
      </w:r>
      <w:ins w:id="208" w:author="Author" w:date="2024-02-22T17:30:00Z">
        <w:r w:rsidRPr="00E47921">
          <w:rPr>
            <w:rFonts w:ascii="Arial" w:hAnsi="Arial" w:cs="Arial"/>
            <w:sz w:val="16"/>
            <w:szCs w:val="16"/>
          </w:rPr>
          <w:t xml:space="preserve">nonzero </w:t>
        </w:r>
      </w:ins>
      <w:r w:rsidRPr="00E47921">
        <w:rPr>
          <w:rFonts w:ascii="Arial" w:hAnsi="Arial" w:cs="Arial"/>
          <w:sz w:val="16"/>
          <w:szCs w:val="16"/>
        </w:rPr>
        <w:t>bits</w:t>
      </w:r>
      <w:del w:id="209" w:author="Author" w:date="2024-02-22T17:30:00Z">
        <w:r w:rsidRPr="00E47921">
          <w:rPr>
            <w:rFonts w:ascii="Arial" w:hAnsi="Arial" w:cs="Arial"/>
            <w:sz w:val="16"/>
            <w:szCs w:val="16"/>
          </w:rPr>
          <w:delText xml:space="preserve"> being set to 1</w:delText>
        </w:r>
      </w:del>
      <w:r w:rsidRPr="00E47921">
        <w:rPr>
          <w:rFonts w:ascii="Arial" w:hAnsi="Arial" w:cs="Arial"/>
          <w:sz w:val="16"/>
          <w:szCs w:val="16"/>
        </w:rPr>
        <w:t xml:space="preserve">, where </w:t>
      </w:r>
      <w:ins w:id="210" w:author="Author" w:date="2024-02-22T17:36:00Z">
        <w:r w:rsidRPr="00E47921">
          <w:rPr>
            <w:rFonts w:ascii="Arial" w:hAnsi="Arial" w:cs="Arial"/>
            <w:sz w:val="16"/>
            <w:szCs w:val="16"/>
          </w:rPr>
          <w:t xml:space="preserve">if </w:t>
        </w:r>
      </w:ins>
      <w:r w:rsidRPr="00E47921">
        <w:rPr>
          <w:rFonts w:ascii="Arial" w:hAnsi="Arial" w:cs="Arial"/>
          <w:sz w:val="16"/>
          <w:szCs w:val="16"/>
        </w:rPr>
        <w:t xml:space="preserve">the </w:t>
      </w:r>
      <m:oMath>
        <m:r>
          <w:rPr>
            <w:rFonts w:ascii="Cambria Math" w:hAnsi="Cambria Math" w:cs="Arial"/>
            <w:sz w:val="16"/>
            <w:szCs w:val="16"/>
          </w:rPr>
          <m:t>(n+1)</m:t>
        </m:r>
      </m:oMath>
      <w:r w:rsidRPr="00E47921">
        <w:rPr>
          <w:rFonts w:ascii="Arial" w:hAnsi="Arial" w:cs="Arial"/>
          <w:sz w:val="16"/>
          <w:szCs w:val="16"/>
        </w:rPr>
        <w:t xml:space="preserve">th </w:t>
      </w:r>
      <w:ins w:id="211" w:author="Author" w:date="2024-02-22T17:30:00Z">
        <w:r w:rsidRPr="00E47921">
          <w:rPr>
            <w:rFonts w:ascii="Arial" w:hAnsi="Arial" w:cs="Arial"/>
            <w:sz w:val="16"/>
            <w:szCs w:val="16"/>
          </w:rPr>
          <w:t xml:space="preserve">nonzero </w:t>
        </w:r>
      </w:ins>
      <w:r w:rsidRPr="00E47921">
        <w:rPr>
          <w:rFonts w:ascii="Arial" w:hAnsi="Arial" w:cs="Arial"/>
          <w:sz w:val="16"/>
          <w:szCs w:val="16"/>
        </w:rPr>
        <w:t xml:space="preserve">bit </w:t>
      </w:r>
      <w:del w:id="212" w:author="Author" w:date="2024-02-22T17:30:00Z">
        <w:r w:rsidRPr="00E47921">
          <w:rPr>
            <w:rFonts w:ascii="Arial" w:hAnsi="Arial" w:cs="Arial"/>
            <w:sz w:val="16"/>
            <w:szCs w:val="16"/>
          </w:rPr>
          <w:delText xml:space="preserve">being set to 1 </w:delText>
        </w:r>
      </w:del>
      <w:ins w:id="213" w:author="Author" w:date="2024-02-22T17:36:00Z">
        <w:r w:rsidRPr="00E47921">
          <w:rPr>
            <w:rFonts w:ascii="Arial" w:hAnsi="Arial" w:cs="Arial"/>
            <w:sz w:val="16"/>
            <w:szCs w:val="16"/>
          </w:rPr>
          <w:t xml:space="preserve">is </w:t>
        </w:r>
      </w:ins>
      <w:ins w:id="214" w:author="Author" w:date="2024-02-22T17:30:00Z">
        <w:r w:rsidRPr="00E47921">
          <w:rPr>
            <w:rFonts w:ascii="Arial" w:hAnsi="Arial" w:cs="Arial"/>
            <w:sz w:val="16"/>
            <w:szCs w:val="16"/>
          </w:rPr>
          <w:t xml:space="preserve">the </w:t>
        </w:r>
      </w:ins>
      <m:oMath>
        <m:r>
          <w:ins w:id="215" w:author="Author" w:date="2024-02-22T17:31:00Z">
            <w:rPr>
              <w:rFonts w:ascii="Cambria Math" w:hAnsi="Cambria Math" w:cs="Arial"/>
              <w:sz w:val="16"/>
              <w:szCs w:val="16"/>
            </w:rPr>
            <m:t>t</m:t>
          </w:ins>
        </m:r>
      </m:oMath>
      <w:ins w:id="216" w:author="Author" w:date="2024-02-22T17:31:00Z">
        <w:r w:rsidRPr="00E47921">
          <w:rPr>
            <w:rFonts w:ascii="Arial" w:hAnsi="Arial" w:cs="Arial"/>
            <w:sz w:val="16"/>
            <w:szCs w:val="16"/>
          </w:rPr>
          <w:t xml:space="preserve">th </w:t>
        </w:r>
      </w:ins>
      <w:ins w:id="217" w:author="Author" w:date="2024-02-22T17:36:00Z">
        <w:r w:rsidRPr="00E47921">
          <w:rPr>
            <w:rFonts w:ascii="Arial" w:hAnsi="Arial" w:cs="Arial"/>
            <w:sz w:val="16"/>
            <w:szCs w:val="16"/>
          </w:rPr>
          <w:t>bit</w:t>
        </w:r>
      </w:ins>
      <w:ins w:id="218" w:author="Author" w:date="2024-02-22T17:31:00Z">
        <w:r w:rsidRPr="00E47921">
          <w:rPr>
            <w:rFonts w:ascii="Arial" w:hAnsi="Arial" w:cs="Arial"/>
            <w:sz w:val="16"/>
            <w:szCs w:val="16"/>
          </w:rPr>
          <w:t xml:space="preserve"> in the bitmap</w:t>
        </w:r>
      </w:ins>
      <w:ins w:id="219" w:author="Author" w:date="2024-02-22T17:43:00Z">
        <w:r w:rsidRPr="00E47921">
          <w:rPr>
            <w:rFonts w:ascii="Arial" w:hAnsi="Arial" w:cs="Arial"/>
            <w:sz w:val="16"/>
            <w:szCs w:val="16"/>
          </w:rPr>
          <w:t xml:space="preserve">, then </w:t>
        </w:r>
      </w:ins>
      <w:ins w:id="220" w:author="Author" w:date="2024-02-22T17:31:00Z">
        <w:del w:id="221" w:author="Author" w:date="2024-02-22T17:37:00Z">
          <w:r w:rsidRPr="00E47921">
            <w:rPr>
              <w:rFonts w:ascii="Arial" w:hAnsi="Arial" w:cs="Arial"/>
              <w:sz w:val="16"/>
              <w:szCs w:val="16"/>
            </w:rPr>
            <w:delText xml:space="preserve"> </w:delText>
          </w:r>
        </w:del>
      </w:ins>
      <w:del w:id="222" w:author="Author" w:date="2024-02-22T17:37:00Z">
        <w:r w:rsidRPr="00E47921">
          <w:rPr>
            <w:rFonts w:ascii="Arial" w:hAnsi="Arial" w:cs="Arial"/>
            <w:sz w:val="16"/>
            <w:szCs w:val="16"/>
          </w:rPr>
          <w:delText xml:space="preserve">corresponds to </w:delText>
        </w:r>
      </w:del>
      <m:oMath>
        <m:sSubSup>
          <m:sSubSupPr>
            <m:ctrlPr>
              <w:rPr>
                <w:rFonts w:ascii="Cambria Math" w:eastAsia="Malgun Gothic" w:hAnsi="Cambria Math" w:cs="Arial"/>
                <w:sz w:val="16"/>
                <w:szCs w:val="16"/>
              </w:rPr>
            </m:ctrlPr>
          </m:sSubSupPr>
          <m:e>
            <m:r>
              <w:rPr>
                <w:rFonts w:ascii="Cambria Math" w:hAnsi="Cambria Math" w:cs="Arial"/>
                <w:sz w:val="16"/>
                <w:szCs w:val="16"/>
              </w:rPr>
              <m:t>s</m:t>
            </m:r>
          </m:e>
          <m:sub>
            <m:r>
              <m:rPr>
                <m:sty m:val="p"/>
              </m:rPr>
              <w:rPr>
                <w:rFonts w:ascii="Cambria Math" w:hAnsi="Cambria Math" w:cs="Arial"/>
                <w:sz w:val="16"/>
                <w:szCs w:val="16"/>
              </w:rPr>
              <m:t>csh</m:t>
            </m:r>
          </m:sub>
          <m:sup>
            <m:r>
              <m:rPr>
                <m:sty m:val="p"/>
              </m:rPr>
              <w:rPr>
                <w:rFonts w:ascii="Cambria Math" w:hAnsi="Cambria Math" w:cs="Arial"/>
                <w:sz w:val="16"/>
                <w:szCs w:val="16"/>
              </w:rPr>
              <m:t>SRS</m:t>
            </m:r>
          </m:sup>
        </m:sSubSup>
        <m:d>
          <m:dPr>
            <m:ctrlPr>
              <w:rPr>
                <w:rFonts w:ascii="Cambria Math" w:eastAsia="Malgun Gothic" w:hAnsi="Cambria Math" w:cs="Arial"/>
                <w:sz w:val="16"/>
                <w:szCs w:val="16"/>
              </w:rPr>
            </m:ctrlPr>
          </m:dPr>
          <m:e>
            <m:r>
              <w:rPr>
                <w:rFonts w:ascii="Cambria Math" w:hAnsi="Cambria Math" w:cs="Arial"/>
                <w:sz w:val="16"/>
                <w:szCs w:val="16"/>
              </w:rPr>
              <m:t>n</m:t>
            </m:r>
          </m:e>
        </m:d>
        <m:r>
          <w:ins w:id="223" w:author="Author" w:date="2024-02-22T17:31:00Z">
            <w:rPr>
              <w:rFonts w:ascii="Cambria Math" w:eastAsia="Malgun Gothic" w:hAnsi="Cambria Math" w:cs="Arial"/>
              <w:sz w:val="16"/>
              <w:szCs w:val="16"/>
            </w:rPr>
            <m:t>=t</m:t>
          </w:ins>
        </m:r>
        <m:r>
          <w:ins w:id="224" w:author="Author" w:date="2024-02-22T17:35:00Z">
            <w:rPr>
              <w:rFonts w:ascii="Cambria Math" w:eastAsia="Malgun Gothic" w:hAnsi="Cambria Math" w:cs="Arial"/>
              <w:sz w:val="16"/>
              <w:szCs w:val="16"/>
            </w:rPr>
            <m:t>-1</m:t>
          </w:ins>
        </m:r>
      </m:oMath>
      <w:r w:rsidRPr="00E47921">
        <w:rPr>
          <w:rFonts w:ascii="Arial" w:hAnsi="Arial" w:cs="Arial"/>
          <w:sz w:val="16"/>
          <w:szCs w:val="16"/>
        </w:rPr>
        <w:t>.</w:t>
      </w:r>
    </w:p>
    <w:p w14:paraId="1096CA15" w14:textId="77777777" w:rsidR="00BF05B7" w:rsidRPr="00E47921" w:rsidRDefault="00BF05B7" w:rsidP="00E47921">
      <w:pPr>
        <w:jc w:val="center"/>
        <w:rPr>
          <w:rFonts w:ascii="Arial" w:eastAsia="Malgun Gothic" w:hAnsi="Arial" w:cs="Arial"/>
          <w:color w:val="FF0000"/>
          <w:sz w:val="16"/>
          <w:szCs w:val="16"/>
        </w:rPr>
      </w:pPr>
      <w:r w:rsidRPr="00E47921">
        <w:rPr>
          <w:rFonts w:ascii="Arial" w:eastAsia="Malgun Gothic" w:hAnsi="Arial" w:cs="Arial"/>
          <w:color w:val="FF0000"/>
          <w:sz w:val="16"/>
          <w:szCs w:val="16"/>
        </w:rPr>
        <w:t>&lt;Unchanged text is omitted&gt;</w:t>
      </w:r>
    </w:p>
    <w:p w14:paraId="03D349B8" w14:textId="77777777" w:rsidR="00BF05B7" w:rsidRPr="00E47921" w:rsidRDefault="00BF05B7" w:rsidP="00E47921">
      <w:pPr>
        <w:rPr>
          <w:rFonts w:ascii="Arial" w:hAnsi="Arial" w:cs="Arial"/>
          <w:sz w:val="16"/>
          <w:szCs w:val="16"/>
        </w:rPr>
      </w:pPr>
      <w:r w:rsidRPr="00E47921">
        <w:rPr>
          <w:rFonts w:ascii="Arial" w:hAnsi="Arial" w:cs="Arial"/>
          <w:sz w:val="16"/>
          <w:szCs w:val="16"/>
        </w:rPr>
        <w:t>6.4.1.4.3</w:t>
      </w:r>
      <w:r w:rsidRPr="00E47921">
        <w:rPr>
          <w:rFonts w:ascii="Arial" w:hAnsi="Arial" w:cs="Arial"/>
          <w:sz w:val="16"/>
          <w:szCs w:val="16"/>
        </w:rPr>
        <w:tab/>
        <w:t>Mapping to physical resources</w:t>
      </w:r>
    </w:p>
    <w:p w14:paraId="5BBFD343" w14:textId="77777777" w:rsidR="00BF05B7" w:rsidRPr="00E47921" w:rsidRDefault="00BF05B7" w:rsidP="00E47921">
      <w:pPr>
        <w:jc w:val="center"/>
        <w:rPr>
          <w:rFonts w:ascii="Arial" w:eastAsia="Malgun Gothic" w:hAnsi="Arial" w:cs="Arial"/>
          <w:color w:val="FF0000"/>
          <w:sz w:val="16"/>
          <w:szCs w:val="16"/>
        </w:rPr>
      </w:pPr>
      <w:r w:rsidRPr="00E47921">
        <w:rPr>
          <w:rFonts w:ascii="Arial" w:eastAsia="Malgun Gothic" w:hAnsi="Arial" w:cs="Arial"/>
          <w:color w:val="FF0000"/>
          <w:sz w:val="16"/>
          <w:szCs w:val="16"/>
        </w:rPr>
        <w:t>&lt;Unchanged text is omitted&gt;</w:t>
      </w:r>
    </w:p>
    <w:p w14:paraId="69188CC0" w14:textId="2A1CB9F0" w:rsidR="00BF05B7" w:rsidRPr="00E47921" w:rsidRDefault="00BF05B7" w:rsidP="00E47921">
      <w:pPr>
        <w:adjustRightInd w:val="0"/>
        <w:snapToGrid w:val="0"/>
        <w:spacing w:line="288" w:lineRule="auto"/>
        <w:ind w:left="425"/>
        <w:rPr>
          <w:rFonts w:ascii="Arial" w:eastAsia="SimSun" w:hAnsi="Arial" w:cs="Arial"/>
          <w:sz w:val="16"/>
          <w:szCs w:val="16"/>
        </w:rPr>
      </w:pPr>
      <w:r w:rsidRPr="00E47921">
        <w:rPr>
          <w:rFonts w:ascii="Arial" w:eastAsia="SimSun" w:hAnsi="Arial" w:cs="Arial"/>
          <w:sz w:val="16"/>
          <w:szCs w:val="16"/>
        </w:rPr>
        <w:t xml:space="preserve">The quantity </w:t>
      </w:r>
      <m:oMath>
        <m:sSub>
          <m:sSubPr>
            <m:ctrlPr>
              <w:rPr>
                <w:rFonts w:ascii="Cambria Math" w:eastAsia="SimSun" w:hAnsi="Cambria Math" w:cs="Arial"/>
                <w:i/>
                <w:sz w:val="16"/>
                <w:szCs w:val="16"/>
              </w:rPr>
            </m:ctrlPr>
          </m:sSubPr>
          <m:e>
            <m:r>
              <w:rPr>
                <w:rFonts w:ascii="Cambria Math" w:eastAsia="SimSun" w:hAnsi="Cambria Math" w:cs="Arial"/>
                <w:sz w:val="16"/>
                <w:szCs w:val="16"/>
              </w:rPr>
              <m:t>f</m:t>
            </m:r>
          </m:e>
          <m:sub>
            <m:r>
              <m:rPr>
                <m:sty m:val="p"/>
              </m:rPr>
              <w:rPr>
                <w:rFonts w:ascii="Cambria Math" w:eastAsia="SimSun" w:hAnsi="Cambria Math" w:cs="Arial"/>
                <w:sz w:val="16"/>
                <w:szCs w:val="16"/>
              </w:rPr>
              <m:t>coh</m:t>
            </m:r>
          </m:sub>
        </m:sSub>
        <m:d>
          <m:dPr>
            <m:ctrlPr>
              <w:rPr>
                <w:rFonts w:ascii="Cambria Math" w:eastAsia="SimSun" w:hAnsi="Cambria Math" w:cs="Arial"/>
                <w:i/>
                <w:sz w:val="16"/>
                <w:szCs w:val="16"/>
              </w:rPr>
            </m:ctrlPr>
          </m:dPr>
          <m:e>
            <m:sSub>
              <m:sSubPr>
                <m:ctrlPr>
                  <w:rPr>
                    <w:rFonts w:ascii="Cambria Math" w:eastAsia="Malgun Gothic"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f</m:t>
                </m:r>
              </m:sub>
            </m:sSub>
            <m:r>
              <m:rPr>
                <m:sty m:val="p"/>
              </m:rPr>
              <w:rPr>
                <w:rFonts w:ascii="Cambria Math" w:hAnsi="Cambria Math" w:cs="Arial"/>
                <w:sz w:val="16"/>
                <w:szCs w:val="16"/>
              </w:rPr>
              <m:t>,</m:t>
            </m:r>
            <m:sSubSup>
              <m:sSubSupPr>
                <m:ctrlPr>
                  <w:rPr>
                    <w:rFonts w:ascii="Cambria Math" w:eastAsia="Malgun Gothic"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s,f</m:t>
                </m:r>
              </m:sub>
              <m:sup>
                <m:r>
                  <w:rPr>
                    <w:rFonts w:ascii="Cambria Math" w:hAnsi="Cambria Math" w:cs="Arial"/>
                    <w:sz w:val="16"/>
                    <w:szCs w:val="16"/>
                  </w:rPr>
                  <m:t>μ</m:t>
                </m:r>
              </m:sup>
            </m:sSubSup>
            <m:r>
              <w:rPr>
                <w:rFonts w:ascii="Cambria Math" w:hAnsi="Cambria Math" w:cs="Arial"/>
                <w:sz w:val="16"/>
                <w:szCs w:val="16"/>
              </w:rPr>
              <m:t>,</m:t>
            </m:r>
            <m:sSup>
              <m:sSupPr>
                <m:ctrlPr>
                  <w:rPr>
                    <w:rFonts w:ascii="Cambria Math" w:eastAsia="Malgun Gothic" w:hAnsi="Cambria Math" w:cs="Arial"/>
                    <w:i/>
                    <w:sz w:val="16"/>
                    <w:szCs w:val="16"/>
                  </w:rPr>
                </m:ctrlPr>
              </m:sSupPr>
              <m:e>
                <m:r>
                  <w:rPr>
                    <w:rFonts w:ascii="Cambria Math" w:hAnsi="Cambria Math" w:cs="Arial"/>
                    <w:sz w:val="16"/>
                    <w:szCs w:val="16"/>
                  </w:rPr>
                  <m:t>l</m:t>
                </m:r>
              </m:e>
              <m:sup>
                <m:r>
                  <w:rPr>
                    <w:rFonts w:ascii="Cambria Math" w:hAnsi="Cambria Math" w:cs="Arial"/>
                    <w:sz w:val="16"/>
                    <w:szCs w:val="16"/>
                  </w:rPr>
                  <m:t>''</m:t>
                </m:r>
              </m:sup>
            </m:sSup>
          </m:e>
        </m:d>
      </m:oMath>
      <w:r w:rsidRPr="00E47921">
        <w:rPr>
          <w:rFonts w:ascii="Arial" w:eastAsia="SimSun" w:hAnsi="Arial" w:cs="Arial"/>
          <w:sz w:val="16"/>
          <w:szCs w:val="16"/>
        </w:rPr>
        <w:t xml:space="preserve"> is given by</w:t>
      </w:r>
    </w:p>
    <w:p w14:paraId="6DDC92AA" w14:textId="77777777" w:rsidR="00BF05B7" w:rsidRPr="00E47921" w:rsidRDefault="00BF05B7" w:rsidP="00E47921">
      <w:pPr>
        <w:adjustRightInd w:val="0"/>
        <w:snapToGrid w:val="0"/>
        <w:ind w:left="1561" w:hanging="284"/>
        <w:contextualSpacing/>
        <w:rPr>
          <w:rFonts w:ascii="Arial" w:eastAsia="SimSun" w:hAnsi="Arial" w:cs="Arial"/>
          <w:sz w:val="16"/>
          <w:szCs w:val="16"/>
        </w:rPr>
      </w:pPr>
      <w:r w:rsidRPr="00E47921">
        <w:rPr>
          <w:rFonts w:ascii="Arial" w:hAnsi="Arial" w:cs="Arial"/>
          <w:sz w:val="16"/>
          <w:szCs w:val="16"/>
        </w:rPr>
        <w:t>-</w:t>
      </w:r>
      <w:r w:rsidRPr="00E47921">
        <w:rPr>
          <w:rFonts w:ascii="Arial" w:hAnsi="Arial" w:cs="Arial"/>
          <w:sz w:val="16"/>
          <w:szCs w:val="16"/>
        </w:rPr>
        <w:tab/>
        <w:t>if</w:t>
      </w:r>
      <w:r w:rsidRPr="00E47921">
        <w:rPr>
          <w:rFonts w:ascii="Arial" w:eastAsia="SimSun" w:hAnsi="Arial" w:cs="Arial"/>
          <w:sz w:val="16"/>
          <w:szCs w:val="16"/>
        </w:rPr>
        <w:t xml:space="preserve"> the higher-layer parameter </w:t>
      </w:r>
      <w:proofErr w:type="spellStart"/>
      <w:r w:rsidRPr="00E47921">
        <w:rPr>
          <w:rFonts w:ascii="Arial" w:eastAsia="SimSun" w:hAnsi="Arial" w:cs="Arial"/>
          <w:i/>
          <w:iCs/>
          <w:sz w:val="16"/>
          <w:szCs w:val="16"/>
        </w:rPr>
        <w:t>combOffsetHopping</w:t>
      </w:r>
      <w:proofErr w:type="spellEnd"/>
      <w:r w:rsidRPr="00E47921">
        <w:rPr>
          <w:rFonts w:ascii="Arial" w:eastAsia="SimSun" w:hAnsi="Arial" w:cs="Arial"/>
          <w:sz w:val="16"/>
          <w:szCs w:val="16"/>
        </w:rPr>
        <w:t xml:space="preserve"> is not configured:</w:t>
      </w:r>
    </w:p>
    <w:p w14:paraId="41F379B2" w14:textId="7A76EB89" w:rsidR="00BF05B7" w:rsidRPr="00E47921" w:rsidRDefault="004143A8" w:rsidP="00E47921">
      <w:pPr>
        <w:keepLines/>
        <w:tabs>
          <w:tab w:val="center" w:pos="4536"/>
          <w:tab w:val="right" w:pos="9072"/>
        </w:tabs>
        <w:adjustRightInd w:val="0"/>
        <w:snapToGrid w:val="0"/>
        <w:ind w:left="425"/>
        <w:rPr>
          <w:rFonts w:ascii="Arial" w:eastAsia="SimSun" w:hAnsi="Arial" w:cs="Arial"/>
          <w:sz w:val="16"/>
          <w:szCs w:val="16"/>
        </w:rPr>
      </w:pPr>
      <m:oMathPara>
        <m:oMath>
          <m:sSub>
            <m:sSubPr>
              <m:ctrlPr>
                <w:rPr>
                  <w:rFonts w:ascii="Cambria Math" w:eastAsia="SimSun" w:hAnsi="Cambria Math" w:cs="Arial"/>
                  <w:sz w:val="16"/>
                  <w:szCs w:val="16"/>
                </w:rPr>
              </m:ctrlPr>
            </m:sSubPr>
            <m:e>
              <m:r>
                <w:rPr>
                  <w:rFonts w:ascii="Cambria Math" w:eastAsia="SimSun" w:hAnsi="Cambria Math" w:cs="Arial"/>
                  <w:sz w:val="16"/>
                  <w:szCs w:val="16"/>
                </w:rPr>
                <m:t>f</m:t>
              </m:r>
            </m:e>
            <m:sub>
              <m:r>
                <m:rPr>
                  <m:sty m:val="p"/>
                </m:rPr>
                <w:rPr>
                  <w:rFonts w:ascii="Cambria Math" w:eastAsia="SimSun" w:hAnsi="Cambria Math" w:cs="Arial"/>
                  <w:sz w:val="16"/>
                  <w:szCs w:val="16"/>
                </w:rPr>
                <m:t>coh</m:t>
              </m:r>
            </m:sub>
          </m:sSub>
          <m:d>
            <m:dPr>
              <m:ctrlPr>
                <w:rPr>
                  <w:rFonts w:ascii="Cambria Math" w:eastAsia="SimSun" w:hAnsi="Cambria Math" w:cs="Arial"/>
                  <w:sz w:val="16"/>
                  <w:szCs w:val="16"/>
                </w:rPr>
              </m:ctrlPr>
            </m:dPr>
            <m:e>
              <m:sSub>
                <m:sSubPr>
                  <m:ctrlPr>
                    <w:rPr>
                      <w:rFonts w:ascii="Cambria Math" w:eastAsia="Malgun Gothic"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f</m:t>
                  </m:r>
                </m:sub>
              </m:sSub>
              <m:r>
                <m:rPr>
                  <m:sty m:val="p"/>
                </m:rPr>
                <w:rPr>
                  <w:rFonts w:ascii="Cambria Math" w:hAnsi="Cambria Math" w:cs="Arial"/>
                  <w:sz w:val="16"/>
                  <w:szCs w:val="16"/>
                </w:rPr>
                <m:t xml:space="preserve">, </m:t>
              </m:r>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s,f</m:t>
                  </m:r>
                </m:sub>
                <m:sup>
                  <m:r>
                    <w:rPr>
                      <w:rFonts w:ascii="Cambria Math" w:hAnsi="Cambria Math" w:cs="Arial"/>
                      <w:sz w:val="16"/>
                      <w:szCs w:val="16"/>
                    </w:rPr>
                    <m:t>μ</m:t>
                  </m:r>
                </m:sup>
              </m:sSubSup>
              <m:r>
                <m:rPr>
                  <m:sty m:val="p"/>
                </m:rPr>
                <w:rPr>
                  <w:rFonts w:ascii="Cambria Math" w:hAnsi="Cambria Math" w:cs="Arial"/>
                  <w:sz w:val="16"/>
                  <w:szCs w:val="16"/>
                </w:rPr>
                <m:t>,</m:t>
              </m:r>
              <m:sSup>
                <m:sSupPr>
                  <m:ctrlPr>
                    <w:rPr>
                      <w:rFonts w:ascii="Cambria Math" w:eastAsia="Malgun Gothic" w:hAnsi="Cambria Math" w:cs="Arial"/>
                      <w:i/>
                      <w:sz w:val="16"/>
                      <w:szCs w:val="16"/>
                    </w:rPr>
                  </m:ctrlPr>
                </m:sSupPr>
                <m:e>
                  <m:r>
                    <w:rPr>
                      <w:rFonts w:ascii="Cambria Math" w:hAnsi="Cambria Math" w:cs="Arial"/>
                      <w:sz w:val="16"/>
                      <w:szCs w:val="16"/>
                    </w:rPr>
                    <m:t>l</m:t>
                  </m:r>
                </m:e>
                <m:sup>
                  <m:r>
                    <w:rPr>
                      <w:rFonts w:ascii="Cambria Math" w:hAnsi="Cambria Math" w:cs="Arial"/>
                      <w:sz w:val="16"/>
                      <w:szCs w:val="16"/>
                    </w:rPr>
                    <m:t>''</m:t>
                  </m:r>
                </m:sup>
              </m:sSup>
            </m:e>
          </m:d>
          <m:r>
            <m:rPr>
              <m:sty m:val="p"/>
            </m:rPr>
            <w:rPr>
              <w:rFonts w:ascii="Cambria Math" w:eastAsia="SimSun" w:hAnsi="Cambria Math" w:cs="Arial"/>
              <w:sz w:val="16"/>
              <w:szCs w:val="16"/>
            </w:rPr>
            <m:t>=0</m:t>
          </m:r>
        </m:oMath>
      </m:oMathPara>
    </w:p>
    <w:p w14:paraId="349077E8" w14:textId="77777777" w:rsidR="00BF05B7" w:rsidRPr="00E47921" w:rsidRDefault="00BF05B7" w:rsidP="00E47921">
      <w:pPr>
        <w:adjustRightInd w:val="0"/>
        <w:snapToGrid w:val="0"/>
        <w:ind w:left="1561" w:hanging="284"/>
        <w:contextualSpacing/>
        <w:rPr>
          <w:rFonts w:ascii="Arial" w:eastAsia="SimSun" w:hAnsi="Arial" w:cs="Arial"/>
          <w:sz w:val="16"/>
          <w:szCs w:val="16"/>
        </w:rPr>
      </w:pPr>
      <w:r w:rsidRPr="00E47921">
        <w:rPr>
          <w:rFonts w:ascii="Arial" w:hAnsi="Arial" w:cs="Arial"/>
          <w:sz w:val="16"/>
          <w:szCs w:val="16"/>
        </w:rPr>
        <w:t>-</w:t>
      </w:r>
      <w:r w:rsidRPr="00E47921">
        <w:rPr>
          <w:rFonts w:ascii="Arial" w:hAnsi="Arial" w:cs="Arial"/>
          <w:sz w:val="16"/>
          <w:szCs w:val="16"/>
        </w:rPr>
        <w:tab/>
        <w:t>if</w:t>
      </w:r>
      <w:r w:rsidRPr="00E47921">
        <w:rPr>
          <w:rFonts w:ascii="Arial" w:eastAsia="SimSun" w:hAnsi="Arial" w:cs="Arial"/>
          <w:sz w:val="16"/>
          <w:szCs w:val="16"/>
        </w:rPr>
        <w:t xml:space="preserve"> the higher-layer parameter </w:t>
      </w:r>
      <w:proofErr w:type="spellStart"/>
      <w:r w:rsidRPr="00E47921">
        <w:rPr>
          <w:rFonts w:ascii="Arial" w:eastAsia="SimSun" w:hAnsi="Arial" w:cs="Arial"/>
          <w:i/>
          <w:iCs/>
          <w:sz w:val="16"/>
          <w:szCs w:val="16"/>
        </w:rPr>
        <w:t>combOffsetHopping</w:t>
      </w:r>
      <w:proofErr w:type="spellEnd"/>
      <w:r w:rsidRPr="00E47921">
        <w:rPr>
          <w:rFonts w:ascii="Arial" w:eastAsia="SimSun" w:hAnsi="Arial" w:cs="Arial"/>
          <w:sz w:val="16"/>
          <w:szCs w:val="16"/>
        </w:rPr>
        <w:t xml:space="preserve"> is configured:</w:t>
      </w:r>
    </w:p>
    <w:p w14:paraId="2554DBBF" w14:textId="64B09868" w:rsidR="00BF05B7" w:rsidRPr="00E47921" w:rsidRDefault="004143A8" w:rsidP="00E47921">
      <w:pPr>
        <w:keepLines/>
        <w:tabs>
          <w:tab w:val="center" w:pos="4536"/>
          <w:tab w:val="right" w:pos="9072"/>
        </w:tabs>
        <w:adjustRightInd w:val="0"/>
        <w:snapToGrid w:val="0"/>
        <w:ind w:left="425"/>
        <w:rPr>
          <w:rFonts w:ascii="Arial" w:eastAsia="SimSun" w:hAnsi="Arial" w:cs="Arial"/>
          <w:sz w:val="16"/>
          <w:szCs w:val="16"/>
        </w:rPr>
      </w:pPr>
      <m:oMathPara>
        <m:oMath>
          <m:sSub>
            <m:sSubPr>
              <m:ctrlPr>
                <w:rPr>
                  <w:rFonts w:ascii="Cambria Math" w:eastAsia="SimSun" w:hAnsi="Cambria Math" w:cs="Arial"/>
                  <w:sz w:val="16"/>
                  <w:szCs w:val="16"/>
                </w:rPr>
              </m:ctrlPr>
            </m:sSubPr>
            <m:e>
              <m:r>
                <w:rPr>
                  <w:rFonts w:ascii="Cambria Math" w:eastAsia="SimSun" w:hAnsi="Cambria Math" w:cs="Arial"/>
                  <w:sz w:val="16"/>
                  <w:szCs w:val="16"/>
                </w:rPr>
                <m:t>f</m:t>
              </m:r>
            </m:e>
            <m:sub>
              <m:r>
                <m:rPr>
                  <m:sty m:val="p"/>
                </m:rPr>
                <w:rPr>
                  <w:rFonts w:ascii="Cambria Math" w:eastAsia="SimSun" w:hAnsi="Cambria Math" w:cs="Arial"/>
                  <w:sz w:val="16"/>
                  <w:szCs w:val="16"/>
                </w:rPr>
                <m:t>coh</m:t>
              </m:r>
            </m:sub>
          </m:sSub>
          <m:d>
            <m:dPr>
              <m:ctrlPr>
                <w:rPr>
                  <w:rFonts w:ascii="Cambria Math" w:eastAsia="SimSun" w:hAnsi="Cambria Math" w:cs="Arial"/>
                  <w:sz w:val="16"/>
                  <w:szCs w:val="16"/>
                </w:rPr>
              </m:ctrlPr>
            </m:dPr>
            <m:e>
              <m:sSubSup>
                <m:sSubSupPr>
                  <m:ctrlPr>
                    <w:rPr>
                      <w:rFonts w:ascii="Cambria Math" w:eastAsia="Malgun Gothic" w:hAnsi="Cambria Math" w:cs="Arial"/>
                      <w:sz w:val="16"/>
                      <w:szCs w:val="16"/>
                    </w:rPr>
                  </m:ctrlPr>
                </m:sSubSupPr>
                <m:e>
                  <m:sSub>
                    <m:sSubPr>
                      <m:ctrlPr>
                        <w:rPr>
                          <w:rFonts w:ascii="Cambria Math" w:eastAsia="Malgun Gothic"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f</m:t>
                      </m:r>
                    </m:sub>
                  </m:sSub>
                  <m:r>
                    <m:rPr>
                      <m:sty m:val="p"/>
                    </m:rPr>
                    <w:rPr>
                      <w:rFonts w:ascii="Cambria Math" w:hAnsi="Cambria Math" w:cs="Arial"/>
                      <w:sz w:val="16"/>
                      <w:szCs w:val="16"/>
                    </w:rPr>
                    <m:t xml:space="preserve"> ,</m:t>
                  </m:r>
                  <m:r>
                    <w:rPr>
                      <w:rFonts w:ascii="Cambria Math" w:hAnsi="Cambria Math" w:cs="Arial"/>
                      <w:sz w:val="16"/>
                      <w:szCs w:val="16"/>
                    </w:rPr>
                    <m:t>n</m:t>
                  </m:r>
                </m:e>
                <m:sub>
                  <m:r>
                    <m:rPr>
                      <m:nor/>
                    </m:rPr>
                    <w:rPr>
                      <w:rFonts w:ascii="Arial" w:hAnsi="Arial" w:cs="Arial"/>
                      <w:sz w:val="16"/>
                      <w:szCs w:val="16"/>
                    </w:rPr>
                    <m:t>s,f</m:t>
                  </m:r>
                </m:sub>
                <m:sup>
                  <m:r>
                    <w:rPr>
                      <w:rFonts w:ascii="Cambria Math" w:hAnsi="Cambria Math" w:cs="Arial"/>
                      <w:sz w:val="16"/>
                      <w:szCs w:val="16"/>
                    </w:rPr>
                    <m:t>μ</m:t>
                  </m:r>
                </m:sup>
              </m:sSubSup>
              <m:r>
                <m:rPr>
                  <m:sty m:val="p"/>
                </m:rPr>
                <w:rPr>
                  <w:rFonts w:ascii="Cambria Math" w:hAnsi="Cambria Math" w:cs="Arial"/>
                  <w:sz w:val="16"/>
                  <w:szCs w:val="16"/>
                </w:rPr>
                <m:t>,</m:t>
              </m:r>
              <m:sSup>
                <m:sSupPr>
                  <m:ctrlPr>
                    <w:rPr>
                      <w:rFonts w:ascii="Cambria Math" w:eastAsia="Malgun Gothic" w:hAnsi="Cambria Math" w:cs="Arial"/>
                      <w:i/>
                      <w:sz w:val="16"/>
                      <w:szCs w:val="16"/>
                    </w:rPr>
                  </m:ctrlPr>
                </m:sSupPr>
                <m:e>
                  <m:r>
                    <w:rPr>
                      <w:rFonts w:ascii="Cambria Math" w:hAnsi="Cambria Math" w:cs="Arial"/>
                      <w:sz w:val="16"/>
                      <w:szCs w:val="16"/>
                    </w:rPr>
                    <m:t>l</m:t>
                  </m:r>
                </m:e>
                <m:sup>
                  <m:r>
                    <w:rPr>
                      <w:rFonts w:ascii="Cambria Math" w:hAnsi="Cambria Math" w:cs="Arial"/>
                      <w:sz w:val="16"/>
                      <w:szCs w:val="16"/>
                    </w:rPr>
                    <m:t>''</m:t>
                  </m:r>
                </m:sup>
              </m:sSup>
            </m:e>
          </m:d>
          <m:r>
            <m:rPr>
              <m:sty m:val="p"/>
            </m:rPr>
            <w:rPr>
              <w:rFonts w:ascii="Cambria Math" w:eastAsia="SimSun" w:hAnsi="Cambria Math" w:cs="Arial"/>
              <w:sz w:val="16"/>
              <w:szCs w:val="16"/>
            </w:rPr>
            <m:t xml:space="preserve">= </m:t>
          </m:r>
          <m:r>
            <m:rPr>
              <m:sty m:val="p"/>
            </m:rPr>
            <w:rPr>
              <w:rFonts w:ascii="Cambria Math" w:eastAsia="SimSun" w:hAnsi="Cambria Math" w:cs="Arial"/>
              <w:sz w:val="16"/>
              <w:szCs w:val="16"/>
            </w:rPr>
            <w:br/>
          </m:r>
        </m:oMath>
        <m:oMath>
          <m:sSubSup>
            <m:sSubSupPr>
              <m:ctrlPr>
                <w:rPr>
                  <w:rFonts w:ascii="Cambria Math" w:eastAsia="SimSun" w:hAnsi="Cambria Math" w:cs="Arial"/>
                  <w:sz w:val="16"/>
                  <w:szCs w:val="16"/>
                </w:rPr>
              </m:ctrlPr>
            </m:sSubSupPr>
            <m:e>
              <m:r>
                <w:rPr>
                  <w:rFonts w:ascii="Cambria Math" w:eastAsia="SimSun" w:hAnsi="Cambria Math" w:cs="Arial"/>
                  <w:sz w:val="16"/>
                  <w:szCs w:val="16"/>
                </w:rPr>
                <m:t>s</m:t>
              </m:r>
            </m:e>
            <m:sub>
              <m:r>
                <m:rPr>
                  <m:sty m:val="p"/>
                </m:rPr>
                <w:rPr>
                  <w:rFonts w:ascii="Cambria Math" w:eastAsia="SimSun" w:hAnsi="Cambria Math" w:cs="Arial"/>
                  <w:sz w:val="16"/>
                  <w:szCs w:val="16"/>
                </w:rPr>
                <m:t>coh</m:t>
              </m:r>
            </m:sub>
            <m:sup>
              <m:r>
                <m:rPr>
                  <m:sty m:val="p"/>
                </m:rPr>
                <w:rPr>
                  <w:rFonts w:ascii="Cambria Math" w:eastAsia="SimSun" w:hAnsi="Cambria Math" w:cs="Arial"/>
                  <w:sz w:val="16"/>
                  <w:szCs w:val="16"/>
                </w:rPr>
                <m:t>SRS</m:t>
              </m:r>
              <m:ctrlPr>
                <w:rPr>
                  <w:rFonts w:ascii="Cambria Math" w:eastAsia="SimSun" w:hAnsi="Cambria Math" w:cs="Arial"/>
                  <w:iCs/>
                  <w:sz w:val="16"/>
                  <w:szCs w:val="16"/>
                </w:rPr>
              </m:ctrlPr>
            </m:sup>
          </m:sSubSup>
          <m:d>
            <m:dPr>
              <m:ctrlPr>
                <w:rPr>
                  <w:rFonts w:ascii="Cambria Math" w:eastAsia="SimSun" w:hAnsi="Cambria Math" w:cs="Arial"/>
                  <w:sz w:val="16"/>
                  <w:szCs w:val="16"/>
                </w:rPr>
              </m:ctrlPr>
            </m:dPr>
            <m:e>
              <m:d>
                <m:dPr>
                  <m:ctrlPr>
                    <w:rPr>
                      <w:rFonts w:ascii="Cambria Math" w:eastAsia="SimSun" w:hAnsi="Cambria Math" w:cs="Arial"/>
                      <w:sz w:val="16"/>
                      <w:szCs w:val="16"/>
                    </w:rPr>
                  </m:ctrlPr>
                </m:dPr>
                <m:e>
                  <m:nary>
                    <m:naryPr>
                      <m:chr m:val="∑"/>
                      <m:limLoc m:val="subSup"/>
                      <m:ctrlPr>
                        <w:rPr>
                          <w:rFonts w:ascii="Cambria Math" w:eastAsia="SimSun" w:hAnsi="Cambria Math" w:cs="Arial"/>
                          <w:sz w:val="16"/>
                          <w:szCs w:val="16"/>
                        </w:rPr>
                      </m:ctrlPr>
                    </m:naryPr>
                    <m:sub>
                      <m:r>
                        <w:rPr>
                          <w:rFonts w:ascii="Cambria Math" w:eastAsia="SimSun" w:hAnsi="Cambria Math" w:cs="Arial"/>
                          <w:sz w:val="16"/>
                          <w:szCs w:val="16"/>
                        </w:rPr>
                        <m:t>m</m:t>
                      </m:r>
                      <m:r>
                        <m:rPr>
                          <m:sty m:val="p"/>
                        </m:rPr>
                        <w:rPr>
                          <w:rFonts w:ascii="Cambria Math" w:eastAsia="SimSun" w:hAnsi="Cambria Math" w:cs="Arial"/>
                          <w:sz w:val="16"/>
                          <w:szCs w:val="16"/>
                        </w:rPr>
                        <m:t>=0</m:t>
                      </m:r>
                    </m:sub>
                    <m:sup>
                      <m:r>
                        <m:rPr>
                          <m:sty m:val="p"/>
                        </m:rPr>
                        <w:rPr>
                          <w:rFonts w:ascii="Cambria Math" w:eastAsia="SimSun" w:hAnsi="Cambria Math" w:cs="Arial"/>
                          <w:sz w:val="16"/>
                          <w:szCs w:val="16"/>
                        </w:rPr>
                        <m:t>7</m:t>
                      </m:r>
                    </m:sup>
                    <m:e>
                      <m:d>
                        <m:dPr>
                          <m:ctrlPr>
                            <w:rPr>
                              <w:rFonts w:ascii="Cambria Math" w:eastAsia="SimSun" w:hAnsi="Cambria Math" w:cs="Arial"/>
                              <w:sz w:val="16"/>
                              <w:szCs w:val="16"/>
                            </w:rPr>
                          </m:ctrlPr>
                        </m:dPr>
                        <m:e>
                          <m:r>
                            <w:rPr>
                              <w:rFonts w:ascii="Cambria Math" w:eastAsia="SimSun" w:hAnsi="Cambria Math" w:cs="Arial"/>
                              <w:sz w:val="16"/>
                              <w:szCs w:val="16"/>
                            </w:rPr>
                            <m:t>c</m:t>
                          </m:r>
                          <m:d>
                            <m:dPr>
                              <m:ctrlPr>
                                <w:rPr>
                                  <w:rFonts w:ascii="Cambria Math" w:eastAsia="SimSun" w:hAnsi="Cambria Math" w:cs="Arial"/>
                                  <w:sz w:val="16"/>
                                  <w:szCs w:val="16"/>
                                </w:rPr>
                              </m:ctrlPr>
                            </m:dPr>
                            <m:e>
                              <m:r>
                                <m:rPr>
                                  <m:sty m:val="p"/>
                                </m:rPr>
                                <w:rPr>
                                  <w:rFonts w:ascii="Cambria Math" w:eastAsia="SimSun" w:hAnsi="Cambria Math" w:cs="Arial"/>
                                  <w:sz w:val="16"/>
                                  <w:szCs w:val="16"/>
                                </w:rPr>
                                <m:t>8</m:t>
                              </m:r>
                              <m:d>
                                <m:dPr>
                                  <m:ctrlPr>
                                    <w:rPr>
                                      <w:rFonts w:ascii="Cambria Math" w:eastAsia="SimSun" w:hAnsi="Cambria Math" w:cs="Arial"/>
                                      <w:sz w:val="16"/>
                                      <w:szCs w:val="16"/>
                                    </w:rPr>
                                  </m:ctrlPr>
                                </m:dPr>
                                <m:e>
                                  <m:d>
                                    <m:dPr>
                                      <m:ctrlPr>
                                        <w:rPr>
                                          <w:rFonts w:ascii="Cambria Math" w:eastAsia="SimSun" w:hAnsi="Cambria Math" w:cs="Arial"/>
                                          <w:sz w:val="16"/>
                                          <w:szCs w:val="16"/>
                                        </w:rPr>
                                      </m:ctrlPr>
                                    </m:dPr>
                                    <m:e>
                                      <m:sSub>
                                        <m:sSubPr>
                                          <m:ctrlPr>
                                            <w:rPr>
                                              <w:rFonts w:ascii="Cambria Math" w:eastAsia="SimSun" w:hAnsi="Cambria Math" w:cs="Arial"/>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f</m:t>
                                          </m:r>
                                        </m:sub>
                                      </m:sSub>
                                      <m:r>
                                        <m:rPr>
                                          <m:sty m:val="p"/>
                                        </m:rPr>
                                        <w:rPr>
                                          <w:rFonts w:ascii="Cambria Math" w:eastAsia="SimSun" w:hAnsi="Cambria Math" w:cs="Arial"/>
                                          <w:sz w:val="16"/>
                                          <w:szCs w:val="16"/>
                                        </w:rPr>
                                        <m:t xml:space="preserve"> mod 128</m:t>
                                      </m:r>
                                    </m:e>
                                  </m:d>
                                  <m:sSubSup>
                                    <m:sSubSupPr>
                                      <m:ctrlPr>
                                        <w:rPr>
                                          <w:rFonts w:ascii="Cambria Math" w:eastAsia="SimSun" w:hAnsi="Cambria Math" w:cs="Arial"/>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slot</m:t>
                                      </m:r>
                                      <m:ctrlPr>
                                        <w:rPr>
                                          <w:rFonts w:ascii="Cambria Math" w:eastAsia="SimSun" w:hAnsi="Cambria Math" w:cs="Arial"/>
                                          <w:iCs/>
                                          <w:sz w:val="16"/>
                                          <w:szCs w:val="16"/>
                                        </w:rPr>
                                      </m:ctrlPr>
                                    </m:sub>
                                    <m:sup>
                                      <m:r>
                                        <m:rPr>
                                          <m:sty m:val="p"/>
                                        </m:rPr>
                                        <w:rPr>
                                          <w:rFonts w:ascii="Cambria Math" w:eastAsia="SimSun" w:hAnsi="Cambria Math" w:cs="Arial"/>
                                          <w:sz w:val="16"/>
                                          <w:szCs w:val="16"/>
                                        </w:rPr>
                                        <m:t>frame,</m:t>
                                      </m:r>
                                      <m:r>
                                        <w:rPr>
                                          <w:rFonts w:ascii="Cambria Math" w:eastAsia="SimSun" w:hAnsi="Cambria Math" w:cs="Arial"/>
                                          <w:sz w:val="16"/>
                                          <w:szCs w:val="16"/>
                                        </w:rPr>
                                        <m:t>μ</m:t>
                                      </m:r>
                                    </m:sup>
                                  </m:sSubSup>
                                  <m:sSubSup>
                                    <m:sSubSupPr>
                                      <m:ctrlPr>
                                        <w:rPr>
                                          <w:rFonts w:ascii="Cambria Math" w:eastAsia="SimSun" w:hAnsi="Cambria Math" w:cs="Arial"/>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symb</m:t>
                                      </m:r>
                                      <m:ctrlPr>
                                        <w:rPr>
                                          <w:rFonts w:ascii="Cambria Math" w:eastAsia="SimSun" w:hAnsi="Cambria Math" w:cs="Arial"/>
                                          <w:iCs/>
                                          <w:sz w:val="16"/>
                                          <w:szCs w:val="16"/>
                                        </w:rPr>
                                      </m:ctrlPr>
                                    </m:sub>
                                    <m:sup>
                                      <m:r>
                                        <m:rPr>
                                          <m:sty m:val="p"/>
                                        </m:rPr>
                                        <w:rPr>
                                          <w:rFonts w:ascii="Cambria Math" w:eastAsia="SimSun" w:hAnsi="Cambria Math" w:cs="Arial"/>
                                          <w:sz w:val="16"/>
                                          <w:szCs w:val="16"/>
                                        </w:rPr>
                                        <m:t>slot</m:t>
                                      </m:r>
                                    </m:sup>
                                  </m:sSubSup>
                                  <m:r>
                                    <m:rPr>
                                      <m:sty m:val="p"/>
                                    </m:rPr>
                                    <w:rPr>
                                      <w:rFonts w:ascii="Cambria Math" w:eastAsia="SimSun" w:hAnsi="Cambria Math" w:cs="Arial"/>
                                      <w:sz w:val="16"/>
                                      <w:szCs w:val="16"/>
                                    </w:rPr>
                                    <m:t>+</m:t>
                                  </m:r>
                                  <m:sSubSup>
                                    <m:sSubSupPr>
                                      <m:ctrlPr>
                                        <w:rPr>
                                          <w:rFonts w:ascii="Cambria Math" w:eastAsia="SimSun" w:hAnsi="Cambria Math" w:cs="Arial"/>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s,f</m:t>
                                      </m:r>
                                      <m:ctrlPr>
                                        <w:rPr>
                                          <w:rFonts w:ascii="Cambria Math" w:eastAsia="SimSun" w:hAnsi="Cambria Math" w:cs="Arial"/>
                                          <w:iCs/>
                                          <w:sz w:val="16"/>
                                          <w:szCs w:val="16"/>
                                        </w:rPr>
                                      </m:ctrlPr>
                                    </m:sub>
                                    <m:sup>
                                      <m:r>
                                        <w:rPr>
                                          <w:rFonts w:ascii="Cambria Math" w:eastAsia="SimSun" w:hAnsi="Cambria Math" w:cs="Arial"/>
                                          <w:sz w:val="16"/>
                                          <w:szCs w:val="16"/>
                                        </w:rPr>
                                        <m:t>μ</m:t>
                                      </m:r>
                                    </m:sup>
                                  </m:sSubSup>
                                  <m:sSubSup>
                                    <m:sSubSupPr>
                                      <m:ctrlPr>
                                        <w:rPr>
                                          <w:rFonts w:ascii="Cambria Math" w:eastAsia="SimSun" w:hAnsi="Cambria Math" w:cs="Arial"/>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symb</m:t>
                                      </m:r>
                                      <m:ctrlPr>
                                        <w:rPr>
                                          <w:rFonts w:ascii="Cambria Math" w:eastAsia="SimSun" w:hAnsi="Cambria Math" w:cs="Arial"/>
                                          <w:iCs/>
                                          <w:sz w:val="16"/>
                                          <w:szCs w:val="16"/>
                                        </w:rPr>
                                      </m:ctrlPr>
                                    </m:sub>
                                    <m:sup>
                                      <m:r>
                                        <m:rPr>
                                          <m:sty m:val="p"/>
                                        </m:rPr>
                                        <w:rPr>
                                          <w:rFonts w:ascii="Cambria Math" w:eastAsia="SimSun" w:hAnsi="Cambria Math" w:cs="Arial"/>
                                          <w:sz w:val="16"/>
                                          <w:szCs w:val="16"/>
                                        </w:rPr>
                                        <m:t>slot</m:t>
                                      </m:r>
                                    </m:sup>
                                  </m:sSubSup>
                                  <m:r>
                                    <m:rPr>
                                      <m:sty m:val="p"/>
                                    </m:rPr>
                                    <w:rPr>
                                      <w:rFonts w:ascii="Cambria Math" w:eastAsia="SimSun" w:hAnsi="Cambria Math" w:cs="Arial"/>
                                      <w:sz w:val="16"/>
                                      <w:szCs w:val="16"/>
                                    </w:rPr>
                                    <m:t>+</m:t>
                                  </m:r>
                                  <m:sSub>
                                    <m:sSubPr>
                                      <m:ctrlPr>
                                        <w:rPr>
                                          <w:rFonts w:ascii="Cambria Math" w:eastAsia="SimSun" w:hAnsi="Cambria Math" w:cs="Arial"/>
                                          <w:sz w:val="16"/>
                                          <w:szCs w:val="16"/>
                                        </w:rPr>
                                      </m:ctrlPr>
                                    </m:sSubPr>
                                    <m:e>
                                      <m:r>
                                        <w:rPr>
                                          <w:rFonts w:ascii="Cambria Math" w:eastAsia="SimSun" w:hAnsi="Cambria Math" w:cs="Arial"/>
                                          <w:sz w:val="16"/>
                                          <w:szCs w:val="16"/>
                                        </w:rPr>
                                        <m:t>l</m:t>
                                      </m:r>
                                    </m:e>
                                    <m:sub>
                                      <m:r>
                                        <m:rPr>
                                          <m:sty m:val="p"/>
                                        </m:rPr>
                                        <w:rPr>
                                          <w:rFonts w:ascii="Cambria Math" w:eastAsia="SimSun" w:hAnsi="Cambria Math" w:cs="Arial"/>
                                          <w:sz w:val="16"/>
                                          <w:szCs w:val="16"/>
                                        </w:rPr>
                                        <m:t>0</m:t>
                                      </m:r>
                                    </m:sub>
                                  </m:sSub>
                                  <m:r>
                                    <m:rPr>
                                      <m:sty m:val="p"/>
                                    </m:rPr>
                                    <w:rPr>
                                      <w:rFonts w:ascii="Cambria Math" w:eastAsia="SimSun" w:hAnsi="Cambria Math" w:cs="Arial"/>
                                      <w:sz w:val="16"/>
                                      <w:szCs w:val="16"/>
                                    </w:rPr>
                                    <m:t>+</m:t>
                                  </m:r>
                                  <m:r>
                                    <w:rPr>
                                      <w:rFonts w:ascii="Cambria Math" w:eastAsia="SimSun" w:hAnsi="Cambria Math" w:cs="Arial"/>
                                      <w:sz w:val="16"/>
                                      <w:szCs w:val="16"/>
                                    </w:rPr>
                                    <m:t>l</m:t>
                                  </m:r>
                                  <m:r>
                                    <m:rPr>
                                      <m:sty m:val="p"/>
                                    </m:rPr>
                                    <w:rPr>
                                      <w:rFonts w:ascii="Cambria Math" w:eastAsia="SimSun" w:hAnsi="Cambria Math" w:cs="Arial"/>
                                      <w:sz w:val="16"/>
                                      <w:szCs w:val="16"/>
                                    </w:rPr>
                                    <m:t>''</m:t>
                                  </m:r>
                                </m:e>
                              </m:d>
                              <m:r>
                                <m:rPr>
                                  <m:sty m:val="p"/>
                                </m:rPr>
                                <w:rPr>
                                  <w:rFonts w:ascii="Cambria Math" w:eastAsia="SimSun" w:hAnsi="Cambria Math" w:cs="Arial"/>
                                  <w:sz w:val="16"/>
                                  <w:szCs w:val="16"/>
                                </w:rPr>
                                <m:t>+</m:t>
                              </m:r>
                              <m:r>
                                <w:rPr>
                                  <w:rFonts w:ascii="Cambria Math" w:eastAsia="SimSun" w:hAnsi="Cambria Math" w:cs="Arial"/>
                                  <w:sz w:val="16"/>
                                  <w:szCs w:val="16"/>
                                </w:rPr>
                                <m:t>m</m:t>
                              </m:r>
                            </m:e>
                          </m:d>
                          <m:sSup>
                            <m:sSupPr>
                              <m:ctrlPr>
                                <w:rPr>
                                  <w:rFonts w:ascii="Cambria Math" w:eastAsia="SimSun" w:hAnsi="Cambria Math" w:cs="Arial"/>
                                  <w:sz w:val="16"/>
                                  <w:szCs w:val="16"/>
                                </w:rPr>
                              </m:ctrlPr>
                            </m:sSupPr>
                            <m:e>
                              <m:r>
                                <m:rPr>
                                  <m:sty m:val="p"/>
                                </m:rPr>
                                <w:rPr>
                                  <w:rFonts w:ascii="Cambria Math" w:eastAsia="SimSun" w:hAnsi="Cambria Math" w:cs="Arial"/>
                                  <w:sz w:val="16"/>
                                  <w:szCs w:val="16"/>
                                </w:rPr>
                                <m:t>2</m:t>
                              </m:r>
                            </m:e>
                            <m:sup>
                              <m:r>
                                <w:rPr>
                                  <w:rFonts w:ascii="Cambria Math" w:eastAsia="SimSun" w:hAnsi="Cambria Math" w:cs="Arial"/>
                                  <w:sz w:val="16"/>
                                  <w:szCs w:val="16"/>
                                </w:rPr>
                                <m:t>m</m:t>
                              </m:r>
                            </m:sup>
                          </m:sSup>
                        </m:e>
                      </m:d>
                    </m:e>
                  </m:nary>
                </m:e>
              </m:d>
              <m:r>
                <m:rPr>
                  <m:sty m:val="p"/>
                </m:rPr>
                <w:rPr>
                  <w:rFonts w:ascii="Cambria Math" w:eastAsia="SimSun" w:hAnsi="Cambria Math" w:cs="Arial"/>
                  <w:sz w:val="16"/>
                  <w:szCs w:val="16"/>
                </w:rPr>
                <m:t xml:space="preserve">mod </m:t>
              </m:r>
              <m:sSubSup>
                <m:sSubSupPr>
                  <m:ctrlPr>
                    <w:rPr>
                      <w:rFonts w:ascii="Cambria Math" w:eastAsia="SimSun" w:hAnsi="Cambria Math" w:cs="Arial"/>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coh</m:t>
                  </m:r>
                  <m:ctrlPr>
                    <w:rPr>
                      <w:rFonts w:ascii="Cambria Math" w:eastAsia="SimSun" w:hAnsi="Cambria Math" w:cs="Arial"/>
                      <w:iCs/>
                      <w:sz w:val="16"/>
                      <w:szCs w:val="16"/>
                    </w:rPr>
                  </m:ctrlPr>
                </m:sub>
                <m:sup>
                  <m:r>
                    <m:rPr>
                      <m:sty m:val="p"/>
                    </m:rPr>
                    <w:rPr>
                      <w:rFonts w:ascii="Cambria Math" w:eastAsia="SimSun" w:hAnsi="Cambria Math" w:cs="Arial"/>
                      <w:sz w:val="16"/>
                      <w:szCs w:val="16"/>
                    </w:rPr>
                    <m:t>SRS</m:t>
                  </m:r>
                </m:sup>
              </m:sSubSup>
            </m:e>
          </m:d>
        </m:oMath>
      </m:oMathPara>
    </w:p>
    <w:p w14:paraId="437EE768" w14:textId="645451E3" w:rsidR="00BF05B7" w:rsidRPr="00E47921" w:rsidRDefault="00BF05B7" w:rsidP="00E47921">
      <w:pPr>
        <w:adjustRightInd w:val="0"/>
        <w:snapToGrid w:val="0"/>
        <w:ind w:left="1561" w:hanging="284"/>
        <w:contextualSpacing/>
        <w:rPr>
          <w:rFonts w:ascii="Arial" w:eastAsia="SimSun" w:hAnsi="Arial" w:cs="Arial"/>
          <w:sz w:val="16"/>
          <w:szCs w:val="16"/>
        </w:rPr>
      </w:pPr>
      <w:r w:rsidRPr="00E47921">
        <w:rPr>
          <w:rFonts w:ascii="Arial" w:eastAsia="SimSun" w:hAnsi="Arial" w:cs="Arial"/>
          <w:sz w:val="16"/>
          <w:szCs w:val="16"/>
        </w:rPr>
        <w:tab/>
        <w:t xml:space="preserve">where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s</m:t>
            </m:r>
          </m:e>
          <m:sub>
            <m:r>
              <m:rPr>
                <m:sty m:val="p"/>
              </m:rPr>
              <w:rPr>
                <w:rFonts w:ascii="Cambria Math" w:eastAsia="SimSun" w:hAnsi="Cambria Math" w:cs="Arial"/>
                <w:sz w:val="16"/>
                <w:szCs w:val="16"/>
              </w:rPr>
              <m:t>coh</m:t>
            </m:r>
          </m:sub>
          <m:sup>
            <m:r>
              <m:rPr>
                <m:sty m:val="p"/>
              </m:rPr>
              <w:rPr>
                <w:rFonts w:ascii="Cambria Math" w:eastAsia="SimSun" w:hAnsi="Cambria Math" w:cs="Arial"/>
                <w:sz w:val="16"/>
                <w:szCs w:val="16"/>
              </w:rPr>
              <m:t>SRS</m:t>
            </m:r>
            <m:ctrlPr>
              <w:rPr>
                <w:rFonts w:ascii="Cambria Math" w:eastAsia="SimSun" w:hAnsi="Cambria Math" w:cs="Arial"/>
                <w:sz w:val="16"/>
                <w:szCs w:val="16"/>
              </w:rPr>
            </m:ctrlPr>
          </m:sup>
        </m:sSubSup>
        <m:d>
          <m:dPr>
            <m:ctrlPr>
              <w:rPr>
                <w:rFonts w:ascii="Cambria Math" w:eastAsia="SimSun" w:hAnsi="Cambria Math" w:cs="Arial"/>
                <w:i/>
                <w:sz w:val="16"/>
                <w:szCs w:val="16"/>
              </w:rPr>
            </m:ctrlPr>
          </m:dPr>
          <m:e>
            <m:r>
              <w:rPr>
                <w:rFonts w:ascii="Cambria Math" w:eastAsia="SimSun" w:hAnsi="Cambria Math" w:cs="Arial"/>
                <w:sz w:val="16"/>
                <w:szCs w:val="16"/>
              </w:rPr>
              <m:t>n</m:t>
            </m:r>
          </m:e>
        </m:d>
      </m:oMath>
      <w:r w:rsidRPr="00E47921">
        <w:rPr>
          <w:rFonts w:ascii="Arial" w:eastAsia="SimSun" w:hAnsi="Arial" w:cs="Arial"/>
          <w:sz w:val="16"/>
          <w:szCs w:val="16"/>
        </w:rPr>
        <w:t xml:space="preserv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coh</m:t>
            </m:r>
            <m:ctrlPr>
              <w:rPr>
                <w:rFonts w:ascii="Cambria Math" w:eastAsia="SimSun" w:hAnsi="Cambria Math" w:cs="Arial"/>
                <w:sz w:val="16"/>
                <w:szCs w:val="16"/>
              </w:rPr>
            </m:ctrlPr>
          </m:sub>
          <m:sup>
            <m:r>
              <m:rPr>
                <m:sty m:val="p"/>
              </m:rPr>
              <w:rPr>
                <w:rFonts w:ascii="Cambria Math" w:eastAsia="SimSun" w:hAnsi="Cambria Math" w:cs="Arial"/>
                <w:sz w:val="16"/>
                <w:szCs w:val="16"/>
              </w:rPr>
              <m:t>SRS</m:t>
            </m:r>
          </m:sup>
        </m:sSubSup>
        <m:r>
          <w:rPr>
            <w:rFonts w:ascii="Cambria Math" w:eastAsia="SimSun" w:hAnsi="Cambria Math" w:cs="Arial"/>
            <w:sz w:val="16"/>
            <w:szCs w:val="16"/>
          </w:rPr>
          <m:t xml:space="preserve"> </m:t>
        </m:r>
      </m:oMath>
      <w:r w:rsidRPr="00E47921">
        <w:rPr>
          <w:rFonts w:ascii="Arial" w:eastAsia="SimSun" w:hAnsi="Arial" w:cs="Arial"/>
          <w:sz w:val="16"/>
          <w:szCs w:val="16"/>
        </w:rPr>
        <w:t xml:space="preserve">is the </w:t>
      </w:r>
      <m:oMath>
        <m:d>
          <m:dPr>
            <m:ctrlPr>
              <w:rPr>
                <w:rFonts w:ascii="Cambria Math" w:eastAsia="SimSun" w:hAnsi="Cambria Math" w:cs="Arial"/>
                <w:i/>
                <w:sz w:val="16"/>
                <w:szCs w:val="16"/>
              </w:rPr>
            </m:ctrlPr>
          </m:dPr>
          <m:e>
            <m:r>
              <w:rPr>
                <w:rFonts w:ascii="Cambria Math" w:eastAsia="SimSun" w:hAnsi="Cambria Math" w:cs="Arial"/>
                <w:sz w:val="16"/>
                <w:szCs w:val="16"/>
              </w:rPr>
              <m:t>n+1</m:t>
            </m:r>
          </m:e>
        </m:d>
      </m:oMath>
      <w:r w:rsidRPr="00E47921">
        <w:rPr>
          <w:rFonts w:ascii="Arial" w:eastAsia="SimSun" w:hAnsi="Arial" w:cs="Arial"/>
          <w:sz w:val="16"/>
          <w:szCs w:val="16"/>
        </w:rPr>
        <w:t xml:space="preserve">th entry and the cardinality of the set </w:t>
      </w:r>
    </w:p>
    <w:p w14:paraId="76806362" w14:textId="7E770FCD" w:rsidR="00BF05B7" w:rsidRPr="00E47921" w:rsidRDefault="004143A8" w:rsidP="00E47921">
      <w:pPr>
        <w:keepLines/>
        <w:tabs>
          <w:tab w:val="center" w:pos="4536"/>
          <w:tab w:val="right" w:pos="9072"/>
        </w:tabs>
        <w:adjustRightInd w:val="0"/>
        <w:snapToGrid w:val="0"/>
        <w:ind w:left="425"/>
        <w:rPr>
          <w:rFonts w:ascii="Arial" w:eastAsia="SimSun" w:hAnsi="Arial" w:cs="Arial"/>
          <w:sz w:val="16"/>
          <w:szCs w:val="16"/>
        </w:rPr>
      </w:pPr>
      <m:oMathPara>
        <m:oMath>
          <m:sSub>
            <m:sSubPr>
              <m:ctrlPr>
                <w:rPr>
                  <w:rFonts w:ascii="Cambria Math" w:eastAsia="SimSun" w:hAnsi="Cambria Math" w:cs="Arial"/>
                  <w:iCs/>
                  <w:sz w:val="16"/>
                  <w:szCs w:val="16"/>
                </w:rPr>
              </m:ctrlPr>
            </m:sSubPr>
            <m:e>
              <m:r>
                <m:rPr>
                  <m:scr m:val="script"/>
                  <m:sty m:val="p"/>
                </m:rPr>
                <w:rPr>
                  <w:rFonts w:ascii="Cambria Math" w:eastAsia="SimSun" w:hAnsi="Cambria Math" w:cs="Arial"/>
                  <w:sz w:val="16"/>
                  <w:szCs w:val="16"/>
                </w:rPr>
                <m:t>S</m:t>
              </m:r>
            </m:e>
            <m:sub>
              <m:r>
                <m:rPr>
                  <m:sty m:val="p"/>
                </m:rPr>
                <w:rPr>
                  <w:rFonts w:ascii="Cambria Math" w:eastAsia="SimSun" w:hAnsi="Cambria Math" w:cs="Arial"/>
                  <w:sz w:val="16"/>
                  <w:szCs w:val="16"/>
                </w:rPr>
                <m:t>coh</m:t>
              </m:r>
            </m:sub>
          </m:sSub>
          <m:r>
            <m:rPr>
              <m:sty m:val="p"/>
            </m:rPr>
            <w:rPr>
              <w:rFonts w:ascii="Cambria Math" w:eastAsia="SimSun" w:hAnsi="Cambria Math" w:cs="Arial"/>
              <w:sz w:val="16"/>
              <w:szCs w:val="16"/>
            </w:rPr>
            <m:t>={</m:t>
          </m:r>
          <m:sSubSup>
            <m:sSubSupPr>
              <m:ctrlPr>
                <w:rPr>
                  <w:rFonts w:ascii="Cambria Math" w:eastAsia="SimSun" w:hAnsi="Cambria Math" w:cs="Arial"/>
                  <w:sz w:val="16"/>
                  <w:szCs w:val="16"/>
                </w:rPr>
              </m:ctrlPr>
            </m:sSubSupPr>
            <m:e>
              <m:r>
                <w:rPr>
                  <w:rFonts w:ascii="Cambria Math" w:eastAsia="SimSun" w:hAnsi="Cambria Math" w:cs="Arial"/>
                  <w:sz w:val="16"/>
                  <w:szCs w:val="16"/>
                </w:rPr>
                <m:t>s</m:t>
              </m:r>
            </m:e>
            <m:sub>
              <m:r>
                <m:rPr>
                  <m:sty m:val="p"/>
                </m:rPr>
                <w:rPr>
                  <w:rFonts w:ascii="Cambria Math" w:eastAsia="SimSun" w:hAnsi="Cambria Math" w:cs="Arial"/>
                  <w:sz w:val="16"/>
                  <w:szCs w:val="16"/>
                </w:rPr>
                <m:t>coh</m:t>
              </m:r>
            </m:sub>
            <m:sup>
              <m:r>
                <m:rPr>
                  <m:sty m:val="p"/>
                </m:rPr>
                <w:rPr>
                  <w:rFonts w:ascii="Cambria Math" w:eastAsia="SimSun" w:hAnsi="Cambria Math" w:cs="Arial"/>
                  <w:sz w:val="16"/>
                  <w:szCs w:val="16"/>
                </w:rPr>
                <m:t>SRS</m:t>
              </m:r>
              <m:ctrlPr>
                <w:rPr>
                  <w:rFonts w:ascii="Cambria Math" w:eastAsia="SimSun" w:hAnsi="Cambria Math" w:cs="Arial"/>
                  <w:iCs/>
                  <w:sz w:val="16"/>
                  <w:szCs w:val="16"/>
                </w:rPr>
              </m:ctrlPr>
            </m:sup>
          </m:sSubSup>
          <m:d>
            <m:dPr>
              <m:ctrlPr>
                <w:rPr>
                  <w:rFonts w:ascii="Cambria Math" w:eastAsia="SimSun" w:hAnsi="Cambria Math" w:cs="Arial"/>
                  <w:iCs/>
                  <w:sz w:val="16"/>
                  <w:szCs w:val="16"/>
                </w:rPr>
              </m:ctrlPr>
            </m:dPr>
            <m:e>
              <m:r>
                <m:rPr>
                  <m:sty m:val="p"/>
                </m:rPr>
                <w:rPr>
                  <w:rFonts w:ascii="Cambria Math" w:eastAsia="SimSun" w:hAnsi="Cambria Math" w:cs="Arial"/>
                  <w:sz w:val="16"/>
                  <w:szCs w:val="16"/>
                </w:rPr>
                <m:t>0</m:t>
              </m:r>
            </m:e>
          </m:d>
          <m:r>
            <m:rPr>
              <m:sty m:val="p"/>
            </m:rPr>
            <w:rPr>
              <w:rFonts w:ascii="Cambria Math" w:eastAsia="SimSun" w:hAnsi="Cambria Math" w:cs="Arial"/>
              <w:sz w:val="16"/>
              <w:szCs w:val="16"/>
            </w:rPr>
            <m:t xml:space="preserve">, </m:t>
          </m:r>
          <m:sSubSup>
            <m:sSubSupPr>
              <m:ctrlPr>
                <w:rPr>
                  <w:rFonts w:ascii="Cambria Math" w:eastAsia="SimSun" w:hAnsi="Cambria Math" w:cs="Arial"/>
                  <w:sz w:val="16"/>
                  <w:szCs w:val="16"/>
                </w:rPr>
              </m:ctrlPr>
            </m:sSubSupPr>
            <m:e>
              <m:sSubSup>
                <m:sSubSupPr>
                  <m:ctrlPr>
                    <w:rPr>
                      <w:rFonts w:ascii="Cambria Math" w:eastAsia="SimSun" w:hAnsi="Cambria Math" w:cs="Arial"/>
                      <w:sz w:val="16"/>
                      <w:szCs w:val="16"/>
                    </w:rPr>
                  </m:ctrlPr>
                </m:sSubSupPr>
                <m:e>
                  <m:r>
                    <w:rPr>
                      <w:rFonts w:ascii="Cambria Math" w:eastAsia="SimSun" w:hAnsi="Cambria Math" w:cs="Arial"/>
                      <w:sz w:val="16"/>
                      <w:szCs w:val="16"/>
                    </w:rPr>
                    <m:t>s</m:t>
                  </m:r>
                </m:e>
                <m:sub>
                  <m:r>
                    <m:rPr>
                      <m:sty m:val="p"/>
                    </m:rPr>
                    <w:rPr>
                      <w:rFonts w:ascii="Cambria Math" w:eastAsia="SimSun" w:hAnsi="Cambria Math" w:cs="Arial"/>
                      <w:sz w:val="16"/>
                      <w:szCs w:val="16"/>
                    </w:rPr>
                    <m:t>coh</m:t>
                  </m:r>
                </m:sub>
                <m:sup>
                  <m:r>
                    <m:rPr>
                      <m:sty m:val="p"/>
                    </m:rPr>
                    <w:rPr>
                      <w:rFonts w:ascii="Cambria Math" w:eastAsia="SimSun" w:hAnsi="Cambria Math" w:cs="Arial"/>
                      <w:sz w:val="16"/>
                      <w:szCs w:val="16"/>
                    </w:rPr>
                    <m:t>SRS</m:t>
                  </m:r>
                  <m:ctrlPr>
                    <w:rPr>
                      <w:rFonts w:ascii="Cambria Math" w:eastAsia="SimSun" w:hAnsi="Cambria Math" w:cs="Arial"/>
                      <w:iCs/>
                      <w:sz w:val="16"/>
                      <w:szCs w:val="16"/>
                    </w:rPr>
                  </m:ctrlPr>
                </m:sup>
              </m:sSubSup>
              <m:d>
                <m:dPr>
                  <m:ctrlPr>
                    <w:rPr>
                      <w:rFonts w:ascii="Cambria Math" w:eastAsia="SimSun" w:hAnsi="Cambria Math" w:cs="Arial"/>
                      <w:iCs/>
                      <w:sz w:val="16"/>
                      <w:szCs w:val="16"/>
                    </w:rPr>
                  </m:ctrlPr>
                </m:dPr>
                <m:e>
                  <m:r>
                    <m:rPr>
                      <m:sty m:val="p"/>
                    </m:rPr>
                    <w:rPr>
                      <w:rFonts w:ascii="Cambria Math" w:eastAsia="SimSun" w:hAnsi="Cambria Math" w:cs="Arial"/>
                      <w:sz w:val="16"/>
                      <w:szCs w:val="16"/>
                    </w:rPr>
                    <m:t>1</m:t>
                  </m:r>
                </m:e>
              </m:d>
              <m:r>
                <m:rPr>
                  <m:sty m:val="p"/>
                </m:rPr>
                <w:rPr>
                  <w:rFonts w:ascii="Cambria Math" w:eastAsia="SimSun" w:hAnsi="Cambria Math" w:cs="Arial"/>
                  <w:sz w:val="16"/>
                  <w:szCs w:val="16"/>
                </w:rPr>
                <m:t>, …,</m:t>
              </m:r>
              <m:r>
                <w:rPr>
                  <w:rFonts w:ascii="Cambria Math" w:eastAsia="SimSun" w:hAnsi="Cambria Math" w:cs="Arial"/>
                  <w:sz w:val="16"/>
                  <w:szCs w:val="16"/>
                </w:rPr>
                <m:t>s</m:t>
              </m:r>
            </m:e>
            <m:sub>
              <m:r>
                <m:rPr>
                  <m:sty m:val="p"/>
                </m:rPr>
                <w:rPr>
                  <w:rFonts w:ascii="Cambria Math" w:eastAsia="SimSun" w:hAnsi="Cambria Math" w:cs="Arial"/>
                  <w:sz w:val="16"/>
                  <w:szCs w:val="16"/>
                </w:rPr>
                <m:t>coh</m:t>
              </m:r>
            </m:sub>
            <m:sup>
              <m:r>
                <m:rPr>
                  <m:sty m:val="p"/>
                </m:rPr>
                <w:rPr>
                  <w:rFonts w:ascii="Cambria Math" w:eastAsia="SimSun" w:hAnsi="Cambria Math" w:cs="Arial"/>
                  <w:sz w:val="16"/>
                  <w:szCs w:val="16"/>
                </w:rPr>
                <m:t>SRS</m:t>
              </m:r>
              <m:ctrlPr>
                <w:rPr>
                  <w:rFonts w:ascii="Cambria Math" w:eastAsia="SimSun" w:hAnsi="Cambria Math" w:cs="Arial"/>
                  <w:iCs/>
                  <w:sz w:val="16"/>
                  <w:szCs w:val="16"/>
                </w:rPr>
              </m:ctrlPr>
            </m:sup>
          </m:sSubSup>
          <m:d>
            <m:dPr>
              <m:ctrlPr>
                <w:rPr>
                  <w:rFonts w:ascii="Cambria Math" w:eastAsia="SimSun" w:hAnsi="Cambria Math" w:cs="Arial"/>
                  <w:iCs/>
                  <w:sz w:val="16"/>
                  <w:szCs w:val="16"/>
                </w:rPr>
              </m:ctrlPr>
            </m:dPr>
            <m:e>
              <m:sSubSup>
                <m:sSubSupPr>
                  <m:ctrlPr>
                    <w:rPr>
                      <w:rFonts w:ascii="Cambria Math" w:eastAsia="SimSun" w:hAnsi="Cambria Math" w:cs="Arial"/>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coh</m:t>
                  </m:r>
                  <m:ctrlPr>
                    <w:rPr>
                      <w:rFonts w:ascii="Cambria Math" w:eastAsia="SimSun" w:hAnsi="Cambria Math" w:cs="Arial"/>
                      <w:iCs/>
                      <w:sz w:val="16"/>
                      <w:szCs w:val="16"/>
                    </w:rPr>
                  </m:ctrlPr>
                </m:sub>
                <m:sup>
                  <m:r>
                    <m:rPr>
                      <m:sty m:val="p"/>
                    </m:rPr>
                    <w:rPr>
                      <w:rFonts w:ascii="Cambria Math" w:eastAsia="SimSun" w:hAnsi="Cambria Math" w:cs="Arial"/>
                      <w:sz w:val="16"/>
                      <w:szCs w:val="16"/>
                    </w:rPr>
                    <m:t>SRS</m:t>
                  </m:r>
                </m:sup>
              </m:sSubSup>
              <m:r>
                <m:rPr>
                  <m:sty m:val="p"/>
                </m:rPr>
                <w:rPr>
                  <w:rFonts w:ascii="Cambria Math" w:eastAsia="SimSun" w:hAnsi="Cambria Math" w:cs="Arial"/>
                  <w:sz w:val="16"/>
                  <w:szCs w:val="16"/>
                </w:rPr>
                <m:t>-1</m:t>
              </m:r>
            </m:e>
          </m:d>
          <m:r>
            <m:rPr>
              <m:sty m:val="p"/>
            </m:rPr>
            <w:rPr>
              <w:rFonts w:ascii="Cambria Math" w:eastAsia="SimSun" w:hAnsi="Cambria Math" w:cs="Arial"/>
              <w:sz w:val="16"/>
              <w:szCs w:val="16"/>
            </w:rPr>
            <m:t>}</m:t>
          </m:r>
        </m:oMath>
      </m:oMathPara>
    </w:p>
    <w:p w14:paraId="3671A84E" w14:textId="27929D83" w:rsidR="00BF05B7" w:rsidRPr="00E47921" w:rsidRDefault="00BF05B7" w:rsidP="00E47921">
      <w:pPr>
        <w:adjustRightInd w:val="0"/>
        <w:snapToGrid w:val="0"/>
        <w:ind w:left="1561" w:hanging="284"/>
        <w:contextualSpacing/>
        <w:rPr>
          <w:rFonts w:ascii="Arial" w:eastAsia="SimSun" w:hAnsi="Arial" w:cs="Arial"/>
          <w:sz w:val="16"/>
          <w:szCs w:val="16"/>
        </w:rPr>
      </w:pPr>
      <w:r w:rsidRPr="00E47921">
        <w:rPr>
          <w:rFonts w:ascii="Arial" w:eastAsia="SimSun" w:hAnsi="Arial" w:cs="Arial"/>
          <w:sz w:val="16"/>
          <w:szCs w:val="16"/>
        </w:rPr>
        <w:tab/>
      </w:r>
      <w:r w:rsidRPr="00E47921">
        <w:rPr>
          <w:rFonts w:ascii="Arial" w:hAnsi="Arial" w:cs="Arial"/>
          <w:sz w:val="16"/>
          <w:szCs w:val="16"/>
        </w:rPr>
        <w:t>respectively</w:t>
      </w:r>
      <w:r w:rsidRPr="00E47921">
        <w:rPr>
          <w:rFonts w:ascii="Arial" w:eastAsia="SimSun" w:hAnsi="Arial" w:cs="Arial"/>
          <w:sz w:val="16"/>
          <w:szCs w:val="16"/>
        </w:rPr>
        <w:t xml:space="preserve">, where </w:t>
      </w:r>
      <m:oMath>
        <m:sSub>
          <m:sSubPr>
            <m:ctrlPr>
              <w:rPr>
                <w:rFonts w:ascii="Cambria Math" w:eastAsia="SimSun" w:hAnsi="Cambria Math" w:cs="Arial"/>
                <w:i/>
                <w:sz w:val="16"/>
                <w:szCs w:val="16"/>
              </w:rPr>
            </m:ctrlPr>
          </m:sSubPr>
          <m:e>
            <m:r>
              <m:rPr>
                <m:scr m:val="script"/>
              </m:rPr>
              <w:rPr>
                <w:rFonts w:ascii="Cambria Math" w:eastAsia="SimSun" w:hAnsi="Cambria Math" w:cs="Arial"/>
                <w:sz w:val="16"/>
                <w:szCs w:val="16"/>
              </w:rPr>
              <m:t>S</m:t>
            </m:r>
          </m:e>
          <m:sub>
            <m:r>
              <m:rPr>
                <m:sty m:val="p"/>
              </m:rPr>
              <w:rPr>
                <w:rFonts w:ascii="Cambria Math" w:eastAsia="SimSun" w:hAnsi="Cambria Math" w:cs="Arial"/>
                <w:sz w:val="16"/>
                <w:szCs w:val="16"/>
              </w:rPr>
              <m:t>coh</m:t>
            </m:r>
          </m:sub>
        </m:sSub>
      </m:oMath>
      <w:r w:rsidRPr="00E47921">
        <w:rPr>
          <w:rFonts w:ascii="Arial" w:eastAsia="SimSun" w:hAnsi="Arial" w:cs="Arial"/>
          <w:sz w:val="16"/>
          <w:szCs w:val="16"/>
        </w:rPr>
        <w:t xml:space="preserve"> is given by the higher-layer parameter </w:t>
      </w:r>
      <w:proofErr w:type="spellStart"/>
      <w:r w:rsidRPr="00E47921">
        <w:rPr>
          <w:rFonts w:ascii="Arial" w:hAnsi="Arial" w:cs="Arial"/>
          <w:i/>
          <w:iCs/>
          <w:sz w:val="16"/>
          <w:szCs w:val="16"/>
        </w:rPr>
        <w:t>hoppingSubset</w:t>
      </w:r>
      <w:proofErr w:type="spellEnd"/>
      <w:r w:rsidRPr="00E47921">
        <w:rPr>
          <w:rFonts w:ascii="Arial" w:hAnsi="Arial" w:cs="Arial"/>
          <w:i/>
          <w:iCs/>
          <w:sz w:val="16"/>
          <w:szCs w:val="16"/>
        </w:rPr>
        <w:t xml:space="preserve"> </w:t>
      </w:r>
      <w:r w:rsidRPr="00E47921">
        <w:rPr>
          <w:rFonts w:ascii="Arial" w:hAnsi="Arial" w:cs="Arial"/>
          <w:sz w:val="16"/>
          <w:szCs w:val="16"/>
        </w:rPr>
        <w:t>in</w:t>
      </w:r>
      <w:r w:rsidRPr="00E47921">
        <w:rPr>
          <w:rFonts w:ascii="Arial" w:hAnsi="Arial" w:cs="Arial"/>
          <w:i/>
          <w:iCs/>
          <w:sz w:val="16"/>
          <w:szCs w:val="16"/>
        </w:rPr>
        <w:t xml:space="preserve"> </w:t>
      </w:r>
      <w:r w:rsidRPr="00E47921">
        <w:rPr>
          <w:rFonts w:ascii="Arial" w:hAnsi="Arial" w:cs="Arial"/>
          <w:sz w:val="16"/>
          <w:szCs w:val="16"/>
        </w:rPr>
        <w:t xml:space="preserve">the </w:t>
      </w:r>
      <w:proofErr w:type="spellStart"/>
      <w:r w:rsidRPr="00E47921">
        <w:rPr>
          <w:rFonts w:ascii="Arial" w:hAnsi="Arial" w:cs="Arial"/>
          <w:i/>
          <w:iCs/>
          <w:sz w:val="16"/>
          <w:szCs w:val="16"/>
        </w:rPr>
        <w:t>combOffsetHopping</w:t>
      </w:r>
      <w:proofErr w:type="spellEnd"/>
      <w:r w:rsidRPr="00E47921">
        <w:rPr>
          <w:rFonts w:ascii="Arial" w:hAnsi="Arial" w:cs="Arial"/>
          <w:sz w:val="16"/>
          <w:szCs w:val="16"/>
        </w:rPr>
        <w:t xml:space="preserve"> IE</w:t>
      </w:r>
      <w:r w:rsidRPr="00E47921">
        <w:rPr>
          <w:rFonts w:ascii="Arial" w:eastAsia="SimSun" w:hAnsi="Arial" w:cs="Arial"/>
          <w:sz w:val="16"/>
          <w:szCs w:val="16"/>
        </w:rPr>
        <w:t xml:space="preserve"> if configured, otherwise </w:t>
      </w:r>
      <m:oMath>
        <m:sSub>
          <m:sSubPr>
            <m:ctrlPr>
              <w:rPr>
                <w:rFonts w:ascii="Cambria Math" w:eastAsia="SimSun" w:hAnsi="Cambria Math" w:cs="Arial"/>
                <w:i/>
                <w:sz w:val="16"/>
                <w:szCs w:val="16"/>
              </w:rPr>
            </m:ctrlPr>
          </m:sSubPr>
          <m:e>
            <m:r>
              <m:rPr>
                <m:scr m:val="script"/>
              </m:rPr>
              <w:rPr>
                <w:rFonts w:ascii="Cambria Math" w:eastAsia="SimSun" w:hAnsi="Cambria Math" w:cs="Arial"/>
                <w:sz w:val="16"/>
                <w:szCs w:val="16"/>
              </w:rPr>
              <m:t>S</m:t>
            </m:r>
          </m:e>
          <m:sub>
            <m:r>
              <m:rPr>
                <m:sty m:val="p"/>
              </m:rPr>
              <w:rPr>
                <w:rFonts w:ascii="Cambria Math" w:eastAsia="SimSun" w:hAnsi="Cambria Math" w:cs="Arial"/>
                <w:sz w:val="16"/>
                <w:szCs w:val="16"/>
              </w:rPr>
              <m:t>coh</m:t>
            </m:r>
          </m:sub>
        </m:sSub>
        <m:r>
          <w:rPr>
            <w:rFonts w:ascii="Cambria Math" w:eastAsia="SimSun" w:hAnsi="Cambria Math" w:cs="Arial"/>
            <w:sz w:val="16"/>
            <w:szCs w:val="16"/>
          </w:rPr>
          <m:t>={0, 1,…,</m:t>
        </m:r>
        <m:sSub>
          <m:sSubPr>
            <m:ctrlPr>
              <w:rPr>
                <w:rFonts w:ascii="Cambria Math" w:eastAsia="SimSun" w:hAnsi="Cambria Math" w:cs="Arial"/>
                <w:i/>
                <w:sz w:val="16"/>
                <w:szCs w:val="16"/>
              </w:rPr>
            </m:ctrlPr>
          </m:sSubPr>
          <m:e>
            <m:r>
              <w:rPr>
                <w:rFonts w:ascii="Cambria Math" w:eastAsia="SimSun" w:hAnsi="Cambria Math" w:cs="Arial"/>
                <w:sz w:val="16"/>
                <w:szCs w:val="16"/>
              </w:rPr>
              <m:t>K</m:t>
            </m:r>
          </m:e>
          <m:sub>
            <m:r>
              <w:rPr>
                <w:rFonts w:ascii="Cambria Math" w:eastAsia="SimSun" w:hAnsi="Cambria Math" w:cs="Arial"/>
                <w:sz w:val="16"/>
                <w:szCs w:val="16"/>
              </w:rPr>
              <m:t>TC</m:t>
            </m:r>
          </m:sub>
        </m:sSub>
        <m:r>
          <w:rPr>
            <w:rFonts w:ascii="Cambria Math" w:eastAsia="SimSun" w:hAnsi="Cambria Math" w:cs="Arial"/>
            <w:sz w:val="16"/>
            <w:szCs w:val="16"/>
          </w:rPr>
          <m:t>-1}</m:t>
        </m:r>
      </m:oMath>
      <w:r w:rsidRPr="00E47921">
        <w:rPr>
          <w:rFonts w:ascii="Arial" w:eastAsia="SimSun" w:hAnsi="Arial" w:cs="Arial"/>
          <w:sz w:val="16"/>
          <w:szCs w:val="16"/>
        </w:rPr>
        <w:t xml:space="preserve">. </w:t>
      </w:r>
      <w:r w:rsidRPr="00E47921">
        <w:rPr>
          <w:rFonts w:ascii="Arial" w:hAnsi="Arial" w:cs="Arial"/>
          <w:sz w:val="16"/>
          <w:szCs w:val="16"/>
        </w:rPr>
        <w:t xml:space="preserve">The higher-layer parameter </w:t>
      </w:r>
      <w:proofErr w:type="spellStart"/>
      <w:r w:rsidRPr="00E47921">
        <w:rPr>
          <w:rFonts w:ascii="Arial" w:hAnsi="Arial" w:cs="Arial"/>
          <w:i/>
          <w:iCs/>
          <w:sz w:val="16"/>
          <w:szCs w:val="16"/>
        </w:rPr>
        <w:t>hoppingSubset</w:t>
      </w:r>
      <w:proofErr w:type="spellEnd"/>
      <w:r w:rsidRPr="00E47921">
        <w:rPr>
          <w:rFonts w:ascii="Arial" w:hAnsi="Arial" w:cs="Arial"/>
          <w:i/>
          <w:iCs/>
          <w:sz w:val="16"/>
          <w:szCs w:val="16"/>
        </w:rPr>
        <w:t xml:space="preserve"> </w:t>
      </w:r>
      <w:r w:rsidRPr="00E47921">
        <w:rPr>
          <w:rFonts w:ascii="Arial" w:hAnsi="Arial" w:cs="Arial"/>
          <w:sz w:val="16"/>
          <w:szCs w:val="16"/>
        </w:rPr>
        <w:t>in</w:t>
      </w:r>
      <w:r w:rsidRPr="00E47921">
        <w:rPr>
          <w:rFonts w:ascii="Arial" w:hAnsi="Arial" w:cs="Arial"/>
          <w:i/>
          <w:iCs/>
          <w:sz w:val="16"/>
          <w:szCs w:val="16"/>
        </w:rPr>
        <w:t xml:space="preserve"> </w:t>
      </w:r>
      <w:r w:rsidRPr="00E47921">
        <w:rPr>
          <w:rFonts w:ascii="Arial" w:hAnsi="Arial" w:cs="Arial"/>
          <w:sz w:val="16"/>
          <w:szCs w:val="16"/>
        </w:rPr>
        <w:t xml:space="preserve">the </w:t>
      </w:r>
      <w:proofErr w:type="spellStart"/>
      <w:r w:rsidRPr="00E47921">
        <w:rPr>
          <w:rFonts w:ascii="Arial" w:hAnsi="Arial" w:cs="Arial"/>
          <w:i/>
          <w:iCs/>
          <w:sz w:val="16"/>
          <w:szCs w:val="16"/>
        </w:rPr>
        <w:t>combOffsetHopping</w:t>
      </w:r>
      <w:proofErr w:type="spellEnd"/>
      <w:r w:rsidRPr="00E47921">
        <w:rPr>
          <w:rFonts w:ascii="Arial" w:hAnsi="Arial" w:cs="Arial"/>
          <w:sz w:val="16"/>
          <w:szCs w:val="16"/>
        </w:rPr>
        <w:t xml:space="preserve"> IE includes a bitmap of </w:t>
      </w:r>
      <m:oMath>
        <m:sSub>
          <m:sSubPr>
            <m:ctrlPr>
              <w:rPr>
                <w:rFonts w:ascii="Cambria Math" w:eastAsia="Calibri" w:hAnsi="Cambria Math" w:cs="Arial"/>
                <w:i/>
                <w:sz w:val="16"/>
                <w:szCs w:val="16"/>
                <w:lang w:val="sv-SE"/>
              </w:rPr>
            </m:ctrlPr>
          </m:sSubPr>
          <m:e>
            <m:r>
              <w:rPr>
                <w:rFonts w:ascii="Cambria Math" w:eastAsia="SimSun" w:hAnsi="Cambria Math" w:cs="Arial"/>
                <w:sz w:val="16"/>
                <w:szCs w:val="16"/>
              </w:rPr>
              <m:t>K</m:t>
            </m:r>
          </m:e>
          <m:sub>
            <m:r>
              <m:rPr>
                <m:nor/>
              </m:rPr>
              <w:rPr>
                <w:rFonts w:ascii="Arial" w:eastAsia="SimSun" w:hAnsi="Arial" w:cs="Arial"/>
                <w:sz w:val="16"/>
                <w:szCs w:val="16"/>
              </w:rPr>
              <m:t>TC</m:t>
            </m:r>
          </m:sub>
        </m:sSub>
      </m:oMath>
      <w:r w:rsidRPr="00E47921">
        <w:rPr>
          <w:rFonts w:ascii="Arial" w:hAnsi="Arial" w:cs="Arial"/>
          <w:sz w:val="16"/>
          <w:szCs w:val="16"/>
        </w:rPr>
        <w:t xml:space="preserve"> bits with </w:t>
      </w:r>
      <m:oMath>
        <m:r>
          <w:rPr>
            <w:rFonts w:ascii="Cambria Math" w:hAnsi="Cambria Math" w:cs="Arial"/>
            <w:sz w:val="16"/>
            <w:szCs w:val="16"/>
          </w:rPr>
          <m:t>1&lt;</m:t>
        </m:r>
        <m:sSubSup>
          <m:sSubSupPr>
            <m:ctrlPr>
              <w:rPr>
                <w:rFonts w:ascii="Cambria Math" w:eastAsia="Malgun Gothic" w:hAnsi="Cambria Math" w:cs="Arial"/>
                <w:sz w:val="16"/>
                <w:szCs w:val="16"/>
              </w:rPr>
            </m:ctrlPr>
          </m:sSubSupPr>
          <m:e>
            <m:r>
              <w:rPr>
                <w:rFonts w:ascii="Cambria Math" w:hAnsi="Cambria Math" w:cs="Arial"/>
                <w:sz w:val="16"/>
                <w:szCs w:val="16"/>
              </w:rPr>
              <m:t>n</m:t>
            </m:r>
          </m:e>
          <m:sub>
            <m:r>
              <m:rPr>
                <m:sty m:val="p"/>
              </m:rPr>
              <w:rPr>
                <w:rFonts w:ascii="Cambria Math" w:hAnsi="Cambria Math" w:cs="Arial"/>
                <w:sz w:val="16"/>
                <w:szCs w:val="16"/>
              </w:rPr>
              <m:t>coh</m:t>
            </m:r>
          </m:sub>
          <m:sup>
            <m:r>
              <m:rPr>
                <m:sty m:val="p"/>
              </m:rPr>
              <w:rPr>
                <w:rFonts w:ascii="Cambria Math" w:hAnsi="Cambria Math" w:cs="Arial"/>
                <w:sz w:val="16"/>
                <w:szCs w:val="16"/>
              </w:rPr>
              <m:t>SRS</m:t>
            </m:r>
          </m:sup>
        </m:sSubSup>
        <m:r>
          <w:rPr>
            <w:rFonts w:ascii="Cambria Math" w:hAnsi="Cambria Math" w:cs="Arial"/>
            <w:sz w:val="16"/>
            <w:szCs w:val="16"/>
          </w:rPr>
          <m:t>&lt;</m:t>
        </m:r>
        <m:sSub>
          <m:sSubPr>
            <m:ctrlPr>
              <w:rPr>
                <w:rFonts w:ascii="Cambria Math" w:eastAsia="Calibri" w:hAnsi="Cambria Math" w:cs="Arial"/>
                <w:i/>
                <w:sz w:val="16"/>
                <w:szCs w:val="16"/>
                <w:lang w:val="sv-SE"/>
              </w:rPr>
            </m:ctrlPr>
          </m:sSubPr>
          <m:e>
            <m:r>
              <w:rPr>
                <w:rFonts w:ascii="Cambria Math" w:eastAsia="SimSun" w:hAnsi="Cambria Math" w:cs="Arial"/>
                <w:sz w:val="16"/>
                <w:szCs w:val="16"/>
              </w:rPr>
              <m:t>K</m:t>
            </m:r>
          </m:e>
          <m:sub>
            <m:r>
              <m:rPr>
                <m:nor/>
              </m:rPr>
              <w:rPr>
                <w:rFonts w:ascii="Arial" w:eastAsia="SimSun" w:hAnsi="Arial" w:cs="Arial"/>
                <w:sz w:val="16"/>
                <w:szCs w:val="16"/>
              </w:rPr>
              <m:t>TC</m:t>
            </m:r>
          </m:sub>
        </m:sSub>
      </m:oMath>
      <w:r w:rsidRPr="00E47921">
        <w:rPr>
          <w:rFonts w:ascii="Arial" w:hAnsi="Arial" w:cs="Arial"/>
          <w:sz w:val="16"/>
          <w:szCs w:val="16"/>
        </w:rPr>
        <w:t xml:space="preserve"> </w:t>
      </w:r>
      <w:ins w:id="225" w:author="Author" w:date="2024-02-22T17:40:00Z">
        <w:r w:rsidRPr="00E47921">
          <w:rPr>
            <w:rFonts w:ascii="Arial" w:hAnsi="Arial" w:cs="Arial"/>
            <w:sz w:val="16"/>
            <w:szCs w:val="16"/>
          </w:rPr>
          <w:t xml:space="preserve">nonzero </w:t>
        </w:r>
      </w:ins>
      <w:r w:rsidRPr="00E47921">
        <w:rPr>
          <w:rFonts w:ascii="Arial" w:hAnsi="Arial" w:cs="Arial"/>
          <w:sz w:val="16"/>
          <w:szCs w:val="16"/>
        </w:rPr>
        <w:t xml:space="preserve">bits </w:t>
      </w:r>
      <w:del w:id="226" w:author="Author" w:date="2024-02-22T17:40:00Z">
        <w:r w:rsidRPr="00E47921">
          <w:rPr>
            <w:rFonts w:ascii="Arial" w:hAnsi="Arial" w:cs="Arial"/>
            <w:sz w:val="16"/>
            <w:szCs w:val="16"/>
          </w:rPr>
          <w:delText>being set to 1</w:delText>
        </w:r>
      </w:del>
      <w:r w:rsidRPr="00E47921">
        <w:rPr>
          <w:rFonts w:ascii="Arial" w:hAnsi="Arial" w:cs="Arial"/>
          <w:sz w:val="16"/>
          <w:szCs w:val="16"/>
        </w:rPr>
        <w:t xml:space="preserve">, where </w:t>
      </w:r>
      <w:ins w:id="227" w:author="Author" w:date="2024-02-22T17:40:00Z">
        <w:r w:rsidRPr="00E47921">
          <w:rPr>
            <w:rFonts w:ascii="Arial" w:hAnsi="Arial" w:cs="Arial"/>
            <w:sz w:val="16"/>
            <w:szCs w:val="16"/>
          </w:rPr>
          <w:t xml:space="preserve">if </w:t>
        </w:r>
      </w:ins>
      <w:r w:rsidRPr="00E47921">
        <w:rPr>
          <w:rFonts w:ascii="Arial" w:hAnsi="Arial" w:cs="Arial"/>
          <w:sz w:val="16"/>
          <w:szCs w:val="16"/>
        </w:rPr>
        <w:t xml:space="preserve">the </w:t>
      </w:r>
      <m:oMath>
        <m:r>
          <w:rPr>
            <w:rFonts w:ascii="Cambria Math" w:hAnsi="Cambria Math" w:cs="Arial"/>
            <w:sz w:val="16"/>
            <w:szCs w:val="16"/>
          </w:rPr>
          <m:t>(n+1)</m:t>
        </m:r>
      </m:oMath>
      <w:r w:rsidRPr="00E47921">
        <w:rPr>
          <w:rFonts w:ascii="Arial" w:hAnsi="Arial" w:cs="Arial"/>
          <w:sz w:val="16"/>
          <w:szCs w:val="16"/>
        </w:rPr>
        <w:t xml:space="preserve">th </w:t>
      </w:r>
      <w:ins w:id="228" w:author="Author" w:date="2024-02-22T17:41:00Z">
        <w:r w:rsidRPr="00E47921">
          <w:rPr>
            <w:rFonts w:ascii="Arial" w:hAnsi="Arial" w:cs="Arial"/>
            <w:sz w:val="16"/>
            <w:szCs w:val="16"/>
          </w:rPr>
          <w:t xml:space="preserve">nonzero </w:t>
        </w:r>
      </w:ins>
      <w:r w:rsidRPr="00E47921">
        <w:rPr>
          <w:rFonts w:ascii="Arial" w:hAnsi="Arial" w:cs="Arial"/>
          <w:sz w:val="16"/>
          <w:szCs w:val="16"/>
        </w:rPr>
        <w:t>bit</w:t>
      </w:r>
      <w:ins w:id="229" w:author="Author" w:date="2024-02-22T17:41:00Z">
        <w:r w:rsidRPr="00E47921">
          <w:rPr>
            <w:rFonts w:ascii="Arial" w:hAnsi="Arial" w:cs="Arial"/>
            <w:sz w:val="16"/>
            <w:szCs w:val="16"/>
          </w:rPr>
          <w:t xml:space="preserve"> is the </w:t>
        </w:r>
      </w:ins>
      <m:oMath>
        <m:r>
          <w:ins w:id="230" w:author="Author" w:date="2024-02-22T17:41:00Z">
            <w:rPr>
              <w:rFonts w:ascii="Cambria Math" w:hAnsi="Cambria Math" w:cs="Arial"/>
              <w:sz w:val="16"/>
              <w:szCs w:val="16"/>
            </w:rPr>
            <m:t>t</m:t>
          </w:ins>
        </m:r>
      </m:oMath>
      <w:ins w:id="231" w:author="Author" w:date="2024-02-22T17:41:00Z">
        <w:r w:rsidRPr="00E47921">
          <w:rPr>
            <w:rFonts w:ascii="Arial" w:hAnsi="Arial" w:cs="Arial"/>
            <w:sz w:val="16"/>
            <w:szCs w:val="16"/>
          </w:rPr>
          <w:t>th bit in the bitmap,</w:t>
        </w:r>
      </w:ins>
      <w:r w:rsidRPr="00E47921">
        <w:rPr>
          <w:rFonts w:ascii="Arial" w:hAnsi="Arial" w:cs="Arial"/>
          <w:sz w:val="16"/>
          <w:szCs w:val="16"/>
        </w:rPr>
        <w:t xml:space="preserve"> </w:t>
      </w:r>
      <w:del w:id="232" w:author="Author" w:date="2024-02-22T17:41:00Z">
        <w:r w:rsidRPr="00E47921">
          <w:rPr>
            <w:rFonts w:ascii="Arial" w:hAnsi="Arial" w:cs="Arial"/>
            <w:sz w:val="16"/>
            <w:szCs w:val="16"/>
          </w:rPr>
          <w:delText xml:space="preserve">being set to 1 corresponds to </w:delText>
        </w:r>
      </w:del>
      <w:ins w:id="233" w:author="Author" w:date="2024-02-22T17:41:00Z">
        <w:r w:rsidRPr="00E47921">
          <w:rPr>
            <w:rFonts w:ascii="Arial" w:hAnsi="Arial" w:cs="Arial"/>
            <w:sz w:val="16"/>
            <w:szCs w:val="16"/>
          </w:rPr>
          <w:t xml:space="preserve">then </w:t>
        </w:r>
      </w:ins>
      <m:oMath>
        <m:sSubSup>
          <m:sSubSupPr>
            <m:ctrlPr>
              <w:rPr>
                <w:rFonts w:ascii="Cambria Math" w:eastAsia="Malgun Gothic" w:hAnsi="Cambria Math" w:cs="Arial"/>
                <w:sz w:val="16"/>
                <w:szCs w:val="16"/>
              </w:rPr>
            </m:ctrlPr>
          </m:sSubSupPr>
          <m:e>
            <m:r>
              <w:rPr>
                <w:rFonts w:ascii="Cambria Math" w:hAnsi="Cambria Math" w:cs="Arial"/>
                <w:sz w:val="16"/>
                <w:szCs w:val="16"/>
              </w:rPr>
              <m:t>s</m:t>
            </m:r>
          </m:e>
          <m:sub>
            <m:r>
              <m:rPr>
                <m:sty m:val="p"/>
              </m:rPr>
              <w:rPr>
                <w:rFonts w:ascii="Cambria Math" w:hAnsi="Cambria Math" w:cs="Arial"/>
                <w:sz w:val="16"/>
                <w:szCs w:val="16"/>
              </w:rPr>
              <m:t>coh</m:t>
            </m:r>
          </m:sub>
          <m:sup>
            <m:r>
              <m:rPr>
                <m:sty m:val="p"/>
              </m:rPr>
              <w:rPr>
                <w:rFonts w:ascii="Cambria Math" w:hAnsi="Cambria Math" w:cs="Arial"/>
                <w:sz w:val="16"/>
                <w:szCs w:val="16"/>
              </w:rPr>
              <m:t>SRS</m:t>
            </m:r>
          </m:sup>
        </m:sSubSup>
        <m:d>
          <m:dPr>
            <m:ctrlPr>
              <w:rPr>
                <w:rFonts w:ascii="Cambria Math" w:eastAsia="Malgun Gothic" w:hAnsi="Cambria Math" w:cs="Arial"/>
                <w:sz w:val="16"/>
                <w:szCs w:val="16"/>
              </w:rPr>
            </m:ctrlPr>
          </m:dPr>
          <m:e>
            <m:r>
              <w:rPr>
                <w:rFonts w:ascii="Cambria Math" w:hAnsi="Cambria Math" w:cs="Arial"/>
                <w:sz w:val="16"/>
                <w:szCs w:val="16"/>
              </w:rPr>
              <m:t>n</m:t>
            </m:r>
          </m:e>
        </m:d>
        <m:r>
          <w:ins w:id="234" w:author="Author" w:date="2024-02-22T17:42:00Z">
            <w:rPr>
              <w:rFonts w:ascii="Cambria Math" w:eastAsia="Malgun Gothic" w:hAnsi="Cambria Math" w:cs="Arial"/>
              <w:sz w:val="16"/>
              <w:szCs w:val="16"/>
            </w:rPr>
            <m:t>=t-1</m:t>
          </w:ins>
        </m:r>
      </m:oMath>
      <w:r w:rsidRPr="00E47921">
        <w:rPr>
          <w:rFonts w:ascii="Arial" w:hAnsi="Arial" w:cs="Arial"/>
          <w:sz w:val="16"/>
          <w:szCs w:val="16"/>
        </w:rPr>
        <w:t>.</w:t>
      </w:r>
    </w:p>
    <w:p w14:paraId="41527BFF" w14:textId="77777777" w:rsidR="00BF05B7" w:rsidRPr="00E47921" w:rsidRDefault="00BF05B7" w:rsidP="00E47921">
      <w:pPr>
        <w:jc w:val="center"/>
        <w:rPr>
          <w:rFonts w:ascii="Arial" w:eastAsia="Malgun Gothic" w:hAnsi="Arial" w:cs="Arial"/>
          <w:color w:val="FF0000"/>
          <w:sz w:val="16"/>
          <w:szCs w:val="16"/>
        </w:rPr>
      </w:pPr>
      <w:r w:rsidRPr="00E47921">
        <w:rPr>
          <w:rFonts w:ascii="Arial" w:eastAsia="Malgun Gothic" w:hAnsi="Arial" w:cs="Arial"/>
          <w:color w:val="FF0000"/>
          <w:sz w:val="16"/>
          <w:szCs w:val="16"/>
        </w:rPr>
        <w:t>&lt;Unchanged text is omitted&gt;</w:t>
      </w:r>
    </w:p>
    <w:p w14:paraId="3B4D27E3" w14:textId="77777777" w:rsidR="00E47921" w:rsidRPr="00BF05B7" w:rsidRDefault="00E47921" w:rsidP="00E47921">
      <w:pPr>
        <w:rPr>
          <w:rFonts w:ascii="Times New Roman" w:hAnsi="Times New Roman"/>
          <w:szCs w:val="20"/>
        </w:rPr>
      </w:pPr>
      <w:r w:rsidRPr="00BF05B7">
        <w:rPr>
          <w:rFonts w:ascii="Times New Roman" w:hAnsi="Times New Roman"/>
          <w:color w:val="FF0000"/>
          <w:szCs w:val="20"/>
        </w:rPr>
        <w:t>---------------------------------</w:t>
      </w:r>
      <w:r>
        <w:rPr>
          <w:rFonts w:ascii="Times New Roman" w:hAnsi="Times New Roman"/>
          <w:color w:val="FF0000"/>
          <w:szCs w:val="20"/>
        </w:rPr>
        <w:t>End</w:t>
      </w:r>
      <w:r w:rsidRPr="00BF05B7">
        <w:rPr>
          <w:rFonts w:ascii="Times New Roman" w:hAnsi="Times New Roman"/>
          <w:color w:val="FF0000"/>
          <w:szCs w:val="20"/>
        </w:rPr>
        <w:t xml:space="preserve"> of TP---------------------------------</w:t>
      </w:r>
    </w:p>
    <w:p w14:paraId="04BD1B93" w14:textId="77777777" w:rsidR="00BF05B7" w:rsidRPr="00BF05B7" w:rsidRDefault="00BF05B7" w:rsidP="00CA0688">
      <w:pPr>
        <w:numPr>
          <w:ilvl w:val="0"/>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Additional information</w:t>
      </w:r>
    </w:p>
    <w:p w14:paraId="65D78275" w14:textId="34C50B4A"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Reason for change: For cyclic shift hopping or comb offset hopping, configuring a subset of cyclic shifts or comb offsets is supported. As specified in clauses 6.4.1.4.2 and 6.4.14.3, the subset of cyclic shifts or comb offsets (denoted as </w:t>
      </w:r>
      <m:oMath>
        <m:sSubSup>
          <m:sSubSupPr>
            <m:ctrlPr>
              <w:rPr>
                <w:rFonts w:ascii="Cambria Math" w:eastAsia="SimSun" w:hAnsi="Cambria Math"/>
                <w:i/>
                <w:szCs w:val="20"/>
              </w:rPr>
            </m:ctrlPr>
          </m:sSubSupPr>
          <m:e>
            <m:r>
              <w:rPr>
                <w:rFonts w:ascii="Cambria Math" w:eastAsia="SimSun" w:hAnsi="Cambria Math"/>
                <w:szCs w:val="20"/>
              </w:rPr>
              <m:t>S</m:t>
            </m:r>
          </m:e>
          <m:sub>
            <m:r>
              <m:rPr>
                <m:sty m:val="p"/>
              </m:rPr>
              <w:rPr>
                <w:rFonts w:ascii="Cambria Math" w:eastAsia="SimSun" w:hAnsi="Cambria Math"/>
                <w:szCs w:val="20"/>
              </w:rPr>
              <m:t>csh</m:t>
            </m:r>
          </m:sub>
          <m:sup>
            <m:r>
              <m:rPr>
                <m:sty m:val="p"/>
              </m:rPr>
              <w:rPr>
                <w:rFonts w:ascii="Cambria Math" w:eastAsia="SimSun" w:hAnsi="Cambria Math"/>
                <w:szCs w:val="20"/>
              </w:rPr>
              <m:t>SRS</m:t>
            </m:r>
          </m:sup>
        </m:sSubSup>
      </m:oMath>
      <w:r w:rsidRPr="00BF05B7">
        <w:rPr>
          <w:rFonts w:ascii="Times New Roman" w:eastAsia="SimSun" w:hAnsi="Times New Roman"/>
          <w:szCs w:val="20"/>
          <w:lang w:eastAsia="x-none"/>
        </w:rPr>
        <w:t xml:space="preserve"> or </w:t>
      </w:r>
      <m:oMath>
        <m:sSubSup>
          <m:sSubSupPr>
            <m:ctrlPr>
              <w:rPr>
                <w:rFonts w:ascii="Cambria Math" w:eastAsia="SimSun" w:hAnsi="Cambria Math"/>
                <w:i/>
                <w:szCs w:val="20"/>
              </w:rPr>
            </m:ctrlPr>
          </m:sSubSupPr>
          <m:e>
            <m:r>
              <w:rPr>
                <w:rFonts w:ascii="Cambria Math" w:eastAsia="SimSun" w:hAnsi="Cambria Math"/>
                <w:szCs w:val="20"/>
              </w:rPr>
              <m:t>S</m:t>
            </m:r>
          </m:e>
          <m:sub>
            <m:r>
              <m:rPr>
                <m:sty m:val="p"/>
              </m:rPr>
              <w:rPr>
                <w:rFonts w:ascii="Cambria Math" w:eastAsia="SimSun" w:hAnsi="Cambria Math"/>
                <w:szCs w:val="20"/>
              </w:rPr>
              <m:t>coh</m:t>
            </m:r>
          </m:sub>
          <m:sup>
            <m:r>
              <m:rPr>
                <m:sty m:val="p"/>
              </m:rPr>
              <w:rPr>
                <w:rFonts w:ascii="Cambria Math" w:eastAsia="SimSun" w:hAnsi="Cambria Math"/>
                <w:szCs w:val="20"/>
              </w:rPr>
              <m:t>SRS</m:t>
            </m:r>
          </m:sup>
        </m:sSubSup>
      </m:oMath>
      <w:r w:rsidRPr="00BF05B7">
        <w:rPr>
          <w:rFonts w:ascii="Times New Roman" w:eastAsia="SimSun" w:hAnsi="Times New Roman"/>
          <w:szCs w:val="20"/>
          <w:lang w:eastAsia="x-none"/>
        </w:rPr>
        <w:t>, respectively</w:t>
      </w:r>
      <w:r w:rsidRPr="00BF05B7">
        <w:rPr>
          <w:rFonts w:ascii="Times New Roman" w:hAnsi="Times New Roman"/>
          <w:szCs w:val="20"/>
          <w:lang w:eastAsia="x-none"/>
        </w:rPr>
        <w:t>) is indicated by a bitmap. According to current description, the (n+1)</w:t>
      </w:r>
      <w:proofErr w:type="spellStart"/>
      <w:r w:rsidRPr="00BF05B7">
        <w:rPr>
          <w:rFonts w:ascii="Times New Roman" w:hAnsi="Times New Roman"/>
          <w:szCs w:val="20"/>
          <w:lang w:eastAsia="x-none"/>
        </w:rPr>
        <w:t>th</w:t>
      </w:r>
      <w:proofErr w:type="spellEnd"/>
      <w:r w:rsidRPr="00BF05B7">
        <w:rPr>
          <w:rFonts w:ascii="Times New Roman" w:hAnsi="Times New Roman"/>
          <w:szCs w:val="20"/>
          <w:lang w:eastAsia="x-none"/>
        </w:rPr>
        <w:t xml:space="preserve"> bit being set to 1 indicates the entry </w:t>
      </w:r>
      <m:oMath>
        <m:sSubSup>
          <m:sSubSupPr>
            <m:ctrlPr>
              <w:rPr>
                <w:rFonts w:ascii="Cambria Math" w:eastAsia="SimSun" w:hAnsi="Cambria Math"/>
                <w:i/>
                <w:szCs w:val="20"/>
              </w:rPr>
            </m:ctrlPr>
          </m:sSubSupPr>
          <m:e>
            <m:r>
              <w:rPr>
                <w:rFonts w:ascii="Cambria Math" w:eastAsia="SimSun" w:hAnsi="Cambria Math"/>
                <w:szCs w:val="20"/>
              </w:rPr>
              <m:t>s</m:t>
            </m:r>
          </m:e>
          <m:sub>
            <m:r>
              <m:rPr>
                <m:sty m:val="p"/>
              </m:rPr>
              <w:rPr>
                <w:rFonts w:ascii="Cambria Math" w:eastAsia="SimSun" w:hAnsi="Cambria Math"/>
                <w:szCs w:val="20"/>
              </w:rPr>
              <m:t>csh</m:t>
            </m:r>
          </m:sub>
          <m:sup>
            <m:r>
              <m:rPr>
                <m:sty m:val="p"/>
              </m:rPr>
              <w:rPr>
                <w:rFonts w:ascii="Cambria Math" w:eastAsia="SimSun" w:hAnsi="Cambria Math"/>
                <w:szCs w:val="20"/>
              </w:rPr>
              <m:t>SRS</m:t>
            </m:r>
          </m:sup>
        </m:sSubSup>
        <m:r>
          <w:rPr>
            <w:rFonts w:ascii="Cambria Math" w:eastAsia="SimSun" w:hAnsi="Cambria Math"/>
            <w:szCs w:val="20"/>
          </w:rPr>
          <m:t>(n)</m:t>
        </m:r>
      </m:oMath>
      <w:r w:rsidRPr="00BF05B7">
        <w:rPr>
          <w:rFonts w:ascii="Times New Roman" w:eastAsia="SimSun" w:hAnsi="Times New Roman"/>
          <w:szCs w:val="20"/>
          <w:lang w:eastAsia="x-none"/>
        </w:rPr>
        <w:t xml:space="preserve"> or </w:t>
      </w:r>
      <m:oMath>
        <m:sSubSup>
          <m:sSubSupPr>
            <m:ctrlPr>
              <w:rPr>
                <w:rFonts w:ascii="Cambria Math" w:eastAsia="SimSun" w:hAnsi="Cambria Math"/>
                <w:i/>
                <w:szCs w:val="20"/>
              </w:rPr>
            </m:ctrlPr>
          </m:sSubSupPr>
          <m:e>
            <m:r>
              <w:rPr>
                <w:rFonts w:ascii="Cambria Math" w:eastAsia="SimSun" w:hAnsi="Cambria Math"/>
                <w:szCs w:val="20"/>
              </w:rPr>
              <m:t>s</m:t>
            </m:r>
          </m:e>
          <m:sub>
            <m:r>
              <m:rPr>
                <m:sty m:val="p"/>
              </m:rPr>
              <w:rPr>
                <w:rFonts w:ascii="Cambria Math" w:eastAsia="SimSun" w:hAnsi="Cambria Math"/>
                <w:szCs w:val="20"/>
              </w:rPr>
              <m:t>coh</m:t>
            </m:r>
          </m:sub>
          <m:sup>
            <m:r>
              <m:rPr>
                <m:sty m:val="p"/>
              </m:rPr>
              <w:rPr>
                <w:rFonts w:ascii="Cambria Math" w:eastAsia="SimSun" w:hAnsi="Cambria Math"/>
                <w:szCs w:val="20"/>
              </w:rPr>
              <m:t>SRS</m:t>
            </m:r>
          </m:sup>
        </m:sSubSup>
        <m:r>
          <w:rPr>
            <w:rFonts w:ascii="Cambria Math" w:eastAsia="SimSun" w:hAnsi="Cambria Math"/>
            <w:szCs w:val="20"/>
          </w:rPr>
          <m:t>(n)</m:t>
        </m:r>
      </m:oMath>
      <w:r w:rsidRPr="00BF05B7">
        <w:rPr>
          <w:rFonts w:ascii="Times New Roman" w:eastAsia="SimSun" w:hAnsi="Times New Roman"/>
          <w:szCs w:val="20"/>
          <w:lang w:eastAsia="x-none"/>
        </w:rPr>
        <w:t xml:space="preserve"> of the subset. However, the indicated value of </w:t>
      </w:r>
      <m:oMath>
        <m:sSubSup>
          <m:sSubSupPr>
            <m:ctrlPr>
              <w:rPr>
                <w:rFonts w:ascii="Cambria Math" w:eastAsia="SimSun" w:hAnsi="Cambria Math"/>
                <w:i/>
                <w:szCs w:val="20"/>
              </w:rPr>
            </m:ctrlPr>
          </m:sSubSupPr>
          <m:e>
            <m:r>
              <w:rPr>
                <w:rFonts w:ascii="Cambria Math" w:eastAsia="SimSun" w:hAnsi="Cambria Math"/>
                <w:szCs w:val="20"/>
              </w:rPr>
              <m:t>s</m:t>
            </m:r>
          </m:e>
          <m:sub>
            <m:r>
              <m:rPr>
                <m:sty m:val="p"/>
              </m:rPr>
              <w:rPr>
                <w:rFonts w:ascii="Cambria Math" w:eastAsia="SimSun" w:hAnsi="Cambria Math"/>
                <w:szCs w:val="20"/>
              </w:rPr>
              <m:t>csh</m:t>
            </m:r>
          </m:sub>
          <m:sup>
            <m:r>
              <m:rPr>
                <m:sty m:val="p"/>
              </m:rPr>
              <w:rPr>
                <w:rFonts w:ascii="Cambria Math" w:eastAsia="SimSun" w:hAnsi="Cambria Math"/>
                <w:szCs w:val="20"/>
              </w:rPr>
              <m:t>SRS</m:t>
            </m:r>
          </m:sup>
        </m:sSubSup>
        <m:r>
          <w:rPr>
            <w:rFonts w:ascii="Cambria Math" w:eastAsia="SimSun" w:hAnsi="Cambria Math"/>
            <w:szCs w:val="20"/>
          </w:rPr>
          <m:t>(n)</m:t>
        </m:r>
      </m:oMath>
      <w:r w:rsidRPr="00BF05B7">
        <w:rPr>
          <w:rFonts w:ascii="Times New Roman" w:eastAsia="SimSun" w:hAnsi="Times New Roman"/>
          <w:szCs w:val="20"/>
          <w:lang w:eastAsia="x-none"/>
        </w:rPr>
        <w:t xml:space="preserve"> or </w:t>
      </w:r>
      <m:oMath>
        <m:sSubSup>
          <m:sSubSupPr>
            <m:ctrlPr>
              <w:rPr>
                <w:rFonts w:ascii="Cambria Math" w:eastAsia="SimSun" w:hAnsi="Cambria Math"/>
                <w:i/>
                <w:szCs w:val="20"/>
              </w:rPr>
            </m:ctrlPr>
          </m:sSubSupPr>
          <m:e>
            <m:r>
              <w:rPr>
                <w:rFonts w:ascii="Cambria Math" w:eastAsia="SimSun" w:hAnsi="Cambria Math"/>
                <w:szCs w:val="20"/>
              </w:rPr>
              <m:t>s</m:t>
            </m:r>
          </m:e>
          <m:sub>
            <m:r>
              <m:rPr>
                <m:sty m:val="p"/>
              </m:rPr>
              <w:rPr>
                <w:rFonts w:ascii="Cambria Math" w:eastAsia="SimSun" w:hAnsi="Cambria Math"/>
                <w:szCs w:val="20"/>
              </w:rPr>
              <m:t>coh</m:t>
            </m:r>
          </m:sub>
          <m:sup>
            <m:r>
              <m:rPr>
                <m:sty m:val="p"/>
              </m:rPr>
              <w:rPr>
                <w:rFonts w:ascii="Cambria Math" w:eastAsia="SimSun" w:hAnsi="Cambria Math"/>
                <w:szCs w:val="20"/>
              </w:rPr>
              <m:t>SRS</m:t>
            </m:r>
          </m:sup>
        </m:sSubSup>
        <m:r>
          <w:rPr>
            <w:rFonts w:ascii="Cambria Math" w:eastAsia="SimSun" w:hAnsi="Cambria Math"/>
            <w:szCs w:val="20"/>
          </w:rPr>
          <m:t>(n)</m:t>
        </m:r>
      </m:oMath>
      <w:r w:rsidRPr="00BF05B7">
        <w:rPr>
          <w:rFonts w:ascii="Times New Roman" w:eastAsia="SimSun" w:hAnsi="Times New Roman"/>
          <w:szCs w:val="20"/>
          <w:lang w:eastAsia="x-none"/>
        </w:rPr>
        <w:t xml:space="preserve"> is not clear. The value of </w:t>
      </w:r>
      <m:oMath>
        <m:sSubSup>
          <m:sSubSupPr>
            <m:ctrlPr>
              <w:rPr>
                <w:rFonts w:ascii="Cambria Math" w:eastAsia="SimSun" w:hAnsi="Cambria Math"/>
                <w:i/>
                <w:szCs w:val="20"/>
              </w:rPr>
            </m:ctrlPr>
          </m:sSubSupPr>
          <m:e>
            <m:r>
              <w:rPr>
                <w:rFonts w:ascii="Cambria Math" w:eastAsia="SimSun" w:hAnsi="Cambria Math"/>
                <w:szCs w:val="20"/>
              </w:rPr>
              <m:t>s</m:t>
            </m:r>
          </m:e>
          <m:sub>
            <m:r>
              <m:rPr>
                <m:sty m:val="p"/>
              </m:rPr>
              <w:rPr>
                <w:rFonts w:ascii="Cambria Math" w:eastAsia="SimSun" w:hAnsi="Cambria Math"/>
                <w:szCs w:val="20"/>
              </w:rPr>
              <m:t>csh</m:t>
            </m:r>
          </m:sub>
          <m:sup>
            <m:r>
              <m:rPr>
                <m:sty m:val="p"/>
              </m:rPr>
              <w:rPr>
                <w:rFonts w:ascii="Cambria Math" w:eastAsia="SimSun" w:hAnsi="Cambria Math"/>
                <w:szCs w:val="20"/>
              </w:rPr>
              <m:t>SRS</m:t>
            </m:r>
          </m:sup>
        </m:sSubSup>
        <m:r>
          <w:rPr>
            <w:rFonts w:ascii="Cambria Math" w:eastAsia="SimSun" w:hAnsi="Cambria Math"/>
            <w:szCs w:val="20"/>
          </w:rPr>
          <m:t>(n)</m:t>
        </m:r>
      </m:oMath>
      <w:r w:rsidRPr="00BF05B7">
        <w:rPr>
          <w:rFonts w:ascii="Times New Roman" w:eastAsia="SimSun" w:hAnsi="Times New Roman"/>
          <w:szCs w:val="20"/>
          <w:lang w:eastAsia="x-none"/>
        </w:rPr>
        <w:t xml:space="preserve"> or </w:t>
      </w:r>
      <m:oMath>
        <m:sSubSup>
          <m:sSubSupPr>
            <m:ctrlPr>
              <w:rPr>
                <w:rFonts w:ascii="Cambria Math" w:eastAsia="SimSun" w:hAnsi="Cambria Math"/>
                <w:i/>
                <w:szCs w:val="20"/>
              </w:rPr>
            </m:ctrlPr>
          </m:sSubSupPr>
          <m:e>
            <m:r>
              <w:rPr>
                <w:rFonts w:ascii="Cambria Math" w:eastAsia="SimSun" w:hAnsi="Cambria Math"/>
                <w:szCs w:val="20"/>
              </w:rPr>
              <m:t>s</m:t>
            </m:r>
          </m:e>
          <m:sub>
            <m:r>
              <m:rPr>
                <m:sty m:val="p"/>
              </m:rPr>
              <w:rPr>
                <w:rFonts w:ascii="Cambria Math" w:eastAsia="SimSun" w:hAnsi="Cambria Math"/>
                <w:szCs w:val="20"/>
              </w:rPr>
              <m:t>coh</m:t>
            </m:r>
          </m:sub>
          <m:sup>
            <m:r>
              <m:rPr>
                <m:sty m:val="p"/>
              </m:rPr>
              <w:rPr>
                <w:rFonts w:ascii="Cambria Math" w:eastAsia="SimSun" w:hAnsi="Cambria Math"/>
                <w:szCs w:val="20"/>
              </w:rPr>
              <m:t>SRS</m:t>
            </m:r>
          </m:sup>
        </m:sSubSup>
        <m:r>
          <w:rPr>
            <w:rFonts w:ascii="Cambria Math" w:eastAsia="SimSun" w:hAnsi="Cambria Math"/>
            <w:szCs w:val="20"/>
          </w:rPr>
          <m:t>(n)</m:t>
        </m:r>
      </m:oMath>
      <w:r w:rsidRPr="00BF05B7">
        <w:rPr>
          <w:rFonts w:ascii="Times New Roman" w:eastAsia="SimSun" w:hAnsi="Times New Roman"/>
          <w:szCs w:val="20"/>
          <w:lang w:eastAsia="x-none"/>
        </w:rPr>
        <w:t xml:space="preserve"> should equal </w:t>
      </w:r>
      <m:oMath>
        <m:r>
          <w:rPr>
            <w:rFonts w:ascii="Cambria Math" w:eastAsia="SimSun" w:hAnsi="Cambria Math"/>
            <w:szCs w:val="20"/>
          </w:rPr>
          <m:t>(t</m:t>
        </m:r>
        <m:r>
          <m:rPr>
            <m:sty m:val="p"/>
          </m:rPr>
          <w:rPr>
            <w:rFonts w:ascii="Cambria Math" w:eastAsia="SimSun" w:hAnsi="Cambria Math"/>
            <w:szCs w:val="20"/>
          </w:rPr>
          <m:t>-1)</m:t>
        </m:r>
      </m:oMath>
      <w:r w:rsidRPr="00BF05B7">
        <w:rPr>
          <w:rFonts w:ascii="Times New Roman" w:eastAsia="SimSun" w:hAnsi="Times New Roman"/>
          <w:szCs w:val="20"/>
          <w:lang w:eastAsia="x-none"/>
        </w:rPr>
        <w:t xml:space="preserve">, where </w:t>
      </w:r>
      <m:oMath>
        <m:r>
          <w:rPr>
            <w:rFonts w:ascii="Cambria Math" w:eastAsia="SimSun" w:hAnsi="Cambria Math"/>
            <w:szCs w:val="20"/>
          </w:rPr>
          <m:t>t</m:t>
        </m:r>
      </m:oMath>
      <w:r w:rsidRPr="00BF05B7">
        <w:rPr>
          <w:rFonts w:ascii="Times New Roman" w:eastAsia="SimSun" w:hAnsi="Times New Roman"/>
          <w:szCs w:val="20"/>
          <w:lang w:eastAsia="x-none"/>
        </w:rPr>
        <w:t xml:space="preserve"> is the order/position of the corresponding bit in the bitmap.</w:t>
      </w:r>
    </w:p>
    <w:p w14:paraId="17B4BB37" w14:textId="7AEE9041"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Summary for change: In clauses 6.4.1.4.2 and 6.4.1.4.3 of TS 38.211, change to if the </w:t>
      </w:r>
      <m:oMath>
        <m:r>
          <w:rPr>
            <w:rFonts w:ascii="Cambria Math" w:hAnsi="Cambria Math"/>
            <w:szCs w:val="20"/>
          </w:rPr>
          <m:t>(n+1)</m:t>
        </m:r>
      </m:oMath>
      <w:r w:rsidRPr="00BF05B7">
        <w:rPr>
          <w:rFonts w:ascii="Times New Roman" w:hAnsi="Times New Roman"/>
          <w:szCs w:val="20"/>
          <w:lang w:eastAsia="x-none"/>
        </w:rPr>
        <w:t xml:space="preserve">th nonzero bit is the </w:t>
      </w:r>
      <m:oMath>
        <m:r>
          <w:rPr>
            <w:rFonts w:ascii="Cambria Math" w:hAnsi="Cambria Math"/>
            <w:szCs w:val="20"/>
          </w:rPr>
          <m:t>t</m:t>
        </m:r>
      </m:oMath>
      <w:r w:rsidRPr="00BF05B7">
        <w:rPr>
          <w:rFonts w:ascii="Times New Roman" w:hAnsi="Times New Roman"/>
          <w:szCs w:val="20"/>
          <w:lang w:eastAsia="x-none"/>
        </w:rPr>
        <w:t xml:space="preserve">th bit in the bitmap, then </w:t>
      </w:r>
      <m:oMath>
        <m:sSubSup>
          <m:sSubSupPr>
            <m:ctrlPr>
              <w:rPr>
                <w:rFonts w:ascii="Cambria Math" w:eastAsia="Malgun Gothic" w:hAnsi="Cambria Math"/>
                <w:szCs w:val="20"/>
              </w:rPr>
            </m:ctrlPr>
          </m:sSubSupPr>
          <m:e>
            <m:r>
              <w:rPr>
                <w:rFonts w:ascii="Cambria Math" w:hAnsi="Cambria Math"/>
                <w:szCs w:val="20"/>
              </w:rPr>
              <m:t>s</m:t>
            </m:r>
          </m:e>
          <m:sub>
            <m:r>
              <m:rPr>
                <m:sty m:val="p"/>
              </m:rPr>
              <w:rPr>
                <w:rFonts w:ascii="Cambria Math" w:hAnsi="Cambria Math"/>
                <w:szCs w:val="20"/>
              </w:rPr>
              <m:t>csh</m:t>
            </m:r>
          </m:sub>
          <m:sup>
            <m:r>
              <m:rPr>
                <m:sty m:val="p"/>
              </m:rPr>
              <w:rPr>
                <w:rFonts w:ascii="Cambria Math" w:hAnsi="Cambria Math"/>
                <w:szCs w:val="20"/>
              </w:rPr>
              <m:t>SRS</m:t>
            </m:r>
          </m:sup>
        </m:sSubSup>
        <m:d>
          <m:dPr>
            <m:ctrlPr>
              <w:rPr>
                <w:rFonts w:ascii="Cambria Math" w:eastAsia="Malgun Gothic" w:hAnsi="Cambria Math"/>
                <w:szCs w:val="20"/>
              </w:rPr>
            </m:ctrlPr>
          </m:dPr>
          <m:e>
            <m:r>
              <w:rPr>
                <w:rFonts w:ascii="Cambria Math" w:hAnsi="Cambria Math"/>
                <w:szCs w:val="20"/>
              </w:rPr>
              <m:t>n</m:t>
            </m:r>
          </m:e>
        </m:d>
        <m:r>
          <w:rPr>
            <w:rFonts w:ascii="Cambria Math" w:eastAsia="Malgun Gothic" w:hAnsi="Cambria Math"/>
            <w:szCs w:val="20"/>
          </w:rPr>
          <m:t>=t-1</m:t>
        </m:r>
      </m:oMath>
      <w:r w:rsidRPr="00BF05B7">
        <w:rPr>
          <w:rFonts w:ascii="Times New Roman" w:hAnsi="Times New Roman"/>
          <w:szCs w:val="20"/>
          <w:lang w:eastAsia="x-none"/>
        </w:rPr>
        <w:t xml:space="preserve"> or </w:t>
      </w:r>
      <m:oMath>
        <m:sSubSup>
          <m:sSubSupPr>
            <m:ctrlPr>
              <w:rPr>
                <w:rFonts w:ascii="Cambria Math" w:eastAsia="Malgun Gothic" w:hAnsi="Cambria Math"/>
                <w:szCs w:val="20"/>
              </w:rPr>
            </m:ctrlPr>
          </m:sSubSupPr>
          <m:e>
            <m:r>
              <w:rPr>
                <w:rFonts w:ascii="Cambria Math" w:hAnsi="Cambria Math"/>
                <w:szCs w:val="20"/>
              </w:rPr>
              <m:t>s</m:t>
            </m:r>
          </m:e>
          <m:sub>
            <m:r>
              <m:rPr>
                <m:sty m:val="p"/>
              </m:rPr>
              <w:rPr>
                <w:rFonts w:ascii="Cambria Math" w:hAnsi="Cambria Math"/>
                <w:szCs w:val="20"/>
              </w:rPr>
              <m:t>coh</m:t>
            </m:r>
          </m:sub>
          <m:sup>
            <m:r>
              <m:rPr>
                <m:sty m:val="p"/>
              </m:rPr>
              <w:rPr>
                <w:rFonts w:ascii="Cambria Math" w:hAnsi="Cambria Math"/>
                <w:szCs w:val="20"/>
              </w:rPr>
              <m:t>SRS</m:t>
            </m:r>
          </m:sup>
        </m:sSubSup>
        <m:d>
          <m:dPr>
            <m:ctrlPr>
              <w:rPr>
                <w:rFonts w:ascii="Cambria Math" w:eastAsia="Malgun Gothic" w:hAnsi="Cambria Math"/>
                <w:szCs w:val="20"/>
              </w:rPr>
            </m:ctrlPr>
          </m:dPr>
          <m:e>
            <m:r>
              <w:rPr>
                <w:rFonts w:ascii="Cambria Math" w:hAnsi="Cambria Math"/>
                <w:szCs w:val="20"/>
              </w:rPr>
              <m:t>n</m:t>
            </m:r>
          </m:e>
        </m:d>
        <m:r>
          <w:rPr>
            <w:rFonts w:ascii="Cambria Math" w:eastAsia="Malgun Gothic" w:hAnsi="Cambria Math"/>
            <w:szCs w:val="20"/>
          </w:rPr>
          <m:t>=t-1</m:t>
        </m:r>
      </m:oMath>
      <w:r w:rsidRPr="00BF05B7">
        <w:rPr>
          <w:rFonts w:ascii="Times New Roman" w:hAnsi="Times New Roman"/>
          <w:szCs w:val="20"/>
          <w:lang w:eastAsia="x-none"/>
        </w:rPr>
        <w:t>.</w:t>
      </w:r>
    </w:p>
    <w:p w14:paraId="0B7EF85D"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Consequences if not approved: The values of the entries in the subset of cyclic shifts or comb offsets are unclear.</w:t>
      </w:r>
    </w:p>
    <w:p w14:paraId="4789F691" w14:textId="77777777" w:rsidR="00BF05B7" w:rsidRPr="00CA0688" w:rsidRDefault="00BF05B7" w:rsidP="00BF05B7">
      <w:pPr>
        <w:rPr>
          <w:rFonts w:ascii="Times New Roman" w:hAnsi="Times New Roman"/>
          <w:szCs w:val="20"/>
          <w:lang w:eastAsia="x-none"/>
        </w:rPr>
      </w:pPr>
    </w:p>
    <w:p w14:paraId="12C4FFEE" w14:textId="77777777" w:rsidR="00BF05B7" w:rsidRPr="00CA0688" w:rsidRDefault="00BF05B7" w:rsidP="00BF05B7">
      <w:pPr>
        <w:rPr>
          <w:rFonts w:ascii="Times New Roman" w:eastAsia="MS Mincho" w:hAnsi="Times New Roman"/>
          <w:color w:val="000000"/>
          <w:szCs w:val="20"/>
          <w:highlight w:val="green"/>
        </w:rPr>
      </w:pPr>
      <w:r w:rsidRPr="00CA0688">
        <w:rPr>
          <w:rFonts w:ascii="Times New Roman" w:eastAsia="MS Mincho" w:hAnsi="Times New Roman"/>
          <w:color w:val="000000"/>
          <w:szCs w:val="20"/>
          <w:highlight w:val="green"/>
        </w:rPr>
        <w:t>Agreement</w:t>
      </w:r>
    </w:p>
    <w:p w14:paraId="2A9B0C7A" w14:textId="77777777" w:rsidR="00BF05B7" w:rsidRPr="00CA0688" w:rsidRDefault="00BF05B7" w:rsidP="00535CD6">
      <w:pPr>
        <w:pStyle w:val="ListParagraph"/>
        <w:numPr>
          <w:ilvl w:val="0"/>
          <w:numId w:val="327"/>
        </w:numPr>
        <w:rPr>
          <w:lang w:eastAsia="x-none"/>
        </w:rPr>
      </w:pPr>
      <w:r w:rsidRPr="00CA0688">
        <w:rPr>
          <w:lang w:eastAsia="x-none"/>
        </w:rPr>
        <w:t>Adopt the text proposal for TS38.214 on 8T8R UE capability:</w:t>
      </w:r>
    </w:p>
    <w:p w14:paraId="620E2681" w14:textId="77777777" w:rsidR="00CA0688" w:rsidRPr="00BF05B7" w:rsidRDefault="00CA0688" w:rsidP="00CA0688">
      <w:pPr>
        <w:rPr>
          <w:rFonts w:ascii="Times New Roman" w:hAnsi="Times New Roman"/>
          <w:szCs w:val="20"/>
        </w:rPr>
      </w:pPr>
      <w:r w:rsidRPr="00BF05B7">
        <w:rPr>
          <w:rFonts w:ascii="Times New Roman" w:hAnsi="Times New Roman"/>
          <w:color w:val="FF0000"/>
          <w:szCs w:val="20"/>
        </w:rPr>
        <w:t>---------------------------------Start of TP---------------------------------</w:t>
      </w:r>
    </w:p>
    <w:p w14:paraId="72A52C78" w14:textId="77777777" w:rsidR="00BF05B7" w:rsidRPr="00CA0688" w:rsidRDefault="00BF05B7" w:rsidP="00CA0688">
      <w:pPr>
        <w:rPr>
          <w:rFonts w:ascii="Arial" w:hAnsi="Arial" w:cs="Arial"/>
          <w:b/>
          <w:bCs/>
          <w:sz w:val="16"/>
          <w:szCs w:val="16"/>
          <w:lang w:eastAsia="x-none"/>
        </w:rPr>
      </w:pPr>
      <w:r w:rsidRPr="00CA0688">
        <w:rPr>
          <w:rFonts w:ascii="Arial" w:hAnsi="Arial" w:cs="Arial"/>
          <w:b/>
          <w:bCs/>
          <w:sz w:val="16"/>
          <w:szCs w:val="16"/>
          <w:lang w:eastAsia="x-none"/>
        </w:rPr>
        <w:t>6.2.1.2 UE sounding procedure for DL CSI acquisition</w:t>
      </w:r>
    </w:p>
    <w:p w14:paraId="45A7FF83" w14:textId="77777777" w:rsidR="00BF05B7" w:rsidRPr="00CA0688" w:rsidRDefault="00BF05B7" w:rsidP="00CA0688">
      <w:pPr>
        <w:ind w:left="425"/>
        <w:rPr>
          <w:rFonts w:ascii="Arial" w:eastAsia="SimSun" w:hAnsi="Arial" w:cs="Arial"/>
          <w:color w:val="000000"/>
          <w:sz w:val="16"/>
          <w:szCs w:val="16"/>
        </w:rPr>
      </w:pPr>
      <w:r w:rsidRPr="00CA0688">
        <w:rPr>
          <w:rFonts w:ascii="Arial" w:eastAsia="SimSun" w:hAnsi="Arial" w:cs="Arial"/>
          <w:color w:val="000000"/>
          <w:sz w:val="16"/>
          <w:szCs w:val="16"/>
        </w:rPr>
        <w:t xml:space="preserve">When the UE is configured with the higher layer parameter </w:t>
      </w:r>
      <w:r w:rsidRPr="00CA0688">
        <w:rPr>
          <w:rFonts w:ascii="Arial" w:eastAsia="SimSun" w:hAnsi="Arial" w:cs="Arial"/>
          <w:i/>
          <w:iCs/>
          <w:color w:val="000000"/>
          <w:sz w:val="16"/>
          <w:szCs w:val="16"/>
        </w:rPr>
        <w:t xml:space="preserve">usage </w:t>
      </w:r>
      <w:r w:rsidRPr="00CA0688">
        <w:rPr>
          <w:rFonts w:ascii="Arial" w:eastAsia="SimSun" w:hAnsi="Arial" w:cs="Arial"/>
          <w:color w:val="000000"/>
          <w:sz w:val="16"/>
          <w:szCs w:val="16"/>
        </w:rPr>
        <w:t xml:space="preserve">in </w:t>
      </w:r>
      <w:r w:rsidRPr="00CA0688">
        <w:rPr>
          <w:rFonts w:ascii="Arial" w:eastAsia="SimSun" w:hAnsi="Arial" w:cs="Arial"/>
          <w:i/>
          <w:iCs/>
          <w:color w:val="000000"/>
          <w:sz w:val="16"/>
          <w:szCs w:val="16"/>
        </w:rPr>
        <w:t>SRS-</w:t>
      </w:r>
      <w:proofErr w:type="spellStart"/>
      <w:r w:rsidRPr="00CA0688">
        <w:rPr>
          <w:rFonts w:ascii="Arial" w:eastAsia="SimSun" w:hAnsi="Arial" w:cs="Arial"/>
          <w:i/>
          <w:iCs/>
          <w:color w:val="000000"/>
          <w:sz w:val="16"/>
          <w:szCs w:val="16"/>
        </w:rPr>
        <w:t>ResourceSet</w:t>
      </w:r>
      <w:proofErr w:type="spellEnd"/>
      <w:r w:rsidRPr="00CA0688">
        <w:rPr>
          <w:rFonts w:ascii="Arial" w:eastAsia="SimSun" w:hAnsi="Arial" w:cs="Arial"/>
          <w:i/>
          <w:iCs/>
          <w:color w:val="000000"/>
          <w:sz w:val="16"/>
          <w:szCs w:val="16"/>
        </w:rPr>
        <w:t xml:space="preserve"> </w:t>
      </w:r>
      <w:r w:rsidRPr="00CA0688">
        <w:rPr>
          <w:rFonts w:ascii="Arial" w:eastAsia="SimSun" w:hAnsi="Arial" w:cs="Arial"/>
          <w:color w:val="000000"/>
          <w:sz w:val="16"/>
          <w:szCs w:val="16"/>
        </w:rPr>
        <w:t>set as '</w:t>
      </w:r>
      <w:proofErr w:type="spellStart"/>
      <w:r w:rsidRPr="00CA0688">
        <w:rPr>
          <w:rFonts w:ascii="Arial" w:eastAsia="SimSun" w:hAnsi="Arial" w:cs="Arial"/>
          <w:color w:val="000000"/>
          <w:sz w:val="16"/>
          <w:szCs w:val="16"/>
        </w:rPr>
        <w:t>antennaSwitching</w:t>
      </w:r>
      <w:proofErr w:type="spellEnd"/>
      <w:r w:rsidRPr="00CA0688">
        <w:rPr>
          <w:rFonts w:ascii="Arial" w:eastAsia="SimSun" w:hAnsi="Arial" w:cs="Arial"/>
          <w:color w:val="000000"/>
          <w:sz w:val="16"/>
          <w:szCs w:val="16"/>
        </w:rPr>
        <w:t xml:space="preserve">', the UE may be configured with only one of the following configurations depending on the indicated UE capability </w:t>
      </w:r>
      <w:proofErr w:type="spellStart"/>
      <w:r w:rsidRPr="00CA0688">
        <w:rPr>
          <w:rFonts w:ascii="Arial" w:eastAsia="SimSun" w:hAnsi="Arial" w:cs="Arial"/>
          <w:i/>
          <w:iCs/>
          <w:color w:val="000000"/>
          <w:sz w:val="16"/>
          <w:szCs w:val="16"/>
        </w:rPr>
        <w:t>supportedSRS-TxPortSwitch</w:t>
      </w:r>
      <w:proofErr w:type="spellEnd"/>
      <w:r w:rsidRPr="00CA0688">
        <w:rPr>
          <w:rFonts w:ascii="Arial" w:eastAsia="SimSun" w:hAnsi="Arial" w:cs="Arial"/>
          <w:i/>
          <w:iCs/>
          <w:color w:val="000000"/>
          <w:sz w:val="16"/>
          <w:szCs w:val="16"/>
        </w:rPr>
        <w:t xml:space="preserve"> </w:t>
      </w:r>
      <w:r w:rsidRPr="00CA0688">
        <w:rPr>
          <w:rFonts w:ascii="Arial" w:eastAsia="SimSun" w:hAnsi="Arial" w:cs="Arial"/>
          <w:color w:val="000000"/>
          <w:sz w:val="16"/>
          <w:szCs w:val="16"/>
        </w:rPr>
        <w:t xml:space="preserve">('t1r2' for 1T2R, 't1r1-t1r2' for 1T=1R/1T2R, 't2r4' for 2T4R, 't1r4' for 1T4R, 't1r1-t1r2- t1r4' for 1T=1R/1T2R/1T4R, 't1r4-t2r4' for 1T4R/2T4R, 't1r1-t1r2-t2r2-t2r4' for 1T=1R/1T2R/2T=2R/2T4R, 't1r1-t1r2- t2r2-t1r4-t2r4' for 1T=1R/1T2R/2T=2R/1T4R/2T4R, 't1r1' for 1T=1R, 't2r2' for 2T=2R, 't1r1-t2r2' for 1T=1R/2T=2R, 't4r4' for 4T=4R, or 't1r1-t2r2-t4r4' for 1T=1R/2T=2R/4T=4R) or the UE may be configured with only one of the following configurations depending on the indicated UE capability </w:t>
      </w:r>
      <w:r w:rsidRPr="00CA0688">
        <w:rPr>
          <w:rFonts w:ascii="Arial" w:eastAsia="SimSun" w:hAnsi="Arial" w:cs="Arial"/>
          <w:i/>
          <w:iCs/>
          <w:color w:val="000000"/>
          <w:sz w:val="16"/>
          <w:szCs w:val="16"/>
        </w:rPr>
        <w:t xml:space="preserve">supportedSRS-TxPortSwitchBeyond4Rx </w:t>
      </w:r>
      <w:r w:rsidRPr="00CA0688">
        <w:rPr>
          <w:rFonts w:ascii="Arial" w:eastAsia="SimSun" w:hAnsi="Arial" w:cs="Arial"/>
          <w:color w:val="000000"/>
          <w:sz w:val="16"/>
          <w:szCs w:val="16"/>
        </w:rPr>
        <w:t>('t1r1' for 1T=1R, 't2r2' for 2T=2R, 't1r2' for 1T2R, 't4r4' for 4T=4R, 't2r4' for 2T4R, 't1r4' for 1T4R, 't2r6' for 2T6R, 't1r6' for 1T6R, 't4r8' for 4T8R, 't2r8' for 2T8R, 't1r8' for 1T8R) or the UE may be configured with the following configurations depending on the indicated UE capability [</w:t>
      </w:r>
      <w:r w:rsidRPr="00CA0688">
        <w:rPr>
          <w:rFonts w:ascii="Arial" w:eastAsia="SimSun" w:hAnsi="Arial" w:cs="Arial"/>
          <w:i/>
          <w:iCs/>
          <w:color w:val="000000"/>
          <w:sz w:val="16"/>
          <w:szCs w:val="16"/>
        </w:rPr>
        <w:t>newUECapabilitySupporting8T8R</w:t>
      </w:r>
      <w:r w:rsidRPr="00CA0688">
        <w:rPr>
          <w:rFonts w:ascii="Arial" w:eastAsia="SimSun" w:hAnsi="Arial" w:cs="Arial"/>
          <w:color w:val="000000"/>
          <w:sz w:val="16"/>
          <w:szCs w:val="16"/>
        </w:rPr>
        <w:t>]</w:t>
      </w:r>
      <w:ins w:id="235" w:author="Author" w:date="2024-02-22T11:48:00Z">
        <w:r w:rsidRPr="00CA0688">
          <w:rPr>
            <w:rFonts w:ascii="Arial" w:eastAsia="SimSun" w:hAnsi="Arial" w:cs="Arial"/>
            <w:color w:val="FF0000"/>
            <w:sz w:val="16"/>
            <w:szCs w:val="16"/>
          </w:rPr>
          <w:t xml:space="preserve"> ('t1r1' for 1T=1R, 't2r2' for 2T=2R, 't1r2' for 1T2R, 't4r4' for 4T=4R, 't2r4' for 2T4R, 't1r4' for 1T4R, 't2r6' for 2T6R, 't1r6' for 1T6R, 't4r8' for 4T8R, 't2r8' for 2T8R, 't1r8' for 1T8R, ‘[</w:t>
        </w:r>
        <w:proofErr w:type="spellStart"/>
        <w:r w:rsidRPr="00CA0688">
          <w:rPr>
            <w:rFonts w:ascii="Arial" w:eastAsia="SimSun" w:hAnsi="Arial" w:cs="Arial"/>
            <w:color w:val="FF0000"/>
            <w:sz w:val="16"/>
            <w:szCs w:val="16"/>
          </w:rPr>
          <w:t>noTDM</w:t>
        </w:r>
        <w:proofErr w:type="spellEnd"/>
        <w:r w:rsidRPr="00CA0688">
          <w:rPr>
            <w:rFonts w:ascii="Arial" w:eastAsia="SimSun" w:hAnsi="Arial" w:cs="Arial"/>
            <w:color w:val="FF0000"/>
            <w:sz w:val="16"/>
            <w:szCs w:val="16"/>
          </w:rPr>
          <w:t xml:space="preserve">]’ or ‘[TDM and </w:t>
        </w:r>
        <w:proofErr w:type="spellStart"/>
        <w:r w:rsidRPr="00CA0688">
          <w:rPr>
            <w:rFonts w:ascii="Arial" w:eastAsia="SimSun" w:hAnsi="Arial" w:cs="Arial"/>
            <w:color w:val="FF0000"/>
            <w:sz w:val="16"/>
            <w:szCs w:val="16"/>
          </w:rPr>
          <w:t>noTDM</w:t>
        </w:r>
        <w:proofErr w:type="spellEnd"/>
        <w:r w:rsidRPr="00CA0688">
          <w:rPr>
            <w:rFonts w:ascii="Arial" w:eastAsia="SimSun" w:hAnsi="Arial" w:cs="Arial"/>
            <w:color w:val="FF0000"/>
            <w:sz w:val="16"/>
            <w:szCs w:val="16"/>
          </w:rPr>
          <w:t>]’ for 8T8R)</w:t>
        </w:r>
      </w:ins>
      <w:r w:rsidRPr="00CA0688">
        <w:rPr>
          <w:rFonts w:ascii="Arial" w:eastAsia="SimSun" w:hAnsi="Arial" w:cs="Arial"/>
          <w:color w:val="000000"/>
          <w:sz w:val="16"/>
          <w:szCs w:val="16"/>
        </w:rPr>
        <w:t>:</w:t>
      </w:r>
    </w:p>
    <w:p w14:paraId="53E80C49" w14:textId="62374793" w:rsidR="00CA0688" w:rsidRPr="00BF05B7" w:rsidRDefault="00CA0688" w:rsidP="00CA0688">
      <w:pPr>
        <w:rPr>
          <w:rFonts w:ascii="Times New Roman" w:hAnsi="Times New Roman"/>
          <w:szCs w:val="20"/>
        </w:rPr>
      </w:pPr>
      <w:r w:rsidRPr="00BF05B7">
        <w:rPr>
          <w:rFonts w:ascii="Times New Roman" w:hAnsi="Times New Roman"/>
          <w:color w:val="FF0000"/>
          <w:szCs w:val="20"/>
        </w:rPr>
        <w:t>---------------------------------</w:t>
      </w:r>
      <w:r>
        <w:rPr>
          <w:rFonts w:ascii="Times New Roman" w:hAnsi="Times New Roman"/>
          <w:color w:val="FF0000"/>
          <w:szCs w:val="20"/>
        </w:rPr>
        <w:t>End</w:t>
      </w:r>
      <w:r w:rsidRPr="00BF05B7">
        <w:rPr>
          <w:rFonts w:ascii="Times New Roman" w:hAnsi="Times New Roman"/>
          <w:color w:val="FF0000"/>
          <w:szCs w:val="20"/>
        </w:rPr>
        <w:t xml:space="preserve"> of TP---------------------------------</w:t>
      </w:r>
    </w:p>
    <w:p w14:paraId="44361287" w14:textId="77777777" w:rsidR="00BF05B7" w:rsidRPr="00BF05B7" w:rsidRDefault="00BF05B7" w:rsidP="00CA0688">
      <w:pPr>
        <w:numPr>
          <w:ilvl w:val="0"/>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Additional information</w:t>
      </w:r>
    </w:p>
    <w:p w14:paraId="69718B40"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Reason for change: New UE capability is introduced for 8T8R support, but the existing description on the new UE capability is insufficient. </w:t>
      </w:r>
    </w:p>
    <w:p w14:paraId="43F7F7A8"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 xml:space="preserve">Summary for change: Add detailed descriptions on the new UE capability for 8T8R, including </w:t>
      </w:r>
      <w:proofErr w:type="spellStart"/>
      <w:r w:rsidRPr="00BF05B7">
        <w:rPr>
          <w:rFonts w:ascii="Times New Roman" w:hAnsi="Times New Roman"/>
          <w:szCs w:val="20"/>
          <w:lang w:eastAsia="x-none"/>
        </w:rPr>
        <w:t>xTyR</w:t>
      </w:r>
      <w:proofErr w:type="spellEnd"/>
      <w:r w:rsidRPr="00BF05B7">
        <w:rPr>
          <w:rFonts w:ascii="Times New Roman" w:hAnsi="Times New Roman"/>
          <w:szCs w:val="20"/>
          <w:lang w:eastAsia="x-none"/>
        </w:rPr>
        <w:t xml:space="preserve"> and TDM/</w:t>
      </w:r>
      <w:proofErr w:type="spellStart"/>
      <w:r w:rsidRPr="00BF05B7">
        <w:rPr>
          <w:rFonts w:ascii="Times New Roman" w:hAnsi="Times New Roman"/>
          <w:szCs w:val="20"/>
          <w:lang w:eastAsia="x-none"/>
        </w:rPr>
        <w:t>noTDM</w:t>
      </w:r>
      <w:proofErr w:type="spellEnd"/>
      <w:r w:rsidRPr="00BF05B7">
        <w:rPr>
          <w:rFonts w:ascii="Times New Roman" w:hAnsi="Times New Roman"/>
          <w:szCs w:val="20"/>
          <w:lang w:eastAsia="x-none"/>
        </w:rPr>
        <w:t xml:space="preserve"> descriptions.</w:t>
      </w:r>
    </w:p>
    <w:p w14:paraId="1AE4C6F8" w14:textId="77777777" w:rsidR="00BF05B7" w:rsidRPr="00BF05B7" w:rsidRDefault="00BF05B7" w:rsidP="00CA0688">
      <w:pPr>
        <w:numPr>
          <w:ilvl w:val="1"/>
          <w:numId w:val="138"/>
        </w:numPr>
        <w:spacing w:after="120"/>
        <w:contextualSpacing/>
        <w:jc w:val="both"/>
        <w:rPr>
          <w:rFonts w:ascii="Times New Roman" w:hAnsi="Times New Roman"/>
          <w:szCs w:val="20"/>
          <w:lang w:eastAsia="x-none"/>
        </w:rPr>
      </w:pPr>
      <w:r w:rsidRPr="00BF05B7">
        <w:rPr>
          <w:rFonts w:ascii="Times New Roman" w:hAnsi="Times New Roman"/>
          <w:szCs w:val="20"/>
          <w:lang w:eastAsia="x-none"/>
        </w:rPr>
        <w:t>Consequences if not approved: Incomplete specification for 8T8R.</w:t>
      </w:r>
    </w:p>
    <w:p w14:paraId="21A78888" w14:textId="77777777" w:rsidR="00BF05B7" w:rsidRDefault="00BF05B7" w:rsidP="00BF05B7">
      <w:pPr>
        <w:rPr>
          <w:rFonts w:ascii="Times New Roman" w:hAnsi="Times New Roman"/>
          <w:szCs w:val="20"/>
          <w:lang w:eastAsia="x-none"/>
        </w:rPr>
      </w:pPr>
    </w:p>
    <w:p w14:paraId="3C04F4EF" w14:textId="77777777" w:rsidR="00F977D7" w:rsidRDefault="00F977D7" w:rsidP="00BF05B7">
      <w:pPr>
        <w:rPr>
          <w:rFonts w:ascii="Times New Roman" w:hAnsi="Times New Roman"/>
          <w:szCs w:val="20"/>
          <w:lang w:eastAsia="x-none"/>
        </w:rPr>
      </w:pPr>
    </w:p>
    <w:p w14:paraId="5D2978CC" w14:textId="32F150FB" w:rsidR="00F977D7" w:rsidRPr="00A8171B" w:rsidRDefault="004143A8" w:rsidP="00F977D7">
      <w:pPr>
        <w:rPr>
          <w:b/>
          <w:bCs/>
          <w:lang w:eastAsia="x-none"/>
        </w:rPr>
      </w:pPr>
      <w:hyperlink r:id="rId400" w:history="1">
        <w:r w:rsidR="002B295F">
          <w:rPr>
            <w:rStyle w:val="Hyperlink"/>
            <w:b/>
            <w:bCs/>
            <w:lang w:eastAsia="x-none"/>
          </w:rPr>
          <w:t>R1-2401528</w:t>
        </w:r>
      </w:hyperlink>
      <w:r w:rsidR="00F977D7" w:rsidRPr="00A8171B">
        <w:rPr>
          <w:b/>
          <w:bCs/>
          <w:lang w:eastAsia="x-none"/>
        </w:rPr>
        <w:tab/>
        <w:t>FL Summary #2 on SRS enhancements</w:t>
      </w:r>
      <w:r w:rsidR="00F977D7" w:rsidRPr="00A8171B">
        <w:rPr>
          <w:b/>
          <w:bCs/>
          <w:lang w:eastAsia="x-none"/>
        </w:rPr>
        <w:tab/>
        <w:t>Moderator (FUTUREWEI)</w:t>
      </w:r>
    </w:p>
    <w:p w14:paraId="295D18E8" w14:textId="77777777" w:rsidR="00A8171B" w:rsidRDefault="00A8171B" w:rsidP="00F977D7">
      <w:pPr>
        <w:rPr>
          <w:lang w:eastAsia="x-none"/>
        </w:rPr>
      </w:pPr>
    </w:p>
    <w:p w14:paraId="6DCBA44A" w14:textId="77777777" w:rsidR="00A8171B" w:rsidRPr="00A8171B" w:rsidRDefault="00A8171B" w:rsidP="00A8171B">
      <w:pPr>
        <w:rPr>
          <w:b/>
          <w:bCs/>
          <w:szCs w:val="20"/>
          <w:lang w:eastAsia="zh-CN"/>
        </w:rPr>
      </w:pPr>
      <w:r w:rsidRPr="00A8171B">
        <w:rPr>
          <w:b/>
          <w:bCs/>
          <w:szCs w:val="20"/>
          <w:lang w:eastAsia="zh-CN"/>
        </w:rPr>
        <w:t>Companies are encouraged to study the following TP for decision in RAN1#116bis:</w:t>
      </w:r>
    </w:p>
    <w:p w14:paraId="386A9116" w14:textId="77777777" w:rsidR="00A8171B" w:rsidRPr="00A8171B" w:rsidRDefault="00A8171B" w:rsidP="00A8171B">
      <w:pPr>
        <w:rPr>
          <w:lang w:eastAsia="zh-CN"/>
        </w:rPr>
      </w:pPr>
      <w:r w:rsidRPr="00A8171B">
        <w:rPr>
          <w:szCs w:val="20"/>
          <w:lang w:eastAsia="zh-CN"/>
        </w:rPr>
        <w:t>Adopt the following text proposal for TS 38.14</w:t>
      </w:r>
    </w:p>
    <w:p w14:paraId="6B4CC98A" w14:textId="77777777" w:rsidR="00A8171B" w:rsidRPr="00A8171B" w:rsidRDefault="00A8171B" w:rsidP="00535CD6">
      <w:pPr>
        <w:pStyle w:val="ListParagraph"/>
        <w:numPr>
          <w:ilvl w:val="0"/>
          <w:numId w:val="327"/>
        </w:numPr>
        <w:jc w:val="both"/>
        <w:rPr>
          <w:rFonts w:eastAsia="Malgun Gothic"/>
          <w:lang w:val="en-US" w:eastAsia="zh-CN"/>
        </w:rPr>
      </w:pPr>
      <w:r w:rsidRPr="00A8171B">
        <w:rPr>
          <w:rFonts w:eastAsia="Malgun Gothic"/>
          <w:b/>
          <w:bCs/>
          <w:u w:val="single"/>
          <w:lang w:val="en-US" w:eastAsia="zh-CN"/>
        </w:rPr>
        <w:t>Reason for change:</w:t>
      </w:r>
      <w:r w:rsidRPr="00A8171B">
        <w:rPr>
          <w:rFonts w:eastAsia="Malgun Gothic"/>
          <w:i/>
          <w:iCs/>
          <w:u w:val="single"/>
          <w:lang w:val="en-US" w:eastAsia="zh-CN"/>
        </w:rPr>
        <w:t xml:space="preserve"> </w:t>
      </w:r>
      <w:r w:rsidRPr="00A8171B">
        <w:rPr>
          <w:rFonts w:eastAsia="Malgun Gothic"/>
          <w:lang w:val="en-US" w:eastAsia="zh-CN"/>
        </w:rPr>
        <w:t xml:space="preserve">Currently the NW can schedule two PUSCHs overlapped in time domain within a CC. Therefore the maximum data rate per CC should be calculated based on both PUSCHs. Otherwise, the UE would be unnecessarily required to transmit the uplink signal with a higher throughput. </w:t>
      </w:r>
    </w:p>
    <w:p w14:paraId="7BDC9715" w14:textId="77777777" w:rsidR="00A8171B" w:rsidRPr="00A8171B" w:rsidRDefault="00A8171B" w:rsidP="00535CD6">
      <w:pPr>
        <w:pStyle w:val="ListParagraph"/>
        <w:numPr>
          <w:ilvl w:val="0"/>
          <w:numId w:val="327"/>
        </w:numPr>
        <w:jc w:val="both"/>
        <w:rPr>
          <w:rFonts w:eastAsia="Malgun Gothic"/>
          <w:lang w:val="en-US" w:eastAsia="zh-CN"/>
        </w:rPr>
      </w:pPr>
      <w:r w:rsidRPr="00A8171B">
        <w:rPr>
          <w:rFonts w:eastAsia="Malgun Gothic"/>
          <w:b/>
          <w:bCs/>
          <w:u w:val="single"/>
          <w:lang w:val="en-US" w:eastAsia="zh-CN"/>
        </w:rPr>
        <w:t>Summary of change:</w:t>
      </w:r>
      <w:r w:rsidRPr="00A8171B">
        <w:rPr>
          <w:rFonts w:eastAsia="Malgun Gothic"/>
          <w:i/>
          <w:iCs/>
          <w:u w:val="single"/>
          <w:lang w:val="en-US" w:eastAsia="zh-CN"/>
        </w:rPr>
        <w:t xml:space="preserve"> </w:t>
      </w:r>
      <w:r w:rsidRPr="00A8171B">
        <w:rPr>
          <w:rFonts w:eastAsia="Malgun Gothic"/>
          <w:lang w:val="en-US" w:eastAsia="zh-CN"/>
        </w:rPr>
        <w:t>Clarify that data rate per CC should be calculated based on the overlapped PUSCHs in the overlapped symbols.</w:t>
      </w:r>
    </w:p>
    <w:p w14:paraId="589D0CD2" w14:textId="77777777" w:rsidR="00A8171B" w:rsidRPr="00A8171B" w:rsidRDefault="00A8171B" w:rsidP="00535CD6">
      <w:pPr>
        <w:pStyle w:val="ListParagraph"/>
        <w:numPr>
          <w:ilvl w:val="0"/>
          <w:numId w:val="327"/>
        </w:numPr>
        <w:jc w:val="both"/>
        <w:rPr>
          <w:rFonts w:eastAsia="Malgun Gothic"/>
          <w:lang w:val="en-US" w:eastAsia="zh-CN"/>
        </w:rPr>
      </w:pPr>
      <w:r w:rsidRPr="00A8171B">
        <w:rPr>
          <w:rFonts w:eastAsia="Malgun Gothic"/>
          <w:b/>
          <w:bCs/>
          <w:u w:val="single"/>
          <w:lang w:val="en-US" w:eastAsia="zh-CN"/>
        </w:rPr>
        <w:t>Consequences if not approved:</w:t>
      </w:r>
      <w:r w:rsidRPr="00A8171B">
        <w:rPr>
          <w:rFonts w:eastAsia="Malgun Gothic"/>
          <w:i/>
          <w:iCs/>
          <w:u w:val="single"/>
          <w:lang w:val="en-US" w:eastAsia="zh-CN"/>
        </w:rPr>
        <w:t xml:space="preserve"> </w:t>
      </w:r>
      <w:r w:rsidRPr="00A8171B">
        <w:rPr>
          <w:rFonts w:eastAsia="Malgun Gothic"/>
          <w:lang w:val="en-US" w:eastAsia="zh-CN"/>
        </w:rPr>
        <w:t xml:space="preserve">The data rate per CC for </w:t>
      </w:r>
      <w:proofErr w:type="spellStart"/>
      <w:r w:rsidRPr="00A8171B">
        <w:rPr>
          <w:rFonts w:eastAsia="Malgun Gothic"/>
          <w:lang w:val="en-US" w:eastAsia="zh-CN"/>
        </w:rPr>
        <w:t>STxMP</w:t>
      </w:r>
      <w:proofErr w:type="spellEnd"/>
      <w:r w:rsidRPr="00A8171B">
        <w:rPr>
          <w:rFonts w:eastAsia="Malgun Gothic"/>
          <w:lang w:val="en-US" w:eastAsia="zh-CN"/>
        </w:rPr>
        <w:t xml:space="preserve"> PUSCH is unclear.</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A8171B" w:rsidRPr="00A8171B" w14:paraId="5D1E116E" w14:textId="77777777" w:rsidTr="00A8171B">
        <w:tc>
          <w:tcPr>
            <w:tcW w:w="5000" w:type="pct"/>
            <w:shd w:val="clear" w:color="auto" w:fill="auto"/>
          </w:tcPr>
          <w:p w14:paraId="1C01A870" w14:textId="77777777" w:rsidR="00A8171B" w:rsidRPr="00A8171B" w:rsidRDefault="00A8171B" w:rsidP="00A8171B">
            <w:pPr>
              <w:rPr>
                <w:rFonts w:ascii="Arial" w:hAnsi="Arial" w:cs="Arial"/>
                <w:b/>
                <w:bCs/>
                <w:sz w:val="16"/>
                <w:szCs w:val="16"/>
              </w:rPr>
            </w:pPr>
            <w:r w:rsidRPr="00A8171B">
              <w:rPr>
                <w:rFonts w:ascii="Arial" w:hAnsi="Arial" w:cs="Arial"/>
                <w:b/>
                <w:bCs/>
                <w:sz w:val="16"/>
                <w:szCs w:val="16"/>
              </w:rPr>
              <w:t>6.1.4</w:t>
            </w:r>
            <w:r w:rsidRPr="00A8171B">
              <w:rPr>
                <w:rFonts w:ascii="Arial" w:hAnsi="Arial" w:cs="Arial"/>
                <w:b/>
                <w:bCs/>
                <w:sz w:val="16"/>
                <w:szCs w:val="16"/>
              </w:rPr>
              <w:tab/>
              <w:t>Modulation order, redundancy version and transport block size determination</w:t>
            </w:r>
          </w:p>
          <w:p w14:paraId="06A7837E" w14:textId="77777777" w:rsidR="00A8171B" w:rsidRPr="00A8171B" w:rsidRDefault="00A8171B" w:rsidP="00A8171B">
            <w:pPr>
              <w:jc w:val="center"/>
              <w:rPr>
                <w:rFonts w:ascii="Arial" w:hAnsi="Arial" w:cs="Arial"/>
                <w:color w:val="FF0000"/>
                <w:sz w:val="16"/>
                <w:szCs w:val="16"/>
              </w:rPr>
            </w:pPr>
            <w:r w:rsidRPr="00A8171B">
              <w:rPr>
                <w:rFonts w:ascii="Arial" w:hAnsi="Arial" w:cs="Arial"/>
                <w:color w:val="FF0000"/>
                <w:sz w:val="16"/>
                <w:szCs w:val="16"/>
              </w:rPr>
              <w:t>&lt;omitted text&gt;</w:t>
            </w:r>
          </w:p>
          <w:p w14:paraId="48CA9AD6" w14:textId="77777777" w:rsidR="00A8171B" w:rsidRPr="00A8171B" w:rsidRDefault="00A8171B" w:rsidP="00A8171B">
            <w:pPr>
              <w:rPr>
                <w:rFonts w:ascii="Arial" w:hAnsi="Arial" w:cs="Arial"/>
                <w:sz w:val="16"/>
                <w:szCs w:val="16"/>
              </w:rPr>
            </w:pPr>
            <w:r w:rsidRPr="00A8171B">
              <w:rPr>
                <w:rFonts w:ascii="Arial" w:hAnsi="Arial" w:cs="Arial"/>
                <w:sz w:val="16"/>
                <w:szCs w:val="16"/>
              </w:rPr>
              <w:t xml:space="preserve">For a </w:t>
            </w:r>
            <w:r w:rsidRPr="00A8171B">
              <w:rPr>
                <w:rFonts w:ascii="Arial" w:hAnsi="Arial" w:cs="Arial"/>
                <w:i/>
                <w:sz w:val="16"/>
                <w:szCs w:val="16"/>
              </w:rPr>
              <w:t>j</w:t>
            </w:r>
            <w:r w:rsidRPr="00A8171B">
              <w:rPr>
                <w:rFonts w:ascii="Arial" w:hAnsi="Arial" w:cs="Arial"/>
                <w:sz w:val="16"/>
                <w:szCs w:val="16"/>
              </w:rPr>
              <w:t>-</w:t>
            </w:r>
            <w:proofErr w:type="spellStart"/>
            <w:r w:rsidRPr="00A8171B">
              <w:rPr>
                <w:rFonts w:ascii="Arial" w:hAnsi="Arial" w:cs="Arial"/>
                <w:sz w:val="16"/>
                <w:szCs w:val="16"/>
              </w:rPr>
              <w:t>th</w:t>
            </w:r>
            <w:proofErr w:type="spellEnd"/>
            <w:r w:rsidRPr="00A8171B">
              <w:rPr>
                <w:rFonts w:ascii="Arial" w:hAnsi="Arial" w:cs="Arial"/>
                <w:sz w:val="16"/>
                <w:szCs w:val="16"/>
              </w:rPr>
              <w:t xml:space="preserve"> serving cell, </w:t>
            </w:r>
            <w:r w:rsidRPr="00A8171B">
              <w:rPr>
                <w:rFonts w:ascii="Arial" w:hAnsi="Arial" w:cs="Arial"/>
                <w:sz w:val="16"/>
                <w:szCs w:val="16"/>
                <w:lang w:eastAsia="ko-KR"/>
              </w:rPr>
              <w:t xml:space="preserve">if </w:t>
            </w:r>
            <w:r w:rsidRPr="00A8171B">
              <w:rPr>
                <w:rFonts w:ascii="Arial" w:hAnsi="Arial" w:cs="Arial"/>
                <w:color w:val="000000"/>
                <w:sz w:val="16"/>
                <w:szCs w:val="16"/>
                <w:lang w:eastAsia="ko-KR"/>
              </w:rPr>
              <w:t xml:space="preserve">higher layer parameter </w:t>
            </w:r>
            <w:r w:rsidRPr="00A8171B">
              <w:rPr>
                <w:rFonts w:ascii="Arial" w:hAnsi="Arial" w:cs="Arial"/>
                <w:i/>
                <w:color w:val="000000"/>
                <w:sz w:val="16"/>
                <w:szCs w:val="16"/>
                <w:lang w:eastAsia="ko-KR"/>
              </w:rPr>
              <w:t>processingType2Enabled</w:t>
            </w:r>
            <w:r w:rsidRPr="00A8171B">
              <w:rPr>
                <w:rFonts w:ascii="Arial" w:hAnsi="Arial" w:cs="Arial"/>
                <w:color w:val="000000"/>
                <w:sz w:val="16"/>
                <w:szCs w:val="16"/>
                <w:lang w:eastAsia="ko-KR"/>
              </w:rPr>
              <w:t xml:space="preserve"> of </w:t>
            </w:r>
            <w:r w:rsidRPr="00A8171B">
              <w:rPr>
                <w:rFonts w:ascii="Arial" w:hAnsi="Arial" w:cs="Arial"/>
                <w:i/>
                <w:color w:val="000000"/>
                <w:sz w:val="16"/>
                <w:szCs w:val="16"/>
                <w:lang w:eastAsia="ko-KR"/>
              </w:rPr>
              <w:t>PUSCH-</w:t>
            </w:r>
            <w:proofErr w:type="spellStart"/>
            <w:r w:rsidRPr="00A8171B">
              <w:rPr>
                <w:rFonts w:ascii="Arial" w:hAnsi="Arial" w:cs="Arial"/>
                <w:i/>
                <w:color w:val="000000"/>
                <w:sz w:val="16"/>
                <w:szCs w:val="16"/>
                <w:lang w:eastAsia="ko-KR"/>
              </w:rPr>
              <w:t>ServingCellConfig</w:t>
            </w:r>
            <w:proofErr w:type="spellEnd"/>
            <w:r w:rsidRPr="00A8171B">
              <w:rPr>
                <w:rFonts w:ascii="Arial" w:hAnsi="Arial" w:cs="Arial"/>
                <w:color w:val="000000"/>
                <w:sz w:val="16"/>
                <w:szCs w:val="16"/>
                <w:lang w:eastAsia="ko-KR"/>
              </w:rPr>
              <w:t xml:space="preserve"> is configured</w:t>
            </w:r>
            <w:r w:rsidRPr="00A8171B">
              <w:rPr>
                <w:rFonts w:ascii="Arial" w:hAnsi="Arial" w:cs="Arial"/>
                <w:sz w:val="16"/>
                <w:szCs w:val="16"/>
                <w:lang w:eastAsia="ko-KR"/>
              </w:rPr>
              <w:t xml:space="preserve"> for the serving cell </w:t>
            </w:r>
            <w:r w:rsidRPr="00A8171B">
              <w:rPr>
                <w:rFonts w:ascii="Arial" w:hAnsi="Arial" w:cs="Arial"/>
                <w:color w:val="000000"/>
                <w:sz w:val="16"/>
                <w:szCs w:val="16"/>
                <w:lang w:eastAsia="ko-KR"/>
              </w:rPr>
              <w:t>and set to '</w:t>
            </w:r>
            <w:r w:rsidRPr="00A8171B">
              <w:rPr>
                <w:rFonts w:ascii="Arial" w:hAnsi="Arial" w:cs="Arial"/>
                <w:iCs/>
                <w:color w:val="000000"/>
                <w:sz w:val="16"/>
                <w:szCs w:val="16"/>
                <w:lang w:eastAsia="ko-KR"/>
              </w:rPr>
              <w:t>enable'</w:t>
            </w:r>
            <w:r w:rsidRPr="00A8171B">
              <w:rPr>
                <w:rFonts w:ascii="Arial" w:hAnsi="Arial" w:cs="Arial"/>
                <w:i/>
                <w:color w:val="000000"/>
                <w:sz w:val="16"/>
                <w:szCs w:val="16"/>
                <w:lang w:eastAsia="ko-KR"/>
              </w:rPr>
              <w:t>,</w:t>
            </w:r>
            <w:r w:rsidRPr="00A8171B">
              <w:rPr>
                <w:rFonts w:ascii="Arial" w:hAnsi="Arial" w:cs="Arial"/>
                <w:color w:val="000000"/>
                <w:sz w:val="16"/>
                <w:szCs w:val="16"/>
                <w:lang w:eastAsia="ko-KR"/>
              </w:rPr>
              <w:t xml:space="preserve"> </w:t>
            </w:r>
            <w:r w:rsidRPr="00A8171B">
              <w:rPr>
                <w:rFonts w:ascii="Arial" w:hAnsi="Arial" w:cs="Arial"/>
                <w:sz w:val="16"/>
                <w:szCs w:val="16"/>
                <w:lang w:eastAsia="ko-KR"/>
              </w:rPr>
              <w:t xml:space="preserve">or </w:t>
            </w:r>
            <w:r w:rsidRPr="00A8171B">
              <w:rPr>
                <w:rFonts w:ascii="Arial" w:hAnsi="Arial" w:cs="Arial"/>
                <w:sz w:val="16"/>
                <w:szCs w:val="16"/>
              </w:rPr>
              <w:t xml:space="preserve">if at least one </w:t>
            </w:r>
            <w:r w:rsidRPr="00A8171B">
              <w:rPr>
                <w:rFonts w:ascii="Arial" w:hAnsi="Arial" w:cs="Arial"/>
                <w:i/>
                <w:sz w:val="16"/>
                <w:szCs w:val="16"/>
              </w:rPr>
              <w:t>I</w:t>
            </w:r>
            <w:r w:rsidRPr="00A8171B">
              <w:rPr>
                <w:rFonts w:ascii="Arial" w:hAnsi="Arial" w:cs="Arial"/>
                <w:i/>
                <w:sz w:val="16"/>
                <w:szCs w:val="16"/>
                <w:vertAlign w:val="subscript"/>
              </w:rPr>
              <w:t>MCS</w:t>
            </w:r>
            <w:r w:rsidRPr="00A8171B">
              <w:rPr>
                <w:rFonts w:ascii="Arial" w:hAnsi="Arial" w:cs="Arial"/>
                <w:i/>
                <w:sz w:val="16"/>
                <w:szCs w:val="16"/>
              </w:rPr>
              <w:t xml:space="preserve"> &gt; W</w:t>
            </w:r>
            <w:r w:rsidRPr="00A8171B">
              <w:rPr>
                <w:rFonts w:ascii="Arial" w:hAnsi="Arial" w:cs="Arial"/>
                <w:sz w:val="16"/>
                <w:szCs w:val="16"/>
              </w:rPr>
              <w:t xml:space="preserve"> for</w:t>
            </w:r>
            <w:r w:rsidRPr="00A8171B">
              <w:rPr>
                <w:rFonts w:ascii="Arial" w:hAnsi="Arial" w:cs="Arial"/>
                <w:sz w:val="16"/>
                <w:szCs w:val="16"/>
                <w:u w:val="single"/>
              </w:rPr>
              <w:t xml:space="preserve"> </w:t>
            </w:r>
            <w:r w:rsidRPr="00A8171B">
              <w:rPr>
                <w:rFonts w:ascii="Arial" w:hAnsi="Arial" w:cs="Arial"/>
                <w:sz w:val="16"/>
                <w:szCs w:val="16"/>
              </w:rPr>
              <w:t xml:space="preserve">a PUSCH, where </w:t>
            </w:r>
            <w:r w:rsidRPr="00A8171B">
              <w:rPr>
                <w:rFonts w:ascii="Arial" w:hAnsi="Arial" w:cs="Arial"/>
                <w:i/>
                <w:sz w:val="16"/>
                <w:szCs w:val="16"/>
              </w:rPr>
              <w:t>W</w:t>
            </w:r>
            <w:r w:rsidRPr="00A8171B">
              <w:rPr>
                <w:rFonts w:ascii="Arial" w:hAnsi="Arial" w:cs="Arial"/>
                <w:sz w:val="16"/>
                <w:szCs w:val="16"/>
              </w:rPr>
              <w:t xml:space="preserve"> = 28 for MCS tables 5.1.3.1-1 and 5.1.3.1-3, and </w:t>
            </w:r>
            <w:r w:rsidRPr="00A8171B">
              <w:rPr>
                <w:rFonts w:ascii="Arial" w:hAnsi="Arial" w:cs="Arial"/>
                <w:i/>
                <w:sz w:val="16"/>
                <w:szCs w:val="16"/>
              </w:rPr>
              <w:t>W</w:t>
            </w:r>
            <w:r w:rsidRPr="00A8171B">
              <w:rPr>
                <w:rFonts w:ascii="Arial" w:hAnsi="Arial" w:cs="Arial"/>
                <w:sz w:val="16"/>
                <w:szCs w:val="16"/>
              </w:rPr>
              <w:t xml:space="preserve"> = 27 for MCS tables 5.1.3.1-2, 6.1.4.1-1, and 6.1.4.1-2, or if it is an actual repetition for PUSCH repetition Type B, the UE is not required to handle PUSCH transmissions, if the following condition is not satisfied:</w:t>
            </w:r>
          </w:p>
          <w:p w14:paraId="1FA2CE99" w14:textId="3D342B9B" w:rsidR="00A8171B" w:rsidRPr="00A8171B" w:rsidRDefault="004143A8" w:rsidP="00A8171B">
            <w:pPr>
              <w:keepLines/>
              <w:tabs>
                <w:tab w:val="center" w:pos="4536"/>
                <w:tab w:val="right" w:pos="9072"/>
              </w:tabs>
              <w:rPr>
                <w:rFonts w:ascii="Arial" w:eastAsia="Times New Roman" w:hAnsi="Arial" w:cs="Arial"/>
                <w:noProof/>
                <w:sz w:val="16"/>
                <w:szCs w:val="16"/>
                <w:lang w:val="sv-SE"/>
              </w:rPr>
            </w:pPr>
            <m:oMathPara>
              <m:oMath>
                <m:f>
                  <m:fPr>
                    <m:ctrlPr>
                      <w:rPr>
                        <w:rFonts w:ascii="Cambria Math" w:hAnsi="Cambria Math" w:cs="Arial"/>
                        <w:sz w:val="16"/>
                        <w:szCs w:val="16"/>
                        <w:lang w:eastAsia="ko-KR"/>
                      </w:rPr>
                    </m:ctrlPr>
                  </m:fPr>
                  <m:num>
                    <m:nary>
                      <m:naryPr>
                        <m:chr m:val="∑"/>
                        <m:limLoc m:val="subSup"/>
                        <m:ctrlPr>
                          <w:rPr>
                            <w:rFonts w:ascii="Cambria Math" w:hAnsi="Cambria Math" w:cs="Arial"/>
                            <w:sz w:val="16"/>
                            <w:szCs w:val="16"/>
                            <w:lang w:eastAsia="ko-KR"/>
                          </w:rPr>
                        </m:ctrlPr>
                      </m:naryPr>
                      <m:sub>
                        <m:r>
                          <w:rPr>
                            <w:rFonts w:ascii="Cambria Math" w:hAnsi="Cambria Math" w:cs="Arial"/>
                            <w:sz w:val="16"/>
                            <w:szCs w:val="16"/>
                            <w:lang w:eastAsia="ko-KR"/>
                          </w:rPr>
                          <m:t>m</m:t>
                        </m:r>
                        <m:r>
                          <m:rPr>
                            <m:sty m:val="p"/>
                          </m:rPr>
                          <w:rPr>
                            <w:rFonts w:ascii="Cambria Math" w:hAnsi="Cambria Math" w:cs="Arial"/>
                            <w:sz w:val="16"/>
                            <w:szCs w:val="16"/>
                            <w:lang w:eastAsia="ko-KR"/>
                          </w:rPr>
                          <m:t>=0</m:t>
                        </m:r>
                      </m:sub>
                      <m:sup>
                        <m:r>
                          <w:rPr>
                            <w:rFonts w:ascii="Cambria Math" w:hAnsi="Cambria Math" w:cs="Arial"/>
                            <w:sz w:val="16"/>
                            <w:szCs w:val="16"/>
                            <w:lang w:eastAsia="ko-KR"/>
                          </w:rPr>
                          <m:t>M</m:t>
                        </m:r>
                        <m:r>
                          <m:rPr>
                            <m:sty m:val="p"/>
                          </m:rPr>
                          <w:rPr>
                            <w:rFonts w:ascii="Cambria Math" w:hAnsi="Cambria Math" w:cs="Arial"/>
                            <w:sz w:val="16"/>
                            <w:szCs w:val="16"/>
                            <w:lang w:eastAsia="ko-KR"/>
                          </w:rPr>
                          <m:t>-1</m:t>
                        </m:r>
                      </m:sup>
                      <m:e>
                        <m:sSub>
                          <m:sSubPr>
                            <m:ctrlPr>
                              <w:rPr>
                                <w:rFonts w:ascii="Cambria Math" w:hAnsi="Cambria Math" w:cs="Arial"/>
                                <w:sz w:val="16"/>
                                <w:szCs w:val="16"/>
                                <w:lang w:eastAsia="ko-KR"/>
                              </w:rPr>
                            </m:ctrlPr>
                          </m:sSubPr>
                          <m:e>
                            <m:r>
                              <w:rPr>
                                <w:rFonts w:ascii="Cambria Math" w:hAnsi="Cambria Math" w:cs="Arial"/>
                                <w:sz w:val="16"/>
                                <w:szCs w:val="16"/>
                                <w:lang w:eastAsia="ko-KR"/>
                              </w:rPr>
                              <m:t>V</m:t>
                            </m:r>
                          </m:e>
                          <m:sub>
                            <m:r>
                              <w:rPr>
                                <w:rFonts w:ascii="Cambria Math" w:hAnsi="Cambria Math" w:cs="Arial"/>
                                <w:sz w:val="16"/>
                                <w:szCs w:val="16"/>
                                <w:lang w:eastAsia="ko-KR"/>
                              </w:rPr>
                              <m:t>j</m:t>
                            </m:r>
                            <m:r>
                              <m:rPr>
                                <m:sty m:val="p"/>
                              </m:rPr>
                              <w:rPr>
                                <w:rFonts w:ascii="Cambria Math" w:hAnsi="Cambria Math" w:cs="Arial"/>
                                <w:sz w:val="16"/>
                                <w:szCs w:val="16"/>
                                <w:lang w:eastAsia="ko-KR"/>
                              </w:rPr>
                              <m:t>,</m:t>
                            </m:r>
                            <m:r>
                              <w:rPr>
                                <w:rFonts w:ascii="Cambria Math" w:hAnsi="Cambria Math" w:cs="Arial"/>
                                <w:sz w:val="16"/>
                                <w:szCs w:val="16"/>
                                <w:lang w:eastAsia="ko-KR"/>
                              </w:rPr>
                              <m:t>m</m:t>
                            </m:r>
                          </m:sub>
                        </m:sSub>
                      </m:e>
                    </m:nary>
                  </m:num>
                  <m:den>
                    <m:r>
                      <w:rPr>
                        <w:rFonts w:ascii="Cambria Math" w:hAnsi="Cambria Math" w:cs="Arial"/>
                        <w:sz w:val="16"/>
                        <w:szCs w:val="16"/>
                      </w:rPr>
                      <m:t>L</m:t>
                    </m:r>
                    <m:r>
                      <m:rPr>
                        <m:sty m:val="p"/>
                      </m:rPr>
                      <w:rPr>
                        <w:rFonts w:ascii="Cambria Math" w:hAnsi="Cambria Math" w:cs="Arial"/>
                        <w:sz w:val="16"/>
                        <w:szCs w:val="16"/>
                      </w:rPr>
                      <m:t>×</m:t>
                    </m:r>
                    <m:sSubSup>
                      <m:sSubSupPr>
                        <m:ctrlPr>
                          <w:rPr>
                            <w:rFonts w:ascii="Cambria Math" w:hAnsi="Cambria Math" w:cs="Arial"/>
                            <w:iCs/>
                            <w:sz w:val="16"/>
                            <w:szCs w:val="16"/>
                          </w:rPr>
                        </m:ctrlPr>
                      </m:sSubSupPr>
                      <m:e>
                        <m:r>
                          <w:rPr>
                            <w:rFonts w:ascii="Cambria Math" w:hAnsi="Cambria Math" w:cs="Arial"/>
                            <w:sz w:val="16"/>
                            <w:szCs w:val="16"/>
                          </w:rPr>
                          <m:t>T</m:t>
                        </m:r>
                      </m:e>
                      <m:sub>
                        <m:r>
                          <w:rPr>
                            <w:rFonts w:ascii="Cambria Math" w:hAnsi="Cambria Math" w:cs="Arial"/>
                            <w:sz w:val="16"/>
                            <w:szCs w:val="16"/>
                          </w:rPr>
                          <m:t>s</m:t>
                        </m:r>
                      </m:sub>
                      <m:sup>
                        <m:r>
                          <w:rPr>
                            <w:rFonts w:ascii="Cambria Math" w:hAnsi="Cambria Math" w:cs="Arial"/>
                            <w:sz w:val="16"/>
                            <w:szCs w:val="16"/>
                          </w:rPr>
                          <m:t>μ</m:t>
                        </m:r>
                      </m:sup>
                    </m:sSubSup>
                  </m:den>
                </m:f>
                <m:r>
                  <m:rPr>
                    <m:sty m:val="p"/>
                  </m:rPr>
                  <w:rPr>
                    <w:rFonts w:ascii="Cambria Math" w:hAnsi="Cambria Math" w:cs="Arial"/>
                    <w:sz w:val="16"/>
                    <w:szCs w:val="16"/>
                  </w:rPr>
                  <m:t>≤</m:t>
                </m:r>
                <m:r>
                  <w:rPr>
                    <w:rFonts w:ascii="Cambria Math" w:hAnsi="Cambria Math" w:cs="Arial"/>
                    <w:sz w:val="16"/>
                    <w:szCs w:val="16"/>
                  </w:rPr>
                  <m:t>DataRateCC</m:t>
                </m:r>
              </m:oMath>
            </m:oMathPara>
          </w:p>
          <w:p w14:paraId="43DC88AA" w14:textId="77777777" w:rsidR="00A8171B" w:rsidRPr="00A8171B" w:rsidRDefault="00A8171B" w:rsidP="00A8171B">
            <w:pPr>
              <w:rPr>
                <w:rFonts w:ascii="Arial" w:hAnsi="Arial" w:cs="Arial"/>
                <w:iCs/>
                <w:color w:val="000000"/>
                <w:sz w:val="16"/>
                <w:szCs w:val="16"/>
              </w:rPr>
            </w:pPr>
            <w:r w:rsidRPr="00A8171B">
              <w:rPr>
                <w:rFonts w:ascii="Arial" w:hAnsi="Arial" w:cs="Arial"/>
                <w:iCs/>
                <w:color w:val="000000"/>
                <w:sz w:val="16"/>
                <w:szCs w:val="16"/>
                <w:lang w:eastAsia="ko-KR"/>
              </w:rPr>
              <w:t>w</w:t>
            </w:r>
            <w:r w:rsidRPr="00A8171B">
              <w:rPr>
                <w:rFonts w:ascii="Arial" w:hAnsi="Arial" w:cs="Arial"/>
                <w:iCs/>
                <w:color w:val="000000"/>
                <w:sz w:val="16"/>
                <w:szCs w:val="16"/>
              </w:rPr>
              <w:t>here</w:t>
            </w:r>
          </w:p>
          <w:p w14:paraId="7E73CDBA" w14:textId="3A3D90AE" w:rsidR="00A8171B" w:rsidRPr="00A8171B" w:rsidRDefault="00A8171B" w:rsidP="00A8171B">
            <w:pPr>
              <w:ind w:left="568" w:hanging="284"/>
              <w:rPr>
                <w:rFonts w:ascii="Arial" w:eastAsia="MS Mincho" w:hAnsi="Arial" w:cs="Arial"/>
                <w:color w:val="FF0000"/>
                <w:sz w:val="16"/>
                <w:szCs w:val="16"/>
                <w:lang w:val="en-US"/>
              </w:rPr>
            </w:pPr>
            <w:r w:rsidRPr="00A8171B">
              <w:rPr>
                <w:rFonts w:ascii="Arial" w:eastAsia="MS Mincho" w:hAnsi="Arial" w:cs="Arial"/>
                <w:sz w:val="16"/>
                <w:szCs w:val="16"/>
                <w:lang w:val="en-US"/>
              </w:rPr>
              <w:t>-</w:t>
            </w:r>
            <w:r w:rsidRPr="00A8171B">
              <w:rPr>
                <w:rFonts w:ascii="Arial" w:eastAsia="MS Mincho" w:hAnsi="Arial" w:cs="Arial"/>
                <w:sz w:val="16"/>
                <w:szCs w:val="16"/>
                <w:lang w:val="en-US"/>
              </w:rPr>
              <w:tab/>
            </w:r>
            <m:oMath>
              <m:r>
                <w:rPr>
                  <w:rFonts w:ascii="Cambria Math" w:hAnsi="Cambria Math" w:cs="Arial"/>
                  <w:sz w:val="16"/>
                  <w:szCs w:val="16"/>
                </w:rPr>
                <m:t>L</m:t>
              </m:r>
              <m:r>
                <w:rPr>
                  <w:rFonts w:ascii="Cambria Math" w:hAnsi="Cambria Math" w:cs="Arial"/>
                  <w:sz w:val="16"/>
                  <w:szCs w:val="16"/>
                  <w:lang w:val="en-US"/>
                </w:rPr>
                <m:t xml:space="preserve"> </m:t>
              </m:r>
            </m:oMath>
            <w:r w:rsidRPr="00A8171B">
              <w:rPr>
                <w:rFonts w:ascii="Arial" w:eastAsia="MS Mincho" w:hAnsi="Arial" w:cs="Arial"/>
                <w:sz w:val="16"/>
                <w:szCs w:val="16"/>
                <w:lang w:val="en-US"/>
              </w:rPr>
              <w:t>is the number of symbols assigned to the PUSCH</w:t>
            </w:r>
            <w:r w:rsidRPr="00A8171B">
              <w:rPr>
                <w:rFonts w:ascii="Arial" w:eastAsia="MS Mincho" w:hAnsi="Arial" w:cs="Arial"/>
                <w:color w:val="FF0000"/>
                <w:sz w:val="16"/>
                <w:szCs w:val="16"/>
                <w:lang w:val="en-US"/>
              </w:rPr>
              <w:t>(s), which are based on the first symbol of the first PUSCH and the last symbol for the last PUSCH</w:t>
            </w:r>
          </w:p>
          <w:p w14:paraId="3BA84EF5" w14:textId="77777777" w:rsidR="00A8171B" w:rsidRPr="00A8171B" w:rsidRDefault="00A8171B" w:rsidP="00A8171B">
            <w:pPr>
              <w:ind w:left="568" w:hanging="284"/>
              <w:rPr>
                <w:rFonts w:ascii="Arial" w:eastAsia="MS Mincho" w:hAnsi="Arial" w:cs="Arial"/>
                <w:sz w:val="16"/>
                <w:szCs w:val="16"/>
                <w:lang w:val="en-US"/>
              </w:rPr>
            </w:pPr>
            <w:r w:rsidRPr="00A8171B">
              <w:rPr>
                <w:rFonts w:ascii="Arial" w:eastAsia="MS Mincho" w:hAnsi="Arial" w:cs="Arial"/>
                <w:sz w:val="16"/>
                <w:szCs w:val="16"/>
                <w:lang w:val="en-US"/>
              </w:rPr>
              <w:t>-</w:t>
            </w:r>
            <w:r w:rsidRPr="00A8171B">
              <w:rPr>
                <w:rFonts w:ascii="Arial" w:eastAsia="MS Mincho" w:hAnsi="Arial" w:cs="Arial"/>
                <w:sz w:val="16"/>
                <w:szCs w:val="16"/>
                <w:lang w:val="en-US"/>
              </w:rPr>
              <w:tab/>
            </w:r>
            <w:r w:rsidRPr="00A8171B">
              <w:rPr>
                <w:rFonts w:ascii="Arial" w:eastAsia="MS Mincho" w:hAnsi="Arial" w:cs="Arial"/>
                <w:i/>
                <w:sz w:val="16"/>
                <w:szCs w:val="16"/>
                <w:lang w:val="en-US" w:eastAsia="ko-KR"/>
              </w:rPr>
              <w:t>M</w:t>
            </w:r>
            <w:r w:rsidRPr="00A8171B">
              <w:rPr>
                <w:rFonts w:ascii="Arial" w:eastAsia="MS Mincho" w:hAnsi="Arial" w:cs="Arial"/>
                <w:sz w:val="16"/>
                <w:szCs w:val="16"/>
                <w:lang w:val="en-US" w:eastAsia="ko-KR"/>
              </w:rPr>
              <w:t xml:space="preserve"> is the </w:t>
            </w:r>
            <w:r w:rsidRPr="00A8171B">
              <w:rPr>
                <w:rFonts w:ascii="Arial" w:eastAsia="MS Mincho" w:hAnsi="Arial" w:cs="Arial"/>
                <w:color w:val="FF0000"/>
                <w:sz w:val="16"/>
                <w:szCs w:val="16"/>
                <w:lang w:val="en-US" w:eastAsia="ko-KR"/>
              </w:rPr>
              <w:t xml:space="preserve">total </w:t>
            </w:r>
            <w:r w:rsidRPr="00A8171B">
              <w:rPr>
                <w:rFonts w:ascii="Arial" w:eastAsia="MS Mincho" w:hAnsi="Arial" w:cs="Arial"/>
                <w:sz w:val="16"/>
                <w:szCs w:val="16"/>
                <w:lang w:val="en-US" w:eastAsia="ko-KR"/>
              </w:rPr>
              <w:t>number of TB in the PUSCH</w:t>
            </w:r>
            <w:r w:rsidRPr="00A8171B">
              <w:rPr>
                <w:rFonts w:ascii="Arial" w:eastAsia="MS Mincho" w:hAnsi="Arial" w:cs="Arial"/>
                <w:color w:val="FF0000"/>
                <w:sz w:val="16"/>
                <w:szCs w:val="16"/>
                <w:lang w:val="en-US" w:eastAsia="ko-KR"/>
              </w:rPr>
              <w:t>(s)</w:t>
            </w:r>
          </w:p>
          <w:p w14:paraId="42E9E68B" w14:textId="117D7D36" w:rsidR="00A8171B" w:rsidRPr="00A8171B" w:rsidRDefault="00A8171B" w:rsidP="00A8171B">
            <w:pPr>
              <w:ind w:left="568" w:hanging="284"/>
              <w:rPr>
                <w:rFonts w:ascii="Arial" w:eastAsia="MS Mincho" w:hAnsi="Arial" w:cs="Arial"/>
                <w:sz w:val="16"/>
                <w:szCs w:val="16"/>
                <w:lang w:val="en-US"/>
              </w:rPr>
            </w:pPr>
            <w:r w:rsidRPr="00A8171B">
              <w:rPr>
                <w:rFonts w:ascii="Arial" w:eastAsia="MS Mincho" w:hAnsi="Arial" w:cs="Arial"/>
                <w:sz w:val="16"/>
                <w:szCs w:val="16"/>
                <w:lang w:val="en-US"/>
              </w:rPr>
              <w:t>-</w:t>
            </w:r>
            <w:r w:rsidRPr="00A8171B">
              <w:rPr>
                <w:rFonts w:ascii="Arial" w:eastAsia="MS Mincho" w:hAnsi="Arial" w:cs="Arial"/>
                <w:sz w:val="16"/>
                <w:szCs w:val="16"/>
                <w:lang w:val="en-US"/>
              </w:rPr>
              <w:tab/>
            </w:r>
            <m:oMath>
              <m:sSubSup>
                <m:sSubSupPr>
                  <m:ctrlPr>
                    <w:rPr>
                      <w:rFonts w:ascii="Cambria Math" w:hAnsi="Cambria Math" w:cs="Arial"/>
                      <w:i/>
                      <w:sz w:val="16"/>
                      <w:szCs w:val="16"/>
                    </w:rPr>
                  </m:ctrlPr>
                </m:sSubSupPr>
                <m:e>
                  <m:r>
                    <w:rPr>
                      <w:rFonts w:ascii="Cambria Math" w:hAnsi="Cambria Math" w:cs="Arial"/>
                      <w:sz w:val="16"/>
                      <w:szCs w:val="16"/>
                    </w:rPr>
                    <m:t>T</m:t>
                  </m:r>
                </m:e>
                <m:sub>
                  <m:r>
                    <w:rPr>
                      <w:rFonts w:ascii="Cambria Math" w:hAnsi="Cambria Math" w:cs="Arial"/>
                      <w:sz w:val="16"/>
                      <w:szCs w:val="16"/>
                    </w:rPr>
                    <m:t>s</m:t>
                  </m:r>
                </m:sub>
                <m:sup>
                  <m:r>
                    <w:rPr>
                      <w:rFonts w:ascii="Cambria Math" w:hAnsi="Cambria Math" w:cs="Arial"/>
                      <w:sz w:val="16"/>
                      <w:szCs w:val="16"/>
                    </w:rPr>
                    <m:t>μ</m:t>
                  </m:r>
                </m:sup>
              </m:sSubSup>
              <m:r>
                <w:rPr>
                  <w:rFonts w:ascii="Cambria Math" w:hAnsi="Cambria Math" w:cs="Arial"/>
                  <w:sz w:val="16"/>
                  <w:szCs w:val="16"/>
                  <w:lang w:val="en-US"/>
                </w:rPr>
                <m:t>=</m:t>
              </m:r>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lang w:val="en-US"/>
                        </w:rPr>
                        <m:t>10</m:t>
                      </m:r>
                    </m:e>
                    <m:sup>
                      <m:r>
                        <w:rPr>
                          <w:rFonts w:ascii="Cambria Math" w:hAnsi="Cambria Math" w:cs="Arial"/>
                          <w:sz w:val="16"/>
                          <w:szCs w:val="16"/>
                          <w:lang w:val="en-US"/>
                        </w:rPr>
                        <m:t>-3</m:t>
                      </m:r>
                    </m:sup>
                  </m:sSup>
                </m:num>
                <m:den>
                  <m:sSubSup>
                    <m:sSubSupPr>
                      <m:ctrlPr>
                        <w:rPr>
                          <w:rFonts w:ascii="Cambria Math" w:hAnsi="Cambria Math" w:cs="Arial"/>
                          <w:i/>
                          <w:sz w:val="16"/>
                          <w:szCs w:val="16"/>
                        </w:rPr>
                      </m:ctrlPr>
                    </m:sSubSupPr>
                    <m:e>
                      <m:sSup>
                        <m:sSupPr>
                          <m:ctrlPr>
                            <w:rPr>
                              <w:rFonts w:ascii="Cambria Math" w:hAnsi="Cambria Math" w:cs="Arial"/>
                              <w:i/>
                              <w:sz w:val="16"/>
                              <w:szCs w:val="16"/>
                            </w:rPr>
                          </m:ctrlPr>
                        </m:sSupPr>
                        <m:e>
                          <m:r>
                            <w:rPr>
                              <w:rFonts w:ascii="Cambria Math" w:hAnsi="Cambria Math" w:cs="Arial"/>
                              <w:sz w:val="16"/>
                              <w:szCs w:val="16"/>
                              <w:lang w:val="en-US"/>
                            </w:rPr>
                            <m:t>2</m:t>
                          </m:r>
                        </m:e>
                        <m:sup>
                          <m:r>
                            <w:rPr>
                              <w:rFonts w:ascii="Cambria Math" w:hAnsi="Cambria Math" w:cs="Arial"/>
                              <w:sz w:val="16"/>
                              <w:szCs w:val="16"/>
                            </w:rPr>
                            <m:t>μ</m:t>
                          </m:r>
                        </m:sup>
                      </m:sSup>
                      <m:r>
                        <w:rPr>
                          <w:rFonts w:ascii="Cambria Math" w:hAnsi="Cambria Math" w:cs="Arial"/>
                          <w:sz w:val="16"/>
                          <w:szCs w:val="16"/>
                          <w:lang w:val="en-US"/>
                        </w:rPr>
                        <m:t>∙</m:t>
                      </m:r>
                      <m:r>
                        <w:rPr>
                          <w:rFonts w:ascii="Cambria Math" w:hAnsi="Cambria Math" w:cs="Arial"/>
                          <w:sz w:val="16"/>
                          <w:szCs w:val="16"/>
                        </w:rPr>
                        <m:t>N</m:t>
                      </m:r>
                    </m:e>
                    <m:sub>
                      <m:r>
                        <w:rPr>
                          <w:rFonts w:ascii="Cambria Math" w:hAnsi="Cambria Math" w:cs="Arial"/>
                          <w:sz w:val="16"/>
                          <w:szCs w:val="16"/>
                        </w:rPr>
                        <m:t>symb</m:t>
                      </m:r>
                    </m:sub>
                    <m:sup>
                      <m:r>
                        <w:rPr>
                          <w:rFonts w:ascii="Cambria Math" w:hAnsi="Cambria Math" w:cs="Arial"/>
                          <w:sz w:val="16"/>
                          <w:szCs w:val="16"/>
                        </w:rPr>
                        <m:t>slot</m:t>
                      </m:r>
                    </m:sup>
                  </m:sSubSup>
                </m:den>
              </m:f>
            </m:oMath>
            <w:r w:rsidRPr="00A8171B">
              <w:rPr>
                <w:rFonts w:ascii="Arial" w:eastAsia="MS Mincho" w:hAnsi="Arial" w:cs="Arial"/>
                <w:sz w:val="16"/>
                <w:szCs w:val="16"/>
                <w:lang w:val="en-US"/>
              </w:rPr>
              <w:t xml:space="preserve"> where </w:t>
            </w:r>
            <w:r w:rsidRPr="00A8171B">
              <w:rPr>
                <w:rFonts w:ascii="Arial" w:eastAsia="MS Mincho" w:hAnsi="Arial" w:cs="Arial"/>
                <w:sz w:val="16"/>
                <w:szCs w:val="16"/>
              </w:rPr>
              <w:sym w:font="Symbol" w:char="F06D"/>
            </w:r>
            <w:r w:rsidRPr="00A8171B">
              <w:rPr>
                <w:rFonts w:ascii="Arial" w:eastAsia="MS Mincho" w:hAnsi="Arial" w:cs="Arial"/>
                <w:sz w:val="16"/>
                <w:szCs w:val="16"/>
                <w:lang w:val="en-US"/>
              </w:rPr>
              <w:t xml:space="preserve"> is the numerology of the PUSCH </w:t>
            </w:r>
          </w:p>
          <w:p w14:paraId="223E3EA9" w14:textId="7CA974B1" w:rsidR="00A8171B" w:rsidRPr="00A8171B" w:rsidRDefault="00A8171B" w:rsidP="00A8171B">
            <w:pPr>
              <w:ind w:left="568" w:hanging="284"/>
              <w:rPr>
                <w:rFonts w:ascii="Arial" w:eastAsia="MS Mincho" w:hAnsi="Arial" w:cs="Arial"/>
                <w:sz w:val="16"/>
                <w:szCs w:val="16"/>
                <w:lang w:val="en-US"/>
              </w:rPr>
            </w:pPr>
            <w:r w:rsidRPr="00A8171B">
              <w:rPr>
                <w:rFonts w:ascii="Arial" w:eastAsia="MS Mincho" w:hAnsi="Arial" w:cs="Arial"/>
                <w:sz w:val="16"/>
                <w:szCs w:val="16"/>
                <w:lang w:val="en-US"/>
              </w:rPr>
              <w:t>-</w:t>
            </w:r>
            <w:r w:rsidRPr="00A8171B">
              <w:rPr>
                <w:rFonts w:ascii="Arial" w:eastAsia="MS Mincho" w:hAnsi="Arial" w:cs="Arial"/>
                <w:sz w:val="16"/>
                <w:szCs w:val="16"/>
                <w:lang w:val="en-US"/>
              </w:rPr>
              <w:tab/>
            </w:r>
            <w:r w:rsidRPr="00A8171B">
              <w:rPr>
                <w:rFonts w:ascii="Arial" w:eastAsia="MS Mincho" w:hAnsi="Arial" w:cs="Arial"/>
                <w:sz w:val="16"/>
                <w:szCs w:val="16"/>
                <w:lang w:val="en-US" w:eastAsia="ko-KR"/>
              </w:rPr>
              <w:t xml:space="preserve">for the </w:t>
            </w:r>
            <w:r w:rsidRPr="00A8171B">
              <w:rPr>
                <w:rFonts w:ascii="Arial" w:eastAsia="MS Mincho" w:hAnsi="Arial" w:cs="Arial"/>
                <w:i/>
                <w:sz w:val="16"/>
                <w:szCs w:val="16"/>
                <w:lang w:val="en-US" w:eastAsia="ko-KR"/>
              </w:rPr>
              <w:t>m</w:t>
            </w:r>
            <w:r w:rsidRPr="00A8171B">
              <w:rPr>
                <w:rFonts w:ascii="Arial" w:eastAsia="MS Mincho" w:hAnsi="Arial" w:cs="Arial"/>
                <w:sz w:val="16"/>
                <w:szCs w:val="16"/>
                <w:lang w:val="en-US"/>
              </w:rPr>
              <w:t>-</w:t>
            </w:r>
            <w:proofErr w:type="spellStart"/>
            <w:r w:rsidRPr="00A8171B">
              <w:rPr>
                <w:rFonts w:ascii="Arial" w:eastAsia="MS Mincho" w:hAnsi="Arial" w:cs="Arial"/>
                <w:sz w:val="16"/>
                <w:szCs w:val="16"/>
                <w:lang w:val="en-US"/>
              </w:rPr>
              <w:t>th</w:t>
            </w:r>
            <w:proofErr w:type="spellEnd"/>
            <w:r w:rsidRPr="00A8171B">
              <w:rPr>
                <w:rFonts w:ascii="Arial" w:eastAsia="MS Mincho" w:hAnsi="Arial" w:cs="Arial"/>
                <w:sz w:val="16"/>
                <w:szCs w:val="16"/>
                <w:lang w:val="en-US"/>
              </w:rPr>
              <w:t xml:space="preserve"> TB, </w:t>
            </w:r>
            <m:oMath>
              <m:sSub>
                <m:sSubPr>
                  <m:ctrlPr>
                    <w:rPr>
                      <w:rFonts w:ascii="Cambria Math" w:hAnsi="Cambria Math" w:cs="Arial"/>
                      <w:i/>
                      <w:sz w:val="16"/>
                      <w:szCs w:val="16"/>
                      <w:lang w:eastAsia="ko-KR"/>
                    </w:rPr>
                  </m:ctrlPr>
                </m:sSubPr>
                <m:e>
                  <m:r>
                    <w:rPr>
                      <w:rFonts w:ascii="Cambria Math" w:hAnsi="Cambria Math" w:cs="Arial"/>
                      <w:sz w:val="16"/>
                      <w:szCs w:val="16"/>
                      <w:lang w:eastAsia="ko-KR"/>
                    </w:rPr>
                    <m:t>V</m:t>
                  </m:r>
                </m:e>
                <m:sub>
                  <m:r>
                    <w:rPr>
                      <w:rFonts w:ascii="Cambria Math" w:hAnsi="Cambria Math" w:cs="Arial"/>
                      <w:sz w:val="16"/>
                      <w:szCs w:val="16"/>
                      <w:lang w:eastAsia="ko-KR"/>
                    </w:rPr>
                    <m:t>j</m:t>
                  </m:r>
                  <m:r>
                    <w:rPr>
                      <w:rFonts w:ascii="Cambria Math" w:hAnsi="Cambria Math" w:cs="Arial"/>
                      <w:sz w:val="16"/>
                      <w:szCs w:val="16"/>
                      <w:lang w:val="en-US" w:eastAsia="ko-KR"/>
                    </w:rPr>
                    <m:t>,</m:t>
                  </m:r>
                  <m:r>
                    <w:rPr>
                      <w:rFonts w:ascii="Cambria Math" w:hAnsi="Cambria Math" w:cs="Arial"/>
                      <w:sz w:val="16"/>
                      <w:szCs w:val="16"/>
                      <w:lang w:eastAsia="ko-KR"/>
                    </w:rPr>
                    <m:t>m</m:t>
                  </m:r>
                </m:sub>
              </m:sSub>
              <m:r>
                <w:rPr>
                  <w:rFonts w:ascii="Cambria Math" w:hAnsi="Cambria Math" w:cs="Arial"/>
                  <w:sz w:val="16"/>
                  <w:szCs w:val="16"/>
                  <w:lang w:val="en-US" w:eastAsia="ko-KR"/>
                </w:rPr>
                <m:t>=</m:t>
              </m:r>
              <m:r>
                <w:rPr>
                  <w:rFonts w:ascii="Cambria Math" w:hAnsi="Cambria Math" w:cs="Arial"/>
                  <w:sz w:val="16"/>
                  <w:szCs w:val="16"/>
                  <w:lang w:eastAsia="ko-KR"/>
                </w:rPr>
                <m:t>C</m:t>
              </m:r>
              <m:r>
                <w:rPr>
                  <w:rFonts w:ascii="Cambria Math" w:hAnsi="Cambria Math" w:cs="Arial"/>
                  <w:sz w:val="16"/>
                  <w:szCs w:val="16"/>
                  <w:lang w:val="en-US" w:eastAsia="ko-KR"/>
                </w:rPr>
                <m:t>'∙</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r>
                        <w:rPr>
                          <w:rFonts w:ascii="Cambria Math" w:hAnsi="Cambria Math" w:cs="Arial"/>
                          <w:sz w:val="16"/>
                          <w:szCs w:val="16"/>
                        </w:rPr>
                        <m:t>A</m:t>
                      </m:r>
                    </m:num>
                    <m:den>
                      <m:r>
                        <w:rPr>
                          <w:rFonts w:ascii="Cambria Math" w:hAnsi="Cambria Math" w:cs="Arial"/>
                          <w:sz w:val="16"/>
                          <w:szCs w:val="16"/>
                        </w:rPr>
                        <m:t>C</m:t>
                      </m:r>
                    </m:den>
                  </m:f>
                </m:e>
              </m:d>
            </m:oMath>
          </w:p>
          <w:p w14:paraId="48F69CE8" w14:textId="77777777" w:rsidR="00A8171B" w:rsidRPr="00A8171B" w:rsidRDefault="00A8171B" w:rsidP="00A8171B">
            <w:pPr>
              <w:ind w:left="851" w:hanging="284"/>
              <w:rPr>
                <w:rFonts w:ascii="Arial" w:eastAsia="MS Mincho" w:hAnsi="Arial" w:cs="Arial"/>
                <w:sz w:val="16"/>
                <w:szCs w:val="16"/>
              </w:rPr>
            </w:pPr>
            <w:r w:rsidRPr="00A8171B">
              <w:rPr>
                <w:rFonts w:ascii="Arial" w:eastAsia="MS Mincho" w:hAnsi="Arial" w:cs="Arial"/>
                <w:sz w:val="16"/>
                <w:szCs w:val="16"/>
              </w:rPr>
              <w:t>-</w:t>
            </w:r>
            <w:r w:rsidRPr="00A8171B">
              <w:rPr>
                <w:rFonts w:ascii="Arial" w:eastAsia="MS Mincho" w:hAnsi="Arial" w:cs="Arial"/>
                <w:sz w:val="16"/>
                <w:szCs w:val="16"/>
              </w:rPr>
              <w:tab/>
            </w:r>
            <w:r w:rsidRPr="00A8171B">
              <w:rPr>
                <w:rFonts w:ascii="Arial" w:eastAsia="MS Mincho" w:hAnsi="Arial" w:cs="Arial"/>
                <w:i/>
                <w:sz w:val="16"/>
                <w:szCs w:val="16"/>
              </w:rPr>
              <w:t>A</w:t>
            </w:r>
            <w:r w:rsidRPr="00A8171B">
              <w:rPr>
                <w:rFonts w:ascii="Arial" w:eastAsia="MS Mincho" w:hAnsi="Arial" w:cs="Arial"/>
                <w:sz w:val="16"/>
                <w:szCs w:val="16"/>
              </w:rPr>
              <w:t xml:space="preserve"> is the number of bits in the transport block as defined in Clause 6.2.1 [5, TS 38.212] </w:t>
            </w:r>
          </w:p>
          <w:p w14:paraId="37EE3D02" w14:textId="77777777" w:rsidR="00A8171B" w:rsidRPr="00A8171B" w:rsidRDefault="00A8171B" w:rsidP="00A8171B">
            <w:pPr>
              <w:ind w:left="851" w:hanging="284"/>
              <w:rPr>
                <w:rFonts w:ascii="Arial" w:eastAsia="MS Mincho" w:hAnsi="Arial" w:cs="Arial"/>
                <w:sz w:val="16"/>
                <w:szCs w:val="16"/>
              </w:rPr>
            </w:pPr>
            <w:r w:rsidRPr="00A8171B">
              <w:rPr>
                <w:rFonts w:ascii="Arial" w:eastAsia="MS Mincho" w:hAnsi="Arial" w:cs="Arial"/>
                <w:sz w:val="16"/>
                <w:szCs w:val="16"/>
              </w:rPr>
              <w:t>-</w:t>
            </w:r>
            <w:r w:rsidRPr="00A8171B">
              <w:rPr>
                <w:rFonts w:ascii="Arial" w:eastAsia="MS Mincho" w:hAnsi="Arial" w:cs="Arial"/>
                <w:sz w:val="16"/>
                <w:szCs w:val="16"/>
              </w:rPr>
              <w:tab/>
            </w:r>
            <w:r w:rsidRPr="00A8171B">
              <w:rPr>
                <w:rFonts w:ascii="Arial" w:eastAsia="MS Mincho" w:hAnsi="Arial" w:cs="Arial"/>
                <w:i/>
                <w:sz w:val="16"/>
                <w:szCs w:val="16"/>
              </w:rPr>
              <w:t>C</w:t>
            </w:r>
            <w:r w:rsidRPr="00A8171B">
              <w:rPr>
                <w:rFonts w:ascii="Arial" w:eastAsia="MS Mincho" w:hAnsi="Arial" w:cs="Arial"/>
                <w:sz w:val="16"/>
                <w:szCs w:val="16"/>
              </w:rPr>
              <w:t xml:space="preserve"> is the total number of code blocks for the transport block defined in Clause 5.2.2 [5, TS 38.212]</w:t>
            </w:r>
          </w:p>
          <w:p w14:paraId="49A74F91" w14:textId="7903848D" w:rsidR="00A8171B" w:rsidRPr="00A8171B" w:rsidRDefault="00A8171B" w:rsidP="00A8171B">
            <w:pPr>
              <w:ind w:left="851" w:hanging="284"/>
              <w:rPr>
                <w:rFonts w:ascii="Arial" w:eastAsia="MS Mincho" w:hAnsi="Arial" w:cs="Arial"/>
                <w:sz w:val="16"/>
                <w:szCs w:val="16"/>
              </w:rPr>
            </w:pPr>
            <w:r w:rsidRPr="00A8171B">
              <w:rPr>
                <w:rFonts w:ascii="Arial" w:eastAsia="MS Mincho" w:hAnsi="Arial" w:cs="Arial"/>
                <w:sz w:val="16"/>
                <w:szCs w:val="16"/>
              </w:rPr>
              <w:t>-</w:t>
            </w:r>
            <w:r w:rsidRPr="00A8171B">
              <w:rPr>
                <w:rFonts w:ascii="Arial" w:eastAsia="MS Mincho" w:hAnsi="Arial" w:cs="Arial"/>
                <w:sz w:val="16"/>
                <w:szCs w:val="16"/>
              </w:rPr>
              <w:tab/>
            </w:r>
            <m:oMath>
              <m:r>
                <w:rPr>
                  <w:rFonts w:ascii="Cambria Math" w:hAnsi="Cambria Math" w:cs="Arial"/>
                  <w:sz w:val="16"/>
                  <w:szCs w:val="16"/>
                  <w:lang w:eastAsia="ko-KR"/>
                </w:rPr>
                <m:t>C'</m:t>
              </m:r>
            </m:oMath>
            <w:r w:rsidRPr="00A8171B">
              <w:rPr>
                <w:rFonts w:ascii="Arial" w:eastAsia="Malgun Gothic" w:hAnsi="Arial" w:cs="Arial"/>
                <w:sz w:val="16"/>
                <w:szCs w:val="16"/>
                <w:lang w:eastAsia="ko-KR"/>
              </w:rPr>
              <w:t xml:space="preserve"> </w:t>
            </w:r>
            <w:r w:rsidRPr="00A8171B">
              <w:rPr>
                <w:rFonts w:ascii="Arial" w:eastAsia="MS Mincho" w:hAnsi="Arial" w:cs="Arial"/>
                <w:sz w:val="16"/>
                <w:szCs w:val="16"/>
              </w:rPr>
              <w:t xml:space="preserve">is the number of scheduled code blocks for the transport block as defined in Clause 5.4.2.1 [5, TS 38.212] </w:t>
            </w:r>
          </w:p>
          <w:p w14:paraId="32A43F59" w14:textId="29DB2819" w:rsidR="00A8171B" w:rsidRPr="00A8171B" w:rsidRDefault="00A8171B" w:rsidP="00A8171B">
            <w:pPr>
              <w:ind w:left="568" w:hanging="284"/>
              <w:rPr>
                <w:rFonts w:ascii="Arial" w:eastAsia="MS Mincho" w:hAnsi="Arial" w:cs="Arial"/>
                <w:i/>
                <w:sz w:val="16"/>
                <w:szCs w:val="16"/>
                <w:lang w:val="en-US"/>
              </w:rPr>
            </w:pPr>
            <w:r w:rsidRPr="00A8171B">
              <w:rPr>
                <w:rFonts w:ascii="Arial" w:eastAsia="MS Mincho" w:hAnsi="Arial" w:cs="Arial"/>
                <w:sz w:val="16"/>
                <w:szCs w:val="16"/>
                <w:lang w:val="en-US"/>
              </w:rPr>
              <w:t>-</w:t>
            </w:r>
            <w:r w:rsidRPr="00A8171B">
              <w:rPr>
                <w:rFonts w:ascii="Arial" w:eastAsia="MS Mincho" w:hAnsi="Arial" w:cs="Arial"/>
                <w:sz w:val="16"/>
                <w:szCs w:val="16"/>
                <w:lang w:val="en-US"/>
              </w:rPr>
              <w:tab/>
            </w:r>
            <m:oMath>
              <m:r>
                <w:rPr>
                  <w:rFonts w:ascii="Cambria Math" w:hAnsi="Cambria Math" w:cs="Arial"/>
                  <w:sz w:val="16"/>
                  <w:szCs w:val="16"/>
                </w:rPr>
                <m:t>DataRateCC</m:t>
              </m:r>
            </m:oMath>
            <w:r w:rsidRPr="00A8171B">
              <w:rPr>
                <w:rFonts w:ascii="Arial" w:eastAsia="MS Mincho" w:hAnsi="Arial" w:cs="Arial"/>
                <w:sz w:val="16"/>
                <w:szCs w:val="16"/>
                <w:lang w:val="en-US"/>
              </w:rPr>
              <w:t xml:space="preserve"> [Mbps] is computed as the maximum data rate for a carrier in the frequency band of the serving cell for any signaled band combination and feature set consistent with the serving cell, where the data rate value is given by the formula in Clause 4.1.2 in [13, TS 38.306], including the scaling factor </w:t>
            </w:r>
            <w:r w:rsidRPr="00A8171B">
              <w:rPr>
                <w:rFonts w:ascii="Arial" w:eastAsia="MS Mincho" w:hAnsi="Arial" w:cs="Arial"/>
                <w:i/>
                <w:sz w:val="16"/>
                <w:szCs w:val="16"/>
                <w:lang w:val="en-US"/>
              </w:rPr>
              <w:t>f(i)</w:t>
            </w:r>
          </w:p>
          <w:p w14:paraId="621F12B8" w14:textId="77777777" w:rsidR="00A8171B" w:rsidRPr="00A8171B" w:rsidRDefault="00A8171B" w:rsidP="00A8171B">
            <w:pPr>
              <w:ind w:left="568" w:hanging="284"/>
              <w:rPr>
                <w:rFonts w:ascii="Arial" w:eastAsia="MS Mincho" w:hAnsi="Arial" w:cs="Arial"/>
                <w:sz w:val="16"/>
                <w:szCs w:val="16"/>
                <w:lang w:val="en-US"/>
              </w:rPr>
            </w:pPr>
            <w:r w:rsidRPr="00A8171B">
              <w:rPr>
                <w:rFonts w:ascii="Arial" w:eastAsia="MS Mincho" w:hAnsi="Arial" w:cs="Arial"/>
                <w:sz w:val="16"/>
                <w:szCs w:val="16"/>
                <w:lang w:val="en-US"/>
              </w:rPr>
              <w:t>-</w:t>
            </w:r>
            <w:r w:rsidRPr="00A8171B">
              <w:rPr>
                <w:rFonts w:ascii="Arial" w:eastAsia="MS Mincho" w:hAnsi="Arial" w:cs="Arial"/>
                <w:sz w:val="16"/>
                <w:szCs w:val="16"/>
                <w:lang w:val="en-US"/>
              </w:rPr>
              <w:tab/>
            </w:r>
            <w:r w:rsidRPr="00A8171B">
              <w:rPr>
                <w:rFonts w:ascii="Arial" w:eastAsia="MS Mincho" w:hAnsi="Arial" w:cs="Arial"/>
                <w:iCs/>
                <w:sz w:val="16"/>
                <w:szCs w:val="16"/>
                <w:lang w:val="en-US"/>
              </w:rPr>
              <w:t>each actual repetition for PUSCH repetition type B is treated as one PUSCH</w:t>
            </w:r>
            <w:r w:rsidRPr="00A8171B">
              <w:rPr>
                <w:rFonts w:ascii="Arial" w:eastAsia="MS Mincho" w:hAnsi="Arial" w:cs="Arial"/>
                <w:i/>
                <w:sz w:val="16"/>
                <w:szCs w:val="16"/>
                <w:lang w:val="en-US"/>
              </w:rPr>
              <w:t>.</w:t>
            </w:r>
          </w:p>
        </w:tc>
      </w:tr>
    </w:tbl>
    <w:p w14:paraId="06FE199E" w14:textId="77777777" w:rsidR="00F977D7" w:rsidRDefault="00F977D7" w:rsidP="00BF05B7">
      <w:pPr>
        <w:pBdr>
          <w:bottom w:val="double" w:sz="6" w:space="1" w:color="auto"/>
        </w:pBdr>
        <w:rPr>
          <w:rFonts w:ascii="Times New Roman" w:hAnsi="Times New Roman"/>
          <w:szCs w:val="20"/>
          <w:lang w:eastAsia="x-none"/>
        </w:rPr>
      </w:pPr>
    </w:p>
    <w:p w14:paraId="20E19857" w14:textId="3DCA63CB" w:rsidR="00B00AA2" w:rsidRPr="00B00AA2" w:rsidRDefault="004143A8" w:rsidP="00B00AA2">
      <w:pPr>
        <w:rPr>
          <w:rFonts w:ascii="Times New Roman" w:hAnsi="Times New Roman"/>
          <w:szCs w:val="20"/>
          <w:lang w:eastAsia="x-none"/>
        </w:rPr>
      </w:pPr>
      <w:hyperlink r:id="rId401" w:history="1">
        <w:r w:rsidR="002B295F">
          <w:rPr>
            <w:rStyle w:val="Hyperlink"/>
            <w:rFonts w:ascii="Times New Roman" w:hAnsi="Times New Roman"/>
            <w:szCs w:val="20"/>
            <w:lang w:eastAsia="x-none"/>
          </w:rPr>
          <w:t>R1-2400036</w:t>
        </w:r>
      </w:hyperlink>
      <w:r w:rsidR="00B00AA2">
        <w:rPr>
          <w:rFonts w:ascii="Times New Roman" w:hAnsi="Times New Roman"/>
          <w:szCs w:val="20"/>
          <w:lang w:eastAsia="x-none"/>
        </w:rPr>
        <w:tab/>
      </w:r>
      <w:r w:rsidR="00B00AA2" w:rsidRPr="00B00AA2">
        <w:rPr>
          <w:rFonts w:ascii="Times New Roman" w:hAnsi="Times New Roman"/>
          <w:szCs w:val="20"/>
          <w:lang w:eastAsia="x-none"/>
        </w:rPr>
        <w:t>Remaining issues on NR MIMO Evolution for Downlink and Uplink</w:t>
      </w:r>
      <w:r w:rsidR="00B00AA2" w:rsidRPr="00B00AA2">
        <w:rPr>
          <w:rFonts w:ascii="Times New Roman" w:hAnsi="Times New Roman"/>
          <w:szCs w:val="20"/>
          <w:lang w:eastAsia="x-none"/>
        </w:rPr>
        <w:tab/>
      </w:r>
      <w:proofErr w:type="spellStart"/>
      <w:r w:rsidR="00B00AA2" w:rsidRPr="00B00AA2">
        <w:rPr>
          <w:rFonts w:ascii="Times New Roman" w:hAnsi="Times New Roman"/>
          <w:szCs w:val="20"/>
          <w:lang w:eastAsia="x-none"/>
        </w:rPr>
        <w:t>Spreadtrum</w:t>
      </w:r>
      <w:proofErr w:type="spellEnd"/>
      <w:r w:rsidR="00B00AA2" w:rsidRPr="00B00AA2">
        <w:rPr>
          <w:rFonts w:ascii="Times New Roman" w:hAnsi="Times New Roman"/>
          <w:szCs w:val="20"/>
          <w:lang w:eastAsia="x-none"/>
        </w:rPr>
        <w:t xml:space="preserve"> Communications</w:t>
      </w:r>
    </w:p>
    <w:p w14:paraId="0BCA3890" w14:textId="46758740" w:rsidR="00B00AA2" w:rsidRPr="00B00AA2" w:rsidRDefault="004143A8" w:rsidP="00B00AA2">
      <w:pPr>
        <w:rPr>
          <w:rFonts w:ascii="Times New Roman" w:hAnsi="Times New Roman"/>
          <w:szCs w:val="20"/>
          <w:lang w:eastAsia="x-none"/>
        </w:rPr>
      </w:pPr>
      <w:hyperlink r:id="rId402" w:history="1">
        <w:r w:rsidR="002B295F">
          <w:rPr>
            <w:rStyle w:val="Hyperlink"/>
            <w:rFonts w:ascii="Times New Roman" w:hAnsi="Times New Roman"/>
            <w:szCs w:val="20"/>
            <w:lang w:eastAsia="x-none"/>
          </w:rPr>
          <w:t>R1-2400102</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of Rel-18 MIMO</w:t>
      </w:r>
      <w:r w:rsidR="00B00AA2" w:rsidRPr="00B00AA2">
        <w:rPr>
          <w:rFonts w:ascii="Times New Roman" w:hAnsi="Times New Roman"/>
          <w:szCs w:val="20"/>
          <w:lang w:eastAsia="x-none"/>
        </w:rPr>
        <w:tab/>
        <w:t xml:space="preserve">Huawei, </w:t>
      </w:r>
      <w:proofErr w:type="spellStart"/>
      <w:r w:rsidR="00B00AA2" w:rsidRPr="00B00AA2">
        <w:rPr>
          <w:rFonts w:ascii="Times New Roman" w:hAnsi="Times New Roman"/>
          <w:szCs w:val="20"/>
          <w:lang w:eastAsia="x-none"/>
        </w:rPr>
        <w:t>HiSilicon</w:t>
      </w:r>
      <w:proofErr w:type="spellEnd"/>
    </w:p>
    <w:p w14:paraId="6371CC9A" w14:textId="2EA5AD4B" w:rsidR="00B00AA2" w:rsidRPr="00B00AA2" w:rsidRDefault="004143A8" w:rsidP="00B00AA2">
      <w:pPr>
        <w:rPr>
          <w:rFonts w:ascii="Times New Roman" w:hAnsi="Times New Roman"/>
          <w:szCs w:val="20"/>
          <w:lang w:eastAsia="x-none"/>
        </w:rPr>
      </w:pPr>
      <w:hyperlink r:id="rId403" w:history="1">
        <w:r w:rsidR="002B295F">
          <w:rPr>
            <w:rStyle w:val="Hyperlink"/>
            <w:rFonts w:ascii="Times New Roman" w:hAnsi="Times New Roman"/>
            <w:szCs w:val="20"/>
            <w:lang w:eastAsia="x-none"/>
          </w:rPr>
          <w:t>R1-2400160</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Rel-18 CSI enhancements</w:t>
      </w:r>
      <w:r w:rsidR="00B00AA2" w:rsidRPr="00B00AA2">
        <w:rPr>
          <w:rFonts w:ascii="Times New Roman" w:hAnsi="Times New Roman"/>
          <w:szCs w:val="20"/>
          <w:lang w:eastAsia="x-none"/>
        </w:rPr>
        <w:tab/>
        <w:t>New H3C Technologies Co., Ltd.</w:t>
      </w:r>
    </w:p>
    <w:p w14:paraId="1D0CBFA3" w14:textId="15D4F726" w:rsidR="00B00AA2" w:rsidRPr="00B00AA2" w:rsidRDefault="004143A8" w:rsidP="00B00AA2">
      <w:pPr>
        <w:rPr>
          <w:rFonts w:ascii="Times New Roman" w:hAnsi="Times New Roman"/>
          <w:szCs w:val="20"/>
          <w:lang w:eastAsia="x-none"/>
        </w:rPr>
      </w:pPr>
      <w:hyperlink r:id="rId404" w:history="1">
        <w:r w:rsidR="002B295F">
          <w:rPr>
            <w:rStyle w:val="Hyperlink"/>
            <w:rFonts w:ascii="Times New Roman" w:hAnsi="Times New Roman"/>
            <w:szCs w:val="20"/>
            <w:lang w:eastAsia="x-none"/>
          </w:rPr>
          <w:t>R1-2400192</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 for Downlink and Uplink</w:t>
      </w:r>
      <w:r w:rsidR="00B00AA2" w:rsidRPr="00B00AA2">
        <w:rPr>
          <w:rFonts w:ascii="Times New Roman" w:hAnsi="Times New Roman"/>
          <w:szCs w:val="20"/>
          <w:lang w:eastAsia="x-none"/>
        </w:rPr>
        <w:tab/>
        <w:t>Lenovo</w:t>
      </w:r>
    </w:p>
    <w:p w14:paraId="33E76949" w14:textId="4AF6A30B" w:rsidR="00B00AA2" w:rsidRPr="00B00AA2" w:rsidRDefault="004143A8" w:rsidP="00B00AA2">
      <w:pPr>
        <w:rPr>
          <w:rFonts w:ascii="Times New Roman" w:hAnsi="Times New Roman"/>
          <w:szCs w:val="20"/>
          <w:lang w:eastAsia="x-none"/>
        </w:rPr>
      </w:pPr>
      <w:hyperlink r:id="rId405" w:history="1">
        <w:r w:rsidR="002B295F">
          <w:rPr>
            <w:rStyle w:val="Hyperlink"/>
            <w:rFonts w:ascii="Times New Roman" w:hAnsi="Times New Roman"/>
            <w:szCs w:val="20"/>
            <w:lang w:eastAsia="x-none"/>
          </w:rPr>
          <w:t>R1-2400217</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Rel-18 NR MIMO Evolution</w:t>
      </w:r>
      <w:r w:rsidR="00B00AA2" w:rsidRPr="00B00AA2">
        <w:rPr>
          <w:rFonts w:ascii="Times New Roman" w:hAnsi="Times New Roman"/>
          <w:szCs w:val="20"/>
          <w:lang w:eastAsia="x-none"/>
        </w:rPr>
        <w:tab/>
        <w:t>vivo</w:t>
      </w:r>
    </w:p>
    <w:p w14:paraId="66B2DEFA" w14:textId="7845196D" w:rsidR="00B00AA2" w:rsidRPr="00B00AA2" w:rsidRDefault="004143A8" w:rsidP="00B00AA2">
      <w:pPr>
        <w:rPr>
          <w:rFonts w:ascii="Times New Roman" w:hAnsi="Times New Roman"/>
          <w:szCs w:val="20"/>
          <w:lang w:eastAsia="x-none"/>
        </w:rPr>
      </w:pPr>
      <w:hyperlink r:id="rId406" w:history="1">
        <w:r w:rsidR="002B295F">
          <w:rPr>
            <w:rStyle w:val="Hyperlink"/>
            <w:rFonts w:ascii="Times New Roman" w:hAnsi="Times New Roman"/>
            <w:szCs w:val="20"/>
            <w:lang w:eastAsia="x-none"/>
          </w:rPr>
          <w:t>R1-2400275</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 for Downlink and Uplink</w:t>
      </w:r>
      <w:r w:rsidR="00B00AA2" w:rsidRPr="00B00AA2">
        <w:rPr>
          <w:rFonts w:ascii="Times New Roman" w:hAnsi="Times New Roman"/>
          <w:szCs w:val="20"/>
          <w:lang w:eastAsia="x-none"/>
        </w:rPr>
        <w:tab/>
        <w:t>ZTE</w:t>
      </w:r>
    </w:p>
    <w:p w14:paraId="4A0D5BC0" w14:textId="3853832C" w:rsidR="00B00AA2" w:rsidRPr="00B00AA2" w:rsidRDefault="004143A8" w:rsidP="00B00AA2">
      <w:pPr>
        <w:rPr>
          <w:rFonts w:ascii="Times New Roman" w:hAnsi="Times New Roman"/>
          <w:szCs w:val="20"/>
          <w:lang w:eastAsia="x-none"/>
        </w:rPr>
      </w:pPr>
      <w:hyperlink r:id="rId407" w:history="1">
        <w:r w:rsidR="002B295F">
          <w:rPr>
            <w:rStyle w:val="Hyperlink"/>
            <w:rFonts w:ascii="Times New Roman" w:hAnsi="Times New Roman"/>
            <w:szCs w:val="20"/>
            <w:lang w:eastAsia="x-none"/>
          </w:rPr>
          <w:t>R1-2400309</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 for downlink and uplink</w:t>
      </w:r>
      <w:r w:rsidR="00B00AA2" w:rsidRPr="00B00AA2">
        <w:rPr>
          <w:rFonts w:ascii="Times New Roman" w:hAnsi="Times New Roman"/>
          <w:szCs w:val="20"/>
          <w:lang w:eastAsia="x-none"/>
        </w:rPr>
        <w:tab/>
        <w:t>CMCC</w:t>
      </w:r>
    </w:p>
    <w:p w14:paraId="0E761249" w14:textId="0F490945" w:rsidR="00B00AA2" w:rsidRPr="00B00AA2" w:rsidRDefault="004143A8" w:rsidP="00B00AA2">
      <w:pPr>
        <w:rPr>
          <w:rFonts w:ascii="Times New Roman" w:hAnsi="Times New Roman"/>
          <w:szCs w:val="20"/>
          <w:lang w:eastAsia="x-none"/>
        </w:rPr>
      </w:pPr>
      <w:hyperlink r:id="rId408" w:history="1">
        <w:r w:rsidR="002B295F">
          <w:rPr>
            <w:rStyle w:val="Hyperlink"/>
            <w:rFonts w:ascii="Times New Roman" w:hAnsi="Times New Roman"/>
            <w:szCs w:val="20"/>
            <w:lang w:eastAsia="x-none"/>
          </w:rPr>
          <w:t>R1-2400390</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w:t>
      </w:r>
      <w:r w:rsidR="00B00AA2" w:rsidRPr="00B00AA2">
        <w:rPr>
          <w:rFonts w:ascii="Times New Roman" w:hAnsi="Times New Roman"/>
          <w:szCs w:val="20"/>
          <w:lang w:eastAsia="x-none"/>
        </w:rPr>
        <w:tab/>
        <w:t>Google</w:t>
      </w:r>
    </w:p>
    <w:p w14:paraId="6BF03F2A" w14:textId="397D7183" w:rsidR="00B00AA2" w:rsidRPr="00B00AA2" w:rsidRDefault="004143A8" w:rsidP="00B00AA2">
      <w:pPr>
        <w:rPr>
          <w:rFonts w:ascii="Times New Roman" w:hAnsi="Times New Roman"/>
          <w:szCs w:val="20"/>
          <w:lang w:eastAsia="x-none"/>
        </w:rPr>
      </w:pPr>
      <w:hyperlink r:id="rId409" w:history="1">
        <w:r w:rsidR="002B295F">
          <w:rPr>
            <w:rStyle w:val="Hyperlink"/>
            <w:rFonts w:ascii="Times New Roman" w:hAnsi="Times New Roman"/>
            <w:szCs w:val="20"/>
            <w:lang w:eastAsia="x-none"/>
          </w:rPr>
          <w:t>R1-2400406</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Rel-18 NR MIMO Evolution</w:t>
      </w:r>
      <w:r w:rsidR="00B00AA2" w:rsidRPr="00B00AA2">
        <w:rPr>
          <w:rFonts w:ascii="Times New Roman" w:hAnsi="Times New Roman"/>
          <w:szCs w:val="20"/>
          <w:lang w:eastAsia="x-none"/>
        </w:rPr>
        <w:tab/>
        <w:t>CATT</w:t>
      </w:r>
    </w:p>
    <w:p w14:paraId="6B450F2F" w14:textId="541F9A15" w:rsidR="00B00AA2" w:rsidRPr="00B00AA2" w:rsidRDefault="004143A8" w:rsidP="00B00AA2">
      <w:pPr>
        <w:rPr>
          <w:rFonts w:ascii="Times New Roman" w:hAnsi="Times New Roman"/>
          <w:szCs w:val="20"/>
          <w:lang w:eastAsia="x-none"/>
        </w:rPr>
      </w:pPr>
      <w:hyperlink r:id="rId410" w:history="1">
        <w:r w:rsidR="002B295F">
          <w:rPr>
            <w:rStyle w:val="Hyperlink"/>
            <w:rFonts w:ascii="Times New Roman" w:hAnsi="Times New Roman"/>
            <w:szCs w:val="20"/>
            <w:lang w:eastAsia="x-none"/>
          </w:rPr>
          <w:t>R1-2400519</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w:t>
      </w:r>
      <w:r w:rsidR="00B00AA2" w:rsidRPr="00B00AA2">
        <w:rPr>
          <w:rFonts w:ascii="Times New Roman" w:hAnsi="Times New Roman"/>
          <w:szCs w:val="20"/>
          <w:lang w:eastAsia="x-none"/>
        </w:rPr>
        <w:tab/>
        <w:t>Ericsson</w:t>
      </w:r>
    </w:p>
    <w:p w14:paraId="4EE61737" w14:textId="7C36D49D" w:rsidR="00B00AA2" w:rsidRPr="00B00AA2" w:rsidRDefault="004143A8" w:rsidP="00B00AA2">
      <w:pPr>
        <w:rPr>
          <w:rFonts w:ascii="Times New Roman" w:hAnsi="Times New Roman"/>
          <w:szCs w:val="20"/>
          <w:lang w:eastAsia="x-none"/>
        </w:rPr>
      </w:pPr>
      <w:hyperlink r:id="rId411" w:history="1">
        <w:r w:rsidR="002B295F">
          <w:rPr>
            <w:rStyle w:val="Hyperlink"/>
            <w:rFonts w:ascii="Times New Roman" w:hAnsi="Times New Roman"/>
            <w:szCs w:val="20"/>
            <w:lang w:eastAsia="x-none"/>
          </w:rPr>
          <w:t>R1-2400531</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 for Downlink and Uplink</w:t>
      </w:r>
      <w:r w:rsidR="00B00AA2" w:rsidRPr="00B00AA2">
        <w:rPr>
          <w:rFonts w:ascii="Times New Roman" w:hAnsi="Times New Roman"/>
          <w:szCs w:val="20"/>
          <w:lang w:eastAsia="x-none"/>
        </w:rPr>
        <w:tab/>
      </w:r>
      <w:proofErr w:type="spellStart"/>
      <w:r w:rsidR="00B00AA2" w:rsidRPr="00B00AA2">
        <w:rPr>
          <w:rFonts w:ascii="Times New Roman" w:hAnsi="Times New Roman"/>
          <w:szCs w:val="20"/>
          <w:lang w:eastAsia="x-none"/>
        </w:rPr>
        <w:t>xiaomi</w:t>
      </w:r>
      <w:proofErr w:type="spellEnd"/>
    </w:p>
    <w:p w14:paraId="0ECB897D" w14:textId="112A80E6" w:rsidR="00B00AA2" w:rsidRPr="00B00AA2" w:rsidRDefault="004143A8" w:rsidP="00B00AA2">
      <w:pPr>
        <w:rPr>
          <w:rFonts w:ascii="Times New Roman" w:hAnsi="Times New Roman"/>
          <w:szCs w:val="20"/>
          <w:lang w:eastAsia="x-none"/>
        </w:rPr>
      </w:pPr>
      <w:hyperlink r:id="rId412" w:history="1">
        <w:r w:rsidR="002B295F">
          <w:rPr>
            <w:rStyle w:val="Hyperlink"/>
            <w:rFonts w:ascii="Times New Roman" w:hAnsi="Times New Roman"/>
            <w:szCs w:val="20"/>
            <w:lang w:eastAsia="x-none"/>
          </w:rPr>
          <w:t>R1-2400578</w:t>
        </w:r>
      </w:hyperlink>
      <w:r w:rsidR="00B00AA2">
        <w:rPr>
          <w:rFonts w:ascii="Times New Roman" w:hAnsi="Times New Roman"/>
          <w:szCs w:val="20"/>
          <w:lang w:eastAsia="x-none"/>
        </w:rPr>
        <w:tab/>
      </w:r>
      <w:r w:rsidR="00B00AA2" w:rsidRPr="00B00AA2">
        <w:rPr>
          <w:rFonts w:ascii="Times New Roman" w:hAnsi="Times New Roman"/>
          <w:szCs w:val="20"/>
          <w:lang w:eastAsia="x-none"/>
        </w:rPr>
        <w:t>Text proposals on NR MIMO Evolution for Downlink and Uplink</w:t>
      </w:r>
      <w:r w:rsidR="00B00AA2" w:rsidRPr="00B00AA2">
        <w:rPr>
          <w:rFonts w:ascii="Times New Roman" w:hAnsi="Times New Roman"/>
          <w:szCs w:val="20"/>
          <w:lang w:eastAsia="x-none"/>
        </w:rPr>
        <w:tab/>
        <w:t>OPPO</w:t>
      </w:r>
    </w:p>
    <w:p w14:paraId="3A8AC9FF" w14:textId="7186A359" w:rsidR="00B00AA2" w:rsidRPr="00B00AA2" w:rsidRDefault="004143A8" w:rsidP="00B00AA2">
      <w:pPr>
        <w:rPr>
          <w:rFonts w:ascii="Times New Roman" w:hAnsi="Times New Roman"/>
          <w:szCs w:val="20"/>
          <w:lang w:eastAsia="x-none"/>
        </w:rPr>
      </w:pPr>
      <w:hyperlink r:id="rId413" w:history="1">
        <w:r w:rsidR="002B295F">
          <w:rPr>
            <w:rStyle w:val="Hyperlink"/>
            <w:rFonts w:ascii="Times New Roman" w:hAnsi="Times New Roman"/>
            <w:szCs w:val="20"/>
            <w:lang w:eastAsia="x-none"/>
          </w:rPr>
          <w:t>R1-2400679</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 for Downlink and Uplink</w:t>
      </w:r>
      <w:r w:rsidR="00B00AA2" w:rsidRPr="00B00AA2">
        <w:rPr>
          <w:rFonts w:ascii="Times New Roman" w:hAnsi="Times New Roman"/>
          <w:szCs w:val="20"/>
          <w:lang w:eastAsia="x-none"/>
        </w:rPr>
        <w:tab/>
        <w:t>Langbo</w:t>
      </w:r>
    </w:p>
    <w:p w14:paraId="75ECF50A" w14:textId="327E168D" w:rsidR="00B00AA2" w:rsidRPr="00B00AA2" w:rsidRDefault="004143A8" w:rsidP="00B00AA2">
      <w:pPr>
        <w:rPr>
          <w:rFonts w:ascii="Times New Roman" w:hAnsi="Times New Roman"/>
          <w:szCs w:val="20"/>
          <w:lang w:eastAsia="x-none"/>
        </w:rPr>
      </w:pPr>
      <w:hyperlink r:id="rId414" w:history="1">
        <w:r w:rsidR="002B295F">
          <w:rPr>
            <w:rStyle w:val="Hyperlink"/>
            <w:rFonts w:ascii="Times New Roman" w:hAnsi="Times New Roman"/>
            <w:szCs w:val="20"/>
            <w:lang w:eastAsia="x-none"/>
          </w:rPr>
          <w:t>R1-2400704</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issues for Rel-18 NR MIMO</w:t>
      </w:r>
      <w:r w:rsidR="00B00AA2" w:rsidRPr="00B00AA2">
        <w:rPr>
          <w:rFonts w:ascii="Times New Roman" w:hAnsi="Times New Roman"/>
          <w:szCs w:val="20"/>
          <w:lang w:eastAsia="x-none"/>
        </w:rPr>
        <w:tab/>
        <w:t>Samsung</w:t>
      </w:r>
    </w:p>
    <w:p w14:paraId="697D6062" w14:textId="029D6AAD" w:rsidR="00B00AA2" w:rsidRPr="00B00AA2" w:rsidRDefault="004143A8" w:rsidP="00B00AA2">
      <w:pPr>
        <w:rPr>
          <w:rFonts w:ascii="Times New Roman" w:hAnsi="Times New Roman"/>
          <w:szCs w:val="20"/>
          <w:lang w:eastAsia="x-none"/>
        </w:rPr>
      </w:pPr>
      <w:hyperlink r:id="rId415" w:history="1">
        <w:r w:rsidR="002B295F">
          <w:rPr>
            <w:rStyle w:val="Hyperlink"/>
            <w:rFonts w:ascii="Times New Roman" w:hAnsi="Times New Roman"/>
            <w:szCs w:val="20"/>
            <w:lang w:eastAsia="x-none"/>
          </w:rPr>
          <w:t>R1-2400754</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 for Downlink and Uplink</w:t>
      </w:r>
      <w:r w:rsidR="00B00AA2" w:rsidRPr="00B00AA2">
        <w:rPr>
          <w:rFonts w:ascii="Times New Roman" w:hAnsi="Times New Roman"/>
          <w:szCs w:val="20"/>
          <w:lang w:eastAsia="x-none"/>
        </w:rPr>
        <w:tab/>
        <w:t>MediaTek Inc.</w:t>
      </w:r>
    </w:p>
    <w:p w14:paraId="112BDE8A" w14:textId="4B64E358" w:rsidR="00B00AA2" w:rsidRPr="00B00AA2" w:rsidRDefault="004143A8" w:rsidP="00B00AA2">
      <w:pPr>
        <w:rPr>
          <w:rFonts w:ascii="Times New Roman" w:hAnsi="Times New Roman"/>
          <w:szCs w:val="20"/>
          <w:lang w:eastAsia="x-none"/>
        </w:rPr>
      </w:pPr>
      <w:hyperlink r:id="rId416" w:history="1">
        <w:r w:rsidR="002B295F">
          <w:rPr>
            <w:rStyle w:val="Hyperlink"/>
            <w:rFonts w:ascii="Times New Roman" w:hAnsi="Times New Roman"/>
            <w:szCs w:val="20"/>
            <w:lang w:eastAsia="x-none"/>
          </w:rPr>
          <w:t>R1-2400762</w:t>
        </w:r>
      </w:hyperlink>
      <w:r w:rsidR="00B00AA2">
        <w:rPr>
          <w:rFonts w:ascii="Times New Roman" w:hAnsi="Times New Roman"/>
          <w:szCs w:val="20"/>
          <w:lang w:eastAsia="x-none"/>
        </w:rPr>
        <w:tab/>
      </w:r>
      <w:r w:rsidR="00B00AA2" w:rsidRPr="00B00AA2">
        <w:rPr>
          <w:rFonts w:ascii="Times New Roman" w:hAnsi="Times New Roman"/>
          <w:szCs w:val="20"/>
          <w:lang w:eastAsia="x-none"/>
        </w:rPr>
        <w:t>Discussion on maintenance issues of Rel-18 MIMO</w:t>
      </w:r>
      <w:r w:rsidR="00B00AA2" w:rsidRPr="00B00AA2">
        <w:rPr>
          <w:rFonts w:ascii="Times New Roman" w:hAnsi="Times New Roman"/>
          <w:szCs w:val="20"/>
          <w:lang w:eastAsia="x-none"/>
        </w:rPr>
        <w:tab/>
        <w:t>Fujitsu</w:t>
      </w:r>
    </w:p>
    <w:p w14:paraId="6D88803E" w14:textId="5DD57C80" w:rsidR="00B00AA2" w:rsidRPr="00B00AA2" w:rsidRDefault="004143A8" w:rsidP="00B00AA2">
      <w:pPr>
        <w:rPr>
          <w:rFonts w:ascii="Times New Roman" w:hAnsi="Times New Roman"/>
          <w:szCs w:val="20"/>
          <w:lang w:eastAsia="x-none"/>
        </w:rPr>
      </w:pPr>
      <w:hyperlink r:id="rId417" w:history="1">
        <w:r w:rsidR="002B295F">
          <w:rPr>
            <w:rStyle w:val="Hyperlink"/>
            <w:rFonts w:ascii="Times New Roman" w:hAnsi="Times New Roman"/>
            <w:szCs w:val="20"/>
            <w:lang w:eastAsia="x-none"/>
          </w:rPr>
          <w:t>R1-2400913</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Rel-18 MIMO</w:t>
      </w:r>
      <w:r w:rsidR="00B00AA2" w:rsidRPr="00B00AA2">
        <w:rPr>
          <w:rFonts w:ascii="Times New Roman" w:hAnsi="Times New Roman"/>
          <w:szCs w:val="20"/>
          <w:lang w:eastAsia="x-none"/>
        </w:rPr>
        <w:tab/>
        <w:t>LG Electronics</w:t>
      </w:r>
    </w:p>
    <w:p w14:paraId="06DEBF6C" w14:textId="7F8FF7F5" w:rsidR="00B00AA2" w:rsidRPr="00B00AA2" w:rsidRDefault="004143A8" w:rsidP="00B00AA2">
      <w:pPr>
        <w:rPr>
          <w:rFonts w:ascii="Times New Roman" w:hAnsi="Times New Roman"/>
          <w:szCs w:val="20"/>
          <w:lang w:eastAsia="x-none"/>
        </w:rPr>
      </w:pPr>
      <w:hyperlink r:id="rId418" w:history="1">
        <w:r w:rsidR="002B295F">
          <w:rPr>
            <w:rStyle w:val="Hyperlink"/>
            <w:rFonts w:ascii="Times New Roman" w:hAnsi="Times New Roman"/>
            <w:szCs w:val="20"/>
            <w:lang w:eastAsia="x-none"/>
          </w:rPr>
          <w:t>R1-2400937</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 for Downlink and Uplink</w:t>
      </w:r>
      <w:r w:rsidR="00B00AA2" w:rsidRPr="00B00AA2">
        <w:rPr>
          <w:rFonts w:ascii="Times New Roman" w:hAnsi="Times New Roman"/>
          <w:szCs w:val="20"/>
          <w:lang w:eastAsia="x-none"/>
        </w:rPr>
        <w:tab/>
        <w:t>Nokia, Nokia Shanghai Bell</w:t>
      </w:r>
    </w:p>
    <w:p w14:paraId="19103229" w14:textId="2DFBB5B4" w:rsidR="00B00AA2" w:rsidRPr="00B00AA2" w:rsidRDefault="004143A8" w:rsidP="00B00AA2">
      <w:pPr>
        <w:rPr>
          <w:rFonts w:ascii="Times New Roman" w:hAnsi="Times New Roman"/>
          <w:szCs w:val="20"/>
          <w:lang w:eastAsia="x-none"/>
        </w:rPr>
      </w:pPr>
      <w:hyperlink r:id="rId419" w:history="1">
        <w:r w:rsidR="002B295F">
          <w:rPr>
            <w:rStyle w:val="Hyperlink"/>
            <w:rFonts w:ascii="Times New Roman" w:hAnsi="Times New Roman"/>
            <w:szCs w:val="20"/>
            <w:lang w:eastAsia="x-none"/>
          </w:rPr>
          <w:t>R1-2401048</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 for Downlin</w:t>
      </w:r>
      <w:r w:rsidR="00B00AA2">
        <w:rPr>
          <w:rFonts w:ascii="Times New Roman" w:hAnsi="Times New Roman"/>
          <w:szCs w:val="20"/>
          <w:lang w:eastAsia="x-none"/>
        </w:rPr>
        <w:t>k</w:t>
      </w:r>
      <w:r w:rsidR="00B00AA2" w:rsidRPr="00B00AA2">
        <w:rPr>
          <w:rFonts w:ascii="Times New Roman" w:hAnsi="Times New Roman"/>
          <w:szCs w:val="20"/>
          <w:lang w:eastAsia="x-none"/>
        </w:rPr>
        <w:t xml:space="preserve"> and Uplink</w:t>
      </w:r>
      <w:r w:rsidR="00B00AA2" w:rsidRPr="00B00AA2">
        <w:rPr>
          <w:rFonts w:ascii="Times New Roman" w:hAnsi="Times New Roman"/>
          <w:szCs w:val="20"/>
          <w:lang w:eastAsia="x-none"/>
        </w:rPr>
        <w:tab/>
        <w:t>Sharp</w:t>
      </w:r>
    </w:p>
    <w:p w14:paraId="2EBB9BA4" w14:textId="69E2B230" w:rsidR="00B00AA2" w:rsidRPr="00B00AA2" w:rsidRDefault="004143A8" w:rsidP="00B00AA2">
      <w:pPr>
        <w:rPr>
          <w:rFonts w:ascii="Times New Roman" w:hAnsi="Times New Roman"/>
          <w:szCs w:val="20"/>
          <w:lang w:eastAsia="x-none"/>
        </w:rPr>
      </w:pPr>
      <w:hyperlink r:id="rId420" w:history="1">
        <w:r w:rsidR="002B295F">
          <w:rPr>
            <w:rStyle w:val="Hyperlink"/>
            <w:rFonts w:ascii="Times New Roman" w:hAnsi="Times New Roman"/>
            <w:szCs w:val="20"/>
            <w:lang w:eastAsia="x-none"/>
          </w:rPr>
          <w:t>R1-2401091</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 for Downlink and Uplink</w:t>
      </w:r>
      <w:r w:rsidR="00B00AA2" w:rsidRPr="00B00AA2">
        <w:rPr>
          <w:rFonts w:ascii="Times New Roman" w:hAnsi="Times New Roman"/>
          <w:szCs w:val="20"/>
          <w:lang w:eastAsia="x-none"/>
        </w:rPr>
        <w:tab/>
        <w:t>NTT DOCOMO, INC.</w:t>
      </w:r>
    </w:p>
    <w:p w14:paraId="3C6ED118" w14:textId="174BF51F" w:rsidR="00F977D7" w:rsidRDefault="004143A8" w:rsidP="00B00AA2">
      <w:pPr>
        <w:rPr>
          <w:rFonts w:ascii="Times New Roman" w:hAnsi="Times New Roman"/>
          <w:szCs w:val="20"/>
          <w:lang w:eastAsia="x-none"/>
        </w:rPr>
      </w:pPr>
      <w:hyperlink r:id="rId421" w:history="1">
        <w:r w:rsidR="002B295F">
          <w:rPr>
            <w:rStyle w:val="Hyperlink"/>
            <w:rFonts w:ascii="Times New Roman" w:hAnsi="Times New Roman"/>
            <w:szCs w:val="20"/>
            <w:lang w:eastAsia="x-none"/>
          </w:rPr>
          <w:t>R1-2401416</w:t>
        </w:r>
      </w:hyperlink>
      <w:r w:rsidR="00B00AA2">
        <w:rPr>
          <w:rFonts w:ascii="Times New Roman" w:hAnsi="Times New Roman"/>
          <w:szCs w:val="20"/>
          <w:lang w:eastAsia="x-none"/>
        </w:rPr>
        <w:tab/>
      </w:r>
      <w:r w:rsidR="00B00AA2" w:rsidRPr="00B00AA2">
        <w:rPr>
          <w:rFonts w:ascii="Times New Roman" w:hAnsi="Times New Roman"/>
          <w:szCs w:val="20"/>
          <w:lang w:eastAsia="x-none"/>
        </w:rPr>
        <w:t>Maintenance on NR MIMO Evolution for Downlink and Uplink</w:t>
      </w:r>
      <w:r w:rsidR="00B00AA2" w:rsidRPr="00B00AA2">
        <w:rPr>
          <w:rFonts w:ascii="Times New Roman" w:hAnsi="Times New Roman"/>
          <w:szCs w:val="20"/>
          <w:lang w:eastAsia="x-none"/>
        </w:rPr>
        <w:tab/>
        <w:t>Qualcomm Incorporated</w:t>
      </w:r>
    </w:p>
    <w:p w14:paraId="783D24BF" w14:textId="77777777" w:rsidR="00B00AA2" w:rsidRPr="00BF05B7" w:rsidRDefault="00B00AA2" w:rsidP="00B00AA2">
      <w:pPr>
        <w:rPr>
          <w:rFonts w:ascii="Times New Roman" w:hAnsi="Times New Roman"/>
          <w:szCs w:val="20"/>
          <w:lang w:eastAsia="x-none"/>
        </w:rPr>
      </w:pPr>
    </w:p>
    <w:p w14:paraId="23935619" w14:textId="314FE08B" w:rsidR="00A16EE2" w:rsidRPr="00F977D7" w:rsidRDefault="004143A8" w:rsidP="00A16EE2">
      <w:pPr>
        <w:rPr>
          <w:b/>
          <w:bCs/>
          <w:lang w:eastAsia="x-none"/>
        </w:rPr>
      </w:pPr>
      <w:hyperlink r:id="rId422" w:history="1">
        <w:r w:rsidR="002B295F">
          <w:rPr>
            <w:rStyle w:val="Hyperlink"/>
            <w:b/>
            <w:bCs/>
            <w:lang w:eastAsia="x-none"/>
          </w:rPr>
          <w:t>R1-2400782</w:t>
        </w:r>
      </w:hyperlink>
      <w:r w:rsidR="00A16EE2" w:rsidRPr="00F977D7">
        <w:rPr>
          <w:b/>
          <w:bCs/>
          <w:lang w:eastAsia="x-none"/>
        </w:rPr>
        <w:tab/>
        <w:t>Moderator summary for maintenance issues on Rel-18 MIMO CSI enhancements</w:t>
      </w:r>
      <w:r w:rsidR="00A16EE2" w:rsidRPr="00F977D7">
        <w:rPr>
          <w:b/>
          <w:bCs/>
          <w:lang w:eastAsia="x-none"/>
        </w:rPr>
        <w:tab/>
        <w:t>Moderator (Samsung)</w:t>
      </w:r>
    </w:p>
    <w:p w14:paraId="753083D8" w14:textId="77777777" w:rsidR="00BF05B7" w:rsidRPr="00BF05B7" w:rsidRDefault="00BF05B7" w:rsidP="00BF05B7">
      <w:pPr>
        <w:rPr>
          <w:rFonts w:ascii="Times New Roman" w:hAnsi="Times New Roman"/>
          <w:szCs w:val="20"/>
          <w:lang w:eastAsia="x-none"/>
        </w:rPr>
      </w:pPr>
    </w:p>
    <w:p w14:paraId="716A6592" w14:textId="77777777" w:rsidR="00B00AA2" w:rsidRPr="00B00AA2" w:rsidRDefault="00B00AA2" w:rsidP="00B00AA2">
      <w:pPr>
        <w:rPr>
          <w:bCs/>
          <w:szCs w:val="20"/>
          <w:highlight w:val="green"/>
          <w:lang w:eastAsia="zh-CN"/>
        </w:rPr>
      </w:pPr>
      <w:r w:rsidRPr="00B00AA2">
        <w:rPr>
          <w:bCs/>
          <w:szCs w:val="20"/>
          <w:highlight w:val="green"/>
          <w:lang w:eastAsia="zh-CN"/>
        </w:rPr>
        <w:t>Agreement</w:t>
      </w:r>
    </w:p>
    <w:p w14:paraId="3D379436" w14:textId="4B9078FA" w:rsidR="00BF05B7" w:rsidRPr="00981F32" w:rsidRDefault="00BF05B7" w:rsidP="00535CD6">
      <w:pPr>
        <w:pStyle w:val="ListParagraph"/>
        <w:numPr>
          <w:ilvl w:val="0"/>
          <w:numId w:val="327"/>
        </w:numPr>
        <w:rPr>
          <w:lang w:eastAsia="zh-CN"/>
        </w:rPr>
      </w:pPr>
      <w:r w:rsidRPr="00981F32">
        <w:rPr>
          <w:u w:val="single"/>
          <w:lang w:eastAsia="zh-CN"/>
        </w:rPr>
        <w:t>Reason for change</w:t>
      </w:r>
      <w:r w:rsidRPr="00981F32">
        <w:rPr>
          <w:lang w:eastAsia="zh-CN"/>
        </w:rPr>
        <w:t xml:space="preserve">: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m:t>
            </m:r>
          </m:sub>
        </m:sSub>
      </m:oMath>
      <w:r w:rsidRPr="00981F32">
        <w:rPr>
          <w:lang w:eastAsia="zh-CN"/>
        </w:rPr>
        <w:t xml:space="preserve"> in TS 38.214-i10 clause </w:t>
      </w:r>
      <w:r w:rsidRPr="00981F32">
        <w:rPr>
          <w:color w:val="000000"/>
          <w:lang w:val="en-CA" w:eastAsia="zh-CN"/>
        </w:rPr>
        <w:t>5.2.2.2.8</w:t>
      </w:r>
      <w:r w:rsidRPr="00981F32">
        <w:rPr>
          <w:lang w:eastAsia="zh-CN"/>
        </w:rPr>
        <w:t xml:space="preserve"> should be corrected to </w:t>
      </w:r>
      <m:oMath>
        <m:sSub>
          <m:sSubPr>
            <m:ctrlPr>
              <w:rPr>
                <w:rFonts w:ascii="Cambria Math" w:hAnsi="Cambria Math"/>
                <w:lang w:eastAsia="zh-CN"/>
              </w:rPr>
            </m:ctrlPr>
          </m:sSubPr>
          <m:e>
            <m:r>
              <w:rPr>
                <w:rFonts w:ascii="Cambria Math" w:hAnsi="Cambria Math"/>
                <w:lang w:eastAsia="zh-CN"/>
              </w:rPr>
              <m:t>d</m:t>
            </m:r>
          </m:e>
          <m: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0</m:t>
                </m:r>
              </m:sub>
            </m:sSub>
          </m:sub>
        </m:sSub>
      </m:oMath>
      <w:r w:rsidRPr="00981F32">
        <w:rPr>
          <w:lang w:eastAsia="zh-CN"/>
        </w:rPr>
        <w:t>.</w:t>
      </w:r>
    </w:p>
    <w:p w14:paraId="183DB7B5" w14:textId="350DBF9F" w:rsidR="00BF05B7" w:rsidRPr="00981F32" w:rsidRDefault="00BF05B7" w:rsidP="00535CD6">
      <w:pPr>
        <w:pStyle w:val="ListParagraph"/>
        <w:numPr>
          <w:ilvl w:val="0"/>
          <w:numId w:val="327"/>
        </w:numPr>
        <w:rPr>
          <w:lang w:eastAsia="zh-CN"/>
        </w:rPr>
      </w:pPr>
      <w:r w:rsidRPr="00981F32">
        <w:rPr>
          <w:u w:val="single"/>
          <w:lang w:eastAsia="zh-CN"/>
        </w:rPr>
        <w:lastRenderedPageBreak/>
        <w:t>Summary of change</w:t>
      </w:r>
      <w:r w:rsidRPr="00981F32">
        <w:rPr>
          <w:lang w:eastAsia="zh-CN"/>
        </w:rPr>
        <w:t xml:space="preserve">: Change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m:t>
            </m:r>
          </m:sub>
        </m:sSub>
      </m:oMath>
      <w:r w:rsidRPr="00981F32">
        <w:rPr>
          <w:lang w:eastAsia="zh-CN"/>
        </w:rPr>
        <w:t xml:space="preserve"> in TS 38.214-i10 clause </w:t>
      </w:r>
      <w:r w:rsidRPr="00981F32">
        <w:rPr>
          <w:color w:val="000000"/>
          <w:lang w:val="en-CA" w:eastAsia="zh-CN"/>
        </w:rPr>
        <w:t>5.2.2.2.8</w:t>
      </w:r>
      <w:r w:rsidRPr="00981F32">
        <w:rPr>
          <w:lang w:eastAsia="zh-CN"/>
        </w:rPr>
        <w:t xml:space="preserve"> to </w:t>
      </w:r>
      <m:oMath>
        <m:sSub>
          <m:sSubPr>
            <m:ctrlPr>
              <w:rPr>
                <w:rFonts w:ascii="Cambria Math" w:hAnsi="Cambria Math"/>
                <w:lang w:eastAsia="zh-CN"/>
              </w:rPr>
            </m:ctrlPr>
          </m:sSubPr>
          <m:e>
            <m:r>
              <w:rPr>
                <w:rFonts w:ascii="Cambria Math" w:hAnsi="Cambria Math"/>
                <w:lang w:eastAsia="zh-CN"/>
              </w:rPr>
              <m:t>d</m:t>
            </m:r>
          </m:e>
          <m: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0</m:t>
                </m:r>
              </m:sub>
            </m:sSub>
          </m:sub>
        </m:sSub>
      </m:oMath>
      <w:r w:rsidRPr="00981F32">
        <w:rPr>
          <w:lang w:eastAsia="zh-CN"/>
        </w:rPr>
        <w:t>.</w:t>
      </w:r>
    </w:p>
    <w:p w14:paraId="12BD574D" w14:textId="77777777" w:rsidR="00BF05B7" w:rsidRPr="00981F32" w:rsidRDefault="00BF05B7" w:rsidP="00535CD6">
      <w:pPr>
        <w:pStyle w:val="ListParagraph"/>
        <w:numPr>
          <w:ilvl w:val="0"/>
          <w:numId w:val="327"/>
        </w:numPr>
        <w:rPr>
          <w:lang w:eastAsia="zh-CN"/>
        </w:rPr>
      </w:pPr>
      <w:r w:rsidRPr="00981F32">
        <w:rPr>
          <w:u w:val="single"/>
          <w:lang w:eastAsia="zh-CN"/>
        </w:rPr>
        <w:t>Consequence if not approved</w:t>
      </w:r>
      <w:r w:rsidRPr="00981F32">
        <w:rPr>
          <w:lang w:eastAsia="zh-CN"/>
        </w:rPr>
        <w:t xml:space="preserve">: </w:t>
      </w:r>
      <w:r w:rsidRPr="00981F32">
        <w:rPr>
          <w:lang w:val="en-CA" w:eastAsia="zh-CN"/>
        </w:rPr>
        <w:t>Missing subscript 0 may cause misunderstandings.</w:t>
      </w:r>
    </w:p>
    <w:p w14:paraId="738594F7" w14:textId="77777777" w:rsidR="00BF05B7" w:rsidRPr="00BF05B7" w:rsidRDefault="00BF05B7" w:rsidP="00BF05B7">
      <w:pPr>
        <w:rPr>
          <w:rFonts w:ascii="Times New Roman" w:hAnsi="Times New Roman"/>
          <w:color w:val="3333FF"/>
          <w:szCs w:val="20"/>
          <w:lang w:eastAsia="zh-CN"/>
        </w:rPr>
      </w:pPr>
      <w:r w:rsidRPr="00BF05B7">
        <w:rPr>
          <w:rFonts w:ascii="Times New Roman" w:hAnsi="Times New Roman"/>
          <w:color w:val="3333FF"/>
          <w:szCs w:val="20"/>
          <w:lang w:eastAsia="zh-CN"/>
        </w:rPr>
        <w:t>&lt; Start of the text proposal &gt;</w:t>
      </w:r>
    </w:p>
    <w:p w14:paraId="2640B597" w14:textId="725D5059" w:rsidR="00BF05B7" w:rsidRPr="00981F32" w:rsidRDefault="00BF05B7" w:rsidP="00981F32">
      <w:pPr>
        <w:rPr>
          <w:rFonts w:ascii="Arial" w:hAnsi="Arial" w:cs="Arial"/>
          <w:b/>
          <w:bCs/>
          <w:sz w:val="16"/>
          <w:szCs w:val="16"/>
        </w:rPr>
      </w:pPr>
      <w:r w:rsidRPr="00981F32">
        <w:rPr>
          <w:rFonts w:ascii="Arial" w:hAnsi="Arial" w:cs="Arial"/>
          <w:b/>
          <w:bCs/>
          <w:sz w:val="16"/>
          <w:szCs w:val="16"/>
        </w:rPr>
        <w:t>5.2.2.2.8</w:t>
      </w:r>
      <w:r w:rsidRPr="00981F32">
        <w:rPr>
          <w:rFonts w:ascii="Arial" w:hAnsi="Arial" w:cs="Arial"/>
          <w:b/>
          <w:bCs/>
          <w:sz w:val="16"/>
          <w:szCs w:val="16"/>
        </w:rPr>
        <w:tab/>
        <w:t>Enhanced Type II codebook for CJT</w:t>
      </w:r>
    </w:p>
    <w:p w14:paraId="1B83352E" w14:textId="77777777" w:rsidR="00BF05B7" w:rsidRPr="00981F32" w:rsidRDefault="00BF05B7" w:rsidP="00981F32">
      <w:pPr>
        <w:jc w:val="center"/>
        <w:rPr>
          <w:rFonts w:ascii="Arial" w:hAnsi="Arial" w:cs="Arial"/>
          <w:color w:val="FF0000"/>
          <w:sz w:val="16"/>
          <w:szCs w:val="16"/>
          <w:lang w:eastAsia="zh-CN"/>
        </w:rPr>
      </w:pPr>
      <w:r w:rsidRPr="00981F32">
        <w:rPr>
          <w:rFonts w:ascii="Arial" w:hAnsi="Arial" w:cs="Arial"/>
          <w:color w:val="FF0000"/>
          <w:sz w:val="16"/>
          <w:szCs w:val="16"/>
          <w:lang w:eastAsia="zh-CN"/>
        </w:rPr>
        <w:t>&lt; Unchanged parts are omitted &gt;</w:t>
      </w:r>
    </w:p>
    <w:p w14:paraId="139BD897" w14:textId="05D0B138" w:rsidR="00BF05B7" w:rsidRPr="00981F32" w:rsidRDefault="00BF05B7" w:rsidP="00981F32">
      <w:pPr>
        <w:rPr>
          <w:rFonts w:ascii="Arial" w:hAnsi="Arial" w:cs="Arial"/>
          <w:sz w:val="16"/>
          <w:szCs w:val="16"/>
          <w:lang w:eastAsia="zh-CN"/>
        </w:rPr>
      </w:pPr>
      <w:r w:rsidRPr="00981F32">
        <w:rPr>
          <w:rFonts w:ascii="Arial" w:hAnsi="Arial" w:cs="Arial"/>
          <w:color w:val="000000"/>
          <w:sz w:val="16"/>
          <w:szCs w:val="16"/>
          <w:lang w:eastAsia="zh-CN"/>
        </w:rPr>
        <w:t xml:space="preserve">If the higher layer parameter </w:t>
      </w:r>
      <w:proofErr w:type="spellStart"/>
      <w:r w:rsidRPr="00981F32">
        <w:rPr>
          <w:rFonts w:ascii="Arial" w:hAnsi="Arial" w:cs="Arial"/>
          <w:i/>
          <w:iCs/>
          <w:color w:val="000000"/>
          <w:sz w:val="16"/>
          <w:szCs w:val="16"/>
          <w:lang w:eastAsia="zh-CN"/>
        </w:rPr>
        <w:t>codebookMode</w:t>
      </w:r>
      <w:proofErr w:type="spellEnd"/>
      <w:r w:rsidRPr="00981F32">
        <w:rPr>
          <w:rFonts w:ascii="Arial" w:hAnsi="Arial" w:cs="Arial"/>
          <w:color w:val="000000"/>
          <w:sz w:val="16"/>
          <w:szCs w:val="16"/>
          <w:lang w:eastAsia="zh-CN"/>
        </w:rPr>
        <w:t xml:space="preserve"> is set to </w:t>
      </w:r>
      <w:r w:rsidRPr="00981F32">
        <w:rPr>
          <w:rFonts w:ascii="Arial" w:hAnsi="Arial" w:cs="Arial"/>
          <w:sz w:val="16"/>
          <w:szCs w:val="16"/>
          <w:lang w:eastAsia="zh-CN"/>
        </w:rPr>
        <w:t xml:space="preserve">'mode1', an offset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d</m:t>
            </m:r>
          </m:e>
          <m:sub>
            <m:r>
              <w:rPr>
                <w:rFonts w:ascii="Cambria Math" w:hAnsi="Cambria Math" w:cs="Arial"/>
                <w:sz w:val="16"/>
                <w:szCs w:val="16"/>
                <w:lang w:eastAsia="zh-CN"/>
              </w:rPr>
              <m:t>j</m:t>
            </m:r>
          </m:sub>
        </m:sSub>
      </m:oMath>
      <w:r w:rsidRPr="00981F32">
        <w:rPr>
          <w:rFonts w:ascii="Arial" w:hAnsi="Arial" w:cs="Arial"/>
          <w:sz w:val="16"/>
          <w:szCs w:val="16"/>
          <w:lang w:eastAsia="zh-CN"/>
        </w:rPr>
        <w:t xml:space="preserve"> is reported for the </w:t>
      </w:r>
      <m:oMath>
        <m:r>
          <w:rPr>
            <w:rFonts w:ascii="Cambria Math" w:hAnsi="Cambria Math" w:cs="Arial"/>
            <w:sz w:val="16"/>
            <w:szCs w:val="16"/>
            <w:lang w:eastAsia="zh-CN"/>
          </w:rPr>
          <m:t>j</m:t>
        </m:r>
      </m:oMath>
      <w:r w:rsidRPr="00981F32">
        <w:rPr>
          <w:rFonts w:ascii="Arial" w:hAnsi="Arial" w:cs="Arial"/>
          <w:sz w:val="16"/>
          <w:szCs w:val="16"/>
          <w:lang w:eastAsia="zh-CN"/>
        </w:rPr>
        <w:t xml:space="preserve">-th selected CSI-RS resource, with </w:t>
      </w:r>
      <m:oMath>
        <m:r>
          <w:rPr>
            <w:rFonts w:ascii="Cambria Math" w:hAnsi="Cambria Math" w:cs="Arial"/>
            <w:sz w:val="16"/>
            <w:szCs w:val="16"/>
            <w:lang w:eastAsia="zh-CN"/>
          </w:rPr>
          <m:t>j=2,…,</m:t>
        </m:r>
        <m:sSub>
          <m:sSubPr>
            <m:ctrlPr>
              <w:rPr>
                <w:rFonts w:ascii="Cambria Math" w:hAnsi="Cambria Math" w:cs="Arial"/>
                <w:i/>
                <w:color w:val="000000"/>
                <w:sz w:val="16"/>
                <w:szCs w:val="16"/>
                <w:lang w:eastAsia="zh-CN"/>
              </w:rPr>
            </m:ctrlPr>
          </m:sSubPr>
          <m:e>
            <m:r>
              <w:rPr>
                <w:rFonts w:ascii="Cambria Math" w:hAnsi="Cambria Math" w:cs="Arial"/>
                <w:color w:val="000000"/>
                <w:sz w:val="16"/>
                <w:szCs w:val="16"/>
                <w:lang w:eastAsia="zh-CN"/>
              </w:rPr>
              <m:t>N</m:t>
            </m:r>
          </m:e>
          <m:sub>
            <m:r>
              <w:rPr>
                <w:rFonts w:ascii="Cambria Math" w:hAnsi="Cambria Math" w:cs="Arial"/>
                <w:color w:val="000000"/>
                <w:sz w:val="16"/>
                <w:szCs w:val="16"/>
                <w:lang w:eastAsia="zh-CN"/>
              </w:rPr>
              <m:t>0</m:t>
            </m:r>
          </m:sub>
        </m:sSub>
      </m:oMath>
      <w:r w:rsidRPr="00981F32">
        <w:rPr>
          <w:rFonts w:ascii="Arial" w:hAnsi="Arial" w:cs="Arial"/>
          <w:sz w:val="16"/>
          <w:szCs w:val="16"/>
          <w:lang w:eastAsia="zh-CN"/>
        </w:rPr>
        <w:t xml:space="preserve">, relative to the first of the </w:t>
      </w:r>
      <m:oMath>
        <m:sSub>
          <m:sSubPr>
            <m:ctrlPr>
              <w:rPr>
                <w:rFonts w:ascii="Cambria Math" w:hAnsi="Cambria Math" w:cs="Arial"/>
                <w:i/>
                <w:color w:val="000000"/>
                <w:sz w:val="16"/>
                <w:szCs w:val="16"/>
                <w:lang w:eastAsia="zh-CN"/>
              </w:rPr>
            </m:ctrlPr>
          </m:sSubPr>
          <m:e>
            <m:r>
              <w:rPr>
                <w:rFonts w:ascii="Cambria Math" w:hAnsi="Cambria Math" w:cs="Arial"/>
                <w:color w:val="000000"/>
                <w:sz w:val="16"/>
                <w:szCs w:val="16"/>
                <w:lang w:eastAsia="zh-CN"/>
              </w:rPr>
              <m:t>N</m:t>
            </m:r>
          </m:e>
          <m:sub>
            <m:r>
              <w:rPr>
                <w:rFonts w:ascii="Cambria Math" w:hAnsi="Cambria Math" w:cs="Arial"/>
                <w:color w:val="000000"/>
                <w:sz w:val="16"/>
                <w:szCs w:val="16"/>
                <w:lang w:eastAsia="zh-CN"/>
              </w:rPr>
              <m:t>0</m:t>
            </m:r>
          </m:sub>
        </m:sSub>
      </m:oMath>
      <w:r w:rsidRPr="00981F32">
        <w:rPr>
          <w:rFonts w:ascii="Arial" w:hAnsi="Arial" w:cs="Arial"/>
          <w:sz w:val="16"/>
          <w:szCs w:val="16"/>
          <w:lang w:eastAsia="zh-CN"/>
        </w:rPr>
        <w:t xml:space="preserve"> selected CSI-RS resources. The </w:t>
      </w:r>
      <m:oMath>
        <m:sSub>
          <m:sSubPr>
            <m:ctrlPr>
              <w:rPr>
                <w:rFonts w:ascii="Cambria Math" w:hAnsi="Cambria Math" w:cs="Arial"/>
                <w:i/>
                <w:color w:val="000000"/>
                <w:sz w:val="16"/>
                <w:szCs w:val="16"/>
                <w:lang w:eastAsia="zh-CN"/>
              </w:rPr>
            </m:ctrlPr>
          </m:sSubPr>
          <m:e>
            <m:r>
              <w:rPr>
                <w:rFonts w:ascii="Cambria Math" w:hAnsi="Cambria Math" w:cs="Arial"/>
                <w:color w:val="000000"/>
                <w:sz w:val="16"/>
                <w:szCs w:val="16"/>
                <w:lang w:eastAsia="zh-CN"/>
              </w:rPr>
              <m:t>N</m:t>
            </m:r>
          </m:e>
          <m:sub>
            <m:r>
              <w:rPr>
                <w:rFonts w:ascii="Cambria Math" w:hAnsi="Cambria Math" w:cs="Arial"/>
                <w:color w:val="000000"/>
                <w:sz w:val="16"/>
                <w:szCs w:val="16"/>
                <w:lang w:eastAsia="zh-CN"/>
              </w:rPr>
              <m:t>0</m:t>
            </m:r>
          </m:sub>
        </m:sSub>
        <m:r>
          <w:rPr>
            <w:rFonts w:ascii="Cambria Math" w:hAnsi="Cambria Math" w:cs="Arial"/>
            <w:sz w:val="16"/>
            <w:szCs w:val="16"/>
            <w:lang w:eastAsia="zh-CN"/>
          </w:rPr>
          <m:t>-1</m:t>
        </m:r>
      </m:oMath>
      <w:r w:rsidRPr="00981F32">
        <w:rPr>
          <w:rFonts w:ascii="Arial" w:hAnsi="Arial" w:cs="Arial"/>
          <w:sz w:val="16"/>
          <w:szCs w:val="16"/>
          <w:lang w:eastAsia="zh-CN"/>
        </w:rPr>
        <w:t xml:space="preserve"> reported offsets are common for all </w:t>
      </w:r>
      <m:oMath>
        <m:r>
          <w:rPr>
            <w:rFonts w:ascii="Cambria Math" w:hAnsi="Cambria Math" w:cs="Arial"/>
            <w:sz w:val="16"/>
            <w:szCs w:val="16"/>
            <w:lang w:eastAsia="zh-CN"/>
          </w:rPr>
          <m:t>ν</m:t>
        </m:r>
      </m:oMath>
      <w:r w:rsidRPr="00981F32">
        <w:rPr>
          <w:rFonts w:ascii="Arial" w:hAnsi="Arial" w:cs="Arial"/>
          <w:sz w:val="16"/>
          <w:szCs w:val="16"/>
          <w:lang w:eastAsia="zh-CN"/>
        </w:rPr>
        <w:t xml:space="preserve"> layers and are indicated by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i</m:t>
            </m:r>
          </m:e>
          <m:sub>
            <m:r>
              <w:rPr>
                <w:rFonts w:ascii="Cambria Math" w:hAnsi="Cambria Math" w:cs="Arial"/>
                <w:sz w:val="16"/>
                <w:szCs w:val="16"/>
                <w:lang w:eastAsia="zh-CN"/>
              </w:rPr>
              <m:t>1,9</m:t>
            </m:r>
          </m:sub>
        </m:sSub>
      </m:oMath>
      <w:r w:rsidRPr="00981F32">
        <w:rPr>
          <w:rFonts w:ascii="Arial" w:hAnsi="Arial" w:cs="Arial"/>
          <w:sz w:val="16"/>
          <w:szCs w:val="16"/>
          <w:lang w:eastAsia="zh-CN"/>
        </w:rPr>
        <w:t>, given by</w:t>
      </w:r>
    </w:p>
    <w:p w14:paraId="5CD0D924" w14:textId="781A8540" w:rsidR="00BF05B7" w:rsidRPr="00981F32" w:rsidRDefault="004143A8" w:rsidP="00981F32">
      <w:pPr>
        <w:rPr>
          <w:rFonts w:ascii="Arial" w:eastAsia="SimSun" w:hAnsi="Arial" w:cs="Arial"/>
          <w:sz w:val="16"/>
          <w:szCs w:val="16"/>
        </w:rPr>
      </w:pPr>
      <m:oMathPara>
        <m:oMathParaPr>
          <m:jc m:val="center"/>
        </m:oMathParaPr>
        <m:oMath>
          <m:sSub>
            <m:sSubPr>
              <m:ctrlPr>
                <w:rPr>
                  <w:rFonts w:ascii="Cambria Math" w:eastAsia="SimSun" w:hAnsi="Cambria Math" w:cs="Arial"/>
                  <w:sz w:val="16"/>
                  <w:szCs w:val="16"/>
                </w:rPr>
              </m:ctrlPr>
            </m:sSubPr>
            <m:e>
              <m:r>
                <w:rPr>
                  <w:rFonts w:ascii="Cambria Math" w:eastAsia="SimSun" w:hAnsi="Cambria Math" w:cs="Arial"/>
                  <w:sz w:val="16"/>
                  <w:szCs w:val="16"/>
                </w:rPr>
                <m:t>i</m:t>
              </m:r>
            </m:e>
            <m:sub>
              <m:r>
                <m:rPr>
                  <m:sty m:val="p"/>
                </m:rPr>
                <w:rPr>
                  <w:rFonts w:ascii="Cambria Math" w:eastAsia="SimSun" w:hAnsi="Cambria Math" w:cs="Arial"/>
                  <w:sz w:val="16"/>
                  <w:szCs w:val="16"/>
                </w:rPr>
                <m:t>1,9</m:t>
              </m:r>
            </m:sub>
          </m:sSub>
          <m:r>
            <m:rPr>
              <m:sty m:val="p"/>
            </m:rPr>
            <w:rPr>
              <w:rFonts w:ascii="Cambria Math" w:eastAsia="SimSun" w:hAnsi="Cambria Math" w:cs="Arial"/>
              <w:sz w:val="16"/>
              <w:szCs w:val="16"/>
            </w:rPr>
            <m:t>=[</m:t>
          </m:r>
          <m:sSub>
            <m:sSubPr>
              <m:ctrlPr>
                <w:rPr>
                  <w:rFonts w:ascii="Cambria Math" w:eastAsia="SimSun" w:hAnsi="Cambria Math" w:cs="Arial"/>
                  <w:sz w:val="16"/>
                  <w:szCs w:val="16"/>
                </w:rPr>
              </m:ctrlPr>
            </m:sSubPr>
            <m:e>
              <m:r>
                <w:rPr>
                  <w:rFonts w:ascii="Cambria Math" w:eastAsia="SimSun" w:hAnsi="Cambria Math" w:cs="Arial"/>
                  <w:sz w:val="16"/>
                  <w:szCs w:val="16"/>
                </w:rPr>
                <m:t>d</m:t>
              </m:r>
            </m:e>
            <m:sub>
              <m:r>
                <m:rPr>
                  <m:sty m:val="p"/>
                </m:rPr>
                <w:rPr>
                  <w:rFonts w:ascii="Cambria Math" w:eastAsia="SimSun" w:hAnsi="Cambria Math" w:cs="Arial"/>
                  <w:sz w:val="16"/>
                  <w:szCs w:val="16"/>
                </w:rPr>
                <m:t>2</m:t>
              </m:r>
            </m:sub>
          </m:sSub>
          <m:r>
            <m:rPr>
              <m:sty m:val="p"/>
            </m:rPr>
            <w:rPr>
              <w:rFonts w:ascii="Cambria Math" w:eastAsia="SimSun" w:hAnsi="Cambria Math" w:cs="Arial"/>
              <w:sz w:val="16"/>
              <w:szCs w:val="16"/>
            </w:rPr>
            <m:t xml:space="preserve">… </m:t>
          </m:r>
          <m:sSub>
            <m:sSubPr>
              <m:ctrlPr>
                <w:rPr>
                  <w:rFonts w:ascii="Cambria Math" w:eastAsia="SimSun" w:hAnsi="Cambria Math" w:cs="Arial"/>
                  <w:strike/>
                  <w:color w:val="FF0000"/>
                  <w:sz w:val="16"/>
                  <w:szCs w:val="16"/>
                </w:rPr>
              </m:ctrlPr>
            </m:sSubPr>
            <m:e>
              <m:r>
                <w:rPr>
                  <w:rFonts w:ascii="Cambria Math" w:eastAsia="SimSun" w:hAnsi="Cambria Math" w:cs="Arial"/>
                  <w:strike/>
                  <w:color w:val="FF0000"/>
                  <w:sz w:val="16"/>
                  <w:szCs w:val="16"/>
                </w:rPr>
                <m:t>d</m:t>
              </m:r>
            </m:e>
            <m:sub>
              <m:r>
                <w:rPr>
                  <w:rFonts w:ascii="Cambria Math" w:eastAsia="SimSun" w:hAnsi="Cambria Math" w:cs="Arial"/>
                  <w:strike/>
                  <w:color w:val="FF0000"/>
                  <w:sz w:val="16"/>
                  <w:szCs w:val="16"/>
                </w:rPr>
                <m:t>N</m:t>
              </m:r>
            </m:sub>
          </m:sSub>
          <m:sSub>
            <m:sSubPr>
              <m:ctrlPr>
                <w:rPr>
                  <w:rFonts w:ascii="Cambria Math" w:eastAsia="SimSun" w:hAnsi="Cambria Math" w:cs="Arial"/>
                  <w:color w:val="FF0000"/>
                  <w:sz w:val="16"/>
                  <w:szCs w:val="16"/>
                </w:rPr>
              </m:ctrlPr>
            </m:sSubPr>
            <m:e>
              <m:r>
                <w:rPr>
                  <w:rFonts w:ascii="Cambria Math" w:eastAsia="SimSun" w:hAnsi="Cambria Math" w:cs="Arial"/>
                  <w:color w:val="FF0000"/>
                  <w:sz w:val="16"/>
                  <w:szCs w:val="16"/>
                </w:rPr>
                <m:t>d</m:t>
              </m:r>
            </m:e>
            <m:sub>
              <m:sSub>
                <m:sSubPr>
                  <m:ctrlPr>
                    <w:rPr>
                      <w:rFonts w:ascii="Cambria Math" w:eastAsia="SimSun" w:hAnsi="Cambria Math" w:cs="Arial"/>
                      <w:i/>
                      <w:color w:val="FF0000"/>
                      <w:sz w:val="16"/>
                      <w:szCs w:val="16"/>
                    </w:rPr>
                  </m:ctrlPr>
                </m:sSubPr>
                <m:e>
                  <m:r>
                    <w:rPr>
                      <w:rFonts w:ascii="Cambria Math" w:eastAsia="SimSun" w:hAnsi="Cambria Math" w:cs="Arial"/>
                      <w:color w:val="FF0000"/>
                      <w:sz w:val="16"/>
                      <w:szCs w:val="16"/>
                    </w:rPr>
                    <m:t>N</m:t>
                  </m:r>
                </m:e>
                <m:sub>
                  <m:r>
                    <w:rPr>
                      <w:rFonts w:ascii="Cambria Math" w:eastAsia="SimSun" w:hAnsi="Cambria Math" w:cs="Arial"/>
                      <w:color w:val="FF0000"/>
                      <w:sz w:val="16"/>
                      <w:szCs w:val="16"/>
                    </w:rPr>
                    <m:t>0</m:t>
                  </m:r>
                </m:sub>
              </m:sSub>
            </m:sub>
          </m:sSub>
          <m:r>
            <m:rPr>
              <m:sty m:val="p"/>
            </m:rPr>
            <w:rPr>
              <w:rFonts w:ascii="Cambria Math" w:eastAsia="SimSun" w:hAnsi="Cambria Math" w:cs="Arial"/>
              <w:sz w:val="16"/>
              <w:szCs w:val="16"/>
            </w:rPr>
            <m:t>]</m:t>
          </m:r>
          <m:sSub>
            <m:sSubPr>
              <m:ctrlPr>
                <w:rPr>
                  <w:rFonts w:ascii="Cambria Math" w:eastAsia="SimSun" w:hAnsi="Cambria Math" w:cs="Arial"/>
                  <w:sz w:val="16"/>
                  <w:szCs w:val="16"/>
                </w:rPr>
              </m:ctrlPr>
            </m:sSubPr>
            <m:e>
              <m:r>
                <w:rPr>
                  <w:rFonts w:ascii="Cambria Math" w:eastAsia="SimSun" w:hAnsi="Cambria Math" w:cs="Arial"/>
                  <w:sz w:val="16"/>
                  <w:szCs w:val="16"/>
                </w:rPr>
                <m:t>d</m:t>
              </m:r>
            </m:e>
            <m:sub>
              <m:r>
                <w:rPr>
                  <w:rFonts w:ascii="Cambria Math" w:eastAsia="SimSun" w:hAnsi="Cambria Math" w:cs="Arial"/>
                  <w:sz w:val="16"/>
                  <w:szCs w:val="16"/>
                </w:rPr>
                <m:t>j</m:t>
              </m:r>
            </m:sub>
          </m:sSub>
          <m:r>
            <m:rPr>
              <m:sty m:val="p"/>
            </m:rPr>
            <w:rPr>
              <w:rFonts w:ascii="Cambria Math" w:eastAsia="SimSun" w:hAnsi="Cambria Math" w:cs="Arial"/>
              <w:sz w:val="16"/>
              <w:szCs w:val="16"/>
            </w:rPr>
            <m:t>∈{0, 1,…,</m:t>
          </m:r>
          <m:sSub>
            <m:sSubPr>
              <m:ctrlPr>
                <w:rPr>
                  <w:rFonts w:ascii="Cambria Math" w:eastAsia="SimSun" w:hAnsi="Cambria Math" w:cs="Arial"/>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3</m:t>
              </m:r>
            </m:sub>
          </m:sSub>
          <m:sSub>
            <m:sSubPr>
              <m:ctrlPr>
                <w:rPr>
                  <w:rFonts w:ascii="Cambria Math" w:eastAsia="SimSun" w:hAnsi="Cambria Math" w:cs="Arial"/>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3</m:t>
              </m:r>
            </m:sub>
          </m:sSub>
          <m:r>
            <m:rPr>
              <m:sty m:val="p"/>
            </m:rPr>
            <w:rPr>
              <w:rFonts w:ascii="Cambria Math" w:eastAsia="SimSun" w:hAnsi="Cambria Math" w:cs="Arial"/>
              <w:sz w:val="16"/>
              <w:szCs w:val="16"/>
            </w:rPr>
            <m:t>-1}</m:t>
          </m:r>
        </m:oMath>
      </m:oMathPara>
    </w:p>
    <w:p w14:paraId="5327346F" w14:textId="24C63378" w:rsidR="00BF05B7" w:rsidRPr="00981F32" w:rsidRDefault="00BF05B7" w:rsidP="00981F32">
      <w:pPr>
        <w:rPr>
          <w:rFonts w:ascii="Arial" w:hAnsi="Arial" w:cs="Arial"/>
          <w:sz w:val="16"/>
          <w:szCs w:val="16"/>
          <w:lang w:eastAsia="zh-CN"/>
        </w:rPr>
      </w:pPr>
      <w:r w:rsidRPr="00981F32">
        <w:rPr>
          <w:rFonts w:ascii="Arial" w:hAnsi="Arial" w:cs="Arial"/>
          <w:sz w:val="16"/>
          <w:szCs w:val="16"/>
          <w:lang w:eastAsia="zh-CN"/>
        </w:rPr>
        <w:t xml:space="preserve">where the value of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O</m:t>
            </m:r>
          </m:e>
          <m:sub>
            <m:r>
              <w:rPr>
                <w:rFonts w:ascii="Cambria Math" w:hAnsi="Cambria Math" w:cs="Arial"/>
                <w:sz w:val="16"/>
                <w:szCs w:val="16"/>
                <w:lang w:eastAsia="zh-CN"/>
              </w:rPr>
              <m:t>3</m:t>
            </m:r>
          </m:sub>
        </m:sSub>
        <m:r>
          <w:rPr>
            <w:rFonts w:ascii="Cambria Math" w:hAnsi="Cambria Math" w:cs="Arial"/>
            <w:sz w:val="16"/>
            <w:szCs w:val="16"/>
            <w:lang w:eastAsia="zh-CN"/>
          </w:rPr>
          <m:t>∈{1,4}</m:t>
        </m:r>
      </m:oMath>
      <w:r w:rsidRPr="00981F32">
        <w:rPr>
          <w:rFonts w:ascii="Arial" w:hAnsi="Arial" w:cs="Arial"/>
          <w:sz w:val="16"/>
          <w:szCs w:val="16"/>
          <w:lang w:eastAsia="zh-CN"/>
        </w:rPr>
        <w:t xml:space="preserve"> is configured by higher layer parameter </w:t>
      </w:r>
      <w:r w:rsidRPr="00981F32">
        <w:rPr>
          <w:rFonts w:ascii="Arial" w:hAnsi="Arial" w:cs="Arial"/>
          <w:i/>
          <w:iCs/>
          <w:sz w:val="16"/>
          <w:szCs w:val="16"/>
          <w:lang w:eastAsia="zh-CN"/>
        </w:rPr>
        <w:t>numberOfO3</w:t>
      </w:r>
      <w:r w:rsidRPr="00981F32">
        <w:rPr>
          <w:rFonts w:ascii="Arial" w:hAnsi="Arial" w:cs="Arial"/>
          <w:sz w:val="16"/>
          <w:szCs w:val="16"/>
          <w:lang w:eastAsia="zh-CN"/>
        </w:rPr>
        <w:t>. The offsets are represented by</w:t>
      </w:r>
    </w:p>
    <w:p w14:paraId="221377EB" w14:textId="7EBB1153" w:rsidR="00BF05B7" w:rsidRPr="00981F32" w:rsidRDefault="00BF05B7" w:rsidP="00981F32">
      <w:pPr>
        <w:rPr>
          <w:rFonts w:ascii="Arial" w:eastAsia="SimSun" w:hAnsi="Arial" w:cs="Arial"/>
          <w:sz w:val="16"/>
          <w:szCs w:val="16"/>
        </w:rPr>
      </w:pPr>
      <m:oMathPara>
        <m:oMath>
          <m:r>
            <w:rPr>
              <w:rFonts w:ascii="Cambria Math" w:eastAsia="SimSun" w:hAnsi="Cambria Math" w:cs="Arial"/>
              <w:sz w:val="16"/>
              <w:szCs w:val="16"/>
            </w:rPr>
            <m:t>ψ</m:t>
          </m:r>
          <m:r>
            <m:rPr>
              <m:sty m:val="p"/>
            </m:rPr>
            <w:rPr>
              <w:rFonts w:ascii="Cambria Math" w:eastAsia="SimSun" w:hAnsi="Cambria Math" w:cs="Arial"/>
              <w:sz w:val="16"/>
              <w:szCs w:val="16"/>
            </w:rPr>
            <m:t>=[</m:t>
          </m:r>
          <m:sSub>
            <m:sSubPr>
              <m:ctrlPr>
                <w:rPr>
                  <w:rFonts w:ascii="Cambria Math" w:eastAsia="SimSun" w:hAnsi="Cambria Math" w:cs="Arial"/>
                  <w:sz w:val="16"/>
                  <w:szCs w:val="16"/>
                </w:rPr>
              </m:ctrlPr>
            </m:sSubPr>
            <m:e>
              <m:r>
                <w:rPr>
                  <w:rFonts w:ascii="Cambria Math" w:eastAsia="SimSun" w:hAnsi="Cambria Math" w:cs="Arial"/>
                  <w:sz w:val="16"/>
                  <w:szCs w:val="16"/>
                </w:rPr>
                <m:t>ψ</m:t>
              </m:r>
            </m:e>
            <m:sub>
              <m:r>
                <m:rPr>
                  <m:sty m:val="p"/>
                </m:rPr>
                <w:rPr>
                  <w:rFonts w:ascii="Cambria Math" w:eastAsia="SimSun" w:hAnsi="Cambria Math" w:cs="Arial"/>
                  <w:sz w:val="16"/>
                  <w:szCs w:val="16"/>
                </w:rPr>
                <m:t>2</m:t>
              </m:r>
            </m:sub>
          </m:sSub>
          <m:r>
            <m:rPr>
              <m:sty m:val="p"/>
            </m:rPr>
            <w:rPr>
              <w:rFonts w:ascii="Cambria Math" w:eastAsia="SimSun" w:hAnsi="Cambria Math" w:cs="Arial"/>
              <w:sz w:val="16"/>
              <w:szCs w:val="16"/>
            </w:rPr>
            <m:t xml:space="preserve">… </m:t>
          </m:r>
          <m:sSub>
            <m:sSubPr>
              <m:ctrlPr>
                <w:rPr>
                  <w:rFonts w:ascii="Cambria Math" w:eastAsia="SimSun" w:hAnsi="Cambria Math" w:cs="Arial"/>
                  <w:sz w:val="16"/>
                  <w:szCs w:val="16"/>
                </w:rPr>
              </m:ctrlPr>
            </m:sSubPr>
            <m:e>
              <m:r>
                <w:rPr>
                  <w:rFonts w:ascii="Cambria Math" w:eastAsia="SimSun" w:hAnsi="Cambria Math" w:cs="Arial"/>
                  <w:sz w:val="16"/>
                  <w:szCs w:val="16"/>
                </w:rPr>
                <m:t>ψ</m:t>
              </m:r>
            </m:e>
            <m:sub>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0</m:t>
                  </m:r>
                </m:sub>
              </m:sSub>
            </m:sub>
          </m:sSub>
          <m:r>
            <m:rPr>
              <m:sty m:val="p"/>
            </m:rPr>
            <w:rPr>
              <w:rFonts w:ascii="Cambria Math" w:eastAsia="SimSun" w:hAnsi="Cambria Math" w:cs="Arial"/>
              <w:sz w:val="16"/>
              <w:szCs w:val="16"/>
            </w:rPr>
            <m:t>]</m:t>
          </m:r>
        </m:oMath>
      </m:oMathPara>
    </w:p>
    <w:p w14:paraId="5FEC33EF" w14:textId="4BC15918" w:rsidR="00BF05B7" w:rsidRPr="00981F32" w:rsidRDefault="004143A8" w:rsidP="00981F32">
      <w:pPr>
        <w:rPr>
          <w:rFonts w:ascii="Arial" w:eastAsia="SimSun" w:hAnsi="Arial" w:cs="Arial"/>
          <w:sz w:val="16"/>
          <w:szCs w:val="16"/>
        </w:rPr>
      </w:pPr>
      <m:oMathPara>
        <m:oMath>
          <m:sSub>
            <m:sSubPr>
              <m:ctrlPr>
                <w:rPr>
                  <w:rFonts w:ascii="Cambria Math" w:eastAsia="SimSun" w:hAnsi="Cambria Math" w:cs="Arial"/>
                  <w:sz w:val="16"/>
                  <w:szCs w:val="16"/>
                </w:rPr>
              </m:ctrlPr>
            </m:sSubPr>
            <m:e>
              <m:r>
                <w:rPr>
                  <w:rFonts w:ascii="Cambria Math" w:eastAsia="SimSun" w:hAnsi="Cambria Math" w:cs="Arial"/>
                  <w:sz w:val="16"/>
                  <w:szCs w:val="16"/>
                </w:rPr>
                <m:t>ψ</m:t>
              </m:r>
            </m:e>
            <m:sub>
              <m:r>
                <w:rPr>
                  <w:rFonts w:ascii="Cambria Math" w:eastAsia="SimSun" w:hAnsi="Cambria Math" w:cs="Arial"/>
                  <w:sz w:val="16"/>
                  <w:szCs w:val="16"/>
                </w:rPr>
                <m:t>j</m:t>
              </m:r>
            </m:sub>
          </m:sSub>
          <m:r>
            <m:rPr>
              <m:sty m:val="p"/>
            </m:rPr>
            <w:rPr>
              <w:rFonts w:ascii="Cambria Math" w:eastAsia="SimSun" w:hAnsi="Cambria Math" w:cs="Arial"/>
              <w:sz w:val="16"/>
              <w:szCs w:val="16"/>
            </w:rPr>
            <m:t>=</m:t>
          </m:r>
          <m:f>
            <m:fPr>
              <m:ctrlPr>
                <w:rPr>
                  <w:rFonts w:ascii="Cambria Math" w:eastAsia="SimSun" w:hAnsi="Cambria Math" w:cs="Arial"/>
                  <w:sz w:val="16"/>
                  <w:szCs w:val="16"/>
                </w:rPr>
              </m:ctrlPr>
            </m:fPr>
            <m:num>
              <m:sSub>
                <m:sSubPr>
                  <m:ctrlPr>
                    <w:rPr>
                      <w:rFonts w:ascii="Cambria Math" w:eastAsia="SimSun" w:hAnsi="Cambria Math" w:cs="Arial"/>
                      <w:sz w:val="16"/>
                      <w:szCs w:val="16"/>
                    </w:rPr>
                  </m:ctrlPr>
                </m:sSubPr>
                <m:e>
                  <m:r>
                    <w:rPr>
                      <w:rFonts w:ascii="Cambria Math" w:eastAsia="SimSun" w:hAnsi="Cambria Math" w:cs="Arial"/>
                      <w:sz w:val="16"/>
                      <w:szCs w:val="16"/>
                    </w:rPr>
                    <m:t>d</m:t>
                  </m:r>
                </m:e>
                <m:sub>
                  <m:r>
                    <w:rPr>
                      <w:rFonts w:ascii="Cambria Math" w:eastAsia="SimSun" w:hAnsi="Cambria Math" w:cs="Arial"/>
                      <w:sz w:val="16"/>
                      <w:szCs w:val="16"/>
                    </w:rPr>
                    <m:t>j</m:t>
                  </m:r>
                </m:sub>
              </m:sSub>
            </m:num>
            <m:den>
              <m:sSub>
                <m:sSubPr>
                  <m:ctrlPr>
                    <w:rPr>
                      <w:rFonts w:ascii="Cambria Math" w:eastAsia="SimSun" w:hAnsi="Cambria Math" w:cs="Arial"/>
                      <w:sz w:val="16"/>
                      <w:szCs w:val="16"/>
                    </w:rPr>
                  </m:ctrlPr>
                </m:sSubPr>
                <m:e>
                  <m:r>
                    <w:rPr>
                      <w:rFonts w:ascii="Cambria Math" w:eastAsia="SimSun" w:hAnsi="Cambria Math" w:cs="Arial"/>
                      <w:sz w:val="16"/>
                      <w:szCs w:val="16"/>
                    </w:rPr>
                    <m:t>O</m:t>
                  </m:r>
                </m:e>
                <m:sub>
                  <m:r>
                    <m:rPr>
                      <m:sty m:val="p"/>
                    </m:rPr>
                    <w:rPr>
                      <w:rFonts w:ascii="Cambria Math" w:eastAsia="SimSun" w:hAnsi="Cambria Math" w:cs="Arial"/>
                      <w:sz w:val="16"/>
                      <w:szCs w:val="16"/>
                    </w:rPr>
                    <m:t>3</m:t>
                  </m:r>
                </m:sub>
              </m:sSub>
            </m:den>
          </m:f>
        </m:oMath>
      </m:oMathPara>
    </w:p>
    <w:p w14:paraId="03912F32" w14:textId="77777777" w:rsidR="00BF05B7" w:rsidRPr="00981F32" w:rsidRDefault="00BF05B7" w:rsidP="00981F32">
      <w:pPr>
        <w:rPr>
          <w:rFonts w:ascii="Arial" w:hAnsi="Arial" w:cs="Arial"/>
          <w:sz w:val="16"/>
          <w:szCs w:val="16"/>
          <w:lang w:eastAsia="zh-CN"/>
        </w:rPr>
      </w:pPr>
      <w:r w:rsidRPr="00981F32">
        <w:rPr>
          <w:rFonts w:ascii="Arial" w:hAnsi="Arial" w:cs="Arial"/>
          <w:sz w:val="16"/>
          <w:szCs w:val="16"/>
          <w:lang w:eastAsia="zh-CN"/>
        </w:rPr>
        <w:t>….</w:t>
      </w:r>
    </w:p>
    <w:p w14:paraId="7D4166F5" w14:textId="3D38D479" w:rsidR="00BF05B7" w:rsidRPr="00981F32" w:rsidRDefault="00BF05B7" w:rsidP="00981F32">
      <w:pPr>
        <w:rPr>
          <w:rFonts w:ascii="Arial" w:eastAsia="Calibri" w:hAnsi="Arial" w:cs="Arial"/>
          <w:sz w:val="16"/>
          <w:szCs w:val="16"/>
          <w:lang w:eastAsia="en-GB"/>
        </w:rPr>
      </w:pPr>
      <w:r w:rsidRPr="00981F32">
        <w:rPr>
          <w:rFonts w:ascii="Arial" w:eastAsia="SimSun" w:hAnsi="Arial" w:cs="Arial"/>
          <w:sz w:val="16"/>
          <w:szCs w:val="16"/>
          <w:lang w:val="en-CA" w:eastAsia="en-GB"/>
        </w:rPr>
        <w:t>Table 5.2.2.2.</w:t>
      </w:r>
      <w:r w:rsidRPr="00981F32">
        <w:rPr>
          <w:rFonts w:ascii="Arial" w:eastAsia="SimSun" w:hAnsi="Arial" w:cs="Arial"/>
          <w:sz w:val="16"/>
          <w:szCs w:val="16"/>
          <w:lang w:eastAsia="en-GB"/>
        </w:rPr>
        <w:t>8</w:t>
      </w:r>
      <w:r w:rsidRPr="00981F32">
        <w:rPr>
          <w:rFonts w:ascii="Arial" w:eastAsia="SimSun" w:hAnsi="Arial" w:cs="Arial"/>
          <w:sz w:val="16"/>
          <w:szCs w:val="16"/>
          <w:lang w:val="en-CA" w:eastAsia="en-GB"/>
        </w:rPr>
        <w:t>-</w:t>
      </w:r>
      <w:r w:rsidRPr="00981F32">
        <w:rPr>
          <w:rFonts w:ascii="Arial" w:eastAsia="SimSun" w:hAnsi="Arial" w:cs="Arial"/>
          <w:sz w:val="16"/>
          <w:szCs w:val="16"/>
          <w:lang w:eastAsia="en-GB"/>
        </w:rPr>
        <w:t>4</w:t>
      </w:r>
      <w:r w:rsidRPr="00981F32">
        <w:rPr>
          <w:rFonts w:ascii="Arial" w:eastAsia="SimSun" w:hAnsi="Arial" w:cs="Arial"/>
          <w:sz w:val="16"/>
          <w:szCs w:val="16"/>
          <w:lang w:val="en-CA" w:eastAsia="en-GB"/>
        </w:rPr>
        <w:t>: Codebook for 1-layer</w:t>
      </w:r>
      <w:r w:rsidRPr="00981F32">
        <w:rPr>
          <w:rFonts w:ascii="Arial" w:eastAsia="SimSun" w:hAnsi="Arial" w:cs="Arial"/>
          <w:sz w:val="16"/>
          <w:szCs w:val="16"/>
          <w:lang w:eastAsia="en-GB"/>
        </w:rPr>
        <w:t>. 2-layer, 3-layer</w:t>
      </w:r>
      <w:r w:rsidRPr="00981F32">
        <w:rPr>
          <w:rFonts w:ascii="Arial" w:eastAsia="SimSun" w:hAnsi="Arial" w:cs="Arial"/>
          <w:sz w:val="16"/>
          <w:szCs w:val="16"/>
          <w:lang w:val="en-CA" w:eastAsia="en-GB"/>
        </w:rPr>
        <w:t xml:space="preserve"> and </w:t>
      </w:r>
      <w:r w:rsidRPr="00981F32">
        <w:rPr>
          <w:rFonts w:ascii="Arial" w:eastAsia="SimSun" w:hAnsi="Arial" w:cs="Arial"/>
          <w:sz w:val="16"/>
          <w:szCs w:val="16"/>
          <w:lang w:eastAsia="en-GB"/>
        </w:rPr>
        <w:t>4</w:t>
      </w:r>
      <w:r w:rsidRPr="00981F32">
        <w:rPr>
          <w:rFonts w:ascii="Arial" w:eastAsia="SimSun" w:hAnsi="Arial" w:cs="Arial"/>
          <w:sz w:val="16"/>
          <w:szCs w:val="16"/>
          <w:lang w:val="en-CA" w:eastAsia="en-GB"/>
        </w:rPr>
        <w:t>-layer CSI reporting using antenna ports 3000 to 2999</w:t>
      </w:r>
      <w:r w:rsidRPr="00981F32">
        <w:rPr>
          <w:rFonts w:ascii="Arial" w:eastAsia="SimSun" w:hAnsi="Arial" w:cs="Arial"/>
          <w:sz w:val="16"/>
          <w:szCs w:val="16"/>
          <w:lang w:eastAsia="en-GB"/>
        </w:rPr>
        <w:t>+</w:t>
      </w:r>
      <w:r w:rsidRPr="00981F32">
        <w:rPr>
          <w:rFonts w:ascii="Arial" w:eastAsia="Calibri" w:hAnsi="Arial" w:cs="Arial"/>
          <w:i/>
          <w:sz w:val="16"/>
          <w:szCs w:val="16"/>
          <w:lang w:eastAsia="en-GB"/>
        </w:rPr>
        <w:t>P</w:t>
      </w:r>
      <w:r w:rsidRPr="00981F32">
        <w:rPr>
          <w:rFonts w:ascii="Arial" w:eastAsia="Calibri" w:hAnsi="Arial" w:cs="Arial"/>
          <w:sz w:val="16"/>
          <w:szCs w:val="16"/>
          <w:vertAlign w:val="subscript"/>
          <w:lang w:eastAsia="en-GB"/>
        </w:rPr>
        <w:t>CSI</w:t>
      </w:r>
      <w:r w:rsidRPr="00981F32">
        <w:rPr>
          <w:rFonts w:ascii="Arial" w:eastAsia="Calibri" w:hAnsi="Arial" w:cs="Arial"/>
          <w:sz w:val="16"/>
          <w:szCs w:val="16"/>
          <w:vertAlign w:val="subscript"/>
          <w:lang w:eastAsia="en-GB"/>
        </w:rPr>
        <w:noBreakHyphen/>
        <w:t>RS</w:t>
      </w:r>
      <w:r w:rsidRPr="00981F32">
        <w:rPr>
          <w:rFonts w:ascii="Arial" w:eastAsia="Calibri" w:hAnsi="Arial" w:cs="Arial"/>
          <w:sz w:val="16"/>
          <w:szCs w:val="16"/>
          <w:lang w:eastAsia="en-GB"/>
        </w:rPr>
        <w:t xml:space="preserve"> of </w:t>
      </w:r>
      <m:oMath>
        <m:r>
          <m:rPr>
            <m:sty m:val="bi"/>
          </m:rPr>
          <w:rPr>
            <w:rFonts w:ascii="Cambria Math" w:eastAsia="Calibri" w:hAnsi="Cambria Math" w:cs="Arial"/>
            <w:strike/>
            <w:color w:val="FF0000"/>
            <w:sz w:val="16"/>
            <w:szCs w:val="16"/>
            <w:lang w:eastAsia="en-GB"/>
          </w:rPr>
          <m:t>N</m:t>
        </m:r>
        <m:sSub>
          <m:sSubPr>
            <m:ctrlPr>
              <w:rPr>
                <w:rFonts w:ascii="Cambria Math" w:eastAsia="SimSun" w:hAnsi="Cambria Math" w:cs="Arial"/>
                <w:bCs/>
                <w:color w:val="FF0000"/>
                <w:sz w:val="16"/>
                <w:szCs w:val="16"/>
              </w:rPr>
            </m:ctrlPr>
          </m:sSubPr>
          <m:e>
            <m:r>
              <m:rPr>
                <m:sty m:val="bi"/>
              </m:rPr>
              <w:rPr>
                <w:rFonts w:ascii="Cambria Math" w:eastAsia="SimSun" w:hAnsi="Cambria Math" w:cs="Arial"/>
                <w:color w:val="FF0000"/>
                <w:sz w:val="16"/>
                <w:szCs w:val="16"/>
              </w:rPr>
              <m:t>N</m:t>
            </m:r>
          </m:e>
          <m:sub>
            <m:r>
              <m:rPr>
                <m:sty m:val="b"/>
              </m:rPr>
              <w:rPr>
                <w:rFonts w:ascii="Cambria Math" w:eastAsia="SimSun" w:hAnsi="Cambria Math" w:cs="Arial"/>
                <w:color w:val="FF0000"/>
                <w:sz w:val="16"/>
                <w:szCs w:val="16"/>
              </w:rPr>
              <m:t>0</m:t>
            </m:r>
          </m:sub>
        </m:sSub>
      </m:oMath>
      <w:r w:rsidRPr="00981F32">
        <w:rPr>
          <w:rFonts w:ascii="Arial" w:eastAsia="Calibri" w:hAnsi="Arial" w:cs="Arial"/>
          <w:sz w:val="16"/>
          <w:szCs w:val="16"/>
          <w:lang w:eastAsia="en-GB"/>
        </w:rPr>
        <w:t xml:space="preserve"> selected CSI-RS resources</w:t>
      </w:r>
    </w:p>
    <w:p w14:paraId="145D7D63" w14:textId="77777777" w:rsidR="00BF05B7" w:rsidRPr="00981F32" w:rsidRDefault="00BF05B7" w:rsidP="00981F32">
      <w:pPr>
        <w:rPr>
          <w:rFonts w:ascii="Arial" w:hAnsi="Arial" w:cs="Arial"/>
          <w:sz w:val="16"/>
          <w:szCs w:val="16"/>
          <w:lang w:eastAsia="zh-CN"/>
        </w:rPr>
      </w:pPr>
      <w:r w:rsidRPr="00981F32">
        <w:rPr>
          <w:rFonts w:ascii="Arial" w:hAnsi="Arial" w:cs="Arial"/>
          <w:sz w:val="16"/>
          <w:szCs w:val="16"/>
          <w:lang w:eastAsia="zh-CN"/>
        </w:rPr>
        <w:t>….</w:t>
      </w:r>
    </w:p>
    <w:p w14:paraId="5346A6A4" w14:textId="77777777" w:rsidR="00BF05B7" w:rsidRPr="00981F32" w:rsidRDefault="00BF05B7" w:rsidP="00981F32">
      <w:pPr>
        <w:rPr>
          <w:rFonts w:ascii="Arial" w:eastAsia="SimSun" w:hAnsi="Arial" w:cs="Arial"/>
          <w:b/>
          <w:bCs/>
          <w:sz w:val="16"/>
          <w:szCs w:val="16"/>
        </w:rPr>
      </w:pPr>
      <w:r w:rsidRPr="00981F32">
        <w:rPr>
          <w:rFonts w:ascii="Arial" w:eastAsia="SimSun" w:hAnsi="Arial" w:cs="Arial"/>
          <w:b/>
          <w:bCs/>
          <w:sz w:val="16"/>
          <w:szCs w:val="16"/>
          <w:lang w:val="en-CA"/>
        </w:rPr>
        <w:t>5.2.2.2.</w:t>
      </w:r>
      <w:r w:rsidRPr="00981F32">
        <w:rPr>
          <w:rFonts w:ascii="Arial" w:eastAsia="SimSun" w:hAnsi="Arial" w:cs="Arial"/>
          <w:b/>
          <w:bCs/>
          <w:sz w:val="16"/>
          <w:szCs w:val="16"/>
        </w:rPr>
        <w:t>9</w:t>
      </w:r>
      <w:r w:rsidRPr="00981F32">
        <w:rPr>
          <w:rFonts w:ascii="Arial" w:eastAsia="SimSun" w:hAnsi="Arial" w:cs="Arial"/>
          <w:b/>
          <w:bCs/>
          <w:sz w:val="16"/>
          <w:szCs w:val="16"/>
          <w:lang w:val="en-CA"/>
        </w:rPr>
        <w:tab/>
        <w:t xml:space="preserve">Further </w:t>
      </w:r>
      <w:r w:rsidRPr="00981F32">
        <w:rPr>
          <w:rFonts w:ascii="Arial" w:eastAsia="SimSun" w:hAnsi="Arial" w:cs="Arial"/>
          <w:b/>
          <w:bCs/>
          <w:sz w:val="16"/>
          <w:szCs w:val="16"/>
        </w:rPr>
        <w:t xml:space="preserve">enhanced </w:t>
      </w:r>
      <w:r w:rsidRPr="00981F32">
        <w:rPr>
          <w:rFonts w:ascii="Arial" w:eastAsia="SimSun" w:hAnsi="Arial" w:cs="Arial"/>
          <w:b/>
          <w:bCs/>
          <w:sz w:val="16"/>
          <w:szCs w:val="16"/>
          <w:lang w:val="en-CA"/>
        </w:rPr>
        <w:t xml:space="preserve">Type II </w:t>
      </w:r>
      <w:r w:rsidRPr="00981F32">
        <w:rPr>
          <w:rFonts w:ascii="Arial" w:eastAsia="SimSun" w:hAnsi="Arial" w:cs="Arial"/>
          <w:b/>
          <w:bCs/>
          <w:sz w:val="16"/>
          <w:szCs w:val="16"/>
        </w:rPr>
        <w:t>p</w:t>
      </w:r>
      <w:r w:rsidRPr="00981F32">
        <w:rPr>
          <w:rFonts w:ascii="Arial" w:eastAsia="SimSun" w:hAnsi="Arial" w:cs="Arial"/>
          <w:b/>
          <w:bCs/>
          <w:sz w:val="16"/>
          <w:szCs w:val="16"/>
          <w:lang w:val="en-CA"/>
        </w:rPr>
        <w:t xml:space="preserve">ort </w:t>
      </w:r>
      <w:r w:rsidRPr="00981F32">
        <w:rPr>
          <w:rFonts w:ascii="Arial" w:eastAsia="SimSun" w:hAnsi="Arial" w:cs="Arial"/>
          <w:b/>
          <w:bCs/>
          <w:sz w:val="16"/>
          <w:szCs w:val="16"/>
        </w:rPr>
        <w:t>s</w:t>
      </w:r>
      <w:r w:rsidRPr="00981F32">
        <w:rPr>
          <w:rFonts w:ascii="Arial" w:eastAsia="SimSun" w:hAnsi="Arial" w:cs="Arial"/>
          <w:b/>
          <w:bCs/>
          <w:sz w:val="16"/>
          <w:szCs w:val="16"/>
          <w:lang w:val="en-CA"/>
        </w:rPr>
        <w:t xml:space="preserve">election </w:t>
      </w:r>
      <w:r w:rsidRPr="00981F32">
        <w:rPr>
          <w:rFonts w:ascii="Arial" w:eastAsia="SimSun" w:hAnsi="Arial" w:cs="Arial"/>
          <w:b/>
          <w:bCs/>
          <w:sz w:val="16"/>
          <w:szCs w:val="16"/>
        </w:rPr>
        <w:t>c</w:t>
      </w:r>
      <w:proofErr w:type="spellStart"/>
      <w:r w:rsidRPr="00981F32">
        <w:rPr>
          <w:rFonts w:ascii="Arial" w:eastAsia="SimSun" w:hAnsi="Arial" w:cs="Arial"/>
          <w:b/>
          <w:bCs/>
          <w:sz w:val="16"/>
          <w:szCs w:val="16"/>
          <w:lang w:val="en-CA"/>
        </w:rPr>
        <w:t>odebook</w:t>
      </w:r>
      <w:proofErr w:type="spellEnd"/>
      <w:r w:rsidRPr="00981F32">
        <w:rPr>
          <w:rFonts w:ascii="Arial" w:eastAsia="SimSun" w:hAnsi="Arial" w:cs="Arial"/>
          <w:b/>
          <w:bCs/>
          <w:sz w:val="16"/>
          <w:szCs w:val="16"/>
        </w:rPr>
        <w:t xml:space="preserve"> for CJT</w:t>
      </w:r>
    </w:p>
    <w:p w14:paraId="5873BC17" w14:textId="77777777" w:rsidR="00BF05B7" w:rsidRPr="00981F32" w:rsidRDefault="00BF05B7" w:rsidP="00981F32">
      <w:pPr>
        <w:rPr>
          <w:rFonts w:ascii="Arial" w:hAnsi="Arial" w:cs="Arial"/>
          <w:sz w:val="16"/>
          <w:szCs w:val="16"/>
          <w:lang w:eastAsia="zh-CN"/>
        </w:rPr>
      </w:pPr>
      <w:r w:rsidRPr="00981F32">
        <w:rPr>
          <w:rFonts w:ascii="Arial" w:hAnsi="Arial" w:cs="Arial"/>
          <w:sz w:val="16"/>
          <w:szCs w:val="16"/>
          <w:lang w:eastAsia="zh-CN"/>
        </w:rPr>
        <w:t>…..</w:t>
      </w:r>
    </w:p>
    <w:p w14:paraId="6B03A860" w14:textId="3942ED76" w:rsidR="00BF05B7" w:rsidRPr="00981F32" w:rsidRDefault="00BF05B7" w:rsidP="00981F32">
      <w:pPr>
        <w:rPr>
          <w:rFonts w:ascii="Arial" w:hAnsi="Arial" w:cs="Arial"/>
          <w:sz w:val="16"/>
          <w:szCs w:val="16"/>
          <w:lang w:eastAsia="zh-CN"/>
        </w:rPr>
      </w:pPr>
      <w:r w:rsidRPr="00981F32">
        <w:rPr>
          <w:rFonts w:ascii="Arial" w:eastAsia="SimSun" w:hAnsi="Arial" w:cs="Arial"/>
          <w:sz w:val="16"/>
          <w:szCs w:val="16"/>
          <w:lang w:val="en-CA" w:eastAsia="en-GB"/>
        </w:rPr>
        <w:t>Table 5.2.2.2.</w:t>
      </w:r>
      <w:r w:rsidRPr="00981F32">
        <w:rPr>
          <w:rFonts w:ascii="Arial" w:eastAsia="SimSun" w:hAnsi="Arial" w:cs="Arial"/>
          <w:sz w:val="16"/>
          <w:szCs w:val="16"/>
          <w:lang w:eastAsia="en-GB"/>
        </w:rPr>
        <w:t>9</w:t>
      </w:r>
      <w:r w:rsidRPr="00981F32">
        <w:rPr>
          <w:rFonts w:ascii="Arial" w:eastAsia="SimSun" w:hAnsi="Arial" w:cs="Arial"/>
          <w:sz w:val="16"/>
          <w:szCs w:val="16"/>
          <w:lang w:val="en-CA" w:eastAsia="en-GB"/>
        </w:rPr>
        <w:t>-</w:t>
      </w:r>
      <w:r w:rsidRPr="00981F32">
        <w:rPr>
          <w:rFonts w:ascii="Arial" w:eastAsia="SimSun" w:hAnsi="Arial" w:cs="Arial"/>
          <w:sz w:val="16"/>
          <w:szCs w:val="16"/>
          <w:lang w:eastAsia="en-GB"/>
        </w:rPr>
        <w:t>4</w:t>
      </w:r>
      <w:r w:rsidRPr="00981F32">
        <w:rPr>
          <w:rFonts w:ascii="Arial" w:eastAsia="SimSun" w:hAnsi="Arial" w:cs="Arial"/>
          <w:sz w:val="16"/>
          <w:szCs w:val="16"/>
          <w:lang w:val="en-CA" w:eastAsia="en-GB"/>
        </w:rPr>
        <w:t>: Codebook for 1-layer</w:t>
      </w:r>
      <w:r w:rsidRPr="00981F32">
        <w:rPr>
          <w:rFonts w:ascii="Arial" w:eastAsia="SimSun" w:hAnsi="Arial" w:cs="Arial"/>
          <w:sz w:val="16"/>
          <w:szCs w:val="16"/>
          <w:lang w:eastAsia="en-GB"/>
        </w:rPr>
        <w:t>. 2-layer, 3-layer</w:t>
      </w:r>
      <w:r w:rsidRPr="00981F32">
        <w:rPr>
          <w:rFonts w:ascii="Arial" w:eastAsia="SimSun" w:hAnsi="Arial" w:cs="Arial"/>
          <w:sz w:val="16"/>
          <w:szCs w:val="16"/>
          <w:lang w:val="en-CA" w:eastAsia="en-GB"/>
        </w:rPr>
        <w:t xml:space="preserve"> and </w:t>
      </w:r>
      <w:r w:rsidRPr="00981F32">
        <w:rPr>
          <w:rFonts w:ascii="Arial" w:eastAsia="SimSun" w:hAnsi="Arial" w:cs="Arial"/>
          <w:sz w:val="16"/>
          <w:szCs w:val="16"/>
          <w:lang w:eastAsia="en-GB"/>
        </w:rPr>
        <w:t>4</w:t>
      </w:r>
      <w:r w:rsidRPr="00981F32">
        <w:rPr>
          <w:rFonts w:ascii="Arial" w:eastAsia="SimSun" w:hAnsi="Arial" w:cs="Arial"/>
          <w:sz w:val="16"/>
          <w:szCs w:val="16"/>
          <w:lang w:val="en-CA" w:eastAsia="en-GB"/>
        </w:rPr>
        <w:t>-layer CSI reporting using antenna ports 3000 to 2999</w:t>
      </w:r>
      <w:r w:rsidRPr="00981F32">
        <w:rPr>
          <w:rFonts w:ascii="Arial" w:eastAsia="SimSun" w:hAnsi="Arial" w:cs="Arial"/>
          <w:sz w:val="16"/>
          <w:szCs w:val="16"/>
          <w:lang w:eastAsia="en-GB"/>
        </w:rPr>
        <w:t>+</w:t>
      </w:r>
      <w:r w:rsidRPr="00981F32">
        <w:rPr>
          <w:rFonts w:ascii="Arial" w:eastAsia="Calibri" w:hAnsi="Arial" w:cs="Arial"/>
          <w:i/>
          <w:sz w:val="16"/>
          <w:szCs w:val="16"/>
          <w:lang w:eastAsia="en-GB"/>
        </w:rPr>
        <w:t>P</w:t>
      </w:r>
      <w:r w:rsidRPr="00981F32">
        <w:rPr>
          <w:rFonts w:ascii="Arial" w:eastAsia="Calibri" w:hAnsi="Arial" w:cs="Arial"/>
          <w:sz w:val="16"/>
          <w:szCs w:val="16"/>
          <w:vertAlign w:val="subscript"/>
          <w:lang w:eastAsia="en-GB"/>
        </w:rPr>
        <w:t>CSI</w:t>
      </w:r>
      <w:r w:rsidRPr="00981F32">
        <w:rPr>
          <w:rFonts w:ascii="Arial" w:eastAsia="Calibri" w:hAnsi="Arial" w:cs="Arial"/>
          <w:sz w:val="16"/>
          <w:szCs w:val="16"/>
          <w:vertAlign w:val="subscript"/>
          <w:lang w:eastAsia="en-GB"/>
        </w:rPr>
        <w:noBreakHyphen/>
        <w:t>RS</w:t>
      </w:r>
      <w:r w:rsidRPr="00981F32">
        <w:rPr>
          <w:rFonts w:ascii="Arial" w:eastAsia="Calibri" w:hAnsi="Arial" w:cs="Arial"/>
          <w:sz w:val="16"/>
          <w:szCs w:val="16"/>
          <w:lang w:eastAsia="en-GB"/>
        </w:rPr>
        <w:t xml:space="preserve"> of </w:t>
      </w:r>
      <m:oMath>
        <m:r>
          <m:rPr>
            <m:sty m:val="bi"/>
          </m:rPr>
          <w:rPr>
            <w:rFonts w:ascii="Cambria Math" w:eastAsia="Calibri" w:hAnsi="Cambria Math" w:cs="Arial"/>
            <w:strike/>
            <w:color w:val="FF0000"/>
            <w:sz w:val="16"/>
            <w:szCs w:val="16"/>
            <w:lang w:eastAsia="en-GB"/>
          </w:rPr>
          <m:t>N</m:t>
        </m:r>
        <m:sSub>
          <m:sSubPr>
            <m:ctrlPr>
              <w:rPr>
                <w:rFonts w:ascii="Cambria Math" w:eastAsia="SimSun" w:hAnsi="Cambria Math" w:cs="Arial"/>
                <w:bCs/>
                <w:color w:val="FF0000"/>
                <w:sz w:val="16"/>
                <w:szCs w:val="16"/>
              </w:rPr>
            </m:ctrlPr>
          </m:sSubPr>
          <m:e>
            <m:r>
              <m:rPr>
                <m:sty m:val="bi"/>
              </m:rPr>
              <w:rPr>
                <w:rFonts w:ascii="Cambria Math" w:eastAsia="SimSun" w:hAnsi="Cambria Math" w:cs="Arial"/>
                <w:color w:val="FF0000"/>
                <w:sz w:val="16"/>
                <w:szCs w:val="16"/>
              </w:rPr>
              <m:t>N</m:t>
            </m:r>
          </m:e>
          <m:sub>
            <m:r>
              <m:rPr>
                <m:sty m:val="b"/>
              </m:rPr>
              <w:rPr>
                <w:rFonts w:ascii="Cambria Math" w:eastAsia="SimSun" w:hAnsi="Cambria Math" w:cs="Arial"/>
                <w:color w:val="FF0000"/>
                <w:sz w:val="16"/>
                <w:szCs w:val="16"/>
              </w:rPr>
              <m:t>0</m:t>
            </m:r>
          </m:sub>
        </m:sSub>
      </m:oMath>
      <w:r w:rsidRPr="00981F32">
        <w:rPr>
          <w:rFonts w:ascii="Arial" w:eastAsia="Calibri" w:hAnsi="Arial" w:cs="Arial"/>
          <w:sz w:val="16"/>
          <w:szCs w:val="16"/>
          <w:lang w:eastAsia="en-GB"/>
        </w:rPr>
        <w:t xml:space="preserve"> selected CSI-RS resources</w:t>
      </w:r>
    </w:p>
    <w:p w14:paraId="15BB4EAB" w14:textId="77777777" w:rsidR="00BF05B7" w:rsidRPr="00981F32" w:rsidRDefault="00BF05B7" w:rsidP="00981F32">
      <w:pPr>
        <w:rPr>
          <w:rFonts w:ascii="Arial" w:hAnsi="Arial" w:cs="Arial"/>
          <w:sz w:val="16"/>
          <w:szCs w:val="16"/>
          <w:lang w:eastAsia="zh-CN"/>
        </w:rPr>
      </w:pPr>
      <w:r w:rsidRPr="00981F32">
        <w:rPr>
          <w:rFonts w:ascii="Arial" w:hAnsi="Arial" w:cs="Arial"/>
          <w:sz w:val="16"/>
          <w:szCs w:val="16"/>
          <w:lang w:eastAsia="zh-CN"/>
        </w:rPr>
        <w:t>….</w:t>
      </w:r>
    </w:p>
    <w:p w14:paraId="34023901" w14:textId="77777777" w:rsidR="00BF05B7" w:rsidRPr="00981F32" w:rsidRDefault="00BF05B7" w:rsidP="00981F32">
      <w:pPr>
        <w:rPr>
          <w:rFonts w:ascii="Arial" w:eastAsia="SimSun" w:hAnsi="Arial" w:cs="Arial"/>
          <w:b/>
          <w:bCs/>
          <w:sz w:val="16"/>
          <w:szCs w:val="16"/>
        </w:rPr>
      </w:pPr>
      <w:r w:rsidRPr="00981F32">
        <w:rPr>
          <w:rFonts w:ascii="Arial" w:eastAsia="SimSun" w:hAnsi="Arial" w:cs="Arial"/>
          <w:b/>
          <w:bCs/>
          <w:sz w:val="16"/>
          <w:szCs w:val="16"/>
          <w:lang w:val="en-CA"/>
        </w:rPr>
        <w:t>5.2.2.5</w:t>
      </w:r>
      <w:r w:rsidRPr="00981F32">
        <w:rPr>
          <w:rFonts w:ascii="Arial" w:eastAsia="SimSun" w:hAnsi="Arial" w:cs="Arial"/>
          <w:b/>
          <w:bCs/>
          <w:sz w:val="16"/>
          <w:szCs w:val="16"/>
        </w:rPr>
        <w:t>.1b</w:t>
      </w:r>
      <w:r w:rsidRPr="00981F32">
        <w:rPr>
          <w:rFonts w:ascii="Arial" w:eastAsia="SimSun" w:hAnsi="Arial" w:cs="Arial"/>
          <w:b/>
          <w:bCs/>
          <w:sz w:val="16"/>
          <w:szCs w:val="16"/>
          <w:lang w:val="en-CA"/>
        </w:rPr>
        <w:tab/>
      </w:r>
      <w:r w:rsidRPr="00981F32">
        <w:rPr>
          <w:rFonts w:ascii="Arial" w:eastAsia="SimSun" w:hAnsi="Arial" w:cs="Arial"/>
          <w:b/>
          <w:bCs/>
          <w:sz w:val="16"/>
          <w:szCs w:val="16"/>
        </w:rPr>
        <w:t xml:space="preserve">UE assumptions for CQI/PMI/RI calculation for CJT </w:t>
      </w:r>
    </w:p>
    <w:p w14:paraId="5451A77D" w14:textId="77777777" w:rsidR="00BF05B7" w:rsidRPr="00981F32" w:rsidRDefault="00BF05B7" w:rsidP="00981F32">
      <w:pPr>
        <w:rPr>
          <w:rFonts w:ascii="Arial" w:eastAsia="SimSun" w:hAnsi="Arial" w:cs="Arial"/>
          <w:sz w:val="16"/>
          <w:szCs w:val="16"/>
        </w:rPr>
      </w:pPr>
    </w:p>
    <w:p w14:paraId="5B93553A" w14:textId="69785BD7" w:rsidR="00BF05B7" w:rsidRPr="00981F32" w:rsidRDefault="00BF05B7" w:rsidP="00981F32">
      <w:pPr>
        <w:rPr>
          <w:rFonts w:ascii="Arial" w:eastAsia="SimSun" w:hAnsi="Arial" w:cs="Arial"/>
          <w:sz w:val="16"/>
          <w:szCs w:val="16"/>
        </w:rPr>
      </w:pPr>
      <w:r w:rsidRPr="00981F32">
        <w:rPr>
          <w:rFonts w:ascii="Arial" w:eastAsia="SimSun" w:hAnsi="Arial" w:cs="Arial"/>
          <w:sz w:val="16"/>
          <w:szCs w:val="16"/>
        </w:rPr>
        <w:t xml:space="preserve">If the higher layer parameter </w:t>
      </w:r>
      <w:proofErr w:type="spellStart"/>
      <w:r w:rsidRPr="00981F32">
        <w:rPr>
          <w:rFonts w:ascii="Arial" w:eastAsia="SimSun" w:hAnsi="Arial" w:cs="Arial"/>
          <w:i/>
          <w:sz w:val="16"/>
          <w:szCs w:val="16"/>
        </w:rPr>
        <w:t>reportQuantity</w:t>
      </w:r>
      <w:proofErr w:type="spellEnd"/>
      <w:r w:rsidRPr="00981F32">
        <w:rPr>
          <w:rFonts w:ascii="Arial" w:eastAsia="SimSun" w:hAnsi="Arial" w:cs="Arial"/>
          <w:sz w:val="16"/>
          <w:szCs w:val="16"/>
        </w:rPr>
        <w:t xml:space="preserve"> in </w:t>
      </w:r>
      <w:r w:rsidRPr="00981F32">
        <w:rPr>
          <w:rFonts w:ascii="Arial" w:eastAsia="SimSun" w:hAnsi="Arial" w:cs="Arial"/>
          <w:i/>
          <w:sz w:val="16"/>
          <w:szCs w:val="16"/>
        </w:rPr>
        <w:t>CSI-</w:t>
      </w:r>
      <w:proofErr w:type="spellStart"/>
      <w:r w:rsidRPr="00981F32">
        <w:rPr>
          <w:rFonts w:ascii="Arial" w:eastAsia="SimSun" w:hAnsi="Arial" w:cs="Arial"/>
          <w:i/>
          <w:sz w:val="16"/>
          <w:szCs w:val="16"/>
        </w:rPr>
        <w:t>ReportConfig</w:t>
      </w:r>
      <w:proofErr w:type="spellEnd"/>
      <w:r w:rsidRPr="00981F32">
        <w:rPr>
          <w:rFonts w:ascii="Arial" w:eastAsia="SimSun" w:hAnsi="Arial" w:cs="Arial"/>
          <w:sz w:val="16"/>
          <w:szCs w:val="16"/>
        </w:rPr>
        <w:t xml:space="preserve"> for which the CQI is reported is set to </w:t>
      </w:r>
      <w:r w:rsidRPr="00981F32">
        <w:rPr>
          <w:rFonts w:ascii="Arial" w:eastAsia="MS Mincho" w:hAnsi="Arial" w:cs="Arial"/>
          <w:sz w:val="16"/>
          <w:szCs w:val="16"/>
        </w:rPr>
        <w:t>'cri-RI-PMI-CQI'</w:t>
      </w:r>
      <w:r w:rsidRPr="00981F32">
        <w:rPr>
          <w:rFonts w:ascii="Arial" w:eastAsia="SimSun" w:hAnsi="Arial" w:cs="Arial"/>
          <w:sz w:val="16"/>
          <w:szCs w:val="16"/>
        </w:rPr>
        <w:t xml:space="preserve">, the higher layer parameter </w:t>
      </w:r>
      <w:proofErr w:type="spellStart"/>
      <w:r w:rsidRPr="00981F32">
        <w:rPr>
          <w:rFonts w:ascii="Arial" w:eastAsia="SimSun" w:hAnsi="Arial" w:cs="Arial"/>
          <w:i/>
          <w:sz w:val="16"/>
          <w:szCs w:val="16"/>
        </w:rPr>
        <w:t>codebookType</w:t>
      </w:r>
      <w:proofErr w:type="spellEnd"/>
      <w:r w:rsidRPr="00981F32">
        <w:rPr>
          <w:rFonts w:ascii="Arial" w:eastAsia="SimSun" w:hAnsi="Arial" w:cs="Arial"/>
          <w:sz w:val="16"/>
          <w:szCs w:val="16"/>
        </w:rPr>
        <w:t xml:space="preserve"> is set to 'typeII-CJT-r18' or ' typeII-CJT-PortSelection-r18', and </w:t>
      </w:r>
      <w:r w:rsidRPr="00981F32">
        <w:rPr>
          <w:rFonts w:ascii="Arial" w:eastAsia="MS Mincho" w:hAnsi="Arial" w:cs="Arial"/>
          <w:sz w:val="16"/>
          <w:szCs w:val="16"/>
          <w:lang w:val="en-CA"/>
        </w:rPr>
        <w:t>the corresponding CSI-RS Resource Set for channel measurement is configured with</w:t>
      </w:r>
      <w:r w:rsidRPr="00981F32">
        <w:rPr>
          <w:rFonts w:ascii="Arial" w:eastAsia="MS Mincho" w:hAnsi="Arial" w:cs="Arial"/>
          <w:sz w:val="16"/>
          <w:szCs w:val="16"/>
        </w:rPr>
        <w:t xml:space="preserve"> </w:t>
      </w:r>
      <m:oMath>
        <m:r>
          <w:rPr>
            <w:rFonts w:ascii="Cambria Math" w:eastAsia="MS Mincho" w:hAnsi="Cambria Math" w:cs="Arial"/>
            <w:sz w:val="16"/>
            <w:szCs w:val="16"/>
          </w:rPr>
          <m:t>1≤</m:t>
        </m:r>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w:rPr>
                <w:rFonts w:ascii="Cambria Math" w:eastAsia="MS Mincho" w:hAnsi="Cambria Math" w:cs="Arial"/>
                <w:sz w:val="16"/>
                <w:szCs w:val="16"/>
              </w:rPr>
              <m:t>TRP</m:t>
            </m:r>
          </m:sub>
        </m:sSub>
        <m:r>
          <w:rPr>
            <w:rFonts w:ascii="Cambria Math" w:eastAsia="MS Mincho" w:hAnsi="Cambria Math" w:cs="Arial"/>
            <w:sz w:val="16"/>
            <w:szCs w:val="16"/>
          </w:rPr>
          <m:t>≤4</m:t>
        </m:r>
      </m:oMath>
      <w:r w:rsidRPr="00981F32">
        <w:rPr>
          <w:rFonts w:ascii="Arial" w:eastAsia="MS Mincho" w:hAnsi="Arial" w:cs="Arial"/>
          <w:sz w:val="16"/>
          <w:szCs w:val="16"/>
        </w:rPr>
        <w:t xml:space="preserve"> CSI-RS resources,</w:t>
      </w:r>
      <w:r w:rsidRPr="00981F32">
        <w:rPr>
          <w:rFonts w:ascii="Arial" w:eastAsia="MS Mincho" w:hAnsi="Arial" w:cs="Arial"/>
          <w:sz w:val="16"/>
          <w:szCs w:val="16"/>
          <w:lang w:val="en-CA"/>
        </w:rPr>
        <w:t xml:space="preserve"> </w:t>
      </w:r>
      <w:r w:rsidRPr="00981F32">
        <w:rPr>
          <w:rFonts w:ascii="Arial" w:eastAsia="SimSun" w:hAnsi="Arial" w:cs="Arial"/>
          <w:sz w:val="16"/>
          <w:szCs w:val="16"/>
        </w:rPr>
        <w:t>for CQI calculation</w:t>
      </w:r>
    </w:p>
    <w:p w14:paraId="3E3984B6" w14:textId="64BAC8D6" w:rsidR="00BF05B7" w:rsidRPr="00981F32" w:rsidRDefault="00BF05B7" w:rsidP="00981F32">
      <w:pPr>
        <w:rPr>
          <w:rFonts w:ascii="Arial" w:eastAsia="MS Mincho" w:hAnsi="Arial" w:cs="Arial"/>
          <w:sz w:val="16"/>
          <w:szCs w:val="16"/>
          <w:lang w:val="en-CA"/>
        </w:rPr>
      </w:pPr>
      <w:r w:rsidRPr="00981F32">
        <w:rPr>
          <w:rFonts w:ascii="Arial" w:eastAsia="SimSun" w:hAnsi="Arial" w:cs="Arial"/>
          <w:sz w:val="16"/>
          <w:szCs w:val="16"/>
        </w:rPr>
        <w:t>-</w:t>
      </w:r>
      <w:r w:rsidRPr="00981F32">
        <w:rPr>
          <w:rFonts w:ascii="Arial" w:eastAsia="SimSun" w:hAnsi="Arial" w:cs="Arial"/>
          <w:sz w:val="16"/>
          <w:szCs w:val="16"/>
        </w:rPr>
        <w:tab/>
        <w:t xml:space="preserve">a UE should assume </w:t>
      </w:r>
      <w:r w:rsidRPr="00981F32">
        <w:rPr>
          <w:rFonts w:ascii="Arial" w:eastAsia="SimSun" w:hAnsi="Arial" w:cs="Arial"/>
          <w:sz w:val="16"/>
          <w:szCs w:val="16"/>
          <w:lang w:val="en-CA"/>
        </w:rPr>
        <w:t xml:space="preserve">PDSCH signals on antenna ports in the set </w:t>
      </w:r>
      <m:oMath>
        <m:r>
          <w:rPr>
            <w:rFonts w:ascii="Cambria Math" w:eastAsia="SimSun" w:hAnsi="Cambria Math" w:cs="Arial"/>
            <w:sz w:val="16"/>
            <w:szCs w:val="16"/>
            <w:lang w:val="en-CA"/>
          </w:rPr>
          <m:t>[1000,…,1000+</m:t>
        </m:r>
        <m:r>
          <w:rPr>
            <w:rFonts w:ascii="Cambria Math" w:eastAsia="SimSun" w:hAnsi="Cambria Math" w:cs="Arial"/>
            <w:sz w:val="16"/>
            <w:szCs w:val="16"/>
            <w:lang w:val="zh-CN"/>
          </w:rPr>
          <m:t>υ</m:t>
        </m:r>
        <m:r>
          <w:rPr>
            <w:rFonts w:ascii="Cambria Math" w:eastAsia="SimSun" w:hAnsi="Cambria Math" w:cs="Arial"/>
            <w:sz w:val="16"/>
            <w:szCs w:val="16"/>
            <w:lang w:val="en-CA"/>
          </w:rPr>
          <m:t>-1]</m:t>
        </m:r>
      </m:oMath>
      <w:r w:rsidRPr="00981F32">
        <w:rPr>
          <w:rFonts w:ascii="Arial" w:eastAsia="SimSun" w:hAnsi="Arial" w:cs="Arial"/>
          <w:sz w:val="16"/>
          <w:szCs w:val="16"/>
          <w:lang w:val="en-CA"/>
        </w:rPr>
        <w:t xml:space="preserve"> for </w:t>
      </w:r>
      <m:oMath>
        <m:r>
          <w:rPr>
            <w:rFonts w:ascii="Cambria Math" w:eastAsia="SimSun" w:hAnsi="Cambria Math" w:cs="Arial"/>
            <w:sz w:val="16"/>
            <w:szCs w:val="16"/>
            <w:lang w:val="zh-CN"/>
          </w:rPr>
          <m:t>υ</m:t>
        </m:r>
      </m:oMath>
      <w:r w:rsidRPr="00981F32">
        <w:rPr>
          <w:rFonts w:ascii="Arial" w:eastAsia="SimSun" w:hAnsi="Arial" w:cs="Arial"/>
          <w:sz w:val="16"/>
          <w:szCs w:val="16"/>
          <w:lang w:val="en-CA"/>
        </w:rPr>
        <w:t xml:space="preserve"> layers would result in signals equivalent to corresponding symbols transmitted on antenna ports </w:t>
      </w:r>
      <m:oMath>
        <m:r>
          <w:rPr>
            <w:rFonts w:ascii="Cambria Math" w:eastAsia="SimSun" w:hAnsi="Cambria Math" w:cs="Arial"/>
            <w:sz w:val="16"/>
            <w:szCs w:val="16"/>
            <w:lang w:val="en-CA"/>
          </w:rPr>
          <m:t>[3000,…,3000+</m:t>
        </m:r>
        <m:r>
          <w:rPr>
            <w:rFonts w:ascii="Cambria Math" w:eastAsia="SimSun" w:hAnsi="Cambria Math" w:cs="Arial"/>
            <w:sz w:val="16"/>
            <w:szCs w:val="16"/>
            <w:lang w:val="zh-CN"/>
          </w:rPr>
          <m:t>P</m:t>
        </m:r>
        <m:r>
          <w:rPr>
            <w:rFonts w:ascii="Cambria Math" w:eastAsia="SimSun" w:hAnsi="Cambria Math" w:cs="Arial"/>
            <w:sz w:val="16"/>
            <w:szCs w:val="16"/>
            <w:lang w:val="en-CA"/>
          </w:rPr>
          <m:t>-1]</m:t>
        </m:r>
      </m:oMath>
      <w:r w:rsidRPr="00981F32">
        <w:rPr>
          <w:rFonts w:ascii="Arial" w:eastAsia="SimSun" w:hAnsi="Arial" w:cs="Arial"/>
          <w:sz w:val="16"/>
          <w:szCs w:val="16"/>
          <w:lang w:val="en-CA"/>
        </w:rPr>
        <w:t xml:space="preserve"> of </w:t>
      </w:r>
      <w:r w:rsidRPr="00981F32">
        <w:rPr>
          <w:rFonts w:ascii="Arial" w:eastAsia="SimSun" w:hAnsi="Arial" w:cs="Arial"/>
          <w:sz w:val="16"/>
          <w:szCs w:val="16"/>
        </w:rPr>
        <w:t xml:space="preserve">each of the </w:t>
      </w:r>
      <m:oMath>
        <m:sSub>
          <m:sSubPr>
            <m:ctrlPr>
              <w:rPr>
                <w:rFonts w:ascii="Cambria Math" w:eastAsia="SimSun" w:hAnsi="Cambria Math" w:cs="Arial"/>
                <w:color w:val="FF0000"/>
                <w:sz w:val="16"/>
                <w:szCs w:val="16"/>
              </w:rPr>
            </m:ctrlPr>
          </m:sSubPr>
          <m:e>
            <m:r>
              <m:rPr>
                <m:sty m:val="bi"/>
              </m:rPr>
              <w:rPr>
                <w:rFonts w:ascii="Cambria Math" w:eastAsia="Calibri" w:hAnsi="Cambria Math" w:cs="Arial"/>
                <w:strike/>
                <w:color w:val="FF0000"/>
                <w:sz w:val="16"/>
                <w:szCs w:val="16"/>
                <w:lang w:eastAsia="en-GB"/>
              </w:rPr>
              <m:t>N</m:t>
            </m:r>
            <m:r>
              <w:rPr>
                <w:rFonts w:ascii="Cambria Math" w:eastAsia="SimSun" w:hAnsi="Cambria Math" w:cs="Arial"/>
                <w:color w:val="FF0000"/>
                <w:sz w:val="16"/>
                <w:szCs w:val="16"/>
              </w:rPr>
              <m:t>N</m:t>
            </m:r>
          </m:e>
          <m:sub>
            <m:r>
              <m:rPr>
                <m:sty m:val="p"/>
              </m:rPr>
              <w:rPr>
                <w:rFonts w:ascii="Cambria Math" w:eastAsia="SimSun" w:hAnsi="Cambria Math" w:cs="Arial"/>
                <w:color w:val="FF0000"/>
                <w:sz w:val="16"/>
                <w:szCs w:val="16"/>
              </w:rPr>
              <m:t>0</m:t>
            </m:r>
          </m:sub>
        </m:sSub>
      </m:oMath>
      <w:r w:rsidRPr="00981F32">
        <w:rPr>
          <w:rFonts w:ascii="Arial" w:eastAsia="SimSun" w:hAnsi="Arial" w:cs="Arial"/>
          <w:sz w:val="16"/>
          <w:szCs w:val="16"/>
        </w:rPr>
        <w:t xml:space="preserve">  selected </w:t>
      </w:r>
      <w:r w:rsidRPr="00981F32">
        <w:rPr>
          <w:rFonts w:ascii="Arial" w:eastAsia="SimSun" w:hAnsi="Arial" w:cs="Arial"/>
          <w:sz w:val="16"/>
          <w:szCs w:val="16"/>
          <w:lang w:val="en-CA"/>
        </w:rPr>
        <w:t>CSI-RS resource</w:t>
      </w:r>
      <w:r w:rsidRPr="00981F32">
        <w:rPr>
          <w:rFonts w:ascii="Arial" w:eastAsia="SimSun" w:hAnsi="Arial" w:cs="Arial"/>
          <w:sz w:val="16"/>
          <w:szCs w:val="16"/>
        </w:rPr>
        <w:t>s,</w:t>
      </w:r>
      <w:r w:rsidRPr="00981F32">
        <w:rPr>
          <w:rFonts w:ascii="Arial" w:eastAsia="SimSun" w:hAnsi="Arial" w:cs="Arial"/>
          <w:sz w:val="16"/>
          <w:szCs w:val="16"/>
          <w:lang w:val="en-CA"/>
        </w:rPr>
        <w:t xml:space="preserve"> as given by</w:t>
      </w:r>
    </w:p>
    <w:p w14:paraId="3FA51083" w14:textId="54512BFC" w:rsidR="00BF05B7" w:rsidRPr="00981F32" w:rsidRDefault="00BF05B7" w:rsidP="00981F32">
      <w:pPr>
        <w:rPr>
          <w:rFonts w:ascii="Arial" w:eastAsia="SimSun" w:hAnsi="Arial" w:cs="Arial"/>
          <w:sz w:val="16"/>
          <w:szCs w:val="16"/>
        </w:rPr>
      </w:pPr>
      <w:r w:rsidRPr="00981F32">
        <w:rPr>
          <w:rFonts w:ascii="Arial" w:eastAsia="MS Mincho" w:hAnsi="Arial" w:cs="Arial"/>
          <w:sz w:val="16"/>
          <w:szCs w:val="16"/>
        </w:rPr>
        <w:tab/>
      </w:r>
      <m:oMath>
        <m:d>
          <m:dPr>
            <m:begChr m:val="["/>
            <m:endChr m:val="]"/>
            <m:ctrlPr>
              <w:rPr>
                <w:rFonts w:ascii="Cambria Math" w:eastAsia="SimSun" w:hAnsi="Cambria Math" w:cs="Arial"/>
                <w:sz w:val="16"/>
                <w:szCs w:val="16"/>
              </w:rPr>
            </m:ctrlPr>
          </m:dPr>
          <m:e>
            <m:m>
              <m:mPr>
                <m:mcs>
                  <m:mc>
                    <m:mcPr>
                      <m:count m:val="1"/>
                      <m:mcJc m:val="center"/>
                    </m:mcPr>
                  </m:mc>
                </m:mcs>
                <m:ctrlPr>
                  <w:rPr>
                    <w:rFonts w:ascii="Cambria Math" w:eastAsia="SimSun" w:hAnsi="Cambria Math" w:cs="Arial"/>
                    <w:sz w:val="16"/>
                    <w:szCs w:val="16"/>
                  </w:rPr>
                </m:ctrlPr>
              </m:mPr>
              <m:mr>
                <m:e>
                  <m:eqArr>
                    <m:eqArrPr>
                      <m:ctrlPr>
                        <w:rPr>
                          <w:rFonts w:ascii="Cambria Math" w:eastAsia="SimSun" w:hAnsi="Cambria Math" w:cs="Arial"/>
                          <w:sz w:val="16"/>
                          <w:szCs w:val="16"/>
                        </w:rPr>
                      </m:ctrlPr>
                    </m:eqArrPr>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sSub>
                            <m:sSubPr>
                              <m:ctrlPr>
                                <w:rPr>
                                  <w:rFonts w:ascii="Cambria Math" w:eastAsia="SimSun" w:hAnsi="Cambria Math" w:cs="Arial"/>
                                  <w:sz w:val="16"/>
                                  <w:szCs w:val="16"/>
                                </w:rPr>
                              </m:ctrlPr>
                            </m:sSubPr>
                            <m:e>
                              <m:r>
                                <w:rPr>
                                  <w:rFonts w:ascii="Cambria Math" w:eastAsia="SimSun" w:hAnsi="Cambria Math" w:cs="Arial"/>
                                  <w:sz w:val="16"/>
                                  <w:szCs w:val="16"/>
                                </w:rPr>
                                <m:t>σ</m:t>
                              </m:r>
                            </m:e>
                            <m:sub>
                              <m:r>
                                <m:rPr>
                                  <m:sty m:val="p"/>
                                </m:rPr>
                                <w:rPr>
                                  <w:rFonts w:ascii="Cambria Math" w:eastAsia="SimSun" w:hAnsi="Cambria Math" w:cs="Arial"/>
                                  <w:sz w:val="16"/>
                                  <w:szCs w:val="16"/>
                                </w:rPr>
                                <m:t>1</m:t>
                              </m:r>
                            </m:sub>
                          </m:sSub>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e>
                    <m:e>
                      <m:r>
                        <m:rPr>
                          <m:sty m:val="p"/>
                        </m:rPr>
                        <w:rPr>
                          <w:rFonts w:ascii="Cambria Math" w:eastAsia="SimSun" w:hAnsi="Cambria Math" w:cs="Arial"/>
                          <w:sz w:val="16"/>
                          <w:szCs w:val="16"/>
                        </w:rPr>
                        <m:t>⋮</m:t>
                      </m:r>
                      <m:ctrlPr>
                        <w:rPr>
                          <w:rFonts w:ascii="Cambria Math" w:eastAsia="Cambria Math" w:hAnsi="Cambria Math" w:cs="Arial"/>
                          <w:sz w:val="16"/>
                          <w:szCs w:val="16"/>
                        </w:rPr>
                      </m:ctrlPr>
                    </m:e>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sSub>
                            <m:sSubPr>
                              <m:ctrlPr>
                                <w:rPr>
                                  <w:rFonts w:ascii="Cambria Math" w:eastAsia="SimSun" w:hAnsi="Cambria Math" w:cs="Arial"/>
                                  <w:sz w:val="16"/>
                                  <w:szCs w:val="16"/>
                                </w:rPr>
                              </m:ctrlPr>
                            </m:sSubPr>
                            <m:e>
                              <m:r>
                                <w:rPr>
                                  <w:rFonts w:ascii="Cambria Math" w:eastAsia="SimSun" w:hAnsi="Cambria Math" w:cs="Arial"/>
                                  <w:sz w:val="16"/>
                                  <w:szCs w:val="16"/>
                                </w:rPr>
                                <m:t>σ</m:t>
                              </m:r>
                            </m:e>
                            <m:sub>
                              <m:r>
                                <m:rPr>
                                  <m:sty m:val="p"/>
                                </m:rPr>
                                <w:rPr>
                                  <w:rFonts w:ascii="Cambria Math" w:eastAsia="SimSun" w:hAnsi="Cambria Math" w:cs="Arial"/>
                                  <w:sz w:val="16"/>
                                  <w:szCs w:val="16"/>
                                </w:rPr>
                                <m:t>1</m:t>
                              </m:r>
                            </m:sub>
                          </m:sSub>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r>
                                <w:rPr>
                                  <w:rFonts w:ascii="Cambria Math" w:eastAsia="SimSun" w:hAnsi="Cambria Math" w:cs="Arial"/>
                                  <w:sz w:val="16"/>
                                  <w:szCs w:val="16"/>
                                </w:rPr>
                                <m:t>P</m:t>
                              </m:r>
                              <m:r>
                                <m:rPr>
                                  <m:sty m:val="p"/>
                                </m:rPr>
                                <w:rPr>
                                  <w:rFonts w:ascii="Cambria Math" w:eastAsia="SimSun" w:hAnsi="Cambria Math" w:cs="Arial"/>
                                  <w:sz w:val="16"/>
                                  <w:szCs w:val="16"/>
                                </w:rPr>
                                <m:t>-1</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e>
                  </m:eqArr>
                </m:e>
              </m:mr>
              <m:mr>
                <m:e>
                  <m:m>
                    <m:mPr>
                      <m:mcs>
                        <m:mc>
                          <m:mcPr>
                            <m:count m:val="1"/>
                            <m:mcJc m:val="center"/>
                          </m:mcPr>
                        </m:mc>
                      </m:mcs>
                      <m:ctrlPr>
                        <w:rPr>
                          <w:rFonts w:ascii="Cambria Math" w:eastAsia="SimSun" w:hAnsi="Cambria Math" w:cs="Arial"/>
                          <w:sz w:val="16"/>
                          <w:szCs w:val="16"/>
                        </w:rPr>
                      </m:ctrlPr>
                    </m:mPr>
                    <m:mr>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sSub>
                              <m:sSubPr>
                                <m:ctrlPr>
                                  <w:rPr>
                                    <w:rFonts w:ascii="Cambria Math" w:eastAsia="SimSun" w:hAnsi="Cambria Math" w:cs="Arial"/>
                                    <w:sz w:val="16"/>
                                    <w:szCs w:val="16"/>
                                  </w:rPr>
                                </m:ctrlPr>
                              </m:sSubPr>
                              <m:e>
                                <m:r>
                                  <w:rPr>
                                    <w:rFonts w:ascii="Cambria Math" w:eastAsia="SimSun" w:hAnsi="Cambria Math" w:cs="Arial"/>
                                    <w:sz w:val="16"/>
                                    <w:szCs w:val="16"/>
                                  </w:rPr>
                                  <m:t>σ</m:t>
                                </m:r>
                              </m:e>
                              <m:sub>
                                <m:r>
                                  <m:rPr>
                                    <m:sty m:val="p"/>
                                  </m:rPr>
                                  <w:rPr>
                                    <w:rFonts w:ascii="Cambria Math" w:eastAsia="SimSun" w:hAnsi="Cambria Math" w:cs="Arial"/>
                                    <w:sz w:val="16"/>
                                    <w:szCs w:val="16"/>
                                  </w:rPr>
                                  <m:t>2</m:t>
                                </m:r>
                              </m:sub>
                            </m:sSub>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ctrlPr>
                          <w:rPr>
                            <w:rFonts w:ascii="Cambria Math" w:eastAsia="Cambria Math" w:hAnsi="Cambria Math" w:cs="Arial"/>
                            <w:sz w:val="16"/>
                            <w:szCs w:val="16"/>
                          </w:rPr>
                        </m:ctrlPr>
                      </m:e>
                    </m:mr>
                    <m:mr>
                      <m:e>
                        <m:r>
                          <m:rPr>
                            <m:sty m:val="p"/>
                          </m:rPr>
                          <w:rPr>
                            <w:rFonts w:ascii="Cambria Math" w:eastAsia="Cambria Math" w:hAnsi="Cambria Math" w:cs="Arial"/>
                            <w:sz w:val="16"/>
                            <w:szCs w:val="16"/>
                          </w:rPr>
                          <m:t>⋮</m:t>
                        </m:r>
                        <m:ctrlPr>
                          <w:rPr>
                            <w:rFonts w:ascii="Cambria Math" w:eastAsia="Cambria Math" w:hAnsi="Cambria Math" w:cs="Arial"/>
                            <w:sz w:val="16"/>
                            <w:szCs w:val="16"/>
                          </w:rPr>
                        </m:ctrlPr>
                      </m:e>
                    </m:mr>
                    <m:mr>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sSub>
                              <m:sSubPr>
                                <m:ctrlPr>
                                  <w:rPr>
                                    <w:rFonts w:ascii="Cambria Math" w:eastAsia="SimSun" w:hAnsi="Cambria Math" w:cs="Arial"/>
                                    <w:sz w:val="16"/>
                                    <w:szCs w:val="16"/>
                                  </w:rPr>
                                </m:ctrlPr>
                              </m:sSubPr>
                              <m:e>
                                <m:r>
                                  <w:rPr>
                                    <w:rFonts w:ascii="Cambria Math" w:eastAsia="SimSun" w:hAnsi="Cambria Math" w:cs="Arial"/>
                                    <w:sz w:val="16"/>
                                    <w:szCs w:val="16"/>
                                  </w:rPr>
                                  <m:t>σ</m:t>
                                </m:r>
                              </m:e>
                              <m:sub>
                                <m:r>
                                  <m:rPr>
                                    <m:sty m:val="p"/>
                                  </m:rPr>
                                  <w:rPr>
                                    <w:rFonts w:ascii="Cambria Math" w:eastAsia="SimSun" w:hAnsi="Cambria Math" w:cs="Arial"/>
                                    <w:sz w:val="16"/>
                                    <w:szCs w:val="16"/>
                                  </w:rPr>
                                  <m:t>2</m:t>
                                </m:r>
                              </m:sub>
                            </m:sSub>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r>
                                  <w:rPr>
                                    <w:rFonts w:ascii="Cambria Math" w:eastAsia="SimSun" w:hAnsi="Cambria Math" w:cs="Arial"/>
                                    <w:sz w:val="16"/>
                                    <w:szCs w:val="16"/>
                                  </w:rPr>
                                  <m:t>P</m:t>
                                </m:r>
                                <m:r>
                                  <m:rPr>
                                    <m:sty m:val="p"/>
                                  </m:rPr>
                                  <w:rPr>
                                    <w:rFonts w:ascii="Cambria Math" w:eastAsia="SimSun" w:hAnsi="Cambria Math" w:cs="Arial"/>
                                    <w:sz w:val="16"/>
                                    <w:szCs w:val="16"/>
                                  </w:rPr>
                                  <m:t>-1</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ctrlPr>
                          <w:rPr>
                            <w:rFonts w:ascii="Cambria Math" w:eastAsia="Cambria Math" w:hAnsi="Cambria Math" w:cs="Arial"/>
                            <w:sz w:val="16"/>
                            <w:szCs w:val="16"/>
                          </w:rPr>
                        </m:ctrlPr>
                      </m:e>
                    </m:mr>
                    <m:mr>
                      <m:e>
                        <m:r>
                          <m:rPr>
                            <m:sty m:val="p"/>
                          </m:rPr>
                          <w:rPr>
                            <w:rFonts w:ascii="Cambria Math" w:eastAsia="SimSun" w:hAnsi="Cambria Math" w:cs="Arial"/>
                            <w:sz w:val="16"/>
                            <w:szCs w:val="16"/>
                          </w:rPr>
                          <m:t>⋮</m:t>
                        </m:r>
                      </m:e>
                    </m:mr>
                    <m:mr>
                      <m:e>
                        <m:eqArr>
                          <m:eqArrPr>
                            <m:ctrlPr>
                              <w:rPr>
                                <w:rFonts w:ascii="Cambria Math" w:eastAsia="SimSun" w:hAnsi="Cambria Math" w:cs="Arial"/>
                                <w:sz w:val="16"/>
                                <w:szCs w:val="16"/>
                              </w:rPr>
                            </m:ctrlPr>
                          </m:eqArrPr>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sSub>
                                  <m:sSubPr>
                                    <m:ctrlPr>
                                      <w:rPr>
                                        <w:rFonts w:ascii="Cambria Math" w:eastAsia="SimSun" w:hAnsi="Cambria Math" w:cs="Arial"/>
                                        <w:sz w:val="16"/>
                                        <w:szCs w:val="16"/>
                                      </w:rPr>
                                    </m:ctrlPr>
                                  </m:sSubPr>
                                  <m:e>
                                    <m:r>
                                      <w:rPr>
                                        <w:rFonts w:ascii="Cambria Math" w:eastAsia="SimSun" w:hAnsi="Cambria Math" w:cs="Arial"/>
                                        <w:sz w:val="16"/>
                                        <w:szCs w:val="16"/>
                                      </w:rPr>
                                      <m:t>σ</m:t>
                                    </m:r>
                                  </m:e>
                                  <m:sub>
                                    <m:sSub>
                                      <m:sSubPr>
                                        <m:ctrlPr>
                                          <w:rPr>
                                            <w:rFonts w:ascii="Cambria Math" w:eastAsia="SimSun" w:hAnsi="Cambria Math" w:cs="Arial"/>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0</m:t>
                                        </m:r>
                                      </m:sub>
                                    </m:sSub>
                                  </m:sub>
                                </m:sSub>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e>
                          <m:e>
                            <m:r>
                              <m:rPr>
                                <m:sty m:val="p"/>
                              </m:rPr>
                              <w:rPr>
                                <w:rFonts w:ascii="Cambria Math" w:eastAsia="SimSun" w:hAnsi="Cambria Math" w:cs="Arial"/>
                                <w:sz w:val="16"/>
                                <w:szCs w:val="16"/>
                              </w:rPr>
                              <m:t>⋮</m:t>
                            </m:r>
                            <m:ctrlPr>
                              <w:rPr>
                                <w:rFonts w:ascii="Cambria Math" w:eastAsia="Cambria Math" w:hAnsi="Cambria Math" w:cs="Arial"/>
                                <w:sz w:val="16"/>
                                <w:szCs w:val="16"/>
                              </w:rPr>
                            </m:ctrlPr>
                          </m:e>
                          <m:e>
                            <m:sSubSup>
                              <m:sSubSupPr>
                                <m:ctrlPr>
                                  <w:rPr>
                                    <w:rFonts w:ascii="Cambria Math" w:eastAsia="SimSun" w:hAnsi="Cambria Math" w:cs="Arial"/>
                                    <w:sz w:val="16"/>
                                    <w:szCs w:val="16"/>
                                  </w:rPr>
                                </m:ctrlPr>
                              </m:sSubSupPr>
                              <m:e>
                                <m:r>
                                  <w:rPr>
                                    <w:rFonts w:ascii="Cambria Math" w:eastAsia="SimSun" w:hAnsi="Cambria Math" w:cs="Arial"/>
                                    <w:sz w:val="16"/>
                                    <w:szCs w:val="16"/>
                                  </w:rPr>
                                  <m:t>y</m:t>
                                </m:r>
                              </m:e>
                              <m:sub>
                                <m:sSub>
                                  <m:sSubPr>
                                    <m:ctrlPr>
                                      <w:rPr>
                                        <w:rFonts w:ascii="Cambria Math" w:eastAsia="SimSun" w:hAnsi="Cambria Math" w:cs="Arial"/>
                                        <w:sz w:val="16"/>
                                        <w:szCs w:val="16"/>
                                      </w:rPr>
                                    </m:ctrlPr>
                                  </m:sSubPr>
                                  <m:e>
                                    <m:r>
                                      <w:rPr>
                                        <w:rFonts w:ascii="Cambria Math" w:eastAsia="SimSun" w:hAnsi="Cambria Math" w:cs="Arial"/>
                                        <w:sz w:val="16"/>
                                        <w:szCs w:val="16"/>
                                      </w:rPr>
                                      <m:t>σ</m:t>
                                    </m:r>
                                  </m:e>
                                  <m:sub>
                                    <m:sSub>
                                      <m:sSubPr>
                                        <m:ctrlPr>
                                          <w:rPr>
                                            <w:rFonts w:ascii="Cambria Math" w:eastAsia="SimSun" w:hAnsi="Cambria Math" w:cs="Arial"/>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0</m:t>
                                        </m:r>
                                      </m:sub>
                                    </m:sSub>
                                  </m:sub>
                                </m:sSub>
                              </m:sub>
                              <m:sup>
                                <m:d>
                                  <m:dPr>
                                    <m:ctrlPr>
                                      <w:rPr>
                                        <w:rFonts w:ascii="Cambria Math" w:eastAsia="SimSun" w:hAnsi="Cambria Math" w:cs="Arial"/>
                                        <w:sz w:val="16"/>
                                        <w:szCs w:val="16"/>
                                      </w:rPr>
                                    </m:ctrlPr>
                                  </m:dPr>
                                  <m:e>
                                    <m:r>
                                      <m:rPr>
                                        <m:sty m:val="p"/>
                                      </m:rPr>
                                      <w:rPr>
                                        <w:rFonts w:ascii="Cambria Math" w:eastAsia="SimSun" w:hAnsi="Cambria Math" w:cs="Arial"/>
                                        <w:sz w:val="16"/>
                                        <w:szCs w:val="16"/>
                                      </w:rPr>
                                      <m:t>3000+</m:t>
                                    </m:r>
                                    <m:r>
                                      <w:rPr>
                                        <w:rFonts w:ascii="Cambria Math" w:eastAsia="SimSun" w:hAnsi="Cambria Math" w:cs="Arial"/>
                                        <w:sz w:val="16"/>
                                        <w:szCs w:val="16"/>
                                      </w:rPr>
                                      <m:t>P</m:t>
                                    </m:r>
                                    <m:r>
                                      <m:rPr>
                                        <m:sty m:val="p"/>
                                      </m:rPr>
                                      <w:rPr>
                                        <w:rFonts w:ascii="Cambria Math" w:eastAsia="SimSun" w:hAnsi="Cambria Math" w:cs="Arial"/>
                                        <w:sz w:val="16"/>
                                        <w:szCs w:val="16"/>
                                      </w:rPr>
                                      <m:t>-1</m:t>
                                    </m:r>
                                  </m:e>
                                </m:d>
                              </m:sup>
                            </m:sSubSup>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e>
                        </m:eqArr>
                      </m:e>
                    </m:mr>
                  </m:m>
                </m:e>
              </m:mr>
            </m:m>
          </m:e>
        </m:d>
        <m:r>
          <m:rPr>
            <m:sty m:val="p"/>
          </m:rPr>
          <w:rPr>
            <w:rFonts w:ascii="Cambria Math" w:eastAsia="SimSun" w:hAnsi="Cambria Math" w:cs="Arial"/>
            <w:sz w:val="16"/>
            <w:szCs w:val="16"/>
          </w:rPr>
          <m:t>=</m:t>
        </m:r>
        <m:r>
          <w:rPr>
            <w:rFonts w:ascii="Cambria Math" w:eastAsia="SimSun" w:hAnsi="Cambria Math" w:cs="Arial"/>
            <w:sz w:val="16"/>
            <w:szCs w:val="16"/>
          </w:rPr>
          <m:t>W</m:t>
        </m:r>
        <m:d>
          <m:dPr>
            <m:ctrlPr>
              <w:rPr>
                <w:rFonts w:ascii="Cambria Math" w:eastAsia="SimSun" w:hAnsi="Cambria Math" w:cs="Arial"/>
                <w:sz w:val="16"/>
                <w:szCs w:val="16"/>
              </w:rPr>
            </m:ctrlPr>
          </m:dPr>
          <m:e>
            <m:r>
              <w:rPr>
                <w:rFonts w:ascii="Cambria Math" w:eastAsia="SimSun" w:hAnsi="Cambria Math" w:cs="Arial"/>
                <w:sz w:val="16"/>
                <w:szCs w:val="16"/>
              </w:rPr>
              <m:t>i</m:t>
            </m:r>
          </m:e>
        </m:d>
        <m:d>
          <m:dPr>
            <m:begChr m:val="["/>
            <m:endChr m:val="]"/>
            <m:ctrlPr>
              <w:rPr>
                <w:rFonts w:ascii="Cambria Math" w:eastAsia="SimSun" w:hAnsi="Cambria Math" w:cs="Arial"/>
                <w:sz w:val="16"/>
                <w:szCs w:val="16"/>
              </w:rPr>
            </m:ctrlPr>
          </m:dPr>
          <m:e>
            <m:eqArr>
              <m:eqArrPr>
                <m:ctrlPr>
                  <w:rPr>
                    <w:rFonts w:ascii="Cambria Math" w:eastAsia="SimSun" w:hAnsi="Cambria Math" w:cs="Arial"/>
                    <w:sz w:val="16"/>
                    <w:szCs w:val="16"/>
                  </w:rPr>
                </m:ctrlPr>
              </m:eqArrPr>
              <m:e>
                <m:sSup>
                  <m:sSupPr>
                    <m:ctrlPr>
                      <w:rPr>
                        <w:rFonts w:ascii="Cambria Math" w:eastAsia="SimSun" w:hAnsi="Cambria Math" w:cs="Arial"/>
                        <w:sz w:val="16"/>
                        <w:szCs w:val="16"/>
                      </w:rPr>
                    </m:ctrlPr>
                  </m:sSupPr>
                  <m:e>
                    <m:r>
                      <w:rPr>
                        <w:rFonts w:ascii="Cambria Math" w:eastAsia="SimSun" w:hAnsi="Cambria Math" w:cs="Arial"/>
                        <w:sz w:val="16"/>
                        <w:szCs w:val="16"/>
                      </w:rPr>
                      <m:t>x</m:t>
                    </m:r>
                  </m:e>
                  <m:sup>
                    <m:d>
                      <m:dPr>
                        <m:ctrlPr>
                          <w:rPr>
                            <w:rFonts w:ascii="Cambria Math" w:eastAsia="SimSun" w:hAnsi="Cambria Math" w:cs="Arial"/>
                            <w:sz w:val="16"/>
                            <w:szCs w:val="16"/>
                          </w:rPr>
                        </m:ctrlPr>
                      </m:dPr>
                      <m:e>
                        <m:r>
                          <m:rPr>
                            <m:sty m:val="p"/>
                          </m:rPr>
                          <w:rPr>
                            <w:rFonts w:ascii="Cambria Math" w:eastAsia="SimSun" w:hAnsi="Cambria Math" w:cs="Arial"/>
                            <w:sz w:val="16"/>
                            <w:szCs w:val="16"/>
                          </w:rPr>
                          <m:t>0</m:t>
                        </m:r>
                      </m:e>
                    </m:d>
                  </m:sup>
                </m:sSup>
                <m:d>
                  <m:dPr>
                    <m:ctrlPr>
                      <w:rPr>
                        <w:rFonts w:ascii="Cambria Math" w:eastAsia="SimSun" w:hAnsi="Cambria Math" w:cs="Arial"/>
                        <w:sz w:val="16"/>
                        <w:szCs w:val="16"/>
                      </w:rPr>
                    </m:ctrlPr>
                  </m:dPr>
                  <m:e>
                    <m:r>
                      <w:rPr>
                        <w:rFonts w:ascii="Cambria Math" w:eastAsia="SimSun" w:hAnsi="Cambria Math" w:cs="Arial"/>
                        <w:sz w:val="16"/>
                        <w:szCs w:val="16"/>
                      </w:rPr>
                      <m:t>i</m:t>
                    </m:r>
                  </m:e>
                </m:d>
              </m:e>
              <m:e>
                <m:r>
                  <m:rPr>
                    <m:sty m:val="p"/>
                  </m:rPr>
                  <w:rPr>
                    <w:rFonts w:ascii="Cambria Math" w:eastAsia="SimSun" w:hAnsi="Cambria Math" w:cs="Arial"/>
                    <w:sz w:val="16"/>
                    <w:szCs w:val="16"/>
                  </w:rPr>
                  <m:t>⋮</m:t>
                </m:r>
                <m:ctrlPr>
                  <w:rPr>
                    <w:rFonts w:ascii="Cambria Math" w:eastAsia="Cambria Math" w:hAnsi="Cambria Math" w:cs="Arial"/>
                    <w:sz w:val="16"/>
                    <w:szCs w:val="16"/>
                  </w:rPr>
                </m:ctrlPr>
              </m:e>
              <m:e>
                <m:sSup>
                  <m:sSupPr>
                    <m:ctrlPr>
                      <w:rPr>
                        <w:rFonts w:ascii="Cambria Math" w:eastAsia="SimSun" w:hAnsi="Cambria Math" w:cs="Arial"/>
                        <w:sz w:val="16"/>
                        <w:szCs w:val="16"/>
                      </w:rPr>
                    </m:ctrlPr>
                  </m:sSupPr>
                  <m:e>
                    <m:r>
                      <w:rPr>
                        <w:rFonts w:ascii="Cambria Math" w:eastAsia="SimSun" w:hAnsi="Cambria Math" w:cs="Arial"/>
                        <w:sz w:val="16"/>
                        <w:szCs w:val="16"/>
                      </w:rPr>
                      <m:t>x</m:t>
                    </m:r>
                  </m:e>
                  <m:sup>
                    <m:d>
                      <m:dPr>
                        <m:ctrlPr>
                          <w:rPr>
                            <w:rFonts w:ascii="Cambria Math" w:eastAsia="SimSun" w:hAnsi="Cambria Math" w:cs="Arial"/>
                            <w:sz w:val="16"/>
                            <w:szCs w:val="16"/>
                          </w:rPr>
                        </m:ctrlPr>
                      </m:dPr>
                      <m:e>
                        <m:r>
                          <w:rPr>
                            <w:rFonts w:ascii="Cambria Math" w:eastAsia="SimSun" w:hAnsi="Cambria Math" w:cs="Arial"/>
                            <w:sz w:val="16"/>
                            <w:szCs w:val="16"/>
                            <w:lang w:val="zh-CN"/>
                          </w:rPr>
                          <m:t>υ</m:t>
                        </m:r>
                        <m:r>
                          <m:rPr>
                            <m:sty m:val="p"/>
                          </m:rPr>
                          <w:rPr>
                            <w:rFonts w:ascii="Cambria Math" w:eastAsia="SimSun" w:hAnsi="Cambria Math" w:cs="Arial"/>
                            <w:sz w:val="16"/>
                            <w:szCs w:val="16"/>
                          </w:rPr>
                          <m:t>-1</m:t>
                        </m:r>
                      </m:e>
                    </m:d>
                  </m:sup>
                </m:sSup>
                <m:d>
                  <m:dPr>
                    <m:ctrlPr>
                      <w:rPr>
                        <w:rFonts w:ascii="Cambria Math" w:eastAsia="SimSun" w:hAnsi="Cambria Math" w:cs="Arial"/>
                        <w:sz w:val="16"/>
                        <w:szCs w:val="16"/>
                      </w:rPr>
                    </m:ctrlPr>
                  </m:dPr>
                  <m:e>
                    <m:r>
                      <w:rPr>
                        <w:rFonts w:ascii="Cambria Math" w:eastAsia="SimSun" w:hAnsi="Cambria Math" w:cs="Arial"/>
                        <w:sz w:val="16"/>
                        <w:szCs w:val="16"/>
                      </w:rPr>
                      <m:t>i</m:t>
                    </m:r>
                  </m:e>
                </m:d>
              </m:e>
            </m:eqArr>
          </m:e>
        </m:d>
      </m:oMath>
    </w:p>
    <w:p w14:paraId="3A7735A0" w14:textId="3D11B1B9" w:rsidR="00BF05B7" w:rsidRPr="00981F32" w:rsidRDefault="00BF05B7" w:rsidP="00981F32">
      <w:pPr>
        <w:rPr>
          <w:rFonts w:ascii="Arial" w:eastAsia="SimSun" w:hAnsi="Arial" w:cs="Arial"/>
          <w:sz w:val="16"/>
          <w:szCs w:val="16"/>
        </w:rPr>
      </w:pPr>
      <w:r w:rsidRPr="00981F32">
        <w:rPr>
          <w:rFonts w:ascii="Arial" w:eastAsia="SimSun" w:hAnsi="Arial" w:cs="Arial"/>
          <w:sz w:val="16"/>
          <w:szCs w:val="16"/>
          <w:lang w:val="zh-CN"/>
        </w:rPr>
        <w:tab/>
      </w:r>
      <w:r w:rsidRPr="00981F32">
        <w:rPr>
          <w:rFonts w:ascii="Arial" w:eastAsia="SimSun" w:hAnsi="Arial" w:cs="Arial"/>
          <w:sz w:val="16"/>
          <w:szCs w:val="16"/>
          <w:lang w:val="en-CA"/>
        </w:rPr>
        <w:t xml:space="preserve">where </w:t>
      </w:r>
      <m:oMath>
        <m:r>
          <w:rPr>
            <w:rFonts w:ascii="Cambria Math" w:eastAsia="SimSun" w:hAnsi="Cambria Math" w:cs="Arial"/>
            <w:sz w:val="16"/>
            <w:szCs w:val="16"/>
            <w:lang w:val="zh-CN"/>
          </w:rPr>
          <m:t>W</m:t>
        </m:r>
        <m:r>
          <w:rPr>
            <w:rFonts w:ascii="Cambria Math" w:eastAsia="SimSun" w:hAnsi="Cambria Math" w:cs="Arial"/>
            <w:sz w:val="16"/>
            <w:szCs w:val="16"/>
            <w:lang w:val="en-CA"/>
          </w:rPr>
          <m:t>(</m:t>
        </m:r>
        <m:r>
          <w:rPr>
            <w:rFonts w:ascii="Cambria Math" w:eastAsia="SimSun" w:hAnsi="Cambria Math" w:cs="Arial"/>
            <w:sz w:val="16"/>
            <w:szCs w:val="16"/>
            <w:lang w:val="zh-CN"/>
          </w:rPr>
          <m:t>i</m:t>
        </m:r>
        <m:r>
          <w:rPr>
            <w:rFonts w:ascii="Cambria Math" w:eastAsia="SimSun" w:hAnsi="Cambria Math" w:cs="Arial"/>
            <w:sz w:val="16"/>
            <w:szCs w:val="16"/>
            <w:lang w:val="en-CA"/>
          </w:rPr>
          <m:t>)</m:t>
        </m:r>
      </m:oMath>
      <w:r w:rsidRPr="00981F32">
        <w:rPr>
          <w:rFonts w:ascii="Arial" w:eastAsia="SimSun" w:hAnsi="Arial" w:cs="Arial"/>
          <w:sz w:val="16"/>
          <w:szCs w:val="16"/>
        </w:rPr>
        <w:t xml:space="preserve"> </w:t>
      </w:r>
      <w:r w:rsidRPr="00981F32">
        <w:rPr>
          <w:rFonts w:ascii="Arial" w:eastAsia="SimSun" w:hAnsi="Arial" w:cs="Arial"/>
          <w:color w:val="000000"/>
          <w:sz w:val="16"/>
          <w:szCs w:val="16"/>
        </w:rPr>
        <w:t xml:space="preserve">is the precoding matrix corresponding to the procedure described in Clause 5.2.2.2.8 and 5.2.2.2.9 for </w:t>
      </w:r>
      <w:proofErr w:type="spellStart"/>
      <w:r w:rsidRPr="00981F32">
        <w:rPr>
          <w:rFonts w:ascii="Arial" w:eastAsia="SimSun" w:hAnsi="Arial" w:cs="Arial"/>
          <w:i/>
          <w:sz w:val="16"/>
          <w:szCs w:val="16"/>
        </w:rPr>
        <w:t>codebookType</w:t>
      </w:r>
      <w:proofErr w:type="spellEnd"/>
      <w:r w:rsidRPr="00981F32">
        <w:rPr>
          <w:rFonts w:ascii="Arial" w:eastAsia="SimSun" w:hAnsi="Arial" w:cs="Arial"/>
          <w:sz w:val="16"/>
          <w:szCs w:val="16"/>
        </w:rPr>
        <w:t xml:space="preserve"> set to 'typeII-CJT-r18' and ' typeII-CJT-PortSelection-r18', respectively,</w:t>
      </w:r>
      <w:r w:rsidRPr="00981F32">
        <w:rPr>
          <w:rFonts w:ascii="Arial" w:eastAsia="SimSun" w:hAnsi="Arial" w:cs="Arial"/>
          <w:color w:val="000000"/>
          <w:sz w:val="16"/>
          <w:szCs w:val="16"/>
        </w:rPr>
        <w:t xml:space="preserve"> and </w:t>
      </w:r>
      <m:oMath>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σ</m:t>
            </m:r>
          </m:e>
          <m:sub>
            <m:r>
              <w:rPr>
                <w:rFonts w:ascii="Cambria Math" w:eastAsia="SimSun" w:hAnsi="Cambria Math" w:cs="Arial"/>
                <w:sz w:val="16"/>
                <w:szCs w:val="16"/>
              </w:rPr>
              <m:t>1</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σ</m:t>
            </m:r>
          </m:e>
          <m:sub>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0</m:t>
                </m:r>
              </m:sub>
            </m:sSub>
          </m:sub>
        </m:sSub>
        <m:r>
          <w:rPr>
            <w:rFonts w:ascii="Cambria Math" w:eastAsia="SimSun" w:hAnsi="Cambria Math" w:cs="Arial"/>
            <w:sz w:val="16"/>
            <w:szCs w:val="16"/>
          </w:rPr>
          <m:t>}</m:t>
        </m:r>
      </m:oMath>
      <w:r w:rsidRPr="00981F32">
        <w:rPr>
          <w:rFonts w:ascii="Arial" w:eastAsia="SimSun" w:hAnsi="Arial" w:cs="Arial"/>
          <w:sz w:val="16"/>
          <w:szCs w:val="16"/>
        </w:rPr>
        <w:t xml:space="preserve"> are the indices of the </w:t>
      </w:r>
      <m:oMath>
        <m:sSub>
          <m:sSubPr>
            <m:ctrlPr>
              <w:rPr>
                <w:rFonts w:ascii="Cambria Math" w:eastAsia="SimSun" w:hAnsi="Cambria Math" w:cs="Arial"/>
                <w:color w:val="FF0000"/>
                <w:sz w:val="16"/>
                <w:szCs w:val="16"/>
              </w:rPr>
            </m:ctrlPr>
          </m:sSubPr>
          <m:e>
            <m:r>
              <m:rPr>
                <m:sty m:val="bi"/>
              </m:rPr>
              <w:rPr>
                <w:rFonts w:ascii="Cambria Math" w:eastAsia="Calibri" w:hAnsi="Cambria Math" w:cs="Arial"/>
                <w:strike/>
                <w:color w:val="FF0000"/>
                <w:sz w:val="16"/>
                <w:szCs w:val="16"/>
                <w:lang w:eastAsia="en-GB"/>
              </w:rPr>
              <m:t>N</m:t>
            </m:r>
            <m:r>
              <w:rPr>
                <w:rFonts w:ascii="Cambria Math" w:eastAsia="SimSun" w:hAnsi="Cambria Math" w:cs="Arial"/>
                <w:color w:val="FF0000"/>
                <w:sz w:val="16"/>
                <w:szCs w:val="16"/>
              </w:rPr>
              <m:t>N</m:t>
            </m:r>
          </m:e>
          <m:sub>
            <m:r>
              <m:rPr>
                <m:sty m:val="p"/>
              </m:rPr>
              <w:rPr>
                <w:rFonts w:ascii="Cambria Math" w:eastAsia="SimSun" w:hAnsi="Cambria Math" w:cs="Arial"/>
                <w:color w:val="FF0000"/>
                <w:sz w:val="16"/>
                <w:szCs w:val="16"/>
              </w:rPr>
              <m:t>0</m:t>
            </m:r>
          </m:sub>
        </m:sSub>
      </m:oMath>
      <w:r w:rsidRPr="00981F32">
        <w:rPr>
          <w:rFonts w:ascii="Arial" w:eastAsia="SimSun" w:hAnsi="Arial" w:cs="Arial"/>
          <w:sz w:val="16"/>
          <w:szCs w:val="16"/>
        </w:rPr>
        <w:t xml:space="preserve">  selected CSI-RS resources in increasing order, such that </w:t>
      </w:r>
      <m:oMath>
        <m:r>
          <w:rPr>
            <w:rFonts w:ascii="Cambria Math" w:eastAsia="SimSun" w:hAnsi="Cambria Math" w:cs="Arial"/>
            <w:sz w:val="16"/>
            <w:szCs w:val="16"/>
          </w:rPr>
          <m:t>1≤</m:t>
        </m:r>
        <m:sSub>
          <m:sSubPr>
            <m:ctrlPr>
              <w:rPr>
                <w:rFonts w:ascii="Cambria Math" w:eastAsia="SimSun" w:hAnsi="Cambria Math" w:cs="Arial"/>
                <w:i/>
                <w:sz w:val="16"/>
                <w:szCs w:val="16"/>
              </w:rPr>
            </m:ctrlPr>
          </m:sSubPr>
          <m:e>
            <m:r>
              <w:rPr>
                <w:rFonts w:ascii="Cambria Math" w:eastAsia="SimSun" w:hAnsi="Cambria Math" w:cs="Arial"/>
                <w:sz w:val="16"/>
                <w:szCs w:val="16"/>
              </w:rPr>
              <m:t>σ</m:t>
            </m:r>
          </m:e>
          <m:sub>
            <m:r>
              <w:rPr>
                <w:rFonts w:ascii="Cambria Math" w:eastAsia="SimSun" w:hAnsi="Cambria Math" w:cs="Arial"/>
                <w:sz w:val="16"/>
                <w:szCs w:val="16"/>
              </w:rPr>
              <m:t>1</m:t>
            </m:r>
          </m:sub>
        </m:sSub>
        <m:r>
          <w:rPr>
            <w:rFonts w:ascii="Cambria Math" w:eastAsia="SimSun" w:hAnsi="Cambria Math" w:cs="Arial"/>
            <w:sz w:val="16"/>
            <w:szCs w:val="16"/>
          </w:rPr>
          <m:t>&lt;…&lt;</m:t>
        </m:r>
        <m:sSub>
          <m:sSubPr>
            <m:ctrlPr>
              <w:rPr>
                <w:rFonts w:ascii="Cambria Math" w:eastAsia="SimSun" w:hAnsi="Cambria Math" w:cs="Arial"/>
                <w:i/>
                <w:sz w:val="16"/>
                <w:szCs w:val="16"/>
              </w:rPr>
            </m:ctrlPr>
          </m:sSubPr>
          <m:e>
            <m:r>
              <w:rPr>
                <w:rFonts w:ascii="Cambria Math" w:eastAsia="SimSun" w:hAnsi="Cambria Math" w:cs="Arial"/>
                <w:sz w:val="16"/>
                <w:szCs w:val="16"/>
              </w:rPr>
              <m:t>σ</m:t>
            </m:r>
          </m:e>
          <m:sub>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0</m:t>
                </m:r>
              </m:sub>
            </m:sSub>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TRP</m:t>
            </m:r>
          </m:sub>
        </m:sSub>
      </m:oMath>
      <w:r w:rsidRPr="00981F32">
        <w:rPr>
          <w:rFonts w:ascii="Arial" w:eastAsia="SimSun" w:hAnsi="Arial" w:cs="Arial"/>
          <w:color w:val="000000"/>
          <w:sz w:val="16"/>
          <w:szCs w:val="16"/>
        </w:rPr>
        <w:t xml:space="preserve">. A UE should assume </w:t>
      </w:r>
      <w:r w:rsidRPr="00981F32">
        <w:rPr>
          <w:rFonts w:ascii="Arial" w:eastAsia="SimSun" w:hAnsi="Arial" w:cs="Arial"/>
          <w:sz w:val="16"/>
          <w:szCs w:val="16"/>
        </w:rPr>
        <w:t>that</w:t>
      </w:r>
      <w:r w:rsidRPr="00981F32">
        <w:rPr>
          <w:rFonts w:ascii="Arial" w:eastAsia="SimSun" w:hAnsi="Arial" w:cs="Arial"/>
          <w:sz w:val="16"/>
          <w:szCs w:val="16"/>
          <w:lang w:val="en-CA"/>
        </w:rPr>
        <w:t xml:space="preserve"> </w:t>
      </w:r>
      <w:r w:rsidRPr="00981F32">
        <w:rPr>
          <w:rFonts w:ascii="Arial" w:eastAsia="SimSun" w:hAnsi="Arial" w:cs="Arial"/>
          <w:sz w:val="16"/>
          <w:szCs w:val="16"/>
        </w:rPr>
        <w:t xml:space="preserve">the signals </w:t>
      </w:r>
      <m:oMath>
        <m:sSub>
          <m:sSubPr>
            <m:ctrlPr>
              <w:rPr>
                <w:rFonts w:ascii="Cambria Math" w:eastAsia="SimSun" w:hAnsi="Cambria Math" w:cs="Arial"/>
                <w:i/>
                <w:sz w:val="16"/>
                <w:szCs w:val="16"/>
              </w:rPr>
            </m:ctrlPr>
          </m:sSubPr>
          <m:e>
            <m:r>
              <w:rPr>
                <w:rFonts w:ascii="Cambria Math" w:eastAsia="SimSun" w:hAnsi="Cambria Math" w:cs="Arial"/>
                <w:sz w:val="16"/>
                <w:szCs w:val="16"/>
              </w:rPr>
              <m:t>y</m:t>
            </m:r>
          </m:e>
          <m:sub>
            <m:sSub>
              <m:sSubPr>
                <m:ctrlPr>
                  <w:rPr>
                    <w:rFonts w:ascii="Cambria Math" w:eastAsia="SimSun" w:hAnsi="Cambria Math" w:cs="Arial"/>
                    <w:i/>
                    <w:sz w:val="16"/>
                    <w:szCs w:val="16"/>
                  </w:rPr>
                </m:ctrlPr>
              </m:sSubPr>
              <m:e>
                <m:r>
                  <w:rPr>
                    <w:rFonts w:ascii="Cambria Math" w:eastAsia="SimSun" w:hAnsi="Cambria Math" w:cs="Arial"/>
                    <w:sz w:val="16"/>
                    <w:szCs w:val="16"/>
                  </w:rPr>
                  <m:t>σ</m:t>
                </m:r>
              </m:e>
              <m:sub>
                <m:r>
                  <w:rPr>
                    <w:rFonts w:ascii="Cambria Math" w:eastAsia="SimSun" w:hAnsi="Cambria Math" w:cs="Arial"/>
                    <w:sz w:val="16"/>
                    <w:szCs w:val="16"/>
                  </w:rPr>
                  <m:t>j</m:t>
                </m:r>
              </m:sub>
            </m:sSub>
          </m:sub>
        </m:sSub>
      </m:oMath>
      <w:r w:rsidRPr="00981F32">
        <w:rPr>
          <w:rFonts w:ascii="Arial" w:eastAsia="SimSun" w:hAnsi="Arial" w:cs="Arial"/>
          <w:sz w:val="16"/>
          <w:szCs w:val="16"/>
        </w:rPr>
        <w:t xml:space="preserve">, </w:t>
      </w:r>
      <m:oMath>
        <m:r>
          <w:rPr>
            <w:rFonts w:ascii="Cambria Math" w:eastAsia="SimSun" w:hAnsi="Cambria Math" w:cs="Arial"/>
            <w:sz w:val="16"/>
            <w:szCs w:val="16"/>
          </w:rPr>
          <m:t>j=1,…,</m:t>
        </m:r>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0</m:t>
            </m:r>
          </m:sub>
        </m:sSub>
      </m:oMath>
      <w:r w:rsidRPr="00981F32">
        <w:rPr>
          <w:rFonts w:ascii="Arial" w:eastAsia="SimSun" w:hAnsi="Arial" w:cs="Arial"/>
          <w:sz w:val="16"/>
          <w:szCs w:val="16"/>
        </w:rPr>
        <w:t>, fully overlap in time and frequency.</w:t>
      </w:r>
    </w:p>
    <w:p w14:paraId="0A511245" w14:textId="282504B1" w:rsidR="00BF05B7" w:rsidRPr="00981F32" w:rsidRDefault="00BF05B7" w:rsidP="00981F32">
      <w:pPr>
        <w:rPr>
          <w:rFonts w:ascii="Arial" w:eastAsia="SimSun" w:hAnsi="Arial" w:cs="Arial"/>
          <w:sz w:val="16"/>
          <w:szCs w:val="16"/>
        </w:rPr>
      </w:pPr>
      <w:r w:rsidRPr="00981F32">
        <w:rPr>
          <w:rFonts w:ascii="Arial" w:eastAsia="SimSun" w:hAnsi="Arial" w:cs="Arial"/>
          <w:sz w:val="16"/>
          <w:szCs w:val="16"/>
          <w:lang w:val="en-CA"/>
        </w:rPr>
        <w:t>-</w:t>
      </w:r>
      <w:r w:rsidRPr="00981F32">
        <w:rPr>
          <w:rFonts w:ascii="Arial" w:eastAsia="SimSun" w:hAnsi="Arial" w:cs="Arial"/>
          <w:sz w:val="16"/>
          <w:szCs w:val="16"/>
          <w:lang w:val="en-CA"/>
        </w:rPr>
        <w:tab/>
      </w:r>
      <w:r w:rsidRPr="00981F32">
        <w:rPr>
          <w:rFonts w:ascii="Arial" w:eastAsia="SimSun" w:hAnsi="Arial" w:cs="Arial"/>
          <w:sz w:val="16"/>
          <w:szCs w:val="16"/>
        </w:rPr>
        <w:t xml:space="preserve">a UE can assume </w:t>
      </w:r>
      <w:r w:rsidRPr="00981F32">
        <w:rPr>
          <w:rFonts w:ascii="Arial" w:eastAsia="SimSun" w:hAnsi="Arial" w:cs="Arial"/>
          <w:sz w:val="16"/>
          <w:szCs w:val="16"/>
          <w:lang w:val="en-CA"/>
        </w:rPr>
        <w:t xml:space="preserve">that the PDSCH signals for </w:t>
      </w:r>
      <m:oMath>
        <m:r>
          <w:rPr>
            <w:rFonts w:ascii="Cambria Math" w:eastAsia="SimSun" w:hAnsi="Cambria Math" w:cs="Arial"/>
            <w:sz w:val="16"/>
            <w:szCs w:val="16"/>
            <w:lang w:val="zh-CN"/>
          </w:rPr>
          <m:t>υ</m:t>
        </m:r>
      </m:oMath>
      <w:r w:rsidRPr="00981F32">
        <w:rPr>
          <w:rFonts w:ascii="Arial" w:eastAsia="SimSun" w:hAnsi="Arial" w:cs="Arial"/>
          <w:sz w:val="16"/>
          <w:szCs w:val="16"/>
          <w:lang w:val="en-CA"/>
        </w:rPr>
        <w:t xml:space="preserve"> layers would have </w:t>
      </w:r>
      <w:r w:rsidRPr="00981F32">
        <w:rPr>
          <w:rFonts w:ascii="Arial" w:eastAsia="SimSun" w:hAnsi="Arial" w:cs="Arial"/>
          <w:sz w:val="16"/>
          <w:szCs w:val="16"/>
        </w:rPr>
        <w:t>the same</w:t>
      </w:r>
      <w:r w:rsidRPr="00981F32">
        <w:rPr>
          <w:rFonts w:ascii="Arial" w:eastAsia="SimSun" w:hAnsi="Arial" w:cs="Arial"/>
          <w:sz w:val="16"/>
          <w:szCs w:val="16"/>
          <w:lang w:val="en-CA"/>
        </w:rPr>
        <w:t xml:space="preserve"> ratio of EPRE to CSI-RS EPRE</w:t>
      </w:r>
      <w:r w:rsidRPr="00981F32">
        <w:rPr>
          <w:rFonts w:ascii="Arial" w:eastAsia="SimSun" w:hAnsi="Arial" w:cs="Arial"/>
          <w:sz w:val="16"/>
          <w:szCs w:val="16"/>
        </w:rPr>
        <w:t xml:space="preserve"> for all CSI-RS resources </w:t>
      </w:r>
      <m:oMath>
        <m:sSub>
          <m:sSubPr>
            <m:ctrlPr>
              <w:rPr>
                <w:rFonts w:ascii="Cambria Math" w:eastAsia="SimSun" w:hAnsi="Cambria Math" w:cs="Arial"/>
                <w:i/>
                <w:sz w:val="16"/>
                <w:szCs w:val="16"/>
              </w:rPr>
            </m:ctrlPr>
          </m:sSubPr>
          <m:e>
            <m:r>
              <w:rPr>
                <w:rFonts w:ascii="Cambria Math" w:eastAsia="SimSun" w:hAnsi="Cambria Math" w:cs="Arial"/>
                <w:sz w:val="16"/>
                <w:szCs w:val="16"/>
              </w:rPr>
              <m:t>σ</m:t>
            </m:r>
          </m:e>
          <m:sub>
            <m:r>
              <w:rPr>
                <w:rFonts w:ascii="Cambria Math" w:eastAsia="SimSun" w:hAnsi="Cambria Math" w:cs="Arial"/>
                <w:sz w:val="16"/>
                <w:szCs w:val="16"/>
              </w:rPr>
              <m:t>j</m:t>
            </m:r>
          </m:sub>
        </m:sSub>
      </m:oMath>
      <w:r w:rsidRPr="00981F32">
        <w:rPr>
          <w:rFonts w:ascii="Arial" w:eastAsia="SimSun" w:hAnsi="Arial" w:cs="Arial"/>
          <w:sz w:val="16"/>
          <w:szCs w:val="16"/>
        </w:rPr>
        <w:t xml:space="preserve">, with </w:t>
      </w:r>
      <m:oMath>
        <m:r>
          <w:rPr>
            <w:rFonts w:ascii="Cambria Math" w:eastAsia="SimSun" w:hAnsi="Cambria Math" w:cs="Arial"/>
            <w:sz w:val="16"/>
            <w:szCs w:val="16"/>
          </w:rPr>
          <m:t>j=1,…,</m:t>
        </m:r>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0</m:t>
            </m:r>
          </m:sub>
        </m:sSub>
      </m:oMath>
      <w:r w:rsidRPr="00981F32">
        <w:rPr>
          <w:rFonts w:ascii="Arial" w:eastAsia="SimSun" w:hAnsi="Arial" w:cs="Arial"/>
          <w:sz w:val="16"/>
          <w:szCs w:val="16"/>
        </w:rPr>
        <w:t xml:space="preserve">, </w:t>
      </w:r>
      <w:r w:rsidRPr="00981F32">
        <w:rPr>
          <w:rFonts w:ascii="Arial" w:eastAsia="SimSun" w:hAnsi="Arial" w:cs="Arial"/>
          <w:sz w:val="16"/>
          <w:szCs w:val="16"/>
          <w:lang w:val="en-CA"/>
        </w:rPr>
        <w:t xml:space="preserve">equal to the </w:t>
      </w:r>
      <w:proofErr w:type="spellStart"/>
      <w:r w:rsidRPr="00981F32">
        <w:rPr>
          <w:rFonts w:ascii="Arial" w:eastAsia="SimSun" w:hAnsi="Arial" w:cs="Arial"/>
          <w:i/>
          <w:color w:val="000000"/>
          <w:sz w:val="16"/>
          <w:szCs w:val="16"/>
          <w:lang w:val="en-CA"/>
        </w:rPr>
        <w:t>powerControlOffset</w:t>
      </w:r>
      <w:proofErr w:type="spellEnd"/>
      <w:r w:rsidRPr="00981F32">
        <w:rPr>
          <w:rFonts w:ascii="Arial" w:eastAsia="SimSun" w:hAnsi="Arial" w:cs="Arial"/>
          <w:sz w:val="16"/>
          <w:szCs w:val="16"/>
          <w:lang w:val="en-CA"/>
        </w:rPr>
        <w:t xml:space="preserve"> of the respective CSI-RS resource.</w:t>
      </w:r>
    </w:p>
    <w:p w14:paraId="415A79BE" w14:textId="77777777" w:rsidR="00BF05B7" w:rsidRPr="00BF05B7" w:rsidRDefault="00BF05B7" w:rsidP="00BF05B7">
      <w:pPr>
        <w:rPr>
          <w:rFonts w:ascii="Times New Roman" w:hAnsi="Times New Roman"/>
          <w:color w:val="3333FF"/>
          <w:szCs w:val="20"/>
          <w:lang w:eastAsia="zh-CN"/>
        </w:rPr>
      </w:pPr>
      <w:r w:rsidRPr="00BF05B7">
        <w:rPr>
          <w:rFonts w:ascii="Times New Roman" w:hAnsi="Times New Roman"/>
          <w:color w:val="3333FF"/>
          <w:szCs w:val="20"/>
          <w:lang w:eastAsia="zh-CN"/>
        </w:rPr>
        <w:t>&lt; End of the text proposal &gt;</w:t>
      </w:r>
    </w:p>
    <w:p w14:paraId="46FD5520" w14:textId="77777777" w:rsidR="00BF05B7" w:rsidRPr="00BF05B7" w:rsidRDefault="00BF05B7" w:rsidP="00BF05B7">
      <w:pPr>
        <w:rPr>
          <w:rFonts w:ascii="Times New Roman" w:hAnsi="Times New Roman"/>
          <w:szCs w:val="20"/>
        </w:rPr>
      </w:pPr>
    </w:p>
    <w:p w14:paraId="441AB08D" w14:textId="77777777" w:rsidR="00981F32" w:rsidRPr="00B00AA2" w:rsidRDefault="00981F32" w:rsidP="00981F32">
      <w:pPr>
        <w:rPr>
          <w:bCs/>
          <w:szCs w:val="20"/>
          <w:highlight w:val="green"/>
          <w:lang w:eastAsia="zh-CN"/>
        </w:rPr>
      </w:pPr>
      <w:r w:rsidRPr="00B00AA2">
        <w:rPr>
          <w:bCs/>
          <w:szCs w:val="20"/>
          <w:highlight w:val="green"/>
          <w:lang w:eastAsia="zh-CN"/>
        </w:rPr>
        <w:t>Agreement</w:t>
      </w:r>
    </w:p>
    <w:p w14:paraId="782EBEF4" w14:textId="30D70A53" w:rsidR="00BF05B7" w:rsidRPr="00981F32" w:rsidRDefault="00BF05B7" w:rsidP="00BF05B7">
      <w:pPr>
        <w:rPr>
          <w:rFonts w:ascii="Times New Roman" w:hAnsi="Times New Roman"/>
          <w:szCs w:val="20"/>
        </w:rPr>
      </w:pPr>
      <w:r w:rsidRPr="00981F32">
        <w:rPr>
          <w:rFonts w:ascii="Times New Roman" w:hAnsi="Times New Roman"/>
          <w:szCs w:val="20"/>
        </w:rPr>
        <w:t>Adopt</w:t>
      </w:r>
      <w:r w:rsidRPr="00981F32">
        <w:rPr>
          <w:rFonts w:ascii="Times New Roman" w:eastAsia="SimSun" w:hAnsi="Times New Roman"/>
          <w:szCs w:val="20"/>
          <w:lang w:eastAsia="zh-CN"/>
        </w:rPr>
        <w:t xml:space="preserve"> </w:t>
      </w:r>
      <w:r w:rsidRPr="00981F32">
        <w:rPr>
          <w:rFonts w:ascii="Times New Roman" w:hAnsi="Times New Roman"/>
          <w:szCs w:val="20"/>
        </w:rPr>
        <w:t xml:space="preserve">the following TP </w:t>
      </w:r>
      <w:r w:rsidRPr="00981F32">
        <w:rPr>
          <w:rFonts w:ascii="Times New Roman" w:eastAsia="SimSun" w:hAnsi="Times New Roman"/>
          <w:szCs w:val="20"/>
          <w:lang w:eastAsia="zh-CN"/>
        </w:rPr>
        <w:t>f</w:t>
      </w:r>
      <w:r w:rsidRPr="00981F32">
        <w:rPr>
          <w:rFonts w:ascii="Times New Roman" w:hAnsi="Times New Roman"/>
          <w:szCs w:val="20"/>
        </w:rPr>
        <w:t>or section</w:t>
      </w:r>
      <w:r w:rsidRPr="00981F32">
        <w:rPr>
          <w:rFonts w:ascii="Times New Roman" w:eastAsia="SimSun" w:hAnsi="Times New Roman"/>
          <w:szCs w:val="20"/>
          <w:lang w:eastAsia="zh-CN"/>
        </w:rPr>
        <w:t xml:space="preserve"> </w:t>
      </w:r>
      <w:r w:rsidRPr="00981F32">
        <w:rPr>
          <w:rFonts w:ascii="Times New Roman" w:hAnsi="Times New Roman"/>
          <w:szCs w:val="20"/>
        </w:rPr>
        <w:t>6.3.2.1.2 of 38.212</w:t>
      </w:r>
    </w:p>
    <w:p w14:paraId="34608D2E" w14:textId="77777777" w:rsidR="00BF05B7" w:rsidRPr="00981F32" w:rsidRDefault="00BF05B7" w:rsidP="00535CD6">
      <w:pPr>
        <w:pStyle w:val="ListParagraph"/>
        <w:numPr>
          <w:ilvl w:val="0"/>
          <w:numId w:val="328"/>
        </w:numPr>
        <w:rPr>
          <w:lang w:eastAsia="zh-CN"/>
        </w:rPr>
      </w:pPr>
      <w:r w:rsidRPr="00981F32">
        <w:rPr>
          <w:u w:val="single"/>
          <w:lang w:eastAsia="zh-CN"/>
        </w:rPr>
        <w:t>Reason for change</w:t>
      </w:r>
      <w:r w:rsidRPr="00981F32">
        <w:rPr>
          <w:lang w:eastAsia="zh-CN"/>
        </w:rPr>
        <w:t>: Missing references to table(s) and section(s)</w:t>
      </w:r>
    </w:p>
    <w:p w14:paraId="7714DEF8" w14:textId="77777777" w:rsidR="00BF05B7" w:rsidRPr="00981F32" w:rsidRDefault="00BF05B7" w:rsidP="00535CD6">
      <w:pPr>
        <w:pStyle w:val="ListParagraph"/>
        <w:numPr>
          <w:ilvl w:val="0"/>
          <w:numId w:val="328"/>
        </w:numPr>
        <w:rPr>
          <w:lang w:eastAsia="zh-CN"/>
        </w:rPr>
      </w:pPr>
      <w:r w:rsidRPr="00981F32">
        <w:rPr>
          <w:rFonts w:eastAsia="Calibri"/>
          <w:u w:val="single"/>
          <w:lang w:eastAsia="en-GB"/>
        </w:rPr>
        <w:t>Summary of change</w:t>
      </w:r>
      <w:r w:rsidRPr="00981F32">
        <w:rPr>
          <w:rFonts w:eastAsia="Calibri"/>
          <w:lang w:eastAsia="en-GB"/>
        </w:rPr>
        <w:t>: Added the missing references</w:t>
      </w:r>
    </w:p>
    <w:p w14:paraId="76BAD84F" w14:textId="77777777" w:rsidR="00BF05B7" w:rsidRPr="00981F32" w:rsidRDefault="00BF05B7" w:rsidP="00535CD6">
      <w:pPr>
        <w:pStyle w:val="ListParagraph"/>
        <w:numPr>
          <w:ilvl w:val="0"/>
          <w:numId w:val="328"/>
        </w:numPr>
        <w:rPr>
          <w:rFonts w:eastAsia="Calibri"/>
          <w:lang w:eastAsia="en-GB"/>
        </w:rPr>
      </w:pPr>
      <w:r w:rsidRPr="00981F32">
        <w:rPr>
          <w:rFonts w:eastAsia="Calibri"/>
          <w:u w:val="single"/>
          <w:lang w:eastAsia="en-GB"/>
        </w:rPr>
        <w:t>Consequences if not approved</w:t>
      </w:r>
      <w:r w:rsidRPr="00981F32">
        <w:rPr>
          <w:rFonts w:eastAsia="Calibri"/>
          <w:lang w:eastAsia="en-GB"/>
        </w:rPr>
        <w:t>: The spec is incomplete</w:t>
      </w:r>
    </w:p>
    <w:p w14:paraId="767236A9" w14:textId="77777777" w:rsidR="00BF05B7" w:rsidRPr="00BF05B7" w:rsidRDefault="00BF05B7" w:rsidP="00BF05B7">
      <w:pPr>
        <w:rPr>
          <w:rFonts w:ascii="Times New Roman" w:hAnsi="Times New Roman"/>
          <w:color w:val="3333FF"/>
          <w:szCs w:val="20"/>
          <w:lang w:eastAsia="zh-CN"/>
        </w:rPr>
      </w:pPr>
      <w:r w:rsidRPr="00BF05B7">
        <w:rPr>
          <w:rFonts w:ascii="Times New Roman" w:hAnsi="Times New Roman"/>
          <w:color w:val="3333FF"/>
          <w:szCs w:val="20"/>
          <w:lang w:eastAsia="zh-CN"/>
        </w:rPr>
        <w:t>&lt; Start of the text proposal &gt;</w:t>
      </w:r>
    </w:p>
    <w:p w14:paraId="4242DF78" w14:textId="77777777" w:rsidR="00BF05B7" w:rsidRPr="00981F32" w:rsidRDefault="00BF05B7" w:rsidP="00BF05B7">
      <w:pPr>
        <w:rPr>
          <w:rFonts w:ascii="Arial" w:eastAsia="SimSun" w:hAnsi="Arial" w:cs="Arial"/>
          <w:b/>
          <w:bCs/>
          <w:sz w:val="16"/>
          <w:szCs w:val="16"/>
          <w:lang w:val="en-CA" w:eastAsia="zh-CN"/>
        </w:rPr>
      </w:pPr>
      <w:r w:rsidRPr="00981F32">
        <w:rPr>
          <w:rFonts w:ascii="Arial" w:eastAsia="SimSun" w:hAnsi="Arial" w:cs="Arial"/>
          <w:b/>
          <w:bCs/>
          <w:sz w:val="16"/>
          <w:szCs w:val="16"/>
          <w:lang w:val="en-CA" w:eastAsia="zh-CN"/>
        </w:rPr>
        <w:t>6.3.2.1.2</w:t>
      </w:r>
      <w:r w:rsidRPr="00981F32">
        <w:rPr>
          <w:rFonts w:ascii="Arial" w:eastAsia="SimSun" w:hAnsi="Arial" w:cs="Arial"/>
          <w:b/>
          <w:bCs/>
          <w:sz w:val="16"/>
          <w:szCs w:val="16"/>
          <w:lang w:val="en-CA" w:eastAsia="zh-CN"/>
        </w:rPr>
        <w:tab/>
        <w:t xml:space="preserve"> CSI</w:t>
      </w:r>
    </w:p>
    <w:p w14:paraId="1A83DB0F" w14:textId="77777777" w:rsidR="00BF05B7" w:rsidRPr="00981F32" w:rsidRDefault="00BF05B7" w:rsidP="00981F32">
      <w:pPr>
        <w:jc w:val="center"/>
        <w:rPr>
          <w:rFonts w:ascii="Arial" w:eastAsia="SimSun" w:hAnsi="Arial" w:cs="Arial"/>
          <w:b/>
          <w:color w:val="FF0000"/>
          <w:sz w:val="16"/>
          <w:szCs w:val="16"/>
          <w:lang w:eastAsia="zh-CN"/>
        </w:rPr>
      </w:pPr>
      <w:r w:rsidRPr="00981F32">
        <w:rPr>
          <w:rFonts w:ascii="Arial" w:eastAsia="SimSun" w:hAnsi="Arial" w:cs="Arial"/>
          <w:color w:val="FF0000"/>
          <w:sz w:val="16"/>
          <w:szCs w:val="16"/>
        </w:rPr>
        <w:t>&lt;Unchanged parts are omitted&gt;</w:t>
      </w:r>
    </w:p>
    <w:p w14:paraId="3794E933" w14:textId="77777777" w:rsidR="00BF05B7" w:rsidRPr="00981F32" w:rsidRDefault="00BF05B7" w:rsidP="00BF05B7">
      <w:pPr>
        <w:rPr>
          <w:rFonts w:ascii="Arial" w:hAnsi="Arial" w:cs="Arial"/>
          <w:sz w:val="16"/>
          <w:szCs w:val="16"/>
        </w:rPr>
      </w:pPr>
      <w:r w:rsidRPr="00981F32">
        <w:rPr>
          <w:rFonts w:ascii="Arial" w:hAnsi="Arial" w:cs="Arial"/>
          <w:sz w:val="16"/>
          <w:szCs w:val="16"/>
        </w:rPr>
        <w:t xml:space="preserve">Table 6.3.2.1.2-5B: Mapping order of CSI fields of one CSI report, CSI part 2 of </w:t>
      </w:r>
      <w:proofErr w:type="spellStart"/>
      <w:r w:rsidRPr="00981F32">
        <w:rPr>
          <w:rFonts w:ascii="Arial" w:hAnsi="Arial" w:cs="Arial"/>
          <w:i/>
          <w:sz w:val="16"/>
          <w:szCs w:val="16"/>
        </w:rPr>
        <w:t>codebookType</w:t>
      </w:r>
      <w:proofErr w:type="spellEnd"/>
      <w:r w:rsidRPr="00981F32">
        <w:rPr>
          <w:rFonts w:ascii="Arial" w:hAnsi="Arial" w:cs="Arial"/>
          <w:i/>
          <w:sz w:val="16"/>
          <w:szCs w:val="16"/>
        </w:rPr>
        <w:t xml:space="preserve">=typeII-PortSelection-r17 or </w:t>
      </w:r>
      <w:proofErr w:type="spellStart"/>
      <w:r w:rsidRPr="00981F32">
        <w:rPr>
          <w:rFonts w:ascii="Arial" w:hAnsi="Arial" w:cs="Arial"/>
          <w:i/>
          <w:sz w:val="16"/>
          <w:szCs w:val="16"/>
        </w:rPr>
        <w:t>typeII</w:t>
      </w:r>
      <w:proofErr w:type="spellEnd"/>
      <w:r w:rsidRPr="00981F32">
        <w:rPr>
          <w:rFonts w:ascii="Arial" w:hAnsi="Arial" w:cs="Arial"/>
          <w:i/>
          <w:sz w:val="16"/>
          <w:szCs w:val="16"/>
        </w:rPr>
        <w:t>-Doppler-</w:t>
      </w:r>
      <w:proofErr w:type="spellStart"/>
      <w:r w:rsidRPr="00981F32">
        <w:rPr>
          <w:rFonts w:ascii="Arial" w:hAnsi="Arial" w:cs="Arial"/>
          <w:i/>
          <w:sz w:val="16"/>
          <w:szCs w:val="16"/>
        </w:rPr>
        <w:t>PortSelection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8533"/>
      </w:tblGrid>
      <w:tr w:rsidR="00BF05B7" w:rsidRPr="00981F32" w14:paraId="6CC9FD7D" w14:textId="77777777" w:rsidTr="00981F32">
        <w:trPr>
          <w:trHeight w:val="20"/>
          <w:jc w:val="center"/>
        </w:trPr>
        <w:tc>
          <w:tcPr>
            <w:tcW w:w="920" w:type="pct"/>
            <w:tcBorders>
              <w:top w:val="single" w:sz="4" w:space="0" w:color="auto"/>
              <w:left w:val="single" w:sz="4" w:space="0" w:color="auto"/>
              <w:bottom w:val="single" w:sz="4" w:space="0" w:color="auto"/>
              <w:right w:val="single" w:sz="4" w:space="0" w:color="auto"/>
            </w:tcBorders>
            <w:shd w:val="clear" w:color="auto" w:fill="E0E0E0"/>
            <w:vAlign w:val="center"/>
          </w:tcPr>
          <w:p w14:paraId="66C324DD" w14:textId="77777777" w:rsidR="00BF05B7" w:rsidRPr="00981F32" w:rsidRDefault="00BF05B7" w:rsidP="00BF05B7">
            <w:pPr>
              <w:rPr>
                <w:rFonts w:ascii="Arial" w:hAnsi="Arial" w:cs="Arial"/>
                <w:sz w:val="16"/>
                <w:szCs w:val="16"/>
              </w:rPr>
            </w:pPr>
            <w:r w:rsidRPr="00981F32">
              <w:rPr>
                <w:rFonts w:ascii="Arial" w:hAnsi="Arial" w:cs="Arial"/>
                <w:sz w:val="16"/>
                <w:szCs w:val="16"/>
              </w:rPr>
              <w:t>CSI report number</w:t>
            </w:r>
          </w:p>
        </w:tc>
        <w:tc>
          <w:tcPr>
            <w:tcW w:w="4080" w:type="pct"/>
            <w:tcBorders>
              <w:top w:val="single" w:sz="4" w:space="0" w:color="auto"/>
              <w:left w:val="single" w:sz="4" w:space="0" w:color="auto"/>
              <w:bottom w:val="single" w:sz="4" w:space="0" w:color="auto"/>
              <w:right w:val="single" w:sz="4" w:space="0" w:color="auto"/>
            </w:tcBorders>
            <w:shd w:val="clear" w:color="auto" w:fill="E0E0E0"/>
            <w:vAlign w:val="center"/>
          </w:tcPr>
          <w:p w14:paraId="676A1C3B" w14:textId="77777777" w:rsidR="00BF05B7" w:rsidRPr="00981F32" w:rsidRDefault="00BF05B7" w:rsidP="00BF05B7">
            <w:pPr>
              <w:rPr>
                <w:rFonts w:ascii="Arial" w:hAnsi="Arial" w:cs="Arial"/>
                <w:sz w:val="16"/>
                <w:szCs w:val="16"/>
              </w:rPr>
            </w:pPr>
            <w:r w:rsidRPr="00981F32">
              <w:rPr>
                <w:rFonts w:ascii="Arial" w:hAnsi="Arial" w:cs="Arial"/>
                <w:sz w:val="16"/>
                <w:szCs w:val="16"/>
              </w:rPr>
              <w:t>CSI fields</w:t>
            </w:r>
          </w:p>
        </w:tc>
      </w:tr>
      <w:tr w:rsidR="00BF05B7" w:rsidRPr="00981F32" w14:paraId="2712DFAB" w14:textId="77777777" w:rsidTr="00981F32">
        <w:trPr>
          <w:trHeight w:val="20"/>
          <w:jc w:val="center"/>
        </w:trPr>
        <w:tc>
          <w:tcPr>
            <w:tcW w:w="920" w:type="pct"/>
            <w:tcBorders>
              <w:top w:val="single" w:sz="4" w:space="0" w:color="auto"/>
              <w:left w:val="single" w:sz="4" w:space="0" w:color="auto"/>
              <w:bottom w:val="single" w:sz="4" w:space="0" w:color="auto"/>
              <w:right w:val="single" w:sz="4" w:space="0" w:color="auto"/>
            </w:tcBorders>
            <w:vAlign w:val="center"/>
          </w:tcPr>
          <w:p w14:paraId="1C0EA07E" w14:textId="77777777" w:rsidR="00BF05B7" w:rsidRPr="00981F32" w:rsidRDefault="00BF05B7" w:rsidP="00BF05B7">
            <w:pPr>
              <w:rPr>
                <w:rFonts w:ascii="Arial" w:hAnsi="Arial" w:cs="Arial"/>
                <w:sz w:val="16"/>
                <w:szCs w:val="16"/>
              </w:rPr>
            </w:pPr>
            <w:r w:rsidRPr="00981F32">
              <w:rPr>
                <w:rFonts w:ascii="Arial" w:hAnsi="Arial" w:cs="Arial"/>
                <w:sz w:val="16"/>
                <w:szCs w:val="16"/>
              </w:rPr>
              <w:t>CSI report #n</w:t>
            </w:r>
          </w:p>
          <w:p w14:paraId="782FD3D1" w14:textId="77777777" w:rsidR="00BF05B7" w:rsidRPr="00981F32" w:rsidRDefault="00BF05B7" w:rsidP="00BF05B7">
            <w:pPr>
              <w:rPr>
                <w:rFonts w:ascii="Arial" w:hAnsi="Arial" w:cs="Arial"/>
                <w:sz w:val="16"/>
                <w:szCs w:val="16"/>
              </w:rPr>
            </w:pPr>
            <w:r w:rsidRPr="00981F32">
              <w:rPr>
                <w:rFonts w:ascii="Arial" w:hAnsi="Arial" w:cs="Arial"/>
                <w:sz w:val="16"/>
                <w:szCs w:val="16"/>
              </w:rPr>
              <w:t>CSI part 2, group 0</w:t>
            </w:r>
          </w:p>
        </w:tc>
        <w:tc>
          <w:tcPr>
            <w:tcW w:w="4080" w:type="pct"/>
            <w:tcBorders>
              <w:top w:val="single" w:sz="4" w:space="0" w:color="auto"/>
              <w:left w:val="single" w:sz="4" w:space="0" w:color="auto"/>
              <w:bottom w:val="single" w:sz="4" w:space="0" w:color="auto"/>
              <w:right w:val="single" w:sz="4" w:space="0" w:color="auto"/>
            </w:tcBorders>
            <w:vAlign w:val="center"/>
          </w:tcPr>
          <w:p w14:paraId="5DDDF528" w14:textId="0792EC5D" w:rsidR="00BF05B7" w:rsidRPr="00981F32" w:rsidRDefault="00BF05B7" w:rsidP="00BF05B7">
            <w:pPr>
              <w:rPr>
                <w:rFonts w:ascii="Arial" w:hAnsi="Arial" w:cs="Arial"/>
                <w:sz w:val="16"/>
                <w:szCs w:val="16"/>
              </w:rPr>
            </w:pPr>
            <w:r w:rsidRPr="00981F32">
              <w:rPr>
                <w:rFonts w:ascii="Arial" w:hAnsi="Arial" w:cs="Arial"/>
                <w:sz w:val="16"/>
                <w:szCs w:val="16"/>
              </w:rPr>
              <w:t xml:space="preserve">PMI fields </w:t>
            </w:r>
            <m:oMath>
              <m:sSub>
                <m:sSubPr>
                  <m:ctrlPr>
                    <w:rPr>
                      <w:rFonts w:ascii="Cambria Math" w:hAnsi="Cambria Math" w:cs="Arial"/>
                      <w:i/>
                      <w:sz w:val="16"/>
                      <w:szCs w:val="16"/>
                    </w:rPr>
                  </m:ctrlPr>
                </m:sSubPr>
                <m:e>
                  <m:r>
                    <w:rPr>
                      <w:rFonts w:ascii="Cambria Math" w:hAnsi="Cambria Math" w:cs="Arial"/>
                      <w:sz w:val="16"/>
                      <w:szCs w:val="16"/>
                    </w:rPr>
                    <m:t>X</m:t>
                  </m:r>
                </m:e>
                <m:sub>
                  <m:r>
                    <w:rPr>
                      <w:rFonts w:ascii="Cambria Math" w:hAnsi="Cambria Math" w:cs="Arial"/>
                      <w:sz w:val="16"/>
                      <w:szCs w:val="16"/>
                    </w:rPr>
                    <m:t>1</m:t>
                  </m:r>
                </m:sub>
              </m:sSub>
            </m:oMath>
            <w:r w:rsidRPr="00981F32">
              <w:rPr>
                <w:rFonts w:ascii="Arial" w:hAnsi="Arial" w:cs="Arial"/>
                <w:sz w:val="16"/>
                <w:szCs w:val="16"/>
              </w:rPr>
              <w:t>, from left to right as in Tables 6.3.2.1.2-2B</w:t>
            </w:r>
            <w:r w:rsidRPr="00981F32">
              <w:rPr>
                <w:rFonts w:ascii="Arial" w:hAnsi="Arial" w:cs="Arial"/>
                <w:color w:val="FF0000"/>
                <w:sz w:val="16"/>
                <w:szCs w:val="16"/>
              </w:rPr>
              <w:t>/2D</w:t>
            </w:r>
            <w:r w:rsidRPr="00981F32">
              <w:rPr>
                <w:rFonts w:ascii="Arial" w:hAnsi="Arial" w:cs="Arial"/>
                <w:sz w:val="16"/>
                <w:szCs w:val="16"/>
              </w:rPr>
              <w:t>, if reported</w:t>
            </w:r>
          </w:p>
        </w:tc>
      </w:tr>
      <w:tr w:rsidR="00BF05B7" w:rsidRPr="00981F32" w14:paraId="0090EA19" w14:textId="77777777" w:rsidTr="00981F32">
        <w:trPr>
          <w:trHeight w:val="20"/>
          <w:jc w:val="center"/>
        </w:trPr>
        <w:tc>
          <w:tcPr>
            <w:tcW w:w="920" w:type="pct"/>
            <w:tcBorders>
              <w:top w:val="single" w:sz="4" w:space="0" w:color="auto"/>
              <w:left w:val="single" w:sz="4" w:space="0" w:color="auto"/>
              <w:bottom w:val="single" w:sz="4" w:space="0" w:color="auto"/>
              <w:right w:val="single" w:sz="4" w:space="0" w:color="auto"/>
            </w:tcBorders>
            <w:vAlign w:val="center"/>
          </w:tcPr>
          <w:p w14:paraId="1A1B5853" w14:textId="77777777" w:rsidR="00BF05B7" w:rsidRPr="00981F32" w:rsidRDefault="00BF05B7" w:rsidP="00BF05B7">
            <w:pPr>
              <w:rPr>
                <w:rFonts w:ascii="Arial" w:hAnsi="Arial" w:cs="Arial"/>
                <w:sz w:val="16"/>
                <w:szCs w:val="16"/>
              </w:rPr>
            </w:pPr>
            <w:r w:rsidRPr="00981F32">
              <w:rPr>
                <w:rFonts w:ascii="Arial" w:hAnsi="Arial" w:cs="Arial"/>
                <w:sz w:val="16"/>
                <w:szCs w:val="16"/>
              </w:rPr>
              <w:t>CSI report #n</w:t>
            </w:r>
          </w:p>
          <w:p w14:paraId="26181A48" w14:textId="77777777" w:rsidR="00BF05B7" w:rsidRPr="00981F32" w:rsidRDefault="00BF05B7" w:rsidP="00BF05B7">
            <w:pPr>
              <w:rPr>
                <w:rFonts w:ascii="Arial" w:hAnsi="Arial" w:cs="Arial"/>
                <w:sz w:val="16"/>
                <w:szCs w:val="16"/>
              </w:rPr>
            </w:pPr>
            <w:r w:rsidRPr="00981F32">
              <w:rPr>
                <w:rFonts w:ascii="Arial" w:hAnsi="Arial" w:cs="Arial"/>
                <w:sz w:val="16"/>
                <w:szCs w:val="16"/>
              </w:rPr>
              <w:t>CSI part 2, group 1</w:t>
            </w:r>
          </w:p>
        </w:tc>
        <w:tc>
          <w:tcPr>
            <w:tcW w:w="4080" w:type="pct"/>
            <w:tcBorders>
              <w:top w:val="single" w:sz="4" w:space="0" w:color="auto"/>
              <w:left w:val="single" w:sz="4" w:space="0" w:color="auto"/>
              <w:bottom w:val="single" w:sz="4" w:space="0" w:color="auto"/>
              <w:right w:val="single" w:sz="4" w:space="0" w:color="auto"/>
            </w:tcBorders>
            <w:vAlign w:val="center"/>
          </w:tcPr>
          <w:p w14:paraId="05B5037E" w14:textId="50726202" w:rsidR="00BF05B7" w:rsidRPr="00981F32" w:rsidRDefault="00BF05B7" w:rsidP="00BF05B7">
            <w:pPr>
              <w:rPr>
                <w:rFonts w:ascii="Arial" w:hAnsi="Arial" w:cs="Arial"/>
                <w:sz w:val="16"/>
                <w:szCs w:val="16"/>
              </w:rPr>
            </w:pPr>
            <w:r w:rsidRPr="00981F32">
              <w:rPr>
                <w:rFonts w:ascii="Arial" w:hAnsi="Arial" w:cs="Arial"/>
                <w:sz w:val="16"/>
                <w:szCs w:val="16"/>
              </w:rPr>
              <w:t xml:space="preserve">The following PMI fields </w:t>
            </w:r>
            <m:oMath>
              <m:sSub>
                <m:sSubPr>
                  <m:ctrlPr>
                    <w:rPr>
                      <w:rFonts w:ascii="Cambria Math" w:hAnsi="Cambria Math" w:cs="Arial"/>
                      <w:i/>
                      <w:sz w:val="16"/>
                      <w:szCs w:val="16"/>
                    </w:rPr>
                  </m:ctrlPr>
                </m:sSubPr>
                <m:e>
                  <m:r>
                    <w:rPr>
                      <w:rFonts w:ascii="Cambria Math" w:hAnsi="Cambria Math" w:cs="Arial"/>
                      <w:sz w:val="16"/>
                      <w:szCs w:val="16"/>
                    </w:rPr>
                    <m:t>X</m:t>
                  </m:r>
                </m:e>
                <m:sub>
                  <m:r>
                    <w:rPr>
                      <w:rFonts w:ascii="Cambria Math" w:hAnsi="Cambria Math" w:cs="Arial"/>
                      <w:sz w:val="16"/>
                      <w:szCs w:val="16"/>
                    </w:rPr>
                    <m:t>2</m:t>
                  </m:r>
                </m:sub>
              </m:sSub>
            </m:oMath>
            <w:r w:rsidRPr="00981F32">
              <w:rPr>
                <w:rFonts w:ascii="Arial" w:hAnsi="Arial" w:cs="Arial"/>
                <w:sz w:val="16"/>
                <w:szCs w:val="16"/>
              </w:rPr>
              <w:t>, from left to right, as in Tables 6.3.2.1.2-2B</w:t>
            </w:r>
            <w:r w:rsidRPr="00981F32">
              <w:rPr>
                <w:rFonts w:ascii="Arial" w:hAnsi="Arial" w:cs="Arial"/>
                <w:color w:val="FF0000"/>
                <w:sz w:val="16"/>
                <w:szCs w:val="16"/>
              </w:rPr>
              <w:t>/2D</w:t>
            </w:r>
            <w:r w:rsidRPr="00981F32">
              <w:rPr>
                <w:rFonts w:ascii="Arial" w:hAnsi="Arial" w:cs="Arial"/>
                <w:sz w:val="16"/>
                <w:szCs w:val="16"/>
              </w:rPr>
              <w:t>:</w:t>
            </w:r>
            <m:oMath>
              <m:r>
                <w:rPr>
                  <w:rFonts w:ascii="Cambria Math" w:hAnsi="Cambria Math" w:cs="Arial"/>
                  <w:sz w:val="16"/>
                  <w:szCs w:val="16"/>
                </w:rPr>
                <m:t xml:space="preserve"> </m:t>
              </m:r>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2,3,l</m:t>
                      </m:r>
                    </m:sub>
                  </m:sSub>
                  <m:r>
                    <w:rPr>
                      <w:rFonts w:ascii="Cambria Math" w:hAnsi="Cambria Math" w:cs="Arial"/>
                      <w:sz w:val="16"/>
                      <w:szCs w:val="16"/>
                    </w:rPr>
                    <m:t>:l=1,…,υ</m:t>
                  </m:r>
                </m:e>
              </m:d>
            </m:oMath>
            <w:r w:rsidRPr="00981F32">
              <w:rPr>
                <w:rFonts w:ascii="Arial" w:hAnsi="Arial" w:cs="Arial"/>
                <w:sz w:val="16"/>
                <w:szCs w:val="16"/>
              </w:rPr>
              <w:t xml:space="preserve"> </w:t>
            </w:r>
            <m:oMath>
              <m:r>
                <w:rPr>
                  <w:rFonts w:ascii="Cambria Math" w:hAnsi="Cambria Math" w:cs="Arial"/>
                  <w:sz w:val="16"/>
                  <w:szCs w:val="16"/>
                </w:rPr>
                <m:t>(</m:t>
              </m:r>
              <m:r>
                <m:rPr>
                  <m:sty m:val="p"/>
                </m:rPr>
                <w:rPr>
                  <w:rFonts w:ascii="Cambria Math" w:hAnsi="Cambria Math" w:cs="Arial"/>
                  <w:sz w:val="16"/>
                  <w:szCs w:val="16"/>
                </w:rPr>
                <m:t>max⁡</m:t>
              </m:r>
              <m:r>
                <w:rPr>
                  <w:rFonts w:ascii="Cambria Math" w:hAnsi="Cambria Math" w:cs="Arial"/>
                  <w:sz w:val="16"/>
                  <w:szCs w:val="16"/>
                </w:rPr>
                <m:t>(0,</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r>
                <w:rPr>
                  <w:rFonts w:ascii="Cambria Math" w:hAnsi="Cambria Math" w:cs="Arial"/>
                  <w:sz w:val="16"/>
                  <w:szCs w:val="16"/>
                </w:rPr>
                <m:t>-υ))×3</m:t>
              </m:r>
            </m:oMath>
            <w:r w:rsidRPr="00981F32">
              <w:rPr>
                <w:rFonts w:ascii="Arial" w:hAnsi="Arial" w:cs="Arial"/>
                <w:sz w:val="16"/>
                <w:szCs w:val="16"/>
              </w:rPr>
              <w:t xml:space="preserve"> highest priority bits of</w:t>
            </w:r>
          </w:p>
          <w:p w14:paraId="0C53A941" w14:textId="5AC9D62C" w:rsidR="00BF05B7" w:rsidRPr="00981F32" w:rsidRDefault="004143A8" w:rsidP="00BF05B7">
            <w:pPr>
              <w:rPr>
                <w:rFonts w:ascii="Arial" w:hAnsi="Arial" w:cs="Arial"/>
                <w:sz w:val="16"/>
                <w:szCs w:val="16"/>
              </w:rPr>
            </w:pP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2,4,l</m:t>
                      </m:r>
                    </m:sub>
                  </m:sSub>
                  <m:r>
                    <w:rPr>
                      <w:rFonts w:ascii="Cambria Math" w:hAnsi="Cambria Math" w:cs="Arial"/>
                      <w:sz w:val="16"/>
                      <w:szCs w:val="16"/>
                    </w:rPr>
                    <m:t>:l=1,…,υ</m:t>
                  </m:r>
                </m:e>
              </m:d>
              <m:r>
                <w:rPr>
                  <w:rFonts w:ascii="Cambria Math" w:hAnsi="Cambria Math" w:cs="Arial"/>
                  <w:sz w:val="16"/>
                  <w:szCs w:val="16"/>
                </w:rPr>
                <m:t>,(</m:t>
              </m:r>
              <m:r>
                <m:rPr>
                  <m:sty m:val="p"/>
                </m:rPr>
                <w:rPr>
                  <w:rFonts w:ascii="Cambria Math" w:hAnsi="Cambria Math" w:cs="Arial"/>
                  <w:sz w:val="16"/>
                  <w:szCs w:val="16"/>
                </w:rPr>
                <m:t>max⁡</m:t>
              </m:r>
              <m:r>
                <w:rPr>
                  <w:rFonts w:ascii="Cambria Math" w:hAnsi="Cambria Math" w:cs="Arial"/>
                  <w:sz w:val="16"/>
                  <w:szCs w:val="16"/>
                </w:rPr>
                <m:t>(0,</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r>
                <w:rPr>
                  <w:rFonts w:ascii="Cambria Math" w:hAnsi="Cambria Math" w:cs="Arial"/>
                  <w:sz w:val="16"/>
                  <w:szCs w:val="16"/>
                </w:rPr>
                <m:t>-υ))×4</m:t>
              </m:r>
            </m:oMath>
            <w:r w:rsidR="00BF05B7" w:rsidRPr="00981F32">
              <w:rPr>
                <w:rFonts w:ascii="Arial" w:hAnsi="Arial" w:cs="Arial"/>
                <w:sz w:val="16"/>
                <w:szCs w:val="16"/>
              </w:rPr>
              <w:t xml:space="preserve"> highest priority bits of </w:t>
            </w:r>
            <m:oMath>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2,5,l</m:t>
                  </m:r>
                </m:sub>
              </m:sSub>
              <m:r>
                <w:rPr>
                  <w:rFonts w:ascii="Cambria Math" w:hAnsi="Cambria Math" w:cs="Arial"/>
                  <w:sz w:val="16"/>
                  <w:szCs w:val="16"/>
                </w:rPr>
                <m:t>:l=1,…,υ}</m:t>
              </m:r>
            </m:oMath>
            <w:r w:rsidR="00BF05B7" w:rsidRPr="00981F32">
              <w:rPr>
                <w:rFonts w:ascii="Arial" w:hAnsi="Arial" w:cs="Arial"/>
                <w:sz w:val="16"/>
                <w:szCs w:val="16"/>
              </w:rPr>
              <w:t xml:space="preserve"> and</w:t>
            </w:r>
            <m:oMath>
              <m:r>
                <w:rPr>
                  <w:rFonts w:ascii="Cambria Math" w:hAnsi="Cambria Math" w:cs="Arial"/>
                  <w:sz w:val="16"/>
                  <w:szCs w:val="16"/>
                </w:rPr>
                <m:t xml:space="preserve"> ν*</m:t>
              </m:r>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sub>
              </m:sSub>
              <m:r>
                <w:rPr>
                  <w:rFonts w:ascii="Cambria Math" w:hAnsi="Cambria Math" w:cs="Arial"/>
                  <w:sz w:val="16"/>
                  <w:szCs w:val="16"/>
                </w:rPr>
                <m:t>M-</m:t>
              </m:r>
              <m:d>
                <m:dPr>
                  <m:begChr m:val="⌊"/>
                  <m:endChr m:val="⌋"/>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/2</m:t>
                  </m:r>
                </m:e>
              </m:d>
            </m:oMath>
            <w:r w:rsidR="00BF05B7" w:rsidRPr="00981F32">
              <w:rPr>
                <w:rFonts w:ascii="Arial" w:hAnsi="Arial" w:cs="Arial"/>
                <w:sz w:val="16"/>
                <w:szCs w:val="16"/>
              </w:rPr>
              <w:t xml:space="preserve"> highest priority bits of</w:t>
            </w: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1,7,l</m:t>
                      </m:r>
                    </m:sub>
                  </m:sSub>
                  <m:r>
                    <w:rPr>
                      <w:rFonts w:ascii="Cambria Math" w:hAnsi="Cambria Math" w:cs="Arial"/>
                      <w:sz w:val="16"/>
                      <w:szCs w:val="16"/>
                    </w:rPr>
                    <m:t>:l=1,…,υ</m:t>
                  </m:r>
                </m:e>
              </m:d>
            </m:oMath>
            <w:r w:rsidR="00BF05B7" w:rsidRPr="00981F32">
              <w:rPr>
                <w:rFonts w:ascii="Arial" w:hAnsi="Arial" w:cs="Arial"/>
                <w:sz w:val="16"/>
                <w:szCs w:val="16"/>
              </w:rPr>
              <w:t xml:space="preserve">, in decreasing order of priority based on the corresponding function </w:t>
            </w:r>
            <m:oMath>
              <m:r>
                <m:rPr>
                  <m:sty m:val="p"/>
                </m:rPr>
                <w:rPr>
                  <w:rFonts w:ascii="Cambria Math" w:hAnsi="Cambria Math" w:cs="Arial"/>
                  <w:sz w:val="16"/>
                  <w:szCs w:val="16"/>
                </w:rPr>
                <m:t>Pri</m:t>
              </m:r>
              <m:d>
                <m:dPr>
                  <m:ctrlPr>
                    <w:rPr>
                      <w:rFonts w:ascii="Cambria Math" w:hAnsi="Cambria Math" w:cs="Arial"/>
                      <w:i/>
                      <w:sz w:val="16"/>
                      <w:szCs w:val="16"/>
                    </w:rPr>
                  </m:ctrlPr>
                </m:dPr>
                <m:e>
                  <m:r>
                    <w:rPr>
                      <w:rFonts w:ascii="Cambria Math" w:hAnsi="Cambria Math" w:cs="Arial"/>
                      <w:sz w:val="16"/>
                      <w:szCs w:val="16"/>
                    </w:rPr>
                    <m:t>l,i,f</m:t>
                  </m:r>
                </m:e>
              </m:d>
            </m:oMath>
            <w:r w:rsidR="00BF05B7" w:rsidRPr="00981F32">
              <w:rPr>
                <w:rFonts w:ascii="Arial" w:hAnsi="Arial" w:cs="Arial"/>
                <w:sz w:val="16"/>
                <w:szCs w:val="16"/>
              </w:rPr>
              <w:t xml:space="preserve"> defined in clause 5.2.3 of TS38.214, if reported</w:t>
            </w:r>
          </w:p>
        </w:tc>
      </w:tr>
      <w:tr w:rsidR="00BF05B7" w:rsidRPr="00981F32" w14:paraId="3E8EC436" w14:textId="77777777" w:rsidTr="00981F32">
        <w:trPr>
          <w:trHeight w:val="20"/>
          <w:jc w:val="center"/>
        </w:trPr>
        <w:tc>
          <w:tcPr>
            <w:tcW w:w="920" w:type="pct"/>
            <w:tcBorders>
              <w:top w:val="single" w:sz="4" w:space="0" w:color="auto"/>
              <w:left w:val="single" w:sz="4" w:space="0" w:color="auto"/>
              <w:bottom w:val="single" w:sz="4" w:space="0" w:color="auto"/>
              <w:right w:val="single" w:sz="4" w:space="0" w:color="auto"/>
            </w:tcBorders>
            <w:vAlign w:val="center"/>
          </w:tcPr>
          <w:p w14:paraId="52717F7F" w14:textId="77777777" w:rsidR="00BF05B7" w:rsidRPr="00981F32" w:rsidRDefault="00BF05B7" w:rsidP="00BF05B7">
            <w:pPr>
              <w:rPr>
                <w:rFonts w:ascii="Arial" w:hAnsi="Arial" w:cs="Arial"/>
                <w:sz w:val="16"/>
                <w:szCs w:val="16"/>
              </w:rPr>
            </w:pPr>
            <w:r w:rsidRPr="00981F32">
              <w:rPr>
                <w:rFonts w:ascii="Arial" w:hAnsi="Arial" w:cs="Arial"/>
                <w:sz w:val="16"/>
                <w:szCs w:val="16"/>
              </w:rPr>
              <w:lastRenderedPageBreak/>
              <w:t>CSI report #n</w:t>
            </w:r>
          </w:p>
          <w:p w14:paraId="673510BD" w14:textId="77777777" w:rsidR="00BF05B7" w:rsidRPr="00981F32" w:rsidRDefault="00BF05B7" w:rsidP="00BF05B7">
            <w:pPr>
              <w:rPr>
                <w:rFonts w:ascii="Arial" w:hAnsi="Arial" w:cs="Arial"/>
                <w:sz w:val="16"/>
                <w:szCs w:val="16"/>
              </w:rPr>
            </w:pPr>
            <w:r w:rsidRPr="00981F32">
              <w:rPr>
                <w:rFonts w:ascii="Arial" w:hAnsi="Arial" w:cs="Arial"/>
                <w:sz w:val="16"/>
                <w:szCs w:val="16"/>
              </w:rPr>
              <w:t>CSI part 2, group 2</w:t>
            </w:r>
          </w:p>
        </w:tc>
        <w:tc>
          <w:tcPr>
            <w:tcW w:w="4080" w:type="pct"/>
            <w:tcBorders>
              <w:top w:val="single" w:sz="4" w:space="0" w:color="auto"/>
              <w:left w:val="single" w:sz="4" w:space="0" w:color="auto"/>
              <w:bottom w:val="single" w:sz="4" w:space="0" w:color="auto"/>
              <w:right w:val="single" w:sz="4" w:space="0" w:color="auto"/>
            </w:tcBorders>
            <w:vAlign w:val="center"/>
          </w:tcPr>
          <w:p w14:paraId="79D013A6" w14:textId="078B14FF" w:rsidR="00BF05B7" w:rsidRPr="00981F32" w:rsidRDefault="00BF05B7" w:rsidP="00BF05B7">
            <w:pPr>
              <w:rPr>
                <w:rFonts w:ascii="Arial" w:hAnsi="Arial" w:cs="Arial"/>
                <w:sz w:val="16"/>
                <w:szCs w:val="16"/>
              </w:rPr>
            </w:pPr>
            <w:r w:rsidRPr="00981F32">
              <w:rPr>
                <w:rFonts w:ascii="Arial" w:hAnsi="Arial" w:cs="Arial"/>
                <w:sz w:val="16"/>
                <w:szCs w:val="16"/>
              </w:rPr>
              <w:t xml:space="preserve">The following PMI fields </w:t>
            </w:r>
            <m:oMath>
              <m:sSub>
                <m:sSubPr>
                  <m:ctrlPr>
                    <w:rPr>
                      <w:rFonts w:ascii="Cambria Math" w:hAnsi="Cambria Math" w:cs="Arial"/>
                      <w:i/>
                      <w:sz w:val="16"/>
                      <w:szCs w:val="16"/>
                    </w:rPr>
                  </m:ctrlPr>
                </m:sSubPr>
                <m:e>
                  <m:r>
                    <w:rPr>
                      <w:rFonts w:ascii="Cambria Math" w:hAnsi="Cambria Math" w:cs="Arial"/>
                      <w:sz w:val="16"/>
                      <w:szCs w:val="16"/>
                    </w:rPr>
                    <m:t>X</m:t>
                  </m:r>
                </m:e>
                <m:sub>
                  <m:r>
                    <w:rPr>
                      <w:rFonts w:ascii="Cambria Math" w:hAnsi="Cambria Math" w:cs="Arial"/>
                      <w:sz w:val="16"/>
                      <w:szCs w:val="16"/>
                    </w:rPr>
                    <m:t>2</m:t>
                  </m:r>
                </m:sub>
              </m:sSub>
            </m:oMath>
            <w:r w:rsidRPr="00981F32">
              <w:rPr>
                <w:rFonts w:ascii="Arial" w:hAnsi="Arial" w:cs="Arial"/>
                <w:sz w:val="16"/>
                <w:szCs w:val="16"/>
              </w:rPr>
              <w:t>, from left to right, as in Tables 6.3.2.1.2-2B</w:t>
            </w:r>
            <w:r w:rsidRPr="00981F32">
              <w:rPr>
                <w:rFonts w:ascii="Arial" w:hAnsi="Arial" w:cs="Arial"/>
                <w:color w:val="FF0000"/>
                <w:sz w:val="16"/>
                <w:szCs w:val="16"/>
              </w:rPr>
              <w:t>/2D</w:t>
            </w:r>
            <m:oMath>
              <m:r>
                <w:rPr>
                  <w:rFonts w:ascii="Cambria Math" w:hAnsi="Cambria Math" w:cs="Arial"/>
                  <w:sz w:val="16"/>
                  <w:szCs w:val="16"/>
                </w:rPr>
                <m:t>:</m:t>
              </m:r>
            </m:oMath>
            <w:r w:rsidRPr="00981F32">
              <w:rPr>
                <w:rFonts w:ascii="Arial" w:hAnsi="Arial" w:cs="Arial"/>
                <w:sz w:val="16"/>
                <w:szCs w:val="16"/>
              </w:rPr>
              <w:t xml:space="preserve"> </w:t>
            </w:r>
            <m:oMath>
              <m:r>
                <m:rPr>
                  <m:sty m:val="p"/>
                </m:rPr>
                <w:rPr>
                  <w:rFonts w:ascii="Cambria Math" w:hAnsi="Cambria Math" w:cs="Arial"/>
                  <w:sz w:val="16"/>
                  <w:szCs w:val="16"/>
                </w:rPr>
                <m:t>(</m:t>
              </m:r>
              <m:func>
                <m:funcPr>
                  <m:ctrlPr>
                    <w:rPr>
                      <w:rFonts w:ascii="Cambria Math" w:hAnsi="Cambria Math" w:cs="Arial"/>
                      <w:sz w:val="16"/>
                      <w:szCs w:val="16"/>
                    </w:rPr>
                  </m:ctrlPr>
                </m:funcPr>
                <m:fName>
                  <m:r>
                    <m:rPr>
                      <m:sty m:val="p"/>
                    </m:rPr>
                    <w:rPr>
                      <w:rFonts w:ascii="Cambria Math" w:hAnsi="Cambria Math" w:cs="Arial"/>
                      <w:sz w:val="16"/>
                      <w:szCs w:val="16"/>
                    </w:rPr>
                    <m:t>min</m:t>
                  </m:r>
                </m:fName>
                <m:e>
                  <m:d>
                    <m:dPr>
                      <m:ctrlPr>
                        <w:rPr>
                          <w:rFonts w:ascii="Cambria Math" w:hAnsi="Cambria Math" w:cs="Arial"/>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 xml:space="preserve">-v, </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ctrlPr>
                        <w:rPr>
                          <w:rFonts w:ascii="Cambria Math" w:hAnsi="Cambria Math" w:cs="Arial"/>
                          <w:i/>
                          <w:sz w:val="16"/>
                          <w:szCs w:val="16"/>
                        </w:rPr>
                      </m:ctrlPr>
                    </m:e>
                  </m:d>
                </m:e>
              </m:func>
              <m:r>
                <w:rPr>
                  <w:rFonts w:ascii="Cambria Math" w:hAnsi="Cambria Math" w:cs="Arial"/>
                  <w:sz w:val="16"/>
                  <w:szCs w:val="16"/>
                </w:rPr>
                <m:t>)×3</m:t>
              </m:r>
            </m:oMath>
            <w:r w:rsidRPr="00981F32">
              <w:rPr>
                <w:rFonts w:ascii="Arial" w:hAnsi="Arial" w:cs="Arial"/>
                <w:sz w:val="16"/>
                <w:szCs w:val="16"/>
              </w:rPr>
              <w:t xml:space="preserve"> lowest priority bits of </w:t>
            </w: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2,4,l</m:t>
                      </m:r>
                    </m:sub>
                  </m:sSub>
                  <m:r>
                    <w:rPr>
                      <w:rFonts w:ascii="Cambria Math" w:hAnsi="Cambria Math" w:cs="Arial"/>
                      <w:sz w:val="16"/>
                      <w:szCs w:val="16"/>
                    </w:rPr>
                    <m:t>:l=1,…,υ</m:t>
                  </m:r>
                </m:e>
              </m:d>
              <m:r>
                <w:rPr>
                  <w:rFonts w:ascii="Cambria Math" w:hAnsi="Cambria Math" w:cs="Arial"/>
                  <w:sz w:val="16"/>
                  <w:szCs w:val="16"/>
                </w:rPr>
                <m:t>,(</m:t>
              </m:r>
              <m:func>
                <m:funcPr>
                  <m:ctrlPr>
                    <w:rPr>
                      <w:rFonts w:ascii="Cambria Math" w:hAnsi="Cambria Math" w:cs="Arial"/>
                      <w:sz w:val="16"/>
                      <w:szCs w:val="16"/>
                    </w:rPr>
                  </m:ctrlPr>
                </m:funcPr>
                <m:fName>
                  <m:r>
                    <m:rPr>
                      <m:sty m:val="p"/>
                    </m:rPr>
                    <w:rPr>
                      <w:rFonts w:ascii="Cambria Math" w:hAnsi="Cambria Math" w:cs="Arial"/>
                      <w:sz w:val="16"/>
                      <w:szCs w:val="16"/>
                    </w:rPr>
                    <m:t>min</m:t>
                  </m:r>
                  <m:ctrlPr>
                    <w:rPr>
                      <w:rFonts w:ascii="Cambria Math" w:hAnsi="Cambria Math" w:cs="Arial"/>
                      <w:i/>
                      <w:sz w:val="16"/>
                      <w:szCs w:val="16"/>
                    </w:rPr>
                  </m:ctrlPr>
                </m:fName>
                <m:e>
                  <m:d>
                    <m:dPr>
                      <m:ctrlPr>
                        <w:rPr>
                          <w:rFonts w:ascii="Cambria Math" w:hAnsi="Cambria Math" w:cs="Arial"/>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 xml:space="preserve">-v, </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ctrlPr>
                        <w:rPr>
                          <w:rFonts w:ascii="Cambria Math" w:hAnsi="Cambria Math" w:cs="Arial"/>
                          <w:i/>
                          <w:sz w:val="16"/>
                          <w:szCs w:val="16"/>
                        </w:rPr>
                      </m:ctrlPr>
                    </m:e>
                  </m:d>
                </m:e>
              </m:func>
              <m:r>
                <w:rPr>
                  <w:rFonts w:ascii="Cambria Math" w:hAnsi="Cambria Math" w:cs="Arial"/>
                  <w:sz w:val="16"/>
                  <w:szCs w:val="16"/>
                </w:rPr>
                <m:t>)×4</m:t>
              </m:r>
            </m:oMath>
            <w:r w:rsidRPr="00981F32">
              <w:rPr>
                <w:rFonts w:ascii="Arial" w:hAnsi="Arial" w:cs="Arial"/>
                <w:sz w:val="16"/>
                <w:szCs w:val="16"/>
              </w:rPr>
              <w:t xml:space="preserve"> lowest priority bits of </w:t>
            </w: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2,5,l</m:t>
                      </m:r>
                    </m:sub>
                  </m:sSub>
                  <m:r>
                    <w:rPr>
                      <w:rFonts w:ascii="Cambria Math" w:hAnsi="Cambria Math" w:cs="Arial"/>
                      <w:sz w:val="16"/>
                      <w:szCs w:val="16"/>
                    </w:rPr>
                    <m:t>:l=1,…,υ</m:t>
                  </m:r>
                </m:e>
              </m:d>
            </m:oMath>
            <w:r w:rsidRPr="00981F32">
              <w:rPr>
                <w:rFonts w:ascii="Arial" w:hAnsi="Arial" w:cs="Arial"/>
                <w:sz w:val="16"/>
                <w:szCs w:val="16"/>
              </w:rPr>
              <w:t xml:space="preserve"> and </w:t>
            </w:r>
            <m:oMath>
              <m:d>
                <m:dPr>
                  <m:begChr m:val="⌊"/>
                  <m:endChr m:val="⌋"/>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/2</m:t>
                  </m:r>
                </m:e>
              </m:d>
            </m:oMath>
            <w:r w:rsidRPr="00981F32">
              <w:rPr>
                <w:rFonts w:ascii="Arial" w:hAnsi="Arial" w:cs="Arial"/>
                <w:sz w:val="16"/>
                <w:szCs w:val="16"/>
              </w:rPr>
              <w:t xml:space="preserve"> lowest priority bits of </w:t>
            </w: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1,7,l</m:t>
                      </m:r>
                    </m:sub>
                  </m:sSub>
                  <m:r>
                    <w:rPr>
                      <w:rFonts w:ascii="Cambria Math" w:hAnsi="Cambria Math" w:cs="Arial"/>
                      <w:sz w:val="16"/>
                      <w:szCs w:val="16"/>
                    </w:rPr>
                    <m:t>:l=1,…,υ</m:t>
                  </m:r>
                </m:e>
              </m:d>
            </m:oMath>
            <w:r w:rsidRPr="00981F32">
              <w:rPr>
                <w:rFonts w:ascii="Arial" w:hAnsi="Arial" w:cs="Arial"/>
                <w:sz w:val="16"/>
                <w:szCs w:val="16"/>
              </w:rPr>
              <w:t xml:space="preserve">, in decreasing order of priority based on the corresponding function </w:t>
            </w:r>
            <m:oMath>
              <m:r>
                <m:rPr>
                  <m:sty m:val="p"/>
                </m:rPr>
                <w:rPr>
                  <w:rFonts w:ascii="Cambria Math" w:hAnsi="Cambria Math" w:cs="Arial"/>
                  <w:sz w:val="16"/>
                  <w:szCs w:val="16"/>
                </w:rPr>
                <m:t>Pri</m:t>
              </m:r>
              <m:d>
                <m:dPr>
                  <m:ctrlPr>
                    <w:rPr>
                      <w:rFonts w:ascii="Cambria Math" w:hAnsi="Cambria Math" w:cs="Arial"/>
                      <w:i/>
                      <w:sz w:val="16"/>
                      <w:szCs w:val="16"/>
                    </w:rPr>
                  </m:ctrlPr>
                </m:dPr>
                <m:e>
                  <m:r>
                    <w:rPr>
                      <w:rFonts w:ascii="Cambria Math" w:hAnsi="Cambria Math" w:cs="Arial"/>
                      <w:sz w:val="16"/>
                      <w:szCs w:val="16"/>
                    </w:rPr>
                    <m:t>l,i,f</m:t>
                  </m:r>
                </m:e>
              </m:d>
            </m:oMath>
            <w:r w:rsidRPr="00981F32">
              <w:rPr>
                <w:rFonts w:ascii="Arial" w:hAnsi="Arial" w:cs="Arial"/>
                <w:sz w:val="16"/>
                <w:szCs w:val="16"/>
              </w:rPr>
              <w:t xml:space="preserve"> defined in clause 5.2.3 of TS38.214, if reported</w:t>
            </w:r>
          </w:p>
        </w:tc>
      </w:tr>
    </w:tbl>
    <w:p w14:paraId="060A1DAB" w14:textId="77777777" w:rsidR="00BF05B7" w:rsidRPr="00981F32" w:rsidRDefault="00BF05B7" w:rsidP="00981F32">
      <w:pPr>
        <w:jc w:val="center"/>
        <w:rPr>
          <w:rFonts w:ascii="Arial" w:hAnsi="Arial" w:cs="Arial"/>
          <w:color w:val="FF0000"/>
          <w:sz w:val="16"/>
          <w:szCs w:val="16"/>
        </w:rPr>
      </w:pPr>
      <w:r w:rsidRPr="00981F32">
        <w:rPr>
          <w:rFonts w:ascii="Arial" w:eastAsia="SimSun" w:hAnsi="Arial" w:cs="Arial"/>
          <w:color w:val="FF0000"/>
          <w:sz w:val="16"/>
          <w:szCs w:val="16"/>
        </w:rPr>
        <w:t>&lt;Unchanged parts are omitted&gt;</w:t>
      </w:r>
    </w:p>
    <w:p w14:paraId="0023521D" w14:textId="77777777" w:rsidR="00BF05B7" w:rsidRPr="00981F32" w:rsidRDefault="00BF05B7" w:rsidP="00BF05B7">
      <w:pPr>
        <w:rPr>
          <w:rFonts w:ascii="Arial" w:hAnsi="Arial" w:cs="Arial"/>
          <w:i/>
          <w:sz w:val="16"/>
          <w:szCs w:val="16"/>
        </w:rPr>
      </w:pPr>
      <w:r w:rsidRPr="00981F32">
        <w:rPr>
          <w:rFonts w:ascii="Arial" w:hAnsi="Arial" w:cs="Arial"/>
          <w:sz w:val="16"/>
          <w:szCs w:val="16"/>
        </w:rPr>
        <w:t xml:space="preserve">Table 6.3.2.1.2-5F: Mapping order of CSI fields of one CSI report, CSI part 2 of </w:t>
      </w:r>
      <w:proofErr w:type="spellStart"/>
      <w:r w:rsidRPr="00981F32">
        <w:rPr>
          <w:rFonts w:ascii="Arial" w:hAnsi="Arial" w:cs="Arial"/>
          <w:i/>
          <w:sz w:val="16"/>
          <w:szCs w:val="16"/>
        </w:rPr>
        <w:t>codebookType</w:t>
      </w:r>
      <w:proofErr w:type="spellEnd"/>
      <w:r w:rsidRPr="00981F32">
        <w:rPr>
          <w:rFonts w:ascii="Arial" w:hAnsi="Arial" w:cs="Arial"/>
          <w:i/>
          <w:sz w:val="16"/>
          <w:szCs w:val="16"/>
        </w:rPr>
        <w:t xml:space="preserve">= </w:t>
      </w:r>
      <w:proofErr w:type="spellStart"/>
      <w:r w:rsidRPr="00981F32">
        <w:rPr>
          <w:rFonts w:ascii="Arial" w:hAnsi="Arial" w:cs="Arial"/>
          <w:i/>
          <w:sz w:val="16"/>
          <w:szCs w:val="16"/>
        </w:rPr>
        <w:t>typeII</w:t>
      </w:r>
      <w:proofErr w:type="spellEnd"/>
      <w:r w:rsidRPr="00981F32">
        <w:rPr>
          <w:rFonts w:ascii="Arial" w:hAnsi="Arial" w:cs="Arial"/>
          <w:i/>
          <w:sz w:val="16"/>
          <w:szCs w:val="16"/>
        </w:rPr>
        <w:t>-Doppler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8514"/>
      </w:tblGrid>
      <w:tr w:rsidR="00BF05B7" w:rsidRPr="00981F32" w14:paraId="293D6E70" w14:textId="77777777" w:rsidTr="00981F32">
        <w:trPr>
          <w:trHeight w:val="20"/>
          <w:jc w:val="center"/>
        </w:trPr>
        <w:tc>
          <w:tcPr>
            <w:tcW w:w="929" w:type="pct"/>
            <w:tcBorders>
              <w:top w:val="single" w:sz="4" w:space="0" w:color="auto"/>
              <w:left w:val="single" w:sz="4" w:space="0" w:color="auto"/>
              <w:bottom w:val="single" w:sz="4" w:space="0" w:color="auto"/>
              <w:right w:val="single" w:sz="4" w:space="0" w:color="auto"/>
            </w:tcBorders>
            <w:shd w:val="clear" w:color="auto" w:fill="E0E0E0"/>
            <w:vAlign w:val="center"/>
          </w:tcPr>
          <w:p w14:paraId="6611C9CC" w14:textId="77777777" w:rsidR="00BF05B7" w:rsidRPr="00981F32" w:rsidRDefault="00BF05B7" w:rsidP="00BF05B7">
            <w:pPr>
              <w:rPr>
                <w:rFonts w:ascii="Arial" w:hAnsi="Arial" w:cs="Arial"/>
                <w:sz w:val="16"/>
                <w:szCs w:val="16"/>
              </w:rPr>
            </w:pPr>
            <w:r w:rsidRPr="00981F32">
              <w:rPr>
                <w:rFonts w:ascii="Arial" w:hAnsi="Arial" w:cs="Arial"/>
                <w:sz w:val="16"/>
                <w:szCs w:val="16"/>
              </w:rPr>
              <w:t>CSI report number</w:t>
            </w:r>
          </w:p>
        </w:tc>
        <w:tc>
          <w:tcPr>
            <w:tcW w:w="4071" w:type="pct"/>
            <w:tcBorders>
              <w:top w:val="single" w:sz="4" w:space="0" w:color="auto"/>
              <w:left w:val="single" w:sz="4" w:space="0" w:color="auto"/>
              <w:bottom w:val="single" w:sz="4" w:space="0" w:color="auto"/>
              <w:right w:val="single" w:sz="4" w:space="0" w:color="auto"/>
            </w:tcBorders>
            <w:shd w:val="clear" w:color="auto" w:fill="E0E0E0"/>
            <w:vAlign w:val="center"/>
          </w:tcPr>
          <w:p w14:paraId="537777D8" w14:textId="77777777" w:rsidR="00BF05B7" w:rsidRPr="00981F32" w:rsidRDefault="00BF05B7" w:rsidP="00BF05B7">
            <w:pPr>
              <w:rPr>
                <w:rFonts w:ascii="Arial" w:hAnsi="Arial" w:cs="Arial"/>
                <w:sz w:val="16"/>
                <w:szCs w:val="16"/>
              </w:rPr>
            </w:pPr>
            <w:r w:rsidRPr="00981F32">
              <w:rPr>
                <w:rFonts w:ascii="Arial" w:hAnsi="Arial" w:cs="Arial"/>
                <w:sz w:val="16"/>
                <w:szCs w:val="16"/>
              </w:rPr>
              <w:t>CSI fields</w:t>
            </w:r>
          </w:p>
        </w:tc>
      </w:tr>
      <w:tr w:rsidR="00BF05B7" w:rsidRPr="00981F32" w14:paraId="38A8BC39" w14:textId="77777777" w:rsidTr="00981F32">
        <w:trPr>
          <w:trHeight w:val="20"/>
          <w:jc w:val="center"/>
        </w:trPr>
        <w:tc>
          <w:tcPr>
            <w:tcW w:w="929" w:type="pct"/>
            <w:tcBorders>
              <w:top w:val="single" w:sz="4" w:space="0" w:color="auto"/>
              <w:left w:val="single" w:sz="4" w:space="0" w:color="auto"/>
              <w:bottom w:val="single" w:sz="4" w:space="0" w:color="auto"/>
              <w:right w:val="single" w:sz="4" w:space="0" w:color="auto"/>
            </w:tcBorders>
            <w:vAlign w:val="center"/>
          </w:tcPr>
          <w:p w14:paraId="34C297C7" w14:textId="77777777" w:rsidR="00BF05B7" w:rsidRPr="00981F32" w:rsidRDefault="00BF05B7" w:rsidP="00BF05B7">
            <w:pPr>
              <w:rPr>
                <w:rFonts w:ascii="Arial" w:hAnsi="Arial" w:cs="Arial"/>
                <w:sz w:val="16"/>
                <w:szCs w:val="16"/>
              </w:rPr>
            </w:pPr>
            <w:r w:rsidRPr="00981F32">
              <w:rPr>
                <w:rFonts w:ascii="Arial" w:hAnsi="Arial" w:cs="Arial"/>
                <w:sz w:val="16"/>
                <w:szCs w:val="16"/>
              </w:rPr>
              <w:t>CSI report #n</w:t>
            </w:r>
          </w:p>
          <w:p w14:paraId="28458603" w14:textId="77777777" w:rsidR="00BF05B7" w:rsidRPr="00981F32" w:rsidRDefault="00BF05B7" w:rsidP="00BF05B7">
            <w:pPr>
              <w:rPr>
                <w:rFonts w:ascii="Arial" w:hAnsi="Arial" w:cs="Arial"/>
                <w:sz w:val="16"/>
                <w:szCs w:val="16"/>
              </w:rPr>
            </w:pPr>
            <w:r w:rsidRPr="00981F32">
              <w:rPr>
                <w:rFonts w:ascii="Arial" w:hAnsi="Arial" w:cs="Arial"/>
                <w:sz w:val="16"/>
                <w:szCs w:val="16"/>
              </w:rPr>
              <w:t>CSI part 2, group 0</w:t>
            </w:r>
          </w:p>
        </w:tc>
        <w:tc>
          <w:tcPr>
            <w:tcW w:w="4071" w:type="pct"/>
            <w:tcBorders>
              <w:top w:val="single" w:sz="4" w:space="0" w:color="auto"/>
              <w:left w:val="single" w:sz="4" w:space="0" w:color="auto"/>
              <w:bottom w:val="single" w:sz="4" w:space="0" w:color="auto"/>
              <w:right w:val="single" w:sz="4" w:space="0" w:color="auto"/>
            </w:tcBorders>
            <w:vAlign w:val="center"/>
          </w:tcPr>
          <w:p w14:paraId="0E32D6F7" w14:textId="53358873" w:rsidR="00BF05B7" w:rsidRPr="00981F32" w:rsidRDefault="00BF05B7" w:rsidP="00BF05B7">
            <w:pPr>
              <w:rPr>
                <w:rFonts w:ascii="Arial" w:hAnsi="Arial" w:cs="Arial"/>
                <w:sz w:val="16"/>
                <w:szCs w:val="16"/>
              </w:rPr>
            </w:pPr>
            <w:r w:rsidRPr="00981F32">
              <w:rPr>
                <w:rFonts w:ascii="Arial" w:hAnsi="Arial" w:cs="Arial"/>
                <w:sz w:val="16"/>
                <w:szCs w:val="16"/>
              </w:rPr>
              <w:t xml:space="preserve">PMI fields </w:t>
            </w:r>
            <m:oMath>
              <m:sSub>
                <m:sSubPr>
                  <m:ctrlPr>
                    <w:rPr>
                      <w:rFonts w:ascii="Cambria Math" w:hAnsi="Cambria Math" w:cs="Arial"/>
                      <w:i/>
                      <w:sz w:val="16"/>
                      <w:szCs w:val="16"/>
                    </w:rPr>
                  </m:ctrlPr>
                </m:sSubPr>
                <m:e>
                  <m:r>
                    <w:rPr>
                      <w:rFonts w:ascii="Cambria Math" w:hAnsi="Cambria Math" w:cs="Arial"/>
                      <w:sz w:val="16"/>
                      <w:szCs w:val="16"/>
                    </w:rPr>
                    <m:t>X</m:t>
                  </m:r>
                </m:e>
                <m:sub>
                  <m:r>
                    <w:rPr>
                      <w:rFonts w:ascii="Cambria Math" w:hAnsi="Cambria Math" w:cs="Arial"/>
                      <w:sz w:val="16"/>
                      <w:szCs w:val="16"/>
                    </w:rPr>
                    <m:t>1</m:t>
                  </m:r>
                </m:sub>
              </m:sSub>
            </m:oMath>
            <w:r w:rsidRPr="00981F32">
              <w:rPr>
                <w:rFonts w:ascii="Arial" w:hAnsi="Arial" w:cs="Arial"/>
                <w:sz w:val="16"/>
                <w:szCs w:val="16"/>
              </w:rPr>
              <w:t>, from left to right as in Table 6.3.2.1.2-1C, if reported;</w:t>
            </w:r>
          </w:p>
          <w:p w14:paraId="4F6D8C35" w14:textId="77777777" w:rsidR="00BF05B7" w:rsidRPr="00981F32" w:rsidRDefault="00BF05B7" w:rsidP="00BF05B7">
            <w:pPr>
              <w:rPr>
                <w:rFonts w:ascii="Arial" w:hAnsi="Arial" w:cs="Arial"/>
                <w:sz w:val="16"/>
                <w:szCs w:val="16"/>
              </w:rPr>
            </w:pPr>
            <w:r w:rsidRPr="00981F32">
              <w:rPr>
                <w:rFonts w:ascii="Arial" w:hAnsi="Arial" w:cs="Arial"/>
                <w:sz w:val="16"/>
                <w:szCs w:val="16"/>
              </w:rPr>
              <w:t>The second time-domain wideband CQI as in Table 6.3.</w:t>
            </w:r>
            <w:r w:rsidRPr="00981F32">
              <w:rPr>
                <w:rFonts w:ascii="Arial" w:hAnsi="Arial" w:cs="Arial"/>
                <w:strike/>
                <w:color w:val="FF0000"/>
                <w:sz w:val="16"/>
                <w:szCs w:val="16"/>
              </w:rPr>
              <w:t xml:space="preserve"> 1</w:t>
            </w:r>
            <w:r w:rsidRPr="00981F32">
              <w:rPr>
                <w:rFonts w:ascii="Arial" w:eastAsia="Malgun Gothic" w:hAnsi="Arial" w:cs="Arial"/>
                <w:color w:val="FF0000"/>
                <w:sz w:val="16"/>
                <w:szCs w:val="16"/>
                <w:lang w:eastAsia="zh-CN"/>
              </w:rPr>
              <w:t>2</w:t>
            </w:r>
            <w:r w:rsidRPr="00981F32">
              <w:rPr>
                <w:rFonts w:ascii="Arial" w:hAnsi="Arial" w:cs="Arial"/>
                <w:sz w:val="16"/>
                <w:szCs w:val="16"/>
              </w:rPr>
              <w:t>.1.2-8B, if present and reported</w:t>
            </w:r>
          </w:p>
        </w:tc>
      </w:tr>
      <w:tr w:rsidR="00BF05B7" w:rsidRPr="00981F32" w14:paraId="1CEF58EE" w14:textId="77777777" w:rsidTr="00981F32">
        <w:trPr>
          <w:trHeight w:val="20"/>
          <w:jc w:val="center"/>
        </w:trPr>
        <w:tc>
          <w:tcPr>
            <w:tcW w:w="929" w:type="pct"/>
            <w:tcBorders>
              <w:top w:val="single" w:sz="4" w:space="0" w:color="auto"/>
              <w:left w:val="single" w:sz="4" w:space="0" w:color="auto"/>
              <w:bottom w:val="single" w:sz="4" w:space="0" w:color="auto"/>
              <w:right w:val="single" w:sz="4" w:space="0" w:color="auto"/>
            </w:tcBorders>
            <w:vAlign w:val="center"/>
          </w:tcPr>
          <w:p w14:paraId="3C49B0EC" w14:textId="77777777" w:rsidR="00BF05B7" w:rsidRPr="00981F32" w:rsidRDefault="00BF05B7" w:rsidP="00BF05B7">
            <w:pPr>
              <w:rPr>
                <w:rFonts w:ascii="Arial" w:hAnsi="Arial" w:cs="Arial"/>
                <w:sz w:val="16"/>
                <w:szCs w:val="16"/>
              </w:rPr>
            </w:pPr>
            <w:r w:rsidRPr="00981F32">
              <w:rPr>
                <w:rFonts w:ascii="Arial" w:hAnsi="Arial" w:cs="Arial"/>
                <w:sz w:val="16"/>
                <w:szCs w:val="16"/>
              </w:rPr>
              <w:t>CSI report #n</w:t>
            </w:r>
          </w:p>
          <w:p w14:paraId="72151BE2" w14:textId="77777777" w:rsidR="00BF05B7" w:rsidRPr="00981F32" w:rsidRDefault="00BF05B7" w:rsidP="00BF05B7">
            <w:pPr>
              <w:rPr>
                <w:rFonts w:ascii="Arial" w:hAnsi="Arial" w:cs="Arial"/>
                <w:sz w:val="16"/>
                <w:szCs w:val="16"/>
              </w:rPr>
            </w:pPr>
            <w:r w:rsidRPr="00981F32">
              <w:rPr>
                <w:rFonts w:ascii="Arial" w:hAnsi="Arial" w:cs="Arial"/>
                <w:sz w:val="16"/>
                <w:szCs w:val="16"/>
              </w:rPr>
              <w:t>CSI part 2, group 1</w:t>
            </w:r>
          </w:p>
        </w:tc>
        <w:tc>
          <w:tcPr>
            <w:tcW w:w="4071" w:type="pct"/>
            <w:tcBorders>
              <w:top w:val="single" w:sz="4" w:space="0" w:color="auto"/>
              <w:left w:val="single" w:sz="4" w:space="0" w:color="auto"/>
              <w:bottom w:val="single" w:sz="4" w:space="0" w:color="auto"/>
              <w:right w:val="single" w:sz="4" w:space="0" w:color="auto"/>
            </w:tcBorders>
            <w:vAlign w:val="center"/>
          </w:tcPr>
          <w:p w14:paraId="2EDB9840" w14:textId="2C109C46" w:rsidR="00BF05B7" w:rsidRPr="00981F32" w:rsidRDefault="00BF05B7" w:rsidP="00BF05B7">
            <w:pPr>
              <w:rPr>
                <w:rFonts w:ascii="Arial" w:hAnsi="Arial" w:cs="Arial"/>
                <w:sz w:val="16"/>
                <w:szCs w:val="16"/>
              </w:rPr>
            </w:pPr>
            <w:r w:rsidRPr="00981F32">
              <w:rPr>
                <w:rFonts w:ascii="Arial" w:hAnsi="Arial" w:cs="Arial"/>
                <w:sz w:val="16"/>
                <w:szCs w:val="16"/>
              </w:rPr>
              <w:t xml:space="preserve">The following PMI fields </w:t>
            </w:r>
            <m:oMath>
              <m:sSub>
                <m:sSubPr>
                  <m:ctrlPr>
                    <w:rPr>
                      <w:rFonts w:ascii="Cambria Math" w:hAnsi="Cambria Math" w:cs="Arial"/>
                      <w:i/>
                      <w:sz w:val="16"/>
                      <w:szCs w:val="16"/>
                    </w:rPr>
                  </m:ctrlPr>
                </m:sSubPr>
                <m:e>
                  <m:r>
                    <w:rPr>
                      <w:rFonts w:ascii="Cambria Math" w:hAnsi="Cambria Math" w:cs="Arial"/>
                      <w:sz w:val="16"/>
                      <w:szCs w:val="16"/>
                    </w:rPr>
                    <m:t>X</m:t>
                  </m:r>
                </m:e>
                <m:sub>
                  <m:r>
                    <w:rPr>
                      <w:rFonts w:ascii="Cambria Math" w:hAnsi="Cambria Math" w:cs="Arial"/>
                      <w:sz w:val="16"/>
                      <w:szCs w:val="16"/>
                    </w:rPr>
                    <m:t>2</m:t>
                  </m:r>
                </m:sub>
              </m:sSub>
            </m:oMath>
            <w:r w:rsidRPr="00981F32">
              <w:rPr>
                <w:rFonts w:ascii="Arial" w:hAnsi="Arial" w:cs="Arial"/>
                <w:sz w:val="16"/>
                <w:szCs w:val="16"/>
              </w:rPr>
              <w:t>, from left to right, as in Table 6.3.2.1.2-1C:</w:t>
            </w:r>
            <m:oMath>
              <m:r>
                <w:rPr>
                  <w:rFonts w:ascii="Cambria Math" w:hAnsi="Cambria Math" w:cs="Arial"/>
                  <w:sz w:val="16"/>
                  <w:szCs w:val="16"/>
                </w:rPr>
                <m:t xml:space="preserve"> </m:t>
              </m:r>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2,3,l</m:t>
                      </m:r>
                    </m:sub>
                  </m:sSub>
                  <m:r>
                    <w:rPr>
                      <w:rFonts w:ascii="Cambria Math" w:hAnsi="Cambria Math" w:cs="Arial"/>
                      <w:sz w:val="16"/>
                      <w:szCs w:val="16"/>
                    </w:rPr>
                    <m:t>:l=1,…,υ</m:t>
                  </m:r>
                </m:e>
              </m:d>
            </m:oMath>
            <w:r w:rsidRPr="00981F32">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1,5</m:t>
                  </m:r>
                </m:sub>
              </m:sSub>
            </m:oMath>
            <w:r w:rsidRPr="00981F32">
              <w:rPr>
                <w:rFonts w:ascii="Arial" w:hAnsi="Arial" w:cs="Arial"/>
                <w:sz w:val="16"/>
                <w:szCs w:val="16"/>
              </w:rPr>
              <w:t xml:space="preserve">, </w:t>
            </w: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1,6,l</m:t>
                      </m:r>
                    </m:sub>
                  </m:sSub>
                  <m:r>
                    <w:rPr>
                      <w:rFonts w:ascii="Cambria Math" w:hAnsi="Cambria Math" w:cs="Arial"/>
                      <w:sz w:val="16"/>
                      <w:szCs w:val="16"/>
                    </w:rPr>
                    <m:t>:l=1,…,υ</m:t>
                  </m:r>
                </m:e>
              </m:d>
            </m:oMath>
            <w:r w:rsidRPr="00981F32">
              <w:rPr>
                <w:rFonts w:ascii="Arial" w:hAnsi="Arial" w:cs="Arial"/>
                <w:sz w:val="16"/>
                <w:szCs w:val="16"/>
              </w:rPr>
              <w:t xml:space="preserve">, </w:t>
            </w: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1,10,l</m:t>
                      </m:r>
                    </m:sub>
                  </m:sSub>
                  <m:r>
                    <w:rPr>
                      <w:rFonts w:ascii="Cambria Math" w:hAnsi="Cambria Math" w:cs="Arial"/>
                      <w:sz w:val="16"/>
                      <w:szCs w:val="16"/>
                    </w:rPr>
                    <m:t>:l=1,…,υ</m:t>
                  </m:r>
                </m:e>
              </m:d>
            </m:oMath>
            <w:r w:rsidRPr="00981F32">
              <w:rPr>
                <w:rFonts w:ascii="Arial" w:hAnsi="Arial" w:cs="Arial"/>
                <w:sz w:val="16"/>
                <w:szCs w:val="16"/>
              </w:rPr>
              <w:t xml:space="preserve">, and </w:t>
            </w:r>
            <m:oMath>
              <m:r>
                <m:rPr>
                  <m:sty m:val="p"/>
                </m:rPr>
                <w:rPr>
                  <w:rFonts w:ascii="Cambria Math" w:hAnsi="Cambria Math" w:cs="Arial"/>
                  <w:sz w:val="16"/>
                  <w:szCs w:val="16"/>
                </w:rPr>
                <m:t>max⁡</m:t>
              </m:r>
              <m:r>
                <w:rPr>
                  <w:rFonts w:ascii="Cambria Math" w:hAnsi="Cambria Math" w:cs="Arial"/>
                  <w:sz w:val="16"/>
                  <w:szCs w:val="16"/>
                </w:rPr>
                <m:t>(0,</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r>
                <w:rPr>
                  <w:rFonts w:ascii="Cambria Math" w:hAnsi="Cambria Math" w:cs="Arial"/>
                  <w:sz w:val="16"/>
                  <w:szCs w:val="16"/>
                </w:rPr>
                <m:t>-υ)×3</m:t>
              </m:r>
            </m:oMath>
            <w:r w:rsidRPr="00981F32">
              <w:rPr>
                <w:rFonts w:ascii="Arial" w:hAnsi="Arial" w:cs="Arial"/>
                <w:sz w:val="16"/>
                <w:szCs w:val="16"/>
              </w:rPr>
              <w:t xml:space="preserve"> highest priority bits of</w:t>
            </w:r>
          </w:p>
          <w:p w14:paraId="396C9F80" w14:textId="5C0F6208" w:rsidR="00BF05B7" w:rsidRPr="00981F32" w:rsidRDefault="004143A8" w:rsidP="00BF05B7">
            <w:pPr>
              <w:rPr>
                <w:rFonts w:ascii="Arial" w:hAnsi="Arial" w:cs="Arial"/>
                <w:sz w:val="16"/>
                <w:szCs w:val="16"/>
              </w:rPr>
            </w:pP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2,4,l</m:t>
                      </m:r>
                    </m:sub>
                  </m:sSub>
                  <m:r>
                    <w:rPr>
                      <w:rFonts w:ascii="Cambria Math" w:hAnsi="Cambria Math" w:cs="Arial"/>
                      <w:sz w:val="16"/>
                      <w:szCs w:val="16"/>
                    </w:rPr>
                    <m:t>:l=1,…,υ</m:t>
                  </m:r>
                </m:e>
              </m:d>
              <m:r>
                <w:rPr>
                  <w:rFonts w:ascii="Cambria Math" w:hAnsi="Cambria Math" w:cs="Arial"/>
                  <w:sz w:val="16"/>
                  <w:szCs w:val="16"/>
                </w:rPr>
                <m:t>,</m:t>
              </m:r>
              <m:r>
                <m:rPr>
                  <m:sty m:val="p"/>
                </m:rPr>
                <w:rPr>
                  <w:rFonts w:ascii="Cambria Math" w:hAnsi="Cambria Math" w:cs="Arial"/>
                  <w:sz w:val="16"/>
                  <w:szCs w:val="16"/>
                </w:rPr>
                <m:t>max⁡</m:t>
              </m:r>
              <m:r>
                <w:rPr>
                  <w:rFonts w:ascii="Cambria Math" w:hAnsi="Cambria Math" w:cs="Arial"/>
                  <w:sz w:val="16"/>
                  <w:szCs w:val="16"/>
                </w:rPr>
                <m:t>(0,</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r>
                <w:rPr>
                  <w:rFonts w:ascii="Cambria Math" w:hAnsi="Cambria Math" w:cs="Arial"/>
                  <w:sz w:val="16"/>
                  <w:szCs w:val="16"/>
                </w:rPr>
                <m:t>-υ)×4</m:t>
              </m:r>
            </m:oMath>
            <w:r w:rsidR="00BF05B7" w:rsidRPr="00981F32">
              <w:rPr>
                <w:rFonts w:ascii="Arial" w:hAnsi="Arial" w:cs="Arial"/>
                <w:sz w:val="16"/>
                <w:szCs w:val="16"/>
              </w:rPr>
              <w:t xml:space="preserve"> highest priority bits of </w:t>
            </w:r>
            <m:oMath>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2,5,l</m:t>
                  </m:r>
                </m:sub>
              </m:sSub>
              <m:r>
                <w:rPr>
                  <w:rFonts w:ascii="Cambria Math" w:hAnsi="Cambria Math" w:cs="Arial"/>
                  <w:sz w:val="16"/>
                  <w:szCs w:val="16"/>
                </w:rPr>
                <m:t>:l=1,…,υ}</m:t>
              </m:r>
            </m:oMath>
            <w:r w:rsidR="00BF05B7" w:rsidRPr="00981F32">
              <w:rPr>
                <w:rFonts w:ascii="Arial" w:hAnsi="Arial" w:cs="Arial"/>
                <w:sz w:val="16"/>
                <w:szCs w:val="16"/>
              </w:rPr>
              <w:t xml:space="preserve"> and</w:t>
            </w:r>
            <m:oMath>
              <m:r>
                <w:rPr>
                  <w:rFonts w:ascii="Cambria Math" w:hAnsi="Cambria Math" w:cs="Arial"/>
                  <w:sz w:val="16"/>
                  <w:szCs w:val="16"/>
                </w:rPr>
                <m:t xml:space="preserve"> ν*2L</m:t>
              </m:r>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υ</m:t>
                  </m:r>
                </m:sub>
              </m:sSub>
              <m:r>
                <w:rPr>
                  <w:rFonts w:ascii="Cambria Math" w:hAnsi="Cambria Math" w:cs="Arial"/>
                  <w:sz w:val="16"/>
                  <w:szCs w:val="16"/>
                </w:rPr>
                <m:t>Q-</m:t>
              </m:r>
              <m:d>
                <m:dPr>
                  <m:begChr m:val="⌊"/>
                  <m:endChr m:val="⌋"/>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/2</m:t>
                  </m:r>
                </m:e>
              </m:d>
            </m:oMath>
            <w:r w:rsidR="00BF05B7" w:rsidRPr="00981F32">
              <w:rPr>
                <w:rFonts w:ascii="Arial" w:hAnsi="Arial" w:cs="Arial"/>
                <w:sz w:val="16"/>
                <w:szCs w:val="16"/>
              </w:rPr>
              <w:t xml:space="preserve"> highest priority bits of</w:t>
            </w: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1,7,l</m:t>
                      </m:r>
                    </m:sub>
                  </m:sSub>
                  <m:r>
                    <w:rPr>
                      <w:rFonts w:ascii="Cambria Math" w:hAnsi="Cambria Math" w:cs="Arial"/>
                      <w:sz w:val="16"/>
                      <w:szCs w:val="16"/>
                    </w:rPr>
                    <m:t>:l=1,…,υ</m:t>
                  </m:r>
                </m:e>
              </m:d>
            </m:oMath>
            <w:r w:rsidR="00BF05B7" w:rsidRPr="00981F32">
              <w:rPr>
                <w:rFonts w:ascii="Arial" w:hAnsi="Arial" w:cs="Arial"/>
                <w:sz w:val="16"/>
                <w:szCs w:val="16"/>
              </w:rPr>
              <w:t xml:space="preserve">, in decreasing order of priority based on the corresponding function </w:t>
            </w:r>
            <m:oMath>
              <m:r>
                <m:rPr>
                  <m:sty m:val="p"/>
                </m:rPr>
                <w:rPr>
                  <w:rFonts w:ascii="Cambria Math" w:hAnsi="Cambria Math" w:cs="Arial"/>
                  <w:sz w:val="16"/>
                  <w:szCs w:val="16"/>
                </w:rPr>
                <m:t>Pri</m:t>
              </m:r>
              <m:d>
                <m:dPr>
                  <m:ctrlPr>
                    <w:rPr>
                      <w:rFonts w:ascii="Cambria Math" w:hAnsi="Cambria Math" w:cs="Arial"/>
                      <w:i/>
                      <w:sz w:val="16"/>
                      <w:szCs w:val="16"/>
                    </w:rPr>
                  </m:ctrlPr>
                </m:dPr>
                <m:e>
                  <m:r>
                    <w:rPr>
                      <w:rFonts w:ascii="Cambria Math" w:hAnsi="Cambria Math" w:cs="Arial"/>
                      <w:sz w:val="16"/>
                      <w:szCs w:val="16"/>
                    </w:rPr>
                    <m:t>l,i,f, q</m:t>
                  </m:r>
                </m:e>
              </m:d>
            </m:oMath>
            <w:r w:rsidR="00BF05B7" w:rsidRPr="00981F32">
              <w:rPr>
                <w:rFonts w:ascii="Arial" w:hAnsi="Arial" w:cs="Arial"/>
                <w:sz w:val="16"/>
                <w:szCs w:val="16"/>
              </w:rPr>
              <w:t xml:space="preserve"> defined in clause 5.2.3 of TS38.214, if present and if reported;</w:t>
            </w:r>
          </w:p>
          <w:p w14:paraId="172FB995" w14:textId="77777777" w:rsidR="00BF05B7" w:rsidRPr="00981F32" w:rsidRDefault="00BF05B7" w:rsidP="00BF05B7">
            <w:pPr>
              <w:rPr>
                <w:rFonts w:ascii="Arial" w:hAnsi="Arial" w:cs="Arial"/>
                <w:sz w:val="16"/>
                <w:szCs w:val="16"/>
              </w:rPr>
            </w:pPr>
            <w:r w:rsidRPr="00981F32">
              <w:rPr>
                <w:rFonts w:ascii="Arial" w:hAnsi="Arial" w:cs="Arial"/>
                <w:sz w:val="16"/>
                <w:szCs w:val="16"/>
              </w:rPr>
              <w:t xml:space="preserve">The second time-domain </w:t>
            </w:r>
            <w:proofErr w:type="spellStart"/>
            <w:r w:rsidRPr="00981F32">
              <w:rPr>
                <w:rFonts w:ascii="Arial" w:hAnsi="Arial" w:cs="Arial"/>
                <w:sz w:val="16"/>
                <w:szCs w:val="16"/>
              </w:rPr>
              <w:t>subband</w:t>
            </w:r>
            <w:proofErr w:type="spellEnd"/>
            <w:r w:rsidRPr="00981F32">
              <w:rPr>
                <w:rFonts w:ascii="Arial" w:hAnsi="Arial" w:cs="Arial"/>
                <w:sz w:val="16"/>
                <w:szCs w:val="16"/>
              </w:rPr>
              <w:t xml:space="preserve"> differential CQI of all even </w:t>
            </w:r>
            <w:proofErr w:type="spellStart"/>
            <w:r w:rsidRPr="00981F32">
              <w:rPr>
                <w:rFonts w:ascii="Arial" w:hAnsi="Arial" w:cs="Arial"/>
                <w:sz w:val="16"/>
                <w:szCs w:val="16"/>
              </w:rPr>
              <w:t>subbands</w:t>
            </w:r>
            <w:proofErr w:type="spellEnd"/>
            <w:r w:rsidRPr="00981F32">
              <w:rPr>
                <w:rFonts w:ascii="Arial" w:hAnsi="Arial" w:cs="Arial"/>
                <w:sz w:val="16"/>
                <w:szCs w:val="16"/>
              </w:rPr>
              <w:t xml:space="preserve"> with increasing order of </w:t>
            </w:r>
            <w:proofErr w:type="spellStart"/>
            <w:r w:rsidRPr="00981F32">
              <w:rPr>
                <w:rFonts w:ascii="Arial" w:hAnsi="Arial" w:cs="Arial"/>
                <w:sz w:val="16"/>
                <w:szCs w:val="16"/>
              </w:rPr>
              <w:t>subband</w:t>
            </w:r>
            <w:proofErr w:type="spellEnd"/>
            <w:r w:rsidRPr="00981F32">
              <w:rPr>
                <w:rFonts w:ascii="Arial" w:hAnsi="Arial" w:cs="Arial"/>
                <w:sz w:val="16"/>
                <w:szCs w:val="16"/>
              </w:rPr>
              <w:t xml:space="preserve"> number, as in Table 6.3.</w:t>
            </w:r>
            <w:r w:rsidRPr="00981F32">
              <w:rPr>
                <w:rFonts w:ascii="Arial" w:hAnsi="Arial" w:cs="Arial"/>
                <w:strike/>
                <w:color w:val="FF0000"/>
                <w:sz w:val="16"/>
                <w:szCs w:val="16"/>
              </w:rPr>
              <w:t>1</w:t>
            </w:r>
            <w:r w:rsidRPr="00981F32">
              <w:rPr>
                <w:rFonts w:ascii="Arial" w:eastAsia="Malgun Gothic" w:hAnsi="Arial" w:cs="Arial"/>
                <w:color w:val="FF0000"/>
                <w:sz w:val="16"/>
                <w:szCs w:val="16"/>
                <w:lang w:eastAsia="zh-CN"/>
              </w:rPr>
              <w:t>2</w:t>
            </w:r>
            <w:r w:rsidRPr="00981F32">
              <w:rPr>
                <w:rFonts w:ascii="Arial" w:hAnsi="Arial" w:cs="Arial"/>
                <w:sz w:val="16"/>
                <w:szCs w:val="16"/>
              </w:rPr>
              <w:t>.1.2-8B, if present and if reported</w:t>
            </w:r>
          </w:p>
        </w:tc>
      </w:tr>
      <w:tr w:rsidR="00BF05B7" w:rsidRPr="00981F32" w14:paraId="4AB1AF23" w14:textId="77777777" w:rsidTr="00981F32">
        <w:trPr>
          <w:trHeight w:val="20"/>
          <w:jc w:val="center"/>
        </w:trPr>
        <w:tc>
          <w:tcPr>
            <w:tcW w:w="929" w:type="pct"/>
            <w:tcBorders>
              <w:top w:val="single" w:sz="4" w:space="0" w:color="auto"/>
              <w:left w:val="single" w:sz="4" w:space="0" w:color="auto"/>
              <w:bottom w:val="single" w:sz="4" w:space="0" w:color="auto"/>
              <w:right w:val="single" w:sz="4" w:space="0" w:color="auto"/>
            </w:tcBorders>
            <w:vAlign w:val="center"/>
          </w:tcPr>
          <w:p w14:paraId="25336719" w14:textId="77777777" w:rsidR="00BF05B7" w:rsidRPr="00981F32" w:rsidRDefault="00BF05B7" w:rsidP="00BF05B7">
            <w:pPr>
              <w:rPr>
                <w:rFonts w:ascii="Arial" w:hAnsi="Arial" w:cs="Arial"/>
                <w:sz w:val="16"/>
                <w:szCs w:val="16"/>
              </w:rPr>
            </w:pPr>
            <w:r w:rsidRPr="00981F32">
              <w:rPr>
                <w:rFonts w:ascii="Arial" w:hAnsi="Arial" w:cs="Arial"/>
                <w:sz w:val="16"/>
                <w:szCs w:val="16"/>
              </w:rPr>
              <w:t>CSI report #n</w:t>
            </w:r>
          </w:p>
          <w:p w14:paraId="4006EC3E" w14:textId="77777777" w:rsidR="00BF05B7" w:rsidRPr="00981F32" w:rsidRDefault="00BF05B7" w:rsidP="00BF05B7">
            <w:pPr>
              <w:rPr>
                <w:rFonts w:ascii="Arial" w:hAnsi="Arial" w:cs="Arial"/>
                <w:sz w:val="16"/>
                <w:szCs w:val="16"/>
              </w:rPr>
            </w:pPr>
            <w:r w:rsidRPr="00981F32">
              <w:rPr>
                <w:rFonts w:ascii="Arial" w:hAnsi="Arial" w:cs="Arial"/>
                <w:sz w:val="16"/>
                <w:szCs w:val="16"/>
              </w:rPr>
              <w:t>CSI part 2, group 2</w:t>
            </w:r>
          </w:p>
        </w:tc>
        <w:tc>
          <w:tcPr>
            <w:tcW w:w="4071" w:type="pct"/>
            <w:tcBorders>
              <w:top w:val="single" w:sz="4" w:space="0" w:color="auto"/>
              <w:left w:val="single" w:sz="4" w:space="0" w:color="auto"/>
              <w:bottom w:val="single" w:sz="4" w:space="0" w:color="auto"/>
              <w:right w:val="single" w:sz="4" w:space="0" w:color="auto"/>
            </w:tcBorders>
            <w:vAlign w:val="center"/>
          </w:tcPr>
          <w:p w14:paraId="64A1EF45" w14:textId="7EF1FE6B" w:rsidR="00BF05B7" w:rsidRPr="00981F32" w:rsidRDefault="00BF05B7" w:rsidP="00BF05B7">
            <w:pPr>
              <w:rPr>
                <w:rFonts w:ascii="Arial" w:hAnsi="Arial" w:cs="Arial"/>
                <w:sz w:val="16"/>
                <w:szCs w:val="16"/>
              </w:rPr>
            </w:pPr>
            <w:r w:rsidRPr="00981F32">
              <w:rPr>
                <w:rFonts w:ascii="Arial" w:hAnsi="Arial" w:cs="Arial"/>
                <w:sz w:val="16"/>
                <w:szCs w:val="16"/>
              </w:rPr>
              <w:t xml:space="preserve">The following PMI fields </w:t>
            </w:r>
            <m:oMath>
              <m:sSub>
                <m:sSubPr>
                  <m:ctrlPr>
                    <w:rPr>
                      <w:rFonts w:ascii="Cambria Math" w:hAnsi="Cambria Math" w:cs="Arial"/>
                      <w:i/>
                      <w:sz w:val="16"/>
                      <w:szCs w:val="16"/>
                    </w:rPr>
                  </m:ctrlPr>
                </m:sSubPr>
                <m:e>
                  <m:r>
                    <w:rPr>
                      <w:rFonts w:ascii="Cambria Math" w:hAnsi="Cambria Math" w:cs="Arial"/>
                      <w:sz w:val="16"/>
                      <w:szCs w:val="16"/>
                    </w:rPr>
                    <m:t>X</m:t>
                  </m:r>
                </m:e>
                <m:sub>
                  <m:r>
                    <w:rPr>
                      <w:rFonts w:ascii="Cambria Math" w:hAnsi="Cambria Math" w:cs="Arial"/>
                      <w:sz w:val="16"/>
                      <w:szCs w:val="16"/>
                    </w:rPr>
                    <m:t>2</m:t>
                  </m:r>
                </m:sub>
              </m:sSub>
            </m:oMath>
            <w:r w:rsidRPr="00981F32">
              <w:rPr>
                <w:rFonts w:ascii="Arial" w:hAnsi="Arial" w:cs="Arial"/>
                <w:sz w:val="16"/>
                <w:szCs w:val="16"/>
              </w:rPr>
              <w:t>, from left to right, as in Table 6.3.2.1.2-1C</w:t>
            </w:r>
            <m:oMath>
              <m:r>
                <w:rPr>
                  <w:rFonts w:ascii="Cambria Math" w:hAnsi="Cambria Math" w:cs="Arial"/>
                  <w:sz w:val="16"/>
                  <w:szCs w:val="16"/>
                </w:rPr>
                <m:t>:</m:t>
              </m:r>
            </m:oMath>
            <w:r w:rsidRPr="00981F32">
              <w:rPr>
                <w:rFonts w:ascii="Arial" w:hAnsi="Arial" w:cs="Arial"/>
                <w:sz w:val="16"/>
                <w:szCs w:val="16"/>
              </w:rPr>
              <w:t xml:space="preserve"> </w:t>
            </w:r>
            <m:oMath>
              <m:func>
                <m:funcPr>
                  <m:ctrlPr>
                    <w:rPr>
                      <w:rFonts w:ascii="Cambria Math" w:hAnsi="Cambria Math" w:cs="Arial"/>
                      <w:sz w:val="16"/>
                      <w:szCs w:val="16"/>
                    </w:rPr>
                  </m:ctrlPr>
                </m:funcPr>
                <m:fName>
                  <m:r>
                    <m:rPr>
                      <m:sty m:val="p"/>
                    </m:rPr>
                    <w:rPr>
                      <w:rFonts w:ascii="Cambria Math" w:hAnsi="Cambria Math" w:cs="Arial"/>
                      <w:sz w:val="16"/>
                      <w:szCs w:val="16"/>
                    </w:rPr>
                    <m:t>min</m:t>
                  </m:r>
                  <m:ctrlPr>
                    <w:rPr>
                      <w:rFonts w:ascii="Cambria Math" w:hAnsi="Cambria Math" w:cs="Arial"/>
                      <w:i/>
                      <w:sz w:val="16"/>
                      <w:szCs w:val="16"/>
                    </w:rPr>
                  </m:ctrlPr>
                </m:fName>
                <m:e>
                  <m:d>
                    <m:dPr>
                      <m:ctrlPr>
                        <w:rPr>
                          <w:rFonts w:ascii="Cambria Math" w:hAnsi="Cambria Math" w:cs="Arial"/>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 xml:space="preserve">-v, </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ctrlPr>
                        <w:rPr>
                          <w:rFonts w:ascii="Cambria Math" w:hAnsi="Cambria Math" w:cs="Arial"/>
                          <w:i/>
                          <w:sz w:val="16"/>
                          <w:szCs w:val="16"/>
                        </w:rPr>
                      </m:ctrlPr>
                    </m:e>
                  </m:d>
                </m:e>
              </m:func>
              <m:r>
                <w:rPr>
                  <w:rFonts w:ascii="Cambria Math" w:hAnsi="Cambria Math" w:cs="Arial"/>
                  <w:sz w:val="16"/>
                  <w:szCs w:val="16"/>
                </w:rPr>
                <m:t>×3</m:t>
              </m:r>
            </m:oMath>
            <w:r w:rsidRPr="00981F32">
              <w:rPr>
                <w:rFonts w:ascii="Arial" w:hAnsi="Arial" w:cs="Arial"/>
                <w:sz w:val="16"/>
                <w:szCs w:val="16"/>
              </w:rPr>
              <w:t xml:space="preserve"> lowest priority bits of </w:t>
            </w: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2,4,l</m:t>
                      </m:r>
                    </m:sub>
                  </m:sSub>
                  <m:r>
                    <w:rPr>
                      <w:rFonts w:ascii="Cambria Math" w:hAnsi="Cambria Math" w:cs="Arial"/>
                      <w:sz w:val="16"/>
                      <w:szCs w:val="16"/>
                    </w:rPr>
                    <m:t>:l=1,…,υ</m:t>
                  </m:r>
                </m:e>
              </m:d>
              <m:r>
                <w:rPr>
                  <w:rFonts w:ascii="Cambria Math" w:hAnsi="Cambria Math" w:cs="Arial"/>
                  <w:sz w:val="16"/>
                  <w:szCs w:val="16"/>
                </w:rPr>
                <m:t>,</m:t>
              </m:r>
              <m:func>
                <m:funcPr>
                  <m:ctrlPr>
                    <w:rPr>
                      <w:rFonts w:ascii="Cambria Math" w:hAnsi="Cambria Math" w:cs="Arial"/>
                      <w:sz w:val="16"/>
                      <w:szCs w:val="16"/>
                    </w:rPr>
                  </m:ctrlPr>
                </m:funcPr>
                <m:fName>
                  <m:r>
                    <m:rPr>
                      <m:sty m:val="p"/>
                    </m:rPr>
                    <w:rPr>
                      <w:rFonts w:ascii="Cambria Math" w:hAnsi="Cambria Math" w:cs="Arial"/>
                      <w:sz w:val="16"/>
                      <w:szCs w:val="16"/>
                    </w:rPr>
                    <m:t>min</m:t>
                  </m:r>
                  <m:ctrlPr>
                    <w:rPr>
                      <w:rFonts w:ascii="Cambria Math" w:hAnsi="Cambria Math" w:cs="Arial"/>
                      <w:i/>
                      <w:sz w:val="16"/>
                      <w:szCs w:val="16"/>
                    </w:rPr>
                  </m:ctrlPr>
                </m:fName>
                <m:e>
                  <m:d>
                    <m:dPr>
                      <m:ctrlPr>
                        <w:rPr>
                          <w:rFonts w:ascii="Cambria Math" w:hAnsi="Cambria Math" w:cs="Arial"/>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 xml:space="preserve">-v, </m:t>
                      </m:r>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num>
                            <m:den>
                              <m:r>
                                <w:rPr>
                                  <w:rFonts w:ascii="Cambria Math" w:hAnsi="Cambria Math" w:cs="Arial"/>
                                  <w:sz w:val="16"/>
                                  <w:szCs w:val="16"/>
                                </w:rPr>
                                <m:t>2</m:t>
                              </m:r>
                            </m:den>
                          </m:f>
                        </m:e>
                      </m:d>
                      <m:ctrlPr>
                        <w:rPr>
                          <w:rFonts w:ascii="Cambria Math" w:hAnsi="Cambria Math" w:cs="Arial"/>
                          <w:i/>
                          <w:sz w:val="16"/>
                          <w:szCs w:val="16"/>
                        </w:rPr>
                      </m:ctrlPr>
                    </m:e>
                  </m:d>
                </m:e>
              </m:func>
              <m:r>
                <w:rPr>
                  <w:rFonts w:ascii="Cambria Math" w:hAnsi="Cambria Math" w:cs="Arial"/>
                  <w:sz w:val="16"/>
                  <w:szCs w:val="16"/>
                </w:rPr>
                <m:t>×4</m:t>
              </m:r>
            </m:oMath>
            <w:r w:rsidRPr="00981F32">
              <w:rPr>
                <w:rFonts w:ascii="Arial" w:hAnsi="Arial" w:cs="Arial"/>
                <w:sz w:val="16"/>
                <w:szCs w:val="16"/>
              </w:rPr>
              <w:t xml:space="preserve"> lowest priority bits of </w:t>
            </w: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2,5,l</m:t>
                      </m:r>
                    </m:sub>
                  </m:sSub>
                  <m:r>
                    <w:rPr>
                      <w:rFonts w:ascii="Cambria Math" w:hAnsi="Cambria Math" w:cs="Arial"/>
                      <w:sz w:val="16"/>
                      <w:szCs w:val="16"/>
                    </w:rPr>
                    <m:t>:l=1,…,υ</m:t>
                  </m:r>
                </m:e>
              </m:d>
            </m:oMath>
            <w:r w:rsidRPr="00981F32">
              <w:rPr>
                <w:rFonts w:ascii="Arial" w:hAnsi="Arial" w:cs="Arial"/>
                <w:sz w:val="16"/>
                <w:szCs w:val="16"/>
              </w:rPr>
              <w:t xml:space="preserve"> and </w:t>
            </w:r>
            <m:oMath>
              <m:d>
                <m:dPr>
                  <m:begChr m:val="⌊"/>
                  <m:endChr m:val="⌋"/>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NZ</m:t>
                      </m:r>
                    </m:sup>
                  </m:sSup>
                  <m:r>
                    <w:rPr>
                      <w:rFonts w:ascii="Cambria Math" w:hAnsi="Cambria Math" w:cs="Arial"/>
                      <w:sz w:val="16"/>
                      <w:szCs w:val="16"/>
                    </w:rPr>
                    <m:t>/2</m:t>
                  </m:r>
                </m:e>
              </m:d>
            </m:oMath>
            <w:r w:rsidRPr="00981F32">
              <w:rPr>
                <w:rFonts w:ascii="Arial" w:hAnsi="Arial" w:cs="Arial"/>
                <w:sz w:val="16"/>
                <w:szCs w:val="16"/>
              </w:rPr>
              <w:t xml:space="preserve"> lowest priority bits of </w:t>
            </w:r>
            <m:oMath>
              <m:d>
                <m:dPr>
                  <m:begChr m:val="{"/>
                  <m:endChr m:val="}"/>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1,7,l</m:t>
                      </m:r>
                    </m:sub>
                  </m:sSub>
                  <m:r>
                    <w:rPr>
                      <w:rFonts w:ascii="Cambria Math" w:hAnsi="Cambria Math" w:cs="Arial"/>
                      <w:sz w:val="16"/>
                      <w:szCs w:val="16"/>
                    </w:rPr>
                    <m:t>:l=1,…,υ</m:t>
                  </m:r>
                </m:e>
              </m:d>
            </m:oMath>
            <w:r w:rsidRPr="00981F32">
              <w:rPr>
                <w:rFonts w:ascii="Arial" w:hAnsi="Arial" w:cs="Arial"/>
                <w:sz w:val="16"/>
                <w:szCs w:val="16"/>
              </w:rPr>
              <w:t xml:space="preserve">, in decreasing order of priority based on the corresponding function </w:t>
            </w:r>
            <m:oMath>
              <m:r>
                <m:rPr>
                  <m:sty m:val="p"/>
                </m:rPr>
                <w:rPr>
                  <w:rFonts w:ascii="Cambria Math" w:hAnsi="Cambria Math" w:cs="Arial"/>
                  <w:sz w:val="16"/>
                  <w:szCs w:val="16"/>
                </w:rPr>
                <m:t>Pri</m:t>
              </m:r>
              <m:d>
                <m:dPr>
                  <m:ctrlPr>
                    <w:rPr>
                      <w:rFonts w:ascii="Cambria Math" w:hAnsi="Cambria Math" w:cs="Arial"/>
                      <w:i/>
                      <w:sz w:val="16"/>
                      <w:szCs w:val="16"/>
                    </w:rPr>
                  </m:ctrlPr>
                </m:dPr>
                <m:e>
                  <m:r>
                    <w:rPr>
                      <w:rFonts w:ascii="Cambria Math" w:hAnsi="Cambria Math" w:cs="Arial"/>
                      <w:sz w:val="16"/>
                      <w:szCs w:val="16"/>
                    </w:rPr>
                    <m:t>l,i,f, q</m:t>
                  </m:r>
                </m:e>
              </m:d>
            </m:oMath>
            <w:r w:rsidRPr="00981F32">
              <w:rPr>
                <w:rFonts w:ascii="Arial" w:hAnsi="Arial" w:cs="Arial"/>
                <w:sz w:val="16"/>
                <w:szCs w:val="16"/>
              </w:rPr>
              <w:t xml:space="preserve"> defined in clause 5.2.3 of TS38.214, if reported;</w:t>
            </w:r>
          </w:p>
          <w:p w14:paraId="336527B9" w14:textId="77777777" w:rsidR="00BF05B7" w:rsidRPr="00981F32" w:rsidRDefault="00BF05B7" w:rsidP="00BF05B7">
            <w:pPr>
              <w:rPr>
                <w:rFonts w:ascii="Arial" w:hAnsi="Arial" w:cs="Arial"/>
                <w:sz w:val="16"/>
                <w:szCs w:val="16"/>
              </w:rPr>
            </w:pPr>
            <w:r w:rsidRPr="00981F32">
              <w:rPr>
                <w:rFonts w:ascii="Arial" w:hAnsi="Arial" w:cs="Arial"/>
                <w:sz w:val="16"/>
                <w:szCs w:val="16"/>
              </w:rPr>
              <w:t xml:space="preserve">The second time-domain </w:t>
            </w:r>
            <w:proofErr w:type="spellStart"/>
            <w:r w:rsidRPr="00981F32">
              <w:rPr>
                <w:rFonts w:ascii="Arial" w:hAnsi="Arial" w:cs="Arial"/>
                <w:sz w:val="16"/>
                <w:szCs w:val="16"/>
              </w:rPr>
              <w:t>subband</w:t>
            </w:r>
            <w:proofErr w:type="spellEnd"/>
            <w:r w:rsidRPr="00981F32">
              <w:rPr>
                <w:rFonts w:ascii="Arial" w:hAnsi="Arial" w:cs="Arial"/>
                <w:sz w:val="16"/>
                <w:szCs w:val="16"/>
              </w:rPr>
              <w:t xml:space="preserve"> differential CQI of all odd </w:t>
            </w:r>
            <w:proofErr w:type="spellStart"/>
            <w:r w:rsidRPr="00981F32">
              <w:rPr>
                <w:rFonts w:ascii="Arial" w:hAnsi="Arial" w:cs="Arial"/>
                <w:sz w:val="16"/>
                <w:szCs w:val="16"/>
              </w:rPr>
              <w:t>subbands</w:t>
            </w:r>
            <w:proofErr w:type="spellEnd"/>
            <w:r w:rsidRPr="00981F32">
              <w:rPr>
                <w:rFonts w:ascii="Arial" w:hAnsi="Arial" w:cs="Arial"/>
                <w:sz w:val="16"/>
                <w:szCs w:val="16"/>
              </w:rPr>
              <w:t xml:space="preserve"> with increasing order of </w:t>
            </w:r>
            <w:proofErr w:type="spellStart"/>
            <w:r w:rsidRPr="00981F32">
              <w:rPr>
                <w:rFonts w:ascii="Arial" w:hAnsi="Arial" w:cs="Arial"/>
                <w:sz w:val="16"/>
                <w:szCs w:val="16"/>
              </w:rPr>
              <w:t>subband</w:t>
            </w:r>
            <w:proofErr w:type="spellEnd"/>
            <w:r w:rsidRPr="00981F32">
              <w:rPr>
                <w:rFonts w:ascii="Arial" w:hAnsi="Arial" w:cs="Arial"/>
                <w:sz w:val="16"/>
                <w:szCs w:val="16"/>
              </w:rPr>
              <w:t xml:space="preserve"> number, as in Table 6.3.</w:t>
            </w:r>
            <w:r w:rsidRPr="00981F32">
              <w:rPr>
                <w:rFonts w:ascii="Arial" w:hAnsi="Arial" w:cs="Arial"/>
                <w:strike/>
                <w:color w:val="FF0000"/>
                <w:sz w:val="16"/>
                <w:szCs w:val="16"/>
              </w:rPr>
              <w:t xml:space="preserve"> 1</w:t>
            </w:r>
            <w:r w:rsidRPr="00981F32">
              <w:rPr>
                <w:rFonts w:ascii="Arial" w:eastAsia="Malgun Gothic" w:hAnsi="Arial" w:cs="Arial"/>
                <w:color w:val="FF0000"/>
                <w:sz w:val="16"/>
                <w:szCs w:val="16"/>
                <w:lang w:eastAsia="zh-CN"/>
              </w:rPr>
              <w:t>2</w:t>
            </w:r>
            <w:r w:rsidRPr="00981F32">
              <w:rPr>
                <w:rFonts w:ascii="Arial" w:hAnsi="Arial" w:cs="Arial"/>
                <w:sz w:val="16"/>
                <w:szCs w:val="16"/>
              </w:rPr>
              <w:t>.1.2-8B, if present and if reported</w:t>
            </w:r>
          </w:p>
        </w:tc>
      </w:tr>
    </w:tbl>
    <w:p w14:paraId="7C23CABB" w14:textId="77777777" w:rsidR="00BF05B7" w:rsidRPr="00BF05B7" w:rsidRDefault="00BF05B7" w:rsidP="00BF05B7">
      <w:pPr>
        <w:rPr>
          <w:rFonts w:ascii="Times New Roman" w:hAnsi="Times New Roman"/>
          <w:color w:val="3333FF"/>
          <w:szCs w:val="20"/>
          <w:lang w:eastAsia="zh-CN"/>
        </w:rPr>
      </w:pPr>
      <w:r w:rsidRPr="00BF05B7">
        <w:rPr>
          <w:rFonts w:ascii="Times New Roman" w:hAnsi="Times New Roman"/>
          <w:color w:val="3333FF"/>
          <w:szCs w:val="20"/>
          <w:lang w:eastAsia="zh-CN"/>
        </w:rPr>
        <w:t>&lt; End of the text proposal &gt;</w:t>
      </w:r>
    </w:p>
    <w:p w14:paraId="042570FB" w14:textId="77777777" w:rsidR="00BF05B7" w:rsidRPr="00BF05B7" w:rsidRDefault="00BF05B7" w:rsidP="00BF05B7">
      <w:pPr>
        <w:rPr>
          <w:rFonts w:ascii="Times New Roman" w:hAnsi="Times New Roman"/>
          <w:szCs w:val="20"/>
          <w:lang w:eastAsia="x-none"/>
        </w:rPr>
      </w:pPr>
    </w:p>
    <w:p w14:paraId="50366D6E" w14:textId="77777777" w:rsidR="00981F32" w:rsidRPr="00B00AA2" w:rsidRDefault="00981F32" w:rsidP="00981F32">
      <w:pPr>
        <w:rPr>
          <w:bCs/>
          <w:szCs w:val="20"/>
          <w:highlight w:val="green"/>
          <w:lang w:eastAsia="zh-CN"/>
        </w:rPr>
      </w:pPr>
      <w:r w:rsidRPr="00B00AA2">
        <w:rPr>
          <w:bCs/>
          <w:szCs w:val="20"/>
          <w:highlight w:val="green"/>
          <w:lang w:eastAsia="zh-CN"/>
        </w:rPr>
        <w:t>Agreement</w:t>
      </w:r>
    </w:p>
    <w:p w14:paraId="6AA9D652" w14:textId="585BD1AC" w:rsidR="00BF05B7" w:rsidRPr="00981F32" w:rsidRDefault="00BF05B7" w:rsidP="00BF05B7">
      <w:pPr>
        <w:rPr>
          <w:rFonts w:ascii="Times New Roman" w:eastAsia="SimSun" w:hAnsi="Times New Roman"/>
          <w:b/>
          <w:i/>
          <w:szCs w:val="20"/>
          <w:lang w:eastAsia="zh-CN"/>
        </w:rPr>
      </w:pPr>
      <w:r w:rsidRPr="00981F32">
        <w:rPr>
          <w:rFonts w:ascii="Times New Roman" w:hAnsi="Times New Roman"/>
          <w:szCs w:val="20"/>
          <w:lang w:eastAsia="zh-CN"/>
        </w:rPr>
        <w:t>Adopt the following TP on TDCP reporting for aperiodic TRS resource set in section 5.1.6.1.1 of TS 38.214</w:t>
      </w:r>
      <w:r w:rsidRPr="00981F32">
        <w:rPr>
          <w:rFonts w:ascii="Times New Roman" w:hAnsi="Times New Roman"/>
          <w:szCs w:val="20"/>
        </w:rPr>
        <w:t>.</w:t>
      </w:r>
    </w:p>
    <w:p w14:paraId="108FFE1B" w14:textId="77777777" w:rsidR="00BF05B7" w:rsidRPr="00981F32" w:rsidRDefault="00BF05B7" w:rsidP="00535CD6">
      <w:pPr>
        <w:pStyle w:val="ListParagraph"/>
        <w:numPr>
          <w:ilvl w:val="0"/>
          <w:numId w:val="329"/>
        </w:numPr>
      </w:pPr>
      <w:r w:rsidRPr="00981F32">
        <w:rPr>
          <w:u w:val="single"/>
        </w:rPr>
        <w:t>Reason for change</w:t>
      </w:r>
      <w:r w:rsidRPr="00981F32">
        <w:t>:</w:t>
      </w:r>
      <w:r w:rsidRPr="00981F32">
        <w:rPr>
          <w:rFonts w:eastAsia="Malgun Gothic"/>
          <w:lang w:eastAsia="zh-CN"/>
        </w:rPr>
        <w:t xml:space="preserve">  TDCP reporting is not supported for aperiodic TRS resources set.  </w:t>
      </w:r>
      <w:r w:rsidRPr="00981F32">
        <w:t xml:space="preserve">A UE  should not expect to be configured with a </w:t>
      </w:r>
      <w:r w:rsidRPr="00981F32">
        <w:rPr>
          <w:i/>
        </w:rPr>
        <w:t>CSI-</w:t>
      </w:r>
      <w:proofErr w:type="spellStart"/>
      <w:r w:rsidRPr="00981F32">
        <w:rPr>
          <w:i/>
        </w:rPr>
        <w:t>ReportConfig</w:t>
      </w:r>
      <w:proofErr w:type="spellEnd"/>
      <w:r w:rsidRPr="00981F32">
        <w:t xml:space="preserve"> with the higher layer parameter </w:t>
      </w:r>
      <w:proofErr w:type="spellStart"/>
      <w:r w:rsidRPr="00981F32">
        <w:rPr>
          <w:i/>
        </w:rPr>
        <w:t>reportQuantity</w:t>
      </w:r>
      <w:proofErr w:type="spellEnd"/>
      <w:r w:rsidRPr="00981F32">
        <w:t xml:space="preserve"> set to</w:t>
      </w:r>
      <w:r w:rsidRPr="00981F32">
        <w:rPr>
          <w:color w:val="000000"/>
        </w:rPr>
        <w:t xml:space="preserve"> ‘</w:t>
      </w:r>
      <w:proofErr w:type="spellStart"/>
      <w:r w:rsidRPr="00981F32">
        <w:rPr>
          <w:color w:val="000000"/>
        </w:rPr>
        <w:t>tdcp</w:t>
      </w:r>
      <w:proofErr w:type="spellEnd"/>
      <w:r w:rsidRPr="00981F32">
        <w:rPr>
          <w:color w:val="000000"/>
        </w:rPr>
        <w:t>’ f</w:t>
      </w:r>
      <w:r w:rsidRPr="00981F32">
        <w:t xml:space="preserve">or aperiodic NZP CSI-RS resource set configured with </w:t>
      </w:r>
      <w:proofErr w:type="spellStart"/>
      <w:r w:rsidRPr="00981F32">
        <w:rPr>
          <w:i/>
        </w:rPr>
        <w:t>trs</w:t>
      </w:r>
      <w:proofErr w:type="spellEnd"/>
      <w:r w:rsidRPr="00981F32">
        <w:rPr>
          <w:i/>
        </w:rPr>
        <w:t>-Info.</w:t>
      </w:r>
    </w:p>
    <w:p w14:paraId="7F13FE03" w14:textId="77777777" w:rsidR="00BF05B7" w:rsidRPr="00981F32" w:rsidRDefault="00BF05B7" w:rsidP="00535CD6">
      <w:pPr>
        <w:pStyle w:val="ListParagraph"/>
        <w:numPr>
          <w:ilvl w:val="0"/>
          <w:numId w:val="329"/>
        </w:numPr>
      </w:pPr>
      <w:r w:rsidRPr="00981F32">
        <w:rPr>
          <w:u w:val="single"/>
        </w:rPr>
        <w:t>Summary of change</w:t>
      </w:r>
      <w:r w:rsidRPr="00981F32">
        <w:t xml:space="preserve">: Clarify the </w:t>
      </w:r>
      <w:r w:rsidRPr="00981F32">
        <w:rPr>
          <w:i/>
        </w:rPr>
        <w:t>CSI-</w:t>
      </w:r>
      <w:proofErr w:type="spellStart"/>
      <w:r w:rsidRPr="00981F32">
        <w:rPr>
          <w:i/>
        </w:rPr>
        <w:t>ReportConfig</w:t>
      </w:r>
      <w:proofErr w:type="spellEnd"/>
      <w:r w:rsidRPr="00981F32">
        <w:t xml:space="preserve"> with the higher layer parameter </w:t>
      </w:r>
      <w:proofErr w:type="spellStart"/>
      <w:r w:rsidRPr="00981F32">
        <w:rPr>
          <w:i/>
        </w:rPr>
        <w:t>reportQuantity</w:t>
      </w:r>
      <w:proofErr w:type="spellEnd"/>
      <w:r w:rsidRPr="00981F32">
        <w:t xml:space="preserve"> set to ‘</w:t>
      </w:r>
      <w:proofErr w:type="spellStart"/>
      <w:r w:rsidRPr="00981F32">
        <w:t>tdcp</w:t>
      </w:r>
      <w:proofErr w:type="spellEnd"/>
      <w:r w:rsidRPr="00981F32">
        <w:t>’ is not supported for aperiodic TRS resource set.</w:t>
      </w:r>
    </w:p>
    <w:p w14:paraId="3D04BFBD" w14:textId="77777777" w:rsidR="00BF05B7" w:rsidRPr="00981F32" w:rsidRDefault="00BF05B7" w:rsidP="00535CD6">
      <w:pPr>
        <w:pStyle w:val="ListParagraph"/>
        <w:numPr>
          <w:ilvl w:val="0"/>
          <w:numId w:val="329"/>
        </w:numPr>
      </w:pPr>
      <w:r w:rsidRPr="00981F32">
        <w:rPr>
          <w:u w:val="single"/>
        </w:rPr>
        <w:t>Consequences if not approved</w:t>
      </w:r>
      <w:r w:rsidRPr="00981F32">
        <w:t xml:space="preserve">: The agreement on TDCP reporting is not correctly captured in current specification. </w:t>
      </w:r>
    </w:p>
    <w:p w14:paraId="7CF5DA3A" w14:textId="77777777" w:rsidR="00BF05B7" w:rsidRPr="00BF05B7" w:rsidRDefault="00BF05B7" w:rsidP="00BF05B7">
      <w:pPr>
        <w:rPr>
          <w:rFonts w:ascii="Times New Roman" w:hAnsi="Times New Roman"/>
          <w:color w:val="3333FF"/>
          <w:szCs w:val="20"/>
          <w:lang w:eastAsia="zh-CN"/>
        </w:rPr>
      </w:pPr>
      <w:r w:rsidRPr="00BF05B7">
        <w:rPr>
          <w:rFonts w:ascii="Times New Roman" w:hAnsi="Times New Roman"/>
          <w:color w:val="3333FF"/>
          <w:szCs w:val="20"/>
          <w:lang w:eastAsia="zh-CN"/>
        </w:rPr>
        <w:t>&lt; Start of the text proposal &gt;</w:t>
      </w:r>
    </w:p>
    <w:p w14:paraId="6BF16BF0" w14:textId="77777777" w:rsidR="00BF05B7" w:rsidRPr="00981F32" w:rsidRDefault="00BF05B7" w:rsidP="00BF05B7">
      <w:pPr>
        <w:rPr>
          <w:rFonts w:ascii="Arial" w:hAnsi="Arial" w:cs="Arial"/>
          <w:b/>
          <w:bCs/>
          <w:sz w:val="16"/>
          <w:szCs w:val="16"/>
          <w:lang w:eastAsia="zh-CN"/>
        </w:rPr>
      </w:pPr>
      <w:r w:rsidRPr="00981F32">
        <w:rPr>
          <w:rFonts w:ascii="Arial" w:hAnsi="Arial" w:cs="Arial"/>
          <w:b/>
          <w:bCs/>
          <w:sz w:val="16"/>
          <w:szCs w:val="16"/>
          <w:lang w:eastAsia="zh-CN"/>
        </w:rPr>
        <w:t>5.1.6.1.1</w:t>
      </w:r>
      <w:r w:rsidRPr="00981F32">
        <w:rPr>
          <w:rFonts w:ascii="Arial" w:hAnsi="Arial" w:cs="Arial"/>
          <w:b/>
          <w:bCs/>
          <w:sz w:val="16"/>
          <w:szCs w:val="16"/>
          <w:lang w:eastAsia="zh-CN"/>
        </w:rPr>
        <w:tab/>
        <w:t>CSI-RS for tracking</w:t>
      </w:r>
    </w:p>
    <w:p w14:paraId="0F752A99" w14:textId="77777777" w:rsidR="00BF05B7" w:rsidRPr="00981F32" w:rsidRDefault="00BF05B7" w:rsidP="00981F32">
      <w:pPr>
        <w:jc w:val="center"/>
        <w:rPr>
          <w:rFonts w:ascii="Arial" w:eastAsia="SimSun" w:hAnsi="Arial" w:cs="Arial"/>
          <w:color w:val="FF0000"/>
          <w:sz w:val="16"/>
          <w:szCs w:val="16"/>
          <w:lang w:eastAsia="zh-CN"/>
        </w:rPr>
      </w:pPr>
      <w:r w:rsidRPr="00981F32">
        <w:rPr>
          <w:rFonts w:ascii="Arial" w:eastAsia="SimSun" w:hAnsi="Arial" w:cs="Arial"/>
          <w:color w:val="FF0000"/>
          <w:sz w:val="16"/>
          <w:szCs w:val="16"/>
          <w:lang w:eastAsia="zh-CN"/>
        </w:rPr>
        <w:t>&lt;Unchanged text is omitted&gt;</w:t>
      </w:r>
    </w:p>
    <w:p w14:paraId="3CE60597" w14:textId="77777777" w:rsidR="00BF05B7" w:rsidRPr="00981F32" w:rsidRDefault="00BF05B7" w:rsidP="00BF05B7">
      <w:pPr>
        <w:rPr>
          <w:rFonts w:ascii="Arial" w:hAnsi="Arial" w:cs="Arial"/>
          <w:sz w:val="16"/>
          <w:szCs w:val="16"/>
        </w:rPr>
      </w:pPr>
      <w:r w:rsidRPr="00981F32">
        <w:rPr>
          <w:rFonts w:ascii="Arial" w:hAnsi="Arial" w:cs="Arial"/>
          <w:sz w:val="16"/>
          <w:szCs w:val="16"/>
        </w:rPr>
        <w:t xml:space="preserve">A UE does not expect to be configured with a </w:t>
      </w:r>
      <w:r w:rsidRPr="00981F32">
        <w:rPr>
          <w:rFonts w:ascii="Arial" w:hAnsi="Arial" w:cs="Arial"/>
          <w:i/>
          <w:sz w:val="16"/>
          <w:szCs w:val="16"/>
        </w:rPr>
        <w:t>CSI-</w:t>
      </w:r>
      <w:proofErr w:type="spellStart"/>
      <w:r w:rsidRPr="00981F32">
        <w:rPr>
          <w:rFonts w:ascii="Arial" w:hAnsi="Arial" w:cs="Arial"/>
          <w:i/>
          <w:sz w:val="16"/>
          <w:szCs w:val="16"/>
        </w:rPr>
        <w:t>ReportConfig</w:t>
      </w:r>
      <w:proofErr w:type="spellEnd"/>
      <w:r w:rsidRPr="00981F32">
        <w:rPr>
          <w:rFonts w:ascii="Arial" w:hAnsi="Arial" w:cs="Arial"/>
          <w:sz w:val="16"/>
          <w:szCs w:val="16"/>
        </w:rPr>
        <w:t xml:space="preserve"> that is linked to a </w:t>
      </w:r>
      <w:r w:rsidRPr="00981F32">
        <w:rPr>
          <w:rFonts w:ascii="Arial" w:hAnsi="Arial" w:cs="Arial"/>
          <w:i/>
          <w:sz w:val="16"/>
          <w:szCs w:val="16"/>
        </w:rPr>
        <w:t>CSI-</w:t>
      </w:r>
      <w:proofErr w:type="spellStart"/>
      <w:r w:rsidRPr="00981F32">
        <w:rPr>
          <w:rFonts w:ascii="Arial" w:hAnsi="Arial" w:cs="Arial"/>
          <w:i/>
          <w:sz w:val="16"/>
          <w:szCs w:val="16"/>
        </w:rPr>
        <w:t>ResourceConfig</w:t>
      </w:r>
      <w:proofErr w:type="spellEnd"/>
      <w:r w:rsidRPr="00981F32">
        <w:rPr>
          <w:rFonts w:ascii="Arial" w:hAnsi="Arial" w:cs="Arial"/>
          <w:sz w:val="16"/>
          <w:szCs w:val="16"/>
        </w:rPr>
        <w:t xml:space="preserve"> containing an </w:t>
      </w:r>
      <w:r w:rsidRPr="00981F32">
        <w:rPr>
          <w:rFonts w:ascii="Arial" w:hAnsi="Arial" w:cs="Arial"/>
          <w:i/>
          <w:sz w:val="16"/>
          <w:szCs w:val="16"/>
        </w:rPr>
        <w:t>NZP-CSI-RS-</w:t>
      </w:r>
      <w:proofErr w:type="spellStart"/>
      <w:r w:rsidRPr="00981F32">
        <w:rPr>
          <w:rFonts w:ascii="Arial" w:hAnsi="Arial" w:cs="Arial"/>
          <w:i/>
          <w:sz w:val="16"/>
          <w:szCs w:val="16"/>
        </w:rPr>
        <w:t>ResourceSet</w:t>
      </w:r>
      <w:proofErr w:type="spellEnd"/>
      <w:r w:rsidRPr="00981F32">
        <w:rPr>
          <w:rFonts w:ascii="Arial" w:hAnsi="Arial" w:cs="Arial"/>
          <w:sz w:val="16"/>
          <w:szCs w:val="16"/>
        </w:rPr>
        <w:t xml:space="preserve"> configured with </w:t>
      </w:r>
      <w:proofErr w:type="spellStart"/>
      <w:r w:rsidRPr="00981F32">
        <w:rPr>
          <w:rFonts w:ascii="Arial" w:hAnsi="Arial" w:cs="Arial"/>
          <w:i/>
          <w:sz w:val="16"/>
          <w:szCs w:val="16"/>
        </w:rPr>
        <w:t>trs</w:t>
      </w:r>
      <w:proofErr w:type="spellEnd"/>
      <w:r w:rsidRPr="00981F32">
        <w:rPr>
          <w:rFonts w:ascii="Arial" w:hAnsi="Arial" w:cs="Arial"/>
          <w:i/>
          <w:sz w:val="16"/>
          <w:szCs w:val="16"/>
        </w:rPr>
        <w:t>-Info</w:t>
      </w:r>
      <w:r w:rsidRPr="00981F32">
        <w:rPr>
          <w:rFonts w:ascii="Arial" w:hAnsi="Arial" w:cs="Arial"/>
          <w:sz w:val="16"/>
          <w:szCs w:val="16"/>
        </w:rPr>
        <w:t xml:space="preserve"> and with the </w:t>
      </w:r>
      <w:r w:rsidRPr="00981F32">
        <w:rPr>
          <w:rFonts w:ascii="Arial" w:hAnsi="Arial" w:cs="Arial"/>
          <w:i/>
          <w:sz w:val="16"/>
          <w:szCs w:val="16"/>
        </w:rPr>
        <w:t>CSI-</w:t>
      </w:r>
      <w:proofErr w:type="spellStart"/>
      <w:r w:rsidRPr="00981F32">
        <w:rPr>
          <w:rFonts w:ascii="Arial" w:hAnsi="Arial" w:cs="Arial"/>
          <w:i/>
          <w:sz w:val="16"/>
          <w:szCs w:val="16"/>
        </w:rPr>
        <w:t>ReportConfig</w:t>
      </w:r>
      <w:proofErr w:type="spellEnd"/>
      <w:r w:rsidRPr="00981F32">
        <w:rPr>
          <w:rFonts w:ascii="Arial" w:hAnsi="Arial" w:cs="Arial"/>
          <w:sz w:val="16"/>
          <w:szCs w:val="16"/>
        </w:rPr>
        <w:t xml:space="preserve"> configured with the higher layer parameter </w:t>
      </w:r>
      <w:proofErr w:type="spellStart"/>
      <w:r w:rsidRPr="00981F32">
        <w:rPr>
          <w:rFonts w:ascii="Arial" w:hAnsi="Arial" w:cs="Arial"/>
          <w:i/>
          <w:sz w:val="16"/>
          <w:szCs w:val="16"/>
        </w:rPr>
        <w:t>timeRestrictionForChannelMeasurements</w:t>
      </w:r>
      <w:proofErr w:type="spellEnd"/>
      <w:r w:rsidRPr="00981F32">
        <w:rPr>
          <w:rFonts w:ascii="Arial" w:hAnsi="Arial" w:cs="Arial"/>
          <w:sz w:val="16"/>
          <w:szCs w:val="16"/>
        </w:rPr>
        <w:t xml:space="preserve"> set to ‘configured’.</w:t>
      </w:r>
    </w:p>
    <w:p w14:paraId="5F715775" w14:textId="77777777" w:rsidR="00BF05B7" w:rsidRPr="00981F32" w:rsidRDefault="00BF05B7" w:rsidP="00BF05B7">
      <w:pPr>
        <w:rPr>
          <w:rFonts w:ascii="Arial" w:hAnsi="Arial" w:cs="Arial"/>
          <w:i/>
          <w:sz w:val="16"/>
          <w:szCs w:val="16"/>
        </w:rPr>
      </w:pPr>
      <w:r w:rsidRPr="00981F32">
        <w:rPr>
          <w:rFonts w:ascii="Arial" w:hAnsi="Arial" w:cs="Arial"/>
          <w:sz w:val="16"/>
          <w:szCs w:val="16"/>
        </w:rPr>
        <w:t xml:space="preserve">A UE does not expect to be configured with a </w:t>
      </w:r>
      <w:r w:rsidRPr="00981F32">
        <w:rPr>
          <w:rFonts w:ascii="Arial" w:hAnsi="Arial" w:cs="Arial"/>
          <w:i/>
          <w:sz w:val="16"/>
          <w:szCs w:val="16"/>
        </w:rPr>
        <w:t>CSI-</w:t>
      </w:r>
      <w:proofErr w:type="spellStart"/>
      <w:r w:rsidRPr="00981F32">
        <w:rPr>
          <w:rFonts w:ascii="Arial" w:hAnsi="Arial" w:cs="Arial"/>
          <w:i/>
          <w:sz w:val="16"/>
          <w:szCs w:val="16"/>
        </w:rPr>
        <w:t>ReportConfig</w:t>
      </w:r>
      <w:proofErr w:type="spellEnd"/>
      <w:r w:rsidRPr="00981F32">
        <w:rPr>
          <w:rFonts w:ascii="Arial" w:hAnsi="Arial" w:cs="Arial"/>
          <w:sz w:val="16"/>
          <w:szCs w:val="16"/>
        </w:rPr>
        <w:t xml:space="preserve"> with the higher layer parameter </w:t>
      </w:r>
      <w:proofErr w:type="spellStart"/>
      <w:r w:rsidRPr="00981F32">
        <w:rPr>
          <w:rFonts w:ascii="Arial" w:hAnsi="Arial" w:cs="Arial"/>
          <w:i/>
          <w:sz w:val="16"/>
          <w:szCs w:val="16"/>
        </w:rPr>
        <w:t>reportQuantity</w:t>
      </w:r>
      <w:proofErr w:type="spellEnd"/>
      <w:r w:rsidRPr="00981F32">
        <w:rPr>
          <w:rFonts w:ascii="Arial" w:hAnsi="Arial" w:cs="Arial"/>
          <w:sz w:val="16"/>
          <w:szCs w:val="16"/>
        </w:rPr>
        <w:t xml:space="preserve"> set to other than </w:t>
      </w:r>
      <w:r w:rsidRPr="00981F32">
        <w:rPr>
          <w:rFonts w:ascii="Arial" w:hAnsi="Arial" w:cs="Arial"/>
          <w:strike/>
          <w:color w:val="FF0000"/>
          <w:sz w:val="16"/>
          <w:szCs w:val="16"/>
        </w:rPr>
        <w:t>‘</w:t>
      </w:r>
      <w:proofErr w:type="spellStart"/>
      <w:r w:rsidRPr="00981F32">
        <w:rPr>
          <w:rFonts w:ascii="Arial" w:hAnsi="Arial" w:cs="Arial"/>
          <w:strike/>
          <w:color w:val="FF0000"/>
          <w:sz w:val="16"/>
          <w:szCs w:val="16"/>
        </w:rPr>
        <w:t>tdcp</w:t>
      </w:r>
      <w:proofErr w:type="spellEnd"/>
      <w:r w:rsidRPr="00981F32">
        <w:rPr>
          <w:rFonts w:ascii="Arial" w:hAnsi="Arial" w:cs="Arial"/>
          <w:strike/>
          <w:color w:val="FF0000"/>
          <w:sz w:val="16"/>
          <w:szCs w:val="16"/>
        </w:rPr>
        <w:t>’ or</w:t>
      </w:r>
      <w:r w:rsidRPr="00981F32">
        <w:rPr>
          <w:rFonts w:ascii="Arial" w:hAnsi="Arial" w:cs="Arial"/>
          <w:color w:val="FF0000"/>
          <w:sz w:val="16"/>
          <w:szCs w:val="16"/>
        </w:rPr>
        <w:t xml:space="preserve"> </w:t>
      </w:r>
      <w:r w:rsidRPr="00981F32">
        <w:rPr>
          <w:rFonts w:ascii="Arial" w:hAnsi="Arial" w:cs="Arial"/>
          <w:sz w:val="16"/>
          <w:szCs w:val="16"/>
        </w:rPr>
        <w:t xml:space="preserve">‘none’ for aperiodic NZP CSI-RS resource set configured with </w:t>
      </w:r>
      <w:proofErr w:type="spellStart"/>
      <w:r w:rsidRPr="00981F32">
        <w:rPr>
          <w:rFonts w:ascii="Arial" w:hAnsi="Arial" w:cs="Arial"/>
          <w:i/>
          <w:sz w:val="16"/>
          <w:szCs w:val="16"/>
        </w:rPr>
        <w:t>trs</w:t>
      </w:r>
      <w:proofErr w:type="spellEnd"/>
      <w:r w:rsidRPr="00981F32">
        <w:rPr>
          <w:rFonts w:ascii="Arial" w:hAnsi="Arial" w:cs="Arial"/>
          <w:i/>
          <w:sz w:val="16"/>
          <w:szCs w:val="16"/>
        </w:rPr>
        <w:t>-Info.</w:t>
      </w:r>
    </w:p>
    <w:p w14:paraId="7FA85676" w14:textId="6AC62F66" w:rsidR="00BF05B7" w:rsidRPr="00981F32" w:rsidRDefault="00BF05B7" w:rsidP="00981F32">
      <w:pPr>
        <w:jc w:val="center"/>
        <w:rPr>
          <w:rFonts w:ascii="Arial" w:eastAsia="SimSun" w:hAnsi="Arial" w:cs="Arial"/>
          <w:color w:val="FF0000"/>
          <w:sz w:val="16"/>
          <w:szCs w:val="16"/>
          <w:lang w:eastAsia="zh-CN"/>
        </w:rPr>
      </w:pPr>
      <w:r w:rsidRPr="00981F32">
        <w:rPr>
          <w:rFonts w:ascii="Arial" w:eastAsia="SimSun" w:hAnsi="Arial" w:cs="Arial"/>
          <w:color w:val="FF0000"/>
          <w:sz w:val="16"/>
          <w:szCs w:val="16"/>
          <w:lang w:eastAsia="zh-CN"/>
        </w:rPr>
        <w:t>&lt; Unchanged parts are omitted &gt;</w:t>
      </w:r>
    </w:p>
    <w:p w14:paraId="312BCE07" w14:textId="77777777" w:rsidR="00BF05B7" w:rsidRPr="00BF05B7" w:rsidRDefault="00BF05B7" w:rsidP="00BF05B7">
      <w:pPr>
        <w:rPr>
          <w:rFonts w:ascii="Times New Roman" w:hAnsi="Times New Roman"/>
          <w:color w:val="3333FF"/>
          <w:szCs w:val="20"/>
          <w:lang w:eastAsia="zh-CN"/>
        </w:rPr>
      </w:pPr>
      <w:r w:rsidRPr="00BF05B7">
        <w:rPr>
          <w:rFonts w:ascii="Times New Roman" w:hAnsi="Times New Roman"/>
          <w:color w:val="3333FF"/>
          <w:szCs w:val="20"/>
          <w:lang w:eastAsia="zh-CN"/>
        </w:rPr>
        <w:t>&lt; End of the text proposal &gt;</w:t>
      </w:r>
    </w:p>
    <w:p w14:paraId="788BA90C" w14:textId="77777777" w:rsidR="00BF05B7" w:rsidRPr="00BF05B7" w:rsidRDefault="00BF05B7" w:rsidP="00BF05B7">
      <w:pPr>
        <w:rPr>
          <w:rFonts w:ascii="Times New Roman" w:hAnsi="Times New Roman"/>
          <w:szCs w:val="20"/>
          <w:lang w:eastAsia="x-none"/>
        </w:rPr>
      </w:pPr>
    </w:p>
    <w:p w14:paraId="30425EFA" w14:textId="77777777" w:rsidR="00981F32" w:rsidRPr="00B00AA2" w:rsidRDefault="00981F32" w:rsidP="00981F32">
      <w:pPr>
        <w:rPr>
          <w:bCs/>
          <w:szCs w:val="20"/>
          <w:highlight w:val="green"/>
          <w:lang w:eastAsia="zh-CN"/>
        </w:rPr>
      </w:pPr>
      <w:r w:rsidRPr="00B00AA2">
        <w:rPr>
          <w:bCs/>
          <w:szCs w:val="20"/>
          <w:highlight w:val="green"/>
          <w:lang w:eastAsia="zh-CN"/>
        </w:rPr>
        <w:t>Agreement</w:t>
      </w:r>
    </w:p>
    <w:p w14:paraId="65F1A533" w14:textId="5310F9AA" w:rsidR="00BF05B7" w:rsidRPr="00981F32" w:rsidRDefault="00BF05B7" w:rsidP="00BF05B7">
      <w:pPr>
        <w:rPr>
          <w:rFonts w:ascii="Times New Roman" w:eastAsia="SimSun" w:hAnsi="Times New Roman"/>
          <w:b/>
          <w:i/>
          <w:szCs w:val="20"/>
          <w:lang w:eastAsia="zh-CN"/>
        </w:rPr>
      </w:pPr>
      <w:r w:rsidRPr="00981F32">
        <w:rPr>
          <w:rFonts w:ascii="Times New Roman" w:hAnsi="Times New Roman"/>
          <w:szCs w:val="20"/>
        </w:rPr>
        <w:t>Adopt the following TP for TS 38.214 clause 5.2.1.6 (in principle; note: how to exactly capture the corrected OCPU equation is up to the spec editor)</w:t>
      </w:r>
    </w:p>
    <w:p w14:paraId="025B7BA9" w14:textId="77777777" w:rsidR="00BF05B7" w:rsidRPr="00981F32" w:rsidRDefault="00BF05B7" w:rsidP="00535CD6">
      <w:pPr>
        <w:pStyle w:val="ListParagraph"/>
        <w:numPr>
          <w:ilvl w:val="0"/>
          <w:numId w:val="330"/>
        </w:numPr>
        <w:rPr>
          <w:lang w:eastAsia="zh-CN"/>
        </w:rPr>
      </w:pPr>
      <w:r w:rsidRPr="00981F32">
        <w:rPr>
          <w:u w:val="single"/>
          <w:lang w:eastAsia="zh-CN"/>
        </w:rPr>
        <w:t>Reason for change</w:t>
      </w:r>
      <w:r w:rsidRPr="00981F32">
        <w:rPr>
          <w:b/>
          <w:lang w:eastAsia="zh-CN"/>
        </w:rPr>
        <w:t xml:space="preserve">: </w:t>
      </w:r>
      <w:r w:rsidRPr="00981F32">
        <w:rPr>
          <w:lang w:eastAsia="zh-CN"/>
        </w:rPr>
        <w:t>1) Y2=2/3 was agreed to be removed, 2) With N2=2 and Y2=1, OCPU&lt;4</w:t>
      </w:r>
    </w:p>
    <w:p w14:paraId="0AA3A59D" w14:textId="77777777" w:rsidR="00BF05B7" w:rsidRPr="00981F32" w:rsidRDefault="00BF05B7" w:rsidP="00535CD6">
      <w:pPr>
        <w:pStyle w:val="ListParagraph"/>
        <w:numPr>
          <w:ilvl w:val="0"/>
          <w:numId w:val="330"/>
        </w:numPr>
        <w:rPr>
          <w:rFonts w:eastAsia="Calibri"/>
          <w:lang w:eastAsia="en-GB"/>
        </w:rPr>
      </w:pPr>
      <w:r w:rsidRPr="00981F32">
        <w:rPr>
          <w:rFonts w:eastAsia="Calibri"/>
          <w:u w:val="single"/>
          <w:lang w:eastAsia="en-GB"/>
        </w:rPr>
        <w:t>Summary of change</w:t>
      </w:r>
      <w:r w:rsidRPr="00981F32">
        <w:rPr>
          <w:rFonts w:eastAsia="Calibri"/>
          <w:b/>
          <w:lang w:eastAsia="en-GB"/>
        </w:rPr>
        <w:t>:</w:t>
      </w:r>
      <w:r w:rsidRPr="00981F32">
        <w:rPr>
          <w:rFonts w:eastAsia="Calibri"/>
          <w:lang w:eastAsia="en-GB"/>
        </w:rPr>
        <w:t xml:space="preserve"> 1) Removed Y2=2/3, 2) OCPU=max(Y2.N4,4) ensures OCPU&gt;=4</w:t>
      </w:r>
    </w:p>
    <w:p w14:paraId="431539C0" w14:textId="77777777" w:rsidR="00BF05B7" w:rsidRPr="00981F32" w:rsidRDefault="00BF05B7" w:rsidP="00535CD6">
      <w:pPr>
        <w:pStyle w:val="ListParagraph"/>
        <w:numPr>
          <w:ilvl w:val="0"/>
          <w:numId w:val="330"/>
        </w:numPr>
      </w:pPr>
      <w:r w:rsidRPr="00981F32">
        <w:rPr>
          <w:rFonts w:eastAsia="Calibri"/>
          <w:u w:val="single"/>
          <w:lang w:eastAsia="en-GB"/>
        </w:rPr>
        <w:t>Consequences if not approved</w:t>
      </w:r>
      <w:r w:rsidRPr="00981F32">
        <w:rPr>
          <w:rFonts w:eastAsia="Calibri"/>
          <w:b/>
          <w:lang w:eastAsia="en-GB"/>
        </w:rPr>
        <w:t xml:space="preserve">: </w:t>
      </w:r>
      <w:r w:rsidRPr="00981F32">
        <w:rPr>
          <w:rFonts w:eastAsia="Calibri"/>
          <w:lang w:eastAsia="en-GB"/>
        </w:rPr>
        <w:t>The spec doesn’t reflect agreement correctly</w:t>
      </w:r>
    </w:p>
    <w:p w14:paraId="0405213F" w14:textId="77777777" w:rsidR="00BF05B7" w:rsidRPr="00BF05B7" w:rsidRDefault="00BF05B7" w:rsidP="00BF05B7">
      <w:pPr>
        <w:rPr>
          <w:rFonts w:ascii="Times New Roman" w:hAnsi="Times New Roman"/>
          <w:color w:val="3333FF"/>
          <w:szCs w:val="20"/>
          <w:lang w:eastAsia="zh-CN"/>
        </w:rPr>
      </w:pPr>
      <w:r w:rsidRPr="00BF05B7">
        <w:rPr>
          <w:rFonts w:ascii="Times New Roman" w:hAnsi="Times New Roman"/>
          <w:color w:val="3333FF"/>
          <w:szCs w:val="20"/>
          <w:lang w:eastAsia="zh-CN"/>
        </w:rPr>
        <w:t>&lt; Start of the text proposal &gt;</w:t>
      </w:r>
    </w:p>
    <w:p w14:paraId="491E9E45" w14:textId="77777777" w:rsidR="00BF05B7" w:rsidRPr="00981F32" w:rsidRDefault="00BF05B7" w:rsidP="00BF05B7">
      <w:pPr>
        <w:rPr>
          <w:rFonts w:ascii="Arial" w:hAnsi="Arial" w:cs="Arial"/>
          <w:b/>
          <w:bCs/>
          <w:sz w:val="16"/>
          <w:szCs w:val="16"/>
          <w:lang w:eastAsia="zh-CN"/>
        </w:rPr>
      </w:pPr>
      <w:r w:rsidRPr="00981F32">
        <w:rPr>
          <w:rFonts w:ascii="Arial" w:hAnsi="Arial" w:cs="Arial"/>
          <w:b/>
          <w:bCs/>
          <w:sz w:val="16"/>
          <w:szCs w:val="16"/>
          <w:lang w:eastAsia="zh-CN"/>
        </w:rPr>
        <w:t>5.2.1.6</w:t>
      </w:r>
      <w:r w:rsidRPr="00981F32">
        <w:rPr>
          <w:rFonts w:ascii="Arial" w:hAnsi="Arial" w:cs="Arial"/>
          <w:b/>
          <w:bCs/>
          <w:sz w:val="16"/>
          <w:szCs w:val="16"/>
          <w:lang w:eastAsia="zh-CN"/>
        </w:rPr>
        <w:tab/>
        <w:t>CSI processing criteria</w:t>
      </w:r>
    </w:p>
    <w:p w14:paraId="4BCD7889" w14:textId="77777777" w:rsidR="00BF05B7" w:rsidRPr="00981F32" w:rsidRDefault="00BF05B7" w:rsidP="00981F32">
      <w:pPr>
        <w:jc w:val="center"/>
        <w:rPr>
          <w:rFonts w:ascii="Arial" w:hAnsi="Arial" w:cs="Arial"/>
          <w:color w:val="FF0000"/>
          <w:sz w:val="16"/>
          <w:szCs w:val="16"/>
          <w:lang w:eastAsia="zh-CN"/>
        </w:rPr>
      </w:pPr>
      <w:r w:rsidRPr="00981F32">
        <w:rPr>
          <w:rFonts w:ascii="Arial" w:hAnsi="Arial" w:cs="Arial"/>
          <w:color w:val="FF0000"/>
          <w:sz w:val="16"/>
          <w:szCs w:val="16"/>
          <w:lang w:eastAsia="zh-CN"/>
        </w:rPr>
        <w:t xml:space="preserve">&lt; </w:t>
      </w:r>
      <w:r w:rsidRPr="00981F32">
        <w:rPr>
          <w:rFonts w:ascii="Arial" w:hAnsi="Arial" w:cs="Arial"/>
          <w:color w:val="FF0000"/>
          <w:sz w:val="16"/>
          <w:szCs w:val="16"/>
        </w:rPr>
        <w:t>Unchanged parts are omitted</w:t>
      </w:r>
      <w:r w:rsidRPr="00981F32">
        <w:rPr>
          <w:rFonts w:ascii="Arial" w:hAnsi="Arial" w:cs="Arial"/>
          <w:color w:val="FF0000"/>
          <w:sz w:val="16"/>
          <w:szCs w:val="16"/>
          <w:lang w:eastAsia="zh-CN"/>
        </w:rPr>
        <w:t xml:space="preserve"> &gt;</w:t>
      </w:r>
    </w:p>
    <w:p w14:paraId="249601DA" w14:textId="1F59CC51" w:rsidR="00BF05B7" w:rsidRPr="00981F32" w:rsidRDefault="00BF05B7" w:rsidP="00BF05B7">
      <w:pPr>
        <w:ind w:leftChars="400" w:left="800"/>
        <w:rPr>
          <w:rFonts w:ascii="Arial" w:hAnsi="Arial" w:cs="Arial"/>
          <w:sz w:val="16"/>
          <w:szCs w:val="16"/>
          <w:lang w:eastAsia="x-none"/>
        </w:rPr>
      </w:pPr>
      <w:r w:rsidRPr="00981F32">
        <w:rPr>
          <w:rFonts w:ascii="Arial" w:hAnsi="Arial" w:cs="Arial"/>
          <w:sz w:val="16"/>
          <w:szCs w:val="16"/>
          <w:lang w:eastAsia="x-none"/>
        </w:rPr>
        <w:t>-</w:t>
      </w:r>
      <w:r w:rsidRPr="00981F32">
        <w:rPr>
          <w:rFonts w:ascii="Arial" w:hAnsi="Arial" w:cs="Arial"/>
          <w:sz w:val="16"/>
          <w:szCs w:val="16"/>
          <w:lang w:eastAsia="x-none"/>
        </w:rPr>
        <w:tab/>
        <w:t xml:space="preserve">if the corresponding CSI-RS Resource Set for channel measurement is aperiodic and configured with </w:t>
      </w:r>
      <m:oMath>
        <m:r>
          <w:rPr>
            <w:rFonts w:ascii="Cambria Math" w:hAnsi="Cambria Math" w:cs="Arial"/>
            <w:sz w:val="16"/>
            <w:szCs w:val="16"/>
          </w:rPr>
          <m:t>K</m:t>
        </m:r>
      </m:oMath>
      <w:r w:rsidRPr="00981F32">
        <w:rPr>
          <w:rFonts w:ascii="Arial" w:hAnsi="Arial" w:cs="Arial"/>
          <w:sz w:val="16"/>
          <w:szCs w:val="16"/>
          <w:lang w:eastAsia="x-none"/>
        </w:rPr>
        <w:t xml:space="preserve"> CSI-RS resources, </w:t>
      </w:r>
      <m:oMath>
        <m:sSub>
          <m:sSubPr>
            <m:ctrlPr>
              <w:rPr>
                <w:rFonts w:ascii="Cambria Math" w:hAnsi="Cambria Math" w:cs="Arial"/>
                <w:sz w:val="16"/>
                <w:szCs w:val="16"/>
              </w:rPr>
            </m:ctrlPr>
          </m:sSubPr>
          <m:e>
            <m:r>
              <w:rPr>
                <w:rFonts w:ascii="Cambria Math" w:hAnsi="Cambria Math" w:cs="Arial"/>
                <w:sz w:val="16"/>
                <w:szCs w:val="16"/>
              </w:rPr>
              <m:t>O</m:t>
            </m:r>
          </m:e>
          <m:sub>
            <m:r>
              <w:rPr>
                <w:rFonts w:ascii="Cambria Math" w:hAnsi="Cambria Math" w:cs="Arial"/>
                <w:sz w:val="16"/>
                <w:szCs w:val="16"/>
              </w:rPr>
              <m:t>CPU</m:t>
            </m:r>
          </m:sub>
        </m:sSub>
        <m:r>
          <m:rPr>
            <m:sty m:val="p"/>
          </m:rPr>
          <w:rPr>
            <w:rFonts w:ascii="Cambria Math" w:hAnsi="Cambria Math" w:cs="Arial"/>
            <w:sz w:val="16"/>
            <w:szCs w:val="16"/>
          </w:rPr>
          <m:t>=8</m:t>
        </m:r>
      </m:oMath>
      <w:r w:rsidRPr="00981F32">
        <w:rPr>
          <w:rFonts w:ascii="Arial" w:hAnsi="Arial" w:cs="Arial"/>
          <w:sz w:val="16"/>
          <w:szCs w:val="16"/>
          <w:lang w:eastAsia="x-none"/>
        </w:rPr>
        <w:t xml:space="preserve"> for </w:t>
      </w:r>
      <m:oMath>
        <m:r>
          <w:rPr>
            <w:rFonts w:ascii="Cambria Math" w:hAnsi="Cambria Math" w:cs="Arial"/>
            <w:sz w:val="16"/>
            <w:szCs w:val="16"/>
          </w:rPr>
          <m:t>K=12</m:t>
        </m:r>
      </m:oMath>
      <w:r w:rsidRPr="00981F32">
        <w:rPr>
          <w:rFonts w:ascii="Arial" w:hAnsi="Arial" w:cs="Arial"/>
          <w:sz w:val="16"/>
          <w:szCs w:val="16"/>
          <w:lang w:eastAsia="x-none"/>
        </w:rPr>
        <w:t xml:space="preserve"> and  </w:t>
      </w:r>
      <m:oMath>
        <m:sSub>
          <m:sSubPr>
            <m:ctrlPr>
              <w:rPr>
                <w:rFonts w:ascii="Cambria Math" w:hAnsi="Cambria Math" w:cs="Arial"/>
                <w:sz w:val="16"/>
                <w:szCs w:val="16"/>
              </w:rPr>
            </m:ctrlPr>
          </m:sSubPr>
          <m:e>
            <m:r>
              <w:rPr>
                <w:rFonts w:ascii="Cambria Math" w:hAnsi="Cambria Math" w:cs="Arial"/>
                <w:sz w:val="16"/>
                <w:szCs w:val="16"/>
              </w:rPr>
              <m:t>O</m:t>
            </m:r>
          </m:e>
          <m:sub>
            <m:r>
              <w:rPr>
                <w:rFonts w:ascii="Cambria Math" w:hAnsi="Cambria Math" w:cs="Arial"/>
                <w:sz w:val="16"/>
                <w:szCs w:val="16"/>
              </w:rPr>
              <m:t>CPU</m:t>
            </m:r>
          </m:sub>
        </m:sSub>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Y</m:t>
            </m:r>
          </m:e>
          <m:sub>
            <m:r>
              <m:rPr>
                <m:sty m:val="p"/>
              </m:rPr>
              <w:rPr>
                <w:rFonts w:ascii="Cambria Math" w:hAnsi="Cambria Math" w:cs="Arial"/>
                <w:sz w:val="16"/>
                <w:szCs w:val="16"/>
              </w:rPr>
              <m:t>1</m:t>
            </m:r>
          </m:sub>
        </m:sSub>
        <m:r>
          <m:rPr>
            <m:sty m:val="p"/>
          </m:rPr>
          <w:rPr>
            <w:rFonts w:ascii="Cambria Math" w:hAnsi="Cambria Math" w:cs="Arial"/>
            <w:sz w:val="16"/>
            <w:szCs w:val="16"/>
          </w:rPr>
          <m:t>⋅</m:t>
        </m:r>
        <m:r>
          <w:rPr>
            <w:rFonts w:ascii="Cambria Math" w:hAnsi="Cambria Math" w:cs="Arial"/>
            <w:sz w:val="16"/>
            <w:szCs w:val="16"/>
          </w:rPr>
          <m:t>K</m:t>
        </m:r>
      </m:oMath>
      <w:r w:rsidRPr="00981F32">
        <w:rPr>
          <w:rFonts w:ascii="Arial" w:hAnsi="Arial" w:cs="Arial"/>
          <w:sz w:val="16"/>
          <w:szCs w:val="16"/>
          <w:lang w:eastAsia="x-none"/>
        </w:rPr>
        <w:t xml:space="preserve"> for </w:t>
      </w:r>
      <m:oMath>
        <m:r>
          <w:rPr>
            <w:rFonts w:ascii="Cambria Math" w:hAnsi="Cambria Math" w:cs="Arial"/>
            <w:sz w:val="16"/>
            <w:szCs w:val="16"/>
          </w:rPr>
          <m:t>K&lt;12</m:t>
        </m:r>
      </m:oMath>
      <w:r w:rsidRPr="00981F32">
        <w:rPr>
          <w:rFonts w:ascii="Arial" w:hAnsi="Arial" w:cs="Arial"/>
          <w:sz w:val="16"/>
          <w:szCs w:val="16"/>
          <w:lang w:eastAsia="x-none"/>
        </w:rPr>
        <w:t xml:space="preserve">, where </w:t>
      </w:r>
      <m:oMath>
        <m:sSub>
          <m:sSubPr>
            <m:ctrlPr>
              <w:rPr>
                <w:rFonts w:ascii="Cambria Math" w:hAnsi="Cambria Math" w:cs="Arial"/>
                <w:sz w:val="16"/>
                <w:szCs w:val="16"/>
              </w:rPr>
            </m:ctrlPr>
          </m:sSubPr>
          <m:e>
            <m:r>
              <w:rPr>
                <w:rFonts w:ascii="Cambria Math" w:hAnsi="Cambria Math" w:cs="Arial"/>
                <w:sz w:val="16"/>
                <w:szCs w:val="16"/>
              </w:rPr>
              <m:t>Y</m:t>
            </m:r>
          </m:e>
          <m:sub>
            <m:r>
              <m:rPr>
                <m:sty m:val="p"/>
              </m:rPr>
              <w:rPr>
                <w:rFonts w:ascii="Cambria Math" w:hAnsi="Cambria Math" w:cs="Arial"/>
                <w:sz w:val="16"/>
                <w:szCs w:val="16"/>
              </w:rPr>
              <m:t>1</m:t>
            </m:r>
          </m:sub>
        </m:sSub>
        <m:r>
          <m:rPr>
            <m:sty m:val="p"/>
          </m:rPr>
          <w:rPr>
            <w:rFonts w:ascii="Cambria Math" w:hAnsi="Cambria Math" w:cs="Arial"/>
            <w:sz w:val="16"/>
            <w:szCs w:val="16"/>
          </w:rPr>
          <m:t>∈{1, 2, 3}</m:t>
        </m:r>
      </m:oMath>
      <w:r w:rsidRPr="00981F32">
        <w:rPr>
          <w:rFonts w:ascii="Arial" w:hAnsi="Arial" w:cs="Arial"/>
          <w:sz w:val="16"/>
          <w:szCs w:val="16"/>
          <w:lang w:eastAsia="x-none"/>
        </w:rPr>
        <w:t xml:space="preserve"> is reported by UE capability indication,</w:t>
      </w:r>
    </w:p>
    <w:p w14:paraId="29D1D91F" w14:textId="28D01532" w:rsidR="00BF05B7" w:rsidRPr="00981F32" w:rsidRDefault="00BF05B7" w:rsidP="00BF05B7">
      <w:pPr>
        <w:ind w:leftChars="400" w:left="800"/>
        <w:rPr>
          <w:rFonts w:ascii="Arial" w:hAnsi="Arial" w:cs="Arial"/>
          <w:sz w:val="16"/>
          <w:szCs w:val="16"/>
          <w:lang w:eastAsia="x-none"/>
        </w:rPr>
      </w:pPr>
      <w:r w:rsidRPr="00981F32">
        <w:rPr>
          <w:rFonts w:ascii="Arial" w:hAnsi="Arial" w:cs="Arial"/>
          <w:sz w:val="16"/>
          <w:szCs w:val="16"/>
          <w:lang w:eastAsia="x-none"/>
        </w:rPr>
        <w:t>-</w:t>
      </w:r>
      <w:r w:rsidRPr="00981F32">
        <w:rPr>
          <w:rFonts w:ascii="Arial" w:hAnsi="Arial" w:cs="Arial"/>
          <w:sz w:val="16"/>
          <w:szCs w:val="16"/>
          <w:lang w:eastAsia="x-none"/>
        </w:rPr>
        <w:tab/>
        <w:t xml:space="preserve">if the corresponding CSI-RS Resource Set for channel measurement is periodic or semi-persistent and configured with a single CSI-RS resource, </w:t>
      </w:r>
      <m:oMath>
        <m:sSub>
          <m:sSubPr>
            <m:ctrlPr>
              <w:rPr>
                <w:rFonts w:ascii="Cambria Math" w:hAnsi="Cambria Math" w:cs="Arial"/>
                <w:sz w:val="16"/>
                <w:szCs w:val="16"/>
              </w:rPr>
            </m:ctrlPr>
          </m:sSubPr>
          <m:e>
            <m:r>
              <w:rPr>
                <w:rFonts w:ascii="Cambria Math" w:hAnsi="Cambria Math" w:cs="Arial"/>
                <w:sz w:val="16"/>
                <w:szCs w:val="16"/>
              </w:rPr>
              <m:t>O</m:t>
            </m:r>
          </m:e>
          <m:sub>
            <m:r>
              <w:rPr>
                <w:rFonts w:ascii="Cambria Math" w:hAnsi="Cambria Math" w:cs="Arial"/>
                <w:sz w:val="16"/>
                <w:szCs w:val="16"/>
              </w:rPr>
              <m:t>CPU</m:t>
            </m:r>
          </m:sub>
        </m:sSub>
        <m:r>
          <m:rPr>
            <m:sty m:val="p"/>
          </m:rPr>
          <w:rPr>
            <w:rFonts w:ascii="Cambria Math" w:hAnsi="Cambria Math" w:cs="Arial"/>
            <w:sz w:val="16"/>
            <w:szCs w:val="16"/>
          </w:rPr>
          <m:t>=4</m:t>
        </m:r>
      </m:oMath>
      <w:r w:rsidRPr="00981F32">
        <w:rPr>
          <w:rFonts w:ascii="Arial" w:hAnsi="Arial" w:cs="Arial"/>
          <w:sz w:val="16"/>
          <w:szCs w:val="16"/>
          <w:lang w:eastAsia="x-none"/>
        </w:rPr>
        <w:t xml:space="preserve"> for </w:t>
      </w:r>
      <m:oMath>
        <m:sSub>
          <m:sSubPr>
            <m:ctrlPr>
              <w:rPr>
                <w:rFonts w:ascii="Cambria Math"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4</m:t>
            </m:r>
          </m:sub>
        </m:sSub>
        <m:r>
          <m:rPr>
            <m:sty m:val="p"/>
          </m:rPr>
          <w:rPr>
            <w:rFonts w:ascii="Cambria Math" w:hAnsi="Cambria Math" w:cs="Arial"/>
            <w:sz w:val="16"/>
            <w:szCs w:val="16"/>
          </w:rPr>
          <m:t>=1</m:t>
        </m:r>
      </m:oMath>
      <w:r w:rsidRPr="00981F32">
        <w:rPr>
          <w:rFonts w:ascii="Arial" w:hAnsi="Arial" w:cs="Arial"/>
          <w:sz w:val="16"/>
          <w:szCs w:val="16"/>
          <w:lang w:eastAsia="x-none"/>
        </w:rPr>
        <w:t xml:space="preserve"> and </w:t>
      </w:r>
      <m:oMath>
        <m:sSub>
          <m:sSubPr>
            <m:ctrlPr>
              <w:rPr>
                <w:rFonts w:ascii="Cambria Math" w:hAnsi="Cambria Math" w:cs="Arial"/>
                <w:strike/>
                <w:color w:val="C00000"/>
                <w:sz w:val="16"/>
                <w:szCs w:val="16"/>
              </w:rPr>
            </m:ctrlPr>
          </m:sSubPr>
          <m:e>
            <m:r>
              <w:rPr>
                <w:rFonts w:ascii="Cambria Math" w:hAnsi="Cambria Math" w:cs="Arial"/>
                <w:strike/>
                <w:color w:val="C00000"/>
                <w:sz w:val="16"/>
                <w:szCs w:val="16"/>
              </w:rPr>
              <m:t>O</m:t>
            </m:r>
          </m:e>
          <m:sub>
            <m:r>
              <w:rPr>
                <w:rFonts w:ascii="Cambria Math" w:hAnsi="Cambria Math" w:cs="Arial"/>
                <w:strike/>
                <w:color w:val="C00000"/>
                <w:sz w:val="16"/>
                <w:szCs w:val="16"/>
              </w:rPr>
              <m:t>CPU</m:t>
            </m:r>
          </m:sub>
        </m:sSub>
        <m:r>
          <m:rPr>
            <m:sty m:val="p"/>
          </m:rPr>
          <w:rPr>
            <w:rFonts w:ascii="Cambria Math" w:hAnsi="Cambria Math" w:cs="Arial"/>
            <w:strike/>
            <w:color w:val="C00000"/>
            <w:sz w:val="16"/>
            <w:szCs w:val="16"/>
          </w:rPr>
          <m:t>=</m:t>
        </m:r>
        <m:sSub>
          <m:sSubPr>
            <m:ctrlPr>
              <w:rPr>
                <w:rFonts w:ascii="Cambria Math" w:hAnsi="Cambria Math" w:cs="Arial"/>
                <w:strike/>
                <w:color w:val="C00000"/>
                <w:sz w:val="16"/>
                <w:szCs w:val="16"/>
              </w:rPr>
            </m:ctrlPr>
          </m:sSubPr>
          <m:e>
            <m:r>
              <w:rPr>
                <w:rFonts w:ascii="Cambria Math" w:hAnsi="Cambria Math" w:cs="Arial"/>
                <w:strike/>
                <w:color w:val="C00000"/>
                <w:sz w:val="16"/>
                <w:szCs w:val="16"/>
              </w:rPr>
              <m:t>Y</m:t>
            </m:r>
          </m:e>
          <m:sub>
            <m:r>
              <m:rPr>
                <m:sty m:val="p"/>
              </m:rPr>
              <w:rPr>
                <w:rFonts w:ascii="Cambria Math" w:hAnsi="Cambria Math" w:cs="Arial"/>
                <w:strike/>
                <w:color w:val="C00000"/>
                <w:sz w:val="16"/>
                <w:szCs w:val="16"/>
              </w:rPr>
              <m:t>2</m:t>
            </m:r>
          </m:sub>
        </m:sSub>
        <m:r>
          <m:rPr>
            <m:sty m:val="p"/>
          </m:rPr>
          <w:rPr>
            <w:rFonts w:ascii="Cambria Math" w:hAnsi="Cambria Math" w:cs="Arial"/>
            <w:strike/>
            <w:color w:val="C00000"/>
            <w:sz w:val="16"/>
            <w:szCs w:val="16"/>
          </w:rPr>
          <m:t>⋅</m:t>
        </m:r>
        <m:sSub>
          <m:sSubPr>
            <m:ctrlPr>
              <w:rPr>
                <w:rFonts w:ascii="Cambria Math" w:hAnsi="Cambria Math" w:cs="Arial"/>
                <w:strike/>
                <w:color w:val="C00000"/>
                <w:sz w:val="16"/>
                <w:szCs w:val="16"/>
              </w:rPr>
            </m:ctrlPr>
          </m:sSubPr>
          <m:e>
            <m:r>
              <w:rPr>
                <w:rFonts w:ascii="Cambria Math" w:hAnsi="Cambria Math" w:cs="Arial"/>
                <w:strike/>
                <w:color w:val="C00000"/>
                <w:sz w:val="16"/>
                <w:szCs w:val="16"/>
              </w:rPr>
              <m:t>N</m:t>
            </m:r>
          </m:e>
          <m:sub>
            <m:r>
              <m:rPr>
                <m:sty m:val="p"/>
              </m:rPr>
              <w:rPr>
                <w:rFonts w:ascii="Cambria Math" w:hAnsi="Cambria Math" w:cs="Arial"/>
                <w:strike/>
                <w:color w:val="C00000"/>
                <w:sz w:val="16"/>
                <w:szCs w:val="16"/>
              </w:rPr>
              <m:t>4</m:t>
            </m:r>
          </m:sub>
        </m:sSub>
        <m:r>
          <m:rPr>
            <m:sty m:val="p"/>
          </m:rPr>
          <w:rPr>
            <w:rFonts w:ascii="Cambria Math" w:hAnsi="Cambria Math" w:cs="Arial"/>
            <w:strike/>
            <w:color w:val="C00000"/>
            <w:sz w:val="16"/>
            <w:szCs w:val="16"/>
          </w:rPr>
          <m:t>≥4</m:t>
        </m:r>
      </m:oMath>
      <w:r w:rsidRPr="00981F32">
        <w:rPr>
          <w:rFonts w:ascii="Arial" w:eastAsia="Malgun Gothic" w:hAnsi="Arial" w:cs="Arial"/>
          <w:sz w:val="16"/>
          <w:szCs w:val="16"/>
          <w:lang w:eastAsia="x-none"/>
        </w:rPr>
        <w:t xml:space="preserve">  </w:t>
      </w:r>
      <m:oMath>
        <m:sSub>
          <m:sSubPr>
            <m:ctrlPr>
              <w:rPr>
                <w:rFonts w:ascii="Cambria Math" w:hAnsi="Cambria Math" w:cs="Arial"/>
                <w:color w:val="C00000"/>
                <w:sz w:val="16"/>
                <w:szCs w:val="16"/>
              </w:rPr>
            </m:ctrlPr>
          </m:sSubPr>
          <m:e>
            <m:r>
              <w:rPr>
                <w:rFonts w:ascii="Cambria Math" w:hAnsi="Cambria Math" w:cs="Arial"/>
                <w:color w:val="C00000"/>
                <w:sz w:val="16"/>
                <w:szCs w:val="16"/>
              </w:rPr>
              <m:t>O</m:t>
            </m:r>
          </m:e>
          <m:sub>
            <m:r>
              <w:rPr>
                <w:rFonts w:ascii="Cambria Math" w:hAnsi="Cambria Math" w:cs="Arial"/>
                <w:color w:val="C00000"/>
                <w:sz w:val="16"/>
                <w:szCs w:val="16"/>
              </w:rPr>
              <m:t>CPU</m:t>
            </m:r>
          </m:sub>
        </m:sSub>
        <m:r>
          <m:rPr>
            <m:sty m:val="p"/>
          </m:rPr>
          <w:rPr>
            <w:rFonts w:ascii="Cambria Math" w:hAnsi="Cambria Math" w:cs="Arial"/>
            <w:color w:val="C00000"/>
            <w:sz w:val="16"/>
            <w:szCs w:val="16"/>
          </w:rPr>
          <m:t>=</m:t>
        </m:r>
        <m:sSub>
          <m:sSubPr>
            <m:ctrlPr>
              <w:rPr>
                <w:rFonts w:ascii="Cambria Math" w:hAnsi="Cambria Math" w:cs="Arial"/>
                <w:color w:val="C00000"/>
                <w:sz w:val="16"/>
                <w:szCs w:val="16"/>
              </w:rPr>
            </m:ctrlPr>
          </m:sSubPr>
          <m:e>
            <m:r>
              <m:rPr>
                <m:sty m:val="p"/>
              </m:rPr>
              <w:rPr>
                <w:rFonts w:ascii="Cambria Math" w:hAnsi="Cambria Math" w:cs="Arial"/>
                <w:color w:val="C00000"/>
                <w:sz w:val="16"/>
                <w:szCs w:val="16"/>
              </w:rPr>
              <m:t>max⁡</m:t>
            </m:r>
            <m:r>
              <w:rPr>
                <w:rFonts w:ascii="Cambria Math" w:hAnsi="Cambria Math" w:cs="Arial"/>
                <w:color w:val="C00000"/>
                <w:sz w:val="16"/>
                <w:szCs w:val="16"/>
              </w:rPr>
              <m:t>(Y</m:t>
            </m:r>
          </m:e>
          <m:sub>
            <m:r>
              <m:rPr>
                <m:sty m:val="p"/>
              </m:rPr>
              <w:rPr>
                <w:rFonts w:ascii="Cambria Math" w:hAnsi="Cambria Math" w:cs="Arial"/>
                <w:color w:val="C00000"/>
                <w:sz w:val="16"/>
                <w:szCs w:val="16"/>
              </w:rPr>
              <m:t>2</m:t>
            </m:r>
          </m:sub>
        </m:sSub>
        <m:r>
          <m:rPr>
            <m:sty m:val="p"/>
          </m:rPr>
          <w:rPr>
            <w:rFonts w:ascii="Cambria Math" w:hAnsi="Cambria Math" w:cs="Arial"/>
            <w:color w:val="C00000"/>
            <w:sz w:val="16"/>
            <w:szCs w:val="16"/>
          </w:rPr>
          <m:t>⋅</m:t>
        </m:r>
        <m:sSub>
          <m:sSubPr>
            <m:ctrlPr>
              <w:rPr>
                <w:rFonts w:ascii="Cambria Math" w:hAnsi="Cambria Math" w:cs="Arial"/>
                <w:color w:val="C00000"/>
                <w:sz w:val="16"/>
                <w:szCs w:val="16"/>
              </w:rPr>
            </m:ctrlPr>
          </m:sSubPr>
          <m:e>
            <m:r>
              <w:rPr>
                <w:rFonts w:ascii="Cambria Math" w:hAnsi="Cambria Math" w:cs="Arial"/>
                <w:color w:val="C00000"/>
                <w:sz w:val="16"/>
                <w:szCs w:val="16"/>
              </w:rPr>
              <m:t>N</m:t>
            </m:r>
          </m:e>
          <m:sub>
            <m:r>
              <m:rPr>
                <m:sty m:val="p"/>
              </m:rPr>
              <w:rPr>
                <w:rFonts w:ascii="Cambria Math" w:hAnsi="Cambria Math" w:cs="Arial"/>
                <w:color w:val="C00000"/>
                <w:sz w:val="16"/>
                <w:szCs w:val="16"/>
              </w:rPr>
              <m:t>4</m:t>
            </m:r>
          </m:sub>
        </m:sSub>
        <m:r>
          <m:rPr>
            <m:sty m:val="p"/>
          </m:rPr>
          <w:rPr>
            <w:rFonts w:ascii="Cambria Math" w:hAnsi="Cambria Math" w:cs="Arial"/>
            <w:color w:val="C00000"/>
            <w:sz w:val="16"/>
            <w:szCs w:val="16"/>
          </w:rPr>
          <m:t>,4)</m:t>
        </m:r>
      </m:oMath>
      <w:r w:rsidRPr="00981F32">
        <w:rPr>
          <w:rFonts w:ascii="Arial" w:eastAsia="Malgun Gothic" w:hAnsi="Arial" w:cs="Arial"/>
          <w:sz w:val="16"/>
          <w:szCs w:val="16"/>
          <w:lang w:eastAsia="x-none"/>
        </w:rPr>
        <w:t xml:space="preserve"> </w:t>
      </w:r>
      <w:r w:rsidRPr="00981F32">
        <w:rPr>
          <w:rFonts w:ascii="Arial" w:hAnsi="Arial" w:cs="Arial"/>
          <w:sz w:val="16"/>
          <w:szCs w:val="16"/>
          <w:lang w:eastAsia="x-none"/>
        </w:rPr>
        <w:t xml:space="preserve">for </w:t>
      </w:r>
      <m:oMath>
        <m:sSub>
          <m:sSubPr>
            <m:ctrlPr>
              <w:rPr>
                <w:rFonts w:ascii="Cambria Math"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4</m:t>
            </m:r>
          </m:sub>
        </m:sSub>
        <m:r>
          <m:rPr>
            <m:sty m:val="p"/>
          </m:rPr>
          <w:rPr>
            <w:rFonts w:ascii="Cambria Math" w:hAnsi="Cambria Math" w:cs="Arial"/>
            <w:sz w:val="16"/>
            <w:szCs w:val="16"/>
          </w:rPr>
          <m:t>&gt;1</m:t>
        </m:r>
      </m:oMath>
      <w:r w:rsidRPr="00981F32">
        <w:rPr>
          <w:rFonts w:ascii="Arial" w:hAnsi="Arial" w:cs="Arial"/>
          <w:sz w:val="16"/>
          <w:szCs w:val="16"/>
          <w:lang w:eastAsia="x-none"/>
        </w:rPr>
        <w:t xml:space="preserve">, where the value of </w:t>
      </w:r>
      <m:oMath>
        <m:sSub>
          <m:sSubPr>
            <m:ctrlPr>
              <w:rPr>
                <w:rFonts w:ascii="Cambria Math"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4</m:t>
            </m:r>
          </m:sub>
        </m:sSub>
      </m:oMath>
      <w:r w:rsidRPr="00981F32">
        <w:rPr>
          <w:rFonts w:ascii="Arial" w:hAnsi="Arial" w:cs="Arial"/>
          <w:sz w:val="16"/>
          <w:szCs w:val="16"/>
          <w:lang w:eastAsia="x-none"/>
        </w:rPr>
        <w:t xml:space="preserve"> is configured by the higher layer parameter N4, and </w:t>
      </w:r>
      <m:oMath>
        <m:sSub>
          <m:sSubPr>
            <m:ctrlPr>
              <w:rPr>
                <w:rFonts w:ascii="Cambria Math" w:hAnsi="Cambria Math" w:cs="Arial"/>
                <w:sz w:val="16"/>
                <w:szCs w:val="16"/>
              </w:rPr>
            </m:ctrlPr>
          </m:sSubPr>
          <m:e>
            <m:r>
              <w:rPr>
                <w:rFonts w:ascii="Cambria Math" w:hAnsi="Cambria Math" w:cs="Arial"/>
                <w:sz w:val="16"/>
                <w:szCs w:val="16"/>
              </w:rPr>
              <m:t>Y</m:t>
            </m:r>
          </m:e>
          <m:sub>
            <m:r>
              <m:rPr>
                <m:sty m:val="p"/>
              </m:rPr>
              <w:rPr>
                <w:rFonts w:ascii="Cambria Math" w:hAnsi="Cambria Math" w:cs="Arial"/>
                <w:sz w:val="16"/>
                <w:szCs w:val="16"/>
              </w:rPr>
              <m:t>2</m:t>
            </m:r>
          </m:sub>
        </m:sSub>
        <m:r>
          <m:rPr>
            <m:sty m:val="p"/>
          </m:rPr>
          <w:rPr>
            <w:rFonts w:ascii="Cambria Math" w:hAnsi="Cambria Math" w:cs="Arial"/>
            <w:sz w:val="16"/>
            <w:szCs w:val="16"/>
          </w:rPr>
          <m:t>∈{</m:t>
        </m:r>
        <m:r>
          <m:rPr>
            <m:sty m:val="p"/>
          </m:rPr>
          <w:rPr>
            <w:rFonts w:ascii="Cambria Math" w:hAnsi="Cambria Math" w:cs="Arial"/>
            <w:strike/>
            <w:color w:val="FF0000"/>
            <w:sz w:val="16"/>
            <w:szCs w:val="16"/>
          </w:rPr>
          <m:t>2/3,</m:t>
        </m:r>
        <m:r>
          <m:rPr>
            <m:sty m:val="p"/>
          </m:rPr>
          <w:rPr>
            <w:rFonts w:ascii="Cambria Math" w:hAnsi="Cambria Math" w:cs="Arial"/>
            <w:color w:val="FF0000"/>
            <w:sz w:val="16"/>
            <w:szCs w:val="16"/>
          </w:rPr>
          <m:t xml:space="preserve"> </m:t>
        </m:r>
        <m:r>
          <m:rPr>
            <m:sty m:val="p"/>
          </m:rPr>
          <w:rPr>
            <w:rFonts w:ascii="Cambria Math" w:hAnsi="Cambria Math" w:cs="Arial"/>
            <w:sz w:val="16"/>
            <w:szCs w:val="16"/>
          </w:rPr>
          <m:t xml:space="preserve">1, 2, 3} </m:t>
        </m:r>
      </m:oMath>
      <w:r w:rsidRPr="00981F32">
        <w:rPr>
          <w:rFonts w:ascii="Arial" w:hAnsi="Arial" w:cs="Arial"/>
          <w:sz w:val="16"/>
          <w:szCs w:val="16"/>
          <w:lang w:eastAsia="x-none"/>
        </w:rPr>
        <w:t>is reported by UE capability indication,</w:t>
      </w:r>
    </w:p>
    <w:p w14:paraId="72833454" w14:textId="413E4EB7" w:rsidR="00BF05B7" w:rsidRPr="00981F32" w:rsidRDefault="00BF05B7" w:rsidP="00BF05B7">
      <w:pPr>
        <w:ind w:leftChars="400" w:left="800"/>
        <w:rPr>
          <w:rFonts w:ascii="Arial" w:hAnsi="Arial" w:cs="Arial"/>
          <w:sz w:val="16"/>
          <w:szCs w:val="16"/>
          <w:lang w:eastAsia="x-none"/>
        </w:rPr>
      </w:pPr>
      <w:r w:rsidRPr="00981F32">
        <w:rPr>
          <w:rFonts w:ascii="Arial" w:hAnsi="Arial" w:cs="Arial"/>
          <w:sz w:val="16"/>
          <w:szCs w:val="16"/>
          <w:lang w:eastAsia="x-none"/>
        </w:rPr>
        <w:t>-</w:t>
      </w:r>
      <w:r w:rsidRPr="00981F32">
        <w:rPr>
          <w:rFonts w:ascii="Arial" w:hAnsi="Arial" w:cs="Arial"/>
          <w:sz w:val="16"/>
          <w:szCs w:val="16"/>
          <w:lang w:eastAsia="x-none"/>
        </w:rPr>
        <w:tab/>
        <w:t xml:space="preserve">otherwise, </w:t>
      </w:r>
      <m:oMath>
        <m:sSub>
          <m:sSubPr>
            <m:ctrlPr>
              <w:rPr>
                <w:rFonts w:ascii="Cambria Math" w:hAnsi="Cambria Math" w:cs="Arial"/>
                <w:sz w:val="16"/>
                <w:szCs w:val="16"/>
              </w:rPr>
            </m:ctrlPr>
          </m:sSubPr>
          <m:e>
            <m:r>
              <w:rPr>
                <w:rFonts w:ascii="Cambria Math" w:hAnsi="Cambria Math" w:cs="Arial"/>
                <w:sz w:val="16"/>
                <w:szCs w:val="16"/>
              </w:rPr>
              <m:t>O</m:t>
            </m:r>
          </m:e>
          <m:sub>
            <m:r>
              <w:rPr>
                <w:rFonts w:ascii="Cambria Math" w:hAnsi="Cambria Math" w:cs="Arial"/>
                <w:sz w:val="16"/>
                <w:szCs w:val="16"/>
              </w:rPr>
              <m:t>CPU</m:t>
            </m:r>
          </m:sub>
        </m:sSub>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K</m:t>
            </m:r>
          </m:e>
          <m:sub>
            <m:r>
              <w:rPr>
                <w:rFonts w:ascii="Cambria Math" w:hAnsi="Cambria Math" w:cs="Arial"/>
                <w:sz w:val="16"/>
                <w:szCs w:val="16"/>
              </w:rPr>
              <m:t>s</m:t>
            </m:r>
          </m:sub>
        </m:sSub>
      </m:oMath>
      <w:r w:rsidRPr="00981F32">
        <w:rPr>
          <w:rFonts w:ascii="Arial" w:hAnsi="Arial" w:cs="Arial"/>
          <w:sz w:val="16"/>
          <w:szCs w:val="16"/>
          <w:lang w:eastAsia="x-none"/>
        </w:rPr>
        <w:fldChar w:fldCharType="begin"/>
      </w:r>
      <w:r w:rsidRPr="00981F32">
        <w:rPr>
          <w:rFonts w:ascii="Arial" w:hAnsi="Arial" w:cs="Arial"/>
          <w:sz w:val="16"/>
          <w:szCs w:val="16"/>
          <w:lang w:eastAsia="x-none"/>
        </w:rPr>
        <w:instrText xml:space="preserve"> QUOTE OCPU=KS </w:instrText>
      </w:r>
      <w:r w:rsidRPr="00981F32">
        <w:rPr>
          <w:rFonts w:ascii="Arial" w:hAnsi="Arial" w:cs="Arial"/>
          <w:sz w:val="16"/>
          <w:szCs w:val="16"/>
          <w:lang w:eastAsia="x-none"/>
        </w:rPr>
        <w:fldChar w:fldCharType="end"/>
      </w:r>
      <w:r w:rsidRPr="00981F32">
        <w:rPr>
          <w:rFonts w:ascii="Arial" w:hAnsi="Arial" w:cs="Arial"/>
          <w:sz w:val="16"/>
          <w:szCs w:val="16"/>
          <w:lang w:eastAsia="x-none"/>
        </w:rPr>
        <w:t xml:space="preserve">, where </w:t>
      </w:r>
      <m:oMath>
        <m:sSub>
          <m:sSubPr>
            <m:ctrlPr>
              <w:rPr>
                <w:rFonts w:ascii="Cambria Math" w:hAnsi="Cambria Math" w:cs="Arial"/>
                <w:sz w:val="16"/>
                <w:szCs w:val="16"/>
              </w:rPr>
            </m:ctrlPr>
          </m:sSubPr>
          <m:e>
            <m:r>
              <w:rPr>
                <w:rFonts w:ascii="Cambria Math" w:hAnsi="Cambria Math" w:cs="Arial"/>
                <w:sz w:val="16"/>
                <w:szCs w:val="16"/>
              </w:rPr>
              <m:t>K</m:t>
            </m:r>
          </m:e>
          <m:sub>
            <m:r>
              <w:rPr>
                <w:rFonts w:ascii="Cambria Math" w:hAnsi="Cambria Math" w:cs="Arial"/>
                <w:sz w:val="16"/>
                <w:szCs w:val="16"/>
              </w:rPr>
              <m:t>s</m:t>
            </m:r>
          </m:sub>
        </m:sSub>
        <m:r>
          <m:rPr>
            <m:sty m:val="p"/>
          </m:rPr>
          <w:rPr>
            <w:rFonts w:ascii="Cambria Math" w:hAnsi="Cambria Math" w:cs="Arial"/>
            <w:sz w:val="16"/>
            <w:szCs w:val="16"/>
          </w:rPr>
          <m:t xml:space="preserve"> </m:t>
        </m:r>
      </m:oMath>
      <w:r w:rsidRPr="00981F32">
        <w:rPr>
          <w:rFonts w:ascii="Arial" w:hAnsi="Arial" w:cs="Arial"/>
          <w:sz w:val="16"/>
          <w:szCs w:val="16"/>
          <w:lang w:eastAsia="x-none"/>
        </w:rPr>
        <w:fldChar w:fldCharType="begin"/>
      </w:r>
      <w:r w:rsidRPr="00981F32">
        <w:rPr>
          <w:rFonts w:ascii="Arial" w:hAnsi="Arial" w:cs="Arial"/>
          <w:sz w:val="16"/>
          <w:szCs w:val="16"/>
          <w:lang w:eastAsia="x-none"/>
        </w:rPr>
        <w:instrText xml:space="preserve"> QUOTE Ks  </w:instrText>
      </w:r>
      <w:r w:rsidRPr="00981F32">
        <w:rPr>
          <w:rFonts w:ascii="Arial" w:hAnsi="Arial" w:cs="Arial"/>
          <w:sz w:val="16"/>
          <w:szCs w:val="16"/>
          <w:lang w:eastAsia="x-none"/>
        </w:rPr>
        <w:fldChar w:fldCharType="end"/>
      </w:r>
      <w:r w:rsidRPr="00981F32">
        <w:rPr>
          <w:rFonts w:ascii="Arial" w:hAnsi="Arial" w:cs="Arial"/>
          <w:sz w:val="16"/>
          <w:szCs w:val="16"/>
          <w:lang w:eastAsia="x-none"/>
        </w:rPr>
        <w:t>is the number of CSI-RS resources in the CSI-RS resource set for channel measurement.</w:t>
      </w:r>
    </w:p>
    <w:p w14:paraId="2E7B71F4" w14:textId="77777777" w:rsidR="00BF05B7" w:rsidRPr="00981F32" w:rsidRDefault="00BF05B7" w:rsidP="00981F32">
      <w:pPr>
        <w:jc w:val="center"/>
        <w:rPr>
          <w:rFonts w:ascii="Arial" w:hAnsi="Arial" w:cs="Arial"/>
          <w:color w:val="FF0000"/>
          <w:sz w:val="16"/>
          <w:szCs w:val="16"/>
          <w:lang w:eastAsia="zh-CN"/>
        </w:rPr>
      </w:pPr>
      <w:r w:rsidRPr="00981F32">
        <w:rPr>
          <w:rFonts w:ascii="Arial" w:hAnsi="Arial" w:cs="Arial"/>
          <w:color w:val="FF0000"/>
          <w:sz w:val="16"/>
          <w:szCs w:val="16"/>
          <w:lang w:eastAsia="zh-CN"/>
        </w:rPr>
        <w:t xml:space="preserve">&lt; </w:t>
      </w:r>
      <w:r w:rsidRPr="00981F32">
        <w:rPr>
          <w:rFonts w:ascii="Arial" w:hAnsi="Arial" w:cs="Arial"/>
          <w:color w:val="FF0000"/>
          <w:sz w:val="16"/>
          <w:szCs w:val="16"/>
        </w:rPr>
        <w:t>Unchanged parts are omitted</w:t>
      </w:r>
      <w:r w:rsidRPr="00981F32">
        <w:rPr>
          <w:rFonts w:ascii="Arial" w:hAnsi="Arial" w:cs="Arial"/>
          <w:color w:val="FF0000"/>
          <w:sz w:val="16"/>
          <w:szCs w:val="16"/>
          <w:lang w:eastAsia="zh-CN"/>
        </w:rPr>
        <w:t xml:space="preserve"> &gt;</w:t>
      </w:r>
    </w:p>
    <w:p w14:paraId="3F8119E0" w14:textId="77777777" w:rsidR="00BF05B7" w:rsidRPr="00BF05B7" w:rsidRDefault="00BF05B7" w:rsidP="00BF05B7">
      <w:pPr>
        <w:rPr>
          <w:rFonts w:ascii="Times New Roman" w:hAnsi="Times New Roman"/>
          <w:color w:val="3333FF"/>
          <w:szCs w:val="20"/>
          <w:lang w:eastAsia="zh-CN"/>
        </w:rPr>
      </w:pPr>
      <w:r w:rsidRPr="00BF05B7">
        <w:rPr>
          <w:rFonts w:ascii="Times New Roman" w:hAnsi="Times New Roman"/>
          <w:color w:val="3333FF"/>
          <w:szCs w:val="20"/>
          <w:lang w:eastAsia="zh-CN"/>
        </w:rPr>
        <w:t>&lt; End of the text proposal &gt;</w:t>
      </w:r>
    </w:p>
    <w:p w14:paraId="56CA8D40" w14:textId="77777777" w:rsidR="00BF05B7" w:rsidRPr="00BF05B7" w:rsidRDefault="00BF05B7" w:rsidP="00BF05B7">
      <w:pPr>
        <w:rPr>
          <w:rFonts w:ascii="Times New Roman" w:eastAsia="SimSun" w:hAnsi="Times New Roman"/>
          <w:szCs w:val="20"/>
          <w:lang w:eastAsia="zh-CN"/>
        </w:rPr>
      </w:pPr>
    </w:p>
    <w:p w14:paraId="41BA3A07" w14:textId="77777777" w:rsidR="00946595" w:rsidRPr="00B00AA2" w:rsidRDefault="00946595" w:rsidP="00946595">
      <w:pPr>
        <w:rPr>
          <w:bCs/>
          <w:szCs w:val="20"/>
          <w:highlight w:val="green"/>
          <w:lang w:eastAsia="zh-CN"/>
        </w:rPr>
      </w:pPr>
      <w:r w:rsidRPr="00B00AA2">
        <w:rPr>
          <w:bCs/>
          <w:szCs w:val="20"/>
          <w:highlight w:val="green"/>
          <w:lang w:eastAsia="zh-CN"/>
        </w:rPr>
        <w:t>Agreement</w:t>
      </w:r>
    </w:p>
    <w:p w14:paraId="2B60CC09" w14:textId="07291F99" w:rsidR="00BF05B7" w:rsidRPr="00946595" w:rsidRDefault="00BF05B7" w:rsidP="00BF05B7">
      <w:pPr>
        <w:rPr>
          <w:rFonts w:ascii="Times New Roman" w:eastAsia="SimSun" w:hAnsi="Times New Roman"/>
          <w:b/>
          <w:i/>
          <w:szCs w:val="20"/>
          <w:lang w:eastAsia="zh-CN"/>
        </w:rPr>
      </w:pPr>
      <w:r w:rsidRPr="00946595">
        <w:rPr>
          <w:rFonts w:ascii="Times New Roman" w:hAnsi="Times New Roman"/>
          <w:szCs w:val="20"/>
          <w:lang w:eastAsia="zh-CN"/>
        </w:rPr>
        <w:lastRenderedPageBreak/>
        <w:t>Adopt the following TP for TS 38.214 clause 5.2.2.5.1b</w:t>
      </w:r>
    </w:p>
    <w:p w14:paraId="3B8037F5" w14:textId="77777777" w:rsidR="00BF05B7" w:rsidRPr="00946595" w:rsidRDefault="00BF05B7" w:rsidP="00535CD6">
      <w:pPr>
        <w:pStyle w:val="ListParagraph"/>
        <w:numPr>
          <w:ilvl w:val="0"/>
          <w:numId w:val="331"/>
        </w:numPr>
        <w:rPr>
          <w:u w:val="single"/>
          <w:lang w:eastAsia="zh-CN"/>
        </w:rPr>
      </w:pPr>
      <w:r w:rsidRPr="00946595">
        <w:rPr>
          <w:u w:val="single"/>
          <w:lang w:eastAsia="zh-CN"/>
        </w:rPr>
        <w:t xml:space="preserve">Reason for change: </w:t>
      </w:r>
      <w:r w:rsidRPr="00946595">
        <w:rPr>
          <w:lang w:eastAsia="zh-CN"/>
        </w:rPr>
        <w:t>PDSCH-to-CSI-RS EPRE needs to be scaled with N0/NTRP</w:t>
      </w:r>
    </w:p>
    <w:p w14:paraId="40EF7ECE" w14:textId="77777777" w:rsidR="00BF05B7" w:rsidRPr="00946595" w:rsidRDefault="00BF05B7" w:rsidP="00535CD6">
      <w:pPr>
        <w:pStyle w:val="ListParagraph"/>
        <w:numPr>
          <w:ilvl w:val="0"/>
          <w:numId w:val="331"/>
        </w:numPr>
        <w:rPr>
          <w:u w:val="single"/>
          <w:lang w:eastAsia="zh-CN"/>
        </w:rPr>
      </w:pPr>
      <w:r w:rsidRPr="00946595">
        <w:rPr>
          <w:u w:val="single"/>
          <w:lang w:eastAsia="zh-CN"/>
        </w:rPr>
        <w:t xml:space="preserve">Summary of change: </w:t>
      </w:r>
      <w:r w:rsidRPr="00946595">
        <w:rPr>
          <w:lang w:eastAsia="zh-CN"/>
        </w:rPr>
        <w:t>Added the scaling factor</w:t>
      </w:r>
    </w:p>
    <w:p w14:paraId="3EE085A5" w14:textId="77777777" w:rsidR="00BF05B7" w:rsidRPr="00946595" w:rsidRDefault="00BF05B7" w:rsidP="00535CD6">
      <w:pPr>
        <w:pStyle w:val="ListParagraph"/>
        <w:numPr>
          <w:ilvl w:val="0"/>
          <w:numId w:val="331"/>
        </w:numPr>
        <w:rPr>
          <w:lang w:eastAsia="zh-CN"/>
        </w:rPr>
      </w:pPr>
      <w:r w:rsidRPr="00946595">
        <w:rPr>
          <w:u w:val="single"/>
          <w:lang w:eastAsia="zh-CN"/>
        </w:rPr>
        <w:t xml:space="preserve">Consequence if not approved: </w:t>
      </w:r>
      <w:r w:rsidRPr="00946595">
        <w:rPr>
          <w:lang w:eastAsia="zh-CN"/>
        </w:rPr>
        <w:t>Inaccurate assumption for CQI calculation for Rel-18 CJT codebook when dynamic TRP selection is configured</w:t>
      </w:r>
    </w:p>
    <w:p w14:paraId="65453389" w14:textId="77777777" w:rsidR="00BF05B7" w:rsidRPr="00BF05B7" w:rsidRDefault="00BF05B7" w:rsidP="00BF05B7">
      <w:pPr>
        <w:rPr>
          <w:rFonts w:ascii="Times New Roman" w:hAnsi="Times New Roman"/>
          <w:color w:val="3333FF"/>
          <w:szCs w:val="20"/>
          <w:lang w:eastAsia="zh-CN"/>
        </w:rPr>
      </w:pPr>
      <w:r w:rsidRPr="00BF05B7">
        <w:rPr>
          <w:rFonts w:ascii="Times New Roman" w:hAnsi="Times New Roman"/>
          <w:color w:val="3333FF"/>
          <w:szCs w:val="20"/>
          <w:lang w:eastAsia="zh-CN"/>
        </w:rPr>
        <w:t>&lt; Start of the text proposal &gt;</w:t>
      </w:r>
    </w:p>
    <w:p w14:paraId="15219241" w14:textId="77777777" w:rsidR="00BF05B7" w:rsidRPr="00946595" w:rsidRDefault="00BF05B7" w:rsidP="00BF05B7">
      <w:pPr>
        <w:rPr>
          <w:rFonts w:ascii="Arial" w:eastAsia="SimSun" w:hAnsi="Arial" w:cs="Arial"/>
          <w:b/>
          <w:bCs/>
          <w:sz w:val="16"/>
          <w:szCs w:val="16"/>
        </w:rPr>
      </w:pPr>
      <w:r w:rsidRPr="00946595">
        <w:rPr>
          <w:rFonts w:ascii="Arial" w:eastAsia="SimSun" w:hAnsi="Arial" w:cs="Arial"/>
          <w:b/>
          <w:bCs/>
          <w:sz w:val="16"/>
          <w:szCs w:val="16"/>
          <w:lang w:val="en-CA"/>
        </w:rPr>
        <w:t>5.2.2.5</w:t>
      </w:r>
      <w:r w:rsidRPr="00946595">
        <w:rPr>
          <w:rFonts w:ascii="Arial" w:eastAsia="SimSun" w:hAnsi="Arial" w:cs="Arial"/>
          <w:b/>
          <w:bCs/>
          <w:sz w:val="16"/>
          <w:szCs w:val="16"/>
        </w:rPr>
        <w:t>.1b</w:t>
      </w:r>
      <w:r w:rsidRPr="00946595">
        <w:rPr>
          <w:rFonts w:ascii="Arial" w:eastAsia="SimSun" w:hAnsi="Arial" w:cs="Arial"/>
          <w:b/>
          <w:bCs/>
          <w:sz w:val="16"/>
          <w:szCs w:val="16"/>
          <w:lang w:val="en-CA"/>
        </w:rPr>
        <w:tab/>
      </w:r>
      <w:r w:rsidRPr="00946595">
        <w:rPr>
          <w:rFonts w:ascii="Arial" w:eastAsia="SimSun" w:hAnsi="Arial" w:cs="Arial"/>
          <w:b/>
          <w:bCs/>
          <w:sz w:val="16"/>
          <w:szCs w:val="16"/>
        </w:rPr>
        <w:t xml:space="preserve">UE assumptions for CQI/PMI/RI calculation for CJT </w:t>
      </w:r>
    </w:p>
    <w:p w14:paraId="43F49577" w14:textId="575C8CEA" w:rsidR="00BF05B7" w:rsidRPr="00946595" w:rsidRDefault="00BF05B7" w:rsidP="00BF05B7">
      <w:pPr>
        <w:rPr>
          <w:rFonts w:ascii="Arial" w:eastAsia="SimSun" w:hAnsi="Arial" w:cs="Arial"/>
          <w:sz w:val="16"/>
          <w:szCs w:val="16"/>
        </w:rPr>
      </w:pPr>
      <w:r w:rsidRPr="00946595">
        <w:rPr>
          <w:rFonts w:ascii="Arial" w:eastAsia="SimSun" w:hAnsi="Arial" w:cs="Arial"/>
          <w:sz w:val="16"/>
          <w:szCs w:val="16"/>
        </w:rPr>
        <w:t xml:space="preserve">If the higher layer parameter </w:t>
      </w:r>
      <w:proofErr w:type="spellStart"/>
      <w:r w:rsidRPr="00946595">
        <w:rPr>
          <w:rFonts w:ascii="Arial" w:eastAsia="SimSun" w:hAnsi="Arial" w:cs="Arial"/>
          <w:i/>
          <w:sz w:val="16"/>
          <w:szCs w:val="16"/>
        </w:rPr>
        <w:t>reportQuantity</w:t>
      </w:r>
      <w:proofErr w:type="spellEnd"/>
      <w:r w:rsidRPr="00946595">
        <w:rPr>
          <w:rFonts w:ascii="Arial" w:eastAsia="SimSun" w:hAnsi="Arial" w:cs="Arial"/>
          <w:sz w:val="16"/>
          <w:szCs w:val="16"/>
        </w:rPr>
        <w:t xml:space="preserve"> in </w:t>
      </w:r>
      <w:r w:rsidRPr="00946595">
        <w:rPr>
          <w:rFonts w:ascii="Arial" w:eastAsia="SimSun" w:hAnsi="Arial" w:cs="Arial"/>
          <w:i/>
          <w:sz w:val="16"/>
          <w:szCs w:val="16"/>
        </w:rPr>
        <w:t>CSI-</w:t>
      </w:r>
      <w:proofErr w:type="spellStart"/>
      <w:r w:rsidRPr="00946595">
        <w:rPr>
          <w:rFonts w:ascii="Arial" w:eastAsia="SimSun" w:hAnsi="Arial" w:cs="Arial"/>
          <w:i/>
          <w:sz w:val="16"/>
          <w:szCs w:val="16"/>
        </w:rPr>
        <w:t>ReportConfig</w:t>
      </w:r>
      <w:proofErr w:type="spellEnd"/>
      <w:r w:rsidRPr="00946595">
        <w:rPr>
          <w:rFonts w:ascii="Arial" w:eastAsia="SimSun" w:hAnsi="Arial" w:cs="Arial"/>
          <w:sz w:val="16"/>
          <w:szCs w:val="16"/>
        </w:rPr>
        <w:t xml:space="preserve"> for which the CQI is reported is set to </w:t>
      </w:r>
      <w:r w:rsidRPr="00946595">
        <w:rPr>
          <w:rFonts w:ascii="Arial" w:eastAsia="MS Mincho" w:hAnsi="Arial" w:cs="Arial"/>
          <w:sz w:val="16"/>
          <w:szCs w:val="16"/>
        </w:rPr>
        <w:t>'cri-RI-PMI-CQI'</w:t>
      </w:r>
      <w:r w:rsidRPr="00946595">
        <w:rPr>
          <w:rFonts w:ascii="Arial" w:eastAsia="SimSun" w:hAnsi="Arial" w:cs="Arial"/>
          <w:sz w:val="16"/>
          <w:szCs w:val="16"/>
        </w:rPr>
        <w:t xml:space="preserve">, the higher layer parameter </w:t>
      </w:r>
      <w:proofErr w:type="spellStart"/>
      <w:r w:rsidRPr="00946595">
        <w:rPr>
          <w:rFonts w:ascii="Arial" w:eastAsia="SimSun" w:hAnsi="Arial" w:cs="Arial"/>
          <w:i/>
          <w:sz w:val="16"/>
          <w:szCs w:val="16"/>
        </w:rPr>
        <w:t>codebookType</w:t>
      </w:r>
      <w:proofErr w:type="spellEnd"/>
      <w:r w:rsidRPr="00946595">
        <w:rPr>
          <w:rFonts w:ascii="Arial" w:eastAsia="SimSun" w:hAnsi="Arial" w:cs="Arial"/>
          <w:sz w:val="16"/>
          <w:szCs w:val="16"/>
        </w:rPr>
        <w:t xml:space="preserve"> is set to 'typeII-CJT-r18' or ' typeII-CJT-PortSelection-r18', and </w:t>
      </w:r>
      <w:r w:rsidRPr="00946595">
        <w:rPr>
          <w:rFonts w:ascii="Arial" w:eastAsia="MS Mincho" w:hAnsi="Arial" w:cs="Arial"/>
          <w:sz w:val="16"/>
          <w:szCs w:val="16"/>
          <w:lang w:val="en-CA"/>
        </w:rPr>
        <w:t>the corresponding CSI-RS Resource Set for channel measurement is configured with</w:t>
      </w:r>
      <w:r w:rsidRPr="00946595">
        <w:rPr>
          <w:rFonts w:ascii="Arial" w:eastAsia="MS Mincho" w:hAnsi="Arial" w:cs="Arial"/>
          <w:sz w:val="16"/>
          <w:szCs w:val="16"/>
        </w:rPr>
        <w:t xml:space="preserve"> </w:t>
      </w:r>
      <m:oMath>
        <m:r>
          <w:rPr>
            <w:rFonts w:ascii="Cambria Math" w:eastAsia="MS Mincho" w:hAnsi="Cambria Math" w:cs="Arial"/>
            <w:sz w:val="16"/>
            <w:szCs w:val="16"/>
          </w:rPr>
          <m:t>1≤</m:t>
        </m:r>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w:rPr>
                <w:rFonts w:ascii="Cambria Math" w:eastAsia="MS Mincho" w:hAnsi="Cambria Math" w:cs="Arial"/>
                <w:sz w:val="16"/>
                <w:szCs w:val="16"/>
              </w:rPr>
              <m:t>TRP</m:t>
            </m:r>
          </m:sub>
        </m:sSub>
        <m:r>
          <w:rPr>
            <w:rFonts w:ascii="Cambria Math" w:eastAsia="MS Mincho" w:hAnsi="Cambria Math" w:cs="Arial"/>
            <w:sz w:val="16"/>
            <w:szCs w:val="16"/>
          </w:rPr>
          <m:t>≤4</m:t>
        </m:r>
      </m:oMath>
      <w:r w:rsidRPr="00946595">
        <w:rPr>
          <w:rFonts w:ascii="Arial" w:eastAsia="MS Mincho" w:hAnsi="Arial" w:cs="Arial"/>
          <w:sz w:val="16"/>
          <w:szCs w:val="16"/>
        </w:rPr>
        <w:t xml:space="preserve"> CSI-RS resources,</w:t>
      </w:r>
      <w:r w:rsidRPr="00946595">
        <w:rPr>
          <w:rFonts w:ascii="Arial" w:eastAsia="MS Mincho" w:hAnsi="Arial" w:cs="Arial"/>
          <w:sz w:val="16"/>
          <w:szCs w:val="16"/>
          <w:lang w:val="en-CA"/>
        </w:rPr>
        <w:t xml:space="preserve"> </w:t>
      </w:r>
      <w:r w:rsidRPr="00946595">
        <w:rPr>
          <w:rFonts w:ascii="Arial" w:eastAsia="SimSun" w:hAnsi="Arial" w:cs="Arial"/>
          <w:sz w:val="16"/>
          <w:szCs w:val="16"/>
        </w:rPr>
        <w:t>for CQI calculation</w:t>
      </w:r>
    </w:p>
    <w:p w14:paraId="1916C582" w14:textId="77777777" w:rsidR="00BF05B7" w:rsidRPr="00946595" w:rsidRDefault="00BF05B7" w:rsidP="00BF05B7">
      <w:pPr>
        <w:rPr>
          <w:rFonts w:ascii="Arial" w:eastAsia="SimSun" w:hAnsi="Arial" w:cs="Arial"/>
          <w:sz w:val="16"/>
          <w:szCs w:val="16"/>
        </w:rPr>
      </w:pPr>
      <w:r w:rsidRPr="00946595">
        <w:rPr>
          <w:rFonts w:ascii="Arial" w:eastAsia="SimSun" w:hAnsi="Arial" w:cs="Arial"/>
          <w:sz w:val="16"/>
          <w:szCs w:val="16"/>
        </w:rPr>
        <w:t>….</w:t>
      </w:r>
    </w:p>
    <w:p w14:paraId="19A3C673" w14:textId="04F20884" w:rsidR="00BF05B7" w:rsidRPr="00946595" w:rsidRDefault="00BF05B7" w:rsidP="00BF05B7">
      <w:pPr>
        <w:rPr>
          <w:rFonts w:ascii="Arial" w:eastAsia="SimSun" w:hAnsi="Arial" w:cs="Arial"/>
          <w:sz w:val="16"/>
          <w:szCs w:val="16"/>
        </w:rPr>
      </w:pPr>
      <w:r w:rsidRPr="00946595">
        <w:rPr>
          <w:rFonts w:ascii="Arial" w:eastAsia="SimSun" w:hAnsi="Arial" w:cs="Arial"/>
          <w:sz w:val="16"/>
          <w:szCs w:val="16"/>
          <w:lang w:val="en-CA"/>
        </w:rPr>
        <w:t>-</w:t>
      </w:r>
      <w:r w:rsidRPr="00946595">
        <w:rPr>
          <w:rFonts w:ascii="Arial" w:eastAsia="SimSun" w:hAnsi="Arial" w:cs="Arial"/>
          <w:sz w:val="16"/>
          <w:szCs w:val="16"/>
          <w:lang w:val="en-CA"/>
        </w:rPr>
        <w:tab/>
      </w:r>
      <w:r w:rsidRPr="00946595">
        <w:rPr>
          <w:rFonts w:ascii="Arial" w:eastAsia="SimSun" w:hAnsi="Arial" w:cs="Arial"/>
          <w:sz w:val="16"/>
          <w:szCs w:val="16"/>
        </w:rPr>
        <w:t xml:space="preserve">a UE can assume </w:t>
      </w:r>
      <w:r w:rsidRPr="00946595">
        <w:rPr>
          <w:rFonts w:ascii="Arial" w:eastAsia="SimSun" w:hAnsi="Arial" w:cs="Arial"/>
          <w:sz w:val="16"/>
          <w:szCs w:val="16"/>
          <w:lang w:val="en-CA"/>
        </w:rPr>
        <w:t xml:space="preserve">that the PDSCH signals for </w:t>
      </w:r>
      <m:oMath>
        <m:r>
          <w:rPr>
            <w:rFonts w:ascii="Cambria Math" w:eastAsia="SimSun" w:hAnsi="Cambria Math" w:cs="Arial"/>
            <w:sz w:val="16"/>
            <w:szCs w:val="16"/>
            <w:lang w:val="zh-CN"/>
          </w:rPr>
          <m:t>υ</m:t>
        </m:r>
      </m:oMath>
      <w:r w:rsidRPr="00946595">
        <w:rPr>
          <w:rFonts w:ascii="Arial" w:eastAsia="SimSun" w:hAnsi="Arial" w:cs="Arial"/>
          <w:sz w:val="16"/>
          <w:szCs w:val="16"/>
          <w:lang w:val="en-CA"/>
        </w:rPr>
        <w:t xml:space="preserve"> layers would have </w:t>
      </w:r>
      <w:r w:rsidRPr="00946595">
        <w:rPr>
          <w:rFonts w:ascii="Arial" w:eastAsia="SimSun" w:hAnsi="Arial" w:cs="Arial"/>
          <w:sz w:val="16"/>
          <w:szCs w:val="16"/>
        </w:rPr>
        <w:t>the same</w:t>
      </w:r>
      <w:r w:rsidRPr="00946595">
        <w:rPr>
          <w:rFonts w:ascii="Arial" w:eastAsia="SimSun" w:hAnsi="Arial" w:cs="Arial"/>
          <w:sz w:val="16"/>
          <w:szCs w:val="16"/>
          <w:lang w:val="en-CA"/>
        </w:rPr>
        <w:t xml:space="preserve"> ratio of EPRE to CSI-RS EPRE</w:t>
      </w:r>
      <w:r w:rsidRPr="00946595">
        <w:rPr>
          <w:rFonts w:ascii="Arial" w:eastAsia="SimSun" w:hAnsi="Arial" w:cs="Arial"/>
          <w:sz w:val="16"/>
          <w:szCs w:val="16"/>
        </w:rPr>
        <w:t xml:space="preserve"> for all CSI-RS resources </w:t>
      </w:r>
      <m:oMath>
        <m:sSub>
          <m:sSubPr>
            <m:ctrlPr>
              <w:rPr>
                <w:rFonts w:ascii="Cambria Math" w:eastAsia="SimSun" w:hAnsi="Cambria Math" w:cs="Arial"/>
                <w:i/>
                <w:sz w:val="16"/>
                <w:szCs w:val="16"/>
              </w:rPr>
            </m:ctrlPr>
          </m:sSubPr>
          <m:e>
            <m:r>
              <w:rPr>
                <w:rFonts w:ascii="Cambria Math" w:eastAsia="SimSun" w:hAnsi="Cambria Math" w:cs="Arial"/>
                <w:sz w:val="16"/>
                <w:szCs w:val="16"/>
              </w:rPr>
              <m:t>σ</m:t>
            </m:r>
          </m:e>
          <m:sub>
            <m:r>
              <w:rPr>
                <w:rFonts w:ascii="Cambria Math" w:eastAsia="SimSun" w:hAnsi="Cambria Math" w:cs="Arial"/>
                <w:sz w:val="16"/>
                <w:szCs w:val="16"/>
              </w:rPr>
              <m:t>j</m:t>
            </m:r>
          </m:sub>
        </m:sSub>
      </m:oMath>
      <w:r w:rsidRPr="00946595">
        <w:rPr>
          <w:rFonts w:ascii="Arial" w:eastAsia="SimSun" w:hAnsi="Arial" w:cs="Arial"/>
          <w:sz w:val="16"/>
          <w:szCs w:val="16"/>
        </w:rPr>
        <w:t xml:space="preserve">, with </w:t>
      </w:r>
      <m:oMath>
        <m:r>
          <w:rPr>
            <w:rFonts w:ascii="Cambria Math" w:eastAsia="SimSun" w:hAnsi="Cambria Math" w:cs="Arial"/>
            <w:sz w:val="16"/>
            <w:szCs w:val="16"/>
          </w:rPr>
          <m:t>j=1,…,</m:t>
        </m:r>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0</m:t>
            </m:r>
          </m:sub>
        </m:sSub>
      </m:oMath>
      <w:r w:rsidRPr="00946595">
        <w:rPr>
          <w:rFonts w:ascii="Arial" w:eastAsia="SimSun" w:hAnsi="Arial" w:cs="Arial"/>
          <w:sz w:val="16"/>
          <w:szCs w:val="16"/>
        </w:rPr>
        <w:t xml:space="preserve">, </w:t>
      </w:r>
      <w:r w:rsidRPr="00946595">
        <w:rPr>
          <w:rFonts w:ascii="Arial" w:eastAsia="SimSun" w:hAnsi="Arial" w:cs="Arial"/>
          <w:sz w:val="16"/>
          <w:szCs w:val="16"/>
          <w:lang w:val="en-CA"/>
        </w:rPr>
        <w:t>equal to</w:t>
      </w:r>
      <w:r w:rsidRPr="00946595">
        <w:rPr>
          <w:rFonts w:ascii="Arial" w:eastAsia="SimSun" w:hAnsi="Arial" w:cs="Arial"/>
          <w:sz w:val="16"/>
          <w:szCs w:val="16"/>
        </w:rPr>
        <w:t xml:space="preserve"> </w:t>
      </w:r>
      <m:oMath>
        <m:f>
          <m:fPr>
            <m:ctrlPr>
              <w:rPr>
                <w:rFonts w:ascii="Cambria Math" w:hAnsi="Cambria Math" w:cs="Arial"/>
                <w:i/>
                <w:color w:val="FF0000"/>
                <w:sz w:val="16"/>
                <w:szCs w:val="16"/>
                <w:lang w:val="zh-CN"/>
              </w:rPr>
            </m:ctrlPr>
          </m:fPr>
          <m:num>
            <m:sSub>
              <m:sSubPr>
                <m:ctrlPr>
                  <w:rPr>
                    <w:rFonts w:ascii="Cambria Math" w:hAnsi="Cambria Math" w:cs="Arial"/>
                    <w:i/>
                    <w:color w:val="FF0000"/>
                    <w:sz w:val="16"/>
                    <w:szCs w:val="16"/>
                    <w:lang w:val="zh-CN"/>
                  </w:rPr>
                </m:ctrlPr>
              </m:sSubPr>
              <m:e>
                <m:r>
                  <w:rPr>
                    <w:rFonts w:ascii="Cambria Math" w:hAnsi="Cambria Math" w:cs="Arial"/>
                    <w:color w:val="FF0000"/>
                    <w:sz w:val="16"/>
                    <w:szCs w:val="16"/>
                    <w:lang w:val="zh-CN"/>
                  </w:rPr>
                  <m:t>N</m:t>
                </m:r>
              </m:e>
              <m:sub>
                <m:r>
                  <w:rPr>
                    <w:rFonts w:ascii="Cambria Math" w:hAnsi="Cambria Math" w:cs="Arial"/>
                    <w:color w:val="FF0000"/>
                    <w:sz w:val="16"/>
                    <w:szCs w:val="16"/>
                    <w:lang w:val="en-CA"/>
                  </w:rPr>
                  <m:t>0</m:t>
                </m:r>
              </m:sub>
            </m:sSub>
          </m:num>
          <m:den>
            <m:sSub>
              <m:sSubPr>
                <m:ctrlPr>
                  <w:rPr>
                    <w:rFonts w:ascii="Cambria Math" w:hAnsi="Cambria Math" w:cs="Arial"/>
                    <w:i/>
                    <w:color w:val="FF0000"/>
                    <w:sz w:val="16"/>
                    <w:szCs w:val="16"/>
                    <w:lang w:val="zh-CN"/>
                  </w:rPr>
                </m:ctrlPr>
              </m:sSubPr>
              <m:e>
                <m:r>
                  <w:rPr>
                    <w:rFonts w:ascii="Cambria Math" w:hAnsi="Cambria Math" w:cs="Arial"/>
                    <w:color w:val="FF0000"/>
                    <w:sz w:val="16"/>
                    <w:szCs w:val="16"/>
                    <w:lang w:val="zh-CN"/>
                  </w:rPr>
                  <m:t>N</m:t>
                </m:r>
              </m:e>
              <m:sub>
                <m:r>
                  <w:rPr>
                    <w:rFonts w:ascii="Cambria Math" w:hAnsi="Cambria Math" w:cs="Arial"/>
                    <w:color w:val="FF0000"/>
                    <w:sz w:val="16"/>
                    <w:szCs w:val="16"/>
                    <w:lang w:val="zh-CN"/>
                  </w:rPr>
                  <m:t>TRP</m:t>
                </m:r>
              </m:sub>
            </m:sSub>
          </m:den>
        </m:f>
      </m:oMath>
      <w:r w:rsidRPr="00946595">
        <w:rPr>
          <w:rFonts w:ascii="Arial" w:eastAsia="SimSun" w:hAnsi="Arial" w:cs="Arial"/>
          <w:color w:val="FF0000"/>
          <w:sz w:val="16"/>
          <w:szCs w:val="16"/>
        </w:rPr>
        <w:t xml:space="preserve"> times</w:t>
      </w:r>
      <w:r w:rsidRPr="00946595">
        <w:rPr>
          <w:rFonts w:ascii="Arial" w:eastAsia="SimSun" w:hAnsi="Arial" w:cs="Arial"/>
          <w:sz w:val="16"/>
          <w:szCs w:val="16"/>
          <w:lang w:val="en-CA"/>
        </w:rPr>
        <w:t xml:space="preserve"> the </w:t>
      </w:r>
      <w:proofErr w:type="spellStart"/>
      <w:r w:rsidRPr="00946595">
        <w:rPr>
          <w:rFonts w:ascii="Arial" w:eastAsia="SimSun" w:hAnsi="Arial" w:cs="Arial"/>
          <w:i/>
          <w:color w:val="000000"/>
          <w:sz w:val="16"/>
          <w:szCs w:val="16"/>
          <w:lang w:val="en-CA"/>
        </w:rPr>
        <w:t>powerControlOffset</w:t>
      </w:r>
      <w:proofErr w:type="spellEnd"/>
      <w:r w:rsidRPr="00946595">
        <w:rPr>
          <w:rFonts w:ascii="Arial" w:eastAsia="SimSun" w:hAnsi="Arial" w:cs="Arial"/>
          <w:sz w:val="16"/>
          <w:szCs w:val="16"/>
          <w:lang w:val="en-CA"/>
        </w:rPr>
        <w:t xml:space="preserve"> </w:t>
      </w:r>
      <w:r w:rsidRPr="00946595">
        <w:rPr>
          <w:rFonts w:ascii="Arial" w:eastAsia="SimSun" w:hAnsi="Arial" w:cs="Arial"/>
          <w:color w:val="FF0000"/>
          <w:sz w:val="16"/>
          <w:szCs w:val="16"/>
        </w:rPr>
        <w:t>(in linear scale)</w:t>
      </w:r>
      <w:r w:rsidRPr="00946595">
        <w:rPr>
          <w:rFonts w:ascii="Arial" w:eastAsia="SimSun" w:hAnsi="Arial" w:cs="Arial"/>
          <w:sz w:val="16"/>
          <w:szCs w:val="16"/>
        </w:rPr>
        <w:t xml:space="preserve"> </w:t>
      </w:r>
      <w:r w:rsidRPr="00946595">
        <w:rPr>
          <w:rFonts w:ascii="Arial" w:eastAsia="SimSun" w:hAnsi="Arial" w:cs="Arial"/>
          <w:sz w:val="16"/>
          <w:szCs w:val="16"/>
          <w:lang w:val="en-CA"/>
        </w:rPr>
        <w:t>of the respective CSI-RS resource</w:t>
      </w:r>
      <w:r w:rsidRPr="00946595">
        <w:rPr>
          <w:rFonts w:ascii="Arial" w:eastAsia="SimSun" w:hAnsi="Arial" w:cs="Arial"/>
          <w:sz w:val="16"/>
          <w:szCs w:val="16"/>
        </w:rPr>
        <w:t xml:space="preserve"> </w:t>
      </w:r>
    </w:p>
    <w:p w14:paraId="2BFB2F5D" w14:textId="77777777" w:rsidR="00BF05B7" w:rsidRPr="00BF05B7" w:rsidRDefault="00BF05B7" w:rsidP="00BF05B7">
      <w:pPr>
        <w:rPr>
          <w:rFonts w:ascii="Times New Roman" w:hAnsi="Times New Roman"/>
          <w:color w:val="3333FF"/>
          <w:szCs w:val="20"/>
          <w:lang w:eastAsia="zh-CN"/>
        </w:rPr>
      </w:pPr>
      <w:r w:rsidRPr="00BF05B7">
        <w:rPr>
          <w:rFonts w:ascii="Times New Roman" w:hAnsi="Times New Roman"/>
          <w:color w:val="3333FF"/>
          <w:szCs w:val="20"/>
          <w:lang w:eastAsia="zh-CN"/>
        </w:rPr>
        <w:t>&lt; End of the text proposal &gt;</w:t>
      </w:r>
    </w:p>
    <w:p w14:paraId="5E54CC5D" w14:textId="77777777" w:rsidR="00BF05B7" w:rsidRPr="00BF05B7" w:rsidRDefault="00BF05B7" w:rsidP="00BF05B7">
      <w:pPr>
        <w:pBdr>
          <w:bottom w:val="double" w:sz="6" w:space="1" w:color="auto"/>
        </w:pBdr>
        <w:rPr>
          <w:rFonts w:ascii="Times New Roman" w:hAnsi="Times New Roman"/>
          <w:szCs w:val="20"/>
          <w:lang w:eastAsia="x-none"/>
        </w:rPr>
      </w:pPr>
    </w:p>
    <w:p w14:paraId="0FFC84F9" w14:textId="77777777" w:rsidR="00312896" w:rsidRPr="00BF05B7" w:rsidRDefault="00312896" w:rsidP="00BF05B7">
      <w:pPr>
        <w:rPr>
          <w:rFonts w:ascii="Times New Roman" w:hAnsi="Times New Roman"/>
          <w:szCs w:val="20"/>
          <w:lang w:eastAsia="x-none"/>
        </w:rPr>
      </w:pPr>
    </w:p>
    <w:p w14:paraId="06628EBB" w14:textId="5166577B" w:rsidR="00BF05B7" w:rsidRPr="00312896" w:rsidRDefault="004143A8" w:rsidP="00BF05B7">
      <w:pPr>
        <w:rPr>
          <w:rFonts w:ascii="Times New Roman" w:hAnsi="Times New Roman"/>
          <w:b/>
          <w:bCs/>
          <w:szCs w:val="20"/>
          <w:lang w:eastAsia="x-none"/>
        </w:rPr>
      </w:pPr>
      <w:hyperlink r:id="rId423" w:history="1">
        <w:r w:rsidR="002B295F">
          <w:rPr>
            <w:rStyle w:val="Hyperlink"/>
            <w:rFonts w:ascii="Times New Roman" w:hAnsi="Times New Roman"/>
            <w:b/>
            <w:bCs/>
            <w:szCs w:val="20"/>
            <w:lang w:eastAsia="x-none"/>
          </w:rPr>
          <w:t>R1-2401488</w:t>
        </w:r>
      </w:hyperlink>
      <w:r w:rsidR="00312896" w:rsidRPr="00312896">
        <w:rPr>
          <w:rFonts w:ascii="Times New Roman" w:hAnsi="Times New Roman"/>
          <w:b/>
          <w:bCs/>
          <w:szCs w:val="20"/>
          <w:lang w:eastAsia="x-none"/>
        </w:rPr>
        <w:tab/>
        <w:t xml:space="preserve">Summary on Rel-18 </w:t>
      </w:r>
      <w:proofErr w:type="spellStart"/>
      <w:r w:rsidR="00312896" w:rsidRPr="00312896">
        <w:rPr>
          <w:rFonts w:ascii="Times New Roman" w:hAnsi="Times New Roman"/>
          <w:b/>
          <w:bCs/>
          <w:szCs w:val="20"/>
          <w:lang w:eastAsia="x-none"/>
        </w:rPr>
        <w:t>STxMP</w:t>
      </w:r>
      <w:proofErr w:type="spellEnd"/>
      <w:r w:rsidR="00312896" w:rsidRPr="00312896">
        <w:rPr>
          <w:rFonts w:ascii="Times New Roman" w:hAnsi="Times New Roman"/>
          <w:b/>
          <w:bCs/>
          <w:szCs w:val="20"/>
          <w:lang w:eastAsia="x-none"/>
        </w:rPr>
        <w:tab/>
        <w:t>Moderator (OPPO)</w:t>
      </w:r>
    </w:p>
    <w:p w14:paraId="0E0A3E41" w14:textId="77777777" w:rsidR="00BF05B7" w:rsidRPr="00BF05B7" w:rsidRDefault="00BF05B7" w:rsidP="00BF05B7">
      <w:pPr>
        <w:rPr>
          <w:rFonts w:ascii="Times New Roman" w:hAnsi="Times New Roman"/>
          <w:szCs w:val="20"/>
          <w:lang w:eastAsia="x-none"/>
        </w:rPr>
      </w:pPr>
    </w:p>
    <w:p w14:paraId="292E6C24" w14:textId="77777777" w:rsidR="00312896" w:rsidRPr="00312896" w:rsidRDefault="00312896" w:rsidP="00312896">
      <w:pPr>
        <w:rPr>
          <w:szCs w:val="20"/>
          <w:highlight w:val="green"/>
          <w:lang w:eastAsia="zh-CN"/>
        </w:rPr>
      </w:pPr>
      <w:r w:rsidRPr="00312896">
        <w:rPr>
          <w:szCs w:val="20"/>
          <w:highlight w:val="green"/>
          <w:lang w:eastAsia="zh-CN"/>
        </w:rPr>
        <w:t>Agreement</w:t>
      </w:r>
    </w:p>
    <w:p w14:paraId="3A02FE6F" w14:textId="1D99D00C" w:rsidR="00BF05B7" w:rsidRPr="00312896" w:rsidRDefault="00BF05B7" w:rsidP="00BF05B7">
      <w:pPr>
        <w:rPr>
          <w:rFonts w:ascii="Times New Roman" w:hAnsi="Times New Roman"/>
          <w:szCs w:val="20"/>
          <w:lang w:eastAsia="zh-CN"/>
        </w:rPr>
      </w:pPr>
      <w:r w:rsidRPr="00312896">
        <w:rPr>
          <w:rFonts w:ascii="Times New Roman" w:hAnsi="Times New Roman"/>
          <w:szCs w:val="20"/>
          <w:lang w:eastAsia="zh-CN"/>
        </w:rPr>
        <w:t>Adopt the following text proposal for TS 38.214</w:t>
      </w:r>
    </w:p>
    <w:p w14:paraId="16B21238" w14:textId="77777777" w:rsidR="00BF05B7" w:rsidRPr="00BF05B7" w:rsidRDefault="00BF05B7" w:rsidP="00535CD6">
      <w:pPr>
        <w:pStyle w:val="ListParagraph"/>
        <w:numPr>
          <w:ilvl w:val="0"/>
          <w:numId w:val="332"/>
        </w:numPr>
      </w:pPr>
      <w:r w:rsidRPr="00312896">
        <w:rPr>
          <w:b/>
          <w:bCs/>
          <w:u w:val="single"/>
        </w:rPr>
        <w:t>Reason for change</w:t>
      </w:r>
      <w:r w:rsidRPr="00312896">
        <w:rPr>
          <w:u w:val="single"/>
        </w:rPr>
        <w:t xml:space="preserve">: </w:t>
      </w:r>
      <w:r w:rsidRPr="00312896">
        <w:rPr>
          <w:i/>
          <w:iCs/>
          <w:color w:val="000000"/>
        </w:rPr>
        <w:t>maxRankSdmDCI-0-2</w:t>
      </w:r>
      <w:r w:rsidRPr="00BF05B7">
        <w:t xml:space="preserve"> in TS 38.214-i10 clause </w:t>
      </w:r>
      <w:r w:rsidRPr="00312896">
        <w:rPr>
          <w:color w:val="000000"/>
        </w:rPr>
        <w:t>6.1.1.1</w:t>
      </w:r>
      <w:r w:rsidRPr="00BF05B7">
        <w:t xml:space="preserve"> is missing for determining the number of layers for the first TPMI.</w:t>
      </w:r>
    </w:p>
    <w:p w14:paraId="4871BAEC" w14:textId="77777777" w:rsidR="00BF05B7" w:rsidRPr="00BF05B7" w:rsidRDefault="00BF05B7" w:rsidP="00535CD6">
      <w:pPr>
        <w:pStyle w:val="ListParagraph"/>
        <w:numPr>
          <w:ilvl w:val="0"/>
          <w:numId w:val="332"/>
        </w:numPr>
      </w:pPr>
      <w:r w:rsidRPr="00312896">
        <w:rPr>
          <w:b/>
          <w:bCs/>
          <w:u w:val="single"/>
        </w:rPr>
        <w:t>Summary of change</w:t>
      </w:r>
      <w:r w:rsidRPr="00312896">
        <w:rPr>
          <w:u w:val="single"/>
        </w:rPr>
        <w:t xml:space="preserve">: </w:t>
      </w:r>
      <w:r w:rsidRPr="00312896">
        <w:rPr>
          <w:iCs/>
          <w:color w:val="000000"/>
        </w:rPr>
        <w:t>Add</w:t>
      </w:r>
      <w:r w:rsidRPr="00312896">
        <w:rPr>
          <w:i/>
          <w:iCs/>
          <w:color w:val="000000"/>
        </w:rPr>
        <w:t xml:space="preserve"> maxRankSdmDCI-0-2</w:t>
      </w:r>
      <w:r w:rsidRPr="00BF05B7">
        <w:t xml:space="preserve"> in TS 38.214-i10 clause </w:t>
      </w:r>
      <w:r w:rsidRPr="00312896">
        <w:rPr>
          <w:color w:val="000000"/>
        </w:rPr>
        <w:t>6.1.1.1</w:t>
      </w:r>
      <w:r w:rsidRPr="00BF05B7">
        <w:t xml:space="preserve"> for determining the number of layers for the first TPMI.</w:t>
      </w:r>
    </w:p>
    <w:p w14:paraId="4E1CBBA3" w14:textId="77777777" w:rsidR="00BF05B7" w:rsidRPr="00312896" w:rsidRDefault="00BF05B7" w:rsidP="00535CD6">
      <w:pPr>
        <w:pStyle w:val="ListParagraph"/>
        <w:numPr>
          <w:ilvl w:val="0"/>
          <w:numId w:val="332"/>
        </w:numPr>
        <w:rPr>
          <w:color w:val="000000"/>
        </w:rPr>
      </w:pPr>
      <w:r w:rsidRPr="00312896">
        <w:rPr>
          <w:b/>
          <w:bCs/>
          <w:u w:val="single"/>
        </w:rPr>
        <w:t>Consequence if not approved</w:t>
      </w:r>
      <w:r w:rsidRPr="00312896">
        <w:rPr>
          <w:u w:val="single"/>
        </w:rPr>
        <w:t xml:space="preserve">: </w:t>
      </w:r>
      <w:r w:rsidRPr="00312896">
        <w:rPr>
          <w:color w:val="000000"/>
        </w:rPr>
        <w:t xml:space="preserve">Missing </w:t>
      </w:r>
      <w:r w:rsidRPr="00312896">
        <w:rPr>
          <w:i/>
          <w:iCs/>
          <w:color w:val="000000"/>
        </w:rPr>
        <w:t>maxRankSdmDCI-0-2</w:t>
      </w:r>
      <w:r w:rsidRPr="00BF05B7">
        <w:t xml:space="preserve"> in TS 38.214-i10 clause </w:t>
      </w:r>
      <w:r w:rsidRPr="00312896">
        <w:rPr>
          <w:color w:val="000000"/>
        </w:rPr>
        <w:t>6.1.1.1</w:t>
      </w:r>
      <w:r w:rsidRPr="00BF05B7">
        <w:t xml:space="preserve"> </w:t>
      </w:r>
      <w:r w:rsidRPr="00312896">
        <w:rPr>
          <w:color w:val="000000"/>
        </w:rPr>
        <w:t>may cause misunderstanding.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BF05B7" w:rsidRPr="00312896" w14:paraId="77685591" w14:textId="77777777" w:rsidTr="00312896">
        <w:tc>
          <w:tcPr>
            <w:tcW w:w="5000" w:type="pct"/>
            <w:shd w:val="clear" w:color="auto" w:fill="auto"/>
          </w:tcPr>
          <w:p w14:paraId="3F573621" w14:textId="77777777" w:rsidR="00BF05B7" w:rsidRPr="00312896" w:rsidRDefault="00BF05B7" w:rsidP="00312896">
            <w:pPr>
              <w:jc w:val="center"/>
              <w:rPr>
                <w:rFonts w:ascii="Arial" w:hAnsi="Arial" w:cs="Arial"/>
                <w:color w:val="C00000"/>
                <w:sz w:val="16"/>
                <w:szCs w:val="16"/>
              </w:rPr>
            </w:pPr>
            <w:r w:rsidRPr="00312896">
              <w:rPr>
                <w:rFonts w:ascii="Arial" w:hAnsi="Arial" w:cs="Arial"/>
                <w:color w:val="C00000"/>
                <w:sz w:val="16"/>
                <w:szCs w:val="16"/>
              </w:rPr>
              <w:t>&lt; Start of the text proposal &gt;</w:t>
            </w:r>
          </w:p>
          <w:p w14:paraId="0FC468A2" w14:textId="77777777" w:rsidR="00BF05B7" w:rsidRPr="006417FE" w:rsidRDefault="00BF05B7" w:rsidP="006417FE">
            <w:pPr>
              <w:rPr>
                <w:rFonts w:ascii="Arial" w:hAnsi="Arial" w:cs="Arial"/>
                <w:b/>
                <w:bCs/>
                <w:sz w:val="16"/>
                <w:szCs w:val="16"/>
              </w:rPr>
            </w:pPr>
            <w:r w:rsidRPr="006417FE">
              <w:rPr>
                <w:rFonts w:ascii="Arial" w:hAnsi="Arial" w:cs="Arial"/>
                <w:b/>
                <w:bCs/>
                <w:sz w:val="16"/>
                <w:szCs w:val="16"/>
              </w:rPr>
              <w:t>6.1.1.1</w:t>
            </w:r>
            <w:r w:rsidRPr="006417FE">
              <w:rPr>
                <w:rFonts w:ascii="Arial" w:hAnsi="Arial" w:cs="Arial"/>
                <w:b/>
                <w:bCs/>
                <w:sz w:val="16"/>
                <w:szCs w:val="16"/>
              </w:rPr>
              <w:tab/>
              <w:t>Codebook based UL transmission</w:t>
            </w:r>
          </w:p>
          <w:p w14:paraId="7CEEBDC1" w14:textId="77777777" w:rsidR="00BF05B7" w:rsidRPr="00312896" w:rsidRDefault="00BF05B7" w:rsidP="00312896">
            <w:pPr>
              <w:jc w:val="center"/>
              <w:rPr>
                <w:rFonts w:ascii="Arial" w:hAnsi="Arial" w:cs="Arial"/>
                <w:color w:val="C00000"/>
                <w:sz w:val="16"/>
                <w:szCs w:val="16"/>
              </w:rPr>
            </w:pPr>
            <w:r w:rsidRPr="00312896">
              <w:rPr>
                <w:rFonts w:ascii="Arial" w:hAnsi="Arial" w:cs="Arial"/>
                <w:color w:val="C00000"/>
                <w:sz w:val="16"/>
                <w:szCs w:val="16"/>
              </w:rPr>
              <w:t>&lt; Unchanged parts are omitted &gt;</w:t>
            </w:r>
          </w:p>
          <w:p w14:paraId="6DF28A13" w14:textId="77777777" w:rsidR="00BF05B7" w:rsidRPr="00312896" w:rsidRDefault="00BF05B7" w:rsidP="00312896">
            <w:pPr>
              <w:rPr>
                <w:rFonts w:ascii="Arial" w:hAnsi="Arial" w:cs="Arial"/>
                <w:color w:val="000000"/>
                <w:sz w:val="16"/>
                <w:szCs w:val="16"/>
              </w:rPr>
            </w:pPr>
            <w:r w:rsidRPr="00312896">
              <w:rPr>
                <w:rFonts w:ascii="Arial" w:hAnsi="Arial" w:cs="Arial"/>
                <w:color w:val="000000"/>
                <w:sz w:val="16"/>
                <w:szCs w:val="16"/>
              </w:rPr>
              <w:t xml:space="preserve">When the </w:t>
            </w:r>
            <w:r w:rsidRPr="00312896">
              <w:rPr>
                <w:rFonts w:ascii="Arial" w:hAnsi="Arial" w:cs="Arial"/>
                <w:sz w:val="16"/>
                <w:szCs w:val="16"/>
              </w:rPr>
              <w:t xml:space="preserve">higher layer parameter </w:t>
            </w:r>
            <w:proofErr w:type="spellStart"/>
            <w:r w:rsidRPr="00312896">
              <w:rPr>
                <w:rFonts w:ascii="Arial" w:hAnsi="Arial" w:cs="Arial"/>
                <w:i/>
                <w:iCs/>
                <w:sz w:val="16"/>
                <w:szCs w:val="16"/>
              </w:rPr>
              <w:t>multipanelScheme</w:t>
            </w:r>
            <w:proofErr w:type="spellEnd"/>
            <w:r w:rsidRPr="00312896">
              <w:rPr>
                <w:rFonts w:ascii="Arial" w:hAnsi="Arial" w:cs="Arial"/>
                <w:sz w:val="16"/>
                <w:szCs w:val="16"/>
              </w:rPr>
              <w:t xml:space="preserve"> is set to '</w:t>
            </w:r>
            <w:proofErr w:type="spellStart"/>
            <w:r w:rsidRPr="00312896">
              <w:rPr>
                <w:rFonts w:ascii="Arial" w:hAnsi="Arial" w:cs="Arial"/>
                <w:sz w:val="16"/>
                <w:szCs w:val="16"/>
              </w:rPr>
              <w:t>SDMScheme</w:t>
            </w:r>
            <w:proofErr w:type="spellEnd"/>
            <w:r w:rsidRPr="00312896">
              <w:rPr>
                <w:rFonts w:ascii="Arial" w:hAnsi="Arial" w:cs="Arial"/>
                <w:sz w:val="16"/>
                <w:szCs w:val="16"/>
              </w:rPr>
              <w:t xml:space="preserve">' and </w:t>
            </w:r>
            <w:r w:rsidRPr="00312896">
              <w:rPr>
                <w:rFonts w:ascii="Arial" w:hAnsi="Arial" w:cs="Arial"/>
                <w:color w:val="000000"/>
                <w:sz w:val="16"/>
                <w:szCs w:val="16"/>
              </w:rPr>
              <w:t xml:space="preserve">two SRS resource sets are configured in </w:t>
            </w:r>
            <w:proofErr w:type="spellStart"/>
            <w:r w:rsidRPr="00312896">
              <w:rPr>
                <w:rFonts w:ascii="Arial" w:hAnsi="Arial" w:cs="Arial"/>
                <w:i/>
                <w:color w:val="000000"/>
                <w:sz w:val="16"/>
                <w:szCs w:val="16"/>
              </w:rPr>
              <w:t>srs-ResourceSetToAddModList</w:t>
            </w:r>
            <w:proofErr w:type="spellEnd"/>
            <w:r w:rsidRPr="00312896">
              <w:rPr>
                <w:rFonts w:ascii="Arial" w:hAnsi="Arial" w:cs="Arial"/>
                <w:color w:val="000000"/>
                <w:sz w:val="16"/>
                <w:szCs w:val="16"/>
              </w:rPr>
              <w:t xml:space="preserve"> or </w:t>
            </w:r>
            <w:r w:rsidRPr="00312896">
              <w:rPr>
                <w:rFonts w:ascii="Arial" w:hAnsi="Arial" w:cs="Arial"/>
                <w:i/>
                <w:color w:val="000000"/>
                <w:sz w:val="16"/>
                <w:szCs w:val="16"/>
              </w:rPr>
              <w:t xml:space="preserve">srs-ResourceSetToAddModListDCI-0-2 </w:t>
            </w:r>
            <w:r w:rsidRPr="00312896">
              <w:rPr>
                <w:rFonts w:ascii="Arial" w:hAnsi="Arial" w:cs="Arial"/>
                <w:color w:val="000000"/>
                <w:sz w:val="16"/>
                <w:szCs w:val="16"/>
              </w:rPr>
              <w:t xml:space="preserve">with higher layer parameter </w:t>
            </w:r>
            <w:r w:rsidRPr="00312896">
              <w:rPr>
                <w:rFonts w:ascii="Arial" w:hAnsi="Arial" w:cs="Arial"/>
                <w:i/>
                <w:color w:val="000000"/>
                <w:sz w:val="16"/>
                <w:szCs w:val="16"/>
              </w:rPr>
              <w:t xml:space="preserve">usage </w:t>
            </w:r>
            <w:r w:rsidRPr="00312896">
              <w:rPr>
                <w:rFonts w:ascii="Arial" w:hAnsi="Arial" w:cs="Arial"/>
                <w:color w:val="000000"/>
                <w:sz w:val="16"/>
                <w:szCs w:val="16"/>
              </w:rPr>
              <w:t xml:space="preserve">in </w:t>
            </w:r>
            <w:r w:rsidRPr="00312896">
              <w:rPr>
                <w:rFonts w:ascii="Arial" w:hAnsi="Arial" w:cs="Arial"/>
                <w:i/>
                <w:color w:val="000000"/>
                <w:sz w:val="16"/>
                <w:szCs w:val="16"/>
              </w:rPr>
              <w:t>SRS-</w:t>
            </w:r>
            <w:proofErr w:type="spellStart"/>
            <w:r w:rsidRPr="00312896">
              <w:rPr>
                <w:rFonts w:ascii="Arial" w:hAnsi="Arial" w:cs="Arial"/>
                <w:i/>
                <w:color w:val="000000"/>
                <w:sz w:val="16"/>
                <w:szCs w:val="16"/>
              </w:rPr>
              <w:t>ResourceSet</w:t>
            </w:r>
            <w:proofErr w:type="spellEnd"/>
            <w:r w:rsidRPr="00312896">
              <w:rPr>
                <w:rFonts w:ascii="Arial" w:hAnsi="Arial" w:cs="Arial"/>
                <w:color w:val="000000"/>
                <w:sz w:val="16"/>
                <w:szCs w:val="16"/>
              </w:rPr>
              <w:t xml:space="preserve"> set to 'codebook', two SRI(s), and two TPMI(s) are given by the DCI fields of two SRS resource indicator and two Precoding information and number of layers in clause 7.3.1.1.2 and 7.3.1.1.3 of [5, TS 38.212] for DCI format 0_1 and 0_2: </w:t>
            </w:r>
          </w:p>
          <w:p w14:paraId="0CA7E993" w14:textId="77777777" w:rsidR="00BF05B7" w:rsidRPr="00312896" w:rsidRDefault="00BF05B7" w:rsidP="00312896">
            <w:pPr>
              <w:rPr>
                <w:rFonts w:ascii="Arial" w:hAnsi="Arial" w:cs="Arial"/>
                <w:color w:val="000000"/>
                <w:sz w:val="16"/>
                <w:szCs w:val="16"/>
              </w:rPr>
            </w:pPr>
          </w:p>
          <w:p w14:paraId="20B86AD2" w14:textId="77777777" w:rsidR="00BF05B7" w:rsidRPr="00312896" w:rsidRDefault="00BF05B7" w:rsidP="00C03087">
            <w:pPr>
              <w:ind w:left="568" w:hanging="284"/>
              <w:rPr>
                <w:rFonts w:ascii="Arial" w:eastAsia="MS Mincho" w:hAnsi="Arial" w:cs="Arial"/>
                <w:color w:val="FF0000"/>
                <w:sz w:val="16"/>
                <w:szCs w:val="16"/>
                <w:lang w:val="en-US"/>
              </w:rPr>
            </w:pPr>
            <w:r w:rsidRPr="00312896">
              <w:rPr>
                <w:rFonts w:ascii="Arial" w:eastAsia="MS Mincho" w:hAnsi="Arial" w:cs="Arial"/>
                <w:sz w:val="16"/>
                <w:szCs w:val="16"/>
                <w:lang w:val="en-US"/>
              </w:rPr>
              <w:t>-</w:t>
            </w:r>
            <w:r w:rsidRPr="00312896">
              <w:rPr>
                <w:rFonts w:ascii="Arial" w:eastAsia="MS Mincho" w:hAnsi="Arial" w:cs="Arial"/>
                <w:sz w:val="16"/>
                <w:szCs w:val="16"/>
                <w:lang w:val="en-US"/>
              </w:rPr>
              <w:tab/>
              <w:t xml:space="preserve">When codepoint "10"  of </w:t>
            </w:r>
            <w:r w:rsidRPr="00312896">
              <w:rPr>
                <w:rFonts w:ascii="Arial" w:eastAsia="MS Mincho" w:hAnsi="Arial" w:cs="Arial"/>
                <w:i/>
                <w:sz w:val="16"/>
                <w:szCs w:val="16"/>
                <w:lang w:val="en-US"/>
              </w:rPr>
              <w:t>SRS Resource Set</w:t>
            </w:r>
            <w:r w:rsidRPr="00312896">
              <w:rPr>
                <w:rFonts w:ascii="Arial" w:eastAsia="MS Mincho" w:hAnsi="Arial" w:cs="Arial"/>
                <w:sz w:val="16"/>
                <w:szCs w:val="16"/>
                <w:lang w:val="en-US"/>
              </w:rPr>
              <w:t xml:space="preserve"> </w:t>
            </w:r>
            <w:r w:rsidRPr="00312896">
              <w:rPr>
                <w:rFonts w:ascii="Arial" w:eastAsia="MS Mincho" w:hAnsi="Arial" w:cs="Arial"/>
                <w:i/>
                <w:iCs/>
                <w:sz w:val="16"/>
                <w:szCs w:val="16"/>
                <w:lang w:val="en-US"/>
              </w:rPr>
              <w:t xml:space="preserve">indicator </w:t>
            </w:r>
            <w:r w:rsidRPr="00312896">
              <w:rPr>
                <w:rFonts w:ascii="Arial" w:eastAsia="MS Mincho" w:hAnsi="Arial" w:cs="Arial"/>
                <w:sz w:val="16"/>
                <w:szCs w:val="16"/>
                <w:lang w:val="en-US"/>
              </w:rPr>
              <w:t>is indicated</w:t>
            </w:r>
            <w:r w:rsidRPr="00312896">
              <w:rPr>
                <w:rFonts w:ascii="Arial" w:eastAsia="MS Mincho" w:hAnsi="Arial" w:cs="Arial"/>
                <w:i/>
                <w:sz w:val="16"/>
                <w:szCs w:val="16"/>
                <w:lang w:val="en-US"/>
              </w:rPr>
              <w:t>,</w:t>
            </w:r>
            <w:r w:rsidRPr="00312896">
              <w:rPr>
                <w:rFonts w:ascii="Arial" w:eastAsia="MS Mincho" w:hAnsi="Arial" w:cs="Arial"/>
                <w:sz w:val="16"/>
                <w:szCs w:val="16"/>
                <w:lang w:val="en-US"/>
              </w:rPr>
              <w:t xml:space="preserve"> the first TPMI is used to indicate the precoder to be applied over layers {0…v</w:t>
            </w:r>
            <w:r w:rsidRPr="00312896">
              <w:rPr>
                <w:rFonts w:ascii="Arial" w:eastAsia="MS Mincho" w:hAnsi="Arial" w:cs="Arial"/>
                <w:sz w:val="16"/>
                <w:szCs w:val="16"/>
                <w:vertAlign w:val="subscript"/>
                <w:lang w:val="en-US"/>
              </w:rPr>
              <w:t>1</w:t>
            </w:r>
            <w:r w:rsidRPr="00312896">
              <w:rPr>
                <w:rFonts w:ascii="Arial" w:eastAsia="MS Mincho" w:hAnsi="Arial" w:cs="Arial"/>
                <w:sz w:val="16"/>
                <w:szCs w:val="16"/>
                <w:lang w:val="en-US"/>
              </w:rPr>
              <w:t>-1}, where v</w:t>
            </w:r>
            <w:r w:rsidRPr="00312896">
              <w:rPr>
                <w:rFonts w:ascii="Arial" w:eastAsia="MS Mincho" w:hAnsi="Arial" w:cs="Arial"/>
                <w:sz w:val="16"/>
                <w:szCs w:val="16"/>
                <w:vertAlign w:val="subscript"/>
                <w:lang w:val="en-US"/>
              </w:rPr>
              <w:t>1</w:t>
            </w:r>
            <w:r w:rsidRPr="00312896">
              <w:rPr>
                <w:rFonts w:ascii="Arial" w:eastAsia="MS Mincho" w:hAnsi="Arial" w:cs="Arial"/>
                <w:sz w:val="16"/>
                <w:szCs w:val="16"/>
                <w:lang w:val="en-US"/>
              </w:rPr>
              <w:t xml:space="preserve"> is the number of layers indicated by the first TPMI, that corresponds to the SRS resource selected by the corresponding SRI when multiple SRS resources are configured for the applicable SRS resource set or if single SRS resource is configured for the applicable SRS resource set, and the second TPMI is used to indicate the precoder to be applied over layers {v</w:t>
            </w:r>
            <w:r w:rsidRPr="00312896">
              <w:rPr>
                <w:rFonts w:ascii="Arial" w:eastAsia="MS Mincho" w:hAnsi="Arial" w:cs="Arial"/>
                <w:sz w:val="16"/>
                <w:szCs w:val="16"/>
                <w:vertAlign w:val="subscript"/>
                <w:lang w:val="en-US"/>
              </w:rPr>
              <w:t>1</w:t>
            </w:r>
            <w:r w:rsidRPr="00312896">
              <w:rPr>
                <w:rFonts w:ascii="Arial" w:eastAsia="MS Mincho" w:hAnsi="Arial" w:cs="Arial"/>
                <w:sz w:val="16"/>
                <w:szCs w:val="16"/>
                <w:lang w:val="en-US"/>
              </w:rPr>
              <w:t>…. v</w:t>
            </w:r>
            <w:r w:rsidRPr="00312896">
              <w:rPr>
                <w:rFonts w:ascii="Arial" w:eastAsia="MS Mincho" w:hAnsi="Arial" w:cs="Arial"/>
                <w:sz w:val="16"/>
                <w:szCs w:val="16"/>
                <w:vertAlign w:val="subscript"/>
                <w:lang w:val="en-US"/>
              </w:rPr>
              <w:t>2</w:t>
            </w:r>
            <w:r w:rsidRPr="00312896">
              <w:rPr>
                <w:rFonts w:ascii="Arial" w:eastAsia="MS Mincho" w:hAnsi="Arial" w:cs="Arial"/>
                <w:sz w:val="16"/>
                <w:szCs w:val="16"/>
                <w:lang w:val="en-US"/>
              </w:rPr>
              <w:t>+v</w:t>
            </w:r>
            <w:r w:rsidRPr="00312896">
              <w:rPr>
                <w:rFonts w:ascii="Arial" w:eastAsia="MS Mincho" w:hAnsi="Arial" w:cs="Arial"/>
                <w:sz w:val="16"/>
                <w:szCs w:val="16"/>
                <w:vertAlign w:val="subscript"/>
                <w:lang w:val="en-US"/>
              </w:rPr>
              <w:t>1</w:t>
            </w:r>
            <w:r w:rsidRPr="00312896">
              <w:rPr>
                <w:rFonts w:ascii="Arial" w:eastAsia="MS Mincho" w:hAnsi="Arial" w:cs="Arial"/>
                <w:sz w:val="16"/>
                <w:szCs w:val="16"/>
                <w:lang w:val="en-US"/>
              </w:rPr>
              <w:t>-1}, where v</w:t>
            </w:r>
            <w:r w:rsidRPr="00312896">
              <w:rPr>
                <w:rFonts w:ascii="Arial" w:eastAsia="MS Mincho" w:hAnsi="Arial" w:cs="Arial"/>
                <w:sz w:val="16"/>
                <w:szCs w:val="16"/>
                <w:vertAlign w:val="subscript"/>
                <w:lang w:val="en-US"/>
              </w:rPr>
              <w:t xml:space="preserve">2 </w:t>
            </w:r>
            <w:r w:rsidRPr="00312896">
              <w:rPr>
                <w:rFonts w:ascii="Arial" w:eastAsia="MS Mincho" w:hAnsi="Arial" w:cs="Arial"/>
                <w:sz w:val="16"/>
                <w:szCs w:val="16"/>
                <w:lang w:val="en-US"/>
              </w:rPr>
              <w:t>is the number of layers indicated by the second TPMI, that co</w:t>
            </w:r>
            <w:r w:rsidRPr="00312896">
              <w:rPr>
                <w:rFonts w:ascii="Arial" w:eastAsia="MS Mincho" w:hAnsi="Arial" w:cs="Arial"/>
                <w:color w:val="000000"/>
                <w:sz w:val="16"/>
                <w:szCs w:val="16"/>
                <w:lang w:val="en-US"/>
              </w:rPr>
              <w:t>rresponds to the SRS resource selected by the corresponding SRI when multiple SRS resources are configured for the applicable SRS resource set or if single SRS resource is configured for the applicable SRS resource set, v</w:t>
            </w:r>
            <w:r w:rsidRPr="00312896">
              <w:rPr>
                <w:rFonts w:ascii="Arial" w:eastAsia="MS Mincho" w:hAnsi="Arial" w:cs="Arial"/>
                <w:color w:val="000000"/>
                <w:sz w:val="16"/>
                <w:szCs w:val="16"/>
                <w:vertAlign w:val="subscript"/>
                <w:lang w:val="en-US"/>
              </w:rPr>
              <w:t>1</w:t>
            </w:r>
            <w:r w:rsidRPr="00312896">
              <w:rPr>
                <w:rFonts w:ascii="Arial" w:eastAsia="MS Mincho" w:hAnsi="Arial" w:cs="Arial"/>
                <w:color w:val="000000"/>
                <w:sz w:val="16"/>
                <w:szCs w:val="16"/>
                <w:lang w:val="en-US"/>
              </w:rPr>
              <w:t xml:space="preserve"> ≤ </w:t>
            </w:r>
            <w:proofErr w:type="spellStart"/>
            <w:r w:rsidRPr="00312896">
              <w:rPr>
                <w:rFonts w:ascii="Arial" w:eastAsia="MS Mincho" w:hAnsi="Arial" w:cs="Arial"/>
                <w:i/>
                <w:iCs/>
                <w:color w:val="000000"/>
                <w:sz w:val="16"/>
                <w:szCs w:val="16"/>
                <w:lang w:val="en-US"/>
              </w:rPr>
              <w:t>maxRankSdm</w:t>
            </w:r>
            <w:proofErr w:type="spellEnd"/>
            <w:r w:rsidRPr="00312896">
              <w:rPr>
                <w:rFonts w:ascii="Arial" w:eastAsia="MS Mincho" w:hAnsi="Arial" w:cs="Arial"/>
                <w:i/>
                <w:iCs/>
                <w:color w:val="000000"/>
                <w:sz w:val="16"/>
                <w:szCs w:val="16"/>
                <w:lang w:val="en-US"/>
              </w:rPr>
              <w:t xml:space="preserve"> </w:t>
            </w:r>
            <w:r w:rsidRPr="00312896">
              <w:rPr>
                <w:rFonts w:ascii="Arial" w:eastAsia="MS Mincho" w:hAnsi="Arial" w:cs="Arial"/>
                <w:iCs/>
                <w:color w:val="FF0000"/>
                <w:sz w:val="16"/>
                <w:szCs w:val="16"/>
                <w:lang w:val="en-US"/>
              </w:rPr>
              <w:t>or</w:t>
            </w:r>
            <w:r w:rsidRPr="00312896">
              <w:rPr>
                <w:rFonts w:ascii="Arial" w:eastAsia="MS Mincho" w:hAnsi="Arial" w:cs="Arial"/>
                <w:i/>
                <w:iCs/>
                <w:color w:val="FF0000"/>
                <w:sz w:val="16"/>
                <w:szCs w:val="16"/>
                <w:lang w:val="en-US"/>
              </w:rPr>
              <w:t xml:space="preserve"> maxRankSdmDCI-0-2</w:t>
            </w:r>
            <w:r w:rsidRPr="00312896">
              <w:rPr>
                <w:rFonts w:ascii="Arial" w:eastAsia="MS Mincho" w:hAnsi="Arial" w:cs="Arial"/>
                <w:i/>
                <w:iCs/>
                <w:color w:val="000000"/>
                <w:sz w:val="16"/>
                <w:szCs w:val="16"/>
                <w:lang w:val="en-US"/>
              </w:rPr>
              <w:t xml:space="preserve"> </w:t>
            </w:r>
            <w:r w:rsidRPr="00312896">
              <w:rPr>
                <w:rFonts w:ascii="Arial" w:eastAsia="MS Mincho" w:hAnsi="Arial" w:cs="Arial"/>
                <w:color w:val="000000"/>
                <w:sz w:val="16"/>
                <w:szCs w:val="16"/>
                <w:lang w:val="en-US"/>
              </w:rPr>
              <w:t>and</w:t>
            </w:r>
            <w:r w:rsidRPr="00312896">
              <w:rPr>
                <w:rFonts w:ascii="Arial" w:eastAsia="MS Mincho" w:hAnsi="Arial" w:cs="Arial"/>
                <w:i/>
                <w:iCs/>
                <w:color w:val="000000"/>
                <w:sz w:val="16"/>
                <w:szCs w:val="16"/>
                <w:lang w:val="en-US"/>
              </w:rPr>
              <w:t xml:space="preserve"> </w:t>
            </w:r>
            <w:r w:rsidRPr="00312896">
              <w:rPr>
                <w:rFonts w:ascii="Arial" w:eastAsia="MS Mincho" w:hAnsi="Arial" w:cs="Arial"/>
                <w:color w:val="000000"/>
                <w:sz w:val="16"/>
                <w:szCs w:val="16"/>
                <w:lang w:val="en-US"/>
              </w:rPr>
              <w:t>v</w:t>
            </w:r>
            <w:r w:rsidRPr="00312896">
              <w:rPr>
                <w:rFonts w:ascii="Arial" w:eastAsia="MS Mincho" w:hAnsi="Arial" w:cs="Arial"/>
                <w:color w:val="000000"/>
                <w:sz w:val="16"/>
                <w:szCs w:val="16"/>
                <w:vertAlign w:val="subscript"/>
                <w:lang w:val="en-US"/>
              </w:rPr>
              <w:t>2</w:t>
            </w:r>
            <w:r w:rsidRPr="00312896">
              <w:rPr>
                <w:rFonts w:ascii="Arial" w:eastAsia="MS Mincho" w:hAnsi="Arial" w:cs="Arial"/>
                <w:color w:val="000000"/>
                <w:sz w:val="16"/>
                <w:szCs w:val="16"/>
                <w:lang w:val="en-US"/>
              </w:rPr>
              <w:t xml:space="preserve"> ≤ </w:t>
            </w:r>
            <w:proofErr w:type="spellStart"/>
            <w:r w:rsidRPr="00312896">
              <w:rPr>
                <w:rFonts w:ascii="Arial" w:eastAsia="MS Mincho" w:hAnsi="Arial" w:cs="Arial"/>
                <w:i/>
                <w:iCs/>
                <w:color w:val="000000"/>
                <w:sz w:val="16"/>
                <w:szCs w:val="16"/>
                <w:lang w:val="en-US"/>
              </w:rPr>
              <w:t>maxRankSdm</w:t>
            </w:r>
            <w:proofErr w:type="spellEnd"/>
            <w:r w:rsidRPr="00312896">
              <w:rPr>
                <w:rFonts w:ascii="Arial" w:eastAsia="MS Mincho" w:hAnsi="Arial" w:cs="Arial"/>
                <w:i/>
                <w:iCs/>
                <w:color w:val="000000"/>
                <w:sz w:val="16"/>
                <w:szCs w:val="16"/>
                <w:lang w:val="en-US"/>
              </w:rPr>
              <w:t xml:space="preserve"> </w:t>
            </w:r>
            <w:r w:rsidRPr="00312896">
              <w:rPr>
                <w:rFonts w:ascii="Arial" w:eastAsia="MS Mincho" w:hAnsi="Arial" w:cs="Arial"/>
                <w:color w:val="000000"/>
                <w:sz w:val="16"/>
                <w:szCs w:val="16"/>
                <w:lang w:val="en-US"/>
              </w:rPr>
              <w:t>or</w:t>
            </w:r>
            <w:r w:rsidRPr="00312896">
              <w:rPr>
                <w:rFonts w:ascii="Arial" w:eastAsia="MS Mincho" w:hAnsi="Arial" w:cs="Arial"/>
                <w:i/>
                <w:iCs/>
                <w:color w:val="000000"/>
                <w:sz w:val="16"/>
                <w:szCs w:val="16"/>
                <w:lang w:val="en-US"/>
              </w:rPr>
              <w:t xml:space="preserve"> maxRankSdmDCI-0-2</w:t>
            </w:r>
            <w:r w:rsidRPr="00312896">
              <w:rPr>
                <w:rFonts w:ascii="Arial" w:eastAsia="MS Mincho" w:hAnsi="Arial" w:cs="Arial"/>
                <w:color w:val="000000"/>
                <w:sz w:val="16"/>
                <w:szCs w:val="16"/>
                <w:lang w:val="en-US"/>
              </w:rPr>
              <w:t xml:space="preserve"> and </w:t>
            </w:r>
            <w:proofErr w:type="spellStart"/>
            <w:r w:rsidRPr="00312896">
              <w:rPr>
                <w:rFonts w:ascii="Arial" w:eastAsia="MS Mincho" w:hAnsi="Arial" w:cs="Arial"/>
                <w:i/>
                <w:iCs/>
                <w:color w:val="000000"/>
                <w:sz w:val="16"/>
                <w:szCs w:val="16"/>
                <w:lang w:val="en-US"/>
              </w:rPr>
              <w:t>maxRankSdm</w:t>
            </w:r>
            <w:proofErr w:type="spellEnd"/>
            <w:r w:rsidRPr="00312896">
              <w:rPr>
                <w:rFonts w:ascii="Arial" w:eastAsia="MS Mincho" w:hAnsi="Arial" w:cs="Arial"/>
                <w:i/>
                <w:iCs/>
                <w:color w:val="000000"/>
                <w:sz w:val="16"/>
                <w:szCs w:val="16"/>
                <w:lang w:val="en-US"/>
              </w:rPr>
              <w:t xml:space="preserve"> </w:t>
            </w:r>
            <w:r w:rsidRPr="00312896">
              <w:rPr>
                <w:rFonts w:ascii="Arial" w:eastAsia="MS Mincho" w:hAnsi="Arial" w:cs="Arial"/>
                <w:color w:val="000000"/>
                <w:sz w:val="16"/>
                <w:szCs w:val="16"/>
                <w:lang w:val="en-US"/>
              </w:rPr>
              <w:t>or</w:t>
            </w:r>
            <w:r w:rsidRPr="00312896">
              <w:rPr>
                <w:rFonts w:ascii="Arial" w:eastAsia="MS Mincho" w:hAnsi="Arial" w:cs="Arial"/>
                <w:i/>
                <w:iCs/>
                <w:color w:val="000000"/>
                <w:sz w:val="16"/>
                <w:szCs w:val="16"/>
                <w:lang w:val="en-US"/>
              </w:rPr>
              <w:t xml:space="preserve"> maxRankSdmDCI-0-2 </w:t>
            </w:r>
            <w:r w:rsidRPr="00312896">
              <w:rPr>
                <w:rFonts w:ascii="Arial" w:eastAsia="MS Mincho" w:hAnsi="Arial" w:cs="Arial"/>
                <w:color w:val="000000"/>
                <w:sz w:val="16"/>
                <w:szCs w:val="16"/>
                <w:lang w:val="en-US"/>
              </w:rPr>
              <w:t xml:space="preserve">are defining the maximum number of layers applied over the first and the second SRS resource sets, separately. </w:t>
            </w:r>
          </w:p>
          <w:p w14:paraId="5DE6B987" w14:textId="77777777" w:rsidR="00BF05B7" w:rsidRPr="00312896" w:rsidRDefault="00BF05B7" w:rsidP="00312896">
            <w:pPr>
              <w:jc w:val="center"/>
              <w:rPr>
                <w:rFonts w:ascii="Arial" w:hAnsi="Arial" w:cs="Arial"/>
                <w:color w:val="FF0000"/>
                <w:sz w:val="16"/>
                <w:szCs w:val="16"/>
              </w:rPr>
            </w:pPr>
            <w:r w:rsidRPr="00312896">
              <w:rPr>
                <w:rFonts w:ascii="Arial" w:hAnsi="Arial" w:cs="Arial"/>
                <w:color w:val="C00000"/>
                <w:sz w:val="16"/>
                <w:szCs w:val="16"/>
              </w:rPr>
              <w:t>&lt; End of the text proposal &gt;</w:t>
            </w:r>
          </w:p>
        </w:tc>
      </w:tr>
    </w:tbl>
    <w:p w14:paraId="78A7A098" w14:textId="77777777" w:rsidR="00BF05B7" w:rsidRPr="00BF05B7" w:rsidRDefault="00BF05B7" w:rsidP="00BF05B7">
      <w:pPr>
        <w:rPr>
          <w:rFonts w:ascii="Times New Roman" w:hAnsi="Times New Roman"/>
          <w:szCs w:val="20"/>
          <w:lang w:eastAsia="zh-CN"/>
        </w:rPr>
      </w:pPr>
    </w:p>
    <w:p w14:paraId="6B060D8E" w14:textId="77777777" w:rsidR="00312896" w:rsidRPr="00312896" w:rsidRDefault="00312896" w:rsidP="00312896">
      <w:pPr>
        <w:rPr>
          <w:szCs w:val="20"/>
          <w:highlight w:val="green"/>
          <w:lang w:eastAsia="zh-CN"/>
        </w:rPr>
      </w:pPr>
      <w:r w:rsidRPr="00312896">
        <w:rPr>
          <w:szCs w:val="20"/>
          <w:highlight w:val="green"/>
          <w:lang w:eastAsia="zh-CN"/>
        </w:rPr>
        <w:t>Agreement</w:t>
      </w:r>
    </w:p>
    <w:p w14:paraId="24BBDC77" w14:textId="6B1EB0CB" w:rsidR="00BF05B7" w:rsidRPr="00312896" w:rsidRDefault="00BF05B7" w:rsidP="00BF05B7">
      <w:pPr>
        <w:rPr>
          <w:rFonts w:ascii="Times New Roman" w:hAnsi="Times New Roman"/>
          <w:szCs w:val="20"/>
          <w:lang w:eastAsia="zh-CN"/>
        </w:rPr>
      </w:pPr>
      <w:r w:rsidRPr="00312896">
        <w:rPr>
          <w:rFonts w:ascii="Times New Roman" w:hAnsi="Times New Roman"/>
          <w:szCs w:val="20"/>
          <w:lang w:eastAsia="zh-CN"/>
        </w:rPr>
        <w:t>Adopt the following text proposal for TS 38.214</w:t>
      </w:r>
    </w:p>
    <w:p w14:paraId="56057F6C" w14:textId="77777777" w:rsidR="00BF05B7" w:rsidRPr="00BF05B7" w:rsidRDefault="00BF05B7" w:rsidP="00535CD6">
      <w:pPr>
        <w:pStyle w:val="ListParagraph"/>
        <w:numPr>
          <w:ilvl w:val="0"/>
          <w:numId w:val="333"/>
        </w:numPr>
        <w:rPr>
          <w:lang w:eastAsia="zh-TW"/>
        </w:rPr>
      </w:pPr>
      <w:r w:rsidRPr="00312896">
        <w:rPr>
          <w:b/>
          <w:bCs/>
          <w:u w:val="single"/>
        </w:rPr>
        <w:t>Reason for change</w:t>
      </w:r>
      <w:r w:rsidRPr="00BF05B7">
        <w:t xml:space="preserve">: </w:t>
      </w:r>
      <w:r w:rsidRPr="00BF05B7">
        <w:rPr>
          <w:lang w:eastAsia="zh-TW"/>
        </w:rPr>
        <w:t>The interpretation of SRS resource set indicator codepoint “11” for non-codebook based PUSCH transmission with SDM schemes is not captured.</w:t>
      </w:r>
    </w:p>
    <w:p w14:paraId="2BF622EF" w14:textId="77777777" w:rsidR="00BF05B7" w:rsidRPr="00BF05B7" w:rsidRDefault="00BF05B7" w:rsidP="00535CD6">
      <w:pPr>
        <w:pStyle w:val="ListParagraph"/>
        <w:numPr>
          <w:ilvl w:val="0"/>
          <w:numId w:val="333"/>
        </w:numPr>
      </w:pPr>
      <w:r w:rsidRPr="00312896">
        <w:rPr>
          <w:b/>
          <w:bCs/>
          <w:u w:val="single"/>
        </w:rPr>
        <w:t>Summary for change</w:t>
      </w:r>
      <w:r w:rsidRPr="00BF05B7">
        <w:t xml:space="preserve">: Add the description on the </w:t>
      </w:r>
      <w:r w:rsidRPr="00BF05B7">
        <w:rPr>
          <w:lang w:eastAsia="zh-TW"/>
        </w:rPr>
        <w:t>interpretation of SRS resource set indicator codepoint “11” for non-codebook based PUSCH transmission with SDM schemes</w:t>
      </w:r>
      <w:r w:rsidRPr="00BF05B7">
        <w:t>.</w:t>
      </w:r>
    </w:p>
    <w:p w14:paraId="1CA6F65B" w14:textId="77777777" w:rsidR="00BF05B7" w:rsidRPr="00BF05B7" w:rsidRDefault="00BF05B7" w:rsidP="00535CD6">
      <w:pPr>
        <w:pStyle w:val="ListParagraph"/>
        <w:numPr>
          <w:ilvl w:val="0"/>
          <w:numId w:val="333"/>
        </w:numPr>
      </w:pPr>
      <w:r w:rsidRPr="00312896">
        <w:rPr>
          <w:b/>
          <w:bCs/>
          <w:u w:val="single"/>
        </w:rPr>
        <w:t>Consequences if not approved</w:t>
      </w:r>
      <w:r w:rsidRPr="00BF05B7">
        <w:t xml:space="preserve">: The interpretation of </w:t>
      </w:r>
      <w:r w:rsidRPr="00BF05B7">
        <w:rPr>
          <w:lang w:eastAsia="zh-TW"/>
        </w:rPr>
        <w:t>SRS resource set indicator codepoints are not completed</w:t>
      </w:r>
      <w:r w:rsidRPr="00BF05B7">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F05B7" w:rsidRPr="00312896" w14:paraId="2240FCE2" w14:textId="77777777" w:rsidTr="00312896">
        <w:tc>
          <w:tcPr>
            <w:tcW w:w="5000" w:type="pct"/>
            <w:shd w:val="clear" w:color="auto" w:fill="auto"/>
          </w:tcPr>
          <w:p w14:paraId="29B5B73C" w14:textId="1D5FECE0" w:rsidR="00BF05B7" w:rsidRPr="006417FE" w:rsidRDefault="00BF05B7" w:rsidP="006417FE">
            <w:pPr>
              <w:rPr>
                <w:rFonts w:ascii="Arial" w:hAnsi="Arial" w:cs="Arial"/>
                <w:b/>
                <w:bCs/>
                <w:sz w:val="16"/>
                <w:szCs w:val="16"/>
              </w:rPr>
            </w:pPr>
            <w:r w:rsidRPr="006417FE">
              <w:rPr>
                <w:rFonts w:ascii="Arial" w:hAnsi="Arial" w:cs="Arial"/>
                <w:b/>
                <w:bCs/>
                <w:sz w:val="16"/>
                <w:szCs w:val="16"/>
              </w:rPr>
              <w:t>6.1.1.2</w:t>
            </w:r>
            <w:r w:rsidR="006417FE" w:rsidRPr="006417FE">
              <w:rPr>
                <w:rFonts w:ascii="Arial" w:hAnsi="Arial" w:cs="Arial"/>
                <w:b/>
                <w:bCs/>
                <w:sz w:val="16"/>
                <w:szCs w:val="16"/>
              </w:rPr>
              <w:tab/>
            </w:r>
            <w:r w:rsidRPr="006417FE">
              <w:rPr>
                <w:rFonts w:ascii="Arial" w:hAnsi="Arial" w:cs="Arial"/>
                <w:b/>
                <w:bCs/>
                <w:sz w:val="16"/>
                <w:szCs w:val="16"/>
              </w:rPr>
              <w:t>Non-Codebook based UL transmission</w:t>
            </w:r>
          </w:p>
          <w:p w14:paraId="3B434C31" w14:textId="77777777" w:rsidR="00BF05B7" w:rsidRPr="00312896" w:rsidRDefault="00BF05B7" w:rsidP="00BF05B7">
            <w:pPr>
              <w:jc w:val="center"/>
              <w:rPr>
                <w:rFonts w:ascii="Arial" w:hAnsi="Arial" w:cs="Arial"/>
                <w:sz w:val="16"/>
                <w:szCs w:val="16"/>
                <w:lang w:eastAsia="zh-CN"/>
              </w:rPr>
            </w:pPr>
            <w:r w:rsidRPr="00312896">
              <w:rPr>
                <w:rFonts w:ascii="Arial" w:eastAsia="SimSun" w:hAnsi="Arial" w:cs="Arial"/>
                <w:b/>
                <w:iCs/>
                <w:color w:val="FF0000"/>
                <w:sz w:val="16"/>
                <w:szCs w:val="16"/>
              </w:rPr>
              <w:t>&lt;Unchanged text is omitted&gt;</w:t>
            </w:r>
          </w:p>
          <w:p w14:paraId="1FCED403" w14:textId="77777777" w:rsidR="00BF05B7" w:rsidRPr="00312896" w:rsidRDefault="00BF05B7" w:rsidP="00BF05B7">
            <w:pPr>
              <w:autoSpaceDE w:val="0"/>
              <w:autoSpaceDN w:val="0"/>
              <w:adjustRightInd w:val="0"/>
              <w:ind w:left="720" w:hanging="360"/>
              <w:rPr>
                <w:rFonts w:ascii="Arial" w:eastAsia="SimSun" w:hAnsi="Arial" w:cs="Arial"/>
                <w:color w:val="000000"/>
                <w:sz w:val="16"/>
                <w:szCs w:val="16"/>
                <w:lang w:val="en-US"/>
              </w:rPr>
            </w:pPr>
            <w:r w:rsidRPr="00312896">
              <w:rPr>
                <w:rFonts w:ascii="Arial" w:eastAsia="SimSun" w:hAnsi="Arial" w:cs="Arial"/>
                <w:color w:val="000000"/>
                <w:sz w:val="16"/>
                <w:szCs w:val="16"/>
                <w:lang w:val="en-US"/>
              </w:rPr>
              <w:t xml:space="preserve">When the higher layer parameter </w:t>
            </w:r>
            <w:proofErr w:type="spellStart"/>
            <w:r w:rsidRPr="00312896">
              <w:rPr>
                <w:rFonts w:ascii="Arial" w:eastAsia="SimSun" w:hAnsi="Arial" w:cs="Arial"/>
                <w:i/>
                <w:iCs/>
                <w:color w:val="000000"/>
                <w:sz w:val="16"/>
                <w:szCs w:val="16"/>
                <w:lang w:val="en-US"/>
              </w:rPr>
              <w:t>multipanelScheme</w:t>
            </w:r>
            <w:proofErr w:type="spellEnd"/>
            <w:r w:rsidRPr="00312896">
              <w:rPr>
                <w:rFonts w:ascii="Arial" w:eastAsia="SimSun" w:hAnsi="Arial" w:cs="Arial"/>
                <w:i/>
                <w:iCs/>
                <w:color w:val="000000"/>
                <w:sz w:val="16"/>
                <w:szCs w:val="16"/>
                <w:lang w:val="en-US"/>
              </w:rPr>
              <w:t xml:space="preserve"> </w:t>
            </w:r>
            <w:r w:rsidRPr="00312896">
              <w:rPr>
                <w:rFonts w:ascii="Arial" w:eastAsia="SimSun" w:hAnsi="Arial" w:cs="Arial"/>
                <w:color w:val="000000"/>
                <w:sz w:val="16"/>
                <w:szCs w:val="16"/>
                <w:lang w:val="en-US"/>
              </w:rPr>
              <w:t>is set to '</w:t>
            </w:r>
            <w:proofErr w:type="spellStart"/>
            <w:r w:rsidRPr="00312896">
              <w:rPr>
                <w:rFonts w:ascii="Arial" w:eastAsia="SimSun" w:hAnsi="Arial" w:cs="Arial"/>
                <w:color w:val="000000"/>
                <w:sz w:val="16"/>
                <w:szCs w:val="16"/>
                <w:lang w:val="en-US"/>
              </w:rPr>
              <w:t>SDMScheme</w:t>
            </w:r>
            <w:proofErr w:type="spellEnd"/>
            <w:r w:rsidRPr="00312896">
              <w:rPr>
                <w:rFonts w:ascii="Arial" w:eastAsia="SimSun" w:hAnsi="Arial" w:cs="Arial"/>
                <w:color w:val="000000"/>
                <w:sz w:val="16"/>
                <w:szCs w:val="16"/>
                <w:lang w:val="en-US"/>
              </w:rPr>
              <w:t xml:space="preserve">' and two SRS resource sets are configured in </w:t>
            </w:r>
            <w:proofErr w:type="spellStart"/>
            <w:r w:rsidRPr="00312896">
              <w:rPr>
                <w:rFonts w:ascii="Arial" w:eastAsia="SimSun" w:hAnsi="Arial" w:cs="Arial"/>
                <w:i/>
                <w:iCs/>
                <w:color w:val="000000"/>
                <w:sz w:val="16"/>
                <w:szCs w:val="16"/>
                <w:lang w:val="en-US"/>
              </w:rPr>
              <w:t>srs-ResourceSetToAddModList</w:t>
            </w:r>
            <w:proofErr w:type="spellEnd"/>
            <w:r w:rsidRPr="00312896">
              <w:rPr>
                <w:rFonts w:ascii="Arial" w:eastAsia="SimSun" w:hAnsi="Arial" w:cs="Arial"/>
                <w:i/>
                <w:iCs/>
                <w:color w:val="000000"/>
                <w:sz w:val="16"/>
                <w:szCs w:val="16"/>
                <w:lang w:val="en-US"/>
              </w:rPr>
              <w:t xml:space="preserve"> </w:t>
            </w:r>
            <w:r w:rsidRPr="00312896">
              <w:rPr>
                <w:rFonts w:ascii="Arial" w:eastAsia="SimSun" w:hAnsi="Arial" w:cs="Arial"/>
                <w:color w:val="000000"/>
                <w:sz w:val="16"/>
                <w:szCs w:val="16"/>
                <w:lang w:val="en-US"/>
              </w:rPr>
              <w:t xml:space="preserve">or </w:t>
            </w:r>
            <w:r w:rsidRPr="00312896">
              <w:rPr>
                <w:rFonts w:ascii="Arial" w:eastAsia="SimSun" w:hAnsi="Arial" w:cs="Arial"/>
                <w:i/>
                <w:iCs/>
                <w:color w:val="000000"/>
                <w:sz w:val="16"/>
                <w:szCs w:val="16"/>
                <w:lang w:val="en-US"/>
              </w:rPr>
              <w:t xml:space="preserve">srs-ResourceSetToAddModListDCI-0-2 </w:t>
            </w:r>
            <w:r w:rsidRPr="00312896">
              <w:rPr>
                <w:rFonts w:ascii="Arial" w:eastAsia="SimSun" w:hAnsi="Arial" w:cs="Arial"/>
                <w:color w:val="000000"/>
                <w:sz w:val="16"/>
                <w:szCs w:val="16"/>
                <w:lang w:val="en-US"/>
              </w:rPr>
              <w:t xml:space="preserve">with higher layer parameter </w:t>
            </w:r>
            <w:r w:rsidRPr="00312896">
              <w:rPr>
                <w:rFonts w:ascii="Arial" w:eastAsia="SimSun" w:hAnsi="Arial" w:cs="Arial"/>
                <w:i/>
                <w:iCs/>
                <w:color w:val="000000"/>
                <w:sz w:val="16"/>
                <w:szCs w:val="16"/>
                <w:lang w:val="en-US"/>
              </w:rPr>
              <w:t xml:space="preserve">usage </w:t>
            </w:r>
            <w:r w:rsidRPr="00312896">
              <w:rPr>
                <w:rFonts w:ascii="Arial" w:eastAsia="SimSun" w:hAnsi="Arial" w:cs="Arial"/>
                <w:color w:val="000000"/>
                <w:sz w:val="16"/>
                <w:szCs w:val="16"/>
                <w:lang w:val="en-US"/>
              </w:rPr>
              <w:t xml:space="preserve">in </w:t>
            </w:r>
            <w:r w:rsidRPr="00312896">
              <w:rPr>
                <w:rFonts w:ascii="Arial" w:eastAsia="SimSun" w:hAnsi="Arial" w:cs="Arial"/>
                <w:i/>
                <w:iCs/>
                <w:color w:val="000000"/>
                <w:sz w:val="16"/>
                <w:szCs w:val="16"/>
                <w:lang w:val="en-US"/>
              </w:rPr>
              <w:t>SRS-</w:t>
            </w:r>
            <w:proofErr w:type="spellStart"/>
            <w:r w:rsidRPr="00312896">
              <w:rPr>
                <w:rFonts w:ascii="Arial" w:eastAsia="SimSun" w:hAnsi="Arial" w:cs="Arial"/>
                <w:i/>
                <w:iCs/>
                <w:color w:val="000000"/>
                <w:sz w:val="16"/>
                <w:szCs w:val="16"/>
                <w:lang w:val="en-US"/>
              </w:rPr>
              <w:t>ResourceSet</w:t>
            </w:r>
            <w:proofErr w:type="spellEnd"/>
            <w:r w:rsidRPr="00312896">
              <w:rPr>
                <w:rFonts w:ascii="Arial" w:eastAsia="SimSun" w:hAnsi="Arial" w:cs="Arial"/>
                <w:i/>
                <w:iCs/>
                <w:color w:val="000000"/>
                <w:sz w:val="16"/>
                <w:szCs w:val="16"/>
                <w:lang w:val="en-US"/>
              </w:rPr>
              <w:t xml:space="preserve"> </w:t>
            </w:r>
            <w:r w:rsidRPr="00312896">
              <w:rPr>
                <w:rFonts w:ascii="Arial" w:eastAsia="SimSun" w:hAnsi="Arial" w:cs="Arial"/>
                <w:color w:val="000000"/>
                <w:sz w:val="16"/>
                <w:szCs w:val="16"/>
                <w:lang w:val="en-US"/>
              </w:rPr>
              <w:t>set to '</w:t>
            </w:r>
            <w:proofErr w:type="spellStart"/>
            <w:r w:rsidRPr="00312896">
              <w:rPr>
                <w:rFonts w:ascii="Arial" w:eastAsia="SimSun" w:hAnsi="Arial" w:cs="Arial"/>
                <w:color w:val="000000"/>
                <w:sz w:val="16"/>
                <w:szCs w:val="16"/>
                <w:lang w:val="en-US"/>
              </w:rPr>
              <w:t>nonCodebook</w:t>
            </w:r>
            <w:proofErr w:type="spellEnd"/>
            <w:r w:rsidRPr="00312896">
              <w:rPr>
                <w:rFonts w:ascii="Arial" w:eastAsia="SimSun" w:hAnsi="Arial" w:cs="Arial"/>
                <w:color w:val="000000"/>
                <w:sz w:val="16"/>
                <w:szCs w:val="16"/>
                <w:lang w:val="en-US"/>
              </w:rPr>
              <w:t xml:space="preserve">', SRIs are given by the DCI fields of two SRS resource indicators in clause 7.3.1.1.2 and 7.3.1.1.3 of [5, TS 38.212] for DCI format 0_1 and 0_2. </w:t>
            </w:r>
          </w:p>
          <w:p w14:paraId="5CA83341" w14:textId="77777777" w:rsidR="00BF05B7" w:rsidRPr="00312896" w:rsidRDefault="00BF05B7" w:rsidP="00CA0688">
            <w:pPr>
              <w:widowControl w:val="0"/>
              <w:numPr>
                <w:ilvl w:val="0"/>
                <w:numId w:val="142"/>
              </w:numPr>
              <w:autoSpaceDE w:val="0"/>
              <w:autoSpaceDN w:val="0"/>
              <w:adjustRightInd w:val="0"/>
              <w:spacing w:after="120"/>
              <w:rPr>
                <w:rFonts w:ascii="Arial" w:eastAsia="SimSun" w:hAnsi="Arial" w:cs="Arial"/>
                <w:color w:val="000000"/>
                <w:sz w:val="16"/>
                <w:szCs w:val="16"/>
                <w:lang w:val="en-US"/>
              </w:rPr>
            </w:pPr>
            <w:r w:rsidRPr="00312896">
              <w:rPr>
                <w:rFonts w:ascii="Arial" w:eastAsia="SimSun" w:hAnsi="Arial" w:cs="Arial"/>
                <w:color w:val="000000"/>
                <w:sz w:val="16"/>
                <w:szCs w:val="16"/>
                <w:lang w:val="en-US"/>
              </w:rPr>
              <w:t xml:space="preserve">When codepoint "10" of </w:t>
            </w:r>
            <w:r w:rsidRPr="00312896">
              <w:rPr>
                <w:rFonts w:ascii="Arial" w:eastAsia="SimSun" w:hAnsi="Arial" w:cs="Arial"/>
                <w:i/>
                <w:iCs/>
                <w:color w:val="000000"/>
                <w:sz w:val="16"/>
                <w:szCs w:val="16"/>
                <w:lang w:val="en-US"/>
              </w:rPr>
              <w:t xml:space="preserve">SRS Resource Set indicator </w:t>
            </w:r>
            <w:r w:rsidRPr="00312896">
              <w:rPr>
                <w:rFonts w:ascii="Arial" w:eastAsia="SimSun" w:hAnsi="Arial" w:cs="Arial"/>
                <w:color w:val="000000"/>
                <w:sz w:val="16"/>
                <w:szCs w:val="16"/>
                <w:lang w:val="en-US"/>
              </w:rPr>
              <w:t>is indicated</w:t>
            </w:r>
            <w:r w:rsidRPr="00312896">
              <w:rPr>
                <w:rFonts w:ascii="Arial" w:eastAsia="SimSun" w:hAnsi="Arial" w:cs="Arial"/>
                <w:i/>
                <w:iCs/>
                <w:color w:val="000000"/>
                <w:sz w:val="16"/>
                <w:szCs w:val="16"/>
                <w:lang w:val="en-US"/>
              </w:rPr>
              <w:t xml:space="preserve">, </w:t>
            </w:r>
            <w:r w:rsidRPr="00312896">
              <w:rPr>
                <w:rFonts w:ascii="Arial" w:eastAsia="SimSun" w:hAnsi="Arial" w:cs="Arial"/>
                <w:color w:val="000000"/>
                <w:sz w:val="16"/>
                <w:szCs w:val="16"/>
                <w:lang w:val="en-US"/>
              </w:rPr>
              <w:t xml:space="preserve">the first SRI is used to indicate resource(s) to be associated with layer(s) {0…v1-1}}, where v1 being the number of layers indicated by the first SRI, and the second SRI is used to indicate resource(s) to be associated with layer(s) {v1…. v2+v1-1}, v1 ≤ </w:t>
            </w:r>
            <w:proofErr w:type="spellStart"/>
            <w:r w:rsidRPr="00312896">
              <w:rPr>
                <w:rFonts w:ascii="Arial" w:eastAsia="SimSun" w:hAnsi="Arial" w:cs="Arial"/>
                <w:i/>
                <w:iCs/>
                <w:color w:val="000000"/>
                <w:sz w:val="16"/>
                <w:szCs w:val="16"/>
                <w:lang w:val="en-US"/>
              </w:rPr>
              <w:t>Lmax</w:t>
            </w:r>
            <w:proofErr w:type="spellEnd"/>
            <w:r w:rsidRPr="00312896">
              <w:rPr>
                <w:rFonts w:ascii="Arial" w:eastAsia="SimSun" w:hAnsi="Arial" w:cs="Arial"/>
                <w:i/>
                <w:iCs/>
                <w:color w:val="000000"/>
                <w:sz w:val="16"/>
                <w:szCs w:val="16"/>
                <w:lang w:val="en-US"/>
              </w:rPr>
              <w:t xml:space="preserve"> </w:t>
            </w:r>
            <w:r w:rsidRPr="00312896">
              <w:rPr>
                <w:rFonts w:ascii="Arial" w:eastAsia="SimSun" w:hAnsi="Arial" w:cs="Arial"/>
                <w:color w:val="000000"/>
                <w:sz w:val="16"/>
                <w:szCs w:val="16"/>
                <w:lang w:val="en-US"/>
              </w:rPr>
              <w:t xml:space="preserve">and v2 ≤ </w:t>
            </w:r>
            <w:proofErr w:type="spellStart"/>
            <w:r w:rsidRPr="00312896">
              <w:rPr>
                <w:rFonts w:ascii="Arial" w:eastAsia="SimSun" w:hAnsi="Arial" w:cs="Arial"/>
                <w:i/>
                <w:iCs/>
                <w:color w:val="000000"/>
                <w:sz w:val="16"/>
                <w:szCs w:val="16"/>
                <w:lang w:val="en-US"/>
              </w:rPr>
              <w:t>Lmax</w:t>
            </w:r>
            <w:proofErr w:type="spellEnd"/>
            <w:r w:rsidRPr="00312896">
              <w:rPr>
                <w:rFonts w:ascii="Arial" w:eastAsia="SimSun" w:hAnsi="Arial" w:cs="Arial"/>
                <w:i/>
                <w:iCs/>
                <w:color w:val="000000"/>
                <w:sz w:val="16"/>
                <w:szCs w:val="16"/>
                <w:lang w:val="en-US"/>
              </w:rPr>
              <w:t xml:space="preserve"> </w:t>
            </w:r>
            <w:r w:rsidRPr="00312896">
              <w:rPr>
                <w:rFonts w:ascii="Arial" w:eastAsia="SimSun" w:hAnsi="Arial" w:cs="Arial"/>
                <w:color w:val="000000"/>
                <w:sz w:val="16"/>
                <w:szCs w:val="16"/>
                <w:lang w:val="en-US"/>
              </w:rPr>
              <w:t xml:space="preserve">where </w:t>
            </w:r>
            <w:proofErr w:type="spellStart"/>
            <w:r w:rsidRPr="00312896">
              <w:rPr>
                <w:rFonts w:ascii="Arial" w:eastAsia="SimSun" w:hAnsi="Arial" w:cs="Arial"/>
                <w:i/>
                <w:iCs/>
                <w:color w:val="000000"/>
                <w:sz w:val="16"/>
                <w:szCs w:val="16"/>
                <w:lang w:val="en-US"/>
              </w:rPr>
              <w:t>Lmax</w:t>
            </w:r>
            <w:proofErr w:type="spellEnd"/>
            <w:r w:rsidRPr="00312896">
              <w:rPr>
                <w:rFonts w:ascii="Arial" w:eastAsia="SimSun" w:hAnsi="Arial" w:cs="Arial"/>
                <w:i/>
                <w:iCs/>
                <w:color w:val="000000"/>
                <w:sz w:val="16"/>
                <w:szCs w:val="16"/>
                <w:lang w:val="en-US"/>
              </w:rPr>
              <w:t xml:space="preserve"> </w:t>
            </w:r>
            <w:r w:rsidRPr="00312896">
              <w:rPr>
                <w:rFonts w:ascii="Arial" w:eastAsia="SimSun" w:hAnsi="Arial" w:cs="Arial"/>
                <w:color w:val="000000"/>
                <w:sz w:val="16"/>
                <w:szCs w:val="16"/>
                <w:lang w:val="en-US"/>
              </w:rPr>
              <w:t xml:space="preserve">is defined is defined in clauses 7.3.1.1.2 and 7.3.1.1.3 of [5, TS 38.212]. The UE shall expect that SRS resource(s) indicated by the first SRI and SRS resource(s) indicated by the second SRI are corresponding to different PUSCH antenna ports. </w:t>
            </w:r>
          </w:p>
          <w:p w14:paraId="3BC33F59" w14:textId="77777777" w:rsidR="00BF05B7" w:rsidRPr="00312896" w:rsidRDefault="00BF05B7" w:rsidP="00CA0688">
            <w:pPr>
              <w:widowControl w:val="0"/>
              <w:numPr>
                <w:ilvl w:val="0"/>
                <w:numId w:val="142"/>
              </w:numPr>
              <w:snapToGrid w:val="0"/>
              <w:spacing w:line="276" w:lineRule="auto"/>
              <w:rPr>
                <w:rFonts w:ascii="Arial" w:hAnsi="Arial" w:cs="Arial"/>
                <w:sz w:val="16"/>
                <w:szCs w:val="16"/>
                <w:lang w:eastAsia="x-none"/>
              </w:rPr>
            </w:pPr>
            <w:r w:rsidRPr="00312896">
              <w:rPr>
                <w:rFonts w:ascii="Arial" w:hAnsi="Arial" w:cs="Arial"/>
                <w:sz w:val="16"/>
                <w:szCs w:val="16"/>
                <w:lang w:eastAsia="x-none"/>
              </w:rPr>
              <w:lastRenderedPageBreak/>
              <w:t xml:space="preserve">When codepoint "00" or "01" of </w:t>
            </w:r>
            <w:r w:rsidRPr="00312896">
              <w:rPr>
                <w:rFonts w:ascii="Arial" w:hAnsi="Arial" w:cs="Arial"/>
                <w:i/>
                <w:iCs/>
                <w:sz w:val="16"/>
                <w:szCs w:val="16"/>
                <w:lang w:eastAsia="x-none"/>
              </w:rPr>
              <w:t xml:space="preserve">SRS Resource Set indicator </w:t>
            </w:r>
            <w:r w:rsidRPr="00312896">
              <w:rPr>
                <w:rFonts w:ascii="Arial" w:hAnsi="Arial" w:cs="Arial"/>
                <w:sz w:val="16"/>
                <w:szCs w:val="16"/>
                <w:lang w:eastAsia="x-none"/>
              </w:rPr>
              <w:t>is indicated</w:t>
            </w:r>
            <w:r w:rsidRPr="00312896">
              <w:rPr>
                <w:rFonts w:ascii="Arial" w:hAnsi="Arial" w:cs="Arial"/>
                <w:i/>
                <w:iCs/>
                <w:sz w:val="16"/>
                <w:szCs w:val="16"/>
                <w:lang w:eastAsia="x-none"/>
              </w:rPr>
              <w:t xml:space="preserve">, </w:t>
            </w:r>
            <w:r w:rsidRPr="00312896">
              <w:rPr>
                <w:rFonts w:ascii="Arial" w:hAnsi="Arial" w:cs="Arial"/>
                <w:sz w:val="16"/>
                <w:szCs w:val="16"/>
                <w:lang w:eastAsia="x-none"/>
              </w:rPr>
              <w:t xml:space="preserve">the second SRI is reserved, the first SRI is used to indicate resource(s) to be associated with layers {0…v-1}, v ≤ </w:t>
            </w:r>
            <w:proofErr w:type="spellStart"/>
            <w:r w:rsidRPr="00312896">
              <w:rPr>
                <w:rFonts w:ascii="Arial" w:hAnsi="Arial" w:cs="Arial"/>
                <w:i/>
                <w:iCs/>
                <w:sz w:val="16"/>
                <w:szCs w:val="16"/>
                <w:lang w:eastAsia="x-none"/>
              </w:rPr>
              <w:t>Lmax</w:t>
            </w:r>
            <w:proofErr w:type="spellEnd"/>
            <w:r w:rsidRPr="00312896">
              <w:rPr>
                <w:rFonts w:ascii="Arial" w:hAnsi="Arial" w:cs="Arial"/>
                <w:sz w:val="16"/>
                <w:szCs w:val="16"/>
                <w:lang w:eastAsia="x-none"/>
              </w:rPr>
              <w:t>.</w:t>
            </w:r>
          </w:p>
          <w:p w14:paraId="4C62010A" w14:textId="77777777" w:rsidR="00BF05B7" w:rsidRPr="00312896" w:rsidRDefault="00BF05B7" w:rsidP="00CA0688">
            <w:pPr>
              <w:widowControl w:val="0"/>
              <w:numPr>
                <w:ilvl w:val="0"/>
                <w:numId w:val="142"/>
              </w:numPr>
              <w:snapToGrid w:val="0"/>
              <w:spacing w:line="276" w:lineRule="auto"/>
              <w:rPr>
                <w:rFonts w:ascii="Arial" w:hAnsi="Arial" w:cs="Arial"/>
                <w:color w:val="FF0000"/>
                <w:sz w:val="16"/>
                <w:szCs w:val="16"/>
                <w:lang w:eastAsia="x-none"/>
              </w:rPr>
            </w:pPr>
            <w:r w:rsidRPr="00312896">
              <w:rPr>
                <w:rFonts w:ascii="Arial" w:hAnsi="Arial" w:cs="Arial"/>
                <w:color w:val="FF0000"/>
                <w:sz w:val="16"/>
                <w:szCs w:val="16"/>
                <w:lang w:eastAsia="x-none"/>
              </w:rPr>
              <w:t xml:space="preserve">Codepoint "11" of </w:t>
            </w:r>
            <w:r w:rsidRPr="00312896">
              <w:rPr>
                <w:rFonts w:ascii="Arial" w:hAnsi="Arial" w:cs="Arial"/>
                <w:i/>
                <w:iCs/>
                <w:color w:val="FF0000"/>
                <w:sz w:val="16"/>
                <w:szCs w:val="16"/>
                <w:lang w:eastAsia="x-none"/>
              </w:rPr>
              <w:t xml:space="preserve">SRS Resource Set indicator </w:t>
            </w:r>
            <w:r w:rsidRPr="00312896">
              <w:rPr>
                <w:rFonts w:ascii="Arial" w:hAnsi="Arial" w:cs="Arial"/>
                <w:color w:val="FF0000"/>
                <w:sz w:val="16"/>
                <w:szCs w:val="16"/>
                <w:lang w:eastAsia="x-none"/>
              </w:rPr>
              <w:t>is reserved.</w:t>
            </w:r>
          </w:p>
          <w:p w14:paraId="66CEAFF3" w14:textId="77777777" w:rsidR="00BF05B7" w:rsidRPr="00312896" w:rsidRDefault="00BF05B7" w:rsidP="00BF05B7">
            <w:pPr>
              <w:jc w:val="center"/>
              <w:rPr>
                <w:rFonts w:ascii="Arial" w:hAnsi="Arial" w:cs="Arial"/>
                <w:sz w:val="16"/>
                <w:szCs w:val="16"/>
                <w:lang w:eastAsia="zh-CN"/>
              </w:rPr>
            </w:pPr>
            <w:r w:rsidRPr="00312896">
              <w:rPr>
                <w:rFonts w:ascii="Arial" w:eastAsia="SimSun" w:hAnsi="Arial" w:cs="Arial"/>
                <w:b/>
                <w:iCs/>
                <w:color w:val="FF0000"/>
                <w:sz w:val="16"/>
                <w:szCs w:val="16"/>
              </w:rPr>
              <w:t>&lt;Unchanged text is omitted&gt;</w:t>
            </w:r>
          </w:p>
        </w:tc>
      </w:tr>
    </w:tbl>
    <w:p w14:paraId="32322A64" w14:textId="77777777" w:rsidR="00BF05B7" w:rsidRPr="00BF05B7" w:rsidRDefault="00BF05B7" w:rsidP="00BF05B7">
      <w:pPr>
        <w:rPr>
          <w:rFonts w:ascii="Times New Roman" w:hAnsi="Times New Roman"/>
          <w:szCs w:val="20"/>
          <w:lang w:eastAsia="zh-CN"/>
        </w:rPr>
      </w:pPr>
    </w:p>
    <w:p w14:paraId="20E5D9B9" w14:textId="77777777" w:rsidR="00C03087" w:rsidRPr="00312896" w:rsidRDefault="00C03087" w:rsidP="00C03087">
      <w:pPr>
        <w:rPr>
          <w:szCs w:val="20"/>
          <w:highlight w:val="green"/>
          <w:lang w:eastAsia="zh-CN"/>
        </w:rPr>
      </w:pPr>
      <w:r w:rsidRPr="00312896">
        <w:rPr>
          <w:szCs w:val="20"/>
          <w:highlight w:val="green"/>
          <w:lang w:eastAsia="zh-CN"/>
        </w:rPr>
        <w:t>Agreement</w:t>
      </w:r>
    </w:p>
    <w:p w14:paraId="5D78C561" w14:textId="72B22553" w:rsidR="00BF05B7" w:rsidRPr="00C03087" w:rsidRDefault="00BF05B7" w:rsidP="00BF05B7">
      <w:pPr>
        <w:rPr>
          <w:rFonts w:ascii="Times New Roman" w:hAnsi="Times New Roman"/>
          <w:szCs w:val="20"/>
          <w:lang w:eastAsia="zh-CN"/>
        </w:rPr>
      </w:pPr>
      <w:r w:rsidRPr="00C03087">
        <w:rPr>
          <w:rFonts w:ascii="Times New Roman" w:hAnsi="Times New Roman"/>
          <w:szCs w:val="20"/>
          <w:lang w:eastAsia="zh-CN"/>
        </w:rPr>
        <w:t>Adopt the following text proposal for TS 38.214</w:t>
      </w:r>
    </w:p>
    <w:p w14:paraId="7D390229" w14:textId="77777777" w:rsidR="00BF05B7" w:rsidRPr="00BF05B7" w:rsidRDefault="00BF05B7" w:rsidP="00535CD6">
      <w:pPr>
        <w:pStyle w:val="ListParagraph"/>
        <w:numPr>
          <w:ilvl w:val="0"/>
          <w:numId w:val="334"/>
        </w:numPr>
        <w:rPr>
          <w:lang w:eastAsia="zh-CN"/>
        </w:rPr>
      </w:pPr>
      <w:r w:rsidRPr="00C03087">
        <w:rPr>
          <w:b/>
          <w:iCs/>
          <w:u w:val="single"/>
          <w:lang w:eastAsia="zh-CN"/>
        </w:rPr>
        <w:t>Reason for change:</w:t>
      </w:r>
      <w:r w:rsidRPr="00BF05B7">
        <w:rPr>
          <w:lang w:eastAsia="zh-CN"/>
        </w:rPr>
        <w:t xml:space="preserve"> I</w:t>
      </w:r>
      <w:r w:rsidRPr="00BF05B7">
        <w:t xml:space="preserve">f the UE is not provided </w:t>
      </w:r>
      <w:proofErr w:type="spellStart"/>
      <w:r w:rsidRPr="00C03087">
        <w:rPr>
          <w:i/>
        </w:rPr>
        <w:t>coresetPoolIndex</w:t>
      </w:r>
      <w:proofErr w:type="spellEnd"/>
      <w:r w:rsidRPr="00BF05B7">
        <w:t xml:space="preserve"> or is provided </w:t>
      </w:r>
      <w:proofErr w:type="spellStart"/>
      <w:r w:rsidRPr="00C03087">
        <w:rPr>
          <w:i/>
        </w:rPr>
        <w:t>coresetPoolIndex</w:t>
      </w:r>
      <w:proofErr w:type="spellEnd"/>
      <w:r w:rsidRPr="00BF05B7">
        <w:t xml:space="preserve"> with</w:t>
      </w:r>
      <w:r w:rsidRPr="00BF05B7">
        <w:rPr>
          <w:lang w:eastAsia="zh-CN"/>
        </w:rPr>
        <w:t xml:space="preserve"> </w:t>
      </w:r>
      <w:r w:rsidRPr="00BF05B7">
        <w:t xml:space="preserve">value 0 for the first CORESETs, then the </w:t>
      </w:r>
      <w:proofErr w:type="spellStart"/>
      <w:r w:rsidRPr="00C03087">
        <w:rPr>
          <w:i/>
        </w:rPr>
        <w:t>coresetPoolIndex</w:t>
      </w:r>
      <w:proofErr w:type="spellEnd"/>
      <w:r w:rsidRPr="00BF05B7">
        <w:t xml:space="preserve"> should be considered to have value 0. ‘</w:t>
      </w:r>
      <w:proofErr w:type="spellStart"/>
      <w:r w:rsidRPr="00C03087">
        <w:rPr>
          <w:i/>
          <w:iCs/>
        </w:rPr>
        <w:t>coresetPoolIndex</w:t>
      </w:r>
      <w:proofErr w:type="spellEnd"/>
      <w:r w:rsidRPr="00BF05B7">
        <w:t xml:space="preserve"> configured with value 0’ in current specification can only refer to the case that </w:t>
      </w:r>
      <w:proofErr w:type="spellStart"/>
      <w:r w:rsidRPr="00C03087">
        <w:rPr>
          <w:i/>
        </w:rPr>
        <w:t>coresetPoolIndex</w:t>
      </w:r>
      <w:proofErr w:type="spellEnd"/>
      <w:r w:rsidRPr="00BF05B7">
        <w:t xml:space="preserve"> is provided with</w:t>
      </w:r>
      <w:r w:rsidRPr="00BF05B7">
        <w:rPr>
          <w:lang w:eastAsia="zh-CN"/>
        </w:rPr>
        <w:t xml:space="preserve"> </w:t>
      </w:r>
      <w:r w:rsidRPr="00BF05B7">
        <w:t>value 0.</w:t>
      </w:r>
    </w:p>
    <w:p w14:paraId="0F14DCA1" w14:textId="77777777" w:rsidR="00BF05B7" w:rsidRPr="00BF05B7" w:rsidRDefault="00BF05B7" w:rsidP="00535CD6">
      <w:pPr>
        <w:pStyle w:val="ListParagraph"/>
        <w:numPr>
          <w:ilvl w:val="0"/>
          <w:numId w:val="334"/>
        </w:numPr>
        <w:rPr>
          <w:lang w:eastAsia="zh-CN"/>
        </w:rPr>
      </w:pPr>
      <w:r w:rsidRPr="00C03087">
        <w:rPr>
          <w:b/>
          <w:iCs/>
          <w:u w:val="single"/>
          <w:lang w:eastAsia="zh-CN"/>
        </w:rPr>
        <w:t>Summary of change:</w:t>
      </w:r>
      <w:r w:rsidRPr="00BF05B7">
        <w:rPr>
          <w:lang w:eastAsia="zh-CN"/>
        </w:rPr>
        <w:t xml:space="preserve"> Change the description to cover the case where the UE is not provided </w:t>
      </w:r>
      <w:proofErr w:type="spellStart"/>
      <w:r w:rsidRPr="00C03087">
        <w:rPr>
          <w:i/>
        </w:rPr>
        <w:t>coresetPoolIndex</w:t>
      </w:r>
      <w:proofErr w:type="spellEnd"/>
      <w:r w:rsidRPr="00BF05B7">
        <w:t>.</w:t>
      </w:r>
    </w:p>
    <w:p w14:paraId="2E60B82C" w14:textId="77777777" w:rsidR="00BF05B7" w:rsidRPr="00C03087" w:rsidRDefault="00BF05B7" w:rsidP="00535CD6">
      <w:pPr>
        <w:pStyle w:val="ListParagraph"/>
        <w:numPr>
          <w:ilvl w:val="0"/>
          <w:numId w:val="334"/>
        </w:numPr>
        <w:rPr>
          <w:iCs/>
          <w:color w:val="000000"/>
          <w:lang w:eastAsia="en-GB"/>
        </w:rPr>
      </w:pPr>
      <w:r w:rsidRPr="00C03087">
        <w:rPr>
          <w:b/>
          <w:color w:val="000000"/>
          <w:u w:val="single"/>
          <w:lang w:eastAsia="zh-CN"/>
        </w:rPr>
        <w:t>C</w:t>
      </w:r>
      <w:r w:rsidRPr="00C03087">
        <w:rPr>
          <w:b/>
          <w:color w:val="000000"/>
          <w:u w:val="single"/>
          <w:lang w:eastAsia="en-GB"/>
        </w:rPr>
        <w:t>onsequences if not approved:</w:t>
      </w:r>
      <w:r w:rsidRPr="00C03087">
        <w:rPr>
          <w:b/>
          <w:i/>
          <w:iCs/>
          <w:color w:val="000000"/>
          <w:lang w:eastAsia="en-GB"/>
        </w:rPr>
        <w:t xml:space="preserve"> </w:t>
      </w:r>
      <w:r w:rsidRPr="00C03087">
        <w:rPr>
          <w:iCs/>
          <w:color w:val="000000"/>
          <w:lang w:eastAsia="en-GB"/>
        </w:rPr>
        <w:t xml:space="preserve">If </w:t>
      </w:r>
      <w:r w:rsidRPr="00BF05B7">
        <w:rPr>
          <w:lang w:eastAsia="zh-CN"/>
        </w:rPr>
        <w:t xml:space="preserve">the UE is not provided </w:t>
      </w:r>
      <w:proofErr w:type="spellStart"/>
      <w:r w:rsidRPr="00C03087">
        <w:rPr>
          <w:i/>
        </w:rPr>
        <w:t>coresetPoolIndex</w:t>
      </w:r>
      <w:proofErr w:type="spellEnd"/>
      <w:r w:rsidRPr="00BF05B7">
        <w:t xml:space="preserve"> for the first CORESETs, the UE </w:t>
      </w:r>
      <w:proofErr w:type="spellStart"/>
      <w:r w:rsidRPr="00BF05B7">
        <w:t>behavior</w:t>
      </w:r>
      <w:proofErr w:type="spellEnd"/>
      <w:r w:rsidRPr="00BF05B7">
        <w:t xml:space="preserve"> may be confusion.</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F05B7" w:rsidRPr="00C03087" w14:paraId="0F3EE5AB" w14:textId="77777777" w:rsidTr="00C03087">
        <w:tc>
          <w:tcPr>
            <w:tcW w:w="5000" w:type="pct"/>
            <w:shd w:val="clear" w:color="auto" w:fill="auto"/>
          </w:tcPr>
          <w:p w14:paraId="4F8645DA" w14:textId="4FE47FDC" w:rsidR="00BF05B7" w:rsidRPr="00C03087" w:rsidRDefault="00BF05B7" w:rsidP="00C03087">
            <w:pPr>
              <w:rPr>
                <w:rFonts w:ascii="Arial" w:hAnsi="Arial" w:cs="Arial"/>
                <w:b/>
                <w:bCs/>
                <w:sz w:val="16"/>
                <w:szCs w:val="16"/>
              </w:rPr>
            </w:pPr>
            <w:r w:rsidRPr="00C03087">
              <w:rPr>
                <w:rFonts w:ascii="Arial" w:hAnsi="Arial" w:cs="Arial"/>
                <w:b/>
                <w:bCs/>
                <w:sz w:val="16"/>
                <w:szCs w:val="16"/>
              </w:rPr>
              <w:t>6.1</w:t>
            </w:r>
            <w:r w:rsidRPr="00C03087">
              <w:rPr>
                <w:rFonts w:ascii="Arial" w:hAnsi="Arial" w:cs="Arial"/>
                <w:b/>
                <w:bCs/>
                <w:sz w:val="16"/>
                <w:szCs w:val="16"/>
              </w:rPr>
              <w:tab/>
              <w:t>UE procedure for transmitting the physical uplink shared channel</w:t>
            </w:r>
          </w:p>
          <w:p w14:paraId="229BC528" w14:textId="77777777" w:rsidR="006417FE" w:rsidRPr="006417FE" w:rsidRDefault="006417FE" w:rsidP="006417FE">
            <w:pPr>
              <w:jc w:val="center"/>
              <w:rPr>
                <w:rFonts w:ascii="Arial" w:hAnsi="Arial" w:cs="Arial"/>
                <w:color w:val="FF0000"/>
                <w:sz w:val="16"/>
                <w:szCs w:val="16"/>
              </w:rPr>
            </w:pPr>
            <w:bookmarkStart w:id="236" w:name="_Toc160637969"/>
            <w:r w:rsidRPr="006417FE">
              <w:rPr>
                <w:rFonts w:ascii="Arial" w:hAnsi="Arial" w:cs="Arial"/>
                <w:color w:val="FF0000"/>
                <w:sz w:val="16"/>
                <w:szCs w:val="16"/>
              </w:rPr>
              <w:t>&lt;Unchanged part omitted&gt;</w:t>
            </w:r>
            <w:bookmarkEnd w:id="236"/>
          </w:p>
          <w:p w14:paraId="499E5E56" w14:textId="77777777" w:rsidR="00BF05B7" w:rsidRPr="00C03087" w:rsidRDefault="00BF05B7" w:rsidP="00C03087">
            <w:pPr>
              <w:rPr>
                <w:rFonts w:ascii="Arial" w:hAnsi="Arial" w:cs="Arial"/>
                <w:color w:val="000000"/>
                <w:sz w:val="16"/>
                <w:szCs w:val="16"/>
              </w:rPr>
            </w:pPr>
            <w:r w:rsidRPr="00C03087">
              <w:rPr>
                <w:rFonts w:ascii="Arial" w:hAnsi="Arial" w:cs="Arial"/>
                <w:color w:val="000000"/>
                <w:sz w:val="16"/>
                <w:szCs w:val="16"/>
              </w:rPr>
              <w:t xml:space="preserve">When a UE is configured with higher layer parameter </w:t>
            </w:r>
            <w:r w:rsidRPr="00C03087">
              <w:rPr>
                <w:rFonts w:ascii="Arial" w:hAnsi="Arial" w:cs="Arial"/>
                <w:i/>
                <w:iCs/>
                <w:color w:val="000000"/>
                <w:sz w:val="16"/>
                <w:szCs w:val="16"/>
              </w:rPr>
              <w:t>enableSTx2PofmDCI</w:t>
            </w:r>
            <w:r w:rsidRPr="00C03087">
              <w:rPr>
                <w:rFonts w:ascii="Arial" w:hAnsi="Arial" w:cs="Arial"/>
                <w:color w:val="000000"/>
                <w:sz w:val="16"/>
                <w:szCs w:val="16"/>
              </w:rPr>
              <w:t xml:space="preserve"> and </w:t>
            </w:r>
            <w:r w:rsidRPr="00C03087">
              <w:rPr>
                <w:rFonts w:ascii="Arial" w:hAnsi="Arial" w:cs="Arial"/>
                <w:i/>
                <w:color w:val="000000"/>
                <w:sz w:val="16"/>
                <w:szCs w:val="16"/>
              </w:rPr>
              <w:t>PDCCH-Config</w:t>
            </w:r>
            <w:r w:rsidRPr="00C03087">
              <w:rPr>
                <w:rFonts w:ascii="Arial" w:hAnsi="Arial" w:cs="Arial"/>
                <w:color w:val="000000"/>
                <w:sz w:val="16"/>
                <w:szCs w:val="16"/>
              </w:rPr>
              <w:t xml:space="preserve"> contains two different values of </w:t>
            </w:r>
            <w:proofErr w:type="spellStart"/>
            <w:r w:rsidRPr="00C03087">
              <w:rPr>
                <w:rFonts w:ascii="Arial" w:hAnsi="Arial" w:cs="Arial"/>
                <w:i/>
                <w:color w:val="000000"/>
                <w:sz w:val="16"/>
                <w:szCs w:val="16"/>
              </w:rPr>
              <w:t>coresetPoolIndex</w:t>
            </w:r>
            <w:proofErr w:type="spellEnd"/>
            <w:r w:rsidRPr="00C03087">
              <w:rPr>
                <w:rFonts w:ascii="Arial" w:hAnsi="Arial" w:cs="Arial"/>
                <w:color w:val="000000"/>
                <w:sz w:val="16"/>
                <w:szCs w:val="16"/>
              </w:rPr>
              <w:t xml:space="preserve"> in </w:t>
            </w:r>
            <w:proofErr w:type="spellStart"/>
            <w:r w:rsidRPr="00C03087">
              <w:rPr>
                <w:rFonts w:ascii="Arial" w:hAnsi="Arial" w:cs="Arial"/>
                <w:i/>
                <w:color w:val="000000"/>
                <w:sz w:val="16"/>
                <w:szCs w:val="16"/>
              </w:rPr>
              <w:t>ControlResourceSet</w:t>
            </w:r>
            <w:proofErr w:type="spellEnd"/>
            <w:r w:rsidRPr="00C03087">
              <w:rPr>
                <w:rFonts w:ascii="Arial" w:hAnsi="Arial" w:cs="Arial"/>
                <w:color w:val="000000"/>
                <w:sz w:val="16"/>
                <w:szCs w:val="16"/>
              </w:rPr>
              <w:t xml:space="preserve"> for the active BWP of a serving cell, </w:t>
            </w:r>
          </w:p>
          <w:p w14:paraId="5B95E9F9" w14:textId="77777777" w:rsidR="00BF05B7" w:rsidRPr="00C03087" w:rsidRDefault="00BF05B7" w:rsidP="00C03087">
            <w:pPr>
              <w:ind w:left="568" w:hanging="284"/>
              <w:rPr>
                <w:rFonts w:ascii="Arial" w:eastAsia="MS Mincho" w:hAnsi="Arial" w:cs="Arial"/>
                <w:sz w:val="16"/>
                <w:szCs w:val="16"/>
                <w:lang w:val="en-US"/>
              </w:rPr>
            </w:pPr>
            <w:r w:rsidRPr="00C03087">
              <w:rPr>
                <w:rFonts w:ascii="Arial" w:eastAsia="MS Mincho" w:hAnsi="Arial" w:cs="Arial"/>
                <w:sz w:val="16"/>
                <w:szCs w:val="16"/>
                <w:lang w:val="en-US"/>
              </w:rPr>
              <w:t>-</w:t>
            </w:r>
            <w:r w:rsidRPr="00C03087">
              <w:rPr>
                <w:rFonts w:ascii="Arial" w:eastAsia="MS Mincho" w:hAnsi="Arial" w:cs="Arial"/>
                <w:sz w:val="16"/>
                <w:szCs w:val="16"/>
                <w:lang w:val="en-US"/>
              </w:rPr>
              <w:tab/>
              <w:t>the UE is expected to be configured with two SRS resource sets with usage 'codebook' or '</w:t>
            </w:r>
            <w:proofErr w:type="spellStart"/>
            <w:r w:rsidRPr="00C03087">
              <w:rPr>
                <w:rFonts w:ascii="Arial" w:eastAsia="MS Mincho" w:hAnsi="Arial" w:cs="Arial"/>
                <w:sz w:val="16"/>
                <w:szCs w:val="16"/>
                <w:lang w:val="en-US"/>
              </w:rPr>
              <w:t>nonCodeBook</w:t>
            </w:r>
            <w:proofErr w:type="spellEnd"/>
            <w:r w:rsidRPr="00C03087">
              <w:rPr>
                <w:rFonts w:ascii="Arial" w:eastAsia="MS Mincho" w:hAnsi="Arial" w:cs="Arial"/>
                <w:sz w:val="16"/>
                <w:szCs w:val="16"/>
                <w:lang w:val="en-US"/>
              </w:rPr>
              <w:t xml:space="preserve">' in </w:t>
            </w:r>
            <w:proofErr w:type="spellStart"/>
            <w:r w:rsidRPr="00C03087">
              <w:rPr>
                <w:rFonts w:ascii="Arial" w:eastAsia="MS Mincho" w:hAnsi="Arial" w:cs="Arial"/>
                <w:i/>
                <w:iCs/>
                <w:sz w:val="16"/>
                <w:szCs w:val="16"/>
                <w:lang w:val="en-US"/>
              </w:rPr>
              <w:t>srs-ResourceSetToAddModList</w:t>
            </w:r>
            <w:proofErr w:type="spellEnd"/>
          </w:p>
          <w:p w14:paraId="213DE268" w14:textId="77777777" w:rsidR="00BF05B7" w:rsidRPr="00C03087" w:rsidRDefault="00BF05B7" w:rsidP="00C03087">
            <w:pPr>
              <w:ind w:left="568" w:hanging="284"/>
              <w:rPr>
                <w:rFonts w:ascii="Arial" w:eastAsia="MS Mincho" w:hAnsi="Arial" w:cs="Arial"/>
                <w:sz w:val="16"/>
                <w:szCs w:val="16"/>
                <w:lang w:val="en-US"/>
              </w:rPr>
            </w:pPr>
            <w:r w:rsidRPr="00C03087">
              <w:rPr>
                <w:rFonts w:ascii="Arial" w:eastAsia="MS Mincho" w:hAnsi="Arial" w:cs="Arial"/>
                <w:sz w:val="16"/>
                <w:szCs w:val="16"/>
                <w:lang w:val="en-US"/>
              </w:rPr>
              <w:t>-</w:t>
            </w:r>
            <w:r w:rsidRPr="00C03087">
              <w:rPr>
                <w:rFonts w:ascii="Arial" w:eastAsia="MS Mincho" w:hAnsi="Arial" w:cs="Arial"/>
                <w:sz w:val="16"/>
                <w:szCs w:val="16"/>
                <w:lang w:val="en-US"/>
              </w:rPr>
              <w:tab/>
              <w:t>i</w:t>
            </w:r>
            <w:r w:rsidRPr="00C03087">
              <w:rPr>
                <w:rFonts w:ascii="Arial" w:eastAsia="DengXian" w:hAnsi="Arial" w:cs="Arial"/>
                <w:sz w:val="16"/>
                <w:szCs w:val="16"/>
                <w:lang w:val="en-US"/>
              </w:rPr>
              <w:t xml:space="preserve">f the UE is configured to monitor DCI format 0_2 </w:t>
            </w:r>
            <w:r w:rsidRPr="00C03087">
              <w:rPr>
                <w:rFonts w:ascii="Arial" w:eastAsia="MS Mincho" w:hAnsi="Arial" w:cs="Arial"/>
                <w:sz w:val="16"/>
                <w:szCs w:val="16"/>
                <w:lang w:val="en-US"/>
              </w:rPr>
              <w:t>and there is only one SRS resource set</w:t>
            </w:r>
            <w:r w:rsidRPr="00C03087">
              <w:rPr>
                <w:rFonts w:ascii="Arial" w:eastAsia="MS Mincho" w:hAnsi="Arial" w:cs="Arial"/>
                <w:strike/>
                <w:sz w:val="16"/>
                <w:szCs w:val="16"/>
                <w:lang w:val="en-US"/>
              </w:rPr>
              <w:t>s</w:t>
            </w:r>
            <w:r w:rsidRPr="00C03087">
              <w:rPr>
                <w:rFonts w:ascii="Arial" w:eastAsia="MS Mincho" w:hAnsi="Arial" w:cs="Arial"/>
                <w:sz w:val="16"/>
                <w:szCs w:val="16"/>
                <w:lang w:val="en-US"/>
              </w:rPr>
              <w:t xml:space="preserve"> configured by </w:t>
            </w:r>
            <w:r w:rsidRPr="00C03087">
              <w:rPr>
                <w:rFonts w:ascii="Arial" w:eastAsia="MS Mincho" w:hAnsi="Arial" w:cs="Arial"/>
                <w:i/>
                <w:iCs/>
                <w:sz w:val="16"/>
                <w:szCs w:val="16"/>
                <w:lang w:val="en-US"/>
              </w:rPr>
              <w:t>srs-ResourceSetToAddModListDCI-0-2</w:t>
            </w:r>
            <w:r w:rsidRPr="00C03087">
              <w:rPr>
                <w:rFonts w:ascii="Arial" w:eastAsia="MS Mincho" w:hAnsi="Arial" w:cs="Arial"/>
                <w:sz w:val="16"/>
                <w:szCs w:val="16"/>
                <w:lang w:val="en-US"/>
              </w:rPr>
              <w:t xml:space="preserve"> and associated with usage 'codebook' or '</w:t>
            </w:r>
            <w:proofErr w:type="spellStart"/>
            <w:r w:rsidRPr="00C03087">
              <w:rPr>
                <w:rFonts w:ascii="Arial" w:eastAsia="MS Mincho" w:hAnsi="Arial" w:cs="Arial"/>
                <w:sz w:val="16"/>
                <w:szCs w:val="16"/>
                <w:lang w:val="en-US"/>
              </w:rPr>
              <w:t>nonCodeBook</w:t>
            </w:r>
            <w:proofErr w:type="spellEnd"/>
            <w:r w:rsidRPr="00C03087">
              <w:rPr>
                <w:rFonts w:ascii="Arial" w:eastAsia="MS Mincho" w:hAnsi="Arial" w:cs="Arial"/>
                <w:sz w:val="16"/>
                <w:szCs w:val="16"/>
                <w:lang w:val="en-US"/>
              </w:rPr>
              <w:t xml:space="preserve">', the UE monitors only </w:t>
            </w:r>
            <w:r w:rsidRPr="00C03087">
              <w:rPr>
                <w:rFonts w:ascii="Arial" w:eastAsia="MS Mincho" w:hAnsi="Arial" w:cs="Arial"/>
                <w:color w:val="FF0000"/>
                <w:sz w:val="16"/>
                <w:szCs w:val="16"/>
                <w:lang w:val="en-US"/>
              </w:rPr>
              <w:t>CORESETs</w:t>
            </w:r>
            <w:r w:rsidRPr="00C03087">
              <w:rPr>
                <w:rFonts w:ascii="Arial" w:eastAsia="MS Mincho" w:hAnsi="Arial" w:cs="Arial"/>
                <w:i/>
                <w:iCs/>
                <w:sz w:val="16"/>
                <w:szCs w:val="16"/>
                <w:lang w:val="en-US"/>
              </w:rPr>
              <w:t xml:space="preserve"> </w:t>
            </w:r>
            <w:proofErr w:type="spellStart"/>
            <w:r w:rsidRPr="00C03087">
              <w:rPr>
                <w:rFonts w:ascii="Arial" w:eastAsia="MS Mincho" w:hAnsi="Arial" w:cs="Arial"/>
                <w:i/>
                <w:iCs/>
                <w:strike/>
                <w:color w:val="FF0000"/>
                <w:sz w:val="16"/>
                <w:szCs w:val="16"/>
                <w:lang w:val="en-US"/>
              </w:rPr>
              <w:t>coresetPoolIndex</w:t>
            </w:r>
            <w:proofErr w:type="spellEnd"/>
            <w:r w:rsidRPr="00C03087">
              <w:rPr>
                <w:rFonts w:ascii="Arial" w:eastAsia="MS Mincho" w:hAnsi="Arial" w:cs="Arial"/>
                <w:strike/>
                <w:color w:val="FF0000"/>
                <w:sz w:val="16"/>
                <w:szCs w:val="16"/>
                <w:lang w:val="en-US"/>
              </w:rPr>
              <w:t xml:space="preserve"> </w:t>
            </w:r>
            <w:proofErr w:type="spellStart"/>
            <w:r w:rsidRPr="00C03087">
              <w:rPr>
                <w:rFonts w:ascii="Arial" w:eastAsia="MS Mincho" w:hAnsi="Arial" w:cs="Arial"/>
                <w:strike/>
                <w:color w:val="FF0000"/>
                <w:sz w:val="16"/>
                <w:szCs w:val="16"/>
                <w:lang w:val="en-US"/>
              </w:rPr>
              <w:t>configured</w:t>
            </w:r>
            <w:r w:rsidRPr="00C03087">
              <w:rPr>
                <w:rFonts w:ascii="Arial" w:eastAsia="MS Mincho" w:hAnsi="Arial" w:cs="Arial"/>
                <w:color w:val="FF0000"/>
                <w:sz w:val="16"/>
                <w:szCs w:val="16"/>
                <w:lang w:val="en-US"/>
              </w:rPr>
              <w:t>associated</w:t>
            </w:r>
            <w:proofErr w:type="spellEnd"/>
            <w:r w:rsidRPr="00C03087">
              <w:rPr>
                <w:rFonts w:ascii="Arial" w:eastAsia="MS Mincho" w:hAnsi="Arial" w:cs="Arial"/>
                <w:sz w:val="16"/>
                <w:szCs w:val="16"/>
                <w:lang w:val="en-US"/>
              </w:rPr>
              <w:t xml:space="preserve"> with </w:t>
            </w:r>
            <w:proofErr w:type="spellStart"/>
            <w:r w:rsidRPr="00C03087">
              <w:rPr>
                <w:rFonts w:ascii="Arial" w:eastAsia="MS Mincho" w:hAnsi="Arial" w:cs="Arial"/>
                <w:i/>
                <w:iCs/>
                <w:color w:val="FF0000"/>
                <w:sz w:val="16"/>
                <w:szCs w:val="16"/>
                <w:lang w:val="en-US"/>
              </w:rPr>
              <w:t>coresetPoolIndex</w:t>
            </w:r>
            <w:proofErr w:type="spellEnd"/>
            <w:r w:rsidRPr="00C03087">
              <w:rPr>
                <w:rFonts w:ascii="Arial" w:eastAsia="MS Mincho" w:hAnsi="Arial" w:cs="Arial"/>
                <w:sz w:val="16"/>
                <w:szCs w:val="16"/>
                <w:lang w:val="en-US"/>
              </w:rPr>
              <w:t xml:space="preserve"> value 0</w:t>
            </w:r>
            <w:r w:rsidRPr="00C03087">
              <w:rPr>
                <w:rFonts w:ascii="Arial" w:eastAsia="MS Mincho" w:hAnsi="Arial" w:cs="Arial"/>
                <w:i/>
                <w:sz w:val="16"/>
                <w:szCs w:val="16"/>
                <w:lang w:val="en-US"/>
              </w:rPr>
              <w:t xml:space="preserve">. </w:t>
            </w:r>
          </w:p>
          <w:p w14:paraId="5E23674D" w14:textId="7DC91314" w:rsidR="00BF05B7" w:rsidRPr="006417FE" w:rsidRDefault="006417FE" w:rsidP="006417FE">
            <w:pPr>
              <w:jc w:val="center"/>
              <w:rPr>
                <w:rFonts w:ascii="Arial" w:hAnsi="Arial" w:cs="Arial"/>
                <w:color w:val="FF0000"/>
                <w:sz w:val="16"/>
                <w:szCs w:val="16"/>
              </w:rPr>
            </w:pPr>
            <w:r w:rsidRPr="006417FE">
              <w:rPr>
                <w:rFonts w:ascii="Arial" w:hAnsi="Arial" w:cs="Arial"/>
                <w:color w:val="FF0000"/>
                <w:sz w:val="16"/>
                <w:szCs w:val="16"/>
              </w:rPr>
              <w:t>&lt;Unchanged part omitted&gt;</w:t>
            </w:r>
          </w:p>
        </w:tc>
      </w:tr>
    </w:tbl>
    <w:p w14:paraId="7AFD8BC9" w14:textId="77777777" w:rsidR="00BF05B7" w:rsidRDefault="00BF05B7" w:rsidP="00BF05B7">
      <w:pPr>
        <w:rPr>
          <w:rFonts w:ascii="Times New Roman" w:hAnsi="Times New Roman"/>
          <w:szCs w:val="20"/>
          <w:lang w:eastAsia="zh-CN"/>
        </w:rPr>
      </w:pPr>
    </w:p>
    <w:p w14:paraId="2BB9E502" w14:textId="77777777" w:rsidR="00C03087" w:rsidRPr="00312896" w:rsidRDefault="00C03087" w:rsidP="00C03087">
      <w:pPr>
        <w:rPr>
          <w:szCs w:val="20"/>
          <w:highlight w:val="green"/>
          <w:lang w:eastAsia="zh-CN"/>
        </w:rPr>
      </w:pPr>
      <w:r w:rsidRPr="00312896">
        <w:rPr>
          <w:szCs w:val="20"/>
          <w:highlight w:val="green"/>
          <w:lang w:eastAsia="zh-CN"/>
        </w:rPr>
        <w:t>Agreement</w:t>
      </w:r>
    </w:p>
    <w:p w14:paraId="6BE8A6D6" w14:textId="66FD6B01" w:rsidR="00BF05B7" w:rsidRPr="00C03087" w:rsidRDefault="00BF05B7" w:rsidP="00BF05B7">
      <w:pPr>
        <w:rPr>
          <w:rFonts w:ascii="Times New Roman" w:hAnsi="Times New Roman"/>
          <w:szCs w:val="20"/>
          <w:lang w:eastAsia="zh-CN"/>
        </w:rPr>
      </w:pPr>
      <w:r w:rsidRPr="00C03087">
        <w:rPr>
          <w:rFonts w:ascii="Times New Roman" w:hAnsi="Times New Roman"/>
          <w:szCs w:val="20"/>
          <w:lang w:eastAsia="zh-CN"/>
        </w:rPr>
        <w:t>Adopt the following text proposal for TS 38.214</w:t>
      </w:r>
    </w:p>
    <w:p w14:paraId="575553A8" w14:textId="77777777" w:rsidR="00BF05B7" w:rsidRPr="00C03087" w:rsidRDefault="00BF05B7" w:rsidP="00535CD6">
      <w:pPr>
        <w:pStyle w:val="ListParagraph"/>
        <w:numPr>
          <w:ilvl w:val="0"/>
          <w:numId w:val="335"/>
        </w:numPr>
        <w:jc w:val="both"/>
        <w:rPr>
          <w:rFonts w:eastAsia="MS Mincho"/>
        </w:rPr>
      </w:pPr>
      <w:r w:rsidRPr="00C03087">
        <w:rPr>
          <w:rFonts w:eastAsia="MS Mincho"/>
          <w:b/>
          <w:bCs/>
          <w:u w:val="single"/>
        </w:rPr>
        <w:t>Reason for change:</w:t>
      </w:r>
      <w:r w:rsidRPr="00C03087">
        <w:rPr>
          <w:rFonts w:eastAsia="MS Mincho"/>
        </w:rPr>
        <w:t xml:space="preserve"> Precoding information and number of layers field is not indicted in non-codebook UL transmission. And parameter </w:t>
      </w:r>
      <w:proofErr w:type="spellStart"/>
      <w:r w:rsidRPr="00C03087">
        <w:rPr>
          <w:rFonts w:eastAsia="MS Mincho"/>
        </w:rPr>
        <w:t>Lmax</w:t>
      </w:r>
      <w:proofErr w:type="spellEnd"/>
      <w:r w:rsidRPr="00C03087">
        <w:rPr>
          <w:rFonts w:eastAsia="MS Mincho"/>
        </w:rPr>
        <w:t xml:space="preserve"> is not clearly defined.</w:t>
      </w:r>
    </w:p>
    <w:p w14:paraId="7F772DDE" w14:textId="77777777" w:rsidR="00BF05B7" w:rsidRPr="00C03087" w:rsidRDefault="00BF05B7" w:rsidP="00535CD6">
      <w:pPr>
        <w:pStyle w:val="ListParagraph"/>
        <w:numPr>
          <w:ilvl w:val="0"/>
          <w:numId w:val="335"/>
        </w:numPr>
        <w:jc w:val="both"/>
        <w:rPr>
          <w:rFonts w:eastAsia="MS Mincho"/>
        </w:rPr>
      </w:pPr>
      <w:r w:rsidRPr="00C03087">
        <w:rPr>
          <w:rFonts w:eastAsia="MS Mincho"/>
          <w:b/>
          <w:bCs/>
          <w:u w:val="single"/>
        </w:rPr>
        <w:t>Summary of change:</w:t>
      </w:r>
      <w:r w:rsidRPr="00C03087">
        <w:rPr>
          <w:rFonts w:eastAsia="MS Mincho"/>
        </w:rPr>
        <w:t xml:space="preserve"> Remove “and two Precoding information and number of layers” and add the reference for </w:t>
      </w:r>
      <w:proofErr w:type="spellStart"/>
      <w:r w:rsidRPr="00C03087">
        <w:rPr>
          <w:rFonts w:eastAsia="MS Mincho"/>
        </w:rPr>
        <w:t>Lmax</w:t>
      </w:r>
      <w:proofErr w:type="spellEnd"/>
      <w:r w:rsidRPr="00C03087">
        <w:rPr>
          <w:rFonts w:eastAsia="MS Mincho"/>
        </w:rPr>
        <w:t xml:space="preserve"> definition.</w:t>
      </w:r>
    </w:p>
    <w:p w14:paraId="1A2795B0" w14:textId="77777777" w:rsidR="00BF05B7" w:rsidRPr="00C03087" w:rsidRDefault="00BF05B7" w:rsidP="00535CD6">
      <w:pPr>
        <w:pStyle w:val="ListParagraph"/>
        <w:numPr>
          <w:ilvl w:val="0"/>
          <w:numId w:val="335"/>
        </w:numPr>
        <w:jc w:val="both"/>
        <w:rPr>
          <w:rFonts w:eastAsia="MS Mincho"/>
        </w:rPr>
      </w:pPr>
      <w:r w:rsidRPr="00C03087">
        <w:rPr>
          <w:rFonts w:eastAsia="MS Mincho"/>
          <w:b/>
          <w:bCs/>
          <w:u w:val="single"/>
        </w:rPr>
        <w:t>Consequences if not approved:</w:t>
      </w:r>
      <w:r w:rsidRPr="00C03087">
        <w:rPr>
          <w:rFonts w:eastAsia="MS Mincho"/>
        </w:rPr>
        <w:t xml:space="preserve"> it may be misinterpreted that precoding information and number of layers field is indicated for non-codebook based UL transmission and interpretation on </w:t>
      </w:r>
      <w:proofErr w:type="spellStart"/>
      <w:r w:rsidRPr="00C03087">
        <w:rPr>
          <w:rFonts w:eastAsia="MS Mincho"/>
        </w:rPr>
        <w:t>Lmax</w:t>
      </w:r>
      <w:proofErr w:type="spellEnd"/>
      <w:r w:rsidRPr="00C03087">
        <w:rPr>
          <w:rFonts w:eastAsia="MS Mincho"/>
        </w:rPr>
        <w:t xml:space="preserve"> is not clear.</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F05B7" w:rsidRPr="00C03087" w14:paraId="115B1436" w14:textId="77777777" w:rsidTr="00C03087">
        <w:tc>
          <w:tcPr>
            <w:tcW w:w="5000" w:type="pct"/>
            <w:shd w:val="clear" w:color="auto" w:fill="auto"/>
          </w:tcPr>
          <w:p w14:paraId="322A18B3" w14:textId="77777777" w:rsidR="00BF05B7" w:rsidRPr="001D62E5" w:rsidRDefault="00BF05B7" w:rsidP="00C03087">
            <w:pPr>
              <w:rPr>
                <w:rFonts w:ascii="Arial" w:hAnsi="Arial" w:cs="Arial"/>
                <w:b/>
                <w:bCs/>
                <w:sz w:val="16"/>
                <w:szCs w:val="16"/>
              </w:rPr>
            </w:pPr>
            <w:r w:rsidRPr="001D62E5">
              <w:rPr>
                <w:rFonts w:ascii="Arial" w:hAnsi="Arial" w:cs="Arial"/>
                <w:b/>
                <w:bCs/>
                <w:sz w:val="16"/>
                <w:szCs w:val="16"/>
              </w:rPr>
              <w:t>6.1.1.2</w:t>
            </w:r>
            <w:r w:rsidRPr="001D62E5">
              <w:rPr>
                <w:rFonts w:ascii="Arial" w:hAnsi="Arial" w:cs="Arial"/>
                <w:b/>
                <w:bCs/>
                <w:sz w:val="16"/>
                <w:szCs w:val="16"/>
              </w:rPr>
              <w:tab/>
              <w:t>Non-Codebook based UL transmission</w:t>
            </w:r>
          </w:p>
          <w:p w14:paraId="25EDD6A9" w14:textId="77777777" w:rsidR="006417FE" w:rsidRPr="006417FE" w:rsidRDefault="006417FE" w:rsidP="006417FE">
            <w:pPr>
              <w:jc w:val="center"/>
              <w:rPr>
                <w:rFonts w:ascii="Arial" w:hAnsi="Arial" w:cs="Arial"/>
                <w:color w:val="FF0000"/>
                <w:sz w:val="16"/>
                <w:szCs w:val="16"/>
              </w:rPr>
            </w:pPr>
            <w:r w:rsidRPr="006417FE">
              <w:rPr>
                <w:rFonts w:ascii="Arial" w:hAnsi="Arial" w:cs="Arial"/>
                <w:color w:val="FF0000"/>
                <w:sz w:val="16"/>
                <w:szCs w:val="16"/>
              </w:rPr>
              <w:t>&lt;Unchanged part omitted&gt;</w:t>
            </w:r>
          </w:p>
          <w:p w14:paraId="3791909A" w14:textId="77777777" w:rsidR="00BF05B7" w:rsidRPr="00C03087" w:rsidRDefault="00BF05B7" w:rsidP="00C03087">
            <w:pPr>
              <w:rPr>
                <w:rFonts w:ascii="Arial" w:hAnsi="Arial" w:cs="Arial"/>
                <w:color w:val="000000"/>
                <w:sz w:val="16"/>
                <w:szCs w:val="16"/>
              </w:rPr>
            </w:pPr>
            <w:r w:rsidRPr="00C03087">
              <w:rPr>
                <w:rFonts w:ascii="Arial" w:hAnsi="Arial" w:cs="Arial"/>
                <w:color w:val="000000"/>
                <w:sz w:val="16"/>
                <w:szCs w:val="16"/>
              </w:rPr>
              <w:t xml:space="preserve">When the higher layer parameter </w:t>
            </w:r>
            <w:proofErr w:type="spellStart"/>
            <w:r w:rsidRPr="00C03087">
              <w:rPr>
                <w:rFonts w:ascii="Arial" w:hAnsi="Arial" w:cs="Arial"/>
                <w:i/>
                <w:iCs/>
                <w:color w:val="000000"/>
                <w:sz w:val="16"/>
                <w:szCs w:val="16"/>
              </w:rPr>
              <w:t>multipanelScheme</w:t>
            </w:r>
            <w:proofErr w:type="spellEnd"/>
            <w:r w:rsidRPr="00C03087">
              <w:rPr>
                <w:rFonts w:ascii="Arial" w:hAnsi="Arial" w:cs="Arial"/>
                <w:color w:val="000000"/>
                <w:sz w:val="16"/>
                <w:szCs w:val="16"/>
              </w:rPr>
              <w:t xml:space="preserve"> is set to ‘</w:t>
            </w:r>
            <w:proofErr w:type="spellStart"/>
            <w:r w:rsidRPr="00C03087">
              <w:rPr>
                <w:rFonts w:ascii="Arial" w:hAnsi="Arial" w:cs="Arial"/>
                <w:color w:val="000000"/>
                <w:sz w:val="16"/>
                <w:szCs w:val="16"/>
              </w:rPr>
              <w:t>SFNscheme</w:t>
            </w:r>
            <w:proofErr w:type="spellEnd"/>
            <w:r w:rsidRPr="00C03087">
              <w:rPr>
                <w:rFonts w:ascii="Arial" w:hAnsi="Arial" w:cs="Arial"/>
                <w:color w:val="000000"/>
                <w:sz w:val="16"/>
                <w:szCs w:val="16"/>
              </w:rPr>
              <w:t xml:space="preserve">’ and two SRS resource sets are configured in </w:t>
            </w:r>
            <w:proofErr w:type="spellStart"/>
            <w:r w:rsidRPr="00C03087">
              <w:rPr>
                <w:rFonts w:ascii="Arial" w:hAnsi="Arial" w:cs="Arial"/>
                <w:i/>
                <w:color w:val="000000"/>
                <w:sz w:val="16"/>
                <w:szCs w:val="16"/>
              </w:rPr>
              <w:t>srs-ResourceSetToAddModList</w:t>
            </w:r>
            <w:proofErr w:type="spellEnd"/>
            <w:r w:rsidRPr="00C03087">
              <w:rPr>
                <w:rFonts w:ascii="Arial" w:hAnsi="Arial" w:cs="Arial"/>
                <w:color w:val="000000"/>
                <w:sz w:val="16"/>
                <w:szCs w:val="16"/>
              </w:rPr>
              <w:t xml:space="preserve"> or </w:t>
            </w:r>
            <w:r w:rsidRPr="00C03087">
              <w:rPr>
                <w:rFonts w:ascii="Arial" w:hAnsi="Arial" w:cs="Arial"/>
                <w:i/>
                <w:color w:val="000000"/>
                <w:sz w:val="16"/>
                <w:szCs w:val="16"/>
              </w:rPr>
              <w:t xml:space="preserve">srs-ResourceSetToAddModListDCI-0-2 </w:t>
            </w:r>
            <w:r w:rsidRPr="00C03087">
              <w:rPr>
                <w:rFonts w:ascii="Arial" w:hAnsi="Arial" w:cs="Arial"/>
                <w:color w:val="000000"/>
                <w:sz w:val="16"/>
                <w:szCs w:val="16"/>
              </w:rPr>
              <w:t xml:space="preserve">with higher layer parameter </w:t>
            </w:r>
            <w:r w:rsidRPr="00C03087">
              <w:rPr>
                <w:rFonts w:ascii="Arial" w:hAnsi="Arial" w:cs="Arial"/>
                <w:i/>
                <w:color w:val="000000"/>
                <w:sz w:val="16"/>
                <w:szCs w:val="16"/>
              </w:rPr>
              <w:t xml:space="preserve">usage </w:t>
            </w:r>
            <w:r w:rsidRPr="00C03087">
              <w:rPr>
                <w:rFonts w:ascii="Arial" w:hAnsi="Arial" w:cs="Arial"/>
                <w:color w:val="000000"/>
                <w:sz w:val="16"/>
                <w:szCs w:val="16"/>
              </w:rPr>
              <w:t xml:space="preserve">in </w:t>
            </w:r>
            <w:r w:rsidRPr="00C03087">
              <w:rPr>
                <w:rFonts w:ascii="Arial" w:hAnsi="Arial" w:cs="Arial"/>
                <w:i/>
                <w:color w:val="000000"/>
                <w:sz w:val="16"/>
                <w:szCs w:val="16"/>
              </w:rPr>
              <w:t>SRS-</w:t>
            </w:r>
            <w:proofErr w:type="spellStart"/>
            <w:r w:rsidRPr="00C03087">
              <w:rPr>
                <w:rFonts w:ascii="Arial" w:hAnsi="Arial" w:cs="Arial"/>
                <w:i/>
                <w:color w:val="000000"/>
                <w:sz w:val="16"/>
                <w:szCs w:val="16"/>
              </w:rPr>
              <w:t>ResourceSet</w:t>
            </w:r>
            <w:proofErr w:type="spellEnd"/>
            <w:r w:rsidRPr="00C03087">
              <w:rPr>
                <w:rFonts w:ascii="Arial" w:hAnsi="Arial" w:cs="Arial"/>
                <w:color w:val="000000"/>
                <w:sz w:val="16"/>
                <w:szCs w:val="16"/>
              </w:rPr>
              <w:t xml:space="preserve"> set to ‘</w:t>
            </w:r>
            <w:proofErr w:type="spellStart"/>
            <w:r w:rsidRPr="00C03087">
              <w:rPr>
                <w:rFonts w:ascii="Arial" w:hAnsi="Arial" w:cs="Arial"/>
                <w:color w:val="000000"/>
                <w:sz w:val="16"/>
                <w:szCs w:val="16"/>
              </w:rPr>
              <w:t>nonCodebook</w:t>
            </w:r>
            <w:proofErr w:type="spellEnd"/>
            <w:r w:rsidRPr="00C03087">
              <w:rPr>
                <w:rFonts w:ascii="Arial" w:hAnsi="Arial" w:cs="Arial"/>
                <w:color w:val="000000"/>
                <w:sz w:val="16"/>
                <w:szCs w:val="16"/>
              </w:rPr>
              <w:t>’, two SRI(s) are given by the DCI fields of two SRS resource indicator</w:t>
            </w:r>
            <w:r w:rsidRPr="00C03087">
              <w:rPr>
                <w:rFonts w:ascii="Arial" w:hAnsi="Arial" w:cs="Arial"/>
                <w:color w:val="FF0000"/>
                <w:sz w:val="16"/>
                <w:szCs w:val="16"/>
              </w:rPr>
              <w:t>s</w:t>
            </w:r>
            <w:r w:rsidRPr="00C03087">
              <w:rPr>
                <w:rFonts w:ascii="Arial" w:hAnsi="Arial" w:cs="Arial"/>
                <w:color w:val="000000"/>
                <w:sz w:val="16"/>
                <w:szCs w:val="16"/>
              </w:rPr>
              <w:t xml:space="preserve"> </w:t>
            </w:r>
            <w:r w:rsidRPr="00C03087">
              <w:rPr>
                <w:rFonts w:ascii="Arial" w:hAnsi="Arial" w:cs="Arial"/>
                <w:strike/>
                <w:color w:val="FF0000"/>
                <w:sz w:val="16"/>
                <w:szCs w:val="16"/>
              </w:rPr>
              <w:t>and two Precoding information and number of layers</w:t>
            </w:r>
            <w:r w:rsidRPr="00C03087">
              <w:rPr>
                <w:rFonts w:ascii="Arial" w:hAnsi="Arial" w:cs="Arial"/>
                <w:color w:val="000000"/>
                <w:sz w:val="16"/>
                <w:szCs w:val="16"/>
              </w:rPr>
              <w:t xml:space="preserve"> in clause 7.3.1.1.2 and 7.3.1.1.3 of [5, TS 38.212] for DCI format 0_1 and 0_2. </w:t>
            </w:r>
          </w:p>
          <w:p w14:paraId="6665358A" w14:textId="77777777" w:rsidR="00BF05B7" w:rsidRPr="00C03087" w:rsidRDefault="00BF05B7" w:rsidP="00C03087">
            <w:pPr>
              <w:ind w:left="568" w:hanging="284"/>
              <w:rPr>
                <w:rFonts w:ascii="Arial" w:eastAsia="MS Mincho" w:hAnsi="Arial" w:cs="Arial"/>
                <w:sz w:val="16"/>
                <w:szCs w:val="16"/>
                <w:lang w:val="en-US"/>
              </w:rPr>
            </w:pPr>
            <w:r w:rsidRPr="00C03087">
              <w:rPr>
                <w:rFonts w:ascii="Arial" w:eastAsia="MS Mincho" w:hAnsi="Arial" w:cs="Arial"/>
                <w:sz w:val="16"/>
                <w:szCs w:val="16"/>
                <w:lang w:val="en-US"/>
              </w:rPr>
              <w:t>-</w:t>
            </w:r>
            <w:r w:rsidRPr="00C03087">
              <w:rPr>
                <w:rFonts w:ascii="Arial" w:eastAsia="MS Mincho" w:hAnsi="Arial" w:cs="Arial"/>
                <w:sz w:val="16"/>
                <w:szCs w:val="16"/>
                <w:lang w:val="en-US"/>
              </w:rPr>
              <w:tab/>
              <w:t xml:space="preserve">When codepoint “10” of </w:t>
            </w:r>
            <w:r w:rsidRPr="00C03087">
              <w:rPr>
                <w:rFonts w:ascii="Arial" w:eastAsia="MS Mincho" w:hAnsi="Arial" w:cs="Arial"/>
                <w:i/>
                <w:sz w:val="16"/>
                <w:szCs w:val="16"/>
                <w:lang w:val="en-US"/>
              </w:rPr>
              <w:t>SRS Resource Set</w:t>
            </w:r>
            <w:r w:rsidRPr="00C03087">
              <w:rPr>
                <w:rFonts w:ascii="Arial" w:eastAsia="MS Mincho" w:hAnsi="Arial" w:cs="Arial"/>
                <w:sz w:val="16"/>
                <w:szCs w:val="16"/>
                <w:lang w:val="en-US"/>
              </w:rPr>
              <w:t xml:space="preserve"> </w:t>
            </w:r>
            <w:r w:rsidRPr="00C03087">
              <w:rPr>
                <w:rFonts w:ascii="Arial" w:eastAsia="MS Mincho" w:hAnsi="Arial" w:cs="Arial"/>
                <w:i/>
                <w:iCs/>
                <w:sz w:val="16"/>
                <w:szCs w:val="16"/>
                <w:lang w:val="en-US"/>
              </w:rPr>
              <w:t xml:space="preserve">indicator </w:t>
            </w:r>
            <w:r w:rsidRPr="00C03087">
              <w:rPr>
                <w:rFonts w:ascii="Arial" w:eastAsia="MS Mincho" w:hAnsi="Arial" w:cs="Arial"/>
                <w:sz w:val="16"/>
                <w:szCs w:val="16"/>
                <w:lang w:val="en-US"/>
              </w:rPr>
              <w:t>is indicated</w:t>
            </w:r>
            <w:r w:rsidRPr="00C03087">
              <w:rPr>
                <w:rFonts w:ascii="Arial" w:eastAsia="MS Mincho" w:hAnsi="Arial" w:cs="Arial"/>
                <w:i/>
                <w:iCs/>
                <w:sz w:val="16"/>
                <w:szCs w:val="16"/>
                <w:lang w:val="en-US"/>
              </w:rPr>
              <w:t>,</w:t>
            </w:r>
            <w:r w:rsidRPr="00C03087">
              <w:rPr>
                <w:rFonts w:ascii="Arial" w:eastAsia="MS Mincho" w:hAnsi="Arial" w:cs="Arial"/>
                <w:sz w:val="16"/>
                <w:szCs w:val="16"/>
                <w:lang w:val="en-US"/>
              </w:rPr>
              <w:t xml:space="preserve"> the first SRI is used to indicate resource(s) to be associated with layer(s) {0…v-1} and the second SRI is used to indicate resource(s) to be associated with  layer(s) {0…v-1}, where  v ≤ </w:t>
            </w:r>
            <w:proofErr w:type="spellStart"/>
            <w:r w:rsidRPr="00C03087">
              <w:rPr>
                <w:rFonts w:ascii="Arial" w:eastAsia="MS Mincho" w:hAnsi="Arial" w:cs="Arial"/>
                <w:i/>
                <w:iCs/>
                <w:sz w:val="16"/>
                <w:szCs w:val="16"/>
                <w:lang w:val="en-US"/>
              </w:rPr>
              <w:t>L</w:t>
            </w:r>
            <w:r w:rsidRPr="00C03087">
              <w:rPr>
                <w:rFonts w:ascii="Arial" w:eastAsia="MS Mincho" w:hAnsi="Arial" w:cs="Arial"/>
                <w:i/>
                <w:iCs/>
                <w:sz w:val="16"/>
                <w:szCs w:val="16"/>
                <w:vertAlign w:val="subscript"/>
                <w:lang w:val="en-US"/>
              </w:rPr>
              <w:t>max</w:t>
            </w:r>
            <w:proofErr w:type="spellEnd"/>
            <w:r w:rsidRPr="00C03087">
              <w:rPr>
                <w:rFonts w:ascii="Arial" w:eastAsia="MS Mincho" w:hAnsi="Arial" w:cs="Arial"/>
                <w:i/>
                <w:iCs/>
                <w:sz w:val="16"/>
                <w:szCs w:val="16"/>
                <w:lang w:val="en-US"/>
              </w:rPr>
              <w:t xml:space="preserve"> </w:t>
            </w:r>
            <w:r w:rsidRPr="00C03087">
              <w:rPr>
                <w:rFonts w:ascii="Arial" w:eastAsia="MS Mincho" w:hAnsi="Arial" w:cs="Arial"/>
                <w:sz w:val="16"/>
                <w:szCs w:val="16"/>
                <w:lang w:val="en-US"/>
              </w:rPr>
              <w:t xml:space="preserve">and where </w:t>
            </w:r>
            <w:proofErr w:type="spellStart"/>
            <w:r w:rsidRPr="00C03087">
              <w:rPr>
                <w:rFonts w:ascii="Arial" w:eastAsia="MS Mincho" w:hAnsi="Arial" w:cs="Arial"/>
                <w:i/>
                <w:iCs/>
                <w:sz w:val="16"/>
                <w:szCs w:val="16"/>
                <w:lang w:val="en-US"/>
              </w:rPr>
              <w:t>L</w:t>
            </w:r>
            <w:r w:rsidRPr="00C03087">
              <w:rPr>
                <w:rFonts w:ascii="Arial" w:eastAsia="MS Mincho" w:hAnsi="Arial" w:cs="Arial"/>
                <w:i/>
                <w:iCs/>
                <w:sz w:val="16"/>
                <w:szCs w:val="16"/>
                <w:vertAlign w:val="subscript"/>
                <w:lang w:val="en-US"/>
              </w:rPr>
              <w:t>max</w:t>
            </w:r>
            <w:proofErr w:type="spellEnd"/>
            <w:r w:rsidRPr="00C03087">
              <w:rPr>
                <w:rFonts w:ascii="Arial" w:eastAsia="MS Mincho" w:hAnsi="Arial" w:cs="Arial"/>
                <w:sz w:val="16"/>
                <w:szCs w:val="16"/>
                <w:lang w:val="en-US"/>
              </w:rPr>
              <w:t xml:space="preserve"> is defined in clauses 7.3.1.1.2 and 7.3.1.1.3 of [5, TS 38.212]. </w:t>
            </w:r>
            <w:r w:rsidRPr="00C03087">
              <w:rPr>
                <w:rFonts w:ascii="Arial" w:eastAsia="MS Mincho" w:hAnsi="Arial" w:cs="Arial"/>
                <w:sz w:val="16"/>
                <w:szCs w:val="16"/>
                <w:lang w:val="en-US" w:eastAsia="zh-CN"/>
              </w:rPr>
              <w:t>The UE shall expect that SRS resource(s) indicated by the first SRI and SRS resource(s) indicated by the second SRI are corresponding to different PUSCH antenna ports.</w:t>
            </w:r>
          </w:p>
          <w:p w14:paraId="53C3E7EB" w14:textId="77777777" w:rsidR="00BF05B7" w:rsidRPr="00C03087" w:rsidRDefault="00BF05B7" w:rsidP="00C03087">
            <w:pPr>
              <w:ind w:left="568" w:hanging="284"/>
              <w:rPr>
                <w:rFonts w:ascii="Arial" w:eastAsia="MS Mincho" w:hAnsi="Arial" w:cs="Arial"/>
                <w:sz w:val="16"/>
                <w:szCs w:val="16"/>
                <w:lang w:val="en-US"/>
              </w:rPr>
            </w:pPr>
            <w:r w:rsidRPr="00C03087">
              <w:rPr>
                <w:rFonts w:ascii="Arial" w:eastAsia="MS Mincho" w:hAnsi="Arial" w:cs="Arial"/>
                <w:sz w:val="16"/>
                <w:szCs w:val="16"/>
                <w:lang w:val="en-US"/>
              </w:rPr>
              <w:t>-</w:t>
            </w:r>
            <w:r w:rsidRPr="00C03087">
              <w:rPr>
                <w:rFonts w:ascii="Arial" w:eastAsia="MS Mincho" w:hAnsi="Arial" w:cs="Arial"/>
                <w:sz w:val="16"/>
                <w:szCs w:val="16"/>
                <w:lang w:val="en-US"/>
              </w:rPr>
              <w:tab/>
              <w:t xml:space="preserve">When codepoint “00” or “01” of </w:t>
            </w:r>
            <w:r w:rsidRPr="00C03087">
              <w:rPr>
                <w:rFonts w:ascii="Arial" w:eastAsia="MS Mincho" w:hAnsi="Arial" w:cs="Arial"/>
                <w:i/>
                <w:sz w:val="16"/>
                <w:szCs w:val="16"/>
                <w:lang w:val="en-US"/>
              </w:rPr>
              <w:t>SRS Resource Set</w:t>
            </w:r>
            <w:r w:rsidRPr="00C03087">
              <w:rPr>
                <w:rFonts w:ascii="Arial" w:eastAsia="MS Mincho" w:hAnsi="Arial" w:cs="Arial"/>
                <w:sz w:val="16"/>
                <w:szCs w:val="16"/>
                <w:lang w:val="en-US"/>
              </w:rPr>
              <w:t xml:space="preserve"> </w:t>
            </w:r>
            <w:r w:rsidRPr="00C03087">
              <w:rPr>
                <w:rFonts w:ascii="Arial" w:eastAsia="MS Mincho" w:hAnsi="Arial" w:cs="Arial"/>
                <w:i/>
                <w:iCs/>
                <w:sz w:val="16"/>
                <w:szCs w:val="16"/>
                <w:lang w:val="en-US"/>
              </w:rPr>
              <w:t xml:space="preserve">indicator </w:t>
            </w:r>
            <w:r w:rsidRPr="00C03087">
              <w:rPr>
                <w:rFonts w:ascii="Arial" w:eastAsia="MS Mincho" w:hAnsi="Arial" w:cs="Arial"/>
                <w:sz w:val="16"/>
                <w:szCs w:val="16"/>
                <w:lang w:val="en-US"/>
              </w:rPr>
              <w:t>is indicated</w:t>
            </w:r>
            <w:r w:rsidRPr="00C03087">
              <w:rPr>
                <w:rFonts w:ascii="Arial" w:eastAsia="MS Mincho" w:hAnsi="Arial" w:cs="Arial"/>
                <w:i/>
                <w:iCs/>
                <w:sz w:val="16"/>
                <w:szCs w:val="16"/>
                <w:lang w:val="en-US"/>
              </w:rPr>
              <w:t>,</w:t>
            </w:r>
            <w:r w:rsidRPr="00C03087">
              <w:rPr>
                <w:rFonts w:ascii="Arial" w:eastAsia="MS Mincho" w:hAnsi="Arial" w:cs="Arial"/>
                <w:sz w:val="16"/>
                <w:szCs w:val="16"/>
                <w:lang w:val="en-US"/>
              </w:rPr>
              <w:t xml:space="preserve"> the second SRI is reserved, the first SRI is used to indicate resources(s) to be associated with layers {0…v-1}, where v ≤ </w:t>
            </w:r>
            <w:proofErr w:type="spellStart"/>
            <w:r w:rsidRPr="00C03087">
              <w:rPr>
                <w:rFonts w:ascii="Arial" w:eastAsia="MS Mincho" w:hAnsi="Arial" w:cs="Arial"/>
                <w:i/>
                <w:iCs/>
                <w:sz w:val="16"/>
                <w:szCs w:val="16"/>
                <w:lang w:val="en-US"/>
              </w:rPr>
              <w:t>L</w:t>
            </w:r>
            <w:r w:rsidRPr="00C03087">
              <w:rPr>
                <w:rFonts w:ascii="Arial" w:eastAsia="MS Mincho" w:hAnsi="Arial" w:cs="Arial"/>
                <w:i/>
                <w:iCs/>
                <w:sz w:val="16"/>
                <w:szCs w:val="16"/>
                <w:vertAlign w:val="subscript"/>
                <w:lang w:val="en-US"/>
              </w:rPr>
              <w:t>max</w:t>
            </w:r>
            <w:proofErr w:type="spellEnd"/>
            <w:r w:rsidRPr="00C03087">
              <w:rPr>
                <w:rFonts w:ascii="Arial" w:eastAsia="MS Mincho" w:hAnsi="Arial" w:cs="Arial"/>
                <w:sz w:val="16"/>
                <w:szCs w:val="16"/>
                <w:lang w:val="en-US"/>
              </w:rPr>
              <w:t xml:space="preserve">. When two SRIs are indicated, the UE shall expect that the number of SRS antenna ports associated with two indicated SRIs to be the same. </w:t>
            </w:r>
          </w:p>
          <w:p w14:paraId="1DA4F4B8" w14:textId="77777777" w:rsidR="00BF05B7" w:rsidRPr="00C03087" w:rsidRDefault="00BF05B7" w:rsidP="00C03087">
            <w:pPr>
              <w:ind w:left="568" w:hanging="284"/>
              <w:rPr>
                <w:rFonts w:ascii="Arial" w:eastAsia="MS Mincho" w:hAnsi="Arial" w:cs="Arial"/>
                <w:sz w:val="16"/>
                <w:szCs w:val="16"/>
                <w:lang w:val="en-US"/>
              </w:rPr>
            </w:pPr>
            <w:r w:rsidRPr="00C03087">
              <w:rPr>
                <w:rFonts w:ascii="Arial" w:eastAsia="MS Mincho" w:hAnsi="Arial" w:cs="Arial"/>
                <w:sz w:val="16"/>
                <w:szCs w:val="16"/>
                <w:lang w:val="en-US"/>
              </w:rPr>
              <w:t>-</w:t>
            </w:r>
            <w:r w:rsidRPr="00C03087">
              <w:rPr>
                <w:rFonts w:ascii="Arial" w:eastAsia="MS Mincho" w:hAnsi="Arial" w:cs="Arial"/>
                <w:sz w:val="16"/>
                <w:szCs w:val="16"/>
                <w:lang w:val="en-US"/>
              </w:rPr>
              <w:tab/>
              <w:t xml:space="preserve">Codepoint “11” of </w:t>
            </w:r>
            <w:r w:rsidRPr="00C03087">
              <w:rPr>
                <w:rFonts w:ascii="Arial" w:eastAsia="MS Mincho" w:hAnsi="Arial" w:cs="Arial"/>
                <w:i/>
                <w:iCs/>
                <w:sz w:val="16"/>
                <w:szCs w:val="16"/>
                <w:lang w:val="en-US"/>
              </w:rPr>
              <w:t>SRS Resource Set indicator</w:t>
            </w:r>
            <w:r w:rsidRPr="00C03087">
              <w:rPr>
                <w:rFonts w:ascii="Arial" w:eastAsia="MS Mincho" w:hAnsi="Arial" w:cs="Arial"/>
                <w:sz w:val="16"/>
                <w:szCs w:val="16"/>
                <w:lang w:val="en-US"/>
              </w:rPr>
              <w:t xml:space="preserve"> is reserved. </w:t>
            </w:r>
          </w:p>
          <w:p w14:paraId="5C4D0238" w14:textId="4CE26129" w:rsidR="00BF05B7" w:rsidRPr="00C03087" w:rsidRDefault="006417FE" w:rsidP="006417FE">
            <w:pPr>
              <w:jc w:val="center"/>
              <w:rPr>
                <w:rFonts w:ascii="Arial" w:hAnsi="Arial" w:cs="Arial"/>
                <w:color w:val="FF0000"/>
                <w:sz w:val="16"/>
                <w:szCs w:val="16"/>
              </w:rPr>
            </w:pPr>
            <w:r w:rsidRPr="006417FE">
              <w:rPr>
                <w:rFonts w:ascii="Arial" w:hAnsi="Arial" w:cs="Arial"/>
                <w:color w:val="FF0000"/>
                <w:sz w:val="16"/>
                <w:szCs w:val="16"/>
              </w:rPr>
              <w:t>&lt;Unchanged part omitted&gt;</w:t>
            </w:r>
          </w:p>
        </w:tc>
      </w:tr>
    </w:tbl>
    <w:p w14:paraId="6E230460" w14:textId="77777777" w:rsidR="00BF05B7" w:rsidRPr="00BF05B7" w:rsidRDefault="00BF05B7" w:rsidP="00BF05B7">
      <w:pPr>
        <w:rPr>
          <w:rFonts w:ascii="Times New Roman" w:hAnsi="Times New Roman"/>
          <w:szCs w:val="20"/>
          <w:lang w:eastAsia="zh-CN"/>
        </w:rPr>
      </w:pPr>
    </w:p>
    <w:p w14:paraId="24C0AA04" w14:textId="77777777" w:rsidR="001D62E5" w:rsidRPr="00312896" w:rsidRDefault="001D62E5" w:rsidP="001D62E5">
      <w:pPr>
        <w:rPr>
          <w:szCs w:val="20"/>
          <w:highlight w:val="green"/>
          <w:lang w:eastAsia="zh-CN"/>
        </w:rPr>
      </w:pPr>
      <w:r w:rsidRPr="00312896">
        <w:rPr>
          <w:szCs w:val="20"/>
          <w:highlight w:val="green"/>
          <w:lang w:eastAsia="zh-CN"/>
        </w:rPr>
        <w:t>Agreement</w:t>
      </w:r>
    </w:p>
    <w:p w14:paraId="5312F86D" w14:textId="2DC64FD3" w:rsidR="00BF05B7" w:rsidRPr="001D62E5" w:rsidRDefault="00BF05B7" w:rsidP="00BF05B7">
      <w:pPr>
        <w:rPr>
          <w:rFonts w:ascii="Times New Roman" w:hAnsi="Times New Roman"/>
          <w:szCs w:val="20"/>
          <w:lang w:eastAsia="zh-CN"/>
        </w:rPr>
      </w:pPr>
      <w:r w:rsidRPr="001D62E5">
        <w:rPr>
          <w:rFonts w:ascii="Times New Roman" w:hAnsi="Times New Roman"/>
          <w:szCs w:val="20"/>
          <w:lang w:eastAsia="zh-CN"/>
        </w:rPr>
        <w:t>Adopt the following text proposal for TS 38.214</w:t>
      </w:r>
    </w:p>
    <w:p w14:paraId="19D159F2" w14:textId="77777777" w:rsidR="00BF05B7" w:rsidRPr="001D62E5" w:rsidRDefault="00BF05B7" w:rsidP="00535CD6">
      <w:pPr>
        <w:pStyle w:val="ListParagraph"/>
        <w:numPr>
          <w:ilvl w:val="0"/>
          <w:numId w:val="336"/>
        </w:numPr>
        <w:jc w:val="both"/>
        <w:rPr>
          <w:rFonts w:eastAsia="MS Mincho"/>
        </w:rPr>
      </w:pPr>
      <w:r w:rsidRPr="001D62E5">
        <w:rPr>
          <w:rFonts w:eastAsia="MS Mincho"/>
          <w:b/>
          <w:bCs/>
          <w:u w:val="single"/>
        </w:rPr>
        <w:t>Reason for change:</w:t>
      </w:r>
      <w:r w:rsidRPr="001D62E5">
        <w:rPr>
          <w:rFonts w:eastAsia="MS Mincho"/>
        </w:rPr>
        <w:t xml:space="preserve"> RAN1#114’s agreement on supporting </w:t>
      </w:r>
      <w:proofErr w:type="spellStart"/>
      <w:r w:rsidRPr="001D62E5">
        <w:rPr>
          <w:rFonts w:eastAsia="MS Mincho"/>
        </w:rPr>
        <w:t>STxMP</w:t>
      </w:r>
      <w:proofErr w:type="spellEnd"/>
      <w:r w:rsidRPr="001D62E5">
        <w:rPr>
          <w:rFonts w:eastAsia="MS Mincho"/>
        </w:rPr>
        <w:t xml:space="preserve"> SDM/SFN in CG-PUSCH is not captured in spec.</w:t>
      </w:r>
    </w:p>
    <w:p w14:paraId="0F74656B" w14:textId="77777777" w:rsidR="00BF05B7" w:rsidRPr="001D62E5" w:rsidRDefault="00BF05B7" w:rsidP="00535CD6">
      <w:pPr>
        <w:pStyle w:val="ListParagraph"/>
        <w:numPr>
          <w:ilvl w:val="0"/>
          <w:numId w:val="336"/>
        </w:numPr>
        <w:jc w:val="both"/>
        <w:rPr>
          <w:rFonts w:eastAsia="MS Mincho"/>
        </w:rPr>
      </w:pPr>
      <w:r w:rsidRPr="001D62E5">
        <w:rPr>
          <w:rFonts w:eastAsia="MS Mincho"/>
          <w:b/>
          <w:bCs/>
          <w:u w:val="single"/>
        </w:rPr>
        <w:t>Summary of change:</w:t>
      </w:r>
      <w:r w:rsidRPr="001D62E5">
        <w:rPr>
          <w:rFonts w:eastAsia="MS Mincho"/>
        </w:rPr>
        <w:t xml:space="preserve"> Capture the agreement on supporting </w:t>
      </w:r>
      <w:proofErr w:type="spellStart"/>
      <w:r w:rsidRPr="001D62E5">
        <w:rPr>
          <w:rFonts w:eastAsia="MS Mincho"/>
        </w:rPr>
        <w:t>STxMP</w:t>
      </w:r>
      <w:proofErr w:type="spellEnd"/>
      <w:r w:rsidRPr="001D62E5">
        <w:rPr>
          <w:rFonts w:eastAsia="MS Mincho"/>
        </w:rPr>
        <w:t xml:space="preserve"> SDM/SFN for CG-PUSCH in 38.214.</w:t>
      </w:r>
    </w:p>
    <w:p w14:paraId="7F637ECD" w14:textId="77777777" w:rsidR="00BF05B7" w:rsidRPr="001D62E5" w:rsidRDefault="00BF05B7" w:rsidP="00535CD6">
      <w:pPr>
        <w:pStyle w:val="ListParagraph"/>
        <w:numPr>
          <w:ilvl w:val="0"/>
          <w:numId w:val="336"/>
        </w:numPr>
        <w:jc w:val="both"/>
        <w:rPr>
          <w:rFonts w:eastAsia="MS Mincho"/>
        </w:rPr>
      </w:pPr>
      <w:r w:rsidRPr="001D62E5">
        <w:rPr>
          <w:rFonts w:eastAsia="MS Mincho"/>
          <w:b/>
          <w:bCs/>
          <w:u w:val="single"/>
        </w:rPr>
        <w:t>Consequences if not approved</w:t>
      </w:r>
      <w:r w:rsidRPr="001D62E5">
        <w:rPr>
          <w:rFonts w:eastAsia="MS Mincho"/>
        </w:rPr>
        <w:t>: the agreement on CG-PUSCH of SDM/SFN scheme is not captured.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F05B7" w:rsidRPr="001D62E5" w14:paraId="11DC3AF9" w14:textId="77777777" w:rsidTr="001D62E5">
        <w:tc>
          <w:tcPr>
            <w:tcW w:w="5000" w:type="pct"/>
            <w:shd w:val="clear" w:color="auto" w:fill="auto"/>
          </w:tcPr>
          <w:p w14:paraId="270482DF" w14:textId="77777777" w:rsidR="00BF05B7" w:rsidRPr="001D62E5" w:rsidRDefault="00BF05B7" w:rsidP="001D62E5">
            <w:pPr>
              <w:rPr>
                <w:rFonts w:ascii="Arial" w:hAnsi="Arial" w:cs="Arial"/>
                <w:b/>
                <w:bCs/>
                <w:sz w:val="16"/>
                <w:szCs w:val="16"/>
              </w:rPr>
            </w:pPr>
            <w:r w:rsidRPr="001D62E5">
              <w:rPr>
                <w:rFonts w:ascii="Arial" w:hAnsi="Arial" w:cs="Arial"/>
                <w:b/>
                <w:bCs/>
                <w:sz w:val="16"/>
                <w:szCs w:val="16"/>
              </w:rPr>
              <w:t>6.1.1.1</w:t>
            </w:r>
            <w:r w:rsidRPr="001D62E5">
              <w:rPr>
                <w:rFonts w:ascii="Arial" w:hAnsi="Arial" w:cs="Arial"/>
                <w:b/>
                <w:bCs/>
                <w:sz w:val="16"/>
                <w:szCs w:val="16"/>
              </w:rPr>
              <w:tab/>
              <w:t>Codebook based UL transmission</w:t>
            </w:r>
          </w:p>
          <w:p w14:paraId="23B63BCF" w14:textId="77777777" w:rsidR="006417FE" w:rsidRPr="006417FE" w:rsidRDefault="006417FE" w:rsidP="006417FE">
            <w:pPr>
              <w:jc w:val="center"/>
              <w:rPr>
                <w:rFonts w:ascii="Arial" w:hAnsi="Arial" w:cs="Arial"/>
                <w:color w:val="FF0000"/>
                <w:sz w:val="16"/>
                <w:szCs w:val="16"/>
              </w:rPr>
            </w:pPr>
            <w:r w:rsidRPr="006417FE">
              <w:rPr>
                <w:rFonts w:ascii="Arial" w:hAnsi="Arial" w:cs="Arial"/>
                <w:color w:val="FF0000"/>
                <w:sz w:val="16"/>
                <w:szCs w:val="16"/>
              </w:rPr>
              <w:t>&lt;Unchanged part omitted&gt;</w:t>
            </w:r>
          </w:p>
          <w:p w14:paraId="4D5EC574" w14:textId="77777777" w:rsidR="00BF05B7" w:rsidRPr="001D62E5" w:rsidRDefault="00BF05B7" w:rsidP="001D62E5">
            <w:pPr>
              <w:rPr>
                <w:rFonts w:ascii="Arial" w:hAnsi="Arial" w:cs="Arial"/>
                <w:color w:val="000000"/>
                <w:sz w:val="16"/>
                <w:szCs w:val="16"/>
              </w:rPr>
            </w:pPr>
            <w:r w:rsidRPr="001D62E5">
              <w:rPr>
                <w:rFonts w:ascii="Arial" w:hAnsi="Arial" w:cs="Arial"/>
                <w:color w:val="000000"/>
                <w:sz w:val="16"/>
                <w:szCs w:val="16"/>
              </w:rPr>
              <w:t xml:space="preserve">When the </w:t>
            </w:r>
            <w:r w:rsidRPr="001D62E5">
              <w:rPr>
                <w:rFonts w:ascii="Arial" w:hAnsi="Arial" w:cs="Arial"/>
                <w:sz w:val="16"/>
                <w:szCs w:val="16"/>
              </w:rPr>
              <w:t xml:space="preserve">higher layer parameter </w:t>
            </w:r>
            <w:proofErr w:type="spellStart"/>
            <w:r w:rsidRPr="001D62E5">
              <w:rPr>
                <w:rFonts w:ascii="Arial" w:hAnsi="Arial" w:cs="Arial"/>
                <w:i/>
                <w:iCs/>
                <w:sz w:val="16"/>
                <w:szCs w:val="16"/>
              </w:rPr>
              <w:t>multipanelScheme</w:t>
            </w:r>
            <w:proofErr w:type="spellEnd"/>
            <w:r w:rsidRPr="001D62E5">
              <w:rPr>
                <w:rFonts w:ascii="Arial" w:hAnsi="Arial" w:cs="Arial"/>
                <w:sz w:val="16"/>
                <w:szCs w:val="16"/>
              </w:rPr>
              <w:t xml:space="preserve"> is set to '</w:t>
            </w:r>
            <w:proofErr w:type="spellStart"/>
            <w:r w:rsidRPr="001D62E5">
              <w:rPr>
                <w:rFonts w:ascii="Arial" w:hAnsi="Arial" w:cs="Arial"/>
                <w:sz w:val="16"/>
                <w:szCs w:val="16"/>
              </w:rPr>
              <w:t>SDMScheme</w:t>
            </w:r>
            <w:proofErr w:type="spellEnd"/>
            <w:r w:rsidRPr="001D62E5">
              <w:rPr>
                <w:rFonts w:ascii="Arial" w:hAnsi="Arial" w:cs="Arial"/>
                <w:sz w:val="16"/>
                <w:szCs w:val="16"/>
              </w:rPr>
              <w:t xml:space="preserve">' and </w:t>
            </w:r>
            <w:r w:rsidRPr="001D62E5">
              <w:rPr>
                <w:rFonts w:ascii="Arial" w:hAnsi="Arial" w:cs="Arial"/>
                <w:color w:val="000000"/>
                <w:sz w:val="16"/>
                <w:szCs w:val="16"/>
              </w:rPr>
              <w:t xml:space="preserve">two SRS resource sets are configured in </w:t>
            </w:r>
            <w:proofErr w:type="spellStart"/>
            <w:r w:rsidRPr="001D62E5">
              <w:rPr>
                <w:rFonts w:ascii="Arial" w:hAnsi="Arial" w:cs="Arial"/>
                <w:i/>
                <w:color w:val="000000"/>
                <w:sz w:val="16"/>
                <w:szCs w:val="16"/>
              </w:rPr>
              <w:t>srs-ResourceSetToAddModList</w:t>
            </w:r>
            <w:proofErr w:type="spellEnd"/>
            <w:r w:rsidRPr="001D62E5">
              <w:rPr>
                <w:rFonts w:ascii="Arial" w:hAnsi="Arial" w:cs="Arial"/>
                <w:color w:val="000000"/>
                <w:sz w:val="16"/>
                <w:szCs w:val="16"/>
              </w:rPr>
              <w:t xml:space="preserve"> or </w:t>
            </w:r>
            <w:r w:rsidRPr="001D62E5">
              <w:rPr>
                <w:rFonts w:ascii="Arial" w:hAnsi="Arial" w:cs="Arial"/>
                <w:i/>
                <w:color w:val="000000"/>
                <w:sz w:val="16"/>
                <w:szCs w:val="16"/>
              </w:rPr>
              <w:t xml:space="preserve">srs-ResourceSetToAddModListDCI-0-2 </w:t>
            </w:r>
            <w:r w:rsidRPr="001D62E5">
              <w:rPr>
                <w:rFonts w:ascii="Arial" w:hAnsi="Arial" w:cs="Arial"/>
                <w:color w:val="000000"/>
                <w:sz w:val="16"/>
                <w:szCs w:val="16"/>
              </w:rPr>
              <w:t xml:space="preserve">with higher layer parameter </w:t>
            </w:r>
            <w:r w:rsidRPr="001D62E5">
              <w:rPr>
                <w:rFonts w:ascii="Arial" w:hAnsi="Arial" w:cs="Arial"/>
                <w:i/>
                <w:color w:val="000000"/>
                <w:sz w:val="16"/>
                <w:szCs w:val="16"/>
              </w:rPr>
              <w:t xml:space="preserve">usage </w:t>
            </w:r>
            <w:r w:rsidRPr="001D62E5">
              <w:rPr>
                <w:rFonts w:ascii="Arial" w:hAnsi="Arial" w:cs="Arial"/>
                <w:color w:val="000000"/>
                <w:sz w:val="16"/>
                <w:szCs w:val="16"/>
              </w:rPr>
              <w:t xml:space="preserve">in </w:t>
            </w:r>
            <w:r w:rsidRPr="001D62E5">
              <w:rPr>
                <w:rFonts w:ascii="Arial" w:hAnsi="Arial" w:cs="Arial"/>
                <w:i/>
                <w:color w:val="000000"/>
                <w:sz w:val="16"/>
                <w:szCs w:val="16"/>
              </w:rPr>
              <w:t>SRS-</w:t>
            </w:r>
            <w:proofErr w:type="spellStart"/>
            <w:r w:rsidRPr="001D62E5">
              <w:rPr>
                <w:rFonts w:ascii="Arial" w:hAnsi="Arial" w:cs="Arial"/>
                <w:i/>
                <w:color w:val="000000"/>
                <w:sz w:val="16"/>
                <w:szCs w:val="16"/>
              </w:rPr>
              <w:t>ResourceSet</w:t>
            </w:r>
            <w:proofErr w:type="spellEnd"/>
            <w:r w:rsidRPr="001D62E5">
              <w:rPr>
                <w:rFonts w:ascii="Arial" w:hAnsi="Arial" w:cs="Arial"/>
                <w:color w:val="000000"/>
                <w:sz w:val="16"/>
                <w:szCs w:val="16"/>
              </w:rPr>
              <w:t xml:space="preserve"> set to 'codebook', two SRI(s), and two TPMI(s) are given by the DCI fields of two SRS resource indicator and two Precoding information and number of layers in clause 7.3.1.1.2 and 7.3.1.1.3 of [5, TS 38.212] for DCI format 0_1 and 0_2 </w:t>
            </w:r>
            <w:r w:rsidRPr="001D62E5">
              <w:rPr>
                <w:rFonts w:ascii="Arial" w:hAnsi="Arial" w:cs="Arial"/>
                <w:color w:val="FF0000"/>
                <w:sz w:val="16"/>
                <w:szCs w:val="16"/>
              </w:rPr>
              <w:t xml:space="preserve">or given by </w:t>
            </w:r>
            <w:proofErr w:type="spellStart"/>
            <w:r w:rsidRPr="001D62E5">
              <w:rPr>
                <w:rFonts w:ascii="Arial" w:hAnsi="Arial" w:cs="Arial"/>
                <w:i/>
                <w:color w:val="FF0000"/>
                <w:sz w:val="16"/>
                <w:szCs w:val="16"/>
              </w:rPr>
              <w:t>srs-ResourceIndicator</w:t>
            </w:r>
            <w:proofErr w:type="spellEnd"/>
            <w:r w:rsidRPr="001D62E5">
              <w:rPr>
                <w:rFonts w:ascii="Arial" w:hAnsi="Arial" w:cs="Arial"/>
                <w:i/>
                <w:color w:val="FF0000"/>
                <w:sz w:val="16"/>
                <w:szCs w:val="16"/>
              </w:rPr>
              <w:t>, srs-ResourceIndicator2,</w:t>
            </w:r>
            <w:r w:rsidRPr="001D62E5">
              <w:rPr>
                <w:rFonts w:ascii="Arial" w:hAnsi="Arial" w:cs="Arial"/>
                <w:color w:val="FF0000"/>
                <w:sz w:val="16"/>
                <w:szCs w:val="16"/>
              </w:rPr>
              <w:t xml:space="preserve"> </w:t>
            </w:r>
            <w:proofErr w:type="spellStart"/>
            <w:r w:rsidRPr="001D62E5">
              <w:rPr>
                <w:rFonts w:ascii="Arial" w:hAnsi="Arial" w:cs="Arial"/>
                <w:i/>
                <w:color w:val="FF0000"/>
                <w:sz w:val="16"/>
                <w:szCs w:val="16"/>
              </w:rPr>
              <w:t>precodingAndNumberOfLayers</w:t>
            </w:r>
            <w:proofErr w:type="spellEnd"/>
            <w:r w:rsidRPr="001D62E5">
              <w:rPr>
                <w:rFonts w:ascii="Arial" w:hAnsi="Arial" w:cs="Arial"/>
                <w:i/>
                <w:color w:val="FF0000"/>
                <w:sz w:val="16"/>
                <w:szCs w:val="16"/>
              </w:rPr>
              <w:t>, and precodingAndNumberOfLayers2</w:t>
            </w:r>
            <w:r w:rsidRPr="001D62E5">
              <w:rPr>
                <w:rFonts w:ascii="Arial" w:hAnsi="Arial" w:cs="Arial"/>
                <w:color w:val="FF0000"/>
                <w:sz w:val="16"/>
                <w:szCs w:val="16"/>
              </w:rPr>
              <w:t xml:space="preserve"> in </w:t>
            </w:r>
            <w:proofErr w:type="spellStart"/>
            <w:r w:rsidRPr="001D62E5">
              <w:rPr>
                <w:rFonts w:ascii="Arial" w:hAnsi="Arial" w:cs="Arial"/>
                <w:i/>
                <w:color w:val="FF0000"/>
                <w:sz w:val="16"/>
                <w:szCs w:val="16"/>
              </w:rPr>
              <w:t>configuredGrantConfig</w:t>
            </w:r>
            <w:proofErr w:type="spellEnd"/>
            <w:r w:rsidRPr="001D62E5">
              <w:rPr>
                <w:rFonts w:ascii="Arial" w:hAnsi="Arial" w:cs="Arial"/>
                <w:color w:val="000000"/>
                <w:sz w:val="16"/>
                <w:szCs w:val="16"/>
              </w:rPr>
              <w:t xml:space="preserve"> : </w:t>
            </w:r>
          </w:p>
          <w:p w14:paraId="47C9D260" w14:textId="77777777" w:rsidR="00BF05B7" w:rsidRPr="001D62E5" w:rsidRDefault="00BF05B7" w:rsidP="001D62E5">
            <w:pPr>
              <w:ind w:left="568" w:hanging="284"/>
              <w:rPr>
                <w:rFonts w:ascii="Arial" w:eastAsia="MS Mincho" w:hAnsi="Arial" w:cs="Arial"/>
                <w:color w:val="000000"/>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When codepoint "10" of </w:t>
            </w:r>
            <w:r w:rsidRPr="001D62E5">
              <w:rPr>
                <w:rFonts w:ascii="Arial" w:eastAsia="MS Mincho" w:hAnsi="Arial" w:cs="Arial"/>
                <w:i/>
                <w:sz w:val="16"/>
                <w:szCs w:val="16"/>
                <w:lang w:val="en-US"/>
              </w:rPr>
              <w:t>SRS Resource Set</w:t>
            </w:r>
            <w:r w:rsidRPr="001D62E5">
              <w:rPr>
                <w:rFonts w:ascii="Arial" w:eastAsia="MS Mincho" w:hAnsi="Arial" w:cs="Arial"/>
                <w:sz w:val="16"/>
                <w:szCs w:val="16"/>
                <w:lang w:val="en-US"/>
              </w:rPr>
              <w:t xml:space="preserve"> </w:t>
            </w:r>
            <w:r w:rsidRPr="001D62E5">
              <w:rPr>
                <w:rFonts w:ascii="Arial" w:eastAsia="MS Mincho" w:hAnsi="Arial" w:cs="Arial"/>
                <w:i/>
                <w:iCs/>
                <w:sz w:val="16"/>
                <w:szCs w:val="16"/>
                <w:lang w:val="en-US"/>
              </w:rPr>
              <w:t xml:space="preserve">indicator </w:t>
            </w:r>
            <w:r w:rsidRPr="001D62E5">
              <w:rPr>
                <w:rFonts w:ascii="Arial" w:eastAsia="MS Mincho" w:hAnsi="Arial" w:cs="Arial"/>
                <w:sz w:val="16"/>
                <w:szCs w:val="16"/>
                <w:lang w:val="en-US"/>
              </w:rPr>
              <w:t>is indicated</w:t>
            </w:r>
            <w:r w:rsidRPr="001D62E5">
              <w:rPr>
                <w:rFonts w:ascii="Arial" w:eastAsia="MS Mincho" w:hAnsi="Arial" w:cs="Arial"/>
                <w:i/>
                <w:sz w:val="16"/>
                <w:szCs w:val="16"/>
                <w:lang w:val="en-US"/>
              </w:rPr>
              <w:t>,</w:t>
            </w:r>
            <w:r w:rsidRPr="001D62E5">
              <w:rPr>
                <w:rFonts w:ascii="Arial" w:eastAsia="MS Mincho" w:hAnsi="Arial" w:cs="Arial"/>
                <w:sz w:val="16"/>
                <w:szCs w:val="16"/>
                <w:lang w:val="en-US"/>
              </w:rPr>
              <w:t xml:space="preserve"> </w:t>
            </w:r>
            <w:r w:rsidRPr="001D62E5">
              <w:rPr>
                <w:rFonts w:ascii="Arial" w:eastAsia="MS Mincho" w:hAnsi="Arial" w:cs="Arial"/>
                <w:color w:val="FF0000"/>
                <w:sz w:val="16"/>
                <w:szCs w:val="16"/>
                <w:lang w:val="en-US"/>
              </w:rPr>
              <w:t xml:space="preserve">or when </w:t>
            </w:r>
            <w:r w:rsidRPr="001D62E5">
              <w:rPr>
                <w:rFonts w:ascii="Arial" w:eastAsia="MS Mincho" w:hAnsi="Arial" w:cs="Arial"/>
                <w:i/>
                <w:iCs/>
                <w:color w:val="FF0000"/>
                <w:sz w:val="16"/>
                <w:szCs w:val="16"/>
                <w:lang w:val="en-US"/>
              </w:rPr>
              <w:t>srs-ResourceIndicator2</w:t>
            </w:r>
            <w:ins w:id="237" w:author="Author" w:date="2024-02-26T09:19:00Z">
              <w:r w:rsidRPr="001D62E5">
                <w:rPr>
                  <w:rFonts w:ascii="Arial" w:eastAsia="MS Mincho" w:hAnsi="Arial" w:cs="Arial"/>
                  <w:i/>
                  <w:iCs/>
                  <w:color w:val="FF0000"/>
                  <w:sz w:val="16"/>
                  <w:szCs w:val="16"/>
                  <w:lang w:val="en-US"/>
                </w:rPr>
                <w:t xml:space="preserve"> </w:t>
              </w:r>
            </w:ins>
            <w:del w:id="238" w:author="Author" w:date="2024-02-26T09:19:00Z">
              <w:r w:rsidRPr="001D62E5" w:rsidDel="00CE2523">
                <w:rPr>
                  <w:rFonts w:ascii="Arial" w:eastAsia="MS Mincho" w:hAnsi="Arial" w:cs="Arial"/>
                  <w:i/>
                  <w:iCs/>
                  <w:color w:val="FF0000"/>
                  <w:sz w:val="16"/>
                  <w:szCs w:val="16"/>
                  <w:lang w:val="en-US"/>
                </w:rPr>
                <w:delText xml:space="preserve">, </w:delText>
              </w:r>
            </w:del>
            <w:ins w:id="239" w:author="Author" w:date="2024-02-26T09:19:00Z">
              <w:r w:rsidRPr="001D62E5">
                <w:rPr>
                  <w:rFonts w:ascii="Arial" w:eastAsia="MS Mincho" w:hAnsi="Arial" w:cs="Arial"/>
                  <w:i/>
                  <w:iCs/>
                  <w:color w:val="FF0000"/>
                  <w:sz w:val="16"/>
                  <w:szCs w:val="16"/>
                  <w:lang w:val="en-US"/>
                </w:rPr>
                <w:t xml:space="preserve">and </w:t>
              </w:r>
            </w:ins>
            <w:r w:rsidRPr="001D62E5">
              <w:rPr>
                <w:rFonts w:ascii="Arial" w:eastAsia="MS Mincho" w:hAnsi="Arial" w:cs="Arial"/>
                <w:color w:val="FF0000"/>
                <w:sz w:val="16"/>
                <w:szCs w:val="16"/>
                <w:lang w:val="en-US"/>
              </w:rPr>
              <w:t xml:space="preserve">precodingAndNumberOfLayers2 are provided, </w:t>
            </w:r>
            <w:r w:rsidRPr="001D62E5">
              <w:rPr>
                <w:rFonts w:ascii="Arial" w:eastAsia="MS Mincho" w:hAnsi="Arial" w:cs="Arial"/>
                <w:sz w:val="16"/>
                <w:szCs w:val="16"/>
                <w:lang w:val="en-US"/>
              </w:rPr>
              <w:t>the first TPMI is used to indicate the precoder to be applied over layers {0…v</w:t>
            </w:r>
            <w:r w:rsidRPr="001D62E5">
              <w:rPr>
                <w:rFonts w:ascii="Arial" w:eastAsia="MS Mincho" w:hAnsi="Arial" w:cs="Arial"/>
                <w:sz w:val="16"/>
                <w:szCs w:val="16"/>
                <w:vertAlign w:val="subscript"/>
                <w:lang w:val="en-US"/>
              </w:rPr>
              <w:t>1</w:t>
            </w:r>
            <w:r w:rsidRPr="001D62E5">
              <w:rPr>
                <w:rFonts w:ascii="Arial" w:eastAsia="MS Mincho" w:hAnsi="Arial" w:cs="Arial"/>
                <w:sz w:val="16"/>
                <w:szCs w:val="16"/>
                <w:lang w:val="en-US"/>
              </w:rPr>
              <w:t>-1}, where v</w:t>
            </w:r>
            <w:r w:rsidRPr="001D62E5">
              <w:rPr>
                <w:rFonts w:ascii="Arial" w:eastAsia="MS Mincho" w:hAnsi="Arial" w:cs="Arial"/>
                <w:sz w:val="16"/>
                <w:szCs w:val="16"/>
                <w:vertAlign w:val="subscript"/>
                <w:lang w:val="en-US"/>
              </w:rPr>
              <w:t>1</w:t>
            </w:r>
            <w:r w:rsidRPr="001D62E5">
              <w:rPr>
                <w:rFonts w:ascii="Arial" w:eastAsia="MS Mincho" w:hAnsi="Arial" w:cs="Arial"/>
                <w:sz w:val="16"/>
                <w:szCs w:val="16"/>
                <w:lang w:val="en-US"/>
              </w:rPr>
              <w:t xml:space="preserve"> is the number of layers indicated by the first TPMI, that corresponds to the SRS resource selected by the corresponding SRI when multiple SRS resources are configured for the applicable SRS resource set or if single SRS resource is configured for the applicable SRS resource set, and the </w:t>
            </w:r>
            <w:r w:rsidRPr="001D62E5">
              <w:rPr>
                <w:rFonts w:ascii="Arial" w:eastAsia="MS Mincho" w:hAnsi="Arial" w:cs="Arial"/>
                <w:sz w:val="16"/>
                <w:szCs w:val="16"/>
                <w:lang w:val="en-US"/>
              </w:rPr>
              <w:lastRenderedPageBreak/>
              <w:t>second TPMI is used to indicate the precoder to be applied over layers {v</w:t>
            </w:r>
            <w:r w:rsidRPr="001D62E5">
              <w:rPr>
                <w:rFonts w:ascii="Arial" w:eastAsia="MS Mincho" w:hAnsi="Arial" w:cs="Arial"/>
                <w:sz w:val="16"/>
                <w:szCs w:val="16"/>
                <w:vertAlign w:val="subscript"/>
                <w:lang w:val="en-US"/>
              </w:rPr>
              <w:t>1</w:t>
            </w:r>
            <w:r w:rsidRPr="001D62E5">
              <w:rPr>
                <w:rFonts w:ascii="Arial" w:eastAsia="MS Mincho" w:hAnsi="Arial" w:cs="Arial"/>
                <w:sz w:val="16"/>
                <w:szCs w:val="16"/>
                <w:lang w:val="en-US"/>
              </w:rPr>
              <w:t>…. v</w:t>
            </w:r>
            <w:r w:rsidRPr="001D62E5">
              <w:rPr>
                <w:rFonts w:ascii="Arial" w:eastAsia="MS Mincho" w:hAnsi="Arial" w:cs="Arial"/>
                <w:sz w:val="16"/>
                <w:szCs w:val="16"/>
                <w:vertAlign w:val="subscript"/>
                <w:lang w:val="en-US"/>
              </w:rPr>
              <w:t>2</w:t>
            </w:r>
            <w:r w:rsidRPr="001D62E5">
              <w:rPr>
                <w:rFonts w:ascii="Arial" w:eastAsia="MS Mincho" w:hAnsi="Arial" w:cs="Arial"/>
                <w:sz w:val="16"/>
                <w:szCs w:val="16"/>
                <w:lang w:val="en-US"/>
              </w:rPr>
              <w:t>+v</w:t>
            </w:r>
            <w:r w:rsidRPr="001D62E5">
              <w:rPr>
                <w:rFonts w:ascii="Arial" w:eastAsia="MS Mincho" w:hAnsi="Arial" w:cs="Arial"/>
                <w:sz w:val="16"/>
                <w:szCs w:val="16"/>
                <w:vertAlign w:val="subscript"/>
                <w:lang w:val="en-US"/>
              </w:rPr>
              <w:t>1</w:t>
            </w:r>
            <w:r w:rsidRPr="001D62E5">
              <w:rPr>
                <w:rFonts w:ascii="Arial" w:eastAsia="MS Mincho" w:hAnsi="Arial" w:cs="Arial"/>
                <w:sz w:val="16"/>
                <w:szCs w:val="16"/>
                <w:lang w:val="en-US"/>
              </w:rPr>
              <w:t>-1}, where v</w:t>
            </w:r>
            <w:r w:rsidRPr="001D62E5">
              <w:rPr>
                <w:rFonts w:ascii="Arial" w:eastAsia="MS Mincho" w:hAnsi="Arial" w:cs="Arial"/>
                <w:sz w:val="16"/>
                <w:szCs w:val="16"/>
                <w:vertAlign w:val="subscript"/>
                <w:lang w:val="en-US"/>
              </w:rPr>
              <w:t xml:space="preserve">2 </w:t>
            </w:r>
            <w:r w:rsidRPr="001D62E5">
              <w:rPr>
                <w:rFonts w:ascii="Arial" w:eastAsia="MS Mincho" w:hAnsi="Arial" w:cs="Arial"/>
                <w:sz w:val="16"/>
                <w:szCs w:val="16"/>
                <w:lang w:val="en-US"/>
              </w:rPr>
              <w:t>is the number of layers indicated by the second TPMI, that co</w:t>
            </w:r>
            <w:r w:rsidRPr="001D62E5">
              <w:rPr>
                <w:rFonts w:ascii="Arial" w:eastAsia="MS Mincho" w:hAnsi="Arial" w:cs="Arial"/>
                <w:color w:val="000000"/>
                <w:sz w:val="16"/>
                <w:szCs w:val="16"/>
                <w:lang w:val="en-US"/>
              </w:rPr>
              <w:t>rresponds to the SRS resource selected by the corresponding SRI when multiple SRS resources are configured for the applicable SRS resource set or if single SRS resource is configured for the applicable SRS resource set, v</w:t>
            </w:r>
            <w:r w:rsidRPr="001D62E5">
              <w:rPr>
                <w:rFonts w:ascii="Arial" w:eastAsia="MS Mincho" w:hAnsi="Arial" w:cs="Arial"/>
                <w:color w:val="000000"/>
                <w:sz w:val="16"/>
                <w:szCs w:val="16"/>
                <w:vertAlign w:val="subscript"/>
                <w:lang w:val="en-US"/>
              </w:rPr>
              <w:t>1</w:t>
            </w:r>
            <w:r w:rsidRPr="001D62E5">
              <w:rPr>
                <w:rFonts w:ascii="Arial" w:eastAsia="MS Mincho" w:hAnsi="Arial" w:cs="Arial"/>
                <w:color w:val="000000"/>
                <w:sz w:val="16"/>
                <w:szCs w:val="16"/>
                <w:lang w:val="en-US"/>
              </w:rPr>
              <w:t xml:space="preserve"> ≤ </w:t>
            </w:r>
            <w:proofErr w:type="spellStart"/>
            <w:r w:rsidRPr="001D62E5">
              <w:rPr>
                <w:rFonts w:ascii="Arial" w:eastAsia="MS Mincho" w:hAnsi="Arial" w:cs="Arial"/>
                <w:i/>
                <w:iCs/>
                <w:color w:val="000000"/>
                <w:sz w:val="16"/>
                <w:szCs w:val="16"/>
                <w:lang w:val="en-US"/>
              </w:rPr>
              <w:t>maxRankSdm</w:t>
            </w:r>
            <w:proofErr w:type="spellEnd"/>
            <w:r w:rsidRPr="001D62E5">
              <w:rPr>
                <w:rFonts w:ascii="Arial" w:eastAsia="MS Mincho" w:hAnsi="Arial" w:cs="Arial"/>
                <w:i/>
                <w:iCs/>
                <w:color w:val="000000"/>
                <w:sz w:val="16"/>
                <w:szCs w:val="16"/>
                <w:lang w:val="en-US"/>
              </w:rPr>
              <w:t xml:space="preserve"> </w:t>
            </w:r>
            <w:r w:rsidRPr="001D62E5">
              <w:rPr>
                <w:rFonts w:ascii="Arial" w:eastAsia="MS Mincho" w:hAnsi="Arial" w:cs="Arial"/>
                <w:color w:val="000000"/>
                <w:sz w:val="16"/>
                <w:szCs w:val="16"/>
                <w:lang w:val="en-US"/>
              </w:rPr>
              <w:t>and</w:t>
            </w:r>
            <w:r w:rsidRPr="001D62E5">
              <w:rPr>
                <w:rFonts w:ascii="Arial" w:eastAsia="MS Mincho" w:hAnsi="Arial" w:cs="Arial"/>
                <w:i/>
                <w:iCs/>
                <w:color w:val="000000"/>
                <w:sz w:val="16"/>
                <w:szCs w:val="16"/>
                <w:lang w:val="en-US"/>
              </w:rPr>
              <w:t xml:space="preserve"> </w:t>
            </w:r>
            <w:r w:rsidRPr="001D62E5">
              <w:rPr>
                <w:rFonts w:ascii="Arial" w:eastAsia="MS Mincho" w:hAnsi="Arial" w:cs="Arial"/>
                <w:color w:val="000000"/>
                <w:sz w:val="16"/>
                <w:szCs w:val="16"/>
                <w:lang w:val="en-US"/>
              </w:rPr>
              <w:t>v</w:t>
            </w:r>
            <w:r w:rsidRPr="001D62E5">
              <w:rPr>
                <w:rFonts w:ascii="Arial" w:eastAsia="MS Mincho" w:hAnsi="Arial" w:cs="Arial"/>
                <w:color w:val="000000"/>
                <w:sz w:val="16"/>
                <w:szCs w:val="16"/>
                <w:vertAlign w:val="subscript"/>
                <w:lang w:val="en-US"/>
              </w:rPr>
              <w:t>2</w:t>
            </w:r>
            <w:r w:rsidRPr="001D62E5">
              <w:rPr>
                <w:rFonts w:ascii="Arial" w:eastAsia="MS Mincho" w:hAnsi="Arial" w:cs="Arial"/>
                <w:color w:val="000000"/>
                <w:sz w:val="16"/>
                <w:szCs w:val="16"/>
                <w:lang w:val="en-US"/>
              </w:rPr>
              <w:t xml:space="preserve"> ≤ </w:t>
            </w:r>
            <w:proofErr w:type="spellStart"/>
            <w:r w:rsidRPr="001D62E5">
              <w:rPr>
                <w:rFonts w:ascii="Arial" w:eastAsia="MS Mincho" w:hAnsi="Arial" w:cs="Arial"/>
                <w:i/>
                <w:iCs/>
                <w:color w:val="000000"/>
                <w:sz w:val="16"/>
                <w:szCs w:val="16"/>
                <w:lang w:val="en-US"/>
              </w:rPr>
              <w:t>maxRankSdm</w:t>
            </w:r>
            <w:proofErr w:type="spellEnd"/>
            <w:r w:rsidRPr="001D62E5">
              <w:rPr>
                <w:rFonts w:ascii="Arial" w:eastAsia="MS Mincho" w:hAnsi="Arial" w:cs="Arial"/>
                <w:i/>
                <w:iCs/>
                <w:color w:val="000000"/>
                <w:sz w:val="16"/>
                <w:szCs w:val="16"/>
                <w:lang w:val="en-US"/>
              </w:rPr>
              <w:t xml:space="preserve"> </w:t>
            </w:r>
            <w:r w:rsidRPr="001D62E5">
              <w:rPr>
                <w:rFonts w:ascii="Arial" w:eastAsia="MS Mincho" w:hAnsi="Arial" w:cs="Arial"/>
                <w:color w:val="000000"/>
                <w:sz w:val="16"/>
                <w:szCs w:val="16"/>
                <w:lang w:val="en-US"/>
              </w:rPr>
              <w:t>or</w:t>
            </w:r>
            <w:r w:rsidRPr="001D62E5">
              <w:rPr>
                <w:rFonts w:ascii="Arial" w:eastAsia="MS Mincho" w:hAnsi="Arial" w:cs="Arial"/>
                <w:i/>
                <w:iCs/>
                <w:color w:val="000000"/>
                <w:sz w:val="16"/>
                <w:szCs w:val="16"/>
                <w:lang w:val="en-US"/>
              </w:rPr>
              <w:t xml:space="preserve"> maxRankSdmDCI-0-2</w:t>
            </w:r>
            <w:r w:rsidRPr="001D62E5">
              <w:rPr>
                <w:rFonts w:ascii="Arial" w:eastAsia="MS Mincho" w:hAnsi="Arial" w:cs="Arial"/>
                <w:color w:val="000000"/>
                <w:sz w:val="16"/>
                <w:szCs w:val="16"/>
                <w:lang w:val="en-US"/>
              </w:rPr>
              <w:t xml:space="preserve"> and </w:t>
            </w:r>
            <w:proofErr w:type="spellStart"/>
            <w:r w:rsidRPr="001D62E5">
              <w:rPr>
                <w:rFonts w:ascii="Arial" w:eastAsia="MS Mincho" w:hAnsi="Arial" w:cs="Arial"/>
                <w:i/>
                <w:iCs/>
                <w:color w:val="000000"/>
                <w:sz w:val="16"/>
                <w:szCs w:val="16"/>
                <w:lang w:val="en-US"/>
              </w:rPr>
              <w:t>maxRankSdm</w:t>
            </w:r>
            <w:proofErr w:type="spellEnd"/>
            <w:r w:rsidRPr="001D62E5">
              <w:rPr>
                <w:rFonts w:ascii="Arial" w:eastAsia="MS Mincho" w:hAnsi="Arial" w:cs="Arial"/>
                <w:i/>
                <w:iCs/>
                <w:color w:val="000000"/>
                <w:sz w:val="16"/>
                <w:szCs w:val="16"/>
                <w:lang w:val="en-US"/>
              </w:rPr>
              <w:t xml:space="preserve"> </w:t>
            </w:r>
            <w:r w:rsidRPr="001D62E5">
              <w:rPr>
                <w:rFonts w:ascii="Arial" w:eastAsia="MS Mincho" w:hAnsi="Arial" w:cs="Arial"/>
                <w:color w:val="000000"/>
                <w:sz w:val="16"/>
                <w:szCs w:val="16"/>
                <w:lang w:val="en-US"/>
              </w:rPr>
              <w:t>or</w:t>
            </w:r>
            <w:r w:rsidRPr="001D62E5">
              <w:rPr>
                <w:rFonts w:ascii="Arial" w:eastAsia="MS Mincho" w:hAnsi="Arial" w:cs="Arial"/>
                <w:i/>
                <w:iCs/>
                <w:color w:val="000000"/>
                <w:sz w:val="16"/>
                <w:szCs w:val="16"/>
                <w:lang w:val="en-US"/>
              </w:rPr>
              <w:t xml:space="preserve"> maxRankSdmDCI-0-2 </w:t>
            </w:r>
            <w:r w:rsidRPr="001D62E5">
              <w:rPr>
                <w:rFonts w:ascii="Arial" w:eastAsia="MS Mincho" w:hAnsi="Arial" w:cs="Arial"/>
                <w:color w:val="000000"/>
                <w:sz w:val="16"/>
                <w:szCs w:val="16"/>
                <w:lang w:val="en-US"/>
              </w:rPr>
              <w:t xml:space="preserve">are defining the maximum number of layers applied over the first and the second SRS resource sets, separately. </w:t>
            </w:r>
          </w:p>
          <w:p w14:paraId="2498818C" w14:textId="77777777" w:rsidR="00BF05B7" w:rsidRPr="001D62E5" w:rsidRDefault="00BF05B7" w:rsidP="001D62E5">
            <w:pPr>
              <w:ind w:left="568" w:hanging="284"/>
              <w:rPr>
                <w:rFonts w:ascii="Arial" w:eastAsia="MS Mincho" w:hAnsi="Arial" w:cs="Arial"/>
                <w:color w:val="000000"/>
                <w:sz w:val="16"/>
                <w:szCs w:val="16"/>
                <w:lang w:val="en-US"/>
              </w:rPr>
            </w:pPr>
            <w:r w:rsidRPr="001D62E5">
              <w:rPr>
                <w:rFonts w:ascii="Arial" w:eastAsia="MS Mincho" w:hAnsi="Arial" w:cs="Arial"/>
                <w:color w:val="000000"/>
                <w:sz w:val="16"/>
                <w:szCs w:val="16"/>
                <w:lang w:val="en-US"/>
              </w:rPr>
              <w:t>-</w:t>
            </w:r>
            <w:r w:rsidRPr="001D62E5">
              <w:rPr>
                <w:rFonts w:ascii="Arial" w:eastAsia="MS Mincho" w:hAnsi="Arial" w:cs="Arial"/>
                <w:color w:val="000000"/>
                <w:sz w:val="16"/>
                <w:szCs w:val="16"/>
                <w:lang w:val="en-US"/>
              </w:rPr>
              <w:tab/>
              <w:t xml:space="preserve">When codepoint "00" or "01" of </w:t>
            </w:r>
            <w:r w:rsidRPr="001D62E5">
              <w:rPr>
                <w:rFonts w:ascii="Arial" w:eastAsia="MS Mincho" w:hAnsi="Arial" w:cs="Arial"/>
                <w:i/>
                <w:color w:val="000000"/>
                <w:sz w:val="16"/>
                <w:szCs w:val="16"/>
                <w:lang w:val="en-US"/>
              </w:rPr>
              <w:t>SRS Resource Set</w:t>
            </w:r>
            <w:r w:rsidRPr="001D62E5">
              <w:rPr>
                <w:rFonts w:ascii="Arial" w:eastAsia="MS Mincho" w:hAnsi="Arial" w:cs="Arial"/>
                <w:color w:val="000000"/>
                <w:sz w:val="16"/>
                <w:szCs w:val="16"/>
                <w:lang w:val="en-US"/>
              </w:rPr>
              <w:t xml:space="preserve"> </w:t>
            </w:r>
            <w:r w:rsidRPr="001D62E5">
              <w:rPr>
                <w:rFonts w:ascii="Arial" w:eastAsia="MS Mincho" w:hAnsi="Arial" w:cs="Arial"/>
                <w:i/>
                <w:iCs/>
                <w:color w:val="000000"/>
                <w:sz w:val="16"/>
                <w:szCs w:val="16"/>
                <w:lang w:val="en-US"/>
              </w:rPr>
              <w:t xml:space="preserve">indicator </w:t>
            </w:r>
            <w:r w:rsidRPr="001D62E5">
              <w:rPr>
                <w:rFonts w:ascii="Arial" w:eastAsia="MS Mincho" w:hAnsi="Arial" w:cs="Arial"/>
                <w:color w:val="000000"/>
                <w:sz w:val="16"/>
                <w:szCs w:val="16"/>
                <w:lang w:val="en-US"/>
              </w:rPr>
              <w:t>is indicated</w:t>
            </w:r>
            <w:r w:rsidRPr="001D62E5">
              <w:rPr>
                <w:rFonts w:ascii="Arial" w:eastAsia="MS Mincho" w:hAnsi="Arial" w:cs="Arial"/>
                <w:i/>
                <w:iCs/>
                <w:color w:val="000000"/>
                <w:sz w:val="16"/>
                <w:szCs w:val="16"/>
                <w:lang w:val="en-US"/>
              </w:rPr>
              <w:t>,</w:t>
            </w:r>
            <w:r w:rsidRPr="001D62E5">
              <w:rPr>
                <w:rFonts w:ascii="Arial" w:eastAsia="MS Mincho" w:hAnsi="Arial" w:cs="Arial"/>
                <w:color w:val="000000"/>
                <w:sz w:val="16"/>
                <w:szCs w:val="16"/>
                <w:lang w:val="en-US"/>
              </w:rPr>
              <w:t xml:space="preserve"> the second SRI and second TPMI are reserved, the first TPMI is used to indicate the precoder to be applied over layers {0…v-1}, where v ≤ </w:t>
            </w:r>
            <w:proofErr w:type="spellStart"/>
            <w:r w:rsidRPr="001D62E5">
              <w:rPr>
                <w:rFonts w:ascii="Arial" w:eastAsia="MS Mincho" w:hAnsi="Arial" w:cs="Arial"/>
                <w:i/>
                <w:iCs/>
                <w:color w:val="000000"/>
                <w:sz w:val="16"/>
                <w:szCs w:val="16"/>
                <w:lang w:val="en-US"/>
              </w:rPr>
              <w:t>maxRank</w:t>
            </w:r>
            <w:proofErr w:type="spellEnd"/>
            <w:r w:rsidRPr="001D62E5">
              <w:rPr>
                <w:rFonts w:ascii="Arial" w:eastAsia="MS Mincho" w:hAnsi="Arial" w:cs="Arial"/>
                <w:i/>
                <w:iCs/>
                <w:color w:val="000000"/>
                <w:sz w:val="16"/>
                <w:szCs w:val="16"/>
                <w:lang w:val="en-US"/>
              </w:rPr>
              <w:t xml:space="preserve">, </w:t>
            </w:r>
            <w:r w:rsidRPr="001D62E5">
              <w:rPr>
                <w:rFonts w:ascii="Arial" w:eastAsia="MS Mincho" w:hAnsi="Arial" w:cs="Arial"/>
                <w:color w:val="000000"/>
                <w:sz w:val="16"/>
                <w:szCs w:val="16"/>
                <w:lang w:val="en-US"/>
              </w:rPr>
              <w:t xml:space="preserve">where </w:t>
            </w:r>
            <w:proofErr w:type="spellStart"/>
            <w:r w:rsidRPr="001D62E5">
              <w:rPr>
                <w:rFonts w:ascii="Arial" w:eastAsia="MS Mincho" w:hAnsi="Arial" w:cs="Arial"/>
                <w:i/>
                <w:iCs/>
                <w:color w:val="000000"/>
                <w:sz w:val="16"/>
                <w:szCs w:val="16"/>
                <w:lang w:val="en-US"/>
              </w:rPr>
              <w:t>maxRank</w:t>
            </w:r>
            <w:proofErr w:type="spellEnd"/>
            <w:r w:rsidRPr="001D62E5">
              <w:rPr>
                <w:rFonts w:ascii="Arial" w:eastAsia="MS Mincho" w:hAnsi="Arial" w:cs="Arial"/>
                <w:color w:val="000000"/>
                <w:sz w:val="16"/>
                <w:szCs w:val="16"/>
                <w:lang w:val="en-US"/>
              </w:rPr>
              <w:t xml:space="preserve"> is defining the maximum number of layers. </w:t>
            </w:r>
          </w:p>
          <w:p w14:paraId="09AE9514" w14:textId="77777777" w:rsidR="00BF05B7" w:rsidRPr="001D62E5" w:rsidRDefault="00BF05B7" w:rsidP="001D62E5">
            <w:pPr>
              <w:ind w:left="568" w:hanging="284"/>
              <w:rPr>
                <w:rFonts w:ascii="Arial" w:eastAsia="MS Mincho" w:hAnsi="Arial" w:cs="Arial"/>
                <w:color w:val="000000"/>
                <w:sz w:val="16"/>
                <w:szCs w:val="16"/>
                <w:lang w:val="en-US"/>
              </w:rPr>
            </w:pPr>
            <w:r w:rsidRPr="001D62E5">
              <w:rPr>
                <w:rFonts w:ascii="Arial" w:eastAsia="MS Mincho" w:hAnsi="Arial" w:cs="Arial"/>
                <w:color w:val="000000"/>
                <w:sz w:val="16"/>
                <w:szCs w:val="16"/>
                <w:lang w:val="en-US"/>
              </w:rPr>
              <w:t>-</w:t>
            </w:r>
            <w:r w:rsidRPr="001D62E5">
              <w:rPr>
                <w:rFonts w:ascii="Arial" w:eastAsia="MS Mincho" w:hAnsi="Arial" w:cs="Arial"/>
                <w:color w:val="000000"/>
                <w:sz w:val="16"/>
                <w:szCs w:val="16"/>
                <w:lang w:val="en-US"/>
              </w:rPr>
              <w:tab/>
              <w:t xml:space="preserve">Codepoint "11" of </w:t>
            </w:r>
            <w:r w:rsidRPr="001D62E5">
              <w:rPr>
                <w:rFonts w:ascii="Arial" w:eastAsia="MS Mincho" w:hAnsi="Arial" w:cs="Arial"/>
                <w:i/>
                <w:iCs/>
                <w:color w:val="000000"/>
                <w:sz w:val="16"/>
                <w:szCs w:val="16"/>
                <w:lang w:val="en-US"/>
              </w:rPr>
              <w:t>SRS Resource Set indicator</w:t>
            </w:r>
            <w:r w:rsidRPr="001D62E5">
              <w:rPr>
                <w:rFonts w:ascii="Arial" w:eastAsia="MS Mincho" w:hAnsi="Arial" w:cs="Arial"/>
                <w:color w:val="000000"/>
                <w:sz w:val="16"/>
                <w:szCs w:val="16"/>
                <w:lang w:val="en-US"/>
              </w:rPr>
              <w:t xml:space="preserve"> is reserved. </w:t>
            </w:r>
          </w:p>
          <w:p w14:paraId="0999E31B" w14:textId="77777777" w:rsidR="00BF05B7" w:rsidRPr="001D62E5" w:rsidRDefault="00BF05B7" w:rsidP="001D62E5">
            <w:pPr>
              <w:ind w:left="568" w:hanging="284"/>
              <w:rPr>
                <w:rFonts w:ascii="Arial" w:eastAsia="MS Mincho" w:hAnsi="Arial" w:cs="Arial"/>
                <w:color w:val="000000"/>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For one or two TPMI(s), the transmission precoder is selected from the uplink codebook that has a number of antenna ports equal to the higher layer parameter </w:t>
            </w:r>
            <w:proofErr w:type="spellStart"/>
            <w:r w:rsidRPr="001D62E5">
              <w:rPr>
                <w:rFonts w:ascii="Arial" w:eastAsia="MS Mincho" w:hAnsi="Arial" w:cs="Arial"/>
                <w:i/>
                <w:sz w:val="16"/>
                <w:szCs w:val="16"/>
                <w:lang w:val="en-US"/>
              </w:rPr>
              <w:t>nrofSRS</w:t>
            </w:r>
            <w:proofErr w:type="spellEnd"/>
            <w:r w:rsidRPr="001D62E5">
              <w:rPr>
                <w:rFonts w:ascii="Arial" w:eastAsia="MS Mincho" w:hAnsi="Arial" w:cs="Arial"/>
                <w:i/>
                <w:sz w:val="16"/>
                <w:szCs w:val="16"/>
                <w:lang w:val="en-US"/>
              </w:rPr>
              <w:t>-Ports</w:t>
            </w:r>
            <w:r w:rsidRPr="001D62E5">
              <w:rPr>
                <w:rFonts w:ascii="Arial" w:eastAsia="MS Mincho" w:hAnsi="Arial" w:cs="Arial"/>
                <w:sz w:val="16"/>
                <w:szCs w:val="16"/>
                <w:lang w:val="en-US"/>
              </w:rPr>
              <w:t xml:space="preserve"> in </w:t>
            </w:r>
            <w:r w:rsidRPr="001D62E5">
              <w:rPr>
                <w:rFonts w:ascii="Arial" w:eastAsia="MS Mincho" w:hAnsi="Arial" w:cs="Arial"/>
                <w:i/>
                <w:iCs/>
                <w:sz w:val="16"/>
                <w:szCs w:val="16"/>
                <w:lang w:val="en-US"/>
              </w:rPr>
              <w:t>SRS-Config</w:t>
            </w:r>
            <w:r w:rsidRPr="001D62E5">
              <w:rPr>
                <w:rFonts w:ascii="Arial" w:eastAsia="MS Mincho" w:hAnsi="Arial" w:cs="Arial"/>
                <w:sz w:val="16"/>
                <w:szCs w:val="16"/>
                <w:lang w:val="en-US"/>
              </w:rPr>
              <w:t xml:space="preserve"> for the indicated SRI(s), as defined in Clause 6.3.1.5 of [4, TS 38.211].</w:t>
            </w:r>
            <w:r w:rsidRPr="001D62E5">
              <w:rPr>
                <w:rFonts w:ascii="Arial" w:eastAsia="MS Mincho" w:hAnsi="Arial" w:cs="Arial"/>
                <w:color w:val="000000"/>
                <w:sz w:val="16"/>
                <w:szCs w:val="16"/>
                <w:lang w:val="en-US"/>
              </w:rPr>
              <w:t xml:space="preserve"> When two TPMIs are indicated, the UE shall expect that the precoder indicated by the first TPMI and the precoder indicated by the second TPMI are mapped to different PUSCH antenna ports.</w:t>
            </w:r>
          </w:p>
          <w:p w14:paraId="6FAA372E" w14:textId="77777777" w:rsidR="00BF05B7" w:rsidRPr="001D62E5" w:rsidRDefault="00BF05B7" w:rsidP="001D62E5">
            <w:pPr>
              <w:ind w:left="568" w:hanging="284"/>
              <w:rPr>
                <w:rFonts w:ascii="Arial" w:eastAsia="MS Mincho" w:hAnsi="Arial" w:cs="Arial"/>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When two SRIs are indicated, the UE shall expect that the number of SRS antenna ports associated with two indicated SRIs would be the same. When the UE is configured with the higher layer parameter </w:t>
            </w:r>
            <w:proofErr w:type="spellStart"/>
            <w:r w:rsidRPr="001D62E5">
              <w:rPr>
                <w:rFonts w:ascii="Arial" w:eastAsia="MS Mincho" w:hAnsi="Arial" w:cs="Arial"/>
                <w:i/>
                <w:sz w:val="16"/>
                <w:szCs w:val="16"/>
                <w:lang w:val="en-US"/>
              </w:rPr>
              <w:t>txConfig</w:t>
            </w:r>
            <w:proofErr w:type="spellEnd"/>
            <w:r w:rsidRPr="001D62E5">
              <w:rPr>
                <w:rFonts w:ascii="Arial" w:eastAsia="MS Mincho" w:hAnsi="Arial" w:cs="Arial"/>
                <w:sz w:val="16"/>
                <w:szCs w:val="16"/>
                <w:lang w:val="en-US"/>
              </w:rPr>
              <w:t xml:space="preserve"> set to 'codebook', the UE is configured with at least one SRS resource. Each of the indicated one or two SRI(s) in slot </w:t>
            </w:r>
            <w:r w:rsidRPr="001D62E5">
              <w:rPr>
                <w:rFonts w:ascii="Arial" w:eastAsia="MS Mincho" w:hAnsi="Arial" w:cs="Arial"/>
                <w:i/>
                <w:sz w:val="16"/>
                <w:szCs w:val="16"/>
                <w:lang w:val="en-US"/>
              </w:rPr>
              <w:t>n</w:t>
            </w:r>
            <w:r w:rsidRPr="001D62E5">
              <w:rPr>
                <w:rFonts w:ascii="Arial" w:eastAsia="MS Mincho" w:hAnsi="Arial" w:cs="Arial"/>
                <w:sz w:val="16"/>
                <w:szCs w:val="16"/>
                <w:lang w:val="en-US"/>
              </w:rPr>
              <w:t xml:space="preserve"> is associated with the most recent transmission of SRS resource of associated SRS resource set identified by the SRI, where the SRS resource is prior to the PDCCH carrying the SRI. When two SRS resource sets are configured in </w:t>
            </w:r>
            <w:proofErr w:type="spellStart"/>
            <w:r w:rsidRPr="001D62E5">
              <w:rPr>
                <w:rFonts w:ascii="Arial" w:eastAsia="MS Mincho" w:hAnsi="Arial" w:cs="Arial"/>
                <w:i/>
                <w:sz w:val="16"/>
                <w:szCs w:val="16"/>
                <w:lang w:val="en-US"/>
              </w:rPr>
              <w:t>srs-ResourceSetToAddModList</w:t>
            </w:r>
            <w:proofErr w:type="spellEnd"/>
            <w:r w:rsidRPr="001D62E5">
              <w:rPr>
                <w:rFonts w:ascii="Arial" w:eastAsia="MS Mincho" w:hAnsi="Arial" w:cs="Arial"/>
                <w:sz w:val="16"/>
                <w:szCs w:val="16"/>
                <w:lang w:val="en-US"/>
              </w:rPr>
              <w:t xml:space="preserve"> or </w:t>
            </w:r>
            <w:r w:rsidRPr="001D62E5">
              <w:rPr>
                <w:rFonts w:ascii="Arial" w:eastAsia="MS Mincho" w:hAnsi="Arial" w:cs="Arial"/>
                <w:i/>
                <w:sz w:val="16"/>
                <w:szCs w:val="16"/>
                <w:lang w:val="en-US"/>
              </w:rPr>
              <w:t xml:space="preserve">srs-ResourceSetToAddModListDCI-0-2 </w:t>
            </w:r>
            <w:r w:rsidRPr="001D62E5">
              <w:rPr>
                <w:rFonts w:ascii="Arial" w:eastAsia="MS Mincho" w:hAnsi="Arial" w:cs="Arial"/>
                <w:sz w:val="16"/>
                <w:szCs w:val="16"/>
                <w:lang w:val="en-US"/>
              </w:rPr>
              <w:t xml:space="preserve">with higher layer parameter </w:t>
            </w:r>
            <w:r w:rsidRPr="001D62E5">
              <w:rPr>
                <w:rFonts w:ascii="Arial" w:eastAsia="MS Mincho" w:hAnsi="Arial" w:cs="Arial"/>
                <w:i/>
                <w:sz w:val="16"/>
                <w:szCs w:val="16"/>
                <w:lang w:val="en-US"/>
              </w:rPr>
              <w:t xml:space="preserve">usage </w:t>
            </w:r>
            <w:r w:rsidRPr="001D62E5">
              <w:rPr>
                <w:rFonts w:ascii="Arial" w:eastAsia="MS Mincho" w:hAnsi="Arial" w:cs="Arial"/>
                <w:sz w:val="16"/>
                <w:szCs w:val="16"/>
                <w:lang w:val="en-US"/>
              </w:rPr>
              <w:t xml:space="preserve">in </w:t>
            </w:r>
            <w:r w:rsidRPr="001D62E5">
              <w:rPr>
                <w:rFonts w:ascii="Arial" w:eastAsia="MS Mincho" w:hAnsi="Arial" w:cs="Arial"/>
                <w:i/>
                <w:sz w:val="16"/>
                <w:szCs w:val="16"/>
                <w:lang w:val="en-US"/>
              </w:rPr>
              <w:t>SRS-</w:t>
            </w:r>
            <w:proofErr w:type="spellStart"/>
            <w:r w:rsidRPr="001D62E5">
              <w:rPr>
                <w:rFonts w:ascii="Arial" w:eastAsia="MS Mincho" w:hAnsi="Arial" w:cs="Arial"/>
                <w:i/>
                <w:sz w:val="16"/>
                <w:szCs w:val="16"/>
                <w:lang w:val="en-US"/>
              </w:rPr>
              <w:t>ResourceSet</w:t>
            </w:r>
            <w:proofErr w:type="spellEnd"/>
            <w:r w:rsidRPr="001D62E5">
              <w:rPr>
                <w:rFonts w:ascii="Arial" w:eastAsia="MS Mincho" w:hAnsi="Arial" w:cs="Arial"/>
                <w:sz w:val="16"/>
                <w:szCs w:val="16"/>
                <w:lang w:val="en-US"/>
              </w:rPr>
              <w:t xml:space="preserve"> set to 'codebook', the UE is not expected to be configured with different number of SRS resources in the two SRS resource sets.</w:t>
            </w:r>
          </w:p>
          <w:p w14:paraId="7013DEA3" w14:textId="77777777" w:rsidR="00BF05B7" w:rsidRPr="001D62E5" w:rsidRDefault="00BF05B7" w:rsidP="001D62E5">
            <w:pPr>
              <w:rPr>
                <w:rFonts w:ascii="Arial" w:hAnsi="Arial" w:cs="Arial"/>
                <w:color w:val="000000"/>
                <w:sz w:val="16"/>
                <w:szCs w:val="16"/>
              </w:rPr>
            </w:pPr>
            <w:r w:rsidRPr="001D62E5">
              <w:rPr>
                <w:rFonts w:ascii="Arial" w:hAnsi="Arial" w:cs="Arial"/>
                <w:color w:val="000000"/>
                <w:sz w:val="16"/>
                <w:szCs w:val="16"/>
              </w:rPr>
              <w:t>When</w:t>
            </w:r>
            <w:r w:rsidRPr="001D62E5">
              <w:rPr>
                <w:rFonts w:ascii="Arial" w:hAnsi="Arial" w:cs="Arial"/>
                <w:sz w:val="16"/>
                <w:szCs w:val="16"/>
              </w:rPr>
              <w:t xml:space="preserve"> higher layer parameter </w:t>
            </w:r>
            <w:proofErr w:type="spellStart"/>
            <w:r w:rsidRPr="001D62E5">
              <w:rPr>
                <w:rFonts w:ascii="Arial" w:hAnsi="Arial" w:cs="Arial"/>
                <w:i/>
                <w:iCs/>
                <w:sz w:val="16"/>
                <w:szCs w:val="16"/>
              </w:rPr>
              <w:t>multipanelScheme</w:t>
            </w:r>
            <w:proofErr w:type="spellEnd"/>
            <w:r w:rsidRPr="001D62E5">
              <w:rPr>
                <w:rFonts w:ascii="Arial" w:hAnsi="Arial" w:cs="Arial"/>
                <w:sz w:val="16"/>
                <w:szCs w:val="16"/>
              </w:rPr>
              <w:t xml:space="preserve"> set to '</w:t>
            </w:r>
            <w:proofErr w:type="spellStart"/>
            <w:r w:rsidRPr="001D62E5">
              <w:rPr>
                <w:rFonts w:ascii="Arial" w:hAnsi="Arial" w:cs="Arial"/>
                <w:sz w:val="16"/>
                <w:szCs w:val="16"/>
              </w:rPr>
              <w:t>SFNscheme</w:t>
            </w:r>
            <w:proofErr w:type="spellEnd"/>
            <w:r w:rsidRPr="001D62E5">
              <w:rPr>
                <w:rFonts w:ascii="Arial" w:hAnsi="Arial" w:cs="Arial"/>
                <w:sz w:val="16"/>
                <w:szCs w:val="16"/>
              </w:rPr>
              <w:t xml:space="preserve">' and </w:t>
            </w:r>
            <w:r w:rsidRPr="001D62E5">
              <w:rPr>
                <w:rFonts w:ascii="Arial" w:hAnsi="Arial" w:cs="Arial"/>
                <w:color w:val="000000"/>
                <w:sz w:val="16"/>
                <w:szCs w:val="16"/>
              </w:rPr>
              <w:t xml:space="preserve">two SRS resource sets are configured in </w:t>
            </w:r>
            <w:proofErr w:type="spellStart"/>
            <w:r w:rsidRPr="001D62E5">
              <w:rPr>
                <w:rFonts w:ascii="Arial" w:hAnsi="Arial" w:cs="Arial"/>
                <w:i/>
                <w:color w:val="000000"/>
                <w:sz w:val="16"/>
                <w:szCs w:val="16"/>
              </w:rPr>
              <w:t>srs-ResourceSetToAddModList</w:t>
            </w:r>
            <w:proofErr w:type="spellEnd"/>
            <w:r w:rsidRPr="001D62E5">
              <w:rPr>
                <w:rFonts w:ascii="Arial" w:hAnsi="Arial" w:cs="Arial"/>
                <w:color w:val="000000"/>
                <w:sz w:val="16"/>
                <w:szCs w:val="16"/>
              </w:rPr>
              <w:t xml:space="preserve"> or </w:t>
            </w:r>
            <w:r w:rsidRPr="001D62E5">
              <w:rPr>
                <w:rFonts w:ascii="Arial" w:hAnsi="Arial" w:cs="Arial"/>
                <w:i/>
                <w:color w:val="000000"/>
                <w:sz w:val="16"/>
                <w:szCs w:val="16"/>
              </w:rPr>
              <w:t xml:space="preserve">srs-ResourceSetToAddModListDCI-0-2 </w:t>
            </w:r>
            <w:r w:rsidRPr="001D62E5">
              <w:rPr>
                <w:rFonts w:ascii="Arial" w:hAnsi="Arial" w:cs="Arial"/>
                <w:color w:val="000000"/>
                <w:sz w:val="16"/>
                <w:szCs w:val="16"/>
              </w:rPr>
              <w:t xml:space="preserve">with higher layer parameter </w:t>
            </w:r>
            <w:r w:rsidRPr="001D62E5">
              <w:rPr>
                <w:rFonts w:ascii="Arial" w:hAnsi="Arial" w:cs="Arial"/>
                <w:i/>
                <w:color w:val="000000"/>
                <w:sz w:val="16"/>
                <w:szCs w:val="16"/>
              </w:rPr>
              <w:t xml:space="preserve">usage </w:t>
            </w:r>
            <w:r w:rsidRPr="001D62E5">
              <w:rPr>
                <w:rFonts w:ascii="Arial" w:hAnsi="Arial" w:cs="Arial"/>
                <w:color w:val="000000"/>
                <w:sz w:val="16"/>
                <w:szCs w:val="16"/>
              </w:rPr>
              <w:t xml:space="preserve">in </w:t>
            </w:r>
            <w:r w:rsidRPr="001D62E5">
              <w:rPr>
                <w:rFonts w:ascii="Arial" w:hAnsi="Arial" w:cs="Arial"/>
                <w:i/>
                <w:color w:val="000000"/>
                <w:sz w:val="16"/>
                <w:szCs w:val="16"/>
              </w:rPr>
              <w:t>SRS-</w:t>
            </w:r>
            <w:proofErr w:type="spellStart"/>
            <w:r w:rsidRPr="001D62E5">
              <w:rPr>
                <w:rFonts w:ascii="Arial" w:hAnsi="Arial" w:cs="Arial"/>
                <w:i/>
                <w:color w:val="000000"/>
                <w:sz w:val="16"/>
                <w:szCs w:val="16"/>
              </w:rPr>
              <w:t>ResourceSet</w:t>
            </w:r>
            <w:proofErr w:type="spellEnd"/>
            <w:r w:rsidRPr="001D62E5">
              <w:rPr>
                <w:rFonts w:ascii="Arial" w:hAnsi="Arial" w:cs="Arial"/>
                <w:color w:val="000000"/>
                <w:sz w:val="16"/>
                <w:szCs w:val="16"/>
              </w:rPr>
              <w:t xml:space="preserve"> set to 'codebook', two SRI(s), and two TPMI(s) are given by the DCI fields of two SRS resource indicator and two Precoding information and number of layers in clause 7.3.1.1.2 and 7.3.1.1.3 of [5, TS 38.212] for DCI format 0_1 and 0_2 </w:t>
            </w:r>
            <w:r w:rsidRPr="001D62E5">
              <w:rPr>
                <w:rFonts w:ascii="Arial" w:hAnsi="Arial" w:cs="Arial"/>
                <w:color w:val="FF0000"/>
                <w:sz w:val="16"/>
                <w:szCs w:val="16"/>
              </w:rPr>
              <w:t xml:space="preserve">or given by </w:t>
            </w:r>
            <w:proofErr w:type="spellStart"/>
            <w:r w:rsidRPr="001D62E5">
              <w:rPr>
                <w:rFonts w:ascii="Arial" w:hAnsi="Arial" w:cs="Arial"/>
                <w:i/>
                <w:color w:val="FF0000"/>
                <w:sz w:val="16"/>
                <w:szCs w:val="16"/>
              </w:rPr>
              <w:t>srs-ResourceIndicator</w:t>
            </w:r>
            <w:proofErr w:type="spellEnd"/>
            <w:r w:rsidRPr="001D62E5">
              <w:rPr>
                <w:rFonts w:ascii="Arial" w:hAnsi="Arial" w:cs="Arial"/>
                <w:i/>
                <w:color w:val="FF0000"/>
                <w:sz w:val="16"/>
                <w:szCs w:val="16"/>
              </w:rPr>
              <w:t>, srs-ResourceIndicator2,</w:t>
            </w:r>
            <w:r w:rsidRPr="001D62E5">
              <w:rPr>
                <w:rFonts w:ascii="Arial" w:hAnsi="Arial" w:cs="Arial"/>
                <w:color w:val="FF0000"/>
                <w:sz w:val="16"/>
                <w:szCs w:val="16"/>
              </w:rPr>
              <w:t xml:space="preserve"> </w:t>
            </w:r>
            <w:proofErr w:type="spellStart"/>
            <w:r w:rsidRPr="001D62E5">
              <w:rPr>
                <w:rFonts w:ascii="Arial" w:hAnsi="Arial" w:cs="Arial"/>
                <w:i/>
                <w:color w:val="FF0000"/>
                <w:sz w:val="16"/>
                <w:szCs w:val="16"/>
              </w:rPr>
              <w:t>precodingAndNumberOfLayers</w:t>
            </w:r>
            <w:proofErr w:type="spellEnd"/>
            <w:r w:rsidRPr="001D62E5">
              <w:rPr>
                <w:rFonts w:ascii="Arial" w:hAnsi="Arial" w:cs="Arial"/>
                <w:i/>
                <w:color w:val="FF0000"/>
                <w:sz w:val="16"/>
                <w:szCs w:val="16"/>
              </w:rPr>
              <w:t>, and precodingAndNumberOfLayers2</w:t>
            </w:r>
            <w:r w:rsidRPr="001D62E5">
              <w:rPr>
                <w:rFonts w:ascii="Arial" w:hAnsi="Arial" w:cs="Arial"/>
                <w:color w:val="FF0000"/>
                <w:sz w:val="16"/>
                <w:szCs w:val="16"/>
              </w:rPr>
              <w:t xml:space="preserve"> in </w:t>
            </w:r>
            <w:proofErr w:type="spellStart"/>
            <w:r w:rsidRPr="001D62E5">
              <w:rPr>
                <w:rFonts w:ascii="Arial" w:hAnsi="Arial" w:cs="Arial"/>
                <w:i/>
                <w:color w:val="FF0000"/>
                <w:sz w:val="16"/>
                <w:szCs w:val="16"/>
              </w:rPr>
              <w:t>configuredGrantConfig</w:t>
            </w:r>
            <w:proofErr w:type="spellEnd"/>
            <w:r w:rsidRPr="001D62E5">
              <w:rPr>
                <w:rFonts w:ascii="Arial" w:hAnsi="Arial" w:cs="Arial"/>
                <w:color w:val="000000"/>
                <w:sz w:val="16"/>
                <w:szCs w:val="16"/>
              </w:rPr>
              <w:t xml:space="preserve">. </w:t>
            </w:r>
          </w:p>
          <w:p w14:paraId="45510807" w14:textId="77777777" w:rsidR="00BF05B7" w:rsidRPr="001D62E5" w:rsidRDefault="00BF05B7" w:rsidP="001D62E5">
            <w:pPr>
              <w:ind w:left="568" w:hanging="284"/>
              <w:rPr>
                <w:rFonts w:ascii="Arial" w:eastAsia="MS Mincho" w:hAnsi="Arial" w:cs="Arial"/>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When  codepoint "10" of </w:t>
            </w:r>
            <w:r w:rsidRPr="001D62E5">
              <w:rPr>
                <w:rFonts w:ascii="Arial" w:eastAsia="MS Mincho" w:hAnsi="Arial" w:cs="Arial"/>
                <w:i/>
                <w:sz w:val="16"/>
                <w:szCs w:val="16"/>
                <w:lang w:val="en-US"/>
              </w:rPr>
              <w:t>SRS Resource Set</w:t>
            </w:r>
            <w:r w:rsidRPr="001D62E5">
              <w:rPr>
                <w:rFonts w:ascii="Arial" w:eastAsia="MS Mincho" w:hAnsi="Arial" w:cs="Arial"/>
                <w:sz w:val="16"/>
                <w:szCs w:val="16"/>
                <w:lang w:val="en-US"/>
              </w:rPr>
              <w:t xml:space="preserve"> </w:t>
            </w:r>
            <w:r w:rsidRPr="001D62E5">
              <w:rPr>
                <w:rFonts w:ascii="Arial" w:eastAsia="MS Mincho" w:hAnsi="Arial" w:cs="Arial"/>
                <w:i/>
                <w:iCs/>
                <w:sz w:val="16"/>
                <w:szCs w:val="16"/>
                <w:lang w:val="en-US"/>
              </w:rPr>
              <w:t xml:space="preserve">indicator </w:t>
            </w:r>
            <w:r w:rsidRPr="001D62E5">
              <w:rPr>
                <w:rFonts w:ascii="Arial" w:eastAsia="MS Mincho" w:hAnsi="Arial" w:cs="Arial"/>
                <w:sz w:val="16"/>
                <w:szCs w:val="16"/>
                <w:lang w:val="en-US"/>
              </w:rPr>
              <w:t>is indicated</w:t>
            </w:r>
            <w:r w:rsidRPr="001D62E5">
              <w:rPr>
                <w:rFonts w:ascii="Arial" w:eastAsia="MS Mincho" w:hAnsi="Arial" w:cs="Arial"/>
                <w:i/>
                <w:iCs/>
                <w:sz w:val="16"/>
                <w:szCs w:val="16"/>
                <w:lang w:val="en-US"/>
              </w:rPr>
              <w:t>,</w:t>
            </w:r>
            <w:r w:rsidRPr="001D62E5">
              <w:rPr>
                <w:rFonts w:ascii="Arial" w:eastAsia="MS Mincho" w:hAnsi="Arial" w:cs="Arial"/>
                <w:sz w:val="16"/>
                <w:szCs w:val="16"/>
                <w:lang w:val="en-US"/>
              </w:rPr>
              <w:t xml:space="preserve"> </w:t>
            </w:r>
            <w:r w:rsidRPr="001D62E5">
              <w:rPr>
                <w:rFonts w:ascii="Arial" w:eastAsia="MS Mincho" w:hAnsi="Arial" w:cs="Arial"/>
                <w:color w:val="FF0000"/>
                <w:sz w:val="16"/>
                <w:szCs w:val="16"/>
                <w:lang w:val="en-US"/>
              </w:rPr>
              <w:t xml:space="preserve">or when </w:t>
            </w:r>
            <w:r w:rsidRPr="001D62E5">
              <w:rPr>
                <w:rFonts w:ascii="Arial" w:eastAsia="MS Mincho" w:hAnsi="Arial" w:cs="Arial"/>
                <w:i/>
                <w:iCs/>
                <w:color w:val="FF0000"/>
                <w:sz w:val="16"/>
                <w:szCs w:val="16"/>
                <w:lang w:val="en-US"/>
              </w:rPr>
              <w:t xml:space="preserve">srs-ResourceIndicator2 and </w:t>
            </w:r>
            <w:r w:rsidRPr="001D62E5">
              <w:rPr>
                <w:rFonts w:ascii="Arial" w:eastAsia="MS Mincho" w:hAnsi="Arial" w:cs="Arial"/>
                <w:color w:val="FF0000"/>
                <w:sz w:val="16"/>
                <w:szCs w:val="16"/>
                <w:lang w:val="en-US"/>
              </w:rPr>
              <w:t xml:space="preserve">precodingAndNumberOfLayers2 are provided, </w:t>
            </w:r>
            <w:r w:rsidRPr="001D62E5">
              <w:rPr>
                <w:rFonts w:ascii="Arial" w:eastAsia="MS Mincho" w:hAnsi="Arial" w:cs="Arial"/>
                <w:sz w:val="16"/>
                <w:szCs w:val="16"/>
                <w:lang w:val="en-US"/>
              </w:rPr>
              <w:t xml:space="preserve">the first TPMI is used to indicate precoder to be applied over layers {0…v-1} and the second TPMI is used to indicate the precoder to be applied over layers {0…v-1}, where  v ≤ </w:t>
            </w:r>
            <w:proofErr w:type="spellStart"/>
            <w:r w:rsidRPr="001D62E5">
              <w:rPr>
                <w:rFonts w:ascii="Arial" w:eastAsia="MS Mincho" w:hAnsi="Arial" w:cs="Arial"/>
                <w:i/>
                <w:iCs/>
                <w:sz w:val="16"/>
                <w:szCs w:val="16"/>
                <w:lang w:val="en-US"/>
              </w:rPr>
              <w:t>maxRankSfn</w:t>
            </w:r>
            <w:proofErr w:type="spellEnd"/>
            <w:r w:rsidRPr="001D62E5">
              <w:rPr>
                <w:rFonts w:ascii="Arial" w:eastAsia="MS Mincho" w:hAnsi="Arial" w:cs="Arial"/>
                <w:i/>
                <w:iCs/>
                <w:sz w:val="16"/>
                <w:szCs w:val="16"/>
                <w:lang w:val="en-US"/>
              </w:rPr>
              <w:t xml:space="preserve"> </w:t>
            </w:r>
            <w:r w:rsidRPr="001D62E5">
              <w:rPr>
                <w:rFonts w:ascii="Arial" w:eastAsia="MS Mincho" w:hAnsi="Arial" w:cs="Arial"/>
                <w:sz w:val="16"/>
                <w:szCs w:val="16"/>
                <w:lang w:val="en-US"/>
              </w:rPr>
              <w:t xml:space="preserve">or </w:t>
            </w:r>
            <w:r w:rsidRPr="001D62E5">
              <w:rPr>
                <w:rFonts w:ascii="Arial" w:eastAsia="MS Mincho" w:hAnsi="Arial" w:cs="Arial"/>
                <w:i/>
                <w:iCs/>
                <w:sz w:val="16"/>
                <w:szCs w:val="16"/>
                <w:lang w:val="en-US"/>
              </w:rPr>
              <w:t xml:space="preserve">maxRankSfnDCI-0-2 </w:t>
            </w:r>
            <w:r w:rsidRPr="001D62E5">
              <w:rPr>
                <w:rFonts w:ascii="Arial" w:eastAsia="MS Mincho" w:hAnsi="Arial" w:cs="Arial"/>
                <w:iCs/>
                <w:color w:val="000000"/>
                <w:sz w:val="16"/>
                <w:szCs w:val="16"/>
                <w:lang w:val="en-US"/>
              </w:rPr>
              <w:t>and</w:t>
            </w:r>
            <w:r w:rsidRPr="001D62E5">
              <w:rPr>
                <w:rFonts w:ascii="Arial" w:eastAsia="MS Mincho" w:hAnsi="Arial" w:cs="Arial"/>
                <w:i/>
                <w:iCs/>
                <w:color w:val="000000"/>
                <w:sz w:val="16"/>
                <w:szCs w:val="16"/>
                <w:lang w:val="en-US"/>
              </w:rPr>
              <w:t xml:space="preserve"> </w:t>
            </w:r>
            <w:proofErr w:type="spellStart"/>
            <w:r w:rsidRPr="001D62E5">
              <w:rPr>
                <w:rFonts w:ascii="Arial" w:eastAsia="MS Mincho" w:hAnsi="Arial" w:cs="Arial"/>
                <w:i/>
                <w:iCs/>
                <w:color w:val="000000"/>
                <w:sz w:val="16"/>
                <w:szCs w:val="16"/>
                <w:lang w:val="en-US"/>
              </w:rPr>
              <w:t>maxRankSfn</w:t>
            </w:r>
            <w:proofErr w:type="spellEnd"/>
            <w:r w:rsidRPr="001D62E5">
              <w:rPr>
                <w:rFonts w:ascii="Arial" w:eastAsia="MS Mincho" w:hAnsi="Arial" w:cs="Arial"/>
                <w:i/>
                <w:iCs/>
                <w:color w:val="000000"/>
                <w:sz w:val="16"/>
                <w:szCs w:val="16"/>
                <w:lang w:val="en-US"/>
              </w:rPr>
              <w:t xml:space="preserve"> </w:t>
            </w:r>
            <w:r w:rsidRPr="001D62E5">
              <w:rPr>
                <w:rFonts w:ascii="Arial" w:eastAsia="MS Mincho" w:hAnsi="Arial" w:cs="Arial"/>
                <w:color w:val="000000"/>
                <w:sz w:val="16"/>
                <w:szCs w:val="16"/>
                <w:lang w:val="en-US"/>
              </w:rPr>
              <w:t xml:space="preserve">or </w:t>
            </w:r>
            <w:r w:rsidRPr="001D62E5">
              <w:rPr>
                <w:rFonts w:ascii="Arial" w:eastAsia="MS Mincho" w:hAnsi="Arial" w:cs="Arial"/>
                <w:i/>
                <w:iCs/>
                <w:color w:val="000000"/>
                <w:sz w:val="16"/>
                <w:szCs w:val="16"/>
                <w:lang w:val="en-US"/>
              </w:rPr>
              <w:t>maxRankSfnDCI-0-2</w:t>
            </w:r>
            <w:r w:rsidRPr="001D62E5">
              <w:rPr>
                <w:rFonts w:ascii="Arial" w:eastAsia="MS Mincho" w:hAnsi="Arial" w:cs="Arial"/>
                <w:i/>
                <w:iCs/>
                <w:color w:val="FF0000"/>
                <w:sz w:val="16"/>
                <w:szCs w:val="16"/>
                <w:lang w:val="en-US"/>
              </w:rPr>
              <w:t xml:space="preserve"> </w:t>
            </w:r>
            <w:r w:rsidRPr="001D62E5">
              <w:rPr>
                <w:rFonts w:ascii="Arial" w:eastAsia="MS Mincho" w:hAnsi="Arial" w:cs="Arial"/>
                <w:sz w:val="16"/>
                <w:szCs w:val="16"/>
                <w:lang w:val="en-US"/>
              </w:rPr>
              <w:t xml:space="preserve">defining the maximum number of layers applied over the first SRS resource set and over the second SRS resource set separately. </w:t>
            </w:r>
          </w:p>
          <w:p w14:paraId="50ADD546" w14:textId="77777777" w:rsidR="00BF05B7" w:rsidRPr="001D62E5" w:rsidRDefault="00BF05B7" w:rsidP="001D62E5">
            <w:pPr>
              <w:ind w:left="568" w:hanging="284"/>
              <w:rPr>
                <w:rFonts w:ascii="Arial" w:eastAsia="MS Mincho" w:hAnsi="Arial" w:cs="Arial"/>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When codepoint "00" or "01" of </w:t>
            </w:r>
            <w:r w:rsidRPr="001D62E5">
              <w:rPr>
                <w:rFonts w:ascii="Arial" w:eastAsia="MS Mincho" w:hAnsi="Arial" w:cs="Arial"/>
                <w:i/>
                <w:sz w:val="16"/>
                <w:szCs w:val="16"/>
                <w:lang w:val="en-US"/>
              </w:rPr>
              <w:t>SRS Resource Set</w:t>
            </w:r>
            <w:r w:rsidRPr="001D62E5">
              <w:rPr>
                <w:rFonts w:ascii="Arial" w:eastAsia="MS Mincho" w:hAnsi="Arial" w:cs="Arial"/>
                <w:sz w:val="16"/>
                <w:szCs w:val="16"/>
                <w:lang w:val="en-US"/>
              </w:rPr>
              <w:t xml:space="preserve"> </w:t>
            </w:r>
            <w:r w:rsidRPr="001D62E5">
              <w:rPr>
                <w:rFonts w:ascii="Arial" w:eastAsia="MS Mincho" w:hAnsi="Arial" w:cs="Arial"/>
                <w:i/>
                <w:iCs/>
                <w:sz w:val="16"/>
                <w:szCs w:val="16"/>
                <w:lang w:val="en-US"/>
              </w:rPr>
              <w:t xml:space="preserve">indicator </w:t>
            </w:r>
            <w:r w:rsidRPr="001D62E5">
              <w:rPr>
                <w:rFonts w:ascii="Arial" w:eastAsia="MS Mincho" w:hAnsi="Arial" w:cs="Arial"/>
                <w:sz w:val="16"/>
                <w:szCs w:val="16"/>
                <w:lang w:val="en-US"/>
              </w:rPr>
              <w:t>is indicated</w:t>
            </w:r>
            <w:r w:rsidRPr="001D62E5">
              <w:rPr>
                <w:rFonts w:ascii="Arial" w:eastAsia="MS Mincho" w:hAnsi="Arial" w:cs="Arial"/>
                <w:i/>
                <w:iCs/>
                <w:sz w:val="16"/>
                <w:szCs w:val="16"/>
                <w:lang w:val="en-US"/>
              </w:rPr>
              <w:t>,</w:t>
            </w:r>
            <w:r w:rsidRPr="001D62E5">
              <w:rPr>
                <w:rFonts w:ascii="Arial" w:eastAsia="MS Mincho" w:hAnsi="Arial" w:cs="Arial"/>
                <w:sz w:val="16"/>
                <w:szCs w:val="16"/>
                <w:lang w:val="en-US"/>
              </w:rPr>
              <w:t xml:space="preserve"> the second SRI and second TPMI are reserved, the first TPMI is used to indicate precoder to be applied over layers {0…v-1}, where v ≤ </w:t>
            </w:r>
            <w:proofErr w:type="spellStart"/>
            <w:r w:rsidRPr="001D62E5">
              <w:rPr>
                <w:rFonts w:ascii="Arial" w:eastAsia="MS Mincho" w:hAnsi="Arial" w:cs="Arial"/>
                <w:i/>
                <w:iCs/>
                <w:sz w:val="16"/>
                <w:szCs w:val="16"/>
                <w:lang w:val="en-US"/>
              </w:rPr>
              <w:t>maxRank</w:t>
            </w:r>
            <w:proofErr w:type="spellEnd"/>
            <w:r w:rsidRPr="001D62E5">
              <w:rPr>
                <w:rFonts w:ascii="Arial" w:eastAsia="MS Mincho" w:hAnsi="Arial" w:cs="Arial"/>
                <w:i/>
                <w:iCs/>
                <w:sz w:val="16"/>
                <w:szCs w:val="16"/>
                <w:lang w:val="en-US"/>
              </w:rPr>
              <w:t xml:space="preserve"> </w:t>
            </w:r>
            <w:r w:rsidRPr="001D62E5">
              <w:rPr>
                <w:rFonts w:ascii="Arial" w:eastAsia="MS Mincho" w:hAnsi="Arial" w:cs="Arial"/>
                <w:sz w:val="16"/>
                <w:szCs w:val="16"/>
                <w:lang w:val="en-US"/>
              </w:rPr>
              <w:t xml:space="preserve">and where </w:t>
            </w:r>
            <w:proofErr w:type="spellStart"/>
            <w:r w:rsidRPr="001D62E5">
              <w:rPr>
                <w:rFonts w:ascii="Arial" w:eastAsia="MS Mincho" w:hAnsi="Arial" w:cs="Arial"/>
                <w:i/>
                <w:iCs/>
                <w:sz w:val="16"/>
                <w:szCs w:val="16"/>
                <w:lang w:val="en-US"/>
              </w:rPr>
              <w:t>maxRank</w:t>
            </w:r>
            <w:proofErr w:type="spellEnd"/>
            <w:r w:rsidRPr="001D62E5">
              <w:rPr>
                <w:rFonts w:ascii="Arial" w:eastAsia="MS Mincho" w:hAnsi="Arial" w:cs="Arial"/>
                <w:sz w:val="16"/>
                <w:szCs w:val="16"/>
                <w:lang w:val="en-US"/>
              </w:rPr>
              <w:t xml:space="preserve"> is defining the maximum number of layers applied over the first SRS resource set or the </w:t>
            </w:r>
            <w:proofErr w:type="spellStart"/>
            <w:r w:rsidRPr="001D62E5">
              <w:rPr>
                <w:rFonts w:ascii="Arial" w:eastAsia="MS Mincho" w:hAnsi="Arial" w:cs="Arial"/>
                <w:sz w:val="16"/>
                <w:szCs w:val="16"/>
                <w:lang w:val="en-US"/>
              </w:rPr>
              <w:t>seoncd</w:t>
            </w:r>
            <w:proofErr w:type="spellEnd"/>
            <w:r w:rsidRPr="001D62E5">
              <w:rPr>
                <w:rFonts w:ascii="Arial" w:eastAsia="MS Mincho" w:hAnsi="Arial" w:cs="Arial"/>
                <w:sz w:val="16"/>
                <w:szCs w:val="16"/>
                <w:lang w:val="en-US"/>
              </w:rPr>
              <w:t xml:space="preserve"> SRS resource. </w:t>
            </w:r>
          </w:p>
          <w:p w14:paraId="37DBCB60" w14:textId="77777777" w:rsidR="00BF05B7" w:rsidRPr="001D62E5" w:rsidRDefault="00BF05B7" w:rsidP="001D62E5">
            <w:pPr>
              <w:ind w:left="568" w:hanging="284"/>
              <w:rPr>
                <w:rFonts w:ascii="Arial" w:eastAsia="MS Mincho" w:hAnsi="Arial" w:cs="Arial"/>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Codepoint "11" of </w:t>
            </w:r>
            <w:r w:rsidRPr="001D62E5">
              <w:rPr>
                <w:rFonts w:ascii="Arial" w:eastAsia="MS Mincho" w:hAnsi="Arial" w:cs="Arial"/>
                <w:i/>
                <w:iCs/>
                <w:sz w:val="16"/>
                <w:szCs w:val="16"/>
                <w:lang w:val="en-US"/>
              </w:rPr>
              <w:t>SRS Resource Set indicator</w:t>
            </w:r>
            <w:r w:rsidRPr="001D62E5">
              <w:rPr>
                <w:rFonts w:ascii="Arial" w:eastAsia="MS Mincho" w:hAnsi="Arial" w:cs="Arial"/>
                <w:sz w:val="16"/>
                <w:szCs w:val="16"/>
                <w:lang w:val="en-US"/>
              </w:rPr>
              <w:t xml:space="preserve"> is reserved. </w:t>
            </w:r>
          </w:p>
          <w:p w14:paraId="0615FFC4" w14:textId="77777777" w:rsidR="00BF05B7" w:rsidRPr="001D62E5" w:rsidRDefault="00BF05B7" w:rsidP="001D62E5">
            <w:pPr>
              <w:ind w:left="568" w:hanging="284"/>
              <w:rPr>
                <w:rFonts w:ascii="Arial" w:eastAsia="MS Mincho" w:hAnsi="Arial" w:cs="Arial"/>
                <w:color w:val="000000"/>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For one or two TPMI(s), the transmission precoder is selected from the uplink codebook that has a number of antenna ports equal to </w:t>
            </w:r>
            <w:proofErr w:type="spellStart"/>
            <w:r w:rsidRPr="001D62E5">
              <w:rPr>
                <w:rFonts w:ascii="Arial" w:eastAsia="MS Mincho" w:hAnsi="Arial" w:cs="Arial"/>
                <w:i/>
                <w:sz w:val="16"/>
                <w:szCs w:val="16"/>
                <w:lang w:val="en-US"/>
              </w:rPr>
              <w:t>nrofSRS</w:t>
            </w:r>
            <w:proofErr w:type="spellEnd"/>
            <w:r w:rsidRPr="001D62E5">
              <w:rPr>
                <w:rFonts w:ascii="Arial" w:eastAsia="MS Mincho" w:hAnsi="Arial" w:cs="Arial"/>
                <w:i/>
                <w:sz w:val="16"/>
                <w:szCs w:val="16"/>
                <w:lang w:val="en-US"/>
              </w:rPr>
              <w:t>-Ports</w:t>
            </w:r>
            <w:r w:rsidRPr="001D62E5">
              <w:rPr>
                <w:rFonts w:ascii="Arial" w:eastAsia="MS Mincho" w:hAnsi="Arial" w:cs="Arial"/>
                <w:sz w:val="16"/>
                <w:szCs w:val="16"/>
                <w:lang w:val="en-US"/>
              </w:rPr>
              <w:t xml:space="preserve"> in </w:t>
            </w:r>
            <w:r w:rsidRPr="001D62E5">
              <w:rPr>
                <w:rFonts w:ascii="Arial" w:eastAsia="MS Mincho" w:hAnsi="Arial" w:cs="Arial"/>
                <w:i/>
                <w:iCs/>
                <w:sz w:val="16"/>
                <w:szCs w:val="16"/>
                <w:lang w:val="en-US"/>
              </w:rPr>
              <w:t>SRS-Config</w:t>
            </w:r>
            <w:r w:rsidRPr="001D62E5">
              <w:rPr>
                <w:rFonts w:ascii="Arial" w:eastAsia="MS Mincho" w:hAnsi="Arial" w:cs="Arial"/>
                <w:sz w:val="16"/>
                <w:szCs w:val="16"/>
                <w:lang w:val="en-US"/>
              </w:rPr>
              <w:t xml:space="preserve"> for the indicated SRI(s), as defined in Clause 6.3.1.5 of [4, TS 38.211].</w:t>
            </w:r>
            <w:r w:rsidRPr="001D62E5">
              <w:rPr>
                <w:rFonts w:ascii="Arial" w:eastAsia="MS Mincho" w:hAnsi="Arial" w:cs="Arial"/>
                <w:color w:val="000000"/>
                <w:sz w:val="16"/>
                <w:szCs w:val="16"/>
                <w:lang w:val="en-US"/>
              </w:rPr>
              <w:t xml:space="preserve"> When two TPMIs are indicated, the UE shall expect that the precoder indicated by the first TPMI and the precoder indicated by the second TPMI are mapped to different PUSCH antenna ports.</w:t>
            </w:r>
          </w:p>
          <w:p w14:paraId="1501A62C" w14:textId="77777777" w:rsidR="00BF05B7" w:rsidRPr="001D62E5" w:rsidRDefault="00BF05B7" w:rsidP="001D62E5">
            <w:pPr>
              <w:ind w:left="568" w:hanging="284"/>
              <w:rPr>
                <w:rFonts w:ascii="Arial" w:eastAsia="MS Mincho" w:hAnsi="Arial" w:cs="Arial"/>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When two TPMIs are indicated, the UE shall expect that the number of SRS antenna ports associated with two indicated SRIs to be the same. When the UE is configured with the higher layer parameter </w:t>
            </w:r>
            <w:proofErr w:type="spellStart"/>
            <w:r w:rsidRPr="001D62E5">
              <w:rPr>
                <w:rFonts w:ascii="Arial" w:eastAsia="MS Mincho" w:hAnsi="Arial" w:cs="Arial"/>
                <w:i/>
                <w:sz w:val="16"/>
                <w:szCs w:val="16"/>
                <w:lang w:val="en-US"/>
              </w:rPr>
              <w:t>txConfig</w:t>
            </w:r>
            <w:proofErr w:type="spellEnd"/>
            <w:r w:rsidRPr="001D62E5">
              <w:rPr>
                <w:rFonts w:ascii="Arial" w:eastAsia="MS Mincho" w:hAnsi="Arial" w:cs="Arial"/>
                <w:sz w:val="16"/>
                <w:szCs w:val="16"/>
                <w:lang w:val="en-US"/>
              </w:rPr>
              <w:t xml:space="preserve"> set to 'codebook', the UE is configured with at least one SRS resource. Each of the indicated one or two SRI(s) in slot </w:t>
            </w:r>
            <w:r w:rsidRPr="001D62E5">
              <w:rPr>
                <w:rFonts w:ascii="Arial" w:eastAsia="MS Mincho" w:hAnsi="Arial" w:cs="Arial"/>
                <w:i/>
                <w:sz w:val="16"/>
                <w:szCs w:val="16"/>
                <w:lang w:val="en-US"/>
              </w:rPr>
              <w:t>n</w:t>
            </w:r>
            <w:r w:rsidRPr="001D62E5">
              <w:rPr>
                <w:rFonts w:ascii="Arial" w:eastAsia="MS Mincho" w:hAnsi="Arial" w:cs="Arial"/>
                <w:sz w:val="16"/>
                <w:szCs w:val="16"/>
                <w:lang w:val="en-US"/>
              </w:rPr>
              <w:t xml:space="preserve"> is associated with the most recent transmission of SRS resource of associated SRS resource set identified by the SRI, where the SRS resource is prior to the PDCCH carrying the SRI. When two SRS resource sets are configured in </w:t>
            </w:r>
            <w:proofErr w:type="spellStart"/>
            <w:r w:rsidRPr="001D62E5">
              <w:rPr>
                <w:rFonts w:ascii="Arial" w:eastAsia="MS Mincho" w:hAnsi="Arial" w:cs="Arial"/>
                <w:i/>
                <w:sz w:val="16"/>
                <w:szCs w:val="16"/>
                <w:lang w:val="en-US"/>
              </w:rPr>
              <w:t>srs-ResourceSetToAddModList</w:t>
            </w:r>
            <w:proofErr w:type="spellEnd"/>
            <w:r w:rsidRPr="001D62E5">
              <w:rPr>
                <w:rFonts w:ascii="Arial" w:eastAsia="MS Mincho" w:hAnsi="Arial" w:cs="Arial"/>
                <w:sz w:val="16"/>
                <w:szCs w:val="16"/>
                <w:lang w:val="en-US"/>
              </w:rPr>
              <w:t xml:space="preserve"> or </w:t>
            </w:r>
            <w:r w:rsidRPr="001D62E5">
              <w:rPr>
                <w:rFonts w:ascii="Arial" w:eastAsia="MS Mincho" w:hAnsi="Arial" w:cs="Arial"/>
                <w:i/>
                <w:sz w:val="16"/>
                <w:szCs w:val="16"/>
                <w:lang w:val="en-US"/>
              </w:rPr>
              <w:t xml:space="preserve">srs-ResourceSetToAddModListDCI-0-2 </w:t>
            </w:r>
            <w:r w:rsidRPr="001D62E5">
              <w:rPr>
                <w:rFonts w:ascii="Arial" w:eastAsia="MS Mincho" w:hAnsi="Arial" w:cs="Arial"/>
                <w:sz w:val="16"/>
                <w:szCs w:val="16"/>
                <w:lang w:val="en-US"/>
              </w:rPr>
              <w:t xml:space="preserve">with higher layer parameter </w:t>
            </w:r>
            <w:r w:rsidRPr="001D62E5">
              <w:rPr>
                <w:rFonts w:ascii="Arial" w:eastAsia="MS Mincho" w:hAnsi="Arial" w:cs="Arial"/>
                <w:i/>
                <w:sz w:val="16"/>
                <w:szCs w:val="16"/>
                <w:lang w:val="en-US"/>
              </w:rPr>
              <w:t xml:space="preserve">usage </w:t>
            </w:r>
            <w:r w:rsidRPr="001D62E5">
              <w:rPr>
                <w:rFonts w:ascii="Arial" w:eastAsia="MS Mincho" w:hAnsi="Arial" w:cs="Arial"/>
                <w:sz w:val="16"/>
                <w:szCs w:val="16"/>
                <w:lang w:val="en-US"/>
              </w:rPr>
              <w:t xml:space="preserve">in </w:t>
            </w:r>
            <w:r w:rsidRPr="001D62E5">
              <w:rPr>
                <w:rFonts w:ascii="Arial" w:eastAsia="MS Mincho" w:hAnsi="Arial" w:cs="Arial"/>
                <w:i/>
                <w:sz w:val="16"/>
                <w:szCs w:val="16"/>
                <w:lang w:val="en-US"/>
              </w:rPr>
              <w:t>SRS-</w:t>
            </w:r>
            <w:proofErr w:type="spellStart"/>
            <w:r w:rsidRPr="001D62E5">
              <w:rPr>
                <w:rFonts w:ascii="Arial" w:eastAsia="MS Mincho" w:hAnsi="Arial" w:cs="Arial"/>
                <w:i/>
                <w:sz w:val="16"/>
                <w:szCs w:val="16"/>
                <w:lang w:val="en-US"/>
              </w:rPr>
              <w:t>ResourceSet</w:t>
            </w:r>
            <w:proofErr w:type="spellEnd"/>
            <w:r w:rsidRPr="001D62E5">
              <w:rPr>
                <w:rFonts w:ascii="Arial" w:eastAsia="MS Mincho" w:hAnsi="Arial" w:cs="Arial"/>
                <w:sz w:val="16"/>
                <w:szCs w:val="16"/>
                <w:lang w:val="en-US"/>
              </w:rPr>
              <w:t xml:space="preserve"> set to 'codebook', the UE is not expected to be configured with different number of SRS resources in the two SRS resource sets.</w:t>
            </w:r>
          </w:p>
          <w:p w14:paraId="7B50A0A6" w14:textId="77777777" w:rsidR="00BF05B7" w:rsidRPr="001D62E5" w:rsidRDefault="00BF05B7" w:rsidP="001D62E5">
            <w:pPr>
              <w:jc w:val="center"/>
              <w:rPr>
                <w:rFonts w:ascii="Arial" w:hAnsi="Arial" w:cs="Arial"/>
                <w:sz w:val="16"/>
                <w:szCs w:val="16"/>
              </w:rPr>
            </w:pPr>
            <w:r w:rsidRPr="001D62E5">
              <w:rPr>
                <w:rFonts w:ascii="Arial" w:hAnsi="Arial" w:cs="Arial"/>
                <w:color w:val="FF0000"/>
                <w:sz w:val="16"/>
                <w:szCs w:val="16"/>
              </w:rPr>
              <w:t>*** Unchanged parts are omitted ***</w:t>
            </w:r>
          </w:p>
          <w:p w14:paraId="5F30091F" w14:textId="77777777" w:rsidR="00BF05B7" w:rsidRPr="00BD519D" w:rsidRDefault="00BF05B7" w:rsidP="00BD519D">
            <w:pPr>
              <w:rPr>
                <w:rFonts w:ascii="Arial" w:hAnsi="Arial" w:cs="Arial"/>
                <w:b/>
                <w:bCs/>
                <w:sz w:val="16"/>
                <w:szCs w:val="16"/>
              </w:rPr>
            </w:pPr>
            <w:r w:rsidRPr="00BD519D">
              <w:rPr>
                <w:rFonts w:ascii="Arial" w:hAnsi="Arial" w:cs="Arial"/>
                <w:b/>
                <w:bCs/>
                <w:sz w:val="16"/>
                <w:szCs w:val="16"/>
              </w:rPr>
              <w:t>6.1.1.2</w:t>
            </w:r>
            <w:r w:rsidRPr="00BD519D">
              <w:rPr>
                <w:rFonts w:ascii="Arial" w:hAnsi="Arial" w:cs="Arial"/>
                <w:b/>
                <w:bCs/>
                <w:sz w:val="16"/>
                <w:szCs w:val="16"/>
              </w:rPr>
              <w:tab/>
              <w:t>Non-Codebook based UL transmission</w:t>
            </w:r>
          </w:p>
          <w:p w14:paraId="50DADE2D" w14:textId="7A109E14" w:rsidR="00BF05B7" w:rsidRPr="001D62E5" w:rsidRDefault="00BD519D" w:rsidP="00BD519D">
            <w:pPr>
              <w:jc w:val="center"/>
            </w:pPr>
            <w:r w:rsidRPr="00BD519D">
              <w:rPr>
                <w:rFonts w:ascii="Arial" w:hAnsi="Arial" w:cs="Arial"/>
                <w:color w:val="FF0000"/>
                <w:sz w:val="16"/>
                <w:szCs w:val="16"/>
              </w:rPr>
              <w:t>*** Unchanged parts are omitted ***</w:t>
            </w:r>
          </w:p>
          <w:p w14:paraId="778A3E1C" w14:textId="77777777" w:rsidR="00BF05B7" w:rsidRPr="001D62E5" w:rsidRDefault="00BF05B7" w:rsidP="001D62E5">
            <w:pPr>
              <w:rPr>
                <w:rFonts w:ascii="Arial" w:hAnsi="Arial" w:cs="Arial"/>
                <w:color w:val="000000"/>
                <w:sz w:val="16"/>
                <w:szCs w:val="16"/>
              </w:rPr>
            </w:pPr>
            <w:r w:rsidRPr="001D62E5">
              <w:rPr>
                <w:rFonts w:ascii="Arial" w:hAnsi="Arial" w:cs="Arial"/>
                <w:color w:val="000000"/>
                <w:sz w:val="16"/>
                <w:szCs w:val="16"/>
              </w:rPr>
              <w:t xml:space="preserve">When the </w:t>
            </w:r>
            <w:r w:rsidRPr="001D62E5">
              <w:rPr>
                <w:rFonts w:ascii="Arial" w:hAnsi="Arial" w:cs="Arial"/>
                <w:sz w:val="16"/>
                <w:szCs w:val="16"/>
              </w:rPr>
              <w:t xml:space="preserve">higher layer parameter </w:t>
            </w:r>
            <w:proofErr w:type="spellStart"/>
            <w:r w:rsidRPr="001D62E5">
              <w:rPr>
                <w:rFonts w:ascii="Arial" w:hAnsi="Arial" w:cs="Arial"/>
                <w:i/>
                <w:iCs/>
                <w:sz w:val="16"/>
                <w:szCs w:val="16"/>
              </w:rPr>
              <w:t>multipanelScheme</w:t>
            </w:r>
            <w:proofErr w:type="spellEnd"/>
            <w:r w:rsidRPr="001D62E5">
              <w:rPr>
                <w:rFonts w:ascii="Arial" w:hAnsi="Arial" w:cs="Arial"/>
                <w:sz w:val="16"/>
                <w:szCs w:val="16"/>
              </w:rPr>
              <w:t xml:space="preserve"> is set to '</w:t>
            </w:r>
            <w:proofErr w:type="spellStart"/>
            <w:r w:rsidRPr="001D62E5">
              <w:rPr>
                <w:rFonts w:ascii="Arial" w:hAnsi="Arial" w:cs="Arial"/>
                <w:sz w:val="16"/>
                <w:szCs w:val="16"/>
              </w:rPr>
              <w:t>SDMScheme</w:t>
            </w:r>
            <w:proofErr w:type="spellEnd"/>
            <w:r w:rsidRPr="001D62E5">
              <w:rPr>
                <w:rFonts w:ascii="Arial" w:hAnsi="Arial" w:cs="Arial"/>
                <w:sz w:val="16"/>
                <w:szCs w:val="16"/>
              </w:rPr>
              <w:t xml:space="preserve">' and </w:t>
            </w:r>
            <w:r w:rsidRPr="001D62E5">
              <w:rPr>
                <w:rFonts w:ascii="Arial" w:hAnsi="Arial" w:cs="Arial"/>
                <w:color w:val="000000"/>
                <w:sz w:val="16"/>
                <w:szCs w:val="16"/>
              </w:rPr>
              <w:t xml:space="preserve">two SRS resource sets are configured in </w:t>
            </w:r>
            <w:proofErr w:type="spellStart"/>
            <w:r w:rsidRPr="001D62E5">
              <w:rPr>
                <w:rFonts w:ascii="Arial" w:hAnsi="Arial" w:cs="Arial"/>
                <w:i/>
                <w:color w:val="000000"/>
                <w:sz w:val="16"/>
                <w:szCs w:val="16"/>
              </w:rPr>
              <w:t>srs-ResourceSetToAddModList</w:t>
            </w:r>
            <w:proofErr w:type="spellEnd"/>
            <w:r w:rsidRPr="001D62E5">
              <w:rPr>
                <w:rFonts w:ascii="Arial" w:hAnsi="Arial" w:cs="Arial"/>
                <w:color w:val="000000"/>
                <w:sz w:val="16"/>
                <w:szCs w:val="16"/>
              </w:rPr>
              <w:t xml:space="preserve"> or </w:t>
            </w:r>
            <w:r w:rsidRPr="001D62E5">
              <w:rPr>
                <w:rFonts w:ascii="Arial" w:hAnsi="Arial" w:cs="Arial"/>
                <w:i/>
                <w:color w:val="000000"/>
                <w:sz w:val="16"/>
                <w:szCs w:val="16"/>
              </w:rPr>
              <w:t xml:space="preserve">srs-ResourceSetToAddModListDCI-0-2 </w:t>
            </w:r>
            <w:r w:rsidRPr="001D62E5">
              <w:rPr>
                <w:rFonts w:ascii="Arial" w:hAnsi="Arial" w:cs="Arial"/>
                <w:color w:val="000000"/>
                <w:sz w:val="16"/>
                <w:szCs w:val="16"/>
              </w:rPr>
              <w:t xml:space="preserve">with higher layer parameter </w:t>
            </w:r>
            <w:r w:rsidRPr="001D62E5">
              <w:rPr>
                <w:rFonts w:ascii="Arial" w:hAnsi="Arial" w:cs="Arial"/>
                <w:i/>
                <w:color w:val="000000"/>
                <w:sz w:val="16"/>
                <w:szCs w:val="16"/>
              </w:rPr>
              <w:t xml:space="preserve">usage </w:t>
            </w:r>
            <w:r w:rsidRPr="001D62E5">
              <w:rPr>
                <w:rFonts w:ascii="Arial" w:hAnsi="Arial" w:cs="Arial"/>
                <w:color w:val="000000"/>
                <w:sz w:val="16"/>
                <w:szCs w:val="16"/>
              </w:rPr>
              <w:t xml:space="preserve">in </w:t>
            </w:r>
            <w:r w:rsidRPr="001D62E5">
              <w:rPr>
                <w:rFonts w:ascii="Arial" w:hAnsi="Arial" w:cs="Arial"/>
                <w:i/>
                <w:color w:val="000000"/>
                <w:sz w:val="16"/>
                <w:szCs w:val="16"/>
              </w:rPr>
              <w:t>SRS-</w:t>
            </w:r>
            <w:proofErr w:type="spellStart"/>
            <w:r w:rsidRPr="001D62E5">
              <w:rPr>
                <w:rFonts w:ascii="Arial" w:hAnsi="Arial" w:cs="Arial"/>
                <w:i/>
                <w:color w:val="000000"/>
                <w:sz w:val="16"/>
                <w:szCs w:val="16"/>
              </w:rPr>
              <w:t>ResourceSet</w:t>
            </w:r>
            <w:proofErr w:type="spellEnd"/>
            <w:r w:rsidRPr="001D62E5">
              <w:rPr>
                <w:rFonts w:ascii="Arial" w:hAnsi="Arial" w:cs="Arial"/>
                <w:color w:val="000000"/>
                <w:sz w:val="16"/>
                <w:szCs w:val="16"/>
              </w:rPr>
              <w:t xml:space="preserve"> set to '</w:t>
            </w:r>
            <w:proofErr w:type="spellStart"/>
            <w:r w:rsidRPr="001D62E5">
              <w:rPr>
                <w:rFonts w:ascii="Arial" w:hAnsi="Arial" w:cs="Arial"/>
                <w:color w:val="000000"/>
                <w:sz w:val="16"/>
                <w:szCs w:val="16"/>
              </w:rPr>
              <w:t>nonCodebook</w:t>
            </w:r>
            <w:proofErr w:type="spellEnd"/>
            <w:r w:rsidRPr="001D62E5">
              <w:rPr>
                <w:rFonts w:ascii="Arial" w:hAnsi="Arial" w:cs="Arial"/>
                <w:color w:val="000000"/>
                <w:sz w:val="16"/>
                <w:szCs w:val="16"/>
              </w:rPr>
              <w:t xml:space="preserve">', SRIs are given by the DCI fields of two SRS resource indicators in clause 7.3.1.1.2 and 7.3.1.1.3 of [5, TS 38.212] for DCI format 0_1 and 0_2 </w:t>
            </w:r>
            <w:r w:rsidRPr="001D62E5">
              <w:rPr>
                <w:rFonts w:ascii="Arial" w:hAnsi="Arial" w:cs="Arial"/>
                <w:color w:val="FF0000"/>
                <w:sz w:val="16"/>
                <w:szCs w:val="16"/>
              </w:rPr>
              <w:t xml:space="preserve">or given by </w:t>
            </w:r>
            <w:proofErr w:type="spellStart"/>
            <w:r w:rsidRPr="001D62E5">
              <w:rPr>
                <w:rFonts w:ascii="Arial" w:hAnsi="Arial" w:cs="Arial"/>
                <w:i/>
                <w:color w:val="FF0000"/>
                <w:sz w:val="16"/>
                <w:szCs w:val="16"/>
              </w:rPr>
              <w:t>srs-ResourceIndicator</w:t>
            </w:r>
            <w:proofErr w:type="spellEnd"/>
            <w:r w:rsidRPr="001D62E5">
              <w:rPr>
                <w:rFonts w:ascii="Arial" w:hAnsi="Arial" w:cs="Arial"/>
                <w:i/>
                <w:color w:val="FF0000"/>
                <w:sz w:val="16"/>
                <w:szCs w:val="16"/>
              </w:rPr>
              <w:t xml:space="preserve">, srs-ResourceIndicator2 </w:t>
            </w:r>
            <w:r w:rsidRPr="001D62E5">
              <w:rPr>
                <w:rFonts w:ascii="Arial" w:hAnsi="Arial" w:cs="Arial"/>
                <w:color w:val="FF0000"/>
                <w:sz w:val="16"/>
                <w:szCs w:val="16"/>
              </w:rPr>
              <w:t xml:space="preserve">in </w:t>
            </w:r>
            <w:proofErr w:type="spellStart"/>
            <w:r w:rsidRPr="001D62E5">
              <w:rPr>
                <w:rFonts w:ascii="Arial" w:hAnsi="Arial" w:cs="Arial"/>
                <w:i/>
                <w:color w:val="FF0000"/>
                <w:sz w:val="16"/>
                <w:szCs w:val="16"/>
              </w:rPr>
              <w:t>configuredGrantConfig</w:t>
            </w:r>
            <w:proofErr w:type="spellEnd"/>
            <w:r w:rsidRPr="001D62E5">
              <w:rPr>
                <w:rFonts w:ascii="Arial" w:hAnsi="Arial" w:cs="Arial"/>
                <w:color w:val="000000"/>
                <w:sz w:val="16"/>
                <w:szCs w:val="16"/>
              </w:rPr>
              <w:t xml:space="preserve">. </w:t>
            </w:r>
          </w:p>
          <w:p w14:paraId="0D7DA93E" w14:textId="77777777" w:rsidR="00BF05B7" w:rsidRPr="001D62E5" w:rsidRDefault="00BF05B7" w:rsidP="001D62E5">
            <w:pPr>
              <w:ind w:left="568" w:hanging="284"/>
              <w:rPr>
                <w:rFonts w:ascii="Arial" w:eastAsia="MS Mincho" w:hAnsi="Arial" w:cs="Arial"/>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When codepoint "10" of </w:t>
            </w:r>
            <w:r w:rsidRPr="001D62E5">
              <w:rPr>
                <w:rFonts w:ascii="Arial" w:eastAsia="MS Mincho" w:hAnsi="Arial" w:cs="Arial"/>
                <w:i/>
                <w:sz w:val="16"/>
                <w:szCs w:val="16"/>
                <w:lang w:val="en-US"/>
              </w:rPr>
              <w:t>SRS Resource Set</w:t>
            </w:r>
            <w:r w:rsidRPr="001D62E5">
              <w:rPr>
                <w:rFonts w:ascii="Arial" w:eastAsia="MS Mincho" w:hAnsi="Arial" w:cs="Arial"/>
                <w:sz w:val="16"/>
                <w:szCs w:val="16"/>
                <w:lang w:val="en-US"/>
              </w:rPr>
              <w:t xml:space="preserve"> </w:t>
            </w:r>
            <w:r w:rsidRPr="001D62E5">
              <w:rPr>
                <w:rFonts w:ascii="Arial" w:eastAsia="MS Mincho" w:hAnsi="Arial" w:cs="Arial"/>
                <w:i/>
                <w:iCs/>
                <w:sz w:val="16"/>
                <w:szCs w:val="16"/>
                <w:lang w:val="en-US"/>
              </w:rPr>
              <w:t xml:space="preserve">indicator </w:t>
            </w:r>
            <w:r w:rsidRPr="001D62E5">
              <w:rPr>
                <w:rFonts w:ascii="Arial" w:eastAsia="MS Mincho" w:hAnsi="Arial" w:cs="Arial"/>
                <w:sz w:val="16"/>
                <w:szCs w:val="16"/>
                <w:lang w:val="en-US"/>
              </w:rPr>
              <w:t>is indicated</w:t>
            </w:r>
            <w:r w:rsidRPr="001D62E5">
              <w:rPr>
                <w:rFonts w:ascii="Arial" w:eastAsia="MS Mincho" w:hAnsi="Arial" w:cs="Arial"/>
                <w:i/>
                <w:iCs/>
                <w:sz w:val="16"/>
                <w:szCs w:val="16"/>
                <w:lang w:val="en-US"/>
              </w:rPr>
              <w:t>,</w:t>
            </w:r>
            <w:r w:rsidRPr="001D62E5">
              <w:rPr>
                <w:rFonts w:ascii="Arial" w:eastAsia="MS Mincho" w:hAnsi="Arial" w:cs="Arial"/>
                <w:sz w:val="16"/>
                <w:szCs w:val="16"/>
                <w:lang w:val="en-US"/>
              </w:rPr>
              <w:t xml:space="preserve"> </w:t>
            </w:r>
            <w:r w:rsidRPr="001D62E5">
              <w:rPr>
                <w:rFonts w:ascii="Arial" w:eastAsia="MS Mincho" w:hAnsi="Arial" w:cs="Arial"/>
                <w:color w:val="FF0000"/>
                <w:sz w:val="16"/>
                <w:szCs w:val="16"/>
                <w:lang w:val="en-US"/>
              </w:rPr>
              <w:t xml:space="preserve">or when </w:t>
            </w:r>
            <w:r w:rsidRPr="001D62E5">
              <w:rPr>
                <w:rFonts w:ascii="Arial" w:eastAsia="MS Mincho" w:hAnsi="Arial" w:cs="Arial"/>
                <w:i/>
                <w:iCs/>
                <w:color w:val="FF0000"/>
                <w:sz w:val="16"/>
                <w:szCs w:val="16"/>
                <w:lang w:val="en-US"/>
              </w:rPr>
              <w:t xml:space="preserve">srs-ResourceIndicator2 </w:t>
            </w:r>
            <w:r w:rsidRPr="001D62E5">
              <w:rPr>
                <w:rFonts w:ascii="Arial" w:eastAsia="MS Mincho" w:hAnsi="Arial" w:cs="Arial"/>
                <w:color w:val="FF0000"/>
                <w:sz w:val="16"/>
                <w:szCs w:val="16"/>
                <w:lang w:val="en-US"/>
              </w:rPr>
              <w:t>is provided,</w:t>
            </w:r>
            <w:r w:rsidRPr="001D62E5">
              <w:rPr>
                <w:rFonts w:ascii="Arial" w:eastAsia="MS Mincho" w:hAnsi="Arial" w:cs="Arial"/>
                <w:sz w:val="16"/>
                <w:szCs w:val="16"/>
                <w:lang w:val="en-US"/>
              </w:rPr>
              <w:t xml:space="preserve"> the first SRI is used to indicate resource(s) to be associated with layer(s) {0…v</w:t>
            </w:r>
            <w:r w:rsidRPr="001D62E5">
              <w:rPr>
                <w:rFonts w:ascii="Arial" w:eastAsia="MS Mincho" w:hAnsi="Arial" w:cs="Arial"/>
                <w:sz w:val="16"/>
                <w:szCs w:val="16"/>
                <w:vertAlign w:val="subscript"/>
                <w:lang w:val="en-US"/>
              </w:rPr>
              <w:t>1</w:t>
            </w:r>
            <w:r w:rsidRPr="001D62E5">
              <w:rPr>
                <w:rFonts w:ascii="Arial" w:eastAsia="MS Mincho" w:hAnsi="Arial" w:cs="Arial"/>
                <w:sz w:val="16"/>
                <w:szCs w:val="16"/>
                <w:lang w:val="en-US"/>
              </w:rPr>
              <w:t>-1}}, where v</w:t>
            </w:r>
            <w:r w:rsidRPr="001D62E5">
              <w:rPr>
                <w:rFonts w:ascii="Arial" w:eastAsia="MS Mincho" w:hAnsi="Arial" w:cs="Arial"/>
                <w:sz w:val="16"/>
                <w:szCs w:val="16"/>
                <w:vertAlign w:val="subscript"/>
                <w:lang w:val="en-US"/>
              </w:rPr>
              <w:t>1</w:t>
            </w:r>
            <w:r w:rsidRPr="001D62E5">
              <w:rPr>
                <w:rFonts w:ascii="Arial" w:eastAsia="MS Mincho" w:hAnsi="Arial" w:cs="Arial"/>
                <w:sz w:val="16"/>
                <w:szCs w:val="16"/>
                <w:lang w:val="en-US"/>
              </w:rPr>
              <w:t xml:space="preserve"> being the number of layers indicated by the first SRI, and the second SRI is used to indicate resource(s) to be associated with layer(s) {v</w:t>
            </w:r>
            <w:r w:rsidRPr="001D62E5">
              <w:rPr>
                <w:rFonts w:ascii="Arial" w:eastAsia="MS Mincho" w:hAnsi="Arial" w:cs="Arial"/>
                <w:sz w:val="16"/>
                <w:szCs w:val="16"/>
                <w:vertAlign w:val="subscript"/>
                <w:lang w:val="en-US"/>
              </w:rPr>
              <w:t>1</w:t>
            </w:r>
            <w:r w:rsidRPr="001D62E5">
              <w:rPr>
                <w:rFonts w:ascii="Arial" w:eastAsia="MS Mincho" w:hAnsi="Arial" w:cs="Arial"/>
                <w:sz w:val="16"/>
                <w:szCs w:val="16"/>
                <w:lang w:val="en-US"/>
              </w:rPr>
              <w:t>…. v</w:t>
            </w:r>
            <w:r w:rsidRPr="001D62E5">
              <w:rPr>
                <w:rFonts w:ascii="Arial" w:eastAsia="MS Mincho" w:hAnsi="Arial" w:cs="Arial"/>
                <w:sz w:val="16"/>
                <w:szCs w:val="16"/>
                <w:vertAlign w:val="subscript"/>
                <w:lang w:val="en-US"/>
              </w:rPr>
              <w:t>2</w:t>
            </w:r>
            <w:r w:rsidRPr="001D62E5">
              <w:rPr>
                <w:rFonts w:ascii="Arial" w:eastAsia="MS Mincho" w:hAnsi="Arial" w:cs="Arial"/>
                <w:sz w:val="16"/>
                <w:szCs w:val="16"/>
                <w:lang w:val="en-US"/>
              </w:rPr>
              <w:t>+v</w:t>
            </w:r>
            <w:r w:rsidRPr="001D62E5">
              <w:rPr>
                <w:rFonts w:ascii="Arial" w:eastAsia="MS Mincho" w:hAnsi="Arial" w:cs="Arial"/>
                <w:sz w:val="16"/>
                <w:szCs w:val="16"/>
                <w:vertAlign w:val="subscript"/>
                <w:lang w:val="en-US"/>
              </w:rPr>
              <w:t>1</w:t>
            </w:r>
            <w:r w:rsidRPr="001D62E5">
              <w:rPr>
                <w:rFonts w:ascii="Arial" w:eastAsia="MS Mincho" w:hAnsi="Arial" w:cs="Arial"/>
                <w:sz w:val="16"/>
                <w:szCs w:val="16"/>
                <w:lang w:val="en-US"/>
              </w:rPr>
              <w:t>-1}, v</w:t>
            </w:r>
            <w:r w:rsidRPr="001D62E5">
              <w:rPr>
                <w:rFonts w:ascii="Arial" w:eastAsia="MS Mincho" w:hAnsi="Arial" w:cs="Arial"/>
                <w:sz w:val="16"/>
                <w:szCs w:val="16"/>
                <w:vertAlign w:val="subscript"/>
                <w:lang w:val="en-US"/>
              </w:rPr>
              <w:t>1</w:t>
            </w:r>
            <w:r w:rsidRPr="001D62E5">
              <w:rPr>
                <w:rFonts w:ascii="Arial" w:eastAsia="MS Mincho" w:hAnsi="Arial" w:cs="Arial"/>
                <w:sz w:val="16"/>
                <w:szCs w:val="16"/>
                <w:lang w:val="en-US"/>
              </w:rPr>
              <w:t xml:space="preserve"> ≤ </w:t>
            </w:r>
            <w:proofErr w:type="spellStart"/>
            <w:r w:rsidRPr="001D62E5">
              <w:rPr>
                <w:rFonts w:ascii="Arial" w:eastAsia="MS Mincho" w:hAnsi="Arial" w:cs="Arial"/>
                <w:i/>
                <w:iCs/>
                <w:sz w:val="16"/>
                <w:szCs w:val="16"/>
                <w:lang w:val="en-US"/>
              </w:rPr>
              <w:t>L</w:t>
            </w:r>
            <w:r w:rsidRPr="001D62E5">
              <w:rPr>
                <w:rFonts w:ascii="Arial" w:eastAsia="MS Mincho" w:hAnsi="Arial" w:cs="Arial"/>
                <w:i/>
                <w:iCs/>
                <w:sz w:val="16"/>
                <w:szCs w:val="16"/>
                <w:vertAlign w:val="subscript"/>
                <w:lang w:val="en-US"/>
              </w:rPr>
              <w:t>max</w:t>
            </w:r>
            <w:proofErr w:type="spellEnd"/>
            <w:r w:rsidRPr="001D62E5">
              <w:rPr>
                <w:rFonts w:ascii="Arial" w:eastAsia="MS Mincho" w:hAnsi="Arial" w:cs="Arial"/>
                <w:i/>
                <w:iCs/>
                <w:sz w:val="16"/>
                <w:szCs w:val="16"/>
                <w:lang w:val="en-US"/>
              </w:rPr>
              <w:t xml:space="preserve"> </w:t>
            </w:r>
            <w:r w:rsidRPr="001D62E5">
              <w:rPr>
                <w:rFonts w:ascii="Arial" w:eastAsia="MS Mincho" w:hAnsi="Arial" w:cs="Arial"/>
                <w:sz w:val="16"/>
                <w:szCs w:val="16"/>
                <w:lang w:val="en-US"/>
              </w:rPr>
              <w:t>and</w:t>
            </w:r>
            <w:r w:rsidRPr="001D62E5">
              <w:rPr>
                <w:rFonts w:ascii="Arial" w:eastAsia="MS Mincho" w:hAnsi="Arial" w:cs="Arial"/>
                <w:i/>
                <w:iCs/>
                <w:sz w:val="16"/>
                <w:szCs w:val="16"/>
                <w:lang w:val="en-US"/>
              </w:rPr>
              <w:t xml:space="preserve"> </w:t>
            </w:r>
            <w:r w:rsidRPr="001D62E5">
              <w:rPr>
                <w:rFonts w:ascii="Arial" w:eastAsia="MS Mincho" w:hAnsi="Arial" w:cs="Arial"/>
                <w:sz w:val="16"/>
                <w:szCs w:val="16"/>
                <w:lang w:val="en-US"/>
              </w:rPr>
              <w:t>v</w:t>
            </w:r>
            <w:r w:rsidRPr="001D62E5">
              <w:rPr>
                <w:rFonts w:ascii="Arial" w:eastAsia="MS Mincho" w:hAnsi="Arial" w:cs="Arial"/>
                <w:sz w:val="16"/>
                <w:szCs w:val="16"/>
                <w:vertAlign w:val="subscript"/>
                <w:lang w:val="en-US"/>
              </w:rPr>
              <w:t>2</w:t>
            </w:r>
            <w:r w:rsidRPr="001D62E5">
              <w:rPr>
                <w:rFonts w:ascii="Arial" w:eastAsia="MS Mincho" w:hAnsi="Arial" w:cs="Arial"/>
                <w:sz w:val="16"/>
                <w:szCs w:val="16"/>
                <w:lang w:val="en-US"/>
              </w:rPr>
              <w:t xml:space="preserve"> ≤ </w:t>
            </w:r>
            <w:proofErr w:type="spellStart"/>
            <w:r w:rsidRPr="001D62E5">
              <w:rPr>
                <w:rFonts w:ascii="Arial" w:eastAsia="MS Mincho" w:hAnsi="Arial" w:cs="Arial"/>
                <w:i/>
                <w:iCs/>
                <w:sz w:val="16"/>
                <w:szCs w:val="16"/>
                <w:lang w:val="en-US"/>
              </w:rPr>
              <w:t>L</w:t>
            </w:r>
            <w:r w:rsidRPr="001D62E5">
              <w:rPr>
                <w:rFonts w:ascii="Arial" w:eastAsia="MS Mincho" w:hAnsi="Arial" w:cs="Arial"/>
                <w:i/>
                <w:iCs/>
                <w:sz w:val="16"/>
                <w:szCs w:val="16"/>
                <w:vertAlign w:val="subscript"/>
                <w:lang w:val="en-US"/>
              </w:rPr>
              <w:t>max</w:t>
            </w:r>
            <w:proofErr w:type="spellEnd"/>
            <w:r w:rsidRPr="001D62E5">
              <w:rPr>
                <w:rFonts w:ascii="Arial" w:eastAsia="MS Mincho" w:hAnsi="Arial" w:cs="Arial"/>
                <w:i/>
                <w:iCs/>
                <w:sz w:val="16"/>
                <w:szCs w:val="16"/>
                <w:lang w:val="en-US"/>
              </w:rPr>
              <w:t xml:space="preserve"> </w:t>
            </w:r>
            <w:r w:rsidRPr="001D62E5">
              <w:rPr>
                <w:rFonts w:ascii="Arial" w:eastAsia="MS Mincho" w:hAnsi="Arial" w:cs="Arial"/>
                <w:sz w:val="16"/>
                <w:szCs w:val="16"/>
                <w:lang w:val="en-US"/>
              </w:rPr>
              <w:t xml:space="preserve">where </w:t>
            </w:r>
            <w:proofErr w:type="spellStart"/>
            <w:r w:rsidRPr="001D62E5">
              <w:rPr>
                <w:rFonts w:ascii="Arial" w:eastAsia="MS Mincho" w:hAnsi="Arial" w:cs="Arial"/>
                <w:i/>
                <w:iCs/>
                <w:sz w:val="16"/>
                <w:szCs w:val="16"/>
                <w:lang w:val="en-US"/>
              </w:rPr>
              <w:t>L</w:t>
            </w:r>
            <w:r w:rsidRPr="001D62E5">
              <w:rPr>
                <w:rFonts w:ascii="Arial" w:eastAsia="MS Mincho" w:hAnsi="Arial" w:cs="Arial"/>
                <w:i/>
                <w:iCs/>
                <w:sz w:val="16"/>
                <w:szCs w:val="16"/>
                <w:vertAlign w:val="subscript"/>
                <w:lang w:val="en-US"/>
              </w:rPr>
              <w:t>max</w:t>
            </w:r>
            <w:proofErr w:type="spellEnd"/>
            <w:r w:rsidRPr="001D62E5">
              <w:rPr>
                <w:rFonts w:ascii="Arial" w:eastAsia="MS Mincho" w:hAnsi="Arial" w:cs="Arial"/>
                <w:sz w:val="16"/>
                <w:szCs w:val="16"/>
                <w:lang w:val="en-US"/>
              </w:rPr>
              <w:t xml:space="preserve"> is defined </w:t>
            </w:r>
            <w:r w:rsidRPr="001D62E5">
              <w:rPr>
                <w:rFonts w:ascii="Arial" w:eastAsia="MS Mincho" w:hAnsi="Arial" w:cs="Arial"/>
                <w:iCs/>
                <w:sz w:val="16"/>
                <w:szCs w:val="16"/>
                <w:lang w:val="en-US"/>
              </w:rPr>
              <w:t>is defined in</w:t>
            </w:r>
            <w:r w:rsidRPr="001D62E5">
              <w:rPr>
                <w:rFonts w:ascii="Arial" w:eastAsia="MS Mincho" w:hAnsi="Arial" w:cs="Arial"/>
                <w:i/>
                <w:iCs/>
                <w:sz w:val="16"/>
                <w:szCs w:val="16"/>
                <w:lang w:val="en-US"/>
              </w:rPr>
              <w:t xml:space="preserve"> </w:t>
            </w:r>
            <w:r w:rsidRPr="001D62E5">
              <w:rPr>
                <w:rFonts w:ascii="Arial" w:eastAsia="MS Mincho" w:hAnsi="Arial" w:cs="Arial"/>
                <w:sz w:val="16"/>
                <w:szCs w:val="16"/>
                <w:lang w:val="en-US"/>
              </w:rPr>
              <w:t xml:space="preserve">clauses </w:t>
            </w:r>
            <w:r w:rsidRPr="001D62E5">
              <w:rPr>
                <w:rFonts w:ascii="Arial" w:eastAsia="MS Mincho" w:hAnsi="Arial" w:cs="Arial"/>
                <w:iCs/>
                <w:sz w:val="16"/>
                <w:szCs w:val="16"/>
                <w:lang w:val="en-US"/>
              </w:rPr>
              <w:t>7.3.1.1.2 and 7.3.1.1.3 of [5, TS 38.212].</w:t>
            </w:r>
            <w:r w:rsidRPr="001D62E5">
              <w:rPr>
                <w:rFonts w:ascii="Arial" w:eastAsia="MS Mincho" w:hAnsi="Arial" w:cs="Arial"/>
                <w:sz w:val="16"/>
                <w:szCs w:val="16"/>
                <w:lang w:val="en-US"/>
              </w:rPr>
              <w:t xml:space="preserve"> The UE shall expect that SRS resource(s) indicated by the first SRI and SRS resource(s) indicated by the second SRI are corresponding to different PUSCH antenna ports.</w:t>
            </w:r>
          </w:p>
          <w:p w14:paraId="28D266BF" w14:textId="77777777" w:rsidR="00BF05B7" w:rsidRPr="001D62E5" w:rsidRDefault="00BF05B7" w:rsidP="001D62E5">
            <w:pPr>
              <w:ind w:left="568" w:hanging="284"/>
              <w:rPr>
                <w:rFonts w:ascii="Arial" w:eastAsia="MS Mincho" w:hAnsi="Arial" w:cs="Arial"/>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When codepoint "00" or "01" of </w:t>
            </w:r>
            <w:r w:rsidRPr="001D62E5">
              <w:rPr>
                <w:rFonts w:ascii="Arial" w:eastAsia="MS Mincho" w:hAnsi="Arial" w:cs="Arial"/>
                <w:i/>
                <w:sz w:val="16"/>
                <w:szCs w:val="16"/>
                <w:lang w:val="en-US"/>
              </w:rPr>
              <w:t>SRS Resource Set</w:t>
            </w:r>
            <w:r w:rsidRPr="001D62E5">
              <w:rPr>
                <w:rFonts w:ascii="Arial" w:eastAsia="MS Mincho" w:hAnsi="Arial" w:cs="Arial"/>
                <w:sz w:val="16"/>
                <w:szCs w:val="16"/>
                <w:lang w:val="en-US"/>
              </w:rPr>
              <w:t xml:space="preserve"> </w:t>
            </w:r>
            <w:r w:rsidRPr="001D62E5">
              <w:rPr>
                <w:rFonts w:ascii="Arial" w:eastAsia="MS Mincho" w:hAnsi="Arial" w:cs="Arial"/>
                <w:i/>
                <w:iCs/>
                <w:sz w:val="16"/>
                <w:szCs w:val="16"/>
                <w:lang w:val="en-US"/>
              </w:rPr>
              <w:t xml:space="preserve">indicator </w:t>
            </w:r>
            <w:r w:rsidRPr="001D62E5">
              <w:rPr>
                <w:rFonts w:ascii="Arial" w:eastAsia="MS Mincho" w:hAnsi="Arial" w:cs="Arial"/>
                <w:sz w:val="16"/>
                <w:szCs w:val="16"/>
                <w:lang w:val="en-US"/>
              </w:rPr>
              <w:t>is indicated</w:t>
            </w:r>
            <w:r w:rsidRPr="001D62E5">
              <w:rPr>
                <w:rFonts w:ascii="Arial" w:eastAsia="MS Mincho" w:hAnsi="Arial" w:cs="Arial"/>
                <w:i/>
                <w:iCs/>
                <w:sz w:val="16"/>
                <w:szCs w:val="16"/>
                <w:lang w:val="en-US"/>
              </w:rPr>
              <w:t>,</w:t>
            </w:r>
            <w:r w:rsidRPr="001D62E5">
              <w:rPr>
                <w:rFonts w:ascii="Arial" w:eastAsia="MS Mincho" w:hAnsi="Arial" w:cs="Arial"/>
                <w:sz w:val="16"/>
                <w:szCs w:val="16"/>
                <w:lang w:val="en-US"/>
              </w:rPr>
              <w:t xml:space="preserve"> the second SRI is reserved, the first SRI is used to indicate resource(s) to be associated with layers {0…v-1}, v ≤ </w:t>
            </w:r>
            <w:proofErr w:type="spellStart"/>
            <w:r w:rsidRPr="001D62E5">
              <w:rPr>
                <w:rFonts w:ascii="Arial" w:eastAsia="MS Mincho" w:hAnsi="Arial" w:cs="Arial"/>
                <w:i/>
                <w:iCs/>
                <w:sz w:val="16"/>
                <w:szCs w:val="16"/>
                <w:lang w:val="en-US"/>
              </w:rPr>
              <w:t>L</w:t>
            </w:r>
            <w:r w:rsidRPr="001D62E5">
              <w:rPr>
                <w:rFonts w:ascii="Arial" w:eastAsia="MS Mincho" w:hAnsi="Arial" w:cs="Arial"/>
                <w:i/>
                <w:iCs/>
                <w:sz w:val="16"/>
                <w:szCs w:val="16"/>
                <w:vertAlign w:val="subscript"/>
                <w:lang w:val="en-US"/>
              </w:rPr>
              <w:t>max</w:t>
            </w:r>
            <w:proofErr w:type="spellEnd"/>
            <w:r w:rsidRPr="001D62E5">
              <w:rPr>
                <w:rFonts w:ascii="Arial" w:eastAsia="MS Mincho" w:hAnsi="Arial" w:cs="Arial"/>
                <w:sz w:val="16"/>
                <w:szCs w:val="16"/>
                <w:lang w:val="en-US"/>
              </w:rPr>
              <w:t xml:space="preserve">. </w:t>
            </w:r>
          </w:p>
          <w:p w14:paraId="2ABC8235" w14:textId="77777777" w:rsidR="00BF05B7" w:rsidRPr="001D62E5" w:rsidRDefault="00BF05B7" w:rsidP="001D62E5">
            <w:pPr>
              <w:rPr>
                <w:rFonts w:ascii="Arial" w:hAnsi="Arial" w:cs="Arial"/>
                <w:color w:val="000000"/>
                <w:sz w:val="16"/>
                <w:szCs w:val="16"/>
              </w:rPr>
            </w:pPr>
            <w:r w:rsidRPr="001D62E5">
              <w:rPr>
                <w:rFonts w:ascii="Arial" w:hAnsi="Arial" w:cs="Arial"/>
                <w:color w:val="000000"/>
                <w:sz w:val="16"/>
                <w:szCs w:val="16"/>
              </w:rPr>
              <w:t xml:space="preserve">When the higher layer parameter </w:t>
            </w:r>
            <w:proofErr w:type="spellStart"/>
            <w:r w:rsidRPr="001D62E5">
              <w:rPr>
                <w:rFonts w:ascii="Arial" w:hAnsi="Arial" w:cs="Arial"/>
                <w:i/>
                <w:iCs/>
                <w:color w:val="000000"/>
                <w:sz w:val="16"/>
                <w:szCs w:val="16"/>
              </w:rPr>
              <w:t>multipanelScheme</w:t>
            </w:r>
            <w:proofErr w:type="spellEnd"/>
            <w:r w:rsidRPr="001D62E5">
              <w:rPr>
                <w:rFonts w:ascii="Arial" w:hAnsi="Arial" w:cs="Arial"/>
                <w:color w:val="000000"/>
                <w:sz w:val="16"/>
                <w:szCs w:val="16"/>
              </w:rPr>
              <w:t xml:space="preserve"> is set to '</w:t>
            </w:r>
            <w:proofErr w:type="spellStart"/>
            <w:r w:rsidRPr="001D62E5">
              <w:rPr>
                <w:rFonts w:ascii="Arial" w:hAnsi="Arial" w:cs="Arial"/>
                <w:color w:val="000000"/>
                <w:sz w:val="16"/>
                <w:szCs w:val="16"/>
              </w:rPr>
              <w:t>SFNscheme</w:t>
            </w:r>
            <w:proofErr w:type="spellEnd"/>
            <w:r w:rsidRPr="001D62E5">
              <w:rPr>
                <w:rFonts w:ascii="Arial" w:hAnsi="Arial" w:cs="Arial"/>
                <w:color w:val="000000"/>
                <w:sz w:val="16"/>
                <w:szCs w:val="16"/>
              </w:rPr>
              <w:t xml:space="preserve">' and two SRS resource sets are configured in </w:t>
            </w:r>
            <w:proofErr w:type="spellStart"/>
            <w:r w:rsidRPr="001D62E5">
              <w:rPr>
                <w:rFonts w:ascii="Arial" w:hAnsi="Arial" w:cs="Arial"/>
                <w:i/>
                <w:color w:val="000000"/>
                <w:sz w:val="16"/>
                <w:szCs w:val="16"/>
              </w:rPr>
              <w:t>srs-ResourceSetToAddModList</w:t>
            </w:r>
            <w:proofErr w:type="spellEnd"/>
            <w:r w:rsidRPr="001D62E5">
              <w:rPr>
                <w:rFonts w:ascii="Arial" w:hAnsi="Arial" w:cs="Arial"/>
                <w:color w:val="000000"/>
                <w:sz w:val="16"/>
                <w:szCs w:val="16"/>
              </w:rPr>
              <w:t xml:space="preserve"> or </w:t>
            </w:r>
            <w:r w:rsidRPr="001D62E5">
              <w:rPr>
                <w:rFonts w:ascii="Arial" w:hAnsi="Arial" w:cs="Arial"/>
                <w:i/>
                <w:color w:val="000000"/>
                <w:sz w:val="16"/>
                <w:szCs w:val="16"/>
              </w:rPr>
              <w:t xml:space="preserve">srs-ResourceSetToAddModListDCI-0-2 </w:t>
            </w:r>
            <w:r w:rsidRPr="001D62E5">
              <w:rPr>
                <w:rFonts w:ascii="Arial" w:hAnsi="Arial" w:cs="Arial"/>
                <w:color w:val="000000"/>
                <w:sz w:val="16"/>
                <w:szCs w:val="16"/>
              </w:rPr>
              <w:t xml:space="preserve">with higher layer parameter </w:t>
            </w:r>
            <w:r w:rsidRPr="001D62E5">
              <w:rPr>
                <w:rFonts w:ascii="Arial" w:hAnsi="Arial" w:cs="Arial"/>
                <w:i/>
                <w:color w:val="000000"/>
                <w:sz w:val="16"/>
                <w:szCs w:val="16"/>
              </w:rPr>
              <w:t xml:space="preserve">usage </w:t>
            </w:r>
            <w:r w:rsidRPr="001D62E5">
              <w:rPr>
                <w:rFonts w:ascii="Arial" w:hAnsi="Arial" w:cs="Arial"/>
                <w:color w:val="000000"/>
                <w:sz w:val="16"/>
                <w:szCs w:val="16"/>
              </w:rPr>
              <w:t xml:space="preserve">in </w:t>
            </w:r>
            <w:r w:rsidRPr="001D62E5">
              <w:rPr>
                <w:rFonts w:ascii="Arial" w:hAnsi="Arial" w:cs="Arial"/>
                <w:i/>
                <w:color w:val="000000"/>
                <w:sz w:val="16"/>
                <w:szCs w:val="16"/>
              </w:rPr>
              <w:t>SRS-</w:t>
            </w:r>
            <w:proofErr w:type="spellStart"/>
            <w:r w:rsidRPr="001D62E5">
              <w:rPr>
                <w:rFonts w:ascii="Arial" w:hAnsi="Arial" w:cs="Arial"/>
                <w:i/>
                <w:color w:val="000000"/>
                <w:sz w:val="16"/>
                <w:szCs w:val="16"/>
              </w:rPr>
              <w:t>ResourceSet</w:t>
            </w:r>
            <w:proofErr w:type="spellEnd"/>
            <w:r w:rsidRPr="001D62E5">
              <w:rPr>
                <w:rFonts w:ascii="Arial" w:hAnsi="Arial" w:cs="Arial"/>
                <w:color w:val="000000"/>
                <w:sz w:val="16"/>
                <w:szCs w:val="16"/>
              </w:rPr>
              <w:t xml:space="preserve"> set to '</w:t>
            </w:r>
            <w:proofErr w:type="spellStart"/>
            <w:r w:rsidRPr="001D62E5">
              <w:rPr>
                <w:rFonts w:ascii="Arial" w:hAnsi="Arial" w:cs="Arial"/>
                <w:color w:val="000000"/>
                <w:sz w:val="16"/>
                <w:szCs w:val="16"/>
              </w:rPr>
              <w:t>nonCodebook</w:t>
            </w:r>
            <w:proofErr w:type="spellEnd"/>
            <w:r w:rsidRPr="001D62E5">
              <w:rPr>
                <w:rFonts w:ascii="Arial" w:hAnsi="Arial" w:cs="Arial"/>
                <w:color w:val="000000"/>
                <w:sz w:val="16"/>
                <w:szCs w:val="16"/>
              </w:rPr>
              <w:t xml:space="preserve">', two SRI(s) are given by the DCI fields of two SRS resource indicator and two Precoding information and number of layers in clause 7.3.1.1.2 and 7.3.1.1.3 of [5, TS 38.212] for DCI format 0_1 and 0_2 </w:t>
            </w:r>
            <w:r w:rsidRPr="001D62E5">
              <w:rPr>
                <w:rFonts w:ascii="Arial" w:hAnsi="Arial" w:cs="Arial"/>
                <w:color w:val="FF0000"/>
                <w:sz w:val="16"/>
                <w:szCs w:val="16"/>
              </w:rPr>
              <w:t xml:space="preserve">or given by </w:t>
            </w:r>
            <w:proofErr w:type="spellStart"/>
            <w:r w:rsidRPr="001D62E5">
              <w:rPr>
                <w:rFonts w:ascii="Arial" w:hAnsi="Arial" w:cs="Arial"/>
                <w:i/>
                <w:color w:val="FF0000"/>
                <w:sz w:val="16"/>
                <w:szCs w:val="16"/>
              </w:rPr>
              <w:t>srs-ResourceIndicator</w:t>
            </w:r>
            <w:proofErr w:type="spellEnd"/>
            <w:ins w:id="240" w:author="Author" w:date="2024-02-26T09:20:00Z">
              <w:r w:rsidRPr="001D62E5">
                <w:rPr>
                  <w:rFonts w:ascii="Arial" w:hAnsi="Arial" w:cs="Arial"/>
                  <w:i/>
                  <w:color w:val="FF0000"/>
                  <w:sz w:val="16"/>
                  <w:szCs w:val="16"/>
                </w:rPr>
                <w:t xml:space="preserve"> </w:t>
              </w:r>
            </w:ins>
            <w:r w:rsidRPr="001D62E5">
              <w:rPr>
                <w:rFonts w:ascii="Arial" w:hAnsi="Arial" w:cs="Arial"/>
                <w:i/>
                <w:color w:val="FF0000"/>
                <w:sz w:val="16"/>
                <w:szCs w:val="16"/>
              </w:rPr>
              <w:t xml:space="preserve">and srs-ResourceIndicator2 </w:t>
            </w:r>
            <w:r w:rsidRPr="001D62E5">
              <w:rPr>
                <w:rFonts w:ascii="Arial" w:hAnsi="Arial" w:cs="Arial"/>
                <w:color w:val="FF0000"/>
                <w:sz w:val="16"/>
                <w:szCs w:val="16"/>
              </w:rPr>
              <w:t xml:space="preserve">in </w:t>
            </w:r>
            <w:proofErr w:type="spellStart"/>
            <w:r w:rsidRPr="001D62E5">
              <w:rPr>
                <w:rFonts w:ascii="Arial" w:hAnsi="Arial" w:cs="Arial"/>
                <w:i/>
                <w:color w:val="FF0000"/>
                <w:sz w:val="16"/>
                <w:szCs w:val="16"/>
              </w:rPr>
              <w:t>configuredGrantConfig</w:t>
            </w:r>
            <w:proofErr w:type="spellEnd"/>
            <w:r w:rsidRPr="001D62E5">
              <w:rPr>
                <w:rFonts w:ascii="Arial" w:hAnsi="Arial" w:cs="Arial"/>
                <w:color w:val="000000"/>
                <w:sz w:val="16"/>
                <w:szCs w:val="16"/>
              </w:rPr>
              <w:t xml:space="preserve">.  </w:t>
            </w:r>
          </w:p>
          <w:p w14:paraId="1CDBF669" w14:textId="77777777" w:rsidR="00BF05B7" w:rsidRPr="001D62E5" w:rsidRDefault="00BF05B7" w:rsidP="001D62E5">
            <w:pPr>
              <w:ind w:left="568" w:hanging="284"/>
              <w:rPr>
                <w:rFonts w:ascii="Arial" w:eastAsia="MS Mincho" w:hAnsi="Arial" w:cs="Arial"/>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When codepoint "10" of </w:t>
            </w:r>
            <w:r w:rsidRPr="001D62E5">
              <w:rPr>
                <w:rFonts w:ascii="Arial" w:eastAsia="MS Mincho" w:hAnsi="Arial" w:cs="Arial"/>
                <w:i/>
                <w:sz w:val="16"/>
                <w:szCs w:val="16"/>
                <w:lang w:val="en-US"/>
              </w:rPr>
              <w:t>SRS Resource Set</w:t>
            </w:r>
            <w:r w:rsidRPr="001D62E5">
              <w:rPr>
                <w:rFonts w:ascii="Arial" w:eastAsia="MS Mincho" w:hAnsi="Arial" w:cs="Arial"/>
                <w:sz w:val="16"/>
                <w:szCs w:val="16"/>
                <w:lang w:val="en-US"/>
              </w:rPr>
              <w:t xml:space="preserve"> </w:t>
            </w:r>
            <w:r w:rsidRPr="001D62E5">
              <w:rPr>
                <w:rFonts w:ascii="Arial" w:eastAsia="MS Mincho" w:hAnsi="Arial" w:cs="Arial"/>
                <w:i/>
                <w:iCs/>
                <w:sz w:val="16"/>
                <w:szCs w:val="16"/>
                <w:lang w:val="en-US"/>
              </w:rPr>
              <w:t xml:space="preserve">indicator </w:t>
            </w:r>
            <w:r w:rsidRPr="001D62E5">
              <w:rPr>
                <w:rFonts w:ascii="Arial" w:eastAsia="MS Mincho" w:hAnsi="Arial" w:cs="Arial"/>
                <w:sz w:val="16"/>
                <w:szCs w:val="16"/>
                <w:lang w:val="en-US"/>
              </w:rPr>
              <w:t>is indicated</w:t>
            </w:r>
            <w:r w:rsidRPr="001D62E5">
              <w:rPr>
                <w:rFonts w:ascii="Arial" w:eastAsia="MS Mincho" w:hAnsi="Arial" w:cs="Arial"/>
                <w:i/>
                <w:iCs/>
                <w:sz w:val="16"/>
                <w:szCs w:val="16"/>
                <w:lang w:val="en-US"/>
              </w:rPr>
              <w:t xml:space="preserve">, </w:t>
            </w:r>
            <w:r w:rsidRPr="001D62E5">
              <w:rPr>
                <w:rFonts w:ascii="Arial" w:eastAsia="MS Mincho" w:hAnsi="Arial" w:cs="Arial"/>
                <w:color w:val="FF0000"/>
                <w:sz w:val="16"/>
                <w:szCs w:val="16"/>
                <w:lang w:val="en-US"/>
              </w:rPr>
              <w:t xml:space="preserve">or when </w:t>
            </w:r>
            <w:r w:rsidRPr="001D62E5">
              <w:rPr>
                <w:rFonts w:ascii="Arial" w:eastAsia="MS Mincho" w:hAnsi="Arial" w:cs="Arial"/>
                <w:i/>
                <w:iCs/>
                <w:color w:val="FF0000"/>
                <w:sz w:val="16"/>
                <w:szCs w:val="16"/>
                <w:lang w:val="en-US"/>
              </w:rPr>
              <w:t xml:space="preserve">srs-ResourceIndicator2 </w:t>
            </w:r>
            <w:r w:rsidRPr="001D62E5">
              <w:rPr>
                <w:rFonts w:ascii="Arial" w:eastAsia="MS Mincho" w:hAnsi="Arial" w:cs="Arial"/>
                <w:color w:val="FF0000"/>
                <w:sz w:val="16"/>
                <w:szCs w:val="16"/>
                <w:lang w:val="en-US"/>
              </w:rPr>
              <w:t>is provided,</w:t>
            </w:r>
            <w:r w:rsidRPr="001D62E5">
              <w:rPr>
                <w:rFonts w:ascii="Arial" w:eastAsia="MS Mincho" w:hAnsi="Arial" w:cs="Arial"/>
                <w:sz w:val="16"/>
                <w:szCs w:val="16"/>
                <w:lang w:val="en-US"/>
              </w:rPr>
              <w:t xml:space="preserve"> the first SRI is used to indicate resource(s) to be associated with layer(s) {0…v-1} and the second SRI is used to indicate resource(s) to be associated with  layer(s) {0…v-1}, where  v ≤ </w:t>
            </w:r>
            <w:proofErr w:type="spellStart"/>
            <w:r w:rsidRPr="001D62E5">
              <w:rPr>
                <w:rFonts w:ascii="Arial" w:eastAsia="MS Mincho" w:hAnsi="Arial" w:cs="Arial"/>
                <w:i/>
                <w:iCs/>
                <w:sz w:val="16"/>
                <w:szCs w:val="16"/>
                <w:lang w:val="en-US"/>
              </w:rPr>
              <w:t>L</w:t>
            </w:r>
            <w:r w:rsidRPr="001D62E5">
              <w:rPr>
                <w:rFonts w:ascii="Arial" w:eastAsia="MS Mincho" w:hAnsi="Arial" w:cs="Arial"/>
                <w:i/>
                <w:iCs/>
                <w:sz w:val="16"/>
                <w:szCs w:val="16"/>
                <w:vertAlign w:val="subscript"/>
                <w:lang w:val="en-US"/>
              </w:rPr>
              <w:t>max</w:t>
            </w:r>
            <w:proofErr w:type="spellEnd"/>
            <w:r w:rsidRPr="001D62E5">
              <w:rPr>
                <w:rFonts w:ascii="Arial" w:eastAsia="MS Mincho" w:hAnsi="Arial" w:cs="Arial"/>
                <w:i/>
                <w:iCs/>
                <w:sz w:val="16"/>
                <w:szCs w:val="16"/>
                <w:lang w:val="en-US"/>
              </w:rPr>
              <w:t xml:space="preserve"> </w:t>
            </w:r>
            <w:r w:rsidRPr="001D62E5">
              <w:rPr>
                <w:rFonts w:ascii="Arial" w:eastAsia="MS Mincho" w:hAnsi="Arial" w:cs="Arial"/>
                <w:sz w:val="16"/>
                <w:szCs w:val="16"/>
                <w:lang w:val="en-US"/>
              </w:rPr>
              <w:t xml:space="preserve">and where </w:t>
            </w:r>
            <w:proofErr w:type="spellStart"/>
            <w:r w:rsidRPr="001D62E5">
              <w:rPr>
                <w:rFonts w:ascii="Arial" w:eastAsia="MS Mincho" w:hAnsi="Arial" w:cs="Arial"/>
                <w:i/>
                <w:iCs/>
                <w:sz w:val="16"/>
                <w:szCs w:val="16"/>
                <w:lang w:val="en-US"/>
              </w:rPr>
              <w:t>L</w:t>
            </w:r>
            <w:r w:rsidRPr="001D62E5">
              <w:rPr>
                <w:rFonts w:ascii="Arial" w:eastAsia="MS Mincho" w:hAnsi="Arial" w:cs="Arial"/>
                <w:i/>
                <w:iCs/>
                <w:sz w:val="16"/>
                <w:szCs w:val="16"/>
                <w:vertAlign w:val="subscript"/>
                <w:lang w:val="en-US"/>
              </w:rPr>
              <w:t>max</w:t>
            </w:r>
            <w:proofErr w:type="spellEnd"/>
            <w:r w:rsidRPr="001D62E5">
              <w:rPr>
                <w:rFonts w:ascii="Arial" w:eastAsia="MS Mincho" w:hAnsi="Arial" w:cs="Arial"/>
                <w:sz w:val="16"/>
                <w:szCs w:val="16"/>
                <w:lang w:val="en-US"/>
              </w:rPr>
              <w:t xml:space="preserve"> is defined in clauses 7.3.1.1.2 and 7.3.1.1.3 of [5, TS 38.212]. The UE shall expect that SRS resource(s) indicated by the first SRI and SRS resource(s) indicated by the second SRI are corresponding to different PUSCH antenna ports.</w:t>
            </w:r>
          </w:p>
          <w:p w14:paraId="3D88D4BD" w14:textId="77777777" w:rsidR="00BF05B7" w:rsidRPr="001D62E5" w:rsidRDefault="00BF05B7" w:rsidP="001D62E5">
            <w:pPr>
              <w:ind w:left="568" w:hanging="284"/>
              <w:rPr>
                <w:rFonts w:ascii="Arial" w:eastAsia="MS Mincho" w:hAnsi="Arial" w:cs="Arial"/>
                <w:sz w:val="16"/>
                <w:szCs w:val="16"/>
                <w:lang w:val="en-US"/>
              </w:rPr>
            </w:pPr>
            <w:r w:rsidRPr="001D62E5">
              <w:rPr>
                <w:rFonts w:ascii="Arial" w:eastAsia="MS Mincho" w:hAnsi="Arial" w:cs="Arial"/>
                <w:sz w:val="16"/>
                <w:szCs w:val="16"/>
                <w:lang w:val="en-US"/>
              </w:rPr>
              <w:t>-</w:t>
            </w:r>
            <w:r w:rsidRPr="001D62E5">
              <w:rPr>
                <w:rFonts w:ascii="Arial" w:eastAsia="MS Mincho" w:hAnsi="Arial" w:cs="Arial"/>
                <w:sz w:val="16"/>
                <w:szCs w:val="16"/>
                <w:lang w:val="en-US"/>
              </w:rPr>
              <w:tab/>
              <w:t xml:space="preserve">When codepoint "00" or "01" of </w:t>
            </w:r>
            <w:r w:rsidRPr="001D62E5">
              <w:rPr>
                <w:rFonts w:ascii="Arial" w:eastAsia="MS Mincho" w:hAnsi="Arial" w:cs="Arial"/>
                <w:i/>
                <w:sz w:val="16"/>
                <w:szCs w:val="16"/>
                <w:lang w:val="en-US"/>
              </w:rPr>
              <w:t>SRS Resource Set</w:t>
            </w:r>
            <w:r w:rsidRPr="001D62E5">
              <w:rPr>
                <w:rFonts w:ascii="Arial" w:eastAsia="MS Mincho" w:hAnsi="Arial" w:cs="Arial"/>
                <w:sz w:val="16"/>
                <w:szCs w:val="16"/>
                <w:lang w:val="en-US"/>
              </w:rPr>
              <w:t xml:space="preserve"> </w:t>
            </w:r>
            <w:r w:rsidRPr="001D62E5">
              <w:rPr>
                <w:rFonts w:ascii="Arial" w:eastAsia="MS Mincho" w:hAnsi="Arial" w:cs="Arial"/>
                <w:i/>
                <w:iCs/>
                <w:sz w:val="16"/>
                <w:szCs w:val="16"/>
                <w:lang w:val="en-US"/>
              </w:rPr>
              <w:t xml:space="preserve">indicator </w:t>
            </w:r>
            <w:r w:rsidRPr="001D62E5">
              <w:rPr>
                <w:rFonts w:ascii="Arial" w:eastAsia="MS Mincho" w:hAnsi="Arial" w:cs="Arial"/>
                <w:sz w:val="16"/>
                <w:szCs w:val="16"/>
                <w:lang w:val="en-US"/>
              </w:rPr>
              <w:t>is indicated</w:t>
            </w:r>
            <w:r w:rsidRPr="001D62E5">
              <w:rPr>
                <w:rFonts w:ascii="Arial" w:eastAsia="MS Mincho" w:hAnsi="Arial" w:cs="Arial"/>
                <w:i/>
                <w:iCs/>
                <w:sz w:val="16"/>
                <w:szCs w:val="16"/>
                <w:lang w:val="en-US"/>
              </w:rPr>
              <w:t>,</w:t>
            </w:r>
            <w:r w:rsidRPr="001D62E5">
              <w:rPr>
                <w:rFonts w:ascii="Arial" w:eastAsia="MS Mincho" w:hAnsi="Arial" w:cs="Arial"/>
                <w:sz w:val="16"/>
                <w:szCs w:val="16"/>
                <w:lang w:val="en-US"/>
              </w:rPr>
              <w:t xml:space="preserve"> the second SRI is reserved, the first SRI is used to indicate resources(s) to be associated with layers {0…v-1}, where v ≤ </w:t>
            </w:r>
            <w:proofErr w:type="spellStart"/>
            <w:r w:rsidRPr="001D62E5">
              <w:rPr>
                <w:rFonts w:ascii="Arial" w:eastAsia="MS Mincho" w:hAnsi="Arial" w:cs="Arial"/>
                <w:i/>
                <w:iCs/>
                <w:sz w:val="16"/>
                <w:szCs w:val="16"/>
                <w:lang w:val="en-US"/>
              </w:rPr>
              <w:t>L</w:t>
            </w:r>
            <w:r w:rsidRPr="001D62E5">
              <w:rPr>
                <w:rFonts w:ascii="Arial" w:eastAsia="MS Mincho" w:hAnsi="Arial" w:cs="Arial"/>
                <w:i/>
                <w:iCs/>
                <w:sz w:val="16"/>
                <w:szCs w:val="16"/>
                <w:vertAlign w:val="subscript"/>
                <w:lang w:val="en-US"/>
              </w:rPr>
              <w:t>max</w:t>
            </w:r>
            <w:proofErr w:type="spellEnd"/>
            <w:r w:rsidRPr="001D62E5">
              <w:rPr>
                <w:rFonts w:ascii="Arial" w:eastAsia="MS Mincho" w:hAnsi="Arial" w:cs="Arial"/>
                <w:sz w:val="16"/>
                <w:szCs w:val="16"/>
                <w:lang w:val="en-US"/>
              </w:rPr>
              <w:t xml:space="preserve">. When two SRIs are indicated, the UE shall expect that the number of SRS antenna ports associated with two indicated SRIs to be the same. </w:t>
            </w:r>
          </w:p>
          <w:p w14:paraId="45563226" w14:textId="77777777" w:rsidR="00BF05B7" w:rsidRPr="00BD519D" w:rsidRDefault="00BF05B7" w:rsidP="00BD519D">
            <w:pPr>
              <w:ind w:left="1276"/>
              <w:rPr>
                <w:rFonts w:ascii="Arial" w:hAnsi="Arial" w:cs="Arial"/>
                <w:color w:val="FF0000"/>
                <w:sz w:val="16"/>
                <w:szCs w:val="16"/>
              </w:rPr>
            </w:pPr>
            <w:r w:rsidRPr="00BD519D">
              <w:rPr>
                <w:rFonts w:ascii="Arial" w:hAnsi="Arial" w:cs="Arial"/>
                <w:sz w:val="16"/>
                <w:szCs w:val="16"/>
              </w:rPr>
              <w:t>-</w:t>
            </w:r>
            <w:r w:rsidRPr="00BD519D">
              <w:rPr>
                <w:rFonts w:ascii="Arial" w:hAnsi="Arial" w:cs="Arial"/>
                <w:sz w:val="16"/>
                <w:szCs w:val="16"/>
              </w:rPr>
              <w:tab/>
              <w:t xml:space="preserve">Codepoint "11" of </w:t>
            </w:r>
            <w:r w:rsidRPr="00BD519D">
              <w:rPr>
                <w:rFonts w:ascii="Arial" w:hAnsi="Arial" w:cs="Arial"/>
                <w:i/>
                <w:iCs/>
                <w:sz w:val="16"/>
                <w:szCs w:val="16"/>
              </w:rPr>
              <w:t>SRS Resource Set indicator</w:t>
            </w:r>
            <w:r w:rsidRPr="00BD519D">
              <w:rPr>
                <w:rFonts w:ascii="Arial" w:hAnsi="Arial" w:cs="Arial"/>
                <w:sz w:val="16"/>
                <w:szCs w:val="16"/>
              </w:rPr>
              <w:t xml:space="preserve"> is reserved.</w:t>
            </w:r>
          </w:p>
          <w:p w14:paraId="16CEAD54" w14:textId="77777777" w:rsidR="00BF05B7" w:rsidRPr="001D62E5" w:rsidRDefault="00BF05B7" w:rsidP="00BD519D">
            <w:pPr>
              <w:jc w:val="center"/>
              <w:rPr>
                <w:color w:val="FF0000"/>
              </w:rPr>
            </w:pPr>
            <w:r w:rsidRPr="00BD519D">
              <w:rPr>
                <w:rFonts w:ascii="Arial" w:hAnsi="Arial" w:cs="Arial"/>
                <w:color w:val="FF0000"/>
                <w:sz w:val="16"/>
                <w:szCs w:val="16"/>
              </w:rPr>
              <w:t>*** Unchanged parts are omitted ***</w:t>
            </w:r>
          </w:p>
        </w:tc>
      </w:tr>
    </w:tbl>
    <w:p w14:paraId="48CF1290" w14:textId="77777777" w:rsidR="00BF05B7" w:rsidRPr="00BF05B7" w:rsidRDefault="00BF05B7" w:rsidP="00BF05B7">
      <w:pPr>
        <w:rPr>
          <w:rFonts w:ascii="Times New Roman" w:hAnsi="Times New Roman"/>
          <w:szCs w:val="20"/>
          <w:lang w:eastAsia="zh-CN"/>
        </w:rPr>
      </w:pPr>
    </w:p>
    <w:p w14:paraId="050245DF" w14:textId="77777777" w:rsidR="006417FE" w:rsidRPr="00312896" w:rsidRDefault="006417FE" w:rsidP="006417FE">
      <w:pPr>
        <w:rPr>
          <w:szCs w:val="20"/>
          <w:highlight w:val="green"/>
          <w:lang w:eastAsia="zh-CN"/>
        </w:rPr>
      </w:pPr>
      <w:r w:rsidRPr="00312896">
        <w:rPr>
          <w:szCs w:val="20"/>
          <w:highlight w:val="green"/>
          <w:lang w:eastAsia="zh-CN"/>
        </w:rPr>
        <w:t>Agreement</w:t>
      </w:r>
    </w:p>
    <w:p w14:paraId="3EEE4825" w14:textId="0341F9BD" w:rsidR="00BF05B7" w:rsidRPr="006417FE" w:rsidRDefault="00BF05B7" w:rsidP="00BF05B7">
      <w:pPr>
        <w:rPr>
          <w:rFonts w:ascii="Times New Roman" w:hAnsi="Times New Roman"/>
          <w:szCs w:val="20"/>
          <w:lang w:eastAsia="zh-CN"/>
        </w:rPr>
      </w:pPr>
      <w:r w:rsidRPr="006417FE">
        <w:rPr>
          <w:rFonts w:ascii="Times New Roman" w:hAnsi="Times New Roman"/>
          <w:szCs w:val="20"/>
          <w:lang w:eastAsia="zh-CN"/>
        </w:rPr>
        <w:lastRenderedPageBreak/>
        <w:t>Adopt the following text proposal for TS 38.214</w:t>
      </w:r>
    </w:p>
    <w:p w14:paraId="56528437" w14:textId="77777777" w:rsidR="00BF05B7" w:rsidRPr="00BF05B7" w:rsidRDefault="00BF05B7" w:rsidP="00535CD6">
      <w:pPr>
        <w:pStyle w:val="ListParagraph"/>
        <w:numPr>
          <w:ilvl w:val="0"/>
          <w:numId w:val="337"/>
        </w:numPr>
        <w:rPr>
          <w:lang w:eastAsia="zh-CN"/>
        </w:rPr>
      </w:pPr>
      <w:r w:rsidRPr="006417FE">
        <w:rPr>
          <w:b/>
          <w:u w:val="single"/>
        </w:rPr>
        <w:t xml:space="preserve">Reason for change: </w:t>
      </w:r>
      <w:r w:rsidRPr="006417FE">
        <w:rPr>
          <w:lang w:val="en-CA" w:eastAsia="zh-CN"/>
        </w:rPr>
        <w:t>F</w:t>
      </w:r>
      <w:r w:rsidRPr="00BF05B7">
        <w:rPr>
          <w:lang w:eastAsia="zh-CN"/>
        </w:rPr>
        <w:t>or association of SRS resources and PUSCH transmission layers</w:t>
      </w:r>
      <w:r w:rsidRPr="006417FE">
        <w:rPr>
          <w:lang w:val="en-CA" w:eastAsia="zh-CN"/>
        </w:rPr>
        <w:t xml:space="preserve"> for non-codebook based SDM transmission, the</w:t>
      </w:r>
      <w:r w:rsidRPr="00BF05B7">
        <w:t xml:space="preserve"> </w:t>
      </w:r>
      <w:r w:rsidRPr="00BF05B7">
        <w:rPr>
          <w:lang w:eastAsia="zh-CN"/>
        </w:rPr>
        <w:t>interpretation of</w:t>
      </w:r>
      <w:r w:rsidRPr="006417FE">
        <w:rPr>
          <w:lang w:val="en-CA" w:eastAsia="zh-CN"/>
        </w:rPr>
        <w:t xml:space="preserve"> index </w:t>
      </w:r>
      <w:r w:rsidRPr="006417FE">
        <w:rPr>
          <w:color w:val="000000"/>
        </w:rPr>
        <w:t>v</w:t>
      </w:r>
      <w:r w:rsidRPr="006417FE">
        <w:rPr>
          <w:color w:val="000000"/>
          <w:vertAlign w:val="subscript"/>
        </w:rPr>
        <w:t>2</w:t>
      </w:r>
      <w:r w:rsidRPr="006417FE">
        <w:rPr>
          <w:lang w:val="en-CA" w:eastAsia="zh-CN"/>
        </w:rPr>
        <w:t xml:space="preserve"> is missing. </w:t>
      </w:r>
    </w:p>
    <w:p w14:paraId="36A7047A" w14:textId="77777777" w:rsidR="00BF05B7" w:rsidRPr="006417FE" w:rsidRDefault="00BF05B7" w:rsidP="00535CD6">
      <w:pPr>
        <w:pStyle w:val="ListParagraph"/>
        <w:numPr>
          <w:ilvl w:val="0"/>
          <w:numId w:val="337"/>
        </w:numPr>
        <w:rPr>
          <w:bCs/>
          <w:kern w:val="2"/>
          <w:lang w:eastAsia="zh-CN"/>
        </w:rPr>
      </w:pPr>
      <w:r w:rsidRPr="006417FE">
        <w:rPr>
          <w:b/>
          <w:u w:val="single"/>
          <w:lang w:eastAsia="zh-CN"/>
        </w:rPr>
        <w:t>S</w:t>
      </w:r>
      <w:r w:rsidRPr="006417FE">
        <w:rPr>
          <w:b/>
          <w:u w:val="single"/>
        </w:rPr>
        <w:t>ummary</w:t>
      </w:r>
      <w:r w:rsidRPr="006417FE">
        <w:rPr>
          <w:b/>
          <w:u w:val="single"/>
          <w:lang w:eastAsia="zh-CN"/>
        </w:rPr>
        <w:t xml:space="preserve"> </w:t>
      </w:r>
      <w:r w:rsidRPr="006417FE">
        <w:rPr>
          <w:b/>
          <w:u w:val="single"/>
        </w:rPr>
        <w:t>of change</w:t>
      </w:r>
      <w:r w:rsidRPr="006417FE">
        <w:rPr>
          <w:b/>
          <w:u w:val="single"/>
          <w:lang w:eastAsia="zh-CN"/>
        </w:rPr>
        <w:t xml:space="preserve">:  </w:t>
      </w:r>
      <w:r w:rsidRPr="006417FE">
        <w:rPr>
          <w:bCs/>
          <w:kern w:val="2"/>
          <w:lang w:eastAsia="zh-CN"/>
        </w:rPr>
        <w:t xml:space="preserve">Clarify that </w:t>
      </w:r>
      <w:r w:rsidRPr="00BF05B7">
        <w:t>v</w:t>
      </w:r>
      <w:r w:rsidRPr="006417FE">
        <w:rPr>
          <w:vertAlign w:val="subscript"/>
          <w:lang w:eastAsia="zh-CN"/>
        </w:rPr>
        <w:t>2</w:t>
      </w:r>
      <w:r w:rsidRPr="00BF05B7">
        <w:t xml:space="preserve"> being the number of layers indicated by the </w:t>
      </w:r>
      <w:r w:rsidRPr="00BF05B7">
        <w:rPr>
          <w:lang w:eastAsia="zh-CN"/>
        </w:rPr>
        <w:t>second</w:t>
      </w:r>
      <w:r w:rsidRPr="00BF05B7">
        <w:t xml:space="preserve"> SRI</w:t>
      </w:r>
      <w:r w:rsidRPr="006417FE">
        <w:rPr>
          <w:bCs/>
          <w:kern w:val="2"/>
          <w:lang w:eastAsia="zh-CN"/>
        </w:rPr>
        <w:t xml:space="preserve"> for non-codebook based SDM UL transmission in section 6.1.1.2 of TS38.214.</w:t>
      </w:r>
    </w:p>
    <w:p w14:paraId="406395A3" w14:textId="77777777" w:rsidR="00BF05B7" w:rsidRPr="006417FE" w:rsidRDefault="00BF05B7" w:rsidP="00535CD6">
      <w:pPr>
        <w:pStyle w:val="ListParagraph"/>
        <w:numPr>
          <w:ilvl w:val="0"/>
          <w:numId w:val="337"/>
        </w:numPr>
        <w:rPr>
          <w:rFonts w:eastAsia="DengXian"/>
          <w:bCs/>
          <w:kern w:val="2"/>
          <w:lang w:eastAsia="zh-CN"/>
        </w:rPr>
      </w:pPr>
      <w:r w:rsidRPr="006417FE">
        <w:rPr>
          <w:b/>
          <w:u w:val="single"/>
          <w:lang w:eastAsia="zh-CN"/>
        </w:rPr>
        <w:t>C</w:t>
      </w:r>
      <w:r w:rsidRPr="006417FE">
        <w:rPr>
          <w:b/>
          <w:u w:val="single"/>
        </w:rPr>
        <w:t>onsequences</w:t>
      </w:r>
      <w:r w:rsidRPr="006417FE">
        <w:rPr>
          <w:b/>
          <w:u w:val="single"/>
          <w:lang w:eastAsia="zh-CN"/>
        </w:rPr>
        <w:t xml:space="preserve"> </w:t>
      </w:r>
      <w:r w:rsidRPr="006417FE">
        <w:rPr>
          <w:b/>
          <w:u w:val="single"/>
        </w:rPr>
        <w:t>if not approved</w:t>
      </w:r>
      <w:r w:rsidRPr="006417FE">
        <w:rPr>
          <w:b/>
          <w:u w:val="single"/>
          <w:lang w:eastAsia="zh-CN"/>
        </w:rPr>
        <w:t xml:space="preserve">: </w:t>
      </w:r>
      <w:r w:rsidRPr="006417FE">
        <w:rPr>
          <w:rFonts w:eastAsia="DengXian"/>
          <w:lang w:val="en-CA" w:eastAsia="zh-CN"/>
        </w:rPr>
        <w:t>T</w:t>
      </w:r>
      <w:r w:rsidRPr="006417FE">
        <w:rPr>
          <w:lang w:val="en-CA" w:eastAsia="zh-CN"/>
        </w:rPr>
        <w:t>he</w:t>
      </w:r>
      <w:r w:rsidRPr="00BF05B7">
        <w:t xml:space="preserve"> </w:t>
      </w:r>
      <w:r w:rsidRPr="00BF05B7">
        <w:rPr>
          <w:lang w:eastAsia="zh-CN"/>
        </w:rPr>
        <w:t>clarification of</w:t>
      </w:r>
      <w:r w:rsidRPr="006417FE">
        <w:rPr>
          <w:lang w:val="en-CA" w:eastAsia="zh-CN"/>
        </w:rPr>
        <w:t xml:space="preserve"> index </w:t>
      </w:r>
      <w:r w:rsidRPr="006417FE">
        <w:rPr>
          <w:color w:val="000000"/>
        </w:rPr>
        <w:t>v</w:t>
      </w:r>
      <w:r w:rsidRPr="006417FE">
        <w:rPr>
          <w:color w:val="000000"/>
          <w:vertAlign w:val="subscript"/>
        </w:rPr>
        <w:t>2</w:t>
      </w:r>
      <w:r w:rsidRPr="00BF05B7">
        <w:t xml:space="preserve"> by the </w:t>
      </w:r>
      <w:r w:rsidRPr="00BF05B7">
        <w:rPr>
          <w:lang w:eastAsia="zh-CN"/>
        </w:rPr>
        <w:t>second</w:t>
      </w:r>
      <w:r w:rsidRPr="00BF05B7">
        <w:t xml:space="preserve"> SRI</w:t>
      </w:r>
      <w:r w:rsidRPr="006417FE">
        <w:rPr>
          <w:bCs/>
          <w:kern w:val="2"/>
          <w:lang w:eastAsia="zh-CN"/>
        </w:rPr>
        <w:t xml:space="preserve"> for non-codebook based SDM transmission</w:t>
      </w:r>
      <w:r w:rsidRPr="006417FE">
        <w:rPr>
          <w:rFonts w:eastAsia="DengXian"/>
          <w:bCs/>
          <w:kern w:val="2"/>
          <w:lang w:eastAsia="zh-CN"/>
        </w:rPr>
        <w:t xml:space="preserve"> is missing.</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F05B7" w:rsidRPr="006417FE" w14:paraId="75846B4E" w14:textId="77777777" w:rsidTr="006417FE">
        <w:tc>
          <w:tcPr>
            <w:tcW w:w="5000" w:type="pct"/>
            <w:shd w:val="clear" w:color="auto" w:fill="auto"/>
          </w:tcPr>
          <w:p w14:paraId="47705579" w14:textId="77777777" w:rsidR="00BF05B7" w:rsidRPr="006417FE" w:rsidRDefault="00BF05B7" w:rsidP="006417FE">
            <w:pPr>
              <w:tabs>
                <w:tab w:val="num" w:pos="720"/>
              </w:tabs>
              <w:jc w:val="both"/>
              <w:rPr>
                <w:rFonts w:ascii="Arial" w:eastAsia="Malgun Gothic" w:hAnsi="Arial" w:cs="Arial"/>
                <w:b/>
                <w:bCs/>
                <w:kern w:val="2"/>
                <w:sz w:val="16"/>
                <w:szCs w:val="16"/>
                <w:lang w:val="en-US" w:eastAsia="zh-CN"/>
              </w:rPr>
            </w:pPr>
            <w:r w:rsidRPr="006417FE">
              <w:rPr>
                <w:rFonts w:ascii="Arial" w:eastAsia="Malgun Gothic" w:hAnsi="Arial" w:cs="Arial"/>
                <w:b/>
                <w:bCs/>
                <w:kern w:val="2"/>
                <w:sz w:val="16"/>
                <w:szCs w:val="16"/>
                <w:lang w:val="en-US" w:eastAsia="zh-CN"/>
              </w:rPr>
              <w:t>6.1.1.2</w:t>
            </w:r>
            <w:r w:rsidRPr="006417FE">
              <w:rPr>
                <w:rFonts w:ascii="Arial" w:eastAsia="Malgun Gothic" w:hAnsi="Arial" w:cs="Arial"/>
                <w:b/>
                <w:bCs/>
                <w:kern w:val="2"/>
                <w:sz w:val="16"/>
                <w:szCs w:val="16"/>
                <w:lang w:val="en-US" w:eastAsia="zh-CN"/>
              </w:rPr>
              <w:tab/>
              <w:t>Non-Codebook based UL transmission</w:t>
            </w:r>
          </w:p>
          <w:p w14:paraId="3B8BD2D5" w14:textId="77777777" w:rsidR="00BF05B7" w:rsidRPr="006417FE" w:rsidRDefault="00BF05B7" w:rsidP="006417FE">
            <w:pPr>
              <w:tabs>
                <w:tab w:val="num" w:pos="720"/>
              </w:tabs>
              <w:jc w:val="center"/>
              <w:rPr>
                <w:rFonts w:ascii="Arial" w:eastAsia="Malgun Gothic" w:hAnsi="Arial" w:cs="Arial"/>
                <w:color w:val="FF0000"/>
                <w:kern w:val="2"/>
                <w:sz w:val="16"/>
                <w:szCs w:val="16"/>
                <w:lang w:val="en-US" w:eastAsia="zh-CN"/>
              </w:rPr>
            </w:pPr>
            <w:r w:rsidRPr="006417FE">
              <w:rPr>
                <w:rFonts w:ascii="Arial" w:eastAsia="Malgun Gothic" w:hAnsi="Arial" w:cs="Arial"/>
                <w:color w:val="FF0000"/>
                <w:kern w:val="2"/>
                <w:sz w:val="16"/>
                <w:szCs w:val="16"/>
                <w:lang w:val="en-US" w:eastAsia="zh-CN"/>
              </w:rPr>
              <w:t>&lt;Unrelated part omitted&gt;</w:t>
            </w:r>
          </w:p>
          <w:p w14:paraId="7E2400FA" w14:textId="77777777" w:rsidR="00BF05B7" w:rsidRPr="006417FE" w:rsidRDefault="00BF05B7" w:rsidP="006417FE">
            <w:pPr>
              <w:rPr>
                <w:rFonts w:ascii="Arial" w:hAnsi="Arial" w:cs="Arial"/>
                <w:color w:val="000000"/>
                <w:sz w:val="16"/>
                <w:szCs w:val="16"/>
              </w:rPr>
            </w:pPr>
            <w:r w:rsidRPr="006417FE">
              <w:rPr>
                <w:rFonts w:ascii="Arial" w:hAnsi="Arial" w:cs="Arial"/>
                <w:color w:val="000000"/>
                <w:sz w:val="16"/>
                <w:szCs w:val="16"/>
              </w:rPr>
              <w:t xml:space="preserve">When the </w:t>
            </w:r>
            <w:r w:rsidRPr="006417FE">
              <w:rPr>
                <w:rFonts w:ascii="Arial" w:hAnsi="Arial" w:cs="Arial"/>
                <w:sz w:val="16"/>
                <w:szCs w:val="16"/>
              </w:rPr>
              <w:t xml:space="preserve">higher layer parameter </w:t>
            </w:r>
            <w:proofErr w:type="spellStart"/>
            <w:r w:rsidRPr="006417FE">
              <w:rPr>
                <w:rFonts w:ascii="Arial" w:hAnsi="Arial" w:cs="Arial"/>
                <w:i/>
                <w:iCs/>
                <w:sz w:val="16"/>
                <w:szCs w:val="16"/>
              </w:rPr>
              <w:t>multipanelScheme</w:t>
            </w:r>
            <w:proofErr w:type="spellEnd"/>
            <w:r w:rsidRPr="006417FE">
              <w:rPr>
                <w:rFonts w:ascii="Arial" w:hAnsi="Arial" w:cs="Arial"/>
                <w:sz w:val="16"/>
                <w:szCs w:val="16"/>
              </w:rPr>
              <w:t xml:space="preserve"> is set to ‘</w:t>
            </w:r>
            <w:proofErr w:type="spellStart"/>
            <w:r w:rsidRPr="006417FE">
              <w:rPr>
                <w:rFonts w:ascii="Arial" w:hAnsi="Arial" w:cs="Arial"/>
                <w:sz w:val="16"/>
                <w:szCs w:val="16"/>
              </w:rPr>
              <w:t>SDMScheme</w:t>
            </w:r>
            <w:proofErr w:type="spellEnd"/>
            <w:r w:rsidRPr="006417FE">
              <w:rPr>
                <w:rFonts w:ascii="Arial" w:hAnsi="Arial" w:cs="Arial"/>
                <w:sz w:val="16"/>
                <w:szCs w:val="16"/>
              </w:rPr>
              <w:t xml:space="preserve">’ and </w:t>
            </w:r>
            <w:r w:rsidRPr="006417FE">
              <w:rPr>
                <w:rFonts w:ascii="Arial" w:hAnsi="Arial" w:cs="Arial"/>
                <w:color w:val="000000"/>
                <w:sz w:val="16"/>
                <w:szCs w:val="16"/>
              </w:rPr>
              <w:t xml:space="preserve">two SRS resource sets are configured in </w:t>
            </w:r>
            <w:proofErr w:type="spellStart"/>
            <w:r w:rsidRPr="006417FE">
              <w:rPr>
                <w:rFonts w:ascii="Arial" w:hAnsi="Arial" w:cs="Arial"/>
                <w:i/>
                <w:color w:val="000000"/>
                <w:sz w:val="16"/>
                <w:szCs w:val="16"/>
              </w:rPr>
              <w:t>srs-ResourceSetToAddModList</w:t>
            </w:r>
            <w:proofErr w:type="spellEnd"/>
            <w:r w:rsidRPr="006417FE">
              <w:rPr>
                <w:rFonts w:ascii="Arial" w:hAnsi="Arial" w:cs="Arial"/>
                <w:color w:val="000000"/>
                <w:sz w:val="16"/>
                <w:szCs w:val="16"/>
              </w:rPr>
              <w:t xml:space="preserve"> or </w:t>
            </w:r>
            <w:r w:rsidRPr="006417FE">
              <w:rPr>
                <w:rFonts w:ascii="Arial" w:hAnsi="Arial" w:cs="Arial"/>
                <w:i/>
                <w:color w:val="000000"/>
                <w:sz w:val="16"/>
                <w:szCs w:val="16"/>
              </w:rPr>
              <w:t xml:space="preserve">srs-ResourceSetToAddModListDCI-0-2 </w:t>
            </w:r>
            <w:r w:rsidRPr="006417FE">
              <w:rPr>
                <w:rFonts w:ascii="Arial" w:hAnsi="Arial" w:cs="Arial"/>
                <w:color w:val="000000"/>
                <w:sz w:val="16"/>
                <w:szCs w:val="16"/>
              </w:rPr>
              <w:t xml:space="preserve">with higher layer parameter </w:t>
            </w:r>
            <w:r w:rsidRPr="006417FE">
              <w:rPr>
                <w:rFonts w:ascii="Arial" w:hAnsi="Arial" w:cs="Arial"/>
                <w:i/>
                <w:color w:val="000000"/>
                <w:sz w:val="16"/>
                <w:szCs w:val="16"/>
              </w:rPr>
              <w:t xml:space="preserve">usage </w:t>
            </w:r>
            <w:r w:rsidRPr="006417FE">
              <w:rPr>
                <w:rFonts w:ascii="Arial" w:hAnsi="Arial" w:cs="Arial"/>
                <w:color w:val="000000"/>
                <w:sz w:val="16"/>
                <w:szCs w:val="16"/>
              </w:rPr>
              <w:t xml:space="preserve">in </w:t>
            </w:r>
            <w:r w:rsidRPr="006417FE">
              <w:rPr>
                <w:rFonts w:ascii="Arial" w:hAnsi="Arial" w:cs="Arial"/>
                <w:i/>
                <w:color w:val="000000"/>
                <w:sz w:val="16"/>
                <w:szCs w:val="16"/>
              </w:rPr>
              <w:t>SRS-</w:t>
            </w:r>
            <w:proofErr w:type="spellStart"/>
            <w:r w:rsidRPr="006417FE">
              <w:rPr>
                <w:rFonts w:ascii="Arial" w:hAnsi="Arial" w:cs="Arial"/>
                <w:i/>
                <w:color w:val="000000"/>
                <w:sz w:val="16"/>
                <w:szCs w:val="16"/>
              </w:rPr>
              <w:t>ResourceSet</w:t>
            </w:r>
            <w:proofErr w:type="spellEnd"/>
            <w:r w:rsidRPr="006417FE">
              <w:rPr>
                <w:rFonts w:ascii="Arial" w:hAnsi="Arial" w:cs="Arial"/>
                <w:color w:val="000000"/>
                <w:sz w:val="16"/>
                <w:szCs w:val="16"/>
              </w:rPr>
              <w:t xml:space="preserve"> set to ‘</w:t>
            </w:r>
            <w:proofErr w:type="spellStart"/>
            <w:r w:rsidRPr="006417FE">
              <w:rPr>
                <w:rFonts w:ascii="Arial" w:hAnsi="Arial" w:cs="Arial"/>
                <w:color w:val="000000"/>
                <w:sz w:val="16"/>
                <w:szCs w:val="16"/>
              </w:rPr>
              <w:t>nonCodebook</w:t>
            </w:r>
            <w:proofErr w:type="spellEnd"/>
            <w:r w:rsidRPr="006417FE">
              <w:rPr>
                <w:rFonts w:ascii="Arial" w:hAnsi="Arial" w:cs="Arial"/>
                <w:color w:val="000000"/>
                <w:sz w:val="16"/>
                <w:szCs w:val="16"/>
              </w:rPr>
              <w:t xml:space="preserve">’, SRIs are given by the DCI fields of two SRS resource indicators in clause 7.3.1.1.2 and 7.3.1.1.3 of [5, TS 38.212] for DCI format 0_1 and 0_2. </w:t>
            </w:r>
          </w:p>
          <w:p w14:paraId="46468196" w14:textId="77777777" w:rsidR="00BF05B7" w:rsidRPr="006417FE" w:rsidRDefault="00BF05B7" w:rsidP="006417FE">
            <w:pPr>
              <w:numPr>
                <w:ilvl w:val="0"/>
                <w:numId w:val="136"/>
              </w:numPr>
              <w:ind w:left="568" w:hanging="284"/>
              <w:rPr>
                <w:rFonts w:ascii="Arial" w:eastAsia="MS Mincho" w:hAnsi="Arial" w:cs="Arial"/>
                <w:sz w:val="16"/>
                <w:szCs w:val="16"/>
                <w:lang w:val="en-US"/>
              </w:rPr>
            </w:pPr>
            <w:r w:rsidRPr="006417FE">
              <w:rPr>
                <w:rFonts w:ascii="Arial" w:eastAsia="MS Mincho" w:hAnsi="Arial" w:cs="Arial"/>
                <w:sz w:val="16"/>
                <w:szCs w:val="16"/>
                <w:lang w:val="en-US"/>
              </w:rPr>
              <w:t>-</w:t>
            </w:r>
            <w:r w:rsidRPr="006417FE">
              <w:rPr>
                <w:rFonts w:ascii="Arial" w:eastAsia="MS Mincho" w:hAnsi="Arial" w:cs="Arial"/>
                <w:sz w:val="16"/>
                <w:szCs w:val="16"/>
                <w:lang w:val="en-US"/>
              </w:rPr>
              <w:tab/>
              <w:t xml:space="preserve">When codepoint “10” of </w:t>
            </w:r>
            <w:r w:rsidRPr="006417FE">
              <w:rPr>
                <w:rFonts w:ascii="Arial" w:eastAsia="MS Mincho" w:hAnsi="Arial" w:cs="Arial"/>
                <w:i/>
                <w:sz w:val="16"/>
                <w:szCs w:val="16"/>
                <w:lang w:val="en-US"/>
              </w:rPr>
              <w:t>SRS Resource Set</w:t>
            </w:r>
            <w:r w:rsidRPr="006417FE">
              <w:rPr>
                <w:rFonts w:ascii="Arial" w:eastAsia="MS Mincho" w:hAnsi="Arial" w:cs="Arial"/>
                <w:sz w:val="16"/>
                <w:szCs w:val="16"/>
                <w:lang w:val="en-US"/>
              </w:rPr>
              <w:t xml:space="preserve"> </w:t>
            </w:r>
            <w:r w:rsidRPr="006417FE">
              <w:rPr>
                <w:rFonts w:ascii="Arial" w:eastAsia="MS Mincho" w:hAnsi="Arial" w:cs="Arial"/>
                <w:i/>
                <w:iCs/>
                <w:sz w:val="16"/>
                <w:szCs w:val="16"/>
                <w:lang w:val="en-US"/>
              </w:rPr>
              <w:t xml:space="preserve">indicator </w:t>
            </w:r>
            <w:r w:rsidRPr="006417FE">
              <w:rPr>
                <w:rFonts w:ascii="Arial" w:eastAsia="MS Mincho" w:hAnsi="Arial" w:cs="Arial"/>
                <w:sz w:val="16"/>
                <w:szCs w:val="16"/>
                <w:lang w:val="en-US"/>
              </w:rPr>
              <w:t>is indicated</w:t>
            </w:r>
            <w:r w:rsidRPr="006417FE">
              <w:rPr>
                <w:rFonts w:ascii="Arial" w:eastAsia="MS Mincho" w:hAnsi="Arial" w:cs="Arial"/>
                <w:i/>
                <w:iCs/>
                <w:sz w:val="16"/>
                <w:szCs w:val="16"/>
                <w:lang w:val="en-US"/>
              </w:rPr>
              <w:t>,</w:t>
            </w:r>
            <w:r w:rsidRPr="006417FE">
              <w:rPr>
                <w:rFonts w:ascii="Arial" w:eastAsia="MS Mincho" w:hAnsi="Arial" w:cs="Arial"/>
                <w:sz w:val="16"/>
                <w:szCs w:val="16"/>
                <w:lang w:val="en-US"/>
              </w:rPr>
              <w:t xml:space="preserve"> the first SRI is used to indicate resource(s) to be associated with layer(s) {0…v</w:t>
            </w:r>
            <w:r w:rsidRPr="006417FE">
              <w:rPr>
                <w:rFonts w:ascii="Arial" w:eastAsia="MS Mincho" w:hAnsi="Arial" w:cs="Arial"/>
                <w:sz w:val="16"/>
                <w:szCs w:val="16"/>
                <w:vertAlign w:val="subscript"/>
                <w:lang w:val="en-US"/>
              </w:rPr>
              <w:t>1</w:t>
            </w:r>
            <w:r w:rsidRPr="006417FE">
              <w:rPr>
                <w:rFonts w:ascii="Arial" w:eastAsia="MS Mincho" w:hAnsi="Arial" w:cs="Arial"/>
                <w:sz w:val="16"/>
                <w:szCs w:val="16"/>
                <w:lang w:val="en-US"/>
              </w:rPr>
              <w:t>-1</w:t>
            </w:r>
            <w:r w:rsidRPr="006417FE">
              <w:rPr>
                <w:rFonts w:ascii="Arial" w:eastAsia="MS Mincho" w:hAnsi="Arial" w:cs="Arial"/>
                <w:strike/>
                <w:color w:val="FF0000"/>
                <w:sz w:val="16"/>
                <w:szCs w:val="16"/>
                <w:lang w:val="en-US"/>
              </w:rPr>
              <w:t>}</w:t>
            </w:r>
            <w:r w:rsidRPr="006417FE">
              <w:rPr>
                <w:rFonts w:ascii="Arial" w:eastAsia="MS Mincho" w:hAnsi="Arial" w:cs="Arial"/>
                <w:sz w:val="16"/>
                <w:szCs w:val="16"/>
                <w:lang w:val="en-US"/>
              </w:rPr>
              <w:t>}, where v</w:t>
            </w:r>
            <w:r w:rsidRPr="006417FE">
              <w:rPr>
                <w:rFonts w:ascii="Arial" w:eastAsia="MS Mincho" w:hAnsi="Arial" w:cs="Arial"/>
                <w:sz w:val="16"/>
                <w:szCs w:val="16"/>
                <w:vertAlign w:val="subscript"/>
                <w:lang w:val="en-US"/>
              </w:rPr>
              <w:t>1</w:t>
            </w:r>
            <w:r w:rsidRPr="006417FE">
              <w:rPr>
                <w:rFonts w:ascii="Arial" w:eastAsia="MS Mincho" w:hAnsi="Arial" w:cs="Arial"/>
                <w:sz w:val="16"/>
                <w:szCs w:val="16"/>
                <w:lang w:val="en-US"/>
              </w:rPr>
              <w:t xml:space="preserve"> being the number of layers indicated by the first SRI, and the second SRI is used to indicate resource(s) to be associated with layer(s) {v</w:t>
            </w:r>
            <w:r w:rsidRPr="006417FE">
              <w:rPr>
                <w:rFonts w:ascii="Arial" w:eastAsia="MS Mincho" w:hAnsi="Arial" w:cs="Arial"/>
                <w:sz w:val="16"/>
                <w:szCs w:val="16"/>
                <w:vertAlign w:val="subscript"/>
                <w:lang w:val="en-US"/>
              </w:rPr>
              <w:t>1</w:t>
            </w:r>
            <w:r w:rsidRPr="006417FE">
              <w:rPr>
                <w:rFonts w:ascii="Arial" w:eastAsia="MS Mincho" w:hAnsi="Arial" w:cs="Arial"/>
                <w:sz w:val="16"/>
                <w:szCs w:val="16"/>
                <w:lang w:val="en-US"/>
              </w:rPr>
              <w:t>…. V</w:t>
            </w:r>
            <w:r w:rsidRPr="006417FE">
              <w:rPr>
                <w:rFonts w:ascii="Arial" w:eastAsia="MS Mincho" w:hAnsi="Arial" w:cs="Arial"/>
                <w:sz w:val="16"/>
                <w:szCs w:val="16"/>
                <w:vertAlign w:val="subscript"/>
                <w:lang w:val="en-US"/>
              </w:rPr>
              <w:t>2</w:t>
            </w:r>
            <w:r w:rsidRPr="006417FE">
              <w:rPr>
                <w:rFonts w:ascii="Arial" w:eastAsia="MS Mincho" w:hAnsi="Arial" w:cs="Arial"/>
                <w:sz w:val="16"/>
                <w:szCs w:val="16"/>
                <w:lang w:val="en-US"/>
              </w:rPr>
              <w:t>+v</w:t>
            </w:r>
            <w:r w:rsidRPr="006417FE">
              <w:rPr>
                <w:rFonts w:ascii="Arial" w:eastAsia="MS Mincho" w:hAnsi="Arial" w:cs="Arial"/>
                <w:sz w:val="16"/>
                <w:szCs w:val="16"/>
                <w:vertAlign w:val="subscript"/>
                <w:lang w:val="en-US"/>
              </w:rPr>
              <w:t>1</w:t>
            </w:r>
            <w:r w:rsidRPr="006417FE">
              <w:rPr>
                <w:rFonts w:ascii="Arial" w:eastAsia="MS Mincho" w:hAnsi="Arial" w:cs="Arial"/>
                <w:sz w:val="16"/>
                <w:szCs w:val="16"/>
                <w:lang w:val="en-US"/>
              </w:rPr>
              <w:t xml:space="preserve">-1}, </w:t>
            </w:r>
            <w:r w:rsidRPr="006417FE">
              <w:rPr>
                <w:rFonts w:ascii="Arial" w:eastAsia="MS Mincho" w:hAnsi="Arial" w:cs="Arial"/>
                <w:color w:val="FF0000"/>
                <w:sz w:val="16"/>
                <w:szCs w:val="16"/>
                <w:lang w:val="en-US"/>
              </w:rPr>
              <w:t>where v</w:t>
            </w:r>
            <w:r w:rsidRPr="006417FE">
              <w:rPr>
                <w:rFonts w:ascii="Arial" w:eastAsia="MS Mincho" w:hAnsi="Arial" w:cs="Arial"/>
                <w:color w:val="FF0000"/>
                <w:sz w:val="16"/>
                <w:szCs w:val="16"/>
                <w:vertAlign w:val="subscript"/>
                <w:lang w:val="en-US"/>
              </w:rPr>
              <w:t xml:space="preserve">2 </w:t>
            </w:r>
            <w:r w:rsidRPr="006417FE">
              <w:rPr>
                <w:rFonts w:ascii="Arial" w:eastAsia="MS Mincho" w:hAnsi="Arial" w:cs="Arial"/>
                <w:color w:val="FF0000"/>
                <w:sz w:val="16"/>
                <w:szCs w:val="16"/>
                <w:lang w:val="en-US" w:eastAsia="zh-CN"/>
              </w:rPr>
              <w:t>being</w:t>
            </w:r>
            <w:r w:rsidRPr="006417FE">
              <w:rPr>
                <w:rFonts w:ascii="Arial" w:eastAsia="MS Mincho" w:hAnsi="Arial" w:cs="Arial"/>
                <w:color w:val="FF0000"/>
                <w:sz w:val="16"/>
                <w:szCs w:val="16"/>
                <w:lang w:val="en-US"/>
              </w:rPr>
              <w:t xml:space="preserve"> the number of layers indicated by the second </w:t>
            </w:r>
            <w:r w:rsidRPr="006417FE">
              <w:rPr>
                <w:rFonts w:ascii="Arial" w:eastAsia="MS Mincho" w:hAnsi="Arial" w:cs="Arial"/>
                <w:color w:val="FF0000"/>
                <w:sz w:val="16"/>
                <w:szCs w:val="16"/>
                <w:lang w:val="en-US" w:eastAsia="zh-CN"/>
              </w:rPr>
              <w:t xml:space="preserve">SRI, </w:t>
            </w:r>
            <w:r w:rsidRPr="006417FE">
              <w:rPr>
                <w:rFonts w:ascii="Arial" w:eastAsia="MS Mincho" w:hAnsi="Arial" w:cs="Arial"/>
                <w:sz w:val="16"/>
                <w:szCs w:val="16"/>
                <w:lang w:val="en-US"/>
              </w:rPr>
              <w:t>v</w:t>
            </w:r>
            <w:r w:rsidRPr="006417FE">
              <w:rPr>
                <w:rFonts w:ascii="Arial" w:eastAsia="MS Mincho" w:hAnsi="Arial" w:cs="Arial"/>
                <w:sz w:val="16"/>
                <w:szCs w:val="16"/>
                <w:vertAlign w:val="subscript"/>
                <w:lang w:val="en-US"/>
              </w:rPr>
              <w:t>1</w:t>
            </w:r>
            <w:r w:rsidRPr="006417FE">
              <w:rPr>
                <w:rFonts w:ascii="Arial" w:eastAsia="MS Mincho" w:hAnsi="Arial" w:cs="Arial"/>
                <w:sz w:val="16"/>
                <w:szCs w:val="16"/>
                <w:lang w:val="en-US"/>
              </w:rPr>
              <w:t xml:space="preserve"> ≤ </w:t>
            </w:r>
            <w:proofErr w:type="spellStart"/>
            <w:r w:rsidRPr="006417FE">
              <w:rPr>
                <w:rFonts w:ascii="Arial" w:eastAsia="MS Mincho" w:hAnsi="Arial" w:cs="Arial"/>
                <w:i/>
                <w:iCs/>
                <w:sz w:val="16"/>
                <w:szCs w:val="16"/>
                <w:lang w:val="en-US"/>
              </w:rPr>
              <w:t>L</w:t>
            </w:r>
            <w:r w:rsidRPr="006417FE">
              <w:rPr>
                <w:rFonts w:ascii="Arial" w:eastAsia="MS Mincho" w:hAnsi="Arial" w:cs="Arial"/>
                <w:i/>
                <w:iCs/>
                <w:sz w:val="16"/>
                <w:szCs w:val="16"/>
                <w:vertAlign w:val="subscript"/>
                <w:lang w:val="en-US"/>
              </w:rPr>
              <w:t>max</w:t>
            </w:r>
            <w:proofErr w:type="spellEnd"/>
            <w:r w:rsidRPr="006417FE">
              <w:rPr>
                <w:rFonts w:ascii="Arial" w:eastAsia="MS Mincho" w:hAnsi="Arial" w:cs="Arial"/>
                <w:i/>
                <w:iCs/>
                <w:sz w:val="16"/>
                <w:szCs w:val="16"/>
                <w:lang w:val="en-US"/>
              </w:rPr>
              <w:t xml:space="preserve"> </w:t>
            </w:r>
            <w:r w:rsidRPr="006417FE">
              <w:rPr>
                <w:rFonts w:ascii="Arial" w:eastAsia="MS Mincho" w:hAnsi="Arial" w:cs="Arial"/>
                <w:sz w:val="16"/>
                <w:szCs w:val="16"/>
                <w:lang w:val="en-US"/>
              </w:rPr>
              <w:t>and</w:t>
            </w:r>
            <w:r w:rsidRPr="006417FE">
              <w:rPr>
                <w:rFonts w:ascii="Arial" w:eastAsia="MS Mincho" w:hAnsi="Arial" w:cs="Arial"/>
                <w:i/>
                <w:iCs/>
                <w:sz w:val="16"/>
                <w:szCs w:val="16"/>
                <w:lang w:val="en-US"/>
              </w:rPr>
              <w:t xml:space="preserve"> </w:t>
            </w:r>
            <w:r w:rsidRPr="006417FE">
              <w:rPr>
                <w:rFonts w:ascii="Arial" w:eastAsia="MS Mincho" w:hAnsi="Arial" w:cs="Arial"/>
                <w:sz w:val="16"/>
                <w:szCs w:val="16"/>
                <w:lang w:val="en-US"/>
              </w:rPr>
              <w:t>v</w:t>
            </w:r>
            <w:r w:rsidRPr="006417FE">
              <w:rPr>
                <w:rFonts w:ascii="Arial" w:eastAsia="MS Mincho" w:hAnsi="Arial" w:cs="Arial"/>
                <w:sz w:val="16"/>
                <w:szCs w:val="16"/>
                <w:vertAlign w:val="subscript"/>
                <w:lang w:val="en-US"/>
              </w:rPr>
              <w:t>2</w:t>
            </w:r>
            <w:r w:rsidRPr="006417FE">
              <w:rPr>
                <w:rFonts w:ascii="Arial" w:eastAsia="MS Mincho" w:hAnsi="Arial" w:cs="Arial"/>
                <w:sz w:val="16"/>
                <w:szCs w:val="16"/>
                <w:lang w:val="en-US"/>
              </w:rPr>
              <w:t xml:space="preserve"> ≤ </w:t>
            </w:r>
            <w:proofErr w:type="spellStart"/>
            <w:r w:rsidRPr="006417FE">
              <w:rPr>
                <w:rFonts w:ascii="Arial" w:eastAsia="MS Mincho" w:hAnsi="Arial" w:cs="Arial"/>
                <w:i/>
                <w:iCs/>
                <w:sz w:val="16"/>
                <w:szCs w:val="16"/>
                <w:lang w:val="en-US"/>
              </w:rPr>
              <w:t>L</w:t>
            </w:r>
            <w:r w:rsidRPr="006417FE">
              <w:rPr>
                <w:rFonts w:ascii="Arial" w:eastAsia="MS Mincho" w:hAnsi="Arial" w:cs="Arial"/>
                <w:i/>
                <w:iCs/>
                <w:sz w:val="16"/>
                <w:szCs w:val="16"/>
                <w:vertAlign w:val="subscript"/>
                <w:lang w:val="en-US"/>
              </w:rPr>
              <w:t>max</w:t>
            </w:r>
            <w:proofErr w:type="spellEnd"/>
            <w:r w:rsidRPr="006417FE">
              <w:rPr>
                <w:rFonts w:ascii="Arial" w:eastAsia="MS Mincho" w:hAnsi="Arial" w:cs="Arial"/>
                <w:i/>
                <w:iCs/>
                <w:sz w:val="16"/>
                <w:szCs w:val="16"/>
                <w:lang w:val="en-US"/>
              </w:rPr>
              <w:t xml:space="preserve"> </w:t>
            </w:r>
            <w:r w:rsidRPr="006417FE">
              <w:rPr>
                <w:rFonts w:ascii="Arial" w:eastAsia="MS Mincho" w:hAnsi="Arial" w:cs="Arial"/>
                <w:sz w:val="16"/>
                <w:szCs w:val="16"/>
                <w:lang w:val="en-US"/>
              </w:rPr>
              <w:t xml:space="preserve">where </w:t>
            </w:r>
            <w:proofErr w:type="spellStart"/>
            <w:r w:rsidRPr="006417FE">
              <w:rPr>
                <w:rFonts w:ascii="Arial" w:eastAsia="MS Mincho" w:hAnsi="Arial" w:cs="Arial"/>
                <w:i/>
                <w:iCs/>
                <w:sz w:val="16"/>
                <w:szCs w:val="16"/>
                <w:lang w:val="en-US"/>
              </w:rPr>
              <w:t>L</w:t>
            </w:r>
            <w:r w:rsidRPr="006417FE">
              <w:rPr>
                <w:rFonts w:ascii="Arial" w:eastAsia="MS Mincho" w:hAnsi="Arial" w:cs="Arial"/>
                <w:i/>
                <w:iCs/>
                <w:sz w:val="16"/>
                <w:szCs w:val="16"/>
                <w:vertAlign w:val="subscript"/>
                <w:lang w:val="en-US"/>
              </w:rPr>
              <w:t>max</w:t>
            </w:r>
            <w:proofErr w:type="spellEnd"/>
            <w:r w:rsidRPr="006417FE">
              <w:rPr>
                <w:rFonts w:ascii="Arial" w:eastAsia="MS Mincho" w:hAnsi="Arial" w:cs="Arial"/>
                <w:sz w:val="16"/>
                <w:szCs w:val="16"/>
                <w:lang w:val="en-US"/>
              </w:rPr>
              <w:t xml:space="preserve"> </w:t>
            </w:r>
            <w:r w:rsidRPr="006417FE">
              <w:rPr>
                <w:rFonts w:ascii="Arial" w:eastAsia="MS Mincho" w:hAnsi="Arial" w:cs="Arial"/>
                <w:strike/>
                <w:color w:val="FF0000"/>
                <w:sz w:val="16"/>
                <w:szCs w:val="16"/>
                <w:lang w:val="en-US"/>
              </w:rPr>
              <w:t>is defined</w:t>
            </w:r>
            <w:r w:rsidRPr="006417FE">
              <w:rPr>
                <w:rFonts w:ascii="Arial" w:eastAsia="MS Mincho" w:hAnsi="Arial" w:cs="Arial"/>
                <w:color w:val="FF0000"/>
                <w:sz w:val="16"/>
                <w:szCs w:val="16"/>
                <w:lang w:val="en-US"/>
              </w:rPr>
              <w:t xml:space="preserve"> </w:t>
            </w:r>
            <w:r w:rsidRPr="006417FE">
              <w:rPr>
                <w:rFonts w:ascii="Arial" w:eastAsia="MS Mincho" w:hAnsi="Arial" w:cs="Arial"/>
                <w:iCs/>
                <w:sz w:val="16"/>
                <w:szCs w:val="16"/>
                <w:lang w:val="en-US"/>
              </w:rPr>
              <w:t>is defined in</w:t>
            </w:r>
            <w:r w:rsidRPr="006417FE">
              <w:rPr>
                <w:rFonts w:ascii="Arial" w:eastAsia="MS Mincho" w:hAnsi="Arial" w:cs="Arial"/>
                <w:i/>
                <w:iCs/>
                <w:sz w:val="16"/>
                <w:szCs w:val="16"/>
                <w:lang w:val="en-US"/>
              </w:rPr>
              <w:t xml:space="preserve"> </w:t>
            </w:r>
            <w:r w:rsidRPr="006417FE">
              <w:rPr>
                <w:rFonts w:ascii="Arial" w:eastAsia="MS Mincho" w:hAnsi="Arial" w:cs="Arial"/>
                <w:sz w:val="16"/>
                <w:szCs w:val="16"/>
                <w:lang w:val="en-US"/>
              </w:rPr>
              <w:t xml:space="preserve">clauses </w:t>
            </w:r>
            <w:r w:rsidRPr="006417FE">
              <w:rPr>
                <w:rFonts w:ascii="Arial" w:eastAsia="MS Mincho" w:hAnsi="Arial" w:cs="Arial"/>
                <w:iCs/>
                <w:sz w:val="16"/>
                <w:szCs w:val="16"/>
                <w:lang w:val="en-US"/>
              </w:rPr>
              <w:t>7.3.1.1.2 and 7.3.1.1.3 of [5, TS 38.212].</w:t>
            </w:r>
            <w:r w:rsidRPr="006417FE">
              <w:rPr>
                <w:rFonts w:ascii="Arial" w:eastAsia="MS Mincho" w:hAnsi="Arial" w:cs="Arial"/>
                <w:sz w:val="16"/>
                <w:szCs w:val="16"/>
                <w:lang w:val="en-US"/>
              </w:rPr>
              <w:t xml:space="preserve"> </w:t>
            </w:r>
            <w:r w:rsidRPr="006417FE">
              <w:rPr>
                <w:rFonts w:ascii="Arial" w:eastAsia="MS Mincho" w:hAnsi="Arial" w:cs="Arial"/>
                <w:sz w:val="16"/>
                <w:szCs w:val="16"/>
                <w:lang w:val="en-US" w:eastAsia="zh-CN"/>
              </w:rPr>
              <w:t>The UE shall expect that SRS resource(s) indicated by the first SRI and SRS resource(s) indicated by the second SRI are corresponding to different PUSCH antenna ports.</w:t>
            </w:r>
          </w:p>
          <w:p w14:paraId="19E6409F" w14:textId="77777777" w:rsidR="00BF05B7" w:rsidRPr="006417FE" w:rsidRDefault="00BF05B7" w:rsidP="006417FE">
            <w:pPr>
              <w:numPr>
                <w:ilvl w:val="0"/>
                <w:numId w:val="136"/>
              </w:numPr>
              <w:ind w:left="568" w:hanging="284"/>
              <w:rPr>
                <w:rFonts w:ascii="Arial" w:eastAsia="MS Mincho" w:hAnsi="Arial" w:cs="Arial"/>
                <w:sz w:val="16"/>
                <w:szCs w:val="16"/>
                <w:lang w:val="en-US" w:eastAsia="zh-CN"/>
              </w:rPr>
            </w:pPr>
            <w:r w:rsidRPr="006417FE">
              <w:rPr>
                <w:rFonts w:ascii="Arial" w:eastAsia="MS Mincho" w:hAnsi="Arial" w:cs="Arial"/>
                <w:sz w:val="16"/>
                <w:szCs w:val="16"/>
                <w:lang w:val="en-US"/>
              </w:rPr>
              <w:t>-</w:t>
            </w:r>
            <w:r w:rsidRPr="006417FE">
              <w:rPr>
                <w:rFonts w:ascii="Arial" w:eastAsia="MS Mincho" w:hAnsi="Arial" w:cs="Arial"/>
                <w:sz w:val="16"/>
                <w:szCs w:val="16"/>
                <w:lang w:val="en-US"/>
              </w:rPr>
              <w:tab/>
              <w:t xml:space="preserve">When  codepoint “00” or “01” of </w:t>
            </w:r>
            <w:r w:rsidRPr="006417FE">
              <w:rPr>
                <w:rFonts w:ascii="Arial" w:eastAsia="MS Mincho" w:hAnsi="Arial" w:cs="Arial"/>
                <w:i/>
                <w:sz w:val="16"/>
                <w:szCs w:val="16"/>
                <w:lang w:val="en-US"/>
              </w:rPr>
              <w:t>SRS Resource Set</w:t>
            </w:r>
            <w:r w:rsidRPr="006417FE">
              <w:rPr>
                <w:rFonts w:ascii="Arial" w:eastAsia="MS Mincho" w:hAnsi="Arial" w:cs="Arial"/>
                <w:sz w:val="16"/>
                <w:szCs w:val="16"/>
                <w:lang w:val="en-US"/>
              </w:rPr>
              <w:t xml:space="preserve"> </w:t>
            </w:r>
            <w:r w:rsidRPr="006417FE">
              <w:rPr>
                <w:rFonts w:ascii="Arial" w:eastAsia="MS Mincho" w:hAnsi="Arial" w:cs="Arial"/>
                <w:i/>
                <w:iCs/>
                <w:sz w:val="16"/>
                <w:szCs w:val="16"/>
                <w:lang w:val="en-US"/>
              </w:rPr>
              <w:t xml:space="preserve">indicator </w:t>
            </w:r>
            <w:r w:rsidRPr="006417FE">
              <w:rPr>
                <w:rFonts w:ascii="Arial" w:eastAsia="MS Mincho" w:hAnsi="Arial" w:cs="Arial"/>
                <w:sz w:val="16"/>
                <w:szCs w:val="16"/>
                <w:lang w:val="en-US"/>
              </w:rPr>
              <w:t>is indicated</w:t>
            </w:r>
            <w:r w:rsidRPr="006417FE">
              <w:rPr>
                <w:rFonts w:ascii="Arial" w:eastAsia="MS Mincho" w:hAnsi="Arial" w:cs="Arial"/>
                <w:i/>
                <w:iCs/>
                <w:sz w:val="16"/>
                <w:szCs w:val="16"/>
                <w:lang w:val="en-US"/>
              </w:rPr>
              <w:t>,</w:t>
            </w:r>
            <w:r w:rsidRPr="006417FE">
              <w:rPr>
                <w:rFonts w:ascii="Arial" w:eastAsia="MS Mincho" w:hAnsi="Arial" w:cs="Arial"/>
                <w:sz w:val="16"/>
                <w:szCs w:val="16"/>
                <w:lang w:val="en-US"/>
              </w:rPr>
              <w:t xml:space="preserve"> the second SRI is reserved, the first SRI is used to indicate resource(s) to be associated with layers {0…v-1}, v ≤ </w:t>
            </w:r>
            <w:proofErr w:type="spellStart"/>
            <w:r w:rsidRPr="006417FE">
              <w:rPr>
                <w:rFonts w:ascii="Arial" w:eastAsia="MS Mincho" w:hAnsi="Arial" w:cs="Arial"/>
                <w:i/>
                <w:iCs/>
                <w:sz w:val="16"/>
                <w:szCs w:val="16"/>
                <w:lang w:val="en-US"/>
              </w:rPr>
              <w:t>L</w:t>
            </w:r>
            <w:r w:rsidRPr="006417FE">
              <w:rPr>
                <w:rFonts w:ascii="Arial" w:eastAsia="MS Mincho" w:hAnsi="Arial" w:cs="Arial"/>
                <w:i/>
                <w:iCs/>
                <w:sz w:val="16"/>
                <w:szCs w:val="16"/>
                <w:vertAlign w:val="subscript"/>
                <w:lang w:val="en-US"/>
              </w:rPr>
              <w:t>max</w:t>
            </w:r>
            <w:proofErr w:type="spellEnd"/>
            <w:r w:rsidRPr="006417FE">
              <w:rPr>
                <w:rFonts w:ascii="Arial" w:eastAsia="MS Mincho" w:hAnsi="Arial" w:cs="Arial"/>
                <w:sz w:val="16"/>
                <w:szCs w:val="16"/>
                <w:lang w:val="en-US"/>
              </w:rPr>
              <w:t xml:space="preserve">. </w:t>
            </w:r>
          </w:p>
          <w:p w14:paraId="3149C12B" w14:textId="77777777" w:rsidR="00BF05B7" w:rsidRPr="006417FE" w:rsidRDefault="00BF05B7" w:rsidP="006417FE">
            <w:pPr>
              <w:tabs>
                <w:tab w:val="num" w:pos="720"/>
              </w:tabs>
              <w:jc w:val="center"/>
              <w:rPr>
                <w:rFonts w:ascii="Arial" w:eastAsia="Malgun Gothic" w:hAnsi="Arial" w:cs="Arial"/>
                <w:kern w:val="2"/>
                <w:sz w:val="16"/>
                <w:szCs w:val="16"/>
                <w:lang w:val="en-US" w:eastAsia="zh-CN"/>
              </w:rPr>
            </w:pPr>
            <w:r w:rsidRPr="006417FE">
              <w:rPr>
                <w:rFonts w:ascii="Arial" w:eastAsia="Malgun Gothic" w:hAnsi="Arial" w:cs="Arial"/>
                <w:color w:val="FF0000"/>
                <w:kern w:val="2"/>
                <w:sz w:val="16"/>
                <w:szCs w:val="16"/>
                <w:lang w:val="en-US" w:eastAsia="zh-CN"/>
              </w:rPr>
              <w:t>&lt;Unrelated part omitted&gt;</w:t>
            </w:r>
          </w:p>
        </w:tc>
      </w:tr>
    </w:tbl>
    <w:p w14:paraId="7415839F" w14:textId="77777777" w:rsidR="00BF05B7" w:rsidRDefault="00BF05B7" w:rsidP="00BF05B7">
      <w:pPr>
        <w:rPr>
          <w:rFonts w:ascii="Times New Roman" w:hAnsi="Times New Roman"/>
          <w:szCs w:val="20"/>
          <w:lang w:eastAsia="zh-CN"/>
        </w:rPr>
      </w:pPr>
    </w:p>
    <w:p w14:paraId="131C9401" w14:textId="77777777" w:rsidR="006417FE" w:rsidRPr="00312896" w:rsidRDefault="006417FE" w:rsidP="006417FE">
      <w:pPr>
        <w:rPr>
          <w:szCs w:val="20"/>
          <w:highlight w:val="green"/>
          <w:lang w:eastAsia="zh-CN"/>
        </w:rPr>
      </w:pPr>
      <w:r w:rsidRPr="00312896">
        <w:rPr>
          <w:szCs w:val="20"/>
          <w:highlight w:val="green"/>
          <w:lang w:eastAsia="zh-CN"/>
        </w:rPr>
        <w:t>Agreement</w:t>
      </w:r>
    </w:p>
    <w:p w14:paraId="7867675D" w14:textId="338065C2" w:rsidR="00BF05B7" w:rsidRPr="006417FE" w:rsidRDefault="00BF05B7" w:rsidP="00BF05B7">
      <w:pPr>
        <w:rPr>
          <w:rFonts w:ascii="Times New Roman" w:hAnsi="Times New Roman"/>
          <w:szCs w:val="20"/>
          <w:lang w:eastAsia="zh-CN"/>
        </w:rPr>
      </w:pPr>
      <w:r w:rsidRPr="006417FE">
        <w:rPr>
          <w:rFonts w:ascii="Times New Roman" w:hAnsi="Times New Roman"/>
          <w:szCs w:val="20"/>
          <w:lang w:eastAsia="zh-CN"/>
        </w:rPr>
        <w:t>Adopt the following text proposal for TS 38.213</w:t>
      </w:r>
    </w:p>
    <w:p w14:paraId="31F55DB0" w14:textId="77777777" w:rsidR="00BF05B7" w:rsidRPr="006417FE" w:rsidRDefault="00BF05B7" w:rsidP="00535CD6">
      <w:pPr>
        <w:pStyle w:val="ListParagraph"/>
        <w:numPr>
          <w:ilvl w:val="0"/>
          <w:numId w:val="338"/>
        </w:numPr>
        <w:jc w:val="both"/>
        <w:rPr>
          <w:rFonts w:eastAsia="Malgun Gothic"/>
        </w:rPr>
      </w:pPr>
      <w:r w:rsidRPr="006417FE">
        <w:rPr>
          <w:rFonts w:eastAsia="Malgun Gothic"/>
          <w:b/>
          <w:bCs/>
          <w:u w:val="single"/>
        </w:rPr>
        <w:t>Reason for change:</w:t>
      </w:r>
      <w:r w:rsidRPr="006417FE">
        <w:rPr>
          <w:rFonts w:eastAsia="Malgun Gothic"/>
        </w:rPr>
        <w:t xml:space="preserve"> the current specification does not describe the </w:t>
      </w:r>
      <w:proofErr w:type="spellStart"/>
      <w:r w:rsidRPr="006417FE">
        <w:rPr>
          <w:rFonts w:eastAsia="Malgun Gothic"/>
        </w:rPr>
        <w:t>behavior</w:t>
      </w:r>
      <w:proofErr w:type="spellEnd"/>
      <w:r w:rsidRPr="006417FE">
        <w:rPr>
          <w:rFonts w:eastAsia="Malgun Gothic"/>
        </w:rPr>
        <w:t xml:space="preserve"> of PUCCH with SFN scheme and PUCCH repetition clearly. Furthermore, per to the current version of TS 38.213 v18.1.0, the beam application rule for </w:t>
      </w:r>
      <w:proofErr w:type="spellStart"/>
      <w:r w:rsidRPr="006417FE">
        <w:rPr>
          <w:rFonts w:eastAsia="Malgun Gothic"/>
        </w:rPr>
        <w:t>mTRP</w:t>
      </w:r>
      <w:proofErr w:type="spellEnd"/>
      <w:r w:rsidRPr="006417FE">
        <w:rPr>
          <w:rFonts w:eastAsia="Malgun Gothic"/>
        </w:rPr>
        <w:t xml:space="preserve"> TDM PUCCH repetition is applied to </w:t>
      </w:r>
      <w:proofErr w:type="spellStart"/>
      <w:r w:rsidRPr="006417FE">
        <w:rPr>
          <w:rFonts w:eastAsia="Malgun Gothic"/>
        </w:rPr>
        <w:t>mTRP</w:t>
      </w:r>
      <w:proofErr w:type="spellEnd"/>
      <w:r w:rsidRPr="006417FE">
        <w:rPr>
          <w:rFonts w:eastAsia="Malgun Gothic"/>
        </w:rPr>
        <w:t xml:space="preserve"> SFN PUCCH scheme. This application procedure is incorrect, which shall be corrected.</w:t>
      </w:r>
    </w:p>
    <w:p w14:paraId="2D17E901" w14:textId="77777777" w:rsidR="00BF05B7" w:rsidRPr="006417FE" w:rsidRDefault="00BF05B7" w:rsidP="00535CD6">
      <w:pPr>
        <w:pStyle w:val="ListParagraph"/>
        <w:numPr>
          <w:ilvl w:val="0"/>
          <w:numId w:val="338"/>
        </w:numPr>
        <w:jc w:val="both"/>
        <w:rPr>
          <w:rFonts w:eastAsia="Malgun Gothic"/>
        </w:rPr>
      </w:pPr>
      <w:r w:rsidRPr="006417FE">
        <w:rPr>
          <w:rFonts w:eastAsia="Malgun Gothic"/>
          <w:b/>
          <w:bCs/>
          <w:u w:val="single"/>
        </w:rPr>
        <w:t>Summary of change:</w:t>
      </w:r>
      <w:r w:rsidRPr="006417FE">
        <w:rPr>
          <w:rFonts w:eastAsia="Malgun Gothic"/>
        </w:rPr>
        <w:t xml:space="preserve">  Capture the endorsed agreement on Rel-18 </w:t>
      </w:r>
      <w:proofErr w:type="spellStart"/>
      <w:r w:rsidRPr="006417FE">
        <w:rPr>
          <w:rFonts w:eastAsia="Malgun Gothic"/>
        </w:rPr>
        <w:t>STxMP</w:t>
      </w:r>
      <w:proofErr w:type="spellEnd"/>
      <w:r w:rsidRPr="006417FE">
        <w:rPr>
          <w:rFonts w:eastAsia="Malgun Gothic"/>
        </w:rPr>
        <w:t xml:space="preserve"> SFN PUCCH and legacy repetition number parameter in a same PUCCH resource at the same time and revise the text to describe the case when 1</w:t>
      </w:r>
      <w:r w:rsidRPr="006417FE">
        <w:rPr>
          <w:rFonts w:eastAsia="Malgun Gothic"/>
          <w:vertAlign w:val="superscript"/>
        </w:rPr>
        <w:t>st</w:t>
      </w:r>
      <w:r w:rsidRPr="006417FE">
        <w:rPr>
          <w:rFonts w:eastAsia="Malgun Gothic"/>
        </w:rPr>
        <w:t xml:space="preserve"> and 2</w:t>
      </w:r>
      <w:r w:rsidRPr="006417FE">
        <w:rPr>
          <w:rFonts w:eastAsia="Malgun Gothic"/>
          <w:vertAlign w:val="superscript"/>
        </w:rPr>
        <w:t>nd</w:t>
      </w:r>
      <w:r w:rsidRPr="006417FE">
        <w:rPr>
          <w:rFonts w:eastAsia="Malgun Gothic"/>
        </w:rPr>
        <w:t xml:space="preserve"> TCI states are applied to PUCCH with </w:t>
      </w:r>
      <w:proofErr w:type="spellStart"/>
      <w:r w:rsidRPr="006417FE">
        <w:rPr>
          <w:rFonts w:eastAsia="Malgun Gothic"/>
        </w:rPr>
        <w:t>mTRP</w:t>
      </w:r>
      <w:proofErr w:type="spellEnd"/>
      <w:r w:rsidRPr="006417FE">
        <w:rPr>
          <w:rFonts w:eastAsia="Malgun Gothic"/>
        </w:rPr>
        <w:t xml:space="preserve"> TDM repetition scheme.</w:t>
      </w:r>
    </w:p>
    <w:p w14:paraId="09528A75" w14:textId="77777777" w:rsidR="00BF05B7" w:rsidRPr="006417FE" w:rsidRDefault="00BF05B7" w:rsidP="00535CD6">
      <w:pPr>
        <w:pStyle w:val="ListParagraph"/>
        <w:numPr>
          <w:ilvl w:val="0"/>
          <w:numId w:val="338"/>
        </w:numPr>
        <w:jc w:val="both"/>
        <w:rPr>
          <w:rFonts w:eastAsia="Malgun Gothic"/>
        </w:rPr>
      </w:pPr>
      <w:r w:rsidRPr="006417FE">
        <w:rPr>
          <w:rFonts w:eastAsia="Malgun Gothic"/>
          <w:b/>
          <w:bCs/>
          <w:u w:val="single"/>
        </w:rPr>
        <w:t>Consequence if not approved:</w:t>
      </w:r>
      <w:r w:rsidRPr="006417FE">
        <w:rPr>
          <w:rFonts w:eastAsia="Malgun Gothic"/>
        </w:rPr>
        <w:t xml:space="preserve">  Specification does not accurately capture the previous agreement of the UE enabled with Rel-18 </w:t>
      </w:r>
      <w:proofErr w:type="spellStart"/>
      <w:r w:rsidRPr="006417FE">
        <w:rPr>
          <w:rFonts w:eastAsia="Malgun Gothic"/>
        </w:rPr>
        <w:t>STxMP</w:t>
      </w:r>
      <w:proofErr w:type="spellEnd"/>
      <w:r w:rsidRPr="006417FE">
        <w:rPr>
          <w:rFonts w:eastAsia="Malgun Gothic"/>
        </w:rPr>
        <w:t xml:space="preserve"> SFN PUCCH and legacy repetition number parameter </w:t>
      </w:r>
      <w:proofErr w:type="spellStart"/>
      <w:r w:rsidRPr="006417FE">
        <w:rPr>
          <w:rFonts w:eastAsia="Malgun Gothic"/>
        </w:rPr>
        <w:t>pucch-RepetitionNrofSlots</w:t>
      </w:r>
      <w:proofErr w:type="spellEnd"/>
      <w:r w:rsidRPr="006417FE">
        <w:rPr>
          <w:rFonts w:eastAsia="Malgun Gothic"/>
        </w:rPr>
        <w:t xml:space="preserve"> in a same PUCCH resource and the specification does not describe the case when two TCI states are indicated for </w:t>
      </w:r>
      <w:proofErr w:type="spellStart"/>
      <w:r w:rsidRPr="006417FE">
        <w:rPr>
          <w:rFonts w:eastAsia="Malgun Gothic"/>
        </w:rPr>
        <w:t>mTRP</w:t>
      </w:r>
      <w:proofErr w:type="spellEnd"/>
      <w:r w:rsidRPr="006417FE">
        <w:rPr>
          <w:rFonts w:eastAsia="Malgun Gothic"/>
        </w:rPr>
        <w:t xml:space="preserve"> PUCCH TDM repetition scheme.</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F05B7" w:rsidRPr="000916BC" w14:paraId="3F14C219" w14:textId="77777777" w:rsidTr="000916BC">
        <w:tc>
          <w:tcPr>
            <w:tcW w:w="5000" w:type="pct"/>
            <w:shd w:val="clear" w:color="auto" w:fill="auto"/>
          </w:tcPr>
          <w:p w14:paraId="3E965BBB" w14:textId="77777777" w:rsidR="00BF05B7" w:rsidRPr="000916BC" w:rsidRDefault="00BF05B7" w:rsidP="000916BC">
            <w:pPr>
              <w:rPr>
                <w:rFonts w:ascii="Arial" w:hAnsi="Arial" w:cs="Arial"/>
                <w:b/>
                <w:bCs/>
                <w:sz w:val="16"/>
                <w:szCs w:val="16"/>
                <w:lang w:val="en-US"/>
              </w:rPr>
            </w:pPr>
            <w:r w:rsidRPr="000916BC">
              <w:rPr>
                <w:rFonts w:ascii="Arial" w:hAnsi="Arial" w:cs="Arial"/>
                <w:b/>
                <w:bCs/>
                <w:sz w:val="16"/>
                <w:szCs w:val="16"/>
                <w:lang w:val="en-US"/>
              </w:rPr>
              <w:t>9.2.6</w:t>
            </w:r>
            <w:r w:rsidRPr="000916BC">
              <w:rPr>
                <w:rFonts w:ascii="Arial" w:hAnsi="Arial" w:cs="Arial"/>
                <w:b/>
                <w:bCs/>
                <w:sz w:val="16"/>
                <w:szCs w:val="16"/>
                <w:lang w:val="en-US"/>
              </w:rPr>
              <w:tab/>
              <w:t>PUCCH repetition procedure</w:t>
            </w:r>
          </w:p>
          <w:p w14:paraId="2949FBBD" w14:textId="77777777" w:rsidR="00BF05B7" w:rsidRPr="000916BC" w:rsidRDefault="00BF05B7" w:rsidP="000916BC">
            <w:pPr>
              <w:jc w:val="center"/>
              <w:rPr>
                <w:rFonts w:ascii="Arial" w:hAnsi="Arial" w:cs="Arial"/>
                <w:color w:val="FF0000"/>
                <w:sz w:val="16"/>
                <w:szCs w:val="16"/>
              </w:rPr>
            </w:pPr>
            <w:r w:rsidRPr="000916BC">
              <w:rPr>
                <w:rFonts w:ascii="Arial" w:hAnsi="Arial" w:cs="Arial"/>
                <w:color w:val="FF0000"/>
                <w:sz w:val="16"/>
                <w:szCs w:val="16"/>
              </w:rPr>
              <w:t>&lt;Unchanged parts are omitted&gt;</w:t>
            </w:r>
          </w:p>
          <w:p w14:paraId="164B3D3B" w14:textId="548682B4" w:rsidR="00BF05B7" w:rsidRPr="000916BC" w:rsidRDefault="00BF05B7" w:rsidP="000916BC">
            <w:pPr>
              <w:rPr>
                <w:rFonts w:ascii="Arial" w:hAnsi="Arial" w:cs="Arial"/>
                <w:sz w:val="16"/>
                <w:szCs w:val="16"/>
              </w:rPr>
            </w:pPr>
            <w:r w:rsidRPr="000916BC">
              <w:rPr>
                <w:rFonts w:ascii="Arial" w:hAnsi="Arial" w:cs="Arial"/>
                <w:sz w:val="16"/>
                <w:szCs w:val="16"/>
              </w:rPr>
              <w:t xml:space="preserve">For </w:t>
            </w:r>
            <m:oMath>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PUCCH</m:t>
                  </m:r>
                </m:sub>
                <m:sup>
                  <m:r>
                    <m:rPr>
                      <m:nor/>
                    </m:rPr>
                    <w:rPr>
                      <w:rFonts w:ascii="Arial" w:hAnsi="Arial" w:cs="Arial"/>
                      <w:sz w:val="16"/>
                      <w:szCs w:val="16"/>
                    </w:rPr>
                    <m:t>repeat</m:t>
                  </m:r>
                </m:sup>
              </m:sSubSup>
              <m:r>
                <w:rPr>
                  <w:rFonts w:ascii="Cambria Math" w:hAnsi="Cambria Math" w:cs="Arial"/>
                  <w:sz w:val="16"/>
                  <w:szCs w:val="16"/>
                </w:rPr>
                <m:t>&gt;1</m:t>
              </m:r>
            </m:oMath>
            <w:r w:rsidRPr="000916BC">
              <w:rPr>
                <w:rFonts w:ascii="Arial" w:hAnsi="Arial" w:cs="Arial"/>
                <w:sz w:val="16"/>
                <w:szCs w:val="16"/>
              </w:rPr>
              <w:t xml:space="preserve">, </w:t>
            </w:r>
          </w:p>
          <w:p w14:paraId="5F78C36B" w14:textId="2A617F73" w:rsidR="00BF05B7" w:rsidRPr="000916BC" w:rsidRDefault="00BF05B7" w:rsidP="000916BC">
            <w:pPr>
              <w:ind w:left="568" w:hanging="284"/>
              <w:rPr>
                <w:rFonts w:ascii="Arial" w:eastAsia="MS Mincho" w:hAnsi="Arial" w:cs="Arial"/>
                <w:sz w:val="16"/>
                <w:szCs w:val="16"/>
                <w:lang w:val="en-US"/>
              </w:rPr>
            </w:pPr>
            <w:r w:rsidRPr="000916BC">
              <w:rPr>
                <w:rFonts w:ascii="Arial" w:eastAsia="MS Mincho" w:hAnsi="Arial" w:cs="Arial"/>
                <w:sz w:val="16"/>
                <w:szCs w:val="16"/>
                <w:lang w:val="en-US"/>
              </w:rPr>
              <w:t>-</w:t>
            </w:r>
            <w:r w:rsidRPr="000916BC">
              <w:rPr>
                <w:rFonts w:ascii="Arial" w:eastAsia="MS Mincho" w:hAnsi="Arial" w:cs="Arial"/>
                <w:sz w:val="16"/>
                <w:szCs w:val="16"/>
                <w:lang w:val="en-US"/>
              </w:rPr>
              <w:tab/>
              <w:t xml:space="preserve">the UE repeats the PUCCH transmission with the UCI over </w:t>
            </w:r>
            <m:oMath>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lang w:val="en-US"/>
                    </w:rPr>
                    <m:t>PUCCH</m:t>
                  </m:r>
                </m:sub>
                <m:sup>
                  <m:r>
                    <m:rPr>
                      <m:nor/>
                    </m:rPr>
                    <w:rPr>
                      <w:rFonts w:ascii="Arial" w:hAnsi="Arial" w:cs="Arial"/>
                      <w:sz w:val="16"/>
                      <w:szCs w:val="16"/>
                      <w:lang w:val="en-US"/>
                    </w:rPr>
                    <m:t>repeat</m:t>
                  </m:r>
                </m:sup>
              </m:sSubSup>
            </m:oMath>
            <w:r w:rsidRPr="000916BC">
              <w:rPr>
                <w:rFonts w:ascii="Arial" w:eastAsia="MS Mincho" w:hAnsi="Arial" w:cs="Arial"/>
                <w:sz w:val="16"/>
                <w:szCs w:val="16"/>
                <w:lang w:val="en-US"/>
              </w:rPr>
              <w:t xml:space="preserve"> slots </w:t>
            </w:r>
          </w:p>
          <w:p w14:paraId="36EDC88C" w14:textId="77777777" w:rsidR="00BF05B7" w:rsidRPr="000916BC" w:rsidRDefault="00BF05B7" w:rsidP="000916BC">
            <w:pPr>
              <w:ind w:left="1200" w:hanging="349"/>
              <w:rPr>
                <w:rFonts w:ascii="Arial" w:eastAsia="MS Mincho" w:hAnsi="Arial" w:cs="Arial"/>
                <w:i/>
                <w:iCs/>
                <w:sz w:val="16"/>
                <w:szCs w:val="16"/>
                <w:lang w:val="en-US" w:eastAsia="zh-CN"/>
              </w:rPr>
            </w:pPr>
            <w:r w:rsidRPr="000916BC">
              <w:rPr>
                <w:rFonts w:ascii="Arial" w:eastAsia="MS Mincho" w:hAnsi="Arial" w:cs="Arial"/>
                <w:sz w:val="16"/>
                <w:szCs w:val="16"/>
                <w:lang w:val="en-US"/>
              </w:rPr>
              <w:t>-</w:t>
            </w:r>
            <w:r w:rsidRPr="000916BC">
              <w:rPr>
                <w:rFonts w:ascii="Arial" w:eastAsia="MS Mincho" w:hAnsi="Arial" w:cs="Arial"/>
                <w:sz w:val="16"/>
                <w:szCs w:val="16"/>
                <w:lang w:val="en-US"/>
              </w:rPr>
              <w:tab/>
              <w:t xml:space="preserve">if the UE is provided </w:t>
            </w:r>
            <w:proofErr w:type="spellStart"/>
            <w:r w:rsidRPr="000916BC">
              <w:rPr>
                <w:rFonts w:ascii="Arial" w:eastAsia="MS Mincho" w:hAnsi="Arial" w:cs="Arial"/>
                <w:i/>
                <w:iCs/>
                <w:sz w:val="16"/>
                <w:szCs w:val="16"/>
                <w:lang w:val="en-US"/>
              </w:rPr>
              <w:t>multipanelSfnScheme</w:t>
            </w:r>
            <w:proofErr w:type="spellEnd"/>
            <w:r w:rsidRPr="000916BC">
              <w:rPr>
                <w:rFonts w:ascii="Arial" w:eastAsia="MS Mincho" w:hAnsi="Arial" w:cs="Arial"/>
                <w:sz w:val="16"/>
                <w:szCs w:val="16"/>
                <w:lang w:val="en-US"/>
              </w:rPr>
              <w:t xml:space="preserve"> and </w:t>
            </w:r>
            <w:r w:rsidRPr="000916BC">
              <w:rPr>
                <w:rFonts w:ascii="Arial" w:eastAsia="MS Mincho" w:hAnsi="Arial" w:cs="Arial"/>
                <w:i/>
                <w:iCs/>
                <w:sz w:val="16"/>
                <w:szCs w:val="16"/>
                <w:lang w:val="en-US" w:eastAsia="zh-CN"/>
              </w:rPr>
              <w:t>apply-</w:t>
            </w:r>
            <w:proofErr w:type="spellStart"/>
            <w:r w:rsidRPr="000916BC">
              <w:rPr>
                <w:rFonts w:ascii="Arial" w:eastAsia="MS Mincho" w:hAnsi="Arial" w:cs="Arial"/>
                <w:i/>
                <w:iCs/>
                <w:sz w:val="16"/>
                <w:szCs w:val="16"/>
                <w:lang w:val="en-US" w:eastAsia="zh-CN"/>
              </w:rPr>
              <w:t>IndicatedTCIState</w:t>
            </w:r>
            <w:proofErr w:type="spellEnd"/>
            <w:r w:rsidRPr="000916BC">
              <w:rPr>
                <w:rFonts w:ascii="Arial" w:eastAsia="MS Mincho" w:hAnsi="Arial" w:cs="Arial"/>
                <w:sz w:val="16"/>
                <w:szCs w:val="16"/>
                <w:lang w:val="en-US" w:eastAsia="zh-CN"/>
              </w:rPr>
              <w:t xml:space="preserve"> = 'both'</w:t>
            </w:r>
            <w:r w:rsidRPr="000916BC">
              <w:rPr>
                <w:rFonts w:ascii="Arial" w:eastAsia="MS Mincho" w:hAnsi="Arial" w:cs="Arial"/>
                <w:sz w:val="16"/>
                <w:szCs w:val="16"/>
                <w:lang w:val="en-US"/>
              </w:rPr>
              <w:t xml:space="preserve">, a repetition of the PUCCH transmission </w:t>
            </w:r>
            <w:r w:rsidRPr="000916BC">
              <w:rPr>
                <w:rFonts w:ascii="Arial" w:eastAsia="MS Mincho" w:hAnsi="Arial" w:cs="Arial"/>
                <w:color w:val="FF0000"/>
                <w:sz w:val="16"/>
                <w:szCs w:val="16"/>
                <w:lang w:val="en-US"/>
              </w:rPr>
              <w:t xml:space="preserve">simultaneously </w:t>
            </w:r>
            <w:r w:rsidRPr="000916BC">
              <w:rPr>
                <w:rFonts w:ascii="Arial" w:eastAsia="MS Mincho" w:hAnsi="Arial" w:cs="Arial"/>
                <w:sz w:val="16"/>
                <w:szCs w:val="16"/>
                <w:lang w:val="en-US"/>
              </w:rPr>
              <w:t xml:space="preserve">uses first and second spatial domain filters corresponding to first and second </w:t>
            </w:r>
            <w:r w:rsidRPr="000916BC">
              <w:rPr>
                <w:rFonts w:ascii="Arial" w:eastAsia="MS Mincho" w:hAnsi="Arial" w:cs="Arial"/>
                <w:i/>
                <w:iCs/>
                <w:sz w:val="16"/>
                <w:szCs w:val="16"/>
                <w:lang w:val="en-US"/>
              </w:rPr>
              <w:t>TCI-State</w:t>
            </w:r>
            <w:r w:rsidRPr="000916BC">
              <w:rPr>
                <w:rFonts w:ascii="Arial" w:eastAsia="MS Mincho" w:hAnsi="Arial" w:cs="Arial"/>
                <w:sz w:val="16"/>
                <w:szCs w:val="16"/>
                <w:lang w:val="en-US"/>
              </w:rPr>
              <w:t xml:space="preserve"> or</w:t>
            </w:r>
            <w:r w:rsidRPr="000916BC">
              <w:rPr>
                <w:rFonts w:ascii="Arial" w:eastAsia="MS Mincho" w:hAnsi="Arial" w:cs="Arial"/>
                <w:i/>
                <w:iCs/>
                <w:sz w:val="16"/>
                <w:szCs w:val="16"/>
                <w:lang w:val="en-US"/>
              </w:rPr>
              <w:t xml:space="preserve"> TCI-UL-State</w:t>
            </w:r>
          </w:p>
          <w:p w14:paraId="5B33732E" w14:textId="19B1FBFE" w:rsidR="00BF05B7" w:rsidRPr="000916BC" w:rsidRDefault="00BF05B7" w:rsidP="000916BC">
            <w:pPr>
              <w:ind w:left="568" w:hanging="284"/>
              <w:rPr>
                <w:rFonts w:ascii="Arial" w:eastAsia="MS Mincho" w:hAnsi="Arial" w:cs="Arial"/>
                <w:sz w:val="16"/>
                <w:szCs w:val="16"/>
                <w:lang w:val="en-US"/>
              </w:rPr>
            </w:pPr>
            <w:r w:rsidRPr="000916BC">
              <w:rPr>
                <w:rFonts w:ascii="Arial" w:eastAsia="MS Mincho" w:hAnsi="Arial" w:cs="Arial"/>
                <w:sz w:val="16"/>
                <w:szCs w:val="16"/>
                <w:lang w:val="en-US"/>
              </w:rPr>
              <w:t>-</w:t>
            </w:r>
            <w:r w:rsidRPr="000916BC">
              <w:rPr>
                <w:rFonts w:ascii="Arial" w:eastAsia="MS Mincho" w:hAnsi="Arial" w:cs="Arial"/>
                <w:sz w:val="16"/>
                <w:szCs w:val="16"/>
                <w:lang w:val="en-US"/>
              </w:rPr>
              <w:tab/>
              <w:t xml:space="preserve">a repetition of the PUCCH transmission in each of the </w:t>
            </w:r>
            <m:oMath>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lang w:val="en-US"/>
                    </w:rPr>
                    <m:t>PUCCH</m:t>
                  </m:r>
                </m:sub>
                <m:sup>
                  <m:r>
                    <m:rPr>
                      <m:nor/>
                    </m:rPr>
                    <w:rPr>
                      <w:rFonts w:ascii="Arial" w:hAnsi="Arial" w:cs="Arial"/>
                      <w:sz w:val="16"/>
                      <w:szCs w:val="16"/>
                      <w:lang w:val="en-US"/>
                    </w:rPr>
                    <m:t>repeat</m:t>
                  </m:r>
                </m:sup>
              </m:sSubSup>
            </m:oMath>
            <w:r w:rsidRPr="000916BC">
              <w:rPr>
                <w:rFonts w:ascii="Arial" w:eastAsia="MS Mincho" w:hAnsi="Arial" w:cs="Arial"/>
                <w:sz w:val="16"/>
                <w:szCs w:val="16"/>
                <w:lang w:val="en-US"/>
              </w:rPr>
              <w:t xml:space="preserve"> slots has a same number of consecutive symbols, as provided by </w:t>
            </w:r>
            <w:proofErr w:type="spellStart"/>
            <w:r w:rsidRPr="000916BC">
              <w:rPr>
                <w:rFonts w:ascii="Arial" w:eastAsia="MS Mincho" w:hAnsi="Arial" w:cs="Arial"/>
                <w:i/>
                <w:sz w:val="16"/>
                <w:szCs w:val="16"/>
                <w:lang w:val="en-US"/>
              </w:rPr>
              <w:t>nrofSymbols</w:t>
            </w:r>
            <w:proofErr w:type="spellEnd"/>
          </w:p>
          <w:p w14:paraId="5FD6A11F" w14:textId="57206EBC" w:rsidR="00BF05B7" w:rsidRPr="000916BC" w:rsidRDefault="00BF05B7" w:rsidP="000916BC">
            <w:pPr>
              <w:ind w:left="568" w:hanging="284"/>
              <w:rPr>
                <w:rFonts w:ascii="Arial" w:eastAsia="MS Mincho" w:hAnsi="Arial" w:cs="Arial"/>
                <w:sz w:val="16"/>
                <w:szCs w:val="16"/>
                <w:lang w:val="en-US"/>
              </w:rPr>
            </w:pPr>
            <w:r w:rsidRPr="000916BC">
              <w:rPr>
                <w:rFonts w:ascii="Arial" w:eastAsia="MS Mincho" w:hAnsi="Arial" w:cs="Arial"/>
                <w:sz w:val="16"/>
                <w:szCs w:val="16"/>
                <w:lang w:val="en-US"/>
              </w:rPr>
              <w:t>-</w:t>
            </w:r>
            <w:r w:rsidRPr="000916BC">
              <w:rPr>
                <w:rFonts w:ascii="Arial" w:eastAsia="MS Mincho" w:hAnsi="Arial" w:cs="Arial"/>
                <w:sz w:val="16"/>
                <w:szCs w:val="16"/>
                <w:lang w:val="en-US"/>
              </w:rPr>
              <w:tab/>
              <w:t xml:space="preserve">a repetition of the PUCCH transmission in each of the </w:t>
            </w:r>
            <m:oMath>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lang w:val="en-US"/>
                    </w:rPr>
                    <m:t>PUCCH</m:t>
                  </m:r>
                </m:sub>
                <m:sup>
                  <m:r>
                    <m:rPr>
                      <m:nor/>
                    </m:rPr>
                    <w:rPr>
                      <w:rFonts w:ascii="Arial" w:hAnsi="Arial" w:cs="Arial"/>
                      <w:sz w:val="16"/>
                      <w:szCs w:val="16"/>
                      <w:lang w:val="en-US"/>
                    </w:rPr>
                    <m:t>repeat</m:t>
                  </m:r>
                </m:sup>
              </m:sSubSup>
            </m:oMath>
            <w:r w:rsidRPr="000916BC">
              <w:rPr>
                <w:rFonts w:ascii="Arial" w:eastAsia="MS Mincho" w:hAnsi="Arial" w:cs="Arial"/>
                <w:sz w:val="16"/>
                <w:szCs w:val="16"/>
                <w:lang w:val="en-US"/>
              </w:rPr>
              <w:t xml:space="preserve"> slots has a same first symbol, as provided by </w:t>
            </w:r>
            <w:proofErr w:type="spellStart"/>
            <w:r w:rsidRPr="000916BC">
              <w:rPr>
                <w:rFonts w:ascii="Arial" w:eastAsia="MS Mincho" w:hAnsi="Arial" w:cs="Arial"/>
                <w:i/>
                <w:sz w:val="16"/>
                <w:szCs w:val="16"/>
                <w:lang w:val="en-US"/>
              </w:rPr>
              <w:t>startingSymbolIndex</w:t>
            </w:r>
            <w:proofErr w:type="spellEnd"/>
            <w:r w:rsidRPr="000916BC">
              <w:rPr>
                <w:rFonts w:ascii="Arial" w:eastAsia="MS Mincho" w:hAnsi="Arial" w:cs="Arial"/>
                <w:sz w:val="16"/>
                <w:szCs w:val="16"/>
                <w:lang w:val="en-US"/>
              </w:rPr>
              <w:t xml:space="preserve"> </w:t>
            </w:r>
            <w:r w:rsidRPr="000916BC">
              <w:rPr>
                <w:rFonts w:ascii="Arial" w:eastAsia="MS Mincho" w:hAnsi="Arial" w:cs="Arial"/>
                <w:iCs/>
                <w:sz w:val="16"/>
                <w:szCs w:val="16"/>
                <w:lang w:val="en-US"/>
              </w:rPr>
              <w:t xml:space="preserve">if </w:t>
            </w:r>
            <w:proofErr w:type="spellStart"/>
            <w:r w:rsidRPr="000916BC">
              <w:rPr>
                <w:rFonts w:ascii="Arial" w:eastAsia="MS Mincho" w:hAnsi="Arial" w:cs="Arial"/>
                <w:i/>
                <w:sz w:val="16"/>
                <w:szCs w:val="16"/>
                <w:lang w:val="en-US"/>
              </w:rPr>
              <w:t>subslotLengthForPUCCH</w:t>
            </w:r>
            <w:proofErr w:type="spellEnd"/>
            <w:r w:rsidRPr="000916BC">
              <w:rPr>
                <w:rFonts w:ascii="Arial" w:eastAsia="MS Mincho" w:hAnsi="Arial" w:cs="Arial"/>
                <w:iCs/>
                <w:sz w:val="16"/>
                <w:szCs w:val="16"/>
                <w:lang w:val="en-US"/>
              </w:rPr>
              <w:t xml:space="preserve"> is not provided; otherwise mod(</w:t>
            </w:r>
            <w:proofErr w:type="spellStart"/>
            <w:r w:rsidRPr="000916BC">
              <w:rPr>
                <w:rFonts w:ascii="Arial" w:eastAsia="MS Mincho" w:hAnsi="Arial" w:cs="Arial"/>
                <w:i/>
                <w:sz w:val="16"/>
                <w:szCs w:val="16"/>
                <w:lang w:val="en-US"/>
              </w:rPr>
              <w:t>startingSymbolIndex</w:t>
            </w:r>
            <w:proofErr w:type="spellEnd"/>
            <w:r w:rsidRPr="000916BC">
              <w:rPr>
                <w:rFonts w:ascii="Arial" w:eastAsia="MS Mincho" w:hAnsi="Arial" w:cs="Arial"/>
                <w:iCs/>
                <w:sz w:val="16"/>
                <w:szCs w:val="16"/>
                <w:lang w:val="en-US"/>
              </w:rPr>
              <w:t xml:space="preserve">, </w:t>
            </w:r>
            <w:proofErr w:type="spellStart"/>
            <w:r w:rsidRPr="000916BC">
              <w:rPr>
                <w:rFonts w:ascii="Arial" w:eastAsia="MS Mincho" w:hAnsi="Arial" w:cs="Arial"/>
                <w:i/>
                <w:sz w:val="16"/>
                <w:szCs w:val="16"/>
                <w:lang w:val="en-US"/>
              </w:rPr>
              <w:t>subslotLengthForPUCCH</w:t>
            </w:r>
            <w:proofErr w:type="spellEnd"/>
            <w:r w:rsidRPr="000916BC">
              <w:rPr>
                <w:rFonts w:ascii="Arial" w:eastAsia="MS Mincho" w:hAnsi="Arial" w:cs="Arial"/>
                <w:iCs/>
                <w:sz w:val="16"/>
                <w:szCs w:val="16"/>
                <w:lang w:val="en-US"/>
              </w:rPr>
              <w:t>)</w:t>
            </w:r>
          </w:p>
          <w:p w14:paraId="47F0144D" w14:textId="77777777" w:rsidR="00BF05B7" w:rsidRPr="000916BC" w:rsidRDefault="00BF05B7" w:rsidP="000916BC">
            <w:pPr>
              <w:jc w:val="center"/>
              <w:rPr>
                <w:rFonts w:ascii="Arial" w:hAnsi="Arial" w:cs="Arial"/>
                <w:color w:val="FF0000"/>
                <w:sz w:val="16"/>
                <w:szCs w:val="16"/>
              </w:rPr>
            </w:pPr>
            <w:r w:rsidRPr="000916BC">
              <w:rPr>
                <w:rFonts w:ascii="Arial" w:hAnsi="Arial" w:cs="Arial"/>
                <w:color w:val="FF0000"/>
                <w:sz w:val="16"/>
                <w:szCs w:val="16"/>
              </w:rPr>
              <w:t>&lt;Unchanged parts are omitted&gt;</w:t>
            </w:r>
          </w:p>
          <w:p w14:paraId="6047B958" w14:textId="77777777" w:rsidR="00BF05B7" w:rsidRPr="000916BC" w:rsidRDefault="00BF05B7" w:rsidP="000916BC">
            <w:pPr>
              <w:rPr>
                <w:rFonts w:ascii="Arial" w:eastAsia="Malgun Gothic" w:hAnsi="Arial" w:cs="Arial"/>
                <w:sz w:val="16"/>
                <w:szCs w:val="16"/>
              </w:rPr>
            </w:pPr>
            <w:r w:rsidRPr="000916BC">
              <w:rPr>
                <w:rFonts w:ascii="Arial" w:eastAsia="Malgun Gothic" w:hAnsi="Arial" w:cs="Arial"/>
                <w:sz w:val="16"/>
                <w:szCs w:val="16"/>
              </w:rPr>
              <w:t xml:space="preserve">When a PUCCH resource used for repetitions of a PUCCH transmission by a UE includes </w:t>
            </w:r>
          </w:p>
          <w:p w14:paraId="3A9E49F9" w14:textId="77777777" w:rsidR="00BF05B7" w:rsidRPr="000916BC" w:rsidRDefault="00BF05B7" w:rsidP="000916BC">
            <w:pPr>
              <w:ind w:left="568" w:hanging="284"/>
              <w:rPr>
                <w:rFonts w:ascii="Arial" w:eastAsia="Malgun Gothic" w:hAnsi="Arial" w:cs="Arial"/>
                <w:sz w:val="16"/>
                <w:szCs w:val="16"/>
              </w:rPr>
            </w:pPr>
            <w:r w:rsidRPr="000916BC">
              <w:rPr>
                <w:rFonts w:ascii="Arial" w:eastAsia="Malgun Gothic" w:hAnsi="Arial" w:cs="Arial"/>
                <w:sz w:val="16"/>
                <w:szCs w:val="16"/>
              </w:rPr>
              <w:t>-</w:t>
            </w:r>
            <w:r w:rsidRPr="000916BC">
              <w:rPr>
                <w:rFonts w:ascii="Arial" w:eastAsia="Malgun Gothic" w:hAnsi="Arial" w:cs="Arial"/>
                <w:sz w:val="16"/>
                <w:szCs w:val="16"/>
              </w:rPr>
              <w:tab/>
              <w:t>first and second spatial settings, or first and second sets of power control parameters, as described in</w:t>
            </w:r>
            <w:r w:rsidRPr="000916BC">
              <w:rPr>
                <w:rFonts w:ascii="Arial" w:eastAsia="Malgun Gothic" w:hAnsi="Arial" w:cs="Arial"/>
                <w:iCs/>
                <w:sz w:val="16"/>
                <w:szCs w:val="16"/>
              </w:rPr>
              <w:t xml:space="preserve"> </w:t>
            </w:r>
            <w:r w:rsidRPr="000916BC">
              <w:rPr>
                <w:rFonts w:ascii="Arial" w:eastAsia="Malgun Gothic" w:hAnsi="Arial" w:cs="Arial"/>
                <w:sz w:val="16"/>
                <w:szCs w:val="16"/>
              </w:rPr>
              <w:t>[11, TS 38.321] and in clauses 7 and 7.2.1, or</w:t>
            </w:r>
          </w:p>
          <w:p w14:paraId="6588A999" w14:textId="77777777" w:rsidR="00BF05B7" w:rsidRPr="000916BC" w:rsidRDefault="00BF05B7" w:rsidP="000916BC">
            <w:pPr>
              <w:ind w:left="568" w:hanging="284"/>
              <w:rPr>
                <w:rFonts w:ascii="Arial" w:eastAsia="Malgun Gothic" w:hAnsi="Arial" w:cs="Arial"/>
                <w:color w:val="FF0000"/>
                <w:sz w:val="16"/>
                <w:szCs w:val="16"/>
              </w:rPr>
            </w:pPr>
            <w:r w:rsidRPr="000916BC">
              <w:rPr>
                <w:rFonts w:ascii="Arial" w:eastAsia="Malgun Gothic" w:hAnsi="Arial" w:cs="Arial"/>
                <w:color w:val="FF0000"/>
                <w:sz w:val="16"/>
                <w:szCs w:val="16"/>
              </w:rPr>
              <w:t xml:space="preserve">-  first and second </w:t>
            </w:r>
            <w:r w:rsidRPr="000916BC">
              <w:rPr>
                <w:rFonts w:ascii="Arial" w:eastAsia="Malgun Gothic" w:hAnsi="Arial" w:cs="Arial"/>
                <w:i/>
                <w:iCs/>
                <w:color w:val="FF0000"/>
                <w:sz w:val="16"/>
                <w:szCs w:val="16"/>
              </w:rPr>
              <w:t>TCI-State</w:t>
            </w:r>
            <w:r w:rsidRPr="000916BC">
              <w:rPr>
                <w:rFonts w:ascii="Arial" w:eastAsia="Malgun Gothic" w:hAnsi="Arial" w:cs="Arial"/>
                <w:color w:val="FF0000"/>
                <w:sz w:val="16"/>
                <w:szCs w:val="16"/>
              </w:rPr>
              <w:t xml:space="preserve"> or</w:t>
            </w:r>
            <w:r w:rsidRPr="000916BC">
              <w:rPr>
                <w:rFonts w:ascii="Arial" w:eastAsia="Malgun Gothic" w:hAnsi="Arial" w:cs="Arial"/>
                <w:i/>
                <w:iCs/>
                <w:color w:val="FF0000"/>
                <w:sz w:val="16"/>
                <w:szCs w:val="16"/>
              </w:rPr>
              <w:t xml:space="preserve"> TCI-UL-State, </w:t>
            </w:r>
            <w:r w:rsidRPr="000916BC">
              <w:rPr>
                <w:rFonts w:ascii="Arial" w:eastAsia="Malgun Gothic" w:hAnsi="Arial" w:cs="Arial"/>
                <w:color w:val="FF0000"/>
                <w:sz w:val="16"/>
                <w:szCs w:val="16"/>
              </w:rPr>
              <w:t>and</w:t>
            </w:r>
            <w:r w:rsidRPr="000916BC">
              <w:rPr>
                <w:rFonts w:ascii="Arial" w:eastAsia="Malgun Gothic" w:hAnsi="Arial" w:cs="Arial"/>
                <w:i/>
                <w:iCs/>
                <w:color w:val="FF0000"/>
                <w:sz w:val="16"/>
                <w:szCs w:val="16"/>
              </w:rPr>
              <w:t xml:space="preserve"> apply-</w:t>
            </w:r>
            <w:proofErr w:type="spellStart"/>
            <w:r w:rsidRPr="000916BC">
              <w:rPr>
                <w:rFonts w:ascii="Arial" w:eastAsia="Malgun Gothic" w:hAnsi="Arial" w:cs="Arial"/>
                <w:i/>
                <w:iCs/>
                <w:color w:val="FF0000"/>
                <w:sz w:val="16"/>
                <w:szCs w:val="16"/>
              </w:rPr>
              <w:t>IndicatedTCIState</w:t>
            </w:r>
            <w:proofErr w:type="spellEnd"/>
            <w:r w:rsidRPr="000916BC">
              <w:rPr>
                <w:rFonts w:ascii="Arial" w:eastAsia="Malgun Gothic" w:hAnsi="Arial" w:cs="Arial"/>
                <w:color w:val="FF0000"/>
                <w:sz w:val="16"/>
                <w:szCs w:val="16"/>
              </w:rPr>
              <w:t xml:space="preserve"> = 'both' without providing </w:t>
            </w:r>
            <w:proofErr w:type="spellStart"/>
            <w:r w:rsidRPr="000916BC">
              <w:rPr>
                <w:rFonts w:ascii="Arial" w:eastAsia="Malgun Gothic" w:hAnsi="Arial" w:cs="Arial"/>
                <w:i/>
                <w:iCs/>
                <w:color w:val="FF0000"/>
                <w:sz w:val="16"/>
                <w:szCs w:val="16"/>
              </w:rPr>
              <w:t>multipanelSfnScheme</w:t>
            </w:r>
            <w:proofErr w:type="spellEnd"/>
          </w:p>
          <w:p w14:paraId="46DF521C" w14:textId="77777777" w:rsidR="00BF05B7" w:rsidRPr="000916BC" w:rsidRDefault="00BF05B7" w:rsidP="000916BC">
            <w:pPr>
              <w:ind w:left="568" w:hanging="284"/>
              <w:rPr>
                <w:rFonts w:ascii="Arial" w:eastAsia="Malgun Gothic" w:hAnsi="Arial" w:cs="Arial"/>
                <w:sz w:val="16"/>
                <w:szCs w:val="16"/>
              </w:rPr>
            </w:pPr>
            <w:r w:rsidRPr="000916BC">
              <w:rPr>
                <w:rFonts w:ascii="Arial" w:eastAsia="Malgun Gothic" w:hAnsi="Arial" w:cs="Arial"/>
                <w:strike/>
                <w:color w:val="FF0000"/>
                <w:sz w:val="16"/>
                <w:szCs w:val="16"/>
              </w:rPr>
              <w:t>-</w:t>
            </w:r>
            <w:r w:rsidRPr="000916BC">
              <w:rPr>
                <w:rFonts w:ascii="Arial" w:eastAsia="Malgun Gothic" w:hAnsi="Arial" w:cs="Arial"/>
                <w:strike/>
                <w:color w:val="FF0000"/>
                <w:sz w:val="16"/>
                <w:szCs w:val="16"/>
              </w:rPr>
              <w:tab/>
              <w:t xml:space="preserve">if the UE is provided </w:t>
            </w:r>
            <w:proofErr w:type="spellStart"/>
            <w:r w:rsidRPr="000916BC">
              <w:rPr>
                <w:rFonts w:ascii="Arial" w:eastAsia="Malgun Gothic" w:hAnsi="Arial" w:cs="Arial"/>
                <w:strike/>
                <w:color w:val="FF0000"/>
                <w:sz w:val="16"/>
                <w:szCs w:val="16"/>
              </w:rPr>
              <w:t>multipanelSfnScheme</w:t>
            </w:r>
            <w:proofErr w:type="spellEnd"/>
            <w:r w:rsidRPr="000916BC">
              <w:rPr>
                <w:rFonts w:ascii="Arial" w:eastAsia="Malgun Gothic" w:hAnsi="Arial" w:cs="Arial"/>
                <w:strike/>
                <w:color w:val="FF0000"/>
                <w:sz w:val="16"/>
                <w:szCs w:val="16"/>
              </w:rPr>
              <w:t xml:space="preserve"> and apply-</w:t>
            </w:r>
            <w:proofErr w:type="spellStart"/>
            <w:r w:rsidRPr="000916BC">
              <w:rPr>
                <w:rFonts w:ascii="Arial" w:eastAsia="Malgun Gothic" w:hAnsi="Arial" w:cs="Arial"/>
                <w:strike/>
                <w:color w:val="FF0000"/>
                <w:sz w:val="16"/>
                <w:szCs w:val="16"/>
              </w:rPr>
              <w:t>IndicatedTCIState</w:t>
            </w:r>
            <w:proofErr w:type="spellEnd"/>
            <w:r w:rsidRPr="000916BC">
              <w:rPr>
                <w:rFonts w:ascii="Arial" w:eastAsia="Malgun Gothic" w:hAnsi="Arial" w:cs="Arial"/>
                <w:strike/>
                <w:color w:val="FF0000"/>
                <w:sz w:val="16"/>
                <w:szCs w:val="16"/>
              </w:rPr>
              <w:t xml:space="preserve"> = ‘both’, a repetition of the PUCCH transmission uses first and second spatial domain filters corresponding to first and second </w:t>
            </w:r>
            <w:r w:rsidRPr="000916BC">
              <w:rPr>
                <w:rFonts w:ascii="Arial" w:eastAsia="Malgun Gothic" w:hAnsi="Arial" w:cs="Arial"/>
                <w:i/>
                <w:iCs/>
                <w:strike/>
                <w:color w:val="FF0000"/>
                <w:sz w:val="16"/>
                <w:szCs w:val="16"/>
              </w:rPr>
              <w:t>TCI-State</w:t>
            </w:r>
            <w:r w:rsidRPr="000916BC">
              <w:rPr>
                <w:rFonts w:ascii="Arial" w:eastAsia="Malgun Gothic" w:hAnsi="Arial" w:cs="Arial"/>
                <w:strike/>
                <w:color w:val="FF0000"/>
                <w:sz w:val="16"/>
                <w:szCs w:val="16"/>
              </w:rPr>
              <w:t xml:space="preserve"> or</w:t>
            </w:r>
            <w:r w:rsidRPr="000916BC">
              <w:rPr>
                <w:rFonts w:ascii="Arial" w:eastAsia="Malgun Gothic" w:hAnsi="Arial" w:cs="Arial"/>
                <w:i/>
                <w:iCs/>
                <w:strike/>
                <w:color w:val="FF0000"/>
                <w:sz w:val="16"/>
                <w:szCs w:val="16"/>
              </w:rPr>
              <w:t xml:space="preserve"> TCI-UL-State</w:t>
            </w:r>
          </w:p>
          <w:p w14:paraId="005DDBDC" w14:textId="77777777" w:rsidR="00BF05B7" w:rsidRPr="000916BC" w:rsidRDefault="00BF05B7" w:rsidP="000916BC">
            <w:pPr>
              <w:rPr>
                <w:rFonts w:ascii="Arial" w:eastAsia="Malgun Gothic" w:hAnsi="Arial" w:cs="Arial"/>
                <w:sz w:val="16"/>
                <w:szCs w:val="16"/>
              </w:rPr>
            </w:pPr>
            <w:r w:rsidRPr="000916BC">
              <w:rPr>
                <w:rFonts w:ascii="Arial" w:eastAsia="Malgun Gothic" w:hAnsi="Arial" w:cs="Arial"/>
                <w:sz w:val="16"/>
                <w:szCs w:val="16"/>
              </w:rPr>
              <w:t>the UE</w:t>
            </w:r>
          </w:p>
          <w:p w14:paraId="2BC838AD" w14:textId="54F4D99A" w:rsidR="00BF05B7" w:rsidRPr="000916BC" w:rsidRDefault="00BF05B7" w:rsidP="000916BC">
            <w:pPr>
              <w:ind w:left="568" w:hanging="284"/>
              <w:rPr>
                <w:rFonts w:ascii="Arial" w:eastAsia="Malgun Gothic" w:hAnsi="Arial" w:cs="Arial"/>
                <w:sz w:val="16"/>
                <w:szCs w:val="16"/>
              </w:rPr>
            </w:pPr>
            <w:r w:rsidRPr="000916BC">
              <w:rPr>
                <w:rFonts w:ascii="Arial" w:eastAsia="Malgun Gothic" w:hAnsi="Arial" w:cs="Arial"/>
                <w:sz w:val="16"/>
                <w:szCs w:val="16"/>
              </w:rPr>
              <w:t>-</w:t>
            </w:r>
            <w:r w:rsidRPr="000916BC">
              <w:rPr>
                <w:rFonts w:ascii="Arial" w:eastAsia="Malgun Gothic" w:hAnsi="Arial" w:cs="Arial"/>
                <w:sz w:val="16"/>
                <w:szCs w:val="16"/>
              </w:rPr>
              <w:tab/>
              <w:t xml:space="preserve">uses the first and second spatial settings or the first and second indicated </w:t>
            </w:r>
            <w:r w:rsidRPr="000916BC">
              <w:rPr>
                <w:rFonts w:ascii="Arial" w:eastAsia="Malgun Gothic" w:hAnsi="Arial" w:cs="Arial"/>
                <w:i/>
                <w:iCs/>
                <w:sz w:val="16"/>
                <w:szCs w:val="16"/>
              </w:rPr>
              <w:t>TCI-State</w:t>
            </w:r>
            <w:r w:rsidRPr="000916BC">
              <w:rPr>
                <w:rFonts w:ascii="Arial" w:eastAsia="Malgun Gothic" w:hAnsi="Arial" w:cs="Arial"/>
                <w:sz w:val="16"/>
                <w:szCs w:val="16"/>
              </w:rPr>
              <w:t xml:space="preserve"> or</w:t>
            </w:r>
            <w:r w:rsidRPr="000916BC">
              <w:rPr>
                <w:rFonts w:ascii="Arial" w:eastAsia="Malgun Gothic" w:hAnsi="Arial" w:cs="Arial"/>
                <w:i/>
                <w:iCs/>
                <w:sz w:val="16"/>
                <w:szCs w:val="16"/>
              </w:rPr>
              <w:t xml:space="preserve"> TCI-UL-State</w:t>
            </w:r>
            <w:r w:rsidRPr="000916BC">
              <w:rPr>
                <w:rFonts w:ascii="Arial" w:eastAsia="Malgun Gothic" w:hAnsi="Arial" w:cs="Arial"/>
                <w:sz w:val="16"/>
                <w:szCs w:val="16"/>
              </w:rPr>
              <w:t xml:space="preserve">, or the first and second sets of power control parameters, for first and second repetitions of the PUCCH transmission, respectively, when </w:t>
            </w:r>
            <m:oMath>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m:rPr>
                      <m:nor/>
                    </m:rPr>
                    <w:rPr>
                      <w:rFonts w:ascii="Arial" w:eastAsia="Malgun Gothic" w:hAnsi="Arial" w:cs="Arial"/>
                      <w:sz w:val="16"/>
                      <w:szCs w:val="16"/>
                    </w:rPr>
                    <m:t>PUCCH</m:t>
                  </m:r>
                </m:sub>
                <m:sup>
                  <m:r>
                    <m:rPr>
                      <m:nor/>
                    </m:rPr>
                    <w:rPr>
                      <w:rFonts w:ascii="Arial" w:eastAsia="Malgun Gothic" w:hAnsi="Arial" w:cs="Arial"/>
                      <w:sz w:val="16"/>
                      <w:szCs w:val="16"/>
                    </w:rPr>
                    <m:t>repeat</m:t>
                  </m:r>
                </m:sup>
              </m:sSubSup>
              <m:r>
                <w:rPr>
                  <w:rFonts w:ascii="Cambria Math" w:eastAsia="Malgun Gothic" w:hAnsi="Cambria Math" w:cs="Arial"/>
                  <w:sz w:val="16"/>
                  <w:szCs w:val="16"/>
                </w:rPr>
                <m:t>=2</m:t>
              </m:r>
            </m:oMath>
            <w:r w:rsidRPr="000916BC">
              <w:rPr>
                <w:rFonts w:ascii="Arial" w:eastAsia="Malgun Gothic" w:hAnsi="Arial" w:cs="Arial"/>
                <w:sz w:val="16"/>
                <w:szCs w:val="16"/>
              </w:rPr>
              <w:t>,</w:t>
            </w:r>
          </w:p>
          <w:p w14:paraId="30EE3FDD" w14:textId="5CC573B1" w:rsidR="00BF05B7" w:rsidRPr="000916BC" w:rsidRDefault="00BF05B7" w:rsidP="000916BC">
            <w:pPr>
              <w:jc w:val="center"/>
              <w:rPr>
                <w:rFonts w:ascii="Arial" w:hAnsi="Arial" w:cs="Arial"/>
                <w:color w:val="FF0000"/>
                <w:sz w:val="16"/>
                <w:szCs w:val="16"/>
              </w:rPr>
            </w:pPr>
            <w:r w:rsidRPr="000916BC">
              <w:rPr>
                <w:rFonts w:ascii="Arial" w:hAnsi="Arial" w:cs="Arial"/>
                <w:color w:val="FF0000"/>
                <w:sz w:val="16"/>
                <w:szCs w:val="16"/>
              </w:rPr>
              <w:t>&lt;Unchanged parts are omitted&gt;</w:t>
            </w:r>
          </w:p>
        </w:tc>
      </w:tr>
    </w:tbl>
    <w:p w14:paraId="1A67177F" w14:textId="77777777" w:rsidR="00BF05B7" w:rsidRPr="00BF05B7" w:rsidRDefault="00BF05B7" w:rsidP="00BF05B7">
      <w:pPr>
        <w:pBdr>
          <w:bottom w:val="double" w:sz="6" w:space="1" w:color="auto"/>
        </w:pBdr>
        <w:rPr>
          <w:rFonts w:ascii="Times New Roman" w:hAnsi="Times New Roman"/>
          <w:szCs w:val="20"/>
          <w:lang w:eastAsia="zh-CN"/>
        </w:rPr>
      </w:pPr>
    </w:p>
    <w:p w14:paraId="6A26D486" w14:textId="77777777" w:rsidR="00BD44D4" w:rsidRDefault="00BD44D4" w:rsidP="003229A7">
      <w:pPr>
        <w:rPr>
          <w:rFonts w:ascii="Times New Roman" w:hAnsi="Times New Roman"/>
          <w:szCs w:val="20"/>
          <w:lang w:eastAsia="x-none"/>
        </w:rPr>
      </w:pPr>
    </w:p>
    <w:p w14:paraId="4CFCAEE9" w14:textId="14263F70" w:rsidR="00BD44D4" w:rsidRPr="00BD44D4" w:rsidRDefault="004143A8" w:rsidP="00BD44D4">
      <w:pPr>
        <w:rPr>
          <w:rFonts w:ascii="Times New Roman" w:hAnsi="Times New Roman"/>
          <w:szCs w:val="20"/>
          <w:lang w:eastAsia="x-none"/>
        </w:rPr>
      </w:pPr>
      <w:hyperlink r:id="rId424" w:history="1">
        <w:r w:rsidR="002B295F">
          <w:rPr>
            <w:rStyle w:val="Hyperlink"/>
            <w:rFonts w:ascii="Times New Roman" w:hAnsi="Times New Roman"/>
            <w:szCs w:val="20"/>
            <w:lang w:eastAsia="x-none"/>
          </w:rPr>
          <w:t>R1-2401577</w:t>
        </w:r>
      </w:hyperlink>
      <w:r w:rsidR="00BD44D4" w:rsidRPr="00BD44D4">
        <w:rPr>
          <w:rFonts w:ascii="Times New Roman" w:hAnsi="Times New Roman"/>
          <w:szCs w:val="20"/>
          <w:lang w:eastAsia="x-none"/>
        </w:rPr>
        <w:tab/>
        <w:t>FL Summary on Maintenance for 8TX; First Round</w:t>
      </w:r>
      <w:r w:rsidR="00BD44D4" w:rsidRPr="00BD44D4">
        <w:rPr>
          <w:rFonts w:ascii="Times New Roman" w:hAnsi="Times New Roman"/>
          <w:szCs w:val="20"/>
          <w:lang w:eastAsia="x-none"/>
        </w:rPr>
        <w:tab/>
        <w:t>Moderator (</w:t>
      </w:r>
      <w:proofErr w:type="spellStart"/>
      <w:r w:rsidR="00BD44D4" w:rsidRPr="00BD44D4">
        <w:rPr>
          <w:rFonts w:ascii="Times New Roman" w:hAnsi="Times New Roman"/>
          <w:szCs w:val="20"/>
          <w:lang w:eastAsia="x-none"/>
        </w:rPr>
        <w:t>InterDigital</w:t>
      </w:r>
      <w:proofErr w:type="spellEnd"/>
      <w:r w:rsidR="00BD44D4" w:rsidRPr="00BD44D4">
        <w:rPr>
          <w:rFonts w:ascii="Times New Roman" w:hAnsi="Times New Roman"/>
          <w:szCs w:val="20"/>
          <w:lang w:eastAsia="x-none"/>
        </w:rPr>
        <w:t>, Inc.)</w:t>
      </w:r>
    </w:p>
    <w:p w14:paraId="0DB2AD35" w14:textId="37126328" w:rsidR="00BD44D4" w:rsidRPr="00BD44D4" w:rsidRDefault="004143A8" w:rsidP="00BD44D4">
      <w:pPr>
        <w:rPr>
          <w:rFonts w:ascii="Times New Roman" w:hAnsi="Times New Roman"/>
          <w:b/>
          <w:bCs/>
          <w:szCs w:val="20"/>
          <w:lang w:eastAsia="x-none"/>
        </w:rPr>
      </w:pPr>
      <w:hyperlink r:id="rId425" w:history="1">
        <w:r w:rsidR="002B295F">
          <w:rPr>
            <w:rStyle w:val="Hyperlink"/>
            <w:rFonts w:ascii="Times New Roman" w:hAnsi="Times New Roman"/>
            <w:b/>
            <w:bCs/>
            <w:szCs w:val="20"/>
            <w:lang w:eastAsia="x-none"/>
          </w:rPr>
          <w:t>R1-2401672</w:t>
        </w:r>
      </w:hyperlink>
      <w:r w:rsidR="00BD44D4" w:rsidRPr="00BD44D4">
        <w:rPr>
          <w:rFonts w:ascii="Times New Roman" w:hAnsi="Times New Roman"/>
          <w:b/>
          <w:bCs/>
          <w:szCs w:val="20"/>
          <w:lang w:eastAsia="x-none"/>
        </w:rPr>
        <w:tab/>
        <w:t>FL Summary on Maintenance for 8TX; Second Round</w:t>
      </w:r>
      <w:r w:rsidR="00BD44D4" w:rsidRPr="00BD44D4">
        <w:rPr>
          <w:rFonts w:ascii="Times New Roman" w:hAnsi="Times New Roman"/>
          <w:b/>
          <w:bCs/>
          <w:szCs w:val="20"/>
          <w:lang w:eastAsia="x-none"/>
        </w:rPr>
        <w:tab/>
        <w:t>Moderator (</w:t>
      </w:r>
      <w:proofErr w:type="spellStart"/>
      <w:r w:rsidR="00BD44D4" w:rsidRPr="00BD44D4">
        <w:rPr>
          <w:rFonts w:ascii="Times New Roman" w:hAnsi="Times New Roman"/>
          <w:b/>
          <w:bCs/>
          <w:szCs w:val="20"/>
          <w:lang w:eastAsia="x-none"/>
        </w:rPr>
        <w:t>InterDigital</w:t>
      </w:r>
      <w:proofErr w:type="spellEnd"/>
      <w:r w:rsidR="00BD44D4" w:rsidRPr="00BD44D4">
        <w:rPr>
          <w:rFonts w:ascii="Times New Roman" w:hAnsi="Times New Roman"/>
          <w:b/>
          <w:bCs/>
          <w:szCs w:val="20"/>
          <w:lang w:eastAsia="x-none"/>
        </w:rPr>
        <w:t>, Inc.)</w:t>
      </w:r>
    </w:p>
    <w:p w14:paraId="1405D7EA" w14:textId="77777777" w:rsidR="00BD44D4" w:rsidRPr="00BD44D4" w:rsidRDefault="00BD44D4" w:rsidP="00BD44D4">
      <w:pPr>
        <w:rPr>
          <w:rFonts w:ascii="Times New Roman" w:hAnsi="Times New Roman"/>
          <w:szCs w:val="20"/>
          <w:lang w:eastAsia="x-none"/>
        </w:rPr>
      </w:pPr>
    </w:p>
    <w:p w14:paraId="70B35B86" w14:textId="77777777" w:rsidR="00BD44D4" w:rsidRPr="00BD44D4" w:rsidRDefault="00BD44D4" w:rsidP="00BD44D4">
      <w:pPr>
        <w:contextualSpacing/>
        <w:rPr>
          <w:rFonts w:cs="Times"/>
          <w:szCs w:val="20"/>
          <w:highlight w:val="green"/>
          <w:lang w:eastAsia="zh-CN"/>
        </w:rPr>
      </w:pPr>
      <w:r w:rsidRPr="00BD44D4">
        <w:rPr>
          <w:rFonts w:cs="Times"/>
          <w:szCs w:val="20"/>
          <w:highlight w:val="green"/>
          <w:lang w:eastAsia="zh-CN"/>
        </w:rPr>
        <w:t>Agreement</w:t>
      </w:r>
    </w:p>
    <w:p w14:paraId="2BCB1A98" w14:textId="77777777" w:rsidR="00BD44D4" w:rsidRPr="00BD44D4" w:rsidRDefault="00BD44D4" w:rsidP="00BD44D4">
      <w:pPr>
        <w:contextualSpacing/>
        <w:rPr>
          <w:rFonts w:cs="Times"/>
          <w:bCs/>
          <w:szCs w:val="20"/>
        </w:rPr>
      </w:pPr>
      <w:r w:rsidRPr="00BD44D4">
        <w:rPr>
          <w:rFonts w:cs="Times"/>
          <w:bCs/>
          <w:szCs w:val="20"/>
        </w:rPr>
        <w:t>Adopt the following corrections to TS 38.214,</w:t>
      </w:r>
    </w:p>
    <w:p w14:paraId="29C7F6E3" w14:textId="77777777" w:rsidR="00BD44D4" w:rsidRPr="00BD44D4" w:rsidRDefault="00BD44D4" w:rsidP="00535CD6">
      <w:pPr>
        <w:pStyle w:val="ListParagraph"/>
        <w:numPr>
          <w:ilvl w:val="0"/>
          <w:numId w:val="341"/>
        </w:numPr>
      </w:pPr>
      <w:r w:rsidRPr="00BD44D4">
        <w:lastRenderedPageBreak/>
        <w:t>Reason for change: Use a consistent terminology of “</w:t>
      </w:r>
      <w:r w:rsidRPr="00BD44D4">
        <w:rPr>
          <w:lang w:eastAsia="zh-CN"/>
        </w:rPr>
        <w:t>antenna port group</w:t>
      </w:r>
      <w:r w:rsidRPr="00BD44D4">
        <w:t>”, instead of “</w:t>
      </w:r>
      <w:r w:rsidRPr="00BD44D4">
        <w:rPr>
          <w:lang w:eastAsia="zh-CN"/>
        </w:rPr>
        <w:t>antenna group”, “antenna port-group”,</w:t>
      </w:r>
    </w:p>
    <w:p w14:paraId="775728BF" w14:textId="77777777" w:rsidR="00BD44D4" w:rsidRPr="00BD44D4" w:rsidRDefault="00BD44D4" w:rsidP="00535CD6">
      <w:pPr>
        <w:pStyle w:val="ListParagraph"/>
        <w:numPr>
          <w:ilvl w:val="0"/>
          <w:numId w:val="341"/>
        </w:numPr>
      </w:pPr>
      <w:r w:rsidRPr="00BD44D4">
        <w:t>Summary of change: Make typo corrections in Sections 6.1.1.1 and 6.2.3.1,</w:t>
      </w:r>
    </w:p>
    <w:p w14:paraId="65C30FC3" w14:textId="77777777" w:rsidR="00BD44D4" w:rsidRPr="00BD44D4" w:rsidRDefault="00BD44D4" w:rsidP="00535CD6">
      <w:pPr>
        <w:pStyle w:val="ListParagraph"/>
        <w:numPr>
          <w:ilvl w:val="0"/>
          <w:numId w:val="341"/>
        </w:numPr>
      </w:pPr>
      <w:r w:rsidRPr="00BD44D4">
        <w:t>Consequences if not approved: Inconsistent text in 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D44D4" w:rsidRPr="00BD44D4" w14:paraId="7E69777D" w14:textId="77777777" w:rsidTr="00BD44D4">
        <w:tc>
          <w:tcPr>
            <w:tcW w:w="5000" w:type="pct"/>
            <w:shd w:val="clear" w:color="auto" w:fill="auto"/>
          </w:tcPr>
          <w:p w14:paraId="074086BB" w14:textId="77777777" w:rsidR="00BD44D4" w:rsidRPr="00BD44D4" w:rsidRDefault="00BD44D4" w:rsidP="00BD44D4">
            <w:pPr>
              <w:rPr>
                <w:rFonts w:ascii="Arial" w:hAnsi="Arial" w:cs="Arial"/>
                <w:b/>
                <w:bCs/>
                <w:sz w:val="16"/>
                <w:szCs w:val="16"/>
                <w:lang w:eastAsia="zh-CN"/>
              </w:rPr>
            </w:pPr>
            <w:r w:rsidRPr="00BD44D4">
              <w:rPr>
                <w:rFonts w:ascii="Arial" w:hAnsi="Arial" w:cs="Arial"/>
                <w:b/>
                <w:bCs/>
                <w:sz w:val="16"/>
                <w:szCs w:val="16"/>
                <w:lang w:eastAsia="zh-CN"/>
              </w:rPr>
              <w:t>6.1.1.1</w:t>
            </w:r>
            <w:r w:rsidRPr="00BD44D4">
              <w:rPr>
                <w:rFonts w:ascii="Arial" w:hAnsi="Arial" w:cs="Arial"/>
                <w:b/>
                <w:bCs/>
                <w:sz w:val="16"/>
                <w:szCs w:val="16"/>
                <w:lang w:eastAsia="zh-CN"/>
              </w:rPr>
              <w:tab/>
              <w:t>Codebook based UL transmission</w:t>
            </w:r>
          </w:p>
          <w:p w14:paraId="517D7412" w14:textId="77777777" w:rsidR="00BD44D4" w:rsidRPr="00BD44D4" w:rsidRDefault="00BD44D4" w:rsidP="00BD44D4">
            <w:pPr>
              <w:ind w:left="360"/>
              <w:contextualSpacing/>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54DAC2F6" w14:textId="77777777" w:rsidR="00BD44D4" w:rsidRPr="00BD44D4" w:rsidRDefault="00BD44D4" w:rsidP="00BD44D4">
            <w:pPr>
              <w:contextualSpacing/>
              <w:rPr>
                <w:rFonts w:ascii="Arial" w:hAnsi="Arial" w:cs="Arial"/>
                <w:color w:val="000000"/>
                <w:sz w:val="16"/>
                <w:szCs w:val="16"/>
              </w:rPr>
            </w:pPr>
            <w:r w:rsidRPr="00BD44D4">
              <w:rPr>
                <w:rFonts w:ascii="Arial" w:hAnsi="Arial" w:cs="Arial"/>
                <w:color w:val="000000"/>
                <w:sz w:val="16"/>
                <w:szCs w:val="16"/>
              </w:rPr>
              <w:t xml:space="preserve">A UE does not expect to be configured by </w:t>
            </w:r>
            <w:proofErr w:type="spellStart"/>
            <w:r w:rsidRPr="00BD44D4">
              <w:rPr>
                <w:rFonts w:ascii="Arial" w:hAnsi="Arial" w:cs="Arial"/>
                <w:i/>
                <w:iCs/>
                <w:color w:val="000000"/>
                <w:sz w:val="16"/>
                <w:szCs w:val="16"/>
              </w:rPr>
              <w:t>Codebook</w:t>
            </w:r>
            <w:r w:rsidRPr="00BD44D4">
              <w:rPr>
                <w:rFonts w:ascii="Arial" w:hAnsi="Arial" w:cs="Arial"/>
                <w:i/>
                <w:color w:val="000000"/>
                <w:sz w:val="16"/>
                <w:szCs w:val="16"/>
              </w:rPr>
              <w:t>T</w:t>
            </w:r>
            <w:r w:rsidRPr="00BD44D4">
              <w:rPr>
                <w:rFonts w:ascii="Arial" w:hAnsi="Arial" w:cs="Arial"/>
                <w:i/>
                <w:iCs/>
                <w:color w:val="000000"/>
                <w:sz w:val="16"/>
                <w:szCs w:val="16"/>
              </w:rPr>
              <w:t>ype</w:t>
            </w:r>
            <w:proofErr w:type="spellEnd"/>
            <w:r w:rsidRPr="00BD44D4">
              <w:rPr>
                <w:rFonts w:ascii="Arial" w:hAnsi="Arial" w:cs="Arial"/>
                <w:color w:val="000000"/>
                <w:sz w:val="16"/>
                <w:szCs w:val="16"/>
              </w:rPr>
              <w:t xml:space="preserve"> with a value of </w:t>
            </w:r>
            <w:proofErr w:type="spellStart"/>
            <w:r w:rsidRPr="00BD44D4">
              <w:rPr>
                <w:rFonts w:ascii="Arial" w:hAnsi="Arial" w:cs="Arial"/>
                <w:i/>
                <w:iCs/>
                <w:color w:val="000000"/>
                <w:sz w:val="16"/>
                <w:szCs w:val="16"/>
              </w:rPr>
              <w:t>Codebook</w:t>
            </w:r>
            <w:r w:rsidRPr="00BD44D4">
              <w:rPr>
                <w:rFonts w:ascii="Arial" w:hAnsi="Arial" w:cs="Arial"/>
                <w:i/>
                <w:color w:val="000000"/>
                <w:sz w:val="16"/>
                <w:szCs w:val="16"/>
              </w:rPr>
              <w:t>T</w:t>
            </w:r>
            <w:r w:rsidRPr="00BD44D4">
              <w:rPr>
                <w:rFonts w:ascii="Arial" w:hAnsi="Arial" w:cs="Arial"/>
                <w:i/>
                <w:iCs/>
                <w:color w:val="000000"/>
                <w:sz w:val="16"/>
                <w:szCs w:val="16"/>
              </w:rPr>
              <w:t>ype</w:t>
            </w:r>
            <w:proofErr w:type="spellEnd"/>
            <w:r w:rsidRPr="00BD44D4">
              <w:rPr>
                <w:rFonts w:ascii="Arial" w:hAnsi="Arial" w:cs="Arial"/>
                <w:color w:val="000000"/>
                <w:sz w:val="16"/>
                <w:szCs w:val="16"/>
              </w:rPr>
              <w:t xml:space="preserve"> that does not correspond to one of the values of </w:t>
            </w:r>
            <w:r w:rsidRPr="00BD44D4">
              <w:rPr>
                <w:rFonts w:ascii="Arial" w:hAnsi="Arial" w:cs="Arial"/>
                <w:i/>
                <w:iCs/>
                <w:color w:val="000000"/>
                <w:sz w:val="16"/>
                <w:szCs w:val="16"/>
              </w:rPr>
              <w:t>UL_8TX_Ng</w:t>
            </w:r>
            <w:r w:rsidRPr="00BD44D4">
              <w:rPr>
                <w:rFonts w:ascii="Arial" w:hAnsi="Arial" w:cs="Arial"/>
                <w:color w:val="000000"/>
                <w:sz w:val="16"/>
                <w:szCs w:val="16"/>
              </w:rPr>
              <w:t xml:space="preserve"> reported in its capability. A UE can be configured by </w:t>
            </w:r>
            <w:r w:rsidRPr="00BD44D4">
              <w:rPr>
                <w:rFonts w:ascii="Arial" w:hAnsi="Arial" w:cs="Arial"/>
                <w:i/>
                <w:iCs/>
                <w:color w:val="000000"/>
                <w:sz w:val="16"/>
                <w:szCs w:val="16"/>
              </w:rPr>
              <w:t>ULcodebookFC-N1N2</w:t>
            </w:r>
            <w:r w:rsidRPr="00BD44D4">
              <w:rPr>
                <w:rFonts w:ascii="Arial" w:hAnsi="Arial" w:cs="Arial"/>
                <w:color w:val="000000"/>
                <w:sz w:val="16"/>
                <w:szCs w:val="16"/>
              </w:rPr>
              <w:t xml:space="preserve"> subject to UE capability, when higher layer parameter </w:t>
            </w:r>
            <w:proofErr w:type="spellStart"/>
            <w:r w:rsidRPr="00BD44D4">
              <w:rPr>
                <w:rFonts w:ascii="Arial" w:hAnsi="Arial" w:cs="Arial"/>
                <w:i/>
                <w:iCs/>
                <w:color w:val="000000"/>
                <w:sz w:val="16"/>
                <w:szCs w:val="16"/>
              </w:rPr>
              <w:t>Codebook</w:t>
            </w:r>
            <w:r w:rsidRPr="00BD44D4">
              <w:rPr>
                <w:rFonts w:ascii="Arial" w:hAnsi="Arial" w:cs="Arial"/>
                <w:i/>
                <w:color w:val="000000"/>
                <w:sz w:val="16"/>
                <w:szCs w:val="16"/>
              </w:rPr>
              <w:t>T</w:t>
            </w:r>
            <w:r w:rsidRPr="00BD44D4">
              <w:rPr>
                <w:rFonts w:ascii="Arial" w:hAnsi="Arial" w:cs="Arial"/>
                <w:i/>
                <w:iCs/>
                <w:color w:val="000000"/>
                <w:sz w:val="16"/>
                <w:szCs w:val="16"/>
              </w:rPr>
              <w:t>ype</w:t>
            </w:r>
            <w:proofErr w:type="spellEnd"/>
            <w:r w:rsidRPr="00BD44D4">
              <w:rPr>
                <w:rFonts w:ascii="Arial" w:hAnsi="Arial" w:cs="Arial"/>
                <w:color w:val="000000"/>
                <w:sz w:val="16"/>
                <w:szCs w:val="16"/>
              </w:rPr>
              <w:t xml:space="preserve"> is set to 'Codebook1' corresponding to Ng=1, where Ng represents the number of antenna </w:t>
            </w:r>
            <w:r w:rsidRPr="00BD44D4">
              <w:rPr>
                <w:rFonts w:ascii="Arial" w:hAnsi="Arial" w:cs="Arial"/>
                <w:strike/>
                <w:color w:val="000000"/>
                <w:sz w:val="16"/>
                <w:szCs w:val="16"/>
              </w:rPr>
              <w:t>port-groups</w:t>
            </w:r>
            <w:r w:rsidRPr="00BD44D4">
              <w:rPr>
                <w:rFonts w:ascii="Arial" w:hAnsi="Arial" w:cs="Arial"/>
                <w:color w:val="000000"/>
                <w:sz w:val="16"/>
                <w:szCs w:val="16"/>
              </w:rPr>
              <w:t xml:space="preserve"> </w:t>
            </w:r>
            <w:r w:rsidRPr="00BD44D4">
              <w:rPr>
                <w:rFonts w:ascii="Arial" w:hAnsi="Arial" w:cs="Arial"/>
                <w:color w:val="FF0000"/>
                <w:sz w:val="16"/>
                <w:szCs w:val="16"/>
              </w:rPr>
              <w:t>port groups</w:t>
            </w:r>
            <w:r w:rsidRPr="00BD44D4">
              <w:rPr>
                <w:rFonts w:ascii="Arial" w:hAnsi="Arial" w:cs="Arial"/>
                <w:color w:val="000000"/>
                <w:sz w:val="16"/>
                <w:szCs w:val="16"/>
              </w:rPr>
              <w:t xml:space="preserve">. </w:t>
            </w:r>
          </w:p>
          <w:p w14:paraId="67762AD6" w14:textId="77777777" w:rsidR="00BD44D4" w:rsidRPr="00BD44D4" w:rsidRDefault="00BD44D4" w:rsidP="00BD44D4">
            <w:pPr>
              <w:ind w:left="360"/>
              <w:contextualSpacing/>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3B563AEB" w14:textId="77777777" w:rsidR="00BD44D4" w:rsidRPr="00BD44D4" w:rsidRDefault="00BD44D4" w:rsidP="00BD44D4">
            <w:pPr>
              <w:contextualSpacing/>
              <w:jc w:val="center"/>
              <w:rPr>
                <w:rFonts w:ascii="Arial" w:hAnsi="Arial" w:cs="Arial"/>
                <w:color w:val="FF0000"/>
                <w:sz w:val="16"/>
                <w:szCs w:val="16"/>
                <w:lang w:eastAsia="zh-CN"/>
              </w:rPr>
            </w:pPr>
          </w:p>
          <w:p w14:paraId="761F27C7" w14:textId="77777777" w:rsidR="00BD44D4" w:rsidRPr="00BD44D4" w:rsidRDefault="00BD44D4" w:rsidP="00BD44D4">
            <w:pPr>
              <w:rPr>
                <w:rFonts w:ascii="Arial" w:hAnsi="Arial" w:cs="Arial"/>
                <w:b/>
                <w:bCs/>
                <w:sz w:val="16"/>
                <w:szCs w:val="16"/>
                <w:lang w:eastAsia="zh-CN"/>
              </w:rPr>
            </w:pPr>
            <w:r w:rsidRPr="00BD44D4">
              <w:rPr>
                <w:rFonts w:ascii="Arial" w:hAnsi="Arial" w:cs="Arial"/>
                <w:b/>
                <w:bCs/>
                <w:sz w:val="16"/>
                <w:szCs w:val="16"/>
                <w:lang w:eastAsia="zh-CN"/>
              </w:rPr>
              <w:t>6.2.3.1</w:t>
            </w:r>
            <w:r w:rsidRPr="00BD44D4">
              <w:rPr>
                <w:rFonts w:ascii="Arial" w:hAnsi="Arial" w:cs="Arial"/>
                <w:b/>
                <w:bCs/>
                <w:sz w:val="16"/>
                <w:szCs w:val="16"/>
                <w:lang w:eastAsia="zh-CN"/>
              </w:rPr>
              <w:tab/>
              <w:t>UE PT-RS transmission procedure when transform precoding is not enabled</w:t>
            </w:r>
          </w:p>
          <w:p w14:paraId="2445F867" w14:textId="77777777" w:rsidR="00BD44D4" w:rsidRPr="00BD44D4" w:rsidRDefault="00BD44D4" w:rsidP="00BD44D4">
            <w:pPr>
              <w:ind w:left="360"/>
              <w:contextualSpacing/>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2B574BAE" w14:textId="77777777" w:rsidR="00BD44D4" w:rsidRPr="00BD44D4" w:rsidRDefault="00BD44D4" w:rsidP="00BD44D4">
            <w:pPr>
              <w:numPr>
                <w:ilvl w:val="0"/>
                <w:numId w:val="136"/>
              </w:numPr>
              <w:ind w:left="568" w:hanging="284"/>
              <w:contextualSpacing/>
              <w:rPr>
                <w:rFonts w:ascii="Arial" w:eastAsia="MS Mincho" w:hAnsi="Arial" w:cs="Arial"/>
                <w:sz w:val="16"/>
                <w:szCs w:val="16"/>
              </w:rPr>
            </w:pPr>
            <w:r w:rsidRPr="00BD44D4">
              <w:rPr>
                <w:rFonts w:ascii="Arial" w:eastAsia="MS Mincho" w:hAnsi="Arial" w:cs="Arial"/>
                <w:sz w:val="16"/>
                <w:szCs w:val="16"/>
              </w:rPr>
              <w:t>-</w:t>
            </w:r>
            <w:r w:rsidRPr="00BD44D4">
              <w:rPr>
                <w:rFonts w:ascii="Arial" w:eastAsia="MS Mincho" w:hAnsi="Arial" w:cs="Arial"/>
                <w:sz w:val="16"/>
                <w:szCs w:val="16"/>
              </w:rPr>
              <w:tab/>
              <w:t xml:space="preserve">For partial coherent codebook-based 8TX PUSCH transmission, </w:t>
            </w:r>
            <w:r w:rsidRPr="00BD44D4">
              <w:rPr>
                <w:rFonts w:ascii="Arial" w:eastAsia="MS Mincho" w:hAnsi="Arial" w:cs="Arial"/>
                <w:i/>
                <w:sz w:val="16"/>
                <w:szCs w:val="16"/>
              </w:rPr>
              <w:t>L</w:t>
            </w:r>
            <w:r w:rsidRPr="00BD44D4">
              <w:rPr>
                <w:rFonts w:ascii="Arial" w:eastAsia="MS Mincho" w:hAnsi="Arial" w:cs="Arial"/>
                <w:i/>
                <w:sz w:val="16"/>
                <w:szCs w:val="16"/>
                <w:vertAlign w:val="subscript"/>
              </w:rPr>
              <w:t>x</w:t>
            </w:r>
            <w:r w:rsidRPr="00BD44D4">
              <w:rPr>
                <w:rFonts w:ascii="Arial" w:eastAsia="MS Mincho" w:hAnsi="Arial" w:cs="Arial"/>
                <w:sz w:val="16"/>
                <w:szCs w:val="16"/>
              </w:rPr>
              <w:t xml:space="preserve"> is the number of PUSCH layers in the antenna </w:t>
            </w:r>
            <w:r w:rsidRPr="00BD44D4">
              <w:rPr>
                <w:rFonts w:ascii="Arial" w:eastAsia="MS Mincho" w:hAnsi="Arial" w:cs="Arial"/>
                <w:color w:val="FF0000"/>
                <w:sz w:val="16"/>
                <w:szCs w:val="16"/>
              </w:rPr>
              <w:t>port</w:t>
            </w:r>
            <w:r w:rsidRPr="00BD44D4">
              <w:rPr>
                <w:rFonts w:ascii="Arial" w:eastAsia="MS Mincho" w:hAnsi="Arial" w:cs="Arial"/>
                <w:sz w:val="16"/>
                <w:szCs w:val="16"/>
              </w:rPr>
              <w:t xml:space="preserve"> group which are </w:t>
            </w:r>
            <w:proofErr w:type="spellStart"/>
            <w:r w:rsidRPr="00BD44D4">
              <w:rPr>
                <w:rFonts w:ascii="Arial" w:eastAsia="MS Mincho" w:hAnsi="Arial" w:cs="Arial"/>
                <w:sz w:val="16"/>
                <w:szCs w:val="16"/>
              </w:rPr>
              <w:t>precoded</w:t>
            </w:r>
            <w:proofErr w:type="spellEnd"/>
            <w:r w:rsidRPr="00BD44D4">
              <w:rPr>
                <w:rFonts w:ascii="Arial" w:eastAsia="MS Mincho" w:hAnsi="Arial" w:cs="Arial"/>
                <w:sz w:val="16"/>
                <w:szCs w:val="16"/>
              </w:rPr>
              <w:t xml:space="preserve"> coherently with the PUSCH layer/DM-RS port that PT-RS port x is associated with, and </w:t>
            </w:r>
            <w:proofErr w:type="spellStart"/>
            <w:r w:rsidRPr="00BD44D4">
              <w:rPr>
                <w:rFonts w:ascii="Arial" w:eastAsia="MS Mincho" w:hAnsi="Arial" w:cs="Arial"/>
                <w:i/>
                <w:sz w:val="16"/>
                <w:szCs w:val="16"/>
              </w:rPr>
              <w:t>Q</w:t>
            </w:r>
            <w:r w:rsidRPr="00BD44D4">
              <w:rPr>
                <w:rFonts w:ascii="Arial" w:eastAsia="MS Mincho" w:hAnsi="Arial" w:cs="Arial"/>
                <w:i/>
                <w:sz w:val="16"/>
                <w:szCs w:val="16"/>
                <w:vertAlign w:val="subscript"/>
              </w:rPr>
              <w:t>p</w:t>
            </w:r>
            <w:proofErr w:type="spellEnd"/>
            <w:r w:rsidRPr="00BD44D4">
              <w:rPr>
                <w:rFonts w:ascii="Arial" w:eastAsia="MS Mincho" w:hAnsi="Arial" w:cs="Arial"/>
                <w:sz w:val="16"/>
                <w:szCs w:val="16"/>
              </w:rPr>
              <w:t xml:space="preserve"> is the number of PT-RS ports scheduled to the UE.</w:t>
            </w:r>
          </w:p>
          <w:p w14:paraId="2B44832F" w14:textId="2F505A06" w:rsidR="00BD44D4" w:rsidRPr="00BD44D4" w:rsidRDefault="00BD44D4" w:rsidP="00BD44D4">
            <w:pPr>
              <w:ind w:left="360"/>
              <w:contextualSpacing/>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tc>
      </w:tr>
    </w:tbl>
    <w:p w14:paraId="127E3221" w14:textId="77777777" w:rsidR="00BD44D4" w:rsidRPr="00BD44D4" w:rsidRDefault="00BD44D4" w:rsidP="00BD44D4">
      <w:pPr>
        <w:rPr>
          <w:lang w:eastAsia="x-none"/>
        </w:rPr>
      </w:pPr>
    </w:p>
    <w:p w14:paraId="0E55DB15" w14:textId="77777777" w:rsidR="00BD44D4" w:rsidRPr="00BD44D4" w:rsidRDefault="00BD44D4" w:rsidP="00BD44D4">
      <w:pPr>
        <w:contextualSpacing/>
        <w:rPr>
          <w:rFonts w:cs="Times"/>
          <w:szCs w:val="20"/>
          <w:highlight w:val="green"/>
          <w:lang w:eastAsia="zh-CN"/>
        </w:rPr>
      </w:pPr>
      <w:r w:rsidRPr="00BD44D4">
        <w:rPr>
          <w:rFonts w:cs="Times"/>
          <w:szCs w:val="20"/>
          <w:highlight w:val="green"/>
          <w:lang w:eastAsia="zh-CN"/>
        </w:rPr>
        <w:t>Agreement</w:t>
      </w:r>
    </w:p>
    <w:p w14:paraId="0EC265DC" w14:textId="77777777" w:rsidR="00BD44D4" w:rsidRPr="00BD44D4" w:rsidRDefault="00BD44D4" w:rsidP="00BD44D4">
      <w:pPr>
        <w:contextualSpacing/>
        <w:rPr>
          <w:rFonts w:cs="Times"/>
          <w:bCs/>
          <w:iCs/>
          <w:szCs w:val="20"/>
        </w:rPr>
      </w:pPr>
      <w:r w:rsidRPr="00BD44D4">
        <w:rPr>
          <w:rFonts w:cs="Times"/>
          <w:bCs/>
          <w:iCs/>
          <w:szCs w:val="20"/>
        </w:rPr>
        <w:t>Per agreement in RAN1#115, adopt the following text to TS 38.214,</w:t>
      </w:r>
    </w:p>
    <w:p w14:paraId="52CA695C" w14:textId="77777777" w:rsidR="00BD44D4" w:rsidRPr="00BD44D4" w:rsidRDefault="00BD44D4" w:rsidP="00535CD6">
      <w:pPr>
        <w:pStyle w:val="ListParagraph"/>
        <w:numPr>
          <w:ilvl w:val="0"/>
          <w:numId w:val="342"/>
        </w:numPr>
      </w:pPr>
      <w:r w:rsidRPr="00BD44D4">
        <w:t>Reason for change: Capturing a missing agreement</w:t>
      </w:r>
      <w:r w:rsidRPr="00BD44D4">
        <w:rPr>
          <w:lang w:eastAsia="zh-CN"/>
        </w:rPr>
        <w:t>,</w:t>
      </w:r>
    </w:p>
    <w:p w14:paraId="3A38D05B" w14:textId="77777777" w:rsidR="00BD44D4" w:rsidRPr="00BD44D4" w:rsidRDefault="00BD44D4" w:rsidP="00535CD6">
      <w:pPr>
        <w:pStyle w:val="ListParagraph"/>
        <w:numPr>
          <w:ilvl w:val="0"/>
          <w:numId w:val="342"/>
        </w:numPr>
      </w:pPr>
      <w:r w:rsidRPr="00BD44D4">
        <w:t>Summary of change: Add the statement as agreed,</w:t>
      </w:r>
    </w:p>
    <w:p w14:paraId="309DF60C" w14:textId="77777777" w:rsidR="00BD44D4" w:rsidRPr="00BD44D4" w:rsidRDefault="00BD44D4" w:rsidP="00535CD6">
      <w:pPr>
        <w:pStyle w:val="ListParagraph"/>
        <w:numPr>
          <w:ilvl w:val="0"/>
          <w:numId w:val="342"/>
        </w:numPr>
      </w:pPr>
      <w:r w:rsidRPr="00BD44D4">
        <w:t>Consequences if not approved: Not capturing and agreed text proposal.</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D44D4" w:rsidRPr="00BD44D4" w14:paraId="1BC8A57E" w14:textId="77777777" w:rsidTr="00BD44D4">
        <w:tc>
          <w:tcPr>
            <w:tcW w:w="5000" w:type="pct"/>
            <w:shd w:val="clear" w:color="auto" w:fill="auto"/>
          </w:tcPr>
          <w:p w14:paraId="36F4ECAC" w14:textId="77777777" w:rsidR="00BD44D4" w:rsidRPr="00BD44D4" w:rsidRDefault="00BD44D4" w:rsidP="00BD44D4">
            <w:pPr>
              <w:contextualSpacing/>
              <w:rPr>
                <w:rFonts w:ascii="Arial" w:hAnsi="Arial" w:cs="Arial"/>
                <w:b/>
                <w:bCs/>
                <w:color w:val="000000"/>
                <w:sz w:val="16"/>
                <w:szCs w:val="16"/>
              </w:rPr>
            </w:pPr>
            <w:r w:rsidRPr="00BD44D4">
              <w:rPr>
                <w:rFonts w:ascii="Arial" w:hAnsi="Arial" w:cs="Arial"/>
                <w:b/>
                <w:bCs/>
                <w:color w:val="000000"/>
                <w:sz w:val="16"/>
                <w:szCs w:val="16"/>
              </w:rPr>
              <w:t>6.1.1.1 Codebook based UL transmission</w:t>
            </w:r>
          </w:p>
          <w:p w14:paraId="6D2852CE"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3EFD9E40" w14:textId="77777777" w:rsidR="00BD44D4" w:rsidRPr="00BD44D4" w:rsidRDefault="00BD44D4" w:rsidP="00BD44D4">
            <w:pPr>
              <w:contextualSpacing/>
              <w:rPr>
                <w:rFonts w:ascii="Arial" w:hAnsi="Arial" w:cs="Arial"/>
                <w:sz w:val="16"/>
                <w:szCs w:val="16"/>
              </w:rPr>
            </w:pPr>
            <w:r w:rsidRPr="00BD44D4">
              <w:rPr>
                <w:rFonts w:ascii="Arial" w:hAnsi="Arial" w:cs="Arial"/>
                <w:sz w:val="16"/>
                <w:szCs w:val="16"/>
              </w:rPr>
              <w:t xml:space="preserve">For codebook based transmission with eight antenna ports, the UE determines its codebook based upon the reception of higher layer parameter[s] </w:t>
            </w:r>
            <w:proofErr w:type="spellStart"/>
            <w:r w:rsidRPr="00BD44D4">
              <w:rPr>
                <w:rFonts w:ascii="Arial" w:hAnsi="Arial" w:cs="Arial"/>
                <w:i/>
                <w:iCs/>
                <w:sz w:val="16"/>
                <w:szCs w:val="16"/>
              </w:rPr>
              <w:t>CodebookType</w:t>
            </w:r>
            <w:proofErr w:type="spellEnd"/>
            <w:r w:rsidRPr="00BD44D4">
              <w:rPr>
                <w:rFonts w:ascii="Arial" w:hAnsi="Arial" w:cs="Arial"/>
                <w:sz w:val="16"/>
                <w:szCs w:val="16"/>
              </w:rPr>
              <w:t xml:space="preserve"> and </w:t>
            </w:r>
            <w:r w:rsidRPr="00BD44D4">
              <w:rPr>
                <w:rFonts w:ascii="Arial" w:hAnsi="Arial" w:cs="Arial"/>
                <w:i/>
                <w:iCs/>
                <w:sz w:val="16"/>
                <w:szCs w:val="16"/>
              </w:rPr>
              <w:t>ULcodebookFC-N1N2</w:t>
            </w:r>
            <w:r w:rsidRPr="00BD44D4">
              <w:rPr>
                <w:rFonts w:ascii="Arial" w:hAnsi="Arial" w:cs="Arial"/>
                <w:sz w:val="16"/>
                <w:szCs w:val="16"/>
              </w:rPr>
              <w:t xml:space="preserve"> if </w:t>
            </w:r>
            <w:proofErr w:type="spellStart"/>
            <w:r w:rsidRPr="00BD44D4">
              <w:rPr>
                <w:rFonts w:ascii="Arial" w:hAnsi="Arial" w:cs="Arial"/>
                <w:i/>
                <w:iCs/>
                <w:sz w:val="16"/>
                <w:szCs w:val="16"/>
              </w:rPr>
              <w:t>CodebookType</w:t>
            </w:r>
            <w:proofErr w:type="spellEnd"/>
            <w:r w:rsidRPr="00BD44D4">
              <w:rPr>
                <w:rFonts w:ascii="Arial" w:hAnsi="Arial" w:cs="Arial"/>
                <w:sz w:val="16"/>
                <w:szCs w:val="16"/>
              </w:rPr>
              <w:t xml:space="preserve"> is configured with Ng=1 in </w:t>
            </w:r>
            <w:proofErr w:type="spellStart"/>
            <w:r w:rsidRPr="00BD44D4">
              <w:rPr>
                <w:rFonts w:ascii="Arial" w:hAnsi="Arial" w:cs="Arial"/>
                <w:sz w:val="16"/>
                <w:szCs w:val="16"/>
              </w:rPr>
              <w:t>pusch</w:t>
            </w:r>
            <w:proofErr w:type="spellEnd"/>
            <w:r w:rsidRPr="00BD44D4">
              <w:rPr>
                <w:rFonts w:ascii="Arial" w:hAnsi="Arial" w:cs="Arial"/>
                <w:sz w:val="16"/>
                <w:szCs w:val="16"/>
              </w:rPr>
              <w:t xml:space="preserve">-Config for PUSCH associated with DCI format 0_1 and 0_2, depending on the UE capability. </w:t>
            </w:r>
            <w:r w:rsidRPr="00BD44D4">
              <w:rPr>
                <w:rFonts w:ascii="Arial" w:hAnsi="Arial" w:cs="Arial"/>
                <w:color w:val="000000"/>
                <w:sz w:val="16"/>
                <w:szCs w:val="16"/>
              </w:rPr>
              <w:t xml:space="preserve">According to the configured </w:t>
            </w:r>
            <w:proofErr w:type="spellStart"/>
            <w:r w:rsidRPr="00BD44D4">
              <w:rPr>
                <w:rFonts w:ascii="Arial" w:hAnsi="Arial" w:cs="Arial"/>
                <w:i/>
                <w:iCs/>
                <w:color w:val="000000"/>
                <w:sz w:val="16"/>
                <w:szCs w:val="16"/>
              </w:rPr>
              <w:t>CodebookType</w:t>
            </w:r>
            <w:proofErr w:type="spellEnd"/>
            <w:r w:rsidRPr="00BD44D4">
              <w:rPr>
                <w:rFonts w:ascii="Arial" w:hAnsi="Arial" w:cs="Arial"/>
                <w:color w:val="000000"/>
                <w:sz w:val="16"/>
                <w:szCs w:val="16"/>
              </w:rPr>
              <w:t>, coherent UL MIMO operation applies within antenna port groups as defined in Table 6.3.1.5-8 of [4, TS 38.211].</w:t>
            </w:r>
            <w:r w:rsidRPr="00BD44D4">
              <w:rPr>
                <w:rFonts w:ascii="Arial" w:hAnsi="Arial" w:cs="Arial"/>
                <w:sz w:val="16"/>
                <w:szCs w:val="16"/>
              </w:rPr>
              <w:t xml:space="preserve"> </w:t>
            </w:r>
            <w:r w:rsidRPr="00BD44D4">
              <w:rPr>
                <w:rFonts w:ascii="Arial" w:hAnsi="Arial" w:cs="Arial"/>
                <w:color w:val="FF0000"/>
                <w:sz w:val="16"/>
                <w:szCs w:val="16"/>
              </w:rPr>
              <w:t xml:space="preserve">According to the configured </w:t>
            </w:r>
            <w:proofErr w:type="spellStart"/>
            <w:r w:rsidRPr="00BD44D4">
              <w:rPr>
                <w:rFonts w:ascii="Arial" w:hAnsi="Arial" w:cs="Arial"/>
                <w:i/>
                <w:iCs/>
                <w:color w:val="FF0000"/>
                <w:sz w:val="16"/>
                <w:szCs w:val="16"/>
              </w:rPr>
              <w:t>CodebookType</w:t>
            </w:r>
            <w:proofErr w:type="spellEnd"/>
            <w:r w:rsidRPr="00BD44D4">
              <w:rPr>
                <w:rFonts w:ascii="Arial" w:hAnsi="Arial" w:cs="Arial"/>
                <w:color w:val="FF0000"/>
                <w:sz w:val="16"/>
                <w:szCs w:val="16"/>
              </w:rPr>
              <w:t>, requirements for coherent UL MIMO in [38.101-1] and [38.101-2] apply within an antenna port group.</w:t>
            </w:r>
          </w:p>
          <w:p w14:paraId="59A7F757" w14:textId="2C4D03C3" w:rsidR="00BD44D4" w:rsidRPr="00BD44D4" w:rsidRDefault="00BD44D4" w:rsidP="00BD44D4">
            <w:pPr>
              <w:contextualSpacing/>
              <w:jc w:val="center"/>
              <w:rPr>
                <w:rFonts w:ascii="Arial" w:eastAsia="Malgun Gothic" w:hAnsi="Arial" w:cs="Arial"/>
                <w:sz w:val="16"/>
                <w:szCs w:val="16"/>
                <w:lang w:eastAsia="zh-CN"/>
              </w:rPr>
            </w:pPr>
            <w:r w:rsidRPr="00BD44D4">
              <w:rPr>
                <w:rFonts w:ascii="Arial" w:hAnsi="Arial" w:cs="Arial"/>
                <w:color w:val="FF0000"/>
                <w:sz w:val="16"/>
                <w:szCs w:val="16"/>
                <w:lang w:eastAsia="zh-CN"/>
              </w:rPr>
              <w:t>-------------------------------------------Unchanged parts are omitted-------------------------------------------</w:t>
            </w:r>
          </w:p>
        </w:tc>
      </w:tr>
    </w:tbl>
    <w:p w14:paraId="323C001B" w14:textId="77777777" w:rsidR="00BD44D4" w:rsidRPr="00BD44D4" w:rsidRDefault="00BD44D4" w:rsidP="00BD44D4">
      <w:pPr>
        <w:contextualSpacing/>
        <w:rPr>
          <w:lang w:val="en-US"/>
        </w:rPr>
      </w:pPr>
    </w:p>
    <w:p w14:paraId="42DCD6F6" w14:textId="77777777" w:rsidR="00BD44D4" w:rsidRPr="00BD44D4" w:rsidRDefault="00BD44D4" w:rsidP="00BD44D4">
      <w:pPr>
        <w:contextualSpacing/>
        <w:rPr>
          <w:szCs w:val="20"/>
          <w:highlight w:val="green"/>
          <w:lang w:eastAsia="zh-CN"/>
        </w:rPr>
      </w:pPr>
      <w:r w:rsidRPr="00BD44D4">
        <w:rPr>
          <w:szCs w:val="20"/>
          <w:highlight w:val="green"/>
          <w:lang w:eastAsia="zh-CN"/>
        </w:rPr>
        <w:t>Agreement</w:t>
      </w:r>
    </w:p>
    <w:p w14:paraId="2D2F7C53" w14:textId="77777777" w:rsidR="00BD44D4" w:rsidRPr="00BD44D4" w:rsidRDefault="00BD44D4" w:rsidP="00BD44D4">
      <w:pPr>
        <w:contextualSpacing/>
        <w:rPr>
          <w:rFonts w:cs="Times"/>
          <w:bCs/>
          <w:szCs w:val="20"/>
        </w:rPr>
      </w:pPr>
      <w:r w:rsidRPr="00BD44D4">
        <w:rPr>
          <w:rFonts w:cs="Times"/>
          <w:bCs/>
          <w:szCs w:val="20"/>
        </w:rPr>
        <w:t>Adopt the following correction in TS 38.211, TS 38.212, TS 38.214</w:t>
      </w:r>
    </w:p>
    <w:p w14:paraId="11C157A5" w14:textId="77777777" w:rsidR="00BD44D4" w:rsidRPr="00BD44D4" w:rsidRDefault="00BD44D4" w:rsidP="00535CD6">
      <w:pPr>
        <w:pStyle w:val="ListParagraph"/>
        <w:numPr>
          <w:ilvl w:val="0"/>
          <w:numId w:val="343"/>
        </w:numPr>
      </w:pPr>
      <w:r w:rsidRPr="00BD44D4">
        <w:t>Reason for change: To align defined RRC parameter across specifications</w:t>
      </w:r>
      <w:r w:rsidRPr="00BD44D4">
        <w:rPr>
          <w:lang w:eastAsia="zh-CN"/>
        </w:rPr>
        <w:t>,</w:t>
      </w:r>
    </w:p>
    <w:p w14:paraId="414C001A" w14:textId="77777777" w:rsidR="00BD44D4" w:rsidRPr="00BD44D4" w:rsidRDefault="00BD44D4" w:rsidP="00535CD6">
      <w:pPr>
        <w:pStyle w:val="ListParagraph"/>
        <w:numPr>
          <w:ilvl w:val="0"/>
          <w:numId w:val="343"/>
        </w:numPr>
      </w:pPr>
      <w:r w:rsidRPr="00BD44D4">
        <w:t xml:space="preserve">Summary of change: Change the RRC parameter </w:t>
      </w:r>
      <w:proofErr w:type="spellStart"/>
      <w:r w:rsidRPr="00BD44D4">
        <w:t>codebookType</w:t>
      </w:r>
      <w:proofErr w:type="spellEnd"/>
      <w:r w:rsidRPr="00BD44D4">
        <w:t xml:space="preserve"> to </w:t>
      </w:r>
      <w:proofErr w:type="spellStart"/>
      <w:r w:rsidRPr="00BD44D4">
        <w:t>CodebookTypeUL</w:t>
      </w:r>
      <w:proofErr w:type="spellEnd"/>
      <w:r w:rsidRPr="00BD44D4">
        <w:t>,</w:t>
      </w:r>
    </w:p>
    <w:p w14:paraId="1BACB0E7" w14:textId="77777777" w:rsidR="00BD44D4" w:rsidRPr="00BD44D4" w:rsidRDefault="00BD44D4" w:rsidP="00535CD6">
      <w:pPr>
        <w:pStyle w:val="ListParagraph"/>
        <w:numPr>
          <w:ilvl w:val="0"/>
          <w:numId w:val="343"/>
        </w:numPr>
      </w:pPr>
      <w:r w:rsidRPr="00BD44D4">
        <w:t>Consequences if not approved: Inconsistent RRC parameter definition and usage.</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D44D4" w:rsidRPr="00BD44D4" w14:paraId="594DB405" w14:textId="77777777" w:rsidTr="00BD44D4">
        <w:tc>
          <w:tcPr>
            <w:tcW w:w="5000" w:type="pct"/>
            <w:shd w:val="clear" w:color="auto" w:fill="auto"/>
          </w:tcPr>
          <w:p w14:paraId="4B0B3E06" w14:textId="77777777" w:rsidR="00BD44D4" w:rsidRPr="00BD44D4" w:rsidRDefault="00BD44D4" w:rsidP="00BD44D4">
            <w:r w:rsidRPr="00BD44D4">
              <w:t>(TS 38.211)</w:t>
            </w:r>
          </w:p>
          <w:p w14:paraId="09573730" w14:textId="77777777" w:rsidR="00BD44D4" w:rsidRPr="00BD44D4" w:rsidRDefault="00BD44D4" w:rsidP="00BD44D4">
            <w:pPr>
              <w:keepNext/>
              <w:keepLines/>
              <w:contextualSpacing/>
              <w:outlineLvl w:val="3"/>
              <w:rPr>
                <w:rFonts w:ascii="Arial" w:hAnsi="Arial" w:cs="Arial"/>
                <w:sz w:val="16"/>
                <w:szCs w:val="16"/>
              </w:rPr>
            </w:pPr>
          </w:p>
          <w:p w14:paraId="71ECD918" w14:textId="77777777" w:rsidR="00BD44D4" w:rsidRPr="00405BAD" w:rsidRDefault="00BD44D4" w:rsidP="00405BAD">
            <w:pPr>
              <w:rPr>
                <w:rFonts w:ascii="Arial" w:hAnsi="Arial" w:cs="Arial"/>
                <w:b/>
                <w:bCs/>
                <w:sz w:val="16"/>
                <w:szCs w:val="16"/>
              </w:rPr>
            </w:pPr>
            <w:r w:rsidRPr="00405BAD">
              <w:rPr>
                <w:rFonts w:ascii="Arial" w:hAnsi="Arial" w:cs="Arial"/>
                <w:b/>
                <w:bCs/>
                <w:sz w:val="16"/>
                <w:szCs w:val="16"/>
              </w:rPr>
              <w:t>6.3.1.5</w:t>
            </w:r>
            <w:r w:rsidRPr="00405BAD">
              <w:rPr>
                <w:rFonts w:ascii="Arial" w:hAnsi="Arial" w:cs="Arial"/>
                <w:b/>
                <w:bCs/>
                <w:sz w:val="16"/>
                <w:szCs w:val="16"/>
              </w:rPr>
              <w:tab/>
              <w:t>Precoding</w:t>
            </w:r>
          </w:p>
          <w:p w14:paraId="26515173"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18AE79A1" w14:textId="47172499" w:rsidR="00BD44D4" w:rsidRPr="00BD44D4" w:rsidRDefault="00BD44D4" w:rsidP="00BD44D4">
            <w:pPr>
              <w:keepNext/>
              <w:keepLines/>
              <w:contextualSpacing/>
              <w:jc w:val="center"/>
              <w:rPr>
                <w:rFonts w:ascii="Arial" w:eastAsia="DengXian" w:hAnsi="Arial" w:cs="Arial"/>
                <w:b/>
                <w:sz w:val="16"/>
                <w:szCs w:val="16"/>
              </w:rPr>
            </w:pPr>
            <w:r w:rsidRPr="00BD44D4">
              <w:rPr>
                <w:rFonts w:ascii="Arial" w:eastAsia="DengXian" w:hAnsi="Arial" w:cs="Arial"/>
                <w:b/>
                <w:sz w:val="16"/>
                <w:szCs w:val="16"/>
              </w:rPr>
              <w:t xml:space="preserve">Table 6.3.1.5-8: The port mapping function </w:t>
            </w:r>
            <m:oMath>
              <m:r>
                <m:rPr>
                  <m:sty m:val="bi"/>
                </m:rPr>
                <w:rPr>
                  <w:rFonts w:ascii="Cambria Math" w:eastAsia="DengXian" w:hAnsi="Cambria Math" w:cs="Arial"/>
                  <w:sz w:val="16"/>
                  <w:szCs w:val="16"/>
                </w:rPr>
                <m:t>f</m:t>
              </m:r>
              <m:d>
                <m:dPr>
                  <m:ctrlPr>
                    <w:rPr>
                      <w:rFonts w:ascii="Cambria Math" w:eastAsia="DengXian" w:hAnsi="Cambria Math" w:cs="Arial"/>
                      <w:b/>
                      <w:sz w:val="16"/>
                      <w:szCs w:val="16"/>
                    </w:rPr>
                  </m:ctrlPr>
                </m:dPr>
                <m:e>
                  <m:r>
                    <m:rPr>
                      <m:sty m:val="bi"/>
                    </m:rPr>
                    <w:rPr>
                      <w:rFonts w:ascii="Cambria Math" w:eastAsia="DengXian" w:hAnsi="Cambria Math" w:cs="Arial"/>
                      <w:sz w:val="16"/>
                      <w:szCs w:val="16"/>
                    </w:rPr>
                    <m:t>i</m:t>
                  </m:r>
                </m:e>
              </m:d>
            </m:oMath>
            <w:r w:rsidRPr="00BD44D4">
              <w:rPr>
                <w:rFonts w:ascii="Arial" w:eastAsia="DengXian" w:hAnsi="Arial" w:cs="Arial"/>
                <w:b/>
                <w:sz w:val="16"/>
                <w:szCs w:val="16"/>
              </w:rPr>
              <w:t xml:space="preserve"> for transmission using 8 antenna ports.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8"/>
              <w:gridCol w:w="1169"/>
              <w:gridCol w:w="926"/>
              <w:gridCol w:w="1167"/>
              <w:gridCol w:w="926"/>
              <w:gridCol w:w="1167"/>
              <w:gridCol w:w="926"/>
              <w:gridCol w:w="1167"/>
              <w:gridCol w:w="926"/>
            </w:tblGrid>
            <w:tr w:rsidR="00BD44D4" w:rsidRPr="00BD44D4" w14:paraId="2C15A06E" w14:textId="77777777" w:rsidTr="000D3B3E">
              <w:trPr>
                <w:jc w:val="center"/>
              </w:trPr>
              <w:tc>
                <w:tcPr>
                  <w:tcW w:w="868" w:type="dxa"/>
                  <w:tcBorders>
                    <w:top w:val="single" w:sz="4" w:space="0" w:color="auto"/>
                    <w:left w:val="single" w:sz="4" w:space="0" w:color="auto"/>
                    <w:bottom w:val="nil"/>
                    <w:right w:val="single" w:sz="4" w:space="0" w:color="auto"/>
                  </w:tcBorders>
                  <w:shd w:val="clear" w:color="auto" w:fill="auto"/>
                </w:tcPr>
                <w:p w14:paraId="787CC896" w14:textId="269680A8" w:rsidR="00BD44D4" w:rsidRPr="00BD44D4" w:rsidRDefault="00BD44D4" w:rsidP="00BD44D4">
                  <w:pPr>
                    <w:keepNext/>
                    <w:keepLines/>
                    <w:contextualSpacing/>
                    <w:jc w:val="center"/>
                    <w:rPr>
                      <w:rFonts w:ascii="Arial" w:hAnsi="Arial" w:cs="Arial"/>
                      <w:b/>
                      <w:sz w:val="16"/>
                      <w:szCs w:val="16"/>
                    </w:rPr>
                  </w:pPr>
                  <m:oMathPara>
                    <m:oMath>
                      <m:r>
                        <m:rPr>
                          <m:sty m:val="bi"/>
                        </m:rPr>
                        <w:rPr>
                          <w:rFonts w:ascii="Cambria Math" w:hAnsi="Cambria Math" w:cs="Arial"/>
                          <w:sz w:val="16"/>
                          <w:szCs w:val="16"/>
                        </w:rPr>
                        <m:t>i</m:t>
                      </m:r>
                    </m:oMath>
                  </m:oMathPara>
                </w:p>
              </w:tc>
              <w:tc>
                <w:tcPr>
                  <w:tcW w:w="8374" w:type="dxa"/>
                  <w:gridSpan w:val="8"/>
                  <w:tcBorders>
                    <w:top w:val="single" w:sz="4" w:space="0" w:color="auto"/>
                    <w:left w:val="single" w:sz="4" w:space="0" w:color="auto"/>
                    <w:bottom w:val="nil"/>
                    <w:right w:val="single" w:sz="4" w:space="0" w:color="auto"/>
                  </w:tcBorders>
                  <w:shd w:val="clear" w:color="auto" w:fill="auto"/>
                </w:tcPr>
                <w:p w14:paraId="66281E0C" w14:textId="77777777"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 xml:space="preserve">Higher-layer parameter </w:t>
                  </w:r>
                  <w:proofErr w:type="spellStart"/>
                  <w:r w:rsidRPr="00BD44D4">
                    <w:rPr>
                      <w:rFonts w:ascii="Arial" w:hAnsi="Arial" w:cs="Arial"/>
                      <w:b/>
                      <w:i/>
                      <w:iCs/>
                      <w:strike/>
                      <w:sz w:val="16"/>
                      <w:szCs w:val="16"/>
                    </w:rPr>
                    <w:t>CodebookType</w:t>
                  </w:r>
                  <w:proofErr w:type="spellEnd"/>
                  <w:r w:rsidRPr="00BD44D4">
                    <w:rPr>
                      <w:rFonts w:ascii="Arial" w:eastAsia="DengXian" w:hAnsi="Arial" w:cs="Arial"/>
                      <w:b/>
                      <w:i/>
                      <w:iCs/>
                      <w:strike/>
                      <w:sz w:val="16"/>
                      <w:szCs w:val="16"/>
                      <w:lang w:val="en-US"/>
                    </w:rPr>
                    <w:t xml:space="preserve"> </w:t>
                  </w:r>
                  <w:r w:rsidRPr="00BD44D4">
                    <w:rPr>
                      <w:rFonts w:ascii="Arial" w:eastAsia="DengXian" w:hAnsi="Arial" w:cs="Arial"/>
                      <w:b/>
                      <w:i/>
                      <w:iCs/>
                      <w:color w:val="FF0000"/>
                      <w:sz w:val="16"/>
                      <w:szCs w:val="16"/>
                      <w:lang w:val="en-US"/>
                    </w:rPr>
                    <w:t xml:space="preserve"> </w:t>
                  </w:r>
                  <w:proofErr w:type="spellStart"/>
                  <w:r w:rsidRPr="00BD44D4">
                    <w:rPr>
                      <w:rFonts w:ascii="Arial" w:eastAsia="DengXian" w:hAnsi="Arial" w:cs="Arial"/>
                      <w:b/>
                      <w:i/>
                      <w:iCs/>
                      <w:color w:val="FF0000"/>
                      <w:sz w:val="16"/>
                      <w:szCs w:val="16"/>
                      <w:lang w:val="en-US"/>
                    </w:rPr>
                    <w:t>CodebookTypeUL</w:t>
                  </w:r>
                  <w:proofErr w:type="spellEnd"/>
                  <w:r w:rsidRPr="00BD44D4">
                    <w:rPr>
                      <w:rFonts w:ascii="Arial" w:eastAsia="DengXian" w:hAnsi="Arial" w:cs="Arial"/>
                      <w:b/>
                      <w:i/>
                      <w:iCs/>
                      <w:color w:val="FF0000"/>
                      <w:sz w:val="16"/>
                      <w:szCs w:val="16"/>
                      <w:lang w:val="en-US"/>
                    </w:rPr>
                    <w:t xml:space="preserve"> </w:t>
                  </w:r>
                </w:p>
              </w:tc>
            </w:tr>
            <w:tr w:rsidR="00BD44D4" w:rsidRPr="00BD44D4" w14:paraId="463BB2CD" w14:textId="77777777" w:rsidTr="000D3B3E">
              <w:trPr>
                <w:jc w:val="center"/>
              </w:trPr>
              <w:tc>
                <w:tcPr>
                  <w:tcW w:w="868" w:type="dxa"/>
                  <w:tcBorders>
                    <w:top w:val="nil"/>
                    <w:left w:val="single" w:sz="4" w:space="0" w:color="auto"/>
                    <w:bottom w:val="nil"/>
                    <w:right w:val="single" w:sz="4" w:space="0" w:color="auto"/>
                  </w:tcBorders>
                  <w:shd w:val="clear" w:color="auto" w:fill="auto"/>
                </w:tcPr>
                <w:p w14:paraId="54B86F48" w14:textId="77777777" w:rsidR="00BD44D4" w:rsidRPr="00BD44D4" w:rsidRDefault="00BD44D4" w:rsidP="00BD44D4">
                  <w:pPr>
                    <w:keepNext/>
                    <w:keepLines/>
                    <w:contextualSpacing/>
                    <w:jc w:val="center"/>
                    <w:rPr>
                      <w:rFonts w:ascii="Arial" w:hAnsi="Arial" w:cs="Arial"/>
                      <w:b/>
                      <w:sz w:val="16"/>
                      <w:szCs w:val="16"/>
                    </w:rPr>
                  </w:pPr>
                </w:p>
              </w:tc>
              <w:tc>
                <w:tcPr>
                  <w:tcW w:w="2095" w:type="dxa"/>
                  <w:gridSpan w:val="2"/>
                  <w:tcBorders>
                    <w:top w:val="nil"/>
                    <w:left w:val="single" w:sz="4" w:space="0" w:color="auto"/>
                    <w:bottom w:val="nil"/>
                    <w:right w:val="single" w:sz="4" w:space="0" w:color="auto"/>
                  </w:tcBorders>
                  <w:shd w:val="clear" w:color="auto" w:fill="auto"/>
                </w:tcPr>
                <w:p w14:paraId="4291F665" w14:textId="77777777"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codebook1</w:t>
                  </w:r>
                </w:p>
              </w:tc>
              <w:tc>
                <w:tcPr>
                  <w:tcW w:w="2093" w:type="dxa"/>
                  <w:gridSpan w:val="2"/>
                  <w:tcBorders>
                    <w:top w:val="nil"/>
                    <w:left w:val="single" w:sz="4" w:space="0" w:color="auto"/>
                    <w:bottom w:val="nil"/>
                    <w:right w:val="single" w:sz="4" w:space="0" w:color="auto"/>
                  </w:tcBorders>
                  <w:shd w:val="clear" w:color="auto" w:fill="auto"/>
                </w:tcPr>
                <w:p w14:paraId="74A66757" w14:textId="77777777"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codebook2</w:t>
                  </w:r>
                </w:p>
              </w:tc>
              <w:tc>
                <w:tcPr>
                  <w:tcW w:w="2093" w:type="dxa"/>
                  <w:gridSpan w:val="2"/>
                  <w:tcBorders>
                    <w:top w:val="nil"/>
                    <w:left w:val="single" w:sz="4" w:space="0" w:color="auto"/>
                    <w:bottom w:val="nil"/>
                    <w:right w:val="single" w:sz="4" w:space="0" w:color="auto"/>
                  </w:tcBorders>
                  <w:shd w:val="clear" w:color="auto" w:fill="auto"/>
                </w:tcPr>
                <w:p w14:paraId="2ED76EF7" w14:textId="77777777"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codebook3</w:t>
                  </w:r>
                </w:p>
              </w:tc>
              <w:tc>
                <w:tcPr>
                  <w:tcW w:w="2093" w:type="dxa"/>
                  <w:gridSpan w:val="2"/>
                  <w:tcBorders>
                    <w:top w:val="nil"/>
                    <w:left w:val="single" w:sz="4" w:space="0" w:color="auto"/>
                    <w:bottom w:val="nil"/>
                    <w:right w:val="single" w:sz="4" w:space="0" w:color="auto"/>
                  </w:tcBorders>
                  <w:shd w:val="clear" w:color="auto" w:fill="auto"/>
                </w:tcPr>
                <w:p w14:paraId="19C8C509" w14:textId="77777777"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codebook4</w:t>
                  </w:r>
                </w:p>
              </w:tc>
            </w:tr>
            <w:tr w:rsidR="00BD44D4" w:rsidRPr="00BD44D4" w14:paraId="0CCEF7C7" w14:textId="77777777" w:rsidTr="000D3B3E">
              <w:trPr>
                <w:jc w:val="center"/>
              </w:trPr>
              <w:tc>
                <w:tcPr>
                  <w:tcW w:w="868" w:type="dxa"/>
                  <w:tcBorders>
                    <w:top w:val="nil"/>
                    <w:left w:val="single" w:sz="4" w:space="0" w:color="auto"/>
                    <w:bottom w:val="single" w:sz="4" w:space="0" w:color="auto"/>
                    <w:right w:val="single" w:sz="4" w:space="0" w:color="auto"/>
                  </w:tcBorders>
                  <w:shd w:val="clear" w:color="auto" w:fill="auto"/>
                </w:tcPr>
                <w:p w14:paraId="7B4735B7" w14:textId="77777777" w:rsidR="00BD44D4" w:rsidRPr="00BD44D4" w:rsidRDefault="00BD44D4" w:rsidP="00BD44D4">
                  <w:pPr>
                    <w:keepNext/>
                    <w:keepLines/>
                    <w:contextualSpacing/>
                    <w:jc w:val="center"/>
                    <w:rPr>
                      <w:rFonts w:ascii="Arial" w:hAnsi="Arial" w:cs="Arial"/>
                      <w:b/>
                      <w:sz w:val="16"/>
                      <w:szCs w:val="16"/>
                    </w:rPr>
                  </w:pPr>
                </w:p>
              </w:tc>
              <w:tc>
                <w:tcPr>
                  <w:tcW w:w="1169" w:type="dxa"/>
                  <w:tcBorders>
                    <w:top w:val="nil"/>
                    <w:left w:val="single" w:sz="4" w:space="0" w:color="auto"/>
                    <w:bottom w:val="single" w:sz="4" w:space="0" w:color="auto"/>
                    <w:right w:val="single" w:sz="4" w:space="0" w:color="auto"/>
                  </w:tcBorders>
                  <w:shd w:val="clear" w:color="auto" w:fill="auto"/>
                </w:tcPr>
                <w:p w14:paraId="75E4A61D" w14:textId="77777777"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antenna port group</w:t>
                  </w:r>
                </w:p>
              </w:tc>
              <w:tc>
                <w:tcPr>
                  <w:tcW w:w="926" w:type="dxa"/>
                  <w:tcBorders>
                    <w:top w:val="nil"/>
                    <w:left w:val="single" w:sz="4" w:space="0" w:color="auto"/>
                    <w:bottom w:val="single" w:sz="4" w:space="0" w:color="auto"/>
                    <w:right w:val="single" w:sz="4" w:space="0" w:color="auto"/>
                  </w:tcBorders>
                  <w:shd w:val="clear" w:color="auto" w:fill="auto"/>
                </w:tcPr>
                <w:p w14:paraId="5FC59175" w14:textId="055FA46C" w:rsidR="00BD44D4" w:rsidRPr="00BD44D4" w:rsidRDefault="00BD44D4" w:rsidP="00BD44D4">
                  <w:pPr>
                    <w:keepNext/>
                    <w:keepLines/>
                    <w:contextualSpacing/>
                    <w:jc w:val="center"/>
                    <w:rPr>
                      <w:rFonts w:ascii="Arial" w:hAnsi="Arial" w:cs="Arial"/>
                      <w:b/>
                      <w:sz w:val="16"/>
                      <w:szCs w:val="16"/>
                    </w:rPr>
                  </w:pPr>
                  <m:oMathPara>
                    <m:oMath>
                      <m:r>
                        <m:rPr>
                          <m:sty m:val="bi"/>
                        </m:rPr>
                        <w:rPr>
                          <w:rFonts w:ascii="Cambria Math" w:hAnsi="Cambria Math" w:cs="Arial"/>
                          <w:sz w:val="16"/>
                          <w:szCs w:val="16"/>
                        </w:rPr>
                        <m:t>f</m:t>
                      </m:r>
                      <m:d>
                        <m:dPr>
                          <m:ctrlPr>
                            <w:rPr>
                              <w:rFonts w:ascii="Cambria Math" w:eastAsia="DengXian" w:hAnsi="Cambria Math" w:cs="Arial"/>
                              <w:b/>
                              <w:sz w:val="16"/>
                              <w:szCs w:val="16"/>
                            </w:rPr>
                          </m:ctrlPr>
                        </m:dPr>
                        <m:e>
                          <m:r>
                            <m:rPr>
                              <m:sty m:val="bi"/>
                            </m:rPr>
                            <w:rPr>
                              <w:rFonts w:ascii="Cambria Math" w:hAnsi="Cambria Math" w:cs="Arial"/>
                              <w:sz w:val="16"/>
                              <w:szCs w:val="16"/>
                            </w:rPr>
                            <m:t>i</m:t>
                          </m:r>
                        </m:e>
                      </m:d>
                    </m:oMath>
                  </m:oMathPara>
                </w:p>
              </w:tc>
              <w:tc>
                <w:tcPr>
                  <w:tcW w:w="1167" w:type="dxa"/>
                  <w:tcBorders>
                    <w:top w:val="nil"/>
                    <w:left w:val="single" w:sz="4" w:space="0" w:color="auto"/>
                    <w:bottom w:val="single" w:sz="4" w:space="0" w:color="auto"/>
                    <w:right w:val="single" w:sz="4" w:space="0" w:color="auto"/>
                  </w:tcBorders>
                  <w:shd w:val="clear" w:color="auto" w:fill="auto"/>
                </w:tcPr>
                <w:p w14:paraId="396A1723" w14:textId="77777777"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antenna port group</w:t>
                  </w:r>
                </w:p>
              </w:tc>
              <w:tc>
                <w:tcPr>
                  <w:tcW w:w="926" w:type="dxa"/>
                  <w:tcBorders>
                    <w:top w:val="nil"/>
                    <w:left w:val="single" w:sz="4" w:space="0" w:color="auto"/>
                    <w:bottom w:val="single" w:sz="4" w:space="0" w:color="auto"/>
                    <w:right w:val="single" w:sz="4" w:space="0" w:color="auto"/>
                  </w:tcBorders>
                  <w:shd w:val="clear" w:color="auto" w:fill="auto"/>
                </w:tcPr>
                <w:p w14:paraId="36066731" w14:textId="712586F6" w:rsidR="00BD44D4" w:rsidRPr="00BD44D4" w:rsidRDefault="00BD44D4" w:rsidP="00BD44D4">
                  <w:pPr>
                    <w:keepNext/>
                    <w:keepLines/>
                    <w:contextualSpacing/>
                    <w:jc w:val="center"/>
                    <w:rPr>
                      <w:rFonts w:ascii="Arial" w:hAnsi="Arial" w:cs="Arial"/>
                      <w:b/>
                      <w:sz w:val="16"/>
                      <w:szCs w:val="16"/>
                    </w:rPr>
                  </w:pPr>
                  <m:oMathPara>
                    <m:oMath>
                      <m:r>
                        <m:rPr>
                          <m:sty m:val="bi"/>
                        </m:rPr>
                        <w:rPr>
                          <w:rFonts w:ascii="Cambria Math" w:hAnsi="Cambria Math" w:cs="Arial"/>
                          <w:sz w:val="16"/>
                          <w:szCs w:val="16"/>
                        </w:rPr>
                        <m:t>f</m:t>
                      </m:r>
                      <m:d>
                        <m:dPr>
                          <m:ctrlPr>
                            <w:rPr>
                              <w:rFonts w:ascii="Cambria Math" w:eastAsia="DengXian" w:hAnsi="Cambria Math" w:cs="Arial"/>
                              <w:b/>
                              <w:sz w:val="16"/>
                              <w:szCs w:val="16"/>
                            </w:rPr>
                          </m:ctrlPr>
                        </m:dPr>
                        <m:e>
                          <m:r>
                            <m:rPr>
                              <m:sty m:val="bi"/>
                            </m:rPr>
                            <w:rPr>
                              <w:rFonts w:ascii="Cambria Math" w:hAnsi="Cambria Math" w:cs="Arial"/>
                              <w:sz w:val="16"/>
                              <w:szCs w:val="16"/>
                            </w:rPr>
                            <m:t>i</m:t>
                          </m:r>
                        </m:e>
                      </m:d>
                    </m:oMath>
                  </m:oMathPara>
                </w:p>
              </w:tc>
              <w:tc>
                <w:tcPr>
                  <w:tcW w:w="1167" w:type="dxa"/>
                  <w:tcBorders>
                    <w:top w:val="nil"/>
                    <w:left w:val="single" w:sz="4" w:space="0" w:color="auto"/>
                    <w:bottom w:val="single" w:sz="4" w:space="0" w:color="auto"/>
                    <w:right w:val="single" w:sz="4" w:space="0" w:color="auto"/>
                  </w:tcBorders>
                  <w:shd w:val="clear" w:color="auto" w:fill="auto"/>
                </w:tcPr>
                <w:p w14:paraId="2EB19599" w14:textId="77777777"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antenna port group</w:t>
                  </w:r>
                </w:p>
              </w:tc>
              <w:tc>
                <w:tcPr>
                  <w:tcW w:w="926" w:type="dxa"/>
                  <w:tcBorders>
                    <w:top w:val="nil"/>
                    <w:left w:val="single" w:sz="4" w:space="0" w:color="auto"/>
                    <w:bottom w:val="single" w:sz="4" w:space="0" w:color="auto"/>
                    <w:right w:val="single" w:sz="4" w:space="0" w:color="auto"/>
                  </w:tcBorders>
                  <w:shd w:val="clear" w:color="auto" w:fill="auto"/>
                </w:tcPr>
                <w:p w14:paraId="6DC4DD67" w14:textId="58EB38B0" w:rsidR="00BD44D4" w:rsidRPr="00BD44D4" w:rsidRDefault="00BD44D4" w:rsidP="00BD44D4">
                  <w:pPr>
                    <w:keepNext/>
                    <w:keepLines/>
                    <w:contextualSpacing/>
                    <w:jc w:val="center"/>
                    <w:rPr>
                      <w:rFonts w:ascii="Arial" w:hAnsi="Arial" w:cs="Arial"/>
                      <w:b/>
                      <w:sz w:val="16"/>
                      <w:szCs w:val="16"/>
                    </w:rPr>
                  </w:pPr>
                  <m:oMathPara>
                    <m:oMath>
                      <m:r>
                        <m:rPr>
                          <m:sty m:val="bi"/>
                        </m:rPr>
                        <w:rPr>
                          <w:rFonts w:ascii="Cambria Math" w:hAnsi="Cambria Math" w:cs="Arial"/>
                          <w:sz w:val="16"/>
                          <w:szCs w:val="16"/>
                        </w:rPr>
                        <m:t>f</m:t>
                      </m:r>
                      <m:d>
                        <m:dPr>
                          <m:ctrlPr>
                            <w:rPr>
                              <w:rFonts w:ascii="Cambria Math" w:eastAsia="DengXian" w:hAnsi="Cambria Math" w:cs="Arial"/>
                              <w:b/>
                              <w:sz w:val="16"/>
                              <w:szCs w:val="16"/>
                            </w:rPr>
                          </m:ctrlPr>
                        </m:dPr>
                        <m:e>
                          <m:r>
                            <m:rPr>
                              <m:sty m:val="bi"/>
                            </m:rPr>
                            <w:rPr>
                              <w:rFonts w:ascii="Cambria Math" w:hAnsi="Cambria Math" w:cs="Arial"/>
                              <w:sz w:val="16"/>
                              <w:szCs w:val="16"/>
                            </w:rPr>
                            <m:t>i</m:t>
                          </m:r>
                        </m:e>
                      </m:d>
                    </m:oMath>
                  </m:oMathPara>
                </w:p>
              </w:tc>
              <w:tc>
                <w:tcPr>
                  <w:tcW w:w="1167" w:type="dxa"/>
                  <w:tcBorders>
                    <w:top w:val="nil"/>
                    <w:left w:val="single" w:sz="4" w:space="0" w:color="auto"/>
                    <w:bottom w:val="single" w:sz="4" w:space="0" w:color="auto"/>
                    <w:right w:val="single" w:sz="4" w:space="0" w:color="auto"/>
                  </w:tcBorders>
                  <w:shd w:val="clear" w:color="auto" w:fill="auto"/>
                </w:tcPr>
                <w:p w14:paraId="346EBBEB" w14:textId="77777777"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antenna port group</w:t>
                  </w:r>
                </w:p>
              </w:tc>
              <w:tc>
                <w:tcPr>
                  <w:tcW w:w="926" w:type="dxa"/>
                  <w:tcBorders>
                    <w:top w:val="nil"/>
                    <w:left w:val="single" w:sz="4" w:space="0" w:color="auto"/>
                    <w:bottom w:val="single" w:sz="4" w:space="0" w:color="auto"/>
                    <w:right w:val="single" w:sz="4" w:space="0" w:color="auto"/>
                  </w:tcBorders>
                  <w:shd w:val="clear" w:color="auto" w:fill="auto"/>
                </w:tcPr>
                <w:p w14:paraId="172BF7D2" w14:textId="1A4D596A" w:rsidR="00BD44D4" w:rsidRPr="00BD44D4" w:rsidRDefault="00BD44D4" w:rsidP="00BD44D4">
                  <w:pPr>
                    <w:keepNext/>
                    <w:keepLines/>
                    <w:contextualSpacing/>
                    <w:jc w:val="center"/>
                    <w:rPr>
                      <w:rFonts w:ascii="Arial" w:hAnsi="Arial" w:cs="Arial"/>
                      <w:b/>
                      <w:sz w:val="16"/>
                      <w:szCs w:val="16"/>
                    </w:rPr>
                  </w:pPr>
                  <m:oMathPara>
                    <m:oMath>
                      <m:r>
                        <m:rPr>
                          <m:sty m:val="bi"/>
                        </m:rPr>
                        <w:rPr>
                          <w:rFonts w:ascii="Cambria Math" w:hAnsi="Cambria Math" w:cs="Arial"/>
                          <w:sz w:val="16"/>
                          <w:szCs w:val="16"/>
                        </w:rPr>
                        <m:t>f</m:t>
                      </m:r>
                      <m:d>
                        <m:dPr>
                          <m:ctrlPr>
                            <w:rPr>
                              <w:rFonts w:ascii="Cambria Math" w:eastAsia="DengXian" w:hAnsi="Cambria Math" w:cs="Arial"/>
                              <w:b/>
                              <w:sz w:val="16"/>
                              <w:szCs w:val="16"/>
                            </w:rPr>
                          </m:ctrlPr>
                        </m:dPr>
                        <m:e>
                          <m:r>
                            <m:rPr>
                              <m:sty m:val="bi"/>
                            </m:rPr>
                            <w:rPr>
                              <w:rFonts w:ascii="Cambria Math" w:hAnsi="Cambria Math" w:cs="Arial"/>
                              <w:sz w:val="16"/>
                              <w:szCs w:val="16"/>
                            </w:rPr>
                            <m:t>i</m:t>
                          </m:r>
                        </m:e>
                      </m:d>
                    </m:oMath>
                  </m:oMathPara>
                </w:p>
              </w:tc>
            </w:tr>
            <w:tr w:rsidR="00BD44D4" w:rsidRPr="00BD44D4" w14:paraId="63D4F9FA" w14:textId="77777777" w:rsidTr="000D3B3E">
              <w:trPr>
                <w:jc w:val="center"/>
              </w:trPr>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7B044184"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0</w:t>
                  </w:r>
                </w:p>
              </w:tc>
              <w:tc>
                <w:tcPr>
                  <w:tcW w:w="116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255F1"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0</w:t>
                  </w: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0AB7FB76"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0</w:t>
                  </w:r>
                </w:p>
              </w:tc>
              <w:tc>
                <w:tcPr>
                  <w:tcW w:w="11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36898D"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0</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A47BC16"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0</w:t>
                  </w:r>
                </w:p>
              </w:tc>
              <w:tc>
                <w:tcPr>
                  <w:tcW w:w="11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079E57"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0</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18523D4F"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0</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2606C10A"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0</w:t>
                  </w: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6C285F18"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0</w:t>
                  </w:r>
                </w:p>
              </w:tc>
            </w:tr>
            <w:tr w:rsidR="00BD44D4" w:rsidRPr="00BD44D4" w14:paraId="4EED9F8A" w14:textId="77777777" w:rsidTr="000D3B3E">
              <w:trPr>
                <w:jc w:val="center"/>
              </w:trPr>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7C86D923"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1</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C451471"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612E0F49"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1</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F0D545D"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D6A3C63"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1</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F9BA28A"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40B77CA6"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4</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5A35B12A"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1</w:t>
                  </w: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58DA6F53"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1</w:t>
                  </w:r>
                </w:p>
              </w:tc>
            </w:tr>
            <w:tr w:rsidR="00BD44D4" w:rsidRPr="00BD44D4" w14:paraId="492ACA46" w14:textId="77777777" w:rsidTr="000D3B3E">
              <w:trPr>
                <w:jc w:val="center"/>
              </w:trPr>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0D0E498D"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2</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8286695"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40F46375"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2</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A9846C2"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3EDF76B7"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4</w:t>
                  </w:r>
                </w:p>
              </w:tc>
              <w:tc>
                <w:tcPr>
                  <w:tcW w:w="11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DA163C"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1</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5293C7C6"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1</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A63D7D1"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2</w:t>
                  </w: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335B1B15"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2</w:t>
                  </w:r>
                </w:p>
              </w:tc>
            </w:tr>
            <w:tr w:rsidR="00BD44D4" w:rsidRPr="00BD44D4" w14:paraId="79AC96A0" w14:textId="77777777" w:rsidTr="000D3B3E">
              <w:trPr>
                <w:jc w:val="center"/>
              </w:trPr>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099EAA83"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3</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7001738"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49877897"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3</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D2A0A00"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00CE9758"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5</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090A978"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18C2114D"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5</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681E787F"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3</w:t>
                  </w: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74018733"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3</w:t>
                  </w:r>
                </w:p>
              </w:tc>
            </w:tr>
            <w:tr w:rsidR="00BD44D4" w:rsidRPr="00BD44D4" w14:paraId="4A88F933" w14:textId="77777777" w:rsidTr="000D3B3E">
              <w:trPr>
                <w:jc w:val="center"/>
              </w:trPr>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6D1B75ED"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4</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1880466"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6A1DAE45"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4</w:t>
                  </w:r>
                </w:p>
              </w:tc>
              <w:tc>
                <w:tcPr>
                  <w:tcW w:w="11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FB37884"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1</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323258F"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2</w:t>
                  </w:r>
                </w:p>
              </w:tc>
              <w:tc>
                <w:tcPr>
                  <w:tcW w:w="11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664D556"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2</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05591DC9"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2</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46D85DD1"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4</w:t>
                  </w: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759404CC"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4</w:t>
                  </w:r>
                </w:p>
              </w:tc>
            </w:tr>
            <w:tr w:rsidR="00BD44D4" w:rsidRPr="00BD44D4" w14:paraId="233AF994" w14:textId="77777777" w:rsidTr="000D3B3E">
              <w:trPr>
                <w:jc w:val="center"/>
              </w:trPr>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03CCF35F"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5</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8A12ED1"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0A8E07AF"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5</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5C96C71"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1B51D071"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3</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CB64B08"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68692C6C"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6</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25DA261E"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5</w:t>
                  </w: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3CF5228B"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5</w:t>
                  </w:r>
                </w:p>
              </w:tc>
            </w:tr>
            <w:tr w:rsidR="00BD44D4" w:rsidRPr="00BD44D4" w14:paraId="0E32202F" w14:textId="77777777" w:rsidTr="000D3B3E">
              <w:trPr>
                <w:jc w:val="center"/>
              </w:trPr>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28855665"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6</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E5019F0"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01FFDD57"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6</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FDAFB37"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1EE4580F"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6</w:t>
                  </w:r>
                </w:p>
              </w:tc>
              <w:tc>
                <w:tcPr>
                  <w:tcW w:w="11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912F138"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3</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26BCCCE8"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3</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340DB8C6"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6</w:t>
                  </w: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0D764B44"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6</w:t>
                  </w:r>
                </w:p>
              </w:tc>
            </w:tr>
            <w:tr w:rsidR="00BD44D4" w:rsidRPr="00BD44D4" w14:paraId="228F2742" w14:textId="77777777" w:rsidTr="000D3B3E">
              <w:trPr>
                <w:jc w:val="center"/>
              </w:trPr>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3409728F"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7</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97C965D"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6BA15363"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7</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708E27F"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1AE5DA69"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7</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EF8B16D" w14:textId="77777777" w:rsidR="00BD44D4" w:rsidRPr="00BD44D4" w:rsidRDefault="00BD44D4" w:rsidP="00BD44D4">
                  <w:pPr>
                    <w:contextualSpacing/>
                    <w:rPr>
                      <w:rFonts w:ascii="Arial" w:hAnsi="Arial" w:cs="Arial"/>
                      <w:sz w:val="16"/>
                      <w:szCs w:val="16"/>
                      <w:lang w:val="sv-SE"/>
                    </w:rPr>
                  </w:pP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25BBA726"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7</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2B081CB8"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7</w:t>
                  </w:r>
                </w:p>
              </w:tc>
              <w:tc>
                <w:tcPr>
                  <w:tcW w:w="926" w:type="dxa"/>
                  <w:tcBorders>
                    <w:top w:val="single" w:sz="4" w:space="0" w:color="auto"/>
                    <w:left w:val="single" w:sz="4" w:space="0" w:color="auto"/>
                    <w:bottom w:val="single" w:sz="4" w:space="0" w:color="auto"/>
                    <w:right w:val="single" w:sz="4" w:space="0" w:color="auto"/>
                  </w:tcBorders>
                  <w:shd w:val="clear" w:color="auto" w:fill="auto"/>
                  <w:vAlign w:val="center"/>
                </w:tcPr>
                <w:p w14:paraId="7142965B"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7</w:t>
                  </w:r>
                </w:p>
              </w:tc>
            </w:tr>
          </w:tbl>
          <w:p w14:paraId="39C5189B" w14:textId="74D2EEF9" w:rsidR="00BD44D4" w:rsidRPr="00BD44D4" w:rsidRDefault="00BD44D4" w:rsidP="00CF6CD2">
            <w:pPr>
              <w:contextualSpacing/>
              <w:jc w:val="center"/>
              <w:rPr>
                <w:rFonts w:ascii="Arial" w:hAnsi="Arial" w:cs="Arial"/>
                <w:color w:val="000000"/>
                <w:sz w:val="16"/>
                <w:szCs w:val="16"/>
              </w:rPr>
            </w:pPr>
            <w:r w:rsidRPr="00BD44D4">
              <w:rPr>
                <w:rFonts w:ascii="Arial" w:hAnsi="Arial" w:cs="Arial"/>
                <w:color w:val="FF0000"/>
                <w:sz w:val="16"/>
                <w:szCs w:val="16"/>
                <w:lang w:eastAsia="zh-CN"/>
              </w:rPr>
              <w:t>-------------------------------------------Unchanged parts are omitted-------------------------------------------</w:t>
            </w:r>
          </w:p>
        </w:tc>
      </w:tr>
    </w:tbl>
    <w:p w14:paraId="76CBB3BA" w14:textId="77777777" w:rsidR="00CF6CD2" w:rsidRPr="00BD44D4" w:rsidRDefault="00CF6CD2" w:rsidP="00BD44D4">
      <w:pPr>
        <w:contextualSpacing/>
        <w:rPr>
          <w:lang w:val="en-US"/>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D44D4" w:rsidRPr="00BD44D4" w14:paraId="1D0C23A4" w14:textId="77777777" w:rsidTr="00CF6CD2">
        <w:tc>
          <w:tcPr>
            <w:tcW w:w="5000" w:type="pct"/>
            <w:shd w:val="clear" w:color="auto" w:fill="auto"/>
          </w:tcPr>
          <w:p w14:paraId="3D6AB3EB" w14:textId="77777777" w:rsidR="00BD44D4" w:rsidRPr="00BD44D4" w:rsidRDefault="00BD44D4" w:rsidP="00CF6CD2">
            <w:r w:rsidRPr="00BD44D4">
              <w:t>(TS 38.212)</w:t>
            </w:r>
          </w:p>
          <w:p w14:paraId="4185070D" w14:textId="77777777" w:rsidR="00BD44D4" w:rsidRPr="00BD44D4" w:rsidRDefault="00BD44D4" w:rsidP="00BD44D4">
            <w:pPr>
              <w:keepNext/>
              <w:keepLines/>
              <w:tabs>
                <w:tab w:val="left" w:pos="851"/>
              </w:tabs>
              <w:ind w:left="851" w:hanging="851"/>
              <w:contextualSpacing/>
              <w:outlineLvl w:val="4"/>
              <w:rPr>
                <w:rFonts w:ascii="Arial" w:hAnsi="Arial" w:cs="Arial"/>
                <w:sz w:val="16"/>
                <w:szCs w:val="16"/>
                <w:lang w:eastAsia="zh-CN"/>
              </w:rPr>
            </w:pPr>
          </w:p>
          <w:p w14:paraId="276C5EE8" w14:textId="77777777" w:rsidR="00BD44D4" w:rsidRPr="00405BAD" w:rsidRDefault="00BD44D4" w:rsidP="00405BAD">
            <w:pPr>
              <w:rPr>
                <w:rFonts w:ascii="Arial" w:hAnsi="Arial" w:cs="Arial"/>
                <w:b/>
                <w:bCs/>
                <w:sz w:val="16"/>
                <w:szCs w:val="16"/>
                <w:lang w:eastAsia="zh-CN"/>
              </w:rPr>
            </w:pPr>
            <w:r w:rsidRPr="00405BAD">
              <w:rPr>
                <w:rFonts w:ascii="Arial" w:hAnsi="Arial" w:cs="Arial"/>
                <w:b/>
                <w:bCs/>
                <w:sz w:val="16"/>
                <w:szCs w:val="16"/>
                <w:lang w:eastAsia="zh-CN"/>
              </w:rPr>
              <w:t>7.3.1.1.1</w:t>
            </w:r>
            <w:r w:rsidRPr="00405BAD">
              <w:rPr>
                <w:rFonts w:ascii="Arial" w:hAnsi="Arial" w:cs="Arial"/>
                <w:b/>
                <w:bCs/>
                <w:sz w:val="16"/>
                <w:szCs w:val="16"/>
                <w:lang w:eastAsia="zh-CN"/>
              </w:rPr>
              <w:tab/>
              <w:t>Format 0_0</w:t>
            </w:r>
          </w:p>
          <w:p w14:paraId="0381B450"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21EF2639"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2 bits according to Table 7.3.1.1.2</w:t>
            </w:r>
            <w:r w:rsidRPr="00BD44D4">
              <w:rPr>
                <w:rFonts w:ascii="Arial" w:eastAsia="Malgun Gothic" w:hAnsi="Arial" w:cs="Arial"/>
                <w:sz w:val="16"/>
                <w:szCs w:val="16"/>
              </w:rPr>
              <w:t>-</w:t>
            </w:r>
            <w:r w:rsidRPr="00BD44D4">
              <w:rPr>
                <w:rFonts w:ascii="Arial" w:eastAsia="Malgun Gothic" w:hAnsi="Arial" w:cs="Arial"/>
                <w:sz w:val="16"/>
                <w:szCs w:val="16"/>
                <w:lang w:eastAsia="zh-CN"/>
              </w:rPr>
              <w:t xml:space="preserve">5A for 2 antenna ports, if </w:t>
            </w:r>
            <w:proofErr w:type="spellStart"/>
            <w:r w:rsidRPr="00BD44D4">
              <w:rPr>
                <w:rFonts w:ascii="Arial" w:eastAsia="Malgun Gothic" w:hAnsi="Arial" w:cs="Arial"/>
                <w:sz w:val="16"/>
                <w:szCs w:val="16"/>
              </w:rPr>
              <w:t>txConfig</w:t>
            </w:r>
            <w:proofErr w:type="spellEnd"/>
            <w:r w:rsidRPr="00BD44D4">
              <w:rPr>
                <w:rFonts w:ascii="Arial" w:eastAsia="Malgun Gothic" w:hAnsi="Arial" w:cs="Arial"/>
                <w:sz w:val="16"/>
                <w:szCs w:val="16"/>
                <w:lang w:eastAsia="zh-CN"/>
              </w:rPr>
              <w:t xml:space="preserve"> = codebook, </w:t>
            </w:r>
            <w:proofErr w:type="spellStart"/>
            <w:r w:rsidRPr="00BD44D4">
              <w:rPr>
                <w:rFonts w:ascii="Arial" w:eastAsia="Malgun Gothic" w:hAnsi="Arial" w:cs="Arial"/>
                <w:sz w:val="16"/>
                <w:szCs w:val="16"/>
              </w:rPr>
              <w:t>ul-FullPowerTransmission</w:t>
            </w:r>
            <w:proofErr w:type="spellEnd"/>
            <w:r w:rsidRPr="00BD44D4">
              <w:rPr>
                <w:rFonts w:ascii="Arial" w:eastAsia="Malgun Gothic" w:hAnsi="Arial" w:cs="Arial"/>
                <w:sz w:val="16"/>
                <w:szCs w:val="16"/>
              </w:rPr>
              <w:t xml:space="preserve"> </w:t>
            </w:r>
            <w:r w:rsidRPr="00BD44D4">
              <w:rPr>
                <w:rFonts w:ascii="Arial" w:eastAsia="Malgun Gothic" w:hAnsi="Arial" w:cs="Arial"/>
                <w:sz w:val="16"/>
                <w:szCs w:val="16"/>
                <w:lang w:eastAsia="zh-CN"/>
              </w:rPr>
              <w:t>=</w:t>
            </w:r>
            <w:r w:rsidRPr="00BD44D4">
              <w:rPr>
                <w:rFonts w:ascii="Arial" w:eastAsia="Malgun Gothic" w:hAnsi="Arial" w:cs="Arial"/>
                <w:sz w:val="16"/>
                <w:szCs w:val="16"/>
              </w:rPr>
              <w:t xml:space="preserve"> fullpowerMode1</w:t>
            </w:r>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=1 if </w:t>
            </w:r>
            <w:proofErr w:type="spellStart"/>
            <w:r w:rsidRPr="00BD44D4">
              <w:rPr>
                <w:rFonts w:ascii="Arial" w:eastAsia="Malgun Gothic" w:hAnsi="Arial" w:cs="Arial"/>
                <w:sz w:val="16"/>
                <w:szCs w:val="16"/>
                <w:lang w:eastAsia="zh-CN"/>
              </w:rPr>
              <w:t>multipanelScheme</w:t>
            </w:r>
            <w:proofErr w:type="spellEnd"/>
            <w:r w:rsidRPr="00BD44D4">
              <w:rPr>
                <w:rFonts w:ascii="Arial" w:eastAsia="Malgun Gothic" w:hAnsi="Arial" w:cs="Arial"/>
                <w:sz w:val="16"/>
                <w:szCs w:val="16"/>
                <w:lang w:eastAsia="zh-CN"/>
              </w:rPr>
              <w:t xml:space="preserve"> is not configured or max{</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sz w:val="16"/>
                <w:szCs w:val="16"/>
                <w:lang w:eastAsia="zh-CN"/>
              </w:rPr>
              <w:t>maxRankSfn</w:t>
            </w:r>
            <w:proofErr w:type="spellEnd"/>
            <w:r w:rsidRPr="00BD44D4">
              <w:rPr>
                <w:rFonts w:ascii="Arial" w:eastAsia="Malgun Gothic" w:hAnsi="Arial" w:cs="Arial"/>
                <w:sz w:val="16"/>
                <w:szCs w:val="16"/>
                <w:lang w:eastAsia="zh-CN"/>
              </w:rPr>
              <w:t xml:space="preserve">} = 1 if </w:t>
            </w:r>
            <w:proofErr w:type="spellStart"/>
            <w:r w:rsidRPr="00BD44D4">
              <w:rPr>
                <w:rFonts w:ascii="Arial" w:eastAsia="Malgun Gothic" w:hAnsi="Arial" w:cs="Arial"/>
                <w:sz w:val="16"/>
                <w:szCs w:val="16"/>
                <w:lang w:eastAsia="zh-CN"/>
              </w:rPr>
              <w:t>multipanelScheme</w:t>
            </w:r>
            <w:proofErr w:type="spellEnd"/>
            <w:r w:rsidRPr="00BD44D4">
              <w:rPr>
                <w:rFonts w:ascii="Arial" w:eastAsia="Malgun Gothic" w:hAnsi="Arial" w:cs="Arial"/>
                <w:sz w:val="16"/>
                <w:szCs w:val="16"/>
                <w:lang w:eastAsia="zh-CN"/>
              </w:rPr>
              <w:t xml:space="preserve"> = </w:t>
            </w:r>
            <w:proofErr w:type="spellStart"/>
            <w:r w:rsidRPr="00BD44D4">
              <w:rPr>
                <w:rFonts w:ascii="Arial" w:eastAsia="Malgun Gothic" w:hAnsi="Arial" w:cs="Arial"/>
                <w:sz w:val="16"/>
                <w:szCs w:val="16"/>
                <w:lang w:eastAsia="zh-CN"/>
              </w:rPr>
              <w:t>sfnScheme</w:t>
            </w:r>
            <w:proofErr w:type="spellEnd"/>
            <w:r w:rsidRPr="00BD44D4">
              <w:rPr>
                <w:rFonts w:ascii="Arial" w:eastAsia="Malgun Gothic" w:hAnsi="Arial" w:cs="Arial"/>
                <w:sz w:val="16"/>
                <w:szCs w:val="16"/>
                <w:lang w:eastAsia="zh-CN"/>
              </w:rPr>
              <w:t xml:space="preserve"> or max{</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sz w:val="16"/>
                <w:szCs w:val="16"/>
                <w:lang w:eastAsia="zh-CN"/>
              </w:rPr>
              <w:t>maxRankSdm</w:t>
            </w:r>
            <w:proofErr w:type="spellEnd"/>
            <w:r w:rsidRPr="00BD44D4">
              <w:rPr>
                <w:rFonts w:ascii="Arial" w:eastAsia="Malgun Gothic" w:hAnsi="Arial" w:cs="Arial"/>
                <w:sz w:val="16"/>
                <w:szCs w:val="16"/>
                <w:lang w:eastAsia="zh-CN"/>
              </w:rPr>
              <w:t xml:space="preserve">} = 1 if </w:t>
            </w:r>
            <w:proofErr w:type="spellStart"/>
            <w:r w:rsidRPr="00BD44D4">
              <w:rPr>
                <w:rFonts w:ascii="Arial" w:eastAsia="Malgun Gothic" w:hAnsi="Arial" w:cs="Arial"/>
                <w:sz w:val="16"/>
                <w:szCs w:val="16"/>
                <w:lang w:eastAsia="zh-CN"/>
              </w:rPr>
              <w:t>multipanelScheme</w:t>
            </w:r>
            <w:proofErr w:type="spellEnd"/>
            <w:r w:rsidRPr="00BD44D4">
              <w:rPr>
                <w:rFonts w:ascii="Arial" w:eastAsia="Malgun Gothic" w:hAnsi="Arial" w:cs="Arial"/>
                <w:sz w:val="16"/>
                <w:szCs w:val="16"/>
                <w:lang w:eastAsia="zh-CN"/>
              </w:rPr>
              <w:t xml:space="preserve"> = </w:t>
            </w:r>
            <w:proofErr w:type="spellStart"/>
            <w:r w:rsidRPr="00BD44D4">
              <w:rPr>
                <w:rFonts w:ascii="Arial" w:eastAsia="Malgun Gothic" w:hAnsi="Arial" w:cs="Arial"/>
                <w:sz w:val="16"/>
                <w:szCs w:val="16"/>
                <w:lang w:eastAsia="zh-CN"/>
              </w:rPr>
              <w:t>sdmScheme</w:t>
            </w:r>
            <w:proofErr w:type="spellEnd"/>
            <w:r w:rsidRPr="00BD44D4">
              <w:rPr>
                <w:rFonts w:ascii="Arial" w:eastAsia="Malgun Gothic" w:hAnsi="Arial" w:cs="Arial"/>
                <w:sz w:val="16"/>
                <w:szCs w:val="16"/>
                <w:lang w:eastAsia="zh-CN"/>
              </w:rPr>
              <w:t xml:space="preserve">, and according to whether transform precoder is enabled or disabled, and the values of higher layer parameter </w:t>
            </w:r>
            <w:proofErr w:type="spellStart"/>
            <w:r w:rsidRPr="00BD44D4">
              <w:rPr>
                <w:rFonts w:ascii="Arial" w:eastAsia="Malgun Gothic" w:hAnsi="Arial" w:cs="Arial"/>
                <w:sz w:val="16"/>
                <w:szCs w:val="16"/>
                <w:lang w:eastAsia="zh-CN"/>
              </w:rPr>
              <w:t>codebookSubset</w:t>
            </w:r>
            <w:proofErr w:type="spellEnd"/>
            <w:r w:rsidRPr="00BD44D4">
              <w:rPr>
                <w:rFonts w:ascii="Arial" w:eastAsia="Malgun Gothic" w:hAnsi="Arial" w:cs="Arial"/>
                <w:sz w:val="16"/>
                <w:szCs w:val="16"/>
                <w:lang w:eastAsia="zh-CN"/>
              </w:rPr>
              <w:t>;</w:t>
            </w:r>
          </w:p>
          <w:p w14:paraId="6E9A2548"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lastRenderedPageBreak/>
              <w:t>-</w:t>
            </w:r>
            <w:r w:rsidRPr="00BD44D4">
              <w:rPr>
                <w:rFonts w:ascii="Arial" w:eastAsia="Malgun Gothic" w:hAnsi="Arial" w:cs="Arial"/>
                <w:sz w:val="16"/>
                <w:szCs w:val="16"/>
                <w:lang w:eastAsia="zh-CN"/>
              </w:rPr>
              <w:tab/>
              <w:t xml:space="preserve">7 bits according to Table 7.3.1.1.2-5B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=Codebook1, transform precoder is disabled,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 = 8, and according to ULcodebookFC-N1N2;</w:t>
            </w:r>
          </w:p>
          <w:p w14:paraId="2A952D6C"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7 bits according to Table 7.3.1.1.2-5C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 =Codebook1, transform precoder is disabled,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 =7, and according to ULcodebookFC-N1N2;</w:t>
            </w:r>
          </w:p>
          <w:p w14:paraId="37FC6239"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7 bits according to Table 7.3.1.1.2-5D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 =Codebook1, transform precoder is disabled,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 =4, 5 or 6, and according to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w:t>
            </w:r>
          </w:p>
          <w:p w14:paraId="68510450"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4, 6 or 7 bits according to Table 7.3.1.1.2-5E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=Codebook1, transform precoder is enabled or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 =1, 2 or 3 if transform precoder is disabled, and according to transform precoder and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w:t>
            </w:r>
          </w:p>
          <w:p w14:paraId="071F6894"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8 bits according to Table 7.3.1.1.2-5F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=Codebook4, transform precoder is disabled,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=5, 6, 7 or 8, </w:t>
            </w:r>
            <w:proofErr w:type="spellStart"/>
            <w:r w:rsidRPr="00BD44D4">
              <w:rPr>
                <w:rFonts w:ascii="Arial" w:eastAsia="Malgun Gothic" w:hAnsi="Arial" w:cs="Arial"/>
                <w:i/>
                <w:sz w:val="16"/>
                <w:szCs w:val="16"/>
                <w:lang w:eastAsia="zh-CN"/>
              </w:rPr>
              <w:t>ul-FullPowerTransmission</w:t>
            </w:r>
            <w:proofErr w:type="spellEnd"/>
            <w:r w:rsidRPr="00BD44D4">
              <w:rPr>
                <w:rFonts w:ascii="Arial" w:eastAsia="Malgun Gothic" w:hAnsi="Arial" w:cs="Arial"/>
                <w:sz w:val="16"/>
                <w:szCs w:val="16"/>
                <w:lang w:eastAsia="zh-CN"/>
              </w:rPr>
              <w:t xml:space="preserve"> is not configured or configured to </w:t>
            </w:r>
            <w:r w:rsidRPr="00BD44D4">
              <w:rPr>
                <w:rFonts w:ascii="Arial" w:eastAsia="Malgun Gothic" w:hAnsi="Arial" w:cs="Arial"/>
                <w:i/>
                <w:sz w:val="16"/>
                <w:szCs w:val="16"/>
                <w:lang w:eastAsia="zh-CN"/>
              </w:rPr>
              <w:t>fullpowerMode2</w:t>
            </w:r>
            <w:r w:rsidRPr="00BD44D4">
              <w:rPr>
                <w:rFonts w:ascii="Arial" w:eastAsia="Malgun Gothic" w:hAnsi="Arial" w:cs="Arial"/>
                <w:sz w:val="16"/>
                <w:szCs w:val="16"/>
                <w:lang w:eastAsia="zh-CN"/>
              </w:rPr>
              <w:t xml:space="preserve"> or configured to </w:t>
            </w:r>
            <w:proofErr w:type="spellStart"/>
            <w:r w:rsidRPr="00BD44D4">
              <w:rPr>
                <w:rFonts w:ascii="Arial" w:eastAsia="Malgun Gothic" w:hAnsi="Arial" w:cs="Arial"/>
                <w:i/>
                <w:sz w:val="16"/>
                <w:szCs w:val="16"/>
                <w:lang w:eastAsia="zh-CN"/>
              </w:rPr>
              <w:t>fullpower</w:t>
            </w:r>
            <w:proofErr w:type="spellEnd"/>
            <w:r w:rsidRPr="00BD44D4">
              <w:rPr>
                <w:rFonts w:ascii="Arial" w:eastAsia="Malgun Gothic" w:hAnsi="Arial" w:cs="Arial"/>
                <w:sz w:val="16"/>
                <w:szCs w:val="16"/>
                <w:lang w:eastAsia="zh-CN"/>
              </w:rPr>
              <w:t xml:space="preserve">, and according to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w:t>
            </w:r>
          </w:p>
          <w:p w14:paraId="5AFB9E60"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6 or 7 or 8 bits according to Table 7.3.1.1.2-5G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=Codebook4, transform precoder is disabled,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=2, 3 or 4, </w:t>
            </w:r>
            <w:proofErr w:type="spellStart"/>
            <w:r w:rsidRPr="00BD44D4">
              <w:rPr>
                <w:rFonts w:ascii="Arial" w:eastAsia="Malgun Gothic" w:hAnsi="Arial" w:cs="Arial"/>
                <w:sz w:val="16"/>
                <w:szCs w:val="16"/>
              </w:rPr>
              <w:t>ul-FullPowerTransmission</w:t>
            </w:r>
            <w:proofErr w:type="spellEnd"/>
            <w:r w:rsidRPr="00BD44D4">
              <w:rPr>
                <w:rFonts w:ascii="Arial" w:eastAsia="Malgun Gothic" w:hAnsi="Arial" w:cs="Arial"/>
                <w:sz w:val="16"/>
                <w:szCs w:val="16"/>
                <w:lang w:eastAsia="zh-CN"/>
              </w:rPr>
              <w:t xml:space="preserve"> is not configured or configured to </w:t>
            </w:r>
            <w:r w:rsidRPr="00BD44D4">
              <w:rPr>
                <w:rFonts w:ascii="Arial" w:eastAsia="Malgun Gothic" w:hAnsi="Arial" w:cs="Arial"/>
                <w:sz w:val="16"/>
                <w:szCs w:val="16"/>
              </w:rPr>
              <w:t>fullpowerMode2</w:t>
            </w:r>
            <w:r w:rsidRPr="00BD44D4">
              <w:rPr>
                <w:rFonts w:ascii="Arial" w:eastAsia="Malgun Gothic" w:hAnsi="Arial" w:cs="Arial"/>
                <w:sz w:val="16"/>
                <w:szCs w:val="16"/>
                <w:lang w:eastAsia="zh-CN"/>
              </w:rPr>
              <w:t xml:space="preserve"> or configured to </w:t>
            </w:r>
            <w:proofErr w:type="spellStart"/>
            <w:r w:rsidRPr="00BD44D4">
              <w:rPr>
                <w:rFonts w:ascii="Arial" w:eastAsia="Malgun Gothic" w:hAnsi="Arial" w:cs="Arial"/>
                <w:sz w:val="16"/>
                <w:szCs w:val="16"/>
              </w:rPr>
              <w:t>fullpower</w:t>
            </w:r>
            <w:proofErr w:type="spellEnd"/>
            <w:r w:rsidRPr="00BD44D4">
              <w:rPr>
                <w:rFonts w:ascii="Arial" w:eastAsia="Malgun Gothic" w:hAnsi="Arial" w:cs="Arial"/>
                <w:sz w:val="16"/>
                <w:szCs w:val="16"/>
              </w:rPr>
              <w:t>,</w:t>
            </w:r>
            <w:r w:rsidRPr="00BD44D4">
              <w:rPr>
                <w:rFonts w:ascii="Arial" w:eastAsia="Malgun Gothic" w:hAnsi="Arial" w:cs="Arial"/>
                <w:sz w:val="16"/>
                <w:szCs w:val="16"/>
                <w:lang w:eastAsia="zh-CN"/>
              </w:rPr>
              <w:t xml:space="preserve"> and according to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w:t>
            </w:r>
          </w:p>
          <w:p w14:paraId="01F7B3F4"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3 bits according to Table 7.3.1.1.2-5H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=Codebook4, transform precoder is enabled or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=1 if transform precoder is disabled, </w:t>
            </w:r>
            <w:proofErr w:type="spellStart"/>
            <w:r w:rsidRPr="00BD44D4">
              <w:rPr>
                <w:rFonts w:ascii="Arial" w:eastAsia="Malgun Gothic" w:hAnsi="Arial" w:cs="Arial"/>
                <w:sz w:val="16"/>
                <w:szCs w:val="16"/>
              </w:rPr>
              <w:t>ul-FullPowerTransmission</w:t>
            </w:r>
            <w:proofErr w:type="spellEnd"/>
            <w:r w:rsidRPr="00BD44D4">
              <w:rPr>
                <w:rFonts w:ascii="Arial" w:eastAsia="Malgun Gothic" w:hAnsi="Arial" w:cs="Arial"/>
                <w:sz w:val="16"/>
                <w:szCs w:val="16"/>
                <w:lang w:eastAsia="zh-CN"/>
              </w:rPr>
              <w:t xml:space="preserve"> is not configured or configured to </w:t>
            </w:r>
            <w:r w:rsidRPr="00BD44D4">
              <w:rPr>
                <w:rFonts w:ascii="Arial" w:eastAsia="Malgun Gothic" w:hAnsi="Arial" w:cs="Arial"/>
                <w:sz w:val="16"/>
                <w:szCs w:val="16"/>
              </w:rPr>
              <w:t>fullpowerMode2</w:t>
            </w:r>
            <w:r w:rsidRPr="00BD44D4">
              <w:rPr>
                <w:rFonts w:ascii="Arial" w:eastAsia="Malgun Gothic" w:hAnsi="Arial" w:cs="Arial"/>
                <w:sz w:val="16"/>
                <w:szCs w:val="16"/>
                <w:lang w:eastAsia="zh-CN"/>
              </w:rPr>
              <w:t xml:space="preserve"> or configured to </w:t>
            </w:r>
            <w:proofErr w:type="spellStart"/>
            <w:r w:rsidRPr="00BD44D4">
              <w:rPr>
                <w:rFonts w:ascii="Arial" w:eastAsia="Malgun Gothic" w:hAnsi="Arial" w:cs="Arial"/>
                <w:sz w:val="16"/>
                <w:szCs w:val="16"/>
              </w:rPr>
              <w:t>fullpower</w:t>
            </w:r>
            <w:proofErr w:type="spellEnd"/>
            <w:r w:rsidRPr="00BD44D4">
              <w:rPr>
                <w:rFonts w:ascii="Arial" w:eastAsia="Malgun Gothic" w:hAnsi="Arial" w:cs="Arial"/>
                <w:sz w:val="16"/>
                <w:szCs w:val="16"/>
                <w:lang w:eastAsia="zh-CN"/>
              </w:rPr>
              <w:t>.</w:t>
            </w:r>
          </w:p>
          <w:p w14:paraId="16BF3A69"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10 bits according to Table 7.3.1.1.2-5I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=Codebook2, transform precoder is disabled,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=5, 6, 7 or 8, </w:t>
            </w:r>
            <w:proofErr w:type="spellStart"/>
            <w:r w:rsidRPr="00BD44D4">
              <w:rPr>
                <w:rFonts w:ascii="Arial" w:eastAsia="Malgun Gothic" w:hAnsi="Arial" w:cs="Arial"/>
                <w:i/>
                <w:iCs/>
                <w:sz w:val="16"/>
                <w:szCs w:val="16"/>
              </w:rPr>
              <w:t>ul-FullPowerTransmission</w:t>
            </w:r>
            <w:proofErr w:type="spellEnd"/>
            <w:r w:rsidRPr="00BD44D4">
              <w:rPr>
                <w:rFonts w:ascii="Arial" w:eastAsia="Malgun Gothic" w:hAnsi="Arial" w:cs="Arial"/>
                <w:i/>
                <w:iCs/>
                <w:sz w:val="16"/>
                <w:szCs w:val="16"/>
              </w:rPr>
              <w:t xml:space="preserve"> </w:t>
            </w:r>
            <w:r w:rsidRPr="00BD44D4">
              <w:rPr>
                <w:rFonts w:ascii="Arial" w:eastAsia="Malgun Gothic" w:hAnsi="Arial" w:cs="Arial"/>
                <w:iCs/>
                <w:sz w:val="16"/>
                <w:szCs w:val="16"/>
              </w:rPr>
              <w:t xml:space="preserve">is not configured or configured to </w:t>
            </w:r>
            <w:r w:rsidRPr="00BD44D4">
              <w:rPr>
                <w:rFonts w:ascii="Arial" w:eastAsia="Malgun Gothic" w:hAnsi="Arial" w:cs="Arial"/>
                <w:i/>
                <w:iCs/>
                <w:sz w:val="16"/>
                <w:szCs w:val="16"/>
              </w:rPr>
              <w:t>fullpowerMode2</w:t>
            </w:r>
            <w:r w:rsidRPr="00BD44D4">
              <w:rPr>
                <w:rFonts w:ascii="Arial" w:eastAsia="Malgun Gothic" w:hAnsi="Arial" w:cs="Arial"/>
                <w:iCs/>
                <w:sz w:val="16"/>
                <w:szCs w:val="16"/>
              </w:rPr>
              <w:t xml:space="preserve"> or configured to </w:t>
            </w:r>
            <w:proofErr w:type="spellStart"/>
            <w:r w:rsidRPr="00BD44D4">
              <w:rPr>
                <w:rFonts w:ascii="Arial" w:eastAsia="Malgun Gothic" w:hAnsi="Arial" w:cs="Arial"/>
                <w:i/>
                <w:iCs/>
                <w:sz w:val="16"/>
                <w:szCs w:val="16"/>
              </w:rPr>
              <w:t>fullpower</w:t>
            </w:r>
            <w:proofErr w:type="spellEnd"/>
            <w:r w:rsidRPr="00BD44D4">
              <w:rPr>
                <w:rFonts w:ascii="Arial" w:eastAsia="Malgun Gothic" w:hAnsi="Arial" w:cs="Arial"/>
                <w:i/>
                <w:iCs/>
                <w:sz w:val="16"/>
                <w:szCs w:val="16"/>
              </w:rPr>
              <w:t xml:space="preserve">, </w:t>
            </w:r>
            <w:r w:rsidRPr="00BD44D4">
              <w:rPr>
                <w:rFonts w:ascii="Arial" w:eastAsia="Malgun Gothic" w:hAnsi="Arial" w:cs="Arial"/>
                <w:sz w:val="16"/>
                <w:szCs w:val="16"/>
                <w:lang w:eastAsia="zh-CN"/>
              </w:rPr>
              <w:t xml:space="preserve">and according to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w:t>
            </w:r>
          </w:p>
          <w:p w14:paraId="41308C6A"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5, 9 or 10 bits according to Table 7.3.1.1.2-5J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=Codebook2, transform precoder is enabled or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 =1, 2, 3 or 4 if transform precoder is disabled, </w:t>
            </w:r>
            <w:proofErr w:type="spellStart"/>
            <w:r w:rsidRPr="00BD44D4">
              <w:rPr>
                <w:rFonts w:ascii="Arial" w:eastAsia="Malgun Gothic" w:hAnsi="Arial" w:cs="Arial"/>
                <w:sz w:val="16"/>
                <w:szCs w:val="16"/>
              </w:rPr>
              <w:t>ul-FullPowerTransmission</w:t>
            </w:r>
            <w:proofErr w:type="spellEnd"/>
            <w:r w:rsidRPr="00BD44D4">
              <w:rPr>
                <w:rFonts w:ascii="Arial" w:eastAsia="Malgun Gothic" w:hAnsi="Arial" w:cs="Arial"/>
                <w:sz w:val="16"/>
                <w:szCs w:val="16"/>
                <w:lang w:eastAsia="zh-CN"/>
              </w:rPr>
              <w:t xml:space="preserve"> is not configured or configured to </w:t>
            </w:r>
            <w:r w:rsidRPr="00BD44D4">
              <w:rPr>
                <w:rFonts w:ascii="Arial" w:eastAsia="Malgun Gothic" w:hAnsi="Arial" w:cs="Arial"/>
                <w:sz w:val="16"/>
                <w:szCs w:val="16"/>
              </w:rPr>
              <w:t>fullpowerMode2</w:t>
            </w:r>
            <w:r w:rsidRPr="00BD44D4">
              <w:rPr>
                <w:rFonts w:ascii="Arial" w:eastAsia="Malgun Gothic" w:hAnsi="Arial" w:cs="Arial"/>
                <w:sz w:val="16"/>
                <w:szCs w:val="16"/>
                <w:lang w:eastAsia="zh-CN"/>
              </w:rPr>
              <w:t xml:space="preserve"> or configured to </w:t>
            </w:r>
            <w:proofErr w:type="spellStart"/>
            <w:r w:rsidRPr="00BD44D4">
              <w:rPr>
                <w:rFonts w:ascii="Arial" w:eastAsia="Malgun Gothic" w:hAnsi="Arial" w:cs="Arial"/>
                <w:sz w:val="16"/>
                <w:szCs w:val="16"/>
              </w:rPr>
              <w:t>fullpower</w:t>
            </w:r>
            <w:proofErr w:type="spellEnd"/>
            <w:r w:rsidRPr="00BD44D4">
              <w:rPr>
                <w:rFonts w:ascii="Arial" w:eastAsia="Malgun Gothic" w:hAnsi="Arial" w:cs="Arial"/>
                <w:sz w:val="16"/>
                <w:szCs w:val="16"/>
              </w:rPr>
              <w:t>,</w:t>
            </w:r>
            <w:r w:rsidRPr="00BD44D4">
              <w:rPr>
                <w:rFonts w:ascii="Arial" w:eastAsia="Malgun Gothic" w:hAnsi="Arial" w:cs="Arial"/>
                <w:sz w:val="16"/>
                <w:szCs w:val="16"/>
                <w:lang w:eastAsia="zh-CN"/>
              </w:rPr>
              <w:t xml:space="preserve"> and according to transform precoder and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w:t>
            </w:r>
          </w:p>
          <w:p w14:paraId="7E8786CF"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10 bits according to Table 7.3.1.1.2-5K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=Codebook3, transform precoder is disabled,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=5, 6, 7 or 8, </w:t>
            </w:r>
            <w:proofErr w:type="spellStart"/>
            <w:r w:rsidRPr="00BD44D4">
              <w:rPr>
                <w:rFonts w:ascii="Arial" w:eastAsia="Malgun Gothic" w:hAnsi="Arial" w:cs="Arial"/>
                <w:i/>
                <w:iCs/>
                <w:sz w:val="16"/>
                <w:szCs w:val="16"/>
              </w:rPr>
              <w:t>ul-FullPowerTransmission</w:t>
            </w:r>
            <w:proofErr w:type="spellEnd"/>
            <w:r w:rsidRPr="00BD44D4">
              <w:rPr>
                <w:rFonts w:ascii="Arial" w:eastAsia="Malgun Gothic" w:hAnsi="Arial" w:cs="Arial"/>
                <w:i/>
                <w:iCs/>
                <w:sz w:val="16"/>
                <w:szCs w:val="16"/>
              </w:rPr>
              <w:t xml:space="preserve"> </w:t>
            </w:r>
            <w:r w:rsidRPr="00BD44D4">
              <w:rPr>
                <w:rFonts w:ascii="Arial" w:eastAsia="Malgun Gothic" w:hAnsi="Arial" w:cs="Arial"/>
                <w:iCs/>
                <w:sz w:val="16"/>
                <w:szCs w:val="16"/>
              </w:rPr>
              <w:t xml:space="preserve">is not configured or configured to </w:t>
            </w:r>
            <w:r w:rsidRPr="00BD44D4">
              <w:rPr>
                <w:rFonts w:ascii="Arial" w:eastAsia="Malgun Gothic" w:hAnsi="Arial" w:cs="Arial"/>
                <w:i/>
                <w:iCs/>
                <w:sz w:val="16"/>
                <w:szCs w:val="16"/>
              </w:rPr>
              <w:t>fullpowerMode2</w:t>
            </w:r>
            <w:r w:rsidRPr="00BD44D4">
              <w:rPr>
                <w:rFonts w:ascii="Arial" w:eastAsia="Malgun Gothic" w:hAnsi="Arial" w:cs="Arial"/>
                <w:iCs/>
                <w:sz w:val="16"/>
                <w:szCs w:val="16"/>
              </w:rPr>
              <w:t xml:space="preserve"> or configured to </w:t>
            </w:r>
            <w:proofErr w:type="spellStart"/>
            <w:r w:rsidRPr="00BD44D4">
              <w:rPr>
                <w:rFonts w:ascii="Arial" w:eastAsia="Malgun Gothic" w:hAnsi="Arial" w:cs="Arial"/>
                <w:i/>
                <w:iCs/>
                <w:sz w:val="16"/>
                <w:szCs w:val="16"/>
              </w:rPr>
              <w:t>fullpower</w:t>
            </w:r>
            <w:proofErr w:type="spellEnd"/>
            <w:r w:rsidRPr="00BD44D4">
              <w:rPr>
                <w:rFonts w:ascii="Arial" w:eastAsia="Malgun Gothic" w:hAnsi="Arial" w:cs="Arial"/>
                <w:i/>
                <w:iCs/>
                <w:sz w:val="16"/>
                <w:szCs w:val="16"/>
              </w:rPr>
              <w:t xml:space="preserve">, </w:t>
            </w:r>
            <w:r w:rsidRPr="00BD44D4">
              <w:rPr>
                <w:rFonts w:ascii="Arial" w:eastAsia="Malgun Gothic" w:hAnsi="Arial" w:cs="Arial"/>
                <w:sz w:val="16"/>
                <w:szCs w:val="16"/>
                <w:lang w:eastAsia="zh-CN"/>
              </w:rPr>
              <w:t xml:space="preserve">and according to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w:t>
            </w:r>
          </w:p>
          <w:p w14:paraId="304BBE44"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4, 7, 9 or 10 bits according to Table 7.3.1.1.2-5L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=Codebook3, transform precoder is enabled or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 =1, 2, 3 or 4 if transform precoder is disabled, </w:t>
            </w:r>
            <w:proofErr w:type="spellStart"/>
            <w:r w:rsidRPr="00BD44D4">
              <w:rPr>
                <w:rFonts w:ascii="Arial" w:eastAsia="Malgun Gothic" w:hAnsi="Arial" w:cs="Arial"/>
                <w:sz w:val="16"/>
                <w:szCs w:val="16"/>
              </w:rPr>
              <w:t>ul-FullPowerTransmission</w:t>
            </w:r>
            <w:proofErr w:type="spellEnd"/>
            <w:r w:rsidRPr="00BD44D4">
              <w:rPr>
                <w:rFonts w:ascii="Arial" w:eastAsia="Malgun Gothic" w:hAnsi="Arial" w:cs="Arial"/>
                <w:sz w:val="16"/>
                <w:szCs w:val="16"/>
                <w:lang w:eastAsia="zh-CN"/>
              </w:rPr>
              <w:t xml:space="preserve"> is not configured or configured to </w:t>
            </w:r>
            <w:r w:rsidRPr="00BD44D4">
              <w:rPr>
                <w:rFonts w:ascii="Arial" w:eastAsia="Malgun Gothic" w:hAnsi="Arial" w:cs="Arial"/>
                <w:sz w:val="16"/>
                <w:szCs w:val="16"/>
              </w:rPr>
              <w:t>fullpowerMode2</w:t>
            </w:r>
            <w:r w:rsidRPr="00BD44D4">
              <w:rPr>
                <w:rFonts w:ascii="Arial" w:eastAsia="Malgun Gothic" w:hAnsi="Arial" w:cs="Arial"/>
                <w:sz w:val="16"/>
                <w:szCs w:val="16"/>
                <w:lang w:eastAsia="zh-CN"/>
              </w:rPr>
              <w:t xml:space="preserve"> or configured to </w:t>
            </w:r>
            <w:proofErr w:type="spellStart"/>
            <w:r w:rsidRPr="00BD44D4">
              <w:rPr>
                <w:rFonts w:ascii="Arial" w:eastAsia="Malgun Gothic" w:hAnsi="Arial" w:cs="Arial"/>
                <w:sz w:val="16"/>
                <w:szCs w:val="16"/>
              </w:rPr>
              <w:t>fullpower</w:t>
            </w:r>
            <w:proofErr w:type="spellEnd"/>
            <w:r w:rsidRPr="00BD44D4">
              <w:rPr>
                <w:rFonts w:ascii="Arial" w:eastAsia="Malgun Gothic" w:hAnsi="Arial" w:cs="Arial"/>
                <w:sz w:val="16"/>
                <w:szCs w:val="16"/>
              </w:rPr>
              <w:t>,</w:t>
            </w:r>
            <w:r w:rsidRPr="00BD44D4">
              <w:rPr>
                <w:rFonts w:ascii="Arial" w:eastAsia="Malgun Gothic" w:hAnsi="Arial" w:cs="Arial"/>
                <w:sz w:val="16"/>
                <w:szCs w:val="16"/>
                <w:lang w:eastAsia="zh-CN"/>
              </w:rPr>
              <w:t xml:space="preserve"> and according to transform precoder and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w:t>
            </w:r>
          </w:p>
          <w:p w14:paraId="64CF1556"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6 or 7 or 8 bits according to Table 7.3.1.1.2-5M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=Codebook4, transform precoder is disabled,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=2, 3 or 4, </w:t>
            </w:r>
            <w:proofErr w:type="spellStart"/>
            <w:r w:rsidRPr="00BD44D4">
              <w:rPr>
                <w:rFonts w:ascii="Arial" w:eastAsia="Malgun Gothic" w:hAnsi="Arial" w:cs="Arial"/>
                <w:sz w:val="16"/>
                <w:szCs w:val="16"/>
              </w:rPr>
              <w:t>ul-FullPowerTransmission</w:t>
            </w:r>
            <w:proofErr w:type="spellEnd"/>
            <w:r w:rsidRPr="00BD44D4">
              <w:rPr>
                <w:rFonts w:ascii="Arial" w:eastAsia="Malgun Gothic" w:hAnsi="Arial" w:cs="Arial"/>
                <w:sz w:val="16"/>
                <w:szCs w:val="16"/>
                <w:lang w:eastAsia="zh-CN"/>
              </w:rPr>
              <w:t xml:space="preserve"> is configured to </w:t>
            </w:r>
            <w:r w:rsidRPr="00BD44D4">
              <w:rPr>
                <w:rFonts w:ascii="Arial" w:eastAsia="Malgun Gothic" w:hAnsi="Arial" w:cs="Arial"/>
                <w:sz w:val="16"/>
                <w:szCs w:val="16"/>
              </w:rPr>
              <w:t>fullpowerMode1,</w:t>
            </w:r>
            <w:r w:rsidRPr="00BD44D4">
              <w:rPr>
                <w:rFonts w:ascii="Arial" w:eastAsia="Malgun Gothic" w:hAnsi="Arial" w:cs="Arial"/>
                <w:sz w:val="16"/>
                <w:szCs w:val="16"/>
                <w:lang w:eastAsia="zh-CN"/>
              </w:rPr>
              <w:t xml:space="preserve"> and according to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w:t>
            </w:r>
          </w:p>
          <w:p w14:paraId="77726DE3"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4 bits according to Table 7.3.1.1.2-5N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=Codebook4, transform precoder is enabled or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=1 if transform precoder is disabled, </w:t>
            </w:r>
            <w:proofErr w:type="spellStart"/>
            <w:r w:rsidRPr="00BD44D4">
              <w:rPr>
                <w:rFonts w:ascii="Arial" w:eastAsia="Malgun Gothic" w:hAnsi="Arial" w:cs="Arial"/>
                <w:sz w:val="16"/>
                <w:szCs w:val="16"/>
              </w:rPr>
              <w:t>ul-FullPowerTransmission</w:t>
            </w:r>
            <w:proofErr w:type="spellEnd"/>
            <w:r w:rsidRPr="00BD44D4">
              <w:rPr>
                <w:rFonts w:ascii="Arial" w:eastAsia="Malgun Gothic" w:hAnsi="Arial" w:cs="Arial"/>
                <w:sz w:val="16"/>
                <w:szCs w:val="16"/>
                <w:lang w:eastAsia="zh-CN"/>
              </w:rPr>
              <w:t xml:space="preserve"> is configured to </w:t>
            </w:r>
            <w:r w:rsidRPr="00BD44D4">
              <w:rPr>
                <w:rFonts w:ascii="Arial" w:eastAsia="Malgun Gothic" w:hAnsi="Arial" w:cs="Arial"/>
                <w:sz w:val="16"/>
                <w:szCs w:val="16"/>
              </w:rPr>
              <w:t>fullpowerMode1</w:t>
            </w:r>
            <w:r w:rsidRPr="00BD44D4">
              <w:rPr>
                <w:rFonts w:ascii="Arial" w:eastAsia="Malgun Gothic" w:hAnsi="Arial" w:cs="Arial"/>
                <w:sz w:val="16"/>
                <w:szCs w:val="16"/>
                <w:lang w:eastAsia="zh-CN"/>
              </w:rPr>
              <w:t>.</w:t>
            </w:r>
          </w:p>
          <w:p w14:paraId="7BEEA202"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6, 9 or 10 bits according to Table 7.3.1.1.2-5O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 =Codebook2, transform precoder is enabled or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 =1, 2, 3 or 4 if transform precoder is disabled, </w:t>
            </w:r>
            <w:proofErr w:type="spellStart"/>
            <w:r w:rsidRPr="00BD44D4">
              <w:rPr>
                <w:rFonts w:ascii="Arial" w:eastAsia="Malgun Gothic" w:hAnsi="Arial" w:cs="Arial"/>
                <w:sz w:val="16"/>
                <w:szCs w:val="16"/>
              </w:rPr>
              <w:t>ul-FullPowerTransmission</w:t>
            </w:r>
            <w:proofErr w:type="spellEnd"/>
            <w:r w:rsidRPr="00BD44D4">
              <w:rPr>
                <w:rFonts w:ascii="Arial" w:eastAsia="Malgun Gothic" w:hAnsi="Arial" w:cs="Arial"/>
                <w:sz w:val="16"/>
                <w:szCs w:val="16"/>
                <w:lang w:eastAsia="zh-CN"/>
              </w:rPr>
              <w:t xml:space="preserve"> is configured to </w:t>
            </w:r>
            <w:r w:rsidRPr="00BD44D4">
              <w:rPr>
                <w:rFonts w:ascii="Arial" w:eastAsia="Malgun Gothic" w:hAnsi="Arial" w:cs="Arial"/>
                <w:sz w:val="16"/>
                <w:szCs w:val="16"/>
              </w:rPr>
              <w:t>fullpowerMode1,</w:t>
            </w:r>
            <w:r w:rsidRPr="00BD44D4">
              <w:rPr>
                <w:rFonts w:ascii="Arial" w:eastAsia="Malgun Gothic" w:hAnsi="Arial" w:cs="Arial"/>
                <w:sz w:val="16"/>
                <w:szCs w:val="16"/>
                <w:lang w:eastAsia="zh-CN"/>
              </w:rPr>
              <w:t xml:space="preserve"> and according to transform precoder and </w:t>
            </w:r>
            <w:proofErr w:type="spellStart"/>
            <w:r w:rsidRPr="00BD44D4">
              <w:rPr>
                <w:rFonts w:ascii="Arial" w:eastAsia="Malgun Gothic" w:hAnsi="Arial" w:cs="Arial"/>
                <w:i/>
                <w:sz w:val="16"/>
                <w:szCs w:val="16"/>
                <w:lang w:eastAsia="zh-CN"/>
              </w:rPr>
              <w:t>maxRank</w:t>
            </w:r>
            <w:proofErr w:type="spellEnd"/>
            <w:r w:rsidRPr="00BD44D4">
              <w:rPr>
                <w:rFonts w:ascii="Arial" w:eastAsia="Malgun Gothic" w:hAnsi="Arial" w:cs="Arial"/>
                <w:sz w:val="16"/>
                <w:szCs w:val="16"/>
                <w:lang w:eastAsia="zh-CN"/>
              </w:rPr>
              <w:t>;</w:t>
            </w:r>
          </w:p>
          <w:p w14:paraId="0CCA335F" w14:textId="77777777" w:rsidR="00BD44D4" w:rsidRPr="00BD44D4" w:rsidRDefault="00BD44D4" w:rsidP="00BD44D4">
            <w:pPr>
              <w:ind w:left="851" w:hanging="284"/>
              <w:contextualSpacing/>
              <w:rPr>
                <w:rFonts w:ascii="Arial"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 xml:space="preserve">5, 7, 9 or 10 bits according to Table 7.3.1.1.2-5P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=Codebook3, transform precoder is enabled or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 xml:space="preserve"> =1, 2, 3, or 4 if transform precoder is disabled, </w:t>
            </w:r>
            <w:proofErr w:type="spellStart"/>
            <w:r w:rsidRPr="00BD44D4">
              <w:rPr>
                <w:rFonts w:ascii="Arial" w:eastAsia="Malgun Gothic" w:hAnsi="Arial" w:cs="Arial"/>
                <w:sz w:val="16"/>
                <w:szCs w:val="16"/>
              </w:rPr>
              <w:t>ul-FullPowerTransmission</w:t>
            </w:r>
            <w:proofErr w:type="spellEnd"/>
            <w:r w:rsidRPr="00BD44D4">
              <w:rPr>
                <w:rFonts w:ascii="Arial" w:eastAsia="Malgun Gothic" w:hAnsi="Arial" w:cs="Arial"/>
                <w:sz w:val="16"/>
                <w:szCs w:val="16"/>
                <w:lang w:eastAsia="zh-CN"/>
              </w:rPr>
              <w:t xml:space="preserve"> is configured to </w:t>
            </w:r>
            <w:r w:rsidRPr="00BD44D4">
              <w:rPr>
                <w:rFonts w:ascii="Arial" w:eastAsia="Malgun Gothic" w:hAnsi="Arial" w:cs="Arial"/>
                <w:sz w:val="16"/>
                <w:szCs w:val="16"/>
              </w:rPr>
              <w:t>fullpowerMode1,</w:t>
            </w:r>
            <w:r w:rsidRPr="00BD44D4">
              <w:rPr>
                <w:rFonts w:ascii="Arial" w:eastAsia="Malgun Gothic" w:hAnsi="Arial" w:cs="Arial"/>
                <w:sz w:val="16"/>
                <w:szCs w:val="16"/>
                <w:lang w:eastAsia="zh-CN"/>
              </w:rPr>
              <w:t xml:space="preserve"> and according to transform precoder and </w:t>
            </w:r>
            <w:proofErr w:type="spellStart"/>
            <w:r w:rsidRPr="00BD44D4">
              <w:rPr>
                <w:rFonts w:ascii="Arial" w:eastAsia="Malgun Gothic" w:hAnsi="Arial" w:cs="Arial"/>
                <w:sz w:val="16"/>
                <w:szCs w:val="16"/>
                <w:lang w:eastAsia="zh-CN"/>
              </w:rPr>
              <w:t>maxRank</w:t>
            </w:r>
            <w:proofErr w:type="spellEnd"/>
            <w:r w:rsidRPr="00BD44D4">
              <w:rPr>
                <w:rFonts w:ascii="Arial" w:eastAsia="Malgun Gothic" w:hAnsi="Arial" w:cs="Arial"/>
                <w:sz w:val="16"/>
                <w:szCs w:val="16"/>
                <w:lang w:eastAsia="zh-CN"/>
              </w:rPr>
              <w:t>;</w:t>
            </w:r>
          </w:p>
          <w:p w14:paraId="442174BD" w14:textId="77777777" w:rsidR="00BD44D4" w:rsidRPr="00BD44D4" w:rsidRDefault="00BD44D4" w:rsidP="00BD44D4">
            <w:pPr>
              <w:ind w:left="851" w:hanging="284"/>
              <w:contextualSpacing/>
              <w:rPr>
                <w:rFonts w:ascii="Arial" w:hAnsi="Arial" w:cs="Arial"/>
                <w:sz w:val="16"/>
                <w:szCs w:val="16"/>
                <w:lang w:eastAsia="zh-CN"/>
              </w:rPr>
            </w:pPr>
            <w:r w:rsidRPr="00BD44D4">
              <w:rPr>
                <w:rFonts w:ascii="Arial" w:hAnsi="Arial" w:cs="Arial"/>
                <w:sz w:val="16"/>
                <w:szCs w:val="16"/>
                <w:lang w:eastAsia="zh-CN"/>
              </w:rPr>
              <w:t>-</w:t>
            </w:r>
            <w:r w:rsidRPr="00BD44D4">
              <w:rPr>
                <w:rFonts w:ascii="Arial" w:hAnsi="Arial" w:cs="Arial"/>
                <w:sz w:val="16"/>
                <w:szCs w:val="16"/>
                <w:lang w:eastAsia="zh-CN"/>
              </w:rPr>
              <w:tab/>
              <w:t xml:space="preserve">8 or 9 bits according to Table 7.3.1.1.2-5Q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hAnsi="Arial" w:cs="Arial"/>
                <w:sz w:val="16"/>
                <w:szCs w:val="16"/>
                <w:lang w:eastAsia="zh-CN"/>
              </w:rPr>
              <w:t>=</w:t>
            </w:r>
            <w:r w:rsidRPr="00BD44D4">
              <w:rPr>
                <w:rFonts w:ascii="Arial" w:hAnsi="Arial" w:cs="Arial"/>
                <w:i/>
                <w:sz w:val="16"/>
                <w:szCs w:val="16"/>
                <w:lang w:eastAsia="zh-CN"/>
              </w:rPr>
              <w:t>Codebook4</w:t>
            </w:r>
            <w:r w:rsidRPr="00BD44D4">
              <w:rPr>
                <w:rFonts w:ascii="Arial" w:hAnsi="Arial" w:cs="Arial"/>
                <w:sz w:val="16"/>
                <w:szCs w:val="16"/>
                <w:lang w:eastAsia="zh-CN"/>
              </w:rPr>
              <w:t xml:space="preserve">, transform precoder is disabled, </w:t>
            </w:r>
            <w:proofErr w:type="spellStart"/>
            <w:r w:rsidRPr="00BD44D4">
              <w:rPr>
                <w:rFonts w:ascii="Arial" w:hAnsi="Arial" w:cs="Arial"/>
                <w:i/>
                <w:sz w:val="16"/>
                <w:szCs w:val="16"/>
                <w:lang w:eastAsia="zh-CN"/>
              </w:rPr>
              <w:t>maxRank</w:t>
            </w:r>
            <w:proofErr w:type="spellEnd"/>
            <w:r w:rsidRPr="00BD44D4">
              <w:rPr>
                <w:rFonts w:ascii="Arial" w:hAnsi="Arial" w:cs="Arial"/>
                <w:sz w:val="16"/>
                <w:szCs w:val="16"/>
                <w:lang w:eastAsia="zh-CN"/>
              </w:rPr>
              <w:t xml:space="preserve">=5, 6, 7 or 8, </w:t>
            </w:r>
            <w:proofErr w:type="spellStart"/>
            <w:r w:rsidRPr="00BD44D4">
              <w:rPr>
                <w:rFonts w:ascii="Arial" w:hAnsi="Arial" w:cs="Arial"/>
                <w:sz w:val="16"/>
                <w:szCs w:val="16"/>
                <w:lang w:eastAsia="zh-CN"/>
              </w:rPr>
              <w:t>ul-FullPowerTransmission</w:t>
            </w:r>
            <w:proofErr w:type="spellEnd"/>
            <w:r w:rsidRPr="00BD44D4">
              <w:rPr>
                <w:rFonts w:ascii="Arial" w:hAnsi="Arial" w:cs="Arial"/>
                <w:sz w:val="16"/>
                <w:szCs w:val="16"/>
                <w:lang w:eastAsia="zh-CN"/>
              </w:rPr>
              <w:t xml:space="preserve"> is configured to </w:t>
            </w:r>
            <w:r w:rsidRPr="00BD44D4">
              <w:rPr>
                <w:rFonts w:ascii="Arial" w:hAnsi="Arial" w:cs="Arial"/>
                <w:i/>
                <w:sz w:val="16"/>
                <w:szCs w:val="16"/>
                <w:lang w:eastAsia="zh-CN"/>
              </w:rPr>
              <w:t>fullpowerMode1</w:t>
            </w:r>
            <w:r w:rsidRPr="00BD44D4">
              <w:rPr>
                <w:rFonts w:ascii="Arial" w:hAnsi="Arial" w:cs="Arial"/>
                <w:sz w:val="16"/>
                <w:szCs w:val="16"/>
                <w:lang w:eastAsia="zh-CN"/>
              </w:rPr>
              <w:t xml:space="preserve">, and according to </w:t>
            </w:r>
            <w:proofErr w:type="spellStart"/>
            <w:r w:rsidRPr="00BD44D4">
              <w:rPr>
                <w:rFonts w:ascii="Arial" w:hAnsi="Arial" w:cs="Arial"/>
                <w:i/>
                <w:sz w:val="16"/>
                <w:szCs w:val="16"/>
                <w:lang w:eastAsia="zh-CN"/>
              </w:rPr>
              <w:t>maxRank</w:t>
            </w:r>
            <w:proofErr w:type="spellEnd"/>
            <w:r w:rsidRPr="00BD44D4">
              <w:rPr>
                <w:rFonts w:ascii="Arial" w:hAnsi="Arial" w:cs="Arial"/>
                <w:sz w:val="16"/>
                <w:szCs w:val="16"/>
                <w:lang w:eastAsia="zh-CN"/>
              </w:rPr>
              <w:t>;</w:t>
            </w:r>
          </w:p>
          <w:p w14:paraId="52885D76" w14:textId="77777777" w:rsidR="00BD44D4" w:rsidRPr="00BD44D4" w:rsidRDefault="00BD44D4" w:rsidP="00BD44D4">
            <w:pPr>
              <w:ind w:left="851" w:hanging="284"/>
              <w:contextualSpacing/>
              <w:rPr>
                <w:rFonts w:ascii="Arial" w:hAnsi="Arial" w:cs="Arial"/>
                <w:sz w:val="16"/>
                <w:szCs w:val="16"/>
                <w:lang w:eastAsia="zh-CN"/>
              </w:rPr>
            </w:pPr>
            <w:r w:rsidRPr="00BD44D4">
              <w:rPr>
                <w:rFonts w:ascii="Arial" w:hAnsi="Arial" w:cs="Arial"/>
                <w:sz w:val="16"/>
                <w:szCs w:val="16"/>
                <w:lang w:eastAsia="zh-CN"/>
              </w:rPr>
              <w:t>-</w:t>
            </w:r>
            <w:r w:rsidRPr="00BD44D4">
              <w:rPr>
                <w:rFonts w:ascii="Arial" w:hAnsi="Arial" w:cs="Arial"/>
                <w:sz w:val="16"/>
                <w:szCs w:val="16"/>
                <w:lang w:eastAsia="zh-CN"/>
              </w:rPr>
              <w:tab/>
              <w:t xml:space="preserve">10 bits according to Table 7.3.1.1.2-5R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hAnsi="Arial" w:cs="Arial"/>
                <w:sz w:val="16"/>
                <w:szCs w:val="16"/>
                <w:lang w:eastAsia="zh-CN"/>
              </w:rPr>
              <w:t>=</w:t>
            </w:r>
            <w:r w:rsidRPr="00BD44D4">
              <w:rPr>
                <w:rFonts w:ascii="Arial" w:hAnsi="Arial" w:cs="Arial"/>
                <w:i/>
                <w:sz w:val="16"/>
                <w:szCs w:val="16"/>
                <w:lang w:eastAsia="zh-CN"/>
              </w:rPr>
              <w:t>Codebook2</w:t>
            </w:r>
            <w:r w:rsidRPr="00BD44D4">
              <w:rPr>
                <w:rFonts w:ascii="Arial" w:hAnsi="Arial" w:cs="Arial"/>
                <w:sz w:val="16"/>
                <w:szCs w:val="16"/>
                <w:lang w:eastAsia="zh-CN"/>
              </w:rPr>
              <w:t xml:space="preserve">, transform precoder is disabled, </w:t>
            </w:r>
            <w:proofErr w:type="spellStart"/>
            <w:r w:rsidRPr="00BD44D4">
              <w:rPr>
                <w:rFonts w:ascii="Arial" w:hAnsi="Arial" w:cs="Arial"/>
                <w:i/>
                <w:sz w:val="16"/>
                <w:szCs w:val="16"/>
                <w:lang w:eastAsia="zh-CN"/>
              </w:rPr>
              <w:t>maxRank</w:t>
            </w:r>
            <w:proofErr w:type="spellEnd"/>
            <w:r w:rsidRPr="00BD44D4">
              <w:rPr>
                <w:rFonts w:ascii="Arial" w:hAnsi="Arial" w:cs="Arial"/>
                <w:sz w:val="16"/>
                <w:szCs w:val="16"/>
                <w:lang w:eastAsia="zh-CN"/>
              </w:rPr>
              <w:t xml:space="preserve">=5, 6, 7 or 8, </w:t>
            </w:r>
            <w:proofErr w:type="spellStart"/>
            <w:r w:rsidRPr="00BD44D4">
              <w:rPr>
                <w:rFonts w:ascii="Arial" w:hAnsi="Arial" w:cs="Arial"/>
                <w:i/>
                <w:sz w:val="16"/>
                <w:szCs w:val="16"/>
                <w:lang w:eastAsia="zh-CN"/>
              </w:rPr>
              <w:t>ul-FullPowerTransmission</w:t>
            </w:r>
            <w:proofErr w:type="spellEnd"/>
            <w:r w:rsidRPr="00BD44D4">
              <w:rPr>
                <w:rFonts w:ascii="Arial" w:hAnsi="Arial" w:cs="Arial"/>
                <w:sz w:val="16"/>
                <w:szCs w:val="16"/>
                <w:lang w:eastAsia="zh-CN"/>
              </w:rPr>
              <w:t xml:space="preserve"> is configured to </w:t>
            </w:r>
            <w:r w:rsidRPr="00BD44D4">
              <w:rPr>
                <w:rFonts w:ascii="Arial" w:hAnsi="Arial" w:cs="Arial"/>
                <w:i/>
                <w:sz w:val="16"/>
                <w:szCs w:val="16"/>
                <w:lang w:eastAsia="zh-CN"/>
              </w:rPr>
              <w:t>fullpowerMode1</w:t>
            </w:r>
            <w:r w:rsidRPr="00BD44D4">
              <w:rPr>
                <w:rFonts w:ascii="Arial" w:hAnsi="Arial" w:cs="Arial"/>
                <w:sz w:val="16"/>
                <w:szCs w:val="16"/>
                <w:lang w:eastAsia="zh-CN"/>
              </w:rPr>
              <w:t xml:space="preserve">, and according to </w:t>
            </w:r>
            <w:proofErr w:type="spellStart"/>
            <w:r w:rsidRPr="00BD44D4">
              <w:rPr>
                <w:rFonts w:ascii="Arial" w:hAnsi="Arial" w:cs="Arial"/>
                <w:i/>
                <w:sz w:val="16"/>
                <w:szCs w:val="16"/>
                <w:lang w:eastAsia="zh-CN"/>
              </w:rPr>
              <w:t>maxRank</w:t>
            </w:r>
            <w:proofErr w:type="spellEnd"/>
            <w:r w:rsidRPr="00BD44D4">
              <w:rPr>
                <w:rFonts w:ascii="Arial" w:hAnsi="Arial" w:cs="Arial"/>
                <w:sz w:val="16"/>
                <w:szCs w:val="16"/>
                <w:lang w:eastAsia="zh-CN"/>
              </w:rPr>
              <w:t>;</w:t>
            </w:r>
          </w:p>
          <w:p w14:paraId="547659CC" w14:textId="77777777" w:rsidR="00BD44D4" w:rsidRPr="00BD44D4" w:rsidRDefault="00BD44D4" w:rsidP="00BD44D4">
            <w:pPr>
              <w:ind w:left="851" w:hanging="284"/>
              <w:contextualSpacing/>
              <w:rPr>
                <w:rFonts w:ascii="Arial" w:eastAsia="DengXian" w:hAnsi="Arial" w:cs="Arial"/>
                <w:sz w:val="16"/>
                <w:szCs w:val="16"/>
                <w:lang w:eastAsia="zh-CN"/>
              </w:rPr>
            </w:pPr>
            <w:r w:rsidRPr="00BD44D4">
              <w:rPr>
                <w:rFonts w:ascii="Arial" w:hAnsi="Arial" w:cs="Arial"/>
                <w:sz w:val="16"/>
                <w:szCs w:val="16"/>
                <w:lang w:eastAsia="zh-CN"/>
              </w:rPr>
              <w:t>-</w:t>
            </w:r>
            <w:r w:rsidRPr="00BD44D4">
              <w:rPr>
                <w:rFonts w:ascii="Arial" w:hAnsi="Arial" w:cs="Arial"/>
                <w:sz w:val="16"/>
                <w:szCs w:val="16"/>
                <w:lang w:eastAsia="zh-CN"/>
              </w:rPr>
              <w:tab/>
              <w:t xml:space="preserve">10 bits according to Table 7.3.1.1.2-5S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hAnsi="Arial" w:cs="Arial"/>
                <w:sz w:val="16"/>
                <w:szCs w:val="16"/>
                <w:lang w:eastAsia="zh-CN"/>
              </w:rPr>
              <w:t>=</w:t>
            </w:r>
            <w:r w:rsidRPr="00BD44D4">
              <w:rPr>
                <w:rFonts w:ascii="Arial" w:hAnsi="Arial" w:cs="Arial"/>
                <w:i/>
                <w:sz w:val="16"/>
                <w:szCs w:val="16"/>
                <w:lang w:eastAsia="zh-CN"/>
              </w:rPr>
              <w:t>Codebook3</w:t>
            </w:r>
            <w:r w:rsidRPr="00BD44D4">
              <w:rPr>
                <w:rFonts w:ascii="Arial" w:hAnsi="Arial" w:cs="Arial"/>
                <w:sz w:val="16"/>
                <w:szCs w:val="16"/>
                <w:lang w:eastAsia="zh-CN"/>
              </w:rPr>
              <w:t xml:space="preserve">, transform precoder is disabled, </w:t>
            </w:r>
            <w:proofErr w:type="spellStart"/>
            <w:r w:rsidRPr="00BD44D4">
              <w:rPr>
                <w:rFonts w:ascii="Arial" w:hAnsi="Arial" w:cs="Arial"/>
                <w:i/>
                <w:sz w:val="16"/>
                <w:szCs w:val="16"/>
                <w:lang w:eastAsia="zh-CN"/>
              </w:rPr>
              <w:t>maxRank</w:t>
            </w:r>
            <w:proofErr w:type="spellEnd"/>
            <w:r w:rsidRPr="00BD44D4">
              <w:rPr>
                <w:rFonts w:ascii="Arial" w:hAnsi="Arial" w:cs="Arial"/>
                <w:sz w:val="16"/>
                <w:szCs w:val="16"/>
                <w:lang w:eastAsia="zh-CN"/>
              </w:rPr>
              <w:t xml:space="preserve"> =5, 6, 7, or 8, </w:t>
            </w:r>
            <w:proofErr w:type="spellStart"/>
            <w:r w:rsidRPr="00BD44D4">
              <w:rPr>
                <w:rFonts w:ascii="Arial" w:hAnsi="Arial" w:cs="Arial"/>
                <w:i/>
                <w:sz w:val="16"/>
                <w:szCs w:val="16"/>
                <w:lang w:eastAsia="zh-CN"/>
              </w:rPr>
              <w:t>ul-FullPowerTransmission</w:t>
            </w:r>
            <w:proofErr w:type="spellEnd"/>
            <w:r w:rsidRPr="00BD44D4">
              <w:rPr>
                <w:rFonts w:ascii="Arial" w:hAnsi="Arial" w:cs="Arial"/>
                <w:sz w:val="16"/>
                <w:szCs w:val="16"/>
                <w:lang w:eastAsia="zh-CN"/>
              </w:rPr>
              <w:t xml:space="preserve"> is configured to </w:t>
            </w:r>
            <w:r w:rsidRPr="00BD44D4">
              <w:rPr>
                <w:rFonts w:ascii="Arial" w:hAnsi="Arial" w:cs="Arial"/>
                <w:i/>
                <w:sz w:val="16"/>
                <w:szCs w:val="16"/>
                <w:lang w:eastAsia="zh-CN"/>
              </w:rPr>
              <w:t>fullpowerMode1</w:t>
            </w:r>
            <w:r w:rsidRPr="00BD44D4">
              <w:rPr>
                <w:rFonts w:ascii="Arial" w:hAnsi="Arial" w:cs="Arial"/>
                <w:sz w:val="16"/>
                <w:szCs w:val="16"/>
                <w:lang w:eastAsia="zh-CN"/>
              </w:rPr>
              <w:t xml:space="preserve">, and according to </w:t>
            </w:r>
            <w:proofErr w:type="spellStart"/>
            <w:r w:rsidRPr="00BD44D4">
              <w:rPr>
                <w:rFonts w:ascii="Arial" w:hAnsi="Arial" w:cs="Arial"/>
                <w:i/>
                <w:sz w:val="16"/>
                <w:szCs w:val="16"/>
                <w:lang w:eastAsia="zh-CN"/>
              </w:rPr>
              <w:t>maxRank</w:t>
            </w:r>
            <w:proofErr w:type="spellEnd"/>
            <w:r w:rsidRPr="00BD44D4">
              <w:rPr>
                <w:rFonts w:ascii="Arial" w:hAnsi="Arial" w:cs="Arial"/>
                <w:sz w:val="16"/>
                <w:szCs w:val="16"/>
                <w:lang w:eastAsia="zh-CN"/>
              </w:rPr>
              <w:t>;</w:t>
            </w:r>
          </w:p>
          <w:p w14:paraId="5B5FD075"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05CD012F" w14:textId="77777777" w:rsidR="00BD44D4" w:rsidRPr="00BD44D4" w:rsidRDefault="00BD44D4" w:rsidP="00BD44D4">
            <w:pPr>
              <w:keepNext/>
              <w:keepLines/>
              <w:contextualSpacing/>
              <w:jc w:val="center"/>
              <w:rPr>
                <w:rFonts w:ascii="Arial" w:eastAsia="Malgun Gothic" w:hAnsi="Arial" w:cs="Arial"/>
                <w:b/>
                <w:sz w:val="16"/>
                <w:szCs w:val="16"/>
              </w:rPr>
            </w:pPr>
          </w:p>
          <w:p w14:paraId="24B31209"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5B: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disabled,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8,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sz w:val="16"/>
                <w:szCs w:val="16"/>
              </w:rPr>
              <w:t>=</w:t>
            </w:r>
            <w:r w:rsidRPr="00BD44D4">
              <w:rPr>
                <w:rFonts w:ascii="Arial" w:eastAsia="Malgun Gothic" w:hAnsi="Arial" w:cs="Arial"/>
                <w:b/>
                <w:i/>
                <w:sz w:val="16"/>
                <w:szCs w:val="16"/>
              </w:rPr>
              <w:t>Codebook1</w:t>
            </w:r>
          </w:p>
          <w:p w14:paraId="04C7B253"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7C10BF77"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5C: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disabled,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7, and </w:t>
            </w:r>
            <w:proofErr w:type="spellStart"/>
            <w:r w:rsidRPr="00BD44D4">
              <w:rPr>
                <w:rFonts w:ascii="Arial" w:eastAsia="Malgun Gothic" w:hAnsi="Arial" w:cs="Arial"/>
                <w:b/>
                <w:i/>
                <w:sz w:val="16"/>
                <w:szCs w:val="16"/>
                <w:lang w:eastAsia="zh-CN"/>
              </w:rPr>
              <w:t>and</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 xml:space="preserve"> =Codebook1</w:t>
            </w:r>
          </w:p>
          <w:p w14:paraId="298E239B"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4CF8B006"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5D: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for 8 antenna ports,</w:t>
            </w:r>
            <w:r w:rsidRPr="00BD44D4">
              <w:rPr>
                <w:rFonts w:ascii="Arial" w:eastAsia="Malgun Gothic" w:hAnsi="Arial" w:cs="Arial"/>
                <w:b/>
                <w:sz w:val="16"/>
                <w:szCs w:val="16"/>
                <w:lang w:eastAsia="zh-CN"/>
              </w:rPr>
              <w:br/>
              <w:t xml:space="preserve">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disabled,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4, 5 or 6,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=Codebook1,</w:t>
            </w:r>
            <w:r w:rsidRPr="00BD44D4">
              <w:rPr>
                <w:rFonts w:ascii="Arial" w:eastAsia="Malgun Gothic" w:hAnsi="Arial" w:cs="Arial"/>
                <w:b/>
                <w:i/>
                <w:iCs/>
                <w:sz w:val="16"/>
                <w:szCs w:val="16"/>
                <w:lang w:eastAsia="zh-CN"/>
              </w:rPr>
              <w:br/>
              <w:t>ULcodebookFC-N1N2 = (4,1) or (2,2)</w:t>
            </w:r>
          </w:p>
          <w:p w14:paraId="7B85B14A"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52EF5F4A"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5E: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enabled or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=1 or 2 or 3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disabled</w:t>
            </w:r>
            <w:r w:rsidRPr="00BD44D4">
              <w:rPr>
                <w:rFonts w:ascii="Arial" w:eastAsia="Malgun Gothic" w:hAnsi="Arial" w:cs="Arial"/>
                <w:b/>
                <w:iCs/>
                <w:sz w:val="16"/>
                <w:szCs w:val="16"/>
                <w:lang w:eastAsia="zh-CN"/>
              </w:rPr>
              <w:t xml:space="preserve">,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=Codebook1, ULcodebookFC-N1N2 = (4,1) or (2,2)</w:t>
            </w:r>
          </w:p>
          <w:p w14:paraId="44277A04"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3980C704"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5F: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disabled,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5, 6, 7 or 8, and </w:t>
            </w:r>
            <w:proofErr w:type="spellStart"/>
            <w:r w:rsidRPr="00BD44D4">
              <w:rPr>
                <w:rFonts w:ascii="Arial" w:eastAsia="Malgun Gothic" w:hAnsi="Arial" w:cs="Arial"/>
                <w:b/>
                <w:i/>
                <w:sz w:val="16"/>
                <w:szCs w:val="16"/>
                <w:lang w:eastAsia="zh-CN"/>
              </w:rPr>
              <w:t>and</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=Codebook4</w:t>
            </w:r>
          </w:p>
          <w:p w14:paraId="1C5FBCF2"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1FE05740"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5G: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disabled,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2, 3 or 4,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=Codebook4</w:t>
            </w:r>
            <w:r w:rsidRPr="00BD44D4">
              <w:rPr>
                <w:rFonts w:ascii="Arial" w:eastAsia="Malgun Gothic" w:hAnsi="Arial" w:cs="Arial"/>
                <w:b/>
                <w:i/>
                <w:sz w:val="16"/>
                <w:szCs w:val="16"/>
                <w:lang w:eastAsia="zh-CN"/>
              </w:rPr>
              <w:t xml:space="preserve">, </w:t>
            </w:r>
            <w:r w:rsidRPr="00BD44D4">
              <w:rPr>
                <w:rFonts w:ascii="Arial" w:eastAsia="Malgun Gothic" w:hAnsi="Arial" w:cs="Arial"/>
                <w:b/>
                <w:sz w:val="16"/>
                <w:szCs w:val="16"/>
              </w:rPr>
              <w:t xml:space="preserve">and </w:t>
            </w:r>
            <w:proofErr w:type="spellStart"/>
            <w:r w:rsidRPr="00BD44D4">
              <w:rPr>
                <w:rFonts w:ascii="Arial" w:eastAsia="Malgun Gothic" w:hAnsi="Arial" w:cs="Arial"/>
                <w:b/>
                <w:i/>
                <w:sz w:val="16"/>
                <w:szCs w:val="16"/>
              </w:rPr>
              <w:t>ul-FullPowerTransmission</w:t>
            </w:r>
            <w:proofErr w:type="spellEnd"/>
            <w:r w:rsidRPr="00BD44D4">
              <w:rPr>
                <w:rFonts w:ascii="Arial" w:eastAsia="Malgun Gothic" w:hAnsi="Arial" w:cs="Arial"/>
                <w:b/>
                <w:sz w:val="16"/>
                <w:szCs w:val="16"/>
              </w:rPr>
              <w:t xml:space="preserve"> is not configured or configured to </w:t>
            </w:r>
            <w:r w:rsidRPr="00BD44D4">
              <w:rPr>
                <w:rFonts w:ascii="Arial" w:eastAsia="Malgun Gothic" w:hAnsi="Arial" w:cs="Arial"/>
                <w:b/>
                <w:i/>
                <w:sz w:val="16"/>
                <w:szCs w:val="16"/>
              </w:rPr>
              <w:t>fullpowerMode2</w:t>
            </w:r>
            <w:r w:rsidRPr="00BD44D4">
              <w:rPr>
                <w:rFonts w:ascii="Arial" w:eastAsia="Malgun Gothic" w:hAnsi="Arial" w:cs="Arial"/>
                <w:b/>
                <w:sz w:val="16"/>
                <w:szCs w:val="16"/>
              </w:rPr>
              <w:t xml:space="preserve"> or configured to </w:t>
            </w:r>
            <w:proofErr w:type="spellStart"/>
            <w:r w:rsidRPr="00BD44D4">
              <w:rPr>
                <w:rFonts w:ascii="Arial" w:eastAsia="Malgun Gothic" w:hAnsi="Arial" w:cs="Arial"/>
                <w:b/>
                <w:i/>
                <w:sz w:val="16"/>
                <w:szCs w:val="16"/>
              </w:rPr>
              <w:t>fullpower</w:t>
            </w:r>
            <w:proofErr w:type="spellEnd"/>
          </w:p>
          <w:p w14:paraId="7C7FE2BA"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5129E76A"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5H: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enabled or </w:t>
            </w:r>
            <w:proofErr w:type="spellStart"/>
            <w:r w:rsidRPr="00BD44D4">
              <w:rPr>
                <w:rFonts w:ascii="Arial" w:eastAsia="Malgun Gothic" w:hAnsi="Arial" w:cs="Arial"/>
                <w:b/>
                <w:i/>
                <w:sz w:val="16"/>
                <w:szCs w:val="16"/>
                <w:lang w:eastAsia="zh-CN"/>
              </w:rPr>
              <w:t>maxRank</w:t>
            </w:r>
            <w:proofErr w:type="spellEnd"/>
            <w:r w:rsidRPr="00BD44D4">
              <w:rPr>
                <w:rFonts w:ascii="Arial" w:eastAsia="Malgun Gothic" w:hAnsi="Arial" w:cs="Arial"/>
                <w:b/>
                <w:sz w:val="16"/>
                <w:szCs w:val="16"/>
                <w:lang w:eastAsia="zh-CN"/>
              </w:rPr>
              <w:t>=1 if transform is disabled</w:t>
            </w:r>
            <w:r w:rsidRPr="00BD44D4">
              <w:rPr>
                <w:rFonts w:ascii="Arial" w:eastAsia="Malgun Gothic" w:hAnsi="Arial" w:cs="Arial"/>
                <w:b/>
                <w:iCs/>
                <w:sz w:val="16"/>
                <w:szCs w:val="16"/>
                <w:lang w:eastAsia="zh-CN"/>
              </w:rPr>
              <w:t xml:space="preserve">,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sz w:val="16"/>
                <w:szCs w:val="16"/>
                <w:lang w:eastAsia="zh-CN"/>
              </w:rPr>
              <w:t xml:space="preserve">=Codebook4, </w:t>
            </w:r>
            <w:r w:rsidRPr="00BD44D4">
              <w:rPr>
                <w:rFonts w:ascii="Arial" w:eastAsia="Malgun Gothic" w:hAnsi="Arial" w:cs="Arial"/>
                <w:b/>
                <w:sz w:val="16"/>
                <w:szCs w:val="16"/>
              </w:rPr>
              <w:t xml:space="preserve">and </w:t>
            </w:r>
            <w:proofErr w:type="spellStart"/>
            <w:r w:rsidRPr="00BD44D4">
              <w:rPr>
                <w:rFonts w:ascii="Arial" w:eastAsia="Malgun Gothic" w:hAnsi="Arial" w:cs="Arial"/>
                <w:b/>
                <w:i/>
                <w:sz w:val="16"/>
                <w:szCs w:val="16"/>
              </w:rPr>
              <w:t>ul-FullPowerTransmission</w:t>
            </w:r>
            <w:proofErr w:type="spellEnd"/>
            <w:r w:rsidRPr="00BD44D4">
              <w:rPr>
                <w:rFonts w:ascii="Arial" w:eastAsia="Malgun Gothic" w:hAnsi="Arial" w:cs="Arial"/>
                <w:b/>
                <w:sz w:val="16"/>
                <w:szCs w:val="16"/>
              </w:rPr>
              <w:t xml:space="preserve"> is not configured or configured to </w:t>
            </w:r>
            <w:r w:rsidRPr="00BD44D4">
              <w:rPr>
                <w:rFonts w:ascii="Arial" w:eastAsia="Malgun Gothic" w:hAnsi="Arial" w:cs="Arial"/>
                <w:b/>
                <w:i/>
                <w:sz w:val="16"/>
                <w:szCs w:val="16"/>
              </w:rPr>
              <w:t>fullpowerMode2</w:t>
            </w:r>
            <w:r w:rsidRPr="00BD44D4">
              <w:rPr>
                <w:rFonts w:ascii="Arial" w:eastAsia="Malgun Gothic" w:hAnsi="Arial" w:cs="Arial"/>
                <w:b/>
                <w:sz w:val="16"/>
                <w:szCs w:val="16"/>
              </w:rPr>
              <w:t xml:space="preserve"> or configured to </w:t>
            </w:r>
            <w:proofErr w:type="spellStart"/>
            <w:r w:rsidRPr="00BD44D4">
              <w:rPr>
                <w:rFonts w:ascii="Arial" w:eastAsia="Malgun Gothic" w:hAnsi="Arial" w:cs="Arial"/>
                <w:b/>
                <w:i/>
                <w:sz w:val="16"/>
                <w:szCs w:val="16"/>
              </w:rPr>
              <w:t>fullpower</w:t>
            </w:r>
            <w:proofErr w:type="spellEnd"/>
          </w:p>
          <w:tbl>
            <w:tblPr>
              <w:tblW w:w="6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40"/>
              <w:gridCol w:w="3975"/>
            </w:tblGrid>
            <w:tr w:rsidR="00BD44D4" w:rsidRPr="00BD44D4" w14:paraId="11D7DE93" w14:textId="77777777" w:rsidTr="000D3B3E">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vAlign w:val="center"/>
                </w:tcPr>
                <w:p w14:paraId="4F9FB270" w14:textId="77777777" w:rsidR="00BD44D4" w:rsidRPr="00BD44D4" w:rsidRDefault="00BD44D4" w:rsidP="00BD44D4">
                  <w:pPr>
                    <w:keepNext/>
                    <w:keepLines/>
                    <w:contextualSpacing/>
                    <w:jc w:val="center"/>
                    <w:rPr>
                      <w:rFonts w:ascii="Arial" w:eastAsia="Malgun Gothic" w:hAnsi="Arial" w:cs="Arial"/>
                      <w:b/>
                      <w:sz w:val="16"/>
                      <w:szCs w:val="16"/>
                      <w:lang w:eastAsia="zh-CN"/>
                    </w:rPr>
                  </w:pPr>
                  <w:r w:rsidRPr="00BD44D4">
                    <w:rPr>
                      <w:rFonts w:ascii="Arial" w:eastAsia="Malgun Gothic" w:hAnsi="Arial" w:cs="Arial"/>
                      <w:b/>
                      <w:sz w:val="16"/>
                      <w:szCs w:val="16"/>
                      <w:lang w:eastAsia="zh-CN"/>
                    </w:rPr>
                    <w:t>Bit field mapped to index</w:t>
                  </w:r>
                </w:p>
              </w:tc>
              <w:tc>
                <w:tcPr>
                  <w:tcW w:w="3976" w:type="dxa"/>
                  <w:tcBorders>
                    <w:top w:val="single" w:sz="4" w:space="0" w:color="auto"/>
                    <w:left w:val="single" w:sz="4" w:space="0" w:color="auto"/>
                    <w:bottom w:val="single" w:sz="4" w:space="0" w:color="auto"/>
                    <w:right w:val="single" w:sz="4" w:space="0" w:color="auto"/>
                  </w:tcBorders>
                  <w:shd w:val="clear" w:color="auto" w:fill="D9D9D9"/>
                  <w:vAlign w:val="center"/>
                </w:tcPr>
                <w:p w14:paraId="3C8D3FDD" w14:textId="77777777" w:rsidR="00BD44D4" w:rsidRPr="00BD44D4" w:rsidRDefault="00BD44D4" w:rsidP="00BD44D4">
                  <w:pPr>
                    <w:keepNext/>
                    <w:keepLines/>
                    <w:contextualSpacing/>
                    <w:jc w:val="center"/>
                    <w:rPr>
                      <w:rFonts w:ascii="Arial" w:eastAsia="Malgun Gothic" w:hAnsi="Arial" w:cs="Arial"/>
                      <w:b/>
                      <w:sz w:val="16"/>
                      <w:szCs w:val="16"/>
                      <w:lang w:eastAsia="zh-CN"/>
                    </w:rPr>
                  </w:pPr>
                  <w:r w:rsidRPr="00BD44D4">
                    <w:rPr>
                      <w:rFonts w:ascii="Arial" w:eastAsia="Malgun Gothic" w:hAnsi="Arial" w:cs="Arial"/>
                      <w:b/>
                      <w:sz w:val="16"/>
                      <w:szCs w:val="16"/>
                    </w:rPr>
                    <w:t>Precoding information and number of layers</w:t>
                  </w:r>
                </w:p>
              </w:tc>
            </w:tr>
            <w:tr w:rsidR="00BD44D4" w:rsidRPr="00BD44D4" w14:paraId="05ABEC8E" w14:textId="77777777" w:rsidTr="000D3B3E">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2182665A" w14:textId="77777777" w:rsidR="00BD44D4" w:rsidRPr="00BD44D4" w:rsidRDefault="00BD44D4" w:rsidP="00BD44D4">
                  <w:pPr>
                    <w:keepNext/>
                    <w:keepLines/>
                    <w:contextualSpacing/>
                    <w:jc w:val="center"/>
                    <w:rPr>
                      <w:rFonts w:ascii="Arial" w:eastAsia="DengXian" w:hAnsi="Arial" w:cs="Arial"/>
                      <w:sz w:val="16"/>
                      <w:szCs w:val="16"/>
                      <w:lang w:eastAsia="zh-CN"/>
                    </w:rPr>
                  </w:pPr>
                  <w:r w:rsidRPr="00BD44D4">
                    <w:rPr>
                      <w:rFonts w:ascii="Arial" w:eastAsia="DengXian" w:hAnsi="Arial" w:cs="Arial"/>
                      <w:sz w:val="16"/>
                      <w:szCs w:val="16"/>
                    </w:rPr>
                    <w:t>0</w:t>
                  </w:r>
                </w:p>
              </w:tc>
              <w:tc>
                <w:tcPr>
                  <w:tcW w:w="3976" w:type="dxa"/>
                  <w:tcBorders>
                    <w:top w:val="single" w:sz="4" w:space="0" w:color="auto"/>
                    <w:left w:val="single" w:sz="4" w:space="0" w:color="auto"/>
                    <w:bottom w:val="single" w:sz="4" w:space="0" w:color="auto"/>
                    <w:right w:val="single" w:sz="4" w:space="0" w:color="auto"/>
                  </w:tcBorders>
                </w:tcPr>
                <w:p w14:paraId="229D3FF9" w14:textId="77777777" w:rsidR="00BD44D4" w:rsidRPr="00BD44D4" w:rsidRDefault="00BD44D4" w:rsidP="00BD44D4">
                  <w:pPr>
                    <w:keepNext/>
                    <w:keepLines/>
                    <w:contextualSpacing/>
                    <w:jc w:val="center"/>
                    <w:rPr>
                      <w:rFonts w:ascii="Arial" w:eastAsia="DengXian" w:hAnsi="Arial" w:cs="Arial"/>
                      <w:sz w:val="16"/>
                      <w:szCs w:val="16"/>
                      <w:lang w:eastAsia="zh-CN"/>
                    </w:rPr>
                  </w:pPr>
                  <w:r w:rsidRPr="00BD44D4">
                    <w:rPr>
                      <w:rFonts w:ascii="Arial" w:eastAsia="DengXian" w:hAnsi="Arial" w:cs="Arial"/>
                      <w:sz w:val="16"/>
                      <w:szCs w:val="16"/>
                    </w:rPr>
                    <w:t>1 layer: TPMI=0</w:t>
                  </w:r>
                </w:p>
              </w:tc>
            </w:tr>
            <w:tr w:rsidR="00BD44D4" w:rsidRPr="00BD44D4" w14:paraId="414BF57A" w14:textId="77777777" w:rsidTr="000D3B3E">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2F9EC6CC" w14:textId="77777777" w:rsidR="00BD44D4" w:rsidRPr="00BD44D4" w:rsidRDefault="00BD44D4" w:rsidP="00BD44D4">
                  <w:pPr>
                    <w:keepNext/>
                    <w:keepLines/>
                    <w:contextualSpacing/>
                    <w:jc w:val="center"/>
                    <w:rPr>
                      <w:rFonts w:ascii="Arial" w:eastAsia="DengXian" w:hAnsi="Arial" w:cs="Arial"/>
                      <w:sz w:val="16"/>
                      <w:szCs w:val="16"/>
                      <w:lang w:eastAsia="zh-CN"/>
                    </w:rPr>
                  </w:pPr>
                  <w:r w:rsidRPr="00BD44D4">
                    <w:rPr>
                      <w:rFonts w:ascii="Arial" w:eastAsia="DengXian" w:hAnsi="Arial" w:cs="Arial"/>
                      <w:sz w:val="16"/>
                      <w:szCs w:val="16"/>
                    </w:rPr>
                    <w:t>…</w:t>
                  </w:r>
                </w:p>
              </w:tc>
              <w:tc>
                <w:tcPr>
                  <w:tcW w:w="3976" w:type="dxa"/>
                  <w:tcBorders>
                    <w:top w:val="single" w:sz="4" w:space="0" w:color="auto"/>
                    <w:left w:val="single" w:sz="4" w:space="0" w:color="auto"/>
                    <w:bottom w:val="single" w:sz="4" w:space="0" w:color="auto"/>
                    <w:right w:val="single" w:sz="4" w:space="0" w:color="auto"/>
                  </w:tcBorders>
                </w:tcPr>
                <w:p w14:paraId="793D5753" w14:textId="77777777" w:rsidR="00BD44D4" w:rsidRPr="00BD44D4" w:rsidRDefault="00BD44D4" w:rsidP="00BD44D4">
                  <w:pPr>
                    <w:keepNext/>
                    <w:keepLines/>
                    <w:contextualSpacing/>
                    <w:jc w:val="center"/>
                    <w:rPr>
                      <w:rFonts w:ascii="Arial" w:eastAsia="DengXian" w:hAnsi="Arial" w:cs="Arial"/>
                      <w:sz w:val="16"/>
                      <w:szCs w:val="16"/>
                      <w:lang w:eastAsia="zh-CN"/>
                    </w:rPr>
                  </w:pPr>
                  <w:r w:rsidRPr="00BD44D4">
                    <w:rPr>
                      <w:rFonts w:ascii="Arial" w:eastAsia="DengXian" w:hAnsi="Arial" w:cs="Arial"/>
                      <w:sz w:val="16"/>
                      <w:szCs w:val="16"/>
                    </w:rPr>
                    <w:t>…</w:t>
                  </w:r>
                </w:p>
              </w:tc>
            </w:tr>
            <w:tr w:rsidR="00BD44D4" w:rsidRPr="00BD44D4" w14:paraId="50C47B0F" w14:textId="77777777" w:rsidTr="000D3B3E">
              <w:trPr>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1A151992" w14:textId="77777777" w:rsidR="00BD44D4" w:rsidRPr="00BD44D4" w:rsidRDefault="00BD44D4" w:rsidP="00BD44D4">
                  <w:pPr>
                    <w:keepNext/>
                    <w:keepLines/>
                    <w:contextualSpacing/>
                    <w:jc w:val="center"/>
                    <w:rPr>
                      <w:rFonts w:ascii="Arial" w:eastAsia="DengXian" w:hAnsi="Arial" w:cs="Arial"/>
                      <w:sz w:val="16"/>
                      <w:szCs w:val="16"/>
                      <w:lang w:eastAsia="zh-CN"/>
                    </w:rPr>
                  </w:pPr>
                  <w:r w:rsidRPr="00BD44D4">
                    <w:rPr>
                      <w:rFonts w:ascii="Arial" w:eastAsia="DengXian" w:hAnsi="Arial" w:cs="Arial"/>
                      <w:sz w:val="16"/>
                      <w:szCs w:val="16"/>
                      <w:lang w:eastAsia="zh-CN"/>
                    </w:rPr>
                    <w:t>7</w:t>
                  </w:r>
                </w:p>
              </w:tc>
              <w:tc>
                <w:tcPr>
                  <w:tcW w:w="3976" w:type="dxa"/>
                  <w:tcBorders>
                    <w:top w:val="single" w:sz="4" w:space="0" w:color="auto"/>
                    <w:left w:val="single" w:sz="4" w:space="0" w:color="auto"/>
                    <w:bottom w:val="single" w:sz="4" w:space="0" w:color="auto"/>
                    <w:right w:val="single" w:sz="4" w:space="0" w:color="auto"/>
                  </w:tcBorders>
                </w:tcPr>
                <w:p w14:paraId="3682BE1F" w14:textId="77777777" w:rsidR="00BD44D4" w:rsidRPr="00BD44D4" w:rsidRDefault="00BD44D4" w:rsidP="00BD44D4">
                  <w:pPr>
                    <w:keepNext/>
                    <w:keepLines/>
                    <w:contextualSpacing/>
                    <w:jc w:val="center"/>
                    <w:rPr>
                      <w:rFonts w:ascii="Arial" w:eastAsia="DengXian" w:hAnsi="Arial" w:cs="Arial"/>
                      <w:sz w:val="16"/>
                      <w:szCs w:val="16"/>
                      <w:lang w:eastAsia="zh-CN"/>
                    </w:rPr>
                  </w:pPr>
                  <w:r w:rsidRPr="00BD44D4">
                    <w:rPr>
                      <w:rFonts w:ascii="Arial" w:eastAsia="DengXian" w:hAnsi="Arial" w:cs="Arial"/>
                      <w:sz w:val="16"/>
                      <w:szCs w:val="16"/>
                    </w:rPr>
                    <w:t>1 layer: TPMI=7</w:t>
                  </w:r>
                </w:p>
              </w:tc>
            </w:tr>
          </w:tbl>
          <w:p w14:paraId="1CB1D973" w14:textId="77777777" w:rsidR="00BD44D4" w:rsidRPr="00BD44D4" w:rsidRDefault="00BD44D4" w:rsidP="00BD44D4">
            <w:pPr>
              <w:contextualSpacing/>
              <w:rPr>
                <w:rFonts w:ascii="Arial" w:eastAsia="DengXian" w:hAnsi="Arial" w:cs="Arial"/>
                <w:sz w:val="16"/>
                <w:szCs w:val="16"/>
                <w:lang w:eastAsia="zh-CN"/>
              </w:rPr>
            </w:pPr>
          </w:p>
          <w:p w14:paraId="6DEFD2F0"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lastRenderedPageBreak/>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5I: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disabled,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5, 6, 7 or 8, and </w:t>
            </w:r>
            <w:proofErr w:type="spellStart"/>
            <w:r w:rsidRPr="00BD44D4">
              <w:rPr>
                <w:rFonts w:ascii="Arial" w:eastAsia="Malgun Gothic" w:hAnsi="Arial" w:cs="Arial"/>
                <w:b/>
                <w:i/>
                <w:sz w:val="16"/>
                <w:szCs w:val="16"/>
                <w:lang w:eastAsia="zh-CN"/>
              </w:rPr>
              <w:t>and</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 xml:space="preserve"> =Codebook2</w:t>
            </w:r>
          </w:p>
          <w:p w14:paraId="247C29F0"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4A61B3A1"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5J: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enabled, or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1, 2, 3 or 4 if transform precoder is disabled,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 xml:space="preserve">=Codebook2, </w:t>
            </w:r>
            <w:r w:rsidRPr="00BD44D4">
              <w:rPr>
                <w:rFonts w:ascii="Arial" w:eastAsia="Malgun Gothic" w:hAnsi="Arial" w:cs="Arial"/>
                <w:b/>
                <w:sz w:val="16"/>
                <w:szCs w:val="16"/>
              </w:rPr>
              <w:t xml:space="preserve">and </w:t>
            </w:r>
            <w:proofErr w:type="spellStart"/>
            <w:r w:rsidRPr="00BD44D4">
              <w:rPr>
                <w:rFonts w:ascii="Arial" w:eastAsia="Malgun Gothic" w:hAnsi="Arial" w:cs="Arial"/>
                <w:b/>
                <w:i/>
                <w:sz w:val="16"/>
                <w:szCs w:val="16"/>
              </w:rPr>
              <w:t>ul-FullPowerTransmission</w:t>
            </w:r>
            <w:proofErr w:type="spellEnd"/>
            <w:r w:rsidRPr="00BD44D4">
              <w:rPr>
                <w:rFonts w:ascii="Arial" w:eastAsia="Malgun Gothic" w:hAnsi="Arial" w:cs="Arial"/>
                <w:b/>
                <w:sz w:val="16"/>
                <w:szCs w:val="16"/>
              </w:rPr>
              <w:t xml:space="preserve"> is not configured or configured to </w:t>
            </w:r>
            <w:r w:rsidRPr="00BD44D4">
              <w:rPr>
                <w:rFonts w:ascii="Arial" w:eastAsia="Malgun Gothic" w:hAnsi="Arial" w:cs="Arial"/>
                <w:b/>
                <w:i/>
                <w:sz w:val="16"/>
                <w:szCs w:val="16"/>
              </w:rPr>
              <w:t>fullpowerMode2</w:t>
            </w:r>
            <w:r w:rsidRPr="00BD44D4">
              <w:rPr>
                <w:rFonts w:ascii="Arial" w:eastAsia="Malgun Gothic" w:hAnsi="Arial" w:cs="Arial"/>
                <w:b/>
                <w:sz w:val="16"/>
                <w:szCs w:val="16"/>
              </w:rPr>
              <w:t xml:space="preserve"> or configured to </w:t>
            </w:r>
            <w:proofErr w:type="spellStart"/>
            <w:r w:rsidRPr="00BD44D4">
              <w:rPr>
                <w:rFonts w:ascii="Arial" w:eastAsia="Malgun Gothic" w:hAnsi="Arial" w:cs="Arial"/>
                <w:b/>
                <w:i/>
                <w:sz w:val="16"/>
                <w:szCs w:val="16"/>
              </w:rPr>
              <w:t>fullpower</w:t>
            </w:r>
            <w:proofErr w:type="spellEnd"/>
          </w:p>
          <w:p w14:paraId="2135005B"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095B66DF"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5K: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disabled,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5, 6, 7 or 8, and </w:t>
            </w:r>
            <w:proofErr w:type="spellStart"/>
            <w:r w:rsidRPr="00BD44D4">
              <w:rPr>
                <w:rFonts w:ascii="Arial" w:eastAsia="Malgun Gothic" w:hAnsi="Arial" w:cs="Arial"/>
                <w:b/>
                <w:i/>
                <w:sz w:val="16"/>
                <w:szCs w:val="16"/>
                <w:lang w:eastAsia="zh-CN"/>
              </w:rPr>
              <w:t>and</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 xml:space="preserve"> =Codebook3</w:t>
            </w:r>
          </w:p>
          <w:p w14:paraId="12863B40"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429BCF9B"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5L: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enabled, or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1, 2, 3 or 4 if transform precoder is disabled,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 xml:space="preserve">=Codebook3, </w:t>
            </w:r>
            <w:r w:rsidRPr="00BD44D4">
              <w:rPr>
                <w:rFonts w:ascii="Arial" w:eastAsia="Malgun Gothic" w:hAnsi="Arial" w:cs="Arial"/>
                <w:b/>
                <w:sz w:val="16"/>
                <w:szCs w:val="16"/>
              </w:rPr>
              <w:t xml:space="preserve">and </w:t>
            </w:r>
            <w:proofErr w:type="spellStart"/>
            <w:r w:rsidRPr="00BD44D4">
              <w:rPr>
                <w:rFonts w:ascii="Arial" w:eastAsia="Malgun Gothic" w:hAnsi="Arial" w:cs="Arial"/>
                <w:b/>
                <w:i/>
                <w:sz w:val="16"/>
                <w:szCs w:val="16"/>
              </w:rPr>
              <w:t>ul-FullPowerTransmission</w:t>
            </w:r>
            <w:proofErr w:type="spellEnd"/>
            <w:r w:rsidRPr="00BD44D4">
              <w:rPr>
                <w:rFonts w:ascii="Arial" w:eastAsia="Malgun Gothic" w:hAnsi="Arial" w:cs="Arial"/>
                <w:b/>
                <w:sz w:val="16"/>
                <w:szCs w:val="16"/>
              </w:rPr>
              <w:t xml:space="preserve"> is not configured or configured to </w:t>
            </w:r>
            <w:r w:rsidRPr="00BD44D4">
              <w:rPr>
                <w:rFonts w:ascii="Arial" w:eastAsia="Malgun Gothic" w:hAnsi="Arial" w:cs="Arial"/>
                <w:b/>
                <w:i/>
                <w:sz w:val="16"/>
                <w:szCs w:val="16"/>
              </w:rPr>
              <w:t>fullpowerMode2</w:t>
            </w:r>
            <w:r w:rsidRPr="00BD44D4">
              <w:rPr>
                <w:rFonts w:ascii="Arial" w:eastAsia="Malgun Gothic" w:hAnsi="Arial" w:cs="Arial"/>
                <w:b/>
                <w:sz w:val="16"/>
                <w:szCs w:val="16"/>
              </w:rPr>
              <w:t xml:space="preserve"> or configured to </w:t>
            </w:r>
            <w:proofErr w:type="spellStart"/>
            <w:r w:rsidRPr="00BD44D4">
              <w:rPr>
                <w:rFonts w:ascii="Arial" w:eastAsia="Malgun Gothic" w:hAnsi="Arial" w:cs="Arial"/>
                <w:b/>
                <w:i/>
                <w:sz w:val="16"/>
                <w:szCs w:val="16"/>
              </w:rPr>
              <w:t>fullpower</w:t>
            </w:r>
            <w:proofErr w:type="spellEnd"/>
          </w:p>
          <w:p w14:paraId="6E78407A"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164E79FD"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5M: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disabled,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2, 3 or 4,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 xml:space="preserve"> =Codebook4, </w:t>
            </w:r>
            <w:r w:rsidRPr="00BD44D4">
              <w:rPr>
                <w:rFonts w:ascii="Arial" w:eastAsia="Malgun Gothic" w:hAnsi="Arial" w:cs="Arial"/>
                <w:b/>
                <w:sz w:val="16"/>
                <w:szCs w:val="16"/>
              </w:rPr>
              <w:t xml:space="preserve">and </w:t>
            </w:r>
            <w:proofErr w:type="spellStart"/>
            <w:r w:rsidRPr="00BD44D4">
              <w:rPr>
                <w:rFonts w:ascii="Arial" w:eastAsia="Malgun Gothic" w:hAnsi="Arial" w:cs="Arial"/>
                <w:b/>
                <w:i/>
                <w:sz w:val="16"/>
                <w:szCs w:val="16"/>
              </w:rPr>
              <w:t>ul-FullPowerTransmission</w:t>
            </w:r>
            <w:proofErr w:type="spellEnd"/>
            <w:r w:rsidRPr="00BD44D4">
              <w:rPr>
                <w:rFonts w:ascii="Arial" w:eastAsia="Malgun Gothic" w:hAnsi="Arial" w:cs="Arial"/>
                <w:b/>
                <w:sz w:val="16"/>
                <w:szCs w:val="16"/>
              </w:rPr>
              <w:t xml:space="preserve"> configured to </w:t>
            </w:r>
            <w:r w:rsidRPr="00BD44D4">
              <w:rPr>
                <w:rFonts w:ascii="Arial" w:eastAsia="Malgun Gothic" w:hAnsi="Arial" w:cs="Arial"/>
                <w:b/>
                <w:i/>
                <w:sz w:val="16"/>
                <w:szCs w:val="16"/>
              </w:rPr>
              <w:t>fullpowerMode1</w:t>
            </w:r>
          </w:p>
          <w:p w14:paraId="5BAAA784"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3CE94D2B" w14:textId="77777777" w:rsidR="00BD44D4" w:rsidRPr="00BD44D4" w:rsidRDefault="00BD44D4" w:rsidP="00BD44D4">
            <w:pPr>
              <w:keepNext/>
              <w:keepLines/>
              <w:contextualSpacing/>
              <w:jc w:val="center"/>
              <w:rPr>
                <w:rFonts w:ascii="Arial" w:eastAsia="Malgun Gothic" w:hAnsi="Arial" w:cs="Arial"/>
                <w:b/>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5N: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enabled or </w:t>
            </w:r>
            <w:proofErr w:type="spellStart"/>
            <w:r w:rsidRPr="00BD44D4">
              <w:rPr>
                <w:rFonts w:ascii="Arial" w:eastAsia="Malgun Gothic" w:hAnsi="Arial" w:cs="Arial"/>
                <w:b/>
                <w:i/>
                <w:sz w:val="16"/>
                <w:szCs w:val="16"/>
                <w:lang w:eastAsia="zh-CN"/>
              </w:rPr>
              <w:t>maxRank</w:t>
            </w:r>
            <w:proofErr w:type="spellEnd"/>
            <w:r w:rsidRPr="00BD44D4">
              <w:rPr>
                <w:rFonts w:ascii="Arial" w:eastAsia="Malgun Gothic" w:hAnsi="Arial" w:cs="Arial"/>
                <w:b/>
                <w:sz w:val="16"/>
                <w:szCs w:val="16"/>
                <w:lang w:eastAsia="zh-CN"/>
              </w:rPr>
              <w:t>=1 if transform is disabled</w:t>
            </w:r>
            <w:r w:rsidRPr="00BD44D4">
              <w:rPr>
                <w:rFonts w:ascii="Arial" w:eastAsia="Malgun Gothic" w:hAnsi="Arial" w:cs="Arial"/>
                <w:b/>
                <w:iCs/>
                <w:sz w:val="16"/>
                <w:szCs w:val="16"/>
                <w:lang w:eastAsia="zh-CN"/>
              </w:rPr>
              <w:t xml:space="preserve">,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sz w:val="16"/>
                <w:szCs w:val="16"/>
                <w:lang w:eastAsia="zh-CN"/>
              </w:rPr>
              <w:t xml:space="preserve">=Codebook4, </w:t>
            </w:r>
            <w:r w:rsidRPr="00BD44D4">
              <w:rPr>
                <w:rFonts w:ascii="Arial" w:eastAsia="Malgun Gothic" w:hAnsi="Arial" w:cs="Arial"/>
                <w:b/>
                <w:sz w:val="16"/>
                <w:szCs w:val="16"/>
              </w:rPr>
              <w:t xml:space="preserve">and </w:t>
            </w:r>
            <w:proofErr w:type="spellStart"/>
            <w:r w:rsidRPr="00BD44D4">
              <w:rPr>
                <w:rFonts w:ascii="Arial" w:eastAsia="Malgun Gothic" w:hAnsi="Arial" w:cs="Arial"/>
                <w:b/>
                <w:i/>
                <w:sz w:val="16"/>
                <w:szCs w:val="16"/>
              </w:rPr>
              <w:t>ul-FullPowerTransmission</w:t>
            </w:r>
            <w:proofErr w:type="spellEnd"/>
            <w:r w:rsidRPr="00BD44D4">
              <w:rPr>
                <w:rFonts w:ascii="Arial" w:eastAsia="Malgun Gothic" w:hAnsi="Arial" w:cs="Arial"/>
                <w:b/>
                <w:sz w:val="16"/>
                <w:szCs w:val="16"/>
              </w:rPr>
              <w:t xml:space="preserve"> configured to </w:t>
            </w:r>
            <w:r w:rsidRPr="00BD44D4">
              <w:rPr>
                <w:rFonts w:ascii="Arial" w:eastAsia="Malgun Gothic" w:hAnsi="Arial" w:cs="Arial"/>
                <w:b/>
                <w:i/>
                <w:sz w:val="16"/>
                <w:szCs w:val="16"/>
              </w:rPr>
              <w:t>fullpowerMode1</w:t>
            </w:r>
          </w:p>
          <w:p w14:paraId="5D4238C5"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5088C8B7"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5O: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enabled, or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1, 2, 3 or 4 if transform precoder is disabled,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 xml:space="preserve">=Codebook2, </w:t>
            </w:r>
            <w:r w:rsidRPr="00BD44D4">
              <w:rPr>
                <w:rFonts w:ascii="Arial" w:eastAsia="Malgun Gothic" w:hAnsi="Arial" w:cs="Arial"/>
                <w:b/>
                <w:sz w:val="16"/>
                <w:szCs w:val="16"/>
              </w:rPr>
              <w:t xml:space="preserve">and </w:t>
            </w:r>
            <w:proofErr w:type="spellStart"/>
            <w:r w:rsidRPr="00BD44D4">
              <w:rPr>
                <w:rFonts w:ascii="Arial" w:eastAsia="Malgun Gothic" w:hAnsi="Arial" w:cs="Arial"/>
                <w:b/>
                <w:i/>
                <w:sz w:val="16"/>
                <w:szCs w:val="16"/>
              </w:rPr>
              <w:t>ul-FullPowerTransmission</w:t>
            </w:r>
            <w:proofErr w:type="spellEnd"/>
            <w:r w:rsidRPr="00BD44D4">
              <w:rPr>
                <w:rFonts w:ascii="Arial" w:eastAsia="Malgun Gothic" w:hAnsi="Arial" w:cs="Arial"/>
                <w:b/>
                <w:sz w:val="16"/>
                <w:szCs w:val="16"/>
              </w:rPr>
              <w:t xml:space="preserve"> configured to </w:t>
            </w:r>
            <w:r w:rsidRPr="00BD44D4">
              <w:rPr>
                <w:rFonts w:ascii="Arial" w:eastAsia="Malgun Gothic" w:hAnsi="Arial" w:cs="Arial"/>
                <w:b/>
                <w:i/>
                <w:sz w:val="16"/>
                <w:szCs w:val="16"/>
              </w:rPr>
              <w:t>fullpowerMode1</w:t>
            </w:r>
          </w:p>
          <w:p w14:paraId="2A88E495"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60B5E246" w14:textId="77777777" w:rsidR="00BD44D4" w:rsidRPr="00BD44D4" w:rsidRDefault="00BD44D4" w:rsidP="00BD44D4">
            <w:pPr>
              <w:keepNext/>
              <w:keepLines/>
              <w:contextualSpacing/>
              <w:jc w:val="center"/>
              <w:rPr>
                <w:rFonts w:ascii="Arial" w:eastAsia="Malgun Gothic" w:hAnsi="Arial" w:cs="Arial"/>
                <w:b/>
                <w:i/>
                <w:iCs/>
                <w:sz w:val="16"/>
                <w:szCs w:val="16"/>
              </w:rPr>
            </w:pPr>
            <w:r w:rsidRPr="00BD44D4">
              <w:rPr>
                <w:rFonts w:ascii="Arial" w:eastAsia="Malgun Gothic" w:hAnsi="Arial" w:cs="Arial"/>
                <w:b/>
                <w:sz w:val="16"/>
                <w:szCs w:val="16"/>
              </w:rPr>
              <w:t xml:space="preserve">Table </w:t>
            </w:r>
            <w:r w:rsidRPr="00BD44D4">
              <w:rPr>
                <w:rFonts w:ascii="Arial" w:eastAsia="Malgun Gothic" w:hAnsi="Arial" w:cs="Arial"/>
                <w:b/>
                <w:sz w:val="16"/>
                <w:szCs w:val="16"/>
                <w:lang w:eastAsia="zh-CN"/>
              </w:rPr>
              <w:t>7.3.1.1.2</w:t>
            </w:r>
            <w:r w:rsidRPr="00BD44D4">
              <w:rPr>
                <w:rFonts w:ascii="Arial" w:eastAsia="Malgun Gothic" w:hAnsi="Arial" w:cs="Arial"/>
                <w:b/>
                <w:sz w:val="16"/>
                <w:szCs w:val="16"/>
              </w:rPr>
              <w:t>-</w:t>
            </w:r>
            <w:r w:rsidRPr="00BD44D4">
              <w:rPr>
                <w:rFonts w:ascii="Arial" w:eastAsia="Malgun Gothic" w:hAnsi="Arial" w:cs="Arial"/>
                <w:b/>
                <w:sz w:val="16"/>
                <w:szCs w:val="16"/>
                <w:lang w:eastAsia="zh-CN"/>
              </w:rPr>
              <w:t xml:space="preserve">5P: </w:t>
            </w:r>
            <w:r w:rsidRPr="00BD44D4">
              <w:rPr>
                <w:rFonts w:ascii="Arial" w:eastAsia="Malgun Gothic" w:hAnsi="Arial" w:cs="Arial"/>
                <w:b/>
                <w:sz w:val="16"/>
                <w:szCs w:val="16"/>
              </w:rPr>
              <w:t>Precoding information and number of layers</w:t>
            </w:r>
            <w:r w:rsidRPr="00BD44D4">
              <w:rPr>
                <w:rFonts w:ascii="Arial" w:eastAsia="Malgun Gothic" w:hAnsi="Arial" w:cs="Arial"/>
                <w:b/>
                <w:sz w:val="16"/>
                <w:szCs w:val="16"/>
                <w:lang w:eastAsia="zh-CN"/>
              </w:rPr>
              <w:t xml:space="preserve">, for 8 antenna ports, if </w:t>
            </w:r>
            <w:r w:rsidRPr="00BD44D4">
              <w:rPr>
                <w:rFonts w:ascii="Arial" w:eastAsia="Malgun Gothic" w:hAnsi="Arial" w:cs="Arial"/>
                <w:b/>
                <w:sz w:val="16"/>
                <w:szCs w:val="16"/>
              </w:rPr>
              <w:t>transform</w:t>
            </w:r>
            <w:r w:rsidRPr="00BD44D4">
              <w:rPr>
                <w:rFonts w:ascii="Arial" w:eastAsia="Malgun Gothic" w:hAnsi="Arial" w:cs="Arial"/>
                <w:b/>
                <w:sz w:val="16"/>
                <w:szCs w:val="16"/>
                <w:lang w:eastAsia="zh-CN"/>
              </w:rPr>
              <w:t xml:space="preserve"> p</w:t>
            </w:r>
            <w:r w:rsidRPr="00BD44D4">
              <w:rPr>
                <w:rFonts w:ascii="Arial" w:eastAsia="Malgun Gothic" w:hAnsi="Arial" w:cs="Arial"/>
                <w:b/>
                <w:sz w:val="16"/>
                <w:szCs w:val="16"/>
              </w:rPr>
              <w:t>recoder</w:t>
            </w:r>
            <w:r w:rsidRPr="00BD44D4">
              <w:rPr>
                <w:rFonts w:ascii="Arial" w:eastAsia="Malgun Gothic" w:hAnsi="Arial" w:cs="Arial"/>
                <w:b/>
                <w:sz w:val="16"/>
                <w:szCs w:val="16"/>
                <w:lang w:eastAsia="zh-CN"/>
              </w:rPr>
              <w:t xml:space="preserve"> is enabled, or </w:t>
            </w:r>
            <w:proofErr w:type="spellStart"/>
            <w:r w:rsidRPr="00BD44D4">
              <w:rPr>
                <w:rFonts w:ascii="Arial" w:eastAsia="Malgun Gothic" w:hAnsi="Arial" w:cs="Arial"/>
                <w:b/>
                <w:i/>
                <w:iCs/>
                <w:sz w:val="16"/>
                <w:szCs w:val="16"/>
                <w:lang w:eastAsia="zh-CN"/>
              </w:rPr>
              <w:t>maxRank</w:t>
            </w:r>
            <w:proofErr w:type="spellEnd"/>
            <w:r w:rsidRPr="00BD44D4">
              <w:rPr>
                <w:rFonts w:ascii="Arial" w:eastAsia="Malgun Gothic" w:hAnsi="Arial" w:cs="Arial"/>
                <w:b/>
                <w:iCs/>
                <w:sz w:val="16"/>
                <w:szCs w:val="16"/>
                <w:lang w:eastAsia="zh-CN"/>
              </w:rPr>
              <w:t xml:space="preserve"> = 1, 2, 3 or 4 if transform precoder is disabled,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eastAsia="Malgun Gothic" w:hAnsi="Arial" w:cs="Arial"/>
                <w:b/>
                <w:i/>
                <w:iCs/>
                <w:sz w:val="16"/>
                <w:szCs w:val="16"/>
                <w:lang w:eastAsia="zh-CN"/>
              </w:rPr>
              <w:t xml:space="preserve">=Codebook3, </w:t>
            </w:r>
            <w:r w:rsidRPr="00BD44D4">
              <w:rPr>
                <w:rFonts w:ascii="Arial" w:eastAsia="Malgun Gothic" w:hAnsi="Arial" w:cs="Arial"/>
                <w:b/>
                <w:sz w:val="16"/>
                <w:szCs w:val="16"/>
              </w:rPr>
              <w:t xml:space="preserve">and </w:t>
            </w:r>
            <w:proofErr w:type="spellStart"/>
            <w:r w:rsidRPr="00BD44D4">
              <w:rPr>
                <w:rFonts w:ascii="Arial" w:eastAsia="Malgun Gothic" w:hAnsi="Arial" w:cs="Arial"/>
                <w:b/>
                <w:i/>
                <w:sz w:val="16"/>
                <w:szCs w:val="16"/>
              </w:rPr>
              <w:t>ul-FullPowerTransmission</w:t>
            </w:r>
            <w:proofErr w:type="spellEnd"/>
            <w:r w:rsidRPr="00BD44D4">
              <w:rPr>
                <w:rFonts w:ascii="Arial" w:eastAsia="Malgun Gothic" w:hAnsi="Arial" w:cs="Arial"/>
                <w:b/>
                <w:sz w:val="16"/>
                <w:szCs w:val="16"/>
              </w:rPr>
              <w:t xml:space="preserve"> is configured to </w:t>
            </w:r>
            <w:r w:rsidRPr="00BD44D4">
              <w:rPr>
                <w:rFonts w:ascii="Arial" w:eastAsia="Malgun Gothic" w:hAnsi="Arial" w:cs="Arial"/>
                <w:b/>
                <w:i/>
                <w:sz w:val="16"/>
                <w:szCs w:val="16"/>
              </w:rPr>
              <w:t>fullpowerMode1</w:t>
            </w:r>
            <w:r w:rsidRPr="00BD44D4">
              <w:rPr>
                <w:rFonts w:ascii="Arial" w:eastAsia="Malgun Gothic" w:hAnsi="Arial" w:cs="Arial"/>
                <w:b/>
                <w:sz w:val="16"/>
                <w:szCs w:val="16"/>
              </w:rPr>
              <w:t xml:space="preserve"> </w:t>
            </w:r>
          </w:p>
          <w:p w14:paraId="3CB66F79"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3DDF38D8" w14:textId="77777777" w:rsidR="00BD44D4" w:rsidRPr="00BD44D4" w:rsidRDefault="00BD44D4" w:rsidP="00BD44D4">
            <w:pPr>
              <w:keepNext/>
              <w:keepLines/>
              <w:contextualSpacing/>
              <w:jc w:val="center"/>
              <w:rPr>
                <w:rFonts w:ascii="Arial" w:hAnsi="Arial" w:cs="Arial"/>
                <w:b/>
                <w:i/>
                <w:iCs/>
                <w:sz w:val="16"/>
                <w:szCs w:val="16"/>
              </w:rPr>
            </w:pPr>
            <w:r w:rsidRPr="00BD44D4">
              <w:rPr>
                <w:rFonts w:ascii="Arial" w:hAnsi="Arial" w:cs="Arial"/>
                <w:b/>
                <w:sz w:val="16"/>
                <w:szCs w:val="16"/>
              </w:rPr>
              <w:t xml:space="preserve">Table 7.3.1.1.2-5Q: Precoding information and number of layers, for 8 antenna ports, if transform precoder is disabled, </w:t>
            </w:r>
            <w:proofErr w:type="spellStart"/>
            <w:r w:rsidRPr="00BD44D4">
              <w:rPr>
                <w:rFonts w:ascii="Arial" w:hAnsi="Arial" w:cs="Arial"/>
                <w:b/>
                <w:i/>
                <w:iCs/>
                <w:sz w:val="16"/>
                <w:szCs w:val="16"/>
              </w:rPr>
              <w:t>maxRank</w:t>
            </w:r>
            <w:proofErr w:type="spellEnd"/>
            <w:r w:rsidRPr="00BD44D4">
              <w:rPr>
                <w:rFonts w:ascii="Arial" w:hAnsi="Arial" w:cs="Arial"/>
                <w:b/>
                <w:iCs/>
                <w:sz w:val="16"/>
                <w:szCs w:val="16"/>
              </w:rPr>
              <w:t xml:space="preserve"> = 5, 6, 7, 8,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hAnsi="Arial" w:cs="Arial"/>
                <w:b/>
                <w:i/>
                <w:iCs/>
                <w:sz w:val="16"/>
                <w:szCs w:val="16"/>
              </w:rPr>
              <w:t xml:space="preserve">=Codebook4, </w:t>
            </w:r>
            <w:r w:rsidRPr="00BD44D4">
              <w:rPr>
                <w:rFonts w:ascii="Arial" w:hAnsi="Arial" w:cs="Arial"/>
                <w:b/>
                <w:iCs/>
                <w:sz w:val="16"/>
                <w:szCs w:val="16"/>
              </w:rPr>
              <w:t>and</w:t>
            </w:r>
            <w:r w:rsidRPr="00BD44D4">
              <w:rPr>
                <w:rFonts w:ascii="Arial" w:hAnsi="Arial" w:cs="Arial"/>
                <w:b/>
                <w:i/>
                <w:iCs/>
                <w:sz w:val="16"/>
                <w:szCs w:val="16"/>
              </w:rPr>
              <w:t xml:space="preserve"> </w:t>
            </w:r>
            <w:proofErr w:type="spellStart"/>
            <w:r w:rsidRPr="00BD44D4">
              <w:rPr>
                <w:rFonts w:ascii="Arial" w:hAnsi="Arial" w:cs="Arial"/>
                <w:b/>
                <w:i/>
                <w:sz w:val="16"/>
                <w:szCs w:val="16"/>
              </w:rPr>
              <w:t>ul-FullPowerTransmission</w:t>
            </w:r>
            <w:proofErr w:type="spellEnd"/>
            <w:r w:rsidRPr="00BD44D4">
              <w:rPr>
                <w:rFonts w:ascii="Arial" w:hAnsi="Arial" w:cs="Arial"/>
                <w:b/>
                <w:sz w:val="16"/>
                <w:szCs w:val="16"/>
              </w:rPr>
              <w:t xml:space="preserve"> is configured to </w:t>
            </w:r>
            <w:r w:rsidRPr="00BD44D4">
              <w:rPr>
                <w:rFonts w:ascii="Arial" w:hAnsi="Arial" w:cs="Arial"/>
                <w:b/>
                <w:i/>
                <w:sz w:val="16"/>
                <w:szCs w:val="16"/>
              </w:rPr>
              <w:t>fullpowerMode1</w:t>
            </w:r>
          </w:p>
          <w:p w14:paraId="37947FAD"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56F2D515" w14:textId="77777777" w:rsidR="00BD44D4" w:rsidRPr="00BD44D4" w:rsidRDefault="00BD44D4" w:rsidP="00BD44D4">
            <w:pPr>
              <w:keepNext/>
              <w:keepLines/>
              <w:contextualSpacing/>
              <w:jc w:val="center"/>
              <w:rPr>
                <w:rFonts w:ascii="Arial" w:hAnsi="Arial" w:cs="Arial"/>
                <w:b/>
                <w:i/>
                <w:iCs/>
                <w:sz w:val="16"/>
                <w:szCs w:val="16"/>
              </w:rPr>
            </w:pPr>
            <w:r w:rsidRPr="00BD44D4">
              <w:rPr>
                <w:rFonts w:ascii="Arial" w:hAnsi="Arial" w:cs="Arial"/>
                <w:b/>
                <w:sz w:val="16"/>
                <w:szCs w:val="16"/>
              </w:rPr>
              <w:t xml:space="preserve">Table 7.3.1.1.2-5R: Precoding information and number of layers, for 8 antenna ports, if transform precoder is disabled, </w:t>
            </w:r>
            <w:proofErr w:type="spellStart"/>
            <w:r w:rsidRPr="00BD44D4">
              <w:rPr>
                <w:rFonts w:ascii="Arial" w:hAnsi="Arial" w:cs="Arial"/>
                <w:b/>
                <w:i/>
                <w:iCs/>
                <w:sz w:val="16"/>
                <w:szCs w:val="16"/>
              </w:rPr>
              <w:t>maxRank</w:t>
            </w:r>
            <w:proofErr w:type="spellEnd"/>
            <w:r w:rsidRPr="00BD44D4">
              <w:rPr>
                <w:rFonts w:ascii="Arial" w:hAnsi="Arial" w:cs="Arial"/>
                <w:b/>
                <w:iCs/>
                <w:sz w:val="16"/>
                <w:szCs w:val="16"/>
              </w:rPr>
              <w:t xml:space="preserve"> = 5, 6, 7, 8,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hAnsi="Arial" w:cs="Arial"/>
                <w:b/>
                <w:i/>
                <w:iCs/>
                <w:sz w:val="16"/>
                <w:szCs w:val="16"/>
              </w:rPr>
              <w:t xml:space="preserve">=Codebook2, </w:t>
            </w:r>
            <w:r w:rsidRPr="00BD44D4">
              <w:rPr>
                <w:rFonts w:ascii="Arial" w:hAnsi="Arial" w:cs="Arial"/>
                <w:b/>
                <w:iCs/>
                <w:sz w:val="16"/>
                <w:szCs w:val="16"/>
              </w:rPr>
              <w:t>and</w:t>
            </w:r>
            <w:r w:rsidRPr="00BD44D4">
              <w:rPr>
                <w:rFonts w:ascii="Arial" w:hAnsi="Arial" w:cs="Arial"/>
                <w:b/>
                <w:i/>
                <w:iCs/>
                <w:sz w:val="16"/>
                <w:szCs w:val="16"/>
              </w:rPr>
              <w:t xml:space="preserve"> </w:t>
            </w:r>
            <w:proofErr w:type="spellStart"/>
            <w:r w:rsidRPr="00BD44D4">
              <w:rPr>
                <w:rFonts w:ascii="Arial" w:hAnsi="Arial" w:cs="Arial"/>
                <w:b/>
                <w:i/>
                <w:sz w:val="16"/>
                <w:szCs w:val="16"/>
              </w:rPr>
              <w:t>ul-FullPowerTransmission</w:t>
            </w:r>
            <w:proofErr w:type="spellEnd"/>
            <w:r w:rsidRPr="00BD44D4">
              <w:rPr>
                <w:rFonts w:ascii="Arial" w:hAnsi="Arial" w:cs="Arial"/>
                <w:b/>
                <w:sz w:val="16"/>
                <w:szCs w:val="16"/>
              </w:rPr>
              <w:t xml:space="preserve"> is configured to </w:t>
            </w:r>
            <w:r w:rsidRPr="00BD44D4">
              <w:rPr>
                <w:rFonts w:ascii="Arial" w:hAnsi="Arial" w:cs="Arial"/>
                <w:b/>
                <w:i/>
                <w:sz w:val="16"/>
                <w:szCs w:val="16"/>
              </w:rPr>
              <w:t>fullpowerMode1</w:t>
            </w:r>
          </w:p>
          <w:p w14:paraId="3CE55A2D"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45C13821" w14:textId="77777777" w:rsidR="00BD44D4" w:rsidRPr="00BD44D4" w:rsidRDefault="00BD44D4" w:rsidP="00BD44D4">
            <w:pPr>
              <w:keepNext/>
              <w:keepLines/>
              <w:contextualSpacing/>
              <w:jc w:val="center"/>
              <w:rPr>
                <w:rFonts w:ascii="Arial" w:hAnsi="Arial" w:cs="Arial"/>
                <w:b/>
                <w:i/>
                <w:iCs/>
                <w:sz w:val="16"/>
                <w:szCs w:val="16"/>
              </w:rPr>
            </w:pPr>
            <w:r w:rsidRPr="00BD44D4">
              <w:rPr>
                <w:rFonts w:ascii="Arial" w:hAnsi="Arial" w:cs="Arial"/>
                <w:b/>
                <w:sz w:val="16"/>
                <w:szCs w:val="16"/>
              </w:rPr>
              <w:t xml:space="preserve">Table 7.3.1.1.2-5S: Precoding information and number of layers, for 8 antenna ports, if transform precoder is disabled, </w:t>
            </w:r>
            <w:proofErr w:type="spellStart"/>
            <w:r w:rsidRPr="00BD44D4">
              <w:rPr>
                <w:rFonts w:ascii="Arial" w:hAnsi="Arial" w:cs="Arial"/>
                <w:b/>
                <w:i/>
                <w:iCs/>
                <w:sz w:val="16"/>
                <w:szCs w:val="16"/>
              </w:rPr>
              <w:t>maxRank</w:t>
            </w:r>
            <w:proofErr w:type="spellEnd"/>
            <w:r w:rsidRPr="00BD44D4">
              <w:rPr>
                <w:rFonts w:ascii="Arial" w:hAnsi="Arial" w:cs="Arial"/>
                <w:b/>
                <w:iCs/>
                <w:sz w:val="16"/>
                <w:szCs w:val="16"/>
              </w:rPr>
              <w:t xml:space="preserve"> = 5, 6, 7, 8, </w:t>
            </w:r>
            <w:r w:rsidRPr="00BD44D4">
              <w:rPr>
                <w:rFonts w:ascii="Arial" w:eastAsia="Malgun Gothic" w:hAnsi="Arial" w:cs="Arial"/>
                <w:b/>
                <w:i/>
                <w:sz w:val="16"/>
                <w:szCs w:val="16"/>
                <w:lang w:eastAsia="zh-CN"/>
              </w:rPr>
              <w:t xml:space="preserve">and </w:t>
            </w:r>
            <w:proofErr w:type="spellStart"/>
            <w:r w:rsidRPr="00BD44D4">
              <w:rPr>
                <w:rFonts w:ascii="Arial" w:eastAsia="Malgun Gothic" w:hAnsi="Arial" w:cs="Arial"/>
                <w:b/>
                <w:i/>
                <w:strike/>
                <w:sz w:val="16"/>
                <w:szCs w:val="16"/>
                <w:lang w:eastAsia="zh-CN"/>
              </w:rPr>
              <w:t>CodebookType</w:t>
            </w:r>
            <w:proofErr w:type="spellEnd"/>
            <w:r w:rsidRPr="00BD44D4">
              <w:rPr>
                <w:rFonts w:ascii="Arial" w:eastAsia="Malgun Gothic" w:hAnsi="Arial" w:cs="Arial"/>
                <w:b/>
                <w:i/>
                <w:sz w:val="16"/>
                <w:szCs w:val="16"/>
                <w:lang w:eastAsia="zh-CN"/>
              </w:rPr>
              <w:t xml:space="preserve"> </w:t>
            </w:r>
            <w:proofErr w:type="spellStart"/>
            <w:r w:rsidRPr="00BD44D4">
              <w:rPr>
                <w:rFonts w:ascii="Arial" w:eastAsia="Malgun Gothic" w:hAnsi="Arial" w:cs="Arial"/>
                <w:b/>
                <w:i/>
                <w:color w:val="FF0000"/>
                <w:sz w:val="16"/>
                <w:szCs w:val="16"/>
                <w:lang w:eastAsia="zh-CN"/>
              </w:rPr>
              <w:t>CodebookTypeUL</w:t>
            </w:r>
            <w:proofErr w:type="spellEnd"/>
            <w:r w:rsidRPr="00BD44D4">
              <w:rPr>
                <w:rFonts w:ascii="Arial" w:hAnsi="Arial" w:cs="Arial"/>
                <w:b/>
                <w:i/>
                <w:iCs/>
                <w:sz w:val="16"/>
                <w:szCs w:val="16"/>
              </w:rPr>
              <w:t xml:space="preserve">=Codebook3, </w:t>
            </w:r>
            <w:r w:rsidRPr="00BD44D4">
              <w:rPr>
                <w:rFonts w:ascii="Arial" w:hAnsi="Arial" w:cs="Arial"/>
                <w:b/>
                <w:iCs/>
                <w:sz w:val="16"/>
                <w:szCs w:val="16"/>
              </w:rPr>
              <w:t>and</w:t>
            </w:r>
            <w:r w:rsidRPr="00BD44D4">
              <w:rPr>
                <w:rFonts w:ascii="Arial" w:hAnsi="Arial" w:cs="Arial"/>
                <w:b/>
                <w:i/>
                <w:iCs/>
                <w:sz w:val="16"/>
                <w:szCs w:val="16"/>
              </w:rPr>
              <w:t xml:space="preserve"> </w:t>
            </w:r>
            <w:proofErr w:type="spellStart"/>
            <w:r w:rsidRPr="00BD44D4">
              <w:rPr>
                <w:rFonts w:ascii="Arial" w:hAnsi="Arial" w:cs="Arial"/>
                <w:b/>
                <w:i/>
                <w:sz w:val="16"/>
                <w:szCs w:val="16"/>
              </w:rPr>
              <w:t>ul-FullPowerTransmission</w:t>
            </w:r>
            <w:proofErr w:type="spellEnd"/>
            <w:r w:rsidRPr="00BD44D4">
              <w:rPr>
                <w:rFonts w:ascii="Arial" w:hAnsi="Arial" w:cs="Arial"/>
                <w:b/>
                <w:sz w:val="16"/>
                <w:szCs w:val="16"/>
              </w:rPr>
              <w:t xml:space="preserve"> is configured to </w:t>
            </w:r>
            <w:r w:rsidRPr="00BD44D4">
              <w:rPr>
                <w:rFonts w:ascii="Arial" w:hAnsi="Arial" w:cs="Arial"/>
                <w:b/>
                <w:i/>
                <w:sz w:val="16"/>
                <w:szCs w:val="16"/>
              </w:rPr>
              <w:t>fullpowerMode1</w:t>
            </w:r>
          </w:p>
          <w:p w14:paraId="20932447"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47E38CE9" w14:textId="77777777" w:rsidR="00BD44D4" w:rsidRPr="00BD44D4" w:rsidRDefault="00BD44D4" w:rsidP="00BD44D4">
            <w:pPr>
              <w:keepNext/>
              <w:keepLines/>
              <w:tabs>
                <w:tab w:val="left" w:pos="851"/>
              </w:tabs>
              <w:ind w:left="851" w:hanging="851"/>
              <w:contextualSpacing/>
              <w:outlineLvl w:val="4"/>
              <w:rPr>
                <w:rFonts w:ascii="Arial" w:hAnsi="Arial" w:cs="Arial"/>
                <w:sz w:val="16"/>
                <w:szCs w:val="16"/>
                <w:lang w:eastAsia="zh-CN"/>
              </w:rPr>
            </w:pPr>
          </w:p>
          <w:p w14:paraId="7FA1ADAB" w14:textId="77777777" w:rsidR="00BD44D4" w:rsidRPr="00405BAD" w:rsidRDefault="00BD44D4" w:rsidP="00405BAD">
            <w:pPr>
              <w:rPr>
                <w:rFonts w:ascii="Arial" w:hAnsi="Arial" w:cs="Arial"/>
                <w:b/>
                <w:bCs/>
                <w:sz w:val="16"/>
                <w:szCs w:val="16"/>
                <w:lang w:val="en-US" w:eastAsia="zh-CN"/>
              </w:rPr>
            </w:pPr>
            <w:r w:rsidRPr="00405BAD">
              <w:rPr>
                <w:rFonts w:ascii="Arial" w:hAnsi="Arial" w:cs="Arial"/>
                <w:b/>
                <w:bCs/>
                <w:sz w:val="16"/>
                <w:szCs w:val="16"/>
                <w:lang w:val="en-US"/>
              </w:rPr>
              <w:t>7.3.1.1.2</w:t>
            </w:r>
            <w:r w:rsidRPr="00405BAD">
              <w:rPr>
                <w:rFonts w:ascii="Arial" w:hAnsi="Arial" w:cs="Arial"/>
                <w:b/>
                <w:bCs/>
                <w:sz w:val="16"/>
                <w:szCs w:val="16"/>
                <w:lang w:val="en-US"/>
              </w:rPr>
              <w:tab/>
              <w:t>Format 0_1</w:t>
            </w:r>
          </w:p>
          <w:p w14:paraId="78906FF4" w14:textId="77777777" w:rsidR="00BD44D4" w:rsidRPr="00405BAD" w:rsidRDefault="00BD44D4" w:rsidP="00405BAD">
            <w:pPr>
              <w:jc w:val="center"/>
              <w:rPr>
                <w:rFonts w:ascii="Arial" w:hAnsi="Arial" w:cs="Arial"/>
                <w:color w:val="FF0000"/>
                <w:sz w:val="16"/>
                <w:szCs w:val="16"/>
                <w:lang w:val="en-US" w:eastAsia="zh-CN"/>
              </w:rPr>
            </w:pPr>
            <w:r w:rsidRPr="00405BAD">
              <w:rPr>
                <w:rFonts w:ascii="Arial" w:hAnsi="Arial" w:cs="Arial"/>
                <w:color w:val="FF0000"/>
                <w:sz w:val="16"/>
                <w:szCs w:val="16"/>
                <w:lang w:val="en-US" w:eastAsia="zh-CN"/>
              </w:rPr>
              <w:t>&lt;Unrelated parts are omitted&gt;</w:t>
            </w:r>
          </w:p>
          <w:p w14:paraId="5823E723"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rPr>
              <w:tab/>
            </w:r>
            <w:r w:rsidRPr="00BD44D4">
              <w:rPr>
                <w:rFonts w:ascii="Arial" w:eastAsia="DengXian" w:hAnsi="Arial" w:cs="Arial"/>
                <w:sz w:val="16"/>
                <w:szCs w:val="16"/>
                <w:lang w:val="en-US" w:eastAsia="zh-CN"/>
              </w:rPr>
              <w:tab/>
              <w:t xml:space="preserve">7 bits according to Table 7.3.1.1.2-5B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=Codebook1</w:t>
            </w:r>
            <w:r w:rsidRPr="00BD44D4">
              <w:rPr>
                <w:rFonts w:ascii="Arial" w:eastAsia="DengXian" w:hAnsi="Arial" w:cs="Arial"/>
                <w:sz w:val="16"/>
                <w:szCs w:val="16"/>
                <w:lang w:val="en-US" w:eastAsia="zh-CN"/>
              </w:rPr>
              <w:t xml:space="preserve">, transform precoder is disabled,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 = 8, and according to </w:t>
            </w:r>
            <w:r w:rsidRPr="00BD44D4">
              <w:rPr>
                <w:rFonts w:ascii="Arial" w:eastAsia="DengXian" w:hAnsi="Arial" w:cs="Arial"/>
                <w:i/>
                <w:sz w:val="16"/>
                <w:szCs w:val="16"/>
                <w:lang w:val="en-US" w:eastAsia="zh-CN"/>
              </w:rPr>
              <w:t>ULcodebookFC-N1N2</w:t>
            </w:r>
            <w:r w:rsidRPr="00BD44D4">
              <w:rPr>
                <w:rFonts w:ascii="Arial" w:eastAsia="DengXian" w:hAnsi="Arial" w:cs="Arial"/>
                <w:sz w:val="16"/>
                <w:szCs w:val="16"/>
                <w:lang w:val="en-US" w:eastAsia="zh-CN"/>
              </w:rPr>
              <w:t>;</w:t>
            </w:r>
          </w:p>
          <w:p w14:paraId="74672186"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7 bits according to Table 7.3.1.1.2-5C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=Codebook1</w:t>
            </w:r>
            <w:r w:rsidRPr="00BD44D4">
              <w:rPr>
                <w:rFonts w:ascii="Arial" w:eastAsia="DengXian" w:hAnsi="Arial" w:cs="Arial"/>
                <w:sz w:val="16"/>
                <w:szCs w:val="16"/>
                <w:lang w:val="en-US" w:eastAsia="zh-CN"/>
              </w:rPr>
              <w:t xml:space="preserve">, transform precoder is disabled,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 =7, and according to </w:t>
            </w:r>
            <w:r w:rsidRPr="00BD44D4">
              <w:rPr>
                <w:rFonts w:ascii="Arial" w:eastAsia="DengXian" w:hAnsi="Arial" w:cs="Arial"/>
                <w:i/>
                <w:sz w:val="16"/>
                <w:szCs w:val="16"/>
                <w:lang w:val="en-US" w:eastAsia="zh-CN"/>
              </w:rPr>
              <w:t>ULcodebookFC-N1N2</w:t>
            </w:r>
            <w:r w:rsidRPr="00BD44D4">
              <w:rPr>
                <w:rFonts w:ascii="Arial" w:eastAsia="DengXian" w:hAnsi="Arial" w:cs="Arial"/>
                <w:sz w:val="16"/>
                <w:szCs w:val="16"/>
                <w:lang w:val="en-US" w:eastAsia="zh-CN"/>
              </w:rPr>
              <w:t>;</w:t>
            </w:r>
          </w:p>
          <w:p w14:paraId="337DFC87"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7 bits according to Table 7.3.1.1.2-5D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=Codebook1</w:t>
            </w:r>
            <w:r w:rsidRPr="00BD44D4">
              <w:rPr>
                <w:rFonts w:ascii="Arial" w:eastAsia="DengXian" w:hAnsi="Arial" w:cs="Arial"/>
                <w:sz w:val="16"/>
                <w:szCs w:val="16"/>
                <w:lang w:val="en-US" w:eastAsia="zh-CN"/>
              </w:rPr>
              <w:t xml:space="preserve">, transform precoder is disabled,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 =4, 5 or 6, and according to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034DA1C9"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4, 6 or 7 bits according to Table 7.3.1.1.2-5E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=Codebook1</w:t>
            </w:r>
            <w:r w:rsidRPr="00BD44D4">
              <w:rPr>
                <w:rFonts w:ascii="Arial" w:eastAsia="DengXian" w:hAnsi="Arial" w:cs="Arial"/>
                <w:sz w:val="16"/>
                <w:szCs w:val="16"/>
                <w:lang w:val="en-US" w:eastAsia="zh-CN"/>
              </w:rPr>
              <w:t xml:space="preserve">, transform precoder is enabled or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 =1, 2 or 3 if transform precoder is disabled, and according to transform precoder and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54444E38"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8 bits according to Table 7.3.1.1.2-5F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=Codebook4</w:t>
            </w:r>
            <w:r w:rsidRPr="00BD44D4">
              <w:rPr>
                <w:rFonts w:ascii="Arial" w:eastAsia="DengXian" w:hAnsi="Arial" w:cs="Arial"/>
                <w:sz w:val="16"/>
                <w:szCs w:val="16"/>
                <w:lang w:val="en-US" w:eastAsia="zh-CN"/>
              </w:rPr>
              <w:t xml:space="preserve">, transform precoder is disabled,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=5, 6, 7 or 8, </w:t>
            </w:r>
            <w:proofErr w:type="spellStart"/>
            <w:r w:rsidRPr="00BD44D4">
              <w:rPr>
                <w:rFonts w:ascii="Arial" w:eastAsia="DengXian" w:hAnsi="Arial" w:cs="Arial"/>
                <w:i/>
                <w:sz w:val="16"/>
                <w:szCs w:val="16"/>
                <w:lang w:val="en-US" w:eastAsia="zh-CN"/>
              </w:rPr>
              <w:t>ul-FullPowerTransmission</w:t>
            </w:r>
            <w:proofErr w:type="spellEnd"/>
            <w:r w:rsidRPr="00BD44D4">
              <w:rPr>
                <w:rFonts w:ascii="Arial" w:eastAsia="DengXian" w:hAnsi="Arial" w:cs="Arial"/>
                <w:sz w:val="16"/>
                <w:szCs w:val="16"/>
                <w:lang w:val="en-US" w:eastAsia="zh-CN"/>
              </w:rPr>
              <w:t xml:space="preserve"> is not configured or configured to </w:t>
            </w:r>
            <w:r w:rsidRPr="00BD44D4">
              <w:rPr>
                <w:rFonts w:ascii="Arial" w:eastAsia="DengXian" w:hAnsi="Arial" w:cs="Arial"/>
                <w:i/>
                <w:sz w:val="16"/>
                <w:szCs w:val="16"/>
                <w:lang w:val="en-US" w:eastAsia="zh-CN"/>
              </w:rPr>
              <w:t>fullpowerMode2</w:t>
            </w:r>
            <w:r w:rsidRPr="00BD44D4">
              <w:rPr>
                <w:rFonts w:ascii="Arial" w:eastAsia="DengXian" w:hAnsi="Arial" w:cs="Arial"/>
                <w:sz w:val="16"/>
                <w:szCs w:val="16"/>
                <w:lang w:val="en-US" w:eastAsia="zh-CN"/>
              </w:rPr>
              <w:t xml:space="preserve"> or configured to </w:t>
            </w:r>
            <w:proofErr w:type="spellStart"/>
            <w:r w:rsidRPr="00BD44D4">
              <w:rPr>
                <w:rFonts w:ascii="Arial" w:eastAsia="DengXian" w:hAnsi="Arial" w:cs="Arial"/>
                <w:i/>
                <w:sz w:val="16"/>
                <w:szCs w:val="16"/>
                <w:lang w:val="en-US" w:eastAsia="zh-CN"/>
              </w:rPr>
              <w:t>fullpower</w:t>
            </w:r>
            <w:proofErr w:type="spellEnd"/>
            <w:r w:rsidRPr="00BD44D4">
              <w:rPr>
                <w:rFonts w:ascii="Arial" w:eastAsia="DengXian" w:hAnsi="Arial" w:cs="Arial"/>
                <w:sz w:val="16"/>
                <w:szCs w:val="16"/>
                <w:lang w:val="en-US" w:eastAsia="zh-CN"/>
              </w:rPr>
              <w:t xml:space="preserve">, and according to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5B79AF02"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6 or 7 or 8 bits according to Table 7.3.1.1.2-5G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=Codebook4</w:t>
            </w:r>
            <w:r w:rsidRPr="00BD44D4">
              <w:rPr>
                <w:rFonts w:ascii="Arial" w:eastAsia="DengXian" w:hAnsi="Arial" w:cs="Arial"/>
                <w:sz w:val="16"/>
                <w:szCs w:val="16"/>
                <w:lang w:val="en-US" w:eastAsia="zh-CN"/>
              </w:rPr>
              <w:t xml:space="preserve">, transform precoder is disabled,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=2, 3 or 4, </w:t>
            </w:r>
            <w:proofErr w:type="spellStart"/>
            <w:r w:rsidRPr="00BD44D4">
              <w:rPr>
                <w:rFonts w:ascii="Arial" w:eastAsia="DengXian" w:hAnsi="Arial" w:cs="Arial"/>
                <w:i/>
                <w:sz w:val="16"/>
                <w:szCs w:val="16"/>
                <w:lang w:val="en-US"/>
              </w:rPr>
              <w:t>ul-FullPowerTransmission</w:t>
            </w:r>
            <w:proofErr w:type="spellEnd"/>
            <w:r w:rsidRPr="00BD44D4">
              <w:rPr>
                <w:rFonts w:ascii="Arial" w:eastAsia="DengXian" w:hAnsi="Arial" w:cs="Arial"/>
                <w:sz w:val="16"/>
                <w:szCs w:val="16"/>
                <w:lang w:val="en-US" w:eastAsia="zh-CN"/>
              </w:rPr>
              <w:t xml:space="preserve"> is not configured or configured to </w:t>
            </w:r>
            <w:r w:rsidRPr="00BD44D4">
              <w:rPr>
                <w:rFonts w:ascii="Arial" w:eastAsia="DengXian" w:hAnsi="Arial" w:cs="Arial"/>
                <w:i/>
                <w:sz w:val="16"/>
                <w:szCs w:val="16"/>
                <w:lang w:val="en-US"/>
              </w:rPr>
              <w:t>fullpowerMode2</w:t>
            </w:r>
            <w:r w:rsidRPr="00BD44D4">
              <w:rPr>
                <w:rFonts w:ascii="Arial" w:eastAsia="DengXian" w:hAnsi="Arial" w:cs="Arial"/>
                <w:sz w:val="16"/>
                <w:szCs w:val="16"/>
                <w:lang w:val="en-US" w:eastAsia="zh-CN"/>
              </w:rPr>
              <w:t xml:space="preserve"> or configured to </w:t>
            </w:r>
            <w:proofErr w:type="spellStart"/>
            <w:r w:rsidRPr="00BD44D4">
              <w:rPr>
                <w:rFonts w:ascii="Arial" w:eastAsia="DengXian" w:hAnsi="Arial" w:cs="Arial"/>
                <w:i/>
                <w:sz w:val="16"/>
                <w:szCs w:val="16"/>
                <w:lang w:val="en-US"/>
              </w:rPr>
              <w:t>fullpower</w:t>
            </w:r>
            <w:proofErr w:type="spellEnd"/>
            <w:r w:rsidRPr="00BD44D4">
              <w:rPr>
                <w:rFonts w:ascii="Arial" w:eastAsia="DengXian" w:hAnsi="Arial" w:cs="Arial"/>
                <w:sz w:val="16"/>
                <w:szCs w:val="16"/>
                <w:lang w:val="en-US"/>
              </w:rPr>
              <w:t>,</w:t>
            </w:r>
            <w:r w:rsidRPr="00BD44D4">
              <w:rPr>
                <w:rFonts w:ascii="Arial" w:eastAsia="DengXian" w:hAnsi="Arial" w:cs="Arial"/>
                <w:sz w:val="16"/>
                <w:szCs w:val="16"/>
                <w:lang w:val="en-US" w:eastAsia="zh-CN"/>
              </w:rPr>
              <w:t xml:space="preserve"> and according to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663BC973"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3 bits according to Table 7.3.1.1.2-5H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=Codebook4</w:t>
            </w:r>
            <w:r w:rsidRPr="00BD44D4">
              <w:rPr>
                <w:rFonts w:ascii="Arial" w:eastAsia="DengXian" w:hAnsi="Arial" w:cs="Arial"/>
                <w:sz w:val="16"/>
                <w:szCs w:val="16"/>
                <w:lang w:val="en-US" w:eastAsia="zh-CN"/>
              </w:rPr>
              <w:t xml:space="preserve">, transform precoder is enabled or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=1 if transform precoder is disabled, </w:t>
            </w:r>
            <w:proofErr w:type="spellStart"/>
            <w:r w:rsidRPr="00BD44D4">
              <w:rPr>
                <w:rFonts w:ascii="Arial" w:eastAsia="DengXian" w:hAnsi="Arial" w:cs="Arial"/>
                <w:i/>
                <w:sz w:val="16"/>
                <w:szCs w:val="16"/>
                <w:lang w:val="en-US"/>
              </w:rPr>
              <w:t>ul-FullPowerTransmission</w:t>
            </w:r>
            <w:proofErr w:type="spellEnd"/>
            <w:r w:rsidRPr="00BD44D4">
              <w:rPr>
                <w:rFonts w:ascii="Arial" w:eastAsia="DengXian" w:hAnsi="Arial" w:cs="Arial"/>
                <w:sz w:val="16"/>
                <w:szCs w:val="16"/>
                <w:lang w:val="en-US" w:eastAsia="zh-CN"/>
              </w:rPr>
              <w:t xml:space="preserve"> is not configured or configured to </w:t>
            </w:r>
            <w:r w:rsidRPr="00BD44D4">
              <w:rPr>
                <w:rFonts w:ascii="Arial" w:eastAsia="DengXian" w:hAnsi="Arial" w:cs="Arial"/>
                <w:i/>
                <w:sz w:val="16"/>
                <w:szCs w:val="16"/>
                <w:lang w:val="en-US"/>
              </w:rPr>
              <w:t>fullpowerMode2</w:t>
            </w:r>
            <w:r w:rsidRPr="00BD44D4">
              <w:rPr>
                <w:rFonts w:ascii="Arial" w:eastAsia="DengXian" w:hAnsi="Arial" w:cs="Arial"/>
                <w:sz w:val="16"/>
                <w:szCs w:val="16"/>
                <w:lang w:val="en-US" w:eastAsia="zh-CN"/>
              </w:rPr>
              <w:t xml:space="preserve"> or configured to </w:t>
            </w:r>
            <w:proofErr w:type="spellStart"/>
            <w:r w:rsidRPr="00BD44D4">
              <w:rPr>
                <w:rFonts w:ascii="Arial" w:eastAsia="DengXian" w:hAnsi="Arial" w:cs="Arial"/>
                <w:i/>
                <w:sz w:val="16"/>
                <w:szCs w:val="16"/>
                <w:lang w:val="en-US"/>
              </w:rPr>
              <w:t>fullpower</w:t>
            </w:r>
            <w:proofErr w:type="spellEnd"/>
            <w:r w:rsidRPr="00BD44D4">
              <w:rPr>
                <w:rFonts w:ascii="Arial" w:eastAsia="DengXian" w:hAnsi="Arial" w:cs="Arial"/>
                <w:sz w:val="16"/>
                <w:szCs w:val="16"/>
                <w:lang w:val="en-US" w:eastAsia="zh-CN"/>
              </w:rPr>
              <w:t>.</w:t>
            </w:r>
          </w:p>
          <w:p w14:paraId="1EAC25EF"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10 bits according to Table 7.3.1.1.2-5I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=Codebook2</w:t>
            </w:r>
            <w:r w:rsidRPr="00BD44D4">
              <w:rPr>
                <w:rFonts w:ascii="Arial" w:eastAsia="DengXian" w:hAnsi="Arial" w:cs="Arial"/>
                <w:sz w:val="16"/>
                <w:szCs w:val="16"/>
                <w:lang w:val="en-US" w:eastAsia="zh-CN"/>
              </w:rPr>
              <w:t xml:space="preserve">, transform precoder is disabled,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=5, 6, 7 or 8, </w:t>
            </w:r>
            <w:proofErr w:type="spellStart"/>
            <w:r w:rsidRPr="00BD44D4">
              <w:rPr>
                <w:rFonts w:ascii="Arial" w:eastAsia="DengXian" w:hAnsi="Arial" w:cs="Arial"/>
                <w:i/>
                <w:iCs/>
                <w:sz w:val="16"/>
                <w:szCs w:val="16"/>
                <w:lang w:val="en-US"/>
              </w:rPr>
              <w:t>ul-FullPowerTransmission</w:t>
            </w:r>
            <w:proofErr w:type="spellEnd"/>
            <w:r w:rsidRPr="00BD44D4">
              <w:rPr>
                <w:rFonts w:ascii="Arial" w:eastAsia="DengXian" w:hAnsi="Arial" w:cs="Arial"/>
                <w:i/>
                <w:iCs/>
                <w:sz w:val="16"/>
                <w:szCs w:val="16"/>
                <w:lang w:val="en-US"/>
              </w:rPr>
              <w:t xml:space="preserve"> </w:t>
            </w:r>
            <w:r w:rsidRPr="00BD44D4">
              <w:rPr>
                <w:rFonts w:ascii="Arial" w:eastAsia="DengXian" w:hAnsi="Arial" w:cs="Arial"/>
                <w:iCs/>
                <w:sz w:val="16"/>
                <w:szCs w:val="16"/>
                <w:lang w:val="en-US"/>
              </w:rPr>
              <w:t xml:space="preserve">is not configured or configured to </w:t>
            </w:r>
            <w:r w:rsidRPr="00BD44D4">
              <w:rPr>
                <w:rFonts w:ascii="Arial" w:eastAsia="DengXian" w:hAnsi="Arial" w:cs="Arial"/>
                <w:i/>
                <w:iCs/>
                <w:sz w:val="16"/>
                <w:szCs w:val="16"/>
                <w:lang w:val="en-US"/>
              </w:rPr>
              <w:t>fullpowerMode2</w:t>
            </w:r>
            <w:r w:rsidRPr="00BD44D4">
              <w:rPr>
                <w:rFonts w:ascii="Arial" w:eastAsia="DengXian" w:hAnsi="Arial" w:cs="Arial"/>
                <w:iCs/>
                <w:sz w:val="16"/>
                <w:szCs w:val="16"/>
                <w:lang w:val="en-US"/>
              </w:rPr>
              <w:t xml:space="preserve"> or configured to </w:t>
            </w:r>
            <w:proofErr w:type="spellStart"/>
            <w:r w:rsidRPr="00BD44D4">
              <w:rPr>
                <w:rFonts w:ascii="Arial" w:eastAsia="DengXian" w:hAnsi="Arial" w:cs="Arial"/>
                <w:i/>
                <w:iCs/>
                <w:sz w:val="16"/>
                <w:szCs w:val="16"/>
                <w:lang w:val="en-US"/>
              </w:rPr>
              <w:t>fullpower</w:t>
            </w:r>
            <w:proofErr w:type="spellEnd"/>
            <w:r w:rsidRPr="00BD44D4">
              <w:rPr>
                <w:rFonts w:ascii="Arial" w:eastAsia="DengXian" w:hAnsi="Arial" w:cs="Arial"/>
                <w:i/>
                <w:iCs/>
                <w:sz w:val="16"/>
                <w:szCs w:val="16"/>
                <w:lang w:val="en-US"/>
              </w:rPr>
              <w:t xml:space="preserve">, </w:t>
            </w:r>
            <w:r w:rsidRPr="00BD44D4">
              <w:rPr>
                <w:rFonts w:ascii="Arial" w:eastAsia="DengXian" w:hAnsi="Arial" w:cs="Arial"/>
                <w:sz w:val="16"/>
                <w:szCs w:val="16"/>
                <w:lang w:val="en-US" w:eastAsia="zh-CN"/>
              </w:rPr>
              <w:t xml:space="preserve">and according to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4D37FD8B"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5, 9 or 10 bits according to Table 7.3.1.1.2-5J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=Codebook2</w:t>
            </w:r>
            <w:r w:rsidRPr="00BD44D4">
              <w:rPr>
                <w:rFonts w:ascii="Arial" w:eastAsia="DengXian" w:hAnsi="Arial" w:cs="Arial"/>
                <w:sz w:val="16"/>
                <w:szCs w:val="16"/>
                <w:lang w:val="en-US" w:eastAsia="zh-CN"/>
              </w:rPr>
              <w:t xml:space="preserve">, transform precoder is enabled or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 =1, 2, 3 or 4 if transform precoder is disabled, </w:t>
            </w:r>
            <w:proofErr w:type="spellStart"/>
            <w:r w:rsidRPr="00BD44D4">
              <w:rPr>
                <w:rFonts w:ascii="Arial" w:eastAsia="DengXian" w:hAnsi="Arial" w:cs="Arial"/>
                <w:i/>
                <w:sz w:val="16"/>
                <w:szCs w:val="16"/>
                <w:lang w:val="en-US"/>
              </w:rPr>
              <w:t>ul-FullPowerTransmission</w:t>
            </w:r>
            <w:proofErr w:type="spellEnd"/>
            <w:r w:rsidRPr="00BD44D4">
              <w:rPr>
                <w:rFonts w:ascii="Arial" w:eastAsia="DengXian" w:hAnsi="Arial" w:cs="Arial"/>
                <w:sz w:val="16"/>
                <w:szCs w:val="16"/>
                <w:lang w:val="en-US" w:eastAsia="zh-CN"/>
              </w:rPr>
              <w:t xml:space="preserve"> is not configured or configured to </w:t>
            </w:r>
            <w:r w:rsidRPr="00BD44D4">
              <w:rPr>
                <w:rFonts w:ascii="Arial" w:eastAsia="DengXian" w:hAnsi="Arial" w:cs="Arial"/>
                <w:i/>
                <w:sz w:val="16"/>
                <w:szCs w:val="16"/>
                <w:lang w:val="en-US"/>
              </w:rPr>
              <w:t>fullpowerMode2</w:t>
            </w:r>
            <w:r w:rsidRPr="00BD44D4">
              <w:rPr>
                <w:rFonts w:ascii="Arial" w:eastAsia="DengXian" w:hAnsi="Arial" w:cs="Arial"/>
                <w:sz w:val="16"/>
                <w:szCs w:val="16"/>
                <w:lang w:val="en-US" w:eastAsia="zh-CN"/>
              </w:rPr>
              <w:t xml:space="preserve"> or configured to </w:t>
            </w:r>
            <w:proofErr w:type="spellStart"/>
            <w:r w:rsidRPr="00BD44D4">
              <w:rPr>
                <w:rFonts w:ascii="Arial" w:eastAsia="DengXian" w:hAnsi="Arial" w:cs="Arial"/>
                <w:i/>
                <w:sz w:val="16"/>
                <w:szCs w:val="16"/>
                <w:lang w:val="en-US"/>
              </w:rPr>
              <w:t>fullpower</w:t>
            </w:r>
            <w:proofErr w:type="spellEnd"/>
            <w:r w:rsidRPr="00BD44D4">
              <w:rPr>
                <w:rFonts w:ascii="Arial" w:eastAsia="DengXian" w:hAnsi="Arial" w:cs="Arial"/>
                <w:sz w:val="16"/>
                <w:szCs w:val="16"/>
                <w:lang w:val="en-US"/>
              </w:rPr>
              <w:t>,</w:t>
            </w:r>
            <w:r w:rsidRPr="00BD44D4">
              <w:rPr>
                <w:rFonts w:ascii="Arial" w:eastAsia="DengXian" w:hAnsi="Arial" w:cs="Arial"/>
                <w:sz w:val="16"/>
                <w:szCs w:val="16"/>
                <w:lang w:val="en-US" w:eastAsia="zh-CN"/>
              </w:rPr>
              <w:t xml:space="preserve"> and according to transform precoder and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78068E6A"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10 bits according to Table 7.3.1.1.2-5K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=Codebook3</w:t>
            </w:r>
            <w:r w:rsidRPr="00BD44D4">
              <w:rPr>
                <w:rFonts w:ascii="Arial" w:eastAsia="DengXian" w:hAnsi="Arial" w:cs="Arial"/>
                <w:sz w:val="16"/>
                <w:szCs w:val="16"/>
                <w:lang w:val="en-US" w:eastAsia="zh-CN"/>
              </w:rPr>
              <w:t xml:space="preserve">, transform precoder is disabled,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=5, 6, 7 or 8, </w:t>
            </w:r>
            <w:proofErr w:type="spellStart"/>
            <w:r w:rsidRPr="00BD44D4">
              <w:rPr>
                <w:rFonts w:ascii="Arial" w:eastAsia="DengXian" w:hAnsi="Arial" w:cs="Arial"/>
                <w:i/>
                <w:iCs/>
                <w:sz w:val="16"/>
                <w:szCs w:val="16"/>
                <w:lang w:val="en-US"/>
              </w:rPr>
              <w:t>ul-FullPowerTransmission</w:t>
            </w:r>
            <w:proofErr w:type="spellEnd"/>
            <w:r w:rsidRPr="00BD44D4">
              <w:rPr>
                <w:rFonts w:ascii="Arial" w:eastAsia="DengXian" w:hAnsi="Arial" w:cs="Arial"/>
                <w:i/>
                <w:iCs/>
                <w:sz w:val="16"/>
                <w:szCs w:val="16"/>
                <w:lang w:val="en-US"/>
              </w:rPr>
              <w:t xml:space="preserve"> </w:t>
            </w:r>
            <w:r w:rsidRPr="00BD44D4">
              <w:rPr>
                <w:rFonts w:ascii="Arial" w:eastAsia="DengXian" w:hAnsi="Arial" w:cs="Arial"/>
                <w:iCs/>
                <w:sz w:val="16"/>
                <w:szCs w:val="16"/>
                <w:lang w:val="en-US"/>
              </w:rPr>
              <w:t xml:space="preserve">is not configured or configured to </w:t>
            </w:r>
            <w:r w:rsidRPr="00BD44D4">
              <w:rPr>
                <w:rFonts w:ascii="Arial" w:eastAsia="DengXian" w:hAnsi="Arial" w:cs="Arial"/>
                <w:i/>
                <w:iCs/>
                <w:sz w:val="16"/>
                <w:szCs w:val="16"/>
                <w:lang w:val="en-US"/>
              </w:rPr>
              <w:t>fullpowerMode2</w:t>
            </w:r>
            <w:r w:rsidRPr="00BD44D4">
              <w:rPr>
                <w:rFonts w:ascii="Arial" w:eastAsia="DengXian" w:hAnsi="Arial" w:cs="Arial"/>
                <w:iCs/>
                <w:sz w:val="16"/>
                <w:szCs w:val="16"/>
                <w:lang w:val="en-US"/>
              </w:rPr>
              <w:t xml:space="preserve"> or configured to </w:t>
            </w:r>
            <w:proofErr w:type="spellStart"/>
            <w:r w:rsidRPr="00BD44D4">
              <w:rPr>
                <w:rFonts w:ascii="Arial" w:eastAsia="DengXian" w:hAnsi="Arial" w:cs="Arial"/>
                <w:i/>
                <w:iCs/>
                <w:sz w:val="16"/>
                <w:szCs w:val="16"/>
                <w:lang w:val="en-US"/>
              </w:rPr>
              <w:t>fullpower</w:t>
            </w:r>
            <w:proofErr w:type="spellEnd"/>
            <w:r w:rsidRPr="00BD44D4">
              <w:rPr>
                <w:rFonts w:ascii="Arial" w:eastAsia="DengXian" w:hAnsi="Arial" w:cs="Arial"/>
                <w:i/>
                <w:iCs/>
                <w:sz w:val="16"/>
                <w:szCs w:val="16"/>
                <w:lang w:val="en-US"/>
              </w:rPr>
              <w:t xml:space="preserve">, </w:t>
            </w:r>
            <w:r w:rsidRPr="00BD44D4">
              <w:rPr>
                <w:rFonts w:ascii="Arial" w:eastAsia="DengXian" w:hAnsi="Arial" w:cs="Arial"/>
                <w:sz w:val="16"/>
                <w:szCs w:val="16"/>
                <w:lang w:val="en-US" w:eastAsia="zh-CN"/>
              </w:rPr>
              <w:t xml:space="preserve">and according to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2E927F4E"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4, 7, 9 or 10 bits according to Table 7.3.1.1.2-5L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=Codebook3</w:t>
            </w:r>
            <w:r w:rsidRPr="00BD44D4">
              <w:rPr>
                <w:rFonts w:ascii="Arial" w:eastAsia="DengXian" w:hAnsi="Arial" w:cs="Arial"/>
                <w:sz w:val="16"/>
                <w:szCs w:val="16"/>
                <w:lang w:val="en-US" w:eastAsia="zh-CN"/>
              </w:rPr>
              <w:t xml:space="preserve">, transform precoder is enabled or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 =1, 2, 3 or 4 if transform precoder is disabled, </w:t>
            </w:r>
            <w:proofErr w:type="spellStart"/>
            <w:r w:rsidRPr="00BD44D4">
              <w:rPr>
                <w:rFonts w:ascii="Arial" w:eastAsia="DengXian" w:hAnsi="Arial" w:cs="Arial"/>
                <w:i/>
                <w:sz w:val="16"/>
                <w:szCs w:val="16"/>
                <w:lang w:val="en-US"/>
              </w:rPr>
              <w:t>ul-FullPowerTransmission</w:t>
            </w:r>
            <w:proofErr w:type="spellEnd"/>
            <w:r w:rsidRPr="00BD44D4">
              <w:rPr>
                <w:rFonts w:ascii="Arial" w:eastAsia="DengXian" w:hAnsi="Arial" w:cs="Arial"/>
                <w:sz w:val="16"/>
                <w:szCs w:val="16"/>
                <w:lang w:val="en-US" w:eastAsia="zh-CN"/>
              </w:rPr>
              <w:t xml:space="preserve"> is not configured or configured to</w:t>
            </w:r>
            <w:r w:rsidRPr="00BD44D4">
              <w:rPr>
                <w:rFonts w:ascii="Arial" w:eastAsia="DengXian" w:hAnsi="Arial" w:cs="Arial"/>
                <w:i/>
                <w:sz w:val="16"/>
                <w:szCs w:val="16"/>
                <w:lang w:val="en-US" w:eastAsia="zh-CN"/>
              </w:rPr>
              <w:t xml:space="preserve"> </w:t>
            </w:r>
            <w:r w:rsidRPr="00BD44D4">
              <w:rPr>
                <w:rFonts w:ascii="Arial" w:eastAsia="DengXian" w:hAnsi="Arial" w:cs="Arial"/>
                <w:i/>
                <w:sz w:val="16"/>
                <w:szCs w:val="16"/>
                <w:lang w:val="en-US"/>
              </w:rPr>
              <w:t>fullpowerMode2</w:t>
            </w:r>
            <w:r w:rsidRPr="00BD44D4">
              <w:rPr>
                <w:rFonts w:ascii="Arial" w:eastAsia="DengXian" w:hAnsi="Arial" w:cs="Arial"/>
                <w:sz w:val="16"/>
                <w:szCs w:val="16"/>
                <w:lang w:val="en-US" w:eastAsia="zh-CN"/>
              </w:rPr>
              <w:t xml:space="preserve"> or configured to </w:t>
            </w:r>
            <w:proofErr w:type="spellStart"/>
            <w:r w:rsidRPr="00BD44D4">
              <w:rPr>
                <w:rFonts w:ascii="Arial" w:eastAsia="DengXian" w:hAnsi="Arial" w:cs="Arial"/>
                <w:i/>
                <w:sz w:val="16"/>
                <w:szCs w:val="16"/>
                <w:lang w:val="en-US"/>
              </w:rPr>
              <w:t>fullpower</w:t>
            </w:r>
            <w:proofErr w:type="spellEnd"/>
            <w:r w:rsidRPr="00BD44D4">
              <w:rPr>
                <w:rFonts w:ascii="Arial" w:eastAsia="DengXian" w:hAnsi="Arial" w:cs="Arial"/>
                <w:sz w:val="16"/>
                <w:szCs w:val="16"/>
                <w:lang w:val="en-US"/>
              </w:rPr>
              <w:t>,</w:t>
            </w:r>
            <w:r w:rsidRPr="00BD44D4">
              <w:rPr>
                <w:rFonts w:ascii="Arial" w:eastAsia="DengXian" w:hAnsi="Arial" w:cs="Arial"/>
                <w:sz w:val="16"/>
                <w:szCs w:val="16"/>
                <w:lang w:val="en-US" w:eastAsia="zh-CN"/>
              </w:rPr>
              <w:t xml:space="preserve"> and according to transform precoder and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452AA47C"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6 or 7 or 8 bits according to Table 7.3.1.1.2-5M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=Codebook4</w:t>
            </w:r>
            <w:r w:rsidRPr="00BD44D4">
              <w:rPr>
                <w:rFonts w:ascii="Arial" w:eastAsia="DengXian" w:hAnsi="Arial" w:cs="Arial"/>
                <w:sz w:val="16"/>
                <w:szCs w:val="16"/>
                <w:lang w:val="en-US" w:eastAsia="zh-CN"/>
              </w:rPr>
              <w:t xml:space="preserve">, transform precoder is disabled,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=2, 3 or 4, </w:t>
            </w:r>
            <w:proofErr w:type="spellStart"/>
            <w:r w:rsidRPr="00BD44D4">
              <w:rPr>
                <w:rFonts w:ascii="Arial" w:eastAsia="DengXian" w:hAnsi="Arial" w:cs="Arial"/>
                <w:i/>
                <w:sz w:val="16"/>
                <w:szCs w:val="16"/>
                <w:lang w:val="en-US"/>
              </w:rPr>
              <w:t>ul-FullPowerTransmission</w:t>
            </w:r>
            <w:proofErr w:type="spellEnd"/>
            <w:r w:rsidRPr="00BD44D4">
              <w:rPr>
                <w:rFonts w:ascii="Arial" w:eastAsia="DengXian" w:hAnsi="Arial" w:cs="Arial"/>
                <w:sz w:val="16"/>
                <w:szCs w:val="16"/>
                <w:lang w:val="en-US" w:eastAsia="zh-CN"/>
              </w:rPr>
              <w:t xml:space="preserve"> is configured to </w:t>
            </w:r>
            <w:r w:rsidRPr="00BD44D4">
              <w:rPr>
                <w:rFonts w:ascii="Arial" w:eastAsia="DengXian" w:hAnsi="Arial" w:cs="Arial"/>
                <w:i/>
                <w:sz w:val="16"/>
                <w:szCs w:val="16"/>
                <w:lang w:val="en-US"/>
              </w:rPr>
              <w:t>fullpowerMode1</w:t>
            </w:r>
            <w:r w:rsidRPr="00BD44D4">
              <w:rPr>
                <w:rFonts w:ascii="Arial" w:eastAsia="DengXian" w:hAnsi="Arial" w:cs="Arial"/>
                <w:sz w:val="16"/>
                <w:szCs w:val="16"/>
                <w:lang w:val="en-US"/>
              </w:rPr>
              <w:t>,</w:t>
            </w:r>
            <w:r w:rsidRPr="00BD44D4">
              <w:rPr>
                <w:rFonts w:ascii="Arial" w:eastAsia="DengXian" w:hAnsi="Arial" w:cs="Arial"/>
                <w:sz w:val="16"/>
                <w:szCs w:val="16"/>
                <w:lang w:val="en-US" w:eastAsia="zh-CN"/>
              </w:rPr>
              <w:t xml:space="preserve"> and according to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0FF4F806"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4 bits according to Table 7.3.1.1.2-5N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=Codebook4</w:t>
            </w:r>
            <w:r w:rsidRPr="00BD44D4">
              <w:rPr>
                <w:rFonts w:ascii="Arial" w:eastAsia="DengXian" w:hAnsi="Arial" w:cs="Arial"/>
                <w:sz w:val="16"/>
                <w:szCs w:val="16"/>
                <w:lang w:val="en-US" w:eastAsia="zh-CN"/>
              </w:rPr>
              <w:t xml:space="preserve">, transform precoder is enabled or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=1 if transform precoder is disabled, </w:t>
            </w:r>
            <w:proofErr w:type="spellStart"/>
            <w:r w:rsidRPr="00BD44D4">
              <w:rPr>
                <w:rFonts w:ascii="Arial" w:eastAsia="DengXian" w:hAnsi="Arial" w:cs="Arial"/>
                <w:i/>
                <w:sz w:val="16"/>
                <w:szCs w:val="16"/>
                <w:lang w:val="en-US"/>
              </w:rPr>
              <w:t>ul-FullPowerTransmission</w:t>
            </w:r>
            <w:proofErr w:type="spellEnd"/>
            <w:r w:rsidRPr="00BD44D4">
              <w:rPr>
                <w:rFonts w:ascii="Arial" w:eastAsia="DengXian" w:hAnsi="Arial" w:cs="Arial"/>
                <w:sz w:val="16"/>
                <w:szCs w:val="16"/>
                <w:lang w:val="en-US" w:eastAsia="zh-CN"/>
              </w:rPr>
              <w:t xml:space="preserve"> is configured to </w:t>
            </w:r>
            <w:r w:rsidRPr="00BD44D4">
              <w:rPr>
                <w:rFonts w:ascii="Arial" w:eastAsia="DengXian" w:hAnsi="Arial" w:cs="Arial"/>
                <w:i/>
                <w:sz w:val="16"/>
                <w:szCs w:val="16"/>
                <w:lang w:val="en-US"/>
              </w:rPr>
              <w:t>fullpowerMode1</w:t>
            </w:r>
            <w:r w:rsidRPr="00BD44D4">
              <w:rPr>
                <w:rFonts w:ascii="Arial" w:eastAsia="DengXian" w:hAnsi="Arial" w:cs="Arial"/>
                <w:sz w:val="16"/>
                <w:szCs w:val="16"/>
                <w:lang w:val="en-US" w:eastAsia="zh-CN"/>
              </w:rPr>
              <w:t>.</w:t>
            </w:r>
          </w:p>
          <w:p w14:paraId="43DBC2E4"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lastRenderedPageBreak/>
              <w:t>-</w:t>
            </w:r>
            <w:r w:rsidRPr="00BD44D4">
              <w:rPr>
                <w:rFonts w:ascii="Arial" w:eastAsia="DengXian" w:hAnsi="Arial" w:cs="Arial"/>
                <w:sz w:val="16"/>
                <w:szCs w:val="16"/>
                <w:lang w:val="en-US" w:eastAsia="zh-CN"/>
              </w:rPr>
              <w:tab/>
              <w:t xml:space="preserve">6, 9 or 10 bits according to Table 7.3.1.1.2-5O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=Codebook2</w:t>
            </w:r>
            <w:r w:rsidRPr="00BD44D4">
              <w:rPr>
                <w:rFonts w:ascii="Arial" w:eastAsia="DengXian" w:hAnsi="Arial" w:cs="Arial"/>
                <w:sz w:val="16"/>
                <w:szCs w:val="16"/>
                <w:lang w:val="en-US" w:eastAsia="zh-CN"/>
              </w:rPr>
              <w:t xml:space="preserve">, transform precoder is enabled or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 =1, 2, 3 or 4 if transform precoder is disabled, </w:t>
            </w:r>
            <w:proofErr w:type="spellStart"/>
            <w:r w:rsidRPr="00BD44D4">
              <w:rPr>
                <w:rFonts w:ascii="Arial" w:eastAsia="DengXian" w:hAnsi="Arial" w:cs="Arial"/>
                <w:i/>
                <w:sz w:val="16"/>
                <w:szCs w:val="16"/>
                <w:lang w:val="en-US"/>
              </w:rPr>
              <w:t>ul-FullPowerTransmission</w:t>
            </w:r>
            <w:proofErr w:type="spellEnd"/>
            <w:r w:rsidRPr="00BD44D4">
              <w:rPr>
                <w:rFonts w:ascii="Arial" w:eastAsia="DengXian" w:hAnsi="Arial" w:cs="Arial"/>
                <w:sz w:val="16"/>
                <w:szCs w:val="16"/>
                <w:lang w:val="en-US" w:eastAsia="zh-CN"/>
              </w:rPr>
              <w:t xml:space="preserve"> is configured to </w:t>
            </w:r>
            <w:r w:rsidRPr="00BD44D4">
              <w:rPr>
                <w:rFonts w:ascii="Arial" w:eastAsia="DengXian" w:hAnsi="Arial" w:cs="Arial"/>
                <w:i/>
                <w:sz w:val="16"/>
                <w:szCs w:val="16"/>
                <w:lang w:val="en-US"/>
              </w:rPr>
              <w:t>fullpowerMode1</w:t>
            </w:r>
            <w:r w:rsidRPr="00BD44D4">
              <w:rPr>
                <w:rFonts w:ascii="Arial" w:eastAsia="DengXian" w:hAnsi="Arial" w:cs="Arial"/>
                <w:sz w:val="16"/>
                <w:szCs w:val="16"/>
                <w:lang w:val="en-US"/>
              </w:rPr>
              <w:t>,</w:t>
            </w:r>
            <w:r w:rsidRPr="00BD44D4">
              <w:rPr>
                <w:rFonts w:ascii="Arial" w:eastAsia="DengXian" w:hAnsi="Arial" w:cs="Arial"/>
                <w:sz w:val="16"/>
                <w:szCs w:val="16"/>
                <w:lang w:val="en-US" w:eastAsia="zh-CN"/>
              </w:rPr>
              <w:t xml:space="preserve"> and according to transform precoder and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60D06DF5" w14:textId="77777777" w:rsidR="00BD44D4" w:rsidRPr="00BD44D4" w:rsidRDefault="00BD44D4" w:rsidP="00BD44D4">
            <w:pPr>
              <w:ind w:left="800" w:hanging="284"/>
              <w:contextualSpacing/>
              <w:rPr>
                <w:rFonts w:ascii="Arial"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5, 7, 9 or 10 bits according to Table 7.3.1.1.2-5P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DengXian" w:hAnsi="Arial" w:cs="Arial"/>
                <w:i/>
                <w:sz w:val="16"/>
                <w:szCs w:val="16"/>
                <w:lang w:val="en-US" w:eastAsia="zh-CN"/>
              </w:rPr>
              <w:t>=Codebook3</w:t>
            </w:r>
            <w:r w:rsidRPr="00BD44D4">
              <w:rPr>
                <w:rFonts w:ascii="Arial" w:eastAsia="DengXian" w:hAnsi="Arial" w:cs="Arial"/>
                <w:sz w:val="16"/>
                <w:szCs w:val="16"/>
                <w:lang w:val="en-US" w:eastAsia="zh-CN"/>
              </w:rPr>
              <w:t xml:space="preserve">, transform precoder is enabled or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 =1, 2, 3, or 4 if transform precoder is disabled, </w:t>
            </w:r>
            <w:proofErr w:type="spellStart"/>
            <w:r w:rsidRPr="00BD44D4">
              <w:rPr>
                <w:rFonts w:ascii="Arial" w:eastAsia="DengXian" w:hAnsi="Arial" w:cs="Arial"/>
                <w:i/>
                <w:sz w:val="16"/>
                <w:szCs w:val="16"/>
                <w:lang w:val="en-US"/>
              </w:rPr>
              <w:t>ul-FullPowerTransmission</w:t>
            </w:r>
            <w:proofErr w:type="spellEnd"/>
            <w:r w:rsidRPr="00BD44D4">
              <w:rPr>
                <w:rFonts w:ascii="Arial" w:eastAsia="DengXian" w:hAnsi="Arial" w:cs="Arial"/>
                <w:sz w:val="16"/>
                <w:szCs w:val="16"/>
                <w:lang w:val="en-US" w:eastAsia="zh-CN"/>
              </w:rPr>
              <w:t xml:space="preserve"> is configured to </w:t>
            </w:r>
            <w:r w:rsidRPr="00BD44D4">
              <w:rPr>
                <w:rFonts w:ascii="Arial" w:eastAsia="DengXian" w:hAnsi="Arial" w:cs="Arial"/>
                <w:i/>
                <w:sz w:val="16"/>
                <w:szCs w:val="16"/>
                <w:lang w:val="en-US"/>
              </w:rPr>
              <w:t>fullpowerMode1</w:t>
            </w:r>
            <w:r w:rsidRPr="00BD44D4">
              <w:rPr>
                <w:rFonts w:ascii="Arial" w:eastAsia="DengXian" w:hAnsi="Arial" w:cs="Arial"/>
                <w:sz w:val="16"/>
                <w:szCs w:val="16"/>
                <w:lang w:val="en-US"/>
              </w:rPr>
              <w:t>,</w:t>
            </w:r>
            <w:r w:rsidRPr="00BD44D4">
              <w:rPr>
                <w:rFonts w:ascii="Arial" w:eastAsia="DengXian" w:hAnsi="Arial" w:cs="Arial"/>
                <w:sz w:val="16"/>
                <w:szCs w:val="16"/>
                <w:lang w:val="en-US" w:eastAsia="zh-CN"/>
              </w:rPr>
              <w:t xml:space="preserve"> and according to transform precoder and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371734A2" w14:textId="77777777" w:rsidR="00BD44D4" w:rsidRPr="00BD44D4" w:rsidRDefault="00BD44D4" w:rsidP="00BD44D4">
            <w:pPr>
              <w:ind w:left="800" w:hanging="284"/>
              <w:contextualSpacing/>
              <w:rPr>
                <w:rFonts w:ascii="Arial" w:hAnsi="Arial" w:cs="Arial"/>
                <w:sz w:val="16"/>
                <w:szCs w:val="16"/>
                <w:lang w:val="en-US" w:eastAsia="zh-CN"/>
              </w:rPr>
            </w:pPr>
            <w:r w:rsidRPr="00BD44D4">
              <w:rPr>
                <w:rFonts w:ascii="Arial" w:hAnsi="Arial" w:cs="Arial"/>
                <w:sz w:val="16"/>
                <w:szCs w:val="16"/>
                <w:lang w:val="en-US" w:eastAsia="zh-CN"/>
              </w:rPr>
              <w:t>-</w:t>
            </w:r>
            <w:r w:rsidRPr="00BD44D4">
              <w:rPr>
                <w:rFonts w:ascii="Arial" w:hAnsi="Arial" w:cs="Arial"/>
                <w:sz w:val="16"/>
                <w:szCs w:val="16"/>
                <w:lang w:val="en-US" w:eastAsia="zh-CN"/>
              </w:rPr>
              <w:tab/>
              <w:t xml:space="preserve">8 or 9 bits according to Table 7.3.1.1.2-5Q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hAnsi="Arial" w:cs="Arial"/>
                <w:sz w:val="16"/>
                <w:szCs w:val="16"/>
                <w:lang w:val="en-US" w:eastAsia="zh-CN"/>
              </w:rPr>
              <w:t>=</w:t>
            </w:r>
            <w:r w:rsidRPr="00BD44D4">
              <w:rPr>
                <w:rFonts w:ascii="Arial" w:hAnsi="Arial" w:cs="Arial"/>
                <w:i/>
                <w:sz w:val="16"/>
                <w:szCs w:val="16"/>
                <w:lang w:val="en-US" w:eastAsia="zh-CN"/>
              </w:rPr>
              <w:t>Codebook4</w:t>
            </w:r>
            <w:r w:rsidRPr="00BD44D4">
              <w:rPr>
                <w:rFonts w:ascii="Arial" w:hAnsi="Arial" w:cs="Arial"/>
                <w:sz w:val="16"/>
                <w:szCs w:val="16"/>
                <w:lang w:val="en-US" w:eastAsia="zh-CN"/>
              </w:rPr>
              <w:t xml:space="preserve">, transform precoder is disabled, </w:t>
            </w:r>
            <w:proofErr w:type="spellStart"/>
            <w:r w:rsidRPr="00BD44D4">
              <w:rPr>
                <w:rFonts w:ascii="Arial" w:hAnsi="Arial" w:cs="Arial"/>
                <w:i/>
                <w:sz w:val="16"/>
                <w:szCs w:val="16"/>
                <w:lang w:val="en-US" w:eastAsia="zh-CN"/>
              </w:rPr>
              <w:t>maxRank</w:t>
            </w:r>
            <w:proofErr w:type="spellEnd"/>
            <w:r w:rsidRPr="00BD44D4">
              <w:rPr>
                <w:rFonts w:ascii="Arial" w:hAnsi="Arial" w:cs="Arial"/>
                <w:sz w:val="16"/>
                <w:szCs w:val="16"/>
                <w:lang w:val="en-US" w:eastAsia="zh-CN"/>
              </w:rPr>
              <w:t xml:space="preserve">=5, 6, 7 or 8, </w:t>
            </w:r>
            <w:proofErr w:type="spellStart"/>
            <w:r w:rsidRPr="00BD44D4">
              <w:rPr>
                <w:rFonts w:ascii="Arial" w:hAnsi="Arial" w:cs="Arial"/>
                <w:i/>
                <w:sz w:val="16"/>
                <w:szCs w:val="16"/>
                <w:lang w:val="en-US" w:eastAsia="zh-CN"/>
              </w:rPr>
              <w:t>ul-FullPowerTransmission</w:t>
            </w:r>
            <w:proofErr w:type="spellEnd"/>
            <w:r w:rsidRPr="00BD44D4">
              <w:rPr>
                <w:rFonts w:ascii="Arial" w:hAnsi="Arial" w:cs="Arial"/>
                <w:sz w:val="16"/>
                <w:szCs w:val="16"/>
                <w:lang w:val="en-US" w:eastAsia="zh-CN"/>
              </w:rPr>
              <w:t xml:space="preserve"> is configured to </w:t>
            </w:r>
            <w:r w:rsidRPr="00BD44D4">
              <w:rPr>
                <w:rFonts w:ascii="Arial" w:hAnsi="Arial" w:cs="Arial"/>
                <w:i/>
                <w:sz w:val="16"/>
                <w:szCs w:val="16"/>
                <w:lang w:val="en-US" w:eastAsia="zh-CN"/>
              </w:rPr>
              <w:t>fullpowerMode1</w:t>
            </w:r>
            <w:r w:rsidRPr="00BD44D4">
              <w:rPr>
                <w:rFonts w:ascii="Arial" w:hAnsi="Arial" w:cs="Arial"/>
                <w:sz w:val="16"/>
                <w:szCs w:val="16"/>
                <w:lang w:val="en-US" w:eastAsia="zh-CN"/>
              </w:rPr>
              <w:t xml:space="preserve">, and according to </w:t>
            </w:r>
            <w:proofErr w:type="spellStart"/>
            <w:r w:rsidRPr="00BD44D4">
              <w:rPr>
                <w:rFonts w:ascii="Arial" w:hAnsi="Arial" w:cs="Arial"/>
                <w:i/>
                <w:sz w:val="16"/>
                <w:szCs w:val="16"/>
                <w:lang w:val="en-US" w:eastAsia="zh-CN"/>
              </w:rPr>
              <w:t>maxRank</w:t>
            </w:r>
            <w:proofErr w:type="spellEnd"/>
            <w:r w:rsidRPr="00BD44D4">
              <w:rPr>
                <w:rFonts w:ascii="Arial" w:hAnsi="Arial" w:cs="Arial"/>
                <w:sz w:val="16"/>
                <w:szCs w:val="16"/>
                <w:lang w:val="en-US" w:eastAsia="zh-CN"/>
              </w:rPr>
              <w:t>;</w:t>
            </w:r>
          </w:p>
          <w:p w14:paraId="104B0285" w14:textId="77777777" w:rsidR="00BD44D4" w:rsidRPr="00BD44D4" w:rsidRDefault="00BD44D4" w:rsidP="00BD44D4">
            <w:pPr>
              <w:ind w:left="800" w:hanging="284"/>
              <w:contextualSpacing/>
              <w:rPr>
                <w:rFonts w:ascii="Arial" w:hAnsi="Arial" w:cs="Arial"/>
                <w:sz w:val="16"/>
                <w:szCs w:val="16"/>
                <w:lang w:val="en-US" w:eastAsia="zh-CN"/>
              </w:rPr>
            </w:pPr>
            <w:r w:rsidRPr="00BD44D4">
              <w:rPr>
                <w:rFonts w:ascii="Arial" w:hAnsi="Arial" w:cs="Arial"/>
                <w:sz w:val="16"/>
                <w:szCs w:val="16"/>
                <w:lang w:val="en-US" w:eastAsia="zh-CN"/>
              </w:rPr>
              <w:t>-</w:t>
            </w:r>
            <w:r w:rsidRPr="00BD44D4">
              <w:rPr>
                <w:rFonts w:ascii="Arial" w:hAnsi="Arial" w:cs="Arial"/>
                <w:sz w:val="16"/>
                <w:szCs w:val="16"/>
                <w:lang w:val="en-US" w:eastAsia="zh-CN"/>
              </w:rPr>
              <w:tab/>
              <w:t xml:space="preserve">10 bits according to Table 7.3.1.1.2-5R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hAnsi="Arial" w:cs="Arial"/>
                <w:sz w:val="16"/>
                <w:szCs w:val="16"/>
                <w:lang w:val="en-US" w:eastAsia="zh-CN"/>
              </w:rPr>
              <w:t>=</w:t>
            </w:r>
            <w:r w:rsidRPr="00BD44D4">
              <w:rPr>
                <w:rFonts w:ascii="Arial" w:hAnsi="Arial" w:cs="Arial"/>
                <w:i/>
                <w:sz w:val="16"/>
                <w:szCs w:val="16"/>
                <w:lang w:val="en-US" w:eastAsia="zh-CN"/>
              </w:rPr>
              <w:t>Codebook2</w:t>
            </w:r>
            <w:r w:rsidRPr="00BD44D4">
              <w:rPr>
                <w:rFonts w:ascii="Arial" w:hAnsi="Arial" w:cs="Arial"/>
                <w:sz w:val="16"/>
                <w:szCs w:val="16"/>
                <w:lang w:val="en-US" w:eastAsia="zh-CN"/>
              </w:rPr>
              <w:t xml:space="preserve">, transform precoder is disabled, </w:t>
            </w:r>
            <w:proofErr w:type="spellStart"/>
            <w:r w:rsidRPr="00BD44D4">
              <w:rPr>
                <w:rFonts w:ascii="Arial" w:hAnsi="Arial" w:cs="Arial"/>
                <w:i/>
                <w:sz w:val="16"/>
                <w:szCs w:val="16"/>
                <w:lang w:val="en-US" w:eastAsia="zh-CN"/>
              </w:rPr>
              <w:t>maxRank</w:t>
            </w:r>
            <w:proofErr w:type="spellEnd"/>
            <w:r w:rsidRPr="00BD44D4">
              <w:rPr>
                <w:rFonts w:ascii="Arial" w:hAnsi="Arial" w:cs="Arial"/>
                <w:sz w:val="16"/>
                <w:szCs w:val="16"/>
                <w:lang w:val="en-US" w:eastAsia="zh-CN"/>
              </w:rPr>
              <w:t xml:space="preserve">=5, 6, 7 or 8, </w:t>
            </w:r>
            <w:proofErr w:type="spellStart"/>
            <w:r w:rsidRPr="00BD44D4">
              <w:rPr>
                <w:rFonts w:ascii="Arial" w:hAnsi="Arial" w:cs="Arial"/>
                <w:i/>
                <w:sz w:val="16"/>
                <w:szCs w:val="16"/>
                <w:lang w:val="en-US" w:eastAsia="zh-CN"/>
              </w:rPr>
              <w:t>ul-FullPowerTransmission</w:t>
            </w:r>
            <w:proofErr w:type="spellEnd"/>
            <w:r w:rsidRPr="00BD44D4">
              <w:rPr>
                <w:rFonts w:ascii="Arial" w:hAnsi="Arial" w:cs="Arial"/>
                <w:sz w:val="16"/>
                <w:szCs w:val="16"/>
                <w:lang w:val="en-US" w:eastAsia="zh-CN"/>
              </w:rPr>
              <w:t xml:space="preserve"> is configured to </w:t>
            </w:r>
            <w:r w:rsidRPr="00BD44D4">
              <w:rPr>
                <w:rFonts w:ascii="Arial" w:hAnsi="Arial" w:cs="Arial"/>
                <w:i/>
                <w:sz w:val="16"/>
                <w:szCs w:val="16"/>
                <w:lang w:val="en-US" w:eastAsia="zh-CN"/>
              </w:rPr>
              <w:t>fullpowerMode1</w:t>
            </w:r>
            <w:r w:rsidRPr="00BD44D4">
              <w:rPr>
                <w:rFonts w:ascii="Arial" w:hAnsi="Arial" w:cs="Arial"/>
                <w:sz w:val="16"/>
                <w:szCs w:val="16"/>
                <w:lang w:val="en-US" w:eastAsia="zh-CN"/>
              </w:rPr>
              <w:t xml:space="preserve">, and according to </w:t>
            </w:r>
            <w:proofErr w:type="spellStart"/>
            <w:r w:rsidRPr="00BD44D4">
              <w:rPr>
                <w:rFonts w:ascii="Arial" w:hAnsi="Arial" w:cs="Arial"/>
                <w:i/>
                <w:sz w:val="16"/>
                <w:szCs w:val="16"/>
                <w:lang w:val="en-US" w:eastAsia="zh-CN"/>
              </w:rPr>
              <w:t>maxRank</w:t>
            </w:r>
            <w:proofErr w:type="spellEnd"/>
            <w:r w:rsidRPr="00BD44D4">
              <w:rPr>
                <w:rFonts w:ascii="Arial" w:hAnsi="Arial" w:cs="Arial"/>
                <w:sz w:val="16"/>
                <w:szCs w:val="16"/>
                <w:lang w:val="en-US" w:eastAsia="zh-CN"/>
              </w:rPr>
              <w:t>;</w:t>
            </w:r>
          </w:p>
          <w:p w14:paraId="28AC6FBA" w14:textId="77777777" w:rsidR="00BD44D4" w:rsidRPr="00BD44D4" w:rsidRDefault="00BD44D4" w:rsidP="00BD44D4">
            <w:pPr>
              <w:ind w:left="800" w:hanging="284"/>
              <w:contextualSpacing/>
              <w:rPr>
                <w:rFonts w:ascii="Arial" w:eastAsia="DengXian" w:hAnsi="Arial" w:cs="Arial"/>
                <w:sz w:val="16"/>
                <w:szCs w:val="16"/>
                <w:lang w:val="en-US" w:eastAsia="zh-CN"/>
              </w:rPr>
            </w:pPr>
            <w:r w:rsidRPr="00BD44D4">
              <w:rPr>
                <w:rFonts w:ascii="Arial" w:hAnsi="Arial" w:cs="Arial"/>
                <w:sz w:val="16"/>
                <w:szCs w:val="16"/>
                <w:lang w:val="en-US" w:eastAsia="zh-CN"/>
              </w:rPr>
              <w:t>-</w:t>
            </w:r>
            <w:r w:rsidRPr="00BD44D4">
              <w:rPr>
                <w:rFonts w:ascii="Arial" w:hAnsi="Arial" w:cs="Arial"/>
                <w:sz w:val="16"/>
                <w:szCs w:val="16"/>
                <w:lang w:val="en-US" w:eastAsia="zh-CN"/>
              </w:rPr>
              <w:tab/>
              <w:t xml:space="preserve">10 bits according to Table 7.3.1.1.2-5S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hAnsi="Arial" w:cs="Arial"/>
                <w:sz w:val="16"/>
                <w:szCs w:val="16"/>
                <w:lang w:val="en-US" w:eastAsia="zh-CN"/>
              </w:rPr>
              <w:t>=</w:t>
            </w:r>
            <w:r w:rsidRPr="00BD44D4">
              <w:rPr>
                <w:rFonts w:ascii="Arial" w:hAnsi="Arial" w:cs="Arial"/>
                <w:i/>
                <w:sz w:val="16"/>
                <w:szCs w:val="16"/>
                <w:lang w:val="en-US" w:eastAsia="zh-CN"/>
              </w:rPr>
              <w:t>Codebook3</w:t>
            </w:r>
            <w:r w:rsidRPr="00BD44D4">
              <w:rPr>
                <w:rFonts w:ascii="Arial" w:hAnsi="Arial" w:cs="Arial"/>
                <w:sz w:val="16"/>
                <w:szCs w:val="16"/>
                <w:lang w:val="en-US" w:eastAsia="zh-CN"/>
              </w:rPr>
              <w:t xml:space="preserve">, transform precoder is disabled, </w:t>
            </w:r>
            <w:proofErr w:type="spellStart"/>
            <w:r w:rsidRPr="00BD44D4">
              <w:rPr>
                <w:rFonts w:ascii="Arial" w:hAnsi="Arial" w:cs="Arial"/>
                <w:i/>
                <w:sz w:val="16"/>
                <w:szCs w:val="16"/>
                <w:lang w:val="en-US" w:eastAsia="zh-CN"/>
              </w:rPr>
              <w:t>maxRank</w:t>
            </w:r>
            <w:proofErr w:type="spellEnd"/>
            <w:r w:rsidRPr="00BD44D4">
              <w:rPr>
                <w:rFonts w:ascii="Arial" w:hAnsi="Arial" w:cs="Arial"/>
                <w:sz w:val="16"/>
                <w:szCs w:val="16"/>
                <w:lang w:val="en-US" w:eastAsia="zh-CN"/>
              </w:rPr>
              <w:t xml:space="preserve"> =5, 6, 7, or 8, </w:t>
            </w:r>
            <w:proofErr w:type="spellStart"/>
            <w:r w:rsidRPr="00BD44D4">
              <w:rPr>
                <w:rFonts w:ascii="Arial" w:hAnsi="Arial" w:cs="Arial"/>
                <w:i/>
                <w:sz w:val="16"/>
                <w:szCs w:val="16"/>
                <w:lang w:val="en-US" w:eastAsia="zh-CN"/>
              </w:rPr>
              <w:t>ul-FullPowerTransmission</w:t>
            </w:r>
            <w:proofErr w:type="spellEnd"/>
            <w:r w:rsidRPr="00BD44D4">
              <w:rPr>
                <w:rFonts w:ascii="Arial" w:hAnsi="Arial" w:cs="Arial"/>
                <w:sz w:val="16"/>
                <w:szCs w:val="16"/>
                <w:lang w:val="en-US" w:eastAsia="zh-CN"/>
              </w:rPr>
              <w:t xml:space="preserve"> is configured to </w:t>
            </w:r>
            <w:r w:rsidRPr="00BD44D4">
              <w:rPr>
                <w:rFonts w:ascii="Arial" w:hAnsi="Arial" w:cs="Arial"/>
                <w:i/>
                <w:sz w:val="16"/>
                <w:szCs w:val="16"/>
                <w:lang w:val="en-US" w:eastAsia="zh-CN"/>
              </w:rPr>
              <w:t>fullpowerMode1</w:t>
            </w:r>
            <w:r w:rsidRPr="00BD44D4">
              <w:rPr>
                <w:rFonts w:ascii="Arial" w:hAnsi="Arial" w:cs="Arial"/>
                <w:sz w:val="16"/>
                <w:szCs w:val="16"/>
                <w:lang w:val="en-US" w:eastAsia="zh-CN"/>
              </w:rPr>
              <w:t xml:space="preserve">, and according to </w:t>
            </w:r>
            <w:proofErr w:type="spellStart"/>
            <w:r w:rsidRPr="00BD44D4">
              <w:rPr>
                <w:rFonts w:ascii="Arial" w:hAnsi="Arial" w:cs="Arial"/>
                <w:i/>
                <w:sz w:val="16"/>
                <w:szCs w:val="16"/>
                <w:lang w:val="en-US" w:eastAsia="zh-CN"/>
              </w:rPr>
              <w:t>maxRank</w:t>
            </w:r>
            <w:proofErr w:type="spellEnd"/>
            <w:r w:rsidRPr="00BD44D4">
              <w:rPr>
                <w:rFonts w:ascii="Arial" w:hAnsi="Arial" w:cs="Arial"/>
                <w:sz w:val="16"/>
                <w:szCs w:val="16"/>
                <w:lang w:val="en-US" w:eastAsia="zh-CN"/>
              </w:rPr>
              <w:t>;</w:t>
            </w:r>
          </w:p>
          <w:p w14:paraId="7A46EA04"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77FC9473" w14:textId="77777777" w:rsidR="00BD44D4" w:rsidRPr="00405BAD" w:rsidRDefault="00BD44D4" w:rsidP="00405BAD">
            <w:pPr>
              <w:rPr>
                <w:rFonts w:ascii="Arial" w:hAnsi="Arial" w:cs="Arial"/>
                <w:b/>
                <w:bCs/>
                <w:sz w:val="16"/>
                <w:szCs w:val="16"/>
                <w:lang w:eastAsia="zh-CN"/>
              </w:rPr>
            </w:pPr>
            <w:r w:rsidRPr="00405BAD">
              <w:rPr>
                <w:rFonts w:ascii="Arial" w:hAnsi="Arial" w:cs="Arial"/>
                <w:b/>
                <w:bCs/>
                <w:sz w:val="16"/>
                <w:szCs w:val="16"/>
                <w:lang w:eastAsia="zh-CN"/>
              </w:rPr>
              <w:t>7.3.1.1.3</w:t>
            </w:r>
            <w:r w:rsidRPr="00405BAD">
              <w:rPr>
                <w:rFonts w:ascii="Arial" w:hAnsi="Arial" w:cs="Arial"/>
                <w:b/>
                <w:bCs/>
                <w:sz w:val="16"/>
                <w:szCs w:val="16"/>
                <w:lang w:eastAsia="zh-CN"/>
              </w:rPr>
              <w:tab/>
              <w:t>Format 0_2</w:t>
            </w:r>
          </w:p>
          <w:p w14:paraId="2FD7F2F2"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0A8FE870"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iCs/>
                <w:sz w:val="16"/>
                <w:szCs w:val="16"/>
                <w:lang w:eastAsia="zh-CN"/>
              </w:rPr>
              <w:t>-</w:t>
            </w:r>
            <w:r w:rsidRPr="00BD44D4">
              <w:rPr>
                <w:rFonts w:ascii="Arial" w:eastAsia="Malgun Gothic" w:hAnsi="Arial" w:cs="Arial"/>
                <w:iCs/>
                <w:sz w:val="16"/>
                <w:szCs w:val="16"/>
                <w:lang w:eastAsia="zh-CN"/>
              </w:rPr>
              <w:tab/>
              <w:t xml:space="preserve">7 bits according to Table 7.3.1.1.2-5D for 8 antenna ports by replacing </w:t>
            </w:r>
            <w:proofErr w:type="spellStart"/>
            <w:r w:rsidRPr="00BD44D4">
              <w:rPr>
                <w:rFonts w:ascii="Arial" w:eastAsia="Malgun Gothic" w:hAnsi="Arial" w:cs="Arial"/>
                <w:iCs/>
                <w:sz w:val="16"/>
                <w:szCs w:val="16"/>
                <w:lang w:eastAsia="zh-CN"/>
              </w:rPr>
              <w:t>maxRank</w:t>
            </w:r>
            <w:proofErr w:type="spellEnd"/>
            <w:r w:rsidRPr="00BD44D4">
              <w:rPr>
                <w:rFonts w:ascii="Arial" w:eastAsia="Malgun Gothic" w:hAnsi="Arial" w:cs="Arial"/>
                <w:iCs/>
                <w:sz w:val="16"/>
                <w:szCs w:val="16"/>
                <w:lang w:eastAsia="zh-CN"/>
              </w:rPr>
              <w:t xml:space="preserve"> with maxRank</w:t>
            </w:r>
            <w:r w:rsidRPr="00BD44D4">
              <w:rPr>
                <w:rFonts w:ascii="Arial" w:eastAsia="Malgun Gothic" w:hAnsi="Arial" w:cs="Arial"/>
                <w:sz w:val="16"/>
                <w:szCs w:val="16"/>
              </w:rPr>
              <w:t>DCI-0-2</w:t>
            </w:r>
            <w:r w:rsidRPr="00BD44D4">
              <w:rPr>
                <w:rFonts w:ascii="Arial" w:eastAsia="Malgun Gothic" w:hAnsi="Arial" w:cs="Arial"/>
                <w:iCs/>
                <w:sz w:val="16"/>
                <w:szCs w:val="16"/>
                <w:lang w:eastAsia="zh-CN"/>
              </w:rPr>
              <w:t xml:space="preserve">,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trike/>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iCs/>
                <w:sz w:val="16"/>
                <w:szCs w:val="16"/>
                <w:lang w:eastAsia="zh-CN"/>
              </w:rPr>
              <w:t>=Codebook1, transform precoder is disabled, maxRank</w:t>
            </w:r>
            <w:r w:rsidRPr="00BD44D4">
              <w:rPr>
                <w:rFonts w:ascii="Arial" w:eastAsia="Malgun Gothic" w:hAnsi="Arial" w:cs="Arial"/>
                <w:sz w:val="16"/>
                <w:szCs w:val="16"/>
              </w:rPr>
              <w:t>DCI-0-2</w:t>
            </w:r>
            <w:r w:rsidRPr="00BD44D4">
              <w:rPr>
                <w:rFonts w:ascii="Arial" w:eastAsia="Malgun Gothic" w:hAnsi="Arial" w:cs="Arial"/>
                <w:iCs/>
                <w:sz w:val="16"/>
                <w:szCs w:val="16"/>
                <w:lang w:eastAsia="zh-CN"/>
              </w:rPr>
              <w:t xml:space="preserve"> =4, and according to maxRank</w:t>
            </w:r>
            <w:r w:rsidRPr="00BD44D4">
              <w:rPr>
                <w:rFonts w:ascii="Arial" w:eastAsia="Malgun Gothic" w:hAnsi="Arial" w:cs="Arial"/>
                <w:sz w:val="16"/>
                <w:szCs w:val="16"/>
              </w:rPr>
              <w:t>DCI-0-2</w:t>
            </w:r>
            <w:r w:rsidRPr="00BD44D4">
              <w:rPr>
                <w:rFonts w:ascii="Arial" w:eastAsia="Malgun Gothic" w:hAnsi="Arial" w:cs="Arial"/>
                <w:sz w:val="16"/>
                <w:szCs w:val="16"/>
                <w:lang w:eastAsia="zh-CN"/>
              </w:rPr>
              <w:t>;</w:t>
            </w:r>
          </w:p>
          <w:p w14:paraId="4DD4BED8" w14:textId="77777777" w:rsidR="00BD44D4" w:rsidRPr="00BD44D4" w:rsidRDefault="00BD44D4" w:rsidP="00BD44D4">
            <w:pPr>
              <w:ind w:left="851" w:hanging="284"/>
              <w:contextualSpacing/>
              <w:rPr>
                <w:rFonts w:ascii="Arial" w:eastAsia="Malgun Gothic" w:hAnsi="Arial" w:cs="Arial"/>
                <w:iCs/>
                <w:sz w:val="16"/>
                <w:szCs w:val="16"/>
                <w:lang w:eastAsia="zh-CN"/>
              </w:rPr>
            </w:pPr>
            <w:r w:rsidRPr="00BD44D4">
              <w:rPr>
                <w:rFonts w:ascii="Arial" w:eastAsia="Malgun Gothic" w:hAnsi="Arial" w:cs="Arial"/>
                <w:iCs/>
                <w:sz w:val="16"/>
                <w:szCs w:val="16"/>
                <w:lang w:eastAsia="zh-CN"/>
              </w:rPr>
              <w:t>-</w:t>
            </w:r>
            <w:r w:rsidRPr="00BD44D4">
              <w:rPr>
                <w:rFonts w:ascii="Arial" w:eastAsia="Malgun Gothic" w:hAnsi="Arial" w:cs="Arial"/>
                <w:iCs/>
                <w:sz w:val="16"/>
                <w:szCs w:val="16"/>
                <w:lang w:eastAsia="zh-CN"/>
              </w:rPr>
              <w:tab/>
              <w:t xml:space="preserve">4, 6 or 7 bits according to Table 7.3.1.1.2-5E for 8 antenna ports by replacing </w:t>
            </w:r>
            <w:proofErr w:type="spellStart"/>
            <w:r w:rsidRPr="00BD44D4">
              <w:rPr>
                <w:rFonts w:ascii="Arial" w:eastAsia="Malgun Gothic" w:hAnsi="Arial" w:cs="Arial"/>
                <w:iCs/>
                <w:sz w:val="16"/>
                <w:szCs w:val="16"/>
                <w:lang w:eastAsia="zh-CN"/>
              </w:rPr>
              <w:t>maxRank</w:t>
            </w:r>
            <w:proofErr w:type="spellEnd"/>
            <w:r w:rsidRPr="00BD44D4">
              <w:rPr>
                <w:rFonts w:ascii="Arial" w:eastAsia="Malgun Gothic" w:hAnsi="Arial" w:cs="Arial"/>
                <w:iCs/>
                <w:sz w:val="16"/>
                <w:szCs w:val="16"/>
                <w:lang w:eastAsia="zh-CN"/>
              </w:rPr>
              <w:t xml:space="preserve"> with maxRank</w:t>
            </w:r>
            <w:r w:rsidRPr="00BD44D4">
              <w:rPr>
                <w:rFonts w:ascii="Arial" w:eastAsia="Malgun Gothic" w:hAnsi="Arial" w:cs="Arial"/>
                <w:sz w:val="16"/>
                <w:szCs w:val="16"/>
              </w:rPr>
              <w:t>DCI-0-2</w:t>
            </w:r>
            <w:r w:rsidRPr="00BD44D4">
              <w:rPr>
                <w:rFonts w:ascii="Arial" w:eastAsia="Malgun Gothic" w:hAnsi="Arial" w:cs="Arial"/>
                <w:iCs/>
                <w:sz w:val="16"/>
                <w:szCs w:val="16"/>
                <w:lang w:eastAsia="zh-CN"/>
              </w:rPr>
              <w:t xml:space="preserve">,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iCs/>
                <w:sz w:val="16"/>
                <w:szCs w:val="16"/>
                <w:lang w:eastAsia="zh-CN"/>
              </w:rPr>
              <w:t xml:space="preserve"> =Codebook1, transform precoder is enabled or maxRank</w:t>
            </w:r>
            <w:r w:rsidRPr="00BD44D4">
              <w:rPr>
                <w:rFonts w:ascii="Arial" w:eastAsia="Malgun Gothic" w:hAnsi="Arial" w:cs="Arial"/>
                <w:sz w:val="16"/>
                <w:szCs w:val="16"/>
              </w:rPr>
              <w:t>DCI-0-2</w:t>
            </w:r>
            <w:r w:rsidRPr="00BD44D4">
              <w:rPr>
                <w:rFonts w:ascii="Arial" w:eastAsia="Malgun Gothic" w:hAnsi="Arial" w:cs="Arial"/>
                <w:iCs/>
                <w:sz w:val="16"/>
                <w:szCs w:val="16"/>
                <w:lang w:eastAsia="zh-CN"/>
              </w:rPr>
              <w:t xml:space="preserve"> =1, 2 or 3 if transform precoder is disabled, and according to transform precoder and maxRank</w:t>
            </w:r>
            <w:r w:rsidRPr="00BD44D4">
              <w:rPr>
                <w:rFonts w:ascii="Arial" w:eastAsia="Malgun Gothic" w:hAnsi="Arial" w:cs="Arial"/>
                <w:sz w:val="16"/>
                <w:szCs w:val="16"/>
              </w:rPr>
              <w:t>DCI-0-2</w:t>
            </w:r>
            <w:r w:rsidRPr="00BD44D4">
              <w:rPr>
                <w:rFonts w:ascii="Arial" w:eastAsia="Malgun Gothic" w:hAnsi="Arial" w:cs="Arial"/>
                <w:iCs/>
                <w:sz w:val="16"/>
                <w:szCs w:val="16"/>
                <w:lang w:eastAsia="zh-CN"/>
              </w:rPr>
              <w:t>;</w:t>
            </w:r>
          </w:p>
          <w:p w14:paraId="75AA3A1C"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iCs/>
                <w:sz w:val="16"/>
                <w:szCs w:val="16"/>
                <w:lang w:eastAsia="zh-CN"/>
              </w:rPr>
              <w:t>-</w:t>
            </w:r>
            <w:r w:rsidRPr="00BD44D4">
              <w:rPr>
                <w:rFonts w:ascii="Arial" w:eastAsia="Malgun Gothic" w:hAnsi="Arial" w:cs="Arial"/>
                <w:iCs/>
                <w:sz w:val="16"/>
                <w:szCs w:val="16"/>
                <w:lang w:eastAsia="zh-CN"/>
              </w:rPr>
              <w:tab/>
              <w:t xml:space="preserve">6 or 7 or 8 bits according to Table 7.3.1.1.2-5G for 8 antenna ports by replacing </w:t>
            </w:r>
            <w:proofErr w:type="spellStart"/>
            <w:r w:rsidRPr="00BD44D4">
              <w:rPr>
                <w:rFonts w:ascii="Arial" w:eastAsia="Malgun Gothic" w:hAnsi="Arial" w:cs="Arial"/>
                <w:iCs/>
                <w:sz w:val="16"/>
                <w:szCs w:val="16"/>
                <w:lang w:eastAsia="zh-CN"/>
              </w:rPr>
              <w:t>maxRank</w:t>
            </w:r>
            <w:proofErr w:type="spellEnd"/>
            <w:r w:rsidRPr="00BD44D4">
              <w:rPr>
                <w:rFonts w:ascii="Arial" w:eastAsia="Malgun Gothic" w:hAnsi="Arial" w:cs="Arial"/>
                <w:iCs/>
                <w:sz w:val="16"/>
                <w:szCs w:val="16"/>
                <w:lang w:eastAsia="zh-CN"/>
              </w:rPr>
              <w:t xml:space="preserve"> with maxRank</w:t>
            </w:r>
            <w:r w:rsidRPr="00BD44D4">
              <w:rPr>
                <w:rFonts w:ascii="Arial" w:eastAsia="Malgun Gothic" w:hAnsi="Arial" w:cs="Arial"/>
                <w:sz w:val="16"/>
                <w:szCs w:val="16"/>
              </w:rPr>
              <w:t>DCI-0-2</w:t>
            </w:r>
            <w:r w:rsidRPr="00BD44D4">
              <w:rPr>
                <w:rFonts w:ascii="Arial" w:eastAsia="Malgun Gothic" w:hAnsi="Arial" w:cs="Arial"/>
                <w:iCs/>
                <w:sz w:val="16"/>
                <w:szCs w:val="16"/>
                <w:lang w:eastAsia="zh-CN"/>
              </w:rPr>
              <w:t xml:space="preserve">,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iCs/>
                <w:sz w:val="16"/>
                <w:szCs w:val="16"/>
                <w:lang w:eastAsia="zh-CN"/>
              </w:rPr>
              <w:t>=Codebook4, transform precoder is disabled, maxRank</w:t>
            </w:r>
            <w:r w:rsidRPr="00BD44D4">
              <w:rPr>
                <w:rFonts w:ascii="Arial" w:eastAsia="Malgun Gothic" w:hAnsi="Arial" w:cs="Arial"/>
                <w:sz w:val="16"/>
                <w:szCs w:val="16"/>
              </w:rPr>
              <w:t>DCI-0-2</w:t>
            </w:r>
            <w:r w:rsidRPr="00BD44D4">
              <w:rPr>
                <w:rFonts w:ascii="Arial" w:eastAsia="Malgun Gothic" w:hAnsi="Arial" w:cs="Arial"/>
                <w:iCs/>
                <w:sz w:val="16"/>
                <w:szCs w:val="16"/>
                <w:lang w:eastAsia="zh-CN"/>
              </w:rPr>
              <w:t xml:space="preserve">=2, 3 or 4, </w:t>
            </w:r>
            <w:proofErr w:type="spellStart"/>
            <w:r w:rsidRPr="00BD44D4">
              <w:rPr>
                <w:rFonts w:ascii="Arial" w:eastAsia="Malgun Gothic" w:hAnsi="Arial" w:cs="Arial"/>
                <w:iCs/>
                <w:sz w:val="16"/>
                <w:szCs w:val="16"/>
              </w:rPr>
              <w:t>ul-FullPowerTransmission</w:t>
            </w:r>
            <w:proofErr w:type="spellEnd"/>
            <w:r w:rsidRPr="00BD44D4">
              <w:rPr>
                <w:rFonts w:ascii="Arial" w:eastAsia="Malgun Gothic" w:hAnsi="Arial" w:cs="Arial"/>
                <w:iCs/>
                <w:sz w:val="16"/>
                <w:szCs w:val="16"/>
                <w:lang w:eastAsia="zh-CN"/>
              </w:rPr>
              <w:t xml:space="preserve"> is not configured or configured to </w:t>
            </w:r>
            <w:r w:rsidRPr="00BD44D4">
              <w:rPr>
                <w:rFonts w:ascii="Arial" w:eastAsia="Malgun Gothic" w:hAnsi="Arial" w:cs="Arial"/>
                <w:iCs/>
                <w:sz w:val="16"/>
                <w:szCs w:val="16"/>
              </w:rPr>
              <w:t>fullpowerMode2</w:t>
            </w:r>
            <w:r w:rsidRPr="00BD44D4">
              <w:rPr>
                <w:rFonts w:ascii="Arial" w:eastAsia="Malgun Gothic" w:hAnsi="Arial" w:cs="Arial"/>
                <w:iCs/>
                <w:sz w:val="16"/>
                <w:szCs w:val="16"/>
                <w:lang w:eastAsia="zh-CN"/>
              </w:rPr>
              <w:t xml:space="preserve"> or configured to </w:t>
            </w:r>
            <w:proofErr w:type="spellStart"/>
            <w:r w:rsidRPr="00BD44D4">
              <w:rPr>
                <w:rFonts w:ascii="Arial" w:eastAsia="Malgun Gothic" w:hAnsi="Arial" w:cs="Arial"/>
                <w:iCs/>
                <w:sz w:val="16"/>
                <w:szCs w:val="16"/>
              </w:rPr>
              <w:t>fullpower</w:t>
            </w:r>
            <w:proofErr w:type="spellEnd"/>
            <w:r w:rsidRPr="00BD44D4">
              <w:rPr>
                <w:rFonts w:ascii="Arial" w:eastAsia="Malgun Gothic" w:hAnsi="Arial" w:cs="Arial"/>
                <w:iCs/>
                <w:sz w:val="16"/>
                <w:szCs w:val="16"/>
              </w:rPr>
              <w:t xml:space="preserve">, </w:t>
            </w:r>
            <w:r w:rsidRPr="00BD44D4">
              <w:rPr>
                <w:rFonts w:ascii="Arial" w:eastAsia="Malgun Gothic" w:hAnsi="Arial" w:cs="Arial"/>
                <w:iCs/>
                <w:sz w:val="16"/>
                <w:szCs w:val="16"/>
                <w:lang w:eastAsia="zh-CN"/>
              </w:rPr>
              <w:t>and according to maxRank</w:t>
            </w:r>
            <w:r w:rsidRPr="00BD44D4">
              <w:rPr>
                <w:rFonts w:ascii="Arial" w:eastAsia="Malgun Gothic" w:hAnsi="Arial" w:cs="Arial"/>
                <w:sz w:val="16"/>
                <w:szCs w:val="16"/>
              </w:rPr>
              <w:t>DCI-0-2</w:t>
            </w:r>
            <w:r w:rsidRPr="00BD44D4">
              <w:rPr>
                <w:rFonts w:ascii="Arial" w:eastAsia="Malgun Gothic" w:hAnsi="Arial" w:cs="Arial"/>
                <w:sz w:val="16"/>
                <w:szCs w:val="16"/>
                <w:lang w:eastAsia="zh-CN"/>
              </w:rPr>
              <w:t>;</w:t>
            </w:r>
          </w:p>
          <w:p w14:paraId="1E84359E" w14:textId="77777777" w:rsidR="00BD44D4" w:rsidRPr="00BD44D4" w:rsidRDefault="00BD44D4" w:rsidP="00BD44D4">
            <w:pPr>
              <w:ind w:left="851" w:hanging="284"/>
              <w:contextualSpacing/>
              <w:rPr>
                <w:rFonts w:ascii="Arial" w:eastAsia="Malgun Gothic" w:hAnsi="Arial" w:cs="Arial"/>
                <w:iCs/>
                <w:sz w:val="16"/>
                <w:szCs w:val="16"/>
                <w:lang w:eastAsia="zh-CN"/>
              </w:rPr>
            </w:pPr>
            <w:r w:rsidRPr="00BD44D4">
              <w:rPr>
                <w:rFonts w:ascii="Arial" w:eastAsia="Malgun Gothic" w:hAnsi="Arial" w:cs="Arial"/>
                <w:iCs/>
                <w:sz w:val="16"/>
                <w:szCs w:val="16"/>
                <w:lang w:eastAsia="zh-CN"/>
              </w:rPr>
              <w:t>-</w:t>
            </w:r>
            <w:r w:rsidRPr="00BD44D4">
              <w:rPr>
                <w:rFonts w:ascii="Arial" w:eastAsia="Malgun Gothic" w:hAnsi="Arial" w:cs="Arial"/>
                <w:iCs/>
                <w:sz w:val="16"/>
                <w:szCs w:val="16"/>
                <w:lang w:eastAsia="zh-CN"/>
              </w:rPr>
              <w:tab/>
              <w:t xml:space="preserve">3 bits according to Table 7.3.1.1.2-5H for 8 antenna ports by replacing </w:t>
            </w:r>
            <w:proofErr w:type="spellStart"/>
            <w:r w:rsidRPr="00BD44D4">
              <w:rPr>
                <w:rFonts w:ascii="Arial" w:eastAsia="Malgun Gothic" w:hAnsi="Arial" w:cs="Arial"/>
                <w:i/>
                <w:iCs/>
                <w:sz w:val="16"/>
                <w:szCs w:val="16"/>
                <w:lang w:eastAsia="zh-CN"/>
              </w:rPr>
              <w:t>maxRank</w:t>
            </w:r>
            <w:proofErr w:type="spellEnd"/>
            <w:r w:rsidRPr="00BD44D4">
              <w:rPr>
                <w:rFonts w:ascii="Arial" w:eastAsia="Malgun Gothic" w:hAnsi="Arial" w:cs="Arial"/>
                <w:iCs/>
                <w:sz w:val="16"/>
                <w:szCs w:val="16"/>
                <w:lang w:eastAsia="zh-CN"/>
              </w:rPr>
              <w:t xml:space="preserve"> with </w:t>
            </w:r>
            <w:r w:rsidRPr="00BD44D4">
              <w:rPr>
                <w:rFonts w:ascii="Arial" w:eastAsia="Malgun Gothic" w:hAnsi="Arial" w:cs="Arial"/>
                <w:i/>
                <w:iCs/>
                <w:sz w:val="16"/>
                <w:szCs w:val="16"/>
                <w:lang w:eastAsia="zh-CN"/>
              </w:rPr>
              <w:t>maxRank</w:t>
            </w:r>
            <w:r w:rsidRPr="00BD44D4">
              <w:rPr>
                <w:rFonts w:ascii="Arial" w:eastAsia="Malgun Gothic" w:hAnsi="Arial" w:cs="Arial"/>
                <w:i/>
                <w:sz w:val="16"/>
                <w:szCs w:val="16"/>
              </w:rPr>
              <w:t>DCI-0-2</w:t>
            </w:r>
            <w:r w:rsidRPr="00BD44D4">
              <w:rPr>
                <w:rFonts w:ascii="Arial" w:eastAsia="Malgun Gothic" w:hAnsi="Arial" w:cs="Arial"/>
                <w:iCs/>
                <w:sz w:val="16"/>
                <w:szCs w:val="16"/>
                <w:lang w:eastAsia="zh-CN"/>
              </w:rPr>
              <w:t xml:space="preserve">,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iCs/>
                <w:sz w:val="16"/>
                <w:szCs w:val="16"/>
                <w:lang w:eastAsia="zh-CN"/>
              </w:rPr>
              <w:t xml:space="preserve">=Codebook4, transform precoder is enabled or maxRankDCI-0-2=1 if transform precoder is disabled, </w:t>
            </w:r>
            <w:proofErr w:type="spellStart"/>
            <w:r w:rsidRPr="00BD44D4">
              <w:rPr>
                <w:rFonts w:ascii="Arial" w:eastAsia="Malgun Gothic" w:hAnsi="Arial" w:cs="Arial"/>
                <w:iCs/>
                <w:sz w:val="16"/>
                <w:szCs w:val="16"/>
              </w:rPr>
              <w:t>ul-FullPowerTransmission</w:t>
            </w:r>
            <w:proofErr w:type="spellEnd"/>
            <w:r w:rsidRPr="00BD44D4">
              <w:rPr>
                <w:rFonts w:ascii="Arial" w:eastAsia="Malgun Gothic" w:hAnsi="Arial" w:cs="Arial"/>
                <w:iCs/>
                <w:sz w:val="16"/>
                <w:szCs w:val="16"/>
                <w:lang w:eastAsia="zh-CN"/>
              </w:rPr>
              <w:t xml:space="preserve"> is not configured or configured to </w:t>
            </w:r>
            <w:r w:rsidRPr="00BD44D4">
              <w:rPr>
                <w:rFonts w:ascii="Arial" w:eastAsia="Malgun Gothic" w:hAnsi="Arial" w:cs="Arial"/>
                <w:iCs/>
                <w:sz w:val="16"/>
                <w:szCs w:val="16"/>
              </w:rPr>
              <w:t>fullpowerMode2</w:t>
            </w:r>
            <w:r w:rsidRPr="00BD44D4">
              <w:rPr>
                <w:rFonts w:ascii="Arial" w:eastAsia="Malgun Gothic" w:hAnsi="Arial" w:cs="Arial"/>
                <w:iCs/>
                <w:sz w:val="16"/>
                <w:szCs w:val="16"/>
                <w:lang w:eastAsia="zh-CN"/>
              </w:rPr>
              <w:t xml:space="preserve"> or configured to </w:t>
            </w:r>
            <w:proofErr w:type="spellStart"/>
            <w:r w:rsidRPr="00BD44D4">
              <w:rPr>
                <w:rFonts w:ascii="Arial" w:eastAsia="Malgun Gothic" w:hAnsi="Arial" w:cs="Arial"/>
                <w:iCs/>
                <w:sz w:val="16"/>
                <w:szCs w:val="16"/>
              </w:rPr>
              <w:t>fullpower</w:t>
            </w:r>
            <w:proofErr w:type="spellEnd"/>
            <w:r w:rsidRPr="00BD44D4">
              <w:rPr>
                <w:rFonts w:ascii="Arial" w:eastAsia="Malgun Gothic" w:hAnsi="Arial" w:cs="Arial"/>
                <w:iCs/>
                <w:sz w:val="16"/>
                <w:szCs w:val="16"/>
                <w:lang w:eastAsia="zh-CN"/>
              </w:rPr>
              <w:t>.</w:t>
            </w:r>
          </w:p>
          <w:p w14:paraId="5109A22C" w14:textId="77777777" w:rsidR="00BD44D4" w:rsidRPr="00BD44D4" w:rsidRDefault="00BD44D4" w:rsidP="00BD44D4">
            <w:pPr>
              <w:ind w:left="851" w:hanging="284"/>
              <w:contextualSpacing/>
              <w:rPr>
                <w:rFonts w:ascii="Arial" w:eastAsia="Malgun Gothic" w:hAnsi="Arial" w:cs="Arial"/>
                <w:iCs/>
                <w:sz w:val="16"/>
                <w:szCs w:val="16"/>
                <w:lang w:eastAsia="zh-CN"/>
              </w:rPr>
            </w:pPr>
            <w:r w:rsidRPr="00BD44D4">
              <w:rPr>
                <w:rFonts w:ascii="Arial" w:eastAsia="Malgun Gothic" w:hAnsi="Arial" w:cs="Arial"/>
                <w:iCs/>
                <w:sz w:val="16"/>
                <w:szCs w:val="16"/>
                <w:lang w:eastAsia="zh-CN"/>
              </w:rPr>
              <w:t>-</w:t>
            </w:r>
            <w:r w:rsidRPr="00BD44D4">
              <w:rPr>
                <w:rFonts w:ascii="Arial" w:eastAsia="Malgun Gothic" w:hAnsi="Arial" w:cs="Arial"/>
                <w:iCs/>
                <w:sz w:val="16"/>
                <w:szCs w:val="16"/>
                <w:lang w:eastAsia="zh-CN"/>
              </w:rPr>
              <w:tab/>
              <w:t xml:space="preserve">5, 9 or 10 bits according to Table 7.3.1.1.2-5J for 8 antenna ports by replacing </w:t>
            </w:r>
            <w:proofErr w:type="spellStart"/>
            <w:r w:rsidRPr="00BD44D4">
              <w:rPr>
                <w:rFonts w:ascii="Arial" w:eastAsia="Malgun Gothic" w:hAnsi="Arial" w:cs="Arial"/>
                <w:i/>
                <w:iCs/>
                <w:sz w:val="16"/>
                <w:szCs w:val="16"/>
                <w:lang w:eastAsia="zh-CN"/>
              </w:rPr>
              <w:t>maxRank</w:t>
            </w:r>
            <w:proofErr w:type="spellEnd"/>
            <w:r w:rsidRPr="00BD44D4">
              <w:rPr>
                <w:rFonts w:ascii="Arial" w:eastAsia="Malgun Gothic" w:hAnsi="Arial" w:cs="Arial"/>
                <w:iCs/>
                <w:sz w:val="16"/>
                <w:szCs w:val="16"/>
                <w:lang w:eastAsia="zh-CN"/>
              </w:rPr>
              <w:t xml:space="preserve"> with </w:t>
            </w:r>
            <w:r w:rsidRPr="00BD44D4">
              <w:rPr>
                <w:rFonts w:ascii="Arial" w:eastAsia="Malgun Gothic" w:hAnsi="Arial" w:cs="Arial"/>
                <w:i/>
                <w:iCs/>
                <w:sz w:val="16"/>
                <w:szCs w:val="16"/>
                <w:lang w:eastAsia="zh-CN"/>
              </w:rPr>
              <w:t>maxRank</w:t>
            </w:r>
            <w:r w:rsidRPr="00BD44D4">
              <w:rPr>
                <w:rFonts w:ascii="Arial" w:eastAsia="Malgun Gothic" w:hAnsi="Arial" w:cs="Arial"/>
                <w:i/>
                <w:sz w:val="16"/>
                <w:szCs w:val="16"/>
              </w:rPr>
              <w:t>DCI-0-2</w:t>
            </w:r>
            <w:r w:rsidRPr="00BD44D4">
              <w:rPr>
                <w:rFonts w:ascii="Arial" w:eastAsia="Malgun Gothic" w:hAnsi="Arial" w:cs="Arial"/>
                <w:iCs/>
                <w:sz w:val="16"/>
                <w:szCs w:val="16"/>
                <w:lang w:eastAsia="zh-CN"/>
              </w:rPr>
              <w:t xml:space="preserve">,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iCs/>
                <w:sz w:val="16"/>
                <w:szCs w:val="16"/>
                <w:lang w:eastAsia="zh-CN"/>
              </w:rPr>
              <w:t xml:space="preserve">=Codebook2, transform precoder is enabled or </w:t>
            </w:r>
            <w:r w:rsidRPr="00BD44D4">
              <w:rPr>
                <w:rFonts w:ascii="Arial" w:eastAsia="Malgun Gothic" w:hAnsi="Arial" w:cs="Arial"/>
                <w:sz w:val="16"/>
                <w:szCs w:val="16"/>
              </w:rPr>
              <w:t>maxRankDCI-0-2</w:t>
            </w:r>
            <w:r w:rsidRPr="00BD44D4">
              <w:rPr>
                <w:rFonts w:ascii="Arial" w:eastAsia="Malgun Gothic" w:hAnsi="Arial" w:cs="Arial"/>
                <w:iCs/>
                <w:sz w:val="16"/>
                <w:szCs w:val="16"/>
                <w:lang w:eastAsia="zh-CN"/>
              </w:rPr>
              <w:t xml:space="preserve"> =1, 2, 3 or 4 if transform precoder is disabled, </w:t>
            </w:r>
            <w:proofErr w:type="spellStart"/>
            <w:r w:rsidRPr="00BD44D4">
              <w:rPr>
                <w:rFonts w:ascii="Arial" w:eastAsia="Malgun Gothic" w:hAnsi="Arial" w:cs="Arial"/>
                <w:iCs/>
                <w:sz w:val="16"/>
                <w:szCs w:val="16"/>
              </w:rPr>
              <w:t>ul-FullPowerTransmission</w:t>
            </w:r>
            <w:proofErr w:type="spellEnd"/>
            <w:r w:rsidRPr="00BD44D4">
              <w:rPr>
                <w:rFonts w:ascii="Arial" w:eastAsia="Malgun Gothic" w:hAnsi="Arial" w:cs="Arial"/>
                <w:iCs/>
                <w:sz w:val="16"/>
                <w:szCs w:val="16"/>
                <w:lang w:eastAsia="zh-CN"/>
              </w:rPr>
              <w:t xml:space="preserve"> is not configured or configured to </w:t>
            </w:r>
            <w:r w:rsidRPr="00BD44D4">
              <w:rPr>
                <w:rFonts w:ascii="Arial" w:eastAsia="Malgun Gothic" w:hAnsi="Arial" w:cs="Arial"/>
                <w:iCs/>
                <w:sz w:val="16"/>
                <w:szCs w:val="16"/>
              </w:rPr>
              <w:t>fullpowerMode2</w:t>
            </w:r>
            <w:r w:rsidRPr="00BD44D4">
              <w:rPr>
                <w:rFonts w:ascii="Arial" w:eastAsia="Malgun Gothic" w:hAnsi="Arial" w:cs="Arial"/>
                <w:iCs/>
                <w:sz w:val="16"/>
                <w:szCs w:val="16"/>
                <w:lang w:eastAsia="zh-CN"/>
              </w:rPr>
              <w:t xml:space="preserve"> or configured to </w:t>
            </w:r>
            <w:proofErr w:type="spellStart"/>
            <w:r w:rsidRPr="00BD44D4">
              <w:rPr>
                <w:rFonts w:ascii="Arial" w:eastAsia="Malgun Gothic" w:hAnsi="Arial" w:cs="Arial"/>
                <w:iCs/>
                <w:sz w:val="16"/>
                <w:szCs w:val="16"/>
              </w:rPr>
              <w:t>fullpower</w:t>
            </w:r>
            <w:proofErr w:type="spellEnd"/>
            <w:r w:rsidRPr="00BD44D4">
              <w:rPr>
                <w:rFonts w:ascii="Arial" w:eastAsia="Malgun Gothic" w:hAnsi="Arial" w:cs="Arial"/>
                <w:iCs/>
                <w:sz w:val="16"/>
                <w:szCs w:val="16"/>
              </w:rPr>
              <w:t>,</w:t>
            </w:r>
            <w:r w:rsidRPr="00BD44D4">
              <w:rPr>
                <w:rFonts w:ascii="Arial" w:eastAsia="Malgun Gothic" w:hAnsi="Arial" w:cs="Arial"/>
                <w:iCs/>
                <w:sz w:val="16"/>
                <w:szCs w:val="16"/>
                <w:lang w:eastAsia="zh-CN"/>
              </w:rPr>
              <w:t xml:space="preserve"> and according to transform precoder and </w:t>
            </w:r>
            <w:r w:rsidRPr="00BD44D4">
              <w:rPr>
                <w:rFonts w:ascii="Arial" w:eastAsia="Malgun Gothic" w:hAnsi="Arial" w:cs="Arial"/>
                <w:sz w:val="16"/>
                <w:szCs w:val="16"/>
              </w:rPr>
              <w:t>maxRankDCI-0-2</w:t>
            </w:r>
            <w:r w:rsidRPr="00BD44D4">
              <w:rPr>
                <w:rFonts w:ascii="Arial" w:eastAsia="Malgun Gothic" w:hAnsi="Arial" w:cs="Arial"/>
                <w:iCs/>
                <w:sz w:val="16"/>
                <w:szCs w:val="16"/>
                <w:lang w:eastAsia="zh-CN"/>
              </w:rPr>
              <w:t>;</w:t>
            </w:r>
          </w:p>
          <w:p w14:paraId="799F5F87" w14:textId="77777777" w:rsidR="00BD44D4" w:rsidRPr="00BD44D4" w:rsidRDefault="00BD44D4" w:rsidP="00BD44D4">
            <w:pPr>
              <w:ind w:left="851" w:hanging="284"/>
              <w:contextualSpacing/>
              <w:rPr>
                <w:rFonts w:ascii="Arial" w:eastAsia="Malgun Gothic" w:hAnsi="Arial" w:cs="Arial"/>
                <w:iCs/>
                <w:sz w:val="16"/>
                <w:szCs w:val="16"/>
                <w:lang w:eastAsia="zh-CN"/>
              </w:rPr>
            </w:pPr>
            <w:r w:rsidRPr="00BD44D4">
              <w:rPr>
                <w:rFonts w:ascii="Arial" w:eastAsia="Malgun Gothic" w:hAnsi="Arial" w:cs="Arial"/>
                <w:iCs/>
                <w:sz w:val="16"/>
                <w:szCs w:val="16"/>
                <w:lang w:eastAsia="zh-CN"/>
              </w:rPr>
              <w:t>-</w:t>
            </w:r>
            <w:r w:rsidRPr="00BD44D4">
              <w:rPr>
                <w:rFonts w:ascii="Arial" w:eastAsia="Malgun Gothic" w:hAnsi="Arial" w:cs="Arial"/>
                <w:iCs/>
                <w:sz w:val="16"/>
                <w:szCs w:val="16"/>
                <w:lang w:eastAsia="zh-CN"/>
              </w:rPr>
              <w:tab/>
              <w:t xml:space="preserve">4, 7, 9 or 10 bits according to Table 7.3.1.1.2-5L for 8 antenna ports by replacing </w:t>
            </w:r>
            <w:proofErr w:type="spellStart"/>
            <w:r w:rsidRPr="00BD44D4">
              <w:rPr>
                <w:rFonts w:ascii="Arial" w:eastAsia="Malgun Gothic" w:hAnsi="Arial" w:cs="Arial"/>
                <w:i/>
                <w:iCs/>
                <w:sz w:val="16"/>
                <w:szCs w:val="16"/>
                <w:lang w:eastAsia="zh-CN"/>
              </w:rPr>
              <w:t>maxRank</w:t>
            </w:r>
            <w:proofErr w:type="spellEnd"/>
            <w:r w:rsidRPr="00BD44D4">
              <w:rPr>
                <w:rFonts w:ascii="Arial" w:eastAsia="Malgun Gothic" w:hAnsi="Arial" w:cs="Arial"/>
                <w:iCs/>
                <w:sz w:val="16"/>
                <w:szCs w:val="16"/>
                <w:lang w:eastAsia="zh-CN"/>
              </w:rPr>
              <w:t xml:space="preserve"> with </w:t>
            </w:r>
            <w:r w:rsidRPr="00BD44D4">
              <w:rPr>
                <w:rFonts w:ascii="Arial" w:eastAsia="Malgun Gothic" w:hAnsi="Arial" w:cs="Arial"/>
                <w:i/>
                <w:iCs/>
                <w:sz w:val="16"/>
                <w:szCs w:val="16"/>
                <w:lang w:eastAsia="zh-CN"/>
              </w:rPr>
              <w:t>maxRank</w:t>
            </w:r>
            <w:r w:rsidRPr="00BD44D4">
              <w:rPr>
                <w:rFonts w:ascii="Arial" w:eastAsia="Malgun Gothic" w:hAnsi="Arial" w:cs="Arial"/>
                <w:i/>
                <w:sz w:val="16"/>
                <w:szCs w:val="16"/>
              </w:rPr>
              <w:t>DCI-0-2</w:t>
            </w:r>
            <w:r w:rsidRPr="00BD44D4">
              <w:rPr>
                <w:rFonts w:ascii="Arial" w:eastAsia="Malgun Gothic" w:hAnsi="Arial" w:cs="Arial"/>
                <w:iCs/>
                <w:sz w:val="16"/>
                <w:szCs w:val="16"/>
                <w:lang w:eastAsia="zh-CN"/>
              </w:rPr>
              <w:t xml:space="preserve">,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iCs/>
                <w:sz w:val="16"/>
                <w:szCs w:val="16"/>
                <w:lang w:eastAsia="zh-CN"/>
              </w:rPr>
              <w:t xml:space="preserve">=Codebook3, transform precoder is enabled or </w:t>
            </w:r>
            <w:r w:rsidRPr="00BD44D4">
              <w:rPr>
                <w:rFonts w:ascii="Arial" w:eastAsia="Malgun Gothic" w:hAnsi="Arial" w:cs="Arial"/>
                <w:sz w:val="16"/>
                <w:szCs w:val="16"/>
              </w:rPr>
              <w:t>maxRankDCI-0-2</w:t>
            </w:r>
            <w:r w:rsidRPr="00BD44D4">
              <w:rPr>
                <w:rFonts w:ascii="Arial" w:eastAsia="Malgun Gothic" w:hAnsi="Arial" w:cs="Arial"/>
                <w:iCs/>
                <w:sz w:val="16"/>
                <w:szCs w:val="16"/>
                <w:lang w:eastAsia="zh-CN"/>
              </w:rPr>
              <w:t xml:space="preserve"> =1, 2, 3 or 4 if transform precoder is disabled, </w:t>
            </w:r>
            <w:proofErr w:type="spellStart"/>
            <w:r w:rsidRPr="00BD44D4">
              <w:rPr>
                <w:rFonts w:ascii="Arial" w:eastAsia="Malgun Gothic" w:hAnsi="Arial" w:cs="Arial"/>
                <w:iCs/>
                <w:sz w:val="16"/>
                <w:szCs w:val="16"/>
              </w:rPr>
              <w:t>ul-FullPowerTransmission</w:t>
            </w:r>
            <w:proofErr w:type="spellEnd"/>
            <w:r w:rsidRPr="00BD44D4">
              <w:rPr>
                <w:rFonts w:ascii="Arial" w:eastAsia="Malgun Gothic" w:hAnsi="Arial" w:cs="Arial"/>
                <w:iCs/>
                <w:sz w:val="16"/>
                <w:szCs w:val="16"/>
                <w:lang w:eastAsia="zh-CN"/>
              </w:rPr>
              <w:t xml:space="preserve"> is not configured or configured to </w:t>
            </w:r>
            <w:r w:rsidRPr="00BD44D4">
              <w:rPr>
                <w:rFonts w:ascii="Arial" w:eastAsia="Malgun Gothic" w:hAnsi="Arial" w:cs="Arial"/>
                <w:iCs/>
                <w:sz w:val="16"/>
                <w:szCs w:val="16"/>
              </w:rPr>
              <w:t>fullpowerMode2</w:t>
            </w:r>
            <w:r w:rsidRPr="00BD44D4">
              <w:rPr>
                <w:rFonts w:ascii="Arial" w:eastAsia="Malgun Gothic" w:hAnsi="Arial" w:cs="Arial"/>
                <w:iCs/>
                <w:sz w:val="16"/>
                <w:szCs w:val="16"/>
                <w:lang w:eastAsia="zh-CN"/>
              </w:rPr>
              <w:t xml:space="preserve"> or configured to </w:t>
            </w:r>
            <w:proofErr w:type="spellStart"/>
            <w:r w:rsidRPr="00BD44D4">
              <w:rPr>
                <w:rFonts w:ascii="Arial" w:eastAsia="Malgun Gothic" w:hAnsi="Arial" w:cs="Arial"/>
                <w:iCs/>
                <w:sz w:val="16"/>
                <w:szCs w:val="16"/>
              </w:rPr>
              <w:t>fullpower</w:t>
            </w:r>
            <w:proofErr w:type="spellEnd"/>
            <w:r w:rsidRPr="00BD44D4">
              <w:rPr>
                <w:rFonts w:ascii="Arial" w:eastAsia="Malgun Gothic" w:hAnsi="Arial" w:cs="Arial"/>
                <w:iCs/>
                <w:sz w:val="16"/>
                <w:szCs w:val="16"/>
              </w:rPr>
              <w:t>,</w:t>
            </w:r>
            <w:r w:rsidRPr="00BD44D4">
              <w:rPr>
                <w:rFonts w:ascii="Arial" w:eastAsia="Malgun Gothic" w:hAnsi="Arial" w:cs="Arial"/>
                <w:iCs/>
                <w:sz w:val="16"/>
                <w:szCs w:val="16"/>
                <w:lang w:eastAsia="zh-CN"/>
              </w:rPr>
              <w:t xml:space="preserve"> and according to transform precoder and </w:t>
            </w:r>
            <w:r w:rsidRPr="00BD44D4">
              <w:rPr>
                <w:rFonts w:ascii="Arial" w:eastAsia="Malgun Gothic" w:hAnsi="Arial" w:cs="Arial"/>
                <w:sz w:val="16"/>
                <w:szCs w:val="16"/>
              </w:rPr>
              <w:t>maxRankDCI-0-2</w:t>
            </w:r>
            <w:r w:rsidRPr="00BD44D4">
              <w:rPr>
                <w:rFonts w:ascii="Arial" w:eastAsia="Malgun Gothic" w:hAnsi="Arial" w:cs="Arial"/>
                <w:iCs/>
                <w:sz w:val="16"/>
                <w:szCs w:val="16"/>
                <w:lang w:eastAsia="zh-CN"/>
              </w:rPr>
              <w:t>;</w:t>
            </w:r>
          </w:p>
          <w:p w14:paraId="7220AD4F"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iCs/>
                <w:sz w:val="16"/>
                <w:szCs w:val="16"/>
                <w:lang w:eastAsia="zh-CN"/>
              </w:rPr>
              <w:t>-</w:t>
            </w:r>
            <w:r w:rsidRPr="00BD44D4">
              <w:rPr>
                <w:rFonts w:ascii="Arial" w:eastAsia="Malgun Gothic" w:hAnsi="Arial" w:cs="Arial"/>
                <w:iCs/>
                <w:sz w:val="16"/>
                <w:szCs w:val="16"/>
                <w:lang w:eastAsia="zh-CN"/>
              </w:rPr>
              <w:tab/>
              <w:t xml:space="preserve">6 or 7 or 8 bits according to Table 7.3.1.1.2-5M for 8 antenna ports by replacing </w:t>
            </w:r>
            <w:proofErr w:type="spellStart"/>
            <w:r w:rsidRPr="00BD44D4">
              <w:rPr>
                <w:rFonts w:ascii="Arial" w:eastAsia="Malgun Gothic" w:hAnsi="Arial" w:cs="Arial"/>
                <w:i/>
                <w:iCs/>
                <w:sz w:val="16"/>
                <w:szCs w:val="16"/>
                <w:lang w:eastAsia="zh-CN"/>
              </w:rPr>
              <w:t>maxRank</w:t>
            </w:r>
            <w:proofErr w:type="spellEnd"/>
            <w:r w:rsidRPr="00BD44D4">
              <w:rPr>
                <w:rFonts w:ascii="Arial" w:eastAsia="Malgun Gothic" w:hAnsi="Arial" w:cs="Arial"/>
                <w:iCs/>
                <w:sz w:val="16"/>
                <w:szCs w:val="16"/>
                <w:lang w:eastAsia="zh-CN"/>
              </w:rPr>
              <w:t xml:space="preserve"> with </w:t>
            </w:r>
            <w:r w:rsidRPr="00BD44D4">
              <w:rPr>
                <w:rFonts w:ascii="Arial" w:eastAsia="Malgun Gothic" w:hAnsi="Arial" w:cs="Arial"/>
                <w:i/>
                <w:iCs/>
                <w:sz w:val="16"/>
                <w:szCs w:val="16"/>
                <w:lang w:eastAsia="zh-CN"/>
              </w:rPr>
              <w:t>maxRank</w:t>
            </w:r>
            <w:r w:rsidRPr="00BD44D4">
              <w:rPr>
                <w:rFonts w:ascii="Arial" w:eastAsia="Malgun Gothic" w:hAnsi="Arial" w:cs="Arial"/>
                <w:i/>
                <w:sz w:val="16"/>
                <w:szCs w:val="16"/>
              </w:rPr>
              <w:t>DCI-0-2</w:t>
            </w:r>
            <w:r w:rsidRPr="00BD44D4">
              <w:rPr>
                <w:rFonts w:ascii="Arial" w:eastAsia="Malgun Gothic" w:hAnsi="Arial" w:cs="Arial"/>
                <w:iCs/>
                <w:sz w:val="16"/>
                <w:szCs w:val="16"/>
                <w:lang w:eastAsia="zh-CN"/>
              </w:rPr>
              <w:t xml:space="preserve">,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iCs/>
                <w:sz w:val="16"/>
                <w:szCs w:val="16"/>
                <w:lang w:eastAsia="zh-CN"/>
              </w:rPr>
              <w:t xml:space="preserve">=Codebook4, transform precoder is disabled, </w:t>
            </w:r>
            <w:r w:rsidRPr="00BD44D4">
              <w:rPr>
                <w:rFonts w:ascii="Arial" w:eastAsia="Malgun Gothic" w:hAnsi="Arial" w:cs="Arial"/>
                <w:sz w:val="16"/>
                <w:szCs w:val="16"/>
              </w:rPr>
              <w:t>maxRankDCI-0-2</w:t>
            </w:r>
            <w:r w:rsidRPr="00BD44D4">
              <w:rPr>
                <w:rFonts w:ascii="Arial" w:eastAsia="Malgun Gothic" w:hAnsi="Arial" w:cs="Arial"/>
                <w:iCs/>
                <w:sz w:val="16"/>
                <w:szCs w:val="16"/>
                <w:lang w:eastAsia="zh-CN"/>
              </w:rPr>
              <w:t xml:space="preserve">=2, 3 or 4, </w:t>
            </w:r>
            <w:proofErr w:type="spellStart"/>
            <w:r w:rsidRPr="00BD44D4">
              <w:rPr>
                <w:rFonts w:ascii="Arial" w:eastAsia="Malgun Gothic" w:hAnsi="Arial" w:cs="Arial"/>
                <w:iCs/>
                <w:sz w:val="16"/>
                <w:szCs w:val="16"/>
              </w:rPr>
              <w:t>ul-FullPowerTransmission</w:t>
            </w:r>
            <w:proofErr w:type="spellEnd"/>
            <w:r w:rsidRPr="00BD44D4">
              <w:rPr>
                <w:rFonts w:ascii="Arial" w:eastAsia="Malgun Gothic" w:hAnsi="Arial" w:cs="Arial"/>
                <w:iCs/>
                <w:sz w:val="16"/>
                <w:szCs w:val="16"/>
                <w:lang w:eastAsia="zh-CN"/>
              </w:rPr>
              <w:t xml:space="preserve"> is configured to </w:t>
            </w:r>
            <w:r w:rsidRPr="00BD44D4">
              <w:rPr>
                <w:rFonts w:ascii="Arial" w:eastAsia="Malgun Gothic" w:hAnsi="Arial" w:cs="Arial"/>
                <w:iCs/>
                <w:sz w:val="16"/>
                <w:szCs w:val="16"/>
              </w:rPr>
              <w:t>fullpowerMode1,</w:t>
            </w:r>
            <w:r w:rsidRPr="00BD44D4">
              <w:rPr>
                <w:rFonts w:ascii="Arial" w:eastAsia="Malgun Gothic" w:hAnsi="Arial" w:cs="Arial"/>
                <w:iCs/>
                <w:sz w:val="16"/>
                <w:szCs w:val="16"/>
                <w:lang w:eastAsia="zh-CN"/>
              </w:rPr>
              <w:t xml:space="preserve"> and according to </w:t>
            </w:r>
            <w:r w:rsidRPr="00BD44D4">
              <w:rPr>
                <w:rFonts w:ascii="Arial" w:eastAsia="Malgun Gothic" w:hAnsi="Arial" w:cs="Arial"/>
                <w:sz w:val="16"/>
                <w:szCs w:val="16"/>
              </w:rPr>
              <w:t>maxRankDCI-0-2</w:t>
            </w:r>
            <w:r w:rsidRPr="00BD44D4">
              <w:rPr>
                <w:rFonts w:ascii="Arial" w:eastAsia="Malgun Gothic" w:hAnsi="Arial" w:cs="Arial"/>
                <w:sz w:val="16"/>
                <w:szCs w:val="16"/>
                <w:lang w:eastAsia="zh-CN"/>
              </w:rPr>
              <w:t>;</w:t>
            </w:r>
          </w:p>
          <w:p w14:paraId="6AA5A5DC" w14:textId="77777777" w:rsidR="00BD44D4" w:rsidRPr="00BD44D4" w:rsidRDefault="00BD44D4" w:rsidP="00BD44D4">
            <w:pPr>
              <w:ind w:left="851" w:hanging="284"/>
              <w:contextualSpacing/>
              <w:rPr>
                <w:rFonts w:ascii="Arial" w:eastAsia="Malgun Gothic" w:hAnsi="Arial" w:cs="Arial"/>
                <w:iCs/>
                <w:sz w:val="16"/>
                <w:szCs w:val="16"/>
                <w:lang w:eastAsia="zh-CN"/>
              </w:rPr>
            </w:pPr>
            <w:r w:rsidRPr="00BD44D4">
              <w:rPr>
                <w:rFonts w:ascii="Arial" w:eastAsia="Malgun Gothic" w:hAnsi="Arial" w:cs="Arial"/>
                <w:iCs/>
                <w:sz w:val="16"/>
                <w:szCs w:val="16"/>
                <w:lang w:eastAsia="zh-CN"/>
              </w:rPr>
              <w:t>-</w:t>
            </w:r>
            <w:r w:rsidRPr="00BD44D4">
              <w:rPr>
                <w:rFonts w:ascii="Arial" w:eastAsia="Malgun Gothic" w:hAnsi="Arial" w:cs="Arial"/>
                <w:iCs/>
                <w:sz w:val="16"/>
                <w:szCs w:val="16"/>
                <w:lang w:eastAsia="zh-CN"/>
              </w:rPr>
              <w:tab/>
              <w:t xml:space="preserve">4 bits according to Table 7.3.1.1.2-5N for 8 antenna ports,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iCs/>
                <w:sz w:val="16"/>
                <w:szCs w:val="16"/>
                <w:lang w:eastAsia="zh-CN"/>
              </w:rPr>
              <w:t xml:space="preserve">=Codebook4, transform precoder is enabled or </w:t>
            </w:r>
            <w:r w:rsidRPr="00BD44D4">
              <w:rPr>
                <w:rFonts w:ascii="Arial" w:eastAsia="Malgun Gothic" w:hAnsi="Arial" w:cs="Arial"/>
                <w:sz w:val="16"/>
                <w:szCs w:val="16"/>
              </w:rPr>
              <w:t>maxRankDCI-0-2</w:t>
            </w:r>
            <w:r w:rsidRPr="00BD44D4">
              <w:rPr>
                <w:rFonts w:ascii="Arial" w:eastAsia="Malgun Gothic" w:hAnsi="Arial" w:cs="Arial"/>
                <w:iCs/>
                <w:sz w:val="16"/>
                <w:szCs w:val="16"/>
                <w:lang w:eastAsia="zh-CN"/>
              </w:rPr>
              <w:t xml:space="preserve">=1 if transform precoder is disabled, </w:t>
            </w:r>
            <w:proofErr w:type="spellStart"/>
            <w:r w:rsidRPr="00BD44D4">
              <w:rPr>
                <w:rFonts w:ascii="Arial" w:eastAsia="Malgun Gothic" w:hAnsi="Arial" w:cs="Arial"/>
                <w:iCs/>
                <w:sz w:val="16"/>
                <w:szCs w:val="16"/>
              </w:rPr>
              <w:t>ul-FullPowerTransmission</w:t>
            </w:r>
            <w:proofErr w:type="spellEnd"/>
            <w:r w:rsidRPr="00BD44D4">
              <w:rPr>
                <w:rFonts w:ascii="Arial" w:eastAsia="Malgun Gothic" w:hAnsi="Arial" w:cs="Arial"/>
                <w:iCs/>
                <w:sz w:val="16"/>
                <w:szCs w:val="16"/>
                <w:lang w:eastAsia="zh-CN"/>
              </w:rPr>
              <w:t xml:space="preserve"> is configured to </w:t>
            </w:r>
            <w:r w:rsidRPr="00BD44D4">
              <w:rPr>
                <w:rFonts w:ascii="Arial" w:eastAsia="Malgun Gothic" w:hAnsi="Arial" w:cs="Arial"/>
                <w:iCs/>
                <w:sz w:val="16"/>
                <w:szCs w:val="16"/>
              </w:rPr>
              <w:t>fullpowerMode1</w:t>
            </w:r>
            <w:r w:rsidRPr="00BD44D4">
              <w:rPr>
                <w:rFonts w:ascii="Arial" w:eastAsia="Malgun Gothic" w:hAnsi="Arial" w:cs="Arial"/>
                <w:iCs/>
                <w:sz w:val="16"/>
                <w:szCs w:val="16"/>
                <w:lang w:eastAsia="zh-CN"/>
              </w:rPr>
              <w:t>.</w:t>
            </w:r>
          </w:p>
          <w:p w14:paraId="6FD8D3FE" w14:textId="77777777" w:rsidR="00BD44D4" w:rsidRPr="00BD44D4" w:rsidRDefault="00BD44D4" w:rsidP="00BD44D4">
            <w:pPr>
              <w:ind w:left="851" w:hanging="284"/>
              <w:contextualSpacing/>
              <w:rPr>
                <w:rFonts w:ascii="Arial" w:eastAsia="Malgun Gothic" w:hAnsi="Arial" w:cs="Arial"/>
                <w:iCs/>
                <w:sz w:val="16"/>
                <w:szCs w:val="16"/>
                <w:lang w:eastAsia="zh-CN"/>
              </w:rPr>
            </w:pPr>
            <w:r w:rsidRPr="00BD44D4">
              <w:rPr>
                <w:rFonts w:ascii="Arial" w:eastAsia="Malgun Gothic" w:hAnsi="Arial" w:cs="Arial"/>
                <w:iCs/>
                <w:sz w:val="16"/>
                <w:szCs w:val="16"/>
                <w:lang w:eastAsia="zh-CN"/>
              </w:rPr>
              <w:t>-</w:t>
            </w:r>
            <w:r w:rsidRPr="00BD44D4">
              <w:rPr>
                <w:rFonts w:ascii="Arial" w:eastAsia="Malgun Gothic" w:hAnsi="Arial" w:cs="Arial"/>
                <w:iCs/>
                <w:sz w:val="16"/>
                <w:szCs w:val="16"/>
                <w:lang w:eastAsia="zh-CN"/>
              </w:rPr>
              <w:tab/>
              <w:t xml:space="preserve">6, 9 or 10 bits according to Table 7.3.1.1.2-5O for 8 antenna ports by replacing </w:t>
            </w:r>
            <w:proofErr w:type="spellStart"/>
            <w:r w:rsidRPr="00BD44D4">
              <w:rPr>
                <w:rFonts w:ascii="Arial" w:eastAsia="Malgun Gothic" w:hAnsi="Arial" w:cs="Arial"/>
                <w:i/>
                <w:iCs/>
                <w:sz w:val="16"/>
                <w:szCs w:val="16"/>
                <w:lang w:eastAsia="zh-CN"/>
              </w:rPr>
              <w:t>maxRank</w:t>
            </w:r>
            <w:proofErr w:type="spellEnd"/>
            <w:r w:rsidRPr="00BD44D4">
              <w:rPr>
                <w:rFonts w:ascii="Arial" w:eastAsia="Malgun Gothic" w:hAnsi="Arial" w:cs="Arial"/>
                <w:iCs/>
                <w:sz w:val="16"/>
                <w:szCs w:val="16"/>
                <w:lang w:eastAsia="zh-CN"/>
              </w:rPr>
              <w:t xml:space="preserve"> with </w:t>
            </w:r>
            <w:r w:rsidRPr="00BD44D4">
              <w:rPr>
                <w:rFonts w:ascii="Arial" w:eastAsia="Malgun Gothic" w:hAnsi="Arial" w:cs="Arial"/>
                <w:i/>
                <w:iCs/>
                <w:sz w:val="16"/>
                <w:szCs w:val="16"/>
                <w:lang w:eastAsia="zh-CN"/>
              </w:rPr>
              <w:t>maxRank</w:t>
            </w:r>
            <w:r w:rsidRPr="00BD44D4">
              <w:rPr>
                <w:rFonts w:ascii="Arial" w:eastAsia="Malgun Gothic" w:hAnsi="Arial" w:cs="Arial"/>
                <w:i/>
                <w:sz w:val="16"/>
                <w:szCs w:val="16"/>
              </w:rPr>
              <w:t>DCI-0-2</w:t>
            </w:r>
            <w:r w:rsidRPr="00BD44D4">
              <w:rPr>
                <w:rFonts w:ascii="Arial" w:eastAsia="Malgun Gothic" w:hAnsi="Arial" w:cs="Arial"/>
                <w:iCs/>
                <w:sz w:val="16"/>
                <w:szCs w:val="16"/>
                <w:lang w:eastAsia="zh-CN"/>
              </w:rPr>
              <w:t xml:space="preserve">,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iCs/>
                <w:sz w:val="16"/>
                <w:szCs w:val="16"/>
                <w:lang w:eastAsia="zh-CN"/>
              </w:rPr>
              <w:t xml:space="preserve">=Codebook2, transform precoder is enabled or </w:t>
            </w:r>
            <w:r w:rsidRPr="00BD44D4">
              <w:rPr>
                <w:rFonts w:ascii="Arial" w:eastAsia="Malgun Gothic" w:hAnsi="Arial" w:cs="Arial"/>
                <w:sz w:val="16"/>
                <w:szCs w:val="16"/>
              </w:rPr>
              <w:t>maxRankDCI-0-2</w:t>
            </w:r>
            <w:r w:rsidRPr="00BD44D4">
              <w:rPr>
                <w:rFonts w:ascii="Arial" w:eastAsia="Malgun Gothic" w:hAnsi="Arial" w:cs="Arial"/>
                <w:iCs/>
                <w:sz w:val="16"/>
                <w:szCs w:val="16"/>
                <w:lang w:eastAsia="zh-CN"/>
              </w:rPr>
              <w:t xml:space="preserve"> =1, 2, 3 or 4 if transform precoder is disabled, </w:t>
            </w:r>
            <w:proofErr w:type="spellStart"/>
            <w:r w:rsidRPr="00BD44D4">
              <w:rPr>
                <w:rFonts w:ascii="Arial" w:eastAsia="Malgun Gothic" w:hAnsi="Arial" w:cs="Arial"/>
                <w:iCs/>
                <w:sz w:val="16"/>
                <w:szCs w:val="16"/>
              </w:rPr>
              <w:t>ul-FullPowerTransmission</w:t>
            </w:r>
            <w:proofErr w:type="spellEnd"/>
            <w:r w:rsidRPr="00BD44D4">
              <w:rPr>
                <w:rFonts w:ascii="Arial" w:eastAsia="Malgun Gothic" w:hAnsi="Arial" w:cs="Arial"/>
                <w:iCs/>
                <w:sz w:val="16"/>
                <w:szCs w:val="16"/>
                <w:lang w:eastAsia="zh-CN"/>
              </w:rPr>
              <w:t xml:space="preserve"> is configured to </w:t>
            </w:r>
            <w:r w:rsidRPr="00BD44D4">
              <w:rPr>
                <w:rFonts w:ascii="Arial" w:eastAsia="Malgun Gothic" w:hAnsi="Arial" w:cs="Arial"/>
                <w:iCs/>
                <w:sz w:val="16"/>
                <w:szCs w:val="16"/>
              </w:rPr>
              <w:t>fullpowerMode1</w:t>
            </w:r>
            <w:r w:rsidRPr="00BD44D4">
              <w:rPr>
                <w:rFonts w:ascii="Arial" w:eastAsia="Malgun Gothic" w:hAnsi="Arial" w:cs="Arial"/>
                <w:sz w:val="16"/>
                <w:szCs w:val="16"/>
              </w:rPr>
              <w:t>,</w:t>
            </w:r>
            <w:r w:rsidRPr="00BD44D4">
              <w:rPr>
                <w:rFonts w:ascii="Arial" w:eastAsia="Malgun Gothic" w:hAnsi="Arial" w:cs="Arial"/>
                <w:sz w:val="16"/>
                <w:szCs w:val="16"/>
                <w:lang w:eastAsia="zh-CN"/>
              </w:rPr>
              <w:t xml:space="preserve"> and according to transform precoder and </w:t>
            </w:r>
            <w:r w:rsidRPr="00BD44D4">
              <w:rPr>
                <w:rFonts w:ascii="Arial" w:eastAsia="Malgun Gothic" w:hAnsi="Arial" w:cs="Arial"/>
                <w:i/>
                <w:sz w:val="16"/>
                <w:szCs w:val="16"/>
                <w:lang w:eastAsia="zh-CN"/>
              </w:rPr>
              <w:t>maxRank</w:t>
            </w:r>
            <w:r w:rsidRPr="00BD44D4">
              <w:rPr>
                <w:rFonts w:ascii="Arial" w:eastAsia="Malgun Gothic" w:hAnsi="Arial" w:cs="Arial"/>
                <w:i/>
                <w:sz w:val="16"/>
                <w:szCs w:val="16"/>
              </w:rPr>
              <w:t>DCI-0-2</w:t>
            </w:r>
            <w:r w:rsidRPr="00BD44D4">
              <w:rPr>
                <w:rFonts w:ascii="Arial" w:eastAsia="Malgun Gothic" w:hAnsi="Arial" w:cs="Arial"/>
                <w:iCs/>
                <w:sz w:val="16"/>
                <w:szCs w:val="16"/>
                <w:lang w:eastAsia="zh-CN"/>
              </w:rPr>
              <w:t>;</w:t>
            </w:r>
          </w:p>
          <w:p w14:paraId="6C49A6C4" w14:textId="77777777" w:rsidR="00BD44D4" w:rsidRPr="00BD44D4" w:rsidRDefault="00BD44D4" w:rsidP="00BD44D4">
            <w:pPr>
              <w:ind w:left="851" w:hanging="284"/>
              <w:contextualSpacing/>
              <w:rPr>
                <w:rFonts w:ascii="Arial" w:eastAsia="Malgun Gothic" w:hAnsi="Arial" w:cs="Arial"/>
                <w:sz w:val="16"/>
                <w:szCs w:val="16"/>
                <w:lang w:eastAsia="zh-CN"/>
              </w:rPr>
            </w:pPr>
            <w:r w:rsidRPr="00BD44D4">
              <w:rPr>
                <w:rFonts w:ascii="Arial" w:eastAsia="Malgun Gothic" w:hAnsi="Arial" w:cs="Arial"/>
                <w:sz w:val="16"/>
                <w:szCs w:val="16"/>
                <w:lang w:eastAsia="zh-CN"/>
              </w:rPr>
              <w:t>-</w:t>
            </w:r>
            <w:r w:rsidRPr="00BD44D4">
              <w:rPr>
                <w:rFonts w:ascii="Arial" w:eastAsia="Malgun Gothic" w:hAnsi="Arial" w:cs="Arial"/>
                <w:sz w:val="16"/>
                <w:szCs w:val="16"/>
                <w:lang w:eastAsia="zh-CN"/>
              </w:rPr>
              <w:tab/>
              <w:t>5, 7</w:t>
            </w:r>
            <w:r w:rsidRPr="00BD44D4">
              <w:rPr>
                <w:rFonts w:ascii="Arial" w:eastAsia="Malgun Gothic" w:hAnsi="Arial" w:cs="Arial"/>
                <w:iCs/>
                <w:sz w:val="16"/>
                <w:szCs w:val="16"/>
                <w:lang w:eastAsia="zh-CN"/>
              </w:rPr>
              <w:t>, 9</w:t>
            </w:r>
            <w:r w:rsidRPr="00BD44D4">
              <w:rPr>
                <w:rFonts w:ascii="Arial" w:eastAsia="Malgun Gothic" w:hAnsi="Arial" w:cs="Arial"/>
                <w:sz w:val="16"/>
                <w:szCs w:val="16"/>
                <w:lang w:eastAsia="zh-CN"/>
              </w:rPr>
              <w:t xml:space="preserve"> or 10 bits according to Table 7.3.1.1.2-5P for 8 antenna ports </w:t>
            </w:r>
            <w:r w:rsidRPr="00BD44D4">
              <w:rPr>
                <w:rFonts w:ascii="Arial" w:eastAsia="Malgun Gothic" w:hAnsi="Arial" w:cs="Arial"/>
                <w:iCs/>
                <w:sz w:val="16"/>
                <w:szCs w:val="16"/>
                <w:lang w:eastAsia="zh-CN"/>
              </w:rPr>
              <w:t xml:space="preserve">by replacing </w:t>
            </w:r>
            <w:proofErr w:type="spellStart"/>
            <w:r w:rsidRPr="00BD44D4">
              <w:rPr>
                <w:rFonts w:ascii="Arial" w:eastAsia="Malgun Gothic" w:hAnsi="Arial" w:cs="Arial"/>
                <w:i/>
                <w:iCs/>
                <w:sz w:val="16"/>
                <w:szCs w:val="16"/>
                <w:lang w:eastAsia="zh-CN"/>
              </w:rPr>
              <w:t>maxRank</w:t>
            </w:r>
            <w:proofErr w:type="spellEnd"/>
            <w:r w:rsidRPr="00BD44D4">
              <w:rPr>
                <w:rFonts w:ascii="Arial" w:eastAsia="Malgun Gothic" w:hAnsi="Arial" w:cs="Arial"/>
                <w:iCs/>
                <w:sz w:val="16"/>
                <w:szCs w:val="16"/>
                <w:lang w:eastAsia="zh-CN"/>
              </w:rPr>
              <w:t xml:space="preserve"> with </w:t>
            </w:r>
            <w:r w:rsidRPr="00BD44D4">
              <w:rPr>
                <w:rFonts w:ascii="Arial" w:eastAsia="Malgun Gothic" w:hAnsi="Arial" w:cs="Arial"/>
                <w:i/>
                <w:iCs/>
                <w:sz w:val="16"/>
                <w:szCs w:val="16"/>
                <w:lang w:eastAsia="zh-CN"/>
              </w:rPr>
              <w:t>maxRank</w:t>
            </w:r>
            <w:r w:rsidRPr="00BD44D4">
              <w:rPr>
                <w:rFonts w:ascii="Arial" w:eastAsia="Malgun Gothic" w:hAnsi="Arial" w:cs="Arial"/>
                <w:i/>
                <w:sz w:val="16"/>
                <w:szCs w:val="16"/>
              </w:rPr>
              <w:t>DCI-0-2</w:t>
            </w:r>
            <w:r w:rsidRPr="00BD44D4">
              <w:rPr>
                <w:rFonts w:ascii="Arial" w:eastAsia="Malgun Gothic" w:hAnsi="Arial" w:cs="Arial"/>
                <w:sz w:val="16"/>
                <w:szCs w:val="16"/>
                <w:lang w:eastAsia="zh-CN"/>
              </w:rPr>
              <w:t xml:space="preserve">, if </w:t>
            </w:r>
            <w:proofErr w:type="spellStart"/>
            <w:r w:rsidRPr="00BD44D4">
              <w:rPr>
                <w:rFonts w:ascii="Arial" w:eastAsia="Malgun Gothic" w:hAnsi="Arial" w:cs="Arial"/>
                <w:strike/>
                <w:sz w:val="16"/>
                <w:szCs w:val="16"/>
                <w:lang w:eastAsia="zh-CN"/>
              </w:rPr>
              <w:t>CodebookType</w:t>
            </w:r>
            <w:proofErr w:type="spellEnd"/>
            <w:r w:rsidRPr="00BD44D4">
              <w:rPr>
                <w:rFonts w:ascii="Arial" w:eastAsia="Malgun Gothic" w:hAnsi="Arial" w:cs="Arial"/>
                <w:sz w:val="16"/>
                <w:szCs w:val="16"/>
                <w:lang w:eastAsia="zh-CN"/>
              </w:rPr>
              <w:t xml:space="preserve"> </w:t>
            </w:r>
            <w:proofErr w:type="spellStart"/>
            <w:r w:rsidRPr="00BD44D4">
              <w:rPr>
                <w:rFonts w:ascii="Arial" w:eastAsia="Malgun Gothic" w:hAnsi="Arial" w:cs="Arial"/>
                <w:color w:val="FF0000"/>
                <w:sz w:val="16"/>
                <w:szCs w:val="16"/>
                <w:lang w:eastAsia="zh-CN"/>
              </w:rPr>
              <w:t>CodebookTypeUL</w:t>
            </w:r>
            <w:proofErr w:type="spellEnd"/>
            <w:r w:rsidRPr="00BD44D4">
              <w:rPr>
                <w:rFonts w:ascii="Arial" w:eastAsia="Malgun Gothic" w:hAnsi="Arial" w:cs="Arial"/>
                <w:sz w:val="16"/>
                <w:szCs w:val="16"/>
                <w:lang w:eastAsia="zh-CN"/>
              </w:rPr>
              <w:t xml:space="preserve">=Codebook3, transform precoder is enabled or </w:t>
            </w:r>
            <w:r w:rsidRPr="00BD44D4">
              <w:rPr>
                <w:rFonts w:ascii="Arial" w:eastAsia="Malgun Gothic" w:hAnsi="Arial" w:cs="Arial"/>
                <w:sz w:val="16"/>
                <w:szCs w:val="16"/>
              </w:rPr>
              <w:t>maxRankDCI-0-2</w:t>
            </w:r>
            <w:r w:rsidRPr="00BD44D4">
              <w:rPr>
                <w:rFonts w:ascii="Arial" w:eastAsia="Malgun Gothic" w:hAnsi="Arial" w:cs="Arial"/>
                <w:sz w:val="16"/>
                <w:szCs w:val="16"/>
                <w:lang w:eastAsia="zh-CN"/>
              </w:rPr>
              <w:t xml:space="preserve"> =1, 2, 3 or 4 if transform precoder is disabled, </w:t>
            </w:r>
            <w:proofErr w:type="spellStart"/>
            <w:r w:rsidRPr="00BD44D4">
              <w:rPr>
                <w:rFonts w:ascii="Arial" w:eastAsia="Malgun Gothic" w:hAnsi="Arial" w:cs="Arial"/>
                <w:sz w:val="16"/>
                <w:szCs w:val="16"/>
              </w:rPr>
              <w:t>ul-FullPowerTransmission</w:t>
            </w:r>
            <w:proofErr w:type="spellEnd"/>
            <w:r w:rsidRPr="00BD44D4">
              <w:rPr>
                <w:rFonts w:ascii="Arial" w:eastAsia="Malgun Gothic" w:hAnsi="Arial" w:cs="Arial"/>
                <w:sz w:val="16"/>
                <w:szCs w:val="16"/>
                <w:lang w:eastAsia="zh-CN"/>
              </w:rPr>
              <w:t xml:space="preserve"> is configured to </w:t>
            </w:r>
            <w:r w:rsidRPr="00BD44D4">
              <w:rPr>
                <w:rFonts w:ascii="Arial" w:eastAsia="Malgun Gothic" w:hAnsi="Arial" w:cs="Arial"/>
                <w:sz w:val="16"/>
                <w:szCs w:val="16"/>
              </w:rPr>
              <w:t>fullpowerMode1,</w:t>
            </w:r>
            <w:r w:rsidRPr="00BD44D4">
              <w:rPr>
                <w:rFonts w:ascii="Arial" w:eastAsia="Malgun Gothic" w:hAnsi="Arial" w:cs="Arial"/>
                <w:sz w:val="16"/>
                <w:szCs w:val="16"/>
                <w:lang w:eastAsia="zh-CN"/>
              </w:rPr>
              <w:t xml:space="preserve"> and according to transform precoder and </w:t>
            </w:r>
            <w:r w:rsidRPr="00BD44D4">
              <w:rPr>
                <w:rFonts w:ascii="Arial" w:eastAsia="Malgun Gothic" w:hAnsi="Arial" w:cs="Arial"/>
                <w:sz w:val="16"/>
                <w:szCs w:val="16"/>
              </w:rPr>
              <w:t>maxRankDCI-0-2</w:t>
            </w:r>
            <w:r w:rsidRPr="00BD44D4">
              <w:rPr>
                <w:rFonts w:ascii="Arial" w:eastAsia="Malgun Gothic" w:hAnsi="Arial" w:cs="Arial"/>
                <w:sz w:val="16"/>
                <w:szCs w:val="16"/>
                <w:lang w:eastAsia="zh-CN"/>
              </w:rPr>
              <w:t>;</w:t>
            </w:r>
          </w:p>
          <w:p w14:paraId="7EDA701E" w14:textId="73253215" w:rsidR="00BD44D4" w:rsidRPr="00BD44D4" w:rsidRDefault="00BD44D4" w:rsidP="00CF6CD2">
            <w:pPr>
              <w:contextualSpacing/>
              <w:jc w:val="center"/>
              <w:rPr>
                <w:rFonts w:ascii="Arial" w:hAnsi="Arial" w:cs="Arial"/>
                <w:color w:val="000000"/>
                <w:sz w:val="16"/>
                <w:szCs w:val="16"/>
              </w:rPr>
            </w:pPr>
            <w:r w:rsidRPr="00BD44D4">
              <w:rPr>
                <w:rFonts w:ascii="Arial" w:hAnsi="Arial" w:cs="Arial"/>
                <w:color w:val="FF0000"/>
                <w:sz w:val="16"/>
                <w:szCs w:val="16"/>
                <w:lang w:eastAsia="zh-CN"/>
              </w:rPr>
              <w:t>-------------------------------------------Unchanged parts are omitted-------------------------------------------</w:t>
            </w:r>
          </w:p>
        </w:tc>
      </w:tr>
    </w:tbl>
    <w:p w14:paraId="75BFFE0D" w14:textId="77777777" w:rsidR="00BD44D4" w:rsidRPr="00BD44D4" w:rsidRDefault="00BD44D4" w:rsidP="00BD44D4">
      <w:pPr>
        <w:contextualSpacing/>
        <w:rPr>
          <w:lang w:val="en-US"/>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D44D4" w:rsidRPr="00BD44D4" w14:paraId="758D649A" w14:textId="77777777" w:rsidTr="00CF6CD2">
        <w:tc>
          <w:tcPr>
            <w:tcW w:w="5000" w:type="pct"/>
            <w:shd w:val="clear" w:color="auto" w:fill="auto"/>
          </w:tcPr>
          <w:p w14:paraId="618230C2" w14:textId="77777777" w:rsidR="00BD44D4" w:rsidRPr="00BD44D4" w:rsidRDefault="00BD44D4" w:rsidP="00CF6CD2">
            <w:pPr>
              <w:rPr>
                <w:lang w:val="en-US"/>
              </w:rPr>
            </w:pPr>
            <w:r w:rsidRPr="00BD44D4">
              <w:rPr>
                <w:lang w:val="en-US"/>
              </w:rPr>
              <w:t>(TS 38.214)</w:t>
            </w:r>
          </w:p>
          <w:p w14:paraId="5A955C04" w14:textId="77777777" w:rsidR="00BD44D4" w:rsidRPr="00BD44D4" w:rsidRDefault="00BD44D4" w:rsidP="00BD44D4">
            <w:pPr>
              <w:keepNext/>
              <w:keepLines/>
              <w:contextualSpacing/>
              <w:outlineLvl w:val="3"/>
              <w:rPr>
                <w:rFonts w:ascii="Arial" w:hAnsi="Arial" w:cs="Arial"/>
                <w:color w:val="000000"/>
                <w:sz w:val="16"/>
                <w:szCs w:val="16"/>
                <w:lang w:val="en-US"/>
              </w:rPr>
            </w:pPr>
          </w:p>
          <w:p w14:paraId="2EF7E19E" w14:textId="77777777" w:rsidR="00BD44D4" w:rsidRPr="00405BAD" w:rsidRDefault="00BD44D4" w:rsidP="00405BAD">
            <w:pPr>
              <w:rPr>
                <w:rFonts w:ascii="Arial" w:hAnsi="Arial" w:cs="Arial"/>
                <w:b/>
                <w:bCs/>
                <w:sz w:val="16"/>
                <w:szCs w:val="16"/>
                <w:lang w:val="en-US"/>
              </w:rPr>
            </w:pPr>
            <w:r w:rsidRPr="00405BAD">
              <w:rPr>
                <w:rFonts w:ascii="Arial" w:hAnsi="Arial" w:cs="Arial"/>
                <w:b/>
                <w:bCs/>
                <w:sz w:val="16"/>
                <w:szCs w:val="16"/>
                <w:lang w:val="en-US"/>
              </w:rPr>
              <w:t>6.1.1.1</w:t>
            </w:r>
            <w:r w:rsidRPr="00405BAD">
              <w:rPr>
                <w:rFonts w:ascii="Arial" w:hAnsi="Arial" w:cs="Arial"/>
                <w:b/>
                <w:bCs/>
                <w:sz w:val="16"/>
                <w:szCs w:val="16"/>
                <w:lang w:val="en-US"/>
              </w:rPr>
              <w:tab/>
              <w:t>Codebook based UL transmission</w:t>
            </w:r>
          </w:p>
          <w:p w14:paraId="76972DE8"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20C91060" w14:textId="77777777" w:rsidR="00BD44D4" w:rsidRPr="00BD44D4" w:rsidRDefault="00BD44D4" w:rsidP="00BD44D4">
            <w:pPr>
              <w:contextualSpacing/>
              <w:rPr>
                <w:rFonts w:ascii="Arial" w:hAnsi="Arial" w:cs="Arial"/>
                <w:color w:val="000000"/>
                <w:sz w:val="16"/>
                <w:szCs w:val="16"/>
              </w:rPr>
            </w:pPr>
            <w:r w:rsidRPr="00BD44D4">
              <w:rPr>
                <w:rFonts w:ascii="Arial" w:hAnsi="Arial" w:cs="Arial"/>
                <w:color w:val="000000"/>
                <w:sz w:val="16"/>
                <w:szCs w:val="16"/>
              </w:rPr>
              <w:t xml:space="preserve">For codebook based transmission with eight antenna ports, the UE determines its codebook based upon the reception of higher layer parameter[s] </w:t>
            </w:r>
            <w:proofErr w:type="spellStart"/>
            <w:r w:rsidRPr="00BD44D4">
              <w:rPr>
                <w:rFonts w:ascii="Arial" w:eastAsia="Malgun Gothic" w:hAnsi="Arial" w:cs="Arial"/>
                <w:i/>
                <w:iCs/>
                <w:strike/>
                <w:sz w:val="16"/>
                <w:szCs w:val="16"/>
                <w:lang w:eastAsia="zh-CN"/>
              </w:rPr>
              <w:t>CodebookType</w:t>
            </w:r>
            <w:proofErr w:type="spellEnd"/>
            <w:r w:rsidRPr="00BD44D4">
              <w:rPr>
                <w:rFonts w:ascii="Arial" w:eastAsia="Malgun Gothic" w:hAnsi="Arial" w:cs="Arial"/>
                <w:i/>
                <w:iCs/>
                <w:sz w:val="16"/>
                <w:szCs w:val="16"/>
                <w:lang w:eastAsia="zh-CN"/>
              </w:rPr>
              <w:t xml:space="preserve"> </w:t>
            </w:r>
            <w:proofErr w:type="spellStart"/>
            <w:r w:rsidRPr="00BD44D4">
              <w:rPr>
                <w:rFonts w:ascii="Arial" w:eastAsia="Malgun Gothic" w:hAnsi="Arial" w:cs="Arial"/>
                <w:i/>
                <w:iCs/>
                <w:color w:val="FF0000"/>
                <w:sz w:val="16"/>
                <w:szCs w:val="16"/>
                <w:lang w:eastAsia="zh-CN"/>
              </w:rPr>
              <w:t>CodebookTypeUL</w:t>
            </w:r>
            <w:proofErr w:type="spellEnd"/>
            <w:r w:rsidRPr="00BD44D4">
              <w:rPr>
                <w:rFonts w:ascii="Arial" w:hAnsi="Arial" w:cs="Arial"/>
                <w:i/>
                <w:sz w:val="16"/>
                <w:szCs w:val="16"/>
              </w:rPr>
              <w:t xml:space="preserve"> </w:t>
            </w:r>
            <w:r w:rsidRPr="00BD44D4">
              <w:rPr>
                <w:rFonts w:ascii="Arial" w:hAnsi="Arial" w:cs="Arial"/>
                <w:sz w:val="16"/>
                <w:szCs w:val="16"/>
              </w:rPr>
              <w:t xml:space="preserve">and </w:t>
            </w:r>
            <w:r w:rsidRPr="00BD44D4">
              <w:rPr>
                <w:rFonts w:ascii="Arial" w:hAnsi="Arial" w:cs="Arial"/>
                <w:i/>
                <w:sz w:val="16"/>
                <w:szCs w:val="16"/>
              </w:rPr>
              <w:t xml:space="preserve">ULcodebookFC-N1N2 </w:t>
            </w:r>
            <w:r w:rsidRPr="00BD44D4">
              <w:rPr>
                <w:rFonts w:ascii="Arial" w:hAnsi="Arial" w:cs="Arial"/>
                <w:iCs/>
                <w:sz w:val="16"/>
                <w:szCs w:val="16"/>
              </w:rPr>
              <w:t xml:space="preserve">if </w:t>
            </w:r>
            <w:proofErr w:type="spellStart"/>
            <w:r w:rsidRPr="00BD44D4">
              <w:rPr>
                <w:rFonts w:ascii="Arial" w:eastAsia="Malgun Gothic" w:hAnsi="Arial" w:cs="Arial"/>
                <w:i/>
                <w:iCs/>
                <w:strike/>
                <w:sz w:val="16"/>
                <w:szCs w:val="16"/>
                <w:lang w:eastAsia="zh-CN"/>
              </w:rPr>
              <w:t>CodebookType</w:t>
            </w:r>
            <w:proofErr w:type="spellEnd"/>
            <w:r w:rsidRPr="00BD44D4">
              <w:rPr>
                <w:rFonts w:ascii="Arial" w:eastAsia="Malgun Gothic" w:hAnsi="Arial" w:cs="Arial"/>
                <w:i/>
                <w:iCs/>
                <w:sz w:val="16"/>
                <w:szCs w:val="16"/>
                <w:lang w:eastAsia="zh-CN"/>
              </w:rPr>
              <w:t xml:space="preserve"> </w:t>
            </w:r>
            <w:proofErr w:type="spellStart"/>
            <w:r w:rsidRPr="00BD44D4">
              <w:rPr>
                <w:rFonts w:ascii="Arial" w:eastAsia="Malgun Gothic" w:hAnsi="Arial" w:cs="Arial"/>
                <w:i/>
                <w:iCs/>
                <w:color w:val="FF0000"/>
                <w:sz w:val="16"/>
                <w:szCs w:val="16"/>
                <w:lang w:eastAsia="zh-CN"/>
              </w:rPr>
              <w:t>CodebookTypeUL</w:t>
            </w:r>
            <w:proofErr w:type="spellEnd"/>
            <w:r w:rsidRPr="00BD44D4">
              <w:rPr>
                <w:rFonts w:ascii="Arial" w:hAnsi="Arial" w:cs="Arial"/>
                <w:iCs/>
                <w:sz w:val="16"/>
                <w:szCs w:val="16"/>
              </w:rPr>
              <w:t xml:space="preserve"> is configured with Ng=1</w:t>
            </w:r>
            <w:r w:rsidRPr="00BD44D4">
              <w:rPr>
                <w:rFonts w:ascii="Arial" w:hAnsi="Arial" w:cs="Arial"/>
                <w:i/>
                <w:color w:val="000000"/>
                <w:sz w:val="16"/>
                <w:szCs w:val="16"/>
              </w:rPr>
              <w:t xml:space="preserve"> </w:t>
            </w:r>
            <w:r w:rsidRPr="00BD44D4">
              <w:rPr>
                <w:rFonts w:ascii="Arial" w:hAnsi="Arial" w:cs="Arial"/>
                <w:sz w:val="16"/>
                <w:szCs w:val="16"/>
              </w:rPr>
              <w:t xml:space="preserve">in </w:t>
            </w:r>
            <w:proofErr w:type="spellStart"/>
            <w:r w:rsidRPr="00BD44D4">
              <w:rPr>
                <w:rFonts w:ascii="Arial" w:hAnsi="Arial" w:cs="Arial"/>
                <w:i/>
                <w:sz w:val="16"/>
                <w:szCs w:val="16"/>
              </w:rPr>
              <w:t>pusch</w:t>
            </w:r>
            <w:proofErr w:type="spellEnd"/>
            <w:r w:rsidRPr="00BD44D4">
              <w:rPr>
                <w:rFonts w:ascii="Arial" w:hAnsi="Arial" w:cs="Arial"/>
                <w:i/>
                <w:sz w:val="16"/>
                <w:szCs w:val="16"/>
              </w:rPr>
              <w:t>-Config</w:t>
            </w:r>
            <w:r w:rsidRPr="00BD44D4">
              <w:rPr>
                <w:rFonts w:ascii="Arial" w:hAnsi="Arial" w:cs="Arial"/>
                <w:color w:val="000000"/>
                <w:sz w:val="16"/>
                <w:szCs w:val="16"/>
              </w:rPr>
              <w:t xml:space="preserve"> for PUSCH associated with DCI format 0_1 and 0_2, depending on the UE capability. According to the configured </w:t>
            </w:r>
            <w:proofErr w:type="spellStart"/>
            <w:r w:rsidRPr="00BD44D4">
              <w:rPr>
                <w:rFonts w:ascii="Arial" w:eastAsia="Malgun Gothic" w:hAnsi="Arial" w:cs="Arial"/>
                <w:i/>
                <w:iCs/>
                <w:strike/>
                <w:sz w:val="16"/>
                <w:szCs w:val="16"/>
                <w:lang w:eastAsia="zh-CN"/>
              </w:rPr>
              <w:t>CodebookType</w:t>
            </w:r>
            <w:proofErr w:type="spellEnd"/>
            <w:r w:rsidRPr="00BD44D4">
              <w:rPr>
                <w:rFonts w:ascii="Arial" w:eastAsia="Malgun Gothic" w:hAnsi="Arial" w:cs="Arial"/>
                <w:i/>
                <w:iCs/>
                <w:sz w:val="16"/>
                <w:szCs w:val="16"/>
                <w:lang w:eastAsia="zh-CN"/>
              </w:rPr>
              <w:t xml:space="preserve"> </w:t>
            </w:r>
            <w:proofErr w:type="spellStart"/>
            <w:r w:rsidRPr="00BD44D4">
              <w:rPr>
                <w:rFonts w:ascii="Arial" w:eastAsia="Malgun Gothic" w:hAnsi="Arial" w:cs="Arial"/>
                <w:i/>
                <w:iCs/>
                <w:color w:val="FF0000"/>
                <w:sz w:val="16"/>
                <w:szCs w:val="16"/>
                <w:lang w:eastAsia="zh-CN"/>
              </w:rPr>
              <w:t>CodebookTypeUL</w:t>
            </w:r>
            <w:proofErr w:type="spellEnd"/>
            <w:r w:rsidRPr="00BD44D4">
              <w:rPr>
                <w:rFonts w:ascii="Arial" w:hAnsi="Arial" w:cs="Arial"/>
                <w:color w:val="000000"/>
                <w:sz w:val="16"/>
                <w:szCs w:val="16"/>
              </w:rPr>
              <w:t>, coherent UL MIMO operation applies within antenna port groups as defined in Table 6.3.1.5-8 of [4, TS 38.211].</w:t>
            </w:r>
          </w:p>
          <w:p w14:paraId="5C85E659" w14:textId="77777777" w:rsidR="00BD44D4" w:rsidRPr="00BD44D4" w:rsidRDefault="00BD44D4" w:rsidP="00BD44D4">
            <w:pPr>
              <w:contextualSpacing/>
              <w:rPr>
                <w:rFonts w:ascii="Arial" w:hAnsi="Arial" w:cs="Arial"/>
                <w:color w:val="000000"/>
                <w:sz w:val="16"/>
                <w:szCs w:val="16"/>
              </w:rPr>
            </w:pPr>
            <w:r w:rsidRPr="00BD44D4">
              <w:rPr>
                <w:rFonts w:ascii="Arial" w:hAnsi="Arial" w:cs="Arial"/>
                <w:color w:val="000000"/>
                <w:sz w:val="16"/>
                <w:szCs w:val="16"/>
              </w:rPr>
              <w:t>When higher layer parameter</w:t>
            </w:r>
            <w:r w:rsidRPr="00BD44D4">
              <w:rPr>
                <w:rFonts w:ascii="Arial" w:hAnsi="Arial" w:cs="Arial"/>
                <w:i/>
                <w:iCs/>
                <w:color w:val="000000"/>
                <w:sz w:val="16"/>
                <w:szCs w:val="16"/>
              </w:rPr>
              <w:t xml:space="preserve"> </w:t>
            </w:r>
            <w:proofErr w:type="spellStart"/>
            <w:r w:rsidRPr="00BD44D4">
              <w:rPr>
                <w:rFonts w:ascii="Arial" w:hAnsi="Arial" w:cs="Arial"/>
                <w:i/>
                <w:iCs/>
                <w:color w:val="000000"/>
                <w:sz w:val="16"/>
                <w:szCs w:val="16"/>
              </w:rPr>
              <w:t>ul-FullPowerTransmission</w:t>
            </w:r>
            <w:proofErr w:type="spellEnd"/>
            <w:r w:rsidRPr="00BD44D4">
              <w:rPr>
                <w:rFonts w:ascii="Arial" w:hAnsi="Arial" w:cs="Arial"/>
                <w:color w:val="000000"/>
                <w:sz w:val="16"/>
                <w:szCs w:val="16"/>
              </w:rPr>
              <w:t xml:space="preserve"> is set to '</w:t>
            </w:r>
            <w:r w:rsidRPr="00BD44D4">
              <w:rPr>
                <w:rFonts w:ascii="Arial" w:hAnsi="Arial" w:cs="Arial"/>
                <w:i/>
                <w:iCs/>
                <w:color w:val="000000"/>
                <w:sz w:val="16"/>
                <w:szCs w:val="16"/>
              </w:rPr>
              <w:t xml:space="preserve">fullpowerMode2' </w:t>
            </w:r>
            <w:r w:rsidRPr="00BD44D4">
              <w:rPr>
                <w:rFonts w:ascii="Arial" w:hAnsi="Arial" w:cs="Arial"/>
                <w:color w:val="000000"/>
                <w:sz w:val="16"/>
                <w:szCs w:val="16"/>
              </w:rPr>
              <w:t xml:space="preserve">and the higher layer parameter </w:t>
            </w:r>
            <w:proofErr w:type="spellStart"/>
            <w:r w:rsidRPr="00BD44D4">
              <w:rPr>
                <w:rFonts w:ascii="Arial" w:hAnsi="Arial" w:cs="Arial"/>
                <w:i/>
                <w:iCs/>
                <w:color w:val="000000"/>
                <w:sz w:val="16"/>
                <w:szCs w:val="16"/>
              </w:rPr>
              <w:t>codebookSubset</w:t>
            </w:r>
            <w:proofErr w:type="spellEnd"/>
            <w:r w:rsidRPr="00BD44D4">
              <w:rPr>
                <w:rFonts w:ascii="Arial" w:hAnsi="Arial" w:cs="Arial"/>
                <w:color w:val="000000"/>
                <w:sz w:val="16"/>
                <w:szCs w:val="16"/>
              </w:rPr>
              <w:t xml:space="preserve"> or the higher layer parameter </w:t>
            </w:r>
            <w:r w:rsidRPr="00BD44D4">
              <w:rPr>
                <w:rFonts w:ascii="Arial" w:hAnsi="Arial" w:cs="Arial"/>
                <w:i/>
                <w:iCs/>
                <w:color w:val="000000"/>
                <w:sz w:val="16"/>
                <w:szCs w:val="16"/>
              </w:rPr>
              <w:t>codebookSubsetDCI-0-2</w:t>
            </w:r>
            <w:r w:rsidRPr="00BD44D4">
              <w:rPr>
                <w:rFonts w:ascii="Arial" w:hAnsi="Arial" w:cs="Arial"/>
                <w:color w:val="000000"/>
                <w:sz w:val="16"/>
                <w:szCs w:val="16"/>
              </w:rPr>
              <w:t xml:space="preserve"> is set to </w:t>
            </w:r>
            <w:r w:rsidRPr="00BD44D4">
              <w:rPr>
                <w:rFonts w:ascii="Arial" w:hAnsi="Arial" w:cs="Arial"/>
                <w:i/>
                <w:iCs/>
                <w:color w:val="000000"/>
                <w:sz w:val="16"/>
                <w:szCs w:val="16"/>
              </w:rPr>
              <w:t>'</w:t>
            </w:r>
            <w:proofErr w:type="spellStart"/>
            <w:r w:rsidRPr="00BD44D4">
              <w:rPr>
                <w:rFonts w:ascii="Arial" w:hAnsi="Arial" w:cs="Arial"/>
                <w:color w:val="000000"/>
                <w:sz w:val="16"/>
                <w:szCs w:val="16"/>
              </w:rPr>
              <w:t>partialAndNonCoherent</w:t>
            </w:r>
            <w:proofErr w:type="spellEnd"/>
            <w:r w:rsidRPr="00BD44D4">
              <w:rPr>
                <w:rFonts w:ascii="Arial" w:hAnsi="Arial" w:cs="Arial"/>
                <w:color w:val="000000"/>
                <w:sz w:val="16"/>
                <w:szCs w:val="16"/>
              </w:rPr>
              <w:t>', and when the SRS-</w:t>
            </w:r>
            <w:proofErr w:type="spellStart"/>
            <w:r w:rsidRPr="00BD44D4">
              <w:rPr>
                <w:rFonts w:ascii="Arial" w:hAnsi="Arial" w:cs="Arial"/>
                <w:color w:val="000000"/>
                <w:sz w:val="16"/>
                <w:szCs w:val="16"/>
              </w:rPr>
              <w:t>resourceSet</w:t>
            </w:r>
            <w:proofErr w:type="spellEnd"/>
            <w:r w:rsidRPr="00BD44D4">
              <w:rPr>
                <w:rFonts w:ascii="Arial" w:hAnsi="Arial" w:cs="Arial"/>
                <w:color w:val="000000"/>
                <w:sz w:val="16"/>
                <w:szCs w:val="16"/>
              </w:rPr>
              <w:t xml:space="preserve"> with usage set to "codebook" includes at least one SRS resource with 4 ports and one SRS resource with 2 ports, the </w:t>
            </w:r>
            <w:proofErr w:type="spellStart"/>
            <w:r w:rsidRPr="00BD44D4">
              <w:rPr>
                <w:rFonts w:ascii="Arial" w:hAnsi="Arial" w:cs="Arial"/>
                <w:color w:val="000000"/>
                <w:sz w:val="16"/>
                <w:szCs w:val="16"/>
              </w:rPr>
              <w:t>codebookSubset</w:t>
            </w:r>
            <w:proofErr w:type="spellEnd"/>
            <w:r w:rsidRPr="00BD44D4">
              <w:rPr>
                <w:rFonts w:ascii="Arial" w:hAnsi="Arial" w:cs="Arial"/>
                <w:color w:val="000000"/>
                <w:sz w:val="16"/>
                <w:szCs w:val="16"/>
              </w:rPr>
              <w:t xml:space="preserve"> associated with the 2-port SRS resource is '</w:t>
            </w:r>
            <w:proofErr w:type="spellStart"/>
            <w:r w:rsidRPr="00BD44D4">
              <w:rPr>
                <w:rFonts w:ascii="Arial" w:hAnsi="Arial" w:cs="Arial"/>
                <w:color w:val="000000"/>
                <w:sz w:val="16"/>
                <w:szCs w:val="16"/>
              </w:rPr>
              <w:t>nonCoherent</w:t>
            </w:r>
            <w:proofErr w:type="spellEnd"/>
            <w:r w:rsidRPr="00BD44D4">
              <w:rPr>
                <w:rFonts w:ascii="Arial" w:hAnsi="Arial" w:cs="Arial"/>
                <w:color w:val="000000"/>
                <w:sz w:val="16"/>
                <w:szCs w:val="16"/>
              </w:rPr>
              <w:t xml:space="preserve">'. </w:t>
            </w:r>
          </w:p>
          <w:p w14:paraId="17E2DC5F" w14:textId="77777777" w:rsidR="00BD44D4" w:rsidRPr="00BD44D4" w:rsidRDefault="00BD44D4" w:rsidP="00BD44D4">
            <w:pPr>
              <w:contextualSpacing/>
              <w:rPr>
                <w:rFonts w:ascii="Arial" w:hAnsi="Arial" w:cs="Arial"/>
                <w:sz w:val="16"/>
                <w:szCs w:val="16"/>
              </w:rPr>
            </w:pPr>
            <w:r w:rsidRPr="00BD44D4">
              <w:rPr>
                <w:rFonts w:ascii="Arial" w:hAnsi="Arial" w:cs="Arial"/>
                <w:sz w:val="16"/>
                <w:szCs w:val="16"/>
              </w:rPr>
              <w:t xml:space="preserve">When higher layer parameter </w:t>
            </w:r>
            <w:proofErr w:type="spellStart"/>
            <w:r w:rsidRPr="00BD44D4">
              <w:rPr>
                <w:rFonts w:ascii="Arial" w:hAnsi="Arial" w:cs="Arial"/>
                <w:i/>
                <w:iCs/>
                <w:sz w:val="16"/>
                <w:szCs w:val="16"/>
              </w:rPr>
              <w:t>ul-FullPowerTransmission</w:t>
            </w:r>
            <w:proofErr w:type="spellEnd"/>
            <w:r w:rsidRPr="00BD44D4">
              <w:rPr>
                <w:rFonts w:ascii="Arial" w:hAnsi="Arial" w:cs="Arial"/>
                <w:i/>
                <w:iCs/>
                <w:sz w:val="16"/>
                <w:szCs w:val="16"/>
              </w:rPr>
              <w:t xml:space="preserve"> </w:t>
            </w:r>
            <w:r w:rsidRPr="00BD44D4">
              <w:rPr>
                <w:rFonts w:ascii="Arial" w:hAnsi="Arial" w:cs="Arial"/>
                <w:sz w:val="16"/>
                <w:szCs w:val="16"/>
              </w:rPr>
              <w:t>is set to 'fullpowerMode2</w:t>
            </w:r>
            <w:r w:rsidRPr="00BD44D4">
              <w:rPr>
                <w:rFonts w:ascii="Arial" w:hAnsi="Arial" w:cs="Arial"/>
                <w:i/>
                <w:iCs/>
                <w:sz w:val="16"/>
                <w:szCs w:val="16"/>
              </w:rPr>
              <w:t xml:space="preserve">' </w:t>
            </w:r>
            <w:r w:rsidRPr="00BD44D4">
              <w:rPr>
                <w:rFonts w:ascii="Arial" w:hAnsi="Arial" w:cs="Arial"/>
                <w:sz w:val="16"/>
                <w:szCs w:val="16"/>
              </w:rPr>
              <w:t xml:space="preserve">and the higher layer parameter </w:t>
            </w:r>
            <w:proofErr w:type="spellStart"/>
            <w:r w:rsidRPr="00BD44D4">
              <w:rPr>
                <w:rFonts w:ascii="Arial" w:eastAsia="Malgun Gothic" w:hAnsi="Arial" w:cs="Arial"/>
                <w:i/>
                <w:iCs/>
                <w:strike/>
                <w:sz w:val="16"/>
                <w:szCs w:val="16"/>
                <w:lang w:eastAsia="zh-CN"/>
              </w:rPr>
              <w:t>CodebookType</w:t>
            </w:r>
            <w:proofErr w:type="spellEnd"/>
            <w:r w:rsidRPr="00BD44D4">
              <w:rPr>
                <w:rFonts w:ascii="Arial" w:eastAsia="Malgun Gothic" w:hAnsi="Arial" w:cs="Arial"/>
                <w:i/>
                <w:iCs/>
                <w:sz w:val="16"/>
                <w:szCs w:val="16"/>
                <w:lang w:eastAsia="zh-CN"/>
              </w:rPr>
              <w:t xml:space="preserve"> </w:t>
            </w:r>
            <w:proofErr w:type="spellStart"/>
            <w:r w:rsidRPr="00BD44D4">
              <w:rPr>
                <w:rFonts w:ascii="Arial" w:eastAsia="Malgun Gothic" w:hAnsi="Arial" w:cs="Arial"/>
                <w:i/>
                <w:iCs/>
                <w:color w:val="FF0000"/>
                <w:sz w:val="16"/>
                <w:szCs w:val="16"/>
                <w:lang w:eastAsia="zh-CN"/>
              </w:rPr>
              <w:t>CodebookTypeUL</w:t>
            </w:r>
            <w:proofErr w:type="spellEnd"/>
            <w:r w:rsidRPr="00BD44D4">
              <w:rPr>
                <w:rFonts w:ascii="Arial" w:hAnsi="Arial" w:cs="Arial"/>
                <w:i/>
                <w:iCs/>
                <w:sz w:val="16"/>
                <w:szCs w:val="16"/>
              </w:rPr>
              <w:t xml:space="preserve"> </w:t>
            </w:r>
            <w:r w:rsidRPr="00BD44D4">
              <w:rPr>
                <w:rFonts w:ascii="Arial" w:hAnsi="Arial" w:cs="Arial"/>
                <w:sz w:val="16"/>
                <w:szCs w:val="16"/>
              </w:rPr>
              <w:t xml:space="preserve">is set to </w:t>
            </w:r>
            <w:r w:rsidRPr="00BD44D4">
              <w:rPr>
                <w:rFonts w:ascii="Arial" w:hAnsi="Arial" w:cs="Arial"/>
                <w:i/>
                <w:iCs/>
                <w:sz w:val="16"/>
                <w:szCs w:val="16"/>
              </w:rPr>
              <w:t>'</w:t>
            </w:r>
            <w:r w:rsidRPr="00BD44D4">
              <w:rPr>
                <w:rFonts w:ascii="Arial" w:hAnsi="Arial" w:cs="Arial"/>
                <w:sz w:val="16"/>
                <w:szCs w:val="16"/>
              </w:rPr>
              <w:t xml:space="preserve">Codebook2' or </w:t>
            </w:r>
            <w:r w:rsidRPr="00BD44D4">
              <w:rPr>
                <w:rFonts w:ascii="Arial" w:hAnsi="Arial" w:cs="Arial"/>
                <w:i/>
                <w:iCs/>
                <w:sz w:val="16"/>
                <w:szCs w:val="16"/>
              </w:rPr>
              <w:t>'</w:t>
            </w:r>
            <w:r w:rsidRPr="00BD44D4">
              <w:rPr>
                <w:rFonts w:ascii="Arial" w:hAnsi="Arial" w:cs="Arial"/>
                <w:sz w:val="16"/>
                <w:szCs w:val="16"/>
                <w:lang w:eastAsia="zh-CN"/>
              </w:rPr>
              <w:t>C</w:t>
            </w:r>
            <w:r w:rsidRPr="00BD44D4">
              <w:rPr>
                <w:rFonts w:ascii="Arial" w:hAnsi="Arial" w:cs="Arial"/>
                <w:sz w:val="16"/>
                <w:szCs w:val="16"/>
              </w:rPr>
              <w:t xml:space="preserve">odebook3', and the </w:t>
            </w:r>
            <w:r w:rsidRPr="00BD44D4">
              <w:rPr>
                <w:rFonts w:ascii="Arial" w:hAnsi="Arial" w:cs="Arial"/>
                <w:i/>
                <w:iCs/>
                <w:sz w:val="16"/>
                <w:szCs w:val="16"/>
              </w:rPr>
              <w:t>SRS-</w:t>
            </w:r>
            <w:proofErr w:type="spellStart"/>
            <w:r w:rsidRPr="00BD44D4">
              <w:rPr>
                <w:rFonts w:ascii="Arial" w:hAnsi="Arial" w:cs="Arial"/>
                <w:i/>
                <w:iCs/>
                <w:sz w:val="16"/>
                <w:szCs w:val="16"/>
              </w:rPr>
              <w:t>resourceSet</w:t>
            </w:r>
            <w:proofErr w:type="spellEnd"/>
            <w:r w:rsidRPr="00BD44D4">
              <w:rPr>
                <w:rFonts w:ascii="Arial" w:hAnsi="Arial" w:cs="Arial"/>
                <w:sz w:val="16"/>
                <w:szCs w:val="16"/>
              </w:rPr>
              <w:t xml:space="preserve"> with </w:t>
            </w:r>
            <w:r w:rsidRPr="00BD44D4">
              <w:rPr>
                <w:rFonts w:ascii="Arial" w:hAnsi="Arial" w:cs="Arial"/>
                <w:i/>
                <w:iCs/>
                <w:sz w:val="16"/>
                <w:szCs w:val="16"/>
              </w:rPr>
              <w:t>usage</w:t>
            </w:r>
            <w:r w:rsidRPr="00BD44D4">
              <w:rPr>
                <w:rFonts w:ascii="Arial" w:hAnsi="Arial" w:cs="Arial"/>
                <w:sz w:val="16"/>
                <w:szCs w:val="16"/>
              </w:rPr>
              <w:t xml:space="preserve"> set to 'codebook' includes one SRS resource with 8 ports, and at least one SRS resource with 2 ports or 4 ports, subject to UE capability,</w:t>
            </w:r>
          </w:p>
          <w:p w14:paraId="752CDB89" w14:textId="77777777" w:rsidR="00BD44D4" w:rsidRPr="00BD44D4" w:rsidRDefault="00BD44D4" w:rsidP="00BD44D4">
            <w:pPr>
              <w:ind w:left="568" w:hanging="284"/>
              <w:contextualSpacing/>
              <w:rPr>
                <w:rFonts w:ascii="Arial" w:eastAsia="DengXian" w:hAnsi="Arial" w:cs="Arial"/>
                <w:sz w:val="16"/>
                <w:szCs w:val="16"/>
                <w:lang w:val="en-US"/>
              </w:rPr>
            </w:pPr>
            <w:r w:rsidRPr="00BD44D4">
              <w:rPr>
                <w:rFonts w:ascii="Arial" w:eastAsia="DengXian" w:hAnsi="Arial" w:cs="Arial"/>
                <w:sz w:val="16"/>
                <w:szCs w:val="16"/>
                <w:lang w:val="en-US"/>
              </w:rPr>
              <w:t>-</w:t>
            </w:r>
            <w:r w:rsidRPr="00BD44D4">
              <w:rPr>
                <w:rFonts w:ascii="Arial" w:eastAsia="DengXian" w:hAnsi="Arial" w:cs="Arial"/>
                <w:sz w:val="16"/>
                <w:szCs w:val="16"/>
                <w:lang w:val="en-US"/>
              </w:rPr>
              <w:tab/>
              <w:t xml:space="preserve">when </w:t>
            </w:r>
            <w:proofErr w:type="spellStart"/>
            <w:r w:rsidRPr="00BD44D4">
              <w:rPr>
                <w:rFonts w:ascii="Arial" w:eastAsia="Malgun Gothic" w:hAnsi="Arial" w:cs="Arial"/>
                <w:i/>
                <w:iCs/>
                <w:strike/>
                <w:sz w:val="16"/>
                <w:szCs w:val="16"/>
                <w:lang w:eastAsia="zh-CN"/>
              </w:rPr>
              <w:t>CodebookType</w:t>
            </w:r>
            <w:proofErr w:type="spellEnd"/>
            <w:r w:rsidRPr="00BD44D4">
              <w:rPr>
                <w:rFonts w:ascii="Arial" w:eastAsia="Malgun Gothic" w:hAnsi="Arial" w:cs="Arial"/>
                <w:i/>
                <w:iCs/>
                <w:sz w:val="16"/>
                <w:szCs w:val="16"/>
                <w:lang w:eastAsia="zh-CN"/>
              </w:rPr>
              <w:t xml:space="preserve"> </w:t>
            </w:r>
            <w:proofErr w:type="spellStart"/>
            <w:r w:rsidRPr="00BD44D4">
              <w:rPr>
                <w:rFonts w:ascii="Arial" w:eastAsia="Malgun Gothic" w:hAnsi="Arial" w:cs="Arial"/>
                <w:i/>
                <w:iCs/>
                <w:color w:val="FF0000"/>
                <w:sz w:val="16"/>
                <w:szCs w:val="16"/>
                <w:lang w:eastAsia="zh-CN"/>
              </w:rPr>
              <w:t>CodebookTypeUL</w:t>
            </w:r>
            <w:proofErr w:type="spellEnd"/>
            <w:r w:rsidRPr="00BD44D4">
              <w:rPr>
                <w:rFonts w:ascii="Arial" w:eastAsia="DengXian" w:hAnsi="Arial" w:cs="Arial"/>
                <w:i/>
                <w:iCs/>
                <w:sz w:val="16"/>
                <w:szCs w:val="16"/>
                <w:lang w:val="en-US"/>
              </w:rPr>
              <w:t xml:space="preserve"> </w:t>
            </w:r>
            <w:r w:rsidRPr="00BD44D4">
              <w:rPr>
                <w:rFonts w:ascii="Arial" w:eastAsia="DengXian" w:hAnsi="Arial" w:cs="Arial"/>
                <w:sz w:val="16"/>
                <w:szCs w:val="16"/>
                <w:lang w:val="en-US"/>
              </w:rPr>
              <w:t xml:space="preserve">is set to </w:t>
            </w:r>
            <w:r w:rsidRPr="00BD44D4">
              <w:rPr>
                <w:rFonts w:ascii="Arial" w:eastAsia="DengXian" w:hAnsi="Arial" w:cs="Arial"/>
                <w:i/>
                <w:iCs/>
                <w:sz w:val="16"/>
                <w:szCs w:val="16"/>
                <w:lang w:val="en-US"/>
              </w:rPr>
              <w:t>'</w:t>
            </w:r>
            <w:r w:rsidRPr="00BD44D4">
              <w:rPr>
                <w:rFonts w:ascii="Arial" w:eastAsia="DengXian" w:hAnsi="Arial" w:cs="Arial"/>
                <w:sz w:val="16"/>
                <w:szCs w:val="16"/>
                <w:lang w:val="en-US"/>
              </w:rPr>
              <w:t xml:space="preserve">Codebook2', the </w:t>
            </w:r>
            <w:proofErr w:type="spellStart"/>
            <w:r w:rsidRPr="00BD44D4">
              <w:rPr>
                <w:rFonts w:ascii="Arial" w:eastAsia="DengXian" w:hAnsi="Arial" w:cs="Arial"/>
                <w:i/>
                <w:iCs/>
                <w:sz w:val="16"/>
                <w:szCs w:val="16"/>
                <w:lang w:val="en-US"/>
              </w:rPr>
              <w:t>codebookSubset</w:t>
            </w:r>
            <w:proofErr w:type="spellEnd"/>
            <w:r w:rsidRPr="00BD44D4">
              <w:rPr>
                <w:rFonts w:ascii="Arial" w:eastAsia="DengXian" w:hAnsi="Arial" w:cs="Arial"/>
                <w:i/>
                <w:iCs/>
                <w:sz w:val="16"/>
                <w:szCs w:val="16"/>
                <w:lang w:val="en-US"/>
              </w:rPr>
              <w:t xml:space="preserve"> </w:t>
            </w:r>
            <w:r w:rsidRPr="00BD44D4">
              <w:rPr>
                <w:rFonts w:ascii="Arial" w:eastAsia="DengXian" w:hAnsi="Arial" w:cs="Arial"/>
                <w:sz w:val="16"/>
                <w:szCs w:val="16"/>
                <w:lang w:val="en-US"/>
              </w:rPr>
              <w:t>associated with the 2-port SRS resource is '</w:t>
            </w:r>
            <w:proofErr w:type="spellStart"/>
            <w:r w:rsidRPr="00BD44D4">
              <w:rPr>
                <w:rFonts w:ascii="Arial" w:eastAsia="DengXian" w:hAnsi="Arial" w:cs="Arial"/>
                <w:sz w:val="16"/>
                <w:szCs w:val="16"/>
                <w:lang w:val="en-US"/>
              </w:rPr>
              <w:t>nonCoherent</w:t>
            </w:r>
            <w:proofErr w:type="spellEnd"/>
            <w:r w:rsidRPr="00BD44D4">
              <w:rPr>
                <w:rFonts w:ascii="Arial" w:eastAsia="DengXian" w:hAnsi="Arial" w:cs="Arial"/>
                <w:sz w:val="16"/>
                <w:szCs w:val="16"/>
                <w:lang w:val="en-US"/>
              </w:rPr>
              <w:t>'.</w:t>
            </w:r>
          </w:p>
          <w:p w14:paraId="54EF0B5B" w14:textId="77777777" w:rsidR="00BD44D4" w:rsidRPr="00BD44D4" w:rsidRDefault="00BD44D4" w:rsidP="00BD44D4">
            <w:pPr>
              <w:ind w:left="568" w:hanging="284"/>
              <w:contextualSpacing/>
              <w:rPr>
                <w:rFonts w:ascii="Arial" w:eastAsia="DengXian" w:hAnsi="Arial" w:cs="Arial"/>
                <w:sz w:val="16"/>
                <w:szCs w:val="16"/>
                <w:lang w:val="en-US"/>
              </w:rPr>
            </w:pPr>
            <w:r w:rsidRPr="00BD44D4">
              <w:rPr>
                <w:rFonts w:ascii="Arial" w:eastAsia="DengXian" w:hAnsi="Arial" w:cs="Arial"/>
                <w:sz w:val="16"/>
                <w:szCs w:val="16"/>
                <w:lang w:val="en-US"/>
              </w:rPr>
              <w:t>-</w:t>
            </w:r>
            <w:r w:rsidRPr="00BD44D4">
              <w:rPr>
                <w:rFonts w:ascii="Arial" w:eastAsia="DengXian" w:hAnsi="Arial" w:cs="Arial"/>
                <w:sz w:val="16"/>
                <w:szCs w:val="16"/>
                <w:lang w:val="en-US"/>
              </w:rPr>
              <w:tab/>
              <w:t xml:space="preserve">when </w:t>
            </w:r>
            <w:proofErr w:type="spellStart"/>
            <w:r w:rsidRPr="00BD44D4">
              <w:rPr>
                <w:rFonts w:ascii="Arial" w:eastAsia="Malgun Gothic" w:hAnsi="Arial" w:cs="Arial"/>
                <w:i/>
                <w:iCs/>
                <w:strike/>
                <w:sz w:val="16"/>
                <w:szCs w:val="16"/>
                <w:lang w:eastAsia="zh-CN"/>
              </w:rPr>
              <w:t>CodebookType</w:t>
            </w:r>
            <w:proofErr w:type="spellEnd"/>
            <w:r w:rsidRPr="00BD44D4">
              <w:rPr>
                <w:rFonts w:ascii="Arial" w:eastAsia="Malgun Gothic" w:hAnsi="Arial" w:cs="Arial"/>
                <w:i/>
                <w:iCs/>
                <w:sz w:val="16"/>
                <w:szCs w:val="16"/>
                <w:lang w:eastAsia="zh-CN"/>
              </w:rPr>
              <w:t xml:space="preserve"> </w:t>
            </w:r>
            <w:proofErr w:type="spellStart"/>
            <w:r w:rsidRPr="00BD44D4">
              <w:rPr>
                <w:rFonts w:ascii="Arial" w:eastAsia="Malgun Gothic" w:hAnsi="Arial" w:cs="Arial"/>
                <w:i/>
                <w:iCs/>
                <w:color w:val="FF0000"/>
                <w:sz w:val="16"/>
                <w:szCs w:val="16"/>
                <w:lang w:eastAsia="zh-CN"/>
              </w:rPr>
              <w:t>CodebookTypeUL</w:t>
            </w:r>
            <w:proofErr w:type="spellEnd"/>
            <w:r w:rsidRPr="00BD44D4">
              <w:rPr>
                <w:rFonts w:ascii="Arial" w:eastAsia="DengXian" w:hAnsi="Arial" w:cs="Arial"/>
                <w:i/>
                <w:iCs/>
                <w:sz w:val="16"/>
                <w:szCs w:val="16"/>
                <w:lang w:val="en-US"/>
              </w:rPr>
              <w:t xml:space="preserve"> </w:t>
            </w:r>
            <w:r w:rsidRPr="00BD44D4">
              <w:rPr>
                <w:rFonts w:ascii="Arial" w:eastAsia="DengXian" w:hAnsi="Arial" w:cs="Arial"/>
                <w:sz w:val="16"/>
                <w:szCs w:val="16"/>
                <w:lang w:val="en-US"/>
              </w:rPr>
              <w:t xml:space="preserve">is set to </w:t>
            </w:r>
            <w:r w:rsidRPr="00BD44D4">
              <w:rPr>
                <w:rFonts w:ascii="Arial" w:eastAsia="DengXian" w:hAnsi="Arial" w:cs="Arial"/>
                <w:i/>
                <w:iCs/>
                <w:sz w:val="16"/>
                <w:szCs w:val="16"/>
                <w:lang w:val="en-US"/>
              </w:rPr>
              <w:t>'</w:t>
            </w:r>
            <w:r w:rsidRPr="00BD44D4">
              <w:rPr>
                <w:rFonts w:ascii="Arial" w:eastAsia="DengXian" w:hAnsi="Arial" w:cs="Arial"/>
                <w:sz w:val="16"/>
                <w:szCs w:val="16"/>
                <w:lang w:val="en-US"/>
              </w:rPr>
              <w:t>Codebook2', the</w:t>
            </w:r>
            <w:r w:rsidRPr="00BD44D4">
              <w:rPr>
                <w:rFonts w:ascii="Arial" w:eastAsia="DengXian" w:hAnsi="Arial" w:cs="Arial"/>
                <w:i/>
                <w:iCs/>
                <w:sz w:val="16"/>
                <w:szCs w:val="16"/>
                <w:lang w:val="en-US"/>
              </w:rPr>
              <w:t xml:space="preserve"> </w:t>
            </w:r>
            <w:proofErr w:type="spellStart"/>
            <w:r w:rsidRPr="00BD44D4">
              <w:rPr>
                <w:rFonts w:ascii="Arial" w:eastAsia="DengXian" w:hAnsi="Arial" w:cs="Arial"/>
                <w:i/>
                <w:iCs/>
                <w:sz w:val="16"/>
                <w:szCs w:val="16"/>
                <w:lang w:val="en-US"/>
              </w:rPr>
              <w:t>codebookSubset</w:t>
            </w:r>
            <w:proofErr w:type="spellEnd"/>
            <w:r w:rsidRPr="00BD44D4">
              <w:rPr>
                <w:rFonts w:ascii="Arial" w:eastAsia="DengXian" w:hAnsi="Arial" w:cs="Arial"/>
                <w:i/>
                <w:iCs/>
                <w:sz w:val="16"/>
                <w:szCs w:val="16"/>
                <w:lang w:val="en-US"/>
              </w:rPr>
              <w:t xml:space="preserve"> </w:t>
            </w:r>
            <w:r w:rsidRPr="00BD44D4">
              <w:rPr>
                <w:rFonts w:ascii="Arial" w:eastAsia="DengXian" w:hAnsi="Arial" w:cs="Arial"/>
                <w:sz w:val="16"/>
                <w:szCs w:val="16"/>
                <w:lang w:val="en-US"/>
              </w:rPr>
              <w:t>associated with the 4-port SRS resource can be configured as '</w:t>
            </w:r>
            <w:proofErr w:type="spellStart"/>
            <w:r w:rsidRPr="00BD44D4">
              <w:rPr>
                <w:rFonts w:ascii="Arial" w:eastAsia="DengXian" w:hAnsi="Arial" w:cs="Arial"/>
                <w:sz w:val="16"/>
                <w:szCs w:val="16"/>
                <w:lang w:val="en-US"/>
              </w:rPr>
              <w:t>partialAndNonCoherent</w:t>
            </w:r>
            <w:proofErr w:type="spellEnd"/>
            <w:r w:rsidRPr="00BD44D4">
              <w:rPr>
                <w:rFonts w:ascii="Arial" w:eastAsia="DengXian" w:hAnsi="Arial" w:cs="Arial"/>
                <w:sz w:val="16"/>
                <w:szCs w:val="16"/>
                <w:lang w:val="en-US"/>
              </w:rPr>
              <w:t>' or '</w:t>
            </w:r>
            <w:proofErr w:type="spellStart"/>
            <w:r w:rsidRPr="00BD44D4">
              <w:rPr>
                <w:rFonts w:ascii="Arial" w:eastAsia="DengXian" w:hAnsi="Arial" w:cs="Arial"/>
                <w:sz w:val="16"/>
                <w:szCs w:val="16"/>
                <w:lang w:val="en-US"/>
              </w:rPr>
              <w:t>nonCoherent</w:t>
            </w:r>
            <w:proofErr w:type="spellEnd"/>
            <w:r w:rsidRPr="00BD44D4">
              <w:rPr>
                <w:rFonts w:ascii="Arial" w:eastAsia="DengXian" w:hAnsi="Arial" w:cs="Arial"/>
                <w:sz w:val="16"/>
                <w:szCs w:val="16"/>
                <w:lang w:val="en-US"/>
              </w:rPr>
              <w:t>', subject to UE capability.</w:t>
            </w:r>
          </w:p>
          <w:p w14:paraId="7193942C" w14:textId="77777777" w:rsidR="00BD44D4" w:rsidRPr="00BD44D4" w:rsidRDefault="00BD44D4" w:rsidP="00BD44D4">
            <w:pPr>
              <w:ind w:left="568" w:hanging="284"/>
              <w:contextualSpacing/>
              <w:rPr>
                <w:rFonts w:ascii="Arial" w:eastAsia="DengXian" w:hAnsi="Arial" w:cs="Arial"/>
                <w:sz w:val="16"/>
                <w:szCs w:val="16"/>
                <w:lang w:val="en-US"/>
              </w:rPr>
            </w:pPr>
            <w:r w:rsidRPr="00BD44D4">
              <w:rPr>
                <w:rFonts w:ascii="Arial" w:eastAsia="DengXian" w:hAnsi="Arial" w:cs="Arial"/>
                <w:sz w:val="16"/>
                <w:szCs w:val="16"/>
                <w:lang w:val="en-US"/>
              </w:rPr>
              <w:t>-</w:t>
            </w:r>
            <w:r w:rsidRPr="00BD44D4">
              <w:rPr>
                <w:rFonts w:ascii="Arial" w:eastAsia="DengXian" w:hAnsi="Arial" w:cs="Arial"/>
                <w:sz w:val="16"/>
                <w:szCs w:val="16"/>
                <w:lang w:val="en-US"/>
              </w:rPr>
              <w:tab/>
              <w:t xml:space="preserve">when </w:t>
            </w:r>
            <w:proofErr w:type="spellStart"/>
            <w:r w:rsidRPr="00BD44D4">
              <w:rPr>
                <w:rFonts w:ascii="Arial" w:eastAsia="Malgun Gothic" w:hAnsi="Arial" w:cs="Arial"/>
                <w:i/>
                <w:iCs/>
                <w:strike/>
                <w:sz w:val="16"/>
                <w:szCs w:val="16"/>
                <w:lang w:eastAsia="zh-CN"/>
              </w:rPr>
              <w:t>CodebookType</w:t>
            </w:r>
            <w:proofErr w:type="spellEnd"/>
            <w:r w:rsidRPr="00BD44D4">
              <w:rPr>
                <w:rFonts w:ascii="Arial" w:eastAsia="Malgun Gothic" w:hAnsi="Arial" w:cs="Arial"/>
                <w:i/>
                <w:iCs/>
                <w:sz w:val="16"/>
                <w:szCs w:val="16"/>
                <w:lang w:eastAsia="zh-CN"/>
              </w:rPr>
              <w:t xml:space="preserve"> </w:t>
            </w:r>
            <w:proofErr w:type="spellStart"/>
            <w:r w:rsidRPr="00BD44D4">
              <w:rPr>
                <w:rFonts w:ascii="Arial" w:eastAsia="Malgun Gothic" w:hAnsi="Arial" w:cs="Arial"/>
                <w:i/>
                <w:iCs/>
                <w:color w:val="FF0000"/>
                <w:sz w:val="16"/>
                <w:szCs w:val="16"/>
                <w:lang w:eastAsia="zh-CN"/>
              </w:rPr>
              <w:t>CodebookTypeUL</w:t>
            </w:r>
            <w:proofErr w:type="spellEnd"/>
            <w:r w:rsidRPr="00BD44D4">
              <w:rPr>
                <w:rFonts w:ascii="Arial" w:eastAsia="DengXian" w:hAnsi="Arial" w:cs="Arial"/>
                <w:i/>
                <w:iCs/>
                <w:sz w:val="16"/>
                <w:szCs w:val="16"/>
                <w:lang w:val="en-US"/>
              </w:rPr>
              <w:t xml:space="preserve"> </w:t>
            </w:r>
            <w:r w:rsidRPr="00BD44D4">
              <w:rPr>
                <w:rFonts w:ascii="Arial" w:eastAsia="DengXian" w:hAnsi="Arial" w:cs="Arial"/>
                <w:sz w:val="16"/>
                <w:szCs w:val="16"/>
                <w:lang w:val="en-US"/>
              </w:rPr>
              <w:t xml:space="preserve">is set to </w:t>
            </w:r>
            <w:r w:rsidRPr="00BD44D4">
              <w:rPr>
                <w:rFonts w:ascii="Arial" w:eastAsia="DengXian" w:hAnsi="Arial" w:cs="Arial"/>
                <w:i/>
                <w:iCs/>
                <w:sz w:val="16"/>
                <w:szCs w:val="16"/>
                <w:lang w:val="en-US"/>
              </w:rPr>
              <w:t>'</w:t>
            </w:r>
            <w:r w:rsidRPr="00BD44D4">
              <w:rPr>
                <w:rFonts w:ascii="Arial" w:eastAsia="DengXian" w:hAnsi="Arial" w:cs="Arial"/>
                <w:sz w:val="16"/>
                <w:szCs w:val="16"/>
                <w:lang w:val="en-US"/>
              </w:rPr>
              <w:t xml:space="preserve">Codebook3', the </w:t>
            </w:r>
            <w:proofErr w:type="spellStart"/>
            <w:r w:rsidRPr="00BD44D4">
              <w:rPr>
                <w:rFonts w:ascii="Arial" w:eastAsia="DengXian" w:hAnsi="Arial" w:cs="Arial"/>
                <w:i/>
                <w:iCs/>
                <w:sz w:val="16"/>
                <w:szCs w:val="16"/>
                <w:lang w:val="en-US"/>
              </w:rPr>
              <w:t>codebookSubset</w:t>
            </w:r>
            <w:proofErr w:type="spellEnd"/>
            <w:r w:rsidRPr="00BD44D4">
              <w:rPr>
                <w:rFonts w:ascii="Arial" w:eastAsia="DengXian" w:hAnsi="Arial" w:cs="Arial"/>
                <w:sz w:val="16"/>
                <w:szCs w:val="16"/>
                <w:lang w:val="en-US"/>
              </w:rPr>
              <w:t xml:space="preserve"> associated with 4 ports SRS resources is '</w:t>
            </w:r>
            <w:proofErr w:type="spellStart"/>
            <w:r w:rsidRPr="00BD44D4">
              <w:rPr>
                <w:rFonts w:ascii="Arial" w:eastAsia="DengXian" w:hAnsi="Arial" w:cs="Arial"/>
                <w:sz w:val="16"/>
                <w:szCs w:val="16"/>
                <w:lang w:val="en-US"/>
              </w:rPr>
              <w:t>nonCoherent</w:t>
            </w:r>
            <w:proofErr w:type="spellEnd"/>
            <w:r w:rsidRPr="00BD44D4">
              <w:rPr>
                <w:rFonts w:ascii="Arial" w:eastAsia="DengXian" w:hAnsi="Arial" w:cs="Arial"/>
                <w:sz w:val="16"/>
                <w:szCs w:val="16"/>
                <w:lang w:val="en-US"/>
              </w:rPr>
              <w:t>'.</w:t>
            </w:r>
          </w:p>
          <w:p w14:paraId="45A84E53" w14:textId="77777777" w:rsidR="00BD44D4" w:rsidRPr="00BD44D4" w:rsidRDefault="00BD44D4" w:rsidP="00BD44D4">
            <w:pPr>
              <w:contextualSpacing/>
              <w:rPr>
                <w:rFonts w:ascii="Arial" w:hAnsi="Arial" w:cs="Arial"/>
                <w:color w:val="000000"/>
                <w:sz w:val="16"/>
                <w:szCs w:val="16"/>
              </w:rPr>
            </w:pPr>
            <w:r w:rsidRPr="00BD44D4">
              <w:rPr>
                <w:rFonts w:ascii="Arial" w:hAnsi="Arial" w:cs="Arial"/>
                <w:color w:val="000000"/>
                <w:sz w:val="16"/>
                <w:szCs w:val="16"/>
              </w:rPr>
              <w:t xml:space="preserve">The maximum transmission rank may be configured by the higher layer parameter </w:t>
            </w:r>
            <w:proofErr w:type="spellStart"/>
            <w:r w:rsidRPr="00BD44D4">
              <w:rPr>
                <w:rFonts w:ascii="Arial" w:hAnsi="Arial" w:cs="Arial"/>
                <w:i/>
                <w:sz w:val="16"/>
                <w:szCs w:val="16"/>
              </w:rPr>
              <w:t>maxRank</w:t>
            </w:r>
            <w:proofErr w:type="spellEnd"/>
            <w:r w:rsidRPr="00BD44D4">
              <w:rPr>
                <w:rFonts w:ascii="Arial" w:hAnsi="Arial" w:cs="Arial"/>
                <w:sz w:val="16"/>
                <w:szCs w:val="16"/>
              </w:rPr>
              <w:t xml:space="preserve"> in </w:t>
            </w:r>
            <w:proofErr w:type="spellStart"/>
            <w:r w:rsidRPr="00BD44D4">
              <w:rPr>
                <w:rFonts w:ascii="Arial" w:hAnsi="Arial" w:cs="Arial"/>
                <w:i/>
                <w:sz w:val="16"/>
                <w:szCs w:val="16"/>
              </w:rPr>
              <w:t>pusch</w:t>
            </w:r>
            <w:proofErr w:type="spellEnd"/>
            <w:r w:rsidRPr="00BD44D4">
              <w:rPr>
                <w:rFonts w:ascii="Arial" w:hAnsi="Arial" w:cs="Arial"/>
                <w:i/>
                <w:sz w:val="16"/>
                <w:szCs w:val="16"/>
              </w:rPr>
              <w:t xml:space="preserve">-Config </w:t>
            </w:r>
            <w:r w:rsidRPr="00BD44D4">
              <w:rPr>
                <w:rFonts w:ascii="Arial" w:hAnsi="Arial" w:cs="Arial"/>
                <w:sz w:val="16"/>
                <w:szCs w:val="16"/>
              </w:rPr>
              <w:t xml:space="preserve">for PUSCH scheduled with DCI format 0_1 </w:t>
            </w:r>
            <w:r w:rsidRPr="00BD44D4">
              <w:rPr>
                <w:rFonts w:ascii="Arial" w:hAnsi="Arial" w:cs="Arial"/>
                <w:color w:val="000000"/>
                <w:sz w:val="16"/>
                <w:szCs w:val="16"/>
              </w:rPr>
              <w:t xml:space="preserve">or 0_3 </w:t>
            </w:r>
            <w:r w:rsidRPr="00BD44D4">
              <w:rPr>
                <w:rFonts w:ascii="Arial" w:hAnsi="Arial" w:cs="Arial"/>
                <w:sz w:val="16"/>
                <w:szCs w:val="16"/>
              </w:rPr>
              <w:t xml:space="preserve">and </w:t>
            </w:r>
            <w:r w:rsidRPr="00BD44D4">
              <w:rPr>
                <w:rFonts w:ascii="Arial" w:hAnsi="Arial" w:cs="Arial"/>
                <w:i/>
                <w:sz w:val="16"/>
                <w:szCs w:val="16"/>
              </w:rPr>
              <w:t>maxRank</w:t>
            </w:r>
            <w:r w:rsidRPr="00BD44D4">
              <w:rPr>
                <w:rFonts w:ascii="Arial" w:hAnsi="Arial" w:cs="Arial"/>
                <w:i/>
                <w:color w:val="000000"/>
                <w:kern w:val="2"/>
                <w:sz w:val="16"/>
                <w:szCs w:val="16"/>
              </w:rPr>
              <w:t>DCI-0-2</w:t>
            </w:r>
            <w:r w:rsidRPr="00BD44D4">
              <w:rPr>
                <w:rFonts w:ascii="Arial" w:hAnsi="Arial" w:cs="Arial"/>
                <w:color w:val="000000"/>
                <w:kern w:val="2"/>
                <w:sz w:val="16"/>
                <w:szCs w:val="16"/>
              </w:rPr>
              <w:t xml:space="preserve"> </w:t>
            </w:r>
            <w:r w:rsidRPr="00BD44D4">
              <w:rPr>
                <w:rFonts w:ascii="Arial" w:hAnsi="Arial" w:cs="Arial"/>
                <w:sz w:val="16"/>
                <w:szCs w:val="16"/>
              </w:rPr>
              <w:t>for PUSCH scheduled with DCI format 0_2</w:t>
            </w:r>
            <w:r w:rsidRPr="00BD44D4">
              <w:rPr>
                <w:rFonts w:ascii="Arial" w:hAnsi="Arial" w:cs="Arial"/>
                <w:i/>
                <w:color w:val="000000"/>
                <w:sz w:val="16"/>
                <w:szCs w:val="16"/>
              </w:rPr>
              <w:t>.</w:t>
            </w:r>
          </w:p>
          <w:p w14:paraId="64D1A72F" w14:textId="77777777" w:rsidR="00BD44D4" w:rsidRPr="00BD44D4" w:rsidRDefault="00BD44D4" w:rsidP="00BD44D4">
            <w:pPr>
              <w:contextualSpacing/>
              <w:rPr>
                <w:rFonts w:ascii="Arial" w:hAnsi="Arial" w:cs="Arial"/>
                <w:color w:val="000000"/>
                <w:sz w:val="16"/>
                <w:szCs w:val="16"/>
              </w:rPr>
            </w:pPr>
            <w:r w:rsidRPr="00BD44D4">
              <w:rPr>
                <w:rFonts w:ascii="Arial" w:hAnsi="Arial" w:cs="Arial"/>
                <w:color w:val="000000"/>
                <w:sz w:val="16"/>
                <w:szCs w:val="16"/>
              </w:rPr>
              <w:t>A UE reporting its UE capability of '</w:t>
            </w:r>
            <w:proofErr w:type="spellStart"/>
            <w:r w:rsidRPr="00BD44D4">
              <w:rPr>
                <w:rFonts w:ascii="Arial" w:hAnsi="Arial" w:cs="Arial"/>
                <w:sz w:val="16"/>
                <w:szCs w:val="16"/>
                <w:lang w:eastAsia="zh-CN"/>
              </w:rPr>
              <w:t>partialAndNonCoherent</w:t>
            </w:r>
            <w:proofErr w:type="spellEnd"/>
            <w:r w:rsidRPr="00BD44D4">
              <w:rPr>
                <w:rFonts w:ascii="Arial" w:hAnsi="Arial" w:cs="Arial"/>
                <w:color w:val="000000"/>
                <w:sz w:val="16"/>
                <w:szCs w:val="16"/>
              </w:rPr>
              <w:t xml:space="preserve">' transmission shall not expect to be configured by either </w:t>
            </w:r>
            <w:proofErr w:type="spellStart"/>
            <w:r w:rsidRPr="00BD44D4">
              <w:rPr>
                <w:rFonts w:ascii="Arial" w:hAnsi="Arial" w:cs="Arial"/>
                <w:i/>
                <w:sz w:val="16"/>
                <w:szCs w:val="16"/>
              </w:rPr>
              <w:t>codebookSubset</w:t>
            </w:r>
            <w:proofErr w:type="spellEnd"/>
            <w:r w:rsidRPr="00BD44D4">
              <w:rPr>
                <w:rFonts w:ascii="Arial" w:hAnsi="Arial" w:cs="Arial"/>
                <w:color w:val="000000"/>
                <w:sz w:val="16"/>
                <w:szCs w:val="16"/>
              </w:rPr>
              <w:t xml:space="preserve"> or </w:t>
            </w:r>
            <w:r w:rsidRPr="00BD44D4">
              <w:rPr>
                <w:rFonts w:ascii="Arial" w:hAnsi="Arial" w:cs="Arial"/>
                <w:i/>
                <w:iCs/>
                <w:color w:val="000000"/>
                <w:sz w:val="16"/>
                <w:szCs w:val="16"/>
              </w:rPr>
              <w:t>codebookSubsetDCI-0-2</w:t>
            </w:r>
            <w:r w:rsidRPr="00BD44D4">
              <w:rPr>
                <w:rFonts w:ascii="Arial" w:hAnsi="Arial" w:cs="Arial"/>
                <w:color w:val="000000"/>
                <w:sz w:val="16"/>
                <w:szCs w:val="16"/>
              </w:rPr>
              <w:t xml:space="preserve"> with '</w:t>
            </w:r>
            <w:proofErr w:type="spellStart"/>
            <w:r w:rsidRPr="00BD44D4">
              <w:rPr>
                <w:rFonts w:ascii="Arial" w:eastAsia="Malgun Gothic" w:hAnsi="Arial" w:cs="Arial"/>
                <w:sz w:val="16"/>
                <w:szCs w:val="16"/>
                <w:lang w:eastAsia="zh-CN"/>
              </w:rPr>
              <w:t>fullyAndPartialAndNonCoherent</w:t>
            </w:r>
            <w:proofErr w:type="spellEnd"/>
            <w:r w:rsidRPr="00BD44D4">
              <w:rPr>
                <w:rFonts w:ascii="Arial" w:eastAsia="Malgun Gothic" w:hAnsi="Arial" w:cs="Arial"/>
                <w:i/>
                <w:sz w:val="16"/>
                <w:szCs w:val="16"/>
                <w:lang w:eastAsia="zh-CN"/>
              </w:rPr>
              <w:t>'</w:t>
            </w:r>
            <w:r w:rsidRPr="00BD44D4">
              <w:rPr>
                <w:rFonts w:ascii="Arial" w:eastAsia="Malgun Gothic" w:hAnsi="Arial" w:cs="Arial"/>
                <w:iCs/>
                <w:sz w:val="16"/>
                <w:szCs w:val="16"/>
                <w:lang w:eastAsia="zh-CN"/>
              </w:rPr>
              <w:t xml:space="preserve"> for two or four antenna ports</w:t>
            </w:r>
            <w:r w:rsidRPr="00BD44D4">
              <w:rPr>
                <w:rFonts w:ascii="Arial" w:hAnsi="Arial" w:cs="Arial"/>
                <w:iCs/>
                <w:color w:val="000000"/>
                <w:sz w:val="16"/>
                <w:szCs w:val="16"/>
              </w:rPr>
              <w:t>.</w:t>
            </w:r>
            <w:r w:rsidRPr="00BD44D4">
              <w:rPr>
                <w:rFonts w:ascii="Arial" w:hAnsi="Arial" w:cs="Arial"/>
                <w:color w:val="000000"/>
                <w:sz w:val="16"/>
                <w:szCs w:val="16"/>
              </w:rPr>
              <w:t xml:space="preserve"> </w:t>
            </w:r>
          </w:p>
          <w:p w14:paraId="5A079887" w14:textId="77777777" w:rsidR="00BD44D4" w:rsidRPr="00BD44D4" w:rsidRDefault="00BD44D4" w:rsidP="00BD44D4">
            <w:pPr>
              <w:contextualSpacing/>
              <w:rPr>
                <w:rFonts w:ascii="Arial" w:hAnsi="Arial" w:cs="Arial"/>
                <w:color w:val="000000"/>
                <w:sz w:val="16"/>
                <w:szCs w:val="16"/>
              </w:rPr>
            </w:pPr>
            <w:r w:rsidRPr="00BD44D4">
              <w:rPr>
                <w:rFonts w:ascii="Arial" w:hAnsi="Arial" w:cs="Arial"/>
                <w:color w:val="000000"/>
                <w:sz w:val="16"/>
                <w:szCs w:val="16"/>
              </w:rPr>
              <w:t>A UE reporting its UE capability of '</w:t>
            </w:r>
            <w:proofErr w:type="spellStart"/>
            <w:r w:rsidRPr="00BD44D4">
              <w:rPr>
                <w:rFonts w:ascii="Arial" w:hAnsi="Arial" w:cs="Arial"/>
                <w:color w:val="000000"/>
                <w:sz w:val="16"/>
                <w:szCs w:val="16"/>
              </w:rPr>
              <w:t>nonCoherent</w:t>
            </w:r>
            <w:proofErr w:type="spellEnd"/>
            <w:r w:rsidRPr="00BD44D4">
              <w:rPr>
                <w:rFonts w:ascii="Arial" w:hAnsi="Arial" w:cs="Arial"/>
                <w:color w:val="000000"/>
                <w:sz w:val="16"/>
                <w:szCs w:val="16"/>
              </w:rPr>
              <w:t xml:space="preserve">' transmission shall not expect to be configured by either </w:t>
            </w:r>
            <w:proofErr w:type="spellStart"/>
            <w:r w:rsidRPr="00BD44D4">
              <w:rPr>
                <w:rFonts w:ascii="Arial" w:hAnsi="Arial" w:cs="Arial"/>
                <w:i/>
                <w:sz w:val="16"/>
                <w:szCs w:val="16"/>
              </w:rPr>
              <w:t>codebookSubset</w:t>
            </w:r>
            <w:proofErr w:type="spellEnd"/>
            <w:r w:rsidRPr="00BD44D4">
              <w:rPr>
                <w:rFonts w:ascii="Arial" w:hAnsi="Arial" w:cs="Arial"/>
                <w:color w:val="000000"/>
                <w:sz w:val="16"/>
                <w:szCs w:val="16"/>
              </w:rPr>
              <w:t xml:space="preserve"> or </w:t>
            </w:r>
            <w:r w:rsidRPr="00BD44D4">
              <w:rPr>
                <w:rFonts w:ascii="Arial" w:hAnsi="Arial" w:cs="Arial"/>
                <w:i/>
                <w:iCs/>
                <w:color w:val="000000"/>
                <w:sz w:val="16"/>
                <w:szCs w:val="16"/>
              </w:rPr>
              <w:t>codebookSubsetDCI-0-2</w:t>
            </w:r>
            <w:r w:rsidRPr="00BD44D4">
              <w:rPr>
                <w:rFonts w:ascii="Arial" w:hAnsi="Arial" w:cs="Arial"/>
                <w:color w:val="000000"/>
                <w:sz w:val="16"/>
                <w:szCs w:val="16"/>
              </w:rPr>
              <w:t xml:space="preserve"> with </w:t>
            </w:r>
            <w:r w:rsidRPr="00BD44D4">
              <w:rPr>
                <w:rFonts w:ascii="Arial" w:eastAsia="Malgun Gothic" w:hAnsi="Arial" w:cs="Arial"/>
                <w:i/>
                <w:sz w:val="16"/>
                <w:szCs w:val="16"/>
                <w:lang w:eastAsia="zh-CN"/>
              </w:rPr>
              <w:t>'</w:t>
            </w:r>
            <w:proofErr w:type="spellStart"/>
            <w:r w:rsidRPr="00BD44D4">
              <w:rPr>
                <w:rFonts w:ascii="Arial" w:eastAsia="Malgun Gothic" w:hAnsi="Arial" w:cs="Arial"/>
                <w:sz w:val="16"/>
                <w:szCs w:val="16"/>
                <w:lang w:eastAsia="zh-CN"/>
              </w:rPr>
              <w:t>fullyAndPartialAndNonCoherent</w:t>
            </w:r>
            <w:proofErr w:type="spellEnd"/>
            <w:r w:rsidRPr="00BD44D4">
              <w:rPr>
                <w:rFonts w:ascii="Arial" w:eastAsia="Malgun Gothic" w:hAnsi="Arial" w:cs="Arial"/>
                <w:i/>
                <w:sz w:val="16"/>
                <w:szCs w:val="16"/>
                <w:lang w:eastAsia="zh-CN"/>
              </w:rPr>
              <w:t>'</w:t>
            </w:r>
            <w:r w:rsidRPr="00BD44D4">
              <w:rPr>
                <w:rFonts w:ascii="Arial" w:hAnsi="Arial" w:cs="Arial"/>
                <w:color w:val="000000"/>
                <w:sz w:val="16"/>
                <w:szCs w:val="16"/>
              </w:rPr>
              <w:t xml:space="preserve"> or with </w:t>
            </w:r>
            <w:r w:rsidRPr="00BD44D4">
              <w:rPr>
                <w:rFonts w:ascii="Arial" w:eastAsia="Malgun Gothic" w:hAnsi="Arial" w:cs="Arial"/>
                <w:i/>
                <w:sz w:val="16"/>
                <w:szCs w:val="16"/>
                <w:lang w:eastAsia="zh-CN"/>
              </w:rPr>
              <w:t>'</w:t>
            </w:r>
            <w:proofErr w:type="spellStart"/>
            <w:r w:rsidRPr="00BD44D4">
              <w:rPr>
                <w:rFonts w:ascii="Arial" w:hAnsi="Arial" w:cs="Arial"/>
                <w:sz w:val="16"/>
                <w:szCs w:val="16"/>
                <w:lang w:eastAsia="zh-CN"/>
              </w:rPr>
              <w:t>partialAndNonCoherent</w:t>
            </w:r>
            <w:proofErr w:type="spellEnd"/>
            <w:r w:rsidRPr="00BD44D4">
              <w:rPr>
                <w:rFonts w:ascii="Arial" w:hAnsi="Arial" w:cs="Arial"/>
                <w:color w:val="000000"/>
                <w:sz w:val="16"/>
                <w:szCs w:val="16"/>
              </w:rPr>
              <w:t>' for two or four antenna ports.</w:t>
            </w:r>
          </w:p>
          <w:p w14:paraId="707366CE" w14:textId="77777777" w:rsidR="00BD44D4" w:rsidRPr="00BD44D4" w:rsidRDefault="00BD44D4" w:rsidP="00BD44D4">
            <w:pPr>
              <w:contextualSpacing/>
              <w:rPr>
                <w:rFonts w:ascii="Arial" w:hAnsi="Arial" w:cs="Arial"/>
                <w:color w:val="000000"/>
                <w:sz w:val="16"/>
                <w:szCs w:val="16"/>
              </w:rPr>
            </w:pPr>
            <w:r w:rsidRPr="00BD44D4">
              <w:rPr>
                <w:rFonts w:ascii="Arial" w:hAnsi="Arial" w:cs="Arial"/>
                <w:color w:val="000000"/>
                <w:sz w:val="16"/>
                <w:szCs w:val="16"/>
              </w:rPr>
              <w:lastRenderedPageBreak/>
              <w:t xml:space="preserve">A UE does not expect to be configured by </w:t>
            </w:r>
            <w:proofErr w:type="spellStart"/>
            <w:r w:rsidRPr="00BD44D4">
              <w:rPr>
                <w:rFonts w:ascii="Arial" w:eastAsia="Malgun Gothic" w:hAnsi="Arial" w:cs="Arial"/>
                <w:i/>
                <w:iCs/>
                <w:strike/>
                <w:sz w:val="16"/>
                <w:szCs w:val="16"/>
                <w:lang w:eastAsia="zh-CN"/>
              </w:rPr>
              <w:t>CodebookType</w:t>
            </w:r>
            <w:proofErr w:type="spellEnd"/>
            <w:r w:rsidRPr="00BD44D4">
              <w:rPr>
                <w:rFonts w:ascii="Arial" w:eastAsia="Malgun Gothic" w:hAnsi="Arial" w:cs="Arial"/>
                <w:i/>
                <w:iCs/>
                <w:sz w:val="16"/>
                <w:szCs w:val="16"/>
                <w:lang w:eastAsia="zh-CN"/>
              </w:rPr>
              <w:t xml:space="preserve"> </w:t>
            </w:r>
            <w:proofErr w:type="spellStart"/>
            <w:r w:rsidRPr="00BD44D4">
              <w:rPr>
                <w:rFonts w:ascii="Arial" w:eastAsia="Malgun Gothic" w:hAnsi="Arial" w:cs="Arial"/>
                <w:i/>
                <w:iCs/>
                <w:color w:val="FF0000"/>
                <w:sz w:val="16"/>
                <w:szCs w:val="16"/>
                <w:lang w:eastAsia="zh-CN"/>
              </w:rPr>
              <w:t>CodebookTypeUL</w:t>
            </w:r>
            <w:proofErr w:type="spellEnd"/>
            <w:r w:rsidRPr="00BD44D4">
              <w:rPr>
                <w:rFonts w:ascii="Arial" w:hAnsi="Arial" w:cs="Arial"/>
                <w:color w:val="000000"/>
                <w:sz w:val="16"/>
                <w:szCs w:val="16"/>
              </w:rPr>
              <w:t xml:space="preserve"> with a value of </w:t>
            </w:r>
            <w:proofErr w:type="spellStart"/>
            <w:r w:rsidRPr="00BD44D4">
              <w:rPr>
                <w:rFonts w:ascii="Arial" w:eastAsia="Malgun Gothic" w:hAnsi="Arial" w:cs="Arial"/>
                <w:i/>
                <w:iCs/>
                <w:strike/>
                <w:sz w:val="16"/>
                <w:szCs w:val="16"/>
                <w:lang w:eastAsia="zh-CN"/>
              </w:rPr>
              <w:t>CodebookType</w:t>
            </w:r>
            <w:proofErr w:type="spellEnd"/>
            <w:r w:rsidRPr="00BD44D4">
              <w:rPr>
                <w:rFonts w:ascii="Arial" w:eastAsia="Malgun Gothic" w:hAnsi="Arial" w:cs="Arial"/>
                <w:i/>
                <w:iCs/>
                <w:sz w:val="16"/>
                <w:szCs w:val="16"/>
                <w:lang w:eastAsia="zh-CN"/>
              </w:rPr>
              <w:t xml:space="preserve"> </w:t>
            </w:r>
            <w:proofErr w:type="spellStart"/>
            <w:r w:rsidRPr="00BD44D4">
              <w:rPr>
                <w:rFonts w:ascii="Arial" w:eastAsia="Malgun Gothic" w:hAnsi="Arial" w:cs="Arial"/>
                <w:i/>
                <w:iCs/>
                <w:color w:val="FF0000"/>
                <w:sz w:val="16"/>
                <w:szCs w:val="16"/>
                <w:lang w:eastAsia="zh-CN"/>
              </w:rPr>
              <w:t>CodebookTypeUL</w:t>
            </w:r>
            <w:proofErr w:type="spellEnd"/>
            <w:r w:rsidRPr="00BD44D4">
              <w:rPr>
                <w:rFonts w:ascii="Arial" w:hAnsi="Arial" w:cs="Arial"/>
                <w:color w:val="000000"/>
                <w:sz w:val="16"/>
                <w:szCs w:val="16"/>
              </w:rPr>
              <w:t xml:space="preserve"> that does not correspond to one of the values of </w:t>
            </w:r>
            <w:r w:rsidRPr="00BD44D4">
              <w:rPr>
                <w:rFonts w:ascii="Arial" w:hAnsi="Arial" w:cs="Arial"/>
                <w:i/>
                <w:iCs/>
                <w:color w:val="000000"/>
                <w:sz w:val="16"/>
                <w:szCs w:val="16"/>
              </w:rPr>
              <w:t>UL_8TX_Ng</w:t>
            </w:r>
            <w:r w:rsidRPr="00BD44D4">
              <w:rPr>
                <w:rFonts w:ascii="Arial" w:hAnsi="Arial" w:cs="Arial"/>
                <w:color w:val="000000"/>
                <w:sz w:val="16"/>
                <w:szCs w:val="16"/>
              </w:rPr>
              <w:t xml:space="preserve"> reported in its capability. A UE can be configured by </w:t>
            </w:r>
            <w:r w:rsidRPr="00BD44D4">
              <w:rPr>
                <w:rFonts w:ascii="Arial" w:hAnsi="Arial" w:cs="Arial"/>
                <w:i/>
                <w:iCs/>
                <w:color w:val="000000"/>
                <w:sz w:val="16"/>
                <w:szCs w:val="16"/>
              </w:rPr>
              <w:t>ULcodebookFC-N1N2</w:t>
            </w:r>
            <w:r w:rsidRPr="00BD44D4">
              <w:rPr>
                <w:rFonts w:ascii="Arial" w:hAnsi="Arial" w:cs="Arial"/>
                <w:color w:val="000000"/>
                <w:sz w:val="16"/>
                <w:szCs w:val="16"/>
              </w:rPr>
              <w:t xml:space="preserve"> subject to UE capability, when higher layer parameter </w:t>
            </w:r>
            <w:proofErr w:type="spellStart"/>
            <w:r w:rsidRPr="00BD44D4">
              <w:rPr>
                <w:rFonts w:ascii="Arial" w:eastAsia="Malgun Gothic" w:hAnsi="Arial" w:cs="Arial"/>
                <w:i/>
                <w:iCs/>
                <w:strike/>
                <w:sz w:val="16"/>
                <w:szCs w:val="16"/>
                <w:lang w:eastAsia="zh-CN"/>
              </w:rPr>
              <w:t>CodebookType</w:t>
            </w:r>
            <w:proofErr w:type="spellEnd"/>
            <w:r w:rsidRPr="00BD44D4">
              <w:rPr>
                <w:rFonts w:ascii="Arial" w:eastAsia="Malgun Gothic" w:hAnsi="Arial" w:cs="Arial"/>
                <w:i/>
                <w:iCs/>
                <w:sz w:val="16"/>
                <w:szCs w:val="16"/>
                <w:lang w:eastAsia="zh-CN"/>
              </w:rPr>
              <w:t xml:space="preserve"> </w:t>
            </w:r>
            <w:proofErr w:type="spellStart"/>
            <w:r w:rsidRPr="00BD44D4">
              <w:rPr>
                <w:rFonts w:ascii="Arial" w:eastAsia="Malgun Gothic" w:hAnsi="Arial" w:cs="Arial"/>
                <w:i/>
                <w:iCs/>
                <w:color w:val="FF0000"/>
                <w:sz w:val="16"/>
                <w:szCs w:val="16"/>
                <w:lang w:eastAsia="zh-CN"/>
              </w:rPr>
              <w:t>CodebookTypeUL</w:t>
            </w:r>
            <w:proofErr w:type="spellEnd"/>
            <w:r w:rsidRPr="00BD44D4">
              <w:rPr>
                <w:rFonts w:ascii="Arial" w:hAnsi="Arial" w:cs="Arial"/>
                <w:color w:val="000000"/>
                <w:sz w:val="16"/>
                <w:szCs w:val="16"/>
              </w:rPr>
              <w:t xml:space="preserve"> is set to 'Codebook1'  corresponding to Ng=1, where Ng represents the number of antenna port-groups. </w:t>
            </w:r>
          </w:p>
          <w:p w14:paraId="163BDF08" w14:textId="77777777" w:rsidR="00BD44D4" w:rsidRPr="00BD44D4" w:rsidRDefault="00BD44D4" w:rsidP="00BD44D4">
            <w:pPr>
              <w:contextualSpacing/>
              <w:rPr>
                <w:rFonts w:ascii="Arial" w:hAnsi="Arial" w:cs="Arial"/>
                <w:color w:val="000000"/>
                <w:sz w:val="16"/>
                <w:szCs w:val="16"/>
              </w:rPr>
            </w:pPr>
            <w:r w:rsidRPr="00BD44D4">
              <w:rPr>
                <w:rFonts w:ascii="Arial" w:hAnsi="Arial" w:cs="Arial"/>
                <w:color w:val="000000"/>
                <w:sz w:val="16"/>
                <w:szCs w:val="16"/>
              </w:rPr>
              <w:t xml:space="preserve">A UE shall not expect to be configured with the higher layer parameter </w:t>
            </w:r>
            <w:proofErr w:type="spellStart"/>
            <w:r w:rsidRPr="00BD44D4">
              <w:rPr>
                <w:rFonts w:ascii="Arial" w:hAnsi="Arial" w:cs="Arial"/>
                <w:i/>
                <w:sz w:val="16"/>
                <w:szCs w:val="16"/>
              </w:rPr>
              <w:t>codebookSubset</w:t>
            </w:r>
            <w:proofErr w:type="spellEnd"/>
            <w:r w:rsidRPr="00BD44D4">
              <w:rPr>
                <w:rFonts w:ascii="Arial" w:hAnsi="Arial" w:cs="Arial"/>
                <w:color w:val="000000"/>
                <w:sz w:val="16"/>
                <w:szCs w:val="16"/>
              </w:rPr>
              <w:t xml:space="preserve"> or the higher layer parameter </w:t>
            </w:r>
            <w:r w:rsidRPr="00BD44D4">
              <w:rPr>
                <w:rFonts w:ascii="Arial" w:hAnsi="Arial" w:cs="Arial"/>
                <w:i/>
                <w:iCs/>
                <w:color w:val="000000"/>
                <w:sz w:val="16"/>
                <w:szCs w:val="16"/>
              </w:rPr>
              <w:t>codebookSubsetDCI-0-2</w:t>
            </w:r>
            <w:r w:rsidRPr="00BD44D4">
              <w:rPr>
                <w:rFonts w:ascii="Arial" w:hAnsi="Arial" w:cs="Arial"/>
                <w:color w:val="000000"/>
                <w:sz w:val="16"/>
                <w:szCs w:val="16"/>
              </w:rPr>
              <w:t xml:space="preserve"> set to </w:t>
            </w:r>
            <w:r w:rsidRPr="00BD44D4">
              <w:rPr>
                <w:rFonts w:ascii="Arial" w:eastAsia="Malgun Gothic" w:hAnsi="Arial" w:cs="Arial"/>
                <w:i/>
                <w:sz w:val="16"/>
                <w:szCs w:val="16"/>
                <w:lang w:eastAsia="zh-CN"/>
              </w:rPr>
              <w:t>'</w:t>
            </w:r>
            <w:proofErr w:type="spellStart"/>
            <w:r w:rsidRPr="00BD44D4">
              <w:rPr>
                <w:rFonts w:ascii="Arial" w:hAnsi="Arial" w:cs="Arial"/>
                <w:color w:val="000000"/>
                <w:sz w:val="16"/>
                <w:szCs w:val="16"/>
              </w:rPr>
              <w:t>partialAndNonCoherent</w:t>
            </w:r>
            <w:proofErr w:type="spellEnd"/>
            <w:r w:rsidRPr="00BD44D4">
              <w:rPr>
                <w:rFonts w:ascii="Arial" w:hAnsi="Arial" w:cs="Arial"/>
                <w:color w:val="000000"/>
                <w:sz w:val="16"/>
                <w:szCs w:val="16"/>
              </w:rPr>
              <w:t xml:space="preserve">' when higher layer parameter </w:t>
            </w:r>
            <w:proofErr w:type="spellStart"/>
            <w:r w:rsidRPr="00BD44D4">
              <w:rPr>
                <w:rFonts w:ascii="Arial" w:hAnsi="Arial" w:cs="Arial"/>
                <w:i/>
                <w:color w:val="000000"/>
                <w:sz w:val="16"/>
                <w:szCs w:val="16"/>
              </w:rPr>
              <w:t>nrofSRS</w:t>
            </w:r>
            <w:proofErr w:type="spellEnd"/>
            <w:r w:rsidRPr="00BD44D4">
              <w:rPr>
                <w:rFonts w:ascii="Arial" w:hAnsi="Arial" w:cs="Arial"/>
                <w:i/>
                <w:color w:val="000000"/>
                <w:sz w:val="16"/>
                <w:szCs w:val="16"/>
              </w:rPr>
              <w:t>-Ports</w:t>
            </w:r>
            <w:r w:rsidRPr="00BD44D4">
              <w:rPr>
                <w:rFonts w:ascii="Arial" w:hAnsi="Arial" w:cs="Arial"/>
                <w:color w:val="000000"/>
                <w:sz w:val="16"/>
                <w:szCs w:val="16"/>
              </w:rPr>
              <w:t xml:space="preserve"> in an </w:t>
            </w:r>
            <w:r w:rsidRPr="00BD44D4">
              <w:rPr>
                <w:rFonts w:ascii="Arial" w:hAnsi="Arial" w:cs="Arial"/>
                <w:i/>
                <w:color w:val="000000"/>
                <w:sz w:val="16"/>
                <w:szCs w:val="16"/>
              </w:rPr>
              <w:t>SRS-</w:t>
            </w:r>
            <w:proofErr w:type="spellStart"/>
            <w:r w:rsidRPr="00BD44D4">
              <w:rPr>
                <w:rFonts w:ascii="Arial" w:hAnsi="Arial" w:cs="Arial"/>
                <w:i/>
                <w:color w:val="000000"/>
                <w:sz w:val="16"/>
                <w:szCs w:val="16"/>
              </w:rPr>
              <w:t>ResourceSet</w:t>
            </w:r>
            <w:proofErr w:type="spellEnd"/>
            <w:r w:rsidRPr="00BD44D4">
              <w:rPr>
                <w:rFonts w:ascii="Arial" w:hAnsi="Arial" w:cs="Arial"/>
                <w:color w:val="000000"/>
                <w:sz w:val="16"/>
                <w:szCs w:val="16"/>
              </w:rPr>
              <w:t xml:space="preserve"> with </w:t>
            </w:r>
            <w:r w:rsidRPr="00BD44D4">
              <w:rPr>
                <w:rFonts w:ascii="Arial" w:hAnsi="Arial" w:cs="Arial"/>
                <w:i/>
                <w:color w:val="000000"/>
                <w:sz w:val="16"/>
                <w:szCs w:val="16"/>
              </w:rPr>
              <w:t>usage</w:t>
            </w:r>
            <w:r w:rsidRPr="00BD44D4">
              <w:rPr>
                <w:rFonts w:ascii="Arial" w:hAnsi="Arial" w:cs="Arial"/>
                <w:color w:val="000000"/>
                <w:sz w:val="16"/>
                <w:szCs w:val="16"/>
              </w:rPr>
              <w:t xml:space="preserve"> set to 'codebook' indicates that the maximum number of the configured SRS antenna ports in the </w:t>
            </w:r>
            <w:r w:rsidRPr="00BD44D4">
              <w:rPr>
                <w:rFonts w:ascii="Arial" w:hAnsi="Arial" w:cs="Arial"/>
                <w:i/>
                <w:color w:val="000000"/>
                <w:sz w:val="16"/>
                <w:szCs w:val="16"/>
              </w:rPr>
              <w:t>SRS-</w:t>
            </w:r>
            <w:proofErr w:type="spellStart"/>
            <w:r w:rsidRPr="00BD44D4">
              <w:rPr>
                <w:rFonts w:ascii="Arial" w:hAnsi="Arial" w:cs="Arial"/>
                <w:i/>
                <w:color w:val="000000"/>
                <w:sz w:val="16"/>
                <w:szCs w:val="16"/>
              </w:rPr>
              <w:t>ResourceSet</w:t>
            </w:r>
            <w:proofErr w:type="spellEnd"/>
            <w:r w:rsidRPr="00BD44D4">
              <w:rPr>
                <w:rFonts w:ascii="Arial" w:hAnsi="Arial" w:cs="Arial"/>
                <w:color w:val="000000"/>
                <w:sz w:val="16"/>
                <w:szCs w:val="16"/>
              </w:rPr>
              <w:t xml:space="preserve"> is two.</w:t>
            </w:r>
          </w:p>
          <w:p w14:paraId="11E7E27E" w14:textId="77777777" w:rsidR="00BD44D4" w:rsidRPr="00BD44D4" w:rsidRDefault="00BD44D4" w:rsidP="00BD44D4">
            <w:pPr>
              <w:contextualSpacing/>
              <w:rPr>
                <w:rFonts w:ascii="Arial" w:hAnsi="Arial" w:cs="Arial"/>
                <w:color w:val="000000"/>
                <w:sz w:val="16"/>
                <w:szCs w:val="16"/>
              </w:rPr>
            </w:pPr>
            <w:r w:rsidRPr="00BD44D4">
              <w:rPr>
                <w:rFonts w:ascii="Arial" w:hAnsi="Arial" w:cs="Arial"/>
                <w:color w:val="000000"/>
                <w:sz w:val="16"/>
                <w:szCs w:val="16"/>
              </w:rPr>
              <w:t xml:space="preserve">For codebook based transmission, only one SRS resource can be indicated based on the SRI from within the SRS resource set. Except when higher layer parameter </w:t>
            </w:r>
            <w:proofErr w:type="spellStart"/>
            <w:r w:rsidRPr="00BD44D4">
              <w:rPr>
                <w:rFonts w:ascii="Arial" w:hAnsi="Arial" w:cs="Arial"/>
                <w:i/>
                <w:color w:val="000000"/>
                <w:sz w:val="16"/>
                <w:szCs w:val="16"/>
              </w:rPr>
              <w:t>ul-FullPowerTransmission</w:t>
            </w:r>
            <w:proofErr w:type="spellEnd"/>
            <w:r w:rsidRPr="00BD44D4">
              <w:rPr>
                <w:rFonts w:ascii="Arial" w:hAnsi="Arial" w:cs="Arial"/>
                <w:color w:val="000000"/>
                <w:sz w:val="16"/>
                <w:szCs w:val="16"/>
              </w:rPr>
              <w:t xml:space="preserve"> is set to '</w:t>
            </w:r>
            <w:r w:rsidRPr="00BD44D4">
              <w:rPr>
                <w:rFonts w:ascii="Arial" w:hAnsi="Arial" w:cs="Arial"/>
                <w:iCs/>
                <w:color w:val="000000"/>
                <w:sz w:val="16"/>
                <w:szCs w:val="16"/>
              </w:rPr>
              <w:t>fullpowerMode2</w:t>
            </w:r>
            <w:r w:rsidRPr="00BD44D4">
              <w:rPr>
                <w:rFonts w:ascii="Arial" w:hAnsi="Arial" w:cs="Arial"/>
                <w:color w:val="000000"/>
                <w:sz w:val="16"/>
                <w:szCs w:val="16"/>
              </w:rPr>
              <w:t xml:space="preserve">', the maximum number of configured SRS resources for codebook based transmission is 2. If aperiodic SRS is configured for a UE, the SRS request field in DCI triggers the transmission of aperiodic SRS resources. </w:t>
            </w:r>
          </w:p>
          <w:p w14:paraId="07E8B22D" w14:textId="77777777" w:rsidR="00BD44D4" w:rsidRPr="00BD44D4" w:rsidRDefault="00BD44D4" w:rsidP="00BD44D4">
            <w:pPr>
              <w:contextualSpacing/>
              <w:rPr>
                <w:rFonts w:ascii="Arial" w:hAnsi="Arial" w:cs="Arial"/>
                <w:color w:val="000000"/>
                <w:sz w:val="16"/>
                <w:szCs w:val="16"/>
                <w:lang w:eastAsia="zh-CN"/>
              </w:rPr>
            </w:pPr>
            <w:r w:rsidRPr="00BD44D4">
              <w:rPr>
                <w:rFonts w:ascii="Arial" w:hAnsi="Arial" w:cs="Arial"/>
                <w:color w:val="000000"/>
                <w:sz w:val="16"/>
                <w:szCs w:val="16"/>
              </w:rPr>
              <w:t>A UE shall not expect to be configured with higher layer parameter</w:t>
            </w:r>
            <w:r w:rsidRPr="00BD44D4">
              <w:rPr>
                <w:rFonts w:ascii="Arial" w:hAnsi="Arial" w:cs="Arial"/>
                <w:i/>
                <w:iCs/>
                <w:color w:val="000000"/>
                <w:sz w:val="16"/>
                <w:szCs w:val="16"/>
              </w:rPr>
              <w:t xml:space="preserve"> </w:t>
            </w:r>
            <w:proofErr w:type="spellStart"/>
            <w:r w:rsidRPr="00BD44D4">
              <w:rPr>
                <w:rFonts w:ascii="Arial" w:hAnsi="Arial" w:cs="Arial"/>
                <w:i/>
                <w:iCs/>
                <w:color w:val="000000"/>
                <w:sz w:val="16"/>
                <w:szCs w:val="16"/>
              </w:rPr>
              <w:t>ul-FullPowerTransmission</w:t>
            </w:r>
            <w:proofErr w:type="spellEnd"/>
            <w:r w:rsidRPr="00BD44D4">
              <w:rPr>
                <w:rFonts w:ascii="Arial" w:hAnsi="Arial" w:cs="Arial"/>
                <w:color w:val="000000"/>
                <w:sz w:val="16"/>
                <w:szCs w:val="16"/>
              </w:rPr>
              <w:t xml:space="preserve"> set to 'fullpowerMode1</w:t>
            </w:r>
            <w:r w:rsidRPr="00BD44D4">
              <w:rPr>
                <w:rFonts w:ascii="Arial" w:hAnsi="Arial" w:cs="Arial"/>
                <w:i/>
                <w:iCs/>
                <w:color w:val="000000"/>
                <w:sz w:val="16"/>
                <w:szCs w:val="16"/>
              </w:rPr>
              <w:t xml:space="preserve">' </w:t>
            </w:r>
            <w:r w:rsidRPr="00BD44D4">
              <w:rPr>
                <w:rFonts w:ascii="Arial" w:hAnsi="Arial" w:cs="Arial"/>
                <w:color w:val="000000"/>
                <w:sz w:val="16"/>
                <w:szCs w:val="16"/>
              </w:rPr>
              <w:t xml:space="preserve">and </w:t>
            </w:r>
            <w:proofErr w:type="spellStart"/>
            <w:r w:rsidRPr="00BD44D4">
              <w:rPr>
                <w:rFonts w:ascii="Arial" w:hAnsi="Arial" w:cs="Arial"/>
                <w:i/>
                <w:iCs/>
                <w:color w:val="000000"/>
                <w:sz w:val="16"/>
                <w:szCs w:val="16"/>
              </w:rPr>
              <w:t>codebookSubset</w:t>
            </w:r>
            <w:proofErr w:type="spellEnd"/>
            <w:r w:rsidRPr="00BD44D4">
              <w:rPr>
                <w:rFonts w:ascii="Arial" w:hAnsi="Arial" w:cs="Arial"/>
                <w:color w:val="000000"/>
                <w:sz w:val="16"/>
                <w:szCs w:val="16"/>
              </w:rPr>
              <w:t xml:space="preserve"> or </w:t>
            </w:r>
            <w:r w:rsidRPr="00BD44D4">
              <w:rPr>
                <w:rFonts w:ascii="Arial" w:hAnsi="Arial" w:cs="Arial"/>
                <w:i/>
                <w:color w:val="000000"/>
                <w:kern w:val="2"/>
                <w:sz w:val="16"/>
                <w:szCs w:val="16"/>
              </w:rPr>
              <w:t>codebookSubsetDCI-0-2</w:t>
            </w:r>
            <w:r w:rsidRPr="00BD44D4">
              <w:rPr>
                <w:rFonts w:ascii="Arial" w:hAnsi="Arial" w:cs="Arial"/>
                <w:i/>
                <w:iCs/>
                <w:color w:val="000000"/>
                <w:sz w:val="16"/>
                <w:szCs w:val="16"/>
              </w:rPr>
              <w:t xml:space="preserve"> </w:t>
            </w:r>
            <w:r w:rsidRPr="00BD44D4">
              <w:rPr>
                <w:rFonts w:ascii="Arial" w:hAnsi="Arial" w:cs="Arial"/>
                <w:color w:val="000000"/>
                <w:sz w:val="16"/>
                <w:szCs w:val="16"/>
              </w:rPr>
              <w:t>set to</w:t>
            </w:r>
            <w:r w:rsidRPr="00BD44D4">
              <w:rPr>
                <w:rFonts w:ascii="Arial" w:hAnsi="Arial" w:cs="Arial"/>
                <w:i/>
                <w:iCs/>
                <w:color w:val="000000"/>
                <w:sz w:val="16"/>
                <w:szCs w:val="16"/>
              </w:rPr>
              <w:t xml:space="preserve"> '</w:t>
            </w:r>
            <w:proofErr w:type="spellStart"/>
            <w:r w:rsidRPr="00BD44D4">
              <w:rPr>
                <w:rFonts w:ascii="Arial" w:hAnsi="Arial" w:cs="Arial"/>
                <w:color w:val="000000"/>
                <w:sz w:val="16"/>
                <w:szCs w:val="16"/>
              </w:rPr>
              <w:t>fullAndPartialAndNonCoherent</w:t>
            </w:r>
            <w:proofErr w:type="spellEnd"/>
            <w:r w:rsidRPr="00BD44D4">
              <w:rPr>
                <w:rFonts w:ascii="Arial" w:hAnsi="Arial" w:cs="Arial"/>
                <w:i/>
                <w:iCs/>
                <w:color w:val="000000"/>
                <w:sz w:val="16"/>
                <w:szCs w:val="16"/>
              </w:rPr>
              <w:t xml:space="preserve">' </w:t>
            </w:r>
            <w:r w:rsidRPr="00BD44D4">
              <w:rPr>
                <w:rFonts w:ascii="Arial" w:hAnsi="Arial" w:cs="Arial"/>
                <w:color w:val="000000"/>
                <w:sz w:val="16"/>
                <w:szCs w:val="16"/>
              </w:rPr>
              <w:t>simultaneously.</w:t>
            </w:r>
          </w:p>
          <w:p w14:paraId="050816E2" w14:textId="77777777" w:rsidR="00BD44D4" w:rsidRPr="00BD44D4" w:rsidRDefault="00BD44D4" w:rsidP="00BD44D4">
            <w:pPr>
              <w:contextualSpacing/>
              <w:rPr>
                <w:rFonts w:ascii="Arial" w:hAnsi="Arial" w:cs="Arial"/>
                <w:color w:val="000000"/>
                <w:sz w:val="16"/>
                <w:szCs w:val="16"/>
              </w:rPr>
            </w:pPr>
            <w:r w:rsidRPr="00BD44D4">
              <w:rPr>
                <w:rFonts w:ascii="Arial" w:hAnsi="Arial" w:cs="Arial"/>
                <w:color w:val="000000"/>
                <w:sz w:val="16"/>
                <w:szCs w:val="16"/>
              </w:rPr>
              <w:t xml:space="preserve">A UE shall not expect to be configured with higher layer parameter </w:t>
            </w:r>
            <w:proofErr w:type="spellStart"/>
            <w:r w:rsidRPr="00BD44D4">
              <w:rPr>
                <w:rFonts w:ascii="Arial" w:hAnsi="Arial" w:cs="Arial"/>
                <w:i/>
                <w:iCs/>
                <w:color w:val="000000"/>
                <w:sz w:val="16"/>
                <w:szCs w:val="16"/>
              </w:rPr>
              <w:t>ul-FullPowerTransmission</w:t>
            </w:r>
            <w:proofErr w:type="spellEnd"/>
            <w:r w:rsidRPr="00BD44D4">
              <w:rPr>
                <w:rFonts w:ascii="Arial" w:hAnsi="Arial" w:cs="Arial"/>
                <w:color w:val="000000"/>
                <w:sz w:val="16"/>
                <w:szCs w:val="16"/>
              </w:rPr>
              <w:t xml:space="preserve"> set to 'fullpowerMode1' and </w:t>
            </w:r>
            <w:proofErr w:type="spellStart"/>
            <w:r w:rsidRPr="00BD44D4">
              <w:rPr>
                <w:rFonts w:ascii="Arial" w:eastAsia="Malgun Gothic" w:hAnsi="Arial" w:cs="Arial"/>
                <w:i/>
                <w:iCs/>
                <w:strike/>
                <w:sz w:val="16"/>
                <w:szCs w:val="16"/>
                <w:lang w:eastAsia="zh-CN"/>
              </w:rPr>
              <w:t>CodebookType</w:t>
            </w:r>
            <w:proofErr w:type="spellEnd"/>
            <w:r w:rsidRPr="00BD44D4">
              <w:rPr>
                <w:rFonts w:ascii="Arial" w:eastAsia="Malgun Gothic" w:hAnsi="Arial" w:cs="Arial"/>
                <w:i/>
                <w:iCs/>
                <w:sz w:val="16"/>
                <w:szCs w:val="16"/>
                <w:lang w:eastAsia="zh-CN"/>
              </w:rPr>
              <w:t xml:space="preserve"> </w:t>
            </w:r>
            <w:proofErr w:type="spellStart"/>
            <w:r w:rsidRPr="00BD44D4">
              <w:rPr>
                <w:rFonts w:ascii="Arial" w:eastAsia="Malgun Gothic" w:hAnsi="Arial" w:cs="Arial"/>
                <w:i/>
                <w:iCs/>
                <w:color w:val="FF0000"/>
                <w:sz w:val="16"/>
                <w:szCs w:val="16"/>
                <w:lang w:eastAsia="zh-CN"/>
              </w:rPr>
              <w:t>CodebookTypeUL</w:t>
            </w:r>
            <w:proofErr w:type="spellEnd"/>
            <w:r w:rsidRPr="00BD44D4">
              <w:rPr>
                <w:rFonts w:ascii="Arial" w:hAnsi="Arial" w:cs="Arial"/>
                <w:color w:val="000000"/>
                <w:sz w:val="16"/>
                <w:szCs w:val="16"/>
              </w:rPr>
              <w:t xml:space="preserve"> set to 'Codebook1' simultaneously.</w:t>
            </w:r>
          </w:p>
          <w:p w14:paraId="226287DD" w14:textId="77777777" w:rsidR="00BD44D4" w:rsidRPr="00BD44D4" w:rsidRDefault="00BD44D4" w:rsidP="00BD44D4">
            <w:pPr>
              <w:contextualSpacing/>
              <w:rPr>
                <w:rFonts w:ascii="Arial" w:hAnsi="Arial" w:cs="Arial"/>
                <w:sz w:val="16"/>
                <w:szCs w:val="16"/>
              </w:rPr>
            </w:pPr>
            <w:r w:rsidRPr="00BD44D4">
              <w:rPr>
                <w:rFonts w:ascii="Arial" w:hAnsi="Arial" w:cs="Arial"/>
                <w:sz w:val="16"/>
                <w:szCs w:val="16"/>
              </w:rPr>
              <w:t xml:space="preserve">The UE shall transmit PUSCH using the same antenna port(s) as the SRS port(s) in the SRS resource(s) indicated by the DCI format 0_1, 0_2 </w:t>
            </w:r>
            <w:r w:rsidRPr="00BD44D4">
              <w:rPr>
                <w:rFonts w:ascii="Arial" w:hAnsi="Arial" w:cs="Arial"/>
                <w:color w:val="000000"/>
                <w:sz w:val="16"/>
                <w:szCs w:val="16"/>
              </w:rPr>
              <w:t xml:space="preserve">or 0_3 </w:t>
            </w:r>
            <w:r w:rsidRPr="00BD44D4">
              <w:rPr>
                <w:rFonts w:ascii="Arial" w:hAnsi="Arial" w:cs="Arial"/>
                <w:sz w:val="16"/>
                <w:szCs w:val="16"/>
              </w:rPr>
              <w:t xml:space="preserve">or by </w:t>
            </w:r>
            <w:proofErr w:type="spellStart"/>
            <w:r w:rsidRPr="00BD44D4">
              <w:rPr>
                <w:rFonts w:ascii="Arial" w:hAnsi="Arial" w:cs="Arial"/>
                <w:i/>
                <w:sz w:val="16"/>
                <w:szCs w:val="16"/>
              </w:rPr>
              <w:t>configuredGrantConfig</w:t>
            </w:r>
            <w:proofErr w:type="spellEnd"/>
            <w:r w:rsidRPr="00BD44D4">
              <w:rPr>
                <w:rFonts w:ascii="Arial" w:hAnsi="Arial" w:cs="Arial"/>
                <w:sz w:val="16"/>
                <w:szCs w:val="16"/>
              </w:rPr>
              <w:t xml:space="preserve"> according to clause 6.1.2.3.</w:t>
            </w:r>
          </w:p>
          <w:p w14:paraId="3E4EF157" w14:textId="006D08B1" w:rsidR="00BD44D4" w:rsidRPr="00BD44D4" w:rsidRDefault="00BD44D4" w:rsidP="00CF6CD2">
            <w:pPr>
              <w:contextualSpacing/>
              <w:jc w:val="center"/>
              <w:rPr>
                <w:rFonts w:ascii="Arial" w:hAnsi="Arial" w:cs="Arial"/>
                <w:sz w:val="16"/>
                <w:szCs w:val="16"/>
                <w:lang w:val="en-US"/>
              </w:rPr>
            </w:pPr>
            <w:r w:rsidRPr="00BD44D4">
              <w:rPr>
                <w:rFonts w:ascii="Arial" w:hAnsi="Arial" w:cs="Arial"/>
                <w:color w:val="FF0000"/>
                <w:sz w:val="16"/>
                <w:szCs w:val="16"/>
                <w:lang w:eastAsia="zh-CN"/>
              </w:rPr>
              <w:t>-------------------------------------------Unchanged parts are omitted-------------------------------------------</w:t>
            </w:r>
          </w:p>
        </w:tc>
      </w:tr>
    </w:tbl>
    <w:p w14:paraId="4C596B85" w14:textId="77777777" w:rsidR="00BD44D4" w:rsidRPr="00BD44D4" w:rsidRDefault="00BD44D4" w:rsidP="00BD44D4">
      <w:pPr>
        <w:rPr>
          <w:lang w:eastAsia="x-none"/>
        </w:rPr>
      </w:pPr>
    </w:p>
    <w:p w14:paraId="1D7EA5A9" w14:textId="77777777" w:rsidR="00BD44D4" w:rsidRPr="00BD44D4" w:rsidRDefault="00BD44D4" w:rsidP="00BD44D4">
      <w:pPr>
        <w:contextualSpacing/>
        <w:rPr>
          <w:rFonts w:cs="Times"/>
          <w:szCs w:val="20"/>
          <w:highlight w:val="green"/>
          <w:lang w:eastAsia="zh-CN"/>
        </w:rPr>
      </w:pPr>
      <w:r w:rsidRPr="00BD44D4">
        <w:rPr>
          <w:rFonts w:cs="Times"/>
          <w:szCs w:val="20"/>
          <w:highlight w:val="green"/>
          <w:lang w:eastAsia="zh-CN"/>
        </w:rPr>
        <w:t>Agreement</w:t>
      </w:r>
    </w:p>
    <w:p w14:paraId="1EA5FDCB" w14:textId="77777777" w:rsidR="00BD44D4" w:rsidRPr="00BD44D4" w:rsidRDefault="00BD44D4" w:rsidP="00BD44D4">
      <w:pPr>
        <w:contextualSpacing/>
        <w:rPr>
          <w:rFonts w:cs="Times"/>
          <w:bCs/>
          <w:iCs/>
          <w:szCs w:val="20"/>
        </w:rPr>
      </w:pPr>
      <w:r w:rsidRPr="00BD44D4">
        <w:rPr>
          <w:rFonts w:cs="Times"/>
          <w:bCs/>
          <w:iCs/>
          <w:szCs w:val="20"/>
        </w:rPr>
        <w:t>Adopt the following correction in TS 38.212 and TS 38.214</w:t>
      </w:r>
    </w:p>
    <w:p w14:paraId="61060D77" w14:textId="77777777" w:rsidR="00BD44D4" w:rsidRPr="00CF6CD2" w:rsidRDefault="00BD44D4" w:rsidP="00535CD6">
      <w:pPr>
        <w:pStyle w:val="ListParagraph"/>
        <w:numPr>
          <w:ilvl w:val="0"/>
          <w:numId w:val="344"/>
        </w:numPr>
        <w:rPr>
          <w:bCs/>
        </w:rPr>
      </w:pPr>
      <w:r w:rsidRPr="00CF6CD2">
        <w:rPr>
          <w:bCs/>
        </w:rPr>
        <w:t>Reason for change: To align the text related to maximum rank with the defined RRC parameter</w:t>
      </w:r>
      <w:r w:rsidRPr="00BD44D4">
        <w:rPr>
          <w:lang w:eastAsia="zh-CN"/>
        </w:rPr>
        <w:t xml:space="preserve">. In TS 38.331, RRC parameters </w:t>
      </w:r>
      <w:proofErr w:type="spellStart"/>
      <w:r w:rsidRPr="00BD44D4">
        <w:rPr>
          <w:lang w:eastAsia="zh-CN"/>
        </w:rPr>
        <w:t>maxRank</w:t>
      </w:r>
      <w:proofErr w:type="spellEnd"/>
      <w:r w:rsidRPr="00BD44D4">
        <w:rPr>
          <w:lang w:eastAsia="zh-CN"/>
        </w:rPr>
        <w:t xml:space="preserve"> and maxRank-n8 are used to indicate the maximum number of layers for DCI format 0_1, with the candidate value set of </w:t>
      </w:r>
      <w:proofErr w:type="spellStart"/>
      <w:r w:rsidRPr="00BD44D4">
        <w:rPr>
          <w:lang w:eastAsia="zh-CN"/>
        </w:rPr>
        <w:t>maxRank</w:t>
      </w:r>
      <w:proofErr w:type="spellEnd"/>
      <w:r w:rsidRPr="00BD44D4">
        <w:rPr>
          <w:lang w:eastAsia="zh-CN"/>
        </w:rPr>
        <w:t xml:space="preserve"> is {1, 2, 3, 4} and the candidate value set of maxRank-n8 is {5, 6, 7, 8}.</w:t>
      </w:r>
    </w:p>
    <w:p w14:paraId="403F7B54" w14:textId="77777777" w:rsidR="00BD44D4" w:rsidRPr="00CF6CD2" w:rsidRDefault="00BD44D4" w:rsidP="00535CD6">
      <w:pPr>
        <w:pStyle w:val="ListParagraph"/>
        <w:numPr>
          <w:ilvl w:val="0"/>
          <w:numId w:val="344"/>
        </w:numPr>
        <w:rPr>
          <w:bCs/>
        </w:rPr>
      </w:pPr>
      <w:r w:rsidRPr="00CF6CD2">
        <w:rPr>
          <w:bCs/>
        </w:rPr>
        <w:t xml:space="preserve">Summary of change: Include RRC parameter </w:t>
      </w:r>
      <w:r w:rsidRPr="00BD44D4">
        <w:rPr>
          <w:lang w:eastAsia="zh-CN"/>
        </w:rPr>
        <w:t>maxRank-n8 for PUSCH transmission with rank&gt;4</w:t>
      </w:r>
      <w:r w:rsidRPr="00CF6CD2">
        <w:rPr>
          <w:bCs/>
        </w:rPr>
        <w:t>,</w:t>
      </w:r>
    </w:p>
    <w:p w14:paraId="5E6B0AF9" w14:textId="77777777" w:rsidR="00BD44D4" w:rsidRPr="00CF6CD2" w:rsidRDefault="00BD44D4" w:rsidP="00535CD6">
      <w:pPr>
        <w:pStyle w:val="ListParagraph"/>
        <w:numPr>
          <w:ilvl w:val="0"/>
          <w:numId w:val="344"/>
        </w:numPr>
        <w:rPr>
          <w:bCs/>
        </w:rPr>
      </w:pPr>
      <w:r w:rsidRPr="00CF6CD2">
        <w:rPr>
          <w:bCs/>
        </w:rPr>
        <w:t>Consequences if not approved: Inconsistent RRC parameter definition and usage.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457"/>
      </w:tblGrid>
      <w:tr w:rsidR="00BD44D4" w:rsidRPr="00BD44D4" w14:paraId="0FB88302" w14:textId="77777777" w:rsidTr="00CF6CD2">
        <w:tc>
          <w:tcPr>
            <w:tcW w:w="5000" w:type="pct"/>
            <w:shd w:val="clear" w:color="auto" w:fill="auto"/>
          </w:tcPr>
          <w:p w14:paraId="4B90DAE8" w14:textId="77777777" w:rsidR="00BD44D4" w:rsidRPr="00BD44D4" w:rsidRDefault="00BD44D4" w:rsidP="00CF6CD2">
            <w:pPr>
              <w:rPr>
                <w:lang w:val="en-US" w:eastAsia="zh-CN"/>
              </w:rPr>
            </w:pPr>
            <w:r w:rsidRPr="00BD44D4">
              <w:rPr>
                <w:lang w:val="en-US" w:eastAsia="zh-CN"/>
              </w:rPr>
              <w:t>(TS 38.212)</w:t>
            </w:r>
          </w:p>
          <w:p w14:paraId="0F2AD811" w14:textId="77777777" w:rsidR="00BD44D4" w:rsidRPr="00BD44D4" w:rsidRDefault="00BD44D4" w:rsidP="00BD44D4">
            <w:pPr>
              <w:snapToGrid w:val="0"/>
              <w:contextualSpacing/>
              <w:jc w:val="both"/>
              <w:rPr>
                <w:rFonts w:ascii="Arial" w:eastAsia="Arial" w:hAnsi="Arial" w:cs="Arial"/>
                <w:color w:val="000000"/>
                <w:sz w:val="16"/>
                <w:szCs w:val="16"/>
                <w:lang w:val="en-US"/>
              </w:rPr>
            </w:pPr>
          </w:p>
          <w:p w14:paraId="79AFB939" w14:textId="77777777" w:rsidR="00BD44D4" w:rsidRPr="00BD44D4" w:rsidRDefault="00BD44D4" w:rsidP="00BD44D4">
            <w:pPr>
              <w:snapToGrid w:val="0"/>
              <w:contextualSpacing/>
              <w:jc w:val="both"/>
              <w:rPr>
                <w:rFonts w:ascii="Arial" w:hAnsi="Arial" w:cs="Arial"/>
                <w:b/>
                <w:bCs/>
                <w:color w:val="000000"/>
                <w:sz w:val="16"/>
                <w:szCs w:val="16"/>
                <w:lang w:val="en-US" w:eastAsia="zh-CN"/>
              </w:rPr>
            </w:pPr>
            <w:r w:rsidRPr="00BD44D4">
              <w:rPr>
                <w:rFonts w:ascii="Arial" w:eastAsia="Arial" w:hAnsi="Arial" w:cs="Arial"/>
                <w:b/>
                <w:bCs/>
                <w:color w:val="000000"/>
                <w:sz w:val="16"/>
                <w:szCs w:val="16"/>
                <w:lang w:val="en-US"/>
              </w:rPr>
              <w:t>7.3.1.1.2</w:t>
            </w:r>
            <w:r w:rsidRPr="00BD44D4">
              <w:rPr>
                <w:rFonts w:ascii="Arial" w:eastAsia="Arial" w:hAnsi="Arial" w:cs="Arial"/>
                <w:b/>
                <w:bCs/>
                <w:color w:val="000000"/>
                <w:sz w:val="16"/>
                <w:szCs w:val="16"/>
                <w:lang w:val="en-US"/>
              </w:rPr>
              <w:tab/>
              <w:t>Format 0_1</w:t>
            </w:r>
          </w:p>
          <w:p w14:paraId="6561B09F"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6FC1B9C5" w14:textId="77777777" w:rsidR="00BD44D4" w:rsidRPr="00BD44D4" w:rsidRDefault="00BD44D4" w:rsidP="00BD44D4">
            <w:pPr>
              <w:ind w:left="568" w:hanging="284"/>
              <w:contextualSpacing/>
              <w:rPr>
                <w:rFonts w:ascii="Arial" w:eastAsia="DengXian" w:hAnsi="Arial" w:cs="Arial"/>
                <w:sz w:val="16"/>
                <w:szCs w:val="16"/>
                <w:lang w:val="en-US"/>
              </w:rPr>
            </w:pPr>
            <w:r w:rsidRPr="00BD44D4">
              <w:rPr>
                <w:rFonts w:ascii="Arial" w:eastAsia="DengXian" w:hAnsi="Arial" w:cs="Arial"/>
                <w:sz w:val="16"/>
                <w:szCs w:val="16"/>
                <w:lang w:val="en-US"/>
              </w:rPr>
              <w:t xml:space="preserve">For transport block </w:t>
            </w:r>
            <w:r w:rsidRPr="00BD44D4">
              <w:rPr>
                <w:rFonts w:ascii="Arial" w:eastAsia="DengXian" w:hAnsi="Arial" w:cs="Arial"/>
                <w:sz w:val="16"/>
                <w:szCs w:val="16"/>
                <w:lang w:val="en-US" w:eastAsia="zh-CN"/>
              </w:rPr>
              <w:t xml:space="preserve">2 (only present if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is configured </w:t>
            </w:r>
            <w:proofErr w:type="spellStart"/>
            <w:r w:rsidRPr="00BD44D4">
              <w:rPr>
                <w:rFonts w:ascii="Arial" w:eastAsia="DengXian" w:hAnsi="Arial" w:cs="Arial"/>
                <w:i/>
                <w:strike/>
                <w:sz w:val="16"/>
                <w:szCs w:val="16"/>
                <w:lang w:val="en-US"/>
              </w:rPr>
              <w:t>maxRank</w:t>
            </w:r>
            <w:proofErr w:type="spellEnd"/>
            <w:r w:rsidRPr="00BD44D4">
              <w:rPr>
                <w:rFonts w:ascii="Arial" w:eastAsia="DengXian" w:hAnsi="Arial" w:cs="Arial"/>
                <w:i/>
                <w:strike/>
                <w:sz w:val="16"/>
                <w:szCs w:val="16"/>
                <w:lang w:val="en-US"/>
              </w:rPr>
              <w:t xml:space="preserve"> </w:t>
            </w:r>
            <w:r w:rsidRPr="00BD44D4">
              <w:rPr>
                <w:rFonts w:ascii="Arial" w:eastAsia="DengXian" w:hAnsi="Arial" w:cs="Arial"/>
                <w:strike/>
                <w:sz w:val="16"/>
                <w:szCs w:val="16"/>
                <w:lang w:val="en-US"/>
              </w:rPr>
              <w:t>&gt; 4</w:t>
            </w:r>
            <w:r w:rsidRPr="00BD44D4">
              <w:rPr>
                <w:rFonts w:ascii="Arial" w:eastAsia="DengXian" w:hAnsi="Arial" w:cs="Arial"/>
                <w:sz w:val="16"/>
                <w:szCs w:val="16"/>
                <w:lang w:val="en-US"/>
              </w:rPr>
              <w:t xml:space="preserve"> or </w:t>
            </w:r>
            <w:proofErr w:type="spellStart"/>
            <w:r w:rsidRPr="00BD44D4">
              <w:rPr>
                <w:rFonts w:ascii="Arial" w:eastAsia="DengXian" w:hAnsi="Arial" w:cs="Arial"/>
                <w:i/>
                <w:sz w:val="16"/>
                <w:szCs w:val="16"/>
                <w:lang w:val="en-US"/>
              </w:rPr>
              <w:t>maxMIMO</w:t>
            </w:r>
            <w:proofErr w:type="spellEnd"/>
            <w:r w:rsidRPr="00BD44D4">
              <w:rPr>
                <w:rFonts w:ascii="Arial" w:eastAsia="DengXian" w:hAnsi="Arial" w:cs="Arial"/>
                <w:i/>
                <w:sz w:val="16"/>
                <w:szCs w:val="16"/>
                <w:lang w:val="en-US"/>
              </w:rPr>
              <w:t xml:space="preserve">-Layers </w:t>
            </w:r>
            <w:r w:rsidRPr="00BD44D4">
              <w:rPr>
                <w:rFonts w:ascii="Arial" w:eastAsia="DengXian" w:hAnsi="Arial" w:cs="Arial"/>
                <w:sz w:val="16"/>
                <w:szCs w:val="16"/>
                <w:lang w:val="en-US"/>
              </w:rPr>
              <w:t>&gt; 4</w:t>
            </w:r>
            <w:r w:rsidRPr="00BD44D4">
              <w:rPr>
                <w:rFonts w:ascii="Arial" w:eastAsia="DengXian" w:hAnsi="Arial" w:cs="Arial"/>
                <w:sz w:val="16"/>
                <w:szCs w:val="16"/>
                <w:lang w:val="en-US" w:eastAsia="zh-CN"/>
              </w:rPr>
              <w:t>)</w:t>
            </w:r>
            <w:r w:rsidRPr="00BD44D4">
              <w:rPr>
                <w:rFonts w:ascii="Arial" w:eastAsia="DengXian" w:hAnsi="Arial" w:cs="Arial"/>
                <w:sz w:val="16"/>
                <w:szCs w:val="16"/>
                <w:lang w:val="en-US"/>
              </w:rPr>
              <w:t>:</w:t>
            </w:r>
          </w:p>
          <w:p w14:paraId="7600BDFD"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rPr>
              <w:t>-</w:t>
            </w:r>
            <w:r w:rsidRPr="00BD44D4">
              <w:rPr>
                <w:rFonts w:ascii="Arial" w:eastAsia="DengXian" w:hAnsi="Arial" w:cs="Arial"/>
                <w:sz w:val="16"/>
                <w:szCs w:val="16"/>
                <w:lang w:val="en-US" w:eastAsia="zh-CN"/>
              </w:rPr>
              <w:tab/>
            </w:r>
            <w:r w:rsidRPr="00BD44D4">
              <w:rPr>
                <w:rFonts w:ascii="Arial" w:eastAsia="DengXian" w:hAnsi="Arial" w:cs="Arial"/>
                <w:sz w:val="16"/>
                <w:szCs w:val="16"/>
                <w:lang w:val="en-US"/>
              </w:rPr>
              <w:t xml:space="preserve">Modulation and coding scheme - </w:t>
            </w:r>
            <w:r w:rsidRPr="00BD44D4">
              <w:rPr>
                <w:rFonts w:ascii="Arial" w:eastAsia="DengXian" w:hAnsi="Arial" w:cs="Arial"/>
                <w:sz w:val="16"/>
                <w:szCs w:val="16"/>
                <w:lang w:val="en-US" w:eastAsia="zh-CN"/>
              </w:rPr>
              <w:t>5</w:t>
            </w:r>
            <w:r w:rsidRPr="00BD44D4">
              <w:rPr>
                <w:rFonts w:ascii="Arial" w:eastAsia="DengXian" w:hAnsi="Arial" w:cs="Arial"/>
                <w:sz w:val="16"/>
                <w:szCs w:val="16"/>
                <w:lang w:val="en-US"/>
              </w:rPr>
              <w:t xml:space="preserve"> bits as defined in Clause </w:t>
            </w:r>
            <w:r w:rsidRPr="00BD44D4">
              <w:rPr>
                <w:rFonts w:ascii="Arial" w:eastAsia="DengXian" w:hAnsi="Arial" w:cs="Arial"/>
                <w:sz w:val="16"/>
                <w:szCs w:val="16"/>
                <w:lang w:val="en-US" w:eastAsia="zh-CN"/>
              </w:rPr>
              <w:t>6.1.4.1</w:t>
            </w:r>
            <w:r w:rsidRPr="00BD44D4">
              <w:rPr>
                <w:rFonts w:ascii="Arial" w:eastAsia="DengXian" w:hAnsi="Arial" w:cs="Arial"/>
                <w:sz w:val="16"/>
                <w:szCs w:val="16"/>
                <w:lang w:val="en-US"/>
              </w:rPr>
              <w:t xml:space="preserve"> of [</w:t>
            </w:r>
            <w:r w:rsidRPr="00BD44D4">
              <w:rPr>
                <w:rFonts w:ascii="Arial" w:eastAsia="DengXian" w:hAnsi="Arial" w:cs="Arial"/>
                <w:sz w:val="16"/>
                <w:szCs w:val="16"/>
                <w:lang w:val="en-US" w:eastAsia="zh-CN"/>
              </w:rPr>
              <w:t>6, TS 38.214</w:t>
            </w:r>
            <w:r w:rsidRPr="00BD44D4">
              <w:rPr>
                <w:rFonts w:ascii="Arial" w:eastAsia="DengXian" w:hAnsi="Arial" w:cs="Arial"/>
                <w:sz w:val="16"/>
                <w:szCs w:val="16"/>
                <w:lang w:val="en-US"/>
              </w:rPr>
              <w:t>]</w:t>
            </w:r>
          </w:p>
          <w:p w14:paraId="158583D4"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rPr>
              <w:t>-</w:t>
            </w:r>
            <w:r w:rsidRPr="00BD44D4">
              <w:rPr>
                <w:rFonts w:ascii="Arial" w:eastAsia="DengXian" w:hAnsi="Arial" w:cs="Arial"/>
                <w:sz w:val="16"/>
                <w:szCs w:val="16"/>
                <w:lang w:val="en-US" w:eastAsia="zh-CN"/>
              </w:rPr>
              <w:tab/>
            </w:r>
            <w:r w:rsidRPr="00BD44D4">
              <w:rPr>
                <w:rFonts w:ascii="Arial" w:eastAsia="DengXian" w:hAnsi="Arial" w:cs="Arial"/>
                <w:sz w:val="16"/>
                <w:szCs w:val="16"/>
                <w:lang w:val="en-US"/>
              </w:rPr>
              <w:t>New data indicator - 1 bit</w:t>
            </w:r>
          </w:p>
          <w:p w14:paraId="3E1F2BAA" w14:textId="77777777" w:rsidR="00BD44D4" w:rsidRPr="00BD44D4" w:rsidRDefault="00BD44D4" w:rsidP="00BD44D4">
            <w:pPr>
              <w:ind w:left="851" w:hanging="284"/>
              <w:contextualSpacing/>
              <w:rPr>
                <w:rFonts w:ascii="Arial" w:hAnsi="Arial" w:cs="Arial"/>
                <w:sz w:val="16"/>
                <w:szCs w:val="16"/>
                <w:lang w:val="en-US"/>
              </w:rPr>
            </w:pPr>
            <w:r w:rsidRPr="00BD44D4">
              <w:rPr>
                <w:rFonts w:ascii="Arial" w:eastAsia="DengXian" w:hAnsi="Arial" w:cs="Arial"/>
                <w:sz w:val="16"/>
                <w:szCs w:val="16"/>
                <w:lang w:val="en-US"/>
              </w:rPr>
              <w:t>-</w:t>
            </w:r>
            <w:r w:rsidRPr="00BD44D4">
              <w:rPr>
                <w:rFonts w:ascii="Arial" w:eastAsia="DengXian" w:hAnsi="Arial" w:cs="Arial"/>
                <w:sz w:val="16"/>
                <w:szCs w:val="16"/>
                <w:lang w:val="en-US" w:eastAsia="zh-CN"/>
              </w:rPr>
              <w:tab/>
            </w:r>
            <w:r w:rsidRPr="00BD44D4">
              <w:rPr>
                <w:rFonts w:ascii="Arial" w:eastAsia="DengXian" w:hAnsi="Arial" w:cs="Arial"/>
                <w:sz w:val="16"/>
                <w:szCs w:val="16"/>
                <w:lang w:val="en-US"/>
              </w:rPr>
              <w:t>Redundancy version - 2 bits as defined in Table 7.3.1.1.1-2</w:t>
            </w:r>
          </w:p>
          <w:p w14:paraId="4CDAF5D1" w14:textId="77777777" w:rsidR="00BD44D4" w:rsidRPr="00BD44D4" w:rsidRDefault="00BD44D4" w:rsidP="00BD44D4">
            <w:pPr>
              <w:ind w:left="567"/>
              <w:contextualSpacing/>
              <w:rPr>
                <w:rFonts w:ascii="Arial" w:hAnsi="Arial" w:cs="Arial"/>
                <w:sz w:val="16"/>
                <w:szCs w:val="16"/>
                <w:lang w:val="en-US" w:eastAsia="zh-CN"/>
              </w:rPr>
            </w:pPr>
            <w:r w:rsidRPr="00BD44D4">
              <w:rPr>
                <w:rFonts w:ascii="Arial" w:hAnsi="Arial" w:cs="Arial"/>
                <w:sz w:val="16"/>
                <w:szCs w:val="16"/>
                <w:lang w:val="en-US" w:eastAsia="zh-CN"/>
              </w:rPr>
              <w:t xml:space="preserve">If "Bandwidth part indicator" field indicates a bandwidth part other than the active bandwidth part, </w:t>
            </w:r>
            <w:r w:rsidRPr="00BD44D4">
              <w:rPr>
                <w:rFonts w:ascii="Arial" w:hAnsi="Arial" w:cs="Arial"/>
                <w:color w:val="FF0000"/>
                <w:sz w:val="16"/>
                <w:szCs w:val="16"/>
                <w:lang w:val="en-US" w:eastAsia="zh-CN"/>
              </w:rPr>
              <w:t xml:space="preserve">is </w:t>
            </w:r>
            <w:r w:rsidRPr="00BD44D4">
              <w:rPr>
                <w:rFonts w:ascii="Arial" w:hAnsi="Arial" w:cs="Arial"/>
                <w:strike/>
                <w:sz w:val="16"/>
                <w:szCs w:val="16"/>
                <w:lang w:val="en-US" w:eastAsia="zh-CN"/>
              </w:rPr>
              <w:t xml:space="preserve">the </w:t>
            </w:r>
            <w:r w:rsidRPr="00BD44D4">
              <w:rPr>
                <w:rFonts w:ascii="Arial" w:hAnsi="Arial" w:cs="Arial"/>
                <w:sz w:val="16"/>
                <w:szCs w:val="16"/>
                <w:lang w:val="en-US" w:eastAsia="zh-CN"/>
              </w:rPr>
              <w:t xml:space="preserve">value of </w:t>
            </w:r>
            <w:proofErr w:type="spellStart"/>
            <w:r w:rsidRPr="00BD44D4">
              <w:rPr>
                <w:rFonts w:ascii="Arial" w:hAnsi="Arial" w:cs="Arial"/>
                <w:i/>
                <w:strike/>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sz w:val="16"/>
                <w:szCs w:val="16"/>
                <w:lang w:val="en-US" w:eastAsia="zh-CN"/>
              </w:rPr>
              <w:t xml:space="preserve">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w:t>
            </w:r>
            <w:r w:rsidRPr="00BD44D4">
              <w:rPr>
                <w:rFonts w:ascii="Arial" w:hAnsi="Arial" w:cs="Arial"/>
                <w:sz w:val="16"/>
                <w:szCs w:val="16"/>
                <w:lang w:val="en-US" w:eastAsia="zh-CN"/>
              </w:rPr>
              <w:t xml:space="preserve">or </w:t>
            </w:r>
            <w:proofErr w:type="spellStart"/>
            <w:r w:rsidRPr="00BD44D4">
              <w:rPr>
                <w:rFonts w:ascii="Arial" w:hAnsi="Arial" w:cs="Arial"/>
                <w:i/>
                <w:sz w:val="16"/>
                <w:szCs w:val="16"/>
                <w:lang w:val="en-US"/>
              </w:rPr>
              <w:t>maxMIMO</w:t>
            </w:r>
            <w:proofErr w:type="spellEnd"/>
            <w:r w:rsidRPr="00BD44D4">
              <w:rPr>
                <w:rFonts w:ascii="Arial" w:hAnsi="Arial" w:cs="Arial"/>
                <w:i/>
                <w:sz w:val="16"/>
                <w:szCs w:val="16"/>
                <w:lang w:val="en-US"/>
              </w:rPr>
              <w:t>-Layers</w:t>
            </w:r>
            <w:r w:rsidRPr="00BD44D4">
              <w:rPr>
                <w:rFonts w:ascii="Arial" w:hAnsi="Arial" w:cs="Arial"/>
                <w:sz w:val="16"/>
                <w:szCs w:val="16"/>
                <w:lang w:val="en-US" w:eastAsia="zh-CN"/>
              </w:rPr>
              <w:t xml:space="preserve"> for the indicated bandwidth part is larger than 4 and the value of</w:t>
            </w:r>
            <w:r w:rsidRPr="00BD44D4">
              <w:rPr>
                <w:rFonts w:ascii="Arial" w:hAnsi="Arial" w:cs="Arial"/>
                <w:i/>
                <w:sz w:val="16"/>
                <w:szCs w:val="16"/>
                <w:lang w:val="en-US"/>
              </w:rPr>
              <w:t xml:space="preserve"> </w:t>
            </w:r>
            <w:proofErr w:type="spellStart"/>
            <w:r w:rsidRPr="00BD44D4">
              <w:rPr>
                <w:rFonts w:ascii="Arial" w:hAnsi="Arial" w:cs="Arial"/>
                <w:i/>
                <w:sz w:val="16"/>
                <w:szCs w:val="16"/>
                <w:lang w:val="en-US"/>
              </w:rPr>
              <w:t>maxRank</w:t>
            </w:r>
            <w:proofErr w:type="spellEnd"/>
            <w:r w:rsidRPr="00BD44D4">
              <w:rPr>
                <w:rFonts w:ascii="Arial" w:hAnsi="Arial" w:cs="Arial"/>
                <w:sz w:val="16"/>
                <w:szCs w:val="16"/>
                <w:lang w:val="en-US" w:eastAsia="zh-CN"/>
              </w:rPr>
              <w:t xml:space="preserve"> or </w:t>
            </w:r>
            <w:proofErr w:type="spellStart"/>
            <w:r w:rsidRPr="00BD44D4">
              <w:rPr>
                <w:rFonts w:ascii="Arial" w:hAnsi="Arial" w:cs="Arial"/>
                <w:i/>
                <w:sz w:val="16"/>
                <w:szCs w:val="16"/>
                <w:lang w:val="en-US"/>
              </w:rPr>
              <w:t>maxMIMO</w:t>
            </w:r>
            <w:proofErr w:type="spellEnd"/>
            <w:r w:rsidRPr="00BD44D4">
              <w:rPr>
                <w:rFonts w:ascii="Arial" w:hAnsi="Arial" w:cs="Arial"/>
                <w:i/>
                <w:sz w:val="16"/>
                <w:szCs w:val="16"/>
                <w:lang w:val="en-US"/>
              </w:rPr>
              <w:t>-Layers</w:t>
            </w:r>
            <w:r w:rsidRPr="00BD44D4">
              <w:rPr>
                <w:rFonts w:ascii="Arial" w:hAnsi="Arial" w:cs="Arial"/>
                <w:sz w:val="16"/>
                <w:szCs w:val="16"/>
                <w:lang w:val="en-US" w:eastAsia="zh-CN"/>
              </w:rPr>
              <w:t xml:space="preserve"> for the active bandwidth part is no more than 4, the UE assumes zeros are padded when interpreting the "Modulation and coding scheme", "New data indicator", and "Redundancy version" fields for transport block 2 according to Clause 12 of [5, TS38.213], and the UE ignores the "Modulation and coding scheme", "New data indicator", and "Redundancy version" fields of transport block 2 for the indicated bandwidth part.</w:t>
            </w:r>
          </w:p>
          <w:p w14:paraId="071543B2"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55D2C54D"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7 bits according to Table 7.3.1.1.2-5B for 8 antenna ports, if </w:t>
            </w:r>
            <w:proofErr w:type="spellStart"/>
            <w:r w:rsidRPr="00BD44D4">
              <w:rPr>
                <w:rFonts w:ascii="Arial" w:eastAsia="DengXian" w:hAnsi="Arial" w:cs="Arial"/>
                <w:i/>
                <w:sz w:val="16"/>
                <w:szCs w:val="16"/>
                <w:lang w:val="en-US" w:eastAsia="zh-CN"/>
              </w:rPr>
              <w:t>CodebookType</w:t>
            </w:r>
            <w:proofErr w:type="spellEnd"/>
            <w:r w:rsidRPr="00BD44D4">
              <w:rPr>
                <w:rFonts w:ascii="Arial" w:eastAsia="DengXian" w:hAnsi="Arial" w:cs="Arial"/>
                <w:i/>
                <w:sz w:val="16"/>
                <w:szCs w:val="16"/>
                <w:lang w:val="en-US" w:eastAsia="zh-CN"/>
              </w:rPr>
              <w:t>=Codebook1</w:t>
            </w:r>
            <w:r w:rsidRPr="00BD44D4">
              <w:rPr>
                <w:rFonts w:ascii="Arial" w:eastAsia="DengXian" w:hAnsi="Arial" w:cs="Arial"/>
                <w:sz w:val="16"/>
                <w:szCs w:val="16"/>
                <w:lang w:val="en-US" w:eastAsia="zh-CN"/>
              </w:rPr>
              <w:t xml:space="preserve">, transform precoder is disabled, </w:t>
            </w:r>
            <w:proofErr w:type="spellStart"/>
            <w:r w:rsidRPr="00BD44D4">
              <w:rPr>
                <w:rFonts w:ascii="Arial" w:hAnsi="Arial" w:cs="Arial"/>
                <w:i/>
                <w:strike/>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sz w:val="16"/>
                <w:szCs w:val="16"/>
                <w:lang w:val="en-US" w:eastAsia="zh-CN"/>
              </w:rPr>
              <w:t xml:space="preserve">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w:t>
            </w:r>
            <w:r w:rsidRPr="00BD44D4">
              <w:rPr>
                <w:rFonts w:ascii="Arial" w:eastAsia="DengXian" w:hAnsi="Arial" w:cs="Arial"/>
                <w:sz w:val="16"/>
                <w:szCs w:val="16"/>
                <w:lang w:val="en-US" w:eastAsia="zh-CN"/>
              </w:rPr>
              <w:t xml:space="preserve">= 8, and according to </w:t>
            </w:r>
            <w:r w:rsidRPr="00BD44D4">
              <w:rPr>
                <w:rFonts w:ascii="Arial" w:eastAsia="DengXian" w:hAnsi="Arial" w:cs="Arial"/>
                <w:i/>
                <w:sz w:val="16"/>
                <w:szCs w:val="16"/>
                <w:lang w:val="en-US" w:eastAsia="zh-CN"/>
              </w:rPr>
              <w:t>ULcodebookFC-N1N2</w:t>
            </w:r>
            <w:r w:rsidRPr="00BD44D4">
              <w:rPr>
                <w:rFonts w:ascii="Arial" w:eastAsia="DengXian" w:hAnsi="Arial" w:cs="Arial"/>
                <w:sz w:val="16"/>
                <w:szCs w:val="16"/>
                <w:lang w:val="en-US" w:eastAsia="zh-CN"/>
              </w:rPr>
              <w:t>;</w:t>
            </w:r>
          </w:p>
          <w:p w14:paraId="11E7F94F"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7 bits according to Table 7.3.1.1.2-5C for 8 antenna ports, if </w:t>
            </w:r>
            <w:proofErr w:type="spellStart"/>
            <w:r w:rsidRPr="00BD44D4">
              <w:rPr>
                <w:rFonts w:ascii="Arial" w:eastAsia="DengXian" w:hAnsi="Arial" w:cs="Arial"/>
                <w:i/>
                <w:sz w:val="16"/>
                <w:szCs w:val="16"/>
                <w:lang w:val="en-US" w:eastAsia="zh-CN"/>
              </w:rPr>
              <w:t>CodebookType</w:t>
            </w:r>
            <w:proofErr w:type="spellEnd"/>
            <w:r w:rsidRPr="00BD44D4">
              <w:rPr>
                <w:rFonts w:ascii="Arial" w:eastAsia="DengXian" w:hAnsi="Arial" w:cs="Arial"/>
                <w:i/>
                <w:sz w:val="16"/>
                <w:szCs w:val="16"/>
                <w:lang w:val="en-US" w:eastAsia="zh-CN"/>
              </w:rPr>
              <w:t>=Codebook1</w:t>
            </w:r>
            <w:r w:rsidRPr="00BD44D4">
              <w:rPr>
                <w:rFonts w:ascii="Arial" w:eastAsia="DengXian" w:hAnsi="Arial" w:cs="Arial"/>
                <w:sz w:val="16"/>
                <w:szCs w:val="16"/>
                <w:lang w:val="en-US" w:eastAsia="zh-CN"/>
              </w:rPr>
              <w:t xml:space="preserve">, transform precoder is disabled, </w:t>
            </w:r>
            <w:proofErr w:type="spellStart"/>
            <w:r w:rsidRPr="00BD44D4">
              <w:rPr>
                <w:rFonts w:ascii="Arial" w:hAnsi="Arial" w:cs="Arial"/>
                <w:i/>
                <w:strike/>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sz w:val="16"/>
                <w:szCs w:val="16"/>
                <w:lang w:val="en-US" w:eastAsia="zh-CN"/>
              </w:rPr>
              <w:t xml:space="preserve">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w:t>
            </w:r>
            <w:r w:rsidRPr="00BD44D4">
              <w:rPr>
                <w:rFonts w:ascii="Arial" w:eastAsia="DengXian" w:hAnsi="Arial" w:cs="Arial"/>
                <w:sz w:val="16"/>
                <w:szCs w:val="16"/>
                <w:lang w:val="en-US" w:eastAsia="zh-CN"/>
              </w:rPr>
              <w:t xml:space="preserve">=7, and according to </w:t>
            </w:r>
            <w:r w:rsidRPr="00BD44D4">
              <w:rPr>
                <w:rFonts w:ascii="Arial" w:eastAsia="DengXian" w:hAnsi="Arial" w:cs="Arial"/>
                <w:i/>
                <w:sz w:val="16"/>
                <w:szCs w:val="16"/>
                <w:lang w:val="en-US" w:eastAsia="zh-CN"/>
              </w:rPr>
              <w:t>ULcodebookFC-N1N2</w:t>
            </w:r>
            <w:r w:rsidRPr="00BD44D4">
              <w:rPr>
                <w:rFonts w:ascii="Arial" w:eastAsia="DengXian" w:hAnsi="Arial" w:cs="Arial"/>
                <w:sz w:val="16"/>
                <w:szCs w:val="16"/>
                <w:lang w:val="en-US" w:eastAsia="zh-CN"/>
              </w:rPr>
              <w:t>;</w:t>
            </w:r>
          </w:p>
          <w:p w14:paraId="0B54197A"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7 bits according to Table 7.3.1.1.2-5D for 8 antenna ports, if </w:t>
            </w:r>
            <w:proofErr w:type="spellStart"/>
            <w:r w:rsidRPr="00BD44D4">
              <w:rPr>
                <w:rFonts w:ascii="Arial" w:eastAsia="DengXian" w:hAnsi="Arial" w:cs="Arial"/>
                <w:i/>
                <w:sz w:val="16"/>
                <w:szCs w:val="16"/>
                <w:lang w:val="en-US" w:eastAsia="zh-CN"/>
              </w:rPr>
              <w:t>CodebookType</w:t>
            </w:r>
            <w:proofErr w:type="spellEnd"/>
            <w:r w:rsidRPr="00BD44D4">
              <w:rPr>
                <w:rFonts w:ascii="Arial" w:eastAsia="DengXian" w:hAnsi="Arial" w:cs="Arial"/>
                <w:i/>
                <w:sz w:val="16"/>
                <w:szCs w:val="16"/>
                <w:lang w:val="en-US" w:eastAsia="zh-CN"/>
              </w:rPr>
              <w:t>=Codebook1</w:t>
            </w:r>
            <w:r w:rsidRPr="00BD44D4">
              <w:rPr>
                <w:rFonts w:ascii="Arial" w:eastAsia="DengXian" w:hAnsi="Arial" w:cs="Arial"/>
                <w:sz w:val="16"/>
                <w:szCs w:val="16"/>
                <w:lang w:val="en-US" w:eastAsia="zh-CN"/>
              </w:rPr>
              <w:t xml:space="preserve">, transform precoder is disabled, </w:t>
            </w:r>
            <w:proofErr w:type="spellStart"/>
            <w:r w:rsidRPr="00BD44D4">
              <w:rPr>
                <w:rFonts w:ascii="Arial" w:hAnsi="Arial" w:cs="Arial"/>
                <w:i/>
                <w:strike/>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sz w:val="16"/>
                <w:szCs w:val="16"/>
                <w:lang w:val="en-US" w:eastAsia="zh-CN"/>
              </w:rPr>
              <w:t xml:space="preserve">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w:t>
            </w:r>
            <w:r w:rsidRPr="00BD44D4">
              <w:rPr>
                <w:rFonts w:ascii="Arial" w:eastAsia="DengXian" w:hAnsi="Arial" w:cs="Arial"/>
                <w:sz w:val="16"/>
                <w:szCs w:val="16"/>
                <w:lang w:val="en-US" w:eastAsia="zh-CN"/>
              </w:rPr>
              <w:t xml:space="preserve">=4, 5 or 6, and according to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346225A1"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4, 6 or 7 bits according to Table 7.3.1.1.2-5E for 8 antenna ports, if </w:t>
            </w:r>
            <w:proofErr w:type="spellStart"/>
            <w:r w:rsidRPr="00BD44D4">
              <w:rPr>
                <w:rFonts w:ascii="Arial" w:eastAsia="DengXian" w:hAnsi="Arial" w:cs="Arial"/>
                <w:i/>
                <w:sz w:val="16"/>
                <w:szCs w:val="16"/>
                <w:lang w:val="en-US" w:eastAsia="zh-CN"/>
              </w:rPr>
              <w:t>CodebookType</w:t>
            </w:r>
            <w:proofErr w:type="spellEnd"/>
            <w:r w:rsidRPr="00BD44D4">
              <w:rPr>
                <w:rFonts w:ascii="Arial" w:eastAsia="DengXian" w:hAnsi="Arial" w:cs="Arial"/>
                <w:i/>
                <w:sz w:val="16"/>
                <w:szCs w:val="16"/>
                <w:lang w:val="en-US" w:eastAsia="zh-CN"/>
              </w:rPr>
              <w:t>=Codebook1</w:t>
            </w:r>
            <w:r w:rsidRPr="00BD44D4">
              <w:rPr>
                <w:rFonts w:ascii="Arial" w:eastAsia="DengXian" w:hAnsi="Arial" w:cs="Arial"/>
                <w:sz w:val="16"/>
                <w:szCs w:val="16"/>
                <w:lang w:val="en-US" w:eastAsia="zh-CN"/>
              </w:rPr>
              <w:t xml:space="preserve">, transform precoder is enabled or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 =1, 2 or 3 if transform precoder is disabled, and according to transform precoder and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344A4FD4"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8 bits according to Table 7.3.1.1.2-5F for 8 antenna ports, if </w:t>
            </w:r>
            <w:proofErr w:type="spellStart"/>
            <w:r w:rsidRPr="00BD44D4">
              <w:rPr>
                <w:rFonts w:ascii="Arial" w:eastAsia="DengXian" w:hAnsi="Arial" w:cs="Arial"/>
                <w:i/>
                <w:sz w:val="16"/>
                <w:szCs w:val="16"/>
                <w:lang w:val="en-US" w:eastAsia="zh-CN"/>
              </w:rPr>
              <w:t>CodebookType</w:t>
            </w:r>
            <w:proofErr w:type="spellEnd"/>
            <w:r w:rsidRPr="00BD44D4">
              <w:rPr>
                <w:rFonts w:ascii="Arial" w:eastAsia="DengXian" w:hAnsi="Arial" w:cs="Arial"/>
                <w:i/>
                <w:sz w:val="16"/>
                <w:szCs w:val="16"/>
                <w:lang w:val="en-US" w:eastAsia="zh-CN"/>
              </w:rPr>
              <w:t>=Codebook4</w:t>
            </w:r>
            <w:r w:rsidRPr="00BD44D4">
              <w:rPr>
                <w:rFonts w:ascii="Arial" w:eastAsia="DengXian" w:hAnsi="Arial" w:cs="Arial"/>
                <w:sz w:val="16"/>
                <w:szCs w:val="16"/>
                <w:lang w:val="en-US" w:eastAsia="zh-CN"/>
              </w:rPr>
              <w:t xml:space="preserve">, transform precoder is disabled, </w:t>
            </w:r>
            <w:proofErr w:type="spellStart"/>
            <w:r w:rsidRPr="00BD44D4">
              <w:rPr>
                <w:rFonts w:ascii="Arial" w:hAnsi="Arial" w:cs="Arial"/>
                <w:i/>
                <w:strike/>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sz w:val="16"/>
                <w:szCs w:val="16"/>
                <w:lang w:val="en-US" w:eastAsia="zh-CN"/>
              </w:rPr>
              <w:t xml:space="preserve">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w:t>
            </w:r>
            <w:r w:rsidRPr="00BD44D4">
              <w:rPr>
                <w:rFonts w:ascii="Arial" w:eastAsia="DengXian" w:hAnsi="Arial" w:cs="Arial"/>
                <w:sz w:val="16"/>
                <w:szCs w:val="16"/>
                <w:lang w:val="en-US" w:eastAsia="zh-CN"/>
              </w:rPr>
              <w:t xml:space="preserve">=5, 6, 7 or 8, </w:t>
            </w:r>
            <w:proofErr w:type="spellStart"/>
            <w:r w:rsidRPr="00BD44D4">
              <w:rPr>
                <w:rFonts w:ascii="Arial" w:eastAsia="DengXian" w:hAnsi="Arial" w:cs="Arial"/>
                <w:i/>
                <w:sz w:val="16"/>
                <w:szCs w:val="16"/>
                <w:lang w:val="en-US" w:eastAsia="zh-CN"/>
              </w:rPr>
              <w:t>ul-FullPowerTransmission</w:t>
            </w:r>
            <w:proofErr w:type="spellEnd"/>
            <w:r w:rsidRPr="00BD44D4">
              <w:rPr>
                <w:rFonts w:ascii="Arial" w:eastAsia="DengXian" w:hAnsi="Arial" w:cs="Arial"/>
                <w:sz w:val="16"/>
                <w:szCs w:val="16"/>
                <w:lang w:val="en-US" w:eastAsia="zh-CN"/>
              </w:rPr>
              <w:t xml:space="preserve"> is not configured or configured to </w:t>
            </w:r>
            <w:r w:rsidRPr="00BD44D4">
              <w:rPr>
                <w:rFonts w:ascii="Arial" w:eastAsia="DengXian" w:hAnsi="Arial" w:cs="Arial"/>
                <w:i/>
                <w:sz w:val="16"/>
                <w:szCs w:val="16"/>
                <w:lang w:val="en-US" w:eastAsia="zh-CN"/>
              </w:rPr>
              <w:t>fullpowerMode2</w:t>
            </w:r>
            <w:r w:rsidRPr="00BD44D4">
              <w:rPr>
                <w:rFonts w:ascii="Arial" w:eastAsia="DengXian" w:hAnsi="Arial" w:cs="Arial"/>
                <w:sz w:val="16"/>
                <w:szCs w:val="16"/>
                <w:lang w:val="en-US" w:eastAsia="zh-CN"/>
              </w:rPr>
              <w:t xml:space="preserve"> or configured to </w:t>
            </w:r>
            <w:proofErr w:type="spellStart"/>
            <w:r w:rsidRPr="00BD44D4">
              <w:rPr>
                <w:rFonts w:ascii="Arial" w:eastAsia="DengXian" w:hAnsi="Arial" w:cs="Arial"/>
                <w:i/>
                <w:sz w:val="16"/>
                <w:szCs w:val="16"/>
                <w:lang w:val="en-US" w:eastAsia="zh-CN"/>
              </w:rPr>
              <w:t>fullpower</w:t>
            </w:r>
            <w:proofErr w:type="spellEnd"/>
            <w:r w:rsidRPr="00BD44D4">
              <w:rPr>
                <w:rFonts w:ascii="Arial" w:eastAsia="DengXian" w:hAnsi="Arial" w:cs="Arial"/>
                <w:sz w:val="16"/>
                <w:szCs w:val="16"/>
                <w:lang w:val="en-US" w:eastAsia="zh-CN"/>
              </w:rPr>
              <w:t xml:space="preserve">, and according to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21E556A7"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6 or 7 or 8 bits according to Table 7.3.1.1.2-5G for 8 antenna ports, if </w:t>
            </w:r>
            <w:proofErr w:type="spellStart"/>
            <w:r w:rsidRPr="00BD44D4">
              <w:rPr>
                <w:rFonts w:ascii="Arial" w:eastAsia="DengXian" w:hAnsi="Arial" w:cs="Arial"/>
                <w:i/>
                <w:sz w:val="16"/>
                <w:szCs w:val="16"/>
                <w:lang w:val="en-US" w:eastAsia="zh-CN"/>
              </w:rPr>
              <w:t>CodebookType</w:t>
            </w:r>
            <w:proofErr w:type="spellEnd"/>
            <w:r w:rsidRPr="00BD44D4">
              <w:rPr>
                <w:rFonts w:ascii="Arial" w:eastAsia="DengXian" w:hAnsi="Arial" w:cs="Arial"/>
                <w:i/>
                <w:sz w:val="16"/>
                <w:szCs w:val="16"/>
                <w:lang w:val="en-US" w:eastAsia="zh-CN"/>
              </w:rPr>
              <w:t>=Codebook4</w:t>
            </w:r>
            <w:r w:rsidRPr="00BD44D4">
              <w:rPr>
                <w:rFonts w:ascii="Arial" w:eastAsia="DengXian" w:hAnsi="Arial" w:cs="Arial"/>
                <w:sz w:val="16"/>
                <w:szCs w:val="16"/>
                <w:lang w:val="en-US" w:eastAsia="zh-CN"/>
              </w:rPr>
              <w:t xml:space="preserve">, transform precoder is disabled,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=2, 3 or 4, </w:t>
            </w:r>
            <w:proofErr w:type="spellStart"/>
            <w:r w:rsidRPr="00BD44D4">
              <w:rPr>
                <w:rFonts w:ascii="Arial" w:eastAsia="DengXian" w:hAnsi="Arial" w:cs="Arial"/>
                <w:i/>
                <w:sz w:val="16"/>
                <w:szCs w:val="16"/>
                <w:lang w:val="en-US"/>
              </w:rPr>
              <w:t>ul-FullPowerTransmission</w:t>
            </w:r>
            <w:proofErr w:type="spellEnd"/>
            <w:r w:rsidRPr="00BD44D4">
              <w:rPr>
                <w:rFonts w:ascii="Arial" w:eastAsia="DengXian" w:hAnsi="Arial" w:cs="Arial"/>
                <w:sz w:val="16"/>
                <w:szCs w:val="16"/>
                <w:lang w:val="en-US" w:eastAsia="zh-CN"/>
              </w:rPr>
              <w:t xml:space="preserve"> is not configured or configured to </w:t>
            </w:r>
            <w:r w:rsidRPr="00BD44D4">
              <w:rPr>
                <w:rFonts w:ascii="Arial" w:eastAsia="DengXian" w:hAnsi="Arial" w:cs="Arial"/>
                <w:i/>
                <w:sz w:val="16"/>
                <w:szCs w:val="16"/>
                <w:lang w:val="en-US"/>
              </w:rPr>
              <w:t>fullpowerMode2</w:t>
            </w:r>
            <w:r w:rsidRPr="00BD44D4">
              <w:rPr>
                <w:rFonts w:ascii="Arial" w:eastAsia="DengXian" w:hAnsi="Arial" w:cs="Arial"/>
                <w:sz w:val="16"/>
                <w:szCs w:val="16"/>
                <w:lang w:val="en-US" w:eastAsia="zh-CN"/>
              </w:rPr>
              <w:t xml:space="preserve"> or configured to </w:t>
            </w:r>
            <w:proofErr w:type="spellStart"/>
            <w:r w:rsidRPr="00BD44D4">
              <w:rPr>
                <w:rFonts w:ascii="Arial" w:eastAsia="DengXian" w:hAnsi="Arial" w:cs="Arial"/>
                <w:i/>
                <w:sz w:val="16"/>
                <w:szCs w:val="16"/>
                <w:lang w:val="en-US"/>
              </w:rPr>
              <w:t>fullpower</w:t>
            </w:r>
            <w:proofErr w:type="spellEnd"/>
            <w:r w:rsidRPr="00BD44D4">
              <w:rPr>
                <w:rFonts w:ascii="Arial" w:eastAsia="DengXian" w:hAnsi="Arial" w:cs="Arial"/>
                <w:sz w:val="16"/>
                <w:szCs w:val="16"/>
                <w:lang w:val="en-US"/>
              </w:rPr>
              <w:t>,</w:t>
            </w:r>
            <w:r w:rsidRPr="00BD44D4">
              <w:rPr>
                <w:rFonts w:ascii="Arial" w:eastAsia="DengXian" w:hAnsi="Arial" w:cs="Arial"/>
                <w:sz w:val="16"/>
                <w:szCs w:val="16"/>
                <w:lang w:val="en-US" w:eastAsia="zh-CN"/>
              </w:rPr>
              <w:t xml:space="preserve"> and according to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763A07F3"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3 bits according to Table 7.3.1.1.2-5H for 8 antenna ports, if </w:t>
            </w:r>
            <w:proofErr w:type="spellStart"/>
            <w:r w:rsidRPr="00BD44D4">
              <w:rPr>
                <w:rFonts w:ascii="Arial" w:eastAsia="DengXian" w:hAnsi="Arial" w:cs="Arial"/>
                <w:i/>
                <w:sz w:val="16"/>
                <w:szCs w:val="16"/>
                <w:lang w:val="en-US" w:eastAsia="zh-CN"/>
              </w:rPr>
              <w:t>CodebookType</w:t>
            </w:r>
            <w:proofErr w:type="spellEnd"/>
            <w:r w:rsidRPr="00BD44D4">
              <w:rPr>
                <w:rFonts w:ascii="Arial" w:eastAsia="DengXian" w:hAnsi="Arial" w:cs="Arial"/>
                <w:i/>
                <w:sz w:val="16"/>
                <w:szCs w:val="16"/>
                <w:lang w:val="en-US" w:eastAsia="zh-CN"/>
              </w:rPr>
              <w:t>=Codebook4</w:t>
            </w:r>
            <w:r w:rsidRPr="00BD44D4">
              <w:rPr>
                <w:rFonts w:ascii="Arial" w:eastAsia="DengXian" w:hAnsi="Arial" w:cs="Arial"/>
                <w:sz w:val="16"/>
                <w:szCs w:val="16"/>
                <w:lang w:val="en-US" w:eastAsia="zh-CN"/>
              </w:rPr>
              <w:t xml:space="preserve">, transform precoder is enabled or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=1 if transform precoder is disabled, </w:t>
            </w:r>
            <w:proofErr w:type="spellStart"/>
            <w:r w:rsidRPr="00BD44D4">
              <w:rPr>
                <w:rFonts w:ascii="Arial" w:eastAsia="DengXian" w:hAnsi="Arial" w:cs="Arial"/>
                <w:i/>
                <w:sz w:val="16"/>
                <w:szCs w:val="16"/>
                <w:lang w:val="en-US"/>
              </w:rPr>
              <w:t>ul-FullPowerTransmission</w:t>
            </w:r>
            <w:proofErr w:type="spellEnd"/>
            <w:r w:rsidRPr="00BD44D4">
              <w:rPr>
                <w:rFonts w:ascii="Arial" w:eastAsia="DengXian" w:hAnsi="Arial" w:cs="Arial"/>
                <w:sz w:val="16"/>
                <w:szCs w:val="16"/>
                <w:lang w:val="en-US" w:eastAsia="zh-CN"/>
              </w:rPr>
              <w:t xml:space="preserve"> is not configured or configured to </w:t>
            </w:r>
            <w:r w:rsidRPr="00BD44D4">
              <w:rPr>
                <w:rFonts w:ascii="Arial" w:eastAsia="DengXian" w:hAnsi="Arial" w:cs="Arial"/>
                <w:i/>
                <w:sz w:val="16"/>
                <w:szCs w:val="16"/>
                <w:lang w:val="en-US"/>
              </w:rPr>
              <w:t>fullpowerMode2</w:t>
            </w:r>
            <w:r w:rsidRPr="00BD44D4">
              <w:rPr>
                <w:rFonts w:ascii="Arial" w:eastAsia="DengXian" w:hAnsi="Arial" w:cs="Arial"/>
                <w:sz w:val="16"/>
                <w:szCs w:val="16"/>
                <w:lang w:val="en-US" w:eastAsia="zh-CN"/>
              </w:rPr>
              <w:t xml:space="preserve"> or configured to </w:t>
            </w:r>
            <w:proofErr w:type="spellStart"/>
            <w:r w:rsidRPr="00BD44D4">
              <w:rPr>
                <w:rFonts w:ascii="Arial" w:eastAsia="DengXian" w:hAnsi="Arial" w:cs="Arial"/>
                <w:i/>
                <w:sz w:val="16"/>
                <w:szCs w:val="16"/>
                <w:lang w:val="en-US"/>
              </w:rPr>
              <w:t>fullpower</w:t>
            </w:r>
            <w:proofErr w:type="spellEnd"/>
            <w:r w:rsidRPr="00BD44D4">
              <w:rPr>
                <w:rFonts w:ascii="Arial" w:eastAsia="DengXian" w:hAnsi="Arial" w:cs="Arial"/>
                <w:sz w:val="16"/>
                <w:szCs w:val="16"/>
                <w:lang w:val="en-US" w:eastAsia="zh-CN"/>
              </w:rPr>
              <w:t>.</w:t>
            </w:r>
          </w:p>
          <w:p w14:paraId="2B4FF9D4"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10 bits according to Table 7.3.1.1.2-5I for 8 antenna ports, if </w:t>
            </w:r>
            <w:proofErr w:type="spellStart"/>
            <w:r w:rsidRPr="00BD44D4">
              <w:rPr>
                <w:rFonts w:ascii="Arial" w:eastAsia="DengXian" w:hAnsi="Arial" w:cs="Arial"/>
                <w:i/>
                <w:sz w:val="16"/>
                <w:szCs w:val="16"/>
                <w:lang w:val="en-US" w:eastAsia="zh-CN"/>
              </w:rPr>
              <w:t>CodebookType</w:t>
            </w:r>
            <w:proofErr w:type="spellEnd"/>
            <w:r w:rsidRPr="00BD44D4">
              <w:rPr>
                <w:rFonts w:ascii="Arial" w:eastAsia="DengXian" w:hAnsi="Arial" w:cs="Arial"/>
                <w:i/>
                <w:sz w:val="16"/>
                <w:szCs w:val="16"/>
                <w:lang w:val="en-US" w:eastAsia="zh-CN"/>
              </w:rPr>
              <w:t>=Codebook2</w:t>
            </w:r>
            <w:r w:rsidRPr="00BD44D4">
              <w:rPr>
                <w:rFonts w:ascii="Arial" w:eastAsia="DengXian" w:hAnsi="Arial" w:cs="Arial"/>
                <w:sz w:val="16"/>
                <w:szCs w:val="16"/>
                <w:lang w:val="en-US" w:eastAsia="zh-CN"/>
              </w:rPr>
              <w:t xml:space="preserve">, transform precoder is disabled, </w:t>
            </w:r>
            <w:proofErr w:type="spellStart"/>
            <w:r w:rsidRPr="00BD44D4">
              <w:rPr>
                <w:rFonts w:ascii="Arial" w:hAnsi="Arial" w:cs="Arial"/>
                <w:i/>
                <w:strike/>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sz w:val="16"/>
                <w:szCs w:val="16"/>
                <w:lang w:val="en-US" w:eastAsia="zh-CN"/>
              </w:rPr>
              <w:t xml:space="preserve">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w:t>
            </w:r>
            <w:r w:rsidRPr="00BD44D4">
              <w:rPr>
                <w:rFonts w:ascii="Arial" w:eastAsia="DengXian" w:hAnsi="Arial" w:cs="Arial"/>
                <w:sz w:val="16"/>
                <w:szCs w:val="16"/>
                <w:lang w:val="en-US" w:eastAsia="zh-CN"/>
              </w:rPr>
              <w:t xml:space="preserve">=5, 6, 7 or 8, </w:t>
            </w:r>
            <w:proofErr w:type="spellStart"/>
            <w:r w:rsidRPr="00BD44D4">
              <w:rPr>
                <w:rFonts w:ascii="Arial" w:eastAsia="DengXian" w:hAnsi="Arial" w:cs="Arial"/>
                <w:i/>
                <w:iCs/>
                <w:sz w:val="16"/>
                <w:szCs w:val="16"/>
                <w:lang w:val="en-US"/>
              </w:rPr>
              <w:t>ul-FullPowerTransmission</w:t>
            </w:r>
            <w:proofErr w:type="spellEnd"/>
            <w:r w:rsidRPr="00BD44D4">
              <w:rPr>
                <w:rFonts w:ascii="Arial" w:eastAsia="DengXian" w:hAnsi="Arial" w:cs="Arial"/>
                <w:i/>
                <w:iCs/>
                <w:sz w:val="16"/>
                <w:szCs w:val="16"/>
                <w:lang w:val="en-US"/>
              </w:rPr>
              <w:t xml:space="preserve"> </w:t>
            </w:r>
            <w:r w:rsidRPr="00BD44D4">
              <w:rPr>
                <w:rFonts w:ascii="Arial" w:eastAsia="DengXian" w:hAnsi="Arial" w:cs="Arial"/>
                <w:iCs/>
                <w:sz w:val="16"/>
                <w:szCs w:val="16"/>
                <w:lang w:val="en-US"/>
              </w:rPr>
              <w:t xml:space="preserve">is not configured or configured to </w:t>
            </w:r>
            <w:r w:rsidRPr="00BD44D4">
              <w:rPr>
                <w:rFonts w:ascii="Arial" w:eastAsia="DengXian" w:hAnsi="Arial" w:cs="Arial"/>
                <w:i/>
                <w:iCs/>
                <w:sz w:val="16"/>
                <w:szCs w:val="16"/>
                <w:lang w:val="en-US"/>
              </w:rPr>
              <w:t>fullpowerMode2</w:t>
            </w:r>
            <w:r w:rsidRPr="00BD44D4">
              <w:rPr>
                <w:rFonts w:ascii="Arial" w:eastAsia="DengXian" w:hAnsi="Arial" w:cs="Arial"/>
                <w:iCs/>
                <w:sz w:val="16"/>
                <w:szCs w:val="16"/>
                <w:lang w:val="en-US"/>
              </w:rPr>
              <w:t xml:space="preserve"> or configured to </w:t>
            </w:r>
            <w:proofErr w:type="spellStart"/>
            <w:r w:rsidRPr="00BD44D4">
              <w:rPr>
                <w:rFonts w:ascii="Arial" w:eastAsia="DengXian" w:hAnsi="Arial" w:cs="Arial"/>
                <w:i/>
                <w:iCs/>
                <w:sz w:val="16"/>
                <w:szCs w:val="16"/>
                <w:lang w:val="en-US"/>
              </w:rPr>
              <w:t>fullpower</w:t>
            </w:r>
            <w:proofErr w:type="spellEnd"/>
            <w:r w:rsidRPr="00BD44D4">
              <w:rPr>
                <w:rFonts w:ascii="Arial" w:eastAsia="DengXian" w:hAnsi="Arial" w:cs="Arial"/>
                <w:i/>
                <w:iCs/>
                <w:sz w:val="16"/>
                <w:szCs w:val="16"/>
                <w:lang w:val="en-US"/>
              </w:rPr>
              <w:t xml:space="preserve">, </w:t>
            </w:r>
            <w:r w:rsidRPr="00BD44D4">
              <w:rPr>
                <w:rFonts w:ascii="Arial" w:eastAsia="DengXian" w:hAnsi="Arial" w:cs="Arial"/>
                <w:sz w:val="16"/>
                <w:szCs w:val="16"/>
                <w:lang w:val="en-US" w:eastAsia="zh-CN"/>
              </w:rPr>
              <w:t xml:space="preserve">and according to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362FF9EE"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5, 9 or 10 bits according to Table 7.3.1.1.2-5J for 8 antenna ports, if </w:t>
            </w:r>
            <w:proofErr w:type="spellStart"/>
            <w:r w:rsidRPr="00BD44D4">
              <w:rPr>
                <w:rFonts w:ascii="Arial" w:eastAsia="DengXian" w:hAnsi="Arial" w:cs="Arial"/>
                <w:i/>
                <w:sz w:val="16"/>
                <w:szCs w:val="16"/>
                <w:lang w:val="en-US" w:eastAsia="zh-CN"/>
              </w:rPr>
              <w:t>CodebookType</w:t>
            </w:r>
            <w:proofErr w:type="spellEnd"/>
            <w:r w:rsidRPr="00BD44D4">
              <w:rPr>
                <w:rFonts w:ascii="Arial" w:eastAsia="DengXian" w:hAnsi="Arial" w:cs="Arial"/>
                <w:i/>
                <w:sz w:val="16"/>
                <w:szCs w:val="16"/>
                <w:lang w:val="en-US" w:eastAsia="zh-CN"/>
              </w:rPr>
              <w:t>=Codebook2</w:t>
            </w:r>
            <w:r w:rsidRPr="00BD44D4">
              <w:rPr>
                <w:rFonts w:ascii="Arial" w:eastAsia="DengXian" w:hAnsi="Arial" w:cs="Arial"/>
                <w:sz w:val="16"/>
                <w:szCs w:val="16"/>
                <w:lang w:val="en-US" w:eastAsia="zh-CN"/>
              </w:rPr>
              <w:t xml:space="preserve">, transform precoder is enabled or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 =1, 2, 3 or 4 if transform precoder is disabled, </w:t>
            </w:r>
            <w:proofErr w:type="spellStart"/>
            <w:r w:rsidRPr="00BD44D4">
              <w:rPr>
                <w:rFonts w:ascii="Arial" w:eastAsia="DengXian" w:hAnsi="Arial" w:cs="Arial"/>
                <w:i/>
                <w:sz w:val="16"/>
                <w:szCs w:val="16"/>
                <w:lang w:val="en-US"/>
              </w:rPr>
              <w:t>ul-FullPowerTransmission</w:t>
            </w:r>
            <w:proofErr w:type="spellEnd"/>
            <w:r w:rsidRPr="00BD44D4">
              <w:rPr>
                <w:rFonts w:ascii="Arial" w:eastAsia="DengXian" w:hAnsi="Arial" w:cs="Arial"/>
                <w:sz w:val="16"/>
                <w:szCs w:val="16"/>
                <w:lang w:val="en-US" w:eastAsia="zh-CN"/>
              </w:rPr>
              <w:t xml:space="preserve"> is not configured or configured to </w:t>
            </w:r>
            <w:r w:rsidRPr="00BD44D4">
              <w:rPr>
                <w:rFonts w:ascii="Arial" w:eastAsia="DengXian" w:hAnsi="Arial" w:cs="Arial"/>
                <w:i/>
                <w:sz w:val="16"/>
                <w:szCs w:val="16"/>
                <w:lang w:val="en-US"/>
              </w:rPr>
              <w:t>fullpowerMode2</w:t>
            </w:r>
            <w:r w:rsidRPr="00BD44D4">
              <w:rPr>
                <w:rFonts w:ascii="Arial" w:eastAsia="DengXian" w:hAnsi="Arial" w:cs="Arial"/>
                <w:sz w:val="16"/>
                <w:szCs w:val="16"/>
                <w:lang w:val="en-US" w:eastAsia="zh-CN"/>
              </w:rPr>
              <w:t xml:space="preserve"> or configured to </w:t>
            </w:r>
            <w:proofErr w:type="spellStart"/>
            <w:r w:rsidRPr="00BD44D4">
              <w:rPr>
                <w:rFonts w:ascii="Arial" w:eastAsia="DengXian" w:hAnsi="Arial" w:cs="Arial"/>
                <w:i/>
                <w:sz w:val="16"/>
                <w:szCs w:val="16"/>
                <w:lang w:val="en-US"/>
              </w:rPr>
              <w:t>fullpower</w:t>
            </w:r>
            <w:proofErr w:type="spellEnd"/>
            <w:r w:rsidRPr="00BD44D4">
              <w:rPr>
                <w:rFonts w:ascii="Arial" w:eastAsia="DengXian" w:hAnsi="Arial" w:cs="Arial"/>
                <w:sz w:val="16"/>
                <w:szCs w:val="16"/>
                <w:lang w:val="en-US"/>
              </w:rPr>
              <w:t>,</w:t>
            </w:r>
            <w:r w:rsidRPr="00BD44D4">
              <w:rPr>
                <w:rFonts w:ascii="Arial" w:eastAsia="DengXian" w:hAnsi="Arial" w:cs="Arial"/>
                <w:sz w:val="16"/>
                <w:szCs w:val="16"/>
                <w:lang w:val="en-US" w:eastAsia="zh-CN"/>
              </w:rPr>
              <w:t xml:space="preserve"> and according to transform precoder and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6993F6FA" w14:textId="77777777" w:rsidR="00BD44D4" w:rsidRPr="00BD44D4" w:rsidRDefault="00BD44D4" w:rsidP="00BD44D4">
            <w:pPr>
              <w:ind w:left="851" w:hanging="284"/>
              <w:contextualSpacing/>
              <w:rPr>
                <w:rFonts w:ascii="Arial" w:eastAsia="DengXian" w:hAnsi="Arial" w:cs="Arial"/>
                <w:sz w:val="16"/>
                <w:szCs w:val="16"/>
                <w:lang w:val="en-US" w:eastAsia="zh-CN"/>
              </w:rPr>
            </w:pPr>
            <w:r w:rsidRPr="00BD44D4">
              <w:rPr>
                <w:rFonts w:ascii="Arial" w:eastAsia="DengXian" w:hAnsi="Arial" w:cs="Arial"/>
                <w:sz w:val="16"/>
                <w:szCs w:val="16"/>
                <w:lang w:val="en-US" w:eastAsia="zh-CN"/>
              </w:rPr>
              <w:t>-</w:t>
            </w:r>
            <w:r w:rsidRPr="00BD44D4">
              <w:rPr>
                <w:rFonts w:ascii="Arial" w:eastAsia="DengXian" w:hAnsi="Arial" w:cs="Arial"/>
                <w:sz w:val="16"/>
                <w:szCs w:val="16"/>
                <w:lang w:val="en-US" w:eastAsia="zh-CN"/>
              </w:rPr>
              <w:tab/>
              <w:t xml:space="preserve">10 bits according to Table 7.3.1.1.2-5K for 8 antenna ports, if </w:t>
            </w:r>
            <w:proofErr w:type="spellStart"/>
            <w:r w:rsidRPr="00BD44D4">
              <w:rPr>
                <w:rFonts w:ascii="Arial" w:eastAsia="DengXian" w:hAnsi="Arial" w:cs="Arial"/>
                <w:i/>
                <w:sz w:val="16"/>
                <w:szCs w:val="16"/>
                <w:lang w:val="en-US" w:eastAsia="zh-CN"/>
              </w:rPr>
              <w:t>CodebookType</w:t>
            </w:r>
            <w:proofErr w:type="spellEnd"/>
            <w:r w:rsidRPr="00BD44D4">
              <w:rPr>
                <w:rFonts w:ascii="Arial" w:eastAsia="DengXian" w:hAnsi="Arial" w:cs="Arial"/>
                <w:i/>
                <w:sz w:val="16"/>
                <w:szCs w:val="16"/>
                <w:lang w:val="en-US" w:eastAsia="zh-CN"/>
              </w:rPr>
              <w:t>=Codebook3</w:t>
            </w:r>
            <w:r w:rsidRPr="00BD44D4">
              <w:rPr>
                <w:rFonts w:ascii="Arial" w:eastAsia="DengXian" w:hAnsi="Arial" w:cs="Arial"/>
                <w:sz w:val="16"/>
                <w:szCs w:val="16"/>
                <w:lang w:val="en-US" w:eastAsia="zh-CN"/>
              </w:rPr>
              <w:t xml:space="preserve">, transform precoder is disabled, </w:t>
            </w:r>
            <w:proofErr w:type="spellStart"/>
            <w:r w:rsidRPr="00BD44D4">
              <w:rPr>
                <w:rFonts w:ascii="Arial" w:hAnsi="Arial" w:cs="Arial"/>
                <w:i/>
                <w:strike/>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sz w:val="16"/>
                <w:szCs w:val="16"/>
                <w:lang w:val="en-US" w:eastAsia="zh-CN"/>
              </w:rPr>
              <w:t xml:space="preserve">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w:t>
            </w:r>
            <w:r w:rsidRPr="00BD44D4">
              <w:rPr>
                <w:rFonts w:ascii="Arial" w:eastAsia="DengXian" w:hAnsi="Arial" w:cs="Arial"/>
                <w:sz w:val="16"/>
                <w:szCs w:val="16"/>
                <w:lang w:val="en-US" w:eastAsia="zh-CN"/>
              </w:rPr>
              <w:t xml:space="preserve">=5, 6, 7 or 8, </w:t>
            </w:r>
            <w:proofErr w:type="spellStart"/>
            <w:r w:rsidRPr="00BD44D4">
              <w:rPr>
                <w:rFonts w:ascii="Arial" w:eastAsia="DengXian" w:hAnsi="Arial" w:cs="Arial"/>
                <w:i/>
                <w:iCs/>
                <w:sz w:val="16"/>
                <w:szCs w:val="16"/>
                <w:lang w:val="en-US"/>
              </w:rPr>
              <w:t>ul-FullPowerTransmission</w:t>
            </w:r>
            <w:proofErr w:type="spellEnd"/>
            <w:r w:rsidRPr="00BD44D4">
              <w:rPr>
                <w:rFonts w:ascii="Arial" w:eastAsia="DengXian" w:hAnsi="Arial" w:cs="Arial"/>
                <w:i/>
                <w:iCs/>
                <w:sz w:val="16"/>
                <w:szCs w:val="16"/>
                <w:lang w:val="en-US"/>
              </w:rPr>
              <w:t xml:space="preserve"> </w:t>
            </w:r>
            <w:r w:rsidRPr="00BD44D4">
              <w:rPr>
                <w:rFonts w:ascii="Arial" w:eastAsia="DengXian" w:hAnsi="Arial" w:cs="Arial"/>
                <w:iCs/>
                <w:sz w:val="16"/>
                <w:szCs w:val="16"/>
                <w:lang w:val="en-US"/>
              </w:rPr>
              <w:t xml:space="preserve">is not configured or configured to </w:t>
            </w:r>
            <w:r w:rsidRPr="00BD44D4">
              <w:rPr>
                <w:rFonts w:ascii="Arial" w:eastAsia="DengXian" w:hAnsi="Arial" w:cs="Arial"/>
                <w:i/>
                <w:iCs/>
                <w:sz w:val="16"/>
                <w:szCs w:val="16"/>
                <w:lang w:val="en-US"/>
              </w:rPr>
              <w:t>fullpowerMode2</w:t>
            </w:r>
            <w:r w:rsidRPr="00BD44D4">
              <w:rPr>
                <w:rFonts w:ascii="Arial" w:eastAsia="DengXian" w:hAnsi="Arial" w:cs="Arial"/>
                <w:iCs/>
                <w:sz w:val="16"/>
                <w:szCs w:val="16"/>
                <w:lang w:val="en-US"/>
              </w:rPr>
              <w:t xml:space="preserve"> or configured to </w:t>
            </w:r>
            <w:proofErr w:type="spellStart"/>
            <w:r w:rsidRPr="00BD44D4">
              <w:rPr>
                <w:rFonts w:ascii="Arial" w:eastAsia="DengXian" w:hAnsi="Arial" w:cs="Arial"/>
                <w:i/>
                <w:iCs/>
                <w:sz w:val="16"/>
                <w:szCs w:val="16"/>
                <w:lang w:val="en-US"/>
              </w:rPr>
              <w:t>fullpower</w:t>
            </w:r>
            <w:proofErr w:type="spellEnd"/>
            <w:r w:rsidRPr="00BD44D4">
              <w:rPr>
                <w:rFonts w:ascii="Arial" w:eastAsia="DengXian" w:hAnsi="Arial" w:cs="Arial"/>
                <w:i/>
                <w:iCs/>
                <w:sz w:val="16"/>
                <w:szCs w:val="16"/>
                <w:lang w:val="en-US"/>
              </w:rPr>
              <w:t xml:space="preserve">, </w:t>
            </w:r>
            <w:r w:rsidRPr="00BD44D4">
              <w:rPr>
                <w:rFonts w:ascii="Arial" w:eastAsia="DengXian" w:hAnsi="Arial" w:cs="Arial"/>
                <w:sz w:val="16"/>
                <w:szCs w:val="16"/>
                <w:lang w:val="en-US" w:eastAsia="zh-CN"/>
              </w:rPr>
              <w:t xml:space="preserve">and according to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w:t>
            </w:r>
          </w:p>
          <w:p w14:paraId="6C76B4A7"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20FD50B9" w14:textId="77777777" w:rsidR="00BD44D4" w:rsidRPr="00BD44D4" w:rsidRDefault="00BD44D4" w:rsidP="00BD44D4">
            <w:pPr>
              <w:ind w:left="851" w:hanging="284"/>
              <w:contextualSpacing/>
              <w:rPr>
                <w:rFonts w:ascii="Arial" w:hAnsi="Arial" w:cs="Arial"/>
                <w:sz w:val="16"/>
                <w:szCs w:val="16"/>
                <w:lang w:val="en-US" w:eastAsia="zh-CN"/>
              </w:rPr>
            </w:pPr>
            <w:r w:rsidRPr="00BD44D4">
              <w:rPr>
                <w:rFonts w:ascii="Arial" w:hAnsi="Arial" w:cs="Arial"/>
                <w:sz w:val="16"/>
                <w:szCs w:val="16"/>
                <w:lang w:val="en-US" w:eastAsia="zh-CN"/>
              </w:rPr>
              <w:t>-</w:t>
            </w:r>
            <w:r w:rsidRPr="00BD44D4">
              <w:rPr>
                <w:rFonts w:ascii="Arial" w:hAnsi="Arial" w:cs="Arial"/>
                <w:sz w:val="16"/>
                <w:szCs w:val="16"/>
                <w:lang w:val="en-US" w:eastAsia="zh-CN"/>
              </w:rPr>
              <w:tab/>
              <w:t xml:space="preserve">8 or 9 bits according to Table 7.3.1.1.2-5Q for 8 antenna ports, if </w:t>
            </w:r>
            <w:proofErr w:type="spellStart"/>
            <w:r w:rsidRPr="00BD44D4">
              <w:rPr>
                <w:rFonts w:ascii="Arial" w:hAnsi="Arial" w:cs="Arial"/>
                <w:i/>
                <w:sz w:val="16"/>
                <w:szCs w:val="16"/>
                <w:lang w:val="en-US" w:eastAsia="zh-CN"/>
              </w:rPr>
              <w:t>CodebookType</w:t>
            </w:r>
            <w:proofErr w:type="spellEnd"/>
            <w:r w:rsidRPr="00BD44D4">
              <w:rPr>
                <w:rFonts w:ascii="Arial" w:hAnsi="Arial" w:cs="Arial"/>
                <w:sz w:val="16"/>
                <w:szCs w:val="16"/>
                <w:lang w:val="en-US" w:eastAsia="zh-CN"/>
              </w:rPr>
              <w:t>=</w:t>
            </w:r>
            <w:r w:rsidRPr="00BD44D4">
              <w:rPr>
                <w:rFonts w:ascii="Arial" w:hAnsi="Arial" w:cs="Arial"/>
                <w:i/>
                <w:sz w:val="16"/>
                <w:szCs w:val="16"/>
                <w:lang w:val="en-US" w:eastAsia="zh-CN"/>
              </w:rPr>
              <w:t>Codebook4</w:t>
            </w:r>
            <w:r w:rsidRPr="00BD44D4">
              <w:rPr>
                <w:rFonts w:ascii="Arial" w:hAnsi="Arial" w:cs="Arial"/>
                <w:sz w:val="16"/>
                <w:szCs w:val="16"/>
                <w:lang w:val="en-US" w:eastAsia="zh-CN"/>
              </w:rPr>
              <w:t xml:space="preserve">, transform precoder is disabled, </w:t>
            </w:r>
            <w:proofErr w:type="spellStart"/>
            <w:r w:rsidRPr="00BD44D4">
              <w:rPr>
                <w:rFonts w:ascii="Arial" w:hAnsi="Arial" w:cs="Arial"/>
                <w:i/>
                <w:strike/>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sz w:val="16"/>
                <w:szCs w:val="16"/>
                <w:lang w:val="en-US" w:eastAsia="zh-CN"/>
              </w:rPr>
              <w:t xml:space="preserve">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w:t>
            </w:r>
            <w:r w:rsidRPr="00BD44D4">
              <w:rPr>
                <w:rFonts w:ascii="Arial" w:hAnsi="Arial" w:cs="Arial"/>
                <w:sz w:val="16"/>
                <w:szCs w:val="16"/>
                <w:lang w:val="en-US" w:eastAsia="zh-CN"/>
              </w:rPr>
              <w:t xml:space="preserve">=5, 6, 7 or 8, </w:t>
            </w:r>
            <w:proofErr w:type="spellStart"/>
            <w:r w:rsidRPr="00BD44D4">
              <w:rPr>
                <w:rFonts w:ascii="Arial" w:hAnsi="Arial" w:cs="Arial"/>
                <w:i/>
                <w:sz w:val="16"/>
                <w:szCs w:val="16"/>
                <w:lang w:val="en-US" w:eastAsia="zh-CN"/>
              </w:rPr>
              <w:t>ul-FullPowerTransmission</w:t>
            </w:r>
            <w:proofErr w:type="spellEnd"/>
            <w:r w:rsidRPr="00BD44D4">
              <w:rPr>
                <w:rFonts w:ascii="Arial" w:hAnsi="Arial" w:cs="Arial"/>
                <w:sz w:val="16"/>
                <w:szCs w:val="16"/>
                <w:lang w:val="en-US" w:eastAsia="zh-CN"/>
              </w:rPr>
              <w:t xml:space="preserve"> is configured to </w:t>
            </w:r>
            <w:r w:rsidRPr="00BD44D4">
              <w:rPr>
                <w:rFonts w:ascii="Arial" w:hAnsi="Arial" w:cs="Arial"/>
                <w:i/>
                <w:sz w:val="16"/>
                <w:szCs w:val="16"/>
                <w:lang w:val="en-US" w:eastAsia="zh-CN"/>
              </w:rPr>
              <w:t>fullpowerMode1</w:t>
            </w:r>
            <w:r w:rsidRPr="00BD44D4">
              <w:rPr>
                <w:rFonts w:ascii="Arial" w:hAnsi="Arial" w:cs="Arial"/>
                <w:sz w:val="16"/>
                <w:szCs w:val="16"/>
                <w:lang w:val="en-US" w:eastAsia="zh-CN"/>
              </w:rPr>
              <w:t xml:space="preserve">, and according to </w:t>
            </w:r>
            <w:proofErr w:type="spellStart"/>
            <w:r w:rsidRPr="00BD44D4">
              <w:rPr>
                <w:rFonts w:ascii="Arial" w:hAnsi="Arial" w:cs="Arial"/>
                <w:i/>
                <w:sz w:val="16"/>
                <w:szCs w:val="16"/>
                <w:lang w:val="en-US" w:eastAsia="zh-CN"/>
              </w:rPr>
              <w:t>maxRank</w:t>
            </w:r>
            <w:proofErr w:type="spellEnd"/>
            <w:r w:rsidRPr="00BD44D4">
              <w:rPr>
                <w:rFonts w:ascii="Arial" w:hAnsi="Arial" w:cs="Arial"/>
                <w:sz w:val="16"/>
                <w:szCs w:val="16"/>
                <w:lang w:val="en-US" w:eastAsia="zh-CN"/>
              </w:rPr>
              <w:t>;</w:t>
            </w:r>
          </w:p>
          <w:p w14:paraId="310E8BF8" w14:textId="77777777" w:rsidR="00BD44D4" w:rsidRPr="00BD44D4" w:rsidRDefault="00BD44D4" w:rsidP="00BD44D4">
            <w:pPr>
              <w:ind w:left="851" w:hanging="284"/>
              <w:contextualSpacing/>
              <w:rPr>
                <w:rFonts w:ascii="Arial" w:hAnsi="Arial" w:cs="Arial"/>
                <w:sz w:val="16"/>
                <w:szCs w:val="16"/>
                <w:lang w:val="en-US" w:eastAsia="zh-CN"/>
              </w:rPr>
            </w:pPr>
            <w:r w:rsidRPr="00BD44D4">
              <w:rPr>
                <w:rFonts w:ascii="Arial" w:hAnsi="Arial" w:cs="Arial"/>
                <w:sz w:val="16"/>
                <w:szCs w:val="16"/>
                <w:lang w:val="en-US" w:eastAsia="zh-CN"/>
              </w:rPr>
              <w:t>-</w:t>
            </w:r>
            <w:r w:rsidRPr="00BD44D4">
              <w:rPr>
                <w:rFonts w:ascii="Arial" w:hAnsi="Arial" w:cs="Arial"/>
                <w:sz w:val="16"/>
                <w:szCs w:val="16"/>
                <w:lang w:val="en-US" w:eastAsia="zh-CN"/>
              </w:rPr>
              <w:tab/>
              <w:t xml:space="preserve">10 bits according to Table 7.3.1.1.2-5R for 8 antenna ports, if </w:t>
            </w:r>
            <w:proofErr w:type="spellStart"/>
            <w:r w:rsidRPr="00BD44D4">
              <w:rPr>
                <w:rFonts w:ascii="Arial" w:hAnsi="Arial" w:cs="Arial"/>
                <w:i/>
                <w:sz w:val="16"/>
                <w:szCs w:val="16"/>
                <w:lang w:val="en-US" w:eastAsia="zh-CN"/>
              </w:rPr>
              <w:t>CodebookType</w:t>
            </w:r>
            <w:proofErr w:type="spellEnd"/>
            <w:r w:rsidRPr="00BD44D4">
              <w:rPr>
                <w:rFonts w:ascii="Arial" w:hAnsi="Arial" w:cs="Arial"/>
                <w:sz w:val="16"/>
                <w:szCs w:val="16"/>
                <w:lang w:val="en-US" w:eastAsia="zh-CN"/>
              </w:rPr>
              <w:t>=</w:t>
            </w:r>
            <w:r w:rsidRPr="00BD44D4">
              <w:rPr>
                <w:rFonts w:ascii="Arial" w:hAnsi="Arial" w:cs="Arial"/>
                <w:i/>
                <w:sz w:val="16"/>
                <w:szCs w:val="16"/>
                <w:lang w:val="en-US" w:eastAsia="zh-CN"/>
              </w:rPr>
              <w:t>Codebook2</w:t>
            </w:r>
            <w:r w:rsidRPr="00BD44D4">
              <w:rPr>
                <w:rFonts w:ascii="Arial" w:hAnsi="Arial" w:cs="Arial"/>
                <w:sz w:val="16"/>
                <w:szCs w:val="16"/>
                <w:lang w:val="en-US" w:eastAsia="zh-CN"/>
              </w:rPr>
              <w:t xml:space="preserve">, transform precoder is disabled, </w:t>
            </w:r>
            <w:r w:rsidRPr="00BD44D4">
              <w:rPr>
                <w:rFonts w:ascii="Arial" w:eastAsia="DengXian" w:hAnsi="Arial" w:cs="Arial"/>
                <w:i/>
                <w:sz w:val="16"/>
                <w:szCs w:val="16"/>
                <w:lang w:val="en-US"/>
              </w:rPr>
              <w:t>maxRank-n8</w:t>
            </w:r>
            <w:r w:rsidRPr="00BD44D4">
              <w:rPr>
                <w:rFonts w:ascii="Arial" w:hAnsi="Arial" w:cs="Arial"/>
                <w:sz w:val="16"/>
                <w:szCs w:val="16"/>
                <w:lang w:val="en-US" w:eastAsia="zh-CN"/>
              </w:rPr>
              <w:t xml:space="preserve">=5, 6, 7 or 8, </w:t>
            </w:r>
            <w:proofErr w:type="spellStart"/>
            <w:r w:rsidRPr="00BD44D4">
              <w:rPr>
                <w:rFonts w:ascii="Arial" w:hAnsi="Arial" w:cs="Arial"/>
                <w:i/>
                <w:sz w:val="16"/>
                <w:szCs w:val="16"/>
                <w:lang w:val="en-US" w:eastAsia="zh-CN"/>
              </w:rPr>
              <w:t>ul-FullPowerTransmission</w:t>
            </w:r>
            <w:proofErr w:type="spellEnd"/>
            <w:r w:rsidRPr="00BD44D4">
              <w:rPr>
                <w:rFonts w:ascii="Arial" w:hAnsi="Arial" w:cs="Arial"/>
                <w:sz w:val="16"/>
                <w:szCs w:val="16"/>
                <w:lang w:val="en-US" w:eastAsia="zh-CN"/>
              </w:rPr>
              <w:t xml:space="preserve"> is configured to </w:t>
            </w:r>
            <w:r w:rsidRPr="00BD44D4">
              <w:rPr>
                <w:rFonts w:ascii="Arial" w:hAnsi="Arial" w:cs="Arial"/>
                <w:i/>
                <w:sz w:val="16"/>
                <w:szCs w:val="16"/>
                <w:lang w:val="en-US" w:eastAsia="zh-CN"/>
              </w:rPr>
              <w:t>fullpowerMode1</w:t>
            </w:r>
            <w:r w:rsidRPr="00BD44D4">
              <w:rPr>
                <w:rFonts w:ascii="Arial" w:hAnsi="Arial" w:cs="Arial"/>
                <w:sz w:val="16"/>
                <w:szCs w:val="16"/>
                <w:lang w:val="en-US" w:eastAsia="zh-CN"/>
              </w:rPr>
              <w:t xml:space="preserve">, and according to </w:t>
            </w:r>
            <w:proofErr w:type="spellStart"/>
            <w:r w:rsidRPr="00BD44D4">
              <w:rPr>
                <w:rFonts w:ascii="Arial" w:hAnsi="Arial" w:cs="Arial"/>
                <w:i/>
                <w:sz w:val="16"/>
                <w:szCs w:val="16"/>
                <w:lang w:val="en-US" w:eastAsia="zh-CN"/>
              </w:rPr>
              <w:t>maxRank</w:t>
            </w:r>
            <w:proofErr w:type="spellEnd"/>
            <w:r w:rsidRPr="00BD44D4">
              <w:rPr>
                <w:rFonts w:ascii="Arial" w:hAnsi="Arial" w:cs="Arial"/>
                <w:sz w:val="16"/>
                <w:szCs w:val="16"/>
                <w:lang w:val="en-US" w:eastAsia="zh-CN"/>
              </w:rPr>
              <w:t>;</w:t>
            </w:r>
          </w:p>
          <w:p w14:paraId="161C7CDE" w14:textId="77777777" w:rsidR="00BD44D4" w:rsidRPr="00BD44D4" w:rsidRDefault="00BD44D4" w:rsidP="00BD44D4">
            <w:pPr>
              <w:ind w:left="851" w:hanging="284"/>
              <w:contextualSpacing/>
              <w:rPr>
                <w:rFonts w:ascii="Arial" w:hAnsi="Arial" w:cs="Arial"/>
                <w:sz w:val="16"/>
                <w:szCs w:val="16"/>
                <w:lang w:val="en-US" w:eastAsia="zh-CN"/>
              </w:rPr>
            </w:pPr>
            <w:r w:rsidRPr="00BD44D4">
              <w:rPr>
                <w:rFonts w:ascii="Arial" w:hAnsi="Arial" w:cs="Arial"/>
                <w:sz w:val="16"/>
                <w:szCs w:val="16"/>
                <w:lang w:val="en-US" w:eastAsia="zh-CN"/>
              </w:rPr>
              <w:lastRenderedPageBreak/>
              <w:t>-</w:t>
            </w:r>
            <w:r w:rsidRPr="00BD44D4">
              <w:rPr>
                <w:rFonts w:ascii="Arial" w:hAnsi="Arial" w:cs="Arial"/>
                <w:sz w:val="16"/>
                <w:szCs w:val="16"/>
                <w:lang w:val="en-US" w:eastAsia="zh-CN"/>
              </w:rPr>
              <w:tab/>
              <w:t xml:space="preserve">10 bits according to Table 7.3.1.1.2-5S for 8 antenna ports, if </w:t>
            </w:r>
            <w:proofErr w:type="spellStart"/>
            <w:r w:rsidRPr="00BD44D4">
              <w:rPr>
                <w:rFonts w:ascii="Arial" w:hAnsi="Arial" w:cs="Arial"/>
                <w:i/>
                <w:sz w:val="16"/>
                <w:szCs w:val="16"/>
                <w:lang w:val="en-US" w:eastAsia="zh-CN"/>
              </w:rPr>
              <w:t>CodebookType</w:t>
            </w:r>
            <w:proofErr w:type="spellEnd"/>
            <w:r w:rsidRPr="00BD44D4">
              <w:rPr>
                <w:rFonts w:ascii="Arial" w:hAnsi="Arial" w:cs="Arial"/>
                <w:sz w:val="16"/>
                <w:szCs w:val="16"/>
                <w:lang w:val="en-US" w:eastAsia="zh-CN"/>
              </w:rPr>
              <w:t>=</w:t>
            </w:r>
            <w:r w:rsidRPr="00BD44D4">
              <w:rPr>
                <w:rFonts w:ascii="Arial" w:hAnsi="Arial" w:cs="Arial"/>
                <w:i/>
                <w:sz w:val="16"/>
                <w:szCs w:val="16"/>
                <w:lang w:val="en-US" w:eastAsia="zh-CN"/>
              </w:rPr>
              <w:t>Codebook3</w:t>
            </w:r>
            <w:r w:rsidRPr="00BD44D4">
              <w:rPr>
                <w:rFonts w:ascii="Arial" w:hAnsi="Arial" w:cs="Arial"/>
                <w:sz w:val="16"/>
                <w:szCs w:val="16"/>
                <w:lang w:val="en-US" w:eastAsia="zh-CN"/>
              </w:rPr>
              <w:t xml:space="preserve">, transform precoder is disabled, </w:t>
            </w:r>
            <w:proofErr w:type="spellStart"/>
            <w:r w:rsidRPr="00BD44D4">
              <w:rPr>
                <w:rFonts w:ascii="Arial" w:hAnsi="Arial" w:cs="Arial"/>
                <w:i/>
                <w:strike/>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sz w:val="16"/>
                <w:szCs w:val="16"/>
                <w:lang w:val="en-US" w:eastAsia="zh-CN"/>
              </w:rPr>
              <w:t xml:space="preserve">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w:t>
            </w:r>
            <w:r w:rsidRPr="00BD44D4">
              <w:rPr>
                <w:rFonts w:ascii="Arial" w:hAnsi="Arial" w:cs="Arial"/>
                <w:sz w:val="16"/>
                <w:szCs w:val="16"/>
                <w:lang w:val="en-US" w:eastAsia="zh-CN"/>
              </w:rPr>
              <w:t xml:space="preserve">=5, 6, 7, or 8, </w:t>
            </w:r>
            <w:proofErr w:type="spellStart"/>
            <w:r w:rsidRPr="00BD44D4">
              <w:rPr>
                <w:rFonts w:ascii="Arial" w:hAnsi="Arial" w:cs="Arial"/>
                <w:i/>
                <w:sz w:val="16"/>
                <w:szCs w:val="16"/>
                <w:lang w:val="en-US" w:eastAsia="zh-CN"/>
              </w:rPr>
              <w:t>ul-FullPowerTransmission</w:t>
            </w:r>
            <w:proofErr w:type="spellEnd"/>
            <w:r w:rsidRPr="00BD44D4">
              <w:rPr>
                <w:rFonts w:ascii="Arial" w:hAnsi="Arial" w:cs="Arial"/>
                <w:sz w:val="16"/>
                <w:szCs w:val="16"/>
                <w:lang w:val="en-US" w:eastAsia="zh-CN"/>
              </w:rPr>
              <w:t xml:space="preserve"> is configured to </w:t>
            </w:r>
            <w:r w:rsidRPr="00BD44D4">
              <w:rPr>
                <w:rFonts w:ascii="Arial" w:hAnsi="Arial" w:cs="Arial"/>
                <w:i/>
                <w:sz w:val="16"/>
                <w:szCs w:val="16"/>
                <w:lang w:val="en-US" w:eastAsia="zh-CN"/>
              </w:rPr>
              <w:t>fullpowerMode1</w:t>
            </w:r>
            <w:r w:rsidRPr="00BD44D4">
              <w:rPr>
                <w:rFonts w:ascii="Arial" w:hAnsi="Arial" w:cs="Arial"/>
                <w:sz w:val="16"/>
                <w:szCs w:val="16"/>
                <w:lang w:val="en-US" w:eastAsia="zh-CN"/>
              </w:rPr>
              <w:t xml:space="preserve">, and according to </w:t>
            </w:r>
            <w:proofErr w:type="spellStart"/>
            <w:r w:rsidRPr="00BD44D4">
              <w:rPr>
                <w:rFonts w:ascii="Arial" w:hAnsi="Arial" w:cs="Arial"/>
                <w:i/>
                <w:sz w:val="16"/>
                <w:szCs w:val="16"/>
                <w:lang w:val="en-US" w:eastAsia="zh-CN"/>
              </w:rPr>
              <w:t>maxRank</w:t>
            </w:r>
            <w:proofErr w:type="spellEnd"/>
            <w:r w:rsidRPr="00BD44D4">
              <w:rPr>
                <w:rFonts w:ascii="Arial" w:hAnsi="Arial" w:cs="Arial"/>
                <w:sz w:val="16"/>
                <w:szCs w:val="16"/>
                <w:lang w:val="en-US" w:eastAsia="zh-CN"/>
              </w:rPr>
              <w:t>;</w:t>
            </w:r>
          </w:p>
          <w:p w14:paraId="5DEF06F8" w14:textId="77777777" w:rsidR="00BD44D4" w:rsidRPr="00BD44D4" w:rsidRDefault="00BD44D4" w:rsidP="00BD44D4">
            <w:pPr>
              <w:ind w:left="568" w:hanging="1"/>
              <w:contextualSpacing/>
              <w:rPr>
                <w:rFonts w:ascii="Arial" w:hAnsi="Arial" w:cs="Arial"/>
                <w:sz w:val="16"/>
                <w:szCs w:val="16"/>
                <w:lang w:val="en-US" w:eastAsia="zh-CN"/>
              </w:rPr>
            </w:pPr>
            <w:r w:rsidRPr="00BD44D4">
              <w:rPr>
                <w:rFonts w:ascii="Arial" w:eastAsia="DengXian" w:hAnsi="Arial" w:cs="Arial"/>
                <w:sz w:val="16"/>
                <w:szCs w:val="16"/>
                <w:lang w:val="en-US" w:eastAsia="zh-CN"/>
              </w:rPr>
              <w:t xml:space="preserve">For the higher layer parameter </w:t>
            </w:r>
            <w:proofErr w:type="spellStart"/>
            <w:r w:rsidRPr="00BD44D4">
              <w:rPr>
                <w:rFonts w:ascii="Arial" w:eastAsia="DengXian" w:hAnsi="Arial" w:cs="Arial"/>
                <w:i/>
                <w:sz w:val="16"/>
                <w:szCs w:val="16"/>
                <w:lang w:val="en-US" w:eastAsia="zh-CN"/>
              </w:rPr>
              <w:t>txConfig</w:t>
            </w:r>
            <w:proofErr w:type="spellEnd"/>
            <w:r w:rsidRPr="00BD44D4">
              <w:rPr>
                <w:rFonts w:ascii="Arial" w:eastAsia="DengXian" w:hAnsi="Arial" w:cs="Arial"/>
                <w:i/>
                <w:sz w:val="16"/>
                <w:szCs w:val="16"/>
                <w:lang w:val="en-US" w:eastAsia="zh-CN"/>
              </w:rPr>
              <w:t>=codebook</w:t>
            </w:r>
            <w:r w:rsidRPr="00BD44D4">
              <w:rPr>
                <w:rFonts w:ascii="Arial" w:eastAsia="DengXian" w:hAnsi="Arial" w:cs="Arial"/>
                <w:sz w:val="16"/>
                <w:szCs w:val="16"/>
                <w:lang w:val="en-US" w:eastAsia="zh-CN"/>
              </w:rPr>
              <w:t xml:space="preserve">, if </w:t>
            </w:r>
            <w:proofErr w:type="spellStart"/>
            <w:r w:rsidRPr="00BD44D4">
              <w:rPr>
                <w:rFonts w:ascii="Arial" w:eastAsia="DengXian" w:hAnsi="Arial" w:cs="Arial"/>
                <w:i/>
                <w:iCs/>
                <w:sz w:val="16"/>
                <w:szCs w:val="16"/>
                <w:lang w:val="en-US"/>
              </w:rPr>
              <w:t>ul-FullPowerTransmission</w:t>
            </w:r>
            <w:proofErr w:type="spellEnd"/>
            <w:r w:rsidRPr="00BD44D4">
              <w:rPr>
                <w:rFonts w:ascii="Arial" w:eastAsia="DengXian" w:hAnsi="Arial" w:cs="Arial"/>
                <w:sz w:val="16"/>
                <w:szCs w:val="16"/>
                <w:lang w:val="en-US" w:eastAsia="zh-CN"/>
              </w:rPr>
              <w:t xml:space="preserve"> is configured to </w:t>
            </w:r>
            <w:r w:rsidRPr="00BD44D4">
              <w:rPr>
                <w:rFonts w:ascii="Arial" w:eastAsia="DengXian" w:hAnsi="Arial" w:cs="Arial"/>
                <w:i/>
                <w:iCs/>
                <w:sz w:val="16"/>
                <w:szCs w:val="16"/>
                <w:lang w:val="en-US"/>
              </w:rPr>
              <w:t>fullpowerMode2</w:t>
            </w:r>
            <w:r w:rsidRPr="00BD44D4">
              <w:rPr>
                <w:rFonts w:ascii="Arial" w:eastAsia="DengXian" w:hAnsi="Arial" w:cs="Arial"/>
                <w:sz w:val="16"/>
                <w:szCs w:val="16"/>
                <w:lang w:val="en-US" w:eastAsia="zh-CN"/>
              </w:rPr>
              <w:t xml:space="preserve">, </w:t>
            </w:r>
            <w:proofErr w:type="spellStart"/>
            <w:r w:rsidRPr="00BD44D4">
              <w:rPr>
                <w:rFonts w:ascii="Arial" w:eastAsia="DengXian" w:hAnsi="Arial" w:cs="Arial"/>
                <w:i/>
                <w:sz w:val="16"/>
                <w:szCs w:val="16"/>
                <w:lang w:val="en-US" w:eastAsia="zh-CN"/>
              </w:rPr>
              <w:t>maxRank</w:t>
            </w:r>
            <w:proofErr w:type="spellEnd"/>
            <w:r w:rsidRPr="00BD44D4">
              <w:rPr>
                <w:rFonts w:ascii="Arial" w:eastAsia="DengXian" w:hAnsi="Arial" w:cs="Arial"/>
                <w:sz w:val="16"/>
                <w:szCs w:val="16"/>
                <w:lang w:val="en-US" w:eastAsia="zh-CN"/>
              </w:rPr>
              <w:t xml:space="preserve"> or </w:t>
            </w:r>
            <w:proofErr w:type="spellStart"/>
            <w:r w:rsidRPr="00BD44D4">
              <w:rPr>
                <w:rFonts w:ascii="Arial" w:hAnsi="Arial" w:cs="Arial"/>
                <w:i/>
                <w:strike/>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sz w:val="16"/>
                <w:szCs w:val="16"/>
                <w:lang w:val="en-US" w:eastAsia="zh-CN"/>
              </w:rPr>
              <w:t xml:space="preserve">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w:t>
            </w:r>
            <w:r w:rsidRPr="00BD44D4">
              <w:rPr>
                <w:rFonts w:ascii="Arial" w:eastAsia="DengXian" w:hAnsi="Arial" w:cs="Arial"/>
                <w:sz w:val="16"/>
                <w:szCs w:val="16"/>
                <w:lang w:val="en-US" w:eastAsia="zh-CN"/>
              </w:rPr>
              <w:t>is configured to be larger than 2, and at least one SRS resource with 4 antenna ports or 8 antenna ports is configured in the SRS resource set indicated by SRS resource set indicator field if present, otherwise in an SRS resource set with usage set to 'codebook', and an SRS resource with 2 antenna ports is indicated via SRI in the same SRS resource set, then Table 7.3.1.1.2-4 is used.</w:t>
            </w:r>
          </w:p>
          <w:p w14:paraId="35EB4C62" w14:textId="77777777" w:rsidR="00BD44D4" w:rsidRPr="00BD44D4" w:rsidRDefault="00BD44D4" w:rsidP="00BD44D4">
            <w:pPr>
              <w:ind w:left="568" w:hanging="1"/>
              <w:contextualSpacing/>
              <w:rPr>
                <w:rFonts w:ascii="Arial" w:hAnsi="Arial" w:cs="Arial"/>
                <w:sz w:val="16"/>
                <w:szCs w:val="16"/>
                <w:lang w:val="en-US" w:eastAsia="zh-CN"/>
              </w:rPr>
            </w:pPr>
            <w:r w:rsidRPr="00BD44D4">
              <w:rPr>
                <w:rFonts w:ascii="Arial" w:hAnsi="Arial" w:cs="Arial"/>
                <w:sz w:val="16"/>
                <w:szCs w:val="16"/>
                <w:lang w:val="en-US" w:eastAsia="zh-CN"/>
              </w:rPr>
              <w:t xml:space="preserve">For the higher layer parameter </w:t>
            </w:r>
            <w:proofErr w:type="spellStart"/>
            <w:r w:rsidRPr="00BD44D4">
              <w:rPr>
                <w:rFonts w:ascii="Arial" w:hAnsi="Arial" w:cs="Arial"/>
                <w:i/>
                <w:iCs/>
                <w:sz w:val="16"/>
                <w:szCs w:val="16"/>
                <w:lang w:val="en-US" w:eastAsia="zh-CN"/>
              </w:rPr>
              <w:t>txConfig</w:t>
            </w:r>
            <w:proofErr w:type="spellEnd"/>
            <w:r w:rsidRPr="00BD44D4">
              <w:rPr>
                <w:rFonts w:ascii="Arial" w:hAnsi="Arial" w:cs="Arial"/>
                <w:i/>
                <w:iCs/>
                <w:sz w:val="16"/>
                <w:szCs w:val="16"/>
                <w:lang w:val="en-US" w:eastAsia="zh-CN"/>
              </w:rPr>
              <w:t>=codebook</w:t>
            </w:r>
            <w:r w:rsidRPr="00BD44D4">
              <w:rPr>
                <w:rFonts w:ascii="Arial" w:hAnsi="Arial" w:cs="Arial"/>
                <w:sz w:val="16"/>
                <w:szCs w:val="16"/>
                <w:lang w:val="en-US" w:eastAsia="zh-CN"/>
              </w:rPr>
              <w:t xml:space="preserve">, if </w:t>
            </w:r>
            <w:proofErr w:type="spellStart"/>
            <w:r w:rsidRPr="00BD44D4">
              <w:rPr>
                <w:rFonts w:ascii="Arial" w:hAnsi="Arial" w:cs="Arial"/>
                <w:i/>
                <w:iCs/>
                <w:sz w:val="16"/>
                <w:szCs w:val="16"/>
                <w:lang w:val="en-US" w:eastAsia="zh-CN"/>
              </w:rPr>
              <w:t>ul-FullPowerTransmission</w:t>
            </w:r>
            <w:proofErr w:type="spellEnd"/>
            <w:r w:rsidRPr="00BD44D4">
              <w:rPr>
                <w:rFonts w:ascii="Arial" w:hAnsi="Arial" w:cs="Arial"/>
                <w:sz w:val="16"/>
                <w:szCs w:val="16"/>
                <w:lang w:val="en-US" w:eastAsia="zh-CN"/>
              </w:rPr>
              <w:t xml:space="preserve"> is configured to </w:t>
            </w:r>
            <w:r w:rsidRPr="00BD44D4">
              <w:rPr>
                <w:rFonts w:ascii="Arial" w:hAnsi="Arial" w:cs="Arial"/>
                <w:i/>
                <w:iCs/>
                <w:sz w:val="16"/>
                <w:szCs w:val="16"/>
                <w:lang w:val="en-US" w:eastAsia="zh-CN"/>
              </w:rPr>
              <w:t>fullpowerMode2</w:t>
            </w:r>
            <w:r w:rsidRPr="00BD44D4">
              <w:rPr>
                <w:rFonts w:ascii="Arial" w:hAnsi="Arial" w:cs="Arial"/>
                <w:sz w:val="16"/>
                <w:szCs w:val="16"/>
                <w:lang w:val="en-US" w:eastAsia="zh-CN"/>
              </w:rPr>
              <w:t xml:space="preserve">, </w:t>
            </w:r>
            <w:proofErr w:type="spellStart"/>
            <w:r w:rsidRPr="00BD44D4">
              <w:rPr>
                <w:rFonts w:ascii="Arial" w:hAnsi="Arial" w:cs="Arial"/>
                <w:i/>
                <w:iCs/>
                <w:sz w:val="16"/>
                <w:szCs w:val="16"/>
                <w:lang w:val="en-US" w:eastAsia="zh-CN"/>
              </w:rPr>
              <w:t>maxRank</w:t>
            </w:r>
            <w:proofErr w:type="spellEnd"/>
            <w:r w:rsidRPr="00BD44D4">
              <w:rPr>
                <w:rFonts w:ascii="Arial" w:hAnsi="Arial" w:cs="Arial"/>
                <w:sz w:val="16"/>
                <w:szCs w:val="16"/>
                <w:lang w:val="en-US" w:eastAsia="zh-CN"/>
              </w:rPr>
              <w:t xml:space="preserve"> or </w:t>
            </w:r>
            <w:proofErr w:type="spellStart"/>
            <w:r w:rsidRPr="00BD44D4">
              <w:rPr>
                <w:rFonts w:ascii="Arial" w:hAnsi="Arial" w:cs="Arial"/>
                <w:i/>
                <w:strike/>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sz w:val="16"/>
                <w:szCs w:val="16"/>
                <w:lang w:val="en-US" w:eastAsia="zh-CN"/>
              </w:rPr>
              <w:t xml:space="preserve"> </w:t>
            </w:r>
            <w:r w:rsidRPr="00BD44D4">
              <w:rPr>
                <w:rFonts w:ascii="Arial" w:eastAsia="DengXian" w:hAnsi="Arial" w:cs="Arial"/>
                <w:i/>
                <w:color w:val="FF0000"/>
                <w:sz w:val="16"/>
                <w:szCs w:val="16"/>
                <w:lang w:val="en-US"/>
              </w:rPr>
              <w:t>maxRank-n8</w:t>
            </w:r>
            <w:r w:rsidRPr="00BD44D4">
              <w:rPr>
                <w:rFonts w:ascii="Arial" w:hAnsi="Arial" w:cs="Arial"/>
                <w:color w:val="FF0000"/>
                <w:sz w:val="16"/>
                <w:szCs w:val="16"/>
                <w:lang w:val="en-US" w:eastAsia="zh-CN"/>
              </w:rPr>
              <w:t xml:space="preserve"> </w:t>
            </w:r>
            <w:r w:rsidRPr="00BD44D4">
              <w:rPr>
                <w:rFonts w:ascii="Arial" w:hAnsi="Arial" w:cs="Arial"/>
                <w:sz w:val="16"/>
                <w:szCs w:val="16"/>
                <w:lang w:val="en-US" w:eastAsia="zh-CN"/>
              </w:rPr>
              <w:t>is configured to be larger than 4, and at least one SRS resource with 8 antenna ports is configured in the SRS resource set with usage set to 'codebook', and an SRS resource with 4 antenna ports is indicated via SRI in the same SRS resource set, then Table 7.3.1.1.2-2 is used.</w:t>
            </w:r>
          </w:p>
          <w:p w14:paraId="1EDE21D9"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4AC537EE" w14:textId="77777777" w:rsidR="00BD44D4" w:rsidRPr="00BD44D4" w:rsidRDefault="00BD44D4" w:rsidP="00BD44D4">
            <w:pPr>
              <w:keepNext/>
              <w:keepLines/>
              <w:contextualSpacing/>
              <w:jc w:val="center"/>
              <w:rPr>
                <w:rFonts w:ascii="Arial" w:hAnsi="Arial" w:cs="Arial"/>
                <w:b/>
                <w:i/>
                <w:iCs/>
                <w:sz w:val="16"/>
                <w:szCs w:val="16"/>
                <w:lang w:val="en-US"/>
              </w:rPr>
            </w:pPr>
            <w:r w:rsidRPr="00BD44D4">
              <w:rPr>
                <w:rFonts w:ascii="Arial" w:hAnsi="Arial" w:cs="Arial"/>
                <w:b/>
                <w:sz w:val="16"/>
                <w:szCs w:val="16"/>
                <w:lang w:val="en-US"/>
              </w:rPr>
              <w:t xml:space="preserve">Table </w:t>
            </w:r>
            <w:r w:rsidRPr="00BD44D4">
              <w:rPr>
                <w:rFonts w:ascii="Arial" w:hAnsi="Arial" w:cs="Arial"/>
                <w:b/>
                <w:sz w:val="16"/>
                <w:szCs w:val="16"/>
                <w:lang w:val="en-US" w:eastAsia="zh-CN"/>
              </w:rPr>
              <w:t>7.3.1.1.2</w:t>
            </w:r>
            <w:r w:rsidRPr="00BD44D4">
              <w:rPr>
                <w:rFonts w:ascii="Arial" w:hAnsi="Arial" w:cs="Arial"/>
                <w:b/>
                <w:sz w:val="16"/>
                <w:szCs w:val="16"/>
                <w:lang w:val="en-US"/>
              </w:rPr>
              <w:t>-</w:t>
            </w:r>
            <w:r w:rsidRPr="00BD44D4">
              <w:rPr>
                <w:rFonts w:ascii="Arial" w:hAnsi="Arial" w:cs="Arial"/>
                <w:b/>
                <w:sz w:val="16"/>
                <w:szCs w:val="16"/>
                <w:lang w:val="en-US" w:eastAsia="zh-CN"/>
              </w:rPr>
              <w:t xml:space="preserve">5B: </w:t>
            </w:r>
            <w:r w:rsidRPr="00BD44D4">
              <w:rPr>
                <w:rFonts w:ascii="Arial" w:hAnsi="Arial" w:cs="Arial"/>
                <w:b/>
                <w:sz w:val="16"/>
                <w:szCs w:val="16"/>
                <w:lang w:val="en-US"/>
              </w:rPr>
              <w:t>Precoding information and number of layers</w:t>
            </w:r>
            <w:r w:rsidRPr="00BD44D4">
              <w:rPr>
                <w:rFonts w:ascii="Arial" w:hAnsi="Arial" w:cs="Arial"/>
                <w:b/>
                <w:sz w:val="16"/>
                <w:szCs w:val="16"/>
                <w:lang w:val="en-US" w:eastAsia="zh-CN"/>
              </w:rPr>
              <w:t xml:space="preserve">, for 8 antenna ports, if </w:t>
            </w:r>
            <w:r w:rsidRPr="00BD44D4">
              <w:rPr>
                <w:rFonts w:ascii="Arial" w:hAnsi="Arial" w:cs="Arial"/>
                <w:b/>
                <w:sz w:val="16"/>
                <w:szCs w:val="16"/>
                <w:lang w:val="en-US"/>
              </w:rPr>
              <w:t>transform</w:t>
            </w:r>
            <w:r w:rsidRPr="00BD44D4">
              <w:rPr>
                <w:rFonts w:ascii="Arial" w:hAnsi="Arial" w:cs="Arial"/>
                <w:b/>
                <w:sz w:val="16"/>
                <w:szCs w:val="16"/>
                <w:lang w:val="en-US" w:eastAsia="zh-CN"/>
              </w:rPr>
              <w:t xml:space="preserve"> p</w:t>
            </w:r>
            <w:r w:rsidRPr="00BD44D4">
              <w:rPr>
                <w:rFonts w:ascii="Arial" w:hAnsi="Arial" w:cs="Arial"/>
                <w:b/>
                <w:sz w:val="16"/>
                <w:szCs w:val="16"/>
                <w:lang w:val="en-US"/>
              </w:rPr>
              <w:t>recoder</w:t>
            </w:r>
            <w:r w:rsidRPr="00BD44D4">
              <w:rPr>
                <w:rFonts w:ascii="Arial" w:hAnsi="Arial" w:cs="Arial"/>
                <w:b/>
                <w:sz w:val="16"/>
                <w:szCs w:val="16"/>
                <w:lang w:val="en-US" w:eastAsia="zh-CN"/>
              </w:rPr>
              <w:t xml:space="preserve"> is disabled, </w:t>
            </w:r>
            <w:proofErr w:type="spellStart"/>
            <w:r w:rsidRPr="00BD44D4">
              <w:rPr>
                <w:rFonts w:ascii="Arial" w:hAnsi="Arial" w:cs="Arial"/>
                <w:b/>
                <w:i/>
                <w:iCs/>
                <w:strike/>
                <w:sz w:val="16"/>
                <w:szCs w:val="16"/>
                <w:lang w:val="en-US"/>
              </w:rPr>
              <w:t>maxRank</w:t>
            </w:r>
            <w:proofErr w:type="spellEnd"/>
            <w:r w:rsidRPr="00BD44D4">
              <w:rPr>
                <w:rFonts w:ascii="Arial" w:hAnsi="Arial" w:cs="Arial"/>
                <w:b/>
                <w:i/>
                <w:iCs/>
                <w:strike/>
                <w:sz w:val="16"/>
                <w:szCs w:val="16"/>
                <w:lang w:val="en-US"/>
              </w:rPr>
              <w:t xml:space="preserve">  </w:t>
            </w:r>
            <w:r w:rsidRPr="00BD44D4">
              <w:rPr>
                <w:rFonts w:ascii="Arial" w:hAnsi="Arial" w:cs="Arial"/>
                <w:b/>
                <w:i/>
                <w:iCs/>
                <w:color w:val="FF0000"/>
                <w:sz w:val="16"/>
                <w:szCs w:val="16"/>
                <w:lang w:val="en-US"/>
              </w:rPr>
              <w:t xml:space="preserve">maxRank-n8 </w:t>
            </w:r>
            <w:r w:rsidRPr="00BD44D4">
              <w:rPr>
                <w:rFonts w:ascii="Arial" w:hAnsi="Arial" w:cs="Arial"/>
                <w:b/>
                <w:iCs/>
                <w:sz w:val="16"/>
                <w:szCs w:val="16"/>
                <w:lang w:val="en-US" w:eastAsia="zh-CN"/>
              </w:rPr>
              <w:t xml:space="preserve">= 8, and </w:t>
            </w:r>
            <w:proofErr w:type="spellStart"/>
            <w:r w:rsidRPr="00BD44D4">
              <w:rPr>
                <w:rFonts w:ascii="Arial" w:hAnsi="Arial" w:cs="Arial"/>
                <w:b/>
                <w:i/>
                <w:sz w:val="16"/>
                <w:szCs w:val="16"/>
                <w:lang w:val="en-US"/>
              </w:rPr>
              <w:t>CodebookType</w:t>
            </w:r>
            <w:proofErr w:type="spellEnd"/>
            <w:r w:rsidRPr="00BD44D4">
              <w:rPr>
                <w:rFonts w:ascii="Arial" w:hAnsi="Arial" w:cs="Arial"/>
                <w:b/>
                <w:sz w:val="16"/>
                <w:szCs w:val="16"/>
                <w:lang w:val="en-US"/>
              </w:rPr>
              <w:t>=</w:t>
            </w:r>
            <w:r w:rsidRPr="00BD44D4">
              <w:rPr>
                <w:rFonts w:ascii="Arial" w:hAnsi="Arial" w:cs="Arial"/>
                <w:b/>
                <w:i/>
                <w:sz w:val="16"/>
                <w:szCs w:val="16"/>
                <w:lang w:val="en-US"/>
              </w:rPr>
              <w:t>Codebook1</w:t>
            </w:r>
          </w:p>
          <w:p w14:paraId="0AFF84D9"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07983514" w14:textId="77777777" w:rsidR="00BD44D4" w:rsidRPr="00BD44D4" w:rsidRDefault="00BD44D4" w:rsidP="00BD44D4">
            <w:pPr>
              <w:keepNext/>
              <w:keepLines/>
              <w:contextualSpacing/>
              <w:jc w:val="center"/>
              <w:rPr>
                <w:rFonts w:ascii="Arial" w:hAnsi="Arial" w:cs="Arial"/>
                <w:b/>
                <w:i/>
                <w:iCs/>
                <w:sz w:val="16"/>
                <w:szCs w:val="16"/>
                <w:lang w:val="en-US"/>
              </w:rPr>
            </w:pPr>
            <w:r w:rsidRPr="00BD44D4">
              <w:rPr>
                <w:rFonts w:ascii="Arial" w:hAnsi="Arial" w:cs="Arial"/>
                <w:b/>
                <w:sz w:val="16"/>
                <w:szCs w:val="16"/>
                <w:lang w:val="en-US"/>
              </w:rPr>
              <w:t xml:space="preserve">Table </w:t>
            </w:r>
            <w:r w:rsidRPr="00BD44D4">
              <w:rPr>
                <w:rFonts w:ascii="Arial" w:hAnsi="Arial" w:cs="Arial"/>
                <w:b/>
                <w:sz w:val="16"/>
                <w:szCs w:val="16"/>
                <w:lang w:val="en-US" w:eastAsia="zh-CN"/>
              </w:rPr>
              <w:t>7.3.1.1.2</w:t>
            </w:r>
            <w:r w:rsidRPr="00BD44D4">
              <w:rPr>
                <w:rFonts w:ascii="Arial" w:hAnsi="Arial" w:cs="Arial"/>
                <w:b/>
                <w:sz w:val="16"/>
                <w:szCs w:val="16"/>
                <w:lang w:val="en-US"/>
              </w:rPr>
              <w:t>-</w:t>
            </w:r>
            <w:r w:rsidRPr="00BD44D4">
              <w:rPr>
                <w:rFonts w:ascii="Arial" w:hAnsi="Arial" w:cs="Arial"/>
                <w:b/>
                <w:sz w:val="16"/>
                <w:szCs w:val="16"/>
                <w:lang w:val="en-US" w:eastAsia="zh-CN"/>
              </w:rPr>
              <w:t xml:space="preserve">5C: </w:t>
            </w:r>
            <w:r w:rsidRPr="00BD44D4">
              <w:rPr>
                <w:rFonts w:ascii="Arial" w:hAnsi="Arial" w:cs="Arial"/>
                <w:b/>
                <w:sz w:val="16"/>
                <w:szCs w:val="16"/>
                <w:lang w:val="en-US"/>
              </w:rPr>
              <w:t>Precoding information and number of layers</w:t>
            </w:r>
            <w:r w:rsidRPr="00BD44D4">
              <w:rPr>
                <w:rFonts w:ascii="Arial" w:hAnsi="Arial" w:cs="Arial"/>
                <w:b/>
                <w:sz w:val="16"/>
                <w:szCs w:val="16"/>
                <w:lang w:val="en-US" w:eastAsia="zh-CN"/>
              </w:rPr>
              <w:t xml:space="preserve">, for 8 antenna ports, if </w:t>
            </w:r>
            <w:r w:rsidRPr="00BD44D4">
              <w:rPr>
                <w:rFonts w:ascii="Arial" w:hAnsi="Arial" w:cs="Arial"/>
                <w:b/>
                <w:sz w:val="16"/>
                <w:szCs w:val="16"/>
                <w:lang w:val="en-US"/>
              </w:rPr>
              <w:t>transform</w:t>
            </w:r>
            <w:r w:rsidRPr="00BD44D4">
              <w:rPr>
                <w:rFonts w:ascii="Arial" w:hAnsi="Arial" w:cs="Arial"/>
                <w:b/>
                <w:sz w:val="16"/>
                <w:szCs w:val="16"/>
                <w:lang w:val="en-US" w:eastAsia="zh-CN"/>
              </w:rPr>
              <w:t xml:space="preserve"> p</w:t>
            </w:r>
            <w:r w:rsidRPr="00BD44D4">
              <w:rPr>
                <w:rFonts w:ascii="Arial" w:hAnsi="Arial" w:cs="Arial"/>
                <w:b/>
                <w:sz w:val="16"/>
                <w:szCs w:val="16"/>
                <w:lang w:val="en-US"/>
              </w:rPr>
              <w:t>recoder</w:t>
            </w:r>
            <w:r w:rsidRPr="00BD44D4">
              <w:rPr>
                <w:rFonts w:ascii="Arial" w:hAnsi="Arial" w:cs="Arial"/>
                <w:b/>
                <w:sz w:val="16"/>
                <w:szCs w:val="16"/>
                <w:lang w:val="en-US" w:eastAsia="zh-CN"/>
              </w:rPr>
              <w:t xml:space="preserve"> is disabled, </w:t>
            </w:r>
            <w:proofErr w:type="spellStart"/>
            <w:r w:rsidRPr="00BD44D4">
              <w:rPr>
                <w:rFonts w:ascii="Arial" w:hAnsi="Arial" w:cs="Arial"/>
                <w:b/>
                <w:i/>
                <w:iCs/>
                <w:strike/>
                <w:sz w:val="16"/>
                <w:szCs w:val="16"/>
                <w:lang w:val="en-US"/>
              </w:rPr>
              <w:t>maxRank</w:t>
            </w:r>
            <w:proofErr w:type="spellEnd"/>
            <w:r w:rsidRPr="00BD44D4">
              <w:rPr>
                <w:rFonts w:ascii="Arial" w:hAnsi="Arial" w:cs="Arial"/>
                <w:b/>
                <w:i/>
                <w:iCs/>
                <w:strike/>
                <w:sz w:val="16"/>
                <w:szCs w:val="16"/>
                <w:lang w:val="en-US"/>
              </w:rPr>
              <w:t xml:space="preserve">  </w:t>
            </w:r>
            <w:r w:rsidRPr="00BD44D4">
              <w:rPr>
                <w:rFonts w:ascii="Arial" w:hAnsi="Arial" w:cs="Arial"/>
                <w:b/>
                <w:i/>
                <w:iCs/>
                <w:color w:val="FF0000"/>
                <w:sz w:val="16"/>
                <w:szCs w:val="16"/>
                <w:lang w:val="en-US"/>
              </w:rPr>
              <w:t xml:space="preserve">maxRank-n8 </w:t>
            </w:r>
            <w:r w:rsidRPr="00BD44D4">
              <w:rPr>
                <w:rFonts w:ascii="Arial" w:hAnsi="Arial" w:cs="Arial"/>
                <w:b/>
                <w:iCs/>
                <w:sz w:val="16"/>
                <w:szCs w:val="16"/>
                <w:lang w:val="en-US" w:eastAsia="zh-CN"/>
              </w:rPr>
              <w:t xml:space="preserve">= 7, and </w:t>
            </w:r>
            <w:proofErr w:type="spellStart"/>
            <w:r w:rsidRPr="00BD44D4">
              <w:rPr>
                <w:rFonts w:ascii="Arial" w:hAnsi="Arial" w:cs="Arial"/>
                <w:b/>
                <w:i/>
                <w:iCs/>
                <w:sz w:val="16"/>
                <w:szCs w:val="16"/>
                <w:lang w:val="en-US" w:eastAsia="zh-CN"/>
              </w:rPr>
              <w:t>CodebookType</w:t>
            </w:r>
            <w:proofErr w:type="spellEnd"/>
            <w:r w:rsidRPr="00BD44D4">
              <w:rPr>
                <w:rFonts w:ascii="Arial" w:hAnsi="Arial" w:cs="Arial"/>
                <w:b/>
                <w:i/>
                <w:iCs/>
                <w:sz w:val="16"/>
                <w:szCs w:val="16"/>
                <w:lang w:val="en-US" w:eastAsia="zh-CN"/>
              </w:rPr>
              <w:t>=Codebook1</w:t>
            </w:r>
          </w:p>
          <w:p w14:paraId="7538F53D"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25250F1C" w14:textId="77777777" w:rsidR="00BD44D4" w:rsidRPr="00BD44D4" w:rsidRDefault="00BD44D4" w:rsidP="00BD44D4">
            <w:pPr>
              <w:keepNext/>
              <w:keepLines/>
              <w:contextualSpacing/>
              <w:jc w:val="center"/>
              <w:rPr>
                <w:rFonts w:ascii="Arial" w:hAnsi="Arial" w:cs="Arial"/>
                <w:b/>
                <w:i/>
                <w:iCs/>
                <w:sz w:val="16"/>
                <w:szCs w:val="16"/>
                <w:lang w:val="en-US"/>
              </w:rPr>
            </w:pPr>
            <w:r w:rsidRPr="00BD44D4">
              <w:rPr>
                <w:rFonts w:ascii="Arial" w:hAnsi="Arial" w:cs="Arial"/>
                <w:b/>
                <w:sz w:val="16"/>
                <w:szCs w:val="16"/>
                <w:lang w:val="en-US"/>
              </w:rPr>
              <w:t xml:space="preserve">Table </w:t>
            </w:r>
            <w:r w:rsidRPr="00BD44D4">
              <w:rPr>
                <w:rFonts w:ascii="Arial" w:hAnsi="Arial" w:cs="Arial"/>
                <w:b/>
                <w:sz w:val="16"/>
                <w:szCs w:val="16"/>
                <w:lang w:val="en-US" w:eastAsia="zh-CN"/>
              </w:rPr>
              <w:t>7.3.1.1.2</w:t>
            </w:r>
            <w:r w:rsidRPr="00BD44D4">
              <w:rPr>
                <w:rFonts w:ascii="Arial" w:hAnsi="Arial" w:cs="Arial"/>
                <w:b/>
                <w:sz w:val="16"/>
                <w:szCs w:val="16"/>
                <w:lang w:val="en-US"/>
              </w:rPr>
              <w:t>-</w:t>
            </w:r>
            <w:r w:rsidRPr="00BD44D4">
              <w:rPr>
                <w:rFonts w:ascii="Arial" w:hAnsi="Arial" w:cs="Arial"/>
                <w:b/>
                <w:sz w:val="16"/>
                <w:szCs w:val="16"/>
                <w:lang w:val="en-US" w:eastAsia="zh-CN"/>
              </w:rPr>
              <w:t xml:space="preserve">5D: </w:t>
            </w:r>
            <w:r w:rsidRPr="00BD44D4">
              <w:rPr>
                <w:rFonts w:ascii="Arial" w:hAnsi="Arial" w:cs="Arial"/>
                <w:b/>
                <w:sz w:val="16"/>
                <w:szCs w:val="16"/>
                <w:lang w:val="en-US"/>
              </w:rPr>
              <w:t>Precoding information and number of layers</w:t>
            </w:r>
            <w:r w:rsidRPr="00BD44D4">
              <w:rPr>
                <w:rFonts w:ascii="Arial" w:hAnsi="Arial" w:cs="Arial"/>
                <w:b/>
                <w:sz w:val="16"/>
                <w:szCs w:val="16"/>
                <w:lang w:val="en-US" w:eastAsia="zh-CN"/>
              </w:rPr>
              <w:t>, for 8 antenna ports,</w:t>
            </w:r>
            <w:r w:rsidRPr="00BD44D4">
              <w:rPr>
                <w:rFonts w:ascii="Arial" w:hAnsi="Arial" w:cs="Arial"/>
                <w:b/>
                <w:sz w:val="16"/>
                <w:szCs w:val="16"/>
                <w:lang w:val="en-US" w:eastAsia="zh-CN"/>
              </w:rPr>
              <w:br/>
              <w:t xml:space="preserve">if </w:t>
            </w:r>
            <w:r w:rsidRPr="00BD44D4">
              <w:rPr>
                <w:rFonts w:ascii="Arial" w:hAnsi="Arial" w:cs="Arial"/>
                <w:b/>
                <w:sz w:val="16"/>
                <w:szCs w:val="16"/>
                <w:lang w:val="en-US"/>
              </w:rPr>
              <w:t>transform</w:t>
            </w:r>
            <w:r w:rsidRPr="00BD44D4">
              <w:rPr>
                <w:rFonts w:ascii="Arial" w:hAnsi="Arial" w:cs="Arial"/>
                <w:b/>
                <w:sz w:val="16"/>
                <w:szCs w:val="16"/>
                <w:lang w:val="en-US" w:eastAsia="zh-CN"/>
              </w:rPr>
              <w:t xml:space="preserve"> p</w:t>
            </w:r>
            <w:r w:rsidRPr="00BD44D4">
              <w:rPr>
                <w:rFonts w:ascii="Arial" w:hAnsi="Arial" w:cs="Arial"/>
                <w:b/>
                <w:sz w:val="16"/>
                <w:szCs w:val="16"/>
                <w:lang w:val="en-US"/>
              </w:rPr>
              <w:t>recoder</w:t>
            </w:r>
            <w:r w:rsidRPr="00BD44D4">
              <w:rPr>
                <w:rFonts w:ascii="Arial" w:hAnsi="Arial" w:cs="Arial"/>
                <w:b/>
                <w:sz w:val="16"/>
                <w:szCs w:val="16"/>
                <w:lang w:val="en-US" w:eastAsia="zh-CN"/>
              </w:rPr>
              <w:t xml:space="preserve"> is disabled, </w:t>
            </w:r>
            <w:proofErr w:type="spellStart"/>
            <w:r w:rsidRPr="00BD44D4">
              <w:rPr>
                <w:rFonts w:ascii="Arial" w:hAnsi="Arial" w:cs="Arial"/>
                <w:b/>
                <w:i/>
                <w:iCs/>
                <w:strike/>
                <w:sz w:val="16"/>
                <w:szCs w:val="16"/>
                <w:lang w:val="en-US"/>
              </w:rPr>
              <w:t>maxRank</w:t>
            </w:r>
            <w:proofErr w:type="spellEnd"/>
            <w:r w:rsidRPr="00BD44D4">
              <w:rPr>
                <w:rFonts w:ascii="Arial" w:hAnsi="Arial" w:cs="Arial"/>
                <w:b/>
                <w:i/>
                <w:iCs/>
                <w:strike/>
                <w:sz w:val="16"/>
                <w:szCs w:val="16"/>
                <w:lang w:val="en-US"/>
              </w:rPr>
              <w:t xml:space="preserve">  </w:t>
            </w:r>
            <w:r w:rsidRPr="00BD44D4">
              <w:rPr>
                <w:rFonts w:ascii="Arial" w:hAnsi="Arial" w:cs="Arial"/>
                <w:b/>
                <w:i/>
                <w:iCs/>
                <w:color w:val="FF0000"/>
                <w:sz w:val="16"/>
                <w:szCs w:val="16"/>
                <w:lang w:val="en-US"/>
              </w:rPr>
              <w:t xml:space="preserve">maxRank-n8 </w:t>
            </w:r>
            <w:r w:rsidRPr="00BD44D4">
              <w:rPr>
                <w:rFonts w:ascii="Arial" w:hAnsi="Arial" w:cs="Arial"/>
                <w:b/>
                <w:iCs/>
                <w:sz w:val="16"/>
                <w:szCs w:val="16"/>
                <w:lang w:val="en-US" w:eastAsia="zh-CN"/>
              </w:rPr>
              <w:t xml:space="preserve">= 4, 5 or 6, </w:t>
            </w:r>
            <w:proofErr w:type="spellStart"/>
            <w:r w:rsidRPr="00BD44D4">
              <w:rPr>
                <w:rFonts w:ascii="Arial" w:hAnsi="Arial" w:cs="Arial"/>
                <w:b/>
                <w:i/>
                <w:iCs/>
                <w:sz w:val="16"/>
                <w:szCs w:val="16"/>
                <w:lang w:val="en-US" w:eastAsia="zh-CN"/>
              </w:rPr>
              <w:t>CodebookType</w:t>
            </w:r>
            <w:proofErr w:type="spellEnd"/>
            <w:r w:rsidRPr="00BD44D4">
              <w:rPr>
                <w:rFonts w:ascii="Arial" w:hAnsi="Arial" w:cs="Arial"/>
                <w:b/>
                <w:i/>
                <w:iCs/>
                <w:sz w:val="16"/>
                <w:szCs w:val="16"/>
                <w:lang w:val="en-US" w:eastAsia="zh-CN"/>
              </w:rPr>
              <w:t>=Codebook1,</w:t>
            </w:r>
            <w:r w:rsidRPr="00BD44D4">
              <w:rPr>
                <w:rFonts w:ascii="Arial" w:hAnsi="Arial" w:cs="Arial"/>
                <w:b/>
                <w:i/>
                <w:iCs/>
                <w:sz w:val="16"/>
                <w:szCs w:val="16"/>
                <w:lang w:val="en-US" w:eastAsia="zh-CN"/>
              </w:rPr>
              <w:br/>
              <w:t>ULcodebookFC-N1N2 = (4,1) or (2,2)</w:t>
            </w:r>
          </w:p>
          <w:p w14:paraId="19C17905"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2E4C721C" w14:textId="77777777" w:rsidR="00BD44D4" w:rsidRPr="00BD44D4" w:rsidRDefault="00BD44D4" w:rsidP="00BD44D4">
            <w:pPr>
              <w:keepNext/>
              <w:keepLines/>
              <w:contextualSpacing/>
              <w:jc w:val="center"/>
              <w:rPr>
                <w:rFonts w:ascii="Arial" w:hAnsi="Arial" w:cs="Arial"/>
                <w:b/>
                <w:i/>
                <w:iCs/>
                <w:sz w:val="16"/>
                <w:szCs w:val="16"/>
                <w:lang w:val="en-US"/>
              </w:rPr>
            </w:pPr>
            <w:r w:rsidRPr="00BD44D4">
              <w:rPr>
                <w:rFonts w:ascii="Arial" w:hAnsi="Arial" w:cs="Arial"/>
                <w:b/>
                <w:sz w:val="16"/>
                <w:szCs w:val="16"/>
                <w:lang w:val="en-US"/>
              </w:rPr>
              <w:t xml:space="preserve">Table </w:t>
            </w:r>
            <w:r w:rsidRPr="00BD44D4">
              <w:rPr>
                <w:rFonts w:ascii="Arial" w:hAnsi="Arial" w:cs="Arial"/>
                <w:b/>
                <w:sz w:val="16"/>
                <w:szCs w:val="16"/>
                <w:lang w:val="en-US" w:eastAsia="zh-CN"/>
              </w:rPr>
              <w:t>7.3.1.1.2</w:t>
            </w:r>
            <w:r w:rsidRPr="00BD44D4">
              <w:rPr>
                <w:rFonts w:ascii="Arial" w:hAnsi="Arial" w:cs="Arial"/>
                <w:b/>
                <w:sz w:val="16"/>
                <w:szCs w:val="16"/>
                <w:lang w:val="en-US"/>
              </w:rPr>
              <w:t>-</w:t>
            </w:r>
            <w:r w:rsidRPr="00BD44D4">
              <w:rPr>
                <w:rFonts w:ascii="Arial" w:hAnsi="Arial" w:cs="Arial"/>
                <w:b/>
                <w:sz w:val="16"/>
                <w:szCs w:val="16"/>
                <w:lang w:val="en-US" w:eastAsia="zh-CN"/>
              </w:rPr>
              <w:t xml:space="preserve">5F: </w:t>
            </w:r>
            <w:r w:rsidRPr="00BD44D4">
              <w:rPr>
                <w:rFonts w:ascii="Arial" w:hAnsi="Arial" w:cs="Arial"/>
                <w:b/>
                <w:sz w:val="16"/>
                <w:szCs w:val="16"/>
                <w:lang w:val="en-US"/>
              </w:rPr>
              <w:t>Precoding information and number of layers</w:t>
            </w:r>
            <w:r w:rsidRPr="00BD44D4">
              <w:rPr>
                <w:rFonts w:ascii="Arial" w:hAnsi="Arial" w:cs="Arial"/>
                <w:b/>
                <w:sz w:val="16"/>
                <w:szCs w:val="16"/>
                <w:lang w:val="en-US" w:eastAsia="zh-CN"/>
              </w:rPr>
              <w:t xml:space="preserve">, for 8 antenna ports, if </w:t>
            </w:r>
            <w:r w:rsidRPr="00BD44D4">
              <w:rPr>
                <w:rFonts w:ascii="Arial" w:hAnsi="Arial" w:cs="Arial"/>
                <w:b/>
                <w:sz w:val="16"/>
                <w:szCs w:val="16"/>
                <w:lang w:val="en-US"/>
              </w:rPr>
              <w:t>transform</w:t>
            </w:r>
            <w:r w:rsidRPr="00BD44D4">
              <w:rPr>
                <w:rFonts w:ascii="Arial" w:hAnsi="Arial" w:cs="Arial"/>
                <w:b/>
                <w:sz w:val="16"/>
                <w:szCs w:val="16"/>
                <w:lang w:val="en-US" w:eastAsia="zh-CN"/>
              </w:rPr>
              <w:t xml:space="preserve"> p</w:t>
            </w:r>
            <w:r w:rsidRPr="00BD44D4">
              <w:rPr>
                <w:rFonts w:ascii="Arial" w:hAnsi="Arial" w:cs="Arial"/>
                <w:b/>
                <w:sz w:val="16"/>
                <w:szCs w:val="16"/>
                <w:lang w:val="en-US"/>
              </w:rPr>
              <w:t>recoder</w:t>
            </w:r>
            <w:r w:rsidRPr="00BD44D4">
              <w:rPr>
                <w:rFonts w:ascii="Arial" w:hAnsi="Arial" w:cs="Arial"/>
                <w:b/>
                <w:sz w:val="16"/>
                <w:szCs w:val="16"/>
                <w:lang w:val="en-US" w:eastAsia="zh-CN"/>
              </w:rPr>
              <w:t xml:space="preserve"> is disabled, </w:t>
            </w:r>
            <w:proofErr w:type="spellStart"/>
            <w:r w:rsidRPr="00BD44D4">
              <w:rPr>
                <w:rFonts w:ascii="Arial" w:hAnsi="Arial" w:cs="Arial"/>
                <w:b/>
                <w:i/>
                <w:iCs/>
                <w:strike/>
                <w:sz w:val="16"/>
                <w:szCs w:val="16"/>
                <w:lang w:val="en-US"/>
              </w:rPr>
              <w:t>maxRank</w:t>
            </w:r>
            <w:proofErr w:type="spellEnd"/>
            <w:r w:rsidRPr="00BD44D4">
              <w:rPr>
                <w:rFonts w:ascii="Arial" w:hAnsi="Arial" w:cs="Arial"/>
                <w:b/>
                <w:i/>
                <w:iCs/>
                <w:strike/>
                <w:sz w:val="16"/>
                <w:szCs w:val="16"/>
                <w:lang w:val="en-US"/>
              </w:rPr>
              <w:t xml:space="preserve">  </w:t>
            </w:r>
            <w:r w:rsidRPr="00BD44D4">
              <w:rPr>
                <w:rFonts w:ascii="Arial" w:hAnsi="Arial" w:cs="Arial"/>
                <w:b/>
                <w:i/>
                <w:iCs/>
                <w:color w:val="FF0000"/>
                <w:sz w:val="16"/>
                <w:szCs w:val="16"/>
                <w:lang w:val="en-US"/>
              </w:rPr>
              <w:t xml:space="preserve">maxRank-n8 </w:t>
            </w:r>
            <w:r w:rsidRPr="00BD44D4">
              <w:rPr>
                <w:rFonts w:ascii="Arial" w:hAnsi="Arial" w:cs="Arial"/>
                <w:b/>
                <w:iCs/>
                <w:sz w:val="16"/>
                <w:szCs w:val="16"/>
                <w:lang w:val="en-US" w:eastAsia="zh-CN"/>
              </w:rPr>
              <w:t xml:space="preserve">= 5, 6, 7 or 8, and </w:t>
            </w:r>
            <w:proofErr w:type="spellStart"/>
            <w:r w:rsidRPr="00BD44D4">
              <w:rPr>
                <w:rFonts w:ascii="Arial" w:hAnsi="Arial" w:cs="Arial"/>
                <w:b/>
                <w:i/>
                <w:iCs/>
                <w:sz w:val="16"/>
                <w:szCs w:val="16"/>
                <w:lang w:val="en-US" w:eastAsia="zh-CN"/>
              </w:rPr>
              <w:t>CodebookType</w:t>
            </w:r>
            <w:proofErr w:type="spellEnd"/>
            <w:r w:rsidRPr="00BD44D4">
              <w:rPr>
                <w:rFonts w:ascii="Arial" w:hAnsi="Arial" w:cs="Arial"/>
                <w:b/>
                <w:i/>
                <w:iCs/>
                <w:sz w:val="16"/>
                <w:szCs w:val="16"/>
                <w:lang w:val="en-US" w:eastAsia="zh-CN"/>
              </w:rPr>
              <w:t>=Codebook4</w:t>
            </w:r>
          </w:p>
          <w:p w14:paraId="45C265FA"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4DCEFE70" w14:textId="77777777" w:rsidR="00BD44D4" w:rsidRPr="00BD44D4" w:rsidRDefault="00BD44D4" w:rsidP="00BD44D4">
            <w:pPr>
              <w:keepNext/>
              <w:keepLines/>
              <w:contextualSpacing/>
              <w:jc w:val="center"/>
              <w:rPr>
                <w:rFonts w:ascii="Arial" w:hAnsi="Arial" w:cs="Arial"/>
                <w:b/>
                <w:i/>
                <w:iCs/>
                <w:sz w:val="16"/>
                <w:szCs w:val="16"/>
                <w:lang w:val="en-US"/>
              </w:rPr>
            </w:pPr>
            <w:r w:rsidRPr="00BD44D4">
              <w:rPr>
                <w:rFonts w:ascii="Arial" w:hAnsi="Arial" w:cs="Arial"/>
                <w:b/>
                <w:sz w:val="16"/>
                <w:szCs w:val="16"/>
                <w:lang w:val="en-US"/>
              </w:rPr>
              <w:t xml:space="preserve">Table </w:t>
            </w:r>
            <w:r w:rsidRPr="00BD44D4">
              <w:rPr>
                <w:rFonts w:ascii="Arial" w:hAnsi="Arial" w:cs="Arial"/>
                <w:b/>
                <w:sz w:val="16"/>
                <w:szCs w:val="16"/>
                <w:lang w:val="en-US" w:eastAsia="zh-CN"/>
              </w:rPr>
              <w:t>7.3.1.1.2</w:t>
            </w:r>
            <w:r w:rsidRPr="00BD44D4">
              <w:rPr>
                <w:rFonts w:ascii="Arial" w:hAnsi="Arial" w:cs="Arial"/>
                <w:b/>
                <w:sz w:val="16"/>
                <w:szCs w:val="16"/>
                <w:lang w:val="en-US"/>
              </w:rPr>
              <w:t>-</w:t>
            </w:r>
            <w:r w:rsidRPr="00BD44D4">
              <w:rPr>
                <w:rFonts w:ascii="Arial" w:hAnsi="Arial" w:cs="Arial"/>
                <w:b/>
                <w:sz w:val="16"/>
                <w:szCs w:val="16"/>
                <w:lang w:val="en-US" w:eastAsia="zh-CN"/>
              </w:rPr>
              <w:t xml:space="preserve">5I: </w:t>
            </w:r>
            <w:r w:rsidRPr="00BD44D4">
              <w:rPr>
                <w:rFonts w:ascii="Arial" w:hAnsi="Arial" w:cs="Arial"/>
                <w:b/>
                <w:sz w:val="16"/>
                <w:szCs w:val="16"/>
                <w:lang w:val="en-US"/>
              </w:rPr>
              <w:t>Precoding information and number of layers</w:t>
            </w:r>
            <w:r w:rsidRPr="00BD44D4">
              <w:rPr>
                <w:rFonts w:ascii="Arial" w:hAnsi="Arial" w:cs="Arial"/>
                <w:b/>
                <w:sz w:val="16"/>
                <w:szCs w:val="16"/>
                <w:lang w:val="en-US" w:eastAsia="zh-CN"/>
              </w:rPr>
              <w:t xml:space="preserve">, for 8 antenna ports, if </w:t>
            </w:r>
            <w:r w:rsidRPr="00BD44D4">
              <w:rPr>
                <w:rFonts w:ascii="Arial" w:hAnsi="Arial" w:cs="Arial"/>
                <w:b/>
                <w:sz w:val="16"/>
                <w:szCs w:val="16"/>
                <w:lang w:val="en-US"/>
              </w:rPr>
              <w:t>transform</w:t>
            </w:r>
            <w:r w:rsidRPr="00BD44D4">
              <w:rPr>
                <w:rFonts w:ascii="Arial" w:hAnsi="Arial" w:cs="Arial"/>
                <w:b/>
                <w:sz w:val="16"/>
                <w:szCs w:val="16"/>
                <w:lang w:val="en-US" w:eastAsia="zh-CN"/>
              </w:rPr>
              <w:t xml:space="preserve"> p</w:t>
            </w:r>
            <w:r w:rsidRPr="00BD44D4">
              <w:rPr>
                <w:rFonts w:ascii="Arial" w:hAnsi="Arial" w:cs="Arial"/>
                <w:b/>
                <w:sz w:val="16"/>
                <w:szCs w:val="16"/>
                <w:lang w:val="en-US"/>
              </w:rPr>
              <w:t>recoder</w:t>
            </w:r>
            <w:r w:rsidRPr="00BD44D4">
              <w:rPr>
                <w:rFonts w:ascii="Arial" w:hAnsi="Arial" w:cs="Arial"/>
                <w:b/>
                <w:sz w:val="16"/>
                <w:szCs w:val="16"/>
                <w:lang w:val="en-US" w:eastAsia="zh-CN"/>
              </w:rPr>
              <w:t xml:space="preserve"> is disabled, </w:t>
            </w:r>
            <w:proofErr w:type="spellStart"/>
            <w:r w:rsidRPr="00BD44D4">
              <w:rPr>
                <w:rFonts w:ascii="Arial" w:hAnsi="Arial" w:cs="Arial"/>
                <w:b/>
                <w:i/>
                <w:iCs/>
                <w:strike/>
                <w:sz w:val="16"/>
                <w:szCs w:val="16"/>
                <w:lang w:val="en-US"/>
              </w:rPr>
              <w:t>maxRank</w:t>
            </w:r>
            <w:proofErr w:type="spellEnd"/>
            <w:r w:rsidRPr="00BD44D4">
              <w:rPr>
                <w:rFonts w:ascii="Arial" w:hAnsi="Arial" w:cs="Arial"/>
                <w:b/>
                <w:i/>
                <w:iCs/>
                <w:strike/>
                <w:sz w:val="16"/>
                <w:szCs w:val="16"/>
                <w:lang w:val="en-US"/>
              </w:rPr>
              <w:t xml:space="preserve">  </w:t>
            </w:r>
            <w:r w:rsidRPr="00BD44D4">
              <w:rPr>
                <w:rFonts w:ascii="Arial" w:hAnsi="Arial" w:cs="Arial"/>
                <w:b/>
                <w:i/>
                <w:iCs/>
                <w:color w:val="FF0000"/>
                <w:sz w:val="16"/>
                <w:szCs w:val="16"/>
                <w:lang w:val="en-US"/>
              </w:rPr>
              <w:t xml:space="preserve">maxRank-n8 </w:t>
            </w:r>
            <w:r w:rsidRPr="00BD44D4">
              <w:rPr>
                <w:rFonts w:ascii="Arial" w:hAnsi="Arial" w:cs="Arial"/>
                <w:b/>
                <w:iCs/>
                <w:sz w:val="16"/>
                <w:szCs w:val="16"/>
                <w:lang w:val="en-US" w:eastAsia="zh-CN"/>
              </w:rPr>
              <w:t xml:space="preserve">= 5, 6, 7 or 8, and </w:t>
            </w:r>
            <w:proofErr w:type="spellStart"/>
            <w:r w:rsidRPr="00BD44D4">
              <w:rPr>
                <w:rFonts w:ascii="Arial" w:hAnsi="Arial" w:cs="Arial"/>
                <w:b/>
                <w:i/>
                <w:iCs/>
                <w:sz w:val="16"/>
                <w:szCs w:val="16"/>
                <w:lang w:val="en-US" w:eastAsia="zh-CN"/>
              </w:rPr>
              <w:t>CodebookType</w:t>
            </w:r>
            <w:proofErr w:type="spellEnd"/>
            <w:r w:rsidRPr="00BD44D4">
              <w:rPr>
                <w:rFonts w:ascii="Arial" w:hAnsi="Arial" w:cs="Arial"/>
                <w:b/>
                <w:i/>
                <w:iCs/>
                <w:sz w:val="16"/>
                <w:szCs w:val="16"/>
                <w:lang w:val="en-US" w:eastAsia="zh-CN"/>
              </w:rPr>
              <w:t>=Codebook2</w:t>
            </w:r>
          </w:p>
          <w:p w14:paraId="1903E7A1"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45D9D644" w14:textId="77777777" w:rsidR="00BD44D4" w:rsidRPr="00BD44D4" w:rsidRDefault="00BD44D4" w:rsidP="00BD44D4">
            <w:pPr>
              <w:keepNext/>
              <w:keepLines/>
              <w:contextualSpacing/>
              <w:jc w:val="center"/>
              <w:rPr>
                <w:rFonts w:ascii="Arial" w:hAnsi="Arial" w:cs="Arial"/>
                <w:b/>
                <w:i/>
                <w:iCs/>
                <w:sz w:val="16"/>
                <w:szCs w:val="16"/>
                <w:lang w:val="en-US"/>
              </w:rPr>
            </w:pPr>
            <w:r w:rsidRPr="00BD44D4">
              <w:rPr>
                <w:rFonts w:ascii="Arial" w:hAnsi="Arial" w:cs="Arial"/>
                <w:b/>
                <w:sz w:val="16"/>
                <w:szCs w:val="16"/>
                <w:lang w:val="en-US"/>
              </w:rPr>
              <w:t xml:space="preserve">Table </w:t>
            </w:r>
            <w:r w:rsidRPr="00BD44D4">
              <w:rPr>
                <w:rFonts w:ascii="Arial" w:hAnsi="Arial" w:cs="Arial"/>
                <w:b/>
                <w:sz w:val="16"/>
                <w:szCs w:val="16"/>
                <w:lang w:val="en-US" w:eastAsia="zh-CN"/>
              </w:rPr>
              <w:t>7.3.1.1.2</w:t>
            </w:r>
            <w:r w:rsidRPr="00BD44D4">
              <w:rPr>
                <w:rFonts w:ascii="Arial" w:hAnsi="Arial" w:cs="Arial"/>
                <w:b/>
                <w:sz w:val="16"/>
                <w:szCs w:val="16"/>
                <w:lang w:val="en-US"/>
              </w:rPr>
              <w:t>-</w:t>
            </w:r>
            <w:r w:rsidRPr="00BD44D4">
              <w:rPr>
                <w:rFonts w:ascii="Arial" w:hAnsi="Arial" w:cs="Arial"/>
                <w:b/>
                <w:sz w:val="16"/>
                <w:szCs w:val="16"/>
                <w:lang w:val="en-US" w:eastAsia="zh-CN"/>
              </w:rPr>
              <w:t xml:space="preserve">5K: </w:t>
            </w:r>
            <w:r w:rsidRPr="00BD44D4">
              <w:rPr>
                <w:rFonts w:ascii="Arial" w:hAnsi="Arial" w:cs="Arial"/>
                <w:b/>
                <w:sz w:val="16"/>
                <w:szCs w:val="16"/>
                <w:lang w:val="en-US"/>
              </w:rPr>
              <w:t>Precoding information and number of layers</w:t>
            </w:r>
            <w:r w:rsidRPr="00BD44D4">
              <w:rPr>
                <w:rFonts w:ascii="Arial" w:hAnsi="Arial" w:cs="Arial"/>
                <w:b/>
                <w:sz w:val="16"/>
                <w:szCs w:val="16"/>
                <w:lang w:val="en-US" w:eastAsia="zh-CN"/>
              </w:rPr>
              <w:t xml:space="preserve">, for 8 antenna ports, if </w:t>
            </w:r>
            <w:r w:rsidRPr="00BD44D4">
              <w:rPr>
                <w:rFonts w:ascii="Arial" w:hAnsi="Arial" w:cs="Arial"/>
                <w:b/>
                <w:sz w:val="16"/>
                <w:szCs w:val="16"/>
                <w:lang w:val="en-US"/>
              </w:rPr>
              <w:t>transform</w:t>
            </w:r>
            <w:r w:rsidRPr="00BD44D4">
              <w:rPr>
                <w:rFonts w:ascii="Arial" w:hAnsi="Arial" w:cs="Arial"/>
                <w:b/>
                <w:sz w:val="16"/>
                <w:szCs w:val="16"/>
                <w:lang w:val="en-US" w:eastAsia="zh-CN"/>
              </w:rPr>
              <w:t xml:space="preserve"> p</w:t>
            </w:r>
            <w:r w:rsidRPr="00BD44D4">
              <w:rPr>
                <w:rFonts w:ascii="Arial" w:hAnsi="Arial" w:cs="Arial"/>
                <w:b/>
                <w:sz w:val="16"/>
                <w:szCs w:val="16"/>
                <w:lang w:val="en-US"/>
              </w:rPr>
              <w:t>recoder</w:t>
            </w:r>
            <w:r w:rsidRPr="00BD44D4">
              <w:rPr>
                <w:rFonts w:ascii="Arial" w:hAnsi="Arial" w:cs="Arial"/>
                <w:b/>
                <w:sz w:val="16"/>
                <w:szCs w:val="16"/>
                <w:lang w:val="en-US" w:eastAsia="zh-CN"/>
              </w:rPr>
              <w:t xml:space="preserve"> is disabled, </w:t>
            </w:r>
            <w:proofErr w:type="spellStart"/>
            <w:r w:rsidRPr="00BD44D4">
              <w:rPr>
                <w:rFonts w:ascii="Arial" w:hAnsi="Arial" w:cs="Arial"/>
                <w:b/>
                <w:i/>
                <w:iCs/>
                <w:strike/>
                <w:sz w:val="16"/>
                <w:szCs w:val="16"/>
                <w:lang w:val="en-US"/>
              </w:rPr>
              <w:t>maxRank</w:t>
            </w:r>
            <w:proofErr w:type="spellEnd"/>
            <w:r w:rsidRPr="00BD44D4">
              <w:rPr>
                <w:rFonts w:ascii="Arial" w:hAnsi="Arial" w:cs="Arial"/>
                <w:b/>
                <w:i/>
                <w:iCs/>
                <w:strike/>
                <w:sz w:val="16"/>
                <w:szCs w:val="16"/>
                <w:lang w:val="en-US"/>
              </w:rPr>
              <w:t xml:space="preserve">  </w:t>
            </w:r>
            <w:r w:rsidRPr="00BD44D4">
              <w:rPr>
                <w:rFonts w:ascii="Arial" w:hAnsi="Arial" w:cs="Arial"/>
                <w:b/>
                <w:i/>
                <w:iCs/>
                <w:color w:val="FF0000"/>
                <w:sz w:val="16"/>
                <w:szCs w:val="16"/>
                <w:lang w:val="en-US"/>
              </w:rPr>
              <w:t xml:space="preserve">maxRank-n8 </w:t>
            </w:r>
            <w:r w:rsidRPr="00BD44D4">
              <w:rPr>
                <w:rFonts w:ascii="Arial" w:hAnsi="Arial" w:cs="Arial"/>
                <w:b/>
                <w:iCs/>
                <w:sz w:val="16"/>
                <w:szCs w:val="16"/>
                <w:lang w:val="en-US" w:eastAsia="zh-CN"/>
              </w:rPr>
              <w:t xml:space="preserve">= 5, 6, 7 or 8, and </w:t>
            </w:r>
            <w:proofErr w:type="spellStart"/>
            <w:r w:rsidRPr="00BD44D4">
              <w:rPr>
                <w:rFonts w:ascii="Arial" w:hAnsi="Arial" w:cs="Arial"/>
                <w:b/>
                <w:i/>
                <w:iCs/>
                <w:sz w:val="16"/>
                <w:szCs w:val="16"/>
                <w:lang w:val="en-US" w:eastAsia="zh-CN"/>
              </w:rPr>
              <w:t>CodebookType</w:t>
            </w:r>
            <w:proofErr w:type="spellEnd"/>
            <w:r w:rsidRPr="00BD44D4">
              <w:rPr>
                <w:rFonts w:ascii="Arial" w:hAnsi="Arial" w:cs="Arial"/>
                <w:b/>
                <w:i/>
                <w:iCs/>
                <w:sz w:val="16"/>
                <w:szCs w:val="16"/>
                <w:lang w:val="en-US" w:eastAsia="zh-CN"/>
              </w:rPr>
              <w:t>=Codebook3</w:t>
            </w:r>
          </w:p>
          <w:p w14:paraId="50FDD32E"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349B7BCE" w14:textId="77777777" w:rsidR="00BD44D4" w:rsidRPr="00BD44D4" w:rsidRDefault="00BD44D4" w:rsidP="00BD44D4">
            <w:pPr>
              <w:keepNext/>
              <w:keepLines/>
              <w:contextualSpacing/>
              <w:jc w:val="center"/>
              <w:rPr>
                <w:rFonts w:ascii="Arial" w:hAnsi="Arial" w:cs="Arial"/>
                <w:b/>
                <w:i/>
                <w:iCs/>
                <w:sz w:val="16"/>
                <w:szCs w:val="16"/>
                <w:lang w:val="en-US"/>
              </w:rPr>
            </w:pPr>
            <w:r w:rsidRPr="00BD44D4">
              <w:rPr>
                <w:rFonts w:ascii="Arial" w:hAnsi="Arial" w:cs="Arial"/>
                <w:b/>
                <w:sz w:val="16"/>
                <w:szCs w:val="16"/>
                <w:lang w:val="en-US"/>
              </w:rPr>
              <w:t xml:space="preserve">Table 7.3.1.1.2-5Q: Precoding information and number of layers, for 8 antenna ports, if transform precoder is disabled, </w:t>
            </w:r>
            <w:proofErr w:type="spellStart"/>
            <w:r w:rsidRPr="00BD44D4">
              <w:rPr>
                <w:rFonts w:ascii="Arial" w:hAnsi="Arial" w:cs="Arial"/>
                <w:b/>
                <w:i/>
                <w:iCs/>
                <w:strike/>
                <w:sz w:val="16"/>
                <w:szCs w:val="16"/>
                <w:lang w:val="en-US"/>
              </w:rPr>
              <w:t>maxRank</w:t>
            </w:r>
            <w:proofErr w:type="spellEnd"/>
            <w:r w:rsidRPr="00BD44D4">
              <w:rPr>
                <w:rFonts w:ascii="Arial" w:hAnsi="Arial" w:cs="Arial"/>
                <w:b/>
                <w:i/>
                <w:iCs/>
                <w:strike/>
                <w:sz w:val="16"/>
                <w:szCs w:val="16"/>
                <w:lang w:val="en-US"/>
              </w:rPr>
              <w:t xml:space="preserve">  </w:t>
            </w:r>
            <w:r w:rsidRPr="00BD44D4">
              <w:rPr>
                <w:rFonts w:ascii="Arial" w:hAnsi="Arial" w:cs="Arial"/>
                <w:b/>
                <w:i/>
                <w:iCs/>
                <w:color w:val="FF0000"/>
                <w:sz w:val="16"/>
                <w:szCs w:val="16"/>
                <w:lang w:val="en-US"/>
              </w:rPr>
              <w:t xml:space="preserve">maxRank-n8 </w:t>
            </w:r>
            <w:r w:rsidRPr="00BD44D4">
              <w:rPr>
                <w:rFonts w:ascii="Arial" w:hAnsi="Arial" w:cs="Arial"/>
                <w:b/>
                <w:iCs/>
                <w:sz w:val="16"/>
                <w:szCs w:val="16"/>
                <w:lang w:val="en-US"/>
              </w:rPr>
              <w:t xml:space="preserve">= 5, 6, 7, 8, </w:t>
            </w:r>
            <w:proofErr w:type="spellStart"/>
            <w:r w:rsidRPr="00BD44D4">
              <w:rPr>
                <w:rFonts w:ascii="Arial" w:hAnsi="Arial" w:cs="Arial"/>
                <w:b/>
                <w:i/>
                <w:iCs/>
                <w:sz w:val="16"/>
                <w:szCs w:val="16"/>
                <w:lang w:val="en-US"/>
              </w:rPr>
              <w:t>CodebookType</w:t>
            </w:r>
            <w:proofErr w:type="spellEnd"/>
            <w:r w:rsidRPr="00BD44D4">
              <w:rPr>
                <w:rFonts w:ascii="Arial" w:hAnsi="Arial" w:cs="Arial"/>
                <w:b/>
                <w:i/>
                <w:iCs/>
                <w:sz w:val="16"/>
                <w:szCs w:val="16"/>
                <w:lang w:val="en-US"/>
              </w:rPr>
              <w:t xml:space="preserve">=Codebook4, </w:t>
            </w:r>
            <w:r w:rsidRPr="00BD44D4">
              <w:rPr>
                <w:rFonts w:ascii="Arial" w:hAnsi="Arial" w:cs="Arial"/>
                <w:b/>
                <w:iCs/>
                <w:sz w:val="16"/>
                <w:szCs w:val="16"/>
                <w:lang w:val="en-US"/>
              </w:rPr>
              <w:t>and</w:t>
            </w:r>
            <w:r w:rsidRPr="00BD44D4">
              <w:rPr>
                <w:rFonts w:ascii="Arial" w:hAnsi="Arial" w:cs="Arial"/>
                <w:b/>
                <w:i/>
                <w:iCs/>
                <w:sz w:val="16"/>
                <w:szCs w:val="16"/>
                <w:lang w:val="en-US"/>
              </w:rPr>
              <w:t xml:space="preserve"> </w:t>
            </w:r>
            <w:proofErr w:type="spellStart"/>
            <w:r w:rsidRPr="00BD44D4">
              <w:rPr>
                <w:rFonts w:ascii="Arial" w:hAnsi="Arial" w:cs="Arial"/>
                <w:b/>
                <w:i/>
                <w:sz w:val="16"/>
                <w:szCs w:val="16"/>
                <w:lang w:val="en-US"/>
              </w:rPr>
              <w:t>ul-FullPowerTransmission</w:t>
            </w:r>
            <w:proofErr w:type="spellEnd"/>
            <w:r w:rsidRPr="00BD44D4">
              <w:rPr>
                <w:rFonts w:ascii="Arial" w:hAnsi="Arial" w:cs="Arial"/>
                <w:b/>
                <w:sz w:val="16"/>
                <w:szCs w:val="16"/>
                <w:lang w:val="en-US"/>
              </w:rPr>
              <w:t xml:space="preserve"> is configured to </w:t>
            </w:r>
            <w:r w:rsidRPr="00BD44D4">
              <w:rPr>
                <w:rFonts w:ascii="Arial" w:hAnsi="Arial" w:cs="Arial"/>
                <w:b/>
                <w:i/>
                <w:sz w:val="16"/>
                <w:szCs w:val="16"/>
                <w:lang w:val="en-US"/>
              </w:rPr>
              <w:t>fullpowerMode1</w:t>
            </w:r>
          </w:p>
          <w:p w14:paraId="4BE95D7C"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52B43B1B" w14:textId="77777777" w:rsidR="00BD44D4" w:rsidRPr="00BD44D4" w:rsidRDefault="00BD44D4" w:rsidP="00BD44D4">
            <w:pPr>
              <w:keepNext/>
              <w:keepLines/>
              <w:contextualSpacing/>
              <w:jc w:val="center"/>
              <w:rPr>
                <w:rFonts w:ascii="Arial" w:hAnsi="Arial" w:cs="Arial"/>
                <w:b/>
                <w:i/>
                <w:iCs/>
                <w:sz w:val="16"/>
                <w:szCs w:val="16"/>
                <w:lang w:val="en-US"/>
              </w:rPr>
            </w:pPr>
            <w:r w:rsidRPr="00BD44D4">
              <w:rPr>
                <w:rFonts w:ascii="Arial" w:hAnsi="Arial" w:cs="Arial"/>
                <w:b/>
                <w:sz w:val="16"/>
                <w:szCs w:val="16"/>
                <w:lang w:val="en-US"/>
              </w:rPr>
              <w:t xml:space="preserve">Table 7.3.1.1.2-5R: Precoding information and number of layers, for 8 antenna ports, if transform precoder is disabled, </w:t>
            </w:r>
            <w:proofErr w:type="spellStart"/>
            <w:r w:rsidRPr="00BD44D4">
              <w:rPr>
                <w:rFonts w:ascii="Arial" w:hAnsi="Arial" w:cs="Arial"/>
                <w:b/>
                <w:i/>
                <w:iCs/>
                <w:strike/>
                <w:sz w:val="16"/>
                <w:szCs w:val="16"/>
                <w:lang w:val="en-US"/>
              </w:rPr>
              <w:t>maxRank</w:t>
            </w:r>
            <w:proofErr w:type="spellEnd"/>
            <w:r w:rsidRPr="00BD44D4">
              <w:rPr>
                <w:rFonts w:ascii="Arial" w:hAnsi="Arial" w:cs="Arial"/>
                <w:b/>
                <w:i/>
                <w:iCs/>
                <w:strike/>
                <w:sz w:val="16"/>
                <w:szCs w:val="16"/>
                <w:lang w:val="en-US"/>
              </w:rPr>
              <w:t xml:space="preserve">  </w:t>
            </w:r>
            <w:r w:rsidRPr="00BD44D4">
              <w:rPr>
                <w:rFonts w:ascii="Arial" w:hAnsi="Arial" w:cs="Arial"/>
                <w:b/>
                <w:i/>
                <w:iCs/>
                <w:color w:val="FF0000"/>
                <w:sz w:val="16"/>
                <w:szCs w:val="16"/>
                <w:lang w:val="en-US"/>
              </w:rPr>
              <w:t xml:space="preserve">maxRank-n8 </w:t>
            </w:r>
            <w:r w:rsidRPr="00BD44D4">
              <w:rPr>
                <w:rFonts w:ascii="Arial" w:hAnsi="Arial" w:cs="Arial"/>
                <w:b/>
                <w:iCs/>
                <w:sz w:val="16"/>
                <w:szCs w:val="16"/>
                <w:lang w:val="en-US"/>
              </w:rPr>
              <w:t xml:space="preserve">= 5, 6, 7, 8, </w:t>
            </w:r>
            <w:proofErr w:type="spellStart"/>
            <w:r w:rsidRPr="00BD44D4">
              <w:rPr>
                <w:rFonts w:ascii="Arial" w:hAnsi="Arial" w:cs="Arial"/>
                <w:b/>
                <w:i/>
                <w:iCs/>
                <w:sz w:val="16"/>
                <w:szCs w:val="16"/>
                <w:lang w:val="en-US"/>
              </w:rPr>
              <w:t>CodebookType</w:t>
            </w:r>
            <w:proofErr w:type="spellEnd"/>
            <w:r w:rsidRPr="00BD44D4">
              <w:rPr>
                <w:rFonts w:ascii="Arial" w:hAnsi="Arial" w:cs="Arial"/>
                <w:b/>
                <w:i/>
                <w:iCs/>
                <w:sz w:val="16"/>
                <w:szCs w:val="16"/>
                <w:lang w:val="en-US"/>
              </w:rPr>
              <w:t xml:space="preserve">=Codebook2, </w:t>
            </w:r>
            <w:r w:rsidRPr="00BD44D4">
              <w:rPr>
                <w:rFonts w:ascii="Arial" w:hAnsi="Arial" w:cs="Arial"/>
                <w:b/>
                <w:iCs/>
                <w:sz w:val="16"/>
                <w:szCs w:val="16"/>
                <w:lang w:val="en-US"/>
              </w:rPr>
              <w:t>and</w:t>
            </w:r>
            <w:r w:rsidRPr="00BD44D4">
              <w:rPr>
                <w:rFonts w:ascii="Arial" w:hAnsi="Arial" w:cs="Arial"/>
                <w:b/>
                <w:i/>
                <w:iCs/>
                <w:sz w:val="16"/>
                <w:szCs w:val="16"/>
                <w:lang w:val="en-US"/>
              </w:rPr>
              <w:t xml:space="preserve"> </w:t>
            </w:r>
            <w:proofErr w:type="spellStart"/>
            <w:r w:rsidRPr="00BD44D4">
              <w:rPr>
                <w:rFonts w:ascii="Arial" w:hAnsi="Arial" w:cs="Arial"/>
                <w:b/>
                <w:i/>
                <w:sz w:val="16"/>
                <w:szCs w:val="16"/>
                <w:lang w:val="en-US"/>
              </w:rPr>
              <w:t>ul-FullPowerTransmission</w:t>
            </w:r>
            <w:proofErr w:type="spellEnd"/>
            <w:r w:rsidRPr="00BD44D4">
              <w:rPr>
                <w:rFonts w:ascii="Arial" w:hAnsi="Arial" w:cs="Arial"/>
                <w:b/>
                <w:sz w:val="16"/>
                <w:szCs w:val="16"/>
                <w:lang w:val="en-US"/>
              </w:rPr>
              <w:t xml:space="preserve"> is configured to </w:t>
            </w:r>
            <w:r w:rsidRPr="00BD44D4">
              <w:rPr>
                <w:rFonts w:ascii="Arial" w:hAnsi="Arial" w:cs="Arial"/>
                <w:b/>
                <w:i/>
                <w:sz w:val="16"/>
                <w:szCs w:val="16"/>
                <w:lang w:val="en-US"/>
              </w:rPr>
              <w:t>fullpowerMode1</w:t>
            </w:r>
          </w:p>
          <w:p w14:paraId="674C6B93"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79C7CE66" w14:textId="77777777" w:rsidR="00BD44D4" w:rsidRPr="00BD44D4" w:rsidRDefault="00BD44D4" w:rsidP="00BD44D4">
            <w:pPr>
              <w:keepNext/>
              <w:keepLines/>
              <w:contextualSpacing/>
              <w:jc w:val="center"/>
              <w:rPr>
                <w:rFonts w:ascii="Arial" w:hAnsi="Arial" w:cs="Arial"/>
                <w:b/>
                <w:i/>
                <w:iCs/>
                <w:sz w:val="16"/>
                <w:szCs w:val="16"/>
                <w:lang w:val="en-US"/>
              </w:rPr>
            </w:pPr>
            <w:r w:rsidRPr="00BD44D4">
              <w:rPr>
                <w:rFonts w:ascii="Arial" w:hAnsi="Arial" w:cs="Arial"/>
                <w:b/>
                <w:sz w:val="16"/>
                <w:szCs w:val="16"/>
                <w:lang w:val="en-US"/>
              </w:rPr>
              <w:t xml:space="preserve">Table 7.3.1.1.2-5S: Precoding information and number of layers, for 8 antenna ports, if transform precoder is disabled, </w:t>
            </w:r>
            <w:proofErr w:type="spellStart"/>
            <w:r w:rsidRPr="00BD44D4">
              <w:rPr>
                <w:rFonts w:ascii="Arial" w:hAnsi="Arial" w:cs="Arial"/>
                <w:b/>
                <w:i/>
                <w:iCs/>
                <w:strike/>
                <w:sz w:val="16"/>
                <w:szCs w:val="16"/>
                <w:lang w:val="en-US"/>
              </w:rPr>
              <w:t>maxRank</w:t>
            </w:r>
            <w:proofErr w:type="spellEnd"/>
            <w:r w:rsidRPr="00BD44D4">
              <w:rPr>
                <w:rFonts w:ascii="Arial" w:hAnsi="Arial" w:cs="Arial"/>
                <w:b/>
                <w:i/>
                <w:iCs/>
                <w:strike/>
                <w:sz w:val="16"/>
                <w:szCs w:val="16"/>
                <w:lang w:val="en-US"/>
              </w:rPr>
              <w:t xml:space="preserve">  </w:t>
            </w:r>
            <w:r w:rsidRPr="00BD44D4">
              <w:rPr>
                <w:rFonts w:ascii="Arial" w:hAnsi="Arial" w:cs="Arial"/>
                <w:b/>
                <w:i/>
                <w:iCs/>
                <w:color w:val="FF0000"/>
                <w:sz w:val="16"/>
                <w:szCs w:val="16"/>
                <w:lang w:val="en-US"/>
              </w:rPr>
              <w:t xml:space="preserve">maxRank-n8 </w:t>
            </w:r>
            <w:r w:rsidRPr="00BD44D4">
              <w:rPr>
                <w:rFonts w:ascii="Arial" w:hAnsi="Arial" w:cs="Arial"/>
                <w:b/>
                <w:iCs/>
                <w:sz w:val="16"/>
                <w:szCs w:val="16"/>
                <w:lang w:val="en-US"/>
              </w:rPr>
              <w:t xml:space="preserve">= 5, 6, 7, 8, </w:t>
            </w:r>
            <w:proofErr w:type="spellStart"/>
            <w:r w:rsidRPr="00BD44D4">
              <w:rPr>
                <w:rFonts w:ascii="Arial" w:hAnsi="Arial" w:cs="Arial"/>
                <w:b/>
                <w:i/>
                <w:iCs/>
                <w:sz w:val="16"/>
                <w:szCs w:val="16"/>
                <w:lang w:val="en-US"/>
              </w:rPr>
              <w:t>CodebookType</w:t>
            </w:r>
            <w:proofErr w:type="spellEnd"/>
            <w:r w:rsidRPr="00BD44D4">
              <w:rPr>
                <w:rFonts w:ascii="Arial" w:hAnsi="Arial" w:cs="Arial"/>
                <w:b/>
                <w:i/>
                <w:iCs/>
                <w:sz w:val="16"/>
                <w:szCs w:val="16"/>
                <w:lang w:val="en-US"/>
              </w:rPr>
              <w:t xml:space="preserve">=Codebook3, </w:t>
            </w:r>
            <w:r w:rsidRPr="00BD44D4">
              <w:rPr>
                <w:rFonts w:ascii="Arial" w:hAnsi="Arial" w:cs="Arial"/>
                <w:b/>
                <w:iCs/>
                <w:sz w:val="16"/>
                <w:szCs w:val="16"/>
                <w:lang w:val="en-US"/>
              </w:rPr>
              <w:t>and</w:t>
            </w:r>
            <w:r w:rsidRPr="00BD44D4">
              <w:rPr>
                <w:rFonts w:ascii="Arial" w:hAnsi="Arial" w:cs="Arial"/>
                <w:b/>
                <w:i/>
                <w:iCs/>
                <w:sz w:val="16"/>
                <w:szCs w:val="16"/>
                <w:lang w:val="en-US"/>
              </w:rPr>
              <w:t xml:space="preserve"> </w:t>
            </w:r>
            <w:proofErr w:type="spellStart"/>
            <w:r w:rsidRPr="00BD44D4">
              <w:rPr>
                <w:rFonts w:ascii="Arial" w:hAnsi="Arial" w:cs="Arial"/>
                <w:b/>
                <w:i/>
                <w:sz w:val="16"/>
                <w:szCs w:val="16"/>
                <w:lang w:val="en-US"/>
              </w:rPr>
              <w:t>ul-FullPowerTransmission</w:t>
            </w:r>
            <w:proofErr w:type="spellEnd"/>
            <w:r w:rsidRPr="00BD44D4">
              <w:rPr>
                <w:rFonts w:ascii="Arial" w:hAnsi="Arial" w:cs="Arial"/>
                <w:b/>
                <w:sz w:val="16"/>
                <w:szCs w:val="16"/>
                <w:lang w:val="en-US"/>
              </w:rPr>
              <w:t xml:space="preserve"> is configured to </w:t>
            </w:r>
            <w:r w:rsidRPr="00BD44D4">
              <w:rPr>
                <w:rFonts w:ascii="Arial" w:hAnsi="Arial" w:cs="Arial"/>
                <w:b/>
                <w:i/>
                <w:sz w:val="16"/>
                <w:szCs w:val="16"/>
                <w:lang w:val="en-US"/>
              </w:rPr>
              <w:t>fullpowerMode1</w:t>
            </w:r>
          </w:p>
          <w:p w14:paraId="7AD670F6" w14:textId="1304FF2A" w:rsidR="00BD44D4" w:rsidRPr="00BD44D4" w:rsidRDefault="00BD44D4" w:rsidP="00CF6CD2">
            <w:pPr>
              <w:contextualSpacing/>
              <w:jc w:val="center"/>
              <w:rPr>
                <w:rFonts w:ascii="Arial" w:hAnsi="Arial" w:cs="Arial"/>
                <w:color w:val="FF0000"/>
                <w:sz w:val="16"/>
                <w:szCs w:val="16"/>
                <w:lang w:val="en-US" w:eastAsia="zh-CN"/>
              </w:rPr>
            </w:pPr>
            <w:r w:rsidRPr="00BD44D4">
              <w:rPr>
                <w:rFonts w:ascii="Arial" w:hAnsi="Arial" w:cs="Arial"/>
                <w:color w:val="FF0000"/>
                <w:sz w:val="16"/>
                <w:szCs w:val="16"/>
                <w:lang w:eastAsia="zh-CN"/>
              </w:rPr>
              <w:t>-------------------------------------------Unchanged parts are omitted-------------------------------------------</w:t>
            </w:r>
          </w:p>
        </w:tc>
      </w:tr>
    </w:tbl>
    <w:p w14:paraId="3486A97C" w14:textId="77777777" w:rsidR="00BD44D4" w:rsidRPr="00BD44D4" w:rsidRDefault="00BD44D4" w:rsidP="00CF6CD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457"/>
      </w:tblGrid>
      <w:tr w:rsidR="00BD44D4" w:rsidRPr="00BD44D4" w14:paraId="1BD3C57F" w14:textId="77777777" w:rsidTr="00CF6CD2">
        <w:tc>
          <w:tcPr>
            <w:tcW w:w="5000" w:type="pct"/>
            <w:shd w:val="clear" w:color="auto" w:fill="auto"/>
          </w:tcPr>
          <w:p w14:paraId="2D20D802" w14:textId="77777777" w:rsidR="00BD44D4" w:rsidRPr="000D3B3E" w:rsidRDefault="00BD44D4" w:rsidP="000D3B3E">
            <w:pPr>
              <w:rPr>
                <w:lang w:val="en-US" w:eastAsia="zh-CN"/>
              </w:rPr>
            </w:pPr>
            <w:r w:rsidRPr="000D3B3E">
              <w:rPr>
                <w:lang w:val="en-US" w:eastAsia="zh-CN"/>
              </w:rPr>
              <w:t>(TS 38.214)</w:t>
            </w:r>
          </w:p>
          <w:p w14:paraId="600B9606" w14:textId="77777777" w:rsidR="00BD44D4" w:rsidRPr="00BD44D4" w:rsidRDefault="00BD44D4" w:rsidP="00BD44D4">
            <w:pPr>
              <w:keepNext/>
              <w:tabs>
                <w:tab w:val="left" w:pos="-806"/>
              </w:tabs>
              <w:contextualSpacing/>
              <w:outlineLvl w:val="1"/>
              <w:rPr>
                <w:rFonts w:ascii="Arial" w:eastAsia="MS Mincho" w:hAnsi="Arial" w:cs="Arial"/>
                <w:b/>
                <w:color w:val="000000"/>
                <w:sz w:val="16"/>
                <w:szCs w:val="16"/>
                <w:lang w:val="en-US" w:eastAsia="zh-CN"/>
              </w:rPr>
            </w:pPr>
          </w:p>
          <w:p w14:paraId="37874117" w14:textId="77777777" w:rsidR="00BD44D4" w:rsidRPr="000D3B3E" w:rsidRDefault="00BD44D4" w:rsidP="000D3B3E">
            <w:pPr>
              <w:rPr>
                <w:rFonts w:ascii="Arial" w:hAnsi="Arial" w:cs="Arial"/>
                <w:b/>
                <w:bCs/>
                <w:sz w:val="16"/>
                <w:szCs w:val="16"/>
                <w:lang w:val="en-US" w:eastAsia="zh-CN"/>
              </w:rPr>
            </w:pPr>
            <w:r w:rsidRPr="000D3B3E">
              <w:rPr>
                <w:rFonts w:ascii="Arial" w:hAnsi="Arial" w:cs="Arial"/>
                <w:b/>
                <w:bCs/>
                <w:sz w:val="16"/>
                <w:szCs w:val="16"/>
                <w:lang w:val="en-US" w:eastAsia="zh-CN"/>
              </w:rPr>
              <w:t>6.1</w:t>
            </w:r>
            <w:r w:rsidRPr="000D3B3E">
              <w:rPr>
                <w:rFonts w:ascii="Arial" w:hAnsi="Arial" w:cs="Arial"/>
                <w:b/>
                <w:bCs/>
                <w:sz w:val="16"/>
                <w:szCs w:val="16"/>
                <w:lang w:val="en-US" w:eastAsia="zh-CN"/>
              </w:rPr>
              <w:tab/>
              <w:t>UE procedure for transmitting the physical uplink shared channel</w:t>
            </w:r>
          </w:p>
          <w:p w14:paraId="5AD8F22F"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4FCFE551" w14:textId="77777777" w:rsidR="00BD44D4" w:rsidRPr="00BD44D4" w:rsidRDefault="00BD44D4" w:rsidP="00BD44D4">
            <w:pPr>
              <w:contextualSpacing/>
              <w:rPr>
                <w:rFonts w:ascii="Arial" w:eastAsia="Times New Roman" w:hAnsi="Arial" w:cs="Arial"/>
                <w:color w:val="000000"/>
                <w:sz w:val="16"/>
                <w:szCs w:val="16"/>
                <w:lang w:val="en-US"/>
              </w:rPr>
            </w:pPr>
            <w:r w:rsidRPr="00BD44D4">
              <w:rPr>
                <w:rFonts w:ascii="Arial" w:eastAsia="Times New Roman" w:hAnsi="Arial" w:cs="Arial"/>
                <w:color w:val="000000"/>
                <w:sz w:val="16"/>
                <w:szCs w:val="16"/>
                <w:lang w:val="en-US"/>
              </w:rPr>
              <w:t xml:space="preserve">For the PUSCH transmission corresponding to a Type 1 configured grant or a Type 2 configured grant activated by DCI format 0_0 or 0_1, the parameters applied for the transmission are provided by </w:t>
            </w:r>
            <w:proofErr w:type="spellStart"/>
            <w:r w:rsidRPr="00BD44D4">
              <w:rPr>
                <w:rFonts w:ascii="Arial" w:eastAsia="Times New Roman" w:hAnsi="Arial" w:cs="Arial"/>
                <w:i/>
                <w:color w:val="000000"/>
                <w:sz w:val="16"/>
                <w:szCs w:val="16"/>
                <w:lang w:val="en-US"/>
              </w:rPr>
              <w:t>configuredGrantConfig</w:t>
            </w:r>
            <w:proofErr w:type="spellEnd"/>
            <w:r w:rsidRPr="00BD44D4">
              <w:rPr>
                <w:rFonts w:ascii="Arial" w:eastAsia="Times New Roman" w:hAnsi="Arial" w:cs="Arial"/>
                <w:color w:val="000000"/>
                <w:sz w:val="16"/>
                <w:szCs w:val="16"/>
                <w:lang w:val="en-US"/>
              </w:rPr>
              <w:t xml:space="preserve"> except for </w:t>
            </w:r>
            <w:proofErr w:type="spellStart"/>
            <w:r w:rsidRPr="00BD44D4">
              <w:rPr>
                <w:rFonts w:ascii="Arial" w:eastAsia="Times New Roman" w:hAnsi="Arial" w:cs="Arial"/>
                <w:i/>
                <w:color w:val="000000"/>
                <w:sz w:val="16"/>
                <w:szCs w:val="16"/>
                <w:lang w:val="en-US"/>
              </w:rPr>
              <w:t>dataScramblingIdentityPUSCH</w:t>
            </w:r>
            <w:proofErr w:type="spellEnd"/>
            <w:r w:rsidRPr="00BD44D4">
              <w:rPr>
                <w:rFonts w:ascii="Arial" w:eastAsia="Times New Roman" w:hAnsi="Arial" w:cs="Arial"/>
                <w:color w:val="000000"/>
                <w:sz w:val="16"/>
                <w:szCs w:val="16"/>
                <w:lang w:val="en-US"/>
              </w:rPr>
              <w:t xml:space="preserve">, </w:t>
            </w:r>
            <w:proofErr w:type="spellStart"/>
            <w:r w:rsidRPr="00BD44D4">
              <w:rPr>
                <w:rFonts w:ascii="Arial" w:eastAsia="Times New Roman" w:hAnsi="Arial" w:cs="Arial"/>
                <w:i/>
                <w:color w:val="000000"/>
                <w:sz w:val="16"/>
                <w:szCs w:val="16"/>
                <w:lang w:val="en-US"/>
              </w:rPr>
              <w:t>txConfig</w:t>
            </w:r>
            <w:proofErr w:type="spellEnd"/>
            <w:r w:rsidRPr="00BD44D4">
              <w:rPr>
                <w:rFonts w:ascii="Arial" w:eastAsia="Times New Roman" w:hAnsi="Arial" w:cs="Arial"/>
                <w:color w:val="000000"/>
                <w:sz w:val="16"/>
                <w:szCs w:val="16"/>
                <w:lang w:val="en-US"/>
              </w:rPr>
              <w:t xml:space="preserve">, </w:t>
            </w:r>
            <w:proofErr w:type="spellStart"/>
            <w:r w:rsidRPr="00BD44D4">
              <w:rPr>
                <w:rFonts w:ascii="Arial" w:eastAsia="Times New Roman" w:hAnsi="Arial" w:cs="Arial"/>
                <w:i/>
                <w:color w:val="000000"/>
                <w:sz w:val="16"/>
                <w:szCs w:val="16"/>
                <w:lang w:val="en-US"/>
              </w:rPr>
              <w:t>codebookSubset</w:t>
            </w:r>
            <w:proofErr w:type="spellEnd"/>
            <w:r w:rsidRPr="00BD44D4">
              <w:rPr>
                <w:rFonts w:ascii="Arial" w:eastAsia="Times New Roman" w:hAnsi="Arial" w:cs="Arial"/>
                <w:color w:val="000000"/>
                <w:sz w:val="16"/>
                <w:szCs w:val="16"/>
                <w:lang w:val="en-US"/>
              </w:rPr>
              <w:t xml:space="preserve">, </w:t>
            </w:r>
            <w:proofErr w:type="spellStart"/>
            <w:r w:rsidRPr="00BD44D4">
              <w:rPr>
                <w:rFonts w:ascii="Arial" w:eastAsia="Times New Roman" w:hAnsi="Arial" w:cs="Arial"/>
                <w:i/>
                <w:color w:val="000000"/>
                <w:sz w:val="16"/>
                <w:szCs w:val="16"/>
                <w:lang w:val="en-US"/>
              </w:rPr>
              <w:t>maxRank</w:t>
            </w:r>
            <w:proofErr w:type="spellEnd"/>
            <w:r w:rsidRPr="00BD44D4">
              <w:rPr>
                <w:rFonts w:ascii="Arial" w:eastAsia="Times New Roman" w:hAnsi="Arial" w:cs="Arial"/>
                <w:color w:val="000000"/>
                <w:sz w:val="16"/>
                <w:szCs w:val="16"/>
                <w:lang w:val="en-US"/>
              </w:rPr>
              <w:t xml:space="preserve">, </w:t>
            </w:r>
            <w:r w:rsidRPr="00BD44D4">
              <w:rPr>
                <w:rFonts w:ascii="Arial" w:eastAsia="Times New Roman" w:hAnsi="Arial" w:cs="Arial"/>
                <w:i/>
                <w:color w:val="FF0000"/>
                <w:sz w:val="16"/>
                <w:szCs w:val="16"/>
                <w:lang w:val="en-US"/>
              </w:rPr>
              <w:t>maxRank-n8</w:t>
            </w:r>
            <w:r w:rsidRPr="00BD44D4">
              <w:rPr>
                <w:rFonts w:ascii="Arial" w:eastAsia="Times New Roman" w:hAnsi="Arial" w:cs="Arial"/>
                <w:color w:val="FF0000"/>
                <w:sz w:val="16"/>
                <w:szCs w:val="16"/>
                <w:lang w:val="en-US"/>
              </w:rPr>
              <w:t xml:space="preserve">, </w:t>
            </w:r>
            <w:r w:rsidRPr="00BD44D4">
              <w:rPr>
                <w:rFonts w:ascii="Arial" w:eastAsia="Times New Roman" w:hAnsi="Arial" w:cs="Arial"/>
                <w:i/>
                <w:color w:val="000000"/>
                <w:sz w:val="16"/>
                <w:szCs w:val="16"/>
                <w:lang w:val="en-US"/>
              </w:rPr>
              <w:t>scaling</w:t>
            </w:r>
            <w:r w:rsidRPr="00BD44D4">
              <w:rPr>
                <w:rFonts w:ascii="Arial" w:eastAsia="Times New Roman" w:hAnsi="Arial" w:cs="Arial"/>
                <w:color w:val="000000"/>
                <w:sz w:val="16"/>
                <w:szCs w:val="16"/>
                <w:lang w:val="en-US"/>
              </w:rPr>
              <w:t xml:space="preserve"> of </w:t>
            </w:r>
            <w:r w:rsidRPr="00BD44D4">
              <w:rPr>
                <w:rFonts w:ascii="Arial" w:eastAsia="Times New Roman" w:hAnsi="Arial" w:cs="Arial"/>
                <w:i/>
                <w:color w:val="000000"/>
                <w:sz w:val="16"/>
                <w:szCs w:val="16"/>
                <w:lang w:val="en-US"/>
              </w:rPr>
              <w:t>UCI-</w:t>
            </w:r>
            <w:proofErr w:type="spellStart"/>
            <w:r w:rsidRPr="00BD44D4">
              <w:rPr>
                <w:rFonts w:ascii="Arial" w:eastAsia="Times New Roman" w:hAnsi="Arial" w:cs="Arial"/>
                <w:i/>
                <w:color w:val="000000"/>
                <w:sz w:val="16"/>
                <w:szCs w:val="16"/>
                <w:lang w:val="en-US"/>
              </w:rPr>
              <w:t>OnPUSCH</w:t>
            </w:r>
            <w:proofErr w:type="spellEnd"/>
            <w:r w:rsidRPr="00BD44D4">
              <w:rPr>
                <w:rFonts w:ascii="Arial" w:eastAsia="Times New Roman" w:hAnsi="Arial" w:cs="Arial"/>
                <w:i/>
                <w:color w:val="000000"/>
                <w:sz w:val="16"/>
                <w:szCs w:val="16"/>
                <w:lang w:val="en-US"/>
              </w:rPr>
              <w:t xml:space="preserve">, </w:t>
            </w:r>
            <w:r w:rsidRPr="00BD44D4">
              <w:rPr>
                <w:rFonts w:ascii="Arial" w:eastAsia="Times New Roman" w:hAnsi="Arial" w:cs="Arial"/>
                <w:color w:val="000000"/>
                <w:sz w:val="16"/>
                <w:szCs w:val="16"/>
                <w:lang w:val="en-US"/>
              </w:rPr>
              <w:t xml:space="preserve">which are provided by </w:t>
            </w:r>
            <w:proofErr w:type="spellStart"/>
            <w:r w:rsidRPr="00BD44D4">
              <w:rPr>
                <w:rFonts w:ascii="Arial" w:eastAsia="Times New Roman" w:hAnsi="Arial" w:cs="Arial"/>
                <w:i/>
                <w:color w:val="000000"/>
                <w:sz w:val="16"/>
                <w:szCs w:val="16"/>
                <w:lang w:val="en-US"/>
              </w:rPr>
              <w:t>pusch</w:t>
            </w:r>
            <w:proofErr w:type="spellEnd"/>
            <w:r w:rsidRPr="00BD44D4">
              <w:rPr>
                <w:rFonts w:ascii="Arial" w:eastAsia="Times New Roman" w:hAnsi="Arial" w:cs="Arial"/>
                <w:i/>
                <w:color w:val="000000"/>
                <w:sz w:val="16"/>
                <w:szCs w:val="16"/>
                <w:lang w:val="en-US"/>
              </w:rPr>
              <w:t>-Config</w:t>
            </w:r>
            <w:r w:rsidRPr="00BD44D4">
              <w:rPr>
                <w:rFonts w:ascii="Arial" w:eastAsia="Times New Roman" w:hAnsi="Arial" w:cs="Arial"/>
                <w:color w:val="000000"/>
                <w:sz w:val="16"/>
                <w:szCs w:val="16"/>
                <w:lang w:val="en-US"/>
              </w:rPr>
              <w:t xml:space="preserve">. A configured grant PUSCH can be transmitted with at most 4 layers. For the PUSCH transmission corresponding to a Type 2 configured grant activated by DCI format 0_2, the parameters applied for the transmission are provided by </w:t>
            </w:r>
            <w:proofErr w:type="spellStart"/>
            <w:r w:rsidRPr="00BD44D4">
              <w:rPr>
                <w:rFonts w:ascii="Arial" w:eastAsia="Times New Roman" w:hAnsi="Arial" w:cs="Arial"/>
                <w:i/>
                <w:color w:val="000000"/>
                <w:sz w:val="16"/>
                <w:szCs w:val="16"/>
                <w:lang w:val="en-US"/>
              </w:rPr>
              <w:t>configuredGrantConfig</w:t>
            </w:r>
            <w:proofErr w:type="spellEnd"/>
            <w:r w:rsidRPr="00BD44D4">
              <w:rPr>
                <w:rFonts w:ascii="Arial" w:eastAsia="Times New Roman" w:hAnsi="Arial" w:cs="Arial"/>
                <w:color w:val="000000"/>
                <w:sz w:val="16"/>
                <w:szCs w:val="16"/>
                <w:lang w:val="en-US"/>
              </w:rPr>
              <w:t xml:space="preserve"> except for </w:t>
            </w:r>
            <w:proofErr w:type="spellStart"/>
            <w:r w:rsidRPr="00BD44D4">
              <w:rPr>
                <w:rFonts w:ascii="Arial" w:eastAsia="Times New Roman" w:hAnsi="Arial" w:cs="Arial"/>
                <w:i/>
                <w:color w:val="000000"/>
                <w:sz w:val="16"/>
                <w:szCs w:val="16"/>
                <w:lang w:val="en-US"/>
              </w:rPr>
              <w:t>dataScramblingIdentityPUSCH</w:t>
            </w:r>
            <w:proofErr w:type="spellEnd"/>
            <w:r w:rsidRPr="00BD44D4">
              <w:rPr>
                <w:rFonts w:ascii="Arial" w:eastAsia="Times New Roman" w:hAnsi="Arial" w:cs="Arial"/>
                <w:color w:val="000000"/>
                <w:sz w:val="16"/>
                <w:szCs w:val="16"/>
                <w:lang w:val="en-US"/>
              </w:rPr>
              <w:t xml:space="preserve">, </w:t>
            </w:r>
            <w:proofErr w:type="spellStart"/>
            <w:r w:rsidRPr="00BD44D4">
              <w:rPr>
                <w:rFonts w:ascii="Arial" w:eastAsia="Times New Roman" w:hAnsi="Arial" w:cs="Arial"/>
                <w:i/>
                <w:color w:val="000000"/>
                <w:sz w:val="16"/>
                <w:szCs w:val="16"/>
                <w:lang w:val="en-US"/>
              </w:rPr>
              <w:t>txConfig</w:t>
            </w:r>
            <w:proofErr w:type="spellEnd"/>
            <w:r w:rsidRPr="00BD44D4">
              <w:rPr>
                <w:rFonts w:ascii="Arial" w:eastAsia="Times New Roman" w:hAnsi="Arial" w:cs="Arial"/>
                <w:color w:val="000000"/>
                <w:sz w:val="16"/>
                <w:szCs w:val="16"/>
                <w:lang w:val="en-US"/>
              </w:rPr>
              <w:t xml:space="preserve">, </w:t>
            </w:r>
            <w:r w:rsidRPr="00BD44D4">
              <w:rPr>
                <w:rFonts w:ascii="Arial" w:eastAsia="Times New Roman" w:hAnsi="Arial" w:cs="Arial"/>
                <w:i/>
                <w:color w:val="000000"/>
                <w:kern w:val="2"/>
                <w:sz w:val="16"/>
                <w:szCs w:val="16"/>
                <w:lang w:val="en-US"/>
              </w:rPr>
              <w:t>codebookSubsetDCI-0-2</w:t>
            </w:r>
            <w:r w:rsidRPr="00BD44D4">
              <w:rPr>
                <w:rFonts w:ascii="Arial" w:eastAsia="Times New Roman" w:hAnsi="Arial" w:cs="Arial"/>
                <w:color w:val="000000"/>
                <w:sz w:val="16"/>
                <w:szCs w:val="16"/>
                <w:lang w:val="en-US"/>
              </w:rPr>
              <w:t xml:space="preserve">, </w:t>
            </w:r>
            <w:r w:rsidRPr="00BD44D4">
              <w:rPr>
                <w:rFonts w:ascii="Arial" w:eastAsia="Times New Roman" w:hAnsi="Arial" w:cs="Arial"/>
                <w:i/>
                <w:color w:val="000000"/>
                <w:kern w:val="2"/>
                <w:sz w:val="16"/>
                <w:szCs w:val="16"/>
                <w:lang w:val="en-US"/>
              </w:rPr>
              <w:t>maxRankDCI-0-2</w:t>
            </w:r>
            <w:r w:rsidRPr="00BD44D4">
              <w:rPr>
                <w:rFonts w:ascii="Arial" w:eastAsia="Times New Roman" w:hAnsi="Arial" w:cs="Arial"/>
                <w:color w:val="000000"/>
                <w:sz w:val="16"/>
                <w:szCs w:val="16"/>
                <w:lang w:val="en-US"/>
              </w:rPr>
              <w:t xml:space="preserve">, </w:t>
            </w:r>
            <w:r w:rsidRPr="00BD44D4">
              <w:rPr>
                <w:rFonts w:ascii="Arial" w:eastAsia="Times New Roman" w:hAnsi="Arial" w:cs="Arial"/>
                <w:i/>
                <w:color w:val="000000"/>
                <w:sz w:val="16"/>
                <w:szCs w:val="16"/>
                <w:lang w:val="en-US"/>
              </w:rPr>
              <w:t>scaling</w:t>
            </w:r>
            <w:r w:rsidRPr="00BD44D4">
              <w:rPr>
                <w:rFonts w:ascii="Arial" w:eastAsia="Times New Roman" w:hAnsi="Arial" w:cs="Arial"/>
                <w:color w:val="000000"/>
                <w:sz w:val="16"/>
                <w:szCs w:val="16"/>
                <w:lang w:val="en-US"/>
              </w:rPr>
              <w:t xml:space="preserve"> of </w:t>
            </w:r>
            <w:r w:rsidRPr="00BD44D4">
              <w:rPr>
                <w:rFonts w:ascii="Arial" w:eastAsia="Times New Roman" w:hAnsi="Arial" w:cs="Arial"/>
                <w:i/>
                <w:color w:val="000000"/>
                <w:sz w:val="16"/>
                <w:szCs w:val="16"/>
                <w:lang w:val="en-US"/>
              </w:rPr>
              <w:t>UCI-</w:t>
            </w:r>
            <w:proofErr w:type="spellStart"/>
            <w:r w:rsidRPr="00BD44D4">
              <w:rPr>
                <w:rFonts w:ascii="Arial" w:eastAsia="Times New Roman" w:hAnsi="Arial" w:cs="Arial"/>
                <w:i/>
                <w:color w:val="000000"/>
                <w:sz w:val="16"/>
                <w:szCs w:val="16"/>
                <w:lang w:val="en-US"/>
              </w:rPr>
              <w:t>OnPUSCH</w:t>
            </w:r>
            <w:proofErr w:type="spellEnd"/>
            <w:r w:rsidRPr="00BD44D4">
              <w:rPr>
                <w:rFonts w:ascii="Arial" w:eastAsia="Times New Roman" w:hAnsi="Arial" w:cs="Arial"/>
                <w:iCs/>
                <w:color w:val="000000"/>
                <w:sz w:val="16"/>
                <w:szCs w:val="16"/>
                <w:lang w:val="en-US"/>
              </w:rPr>
              <w:t>,</w:t>
            </w:r>
            <w:r w:rsidRPr="00BD44D4">
              <w:rPr>
                <w:rFonts w:ascii="Arial" w:eastAsia="Times New Roman" w:hAnsi="Arial" w:cs="Arial"/>
                <w:i/>
                <w:color w:val="000000"/>
                <w:sz w:val="16"/>
                <w:szCs w:val="16"/>
                <w:lang w:val="en-US"/>
              </w:rPr>
              <w:t xml:space="preserve"> resourceAllocationType1GranularityDCI-0-2 </w:t>
            </w:r>
            <w:r w:rsidRPr="00BD44D4">
              <w:rPr>
                <w:rFonts w:ascii="Arial" w:eastAsia="Times New Roman" w:hAnsi="Arial" w:cs="Arial"/>
                <w:color w:val="000000"/>
                <w:sz w:val="16"/>
                <w:szCs w:val="16"/>
                <w:lang w:val="en-US"/>
              </w:rPr>
              <w:t>provided by</w:t>
            </w:r>
            <w:r w:rsidRPr="00BD44D4">
              <w:rPr>
                <w:rFonts w:ascii="Arial" w:eastAsia="Times New Roman" w:hAnsi="Arial" w:cs="Arial"/>
                <w:i/>
                <w:color w:val="000000"/>
                <w:sz w:val="16"/>
                <w:szCs w:val="16"/>
                <w:lang w:val="en-US"/>
              </w:rPr>
              <w:t xml:space="preserve"> </w:t>
            </w:r>
            <w:proofErr w:type="spellStart"/>
            <w:r w:rsidRPr="00BD44D4">
              <w:rPr>
                <w:rFonts w:ascii="Arial" w:eastAsia="Times New Roman" w:hAnsi="Arial" w:cs="Arial"/>
                <w:i/>
                <w:color w:val="000000"/>
                <w:sz w:val="16"/>
                <w:szCs w:val="16"/>
                <w:lang w:val="en-US"/>
              </w:rPr>
              <w:t>pusch</w:t>
            </w:r>
            <w:proofErr w:type="spellEnd"/>
            <w:r w:rsidRPr="00BD44D4">
              <w:rPr>
                <w:rFonts w:ascii="Arial" w:eastAsia="Times New Roman" w:hAnsi="Arial" w:cs="Arial"/>
                <w:i/>
                <w:color w:val="000000"/>
                <w:sz w:val="16"/>
                <w:szCs w:val="16"/>
                <w:lang w:val="en-US"/>
              </w:rPr>
              <w:t>-Config</w:t>
            </w:r>
            <w:r w:rsidRPr="00BD44D4">
              <w:rPr>
                <w:rFonts w:ascii="Arial" w:eastAsia="Times New Roman" w:hAnsi="Arial" w:cs="Arial"/>
                <w:color w:val="000000"/>
                <w:sz w:val="16"/>
                <w:szCs w:val="16"/>
                <w:lang w:val="en-US"/>
              </w:rPr>
              <w:t>.</w:t>
            </w:r>
            <w:r w:rsidRPr="00BD44D4">
              <w:rPr>
                <w:rFonts w:ascii="Arial" w:eastAsia="Times New Roman" w:hAnsi="Arial" w:cs="Arial"/>
                <w:i/>
                <w:color w:val="000000"/>
                <w:sz w:val="16"/>
                <w:szCs w:val="16"/>
                <w:lang w:val="en-US"/>
              </w:rPr>
              <w:t xml:space="preserve"> </w:t>
            </w:r>
            <w:r w:rsidRPr="00BD44D4">
              <w:rPr>
                <w:rFonts w:ascii="Arial" w:eastAsia="Times New Roman" w:hAnsi="Arial" w:cs="Arial"/>
                <w:color w:val="000000"/>
                <w:sz w:val="16"/>
                <w:szCs w:val="16"/>
                <w:lang w:val="en-US"/>
              </w:rPr>
              <w:t xml:space="preserve">If the UE is provided with </w:t>
            </w:r>
            <w:proofErr w:type="spellStart"/>
            <w:r w:rsidRPr="00BD44D4">
              <w:rPr>
                <w:rFonts w:ascii="Arial" w:eastAsia="Times New Roman" w:hAnsi="Arial" w:cs="Arial"/>
                <w:i/>
                <w:iCs/>
                <w:color w:val="000000"/>
                <w:sz w:val="16"/>
                <w:szCs w:val="16"/>
                <w:lang w:val="en-US"/>
              </w:rPr>
              <w:t>transformPrecoder</w:t>
            </w:r>
            <w:proofErr w:type="spellEnd"/>
            <w:r w:rsidRPr="00BD44D4">
              <w:rPr>
                <w:rFonts w:ascii="Arial" w:eastAsia="Times New Roman" w:hAnsi="Arial" w:cs="Arial"/>
                <w:iCs/>
                <w:color w:val="000000"/>
                <w:sz w:val="16"/>
                <w:szCs w:val="16"/>
                <w:lang w:val="en-US"/>
              </w:rPr>
              <w:t xml:space="preserve"> in </w:t>
            </w:r>
            <w:proofErr w:type="spellStart"/>
            <w:r w:rsidRPr="00BD44D4">
              <w:rPr>
                <w:rFonts w:ascii="Arial" w:eastAsia="Times New Roman" w:hAnsi="Arial" w:cs="Arial"/>
                <w:i/>
                <w:iCs/>
                <w:color w:val="000000"/>
                <w:sz w:val="16"/>
                <w:szCs w:val="16"/>
                <w:lang w:val="en-US" w:eastAsia="ko-KR"/>
              </w:rPr>
              <w:t>configuredGrantConfig</w:t>
            </w:r>
            <w:proofErr w:type="spellEnd"/>
            <w:r w:rsidRPr="00BD44D4">
              <w:rPr>
                <w:rFonts w:ascii="Arial" w:eastAsia="Times New Roman" w:hAnsi="Arial" w:cs="Arial"/>
                <w:iCs/>
                <w:color w:val="000000"/>
                <w:sz w:val="16"/>
                <w:szCs w:val="16"/>
                <w:lang w:val="en-US" w:eastAsia="ko-KR"/>
              </w:rPr>
              <w:t xml:space="preserve">, the UE applies the higher layer parameter </w:t>
            </w:r>
            <w:r w:rsidRPr="00BD44D4">
              <w:rPr>
                <w:rFonts w:ascii="Arial" w:eastAsia="Times New Roman" w:hAnsi="Arial" w:cs="Arial"/>
                <w:i/>
                <w:color w:val="000000"/>
                <w:sz w:val="16"/>
                <w:szCs w:val="16"/>
                <w:lang w:val="en-US"/>
              </w:rPr>
              <w:t>tp-pi2BPSK</w:t>
            </w:r>
            <w:r w:rsidRPr="00BD44D4">
              <w:rPr>
                <w:rFonts w:ascii="Arial" w:eastAsia="Times New Roman" w:hAnsi="Arial" w:cs="Arial"/>
                <w:color w:val="000000"/>
                <w:sz w:val="16"/>
                <w:szCs w:val="16"/>
                <w:lang w:val="en-US"/>
              </w:rPr>
              <w:t xml:space="preserve">, if provided in </w:t>
            </w:r>
            <w:proofErr w:type="spellStart"/>
            <w:r w:rsidRPr="00BD44D4">
              <w:rPr>
                <w:rFonts w:ascii="Arial" w:eastAsia="Times New Roman" w:hAnsi="Arial" w:cs="Arial"/>
                <w:i/>
                <w:color w:val="000000"/>
                <w:sz w:val="16"/>
                <w:szCs w:val="16"/>
                <w:lang w:val="en-US"/>
              </w:rPr>
              <w:t>pusch</w:t>
            </w:r>
            <w:proofErr w:type="spellEnd"/>
            <w:r w:rsidRPr="00BD44D4">
              <w:rPr>
                <w:rFonts w:ascii="Arial" w:eastAsia="Times New Roman" w:hAnsi="Arial" w:cs="Arial"/>
                <w:i/>
                <w:color w:val="000000"/>
                <w:sz w:val="16"/>
                <w:szCs w:val="16"/>
                <w:lang w:val="en-US"/>
              </w:rPr>
              <w:t>-Config</w:t>
            </w:r>
            <w:r w:rsidRPr="00BD44D4">
              <w:rPr>
                <w:rFonts w:ascii="Arial" w:eastAsia="Times New Roman" w:hAnsi="Arial" w:cs="Arial"/>
                <w:color w:val="000000"/>
                <w:sz w:val="16"/>
                <w:szCs w:val="16"/>
                <w:lang w:val="en-US"/>
              </w:rPr>
              <w:t xml:space="preserve">, according to the procedure described in clause 6.1.4 for the PUSCH transmission corresponding to a configured grant. </w:t>
            </w:r>
          </w:p>
          <w:p w14:paraId="759D3202"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1BE2C2CD" w14:textId="77777777" w:rsidR="00BD44D4" w:rsidRPr="000D3B3E" w:rsidRDefault="00BD44D4" w:rsidP="000D3B3E">
            <w:pPr>
              <w:rPr>
                <w:rFonts w:ascii="Arial" w:hAnsi="Arial" w:cs="Arial"/>
                <w:b/>
                <w:bCs/>
                <w:sz w:val="16"/>
                <w:szCs w:val="16"/>
                <w:lang w:val="en-US"/>
              </w:rPr>
            </w:pPr>
            <w:r w:rsidRPr="000D3B3E">
              <w:rPr>
                <w:rFonts w:ascii="Arial" w:hAnsi="Arial" w:cs="Arial"/>
                <w:b/>
                <w:bCs/>
                <w:sz w:val="16"/>
                <w:szCs w:val="16"/>
                <w:lang w:val="en-US"/>
              </w:rPr>
              <w:t>6.1.1.1</w:t>
            </w:r>
            <w:r w:rsidRPr="000D3B3E">
              <w:rPr>
                <w:rFonts w:ascii="Arial" w:hAnsi="Arial" w:cs="Arial"/>
                <w:b/>
                <w:bCs/>
                <w:sz w:val="16"/>
                <w:szCs w:val="16"/>
                <w:lang w:val="en-US"/>
              </w:rPr>
              <w:tab/>
              <w:t>Codebook based UL transmission</w:t>
            </w:r>
          </w:p>
          <w:p w14:paraId="6557ED11"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792E80A9" w14:textId="77777777" w:rsidR="00BD44D4" w:rsidRPr="00BD44D4" w:rsidRDefault="00BD44D4" w:rsidP="00BD44D4">
            <w:pPr>
              <w:contextualSpacing/>
              <w:rPr>
                <w:rFonts w:ascii="Arial" w:eastAsia="Times New Roman" w:hAnsi="Arial" w:cs="Arial"/>
                <w:color w:val="000000"/>
                <w:sz w:val="16"/>
                <w:szCs w:val="16"/>
                <w:lang w:val="en-US"/>
              </w:rPr>
            </w:pPr>
            <w:r w:rsidRPr="00BD44D4">
              <w:rPr>
                <w:rFonts w:ascii="Arial" w:eastAsia="Times New Roman" w:hAnsi="Arial" w:cs="Arial"/>
                <w:color w:val="000000"/>
                <w:sz w:val="16"/>
                <w:szCs w:val="16"/>
                <w:lang w:val="en-US"/>
              </w:rPr>
              <w:t xml:space="preserve">The maximum transmission rank may be configured by the higher layer parameter </w:t>
            </w:r>
            <w:proofErr w:type="spellStart"/>
            <w:r w:rsidRPr="00BD44D4">
              <w:rPr>
                <w:rFonts w:ascii="Arial" w:eastAsia="Times New Roman" w:hAnsi="Arial" w:cs="Arial"/>
                <w:i/>
                <w:sz w:val="16"/>
                <w:szCs w:val="16"/>
                <w:lang w:val="en-US"/>
              </w:rPr>
              <w:t>maxRank</w:t>
            </w:r>
            <w:proofErr w:type="spellEnd"/>
            <w:r w:rsidRPr="00BD44D4">
              <w:rPr>
                <w:rFonts w:ascii="Arial" w:hAnsi="Arial" w:cs="Arial"/>
                <w:i/>
                <w:sz w:val="16"/>
                <w:szCs w:val="16"/>
                <w:lang w:val="en-US" w:eastAsia="zh-CN"/>
              </w:rPr>
              <w:t xml:space="preserve"> </w:t>
            </w:r>
            <w:r w:rsidRPr="00BD44D4">
              <w:rPr>
                <w:rFonts w:ascii="Arial" w:hAnsi="Arial" w:cs="Arial"/>
                <w:color w:val="FF0000"/>
                <w:sz w:val="16"/>
                <w:szCs w:val="16"/>
                <w:lang w:val="en-US" w:eastAsia="zh-CN"/>
              </w:rPr>
              <w:t>or</w:t>
            </w:r>
            <w:r w:rsidRPr="00BD44D4">
              <w:rPr>
                <w:rFonts w:ascii="Arial" w:hAnsi="Arial" w:cs="Arial"/>
                <w:i/>
                <w:color w:val="FF0000"/>
                <w:sz w:val="16"/>
                <w:szCs w:val="16"/>
                <w:lang w:val="en-US" w:eastAsia="zh-CN"/>
              </w:rPr>
              <w:t xml:space="preserve"> </w:t>
            </w:r>
            <w:r w:rsidRPr="00BD44D4">
              <w:rPr>
                <w:rFonts w:ascii="Arial" w:eastAsia="Times New Roman" w:hAnsi="Arial" w:cs="Arial"/>
                <w:i/>
                <w:color w:val="FF0000"/>
                <w:sz w:val="16"/>
                <w:szCs w:val="16"/>
                <w:lang w:val="en-US"/>
              </w:rPr>
              <w:t>maxRank-n8</w:t>
            </w:r>
            <w:r w:rsidRPr="00BD44D4">
              <w:rPr>
                <w:rFonts w:ascii="Arial" w:eastAsia="Times New Roman" w:hAnsi="Arial" w:cs="Arial"/>
                <w:color w:val="FF0000"/>
                <w:sz w:val="16"/>
                <w:szCs w:val="16"/>
                <w:lang w:val="en-US"/>
              </w:rPr>
              <w:t xml:space="preserve"> </w:t>
            </w:r>
            <w:r w:rsidRPr="00BD44D4">
              <w:rPr>
                <w:rFonts w:ascii="Arial" w:eastAsia="Times New Roman" w:hAnsi="Arial" w:cs="Arial"/>
                <w:sz w:val="16"/>
                <w:szCs w:val="16"/>
                <w:lang w:val="en-US"/>
              </w:rPr>
              <w:t xml:space="preserve">in </w:t>
            </w:r>
            <w:proofErr w:type="spellStart"/>
            <w:r w:rsidRPr="00BD44D4">
              <w:rPr>
                <w:rFonts w:ascii="Arial" w:eastAsia="Times New Roman" w:hAnsi="Arial" w:cs="Arial"/>
                <w:i/>
                <w:sz w:val="16"/>
                <w:szCs w:val="16"/>
                <w:lang w:val="en-US"/>
              </w:rPr>
              <w:t>pusch</w:t>
            </w:r>
            <w:proofErr w:type="spellEnd"/>
            <w:r w:rsidRPr="00BD44D4">
              <w:rPr>
                <w:rFonts w:ascii="Arial" w:eastAsia="Times New Roman" w:hAnsi="Arial" w:cs="Arial"/>
                <w:i/>
                <w:sz w:val="16"/>
                <w:szCs w:val="16"/>
                <w:lang w:val="en-US"/>
              </w:rPr>
              <w:t xml:space="preserve">-Config </w:t>
            </w:r>
            <w:r w:rsidRPr="00BD44D4">
              <w:rPr>
                <w:rFonts w:ascii="Arial" w:eastAsia="Times New Roman" w:hAnsi="Arial" w:cs="Arial"/>
                <w:sz w:val="16"/>
                <w:szCs w:val="16"/>
                <w:lang w:val="en-US"/>
              </w:rPr>
              <w:t xml:space="preserve">for PUSCH scheduled with DCI format 0_1 </w:t>
            </w:r>
            <w:r w:rsidRPr="00BD44D4">
              <w:rPr>
                <w:rFonts w:ascii="Arial" w:eastAsia="Times New Roman" w:hAnsi="Arial" w:cs="Arial"/>
                <w:color w:val="000000"/>
                <w:sz w:val="16"/>
                <w:szCs w:val="16"/>
                <w:lang w:val="en-US"/>
              </w:rPr>
              <w:t xml:space="preserve">or 0_3 </w:t>
            </w:r>
            <w:r w:rsidRPr="00BD44D4">
              <w:rPr>
                <w:rFonts w:ascii="Arial" w:eastAsia="Times New Roman" w:hAnsi="Arial" w:cs="Arial"/>
                <w:sz w:val="16"/>
                <w:szCs w:val="16"/>
                <w:lang w:val="en-US"/>
              </w:rPr>
              <w:t xml:space="preserve">and </w:t>
            </w:r>
            <w:r w:rsidRPr="00BD44D4">
              <w:rPr>
                <w:rFonts w:ascii="Arial" w:eastAsia="Times New Roman" w:hAnsi="Arial" w:cs="Arial"/>
                <w:i/>
                <w:sz w:val="16"/>
                <w:szCs w:val="16"/>
                <w:lang w:val="en-US"/>
              </w:rPr>
              <w:t>maxRank</w:t>
            </w:r>
            <w:r w:rsidRPr="00BD44D4">
              <w:rPr>
                <w:rFonts w:ascii="Arial" w:eastAsia="Times New Roman" w:hAnsi="Arial" w:cs="Arial"/>
                <w:i/>
                <w:color w:val="000000"/>
                <w:kern w:val="2"/>
                <w:sz w:val="16"/>
                <w:szCs w:val="16"/>
                <w:lang w:val="en-US"/>
              </w:rPr>
              <w:t>DCI-0-2</w:t>
            </w:r>
            <w:r w:rsidRPr="00BD44D4">
              <w:rPr>
                <w:rFonts w:ascii="Arial" w:eastAsia="Times New Roman" w:hAnsi="Arial" w:cs="Arial"/>
                <w:color w:val="000000"/>
                <w:kern w:val="2"/>
                <w:sz w:val="16"/>
                <w:szCs w:val="16"/>
                <w:lang w:val="en-US"/>
              </w:rPr>
              <w:t xml:space="preserve"> </w:t>
            </w:r>
            <w:r w:rsidRPr="00BD44D4">
              <w:rPr>
                <w:rFonts w:ascii="Arial" w:eastAsia="Times New Roman" w:hAnsi="Arial" w:cs="Arial"/>
                <w:sz w:val="16"/>
                <w:szCs w:val="16"/>
                <w:lang w:val="en-US"/>
              </w:rPr>
              <w:t>for PUSCH scheduled with DCI format 0_2</w:t>
            </w:r>
            <w:r w:rsidRPr="00BD44D4">
              <w:rPr>
                <w:rFonts w:ascii="Arial" w:eastAsia="Times New Roman" w:hAnsi="Arial" w:cs="Arial"/>
                <w:i/>
                <w:color w:val="000000"/>
                <w:sz w:val="16"/>
                <w:szCs w:val="16"/>
                <w:lang w:val="en-US"/>
              </w:rPr>
              <w:t>.</w:t>
            </w:r>
          </w:p>
          <w:p w14:paraId="080ACB49"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302BBB24" w14:textId="77777777" w:rsidR="00BD44D4" w:rsidRPr="000D3B3E" w:rsidRDefault="00BD44D4" w:rsidP="000D3B3E">
            <w:pPr>
              <w:rPr>
                <w:rFonts w:ascii="Arial" w:hAnsi="Arial" w:cs="Arial"/>
                <w:b/>
                <w:bCs/>
                <w:sz w:val="16"/>
                <w:szCs w:val="16"/>
                <w:lang w:val="en-US"/>
              </w:rPr>
            </w:pPr>
            <w:r w:rsidRPr="000D3B3E">
              <w:rPr>
                <w:rFonts w:ascii="Arial" w:hAnsi="Arial" w:cs="Arial"/>
                <w:b/>
                <w:bCs/>
                <w:sz w:val="16"/>
                <w:szCs w:val="16"/>
                <w:lang w:val="en-US"/>
              </w:rPr>
              <w:t>6.1.4.2</w:t>
            </w:r>
            <w:r w:rsidRPr="000D3B3E">
              <w:rPr>
                <w:rFonts w:ascii="Arial" w:hAnsi="Arial" w:cs="Arial"/>
                <w:b/>
                <w:bCs/>
                <w:sz w:val="16"/>
                <w:szCs w:val="16"/>
                <w:lang w:val="en-US"/>
              </w:rPr>
              <w:tab/>
              <w:t>Transport block size determination</w:t>
            </w:r>
          </w:p>
          <w:p w14:paraId="18B71F16"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44303BA6" w14:textId="77777777" w:rsidR="00BD44D4" w:rsidRPr="00BD44D4" w:rsidRDefault="00BD44D4" w:rsidP="00BD44D4">
            <w:pPr>
              <w:contextualSpacing/>
              <w:rPr>
                <w:rFonts w:ascii="Arial" w:eastAsia="Times New Roman" w:hAnsi="Arial" w:cs="Arial"/>
                <w:sz w:val="16"/>
                <w:szCs w:val="16"/>
                <w:lang w:val="en-US"/>
              </w:rPr>
            </w:pPr>
            <w:r w:rsidRPr="00BD44D4">
              <w:rPr>
                <w:rFonts w:ascii="Arial" w:eastAsia="Times New Roman" w:hAnsi="Arial" w:cs="Arial"/>
                <w:sz w:val="16"/>
                <w:szCs w:val="16"/>
                <w:lang w:val="en-US"/>
              </w:rPr>
              <w:t xml:space="preserve">If the higher layer parameter </w:t>
            </w:r>
            <w:r w:rsidRPr="00BD44D4">
              <w:rPr>
                <w:rFonts w:ascii="Arial" w:eastAsia="Times New Roman" w:hAnsi="Arial" w:cs="Arial"/>
                <w:i/>
                <w:color w:val="FF0000"/>
                <w:sz w:val="16"/>
                <w:szCs w:val="16"/>
                <w:lang w:val="en-US"/>
              </w:rPr>
              <w:t>maxRank-n8</w:t>
            </w:r>
            <w:r w:rsidRPr="00BD44D4">
              <w:rPr>
                <w:rFonts w:ascii="Arial" w:hAnsi="Arial" w:cs="Arial"/>
                <w:color w:val="FF0000"/>
                <w:sz w:val="16"/>
                <w:szCs w:val="16"/>
                <w:lang w:val="en-US" w:eastAsia="zh-CN"/>
              </w:rPr>
              <w:t xml:space="preserve"> is configured </w:t>
            </w:r>
            <w:proofErr w:type="spellStart"/>
            <w:r w:rsidRPr="00BD44D4">
              <w:rPr>
                <w:rFonts w:ascii="Arial" w:eastAsia="Times New Roman" w:hAnsi="Arial" w:cs="Arial"/>
                <w:i/>
                <w:strike/>
                <w:sz w:val="16"/>
                <w:szCs w:val="16"/>
                <w:lang w:val="en-US"/>
              </w:rPr>
              <w:t>maxRank</w:t>
            </w:r>
            <w:proofErr w:type="spellEnd"/>
            <w:r w:rsidRPr="00BD44D4">
              <w:rPr>
                <w:rFonts w:ascii="Arial" w:eastAsia="Times New Roman" w:hAnsi="Arial" w:cs="Arial"/>
                <w:i/>
                <w:color w:val="FF0000"/>
                <w:sz w:val="16"/>
                <w:szCs w:val="16"/>
                <w:lang w:val="en-US"/>
              </w:rPr>
              <w:t xml:space="preserve"> </w:t>
            </w:r>
            <w:r w:rsidRPr="00BD44D4">
              <w:rPr>
                <w:rFonts w:ascii="Arial" w:eastAsia="Times New Roman" w:hAnsi="Arial" w:cs="Arial"/>
                <w:sz w:val="16"/>
                <w:szCs w:val="16"/>
                <w:lang w:val="en-US"/>
              </w:rPr>
              <w:t>or</w:t>
            </w:r>
            <w:r w:rsidRPr="00BD44D4">
              <w:rPr>
                <w:rFonts w:ascii="Arial" w:eastAsia="Times New Roman" w:hAnsi="Arial" w:cs="Arial"/>
                <w:i/>
                <w:sz w:val="16"/>
                <w:szCs w:val="16"/>
                <w:lang w:val="en-US"/>
              </w:rPr>
              <w:t xml:space="preserve"> </w:t>
            </w:r>
            <w:proofErr w:type="spellStart"/>
            <w:r w:rsidRPr="00BD44D4">
              <w:rPr>
                <w:rFonts w:ascii="Arial" w:eastAsia="Times New Roman" w:hAnsi="Arial" w:cs="Arial"/>
                <w:i/>
                <w:sz w:val="16"/>
                <w:szCs w:val="16"/>
                <w:lang w:val="en-US"/>
              </w:rPr>
              <w:t>maxMIMO</w:t>
            </w:r>
            <w:proofErr w:type="spellEnd"/>
            <w:r w:rsidRPr="00BD44D4">
              <w:rPr>
                <w:rFonts w:ascii="Arial" w:eastAsia="Times New Roman" w:hAnsi="Arial" w:cs="Arial"/>
                <w:i/>
                <w:sz w:val="16"/>
                <w:szCs w:val="16"/>
                <w:lang w:val="en-US"/>
              </w:rPr>
              <w:t xml:space="preserve">-Layers </w:t>
            </w:r>
            <w:r w:rsidRPr="00BD44D4">
              <w:rPr>
                <w:rFonts w:ascii="Arial" w:eastAsia="Times New Roman" w:hAnsi="Arial" w:cs="Arial"/>
                <w:iCs/>
                <w:sz w:val="16"/>
                <w:szCs w:val="16"/>
                <w:lang w:val="en-US"/>
              </w:rPr>
              <w:t>in</w:t>
            </w:r>
            <w:r w:rsidRPr="00BD44D4">
              <w:rPr>
                <w:rFonts w:ascii="Arial" w:eastAsia="Times New Roman" w:hAnsi="Arial" w:cs="Arial"/>
                <w:i/>
                <w:sz w:val="16"/>
                <w:szCs w:val="16"/>
                <w:lang w:val="en-US"/>
              </w:rPr>
              <w:t xml:space="preserve"> PUSCH-config</w:t>
            </w:r>
            <w:r w:rsidRPr="00BD44D4">
              <w:rPr>
                <w:rFonts w:ascii="Arial" w:eastAsia="Times New Roman" w:hAnsi="Arial" w:cs="Arial"/>
                <w:sz w:val="16"/>
                <w:szCs w:val="16"/>
                <w:lang w:val="en-US"/>
              </w:rPr>
              <w:t xml:space="preserve"> is greater than 4, then one of the two transport blocks is disabled by DCI format 0_1 if </w:t>
            </w:r>
            <w:r w:rsidRPr="00BD44D4">
              <w:rPr>
                <w:rFonts w:ascii="Arial" w:eastAsia="Times New Roman" w:hAnsi="Arial" w:cs="Arial"/>
                <w:i/>
                <w:sz w:val="16"/>
                <w:szCs w:val="16"/>
                <w:lang w:val="en-US"/>
              </w:rPr>
              <w:t>I</w:t>
            </w:r>
            <w:r w:rsidRPr="00BD44D4">
              <w:rPr>
                <w:rFonts w:ascii="Arial" w:eastAsia="Times New Roman" w:hAnsi="Arial" w:cs="Arial"/>
                <w:i/>
                <w:sz w:val="16"/>
                <w:szCs w:val="16"/>
                <w:vertAlign w:val="subscript"/>
                <w:lang w:val="en-US"/>
              </w:rPr>
              <w:t xml:space="preserve">MCS </w:t>
            </w:r>
            <w:r w:rsidRPr="00BD44D4">
              <w:rPr>
                <w:rFonts w:ascii="Arial" w:eastAsia="Times New Roman" w:hAnsi="Arial" w:cs="Arial"/>
                <w:sz w:val="16"/>
                <w:szCs w:val="16"/>
                <w:lang w:val="en-US"/>
              </w:rPr>
              <w:t xml:space="preserve">= 26 and if </w:t>
            </w:r>
            <w:proofErr w:type="spellStart"/>
            <w:r w:rsidRPr="00BD44D4">
              <w:rPr>
                <w:rFonts w:ascii="Arial" w:eastAsia="Times New Roman" w:hAnsi="Arial" w:cs="Arial"/>
                <w:i/>
                <w:sz w:val="16"/>
                <w:szCs w:val="16"/>
                <w:lang w:val="en-US"/>
              </w:rPr>
              <w:t>rv</w:t>
            </w:r>
            <w:r w:rsidRPr="00BD44D4">
              <w:rPr>
                <w:rFonts w:ascii="Arial" w:eastAsia="Times New Roman" w:hAnsi="Arial" w:cs="Arial"/>
                <w:i/>
                <w:sz w:val="16"/>
                <w:szCs w:val="16"/>
                <w:vertAlign w:val="subscript"/>
                <w:lang w:val="en-US"/>
              </w:rPr>
              <w:t>id</w:t>
            </w:r>
            <w:proofErr w:type="spellEnd"/>
            <w:r w:rsidRPr="00BD44D4">
              <w:rPr>
                <w:rFonts w:ascii="Arial" w:eastAsia="Times New Roman" w:hAnsi="Arial" w:cs="Arial"/>
                <w:sz w:val="16"/>
                <w:szCs w:val="16"/>
                <w:lang w:val="en-US"/>
              </w:rPr>
              <w:t xml:space="preserve"> = 1 for the corresponding transport block. If both transport blocks are enabled, transport block 1 and 2 are mapped to codeword 0 and 1 respectively. If only one transport block is enabled, then the enabled transport block is always mapped to the first codeword.</w:t>
            </w:r>
          </w:p>
          <w:p w14:paraId="3D4BB10B" w14:textId="57B5CE53" w:rsidR="00BD44D4" w:rsidRPr="00BD44D4" w:rsidRDefault="00BD44D4" w:rsidP="00CF6CD2">
            <w:pPr>
              <w:contextualSpacing/>
              <w:jc w:val="center"/>
              <w:rPr>
                <w:rFonts w:ascii="Arial" w:hAnsi="Arial" w:cs="Arial"/>
                <w:sz w:val="16"/>
                <w:szCs w:val="16"/>
                <w:lang w:val="en-US" w:eastAsia="zh-CN"/>
              </w:rPr>
            </w:pPr>
            <w:r w:rsidRPr="00BD44D4">
              <w:rPr>
                <w:rFonts w:ascii="Arial" w:hAnsi="Arial" w:cs="Arial"/>
                <w:color w:val="FF0000"/>
                <w:sz w:val="16"/>
                <w:szCs w:val="16"/>
                <w:lang w:eastAsia="zh-CN"/>
              </w:rPr>
              <w:t>-------------------------------------------Unchanged parts are omitted-------------------------------------------</w:t>
            </w:r>
          </w:p>
        </w:tc>
      </w:tr>
    </w:tbl>
    <w:p w14:paraId="264C4C17" w14:textId="77777777" w:rsidR="00BD44D4" w:rsidRPr="00BD44D4" w:rsidRDefault="00BD44D4" w:rsidP="00BD44D4">
      <w:pPr>
        <w:snapToGrid w:val="0"/>
        <w:contextualSpacing/>
        <w:jc w:val="both"/>
        <w:rPr>
          <w:lang w:eastAsia="zh-CN"/>
        </w:rPr>
      </w:pPr>
    </w:p>
    <w:p w14:paraId="7282B7E8" w14:textId="77777777" w:rsidR="00BD44D4" w:rsidRPr="00BD44D4" w:rsidRDefault="00BD44D4" w:rsidP="00BD44D4">
      <w:pPr>
        <w:contextualSpacing/>
        <w:rPr>
          <w:rFonts w:cs="Times"/>
          <w:szCs w:val="20"/>
          <w:highlight w:val="green"/>
          <w:lang w:eastAsia="zh-CN"/>
        </w:rPr>
      </w:pPr>
      <w:r w:rsidRPr="00BD44D4">
        <w:rPr>
          <w:rFonts w:cs="Times"/>
          <w:szCs w:val="20"/>
          <w:highlight w:val="green"/>
          <w:lang w:eastAsia="zh-CN"/>
        </w:rPr>
        <w:t>Agreement</w:t>
      </w:r>
    </w:p>
    <w:p w14:paraId="1BD63140" w14:textId="77777777" w:rsidR="00BD44D4" w:rsidRPr="00BD44D4" w:rsidRDefault="00BD44D4" w:rsidP="00BD44D4">
      <w:pPr>
        <w:contextualSpacing/>
        <w:rPr>
          <w:rFonts w:cs="Times"/>
          <w:bCs/>
          <w:iCs/>
          <w:szCs w:val="20"/>
        </w:rPr>
      </w:pPr>
      <w:r w:rsidRPr="00BD44D4">
        <w:rPr>
          <w:rFonts w:cs="Times"/>
          <w:bCs/>
          <w:iCs/>
          <w:szCs w:val="20"/>
        </w:rPr>
        <w:t>Adopt the following correction in TS 38.211,</w:t>
      </w:r>
    </w:p>
    <w:p w14:paraId="032C225F" w14:textId="77777777" w:rsidR="00BD44D4" w:rsidRPr="00BD44D4" w:rsidRDefault="00BD44D4" w:rsidP="00535CD6">
      <w:pPr>
        <w:pStyle w:val="ListParagraph"/>
        <w:numPr>
          <w:ilvl w:val="0"/>
          <w:numId w:val="345"/>
        </w:numPr>
      </w:pPr>
      <w:r w:rsidRPr="00BD44D4">
        <w:t>Reason for change: To correct a typo</w:t>
      </w:r>
      <w:r w:rsidRPr="00BD44D4">
        <w:rPr>
          <w:lang w:eastAsia="zh-CN"/>
        </w:rPr>
        <w:t>,</w:t>
      </w:r>
    </w:p>
    <w:p w14:paraId="4F2F39E1" w14:textId="77777777" w:rsidR="00BD44D4" w:rsidRPr="00BD44D4" w:rsidRDefault="00BD44D4" w:rsidP="00535CD6">
      <w:pPr>
        <w:pStyle w:val="ListParagraph"/>
        <w:numPr>
          <w:ilvl w:val="0"/>
          <w:numId w:val="345"/>
        </w:numPr>
      </w:pPr>
      <w:r w:rsidRPr="00BD44D4">
        <w:t>Summary of change: Change -1 to -j in the first column of rank 7 and 8 precoders (TPMII=3),</w:t>
      </w:r>
    </w:p>
    <w:p w14:paraId="61CC3C63" w14:textId="77777777" w:rsidR="00BD44D4" w:rsidRPr="00BD44D4" w:rsidRDefault="00BD44D4" w:rsidP="00535CD6">
      <w:pPr>
        <w:pStyle w:val="ListParagraph"/>
        <w:numPr>
          <w:ilvl w:val="0"/>
          <w:numId w:val="345"/>
        </w:numPr>
      </w:pPr>
      <w:r w:rsidRPr="00BD44D4">
        <w:t>Consequences if not approved: Incorrect precoder (not generated according to Rel-15 DL Type-I precoder).</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7"/>
      </w:tblGrid>
      <w:tr w:rsidR="00BD44D4" w:rsidRPr="00BD44D4" w14:paraId="3C484DF1" w14:textId="77777777" w:rsidTr="00CF6CD2">
        <w:tc>
          <w:tcPr>
            <w:tcW w:w="5000" w:type="pct"/>
            <w:tcBorders>
              <w:top w:val="single" w:sz="4" w:space="0" w:color="auto"/>
              <w:left w:val="single" w:sz="4" w:space="0" w:color="auto"/>
              <w:bottom w:val="single" w:sz="4" w:space="0" w:color="auto"/>
              <w:right w:val="single" w:sz="4" w:space="0" w:color="auto"/>
            </w:tcBorders>
            <w:shd w:val="clear" w:color="auto" w:fill="auto"/>
          </w:tcPr>
          <w:p w14:paraId="73359607" w14:textId="77777777" w:rsidR="00BD44D4" w:rsidRPr="00CF6CD2" w:rsidRDefault="00BD44D4" w:rsidP="00CF6CD2">
            <w:pPr>
              <w:rPr>
                <w:rFonts w:ascii="Arial" w:hAnsi="Arial" w:cs="Arial"/>
                <w:b/>
                <w:bCs/>
                <w:sz w:val="16"/>
                <w:szCs w:val="16"/>
                <w:lang w:eastAsia="en-GB"/>
              </w:rPr>
            </w:pPr>
            <w:r w:rsidRPr="00CF6CD2">
              <w:rPr>
                <w:rFonts w:ascii="Arial" w:hAnsi="Arial" w:cs="Arial"/>
                <w:b/>
                <w:bCs/>
                <w:sz w:val="16"/>
                <w:szCs w:val="16"/>
                <w:lang w:eastAsia="en-GB"/>
              </w:rPr>
              <w:lastRenderedPageBreak/>
              <w:t>6.3.1.5</w:t>
            </w:r>
            <w:r w:rsidRPr="00CF6CD2">
              <w:rPr>
                <w:rFonts w:ascii="Arial" w:hAnsi="Arial" w:cs="Arial"/>
                <w:b/>
                <w:bCs/>
                <w:sz w:val="16"/>
                <w:szCs w:val="16"/>
                <w:lang w:eastAsia="en-GB"/>
              </w:rPr>
              <w:tab/>
              <w:t>Precoding</w:t>
            </w:r>
          </w:p>
          <w:p w14:paraId="69C9723E"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color w:val="FF0000"/>
                <w:sz w:val="16"/>
                <w:szCs w:val="16"/>
                <w:lang w:eastAsia="zh-CN"/>
              </w:rPr>
              <w:t>-------------------------------------------Unchanged parts are omitted-------------------------------------------</w:t>
            </w:r>
          </w:p>
          <w:p w14:paraId="70309D58" w14:textId="213C9456" w:rsidR="00BD44D4" w:rsidRPr="00BD44D4" w:rsidRDefault="00BD44D4" w:rsidP="00BD44D4">
            <w:pPr>
              <w:keepNext/>
              <w:keepLines/>
              <w:overflowPunct w:val="0"/>
              <w:autoSpaceDE w:val="0"/>
              <w:autoSpaceDN w:val="0"/>
              <w:adjustRightInd w:val="0"/>
              <w:contextualSpacing/>
              <w:jc w:val="center"/>
              <w:textAlignment w:val="baseline"/>
              <w:rPr>
                <w:rFonts w:ascii="Arial" w:eastAsia="Malgun Gothic" w:hAnsi="Arial" w:cs="Arial"/>
                <w:b/>
                <w:sz w:val="16"/>
                <w:szCs w:val="16"/>
                <w:lang w:eastAsia="en-GB"/>
              </w:rPr>
            </w:pPr>
            <w:r w:rsidRPr="00BD44D4">
              <w:rPr>
                <w:rFonts w:ascii="Arial" w:eastAsia="Times New Roman" w:hAnsi="Arial" w:cs="Arial"/>
                <w:b/>
                <w:sz w:val="16"/>
                <w:szCs w:val="16"/>
                <w:lang w:eastAsia="en-GB"/>
              </w:rPr>
              <w:t xml:space="preserve">Table 6.3.1.5-15: Intermediate precoding matrix </w:t>
            </w:r>
            <m:oMath>
              <m:r>
                <m:rPr>
                  <m:sty m:val="bi"/>
                </m:rPr>
                <w:rPr>
                  <w:rFonts w:ascii="Cambria Math" w:hAnsi="Cambria Math" w:cs="Arial"/>
                  <w:sz w:val="16"/>
                  <w:szCs w:val="16"/>
                </w:rPr>
                <m:t>W</m:t>
              </m:r>
              <m:r>
                <w:rPr>
                  <w:rFonts w:ascii="Cambria Math" w:hAnsi="Cambria Math" w:cs="Arial"/>
                  <w:sz w:val="16"/>
                  <w:szCs w:val="16"/>
                </w:rPr>
                <m:t>'</m:t>
              </m:r>
            </m:oMath>
            <w:r w:rsidRPr="00BD44D4">
              <w:rPr>
                <w:rFonts w:ascii="Arial" w:eastAsia="Times New Roman" w:hAnsi="Arial" w:cs="Arial"/>
                <w:b/>
                <w:sz w:val="16"/>
                <w:szCs w:val="16"/>
                <w:lang w:eastAsia="en-GB"/>
              </w:rPr>
              <w:t xml:space="preserve"> for </w:t>
            </w:r>
            <w:r w:rsidRPr="00BD44D4">
              <w:rPr>
                <w:rFonts w:ascii="Arial" w:eastAsia="Times New Roman" w:hAnsi="Arial" w:cs="Arial"/>
                <w:b/>
                <w:i/>
                <w:iCs/>
                <w:sz w:val="16"/>
                <w:szCs w:val="16"/>
                <w:lang w:eastAsia="en-GB"/>
              </w:rPr>
              <w:t>codebook1=ng1n4n1</w:t>
            </w:r>
            <w:r w:rsidRPr="00BD44D4">
              <w:rPr>
                <w:rFonts w:ascii="Arial" w:eastAsia="Times New Roman" w:hAnsi="Arial" w:cs="Arial"/>
                <w:b/>
                <w:sz w:val="16"/>
                <w:szCs w:val="16"/>
                <w:lang w:eastAsia="en-GB"/>
              </w:rPr>
              <w:t xml:space="preserve"> and seven-layer transmission using eight antenna ports with transform precoding disabled.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50"/>
              <w:gridCol w:w="3374"/>
              <w:gridCol w:w="3374"/>
            </w:tblGrid>
            <w:tr w:rsidR="00BD44D4" w:rsidRPr="00BD44D4" w14:paraId="3CA413B6" w14:textId="77777777" w:rsidTr="000D3B3E">
              <w:trPr>
                <w:jc w:val="center"/>
              </w:trPr>
              <w:tc>
                <w:tcPr>
                  <w:tcW w:w="850" w:type="dxa"/>
                  <w:tcBorders>
                    <w:top w:val="single" w:sz="4" w:space="0" w:color="auto"/>
                    <w:left w:val="single" w:sz="4" w:space="0" w:color="auto"/>
                    <w:bottom w:val="single" w:sz="4" w:space="0" w:color="auto"/>
                    <w:right w:val="single" w:sz="4" w:space="0" w:color="auto"/>
                  </w:tcBorders>
                  <w:shd w:val="clear" w:color="auto" w:fill="auto"/>
                </w:tcPr>
                <w:p w14:paraId="14113D98" w14:textId="77777777"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TPMI index</w:t>
                  </w:r>
                </w:p>
              </w:tc>
              <w:tc>
                <w:tcPr>
                  <w:tcW w:w="674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4B72C" w14:textId="3F03567F"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 xml:space="preserve">Intermediate precoder matrix </w:t>
                  </w:r>
                  <m:oMath>
                    <m:r>
                      <m:rPr>
                        <m:sty m:val="bi"/>
                      </m:rPr>
                      <w:rPr>
                        <w:rFonts w:ascii="Cambria Math" w:hAnsi="Cambria Math" w:cs="Arial"/>
                        <w:sz w:val="16"/>
                        <w:szCs w:val="16"/>
                      </w:rPr>
                      <m:t>W</m:t>
                    </m:r>
                    <m:r>
                      <m:rPr>
                        <m:sty m:val="b"/>
                      </m:rPr>
                      <w:rPr>
                        <w:rFonts w:ascii="Cambria Math" w:hAnsi="Cambria Math" w:cs="Arial"/>
                        <w:sz w:val="16"/>
                        <w:szCs w:val="16"/>
                      </w:rPr>
                      <m:t>'</m:t>
                    </m:r>
                  </m:oMath>
                  <w:r w:rsidRPr="00BD44D4">
                    <w:rPr>
                      <w:rFonts w:ascii="Arial" w:hAnsi="Arial" w:cs="Arial"/>
                      <w:sz w:val="16"/>
                      <w:szCs w:val="16"/>
                    </w:rPr>
                    <w:br/>
                  </w:r>
                  <w:r w:rsidRPr="00BD44D4">
                    <w:rPr>
                      <w:rFonts w:ascii="Arial" w:hAnsi="Arial" w:cs="Arial"/>
                      <w:b/>
                      <w:sz w:val="16"/>
                      <w:szCs w:val="16"/>
                    </w:rPr>
                    <w:t>(ordered from left to right in increasing order of TPMI index)</w:t>
                  </w:r>
                </w:p>
              </w:tc>
            </w:tr>
            <w:tr w:rsidR="00BD44D4" w:rsidRPr="00BD44D4" w14:paraId="59048C9D" w14:textId="77777777" w:rsidTr="000D3B3E">
              <w:trPr>
                <w:jc w:val="center"/>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D95095A"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0 – 1</w:t>
                  </w:r>
                </w:p>
              </w:tc>
              <w:tc>
                <w:tcPr>
                  <w:tcW w:w="3374" w:type="dxa"/>
                  <w:tcBorders>
                    <w:top w:val="single" w:sz="4" w:space="0" w:color="auto"/>
                    <w:left w:val="single" w:sz="4" w:space="0" w:color="auto"/>
                    <w:bottom w:val="single" w:sz="4" w:space="0" w:color="auto"/>
                    <w:right w:val="single" w:sz="4" w:space="0" w:color="auto"/>
                  </w:tcBorders>
                  <w:shd w:val="clear" w:color="auto" w:fill="auto"/>
                </w:tcPr>
                <w:p w14:paraId="5994B289" w14:textId="0D87552F" w:rsidR="00BD44D4" w:rsidRPr="00BD44D4" w:rsidRDefault="004143A8" w:rsidP="00BD44D4">
                  <w:pPr>
                    <w:keepNext/>
                    <w:keepLines/>
                    <w:contextualSpacing/>
                    <w:jc w:val="center"/>
                    <w:rPr>
                      <w:rFonts w:ascii="Arial" w:hAnsi="Arial" w:cs="Arial"/>
                      <w:sz w:val="16"/>
                      <w:szCs w:val="16"/>
                    </w:rPr>
                  </w:pPr>
                  <m:oMathPara>
                    <m:oMath>
                      <m:f>
                        <m:fPr>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2</m:t>
                          </m:r>
                          <m:rad>
                            <m:radPr>
                              <m:degHide m:val="1"/>
                              <m:ctrlPr>
                                <w:rPr>
                                  <w:rFonts w:ascii="Cambria Math" w:hAnsi="Cambria Math" w:cs="Arial"/>
                                  <w:i/>
                                  <w:sz w:val="16"/>
                                  <w:szCs w:val="16"/>
                                </w:rPr>
                              </m:ctrlPr>
                            </m:radPr>
                            <m:deg/>
                            <m:e>
                              <m:r>
                                <w:rPr>
                                  <w:rFonts w:ascii="Cambria Math" w:hAnsi="Cambria Math" w:cs="Arial"/>
                                  <w:sz w:val="16"/>
                                  <w:szCs w:val="16"/>
                                </w:rPr>
                                <m:t>14</m:t>
                              </m:r>
                            </m:e>
                          </m:rad>
                        </m:den>
                      </m:f>
                      <m:d>
                        <m:dPr>
                          <m:begChr m:val="["/>
                          <m:endChr m:val="]"/>
                          <m:ctrlPr>
                            <w:rPr>
                              <w:rFonts w:ascii="Cambria Math" w:hAnsi="Cambria Math" w:cs="Arial"/>
                              <w:i/>
                              <w:sz w:val="16"/>
                              <w:szCs w:val="16"/>
                            </w:rPr>
                          </m:ctrlPr>
                        </m:dPr>
                        <m:e>
                          <m:m>
                            <m:mPr>
                              <m:mcs>
                                <m:mc>
                                  <m:mcPr>
                                    <m:count m:val="7"/>
                                    <m:mcJc m:val="center"/>
                                  </m:mcPr>
                                </m:mc>
                              </m:mcs>
                              <m:ctrlPr>
                                <w:rPr>
                                  <w:rFonts w:ascii="Cambria Math" w:hAnsi="Cambria Math" w:cs="Arial"/>
                                  <w:i/>
                                  <w:sz w:val="16"/>
                                  <w:szCs w:val="16"/>
                                </w:rPr>
                              </m:ctrlPr>
                            </m:mP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eastAsia="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e>
                            </m:mr>
                          </m:m>
                        </m:e>
                      </m:d>
                    </m:oMath>
                  </m:oMathPara>
                </w:p>
              </w:tc>
              <w:tc>
                <w:tcPr>
                  <w:tcW w:w="3374" w:type="dxa"/>
                  <w:tcBorders>
                    <w:top w:val="single" w:sz="4" w:space="0" w:color="auto"/>
                    <w:left w:val="single" w:sz="4" w:space="0" w:color="auto"/>
                    <w:bottom w:val="single" w:sz="4" w:space="0" w:color="auto"/>
                    <w:right w:val="single" w:sz="4" w:space="0" w:color="auto"/>
                  </w:tcBorders>
                  <w:shd w:val="clear" w:color="auto" w:fill="auto"/>
                </w:tcPr>
                <w:p w14:paraId="389220E4" w14:textId="7B15AE17" w:rsidR="00BD44D4" w:rsidRPr="00BD44D4" w:rsidRDefault="004143A8" w:rsidP="00BD44D4">
                  <w:pPr>
                    <w:keepNext/>
                    <w:keepLines/>
                    <w:contextualSpacing/>
                    <w:jc w:val="center"/>
                    <w:rPr>
                      <w:rFonts w:ascii="Arial" w:hAnsi="Arial" w:cs="Arial"/>
                      <w:sz w:val="16"/>
                      <w:szCs w:val="16"/>
                    </w:rPr>
                  </w:pPr>
                  <m:oMathPara>
                    <m:oMath>
                      <m:f>
                        <m:fPr>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2</m:t>
                          </m:r>
                          <m:rad>
                            <m:radPr>
                              <m:degHide m:val="1"/>
                              <m:ctrlPr>
                                <w:rPr>
                                  <w:rFonts w:ascii="Cambria Math" w:hAnsi="Cambria Math" w:cs="Arial"/>
                                  <w:i/>
                                  <w:sz w:val="16"/>
                                  <w:szCs w:val="16"/>
                                </w:rPr>
                              </m:ctrlPr>
                            </m:radPr>
                            <m:deg/>
                            <m:e>
                              <m:r>
                                <w:rPr>
                                  <w:rFonts w:ascii="Cambria Math" w:hAnsi="Cambria Math" w:cs="Arial"/>
                                  <w:sz w:val="16"/>
                                  <w:szCs w:val="16"/>
                                </w:rPr>
                                <m:t>14</m:t>
                              </m:r>
                            </m:e>
                          </m:rad>
                        </m:den>
                      </m:f>
                      <m:d>
                        <m:dPr>
                          <m:begChr m:val="["/>
                          <m:endChr m:val="]"/>
                          <m:ctrlPr>
                            <w:rPr>
                              <w:rFonts w:ascii="Cambria Math" w:hAnsi="Cambria Math" w:cs="Arial"/>
                              <w:i/>
                              <w:sz w:val="16"/>
                              <w:szCs w:val="16"/>
                            </w:rPr>
                          </m:ctrlPr>
                        </m:dPr>
                        <m:e>
                          <m:m>
                            <m:mPr>
                              <m:mcs>
                                <m:mc>
                                  <m:mcPr>
                                    <m:count m:val="7"/>
                                    <m:mcJc m:val="center"/>
                                  </m:mcPr>
                                </m:mc>
                              </m:mcs>
                              <m:ctrlPr>
                                <w:rPr>
                                  <w:rFonts w:ascii="Cambria Math" w:hAnsi="Cambria Math" w:cs="Arial"/>
                                  <w:i/>
                                  <w:sz w:val="16"/>
                                  <w:szCs w:val="16"/>
                                </w:rPr>
                              </m:ctrlPr>
                            </m:mP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e>
                            </m:mr>
                          </m:m>
                        </m:e>
                      </m:d>
                    </m:oMath>
                  </m:oMathPara>
                </w:p>
              </w:tc>
            </w:tr>
            <w:tr w:rsidR="00BD44D4" w:rsidRPr="00BD44D4" w14:paraId="4E917DDB" w14:textId="77777777" w:rsidTr="000D3B3E">
              <w:trPr>
                <w:jc w:val="center"/>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E934F4F"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2 – 3</w:t>
                  </w:r>
                </w:p>
              </w:tc>
              <w:tc>
                <w:tcPr>
                  <w:tcW w:w="3374" w:type="dxa"/>
                  <w:tcBorders>
                    <w:top w:val="single" w:sz="4" w:space="0" w:color="auto"/>
                    <w:left w:val="single" w:sz="4" w:space="0" w:color="auto"/>
                    <w:bottom w:val="single" w:sz="4" w:space="0" w:color="auto"/>
                    <w:right w:val="single" w:sz="4" w:space="0" w:color="auto"/>
                  </w:tcBorders>
                  <w:shd w:val="clear" w:color="auto" w:fill="auto"/>
                </w:tcPr>
                <w:p w14:paraId="14564F3C" w14:textId="5E64F37B" w:rsidR="00BD44D4" w:rsidRPr="00BD44D4" w:rsidRDefault="004143A8" w:rsidP="00BD44D4">
                  <w:pPr>
                    <w:keepNext/>
                    <w:keepLines/>
                    <w:contextualSpacing/>
                    <w:jc w:val="center"/>
                    <w:rPr>
                      <w:rFonts w:ascii="Arial" w:hAnsi="Arial" w:cs="Arial"/>
                      <w:sz w:val="16"/>
                      <w:szCs w:val="16"/>
                    </w:rPr>
                  </w:pPr>
                  <m:oMathPara>
                    <m:oMath>
                      <m:f>
                        <m:fPr>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2</m:t>
                          </m:r>
                          <m:rad>
                            <m:radPr>
                              <m:degHide m:val="1"/>
                              <m:ctrlPr>
                                <w:rPr>
                                  <w:rFonts w:ascii="Cambria Math" w:hAnsi="Cambria Math" w:cs="Arial"/>
                                  <w:i/>
                                  <w:sz w:val="16"/>
                                  <w:szCs w:val="16"/>
                                </w:rPr>
                              </m:ctrlPr>
                            </m:radPr>
                            <m:deg/>
                            <m:e>
                              <m:r>
                                <w:rPr>
                                  <w:rFonts w:ascii="Cambria Math" w:hAnsi="Cambria Math" w:cs="Arial"/>
                                  <w:sz w:val="16"/>
                                  <w:szCs w:val="16"/>
                                </w:rPr>
                                <m:t>14</m:t>
                              </m:r>
                            </m:e>
                          </m:rad>
                        </m:den>
                      </m:f>
                      <m:d>
                        <m:dPr>
                          <m:begChr m:val="["/>
                          <m:endChr m:val="]"/>
                          <m:ctrlPr>
                            <w:rPr>
                              <w:rFonts w:ascii="Cambria Math" w:hAnsi="Cambria Math" w:cs="Arial"/>
                              <w:i/>
                              <w:sz w:val="16"/>
                              <w:szCs w:val="16"/>
                            </w:rPr>
                          </m:ctrlPr>
                        </m:dPr>
                        <m:e>
                          <m:m>
                            <m:mPr>
                              <m:mcs>
                                <m:mc>
                                  <m:mcPr>
                                    <m:count m:val="7"/>
                                    <m:mcJc m:val="center"/>
                                  </m:mcPr>
                                </m:mc>
                              </m:mcs>
                              <m:ctrlPr>
                                <w:rPr>
                                  <w:rFonts w:ascii="Cambria Math" w:hAnsi="Cambria Math" w:cs="Arial"/>
                                  <w:i/>
                                  <w:sz w:val="16"/>
                                  <w:szCs w:val="16"/>
                                </w:rPr>
                              </m:ctrlPr>
                            </m:mP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e>
                            </m:mr>
                          </m:m>
                        </m:e>
                      </m:d>
                    </m:oMath>
                  </m:oMathPara>
                </w:p>
              </w:tc>
              <w:tc>
                <w:tcPr>
                  <w:tcW w:w="3374" w:type="dxa"/>
                  <w:tcBorders>
                    <w:top w:val="single" w:sz="4" w:space="0" w:color="auto"/>
                    <w:left w:val="single" w:sz="4" w:space="0" w:color="auto"/>
                    <w:bottom w:val="single" w:sz="4" w:space="0" w:color="auto"/>
                    <w:right w:val="single" w:sz="4" w:space="0" w:color="auto"/>
                  </w:tcBorders>
                  <w:shd w:val="clear" w:color="auto" w:fill="auto"/>
                </w:tcPr>
                <w:p w14:paraId="4E2A79DA" w14:textId="7B745707" w:rsidR="00BD44D4" w:rsidRPr="00BD44D4" w:rsidRDefault="004143A8" w:rsidP="00BD44D4">
                  <w:pPr>
                    <w:keepNext/>
                    <w:keepLines/>
                    <w:contextualSpacing/>
                    <w:jc w:val="center"/>
                    <w:rPr>
                      <w:rFonts w:ascii="Arial" w:hAnsi="Arial" w:cs="Arial"/>
                      <w:sz w:val="16"/>
                      <w:szCs w:val="16"/>
                    </w:rPr>
                  </w:pPr>
                  <m:oMathPara>
                    <m:oMath>
                      <m:f>
                        <m:fPr>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2</m:t>
                          </m:r>
                          <m:rad>
                            <m:radPr>
                              <m:degHide m:val="1"/>
                              <m:ctrlPr>
                                <w:rPr>
                                  <w:rFonts w:ascii="Cambria Math" w:hAnsi="Cambria Math" w:cs="Arial"/>
                                  <w:i/>
                                  <w:sz w:val="16"/>
                                  <w:szCs w:val="16"/>
                                </w:rPr>
                              </m:ctrlPr>
                            </m:radPr>
                            <m:deg/>
                            <m:e>
                              <m:r>
                                <w:rPr>
                                  <w:rFonts w:ascii="Cambria Math" w:hAnsi="Cambria Math" w:cs="Arial"/>
                                  <w:sz w:val="16"/>
                                  <w:szCs w:val="16"/>
                                </w:rPr>
                                <m:t>14</m:t>
                              </m:r>
                            </m:e>
                          </m:rad>
                        </m:den>
                      </m:f>
                      <m:d>
                        <m:dPr>
                          <m:begChr m:val="["/>
                          <m:endChr m:val="]"/>
                          <m:ctrlPr>
                            <w:rPr>
                              <w:rFonts w:ascii="Cambria Math" w:hAnsi="Cambria Math" w:cs="Arial"/>
                              <w:i/>
                              <w:sz w:val="16"/>
                              <w:szCs w:val="16"/>
                            </w:rPr>
                          </m:ctrlPr>
                        </m:dPr>
                        <m:e>
                          <m:m>
                            <m:mPr>
                              <m:mcs>
                                <m:mc>
                                  <m:mcPr>
                                    <m:count m:val="7"/>
                                    <m:mcJc m:val="center"/>
                                  </m:mcPr>
                                </m:mc>
                              </m:mcs>
                              <m:ctrlPr>
                                <w:rPr>
                                  <w:rFonts w:ascii="Cambria Math" w:hAnsi="Cambria Math" w:cs="Arial"/>
                                  <w:i/>
                                  <w:sz w:val="16"/>
                                  <w:szCs w:val="16"/>
                                </w:rPr>
                              </m:ctrlPr>
                            </m:mP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trike/>
                                    <w:sz w:val="16"/>
                                    <w:szCs w:val="16"/>
                                  </w:rPr>
                                  <m:t>-1</m:t>
                                </m:r>
                                <m:r>
                                  <w:rPr>
                                    <w:rFonts w:ascii="Cambria Math" w:hAnsi="Cambria Math" w:cs="Arial"/>
                                    <w:color w:val="FF0000"/>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e>
                            </m:mr>
                          </m:m>
                        </m:e>
                      </m:d>
                    </m:oMath>
                  </m:oMathPara>
                </w:p>
              </w:tc>
            </w:tr>
          </w:tbl>
          <w:p w14:paraId="3E961659" w14:textId="77777777" w:rsidR="00BD44D4" w:rsidRPr="00BD44D4" w:rsidRDefault="00BD44D4" w:rsidP="00BD44D4">
            <w:pPr>
              <w:contextualSpacing/>
              <w:rPr>
                <w:rFonts w:ascii="Arial" w:eastAsia="Malgun Gothic" w:hAnsi="Arial" w:cs="Arial"/>
                <w:sz w:val="16"/>
                <w:szCs w:val="16"/>
              </w:rPr>
            </w:pPr>
          </w:p>
          <w:p w14:paraId="1EE41B5E" w14:textId="24AE7725" w:rsidR="00BD44D4" w:rsidRPr="00BD44D4" w:rsidRDefault="00BD44D4" w:rsidP="00BD44D4">
            <w:pPr>
              <w:keepNext/>
              <w:keepLines/>
              <w:overflowPunct w:val="0"/>
              <w:autoSpaceDE w:val="0"/>
              <w:autoSpaceDN w:val="0"/>
              <w:adjustRightInd w:val="0"/>
              <w:contextualSpacing/>
              <w:jc w:val="center"/>
              <w:textAlignment w:val="baseline"/>
              <w:rPr>
                <w:rFonts w:ascii="Arial" w:eastAsia="MS Mincho" w:hAnsi="Arial" w:cs="Arial"/>
                <w:b/>
                <w:sz w:val="16"/>
                <w:szCs w:val="16"/>
                <w:lang w:eastAsia="en-GB"/>
              </w:rPr>
            </w:pPr>
            <w:r w:rsidRPr="00BD44D4">
              <w:rPr>
                <w:rFonts w:ascii="Arial" w:eastAsia="Times New Roman" w:hAnsi="Arial" w:cs="Arial"/>
                <w:b/>
                <w:sz w:val="16"/>
                <w:szCs w:val="16"/>
                <w:lang w:eastAsia="en-GB"/>
              </w:rPr>
              <w:t xml:space="preserve">Table 6.3.1.5-16: Intermediate precoding matrix </w:t>
            </w:r>
            <m:oMath>
              <m:r>
                <m:rPr>
                  <m:sty m:val="bi"/>
                </m:rPr>
                <w:rPr>
                  <w:rFonts w:ascii="Cambria Math" w:hAnsi="Cambria Math" w:cs="Arial"/>
                  <w:sz w:val="16"/>
                  <w:szCs w:val="16"/>
                </w:rPr>
                <m:t>W</m:t>
              </m:r>
              <m:r>
                <w:rPr>
                  <w:rFonts w:ascii="Cambria Math" w:hAnsi="Cambria Math" w:cs="Arial"/>
                  <w:sz w:val="16"/>
                  <w:szCs w:val="16"/>
                </w:rPr>
                <m:t>'</m:t>
              </m:r>
            </m:oMath>
            <w:r w:rsidRPr="00BD44D4">
              <w:rPr>
                <w:rFonts w:ascii="Arial" w:eastAsia="Times New Roman" w:hAnsi="Arial" w:cs="Arial"/>
                <w:b/>
                <w:sz w:val="16"/>
                <w:szCs w:val="16"/>
                <w:lang w:eastAsia="en-GB"/>
              </w:rPr>
              <w:t xml:space="preserve"> for </w:t>
            </w:r>
            <w:r w:rsidRPr="00BD44D4">
              <w:rPr>
                <w:rFonts w:ascii="Arial" w:eastAsia="Times New Roman" w:hAnsi="Arial" w:cs="Arial"/>
                <w:b/>
                <w:i/>
                <w:iCs/>
                <w:sz w:val="16"/>
                <w:szCs w:val="16"/>
                <w:lang w:eastAsia="en-GB"/>
              </w:rPr>
              <w:t>codebook1=ng1n4n1</w:t>
            </w:r>
            <w:r w:rsidRPr="00BD44D4">
              <w:rPr>
                <w:rFonts w:ascii="Arial" w:eastAsia="Times New Roman" w:hAnsi="Arial" w:cs="Arial"/>
                <w:b/>
                <w:sz w:val="16"/>
                <w:szCs w:val="16"/>
                <w:lang w:eastAsia="en-GB"/>
              </w:rPr>
              <w:t xml:space="preserve"> and eight-layer transmission using eight antenna ports with transform precoding disabled.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50"/>
              <w:gridCol w:w="3374"/>
              <w:gridCol w:w="3374"/>
            </w:tblGrid>
            <w:tr w:rsidR="00BD44D4" w:rsidRPr="00BD44D4" w14:paraId="1725DF91" w14:textId="77777777" w:rsidTr="000D3B3E">
              <w:trPr>
                <w:jc w:val="center"/>
              </w:trPr>
              <w:tc>
                <w:tcPr>
                  <w:tcW w:w="850" w:type="dxa"/>
                  <w:tcBorders>
                    <w:top w:val="single" w:sz="4" w:space="0" w:color="auto"/>
                    <w:left w:val="single" w:sz="4" w:space="0" w:color="auto"/>
                    <w:bottom w:val="single" w:sz="4" w:space="0" w:color="auto"/>
                    <w:right w:val="single" w:sz="4" w:space="0" w:color="auto"/>
                  </w:tcBorders>
                  <w:shd w:val="clear" w:color="auto" w:fill="auto"/>
                </w:tcPr>
                <w:p w14:paraId="2FFAA01E" w14:textId="77777777"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TPMI index</w:t>
                  </w:r>
                </w:p>
              </w:tc>
              <w:tc>
                <w:tcPr>
                  <w:tcW w:w="674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DD76DD" w14:textId="49A124D0" w:rsidR="00BD44D4" w:rsidRPr="00BD44D4" w:rsidRDefault="00BD44D4" w:rsidP="00BD44D4">
                  <w:pPr>
                    <w:keepNext/>
                    <w:keepLines/>
                    <w:contextualSpacing/>
                    <w:jc w:val="center"/>
                    <w:rPr>
                      <w:rFonts w:ascii="Arial" w:hAnsi="Arial" w:cs="Arial"/>
                      <w:b/>
                      <w:sz w:val="16"/>
                      <w:szCs w:val="16"/>
                    </w:rPr>
                  </w:pPr>
                  <w:r w:rsidRPr="00BD44D4">
                    <w:rPr>
                      <w:rFonts w:ascii="Arial" w:hAnsi="Arial" w:cs="Arial"/>
                      <w:b/>
                      <w:sz w:val="16"/>
                      <w:szCs w:val="16"/>
                    </w:rPr>
                    <w:t xml:space="preserve">Intermediate precoder matrix </w:t>
                  </w:r>
                  <m:oMath>
                    <m:r>
                      <m:rPr>
                        <m:sty m:val="bi"/>
                      </m:rPr>
                      <w:rPr>
                        <w:rFonts w:ascii="Cambria Math" w:hAnsi="Cambria Math" w:cs="Arial"/>
                        <w:sz w:val="16"/>
                        <w:szCs w:val="16"/>
                      </w:rPr>
                      <m:t>W</m:t>
                    </m:r>
                    <m:r>
                      <m:rPr>
                        <m:sty m:val="b"/>
                      </m:rPr>
                      <w:rPr>
                        <w:rFonts w:ascii="Cambria Math" w:hAnsi="Cambria Math" w:cs="Arial"/>
                        <w:sz w:val="16"/>
                        <w:szCs w:val="16"/>
                      </w:rPr>
                      <m:t>'</m:t>
                    </m:r>
                  </m:oMath>
                  <w:r w:rsidRPr="00BD44D4">
                    <w:rPr>
                      <w:rFonts w:ascii="Arial" w:hAnsi="Arial" w:cs="Arial"/>
                      <w:sz w:val="16"/>
                      <w:szCs w:val="16"/>
                    </w:rPr>
                    <w:br/>
                  </w:r>
                  <w:r w:rsidRPr="00BD44D4">
                    <w:rPr>
                      <w:rFonts w:ascii="Arial" w:hAnsi="Arial" w:cs="Arial"/>
                      <w:b/>
                      <w:sz w:val="16"/>
                      <w:szCs w:val="16"/>
                    </w:rPr>
                    <w:t>(ordered from left to right in increasing order of TPMI index)</w:t>
                  </w:r>
                </w:p>
              </w:tc>
            </w:tr>
            <w:tr w:rsidR="00BD44D4" w:rsidRPr="00BD44D4" w14:paraId="5688FF51" w14:textId="77777777" w:rsidTr="000D3B3E">
              <w:trPr>
                <w:jc w:val="center"/>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2FE8B01"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0 – 1</w:t>
                  </w:r>
                </w:p>
              </w:tc>
              <w:tc>
                <w:tcPr>
                  <w:tcW w:w="3374" w:type="dxa"/>
                  <w:tcBorders>
                    <w:top w:val="single" w:sz="4" w:space="0" w:color="auto"/>
                    <w:left w:val="single" w:sz="4" w:space="0" w:color="auto"/>
                    <w:bottom w:val="single" w:sz="4" w:space="0" w:color="auto"/>
                    <w:right w:val="single" w:sz="4" w:space="0" w:color="auto"/>
                  </w:tcBorders>
                  <w:shd w:val="clear" w:color="auto" w:fill="auto"/>
                </w:tcPr>
                <w:p w14:paraId="1A276A3A" w14:textId="09DD0B02" w:rsidR="00BD44D4" w:rsidRPr="00BD44D4" w:rsidRDefault="004143A8" w:rsidP="00BD44D4">
                  <w:pPr>
                    <w:keepNext/>
                    <w:keepLines/>
                    <w:contextualSpacing/>
                    <w:jc w:val="center"/>
                    <w:rPr>
                      <w:rFonts w:ascii="Arial" w:hAnsi="Arial" w:cs="Arial"/>
                      <w:sz w:val="16"/>
                      <w:szCs w:val="16"/>
                    </w:rPr>
                  </w:pPr>
                  <m:oMathPara>
                    <m:oMath>
                      <m:f>
                        <m:fPr>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8</m:t>
                          </m:r>
                        </m:den>
                      </m:f>
                      <m:d>
                        <m:dPr>
                          <m:begChr m:val="["/>
                          <m:endChr m:val="]"/>
                          <m:ctrlPr>
                            <w:rPr>
                              <w:rFonts w:ascii="Cambria Math" w:hAnsi="Cambria Math" w:cs="Arial"/>
                              <w:i/>
                              <w:sz w:val="16"/>
                              <w:szCs w:val="16"/>
                            </w:rPr>
                          </m:ctrlPr>
                        </m:dPr>
                        <m:e>
                          <m:m>
                            <m:mPr>
                              <m:mcs>
                                <m:mc>
                                  <m:mcPr>
                                    <m:count m:val="8"/>
                                    <m:mcJc m:val="center"/>
                                  </m:mcPr>
                                </m:mc>
                              </m:mcs>
                              <m:ctrlPr>
                                <w:rPr>
                                  <w:rFonts w:ascii="Cambria Math" w:hAnsi="Cambria Math" w:cs="Arial"/>
                                  <w:i/>
                                  <w:sz w:val="16"/>
                                  <w:szCs w:val="16"/>
                                </w:rPr>
                              </m:ctrlPr>
                            </m:mP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eastAsia="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e>
                            </m:mr>
                          </m:m>
                        </m:e>
                      </m:d>
                    </m:oMath>
                  </m:oMathPara>
                </w:p>
              </w:tc>
              <w:tc>
                <w:tcPr>
                  <w:tcW w:w="3374" w:type="dxa"/>
                  <w:tcBorders>
                    <w:top w:val="single" w:sz="4" w:space="0" w:color="auto"/>
                    <w:left w:val="single" w:sz="4" w:space="0" w:color="auto"/>
                    <w:bottom w:val="single" w:sz="4" w:space="0" w:color="auto"/>
                    <w:right w:val="single" w:sz="4" w:space="0" w:color="auto"/>
                  </w:tcBorders>
                  <w:shd w:val="clear" w:color="auto" w:fill="auto"/>
                </w:tcPr>
                <w:p w14:paraId="7522E3C5" w14:textId="36E3383B" w:rsidR="00BD44D4" w:rsidRPr="00BD44D4" w:rsidRDefault="004143A8" w:rsidP="00BD44D4">
                  <w:pPr>
                    <w:keepNext/>
                    <w:keepLines/>
                    <w:contextualSpacing/>
                    <w:jc w:val="center"/>
                    <w:rPr>
                      <w:rFonts w:ascii="Arial" w:hAnsi="Arial" w:cs="Arial"/>
                      <w:sz w:val="16"/>
                      <w:szCs w:val="16"/>
                    </w:rPr>
                  </w:pPr>
                  <m:oMathPara>
                    <m:oMath>
                      <m:f>
                        <m:fPr>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8</m:t>
                          </m:r>
                        </m:den>
                      </m:f>
                      <m:d>
                        <m:dPr>
                          <m:begChr m:val="["/>
                          <m:endChr m:val="]"/>
                          <m:ctrlPr>
                            <w:rPr>
                              <w:rFonts w:ascii="Cambria Math" w:hAnsi="Cambria Math" w:cs="Arial"/>
                              <w:i/>
                              <w:sz w:val="16"/>
                              <w:szCs w:val="16"/>
                            </w:rPr>
                          </m:ctrlPr>
                        </m:dPr>
                        <m:e>
                          <m:m>
                            <m:mPr>
                              <m:mcs>
                                <m:mc>
                                  <m:mcPr>
                                    <m:count m:val="8"/>
                                    <m:mcJc m:val="center"/>
                                  </m:mcPr>
                                </m:mc>
                              </m:mcs>
                              <m:ctrlPr>
                                <w:rPr>
                                  <w:rFonts w:ascii="Cambria Math" w:hAnsi="Cambria Math" w:cs="Arial"/>
                                  <w:i/>
                                  <w:sz w:val="16"/>
                                  <w:szCs w:val="16"/>
                                </w:rPr>
                              </m:ctrlPr>
                            </m:mP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eastAsia="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e>
                            </m:mr>
                          </m:m>
                        </m:e>
                      </m:d>
                    </m:oMath>
                  </m:oMathPara>
                </w:p>
              </w:tc>
            </w:tr>
            <w:tr w:rsidR="00BD44D4" w:rsidRPr="00BD44D4" w14:paraId="3BA6D95B" w14:textId="77777777" w:rsidTr="000D3B3E">
              <w:trPr>
                <w:jc w:val="center"/>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0B79EEA" w14:textId="77777777" w:rsidR="00BD44D4" w:rsidRPr="00BD44D4" w:rsidRDefault="00BD44D4" w:rsidP="00BD44D4">
                  <w:pPr>
                    <w:keepNext/>
                    <w:keepLines/>
                    <w:contextualSpacing/>
                    <w:jc w:val="center"/>
                    <w:rPr>
                      <w:rFonts w:ascii="Arial" w:hAnsi="Arial" w:cs="Arial"/>
                      <w:sz w:val="16"/>
                      <w:szCs w:val="16"/>
                    </w:rPr>
                  </w:pPr>
                  <w:r w:rsidRPr="00BD44D4">
                    <w:rPr>
                      <w:rFonts w:ascii="Arial" w:hAnsi="Arial" w:cs="Arial"/>
                      <w:sz w:val="16"/>
                      <w:szCs w:val="16"/>
                    </w:rPr>
                    <w:t>2 – 3</w:t>
                  </w:r>
                </w:p>
              </w:tc>
              <w:tc>
                <w:tcPr>
                  <w:tcW w:w="3374" w:type="dxa"/>
                  <w:tcBorders>
                    <w:top w:val="single" w:sz="4" w:space="0" w:color="auto"/>
                    <w:left w:val="single" w:sz="4" w:space="0" w:color="auto"/>
                    <w:bottom w:val="single" w:sz="4" w:space="0" w:color="auto"/>
                    <w:right w:val="single" w:sz="4" w:space="0" w:color="auto"/>
                  </w:tcBorders>
                  <w:shd w:val="clear" w:color="auto" w:fill="auto"/>
                </w:tcPr>
                <w:p w14:paraId="7F5864B3" w14:textId="00569E46" w:rsidR="00BD44D4" w:rsidRPr="00BD44D4" w:rsidRDefault="004143A8" w:rsidP="00BD44D4">
                  <w:pPr>
                    <w:keepNext/>
                    <w:keepLines/>
                    <w:contextualSpacing/>
                    <w:jc w:val="center"/>
                    <w:rPr>
                      <w:rFonts w:ascii="Arial" w:hAnsi="Arial" w:cs="Arial"/>
                      <w:sz w:val="16"/>
                      <w:szCs w:val="16"/>
                    </w:rPr>
                  </w:pPr>
                  <m:oMathPara>
                    <m:oMath>
                      <m:f>
                        <m:fPr>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8</m:t>
                          </m:r>
                        </m:den>
                      </m:f>
                      <m:d>
                        <m:dPr>
                          <m:begChr m:val="["/>
                          <m:endChr m:val="]"/>
                          <m:ctrlPr>
                            <w:rPr>
                              <w:rFonts w:ascii="Cambria Math" w:hAnsi="Cambria Math" w:cs="Arial"/>
                              <w:i/>
                              <w:sz w:val="16"/>
                              <w:szCs w:val="16"/>
                            </w:rPr>
                          </m:ctrlPr>
                        </m:dPr>
                        <m:e>
                          <m:m>
                            <m:mPr>
                              <m:mcs>
                                <m:mc>
                                  <m:mcPr>
                                    <m:count m:val="8"/>
                                    <m:mcJc m:val="center"/>
                                  </m:mcPr>
                                </m:mc>
                              </m:mcs>
                              <m:ctrlPr>
                                <w:rPr>
                                  <w:rFonts w:ascii="Cambria Math" w:hAnsi="Cambria Math" w:cs="Arial"/>
                                  <w:i/>
                                  <w:sz w:val="16"/>
                                  <w:szCs w:val="16"/>
                                </w:rPr>
                              </m:ctrlPr>
                            </m:mP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e>
                            </m:mr>
                          </m:m>
                        </m:e>
                      </m:d>
                    </m:oMath>
                  </m:oMathPara>
                </w:p>
              </w:tc>
              <w:tc>
                <w:tcPr>
                  <w:tcW w:w="3374" w:type="dxa"/>
                  <w:tcBorders>
                    <w:top w:val="single" w:sz="4" w:space="0" w:color="auto"/>
                    <w:left w:val="single" w:sz="4" w:space="0" w:color="auto"/>
                    <w:bottom w:val="single" w:sz="4" w:space="0" w:color="auto"/>
                    <w:right w:val="single" w:sz="4" w:space="0" w:color="auto"/>
                  </w:tcBorders>
                  <w:shd w:val="clear" w:color="auto" w:fill="auto"/>
                </w:tcPr>
                <w:p w14:paraId="7D1C243B" w14:textId="6C55CA12" w:rsidR="00BD44D4" w:rsidRPr="00BD44D4" w:rsidRDefault="004143A8" w:rsidP="00BD44D4">
                  <w:pPr>
                    <w:keepNext/>
                    <w:keepLines/>
                    <w:contextualSpacing/>
                    <w:jc w:val="center"/>
                    <w:rPr>
                      <w:rFonts w:ascii="Arial" w:hAnsi="Arial" w:cs="Arial"/>
                      <w:sz w:val="16"/>
                      <w:szCs w:val="16"/>
                    </w:rPr>
                  </w:pPr>
                  <m:oMathPara>
                    <m:oMath>
                      <m:f>
                        <m:fPr>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8</m:t>
                          </m:r>
                        </m:den>
                      </m:f>
                      <m:d>
                        <m:dPr>
                          <m:begChr m:val="["/>
                          <m:endChr m:val="]"/>
                          <m:ctrlPr>
                            <w:rPr>
                              <w:rFonts w:ascii="Cambria Math" w:hAnsi="Cambria Math" w:cs="Arial"/>
                              <w:i/>
                              <w:sz w:val="16"/>
                              <w:szCs w:val="16"/>
                            </w:rPr>
                          </m:ctrlPr>
                        </m:dPr>
                        <m:e>
                          <m:m>
                            <m:mPr>
                              <m:mcs>
                                <m:mc>
                                  <m:mcPr>
                                    <m:count m:val="8"/>
                                    <m:mcJc m:val="center"/>
                                  </m:mcPr>
                                </m:mc>
                              </m:mcs>
                              <m:ctrlPr>
                                <w:rPr>
                                  <w:rFonts w:ascii="Cambria Math" w:hAnsi="Cambria Math" w:cs="Arial"/>
                                  <w:i/>
                                  <w:sz w:val="16"/>
                                  <w:szCs w:val="16"/>
                                </w:rPr>
                              </m:ctrlPr>
                            </m:mPr>
                            <m:mr>
                              <m:e>
                                <m:r>
                                  <w:rPr>
                                    <w:rFonts w:ascii="Cambria Math" w:hAnsi="Cambria Math" w:cs="Arial"/>
                                    <w:sz w:val="16"/>
                                    <w:szCs w:val="16"/>
                                  </w:rPr>
                                  <m:t>1</m:t>
                                </m: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eastAsia="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trike/>
                                    <w:sz w:val="16"/>
                                    <w:szCs w:val="16"/>
                                  </w:rPr>
                                  <m:t>-1</m:t>
                                </m:r>
                                <m:r>
                                  <w:rPr>
                                    <w:rFonts w:ascii="Cambria Math" w:hAnsi="Cambria Math" w:cs="Arial"/>
                                    <w:color w:val="FF0000"/>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mr>
                            <m:mr>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-j</m:t>
                                </m:r>
                                <m:ctrlPr>
                                  <w:rPr>
                                    <w:rFonts w:ascii="Cambria Math" w:eastAsia="Cambria Math" w:hAnsi="Cambria Math" w:cs="Arial"/>
                                    <w:i/>
                                    <w:sz w:val="16"/>
                                    <w:szCs w:val="16"/>
                                  </w:rPr>
                                </m:ctrlPr>
                              </m:e>
                              <m:e>
                                <m:r>
                                  <w:rPr>
                                    <w:rFonts w:ascii="Cambria Math" w:hAnsi="Cambria Math" w:cs="Arial"/>
                                    <w:sz w:val="16"/>
                                    <w:szCs w:val="16"/>
                                  </w:rPr>
                                  <m:t>1</m:t>
                                </m:r>
                                <m:ctrlPr>
                                  <w:rPr>
                                    <w:rFonts w:ascii="Cambria Math" w:eastAsia="Cambria Math" w:hAnsi="Cambria Math" w:cs="Arial"/>
                                    <w:i/>
                                    <w:sz w:val="16"/>
                                    <w:szCs w:val="16"/>
                                  </w:rPr>
                                </m:ctrlPr>
                              </m:e>
                              <m:e>
                                <m:r>
                                  <w:rPr>
                                    <w:rFonts w:ascii="Cambria Math" w:hAnsi="Cambria Math" w:cs="Arial"/>
                                    <w:sz w:val="16"/>
                                    <w:szCs w:val="16"/>
                                  </w:rPr>
                                  <m:t>-1</m:t>
                                </m:r>
                              </m:e>
                            </m:mr>
                          </m:m>
                        </m:e>
                      </m:d>
                    </m:oMath>
                  </m:oMathPara>
                </w:p>
              </w:tc>
            </w:tr>
          </w:tbl>
          <w:p w14:paraId="0AED3D85" w14:textId="77777777" w:rsidR="00BD44D4" w:rsidRPr="00BD44D4" w:rsidRDefault="00BD44D4" w:rsidP="00BD44D4">
            <w:pPr>
              <w:contextualSpacing/>
              <w:rPr>
                <w:rFonts w:ascii="Arial" w:eastAsia="Malgun Gothic" w:hAnsi="Arial" w:cs="Arial"/>
                <w:sz w:val="16"/>
                <w:szCs w:val="16"/>
              </w:rPr>
            </w:pPr>
          </w:p>
          <w:p w14:paraId="0D6A2634" w14:textId="7FAED27A" w:rsidR="00BD44D4" w:rsidRPr="00BD44D4" w:rsidRDefault="00BD44D4" w:rsidP="00CF6CD2">
            <w:pPr>
              <w:contextualSpacing/>
              <w:jc w:val="center"/>
              <w:rPr>
                <w:rFonts w:ascii="Arial" w:eastAsia="MS Gothic" w:hAnsi="Arial" w:cs="Arial"/>
                <w:sz w:val="16"/>
                <w:szCs w:val="16"/>
                <w:lang w:eastAsia="ja-JP"/>
              </w:rPr>
            </w:pPr>
            <w:r w:rsidRPr="00BD44D4">
              <w:rPr>
                <w:rFonts w:ascii="Arial" w:hAnsi="Arial" w:cs="Arial"/>
                <w:color w:val="FF0000"/>
                <w:sz w:val="16"/>
                <w:szCs w:val="16"/>
                <w:lang w:eastAsia="zh-CN"/>
              </w:rPr>
              <w:t>-------------------------------------------Unchanged parts are omitted-------------------------------------------</w:t>
            </w:r>
          </w:p>
        </w:tc>
      </w:tr>
    </w:tbl>
    <w:p w14:paraId="3CE2E11B" w14:textId="77777777" w:rsidR="00BD44D4" w:rsidRPr="00BD44D4" w:rsidRDefault="00BD44D4" w:rsidP="00BD44D4">
      <w:pPr>
        <w:rPr>
          <w:lang w:eastAsia="x-none"/>
        </w:rPr>
      </w:pPr>
    </w:p>
    <w:p w14:paraId="66E29861" w14:textId="77777777" w:rsidR="00BD44D4" w:rsidRPr="00BD44D4" w:rsidRDefault="00BD44D4" w:rsidP="00BD44D4">
      <w:pPr>
        <w:contextualSpacing/>
        <w:rPr>
          <w:rFonts w:cs="Times"/>
          <w:szCs w:val="20"/>
          <w:highlight w:val="green"/>
          <w:lang w:eastAsia="zh-CN"/>
        </w:rPr>
      </w:pPr>
      <w:r w:rsidRPr="00BD44D4">
        <w:rPr>
          <w:rFonts w:cs="Times"/>
          <w:szCs w:val="20"/>
          <w:highlight w:val="green"/>
          <w:lang w:eastAsia="zh-CN"/>
        </w:rPr>
        <w:t>Agreement</w:t>
      </w:r>
    </w:p>
    <w:p w14:paraId="1DFCBDB2" w14:textId="77777777" w:rsidR="00BD44D4" w:rsidRPr="00BD44D4" w:rsidRDefault="00BD44D4" w:rsidP="00BD44D4">
      <w:pPr>
        <w:contextualSpacing/>
        <w:rPr>
          <w:rFonts w:cs="Times"/>
          <w:bCs/>
          <w:iCs/>
          <w:szCs w:val="20"/>
        </w:rPr>
      </w:pPr>
      <w:r w:rsidRPr="00BD44D4">
        <w:rPr>
          <w:rFonts w:cs="Times"/>
          <w:bCs/>
          <w:iCs/>
          <w:szCs w:val="20"/>
        </w:rPr>
        <w:t>Adopt the following correction in TS 38.214,</w:t>
      </w:r>
    </w:p>
    <w:p w14:paraId="04062431" w14:textId="77777777" w:rsidR="00BD44D4" w:rsidRPr="00BD44D4" w:rsidRDefault="00BD44D4" w:rsidP="00535CD6">
      <w:pPr>
        <w:pStyle w:val="ListParagraph"/>
        <w:numPr>
          <w:ilvl w:val="0"/>
          <w:numId w:val="346"/>
        </w:numPr>
      </w:pPr>
      <w:r w:rsidRPr="00BD44D4">
        <w:t xml:space="preserve">Reason for change: Per TS 38.331, each possible value of </w:t>
      </w:r>
      <w:proofErr w:type="spellStart"/>
      <w:r w:rsidRPr="00BD44D4">
        <w:t>CodebookTypeUL</w:t>
      </w:r>
      <w:proofErr w:type="spellEnd"/>
      <w:r w:rsidRPr="00BD44D4">
        <w:t>, i.e. {ng1n4n1, ng1n2n2, ng2, ng4, ng8}, have a corresponding table in 38.211. Therefore, there is no need to make a reference to ULcodebookFC-N1N2 that is not a defined parameter in 38.331.</w:t>
      </w:r>
    </w:p>
    <w:p w14:paraId="7AA72D0F" w14:textId="77777777" w:rsidR="00BD44D4" w:rsidRPr="00BD44D4" w:rsidRDefault="00BD44D4" w:rsidP="00535CD6">
      <w:pPr>
        <w:pStyle w:val="ListParagraph"/>
        <w:numPr>
          <w:ilvl w:val="0"/>
          <w:numId w:val="346"/>
        </w:numPr>
      </w:pPr>
      <w:r w:rsidRPr="00BD44D4">
        <w:t>Summary of change: Remove the reference to ULcodebookFC-N1N2,</w:t>
      </w:r>
    </w:p>
    <w:p w14:paraId="7A78A0AA" w14:textId="77777777" w:rsidR="00BD44D4" w:rsidRPr="00BD44D4" w:rsidRDefault="00BD44D4" w:rsidP="00535CD6">
      <w:pPr>
        <w:pStyle w:val="ListParagraph"/>
        <w:numPr>
          <w:ilvl w:val="0"/>
          <w:numId w:val="346"/>
        </w:numPr>
      </w:pPr>
      <w:r w:rsidRPr="00BD44D4">
        <w:t xml:space="preserve">Consequences if not approved: Unnecessary referencing to an undefined RRC parameter. </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D44D4" w:rsidRPr="00BD44D4" w14:paraId="462C14FD" w14:textId="77777777" w:rsidTr="00CF6CD2">
        <w:tc>
          <w:tcPr>
            <w:tcW w:w="5000" w:type="pct"/>
            <w:shd w:val="clear" w:color="auto" w:fill="auto"/>
          </w:tcPr>
          <w:p w14:paraId="4644B51D" w14:textId="680ACDFA" w:rsidR="00BD44D4" w:rsidRPr="00CF6CD2" w:rsidRDefault="00BD44D4" w:rsidP="00CF6CD2">
            <w:pPr>
              <w:rPr>
                <w:rFonts w:ascii="Times New Roman" w:hAnsi="Times New Roman"/>
                <w:szCs w:val="20"/>
                <w:lang w:eastAsia="x-none"/>
              </w:rPr>
            </w:pPr>
            <w:r w:rsidRPr="00CF6CD2">
              <w:rPr>
                <w:rFonts w:ascii="Arial" w:hAnsi="Arial" w:cs="Arial"/>
                <w:b/>
                <w:bCs/>
                <w:sz w:val="16"/>
                <w:szCs w:val="16"/>
                <w:lang w:eastAsia="en-GB"/>
              </w:rPr>
              <w:t>6.1.1.1</w:t>
            </w:r>
            <w:r w:rsidR="00CF6CD2">
              <w:rPr>
                <w:rFonts w:ascii="Times New Roman" w:hAnsi="Times New Roman"/>
                <w:szCs w:val="20"/>
                <w:lang w:eastAsia="x-none"/>
              </w:rPr>
              <w:tab/>
            </w:r>
            <w:r w:rsidRPr="00CF6CD2">
              <w:rPr>
                <w:rFonts w:ascii="Arial" w:hAnsi="Arial" w:cs="Arial"/>
                <w:b/>
                <w:bCs/>
                <w:sz w:val="16"/>
                <w:szCs w:val="16"/>
                <w:lang w:eastAsia="en-GB"/>
              </w:rPr>
              <w:t>Codebook based UL transmission</w:t>
            </w:r>
          </w:p>
          <w:p w14:paraId="54E4E836" w14:textId="77777777" w:rsidR="00BD44D4" w:rsidRPr="00BD44D4" w:rsidRDefault="00BD44D4" w:rsidP="00BD44D4">
            <w:pPr>
              <w:contextualSpacing/>
              <w:jc w:val="center"/>
              <w:rPr>
                <w:rFonts w:ascii="Arial" w:hAnsi="Arial" w:cs="Arial"/>
                <w:color w:val="FF0000"/>
                <w:sz w:val="16"/>
                <w:szCs w:val="16"/>
                <w:lang w:eastAsia="zh-CN"/>
              </w:rPr>
            </w:pPr>
            <w:r w:rsidRPr="00BD44D4">
              <w:rPr>
                <w:rFonts w:ascii="Arial" w:hAnsi="Arial" w:cs="Arial"/>
                <w:sz w:val="16"/>
                <w:szCs w:val="16"/>
              </w:rPr>
              <w:t xml:space="preserve"> </w:t>
            </w:r>
            <w:r w:rsidRPr="00BD44D4">
              <w:rPr>
                <w:rFonts w:ascii="Arial" w:hAnsi="Arial" w:cs="Arial"/>
                <w:color w:val="FF0000"/>
                <w:sz w:val="16"/>
                <w:szCs w:val="16"/>
                <w:lang w:eastAsia="zh-CN"/>
              </w:rPr>
              <w:t>-------------------------------------------Unchanged parts are omitted-------------------------------------------</w:t>
            </w:r>
          </w:p>
          <w:p w14:paraId="6CAD3A47" w14:textId="77777777" w:rsidR="00BD44D4" w:rsidRPr="00BD44D4" w:rsidRDefault="00BD44D4" w:rsidP="00BD44D4">
            <w:pPr>
              <w:contextualSpacing/>
              <w:rPr>
                <w:rFonts w:ascii="Arial" w:hAnsi="Arial" w:cs="Arial"/>
                <w:color w:val="000000"/>
                <w:sz w:val="16"/>
                <w:szCs w:val="16"/>
              </w:rPr>
            </w:pPr>
            <w:r w:rsidRPr="00BD44D4">
              <w:rPr>
                <w:rFonts w:ascii="Arial" w:hAnsi="Arial" w:cs="Arial"/>
                <w:color w:val="000000"/>
                <w:sz w:val="16"/>
                <w:szCs w:val="16"/>
              </w:rPr>
              <w:t>For codebook based transmission with eight antenna ports, the UE determines its codebook based upon the reception of higher layer parameter</w:t>
            </w:r>
            <w:r w:rsidRPr="00BD44D4">
              <w:rPr>
                <w:rFonts w:ascii="Arial" w:hAnsi="Arial" w:cs="Arial"/>
                <w:sz w:val="16"/>
                <w:szCs w:val="16"/>
              </w:rPr>
              <w:t xml:space="preserve">[s] </w:t>
            </w:r>
            <w:proofErr w:type="spellStart"/>
            <w:r w:rsidRPr="00BD44D4">
              <w:rPr>
                <w:rFonts w:ascii="Arial" w:hAnsi="Arial" w:cs="Arial"/>
                <w:i/>
                <w:color w:val="000000"/>
                <w:sz w:val="16"/>
                <w:szCs w:val="16"/>
              </w:rPr>
              <w:t>C</w:t>
            </w:r>
            <w:r w:rsidRPr="00BD44D4">
              <w:rPr>
                <w:rFonts w:ascii="Arial" w:hAnsi="Arial" w:cs="Arial"/>
                <w:i/>
                <w:sz w:val="16"/>
                <w:szCs w:val="16"/>
              </w:rPr>
              <w:t>odebookType</w:t>
            </w:r>
            <w:r w:rsidRPr="00BD44D4">
              <w:rPr>
                <w:rFonts w:ascii="Arial" w:hAnsi="Arial" w:cs="Arial"/>
                <w:i/>
                <w:color w:val="FF0000"/>
                <w:sz w:val="16"/>
                <w:szCs w:val="16"/>
                <w:u w:val="single"/>
              </w:rPr>
              <w:t>UL</w:t>
            </w:r>
            <w:proofErr w:type="spellEnd"/>
            <w:r w:rsidRPr="00BD44D4">
              <w:rPr>
                <w:rFonts w:ascii="Arial" w:hAnsi="Arial" w:cs="Arial"/>
                <w:i/>
                <w:sz w:val="16"/>
                <w:szCs w:val="16"/>
              </w:rPr>
              <w:t xml:space="preserve"> </w:t>
            </w:r>
            <w:r w:rsidRPr="00BD44D4">
              <w:rPr>
                <w:rFonts w:ascii="Arial" w:hAnsi="Arial" w:cs="Arial"/>
                <w:strike/>
                <w:sz w:val="16"/>
                <w:szCs w:val="16"/>
              </w:rPr>
              <w:t xml:space="preserve">and </w:t>
            </w:r>
            <w:r w:rsidRPr="00BD44D4">
              <w:rPr>
                <w:rFonts w:ascii="Arial" w:hAnsi="Arial" w:cs="Arial"/>
                <w:i/>
                <w:strike/>
                <w:sz w:val="16"/>
                <w:szCs w:val="16"/>
              </w:rPr>
              <w:t>ULcodebookFC-N1N2</w:t>
            </w:r>
            <w:r w:rsidRPr="00BD44D4">
              <w:rPr>
                <w:rFonts w:ascii="Arial" w:hAnsi="Arial" w:cs="Arial"/>
                <w:i/>
                <w:sz w:val="16"/>
                <w:szCs w:val="16"/>
              </w:rPr>
              <w:t xml:space="preserve"> </w:t>
            </w:r>
            <w:r w:rsidRPr="00BD44D4">
              <w:rPr>
                <w:rFonts w:ascii="Arial" w:hAnsi="Arial" w:cs="Arial"/>
                <w:iCs/>
                <w:strike/>
                <w:sz w:val="16"/>
                <w:szCs w:val="16"/>
              </w:rPr>
              <w:t xml:space="preserve">if </w:t>
            </w:r>
            <w:proofErr w:type="spellStart"/>
            <w:r w:rsidRPr="00BD44D4">
              <w:rPr>
                <w:rFonts w:ascii="Arial" w:hAnsi="Arial" w:cs="Arial"/>
                <w:i/>
                <w:strike/>
                <w:sz w:val="16"/>
                <w:szCs w:val="16"/>
              </w:rPr>
              <w:t>CodebookType</w:t>
            </w:r>
            <w:proofErr w:type="spellEnd"/>
            <w:r w:rsidRPr="00BD44D4">
              <w:rPr>
                <w:rFonts w:ascii="Arial" w:hAnsi="Arial" w:cs="Arial"/>
                <w:iCs/>
                <w:strike/>
                <w:sz w:val="16"/>
                <w:szCs w:val="16"/>
              </w:rPr>
              <w:t xml:space="preserve"> is configured with Ng=1</w:t>
            </w:r>
            <w:r w:rsidRPr="00BD44D4">
              <w:rPr>
                <w:rFonts w:ascii="Arial" w:hAnsi="Arial" w:cs="Arial"/>
                <w:i/>
                <w:sz w:val="16"/>
                <w:szCs w:val="16"/>
              </w:rPr>
              <w:t xml:space="preserve"> </w:t>
            </w:r>
            <w:r w:rsidRPr="00BD44D4">
              <w:rPr>
                <w:rFonts w:ascii="Arial" w:hAnsi="Arial" w:cs="Arial"/>
                <w:sz w:val="16"/>
                <w:szCs w:val="16"/>
              </w:rPr>
              <w:t xml:space="preserve">in </w:t>
            </w:r>
            <w:proofErr w:type="spellStart"/>
            <w:r w:rsidRPr="00BD44D4">
              <w:rPr>
                <w:rFonts w:ascii="Arial" w:hAnsi="Arial" w:cs="Arial"/>
                <w:i/>
                <w:sz w:val="16"/>
                <w:szCs w:val="16"/>
              </w:rPr>
              <w:t>pusch</w:t>
            </w:r>
            <w:proofErr w:type="spellEnd"/>
            <w:r w:rsidRPr="00BD44D4">
              <w:rPr>
                <w:rFonts w:ascii="Arial" w:hAnsi="Arial" w:cs="Arial"/>
                <w:i/>
                <w:sz w:val="16"/>
                <w:szCs w:val="16"/>
              </w:rPr>
              <w:t>-Config</w:t>
            </w:r>
            <w:r w:rsidRPr="00BD44D4">
              <w:rPr>
                <w:rFonts w:ascii="Arial" w:hAnsi="Arial" w:cs="Arial"/>
                <w:color w:val="000000"/>
                <w:sz w:val="16"/>
                <w:szCs w:val="16"/>
              </w:rPr>
              <w:t xml:space="preserve"> for PUSCH associated with DCI format 0_1 and 0_2, depending on the UE capability. According to the configured </w:t>
            </w:r>
            <w:proofErr w:type="spellStart"/>
            <w:r w:rsidRPr="00BD44D4">
              <w:rPr>
                <w:rFonts w:ascii="Arial" w:hAnsi="Arial" w:cs="Arial"/>
                <w:i/>
                <w:iCs/>
                <w:color w:val="000000"/>
                <w:sz w:val="16"/>
                <w:szCs w:val="16"/>
              </w:rPr>
              <w:t>CodebookType</w:t>
            </w:r>
            <w:r w:rsidRPr="00BD44D4">
              <w:rPr>
                <w:rFonts w:ascii="Arial" w:hAnsi="Arial" w:cs="Arial"/>
                <w:i/>
                <w:iCs/>
                <w:color w:val="FF0000"/>
                <w:sz w:val="16"/>
                <w:szCs w:val="16"/>
                <w:u w:val="single"/>
              </w:rPr>
              <w:t>UL</w:t>
            </w:r>
            <w:proofErr w:type="spellEnd"/>
            <w:r w:rsidRPr="00BD44D4">
              <w:rPr>
                <w:rFonts w:ascii="Arial" w:hAnsi="Arial" w:cs="Arial"/>
                <w:color w:val="000000"/>
                <w:sz w:val="16"/>
                <w:szCs w:val="16"/>
              </w:rPr>
              <w:t>, coherent UL MIMO operation applies within antenna port groups as defined in Table 6.3.1.5-8 of [4, TS 38.211].</w:t>
            </w:r>
          </w:p>
          <w:p w14:paraId="7193979B" w14:textId="19151E14" w:rsidR="00BD44D4" w:rsidRPr="00BD44D4" w:rsidRDefault="00BD44D4" w:rsidP="00CF6CD2">
            <w:pPr>
              <w:contextualSpacing/>
              <w:jc w:val="center"/>
              <w:rPr>
                <w:rFonts w:ascii="Arial" w:hAnsi="Arial" w:cs="Arial"/>
                <w:color w:val="000000"/>
                <w:sz w:val="16"/>
                <w:szCs w:val="16"/>
              </w:rPr>
            </w:pPr>
            <w:r w:rsidRPr="00BD44D4">
              <w:rPr>
                <w:rFonts w:ascii="Arial" w:hAnsi="Arial" w:cs="Arial"/>
                <w:color w:val="FF0000"/>
                <w:sz w:val="16"/>
                <w:szCs w:val="16"/>
                <w:lang w:eastAsia="zh-CN"/>
              </w:rPr>
              <w:t>-------------------------------------------Unchanged parts are omitted-------------------------------------------</w:t>
            </w:r>
          </w:p>
        </w:tc>
      </w:tr>
    </w:tbl>
    <w:p w14:paraId="0A55C8D3" w14:textId="018CD294" w:rsidR="00BD44D4" w:rsidRPr="007A1ECD" w:rsidRDefault="00BD44D4" w:rsidP="00CF6CD2"/>
    <w:p w14:paraId="7A223548" w14:textId="77777777" w:rsidR="003229A7" w:rsidRDefault="003229A7" w:rsidP="00F06E43">
      <w:pPr>
        <w:pStyle w:val="Heading2"/>
      </w:pPr>
      <w:bookmarkStart w:id="241" w:name="_Toc156813269"/>
      <w:bookmarkStart w:id="242" w:name="_Toc163563036"/>
      <w:r w:rsidRPr="003229A7">
        <w:t xml:space="preserve">Maintenance on NR </w:t>
      </w:r>
      <w:proofErr w:type="spellStart"/>
      <w:r w:rsidRPr="003229A7">
        <w:t>Sidelink</w:t>
      </w:r>
      <w:proofErr w:type="spellEnd"/>
      <w:r w:rsidRPr="003229A7">
        <w:t xml:space="preserve"> Evolution</w:t>
      </w:r>
      <w:bookmarkEnd w:id="241"/>
      <w:bookmarkEnd w:id="242"/>
    </w:p>
    <w:p w14:paraId="5FA6BE9B" w14:textId="5A008F9A" w:rsidR="00113C8C" w:rsidRPr="00AD12A6" w:rsidRDefault="004143A8" w:rsidP="00113C8C">
      <w:pPr>
        <w:rPr>
          <w:b/>
          <w:bCs/>
          <w:lang w:eastAsia="x-none"/>
        </w:rPr>
      </w:pPr>
      <w:hyperlink r:id="rId426" w:history="1">
        <w:r w:rsidR="002B295F">
          <w:rPr>
            <w:rStyle w:val="Hyperlink"/>
            <w:b/>
            <w:bCs/>
            <w:lang w:eastAsia="x-none"/>
          </w:rPr>
          <w:t>R1-2401758</w:t>
        </w:r>
      </w:hyperlink>
      <w:r w:rsidR="00113C8C" w:rsidRPr="00AD12A6">
        <w:rPr>
          <w:b/>
          <w:bCs/>
          <w:lang w:eastAsia="x-none"/>
        </w:rPr>
        <w:tab/>
        <w:t xml:space="preserve">Session notes for 8.2 (Maintenance on NR </w:t>
      </w:r>
      <w:proofErr w:type="spellStart"/>
      <w:r w:rsidR="00113C8C" w:rsidRPr="00AD12A6">
        <w:rPr>
          <w:b/>
          <w:bCs/>
          <w:lang w:eastAsia="x-none"/>
        </w:rPr>
        <w:t>sidelink</w:t>
      </w:r>
      <w:proofErr w:type="spellEnd"/>
      <w:r w:rsidR="00113C8C" w:rsidRPr="00AD12A6">
        <w:rPr>
          <w:b/>
          <w:bCs/>
          <w:lang w:eastAsia="x-none"/>
        </w:rPr>
        <w:t xml:space="preserve"> evolution)</w:t>
      </w:r>
      <w:r w:rsidR="00113C8C" w:rsidRPr="00AD12A6">
        <w:rPr>
          <w:b/>
          <w:bCs/>
          <w:lang w:eastAsia="x-none"/>
        </w:rPr>
        <w:tab/>
        <w:t>Ad-Hoc Chair (Huawei)</w:t>
      </w:r>
    </w:p>
    <w:p w14:paraId="1AEB2829"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4687B7E6" w14:textId="77777777" w:rsidR="00113C8C" w:rsidRPr="00113C8C" w:rsidRDefault="00113C8C" w:rsidP="00113C8C"/>
    <w:p w14:paraId="42578C4E" w14:textId="77777777" w:rsidR="000D68A0" w:rsidRPr="00002D7F" w:rsidRDefault="000D68A0" w:rsidP="000D68A0">
      <w:pPr>
        <w:rPr>
          <w:lang w:eastAsia="x-none"/>
        </w:rPr>
      </w:pPr>
      <w:r w:rsidRPr="00002D7F">
        <w:rPr>
          <w:lang w:eastAsia="x-none"/>
        </w:rPr>
        <w:t>[116-R18-SL] – Kevin (OPPO)</w:t>
      </w:r>
    </w:p>
    <w:p w14:paraId="26FF821F" w14:textId="5ED23C13" w:rsidR="000D68A0" w:rsidRPr="00002D7F" w:rsidRDefault="000D68A0" w:rsidP="000D68A0">
      <w:pPr>
        <w:rPr>
          <w:lang w:eastAsia="x-none"/>
        </w:rPr>
      </w:pPr>
      <w:r w:rsidRPr="00002D7F">
        <w:rPr>
          <w:lang w:eastAsia="x-none"/>
        </w:rPr>
        <w:t xml:space="preserve">Email discussion on NR </w:t>
      </w:r>
      <w:proofErr w:type="spellStart"/>
      <w:r w:rsidRPr="00002D7F">
        <w:rPr>
          <w:lang w:eastAsia="x-none"/>
        </w:rPr>
        <w:t>sidelink</w:t>
      </w:r>
      <w:proofErr w:type="spellEnd"/>
      <w:r w:rsidRPr="00002D7F">
        <w:rPr>
          <w:lang w:eastAsia="x-none"/>
        </w:rPr>
        <w:t xml:space="preserve"> evolution</w:t>
      </w:r>
    </w:p>
    <w:p w14:paraId="332F9F54" w14:textId="77777777" w:rsidR="000D68A0" w:rsidRPr="00002D7F" w:rsidRDefault="000D68A0" w:rsidP="000D68A0">
      <w:pPr>
        <w:numPr>
          <w:ilvl w:val="0"/>
          <w:numId w:val="68"/>
        </w:numPr>
        <w:rPr>
          <w:lang w:val="en-US" w:eastAsia="x-none"/>
        </w:rPr>
      </w:pPr>
      <w:r w:rsidRPr="00002D7F">
        <w:rPr>
          <w:lang w:eastAsia="x-none"/>
        </w:rPr>
        <w:lastRenderedPageBreak/>
        <w:t xml:space="preserve">To be used for sharing updates on online/offline schedule, details on what is to be discussed in online/offline sessions, </w:t>
      </w:r>
      <w:proofErr w:type="spellStart"/>
      <w:r w:rsidRPr="00002D7F">
        <w:rPr>
          <w:lang w:eastAsia="x-none"/>
        </w:rPr>
        <w:t>tdoc</w:t>
      </w:r>
      <w:proofErr w:type="spellEnd"/>
      <w:r w:rsidRPr="00002D7F">
        <w:rPr>
          <w:lang w:eastAsia="x-none"/>
        </w:rPr>
        <w:t xml:space="preserve"> number of the moderator summary for online session, etc</w:t>
      </w:r>
    </w:p>
    <w:p w14:paraId="62490988" w14:textId="77777777" w:rsidR="000D68A0" w:rsidRPr="000D68A0" w:rsidRDefault="000D68A0" w:rsidP="000D68A0">
      <w:pPr>
        <w:rPr>
          <w:lang w:val="en-US"/>
        </w:rPr>
      </w:pPr>
    </w:p>
    <w:p w14:paraId="21A9BBE8" w14:textId="77777777" w:rsidR="00002D7F" w:rsidRDefault="00002D7F" w:rsidP="00002D7F">
      <w:pPr>
        <w:rPr>
          <w:b/>
          <w:lang w:eastAsia="x-none"/>
        </w:rPr>
      </w:pPr>
      <w:r w:rsidRPr="00002D7F">
        <w:rPr>
          <w:rFonts w:hint="eastAsia"/>
          <w:b/>
          <w:lang w:eastAsia="x-none"/>
        </w:rPr>
        <w:t>M</w:t>
      </w:r>
      <w:r w:rsidRPr="00002D7F">
        <w:rPr>
          <w:b/>
          <w:lang w:eastAsia="x-none"/>
        </w:rPr>
        <w:t xml:space="preserve">aintenance on co-channel coexistence for LTE </w:t>
      </w:r>
      <w:proofErr w:type="spellStart"/>
      <w:r w:rsidRPr="00002D7F">
        <w:rPr>
          <w:b/>
          <w:lang w:eastAsia="x-none"/>
        </w:rPr>
        <w:t>sidelink</w:t>
      </w:r>
      <w:proofErr w:type="spellEnd"/>
      <w:r w:rsidRPr="00002D7F">
        <w:rPr>
          <w:b/>
          <w:lang w:eastAsia="x-none"/>
        </w:rPr>
        <w:t xml:space="preserve"> and NR </w:t>
      </w:r>
      <w:proofErr w:type="spellStart"/>
      <w:r w:rsidRPr="00002D7F">
        <w:rPr>
          <w:b/>
          <w:lang w:eastAsia="x-none"/>
        </w:rPr>
        <w:t>sidelink</w:t>
      </w:r>
      <w:proofErr w:type="spellEnd"/>
    </w:p>
    <w:p w14:paraId="2D231E3F" w14:textId="3A050258" w:rsidR="001B4183" w:rsidRPr="003229A7" w:rsidRDefault="004143A8" w:rsidP="001B4183">
      <w:pPr>
        <w:rPr>
          <w:lang w:eastAsia="x-none"/>
        </w:rPr>
      </w:pPr>
      <w:hyperlink r:id="rId427" w:history="1">
        <w:r w:rsidR="002B295F">
          <w:rPr>
            <w:rStyle w:val="Hyperlink"/>
            <w:lang w:eastAsia="x-none"/>
          </w:rPr>
          <w:t>R1-2400130</w:t>
        </w:r>
      </w:hyperlink>
      <w:r w:rsidR="001B4183" w:rsidRPr="003229A7">
        <w:rPr>
          <w:lang w:eastAsia="x-none"/>
        </w:rPr>
        <w:tab/>
        <w:t xml:space="preserve">Maintenance of Rel-18 NR </w:t>
      </w:r>
      <w:proofErr w:type="spellStart"/>
      <w:r w:rsidR="001B4183" w:rsidRPr="003229A7">
        <w:rPr>
          <w:lang w:eastAsia="x-none"/>
        </w:rPr>
        <w:t>sidelink</w:t>
      </w:r>
      <w:proofErr w:type="spellEnd"/>
      <w:r w:rsidR="001B4183" w:rsidRPr="003229A7">
        <w:rPr>
          <w:lang w:eastAsia="x-none"/>
        </w:rPr>
        <w:t xml:space="preserve"> evolution</w:t>
      </w:r>
      <w:r w:rsidR="001B4183" w:rsidRPr="003229A7">
        <w:rPr>
          <w:lang w:eastAsia="x-none"/>
        </w:rPr>
        <w:tab/>
        <w:t xml:space="preserve">Huawei, </w:t>
      </w:r>
      <w:proofErr w:type="spellStart"/>
      <w:r w:rsidR="001B4183" w:rsidRPr="003229A7">
        <w:rPr>
          <w:lang w:eastAsia="x-none"/>
        </w:rPr>
        <w:t>HiSilicon</w:t>
      </w:r>
      <w:proofErr w:type="spellEnd"/>
    </w:p>
    <w:p w14:paraId="0015EB55" w14:textId="03E548EB" w:rsidR="001B4183" w:rsidRPr="003229A7" w:rsidRDefault="004143A8" w:rsidP="001B4183">
      <w:pPr>
        <w:rPr>
          <w:lang w:eastAsia="x-none"/>
        </w:rPr>
      </w:pPr>
      <w:hyperlink r:id="rId428" w:history="1">
        <w:r w:rsidR="002B295F">
          <w:rPr>
            <w:rStyle w:val="Hyperlink"/>
            <w:lang w:eastAsia="x-none"/>
          </w:rPr>
          <w:t>R1-2400367</w:t>
        </w:r>
      </w:hyperlink>
      <w:r w:rsidR="001B4183" w:rsidRPr="003229A7">
        <w:rPr>
          <w:lang w:eastAsia="x-none"/>
        </w:rPr>
        <w:tab/>
        <w:t xml:space="preserve">Maintenance of Rel-18 NR </w:t>
      </w:r>
      <w:proofErr w:type="spellStart"/>
      <w:r w:rsidR="001B4183" w:rsidRPr="003229A7">
        <w:rPr>
          <w:lang w:eastAsia="x-none"/>
        </w:rPr>
        <w:t>Sidelink</w:t>
      </w:r>
      <w:proofErr w:type="spellEnd"/>
      <w:r w:rsidR="001B4183" w:rsidRPr="003229A7">
        <w:rPr>
          <w:lang w:eastAsia="x-none"/>
        </w:rPr>
        <w:t xml:space="preserve"> Evolution NR_SL_enh2</w:t>
      </w:r>
      <w:r w:rsidR="001B4183" w:rsidRPr="003229A7">
        <w:rPr>
          <w:lang w:eastAsia="x-none"/>
        </w:rPr>
        <w:tab/>
        <w:t>Nokia, Nokia Shanghai Bell</w:t>
      </w:r>
    </w:p>
    <w:p w14:paraId="50C90F6B" w14:textId="62D1706B" w:rsidR="001B4183" w:rsidRPr="003229A7" w:rsidRDefault="004143A8" w:rsidP="001B4183">
      <w:pPr>
        <w:rPr>
          <w:lang w:eastAsia="x-none"/>
        </w:rPr>
      </w:pPr>
      <w:hyperlink r:id="rId429" w:history="1">
        <w:r w:rsidR="002B295F">
          <w:rPr>
            <w:rStyle w:val="Hyperlink"/>
            <w:lang w:eastAsia="x-none"/>
          </w:rPr>
          <w:t>R1-2400408</w:t>
        </w:r>
      </w:hyperlink>
      <w:r w:rsidR="001B4183" w:rsidRPr="003229A7">
        <w:rPr>
          <w:lang w:eastAsia="x-none"/>
        </w:rPr>
        <w:tab/>
        <w:t xml:space="preserve">Remaining issues on Rel-18 NR </w:t>
      </w:r>
      <w:proofErr w:type="spellStart"/>
      <w:r w:rsidR="001B4183" w:rsidRPr="003229A7">
        <w:rPr>
          <w:lang w:eastAsia="x-none"/>
        </w:rPr>
        <w:t>Sidelink</w:t>
      </w:r>
      <w:proofErr w:type="spellEnd"/>
      <w:r w:rsidR="001B4183" w:rsidRPr="003229A7">
        <w:rPr>
          <w:lang w:eastAsia="x-none"/>
        </w:rPr>
        <w:t xml:space="preserve"> Evolution</w:t>
      </w:r>
      <w:r w:rsidR="001B4183" w:rsidRPr="003229A7">
        <w:rPr>
          <w:lang w:eastAsia="x-none"/>
        </w:rPr>
        <w:tab/>
        <w:t>CATT, CICTCI</w:t>
      </w:r>
    </w:p>
    <w:p w14:paraId="4DFC6EF6" w14:textId="3C19356E" w:rsidR="001B4183" w:rsidRPr="003229A7" w:rsidRDefault="004143A8" w:rsidP="001B4183">
      <w:pPr>
        <w:rPr>
          <w:lang w:eastAsia="x-none"/>
        </w:rPr>
      </w:pPr>
      <w:hyperlink r:id="rId430" w:history="1">
        <w:r w:rsidR="002B295F">
          <w:rPr>
            <w:rStyle w:val="Hyperlink"/>
            <w:lang w:eastAsia="x-none"/>
          </w:rPr>
          <w:t>R1-2400638</w:t>
        </w:r>
      </w:hyperlink>
      <w:r w:rsidR="001B4183" w:rsidRPr="003229A7">
        <w:rPr>
          <w:lang w:eastAsia="x-none"/>
        </w:rPr>
        <w:tab/>
        <w:t xml:space="preserve">Maintenance on NR </w:t>
      </w:r>
      <w:proofErr w:type="spellStart"/>
      <w:r w:rsidR="001B4183" w:rsidRPr="003229A7">
        <w:rPr>
          <w:lang w:eastAsia="x-none"/>
        </w:rPr>
        <w:t>sidelink</w:t>
      </w:r>
      <w:proofErr w:type="spellEnd"/>
      <w:r w:rsidR="001B4183" w:rsidRPr="003229A7">
        <w:rPr>
          <w:lang w:eastAsia="x-none"/>
        </w:rPr>
        <w:t xml:space="preserve"> evolution</w:t>
      </w:r>
      <w:r w:rsidR="001B4183" w:rsidRPr="003229A7">
        <w:rPr>
          <w:lang w:eastAsia="x-none"/>
        </w:rPr>
        <w:tab/>
        <w:t xml:space="preserve">ZTE, </w:t>
      </w:r>
      <w:proofErr w:type="spellStart"/>
      <w:r w:rsidR="001B4183" w:rsidRPr="003229A7">
        <w:rPr>
          <w:lang w:eastAsia="x-none"/>
        </w:rPr>
        <w:t>Sanechips</w:t>
      </w:r>
      <w:proofErr w:type="spellEnd"/>
    </w:p>
    <w:p w14:paraId="06B3E792" w14:textId="6EEF7813" w:rsidR="001B4183" w:rsidRPr="003229A7" w:rsidRDefault="004143A8" w:rsidP="001B4183">
      <w:pPr>
        <w:rPr>
          <w:lang w:eastAsia="x-none"/>
        </w:rPr>
      </w:pPr>
      <w:hyperlink r:id="rId431" w:history="1">
        <w:r w:rsidR="002B295F">
          <w:rPr>
            <w:rStyle w:val="Hyperlink"/>
            <w:lang w:eastAsia="x-none"/>
          </w:rPr>
          <w:t>R1-2400711</w:t>
        </w:r>
      </w:hyperlink>
      <w:r w:rsidR="001B4183" w:rsidRPr="003229A7">
        <w:rPr>
          <w:lang w:eastAsia="x-none"/>
        </w:rPr>
        <w:tab/>
        <w:t xml:space="preserve">Maintenance on NR </w:t>
      </w:r>
      <w:proofErr w:type="spellStart"/>
      <w:r w:rsidR="001B4183" w:rsidRPr="003229A7">
        <w:rPr>
          <w:lang w:eastAsia="x-none"/>
        </w:rPr>
        <w:t>Sidelink</w:t>
      </w:r>
      <w:proofErr w:type="spellEnd"/>
      <w:r w:rsidR="001B4183" w:rsidRPr="003229A7">
        <w:rPr>
          <w:lang w:eastAsia="x-none"/>
        </w:rPr>
        <w:t xml:space="preserve"> Evolution</w:t>
      </w:r>
      <w:r w:rsidR="001B4183" w:rsidRPr="003229A7">
        <w:rPr>
          <w:lang w:eastAsia="x-none"/>
        </w:rPr>
        <w:tab/>
        <w:t>Samsung</w:t>
      </w:r>
    </w:p>
    <w:p w14:paraId="21D96C79" w14:textId="77777777" w:rsidR="001B4183" w:rsidRPr="00002D7F" w:rsidRDefault="001B4183" w:rsidP="00002D7F">
      <w:pPr>
        <w:rPr>
          <w:bCs/>
          <w:lang w:eastAsia="x-none"/>
        </w:rPr>
      </w:pPr>
    </w:p>
    <w:p w14:paraId="079A7D77" w14:textId="10BF25C2" w:rsidR="00002D7F" w:rsidRPr="00002D7F" w:rsidRDefault="004143A8" w:rsidP="00002D7F">
      <w:pPr>
        <w:rPr>
          <w:b/>
          <w:lang w:eastAsia="x-none"/>
        </w:rPr>
      </w:pPr>
      <w:hyperlink r:id="rId432" w:history="1">
        <w:r w:rsidR="002B295F">
          <w:rPr>
            <w:rStyle w:val="Hyperlink"/>
            <w:b/>
            <w:lang w:eastAsia="x-none"/>
          </w:rPr>
          <w:t>R1-2401506</w:t>
        </w:r>
      </w:hyperlink>
      <w:r w:rsidR="00002D7F" w:rsidRPr="00002D7F">
        <w:rPr>
          <w:b/>
          <w:lang w:eastAsia="x-none"/>
        </w:rPr>
        <w:tab/>
        <w:t xml:space="preserve">FL Summary #1 for AI 8.2: Co-channel coexistence for LTE </w:t>
      </w:r>
      <w:proofErr w:type="spellStart"/>
      <w:r w:rsidR="00002D7F" w:rsidRPr="00002D7F">
        <w:rPr>
          <w:b/>
          <w:lang w:eastAsia="x-none"/>
        </w:rPr>
        <w:t>sidelink</w:t>
      </w:r>
      <w:proofErr w:type="spellEnd"/>
      <w:r w:rsidR="00002D7F" w:rsidRPr="00002D7F">
        <w:rPr>
          <w:b/>
          <w:lang w:eastAsia="x-none"/>
        </w:rPr>
        <w:t xml:space="preserve"> and NR </w:t>
      </w:r>
      <w:proofErr w:type="spellStart"/>
      <w:r w:rsidR="00002D7F" w:rsidRPr="00002D7F">
        <w:rPr>
          <w:b/>
          <w:lang w:eastAsia="x-none"/>
        </w:rPr>
        <w:t>sidelink</w:t>
      </w:r>
      <w:proofErr w:type="spellEnd"/>
      <w:r w:rsidR="00002D7F" w:rsidRPr="00002D7F">
        <w:rPr>
          <w:b/>
          <w:lang w:eastAsia="x-none"/>
        </w:rPr>
        <w:tab/>
        <w:t>Moderator (LG Electronics)</w:t>
      </w:r>
    </w:p>
    <w:p w14:paraId="4601CA11" w14:textId="77777777" w:rsidR="00002D7F" w:rsidRPr="00002D7F" w:rsidRDefault="00002D7F" w:rsidP="00002D7F">
      <w:pPr>
        <w:rPr>
          <w:b/>
          <w:lang w:eastAsia="x-none"/>
        </w:rPr>
      </w:pPr>
      <w:r w:rsidRPr="00002D7F">
        <w:rPr>
          <w:b/>
          <w:lang w:eastAsia="x-none"/>
        </w:rPr>
        <w:t>Conclusion</w:t>
      </w:r>
    </w:p>
    <w:p w14:paraId="4DB1BAD4" w14:textId="77777777" w:rsidR="00002D7F" w:rsidRPr="00002D7F" w:rsidRDefault="00002D7F" w:rsidP="00002D7F">
      <w:pPr>
        <w:rPr>
          <w:lang w:eastAsia="x-none"/>
        </w:rPr>
      </w:pPr>
      <w:r w:rsidRPr="00002D7F">
        <w:rPr>
          <w:lang w:eastAsia="x-none"/>
        </w:rPr>
        <w:t>For further enhancement of performing stepwise initialization of NR SL candidate resource set in Step 5a, RAN1 does not pursue it in Rel-18.</w:t>
      </w:r>
    </w:p>
    <w:p w14:paraId="365929E3" w14:textId="77777777" w:rsidR="00002D7F" w:rsidRPr="00002D7F" w:rsidRDefault="00002D7F" w:rsidP="00002D7F">
      <w:pPr>
        <w:rPr>
          <w:lang w:eastAsia="x-none"/>
        </w:rPr>
      </w:pPr>
    </w:p>
    <w:p w14:paraId="15A8BF43" w14:textId="77777777" w:rsidR="00002D7F" w:rsidRPr="00002D7F" w:rsidRDefault="00002D7F" w:rsidP="00002D7F">
      <w:pPr>
        <w:rPr>
          <w:b/>
          <w:lang w:eastAsia="x-none"/>
        </w:rPr>
      </w:pPr>
      <w:r w:rsidRPr="00002D7F">
        <w:rPr>
          <w:b/>
          <w:lang w:eastAsia="x-none"/>
        </w:rPr>
        <w:t>Conclusion</w:t>
      </w:r>
    </w:p>
    <w:p w14:paraId="05BE1FFF" w14:textId="77777777" w:rsidR="00002D7F" w:rsidRPr="00002D7F" w:rsidRDefault="00002D7F" w:rsidP="00002D7F">
      <w:pPr>
        <w:rPr>
          <w:lang w:eastAsia="x-none"/>
        </w:rPr>
      </w:pPr>
      <w:r w:rsidRPr="00002D7F">
        <w:rPr>
          <w:lang w:eastAsia="x-none"/>
        </w:rPr>
        <w:t>RAN1 does not pursue further clarification on determining the first overlapping NR SL slot for NR SL transmission of 30kHz SCS with dynamic resource pool sharing.</w:t>
      </w:r>
    </w:p>
    <w:p w14:paraId="69DE2505" w14:textId="77777777" w:rsidR="00002D7F" w:rsidRPr="00002D7F" w:rsidRDefault="00002D7F" w:rsidP="00002D7F">
      <w:pPr>
        <w:rPr>
          <w:lang w:eastAsia="x-none"/>
        </w:rPr>
      </w:pPr>
    </w:p>
    <w:p w14:paraId="0A3F112E"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3082B574" w14:textId="4FD46458" w:rsidR="00002D7F" w:rsidRPr="00002D7F" w:rsidRDefault="00002D7F" w:rsidP="00535CD6">
      <w:pPr>
        <w:pStyle w:val="ListParagraph"/>
        <w:numPr>
          <w:ilvl w:val="0"/>
          <w:numId w:val="347"/>
        </w:numPr>
        <w:rPr>
          <w:lang w:eastAsia="x-none"/>
        </w:rPr>
      </w:pPr>
      <w:r w:rsidRPr="00002D7F">
        <w:rPr>
          <w:lang w:eastAsia="x-none"/>
        </w:rPr>
        <w:t xml:space="preserve">Text Proposal 3 (I) in Section 4.1.2 of </w:t>
      </w:r>
      <w:hyperlink r:id="rId433" w:history="1">
        <w:r w:rsidR="002B295F">
          <w:rPr>
            <w:rStyle w:val="Hyperlink"/>
            <w:lang w:eastAsia="x-none"/>
          </w:rPr>
          <w:t>R1-2401506</w:t>
        </w:r>
      </w:hyperlink>
      <w:r w:rsidRPr="00002D7F">
        <w:rPr>
          <w:lang w:eastAsia="x-none"/>
        </w:rPr>
        <w:t xml:space="preserve"> is endorsed for TS 38.214 clause 8.</w:t>
      </w:r>
    </w:p>
    <w:p w14:paraId="2177EF45" w14:textId="77777777" w:rsidR="00002D7F" w:rsidRDefault="00002D7F" w:rsidP="00002D7F">
      <w:pPr>
        <w:rPr>
          <w:lang w:eastAsia="x-none"/>
        </w:rPr>
      </w:pPr>
    </w:p>
    <w:p w14:paraId="1122F286" w14:textId="71B53D41" w:rsidR="00002D7F" w:rsidRPr="00002D7F" w:rsidRDefault="001B4183" w:rsidP="00002D7F">
      <w:pPr>
        <w:rPr>
          <w:lang w:eastAsia="x-none"/>
        </w:rPr>
      </w:pPr>
      <w:r>
        <w:rPr>
          <w:lang w:eastAsia="x-none"/>
        </w:rPr>
        <w:t xml:space="preserve">Final summary in </w:t>
      </w:r>
      <w:hyperlink r:id="rId434" w:history="1">
        <w:r w:rsidR="002B295F">
          <w:rPr>
            <w:rStyle w:val="Hyperlink"/>
            <w:lang w:eastAsia="x-none"/>
          </w:rPr>
          <w:t>R1-2401507</w:t>
        </w:r>
      </w:hyperlink>
      <w:r>
        <w:rPr>
          <w:lang w:eastAsia="x-none"/>
        </w:rPr>
        <w:t>.</w:t>
      </w:r>
    </w:p>
    <w:p w14:paraId="04BECAF6" w14:textId="77777777" w:rsidR="00002D7F" w:rsidRDefault="00002D7F" w:rsidP="00002D7F">
      <w:pPr>
        <w:pBdr>
          <w:bottom w:val="double" w:sz="6" w:space="1" w:color="auto"/>
        </w:pBdr>
        <w:rPr>
          <w:lang w:eastAsia="x-none"/>
        </w:rPr>
      </w:pPr>
    </w:p>
    <w:p w14:paraId="78B685DB" w14:textId="7A1925F3" w:rsidR="00D26379" w:rsidRPr="00C930FA" w:rsidRDefault="004143A8" w:rsidP="00D26379">
      <w:pPr>
        <w:rPr>
          <w:b/>
          <w:bCs/>
          <w:lang w:eastAsia="x-none"/>
        </w:rPr>
      </w:pPr>
      <w:hyperlink r:id="rId435" w:history="1">
        <w:r w:rsidR="002B295F">
          <w:rPr>
            <w:rStyle w:val="Hyperlink"/>
            <w:b/>
            <w:bCs/>
            <w:lang w:eastAsia="x-none"/>
          </w:rPr>
          <w:t>R1-2400004</w:t>
        </w:r>
      </w:hyperlink>
      <w:r w:rsidR="00D26379" w:rsidRPr="00C930FA">
        <w:rPr>
          <w:b/>
          <w:bCs/>
          <w:lang w:eastAsia="x-none"/>
        </w:rPr>
        <w:tab/>
        <w:t xml:space="preserve">LS on </w:t>
      </w:r>
      <w:proofErr w:type="spellStart"/>
      <w:r w:rsidR="00D26379" w:rsidRPr="00C930FA">
        <w:rPr>
          <w:b/>
          <w:bCs/>
          <w:lang w:eastAsia="x-none"/>
        </w:rPr>
        <w:t>Sidelink</w:t>
      </w:r>
      <w:proofErr w:type="spellEnd"/>
      <w:r w:rsidR="00D26379" w:rsidRPr="00C930FA">
        <w:rPr>
          <w:b/>
          <w:bCs/>
          <w:lang w:eastAsia="x-none"/>
        </w:rPr>
        <w:t xml:space="preserve"> CSI Reporting MAC-CE for SL-CA</w:t>
      </w:r>
      <w:r w:rsidR="00D26379" w:rsidRPr="00C930FA">
        <w:rPr>
          <w:b/>
          <w:bCs/>
          <w:lang w:eastAsia="x-none"/>
        </w:rPr>
        <w:tab/>
        <w:t>RAN2, OPPO</w:t>
      </w:r>
    </w:p>
    <w:p w14:paraId="0B62986F" w14:textId="0EB8852F" w:rsidR="00D26379" w:rsidRDefault="004143A8" w:rsidP="00D26379">
      <w:pPr>
        <w:rPr>
          <w:lang w:eastAsia="x-none"/>
        </w:rPr>
      </w:pPr>
      <w:hyperlink r:id="rId436" w:history="1">
        <w:r w:rsidR="002B295F">
          <w:rPr>
            <w:rStyle w:val="Hyperlink"/>
            <w:lang w:eastAsia="x-none"/>
          </w:rPr>
          <w:t>R1-2400456</w:t>
        </w:r>
      </w:hyperlink>
      <w:r w:rsidR="00D26379">
        <w:rPr>
          <w:lang w:eastAsia="x-none"/>
        </w:rPr>
        <w:tab/>
        <w:t xml:space="preserve">Draft reply LS on </w:t>
      </w:r>
      <w:proofErr w:type="spellStart"/>
      <w:r w:rsidR="00D26379">
        <w:rPr>
          <w:lang w:eastAsia="x-none"/>
        </w:rPr>
        <w:t>Sidelink</w:t>
      </w:r>
      <w:proofErr w:type="spellEnd"/>
      <w:r w:rsidR="00D26379">
        <w:rPr>
          <w:lang w:eastAsia="x-none"/>
        </w:rPr>
        <w:t xml:space="preserve"> CSI Reporting MAC-CE for SL-CA</w:t>
      </w:r>
      <w:r w:rsidR="00D26379">
        <w:rPr>
          <w:lang w:eastAsia="x-none"/>
        </w:rPr>
        <w:tab/>
        <w:t>CATT, CICTCI</w:t>
      </w:r>
    </w:p>
    <w:p w14:paraId="607E9092" w14:textId="1CDC5B9E" w:rsidR="00D26379" w:rsidRDefault="004143A8" w:rsidP="00D26379">
      <w:pPr>
        <w:rPr>
          <w:lang w:eastAsia="x-none"/>
        </w:rPr>
      </w:pPr>
      <w:hyperlink r:id="rId437" w:history="1">
        <w:r w:rsidR="002B295F">
          <w:rPr>
            <w:rStyle w:val="Hyperlink"/>
            <w:lang w:eastAsia="x-none"/>
          </w:rPr>
          <w:t>R1-2400930</w:t>
        </w:r>
      </w:hyperlink>
      <w:r w:rsidR="00D26379">
        <w:rPr>
          <w:lang w:eastAsia="x-none"/>
        </w:rPr>
        <w:tab/>
        <w:t xml:space="preserve">Draft reply LS on </w:t>
      </w:r>
      <w:proofErr w:type="spellStart"/>
      <w:r w:rsidR="00D26379">
        <w:rPr>
          <w:lang w:eastAsia="x-none"/>
        </w:rPr>
        <w:t>Sidelink</w:t>
      </w:r>
      <w:proofErr w:type="spellEnd"/>
      <w:r w:rsidR="00D26379">
        <w:rPr>
          <w:lang w:eastAsia="x-none"/>
        </w:rPr>
        <w:t xml:space="preserve"> CSI Reporting MAC-CE for SL-CA</w:t>
      </w:r>
      <w:r w:rsidR="00D26379">
        <w:rPr>
          <w:lang w:eastAsia="x-none"/>
        </w:rPr>
        <w:tab/>
        <w:t xml:space="preserve">TOYOTA </w:t>
      </w:r>
      <w:proofErr w:type="spellStart"/>
      <w:r w:rsidR="00D26379">
        <w:rPr>
          <w:lang w:eastAsia="x-none"/>
        </w:rPr>
        <w:t>InfoTechnology</w:t>
      </w:r>
      <w:proofErr w:type="spellEnd"/>
      <w:r w:rsidR="00D26379">
        <w:rPr>
          <w:lang w:eastAsia="x-none"/>
        </w:rPr>
        <w:t xml:space="preserve"> </w:t>
      </w:r>
      <w:proofErr w:type="spellStart"/>
      <w:r w:rsidR="00D26379">
        <w:rPr>
          <w:lang w:eastAsia="x-none"/>
        </w:rPr>
        <w:t>Center</w:t>
      </w:r>
      <w:proofErr w:type="spellEnd"/>
    </w:p>
    <w:p w14:paraId="727D1E5B" w14:textId="36DAEA09" w:rsidR="00D26379" w:rsidRDefault="004143A8" w:rsidP="00D26379">
      <w:pPr>
        <w:rPr>
          <w:lang w:eastAsia="x-none"/>
        </w:rPr>
      </w:pPr>
      <w:hyperlink r:id="rId438" w:history="1">
        <w:r w:rsidR="002B295F">
          <w:rPr>
            <w:rStyle w:val="Hyperlink"/>
            <w:lang w:eastAsia="x-none"/>
          </w:rPr>
          <w:t>R1-2401354</w:t>
        </w:r>
      </w:hyperlink>
      <w:r w:rsidR="00D26379">
        <w:rPr>
          <w:lang w:eastAsia="x-none"/>
        </w:rPr>
        <w:tab/>
        <w:t xml:space="preserve">Discussion on RAN2 LS on </w:t>
      </w:r>
      <w:proofErr w:type="spellStart"/>
      <w:r w:rsidR="00D26379">
        <w:rPr>
          <w:lang w:eastAsia="x-none"/>
        </w:rPr>
        <w:t>Sidelink</w:t>
      </w:r>
      <w:proofErr w:type="spellEnd"/>
      <w:r w:rsidR="00D26379">
        <w:rPr>
          <w:lang w:eastAsia="x-none"/>
        </w:rPr>
        <w:t xml:space="preserve"> CSI Reporting MAC-CE for SL-CA</w:t>
      </w:r>
      <w:r w:rsidR="00D26379">
        <w:rPr>
          <w:lang w:eastAsia="x-none"/>
        </w:rPr>
        <w:tab/>
        <w:t>Nokia, Nokia Shanghai Bell</w:t>
      </w:r>
    </w:p>
    <w:p w14:paraId="450289C9" w14:textId="6F12EF83" w:rsidR="00D26379" w:rsidRDefault="004143A8" w:rsidP="00D26379">
      <w:pPr>
        <w:rPr>
          <w:lang w:eastAsia="x-none"/>
        </w:rPr>
      </w:pPr>
      <w:hyperlink r:id="rId439" w:history="1">
        <w:r w:rsidR="002B295F">
          <w:rPr>
            <w:rStyle w:val="Hyperlink"/>
            <w:lang w:eastAsia="x-none"/>
          </w:rPr>
          <w:t>R1-2401376</w:t>
        </w:r>
      </w:hyperlink>
      <w:r w:rsidR="00D26379">
        <w:rPr>
          <w:lang w:eastAsia="x-none"/>
        </w:rPr>
        <w:tab/>
        <w:t xml:space="preserve">Discussion on RAN2 LS on </w:t>
      </w:r>
      <w:proofErr w:type="spellStart"/>
      <w:r w:rsidR="00D26379">
        <w:rPr>
          <w:lang w:eastAsia="x-none"/>
        </w:rPr>
        <w:t>Sidelink</w:t>
      </w:r>
      <w:proofErr w:type="spellEnd"/>
      <w:r w:rsidR="00D26379">
        <w:rPr>
          <w:lang w:eastAsia="x-none"/>
        </w:rPr>
        <w:t xml:space="preserve"> CSI Reporting MAC-CE for SL-CA</w:t>
      </w:r>
      <w:r w:rsidR="00D26379">
        <w:rPr>
          <w:lang w:eastAsia="x-none"/>
        </w:rPr>
        <w:tab/>
        <w:t xml:space="preserve">Huawei, </w:t>
      </w:r>
      <w:proofErr w:type="spellStart"/>
      <w:r w:rsidR="00D26379">
        <w:rPr>
          <w:lang w:eastAsia="x-none"/>
        </w:rPr>
        <w:t>HiSilicon</w:t>
      </w:r>
      <w:proofErr w:type="spellEnd"/>
    </w:p>
    <w:p w14:paraId="0D6CC042" w14:textId="22045CB5" w:rsidR="00D26379" w:rsidRDefault="004143A8" w:rsidP="00D26379">
      <w:pPr>
        <w:rPr>
          <w:lang w:eastAsia="x-none"/>
        </w:rPr>
      </w:pPr>
      <w:hyperlink r:id="rId440" w:history="1">
        <w:r w:rsidR="002B295F">
          <w:rPr>
            <w:rStyle w:val="Hyperlink"/>
            <w:lang w:eastAsia="x-none"/>
          </w:rPr>
          <w:t>R1-2401406</w:t>
        </w:r>
      </w:hyperlink>
      <w:r w:rsidR="00D26379">
        <w:rPr>
          <w:lang w:eastAsia="x-none"/>
        </w:rPr>
        <w:tab/>
        <w:t xml:space="preserve">Draft Reply to LS on </w:t>
      </w:r>
      <w:proofErr w:type="spellStart"/>
      <w:r w:rsidR="00D26379">
        <w:rPr>
          <w:lang w:eastAsia="x-none"/>
        </w:rPr>
        <w:t>Sidelink</w:t>
      </w:r>
      <w:proofErr w:type="spellEnd"/>
      <w:r w:rsidR="00D26379">
        <w:rPr>
          <w:lang w:eastAsia="x-none"/>
        </w:rPr>
        <w:t xml:space="preserve"> CSI Reporting MAC-CE for SL-CA</w:t>
      </w:r>
      <w:r w:rsidR="00D26379">
        <w:rPr>
          <w:lang w:eastAsia="x-none"/>
        </w:rPr>
        <w:tab/>
        <w:t>Qualcomm Incorporated</w:t>
      </w:r>
    </w:p>
    <w:p w14:paraId="6452471C" w14:textId="64D0BE6E" w:rsidR="00D26379" w:rsidRPr="003229A7" w:rsidRDefault="004143A8" w:rsidP="00D26379">
      <w:pPr>
        <w:rPr>
          <w:lang w:eastAsia="x-none"/>
        </w:rPr>
      </w:pPr>
      <w:hyperlink r:id="rId441" w:history="1">
        <w:r w:rsidR="002B295F">
          <w:rPr>
            <w:rStyle w:val="Hyperlink"/>
            <w:lang w:eastAsia="x-none"/>
          </w:rPr>
          <w:t>R1-2400130</w:t>
        </w:r>
      </w:hyperlink>
      <w:r w:rsidR="00D26379" w:rsidRPr="003229A7">
        <w:rPr>
          <w:lang w:eastAsia="x-none"/>
        </w:rPr>
        <w:tab/>
        <w:t xml:space="preserve">Maintenance of Rel-18 NR </w:t>
      </w:r>
      <w:proofErr w:type="spellStart"/>
      <w:r w:rsidR="00D26379" w:rsidRPr="003229A7">
        <w:rPr>
          <w:lang w:eastAsia="x-none"/>
        </w:rPr>
        <w:t>sidelink</w:t>
      </w:r>
      <w:proofErr w:type="spellEnd"/>
      <w:r w:rsidR="00D26379" w:rsidRPr="003229A7">
        <w:rPr>
          <w:lang w:eastAsia="x-none"/>
        </w:rPr>
        <w:t xml:space="preserve"> evolution</w:t>
      </w:r>
      <w:r w:rsidR="00D26379" w:rsidRPr="003229A7">
        <w:rPr>
          <w:lang w:eastAsia="x-none"/>
        </w:rPr>
        <w:tab/>
        <w:t xml:space="preserve">Huawei, </w:t>
      </w:r>
      <w:proofErr w:type="spellStart"/>
      <w:r w:rsidR="00D26379" w:rsidRPr="003229A7">
        <w:rPr>
          <w:lang w:eastAsia="x-none"/>
        </w:rPr>
        <w:t>HiSilicon</w:t>
      </w:r>
      <w:proofErr w:type="spellEnd"/>
    </w:p>
    <w:p w14:paraId="59D58915" w14:textId="77777777" w:rsidR="001B4183" w:rsidRPr="00002D7F" w:rsidRDefault="001B4183" w:rsidP="00002D7F">
      <w:pPr>
        <w:rPr>
          <w:lang w:eastAsia="x-none"/>
        </w:rPr>
      </w:pPr>
    </w:p>
    <w:p w14:paraId="267CEF66" w14:textId="77777777" w:rsidR="00002D7F" w:rsidRPr="00002D7F" w:rsidRDefault="00002D7F" w:rsidP="00002D7F">
      <w:pPr>
        <w:rPr>
          <w:b/>
          <w:lang w:eastAsia="x-none"/>
        </w:rPr>
      </w:pPr>
      <w:r w:rsidRPr="00002D7F">
        <w:rPr>
          <w:rFonts w:hint="eastAsia"/>
          <w:b/>
          <w:lang w:eastAsia="x-none"/>
        </w:rPr>
        <w:t>M</w:t>
      </w:r>
      <w:r w:rsidRPr="00002D7F">
        <w:rPr>
          <w:b/>
          <w:lang w:eastAsia="x-none"/>
        </w:rPr>
        <w:t xml:space="preserve">aintenance on </w:t>
      </w:r>
      <w:proofErr w:type="spellStart"/>
      <w:r w:rsidRPr="00002D7F">
        <w:rPr>
          <w:b/>
          <w:lang w:eastAsia="x-none"/>
        </w:rPr>
        <w:t>sidelink</w:t>
      </w:r>
      <w:proofErr w:type="spellEnd"/>
      <w:r w:rsidRPr="00002D7F">
        <w:rPr>
          <w:b/>
          <w:lang w:eastAsia="x-none"/>
        </w:rPr>
        <w:t xml:space="preserve"> CA operation</w:t>
      </w:r>
    </w:p>
    <w:p w14:paraId="21F8E017" w14:textId="04B59A7B" w:rsidR="00002D7F" w:rsidRPr="00002D7F" w:rsidRDefault="004143A8" w:rsidP="00002D7F">
      <w:pPr>
        <w:rPr>
          <w:b/>
          <w:lang w:eastAsia="x-none"/>
        </w:rPr>
      </w:pPr>
      <w:hyperlink r:id="rId442" w:history="1">
        <w:r w:rsidR="002B295F">
          <w:rPr>
            <w:rStyle w:val="Hyperlink"/>
            <w:b/>
            <w:lang w:eastAsia="x-none"/>
          </w:rPr>
          <w:t>R1-2401508</w:t>
        </w:r>
      </w:hyperlink>
      <w:r w:rsidR="00002D7F" w:rsidRPr="00002D7F">
        <w:rPr>
          <w:b/>
          <w:lang w:eastAsia="x-none"/>
        </w:rPr>
        <w:tab/>
        <w:t xml:space="preserve">FL Summary #1 for AI 8.2: </w:t>
      </w:r>
      <w:proofErr w:type="spellStart"/>
      <w:r w:rsidR="00002D7F" w:rsidRPr="00002D7F">
        <w:rPr>
          <w:b/>
          <w:lang w:eastAsia="x-none"/>
        </w:rPr>
        <w:t>Sidelink</w:t>
      </w:r>
      <w:proofErr w:type="spellEnd"/>
      <w:r w:rsidR="00002D7F" w:rsidRPr="00002D7F">
        <w:rPr>
          <w:b/>
          <w:lang w:eastAsia="x-none"/>
        </w:rPr>
        <w:t xml:space="preserve"> CA operation</w:t>
      </w:r>
      <w:r w:rsidR="00002D7F" w:rsidRPr="00002D7F">
        <w:rPr>
          <w:b/>
          <w:lang w:eastAsia="x-none"/>
        </w:rPr>
        <w:tab/>
        <w:t>Moderator (LG Electronics)</w:t>
      </w:r>
    </w:p>
    <w:p w14:paraId="64A8507D"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2824C612" w14:textId="254ED060" w:rsidR="00002D7F" w:rsidRPr="00002D7F" w:rsidRDefault="00002D7F" w:rsidP="00535CD6">
      <w:pPr>
        <w:pStyle w:val="ListParagraph"/>
        <w:numPr>
          <w:ilvl w:val="0"/>
          <w:numId w:val="347"/>
        </w:numPr>
        <w:rPr>
          <w:lang w:eastAsia="x-none"/>
        </w:rPr>
      </w:pPr>
      <w:r w:rsidRPr="00002D7F">
        <w:rPr>
          <w:lang w:eastAsia="x-none"/>
        </w:rPr>
        <w:t xml:space="preserve">Text Proposal 2 (II) in Section 4.1.1 of </w:t>
      </w:r>
      <w:hyperlink r:id="rId443" w:history="1">
        <w:r w:rsidR="002B295F">
          <w:rPr>
            <w:rStyle w:val="Hyperlink"/>
            <w:lang w:eastAsia="x-none"/>
          </w:rPr>
          <w:t>R1-2401508</w:t>
        </w:r>
      </w:hyperlink>
      <w:r w:rsidRPr="00002D7F">
        <w:rPr>
          <w:lang w:eastAsia="x-none"/>
        </w:rPr>
        <w:t xml:space="preserve"> is endorsed for TS 38.213 clause 16.2.5.</w:t>
      </w:r>
    </w:p>
    <w:p w14:paraId="1FD3B83D"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184FAEAA" w14:textId="08B67B55" w:rsidR="00002D7F" w:rsidRPr="00002D7F" w:rsidRDefault="00002D7F" w:rsidP="00535CD6">
      <w:pPr>
        <w:pStyle w:val="ListParagraph"/>
        <w:numPr>
          <w:ilvl w:val="0"/>
          <w:numId w:val="347"/>
        </w:numPr>
        <w:rPr>
          <w:lang w:eastAsia="x-none"/>
        </w:rPr>
      </w:pPr>
      <w:r w:rsidRPr="00002D7F">
        <w:rPr>
          <w:lang w:eastAsia="x-none"/>
        </w:rPr>
        <w:t xml:space="preserve">Text Proposal 3 (I) in Section 4.1.2 of </w:t>
      </w:r>
      <w:hyperlink r:id="rId444" w:history="1">
        <w:r w:rsidR="002B295F">
          <w:rPr>
            <w:rStyle w:val="Hyperlink"/>
            <w:lang w:eastAsia="x-none"/>
          </w:rPr>
          <w:t>R1-2401508</w:t>
        </w:r>
      </w:hyperlink>
      <w:r w:rsidRPr="00002D7F">
        <w:rPr>
          <w:lang w:eastAsia="x-none"/>
        </w:rPr>
        <w:t xml:space="preserve"> is endorsed for TS 38.213 clause 16.2.5.</w:t>
      </w:r>
    </w:p>
    <w:p w14:paraId="43EC7391" w14:textId="77777777" w:rsidR="00002D7F" w:rsidRPr="00002D7F" w:rsidRDefault="00002D7F" w:rsidP="00002D7F">
      <w:pPr>
        <w:rPr>
          <w:lang w:eastAsia="x-none"/>
        </w:rPr>
      </w:pPr>
    </w:p>
    <w:p w14:paraId="4D6BEF26" w14:textId="51753B87" w:rsidR="00002D7F" w:rsidRPr="00002D7F" w:rsidRDefault="004143A8" w:rsidP="00002D7F">
      <w:pPr>
        <w:rPr>
          <w:b/>
          <w:lang w:eastAsia="x-none"/>
        </w:rPr>
      </w:pPr>
      <w:hyperlink r:id="rId445" w:history="1">
        <w:r w:rsidR="002B295F">
          <w:rPr>
            <w:rStyle w:val="Hyperlink"/>
            <w:b/>
            <w:lang w:eastAsia="x-none"/>
          </w:rPr>
          <w:t>R1-2401509</w:t>
        </w:r>
      </w:hyperlink>
      <w:r w:rsidR="00002D7F" w:rsidRPr="00002D7F">
        <w:rPr>
          <w:b/>
          <w:lang w:eastAsia="x-none"/>
        </w:rPr>
        <w:tab/>
        <w:t xml:space="preserve">FL Summary #2 for AI 8.2: </w:t>
      </w:r>
      <w:proofErr w:type="spellStart"/>
      <w:r w:rsidR="00002D7F" w:rsidRPr="00002D7F">
        <w:rPr>
          <w:b/>
          <w:lang w:eastAsia="x-none"/>
        </w:rPr>
        <w:t>Sidelink</w:t>
      </w:r>
      <w:proofErr w:type="spellEnd"/>
      <w:r w:rsidR="00002D7F" w:rsidRPr="00002D7F">
        <w:rPr>
          <w:b/>
          <w:lang w:eastAsia="x-none"/>
        </w:rPr>
        <w:t xml:space="preserve"> CA operation</w:t>
      </w:r>
      <w:r w:rsidR="00002D7F" w:rsidRPr="00002D7F">
        <w:rPr>
          <w:b/>
          <w:lang w:eastAsia="x-none"/>
        </w:rPr>
        <w:tab/>
        <w:t>Moderator (LG Electronics)</w:t>
      </w:r>
    </w:p>
    <w:p w14:paraId="7AB5DD1F" w14:textId="77777777" w:rsidR="00002D7F" w:rsidRPr="00002D7F" w:rsidRDefault="00002D7F" w:rsidP="00002D7F">
      <w:pPr>
        <w:rPr>
          <w:lang w:eastAsia="x-none"/>
        </w:rPr>
      </w:pPr>
      <w:r w:rsidRPr="00002D7F">
        <w:rPr>
          <w:highlight w:val="green"/>
          <w:lang w:eastAsia="x-none"/>
        </w:rPr>
        <w:t>Agreement</w:t>
      </w:r>
    </w:p>
    <w:p w14:paraId="2DF0DD28" w14:textId="77777777" w:rsidR="00002D7F" w:rsidRPr="00002D7F" w:rsidRDefault="00002D7F" w:rsidP="00002D7F">
      <w:pPr>
        <w:rPr>
          <w:lang w:eastAsia="x-none"/>
        </w:rPr>
      </w:pPr>
      <w:r w:rsidRPr="00002D7F">
        <w:rPr>
          <w:lang w:eastAsia="x-none"/>
        </w:rPr>
        <w:t>Send a reply LS to RAN2 containing the following:</w:t>
      </w:r>
    </w:p>
    <w:p w14:paraId="0C611AC8" w14:textId="77777777" w:rsidR="00002D7F" w:rsidRPr="00002D7F" w:rsidRDefault="00002D7F" w:rsidP="00535CD6">
      <w:pPr>
        <w:pStyle w:val="ListParagraph"/>
        <w:numPr>
          <w:ilvl w:val="0"/>
          <w:numId w:val="347"/>
        </w:numPr>
      </w:pPr>
      <w:r w:rsidRPr="00002D7F">
        <w:t>Overall description:</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002D7F" w:rsidRPr="00002D7F" w14:paraId="100B0B10" w14:textId="77777777" w:rsidTr="00D26379">
        <w:tc>
          <w:tcPr>
            <w:tcW w:w="5000" w:type="pct"/>
            <w:shd w:val="clear" w:color="auto" w:fill="auto"/>
          </w:tcPr>
          <w:p w14:paraId="044D1691" w14:textId="77777777" w:rsidR="00002D7F" w:rsidRPr="00002D7F" w:rsidRDefault="00002D7F" w:rsidP="00D26379">
            <w:pPr>
              <w:widowControl w:val="0"/>
              <w:autoSpaceDE w:val="0"/>
              <w:autoSpaceDN w:val="0"/>
              <w:adjustRightInd w:val="0"/>
              <w:snapToGrid w:val="0"/>
              <w:jc w:val="both"/>
              <w:rPr>
                <w:rFonts w:ascii="Arial" w:eastAsia="SimSun" w:hAnsi="Arial" w:cs="Arial"/>
                <w:i/>
                <w:sz w:val="16"/>
                <w:szCs w:val="16"/>
                <w:lang w:eastAsia="zh-CN"/>
              </w:rPr>
            </w:pPr>
            <w:r w:rsidRPr="00002D7F">
              <w:rPr>
                <w:rFonts w:ascii="Arial" w:eastAsia="SimSun" w:hAnsi="Arial" w:cs="Arial"/>
                <w:i/>
                <w:sz w:val="16"/>
                <w:szCs w:val="16"/>
                <w:lang w:eastAsia="zh-CN"/>
              </w:rPr>
              <w:t xml:space="preserve">RAN1 </w:t>
            </w:r>
            <w:r w:rsidRPr="00002D7F">
              <w:rPr>
                <w:rFonts w:ascii="Arial" w:eastAsia="DengXian" w:hAnsi="Arial" w:cs="Arial"/>
                <w:i/>
                <w:sz w:val="16"/>
                <w:szCs w:val="16"/>
                <w:lang w:eastAsia="zh-CN"/>
              </w:rPr>
              <w:t xml:space="preserve">would like to </w:t>
            </w:r>
            <w:r w:rsidRPr="00002D7F">
              <w:rPr>
                <w:rFonts w:ascii="Arial" w:eastAsia="SimSun" w:hAnsi="Arial" w:cs="Arial"/>
                <w:i/>
                <w:sz w:val="16"/>
                <w:szCs w:val="16"/>
                <w:lang w:eastAsia="zh-CN"/>
              </w:rPr>
              <w:t xml:space="preserve">thank RAN2 for their LS on </w:t>
            </w:r>
            <w:proofErr w:type="spellStart"/>
            <w:r w:rsidRPr="00002D7F">
              <w:rPr>
                <w:rFonts w:ascii="Arial" w:eastAsia="SimSun" w:hAnsi="Arial" w:cs="Arial"/>
                <w:i/>
                <w:sz w:val="16"/>
                <w:szCs w:val="16"/>
                <w:lang w:eastAsia="zh-CN"/>
              </w:rPr>
              <w:t>Sidelink</w:t>
            </w:r>
            <w:proofErr w:type="spellEnd"/>
            <w:r w:rsidRPr="00002D7F">
              <w:rPr>
                <w:rFonts w:ascii="Arial" w:eastAsia="SimSun" w:hAnsi="Arial" w:cs="Arial"/>
                <w:i/>
                <w:sz w:val="16"/>
                <w:szCs w:val="16"/>
                <w:lang w:eastAsia="zh-CN"/>
              </w:rPr>
              <w:t xml:space="preserve"> CSI Reporting MAC-CE for SL-CA.</w:t>
            </w:r>
          </w:p>
          <w:p w14:paraId="1C677D16" w14:textId="77777777" w:rsidR="00002D7F" w:rsidRPr="00002D7F" w:rsidRDefault="00002D7F" w:rsidP="00D26379">
            <w:pPr>
              <w:widowControl w:val="0"/>
              <w:autoSpaceDE w:val="0"/>
              <w:autoSpaceDN w:val="0"/>
              <w:adjustRightInd w:val="0"/>
              <w:snapToGrid w:val="0"/>
              <w:jc w:val="both"/>
              <w:rPr>
                <w:rFonts w:ascii="Arial" w:eastAsia="SimSun" w:hAnsi="Arial" w:cs="Arial"/>
                <w:i/>
                <w:sz w:val="16"/>
                <w:szCs w:val="16"/>
                <w:lang w:eastAsia="zh-CN"/>
              </w:rPr>
            </w:pPr>
          </w:p>
          <w:p w14:paraId="4936889D" w14:textId="77777777" w:rsidR="00002D7F" w:rsidRPr="00002D7F" w:rsidRDefault="00002D7F" w:rsidP="00D26379">
            <w:pPr>
              <w:jc w:val="both"/>
              <w:rPr>
                <w:rFonts w:ascii="Arial" w:eastAsia="SimSun" w:hAnsi="Arial" w:cs="Arial"/>
                <w:i/>
                <w:sz w:val="16"/>
                <w:szCs w:val="16"/>
              </w:rPr>
            </w:pPr>
            <w:r w:rsidRPr="00002D7F">
              <w:rPr>
                <w:rFonts w:ascii="Arial" w:eastAsia="SimSun" w:hAnsi="Arial" w:cs="Arial"/>
                <w:i/>
                <w:sz w:val="16"/>
                <w:szCs w:val="16"/>
              </w:rPr>
              <w:t>RAN1 has discussed the confirmed working assumption below from RAN2 #124:</w:t>
            </w:r>
          </w:p>
          <w:p w14:paraId="4C23BDC9" w14:textId="77777777" w:rsidR="00002D7F" w:rsidRPr="00002D7F" w:rsidRDefault="00002D7F" w:rsidP="00D26379">
            <w:pPr>
              <w:jc w:val="both"/>
              <w:rPr>
                <w:rFonts w:ascii="Arial" w:eastAsia="SimSun" w:hAnsi="Arial" w:cs="Arial"/>
                <w:i/>
                <w:sz w:val="16"/>
                <w:szCs w:val="16"/>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249"/>
            </w:tblGrid>
            <w:tr w:rsidR="00002D7F" w:rsidRPr="00002D7F" w14:paraId="07A56CEF" w14:textId="77777777" w:rsidTr="000D3B3E">
              <w:trPr>
                <w:trHeight w:val="159"/>
              </w:trPr>
              <w:tc>
                <w:tcPr>
                  <w:tcW w:w="8249" w:type="dxa"/>
                  <w:shd w:val="clear" w:color="auto" w:fill="auto"/>
                </w:tcPr>
                <w:p w14:paraId="12349E31" w14:textId="77777777" w:rsidR="00002D7F" w:rsidRPr="00002D7F" w:rsidRDefault="00002D7F" w:rsidP="00D26379">
                  <w:pPr>
                    <w:overflowPunct w:val="0"/>
                    <w:autoSpaceDE w:val="0"/>
                    <w:autoSpaceDN w:val="0"/>
                    <w:adjustRightInd w:val="0"/>
                    <w:jc w:val="both"/>
                    <w:textAlignment w:val="baseline"/>
                    <w:rPr>
                      <w:rFonts w:ascii="Arial" w:eastAsia="SimSun" w:hAnsi="Arial" w:cs="Arial"/>
                      <w:i/>
                      <w:iCs/>
                      <w:sz w:val="16"/>
                      <w:szCs w:val="16"/>
                    </w:rPr>
                  </w:pPr>
                  <w:r w:rsidRPr="00002D7F">
                    <w:rPr>
                      <w:rFonts w:ascii="Arial" w:eastAsia="DengXian" w:hAnsi="Arial" w:cs="Arial"/>
                      <w:i/>
                      <w:sz w:val="16"/>
                      <w:szCs w:val="16"/>
                      <w:lang w:eastAsia="zh-CN"/>
                    </w:rPr>
                    <w:t>It is up to UE implementation in which carrier the UE sends CSI reporting MAC CE.</w:t>
                  </w:r>
                </w:p>
              </w:tc>
            </w:tr>
          </w:tbl>
          <w:p w14:paraId="7050C9F7" w14:textId="77777777" w:rsidR="00002D7F" w:rsidRPr="00002D7F" w:rsidRDefault="00002D7F" w:rsidP="00D26379">
            <w:pPr>
              <w:widowControl w:val="0"/>
              <w:autoSpaceDE w:val="0"/>
              <w:autoSpaceDN w:val="0"/>
              <w:adjustRightInd w:val="0"/>
              <w:snapToGrid w:val="0"/>
              <w:jc w:val="both"/>
              <w:rPr>
                <w:rFonts w:ascii="Arial" w:hAnsi="Arial" w:cs="Arial"/>
                <w:b/>
                <w:i/>
                <w:kern w:val="2"/>
                <w:sz w:val="16"/>
                <w:szCs w:val="16"/>
              </w:rPr>
            </w:pPr>
          </w:p>
          <w:p w14:paraId="6660EAF6" w14:textId="77777777" w:rsidR="00002D7F" w:rsidRPr="00002D7F" w:rsidRDefault="00002D7F" w:rsidP="00D26379">
            <w:pPr>
              <w:jc w:val="both"/>
              <w:rPr>
                <w:rFonts w:ascii="Arial" w:eastAsia="SimSun" w:hAnsi="Arial" w:cs="Arial"/>
                <w:i/>
                <w:sz w:val="16"/>
                <w:szCs w:val="16"/>
              </w:rPr>
            </w:pPr>
            <w:r w:rsidRPr="00002D7F">
              <w:rPr>
                <w:rFonts w:ascii="Arial" w:eastAsia="SimSun" w:hAnsi="Arial" w:cs="Arial"/>
                <w:i/>
                <w:sz w:val="16"/>
                <w:szCs w:val="16"/>
              </w:rPr>
              <w:t>In RAN1’s understanding, the above agreement is not aligned with the following objective in the WID in terms of per carrier operation, but there was no consensus in RAN1 in terms of the need to revert this agreement.</w:t>
            </w:r>
          </w:p>
          <w:p w14:paraId="2F22BE4D" w14:textId="77777777" w:rsidR="00002D7F" w:rsidRPr="00002D7F" w:rsidRDefault="00002D7F" w:rsidP="00D26379">
            <w:pPr>
              <w:overflowPunct w:val="0"/>
              <w:autoSpaceDE w:val="0"/>
              <w:autoSpaceDN w:val="0"/>
              <w:adjustRightInd w:val="0"/>
              <w:jc w:val="both"/>
              <w:textAlignment w:val="baseline"/>
              <w:rPr>
                <w:rFonts w:ascii="Arial" w:eastAsia="DengXian" w:hAnsi="Arial" w:cs="Arial"/>
                <w:i/>
                <w:iCs/>
                <w:sz w:val="16"/>
                <w:szCs w:val="16"/>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249"/>
            </w:tblGrid>
            <w:tr w:rsidR="00002D7F" w:rsidRPr="00002D7F" w14:paraId="7D13390C" w14:textId="77777777" w:rsidTr="000D3B3E">
              <w:trPr>
                <w:trHeight w:val="159"/>
              </w:trPr>
              <w:tc>
                <w:tcPr>
                  <w:tcW w:w="8249" w:type="dxa"/>
                  <w:shd w:val="clear" w:color="auto" w:fill="auto"/>
                </w:tcPr>
                <w:p w14:paraId="62EB6F21" w14:textId="77777777" w:rsidR="00002D7F" w:rsidRPr="00002D7F" w:rsidRDefault="00002D7F" w:rsidP="00D26379">
                  <w:pPr>
                    <w:overflowPunct w:val="0"/>
                    <w:autoSpaceDE w:val="0"/>
                    <w:autoSpaceDN w:val="0"/>
                    <w:adjustRightInd w:val="0"/>
                    <w:jc w:val="both"/>
                    <w:textAlignment w:val="baseline"/>
                    <w:rPr>
                      <w:rFonts w:ascii="Arial" w:eastAsia="DengXian" w:hAnsi="Arial" w:cs="Arial"/>
                      <w:i/>
                      <w:sz w:val="16"/>
                      <w:szCs w:val="16"/>
                      <w:lang w:eastAsia="zh-CN"/>
                    </w:rPr>
                  </w:pPr>
                  <w:r w:rsidRPr="00002D7F">
                    <w:rPr>
                      <w:rFonts w:ascii="Arial" w:eastAsia="DengXian" w:hAnsi="Arial" w:cs="Arial"/>
                      <w:i/>
                      <w:sz w:val="16"/>
                      <w:szCs w:val="16"/>
                      <w:lang w:eastAsia="zh-CN"/>
                    </w:rPr>
                    <w:t>No enhancement related to SCI transmissions on PSCCH/PSSCH, PSFCH transmission, RSRP feedback, CSI feedback and congestion control compared to Rel-16 (i.e., per-carrier operation).</w:t>
                  </w:r>
                </w:p>
              </w:tc>
            </w:tr>
          </w:tbl>
          <w:p w14:paraId="65808F6C" w14:textId="77777777" w:rsidR="00002D7F" w:rsidRPr="00002D7F" w:rsidRDefault="00002D7F" w:rsidP="00D26379">
            <w:pPr>
              <w:widowControl w:val="0"/>
              <w:autoSpaceDE w:val="0"/>
              <w:autoSpaceDN w:val="0"/>
              <w:adjustRightInd w:val="0"/>
              <w:snapToGrid w:val="0"/>
              <w:spacing w:line="259" w:lineRule="auto"/>
              <w:jc w:val="both"/>
              <w:rPr>
                <w:rFonts w:ascii="Arial" w:hAnsi="Arial" w:cs="Arial"/>
                <w:b/>
                <w:i/>
                <w:kern w:val="2"/>
                <w:sz w:val="16"/>
                <w:szCs w:val="16"/>
              </w:rPr>
            </w:pPr>
            <w:r w:rsidRPr="00002D7F">
              <w:rPr>
                <w:rFonts w:ascii="Arial" w:hAnsi="Arial" w:cs="Arial"/>
                <w:b/>
                <w:i/>
                <w:kern w:val="2"/>
                <w:sz w:val="16"/>
                <w:szCs w:val="16"/>
              </w:rPr>
              <w:t xml:space="preserve">   </w:t>
            </w:r>
          </w:p>
        </w:tc>
      </w:tr>
    </w:tbl>
    <w:p w14:paraId="12B41CB6" w14:textId="54581925" w:rsidR="00002D7F" w:rsidRPr="00D26379" w:rsidRDefault="00002D7F" w:rsidP="00535CD6">
      <w:pPr>
        <w:pStyle w:val="ListParagraph"/>
        <w:numPr>
          <w:ilvl w:val="0"/>
          <w:numId w:val="347"/>
        </w:numPr>
        <w:rPr>
          <w:rFonts w:ascii="Times" w:eastAsia="Batang" w:hAnsi="Times"/>
          <w:szCs w:val="24"/>
          <w:lang w:eastAsia="en-US"/>
        </w:rPr>
      </w:pPr>
      <w:r w:rsidRPr="00002D7F">
        <w:t>Actions:</w:t>
      </w:r>
    </w:p>
    <w:tbl>
      <w:tblPr>
        <w:tblW w:w="0" w:type="auto"/>
        <w:tblInd w:w="959"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654"/>
      </w:tblGrid>
      <w:tr w:rsidR="00002D7F" w:rsidRPr="00002D7F" w14:paraId="00738BF6" w14:textId="77777777" w:rsidTr="000D3B3E">
        <w:tc>
          <w:tcPr>
            <w:tcW w:w="7654" w:type="dxa"/>
            <w:shd w:val="clear" w:color="auto" w:fill="auto"/>
          </w:tcPr>
          <w:p w14:paraId="22BE38ED" w14:textId="77777777" w:rsidR="00002D7F" w:rsidRPr="00002D7F" w:rsidRDefault="00002D7F" w:rsidP="00D26379">
            <w:pPr>
              <w:widowControl w:val="0"/>
              <w:autoSpaceDE w:val="0"/>
              <w:autoSpaceDN w:val="0"/>
              <w:adjustRightInd w:val="0"/>
              <w:snapToGrid w:val="0"/>
              <w:jc w:val="both"/>
              <w:rPr>
                <w:rFonts w:eastAsia="DengXian"/>
                <w:b/>
                <w:i/>
                <w:szCs w:val="20"/>
                <w:lang w:eastAsia="zh-CN"/>
              </w:rPr>
            </w:pPr>
            <w:r w:rsidRPr="00002D7F">
              <w:rPr>
                <w:rFonts w:eastAsia="DengXian"/>
                <w:b/>
                <w:i/>
                <w:szCs w:val="20"/>
                <w:lang w:eastAsia="zh-CN"/>
              </w:rPr>
              <w:lastRenderedPageBreak/>
              <w:t>To RAN2:</w:t>
            </w:r>
          </w:p>
          <w:p w14:paraId="769AA886" w14:textId="77777777" w:rsidR="00002D7F" w:rsidRPr="00002D7F" w:rsidRDefault="00002D7F" w:rsidP="00D26379">
            <w:pPr>
              <w:widowControl w:val="0"/>
              <w:autoSpaceDE w:val="0"/>
              <w:autoSpaceDN w:val="0"/>
              <w:adjustRightInd w:val="0"/>
              <w:snapToGrid w:val="0"/>
              <w:jc w:val="both"/>
              <w:rPr>
                <w:rFonts w:eastAsia="DengXian"/>
                <w:b/>
                <w:i/>
                <w:sz w:val="6"/>
                <w:szCs w:val="6"/>
                <w:lang w:eastAsia="zh-CN"/>
              </w:rPr>
            </w:pPr>
          </w:p>
          <w:p w14:paraId="26400103" w14:textId="77777777" w:rsidR="00002D7F" w:rsidRPr="00002D7F" w:rsidRDefault="00002D7F" w:rsidP="00D26379">
            <w:pPr>
              <w:widowControl w:val="0"/>
              <w:autoSpaceDE w:val="0"/>
              <w:autoSpaceDN w:val="0"/>
              <w:adjustRightInd w:val="0"/>
              <w:snapToGrid w:val="0"/>
              <w:jc w:val="both"/>
              <w:rPr>
                <w:rFonts w:eastAsia="DengXian"/>
                <w:i/>
                <w:szCs w:val="20"/>
                <w:lang w:eastAsia="zh-CN"/>
              </w:rPr>
            </w:pPr>
            <w:r w:rsidRPr="00002D7F">
              <w:rPr>
                <w:rFonts w:eastAsia="DengXian"/>
                <w:i/>
                <w:szCs w:val="20"/>
                <w:lang w:eastAsia="zh-CN"/>
              </w:rPr>
              <w:t>RAN1 kindly asks RAN2 to take the above information into account in related work.</w:t>
            </w:r>
          </w:p>
        </w:tc>
      </w:tr>
    </w:tbl>
    <w:p w14:paraId="35A63A7A" w14:textId="77777777" w:rsidR="00002D7F" w:rsidRPr="00002D7F" w:rsidRDefault="00002D7F" w:rsidP="00002D7F">
      <w:pPr>
        <w:rPr>
          <w:lang w:eastAsia="x-none"/>
        </w:rPr>
      </w:pPr>
    </w:p>
    <w:p w14:paraId="451E37C2" w14:textId="580E18CF" w:rsidR="00002D7F" w:rsidRDefault="004143A8" w:rsidP="00002D7F">
      <w:pPr>
        <w:rPr>
          <w:b/>
          <w:lang w:eastAsia="x-none"/>
        </w:rPr>
      </w:pPr>
      <w:hyperlink r:id="rId446" w:history="1">
        <w:r w:rsidR="002B295F">
          <w:rPr>
            <w:rStyle w:val="Hyperlink"/>
            <w:b/>
            <w:lang w:eastAsia="x-none"/>
          </w:rPr>
          <w:t>R1-2401726</w:t>
        </w:r>
      </w:hyperlink>
      <w:r w:rsidR="00002D7F" w:rsidRPr="00002D7F">
        <w:rPr>
          <w:b/>
          <w:lang w:eastAsia="x-none"/>
        </w:rPr>
        <w:tab/>
        <w:t xml:space="preserve">Draft Reply to LS on </w:t>
      </w:r>
      <w:proofErr w:type="spellStart"/>
      <w:r w:rsidR="00002D7F" w:rsidRPr="00002D7F">
        <w:rPr>
          <w:b/>
          <w:lang w:eastAsia="x-none"/>
        </w:rPr>
        <w:t>Sidelink</w:t>
      </w:r>
      <w:proofErr w:type="spellEnd"/>
      <w:r w:rsidR="00002D7F" w:rsidRPr="00002D7F">
        <w:rPr>
          <w:b/>
          <w:lang w:eastAsia="x-none"/>
        </w:rPr>
        <w:t xml:space="preserve"> CSI Reporting MAC-CE for SL-CA</w:t>
      </w:r>
      <w:r w:rsidR="00002D7F" w:rsidRPr="00002D7F">
        <w:rPr>
          <w:b/>
          <w:lang w:eastAsia="x-none"/>
        </w:rPr>
        <w:tab/>
        <w:t>Moderator (LG Electronics)</w:t>
      </w:r>
    </w:p>
    <w:p w14:paraId="64C1C4E1" w14:textId="3725FFBC" w:rsidR="00002D7F" w:rsidRPr="00002D7F" w:rsidRDefault="00D26379" w:rsidP="00002D7F">
      <w:pPr>
        <w:rPr>
          <w:lang w:eastAsia="x-none"/>
        </w:rPr>
      </w:pPr>
      <w:r>
        <w:rPr>
          <w:b/>
          <w:lang w:eastAsia="x-none"/>
        </w:rPr>
        <w:t xml:space="preserve">Decision: </w:t>
      </w:r>
      <w:r w:rsidR="00002D7F" w:rsidRPr="00002D7F">
        <w:rPr>
          <w:lang w:eastAsia="x-none"/>
        </w:rPr>
        <w:t xml:space="preserve">The draft LS in </w:t>
      </w:r>
      <w:hyperlink r:id="rId447" w:history="1">
        <w:r w:rsidR="002B295F">
          <w:rPr>
            <w:rStyle w:val="Hyperlink"/>
            <w:lang w:eastAsia="x-none"/>
          </w:rPr>
          <w:t>R1-2401726</w:t>
        </w:r>
      </w:hyperlink>
      <w:r w:rsidR="00002D7F" w:rsidRPr="00002D7F">
        <w:rPr>
          <w:lang w:eastAsia="x-none"/>
        </w:rPr>
        <w:t xml:space="preserve"> is endorsed. Final LS </w:t>
      </w:r>
      <w:r>
        <w:rPr>
          <w:lang w:eastAsia="x-none"/>
        </w:rPr>
        <w:t xml:space="preserve">is </w:t>
      </w:r>
      <w:r w:rsidRPr="00D26379">
        <w:rPr>
          <w:highlight w:val="green"/>
          <w:lang w:eastAsia="x-none"/>
        </w:rPr>
        <w:t xml:space="preserve">approved </w:t>
      </w:r>
      <w:r w:rsidR="00002D7F" w:rsidRPr="00002D7F">
        <w:rPr>
          <w:highlight w:val="green"/>
          <w:lang w:eastAsia="x-none"/>
        </w:rPr>
        <w:t xml:space="preserve">in </w:t>
      </w:r>
      <w:hyperlink r:id="rId448" w:history="1">
        <w:r w:rsidR="002B295F">
          <w:rPr>
            <w:rStyle w:val="Hyperlink"/>
            <w:highlight w:val="green"/>
            <w:lang w:eastAsia="x-none"/>
          </w:rPr>
          <w:t>R1-2401727</w:t>
        </w:r>
      </w:hyperlink>
      <w:r w:rsidR="00002D7F" w:rsidRPr="00002D7F">
        <w:rPr>
          <w:lang w:eastAsia="x-none"/>
        </w:rPr>
        <w:t>.</w:t>
      </w:r>
    </w:p>
    <w:p w14:paraId="78AAE678" w14:textId="77777777" w:rsidR="00002D7F" w:rsidRDefault="00002D7F" w:rsidP="00002D7F">
      <w:pPr>
        <w:pBdr>
          <w:bottom w:val="double" w:sz="6" w:space="1" w:color="auto"/>
        </w:pBdr>
        <w:rPr>
          <w:lang w:eastAsia="x-none"/>
        </w:rPr>
      </w:pPr>
    </w:p>
    <w:p w14:paraId="30C0CCBE" w14:textId="77777777" w:rsidR="00C37132" w:rsidRDefault="00C37132" w:rsidP="00002D7F">
      <w:pPr>
        <w:pBdr>
          <w:bottom w:val="double" w:sz="6" w:space="1" w:color="auto"/>
        </w:pBdr>
        <w:rPr>
          <w:lang w:eastAsia="x-none"/>
        </w:rPr>
      </w:pPr>
    </w:p>
    <w:p w14:paraId="6BCF17AC" w14:textId="77F6AE43" w:rsidR="00C37132" w:rsidRDefault="00C37132" w:rsidP="00002D7F">
      <w:pPr>
        <w:pBdr>
          <w:bottom w:val="double" w:sz="6" w:space="1" w:color="auto"/>
        </w:pBdr>
        <w:rPr>
          <w:lang w:eastAsia="x-none"/>
        </w:rPr>
      </w:pPr>
      <w:r>
        <w:rPr>
          <w:lang w:eastAsia="x-none"/>
        </w:rPr>
        <w:t xml:space="preserve">Final summary in </w:t>
      </w:r>
      <w:hyperlink r:id="rId449" w:history="1">
        <w:r w:rsidR="002B295F">
          <w:rPr>
            <w:rStyle w:val="Hyperlink"/>
            <w:lang w:eastAsia="x-none"/>
          </w:rPr>
          <w:t>R1-2401622</w:t>
        </w:r>
      </w:hyperlink>
      <w:r>
        <w:rPr>
          <w:lang w:eastAsia="x-none"/>
        </w:rPr>
        <w:t>.</w:t>
      </w:r>
    </w:p>
    <w:p w14:paraId="1B6427D9" w14:textId="77777777" w:rsidR="00C37132" w:rsidRDefault="00C37132" w:rsidP="00002D7F">
      <w:pPr>
        <w:pBdr>
          <w:bottom w:val="double" w:sz="6" w:space="1" w:color="auto"/>
        </w:pBdr>
        <w:rPr>
          <w:lang w:eastAsia="x-none"/>
        </w:rPr>
      </w:pPr>
    </w:p>
    <w:p w14:paraId="6B68FDA6" w14:textId="6E3D71AB" w:rsidR="00D26379" w:rsidRPr="003229A7" w:rsidRDefault="004143A8" w:rsidP="00D26379">
      <w:pPr>
        <w:rPr>
          <w:lang w:eastAsia="x-none"/>
        </w:rPr>
      </w:pPr>
      <w:hyperlink r:id="rId450" w:history="1">
        <w:r w:rsidR="002B295F">
          <w:rPr>
            <w:rStyle w:val="Hyperlink"/>
            <w:lang w:eastAsia="x-none"/>
          </w:rPr>
          <w:t>R1-2400037</w:t>
        </w:r>
      </w:hyperlink>
      <w:r w:rsidR="00D26379" w:rsidRPr="003229A7">
        <w:rPr>
          <w:lang w:eastAsia="x-none"/>
        </w:rPr>
        <w:tab/>
        <w:t xml:space="preserve">Remaining issues on NR </w:t>
      </w:r>
      <w:proofErr w:type="spellStart"/>
      <w:r w:rsidR="00D26379" w:rsidRPr="003229A7">
        <w:rPr>
          <w:lang w:eastAsia="x-none"/>
        </w:rPr>
        <w:t>Sidelink</w:t>
      </w:r>
      <w:proofErr w:type="spellEnd"/>
      <w:r w:rsidR="00D26379" w:rsidRPr="003229A7">
        <w:rPr>
          <w:lang w:eastAsia="x-none"/>
        </w:rPr>
        <w:t xml:space="preserve"> Evolution</w:t>
      </w:r>
      <w:r w:rsidR="00D26379" w:rsidRPr="003229A7">
        <w:rPr>
          <w:lang w:eastAsia="x-none"/>
        </w:rPr>
        <w:tab/>
      </w:r>
      <w:proofErr w:type="spellStart"/>
      <w:r w:rsidR="00D26379" w:rsidRPr="003229A7">
        <w:rPr>
          <w:lang w:eastAsia="x-none"/>
        </w:rPr>
        <w:t>Spreadtrum</w:t>
      </w:r>
      <w:proofErr w:type="spellEnd"/>
      <w:r w:rsidR="00D26379" w:rsidRPr="003229A7">
        <w:rPr>
          <w:lang w:eastAsia="x-none"/>
        </w:rPr>
        <w:t xml:space="preserve"> Communications</w:t>
      </w:r>
    </w:p>
    <w:p w14:paraId="35D7C22A" w14:textId="79919C3A" w:rsidR="00D26379" w:rsidRPr="003229A7" w:rsidRDefault="004143A8" w:rsidP="00D26379">
      <w:pPr>
        <w:rPr>
          <w:lang w:eastAsia="x-none"/>
        </w:rPr>
      </w:pPr>
      <w:hyperlink r:id="rId451" w:history="1">
        <w:r w:rsidR="002B295F">
          <w:rPr>
            <w:rStyle w:val="Hyperlink"/>
            <w:lang w:eastAsia="x-none"/>
          </w:rPr>
          <w:t>R1-2400096</w:t>
        </w:r>
      </w:hyperlink>
      <w:r w:rsidR="00D26379" w:rsidRPr="003229A7">
        <w:rPr>
          <w:lang w:eastAsia="x-none"/>
        </w:rPr>
        <w:tab/>
        <w:t xml:space="preserve">Maintenance of NR </w:t>
      </w:r>
      <w:proofErr w:type="spellStart"/>
      <w:r w:rsidR="00D26379" w:rsidRPr="003229A7">
        <w:rPr>
          <w:lang w:eastAsia="x-none"/>
        </w:rPr>
        <w:t>sidelink</w:t>
      </w:r>
      <w:proofErr w:type="spellEnd"/>
      <w:r w:rsidR="00D26379" w:rsidRPr="003229A7">
        <w:rPr>
          <w:lang w:eastAsia="x-none"/>
        </w:rPr>
        <w:t xml:space="preserve"> evolution</w:t>
      </w:r>
      <w:r w:rsidR="00D26379" w:rsidRPr="003229A7">
        <w:rPr>
          <w:lang w:eastAsia="x-none"/>
        </w:rPr>
        <w:tab/>
        <w:t>FUTUREWEI</w:t>
      </w:r>
    </w:p>
    <w:p w14:paraId="18319A16" w14:textId="415364E2" w:rsidR="00447141" w:rsidRPr="003229A7" w:rsidRDefault="004143A8" w:rsidP="00447141">
      <w:pPr>
        <w:rPr>
          <w:lang w:eastAsia="x-none"/>
        </w:rPr>
      </w:pPr>
      <w:hyperlink r:id="rId452" w:history="1">
        <w:r w:rsidR="002B295F">
          <w:rPr>
            <w:rStyle w:val="Hyperlink"/>
            <w:lang w:eastAsia="x-none"/>
          </w:rPr>
          <w:t>R1-2400130</w:t>
        </w:r>
      </w:hyperlink>
      <w:r w:rsidR="00447141" w:rsidRPr="003229A7">
        <w:rPr>
          <w:lang w:eastAsia="x-none"/>
        </w:rPr>
        <w:tab/>
        <w:t xml:space="preserve">Maintenance of Rel-18 NR </w:t>
      </w:r>
      <w:proofErr w:type="spellStart"/>
      <w:r w:rsidR="00447141" w:rsidRPr="003229A7">
        <w:rPr>
          <w:lang w:eastAsia="x-none"/>
        </w:rPr>
        <w:t>sidelink</w:t>
      </w:r>
      <w:proofErr w:type="spellEnd"/>
      <w:r w:rsidR="00447141" w:rsidRPr="003229A7">
        <w:rPr>
          <w:lang w:eastAsia="x-none"/>
        </w:rPr>
        <w:t xml:space="preserve"> evolution</w:t>
      </w:r>
      <w:r w:rsidR="00447141" w:rsidRPr="003229A7">
        <w:rPr>
          <w:lang w:eastAsia="x-none"/>
        </w:rPr>
        <w:tab/>
        <w:t xml:space="preserve">Huawei, </w:t>
      </w:r>
      <w:proofErr w:type="spellStart"/>
      <w:r w:rsidR="00447141" w:rsidRPr="003229A7">
        <w:rPr>
          <w:lang w:eastAsia="x-none"/>
        </w:rPr>
        <w:t>HiSilicon</w:t>
      </w:r>
      <w:proofErr w:type="spellEnd"/>
    </w:p>
    <w:p w14:paraId="31409EA6" w14:textId="2764B303" w:rsidR="00D26379" w:rsidRPr="003229A7" w:rsidRDefault="004143A8" w:rsidP="00D26379">
      <w:pPr>
        <w:rPr>
          <w:lang w:eastAsia="x-none"/>
        </w:rPr>
      </w:pPr>
      <w:hyperlink r:id="rId453" w:history="1">
        <w:r w:rsidR="002B295F">
          <w:rPr>
            <w:rStyle w:val="Hyperlink"/>
            <w:lang w:eastAsia="x-none"/>
          </w:rPr>
          <w:t>R1-2400199</w:t>
        </w:r>
      </w:hyperlink>
      <w:r w:rsidR="00D26379" w:rsidRPr="003229A7">
        <w:rPr>
          <w:lang w:eastAsia="x-none"/>
        </w:rPr>
        <w:tab/>
        <w:t xml:space="preserve">Maintenance on NR </w:t>
      </w:r>
      <w:proofErr w:type="spellStart"/>
      <w:r w:rsidR="00D26379" w:rsidRPr="003229A7">
        <w:rPr>
          <w:lang w:eastAsia="x-none"/>
        </w:rPr>
        <w:t>Sidelink</w:t>
      </w:r>
      <w:proofErr w:type="spellEnd"/>
      <w:r w:rsidR="00D26379" w:rsidRPr="003229A7">
        <w:rPr>
          <w:lang w:eastAsia="x-none"/>
        </w:rPr>
        <w:t xml:space="preserve"> Evolution</w:t>
      </w:r>
      <w:r w:rsidR="00D26379" w:rsidRPr="003229A7">
        <w:rPr>
          <w:lang w:eastAsia="x-none"/>
        </w:rPr>
        <w:tab/>
        <w:t>Lenovo</w:t>
      </w:r>
    </w:p>
    <w:p w14:paraId="17131488" w14:textId="0F00F699" w:rsidR="00D26379" w:rsidRPr="003229A7" w:rsidRDefault="004143A8" w:rsidP="00D26379">
      <w:pPr>
        <w:rPr>
          <w:lang w:eastAsia="x-none"/>
        </w:rPr>
      </w:pPr>
      <w:hyperlink r:id="rId454" w:history="1">
        <w:r w:rsidR="002B295F">
          <w:rPr>
            <w:rStyle w:val="Hyperlink"/>
            <w:lang w:eastAsia="x-none"/>
          </w:rPr>
          <w:t>R1-2400203</w:t>
        </w:r>
      </w:hyperlink>
      <w:r w:rsidR="00D26379" w:rsidRPr="003229A7">
        <w:rPr>
          <w:lang w:eastAsia="x-none"/>
        </w:rPr>
        <w:tab/>
        <w:t xml:space="preserve">Remaining issues for </w:t>
      </w:r>
      <w:proofErr w:type="spellStart"/>
      <w:r w:rsidR="00D26379" w:rsidRPr="003229A7">
        <w:rPr>
          <w:lang w:eastAsia="x-none"/>
        </w:rPr>
        <w:t>sidelink</w:t>
      </w:r>
      <w:proofErr w:type="spellEnd"/>
      <w:r w:rsidR="00D26379" w:rsidRPr="003229A7">
        <w:rPr>
          <w:lang w:eastAsia="x-none"/>
        </w:rPr>
        <w:t xml:space="preserve"> in unlicensed spectrum</w:t>
      </w:r>
      <w:r w:rsidR="00D26379" w:rsidRPr="003229A7">
        <w:rPr>
          <w:lang w:eastAsia="x-none"/>
        </w:rPr>
        <w:tab/>
      </w:r>
      <w:proofErr w:type="spellStart"/>
      <w:r w:rsidR="00D26379" w:rsidRPr="003229A7">
        <w:rPr>
          <w:lang w:eastAsia="x-none"/>
        </w:rPr>
        <w:t>Transsion</w:t>
      </w:r>
      <w:proofErr w:type="spellEnd"/>
      <w:r w:rsidR="00D26379" w:rsidRPr="003229A7">
        <w:rPr>
          <w:lang w:eastAsia="x-none"/>
        </w:rPr>
        <w:t xml:space="preserve"> Holdings</w:t>
      </w:r>
    </w:p>
    <w:p w14:paraId="52077128" w14:textId="193CDA3F" w:rsidR="00D26379" w:rsidRPr="003229A7" w:rsidRDefault="004143A8" w:rsidP="00D26379">
      <w:pPr>
        <w:rPr>
          <w:lang w:eastAsia="x-none"/>
        </w:rPr>
      </w:pPr>
      <w:hyperlink r:id="rId455" w:history="1">
        <w:r w:rsidR="002B295F">
          <w:rPr>
            <w:rStyle w:val="Hyperlink"/>
            <w:lang w:eastAsia="x-none"/>
          </w:rPr>
          <w:t>R1-2400218</w:t>
        </w:r>
      </w:hyperlink>
      <w:r w:rsidR="00D26379" w:rsidRPr="003229A7">
        <w:rPr>
          <w:lang w:eastAsia="x-none"/>
        </w:rPr>
        <w:tab/>
        <w:t>Maintenance on Rel-18 SL-Evo</w:t>
      </w:r>
      <w:r w:rsidR="00D26379" w:rsidRPr="003229A7">
        <w:rPr>
          <w:lang w:eastAsia="x-none"/>
        </w:rPr>
        <w:tab/>
        <w:t>vivo</w:t>
      </w:r>
    </w:p>
    <w:p w14:paraId="550767C5" w14:textId="6FABFB40" w:rsidR="00447141" w:rsidRPr="003229A7" w:rsidRDefault="004143A8" w:rsidP="00447141">
      <w:pPr>
        <w:rPr>
          <w:lang w:eastAsia="x-none"/>
        </w:rPr>
      </w:pPr>
      <w:hyperlink r:id="rId456" w:history="1">
        <w:r w:rsidR="002B295F">
          <w:rPr>
            <w:rStyle w:val="Hyperlink"/>
            <w:lang w:eastAsia="x-none"/>
          </w:rPr>
          <w:t>R1-2400367</w:t>
        </w:r>
      </w:hyperlink>
      <w:r w:rsidR="00447141" w:rsidRPr="003229A7">
        <w:rPr>
          <w:lang w:eastAsia="x-none"/>
        </w:rPr>
        <w:tab/>
        <w:t xml:space="preserve">Maintenance of Rel-18 NR </w:t>
      </w:r>
      <w:proofErr w:type="spellStart"/>
      <w:r w:rsidR="00447141" w:rsidRPr="003229A7">
        <w:rPr>
          <w:lang w:eastAsia="x-none"/>
        </w:rPr>
        <w:t>Sidelink</w:t>
      </w:r>
      <w:proofErr w:type="spellEnd"/>
      <w:r w:rsidR="00447141" w:rsidRPr="003229A7">
        <w:rPr>
          <w:lang w:eastAsia="x-none"/>
        </w:rPr>
        <w:t xml:space="preserve"> Evolution NR_SL_enh2</w:t>
      </w:r>
      <w:r w:rsidR="00447141" w:rsidRPr="003229A7">
        <w:rPr>
          <w:lang w:eastAsia="x-none"/>
        </w:rPr>
        <w:tab/>
        <w:t>Nokia, Nokia Shanghai Bell</w:t>
      </w:r>
    </w:p>
    <w:p w14:paraId="5A107FF0" w14:textId="524A8665" w:rsidR="00447141" w:rsidRPr="003229A7" w:rsidRDefault="004143A8" w:rsidP="00447141">
      <w:pPr>
        <w:rPr>
          <w:lang w:eastAsia="x-none"/>
        </w:rPr>
      </w:pPr>
      <w:hyperlink r:id="rId457" w:history="1">
        <w:r w:rsidR="002B295F">
          <w:rPr>
            <w:rStyle w:val="Hyperlink"/>
            <w:lang w:eastAsia="x-none"/>
          </w:rPr>
          <w:t>R1-2400408</w:t>
        </w:r>
      </w:hyperlink>
      <w:r w:rsidR="00447141" w:rsidRPr="003229A7">
        <w:rPr>
          <w:lang w:eastAsia="x-none"/>
        </w:rPr>
        <w:tab/>
        <w:t xml:space="preserve">Remaining issues on Rel-18 NR </w:t>
      </w:r>
      <w:proofErr w:type="spellStart"/>
      <w:r w:rsidR="00447141" w:rsidRPr="003229A7">
        <w:rPr>
          <w:lang w:eastAsia="x-none"/>
        </w:rPr>
        <w:t>Sidelink</w:t>
      </w:r>
      <w:proofErr w:type="spellEnd"/>
      <w:r w:rsidR="00447141" w:rsidRPr="003229A7">
        <w:rPr>
          <w:lang w:eastAsia="x-none"/>
        </w:rPr>
        <w:t xml:space="preserve"> Evolution</w:t>
      </w:r>
      <w:r w:rsidR="00447141" w:rsidRPr="003229A7">
        <w:rPr>
          <w:lang w:eastAsia="x-none"/>
        </w:rPr>
        <w:tab/>
        <w:t>CATT, CICTCI</w:t>
      </w:r>
    </w:p>
    <w:p w14:paraId="028CFDE0" w14:textId="37FDDC3C" w:rsidR="00D26379" w:rsidRPr="003229A7" w:rsidRDefault="004143A8" w:rsidP="00D26379">
      <w:pPr>
        <w:rPr>
          <w:lang w:eastAsia="x-none"/>
        </w:rPr>
      </w:pPr>
      <w:hyperlink r:id="rId458" w:history="1">
        <w:r w:rsidR="002B295F">
          <w:rPr>
            <w:rStyle w:val="Hyperlink"/>
            <w:lang w:eastAsia="x-none"/>
          </w:rPr>
          <w:t>R1-2400457</w:t>
        </w:r>
      </w:hyperlink>
      <w:r w:rsidR="00D26379" w:rsidRPr="003229A7">
        <w:rPr>
          <w:lang w:eastAsia="x-none"/>
        </w:rPr>
        <w:tab/>
        <w:t xml:space="preserve">Remaining Issues and TP on </w:t>
      </w:r>
      <w:proofErr w:type="spellStart"/>
      <w:r w:rsidR="00D26379" w:rsidRPr="003229A7">
        <w:rPr>
          <w:lang w:eastAsia="x-none"/>
        </w:rPr>
        <w:t>Sidelink</w:t>
      </w:r>
      <w:proofErr w:type="spellEnd"/>
      <w:r w:rsidR="00D26379" w:rsidRPr="003229A7">
        <w:rPr>
          <w:lang w:eastAsia="x-none"/>
        </w:rPr>
        <w:t xml:space="preserve"> Evolution</w:t>
      </w:r>
      <w:r w:rsidR="00D26379" w:rsidRPr="003229A7">
        <w:rPr>
          <w:lang w:eastAsia="x-none"/>
        </w:rPr>
        <w:tab/>
        <w:t>NEC</w:t>
      </w:r>
    </w:p>
    <w:p w14:paraId="75F434E4" w14:textId="5739D6BE" w:rsidR="00D26379" w:rsidRPr="003229A7" w:rsidRDefault="004143A8" w:rsidP="00D26379">
      <w:pPr>
        <w:rPr>
          <w:lang w:eastAsia="x-none"/>
        </w:rPr>
      </w:pPr>
      <w:hyperlink r:id="rId459" w:history="1">
        <w:r w:rsidR="002B295F">
          <w:rPr>
            <w:rStyle w:val="Hyperlink"/>
            <w:lang w:eastAsia="x-none"/>
          </w:rPr>
          <w:t>R1-2400538</w:t>
        </w:r>
      </w:hyperlink>
      <w:r w:rsidR="00D26379" w:rsidRPr="003229A7">
        <w:rPr>
          <w:lang w:eastAsia="x-none"/>
        </w:rPr>
        <w:tab/>
        <w:t>Maint</w:t>
      </w:r>
      <w:r w:rsidR="00D26379">
        <w:rPr>
          <w:lang w:eastAsia="x-none"/>
        </w:rPr>
        <w:t>en</w:t>
      </w:r>
      <w:r w:rsidR="00D26379" w:rsidRPr="003229A7">
        <w:rPr>
          <w:lang w:eastAsia="x-none"/>
        </w:rPr>
        <w:t xml:space="preserve">ance on </w:t>
      </w:r>
      <w:proofErr w:type="spellStart"/>
      <w:r w:rsidR="00D26379" w:rsidRPr="003229A7">
        <w:rPr>
          <w:lang w:eastAsia="x-none"/>
        </w:rPr>
        <w:t>Sidelink</w:t>
      </w:r>
      <w:proofErr w:type="spellEnd"/>
      <w:r w:rsidR="00D26379" w:rsidRPr="003229A7">
        <w:rPr>
          <w:lang w:eastAsia="x-none"/>
        </w:rPr>
        <w:t xml:space="preserve"> Evolution</w:t>
      </w:r>
      <w:r w:rsidR="00D26379" w:rsidRPr="003229A7">
        <w:rPr>
          <w:lang w:eastAsia="x-none"/>
        </w:rPr>
        <w:tab/>
      </w:r>
      <w:proofErr w:type="spellStart"/>
      <w:r w:rsidR="00D26379" w:rsidRPr="003229A7">
        <w:rPr>
          <w:lang w:eastAsia="x-none"/>
        </w:rPr>
        <w:t>xiaomi</w:t>
      </w:r>
      <w:proofErr w:type="spellEnd"/>
    </w:p>
    <w:p w14:paraId="349E09B7" w14:textId="6F087DC6" w:rsidR="00D26379" w:rsidRPr="003229A7" w:rsidRDefault="004143A8" w:rsidP="00D26379">
      <w:pPr>
        <w:rPr>
          <w:lang w:eastAsia="x-none"/>
        </w:rPr>
      </w:pPr>
      <w:hyperlink r:id="rId460" w:history="1">
        <w:r w:rsidR="002B295F">
          <w:rPr>
            <w:rStyle w:val="Hyperlink"/>
            <w:lang w:eastAsia="x-none"/>
          </w:rPr>
          <w:t>R1-2400582</w:t>
        </w:r>
      </w:hyperlink>
      <w:r w:rsidR="00D26379" w:rsidRPr="003229A7">
        <w:rPr>
          <w:lang w:eastAsia="x-none"/>
        </w:rPr>
        <w:tab/>
        <w:t xml:space="preserve">Remaining maintenance issues for R18 NR </w:t>
      </w:r>
      <w:proofErr w:type="spellStart"/>
      <w:r w:rsidR="00D26379" w:rsidRPr="003229A7">
        <w:rPr>
          <w:lang w:eastAsia="x-none"/>
        </w:rPr>
        <w:t>sidelink</w:t>
      </w:r>
      <w:proofErr w:type="spellEnd"/>
      <w:r w:rsidR="00D26379" w:rsidRPr="003229A7">
        <w:rPr>
          <w:lang w:eastAsia="x-none"/>
        </w:rPr>
        <w:t xml:space="preserve"> evolution WI</w:t>
      </w:r>
      <w:r w:rsidR="00D26379" w:rsidRPr="003229A7">
        <w:rPr>
          <w:lang w:eastAsia="x-none"/>
        </w:rPr>
        <w:tab/>
        <w:t>OPPO</w:t>
      </w:r>
    </w:p>
    <w:p w14:paraId="347B730D" w14:textId="3914A45F" w:rsidR="00447141" w:rsidRPr="003229A7" w:rsidRDefault="004143A8" w:rsidP="00447141">
      <w:pPr>
        <w:rPr>
          <w:lang w:eastAsia="x-none"/>
        </w:rPr>
      </w:pPr>
      <w:hyperlink r:id="rId461" w:history="1">
        <w:r w:rsidR="002B295F">
          <w:rPr>
            <w:rStyle w:val="Hyperlink"/>
            <w:lang w:eastAsia="x-none"/>
          </w:rPr>
          <w:t>R1-2400638</w:t>
        </w:r>
      </w:hyperlink>
      <w:r w:rsidR="00447141" w:rsidRPr="003229A7">
        <w:rPr>
          <w:lang w:eastAsia="x-none"/>
        </w:rPr>
        <w:tab/>
        <w:t xml:space="preserve">Maintenance on NR </w:t>
      </w:r>
      <w:proofErr w:type="spellStart"/>
      <w:r w:rsidR="00447141" w:rsidRPr="003229A7">
        <w:rPr>
          <w:lang w:eastAsia="x-none"/>
        </w:rPr>
        <w:t>sidelink</w:t>
      </w:r>
      <w:proofErr w:type="spellEnd"/>
      <w:r w:rsidR="00447141" w:rsidRPr="003229A7">
        <w:rPr>
          <w:lang w:eastAsia="x-none"/>
        </w:rPr>
        <w:t xml:space="preserve"> evolution</w:t>
      </w:r>
      <w:r w:rsidR="00447141" w:rsidRPr="003229A7">
        <w:rPr>
          <w:lang w:eastAsia="x-none"/>
        </w:rPr>
        <w:tab/>
        <w:t xml:space="preserve">ZTE, </w:t>
      </w:r>
      <w:proofErr w:type="spellStart"/>
      <w:r w:rsidR="00447141" w:rsidRPr="003229A7">
        <w:rPr>
          <w:lang w:eastAsia="x-none"/>
        </w:rPr>
        <w:t>Sanechips</w:t>
      </w:r>
      <w:proofErr w:type="spellEnd"/>
    </w:p>
    <w:p w14:paraId="7EF99C40" w14:textId="29EF0869" w:rsidR="00447141" w:rsidRPr="003229A7" w:rsidRDefault="004143A8" w:rsidP="00447141">
      <w:pPr>
        <w:rPr>
          <w:lang w:eastAsia="x-none"/>
        </w:rPr>
      </w:pPr>
      <w:hyperlink r:id="rId462" w:history="1">
        <w:r w:rsidR="002B295F">
          <w:rPr>
            <w:rStyle w:val="Hyperlink"/>
            <w:lang w:eastAsia="x-none"/>
          </w:rPr>
          <w:t>R1-2400711</w:t>
        </w:r>
      </w:hyperlink>
      <w:r w:rsidR="00447141" w:rsidRPr="003229A7">
        <w:rPr>
          <w:lang w:eastAsia="x-none"/>
        </w:rPr>
        <w:tab/>
        <w:t xml:space="preserve">Maintenance on NR </w:t>
      </w:r>
      <w:proofErr w:type="spellStart"/>
      <w:r w:rsidR="00447141" w:rsidRPr="003229A7">
        <w:rPr>
          <w:lang w:eastAsia="x-none"/>
        </w:rPr>
        <w:t>Sidelink</w:t>
      </w:r>
      <w:proofErr w:type="spellEnd"/>
      <w:r w:rsidR="00447141" w:rsidRPr="003229A7">
        <w:rPr>
          <w:lang w:eastAsia="x-none"/>
        </w:rPr>
        <w:t xml:space="preserve"> Evolution</w:t>
      </w:r>
      <w:r w:rsidR="00447141" w:rsidRPr="003229A7">
        <w:rPr>
          <w:lang w:eastAsia="x-none"/>
        </w:rPr>
        <w:tab/>
        <w:t>Samsung</w:t>
      </w:r>
    </w:p>
    <w:p w14:paraId="2DE777D7" w14:textId="718157A0" w:rsidR="00D26379" w:rsidRPr="003229A7" w:rsidRDefault="004143A8" w:rsidP="00D26379">
      <w:pPr>
        <w:rPr>
          <w:lang w:eastAsia="x-none"/>
        </w:rPr>
      </w:pPr>
      <w:hyperlink r:id="rId463" w:history="1">
        <w:r w:rsidR="002B295F">
          <w:rPr>
            <w:rStyle w:val="Hyperlink"/>
            <w:lang w:eastAsia="x-none"/>
          </w:rPr>
          <w:t>R1-2400786</w:t>
        </w:r>
      </w:hyperlink>
      <w:r w:rsidR="00D26379" w:rsidRPr="003229A7">
        <w:rPr>
          <w:lang w:eastAsia="x-none"/>
        </w:rPr>
        <w:tab/>
        <w:t xml:space="preserve">Remaining issues on NR </w:t>
      </w:r>
      <w:proofErr w:type="spellStart"/>
      <w:r w:rsidR="00D26379" w:rsidRPr="003229A7">
        <w:rPr>
          <w:lang w:eastAsia="x-none"/>
        </w:rPr>
        <w:t>sidelink</w:t>
      </w:r>
      <w:proofErr w:type="spellEnd"/>
      <w:r w:rsidR="00D26379" w:rsidRPr="003229A7">
        <w:rPr>
          <w:lang w:eastAsia="x-none"/>
        </w:rPr>
        <w:t xml:space="preserve"> evolution</w:t>
      </w:r>
      <w:r w:rsidR="00D26379" w:rsidRPr="003229A7">
        <w:rPr>
          <w:lang w:eastAsia="x-none"/>
        </w:rPr>
        <w:tab/>
        <w:t>LG Electronics</w:t>
      </w:r>
    </w:p>
    <w:p w14:paraId="23ED3C16" w14:textId="53A4CA87" w:rsidR="00D26379" w:rsidRPr="003229A7" w:rsidRDefault="004143A8" w:rsidP="00D26379">
      <w:pPr>
        <w:rPr>
          <w:lang w:eastAsia="x-none"/>
        </w:rPr>
      </w:pPr>
      <w:hyperlink r:id="rId464" w:history="1">
        <w:r w:rsidR="002B295F">
          <w:rPr>
            <w:rStyle w:val="Hyperlink"/>
            <w:lang w:eastAsia="x-none"/>
          </w:rPr>
          <w:t>R1-2400988</w:t>
        </w:r>
      </w:hyperlink>
      <w:r w:rsidR="00D26379" w:rsidRPr="003229A7">
        <w:rPr>
          <w:lang w:eastAsia="x-none"/>
        </w:rPr>
        <w:tab/>
        <w:t xml:space="preserve">On Remaining Issues of Release 18 NR </w:t>
      </w:r>
      <w:proofErr w:type="spellStart"/>
      <w:r w:rsidR="00D26379" w:rsidRPr="003229A7">
        <w:rPr>
          <w:lang w:eastAsia="x-none"/>
        </w:rPr>
        <w:t>Sidelink</w:t>
      </w:r>
      <w:proofErr w:type="spellEnd"/>
      <w:r w:rsidR="00D26379" w:rsidRPr="003229A7">
        <w:rPr>
          <w:lang w:eastAsia="x-none"/>
        </w:rPr>
        <w:tab/>
        <w:t>Apple</w:t>
      </w:r>
    </w:p>
    <w:p w14:paraId="5F26EEAF" w14:textId="4A6DE5E5" w:rsidR="00D26379" w:rsidRPr="003229A7" w:rsidRDefault="004143A8" w:rsidP="00D26379">
      <w:pPr>
        <w:rPr>
          <w:lang w:eastAsia="x-none"/>
        </w:rPr>
      </w:pPr>
      <w:hyperlink r:id="rId465" w:history="1">
        <w:r w:rsidR="002B295F">
          <w:rPr>
            <w:rStyle w:val="Hyperlink"/>
            <w:lang w:eastAsia="x-none"/>
          </w:rPr>
          <w:t>R1-2401051</w:t>
        </w:r>
      </w:hyperlink>
      <w:r w:rsidR="00D26379" w:rsidRPr="003229A7">
        <w:rPr>
          <w:lang w:eastAsia="x-none"/>
        </w:rPr>
        <w:tab/>
        <w:t xml:space="preserve">Maintenance of NR </w:t>
      </w:r>
      <w:proofErr w:type="spellStart"/>
      <w:r w:rsidR="00D26379" w:rsidRPr="003229A7">
        <w:rPr>
          <w:lang w:eastAsia="x-none"/>
        </w:rPr>
        <w:t>Sidelink</w:t>
      </w:r>
      <w:proofErr w:type="spellEnd"/>
      <w:r w:rsidR="00D26379" w:rsidRPr="003229A7">
        <w:rPr>
          <w:lang w:eastAsia="x-none"/>
        </w:rPr>
        <w:t xml:space="preserve"> unlicensed spectrum</w:t>
      </w:r>
      <w:r w:rsidR="00D26379" w:rsidRPr="003229A7">
        <w:rPr>
          <w:lang w:eastAsia="x-none"/>
        </w:rPr>
        <w:tab/>
        <w:t>Panasonic</w:t>
      </w:r>
    </w:p>
    <w:p w14:paraId="739F8F7B" w14:textId="62265579" w:rsidR="00D26379" w:rsidRPr="003229A7" w:rsidRDefault="004143A8" w:rsidP="00D26379">
      <w:pPr>
        <w:rPr>
          <w:lang w:eastAsia="x-none"/>
        </w:rPr>
      </w:pPr>
      <w:hyperlink r:id="rId466" w:history="1">
        <w:r w:rsidR="002B295F">
          <w:rPr>
            <w:rStyle w:val="Hyperlink"/>
            <w:lang w:eastAsia="x-none"/>
          </w:rPr>
          <w:t>R1-2401092</w:t>
        </w:r>
      </w:hyperlink>
      <w:r w:rsidR="00D26379" w:rsidRPr="003229A7">
        <w:rPr>
          <w:lang w:eastAsia="x-none"/>
        </w:rPr>
        <w:tab/>
        <w:t>Maintenance of NR SL evolution</w:t>
      </w:r>
      <w:r w:rsidR="00D26379" w:rsidRPr="003229A7">
        <w:rPr>
          <w:lang w:eastAsia="x-none"/>
        </w:rPr>
        <w:tab/>
        <w:t>NTT DOCOMO, INC.</w:t>
      </w:r>
    </w:p>
    <w:p w14:paraId="4B504EB4" w14:textId="1723E001" w:rsidR="00D26379" w:rsidRPr="003229A7" w:rsidRDefault="004143A8" w:rsidP="00D26379">
      <w:pPr>
        <w:rPr>
          <w:lang w:eastAsia="x-none"/>
        </w:rPr>
      </w:pPr>
      <w:hyperlink r:id="rId467" w:history="1">
        <w:r w:rsidR="002B295F">
          <w:rPr>
            <w:rStyle w:val="Hyperlink"/>
            <w:lang w:eastAsia="x-none"/>
          </w:rPr>
          <w:t>R1-2401165</w:t>
        </w:r>
      </w:hyperlink>
      <w:r w:rsidR="00D26379" w:rsidRPr="003229A7">
        <w:rPr>
          <w:lang w:eastAsia="x-none"/>
        </w:rPr>
        <w:tab/>
        <w:t xml:space="preserve">Maintenance on NR </w:t>
      </w:r>
      <w:proofErr w:type="spellStart"/>
      <w:r w:rsidR="00D26379" w:rsidRPr="003229A7">
        <w:rPr>
          <w:lang w:eastAsia="x-none"/>
        </w:rPr>
        <w:t>Sidelink</w:t>
      </w:r>
      <w:proofErr w:type="spellEnd"/>
      <w:r w:rsidR="00D26379" w:rsidRPr="003229A7">
        <w:rPr>
          <w:lang w:eastAsia="x-none"/>
        </w:rPr>
        <w:t xml:space="preserve"> Evolution</w:t>
      </w:r>
      <w:r w:rsidR="00D26379" w:rsidRPr="003229A7">
        <w:rPr>
          <w:lang w:eastAsia="x-none"/>
        </w:rPr>
        <w:tab/>
        <w:t>Sharp</w:t>
      </w:r>
    </w:p>
    <w:p w14:paraId="62E83451" w14:textId="50C4C806" w:rsidR="00D26379" w:rsidRPr="003229A7" w:rsidRDefault="004143A8" w:rsidP="00D26379">
      <w:pPr>
        <w:rPr>
          <w:lang w:eastAsia="x-none"/>
        </w:rPr>
      </w:pPr>
      <w:hyperlink r:id="rId468" w:history="1">
        <w:r w:rsidR="002B295F">
          <w:rPr>
            <w:rStyle w:val="Hyperlink"/>
            <w:lang w:eastAsia="x-none"/>
          </w:rPr>
          <w:t>R1-2401202</w:t>
        </w:r>
      </w:hyperlink>
      <w:r w:rsidR="00D26379" w:rsidRPr="003229A7">
        <w:rPr>
          <w:lang w:eastAsia="x-none"/>
        </w:rPr>
        <w:tab/>
        <w:t>Discussion on channel design for SL-U</w:t>
      </w:r>
      <w:r w:rsidR="00D26379" w:rsidRPr="003229A7">
        <w:rPr>
          <w:lang w:eastAsia="x-none"/>
        </w:rPr>
        <w:tab/>
      </w:r>
      <w:proofErr w:type="spellStart"/>
      <w:r w:rsidR="00D26379" w:rsidRPr="003229A7">
        <w:rPr>
          <w:lang w:eastAsia="x-none"/>
        </w:rPr>
        <w:t>ASUSTeK</w:t>
      </w:r>
      <w:proofErr w:type="spellEnd"/>
    </w:p>
    <w:p w14:paraId="012BFAF8" w14:textId="310706C1" w:rsidR="00D26379" w:rsidRPr="003229A7" w:rsidRDefault="004143A8" w:rsidP="00D26379">
      <w:pPr>
        <w:rPr>
          <w:lang w:eastAsia="x-none"/>
        </w:rPr>
      </w:pPr>
      <w:hyperlink r:id="rId469" w:history="1">
        <w:r w:rsidR="002B295F">
          <w:rPr>
            <w:rStyle w:val="Hyperlink"/>
            <w:lang w:eastAsia="x-none"/>
          </w:rPr>
          <w:t>R1-2401213</w:t>
        </w:r>
      </w:hyperlink>
      <w:r w:rsidR="00D26379" w:rsidRPr="003229A7">
        <w:rPr>
          <w:lang w:eastAsia="x-none"/>
        </w:rPr>
        <w:tab/>
        <w:t xml:space="preserve">Maintenance of Rel-18 NR </w:t>
      </w:r>
      <w:proofErr w:type="spellStart"/>
      <w:r w:rsidR="00D26379" w:rsidRPr="003229A7">
        <w:rPr>
          <w:lang w:eastAsia="x-none"/>
        </w:rPr>
        <w:t>sidelink</w:t>
      </w:r>
      <w:proofErr w:type="spellEnd"/>
      <w:r w:rsidR="00D26379" w:rsidRPr="003229A7">
        <w:rPr>
          <w:lang w:eastAsia="x-none"/>
        </w:rPr>
        <w:t xml:space="preserve"> evolution</w:t>
      </w:r>
      <w:r w:rsidR="00D26379" w:rsidRPr="003229A7">
        <w:rPr>
          <w:lang w:eastAsia="x-none"/>
        </w:rPr>
        <w:tab/>
        <w:t>WILUS</w:t>
      </w:r>
    </w:p>
    <w:p w14:paraId="0F47B305" w14:textId="215F431A" w:rsidR="00D26379" w:rsidRPr="003229A7" w:rsidRDefault="004143A8" w:rsidP="00D26379">
      <w:pPr>
        <w:rPr>
          <w:lang w:eastAsia="x-none"/>
        </w:rPr>
      </w:pPr>
      <w:hyperlink r:id="rId470" w:history="1">
        <w:r w:rsidR="002B295F">
          <w:rPr>
            <w:rStyle w:val="Hyperlink"/>
            <w:lang w:eastAsia="x-none"/>
          </w:rPr>
          <w:t>R1-2401320</w:t>
        </w:r>
      </w:hyperlink>
      <w:r w:rsidR="00D26379" w:rsidRPr="003229A7">
        <w:rPr>
          <w:lang w:eastAsia="x-none"/>
        </w:rPr>
        <w:tab/>
        <w:t xml:space="preserve">On maintenance for NR </w:t>
      </w:r>
      <w:proofErr w:type="spellStart"/>
      <w:r w:rsidR="00D26379" w:rsidRPr="003229A7">
        <w:rPr>
          <w:lang w:eastAsia="x-none"/>
        </w:rPr>
        <w:t>sidelink</w:t>
      </w:r>
      <w:proofErr w:type="spellEnd"/>
      <w:r w:rsidR="00D26379" w:rsidRPr="003229A7">
        <w:rPr>
          <w:lang w:eastAsia="x-none"/>
        </w:rPr>
        <w:t xml:space="preserve"> evolution</w:t>
      </w:r>
      <w:r w:rsidR="00D26379" w:rsidRPr="003229A7">
        <w:rPr>
          <w:lang w:eastAsia="x-none"/>
        </w:rPr>
        <w:tab/>
        <w:t>MediaTek Inc.</w:t>
      </w:r>
    </w:p>
    <w:p w14:paraId="4CAB7FC3" w14:textId="743053D4" w:rsidR="00D26379" w:rsidRPr="003229A7" w:rsidRDefault="004143A8" w:rsidP="00D26379">
      <w:pPr>
        <w:rPr>
          <w:lang w:eastAsia="x-none"/>
        </w:rPr>
      </w:pPr>
      <w:hyperlink r:id="rId471" w:history="1">
        <w:r w:rsidR="002B295F">
          <w:rPr>
            <w:rStyle w:val="Hyperlink"/>
            <w:lang w:eastAsia="x-none"/>
          </w:rPr>
          <w:t>R1-2401417</w:t>
        </w:r>
      </w:hyperlink>
      <w:r w:rsidR="00D26379" w:rsidRPr="003229A7">
        <w:rPr>
          <w:lang w:eastAsia="x-none"/>
        </w:rPr>
        <w:tab/>
        <w:t xml:space="preserve">Maintenance on NR </w:t>
      </w:r>
      <w:proofErr w:type="spellStart"/>
      <w:r w:rsidR="00D26379" w:rsidRPr="003229A7">
        <w:rPr>
          <w:lang w:eastAsia="x-none"/>
        </w:rPr>
        <w:t>Sidelink</w:t>
      </w:r>
      <w:proofErr w:type="spellEnd"/>
      <w:r w:rsidR="00D26379" w:rsidRPr="003229A7">
        <w:rPr>
          <w:lang w:eastAsia="x-none"/>
        </w:rPr>
        <w:t xml:space="preserve"> Evolution</w:t>
      </w:r>
      <w:r w:rsidR="00D26379" w:rsidRPr="003229A7">
        <w:rPr>
          <w:lang w:eastAsia="x-none"/>
        </w:rPr>
        <w:tab/>
        <w:t>Qualcomm Incorporated</w:t>
      </w:r>
    </w:p>
    <w:p w14:paraId="6A5142FA" w14:textId="77777777" w:rsidR="00D26379" w:rsidRDefault="00D26379" w:rsidP="00D26379">
      <w:pPr>
        <w:rPr>
          <w:lang w:eastAsia="x-none"/>
        </w:rPr>
      </w:pPr>
    </w:p>
    <w:p w14:paraId="4F5877AA" w14:textId="77777777" w:rsidR="00002D7F" w:rsidRPr="00002D7F" w:rsidRDefault="00002D7F" w:rsidP="00002D7F">
      <w:pPr>
        <w:rPr>
          <w:b/>
          <w:lang w:eastAsia="x-none"/>
        </w:rPr>
      </w:pPr>
      <w:r w:rsidRPr="00002D7F">
        <w:rPr>
          <w:rFonts w:hint="eastAsia"/>
          <w:b/>
          <w:lang w:eastAsia="x-none"/>
        </w:rPr>
        <w:t>M</w:t>
      </w:r>
      <w:r w:rsidRPr="00002D7F">
        <w:rPr>
          <w:b/>
          <w:lang w:eastAsia="x-none"/>
        </w:rPr>
        <w:t>aintenance on SL-U channel access mechanism</w:t>
      </w:r>
    </w:p>
    <w:p w14:paraId="0FF38828" w14:textId="46669F71" w:rsidR="00002D7F" w:rsidRPr="00002D7F" w:rsidRDefault="004143A8" w:rsidP="00002D7F">
      <w:pPr>
        <w:rPr>
          <w:b/>
          <w:lang w:eastAsia="x-none"/>
        </w:rPr>
      </w:pPr>
      <w:hyperlink r:id="rId472" w:history="1">
        <w:r w:rsidR="002B295F">
          <w:rPr>
            <w:rStyle w:val="Hyperlink"/>
            <w:b/>
            <w:lang w:eastAsia="x-none"/>
          </w:rPr>
          <w:t>R1-2401529</w:t>
        </w:r>
      </w:hyperlink>
      <w:r w:rsidR="00002D7F" w:rsidRPr="00002D7F">
        <w:rPr>
          <w:b/>
          <w:lang w:eastAsia="x-none"/>
        </w:rPr>
        <w:tab/>
        <w:t>FL summary #1 for AI 8.2: SL-U channel access mechanism</w:t>
      </w:r>
      <w:r w:rsidR="00002D7F" w:rsidRPr="00002D7F">
        <w:rPr>
          <w:b/>
          <w:lang w:eastAsia="x-none"/>
        </w:rPr>
        <w:tab/>
        <w:t>Moderator (OPPO)</w:t>
      </w:r>
    </w:p>
    <w:p w14:paraId="01D5E569"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05CE9B28" w14:textId="3EF875DC" w:rsidR="00002D7F" w:rsidRPr="00002D7F" w:rsidRDefault="00002D7F" w:rsidP="00535CD6">
      <w:pPr>
        <w:pStyle w:val="ListParagraph"/>
        <w:numPr>
          <w:ilvl w:val="0"/>
          <w:numId w:val="347"/>
        </w:numPr>
        <w:rPr>
          <w:lang w:eastAsia="x-none"/>
        </w:rPr>
      </w:pPr>
      <w:r w:rsidRPr="00BD519D">
        <w:rPr>
          <w:bCs/>
          <w:lang w:eastAsia="x-none"/>
        </w:rPr>
        <w:t xml:space="preserve">TP#1 (editorial corrections) in Section 4.1.1 of </w:t>
      </w:r>
      <w:hyperlink r:id="rId473" w:history="1">
        <w:r w:rsidR="002B295F">
          <w:rPr>
            <w:rStyle w:val="Hyperlink"/>
            <w:bCs/>
            <w:lang w:eastAsia="x-none"/>
          </w:rPr>
          <w:t>R1-2401529</w:t>
        </w:r>
      </w:hyperlink>
      <w:r w:rsidRPr="00BD519D">
        <w:rPr>
          <w:bCs/>
          <w:lang w:eastAsia="x-none"/>
        </w:rPr>
        <w:t xml:space="preserve"> for TS 37.213 is endorsed.</w:t>
      </w:r>
    </w:p>
    <w:p w14:paraId="7132F1B0"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4A6ED430" w14:textId="268573D5" w:rsidR="00002D7F" w:rsidRPr="00002D7F" w:rsidRDefault="00002D7F" w:rsidP="00535CD6">
      <w:pPr>
        <w:pStyle w:val="ListParagraph"/>
        <w:numPr>
          <w:ilvl w:val="0"/>
          <w:numId w:val="347"/>
        </w:numPr>
        <w:rPr>
          <w:lang w:eastAsia="x-none"/>
        </w:rPr>
      </w:pPr>
      <w:r w:rsidRPr="00002D7F">
        <w:rPr>
          <w:lang w:eastAsia="x-none"/>
        </w:rPr>
        <w:t xml:space="preserve">TP#2 in Section 4.2.1 of </w:t>
      </w:r>
      <w:hyperlink r:id="rId474" w:history="1">
        <w:r w:rsidR="002B295F">
          <w:rPr>
            <w:rStyle w:val="Hyperlink"/>
            <w:lang w:eastAsia="x-none"/>
          </w:rPr>
          <w:t>R1-2401529</w:t>
        </w:r>
      </w:hyperlink>
      <w:r w:rsidRPr="00002D7F">
        <w:rPr>
          <w:lang w:eastAsia="x-none"/>
        </w:rPr>
        <w:t xml:space="preserve"> for TS 37.213 Clause 4.5.3</w:t>
      </w:r>
      <w:r w:rsidRPr="00BD519D">
        <w:rPr>
          <w:bCs/>
          <w:lang w:eastAsia="x-none"/>
        </w:rPr>
        <w:t xml:space="preserve"> is endorsed.</w:t>
      </w:r>
    </w:p>
    <w:p w14:paraId="5C4A544A"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2A907D91" w14:textId="4E6AD0CF" w:rsidR="00002D7F" w:rsidRPr="00002D7F" w:rsidRDefault="00002D7F" w:rsidP="00535CD6">
      <w:pPr>
        <w:pStyle w:val="ListParagraph"/>
        <w:numPr>
          <w:ilvl w:val="0"/>
          <w:numId w:val="347"/>
        </w:numPr>
        <w:rPr>
          <w:lang w:eastAsia="x-none"/>
        </w:rPr>
      </w:pPr>
      <w:r w:rsidRPr="00002D7F">
        <w:rPr>
          <w:lang w:eastAsia="x-none"/>
        </w:rPr>
        <w:t xml:space="preserve">TP#3 in Section 4.3.1 of </w:t>
      </w:r>
      <w:hyperlink r:id="rId475" w:history="1">
        <w:r w:rsidR="002B295F">
          <w:rPr>
            <w:rStyle w:val="Hyperlink"/>
            <w:lang w:eastAsia="x-none"/>
          </w:rPr>
          <w:t>R1-2401529</w:t>
        </w:r>
      </w:hyperlink>
      <w:r w:rsidRPr="00002D7F">
        <w:rPr>
          <w:lang w:eastAsia="x-none"/>
        </w:rPr>
        <w:t xml:space="preserve"> for TS 37.213 Clause 4.5.3</w:t>
      </w:r>
      <w:r w:rsidRPr="00BD519D">
        <w:rPr>
          <w:bCs/>
          <w:lang w:eastAsia="x-none"/>
        </w:rPr>
        <w:t xml:space="preserve"> is endorsed.</w:t>
      </w:r>
    </w:p>
    <w:p w14:paraId="6EE89639"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6BD80323" w14:textId="6C139EB1" w:rsidR="00002D7F" w:rsidRPr="00002D7F" w:rsidRDefault="00002D7F" w:rsidP="00535CD6">
      <w:pPr>
        <w:pStyle w:val="ListParagraph"/>
        <w:numPr>
          <w:ilvl w:val="0"/>
          <w:numId w:val="347"/>
        </w:numPr>
        <w:rPr>
          <w:lang w:eastAsia="x-none"/>
        </w:rPr>
      </w:pPr>
      <w:r w:rsidRPr="00002D7F">
        <w:rPr>
          <w:lang w:eastAsia="x-none"/>
        </w:rPr>
        <w:t xml:space="preserve">TP#4 in Section 4.4.1 of </w:t>
      </w:r>
      <w:hyperlink r:id="rId476" w:history="1">
        <w:r w:rsidR="002B295F">
          <w:rPr>
            <w:rStyle w:val="Hyperlink"/>
            <w:lang w:eastAsia="x-none"/>
          </w:rPr>
          <w:t>R1-2401529</w:t>
        </w:r>
      </w:hyperlink>
      <w:r w:rsidRPr="00002D7F">
        <w:rPr>
          <w:lang w:eastAsia="x-none"/>
        </w:rPr>
        <w:t xml:space="preserve"> for TS 37.213 Clause 4.5.3</w:t>
      </w:r>
      <w:r w:rsidRPr="00BD519D">
        <w:rPr>
          <w:bCs/>
          <w:lang w:eastAsia="x-none"/>
        </w:rPr>
        <w:t xml:space="preserve"> is endorsed.</w:t>
      </w:r>
    </w:p>
    <w:p w14:paraId="08B6770E"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5B020430" w14:textId="170B62A2" w:rsidR="00002D7F" w:rsidRPr="00002D7F" w:rsidRDefault="00002D7F" w:rsidP="00535CD6">
      <w:pPr>
        <w:pStyle w:val="ListParagraph"/>
        <w:numPr>
          <w:ilvl w:val="0"/>
          <w:numId w:val="347"/>
        </w:numPr>
        <w:rPr>
          <w:lang w:eastAsia="x-none"/>
        </w:rPr>
      </w:pPr>
      <w:r w:rsidRPr="00002D7F">
        <w:rPr>
          <w:lang w:eastAsia="x-none"/>
        </w:rPr>
        <w:t xml:space="preserve">TP#5 in Section 4.5.1 of </w:t>
      </w:r>
      <w:hyperlink r:id="rId477" w:history="1">
        <w:r w:rsidR="002B295F">
          <w:rPr>
            <w:rStyle w:val="Hyperlink"/>
            <w:lang w:eastAsia="x-none"/>
          </w:rPr>
          <w:t>R1-2401529</w:t>
        </w:r>
      </w:hyperlink>
      <w:r w:rsidRPr="00002D7F">
        <w:rPr>
          <w:lang w:eastAsia="x-none"/>
        </w:rPr>
        <w:t xml:space="preserve"> for TS 37.213 Clause 4.5.6.1</w:t>
      </w:r>
      <w:r w:rsidRPr="00BD519D">
        <w:rPr>
          <w:bCs/>
          <w:lang w:eastAsia="x-none"/>
        </w:rPr>
        <w:t xml:space="preserve"> is endorsed.</w:t>
      </w:r>
    </w:p>
    <w:p w14:paraId="5C112FDB"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1A65C84A" w14:textId="4988802F" w:rsidR="00002D7F" w:rsidRPr="00002D7F" w:rsidRDefault="00002D7F" w:rsidP="00535CD6">
      <w:pPr>
        <w:pStyle w:val="ListParagraph"/>
        <w:numPr>
          <w:ilvl w:val="0"/>
          <w:numId w:val="347"/>
        </w:numPr>
        <w:rPr>
          <w:lang w:eastAsia="x-none"/>
        </w:rPr>
      </w:pPr>
      <w:r w:rsidRPr="00002D7F">
        <w:rPr>
          <w:lang w:eastAsia="x-none"/>
        </w:rPr>
        <w:t xml:space="preserve">TP#7 in Section 4.7.1 of </w:t>
      </w:r>
      <w:hyperlink r:id="rId478" w:history="1">
        <w:r w:rsidR="002B295F">
          <w:rPr>
            <w:rStyle w:val="Hyperlink"/>
            <w:lang w:eastAsia="x-none"/>
          </w:rPr>
          <w:t>R1-2401529</w:t>
        </w:r>
      </w:hyperlink>
      <w:r w:rsidRPr="00002D7F">
        <w:rPr>
          <w:lang w:eastAsia="x-none"/>
        </w:rPr>
        <w:t xml:space="preserve"> for TS 37.213 Clause 4.5.3 and 4.5.6</w:t>
      </w:r>
      <w:r w:rsidRPr="00BD519D">
        <w:rPr>
          <w:bCs/>
          <w:lang w:eastAsia="x-none"/>
        </w:rPr>
        <w:t xml:space="preserve"> is endorsed.</w:t>
      </w:r>
    </w:p>
    <w:p w14:paraId="15B0F288"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4054FE5C" w14:textId="3B806CB8" w:rsidR="00002D7F" w:rsidRPr="00002D7F" w:rsidRDefault="00002D7F" w:rsidP="00535CD6">
      <w:pPr>
        <w:pStyle w:val="ListParagraph"/>
        <w:numPr>
          <w:ilvl w:val="0"/>
          <w:numId w:val="347"/>
        </w:numPr>
        <w:rPr>
          <w:lang w:eastAsia="x-none"/>
        </w:rPr>
      </w:pPr>
      <w:r w:rsidRPr="00002D7F">
        <w:rPr>
          <w:lang w:eastAsia="x-none"/>
        </w:rPr>
        <w:t xml:space="preserve">TP#17 in Section 4.17.1 of </w:t>
      </w:r>
      <w:hyperlink r:id="rId479" w:history="1">
        <w:r w:rsidR="002B295F">
          <w:rPr>
            <w:rStyle w:val="Hyperlink"/>
            <w:lang w:eastAsia="x-none"/>
          </w:rPr>
          <w:t>R1-2401529</w:t>
        </w:r>
      </w:hyperlink>
      <w:r w:rsidRPr="00002D7F">
        <w:rPr>
          <w:lang w:eastAsia="x-none"/>
        </w:rPr>
        <w:t xml:space="preserve"> for TS 38.214 Clause 8.1.2.1</w:t>
      </w:r>
      <w:r w:rsidRPr="00BD519D">
        <w:rPr>
          <w:bCs/>
          <w:lang w:eastAsia="x-none"/>
        </w:rPr>
        <w:t xml:space="preserve"> is endorsed.</w:t>
      </w:r>
    </w:p>
    <w:p w14:paraId="296EA116"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14269499" w14:textId="34B896B0" w:rsidR="00002D7F" w:rsidRPr="00002D7F" w:rsidRDefault="00002D7F" w:rsidP="00535CD6">
      <w:pPr>
        <w:pStyle w:val="ListParagraph"/>
        <w:numPr>
          <w:ilvl w:val="0"/>
          <w:numId w:val="347"/>
        </w:numPr>
        <w:rPr>
          <w:lang w:eastAsia="x-none"/>
        </w:rPr>
      </w:pPr>
      <w:r w:rsidRPr="00002D7F">
        <w:rPr>
          <w:lang w:eastAsia="x-none"/>
        </w:rPr>
        <w:t xml:space="preserve">TP#8 in Section 4.8.1 of </w:t>
      </w:r>
      <w:hyperlink r:id="rId480" w:history="1">
        <w:r w:rsidR="002B295F">
          <w:rPr>
            <w:rStyle w:val="Hyperlink"/>
            <w:lang w:eastAsia="x-none"/>
          </w:rPr>
          <w:t>R1-2401529</w:t>
        </w:r>
      </w:hyperlink>
      <w:r w:rsidRPr="00002D7F">
        <w:rPr>
          <w:lang w:eastAsia="x-none"/>
        </w:rPr>
        <w:t xml:space="preserve"> for TS 37.213 Clause 4.5.4</w:t>
      </w:r>
      <w:r w:rsidRPr="00BD519D">
        <w:rPr>
          <w:bCs/>
          <w:lang w:eastAsia="x-none"/>
        </w:rPr>
        <w:t xml:space="preserve"> is endorsed.</w:t>
      </w:r>
    </w:p>
    <w:p w14:paraId="7C0A0FE2"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29104B3D" w14:textId="61B57285" w:rsidR="00002D7F" w:rsidRPr="00002D7F" w:rsidRDefault="00002D7F" w:rsidP="00535CD6">
      <w:pPr>
        <w:pStyle w:val="ListParagraph"/>
        <w:numPr>
          <w:ilvl w:val="0"/>
          <w:numId w:val="347"/>
        </w:numPr>
        <w:rPr>
          <w:lang w:eastAsia="x-none"/>
        </w:rPr>
      </w:pPr>
      <w:r w:rsidRPr="00002D7F">
        <w:rPr>
          <w:lang w:eastAsia="x-none"/>
        </w:rPr>
        <w:t xml:space="preserve">TP#12 in Section 4.12.1 of </w:t>
      </w:r>
      <w:hyperlink r:id="rId481" w:history="1">
        <w:r w:rsidR="002B295F">
          <w:rPr>
            <w:rStyle w:val="Hyperlink"/>
            <w:lang w:eastAsia="x-none"/>
          </w:rPr>
          <w:t>R1-2401529</w:t>
        </w:r>
      </w:hyperlink>
      <w:r w:rsidRPr="00002D7F">
        <w:rPr>
          <w:lang w:eastAsia="x-none"/>
        </w:rPr>
        <w:t xml:space="preserve"> for TS 37.213 Clause 4.5.5.1</w:t>
      </w:r>
      <w:r w:rsidRPr="00BD519D">
        <w:rPr>
          <w:bCs/>
          <w:lang w:eastAsia="x-none"/>
        </w:rPr>
        <w:t xml:space="preserve"> is endorsed.</w:t>
      </w:r>
    </w:p>
    <w:p w14:paraId="712319A1" w14:textId="77777777" w:rsidR="00002D7F" w:rsidRPr="00002D7F" w:rsidRDefault="00002D7F" w:rsidP="00002D7F">
      <w:pPr>
        <w:rPr>
          <w:lang w:eastAsia="x-none"/>
        </w:rPr>
      </w:pPr>
    </w:p>
    <w:p w14:paraId="6A9B37B6" w14:textId="7AAD3B6F" w:rsidR="00002D7F" w:rsidRPr="00002D7F" w:rsidRDefault="004143A8" w:rsidP="00002D7F">
      <w:pPr>
        <w:rPr>
          <w:b/>
          <w:lang w:eastAsia="x-none"/>
        </w:rPr>
      </w:pPr>
      <w:hyperlink r:id="rId482" w:history="1">
        <w:r w:rsidR="002B295F">
          <w:rPr>
            <w:rStyle w:val="Hyperlink"/>
            <w:b/>
            <w:lang w:eastAsia="x-none"/>
          </w:rPr>
          <w:t>R1-2401530</w:t>
        </w:r>
      </w:hyperlink>
      <w:r w:rsidR="00002D7F" w:rsidRPr="00002D7F">
        <w:rPr>
          <w:b/>
          <w:lang w:eastAsia="x-none"/>
        </w:rPr>
        <w:tab/>
        <w:t>FL summary #2 for AI 8.2: SL-U channel access mechanism</w:t>
      </w:r>
      <w:r w:rsidR="00002D7F" w:rsidRPr="00002D7F">
        <w:rPr>
          <w:b/>
          <w:lang w:eastAsia="x-none"/>
        </w:rPr>
        <w:tab/>
        <w:t>Moderator (OPPO)</w:t>
      </w:r>
    </w:p>
    <w:p w14:paraId="45D74CA3"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6FA3D950" w14:textId="5B4A00A3" w:rsidR="00002D7F" w:rsidRPr="00002D7F" w:rsidRDefault="00002D7F" w:rsidP="00535CD6">
      <w:pPr>
        <w:pStyle w:val="ListParagraph"/>
        <w:numPr>
          <w:ilvl w:val="0"/>
          <w:numId w:val="347"/>
        </w:numPr>
        <w:rPr>
          <w:lang w:eastAsia="x-none"/>
        </w:rPr>
      </w:pPr>
      <w:r w:rsidRPr="00002D7F">
        <w:rPr>
          <w:lang w:eastAsia="x-none"/>
        </w:rPr>
        <w:t xml:space="preserve">TP#6 in Section 4.6.1 of </w:t>
      </w:r>
      <w:hyperlink r:id="rId483" w:history="1">
        <w:r w:rsidR="002B295F">
          <w:rPr>
            <w:rStyle w:val="Hyperlink"/>
            <w:lang w:eastAsia="x-none"/>
          </w:rPr>
          <w:t>R1-2401530</w:t>
        </w:r>
      </w:hyperlink>
      <w:r w:rsidRPr="00002D7F">
        <w:rPr>
          <w:lang w:eastAsia="x-none"/>
        </w:rPr>
        <w:t xml:space="preserve"> for TS 37.213 Clause 4.5.6.2 is endorsed.</w:t>
      </w:r>
    </w:p>
    <w:p w14:paraId="29D36315"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2D8CE097" w14:textId="77777777" w:rsidR="00002D7F" w:rsidRPr="00002D7F" w:rsidRDefault="00002D7F" w:rsidP="00002D7F">
      <w:pPr>
        <w:rPr>
          <w:lang w:eastAsia="x-none"/>
        </w:rPr>
      </w:pPr>
      <w:r w:rsidRPr="00002D7F">
        <w:rPr>
          <w:lang w:eastAsia="x-none"/>
        </w:rPr>
        <w:t>The TP below is endorsed for TS38.211</w:t>
      </w:r>
    </w:p>
    <w:p w14:paraId="1090D108" w14:textId="77777777" w:rsidR="00002D7F" w:rsidRPr="00002D7F" w:rsidRDefault="00002D7F" w:rsidP="00535CD6">
      <w:pPr>
        <w:pStyle w:val="ListParagraph"/>
        <w:numPr>
          <w:ilvl w:val="0"/>
          <w:numId w:val="347"/>
        </w:numPr>
      </w:pPr>
      <w:r w:rsidRPr="00002D7F">
        <w:rPr>
          <w:rFonts w:hint="eastAsia"/>
        </w:rPr>
        <w:t>N</w:t>
      </w:r>
      <w:r w:rsidRPr="00002D7F">
        <w:t>ote to the editor: the bracket and the comma are also newly added (but don’t show in red in the TP below)</w:t>
      </w:r>
    </w:p>
    <w:tbl>
      <w:tblPr>
        <w:tblW w:w="5000" w:type="pct"/>
        <w:tblCellMar>
          <w:left w:w="42" w:type="dxa"/>
          <w:right w:w="42" w:type="dxa"/>
        </w:tblCellMar>
        <w:tblLook w:val="04A0" w:firstRow="1" w:lastRow="0" w:firstColumn="1" w:lastColumn="0" w:noHBand="0" w:noVBand="1"/>
      </w:tblPr>
      <w:tblGrid>
        <w:gridCol w:w="2401"/>
        <w:gridCol w:w="8056"/>
      </w:tblGrid>
      <w:tr w:rsidR="00002D7F" w:rsidRPr="00002D7F" w14:paraId="76C7F16A" w14:textId="77777777" w:rsidTr="00BD519D">
        <w:tc>
          <w:tcPr>
            <w:tcW w:w="1148" w:type="pct"/>
            <w:tcBorders>
              <w:top w:val="single" w:sz="4" w:space="0" w:color="auto"/>
              <w:left w:val="single" w:sz="4" w:space="0" w:color="auto"/>
            </w:tcBorders>
          </w:tcPr>
          <w:p w14:paraId="5C5850BC" w14:textId="77777777" w:rsidR="00002D7F" w:rsidRPr="00002D7F" w:rsidRDefault="00002D7F" w:rsidP="00002D7F">
            <w:pPr>
              <w:rPr>
                <w:rFonts w:ascii="Arial" w:eastAsia="Times New Roman" w:hAnsi="Arial" w:cs="Arial"/>
                <w:sz w:val="16"/>
                <w:szCs w:val="16"/>
              </w:rPr>
            </w:pPr>
            <w:r w:rsidRPr="00002D7F">
              <w:rPr>
                <w:rFonts w:ascii="Arial" w:eastAsia="Times New Roman" w:hAnsi="Arial" w:cs="Arial"/>
                <w:sz w:val="16"/>
                <w:szCs w:val="16"/>
              </w:rPr>
              <w:t>Reason for change:</w:t>
            </w:r>
          </w:p>
        </w:tc>
        <w:tc>
          <w:tcPr>
            <w:tcW w:w="3852" w:type="pct"/>
            <w:tcBorders>
              <w:top w:val="single" w:sz="4" w:space="0" w:color="auto"/>
              <w:right w:val="single" w:sz="4" w:space="0" w:color="auto"/>
            </w:tcBorders>
            <w:shd w:val="pct30" w:color="FFFF00" w:fill="auto"/>
          </w:tcPr>
          <w:p w14:paraId="431E26EC" w14:textId="77777777" w:rsidR="00002D7F" w:rsidRPr="00002D7F" w:rsidRDefault="00002D7F" w:rsidP="00002D7F">
            <w:pPr>
              <w:rPr>
                <w:rFonts w:ascii="Arial" w:eastAsia="Times New Roman" w:hAnsi="Arial" w:cs="Arial"/>
                <w:sz w:val="16"/>
                <w:szCs w:val="16"/>
              </w:rPr>
            </w:pPr>
            <w:r w:rsidRPr="00002D7F">
              <w:rPr>
                <w:rFonts w:ascii="Arial" w:eastAsia="Times New Roman" w:hAnsi="Arial" w:cs="Arial"/>
                <w:sz w:val="16"/>
                <w:szCs w:val="16"/>
                <w:lang w:eastAsia="ja-JP"/>
              </w:rPr>
              <w:t xml:space="preserve">Length-zero CPE has been agreed in RAN1 and currently this is not reflected in TS 38.211. For the </w:t>
            </w:r>
            <w:proofErr w:type="spellStart"/>
            <w:r w:rsidRPr="00002D7F">
              <w:rPr>
                <w:rFonts w:ascii="Arial" w:eastAsia="Times New Roman" w:hAnsi="Arial" w:cs="Arial"/>
                <w:sz w:val="16"/>
                <w:szCs w:val="16"/>
                <w:lang w:eastAsia="ja-JP"/>
              </w:rPr>
              <w:t>sidelink</w:t>
            </w:r>
            <w:proofErr w:type="spellEnd"/>
            <w:r w:rsidRPr="00002D7F">
              <w:rPr>
                <w:rFonts w:ascii="Arial" w:eastAsia="Times New Roman" w:hAnsi="Arial" w:cs="Arial"/>
                <w:sz w:val="16"/>
                <w:szCs w:val="16"/>
                <w:lang w:eastAsia="ja-JP"/>
              </w:rPr>
              <w:t xml:space="preserve"> channels, i=0 currently results in an undefined value of </w:t>
            </w:r>
            <w:proofErr w:type="spellStart"/>
            <w:r w:rsidRPr="00002D7F">
              <w:rPr>
                <w:rFonts w:ascii="Arial" w:eastAsia="Times New Roman" w:hAnsi="Arial" w:cs="Arial"/>
                <w:sz w:val="16"/>
                <w:szCs w:val="16"/>
                <w:lang w:eastAsia="ja-JP"/>
              </w:rPr>
              <w:t>T_ext</w:t>
            </w:r>
            <w:proofErr w:type="spellEnd"/>
            <w:r w:rsidRPr="00002D7F">
              <w:rPr>
                <w:rFonts w:ascii="Arial" w:eastAsia="Times New Roman" w:hAnsi="Arial" w:cs="Arial"/>
                <w:sz w:val="16"/>
                <w:szCs w:val="16"/>
                <w:lang w:eastAsia="ja-JP"/>
              </w:rPr>
              <w:t xml:space="preserve"> and consequently no possibility to indicate </w:t>
            </w:r>
            <w:proofErr w:type="spellStart"/>
            <w:r w:rsidRPr="00002D7F">
              <w:rPr>
                <w:rFonts w:ascii="Arial" w:eastAsia="Times New Roman" w:hAnsi="Arial" w:cs="Arial"/>
                <w:sz w:val="16"/>
                <w:szCs w:val="16"/>
                <w:lang w:eastAsia="ja-JP"/>
              </w:rPr>
              <w:t>T_ext</w:t>
            </w:r>
            <w:proofErr w:type="spellEnd"/>
            <w:r w:rsidRPr="00002D7F">
              <w:rPr>
                <w:rFonts w:ascii="Arial" w:eastAsia="Times New Roman" w:hAnsi="Arial" w:cs="Arial"/>
                <w:sz w:val="16"/>
                <w:szCs w:val="16"/>
                <w:lang w:eastAsia="ja-JP"/>
              </w:rPr>
              <w:t>=0 in line with the agreement.</w:t>
            </w:r>
          </w:p>
        </w:tc>
      </w:tr>
      <w:tr w:rsidR="00002D7F" w:rsidRPr="00002D7F" w14:paraId="76AA8B62" w14:textId="77777777" w:rsidTr="00BD519D">
        <w:tc>
          <w:tcPr>
            <w:tcW w:w="1148" w:type="pct"/>
            <w:tcBorders>
              <w:left w:val="single" w:sz="4" w:space="0" w:color="auto"/>
            </w:tcBorders>
          </w:tcPr>
          <w:p w14:paraId="4F05FC49" w14:textId="77777777" w:rsidR="00002D7F" w:rsidRPr="00002D7F" w:rsidRDefault="00002D7F" w:rsidP="00002D7F">
            <w:pPr>
              <w:rPr>
                <w:rFonts w:ascii="Arial" w:eastAsia="Times New Roman" w:hAnsi="Arial" w:cs="Arial"/>
                <w:sz w:val="16"/>
                <w:szCs w:val="16"/>
              </w:rPr>
            </w:pPr>
            <w:r w:rsidRPr="00002D7F">
              <w:rPr>
                <w:rFonts w:ascii="Arial" w:eastAsia="Times New Roman" w:hAnsi="Arial" w:cs="Arial"/>
                <w:sz w:val="16"/>
                <w:szCs w:val="16"/>
              </w:rPr>
              <w:t>Summary of change:</w:t>
            </w:r>
          </w:p>
        </w:tc>
        <w:tc>
          <w:tcPr>
            <w:tcW w:w="3852" w:type="pct"/>
            <w:tcBorders>
              <w:right w:val="single" w:sz="4" w:space="0" w:color="auto"/>
            </w:tcBorders>
            <w:shd w:val="pct30" w:color="FFFF00" w:fill="auto"/>
          </w:tcPr>
          <w:p w14:paraId="33AC5E4D" w14:textId="3C235B0A" w:rsidR="00002D7F" w:rsidRPr="00002D7F" w:rsidRDefault="00002D7F" w:rsidP="00002D7F">
            <w:pPr>
              <w:rPr>
                <w:rFonts w:ascii="Arial" w:eastAsia="Times New Roman" w:hAnsi="Arial" w:cs="Arial"/>
                <w:sz w:val="16"/>
                <w:szCs w:val="16"/>
              </w:rPr>
            </w:pPr>
            <w:r w:rsidRPr="00002D7F">
              <w:rPr>
                <w:rFonts w:ascii="Arial" w:eastAsia="DengXian" w:hAnsi="Arial" w:cs="Arial"/>
                <w:sz w:val="16"/>
                <w:szCs w:val="16"/>
                <w:lang w:eastAsia="zh-CN"/>
              </w:rPr>
              <w:t xml:space="preserve">Reuse the NR-U equation for </w:t>
            </w:r>
            <w:r w:rsidRPr="00002D7F">
              <w:rPr>
                <w:rFonts w:ascii="Arial" w:eastAsia="Times New Roman" w:hAnsi="Arial" w:cs="Arial"/>
                <w:sz w:val="16"/>
                <w:szCs w:val="16"/>
              </w:rPr>
              <w:t xml:space="preserve">dynamically scheduled PUSCH, SRS, and PUCCH transmissions. Using index </w:t>
            </w:r>
            <m:oMath>
              <m:r>
                <w:rPr>
                  <w:rFonts w:ascii="Cambria Math" w:hAnsi="Cambria Math" w:cs="Arial"/>
                  <w:sz w:val="16"/>
                  <w:szCs w:val="16"/>
                </w:rPr>
                <m:t>i=0</m:t>
              </m:r>
            </m:oMath>
            <w:r w:rsidRPr="00002D7F">
              <w:rPr>
                <w:rFonts w:ascii="Arial" w:eastAsia="Times New Roman" w:hAnsi="Arial" w:cs="Arial"/>
                <w:sz w:val="16"/>
                <w:szCs w:val="16"/>
              </w:rPr>
              <w:t xml:space="preserve"> from Table 5.3.1-3 would identify a CPE with length zero.</w:t>
            </w:r>
          </w:p>
        </w:tc>
      </w:tr>
      <w:tr w:rsidR="00002D7F" w:rsidRPr="00002D7F" w14:paraId="4ADAF80A" w14:textId="77777777" w:rsidTr="00BD519D">
        <w:tc>
          <w:tcPr>
            <w:tcW w:w="1148" w:type="pct"/>
            <w:tcBorders>
              <w:left w:val="single" w:sz="4" w:space="0" w:color="auto"/>
              <w:bottom w:val="single" w:sz="4" w:space="0" w:color="auto"/>
            </w:tcBorders>
          </w:tcPr>
          <w:p w14:paraId="3A799627" w14:textId="77777777" w:rsidR="00002D7F" w:rsidRPr="00002D7F" w:rsidRDefault="00002D7F" w:rsidP="00002D7F">
            <w:pPr>
              <w:rPr>
                <w:rFonts w:ascii="Arial" w:eastAsia="Times New Roman" w:hAnsi="Arial" w:cs="Arial"/>
                <w:sz w:val="16"/>
                <w:szCs w:val="16"/>
              </w:rPr>
            </w:pPr>
            <w:r w:rsidRPr="00002D7F">
              <w:rPr>
                <w:rFonts w:ascii="Arial" w:eastAsia="Times New Roman" w:hAnsi="Arial" w:cs="Arial"/>
                <w:sz w:val="16"/>
                <w:szCs w:val="16"/>
              </w:rPr>
              <w:t>Consequences if not approved:</w:t>
            </w:r>
          </w:p>
        </w:tc>
        <w:tc>
          <w:tcPr>
            <w:tcW w:w="3852" w:type="pct"/>
            <w:tcBorders>
              <w:bottom w:val="single" w:sz="4" w:space="0" w:color="auto"/>
              <w:right w:val="single" w:sz="4" w:space="0" w:color="auto"/>
            </w:tcBorders>
            <w:shd w:val="pct30" w:color="FFFF00" w:fill="auto"/>
          </w:tcPr>
          <w:p w14:paraId="658217E1" w14:textId="77777777" w:rsidR="00002D7F" w:rsidRPr="00002D7F" w:rsidRDefault="00002D7F" w:rsidP="00002D7F">
            <w:pPr>
              <w:rPr>
                <w:rFonts w:ascii="Arial" w:eastAsia="Times New Roman" w:hAnsi="Arial" w:cs="Arial"/>
                <w:sz w:val="16"/>
                <w:szCs w:val="16"/>
              </w:rPr>
            </w:pPr>
            <w:r w:rsidRPr="00002D7F">
              <w:rPr>
                <w:rFonts w:ascii="Arial" w:eastAsia="Times New Roman" w:hAnsi="Arial" w:cs="Arial"/>
                <w:sz w:val="16"/>
                <w:szCs w:val="16"/>
              </w:rPr>
              <w:t>The agreed length-zero CPE remains unusable in the specification.</w:t>
            </w:r>
          </w:p>
        </w:tc>
      </w:tr>
    </w:tbl>
    <w:p w14:paraId="4D6A87A6" w14:textId="77777777" w:rsidR="00002D7F" w:rsidRPr="00002D7F" w:rsidRDefault="00002D7F" w:rsidP="00002D7F">
      <w:pPr>
        <w:rPr>
          <w:szCs w:val="20"/>
          <w:lang w:eastAsia="x-none"/>
        </w:rPr>
      </w:pPr>
    </w:p>
    <w:p w14:paraId="0AE2DA5A" w14:textId="77777777" w:rsidR="00002D7F" w:rsidRPr="00002D7F" w:rsidRDefault="00002D7F" w:rsidP="00002D7F">
      <w:pPr>
        <w:overflowPunct w:val="0"/>
        <w:autoSpaceDE w:val="0"/>
        <w:autoSpaceDN w:val="0"/>
        <w:adjustRightInd w:val="0"/>
        <w:jc w:val="center"/>
        <w:textAlignment w:val="baseline"/>
        <w:rPr>
          <w:rFonts w:ascii="Times New Roman" w:eastAsia="SimSun" w:hAnsi="Times New Roman"/>
          <w:szCs w:val="20"/>
        </w:rPr>
      </w:pPr>
      <w:r w:rsidRPr="00002D7F">
        <w:rPr>
          <w:rFonts w:ascii="Times New Roman" w:eastAsia="SimSun" w:hAnsi="Times New Roman"/>
          <w:color w:val="FF0000"/>
          <w:szCs w:val="20"/>
        </w:rPr>
        <w:t>&lt; Start of text proposal &gt;</w:t>
      </w:r>
    </w:p>
    <w:p w14:paraId="3BDF6984" w14:textId="77777777" w:rsidR="00002D7F" w:rsidRPr="00002D7F" w:rsidRDefault="00002D7F" w:rsidP="00BD519D">
      <w:pPr>
        <w:rPr>
          <w:rFonts w:ascii="Arial" w:hAnsi="Arial" w:cs="Arial"/>
          <w:b/>
          <w:sz w:val="16"/>
          <w:szCs w:val="16"/>
          <w:lang w:eastAsia="x-none"/>
        </w:rPr>
      </w:pPr>
      <w:r w:rsidRPr="00002D7F">
        <w:rPr>
          <w:rFonts w:ascii="Arial" w:hAnsi="Arial" w:cs="Arial"/>
          <w:b/>
          <w:sz w:val="16"/>
          <w:szCs w:val="16"/>
          <w:lang w:eastAsia="x-none"/>
        </w:rPr>
        <w:t>5.3.1</w:t>
      </w:r>
      <w:r w:rsidRPr="00002D7F">
        <w:rPr>
          <w:rFonts w:ascii="Arial" w:hAnsi="Arial" w:cs="Arial"/>
          <w:b/>
          <w:sz w:val="16"/>
          <w:szCs w:val="16"/>
          <w:lang w:eastAsia="x-none"/>
        </w:rPr>
        <w:tab/>
        <w:t>OFDM baseband signal generation for all channels except PRACH and RIM-RS</w:t>
      </w:r>
    </w:p>
    <w:p w14:paraId="04DFB6FC" w14:textId="77777777" w:rsidR="00002D7F" w:rsidRPr="00002D7F" w:rsidRDefault="00002D7F" w:rsidP="00BD519D">
      <w:pPr>
        <w:overflowPunct w:val="0"/>
        <w:autoSpaceDE w:val="0"/>
        <w:autoSpaceDN w:val="0"/>
        <w:adjustRightInd w:val="0"/>
        <w:jc w:val="center"/>
        <w:textAlignment w:val="baseline"/>
        <w:rPr>
          <w:rFonts w:ascii="Arial" w:eastAsia="SimSun" w:hAnsi="Arial" w:cs="Arial"/>
          <w:color w:val="FF0000"/>
          <w:sz w:val="16"/>
          <w:szCs w:val="16"/>
        </w:rPr>
      </w:pPr>
      <w:r w:rsidRPr="00002D7F">
        <w:rPr>
          <w:rFonts w:ascii="Arial" w:eastAsia="SimSun" w:hAnsi="Arial" w:cs="Arial"/>
          <w:color w:val="FF0000"/>
          <w:sz w:val="16"/>
          <w:szCs w:val="16"/>
        </w:rPr>
        <w:t>&lt;Unchanged part omitted&gt;</w:t>
      </w:r>
    </w:p>
    <w:p w14:paraId="157BA6B5" w14:textId="77777777" w:rsidR="00002D7F" w:rsidRPr="00002D7F" w:rsidRDefault="00002D7F" w:rsidP="00BD519D">
      <w:pPr>
        <w:ind w:left="568" w:hanging="284"/>
        <w:rPr>
          <w:rFonts w:ascii="Arial" w:eastAsia="MS Mincho" w:hAnsi="Arial" w:cs="Arial"/>
          <w:sz w:val="16"/>
          <w:szCs w:val="16"/>
        </w:rPr>
      </w:pPr>
      <w:r w:rsidRPr="00002D7F">
        <w:rPr>
          <w:rFonts w:ascii="Arial" w:eastAsia="MS Mincho" w:hAnsi="Arial" w:cs="Arial"/>
          <w:sz w:val="16"/>
          <w:szCs w:val="16"/>
        </w:rPr>
        <w:t>-</w:t>
      </w:r>
      <w:r w:rsidRPr="00002D7F">
        <w:rPr>
          <w:rFonts w:ascii="Arial" w:eastAsia="MS Mincho" w:hAnsi="Arial" w:cs="Arial"/>
          <w:sz w:val="16"/>
          <w:szCs w:val="16"/>
        </w:rPr>
        <w:tab/>
        <w:t>for PSCCH/PSSCH, PSFCH, and S-SS/PSBCH block transmission</w:t>
      </w:r>
    </w:p>
    <w:p w14:paraId="43B73A55" w14:textId="0DDEE474" w:rsidR="00002D7F" w:rsidRPr="00002D7F" w:rsidRDefault="004143A8" w:rsidP="00BD519D">
      <w:pPr>
        <w:keepLines/>
        <w:tabs>
          <w:tab w:val="center" w:pos="4536"/>
          <w:tab w:val="right" w:pos="9072"/>
        </w:tabs>
        <w:jc w:val="center"/>
        <w:rPr>
          <w:rFonts w:ascii="Arial" w:eastAsia="Times New Roman" w:hAnsi="Arial" w:cs="Arial"/>
          <w:noProof/>
          <w:sz w:val="16"/>
          <w:szCs w:val="16"/>
        </w:rPr>
      </w:pPr>
      <m:oMathPara>
        <m:oMath>
          <m:sSub>
            <m:sSubPr>
              <m:ctrlPr>
                <w:rPr>
                  <w:rFonts w:ascii="Cambria Math" w:hAnsi="Cambria Math" w:cs="Arial"/>
                  <w:sz w:val="16"/>
                  <w:szCs w:val="16"/>
                </w:rPr>
              </m:ctrlPr>
            </m:sSubPr>
            <m:e>
              <m:r>
                <w:rPr>
                  <w:rFonts w:ascii="Cambria Math" w:hAnsi="Cambria Math" w:cs="Arial"/>
                  <w:sz w:val="16"/>
                  <w:szCs w:val="16"/>
                </w:rPr>
                <m:t>T</m:t>
              </m:r>
            </m:e>
            <m:sub>
              <m:r>
                <m:rPr>
                  <m:nor/>
                </m:rPr>
                <w:rPr>
                  <w:rFonts w:ascii="Arial" w:hAnsi="Arial" w:cs="Arial"/>
                  <w:sz w:val="16"/>
                  <w:szCs w:val="16"/>
                </w:rPr>
                <m:t>ext</m:t>
              </m:r>
            </m:sub>
          </m:sSub>
          <m:r>
            <m:rPr>
              <m:sty m:val="p"/>
            </m:rPr>
            <w:rPr>
              <w:rFonts w:ascii="Cambria Math" w:hAnsi="Cambria Math" w:cs="Arial"/>
              <w:sz w:val="16"/>
              <w:szCs w:val="16"/>
            </w:rPr>
            <m:t>=</m:t>
          </m:r>
          <m:func>
            <m:funcPr>
              <m:ctrlPr>
                <w:rPr>
                  <w:rFonts w:ascii="Cambria Math" w:hAnsi="Cambria Math" w:cs="Arial"/>
                  <w:sz w:val="16"/>
                  <w:szCs w:val="16"/>
                </w:rPr>
              </m:ctrlPr>
            </m:funcPr>
            <m:fName>
              <m:r>
                <w:rPr>
                  <w:rFonts w:ascii="Cambria Math" w:hAnsi="Cambria Math" w:cs="Arial"/>
                  <w:color w:val="C00000"/>
                  <w:sz w:val="16"/>
                  <w:szCs w:val="16"/>
                </w:rPr>
                <m:t>max</m:t>
              </m:r>
            </m:fName>
            <m:e>
              <m:d>
                <m:dPr>
                  <m:ctrlPr>
                    <w:ins w:id="243" w:author="Giovanni Chisci" w:date="2024-02-14T18:45:00Z">
                      <w:rPr>
                        <w:rFonts w:ascii="Cambria Math" w:hAnsi="Cambria Math" w:cs="Arial"/>
                        <w:sz w:val="16"/>
                        <w:szCs w:val="16"/>
                      </w:rPr>
                    </w:ins>
                  </m:ctrlPr>
                </m:dPr>
                <m:e>
                  <m:nary>
                    <m:naryPr>
                      <m:chr m:val="∑"/>
                      <m:limLoc m:val="subSup"/>
                      <m:ctrlPr>
                        <w:rPr>
                          <w:rFonts w:ascii="Cambria Math" w:hAnsi="Cambria Math" w:cs="Arial"/>
                          <w:sz w:val="16"/>
                          <w:szCs w:val="16"/>
                        </w:rPr>
                      </m:ctrlPr>
                    </m:naryPr>
                    <m:sub>
                      <m:r>
                        <w:rPr>
                          <w:rFonts w:ascii="Cambria Math" w:hAnsi="Cambria Math" w:cs="Arial"/>
                          <w:sz w:val="16"/>
                          <w:szCs w:val="16"/>
                        </w:rPr>
                        <m:t>k</m:t>
                      </m:r>
                      <m:r>
                        <m:rPr>
                          <m:sty m:val="p"/>
                        </m:rPr>
                        <w:rPr>
                          <w:rFonts w:ascii="Cambria Math" w:hAnsi="Cambria Math" w:cs="Arial"/>
                          <w:sz w:val="16"/>
                          <w:szCs w:val="16"/>
                        </w:rPr>
                        <m:t>=1</m:t>
                      </m:r>
                    </m:sub>
                    <m:sup>
                      <m:sSub>
                        <m:sSubPr>
                          <m:ctrlPr>
                            <w:rPr>
                              <w:rFonts w:ascii="Cambria Math" w:hAnsi="Cambria Math" w:cs="Arial"/>
                              <w:sz w:val="16"/>
                              <w:szCs w:val="16"/>
                            </w:rPr>
                          </m:ctrlPr>
                        </m:sSubPr>
                        <m:e>
                          <m:r>
                            <w:rPr>
                              <w:rFonts w:ascii="Cambria Math" w:hAnsi="Cambria Math" w:cs="Arial"/>
                              <w:sz w:val="16"/>
                              <w:szCs w:val="16"/>
                            </w:rPr>
                            <m:t>C</m:t>
                          </m:r>
                        </m:e>
                        <m:sub>
                          <m:r>
                            <w:rPr>
                              <w:rFonts w:ascii="Cambria Math" w:hAnsi="Cambria Math" w:cs="Arial"/>
                              <w:sz w:val="16"/>
                              <w:szCs w:val="16"/>
                            </w:rPr>
                            <m:t>i</m:t>
                          </m:r>
                        </m:sub>
                      </m:sSub>
                    </m:sup>
                    <m:e>
                      <m:sSubSup>
                        <m:sSubSupPr>
                          <m:ctrlPr>
                            <w:rPr>
                              <w:rFonts w:ascii="Cambria Math" w:hAnsi="Cambria Math" w:cs="Arial"/>
                              <w:sz w:val="16"/>
                              <w:szCs w:val="16"/>
                            </w:rPr>
                          </m:ctrlPr>
                        </m:sSubSupPr>
                        <m:e>
                          <m:r>
                            <w:rPr>
                              <w:rFonts w:ascii="Cambria Math" w:hAnsi="Cambria Math" w:cs="Arial"/>
                              <w:sz w:val="16"/>
                              <w:szCs w:val="16"/>
                            </w:rPr>
                            <m:t>T</m:t>
                          </m:r>
                        </m:e>
                        <m:sub>
                          <m:r>
                            <w:rPr>
                              <w:rFonts w:ascii="Cambria Math" w:hAnsi="Cambria Math" w:cs="Arial"/>
                              <w:sz w:val="16"/>
                              <w:szCs w:val="16"/>
                            </w:rPr>
                            <m:t>symb</m:t>
                          </m:r>
                          <m:r>
                            <m:rPr>
                              <m:sty m:val="p"/>
                            </m:rPr>
                            <w:rPr>
                              <w:rFonts w:ascii="Cambria Math" w:hAnsi="Cambria Math" w:cs="Arial"/>
                              <w:sz w:val="16"/>
                              <w:szCs w:val="16"/>
                            </w:rPr>
                            <m:t xml:space="preserve">,  </m:t>
                          </m:r>
                          <m:d>
                            <m:dPr>
                              <m:ctrlPr>
                                <w:rPr>
                                  <w:rFonts w:ascii="Cambria Math" w:hAnsi="Cambria Math" w:cs="Arial"/>
                                  <w:sz w:val="16"/>
                                  <w:szCs w:val="16"/>
                                </w:rPr>
                              </m:ctrlPr>
                            </m:dPr>
                            <m:e>
                              <m:r>
                                <w:rPr>
                                  <w:rFonts w:ascii="Cambria Math" w:hAnsi="Cambria Math" w:cs="Arial"/>
                                  <w:sz w:val="16"/>
                                  <w:szCs w:val="16"/>
                                </w:rPr>
                                <m:t>l</m:t>
                              </m:r>
                              <m:r>
                                <m:rPr>
                                  <m:sty m:val="p"/>
                                </m:rPr>
                                <w:rPr>
                                  <w:rFonts w:ascii="Cambria Math" w:hAnsi="Cambria Math" w:cs="Arial"/>
                                  <w:sz w:val="16"/>
                                  <w:szCs w:val="16"/>
                                </w:rPr>
                                <m:t>-</m:t>
                              </m:r>
                              <m:r>
                                <w:rPr>
                                  <w:rFonts w:ascii="Cambria Math" w:hAnsi="Cambria Math" w:cs="Arial"/>
                                  <w:sz w:val="16"/>
                                  <w:szCs w:val="16"/>
                                </w:rPr>
                                <m:t>k</m:t>
                              </m:r>
                            </m:e>
                          </m:d>
                          <m:r>
                            <w:rPr>
                              <w:rFonts w:ascii="Cambria Math" w:hAnsi="Cambria Math" w:cs="Arial"/>
                              <w:sz w:val="16"/>
                              <w:szCs w:val="16"/>
                            </w:rPr>
                            <m:t>mod</m:t>
                          </m:r>
                          <m:r>
                            <m:rPr>
                              <m:sty m:val="p"/>
                            </m:rPr>
                            <w:rPr>
                              <w:rFonts w:ascii="Cambria Math" w:hAnsi="Cambria Math" w:cs="Arial"/>
                              <w:sz w:val="16"/>
                              <w:szCs w:val="16"/>
                            </w:rPr>
                            <m:t xml:space="preserve"> 7∙</m:t>
                          </m:r>
                          <m:sSup>
                            <m:sSupPr>
                              <m:ctrlPr>
                                <w:rPr>
                                  <w:rFonts w:ascii="Cambria Math" w:hAnsi="Cambria Math" w:cs="Arial"/>
                                  <w:sz w:val="16"/>
                                  <w:szCs w:val="16"/>
                                </w:rPr>
                              </m:ctrlPr>
                            </m:sSupPr>
                            <m:e>
                              <m:r>
                                <m:rPr>
                                  <m:sty m:val="p"/>
                                </m:rPr>
                                <w:rPr>
                                  <w:rFonts w:ascii="Cambria Math" w:hAnsi="Cambria Math" w:cs="Arial"/>
                                  <w:sz w:val="16"/>
                                  <w:szCs w:val="16"/>
                                </w:rPr>
                                <m:t>2</m:t>
                              </m:r>
                            </m:e>
                            <m:sup>
                              <m:r>
                                <w:rPr>
                                  <w:rFonts w:ascii="Cambria Math" w:hAnsi="Cambria Math" w:cs="Arial"/>
                                  <w:sz w:val="16"/>
                                  <w:szCs w:val="16"/>
                                </w:rPr>
                                <m:t>μ</m:t>
                              </m:r>
                            </m:sup>
                          </m:sSup>
                          <m:r>
                            <m:rPr>
                              <m:sty m:val="p"/>
                            </m:rPr>
                            <w:rPr>
                              <w:rFonts w:ascii="Cambria Math" w:hAnsi="Cambria Math" w:cs="Arial"/>
                              <w:sz w:val="16"/>
                              <w:szCs w:val="16"/>
                            </w:rPr>
                            <m:t xml:space="preserve"> </m:t>
                          </m:r>
                        </m:sub>
                        <m:sup>
                          <m:r>
                            <w:rPr>
                              <w:rFonts w:ascii="Cambria Math" w:hAnsi="Cambria Math" w:cs="Arial"/>
                              <w:sz w:val="16"/>
                              <w:szCs w:val="16"/>
                            </w:rPr>
                            <m:t>μ</m:t>
                          </m:r>
                        </m:sup>
                      </m:sSubSup>
                    </m:e>
                  </m:nary>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Δ</m:t>
                      </m:r>
                    </m:e>
                    <m:sub>
                      <m:r>
                        <w:rPr>
                          <w:rFonts w:ascii="Cambria Math" w:hAnsi="Cambria Math" w:cs="Arial"/>
                          <w:sz w:val="16"/>
                          <w:szCs w:val="16"/>
                        </w:rPr>
                        <m:t>i</m:t>
                      </m:r>
                    </m:sub>
                  </m:sSub>
                  <m:r>
                    <w:ins w:id="244" w:author="Giovanni Chisci" w:date="2024-02-14T18:46:00Z">
                      <m:rPr>
                        <m:sty m:val="p"/>
                      </m:rPr>
                      <w:rPr>
                        <w:rFonts w:ascii="Cambria Math" w:hAnsi="Cambria Math" w:cs="Arial"/>
                        <w:sz w:val="16"/>
                        <w:szCs w:val="16"/>
                      </w:rPr>
                      <m:t>,</m:t>
                    </w:ins>
                  </m:r>
                  <m:r>
                    <w:ins w:id="245" w:author="Giovanni Chisci" w:date="2024-02-14T18:46:00Z">
                      <m:rPr>
                        <m:sty m:val="p"/>
                      </m:rPr>
                      <w:rPr>
                        <w:rFonts w:ascii="Cambria Math" w:hAnsi="Cambria Math" w:cs="Arial"/>
                        <w:color w:val="FF0000"/>
                        <w:sz w:val="16"/>
                        <w:szCs w:val="16"/>
                      </w:rPr>
                      <m:t>0</m:t>
                    </w:ins>
                  </m:r>
                </m:e>
              </m:d>
            </m:e>
          </m:func>
        </m:oMath>
      </m:oMathPara>
    </w:p>
    <w:p w14:paraId="67459AC7" w14:textId="0AE065B2" w:rsidR="00002D7F" w:rsidRPr="00002D7F" w:rsidRDefault="00002D7F" w:rsidP="00BD519D">
      <w:pPr>
        <w:ind w:left="568"/>
        <w:rPr>
          <w:rFonts w:ascii="Arial" w:eastAsia="MS Mincho" w:hAnsi="Arial" w:cs="Arial"/>
          <w:sz w:val="16"/>
          <w:szCs w:val="16"/>
        </w:rPr>
      </w:pPr>
      <w:r w:rsidRPr="00002D7F">
        <w:rPr>
          <w:rFonts w:ascii="Arial" w:eastAsia="MS Mincho" w:hAnsi="Arial" w:cs="Arial"/>
          <w:sz w:val="16"/>
          <w:szCs w:val="16"/>
        </w:rPr>
        <w:tab/>
        <w:t xml:space="preserve">where  </w:t>
      </w:r>
      <m:oMath>
        <m:sSub>
          <m:sSubPr>
            <m:ctrlPr>
              <w:rPr>
                <w:rFonts w:ascii="Cambria Math" w:hAnsi="Cambria Math" w:cs="Arial"/>
                <w:sz w:val="16"/>
                <w:szCs w:val="16"/>
              </w:rPr>
            </m:ctrlPr>
          </m:sSubPr>
          <m:e>
            <m:r>
              <m:rPr>
                <m:sty m:val="p"/>
              </m:rPr>
              <w:rPr>
                <w:rFonts w:ascii="Cambria Math" w:hAnsi="Cambria Math" w:cs="Arial"/>
                <w:sz w:val="16"/>
                <w:szCs w:val="16"/>
              </w:rPr>
              <m:t>Δ</m:t>
            </m:r>
          </m:e>
          <m:sub>
            <m:r>
              <w:rPr>
                <w:rFonts w:ascii="Cambria Math" w:hAnsi="Cambria Math" w:cs="Arial"/>
                <w:sz w:val="16"/>
                <w:szCs w:val="16"/>
              </w:rPr>
              <m:t>i</m:t>
            </m:r>
          </m:sub>
        </m:sSub>
      </m:oMath>
      <w:r w:rsidRPr="00002D7F">
        <w:rPr>
          <w:rFonts w:ascii="Arial" w:eastAsia="MS Mincho"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i</m:t>
            </m:r>
          </m:sub>
        </m:sSub>
      </m:oMath>
      <w:r w:rsidRPr="00002D7F">
        <w:rPr>
          <w:rFonts w:ascii="Arial" w:eastAsia="MS Mincho" w:hAnsi="Arial" w:cs="Arial"/>
          <w:sz w:val="16"/>
          <w:szCs w:val="16"/>
        </w:rPr>
        <w:t xml:space="preserve"> are given by Table 5.3.1-3 with the index </w:t>
      </w:r>
      <m:oMath>
        <m:r>
          <w:rPr>
            <w:rFonts w:ascii="Cambria Math" w:hAnsi="Cambria Math" w:cs="Arial"/>
            <w:sz w:val="16"/>
            <w:szCs w:val="16"/>
          </w:rPr>
          <m:t>i</m:t>
        </m:r>
      </m:oMath>
      <w:r w:rsidRPr="00002D7F">
        <w:rPr>
          <w:rFonts w:ascii="Arial" w:eastAsia="MS Mincho" w:hAnsi="Arial" w:cs="Arial"/>
          <w:sz w:val="16"/>
          <w:szCs w:val="16"/>
        </w:rPr>
        <w:t xml:space="preserve"> given by the procedure in [5, TS 38.213] or [6, TS 38.214].</w:t>
      </w:r>
    </w:p>
    <w:p w14:paraId="744FC491" w14:textId="77777777" w:rsidR="00002D7F" w:rsidRPr="00002D7F" w:rsidRDefault="00002D7F" w:rsidP="00BD519D">
      <w:pPr>
        <w:overflowPunct w:val="0"/>
        <w:autoSpaceDE w:val="0"/>
        <w:autoSpaceDN w:val="0"/>
        <w:adjustRightInd w:val="0"/>
        <w:jc w:val="center"/>
        <w:textAlignment w:val="baseline"/>
        <w:rPr>
          <w:rFonts w:ascii="Arial" w:eastAsia="SimSun" w:hAnsi="Arial" w:cs="Arial"/>
          <w:color w:val="FF0000"/>
          <w:sz w:val="16"/>
          <w:szCs w:val="16"/>
        </w:rPr>
      </w:pPr>
      <w:r w:rsidRPr="00002D7F">
        <w:rPr>
          <w:rFonts w:ascii="Arial" w:eastAsia="SimSun" w:hAnsi="Arial" w:cs="Arial"/>
          <w:color w:val="FF0000"/>
          <w:sz w:val="16"/>
          <w:szCs w:val="16"/>
        </w:rPr>
        <w:t>&lt;Unchanged part omitted&gt;</w:t>
      </w:r>
    </w:p>
    <w:p w14:paraId="3334EDAE" w14:textId="77777777" w:rsidR="00002D7F" w:rsidRPr="00002D7F" w:rsidRDefault="00002D7F" w:rsidP="00002D7F">
      <w:pPr>
        <w:jc w:val="center"/>
        <w:rPr>
          <w:szCs w:val="20"/>
          <w:lang w:eastAsia="x-none"/>
        </w:rPr>
      </w:pPr>
      <w:r w:rsidRPr="00002D7F">
        <w:rPr>
          <w:color w:val="FF0000"/>
          <w:szCs w:val="20"/>
        </w:rPr>
        <w:t>&lt;End of text proposal&gt;</w:t>
      </w:r>
    </w:p>
    <w:p w14:paraId="108F018F" w14:textId="77777777" w:rsidR="00002D7F" w:rsidRPr="00002D7F" w:rsidRDefault="00002D7F" w:rsidP="00002D7F">
      <w:pPr>
        <w:rPr>
          <w:lang w:eastAsia="x-none"/>
        </w:rPr>
      </w:pPr>
    </w:p>
    <w:p w14:paraId="3886B5B0"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22F5002C" w14:textId="33970CE2" w:rsidR="00002D7F" w:rsidRPr="00002D7F" w:rsidRDefault="00002D7F" w:rsidP="00535CD6">
      <w:pPr>
        <w:pStyle w:val="ListParagraph"/>
        <w:numPr>
          <w:ilvl w:val="0"/>
          <w:numId w:val="347"/>
        </w:numPr>
      </w:pPr>
      <w:r w:rsidRPr="00002D7F">
        <w:t xml:space="preserve">TP#18 in Section 4.18.1 of </w:t>
      </w:r>
      <w:hyperlink r:id="rId484" w:history="1">
        <w:r w:rsidR="002B295F">
          <w:rPr>
            <w:rStyle w:val="Hyperlink"/>
          </w:rPr>
          <w:t>R1-2401530</w:t>
        </w:r>
      </w:hyperlink>
      <w:r w:rsidRPr="00002D7F">
        <w:t xml:space="preserve"> for TS 38.214 Clause 8.1.4 is endorsed</w:t>
      </w:r>
    </w:p>
    <w:p w14:paraId="2C146CA8" w14:textId="77777777" w:rsidR="00002D7F" w:rsidRPr="00002D7F" w:rsidRDefault="00002D7F" w:rsidP="00535CD6">
      <w:pPr>
        <w:pStyle w:val="ListParagraph"/>
        <w:numPr>
          <w:ilvl w:val="1"/>
          <w:numId w:val="347"/>
        </w:numPr>
      </w:pPr>
      <w:r w:rsidRPr="00002D7F">
        <w:rPr>
          <w:rFonts w:hint="eastAsia"/>
        </w:rPr>
        <w:t>N</w:t>
      </w:r>
      <w:r w:rsidRPr="00002D7F">
        <w:t>ote to the editor: the text asks to start a new paragraph (not to add that text in the specs).</w:t>
      </w:r>
    </w:p>
    <w:p w14:paraId="5C5D2816"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7CD7AEBA" w14:textId="1D82BF49" w:rsidR="00002D7F" w:rsidRPr="00002D7F" w:rsidRDefault="00002D7F" w:rsidP="00535CD6">
      <w:pPr>
        <w:pStyle w:val="ListParagraph"/>
        <w:numPr>
          <w:ilvl w:val="0"/>
          <w:numId w:val="347"/>
        </w:numPr>
        <w:rPr>
          <w:lang w:eastAsia="x-none"/>
        </w:rPr>
      </w:pPr>
      <w:r w:rsidRPr="00002D7F">
        <w:rPr>
          <w:lang w:eastAsia="x-none"/>
        </w:rPr>
        <w:t xml:space="preserve">TP#9 in Section 4.9.1 of </w:t>
      </w:r>
      <w:hyperlink r:id="rId485" w:history="1">
        <w:r w:rsidR="002B295F">
          <w:rPr>
            <w:rStyle w:val="Hyperlink"/>
            <w:lang w:eastAsia="x-none"/>
          </w:rPr>
          <w:t>R1-2401530</w:t>
        </w:r>
      </w:hyperlink>
      <w:r w:rsidRPr="00002D7F">
        <w:rPr>
          <w:lang w:eastAsia="x-none"/>
        </w:rPr>
        <w:t xml:space="preserve"> for TS 37.213 Clause 4.5 is endorsed without “, respectively”.</w:t>
      </w:r>
    </w:p>
    <w:p w14:paraId="1CBA40F4" w14:textId="77777777" w:rsidR="00002D7F" w:rsidRPr="00002D7F" w:rsidRDefault="00002D7F" w:rsidP="00002D7F">
      <w:pPr>
        <w:rPr>
          <w:lang w:eastAsia="x-none"/>
        </w:rPr>
      </w:pPr>
      <w:r w:rsidRPr="00002D7F">
        <w:rPr>
          <w:highlight w:val="green"/>
          <w:lang w:eastAsia="x-none"/>
        </w:rPr>
        <w:t>Agreement</w:t>
      </w:r>
    </w:p>
    <w:p w14:paraId="305A8B03" w14:textId="2F7D4C8F" w:rsidR="00002D7F" w:rsidRPr="00002D7F" w:rsidRDefault="00002D7F" w:rsidP="00535CD6">
      <w:pPr>
        <w:pStyle w:val="ListParagraph"/>
        <w:numPr>
          <w:ilvl w:val="0"/>
          <w:numId w:val="347"/>
        </w:numPr>
        <w:rPr>
          <w:lang w:eastAsia="x-none"/>
        </w:rPr>
      </w:pPr>
      <w:r w:rsidRPr="00002D7F">
        <w:rPr>
          <w:lang w:eastAsia="x-none"/>
        </w:rPr>
        <w:t xml:space="preserve">TP#10 in Section 4.10.1 of </w:t>
      </w:r>
      <w:hyperlink r:id="rId486" w:history="1">
        <w:r w:rsidR="002B295F">
          <w:rPr>
            <w:rStyle w:val="Hyperlink"/>
            <w:lang w:eastAsia="x-none"/>
          </w:rPr>
          <w:t>R1-2401530</w:t>
        </w:r>
      </w:hyperlink>
      <w:r w:rsidRPr="00002D7F">
        <w:rPr>
          <w:lang w:eastAsia="x-none"/>
        </w:rPr>
        <w:t xml:space="preserve"> for TS 37.213 Clause 4 is endorsed.</w:t>
      </w:r>
    </w:p>
    <w:p w14:paraId="6A207C5E" w14:textId="77777777" w:rsidR="00002D7F" w:rsidRPr="00002D7F" w:rsidRDefault="00002D7F" w:rsidP="00002D7F">
      <w:pPr>
        <w:rPr>
          <w:lang w:eastAsia="x-none"/>
        </w:rPr>
      </w:pPr>
      <w:r w:rsidRPr="00002D7F">
        <w:rPr>
          <w:highlight w:val="green"/>
          <w:lang w:eastAsia="x-none"/>
        </w:rPr>
        <w:t>Agreement</w:t>
      </w:r>
    </w:p>
    <w:p w14:paraId="7B5012D6" w14:textId="04C0F3E4" w:rsidR="00002D7F" w:rsidRPr="00002D7F" w:rsidRDefault="00002D7F" w:rsidP="00535CD6">
      <w:pPr>
        <w:pStyle w:val="ListParagraph"/>
        <w:numPr>
          <w:ilvl w:val="0"/>
          <w:numId w:val="347"/>
        </w:numPr>
        <w:rPr>
          <w:lang w:eastAsia="x-none"/>
        </w:rPr>
      </w:pPr>
      <w:r w:rsidRPr="00002D7F">
        <w:rPr>
          <w:lang w:eastAsia="x-none"/>
        </w:rPr>
        <w:t xml:space="preserve">TP#11 in Section 4.11.1 of </w:t>
      </w:r>
      <w:hyperlink r:id="rId487" w:history="1">
        <w:r w:rsidR="002B295F">
          <w:rPr>
            <w:rStyle w:val="Hyperlink"/>
            <w:lang w:eastAsia="x-none"/>
          </w:rPr>
          <w:t>R1-2401530</w:t>
        </w:r>
      </w:hyperlink>
      <w:r w:rsidRPr="00002D7F">
        <w:rPr>
          <w:lang w:eastAsia="x-none"/>
        </w:rPr>
        <w:t xml:space="preserve"> for TS 37.213 Clause 4.5.1 is endorsed.</w:t>
      </w:r>
    </w:p>
    <w:p w14:paraId="09525840" w14:textId="77777777" w:rsidR="00002D7F" w:rsidRPr="00002D7F" w:rsidRDefault="00002D7F" w:rsidP="00002D7F">
      <w:pPr>
        <w:rPr>
          <w:lang w:eastAsia="x-none"/>
        </w:rPr>
      </w:pPr>
      <w:r w:rsidRPr="00002D7F">
        <w:rPr>
          <w:highlight w:val="green"/>
          <w:lang w:eastAsia="x-none"/>
        </w:rPr>
        <w:t>Agreement</w:t>
      </w:r>
    </w:p>
    <w:p w14:paraId="37103D42" w14:textId="3A31E902" w:rsidR="00002D7F" w:rsidRPr="00002D7F" w:rsidRDefault="00002D7F" w:rsidP="00535CD6">
      <w:pPr>
        <w:pStyle w:val="ListParagraph"/>
        <w:numPr>
          <w:ilvl w:val="0"/>
          <w:numId w:val="347"/>
        </w:numPr>
        <w:rPr>
          <w:lang w:eastAsia="x-none"/>
        </w:rPr>
      </w:pPr>
      <w:r w:rsidRPr="00002D7F">
        <w:rPr>
          <w:lang w:eastAsia="x-none"/>
        </w:rPr>
        <w:t xml:space="preserve">TP#19 in Section 4.19.1 of </w:t>
      </w:r>
      <w:hyperlink r:id="rId488" w:history="1">
        <w:r w:rsidR="002B295F">
          <w:rPr>
            <w:rStyle w:val="Hyperlink"/>
            <w:lang w:eastAsia="x-none"/>
          </w:rPr>
          <w:t>R1-2401530</w:t>
        </w:r>
      </w:hyperlink>
      <w:r w:rsidRPr="00002D7F">
        <w:rPr>
          <w:lang w:eastAsia="x-none"/>
        </w:rPr>
        <w:t xml:space="preserve"> for TS 38.213 Clause 16.5 is endorsed.</w:t>
      </w:r>
    </w:p>
    <w:p w14:paraId="0B8E10E6" w14:textId="77777777" w:rsidR="00002D7F" w:rsidRPr="00002D7F" w:rsidRDefault="00002D7F" w:rsidP="00002D7F">
      <w:pPr>
        <w:rPr>
          <w:b/>
          <w:lang w:eastAsia="x-none"/>
        </w:rPr>
      </w:pPr>
      <w:r w:rsidRPr="00002D7F">
        <w:rPr>
          <w:b/>
          <w:lang w:eastAsia="x-none"/>
        </w:rPr>
        <w:t>Conclusion</w:t>
      </w:r>
    </w:p>
    <w:p w14:paraId="642AFA6E" w14:textId="77777777" w:rsidR="00002D7F" w:rsidRPr="00002D7F" w:rsidRDefault="00002D7F" w:rsidP="00002D7F">
      <w:pPr>
        <w:rPr>
          <w:szCs w:val="20"/>
          <w:lang w:eastAsia="x-none"/>
        </w:rPr>
      </w:pPr>
      <w:r w:rsidRPr="00002D7F">
        <w:rPr>
          <w:szCs w:val="20"/>
          <w:lang w:eastAsia="x-none"/>
        </w:rPr>
        <w:t>When a UE resumes SL transmission(s) within its own COT, the CAPC value corresponding to the SL transmission(s) is at most equal to the CAPC value used to initiate the channel occupancy.</w:t>
      </w:r>
    </w:p>
    <w:p w14:paraId="5FD6349C" w14:textId="77777777" w:rsidR="00002D7F" w:rsidRPr="00002D7F" w:rsidRDefault="00002D7F" w:rsidP="00002D7F">
      <w:pPr>
        <w:rPr>
          <w:lang w:eastAsia="x-none"/>
        </w:rPr>
      </w:pPr>
    </w:p>
    <w:p w14:paraId="37AD3F08" w14:textId="77777777" w:rsidR="00002D7F" w:rsidRPr="00002D7F" w:rsidRDefault="00002D7F" w:rsidP="00002D7F">
      <w:r w:rsidRPr="00002D7F">
        <w:rPr>
          <w:highlight w:val="green"/>
        </w:rPr>
        <w:t>Agreement</w:t>
      </w:r>
    </w:p>
    <w:p w14:paraId="0C57E123" w14:textId="77777777" w:rsidR="00002D7F" w:rsidRPr="00002D7F" w:rsidRDefault="00002D7F" w:rsidP="000D3B3E">
      <w:pPr>
        <w:rPr>
          <w:b/>
          <w:bCs/>
        </w:rPr>
      </w:pPr>
      <w:r w:rsidRPr="00002D7F">
        <w:t>The TP below for TS 37.213 Clause 4.5.6.3 is endorsed.</w:t>
      </w:r>
    </w:p>
    <w:p w14:paraId="2264BD47" w14:textId="77777777" w:rsidR="00002D7F" w:rsidRPr="00002D7F" w:rsidRDefault="00002D7F" w:rsidP="00535CD6">
      <w:pPr>
        <w:pStyle w:val="ListParagraph"/>
        <w:numPr>
          <w:ilvl w:val="0"/>
          <w:numId w:val="348"/>
        </w:numPr>
      </w:pPr>
      <w:r w:rsidRPr="00002D7F">
        <w:t>Value ‘0’ is included in the RRC parameter “</w:t>
      </w:r>
      <w:proofErr w:type="spellStart"/>
      <w:r w:rsidRPr="000D3B3E">
        <w:rPr>
          <w:i/>
          <w:iCs/>
        </w:rPr>
        <w:t>intraCellGuardBandsSL</w:t>
      </w:r>
      <w:proofErr w:type="spellEnd"/>
      <w:r w:rsidRPr="000D3B3E">
        <w:rPr>
          <w:i/>
          <w:iCs/>
        </w:rPr>
        <w:t>-List</w:t>
      </w:r>
      <w:r w:rsidRPr="00002D7F">
        <w:t>” with the following note to the provided as part of the update to the RRC parameter</w:t>
      </w:r>
    </w:p>
    <w:p w14:paraId="0DBE242A" w14:textId="77777777" w:rsidR="00002D7F" w:rsidRPr="00002D7F" w:rsidRDefault="00002D7F" w:rsidP="00535CD6">
      <w:pPr>
        <w:pStyle w:val="ListParagraph"/>
        <w:numPr>
          <w:ilvl w:val="1"/>
          <w:numId w:val="348"/>
        </w:numPr>
      </w:pPr>
      <w:r w:rsidRPr="00002D7F">
        <w:t>Note, the value ‘0’ is not expected to be (pre-)configured when the SL BWP is larger than UE supported RF bandwidth for SL-U operation.</w:t>
      </w:r>
    </w:p>
    <w:tbl>
      <w:tblPr>
        <w:tblW w:w="5000" w:type="pct"/>
        <w:tblCellMar>
          <w:left w:w="42" w:type="dxa"/>
          <w:right w:w="42" w:type="dxa"/>
        </w:tblCellMar>
        <w:tblLook w:val="04A0" w:firstRow="1" w:lastRow="0" w:firstColumn="1" w:lastColumn="0" w:noHBand="0" w:noVBand="1"/>
      </w:tblPr>
      <w:tblGrid>
        <w:gridCol w:w="2401"/>
        <w:gridCol w:w="8056"/>
      </w:tblGrid>
      <w:tr w:rsidR="00002D7F" w:rsidRPr="00002D7F" w14:paraId="54A143C7" w14:textId="77777777" w:rsidTr="000D3B3E">
        <w:tc>
          <w:tcPr>
            <w:tcW w:w="1148" w:type="pct"/>
            <w:tcBorders>
              <w:top w:val="single" w:sz="4" w:space="0" w:color="auto"/>
              <w:left w:val="single" w:sz="4" w:space="0" w:color="auto"/>
            </w:tcBorders>
          </w:tcPr>
          <w:p w14:paraId="4870D5AD" w14:textId="77777777" w:rsidR="00002D7F" w:rsidRPr="00002D7F" w:rsidRDefault="00002D7F" w:rsidP="00002D7F">
            <w:pPr>
              <w:rPr>
                <w:rFonts w:ascii="Arial" w:eastAsia="Times New Roman" w:hAnsi="Arial"/>
                <w:sz w:val="16"/>
                <w:szCs w:val="16"/>
              </w:rPr>
            </w:pPr>
            <w:r w:rsidRPr="00002D7F">
              <w:rPr>
                <w:rFonts w:ascii="Arial" w:eastAsia="Times New Roman" w:hAnsi="Arial"/>
                <w:sz w:val="16"/>
                <w:szCs w:val="16"/>
              </w:rPr>
              <w:t>Reason for change:</w:t>
            </w:r>
          </w:p>
        </w:tc>
        <w:tc>
          <w:tcPr>
            <w:tcW w:w="3852" w:type="pct"/>
            <w:tcBorders>
              <w:top w:val="single" w:sz="4" w:space="0" w:color="auto"/>
              <w:right w:val="single" w:sz="4" w:space="0" w:color="auto"/>
            </w:tcBorders>
            <w:shd w:val="pct30" w:color="FFFF00" w:fill="auto"/>
          </w:tcPr>
          <w:p w14:paraId="2BC23613" w14:textId="77777777" w:rsidR="00002D7F" w:rsidRPr="00002D7F" w:rsidRDefault="00002D7F" w:rsidP="00002D7F">
            <w:pPr>
              <w:rPr>
                <w:rFonts w:ascii="Arial" w:eastAsia="Times New Roman" w:hAnsi="Arial"/>
                <w:sz w:val="16"/>
                <w:szCs w:val="16"/>
              </w:rPr>
            </w:pPr>
            <w:r w:rsidRPr="00002D7F">
              <w:rPr>
                <w:rFonts w:ascii="Arial" w:eastAsia="Times New Roman" w:hAnsi="Arial"/>
                <w:sz w:val="16"/>
                <w:szCs w:val="16"/>
              </w:rPr>
              <w:t>Currently, square brackets are still in place for a paragraph in the multi-channel access procedures for SL transmissions.</w:t>
            </w:r>
          </w:p>
        </w:tc>
      </w:tr>
      <w:tr w:rsidR="00002D7F" w:rsidRPr="00002D7F" w14:paraId="2EDE7028" w14:textId="77777777" w:rsidTr="000D3B3E">
        <w:tc>
          <w:tcPr>
            <w:tcW w:w="1148" w:type="pct"/>
            <w:tcBorders>
              <w:left w:val="single" w:sz="4" w:space="0" w:color="auto"/>
            </w:tcBorders>
          </w:tcPr>
          <w:p w14:paraId="6B9220FA" w14:textId="77777777" w:rsidR="00002D7F" w:rsidRPr="00002D7F" w:rsidRDefault="00002D7F" w:rsidP="00002D7F">
            <w:pPr>
              <w:rPr>
                <w:rFonts w:ascii="Arial" w:eastAsia="Times New Roman" w:hAnsi="Arial"/>
                <w:sz w:val="16"/>
                <w:szCs w:val="16"/>
              </w:rPr>
            </w:pPr>
            <w:r w:rsidRPr="00002D7F">
              <w:rPr>
                <w:rFonts w:ascii="Arial" w:eastAsia="Times New Roman" w:hAnsi="Arial"/>
                <w:sz w:val="16"/>
                <w:szCs w:val="16"/>
              </w:rPr>
              <w:t>Summary of change:</w:t>
            </w:r>
          </w:p>
        </w:tc>
        <w:tc>
          <w:tcPr>
            <w:tcW w:w="3852" w:type="pct"/>
            <w:tcBorders>
              <w:right w:val="single" w:sz="4" w:space="0" w:color="auto"/>
            </w:tcBorders>
            <w:shd w:val="pct30" w:color="FFFF00" w:fill="auto"/>
          </w:tcPr>
          <w:p w14:paraId="60080616" w14:textId="77777777" w:rsidR="00002D7F" w:rsidRPr="00002D7F" w:rsidRDefault="00002D7F" w:rsidP="00002D7F">
            <w:pPr>
              <w:rPr>
                <w:rFonts w:ascii="Arial" w:eastAsia="Times New Roman" w:hAnsi="Arial"/>
                <w:sz w:val="16"/>
                <w:szCs w:val="16"/>
              </w:rPr>
            </w:pPr>
            <w:r w:rsidRPr="00002D7F">
              <w:rPr>
                <w:rFonts w:ascii="Arial" w:eastAsia="Times New Roman" w:hAnsi="Arial"/>
                <w:sz w:val="16"/>
                <w:szCs w:val="16"/>
              </w:rPr>
              <w:t>Removal of the square brackets.</w:t>
            </w:r>
          </w:p>
        </w:tc>
      </w:tr>
      <w:tr w:rsidR="00002D7F" w:rsidRPr="00002D7F" w14:paraId="69F3026E" w14:textId="77777777" w:rsidTr="000D3B3E">
        <w:tc>
          <w:tcPr>
            <w:tcW w:w="1148" w:type="pct"/>
            <w:tcBorders>
              <w:left w:val="single" w:sz="4" w:space="0" w:color="auto"/>
              <w:bottom w:val="single" w:sz="4" w:space="0" w:color="auto"/>
            </w:tcBorders>
          </w:tcPr>
          <w:p w14:paraId="7E2F7412" w14:textId="77777777" w:rsidR="00002D7F" w:rsidRPr="00002D7F" w:rsidRDefault="00002D7F" w:rsidP="00002D7F">
            <w:pPr>
              <w:rPr>
                <w:rFonts w:ascii="Arial" w:eastAsia="Times New Roman" w:hAnsi="Arial"/>
                <w:sz w:val="16"/>
                <w:szCs w:val="16"/>
              </w:rPr>
            </w:pPr>
            <w:r w:rsidRPr="00002D7F">
              <w:rPr>
                <w:rFonts w:ascii="Arial" w:eastAsia="Times New Roman" w:hAnsi="Arial"/>
                <w:sz w:val="16"/>
                <w:szCs w:val="16"/>
              </w:rPr>
              <w:t>Consequences if not approved:</w:t>
            </w:r>
          </w:p>
        </w:tc>
        <w:tc>
          <w:tcPr>
            <w:tcW w:w="3852" w:type="pct"/>
            <w:tcBorders>
              <w:bottom w:val="single" w:sz="4" w:space="0" w:color="auto"/>
              <w:right w:val="single" w:sz="4" w:space="0" w:color="auto"/>
            </w:tcBorders>
            <w:shd w:val="pct30" w:color="FFFF00" w:fill="auto"/>
          </w:tcPr>
          <w:p w14:paraId="7D84C7D4" w14:textId="77777777" w:rsidR="00002D7F" w:rsidRPr="00002D7F" w:rsidRDefault="00002D7F" w:rsidP="00002D7F">
            <w:pPr>
              <w:rPr>
                <w:rFonts w:ascii="Arial" w:eastAsia="Times New Roman" w:hAnsi="Arial"/>
                <w:sz w:val="16"/>
                <w:szCs w:val="16"/>
              </w:rPr>
            </w:pPr>
            <w:r w:rsidRPr="00002D7F">
              <w:rPr>
                <w:rFonts w:ascii="Arial" w:eastAsia="Times New Roman" w:hAnsi="Arial"/>
                <w:sz w:val="16"/>
                <w:szCs w:val="16"/>
              </w:rPr>
              <w:t>It remains unclear whether a UE can transmit on a channel within the bandwidth of a carrier if the UE fails to access any of the channels of the SL bandwidth part when no intra-cell guard band(s) is configured.</w:t>
            </w:r>
          </w:p>
        </w:tc>
      </w:tr>
    </w:tbl>
    <w:p w14:paraId="2AB11DE3" w14:textId="77777777" w:rsidR="00002D7F" w:rsidRPr="00002D7F" w:rsidRDefault="00002D7F" w:rsidP="00002D7F">
      <w:pPr>
        <w:rPr>
          <w:lang w:eastAsia="x-none"/>
        </w:rPr>
      </w:pPr>
    </w:p>
    <w:p w14:paraId="67D464D4" w14:textId="77777777" w:rsidR="00002D7F" w:rsidRPr="00F4422E" w:rsidRDefault="00002D7F" w:rsidP="00002D7F">
      <w:pPr>
        <w:overflowPunct w:val="0"/>
        <w:autoSpaceDE w:val="0"/>
        <w:autoSpaceDN w:val="0"/>
        <w:adjustRightInd w:val="0"/>
        <w:jc w:val="center"/>
        <w:textAlignment w:val="baseline"/>
        <w:rPr>
          <w:rFonts w:ascii="Times New Roman" w:eastAsia="SimSun" w:hAnsi="Times New Roman"/>
          <w:szCs w:val="20"/>
        </w:rPr>
      </w:pPr>
      <w:r w:rsidRPr="00F4422E">
        <w:rPr>
          <w:rFonts w:ascii="Times New Roman" w:eastAsia="SimSun" w:hAnsi="Times New Roman"/>
          <w:color w:val="FF0000"/>
          <w:szCs w:val="20"/>
        </w:rPr>
        <w:t>&lt; Start of text proposal &gt;</w:t>
      </w:r>
    </w:p>
    <w:p w14:paraId="5A2D1146" w14:textId="77777777" w:rsidR="00002D7F" w:rsidRPr="00F4422E" w:rsidRDefault="00002D7F" w:rsidP="00F4422E">
      <w:pPr>
        <w:rPr>
          <w:rFonts w:ascii="Arial" w:hAnsi="Arial" w:cs="Arial"/>
          <w:b/>
          <w:sz w:val="16"/>
          <w:szCs w:val="16"/>
          <w:lang w:eastAsia="x-none"/>
        </w:rPr>
      </w:pPr>
      <w:r w:rsidRPr="00F4422E">
        <w:rPr>
          <w:rFonts w:ascii="Arial" w:hAnsi="Arial" w:cs="Arial"/>
          <w:b/>
          <w:sz w:val="16"/>
          <w:szCs w:val="16"/>
          <w:lang w:eastAsia="x-none"/>
        </w:rPr>
        <w:t>4.5.6.3</w:t>
      </w:r>
      <w:r w:rsidRPr="00F4422E">
        <w:rPr>
          <w:rFonts w:ascii="Arial" w:hAnsi="Arial" w:cs="Arial"/>
          <w:b/>
          <w:sz w:val="16"/>
          <w:szCs w:val="16"/>
          <w:lang w:eastAsia="x-none"/>
        </w:rPr>
        <w:tab/>
        <w:t>Multi-channel access procedures for SL transmissions</w:t>
      </w:r>
    </w:p>
    <w:p w14:paraId="0DFC98BA" w14:textId="77777777" w:rsidR="00002D7F" w:rsidRPr="00F4422E" w:rsidRDefault="00002D7F" w:rsidP="00F4422E">
      <w:pPr>
        <w:overflowPunct w:val="0"/>
        <w:autoSpaceDE w:val="0"/>
        <w:autoSpaceDN w:val="0"/>
        <w:adjustRightInd w:val="0"/>
        <w:jc w:val="center"/>
        <w:textAlignment w:val="baseline"/>
        <w:rPr>
          <w:rFonts w:ascii="Arial" w:eastAsia="SimSun" w:hAnsi="Arial" w:cs="Arial"/>
          <w:b/>
          <w:bCs/>
          <w:sz w:val="16"/>
          <w:szCs w:val="16"/>
        </w:rPr>
      </w:pPr>
      <w:r w:rsidRPr="00F4422E">
        <w:rPr>
          <w:rFonts w:ascii="Arial" w:eastAsia="SimSun" w:hAnsi="Arial" w:cs="Arial"/>
          <w:b/>
          <w:bCs/>
          <w:color w:val="FF0000"/>
          <w:sz w:val="16"/>
          <w:szCs w:val="16"/>
        </w:rPr>
        <w:t>&lt;Unchanged part omitted&gt;</w:t>
      </w:r>
    </w:p>
    <w:p w14:paraId="2E7BD96F" w14:textId="2BFE0FF4" w:rsidR="00002D7F" w:rsidRPr="00F4422E" w:rsidRDefault="00002D7F" w:rsidP="00F4422E">
      <w:pPr>
        <w:ind w:left="568" w:hanging="284"/>
        <w:rPr>
          <w:rFonts w:ascii="Arial" w:eastAsia="MS Mincho" w:hAnsi="Arial" w:cs="Arial"/>
          <w:sz w:val="16"/>
          <w:szCs w:val="16"/>
        </w:rPr>
      </w:pPr>
      <w:r w:rsidRPr="00F4422E">
        <w:rPr>
          <w:rFonts w:ascii="Arial" w:eastAsia="MS Mincho" w:hAnsi="Arial" w:cs="Arial"/>
          <w:sz w:val="16"/>
          <w:szCs w:val="16"/>
        </w:rPr>
        <w:t>-</w:t>
      </w:r>
      <w:r w:rsidRPr="00F4422E">
        <w:rPr>
          <w:rFonts w:ascii="Arial" w:eastAsia="MS Mincho" w:hAnsi="Arial" w:cs="Arial"/>
          <w:sz w:val="16"/>
          <w:szCs w:val="16"/>
        </w:rPr>
        <w:tab/>
        <w:t xml:space="preserve">the UE may not transmit on channel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i</m:t>
            </m:r>
          </m:sub>
        </m:sSub>
        <m:r>
          <w:rPr>
            <w:rFonts w:ascii="Cambria Math" w:hAnsi="Cambria Math" w:cs="Arial"/>
            <w:sz w:val="16"/>
            <w:szCs w:val="16"/>
          </w:rPr>
          <m:t>∈C</m:t>
        </m:r>
      </m:oMath>
      <w:r w:rsidRPr="00F4422E">
        <w:rPr>
          <w:rFonts w:ascii="Arial" w:eastAsia="MS Mincho" w:hAnsi="Arial" w:cs="Arial"/>
          <w:sz w:val="16"/>
          <w:szCs w:val="16"/>
        </w:rPr>
        <w:t xml:space="preserve"> within the bandwidth of a carrier, if the UE fails to access any of the channels, of the carrier bandwidth, on which the UE is scheduled or configured with or selects SL resources.</w:t>
      </w:r>
    </w:p>
    <w:p w14:paraId="60514433" w14:textId="77777777" w:rsidR="00002D7F" w:rsidRPr="00F4422E" w:rsidRDefault="00002D7F" w:rsidP="00F4422E">
      <w:pPr>
        <w:ind w:left="568" w:hanging="284"/>
        <w:rPr>
          <w:rFonts w:ascii="Arial" w:eastAsia="MS Mincho" w:hAnsi="Arial" w:cs="Arial"/>
          <w:sz w:val="16"/>
          <w:szCs w:val="16"/>
        </w:rPr>
      </w:pPr>
      <w:r w:rsidRPr="00F4422E">
        <w:rPr>
          <w:rFonts w:ascii="Arial" w:eastAsia="MS Mincho" w:hAnsi="Arial" w:cs="Arial"/>
          <w:sz w:val="16"/>
          <w:szCs w:val="16"/>
        </w:rPr>
        <w:t>-</w:t>
      </w:r>
      <w:r w:rsidRPr="00F4422E">
        <w:rPr>
          <w:rFonts w:ascii="Arial" w:eastAsia="MS Mincho" w:hAnsi="Arial" w:cs="Arial"/>
          <w:sz w:val="16"/>
          <w:szCs w:val="16"/>
        </w:rPr>
        <w:tab/>
      </w:r>
      <w:del w:id="246" w:author="Kevin Lin" w:date="2024-02-27T18:55:00Z">
        <w:r w:rsidRPr="00F4422E" w:rsidDel="004B02C5">
          <w:rPr>
            <w:rFonts w:ascii="Arial" w:eastAsia="MS Mincho" w:hAnsi="Arial" w:cs="Arial"/>
            <w:sz w:val="16"/>
            <w:szCs w:val="16"/>
          </w:rPr>
          <w:delText>[</w:delText>
        </w:r>
      </w:del>
      <w:r w:rsidRPr="00F4422E">
        <w:rPr>
          <w:rFonts w:ascii="Arial" w:eastAsia="MS Mincho" w:hAnsi="Arial" w:cs="Arial"/>
          <w:sz w:val="16"/>
          <w:szCs w:val="16"/>
        </w:rPr>
        <w:t xml:space="preserve">the UE may not transmit on a channel within the bandwidth of a carrier if the UE is configured without intra-cell guard band(s) on an SL bandwidth part as described in clause </w:t>
      </w:r>
      <w:del w:id="247" w:author="Moderator" w:date="2024-02-28T09:58:00Z">
        <w:r w:rsidRPr="00F4422E" w:rsidDel="003F3B97">
          <w:rPr>
            <w:rFonts w:ascii="Arial" w:eastAsia="MS Mincho" w:hAnsi="Arial" w:cs="Arial"/>
            <w:sz w:val="16"/>
            <w:szCs w:val="16"/>
          </w:rPr>
          <w:delText xml:space="preserve">X </w:delText>
        </w:r>
      </w:del>
      <w:ins w:id="248" w:author="Moderator" w:date="2024-02-28T09:58:00Z">
        <w:r w:rsidRPr="00F4422E">
          <w:rPr>
            <w:rFonts w:ascii="Arial" w:eastAsia="MS Mincho" w:hAnsi="Arial" w:cs="Arial"/>
            <w:sz w:val="16"/>
            <w:szCs w:val="16"/>
          </w:rPr>
          <w:t xml:space="preserve">7 </w:t>
        </w:r>
      </w:ins>
      <w:r w:rsidRPr="00F4422E">
        <w:rPr>
          <w:rFonts w:ascii="Arial" w:eastAsia="MS Mincho" w:hAnsi="Arial" w:cs="Arial"/>
          <w:sz w:val="16"/>
          <w:szCs w:val="16"/>
        </w:rPr>
        <w:t>of [8], and the UE fails to access any of the channels of the SL bandwidth part.</w:t>
      </w:r>
      <w:del w:id="249" w:author="Kevin Lin" w:date="2024-02-27T18:55:00Z">
        <w:r w:rsidRPr="00F4422E" w:rsidDel="004B02C5">
          <w:rPr>
            <w:rFonts w:ascii="Arial" w:eastAsia="MS Mincho" w:hAnsi="Arial" w:cs="Arial"/>
            <w:sz w:val="16"/>
            <w:szCs w:val="16"/>
          </w:rPr>
          <w:delText>]</w:delText>
        </w:r>
      </w:del>
    </w:p>
    <w:p w14:paraId="28B2404E" w14:textId="77777777" w:rsidR="00002D7F" w:rsidRPr="00F4422E" w:rsidRDefault="00002D7F" w:rsidP="00002D7F">
      <w:pPr>
        <w:jc w:val="center"/>
        <w:rPr>
          <w:szCs w:val="20"/>
          <w:lang w:eastAsia="x-none"/>
        </w:rPr>
      </w:pPr>
      <w:r w:rsidRPr="00F4422E">
        <w:rPr>
          <w:color w:val="FF0000"/>
          <w:szCs w:val="20"/>
        </w:rPr>
        <w:lastRenderedPageBreak/>
        <w:t>&lt;End of text proposal&gt;</w:t>
      </w:r>
    </w:p>
    <w:p w14:paraId="5959B9C4" w14:textId="77777777" w:rsidR="00002D7F" w:rsidRPr="00002D7F" w:rsidRDefault="00002D7F" w:rsidP="00002D7F">
      <w:pPr>
        <w:rPr>
          <w:lang w:eastAsia="x-none"/>
        </w:rPr>
      </w:pPr>
    </w:p>
    <w:p w14:paraId="62386E57" w14:textId="6710611E" w:rsidR="00002D7F" w:rsidRDefault="004143A8" w:rsidP="00002D7F">
      <w:pPr>
        <w:rPr>
          <w:b/>
          <w:lang w:eastAsia="x-none"/>
        </w:rPr>
      </w:pPr>
      <w:hyperlink r:id="rId489" w:history="1">
        <w:r w:rsidR="002B295F">
          <w:rPr>
            <w:rStyle w:val="Hyperlink"/>
            <w:b/>
            <w:lang w:eastAsia="x-none"/>
          </w:rPr>
          <w:t>R1-2401755</w:t>
        </w:r>
      </w:hyperlink>
      <w:r w:rsidR="00002D7F" w:rsidRPr="00F4422E">
        <w:rPr>
          <w:b/>
          <w:lang w:eastAsia="x-none"/>
        </w:rPr>
        <w:tab/>
        <w:t>Draft LS on new higher layer parameter for intra-cell guard band</w:t>
      </w:r>
      <w:r w:rsidR="00002D7F" w:rsidRPr="00F4422E">
        <w:rPr>
          <w:b/>
          <w:lang w:eastAsia="x-none"/>
        </w:rPr>
        <w:tab/>
        <w:t>Moderator (OPPO)</w:t>
      </w:r>
    </w:p>
    <w:p w14:paraId="6E0FF027" w14:textId="7783E557" w:rsidR="00002D7F" w:rsidRPr="00002D7F" w:rsidRDefault="00F4422E" w:rsidP="00002D7F">
      <w:pPr>
        <w:rPr>
          <w:lang w:eastAsia="x-none"/>
        </w:rPr>
      </w:pPr>
      <w:r>
        <w:rPr>
          <w:b/>
          <w:lang w:eastAsia="x-none"/>
        </w:rPr>
        <w:t xml:space="preserve">Decision: </w:t>
      </w:r>
      <w:r w:rsidR="00002D7F" w:rsidRPr="00002D7F">
        <w:rPr>
          <w:lang w:eastAsia="x-none"/>
        </w:rPr>
        <w:t xml:space="preserve">The draft LS to RAN2 in </w:t>
      </w:r>
      <w:hyperlink r:id="rId490" w:history="1">
        <w:r w:rsidR="002B295F">
          <w:rPr>
            <w:rStyle w:val="Hyperlink"/>
            <w:lang w:eastAsia="x-none"/>
          </w:rPr>
          <w:t>R1-2401755</w:t>
        </w:r>
      </w:hyperlink>
      <w:r w:rsidR="00002D7F" w:rsidRPr="00002D7F">
        <w:rPr>
          <w:lang w:eastAsia="x-none"/>
        </w:rPr>
        <w:t xml:space="preserve"> is endorsed. Final LS </w:t>
      </w:r>
      <w:r>
        <w:rPr>
          <w:lang w:eastAsia="x-none"/>
        </w:rPr>
        <w:t xml:space="preserve">is </w:t>
      </w:r>
      <w:r w:rsidRPr="00F4422E">
        <w:rPr>
          <w:highlight w:val="green"/>
          <w:lang w:eastAsia="x-none"/>
        </w:rPr>
        <w:t xml:space="preserve">approved </w:t>
      </w:r>
      <w:r w:rsidR="00002D7F" w:rsidRPr="00F4422E">
        <w:rPr>
          <w:highlight w:val="green"/>
          <w:lang w:eastAsia="x-none"/>
        </w:rPr>
        <w:t xml:space="preserve">in </w:t>
      </w:r>
      <w:hyperlink r:id="rId491" w:history="1">
        <w:r w:rsidR="002B295F">
          <w:rPr>
            <w:rStyle w:val="Hyperlink"/>
            <w:highlight w:val="green"/>
            <w:lang w:eastAsia="x-none"/>
          </w:rPr>
          <w:t>R1-2401756</w:t>
        </w:r>
      </w:hyperlink>
      <w:r w:rsidR="00002D7F" w:rsidRPr="00002D7F">
        <w:rPr>
          <w:lang w:eastAsia="x-none"/>
        </w:rPr>
        <w:t>.</w:t>
      </w:r>
    </w:p>
    <w:p w14:paraId="747CF4D0" w14:textId="77777777" w:rsidR="00002D7F" w:rsidRPr="00002D7F" w:rsidRDefault="00002D7F" w:rsidP="00002D7F">
      <w:pPr>
        <w:rPr>
          <w:lang w:eastAsia="x-none"/>
        </w:rPr>
      </w:pPr>
    </w:p>
    <w:p w14:paraId="78C8B816"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474B0CD1" w14:textId="5AD724B4" w:rsidR="00002D7F" w:rsidRPr="00002D7F" w:rsidRDefault="003263DC" w:rsidP="00002D7F">
      <w:pPr>
        <w:rPr>
          <w:lang w:eastAsia="x-none"/>
        </w:rPr>
      </w:pPr>
      <w:r w:rsidRPr="00002D7F">
        <w:t>The TP below for TS 37.213 Clause 4.5.3 is endorsed</w:t>
      </w:r>
      <w:r>
        <w:t xml:space="preserve"> </w:t>
      </w:r>
      <w:r w:rsidR="00002D7F" w:rsidRPr="00002D7F">
        <w:rPr>
          <w:lang w:eastAsia="x-none"/>
        </w:rPr>
        <w:t>to clearly define the remaining COT duration that can be shared / transmitted by other UE(s).</w:t>
      </w:r>
    </w:p>
    <w:tbl>
      <w:tblPr>
        <w:tblW w:w="5000" w:type="pct"/>
        <w:tblCellMar>
          <w:left w:w="42" w:type="dxa"/>
          <w:right w:w="42" w:type="dxa"/>
        </w:tblCellMar>
        <w:tblLook w:val="04A0" w:firstRow="1" w:lastRow="0" w:firstColumn="1" w:lastColumn="0" w:noHBand="0" w:noVBand="1"/>
      </w:tblPr>
      <w:tblGrid>
        <w:gridCol w:w="2401"/>
        <w:gridCol w:w="8056"/>
      </w:tblGrid>
      <w:tr w:rsidR="00002D7F" w:rsidRPr="00002D7F" w14:paraId="0566AB35" w14:textId="77777777" w:rsidTr="003263DC">
        <w:tc>
          <w:tcPr>
            <w:tcW w:w="1148" w:type="pct"/>
            <w:tcBorders>
              <w:top w:val="single" w:sz="4" w:space="0" w:color="auto"/>
              <w:left w:val="single" w:sz="4" w:space="0" w:color="auto"/>
            </w:tcBorders>
          </w:tcPr>
          <w:p w14:paraId="25378C43" w14:textId="77777777" w:rsidR="00002D7F" w:rsidRPr="003263DC" w:rsidRDefault="00002D7F" w:rsidP="00002D7F">
            <w:pPr>
              <w:rPr>
                <w:rFonts w:ascii="Arial" w:eastAsia="Times New Roman" w:hAnsi="Arial" w:cs="Arial"/>
                <w:sz w:val="16"/>
                <w:szCs w:val="16"/>
              </w:rPr>
            </w:pPr>
            <w:r w:rsidRPr="003263DC">
              <w:rPr>
                <w:rFonts w:ascii="Arial" w:eastAsia="Times New Roman" w:hAnsi="Arial" w:cs="Arial"/>
                <w:sz w:val="16"/>
                <w:szCs w:val="16"/>
              </w:rPr>
              <w:t>Reason for change:</w:t>
            </w:r>
          </w:p>
        </w:tc>
        <w:tc>
          <w:tcPr>
            <w:tcW w:w="3852" w:type="pct"/>
            <w:tcBorders>
              <w:top w:val="single" w:sz="4" w:space="0" w:color="auto"/>
              <w:right w:val="single" w:sz="4" w:space="0" w:color="auto"/>
            </w:tcBorders>
            <w:shd w:val="pct30" w:color="FFFF00" w:fill="auto"/>
          </w:tcPr>
          <w:p w14:paraId="5F0CB41D" w14:textId="449D7C21" w:rsidR="00002D7F" w:rsidRPr="003263DC" w:rsidRDefault="00002D7F" w:rsidP="00002D7F">
            <w:pPr>
              <w:rPr>
                <w:rFonts w:ascii="Arial" w:eastAsia="Times New Roman" w:hAnsi="Arial" w:cs="Arial"/>
                <w:sz w:val="16"/>
                <w:szCs w:val="16"/>
              </w:rPr>
            </w:pPr>
            <w:r w:rsidRPr="003263DC">
              <w:rPr>
                <w:rFonts w:ascii="Arial" w:eastAsia="Times New Roman" w:hAnsi="Arial" w:cs="Arial"/>
                <w:sz w:val="16"/>
                <w:szCs w:val="16"/>
              </w:rPr>
              <w:t xml:space="preserve">It is incorrect to say the initiated channel occupancy by the UE can be shared for SL transmission(s) by other UE(s) within a duration starting from the end of slot </w:t>
            </w:r>
            <m:oMath>
              <m:r>
                <w:rPr>
                  <w:rFonts w:ascii="Cambria Math" w:hAnsi="Cambria Math" w:cs="Arial"/>
                  <w:sz w:val="16"/>
                  <w:szCs w:val="16"/>
                </w:rPr>
                <m:t>n</m:t>
              </m:r>
            </m:oMath>
            <w:r w:rsidRPr="003263DC">
              <w:rPr>
                <w:rFonts w:ascii="Arial" w:eastAsia="Times New Roman" w:hAnsi="Arial" w:cs="Arial"/>
                <w:sz w:val="16"/>
                <w:szCs w:val="16"/>
              </w:rPr>
              <w:t xml:space="preserve"> and ending at slot </w:t>
            </w:r>
            <m:oMath>
              <m:r>
                <w:rPr>
                  <w:rFonts w:ascii="Cambria Math" w:hAnsi="Cambria Math" w:cs="Arial"/>
                  <w:sz w:val="16"/>
                  <w:szCs w:val="16"/>
                </w:rPr>
                <m:t>n+K</m:t>
              </m:r>
            </m:oMath>
            <w:r w:rsidRPr="003263DC">
              <w:rPr>
                <w:rFonts w:ascii="Arial" w:eastAsia="Times New Roman" w:hAnsi="Arial" w:cs="Arial"/>
                <w:sz w:val="16"/>
                <w:szCs w:val="16"/>
              </w:rPr>
              <w:t>. In fact, the starting slot where other UE(s) can start SL transmission(s) should take into account of the UE processing time.</w:t>
            </w:r>
          </w:p>
        </w:tc>
      </w:tr>
      <w:tr w:rsidR="00002D7F" w:rsidRPr="00002D7F" w14:paraId="3EB1E299" w14:textId="77777777" w:rsidTr="003263DC">
        <w:tc>
          <w:tcPr>
            <w:tcW w:w="1148" w:type="pct"/>
            <w:tcBorders>
              <w:left w:val="single" w:sz="4" w:space="0" w:color="auto"/>
            </w:tcBorders>
          </w:tcPr>
          <w:p w14:paraId="7E3F93A6" w14:textId="77777777" w:rsidR="00002D7F" w:rsidRPr="003263DC" w:rsidRDefault="00002D7F" w:rsidP="00002D7F">
            <w:pPr>
              <w:rPr>
                <w:rFonts w:ascii="Arial" w:eastAsia="Times New Roman" w:hAnsi="Arial" w:cs="Arial"/>
                <w:sz w:val="16"/>
                <w:szCs w:val="16"/>
              </w:rPr>
            </w:pPr>
            <w:r w:rsidRPr="003263DC">
              <w:rPr>
                <w:rFonts w:ascii="Arial" w:eastAsia="Times New Roman" w:hAnsi="Arial" w:cs="Arial"/>
                <w:sz w:val="16"/>
                <w:szCs w:val="16"/>
              </w:rPr>
              <w:t>Summary of change:</w:t>
            </w:r>
          </w:p>
        </w:tc>
        <w:tc>
          <w:tcPr>
            <w:tcW w:w="3852" w:type="pct"/>
            <w:tcBorders>
              <w:right w:val="single" w:sz="4" w:space="0" w:color="auto"/>
            </w:tcBorders>
            <w:shd w:val="pct30" w:color="FFFF00" w:fill="auto"/>
          </w:tcPr>
          <w:p w14:paraId="681053DE" w14:textId="4BF34105" w:rsidR="00002D7F" w:rsidRPr="003263DC" w:rsidRDefault="00002D7F" w:rsidP="00002D7F">
            <w:pPr>
              <w:rPr>
                <w:rFonts w:ascii="Arial" w:eastAsia="Times New Roman" w:hAnsi="Arial" w:cs="Arial"/>
                <w:sz w:val="16"/>
                <w:szCs w:val="16"/>
              </w:rPr>
            </w:pPr>
            <w:r w:rsidRPr="003263DC">
              <w:rPr>
                <w:rFonts w:ascii="Arial" w:eastAsia="Times New Roman" w:hAnsi="Arial" w:cs="Arial"/>
                <w:sz w:val="16"/>
                <w:szCs w:val="16"/>
              </w:rPr>
              <w:t xml:space="preserve">Refine the sentence to define the remaining channel occupancy duration is starting from the end of slot </w:t>
            </w:r>
            <m:oMath>
              <m:r>
                <w:rPr>
                  <w:rFonts w:ascii="Cambria Math" w:hAnsi="Cambria Math" w:cs="Arial"/>
                  <w:sz w:val="16"/>
                  <w:szCs w:val="16"/>
                </w:rPr>
                <m:t>n</m:t>
              </m:r>
            </m:oMath>
            <w:r w:rsidRPr="003263DC">
              <w:rPr>
                <w:rFonts w:ascii="Arial" w:eastAsia="Times New Roman" w:hAnsi="Arial" w:cs="Arial"/>
                <w:sz w:val="16"/>
                <w:szCs w:val="16"/>
              </w:rPr>
              <w:t xml:space="preserve"> and ending at slot </w:t>
            </w:r>
            <m:oMath>
              <m:r>
                <w:rPr>
                  <w:rFonts w:ascii="Cambria Math" w:hAnsi="Cambria Math" w:cs="Arial"/>
                  <w:sz w:val="16"/>
                  <w:szCs w:val="16"/>
                </w:rPr>
                <m:t>n+K</m:t>
              </m:r>
            </m:oMath>
            <w:r w:rsidRPr="003263DC">
              <w:rPr>
                <w:rFonts w:ascii="Arial" w:eastAsia="Times New Roman" w:hAnsi="Arial" w:cs="Arial"/>
                <w:sz w:val="16"/>
                <w:szCs w:val="16"/>
              </w:rPr>
              <w:t>.</w:t>
            </w:r>
          </w:p>
          <w:p w14:paraId="556E628F" w14:textId="77777777" w:rsidR="00002D7F" w:rsidRPr="003263DC" w:rsidRDefault="00002D7F" w:rsidP="00002D7F">
            <w:pPr>
              <w:rPr>
                <w:rFonts w:ascii="Arial" w:eastAsia="Times New Roman" w:hAnsi="Arial" w:cs="Arial"/>
                <w:sz w:val="16"/>
                <w:szCs w:val="16"/>
              </w:rPr>
            </w:pPr>
            <w:r w:rsidRPr="003263DC">
              <w:rPr>
                <w:rFonts w:ascii="Arial" w:eastAsia="Times New Roman" w:hAnsi="Arial" w:cs="Arial"/>
                <w:sz w:val="16"/>
                <w:szCs w:val="16"/>
              </w:rPr>
              <w:t>or</w:t>
            </w:r>
          </w:p>
          <w:p w14:paraId="06C7EBE8" w14:textId="0DC99C73" w:rsidR="00002D7F" w:rsidRPr="003263DC" w:rsidRDefault="00002D7F" w:rsidP="00002D7F">
            <w:pPr>
              <w:rPr>
                <w:rFonts w:ascii="Arial" w:eastAsia="Times New Roman" w:hAnsi="Arial" w:cs="Arial"/>
                <w:sz w:val="16"/>
                <w:szCs w:val="16"/>
              </w:rPr>
            </w:pPr>
            <w:r w:rsidRPr="003263DC">
              <w:rPr>
                <w:rFonts w:ascii="Arial" w:eastAsia="Times New Roman" w:hAnsi="Arial" w:cs="Arial"/>
                <w:sz w:val="16"/>
                <w:szCs w:val="16"/>
              </w:rPr>
              <w:t xml:space="preserve">To clearly state that the duration within which other UE(s) can use a shared channel occupancy for SL transmission(s) starts </w:t>
            </w:r>
            <m:oMath>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proc,0</m:t>
                  </m:r>
                </m:sub>
              </m:sSub>
            </m:oMath>
            <w:r w:rsidRPr="003263DC">
              <w:rPr>
                <w:rFonts w:ascii="Arial" w:eastAsia="Times New Roman" w:hAnsi="Arial" w:cs="Arial"/>
                <w:sz w:val="16"/>
                <w:szCs w:val="16"/>
              </w:rPr>
              <w:t xml:space="preserve"> from the end of slot </w:t>
            </w:r>
            <m:oMath>
              <m:r>
                <w:rPr>
                  <w:rFonts w:ascii="Cambria Math" w:hAnsi="Cambria Math" w:cs="Arial"/>
                  <w:sz w:val="16"/>
                  <w:szCs w:val="16"/>
                </w:rPr>
                <m:t>n</m:t>
              </m:r>
            </m:oMath>
            <w:r w:rsidRPr="003263DC">
              <w:rPr>
                <w:rFonts w:ascii="Arial" w:eastAsia="Times New Roman" w:hAnsi="Arial" w:cs="Arial"/>
                <w:sz w:val="16"/>
                <w:szCs w:val="16"/>
              </w:rPr>
              <w:t xml:space="preserve"> and ending at slot </w:t>
            </w:r>
            <m:oMath>
              <m:r>
                <w:rPr>
                  <w:rFonts w:ascii="Cambria Math" w:hAnsi="Cambria Math" w:cs="Arial"/>
                  <w:sz w:val="16"/>
                  <w:szCs w:val="16"/>
                </w:rPr>
                <m:t>n+K</m:t>
              </m:r>
            </m:oMath>
            <w:r w:rsidRPr="003263DC">
              <w:rPr>
                <w:rFonts w:ascii="Arial" w:eastAsia="Times New Roman" w:hAnsi="Arial" w:cs="Arial"/>
                <w:sz w:val="16"/>
                <w:szCs w:val="16"/>
              </w:rPr>
              <w:t>.</w:t>
            </w:r>
          </w:p>
        </w:tc>
      </w:tr>
      <w:tr w:rsidR="00002D7F" w:rsidRPr="00002D7F" w14:paraId="47D40D60" w14:textId="77777777" w:rsidTr="003263DC">
        <w:tc>
          <w:tcPr>
            <w:tcW w:w="1148" w:type="pct"/>
            <w:tcBorders>
              <w:left w:val="single" w:sz="4" w:space="0" w:color="auto"/>
              <w:bottom w:val="single" w:sz="4" w:space="0" w:color="auto"/>
            </w:tcBorders>
          </w:tcPr>
          <w:p w14:paraId="5D719D88" w14:textId="77777777" w:rsidR="00002D7F" w:rsidRPr="003263DC" w:rsidRDefault="00002D7F" w:rsidP="00002D7F">
            <w:pPr>
              <w:rPr>
                <w:rFonts w:ascii="Arial" w:eastAsia="Times New Roman" w:hAnsi="Arial" w:cs="Arial"/>
                <w:sz w:val="16"/>
                <w:szCs w:val="16"/>
              </w:rPr>
            </w:pPr>
            <w:r w:rsidRPr="003263DC">
              <w:rPr>
                <w:rFonts w:ascii="Arial" w:eastAsia="Times New Roman" w:hAnsi="Arial" w:cs="Arial"/>
                <w:sz w:val="16"/>
                <w:szCs w:val="16"/>
              </w:rPr>
              <w:t>Consequences if not approved:</w:t>
            </w:r>
          </w:p>
        </w:tc>
        <w:tc>
          <w:tcPr>
            <w:tcW w:w="3852" w:type="pct"/>
            <w:tcBorders>
              <w:bottom w:val="single" w:sz="4" w:space="0" w:color="auto"/>
              <w:right w:val="single" w:sz="4" w:space="0" w:color="auto"/>
            </w:tcBorders>
            <w:shd w:val="pct30" w:color="FFFF00" w:fill="auto"/>
          </w:tcPr>
          <w:p w14:paraId="6AB54990" w14:textId="43AA7E1D" w:rsidR="00002D7F" w:rsidRPr="003263DC" w:rsidRDefault="00002D7F" w:rsidP="00002D7F">
            <w:pPr>
              <w:rPr>
                <w:rFonts w:ascii="Arial" w:eastAsia="Times New Roman" w:hAnsi="Arial" w:cs="Arial"/>
                <w:sz w:val="16"/>
                <w:szCs w:val="16"/>
              </w:rPr>
            </w:pPr>
            <w:r w:rsidRPr="003263DC">
              <w:rPr>
                <w:rFonts w:ascii="Arial" w:eastAsia="Times New Roman" w:hAnsi="Arial" w:cs="Arial"/>
                <w:sz w:val="16"/>
                <w:szCs w:val="16"/>
              </w:rPr>
              <w:t xml:space="preserve">The specification remains incorrect on the initiated channel occupancy by the UE can be shared for SL transmission(s) by other UE(s) within a duration starting from the end of slot </w:t>
            </w:r>
            <m:oMath>
              <m:r>
                <w:rPr>
                  <w:rFonts w:ascii="Cambria Math" w:hAnsi="Cambria Math" w:cs="Arial"/>
                  <w:sz w:val="16"/>
                  <w:szCs w:val="16"/>
                </w:rPr>
                <m:t>n</m:t>
              </m:r>
            </m:oMath>
            <w:r w:rsidRPr="003263DC">
              <w:rPr>
                <w:rFonts w:ascii="Arial" w:eastAsia="Times New Roman" w:hAnsi="Arial" w:cs="Arial"/>
                <w:sz w:val="16"/>
                <w:szCs w:val="16"/>
              </w:rPr>
              <w:t xml:space="preserve"> and ending at slot </w:t>
            </w:r>
            <m:oMath>
              <m:r>
                <w:rPr>
                  <w:rFonts w:ascii="Cambria Math" w:hAnsi="Cambria Math" w:cs="Arial"/>
                  <w:sz w:val="16"/>
                  <w:szCs w:val="16"/>
                </w:rPr>
                <m:t>n+K</m:t>
              </m:r>
            </m:oMath>
            <w:r w:rsidRPr="003263DC">
              <w:rPr>
                <w:rFonts w:ascii="Arial" w:eastAsia="Times New Roman" w:hAnsi="Arial" w:cs="Arial"/>
                <w:sz w:val="16"/>
                <w:szCs w:val="16"/>
              </w:rPr>
              <w:t>.</w:t>
            </w:r>
          </w:p>
        </w:tc>
      </w:tr>
    </w:tbl>
    <w:p w14:paraId="2720073B" w14:textId="77777777" w:rsidR="00002D7F" w:rsidRPr="00002D7F" w:rsidRDefault="00002D7F" w:rsidP="00002D7F">
      <w:pPr>
        <w:jc w:val="center"/>
        <w:rPr>
          <w:color w:val="FF0000"/>
          <w:lang w:eastAsia="zh-CN"/>
        </w:rPr>
      </w:pPr>
      <w:r w:rsidRPr="00002D7F">
        <w:rPr>
          <w:color w:val="FF0000"/>
          <w:lang w:eastAsia="zh-CN"/>
        </w:rPr>
        <w:t>&lt; Start of text proposal &gt;</w:t>
      </w:r>
    </w:p>
    <w:p w14:paraId="12C21A55" w14:textId="77777777" w:rsidR="00002D7F" w:rsidRPr="00465F7A" w:rsidRDefault="00002D7F" w:rsidP="00002D7F">
      <w:pPr>
        <w:rPr>
          <w:rFonts w:ascii="Arial" w:hAnsi="Arial" w:cs="Arial"/>
          <w:b/>
          <w:sz w:val="16"/>
          <w:szCs w:val="16"/>
          <w:lang w:eastAsia="x-none"/>
        </w:rPr>
      </w:pPr>
      <w:r w:rsidRPr="00465F7A">
        <w:rPr>
          <w:rFonts w:ascii="Arial" w:hAnsi="Arial" w:cs="Arial"/>
          <w:b/>
          <w:sz w:val="16"/>
          <w:szCs w:val="16"/>
          <w:lang w:eastAsia="x-none"/>
        </w:rPr>
        <w:t>4.5.3</w:t>
      </w:r>
      <w:r w:rsidRPr="00465F7A">
        <w:rPr>
          <w:rFonts w:ascii="Arial" w:hAnsi="Arial" w:cs="Arial"/>
          <w:b/>
          <w:sz w:val="16"/>
          <w:szCs w:val="16"/>
          <w:lang w:eastAsia="x-none"/>
        </w:rPr>
        <w:tab/>
        <w:t>SL channel access procedures in a shared channel occupancy</w:t>
      </w:r>
    </w:p>
    <w:p w14:paraId="3B78F5B0" w14:textId="77777777" w:rsidR="00002D7F" w:rsidRPr="00465F7A" w:rsidRDefault="00002D7F" w:rsidP="00002D7F">
      <w:pPr>
        <w:jc w:val="center"/>
        <w:rPr>
          <w:rFonts w:ascii="Arial" w:hAnsi="Arial" w:cs="Arial"/>
          <w:color w:val="FF0000"/>
          <w:sz w:val="16"/>
          <w:szCs w:val="16"/>
          <w:lang w:eastAsia="zh-CN"/>
        </w:rPr>
      </w:pPr>
      <w:r w:rsidRPr="00465F7A">
        <w:rPr>
          <w:rFonts w:ascii="Arial" w:hAnsi="Arial" w:cs="Arial"/>
          <w:color w:val="FF0000"/>
          <w:sz w:val="16"/>
          <w:szCs w:val="16"/>
          <w:lang w:eastAsia="zh-CN"/>
        </w:rPr>
        <w:t>&lt; Unchanged parts are omitted &gt;</w:t>
      </w:r>
    </w:p>
    <w:p w14:paraId="2A762D5E" w14:textId="73DC8609" w:rsidR="00002D7F" w:rsidRPr="00465F7A" w:rsidRDefault="00002D7F" w:rsidP="00002D7F">
      <w:pPr>
        <w:rPr>
          <w:rFonts w:ascii="Arial" w:hAnsi="Arial" w:cs="Arial"/>
          <w:sz w:val="16"/>
          <w:szCs w:val="16"/>
          <w:lang w:eastAsia="x-none"/>
        </w:rPr>
      </w:pPr>
      <w:r w:rsidRPr="00465F7A">
        <w:rPr>
          <w:rFonts w:ascii="Arial" w:hAnsi="Arial" w:cs="Arial"/>
          <w:sz w:val="16"/>
          <w:szCs w:val="16"/>
        </w:rPr>
        <w:t xml:space="preserve">When a UE initiates a channel occupancy </w:t>
      </w:r>
      <w:r w:rsidRPr="00465F7A">
        <w:rPr>
          <w:rFonts w:ascii="Arial" w:hAnsi="Arial" w:cs="Arial"/>
          <w:sz w:val="16"/>
          <w:szCs w:val="16"/>
          <w:lang w:eastAsia="zh-CN"/>
        </w:rPr>
        <w:t xml:space="preserve">using the channel access procedures described in clause 4.5.1 or clause 4.5.6.3 on a channel(s) to transmit SL transmission(s), the UE can provide </w:t>
      </w:r>
      <w:r w:rsidRPr="00465F7A">
        <w:rPr>
          <w:rFonts w:ascii="Arial" w:hAnsi="Arial" w:cs="Arial"/>
          <w:sz w:val="16"/>
          <w:szCs w:val="16"/>
        </w:rPr>
        <w:t xml:space="preserve">a channel occupancy sharing information in SL control information that includes at least the Layer 1 source and destination IDs, the corresponding channel access priority class, the remaining channel occupancy duration, and the frequency domain information for the applicable RB set(s) of the channel occupancy. The channel occupancy sharing information can also include additional IDs and associated cast type. The additional IDs includes </w:t>
      </w:r>
      <w:r w:rsidRPr="00465F7A">
        <w:rPr>
          <w:rFonts w:ascii="Arial" w:hAnsi="Arial" w:cs="Arial"/>
          <w:sz w:val="16"/>
          <w:szCs w:val="16"/>
          <w:lang w:eastAsia="zh-CN"/>
        </w:rPr>
        <w:t>one pair of Layer 1 source and destination IDs for all cast types</w:t>
      </w:r>
      <w:r w:rsidRPr="00465F7A">
        <w:rPr>
          <w:rFonts w:ascii="Arial" w:hAnsi="Arial" w:cs="Arial"/>
          <w:sz w:val="16"/>
          <w:szCs w:val="16"/>
        </w:rPr>
        <w:t xml:space="preserve">, where the source ID is set to the source ID of the UE initiating channel occupancy for unicast and to the reserved bits for groupcast and broadcast. The channel occupancy sharing information transmitted in slot </w:t>
      </w:r>
      <m:oMath>
        <m:r>
          <w:rPr>
            <w:rFonts w:ascii="Cambria Math" w:hAnsi="Cambria Math" w:cs="Arial"/>
            <w:sz w:val="16"/>
            <w:szCs w:val="16"/>
          </w:rPr>
          <m:t>n</m:t>
        </m:r>
      </m:oMath>
      <w:r w:rsidRPr="00465F7A">
        <w:rPr>
          <w:rFonts w:ascii="Arial" w:hAnsi="Arial" w:cs="Arial"/>
          <w:sz w:val="16"/>
          <w:szCs w:val="16"/>
        </w:rPr>
        <w:t xml:space="preserve">, can indicate the remaining channel occupancy duration in a number of slot(s) </w:t>
      </w:r>
      <m:oMath>
        <m:r>
          <w:rPr>
            <w:rFonts w:ascii="Cambria Math" w:hAnsi="Cambria Math" w:cs="Arial"/>
            <w:sz w:val="16"/>
            <w:szCs w:val="16"/>
          </w:rPr>
          <m:t>K</m:t>
        </m:r>
      </m:oMath>
      <w:r w:rsidRPr="00465F7A">
        <w:rPr>
          <w:rFonts w:ascii="Arial" w:hAnsi="Arial" w:cs="Arial"/>
          <w:sz w:val="16"/>
          <w:szCs w:val="16"/>
        </w:rPr>
        <w:t xml:space="preserve">. If </w:t>
      </w:r>
      <m:oMath>
        <m:r>
          <w:rPr>
            <w:rFonts w:ascii="Cambria Math" w:hAnsi="Cambria Math" w:cs="Arial"/>
            <w:sz w:val="16"/>
            <w:szCs w:val="16"/>
          </w:rPr>
          <m:t>K=0</m:t>
        </m:r>
      </m:oMath>
      <w:r w:rsidRPr="00465F7A">
        <w:rPr>
          <w:rFonts w:ascii="Arial" w:hAnsi="Arial" w:cs="Arial"/>
          <w:sz w:val="16"/>
          <w:szCs w:val="16"/>
        </w:rPr>
        <w:t xml:space="preserve">, the initiated channel occupancy by the UE shall not be shared for SL transmission(s) by other UE(s). Otherwise, the initiated channel occupancy by the UE can be shared for SL transmission(s) by other UE(s) within a duration starting </w:t>
      </w:r>
      <m:oMath>
        <m:sSub>
          <m:sSubPr>
            <m:ctrlPr>
              <w:ins w:id="250" w:author="Kevin Lin" w:date="2024-02-27T12:16:00Z">
                <w:rPr>
                  <w:rFonts w:ascii="Cambria Math" w:hAnsi="Cambria Math" w:cs="Arial"/>
                  <w:i/>
                  <w:sz w:val="16"/>
                  <w:szCs w:val="16"/>
                  <w:highlight w:val="yellow"/>
                </w:rPr>
              </w:ins>
            </m:ctrlPr>
          </m:sSubPr>
          <m:e>
            <m:r>
              <w:ins w:id="251" w:author="Kevin Lin" w:date="2024-02-27T12:16:00Z">
                <w:rPr>
                  <w:rFonts w:ascii="Cambria Math" w:hAnsi="Cambria Math" w:cs="Arial"/>
                  <w:sz w:val="16"/>
                  <w:szCs w:val="16"/>
                  <w:highlight w:val="yellow"/>
                </w:rPr>
                <m:t>T</m:t>
              </w:ins>
            </m:r>
          </m:e>
          <m:sub>
            <m:r>
              <w:ins w:id="252" w:author="Kevin Lin" w:date="2024-02-27T12:16:00Z">
                <w:rPr>
                  <w:rFonts w:ascii="Cambria Math" w:hAnsi="Cambria Math" w:cs="Arial"/>
                  <w:sz w:val="16"/>
                  <w:szCs w:val="16"/>
                  <w:highlight w:val="yellow"/>
                </w:rPr>
                <m:t>proc,0</m:t>
              </w:ins>
            </m:r>
          </m:sub>
        </m:sSub>
      </m:oMath>
      <w:ins w:id="253" w:author="Kevin Lin" w:date="2024-02-27T12:16:00Z">
        <w:r w:rsidRPr="00465F7A">
          <w:rPr>
            <w:rFonts w:ascii="Arial" w:hAnsi="Arial" w:cs="Arial"/>
            <w:sz w:val="16"/>
            <w:szCs w:val="16"/>
          </w:rPr>
          <w:t xml:space="preserve"> </w:t>
        </w:r>
      </w:ins>
      <w:r w:rsidRPr="00465F7A">
        <w:rPr>
          <w:rFonts w:ascii="Arial" w:hAnsi="Arial" w:cs="Arial"/>
          <w:sz w:val="16"/>
          <w:szCs w:val="16"/>
        </w:rPr>
        <w:t xml:space="preserve">from the end of slot </w:t>
      </w:r>
      <m:oMath>
        <m:r>
          <w:rPr>
            <w:rFonts w:ascii="Cambria Math" w:hAnsi="Cambria Math" w:cs="Arial"/>
            <w:sz w:val="16"/>
            <w:szCs w:val="16"/>
          </w:rPr>
          <m:t>n</m:t>
        </m:r>
      </m:oMath>
      <w:r w:rsidRPr="00465F7A">
        <w:rPr>
          <w:rFonts w:ascii="Arial" w:hAnsi="Arial" w:cs="Arial"/>
          <w:sz w:val="16"/>
          <w:szCs w:val="16"/>
        </w:rPr>
        <w:t xml:space="preserve"> and ending at slot </w:t>
      </w:r>
      <m:oMath>
        <m:r>
          <w:rPr>
            <w:rFonts w:ascii="Cambria Math" w:hAnsi="Cambria Math" w:cs="Arial"/>
            <w:sz w:val="16"/>
            <w:szCs w:val="16"/>
          </w:rPr>
          <m:t>n+K</m:t>
        </m:r>
      </m:oMath>
      <w:r w:rsidRPr="00465F7A">
        <w:rPr>
          <w:rFonts w:ascii="Arial" w:hAnsi="Arial" w:cs="Arial"/>
          <w:sz w:val="16"/>
          <w:szCs w:val="16"/>
        </w:rPr>
        <w:t>.</w:t>
      </w:r>
    </w:p>
    <w:p w14:paraId="12B72D1E" w14:textId="77777777" w:rsidR="00002D7F" w:rsidRPr="00002D7F" w:rsidRDefault="00002D7F" w:rsidP="00002D7F">
      <w:pPr>
        <w:jc w:val="center"/>
        <w:rPr>
          <w:color w:val="FF0000"/>
          <w:lang w:eastAsia="zh-CN"/>
        </w:rPr>
      </w:pPr>
      <w:r w:rsidRPr="00002D7F">
        <w:rPr>
          <w:color w:val="FF0000"/>
          <w:lang w:eastAsia="zh-CN"/>
        </w:rPr>
        <w:t>&lt; End of text proposal &gt;</w:t>
      </w:r>
    </w:p>
    <w:p w14:paraId="184A93B2" w14:textId="77777777" w:rsidR="00002D7F" w:rsidRPr="00002D7F" w:rsidRDefault="00002D7F" w:rsidP="00002D7F">
      <w:pPr>
        <w:rPr>
          <w:lang w:eastAsia="x-none"/>
        </w:rPr>
      </w:pPr>
    </w:p>
    <w:p w14:paraId="0010C532" w14:textId="1271C103" w:rsidR="00002D7F" w:rsidRPr="00465F7A" w:rsidRDefault="004143A8" w:rsidP="00002D7F">
      <w:pPr>
        <w:rPr>
          <w:b/>
          <w:lang w:eastAsia="x-none"/>
        </w:rPr>
      </w:pPr>
      <w:hyperlink r:id="rId492" w:history="1">
        <w:r w:rsidR="002B295F">
          <w:rPr>
            <w:rStyle w:val="Hyperlink"/>
            <w:b/>
            <w:lang w:eastAsia="x-none"/>
          </w:rPr>
          <w:t>R1-2401531</w:t>
        </w:r>
      </w:hyperlink>
      <w:r w:rsidR="00002D7F" w:rsidRPr="00465F7A">
        <w:rPr>
          <w:b/>
          <w:lang w:eastAsia="x-none"/>
        </w:rPr>
        <w:tab/>
        <w:t>FL summary #3 for AI 8.2: SL-U channel access mechanism</w:t>
      </w:r>
      <w:r w:rsidR="00002D7F" w:rsidRPr="00465F7A">
        <w:rPr>
          <w:b/>
          <w:lang w:eastAsia="x-none"/>
        </w:rPr>
        <w:tab/>
        <w:t>Moderator (OPPO)</w:t>
      </w:r>
    </w:p>
    <w:p w14:paraId="5ABBBAFB" w14:textId="77777777" w:rsidR="00002D7F" w:rsidRPr="00002D7F" w:rsidRDefault="00002D7F" w:rsidP="00002D7F">
      <w:pPr>
        <w:rPr>
          <w:b/>
          <w:lang w:eastAsia="x-none"/>
        </w:rPr>
      </w:pPr>
      <w:r w:rsidRPr="00002D7F">
        <w:rPr>
          <w:b/>
          <w:lang w:eastAsia="x-none"/>
        </w:rPr>
        <w:t>Conclusion</w:t>
      </w:r>
    </w:p>
    <w:p w14:paraId="6F0127AA" w14:textId="77777777" w:rsidR="00002D7F" w:rsidRPr="00002D7F" w:rsidRDefault="00002D7F" w:rsidP="00002D7F">
      <w:pPr>
        <w:rPr>
          <w:szCs w:val="20"/>
        </w:rPr>
      </w:pPr>
      <w:r w:rsidRPr="00002D7F">
        <w:rPr>
          <w:bCs/>
          <w:szCs w:val="20"/>
        </w:rPr>
        <w:t>It is concluded that UE can utilize a shared COT only if its SL transmission(s) is fully inside the shared channel occupancy indicated by the RB set(s) and up to the remaining COT duration in the COT-SI, which does not require any specification change.</w:t>
      </w:r>
    </w:p>
    <w:p w14:paraId="1A5BA7F6" w14:textId="77777777" w:rsidR="00002D7F" w:rsidRPr="00002D7F" w:rsidRDefault="00002D7F" w:rsidP="00535CD6">
      <w:pPr>
        <w:pStyle w:val="ListParagraph"/>
        <w:numPr>
          <w:ilvl w:val="0"/>
          <w:numId w:val="348"/>
        </w:numPr>
      </w:pPr>
      <w:r w:rsidRPr="00002D7F">
        <w:t>Note: The portion of the SL transmission(s) overlapping with the shared COT can be transmitted</w:t>
      </w:r>
    </w:p>
    <w:p w14:paraId="4D201B85"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63CC9667" w14:textId="2A2AB179" w:rsidR="00002D7F" w:rsidRPr="00002D7F" w:rsidRDefault="00002D7F" w:rsidP="00535CD6">
      <w:pPr>
        <w:pStyle w:val="ListParagraph"/>
        <w:numPr>
          <w:ilvl w:val="0"/>
          <w:numId w:val="348"/>
        </w:numPr>
        <w:rPr>
          <w:lang w:eastAsia="x-none"/>
        </w:rPr>
      </w:pPr>
      <w:r w:rsidRPr="00002D7F">
        <w:rPr>
          <w:rFonts w:hint="eastAsia"/>
          <w:lang w:eastAsia="x-none"/>
        </w:rPr>
        <w:t>T</w:t>
      </w:r>
      <w:r w:rsidRPr="00002D7F">
        <w:rPr>
          <w:lang w:eastAsia="x-none"/>
        </w:rPr>
        <w:t xml:space="preserve">he TP for </w:t>
      </w:r>
      <w:r w:rsidRPr="00465F7A">
        <w:rPr>
          <w:bCs/>
          <w:lang w:eastAsia="x-none"/>
        </w:rPr>
        <w:t xml:space="preserve">TS 37.213 </w:t>
      </w:r>
      <w:r w:rsidRPr="00002D7F">
        <w:rPr>
          <w:lang w:eastAsia="x-none"/>
        </w:rPr>
        <w:t xml:space="preserve">in Proposal 3-6 (I) in (the second) section 3.3.3 in </w:t>
      </w:r>
      <w:hyperlink r:id="rId493" w:history="1">
        <w:r w:rsidR="002B295F">
          <w:rPr>
            <w:rStyle w:val="Hyperlink"/>
            <w:lang w:eastAsia="x-none"/>
          </w:rPr>
          <w:t>R1-2401531</w:t>
        </w:r>
      </w:hyperlink>
      <w:r w:rsidRPr="00002D7F">
        <w:rPr>
          <w:lang w:eastAsia="x-none"/>
        </w:rPr>
        <w:t xml:space="preserve"> is endorsed.</w:t>
      </w:r>
    </w:p>
    <w:p w14:paraId="3AB2EC7F" w14:textId="77777777" w:rsidR="00002D7F" w:rsidRPr="00002D7F" w:rsidRDefault="00002D7F" w:rsidP="00002D7F">
      <w:pPr>
        <w:rPr>
          <w:lang w:eastAsia="x-none"/>
        </w:rPr>
      </w:pPr>
    </w:p>
    <w:p w14:paraId="7D27A05F" w14:textId="6C451012" w:rsidR="00002D7F" w:rsidRPr="00002D7F" w:rsidRDefault="00465F7A" w:rsidP="00002D7F">
      <w:pPr>
        <w:rPr>
          <w:lang w:eastAsia="x-none"/>
        </w:rPr>
      </w:pPr>
      <w:r>
        <w:rPr>
          <w:lang w:eastAsia="x-none"/>
        </w:rPr>
        <w:t xml:space="preserve">Final summary in </w:t>
      </w:r>
      <w:hyperlink r:id="rId494" w:history="1">
        <w:r w:rsidR="002B295F">
          <w:rPr>
            <w:rStyle w:val="Hyperlink"/>
            <w:lang w:eastAsia="x-none"/>
          </w:rPr>
          <w:t>R1-2401532</w:t>
        </w:r>
      </w:hyperlink>
      <w:r w:rsidR="00002D7F" w:rsidRPr="00002D7F">
        <w:rPr>
          <w:lang w:eastAsia="x-none"/>
        </w:rPr>
        <w:t>.</w:t>
      </w:r>
    </w:p>
    <w:p w14:paraId="74404D5A" w14:textId="77777777" w:rsidR="00002D7F" w:rsidRDefault="00002D7F" w:rsidP="00002D7F">
      <w:pPr>
        <w:pBdr>
          <w:bottom w:val="double" w:sz="6" w:space="1" w:color="auto"/>
        </w:pBdr>
        <w:rPr>
          <w:lang w:eastAsia="x-none"/>
        </w:rPr>
      </w:pPr>
    </w:p>
    <w:p w14:paraId="2EA91EB9" w14:textId="77777777" w:rsidR="00465F7A" w:rsidRPr="00002D7F" w:rsidRDefault="00465F7A" w:rsidP="00002D7F">
      <w:pPr>
        <w:rPr>
          <w:lang w:eastAsia="x-none"/>
        </w:rPr>
      </w:pPr>
    </w:p>
    <w:p w14:paraId="61E464D0" w14:textId="77777777" w:rsidR="00002D7F" w:rsidRPr="00002D7F" w:rsidRDefault="00002D7F" w:rsidP="00002D7F">
      <w:pPr>
        <w:rPr>
          <w:b/>
          <w:lang w:eastAsia="x-none"/>
        </w:rPr>
      </w:pPr>
      <w:r w:rsidRPr="00002D7F">
        <w:rPr>
          <w:rFonts w:hint="eastAsia"/>
          <w:b/>
          <w:lang w:eastAsia="x-none"/>
        </w:rPr>
        <w:t>M</w:t>
      </w:r>
      <w:r w:rsidRPr="00002D7F">
        <w:rPr>
          <w:b/>
          <w:lang w:eastAsia="x-none"/>
        </w:rPr>
        <w:t>aintenance on SL-U physical channel design framework</w:t>
      </w:r>
    </w:p>
    <w:p w14:paraId="11FC67CA" w14:textId="08DCFFB1" w:rsidR="00002D7F" w:rsidRPr="00BC4A14" w:rsidRDefault="004143A8" w:rsidP="00002D7F">
      <w:pPr>
        <w:rPr>
          <w:b/>
          <w:lang w:eastAsia="x-none"/>
        </w:rPr>
      </w:pPr>
      <w:hyperlink r:id="rId495" w:history="1">
        <w:r w:rsidR="002B295F">
          <w:rPr>
            <w:rStyle w:val="Hyperlink"/>
            <w:b/>
            <w:lang w:eastAsia="x-none"/>
          </w:rPr>
          <w:t>R1-2401522</w:t>
        </w:r>
      </w:hyperlink>
      <w:r w:rsidR="00002D7F" w:rsidRPr="00BC4A14">
        <w:rPr>
          <w:b/>
          <w:lang w:eastAsia="x-none"/>
        </w:rPr>
        <w:tab/>
        <w:t>FL summary#1 for AI 8.2 SL-U physical channel design framework</w:t>
      </w:r>
      <w:r w:rsidR="00002D7F" w:rsidRPr="00BC4A14">
        <w:rPr>
          <w:b/>
          <w:lang w:eastAsia="x-none"/>
        </w:rPr>
        <w:tab/>
        <w:t>Moderator (Huawei)</w:t>
      </w:r>
    </w:p>
    <w:p w14:paraId="2EA034C1"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5314998B" w14:textId="5798C940" w:rsidR="00002D7F" w:rsidRPr="00BC4A14" w:rsidRDefault="00002D7F" w:rsidP="00535CD6">
      <w:pPr>
        <w:pStyle w:val="ListParagraph"/>
        <w:numPr>
          <w:ilvl w:val="0"/>
          <w:numId w:val="348"/>
        </w:numPr>
        <w:tabs>
          <w:tab w:val="left" w:pos="0"/>
        </w:tabs>
        <w:rPr>
          <w:bCs/>
        </w:rPr>
      </w:pPr>
      <w:r w:rsidRPr="00BC4A14">
        <w:rPr>
          <w:bCs/>
        </w:rPr>
        <w:t xml:space="preserve">TP#1-1 in Section 4.1.1 of </w:t>
      </w:r>
      <w:hyperlink r:id="rId496" w:history="1">
        <w:r w:rsidR="002B295F">
          <w:rPr>
            <w:rStyle w:val="Hyperlink"/>
            <w:bCs/>
          </w:rPr>
          <w:t>R1-2401522</w:t>
        </w:r>
      </w:hyperlink>
      <w:r w:rsidRPr="00BC4A14">
        <w:rPr>
          <w:bCs/>
        </w:rPr>
        <w:t xml:space="preserve"> is endorsed for TS 38.214 Clause 8.</w:t>
      </w:r>
    </w:p>
    <w:p w14:paraId="0D568B66"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4C2E90F6" w14:textId="5CDD1E55" w:rsidR="00002D7F" w:rsidRPr="00BC4A14" w:rsidRDefault="00002D7F" w:rsidP="00535CD6">
      <w:pPr>
        <w:pStyle w:val="ListParagraph"/>
        <w:numPr>
          <w:ilvl w:val="0"/>
          <w:numId w:val="348"/>
        </w:numPr>
        <w:tabs>
          <w:tab w:val="left" w:pos="0"/>
        </w:tabs>
        <w:rPr>
          <w:bCs/>
        </w:rPr>
      </w:pPr>
      <w:r w:rsidRPr="00BC4A14">
        <w:rPr>
          <w:bCs/>
        </w:rPr>
        <w:t xml:space="preserve">TP#2-2 in Section 4.1.4 of </w:t>
      </w:r>
      <w:hyperlink r:id="rId497" w:history="1">
        <w:r w:rsidR="002B295F">
          <w:rPr>
            <w:rStyle w:val="Hyperlink"/>
            <w:bCs/>
          </w:rPr>
          <w:t>R1-2401522</w:t>
        </w:r>
      </w:hyperlink>
      <w:r w:rsidRPr="00BC4A14">
        <w:rPr>
          <w:bCs/>
        </w:rPr>
        <w:t xml:space="preserve"> is endorsed for TS 38.213 Clause 16.4.</w:t>
      </w:r>
    </w:p>
    <w:p w14:paraId="7CA93F62"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03F17F40" w14:textId="559605A3" w:rsidR="00002D7F" w:rsidRPr="00BC4A14" w:rsidRDefault="00002D7F" w:rsidP="00535CD6">
      <w:pPr>
        <w:pStyle w:val="ListParagraph"/>
        <w:numPr>
          <w:ilvl w:val="0"/>
          <w:numId w:val="348"/>
        </w:numPr>
        <w:tabs>
          <w:tab w:val="left" w:pos="0"/>
        </w:tabs>
        <w:rPr>
          <w:bCs/>
        </w:rPr>
      </w:pPr>
      <w:r w:rsidRPr="00BC4A14">
        <w:rPr>
          <w:bCs/>
        </w:rPr>
        <w:t xml:space="preserve">TP#3-5 in Section 4.1.11 of </w:t>
      </w:r>
      <w:hyperlink r:id="rId498" w:history="1">
        <w:r w:rsidR="002B295F">
          <w:rPr>
            <w:rStyle w:val="Hyperlink"/>
            <w:bCs/>
          </w:rPr>
          <w:t>R1-2401522</w:t>
        </w:r>
      </w:hyperlink>
      <w:r w:rsidRPr="00BC4A14">
        <w:rPr>
          <w:bCs/>
        </w:rPr>
        <w:t xml:space="preserve"> is endorsed for TS 38.214 Clause 8.1.2.1 and Clause 8.1.2.2.</w:t>
      </w:r>
    </w:p>
    <w:p w14:paraId="67D0B0E4" w14:textId="77777777" w:rsidR="00002D7F" w:rsidRPr="00002D7F" w:rsidRDefault="00002D7F" w:rsidP="00002D7F">
      <w:pPr>
        <w:rPr>
          <w:lang w:eastAsia="x-none"/>
        </w:rPr>
      </w:pPr>
      <w:r w:rsidRPr="00002D7F">
        <w:rPr>
          <w:rFonts w:hint="eastAsia"/>
          <w:highlight w:val="green"/>
          <w:lang w:eastAsia="x-none"/>
        </w:rPr>
        <w:t>A</w:t>
      </w:r>
      <w:r w:rsidRPr="00002D7F">
        <w:rPr>
          <w:highlight w:val="green"/>
          <w:lang w:eastAsia="x-none"/>
        </w:rPr>
        <w:t>greement</w:t>
      </w:r>
    </w:p>
    <w:p w14:paraId="4C1F187C" w14:textId="77777777" w:rsidR="00002D7F" w:rsidRPr="00BC4A14" w:rsidRDefault="00002D7F" w:rsidP="00535CD6">
      <w:pPr>
        <w:pStyle w:val="ListParagraph"/>
        <w:numPr>
          <w:ilvl w:val="0"/>
          <w:numId w:val="348"/>
        </w:numPr>
        <w:tabs>
          <w:tab w:val="left" w:pos="0"/>
        </w:tabs>
        <w:rPr>
          <w:bCs/>
        </w:rPr>
      </w:pPr>
      <w:r w:rsidRPr="00BC4A14">
        <w:rPr>
          <w:bCs/>
        </w:rPr>
        <w:t>The TP below is endorsed for TS 38.214 Clause 8.1.</w:t>
      </w:r>
    </w:p>
    <w:tbl>
      <w:tblPr>
        <w:tblW w:w="5000" w:type="pct"/>
        <w:tblCellMar>
          <w:left w:w="42" w:type="dxa"/>
          <w:right w:w="42" w:type="dxa"/>
        </w:tblCellMar>
        <w:tblLook w:val="04A0" w:firstRow="1" w:lastRow="0" w:firstColumn="1" w:lastColumn="0" w:noHBand="0" w:noVBand="1"/>
      </w:tblPr>
      <w:tblGrid>
        <w:gridCol w:w="2575"/>
        <w:gridCol w:w="7882"/>
      </w:tblGrid>
      <w:tr w:rsidR="00002D7F" w:rsidRPr="00002D7F" w14:paraId="0D3CFDB0" w14:textId="77777777" w:rsidTr="00BC4A14">
        <w:tc>
          <w:tcPr>
            <w:tcW w:w="1231" w:type="pct"/>
            <w:tcBorders>
              <w:top w:val="single" w:sz="4" w:space="0" w:color="auto"/>
              <w:left w:val="single" w:sz="4" w:space="0" w:color="auto"/>
            </w:tcBorders>
          </w:tcPr>
          <w:p w14:paraId="3ED39DDF" w14:textId="77777777" w:rsidR="00002D7F" w:rsidRPr="00BC4A14" w:rsidRDefault="00002D7F" w:rsidP="00BC4A14">
            <w:pPr>
              <w:tabs>
                <w:tab w:val="right" w:pos="2184"/>
              </w:tabs>
              <w:rPr>
                <w:rFonts w:ascii="Arial" w:hAnsi="Arial" w:cs="Arial"/>
                <w:b/>
                <w:i/>
                <w:sz w:val="16"/>
                <w:szCs w:val="16"/>
              </w:rPr>
            </w:pPr>
            <w:r w:rsidRPr="00BC4A14">
              <w:rPr>
                <w:rFonts w:ascii="Arial" w:hAnsi="Arial" w:cs="Arial"/>
                <w:b/>
                <w:i/>
                <w:sz w:val="16"/>
                <w:szCs w:val="16"/>
              </w:rPr>
              <w:t>Reason for change:</w:t>
            </w:r>
          </w:p>
        </w:tc>
        <w:tc>
          <w:tcPr>
            <w:tcW w:w="3769" w:type="pct"/>
            <w:tcBorders>
              <w:top w:val="single" w:sz="4" w:space="0" w:color="auto"/>
              <w:right w:val="single" w:sz="4" w:space="0" w:color="auto"/>
            </w:tcBorders>
            <w:shd w:val="pct30" w:color="FFFF00" w:fill="auto"/>
          </w:tcPr>
          <w:p w14:paraId="575C5BDC" w14:textId="77777777" w:rsidR="00002D7F" w:rsidRPr="00BC4A14" w:rsidRDefault="00002D7F" w:rsidP="00BC4A14">
            <w:pPr>
              <w:widowControl w:val="0"/>
              <w:rPr>
                <w:rFonts w:ascii="Arial" w:hAnsi="Arial" w:cs="Arial"/>
                <w:sz w:val="16"/>
                <w:szCs w:val="16"/>
              </w:rPr>
            </w:pPr>
            <w:r w:rsidRPr="00BC4A14">
              <w:rPr>
                <w:rFonts w:ascii="Arial" w:hAnsi="Arial" w:cs="Arial"/>
                <w:noProof/>
                <w:sz w:val="16"/>
                <w:szCs w:val="16"/>
                <w:lang w:eastAsia="zh-CN"/>
              </w:rPr>
              <w:t>It has been agreed that w</w:t>
            </w:r>
            <w:r w:rsidRPr="00BC4A14">
              <w:rPr>
                <w:rFonts w:ascii="Arial" w:hAnsi="Arial" w:cs="Arial"/>
                <w:noProof/>
                <w:sz w:val="16"/>
                <w:szCs w:val="16"/>
                <w:lang w:eastAsia="en-GB"/>
              </w:rPr>
              <w:t>hen interlace RB based PSCCH/PSSCH transmission is used, R17 SL inter-UE coordination Scheme 1 (preferred/non-preferred resources) is supported</w:t>
            </w:r>
            <w:r w:rsidRPr="00BC4A14">
              <w:rPr>
                <w:rFonts w:ascii="Arial" w:hAnsi="Arial" w:cs="Arial"/>
                <w:iCs/>
                <w:sz w:val="16"/>
                <w:szCs w:val="16"/>
                <w:lang w:eastAsia="zh-CN"/>
              </w:rPr>
              <w:t>. And, SCI format 2C is updated to include RB set related information in TS 38.212. The contents of the SCI format 2-C in section 8.1 of TS 38.214 haven’t been updated.</w:t>
            </w:r>
          </w:p>
        </w:tc>
      </w:tr>
      <w:tr w:rsidR="00002D7F" w:rsidRPr="00002D7F" w14:paraId="1D8EE101" w14:textId="77777777" w:rsidTr="00BC4A14">
        <w:tc>
          <w:tcPr>
            <w:tcW w:w="1231" w:type="pct"/>
            <w:tcBorders>
              <w:left w:val="single" w:sz="4" w:space="0" w:color="auto"/>
            </w:tcBorders>
          </w:tcPr>
          <w:p w14:paraId="2DDDDF47" w14:textId="77777777" w:rsidR="00002D7F" w:rsidRPr="00BC4A14" w:rsidRDefault="00002D7F" w:rsidP="00BC4A14">
            <w:pPr>
              <w:tabs>
                <w:tab w:val="right" w:pos="2184"/>
              </w:tabs>
              <w:rPr>
                <w:rFonts w:ascii="Arial" w:hAnsi="Arial" w:cs="Arial"/>
                <w:b/>
                <w:i/>
                <w:sz w:val="16"/>
                <w:szCs w:val="16"/>
              </w:rPr>
            </w:pPr>
            <w:r w:rsidRPr="00BC4A14">
              <w:rPr>
                <w:rFonts w:ascii="Arial" w:hAnsi="Arial" w:cs="Arial"/>
                <w:b/>
                <w:i/>
                <w:sz w:val="16"/>
                <w:szCs w:val="16"/>
              </w:rPr>
              <w:t>Summary of change:</w:t>
            </w:r>
          </w:p>
        </w:tc>
        <w:tc>
          <w:tcPr>
            <w:tcW w:w="3769" w:type="pct"/>
            <w:tcBorders>
              <w:right w:val="single" w:sz="4" w:space="0" w:color="auto"/>
            </w:tcBorders>
            <w:shd w:val="pct30" w:color="FFFF00" w:fill="auto"/>
          </w:tcPr>
          <w:p w14:paraId="33CB692E" w14:textId="77777777" w:rsidR="00002D7F" w:rsidRPr="00BC4A14" w:rsidRDefault="00002D7F" w:rsidP="00BC4A14">
            <w:pPr>
              <w:rPr>
                <w:rFonts w:ascii="Arial" w:hAnsi="Arial" w:cs="Arial"/>
                <w:sz w:val="16"/>
                <w:szCs w:val="16"/>
              </w:rPr>
            </w:pPr>
            <w:r w:rsidRPr="00BC4A14">
              <w:rPr>
                <w:rFonts w:ascii="Arial" w:hAnsi="Arial" w:cs="Arial"/>
                <w:iCs/>
                <w:sz w:val="16"/>
                <w:szCs w:val="16"/>
                <w:lang w:eastAsia="zh-CN"/>
              </w:rPr>
              <w:t>The fields about RB set related information of the SCI format 2-C are added in section 8.1 of TS 38.214.</w:t>
            </w:r>
          </w:p>
        </w:tc>
      </w:tr>
      <w:tr w:rsidR="00002D7F" w:rsidRPr="00002D7F" w14:paraId="3FB61F8C" w14:textId="77777777" w:rsidTr="00BC4A14">
        <w:tc>
          <w:tcPr>
            <w:tcW w:w="1231" w:type="pct"/>
            <w:tcBorders>
              <w:left w:val="single" w:sz="4" w:space="0" w:color="auto"/>
              <w:bottom w:val="single" w:sz="4" w:space="0" w:color="auto"/>
            </w:tcBorders>
          </w:tcPr>
          <w:p w14:paraId="4E4D356A" w14:textId="77777777" w:rsidR="00002D7F" w:rsidRPr="00BC4A14" w:rsidRDefault="00002D7F" w:rsidP="00BC4A14">
            <w:pPr>
              <w:tabs>
                <w:tab w:val="right" w:pos="2184"/>
              </w:tabs>
              <w:rPr>
                <w:rFonts w:ascii="Arial" w:hAnsi="Arial" w:cs="Arial"/>
                <w:b/>
                <w:i/>
                <w:sz w:val="16"/>
                <w:szCs w:val="16"/>
              </w:rPr>
            </w:pPr>
            <w:r w:rsidRPr="00BC4A14">
              <w:rPr>
                <w:rFonts w:ascii="Arial" w:hAnsi="Arial" w:cs="Arial"/>
                <w:b/>
                <w:i/>
                <w:sz w:val="16"/>
                <w:szCs w:val="16"/>
              </w:rPr>
              <w:t>Consequences if not approved:</w:t>
            </w:r>
          </w:p>
        </w:tc>
        <w:tc>
          <w:tcPr>
            <w:tcW w:w="3769" w:type="pct"/>
            <w:tcBorders>
              <w:bottom w:val="single" w:sz="4" w:space="0" w:color="auto"/>
              <w:right w:val="single" w:sz="4" w:space="0" w:color="auto"/>
            </w:tcBorders>
            <w:shd w:val="pct30" w:color="FFFF00" w:fill="auto"/>
          </w:tcPr>
          <w:p w14:paraId="03070777" w14:textId="77777777" w:rsidR="00002D7F" w:rsidRPr="00BC4A14" w:rsidRDefault="00002D7F" w:rsidP="00BC4A14">
            <w:pPr>
              <w:rPr>
                <w:rFonts w:ascii="Arial" w:hAnsi="Arial" w:cs="Arial"/>
                <w:sz w:val="16"/>
                <w:szCs w:val="16"/>
              </w:rPr>
            </w:pPr>
            <w:r w:rsidRPr="00BC4A14">
              <w:rPr>
                <w:rFonts w:ascii="Arial" w:hAnsi="Arial" w:cs="Arial"/>
                <w:iCs/>
                <w:sz w:val="16"/>
                <w:szCs w:val="16"/>
                <w:lang w:eastAsia="zh-CN"/>
              </w:rPr>
              <w:t xml:space="preserve">The UE </w:t>
            </w:r>
            <w:proofErr w:type="spellStart"/>
            <w:r w:rsidRPr="00BC4A14">
              <w:rPr>
                <w:rFonts w:ascii="Arial" w:hAnsi="Arial" w:cs="Arial"/>
                <w:iCs/>
                <w:sz w:val="16"/>
                <w:szCs w:val="16"/>
                <w:lang w:eastAsia="zh-CN"/>
              </w:rPr>
              <w:t>behavior</w:t>
            </w:r>
            <w:proofErr w:type="spellEnd"/>
            <w:r w:rsidRPr="00BC4A14">
              <w:rPr>
                <w:rFonts w:ascii="Arial" w:hAnsi="Arial" w:cs="Arial"/>
                <w:iCs/>
                <w:sz w:val="16"/>
                <w:szCs w:val="16"/>
                <w:lang w:eastAsia="zh-CN"/>
              </w:rPr>
              <w:t xml:space="preserve"> of setting the contents of the SCI format 2-C is not correct.</w:t>
            </w:r>
          </w:p>
        </w:tc>
      </w:tr>
    </w:tbl>
    <w:p w14:paraId="48E503FF" w14:textId="77777777" w:rsidR="00002D7F" w:rsidRPr="00BC4A14" w:rsidRDefault="00002D7F" w:rsidP="00BC4A14">
      <w:pPr>
        <w:rPr>
          <w:szCs w:val="20"/>
        </w:rPr>
      </w:pPr>
    </w:p>
    <w:p w14:paraId="14D718B8" w14:textId="77777777" w:rsidR="00002D7F" w:rsidRPr="00BC4A14" w:rsidRDefault="00002D7F" w:rsidP="00BC4A14">
      <w:pPr>
        <w:rPr>
          <w:rFonts w:ascii="Times New Roman" w:hAnsi="Times New Roman"/>
          <w:color w:val="FF0000"/>
          <w:szCs w:val="20"/>
          <w:lang w:eastAsia="zh-CN"/>
        </w:rPr>
      </w:pPr>
      <w:r w:rsidRPr="00BC4A14">
        <w:rPr>
          <w:rFonts w:ascii="Times New Roman" w:hAnsi="Times New Roman"/>
          <w:color w:val="FF0000"/>
          <w:szCs w:val="20"/>
          <w:lang w:eastAsia="zh-CN"/>
        </w:rPr>
        <w:lastRenderedPageBreak/>
        <w:t>---------------------------- Start of Text Proposal for TS 38.214-----------------------------</w:t>
      </w:r>
    </w:p>
    <w:p w14:paraId="1ADBFE79" w14:textId="77777777" w:rsidR="00002D7F" w:rsidRPr="00BC4A14" w:rsidRDefault="00002D7F" w:rsidP="00BC4A14">
      <w:pPr>
        <w:autoSpaceDE w:val="0"/>
        <w:autoSpaceDN w:val="0"/>
        <w:adjustRightInd w:val="0"/>
        <w:snapToGrid w:val="0"/>
        <w:jc w:val="both"/>
        <w:rPr>
          <w:rFonts w:ascii="Arial" w:eastAsia="DengXian" w:hAnsi="Arial" w:cs="Arial"/>
          <w:b/>
          <w:sz w:val="16"/>
          <w:szCs w:val="16"/>
          <w:lang w:eastAsia="sv-SE"/>
        </w:rPr>
      </w:pPr>
      <w:r w:rsidRPr="00BC4A14">
        <w:rPr>
          <w:rFonts w:ascii="Arial" w:eastAsia="DengXian" w:hAnsi="Arial" w:cs="Arial"/>
          <w:b/>
          <w:sz w:val="16"/>
          <w:szCs w:val="16"/>
          <w:lang w:eastAsia="sv-SE"/>
        </w:rPr>
        <w:t>8.1</w:t>
      </w:r>
      <w:r w:rsidRPr="00BC4A14">
        <w:rPr>
          <w:rFonts w:ascii="Arial" w:eastAsia="DengXian" w:hAnsi="Arial" w:cs="Arial"/>
          <w:b/>
          <w:sz w:val="16"/>
          <w:szCs w:val="16"/>
          <w:lang w:eastAsia="sv-SE"/>
        </w:rPr>
        <w:tab/>
        <w:t xml:space="preserve">UE procedure for transmitting the physical </w:t>
      </w:r>
      <w:proofErr w:type="spellStart"/>
      <w:r w:rsidRPr="00BC4A14">
        <w:rPr>
          <w:rFonts w:ascii="Arial" w:eastAsia="DengXian" w:hAnsi="Arial" w:cs="Arial"/>
          <w:b/>
          <w:sz w:val="16"/>
          <w:szCs w:val="16"/>
          <w:lang w:eastAsia="sv-SE"/>
        </w:rPr>
        <w:t>sidelink</w:t>
      </w:r>
      <w:proofErr w:type="spellEnd"/>
      <w:r w:rsidRPr="00BC4A14">
        <w:rPr>
          <w:rFonts w:ascii="Arial" w:eastAsia="DengXian" w:hAnsi="Arial" w:cs="Arial"/>
          <w:b/>
          <w:sz w:val="16"/>
          <w:szCs w:val="16"/>
          <w:lang w:eastAsia="sv-SE"/>
        </w:rPr>
        <w:t xml:space="preserve"> shared channel</w:t>
      </w:r>
    </w:p>
    <w:p w14:paraId="04BE2135" w14:textId="77777777" w:rsidR="00002D7F" w:rsidRPr="00BC4A14" w:rsidRDefault="00002D7F" w:rsidP="00BC4A14">
      <w:pPr>
        <w:autoSpaceDE w:val="0"/>
        <w:autoSpaceDN w:val="0"/>
        <w:adjustRightInd w:val="0"/>
        <w:snapToGrid w:val="0"/>
        <w:jc w:val="both"/>
        <w:rPr>
          <w:rFonts w:ascii="Arial" w:eastAsia="DengXian" w:hAnsi="Arial" w:cs="Arial"/>
          <w:color w:val="000000"/>
          <w:sz w:val="16"/>
          <w:szCs w:val="16"/>
          <w:lang w:val="x-none" w:eastAsia="zh-CN"/>
        </w:rPr>
      </w:pPr>
      <w:r w:rsidRPr="00BC4A14">
        <w:rPr>
          <w:rFonts w:ascii="Arial" w:eastAsia="DengXian" w:hAnsi="Arial" w:cs="Arial"/>
          <w:color w:val="000000"/>
          <w:sz w:val="16"/>
          <w:szCs w:val="16"/>
          <w:lang w:val="x-none" w:eastAsia="zh-CN"/>
        </w:rPr>
        <w:t xml:space="preserve">The UE shall set the contents of the SCI format </w:t>
      </w:r>
      <w:r w:rsidRPr="00BC4A14">
        <w:rPr>
          <w:rFonts w:ascii="Arial" w:eastAsia="DengXian" w:hAnsi="Arial" w:cs="Arial"/>
          <w:color w:val="000000"/>
          <w:sz w:val="16"/>
          <w:szCs w:val="16"/>
          <w:lang w:eastAsia="zh-CN"/>
        </w:rPr>
        <w:t>2-C</w:t>
      </w:r>
      <w:r w:rsidRPr="00BC4A14">
        <w:rPr>
          <w:rFonts w:ascii="Arial" w:eastAsia="DengXian" w:hAnsi="Arial" w:cs="Arial"/>
          <w:color w:val="000000"/>
          <w:sz w:val="16"/>
          <w:szCs w:val="16"/>
          <w:lang w:val="x-none" w:eastAsia="zh-CN"/>
        </w:rPr>
        <w:t xml:space="preserve"> as follows:</w:t>
      </w:r>
    </w:p>
    <w:p w14:paraId="0D0C990B" w14:textId="77777777" w:rsidR="00002D7F" w:rsidRPr="00BC4A14" w:rsidRDefault="00002D7F" w:rsidP="00BC4A14">
      <w:pPr>
        <w:ind w:left="568" w:hanging="284"/>
        <w:rPr>
          <w:rFonts w:ascii="Arial" w:hAnsi="Arial" w:cs="Arial"/>
          <w:sz w:val="16"/>
          <w:szCs w:val="16"/>
          <w:lang w:eastAsia="zh-CN"/>
        </w:rPr>
      </w:pPr>
      <w:r w:rsidRPr="00BC4A14">
        <w:rPr>
          <w:rFonts w:ascii="Arial" w:hAnsi="Arial" w:cs="Arial"/>
          <w:sz w:val="16"/>
          <w:szCs w:val="16"/>
          <w:lang w:eastAsia="zh-CN"/>
        </w:rPr>
        <w:t>-</w:t>
      </w:r>
      <w:r w:rsidRPr="00BC4A14">
        <w:rPr>
          <w:rFonts w:ascii="Arial" w:hAnsi="Arial" w:cs="Arial"/>
          <w:sz w:val="16"/>
          <w:szCs w:val="16"/>
          <w:lang w:eastAsia="zh-CN"/>
        </w:rPr>
        <w:tab/>
        <w:t xml:space="preserve">the UE shall set value of the </w:t>
      </w:r>
      <w:r w:rsidRPr="00BC4A14">
        <w:rPr>
          <w:rFonts w:ascii="Arial" w:hAnsi="Arial" w:cs="Arial"/>
          <w:i/>
          <w:iCs/>
          <w:sz w:val="16"/>
          <w:szCs w:val="16"/>
          <w:lang w:eastAsia="zh-CN"/>
        </w:rPr>
        <w:t>'HARQ process number'</w:t>
      </w:r>
      <w:r w:rsidRPr="00BC4A14">
        <w:rPr>
          <w:rFonts w:ascii="Arial" w:hAnsi="Arial" w:cs="Arial"/>
          <w:sz w:val="16"/>
          <w:szCs w:val="16"/>
          <w:lang w:eastAsia="zh-CN"/>
        </w:rPr>
        <w:t xml:space="preserve"> field as indicated by higher layers.</w:t>
      </w:r>
    </w:p>
    <w:p w14:paraId="3757E39C" w14:textId="77777777" w:rsidR="00002D7F" w:rsidRPr="00BC4A14" w:rsidRDefault="00002D7F" w:rsidP="00BC4A14">
      <w:pPr>
        <w:ind w:left="568" w:hanging="284"/>
        <w:rPr>
          <w:rFonts w:ascii="Arial" w:hAnsi="Arial" w:cs="Arial"/>
          <w:sz w:val="16"/>
          <w:szCs w:val="16"/>
          <w:lang w:eastAsia="zh-CN"/>
        </w:rPr>
      </w:pPr>
      <w:r w:rsidRPr="00BC4A14">
        <w:rPr>
          <w:rFonts w:ascii="Arial" w:hAnsi="Arial" w:cs="Arial"/>
          <w:sz w:val="16"/>
          <w:szCs w:val="16"/>
          <w:lang w:eastAsia="zh-CN"/>
        </w:rPr>
        <w:t>-</w:t>
      </w:r>
      <w:r w:rsidRPr="00BC4A14">
        <w:rPr>
          <w:rFonts w:ascii="Arial" w:hAnsi="Arial" w:cs="Arial"/>
          <w:sz w:val="16"/>
          <w:szCs w:val="16"/>
          <w:lang w:eastAsia="zh-CN"/>
        </w:rPr>
        <w:tab/>
        <w:t>the UE shall set value of the '</w:t>
      </w:r>
      <w:r w:rsidRPr="00BC4A14">
        <w:rPr>
          <w:rFonts w:ascii="Arial" w:hAnsi="Arial" w:cs="Arial"/>
          <w:i/>
          <w:iCs/>
          <w:sz w:val="16"/>
          <w:szCs w:val="16"/>
          <w:lang w:eastAsia="zh-CN"/>
        </w:rPr>
        <w:t>NDI</w:t>
      </w:r>
      <w:r w:rsidRPr="00BC4A14">
        <w:rPr>
          <w:rFonts w:ascii="Arial" w:hAnsi="Arial" w:cs="Arial"/>
          <w:sz w:val="16"/>
          <w:szCs w:val="16"/>
          <w:lang w:eastAsia="zh-CN"/>
        </w:rPr>
        <w:t>' field as indicated by higher layers.</w:t>
      </w:r>
    </w:p>
    <w:p w14:paraId="41C39C62" w14:textId="77777777" w:rsidR="00002D7F" w:rsidRPr="00BC4A14" w:rsidRDefault="00002D7F" w:rsidP="00BC4A14">
      <w:pPr>
        <w:ind w:left="568" w:hanging="284"/>
        <w:rPr>
          <w:rFonts w:ascii="Arial" w:hAnsi="Arial" w:cs="Arial"/>
          <w:sz w:val="16"/>
          <w:szCs w:val="16"/>
          <w:lang w:eastAsia="zh-CN"/>
        </w:rPr>
      </w:pPr>
      <w:r w:rsidRPr="00BC4A14">
        <w:rPr>
          <w:rFonts w:ascii="Arial" w:hAnsi="Arial" w:cs="Arial"/>
          <w:sz w:val="16"/>
          <w:szCs w:val="16"/>
          <w:lang w:eastAsia="zh-CN"/>
        </w:rPr>
        <w:t>-</w:t>
      </w:r>
      <w:r w:rsidRPr="00BC4A14">
        <w:rPr>
          <w:rFonts w:ascii="Arial" w:hAnsi="Arial" w:cs="Arial"/>
          <w:sz w:val="16"/>
          <w:szCs w:val="16"/>
          <w:lang w:eastAsia="zh-CN"/>
        </w:rPr>
        <w:tab/>
        <w:t>the UE shall set value of the '</w:t>
      </w:r>
      <w:r w:rsidRPr="00BC4A14">
        <w:rPr>
          <w:rFonts w:ascii="Arial" w:hAnsi="Arial" w:cs="Arial"/>
          <w:i/>
          <w:iCs/>
          <w:sz w:val="16"/>
          <w:szCs w:val="16"/>
          <w:lang w:eastAsia="zh-CN"/>
        </w:rPr>
        <w:t>Redundancy versio</w:t>
      </w:r>
      <w:r w:rsidRPr="00BC4A14">
        <w:rPr>
          <w:rFonts w:ascii="Arial" w:hAnsi="Arial" w:cs="Arial"/>
          <w:i/>
          <w:sz w:val="16"/>
          <w:szCs w:val="16"/>
          <w:lang w:eastAsia="zh-CN"/>
        </w:rPr>
        <w:t>n</w:t>
      </w:r>
      <w:r w:rsidRPr="00BC4A14">
        <w:rPr>
          <w:rFonts w:ascii="Arial" w:hAnsi="Arial" w:cs="Arial"/>
          <w:sz w:val="16"/>
          <w:szCs w:val="16"/>
          <w:lang w:eastAsia="zh-CN"/>
        </w:rPr>
        <w:t>' field as indicated by higher layers.</w:t>
      </w:r>
    </w:p>
    <w:p w14:paraId="085324BC" w14:textId="77777777" w:rsidR="00002D7F" w:rsidRPr="00BC4A14" w:rsidRDefault="00002D7F" w:rsidP="00BC4A14">
      <w:pPr>
        <w:ind w:left="568"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the '</w:t>
      </w:r>
      <w:r w:rsidRPr="00BC4A14">
        <w:rPr>
          <w:rFonts w:ascii="Arial" w:hAnsi="Arial" w:cs="Arial"/>
          <w:i/>
          <w:iCs/>
          <w:sz w:val="16"/>
          <w:szCs w:val="16"/>
        </w:rPr>
        <w:t>Source ID</w:t>
      </w:r>
      <w:r w:rsidRPr="00BC4A14">
        <w:rPr>
          <w:rFonts w:ascii="Arial" w:hAnsi="Arial" w:cs="Arial"/>
          <w:sz w:val="16"/>
          <w:szCs w:val="16"/>
        </w:rPr>
        <w:t>' field as indicated by higher layers.</w:t>
      </w:r>
    </w:p>
    <w:p w14:paraId="78B4FE8F" w14:textId="77777777" w:rsidR="00002D7F" w:rsidRPr="00BC4A14" w:rsidRDefault="00002D7F" w:rsidP="00BC4A14">
      <w:pPr>
        <w:ind w:left="568"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the '</w:t>
      </w:r>
      <w:r w:rsidRPr="00BC4A14">
        <w:rPr>
          <w:rFonts w:ascii="Arial" w:hAnsi="Arial" w:cs="Arial"/>
          <w:i/>
          <w:iCs/>
          <w:sz w:val="16"/>
          <w:szCs w:val="16"/>
        </w:rPr>
        <w:t>Destination ID</w:t>
      </w:r>
      <w:r w:rsidRPr="00BC4A14">
        <w:rPr>
          <w:rFonts w:ascii="Arial" w:hAnsi="Arial" w:cs="Arial"/>
          <w:sz w:val="16"/>
          <w:szCs w:val="16"/>
        </w:rPr>
        <w:t>' field as indicated by higher layers.</w:t>
      </w:r>
    </w:p>
    <w:p w14:paraId="5296B1FA" w14:textId="77777777" w:rsidR="00002D7F" w:rsidRPr="00BC4A14" w:rsidRDefault="00002D7F" w:rsidP="00BC4A14">
      <w:pPr>
        <w:ind w:left="568" w:hanging="284"/>
        <w:rPr>
          <w:rFonts w:ascii="Arial" w:hAnsi="Arial" w:cs="Arial"/>
          <w:sz w:val="16"/>
          <w:szCs w:val="16"/>
          <w:lang w:eastAsia="zh-CN"/>
        </w:rPr>
      </w:pPr>
      <w:r w:rsidRPr="00BC4A14">
        <w:rPr>
          <w:rFonts w:ascii="Arial" w:hAnsi="Arial" w:cs="Arial"/>
          <w:sz w:val="16"/>
          <w:szCs w:val="16"/>
          <w:lang w:eastAsia="zh-CN"/>
        </w:rPr>
        <w:t>-</w:t>
      </w:r>
      <w:r w:rsidRPr="00BC4A14">
        <w:rPr>
          <w:rFonts w:ascii="Arial" w:hAnsi="Arial" w:cs="Arial"/>
          <w:sz w:val="16"/>
          <w:szCs w:val="16"/>
          <w:lang w:eastAsia="zh-CN"/>
        </w:rPr>
        <w:tab/>
        <w:t>the UE shall set value of the '</w:t>
      </w:r>
      <w:r w:rsidRPr="00BC4A14">
        <w:rPr>
          <w:rFonts w:ascii="Arial" w:hAnsi="Arial" w:cs="Arial"/>
          <w:i/>
          <w:iCs/>
          <w:sz w:val="16"/>
          <w:szCs w:val="16"/>
          <w:lang w:eastAsia="zh-CN"/>
        </w:rPr>
        <w:t>HARQ feedback enabled/disabled indicator</w:t>
      </w:r>
      <w:r w:rsidRPr="00BC4A14">
        <w:rPr>
          <w:rFonts w:ascii="Arial" w:hAnsi="Arial" w:cs="Arial"/>
          <w:sz w:val="16"/>
          <w:szCs w:val="16"/>
          <w:lang w:eastAsia="zh-CN"/>
        </w:rPr>
        <w:t>' field as indicated by higher layers.</w:t>
      </w:r>
    </w:p>
    <w:p w14:paraId="7A36B1BD" w14:textId="77777777" w:rsidR="00002D7F" w:rsidRPr="00BC4A14" w:rsidRDefault="00002D7F" w:rsidP="00BC4A14">
      <w:pPr>
        <w:ind w:left="568"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the '</w:t>
      </w:r>
      <w:r w:rsidRPr="00BC4A14">
        <w:rPr>
          <w:rFonts w:ascii="Arial" w:hAnsi="Arial" w:cs="Arial"/>
          <w:i/>
          <w:iCs/>
          <w:sz w:val="16"/>
          <w:szCs w:val="16"/>
        </w:rPr>
        <w:t>CSI request</w:t>
      </w:r>
      <w:r w:rsidRPr="00BC4A14">
        <w:rPr>
          <w:rFonts w:ascii="Arial" w:hAnsi="Arial" w:cs="Arial"/>
          <w:sz w:val="16"/>
          <w:szCs w:val="16"/>
        </w:rPr>
        <w:t>' field as indicated by higher layers.</w:t>
      </w:r>
    </w:p>
    <w:p w14:paraId="1F4D8B69" w14:textId="77777777" w:rsidR="00002D7F" w:rsidRPr="00BC4A14" w:rsidRDefault="00002D7F" w:rsidP="00BC4A14">
      <w:pPr>
        <w:ind w:left="568"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w:t>
      </w:r>
      <w:r w:rsidRPr="00BC4A14">
        <w:rPr>
          <w:rFonts w:ascii="Arial" w:hAnsi="Arial" w:cs="Arial"/>
          <w:i/>
          <w:iCs/>
          <w:sz w:val="16"/>
          <w:szCs w:val="16"/>
        </w:rPr>
        <w:t>Providing/Requesting indicator</w:t>
      </w:r>
      <w:r w:rsidRPr="00BC4A14">
        <w:rPr>
          <w:rFonts w:ascii="Arial" w:hAnsi="Arial" w:cs="Arial"/>
          <w:sz w:val="16"/>
          <w:szCs w:val="16"/>
        </w:rPr>
        <w:t>' field as indicated by higher layers.</w:t>
      </w:r>
    </w:p>
    <w:p w14:paraId="7CE9F669" w14:textId="77777777" w:rsidR="00002D7F" w:rsidRPr="00BC4A14" w:rsidRDefault="00002D7F" w:rsidP="00BC4A14">
      <w:pPr>
        <w:ind w:left="568"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if '</w:t>
      </w:r>
      <w:r w:rsidRPr="00BC4A14">
        <w:rPr>
          <w:rFonts w:ascii="Arial" w:hAnsi="Arial" w:cs="Arial"/>
          <w:i/>
          <w:iCs/>
          <w:sz w:val="16"/>
          <w:szCs w:val="16"/>
        </w:rPr>
        <w:t>Providing/Requesting indicator</w:t>
      </w:r>
      <w:r w:rsidRPr="00BC4A14">
        <w:rPr>
          <w:rFonts w:ascii="Arial" w:hAnsi="Arial" w:cs="Arial"/>
          <w:sz w:val="16"/>
          <w:szCs w:val="16"/>
        </w:rPr>
        <w:t>' indicates SCI format 2-C is used to convey an explicit request for inter-UE coordination information:</w:t>
      </w:r>
    </w:p>
    <w:p w14:paraId="369F0DFC" w14:textId="77777777" w:rsidR="00002D7F" w:rsidRPr="00BC4A14" w:rsidRDefault="00002D7F" w:rsidP="00BC4A14">
      <w:pPr>
        <w:ind w:left="851"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the '</w:t>
      </w:r>
      <w:r w:rsidRPr="00BC4A14">
        <w:rPr>
          <w:rFonts w:ascii="Arial" w:hAnsi="Arial" w:cs="Arial"/>
          <w:i/>
          <w:iCs/>
          <w:sz w:val="16"/>
          <w:szCs w:val="16"/>
        </w:rPr>
        <w:t>Priority</w:t>
      </w:r>
      <w:r w:rsidRPr="00BC4A14">
        <w:rPr>
          <w:rFonts w:ascii="Arial" w:hAnsi="Arial" w:cs="Arial"/>
          <w:sz w:val="16"/>
          <w:szCs w:val="16"/>
        </w:rPr>
        <w:t>' field as indicated by higher layers.</w:t>
      </w:r>
    </w:p>
    <w:p w14:paraId="0EE84F7F" w14:textId="77777777" w:rsidR="00002D7F" w:rsidRPr="00BC4A14" w:rsidRDefault="00002D7F" w:rsidP="00BC4A14">
      <w:pPr>
        <w:ind w:left="851" w:hanging="284"/>
        <w:rPr>
          <w:ins w:id="254" w:author="陈咪咪 (Mimi Chen)" w:date="2024-01-23T19:33:00Z"/>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the '</w:t>
      </w:r>
      <w:r w:rsidRPr="00BC4A14">
        <w:rPr>
          <w:rFonts w:ascii="Arial" w:hAnsi="Arial" w:cs="Arial"/>
          <w:i/>
          <w:iCs/>
          <w:sz w:val="16"/>
          <w:szCs w:val="16"/>
        </w:rPr>
        <w:t>Number of subchannels</w:t>
      </w:r>
      <w:r w:rsidRPr="00BC4A14">
        <w:rPr>
          <w:rFonts w:ascii="Arial" w:hAnsi="Arial" w:cs="Arial"/>
          <w:sz w:val="16"/>
          <w:szCs w:val="16"/>
        </w:rPr>
        <w:t>' field as indicated by higher layers.</w:t>
      </w:r>
    </w:p>
    <w:p w14:paraId="013E718A" w14:textId="77777777" w:rsidR="00002D7F" w:rsidRPr="00BC4A14" w:rsidRDefault="00002D7F" w:rsidP="00BC4A14">
      <w:pPr>
        <w:ind w:left="851" w:hanging="284"/>
        <w:rPr>
          <w:rFonts w:ascii="Arial" w:hAnsi="Arial" w:cs="Arial"/>
          <w:sz w:val="16"/>
          <w:szCs w:val="16"/>
        </w:rPr>
      </w:pPr>
      <w:ins w:id="255" w:author="陈咪咪 (Mimi Chen)" w:date="2024-01-23T19:33:00Z">
        <w:r w:rsidRPr="00BC4A14">
          <w:rPr>
            <w:rFonts w:ascii="Arial" w:hAnsi="Arial" w:cs="Arial"/>
            <w:sz w:val="16"/>
            <w:szCs w:val="16"/>
          </w:rPr>
          <w:t>-</w:t>
        </w:r>
        <w:r w:rsidRPr="00BC4A14">
          <w:rPr>
            <w:rFonts w:ascii="Arial" w:hAnsi="Arial" w:cs="Arial"/>
            <w:sz w:val="16"/>
            <w:szCs w:val="16"/>
          </w:rPr>
          <w:tab/>
          <w:t xml:space="preserve">the UE shall set value of the ' </w:t>
        </w:r>
        <w:r w:rsidRPr="00BC4A14">
          <w:rPr>
            <w:rFonts w:ascii="Arial" w:hAnsi="Arial" w:cs="Arial"/>
            <w:i/>
            <w:iCs/>
            <w:sz w:val="16"/>
            <w:szCs w:val="16"/>
          </w:rPr>
          <w:t xml:space="preserve">Number of RB sets </w:t>
        </w:r>
        <w:r w:rsidRPr="00BC4A14">
          <w:rPr>
            <w:rFonts w:ascii="Arial" w:hAnsi="Arial" w:cs="Arial"/>
            <w:sz w:val="16"/>
            <w:szCs w:val="16"/>
          </w:rPr>
          <w:t>' field as indicated by higher layers</w:t>
        </w:r>
      </w:ins>
      <w:ins w:id="256" w:author="陈咪咪 (Mimi Chen)" w:date="2024-01-23T19:34:00Z">
        <w:r w:rsidRPr="00BC4A14">
          <w:rPr>
            <w:rFonts w:ascii="Arial" w:hAnsi="Arial" w:cs="Arial"/>
            <w:sz w:val="16"/>
            <w:szCs w:val="16"/>
            <w:lang w:eastAsia="zh-CN"/>
          </w:rPr>
          <w:t xml:space="preserve"> </w:t>
        </w:r>
        <w:r w:rsidRPr="00BC4A14">
          <w:rPr>
            <w:rFonts w:ascii="Arial" w:hAnsi="Arial" w:cs="Arial"/>
            <w:sz w:val="16"/>
            <w:szCs w:val="16"/>
            <w:lang w:eastAsia="ko-KR"/>
          </w:rPr>
          <w:t xml:space="preserve">if the higher layer parameter </w:t>
        </w:r>
        <w:proofErr w:type="spellStart"/>
        <w:r w:rsidRPr="00BC4A14">
          <w:rPr>
            <w:rFonts w:ascii="Arial" w:hAnsi="Arial" w:cs="Arial"/>
            <w:i/>
            <w:sz w:val="16"/>
            <w:szCs w:val="16"/>
            <w:lang w:eastAsia="ko-KR"/>
          </w:rPr>
          <w:t>transmissionStructureForPSCCHandPSSCH</w:t>
        </w:r>
        <w:proofErr w:type="spellEnd"/>
        <w:r w:rsidRPr="00BC4A14">
          <w:rPr>
            <w:rFonts w:ascii="Arial" w:hAnsi="Arial" w:cs="Arial"/>
            <w:sz w:val="16"/>
            <w:szCs w:val="16"/>
            <w:lang w:eastAsia="ko-KR"/>
          </w:rPr>
          <w:t xml:space="preserve"> in </w:t>
        </w:r>
        <w:r w:rsidRPr="00BC4A14">
          <w:rPr>
            <w:rFonts w:ascii="Arial" w:hAnsi="Arial" w:cs="Arial"/>
            <w:i/>
            <w:sz w:val="16"/>
            <w:szCs w:val="16"/>
            <w:lang w:eastAsia="ko-KR"/>
          </w:rPr>
          <w:t>SL-BWP-Config</w:t>
        </w:r>
        <w:r w:rsidRPr="00BC4A14">
          <w:rPr>
            <w:rFonts w:ascii="Arial" w:hAnsi="Arial" w:cs="Arial"/>
            <w:sz w:val="16"/>
            <w:szCs w:val="16"/>
            <w:lang w:eastAsia="ko-KR"/>
          </w:rPr>
          <w:t xml:space="preserve"> is configured to '</w:t>
        </w:r>
        <w:proofErr w:type="spellStart"/>
        <w:r w:rsidRPr="00BC4A14">
          <w:rPr>
            <w:rFonts w:ascii="Arial" w:hAnsi="Arial" w:cs="Arial"/>
            <w:sz w:val="16"/>
            <w:szCs w:val="16"/>
            <w:lang w:eastAsia="ko-KR"/>
          </w:rPr>
          <w:t>interlaceRB</w:t>
        </w:r>
        <w:proofErr w:type="spellEnd"/>
        <w:r w:rsidRPr="00BC4A14">
          <w:rPr>
            <w:rFonts w:ascii="Arial" w:hAnsi="Arial" w:cs="Arial"/>
            <w:sz w:val="16"/>
            <w:szCs w:val="16"/>
            <w:lang w:eastAsia="ko-KR"/>
          </w:rPr>
          <w:t>'</w:t>
        </w:r>
      </w:ins>
      <w:ins w:id="257" w:author="陈咪咪 (Mimi Chen)" w:date="2024-01-23T19:33:00Z">
        <w:r w:rsidRPr="00BC4A14">
          <w:rPr>
            <w:rFonts w:ascii="Arial" w:hAnsi="Arial" w:cs="Arial"/>
            <w:sz w:val="16"/>
            <w:szCs w:val="16"/>
          </w:rPr>
          <w:t>.</w:t>
        </w:r>
      </w:ins>
    </w:p>
    <w:p w14:paraId="539669AA" w14:textId="77777777" w:rsidR="00002D7F" w:rsidRPr="00BC4A14" w:rsidRDefault="00002D7F" w:rsidP="00BC4A14">
      <w:pPr>
        <w:ind w:left="851"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the '</w:t>
      </w:r>
      <w:r w:rsidRPr="00BC4A14">
        <w:rPr>
          <w:rFonts w:ascii="Arial" w:hAnsi="Arial" w:cs="Arial"/>
          <w:i/>
          <w:iCs/>
          <w:sz w:val="16"/>
          <w:szCs w:val="16"/>
        </w:rPr>
        <w:t>Resource reservation period</w:t>
      </w:r>
      <w:r w:rsidRPr="00BC4A14">
        <w:rPr>
          <w:rFonts w:ascii="Arial" w:hAnsi="Arial" w:cs="Arial"/>
          <w:sz w:val="16"/>
          <w:szCs w:val="16"/>
        </w:rPr>
        <w:t>' field as indicated by higher layers.</w:t>
      </w:r>
    </w:p>
    <w:p w14:paraId="4C6070E1" w14:textId="77777777" w:rsidR="00002D7F" w:rsidRPr="00BC4A14" w:rsidRDefault="00002D7F" w:rsidP="00BC4A14">
      <w:pPr>
        <w:ind w:left="851"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the '</w:t>
      </w:r>
      <w:r w:rsidRPr="00BC4A14">
        <w:rPr>
          <w:rFonts w:ascii="Arial" w:hAnsi="Arial" w:cs="Arial"/>
          <w:i/>
          <w:iCs/>
          <w:sz w:val="16"/>
          <w:szCs w:val="16"/>
        </w:rPr>
        <w:t>Resource selection window location</w:t>
      </w:r>
      <w:r w:rsidRPr="00BC4A14">
        <w:rPr>
          <w:rFonts w:ascii="Arial" w:hAnsi="Arial" w:cs="Arial"/>
          <w:sz w:val="16"/>
          <w:szCs w:val="16"/>
        </w:rPr>
        <w:t>' field as indicated by higher layers.</w:t>
      </w:r>
    </w:p>
    <w:p w14:paraId="2AD7500A" w14:textId="77777777" w:rsidR="00002D7F" w:rsidRPr="00BC4A14" w:rsidRDefault="00002D7F" w:rsidP="00BC4A14">
      <w:pPr>
        <w:ind w:left="851"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the '</w:t>
      </w:r>
      <w:r w:rsidRPr="00BC4A14">
        <w:rPr>
          <w:rFonts w:ascii="Arial" w:hAnsi="Arial" w:cs="Arial"/>
          <w:i/>
          <w:iCs/>
          <w:sz w:val="16"/>
          <w:szCs w:val="16"/>
        </w:rPr>
        <w:t>Resource set type</w:t>
      </w:r>
      <w:r w:rsidRPr="00BC4A14">
        <w:rPr>
          <w:rFonts w:ascii="Arial" w:hAnsi="Arial" w:cs="Arial"/>
          <w:sz w:val="16"/>
          <w:szCs w:val="16"/>
        </w:rPr>
        <w:t xml:space="preserve">' field as indicated by higher layers </w:t>
      </w:r>
      <w:r w:rsidRPr="00BC4A14">
        <w:rPr>
          <w:rFonts w:ascii="Arial" w:hAnsi="Arial" w:cs="Arial"/>
          <w:color w:val="000000"/>
          <w:sz w:val="16"/>
          <w:szCs w:val="16"/>
        </w:rPr>
        <w:t xml:space="preserve">if </w:t>
      </w:r>
      <w:r w:rsidRPr="00BC4A14">
        <w:rPr>
          <w:rFonts w:ascii="Arial" w:hAnsi="Arial" w:cs="Arial"/>
          <w:color w:val="000000"/>
          <w:sz w:val="16"/>
          <w:szCs w:val="16"/>
          <w:lang w:eastAsia="ko-KR"/>
        </w:rPr>
        <w:t>higher layer parameter</w:t>
      </w:r>
      <w:r w:rsidRPr="00BC4A14">
        <w:rPr>
          <w:rFonts w:ascii="Arial" w:hAnsi="Arial" w:cs="Arial"/>
          <w:color w:val="000000"/>
          <w:sz w:val="16"/>
          <w:szCs w:val="16"/>
        </w:rPr>
        <w:t xml:space="preserve"> </w:t>
      </w:r>
      <w:proofErr w:type="spellStart"/>
      <w:r w:rsidRPr="00BC4A14">
        <w:rPr>
          <w:rFonts w:ascii="Arial" w:hAnsi="Arial" w:cs="Arial"/>
          <w:i/>
          <w:iCs/>
          <w:color w:val="000000"/>
          <w:sz w:val="16"/>
          <w:szCs w:val="16"/>
        </w:rPr>
        <w:t>sl-DetermineResourceType</w:t>
      </w:r>
      <w:proofErr w:type="spellEnd"/>
      <w:r w:rsidRPr="00BC4A14">
        <w:rPr>
          <w:rFonts w:ascii="Arial" w:hAnsi="Arial" w:cs="Arial"/>
          <w:i/>
          <w:color w:val="000000"/>
          <w:sz w:val="16"/>
          <w:szCs w:val="16"/>
        </w:rPr>
        <w:t xml:space="preserve"> </w:t>
      </w:r>
      <w:r w:rsidRPr="00BC4A14">
        <w:rPr>
          <w:rFonts w:ascii="Arial" w:hAnsi="Arial" w:cs="Arial"/>
          <w:color w:val="000000"/>
          <w:sz w:val="16"/>
          <w:szCs w:val="16"/>
          <w:lang w:eastAsia="ko-KR"/>
        </w:rPr>
        <w:t>is configured to '</w:t>
      </w:r>
      <w:r w:rsidRPr="00BC4A14">
        <w:rPr>
          <w:rFonts w:ascii="Arial" w:hAnsi="Arial" w:cs="Arial"/>
          <w:sz w:val="16"/>
          <w:szCs w:val="16"/>
        </w:rPr>
        <w:t>UE-B's request</w:t>
      </w:r>
      <w:r w:rsidRPr="00BC4A14">
        <w:rPr>
          <w:rFonts w:ascii="Arial" w:hAnsi="Arial" w:cs="Arial"/>
          <w:color w:val="000000"/>
          <w:sz w:val="16"/>
          <w:szCs w:val="16"/>
          <w:lang w:eastAsia="ko-KR"/>
        </w:rPr>
        <w:t>'; otherwise this field is omitted</w:t>
      </w:r>
      <w:r w:rsidRPr="00BC4A14">
        <w:rPr>
          <w:rFonts w:ascii="Arial" w:hAnsi="Arial" w:cs="Arial"/>
          <w:sz w:val="16"/>
          <w:szCs w:val="16"/>
        </w:rPr>
        <w:t>.</w:t>
      </w:r>
    </w:p>
    <w:p w14:paraId="2126637B" w14:textId="77777777" w:rsidR="00002D7F" w:rsidRPr="00BC4A14" w:rsidRDefault="00002D7F" w:rsidP="00BC4A14">
      <w:pPr>
        <w:ind w:left="568"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if '</w:t>
      </w:r>
      <w:r w:rsidRPr="00BC4A14">
        <w:rPr>
          <w:rFonts w:ascii="Arial" w:hAnsi="Arial" w:cs="Arial"/>
          <w:i/>
          <w:iCs/>
          <w:sz w:val="16"/>
          <w:szCs w:val="16"/>
        </w:rPr>
        <w:t>Providing/Requesting indicator</w:t>
      </w:r>
      <w:r w:rsidRPr="00BC4A14">
        <w:rPr>
          <w:rFonts w:ascii="Arial" w:hAnsi="Arial" w:cs="Arial"/>
          <w:sz w:val="16"/>
          <w:szCs w:val="16"/>
        </w:rPr>
        <w:t>' indicates SCI format 2-C is used to convey inter-UE coordination information:</w:t>
      </w:r>
    </w:p>
    <w:p w14:paraId="58C322F9" w14:textId="77777777" w:rsidR="00002D7F" w:rsidRPr="00BC4A14" w:rsidRDefault="00002D7F" w:rsidP="00BC4A14">
      <w:pPr>
        <w:ind w:left="851"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the '</w:t>
      </w:r>
      <w:r w:rsidRPr="00BC4A14">
        <w:rPr>
          <w:rFonts w:ascii="Arial" w:hAnsi="Arial" w:cs="Arial"/>
          <w:i/>
          <w:iCs/>
          <w:sz w:val="16"/>
          <w:szCs w:val="16"/>
        </w:rPr>
        <w:t>Resource set type</w:t>
      </w:r>
      <w:r w:rsidRPr="00BC4A14">
        <w:rPr>
          <w:rFonts w:ascii="Arial" w:hAnsi="Arial" w:cs="Arial"/>
          <w:sz w:val="16"/>
          <w:szCs w:val="16"/>
        </w:rPr>
        <w:t>' field as indicated by higher layers.</w:t>
      </w:r>
    </w:p>
    <w:p w14:paraId="51219AA0" w14:textId="77777777" w:rsidR="00002D7F" w:rsidRPr="00BC4A14" w:rsidRDefault="00002D7F" w:rsidP="00BC4A14">
      <w:pPr>
        <w:ind w:left="851"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the '</w:t>
      </w:r>
      <w:r w:rsidRPr="00BC4A14">
        <w:rPr>
          <w:rFonts w:ascii="Arial" w:hAnsi="Arial" w:cs="Arial"/>
          <w:i/>
          <w:iCs/>
          <w:sz w:val="16"/>
          <w:szCs w:val="16"/>
        </w:rPr>
        <w:t>Resource combination(s)</w:t>
      </w:r>
      <w:r w:rsidRPr="00BC4A14">
        <w:rPr>
          <w:rFonts w:ascii="Arial" w:hAnsi="Arial" w:cs="Arial"/>
          <w:sz w:val="16"/>
          <w:szCs w:val="16"/>
        </w:rPr>
        <w:t>' field (clause 8.1.5A) as indicated by higher layers.</w:t>
      </w:r>
    </w:p>
    <w:p w14:paraId="1135C2BF" w14:textId="77777777" w:rsidR="00002D7F" w:rsidRPr="00BC4A14" w:rsidRDefault="00002D7F" w:rsidP="00BC4A14">
      <w:pPr>
        <w:ind w:left="851"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 xml:space="preserve">the UE shall set value of the </w:t>
      </w:r>
      <w:r w:rsidRPr="00BC4A14">
        <w:rPr>
          <w:rFonts w:ascii="Arial" w:hAnsi="Arial" w:cs="Arial"/>
          <w:i/>
          <w:iCs/>
          <w:sz w:val="16"/>
          <w:szCs w:val="16"/>
        </w:rPr>
        <w:t>'</w:t>
      </w:r>
      <w:r w:rsidRPr="00BC4A14">
        <w:rPr>
          <w:rFonts w:ascii="Arial" w:eastAsia="Gulim" w:hAnsi="Arial" w:cs="Arial"/>
          <w:i/>
          <w:iCs/>
          <w:sz w:val="16"/>
          <w:szCs w:val="16"/>
        </w:rPr>
        <w:t>Lowest subchannel indices</w:t>
      </w:r>
      <w:r w:rsidRPr="00BC4A14">
        <w:rPr>
          <w:rFonts w:ascii="Arial" w:hAnsi="Arial" w:cs="Arial"/>
          <w:i/>
          <w:iCs/>
          <w:sz w:val="16"/>
          <w:szCs w:val="16"/>
        </w:rPr>
        <w:t>'</w:t>
      </w:r>
      <w:r w:rsidRPr="00BC4A14">
        <w:rPr>
          <w:rFonts w:ascii="Arial" w:hAnsi="Arial" w:cs="Arial"/>
          <w:sz w:val="16"/>
          <w:szCs w:val="16"/>
        </w:rPr>
        <w:t xml:space="preserve"> as indicated by higher layers</w:t>
      </w:r>
    </w:p>
    <w:p w14:paraId="567CCBF6" w14:textId="77777777" w:rsidR="00002D7F" w:rsidRPr="00BC4A14" w:rsidRDefault="00002D7F" w:rsidP="00BC4A14">
      <w:pPr>
        <w:ind w:left="851"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r>
      <w:ins w:id="258" w:author="陈咪咪 (Mimi Chen)" w:date="2024-01-23T19:35:00Z">
        <w:r w:rsidRPr="00BC4A14">
          <w:rPr>
            <w:rFonts w:ascii="Arial" w:hAnsi="Arial" w:cs="Arial"/>
            <w:sz w:val="16"/>
            <w:szCs w:val="16"/>
          </w:rPr>
          <w:t xml:space="preserve">the UE shall set value of the </w:t>
        </w:r>
        <w:r w:rsidRPr="00BC4A14">
          <w:rPr>
            <w:rFonts w:ascii="Arial" w:hAnsi="Arial" w:cs="Arial"/>
            <w:i/>
            <w:iCs/>
            <w:sz w:val="16"/>
            <w:szCs w:val="16"/>
          </w:rPr>
          <w:t>'</w:t>
        </w:r>
        <w:r w:rsidRPr="00BC4A14">
          <w:rPr>
            <w:rFonts w:ascii="Arial" w:eastAsia="Gulim" w:hAnsi="Arial" w:cs="Arial"/>
            <w:i/>
            <w:iCs/>
            <w:sz w:val="16"/>
            <w:szCs w:val="16"/>
          </w:rPr>
          <w:t xml:space="preserve">Lowest </w:t>
        </w:r>
      </w:ins>
      <w:ins w:id="259" w:author="Moderator" w:date="2024-02-26T15:18:00Z">
        <w:r w:rsidRPr="00BC4A14">
          <w:rPr>
            <w:rFonts w:ascii="Arial" w:eastAsia="Gulim" w:hAnsi="Arial" w:cs="Arial"/>
            <w:i/>
            <w:iCs/>
            <w:sz w:val="16"/>
            <w:szCs w:val="16"/>
          </w:rPr>
          <w:t xml:space="preserve">RB set </w:t>
        </w:r>
      </w:ins>
      <w:ins w:id="260" w:author="陈咪咪 (Mimi Chen)" w:date="2024-01-23T19:35:00Z">
        <w:r w:rsidRPr="00BC4A14">
          <w:rPr>
            <w:rFonts w:ascii="Arial" w:eastAsia="Gulim" w:hAnsi="Arial" w:cs="Arial"/>
            <w:i/>
            <w:iCs/>
            <w:sz w:val="16"/>
            <w:szCs w:val="16"/>
          </w:rPr>
          <w:t>indices</w:t>
        </w:r>
        <w:r w:rsidRPr="00BC4A14">
          <w:rPr>
            <w:rFonts w:ascii="Arial" w:hAnsi="Arial" w:cs="Arial"/>
            <w:i/>
            <w:iCs/>
            <w:sz w:val="16"/>
            <w:szCs w:val="16"/>
          </w:rPr>
          <w:t>'</w:t>
        </w:r>
        <w:r w:rsidRPr="00BC4A14">
          <w:rPr>
            <w:rFonts w:ascii="Arial" w:hAnsi="Arial" w:cs="Arial"/>
            <w:sz w:val="16"/>
            <w:szCs w:val="16"/>
          </w:rPr>
          <w:t xml:space="preserve"> as indicated by higher layers</w:t>
        </w:r>
      </w:ins>
      <w:ins w:id="261" w:author="陈咪咪 (Mimi Chen)" w:date="2024-01-23T19:36:00Z">
        <w:r w:rsidRPr="00BC4A14">
          <w:rPr>
            <w:rFonts w:ascii="Arial" w:hAnsi="Arial" w:cs="Arial"/>
            <w:sz w:val="16"/>
            <w:szCs w:val="16"/>
          </w:rPr>
          <w:t xml:space="preserve"> </w:t>
        </w:r>
        <w:r w:rsidRPr="00BC4A14">
          <w:rPr>
            <w:rFonts w:ascii="Arial" w:hAnsi="Arial" w:cs="Arial"/>
            <w:sz w:val="16"/>
            <w:szCs w:val="16"/>
            <w:lang w:eastAsia="ko-KR"/>
          </w:rPr>
          <w:t xml:space="preserve">if the higher layer parameter </w:t>
        </w:r>
        <w:proofErr w:type="spellStart"/>
        <w:r w:rsidRPr="00BC4A14">
          <w:rPr>
            <w:rFonts w:ascii="Arial" w:hAnsi="Arial" w:cs="Arial"/>
            <w:i/>
            <w:sz w:val="16"/>
            <w:szCs w:val="16"/>
            <w:lang w:eastAsia="ko-KR"/>
          </w:rPr>
          <w:t>transmissionStructureForPSCCHandPSSCH</w:t>
        </w:r>
        <w:proofErr w:type="spellEnd"/>
        <w:r w:rsidRPr="00BC4A14">
          <w:rPr>
            <w:rFonts w:ascii="Arial" w:hAnsi="Arial" w:cs="Arial"/>
            <w:sz w:val="16"/>
            <w:szCs w:val="16"/>
            <w:lang w:eastAsia="ko-KR"/>
          </w:rPr>
          <w:t xml:space="preserve"> in </w:t>
        </w:r>
        <w:r w:rsidRPr="00BC4A14">
          <w:rPr>
            <w:rFonts w:ascii="Arial" w:hAnsi="Arial" w:cs="Arial"/>
            <w:i/>
            <w:sz w:val="16"/>
            <w:szCs w:val="16"/>
            <w:lang w:eastAsia="ko-KR"/>
          </w:rPr>
          <w:t>SL-BWP-Config</w:t>
        </w:r>
        <w:r w:rsidRPr="00BC4A14">
          <w:rPr>
            <w:rFonts w:ascii="Arial" w:hAnsi="Arial" w:cs="Arial"/>
            <w:sz w:val="16"/>
            <w:szCs w:val="16"/>
            <w:lang w:eastAsia="ko-KR"/>
          </w:rPr>
          <w:t xml:space="preserve"> is configured to '</w:t>
        </w:r>
        <w:proofErr w:type="spellStart"/>
        <w:r w:rsidRPr="00BC4A14">
          <w:rPr>
            <w:rFonts w:ascii="Arial" w:hAnsi="Arial" w:cs="Arial"/>
            <w:sz w:val="16"/>
            <w:szCs w:val="16"/>
            <w:lang w:eastAsia="ko-KR"/>
          </w:rPr>
          <w:t>interlaceRB</w:t>
        </w:r>
        <w:proofErr w:type="spellEnd"/>
        <w:r w:rsidRPr="00BC4A14">
          <w:rPr>
            <w:rFonts w:ascii="Arial" w:hAnsi="Arial" w:cs="Arial"/>
            <w:sz w:val="16"/>
            <w:szCs w:val="16"/>
            <w:lang w:eastAsia="ko-KR"/>
          </w:rPr>
          <w:t>'</w:t>
        </w:r>
        <w:r w:rsidRPr="00BC4A14">
          <w:rPr>
            <w:rFonts w:ascii="Arial" w:hAnsi="Arial" w:cs="Arial"/>
            <w:sz w:val="16"/>
            <w:szCs w:val="16"/>
          </w:rPr>
          <w:t>.</w:t>
        </w:r>
      </w:ins>
    </w:p>
    <w:p w14:paraId="0CA98D83" w14:textId="77777777" w:rsidR="00002D7F" w:rsidRPr="00BC4A14" w:rsidRDefault="00002D7F" w:rsidP="00BC4A14">
      <w:pPr>
        <w:ind w:left="851" w:hanging="284"/>
        <w:rPr>
          <w:rFonts w:ascii="Arial" w:hAnsi="Arial" w:cs="Arial"/>
          <w:sz w:val="16"/>
          <w:szCs w:val="16"/>
        </w:rPr>
      </w:pPr>
      <w:r w:rsidRPr="00BC4A14">
        <w:rPr>
          <w:rFonts w:ascii="Arial" w:hAnsi="Arial" w:cs="Arial"/>
          <w:sz w:val="16"/>
          <w:szCs w:val="16"/>
        </w:rPr>
        <w:t>the UE shall set value of the '</w:t>
      </w:r>
      <w:r w:rsidRPr="00BC4A14">
        <w:rPr>
          <w:rFonts w:ascii="Arial" w:hAnsi="Arial" w:cs="Arial"/>
          <w:i/>
          <w:iCs/>
          <w:sz w:val="16"/>
          <w:szCs w:val="16"/>
        </w:rPr>
        <w:t>First resource location</w:t>
      </w:r>
      <w:r w:rsidRPr="00BC4A14">
        <w:rPr>
          <w:rFonts w:ascii="Arial" w:hAnsi="Arial" w:cs="Arial"/>
          <w:sz w:val="16"/>
          <w:szCs w:val="16"/>
        </w:rPr>
        <w:t>' as indicated by higher layers</w:t>
      </w:r>
    </w:p>
    <w:p w14:paraId="5FA698B4" w14:textId="77777777" w:rsidR="00002D7F" w:rsidRPr="00BC4A14" w:rsidRDefault="00002D7F" w:rsidP="00BC4A14">
      <w:pPr>
        <w:ind w:left="851" w:hanging="284"/>
        <w:rPr>
          <w:rFonts w:ascii="Arial" w:hAnsi="Arial" w:cs="Arial"/>
          <w:sz w:val="16"/>
          <w:szCs w:val="16"/>
        </w:rPr>
      </w:pPr>
      <w:r w:rsidRPr="00BC4A14">
        <w:rPr>
          <w:rFonts w:ascii="Arial" w:hAnsi="Arial" w:cs="Arial"/>
          <w:sz w:val="16"/>
          <w:szCs w:val="16"/>
        </w:rPr>
        <w:t>-</w:t>
      </w:r>
      <w:r w:rsidRPr="00BC4A14">
        <w:rPr>
          <w:rFonts w:ascii="Arial" w:hAnsi="Arial" w:cs="Arial"/>
          <w:sz w:val="16"/>
          <w:szCs w:val="16"/>
        </w:rPr>
        <w:tab/>
        <w:t>the UE shall set value of the '</w:t>
      </w:r>
      <w:r w:rsidRPr="00BC4A14">
        <w:rPr>
          <w:rFonts w:ascii="Arial" w:hAnsi="Arial" w:cs="Arial"/>
          <w:i/>
          <w:iCs/>
          <w:sz w:val="16"/>
          <w:szCs w:val="16"/>
        </w:rPr>
        <w:t>Reference slot location</w:t>
      </w:r>
      <w:r w:rsidRPr="00BC4A14">
        <w:rPr>
          <w:rFonts w:ascii="Arial" w:hAnsi="Arial" w:cs="Arial"/>
          <w:sz w:val="16"/>
          <w:szCs w:val="16"/>
        </w:rPr>
        <w:t>' as indicated by higher layers</w:t>
      </w:r>
    </w:p>
    <w:p w14:paraId="153D217C" w14:textId="77777777" w:rsidR="00002D7F" w:rsidRPr="00BC4A14" w:rsidRDefault="00002D7F" w:rsidP="00BC4A14">
      <w:pPr>
        <w:jc w:val="center"/>
        <w:rPr>
          <w:rFonts w:ascii="Arial" w:hAnsi="Arial" w:cs="Arial"/>
          <w:color w:val="FF0000"/>
          <w:sz w:val="16"/>
          <w:szCs w:val="16"/>
          <w:lang w:eastAsia="zh-CN"/>
        </w:rPr>
      </w:pPr>
      <w:r w:rsidRPr="00BC4A14">
        <w:rPr>
          <w:rFonts w:ascii="Arial" w:eastAsia="MS Mincho" w:hAnsi="Arial" w:cs="Arial"/>
          <w:color w:val="FF0000"/>
          <w:sz w:val="16"/>
          <w:szCs w:val="16"/>
          <w:lang w:eastAsia="zh-CN"/>
        </w:rPr>
        <w:t>&lt; Unchanged parts are omitted &gt;</w:t>
      </w:r>
    </w:p>
    <w:p w14:paraId="653A61B2" w14:textId="77777777" w:rsidR="00002D7F" w:rsidRPr="00BC4A14" w:rsidRDefault="00002D7F" w:rsidP="00BC4A14">
      <w:pPr>
        <w:rPr>
          <w:color w:val="FF0000"/>
          <w:szCs w:val="20"/>
          <w:lang w:eastAsia="zh-CN"/>
        </w:rPr>
      </w:pPr>
      <w:r w:rsidRPr="00BC4A14">
        <w:rPr>
          <w:color w:val="FF0000"/>
          <w:szCs w:val="20"/>
          <w:lang w:eastAsia="zh-CN"/>
        </w:rPr>
        <w:t>--------------------------------------- End of Text Proposal ----------------------------------</w:t>
      </w:r>
    </w:p>
    <w:p w14:paraId="0BC2C6BA" w14:textId="77777777" w:rsidR="00002D7F" w:rsidRPr="00002D7F" w:rsidRDefault="00002D7F" w:rsidP="00002D7F">
      <w:pPr>
        <w:tabs>
          <w:tab w:val="left" w:pos="0"/>
        </w:tabs>
        <w:rPr>
          <w:rFonts w:ascii="Times New Roman" w:hAnsi="Times New Roman"/>
          <w:bCs/>
          <w:szCs w:val="20"/>
        </w:rPr>
      </w:pPr>
    </w:p>
    <w:p w14:paraId="4A4E97F9"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44291375" w14:textId="423EC9A6" w:rsidR="00002D7F" w:rsidRPr="00BC4A14" w:rsidRDefault="00002D7F" w:rsidP="00535CD6">
      <w:pPr>
        <w:pStyle w:val="ListParagraph"/>
        <w:numPr>
          <w:ilvl w:val="0"/>
          <w:numId w:val="348"/>
        </w:numPr>
        <w:tabs>
          <w:tab w:val="left" w:pos="0"/>
        </w:tabs>
        <w:rPr>
          <w:bCs/>
        </w:rPr>
      </w:pPr>
      <w:r w:rsidRPr="00BC4A14">
        <w:rPr>
          <w:bCs/>
        </w:rPr>
        <w:t xml:space="preserve">TP#5-1 in Section 4.1.19 of </w:t>
      </w:r>
      <w:hyperlink r:id="rId499" w:history="1">
        <w:r w:rsidR="002B295F">
          <w:rPr>
            <w:rStyle w:val="Hyperlink"/>
            <w:bCs/>
          </w:rPr>
          <w:t>R1-2401522</w:t>
        </w:r>
      </w:hyperlink>
      <w:r w:rsidRPr="00BC4A14">
        <w:rPr>
          <w:bCs/>
        </w:rPr>
        <w:t xml:space="preserve"> is endorsed for TS 38.213 Clause 16.2.0.</w:t>
      </w:r>
    </w:p>
    <w:p w14:paraId="7CA2FEE1"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1418EC8F" w14:textId="32DA50D9" w:rsidR="00002D7F" w:rsidRPr="00BC4A14" w:rsidRDefault="00002D7F" w:rsidP="00535CD6">
      <w:pPr>
        <w:pStyle w:val="ListParagraph"/>
        <w:numPr>
          <w:ilvl w:val="0"/>
          <w:numId w:val="348"/>
        </w:numPr>
        <w:tabs>
          <w:tab w:val="left" w:pos="0"/>
        </w:tabs>
        <w:rPr>
          <w:bCs/>
        </w:rPr>
      </w:pPr>
      <w:r w:rsidRPr="00BC4A14">
        <w:rPr>
          <w:bCs/>
        </w:rPr>
        <w:t xml:space="preserve">TP#4-4 in Section 4.1.14 of </w:t>
      </w:r>
      <w:hyperlink r:id="rId500" w:history="1">
        <w:r w:rsidR="002B295F">
          <w:rPr>
            <w:rStyle w:val="Hyperlink"/>
            <w:bCs/>
          </w:rPr>
          <w:t>R1-2401522</w:t>
        </w:r>
      </w:hyperlink>
      <w:r w:rsidRPr="00BC4A14">
        <w:rPr>
          <w:bCs/>
        </w:rPr>
        <w:t xml:space="preserve"> is endorsed for TS 38.213 Clause 16.5.1.1.</w:t>
      </w:r>
    </w:p>
    <w:p w14:paraId="4CF0C555"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4BCF3428" w14:textId="2F6C4C94" w:rsidR="00002D7F" w:rsidRPr="00BC4A14" w:rsidRDefault="00002D7F" w:rsidP="00535CD6">
      <w:pPr>
        <w:pStyle w:val="ListParagraph"/>
        <w:numPr>
          <w:ilvl w:val="0"/>
          <w:numId w:val="348"/>
        </w:numPr>
        <w:tabs>
          <w:tab w:val="left" w:pos="0"/>
        </w:tabs>
        <w:rPr>
          <w:bCs/>
        </w:rPr>
      </w:pPr>
      <w:r w:rsidRPr="00BC4A14">
        <w:rPr>
          <w:bCs/>
        </w:rPr>
        <w:t xml:space="preserve">TP#4-7 in Section 4.1.17 of </w:t>
      </w:r>
      <w:hyperlink r:id="rId501" w:history="1">
        <w:r w:rsidR="002B295F">
          <w:rPr>
            <w:rStyle w:val="Hyperlink"/>
            <w:bCs/>
          </w:rPr>
          <w:t>R1-2401522</w:t>
        </w:r>
      </w:hyperlink>
      <w:r w:rsidRPr="00BC4A14">
        <w:rPr>
          <w:bCs/>
        </w:rPr>
        <w:t xml:space="preserve"> is endorsed for TS 38.213 Clause 16.3.0.</w:t>
      </w:r>
    </w:p>
    <w:p w14:paraId="07BE3E32"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2864C3DB" w14:textId="4AC0E6DA" w:rsidR="00002D7F" w:rsidRPr="00BC4A14" w:rsidRDefault="00002D7F" w:rsidP="00535CD6">
      <w:pPr>
        <w:pStyle w:val="ListParagraph"/>
        <w:numPr>
          <w:ilvl w:val="0"/>
          <w:numId w:val="348"/>
        </w:numPr>
        <w:tabs>
          <w:tab w:val="left" w:pos="0"/>
        </w:tabs>
        <w:rPr>
          <w:bCs/>
        </w:rPr>
      </w:pPr>
      <w:r w:rsidRPr="00BC4A14">
        <w:rPr>
          <w:bCs/>
        </w:rPr>
        <w:t xml:space="preserve">TP#4-8 in Section 4.1.18 of </w:t>
      </w:r>
      <w:hyperlink r:id="rId502" w:history="1">
        <w:r w:rsidR="002B295F">
          <w:rPr>
            <w:rStyle w:val="Hyperlink"/>
            <w:bCs/>
          </w:rPr>
          <w:t>R1-2401522</w:t>
        </w:r>
      </w:hyperlink>
      <w:r w:rsidRPr="00BC4A14">
        <w:rPr>
          <w:bCs/>
        </w:rPr>
        <w:t xml:space="preserve"> is endorsed for TS 38.213 Clause 16.3.0.</w:t>
      </w:r>
    </w:p>
    <w:p w14:paraId="56AE3CD1"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756002DA" w14:textId="077E380D" w:rsidR="00002D7F" w:rsidRPr="00BC4A14" w:rsidRDefault="00002D7F" w:rsidP="00535CD6">
      <w:pPr>
        <w:pStyle w:val="ListParagraph"/>
        <w:numPr>
          <w:ilvl w:val="0"/>
          <w:numId w:val="348"/>
        </w:numPr>
        <w:tabs>
          <w:tab w:val="left" w:pos="0"/>
        </w:tabs>
        <w:rPr>
          <w:bCs/>
        </w:rPr>
      </w:pPr>
      <w:r w:rsidRPr="00BC4A14">
        <w:rPr>
          <w:bCs/>
        </w:rPr>
        <w:t xml:space="preserve">TP#6-1 in Section 4.1.21 of </w:t>
      </w:r>
      <w:hyperlink r:id="rId503" w:history="1">
        <w:r w:rsidR="002B295F">
          <w:rPr>
            <w:rStyle w:val="Hyperlink"/>
            <w:bCs/>
          </w:rPr>
          <w:t>R1-2401522</w:t>
        </w:r>
      </w:hyperlink>
      <w:r w:rsidRPr="00BC4A14">
        <w:rPr>
          <w:bCs/>
        </w:rPr>
        <w:t xml:space="preserve"> is endorsed for TS 38.215 Clause 5.1.25.</w:t>
      </w:r>
    </w:p>
    <w:p w14:paraId="480B01BB"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694E5040" w14:textId="5201CF6C" w:rsidR="00002D7F" w:rsidRPr="00BC4A14" w:rsidRDefault="00002D7F" w:rsidP="00535CD6">
      <w:pPr>
        <w:pStyle w:val="ListParagraph"/>
        <w:numPr>
          <w:ilvl w:val="0"/>
          <w:numId w:val="348"/>
        </w:numPr>
        <w:tabs>
          <w:tab w:val="left" w:pos="0"/>
        </w:tabs>
        <w:rPr>
          <w:bCs/>
        </w:rPr>
      </w:pPr>
      <w:r w:rsidRPr="00BC4A14">
        <w:rPr>
          <w:bCs/>
        </w:rPr>
        <w:t xml:space="preserve">TP#3-4 in Section 4.1.10 of </w:t>
      </w:r>
      <w:hyperlink r:id="rId504" w:history="1">
        <w:r w:rsidR="002B295F">
          <w:rPr>
            <w:rStyle w:val="Hyperlink"/>
            <w:bCs/>
          </w:rPr>
          <w:t>R1-2401522</w:t>
        </w:r>
      </w:hyperlink>
      <w:r w:rsidRPr="00BC4A14">
        <w:rPr>
          <w:bCs/>
        </w:rPr>
        <w:t xml:space="preserve"> is endorsed for TS 38.214 Clause 8.1.2.2.</w:t>
      </w:r>
    </w:p>
    <w:p w14:paraId="7C5DFDE7"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3CE29043" w14:textId="5CA517E1" w:rsidR="00002D7F" w:rsidRPr="00BC4A14" w:rsidRDefault="00002D7F" w:rsidP="00535CD6">
      <w:pPr>
        <w:pStyle w:val="ListParagraph"/>
        <w:numPr>
          <w:ilvl w:val="0"/>
          <w:numId w:val="348"/>
        </w:numPr>
        <w:tabs>
          <w:tab w:val="left" w:pos="0"/>
        </w:tabs>
        <w:rPr>
          <w:bCs/>
        </w:rPr>
      </w:pPr>
      <w:r w:rsidRPr="00BC4A14">
        <w:rPr>
          <w:bCs/>
        </w:rPr>
        <w:t xml:space="preserve">TP#3-3 in Section 4.1.9 of </w:t>
      </w:r>
      <w:hyperlink r:id="rId505" w:history="1">
        <w:r w:rsidR="002B295F">
          <w:rPr>
            <w:rStyle w:val="Hyperlink"/>
            <w:bCs/>
          </w:rPr>
          <w:t>R1-2401522</w:t>
        </w:r>
      </w:hyperlink>
      <w:r w:rsidRPr="00BC4A14">
        <w:rPr>
          <w:bCs/>
        </w:rPr>
        <w:t>is endorsed for TS 38.214 Clause 8.</w:t>
      </w:r>
    </w:p>
    <w:p w14:paraId="5A24DDBE"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535BB9D5" w14:textId="38BC935C" w:rsidR="00002D7F" w:rsidRPr="00BC4A14" w:rsidRDefault="00002D7F" w:rsidP="00535CD6">
      <w:pPr>
        <w:pStyle w:val="ListParagraph"/>
        <w:numPr>
          <w:ilvl w:val="0"/>
          <w:numId w:val="348"/>
        </w:numPr>
        <w:tabs>
          <w:tab w:val="left" w:pos="0"/>
        </w:tabs>
        <w:rPr>
          <w:bCs/>
        </w:rPr>
      </w:pPr>
      <w:r w:rsidRPr="00BC4A14">
        <w:rPr>
          <w:bCs/>
        </w:rPr>
        <w:t xml:space="preserve">TP#3-8 in Section 4.1.23 of </w:t>
      </w:r>
      <w:hyperlink r:id="rId506" w:history="1">
        <w:r w:rsidR="002B295F">
          <w:rPr>
            <w:rStyle w:val="Hyperlink"/>
            <w:bCs/>
          </w:rPr>
          <w:t>R1-2401522</w:t>
        </w:r>
      </w:hyperlink>
      <w:r w:rsidRPr="00BC4A14">
        <w:rPr>
          <w:bCs/>
        </w:rPr>
        <w:t>is endorsed for TS 38.212 Clause 8.4.4.</w:t>
      </w:r>
    </w:p>
    <w:p w14:paraId="53BC8AA8"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03204007" w14:textId="77777777" w:rsidR="00002D7F" w:rsidRPr="00BC4A14" w:rsidRDefault="00002D7F" w:rsidP="00535CD6">
      <w:pPr>
        <w:pStyle w:val="ListParagraph"/>
        <w:numPr>
          <w:ilvl w:val="0"/>
          <w:numId w:val="348"/>
        </w:numPr>
        <w:tabs>
          <w:tab w:val="left" w:pos="0"/>
        </w:tabs>
        <w:rPr>
          <w:bCs/>
        </w:rPr>
      </w:pPr>
      <w:r w:rsidRPr="00BC4A14">
        <w:rPr>
          <w:bCs/>
        </w:rPr>
        <w:t>The TP below is endorsed for TS 38.211 Clause 8.3.4.2.2.</w:t>
      </w:r>
    </w:p>
    <w:tbl>
      <w:tblPr>
        <w:tblW w:w="5000" w:type="pct"/>
        <w:tblCellMar>
          <w:left w:w="42" w:type="dxa"/>
          <w:right w:w="42" w:type="dxa"/>
        </w:tblCellMar>
        <w:tblLook w:val="04A0" w:firstRow="1" w:lastRow="0" w:firstColumn="1" w:lastColumn="0" w:noHBand="0" w:noVBand="1"/>
      </w:tblPr>
      <w:tblGrid>
        <w:gridCol w:w="2922"/>
        <w:gridCol w:w="7535"/>
      </w:tblGrid>
      <w:tr w:rsidR="00002D7F" w:rsidRPr="00002D7F" w14:paraId="50F1041E" w14:textId="77777777" w:rsidTr="00C37132">
        <w:tc>
          <w:tcPr>
            <w:tcW w:w="1397" w:type="pct"/>
            <w:tcBorders>
              <w:top w:val="single" w:sz="4" w:space="0" w:color="auto"/>
              <w:left w:val="single" w:sz="4" w:space="0" w:color="auto"/>
            </w:tcBorders>
          </w:tcPr>
          <w:p w14:paraId="0CBB6EE1" w14:textId="77777777" w:rsidR="00002D7F" w:rsidRPr="00C37132" w:rsidRDefault="00002D7F" w:rsidP="00C37132">
            <w:pPr>
              <w:tabs>
                <w:tab w:val="right" w:pos="2184"/>
              </w:tabs>
              <w:rPr>
                <w:rFonts w:ascii="Arial" w:hAnsi="Arial" w:cs="Arial"/>
                <w:b/>
                <w:i/>
                <w:sz w:val="16"/>
                <w:szCs w:val="16"/>
              </w:rPr>
            </w:pPr>
            <w:r w:rsidRPr="00C37132">
              <w:rPr>
                <w:rFonts w:ascii="Arial" w:hAnsi="Arial" w:cs="Arial"/>
                <w:b/>
                <w:i/>
                <w:sz w:val="16"/>
                <w:szCs w:val="16"/>
              </w:rPr>
              <w:t>Reason for change:</w:t>
            </w:r>
          </w:p>
        </w:tc>
        <w:tc>
          <w:tcPr>
            <w:tcW w:w="3603" w:type="pct"/>
            <w:tcBorders>
              <w:top w:val="single" w:sz="4" w:space="0" w:color="auto"/>
              <w:right w:val="single" w:sz="4" w:space="0" w:color="auto"/>
            </w:tcBorders>
            <w:shd w:val="pct30" w:color="FFFF00" w:fill="auto"/>
          </w:tcPr>
          <w:p w14:paraId="0D99662A" w14:textId="22A2D8C1" w:rsidR="00002D7F" w:rsidRPr="00C37132" w:rsidRDefault="00002D7F" w:rsidP="00C37132">
            <w:pPr>
              <w:widowControl w:val="0"/>
              <w:rPr>
                <w:rFonts w:ascii="Arial" w:hAnsi="Arial" w:cs="Arial"/>
                <w:sz w:val="16"/>
                <w:szCs w:val="16"/>
              </w:rPr>
            </w:pPr>
            <w:r w:rsidRPr="00C37132">
              <w:rPr>
                <w:rFonts w:ascii="Arial" w:eastAsia="DengXian" w:hAnsi="Arial" w:cs="Arial"/>
                <w:sz w:val="16"/>
                <w:szCs w:val="16"/>
                <w:lang w:eastAsia="zh-CN"/>
              </w:rPr>
              <w:t xml:space="preserve">The current spec states that the sequence is generated with the length of  </w:t>
            </w:r>
            <m:oMath>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sc</m:t>
                  </m:r>
                </m:sub>
                <m:sup>
                  <m:r>
                    <m:rPr>
                      <m:nor/>
                    </m:rPr>
                    <w:rPr>
                      <w:rFonts w:ascii="Arial" w:hAnsi="Arial" w:cs="Arial"/>
                      <w:sz w:val="16"/>
                      <w:szCs w:val="16"/>
                    </w:rPr>
                    <m:t>RB</m:t>
                  </m:r>
                </m:sup>
              </m:sSubSup>
            </m:oMath>
            <w:r w:rsidRPr="00C37132">
              <w:rPr>
                <w:rFonts w:ascii="Arial" w:eastAsia="DengXian" w:hAnsi="Arial" w:cs="Arial"/>
                <w:sz w:val="16"/>
                <w:szCs w:val="16"/>
                <w:lang w:eastAsia="zh-CN"/>
              </w:rPr>
              <w:t xml:space="preserve"> (i.e., the number of subcarriers per PRB) and mapped to a PRB occupied by the PSFCH. However, the sequence generation and mapping to physical resources for two types of PSFCH transmission in SL-U have not been specified.</w:t>
            </w:r>
          </w:p>
        </w:tc>
      </w:tr>
      <w:tr w:rsidR="00002D7F" w:rsidRPr="00002D7F" w14:paraId="7F561EBB" w14:textId="77777777" w:rsidTr="00C37132">
        <w:tc>
          <w:tcPr>
            <w:tcW w:w="1397" w:type="pct"/>
            <w:tcBorders>
              <w:left w:val="single" w:sz="4" w:space="0" w:color="auto"/>
            </w:tcBorders>
          </w:tcPr>
          <w:p w14:paraId="4C7E98D2" w14:textId="77777777" w:rsidR="00002D7F" w:rsidRPr="00C37132" w:rsidRDefault="00002D7F" w:rsidP="00C37132">
            <w:pPr>
              <w:tabs>
                <w:tab w:val="right" w:pos="2184"/>
              </w:tabs>
              <w:rPr>
                <w:rFonts w:ascii="Arial" w:hAnsi="Arial" w:cs="Arial"/>
                <w:b/>
                <w:i/>
                <w:sz w:val="16"/>
                <w:szCs w:val="16"/>
              </w:rPr>
            </w:pPr>
            <w:r w:rsidRPr="00C37132">
              <w:rPr>
                <w:rFonts w:ascii="Arial" w:hAnsi="Arial" w:cs="Arial"/>
                <w:b/>
                <w:i/>
                <w:sz w:val="16"/>
                <w:szCs w:val="16"/>
              </w:rPr>
              <w:t>Summary of change:</w:t>
            </w:r>
          </w:p>
        </w:tc>
        <w:tc>
          <w:tcPr>
            <w:tcW w:w="3603" w:type="pct"/>
            <w:tcBorders>
              <w:right w:val="single" w:sz="4" w:space="0" w:color="auto"/>
            </w:tcBorders>
            <w:shd w:val="pct30" w:color="FFFF00" w:fill="auto"/>
          </w:tcPr>
          <w:p w14:paraId="2FB9A0AF" w14:textId="77777777" w:rsidR="00002D7F" w:rsidRPr="00C37132" w:rsidRDefault="00002D7F" w:rsidP="00C37132">
            <w:pPr>
              <w:rPr>
                <w:rFonts w:ascii="Arial" w:hAnsi="Arial" w:cs="Arial"/>
                <w:sz w:val="16"/>
                <w:szCs w:val="16"/>
              </w:rPr>
            </w:pPr>
            <w:r w:rsidRPr="00C37132">
              <w:rPr>
                <w:rFonts w:ascii="Arial" w:eastAsia="DengXian" w:hAnsi="Arial" w:cs="Arial"/>
                <w:sz w:val="16"/>
                <w:szCs w:val="16"/>
                <w:lang w:eastAsia="zh-CN"/>
              </w:rPr>
              <w:t>Add the resource-block dependent sequence generation and the mapping operation for two types of PSFCH transmission in SLU.</w:t>
            </w:r>
          </w:p>
        </w:tc>
      </w:tr>
      <w:tr w:rsidR="00002D7F" w:rsidRPr="00002D7F" w14:paraId="0A88655C" w14:textId="77777777" w:rsidTr="00C37132">
        <w:tc>
          <w:tcPr>
            <w:tcW w:w="1397" w:type="pct"/>
            <w:tcBorders>
              <w:left w:val="single" w:sz="4" w:space="0" w:color="auto"/>
              <w:bottom w:val="single" w:sz="4" w:space="0" w:color="auto"/>
            </w:tcBorders>
          </w:tcPr>
          <w:p w14:paraId="0DC89054" w14:textId="77777777" w:rsidR="00002D7F" w:rsidRPr="00C37132" w:rsidRDefault="00002D7F" w:rsidP="00C37132">
            <w:pPr>
              <w:tabs>
                <w:tab w:val="right" w:pos="2184"/>
              </w:tabs>
              <w:rPr>
                <w:rFonts w:ascii="Arial" w:hAnsi="Arial" w:cs="Arial"/>
                <w:b/>
                <w:i/>
                <w:sz w:val="16"/>
                <w:szCs w:val="16"/>
              </w:rPr>
            </w:pPr>
            <w:r w:rsidRPr="00C37132">
              <w:rPr>
                <w:rFonts w:ascii="Arial" w:hAnsi="Arial" w:cs="Arial"/>
                <w:b/>
                <w:i/>
                <w:sz w:val="16"/>
                <w:szCs w:val="16"/>
              </w:rPr>
              <w:t>Consequences if not approved:</w:t>
            </w:r>
          </w:p>
        </w:tc>
        <w:tc>
          <w:tcPr>
            <w:tcW w:w="3603" w:type="pct"/>
            <w:tcBorders>
              <w:bottom w:val="single" w:sz="4" w:space="0" w:color="auto"/>
              <w:right w:val="single" w:sz="4" w:space="0" w:color="auto"/>
            </w:tcBorders>
            <w:shd w:val="pct30" w:color="FFFF00" w:fill="auto"/>
          </w:tcPr>
          <w:p w14:paraId="6255A42E" w14:textId="77777777" w:rsidR="00002D7F" w:rsidRPr="00C37132" w:rsidRDefault="00002D7F" w:rsidP="00C37132">
            <w:pPr>
              <w:rPr>
                <w:rFonts w:ascii="Arial" w:hAnsi="Arial" w:cs="Arial"/>
                <w:sz w:val="16"/>
                <w:szCs w:val="16"/>
              </w:rPr>
            </w:pPr>
            <w:r w:rsidRPr="00C37132">
              <w:rPr>
                <w:rFonts w:ascii="Arial" w:hAnsi="Arial" w:cs="Arial"/>
                <w:sz w:val="16"/>
                <w:szCs w:val="16"/>
                <w:lang w:eastAsia="zh-CN"/>
              </w:rPr>
              <w:t>It is not clear how to generate the sequence of the PSFCH and map the PSFCH to physical resources.</w:t>
            </w:r>
          </w:p>
        </w:tc>
      </w:tr>
    </w:tbl>
    <w:p w14:paraId="2DA53C6F" w14:textId="77777777" w:rsidR="00002D7F" w:rsidRPr="00C37132" w:rsidRDefault="00002D7F" w:rsidP="00C37132">
      <w:pPr>
        <w:rPr>
          <w:szCs w:val="20"/>
        </w:rPr>
      </w:pPr>
    </w:p>
    <w:p w14:paraId="370C4923" w14:textId="77777777" w:rsidR="00002D7F" w:rsidRPr="00C37132" w:rsidRDefault="00002D7F" w:rsidP="00C37132">
      <w:pPr>
        <w:rPr>
          <w:rFonts w:ascii="Times New Roman" w:hAnsi="Times New Roman"/>
          <w:color w:val="FF0000"/>
          <w:szCs w:val="20"/>
          <w:lang w:eastAsia="zh-CN"/>
        </w:rPr>
      </w:pPr>
      <w:r w:rsidRPr="00C37132">
        <w:rPr>
          <w:rFonts w:ascii="Times New Roman" w:hAnsi="Times New Roman"/>
          <w:color w:val="FF0000"/>
          <w:szCs w:val="20"/>
          <w:lang w:eastAsia="zh-CN"/>
        </w:rPr>
        <w:t>---------------------------- Start of Text Proposal for TS 38.211-----------------------------</w:t>
      </w:r>
    </w:p>
    <w:p w14:paraId="6D5EA33F" w14:textId="77777777" w:rsidR="00002D7F" w:rsidRPr="00C37132" w:rsidRDefault="00002D7F" w:rsidP="00C37132">
      <w:pPr>
        <w:rPr>
          <w:rFonts w:ascii="Arial" w:hAnsi="Arial" w:cs="Arial"/>
          <w:b/>
          <w:bCs/>
          <w:sz w:val="16"/>
          <w:szCs w:val="16"/>
          <w:lang w:val="x-none"/>
        </w:rPr>
      </w:pPr>
      <w:r w:rsidRPr="00C37132">
        <w:rPr>
          <w:rFonts w:ascii="Arial" w:hAnsi="Arial" w:cs="Arial"/>
          <w:b/>
          <w:bCs/>
          <w:sz w:val="16"/>
          <w:szCs w:val="16"/>
          <w:lang w:val="x-none"/>
        </w:rPr>
        <w:t>8.3.4.2.1</w:t>
      </w:r>
      <w:r w:rsidRPr="00C37132">
        <w:rPr>
          <w:rFonts w:ascii="Arial" w:hAnsi="Arial" w:cs="Arial"/>
          <w:b/>
          <w:bCs/>
          <w:sz w:val="16"/>
          <w:szCs w:val="16"/>
          <w:lang w:val="x-none"/>
        </w:rPr>
        <w:tab/>
        <w:t>Sequence generation</w:t>
      </w:r>
    </w:p>
    <w:p w14:paraId="62A9986D" w14:textId="41D73A59" w:rsidR="00002D7F" w:rsidRPr="00C37132" w:rsidRDefault="00002D7F" w:rsidP="00C37132">
      <w:pPr>
        <w:rPr>
          <w:rFonts w:ascii="Arial" w:hAnsi="Arial" w:cs="Arial"/>
          <w:sz w:val="16"/>
          <w:szCs w:val="16"/>
        </w:rPr>
      </w:pPr>
      <w:r w:rsidRPr="00C37132">
        <w:rPr>
          <w:rFonts w:ascii="Arial" w:hAnsi="Arial" w:cs="Arial"/>
          <w:sz w:val="16"/>
          <w:szCs w:val="16"/>
        </w:rPr>
        <w:t xml:space="preserve">The sequence </w:t>
      </w:r>
      <m:oMath>
        <m:r>
          <w:rPr>
            <w:rFonts w:ascii="Cambria Math" w:hAnsi="Cambria Math" w:cs="Arial"/>
            <w:sz w:val="16"/>
            <w:szCs w:val="16"/>
          </w:rPr>
          <m:t>x</m:t>
        </m:r>
        <m:d>
          <m:dPr>
            <m:ctrlPr>
              <w:rPr>
                <w:rFonts w:ascii="Cambria Math" w:hAnsi="Cambria Math" w:cs="Arial"/>
                <w:i/>
                <w:sz w:val="16"/>
                <w:szCs w:val="16"/>
              </w:rPr>
            </m:ctrlPr>
          </m:dPr>
          <m:e>
            <m:r>
              <w:rPr>
                <w:rFonts w:ascii="Cambria Math" w:hAnsi="Cambria Math" w:cs="Arial"/>
                <w:sz w:val="16"/>
                <w:szCs w:val="16"/>
              </w:rPr>
              <m:t>n</m:t>
            </m:r>
          </m:e>
        </m:d>
      </m:oMath>
      <w:r w:rsidRPr="00C37132">
        <w:rPr>
          <w:rFonts w:ascii="Arial" w:hAnsi="Arial" w:cs="Arial"/>
          <w:sz w:val="16"/>
          <w:szCs w:val="16"/>
        </w:rPr>
        <w:t xml:space="preserve"> shall be generated according to</w:t>
      </w:r>
    </w:p>
    <w:p w14:paraId="1F498735" w14:textId="2BBBC401" w:rsidR="00002D7F" w:rsidRPr="00C37132" w:rsidRDefault="00002D7F" w:rsidP="00C37132">
      <w:pPr>
        <w:keepLines/>
        <w:tabs>
          <w:tab w:val="center" w:pos="4536"/>
          <w:tab w:val="right" w:pos="9072"/>
        </w:tabs>
        <w:rPr>
          <w:rFonts w:ascii="Arial" w:hAnsi="Arial" w:cs="Arial"/>
          <w:noProof/>
          <w:sz w:val="16"/>
          <w:szCs w:val="16"/>
        </w:rPr>
      </w:pPr>
      <m:oMathPara>
        <m:oMath>
          <m:r>
            <w:rPr>
              <w:rFonts w:ascii="Cambria Math" w:hAnsi="Cambria Math" w:cs="Arial"/>
              <w:noProof/>
              <w:sz w:val="16"/>
              <w:szCs w:val="16"/>
            </w:rPr>
            <w:lastRenderedPageBreak/>
            <m:t>x</m:t>
          </m:r>
          <m:d>
            <m:dPr>
              <m:ctrlPr>
                <w:rPr>
                  <w:rFonts w:ascii="Cambria Math" w:hAnsi="Cambria Math" w:cs="Arial"/>
                  <w:noProof/>
                  <w:sz w:val="16"/>
                  <w:szCs w:val="16"/>
                </w:rPr>
              </m:ctrlPr>
            </m:dPr>
            <m:e>
              <m:r>
                <w:rPr>
                  <w:rFonts w:ascii="Cambria Math" w:hAnsi="Cambria Math" w:cs="Arial"/>
                  <w:noProof/>
                  <w:sz w:val="16"/>
                  <w:szCs w:val="16"/>
                </w:rPr>
                <m:t>n</m:t>
              </m:r>
            </m:e>
          </m:d>
          <m:r>
            <m:rPr>
              <m:sty m:val="p"/>
            </m:rPr>
            <w:rPr>
              <w:rFonts w:ascii="Cambria Math" w:hAnsi="Cambria Math" w:cs="Arial"/>
              <w:noProof/>
              <w:sz w:val="16"/>
              <w:szCs w:val="16"/>
            </w:rPr>
            <m:t>=</m:t>
          </m:r>
          <m:sSubSup>
            <m:sSubSupPr>
              <m:ctrlPr>
                <w:rPr>
                  <w:rFonts w:ascii="Cambria Math" w:hAnsi="Cambria Math" w:cs="Arial"/>
                  <w:noProof/>
                  <w:sz w:val="16"/>
                  <w:szCs w:val="16"/>
                </w:rPr>
              </m:ctrlPr>
            </m:sSubSupPr>
            <m:e>
              <m:r>
                <w:rPr>
                  <w:rFonts w:ascii="Cambria Math" w:hAnsi="Cambria Math" w:cs="Arial"/>
                  <w:noProof/>
                  <w:sz w:val="16"/>
                  <w:szCs w:val="16"/>
                </w:rPr>
                <m:t>r</m:t>
              </m:r>
            </m:e>
            <m:sub>
              <m:r>
                <w:rPr>
                  <w:rFonts w:ascii="Cambria Math" w:hAnsi="Cambria Math" w:cs="Arial"/>
                  <w:noProof/>
                  <w:sz w:val="16"/>
                  <w:szCs w:val="16"/>
                </w:rPr>
                <m:t>u</m:t>
              </m:r>
              <m:r>
                <m:rPr>
                  <m:sty m:val="p"/>
                </m:rPr>
                <w:rPr>
                  <w:rFonts w:ascii="Cambria Math" w:hAnsi="Cambria Math" w:cs="Arial"/>
                  <w:noProof/>
                  <w:sz w:val="16"/>
                  <w:szCs w:val="16"/>
                </w:rPr>
                <m:t>,</m:t>
              </m:r>
              <m:r>
                <w:rPr>
                  <w:rFonts w:ascii="Cambria Math" w:hAnsi="Cambria Math" w:cs="Arial"/>
                  <w:noProof/>
                  <w:sz w:val="16"/>
                  <w:szCs w:val="16"/>
                </w:rPr>
                <m:t>v</m:t>
              </m:r>
            </m:sub>
            <m:sup>
              <m:r>
                <w:rPr>
                  <w:rFonts w:ascii="Cambria Math" w:hAnsi="Cambria Math" w:cs="Arial"/>
                  <w:noProof/>
                  <w:sz w:val="16"/>
                  <w:szCs w:val="16"/>
                </w:rPr>
                <m:t>α</m:t>
              </m:r>
              <m:r>
                <m:rPr>
                  <m:sty m:val="p"/>
                </m:rPr>
                <w:rPr>
                  <w:rFonts w:ascii="Cambria Math" w:hAnsi="Cambria Math" w:cs="Arial"/>
                  <w:noProof/>
                  <w:sz w:val="16"/>
                  <w:szCs w:val="16"/>
                </w:rPr>
                <m:t>,</m:t>
              </m:r>
              <m:r>
                <w:rPr>
                  <w:rFonts w:ascii="Cambria Math" w:hAnsi="Cambria Math" w:cs="Arial"/>
                  <w:noProof/>
                  <w:sz w:val="16"/>
                  <w:szCs w:val="16"/>
                </w:rPr>
                <m:t>δ</m:t>
              </m:r>
            </m:sup>
          </m:sSubSup>
          <m:d>
            <m:dPr>
              <m:ctrlPr>
                <w:rPr>
                  <w:rFonts w:ascii="Cambria Math" w:hAnsi="Cambria Math" w:cs="Arial"/>
                  <w:noProof/>
                  <w:sz w:val="16"/>
                  <w:szCs w:val="16"/>
                </w:rPr>
              </m:ctrlPr>
            </m:dPr>
            <m:e>
              <m:r>
                <w:rPr>
                  <w:rFonts w:ascii="Cambria Math" w:hAnsi="Cambria Math" w:cs="Arial"/>
                  <w:noProof/>
                  <w:sz w:val="16"/>
                  <w:szCs w:val="16"/>
                </w:rPr>
                <m:t>n</m:t>
              </m:r>
            </m:e>
          </m:d>
        </m:oMath>
      </m:oMathPara>
    </w:p>
    <w:p w14:paraId="62D4CE86" w14:textId="4FB58D63" w:rsidR="00002D7F" w:rsidRPr="00C37132" w:rsidRDefault="00002D7F" w:rsidP="00C37132">
      <w:pPr>
        <w:keepLines/>
        <w:tabs>
          <w:tab w:val="center" w:pos="4536"/>
          <w:tab w:val="right" w:pos="9072"/>
        </w:tabs>
        <w:rPr>
          <w:rFonts w:ascii="Arial" w:hAnsi="Arial" w:cs="Arial"/>
          <w:noProof/>
          <w:sz w:val="16"/>
          <w:szCs w:val="16"/>
        </w:rPr>
      </w:pPr>
      <m:oMathPara>
        <m:oMath>
          <m:r>
            <w:rPr>
              <w:rFonts w:ascii="Cambria Math" w:hAnsi="Cambria Math" w:cs="Arial"/>
              <w:noProof/>
              <w:sz w:val="16"/>
              <w:szCs w:val="16"/>
            </w:rPr>
            <m:t>n</m:t>
          </m:r>
          <m:r>
            <m:rPr>
              <m:sty m:val="p"/>
            </m:rPr>
            <w:rPr>
              <w:rFonts w:ascii="Cambria Math" w:hAnsi="Cambria Math" w:cs="Arial"/>
              <w:noProof/>
              <w:sz w:val="16"/>
              <w:szCs w:val="16"/>
            </w:rPr>
            <m:t>=0,1,…,</m:t>
          </m:r>
          <m:sSubSup>
            <m:sSubSupPr>
              <m:ctrlPr>
                <w:rPr>
                  <w:rFonts w:ascii="Cambria Math" w:hAnsi="Cambria Math" w:cs="Arial"/>
                  <w:noProof/>
                  <w:sz w:val="16"/>
                  <w:szCs w:val="16"/>
                </w:rPr>
              </m:ctrlPr>
            </m:sSubSupPr>
            <m:e>
              <m:r>
                <w:rPr>
                  <w:rFonts w:ascii="Cambria Math" w:hAnsi="Cambria Math" w:cs="Arial"/>
                  <w:noProof/>
                  <w:sz w:val="16"/>
                  <w:szCs w:val="16"/>
                </w:rPr>
                <m:t>N</m:t>
              </m:r>
            </m:e>
            <m:sub>
              <m:r>
                <m:rPr>
                  <m:nor/>
                </m:rPr>
                <w:rPr>
                  <w:rFonts w:ascii="Arial" w:hAnsi="Arial" w:cs="Arial"/>
                  <w:noProof/>
                  <w:sz w:val="16"/>
                  <w:szCs w:val="16"/>
                </w:rPr>
                <m:t>sc</m:t>
              </m:r>
            </m:sub>
            <m:sup>
              <m:r>
                <m:rPr>
                  <m:nor/>
                </m:rPr>
                <w:rPr>
                  <w:rFonts w:ascii="Arial" w:hAnsi="Arial" w:cs="Arial"/>
                  <w:noProof/>
                  <w:sz w:val="16"/>
                  <w:szCs w:val="16"/>
                </w:rPr>
                <m:t>RB</m:t>
              </m:r>
            </m:sup>
          </m:sSubSup>
          <m:r>
            <m:rPr>
              <m:sty m:val="p"/>
            </m:rPr>
            <w:rPr>
              <w:rFonts w:ascii="Cambria Math" w:hAnsi="Cambria Math" w:cs="Arial"/>
              <w:noProof/>
              <w:sz w:val="16"/>
              <w:szCs w:val="16"/>
            </w:rPr>
            <m:t>-1</m:t>
          </m:r>
        </m:oMath>
      </m:oMathPara>
    </w:p>
    <w:p w14:paraId="1903D575" w14:textId="332A9AE0" w:rsidR="00002D7F" w:rsidRPr="00C37132" w:rsidRDefault="00002D7F" w:rsidP="00C37132">
      <w:pPr>
        <w:rPr>
          <w:rFonts w:ascii="Arial" w:hAnsi="Arial" w:cs="Arial"/>
          <w:sz w:val="16"/>
          <w:szCs w:val="16"/>
        </w:rPr>
      </w:pPr>
      <w:r w:rsidRPr="00C37132">
        <w:rPr>
          <w:rFonts w:ascii="Arial" w:hAnsi="Arial" w:cs="Arial"/>
          <w:sz w:val="16"/>
          <w:szCs w:val="16"/>
        </w:rPr>
        <w:t xml:space="preserve">where </w:t>
      </w:r>
      <m:oMath>
        <m:sSubSup>
          <m:sSubSupPr>
            <m:ctrlPr>
              <w:rPr>
                <w:rFonts w:ascii="Cambria Math" w:hAnsi="Cambria Math" w:cs="Arial"/>
                <w:i/>
                <w:sz w:val="16"/>
                <w:szCs w:val="16"/>
              </w:rPr>
            </m:ctrlPr>
          </m:sSubSupPr>
          <m:e>
            <m:r>
              <w:rPr>
                <w:rFonts w:ascii="Cambria Math" w:hAnsi="Cambria Math" w:cs="Arial"/>
                <w:sz w:val="16"/>
                <w:szCs w:val="16"/>
              </w:rPr>
              <m:t>r</m:t>
            </m:r>
          </m:e>
          <m:sub>
            <m:r>
              <w:rPr>
                <w:rFonts w:ascii="Cambria Math" w:hAnsi="Cambria Math" w:cs="Arial"/>
                <w:sz w:val="16"/>
                <w:szCs w:val="16"/>
              </w:rPr>
              <m:t>u,v</m:t>
            </m:r>
          </m:sub>
          <m:sup>
            <m:d>
              <m:dPr>
                <m:ctrlPr>
                  <w:rPr>
                    <w:rFonts w:ascii="Cambria Math" w:hAnsi="Cambria Math" w:cs="Arial"/>
                    <w:i/>
                    <w:sz w:val="16"/>
                    <w:szCs w:val="16"/>
                  </w:rPr>
                </m:ctrlPr>
              </m:dPr>
              <m:e>
                <m:r>
                  <w:rPr>
                    <w:rFonts w:ascii="Cambria Math" w:hAnsi="Cambria Math" w:cs="Arial"/>
                    <w:sz w:val="16"/>
                    <w:szCs w:val="16"/>
                  </w:rPr>
                  <m:t>α,δ</m:t>
                </m:r>
              </m:e>
            </m:d>
          </m:sup>
        </m:sSubSup>
        <m:r>
          <w:rPr>
            <w:rFonts w:ascii="Cambria Math" w:hAnsi="Cambria Math" w:cs="Arial"/>
            <w:sz w:val="16"/>
            <w:szCs w:val="16"/>
          </w:rPr>
          <m:t>(n)</m:t>
        </m:r>
      </m:oMath>
      <w:r w:rsidRPr="00C37132">
        <w:rPr>
          <w:rFonts w:ascii="Arial" w:hAnsi="Arial" w:cs="Arial"/>
          <w:sz w:val="16"/>
          <w:szCs w:val="16"/>
        </w:rPr>
        <w:t xml:space="preserve"> is given by clause 6.3.2.2 with the following exceptions:</w:t>
      </w:r>
    </w:p>
    <w:p w14:paraId="432096C3" w14:textId="01F3D35A" w:rsidR="00002D7F" w:rsidRPr="00C37132" w:rsidRDefault="00002D7F" w:rsidP="00C37132">
      <w:pPr>
        <w:ind w:left="568" w:hanging="284"/>
        <w:rPr>
          <w:rFonts w:ascii="Arial" w:hAnsi="Arial" w:cs="Arial"/>
          <w:sz w:val="16"/>
          <w:szCs w:val="16"/>
        </w:rPr>
      </w:pPr>
      <w:r w:rsidRPr="00C37132">
        <w:rPr>
          <w:rFonts w:ascii="Arial" w:hAnsi="Arial" w:cs="Arial"/>
          <w:sz w:val="16"/>
          <w:szCs w:val="16"/>
        </w:rPr>
        <w:t>-</w:t>
      </w:r>
      <w:r w:rsidRPr="00C37132">
        <w:rPr>
          <w:rFonts w:ascii="Arial" w:hAnsi="Arial" w:cs="Arial"/>
          <w:sz w:val="16"/>
          <w:szCs w:val="16"/>
        </w:rPr>
        <w:tab/>
      </w:r>
      <m:oMath>
        <m:sSub>
          <m:sSubPr>
            <m:ctrlPr>
              <w:rPr>
                <w:rFonts w:ascii="Cambria Math" w:hAnsi="Cambria Math" w:cs="Arial"/>
                <w:i/>
                <w:sz w:val="16"/>
                <w:szCs w:val="16"/>
              </w:rPr>
            </m:ctrlPr>
          </m:sSubPr>
          <m:e>
            <m:r>
              <w:rPr>
                <w:rFonts w:ascii="Cambria Math" w:hAnsi="Cambria Math" w:cs="Arial"/>
                <w:sz w:val="16"/>
                <w:szCs w:val="16"/>
              </w:rPr>
              <m:t>m</m:t>
            </m:r>
          </m:e>
          <m:sub>
            <m:r>
              <m:rPr>
                <m:nor/>
              </m:rPr>
              <w:rPr>
                <w:rFonts w:ascii="Arial" w:hAnsi="Arial" w:cs="Arial"/>
                <w:sz w:val="16"/>
                <w:szCs w:val="16"/>
              </w:rPr>
              <m:t>cs</m:t>
            </m:r>
          </m:sub>
        </m:sSub>
      </m:oMath>
      <w:r w:rsidRPr="00C37132">
        <w:rPr>
          <w:rFonts w:ascii="Arial" w:hAnsi="Arial" w:cs="Arial"/>
          <w:sz w:val="16"/>
          <w:szCs w:val="16"/>
        </w:rPr>
        <w:t xml:space="preserve"> is given by clause 16.3 of [5, TS 38.213]; </w:t>
      </w:r>
    </w:p>
    <w:p w14:paraId="54448597" w14:textId="1F2FDDB9" w:rsidR="00002D7F" w:rsidRPr="00C37132" w:rsidRDefault="00002D7F" w:rsidP="00C37132">
      <w:pPr>
        <w:ind w:left="568" w:hanging="284"/>
        <w:rPr>
          <w:rFonts w:ascii="Arial" w:hAnsi="Arial" w:cs="Arial"/>
          <w:sz w:val="16"/>
          <w:szCs w:val="16"/>
        </w:rPr>
      </w:pPr>
      <w:r w:rsidRPr="00C37132">
        <w:rPr>
          <w:rFonts w:ascii="Arial" w:hAnsi="Arial" w:cs="Arial"/>
          <w:sz w:val="16"/>
          <w:szCs w:val="16"/>
        </w:rPr>
        <w:t>-</w:t>
      </w:r>
      <w:r w:rsidRPr="00C37132">
        <w:rPr>
          <w:rFonts w:ascii="Arial" w:hAnsi="Arial" w:cs="Arial"/>
          <w:sz w:val="16"/>
          <w:szCs w:val="16"/>
        </w:rPr>
        <w:tab/>
      </w:r>
      <m:oMath>
        <m:sSub>
          <m:sSubPr>
            <m:ctrlPr>
              <w:rPr>
                <w:rFonts w:ascii="Cambria Math" w:hAnsi="Cambria Math" w:cs="Arial"/>
                <w:i/>
                <w:sz w:val="16"/>
                <w:szCs w:val="16"/>
              </w:rPr>
            </m:ctrlPr>
          </m:sSubPr>
          <m:e>
            <m:r>
              <w:rPr>
                <w:rFonts w:ascii="Cambria Math" w:hAnsi="Cambria Math" w:cs="Arial"/>
                <w:sz w:val="16"/>
                <w:szCs w:val="16"/>
              </w:rPr>
              <m:t>m</m:t>
            </m:r>
          </m:e>
          <m:sub>
            <m:r>
              <m:rPr>
                <m:nor/>
              </m:rPr>
              <w:rPr>
                <w:rFonts w:ascii="Arial" w:hAnsi="Arial" w:cs="Arial"/>
                <w:sz w:val="16"/>
                <w:szCs w:val="16"/>
              </w:rPr>
              <m:t>0</m:t>
            </m:r>
          </m:sub>
        </m:sSub>
      </m:oMath>
      <w:r w:rsidRPr="00C37132">
        <w:rPr>
          <w:rFonts w:ascii="Arial" w:hAnsi="Arial" w:cs="Arial"/>
          <w:sz w:val="16"/>
          <w:szCs w:val="16"/>
        </w:rPr>
        <w:t xml:space="preserve"> is given by clause 16.3 of [5, TS 38.213];</w:t>
      </w:r>
    </w:p>
    <w:p w14:paraId="63C5C805" w14:textId="7AE2AA93" w:rsidR="00002D7F" w:rsidRPr="00C37132" w:rsidRDefault="00002D7F" w:rsidP="00C37132">
      <w:pPr>
        <w:ind w:left="568" w:hanging="284"/>
        <w:rPr>
          <w:rFonts w:ascii="Arial" w:hAnsi="Arial" w:cs="Arial"/>
          <w:sz w:val="16"/>
          <w:szCs w:val="16"/>
        </w:rPr>
      </w:pPr>
      <w:r w:rsidRPr="00C37132">
        <w:rPr>
          <w:rFonts w:ascii="Arial" w:hAnsi="Arial" w:cs="Arial"/>
          <w:sz w:val="16"/>
          <w:szCs w:val="16"/>
        </w:rPr>
        <w:t>-</w:t>
      </w:r>
      <w:r w:rsidRPr="00C37132">
        <w:rPr>
          <w:rFonts w:ascii="Arial" w:hAnsi="Arial" w:cs="Arial"/>
          <w:sz w:val="16"/>
          <w:szCs w:val="16"/>
        </w:rPr>
        <w:tab/>
      </w:r>
      <m:oMath>
        <m:sSub>
          <m:sSubPr>
            <m:ctrlPr>
              <w:rPr>
                <w:rFonts w:ascii="Cambria Math" w:hAnsi="Cambria Math" w:cs="Arial"/>
                <w:sz w:val="16"/>
                <w:szCs w:val="16"/>
              </w:rPr>
            </m:ctrlPr>
          </m:sSubPr>
          <m:e>
            <m:r>
              <w:rPr>
                <w:rFonts w:ascii="Cambria Math" w:hAnsi="Cambria Math" w:cs="Arial"/>
                <w:sz w:val="16"/>
                <w:szCs w:val="16"/>
              </w:rPr>
              <m:t>m</m:t>
            </m:r>
          </m:e>
          <m:sub>
            <m:r>
              <m:rPr>
                <m:nor/>
              </m:rPr>
              <w:rPr>
                <w:rFonts w:ascii="Arial" w:hAnsi="Arial" w:cs="Arial"/>
                <w:sz w:val="16"/>
                <w:szCs w:val="16"/>
              </w:rPr>
              <m:t>int</m:t>
            </m:r>
          </m:sub>
        </m:sSub>
      </m:oMath>
      <w:r w:rsidRPr="00C37132">
        <w:rPr>
          <w:rFonts w:ascii="Arial" w:hAnsi="Arial" w:cs="Arial"/>
          <w:sz w:val="16"/>
          <w:szCs w:val="16"/>
        </w:rPr>
        <w:t xml:space="preserve"> is given by</w:t>
      </w:r>
    </w:p>
    <w:p w14:paraId="359763AD" w14:textId="76921D97" w:rsidR="00002D7F" w:rsidRPr="00C37132" w:rsidRDefault="00002D7F" w:rsidP="00C37132">
      <w:pPr>
        <w:ind w:left="851" w:hanging="284"/>
        <w:rPr>
          <w:rFonts w:ascii="Arial" w:hAnsi="Arial" w:cs="Arial"/>
          <w:sz w:val="16"/>
          <w:szCs w:val="16"/>
        </w:rPr>
      </w:pPr>
      <w:r w:rsidRPr="00C37132">
        <w:rPr>
          <w:rFonts w:ascii="Arial" w:hAnsi="Arial" w:cs="Arial"/>
          <w:sz w:val="16"/>
          <w:szCs w:val="16"/>
        </w:rPr>
        <w:t>-</w:t>
      </w:r>
      <w:r w:rsidRPr="00C37132">
        <w:rPr>
          <w:rFonts w:ascii="Arial" w:hAnsi="Arial" w:cs="Arial"/>
          <w:sz w:val="16"/>
          <w:szCs w:val="16"/>
        </w:rPr>
        <w:tab/>
      </w:r>
      <m:oMath>
        <m:sSub>
          <m:sSubPr>
            <m:ctrlPr>
              <w:rPr>
                <w:rFonts w:ascii="Cambria Math" w:hAnsi="Cambria Math" w:cs="Arial"/>
                <w:sz w:val="16"/>
                <w:szCs w:val="16"/>
              </w:rPr>
            </m:ctrlPr>
          </m:sSubPr>
          <m:e>
            <m:r>
              <w:rPr>
                <w:rFonts w:ascii="Cambria Math" w:hAnsi="Cambria Math" w:cs="Arial"/>
                <w:sz w:val="16"/>
                <w:szCs w:val="16"/>
              </w:rPr>
              <m:t>m</m:t>
            </m:r>
          </m:e>
          <m:sub>
            <m:r>
              <m:rPr>
                <m:nor/>
              </m:rPr>
              <w:rPr>
                <w:rFonts w:ascii="Arial" w:hAnsi="Arial" w:cs="Arial"/>
                <w:sz w:val="16"/>
                <w:szCs w:val="16"/>
              </w:rPr>
              <m:t>int</m:t>
            </m:r>
          </m:sub>
        </m:sSub>
        <m:r>
          <m:rPr>
            <m:sty m:val="p"/>
          </m:rP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5n</m:t>
            </m:r>
          </m:e>
          <m:sub>
            <m:r>
              <m:rPr>
                <m:nor/>
              </m:rPr>
              <w:rPr>
                <w:rFonts w:ascii="Arial" w:hAnsi="Arial" w:cs="Arial"/>
                <w:sz w:val="16"/>
                <w:szCs w:val="16"/>
              </w:rPr>
              <m:t>IRB</m:t>
            </m:r>
          </m:sub>
          <m:sup>
            <m:r>
              <w:rPr>
                <w:rFonts w:ascii="Cambria Math" w:hAnsi="Cambria Math" w:cs="Arial"/>
                <w:sz w:val="16"/>
                <w:szCs w:val="16"/>
              </w:rPr>
              <m:t>μ</m:t>
            </m:r>
          </m:sup>
        </m:sSubSup>
      </m:oMath>
      <w:r w:rsidRPr="00C37132">
        <w:rPr>
          <w:rFonts w:ascii="Arial" w:hAnsi="Arial" w:cs="Arial"/>
          <w:sz w:val="16"/>
          <w:szCs w:val="16"/>
        </w:rPr>
        <w:t xml:space="preserve"> if the higher-layer parameter </w:t>
      </w:r>
      <w:proofErr w:type="spellStart"/>
      <w:ins w:id="262" w:author="Moderator" w:date="2024-02-26T15:28:00Z">
        <w:r w:rsidRPr="00C37132">
          <w:rPr>
            <w:rFonts w:ascii="Arial" w:hAnsi="Arial" w:cs="Arial"/>
            <w:i/>
            <w:iCs/>
            <w:color w:val="FF0000"/>
            <w:sz w:val="16"/>
            <w:szCs w:val="16"/>
            <w:lang w:eastAsia="ko-KR"/>
          </w:rPr>
          <w:t>sl</w:t>
        </w:r>
        <w:proofErr w:type="spellEnd"/>
        <w:r w:rsidRPr="00C37132">
          <w:rPr>
            <w:rFonts w:ascii="Arial" w:hAnsi="Arial" w:cs="Arial"/>
            <w:i/>
            <w:iCs/>
            <w:color w:val="FF0000"/>
            <w:sz w:val="16"/>
            <w:szCs w:val="16"/>
            <w:lang w:eastAsia="ko-KR"/>
          </w:rPr>
          <w:t>-PSFCH-Type</w:t>
        </w:r>
        <w:r w:rsidRPr="00C37132" w:rsidDel="00901360">
          <w:rPr>
            <w:rFonts w:ascii="Arial" w:hAnsi="Arial" w:cs="Arial"/>
            <w:i/>
            <w:iCs/>
            <w:sz w:val="16"/>
            <w:szCs w:val="16"/>
          </w:rPr>
          <w:t xml:space="preserve"> </w:t>
        </w:r>
      </w:ins>
      <w:del w:id="263" w:author="Moderator" w:date="2024-02-26T15:28:00Z">
        <w:r w:rsidRPr="00C37132" w:rsidDel="00901360">
          <w:rPr>
            <w:rFonts w:ascii="Arial" w:hAnsi="Arial" w:cs="Arial"/>
            <w:i/>
            <w:iCs/>
            <w:sz w:val="16"/>
            <w:szCs w:val="16"/>
          </w:rPr>
          <w:delText>transmissionStructureForPSFCH</w:delText>
        </w:r>
        <w:r w:rsidRPr="00C37132" w:rsidDel="00901360">
          <w:rPr>
            <w:rFonts w:ascii="Arial" w:hAnsi="Arial" w:cs="Arial"/>
            <w:sz w:val="16"/>
            <w:szCs w:val="16"/>
          </w:rPr>
          <w:delText xml:space="preserve"> </w:delText>
        </w:r>
      </w:del>
      <w:r w:rsidRPr="00C37132">
        <w:rPr>
          <w:rFonts w:ascii="Arial" w:hAnsi="Arial" w:cs="Arial"/>
          <w:sz w:val="16"/>
          <w:szCs w:val="16"/>
        </w:rPr>
        <w:t>is configured and set to ‘</w:t>
      </w:r>
      <w:ins w:id="264" w:author="Moderator" w:date="2024-02-26T15:28:00Z">
        <w:r w:rsidRPr="00C37132">
          <w:rPr>
            <w:rFonts w:ascii="Arial" w:hAnsi="Arial" w:cs="Arial"/>
            <w:i/>
            <w:iCs/>
            <w:color w:val="FF0000"/>
            <w:sz w:val="16"/>
            <w:szCs w:val="16"/>
            <w:lang w:eastAsia="ko-KR"/>
          </w:rPr>
          <w:t>type</w:t>
        </w:r>
      </w:ins>
      <w:ins w:id="265" w:author="Moderator" w:date="2024-02-26T15:29:00Z">
        <w:r w:rsidRPr="00C37132">
          <w:rPr>
            <w:rFonts w:ascii="Arial" w:hAnsi="Arial" w:cs="Arial"/>
            <w:i/>
            <w:iCs/>
            <w:color w:val="FF0000"/>
            <w:sz w:val="16"/>
            <w:szCs w:val="16"/>
            <w:lang w:eastAsia="ko-KR"/>
          </w:rPr>
          <w:t>1</w:t>
        </w:r>
      </w:ins>
      <w:ins w:id="266" w:author="Moderator" w:date="2024-02-26T15:28:00Z">
        <w:r w:rsidRPr="00C37132">
          <w:rPr>
            <w:rFonts w:ascii="Arial" w:hAnsi="Arial" w:cs="Arial"/>
            <w:color w:val="FF0000"/>
            <w:sz w:val="16"/>
            <w:szCs w:val="16"/>
            <w:lang w:eastAsia="ko-KR"/>
          </w:rPr>
          <w:t>’</w:t>
        </w:r>
      </w:ins>
      <w:del w:id="267" w:author="Moderator" w:date="2024-02-26T15:28:00Z">
        <w:r w:rsidRPr="00C37132" w:rsidDel="00901360">
          <w:rPr>
            <w:rFonts w:ascii="Arial" w:hAnsi="Arial" w:cs="Arial"/>
            <w:i/>
            <w:iCs/>
            <w:sz w:val="16"/>
            <w:szCs w:val="16"/>
          </w:rPr>
          <w:delText>dedicated interlace’</w:delText>
        </w:r>
        <w:r w:rsidRPr="00C37132" w:rsidDel="00901360">
          <w:rPr>
            <w:rFonts w:ascii="Arial" w:hAnsi="Arial" w:cs="Arial"/>
            <w:sz w:val="16"/>
            <w:szCs w:val="16"/>
          </w:rPr>
          <w:delText xml:space="preserve"> </w:delText>
        </w:r>
      </w:del>
      <w:r w:rsidRPr="00C37132">
        <w:rPr>
          <w:rFonts w:ascii="Arial" w:hAnsi="Arial" w:cs="Arial"/>
          <w:sz w:val="16"/>
          <w:szCs w:val="16"/>
        </w:rPr>
        <w:t xml:space="preserve">and where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IRB</m:t>
            </m:r>
          </m:sub>
          <m:sup>
            <m:r>
              <w:rPr>
                <w:rFonts w:ascii="Cambria Math" w:hAnsi="Cambria Math" w:cs="Arial"/>
                <w:sz w:val="16"/>
                <w:szCs w:val="16"/>
              </w:rPr>
              <m:t>μ</m:t>
            </m:r>
          </m:sup>
        </m:sSubSup>
      </m:oMath>
      <w:r w:rsidRPr="00C37132">
        <w:rPr>
          <w:rFonts w:ascii="Arial" w:hAnsi="Arial" w:cs="Arial"/>
          <w:sz w:val="16"/>
          <w:szCs w:val="16"/>
        </w:rPr>
        <w:t xml:space="preserve"> is the resource block number within the interlace;</w:t>
      </w:r>
    </w:p>
    <w:p w14:paraId="0BD7A0FE" w14:textId="3D9D7165" w:rsidR="00002D7F" w:rsidRPr="00C37132" w:rsidRDefault="00002D7F" w:rsidP="00C37132">
      <w:pPr>
        <w:ind w:left="851" w:hanging="284"/>
        <w:rPr>
          <w:rFonts w:ascii="Arial" w:hAnsi="Arial" w:cs="Arial"/>
          <w:sz w:val="16"/>
          <w:szCs w:val="16"/>
        </w:rPr>
      </w:pPr>
      <w:r w:rsidRPr="00C37132">
        <w:rPr>
          <w:rFonts w:ascii="Arial" w:hAnsi="Arial" w:cs="Arial"/>
          <w:sz w:val="16"/>
          <w:szCs w:val="16"/>
        </w:rPr>
        <w:t>-</w:t>
      </w:r>
      <w:r w:rsidRPr="00C37132">
        <w:rPr>
          <w:rFonts w:ascii="Arial" w:hAnsi="Arial" w:cs="Arial"/>
          <w:sz w:val="16"/>
          <w:szCs w:val="16"/>
        </w:rPr>
        <w:tab/>
      </w:r>
      <m:oMath>
        <m:sSub>
          <m:sSubPr>
            <m:ctrlPr>
              <w:rPr>
                <w:rFonts w:ascii="Cambria Math" w:hAnsi="Cambria Math" w:cs="Arial"/>
                <w:sz w:val="16"/>
                <w:szCs w:val="16"/>
              </w:rPr>
            </m:ctrlPr>
          </m:sSubPr>
          <m:e>
            <m:r>
              <w:rPr>
                <w:rFonts w:ascii="Cambria Math" w:hAnsi="Cambria Math" w:cs="Arial"/>
                <w:sz w:val="16"/>
                <w:szCs w:val="16"/>
              </w:rPr>
              <m:t>m</m:t>
            </m:r>
          </m:e>
          <m:sub>
            <m:r>
              <m:rPr>
                <m:nor/>
              </m:rPr>
              <w:rPr>
                <w:rFonts w:ascii="Arial" w:hAnsi="Arial" w:cs="Arial"/>
                <w:sz w:val="16"/>
                <w:szCs w:val="16"/>
              </w:rPr>
              <m:t>int</m:t>
            </m:r>
          </m:sub>
        </m:sSub>
        <m:r>
          <m:rPr>
            <m:sty m:val="p"/>
          </m:rPr>
          <w:rPr>
            <w:rFonts w:ascii="Cambria Math" w:hAnsi="Cambria Math" w:cs="Arial"/>
            <w:sz w:val="16"/>
            <w:szCs w:val="16"/>
          </w:rPr>
          <m:t>=0</m:t>
        </m:r>
      </m:oMath>
      <w:r w:rsidRPr="00C37132">
        <w:rPr>
          <w:rFonts w:ascii="Arial" w:hAnsi="Arial" w:cs="Arial"/>
          <w:sz w:val="16"/>
          <w:szCs w:val="16"/>
        </w:rPr>
        <w:t xml:space="preserve"> otherwise</w:t>
      </w:r>
    </w:p>
    <w:p w14:paraId="6A47EC24" w14:textId="50948255" w:rsidR="00002D7F" w:rsidRPr="00C37132" w:rsidRDefault="00002D7F" w:rsidP="00C37132">
      <w:pPr>
        <w:ind w:left="568" w:hanging="284"/>
        <w:rPr>
          <w:rFonts w:ascii="Arial" w:hAnsi="Arial" w:cs="Arial"/>
          <w:sz w:val="16"/>
          <w:szCs w:val="16"/>
        </w:rPr>
      </w:pPr>
      <w:r w:rsidRPr="00C37132">
        <w:rPr>
          <w:rFonts w:ascii="Arial" w:hAnsi="Arial" w:cs="Arial"/>
          <w:sz w:val="16"/>
          <w:szCs w:val="16"/>
        </w:rPr>
        <w:t>-</w:t>
      </w:r>
      <w:r w:rsidRPr="00C37132">
        <w:rPr>
          <w:rFonts w:ascii="Arial" w:hAnsi="Arial" w:cs="Arial"/>
          <w:sz w:val="16"/>
          <w:szCs w:val="16"/>
        </w:rPr>
        <w:tab/>
      </w:r>
      <m:oMath>
        <m:r>
          <w:rPr>
            <w:rFonts w:ascii="Cambria Math" w:hAnsi="Cambria Math" w:cs="Arial"/>
            <w:sz w:val="16"/>
            <w:szCs w:val="16"/>
          </w:rPr>
          <m:t>l=0</m:t>
        </m:r>
      </m:oMath>
      <w:r w:rsidRPr="00C37132">
        <w:rPr>
          <w:rFonts w:ascii="Arial" w:hAnsi="Arial" w:cs="Arial"/>
          <w:sz w:val="16"/>
          <w:szCs w:val="16"/>
        </w:rPr>
        <w:t>;</w:t>
      </w:r>
    </w:p>
    <w:p w14:paraId="643AFFEF" w14:textId="4FF2FCBF" w:rsidR="00002D7F" w:rsidRPr="00C37132" w:rsidRDefault="00002D7F" w:rsidP="00C37132">
      <w:pPr>
        <w:ind w:left="568" w:hanging="284"/>
        <w:rPr>
          <w:rFonts w:ascii="Arial" w:hAnsi="Arial" w:cs="Arial"/>
          <w:sz w:val="16"/>
          <w:szCs w:val="16"/>
        </w:rPr>
      </w:pPr>
      <w:r w:rsidRPr="00C37132">
        <w:rPr>
          <w:rFonts w:ascii="Arial" w:hAnsi="Arial" w:cs="Arial"/>
          <w:sz w:val="16"/>
          <w:szCs w:val="16"/>
        </w:rPr>
        <w:t>-</w:t>
      </w:r>
      <w:r w:rsidRPr="00C37132">
        <w:rPr>
          <w:rFonts w:ascii="Arial" w:hAnsi="Arial" w:cs="Arial"/>
          <w:sz w:val="16"/>
          <w:szCs w:val="16"/>
        </w:rPr>
        <w:tab/>
      </w:r>
      <m:oMath>
        <m:r>
          <w:rPr>
            <w:rFonts w:ascii="Cambria Math" w:hAnsi="Cambria Math" w:cs="Arial"/>
            <w:sz w:val="16"/>
            <w:szCs w:val="16"/>
          </w:rPr>
          <m:t>l'</m:t>
        </m:r>
      </m:oMath>
      <w:r w:rsidRPr="00C37132">
        <w:rPr>
          <w:rFonts w:ascii="Arial" w:hAnsi="Arial" w:cs="Arial"/>
          <w:sz w:val="16"/>
          <w:szCs w:val="16"/>
        </w:rPr>
        <w:t xml:space="preserve"> is the index of the OFDM symbol in the slot that corresponds to the second OFDM symbol of the PSFCH transmission in the slot given by [5, TS 38.213];</w:t>
      </w:r>
    </w:p>
    <w:p w14:paraId="46797261" w14:textId="485E3AC1" w:rsidR="00002D7F" w:rsidRPr="00C37132" w:rsidRDefault="00002D7F" w:rsidP="00C37132">
      <w:pPr>
        <w:ind w:left="568" w:hanging="284"/>
        <w:rPr>
          <w:rFonts w:ascii="Arial" w:hAnsi="Arial" w:cs="Arial"/>
          <w:sz w:val="16"/>
          <w:szCs w:val="16"/>
        </w:rPr>
      </w:pPr>
      <w:r w:rsidRPr="00C37132">
        <w:rPr>
          <w:rFonts w:ascii="Arial" w:hAnsi="Arial" w:cs="Arial"/>
          <w:sz w:val="16"/>
          <w:szCs w:val="16"/>
        </w:rPr>
        <w:t>-</w:t>
      </w:r>
      <w:r w:rsidRPr="00C37132">
        <w:rPr>
          <w:rFonts w:ascii="Arial" w:hAnsi="Arial" w:cs="Arial"/>
          <w:sz w:val="16"/>
          <w:szCs w:val="16"/>
        </w:rPr>
        <w:tab/>
      </w:r>
      <m:oMath>
        <m:r>
          <w:rPr>
            <w:rFonts w:ascii="Cambria Math" w:hAnsi="Cambria Math" w:cs="Arial"/>
            <w:sz w:val="16"/>
            <w:szCs w:val="16"/>
          </w:rPr>
          <m:t>u=</m:t>
        </m:r>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ID</m:t>
            </m:r>
          </m:sub>
        </m:sSub>
        <m:r>
          <m:rPr>
            <m:nor/>
          </m:rPr>
          <w:rPr>
            <w:rFonts w:ascii="Arial" w:hAnsi="Arial" w:cs="Arial"/>
            <w:sz w:val="16"/>
            <w:szCs w:val="16"/>
          </w:rPr>
          <m:t xml:space="preserve"> mod </m:t>
        </m:r>
        <m:r>
          <w:rPr>
            <w:rFonts w:ascii="Cambria Math" w:hAnsi="Cambria Math" w:cs="Arial"/>
            <w:sz w:val="16"/>
            <w:szCs w:val="16"/>
          </w:rPr>
          <m:t>30</m:t>
        </m:r>
      </m:oMath>
      <w:r w:rsidRPr="00C37132">
        <w:rPr>
          <w:rFonts w:ascii="Arial" w:hAnsi="Arial" w:cs="Arial"/>
          <w:sz w:val="16"/>
          <w:szCs w:val="16"/>
        </w:rPr>
        <w:t xml:space="preserve"> and </w:t>
      </w:r>
      <m:oMath>
        <m:r>
          <w:rPr>
            <w:rFonts w:ascii="Cambria Math" w:hAnsi="Cambria Math" w:cs="Arial"/>
            <w:sz w:val="16"/>
            <w:szCs w:val="16"/>
          </w:rPr>
          <m:t>v=0</m:t>
        </m:r>
      </m:oMath>
      <w:r w:rsidRPr="00C37132">
        <w:rPr>
          <w:rFonts w:ascii="Arial" w:hAnsi="Arial" w:cs="Arial"/>
          <w:sz w:val="16"/>
          <w:szCs w:val="16"/>
        </w:rPr>
        <w:t xml:space="preserve"> with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ID</m:t>
            </m:r>
          </m:sub>
        </m:sSub>
      </m:oMath>
      <w:r w:rsidRPr="00C37132">
        <w:rPr>
          <w:rFonts w:ascii="Arial" w:hAnsi="Arial" w:cs="Arial"/>
          <w:sz w:val="16"/>
          <w:szCs w:val="16"/>
        </w:rPr>
        <w:t xml:space="preserve"> given by the higher-layer parameter </w:t>
      </w:r>
      <w:proofErr w:type="spellStart"/>
      <w:r w:rsidRPr="00C37132">
        <w:rPr>
          <w:rFonts w:ascii="Arial" w:hAnsi="Arial" w:cs="Arial"/>
          <w:i/>
          <w:iCs/>
          <w:sz w:val="16"/>
          <w:szCs w:val="16"/>
        </w:rPr>
        <w:t>sl</w:t>
      </w:r>
      <w:proofErr w:type="spellEnd"/>
      <w:r w:rsidRPr="00C37132">
        <w:rPr>
          <w:rFonts w:ascii="Arial" w:hAnsi="Arial" w:cs="Arial"/>
          <w:i/>
          <w:iCs/>
          <w:sz w:val="16"/>
          <w:szCs w:val="16"/>
        </w:rPr>
        <w:t>-PSFCH-</w:t>
      </w:r>
      <w:proofErr w:type="spellStart"/>
      <w:r w:rsidRPr="00C37132">
        <w:rPr>
          <w:rFonts w:ascii="Arial" w:hAnsi="Arial" w:cs="Arial"/>
          <w:i/>
          <w:iCs/>
          <w:sz w:val="16"/>
          <w:szCs w:val="16"/>
        </w:rPr>
        <w:t>HopID</w:t>
      </w:r>
      <w:proofErr w:type="spellEnd"/>
      <w:r w:rsidRPr="00C37132">
        <w:rPr>
          <w:rFonts w:ascii="Arial" w:hAnsi="Arial" w:cs="Arial"/>
          <w:sz w:val="16"/>
          <w:szCs w:val="16"/>
        </w:rPr>
        <w:t xml:space="preserve"> if configured; otherwise, </w:t>
      </w:r>
      <m:oMath>
        <m:r>
          <w:rPr>
            <w:rFonts w:ascii="Cambria Math" w:hAnsi="Cambria Math" w:cs="Arial"/>
            <w:sz w:val="16"/>
            <w:szCs w:val="16"/>
          </w:rPr>
          <m:t>u=0</m:t>
        </m:r>
      </m:oMath>
      <w:r w:rsidRPr="00C37132">
        <w:rPr>
          <w:rFonts w:ascii="Arial" w:hAnsi="Arial" w:cs="Arial"/>
          <w:sz w:val="16"/>
          <w:szCs w:val="16"/>
        </w:rPr>
        <w:t>.</w:t>
      </w:r>
    </w:p>
    <w:p w14:paraId="3C25C50F" w14:textId="01FAD22F" w:rsidR="00002D7F" w:rsidRPr="00C37132" w:rsidRDefault="00002D7F" w:rsidP="00C37132">
      <w:pPr>
        <w:ind w:left="568" w:hanging="284"/>
        <w:rPr>
          <w:rFonts w:ascii="Arial" w:hAnsi="Arial" w:cs="Arial"/>
          <w:sz w:val="16"/>
          <w:szCs w:val="16"/>
        </w:rPr>
      </w:pPr>
      <w:r w:rsidRPr="00C37132">
        <w:rPr>
          <w:rFonts w:ascii="Arial" w:hAnsi="Arial" w:cs="Arial"/>
          <w:sz w:val="16"/>
          <w:szCs w:val="16"/>
        </w:rPr>
        <w:t>-</w:t>
      </w:r>
      <w:r w:rsidRPr="00C37132">
        <w:rPr>
          <w:rFonts w:ascii="Arial" w:hAnsi="Arial" w:cs="Arial"/>
          <w:sz w:val="16"/>
          <w:szCs w:val="16"/>
        </w:rPr>
        <w:tab/>
      </w:r>
      <m:oMath>
        <m:sSub>
          <m:sSubPr>
            <m:ctrlPr>
              <w:rPr>
                <w:rFonts w:ascii="Cambria Math" w:hAnsi="Cambria Math" w:cs="Arial"/>
                <w:i/>
                <w:sz w:val="16"/>
                <w:szCs w:val="16"/>
              </w:rPr>
            </m:ctrlPr>
          </m:sSubPr>
          <m:e>
            <m:r>
              <w:rPr>
                <w:rFonts w:ascii="Cambria Math" w:hAnsi="Cambria Math" w:cs="Arial"/>
                <w:sz w:val="16"/>
                <w:szCs w:val="16"/>
              </w:rPr>
              <m:t>c</m:t>
            </m:r>
          </m:e>
          <m:sub>
            <m:r>
              <m:rPr>
                <m:nor/>
              </m:rPr>
              <w:rPr>
                <w:rFonts w:ascii="Arial" w:hAnsi="Arial" w:cs="Arial"/>
                <w:sz w:val="16"/>
                <w:szCs w:val="16"/>
              </w:rPr>
              <m:t>init</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ID</m:t>
            </m:r>
          </m:sub>
        </m:sSub>
      </m:oMath>
      <w:r w:rsidRPr="00C37132">
        <w:rPr>
          <w:rFonts w:ascii="Arial" w:hAnsi="Arial" w:cs="Arial"/>
          <w:sz w:val="16"/>
          <w:szCs w:val="16"/>
        </w:rPr>
        <w:t xml:space="preserve"> with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ID</m:t>
            </m:r>
          </m:sub>
        </m:sSub>
      </m:oMath>
      <w:r w:rsidRPr="00C37132">
        <w:rPr>
          <w:rFonts w:ascii="Arial" w:hAnsi="Arial" w:cs="Arial"/>
          <w:sz w:val="16"/>
          <w:szCs w:val="16"/>
        </w:rPr>
        <w:t xml:space="preserve"> given by the higher-layer parameter </w:t>
      </w:r>
      <w:proofErr w:type="spellStart"/>
      <w:r w:rsidRPr="00C37132">
        <w:rPr>
          <w:rFonts w:ascii="Arial" w:hAnsi="Arial" w:cs="Arial"/>
          <w:i/>
          <w:iCs/>
          <w:sz w:val="16"/>
          <w:szCs w:val="16"/>
        </w:rPr>
        <w:t>sl</w:t>
      </w:r>
      <w:proofErr w:type="spellEnd"/>
      <w:r w:rsidRPr="00C37132">
        <w:rPr>
          <w:rFonts w:ascii="Arial" w:hAnsi="Arial" w:cs="Arial"/>
          <w:i/>
          <w:iCs/>
          <w:sz w:val="16"/>
          <w:szCs w:val="16"/>
        </w:rPr>
        <w:t>-PSFCH-</w:t>
      </w:r>
      <w:proofErr w:type="spellStart"/>
      <w:r w:rsidRPr="00C37132">
        <w:rPr>
          <w:rFonts w:ascii="Arial" w:hAnsi="Arial" w:cs="Arial"/>
          <w:i/>
          <w:iCs/>
          <w:sz w:val="16"/>
          <w:szCs w:val="16"/>
        </w:rPr>
        <w:t>HopID</w:t>
      </w:r>
      <w:proofErr w:type="spellEnd"/>
      <w:r w:rsidRPr="00C37132">
        <w:rPr>
          <w:rFonts w:ascii="Arial" w:hAnsi="Arial" w:cs="Arial"/>
          <w:sz w:val="16"/>
          <w:szCs w:val="16"/>
        </w:rPr>
        <w:t xml:space="preserve"> if configured; otherwise, </w:t>
      </w:r>
      <m:oMath>
        <m:sSub>
          <m:sSubPr>
            <m:ctrlPr>
              <w:rPr>
                <w:rFonts w:ascii="Cambria Math" w:hAnsi="Cambria Math" w:cs="Arial"/>
                <w:i/>
                <w:sz w:val="16"/>
                <w:szCs w:val="16"/>
              </w:rPr>
            </m:ctrlPr>
          </m:sSubPr>
          <m:e>
            <m:r>
              <w:rPr>
                <w:rFonts w:ascii="Cambria Math" w:hAnsi="Cambria Math" w:cs="Arial"/>
                <w:sz w:val="16"/>
                <w:szCs w:val="16"/>
              </w:rPr>
              <m:t>c</m:t>
            </m:r>
          </m:e>
          <m:sub>
            <m:r>
              <m:rPr>
                <m:nor/>
              </m:rPr>
              <w:rPr>
                <w:rFonts w:ascii="Arial" w:hAnsi="Arial" w:cs="Arial"/>
                <w:sz w:val="16"/>
                <w:szCs w:val="16"/>
              </w:rPr>
              <m:t>init</m:t>
            </m:r>
          </m:sub>
        </m:sSub>
        <m:r>
          <w:rPr>
            <w:rFonts w:ascii="Cambria Math" w:hAnsi="Cambria Math" w:cs="Arial"/>
            <w:sz w:val="16"/>
            <w:szCs w:val="16"/>
          </w:rPr>
          <m:t>=0</m:t>
        </m:r>
      </m:oMath>
      <w:r w:rsidRPr="00C37132">
        <w:rPr>
          <w:rFonts w:ascii="Arial" w:hAnsi="Arial" w:cs="Arial"/>
          <w:sz w:val="16"/>
          <w:szCs w:val="16"/>
        </w:rPr>
        <w:t>.</w:t>
      </w:r>
    </w:p>
    <w:p w14:paraId="1005B7C7" w14:textId="77777777" w:rsidR="00002D7F" w:rsidRPr="00C37132" w:rsidRDefault="00002D7F" w:rsidP="00C37132">
      <w:pPr>
        <w:rPr>
          <w:rFonts w:ascii="Arial" w:hAnsi="Arial" w:cs="Arial"/>
          <w:b/>
          <w:bCs/>
          <w:sz w:val="16"/>
          <w:szCs w:val="16"/>
        </w:rPr>
      </w:pPr>
      <w:r w:rsidRPr="00C37132">
        <w:rPr>
          <w:rFonts w:ascii="Arial" w:hAnsi="Arial" w:cs="Arial"/>
          <w:b/>
          <w:bCs/>
          <w:sz w:val="16"/>
          <w:szCs w:val="16"/>
          <w:lang w:val="x-none"/>
        </w:rPr>
        <w:t>8.3.4.2.2</w:t>
      </w:r>
      <w:r w:rsidRPr="00C37132">
        <w:rPr>
          <w:rFonts w:ascii="Arial" w:hAnsi="Arial" w:cs="Arial"/>
          <w:b/>
          <w:bCs/>
          <w:sz w:val="16"/>
          <w:szCs w:val="16"/>
          <w:lang w:val="x-none"/>
        </w:rPr>
        <w:tab/>
        <w:t>Mapping to physical resources</w:t>
      </w:r>
    </w:p>
    <w:p w14:paraId="46681347" w14:textId="01BE5BBF" w:rsidR="00002D7F" w:rsidRPr="00C37132" w:rsidRDefault="00002D7F" w:rsidP="00C37132">
      <w:pPr>
        <w:rPr>
          <w:rFonts w:ascii="Arial" w:eastAsia="DengXian" w:hAnsi="Arial" w:cs="Arial"/>
          <w:sz w:val="16"/>
          <w:szCs w:val="16"/>
        </w:rPr>
      </w:pPr>
      <w:r w:rsidRPr="00C37132">
        <w:rPr>
          <w:rFonts w:ascii="Arial" w:eastAsia="DengXian" w:hAnsi="Arial" w:cs="Arial"/>
          <w:sz w:val="16"/>
          <w:szCs w:val="16"/>
        </w:rPr>
        <w:t xml:space="preserve">The sequence </w:t>
      </w:r>
      <m:oMath>
        <m:r>
          <w:rPr>
            <w:rFonts w:ascii="Cambria Math" w:eastAsia="DengXian" w:hAnsi="Cambria Math" w:cs="Arial"/>
            <w:sz w:val="16"/>
            <w:szCs w:val="16"/>
          </w:rPr>
          <m:t>x</m:t>
        </m:r>
        <m:d>
          <m:dPr>
            <m:ctrlPr>
              <w:rPr>
                <w:rFonts w:ascii="Cambria Math" w:eastAsia="DengXian" w:hAnsi="Cambria Math" w:cs="Arial"/>
                <w:i/>
                <w:sz w:val="16"/>
                <w:szCs w:val="16"/>
              </w:rPr>
            </m:ctrlPr>
          </m:dPr>
          <m:e>
            <m:r>
              <w:rPr>
                <w:rFonts w:ascii="Cambria Math" w:eastAsia="DengXian" w:hAnsi="Cambria Math" w:cs="Arial"/>
                <w:sz w:val="16"/>
                <w:szCs w:val="16"/>
              </w:rPr>
              <m:t>n</m:t>
            </m:r>
          </m:e>
        </m:d>
      </m:oMath>
      <w:r w:rsidRPr="00C37132">
        <w:rPr>
          <w:rFonts w:ascii="Arial" w:eastAsia="DengXian" w:hAnsi="Arial" w:cs="Arial"/>
          <w:sz w:val="16"/>
          <w:szCs w:val="16"/>
        </w:rPr>
        <w:t xml:space="preserve"> shall be multiplied with the amplitude scaling factor </w:t>
      </w:r>
      <m:oMath>
        <m:sSub>
          <m:sSubPr>
            <m:ctrlPr>
              <w:rPr>
                <w:rFonts w:ascii="Cambria Math" w:eastAsia="DengXian" w:hAnsi="Cambria Math" w:cs="Arial"/>
                <w:i/>
                <w:sz w:val="16"/>
                <w:szCs w:val="16"/>
              </w:rPr>
            </m:ctrlPr>
          </m:sSubPr>
          <m:e>
            <m:r>
              <w:rPr>
                <w:rFonts w:ascii="Cambria Math" w:eastAsia="DengXian" w:hAnsi="Cambria Math" w:cs="Arial"/>
                <w:sz w:val="16"/>
                <w:szCs w:val="16"/>
              </w:rPr>
              <m:t>β</m:t>
            </m:r>
          </m:e>
          <m:sub>
            <m:r>
              <m:rPr>
                <m:nor/>
              </m:rPr>
              <w:rPr>
                <w:rFonts w:ascii="Arial" w:eastAsia="DengXian" w:hAnsi="Arial" w:cs="Arial"/>
                <w:sz w:val="16"/>
                <w:szCs w:val="16"/>
              </w:rPr>
              <m:t>PSFCH</m:t>
            </m:r>
          </m:sub>
        </m:sSub>
      </m:oMath>
      <w:r w:rsidRPr="00C37132">
        <w:rPr>
          <w:rFonts w:ascii="Arial" w:eastAsia="DengXian" w:hAnsi="Arial" w:cs="Arial"/>
          <w:sz w:val="16"/>
          <w:szCs w:val="16"/>
        </w:rPr>
        <w:t xml:space="preserve"> in order to conform to the transmit power specified in [5, TS 38.213] and mapped in sequence starting with </w:t>
      </w:r>
      <m:oMath>
        <m:r>
          <w:rPr>
            <w:rFonts w:ascii="Cambria Math" w:eastAsia="DengXian" w:hAnsi="Cambria Math" w:cs="Arial"/>
            <w:sz w:val="16"/>
            <w:szCs w:val="16"/>
          </w:rPr>
          <m:t>x</m:t>
        </m:r>
        <m:d>
          <m:dPr>
            <m:ctrlPr>
              <w:rPr>
                <w:rFonts w:ascii="Cambria Math" w:eastAsia="DengXian" w:hAnsi="Cambria Math" w:cs="Arial"/>
                <w:i/>
                <w:sz w:val="16"/>
                <w:szCs w:val="16"/>
              </w:rPr>
            </m:ctrlPr>
          </m:dPr>
          <m:e>
            <m:r>
              <w:rPr>
                <w:rFonts w:ascii="Cambria Math" w:eastAsia="DengXian" w:hAnsi="Cambria Math" w:cs="Arial"/>
                <w:sz w:val="16"/>
                <w:szCs w:val="16"/>
              </w:rPr>
              <m:t>0</m:t>
            </m:r>
          </m:e>
        </m:d>
      </m:oMath>
      <w:r w:rsidRPr="00C37132">
        <w:rPr>
          <w:rFonts w:ascii="Arial" w:eastAsia="DengXian" w:hAnsi="Arial" w:cs="Arial"/>
          <w:sz w:val="16"/>
          <w:szCs w:val="16"/>
        </w:rPr>
        <w:t xml:space="preserve"> to resource elements </w:t>
      </w:r>
      <m:oMath>
        <m:sSub>
          <m:sSubPr>
            <m:ctrlPr>
              <w:rPr>
                <w:rFonts w:ascii="Cambria Math" w:eastAsia="DengXian" w:hAnsi="Cambria Math" w:cs="Arial"/>
                <w:i/>
                <w:sz w:val="16"/>
                <w:szCs w:val="16"/>
              </w:rPr>
            </m:ctrlPr>
          </m:sSubPr>
          <m:e>
            <m:d>
              <m:dPr>
                <m:ctrlPr>
                  <w:rPr>
                    <w:rFonts w:ascii="Cambria Math" w:eastAsia="DengXian" w:hAnsi="Cambria Math" w:cs="Arial"/>
                    <w:i/>
                    <w:sz w:val="16"/>
                    <w:szCs w:val="16"/>
                  </w:rPr>
                </m:ctrlPr>
              </m:dPr>
              <m:e>
                <m:r>
                  <w:rPr>
                    <w:rFonts w:ascii="Cambria Math" w:eastAsia="DengXian" w:hAnsi="Cambria Math" w:cs="Arial"/>
                    <w:sz w:val="16"/>
                    <w:szCs w:val="16"/>
                  </w:rPr>
                  <m:t>k,l</m:t>
                </m:r>
              </m:e>
            </m:d>
          </m:e>
          <m:sub>
            <m:r>
              <w:rPr>
                <w:rFonts w:ascii="Cambria Math" w:eastAsia="DengXian" w:hAnsi="Cambria Math" w:cs="Arial"/>
                <w:sz w:val="16"/>
                <w:szCs w:val="16"/>
              </w:rPr>
              <m:t>p,μ</m:t>
            </m:r>
          </m:sub>
        </m:sSub>
      </m:oMath>
      <w:r w:rsidRPr="00C37132">
        <w:rPr>
          <w:rFonts w:ascii="Arial" w:eastAsia="DengXian" w:hAnsi="Arial" w:cs="Arial"/>
          <w:sz w:val="16"/>
          <w:szCs w:val="16"/>
        </w:rPr>
        <w:t xml:space="preserve"> assigned for transmission </w:t>
      </w:r>
      <w:r w:rsidRPr="00C37132">
        <w:rPr>
          <w:rFonts w:ascii="Arial" w:eastAsia="DengXian" w:hAnsi="Arial" w:cs="Arial"/>
          <w:sz w:val="16"/>
          <w:szCs w:val="16"/>
          <w:lang w:eastAsia="ko-KR"/>
        </w:rPr>
        <w:t xml:space="preserve">of the second PSFCH symbol </w:t>
      </w:r>
      <w:r w:rsidRPr="00C37132">
        <w:rPr>
          <w:rFonts w:ascii="Arial" w:eastAsia="DengXian" w:hAnsi="Arial" w:cs="Arial"/>
          <w:sz w:val="16"/>
          <w:szCs w:val="16"/>
        </w:rPr>
        <w:t xml:space="preserve">according to clause 16.3 of [5, TS 38.213] in increasing order of the index </w:t>
      </w:r>
      <m:oMath>
        <m:r>
          <w:rPr>
            <w:rFonts w:ascii="Cambria Math" w:eastAsia="DengXian" w:hAnsi="Cambria Math" w:cs="Arial"/>
            <w:sz w:val="16"/>
            <w:szCs w:val="16"/>
          </w:rPr>
          <m:t>k</m:t>
        </m:r>
      </m:oMath>
      <w:r w:rsidRPr="00C37132">
        <w:rPr>
          <w:rFonts w:ascii="Arial" w:hAnsi="Arial" w:cs="Arial"/>
          <w:sz w:val="16"/>
          <w:szCs w:val="16"/>
          <w:lang w:eastAsia="ko-KR"/>
        </w:rPr>
        <w:t xml:space="preserve"> over the assigned physical resources</w:t>
      </w:r>
      <w:r w:rsidRPr="00C37132">
        <w:rPr>
          <w:rFonts w:ascii="Arial" w:eastAsia="DengXian" w:hAnsi="Arial" w:cs="Arial"/>
          <w:sz w:val="16"/>
          <w:szCs w:val="16"/>
        </w:rPr>
        <w:t xml:space="preserve"> on antenna port</w:t>
      </w:r>
      <m:oMath>
        <m:r>
          <w:rPr>
            <w:rFonts w:ascii="Cambria Math" w:eastAsia="DengXian" w:hAnsi="Cambria Math" w:cs="Arial"/>
            <w:sz w:val="16"/>
            <w:szCs w:val="16"/>
          </w:rPr>
          <m:t xml:space="preserve"> p=5000</m:t>
        </m:r>
      </m:oMath>
      <w:r w:rsidRPr="00C37132">
        <w:rPr>
          <w:rFonts w:ascii="Arial" w:eastAsia="DengXian" w:hAnsi="Arial" w:cs="Arial"/>
          <w:sz w:val="16"/>
          <w:szCs w:val="16"/>
        </w:rPr>
        <w:t xml:space="preserve">. </w:t>
      </w:r>
    </w:p>
    <w:p w14:paraId="21B8574C" w14:textId="77777777" w:rsidR="00002D7F" w:rsidRPr="00C37132" w:rsidRDefault="00002D7F" w:rsidP="00C37132">
      <w:pPr>
        <w:rPr>
          <w:rFonts w:ascii="Arial" w:hAnsi="Arial" w:cs="Arial"/>
          <w:sz w:val="16"/>
          <w:szCs w:val="16"/>
          <w:lang w:eastAsia="ko-KR"/>
        </w:rPr>
      </w:pPr>
      <w:r w:rsidRPr="00C37132">
        <w:rPr>
          <w:rFonts w:ascii="Arial" w:hAnsi="Arial" w:cs="Arial"/>
          <w:sz w:val="16"/>
          <w:szCs w:val="16"/>
          <w:lang w:eastAsia="ko-KR"/>
        </w:rPr>
        <w:t>The resource elements used for the PSFCH in the OFDM symbol in the mapping operation above shall be duplicated in the immediately preceding OFDM symbol.</w:t>
      </w:r>
    </w:p>
    <w:p w14:paraId="37F9C38B" w14:textId="77777777" w:rsidR="00002D7F" w:rsidRPr="00C37132" w:rsidRDefault="00002D7F" w:rsidP="00C37132">
      <w:pPr>
        <w:rPr>
          <w:ins w:id="268" w:author="Moderator" w:date="2024-02-26T15:29:00Z"/>
          <w:rFonts w:ascii="Arial" w:hAnsi="Arial" w:cs="Arial"/>
          <w:sz w:val="16"/>
          <w:szCs w:val="16"/>
          <w:lang w:eastAsia="ko-KR"/>
        </w:rPr>
      </w:pPr>
      <w:ins w:id="269" w:author="Moderator" w:date="2024-02-26T15:29:00Z">
        <w:r w:rsidRPr="00C37132">
          <w:rPr>
            <w:rFonts w:ascii="Arial" w:hAnsi="Arial" w:cs="Arial"/>
            <w:sz w:val="16"/>
            <w:szCs w:val="16"/>
            <w:lang w:eastAsia="ko-KR"/>
          </w:rPr>
          <w:t xml:space="preserve">If the higher-layer parameter </w:t>
        </w:r>
        <w:proofErr w:type="spellStart"/>
        <w:r w:rsidRPr="00C37132">
          <w:rPr>
            <w:rFonts w:ascii="Arial" w:hAnsi="Arial" w:cs="Arial"/>
            <w:i/>
            <w:iCs/>
            <w:sz w:val="16"/>
            <w:szCs w:val="16"/>
            <w:lang w:eastAsia="ko-KR"/>
          </w:rPr>
          <w:t>sl</w:t>
        </w:r>
        <w:proofErr w:type="spellEnd"/>
        <w:r w:rsidRPr="00C37132">
          <w:rPr>
            <w:rFonts w:ascii="Arial" w:hAnsi="Arial" w:cs="Arial"/>
            <w:i/>
            <w:iCs/>
            <w:sz w:val="16"/>
            <w:szCs w:val="16"/>
            <w:lang w:eastAsia="ko-KR"/>
          </w:rPr>
          <w:t>-PSFCH-Type</w:t>
        </w:r>
        <w:r w:rsidRPr="00C37132" w:rsidDel="00015EBF">
          <w:rPr>
            <w:rFonts w:ascii="Arial" w:hAnsi="Arial" w:cs="Arial"/>
            <w:i/>
            <w:iCs/>
            <w:sz w:val="16"/>
            <w:szCs w:val="16"/>
            <w:lang w:eastAsia="ko-KR"/>
          </w:rPr>
          <w:t xml:space="preserve"> </w:t>
        </w:r>
        <w:r w:rsidRPr="00C37132">
          <w:rPr>
            <w:rFonts w:ascii="Arial" w:hAnsi="Arial" w:cs="Arial"/>
            <w:sz w:val="16"/>
            <w:szCs w:val="16"/>
            <w:lang w:eastAsia="ko-KR"/>
          </w:rPr>
          <w:t>is configured and set to ‘</w:t>
        </w:r>
        <w:r w:rsidRPr="00C37132">
          <w:rPr>
            <w:rFonts w:ascii="Arial" w:hAnsi="Arial" w:cs="Arial"/>
            <w:i/>
            <w:iCs/>
            <w:sz w:val="16"/>
            <w:szCs w:val="16"/>
            <w:lang w:eastAsia="ko-KR"/>
          </w:rPr>
          <w:t>type1</w:t>
        </w:r>
        <w:r w:rsidRPr="00C37132">
          <w:rPr>
            <w:rFonts w:ascii="Arial" w:hAnsi="Arial" w:cs="Arial"/>
            <w:sz w:val="16"/>
            <w:szCs w:val="16"/>
            <w:lang w:eastAsia="ko-KR"/>
          </w:rPr>
          <w:t>’, the mapping operation shall be repeated for each resource block in the interlace and in the RB set over the assigned physical resource blocks according to clause 16.3 of [5, TS 38.213], with the resource-block dependent sequence generated according to clause 8.3.4.2.1.</w:t>
        </w:r>
      </w:ins>
    </w:p>
    <w:p w14:paraId="03CF8989" w14:textId="015AE5D3" w:rsidR="00002D7F" w:rsidRPr="00C37132" w:rsidRDefault="00002D7F" w:rsidP="00C37132">
      <w:pPr>
        <w:rPr>
          <w:ins w:id="270" w:author="Moderator" w:date="2024-02-26T15:29:00Z"/>
          <w:rFonts w:ascii="Arial" w:eastAsia="PMingLiU" w:hAnsi="Arial" w:cs="Arial"/>
          <w:sz w:val="16"/>
          <w:szCs w:val="16"/>
        </w:rPr>
      </w:pPr>
      <w:ins w:id="271" w:author="Moderator" w:date="2024-02-26T15:29:00Z">
        <w:r w:rsidRPr="00C37132">
          <w:rPr>
            <w:rFonts w:ascii="Arial" w:hAnsi="Arial" w:cs="Arial"/>
            <w:sz w:val="16"/>
            <w:szCs w:val="16"/>
            <w:lang w:eastAsia="ko-KR"/>
          </w:rPr>
          <w:t xml:space="preserve">If the higher-layer parameter </w:t>
        </w:r>
        <w:proofErr w:type="spellStart"/>
        <w:r w:rsidRPr="00C37132">
          <w:rPr>
            <w:rFonts w:ascii="Arial" w:hAnsi="Arial" w:cs="Arial"/>
            <w:i/>
            <w:iCs/>
            <w:sz w:val="16"/>
            <w:szCs w:val="16"/>
            <w:lang w:eastAsia="ko-KR"/>
          </w:rPr>
          <w:t>sl</w:t>
        </w:r>
        <w:proofErr w:type="spellEnd"/>
        <w:r w:rsidRPr="00C37132">
          <w:rPr>
            <w:rFonts w:ascii="Arial" w:hAnsi="Arial" w:cs="Arial"/>
            <w:i/>
            <w:iCs/>
            <w:sz w:val="16"/>
            <w:szCs w:val="16"/>
            <w:lang w:eastAsia="ko-KR"/>
          </w:rPr>
          <w:t>-PSFCH-Type</w:t>
        </w:r>
        <w:r w:rsidRPr="00C37132" w:rsidDel="00015EBF">
          <w:rPr>
            <w:rFonts w:ascii="Arial" w:hAnsi="Arial" w:cs="Arial"/>
            <w:i/>
            <w:iCs/>
            <w:sz w:val="16"/>
            <w:szCs w:val="16"/>
            <w:lang w:eastAsia="ko-KR"/>
          </w:rPr>
          <w:t xml:space="preserve"> </w:t>
        </w:r>
        <w:r w:rsidRPr="00C37132">
          <w:rPr>
            <w:rFonts w:ascii="Arial" w:hAnsi="Arial" w:cs="Arial"/>
            <w:sz w:val="16"/>
            <w:szCs w:val="16"/>
            <w:lang w:eastAsia="ko-KR"/>
          </w:rPr>
          <w:t>is configured and set to ‘</w:t>
        </w:r>
        <w:r w:rsidRPr="00C37132">
          <w:rPr>
            <w:rFonts w:ascii="Arial" w:hAnsi="Arial" w:cs="Arial"/>
            <w:i/>
            <w:iCs/>
            <w:sz w:val="16"/>
            <w:szCs w:val="16"/>
            <w:lang w:eastAsia="ko-KR"/>
          </w:rPr>
          <w:t>type2</w:t>
        </w:r>
        <w:r w:rsidRPr="00C37132">
          <w:rPr>
            <w:rFonts w:ascii="Arial" w:hAnsi="Arial" w:cs="Arial"/>
            <w:sz w:val="16"/>
            <w:szCs w:val="16"/>
            <w:lang w:eastAsia="ko-KR"/>
          </w:rPr>
          <w:t xml:space="preserve">’, the mapping operation shall be repeated for each resource block assigned for transmission of the common interlace and for PSFCH transmission with HARQ-ACK information over the assigned physical resource according to clause 16.3 of [5, TS 38.213], with the resource-block dependent sequence generated according to clause 8.3.4.2.1, where the cyclic shift </w:t>
        </w:r>
      </w:ins>
      <m:oMath>
        <m:r>
          <w:rPr>
            <w:rFonts w:ascii="Cambria Math" w:hAnsi="Cambria Math" w:cs="Arial"/>
            <w:color w:val="FF0000"/>
            <w:sz w:val="16"/>
            <w:szCs w:val="16"/>
            <w:lang w:eastAsia="ko-KR"/>
          </w:rPr>
          <m:t>α</m:t>
        </m:r>
      </m:oMath>
      <w:ins w:id="272" w:author="Moderator" w:date="2024-02-26T15:29:00Z">
        <w:r w:rsidRPr="00C37132">
          <w:rPr>
            <w:rFonts w:ascii="Arial" w:hAnsi="Arial" w:cs="Arial"/>
            <w:sz w:val="16"/>
            <w:szCs w:val="16"/>
            <w:lang w:eastAsia="ko-KR"/>
          </w:rPr>
          <w:t xml:space="preserve"> on each resource block assigned for transmission of the common interlace is up to UE implementation.</w:t>
        </w:r>
      </w:ins>
    </w:p>
    <w:p w14:paraId="51C5E546" w14:textId="77777777" w:rsidR="00002D7F" w:rsidRPr="00C37132" w:rsidRDefault="00002D7F" w:rsidP="00C37132">
      <w:pPr>
        <w:jc w:val="center"/>
        <w:rPr>
          <w:rFonts w:ascii="Arial" w:hAnsi="Arial" w:cs="Arial"/>
          <w:color w:val="FF0000"/>
          <w:sz w:val="16"/>
          <w:szCs w:val="16"/>
          <w:lang w:eastAsia="zh-CN"/>
        </w:rPr>
      </w:pPr>
      <w:r w:rsidRPr="00C37132">
        <w:rPr>
          <w:rFonts w:ascii="Arial" w:eastAsia="MS Mincho" w:hAnsi="Arial" w:cs="Arial"/>
          <w:color w:val="FF0000"/>
          <w:sz w:val="16"/>
          <w:szCs w:val="16"/>
          <w:lang w:eastAsia="zh-CN"/>
        </w:rPr>
        <w:t>&lt; Unchanged parts are omitted &gt;</w:t>
      </w:r>
    </w:p>
    <w:p w14:paraId="2FF991A3" w14:textId="77777777" w:rsidR="00002D7F" w:rsidRPr="00C37132" w:rsidRDefault="00002D7F" w:rsidP="00C37132">
      <w:pPr>
        <w:suppressAutoHyphens/>
        <w:snapToGrid w:val="0"/>
        <w:jc w:val="both"/>
        <w:rPr>
          <w:rFonts w:ascii="Times New Roman" w:eastAsia="DengXian" w:hAnsi="Times New Roman"/>
          <w:color w:val="FF0000"/>
          <w:szCs w:val="20"/>
          <w:lang w:eastAsia="zh-CN"/>
        </w:rPr>
      </w:pPr>
      <w:r w:rsidRPr="00C37132">
        <w:rPr>
          <w:rFonts w:ascii="Times New Roman" w:eastAsia="DengXian" w:hAnsi="Times New Roman"/>
          <w:color w:val="FF0000"/>
          <w:szCs w:val="20"/>
          <w:lang w:eastAsia="zh-CN"/>
        </w:rPr>
        <w:t>--------------------------------------- End of Text Proposal ----------------------------------</w:t>
      </w:r>
    </w:p>
    <w:p w14:paraId="1454E093" w14:textId="77777777" w:rsidR="00002D7F" w:rsidRPr="00002D7F" w:rsidRDefault="00002D7F" w:rsidP="00002D7F">
      <w:pPr>
        <w:tabs>
          <w:tab w:val="left" w:pos="0"/>
        </w:tabs>
        <w:rPr>
          <w:bCs/>
          <w:szCs w:val="20"/>
        </w:rPr>
      </w:pPr>
    </w:p>
    <w:p w14:paraId="17383063"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61A4F64B" w14:textId="723B96FE" w:rsidR="00002D7F" w:rsidRPr="00C37132" w:rsidRDefault="00002D7F" w:rsidP="00535CD6">
      <w:pPr>
        <w:pStyle w:val="ListParagraph"/>
        <w:numPr>
          <w:ilvl w:val="0"/>
          <w:numId w:val="348"/>
        </w:numPr>
        <w:tabs>
          <w:tab w:val="left" w:pos="0"/>
        </w:tabs>
        <w:rPr>
          <w:bCs/>
        </w:rPr>
      </w:pPr>
      <w:r w:rsidRPr="00C37132">
        <w:rPr>
          <w:bCs/>
        </w:rPr>
        <w:t xml:space="preserve">TP#6-4 in Section 4.1.26 of </w:t>
      </w:r>
      <w:hyperlink r:id="rId507" w:history="1">
        <w:r w:rsidR="002B295F">
          <w:rPr>
            <w:rStyle w:val="Hyperlink"/>
            <w:bCs/>
          </w:rPr>
          <w:t>R1-2401522</w:t>
        </w:r>
      </w:hyperlink>
      <w:r w:rsidRPr="00C37132">
        <w:rPr>
          <w:bCs/>
        </w:rPr>
        <w:t xml:space="preserve"> is endorsed for TS 38.213 Clause 16.1.</w:t>
      </w:r>
    </w:p>
    <w:p w14:paraId="10897B28" w14:textId="77777777" w:rsidR="00002D7F" w:rsidRPr="00002D7F" w:rsidRDefault="00002D7F" w:rsidP="00002D7F">
      <w:pPr>
        <w:rPr>
          <w:lang w:eastAsia="x-none"/>
        </w:rPr>
      </w:pPr>
    </w:p>
    <w:p w14:paraId="7AE43A4A" w14:textId="600E2EB3" w:rsidR="00002D7F" w:rsidRPr="00002D7F" w:rsidRDefault="004143A8" w:rsidP="00002D7F">
      <w:pPr>
        <w:rPr>
          <w:lang w:eastAsia="x-none"/>
        </w:rPr>
      </w:pPr>
      <w:hyperlink r:id="rId508" w:history="1">
        <w:r w:rsidR="002B295F">
          <w:rPr>
            <w:rStyle w:val="Hyperlink"/>
            <w:lang w:eastAsia="x-none"/>
          </w:rPr>
          <w:t>R1-2401523</w:t>
        </w:r>
      </w:hyperlink>
      <w:r w:rsidR="00002D7F" w:rsidRPr="00002D7F">
        <w:rPr>
          <w:lang w:eastAsia="x-none"/>
        </w:rPr>
        <w:tab/>
        <w:t>FL summary#2 for AI 8.2 SL-U physical channel design framework</w:t>
      </w:r>
      <w:r w:rsidR="00002D7F" w:rsidRPr="00002D7F">
        <w:rPr>
          <w:lang w:eastAsia="x-none"/>
        </w:rPr>
        <w:tab/>
        <w:t>Moderator (Huawei)</w:t>
      </w:r>
    </w:p>
    <w:p w14:paraId="209D1575" w14:textId="5A62A0AC" w:rsidR="00002D7F" w:rsidRPr="00C37132" w:rsidRDefault="004143A8" w:rsidP="00002D7F">
      <w:pPr>
        <w:rPr>
          <w:b/>
          <w:lang w:eastAsia="x-none"/>
        </w:rPr>
      </w:pPr>
      <w:hyperlink r:id="rId509" w:history="1">
        <w:r w:rsidR="002B295F">
          <w:rPr>
            <w:rStyle w:val="Hyperlink"/>
            <w:b/>
            <w:lang w:eastAsia="x-none"/>
          </w:rPr>
          <w:t>R1-2401524</w:t>
        </w:r>
      </w:hyperlink>
      <w:r w:rsidR="00002D7F" w:rsidRPr="00C37132">
        <w:rPr>
          <w:b/>
          <w:lang w:eastAsia="x-none"/>
        </w:rPr>
        <w:tab/>
        <w:t>FL summary#3 for AI 8.2 SL-U physical channel design framework</w:t>
      </w:r>
      <w:r w:rsidR="00002D7F" w:rsidRPr="00C37132">
        <w:rPr>
          <w:b/>
          <w:lang w:eastAsia="x-none"/>
        </w:rPr>
        <w:tab/>
        <w:t>Moderator (Huawei)</w:t>
      </w:r>
    </w:p>
    <w:p w14:paraId="31EB8DAA"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34A68DCC" w14:textId="77777777" w:rsidR="00002D7F" w:rsidRPr="00002D7F" w:rsidRDefault="00002D7F" w:rsidP="00002D7F">
      <w:pPr>
        <w:tabs>
          <w:tab w:val="left" w:pos="0"/>
        </w:tabs>
        <w:suppressAutoHyphens/>
        <w:snapToGrid w:val="0"/>
        <w:jc w:val="both"/>
        <w:rPr>
          <w:bCs/>
          <w:szCs w:val="20"/>
          <w:lang w:eastAsia="x-none"/>
        </w:rPr>
      </w:pPr>
      <w:r w:rsidRPr="00002D7F">
        <w:rPr>
          <w:szCs w:val="20"/>
          <w:lang w:eastAsia="x-none"/>
        </w:rPr>
        <w:t xml:space="preserve">For operation with shared spectrum channel access and </w:t>
      </w:r>
      <w:proofErr w:type="spellStart"/>
      <w:r w:rsidRPr="00002D7F">
        <w:rPr>
          <w:i/>
          <w:szCs w:val="20"/>
          <w:lang w:eastAsia="x-none"/>
        </w:rPr>
        <w:t>sl</w:t>
      </w:r>
      <w:proofErr w:type="spellEnd"/>
      <w:r w:rsidRPr="00002D7F">
        <w:rPr>
          <w:i/>
          <w:szCs w:val="20"/>
          <w:lang w:eastAsia="x-none"/>
        </w:rPr>
        <w:t xml:space="preserve">-PSFCH-Type = </w:t>
      </w:r>
      <w:r w:rsidRPr="00002D7F">
        <w:rPr>
          <w:szCs w:val="20"/>
          <w:lang w:eastAsia="x-none"/>
        </w:rPr>
        <w:t>‘type2’</w:t>
      </w:r>
      <w:r w:rsidRPr="00002D7F">
        <w:rPr>
          <w:szCs w:val="20"/>
          <w:lang w:eastAsia="zh-CN"/>
        </w:rPr>
        <w:t>, i</w:t>
      </w:r>
      <w:r w:rsidRPr="00002D7F">
        <w:rPr>
          <w:rFonts w:hint="eastAsia"/>
          <w:iCs/>
          <w:szCs w:val="20"/>
          <w:lang w:eastAsia="zh-CN"/>
        </w:rPr>
        <w:t>n</w:t>
      </w:r>
      <w:r w:rsidRPr="00002D7F">
        <w:rPr>
          <w:iCs/>
          <w:szCs w:val="20"/>
          <w:lang w:eastAsia="x-none"/>
        </w:rPr>
        <w:t xml:space="preserve"> case of multiple PSFCH transmissions from a Tx UE, the power on common PRBs are not accumulated.</w:t>
      </w:r>
    </w:p>
    <w:p w14:paraId="749A992F" w14:textId="77777777" w:rsidR="00002D7F" w:rsidRPr="00002D7F" w:rsidRDefault="00002D7F" w:rsidP="00002D7F">
      <w:pPr>
        <w:tabs>
          <w:tab w:val="left" w:pos="0"/>
        </w:tabs>
        <w:rPr>
          <w:rFonts w:eastAsia="DengXian"/>
          <w:bCs/>
          <w:szCs w:val="20"/>
          <w:lang w:eastAsia="zh-CN"/>
        </w:rPr>
      </w:pPr>
    </w:p>
    <w:p w14:paraId="69F38440"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3E2585E8" w14:textId="0E45A46E" w:rsidR="00002D7F" w:rsidRPr="00C37132" w:rsidRDefault="00002D7F" w:rsidP="00535CD6">
      <w:pPr>
        <w:pStyle w:val="ListParagraph"/>
        <w:numPr>
          <w:ilvl w:val="0"/>
          <w:numId w:val="348"/>
        </w:numPr>
        <w:tabs>
          <w:tab w:val="left" w:pos="0"/>
        </w:tabs>
        <w:rPr>
          <w:bCs/>
        </w:rPr>
      </w:pPr>
      <w:r w:rsidRPr="00C37132">
        <w:rPr>
          <w:bCs/>
        </w:rPr>
        <w:t xml:space="preserve">TP#3-2 in Section 4.1.8 of </w:t>
      </w:r>
      <w:hyperlink r:id="rId510" w:history="1">
        <w:r w:rsidR="002B295F">
          <w:rPr>
            <w:rStyle w:val="Hyperlink"/>
            <w:bCs/>
          </w:rPr>
          <w:t>R1-2401524</w:t>
        </w:r>
      </w:hyperlink>
      <w:r w:rsidRPr="00C37132">
        <w:rPr>
          <w:bCs/>
        </w:rPr>
        <w:t xml:space="preserve"> is endorsed for TS 38.214 Clause 8.1.5.</w:t>
      </w:r>
    </w:p>
    <w:p w14:paraId="4875130B"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4E6865DC" w14:textId="70E4E2BA" w:rsidR="00002D7F" w:rsidRPr="00C37132" w:rsidRDefault="00002D7F" w:rsidP="00535CD6">
      <w:pPr>
        <w:pStyle w:val="ListParagraph"/>
        <w:numPr>
          <w:ilvl w:val="0"/>
          <w:numId w:val="348"/>
        </w:numPr>
        <w:tabs>
          <w:tab w:val="left" w:pos="0"/>
        </w:tabs>
        <w:rPr>
          <w:bCs/>
        </w:rPr>
      </w:pPr>
      <w:r w:rsidRPr="00C37132">
        <w:rPr>
          <w:bCs/>
        </w:rPr>
        <w:t xml:space="preserve">TP#2-1 in Section 4.1.3 of </w:t>
      </w:r>
      <w:hyperlink r:id="rId511" w:history="1">
        <w:r w:rsidR="002B295F">
          <w:rPr>
            <w:rStyle w:val="Hyperlink"/>
            <w:bCs/>
          </w:rPr>
          <w:t>R1-2401524</w:t>
        </w:r>
      </w:hyperlink>
      <w:r w:rsidRPr="00C37132">
        <w:rPr>
          <w:bCs/>
        </w:rPr>
        <w:t xml:space="preserve"> is endorsed for TS 38.213 Clause 16.</w:t>
      </w:r>
    </w:p>
    <w:p w14:paraId="47CFE852" w14:textId="77777777" w:rsidR="00002D7F" w:rsidRPr="00002D7F" w:rsidRDefault="00002D7F" w:rsidP="00002D7F">
      <w:pPr>
        <w:tabs>
          <w:tab w:val="left" w:pos="0"/>
        </w:tabs>
        <w:rPr>
          <w:rFonts w:ascii="Times New Roman" w:hAnsi="Times New Roman"/>
          <w:b/>
          <w:bCs/>
          <w:szCs w:val="20"/>
        </w:rPr>
      </w:pPr>
      <w:r w:rsidRPr="00002D7F">
        <w:rPr>
          <w:rFonts w:ascii="Times New Roman" w:hAnsi="Times New Roman" w:hint="eastAsia"/>
          <w:b/>
          <w:bCs/>
          <w:szCs w:val="20"/>
        </w:rPr>
        <w:t>C</w:t>
      </w:r>
      <w:r w:rsidRPr="00002D7F">
        <w:rPr>
          <w:rFonts w:ascii="Times New Roman" w:hAnsi="Times New Roman"/>
          <w:b/>
          <w:bCs/>
          <w:szCs w:val="20"/>
        </w:rPr>
        <w:t>onclusion</w:t>
      </w:r>
    </w:p>
    <w:p w14:paraId="0E105B26" w14:textId="0012050E" w:rsidR="00002D7F" w:rsidRPr="00002D7F" w:rsidRDefault="00002D7F" w:rsidP="00002D7F">
      <w:pPr>
        <w:tabs>
          <w:tab w:val="left" w:pos="0"/>
        </w:tabs>
        <w:rPr>
          <w:rFonts w:ascii="Times New Roman" w:hAnsi="Times New Roman"/>
          <w:bCs/>
          <w:szCs w:val="20"/>
        </w:rPr>
      </w:pPr>
      <w:r w:rsidRPr="00002D7F">
        <w:rPr>
          <w:bCs/>
          <w:szCs w:val="20"/>
        </w:rPr>
        <w:t xml:space="preserve">In R18 NR SL, RAN1 does not pursue the issue in TP#1-2 in Section 4.1.2 of </w:t>
      </w:r>
      <w:hyperlink r:id="rId512" w:history="1">
        <w:r w:rsidR="002B295F">
          <w:rPr>
            <w:rStyle w:val="Hyperlink"/>
            <w:bCs/>
            <w:szCs w:val="20"/>
          </w:rPr>
          <w:t>R1-2401524</w:t>
        </w:r>
      </w:hyperlink>
      <w:r w:rsidRPr="00002D7F">
        <w:rPr>
          <w:rFonts w:ascii="Times New Roman" w:hAnsi="Times New Roman"/>
          <w:bCs/>
          <w:szCs w:val="20"/>
        </w:rPr>
        <w:t>.</w:t>
      </w:r>
    </w:p>
    <w:p w14:paraId="24856D9D" w14:textId="77777777" w:rsidR="00002D7F" w:rsidRPr="00002D7F" w:rsidRDefault="00002D7F" w:rsidP="00002D7F">
      <w:pPr>
        <w:tabs>
          <w:tab w:val="left" w:pos="0"/>
        </w:tabs>
        <w:rPr>
          <w:rFonts w:ascii="Times New Roman" w:hAnsi="Times New Roman"/>
          <w:bCs/>
          <w:szCs w:val="20"/>
        </w:rPr>
      </w:pPr>
    </w:p>
    <w:p w14:paraId="2DCAEB57" w14:textId="77777777" w:rsidR="00002D7F" w:rsidRPr="00002D7F" w:rsidRDefault="00002D7F" w:rsidP="00002D7F">
      <w:pPr>
        <w:rPr>
          <w:lang w:eastAsia="x-none"/>
        </w:rPr>
      </w:pPr>
    </w:p>
    <w:p w14:paraId="5CB33122" w14:textId="750A5D7D" w:rsidR="00002D7F" w:rsidRPr="00C37132" w:rsidRDefault="004143A8" w:rsidP="00002D7F">
      <w:pPr>
        <w:rPr>
          <w:b/>
          <w:lang w:eastAsia="x-none"/>
        </w:rPr>
      </w:pPr>
      <w:hyperlink r:id="rId513" w:history="1">
        <w:r w:rsidR="002B295F">
          <w:rPr>
            <w:rStyle w:val="Hyperlink"/>
            <w:b/>
            <w:lang w:eastAsia="x-none"/>
          </w:rPr>
          <w:t>R1-2401525</w:t>
        </w:r>
      </w:hyperlink>
      <w:r w:rsidR="00002D7F" w:rsidRPr="00C37132">
        <w:rPr>
          <w:b/>
          <w:lang w:eastAsia="x-none"/>
        </w:rPr>
        <w:tab/>
        <w:t>FL summary#4 for AI 8.2 SL-U physical channel design framework</w:t>
      </w:r>
      <w:r w:rsidR="00002D7F" w:rsidRPr="00C37132">
        <w:rPr>
          <w:b/>
          <w:lang w:eastAsia="x-none"/>
        </w:rPr>
        <w:tab/>
        <w:t>Moderator (Huawei)</w:t>
      </w:r>
    </w:p>
    <w:p w14:paraId="53B038FD" w14:textId="77777777" w:rsidR="00002D7F" w:rsidRPr="00002D7F" w:rsidRDefault="00002D7F" w:rsidP="00002D7F">
      <w:pPr>
        <w:tabs>
          <w:tab w:val="left" w:pos="0"/>
        </w:tabs>
        <w:rPr>
          <w:rFonts w:ascii="Times New Roman" w:hAnsi="Times New Roman"/>
          <w:szCs w:val="20"/>
          <w:highlight w:val="green"/>
          <w:lang w:eastAsia="zh-CN"/>
        </w:rPr>
      </w:pPr>
      <w:r w:rsidRPr="00002D7F">
        <w:rPr>
          <w:rFonts w:ascii="Times New Roman" w:hAnsi="Times New Roman"/>
          <w:szCs w:val="20"/>
          <w:highlight w:val="green"/>
          <w:lang w:eastAsia="zh-CN"/>
        </w:rPr>
        <w:t>Agreement</w:t>
      </w:r>
    </w:p>
    <w:p w14:paraId="2A871588" w14:textId="403B8651" w:rsidR="00002D7F" w:rsidRPr="00C37132" w:rsidRDefault="00002D7F" w:rsidP="00535CD6">
      <w:pPr>
        <w:pStyle w:val="ListParagraph"/>
        <w:numPr>
          <w:ilvl w:val="0"/>
          <w:numId w:val="348"/>
        </w:numPr>
        <w:tabs>
          <w:tab w:val="left" w:pos="0"/>
        </w:tabs>
        <w:rPr>
          <w:rFonts w:eastAsia="DengXian"/>
          <w:bCs/>
          <w:lang w:eastAsia="zh-CN"/>
        </w:rPr>
      </w:pPr>
      <w:r w:rsidRPr="00C37132">
        <w:rPr>
          <w:bCs/>
        </w:rPr>
        <w:t xml:space="preserve">TP#2-3 in Section 4.1.5 of </w:t>
      </w:r>
      <w:hyperlink r:id="rId514" w:history="1">
        <w:r w:rsidR="002B295F">
          <w:rPr>
            <w:rStyle w:val="Hyperlink"/>
            <w:bCs/>
          </w:rPr>
          <w:t>R1-2401525</w:t>
        </w:r>
      </w:hyperlink>
      <w:r w:rsidRPr="00C37132">
        <w:rPr>
          <w:bCs/>
        </w:rPr>
        <w:t xml:space="preserve"> is endorsed for TS 38.214 Clause 8.3.</w:t>
      </w:r>
    </w:p>
    <w:p w14:paraId="2CD1C1B3" w14:textId="77777777" w:rsidR="00002D7F" w:rsidRPr="00002D7F" w:rsidRDefault="00002D7F" w:rsidP="00002D7F">
      <w:pPr>
        <w:tabs>
          <w:tab w:val="left" w:pos="0"/>
        </w:tabs>
        <w:rPr>
          <w:rFonts w:ascii="Times New Roman" w:hAnsi="Times New Roman"/>
          <w:szCs w:val="20"/>
          <w:highlight w:val="green"/>
          <w:lang w:eastAsia="zh-CN"/>
        </w:rPr>
      </w:pPr>
      <w:r w:rsidRPr="00002D7F">
        <w:rPr>
          <w:rFonts w:ascii="Times New Roman" w:hAnsi="Times New Roman"/>
          <w:szCs w:val="20"/>
          <w:highlight w:val="green"/>
          <w:lang w:eastAsia="zh-CN"/>
        </w:rPr>
        <w:t>Agreement</w:t>
      </w:r>
    </w:p>
    <w:p w14:paraId="0600C586" w14:textId="3A172E18" w:rsidR="00002D7F" w:rsidRPr="00C37132" w:rsidRDefault="00002D7F" w:rsidP="00535CD6">
      <w:pPr>
        <w:pStyle w:val="ListParagraph"/>
        <w:numPr>
          <w:ilvl w:val="0"/>
          <w:numId w:val="348"/>
        </w:numPr>
        <w:tabs>
          <w:tab w:val="left" w:pos="0"/>
        </w:tabs>
        <w:rPr>
          <w:bCs/>
        </w:rPr>
      </w:pPr>
      <w:r w:rsidRPr="00C37132">
        <w:rPr>
          <w:bCs/>
        </w:rPr>
        <w:t xml:space="preserve">TP#6-3 in Section 4.1.25 of </w:t>
      </w:r>
      <w:hyperlink r:id="rId515" w:history="1">
        <w:r w:rsidR="002B295F">
          <w:rPr>
            <w:rStyle w:val="Hyperlink"/>
            <w:bCs/>
          </w:rPr>
          <w:t>R1-2401525</w:t>
        </w:r>
      </w:hyperlink>
      <w:r w:rsidRPr="00C37132">
        <w:rPr>
          <w:bCs/>
        </w:rPr>
        <w:t xml:space="preserve"> is endorsed for TS 38.213 Clause 16.3.1.</w:t>
      </w:r>
    </w:p>
    <w:p w14:paraId="1829F486" w14:textId="77777777" w:rsidR="00002D7F" w:rsidRPr="00002D7F" w:rsidRDefault="00002D7F" w:rsidP="00002D7F">
      <w:pPr>
        <w:tabs>
          <w:tab w:val="left" w:pos="0"/>
        </w:tabs>
        <w:rPr>
          <w:rFonts w:ascii="Times New Roman" w:hAnsi="Times New Roman"/>
          <w:szCs w:val="20"/>
          <w:highlight w:val="green"/>
          <w:lang w:eastAsia="zh-CN"/>
        </w:rPr>
      </w:pPr>
      <w:r w:rsidRPr="00002D7F">
        <w:rPr>
          <w:rFonts w:ascii="Times New Roman" w:hAnsi="Times New Roman"/>
          <w:szCs w:val="20"/>
          <w:highlight w:val="green"/>
          <w:lang w:eastAsia="zh-CN"/>
        </w:rPr>
        <w:t>Agreement</w:t>
      </w:r>
    </w:p>
    <w:p w14:paraId="1C96712E" w14:textId="77777777" w:rsidR="00002D7F" w:rsidRPr="00C37132" w:rsidRDefault="00002D7F" w:rsidP="00535CD6">
      <w:pPr>
        <w:pStyle w:val="ListParagraph"/>
        <w:numPr>
          <w:ilvl w:val="0"/>
          <w:numId w:val="348"/>
        </w:numPr>
        <w:tabs>
          <w:tab w:val="left" w:pos="0"/>
        </w:tabs>
        <w:suppressAutoHyphens/>
        <w:snapToGrid w:val="0"/>
        <w:jc w:val="both"/>
        <w:rPr>
          <w:bCs/>
          <w:lang w:eastAsia="x-none"/>
        </w:rPr>
      </w:pPr>
      <w:r w:rsidRPr="00C37132">
        <w:rPr>
          <w:bCs/>
          <w:lang w:eastAsia="x-none"/>
        </w:rPr>
        <w:t>The TP below is endorsed for TS 38.214 Clause 8.6.</w:t>
      </w:r>
    </w:p>
    <w:tbl>
      <w:tblPr>
        <w:tblW w:w="5000" w:type="pct"/>
        <w:tblCellMar>
          <w:left w:w="42" w:type="dxa"/>
          <w:right w:w="42" w:type="dxa"/>
        </w:tblCellMar>
        <w:tblLook w:val="04A0" w:firstRow="1" w:lastRow="0" w:firstColumn="1" w:lastColumn="0" w:noHBand="0" w:noVBand="1"/>
      </w:tblPr>
      <w:tblGrid>
        <w:gridCol w:w="2922"/>
        <w:gridCol w:w="7535"/>
      </w:tblGrid>
      <w:tr w:rsidR="00002D7F" w:rsidRPr="00C37132" w14:paraId="69FEF8C4" w14:textId="77777777" w:rsidTr="00C37132">
        <w:tc>
          <w:tcPr>
            <w:tcW w:w="1397" w:type="pct"/>
            <w:tcBorders>
              <w:top w:val="single" w:sz="4" w:space="0" w:color="auto"/>
              <w:left w:val="single" w:sz="4" w:space="0" w:color="auto"/>
            </w:tcBorders>
          </w:tcPr>
          <w:p w14:paraId="4B8D95F7" w14:textId="77777777" w:rsidR="00002D7F" w:rsidRPr="00C37132" w:rsidRDefault="00002D7F" w:rsidP="00C37132">
            <w:pPr>
              <w:tabs>
                <w:tab w:val="right" w:pos="2184"/>
              </w:tabs>
              <w:rPr>
                <w:rFonts w:ascii="Arial" w:hAnsi="Arial" w:cs="Arial"/>
                <w:b/>
                <w:i/>
                <w:sz w:val="16"/>
                <w:szCs w:val="16"/>
              </w:rPr>
            </w:pPr>
            <w:r w:rsidRPr="00C37132">
              <w:rPr>
                <w:rFonts w:ascii="Arial" w:hAnsi="Arial" w:cs="Arial"/>
                <w:b/>
                <w:i/>
                <w:sz w:val="16"/>
                <w:szCs w:val="16"/>
              </w:rPr>
              <w:t>Reason for change:</w:t>
            </w:r>
          </w:p>
        </w:tc>
        <w:tc>
          <w:tcPr>
            <w:tcW w:w="3603" w:type="pct"/>
            <w:tcBorders>
              <w:top w:val="single" w:sz="4" w:space="0" w:color="auto"/>
              <w:right w:val="single" w:sz="4" w:space="0" w:color="auto"/>
            </w:tcBorders>
            <w:shd w:val="pct30" w:color="FFFF00" w:fill="auto"/>
          </w:tcPr>
          <w:p w14:paraId="11BF1114" w14:textId="77777777" w:rsidR="00002D7F" w:rsidRPr="00C37132" w:rsidRDefault="00002D7F" w:rsidP="00C37132">
            <w:pPr>
              <w:widowControl w:val="0"/>
              <w:rPr>
                <w:rFonts w:ascii="Arial" w:hAnsi="Arial" w:cs="Arial"/>
                <w:sz w:val="16"/>
                <w:szCs w:val="16"/>
                <w:lang w:eastAsia="zh-CN"/>
              </w:rPr>
            </w:pPr>
            <w:r w:rsidRPr="00C37132">
              <w:rPr>
                <w:rFonts w:ascii="Arial" w:hAnsi="Arial" w:cs="Arial"/>
                <w:kern w:val="2"/>
                <w:sz w:val="16"/>
                <w:szCs w:val="16"/>
              </w:rPr>
              <w:t>For SL-U, if the legacy PSSCH preparation procedure time as specified in clause 8.6 of TS 38.214 is reused “as is”, the time offset between the end of PDCCH reception and the start (of CPE) of the first scheduled PSSCH transmission would be reduced, imposing a more stringent requirement on PSSCH preparation procedure time for the UE comparing to Rel-16.</w:t>
            </w:r>
          </w:p>
        </w:tc>
      </w:tr>
      <w:tr w:rsidR="00002D7F" w:rsidRPr="00C37132" w14:paraId="59964598" w14:textId="77777777" w:rsidTr="00C37132">
        <w:tc>
          <w:tcPr>
            <w:tcW w:w="1397" w:type="pct"/>
            <w:tcBorders>
              <w:left w:val="single" w:sz="4" w:space="0" w:color="auto"/>
            </w:tcBorders>
          </w:tcPr>
          <w:p w14:paraId="020A47EF" w14:textId="77777777" w:rsidR="00002D7F" w:rsidRPr="00C37132" w:rsidRDefault="00002D7F" w:rsidP="00C37132">
            <w:pPr>
              <w:tabs>
                <w:tab w:val="right" w:pos="2184"/>
              </w:tabs>
              <w:rPr>
                <w:rFonts w:ascii="Arial" w:hAnsi="Arial" w:cs="Arial"/>
                <w:b/>
                <w:i/>
                <w:sz w:val="16"/>
                <w:szCs w:val="16"/>
              </w:rPr>
            </w:pPr>
            <w:r w:rsidRPr="00C37132">
              <w:rPr>
                <w:rFonts w:ascii="Arial" w:hAnsi="Arial" w:cs="Arial"/>
                <w:b/>
                <w:i/>
                <w:sz w:val="16"/>
                <w:szCs w:val="16"/>
              </w:rPr>
              <w:t>Summary of change:</w:t>
            </w:r>
          </w:p>
        </w:tc>
        <w:tc>
          <w:tcPr>
            <w:tcW w:w="3603" w:type="pct"/>
            <w:tcBorders>
              <w:right w:val="single" w:sz="4" w:space="0" w:color="auto"/>
            </w:tcBorders>
            <w:shd w:val="pct30" w:color="FFFF00" w:fill="auto"/>
          </w:tcPr>
          <w:p w14:paraId="5F76548B" w14:textId="4ED57167" w:rsidR="00002D7F" w:rsidRPr="00C37132" w:rsidRDefault="00002D7F" w:rsidP="00C37132">
            <w:pPr>
              <w:rPr>
                <w:rFonts w:ascii="Arial" w:eastAsia="PMingLiU" w:hAnsi="Arial" w:cs="Arial"/>
                <w:sz w:val="16"/>
                <w:szCs w:val="16"/>
              </w:rPr>
            </w:pPr>
            <w:r w:rsidRPr="00C37132">
              <w:rPr>
                <w:rFonts w:ascii="Arial" w:hAnsi="Arial" w:cs="Arial"/>
                <w:kern w:val="2"/>
                <w:sz w:val="16"/>
                <w:szCs w:val="16"/>
              </w:rPr>
              <w:t xml:space="preserve">A new factor </w:t>
            </w:r>
            <w:r w:rsidRPr="00C37132">
              <w:rPr>
                <w:rFonts w:ascii="Arial" w:hAnsi="Arial" w:cs="Arial"/>
                <w:sz w:val="16"/>
                <w:szCs w:val="16"/>
                <w:lang w:eastAsia="zh-CN"/>
              </w:rPr>
              <w:t>“</w:t>
            </w:r>
            <m:oMath>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lang w:eastAsia="zh-CN"/>
                    </w:rPr>
                    <m:t>ext</m:t>
                  </m:r>
                </m:sub>
              </m:sSub>
            </m:oMath>
            <w:r w:rsidRPr="00C37132">
              <w:rPr>
                <w:rFonts w:ascii="Arial" w:hAnsi="Arial" w:cs="Arial"/>
                <w:sz w:val="16"/>
                <w:szCs w:val="16"/>
                <w:lang w:eastAsia="zh-CN"/>
              </w:rPr>
              <w:t>”</w:t>
            </w:r>
            <w:r w:rsidRPr="00C37132">
              <w:rPr>
                <w:rFonts w:ascii="Arial" w:hAnsi="Arial" w:cs="Arial"/>
                <w:kern w:val="2"/>
                <w:sz w:val="16"/>
                <w:szCs w:val="16"/>
              </w:rPr>
              <w:t xml:space="preserve"> is introduced for PSSCH preparation procedure time, in a similar way to what was done for PUSCH preparation procedure time in NR-U, except that a pre-defined CPE index is used for each SCS configuration, assuming the </w:t>
            </w:r>
            <w:proofErr w:type="spellStart"/>
            <w:r w:rsidRPr="00C37132">
              <w:rPr>
                <w:rFonts w:ascii="Arial" w:hAnsi="Arial" w:cs="Arial"/>
                <w:kern w:val="2"/>
                <w:sz w:val="16"/>
                <w:szCs w:val="16"/>
              </w:rPr>
              <w:t>gNB</w:t>
            </w:r>
            <w:proofErr w:type="spellEnd"/>
            <w:r w:rsidRPr="00C37132">
              <w:rPr>
                <w:rFonts w:ascii="Arial" w:hAnsi="Arial" w:cs="Arial"/>
                <w:kern w:val="2"/>
                <w:sz w:val="16"/>
                <w:szCs w:val="16"/>
              </w:rPr>
              <w:t xml:space="preserve"> is not aware of the actual CPE starting position of the PSCCH/PSSCH transmission.</w:t>
            </w:r>
          </w:p>
        </w:tc>
      </w:tr>
      <w:tr w:rsidR="00002D7F" w:rsidRPr="00C37132" w14:paraId="08D55536" w14:textId="77777777" w:rsidTr="00C37132">
        <w:tc>
          <w:tcPr>
            <w:tcW w:w="1397" w:type="pct"/>
            <w:tcBorders>
              <w:left w:val="single" w:sz="4" w:space="0" w:color="auto"/>
              <w:bottom w:val="single" w:sz="4" w:space="0" w:color="auto"/>
            </w:tcBorders>
          </w:tcPr>
          <w:p w14:paraId="53F344DC" w14:textId="77777777" w:rsidR="00002D7F" w:rsidRPr="00C37132" w:rsidRDefault="00002D7F" w:rsidP="00C37132">
            <w:pPr>
              <w:tabs>
                <w:tab w:val="right" w:pos="2184"/>
              </w:tabs>
              <w:rPr>
                <w:rFonts w:ascii="Arial" w:hAnsi="Arial" w:cs="Arial"/>
                <w:b/>
                <w:i/>
                <w:sz w:val="16"/>
                <w:szCs w:val="16"/>
              </w:rPr>
            </w:pPr>
            <w:r w:rsidRPr="00C37132">
              <w:rPr>
                <w:rFonts w:ascii="Arial" w:hAnsi="Arial" w:cs="Arial"/>
                <w:b/>
                <w:i/>
                <w:sz w:val="16"/>
                <w:szCs w:val="16"/>
              </w:rPr>
              <w:lastRenderedPageBreak/>
              <w:t>Consequences if not approved:</w:t>
            </w:r>
          </w:p>
        </w:tc>
        <w:tc>
          <w:tcPr>
            <w:tcW w:w="3603" w:type="pct"/>
            <w:tcBorders>
              <w:bottom w:val="single" w:sz="4" w:space="0" w:color="auto"/>
              <w:right w:val="single" w:sz="4" w:space="0" w:color="auto"/>
            </w:tcBorders>
            <w:shd w:val="pct30" w:color="FFFF00" w:fill="auto"/>
          </w:tcPr>
          <w:p w14:paraId="36A591C0" w14:textId="77777777" w:rsidR="00002D7F" w:rsidRPr="00C37132" w:rsidRDefault="00002D7F" w:rsidP="00C37132">
            <w:pPr>
              <w:rPr>
                <w:rFonts w:ascii="Arial" w:eastAsia="PMingLiU" w:hAnsi="Arial" w:cs="Arial"/>
                <w:sz w:val="16"/>
                <w:szCs w:val="16"/>
              </w:rPr>
            </w:pPr>
            <w:r w:rsidRPr="00C37132">
              <w:rPr>
                <w:rFonts w:ascii="Arial" w:hAnsi="Arial" w:cs="Arial"/>
                <w:kern w:val="2"/>
                <w:sz w:val="16"/>
                <w:szCs w:val="16"/>
                <w:lang w:eastAsia="zh-CN"/>
              </w:rPr>
              <w:t xml:space="preserve">An unintended </w:t>
            </w:r>
            <w:r w:rsidRPr="00C37132">
              <w:rPr>
                <w:rFonts w:ascii="Arial" w:hAnsi="Arial" w:cs="Arial"/>
                <w:kern w:val="2"/>
                <w:sz w:val="16"/>
                <w:szCs w:val="16"/>
              </w:rPr>
              <w:t xml:space="preserve">more stringent requirement on PSSCH preparation procedure time is imposed </w:t>
            </w:r>
            <w:r w:rsidRPr="00C37132">
              <w:rPr>
                <w:rFonts w:ascii="Arial" w:hAnsi="Arial" w:cs="Arial"/>
                <w:kern w:val="2"/>
                <w:sz w:val="16"/>
                <w:szCs w:val="16"/>
                <w:lang w:eastAsia="zh-CN"/>
              </w:rPr>
              <w:t>on</w:t>
            </w:r>
            <w:r w:rsidRPr="00C37132">
              <w:rPr>
                <w:rFonts w:ascii="Arial" w:hAnsi="Arial" w:cs="Arial"/>
                <w:kern w:val="2"/>
                <w:sz w:val="16"/>
                <w:szCs w:val="16"/>
              </w:rPr>
              <w:t xml:space="preserve"> UE </w:t>
            </w:r>
            <w:r w:rsidRPr="00C37132">
              <w:rPr>
                <w:rFonts w:ascii="Arial" w:hAnsi="Arial" w:cs="Arial"/>
                <w:kern w:val="2"/>
                <w:sz w:val="16"/>
                <w:szCs w:val="16"/>
                <w:lang w:eastAsia="zh-CN"/>
              </w:rPr>
              <w:t>supporting RA mode 1 in SL-U</w:t>
            </w:r>
            <w:r w:rsidRPr="00C37132">
              <w:rPr>
                <w:rFonts w:ascii="Arial" w:hAnsi="Arial" w:cs="Arial"/>
                <w:kern w:val="2"/>
                <w:sz w:val="16"/>
                <w:szCs w:val="16"/>
              </w:rPr>
              <w:t>.</w:t>
            </w:r>
          </w:p>
        </w:tc>
      </w:tr>
    </w:tbl>
    <w:p w14:paraId="7B329FA7" w14:textId="77777777" w:rsidR="00002D7F" w:rsidRPr="00D322CD" w:rsidRDefault="00002D7F" w:rsidP="00D322CD">
      <w:pPr>
        <w:rPr>
          <w:rFonts w:eastAsia="PMingLiU"/>
          <w:szCs w:val="20"/>
        </w:rPr>
      </w:pPr>
    </w:p>
    <w:p w14:paraId="6023BBDB" w14:textId="77777777" w:rsidR="00002D7F" w:rsidRPr="00D322CD" w:rsidRDefault="00002D7F" w:rsidP="00D322CD">
      <w:pPr>
        <w:autoSpaceDE w:val="0"/>
        <w:autoSpaceDN w:val="0"/>
        <w:adjustRightInd w:val="0"/>
        <w:snapToGrid w:val="0"/>
        <w:jc w:val="both"/>
        <w:rPr>
          <w:rFonts w:ascii="Times New Roman" w:hAnsi="Times New Roman"/>
          <w:color w:val="FF0000"/>
          <w:szCs w:val="20"/>
          <w:lang w:eastAsia="zh-CN"/>
        </w:rPr>
      </w:pPr>
      <w:r w:rsidRPr="00D322CD">
        <w:rPr>
          <w:rFonts w:ascii="Times New Roman" w:hAnsi="Times New Roman"/>
          <w:color w:val="FF0000"/>
          <w:szCs w:val="20"/>
          <w:lang w:eastAsia="zh-CN"/>
        </w:rPr>
        <w:t>---------------------------- Start of Text Proposal for TS 38.214-----------------------------</w:t>
      </w:r>
    </w:p>
    <w:p w14:paraId="55EAB9DE" w14:textId="77777777" w:rsidR="00002D7F" w:rsidRPr="00D322CD" w:rsidRDefault="00002D7F" w:rsidP="00D322CD">
      <w:pPr>
        <w:overflowPunct w:val="0"/>
        <w:autoSpaceDE w:val="0"/>
        <w:autoSpaceDN w:val="0"/>
        <w:adjustRightInd w:val="0"/>
        <w:jc w:val="both"/>
        <w:textAlignment w:val="baseline"/>
        <w:rPr>
          <w:rFonts w:ascii="Arial" w:eastAsia="SimSun" w:hAnsi="Arial" w:cs="Arial"/>
          <w:b/>
          <w:sz w:val="16"/>
          <w:szCs w:val="16"/>
          <w:lang w:val="en-US"/>
        </w:rPr>
      </w:pPr>
      <w:r w:rsidRPr="00D322CD">
        <w:rPr>
          <w:rFonts w:ascii="Arial" w:eastAsia="SimSun" w:hAnsi="Arial" w:cs="Arial"/>
          <w:b/>
          <w:sz w:val="16"/>
          <w:szCs w:val="16"/>
          <w:lang w:val="en-US"/>
        </w:rPr>
        <w:t>8.6</w:t>
      </w:r>
      <w:r w:rsidRPr="00D322CD">
        <w:rPr>
          <w:rFonts w:ascii="Arial" w:eastAsia="SimSun" w:hAnsi="Arial" w:cs="Arial"/>
          <w:b/>
          <w:sz w:val="16"/>
          <w:szCs w:val="16"/>
          <w:lang w:val="en-US"/>
        </w:rPr>
        <w:tab/>
        <w:t>UE PSSCH preparation procedure time</w:t>
      </w:r>
    </w:p>
    <w:p w14:paraId="28E95669" w14:textId="77EC38DC" w:rsidR="00002D7F" w:rsidRPr="00D322CD" w:rsidRDefault="00002D7F" w:rsidP="00D322CD">
      <w:pPr>
        <w:rPr>
          <w:rFonts w:ascii="Arial" w:hAnsi="Arial" w:cs="Arial"/>
          <w:sz w:val="16"/>
          <w:szCs w:val="16"/>
        </w:rPr>
      </w:pPr>
      <w:r w:rsidRPr="00D322CD">
        <w:rPr>
          <w:rFonts w:ascii="Arial" w:hAnsi="Arial" w:cs="Arial"/>
          <w:sz w:val="16"/>
          <w:szCs w:val="16"/>
        </w:rPr>
        <w:t xml:space="preserve">For </w:t>
      </w:r>
      <w:proofErr w:type="spellStart"/>
      <w:r w:rsidRPr="00D322CD">
        <w:rPr>
          <w:rFonts w:ascii="Arial" w:hAnsi="Arial" w:cs="Arial"/>
          <w:sz w:val="16"/>
          <w:szCs w:val="16"/>
        </w:rPr>
        <w:t>sidelink</w:t>
      </w:r>
      <w:proofErr w:type="spellEnd"/>
      <w:r w:rsidRPr="00D322CD">
        <w:rPr>
          <w:rFonts w:ascii="Arial" w:hAnsi="Arial" w:cs="Arial"/>
          <w:sz w:val="16"/>
          <w:szCs w:val="16"/>
        </w:rPr>
        <w:t xml:space="preserve"> dynamic grant </w:t>
      </w:r>
      <w:r w:rsidRPr="00D322CD">
        <w:rPr>
          <w:rFonts w:ascii="Arial" w:eastAsia="Yu Mincho" w:hAnsi="Arial" w:cs="Arial"/>
          <w:sz w:val="16"/>
          <w:szCs w:val="16"/>
        </w:rPr>
        <w:t>and for</w:t>
      </w:r>
      <w:r w:rsidRPr="00D322CD">
        <w:rPr>
          <w:rFonts w:ascii="Arial" w:hAnsi="Arial" w:cs="Arial"/>
          <w:sz w:val="16"/>
          <w:szCs w:val="16"/>
        </w:rPr>
        <w:t xml:space="preserve"> SL configured grant type 2 activation, if the first </w:t>
      </w:r>
      <w:proofErr w:type="spellStart"/>
      <w:r w:rsidRPr="00D322CD">
        <w:rPr>
          <w:rFonts w:ascii="Arial" w:hAnsi="Arial" w:cs="Arial"/>
          <w:sz w:val="16"/>
          <w:szCs w:val="16"/>
        </w:rPr>
        <w:t>sidelink</w:t>
      </w:r>
      <w:proofErr w:type="spellEnd"/>
      <w:r w:rsidRPr="00D322CD">
        <w:rPr>
          <w:rFonts w:ascii="Arial" w:hAnsi="Arial" w:cs="Arial"/>
          <w:sz w:val="16"/>
          <w:szCs w:val="16"/>
        </w:rPr>
        <w:t xml:space="preserve"> symbol in the </w:t>
      </w:r>
      <w:proofErr w:type="spellStart"/>
      <w:r w:rsidRPr="00D322CD">
        <w:rPr>
          <w:rFonts w:ascii="Arial" w:hAnsi="Arial" w:cs="Arial"/>
          <w:sz w:val="16"/>
          <w:szCs w:val="16"/>
        </w:rPr>
        <w:t>sidelink</w:t>
      </w:r>
      <w:proofErr w:type="spellEnd"/>
      <w:r w:rsidRPr="00D322CD">
        <w:rPr>
          <w:rFonts w:ascii="Arial" w:hAnsi="Arial" w:cs="Arial"/>
          <w:sz w:val="16"/>
          <w:szCs w:val="16"/>
        </w:rPr>
        <w:t xml:space="preserve"> allocation for a PSSCH for a transport block and the associated PSCCH, including the DM-RS and the duplicated symbol, as defined by the </w:t>
      </w:r>
      <w:r w:rsidRPr="00D322CD">
        <w:rPr>
          <w:rFonts w:ascii="Arial" w:hAnsi="Arial" w:cs="Arial"/>
          <w:sz w:val="16"/>
          <w:szCs w:val="16"/>
          <w:lang w:val="en-AU"/>
        </w:rPr>
        <w:t xml:space="preserve">slot offset </w:t>
      </w:r>
      <m:oMath>
        <m:sSub>
          <m:sSubPr>
            <m:ctrlPr>
              <w:rPr>
                <w:rFonts w:ascii="Cambria Math" w:hAnsi="Cambria Math" w:cs="Arial"/>
                <w:i/>
                <w:sz w:val="16"/>
                <w:szCs w:val="16"/>
              </w:rPr>
            </m:ctrlPr>
          </m:sSubPr>
          <m:e>
            <m:r>
              <w:rPr>
                <w:rFonts w:ascii="Cambria Math" w:hAnsi="Cambria Math" w:cs="Arial"/>
                <w:sz w:val="16"/>
                <w:szCs w:val="16"/>
              </w:rPr>
              <m:t>K</m:t>
            </m:r>
            <m:ctrlPr>
              <w:rPr>
                <w:rFonts w:ascii="Cambria Math" w:hAnsi="Cambria Math" w:cs="Arial"/>
                <w:sz w:val="16"/>
                <w:szCs w:val="16"/>
              </w:rPr>
            </m:ctrlPr>
          </m:e>
          <m:sub>
            <m:r>
              <w:rPr>
                <w:rFonts w:ascii="Cambria Math" w:hAnsi="Cambria Math" w:cs="Arial"/>
                <w:sz w:val="16"/>
                <w:szCs w:val="16"/>
              </w:rPr>
              <m:t>SL</m:t>
            </m:r>
          </m:sub>
        </m:sSub>
      </m:oMath>
      <w:r w:rsidRPr="00D322CD">
        <w:rPr>
          <w:rFonts w:ascii="Arial" w:eastAsia="Yu Mincho" w:hAnsi="Arial" w:cs="Arial"/>
          <w:sz w:val="16"/>
          <w:szCs w:val="16"/>
        </w:rPr>
        <w:t xml:space="preserve"> of the scheduling DCI for dynamic grant or the activating DCI for SL configured grant type 2, is no earlier than at symbol </w:t>
      </w:r>
      <w:r w:rsidRPr="00D322CD">
        <w:rPr>
          <w:rFonts w:ascii="Arial" w:eastAsia="Yu Mincho" w:hAnsi="Arial" w:cs="Arial"/>
          <w:i/>
          <w:iCs/>
          <w:sz w:val="16"/>
          <w:szCs w:val="16"/>
        </w:rPr>
        <w:t>L</w:t>
      </w:r>
      <w:r w:rsidRPr="00D322CD">
        <w:rPr>
          <w:rFonts w:ascii="Arial" w:eastAsia="Yu Mincho" w:hAnsi="Arial" w:cs="Arial"/>
          <w:sz w:val="16"/>
          <w:szCs w:val="16"/>
        </w:rPr>
        <w:t xml:space="preserve">, where </w:t>
      </w:r>
      <w:r w:rsidRPr="00D322CD">
        <w:rPr>
          <w:rFonts w:ascii="Arial" w:eastAsia="Yu Mincho" w:hAnsi="Arial" w:cs="Arial"/>
          <w:i/>
          <w:iCs/>
          <w:sz w:val="16"/>
          <w:szCs w:val="16"/>
        </w:rPr>
        <w:t>L</w:t>
      </w:r>
      <w:r w:rsidRPr="00D322CD">
        <w:rPr>
          <w:rFonts w:ascii="Arial" w:eastAsia="Yu Mincho" w:hAnsi="Arial" w:cs="Arial"/>
          <w:sz w:val="16"/>
          <w:szCs w:val="16"/>
        </w:rPr>
        <w:t xml:space="preserve"> is defined as the next </w:t>
      </w:r>
      <w:proofErr w:type="spellStart"/>
      <w:r w:rsidRPr="00D322CD">
        <w:rPr>
          <w:rFonts w:ascii="Arial" w:eastAsia="Yu Mincho" w:hAnsi="Arial" w:cs="Arial"/>
          <w:sz w:val="16"/>
          <w:szCs w:val="16"/>
        </w:rPr>
        <w:t>sidelink</w:t>
      </w:r>
      <w:proofErr w:type="spellEnd"/>
      <w:r w:rsidRPr="00D322CD">
        <w:rPr>
          <w:rFonts w:ascii="Arial" w:eastAsia="Yu Mincho" w:hAnsi="Arial" w:cs="Arial"/>
          <w:sz w:val="16"/>
          <w:szCs w:val="16"/>
        </w:rPr>
        <w:t xml:space="preserve"> symbol with its CP starting </w:t>
      </w:r>
      <m:oMath>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proc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2</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2,1</m:t>
            </m:r>
          </m:sub>
        </m:sSub>
        <m:r>
          <w:rPr>
            <w:rFonts w:ascii="Cambria Math" w:hAnsi="Cambria Math" w:cs="Arial"/>
            <w:sz w:val="16"/>
            <w:szCs w:val="16"/>
          </w:rPr>
          <m:t>)(2048+144)</m:t>
        </m:r>
        <m:r>
          <w:rPr>
            <w:rFonts w:ascii="Cambria Math" w:eastAsia="MS Mincho" w:hAnsi="Cambria Math" w:cs="Arial"/>
            <w:sz w:val="16"/>
            <w:szCs w:val="16"/>
          </w:rPr>
          <m:t>⋅</m:t>
        </m:r>
        <m:r>
          <w:rPr>
            <w:rFonts w:ascii="Cambria Math" w:hAnsi="Cambria Math" w:cs="Arial"/>
            <w:sz w:val="16"/>
            <w:szCs w:val="16"/>
          </w:rPr>
          <m:t>κ</m:t>
        </m:r>
        <m:sSup>
          <m:sSupPr>
            <m:ctrlPr>
              <w:rPr>
                <w:rFonts w:ascii="Cambria Math" w:hAnsi="Cambria Math" w:cs="Arial"/>
                <w:i/>
                <w:sz w:val="16"/>
                <w:szCs w:val="16"/>
              </w:rPr>
            </m:ctrlPr>
          </m:sSupPr>
          <m:e>
            <m:r>
              <w:rPr>
                <w:rFonts w:ascii="Cambria Math" w:hAnsi="Cambria Math" w:cs="Arial"/>
                <w:sz w:val="16"/>
                <w:szCs w:val="16"/>
              </w:rPr>
              <m:t>2</m:t>
            </m:r>
          </m:e>
          <m:sup>
            <m:r>
              <w:rPr>
                <w:rFonts w:ascii="Cambria Math" w:eastAsia="Microsoft YaHei" w:hAnsi="Cambria Math" w:cs="Arial"/>
                <w:sz w:val="16"/>
                <w:szCs w:val="16"/>
              </w:rPr>
              <m:t>-</m:t>
            </m:r>
            <m:r>
              <w:rPr>
                <w:rFonts w:ascii="Cambria Math" w:hAnsi="Cambria Math" w:cs="Arial"/>
                <w:sz w:val="16"/>
                <w:szCs w:val="16"/>
              </w:rPr>
              <m:t>μ</m:t>
            </m:r>
          </m:sup>
        </m:sSup>
        <m:r>
          <w:rPr>
            <w:rFonts w:ascii="Cambria Math" w:eastAsia="MS Mincho"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C</m:t>
            </m:r>
          </m:sub>
        </m:sSub>
        <m:r>
          <w:ins w:id="273" w:author="Sharp" w:date="2023-10-17T15:50:00Z">
            <w:rPr>
              <w:rFonts w:ascii="Cambria Math" w:hAnsi="Cambria Math" w:cs="Arial"/>
              <w:sz w:val="16"/>
              <w:szCs w:val="16"/>
              <w:lang w:eastAsia="zh-CN"/>
            </w:rPr>
            <m:t>+</m:t>
          </w:ins>
        </m:r>
        <m:sSub>
          <m:sSubPr>
            <m:ctrlPr>
              <w:ins w:id="274" w:author="Sharp" w:date="2023-10-17T15:50:00Z">
                <w:rPr>
                  <w:rFonts w:ascii="Cambria Math" w:hAnsi="Cambria Math" w:cs="Arial"/>
                  <w:i/>
                  <w:sz w:val="16"/>
                  <w:szCs w:val="16"/>
                </w:rPr>
              </w:ins>
            </m:ctrlPr>
          </m:sSubPr>
          <m:e>
            <m:r>
              <w:ins w:id="275" w:author="Sharp" w:date="2023-10-17T15:50:00Z">
                <w:rPr>
                  <w:rFonts w:ascii="Cambria Math" w:hAnsi="Cambria Math" w:cs="Arial"/>
                  <w:sz w:val="16"/>
                  <w:szCs w:val="16"/>
                </w:rPr>
                <m:t>T</m:t>
              </w:ins>
            </m:r>
          </m:e>
          <m:sub>
            <m:r>
              <w:ins w:id="276" w:author="Sharp" w:date="2023-10-17T15:50:00Z">
                <w:rPr>
                  <w:rFonts w:ascii="Cambria Math" w:hAnsi="Cambria Math" w:cs="Arial"/>
                  <w:sz w:val="16"/>
                  <w:szCs w:val="16"/>
                  <w:lang w:eastAsia="zh-CN"/>
                </w:rPr>
                <m:t>ext</m:t>
              </w:ins>
            </m:r>
          </m:sub>
        </m:sSub>
      </m:oMath>
      <w:r w:rsidRPr="00D322CD">
        <w:rPr>
          <w:rFonts w:ascii="Arial" w:eastAsia="Yu Mincho" w:hAnsi="Arial" w:cs="Arial"/>
          <w:sz w:val="16"/>
          <w:szCs w:val="16"/>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1AA4CF0A" w14:textId="77777777" w:rsidR="00002D7F" w:rsidRPr="00D322CD" w:rsidRDefault="00002D7F" w:rsidP="00D322CD">
      <w:pPr>
        <w:ind w:left="568" w:hanging="284"/>
        <w:rPr>
          <w:rFonts w:ascii="Arial" w:hAnsi="Arial" w:cs="Arial"/>
          <w:sz w:val="16"/>
          <w:szCs w:val="16"/>
        </w:rPr>
      </w:pPr>
      <w:r w:rsidRPr="00D322CD">
        <w:rPr>
          <w:rFonts w:ascii="Arial" w:hAnsi="Arial" w:cs="Arial"/>
          <w:i/>
          <w:sz w:val="16"/>
          <w:szCs w:val="16"/>
        </w:rPr>
        <w:t>-</w:t>
      </w:r>
      <w:r w:rsidRPr="00D322CD">
        <w:rPr>
          <w:rFonts w:ascii="Arial" w:hAnsi="Arial" w:cs="Arial"/>
          <w:i/>
          <w:sz w:val="16"/>
          <w:szCs w:val="16"/>
        </w:rPr>
        <w:tab/>
        <w:t>N</w:t>
      </w:r>
      <w:r w:rsidRPr="00D322CD">
        <w:rPr>
          <w:rFonts w:ascii="Arial" w:hAnsi="Arial" w:cs="Arial"/>
          <w:i/>
          <w:sz w:val="16"/>
          <w:szCs w:val="16"/>
          <w:vertAlign w:val="subscript"/>
        </w:rPr>
        <w:t>2</w:t>
      </w:r>
      <w:r w:rsidRPr="00D322CD">
        <w:rPr>
          <w:rFonts w:ascii="Arial" w:hAnsi="Arial" w:cs="Arial"/>
          <w:sz w:val="16"/>
          <w:szCs w:val="16"/>
        </w:rPr>
        <w:t xml:space="preserve"> is based on </w:t>
      </w:r>
      <w:r w:rsidRPr="00D322CD">
        <w:rPr>
          <w:rFonts w:ascii="Arial" w:hAnsi="Arial" w:cs="Arial"/>
          <w:i/>
          <w:sz w:val="16"/>
          <w:szCs w:val="16"/>
        </w:rPr>
        <w:t>µ</w:t>
      </w:r>
      <w:r w:rsidRPr="00D322CD">
        <w:rPr>
          <w:rFonts w:ascii="Arial" w:hAnsi="Arial" w:cs="Arial"/>
          <w:sz w:val="16"/>
          <w:szCs w:val="16"/>
        </w:rPr>
        <w:t xml:space="preserve"> of Table 8.6-1, where </w:t>
      </w:r>
      <w:r w:rsidRPr="00D322CD">
        <w:rPr>
          <w:rFonts w:ascii="Arial" w:hAnsi="Arial" w:cs="Arial"/>
          <w:i/>
          <w:sz w:val="16"/>
          <w:szCs w:val="16"/>
        </w:rPr>
        <w:t>µ</w:t>
      </w:r>
      <w:r w:rsidRPr="00D322CD">
        <w:rPr>
          <w:rFonts w:ascii="Arial" w:hAnsi="Arial" w:cs="Arial"/>
          <w:sz w:val="16"/>
          <w:szCs w:val="16"/>
        </w:rPr>
        <w:t xml:space="preserve"> corresponds to the one of (</w:t>
      </w:r>
      <w:r w:rsidRPr="00D322CD">
        <w:rPr>
          <w:rFonts w:ascii="Arial" w:hAnsi="Arial" w:cs="Arial"/>
          <w:i/>
          <w:sz w:val="16"/>
          <w:szCs w:val="16"/>
        </w:rPr>
        <w:t>µ</w:t>
      </w:r>
      <w:r w:rsidRPr="00D322CD">
        <w:rPr>
          <w:rFonts w:ascii="Arial" w:hAnsi="Arial" w:cs="Arial"/>
          <w:i/>
          <w:sz w:val="16"/>
          <w:szCs w:val="16"/>
          <w:vertAlign w:val="subscript"/>
        </w:rPr>
        <w:t>DL</w:t>
      </w:r>
      <w:r w:rsidRPr="00D322CD">
        <w:rPr>
          <w:rFonts w:ascii="Arial" w:hAnsi="Arial" w:cs="Arial"/>
          <w:sz w:val="16"/>
          <w:szCs w:val="16"/>
        </w:rPr>
        <w:t xml:space="preserve">, </w:t>
      </w:r>
      <w:r w:rsidRPr="00D322CD">
        <w:rPr>
          <w:rFonts w:ascii="Arial" w:hAnsi="Arial" w:cs="Arial"/>
          <w:i/>
          <w:sz w:val="16"/>
          <w:szCs w:val="16"/>
        </w:rPr>
        <w:t>µ</w:t>
      </w:r>
      <w:r w:rsidRPr="00D322CD">
        <w:rPr>
          <w:rFonts w:ascii="Arial" w:hAnsi="Arial" w:cs="Arial"/>
          <w:i/>
          <w:sz w:val="16"/>
          <w:szCs w:val="16"/>
          <w:vertAlign w:val="subscript"/>
        </w:rPr>
        <w:t>SL</w:t>
      </w:r>
      <w:r w:rsidRPr="00D322CD">
        <w:rPr>
          <w:rFonts w:ascii="Arial" w:hAnsi="Arial" w:cs="Arial"/>
          <w:sz w:val="16"/>
          <w:szCs w:val="16"/>
        </w:rPr>
        <w:t xml:space="preserve">) resulting with the largest </w:t>
      </w:r>
      <w:proofErr w:type="spellStart"/>
      <w:r w:rsidRPr="00D322CD">
        <w:rPr>
          <w:rFonts w:ascii="Arial" w:hAnsi="Arial" w:cs="Arial"/>
          <w:i/>
          <w:sz w:val="16"/>
          <w:szCs w:val="16"/>
        </w:rPr>
        <w:t>T</w:t>
      </w:r>
      <w:r w:rsidRPr="00D322CD">
        <w:rPr>
          <w:rFonts w:ascii="Arial" w:hAnsi="Arial" w:cs="Arial"/>
          <w:i/>
          <w:sz w:val="16"/>
          <w:szCs w:val="16"/>
          <w:vertAlign w:val="subscript"/>
        </w:rPr>
        <w:t>proc</w:t>
      </w:r>
      <w:proofErr w:type="spellEnd"/>
      <w:r w:rsidRPr="00D322CD">
        <w:rPr>
          <w:rFonts w:ascii="Arial" w:hAnsi="Arial" w:cs="Arial"/>
          <w:sz w:val="16"/>
          <w:szCs w:val="16"/>
        </w:rPr>
        <w:t xml:space="preserve">, where the </w:t>
      </w:r>
      <w:r w:rsidRPr="00D322CD">
        <w:rPr>
          <w:rFonts w:ascii="Arial" w:hAnsi="Arial" w:cs="Arial"/>
          <w:i/>
          <w:sz w:val="16"/>
          <w:szCs w:val="16"/>
        </w:rPr>
        <w:t>µ</w:t>
      </w:r>
      <w:r w:rsidRPr="00D322CD">
        <w:rPr>
          <w:rFonts w:ascii="Arial" w:hAnsi="Arial" w:cs="Arial"/>
          <w:i/>
          <w:sz w:val="16"/>
          <w:szCs w:val="16"/>
          <w:vertAlign w:val="subscript"/>
        </w:rPr>
        <w:t>DL</w:t>
      </w:r>
      <w:r w:rsidRPr="00D322CD">
        <w:rPr>
          <w:rFonts w:ascii="Arial" w:hAnsi="Arial" w:cs="Arial"/>
          <w:sz w:val="16"/>
          <w:szCs w:val="16"/>
        </w:rPr>
        <w:t xml:space="preserve"> corresponds to the subcarrier spacing of the downlink with which the PDCCH carrying the DCI scheduling the PSSCH </w:t>
      </w:r>
      <w:r w:rsidRPr="00D322CD">
        <w:rPr>
          <w:rFonts w:ascii="Arial" w:eastAsia="Yu Mincho" w:hAnsi="Arial" w:cs="Arial"/>
          <w:sz w:val="16"/>
          <w:szCs w:val="16"/>
        </w:rPr>
        <w:t xml:space="preserve">for dynamic grant or activating the SL configured grant type 2 </w:t>
      </w:r>
      <w:r w:rsidRPr="00D322CD">
        <w:rPr>
          <w:rFonts w:ascii="Arial" w:hAnsi="Arial" w:cs="Arial"/>
          <w:sz w:val="16"/>
          <w:szCs w:val="16"/>
        </w:rPr>
        <w:t xml:space="preserve">was transmitted and </w:t>
      </w:r>
      <w:r w:rsidRPr="00D322CD">
        <w:rPr>
          <w:rFonts w:ascii="Arial" w:hAnsi="Arial" w:cs="Arial"/>
          <w:i/>
          <w:sz w:val="16"/>
          <w:szCs w:val="16"/>
        </w:rPr>
        <w:t>µ</w:t>
      </w:r>
      <w:r w:rsidRPr="00D322CD">
        <w:rPr>
          <w:rFonts w:ascii="Arial" w:hAnsi="Arial" w:cs="Arial"/>
          <w:i/>
          <w:sz w:val="16"/>
          <w:szCs w:val="16"/>
          <w:vertAlign w:val="subscript"/>
        </w:rPr>
        <w:t>SL</w:t>
      </w:r>
      <w:r w:rsidRPr="00D322CD">
        <w:rPr>
          <w:rFonts w:ascii="Arial" w:hAnsi="Arial" w:cs="Arial"/>
          <w:sz w:val="16"/>
          <w:szCs w:val="16"/>
        </w:rPr>
        <w:t xml:space="preserve"> corresponds to the subcarrier spacing of the </w:t>
      </w:r>
      <w:proofErr w:type="spellStart"/>
      <w:r w:rsidRPr="00D322CD">
        <w:rPr>
          <w:rFonts w:ascii="Arial" w:hAnsi="Arial" w:cs="Arial"/>
          <w:sz w:val="16"/>
          <w:szCs w:val="16"/>
        </w:rPr>
        <w:t>sidelink</w:t>
      </w:r>
      <w:proofErr w:type="spellEnd"/>
      <w:r w:rsidRPr="00D322CD">
        <w:rPr>
          <w:rFonts w:ascii="Arial" w:hAnsi="Arial" w:cs="Arial"/>
          <w:sz w:val="16"/>
          <w:szCs w:val="16"/>
        </w:rPr>
        <w:t xml:space="preserve"> channel with which the PSSCH and the associated PSCCH are to be transmitted, and </w:t>
      </w:r>
      <w:r w:rsidRPr="00D322CD">
        <w:rPr>
          <w:rFonts w:ascii="Arial" w:hAnsi="Arial" w:cs="Arial"/>
          <w:i/>
          <w:sz w:val="16"/>
          <w:szCs w:val="16"/>
          <w:lang w:val="zh-CN"/>
        </w:rPr>
        <w:t>κ</w:t>
      </w:r>
      <w:r w:rsidRPr="00D322CD">
        <w:rPr>
          <w:rFonts w:ascii="Arial" w:hAnsi="Arial" w:cs="Arial"/>
          <w:sz w:val="16"/>
          <w:szCs w:val="16"/>
        </w:rPr>
        <w:t xml:space="preserve"> is defined in Clause 4.1 of [4, TS 38.211].</w:t>
      </w:r>
    </w:p>
    <w:p w14:paraId="3FA784C1" w14:textId="43C02B5A" w:rsidR="00002D7F" w:rsidRPr="00D322CD" w:rsidRDefault="00002D7F" w:rsidP="00D322CD">
      <w:pPr>
        <w:ind w:left="568" w:hanging="284"/>
        <w:rPr>
          <w:ins w:id="277" w:author="Huawei-Xiang Mi" w:date="2024-02-27T14:18:00Z"/>
          <w:rFonts w:ascii="Arial" w:hAnsi="Arial" w:cs="Arial"/>
          <w:sz w:val="16"/>
          <w:szCs w:val="16"/>
          <w:lang w:val="en-AU"/>
        </w:rPr>
      </w:pPr>
      <w:ins w:id="278" w:author="Sharp" w:date="2023-10-30T16:15:00Z">
        <w:r w:rsidRPr="00D322CD">
          <w:rPr>
            <w:rFonts w:ascii="Arial" w:hAnsi="Arial" w:cs="Arial"/>
            <w:sz w:val="16"/>
            <w:szCs w:val="16"/>
            <w:lang w:val="en-AU"/>
          </w:rPr>
          <w:t>-</w:t>
        </w:r>
        <w:r w:rsidRPr="00D322CD">
          <w:rPr>
            <w:rFonts w:ascii="Arial" w:hAnsi="Arial" w:cs="Arial"/>
            <w:sz w:val="16"/>
            <w:szCs w:val="16"/>
            <w:lang w:val="en-AU"/>
          </w:rPr>
          <w:tab/>
          <w:t xml:space="preserve">For operation with shared spectrum channel access in FR1, </w:t>
        </w:r>
      </w:ins>
      <m:oMath>
        <m:sSub>
          <m:sSubPr>
            <m:ctrlPr>
              <w:ins w:id="279" w:author="Sharp" w:date="2023-10-30T16:15:00Z">
                <w:rPr>
                  <w:rFonts w:ascii="Cambria Math" w:hAnsi="Cambria Math" w:cs="Arial"/>
                  <w:i/>
                  <w:iCs/>
                  <w:sz w:val="16"/>
                  <w:szCs w:val="16"/>
                  <w:lang w:val="en-AU"/>
                </w:rPr>
              </w:ins>
            </m:ctrlPr>
          </m:sSubPr>
          <m:e>
            <m:r>
              <w:ins w:id="280" w:author="Sharp" w:date="2023-10-30T16:15:00Z">
                <w:rPr>
                  <w:rFonts w:ascii="Cambria Math" w:hAnsi="Cambria Math" w:cs="Arial"/>
                  <w:sz w:val="16"/>
                  <w:szCs w:val="16"/>
                  <w:lang w:val="en-AU"/>
                </w:rPr>
                <m:t>T</m:t>
              </w:ins>
            </m:r>
          </m:e>
          <m:sub>
            <m:r>
              <w:ins w:id="281" w:author="Sharp" w:date="2023-10-30T16:15:00Z">
                <w:rPr>
                  <w:rFonts w:ascii="Cambria Math" w:hAnsi="Cambria Math" w:cs="Arial"/>
                  <w:sz w:val="16"/>
                  <w:szCs w:val="16"/>
                  <w:lang w:val="en-AU"/>
                </w:rPr>
                <m:t>ext</m:t>
              </w:ins>
            </m:r>
          </m:sub>
        </m:sSub>
      </m:oMath>
      <w:ins w:id="282" w:author="Sharp" w:date="2023-10-30T16:15:00Z">
        <w:r w:rsidRPr="00D322CD">
          <w:rPr>
            <w:rFonts w:ascii="Arial" w:hAnsi="Arial" w:cs="Arial"/>
            <w:sz w:val="16"/>
            <w:szCs w:val="16"/>
            <w:lang w:val="en-AU"/>
          </w:rPr>
          <w:t xml:space="preserve"> is calculated according to [4, TS 38.211] with the index</w:t>
        </w:r>
      </w:ins>
      <w:ins w:id="283" w:author="Moderator" w:date="2024-02-29T14:53:00Z">
        <w:r w:rsidRPr="00D322CD">
          <w:rPr>
            <w:rFonts w:ascii="Arial" w:hAnsi="Arial" w:cs="Arial"/>
            <w:sz w:val="16"/>
            <w:szCs w:val="16"/>
            <w:lang w:val="en-AU"/>
          </w:rPr>
          <w:t xml:space="preserve"> </w:t>
        </w:r>
        <w:r w:rsidRPr="00D322CD">
          <w:rPr>
            <w:rFonts w:ascii="Arial" w:hAnsi="Arial" w:cs="Arial"/>
            <w:i/>
            <w:sz w:val="16"/>
            <w:szCs w:val="16"/>
            <w:lang w:val="en-AU"/>
          </w:rPr>
          <w:t>i</w:t>
        </w:r>
        <w:r w:rsidRPr="00D322CD">
          <w:rPr>
            <w:rFonts w:ascii="Arial" w:hAnsi="Arial" w:cs="Arial"/>
            <w:sz w:val="16"/>
            <w:szCs w:val="16"/>
            <w:lang w:val="en-AU"/>
          </w:rPr>
          <w:t xml:space="preserve"> for </w:t>
        </w:r>
        <w:r w:rsidRPr="00D322CD">
          <w:rPr>
            <w:rFonts w:ascii="Arial" w:hAnsi="Arial" w:cs="Arial"/>
            <w:i/>
            <w:sz w:val="16"/>
            <w:szCs w:val="16"/>
            <w:lang w:val="en-AU"/>
          </w:rPr>
          <w:t>C</w:t>
        </w:r>
        <w:r w:rsidRPr="00D322CD">
          <w:rPr>
            <w:rFonts w:ascii="Arial" w:hAnsi="Arial" w:cs="Arial"/>
            <w:i/>
            <w:sz w:val="16"/>
            <w:szCs w:val="16"/>
            <w:vertAlign w:val="subscript"/>
            <w:lang w:val="en-AU"/>
          </w:rPr>
          <w:t>i</w:t>
        </w:r>
        <w:r w:rsidRPr="00D322CD">
          <w:rPr>
            <w:rFonts w:ascii="Arial" w:hAnsi="Arial" w:cs="Arial"/>
            <w:sz w:val="16"/>
            <w:szCs w:val="16"/>
            <w:lang w:val="en-AU"/>
          </w:rPr>
          <w:t xml:space="preserve"> and </w:t>
        </w:r>
      </w:ins>
      <m:oMath>
        <m:sSub>
          <m:sSubPr>
            <m:ctrlPr>
              <w:ins w:id="284" w:author="Sharp" w:date="2023-10-30T16:15:00Z">
                <w:rPr>
                  <w:rFonts w:ascii="Cambria Math" w:hAnsi="Cambria Math" w:cs="Arial"/>
                  <w:i/>
                  <w:iCs/>
                  <w:sz w:val="16"/>
                  <w:szCs w:val="16"/>
                  <w:lang w:val="en-AU"/>
                </w:rPr>
              </w:ins>
            </m:ctrlPr>
          </m:sSubPr>
          <m:e>
            <m:r>
              <w:ins w:id="285" w:author="Sharp" w:date="2023-10-30T16:15:00Z">
                <w:rPr>
                  <w:rFonts w:ascii="Cambria Math" w:hAnsi="Cambria Math" w:cs="Arial"/>
                  <w:sz w:val="16"/>
                  <w:szCs w:val="16"/>
                  <w:lang w:val="en-AU"/>
                </w:rPr>
                <m:t>Δ</m:t>
              </w:ins>
            </m:r>
          </m:e>
          <m:sub>
            <m:r>
              <w:ins w:id="286" w:author="Sharp" w:date="2023-10-30T16:15:00Z">
                <w:rPr>
                  <w:rFonts w:ascii="Cambria Math" w:hAnsi="Cambria Math" w:cs="Arial"/>
                  <w:sz w:val="16"/>
                  <w:szCs w:val="16"/>
                  <w:lang w:val="en-AU"/>
                </w:rPr>
                <m:t>i</m:t>
              </w:ins>
            </m:r>
          </m:sub>
        </m:sSub>
      </m:oMath>
      <w:ins w:id="287" w:author="Sharp" w:date="2023-10-30T16:15:00Z">
        <w:r w:rsidRPr="00D322CD">
          <w:rPr>
            <w:rFonts w:ascii="Arial" w:hAnsi="Arial" w:cs="Arial"/>
            <w:sz w:val="16"/>
            <w:szCs w:val="16"/>
            <w:lang w:val="en-AU"/>
          </w:rPr>
          <w:t xml:space="preserve"> set to ‘</w:t>
        </w:r>
      </w:ins>
      <w:ins w:id="288" w:author="Sharp2" w:date="2024-02-27T17:00:00Z">
        <w:r w:rsidRPr="00D322CD">
          <w:rPr>
            <w:rFonts w:ascii="Arial" w:hAnsi="Arial" w:cs="Arial"/>
            <w:sz w:val="16"/>
            <w:szCs w:val="16"/>
            <w:lang w:eastAsia="zh-CN"/>
          </w:rPr>
          <w:t>1</w:t>
        </w:r>
      </w:ins>
      <w:ins w:id="289" w:author="Sharp" w:date="2023-10-30T16:15:00Z">
        <w:r w:rsidRPr="00D322CD">
          <w:rPr>
            <w:rFonts w:ascii="Arial" w:hAnsi="Arial" w:cs="Arial"/>
            <w:sz w:val="16"/>
            <w:szCs w:val="16"/>
            <w:lang w:val="en-AU"/>
          </w:rPr>
          <w:t xml:space="preserve">’ for </w:t>
        </w:r>
      </w:ins>
      <m:oMath>
        <m:sSub>
          <m:sSubPr>
            <m:ctrlPr>
              <w:ins w:id="290" w:author="Sharp" w:date="2023-10-30T16:15:00Z">
                <w:rPr>
                  <w:rFonts w:ascii="Cambria Math" w:hAnsi="Cambria Math" w:cs="Arial"/>
                  <w:i/>
                  <w:iCs/>
                  <w:sz w:val="16"/>
                  <w:szCs w:val="16"/>
                  <w:lang w:val="en-AU"/>
                </w:rPr>
              </w:ins>
            </m:ctrlPr>
          </m:sSubPr>
          <m:e>
            <m:r>
              <w:ins w:id="291" w:author="Sharp" w:date="2023-10-30T16:15:00Z">
                <w:rPr>
                  <w:rFonts w:ascii="Cambria Math" w:hAnsi="Cambria Math" w:cs="Arial"/>
                  <w:sz w:val="16"/>
                  <w:szCs w:val="16"/>
                  <w:lang w:val="en-AU"/>
                </w:rPr>
                <m:t>μ</m:t>
              </w:ins>
            </m:r>
          </m:e>
          <m:sub>
            <m:r>
              <w:ins w:id="292" w:author="Sharp" w:date="2023-10-30T16:15:00Z">
                <w:rPr>
                  <w:rFonts w:ascii="Cambria Math" w:hAnsi="Cambria Math" w:cs="Arial"/>
                  <w:sz w:val="16"/>
                  <w:szCs w:val="16"/>
                  <w:lang w:val="en-AU"/>
                </w:rPr>
                <m:t>SL</m:t>
              </w:ins>
            </m:r>
          </m:sub>
        </m:sSub>
        <m:r>
          <w:ins w:id="293" w:author="Sharp" w:date="2023-10-30T16:15:00Z">
            <m:rPr>
              <m:sty m:val="p"/>
            </m:rPr>
            <w:rPr>
              <w:rFonts w:ascii="Cambria Math" w:hAnsi="Cambria Math" w:cs="Arial"/>
              <w:sz w:val="16"/>
              <w:szCs w:val="16"/>
              <w:lang w:val="en-AU"/>
            </w:rPr>
            <m:t>=0</m:t>
          </w:ins>
        </m:r>
      </m:oMath>
      <w:ins w:id="294" w:author="Sharp" w:date="2023-10-30T16:15:00Z">
        <w:r w:rsidRPr="00D322CD">
          <w:rPr>
            <w:rFonts w:ascii="Arial" w:hAnsi="Arial" w:cs="Arial"/>
            <w:sz w:val="16"/>
            <w:szCs w:val="16"/>
            <w:lang w:val="en-AU"/>
          </w:rPr>
          <w:t>, to ‘</w:t>
        </w:r>
      </w:ins>
      <w:ins w:id="295" w:author="Sharp2" w:date="2024-02-27T17:00:00Z">
        <w:r w:rsidRPr="00D322CD">
          <w:rPr>
            <w:rFonts w:ascii="Arial" w:hAnsi="Arial" w:cs="Arial"/>
            <w:sz w:val="16"/>
            <w:szCs w:val="16"/>
            <w:lang w:eastAsia="zh-CN"/>
          </w:rPr>
          <w:t>3</w:t>
        </w:r>
      </w:ins>
      <w:ins w:id="296" w:author="Sharp" w:date="2023-10-30T16:15:00Z">
        <w:r w:rsidRPr="00D322CD">
          <w:rPr>
            <w:rFonts w:ascii="Arial" w:hAnsi="Arial" w:cs="Arial"/>
            <w:sz w:val="16"/>
            <w:szCs w:val="16"/>
            <w:lang w:val="en-AU"/>
          </w:rPr>
          <w:t xml:space="preserve">’ for </w:t>
        </w:r>
      </w:ins>
      <m:oMath>
        <m:sSub>
          <m:sSubPr>
            <m:ctrlPr>
              <w:ins w:id="297" w:author="Sharp" w:date="2023-10-30T16:15:00Z">
                <w:rPr>
                  <w:rFonts w:ascii="Cambria Math" w:hAnsi="Cambria Math" w:cs="Arial"/>
                  <w:i/>
                  <w:iCs/>
                  <w:sz w:val="16"/>
                  <w:szCs w:val="16"/>
                  <w:lang w:val="en-AU"/>
                </w:rPr>
              </w:ins>
            </m:ctrlPr>
          </m:sSubPr>
          <m:e>
            <m:r>
              <w:ins w:id="298" w:author="Sharp" w:date="2023-10-30T16:15:00Z">
                <w:rPr>
                  <w:rFonts w:ascii="Cambria Math" w:hAnsi="Cambria Math" w:cs="Arial"/>
                  <w:sz w:val="16"/>
                  <w:szCs w:val="16"/>
                  <w:lang w:val="en-AU"/>
                </w:rPr>
                <m:t>μ</m:t>
              </w:ins>
            </m:r>
          </m:e>
          <m:sub>
            <m:r>
              <w:ins w:id="299" w:author="Sharp" w:date="2023-10-30T16:15:00Z">
                <w:rPr>
                  <w:rFonts w:ascii="Cambria Math" w:hAnsi="Cambria Math" w:cs="Arial"/>
                  <w:sz w:val="16"/>
                  <w:szCs w:val="16"/>
                  <w:lang w:val="en-AU"/>
                </w:rPr>
                <m:t>SL</m:t>
              </w:ins>
            </m:r>
          </m:sub>
        </m:sSub>
        <m:r>
          <w:ins w:id="300" w:author="Sharp" w:date="2023-10-30T16:15:00Z">
            <m:rPr>
              <m:sty m:val="p"/>
            </m:rPr>
            <w:rPr>
              <w:rFonts w:ascii="Cambria Math" w:hAnsi="Cambria Math" w:cs="Arial"/>
              <w:sz w:val="16"/>
              <w:szCs w:val="16"/>
              <w:lang w:val="en-AU"/>
            </w:rPr>
            <m:t>=1</m:t>
          </w:ins>
        </m:r>
      </m:oMath>
      <w:ins w:id="301" w:author="Sharp" w:date="2023-10-30T16:15:00Z">
        <w:r w:rsidRPr="00D322CD">
          <w:rPr>
            <w:rFonts w:ascii="Arial" w:hAnsi="Arial" w:cs="Arial"/>
            <w:sz w:val="16"/>
            <w:szCs w:val="16"/>
            <w:lang w:val="en-AU"/>
          </w:rPr>
          <w:t>, and to ‘</w:t>
        </w:r>
      </w:ins>
      <w:ins w:id="302" w:author="Sharp2" w:date="2024-02-27T17:00:00Z">
        <w:r w:rsidRPr="00D322CD">
          <w:rPr>
            <w:rFonts w:ascii="Arial" w:hAnsi="Arial" w:cs="Arial"/>
            <w:sz w:val="16"/>
            <w:szCs w:val="16"/>
            <w:lang w:eastAsia="zh-CN"/>
          </w:rPr>
          <w:t>2</w:t>
        </w:r>
      </w:ins>
      <w:ins w:id="303" w:author="Sharp" w:date="2023-10-30T16:15:00Z">
        <w:r w:rsidRPr="00D322CD">
          <w:rPr>
            <w:rFonts w:ascii="Arial" w:hAnsi="Arial" w:cs="Arial"/>
            <w:sz w:val="16"/>
            <w:szCs w:val="16"/>
            <w:lang w:val="en-AU"/>
          </w:rPr>
          <w:t xml:space="preserve">’ for </w:t>
        </w:r>
      </w:ins>
      <m:oMath>
        <m:sSub>
          <m:sSubPr>
            <m:ctrlPr>
              <w:ins w:id="304" w:author="Sharp" w:date="2023-10-30T16:15:00Z">
                <w:rPr>
                  <w:rFonts w:ascii="Cambria Math" w:hAnsi="Cambria Math" w:cs="Arial"/>
                  <w:i/>
                  <w:iCs/>
                  <w:sz w:val="16"/>
                  <w:szCs w:val="16"/>
                  <w:lang w:val="en-AU"/>
                </w:rPr>
              </w:ins>
            </m:ctrlPr>
          </m:sSubPr>
          <m:e>
            <m:r>
              <w:ins w:id="305" w:author="Sharp" w:date="2023-10-30T16:15:00Z">
                <w:rPr>
                  <w:rFonts w:ascii="Cambria Math" w:hAnsi="Cambria Math" w:cs="Arial"/>
                  <w:sz w:val="16"/>
                  <w:szCs w:val="16"/>
                  <w:lang w:val="en-AU"/>
                </w:rPr>
                <m:t>μ</m:t>
              </w:ins>
            </m:r>
          </m:e>
          <m:sub>
            <m:r>
              <w:ins w:id="306" w:author="Sharp" w:date="2023-10-30T16:15:00Z">
                <w:rPr>
                  <w:rFonts w:ascii="Cambria Math" w:hAnsi="Cambria Math" w:cs="Arial"/>
                  <w:sz w:val="16"/>
                  <w:szCs w:val="16"/>
                  <w:lang w:val="en-AU"/>
                </w:rPr>
                <m:t>SL</m:t>
              </w:ins>
            </m:r>
          </m:sub>
        </m:sSub>
        <m:r>
          <w:ins w:id="307" w:author="Sharp" w:date="2023-10-30T16:15:00Z">
            <m:rPr>
              <m:sty m:val="p"/>
            </m:rPr>
            <w:rPr>
              <w:rFonts w:ascii="Cambria Math" w:hAnsi="Cambria Math" w:cs="Arial"/>
              <w:sz w:val="16"/>
              <w:szCs w:val="16"/>
              <w:lang w:val="en-AU"/>
            </w:rPr>
            <m:t>=2</m:t>
          </w:ins>
        </m:r>
      </m:oMath>
      <w:ins w:id="308" w:author="Sharp" w:date="2023-10-30T16:15:00Z">
        <w:r w:rsidRPr="00D322CD">
          <w:rPr>
            <w:rFonts w:ascii="Arial" w:hAnsi="Arial" w:cs="Arial"/>
            <w:sz w:val="16"/>
            <w:szCs w:val="16"/>
            <w:lang w:val="en-AU"/>
          </w:rPr>
          <w:t xml:space="preserve">. Otherwise </w:t>
        </w:r>
      </w:ins>
      <m:oMath>
        <m:sSub>
          <m:sSubPr>
            <m:ctrlPr>
              <w:ins w:id="309" w:author="Sharp" w:date="2023-10-30T16:15:00Z">
                <w:rPr>
                  <w:rFonts w:ascii="Cambria Math" w:hAnsi="Cambria Math" w:cs="Arial"/>
                  <w:i/>
                  <w:iCs/>
                  <w:sz w:val="16"/>
                  <w:szCs w:val="16"/>
                  <w:lang w:val="en-AU"/>
                </w:rPr>
              </w:ins>
            </m:ctrlPr>
          </m:sSubPr>
          <m:e>
            <m:r>
              <w:ins w:id="310" w:author="Sharp" w:date="2023-10-30T16:15:00Z">
                <w:rPr>
                  <w:rFonts w:ascii="Cambria Math" w:hAnsi="Cambria Math" w:cs="Arial"/>
                  <w:sz w:val="16"/>
                  <w:szCs w:val="16"/>
                  <w:lang w:val="en-AU"/>
                </w:rPr>
                <m:t>T</m:t>
              </w:ins>
            </m:r>
          </m:e>
          <m:sub>
            <m:r>
              <w:ins w:id="311" w:author="Sharp" w:date="2023-10-30T16:15:00Z">
                <w:rPr>
                  <w:rFonts w:ascii="Cambria Math" w:hAnsi="Cambria Math" w:cs="Arial"/>
                  <w:sz w:val="16"/>
                  <w:szCs w:val="16"/>
                  <w:lang w:val="en-AU"/>
                </w:rPr>
                <m:t>ext</m:t>
              </w:ins>
            </m:r>
          </m:sub>
        </m:sSub>
        <m:r>
          <w:ins w:id="312" w:author="Sharp" w:date="2023-10-30T16:15:00Z">
            <m:rPr>
              <m:sty m:val="p"/>
            </m:rPr>
            <w:rPr>
              <w:rFonts w:ascii="Cambria Math" w:hAnsi="Cambria Math" w:cs="Arial"/>
              <w:sz w:val="16"/>
              <w:szCs w:val="16"/>
              <w:lang w:val="en-AU"/>
            </w:rPr>
            <m:t>=0</m:t>
          </w:ins>
        </m:r>
      </m:oMath>
      <w:ins w:id="313" w:author="Sharp" w:date="2023-10-30T16:15:00Z">
        <w:r w:rsidRPr="00D322CD">
          <w:rPr>
            <w:rFonts w:ascii="Arial" w:hAnsi="Arial" w:cs="Arial"/>
            <w:sz w:val="16"/>
            <w:szCs w:val="16"/>
            <w:lang w:val="en-AU"/>
          </w:rPr>
          <w:t>.</w:t>
        </w:r>
      </w:ins>
    </w:p>
    <w:p w14:paraId="189CBCF4" w14:textId="77777777" w:rsidR="00002D7F" w:rsidRPr="00D322CD" w:rsidRDefault="00002D7F" w:rsidP="00D322CD">
      <w:pPr>
        <w:ind w:left="568" w:hanging="284"/>
        <w:rPr>
          <w:rFonts w:ascii="Arial" w:hAnsi="Arial" w:cs="Arial"/>
          <w:sz w:val="16"/>
          <w:szCs w:val="16"/>
        </w:rPr>
      </w:pPr>
      <w:r w:rsidRPr="00D322CD">
        <w:rPr>
          <w:rFonts w:ascii="Arial" w:hAnsi="Arial" w:cs="Arial"/>
          <w:sz w:val="16"/>
          <w:szCs w:val="16"/>
        </w:rPr>
        <w:t>-</w:t>
      </w:r>
      <w:r w:rsidRPr="00D322CD">
        <w:rPr>
          <w:rFonts w:ascii="Arial" w:hAnsi="Arial" w:cs="Arial"/>
          <w:sz w:val="16"/>
          <w:szCs w:val="16"/>
        </w:rPr>
        <w:tab/>
      </w:r>
      <w:r w:rsidRPr="00D322CD">
        <w:rPr>
          <w:rFonts w:ascii="Arial" w:hAnsi="Arial" w:cs="Arial"/>
          <w:i/>
          <w:sz w:val="16"/>
          <w:szCs w:val="16"/>
        </w:rPr>
        <w:t>d</w:t>
      </w:r>
      <w:r w:rsidRPr="00D322CD">
        <w:rPr>
          <w:rFonts w:ascii="Arial" w:hAnsi="Arial" w:cs="Arial"/>
          <w:i/>
          <w:sz w:val="16"/>
          <w:szCs w:val="16"/>
          <w:vertAlign w:val="subscript"/>
        </w:rPr>
        <w:t xml:space="preserve">2,1 </w:t>
      </w:r>
      <w:r w:rsidRPr="00D322CD">
        <w:rPr>
          <w:rFonts w:ascii="Arial" w:hAnsi="Arial" w:cs="Arial"/>
          <w:sz w:val="16"/>
          <w:szCs w:val="16"/>
        </w:rPr>
        <w:t xml:space="preserve">= 1. </w:t>
      </w:r>
    </w:p>
    <w:p w14:paraId="50099224" w14:textId="77777777" w:rsidR="00002D7F" w:rsidRPr="00D322CD" w:rsidRDefault="00002D7F" w:rsidP="00D322CD">
      <w:pPr>
        <w:autoSpaceDE w:val="0"/>
        <w:autoSpaceDN w:val="0"/>
        <w:adjustRightInd w:val="0"/>
        <w:snapToGrid w:val="0"/>
        <w:jc w:val="both"/>
        <w:rPr>
          <w:rFonts w:ascii="Arial" w:hAnsi="Arial" w:cs="Arial"/>
          <w:color w:val="FF0000"/>
          <w:sz w:val="16"/>
          <w:szCs w:val="16"/>
          <w:lang w:eastAsia="zh-CN"/>
        </w:rPr>
      </w:pPr>
      <w:r w:rsidRPr="00D322CD">
        <w:rPr>
          <w:rFonts w:ascii="Arial" w:hAnsi="Arial" w:cs="Arial"/>
          <w:color w:val="000000"/>
          <w:sz w:val="16"/>
          <w:szCs w:val="16"/>
          <w:lang w:val="en-AU"/>
        </w:rPr>
        <w:t>Otherwise the UE may ignore the scheduling DCI for dynamic grant or the activating DCI for SL configured grant type 2.</w:t>
      </w:r>
    </w:p>
    <w:p w14:paraId="1A383D15" w14:textId="77777777" w:rsidR="00002D7F" w:rsidRPr="00D322CD" w:rsidRDefault="00002D7F" w:rsidP="00D322CD">
      <w:pPr>
        <w:jc w:val="center"/>
        <w:rPr>
          <w:rFonts w:ascii="Arial" w:hAnsi="Arial" w:cs="Arial"/>
          <w:color w:val="FF0000"/>
          <w:sz w:val="16"/>
          <w:szCs w:val="16"/>
          <w:lang w:eastAsia="zh-CN"/>
        </w:rPr>
      </w:pPr>
      <w:r w:rsidRPr="00D322CD">
        <w:rPr>
          <w:rFonts w:ascii="Arial" w:eastAsia="MS Mincho" w:hAnsi="Arial" w:cs="Arial"/>
          <w:color w:val="FF0000"/>
          <w:sz w:val="16"/>
          <w:szCs w:val="16"/>
          <w:lang w:eastAsia="zh-CN"/>
        </w:rPr>
        <w:t>&lt; Unchanged parts are omitted &gt;</w:t>
      </w:r>
    </w:p>
    <w:p w14:paraId="7A8C0579" w14:textId="77777777" w:rsidR="00002D7F" w:rsidRPr="00D322CD" w:rsidRDefault="00002D7F" w:rsidP="00D322CD">
      <w:pPr>
        <w:suppressAutoHyphens/>
        <w:snapToGrid w:val="0"/>
        <w:jc w:val="both"/>
        <w:rPr>
          <w:rFonts w:ascii="Times New Roman" w:eastAsia="DengXian" w:hAnsi="Times New Roman"/>
          <w:color w:val="FF0000"/>
          <w:szCs w:val="20"/>
          <w:lang w:eastAsia="zh-CN"/>
        </w:rPr>
      </w:pPr>
      <w:r w:rsidRPr="00D322CD">
        <w:rPr>
          <w:rFonts w:ascii="Times New Roman" w:eastAsia="DengXian" w:hAnsi="Times New Roman"/>
          <w:color w:val="FF0000"/>
          <w:szCs w:val="20"/>
          <w:lang w:eastAsia="zh-CN"/>
        </w:rPr>
        <w:t>--------------------------------------- End of Text Proposal ----------------------------------</w:t>
      </w:r>
    </w:p>
    <w:p w14:paraId="66D5C03A" w14:textId="77777777" w:rsidR="00002D7F" w:rsidRPr="00002D7F" w:rsidRDefault="00002D7F" w:rsidP="00002D7F">
      <w:pPr>
        <w:tabs>
          <w:tab w:val="left" w:pos="0"/>
        </w:tabs>
        <w:rPr>
          <w:rFonts w:eastAsia="DengXian"/>
          <w:bCs/>
          <w:szCs w:val="20"/>
          <w:lang w:eastAsia="zh-CN"/>
        </w:rPr>
      </w:pPr>
    </w:p>
    <w:p w14:paraId="313C5720" w14:textId="77777777" w:rsidR="00002D7F" w:rsidRPr="00002D7F" w:rsidRDefault="00002D7F" w:rsidP="00002D7F">
      <w:pPr>
        <w:tabs>
          <w:tab w:val="left" w:pos="0"/>
        </w:tabs>
        <w:rPr>
          <w:bCs/>
          <w:szCs w:val="20"/>
        </w:rPr>
      </w:pPr>
      <w:r w:rsidRPr="00002D7F">
        <w:rPr>
          <w:bCs/>
          <w:szCs w:val="20"/>
          <w:highlight w:val="green"/>
        </w:rPr>
        <w:t>Agreement</w:t>
      </w:r>
    </w:p>
    <w:p w14:paraId="72E7293C" w14:textId="4BBDDA34" w:rsidR="00002D7F" w:rsidRPr="00D322CD" w:rsidRDefault="00002D7F" w:rsidP="00535CD6">
      <w:pPr>
        <w:pStyle w:val="ListParagraph"/>
        <w:numPr>
          <w:ilvl w:val="0"/>
          <w:numId w:val="348"/>
        </w:numPr>
        <w:tabs>
          <w:tab w:val="left" w:pos="0"/>
        </w:tabs>
        <w:rPr>
          <w:bCs/>
        </w:rPr>
      </w:pPr>
      <w:r w:rsidRPr="00D322CD">
        <w:rPr>
          <w:bCs/>
        </w:rPr>
        <w:t xml:space="preserve">TP#6-7 in Section 4.1.29 of </w:t>
      </w:r>
      <w:hyperlink r:id="rId516" w:history="1">
        <w:r w:rsidR="002B295F">
          <w:rPr>
            <w:rStyle w:val="Hyperlink"/>
            <w:bCs/>
          </w:rPr>
          <w:t>R1-2401525</w:t>
        </w:r>
      </w:hyperlink>
      <w:r w:rsidRPr="00D322CD">
        <w:rPr>
          <w:bCs/>
        </w:rPr>
        <w:t xml:space="preserve"> is endorsed for TS 38.213 Clause 16.2.4.2.</w:t>
      </w:r>
    </w:p>
    <w:p w14:paraId="2A82CB34" w14:textId="77777777" w:rsidR="00002D7F" w:rsidRPr="00002D7F" w:rsidRDefault="00002D7F" w:rsidP="00002D7F">
      <w:pPr>
        <w:tabs>
          <w:tab w:val="left" w:pos="0"/>
        </w:tabs>
        <w:rPr>
          <w:rFonts w:eastAsia="DengXian"/>
          <w:b/>
          <w:bCs/>
          <w:szCs w:val="20"/>
          <w:lang w:eastAsia="zh-CN"/>
        </w:rPr>
      </w:pPr>
      <w:r w:rsidRPr="00002D7F">
        <w:rPr>
          <w:rFonts w:eastAsia="DengXian" w:hint="eastAsia"/>
          <w:b/>
          <w:bCs/>
          <w:szCs w:val="20"/>
          <w:lang w:eastAsia="zh-CN"/>
        </w:rPr>
        <w:t>C</w:t>
      </w:r>
      <w:r w:rsidRPr="00002D7F">
        <w:rPr>
          <w:rFonts w:eastAsia="DengXian"/>
          <w:b/>
          <w:bCs/>
          <w:szCs w:val="20"/>
          <w:lang w:eastAsia="zh-CN"/>
        </w:rPr>
        <w:t>onclusion</w:t>
      </w:r>
    </w:p>
    <w:p w14:paraId="76BA5710" w14:textId="77777777" w:rsidR="00002D7F" w:rsidRPr="00002D7F" w:rsidRDefault="00002D7F" w:rsidP="00002D7F">
      <w:pPr>
        <w:tabs>
          <w:tab w:val="left" w:pos="0"/>
        </w:tabs>
        <w:rPr>
          <w:rFonts w:eastAsia="DengXian"/>
          <w:bCs/>
          <w:szCs w:val="20"/>
          <w:lang w:eastAsia="zh-CN"/>
        </w:rPr>
      </w:pPr>
      <w:r w:rsidRPr="00002D7F">
        <w:rPr>
          <w:bCs/>
          <w:szCs w:val="20"/>
        </w:rPr>
        <w:t xml:space="preserve">For inter UE coordination Scheme 1 in SL-U, RAN1 does not pursue including slot number of </w:t>
      </w:r>
      <w:proofErr w:type="spellStart"/>
      <w:r w:rsidRPr="00002D7F">
        <w:rPr>
          <w:bCs/>
          <w:szCs w:val="20"/>
        </w:rPr>
        <w:t>MCSt</w:t>
      </w:r>
      <w:proofErr w:type="spellEnd"/>
      <w:r w:rsidRPr="00002D7F">
        <w:rPr>
          <w:bCs/>
          <w:szCs w:val="20"/>
        </w:rPr>
        <w:t xml:space="preserve"> transmission in request information.</w:t>
      </w:r>
    </w:p>
    <w:p w14:paraId="65AB0476" w14:textId="77777777" w:rsidR="00002D7F" w:rsidRPr="00002D7F" w:rsidRDefault="00002D7F" w:rsidP="00002D7F">
      <w:pPr>
        <w:tabs>
          <w:tab w:val="left" w:pos="0"/>
        </w:tabs>
        <w:rPr>
          <w:rFonts w:eastAsia="DengXian"/>
          <w:bCs/>
          <w:szCs w:val="20"/>
          <w:lang w:eastAsia="zh-CN"/>
        </w:rPr>
      </w:pPr>
    </w:p>
    <w:p w14:paraId="6CD70240" w14:textId="77777777" w:rsidR="00002D7F" w:rsidRPr="00002D7F" w:rsidRDefault="00002D7F" w:rsidP="00002D7F">
      <w:pPr>
        <w:rPr>
          <w:rFonts w:ascii="Times New Roman" w:hAnsi="Times New Roman"/>
          <w:szCs w:val="20"/>
          <w:lang w:eastAsia="zh-CN"/>
        </w:rPr>
      </w:pPr>
      <w:r w:rsidRPr="00002D7F">
        <w:rPr>
          <w:rFonts w:ascii="Times New Roman" w:hAnsi="Times New Roman"/>
          <w:szCs w:val="20"/>
          <w:highlight w:val="green"/>
          <w:lang w:eastAsia="zh-CN"/>
        </w:rPr>
        <w:t>Agreement</w:t>
      </w:r>
    </w:p>
    <w:p w14:paraId="0F7E33DC" w14:textId="77777777" w:rsidR="00002D7F" w:rsidRPr="00D322CD" w:rsidRDefault="00002D7F" w:rsidP="00535CD6">
      <w:pPr>
        <w:pStyle w:val="ListParagraph"/>
        <w:numPr>
          <w:ilvl w:val="0"/>
          <w:numId w:val="348"/>
        </w:numPr>
        <w:tabs>
          <w:tab w:val="left" w:pos="0"/>
        </w:tabs>
        <w:suppressAutoHyphens/>
        <w:snapToGrid w:val="0"/>
        <w:jc w:val="both"/>
        <w:rPr>
          <w:bCs/>
          <w:lang w:eastAsia="x-none"/>
        </w:rPr>
      </w:pPr>
      <w:r w:rsidRPr="00D322CD">
        <w:rPr>
          <w:bCs/>
          <w:lang w:eastAsia="x-none"/>
        </w:rPr>
        <w:t>The TP below is endorsed for TS 38.214 Clause 8.1.4A.</w:t>
      </w: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002D7F" w:rsidRPr="00D322CD" w14:paraId="70BA2521" w14:textId="77777777" w:rsidTr="000D3B3E">
        <w:tc>
          <w:tcPr>
            <w:tcW w:w="2694" w:type="dxa"/>
            <w:tcBorders>
              <w:top w:val="single" w:sz="4" w:space="0" w:color="auto"/>
              <w:left w:val="single" w:sz="4" w:space="0" w:color="auto"/>
            </w:tcBorders>
          </w:tcPr>
          <w:p w14:paraId="4F23B2EC" w14:textId="77777777" w:rsidR="00002D7F" w:rsidRPr="00D322CD" w:rsidRDefault="00002D7F" w:rsidP="00D322CD">
            <w:pPr>
              <w:tabs>
                <w:tab w:val="right" w:pos="2184"/>
              </w:tabs>
              <w:rPr>
                <w:rFonts w:ascii="Arial" w:hAnsi="Arial" w:cs="Arial"/>
                <w:b/>
                <w:i/>
                <w:sz w:val="16"/>
                <w:szCs w:val="16"/>
              </w:rPr>
            </w:pPr>
            <w:r w:rsidRPr="00D322CD">
              <w:rPr>
                <w:rFonts w:ascii="Arial" w:hAnsi="Arial" w:cs="Arial"/>
                <w:b/>
                <w:i/>
                <w:sz w:val="16"/>
                <w:szCs w:val="16"/>
              </w:rPr>
              <w:t>Reason for change:</w:t>
            </w:r>
          </w:p>
        </w:tc>
        <w:tc>
          <w:tcPr>
            <w:tcW w:w="6946" w:type="dxa"/>
            <w:tcBorders>
              <w:top w:val="single" w:sz="4" w:space="0" w:color="auto"/>
              <w:right w:val="single" w:sz="4" w:space="0" w:color="auto"/>
            </w:tcBorders>
            <w:shd w:val="pct30" w:color="FFFF00" w:fill="auto"/>
          </w:tcPr>
          <w:p w14:paraId="2793EB64" w14:textId="77777777" w:rsidR="00002D7F" w:rsidRPr="00D322CD" w:rsidRDefault="00002D7F" w:rsidP="00D322CD">
            <w:pPr>
              <w:widowControl w:val="0"/>
              <w:rPr>
                <w:rFonts w:ascii="Arial" w:hAnsi="Arial" w:cs="Arial"/>
                <w:sz w:val="16"/>
                <w:szCs w:val="16"/>
                <w:lang w:eastAsia="zh-CN"/>
              </w:rPr>
            </w:pPr>
            <w:r w:rsidRPr="00D322CD">
              <w:rPr>
                <w:rFonts w:ascii="Arial" w:hAnsi="Arial" w:cs="Arial"/>
                <w:kern w:val="2"/>
                <w:sz w:val="16"/>
                <w:szCs w:val="16"/>
              </w:rPr>
              <w:t>Indication of the number of RB sets for determination of preferred resource set to the physical layer for interlaced RB based resource allocation is not specified in IUC requesting SCI.</w:t>
            </w:r>
          </w:p>
        </w:tc>
      </w:tr>
      <w:tr w:rsidR="00002D7F" w:rsidRPr="00D322CD" w14:paraId="79338863" w14:textId="77777777" w:rsidTr="000D3B3E">
        <w:tc>
          <w:tcPr>
            <w:tcW w:w="2694" w:type="dxa"/>
            <w:tcBorders>
              <w:left w:val="single" w:sz="4" w:space="0" w:color="auto"/>
            </w:tcBorders>
          </w:tcPr>
          <w:p w14:paraId="4C29FAD6" w14:textId="77777777" w:rsidR="00002D7F" w:rsidRPr="00D322CD" w:rsidRDefault="00002D7F" w:rsidP="00D322CD">
            <w:pPr>
              <w:tabs>
                <w:tab w:val="right" w:pos="2184"/>
              </w:tabs>
              <w:rPr>
                <w:rFonts w:ascii="Arial" w:hAnsi="Arial" w:cs="Arial"/>
                <w:b/>
                <w:i/>
                <w:sz w:val="16"/>
                <w:szCs w:val="16"/>
              </w:rPr>
            </w:pPr>
            <w:r w:rsidRPr="00D322CD">
              <w:rPr>
                <w:rFonts w:ascii="Arial" w:hAnsi="Arial" w:cs="Arial"/>
                <w:b/>
                <w:i/>
                <w:sz w:val="16"/>
                <w:szCs w:val="16"/>
              </w:rPr>
              <w:t>Summary of change:</w:t>
            </w:r>
          </w:p>
        </w:tc>
        <w:tc>
          <w:tcPr>
            <w:tcW w:w="6946" w:type="dxa"/>
            <w:tcBorders>
              <w:right w:val="single" w:sz="4" w:space="0" w:color="auto"/>
            </w:tcBorders>
            <w:shd w:val="pct30" w:color="FFFF00" w:fill="auto"/>
          </w:tcPr>
          <w:p w14:paraId="0188D3D7" w14:textId="77777777" w:rsidR="00002D7F" w:rsidRPr="00D322CD" w:rsidRDefault="00002D7F" w:rsidP="00D322CD">
            <w:pPr>
              <w:rPr>
                <w:rFonts w:ascii="Arial" w:eastAsia="PMingLiU" w:hAnsi="Arial" w:cs="Arial"/>
                <w:sz w:val="16"/>
                <w:szCs w:val="16"/>
              </w:rPr>
            </w:pPr>
            <w:r w:rsidRPr="00D322CD">
              <w:rPr>
                <w:rFonts w:ascii="Arial" w:hAnsi="Arial" w:cs="Arial"/>
                <w:kern w:val="2"/>
                <w:sz w:val="16"/>
                <w:szCs w:val="16"/>
              </w:rPr>
              <w:t xml:space="preserve">Clarify that </w:t>
            </w:r>
            <w:r w:rsidRPr="00D322CD">
              <w:rPr>
                <w:rFonts w:ascii="Arial" w:hAnsi="Arial" w:cs="Arial"/>
                <w:sz w:val="16"/>
                <w:szCs w:val="16"/>
                <w:lang w:eastAsia="zh-CN"/>
              </w:rPr>
              <w:t>when determination of preferred resource set is triggered, the number of RB sets for interlaced RB based resource allocation is provided by MAC layers</w:t>
            </w:r>
            <w:r w:rsidRPr="00D322CD">
              <w:rPr>
                <w:rFonts w:ascii="Arial" w:hAnsi="Arial" w:cs="Arial"/>
                <w:kern w:val="2"/>
                <w:sz w:val="16"/>
                <w:szCs w:val="16"/>
              </w:rPr>
              <w:t>.</w:t>
            </w:r>
          </w:p>
        </w:tc>
      </w:tr>
      <w:tr w:rsidR="00002D7F" w:rsidRPr="00D322CD" w14:paraId="6619E29D" w14:textId="77777777" w:rsidTr="000D3B3E">
        <w:tc>
          <w:tcPr>
            <w:tcW w:w="2694" w:type="dxa"/>
            <w:tcBorders>
              <w:left w:val="single" w:sz="4" w:space="0" w:color="auto"/>
              <w:bottom w:val="single" w:sz="4" w:space="0" w:color="auto"/>
            </w:tcBorders>
          </w:tcPr>
          <w:p w14:paraId="39723652" w14:textId="77777777" w:rsidR="00002D7F" w:rsidRPr="00D322CD" w:rsidRDefault="00002D7F" w:rsidP="00D322CD">
            <w:pPr>
              <w:tabs>
                <w:tab w:val="right" w:pos="2184"/>
              </w:tabs>
              <w:rPr>
                <w:rFonts w:ascii="Arial" w:hAnsi="Arial" w:cs="Arial"/>
                <w:b/>
                <w:i/>
                <w:sz w:val="16"/>
                <w:szCs w:val="16"/>
              </w:rPr>
            </w:pPr>
            <w:r w:rsidRPr="00D322CD">
              <w:rPr>
                <w:rFonts w:ascii="Arial" w:hAnsi="Arial" w:cs="Arial"/>
                <w:b/>
                <w:i/>
                <w:sz w:val="16"/>
                <w:szCs w:val="16"/>
              </w:rPr>
              <w:t>Consequences if not approved:</w:t>
            </w:r>
          </w:p>
        </w:tc>
        <w:tc>
          <w:tcPr>
            <w:tcW w:w="6946" w:type="dxa"/>
            <w:tcBorders>
              <w:bottom w:val="single" w:sz="4" w:space="0" w:color="auto"/>
              <w:right w:val="single" w:sz="4" w:space="0" w:color="auto"/>
            </w:tcBorders>
            <w:shd w:val="pct30" w:color="FFFF00" w:fill="auto"/>
          </w:tcPr>
          <w:p w14:paraId="6D9AC8E5" w14:textId="77777777" w:rsidR="00002D7F" w:rsidRPr="00D322CD" w:rsidRDefault="00002D7F" w:rsidP="00D322CD">
            <w:pPr>
              <w:rPr>
                <w:rFonts w:ascii="Arial" w:eastAsia="PMingLiU" w:hAnsi="Arial" w:cs="Arial"/>
                <w:sz w:val="16"/>
                <w:szCs w:val="16"/>
              </w:rPr>
            </w:pPr>
            <w:r w:rsidRPr="00D322CD">
              <w:rPr>
                <w:rFonts w:ascii="Arial" w:hAnsi="Arial" w:cs="Arial"/>
                <w:kern w:val="2"/>
                <w:sz w:val="16"/>
                <w:szCs w:val="16"/>
              </w:rPr>
              <w:t>The physical layer is unable to obtain the number of RB sets for determination of preferred resource set.</w:t>
            </w:r>
          </w:p>
        </w:tc>
      </w:tr>
    </w:tbl>
    <w:p w14:paraId="0A1790C2" w14:textId="77777777" w:rsidR="00002D7F" w:rsidRPr="00D322CD" w:rsidRDefault="00002D7F" w:rsidP="00D322CD">
      <w:pPr>
        <w:rPr>
          <w:rFonts w:eastAsia="PMingLiU"/>
          <w:szCs w:val="20"/>
        </w:rPr>
      </w:pPr>
    </w:p>
    <w:p w14:paraId="45190F49" w14:textId="77777777" w:rsidR="00002D7F" w:rsidRPr="00D322CD" w:rsidRDefault="00002D7F" w:rsidP="00D322CD">
      <w:pPr>
        <w:autoSpaceDE w:val="0"/>
        <w:autoSpaceDN w:val="0"/>
        <w:adjustRightInd w:val="0"/>
        <w:snapToGrid w:val="0"/>
        <w:jc w:val="both"/>
        <w:rPr>
          <w:rFonts w:ascii="Times New Roman" w:hAnsi="Times New Roman"/>
          <w:color w:val="FF0000"/>
          <w:szCs w:val="20"/>
          <w:lang w:eastAsia="zh-CN"/>
        </w:rPr>
      </w:pPr>
      <w:r w:rsidRPr="00D322CD">
        <w:rPr>
          <w:rFonts w:ascii="Times New Roman" w:hAnsi="Times New Roman"/>
          <w:color w:val="FF0000"/>
          <w:szCs w:val="20"/>
          <w:lang w:eastAsia="zh-CN"/>
        </w:rPr>
        <w:t>---------------------------- Start of Text Proposal for TS 38.214-----------------------------</w:t>
      </w:r>
    </w:p>
    <w:p w14:paraId="6D6C2ED2" w14:textId="77A85573" w:rsidR="00002D7F" w:rsidRPr="00D322CD" w:rsidRDefault="00002D7F" w:rsidP="00D322CD">
      <w:pPr>
        <w:overflowPunct w:val="0"/>
        <w:autoSpaceDE w:val="0"/>
        <w:autoSpaceDN w:val="0"/>
        <w:adjustRightInd w:val="0"/>
        <w:jc w:val="both"/>
        <w:textAlignment w:val="baseline"/>
        <w:rPr>
          <w:rFonts w:ascii="Arial" w:eastAsia="SimSun" w:hAnsi="Arial" w:cs="Arial"/>
          <w:b/>
          <w:sz w:val="16"/>
          <w:szCs w:val="16"/>
          <w:lang w:val="en-US"/>
        </w:rPr>
      </w:pPr>
      <w:r w:rsidRPr="00D322CD">
        <w:rPr>
          <w:rFonts w:ascii="Arial" w:eastAsia="SimSun" w:hAnsi="Arial" w:cs="Arial"/>
          <w:b/>
          <w:sz w:val="16"/>
          <w:szCs w:val="16"/>
          <w:lang w:val="en-US"/>
        </w:rPr>
        <w:t>8.1.4A</w:t>
      </w:r>
      <w:r w:rsidRPr="00D322CD">
        <w:rPr>
          <w:rFonts w:ascii="Arial" w:eastAsia="SimSun" w:hAnsi="Arial" w:cs="Arial"/>
          <w:b/>
          <w:sz w:val="16"/>
          <w:szCs w:val="16"/>
          <w:lang w:val="en-US"/>
        </w:rPr>
        <w:tab/>
        <w:t>UE procedure for determining a set of preferred or non-preferred resources for another UE's transmission</w:t>
      </w:r>
    </w:p>
    <w:p w14:paraId="6A4D1D2E" w14:textId="77777777" w:rsidR="00002D7F" w:rsidRPr="00D322CD" w:rsidRDefault="00002D7F" w:rsidP="00D322CD">
      <w:pPr>
        <w:rPr>
          <w:rFonts w:ascii="Arial" w:hAnsi="Arial" w:cs="Arial"/>
          <w:sz w:val="16"/>
          <w:szCs w:val="16"/>
          <w:lang w:eastAsia="en-GB"/>
        </w:rPr>
      </w:pPr>
      <w:r w:rsidRPr="00D322CD">
        <w:rPr>
          <w:rFonts w:ascii="Arial" w:hAnsi="Arial" w:cs="Arial"/>
          <w:sz w:val="16"/>
          <w:szCs w:val="16"/>
          <w:lang w:eastAsia="en-GB"/>
        </w:rPr>
        <w:t>When this procedure is triggered, the following parameters are provided by the higher layer:</w:t>
      </w:r>
    </w:p>
    <w:p w14:paraId="2B656752" w14:textId="77777777" w:rsidR="00002D7F" w:rsidRPr="00D322CD" w:rsidRDefault="00002D7F" w:rsidP="00D322CD">
      <w:pPr>
        <w:ind w:left="568" w:hanging="284"/>
        <w:rPr>
          <w:rFonts w:ascii="Arial" w:hAnsi="Arial" w:cs="Arial"/>
          <w:sz w:val="16"/>
          <w:szCs w:val="16"/>
        </w:rPr>
      </w:pPr>
      <w:r w:rsidRPr="00D322CD">
        <w:rPr>
          <w:rFonts w:ascii="Arial" w:hAnsi="Arial" w:cs="Arial"/>
          <w:sz w:val="16"/>
          <w:szCs w:val="16"/>
        </w:rPr>
        <w:t>-</w:t>
      </w:r>
      <w:r w:rsidRPr="00D322CD">
        <w:rPr>
          <w:rFonts w:ascii="Arial" w:hAnsi="Arial" w:cs="Arial"/>
          <w:sz w:val="16"/>
          <w:szCs w:val="16"/>
        </w:rPr>
        <w:tab/>
        <w:t>the resource pool from which the preferred or non-preferred resources are to be determined;</w:t>
      </w:r>
    </w:p>
    <w:p w14:paraId="6C39870F" w14:textId="1BEC280E" w:rsidR="00002D7F" w:rsidRPr="00D322CD" w:rsidRDefault="00002D7F" w:rsidP="00D322CD">
      <w:pPr>
        <w:ind w:left="568" w:hanging="284"/>
        <w:rPr>
          <w:rFonts w:ascii="Arial" w:hAnsi="Arial" w:cs="Arial"/>
          <w:sz w:val="16"/>
          <w:szCs w:val="16"/>
        </w:rPr>
      </w:pPr>
      <w:r w:rsidRPr="00D322CD">
        <w:rPr>
          <w:rFonts w:ascii="Arial" w:hAnsi="Arial" w:cs="Arial"/>
          <w:sz w:val="16"/>
          <w:szCs w:val="16"/>
        </w:rPr>
        <w:t>-</w:t>
      </w:r>
      <w:r w:rsidRPr="00D322CD">
        <w:rPr>
          <w:rFonts w:ascii="Arial" w:hAnsi="Arial" w:cs="Arial"/>
          <w:sz w:val="16"/>
          <w:szCs w:val="16"/>
        </w:rPr>
        <w:tab/>
        <w:t xml:space="preserve">the resource selection window </w:t>
      </w:r>
      <m:oMath>
        <m:r>
          <w:rPr>
            <w:rFonts w:ascii="Cambria Math" w:hAnsi="Cambria Math" w:cs="Arial"/>
            <w:sz w:val="16"/>
            <w:szCs w:val="16"/>
            <w:lang w:eastAsia="en-GB"/>
          </w:rPr>
          <m:t>[</m:t>
        </m:r>
        <m:r>
          <w:rPr>
            <w:rFonts w:ascii="Cambria Math" w:hAnsi="Cambria Math" w:cs="Arial"/>
            <w:sz w:val="16"/>
            <w:szCs w:val="16"/>
            <w:lang w:val="zh-CN" w:eastAsia="en-GB"/>
          </w:rPr>
          <m:t>n</m:t>
        </m:r>
        <m:r>
          <w:rPr>
            <w:rFonts w:ascii="Cambria Math" w:hAnsi="Cambria Math" w:cs="Arial"/>
            <w:sz w:val="16"/>
            <w:szCs w:val="16"/>
            <w:lang w:eastAsia="en-GB"/>
          </w:rPr>
          <m:t>+</m:t>
        </m:r>
        <m:sSub>
          <m:sSubPr>
            <m:ctrlPr>
              <w:rPr>
                <w:rFonts w:ascii="Cambria Math" w:hAnsi="Cambria Math" w:cs="Arial"/>
                <w:i/>
                <w:iCs/>
                <w:sz w:val="16"/>
                <w:szCs w:val="16"/>
                <w:lang w:val="zh-CN"/>
              </w:rPr>
            </m:ctrlPr>
          </m:sSubPr>
          <m:e>
            <m:r>
              <w:rPr>
                <w:rFonts w:ascii="Cambria Math" w:hAnsi="Cambria Math" w:cs="Arial"/>
                <w:sz w:val="16"/>
                <w:szCs w:val="16"/>
                <w:lang w:val="zh-CN" w:eastAsia="en-GB"/>
              </w:rPr>
              <m:t>T</m:t>
            </m:r>
          </m:e>
          <m:sub>
            <m:r>
              <w:rPr>
                <w:rFonts w:ascii="Cambria Math" w:hAnsi="Cambria Math" w:cs="Arial"/>
                <w:sz w:val="16"/>
                <w:szCs w:val="16"/>
                <w:lang w:eastAsia="en-GB"/>
              </w:rPr>
              <m:t>1</m:t>
            </m:r>
          </m:sub>
        </m:sSub>
        <m:r>
          <w:rPr>
            <w:rFonts w:ascii="Cambria Math" w:hAnsi="Cambria Math" w:cs="Arial"/>
            <w:sz w:val="16"/>
            <w:szCs w:val="16"/>
            <w:lang w:eastAsia="en-GB"/>
          </w:rPr>
          <m:t>,</m:t>
        </m:r>
        <m:r>
          <w:rPr>
            <w:rFonts w:ascii="Cambria Math" w:hAnsi="Cambria Math" w:cs="Arial"/>
            <w:sz w:val="16"/>
            <w:szCs w:val="16"/>
            <w:lang w:val="zh-CN" w:eastAsia="en-GB"/>
          </w:rPr>
          <m:t>n</m:t>
        </m:r>
        <m:r>
          <w:rPr>
            <w:rFonts w:ascii="Cambria Math" w:hAnsi="Cambria Math" w:cs="Arial"/>
            <w:sz w:val="16"/>
            <w:szCs w:val="16"/>
            <w:lang w:eastAsia="en-GB"/>
          </w:rPr>
          <m:t>+</m:t>
        </m:r>
        <m:sSub>
          <m:sSubPr>
            <m:ctrlPr>
              <w:rPr>
                <w:rFonts w:ascii="Cambria Math" w:hAnsi="Cambria Math" w:cs="Arial"/>
                <w:i/>
                <w:iCs/>
                <w:sz w:val="16"/>
                <w:szCs w:val="16"/>
                <w:lang w:val="zh-CN"/>
              </w:rPr>
            </m:ctrlPr>
          </m:sSubPr>
          <m:e>
            <m:r>
              <w:rPr>
                <w:rFonts w:ascii="Cambria Math" w:hAnsi="Cambria Math" w:cs="Arial"/>
                <w:sz w:val="16"/>
                <w:szCs w:val="16"/>
                <w:lang w:val="zh-CN" w:eastAsia="en-GB"/>
              </w:rPr>
              <m:t>T</m:t>
            </m:r>
          </m:e>
          <m:sub>
            <m:r>
              <w:rPr>
                <w:rFonts w:ascii="Cambria Math" w:hAnsi="Cambria Math" w:cs="Arial"/>
                <w:sz w:val="16"/>
                <w:szCs w:val="16"/>
                <w:lang w:eastAsia="en-GB"/>
              </w:rPr>
              <m:t>2</m:t>
            </m:r>
          </m:sub>
        </m:sSub>
        <m:r>
          <w:rPr>
            <w:rFonts w:ascii="Cambria Math" w:hAnsi="Cambria Math" w:cs="Arial"/>
            <w:sz w:val="16"/>
            <w:szCs w:val="16"/>
            <w:lang w:eastAsia="en-GB"/>
          </w:rPr>
          <m:t>]</m:t>
        </m:r>
      </m:oMath>
      <w:r w:rsidRPr="00D322CD">
        <w:rPr>
          <w:rFonts w:ascii="Arial" w:hAnsi="Arial" w:cs="Arial"/>
          <w:sz w:val="16"/>
          <w:szCs w:val="16"/>
          <w:lang w:eastAsia="en-GB"/>
        </w:rPr>
        <w:t xml:space="preserve"> within which the preferred or non-preferred resources are to be determined</w:t>
      </w:r>
      <w:r w:rsidRPr="00D322CD">
        <w:rPr>
          <w:rFonts w:ascii="Arial" w:hAnsi="Arial" w:cs="Arial"/>
          <w:sz w:val="16"/>
          <w:szCs w:val="16"/>
        </w:rPr>
        <w:t>;</w:t>
      </w:r>
    </w:p>
    <w:p w14:paraId="75FF3538" w14:textId="77777777" w:rsidR="00002D7F" w:rsidRPr="00D322CD" w:rsidRDefault="00002D7F" w:rsidP="00D322CD">
      <w:pPr>
        <w:ind w:left="568" w:hanging="284"/>
        <w:rPr>
          <w:rFonts w:ascii="Arial" w:hAnsi="Arial" w:cs="Arial"/>
          <w:sz w:val="16"/>
          <w:szCs w:val="16"/>
        </w:rPr>
      </w:pPr>
      <w:r w:rsidRPr="00D322CD">
        <w:rPr>
          <w:rFonts w:ascii="Arial" w:hAnsi="Arial" w:cs="Arial"/>
          <w:sz w:val="16"/>
          <w:szCs w:val="16"/>
        </w:rPr>
        <w:t>-</w:t>
      </w:r>
      <w:r w:rsidRPr="00D322CD">
        <w:rPr>
          <w:rFonts w:ascii="Arial" w:hAnsi="Arial" w:cs="Arial"/>
          <w:sz w:val="16"/>
          <w:szCs w:val="16"/>
        </w:rPr>
        <w:tab/>
        <w:t>the resource set type (either preferred or non-preferred resource set);</w:t>
      </w:r>
    </w:p>
    <w:p w14:paraId="5AA99F67" w14:textId="77777777" w:rsidR="00002D7F" w:rsidRPr="00D322CD" w:rsidRDefault="00002D7F" w:rsidP="00D322CD">
      <w:pPr>
        <w:ind w:left="568" w:hanging="284"/>
        <w:rPr>
          <w:rFonts w:ascii="Arial" w:hAnsi="Arial" w:cs="Arial"/>
          <w:sz w:val="16"/>
          <w:szCs w:val="16"/>
        </w:rPr>
      </w:pPr>
      <w:r w:rsidRPr="00D322CD">
        <w:rPr>
          <w:rFonts w:ascii="Arial" w:hAnsi="Arial" w:cs="Arial"/>
          <w:sz w:val="16"/>
          <w:szCs w:val="16"/>
        </w:rPr>
        <w:t>-</w:t>
      </w:r>
      <w:r w:rsidRPr="00D322CD">
        <w:rPr>
          <w:rFonts w:ascii="Arial" w:hAnsi="Arial" w:cs="Arial"/>
          <w:sz w:val="16"/>
          <w:szCs w:val="16"/>
        </w:rPr>
        <w:tab/>
        <w:t>if the resource set type indicates preferred set, then the higher layer additionally provides the following parameters:</w:t>
      </w:r>
    </w:p>
    <w:p w14:paraId="38550836" w14:textId="5A204623" w:rsidR="00002D7F" w:rsidRPr="00D322CD" w:rsidRDefault="00002D7F" w:rsidP="00D322CD">
      <w:pPr>
        <w:ind w:left="851" w:hanging="284"/>
        <w:rPr>
          <w:rFonts w:ascii="Arial" w:hAnsi="Arial" w:cs="Arial"/>
          <w:sz w:val="16"/>
          <w:szCs w:val="16"/>
        </w:rPr>
      </w:pPr>
      <w:r w:rsidRPr="00D322CD">
        <w:rPr>
          <w:rFonts w:ascii="Arial" w:hAnsi="Arial" w:cs="Arial"/>
          <w:sz w:val="16"/>
          <w:szCs w:val="16"/>
        </w:rPr>
        <w:t>-</w:t>
      </w:r>
      <w:r w:rsidRPr="00D322CD">
        <w:rPr>
          <w:rFonts w:ascii="Arial" w:hAnsi="Arial" w:cs="Arial"/>
          <w:sz w:val="16"/>
          <w:szCs w:val="16"/>
        </w:rPr>
        <w:tab/>
        <w:t xml:space="preserve">L1 priority, </w:t>
      </w:r>
      <m:oMath>
        <m:r>
          <w:rPr>
            <w:rFonts w:ascii="Cambria Math" w:hAnsi="Cambria Math" w:cs="Arial"/>
            <w:sz w:val="16"/>
            <w:szCs w:val="16"/>
            <w:lang w:val="zh-CN"/>
          </w:rPr>
          <m:t>pri</m:t>
        </m:r>
        <m:sSub>
          <m:sSubPr>
            <m:ctrlPr>
              <w:rPr>
                <w:rFonts w:ascii="Cambria Math" w:hAnsi="Cambria Math" w:cs="Arial"/>
                <w:i/>
                <w:sz w:val="16"/>
                <w:szCs w:val="16"/>
                <w:lang w:val="zh-CN"/>
              </w:rPr>
            </m:ctrlPr>
          </m:sSubPr>
          <m:e>
            <m:r>
              <w:rPr>
                <w:rFonts w:ascii="Cambria Math" w:hAnsi="Cambria Math" w:cs="Arial"/>
                <w:sz w:val="16"/>
                <w:szCs w:val="16"/>
                <w:lang w:val="zh-CN"/>
              </w:rPr>
              <m:t>o</m:t>
            </m:r>
          </m:e>
          <m:sub>
            <m:r>
              <w:rPr>
                <w:rFonts w:ascii="Cambria Math" w:hAnsi="Cambria Math" w:cs="Arial"/>
                <w:sz w:val="16"/>
                <w:szCs w:val="16"/>
                <w:lang w:val="zh-CN"/>
              </w:rPr>
              <m:t>TX</m:t>
            </m:r>
          </m:sub>
        </m:sSub>
      </m:oMath>
      <w:r w:rsidRPr="00D322CD">
        <w:rPr>
          <w:rFonts w:ascii="Arial" w:hAnsi="Arial" w:cs="Arial"/>
          <w:sz w:val="16"/>
          <w:szCs w:val="16"/>
        </w:rPr>
        <w:t>;</w:t>
      </w:r>
    </w:p>
    <w:p w14:paraId="3128D8A2" w14:textId="482D7C48" w:rsidR="00002D7F" w:rsidRPr="00D322CD" w:rsidRDefault="00002D7F" w:rsidP="00D322CD">
      <w:pPr>
        <w:ind w:left="851" w:hanging="284"/>
        <w:rPr>
          <w:rFonts w:ascii="Arial" w:hAnsi="Arial" w:cs="Arial"/>
          <w:sz w:val="16"/>
          <w:szCs w:val="16"/>
        </w:rPr>
      </w:pPr>
      <w:r w:rsidRPr="00D322CD">
        <w:rPr>
          <w:rFonts w:ascii="Arial" w:hAnsi="Arial" w:cs="Arial"/>
          <w:sz w:val="16"/>
          <w:szCs w:val="16"/>
        </w:rPr>
        <w:t>-</w:t>
      </w:r>
      <w:r w:rsidRPr="00D322CD">
        <w:rPr>
          <w:rFonts w:ascii="Arial" w:hAnsi="Arial" w:cs="Arial"/>
          <w:sz w:val="16"/>
          <w:szCs w:val="16"/>
        </w:rPr>
        <w:tab/>
        <w:t xml:space="preserve">the number of sub-channels to be used for the PSSCH/PSCCH transmission in a slot, </w:t>
      </w:r>
      <m:oMath>
        <m:sSub>
          <m:sSubPr>
            <m:ctrlPr>
              <w:rPr>
                <w:rFonts w:ascii="Cambria Math" w:hAnsi="Cambria Math" w:cs="Arial"/>
                <w:i/>
                <w:sz w:val="16"/>
                <w:szCs w:val="16"/>
                <w:lang w:val="zh-CN"/>
              </w:rPr>
            </m:ctrlPr>
          </m:sSubPr>
          <m:e>
            <m:r>
              <w:rPr>
                <w:rFonts w:ascii="Cambria Math" w:hAnsi="Cambria Math" w:cs="Arial"/>
                <w:sz w:val="16"/>
                <w:szCs w:val="16"/>
                <w:lang w:val="zh-CN"/>
              </w:rPr>
              <m:t>L</m:t>
            </m:r>
          </m:e>
          <m:sub>
            <m:r>
              <m:rPr>
                <m:nor/>
              </m:rPr>
              <w:rPr>
                <w:rFonts w:ascii="Arial" w:hAnsi="Arial" w:cs="Arial"/>
                <w:sz w:val="16"/>
                <w:szCs w:val="16"/>
              </w:rPr>
              <m:t>subCH</m:t>
            </m:r>
            <m:ctrlPr>
              <w:rPr>
                <w:rFonts w:ascii="Cambria Math" w:hAnsi="Cambria Math" w:cs="Arial"/>
                <w:sz w:val="16"/>
                <w:szCs w:val="16"/>
                <w:lang w:val="zh-CN"/>
              </w:rPr>
            </m:ctrlPr>
          </m:sub>
        </m:sSub>
      </m:oMath>
      <w:r w:rsidRPr="00D322CD">
        <w:rPr>
          <w:rFonts w:ascii="Arial" w:hAnsi="Arial" w:cs="Arial"/>
          <w:sz w:val="16"/>
          <w:szCs w:val="16"/>
        </w:rPr>
        <w:t>;</w:t>
      </w:r>
    </w:p>
    <w:p w14:paraId="070B909A" w14:textId="77777777" w:rsidR="00002D7F" w:rsidRPr="00D322CD" w:rsidRDefault="00002D7F" w:rsidP="00D322CD">
      <w:pPr>
        <w:ind w:left="851" w:hanging="284"/>
        <w:rPr>
          <w:ins w:id="314" w:author="赵毅男(Zhao YiNan)" w:date="2024-02-07T12:55:00Z"/>
          <w:rFonts w:ascii="Arial" w:hAnsi="Arial" w:cs="Arial"/>
          <w:sz w:val="16"/>
          <w:szCs w:val="16"/>
        </w:rPr>
      </w:pPr>
      <w:ins w:id="315" w:author="赵毅男(Zhao YiNan)" w:date="2024-02-07T12:55:00Z">
        <w:r w:rsidRPr="00D322CD">
          <w:rPr>
            <w:rFonts w:ascii="Arial" w:hAnsi="Arial" w:cs="Arial"/>
            <w:sz w:val="16"/>
            <w:szCs w:val="16"/>
          </w:rPr>
          <w:t>-</w:t>
        </w:r>
        <w:r w:rsidRPr="00D322CD">
          <w:rPr>
            <w:rFonts w:ascii="Arial" w:hAnsi="Arial" w:cs="Arial"/>
            <w:sz w:val="16"/>
            <w:szCs w:val="16"/>
          </w:rPr>
          <w:tab/>
        </w:r>
        <w:r w:rsidRPr="00D322CD">
          <w:rPr>
            <w:rFonts w:ascii="Arial" w:eastAsia="Calibri" w:hAnsi="Arial" w:cs="Arial"/>
            <w:sz w:val="16"/>
            <w:szCs w:val="16"/>
          </w:rPr>
          <w:t>I</w:t>
        </w:r>
        <w:r w:rsidRPr="00D322CD">
          <w:rPr>
            <w:rFonts w:ascii="Arial" w:hAnsi="Arial" w:cs="Arial"/>
            <w:iCs/>
            <w:sz w:val="16"/>
            <w:szCs w:val="16"/>
          </w:rPr>
          <w:t xml:space="preserve">f </w:t>
        </w:r>
        <w:r w:rsidRPr="00D322CD">
          <w:rPr>
            <w:rFonts w:ascii="Arial" w:hAnsi="Arial" w:cs="Arial"/>
            <w:sz w:val="16"/>
            <w:szCs w:val="16"/>
            <w:lang w:eastAsia="ko-KR"/>
          </w:rPr>
          <w:t xml:space="preserve">the higher layer parameter </w:t>
        </w:r>
        <w:proofErr w:type="spellStart"/>
        <w:r w:rsidRPr="00D322CD">
          <w:rPr>
            <w:rFonts w:ascii="Arial" w:hAnsi="Arial" w:cs="Arial"/>
            <w:i/>
            <w:iCs/>
            <w:sz w:val="16"/>
            <w:szCs w:val="16"/>
            <w:lang w:eastAsia="ko-KR"/>
          </w:rPr>
          <w:t>transmissionStructureForPSCCHandPSSCH</w:t>
        </w:r>
        <w:proofErr w:type="spellEnd"/>
        <w:r w:rsidRPr="00D322CD">
          <w:rPr>
            <w:rFonts w:ascii="Arial" w:hAnsi="Arial" w:cs="Arial"/>
            <w:sz w:val="16"/>
            <w:szCs w:val="16"/>
            <w:lang w:eastAsia="ko-KR"/>
          </w:rPr>
          <w:t xml:space="preserve"> is set to '</w:t>
        </w:r>
        <w:proofErr w:type="spellStart"/>
        <w:r w:rsidRPr="00D322CD">
          <w:rPr>
            <w:rFonts w:ascii="Arial" w:hAnsi="Arial" w:cs="Arial"/>
            <w:sz w:val="16"/>
            <w:szCs w:val="16"/>
            <w:lang w:eastAsia="ko-KR"/>
          </w:rPr>
          <w:t>interlaceRB</w:t>
        </w:r>
        <w:proofErr w:type="spellEnd"/>
        <w:r w:rsidRPr="00D322CD">
          <w:rPr>
            <w:rFonts w:ascii="Arial" w:hAnsi="Arial" w:cs="Arial"/>
            <w:sz w:val="16"/>
            <w:szCs w:val="16"/>
            <w:lang w:eastAsia="ko-KR"/>
          </w:rPr>
          <w:t xml:space="preserve">', the number of used RB sets for one PSCCH/PSSCH transmission, </w:t>
        </w:r>
        <w:proofErr w:type="spellStart"/>
        <w:r w:rsidRPr="00D322CD">
          <w:rPr>
            <w:rFonts w:ascii="Arial" w:hAnsi="Arial" w:cs="Arial"/>
            <w:sz w:val="16"/>
            <w:szCs w:val="16"/>
            <w:lang w:eastAsia="ko-KR"/>
          </w:rPr>
          <w:t>L</w:t>
        </w:r>
        <w:r w:rsidRPr="00D322CD">
          <w:rPr>
            <w:rFonts w:ascii="Arial" w:hAnsi="Arial" w:cs="Arial"/>
            <w:sz w:val="16"/>
            <w:szCs w:val="16"/>
            <w:vertAlign w:val="subscript"/>
            <w:lang w:eastAsia="ko-KR"/>
          </w:rPr>
          <w:t>RBset</w:t>
        </w:r>
        <w:proofErr w:type="spellEnd"/>
        <w:r w:rsidRPr="00D322CD">
          <w:rPr>
            <w:rFonts w:ascii="Arial" w:hAnsi="Arial" w:cs="Arial"/>
            <w:sz w:val="16"/>
            <w:szCs w:val="16"/>
          </w:rPr>
          <w:t>;</w:t>
        </w:r>
      </w:ins>
    </w:p>
    <w:p w14:paraId="61B71DF0" w14:textId="2DD7FC4A" w:rsidR="00002D7F" w:rsidRPr="00D322CD" w:rsidRDefault="00002D7F" w:rsidP="00D322CD">
      <w:pPr>
        <w:ind w:left="851" w:hanging="284"/>
        <w:rPr>
          <w:rFonts w:ascii="Arial" w:hAnsi="Arial" w:cs="Arial"/>
          <w:sz w:val="16"/>
          <w:szCs w:val="16"/>
        </w:rPr>
      </w:pPr>
      <w:r w:rsidRPr="00D322CD">
        <w:rPr>
          <w:rFonts w:ascii="Arial" w:hAnsi="Arial" w:cs="Arial"/>
          <w:sz w:val="16"/>
          <w:szCs w:val="16"/>
        </w:rPr>
        <w:t>-</w:t>
      </w:r>
      <w:r w:rsidRPr="00D322CD">
        <w:rPr>
          <w:rFonts w:ascii="Arial" w:hAnsi="Arial" w:cs="Arial"/>
          <w:sz w:val="16"/>
          <w:szCs w:val="16"/>
        </w:rPr>
        <w:tab/>
        <w:t xml:space="preserve">the resource reservation period, </w:t>
      </w:r>
      <m:oMath>
        <m:sSub>
          <m:sSubPr>
            <m:ctrlPr>
              <w:rPr>
                <w:rFonts w:ascii="Cambria Math" w:hAnsi="Cambria Math" w:cs="Arial"/>
                <w:i/>
                <w:sz w:val="16"/>
                <w:szCs w:val="16"/>
                <w:lang w:val="zh-CN"/>
              </w:rPr>
            </m:ctrlPr>
          </m:sSubPr>
          <m:e>
            <m:r>
              <w:rPr>
                <w:rFonts w:ascii="Cambria Math" w:hAnsi="Cambria Math" w:cs="Arial"/>
                <w:sz w:val="16"/>
                <w:szCs w:val="16"/>
                <w:lang w:val="zh-CN"/>
              </w:rPr>
              <m:t>P</m:t>
            </m:r>
          </m:e>
          <m:sub>
            <m:r>
              <m:rPr>
                <m:nor/>
              </m:rPr>
              <w:rPr>
                <w:rFonts w:ascii="Arial" w:hAnsi="Arial" w:cs="Arial"/>
                <w:sz w:val="16"/>
                <w:szCs w:val="16"/>
              </w:rPr>
              <m:t>rsvp_TX</m:t>
            </m:r>
            <m:ctrlPr>
              <w:rPr>
                <w:rFonts w:ascii="Cambria Math" w:hAnsi="Cambria Math" w:cs="Arial"/>
                <w:sz w:val="16"/>
                <w:szCs w:val="16"/>
                <w:lang w:val="zh-CN"/>
              </w:rPr>
            </m:ctrlPr>
          </m:sub>
        </m:sSub>
      </m:oMath>
      <w:r w:rsidRPr="00D322CD">
        <w:rPr>
          <w:rFonts w:ascii="Arial" w:hAnsi="Arial" w:cs="Arial"/>
          <w:sz w:val="16"/>
          <w:szCs w:val="16"/>
        </w:rPr>
        <w:t>, if present.</w:t>
      </w:r>
    </w:p>
    <w:p w14:paraId="490470A8" w14:textId="46148579" w:rsidR="00002D7F" w:rsidRPr="00D322CD" w:rsidRDefault="00002D7F" w:rsidP="00D322CD">
      <w:pPr>
        <w:rPr>
          <w:rFonts w:ascii="Arial" w:hAnsi="Arial" w:cs="Arial"/>
          <w:sz w:val="16"/>
          <w:szCs w:val="16"/>
        </w:rPr>
      </w:pPr>
      <w:r w:rsidRPr="00D322CD">
        <w:rPr>
          <w:rFonts w:ascii="Arial" w:hAnsi="Arial" w:cs="Arial"/>
          <w:sz w:val="16"/>
          <w:szCs w:val="16"/>
        </w:rPr>
        <w:t xml:space="preserve">The value of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resel</m:t>
            </m:r>
          </m:sub>
        </m:sSub>
      </m:oMath>
      <w:r w:rsidRPr="00D322CD">
        <w:rPr>
          <w:rFonts w:ascii="Arial" w:hAnsi="Arial" w:cs="Arial"/>
          <w:sz w:val="16"/>
          <w:szCs w:val="16"/>
        </w:rPr>
        <w:t xml:space="preserve"> is determined by the UE according to clause 8.1.5.</w:t>
      </w:r>
    </w:p>
    <w:p w14:paraId="4A62A928" w14:textId="77777777" w:rsidR="00002D7F" w:rsidRPr="00D322CD" w:rsidRDefault="00002D7F" w:rsidP="00D322CD">
      <w:pPr>
        <w:jc w:val="center"/>
        <w:rPr>
          <w:rFonts w:ascii="Arial" w:hAnsi="Arial" w:cs="Arial"/>
          <w:color w:val="FF0000"/>
          <w:sz w:val="16"/>
          <w:szCs w:val="16"/>
          <w:lang w:eastAsia="zh-CN"/>
        </w:rPr>
      </w:pPr>
      <w:r w:rsidRPr="00D322CD">
        <w:rPr>
          <w:rFonts w:ascii="Arial" w:eastAsia="MS Mincho" w:hAnsi="Arial" w:cs="Arial"/>
          <w:color w:val="FF0000"/>
          <w:sz w:val="16"/>
          <w:szCs w:val="16"/>
          <w:lang w:eastAsia="zh-CN"/>
        </w:rPr>
        <w:t>&lt; Unchanged parts are omitted &gt;</w:t>
      </w:r>
    </w:p>
    <w:p w14:paraId="4600525A" w14:textId="77777777" w:rsidR="00002D7F" w:rsidRPr="00D322CD" w:rsidRDefault="00002D7F" w:rsidP="00D322CD">
      <w:pPr>
        <w:suppressAutoHyphens/>
        <w:snapToGrid w:val="0"/>
        <w:jc w:val="both"/>
        <w:rPr>
          <w:rFonts w:ascii="Times New Roman" w:eastAsia="DengXian" w:hAnsi="Times New Roman"/>
          <w:color w:val="FF0000"/>
          <w:szCs w:val="20"/>
          <w:lang w:eastAsia="zh-CN"/>
        </w:rPr>
      </w:pPr>
      <w:r w:rsidRPr="00D322CD">
        <w:rPr>
          <w:rFonts w:ascii="Times New Roman" w:eastAsia="DengXian" w:hAnsi="Times New Roman"/>
          <w:color w:val="FF0000"/>
          <w:szCs w:val="20"/>
          <w:lang w:eastAsia="zh-CN"/>
        </w:rPr>
        <w:t>--------------------------------------- End of Text Proposal ----------------------------------</w:t>
      </w:r>
    </w:p>
    <w:p w14:paraId="156412FA" w14:textId="77777777" w:rsidR="00002D7F" w:rsidRPr="00002D7F" w:rsidRDefault="00002D7F" w:rsidP="00D322CD">
      <w:pPr>
        <w:rPr>
          <w:lang w:eastAsia="zh-CN"/>
        </w:rPr>
      </w:pPr>
    </w:p>
    <w:p w14:paraId="3B38B0DA" w14:textId="77777777" w:rsidR="00002D7F" w:rsidRPr="00002D7F" w:rsidRDefault="00002D7F" w:rsidP="00C37132"/>
    <w:p w14:paraId="398D0031" w14:textId="127F88A3" w:rsidR="00002D7F" w:rsidRPr="003229A7" w:rsidRDefault="00C37132" w:rsidP="003229A7">
      <w:pPr>
        <w:rPr>
          <w:lang w:eastAsia="x-none"/>
        </w:rPr>
      </w:pPr>
      <w:r>
        <w:rPr>
          <w:lang w:eastAsia="x-none"/>
        </w:rPr>
        <w:t xml:space="preserve">Final summary in </w:t>
      </w:r>
      <w:hyperlink r:id="rId517" w:history="1">
        <w:r w:rsidR="002B295F">
          <w:rPr>
            <w:rStyle w:val="Hyperlink"/>
            <w:lang w:eastAsia="x-none"/>
          </w:rPr>
          <w:t>R1-2401526</w:t>
        </w:r>
      </w:hyperlink>
      <w:r w:rsidRPr="00002D7F">
        <w:rPr>
          <w:lang w:eastAsia="x-none"/>
        </w:rPr>
        <w:t>.</w:t>
      </w:r>
    </w:p>
    <w:p w14:paraId="5577B2B2" w14:textId="77777777" w:rsidR="003229A7" w:rsidRDefault="003229A7" w:rsidP="00F06E43">
      <w:pPr>
        <w:pStyle w:val="Heading2"/>
      </w:pPr>
      <w:bookmarkStart w:id="316" w:name="_Toc156813270"/>
      <w:bookmarkStart w:id="317" w:name="_Toc163563037"/>
      <w:r w:rsidRPr="003229A7">
        <w:t>Maintenance on Expanded and Improved NR Positioning</w:t>
      </w:r>
      <w:bookmarkEnd w:id="316"/>
      <w:bookmarkEnd w:id="317"/>
    </w:p>
    <w:p w14:paraId="2BFDC1BF" w14:textId="0CC41DE8" w:rsidR="00113C8C" w:rsidRPr="00AD12A6" w:rsidRDefault="004143A8" w:rsidP="00113C8C">
      <w:pPr>
        <w:rPr>
          <w:b/>
          <w:bCs/>
          <w:lang w:eastAsia="x-none"/>
        </w:rPr>
      </w:pPr>
      <w:hyperlink r:id="rId518" w:history="1">
        <w:r w:rsidR="002B295F">
          <w:rPr>
            <w:rStyle w:val="Hyperlink"/>
            <w:b/>
            <w:bCs/>
            <w:lang w:eastAsia="x-none"/>
          </w:rPr>
          <w:t>R1-2401759</w:t>
        </w:r>
      </w:hyperlink>
      <w:r w:rsidR="00113C8C" w:rsidRPr="00AD12A6">
        <w:rPr>
          <w:b/>
          <w:bCs/>
          <w:lang w:eastAsia="x-none"/>
        </w:rPr>
        <w:tab/>
        <w:t>Session notes for 8.3 (Maintenance on expanded and improved NR positioning)</w:t>
      </w:r>
      <w:r w:rsidR="00113C8C" w:rsidRPr="00AD12A6">
        <w:rPr>
          <w:b/>
          <w:bCs/>
          <w:lang w:eastAsia="x-none"/>
        </w:rPr>
        <w:tab/>
        <w:t>Ad-Hoc Chair (Huawei)</w:t>
      </w:r>
    </w:p>
    <w:p w14:paraId="40FE951A"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230FB0C9" w14:textId="77777777" w:rsidR="00113C8C" w:rsidRPr="00113C8C" w:rsidRDefault="00113C8C" w:rsidP="00113C8C"/>
    <w:p w14:paraId="24B07097" w14:textId="77777777" w:rsidR="000D68A0" w:rsidRPr="002B2C9F" w:rsidRDefault="000D68A0" w:rsidP="000D68A0">
      <w:pPr>
        <w:rPr>
          <w:lang w:eastAsia="x-none"/>
        </w:rPr>
      </w:pPr>
      <w:r w:rsidRPr="002B2C9F">
        <w:rPr>
          <w:lang w:eastAsia="x-none"/>
        </w:rPr>
        <w:t>[116-R18-Pos] – Debdeep (Intel)</w:t>
      </w:r>
    </w:p>
    <w:p w14:paraId="2A4F7813" w14:textId="12E635F3" w:rsidR="000D68A0" w:rsidRPr="002B2C9F" w:rsidRDefault="000D68A0" w:rsidP="000D68A0">
      <w:pPr>
        <w:rPr>
          <w:lang w:eastAsia="x-none"/>
        </w:rPr>
      </w:pPr>
      <w:r w:rsidRPr="002B2C9F">
        <w:rPr>
          <w:lang w:eastAsia="x-none"/>
        </w:rPr>
        <w:t>Email discussion on NR positioning</w:t>
      </w:r>
    </w:p>
    <w:p w14:paraId="45BE4353" w14:textId="77777777" w:rsidR="000D68A0" w:rsidRPr="002B2C9F" w:rsidRDefault="000D68A0" w:rsidP="000D68A0">
      <w:pPr>
        <w:numPr>
          <w:ilvl w:val="0"/>
          <w:numId w:val="68"/>
        </w:numPr>
        <w:rPr>
          <w:lang w:val="en-US" w:eastAsia="x-none"/>
        </w:rPr>
      </w:pPr>
      <w:r w:rsidRPr="002B2C9F">
        <w:rPr>
          <w:lang w:eastAsia="x-none"/>
        </w:rPr>
        <w:t xml:space="preserve">To be used for sharing updates on online/offline schedule, details on what is to be discussed in online/offline sessions, </w:t>
      </w:r>
      <w:proofErr w:type="spellStart"/>
      <w:r w:rsidRPr="002B2C9F">
        <w:rPr>
          <w:lang w:eastAsia="x-none"/>
        </w:rPr>
        <w:t>tdoc</w:t>
      </w:r>
      <w:proofErr w:type="spellEnd"/>
      <w:r w:rsidRPr="002B2C9F">
        <w:rPr>
          <w:lang w:eastAsia="x-none"/>
        </w:rPr>
        <w:t xml:space="preserve"> number of the moderator summary for online session, etc</w:t>
      </w:r>
    </w:p>
    <w:p w14:paraId="412675A0" w14:textId="77777777" w:rsidR="00F23282" w:rsidRPr="003229A7" w:rsidRDefault="00F23282" w:rsidP="003229A7">
      <w:pPr>
        <w:rPr>
          <w:lang w:eastAsia="x-none"/>
        </w:rPr>
      </w:pPr>
    </w:p>
    <w:p w14:paraId="1A5F891C" w14:textId="34E5B033" w:rsidR="003229A7" w:rsidRPr="003229A7" w:rsidRDefault="004143A8" w:rsidP="003229A7">
      <w:pPr>
        <w:rPr>
          <w:lang w:eastAsia="x-none"/>
        </w:rPr>
      </w:pPr>
      <w:hyperlink r:id="rId519" w:history="1">
        <w:r w:rsidR="002B295F">
          <w:rPr>
            <w:rStyle w:val="Hyperlink"/>
            <w:lang w:eastAsia="x-none"/>
          </w:rPr>
          <w:t>R1-2400310</w:t>
        </w:r>
      </w:hyperlink>
      <w:r w:rsidR="003229A7" w:rsidRPr="003229A7">
        <w:rPr>
          <w:lang w:eastAsia="x-none"/>
        </w:rPr>
        <w:tab/>
        <w:t>Maintenance on expanded and improved NR positioning</w:t>
      </w:r>
      <w:r w:rsidR="003229A7" w:rsidRPr="003229A7">
        <w:rPr>
          <w:lang w:eastAsia="x-none"/>
        </w:rPr>
        <w:tab/>
        <w:t>CMCC</w:t>
      </w:r>
    </w:p>
    <w:p w14:paraId="3D43C844" w14:textId="5DAE536C" w:rsidR="003229A7" w:rsidRPr="003229A7" w:rsidRDefault="004143A8" w:rsidP="003229A7">
      <w:pPr>
        <w:rPr>
          <w:lang w:eastAsia="x-none"/>
        </w:rPr>
      </w:pPr>
      <w:hyperlink r:id="rId520" w:history="1">
        <w:r w:rsidR="002B295F">
          <w:rPr>
            <w:rStyle w:val="Hyperlink"/>
            <w:lang w:eastAsia="x-none"/>
          </w:rPr>
          <w:t>R1-2401162</w:t>
        </w:r>
      </w:hyperlink>
      <w:r w:rsidR="003229A7" w:rsidRPr="003229A7">
        <w:rPr>
          <w:lang w:eastAsia="x-none"/>
        </w:rPr>
        <w:tab/>
        <w:t>Maintenance on Resource allocation for SL PRS</w:t>
      </w:r>
      <w:r w:rsidR="003229A7" w:rsidRPr="003229A7">
        <w:rPr>
          <w:lang w:eastAsia="x-none"/>
        </w:rPr>
        <w:tab/>
      </w:r>
      <w:proofErr w:type="spellStart"/>
      <w:r w:rsidR="003229A7" w:rsidRPr="003229A7">
        <w:rPr>
          <w:lang w:eastAsia="x-none"/>
        </w:rPr>
        <w:t>ASUSTeK</w:t>
      </w:r>
      <w:proofErr w:type="spellEnd"/>
    </w:p>
    <w:p w14:paraId="2AF53F8D" w14:textId="77777777" w:rsidR="006B67B5" w:rsidRDefault="006B67B5" w:rsidP="003229A7">
      <w:pPr>
        <w:rPr>
          <w:lang w:eastAsia="x-none"/>
        </w:rPr>
      </w:pPr>
    </w:p>
    <w:p w14:paraId="292B0390" w14:textId="77777777" w:rsidR="00770008" w:rsidRDefault="00770008" w:rsidP="00770008">
      <w:pPr>
        <w:rPr>
          <w:b/>
          <w:lang w:eastAsia="x-none"/>
        </w:rPr>
      </w:pPr>
      <w:r w:rsidRPr="00770008">
        <w:rPr>
          <w:rFonts w:hint="eastAsia"/>
          <w:b/>
          <w:lang w:eastAsia="x-none"/>
        </w:rPr>
        <w:t>M</w:t>
      </w:r>
      <w:r w:rsidRPr="00770008">
        <w:rPr>
          <w:b/>
          <w:lang w:eastAsia="x-none"/>
        </w:rPr>
        <w:t>aintenance on LPHAP</w:t>
      </w:r>
    </w:p>
    <w:p w14:paraId="5EBD75A4" w14:textId="77831CC7" w:rsidR="00A55F2E" w:rsidRPr="003229A7" w:rsidRDefault="004143A8" w:rsidP="00A55F2E">
      <w:pPr>
        <w:rPr>
          <w:lang w:eastAsia="x-none"/>
        </w:rPr>
      </w:pPr>
      <w:hyperlink r:id="rId521" w:history="1">
        <w:r w:rsidR="002B295F">
          <w:rPr>
            <w:rStyle w:val="Hyperlink"/>
            <w:lang w:eastAsia="x-none"/>
          </w:rPr>
          <w:t>R1-2400219</w:t>
        </w:r>
      </w:hyperlink>
      <w:r w:rsidR="00A55F2E" w:rsidRPr="003229A7">
        <w:rPr>
          <w:lang w:eastAsia="x-none"/>
        </w:rPr>
        <w:tab/>
        <w:t>Maintenance on Rel-18 Positioning</w:t>
      </w:r>
      <w:r w:rsidR="00A55F2E" w:rsidRPr="003229A7">
        <w:rPr>
          <w:lang w:eastAsia="x-none"/>
        </w:rPr>
        <w:tab/>
        <w:t>vivo</w:t>
      </w:r>
    </w:p>
    <w:p w14:paraId="255708CB" w14:textId="7C22E742" w:rsidR="00A55F2E" w:rsidRPr="003229A7" w:rsidRDefault="004143A8" w:rsidP="00A55F2E">
      <w:pPr>
        <w:rPr>
          <w:lang w:eastAsia="x-none"/>
        </w:rPr>
      </w:pPr>
      <w:hyperlink r:id="rId522" w:history="1">
        <w:r w:rsidR="002B295F">
          <w:rPr>
            <w:rStyle w:val="Hyperlink"/>
            <w:lang w:eastAsia="x-none"/>
          </w:rPr>
          <w:t>R1-2401073</w:t>
        </w:r>
      </w:hyperlink>
      <w:r w:rsidR="00A55F2E" w:rsidRPr="003229A7">
        <w:rPr>
          <w:lang w:eastAsia="x-none"/>
        </w:rPr>
        <w:tab/>
        <w:t>Maintenance on expanded and improved NR positioning</w:t>
      </w:r>
      <w:r w:rsidR="00A55F2E" w:rsidRPr="003229A7">
        <w:rPr>
          <w:lang w:eastAsia="x-none"/>
        </w:rPr>
        <w:tab/>
        <w:t>ZTE</w:t>
      </w:r>
    </w:p>
    <w:p w14:paraId="16F92306" w14:textId="13B75EE8" w:rsidR="00A55F2E" w:rsidRPr="003229A7" w:rsidRDefault="004143A8" w:rsidP="00A55F2E">
      <w:pPr>
        <w:rPr>
          <w:lang w:eastAsia="x-none"/>
        </w:rPr>
      </w:pPr>
      <w:hyperlink r:id="rId523" w:history="1">
        <w:r w:rsidR="002B295F">
          <w:rPr>
            <w:rStyle w:val="Hyperlink"/>
            <w:lang w:eastAsia="x-none"/>
          </w:rPr>
          <w:t>R1-2401351</w:t>
        </w:r>
      </w:hyperlink>
      <w:r w:rsidR="00A55F2E" w:rsidRPr="003229A7">
        <w:rPr>
          <w:lang w:eastAsia="x-none"/>
        </w:rPr>
        <w:tab/>
        <w:t>Remaining issues on expanded and improved NR positioning</w:t>
      </w:r>
      <w:r w:rsidR="00A55F2E" w:rsidRPr="003229A7">
        <w:rPr>
          <w:lang w:eastAsia="x-none"/>
        </w:rPr>
        <w:tab/>
        <w:t>Ericsson</w:t>
      </w:r>
    </w:p>
    <w:p w14:paraId="7738F289" w14:textId="77777777" w:rsidR="00A55F2E" w:rsidRPr="00770008" w:rsidRDefault="00A55F2E" w:rsidP="00770008">
      <w:pPr>
        <w:rPr>
          <w:b/>
          <w:lang w:eastAsia="x-none"/>
        </w:rPr>
      </w:pPr>
    </w:p>
    <w:p w14:paraId="72347617" w14:textId="01D9543F" w:rsidR="00770008" w:rsidRPr="00A55F2E" w:rsidRDefault="004143A8" w:rsidP="00770008">
      <w:pPr>
        <w:rPr>
          <w:b/>
          <w:lang w:eastAsia="x-none"/>
        </w:rPr>
      </w:pPr>
      <w:hyperlink r:id="rId524" w:history="1">
        <w:r w:rsidR="002B295F">
          <w:rPr>
            <w:rStyle w:val="Hyperlink"/>
            <w:b/>
            <w:lang w:eastAsia="x-none"/>
          </w:rPr>
          <w:t>R1-2401628</w:t>
        </w:r>
      </w:hyperlink>
      <w:r w:rsidR="00770008" w:rsidRPr="00A55F2E">
        <w:rPr>
          <w:b/>
          <w:lang w:eastAsia="x-none"/>
        </w:rPr>
        <w:tab/>
        <w:t>Summary #1 for low power high accuracy positioning</w:t>
      </w:r>
      <w:r w:rsidR="00770008" w:rsidRPr="00A55F2E">
        <w:rPr>
          <w:b/>
          <w:lang w:eastAsia="x-none"/>
        </w:rPr>
        <w:tab/>
        <w:t>Moderator (CMCC)</w:t>
      </w:r>
    </w:p>
    <w:p w14:paraId="1577347B" w14:textId="77777777" w:rsidR="00770008" w:rsidRPr="00770008" w:rsidRDefault="00770008" w:rsidP="00770008">
      <w:pPr>
        <w:rPr>
          <w:lang w:eastAsia="x-none"/>
        </w:rPr>
      </w:pPr>
      <w:r w:rsidRPr="00770008">
        <w:rPr>
          <w:highlight w:val="green"/>
          <w:lang w:eastAsia="x-none"/>
        </w:rPr>
        <w:t>Agreement</w:t>
      </w:r>
    </w:p>
    <w:p w14:paraId="19250543" w14:textId="77777777" w:rsidR="00770008" w:rsidRPr="00770008" w:rsidRDefault="00770008" w:rsidP="00770008">
      <w:pPr>
        <w:rPr>
          <w:lang w:eastAsia="x-none"/>
        </w:rPr>
      </w:pPr>
      <w:r w:rsidRPr="00770008">
        <w:rPr>
          <w:rFonts w:hint="eastAsia"/>
          <w:lang w:eastAsia="x-none"/>
        </w:rPr>
        <w:t>T</w:t>
      </w:r>
      <w:r w:rsidRPr="00770008">
        <w:rPr>
          <w:lang w:eastAsia="x-none"/>
        </w:rPr>
        <w:t>he TP below is endorsed.</w:t>
      </w:r>
    </w:p>
    <w:p w14:paraId="3C47A61E" w14:textId="77777777" w:rsidR="00770008" w:rsidRPr="00770008" w:rsidRDefault="00770008" w:rsidP="00770008">
      <w:pPr>
        <w:rPr>
          <w:lang w:eastAsia="x-none"/>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39"/>
        <w:gridCol w:w="8698"/>
      </w:tblGrid>
      <w:tr w:rsidR="00770008" w:rsidRPr="00CD2D8E" w14:paraId="6F1EBCBD" w14:textId="77777777" w:rsidTr="00CD2D8E">
        <w:tc>
          <w:tcPr>
            <w:tcW w:w="833" w:type="pct"/>
            <w:shd w:val="clear" w:color="auto" w:fill="auto"/>
          </w:tcPr>
          <w:p w14:paraId="23BCB161"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Reasons for change</w:t>
            </w:r>
          </w:p>
        </w:tc>
        <w:tc>
          <w:tcPr>
            <w:tcW w:w="4167" w:type="pct"/>
            <w:shd w:val="clear" w:color="auto" w:fill="auto"/>
          </w:tcPr>
          <w:p w14:paraId="18ED9FF8" w14:textId="77777777" w:rsidR="00770008" w:rsidRPr="00CD2D8E" w:rsidRDefault="00770008" w:rsidP="00CD2D8E">
            <w:pPr>
              <w:rPr>
                <w:rFonts w:ascii="Arial" w:hAnsi="Arial" w:cs="Arial"/>
                <w:sz w:val="16"/>
                <w:szCs w:val="16"/>
              </w:rPr>
            </w:pPr>
            <w:r w:rsidRPr="00CD2D8E">
              <w:rPr>
                <w:rFonts w:ascii="Arial" w:hAnsi="Arial" w:cs="Arial"/>
                <w:sz w:val="16"/>
                <w:szCs w:val="16"/>
              </w:rPr>
              <w:t>Align the higher-layer parameters.</w:t>
            </w:r>
          </w:p>
        </w:tc>
      </w:tr>
      <w:tr w:rsidR="00770008" w:rsidRPr="00CD2D8E" w14:paraId="77A9FA6E" w14:textId="77777777" w:rsidTr="00CD2D8E">
        <w:tc>
          <w:tcPr>
            <w:tcW w:w="833" w:type="pct"/>
            <w:shd w:val="clear" w:color="auto" w:fill="auto"/>
          </w:tcPr>
          <w:p w14:paraId="093BA217"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Summary of change</w:t>
            </w:r>
          </w:p>
        </w:tc>
        <w:tc>
          <w:tcPr>
            <w:tcW w:w="4167" w:type="pct"/>
            <w:shd w:val="clear" w:color="auto" w:fill="auto"/>
          </w:tcPr>
          <w:p w14:paraId="4FC5F08C" w14:textId="77777777" w:rsidR="00770008" w:rsidRPr="00CD2D8E" w:rsidRDefault="00770008" w:rsidP="00CD2D8E">
            <w:pPr>
              <w:rPr>
                <w:rFonts w:ascii="Arial" w:hAnsi="Arial" w:cs="Arial"/>
                <w:sz w:val="16"/>
                <w:szCs w:val="16"/>
              </w:rPr>
            </w:pPr>
            <w:r w:rsidRPr="00CD2D8E">
              <w:rPr>
                <w:rFonts w:ascii="Arial" w:hAnsi="Arial" w:cs="Arial"/>
                <w:sz w:val="16"/>
                <w:szCs w:val="16"/>
                <w:lang w:eastAsia="zh-CN"/>
              </w:rPr>
              <w:t>Update</w:t>
            </w:r>
            <w:r w:rsidRPr="00CD2D8E">
              <w:rPr>
                <w:rFonts w:ascii="Arial" w:hAnsi="Arial" w:cs="Arial"/>
                <w:sz w:val="16"/>
                <w:szCs w:val="16"/>
              </w:rPr>
              <w:t xml:space="preserve"> higher-layer parameter name in TS 38.211 Clause 6.4.1.4.4.</w:t>
            </w:r>
          </w:p>
        </w:tc>
      </w:tr>
      <w:tr w:rsidR="00770008" w:rsidRPr="00CD2D8E" w14:paraId="7FE01F2F" w14:textId="77777777" w:rsidTr="00CD2D8E">
        <w:tc>
          <w:tcPr>
            <w:tcW w:w="833" w:type="pct"/>
            <w:shd w:val="clear" w:color="auto" w:fill="auto"/>
          </w:tcPr>
          <w:p w14:paraId="4EF94A6B"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Consequences if not approved</w:t>
            </w:r>
          </w:p>
        </w:tc>
        <w:tc>
          <w:tcPr>
            <w:tcW w:w="4167" w:type="pct"/>
            <w:shd w:val="clear" w:color="auto" w:fill="auto"/>
          </w:tcPr>
          <w:p w14:paraId="4CA8B978" w14:textId="77777777" w:rsidR="00770008" w:rsidRPr="00CD2D8E" w:rsidRDefault="00770008" w:rsidP="00CD2D8E">
            <w:pPr>
              <w:rPr>
                <w:rFonts w:ascii="Arial" w:hAnsi="Arial" w:cs="Arial"/>
                <w:b/>
                <w:bCs/>
                <w:sz w:val="16"/>
                <w:szCs w:val="16"/>
                <w:lang w:eastAsia="zh-CN"/>
              </w:rPr>
            </w:pPr>
            <w:r w:rsidRPr="00CD2D8E">
              <w:rPr>
                <w:rFonts w:ascii="Arial" w:hAnsi="Arial" w:cs="Arial"/>
                <w:bCs/>
                <w:iCs/>
                <w:sz w:val="16"/>
                <w:szCs w:val="16"/>
              </w:rPr>
              <w:t xml:space="preserve">The higher layer parameters in TS 38.211 are not aligned with </w:t>
            </w:r>
            <w:r w:rsidRPr="00CD2D8E">
              <w:rPr>
                <w:rFonts w:ascii="Arial" w:hAnsi="Arial" w:cs="Arial"/>
                <w:iCs/>
                <w:sz w:val="16"/>
                <w:szCs w:val="16"/>
              </w:rPr>
              <w:t>TS 38.331</w:t>
            </w:r>
            <w:r w:rsidRPr="00CD2D8E">
              <w:rPr>
                <w:rFonts w:ascii="Arial" w:hAnsi="Arial" w:cs="Arial"/>
                <w:iCs/>
                <w:sz w:val="16"/>
                <w:szCs w:val="16"/>
                <w:lang w:eastAsia="zh-CN"/>
              </w:rPr>
              <w:t>.</w:t>
            </w:r>
          </w:p>
        </w:tc>
      </w:tr>
      <w:tr w:rsidR="00770008" w:rsidRPr="00CD2D8E" w14:paraId="399E4190" w14:textId="77777777" w:rsidTr="00CD2D8E">
        <w:tc>
          <w:tcPr>
            <w:tcW w:w="833" w:type="pct"/>
            <w:shd w:val="clear" w:color="auto" w:fill="auto"/>
          </w:tcPr>
          <w:p w14:paraId="5419522C"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Text proposal</w:t>
            </w:r>
          </w:p>
        </w:tc>
        <w:tc>
          <w:tcPr>
            <w:tcW w:w="4167" w:type="pct"/>
            <w:shd w:val="clear" w:color="auto" w:fill="auto"/>
          </w:tcPr>
          <w:p w14:paraId="6A7244D0" w14:textId="5FBA3F6F" w:rsidR="00770008" w:rsidRPr="00CD2D8E" w:rsidRDefault="00770008" w:rsidP="00CD2D8E">
            <w:pPr>
              <w:rPr>
                <w:rFonts w:ascii="Arial" w:hAnsi="Arial" w:cs="Arial"/>
                <w:b/>
                <w:bCs/>
                <w:sz w:val="16"/>
                <w:szCs w:val="16"/>
                <w:lang w:eastAsia="x-none"/>
              </w:rPr>
            </w:pPr>
            <w:r w:rsidRPr="00CD2D8E">
              <w:rPr>
                <w:rFonts w:ascii="Arial" w:hAnsi="Arial" w:cs="Arial"/>
                <w:b/>
                <w:bCs/>
                <w:sz w:val="16"/>
                <w:szCs w:val="16"/>
              </w:rPr>
              <w:t>6.4.1.4.4</w:t>
            </w:r>
            <w:r w:rsidR="00CD2D8E" w:rsidRPr="00CD2D8E">
              <w:rPr>
                <w:rFonts w:ascii="Arial" w:hAnsi="Arial" w:cs="Arial"/>
                <w:b/>
                <w:bCs/>
                <w:sz w:val="16"/>
                <w:szCs w:val="16"/>
                <w:lang w:eastAsia="x-none"/>
              </w:rPr>
              <w:tab/>
            </w:r>
            <w:r w:rsidRPr="00CD2D8E">
              <w:rPr>
                <w:rFonts w:ascii="Arial" w:hAnsi="Arial" w:cs="Arial"/>
                <w:b/>
                <w:bCs/>
                <w:sz w:val="16"/>
                <w:szCs w:val="16"/>
              </w:rPr>
              <w:t>Sounding reference signal slot configuration</w:t>
            </w:r>
          </w:p>
          <w:p w14:paraId="3CC6CFCE" w14:textId="77777777" w:rsidR="00770008" w:rsidRPr="00CD2D8E" w:rsidRDefault="00770008" w:rsidP="00CD2D8E">
            <w:pPr>
              <w:rPr>
                <w:rFonts w:ascii="Arial" w:hAnsi="Arial" w:cs="Arial"/>
                <w:sz w:val="16"/>
                <w:szCs w:val="16"/>
              </w:rPr>
            </w:pPr>
            <w:r w:rsidRPr="00CD2D8E">
              <w:rPr>
                <w:rFonts w:ascii="Arial" w:hAnsi="Arial" w:cs="Arial"/>
                <w:sz w:val="16"/>
                <w:szCs w:val="16"/>
              </w:rPr>
              <w:t xml:space="preserve">Throughout this clause, when the higher layer parameter </w:t>
            </w:r>
            <w:proofErr w:type="spellStart"/>
            <w:r w:rsidRPr="00CD2D8E">
              <w:rPr>
                <w:rFonts w:ascii="Arial" w:hAnsi="Arial" w:cs="Arial"/>
                <w:i/>
                <w:iCs/>
                <w:sz w:val="16"/>
                <w:szCs w:val="16"/>
              </w:rPr>
              <w:t>SRShoppingNrofHops</w:t>
            </w:r>
            <w:proofErr w:type="spellEnd"/>
            <w:r w:rsidRPr="00CD2D8E">
              <w:rPr>
                <w:rFonts w:ascii="Arial" w:hAnsi="Arial" w:cs="Arial"/>
                <w:sz w:val="16"/>
                <w:szCs w:val="16"/>
              </w:rPr>
              <w:t xml:space="preserve"> is provided for </w:t>
            </w:r>
            <w:r w:rsidRPr="00CD2D8E">
              <w:rPr>
                <w:rFonts w:ascii="Arial" w:hAnsi="Arial" w:cs="Arial"/>
                <w:i/>
                <w:iCs/>
                <w:sz w:val="16"/>
                <w:szCs w:val="16"/>
              </w:rPr>
              <w:t>SRS-</w:t>
            </w:r>
            <w:proofErr w:type="spellStart"/>
            <w:r w:rsidRPr="00CD2D8E">
              <w:rPr>
                <w:rFonts w:ascii="Arial" w:hAnsi="Arial" w:cs="Arial"/>
                <w:i/>
                <w:iCs/>
                <w:sz w:val="16"/>
                <w:szCs w:val="16"/>
              </w:rPr>
              <w:t>PosResource</w:t>
            </w:r>
            <w:proofErr w:type="spellEnd"/>
            <w:r w:rsidRPr="00CD2D8E">
              <w:rPr>
                <w:rFonts w:ascii="Arial" w:hAnsi="Arial" w:cs="Arial"/>
                <w:sz w:val="16"/>
                <w:szCs w:val="16"/>
              </w:rPr>
              <w:t>, the sounding reference signal slot configuration applies to a given hop.</w:t>
            </w:r>
          </w:p>
          <w:p w14:paraId="321EEF6C" w14:textId="77777777" w:rsidR="00770008" w:rsidRPr="00CD2D8E" w:rsidRDefault="00770008" w:rsidP="00CD2D8E">
            <w:pPr>
              <w:rPr>
                <w:rFonts w:ascii="Arial" w:hAnsi="Arial" w:cs="Arial"/>
                <w:sz w:val="16"/>
                <w:szCs w:val="16"/>
              </w:rPr>
            </w:pPr>
            <w:r w:rsidRPr="00CD2D8E">
              <w:rPr>
                <w:rFonts w:ascii="Arial" w:hAnsi="Arial" w:cs="Arial"/>
                <w:sz w:val="16"/>
                <w:szCs w:val="16"/>
              </w:rPr>
              <w:t xml:space="preserve">For an SRS resource configured as periodic or semi-persistent by the higher-layer parameter </w:t>
            </w:r>
            <w:proofErr w:type="spellStart"/>
            <w:r w:rsidRPr="00CD2D8E">
              <w:rPr>
                <w:rFonts w:ascii="Arial" w:hAnsi="Arial" w:cs="Arial"/>
                <w:i/>
                <w:sz w:val="16"/>
                <w:szCs w:val="16"/>
              </w:rPr>
              <w:t>resourceType</w:t>
            </w:r>
            <w:proofErr w:type="spellEnd"/>
            <w:r w:rsidRPr="00CD2D8E">
              <w:rPr>
                <w:rFonts w:ascii="Arial" w:hAnsi="Arial" w:cs="Arial"/>
                <w:sz w:val="16"/>
                <w:szCs w:val="16"/>
              </w:rPr>
              <w:t xml:space="preserve">, a periodicity </w:t>
            </w:r>
            <w:r w:rsidRPr="00CD2D8E">
              <w:rPr>
                <w:rFonts w:ascii="Arial" w:eastAsia="MS Mincho" w:hAnsi="Arial" w:cs="Arial"/>
                <w:noProof/>
                <w:position w:val="-10"/>
                <w:sz w:val="16"/>
                <w:szCs w:val="16"/>
                <w:lang w:val="pt-BR" w:eastAsia="ja-JP"/>
              </w:rPr>
              <w:object w:dxaOrig="444" w:dyaOrig="300" w14:anchorId="371FFE11">
                <v:shape id="_x0000_i1032" type="#_x0000_t75" style="width:22.5pt;height:15pt" o:ole="">
                  <v:imagedata r:id="rId525" o:title=""/>
                </v:shape>
                <o:OLEObject Type="Embed" ProgID="Equation.3" ShapeID="_x0000_i1032" DrawAspect="Content" ObjectID="_1774176227" r:id="rId526"/>
              </w:object>
            </w:r>
            <w:r w:rsidRPr="00CD2D8E">
              <w:rPr>
                <w:rFonts w:ascii="Arial" w:eastAsia="MS Mincho" w:hAnsi="Arial" w:cs="Arial"/>
                <w:sz w:val="16"/>
                <w:szCs w:val="16"/>
                <w:lang w:val="pt-BR" w:eastAsia="ja-JP"/>
              </w:rPr>
              <w:t xml:space="preserve"> (in slots) and slot offset </w:t>
            </w:r>
            <w:r w:rsidRPr="00CD2D8E">
              <w:rPr>
                <w:rFonts w:ascii="Arial" w:eastAsia="MS Mincho" w:hAnsi="Arial" w:cs="Arial"/>
                <w:noProof/>
                <w:position w:val="-10"/>
                <w:sz w:val="16"/>
                <w:szCs w:val="16"/>
                <w:lang w:val="pt-BR" w:eastAsia="ja-JP"/>
              </w:rPr>
              <w:object w:dxaOrig="480" w:dyaOrig="300" w14:anchorId="6162B2AF">
                <v:shape id="_x0000_i1033" type="#_x0000_t75" style="width:24pt;height:15pt" o:ole="">
                  <v:imagedata r:id="rId527" o:title=""/>
                </v:shape>
                <o:OLEObject Type="Embed" ProgID="Equation.3" ShapeID="_x0000_i1033" DrawAspect="Content" ObjectID="_1774176228" r:id="rId528"/>
              </w:object>
            </w:r>
            <w:r w:rsidRPr="00CD2D8E">
              <w:rPr>
                <w:rFonts w:ascii="Arial" w:eastAsia="MS Mincho" w:hAnsi="Arial" w:cs="Arial"/>
                <w:sz w:val="16"/>
                <w:szCs w:val="16"/>
                <w:lang w:val="pt-BR" w:eastAsia="ja-JP"/>
              </w:rPr>
              <w:t xml:space="preserve"> </w:t>
            </w:r>
            <w:r w:rsidRPr="00CD2D8E">
              <w:rPr>
                <w:rFonts w:ascii="Arial" w:hAnsi="Arial" w:cs="Arial"/>
                <w:sz w:val="16"/>
                <w:szCs w:val="16"/>
              </w:rPr>
              <w:t xml:space="preserve">are configured according to the higher-layer parameter </w:t>
            </w:r>
            <w:proofErr w:type="spellStart"/>
            <w:r w:rsidRPr="00CD2D8E">
              <w:rPr>
                <w:rFonts w:ascii="Arial" w:hAnsi="Arial" w:cs="Arial"/>
                <w:i/>
                <w:sz w:val="16"/>
                <w:szCs w:val="16"/>
              </w:rPr>
              <w:t>periodicityAndOffset</w:t>
            </w:r>
            <w:proofErr w:type="spellEnd"/>
            <w:r w:rsidRPr="00CD2D8E">
              <w:rPr>
                <w:rFonts w:ascii="Arial" w:hAnsi="Arial" w:cs="Arial"/>
                <w:i/>
                <w:sz w:val="16"/>
                <w:szCs w:val="16"/>
              </w:rPr>
              <w:t>-p</w:t>
            </w:r>
            <w:r w:rsidRPr="00CD2D8E">
              <w:rPr>
                <w:rFonts w:ascii="Arial" w:hAnsi="Arial" w:cs="Arial"/>
                <w:sz w:val="16"/>
                <w:szCs w:val="16"/>
              </w:rPr>
              <w:t xml:space="preserve"> or </w:t>
            </w:r>
            <w:proofErr w:type="spellStart"/>
            <w:r w:rsidRPr="00CD2D8E">
              <w:rPr>
                <w:rFonts w:ascii="Arial" w:hAnsi="Arial" w:cs="Arial"/>
                <w:i/>
                <w:sz w:val="16"/>
                <w:szCs w:val="16"/>
              </w:rPr>
              <w:t>periodicityAndOffset-sp</w:t>
            </w:r>
            <w:proofErr w:type="spellEnd"/>
            <w:r w:rsidRPr="00CD2D8E">
              <w:rPr>
                <w:rFonts w:ascii="Arial" w:hAnsi="Arial" w:cs="Arial"/>
                <w:sz w:val="16"/>
                <w:szCs w:val="16"/>
              </w:rPr>
              <w:t xml:space="preserve"> in the </w:t>
            </w:r>
            <w:r w:rsidRPr="00CD2D8E">
              <w:rPr>
                <w:rFonts w:ascii="Arial" w:eastAsia="MS Mincho" w:hAnsi="Arial" w:cs="Arial"/>
                <w:i/>
                <w:sz w:val="16"/>
                <w:szCs w:val="16"/>
                <w:lang w:eastAsia="ja-JP"/>
              </w:rPr>
              <w:t>SRS-Resource</w:t>
            </w:r>
            <w:r w:rsidRPr="00CD2D8E">
              <w:rPr>
                <w:rFonts w:ascii="Arial" w:eastAsia="MS Mincho" w:hAnsi="Arial" w:cs="Arial"/>
                <w:sz w:val="16"/>
                <w:szCs w:val="16"/>
                <w:lang w:eastAsia="ja-JP"/>
              </w:rPr>
              <w:t xml:space="preserve"> IE, or </w:t>
            </w:r>
            <w:proofErr w:type="spellStart"/>
            <w:r w:rsidRPr="00CD2D8E">
              <w:rPr>
                <w:rFonts w:ascii="Arial" w:eastAsia="MS Mincho" w:hAnsi="Arial" w:cs="Arial"/>
                <w:i/>
                <w:sz w:val="16"/>
                <w:szCs w:val="16"/>
                <w:lang w:eastAsia="ja-JP"/>
              </w:rPr>
              <w:t>periodicityAndOffset</w:t>
            </w:r>
            <w:proofErr w:type="spellEnd"/>
            <w:r w:rsidRPr="00CD2D8E">
              <w:rPr>
                <w:rFonts w:ascii="Arial" w:eastAsia="MS Mincho" w:hAnsi="Arial" w:cs="Arial"/>
                <w:i/>
                <w:sz w:val="16"/>
                <w:szCs w:val="16"/>
                <w:lang w:eastAsia="ja-JP"/>
              </w:rPr>
              <w:t xml:space="preserve">-p </w:t>
            </w:r>
            <w:r w:rsidRPr="00CD2D8E">
              <w:rPr>
                <w:rFonts w:ascii="Arial" w:eastAsia="MS Mincho" w:hAnsi="Arial" w:cs="Arial"/>
                <w:iCs/>
                <w:sz w:val="16"/>
                <w:szCs w:val="16"/>
                <w:lang w:eastAsia="ja-JP"/>
              </w:rPr>
              <w:t>or</w:t>
            </w:r>
            <w:r w:rsidRPr="00CD2D8E">
              <w:rPr>
                <w:rFonts w:ascii="Arial" w:eastAsia="MS Mincho" w:hAnsi="Arial" w:cs="Arial"/>
                <w:i/>
                <w:sz w:val="16"/>
                <w:szCs w:val="16"/>
                <w:lang w:eastAsia="ja-JP"/>
              </w:rPr>
              <w:t xml:space="preserve"> </w:t>
            </w:r>
            <w:proofErr w:type="spellStart"/>
            <w:r w:rsidRPr="00CD2D8E">
              <w:rPr>
                <w:rFonts w:ascii="Arial" w:eastAsia="MS Mincho" w:hAnsi="Arial" w:cs="Arial"/>
                <w:i/>
                <w:sz w:val="16"/>
                <w:szCs w:val="16"/>
                <w:lang w:eastAsia="ja-JP"/>
              </w:rPr>
              <w:t>periodicityAndOffset-sp</w:t>
            </w:r>
            <w:proofErr w:type="spellEnd"/>
            <w:r w:rsidRPr="00CD2D8E">
              <w:rPr>
                <w:rFonts w:ascii="Arial" w:eastAsia="MS Mincho" w:hAnsi="Arial" w:cs="Arial"/>
                <w:sz w:val="16"/>
                <w:szCs w:val="16"/>
                <w:lang w:eastAsia="ja-JP"/>
              </w:rPr>
              <w:t xml:space="preserve"> in the </w:t>
            </w:r>
            <w:r w:rsidRPr="00CD2D8E">
              <w:rPr>
                <w:rFonts w:ascii="Arial" w:eastAsia="MS Mincho" w:hAnsi="Arial" w:cs="Arial"/>
                <w:i/>
                <w:iCs/>
                <w:sz w:val="16"/>
                <w:szCs w:val="16"/>
                <w:lang w:eastAsia="ja-JP"/>
              </w:rPr>
              <w:t>SRS-</w:t>
            </w:r>
            <w:proofErr w:type="spellStart"/>
            <w:r w:rsidRPr="00CD2D8E">
              <w:rPr>
                <w:rFonts w:ascii="Arial" w:eastAsia="MS Mincho" w:hAnsi="Arial" w:cs="Arial"/>
                <w:i/>
                <w:iCs/>
                <w:sz w:val="16"/>
                <w:szCs w:val="16"/>
                <w:lang w:eastAsia="ja-JP"/>
              </w:rPr>
              <w:t>PosResource</w:t>
            </w:r>
            <w:proofErr w:type="spellEnd"/>
            <w:r w:rsidRPr="00CD2D8E">
              <w:rPr>
                <w:rFonts w:ascii="Arial" w:eastAsia="MS Mincho" w:hAnsi="Arial" w:cs="Arial"/>
                <w:sz w:val="16"/>
                <w:szCs w:val="16"/>
                <w:lang w:eastAsia="ja-JP"/>
              </w:rPr>
              <w:t xml:space="preserve"> IE</w:t>
            </w:r>
            <w:r w:rsidRPr="00CD2D8E">
              <w:rPr>
                <w:rFonts w:ascii="Arial" w:hAnsi="Arial" w:cs="Arial"/>
                <w:sz w:val="16"/>
                <w:szCs w:val="16"/>
              </w:rPr>
              <w:t>. Candidate slots in which the configured SRS resource may be used for SRS transmission are the slots satisfying</w:t>
            </w:r>
          </w:p>
          <w:p w14:paraId="67D3D70D" w14:textId="7084FA8E" w:rsidR="00770008" w:rsidRPr="00CD2D8E" w:rsidRDefault="004143A8" w:rsidP="00CD2D8E">
            <w:pPr>
              <w:keepLines/>
              <w:tabs>
                <w:tab w:val="center" w:pos="4536"/>
                <w:tab w:val="right" w:pos="9072"/>
              </w:tabs>
              <w:rPr>
                <w:rFonts w:ascii="Arial" w:eastAsia="Times New Roman" w:hAnsi="Arial" w:cs="Arial"/>
                <w:noProof/>
                <w:sz w:val="16"/>
                <w:szCs w:val="16"/>
                <w:lang w:val="pt-BR"/>
              </w:rPr>
            </w:pPr>
            <m:oMathPara>
              <m:oMath>
                <m:d>
                  <m:dPr>
                    <m:ctrlPr>
                      <w:ins w:id="318" w:author="Kevin Wanuga (Nokia)" w:date="2024-02-26T13:39:00Z">
                        <w:rPr>
                          <w:rFonts w:ascii="Cambria Math" w:hAnsi="Cambria Math" w:cs="Arial"/>
                          <w:sz w:val="16"/>
                          <w:szCs w:val="16"/>
                          <w:lang w:eastAsia="en-GB"/>
                        </w:rPr>
                      </w:ins>
                    </m:ctrlPr>
                  </m:dPr>
                  <m:e>
                    <m:sSubSup>
                      <m:sSubSupPr>
                        <m:ctrlPr>
                          <w:ins w:id="319" w:author="Kevin Wanuga (Nokia)" w:date="2024-02-26T13:39:00Z">
                            <w:rPr>
                              <w:rFonts w:ascii="Cambria Math" w:hAnsi="Cambria Math" w:cs="Arial"/>
                              <w:sz w:val="16"/>
                              <w:szCs w:val="16"/>
                              <w:lang w:eastAsia="en-GB"/>
                            </w:rPr>
                          </w:ins>
                        </m:ctrlPr>
                      </m:sSubSupPr>
                      <m:e>
                        <m:r>
                          <w:rPr>
                            <w:rFonts w:ascii="Cambria Math" w:hAnsi="Cambria Math" w:cs="Arial"/>
                            <w:sz w:val="16"/>
                            <w:szCs w:val="16"/>
                          </w:rPr>
                          <m:t>N</m:t>
                        </m:r>
                      </m:e>
                      <m:sub>
                        <m:r>
                          <m:rPr>
                            <m:nor/>
                          </m:rPr>
                          <w:rPr>
                            <w:rFonts w:ascii="Arial" w:hAnsi="Arial" w:cs="Arial"/>
                            <w:sz w:val="16"/>
                            <w:szCs w:val="16"/>
                          </w:rPr>
                          <m:t>slot</m:t>
                        </m:r>
                      </m:sub>
                      <m:sup>
                        <m:r>
                          <m:rPr>
                            <m:nor/>
                          </m:rPr>
                          <w:rPr>
                            <w:rFonts w:ascii="Arial" w:hAnsi="Arial" w:cs="Arial"/>
                            <w:sz w:val="16"/>
                            <w:szCs w:val="16"/>
                          </w:rPr>
                          <m:t>frame</m:t>
                        </m:r>
                        <m:r>
                          <m:rPr>
                            <m:sty m:val="p"/>
                          </m:rPr>
                          <w:rPr>
                            <w:rFonts w:ascii="Cambria Math" w:hAnsi="Cambria Math" w:cs="Arial"/>
                            <w:sz w:val="16"/>
                            <w:szCs w:val="16"/>
                          </w:rPr>
                          <m:t>,</m:t>
                        </m:r>
                        <m:r>
                          <w:rPr>
                            <w:rFonts w:ascii="Cambria Math" w:hAnsi="Cambria Math" w:cs="Arial"/>
                            <w:sz w:val="16"/>
                            <w:szCs w:val="16"/>
                          </w:rPr>
                          <m:t>μ</m:t>
                        </m:r>
                      </m:sup>
                    </m:sSubSup>
                    <m:sSub>
                      <m:sSubPr>
                        <m:ctrlPr>
                          <w:ins w:id="320" w:author="Kevin Wanuga (Nokia)" w:date="2024-02-26T13:39:00Z">
                            <w:rPr>
                              <w:rFonts w:ascii="Cambria Math" w:hAnsi="Cambria Math" w:cs="Arial"/>
                              <w:sz w:val="16"/>
                              <w:szCs w:val="16"/>
                              <w:lang w:eastAsia="en-GB"/>
                            </w:rPr>
                          </w:ins>
                        </m:ctrlPr>
                      </m:sSubPr>
                      <m:e>
                        <m:r>
                          <w:rPr>
                            <w:rFonts w:ascii="Cambria Math" w:hAnsi="Cambria Math" w:cs="Arial"/>
                            <w:sz w:val="16"/>
                            <w:szCs w:val="16"/>
                          </w:rPr>
                          <m:t>n</m:t>
                        </m:r>
                      </m:e>
                      <m:sub>
                        <m:r>
                          <m:rPr>
                            <m:nor/>
                          </m:rPr>
                          <w:rPr>
                            <w:rFonts w:ascii="Arial" w:hAnsi="Arial" w:cs="Arial"/>
                            <w:sz w:val="16"/>
                            <w:szCs w:val="16"/>
                          </w:rPr>
                          <m:t>f</m:t>
                        </m:r>
                      </m:sub>
                    </m:sSub>
                    <m:r>
                      <m:rPr>
                        <m:sty m:val="p"/>
                      </m:rPr>
                      <w:rPr>
                        <w:rFonts w:ascii="Cambria Math" w:hAnsi="Cambria Math" w:cs="Arial"/>
                        <w:sz w:val="16"/>
                        <w:szCs w:val="16"/>
                      </w:rPr>
                      <m:t>+</m:t>
                    </m:r>
                    <m:sSubSup>
                      <m:sSubSupPr>
                        <m:ctrlPr>
                          <w:ins w:id="321" w:author="Kevin Wanuga (Nokia)" w:date="2024-02-26T13:39:00Z">
                            <w:rPr>
                              <w:rFonts w:ascii="Cambria Math" w:hAnsi="Cambria Math" w:cs="Arial"/>
                              <w:sz w:val="16"/>
                              <w:szCs w:val="16"/>
                              <w:lang w:eastAsia="en-GB"/>
                            </w:rPr>
                          </w:ins>
                        </m:ctrlPr>
                      </m:sSubSupPr>
                      <m:e>
                        <m:r>
                          <w:rPr>
                            <w:rFonts w:ascii="Cambria Math" w:hAnsi="Cambria Math" w:cs="Arial"/>
                            <w:sz w:val="16"/>
                            <w:szCs w:val="16"/>
                          </w:rPr>
                          <m:t>n</m:t>
                        </m:r>
                      </m:e>
                      <m:sub>
                        <m:r>
                          <m:rPr>
                            <m:nor/>
                          </m:rPr>
                          <w:rPr>
                            <w:rFonts w:ascii="Arial" w:hAnsi="Arial" w:cs="Arial"/>
                            <w:sz w:val="16"/>
                            <w:szCs w:val="16"/>
                          </w:rPr>
                          <m:t>s,f</m:t>
                        </m:r>
                      </m:sub>
                      <m:sup>
                        <m:r>
                          <w:rPr>
                            <w:rFonts w:ascii="Cambria Math" w:hAnsi="Cambria Math" w:cs="Arial"/>
                            <w:sz w:val="16"/>
                            <w:szCs w:val="16"/>
                          </w:rPr>
                          <m:t>μ</m:t>
                        </m:r>
                      </m:sup>
                    </m:sSubSup>
                    <m:r>
                      <m:rPr>
                        <m:sty m:val="p"/>
                      </m:rPr>
                      <w:rPr>
                        <w:rFonts w:ascii="Cambria Math" w:hAnsi="Cambria Math" w:cs="Arial"/>
                        <w:sz w:val="16"/>
                        <w:szCs w:val="16"/>
                      </w:rPr>
                      <m:t>-</m:t>
                    </m:r>
                    <m:sSub>
                      <m:sSubPr>
                        <m:ctrlPr>
                          <w:ins w:id="322" w:author="Kevin Wanuga (Nokia)" w:date="2024-02-26T13:39:00Z">
                            <w:rPr>
                              <w:rFonts w:ascii="Cambria Math" w:hAnsi="Cambria Math" w:cs="Arial"/>
                              <w:sz w:val="16"/>
                              <w:szCs w:val="16"/>
                              <w:lang w:eastAsia="en-GB"/>
                            </w:rPr>
                          </w:ins>
                        </m:ctrlPr>
                      </m:sSubPr>
                      <m:e>
                        <m:r>
                          <w:rPr>
                            <w:rFonts w:ascii="Cambria Math" w:hAnsi="Cambria Math" w:cs="Arial"/>
                            <w:sz w:val="16"/>
                            <w:szCs w:val="16"/>
                          </w:rPr>
                          <m:t>T</m:t>
                        </m:r>
                      </m:e>
                      <m:sub>
                        <m:r>
                          <m:rPr>
                            <m:nor/>
                          </m:rPr>
                          <w:rPr>
                            <w:rFonts w:ascii="Arial" w:hAnsi="Arial" w:cs="Arial"/>
                            <w:sz w:val="16"/>
                            <w:szCs w:val="16"/>
                          </w:rPr>
                          <m:t>offset</m:t>
                        </m:r>
                      </m:sub>
                    </m:sSub>
                  </m:e>
                </m:d>
                <m:r>
                  <m:rPr>
                    <m:sty m:val="p"/>
                  </m:rPr>
                  <w:rPr>
                    <w:rFonts w:ascii="Cambria Math" w:hAnsi="Cambria Math" w:cs="Arial"/>
                    <w:sz w:val="16"/>
                    <w:szCs w:val="16"/>
                    <w:lang w:val="pt-BR"/>
                  </w:rPr>
                  <m:t xml:space="preserve"> </m:t>
                </m:r>
                <m:r>
                  <m:rPr>
                    <m:nor/>
                  </m:rPr>
                  <w:rPr>
                    <w:rFonts w:ascii="Arial" w:hAnsi="Arial" w:cs="Arial"/>
                    <w:sz w:val="16"/>
                    <w:szCs w:val="16"/>
                    <w:lang w:val="pt-BR"/>
                  </w:rPr>
                  <m:t>mod</m:t>
                </m:r>
                <m:r>
                  <m:rPr>
                    <m:sty m:val="p"/>
                  </m:rPr>
                  <w:rPr>
                    <w:rFonts w:ascii="Cambria Math" w:hAnsi="Cambria Math" w:cs="Arial"/>
                    <w:sz w:val="16"/>
                    <w:szCs w:val="16"/>
                    <w:lang w:val="pt-BR"/>
                  </w:rPr>
                  <m:t xml:space="preserve"> </m:t>
                </m:r>
                <m:sSub>
                  <m:sSubPr>
                    <m:ctrlPr>
                      <w:ins w:id="323" w:author="Kevin Wanuga (Nokia)" w:date="2024-02-26T13:39:00Z">
                        <w:rPr>
                          <w:rFonts w:ascii="Cambria Math" w:hAnsi="Cambria Math" w:cs="Arial"/>
                          <w:sz w:val="16"/>
                          <w:szCs w:val="16"/>
                          <w:lang w:eastAsia="en-GB"/>
                        </w:rPr>
                      </w:ins>
                    </m:ctrlPr>
                  </m:sSubPr>
                  <m:e>
                    <m:r>
                      <w:rPr>
                        <w:rFonts w:ascii="Cambria Math" w:hAnsi="Cambria Math" w:cs="Arial"/>
                        <w:sz w:val="16"/>
                        <w:szCs w:val="16"/>
                        <w:lang w:val="en-US"/>
                      </w:rPr>
                      <m:t>T</m:t>
                    </m:r>
                  </m:e>
                  <m:sub>
                    <m:r>
                      <m:rPr>
                        <m:nor/>
                      </m:rPr>
                      <w:rPr>
                        <w:rFonts w:ascii="Arial" w:hAnsi="Arial" w:cs="Arial"/>
                        <w:sz w:val="16"/>
                        <w:szCs w:val="16"/>
                        <w:lang w:val="pt-BR"/>
                      </w:rPr>
                      <m:t>SRS</m:t>
                    </m:r>
                  </m:sub>
                </m:sSub>
                <m:r>
                  <m:rPr>
                    <m:sty m:val="p"/>
                  </m:rPr>
                  <w:rPr>
                    <w:rFonts w:ascii="Cambria Math" w:hAnsi="Cambria Math" w:cs="Arial"/>
                    <w:sz w:val="16"/>
                    <w:szCs w:val="16"/>
                    <w:lang w:val="pt-BR"/>
                  </w:rPr>
                  <m:t>=0</m:t>
                </m:r>
              </m:oMath>
            </m:oMathPara>
          </w:p>
          <w:p w14:paraId="44EDFF3D" w14:textId="77777777" w:rsidR="00770008" w:rsidRPr="00CD2D8E" w:rsidRDefault="00770008" w:rsidP="00CD2D8E">
            <w:pPr>
              <w:rPr>
                <w:rFonts w:ascii="Arial" w:hAnsi="Arial" w:cs="Arial"/>
                <w:sz w:val="16"/>
                <w:szCs w:val="16"/>
                <w:lang w:val="en-US"/>
              </w:rPr>
            </w:pPr>
            <w:r w:rsidRPr="00CD2D8E">
              <w:rPr>
                <w:rFonts w:ascii="Arial" w:hAnsi="Arial" w:cs="Arial"/>
                <w:sz w:val="16"/>
                <w:szCs w:val="16"/>
                <w:lang w:val="pt-BR"/>
              </w:rPr>
              <w:t xml:space="preserve">and, if the </w:t>
            </w:r>
            <w:r w:rsidRPr="00CD2D8E">
              <w:rPr>
                <w:rFonts w:ascii="Arial" w:hAnsi="Arial" w:cs="Arial"/>
                <w:sz w:val="16"/>
                <w:szCs w:val="16"/>
                <w:lang w:val="en-US"/>
              </w:rPr>
              <w:t xml:space="preserve">higher-layer parameter </w:t>
            </w:r>
            <w:proofErr w:type="spellStart"/>
            <w:r w:rsidRPr="00CD2D8E">
              <w:rPr>
                <w:rFonts w:ascii="Arial" w:hAnsi="Arial" w:cs="Arial"/>
                <w:i/>
                <w:iCs/>
                <w:color w:val="FF0000"/>
                <w:sz w:val="16"/>
                <w:szCs w:val="16"/>
              </w:rPr>
              <w:t>srs</w:t>
            </w:r>
            <w:proofErr w:type="spellEnd"/>
            <w:r w:rsidRPr="00CD2D8E">
              <w:rPr>
                <w:rFonts w:ascii="Arial" w:hAnsi="Arial" w:cs="Arial"/>
                <w:i/>
                <w:iCs/>
                <w:color w:val="FF0000"/>
                <w:sz w:val="16"/>
                <w:szCs w:val="16"/>
              </w:rPr>
              <w:t>-</w:t>
            </w:r>
            <w:proofErr w:type="spellStart"/>
            <w:r w:rsidRPr="00CD2D8E">
              <w:rPr>
                <w:rFonts w:ascii="Arial" w:hAnsi="Arial" w:cs="Arial"/>
                <w:i/>
                <w:iCs/>
                <w:color w:val="FF0000"/>
                <w:sz w:val="16"/>
                <w:szCs w:val="16"/>
              </w:rPr>
              <w:t>PosHyperSFN</w:t>
            </w:r>
            <w:proofErr w:type="spellEnd"/>
            <w:r w:rsidRPr="00CD2D8E">
              <w:rPr>
                <w:rFonts w:ascii="Arial" w:hAnsi="Arial" w:cs="Arial"/>
                <w:i/>
                <w:iCs/>
                <w:color w:val="FF0000"/>
                <w:sz w:val="16"/>
                <w:szCs w:val="16"/>
              </w:rPr>
              <w:t>-Index</w:t>
            </w:r>
            <w:r w:rsidRPr="00CD2D8E">
              <w:rPr>
                <w:rFonts w:ascii="Arial" w:hAnsi="Arial" w:cs="Arial"/>
                <w:strike/>
                <w:color w:val="FF0000"/>
                <w:sz w:val="16"/>
                <w:szCs w:val="16"/>
                <w:lang w:val="en-US"/>
              </w:rPr>
              <w:t>XXX</w:t>
            </w:r>
            <w:r w:rsidRPr="00CD2D8E">
              <w:rPr>
                <w:rFonts w:ascii="Arial" w:hAnsi="Arial" w:cs="Arial"/>
                <w:sz w:val="16"/>
                <w:szCs w:val="16"/>
                <w:lang w:val="en-US"/>
              </w:rPr>
              <w:t xml:space="preserve"> </w:t>
            </w:r>
            <w:r w:rsidRPr="00CD2D8E">
              <w:rPr>
                <w:rFonts w:ascii="Arial" w:hAnsi="Arial" w:cs="Arial"/>
                <w:color w:val="FF0000"/>
                <w:sz w:val="16"/>
                <w:szCs w:val="16"/>
                <w:lang w:val="en-US"/>
              </w:rPr>
              <w:t xml:space="preserve">is </w:t>
            </w:r>
            <w:r w:rsidRPr="00CD2D8E">
              <w:rPr>
                <w:rFonts w:ascii="Arial" w:hAnsi="Arial" w:cs="Arial"/>
                <w:sz w:val="16"/>
                <w:szCs w:val="16"/>
                <w:lang w:val="en-US"/>
              </w:rPr>
              <w:t xml:space="preserve">configured, </w:t>
            </w:r>
          </w:p>
          <w:p w14:paraId="7965A81D" w14:textId="784EAA89" w:rsidR="00770008" w:rsidRPr="00CD2D8E" w:rsidRDefault="004143A8" w:rsidP="00CD2D8E">
            <w:pPr>
              <w:keepLines/>
              <w:tabs>
                <w:tab w:val="center" w:pos="4536"/>
                <w:tab w:val="right" w:pos="9072"/>
              </w:tabs>
              <w:rPr>
                <w:rFonts w:ascii="Arial" w:eastAsia="Times New Roman" w:hAnsi="Arial" w:cs="Arial"/>
                <w:noProof/>
                <w:sz w:val="16"/>
                <w:szCs w:val="16"/>
                <w:lang w:val="sv-SE"/>
              </w:rPr>
            </w:pPr>
            <m:oMathPara>
              <m:oMath>
                <m:d>
                  <m:dPr>
                    <m:ctrlPr>
                      <w:ins w:id="324" w:author="Kevin Wanuga (Nokia)" w:date="2024-02-26T13:39:00Z">
                        <w:rPr>
                          <w:rFonts w:ascii="Cambria Math" w:hAnsi="Cambria Math" w:cs="Arial"/>
                          <w:sz w:val="16"/>
                          <w:szCs w:val="16"/>
                          <w:lang w:eastAsia="en-GB"/>
                        </w:rPr>
                      </w:ins>
                    </m:ctrlPr>
                  </m:dPr>
                  <m:e>
                    <m:sSub>
                      <m:sSubPr>
                        <m:ctrlPr>
                          <w:ins w:id="325" w:author="Kevin Wanuga (Nokia)" w:date="2024-02-26T13:39:00Z">
                            <w:rPr>
                              <w:rFonts w:ascii="Cambria Math" w:hAnsi="Cambria Math" w:cs="Arial"/>
                              <w:sz w:val="16"/>
                              <w:szCs w:val="16"/>
                              <w:lang w:eastAsia="en-GB"/>
                            </w:rPr>
                          </w:ins>
                        </m:ctrlPr>
                      </m:sSubPr>
                      <m:e>
                        <m:r>
                          <w:rPr>
                            <w:rFonts w:ascii="Cambria Math" w:hAnsi="Cambria Math" w:cs="Arial"/>
                            <w:sz w:val="16"/>
                            <w:szCs w:val="16"/>
                            <w:lang w:val="en-US"/>
                          </w:rPr>
                          <m:t>n</m:t>
                        </m:r>
                      </m:e>
                      <m:sub>
                        <m:r>
                          <m:rPr>
                            <m:nor/>
                          </m:rPr>
                          <w:rPr>
                            <w:rFonts w:ascii="Arial" w:hAnsi="Arial" w:cs="Arial"/>
                            <w:sz w:val="16"/>
                            <w:szCs w:val="16"/>
                            <w:lang w:val="pt-BR"/>
                          </w:rPr>
                          <m:t>HFN</m:t>
                        </m:r>
                      </m:sub>
                    </m:sSub>
                    <m:r>
                      <m:rPr>
                        <m:sty m:val="p"/>
                      </m:rPr>
                      <w:rPr>
                        <w:rFonts w:ascii="Cambria Math" w:hAnsi="Cambria Math" w:cs="Arial"/>
                        <w:sz w:val="16"/>
                        <w:szCs w:val="16"/>
                        <w:lang w:val="pt-BR"/>
                      </w:rPr>
                      <m:t>+</m:t>
                    </m:r>
                    <m:sSubSup>
                      <m:sSubSupPr>
                        <m:ctrlPr>
                          <w:ins w:id="326" w:author="Kevin Wanuga (Nokia)" w:date="2024-02-26T13:39:00Z">
                            <w:rPr>
                              <w:rFonts w:ascii="Cambria Math" w:hAnsi="Cambria Math" w:cs="Arial"/>
                              <w:sz w:val="16"/>
                              <w:szCs w:val="16"/>
                              <w:lang w:eastAsia="en-GB"/>
                            </w:rPr>
                          </w:ins>
                        </m:ctrlPr>
                      </m:sSubSupPr>
                      <m:e>
                        <m:r>
                          <w:rPr>
                            <w:rFonts w:ascii="Cambria Math" w:hAnsi="Cambria Math" w:cs="Arial"/>
                            <w:sz w:val="16"/>
                            <w:szCs w:val="16"/>
                            <w:lang w:val="en-US"/>
                          </w:rPr>
                          <m:t>N</m:t>
                        </m:r>
                      </m:e>
                      <m:sub>
                        <m:r>
                          <m:rPr>
                            <m:nor/>
                          </m:rPr>
                          <w:rPr>
                            <w:rFonts w:ascii="Arial" w:hAnsi="Arial" w:cs="Arial"/>
                            <w:sz w:val="16"/>
                            <w:szCs w:val="16"/>
                            <w:lang w:val="pt-BR"/>
                          </w:rPr>
                          <m:t>SRS</m:t>
                        </m:r>
                      </m:sub>
                      <m:sup>
                        <m:r>
                          <m:rPr>
                            <m:nor/>
                          </m:rPr>
                          <w:rPr>
                            <w:rFonts w:ascii="Arial" w:hAnsi="Arial" w:cs="Arial"/>
                            <w:sz w:val="16"/>
                            <w:szCs w:val="16"/>
                            <w:lang w:val="pt-BR"/>
                          </w:rPr>
                          <m:t>HFN</m:t>
                        </m:r>
                      </m:sup>
                    </m:sSubSup>
                  </m:e>
                </m:d>
                <m:r>
                  <m:rPr>
                    <m:nor/>
                  </m:rPr>
                  <w:rPr>
                    <w:rFonts w:ascii="Arial" w:hAnsi="Arial" w:cs="Arial"/>
                    <w:sz w:val="16"/>
                    <w:szCs w:val="16"/>
                    <w:lang w:val="pt-BR"/>
                  </w:rPr>
                  <m:t xml:space="preserve"> mod </m:t>
                </m:r>
                <m:r>
                  <m:rPr>
                    <m:sty m:val="p"/>
                  </m:rPr>
                  <w:rPr>
                    <w:rFonts w:ascii="Cambria Math" w:hAnsi="Cambria Math" w:cs="Arial"/>
                    <w:sz w:val="16"/>
                    <w:szCs w:val="16"/>
                    <w:lang w:val="pt-BR"/>
                  </w:rPr>
                  <m:t>2=0</m:t>
                </m:r>
              </m:oMath>
            </m:oMathPara>
          </w:p>
          <w:p w14:paraId="4BEF6263" w14:textId="66511338" w:rsidR="00770008" w:rsidRPr="00CD2D8E" w:rsidRDefault="00770008" w:rsidP="00CD2D8E">
            <w:pPr>
              <w:rPr>
                <w:rFonts w:ascii="Arial" w:hAnsi="Arial" w:cs="Arial"/>
                <w:sz w:val="16"/>
                <w:szCs w:val="16"/>
                <w:lang w:val="en-US"/>
              </w:rPr>
            </w:pPr>
            <w:r w:rsidRPr="00CD2D8E">
              <w:rPr>
                <w:rFonts w:ascii="Arial" w:hAnsi="Arial" w:cs="Arial"/>
                <w:sz w:val="16"/>
                <w:szCs w:val="16"/>
                <w:lang w:val="en-US"/>
              </w:rPr>
              <w:t xml:space="preserve">where </w:t>
            </w:r>
            <m:oMath>
              <m:sSubSup>
                <m:sSubSupPr>
                  <m:ctrlPr>
                    <w:ins w:id="327" w:author="Kevin Wanuga (Nokia)" w:date="2024-02-26T13:39:00Z">
                      <w:rPr>
                        <w:rFonts w:ascii="Cambria Math" w:hAnsi="Cambria Math" w:cs="Arial"/>
                        <w:i/>
                        <w:sz w:val="16"/>
                        <w:szCs w:val="16"/>
                      </w:rPr>
                    </w:ins>
                  </m:ctrlPr>
                </m:sSubSupPr>
                <m:e>
                  <m:r>
                    <w:rPr>
                      <w:rFonts w:ascii="Cambria Math" w:hAnsi="Cambria Math" w:cs="Arial"/>
                      <w:sz w:val="16"/>
                      <w:szCs w:val="16"/>
                      <w:lang w:val="en-US"/>
                    </w:rPr>
                    <m:t>N</m:t>
                  </m:r>
                </m:e>
                <m:sub>
                  <m:r>
                    <m:rPr>
                      <m:nor/>
                    </m:rPr>
                    <w:rPr>
                      <w:rFonts w:ascii="Arial" w:hAnsi="Arial" w:cs="Arial"/>
                      <w:sz w:val="16"/>
                      <w:szCs w:val="16"/>
                      <w:lang w:val="en-US"/>
                    </w:rPr>
                    <m:t>SRS</m:t>
                  </m:r>
                </m:sub>
                <m:sup>
                  <m:r>
                    <m:rPr>
                      <m:nor/>
                    </m:rPr>
                    <w:rPr>
                      <w:rFonts w:ascii="Arial" w:hAnsi="Arial" w:cs="Arial"/>
                      <w:sz w:val="16"/>
                      <w:szCs w:val="16"/>
                      <w:lang w:val="en-US"/>
                    </w:rPr>
                    <m:t>HFN</m:t>
                  </m:r>
                </m:sup>
              </m:sSubSup>
              <m:r>
                <w:rPr>
                  <w:rFonts w:ascii="Cambria Math" w:hAnsi="Cambria Math" w:cs="Arial"/>
                  <w:sz w:val="16"/>
                  <w:szCs w:val="16"/>
                  <w:lang w:val="en-US"/>
                </w:rPr>
                <m:t>∈</m:t>
              </m:r>
              <m:d>
                <m:dPr>
                  <m:begChr m:val="{"/>
                  <m:endChr m:val="}"/>
                  <m:ctrlPr>
                    <w:ins w:id="328" w:author="Kevin Wanuga (Nokia)" w:date="2024-02-26T13:39:00Z">
                      <w:rPr>
                        <w:rFonts w:ascii="Cambria Math" w:hAnsi="Cambria Math" w:cs="Arial"/>
                        <w:i/>
                        <w:sz w:val="16"/>
                        <w:szCs w:val="16"/>
                      </w:rPr>
                    </w:ins>
                  </m:ctrlPr>
                </m:dPr>
                <m:e>
                  <m:r>
                    <w:rPr>
                      <w:rFonts w:ascii="Cambria Math" w:hAnsi="Cambria Math" w:cs="Arial"/>
                      <w:sz w:val="16"/>
                      <w:szCs w:val="16"/>
                      <w:lang w:val="en-US"/>
                    </w:rPr>
                    <m:t>0,1</m:t>
                  </m:r>
                </m:e>
              </m:d>
            </m:oMath>
            <w:r w:rsidRPr="00CD2D8E">
              <w:rPr>
                <w:rFonts w:ascii="Arial" w:hAnsi="Arial" w:cs="Arial"/>
                <w:sz w:val="16"/>
                <w:szCs w:val="16"/>
                <w:lang w:val="en-US"/>
              </w:rPr>
              <w:t xml:space="preserve"> is given by the higher-layer parameter </w:t>
            </w:r>
            <w:proofErr w:type="spellStart"/>
            <w:r w:rsidRPr="00CD2D8E">
              <w:rPr>
                <w:rFonts w:ascii="Arial" w:hAnsi="Arial" w:cs="Arial"/>
                <w:i/>
                <w:iCs/>
                <w:color w:val="FF0000"/>
                <w:sz w:val="16"/>
                <w:szCs w:val="16"/>
              </w:rPr>
              <w:t>srs</w:t>
            </w:r>
            <w:proofErr w:type="spellEnd"/>
            <w:r w:rsidRPr="00CD2D8E">
              <w:rPr>
                <w:rFonts w:ascii="Arial" w:hAnsi="Arial" w:cs="Arial"/>
                <w:i/>
                <w:iCs/>
                <w:color w:val="FF0000"/>
                <w:sz w:val="16"/>
                <w:szCs w:val="16"/>
              </w:rPr>
              <w:t>-</w:t>
            </w:r>
            <w:proofErr w:type="spellStart"/>
            <w:r w:rsidRPr="00CD2D8E">
              <w:rPr>
                <w:rFonts w:ascii="Arial" w:hAnsi="Arial" w:cs="Arial"/>
                <w:i/>
                <w:iCs/>
                <w:color w:val="FF0000"/>
                <w:sz w:val="16"/>
                <w:szCs w:val="16"/>
              </w:rPr>
              <w:t>PosHyperSFN</w:t>
            </w:r>
            <w:proofErr w:type="spellEnd"/>
            <w:r w:rsidRPr="00CD2D8E">
              <w:rPr>
                <w:rFonts w:ascii="Arial" w:hAnsi="Arial" w:cs="Arial"/>
                <w:i/>
                <w:iCs/>
                <w:color w:val="FF0000"/>
                <w:sz w:val="16"/>
                <w:szCs w:val="16"/>
              </w:rPr>
              <w:t>-Index</w:t>
            </w:r>
            <w:r w:rsidRPr="00CD2D8E">
              <w:rPr>
                <w:rFonts w:ascii="Arial" w:hAnsi="Arial" w:cs="Arial"/>
                <w:strike/>
                <w:color w:val="FF0000"/>
                <w:sz w:val="16"/>
                <w:szCs w:val="16"/>
                <w:lang w:val="en-US"/>
              </w:rPr>
              <w:t>XXX</w:t>
            </w:r>
            <w:r w:rsidRPr="00CD2D8E">
              <w:rPr>
                <w:rFonts w:ascii="Arial" w:hAnsi="Arial" w:cs="Arial"/>
                <w:sz w:val="16"/>
                <w:szCs w:val="16"/>
                <w:lang w:val="en-US"/>
              </w:rPr>
              <w:t xml:space="preserve"> and </w:t>
            </w:r>
            <m:oMath>
              <m:sSub>
                <m:sSubPr>
                  <m:ctrlPr>
                    <w:ins w:id="329" w:author="Kevin Wanuga (Nokia)" w:date="2024-02-26T13:39:00Z">
                      <w:rPr>
                        <w:rFonts w:ascii="Cambria Math" w:hAnsi="Cambria Math" w:cs="Arial"/>
                        <w:i/>
                        <w:sz w:val="16"/>
                        <w:szCs w:val="16"/>
                      </w:rPr>
                    </w:ins>
                  </m:ctrlPr>
                </m:sSubPr>
                <m:e>
                  <m:r>
                    <w:rPr>
                      <w:rFonts w:ascii="Cambria Math" w:hAnsi="Cambria Math" w:cs="Arial"/>
                      <w:sz w:val="16"/>
                      <w:szCs w:val="16"/>
                      <w:lang w:val="en-US"/>
                    </w:rPr>
                    <m:t>n</m:t>
                  </m:r>
                </m:e>
                <m:sub>
                  <m:r>
                    <m:rPr>
                      <m:nor/>
                    </m:rPr>
                    <w:rPr>
                      <w:rFonts w:ascii="Arial" w:hAnsi="Arial" w:cs="Arial"/>
                      <w:sz w:val="16"/>
                      <w:szCs w:val="16"/>
                      <w:lang w:val="pt-BR"/>
                    </w:rPr>
                    <m:t>HFN</m:t>
                  </m:r>
                </m:sub>
              </m:sSub>
            </m:oMath>
            <w:r w:rsidRPr="00CD2D8E">
              <w:rPr>
                <w:rFonts w:ascii="Arial" w:hAnsi="Arial" w:cs="Arial"/>
                <w:sz w:val="16"/>
                <w:szCs w:val="16"/>
                <w:lang w:val="en-US"/>
              </w:rPr>
              <w:t xml:space="preserve"> is the hyper-frame number.</w:t>
            </w:r>
          </w:p>
        </w:tc>
      </w:tr>
    </w:tbl>
    <w:p w14:paraId="240A15A5" w14:textId="77777777" w:rsidR="00770008" w:rsidRPr="00770008" w:rsidRDefault="00770008" w:rsidP="00770008">
      <w:pPr>
        <w:rPr>
          <w:lang w:eastAsia="x-none"/>
        </w:rPr>
      </w:pPr>
    </w:p>
    <w:p w14:paraId="31ED2652" w14:textId="77777777" w:rsidR="00770008" w:rsidRPr="00770008" w:rsidRDefault="00770008" w:rsidP="00770008">
      <w:pPr>
        <w:rPr>
          <w:lang w:eastAsia="x-none"/>
        </w:rPr>
      </w:pPr>
      <w:r w:rsidRPr="00770008">
        <w:rPr>
          <w:highlight w:val="green"/>
          <w:lang w:eastAsia="x-none"/>
        </w:rPr>
        <w:t>Agreement</w:t>
      </w:r>
    </w:p>
    <w:p w14:paraId="71E3E749" w14:textId="2A037398" w:rsidR="00770008" w:rsidRPr="00770008" w:rsidRDefault="00770008" w:rsidP="00CD2D8E">
      <w:pPr>
        <w:pStyle w:val="ListParagraph"/>
        <w:numPr>
          <w:ilvl w:val="0"/>
          <w:numId w:val="348"/>
        </w:numPr>
        <w:rPr>
          <w:lang w:eastAsia="x-none"/>
        </w:rPr>
      </w:pPr>
      <w:r w:rsidRPr="00770008">
        <w:rPr>
          <w:lang w:eastAsia="x-none"/>
        </w:rPr>
        <w:t xml:space="preserve">Endorse TP 6-2 in Section 6 of </w:t>
      </w:r>
      <w:hyperlink r:id="rId529" w:history="1">
        <w:r w:rsidR="002B295F">
          <w:rPr>
            <w:rStyle w:val="Hyperlink"/>
            <w:lang w:eastAsia="x-none"/>
          </w:rPr>
          <w:t>R1-2401628</w:t>
        </w:r>
      </w:hyperlink>
      <w:r w:rsidRPr="00770008">
        <w:rPr>
          <w:lang w:eastAsia="x-none"/>
        </w:rPr>
        <w:t xml:space="preserve"> for TS 38.213 Clause 7.3.1 to align the higher layer parameters with TS 38.331.</w:t>
      </w:r>
    </w:p>
    <w:p w14:paraId="055B0C60" w14:textId="77777777" w:rsidR="00770008" w:rsidRPr="00770008" w:rsidRDefault="00770008" w:rsidP="00770008">
      <w:pPr>
        <w:rPr>
          <w:lang w:eastAsia="x-none"/>
        </w:rPr>
      </w:pPr>
      <w:r w:rsidRPr="00770008">
        <w:rPr>
          <w:highlight w:val="green"/>
          <w:lang w:eastAsia="x-none"/>
        </w:rPr>
        <w:t>Agreement</w:t>
      </w:r>
    </w:p>
    <w:p w14:paraId="10F67FC4" w14:textId="6800CA03" w:rsidR="00770008" w:rsidRPr="00770008" w:rsidRDefault="00770008" w:rsidP="00CD2D8E">
      <w:pPr>
        <w:pStyle w:val="ListParagraph"/>
        <w:numPr>
          <w:ilvl w:val="0"/>
          <w:numId w:val="348"/>
        </w:numPr>
        <w:rPr>
          <w:lang w:eastAsia="x-none"/>
        </w:rPr>
      </w:pPr>
      <w:r w:rsidRPr="00770008">
        <w:rPr>
          <w:lang w:eastAsia="x-none"/>
        </w:rPr>
        <w:t xml:space="preserve">Endorse TP 6-3 in Section 6 of </w:t>
      </w:r>
      <w:hyperlink r:id="rId530" w:history="1">
        <w:r w:rsidR="002B295F">
          <w:rPr>
            <w:rStyle w:val="Hyperlink"/>
            <w:lang w:eastAsia="x-none"/>
          </w:rPr>
          <w:t>R1-2401628</w:t>
        </w:r>
      </w:hyperlink>
      <w:r w:rsidRPr="00770008">
        <w:rPr>
          <w:lang w:eastAsia="x-none"/>
        </w:rPr>
        <w:t xml:space="preserve"> for TS 38.214 Clause 6.2.1.4 to align the higher layer parameters with TS 38.331.</w:t>
      </w:r>
    </w:p>
    <w:p w14:paraId="4822D1F7" w14:textId="77777777" w:rsidR="00770008" w:rsidRPr="00770008" w:rsidRDefault="00770008" w:rsidP="00770008">
      <w:pPr>
        <w:rPr>
          <w:lang w:eastAsia="x-none"/>
        </w:rPr>
      </w:pPr>
      <w:r w:rsidRPr="00770008">
        <w:rPr>
          <w:highlight w:val="green"/>
          <w:lang w:eastAsia="x-none"/>
        </w:rPr>
        <w:t>Agreement</w:t>
      </w:r>
    </w:p>
    <w:p w14:paraId="7ADDDBA6" w14:textId="77777777" w:rsidR="00770008" w:rsidRPr="00770008" w:rsidRDefault="00770008" w:rsidP="00770008">
      <w:pPr>
        <w:rPr>
          <w:lang w:eastAsia="x-none"/>
        </w:rPr>
      </w:pPr>
      <w:r w:rsidRPr="00770008">
        <w:rPr>
          <w:rFonts w:hint="eastAsia"/>
          <w:lang w:eastAsia="x-none"/>
        </w:rPr>
        <w:t>T</w:t>
      </w:r>
      <w:r w:rsidRPr="00770008">
        <w:rPr>
          <w:lang w:eastAsia="x-none"/>
        </w:rPr>
        <w:t>he TP below is endorsed for TS 38.211 Clause 6.4.1.4.4.</w:t>
      </w:r>
    </w:p>
    <w:p w14:paraId="2C40773A" w14:textId="77777777" w:rsidR="00770008" w:rsidRPr="00770008" w:rsidRDefault="00770008" w:rsidP="00770008">
      <w:pPr>
        <w:rPr>
          <w:lang w:eastAsia="x-none"/>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05"/>
        <w:gridCol w:w="8832"/>
      </w:tblGrid>
      <w:tr w:rsidR="00770008" w:rsidRPr="00CD2D8E" w14:paraId="3AF411CE" w14:textId="77777777" w:rsidTr="00CD2D8E">
        <w:tc>
          <w:tcPr>
            <w:tcW w:w="769" w:type="pct"/>
            <w:shd w:val="clear" w:color="auto" w:fill="auto"/>
          </w:tcPr>
          <w:p w14:paraId="402AB2BA"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Reasons for change</w:t>
            </w:r>
          </w:p>
        </w:tc>
        <w:tc>
          <w:tcPr>
            <w:tcW w:w="4231" w:type="pct"/>
            <w:shd w:val="clear" w:color="auto" w:fill="auto"/>
          </w:tcPr>
          <w:p w14:paraId="41176E6D" w14:textId="77777777" w:rsidR="00770008" w:rsidRPr="00CD2D8E" w:rsidRDefault="00770008" w:rsidP="00CD2D8E">
            <w:pPr>
              <w:tabs>
                <w:tab w:val="left" w:pos="-420"/>
              </w:tabs>
              <w:snapToGrid w:val="0"/>
              <w:contextualSpacing/>
              <w:rPr>
                <w:rFonts w:ascii="Arial" w:hAnsi="Arial" w:cs="Arial"/>
                <w:sz w:val="16"/>
                <w:szCs w:val="16"/>
              </w:rPr>
            </w:pPr>
            <w:r w:rsidRPr="00CD2D8E">
              <w:rPr>
                <w:rFonts w:ascii="Arial" w:hAnsi="Arial" w:cs="Arial"/>
                <w:sz w:val="16"/>
                <w:szCs w:val="16"/>
                <w:lang w:val="en-US" w:eastAsia="zh-CN"/>
              </w:rPr>
              <w:t>Avoid the case where there are multiple SRS instances in a hyper-frame when the period is 20480ms.</w:t>
            </w:r>
          </w:p>
        </w:tc>
      </w:tr>
      <w:tr w:rsidR="00770008" w:rsidRPr="00CD2D8E" w14:paraId="756761A9" w14:textId="77777777" w:rsidTr="00CD2D8E">
        <w:tc>
          <w:tcPr>
            <w:tcW w:w="769" w:type="pct"/>
            <w:shd w:val="clear" w:color="auto" w:fill="auto"/>
          </w:tcPr>
          <w:p w14:paraId="405BED3E"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Summary of change</w:t>
            </w:r>
          </w:p>
        </w:tc>
        <w:tc>
          <w:tcPr>
            <w:tcW w:w="4231" w:type="pct"/>
            <w:shd w:val="clear" w:color="auto" w:fill="auto"/>
          </w:tcPr>
          <w:p w14:paraId="21A94276" w14:textId="77777777" w:rsidR="00770008" w:rsidRPr="00CD2D8E" w:rsidRDefault="00770008" w:rsidP="00CD2D8E">
            <w:pPr>
              <w:tabs>
                <w:tab w:val="left" w:pos="-420"/>
              </w:tabs>
              <w:snapToGrid w:val="0"/>
              <w:contextualSpacing/>
              <w:rPr>
                <w:rFonts w:ascii="Arial" w:hAnsi="Arial" w:cs="Arial"/>
                <w:sz w:val="16"/>
                <w:szCs w:val="16"/>
              </w:rPr>
            </w:pPr>
            <w:r w:rsidRPr="00CD2D8E">
              <w:rPr>
                <w:rFonts w:ascii="Arial" w:hAnsi="Arial" w:cs="Arial"/>
                <w:sz w:val="16"/>
                <w:szCs w:val="16"/>
                <w:lang w:val="en-US" w:eastAsia="zh-CN"/>
              </w:rPr>
              <w:t>Add a description to avoid the case where there are multiple SRS instances in a hyper-frame when the period is 20480ms.</w:t>
            </w:r>
          </w:p>
        </w:tc>
      </w:tr>
      <w:tr w:rsidR="00770008" w:rsidRPr="00CD2D8E" w14:paraId="080BE797" w14:textId="77777777" w:rsidTr="00CD2D8E">
        <w:tc>
          <w:tcPr>
            <w:tcW w:w="769" w:type="pct"/>
            <w:shd w:val="clear" w:color="auto" w:fill="auto"/>
          </w:tcPr>
          <w:p w14:paraId="1A1A8476"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Consequences if not approved</w:t>
            </w:r>
          </w:p>
        </w:tc>
        <w:tc>
          <w:tcPr>
            <w:tcW w:w="4231" w:type="pct"/>
            <w:shd w:val="clear" w:color="auto" w:fill="auto"/>
          </w:tcPr>
          <w:p w14:paraId="06586449" w14:textId="77777777" w:rsidR="00770008" w:rsidRPr="00CD2D8E" w:rsidRDefault="00770008" w:rsidP="00CD2D8E">
            <w:pPr>
              <w:rPr>
                <w:rFonts w:ascii="Arial" w:hAnsi="Arial" w:cs="Arial"/>
                <w:b/>
                <w:bCs/>
                <w:sz w:val="16"/>
                <w:szCs w:val="16"/>
                <w:lang w:eastAsia="zh-CN"/>
              </w:rPr>
            </w:pPr>
            <w:r w:rsidRPr="00CD2D8E">
              <w:rPr>
                <w:rFonts w:ascii="Arial" w:hAnsi="Arial" w:cs="Arial"/>
                <w:sz w:val="16"/>
                <w:szCs w:val="16"/>
              </w:rPr>
              <w:t>The specification is not completed.</w:t>
            </w:r>
          </w:p>
        </w:tc>
      </w:tr>
      <w:tr w:rsidR="00770008" w:rsidRPr="00CD2D8E" w14:paraId="54F29BB9" w14:textId="77777777" w:rsidTr="00CD2D8E">
        <w:tc>
          <w:tcPr>
            <w:tcW w:w="769" w:type="pct"/>
            <w:shd w:val="clear" w:color="auto" w:fill="auto"/>
          </w:tcPr>
          <w:p w14:paraId="4BC03FA1"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Text proposal</w:t>
            </w:r>
          </w:p>
        </w:tc>
        <w:tc>
          <w:tcPr>
            <w:tcW w:w="4231" w:type="pct"/>
            <w:shd w:val="clear" w:color="auto" w:fill="auto"/>
          </w:tcPr>
          <w:p w14:paraId="4BFD989A" w14:textId="77777777" w:rsidR="00CD2D8E" w:rsidRPr="00CD2D8E" w:rsidRDefault="00CD2D8E" w:rsidP="00CD2D8E">
            <w:pPr>
              <w:rPr>
                <w:rFonts w:ascii="Arial" w:hAnsi="Arial" w:cs="Arial"/>
                <w:b/>
                <w:bCs/>
                <w:sz w:val="16"/>
                <w:szCs w:val="16"/>
                <w:lang w:eastAsia="x-none"/>
              </w:rPr>
            </w:pPr>
            <w:r w:rsidRPr="00CD2D8E">
              <w:rPr>
                <w:rFonts w:ascii="Arial" w:hAnsi="Arial" w:cs="Arial"/>
                <w:b/>
                <w:bCs/>
                <w:sz w:val="16"/>
                <w:szCs w:val="16"/>
              </w:rPr>
              <w:t>6.4.1.4.4</w:t>
            </w:r>
            <w:r w:rsidRPr="00CD2D8E">
              <w:rPr>
                <w:rFonts w:ascii="Arial" w:hAnsi="Arial" w:cs="Arial"/>
                <w:b/>
                <w:bCs/>
                <w:sz w:val="16"/>
                <w:szCs w:val="16"/>
                <w:lang w:eastAsia="x-none"/>
              </w:rPr>
              <w:tab/>
            </w:r>
            <w:r w:rsidRPr="00CD2D8E">
              <w:rPr>
                <w:rFonts w:ascii="Arial" w:hAnsi="Arial" w:cs="Arial"/>
                <w:b/>
                <w:bCs/>
                <w:sz w:val="16"/>
                <w:szCs w:val="16"/>
              </w:rPr>
              <w:t>Sounding reference signal slot configuration</w:t>
            </w:r>
          </w:p>
          <w:p w14:paraId="610CAF2C" w14:textId="77777777" w:rsidR="00770008" w:rsidRPr="00CD2D8E" w:rsidRDefault="00770008" w:rsidP="00CD2D8E">
            <w:pPr>
              <w:rPr>
                <w:rFonts w:ascii="Arial" w:hAnsi="Arial" w:cs="Arial"/>
                <w:sz w:val="16"/>
                <w:szCs w:val="16"/>
              </w:rPr>
            </w:pPr>
            <w:r w:rsidRPr="00CD2D8E">
              <w:rPr>
                <w:rFonts w:ascii="Arial" w:hAnsi="Arial" w:cs="Arial"/>
                <w:sz w:val="16"/>
                <w:szCs w:val="16"/>
              </w:rPr>
              <w:t xml:space="preserve">Throughout this clause, when the higher layer parameter </w:t>
            </w:r>
            <w:proofErr w:type="spellStart"/>
            <w:r w:rsidRPr="00CD2D8E">
              <w:rPr>
                <w:rFonts w:ascii="Arial" w:hAnsi="Arial" w:cs="Arial"/>
                <w:i/>
                <w:iCs/>
                <w:sz w:val="16"/>
                <w:szCs w:val="16"/>
              </w:rPr>
              <w:t>SRShoppingNrofHops</w:t>
            </w:r>
            <w:proofErr w:type="spellEnd"/>
            <w:r w:rsidRPr="00CD2D8E">
              <w:rPr>
                <w:rFonts w:ascii="Arial" w:hAnsi="Arial" w:cs="Arial"/>
                <w:sz w:val="16"/>
                <w:szCs w:val="16"/>
              </w:rPr>
              <w:t xml:space="preserve"> is provided for </w:t>
            </w:r>
            <w:r w:rsidRPr="00CD2D8E">
              <w:rPr>
                <w:rFonts w:ascii="Arial" w:hAnsi="Arial" w:cs="Arial"/>
                <w:i/>
                <w:iCs/>
                <w:sz w:val="16"/>
                <w:szCs w:val="16"/>
              </w:rPr>
              <w:t>SRS-</w:t>
            </w:r>
            <w:proofErr w:type="spellStart"/>
            <w:r w:rsidRPr="00CD2D8E">
              <w:rPr>
                <w:rFonts w:ascii="Arial" w:hAnsi="Arial" w:cs="Arial"/>
                <w:i/>
                <w:iCs/>
                <w:sz w:val="16"/>
                <w:szCs w:val="16"/>
              </w:rPr>
              <w:t>PosResource</w:t>
            </w:r>
            <w:proofErr w:type="spellEnd"/>
            <w:r w:rsidRPr="00CD2D8E">
              <w:rPr>
                <w:rFonts w:ascii="Arial" w:hAnsi="Arial" w:cs="Arial"/>
                <w:sz w:val="16"/>
                <w:szCs w:val="16"/>
              </w:rPr>
              <w:t>, the sounding reference signal slot configuration applies to a given hop.</w:t>
            </w:r>
          </w:p>
          <w:p w14:paraId="3EA92112" w14:textId="77777777" w:rsidR="00770008" w:rsidRPr="00CD2D8E" w:rsidRDefault="00770008" w:rsidP="00CD2D8E">
            <w:pPr>
              <w:rPr>
                <w:rFonts w:ascii="Arial" w:hAnsi="Arial" w:cs="Arial"/>
                <w:sz w:val="16"/>
                <w:szCs w:val="16"/>
              </w:rPr>
            </w:pPr>
            <w:r w:rsidRPr="00CD2D8E">
              <w:rPr>
                <w:rFonts w:ascii="Arial" w:hAnsi="Arial" w:cs="Arial"/>
                <w:sz w:val="16"/>
                <w:szCs w:val="16"/>
              </w:rPr>
              <w:t xml:space="preserve">For an SRS resource configured as periodic or semi-persistent by the higher-layer parameter </w:t>
            </w:r>
            <w:proofErr w:type="spellStart"/>
            <w:r w:rsidRPr="00CD2D8E">
              <w:rPr>
                <w:rFonts w:ascii="Arial" w:hAnsi="Arial" w:cs="Arial"/>
                <w:i/>
                <w:sz w:val="16"/>
                <w:szCs w:val="16"/>
              </w:rPr>
              <w:t>resourceType</w:t>
            </w:r>
            <w:proofErr w:type="spellEnd"/>
            <w:r w:rsidRPr="00CD2D8E">
              <w:rPr>
                <w:rFonts w:ascii="Arial" w:hAnsi="Arial" w:cs="Arial"/>
                <w:sz w:val="16"/>
                <w:szCs w:val="16"/>
              </w:rPr>
              <w:t xml:space="preserve">, a periodicity </w:t>
            </w:r>
            <w:r w:rsidRPr="00CD2D8E">
              <w:rPr>
                <w:rFonts w:ascii="Arial" w:eastAsia="MS Mincho" w:hAnsi="Arial" w:cs="Arial"/>
                <w:noProof/>
                <w:position w:val="-10"/>
                <w:sz w:val="16"/>
                <w:szCs w:val="16"/>
                <w:lang w:val="pt-BR" w:eastAsia="ja-JP"/>
              </w:rPr>
              <w:object w:dxaOrig="444" w:dyaOrig="300" w14:anchorId="0890A3E5">
                <v:shape id="_x0000_i1034" type="#_x0000_t75" style="width:22.5pt;height:15pt" o:ole="">
                  <v:imagedata r:id="rId525" o:title=""/>
                </v:shape>
                <o:OLEObject Type="Embed" ProgID="Equation.3" ShapeID="_x0000_i1034" DrawAspect="Content" ObjectID="_1774176229" r:id="rId531"/>
              </w:object>
            </w:r>
            <w:r w:rsidRPr="00CD2D8E">
              <w:rPr>
                <w:rFonts w:ascii="Arial" w:eastAsia="MS Mincho" w:hAnsi="Arial" w:cs="Arial"/>
                <w:sz w:val="16"/>
                <w:szCs w:val="16"/>
                <w:lang w:val="pt-BR" w:eastAsia="ja-JP"/>
              </w:rPr>
              <w:t xml:space="preserve"> (in slots) and slot offset </w:t>
            </w:r>
            <w:r w:rsidRPr="00CD2D8E">
              <w:rPr>
                <w:rFonts w:ascii="Arial" w:eastAsia="MS Mincho" w:hAnsi="Arial" w:cs="Arial"/>
                <w:noProof/>
                <w:position w:val="-10"/>
                <w:sz w:val="16"/>
                <w:szCs w:val="16"/>
                <w:lang w:val="pt-BR" w:eastAsia="ja-JP"/>
              </w:rPr>
              <w:object w:dxaOrig="480" w:dyaOrig="300" w14:anchorId="2FEC36F3">
                <v:shape id="_x0000_i1035" type="#_x0000_t75" style="width:24pt;height:15pt" o:ole="">
                  <v:imagedata r:id="rId527" o:title=""/>
                </v:shape>
                <o:OLEObject Type="Embed" ProgID="Equation.3" ShapeID="_x0000_i1035" DrawAspect="Content" ObjectID="_1774176230" r:id="rId532"/>
              </w:object>
            </w:r>
            <w:r w:rsidRPr="00CD2D8E">
              <w:rPr>
                <w:rFonts w:ascii="Arial" w:eastAsia="MS Mincho" w:hAnsi="Arial" w:cs="Arial"/>
                <w:sz w:val="16"/>
                <w:szCs w:val="16"/>
                <w:lang w:val="pt-BR" w:eastAsia="ja-JP"/>
              </w:rPr>
              <w:t xml:space="preserve"> </w:t>
            </w:r>
            <w:r w:rsidRPr="00CD2D8E">
              <w:rPr>
                <w:rFonts w:ascii="Arial" w:hAnsi="Arial" w:cs="Arial"/>
                <w:sz w:val="16"/>
                <w:szCs w:val="16"/>
              </w:rPr>
              <w:t xml:space="preserve">are configured according to the higher-layer parameter </w:t>
            </w:r>
            <w:proofErr w:type="spellStart"/>
            <w:r w:rsidRPr="00CD2D8E">
              <w:rPr>
                <w:rFonts w:ascii="Arial" w:hAnsi="Arial" w:cs="Arial"/>
                <w:i/>
                <w:sz w:val="16"/>
                <w:szCs w:val="16"/>
              </w:rPr>
              <w:t>periodicityAndOffset</w:t>
            </w:r>
            <w:proofErr w:type="spellEnd"/>
            <w:r w:rsidRPr="00CD2D8E">
              <w:rPr>
                <w:rFonts w:ascii="Arial" w:hAnsi="Arial" w:cs="Arial"/>
                <w:i/>
                <w:sz w:val="16"/>
                <w:szCs w:val="16"/>
              </w:rPr>
              <w:t>-p</w:t>
            </w:r>
            <w:r w:rsidRPr="00CD2D8E">
              <w:rPr>
                <w:rFonts w:ascii="Arial" w:hAnsi="Arial" w:cs="Arial"/>
                <w:sz w:val="16"/>
                <w:szCs w:val="16"/>
              </w:rPr>
              <w:t xml:space="preserve"> or </w:t>
            </w:r>
            <w:proofErr w:type="spellStart"/>
            <w:r w:rsidRPr="00CD2D8E">
              <w:rPr>
                <w:rFonts w:ascii="Arial" w:hAnsi="Arial" w:cs="Arial"/>
                <w:i/>
                <w:sz w:val="16"/>
                <w:szCs w:val="16"/>
              </w:rPr>
              <w:t>periodicityAndOffset-sp</w:t>
            </w:r>
            <w:proofErr w:type="spellEnd"/>
            <w:r w:rsidRPr="00CD2D8E">
              <w:rPr>
                <w:rFonts w:ascii="Arial" w:hAnsi="Arial" w:cs="Arial"/>
                <w:sz w:val="16"/>
                <w:szCs w:val="16"/>
              </w:rPr>
              <w:t xml:space="preserve"> in the </w:t>
            </w:r>
            <w:r w:rsidRPr="00CD2D8E">
              <w:rPr>
                <w:rFonts w:ascii="Arial" w:eastAsia="MS Mincho" w:hAnsi="Arial" w:cs="Arial"/>
                <w:i/>
                <w:sz w:val="16"/>
                <w:szCs w:val="16"/>
                <w:lang w:eastAsia="ja-JP"/>
              </w:rPr>
              <w:t>SRS-Resource</w:t>
            </w:r>
            <w:r w:rsidRPr="00CD2D8E">
              <w:rPr>
                <w:rFonts w:ascii="Arial" w:eastAsia="MS Mincho" w:hAnsi="Arial" w:cs="Arial"/>
                <w:sz w:val="16"/>
                <w:szCs w:val="16"/>
                <w:lang w:eastAsia="ja-JP"/>
              </w:rPr>
              <w:t xml:space="preserve"> IE, or </w:t>
            </w:r>
            <w:proofErr w:type="spellStart"/>
            <w:r w:rsidRPr="00CD2D8E">
              <w:rPr>
                <w:rFonts w:ascii="Arial" w:eastAsia="MS Mincho" w:hAnsi="Arial" w:cs="Arial"/>
                <w:i/>
                <w:sz w:val="16"/>
                <w:szCs w:val="16"/>
                <w:lang w:eastAsia="ja-JP"/>
              </w:rPr>
              <w:t>periodicityAndOffset</w:t>
            </w:r>
            <w:proofErr w:type="spellEnd"/>
            <w:r w:rsidRPr="00CD2D8E">
              <w:rPr>
                <w:rFonts w:ascii="Arial" w:eastAsia="MS Mincho" w:hAnsi="Arial" w:cs="Arial"/>
                <w:i/>
                <w:sz w:val="16"/>
                <w:szCs w:val="16"/>
                <w:lang w:eastAsia="ja-JP"/>
              </w:rPr>
              <w:t xml:space="preserve">-p </w:t>
            </w:r>
            <w:r w:rsidRPr="00CD2D8E">
              <w:rPr>
                <w:rFonts w:ascii="Arial" w:eastAsia="MS Mincho" w:hAnsi="Arial" w:cs="Arial"/>
                <w:iCs/>
                <w:sz w:val="16"/>
                <w:szCs w:val="16"/>
                <w:lang w:eastAsia="ja-JP"/>
              </w:rPr>
              <w:t>or</w:t>
            </w:r>
            <w:r w:rsidRPr="00CD2D8E">
              <w:rPr>
                <w:rFonts w:ascii="Arial" w:eastAsia="MS Mincho" w:hAnsi="Arial" w:cs="Arial"/>
                <w:i/>
                <w:sz w:val="16"/>
                <w:szCs w:val="16"/>
                <w:lang w:eastAsia="ja-JP"/>
              </w:rPr>
              <w:t xml:space="preserve"> </w:t>
            </w:r>
            <w:proofErr w:type="spellStart"/>
            <w:r w:rsidRPr="00CD2D8E">
              <w:rPr>
                <w:rFonts w:ascii="Arial" w:eastAsia="MS Mincho" w:hAnsi="Arial" w:cs="Arial"/>
                <w:i/>
                <w:sz w:val="16"/>
                <w:szCs w:val="16"/>
                <w:lang w:eastAsia="ja-JP"/>
              </w:rPr>
              <w:t>periodicityAndOffset-sp</w:t>
            </w:r>
            <w:proofErr w:type="spellEnd"/>
            <w:r w:rsidRPr="00CD2D8E">
              <w:rPr>
                <w:rFonts w:ascii="Arial" w:eastAsia="MS Mincho" w:hAnsi="Arial" w:cs="Arial"/>
                <w:sz w:val="16"/>
                <w:szCs w:val="16"/>
                <w:lang w:eastAsia="ja-JP"/>
              </w:rPr>
              <w:t xml:space="preserve"> in the </w:t>
            </w:r>
            <w:r w:rsidRPr="00CD2D8E">
              <w:rPr>
                <w:rFonts w:ascii="Arial" w:eastAsia="MS Mincho" w:hAnsi="Arial" w:cs="Arial"/>
                <w:i/>
                <w:iCs/>
                <w:sz w:val="16"/>
                <w:szCs w:val="16"/>
                <w:lang w:eastAsia="ja-JP"/>
              </w:rPr>
              <w:t>SRS-</w:t>
            </w:r>
            <w:proofErr w:type="spellStart"/>
            <w:r w:rsidRPr="00CD2D8E">
              <w:rPr>
                <w:rFonts w:ascii="Arial" w:eastAsia="MS Mincho" w:hAnsi="Arial" w:cs="Arial"/>
                <w:i/>
                <w:iCs/>
                <w:sz w:val="16"/>
                <w:szCs w:val="16"/>
                <w:lang w:eastAsia="ja-JP"/>
              </w:rPr>
              <w:t>PosResource</w:t>
            </w:r>
            <w:proofErr w:type="spellEnd"/>
            <w:r w:rsidRPr="00CD2D8E">
              <w:rPr>
                <w:rFonts w:ascii="Arial" w:eastAsia="MS Mincho" w:hAnsi="Arial" w:cs="Arial"/>
                <w:sz w:val="16"/>
                <w:szCs w:val="16"/>
                <w:lang w:eastAsia="ja-JP"/>
              </w:rPr>
              <w:t xml:space="preserve"> IE</w:t>
            </w:r>
            <w:r w:rsidRPr="00CD2D8E">
              <w:rPr>
                <w:rFonts w:ascii="Arial" w:hAnsi="Arial" w:cs="Arial"/>
                <w:sz w:val="16"/>
                <w:szCs w:val="16"/>
              </w:rPr>
              <w:t>. Candidate slots in which the configured SRS resource may be used for SRS transmission are the slots satisfying</w:t>
            </w:r>
          </w:p>
          <w:p w14:paraId="79669391" w14:textId="4E4A000F" w:rsidR="00770008" w:rsidRPr="00CD2D8E" w:rsidRDefault="004143A8" w:rsidP="00CD2D8E">
            <w:pPr>
              <w:keepLines/>
              <w:tabs>
                <w:tab w:val="center" w:pos="4536"/>
                <w:tab w:val="right" w:pos="9072"/>
              </w:tabs>
              <w:rPr>
                <w:rFonts w:ascii="Arial" w:eastAsia="Times New Roman" w:hAnsi="Arial" w:cs="Arial"/>
                <w:noProof/>
                <w:sz w:val="16"/>
                <w:szCs w:val="16"/>
                <w:lang w:val="pt-BR"/>
              </w:rPr>
            </w:pPr>
            <m:oMathPara>
              <m:oMath>
                <m:d>
                  <m:dPr>
                    <m:ctrlPr>
                      <w:ins w:id="330" w:author="Kevin Wanuga (Nokia)" w:date="2024-02-26T13:39:00Z">
                        <w:rPr>
                          <w:rFonts w:ascii="Cambria Math" w:hAnsi="Cambria Math" w:cs="Arial"/>
                          <w:sz w:val="16"/>
                          <w:szCs w:val="16"/>
                          <w:lang w:eastAsia="en-GB"/>
                        </w:rPr>
                      </w:ins>
                    </m:ctrlPr>
                  </m:dPr>
                  <m:e>
                    <m:sSubSup>
                      <m:sSubSupPr>
                        <m:ctrlPr>
                          <w:ins w:id="331" w:author="Kevin Wanuga (Nokia)" w:date="2024-02-26T13:39:00Z">
                            <w:rPr>
                              <w:rFonts w:ascii="Cambria Math" w:hAnsi="Cambria Math" w:cs="Arial"/>
                              <w:sz w:val="16"/>
                              <w:szCs w:val="16"/>
                              <w:lang w:eastAsia="en-GB"/>
                            </w:rPr>
                          </w:ins>
                        </m:ctrlPr>
                      </m:sSubSupPr>
                      <m:e>
                        <m:r>
                          <w:rPr>
                            <w:rFonts w:ascii="Cambria Math" w:hAnsi="Cambria Math" w:cs="Arial"/>
                            <w:sz w:val="16"/>
                            <w:szCs w:val="16"/>
                          </w:rPr>
                          <m:t>N</m:t>
                        </m:r>
                      </m:e>
                      <m:sub>
                        <m:r>
                          <m:rPr>
                            <m:nor/>
                          </m:rPr>
                          <w:rPr>
                            <w:rFonts w:ascii="Arial" w:hAnsi="Arial" w:cs="Arial"/>
                            <w:sz w:val="16"/>
                            <w:szCs w:val="16"/>
                          </w:rPr>
                          <m:t>slot</m:t>
                        </m:r>
                      </m:sub>
                      <m:sup>
                        <m:r>
                          <m:rPr>
                            <m:nor/>
                          </m:rPr>
                          <w:rPr>
                            <w:rFonts w:ascii="Arial" w:hAnsi="Arial" w:cs="Arial"/>
                            <w:sz w:val="16"/>
                            <w:szCs w:val="16"/>
                          </w:rPr>
                          <m:t>frame</m:t>
                        </m:r>
                        <m:r>
                          <m:rPr>
                            <m:sty m:val="p"/>
                          </m:rPr>
                          <w:rPr>
                            <w:rFonts w:ascii="Cambria Math" w:hAnsi="Cambria Math" w:cs="Arial"/>
                            <w:sz w:val="16"/>
                            <w:szCs w:val="16"/>
                          </w:rPr>
                          <m:t>,</m:t>
                        </m:r>
                        <m:r>
                          <w:rPr>
                            <w:rFonts w:ascii="Cambria Math" w:hAnsi="Cambria Math" w:cs="Arial"/>
                            <w:sz w:val="16"/>
                            <w:szCs w:val="16"/>
                          </w:rPr>
                          <m:t>μ</m:t>
                        </m:r>
                      </m:sup>
                    </m:sSubSup>
                    <m:sSub>
                      <m:sSubPr>
                        <m:ctrlPr>
                          <w:ins w:id="332" w:author="Kevin Wanuga (Nokia)" w:date="2024-02-26T13:39:00Z">
                            <w:rPr>
                              <w:rFonts w:ascii="Cambria Math" w:hAnsi="Cambria Math" w:cs="Arial"/>
                              <w:sz w:val="16"/>
                              <w:szCs w:val="16"/>
                              <w:lang w:eastAsia="en-GB"/>
                            </w:rPr>
                          </w:ins>
                        </m:ctrlPr>
                      </m:sSubPr>
                      <m:e>
                        <m:r>
                          <w:rPr>
                            <w:rFonts w:ascii="Cambria Math" w:hAnsi="Cambria Math" w:cs="Arial"/>
                            <w:sz w:val="16"/>
                            <w:szCs w:val="16"/>
                          </w:rPr>
                          <m:t>n</m:t>
                        </m:r>
                      </m:e>
                      <m:sub>
                        <m:r>
                          <m:rPr>
                            <m:nor/>
                          </m:rPr>
                          <w:rPr>
                            <w:rFonts w:ascii="Arial" w:hAnsi="Arial" w:cs="Arial"/>
                            <w:sz w:val="16"/>
                            <w:szCs w:val="16"/>
                          </w:rPr>
                          <m:t>f</m:t>
                        </m:r>
                      </m:sub>
                    </m:sSub>
                    <m:r>
                      <m:rPr>
                        <m:sty m:val="p"/>
                      </m:rPr>
                      <w:rPr>
                        <w:rFonts w:ascii="Cambria Math" w:hAnsi="Cambria Math" w:cs="Arial"/>
                        <w:sz w:val="16"/>
                        <w:szCs w:val="16"/>
                      </w:rPr>
                      <m:t>+</m:t>
                    </m:r>
                    <m:sSubSup>
                      <m:sSubSupPr>
                        <m:ctrlPr>
                          <w:ins w:id="333" w:author="Kevin Wanuga (Nokia)" w:date="2024-02-26T13:39:00Z">
                            <w:rPr>
                              <w:rFonts w:ascii="Cambria Math" w:hAnsi="Cambria Math" w:cs="Arial"/>
                              <w:sz w:val="16"/>
                              <w:szCs w:val="16"/>
                              <w:lang w:eastAsia="en-GB"/>
                            </w:rPr>
                          </w:ins>
                        </m:ctrlPr>
                      </m:sSubSupPr>
                      <m:e>
                        <m:r>
                          <w:rPr>
                            <w:rFonts w:ascii="Cambria Math" w:hAnsi="Cambria Math" w:cs="Arial"/>
                            <w:sz w:val="16"/>
                            <w:szCs w:val="16"/>
                          </w:rPr>
                          <m:t>n</m:t>
                        </m:r>
                      </m:e>
                      <m:sub>
                        <m:r>
                          <m:rPr>
                            <m:nor/>
                          </m:rPr>
                          <w:rPr>
                            <w:rFonts w:ascii="Arial" w:hAnsi="Arial" w:cs="Arial"/>
                            <w:sz w:val="16"/>
                            <w:szCs w:val="16"/>
                          </w:rPr>
                          <m:t>s,f</m:t>
                        </m:r>
                      </m:sub>
                      <m:sup>
                        <m:r>
                          <w:rPr>
                            <w:rFonts w:ascii="Cambria Math" w:hAnsi="Cambria Math" w:cs="Arial"/>
                            <w:sz w:val="16"/>
                            <w:szCs w:val="16"/>
                          </w:rPr>
                          <m:t>μ</m:t>
                        </m:r>
                      </m:sup>
                    </m:sSubSup>
                    <m:r>
                      <m:rPr>
                        <m:sty m:val="p"/>
                      </m:rPr>
                      <w:rPr>
                        <w:rFonts w:ascii="Cambria Math" w:hAnsi="Cambria Math" w:cs="Arial"/>
                        <w:sz w:val="16"/>
                        <w:szCs w:val="16"/>
                      </w:rPr>
                      <m:t>-</m:t>
                    </m:r>
                    <m:sSub>
                      <m:sSubPr>
                        <m:ctrlPr>
                          <w:ins w:id="334" w:author="Kevin Wanuga (Nokia)" w:date="2024-02-26T13:39:00Z">
                            <w:rPr>
                              <w:rFonts w:ascii="Cambria Math" w:hAnsi="Cambria Math" w:cs="Arial"/>
                              <w:sz w:val="16"/>
                              <w:szCs w:val="16"/>
                              <w:lang w:eastAsia="en-GB"/>
                            </w:rPr>
                          </w:ins>
                        </m:ctrlPr>
                      </m:sSubPr>
                      <m:e>
                        <m:r>
                          <w:rPr>
                            <w:rFonts w:ascii="Cambria Math" w:hAnsi="Cambria Math" w:cs="Arial"/>
                            <w:sz w:val="16"/>
                            <w:szCs w:val="16"/>
                          </w:rPr>
                          <m:t>T</m:t>
                        </m:r>
                      </m:e>
                      <m:sub>
                        <m:r>
                          <m:rPr>
                            <m:nor/>
                          </m:rPr>
                          <w:rPr>
                            <w:rFonts w:ascii="Arial" w:hAnsi="Arial" w:cs="Arial"/>
                            <w:sz w:val="16"/>
                            <w:szCs w:val="16"/>
                          </w:rPr>
                          <m:t>offset</m:t>
                        </m:r>
                      </m:sub>
                    </m:sSub>
                  </m:e>
                </m:d>
                <m:r>
                  <m:rPr>
                    <m:sty m:val="p"/>
                  </m:rPr>
                  <w:rPr>
                    <w:rFonts w:ascii="Cambria Math" w:hAnsi="Cambria Math" w:cs="Arial"/>
                    <w:sz w:val="16"/>
                    <w:szCs w:val="16"/>
                    <w:lang w:val="pt-BR"/>
                  </w:rPr>
                  <m:t xml:space="preserve"> </m:t>
                </m:r>
                <m:r>
                  <m:rPr>
                    <m:nor/>
                  </m:rPr>
                  <w:rPr>
                    <w:rFonts w:ascii="Arial" w:hAnsi="Arial" w:cs="Arial"/>
                    <w:sz w:val="16"/>
                    <w:szCs w:val="16"/>
                    <w:lang w:val="pt-BR"/>
                  </w:rPr>
                  <m:t>mod</m:t>
                </m:r>
                <m:r>
                  <m:rPr>
                    <m:sty m:val="p"/>
                  </m:rPr>
                  <w:rPr>
                    <w:rFonts w:ascii="Cambria Math" w:hAnsi="Cambria Math" w:cs="Arial"/>
                    <w:sz w:val="16"/>
                    <w:szCs w:val="16"/>
                    <w:lang w:val="pt-BR"/>
                  </w:rPr>
                  <m:t xml:space="preserve"> </m:t>
                </m:r>
                <m:sSub>
                  <m:sSubPr>
                    <m:ctrlPr>
                      <w:ins w:id="335" w:author="Kevin Wanuga (Nokia)" w:date="2024-02-26T13:39:00Z">
                        <w:rPr>
                          <w:rFonts w:ascii="Cambria Math" w:hAnsi="Cambria Math" w:cs="Arial"/>
                          <w:sz w:val="16"/>
                          <w:szCs w:val="16"/>
                          <w:lang w:eastAsia="en-GB"/>
                        </w:rPr>
                      </w:ins>
                    </m:ctrlPr>
                  </m:sSubPr>
                  <m:e>
                    <m:r>
                      <w:rPr>
                        <w:rFonts w:ascii="Cambria Math" w:hAnsi="Cambria Math" w:cs="Arial"/>
                        <w:sz w:val="16"/>
                        <w:szCs w:val="16"/>
                        <w:lang w:val="en-US"/>
                      </w:rPr>
                      <m:t>T</m:t>
                    </m:r>
                  </m:e>
                  <m:sub>
                    <m:r>
                      <m:rPr>
                        <m:nor/>
                      </m:rPr>
                      <w:rPr>
                        <w:rFonts w:ascii="Arial" w:hAnsi="Arial" w:cs="Arial"/>
                        <w:sz w:val="16"/>
                        <w:szCs w:val="16"/>
                        <w:lang w:val="pt-BR"/>
                      </w:rPr>
                      <m:t>SRS</m:t>
                    </m:r>
                  </m:sub>
                </m:sSub>
                <m:r>
                  <m:rPr>
                    <m:sty m:val="p"/>
                  </m:rPr>
                  <w:rPr>
                    <w:rFonts w:ascii="Cambria Math" w:hAnsi="Cambria Math" w:cs="Arial"/>
                    <w:sz w:val="16"/>
                    <w:szCs w:val="16"/>
                    <w:lang w:val="pt-BR"/>
                  </w:rPr>
                  <m:t>=0</m:t>
                </m:r>
              </m:oMath>
            </m:oMathPara>
          </w:p>
          <w:p w14:paraId="6F380E52" w14:textId="044DEDBA" w:rsidR="00770008" w:rsidRPr="00CD2D8E" w:rsidRDefault="00770008" w:rsidP="00CD2D8E">
            <w:pPr>
              <w:rPr>
                <w:rFonts w:ascii="Arial" w:hAnsi="Arial" w:cs="Arial"/>
                <w:sz w:val="16"/>
                <w:szCs w:val="16"/>
                <w:lang w:val="en-US"/>
              </w:rPr>
            </w:pPr>
            <w:r w:rsidRPr="00CD2D8E">
              <w:rPr>
                <w:rFonts w:ascii="Arial" w:hAnsi="Arial" w:cs="Arial"/>
                <w:sz w:val="16"/>
                <w:szCs w:val="16"/>
                <w:lang w:val="pt-BR"/>
              </w:rPr>
              <w:t xml:space="preserve">and, if the </w:t>
            </w:r>
            <w:r w:rsidRPr="00CD2D8E">
              <w:rPr>
                <w:rFonts w:ascii="Arial" w:hAnsi="Arial" w:cs="Arial"/>
                <w:sz w:val="16"/>
                <w:szCs w:val="16"/>
                <w:lang w:val="en-US"/>
              </w:rPr>
              <w:t>higher-layer parameter XXX configured</w:t>
            </w:r>
            <w:ins w:id="336" w:author="Moderator" w:date="2024-02-27T14:39:00Z">
              <w:r w:rsidRPr="00CD2D8E">
                <w:rPr>
                  <w:rFonts w:ascii="Arial" w:hAnsi="Arial" w:cs="Arial"/>
                  <w:sz w:val="16"/>
                  <w:szCs w:val="16"/>
                  <w:lang w:val="en-US"/>
                </w:rPr>
                <w:t xml:space="preserve"> for periodicity larger than </w:t>
              </w:r>
            </w:ins>
            <w:ins w:id="337" w:author="Moderator" w:date="2024-02-27T14:40:00Z">
              <w:r w:rsidRPr="00CD2D8E">
                <w:rPr>
                  <w:rFonts w:ascii="Arial" w:hAnsi="Arial" w:cs="Arial"/>
                  <w:sz w:val="16"/>
                  <w:szCs w:val="16"/>
                  <w:lang w:val="en-US"/>
                </w:rPr>
                <w:t xml:space="preserve">or equal to </w:t>
              </w:r>
            </w:ins>
            <m:oMath>
              <m:sSup>
                <m:sSupPr>
                  <m:ctrlPr>
                    <w:ins w:id="338" w:author="Moderator" w:date="2024-02-27T14:40:00Z">
                      <w:rPr>
                        <w:rFonts w:ascii="Cambria Math" w:hAnsi="Cambria Math" w:cs="Arial"/>
                        <w:i/>
                        <w:iCs/>
                        <w:color w:val="FF0000"/>
                        <w:sz w:val="16"/>
                        <w:szCs w:val="16"/>
                      </w:rPr>
                    </w:ins>
                  </m:ctrlPr>
                </m:sSupPr>
                <m:e>
                  <m:r>
                    <w:ins w:id="339" w:author="Moderator" w:date="2024-02-27T14:40:00Z">
                      <w:rPr>
                        <w:rFonts w:ascii="Cambria Math" w:hAnsi="Cambria Math" w:cs="Arial"/>
                        <w:color w:val="FF0000"/>
                        <w:sz w:val="16"/>
                        <w:szCs w:val="16"/>
                      </w:rPr>
                      <m:t>2</m:t>
                    </w:ins>
                  </m:r>
                </m:e>
                <m:sup>
                  <m:r>
                    <w:ins w:id="340" w:author="Moderator" w:date="2024-02-27T14:40:00Z">
                      <w:rPr>
                        <w:rFonts w:ascii="Cambria Math" w:hAnsi="Cambria Math" w:cs="Arial"/>
                        <w:color w:val="FF0000"/>
                        <w:sz w:val="16"/>
                        <w:szCs w:val="16"/>
                      </w:rPr>
                      <m:t>μ</m:t>
                    </w:ins>
                  </m:r>
                </m:sup>
              </m:sSup>
              <m:r>
                <w:ins w:id="341" w:author="Moderator" w:date="2024-02-27T14:40:00Z">
                  <w:rPr>
                    <w:rFonts w:ascii="Cambria Math" w:hAnsi="Cambria Math" w:cs="Arial"/>
                    <w:color w:val="FF0000"/>
                    <w:sz w:val="16"/>
                    <w:szCs w:val="16"/>
                  </w:rPr>
                  <m:t>10240</m:t>
                </w:ins>
              </m:r>
            </m:oMath>
            <w:ins w:id="342" w:author="Moderator" w:date="2024-02-27T14:41:00Z">
              <w:r w:rsidRPr="00CD2D8E">
                <w:rPr>
                  <w:rFonts w:ascii="Arial" w:hAnsi="Arial" w:cs="Arial"/>
                  <w:color w:val="FF0000"/>
                  <w:sz w:val="16"/>
                  <w:szCs w:val="16"/>
                </w:rPr>
                <w:t xml:space="preserve"> slots</w:t>
              </w:r>
            </w:ins>
            <w:r w:rsidRPr="00CD2D8E">
              <w:rPr>
                <w:rFonts w:ascii="Arial" w:hAnsi="Arial" w:cs="Arial"/>
                <w:sz w:val="16"/>
                <w:szCs w:val="16"/>
                <w:lang w:val="en-US"/>
              </w:rPr>
              <w:t xml:space="preserve">, </w:t>
            </w:r>
          </w:p>
          <w:p w14:paraId="548A4850" w14:textId="078A59A5" w:rsidR="00770008" w:rsidRPr="00CD2D8E" w:rsidRDefault="004143A8" w:rsidP="00CD2D8E">
            <w:pPr>
              <w:keepLines/>
              <w:tabs>
                <w:tab w:val="center" w:pos="4536"/>
                <w:tab w:val="right" w:pos="9072"/>
              </w:tabs>
              <w:rPr>
                <w:rFonts w:ascii="Arial" w:eastAsia="Times New Roman" w:hAnsi="Arial" w:cs="Arial"/>
                <w:noProof/>
                <w:sz w:val="16"/>
                <w:szCs w:val="16"/>
                <w:lang w:val="sv-SE"/>
              </w:rPr>
            </w:pPr>
            <m:oMathPara>
              <m:oMath>
                <m:d>
                  <m:dPr>
                    <m:ctrlPr>
                      <w:ins w:id="343" w:author="Kevin Wanuga (Nokia)" w:date="2024-02-26T13:39:00Z">
                        <w:rPr>
                          <w:rFonts w:ascii="Cambria Math" w:hAnsi="Cambria Math" w:cs="Arial"/>
                          <w:sz w:val="16"/>
                          <w:szCs w:val="16"/>
                          <w:lang w:eastAsia="en-GB"/>
                        </w:rPr>
                      </w:ins>
                    </m:ctrlPr>
                  </m:dPr>
                  <m:e>
                    <m:sSub>
                      <m:sSubPr>
                        <m:ctrlPr>
                          <w:ins w:id="344" w:author="Kevin Wanuga (Nokia)" w:date="2024-02-26T13:39:00Z">
                            <w:rPr>
                              <w:rFonts w:ascii="Cambria Math" w:hAnsi="Cambria Math" w:cs="Arial"/>
                              <w:sz w:val="16"/>
                              <w:szCs w:val="16"/>
                              <w:lang w:eastAsia="en-GB"/>
                            </w:rPr>
                          </w:ins>
                        </m:ctrlPr>
                      </m:sSubPr>
                      <m:e>
                        <m:r>
                          <w:rPr>
                            <w:rFonts w:ascii="Cambria Math" w:hAnsi="Cambria Math" w:cs="Arial"/>
                            <w:sz w:val="16"/>
                            <w:szCs w:val="16"/>
                            <w:lang w:val="en-US"/>
                          </w:rPr>
                          <m:t>n</m:t>
                        </m:r>
                      </m:e>
                      <m:sub>
                        <m:r>
                          <m:rPr>
                            <m:nor/>
                          </m:rPr>
                          <w:rPr>
                            <w:rFonts w:ascii="Arial" w:hAnsi="Arial" w:cs="Arial"/>
                            <w:sz w:val="16"/>
                            <w:szCs w:val="16"/>
                            <w:lang w:val="pt-BR"/>
                          </w:rPr>
                          <m:t>HFN</m:t>
                        </m:r>
                      </m:sub>
                    </m:sSub>
                    <m:r>
                      <m:rPr>
                        <m:sty m:val="p"/>
                      </m:rPr>
                      <w:rPr>
                        <w:rFonts w:ascii="Cambria Math" w:hAnsi="Cambria Math" w:cs="Arial"/>
                        <w:sz w:val="16"/>
                        <w:szCs w:val="16"/>
                        <w:lang w:val="pt-BR"/>
                      </w:rPr>
                      <m:t>+</m:t>
                    </m:r>
                    <m:sSubSup>
                      <m:sSubSupPr>
                        <m:ctrlPr>
                          <w:ins w:id="345" w:author="Kevin Wanuga (Nokia)" w:date="2024-02-26T13:39:00Z">
                            <w:rPr>
                              <w:rFonts w:ascii="Cambria Math" w:hAnsi="Cambria Math" w:cs="Arial"/>
                              <w:sz w:val="16"/>
                              <w:szCs w:val="16"/>
                              <w:lang w:eastAsia="en-GB"/>
                            </w:rPr>
                          </w:ins>
                        </m:ctrlPr>
                      </m:sSubSupPr>
                      <m:e>
                        <m:r>
                          <w:rPr>
                            <w:rFonts w:ascii="Cambria Math" w:hAnsi="Cambria Math" w:cs="Arial"/>
                            <w:sz w:val="16"/>
                            <w:szCs w:val="16"/>
                            <w:lang w:val="en-US"/>
                          </w:rPr>
                          <m:t>N</m:t>
                        </m:r>
                      </m:e>
                      <m:sub>
                        <m:r>
                          <m:rPr>
                            <m:nor/>
                          </m:rPr>
                          <w:rPr>
                            <w:rFonts w:ascii="Arial" w:hAnsi="Arial" w:cs="Arial"/>
                            <w:sz w:val="16"/>
                            <w:szCs w:val="16"/>
                            <w:lang w:val="pt-BR"/>
                          </w:rPr>
                          <m:t>SRS</m:t>
                        </m:r>
                      </m:sub>
                      <m:sup>
                        <m:r>
                          <m:rPr>
                            <m:nor/>
                          </m:rPr>
                          <w:rPr>
                            <w:rFonts w:ascii="Arial" w:hAnsi="Arial" w:cs="Arial"/>
                            <w:sz w:val="16"/>
                            <w:szCs w:val="16"/>
                            <w:lang w:val="pt-BR"/>
                          </w:rPr>
                          <m:t>HFN</m:t>
                        </m:r>
                      </m:sup>
                    </m:sSubSup>
                  </m:e>
                </m:d>
                <m:r>
                  <m:rPr>
                    <m:nor/>
                  </m:rPr>
                  <w:rPr>
                    <w:rFonts w:ascii="Arial" w:hAnsi="Arial" w:cs="Arial"/>
                    <w:sz w:val="16"/>
                    <w:szCs w:val="16"/>
                    <w:lang w:val="pt-BR"/>
                  </w:rPr>
                  <m:t xml:space="preserve"> mod </m:t>
                </m:r>
                <m:r>
                  <m:rPr>
                    <m:sty m:val="p"/>
                  </m:rPr>
                  <w:rPr>
                    <w:rFonts w:ascii="Cambria Math" w:hAnsi="Cambria Math" w:cs="Arial"/>
                    <w:sz w:val="16"/>
                    <w:szCs w:val="16"/>
                    <w:lang w:val="pt-BR"/>
                  </w:rPr>
                  <m:t>2=0</m:t>
                </m:r>
              </m:oMath>
            </m:oMathPara>
          </w:p>
          <w:p w14:paraId="58050DE3" w14:textId="15ACDE1C" w:rsidR="00770008" w:rsidRPr="00CD2D8E" w:rsidRDefault="00770008" w:rsidP="00CD2D8E">
            <w:pPr>
              <w:widowControl w:val="0"/>
              <w:autoSpaceDE w:val="0"/>
              <w:autoSpaceDN w:val="0"/>
              <w:adjustRightInd w:val="0"/>
              <w:snapToGrid w:val="0"/>
              <w:rPr>
                <w:rFonts w:ascii="Arial" w:eastAsia="SimSun" w:hAnsi="Arial" w:cs="Arial"/>
                <w:sz w:val="16"/>
                <w:szCs w:val="16"/>
                <w:lang w:val="en-US"/>
              </w:rPr>
            </w:pPr>
            <w:r w:rsidRPr="00CD2D8E">
              <w:rPr>
                <w:rFonts w:ascii="Arial" w:hAnsi="Arial" w:cs="Arial"/>
                <w:sz w:val="16"/>
                <w:szCs w:val="16"/>
                <w:lang w:val="en-US"/>
              </w:rPr>
              <w:t xml:space="preserve">where </w:t>
            </w:r>
            <m:oMath>
              <m:sSubSup>
                <m:sSubSupPr>
                  <m:ctrlPr>
                    <w:ins w:id="346" w:author="Kevin Wanuga (Nokia)" w:date="2024-02-26T13:39:00Z">
                      <w:rPr>
                        <w:rFonts w:ascii="Cambria Math" w:hAnsi="Cambria Math" w:cs="Arial"/>
                        <w:i/>
                        <w:sz w:val="16"/>
                        <w:szCs w:val="16"/>
                      </w:rPr>
                    </w:ins>
                  </m:ctrlPr>
                </m:sSubSupPr>
                <m:e>
                  <m:r>
                    <w:rPr>
                      <w:rFonts w:ascii="Cambria Math" w:hAnsi="Cambria Math" w:cs="Arial"/>
                      <w:sz w:val="16"/>
                      <w:szCs w:val="16"/>
                      <w:lang w:val="en-US"/>
                    </w:rPr>
                    <m:t>N</m:t>
                  </m:r>
                </m:e>
                <m:sub>
                  <m:r>
                    <m:rPr>
                      <m:nor/>
                    </m:rPr>
                    <w:rPr>
                      <w:rFonts w:ascii="Arial" w:hAnsi="Arial" w:cs="Arial"/>
                      <w:sz w:val="16"/>
                      <w:szCs w:val="16"/>
                      <w:lang w:val="en-US"/>
                    </w:rPr>
                    <m:t>SRS</m:t>
                  </m:r>
                </m:sub>
                <m:sup>
                  <m:r>
                    <m:rPr>
                      <m:nor/>
                    </m:rPr>
                    <w:rPr>
                      <w:rFonts w:ascii="Arial" w:hAnsi="Arial" w:cs="Arial"/>
                      <w:sz w:val="16"/>
                      <w:szCs w:val="16"/>
                      <w:lang w:val="en-US"/>
                    </w:rPr>
                    <m:t>HFN</m:t>
                  </m:r>
                </m:sup>
              </m:sSubSup>
              <m:r>
                <w:rPr>
                  <w:rFonts w:ascii="Cambria Math" w:hAnsi="Cambria Math" w:cs="Arial"/>
                  <w:sz w:val="16"/>
                  <w:szCs w:val="16"/>
                  <w:lang w:val="en-US"/>
                </w:rPr>
                <m:t>∈</m:t>
              </m:r>
              <m:d>
                <m:dPr>
                  <m:begChr m:val="{"/>
                  <m:endChr m:val="}"/>
                  <m:ctrlPr>
                    <w:ins w:id="347" w:author="Kevin Wanuga (Nokia)" w:date="2024-02-26T13:39:00Z">
                      <w:rPr>
                        <w:rFonts w:ascii="Cambria Math" w:hAnsi="Cambria Math" w:cs="Arial"/>
                        <w:i/>
                        <w:sz w:val="16"/>
                        <w:szCs w:val="16"/>
                      </w:rPr>
                    </w:ins>
                  </m:ctrlPr>
                </m:dPr>
                <m:e>
                  <m:r>
                    <w:rPr>
                      <w:rFonts w:ascii="Cambria Math" w:hAnsi="Cambria Math" w:cs="Arial"/>
                      <w:sz w:val="16"/>
                      <w:szCs w:val="16"/>
                      <w:lang w:val="en-US"/>
                    </w:rPr>
                    <m:t>0,1</m:t>
                  </m:r>
                </m:e>
              </m:d>
            </m:oMath>
            <w:r w:rsidRPr="00CD2D8E">
              <w:rPr>
                <w:rFonts w:ascii="Arial" w:hAnsi="Arial" w:cs="Arial"/>
                <w:sz w:val="16"/>
                <w:szCs w:val="16"/>
                <w:lang w:val="en-US"/>
              </w:rPr>
              <w:t xml:space="preserve"> is given by the higher-layer parameter XXX and </w:t>
            </w:r>
            <m:oMath>
              <m:sSub>
                <m:sSubPr>
                  <m:ctrlPr>
                    <w:ins w:id="348" w:author="Kevin Wanuga (Nokia)" w:date="2024-02-26T13:39:00Z">
                      <w:rPr>
                        <w:rFonts w:ascii="Cambria Math" w:hAnsi="Cambria Math" w:cs="Arial"/>
                        <w:i/>
                        <w:sz w:val="16"/>
                        <w:szCs w:val="16"/>
                      </w:rPr>
                    </w:ins>
                  </m:ctrlPr>
                </m:sSubPr>
                <m:e>
                  <m:r>
                    <w:rPr>
                      <w:rFonts w:ascii="Cambria Math" w:hAnsi="Cambria Math" w:cs="Arial"/>
                      <w:sz w:val="16"/>
                      <w:szCs w:val="16"/>
                      <w:lang w:val="en-US"/>
                    </w:rPr>
                    <m:t>n</m:t>
                  </m:r>
                </m:e>
                <m:sub>
                  <m:r>
                    <m:rPr>
                      <m:nor/>
                    </m:rPr>
                    <w:rPr>
                      <w:rFonts w:ascii="Arial" w:hAnsi="Arial" w:cs="Arial"/>
                      <w:sz w:val="16"/>
                      <w:szCs w:val="16"/>
                      <w:lang w:val="pt-BR"/>
                    </w:rPr>
                    <m:t>HFN</m:t>
                  </m:r>
                </m:sub>
              </m:sSub>
            </m:oMath>
            <w:r w:rsidRPr="00CD2D8E">
              <w:rPr>
                <w:rFonts w:ascii="Arial" w:hAnsi="Arial" w:cs="Arial"/>
                <w:sz w:val="16"/>
                <w:szCs w:val="16"/>
                <w:lang w:val="en-US"/>
              </w:rPr>
              <w:t xml:space="preserve"> is the hyper-frame number.</w:t>
            </w:r>
            <w:r w:rsidRPr="00CD2D8E">
              <w:rPr>
                <w:rFonts w:ascii="Arial" w:hAnsi="Arial" w:cs="Arial"/>
                <w:color w:val="FF0000"/>
                <w:sz w:val="16"/>
                <w:szCs w:val="16"/>
                <w:lang w:eastAsia="zh-CN"/>
              </w:rPr>
              <w:t xml:space="preserve"> </w:t>
            </w:r>
          </w:p>
        </w:tc>
      </w:tr>
    </w:tbl>
    <w:p w14:paraId="756E56AA" w14:textId="77777777" w:rsidR="00770008" w:rsidRPr="00770008" w:rsidRDefault="00770008" w:rsidP="00CD2D8E"/>
    <w:p w14:paraId="24FF9C17" w14:textId="77777777" w:rsidR="00770008" w:rsidRPr="00770008" w:rsidRDefault="00770008" w:rsidP="00CD2D8E">
      <w:r w:rsidRPr="00770008">
        <w:rPr>
          <w:rFonts w:hint="eastAsia"/>
          <w:highlight w:val="green"/>
        </w:rPr>
        <w:t>A</w:t>
      </w:r>
      <w:r w:rsidRPr="00770008">
        <w:rPr>
          <w:highlight w:val="green"/>
        </w:rPr>
        <w:t>greement</w:t>
      </w:r>
    </w:p>
    <w:p w14:paraId="7D13DA38" w14:textId="77777777" w:rsidR="00770008" w:rsidRPr="00770008" w:rsidRDefault="00770008" w:rsidP="00CD2D8E">
      <w:pPr>
        <w:rPr>
          <w:rFonts w:eastAsia="DengXian"/>
          <w:lang w:eastAsia="zh-CN"/>
        </w:rPr>
      </w:pPr>
      <w:r w:rsidRPr="00770008">
        <w:rPr>
          <w:rFonts w:hint="eastAsia"/>
        </w:rPr>
        <w:t>T</w:t>
      </w:r>
      <w:r w:rsidRPr="00770008">
        <w:t>he TP below is e</w:t>
      </w:r>
      <w:r w:rsidRPr="00770008">
        <w:rPr>
          <w:lang w:eastAsia="zh-CN"/>
        </w:rPr>
        <w:t>ndorsed for TS 38.214 Clause 6.2.1.</w:t>
      </w:r>
    </w:p>
    <w:p w14:paraId="7DA79B90" w14:textId="77777777" w:rsidR="00770008" w:rsidRPr="00770008" w:rsidRDefault="00770008" w:rsidP="00CD2D8E"/>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68"/>
        <w:gridCol w:w="8569"/>
      </w:tblGrid>
      <w:tr w:rsidR="00770008" w:rsidRPr="00CD2D8E" w14:paraId="16FD3D93" w14:textId="77777777" w:rsidTr="00CD2D8E">
        <w:tc>
          <w:tcPr>
            <w:tcW w:w="895" w:type="pct"/>
            <w:shd w:val="clear" w:color="auto" w:fill="auto"/>
          </w:tcPr>
          <w:p w14:paraId="2207E205"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Reasons for change</w:t>
            </w:r>
          </w:p>
        </w:tc>
        <w:tc>
          <w:tcPr>
            <w:tcW w:w="4105" w:type="pct"/>
            <w:shd w:val="clear" w:color="auto" w:fill="auto"/>
          </w:tcPr>
          <w:p w14:paraId="2376934A" w14:textId="77777777" w:rsidR="00770008" w:rsidRPr="00CD2D8E" w:rsidRDefault="00770008" w:rsidP="00CD2D8E">
            <w:pPr>
              <w:rPr>
                <w:rFonts w:ascii="Arial" w:hAnsi="Arial" w:cs="Arial"/>
                <w:sz w:val="16"/>
                <w:szCs w:val="16"/>
              </w:rPr>
            </w:pPr>
            <w:r w:rsidRPr="00CD2D8E">
              <w:rPr>
                <w:rFonts w:ascii="Arial" w:hAnsi="Arial" w:cs="Arial"/>
                <w:sz w:val="16"/>
                <w:szCs w:val="16"/>
              </w:rPr>
              <w:t>The current specification text in 38.214 does not include the description for the hyper SFN parameter of the SRS for positioning in LPHAP.</w:t>
            </w:r>
          </w:p>
        </w:tc>
      </w:tr>
      <w:tr w:rsidR="00770008" w:rsidRPr="00CD2D8E" w14:paraId="301A2373" w14:textId="77777777" w:rsidTr="00CD2D8E">
        <w:tc>
          <w:tcPr>
            <w:tcW w:w="895" w:type="pct"/>
            <w:shd w:val="clear" w:color="auto" w:fill="auto"/>
          </w:tcPr>
          <w:p w14:paraId="0C2FF304"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Summary of change</w:t>
            </w:r>
          </w:p>
        </w:tc>
        <w:tc>
          <w:tcPr>
            <w:tcW w:w="4105" w:type="pct"/>
            <w:shd w:val="clear" w:color="auto" w:fill="auto"/>
          </w:tcPr>
          <w:p w14:paraId="268AA64A" w14:textId="77777777" w:rsidR="00770008" w:rsidRPr="00CD2D8E" w:rsidRDefault="00770008" w:rsidP="00CD2D8E">
            <w:pPr>
              <w:rPr>
                <w:rFonts w:ascii="Arial" w:hAnsi="Arial" w:cs="Arial"/>
                <w:sz w:val="16"/>
                <w:szCs w:val="16"/>
              </w:rPr>
            </w:pPr>
            <w:r w:rsidRPr="00CD2D8E">
              <w:rPr>
                <w:rFonts w:ascii="Arial" w:hAnsi="Arial" w:cs="Arial"/>
                <w:sz w:val="16"/>
                <w:szCs w:val="16"/>
              </w:rPr>
              <w:t>Include Hyper SFN parameter for SRS configuration for TS 38.214 Clause 6.2.1.</w:t>
            </w:r>
          </w:p>
        </w:tc>
      </w:tr>
      <w:tr w:rsidR="00770008" w:rsidRPr="00CD2D8E" w14:paraId="75A9F37A" w14:textId="77777777" w:rsidTr="00CD2D8E">
        <w:tc>
          <w:tcPr>
            <w:tcW w:w="895" w:type="pct"/>
            <w:shd w:val="clear" w:color="auto" w:fill="auto"/>
          </w:tcPr>
          <w:p w14:paraId="75CEBFF3"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Consequences if not approved</w:t>
            </w:r>
          </w:p>
        </w:tc>
        <w:tc>
          <w:tcPr>
            <w:tcW w:w="4105" w:type="pct"/>
            <w:shd w:val="clear" w:color="auto" w:fill="auto"/>
          </w:tcPr>
          <w:p w14:paraId="17A6D0EE" w14:textId="77777777" w:rsidR="00770008" w:rsidRPr="00CD2D8E" w:rsidRDefault="00770008" w:rsidP="00CD2D8E">
            <w:pPr>
              <w:rPr>
                <w:rFonts w:ascii="Arial" w:hAnsi="Arial" w:cs="Arial"/>
                <w:b/>
                <w:bCs/>
                <w:sz w:val="16"/>
                <w:szCs w:val="16"/>
                <w:lang w:eastAsia="zh-CN"/>
              </w:rPr>
            </w:pPr>
            <w:r w:rsidRPr="00CD2D8E">
              <w:rPr>
                <w:rFonts w:ascii="Arial" w:hAnsi="Arial" w:cs="Arial"/>
                <w:sz w:val="16"/>
                <w:szCs w:val="16"/>
                <w:lang w:eastAsia="zh-CN"/>
              </w:rPr>
              <w:t>Incomplete description of SRS configuration.</w:t>
            </w:r>
          </w:p>
        </w:tc>
      </w:tr>
      <w:tr w:rsidR="00770008" w:rsidRPr="00CD2D8E" w14:paraId="67C00884" w14:textId="77777777" w:rsidTr="00CD2D8E">
        <w:tc>
          <w:tcPr>
            <w:tcW w:w="895" w:type="pct"/>
            <w:shd w:val="clear" w:color="auto" w:fill="auto"/>
          </w:tcPr>
          <w:p w14:paraId="13EE984B" w14:textId="77777777" w:rsidR="00770008" w:rsidRPr="00CD2D8E" w:rsidRDefault="00770008" w:rsidP="00CD2D8E">
            <w:pPr>
              <w:rPr>
                <w:rFonts w:ascii="Arial" w:hAnsi="Arial" w:cs="Arial"/>
                <w:b/>
                <w:bCs/>
                <w:sz w:val="16"/>
                <w:szCs w:val="16"/>
              </w:rPr>
            </w:pPr>
            <w:r w:rsidRPr="00CD2D8E">
              <w:rPr>
                <w:rFonts w:ascii="Arial" w:hAnsi="Arial" w:cs="Arial"/>
                <w:b/>
                <w:bCs/>
                <w:sz w:val="16"/>
                <w:szCs w:val="16"/>
              </w:rPr>
              <w:t>Text proposal</w:t>
            </w:r>
          </w:p>
        </w:tc>
        <w:tc>
          <w:tcPr>
            <w:tcW w:w="4105" w:type="pct"/>
            <w:shd w:val="clear" w:color="auto" w:fill="auto"/>
          </w:tcPr>
          <w:p w14:paraId="43552A38" w14:textId="3917249D" w:rsidR="00770008" w:rsidRPr="00CD2D8E" w:rsidRDefault="00770008" w:rsidP="00CD2D8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eastAsia="Times New Roman" w:hAnsi="Arial" w:cs="Arial"/>
                <w:b/>
                <w:bCs/>
                <w:color w:val="000000"/>
                <w:sz w:val="16"/>
                <w:szCs w:val="16"/>
                <w:lang w:eastAsia="en-GB"/>
              </w:rPr>
            </w:pPr>
            <w:r w:rsidRPr="00CD2D8E">
              <w:rPr>
                <w:rFonts w:ascii="Arial" w:eastAsia="Times New Roman" w:hAnsi="Arial" w:cs="Arial"/>
                <w:b/>
                <w:bCs/>
                <w:color w:val="000000"/>
                <w:sz w:val="16"/>
                <w:szCs w:val="16"/>
                <w:lang w:eastAsia="en-GB"/>
              </w:rPr>
              <w:t>6.2.1</w:t>
            </w:r>
            <w:r w:rsidR="00CD2D8E" w:rsidRPr="00CD2D8E">
              <w:rPr>
                <w:rFonts w:ascii="Arial" w:hAnsi="Arial" w:cs="Arial"/>
                <w:b/>
                <w:bCs/>
                <w:sz w:val="16"/>
                <w:szCs w:val="16"/>
                <w:lang w:eastAsia="x-none"/>
              </w:rPr>
              <w:tab/>
            </w:r>
            <w:r w:rsidRPr="00CD2D8E">
              <w:rPr>
                <w:rFonts w:ascii="Arial" w:eastAsia="Times New Roman" w:hAnsi="Arial" w:cs="Arial"/>
                <w:b/>
                <w:bCs/>
                <w:color w:val="000000"/>
                <w:sz w:val="16"/>
                <w:szCs w:val="16"/>
                <w:lang w:eastAsia="en-GB"/>
              </w:rPr>
              <w:t>UE sounding procedure</w:t>
            </w:r>
          </w:p>
          <w:p w14:paraId="3541904B" w14:textId="77777777" w:rsidR="00770008" w:rsidRPr="00CD2D8E" w:rsidRDefault="00770008" w:rsidP="00CD2D8E">
            <w:pPr>
              <w:widowControl w:val="0"/>
              <w:autoSpaceDE w:val="0"/>
              <w:autoSpaceDN w:val="0"/>
              <w:adjustRightInd w:val="0"/>
              <w:snapToGrid w:val="0"/>
              <w:jc w:val="center"/>
              <w:rPr>
                <w:rFonts w:ascii="Arial" w:eastAsia="SimSun" w:hAnsi="Arial" w:cs="Arial"/>
                <w:color w:val="FF0000"/>
                <w:sz w:val="16"/>
                <w:szCs w:val="16"/>
                <w:lang w:val="en-US"/>
              </w:rPr>
            </w:pPr>
            <w:r w:rsidRPr="00CD2D8E">
              <w:rPr>
                <w:rFonts w:ascii="Arial" w:eastAsia="SimSun" w:hAnsi="Arial" w:cs="Arial"/>
                <w:color w:val="FF0000"/>
                <w:sz w:val="16"/>
                <w:szCs w:val="16"/>
              </w:rPr>
              <w:t>&lt; Unchanged parts are omitted &gt;</w:t>
            </w:r>
          </w:p>
          <w:p w14:paraId="2F4960F1" w14:textId="77777777" w:rsidR="00770008" w:rsidRPr="00CD2D8E" w:rsidRDefault="00770008" w:rsidP="00CD2D8E">
            <w:pPr>
              <w:rPr>
                <w:rFonts w:ascii="Arial" w:hAnsi="Arial" w:cs="Arial"/>
                <w:color w:val="000000"/>
                <w:sz w:val="16"/>
                <w:szCs w:val="16"/>
                <w:lang w:val="en-US"/>
              </w:rPr>
            </w:pPr>
            <w:r w:rsidRPr="00CD2D8E">
              <w:rPr>
                <w:rFonts w:ascii="Arial" w:hAnsi="Arial" w:cs="Arial"/>
                <w:color w:val="000000"/>
                <w:sz w:val="16"/>
                <w:szCs w:val="16"/>
                <w:lang w:val="en-US"/>
              </w:rPr>
              <w:t xml:space="preserve">The following SRS parameters are semi-statically configurable by higher layer parameter </w:t>
            </w:r>
            <w:r w:rsidRPr="00CD2D8E">
              <w:rPr>
                <w:rFonts w:ascii="Arial" w:hAnsi="Arial" w:cs="Arial"/>
                <w:i/>
                <w:sz w:val="16"/>
                <w:szCs w:val="16"/>
              </w:rPr>
              <w:t xml:space="preserve">SRS-Resource </w:t>
            </w:r>
            <w:r w:rsidRPr="00CD2D8E">
              <w:rPr>
                <w:rFonts w:ascii="Arial" w:hAnsi="Arial" w:cs="Arial"/>
                <w:sz w:val="16"/>
                <w:szCs w:val="16"/>
              </w:rPr>
              <w:t xml:space="preserve">or </w:t>
            </w:r>
            <w:r w:rsidRPr="00CD2D8E">
              <w:rPr>
                <w:rFonts w:ascii="Arial" w:hAnsi="Arial" w:cs="Arial"/>
                <w:i/>
                <w:color w:val="000000"/>
                <w:sz w:val="16"/>
                <w:szCs w:val="16"/>
              </w:rPr>
              <w:t>SRS-</w:t>
            </w:r>
            <w:proofErr w:type="spellStart"/>
            <w:r w:rsidRPr="00CD2D8E">
              <w:rPr>
                <w:rFonts w:ascii="Arial" w:hAnsi="Arial" w:cs="Arial"/>
                <w:i/>
                <w:color w:val="000000"/>
                <w:sz w:val="16"/>
                <w:szCs w:val="16"/>
              </w:rPr>
              <w:t>PosResource</w:t>
            </w:r>
            <w:proofErr w:type="spellEnd"/>
            <w:r w:rsidRPr="00CD2D8E">
              <w:rPr>
                <w:rFonts w:ascii="Arial" w:hAnsi="Arial" w:cs="Arial"/>
                <w:color w:val="000000"/>
                <w:sz w:val="16"/>
                <w:szCs w:val="16"/>
                <w:lang w:val="en-US"/>
              </w:rPr>
              <w:t>.</w:t>
            </w:r>
          </w:p>
          <w:p w14:paraId="2D18D345" w14:textId="77777777" w:rsidR="00770008" w:rsidRPr="00CD2D8E" w:rsidRDefault="00770008" w:rsidP="00CD2D8E">
            <w:pPr>
              <w:ind w:left="568" w:hanging="294"/>
              <w:rPr>
                <w:rFonts w:ascii="Arial" w:eastAsia="MS Mincho" w:hAnsi="Arial" w:cs="Arial"/>
                <w:iCs/>
                <w:color w:val="000000"/>
                <w:sz w:val="16"/>
                <w:szCs w:val="16"/>
                <w:lang w:val="en-US" w:eastAsia="ja-JP"/>
              </w:rPr>
            </w:pPr>
            <w:r w:rsidRPr="00CD2D8E">
              <w:rPr>
                <w:rFonts w:ascii="Arial" w:eastAsia="MS Mincho" w:hAnsi="Arial" w:cs="Arial"/>
                <w:iCs/>
                <w:color w:val="000000"/>
                <w:sz w:val="16"/>
                <w:szCs w:val="16"/>
                <w:lang w:val="en-US" w:eastAsia="ja-JP"/>
              </w:rPr>
              <w:t>-</w:t>
            </w:r>
            <w:r w:rsidRPr="00CD2D8E">
              <w:rPr>
                <w:rFonts w:ascii="Arial" w:eastAsia="MS Mincho" w:hAnsi="Arial" w:cs="Arial"/>
                <w:iCs/>
                <w:color w:val="000000"/>
                <w:sz w:val="16"/>
                <w:szCs w:val="16"/>
                <w:lang w:val="en-US" w:eastAsia="ja-JP"/>
              </w:rPr>
              <w:tab/>
            </w:r>
            <w:proofErr w:type="spellStart"/>
            <w:r w:rsidRPr="00CD2D8E">
              <w:rPr>
                <w:rFonts w:ascii="Arial" w:eastAsia="MS Mincho" w:hAnsi="Arial" w:cs="Arial"/>
                <w:i/>
                <w:iCs/>
                <w:color w:val="000000"/>
                <w:sz w:val="16"/>
                <w:szCs w:val="16"/>
                <w:lang w:val="en-US" w:eastAsia="ja-JP"/>
              </w:rPr>
              <w:t>srs-ResourceId</w:t>
            </w:r>
            <w:proofErr w:type="spellEnd"/>
            <w:r w:rsidRPr="00CD2D8E">
              <w:rPr>
                <w:rFonts w:ascii="Arial" w:eastAsia="MS Mincho" w:hAnsi="Arial" w:cs="Arial"/>
                <w:i/>
                <w:color w:val="000000"/>
                <w:sz w:val="16"/>
                <w:szCs w:val="16"/>
                <w:lang w:val="en-US" w:eastAsia="ja-JP"/>
              </w:rPr>
              <w:t xml:space="preserve"> </w:t>
            </w:r>
            <w:r w:rsidRPr="00CD2D8E">
              <w:rPr>
                <w:rFonts w:ascii="Arial" w:eastAsia="MS Mincho" w:hAnsi="Arial" w:cs="Arial"/>
                <w:color w:val="000000"/>
                <w:sz w:val="16"/>
                <w:szCs w:val="16"/>
                <w:lang w:val="en-US" w:eastAsia="ja-JP"/>
              </w:rPr>
              <w:t xml:space="preserve">or </w:t>
            </w:r>
            <w:r w:rsidRPr="00CD2D8E">
              <w:rPr>
                <w:rFonts w:ascii="Arial" w:eastAsia="MS Mincho" w:hAnsi="Arial" w:cs="Arial"/>
                <w:i/>
                <w:color w:val="000000"/>
                <w:sz w:val="16"/>
                <w:szCs w:val="16"/>
              </w:rPr>
              <w:t>SRS-</w:t>
            </w:r>
            <w:proofErr w:type="spellStart"/>
            <w:r w:rsidRPr="00CD2D8E">
              <w:rPr>
                <w:rFonts w:ascii="Arial" w:eastAsia="MS Mincho" w:hAnsi="Arial" w:cs="Arial"/>
                <w:i/>
                <w:color w:val="000000"/>
                <w:sz w:val="16"/>
                <w:szCs w:val="16"/>
              </w:rPr>
              <w:t>PosResourceId</w:t>
            </w:r>
            <w:proofErr w:type="spellEnd"/>
            <w:r w:rsidRPr="00CD2D8E">
              <w:rPr>
                <w:rFonts w:ascii="Arial" w:eastAsia="MS Mincho" w:hAnsi="Arial" w:cs="Arial"/>
                <w:iCs/>
                <w:color w:val="000000"/>
                <w:sz w:val="16"/>
                <w:szCs w:val="16"/>
              </w:rPr>
              <w:t xml:space="preserve"> </w:t>
            </w:r>
            <w:r w:rsidRPr="00CD2D8E">
              <w:rPr>
                <w:rFonts w:ascii="Arial" w:eastAsia="MS Mincho" w:hAnsi="Arial" w:cs="Arial"/>
                <w:iCs/>
                <w:color w:val="000000"/>
                <w:sz w:val="16"/>
                <w:szCs w:val="16"/>
                <w:lang w:val="en-US" w:eastAsia="ja-JP"/>
              </w:rPr>
              <w:t>determines SRS resource configuration identity.</w:t>
            </w:r>
          </w:p>
          <w:p w14:paraId="2C6DD01D" w14:textId="77777777" w:rsidR="00770008" w:rsidRPr="00CD2D8E" w:rsidRDefault="00770008" w:rsidP="00CD2D8E">
            <w:pPr>
              <w:ind w:left="568" w:hanging="294"/>
              <w:rPr>
                <w:rFonts w:ascii="Arial" w:eastAsia="MS Mincho" w:hAnsi="Arial" w:cs="Arial"/>
                <w:color w:val="000000"/>
                <w:sz w:val="16"/>
                <w:szCs w:val="16"/>
                <w:lang w:val="en-US"/>
              </w:rPr>
            </w:pPr>
            <w:r w:rsidRPr="00CD2D8E">
              <w:rPr>
                <w:rFonts w:ascii="Arial" w:eastAsia="MS Mincho" w:hAnsi="Arial" w:cs="Arial"/>
                <w:iCs/>
                <w:color w:val="000000"/>
                <w:sz w:val="16"/>
                <w:szCs w:val="16"/>
                <w:lang w:val="en-US" w:eastAsia="ja-JP"/>
              </w:rPr>
              <w:t>-</w:t>
            </w:r>
            <w:r w:rsidRPr="00CD2D8E">
              <w:rPr>
                <w:rFonts w:ascii="Arial" w:eastAsia="MS Mincho" w:hAnsi="Arial" w:cs="Arial"/>
                <w:iCs/>
                <w:color w:val="000000"/>
                <w:sz w:val="16"/>
                <w:szCs w:val="16"/>
                <w:lang w:val="en-US" w:eastAsia="ja-JP"/>
              </w:rPr>
              <w:tab/>
            </w:r>
            <w:r w:rsidRPr="00CD2D8E">
              <w:rPr>
                <w:rFonts w:ascii="Arial" w:eastAsia="MS Mincho" w:hAnsi="Arial" w:cs="Arial"/>
                <w:color w:val="000000"/>
                <w:sz w:val="16"/>
                <w:szCs w:val="16"/>
              </w:rPr>
              <w:t>Number of SRS ports</w:t>
            </w:r>
            <w:r w:rsidRPr="00CD2D8E">
              <w:rPr>
                <w:rFonts w:ascii="Arial" w:eastAsia="MS Mincho" w:hAnsi="Arial" w:cs="Arial"/>
                <w:color w:val="000000"/>
                <w:sz w:val="16"/>
                <w:szCs w:val="16"/>
                <w:lang w:val="en-US"/>
              </w:rPr>
              <w:t>,</w:t>
            </w:r>
            <w:r w:rsidRPr="00CD2D8E">
              <w:rPr>
                <w:rFonts w:ascii="Arial" w:eastAsia="MS Mincho" w:hAnsi="Arial" w:cs="Arial"/>
                <w:color w:val="000000"/>
                <w:sz w:val="16"/>
                <w:szCs w:val="16"/>
              </w:rPr>
              <w:t xml:space="preserve"> as defined by the higher layer parameter </w:t>
            </w:r>
            <w:bookmarkStart w:id="349" w:name="_Hlk512512251"/>
            <w:proofErr w:type="spellStart"/>
            <w:r w:rsidRPr="00CD2D8E">
              <w:rPr>
                <w:rFonts w:ascii="Arial" w:eastAsia="MS Mincho" w:hAnsi="Arial" w:cs="Arial"/>
                <w:i/>
                <w:sz w:val="16"/>
                <w:szCs w:val="16"/>
              </w:rPr>
              <w:t>nrofSRS</w:t>
            </w:r>
            <w:proofErr w:type="spellEnd"/>
            <w:r w:rsidRPr="00CD2D8E">
              <w:rPr>
                <w:rFonts w:ascii="Arial" w:eastAsia="MS Mincho" w:hAnsi="Arial" w:cs="Arial"/>
                <w:i/>
                <w:sz w:val="16"/>
                <w:szCs w:val="16"/>
              </w:rPr>
              <w:t>-Ports</w:t>
            </w:r>
            <w:bookmarkEnd w:id="349"/>
            <w:r w:rsidRPr="00CD2D8E">
              <w:rPr>
                <w:rFonts w:ascii="Arial" w:eastAsia="MS Mincho" w:hAnsi="Arial" w:cs="Arial"/>
                <w:sz w:val="16"/>
                <w:szCs w:val="16"/>
              </w:rPr>
              <w:t xml:space="preserve"> and described</w:t>
            </w:r>
            <w:r w:rsidRPr="00CD2D8E">
              <w:rPr>
                <w:rFonts w:ascii="Arial" w:eastAsia="MS Mincho" w:hAnsi="Arial" w:cs="Arial"/>
                <w:color w:val="000000"/>
                <w:sz w:val="16"/>
                <w:szCs w:val="16"/>
              </w:rPr>
              <w:t xml:space="preserve"> in clause 6.4.1.4 of [4, TS 38.211].</w:t>
            </w:r>
            <w:r w:rsidRPr="00CD2D8E">
              <w:rPr>
                <w:rFonts w:ascii="Arial" w:eastAsia="MS Mincho" w:hAnsi="Arial" w:cs="Arial"/>
                <w:color w:val="000000"/>
                <w:sz w:val="16"/>
                <w:szCs w:val="16"/>
                <w:lang w:val="en-US"/>
              </w:rPr>
              <w:t xml:space="preserve"> </w:t>
            </w:r>
            <w:r w:rsidRPr="00CD2D8E">
              <w:rPr>
                <w:rFonts w:ascii="Arial" w:eastAsia="MS Mincho" w:hAnsi="Arial" w:cs="Arial"/>
                <w:color w:val="000000"/>
                <w:sz w:val="16"/>
                <w:szCs w:val="16"/>
              </w:rPr>
              <w:t xml:space="preserve">If not configured, </w:t>
            </w:r>
            <w:proofErr w:type="spellStart"/>
            <w:r w:rsidRPr="00CD2D8E">
              <w:rPr>
                <w:rFonts w:ascii="Arial" w:eastAsia="MS Mincho" w:hAnsi="Arial" w:cs="Arial"/>
                <w:i/>
                <w:color w:val="000000"/>
                <w:sz w:val="16"/>
                <w:szCs w:val="16"/>
              </w:rPr>
              <w:t>nrofSRS</w:t>
            </w:r>
            <w:proofErr w:type="spellEnd"/>
            <w:r w:rsidRPr="00CD2D8E">
              <w:rPr>
                <w:rFonts w:ascii="Arial" w:eastAsia="MS Mincho" w:hAnsi="Arial" w:cs="Arial"/>
                <w:i/>
                <w:color w:val="000000"/>
                <w:sz w:val="16"/>
                <w:szCs w:val="16"/>
              </w:rPr>
              <w:t>-Ports</w:t>
            </w:r>
            <w:r w:rsidRPr="00CD2D8E">
              <w:rPr>
                <w:rFonts w:ascii="Arial" w:eastAsia="MS Mincho" w:hAnsi="Arial" w:cs="Arial"/>
                <w:color w:val="000000"/>
                <w:sz w:val="16"/>
                <w:szCs w:val="16"/>
              </w:rPr>
              <w:t xml:space="preserve"> is 1.</w:t>
            </w:r>
          </w:p>
          <w:p w14:paraId="0BD5BE68" w14:textId="77777777" w:rsidR="00770008" w:rsidRPr="00CD2D8E" w:rsidRDefault="00770008" w:rsidP="00CD2D8E">
            <w:pPr>
              <w:ind w:left="568" w:hanging="294"/>
              <w:rPr>
                <w:rFonts w:ascii="Arial" w:eastAsia="MS Mincho" w:hAnsi="Arial" w:cs="Arial"/>
                <w:color w:val="000000"/>
                <w:sz w:val="16"/>
                <w:szCs w:val="16"/>
              </w:rPr>
            </w:pPr>
            <w:r w:rsidRPr="00CD2D8E">
              <w:rPr>
                <w:rFonts w:ascii="Arial" w:eastAsia="MS Mincho" w:hAnsi="Arial" w:cs="Arial"/>
                <w:i/>
                <w:color w:val="000000"/>
                <w:sz w:val="16"/>
                <w:szCs w:val="16"/>
              </w:rPr>
              <w:t>-</w:t>
            </w:r>
            <w:r w:rsidRPr="00CD2D8E">
              <w:rPr>
                <w:rFonts w:ascii="Arial" w:eastAsia="MS Mincho" w:hAnsi="Arial" w:cs="Arial"/>
                <w:i/>
                <w:color w:val="000000"/>
                <w:sz w:val="16"/>
                <w:szCs w:val="16"/>
              </w:rPr>
              <w:tab/>
            </w:r>
            <w:r w:rsidRPr="00CD2D8E">
              <w:rPr>
                <w:rFonts w:ascii="Arial" w:eastAsia="MS Mincho" w:hAnsi="Arial" w:cs="Arial"/>
                <w:color w:val="000000"/>
                <w:sz w:val="16"/>
                <w:szCs w:val="16"/>
              </w:rPr>
              <w:t xml:space="preserve">Time domain behaviour of SRS resource configuration as indicated by the higher layer parameter </w:t>
            </w:r>
            <w:proofErr w:type="spellStart"/>
            <w:r w:rsidRPr="00CD2D8E">
              <w:rPr>
                <w:rFonts w:ascii="Arial" w:eastAsia="MS Mincho" w:hAnsi="Arial" w:cs="Arial"/>
                <w:i/>
                <w:color w:val="000000"/>
                <w:sz w:val="16"/>
                <w:szCs w:val="16"/>
              </w:rPr>
              <w:t>resourceType</w:t>
            </w:r>
            <w:proofErr w:type="spellEnd"/>
            <w:r w:rsidRPr="00CD2D8E">
              <w:rPr>
                <w:rFonts w:ascii="Arial" w:eastAsia="MS Mincho" w:hAnsi="Arial" w:cs="Arial"/>
                <w:color w:val="000000"/>
                <w:sz w:val="16"/>
                <w:szCs w:val="16"/>
              </w:rPr>
              <w:t xml:space="preserve">, which </w:t>
            </w:r>
            <w:r w:rsidRPr="00CD2D8E">
              <w:rPr>
                <w:rFonts w:ascii="Arial" w:eastAsia="MS Mincho" w:hAnsi="Arial" w:cs="Arial"/>
                <w:color w:val="000000"/>
                <w:sz w:val="16"/>
                <w:szCs w:val="16"/>
                <w:lang w:val="en-US"/>
              </w:rPr>
              <w:t>may</w:t>
            </w:r>
            <w:r w:rsidRPr="00CD2D8E">
              <w:rPr>
                <w:rFonts w:ascii="Arial" w:eastAsia="MS Mincho" w:hAnsi="Arial" w:cs="Arial"/>
                <w:color w:val="000000"/>
                <w:sz w:val="16"/>
                <w:szCs w:val="16"/>
              </w:rPr>
              <w:t xml:space="preserve"> be periodic, semi-persistent, aperiodic SRS transmission as defined in clause 6.4.1.4 of [4, TS 38.211].</w:t>
            </w:r>
          </w:p>
          <w:p w14:paraId="21F65567" w14:textId="77777777" w:rsidR="00770008" w:rsidRPr="00CD2D8E" w:rsidRDefault="00770008" w:rsidP="00CD2D8E">
            <w:pPr>
              <w:ind w:left="568" w:hanging="294"/>
              <w:rPr>
                <w:rFonts w:ascii="Arial" w:eastAsia="MS Mincho" w:hAnsi="Arial" w:cs="Arial"/>
                <w:sz w:val="16"/>
                <w:szCs w:val="16"/>
              </w:rPr>
            </w:pPr>
            <w:r w:rsidRPr="00CD2D8E">
              <w:rPr>
                <w:rFonts w:ascii="Arial" w:eastAsia="MS Mincho" w:hAnsi="Arial" w:cs="Arial"/>
                <w:color w:val="000000"/>
                <w:sz w:val="16"/>
                <w:szCs w:val="16"/>
              </w:rPr>
              <w:t>-</w:t>
            </w:r>
            <w:r w:rsidRPr="00CD2D8E">
              <w:rPr>
                <w:rFonts w:ascii="Arial" w:eastAsia="MS Mincho" w:hAnsi="Arial" w:cs="Arial"/>
                <w:color w:val="000000"/>
                <w:sz w:val="16"/>
                <w:szCs w:val="16"/>
              </w:rPr>
              <w:tab/>
              <w:t xml:space="preserve">Slot level periodicity and slot level offset as defined by the higher layer parameters </w:t>
            </w:r>
            <w:proofErr w:type="spellStart"/>
            <w:r w:rsidRPr="00CD2D8E">
              <w:rPr>
                <w:rFonts w:ascii="Arial" w:eastAsia="MS Mincho" w:hAnsi="Arial" w:cs="Arial"/>
                <w:i/>
                <w:color w:val="000000"/>
                <w:sz w:val="16"/>
                <w:szCs w:val="16"/>
              </w:rPr>
              <w:t>periodicityAndOffset</w:t>
            </w:r>
            <w:proofErr w:type="spellEnd"/>
            <w:r w:rsidRPr="00CD2D8E">
              <w:rPr>
                <w:rFonts w:ascii="Arial" w:eastAsia="MS Mincho" w:hAnsi="Arial" w:cs="Arial"/>
                <w:i/>
                <w:color w:val="000000"/>
                <w:sz w:val="16"/>
                <w:szCs w:val="16"/>
              </w:rPr>
              <w:t xml:space="preserve">-p </w:t>
            </w:r>
            <w:r w:rsidRPr="00CD2D8E">
              <w:rPr>
                <w:rFonts w:ascii="Arial" w:eastAsia="MS Mincho" w:hAnsi="Arial" w:cs="Arial"/>
                <w:color w:val="000000"/>
                <w:sz w:val="16"/>
                <w:szCs w:val="16"/>
              </w:rPr>
              <w:t>or</w:t>
            </w:r>
            <w:r w:rsidRPr="00CD2D8E">
              <w:rPr>
                <w:rFonts w:ascii="Arial" w:eastAsia="MS Mincho" w:hAnsi="Arial" w:cs="Arial"/>
                <w:i/>
                <w:color w:val="000000"/>
                <w:sz w:val="16"/>
                <w:szCs w:val="16"/>
              </w:rPr>
              <w:t xml:space="preserve"> </w:t>
            </w:r>
            <w:proofErr w:type="spellStart"/>
            <w:r w:rsidRPr="00CD2D8E">
              <w:rPr>
                <w:rFonts w:ascii="Arial" w:eastAsia="MS Mincho" w:hAnsi="Arial" w:cs="Arial"/>
                <w:i/>
                <w:sz w:val="16"/>
                <w:szCs w:val="16"/>
              </w:rPr>
              <w:t>periodicityAndOffset-sp</w:t>
            </w:r>
            <w:proofErr w:type="spellEnd"/>
            <w:r w:rsidRPr="00CD2D8E">
              <w:rPr>
                <w:rFonts w:ascii="Arial" w:eastAsia="MS Mincho" w:hAnsi="Arial" w:cs="Arial"/>
                <w:i/>
                <w:color w:val="000000"/>
                <w:sz w:val="16"/>
                <w:szCs w:val="16"/>
              </w:rPr>
              <w:t xml:space="preserve"> </w:t>
            </w:r>
            <w:r w:rsidRPr="00CD2D8E">
              <w:rPr>
                <w:rFonts w:ascii="Arial" w:eastAsia="MS Mincho" w:hAnsi="Arial" w:cs="Arial"/>
                <w:color w:val="000000"/>
                <w:sz w:val="16"/>
                <w:szCs w:val="16"/>
              </w:rPr>
              <w:t xml:space="preserve">for an SRS resource of type periodic or semi-persistent. The UE is not expected to be configured with SRS resources in the same SRS resource set </w:t>
            </w:r>
            <w:r w:rsidRPr="00CD2D8E">
              <w:rPr>
                <w:rFonts w:ascii="Arial" w:eastAsia="MS Mincho" w:hAnsi="Arial" w:cs="Arial"/>
                <w:i/>
                <w:color w:val="000000"/>
                <w:sz w:val="16"/>
                <w:szCs w:val="16"/>
              </w:rPr>
              <w:t>SRS-</w:t>
            </w:r>
            <w:proofErr w:type="spellStart"/>
            <w:r w:rsidRPr="00CD2D8E">
              <w:rPr>
                <w:rFonts w:ascii="Arial" w:eastAsia="MS Mincho" w:hAnsi="Arial" w:cs="Arial"/>
                <w:i/>
                <w:color w:val="000000"/>
                <w:sz w:val="16"/>
                <w:szCs w:val="16"/>
              </w:rPr>
              <w:t>ResourceSet</w:t>
            </w:r>
            <w:proofErr w:type="spellEnd"/>
            <w:r w:rsidRPr="00CD2D8E">
              <w:rPr>
                <w:rFonts w:ascii="Arial" w:eastAsia="MS Mincho" w:hAnsi="Arial" w:cs="Arial"/>
                <w:color w:val="000000"/>
                <w:sz w:val="16"/>
                <w:szCs w:val="16"/>
              </w:rPr>
              <w:t xml:space="preserve"> or </w:t>
            </w:r>
            <w:r w:rsidRPr="00CD2D8E">
              <w:rPr>
                <w:rFonts w:ascii="Arial" w:eastAsia="MS Mincho" w:hAnsi="Arial" w:cs="Arial"/>
                <w:i/>
                <w:color w:val="000000"/>
                <w:sz w:val="16"/>
                <w:szCs w:val="16"/>
              </w:rPr>
              <w:t>SRS-</w:t>
            </w:r>
            <w:proofErr w:type="spellStart"/>
            <w:r w:rsidRPr="00CD2D8E">
              <w:rPr>
                <w:rFonts w:ascii="Arial" w:eastAsia="MS Mincho" w:hAnsi="Arial" w:cs="Arial"/>
                <w:i/>
                <w:color w:val="000000"/>
                <w:sz w:val="16"/>
                <w:szCs w:val="16"/>
              </w:rPr>
              <w:t>PosResourceSet</w:t>
            </w:r>
            <w:proofErr w:type="spellEnd"/>
            <w:r w:rsidRPr="00CD2D8E">
              <w:rPr>
                <w:rFonts w:ascii="Arial" w:eastAsia="MS Mincho" w:hAnsi="Arial" w:cs="Arial"/>
                <w:i/>
                <w:color w:val="000000"/>
                <w:sz w:val="16"/>
                <w:szCs w:val="16"/>
              </w:rPr>
              <w:t xml:space="preserve"> </w:t>
            </w:r>
            <w:r w:rsidRPr="00CD2D8E">
              <w:rPr>
                <w:rFonts w:ascii="Arial" w:eastAsia="MS Mincho" w:hAnsi="Arial" w:cs="Arial"/>
                <w:color w:val="000000"/>
                <w:sz w:val="16"/>
                <w:szCs w:val="16"/>
              </w:rPr>
              <w:t xml:space="preserve">with different slot level periodicities. For an </w:t>
            </w:r>
            <w:r w:rsidRPr="00CD2D8E">
              <w:rPr>
                <w:rFonts w:ascii="Arial" w:eastAsia="MS Mincho" w:hAnsi="Arial" w:cs="Arial"/>
                <w:i/>
                <w:color w:val="000000"/>
                <w:sz w:val="16"/>
                <w:szCs w:val="16"/>
              </w:rPr>
              <w:t>SRS-</w:t>
            </w:r>
            <w:proofErr w:type="spellStart"/>
            <w:r w:rsidRPr="00CD2D8E">
              <w:rPr>
                <w:rFonts w:ascii="Arial" w:eastAsia="MS Mincho" w:hAnsi="Arial" w:cs="Arial"/>
                <w:i/>
                <w:color w:val="000000"/>
                <w:sz w:val="16"/>
                <w:szCs w:val="16"/>
              </w:rPr>
              <w:t>ResourceSet</w:t>
            </w:r>
            <w:proofErr w:type="spellEnd"/>
            <w:r w:rsidRPr="00CD2D8E">
              <w:rPr>
                <w:rFonts w:ascii="Arial" w:eastAsia="MS Mincho" w:hAnsi="Arial" w:cs="Arial"/>
                <w:color w:val="000000"/>
                <w:sz w:val="16"/>
                <w:szCs w:val="16"/>
              </w:rPr>
              <w:t xml:space="preserve"> configured with higher layer parameter </w:t>
            </w:r>
            <w:proofErr w:type="spellStart"/>
            <w:r w:rsidRPr="00CD2D8E">
              <w:rPr>
                <w:rFonts w:ascii="Arial" w:eastAsia="MS Mincho" w:hAnsi="Arial" w:cs="Arial"/>
                <w:i/>
                <w:color w:val="000000"/>
                <w:sz w:val="16"/>
                <w:szCs w:val="16"/>
              </w:rPr>
              <w:t>resourceType</w:t>
            </w:r>
            <w:proofErr w:type="spellEnd"/>
            <w:r w:rsidRPr="00CD2D8E">
              <w:rPr>
                <w:rFonts w:ascii="Arial" w:eastAsia="MS Mincho" w:hAnsi="Arial" w:cs="Arial"/>
                <w:color w:val="000000"/>
                <w:sz w:val="16"/>
                <w:szCs w:val="16"/>
              </w:rPr>
              <w:t xml:space="preserve"> set to 'aperiodic', a slot level offset is defined by the higher layer parameter </w:t>
            </w:r>
            <w:proofErr w:type="spellStart"/>
            <w:r w:rsidRPr="00CD2D8E">
              <w:rPr>
                <w:rFonts w:ascii="Arial" w:eastAsia="MS Mincho" w:hAnsi="Arial" w:cs="Arial"/>
                <w:i/>
                <w:color w:val="000000"/>
                <w:sz w:val="16"/>
                <w:szCs w:val="16"/>
              </w:rPr>
              <w:t>slotOffset</w:t>
            </w:r>
            <w:proofErr w:type="spellEnd"/>
            <w:r w:rsidRPr="00CD2D8E">
              <w:rPr>
                <w:rFonts w:ascii="Arial" w:eastAsia="MS Mincho" w:hAnsi="Arial" w:cs="Arial"/>
                <w:i/>
                <w:color w:val="000000"/>
                <w:sz w:val="16"/>
                <w:szCs w:val="16"/>
              </w:rPr>
              <w:t>.</w:t>
            </w:r>
            <w:r w:rsidRPr="00CD2D8E">
              <w:rPr>
                <w:rFonts w:ascii="Arial" w:eastAsia="MS Mincho" w:hAnsi="Arial" w:cs="Arial"/>
                <w:color w:val="000000"/>
                <w:sz w:val="16"/>
                <w:szCs w:val="16"/>
              </w:rPr>
              <w:t xml:space="preserve"> For an </w:t>
            </w:r>
            <w:r w:rsidRPr="00CD2D8E">
              <w:rPr>
                <w:rFonts w:ascii="Arial" w:eastAsia="MS Mincho" w:hAnsi="Arial" w:cs="Arial"/>
                <w:i/>
                <w:color w:val="000000"/>
                <w:sz w:val="16"/>
                <w:szCs w:val="16"/>
              </w:rPr>
              <w:t>SRS-</w:t>
            </w:r>
            <w:proofErr w:type="spellStart"/>
            <w:r w:rsidRPr="00CD2D8E">
              <w:rPr>
                <w:rFonts w:ascii="Arial" w:eastAsia="MS Mincho" w:hAnsi="Arial" w:cs="Arial"/>
                <w:i/>
                <w:color w:val="000000"/>
                <w:sz w:val="16"/>
                <w:szCs w:val="16"/>
              </w:rPr>
              <w:t>ResourceSet</w:t>
            </w:r>
            <w:proofErr w:type="spellEnd"/>
            <w:r w:rsidRPr="00CD2D8E">
              <w:rPr>
                <w:rFonts w:ascii="Arial" w:eastAsia="MS Mincho" w:hAnsi="Arial" w:cs="Arial"/>
                <w:color w:val="000000"/>
                <w:sz w:val="16"/>
                <w:szCs w:val="16"/>
              </w:rPr>
              <w:t xml:space="preserve"> configured with higher layer parameter </w:t>
            </w:r>
            <w:proofErr w:type="spellStart"/>
            <w:r w:rsidRPr="00CD2D8E">
              <w:rPr>
                <w:rFonts w:ascii="Arial" w:eastAsia="MS Mincho" w:hAnsi="Arial" w:cs="Arial"/>
                <w:i/>
                <w:color w:val="000000"/>
                <w:sz w:val="16"/>
                <w:szCs w:val="16"/>
              </w:rPr>
              <w:t>resourceType</w:t>
            </w:r>
            <w:proofErr w:type="spellEnd"/>
            <w:r w:rsidRPr="00CD2D8E">
              <w:rPr>
                <w:rFonts w:ascii="Arial" w:eastAsia="MS Mincho" w:hAnsi="Arial" w:cs="Arial"/>
                <w:color w:val="000000"/>
                <w:sz w:val="16"/>
                <w:szCs w:val="16"/>
              </w:rPr>
              <w:t xml:space="preserve"> set to 'aperiodic', a list of up to four different available slot offset values from the reference slot </w:t>
            </w:r>
            <w:r w:rsidRPr="00CD2D8E">
              <w:rPr>
                <w:rFonts w:ascii="Arial" w:eastAsia="MS Mincho" w:hAnsi="Arial" w:cs="Arial"/>
                <w:i/>
                <w:iCs/>
                <w:color w:val="000000"/>
                <w:sz w:val="16"/>
                <w:szCs w:val="16"/>
              </w:rPr>
              <w:t xml:space="preserve">n </w:t>
            </w:r>
            <w:r w:rsidRPr="00CD2D8E">
              <w:rPr>
                <w:rFonts w:ascii="Arial" w:eastAsia="MS Mincho" w:hAnsi="Arial" w:cs="Arial"/>
                <w:color w:val="000000"/>
                <w:sz w:val="16"/>
                <w:szCs w:val="16"/>
              </w:rPr>
              <w:t xml:space="preserve">+ </w:t>
            </w:r>
            <w:r w:rsidRPr="00CD2D8E">
              <w:rPr>
                <w:rFonts w:ascii="Arial" w:eastAsia="MS Mincho" w:hAnsi="Arial" w:cs="Arial"/>
                <w:i/>
                <w:iCs/>
                <w:color w:val="000000"/>
                <w:sz w:val="16"/>
                <w:szCs w:val="16"/>
              </w:rPr>
              <w:t>k</w:t>
            </w:r>
            <w:r w:rsidRPr="00CD2D8E">
              <w:rPr>
                <w:rFonts w:ascii="Arial" w:eastAsia="MS Mincho" w:hAnsi="Arial" w:cs="Arial"/>
                <w:color w:val="000000"/>
                <w:sz w:val="16"/>
                <w:szCs w:val="16"/>
              </w:rPr>
              <w:t xml:space="preserve"> to the slot where the aperiodic SRS resource set is transmitted where </w:t>
            </w:r>
            <w:r w:rsidRPr="00CD2D8E">
              <w:rPr>
                <w:rFonts w:ascii="Arial" w:eastAsia="MS Mincho" w:hAnsi="Arial" w:cs="Arial"/>
                <w:i/>
                <w:iCs/>
                <w:color w:val="000000"/>
                <w:sz w:val="16"/>
                <w:szCs w:val="16"/>
              </w:rPr>
              <w:t>n</w:t>
            </w:r>
            <w:r w:rsidRPr="00CD2D8E">
              <w:rPr>
                <w:rFonts w:ascii="Arial" w:eastAsia="MS Mincho" w:hAnsi="Arial" w:cs="Arial"/>
                <w:color w:val="000000"/>
                <w:sz w:val="16"/>
                <w:szCs w:val="16"/>
              </w:rPr>
              <w:t xml:space="preserve"> is the slot with triggering DCI and </w:t>
            </w:r>
            <w:r w:rsidRPr="00CD2D8E">
              <w:rPr>
                <w:rFonts w:ascii="Arial" w:eastAsia="MS Mincho" w:hAnsi="Arial" w:cs="Arial"/>
                <w:i/>
                <w:iCs/>
                <w:color w:val="000000"/>
                <w:sz w:val="16"/>
                <w:szCs w:val="16"/>
              </w:rPr>
              <w:t>k</w:t>
            </w:r>
            <w:r w:rsidRPr="00CD2D8E">
              <w:rPr>
                <w:rFonts w:ascii="Arial" w:eastAsia="MS Mincho" w:hAnsi="Arial" w:cs="Arial"/>
                <w:color w:val="000000"/>
                <w:sz w:val="16"/>
                <w:szCs w:val="16"/>
              </w:rPr>
              <w:t xml:space="preserve"> is </w:t>
            </w:r>
            <w:proofErr w:type="spellStart"/>
            <w:r w:rsidRPr="00CD2D8E">
              <w:rPr>
                <w:rFonts w:ascii="Arial" w:eastAsia="MS Mincho" w:hAnsi="Arial" w:cs="Arial"/>
                <w:i/>
                <w:iCs/>
                <w:color w:val="000000"/>
                <w:sz w:val="16"/>
                <w:szCs w:val="16"/>
              </w:rPr>
              <w:t>slotOffset</w:t>
            </w:r>
            <w:proofErr w:type="spellEnd"/>
            <w:r w:rsidRPr="00CD2D8E">
              <w:rPr>
                <w:rFonts w:ascii="Arial" w:eastAsia="MS Mincho" w:hAnsi="Arial" w:cs="Arial"/>
                <w:i/>
                <w:iCs/>
                <w:color w:val="000000"/>
                <w:sz w:val="16"/>
                <w:szCs w:val="16"/>
              </w:rPr>
              <w:t>,</w:t>
            </w:r>
            <w:r w:rsidRPr="00CD2D8E">
              <w:rPr>
                <w:rFonts w:ascii="Arial" w:eastAsia="MS Mincho" w:hAnsi="Arial" w:cs="Arial"/>
                <w:color w:val="000000"/>
                <w:sz w:val="16"/>
                <w:szCs w:val="16"/>
              </w:rPr>
              <w:t xml:space="preserve"> can be configured by the higher layer parameter </w:t>
            </w:r>
            <w:proofErr w:type="spellStart"/>
            <w:r w:rsidRPr="00CD2D8E">
              <w:rPr>
                <w:rFonts w:ascii="Arial" w:eastAsia="MS Mincho" w:hAnsi="Arial" w:cs="Arial"/>
                <w:i/>
                <w:iCs/>
                <w:color w:val="000000"/>
                <w:sz w:val="16"/>
                <w:szCs w:val="16"/>
              </w:rPr>
              <w:t>availableSlotOffsetList</w:t>
            </w:r>
            <w:proofErr w:type="spellEnd"/>
            <w:r w:rsidRPr="00CD2D8E">
              <w:rPr>
                <w:rFonts w:ascii="Arial" w:eastAsia="MS Mincho" w:hAnsi="Arial" w:cs="Arial"/>
                <w:i/>
                <w:color w:val="000000"/>
                <w:sz w:val="16"/>
                <w:szCs w:val="16"/>
              </w:rPr>
              <w:t>.</w:t>
            </w:r>
            <w:r w:rsidRPr="00CD2D8E">
              <w:rPr>
                <w:rFonts w:ascii="Arial" w:eastAsia="MS Mincho" w:hAnsi="Arial" w:cs="Arial"/>
                <w:i/>
                <w:color w:val="000000"/>
                <w:sz w:val="16"/>
                <w:szCs w:val="16"/>
                <w:lang w:val="en-US"/>
              </w:rPr>
              <w:t xml:space="preserve"> </w:t>
            </w:r>
            <w:r w:rsidRPr="00CD2D8E">
              <w:rPr>
                <w:rFonts w:ascii="Arial" w:eastAsia="MS Mincho" w:hAnsi="Arial" w:cs="Arial"/>
                <w:iCs/>
                <w:color w:val="000000"/>
                <w:sz w:val="16"/>
                <w:szCs w:val="16"/>
                <w:lang w:val="en-US"/>
              </w:rPr>
              <w:t>The parameter</w:t>
            </w:r>
            <w:r w:rsidRPr="00CD2D8E">
              <w:rPr>
                <w:rFonts w:ascii="Arial" w:eastAsia="MS Mincho" w:hAnsi="Arial" w:cs="Arial"/>
                <w:i/>
                <w:color w:val="000000"/>
                <w:sz w:val="16"/>
                <w:szCs w:val="16"/>
                <w:lang w:val="en-US"/>
              </w:rPr>
              <w:t xml:space="preserve"> </w:t>
            </w:r>
            <w:proofErr w:type="spellStart"/>
            <w:r w:rsidRPr="00CD2D8E">
              <w:rPr>
                <w:rFonts w:ascii="Arial" w:eastAsia="MS Mincho" w:hAnsi="Arial" w:cs="Arial"/>
                <w:i/>
                <w:iCs/>
                <w:color w:val="000000"/>
                <w:sz w:val="16"/>
                <w:szCs w:val="16"/>
              </w:rPr>
              <w:t>availableSlotOffsetList</w:t>
            </w:r>
            <w:proofErr w:type="spellEnd"/>
            <w:r w:rsidRPr="00CD2D8E">
              <w:rPr>
                <w:rFonts w:ascii="Arial" w:eastAsia="MS Mincho" w:hAnsi="Arial" w:cs="Arial"/>
                <w:i/>
                <w:color w:val="000000"/>
                <w:sz w:val="16"/>
                <w:szCs w:val="16"/>
                <w:lang w:val="en-US"/>
              </w:rPr>
              <w:t xml:space="preserve"> </w:t>
            </w:r>
            <w:r w:rsidRPr="00CD2D8E">
              <w:rPr>
                <w:rFonts w:ascii="Arial" w:eastAsia="MS Mincho" w:hAnsi="Arial" w:cs="Arial"/>
                <w:iCs/>
                <w:color w:val="000000"/>
                <w:sz w:val="16"/>
                <w:szCs w:val="16"/>
                <w:lang w:val="en-US"/>
              </w:rPr>
              <w:t>can be configured up to 4 different values</w:t>
            </w:r>
            <w:r w:rsidRPr="00CD2D8E">
              <w:rPr>
                <w:rFonts w:ascii="Arial" w:eastAsia="MS Mincho" w:hAnsi="Arial" w:cs="Arial"/>
                <w:i/>
                <w:color w:val="000000"/>
                <w:sz w:val="16"/>
                <w:szCs w:val="16"/>
                <w:lang w:val="en-US"/>
              </w:rPr>
              <w:t>.</w:t>
            </w:r>
            <w:r w:rsidRPr="00CD2D8E">
              <w:rPr>
                <w:rFonts w:ascii="Arial" w:eastAsia="MS Mincho" w:hAnsi="Arial" w:cs="Arial"/>
                <w:i/>
                <w:color w:val="000000"/>
                <w:sz w:val="16"/>
                <w:szCs w:val="16"/>
              </w:rPr>
              <w:t xml:space="preserve"> </w:t>
            </w:r>
            <w:r w:rsidRPr="00CD2D8E">
              <w:rPr>
                <w:rFonts w:ascii="Arial" w:eastAsia="MS Mincho" w:hAnsi="Arial" w:cs="Arial"/>
                <w:color w:val="000000"/>
                <w:sz w:val="16"/>
                <w:szCs w:val="16"/>
              </w:rPr>
              <w:t xml:space="preserve">For an </w:t>
            </w:r>
            <w:r w:rsidRPr="00CD2D8E">
              <w:rPr>
                <w:rFonts w:ascii="Arial" w:eastAsia="MS Mincho" w:hAnsi="Arial" w:cs="Arial"/>
                <w:i/>
                <w:color w:val="000000"/>
                <w:sz w:val="16"/>
                <w:szCs w:val="16"/>
              </w:rPr>
              <w:t>SRS-</w:t>
            </w:r>
            <w:proofErr w:type="spellStart"/>
            <w:r w:rsidRPr="00CD2D8E">
              <w:rPr>
                <w:rFonts w:ascii="Arial" w:eastAsia="MS Mincho" w:hAnsi="Arial" w:cs="Arial"/>
                <w:i/>
                <w:color w:val="000000"/>
                <w:sz w:val="16"/>
                <w:szCs w:val="16"/>
              </w:rPr>
              <w:t>PosResourceSet</w:t>
            </w:r>
            <w:proofErr w:type="spellEnd"/>
            <w:r w:rsidRPr="00CD2D8E">
              <w:rPr>
                <w:rFonts w:ascii="Arial" w:eastAsia="MS Mincho" w:hAnsi="Arial" w:cs="Arial"/>
                <w:iCs/>
                <w:color w:val="000000"/>
                <w:sz w:val="16"/>
                <w:szCs w:val="16"/>
              </w:rPr>
              <w:t xml:space="preserve"> </w:t>
            </w:r>
            <w:r w:rsidRPr="00CD2D8E">
              <w:rPr>
                <w:rFonts w:ascii="Arial" w:eastAsia="MS Mincho" w:hAnsi="Arial" w:cs="Arial"/>
                <w:iCs/>
                <w:color w:val="000000"/>
                <w:sz w:val="16"/>
                <w:szCs w:val="16"/>
                <w:lang w:val="en-US"/>
              </w:rPr>
              <w:t xml:space="preserve">configured </w:t>
            </w:r>
            <w:r w:rsidRPr="00CD2D8E">
              <w:rPr>
                <w:rFonts w:ascii="Arial" w:eastAsia="MS Mincho" w:hAnsi="Arial" w:cs="Arial"/>
                <w:iCs/>
                <w:color w:val="000000"/>
                <w:sz w:val="16"/>
                <w:szCs w:val="16"/>
              </w:rPr>
              <w:t>w</w:t>
            </w:r>
            <w:r w:rsidRPr="00CD2D8E">
              <w:rPr>
                <w:rFonts w:ascii="Arial" w:eastAsia="MS Mincho" w:hAnsi="Arial" w:cs="Arial"/>
                <w:color w:val="000000"/>
                <w:sz w:val="16"/>
                <w:szCs w:val="16"/>
              </w:rPr>
              <w:t xml:space="preserve">ith higher layer parameter </w:t>
            </w:r>
            <w:proofErr w:type="spellStart"/>
            <w:r w:rsidRPr="00CD2D8E">
              <w:rPr>
                <w:rFonts w:ascii="Arial" w:eastAsia="MS Mincho" w:hAnsi="Arial" w:cs="Arial"/>
                <w:color w:val="000000"/>
                <w:sz w:val="16"/>
                <w:szCs w:val="16"/>
              </w:rPr>
              <w:t>r</w:t>
            </w:r>
            <w:r w:rsidRPr="00CD2D8E">
              <w:rPr>
                <w:rFonts w:ascii="Arial" w:eastAsia="MS Mincho" w:hAnsi="Arial" w:cs="Arial"/>
                <w:i/>
                <w:color w:val="000000"/>
                <w:sz w:val="16"/>
                <w:szCs w:val="16"/>
              </w:rPr>
              <w:t>esourceType</w:t>
            </w:r>
            <w:proofErr w:type="spellEnd"/>
            <w:r w:rsidRPr="00CD2D8E">
              <w:rPr>
                <w:rFonts w:ascii="Arial" w:eastAsia="MS Mincho" w:hAnsi="Arial" w:cs="Arial"/>
                <w:color w:val="000000"/>
                <w:sz w:val="16"/>
                <w:szCs w:val="16"/>
              </w:rPr>
              <w:t xml:space="preserve"> set to 'aperiodic', the slot level offset is defined by the higher layer parameter </w:t>
            </w:r>
            <w:proofErr w:type="spellStart"/>
            <w:r w:rsidRPr="00CD2D8E">
              <w:rPr>
                <w:rFonts w:ascii="Arial" w:eastAsia="MS Mincho" w:hAnsi="Arial" w:cs="Arial"/>
                <w:i/>
                <w:color w:val="000000"/>
                <w:sz w:val="16"/>
                <w:szCs w:val="16"/>
              </w:rPr>
              <w:t>slotOffset</w:t>
            </w:r>
            <w:proofErr w:type="spellEnd"/>
            <w:r w:rsidRPr="00CD2D8E">
              <w:rPr>
                <w:rFonts w:ascii="Arial" w:eastAsia="MS Mincho" w:hAnsi="Arial" w:cs="Arial"/>
                <w:iCs/>
                <w:color w:val="000000"/>
                <w:sz w:val="16"/>
                <w:szCs w:val="16"/>
              </w:rPr>
              <w:t xml:space="preserve"> for each S</w:t>
            </w:r>
            <w:r w:rsidRPr="00CD2D8E">
              <w:rPr>
                <w:rFonts w:ascii="Arial" w:eastAsia="MS Mincho" w:hAnsi="Arial" w:cs="Arial"/>
                <w:color w:val="000000"/>
                <w:sz w:val="16"/>
                <w:szCs w:val="16"/>
              </w:rPr>
              <w:t>RS resource.</w:t>
            </w:r>
            <w:r w:rsidRPr="00CD2D8E">
              <w:rPr>
                <w:rFonts w:ascii="Arial" w:eastAsia="MS Mincho" w:hAnsi="Arial" w:cs="Arial"/>
                <w:sz w:val="16"/>
                <w:szCs w:val="16"/>
              </w:rPr>
              <w:t xml:space="preserve"> </w:t>
            </w:r>
          </w:p>
          <w:p w14:paraId="02371E0C" w14:textId="77777777" w:rsidR="00770008" w:rsidRPr="00CD2D8E" w:rsidRDefault="00770008" w:rsidP="00CD2D8E">
            <w:pPr>
              <w:ind w:left="568" w:hanging="294"/>
              <w:rPr>
                <w:rFonts w:ascii="Arial" w:eastAsia="MS Mincho" w:hAnsi="Arial" w:cs="Arial"/>
                <w:color w:val="FF0000"/>
                <w:sz w:val="16"/>
                <w:szCs w:val="16"/>
              </w:rPr>
            </w:pPr>
            <w:r w:rsidRPr="00CD2D8E">
              <w:rPr>
                <w:rFonts w:ascii="Arial" w:eastAsia="MS Mincho" w:hAnsi="Arial" w:cs="Arial"/>
                <w:color w:val="FF0000"/>
                <w:sz w:val="16"/>
                <w:szCs w:val="16"/>
              </w:rPr>
              <w:t>-</w:t>
            </w:r>
            <w:r w:rsidRPr="00CD2D8E">
              <w:rPr>
                <w:rFonts w:ascii="Arial" w:eastAsia="MS Mincho" w:hAnsi="Arial" w:cs="Arial"/>
                <w:color w:val="FF0000"/>
                <w:sz w:val="16"/>
                <w:szCs w:val="16"/>
              </w:rPr>
              <w:tab/>
            </w:r>
            <w:proofErr w:type="spellStart"/>
            <w:r w:rsidRPr="00CD2D8E">
              <w:rPr>
                <w:rFonts w:ascii="Arial" w:eastAsia="MS Mincho" w:hAnsi="Arial" w:cs="Arial"/>
                <w:i/>
                <w:iCs/>
                <w:color w:val="FF0000"/>
                <w:sz w:val="16"/>
                <w:szCs w:val="16"/>
              </w:rPr>
              <w:t>srs</w:t>
            </w:r>
            <w:proofErr w:type="spellEnd"/>
            <w:r w:rsidRPr="00CD2D8E">
              <w:rPr>
                <w:rFonts w:ascii="Arial" w:eastAsia="MS Mincho" w:hAnsi="Arial" w:cs="Arial"/>
                <w:i/>
                <w:iCs/>
                <w:color w:val="FF0000"/>
                <w:sz w:val="16"/>
                <w:szCs w:val="16"/>
              </w:rPr>
              <w:t>-</w:t>
            </w:r>
            <w:proofErr w:type="spellStart"/>
            <w:r w:rsidRPr="00CD2D8E">
              <w:rPr>
                <w:rFonts w:ascii="Arial" w:eastAsia="MS Mincho" w:hAnsi="Arial" w:cs="Arial"/>
                <w:i/>
                <w:iCs/>
                <w:color w:val="FF0000"/>
                <w:sz w:val="16"/>
                <w:szCs w:val="16"/>
              </w:rPr>
              <w:t>PosHyper</w:t>
            </w:r>
            <w:r w:rsidRPr="00CD2D8E">
              <w:rPr>
                <w:rFonts w:ascii="Arial" w:eastAsia="Times New Roman" w:hAnsi="Arial" w:cs="Arial"/>
                <w:i/>
                <w:iCs/>
                <w:color w:val="FF0000"/>
                <w:sz w:val="16"/>
                <w:szCs w:val="16"/>
                <w:lang w:eastAsia="en-GB"/>
              </w:rPr>
              <w:t>SFN</w:t>
            </w:r>
            <w:proofErr w:type="spellEnd"/>
            <w:r w:rsidRPr="00CD2D8E">
              <w:rPr>
                <w:rFonts w:ascii="Arial" w:eastAsia="Times New Roman" w:hAnsi="Arial" w:cs="Arial"/>
                <w:i/>
                <w:iCs/>
                <w:color w:val="FF0000"/>
                <w:sz w:val="16"/>
                <w:szCs w:val="16"/>
                <w:lang w:eastAsia="en-GB"/>
              </w:rPr>
              <w:t>-Index</w:t>
            </w:r>
            <w:r w:rsidRPr="00CD2D8E">
              <w:rPr>
                <w:rFonts w:ascii="Arial" w:eastAsia="Times New Roman" w:hAnsi="Arial" w:cs="Arial"/>
                <w:color w:val="FF0000"/>
                <w:sz w:val="16"/>
                <w:szCs w:val="16"/>
                <w:lang w:eastAsia="en-GB"/>
              </w:rPr>
              <w:t xml:space="preserve"> indicates whether the current hyper-frame number is even or odd for SRS for positioning transmission, if configured.</w:t>
            </w:r>
          </w:p>
          <w:p w14:paraId="17886CBB" w14:textId="77777777" w:rsidR="00770008" w:rsidRPr="00CD2D8E" w:rsidRDefault="00770008" w:rsidP="00CD2D8E">
            <w:pPr>
              <w:widowControl w:val="0"/>
              <w:autoSpaceDE w:val="0"/>
              <w:autoSpaceDN w:val="0"/>
              <w:adjustRightInd w:val="0"/>
              <w:snapToGrid w:val="0"/>
              <w:jc w:val="center"/>
              <w:rPr>
                <w:rFonts w:ascii="Arial" w:eastAsia="SimSun" w:hAnsi="Arial" w:cs="Arial"/>
                <w:sz w:val="16"/>
                <w:szCs w:val="16"/>
                <w:lang w:val="en-US"/>
              </w:rPr>
            </w:pPr>
            <w:r w:rsidRPr="00CD2D8E">
              <w:rPr>
                <w:rFonts w:ascii="Arial" w:eastAsia="SimSun" w:hAnsi="Arial" w:cs="Arial"/>
                <w:color w:val="FF0000"/>
                <w:sz w:val="16"/>
                <w:szCs w:val="16"/>
              </w:rPr>
              <w:t>&lt; Unchanged parts are omitted &gt;</w:t>
            </w:r>
          </w:p>
        </w:tc>
      </w:tr>
    </w:tbl>
    <w:p w14:paraId="54058A96" w14:textId="77777777" w:rsidR="00F23282" w:rsidRPr="00770008" w:rsidRDefault="00F23282" w:rsidP="00770008">
      <w:pPr>
        <w:pBdr>
          <w:bottom w:val="double" w:sz="6" w:space="1" w:color="auto"/>
        </w:pBdr>
        <w:rPr>
          <w:lang w:eastAsia="x-none"/>
        </w:rPr>
      </w:pPr>
    </w:p>
    <w:p w14:paraId="47A5301C" w14:textId="77777777" w:rsidR="00F23282" w:rsidRPr="00770008" w:rsidRDefault="00F23282" w:rsidP="00770008">
      <w:pPr>
        <w:rPr>
          <w:lang w:eastAsia="x-none"/>
        </w:rPr>
      </w:pPr>
    </w:p>
    <w:p w14:paraId="0DA6EECB" w14:textId="77777777" w:rsidR="00770008" w:rsidRDefault="00770008" w:rsidP="00770008">
      <w:pPr>
        <w:rPr>
          <w:b/>
          <w:lang w:eastAsia="x-none"/>
        </w:rPr>
      </w:pPr>
      <w:r w:rsidRPr="00770008">
        <w:rPr>
          <w:b/>
          <w:lang w:eastAsia="x-none"/>
        </w:rPr>
        <w:t>Maintenance on NR DL and UL carrier phase positioning</w:t>
      </w:r>
    </w:p>
    <w:p w14:paraId="6AE48432" w14:textId="580B1762" w:rsidR="00F23282" w:rsidRPr="003229A7" w:rsidRDefault="004143A8" w:rsidP="00F23282">
      <w:pPr>
        <w:rPr>
          <w:lang w:eastAsia="x-none"/>
        </w:rPr>
      </w:pPr>
      <w:hyperlink r:id="rId533" w:history="1">
        <w:r w:rsidR="002B295F">
          <w:rPr>
            <w:rStyle w:val="Hyperlink"/>
            <w:lang w:eastAsia="x-none"/>
          </w:rPr>
          <w:t>R1-2400138</w:t>
        </w:r>
      </w:hyperlink>
      <w:r w:rsidR="00F23282" w:rsidRPr="003229A7">
        <w:rPr>
          <w:lang w:eastAsia="x-none"/>
        </w:rPr>
        <w:tab/>
        <w:t>Maintenance of expanded and improved NR positioning</w:t>
      </w:r>
      <w:r w:rsidR="00F23282" w:rsidRPr="003229A7">
        <w:rPr>
          <w:lang w:eastAsia="x-none"/>
        </w:rPr>
        <w:tab/>
        <w:t xml:space="preserve">Huawei, </w:t>
      </w:r>
      <w:proofErr w:type="spellStart"/>
      <w:r w:rsidR="00F23282" w:rsidRPr="003229A7">
        <w:rPr>
          <w:lang w:eastAsia="x-none"/>
        </w:rPr>
        <w:t>HiSilicon</w:t>
      </w:r>
      <w:proofErr w:type="spellEnd"/>
    </w:p>
    <w:p w14:paraId="5BB04FD3" w14:textId="32D19A24" w:rsidR="00F23282" w:rsidRDefault="004143A8" w:rsidP="00F23282">
      <w:pPr>
        <w:rPr>
          <w:lang w:eastAsia="x-none"/>
        </w:rPr>
      </w:pPr>
      <w:hyperlink r:id="rId534" w:history="1">
        <w:r w:rsidR="002B295F">
          <w:rPr>
            <w:rStyle w:val="Hyperlink"/>
            <w:lang w:eastAsia="x-none"/>
          </w:rPr>
          <w:t>R1-2400191</w:t>
        </w:r>
      </w:hyperlink>
      <w:r w:rsidR="00F23282" w:rsidRPr="003229A7">
        <w:rPr>
          <w:lang w:eastAsia="x-none"/>
        </w:rPr>
        <w:tab/>
        <w:t>Remaining issues on NR Positioning</w:t>
      </w:r>
      <w:r w:rsidR="00F23282" w:rsidRPr="003229A7">
        <w:rPr>
          <w:lang w:eastAsia="x-none"/>
        </w:rPr>
        <w:tab/>
        <w:t>Nokia, Nokia Shanghai Bell</w:t>
      </w:r>
    </w:p>
    <w:p w14:paraId="15F32D98" w14:textId="35167544" w:rsidR="00F23282" w:rsidRPr="003229A7" w:rsidRDefault="004143A8" w:rsidP="00F23282">
      <w:pPr>
        <w:rPr>
          <w:lang w:eastAsia="x-none"/>
        </w:rPr>
      </w:pPr>
      <w:hyperlink r:id="rId535" w:history="1">
        <w:r w:rsidR="002B295F">
          <w:rPr>
            <w:rStyle w:val="Hyperlink"/>
            <w:lang w:eastAsia="x-none"/>
          </w:rPr>
          <w:t>R1-2400219</w:t>
        </w:r>
      </w:hyperlink>
      <w:r w:rsidR="00F23282" w:rsidRPr="003229A7">
        <w:rPr>
          <w:lang w:eastAsia="x-none"/>
        </w:rPr>
        <w:tab/>
        <w:t>Maintenance on Rel-18 Positioning</w:t>
      </w:r>
      <w:r w:rsidR="00F23282" w:rsidRPr="003229A7">
        <w:rPr>
          <w:lang w:eastAsia="x-none"/>
        </w:rPr>
        <w:tab/>
        <w:t>vivo</w:t>
      </w:r>
    </w:p>
    <w:p w14:paraId="2D28CED3" w14:textId="0972C78F" w:rsidR="00F23282" w:rsidRPr="003229A7" w:rsidRDefault="004143A8" w:rsidP="00F23282">
      <w:pPr>
        <w:rPr>
          <w:lang w:eastAsia="x-none"/>
        </w:rPr>
      </w:pPr>
      <w:hyperlink r:id="rId536" w:history="1">
        <w:r w:rsidR="002B295F">
          <w:rPr>
            <w:rStyle w:val="Hyperlink"/>
            <w:lang w:eastAsia="x-none"/>
          </w:rPr>
          <w:t>R1-2400409</w:t>
        </w:r>
      </w:hyperlink>
      <w:r w:rsidR="00F23282" w:rsidRPr="003229A7">
        <w:rPr>
          <w:lang w:eastAsia="x-none"/>
        </w:rPr>
        <w:tab/>
        <w:t>Maintenance on Expanded and Improved NR Positioning</w:t>
      </w:r>
      <w:r w:rsidR="00F23282" w:rsidRPr="003229A7">
        <w:rPr>
          <w:lang w:eastAsia="x-none"/>
        </w:rPr>
        <w:tab/>
        <w:t>CATT, CICTCI</w:t>
      </w:r>
    </w:p>
    <w:p w14:paraId="11934DBF" w14:textId="65147D38" w:rsidR="00F23282" w:rsidRPr="003229A7" w:rsidRDefault="004143A8" w:rsidP="00F23282">
      <w:pPr>
        <w:rPr>
          <w:lang w:eastAsia="x-none"/>
        </w:rPr>
      </w:pPr>
      <w:hyperlink r:id="rId537" w:history="1">
        <w:r w:rsidR="002B295F">
          <w:rPr>
            <w:rStyle w:val="Hyperlink"/>
            <w:lang w:eastAsia="x-none"/>
          </w:rPr>
          <w:t>R1-2400580</w:t>
        </w:r>
      </w:hyperlink>
      <w:r w:rsidR="00F23282" w:rsidRPr="003229A7">
        <w:rPr>
          <w:lang w:eastAsia="x-none"/>
        </w:rPr>
        <w:tab/>
        <w:t>Text Proposals on Expanded and Improved NR Positioning</w:t>
      </w:r>
      <w:r w:rsidR="00F23282" w:rsidRPr="003229A7">
        <w:rPr>
          <w:lang w:eastAsia="x-none"/>
        </w:rPr>
        <w:tab/>
        <w:t>OPPO</w:t>
      </w:r>
    </w:p>
    <w:p w14:paraId="5B1A4ABD" w14:textId="090B38DD" w:rsidR="00F23282" w:rsidRPr="003229A7" w:rsidRDefault="004143A8" w:rsidP="00F23282">
      <w:pPr>
        <w:rPr>
          <w:lang w:eastAsia="x-none"/>
        </w:rPr>
      </w:pPr>
      <w:hyperlink r:id="rId538" w:history="1">
        <w:r w:rsidR="002B295F">
          <w:rPr>
            <w:rStyle w:val="Hyperlink"/>
            <w:lang w:eastAsia="x-none"/>
          </w:rPr>
          <w:t>R1-2400708</w:t>
        </w:r>
      </w:hyperlink>
      <w:r w:rsidR="00F23282" w:rsidRPr="003229A7">
        <w:rPr>
          <w:lang w:eastAsia="x-none"/>
        </w:rPr>
        <w:tab/>
        <w:t>Maintenance on Expanded and Improved NR Positioning</w:t>
      </w:r>
      <w:r w:rsidR="00F23282" w:rsidRPr="003229A7">
        <w:rPr>
          <w:lang w:eastAsia="x-none"/>
        </w:rPr>
        <w:tab/>
        <w:t>Samsung</w:t>
      </w:r>
    </w:p>
    <w:p w14:paraId="1AB210E6" w14:textId="21E8EB48" w:rsidR="00F23282" w:rsidRPr="003229A7" w:rsidRDefault="004143A8" w:rsidP="00F23282">
      <w:pPr>
        <w:rPr>
          <w:lang w:eastAsia="x-none"/>
        </w:rPr>
      </w:pPr>
      <w:hyperlink r:id="rId539" w:history="1">
        <w:r w:rsidR="002B295F">
          <w:rPr>
            <w:rStyle w:val="Hyperlink"/>
            <w:lang w:eastAsia="x-none"/>
          </w:rPr>
          <w:t>R1-2400989</w:t>
        </w:r>
      </w:hyperlink>
      <w:r w:rsidR="00F23282" w:rsidRPr="003229A7">
        <w:rPr>
          <w:lang w:eastAsia="x-none"/>
        </w:rPr>
        <w:tab/>
        <w:t>Remaining Issues On Expanded and Improved Positioning</w:t>
      </w:r>
      <w:r w:rsidR="00F23282" w:rsidRPr="003229A7">
        <w:rPr>
          <w:lang w:eastAsia="x-none"/>
        </w:rPr>
        <w:tab/>
        <w:t>Apple</w:t>
      </w:r>
    </w:p>
    <w:p w14:paraId="3C3F1209" w14:textId="5A0C173A" w:rsidR="00F23282" w:rsidRPr="003229A7" w:rsidRDefault="004143A8" w:rsidP="00F23282">
      <w:pPr>
        <w:rPr>
          <w:lang w:eastAsia="x-none"/>
        </w:rPr>
      </w:pPr>
      <w:hyperlink r:id="rId540" w:history="1">
        <w:r w:rsidR="002B295F">
          <w:rPr>
            <w:rStyle w:val="Hyperlink"/>
            <w:lang w:eastAsia="x-none"/>
          </w:rPr>
          <w:t>R1-2401073</w:t>
        </w:r>
      </w:hyperlink>
      <w:r w:rsidR="00F23282" w:rsidRPr="003229A7">
        <w:rPr>
          <w:lang w:eastAsia="x-none"/>
        </w:rPr>
        <w:tab/>
        <w:t>Maintenance on expanded and improved NR positioning</w:t>
      </w:r>
      <w:r w:rsidR="00F23282" w:rsidRPr="003229A7">
        <w:rPr>
          <w:lang w:eastAsia="x-none"/>
        </w:rPr>
        <w:tab/>
        <w:t>ZTE</w:t>
      </w:r>
    </w:p>
    <w:p w14:paraId="4CA82D73" w14:textId="77777777" w:rsidR="00F23282" w:rsidRPr="00770008" w:rsidRDefault="00F23282" w:rsidP="00770008">
      <w:pPr>
        <w:rPr>
          <w:b/>
          <w:lang w:eastAsia="x-none"/>
        </w:rPr>
      </w:pPr>
    </w:p>
    <w:p w14:paraId="58239DC3" w14:textId="2D5C36BD" w:rsidR="00770008" w:rsidRPr="00F23282" w:rsidRDefault="004143A8" w:rsidP="00770008">
      <w:pPr>
        <w:rPr>
          <w:b/>
          <w:lang w:eastAsia="x-none"/>
        </w:rPr>
      </w:pPr>
      <w:hyperlink r:id="rId541" w:history="1">
        <w:r w:rsidR="002B295F">
          <w:rPr>
            <w:rStyle w:val="Hyperlink"/>
            <w:b/>
            <w:lang w:eastAsia="x-none"/>
          </w:rPr>
          <w:t>R1-2401485</w:t>
        </w:r>
      </w:hyperlink>
      <w:r w:rsidR="00770008" w:rsidRPr="00F23282">
        <w:rPr>
          <w:b/>
          <w:lang w:eastAsia="x-none"/>
        </w:rPr>
        <w:tab/>
        <w:t>FL Summary #1 for maintenance on NR DL and UL carrier phase positioning</w:t>
      </w:r>
      <w:r w:rsidR="00770008" w:rsidRPr="00F23282">
        <w:rPr>
          <w:b/>
          <w:lang w:eastAsia="x-none"/>
        </w:rPr>
        <w:tab/>
        <w:t>Moderator (CATT)</w:t>
      </w:r>
    </w:p>
    <w:p w14:paraId="5CD1F329"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7D6A64D3" w14:textId="77777777" w:rsidR="00770008" w:rsidRPr="00770008" w:rsidRDefault="00770008" w:rsidP="00770008">
      <w:pPr>
        <w:rPr>
          <w:lang w:eastAsia="x-none"/>
        </w:rPr>
      </w:pPr>
      <w:r w:rsidRPr="00770008">
        <w:rPr>
          <w:lang w:eastAsia="x-none"/>
        </w:rPr>
        <w:t>Endorse the TP below for TS 38.214 Clauses 5.1.6.5.</w:t>
      </w:r>
    </w:p>
    <w:p w14:paraId="75AAF94C" w14:textId="77777777" w:rsidR="00770008" w:rsidRPr="00770008" w:rsidRDefault="00770008" w:rsidP="00770008">
      <w:pPr>
        <w:rPr>
          <w:lang w:eastAsia="x-none"/>
        </w:rPr>
      </w:pPr>
    </w:p>
    <w:tbl>
      <w:tblPr>
        <w:tblW w:w="5000" w:type="pct"/>
        <w:tblCellMar>
          <w:left w:w="42" w:type="dxa"/>
          <w:right w:w="42" w:type="dxa"/>
        </w:tblCellMar>
        <w:tblLook w:val="04A0" w:firstRow="1" w:lastRow="0" w:firstColumn="1" w:lastColumn="0" w:noHBand="0" w:noVBand="1"/>
      </w:tblPr>
      <w:tblGrid>
        <w:gridCol w:w="3106"/>
        <w:gridCol w:w="7351"/>
      </w:tblGrid>
      <w:tr w:rsidR="00770008" w:rsidRPr="00F23282" w14:paraId="608F2F78" w14:textId="77777777" w:rsidTr="00F23282">
        <w:tc>
          <w:tcPr>
            <w:tcW w:w="1485" w:type="pct"/>
            <w:tcBorders>
              <w:top w:val="single" w:sz="4" w:space="0" w:color="auto"/>
              <w:left w:val="single" w:sz="4" w:space="0" w:color="auto"/>
            </w:tcBorders>
          </w:tcPr>
          <w:p w14:paraId="3B2AC22F" w14:textId="77777777" w:rsidR="00770008" w:rsidRPr="00F23282" w:rsidRDefault="00770008" w:rsidP="00F23282">
            <w:pPr>
              <w:tabs>
                <w:tab w:val="right" w:pos="2184"/>
              </w:tabs>
              <w:spacing w:line="259" w:lineRule="auto"/>
              <w:rPr>
                <w:rFonts w:ascii="Arial" w:eastAsia="MS Mincho" w:hAnsi="Arial" w:cs="Arial"/>
                <w:b/>
                <w:i/>
                <w:sz w:val="16"/>
                <w:szCs w:val="16"/>
              </w:rPr>
            </w:pPr>
            <w:r w:rsidRPr="00F23282">
              <w:rPr>
                <w:rFonts w:ascii="Arial" w:eastAsia="MS Mincho" w:hAnsi="Arial" w:cs="Arial"/>
                <w:b/>
                <w:i/>
                <w:sz w:val="16"/>
                <w:szCs w:val="16"/>
              </w:rPr>
              <w:t>Reason for change:</w:t>
            </w:r>
          </w:p>
        </w:tc>
        <w:tc>
          <w:tcPr>
            <w:tcW w:w="3515" w:type="pct"/>
            <w:tcBorders>
              <w:top w:val="single" w:sz="4" w:space="0" w:color="auto"/>
              <w:right w:val="single" w:sz="4" w:space="0" w:color="auto"/>
            </w:tcBorders>
            <w:shd w:val="pct30" w:color="FFFF00" w:fill="auto"/>
          </w:tcPr>
          <w:p w14:paraId="72685C5D" w14:textId="77777777" w:rsidR="00770008" w:rsidRPr="00F23282" w:rsidRDefault="00770008" w:rsidP="00F23282">
            <w:pPr>
              <w:jc w:val="both"/>
              <w:rPr>
                <w:rFonts w:ascii="Arial" w:eastAsia="DengXian" w:hAnsi="Arial" w:cs="Arial"/>
                <w:sz w:val="16"/>
                <w:szCs w:val="16"/>
                <w:lang w:eastAsia="zh-CN"/>
              </w:rPr>
            </w:pPr>
            <w:r w:rsidRPr="00F23282">
              <w:rPr>
                <w:rFonts w:ascii="Arial" w:eastAsia="DengXian" w:hAnsi="Arial" w:cs="Arial"/>
                <w:sz w:val="16"/>
                <w:szCs w:val="16"/>
                <w:lang w:eastAsia="zh-CN"/>
              </w:rPr>
              <w:t>A Rel-17 UE can perform positioning measurements inside measurement gap or PPW. According to the agreements of the 3GPP RAN1#113, a Rel-18 UE can only perform CPP positioning measurements within measurement gap.</w:t>
            </w:r>
          </w:p>
          <w:p w14:paraId="28AC4D14" w14:textId="77777777" w:rsidR="00770008" w:rsidRPr="00F23282" w:rsidRDefault="00770008" w:rsidP="00F23282">
            <w:pPr>
              <w:jc w:val="both"/>
              <w:rPr>
                <w:rFonts w:ascii="Arial" w:eastAsia="DengXian" w:hAnsi="Arial" w:cs="Arial"/>
                <w:sz w:val="16"/>
                <w:szCs w:val="16"/>
                <w:lang w:eastAsia="zh-CN"/>
              </w:rPr>
            </w:pPr>
          </w:p>
          <w:p w14:paraId="7515C451" w14:textId="77777777" w:rsidR="00770008" w:rsidRPr="00F23282" w:rsidRDefault="00770008" w:rsidP="00F23282">
            <w:pPr>
              <w:jc w:val="both"/>
              <w:rPr>
                <w:rFonts w:ascii="Arial" w:eastAsia="DengXian" w:hAnsi="Arial" w:cs="Arial"/>
                <w:sz w:val="16"/>
                <w:szCs w:val="16"/>
                <w:lang w:eastAsia="zh-CN"/>
              </w:rPr>
            </w:pPr>
            <w:r w:rsidRPr="00F23282">
              <w:rPr>
                <w:rFonts w:ascii="Arial" w:eastAsia="DengXian" w:hAnsi="Arial" w:cs="Arial"/>
                <w:sz w:val="16"/>
                <w:szCs w:val="16"/>
                <w:lang w:eastAsia="zh-CN"/>
              </w:rPr>
              <w:t>In Rel-18, the DL RSCPD and/or DL RSCP can be reported together with the Rel-16 timing measurement (RSTD / UE Rx-Tx time difference), but it needs to be clarified at 38.214 that a Rel-18 UE can only perform CPP measurement within MG.</w:t>
            </w:r>
          </w:p>
          <w:p w14:paraId="5F193F46" w14:textId="77777777" w:rsidR="00770008" w:rsidRPr="00F23282" w:rsidRDefault="00770008" w:rsidP="00F23282">
            <w:pPr>
              <w:jc w:val="both"/>
              <w:rPr>
                <w:rFonts w:ascii="Arial" w:eastAsia="DengXian" w:hAnsi="Arial" w:cs="Arial"/>
                <w:sz w:val="16"/>
                <w:szCs w:val="16"/>
                <w:lang w:eastAsia="zh-CN"/>
              </w:rPr>
            </w:pPr>
          </w:p>
          <w:p w14:paraId="669D5757" w14:textId="77777777" w:rsidR="00770008" w:rsidRPr="00F23282" w:rsidRDefault="00770008" w:rsidP="00F23282">
            <w:pPr>
              <w:jc w:val="both"/>
              <w:rPr>
                <w:rFonts w:ascii="Arial" w:hAnsi="Arial" w:cs="Arial"/>
                <w:b/>
                <w:sz w:val="16"/>
                <w:szCs w:val="16"/>
              </w:rPr>
            </w:pPr>
            <w:r w:rsidRPr="00F23282">
              <w:rPr>
                <w:rFonts w:ascii="Arial" w:hAnsi="Arial" w:cs="Arial"/>
                <w:b/>
                <w:sz w:val="16"/>
                <w:szCs w:val="16"/>
                <w:highlight w:val="green"/>
                <w:lang w:eastAsia="zh-CN"/>
              </w:rPr>
              <w:t>Agreement</w:t>
            </w:r>
          </w:p>
          <w:p w14:paraId="3D2C888F" w14:textId="77777777" w:rsidR="00770008" w:rsidRPr="00F23282" w:rsidRDefault="00770008" w:rsidP="00F23282">
            <w:pPr>
              <w:ind w:leftChars="400" w:left="800"/>
              <w:contextualSpacing/>
              <w:jc w:val="both"/>
              <w:rPr>
                <w:rFonts w:ascii="Arial" w:hAnsi="Arial" w:cs="Arial"/>
                <w:iCs/>
                <w:sz w:val="16"/>
                <w:szCs w:val="16"/>
                <w:lang w:eastAsia="ja-JP"/>
              </w:rPr>
            </w:pPr>
            <w:r w:rsidRPr="00F23282">
              <w:rPr>
                <w:rFonts w:ascii="Arial" w:hAnsi="Arial" w:cs="Arial"/>
                <w:iCs/>
                <w:sz w:val="16"/>
                <w:szCs w:val="16"/>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707FBBA0" w14:textId="77777777" w:rsidR="00770008" w:rsidRPr="00F23282" w:rsidRDefault="00770008" w:rsidP="00F23282">
            <w:pPr>
              <w:numPr>
                <w:ilvl w:val="0"/>
                <w:numId w:val="352"/>
              </w:numPr>
              <w:contextualSpacing/>
              <w:jc w:val="both"/>
              <w:rPr>
                <w:rFonts w:ascii="Arial" w:hAnsi="Arial" w:cs="Arial"/>
                <w:iCs/>
                <w:sz w:val="16"/>
                <w:szCs w:val="16"/>
                <w:lang w:eastAsia="ja-JP"/>
              </w:rPr>
            </w:pPr>
            <w:r w:rsidRPr="00F23282">
              <w:rPr>
                <w:rFonts w:ascii="Arial" w:hAnsi="Arial" w:cs="Arial"/>
                <w:iCs/>
                <w:sz w:val="16"/>
                <w:szCs w:val="16"/>
                <w:lang w:eastAsia="ja-JP"/>
              </w:rPr>
              <w:t>UE in RRC_CONNECTED state with measurement gap.</w:t>
            </w:r>
          </w:p>
          <w:p w14:paraId="6F4DD59E" w14:textId="77777777" w:rsidR="00770008" w:rsidRPr="00F23282" w:rsidRDefault="00770008" w:rsidP="00F23282">
            <w:pPr>
              <w:numPr>
                <w:ilvl w:val="0"/>
                <w:numId w:val="352"/>
              </w:numPr>
              <w:contextualSpacing/>
              <w:jc w:val="both"/>
              <w:rPr>
                <w:rFonts w:ascii="Arial" w:hAnsi="Arial" w:cs="Arial"/>
                <w:iCs/>
                <w:sz w:val="16"/>
                <w:szCs w:val="16"/>
                <w:lang w:eastAsia="ja-JP"/>
              </w:rPr>
            </w:pPr>
            <w:r w:rsidRPr="00F23282">
              <w:rPr>
                <w:rFonts w:ascii="Arial" w:hAnsi="Arial" w:cs="Arial"/>
                <w:iCs/>
                <w:sz w:val="16"/>
                <w:szCs w:val="16"/>
                <w:lang w:eastAsia="ja-JP"/>
              </w:rPr>
              <w:t>FFS: UE in RRC_CONNECTED state without measurement gap</w:t>
            </w:r>
            <w:r w:rsidRPr="00F23282">
              <w:rPr>
                <w:rFonts w:ascii="Arial" w:hAnsi="Arial" w:cs="Arial"/>
                <w:sz w:val="16"/>
                <w:szCs w:val="16"/>
                <w:lang w:eastAsia="ja-JP"/>
              </w:rPr>
              <w:t> </w:t>
            </w:r>
          </w:p>
          <w:p w14:paraId="18090F34" w14:textId="77777777" w:rsidR="00770008" w:rsidRPr="00F23282" w:rsidRDefault="00770008" w:rsidP="00F23282">
            <w:pPr>
              <w:numPr>
                <w:ilvl w:val="0"/>
                <w:numId w:val="352"/>
              </w:numPr>
              <w:contextualSpacing/>
              <w:jc w:val="both"/>
              <w:rPr>
                <w:rFonts w:ascii="Arial" w:hAnsi="Arial" w:cs="Arial"/>
                <w:iCs/>
                <w:sz w:val="16"/>
                <w:szCs w:val="16"/>
                <w:lang w:eastAsia="ja-JP"/>
              </w:rPr>
            </w:pPr>
            <w:r w:rsidRPr="00F23282">
              <w:rPr>
                <w:rFonts w:ascii="Arial" w:hAnsi="Arial" w:cs="Arial"/>
                <w:iCs/>
                <w:sz w:val="16"/>
                <w:szCs w:val="16"/>
                <w:lang w:eastAsia="ja-JP"/>
              </w:rPr>
              <w:t>UE in RRC_ INACTIVE state</w:t>
            </w:r>
          </w:p>
          <w:p w14:paraId="2E98FAA9" w14:textId="77777777" w:rsidR="00770008" w:rsidRPr="00F23282" w:rsidRDefault="00770008" w:rsidP="00F23282">
            <w:pPr>
              <w:rPr>
                <w:rFonts w:ascii="Arial" w:eastAsia="SimSun" w:hAnsi="Arial" w:cs="Arial"/>
                <w:sz w:val="16"/>
                <w:szCs w:val="16"/>
                <w:lang w:eastAsia="zh-CN"/>
              </w:rPr>
            </w:pPr>
          </w:p>
          <w:p w14:paraId="3DD4E4C9" w14:textId="77777777" w:rsidR="00770008" w:rsidRPr="00F23282" w:rsidRDefault="00770008" w:rsidP="00F23282">
            <w:pPr>
              <w:rPr>
                <w:rFonts w:ascii="Arial" w:hAnsi="Arial" w:cs="Arial"/>
                <w:b/>
                <w:sz w:val="16"/>
                <w:szCs w:val="16"/>
                <w:lang w:eastAsia="zh-CN"/>
              </w:rPr>
            </w:pPr>
            <w:r w:rsidRPr="00F23282">
              <w:rPr>
                <w:rFonts w:ascii="Arial" w:hAnsi="Arial" w:cs="Arial"/>
                <w:b/>
                <w:sz w:val="16"/>
                <w:szCs w:val="16"/>
                <w:lang w:eastAsia="zh-CN"/>
              </w:rPr>
              <w:t>Conclusion</w:t>
            </w:r>
          </w:p>
          <w:p w14:paraId="2B59C01F" w14:textId="77777777" w:rsidR="00770008" w:rsidRPr="00F23282" w:rsidRDefault="00770008" w:rsidP="00F23282">
            <w:pPr>
              <w:rPr>
                <w:rFonts w:ascii="Arial" w:eastAsia="DengXian" w:hAnsi="Arial" w:cs="Arial"/>
                <w:iCs/>
                <w:sz w:val="16"/>
                <w:szCs w:val="16"/>
                <w:lang w:eastAsia="zh-CN"/>
              </w:rPr>
            </w:pPr>
            <w:r w:rsidRPr="00F23282">
              <w:rPr>
                <w:rFonts w:ascii="Arial" w:hAnsi="Arial" w:cs="Arial"/>
                <w:iCs/>
                <w:sz w:val="16"/>
                <w:szCs w:val="16"/>
              </w:rPr>
              <w:t>From RAN1’s perspective, carrier phase positioning for UE in RRC_CONNECTED state without measurement gap is not supported in Rel-18.</w:t>
            </w:r>
          </w:p>
          <w:p w14:paraId="2D2C3B95" w14:textId="77777777" w:rsidR="00770008" w:rsidRPr="00F23282" w:rsidRDefault="00770008" w:rsidP="00F23282">
            <w:pPr>
              <w:rPr>
                <w:rFonts w:ascii="Arial" w:eastAsia="DengXian" w:hAnsi="Arial" w:cs="Arial"/>
                <w:iCs/>
                <w:sz w:val="16"/>
                <w:szCs w:val="16"/>
                <w:lang w:eastAsia="zh-CN"/>
              </w:rPr>
            </w:pPr>
          </w:p>
          <w:p w14:paraId="14F68033" w14:textId="77777777" w:rsidR="00770008" w:rsidRPr="00F23282" w:rsidRDefault="00770008" w:rsidP="00F23282">
            <w:pPr>
              <w:rPr>
                <w:rFonts w:ascii="Arial" w:hAnsi="Arial" w:cs="Arial"/>
                <w:b/>
                <w:sz w:val="16"/>
                <w:szCs w:val="16"/>
                <w:lang w:eastAsia="zh-CN"/>
              </w:rPr>
            </w:pPr>
            <w:r w:rsidRPr="00F23282">
              <w:rPr>
                <w:rFonts w:ascii="Arial" w:hAnsi="Arial" w:cs="Arial"/>
                <w:b/>
                <w:sz w:val="16"/>
                <w:szCs w:val="16"/>
                <w:highlight w:val="green"/>
                <w:lang w:eastAsia="zh-CN"/>
              </w:rPr>
              <w:t>Agreement</w:t>
            </w:r>
          </w:p>
          <w:p w14:paraId="4FA0D96D" w14:textId="77777777" w:rsidR="00770008" w:rsidRPr="00F23282" w:rsidRDefault="00770008" w:rsidP="00F23282">
            <w:pPr>
              <w:autoSpaceDE w:val="0"/>
              <w:autoSpaceDN w:val="0"/>
              <w:adjustRightInd w:val="0"/>
              <w:snapToGrid w:val="0"/>
              <w:jc w:val="both"/>
              <w:rPr>
                <w:rFonts w:ascii="Arial" w:eastAsia="SimSun" w:hAnsi="Arial" w:cs="Arial"/>
                <w:iCs/>
                <w:sz w:val="16"/>
                <w:szCs w:val="16"/>
                <w:lang w:val="en-US"/>
              </w:rPr>
            </w:pPr>
            <w:r w:rsidRPr="00F23282">
              <w:rPr>
                <w:rFonts w:ascii="Arial" w:eastAsia="SimSun" w:hAnsi="Arial" w:cs="Arial"/>
                <w:iCs/>
                <w:sz w:val="16"/>
                <w:szCs w:val="16"/>
                <w:lang w:val="en-US"/>
              </w:rPr>
              <w:t>From RAN1’s perspective, carrier phase positioning for UE in RRC_IDLE state is supported for UE-based and UE-assisted positioning in Rel-18.</w:t>
            </w:r>
          </w:p>
          <w:p w14:paraId="68C20D93" w14:textId="77777777" w:rsidR="00770008" w:rsidRPr="00F23282" w:rsidRDefault="00770008" w:rsidP="00F23282">
            <w:pPr>
              <w:numPr>
                <w:ilvl w:val="0"/>
                <w:numId w:val="353"/>
              </w:numPr>
              <w:autoSpaceDE w:val="0"/>
              <w:autoSpaceDN w:val="0"/>
              <w:adjustRightInd w:val="0"/>
              <w:snapToGrid w:val="0"/>
              <w:jc w:val="both"/>
              <w:rPr>
                <w:rFonts w:ascii="Arial" w:eastAsia="SimSun" w:hAnsi="Arial" w:cs="Arial"/>
                <w:iCs/>
                <w:sz w:val="16"/>
                <w:szCs w:val="16"/>
              </w:rPr>
            </w:pPr>
            <w:r w:rsidRPr="00F23282">
              <w:rPr>
                <w:rFonts w:ascii="Arial" w:eastAsia="SimSun" w:hAnsi="Arial" w:cs="Arial"/>
                <w:iCs/>
                <w:sz w:val="16"/>
                <w:szCs w:val="16"/>
              </w:rPr>
              <w:lastRenderedPageBreak/>
              <w:t xml:space="preserve">Note: No additional specification work is expected specifically related to </w:t>
            </w:r>
            <w:r w:rsidRPr="00F23282">
              <w:rPr>
                <w:rFonts w:ascii="Arial" w:eastAsia="SimSun" w:hAnsi="Arial" w:cs="Arial"/>
                <w:iCs/>
                <w:sz w:val="16"/>
                <w:szCs w:val="16"/>
                <w:lang w:val="en-US"/>
              </w:rPr>
              <w:t>carrier phase positioning for UE in RRC_IDLE state in RAN1.</w:t>
            </w:r>
          </w:p>
          <w:p w14:paraId="778FBE94" w14:textId="77777777" w:rsidR="00770008" w:rsidRPr="00F23282" w:rsidRDefault="00770008" w:rsidP="00F23282">
            <w:pPr>
              <w:spacing w:line="259" w:lineRule="auto"/>
              <w:ind w:left="100"/>
              <w:rPr>
                <w:rFonts w:ascii="Arial" w:eastAsia="MS Mincho" w:hAnsi="Arial" w:cs="Arial"/>
                <w:sz w:val="16"/>
                <w:szCs w:val="16"/>
                <w:lang w:val="en-US" w:eastAsia="zh-CN"/>
              </w:rPr>
            </w:pPr>
          </w:p>
        </w:tc>
      </w:tr>
      <w:tr w:rsidR="00770008" w:rsidRPr="00F23282" w14:paraId="1B62E042" w14:textId="77777777" w:rsidTr="00F23282">
        <w:tc>
          <w:tcPr>
            <w:tcW w:w="1485" w:type="pct"/>
            <w:tcBorders>
              <w:left w:val="single" w:sz="4" w:space="0" w:color="auto"/>
            </w:tcBorders>
          </w:tcPr>
          <w:p w14:paraId="43C619F9" w14:textId="77777777" w:rsidR="00770008" w:rsidRPr="00F23282" w:rsidRDefault="00770008" w:rsidP="00F23282">
            <w:pPr>
              <w:tabs>
                <w:tab w:val="right" w:pos="2184"/>
              </w:tabs>
              <w:spacing w:line="259" w:lineRule="auto"/>
              <w:rPr>
                <w:rFonts w:ascii="Arial" w:eastAsia="MS Mincho" w:hAnsi="Arial" w:cs="Arial"/>
                <w:b/>
                <w:i/>
                <w:sz w:val="16"/>
                <w:szCs w:val="16"/>
              </w:rPr>
            </w:pPr>
            <w:r w:rsidRPr="00F23282">
              <w:rPr>
                <w:rFonts w:ascii="Arial" w:eastAsia="MS Mincho" w:hAnsi="Arial" w:cs="Arial"/>
                <w:b/>
                <w:i/>
                <w:sz w:val="16"/>
                <w:szCs w:val="16"/>
              </w:rPr>
              <w:lastRenderedPageBreak/>
              <w:t>Summary of change:</w:t>
            </w:r>
          </w:p>
        </w:tc>
        <w:tc>
          <w:tcPr>
            <w:tcW w:w="3515" w:type="pct"/>
            <w:tcBorders>
              <w:right w:val="single" w:sz="4" w:space="0" w:color="auto"/>
            </w:tcBorders>
            <w:shd w:val="pct30" w:color="FFFF00" w:fill="auto"/>
          </w:tcPr>
          <w:p w14:paraId="21DF2E5D" w14:textId="77777777" w:rsidR="00770008" w:rsidRPr="00F23282" w:rsidRDefault="00770008" w:rsidP="00F23282">
            <w:pPr>
              <w:spacing w:line="259" w:lineRule="auto"/>
              <w:rPr>
                <w:rFonts w:ascii="Arial" w:eastAsia="MS Mincho" w:hAnsi="Arial" w:cs="Arial"/>
                <w:sz w:val="16"/>
                <w:szCs w:val="16"/>
                <w:lang w:val="en-US" w:eastAsia="zh-CN"/>
              </w:rPr>
            </w:pPr>
            <w:r w:rsidRPr="00F23282">
              <w:rPr>
                <w:rFonts w:ascii="Arial" w:eastAsia="MS Mincho" w:hAnsi="Arial" w:cs="Arial"/>
                <w:sz w:val="16"/>
                <w:szCs w:val="16"/>
                <w:lang w:eastAsia="zh-CN"/>
              </w:rPr>
              <w:t xml:space="preserve">In clause 5.1.6.5 of TS 38.214, add the UE </w:t>
            </w:r>
            <w:proofErr w:type="spellStart"/>
            <w:r w:rsidRPr="00F23282">
              <w:rPr>
                <w:rFonts w:ascii="Arial" w:eastAsia="MS Mincho" w:hAnsi="Arial" w:cs="Arial"/>
                <w:sz w:val="16"/>
                <w:szCs w:val="16"/>
                <w:lang w:eastAsia="zh-CN"/>
              </w:rPr>
              <w:t>behavior</w:t>
            </w:r>
            <w:proofErr w:type="spellEnd"/>
            <w:r w:rsidRPr="00F23282">
              <w:rPr>
                <w:rFonts w:ascii="Arial" w:eastAsia="MS Mincho" w:hAnsi="Arial" w:cs="Arial"/>
                <w:sz w:val="16"/>
                <w:szCs w:val="16"/>
                <w:lang w:eastAsia="zh-CN"/>
              </w:rPr>
              <w:t xml:space="preserve"> that a Rel-18 </w:t>
            </w:r>
            <w:r w:rsidRPr="00F23282">
              <w:rPr>
                <w:rFonts w:ascii="Arial" w:eastAsia="MS Mincho" w:hAnsi="Arial" w:cs="Arial"/>
                <w:sz w:val="16"/>
                <w:szCs w:val="16"/>
              </w:rPr>
              <w:t>UE</w:t>
            </w:r>
            <w:r w:rsidRPr="00F23282">
              <w:rPr>
                <w:rFonts w:ascii="Arial" w:eastAsia="MS Mincho" w:hAnsi="Arial" w:cs="Arial"/>
                <w:sz w:val="16"/>
                <w:szCs w:val="16"/>
                <w:lang w:eastAsia="zh-CN"/>
              </w:rPr>
              <w:t xml:space="preserve"> can</w:t>
            </w:r>
            <w:r w:rsidRPr="00F23282">
              <w:rPr>
                <w:rFonts w:ascii="Arial" w:eastAsia="MS Mincho" w:hAnsi="Arial" w:cs="Arial"/>
                <w:sz w:val="16"/>
                <w:szCs w:val="16"/>
              </w:rPr>
              <w:t xml:space="preserve"> </w:t>
            </w:r>
            <w:r w:rsidRPr="00F23282">
              <w:rPr>
                <w:rFonts w:ascii="Arial" w:eastAsia="MS Mincho" w:hAnsi="Arial" w:cs="Arial"/>
                <w:sz w:val="16"/>
                <w:szCs w:val="16"/>
                <w:lang w:eastAsia="zh-CN"/>
              </w:rPr>
              <w:t xml:space="preserve">only </w:t>
            </w:r>
            <w:r w:rsidRPr="00F23282">
              <w:rPr>
                <w:rFonts w:ascii="Arial" w:eastAsia="MS Mincho" w:hAnsi="Arial" w:cs="Arial"/>
                <w:sz w:val="16"/>
                <w:szCs w:val="16"/>
              </w:rPr>
              <w:t xml:space="preserve">perform DL RSCPD and/or DL RSCP measurements </w:t>
            </w:r>
            <w:r w:rsidRPr="00F23282">
              <w:rPr>
                <w:rFonts w:ascii="Arial" w:eastAsia="MS Mincho" w:hAnsi="Arial" w:cs="Arial"/>
                <w:sz w:val="16"/>
                <w:szCs w:val="16"/>
                <w:lang w:eastAsia="zh-CN"/>
              </w:rPr>
              <w:t xml:space="preserve">in </w:t>
            </w:r>
            <w:r w:rsidRPr="00F23282">
              <w:rPr>
                <w:rFonts w:ascii="Arial" w:eastAsia="MS Mincho" w:hAnsi="Arial" w:cs="Arial"/>
                <w:iCs/>
                <w:sz w:val="16"/>
                <w:szCs w:val="16"/>
              </w:rPr>
              <w:t>measurement gap</w:t>
            </w:r>
            <w:r w:rsidRPr="00F23282">
              <w:rPr>
                <w:rFonts w:ascii="Arial" w:eastAsia="MS Mincho" w:hAnsi="Arial" w:cs="Arial"/>
                <w:iCs/>
                <w:sz w:val="16"/>
                <w:szCs w:val="16"/>
                <w:lang w:eastAsia="zh-CN"/>
              </w:rPr>
              <w:t>.</w:t>
            </w:r>
          </w:p>
          <w:p w14:paraId="0A027583" w14:textId="77777777" w:rsidR="00770008" w:rsidRPr="00F23282" w:rsidRDefault="00770008" w:rsidP="00F23282">
            <w:pPr>
              <w:spacing w:line="259" w:lineRule="auto"/>
              <w:rPr>
                <w:rFonts w:ascii="Arial" w:eastAsia="MS Mincho" w:hAnsi="Arial" w:cs="Arial"/>
                <w:sz w:val="16"/>
                <w:szCs w:val="16"/>
                <w:lang w:val="en-US" w:eastAsia="zh-CN"/>
              </w:rPr>
            </w:pPr>
          </w:p>
        </w:tc>
      </w:tr>
      <w:tr w:rsidR="00770008" w:rsidRPr="00F23282" w14:paraId="4C42D4E9" w14:textId="77777777" w:rsidTr="00F23282">
        <w:tc>
          <w:tcPr>
            <w:tcW w:w="1485" w:type="pct"/>
            <w:tcBorders>
              <w:left w:val="single" w:sz="4" w:space="0" w:color="auto"/>
              <w:bottom w:val="single" w:sz="4" w:space="0" w:color="auto"/>
            </w:tcBorders>
          </w:tcPr>
          <w:p w14:paraId="283853C3" w14:textId="77777777" w:rsidR="00770008" w:rsidRPr="00F23282" w:rsidRDefault="00770008" w:rsidP="00F23282">
            <w:pPr>
              <w:tabs>
                <w:tab w:val="right" w:pos="2184"/>
              </w:tabs>
              <w:spacing w:line="259" w:lineRule="auto"/>
              <w:rPr>
                <w:rFonts w:ascii="Arial" w:eastAsia="MS Mincho" w:hAnsi="Arial" w:cs="Arial"/>
                <w:b/>
                <w:i/>
                <w:sz w:val="16"/>
                <w:szCs w:val="16"/>
              </w:rPr>
            </w:pPr>
            <w:r w:rsidRPr="00F23282">
              <w:rPr>
                <w:rFonts w:ascii="Arial" w:eastAsia="MS Mincho" w:hAnsi="Arial" w:cs="Arial"/>
                <w:b/>
                <w:i/>
                <w:sz w:val="16"/>
                <w:szCs w:val="16"/>
              </w:rPr>
              <w:t>Consequences if not approved:</w:t>
            </w:r>
          </w:p>
        </w:tc>
        <w:tc>
          <w:tcPr>
            <w:tcW w:w="3515" w:type="pct"/>
            <w:tcBorders>
              <w:bottom w:val="single" w:sz="4" w:space="0" w:color="auto"/>
              <w:right w:val="single" w:sz="4" w:space="0" w:color="auto"/>
            </w:tcBorders>
            <w:shd w:val="pct30" w:color="FFFF00" w:fill="auto"/>
          </w:tcPr>
          <w:p w14:paraId="13F22A06" w14:textId="77777777" w:rsidR="00770008" w:rsidRPr="00F23282" w:rsidRDefault="00770008" w:rsidP="00F23282">
            <w:pPr>
              <w:spacing w:line="259" w:lineRule="auto"/>
              <w:rPr>
                <w:rFonts w:ascii="Arial" w:eastAsia="MS Mincho" w:hAnsi="Arial" w:cs="Arial"/>
                <w:sz w:val="16"/>
                <w:szCs w:val="16"/>
              </w:rPr>
            </w:pPr>
            <w:r w:rsidRPr="00F23282">
              <w:rPr>
                <w:rFonts w:ascii="Arial" w:eastAsia="MS Mincho" w:hAnsi="Arial" w:cs="Arial"/>
                <w:sz w:val="16"/>
                <w:szCs w:val="16"/>
              </w:rPr>
              <w:t xml:space="preserve">The </w:t>
            </w:r>
            <w:r w:rsidRPr="00F23282">
              <w:rPr>
                <w:rFonts w:ascii="Arial" w:eastAsia="MS Mincho" w:hAnsi="Arial" w:cs="Arial"/>
                <w:sz w:val="16"/>
                <w:szCs w:val="16"/>
                <w:lang w:eastAsia="zh-CN"/>
              </w:rPr>
              <w:t xml:space="preserve">UE </w:t>
            </w:r>
            <w:proofErr w:type="spellStart"/>
            <w:r w:rsidRPr="00F23282">
              <w:rPr>
                <w:rFonts w:ascii="Arial" w:eastAsia="MS Mincho" w:hAnsi="Arial" w:cs="Arial"/>
                <w:sz w:val="16"/>
                <w:szCs w:val="16"/>
                <w:lang w:eastAsia="zh-CN"/>
              </w:rPr>
              <w:t>behavior</w:t>
            </w:r>
            <w:proofErr w:type="spellEnd"/>
            <w:r w:rsidRPr="00F23282">
              <w:rPr>
                <w:rFonts w:ascii="Arial" w:eastAsia="MS Mincho" w:hAnsi="Arial" w:cs="Arial"/>
                <w:sz w:val="16"/>
                <w:szCs w:val="16"/>
              </w:rPr>
              <w:t xml:space="preserve"> </w:t>
            </w:r>
            <w:r w:rsidRPr="00F23282">
              <w:rPr>
                <w:rFonts w:ascii="Arial" w:eastAsia="MS Mincho" w:hAnsi="Arial" w:cs="Arial"/>
                <w:sz w:val="16"/>
                <w:szCs w:val="16"/>
                <w:lang w:eastAsia="zh-CN"/>
              </w:rPr>
              <w:t xml:space="preserve">for DL </w:t>
            </w:r>
            <w:r w:rsidRPr="00F23282">
              <w:rPr>
                <w:rFonts w:ascii="Arial" w:eastAsia="MS Mincho" w:hAnsi="Arial" w:cs="Arial"/>
                <w:sz w:val="16"/>
                <w:szCs w:val="16"/>
              </w:rPr>
              <w:t>RSCPD</w:t>
            </w:r>
            <w:r w:rsidRPr="00F23282">
              <w:rPr>
                <w:rFonts w:ascii="Arial" w:eastAsia="MS Mincho" w:hAnsi="Arial" w:cs="Arial"/>
                <w:sz w:val="16"/>
                <w:szCs w:val="16"/>
                <w:lang w:eastAsia="zh-CN"/>
              </w:rPr>
              <w:t xml:space="preserve"> and/or DL RSCP</w:t>
            </w:r>
            <w:r w:rsidRPr="00F23282">
              <w:rPr>
                <w:rFonts w:ascii="Arial" w:eastAsia="MS Mincho" w:hAnsi="Arial" w:cs="Arial"/>
                <w:sz w:val="16"/>
                <w:szCs w:val="16"/>
              </w:rPr>
              <w:t xml:space="preserve"> </w:t>
            </w:r>
            <w:r w:rsidRPr="00F23282">
              <w:rPr>
                <w:rFonts w:ascii="Arial" w:eastAsia="MS Mincho" w:hAnsi="Arial" w:cs="Arial"/>
                <w:sz w:val="16"/>
                <w:szCs w:val="16"/>
                <w:lang w:eastAsia="zh-CN"/>
              </w:rPr>
              <w:t xml:space="preserve">measurement </w:t>
            </w:r>
            <w:r w:rsidRPr="00F23282">
              <w:rPr>
                <w:rFonts w:ascii="Arial" w:eastAsia="MS Mincho" w:hAnsi="Arial" w:cs="Arial"/>
                <w:sz w:val="16"/>
                <w:szCs w:val="16"/>
              </w:rPr>
              <w:t>is not clearly defined.</w:t>
            </w:r>
          </w:p>
        </w:tc>
      </w:tr>
    </w:tbl>
    <w:p w14:paraId="7814D19E" w14:textId="77777777" w:rsidR="00770008" w:rsidRPr="00770008" w:rsidRDefault="00770008" w:rsidP="00770008">
      <w:pPr>
        <w:spacing w:after="50"/>
        <w:jc w:val="both"/>
        <w:rPr>
          <w:color w:val="FF0000"/>
        </w:rPr>
      </w:pPr>
      <w:r w:rsidRPr="00770008">
        <w:rPr>
          <w:color w:val="FF0000"/>
        </w:rPr>
        <w:t>-------------------------------------------- Start of text proposal to TS 38.21</w:t>
      </w:r>
      <w:r w:rsidRPr="00770008">
        <w:rPr>
          <w:rFonts w:eastAsia="DengXian" w:hint="eastAsia"/>
          <w:color w:val="FF0000"/>
          <w:lang w:eastAsia="zh-CN"/>
        </w:rPr>
        <w:t>4</w:t>
      </w:r>
      <w:r w:rsidRPr="00770008">
        <w:rPr>
          <w:color w:val="FF0000"/>
        </w:rPr>
        <w:t xml:space="preserve"> v1</w:t>
      </w:r>
      <w:r w:rsidRPr="00770008">
        <w:rPr>
          <w:rFonts w:eastAsia="DengXian" w:hint="eastAsia"/>
          <w:color w:val="FF0000"/>
          <w:lang w:eastAsia="zh-CN"/>
        </w:rPr>
        <w:t>8</w:t>
      </w:r>
      <w:r w:rsidRPr="00770008">
        <w:rPr>
          <w:color w:val="FF0000"/>
        </w:rPr>
        <w:t>.</w:t>
      </w:r>
      <w:r w:rsidRPr="00770008">
        <w:rPr>
          <w:rFonts w:eastAsia="DengXian" w:hint="eastAsia"/>
          <w:color w:val="FF0000"/>
          <w:lang w:eastAsia="zh-CN"/>
        </w:rPr>
        <w:t>1</w:t>
      </w:r>
      <w:r w:rsidRPr="00770008">
        <w:rPr>
          <w:color w:val="FF0000"/>
        </w:rPr>
        <w:t>.0</w:t>
      </w:r>
      <w:r w:rsidRPr="00770008">
        <w:rPr>
          <w:rFonts w:eastAsia="DengXian" w:hint="eastAsia"/>
          <w:color w:val="FF0000"/>
          <w:lang w:eastAsia="zh-CN"/>
        </w:rPr>
        <w:t xml:space="preserve"> </w:t>
      </w:r>
      <w:r w:rsidRPr="00770008">
        <w:rPr>
          <w:color w:val="FF0000"/>
        </w:rPr>
        <w:t>---------------------------------------</w:t>
      </w:r>
    </w:p>
    <w:p w14:paraId="51BA93A2" w14:textId="7C38EDF5" w:rsidR="00770008" w:rsidRPr="00F23282" w:rsidRDefault="00770008" w:rsidP="00F23282">
      <w:pPr>
        <w:rPr>
          <w:rFonts w:ascii="Arial" w:hAnsi="Arial" w:cs="Arial"/>
          <w:b/>
          <w:bCs/>
          <w:sz w:val="16"/>
          <w:szCs w:val="16"/>
          <w:lang w:eastAsia="zh-CN"/>
        </w:rPr>
      </w:pPr>
      <w:r w:rsidRPr="00F23282">
        <w:rPr>
          <w:rFonts w:ascii="Arial" w:hAnsi="Arial" w:cs="Arial"/>
          <w:b/>
          <w:bCs/>
          <w:sz w:val="16"/>
          <w:szCs w:val="16"/>
          <w:lang w:eastAsia="zh-CN"/>
        </w:rPr>
        <w:t>5.1.6.5.2</w:t>
      </w:r>
      <w:r w:rsidR="00F23282" w:rsidRPr="00F23282">
        <w:rPr>
          <w:rFonts w:ascii="Arial" w:hAnsi="Arial" w:cs="Arial"/>
          <w:b/>
          <w:bCs/>
          <w:sz w:val="16"/>
          <w:szCs w:val="16"/>
          <w:lang w:eastAsia="zh-CN"/>
        </w:rPr>
        <w:tab/>
      </w:r>
      <w:r w:rsidRPr="00F23282">
        <w:rPr>
          <w:rFonts w:ascii="Arial" w:hAnsi="Arial" w:cs="Arial"/>
          <w:b/>
          <w:bCs/>
          <w:sz w:val="16"/>
          <w:szCs w:val="16"/>
          <w:lang w:eastAsia="zh-CN"/>
        </w:rPr>
        <w:t>PRS for carrier phase positioning</w:t>
      </w:r>
    </w:p>
    <w:p w14:paraId="7DBE83CA" w14:textId="77777777" w:rsidR="00770008" w:rsidRPr="00F23282" w:rsidRDefault="00770008" w:rsidP="00770008">
      <w:pPr>
        <w:rPr>
          <w:rFonts w:ascii="Arial" w:hAnsi="Arial" w:cs="Arial"/>
          <w:sz w:val="16"/>
          <w:szCs w:val="16"/>
          <w:u w:val="single"/>
        </w:rPr>
      </w:pPr>
      <w:r w:rsidRPr="00F23282">
        <w:rPr>
          <w:rFonts w:ascii="Arial" w:hAnsi="Arial" w:cs="Arial"/>
          <w:sz w:val="16"/>
          <w:szCs w:val="16"/>
        </w:rPr>
        <w:t xml:space="preserve">For DL UE positioning measurement reporting in higher layer parameter </w:t>
      </w:r>
      <w:r w:rsidRPr="00F23282">
        <w:rPr>
          <w:rFonts w:ascii="Arial" w:hAnsi="Arial" w:cs="Arial"/>
          <w:bCs/>
          <w:i/>
          <w:sz w:val="16"/>
          <w:szCs w:val="16"/>
          <w:lang w:eastAsia="zh-CN"/>
        </w:rPr>
        <w:t>NR-DL-TDOA-</w:t>
      </w:r>
      <w:proofErr w:type="spellStart"/>
      <w:r w:rsidRPr="00F23282">
        <w:rPr>
          <w:rFonts w:ascii="Arial" w:hAnsi="Arial" w:cs="Arial"/>
          <w:bCs/>
          <w:i/>
          <w:sz w:val="16"/>
          <w:szCs w:val="16"/>
          <w:lang w:eastAsia="zh-CN"/>
        </w:rPr>
        <w:t>SignalMeasurementInformation</w:t>
      </w:r>
      <w:proofErr w:type="spellEnd"/>
      <w:r w:rsidRPr="00F23282">
        <w:rPr>
          <w:rFonts w:ascii="Arial" w:hAnsi="Arial" w:cs="Arial"/>
          <w:bCs/>
          <w:i/>
          <w:sz w:val="16"/>
          <w:szCs w:val="16"/>
          <w:lang w:eastAsia="zh-CN"/>
        </w:rPr>
        <w:t>,</w:t>
      </w:r>
      <w:r w:rsidRPr="00F23282">
        <w:rPr>
          <w:rFonts w:ascii="Arial" w:hAnsi="Arial" w:cs="Arial"/>
          <w:i/>
          <w:iCs/>
          <w:snapToGrid w:val="0"/>
          <w:sz w:val="16"/>
          <w:szCs w:val="16"/>
        </w:rPr>
        <w:t xml:space="preserve"> </w:t>
      </w:r>
      <w:r w:rsidRPr="00F23282">
        <w:rPr>
          <w:rFonts w:ascii="Arial" w:hAnsi="Arial" w:cs="Arial"/>
          <w:sz w:val="16"/>
          <w:szCs w:val="16"/>
        </w:rPr>
        <w:t xml:space="preserve">the UE may be configured to report the DL Reference Signal Carrier Phase Difference (RSCPD) [7, TS 38.215] measurement along with the DL RSTD. When the UE reports RSCPD measurements, the reference </w:t>
      </w:r>
      <w:r w:rsidRPr="00F23282">
        <w:rPr>
          <w:rFonts w:ascii="Arial" w:hAnsi="Arial" w:cs="Arial"/>
          <w:i/>
          <w:iCs/>
          <w:snapToGrid w:val="0"/>
          <w:sz w:val="16"/>
          <w:szCs w:val="16"/>
        </w:rPr>
        <w:t>nr-DL-PRS-</w:t>
      </w:r>
      <w:proofErr w:type="spellStart"/>
      <w:r w:rsidRPr="00F23282">
        <w:rPr>
          <w:rFonts w:ascii="Arial" w:hAnsi="Arial" w:cs="Arial"/>
          <w:i/>
          <w:iCs/>
          <w:snapToGrid w:val="0"/>
          <w:sz w:val="16"/>
          <w:szCs w:val="16"/>
        </w:rPr>
        <w:t>ReferenceInfo</w:t>
      </w:r>
      <w:proofErr w:type="spellEnd"/>
      <w:r w:rsidRPr="00F23282">
        <w:rPr>
          <w:rFonts w:ascii="Arial" w:hAnsi="Arial" w:cs="Arial"/>
          <w:sz w:val="16"/>
          <w:szCs w:val="16"/>
        </w:rPr>
        <w:t xml:space="preserve"> is the same as the one reported, for the RSTD measurements. For DL UE positioning measurement reporting in higher layer parameter </w:t>
      </w:r>
      <w:r w:rsidRPr="00F23282">
        <w:rPr>
          <w:rFonts w:ascii="Arial" w:hAnsi="Arial" w:cs="Arial"/>
          <w:bCs/>
          <w:i/>
          <w:sz w:val="16"/>
          <w:szCs w:val="16"/>
          <w:lang w:eastAsia="zh-CN"/>
        </w:rPr>
        <w:t>NR-Multi-RTT-</w:t>
      </w:r>
      <w:proofErr w:type="spellStart"/>
      <w:r w:rsidRPr="00F23282">
        <w:rPr>
          <w:rFonts w:ascii="Arial" w:hAnsi="Arial" w:cs="Arial"/>
          <w:bCs/>
          <w:i/>
          <w:sz w:val="16"/>
          <w:szCs w:val="16"/>
          <w:lang w:eastAsia="zh-CN"/>
        </w:rPr>
        <w:t>SignalMeasurementInformation</w:t>
      </w:r>
      <w:proofErr w:type="spellEnd"/>
      <w:r w:rsidRPr="00F23282">
        <w:rPr>
          <w:rFonts w:ascii="Arial" w:hAnsi="Arial" w:cs="Arial"/>
          <w:bCs/>
          <w:iCs/>
          <w:sz w:val="16"/>
          <w:szCs w:val="16"/>
          <w:lang w:eastAsia="zh-CN"/>
        </w:rPr>
        <w:t>,</w:t>
      </w:r>
      <w:r w:rsidRPr="00F23282">
        <w:rPr>
          <w:rFonts w:ascii="Arial" w:hAnsi="Arial" w:cs="Arial"/>
          <w:iCs/>
          <w:snapToGrid w:val="0"/>
          <w:sz w:val="16"/>
          <w:szCs w:val="16"/>
        </w:rPr>
        <w:t xml:space="preserve"> </w:t>
      </w:r>
      <w:r w:rsidRPr="00F23282">
        <w:rPr>
          <w:rFonts w:ascii="Arial" w:hAnsi="Arial" w:cs="Arial"/>
          <w:sz w:val="16"/>
          <w:szCs w:val="16"/>
        </w:rPr>
        <w:t xml:space="preserve">the UE may be configured to report the DL Reference Signal Carrier Phase (RSCP) measurement [7, TS 38,215] along with the UE Rx-Tx time difference measurement. When the UE reports DL RSCPD measurement(s) along with DL RSTD measurement(s) or DL RSCP measurement(s) along with UE Rx-Tx time difference measurement(s), the DL RSCPD and/or DL RSCP measurement(s) should be measured from a single DL PRS positioning frequency layer. </w:t>
      </w:r>
      <w:r w:rsidRPr="00F23282">
        <w:rPr>
          <w:rFonts w:ascii="Arial" w:hAnsi="Arial" w:cs="Arial"/>
          <w:color w:val="FF0000"/>
          <w:sz w:val="16"/>
          <w:szCs w:val="16"/>
          <w:u w:val="single"/>
        </w:rPr>
        <w:t>For a UE in RRC_CONNECTED state, DL RSCP/RSCPD measurements are measured within the configured measurement gap.</w:t>
      </w:r>
    </w:p>
    <w:p w14:paraId="1C509F42" w14:textId="77777777" w:rsidR="00770008" w:rsidRPr="00770008" w:rsidRDefault="00770008" w:rsidP="00770008">
      <w:pPr>
        <w:spacing w:after="50"/>
        <w:jc w:val="both"/>
        <w:rPr>
          <w:color w:val="FF0000"/>
        </w:rPr>
      </w:pPr>
      <w:r w:rsidRPr="00770008">
        <w:rPr>
          <w:color w:val="FF0000"/>
        </w:rPr>
        <w:t xml:space="preserve">-------------------------------------------- </w:t>
      </w:r>
      <w:r w:rsidRPr="00770008">
        <w:rPr>
          <w:rFonts w:eastAsia="DengXian" w:hint="eastAsia"/>
          <w:color w:val="FF0000"/>
          <w:lang w:eastAsia="zh-CN"/>
        </w:rPr>
        <w:t>End</w:t>
      </w:r>
      <w:r w:rsidRPr="00770008">
        <w:rPr>
          <w:color w:val="FF0000"/>
        </w:rPr>
        <w:t xml:space="preserve"> of text proposal to TS 38.21</w:t>
      </w:r>
      <w:r w:rsidRPr="00770008">
        <w:rPr>
          <w:rFonts w:eastAsia="DengXian" w:hint="eastAsia"/>
          <w:color w:val="FF0000"/>
          <w:lang w:eastAsia="zh-CN"/>
        </w:rPr>
        <w:t>4</w:t>
      </w:r>
      <w:r w:rsidRPr="00770008">
        <w:rPr>
          <w:color w:val="FF0000"/>
        </w:rPr>
        <w:t xml:space="preserve"> v1</w:t>
      </w:r>
      <w:r w:rsidRPr="00770008">
        <w:rPr>
          <w:rFonts w:eastAsia="DengXian" w:hint="eastAsia"/>
          <w:color w:val="FF0000"/>
          <w:lang w:eastAsia="zh-CN"/>
        </w:rPr>
        <w:t>8</w:t>
      </w:r>
      <w:r w:rsidRPr="00770008">
        <w:rPr>
          <w:color w:val="FF0000"/>
        </w:rPr>
        <w:t>.</w:t>
      </w:r>
      <w:r w:rsidRPr="00770008">
        <w:rPr>
          <w:rFonts w:eastAsia="DengXian" w:hint="eastAsia"/>
          <w:color w:val="FF0000"/>
          <w:lang w:eastAsia="zh-CN"/>
        </w:rPr>
        <w:t>1</w:t>
      </w:r>
      <w:r w:rsidRPr="00770008">
        <w:rPr>
          <w:color w:val="FF0000"/>
        </w:rPr>
        <w:t>.0</w:t>
      </w:r>
      <w:r w:rsidRPr="00770008">
        <w:rPr>
          <w:rFonts w:eastAsia="DengXian" w:hint="eastAsia"/>
          <w:color w:val="FF0000"/>
          <w:lang w:eastAsia="zh-CN"/>
        </w:rPr>
        <w:t xml:space="preserve"> </w:t>
      </w:r>
      <w:r w:rsidRPr="00770008">
        <w:rPr>
          <w:color w:val="FF0000"/>
        </w:rPr>
        <w:t>---------------------------------------</w:t>
      </w:r>
    </w:p>
    <w:p w14:paraId="5BFA61CB" w14:textId="77777777" w:rsidR="00770008" w:rsidRPr="00770008" w:rsidRDefault="00770008" w:rsidP="00770008">
      <w:pPr>
        <w:rPr>
          <w:lang w:eastAsia="x-none"/>
        </w:rPr>
      </w:pPr>
    </w:p>
    <w:p w14:paraId="2F869924"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59ADBF3C" w14:textId="77777777" w:rsidR="00770008" w:rsidRPr="00770008" w:rsidRDefault="00770008" w:rsidP="00770008">
      <w:pPr>
        <w:rPr>
          <w:lang w:eastAsia="x-none"/>
        </w:rPr>
      </w:pPr>
      <w:r w:rsidRPr="00770008">
        <w:rPr>
          <w:rFonts w:hint="eastAsia"/>
          <w:lang w:eastAsia="x-none"/>
        </w:rPr>
        <w:t>T</w:t>
      </w:r>
      <w:r w:rsidRPr="00770008">
        <w:rPr>
          <w:lang w:eastAsia="x-none"/>
        </w:rPr>
        <w:t>he TP below is endorsed.</w:t>
      </w:r>
    </w:p>
    <w:p w14:paraId="798E53BC" w14:textId="77777777" w:rsidR="00770008" w:rsidRPr="00770008" w:rsidRDefault="00770008" w:rsidP="00770008">
      <w:pPr>
        <w:rPr>
          <w:lang w:eastAsia="x-none"/>
        </w:rPr>
      </w:pPr>
    </w:p>
    <w:tbl>
      <w:tblPr>
        <w:tblW w:w="5000" w:type="pct"/>
        <w:tblCellMar>
          <w:left w:w="42" w:type="dxa"/>
          <w:right w:w="42" w:type="dxa"/>
        </w:tblCellMar>
        <w:tblLook w:val="04A0" w:firstRow="1" w:lastRow="0" w:firstColumn="1" w:lastColumn="0" w:noHBand="0" w:noVBand="1"/>
      </w:tblPr>
      <w:tblGrid>
        <w:gridCol w:w="3106"/>
        <w:gridCol w:w="7351"/>
      </w:tblGrid>
      <w:tr w:rsidR="00770008" w:rsidRPr="006B67B5" w14:paraId="57FFCFC4" w14:textId="77777777" w:rsidTr="006B67B5">
        <w:tc>
          <w:tcPr>
            <w:tcW w:w="1485" w:type="pct"/>
            <w:tcBorders>
              <w:top w:val="single" w:sz="4" w:space="0" w:color="auto"/>
              <w:left w:val="single" w:sz="4" w:space="0" w:color="auto"/>
            </w:tcBorders>
          </w:tcPr>
          <w:p w14:paraId="642F4590" w14:textId="77777777" w:rsidR="00770008" w:rsidRPr="006B67B5" w:rsidRDefault="00770008" w:rsidP="006B67B5">
            <w:pPr>
              <w:tabs>
                <w:tab w:val="right" w:pos="2184"/>
              </w:tabs>
              <w:spacing w:line="259" w:lineRule="auto"/>
              <w:rPr>
                <w:rFonts w:ascii="Arial" w:eastAsia="MS Mincho" w:hAnsi="Arial"/>
                <w:b/>
                <w:i/>
                <w:sz w:val="16"/>
                <w:szCs w:val="16"/>
              </w:rPr>
            </w:pPr>
            <w:r w:rsidRPr="006B67B5">
              <w:rPr>
                <w:rFonts w:ascii="Arial" w:eastAsia="MS Mincho" w:hAnsi="Arial"/>
                <w:b/>
                <w:i/>
                <w:sz w:val="16"/>
                <w:szCs w:val="16"/>
              </w:rPr>
              <w:t>Reason for change:</w:t>
            </w:r>
          </w:p>
        </w:tc>
        <w:tc>
          <w:tcPr>
            <w:tcW w:w="3515" w:type="pct"/>
            <w:tcBorders>
              <w:top w:val="single" w:sz="4" w:space="0" w:color="auto"/>
              <w:right w:val="single" w:sz="4" w:space="0" w:color="auto"/>
            </w:tcBorders>
            <w:shd w:val="pct30" w:color="FFFF00" w:fill="auto"/>
          </w:tcPr>
          <w:p w14:paraId="048C7F4E" w14:textId="77777777" w:rsidR="00770008" w:rsidRPr="006B67B5" w:rsidRDefault="00770008" w:rsidP="006B67B5">
            <w:pPr>
              <w:numPr>
                <w:ilvl w:val="0"/>
                <w:numId w:val="354"/>
              </w:numPr>
              <w:tabs>
                <w:tab w:val="left" w:pos="0"/>
              </w:tabs>
              <w:rPr>
                <w:rFonts w:ascii="Arial" w:eastAsia="MS Mincho" w:hAnsi="Arial"/>
                <w:sz w:val="16"/>
                <w:szCs w:val="16"/>
                <w:lang w:eastAsia="zh-CN"/>
              </w:rPr>
            </w:pPr>
            <w:r w:rsidRPr="006B67B5">
              <w:rPr>
                <w:rFonts w:ascii="Arial" w:eastAsia="MS Mincho" w:hAnsi="Arial"/>
                <w:sz w:val="16"/>
                <w:szCs w:val="16"/>
                <w:lang w:val="en-US"/>
              </w:rPr>
              <w:t>In 5.1.6.5, there is a typo in “within one or  more-two time window(s)”,</w:t>
            </w:r>
          </w:p>
          <w:p w14:paraId="1CFC8C95" w14:textId="77777777" w:rsidR="00770008" w:rsidRPr="006B67B5" w:rsidRDefault="00770008" w:rsidP="006B67B5">
            <w:pPr>
              <w:numPr>
                <w:ilvl w:val="0"/>
                <w:numId w:val="354"/>
              </w:numPr>
              <w:tabs>
                <w:tab w:val="left" w:pos="0"/>
              </w:tabs>
              <w:rPr>
                <w:rFonts w:ascii="Arial" w:eastAsia="MS Mincho" w:hAnsi="Arial"/>
                <w:sz w:val="16"/>
                <w:szCs w:val="16"/>
                <w:lang w:eastAsia="zh-CN"/>
              </w:rPr>
            </w:pPr>
            <w:r w:rsidRPr="006B67B5">
              <w:rPr>
                <w:rFonts w:ascii="Arial" w:eastAsia="MS Mincho" w:hAnsi="Arial"/>
                <w:sz w:val="16"/>
                <w:szCs w:val="16"/>
                <w:lang w:eastAsia="zh-CN"/>
              </w:rPr>
              <w:t>“DL carrier phase measurement” should be replaced with DL RSCP/RSCPD measurement</w:t>
            </w:r>
          </w:p>
          <w:p w14:paraId="1FAA0147" w14:textId="77777777" w:rsidR="00770008" w:rsidRPr="006B67B5" w:rsidRDefault="00770008" w:rsidP="006B67B5">
            <w:pPr>
              <w:numPr>
                <w:ilvl w:val="0"/>
                <w:numId w:val="354"/>
              </w:numPr>
              <w:tabs>
                <w:tab w:val="left" w:pos="0"/>
              </w:tabs>
              <w:rPr>
                <w:rFonts w:ascii="Arial" w:eastAsia="MS Mincho" w:hAnsi="Arial"/>
                <w:sz w:val="16"/>
                <w:szCs w:val="16"/>
                <w:lang w:eastAsia="zh-CN"/>
              </w:rPr>
            </w:pPr>
            <w:r w:rsidRPr="006B67B5">
              <w:rPr>
                <w:rFonts w:ascii="Arial" w:eastAsia="MS Mincho" w:hAnsi="Arial"/>
                <w:sz w:val="16"/>
                <w:szCs w:val="16"/>
                <w:lang w:eastAsia="zh-CN"/>
              </w:rPr>
              <w:t>A number of IEs in brackets in 38.214 can be replaced with the IEs defined in TS 37.355.</w:t>
            </w:r>
          </w:p>
        </w:tc>
      </w:tr>
      <w:tr w:rsidR="00770008" w:rsidRPr="006B67B5" w14:paraId="68691562" w14:textId="77777777" w:rsidTr="006B67B5">
        <w:tc>
          <w:tcPr>
            <w:tcW w:w="1485" w:type="pct"/>
            <w:tcBorders>
              <w:left w:val="single" w:sz="4" w:space="0" w:color="auto"/>
            </w:tcBorders>
          </w:tcPr>
          <w:p w14:paraId="7D52FE73" w14:textId="77777777" w:rsidR="00770008" w:rsidRPr="006B67B5" w:rsidRDefault="00770008" w:rsidP="006B67B5">
            <w:pPr>
              <w:tabs>
                <w:tab w:val="right" w:pos="2184"/>
              </w:tabs>
              <w:spacing w:line="259" w:lineRule="auto"/>
              <w:rPr>
                <w:rFonts w:ascii="Arial" w:eastAsia="MS Mincho" w:hAnsi="Arial"/>
                <w:b/>
                <w:i/>
                <w:sz w:val="16"/>
                <w:szCs w:val="16"/>
              </w:rPr>
            </w:pPr>
            <w:r w:rsidRPr="006B67B5">
              <w:rPr>
                <w:rFonts w:ascii="Arial" w:eastAsia="MS Mincho" w:hAnsi="Arial"/>
                <w:b/>
                <w:i/>
                <w:sz w:val="16"/>
                <w:szCs w:val="16"/>
              </w:rPr>
              <w:t>Summary of change:</w:t>
            </w:r>
          </w:p>
        </w:tc>
        <w:tc>
          <w:tcPr>
            <w:tcW w:w="3515" w:type="pct"/>
            <w:tcBorders>
              <w:right w:val="single" w:sz="4" w:space="0" w:color="auto"/>
            </w:tcBorders>
            <w:shd w:val="pct30" w:color="FFFF00" w:fill="auto"/>
          </w:tcPr>
          <w:p w14:paraId="73F86F8B" w14:textId="77777777" w:rsidR="00770008" w:rsidRPr="006B67B5" w:rsidRDefault="00770008" w:rsidP="006B67B5">
            <w:pPr>
              <w:numPr>
                <w:ilvl w:val="0"/>
                <w:numId w:val="355"/>
              </w:numPr>
              <w:rPr>
                <w:rFonts w:ascii="Arial" w:eastAsia="MS Mincho" w:hAnsi="Arial"/>
                <w:sz w:val="16"/>
                <w:szCs w:val="16"/>
                <w:lang w:eastAsia="zh-CN"/>
              </w:rPr>
            </w:pPr>
            <w:r w:rsidRPr="006B67B5">
              <w:rPr>
                <w:rFonts w:ascii="Arial" w:eastAsia="MS Mincho" w:hAnsi="Arial"/>
                <w:sz w:val="16"/>
                <w:szCs w:val="16"/>
                <w:lang w:eastAsia="zh-CN"/>
              </w:rPr>
              <w:t xml:space="preserve">Correct the </w:t>
            </w:r>
            <w:r w:rsidRPr="006B67B5">
              <w:rPr>
                <w:rFonts w:ascii="Arial" w:eastAsia="MS Mincho" w:hAnsi="Arial"/>
                <w:sz w:val="16"/>
                <w:szCs w:val="16"/>
                <w:lang w:val="en-US"/>
              </w:rPr>
              <w:t>typo</w:t>
            </w:r>
          </w:p>
          <w:p w14:paraId="1CDC2BBF" w14:textId="77777777" w:rsidR="00770008" w:rsidRPr="006B67B5" w:rsidRDefault="00770008" w:rsidP="006B67B5">
            <w:pPr>
              <w:numPr>
                <w:ilvl w:val="0"/>
                <w:numId w:val="355"/>
              </w:numPr>
              <w:rPr>
                <w:rFonts w:ascii="Arial" w:eastAsia="MS Mincho" w:hAnsi="Arial"/>
                <w:sz w:val="16"/>
                <w:szCs w:val="16"/>
                <w:lang w:eastAsia="zh-CN"/>
              </w:rPr>
            </w:pPr>
            <w:r w:rsidRPr="006B67B5">
              <w:rPr>
                <w:rFonts w:ascii="Arial" w:eastAsia="MS Mincho" w:hAnsi="Arial"/>
                <w:sz w:val="16"/>
                <w:szCs w:val="16"/>
                <w:lang w:eastAsia="zh-CN"/>
              </w:rPr>
              <w:t>Replace “DL carrier phase measurement” with “DL RSCP/RSCPD measurement”</w:t>
            </w:r>
          </w:p>
          <w:p w14:paraId="458708CA" w14:textId="77777777" w:rsidR="00770008" w:rsidRPr="006B67B5" w:rsidRDefault="00770008" w:rsidP="006B67B5">
            <w:pPr>
              <w:numPr>
                <w:ilvl w:val="0"/>
                <w:numId w:val="355"/>
              </w:numPr>
              <w:rPr>
                <w:rFonts w:ascii="Arial" w:eastAsia="MS Mincho" w:hAnsi="Arial"/>
                <w:sz w:val="16"/>
                <w:szCs w:val="16"/>
                <w:lang w:eastAsia="zh-CN"/>
              </w:rPr>
            </w:pPr>
            <w:r w:rsidRPr="006B67B5">
              <w:rPr>
                <w:rFonts w:ascii="Arial" w:eastAsia="MS Mincho" w:hAnsi="Arial"/>
                <w:sz w:val="16"/>
                <w:szCs w:val="16"/>
                <w:lang w:eastAsia="zh-CN"/>
              </w:rPr>
              <w:t>Replace the IEs in brackets in 38.214 with the IEs defined in TS 37.355.</w:t>
            </w:r>
          </w:p>
        </w:tc>
      </w:tr>
      <w:tr w:rsidR="00770008" w:rsidRPr="006B67B5" w14:paraId="3EE1EA01" w14:textId="77777777" w:rsidTr="006B67B5">
        <w:tc>
          <w:tcPr>
            <w:tcW w:w="1485" w:type="pct"/>
            <w:tcBorders>
              <w:left w:val="single" w:sz="4" w:space="0" w:color="auto"/>
              <w:bottom w:val="single" w:sz="4" w:space="0" w:color="auto"/>
            </w:tcBorders>
          </w:tcPr>
          <w:p w14:paraId="605A23F9" w14:textId="77777777" w:rsidR="00770008" w:rsidRPr="006B67B5" w:rsidRDefault="00770008" w:rsidP="006B67B5">
            <w:pPr>
              <w:tabs>
                <w:tab w:val="right" w:pos="2184"/>
              </w:tabs>
              <w:spacing w:line="259" w:lineRule="auto"/>
              <w:rPr>
                <w:rFonts w:ascii="Arial" w:eastAsia="MS Mincho" w:hAnsi="Arial"/>
                <w:b/>
                <w:i/>
                <w:sz w:val="16"/>
                <w:szCs w:val="16"/>
              </w:rPr>
            </w:pPr>
            <w:r w:rsidRPr="006B67B5">
              <w:rPr>
                <w:rFonts w:ascii="Arial" w:eastAsia="MS Mincho" w:hAnsi="Arial"/>
                <w:b/>
                <w:i/>
                <w:sz w:val="16"/>
                <w:szCs w:val="16"/>
              </w:rPr>
              <w:t>Consequences if not approved:</w:t>
            </w:r>
          </w:p>
        </w:tc>
        <w:tc>
          <w:tcPr>
            <w:tcW w:w="3515" w:type="pct"/>
            <w:tcBorders>
              <w:bottom w:val="single" w:sz="4" w:space="0" w:color="auto"/>
              <w:right w:val="single" w:sz="4" w:space="0" w:color="auto"/>
            </w:tcBorders>
            <w:shd w:val="pct30" w:color="FFFF00" w:fill="auto"/>
          </w:tcPr>
          <w:p w14:paraId="7D22E617" w14:textId="77777777" w:rsidR="00770008" w:rsidRPr="006B67B5" w:rsidRDefault="00770008" w:rsidP="006B67B5">
            <w:pPr>
              <w:spacing w:line="259" w:lineRule="auto"/>
              <w:ind w:left="100"/>
              <w:rPr>
                <w:rFonts w:ascii="Arial" w:eastAsia="MS Mincho" w:hAnsi="Arial"/>
                <w:sz w:val="16"/>
                <w:szCs w:val="16"/>
              </w:rPr>
            </w:pPr>
            <w:r w:rsidRPr="006B67B5">
              <w:rPr>
                <w:rFonts w:ascii="Arial" w:eastAsia="MS Mincho" w:hAnsi="Arial"/>
                <w:sz w:val="16"/>
                <w:szCs w:val="16"/>
              </w:rPr>
              <w:t>The specification is not clearly defined.</w:t>
            </w:r>
          </w:p>
        </w:tc>
      </w:tr>
    </w:tbl>
    <w:p w14:paraId="46B67D4B" w14:textId="77777777" w:rsidR="00770008" w:rsidRPr="00770008" w:rsidRDefault="00770008" w:rsidP="00770008">
      <w:pPr>
        <w:spacing w:after="50"/>
        <w:jc w:val="both"/>
        <w:rPr>
          <w:color w:val="FF0000"/>
        </w:rPr>
      </w:pPr>
      <w:r w:rsidRPr="00770008">
        <w:rPr>
          <w:color w:val="FF0000"/>
        </w:rPr>
        <w:t>-------------------------------------------- Start of text proposal to TS 38.21</w:t>
      </w:r>
      <w:r w:rsidRPr="00770008">
        <w:rPr>
          <w:rFonts w:eastAsia="DengXian" w:hint="eastAsia"/>
          <w:color w:val="FF0000"/>
          <w:lang w:eastAsia="zh-CN"/>
        </w:rPr>
        <w:t>4</w:t>
      </w:r>
      <w:r w:rsidRPr="00770008">
        <w:rPr>
          <w:color w:val="FF0000"/>
        </w:rPr>
        <w:t xml:space="preserve"> v1</w:t>
      </w:r>
      <w:r w:rsidRPr="00770008">
        <w:rPr>
          <w:rFonts w:eastAsia="DengXian" w:hint="eastAsia"/>
          <w:color w:val="FF0000"/>
          <w:lang w:eastAsia="zh-CN"/>
        </w:rPr>
        <w:t>8</w:t>
      </w:r>
      <w:r w:rsidRPr="00770008">
        <w:rPr>
          <w:color w:val="FF0000"/>
        </w:rPr>
        <w:t>.</w:t>
      </w:r>
      <w:r w:rsidRPr="00770008">
        <w:rPr>
          <w:rFonts w:eastAsia="DengXian" w:hint="eastAsia"/>
          <w:color w:val="FF0000"/>
          <w:lang w:eastAsia="zh-CN"/>
        </w:rPr>
        <w:t>1</w:t>
      </w:r>
      <w:r w:rsidRPr="00770008">
        <w:rPr>
          <w:color w:val="FF0000"/>
        </w:rPr>
        <w:t>.0</w:t>
      </w:r>
      <w:r w:rsidRPr="00770008">
        <w:rPr>
          <w:rFonts w:eastAsia="DengXian" w:hint="eastAsia"/>
          <w:color w:val="FF0000"/>
          <w:lang w:eastAsia="zh-CN"/>
        </w:rPr>
        <w:t xml:space="preserve"> </w:t>
      </w:r>
      <w:r w:rsidRPr="00770008">
        <w:rPr>
          <w:color w:val="FF0000"/>
        </w:rPr>
        <w:t>---------------------------------------</w:t>
      </w:r>
    </w:p>
    <w:p w14:paraId="61F17285" w14:textId="77777777" w:rsidR="00770008" w:rsidRPr="006B67B5" w:rsidRDefault="00770008" w:rsidP="006B67B5">
      <w:pPr>
        <w:rPr>
          <w:rFonts w:ascii="Arial" w:hAnsi="Arial" w:cs="Arial"/>
          <w:b/>
          <w:bCs/>
          <w:sz w:val="16"/>
          <w:szCs w:val="16"/>
          <w:lang w:eastAsia="zh-CN"/>
        </w:rPr>
      </w:pPr>
      <w:r w:rsidRPr="006B67B5">
        <w:rPr>
          <w:rFonts w:ascii="Arial" w:hAnsi="Arial" w:cs="Arial"/>
          <w:b/>
          <w:bCs/>
          <w:sz w:val="16"/>
          <w:szCs w:val="16"/>
          <w:lang w:eastAsia="zh-CN"/>
        </w:rPr>
        <w:t>5.1.6.5</w:t>
      </w:r>
      <w:r w:rsidRPr="006B67B5">
        <w:rPr>
          <w:rFonts w:ascii="Arial" w:hAnsi="Arial" w:cs="Arial"/>
          <w:b/>
          <w:bCs/>
          <w:sz w:val="16"/>
          <w:szCs w:val="16"/>
          <w:lang w:eastAsia="zh-CN"/>
        </w:rPr>
        <w:tab/>
        <w:t>PRS reception procedure</w:t>
      </w:r>
    </w:p>
    <w:p w14:paraId="06C35513" w14:textId="77777777" w:rsidR="00770008" w:rsidRPr="006B67B5" w:rsidRDefault="00770008" w:rsidP="00770008">
      <w:pPr>
        <w:ind w:left="799"/>
        <w:rPr>
          <w:rFonts w:ascii="Arial" w:hAnsi="Arial" w:cs="Arial"/>
          <w:b/>
          <w:i/>
          <w:sz w:val="16"/>
          <w:szCs w:val="16"/>
          <w:lang w:eastAsia="zh-CN"/>
        </w:rPr>
      </w:pPr>
      <w:r w:rsidRPr="006B67B5">
        <w:rPr>
          <w:rFonts w:ascii="Arial" w:hAnsi="Arial" w:cs="Arial"/>
          <w:color w:val="FF0000"/>
          <w:sz w:val="16"/>
          <w:szCs w:val="16"/>
          <w:lang w:eastAsia="zh-CN"/>
        </w:rPr>
        <w:t>===================== Unchanged parts omitted ======================</w:t>
      </w:r>
    </w:p>
    <w:p w14:paraId="0EA37DF1" w14:textId="77777777" w:rsidR="00770008" w:rsidRPr="006B67B5" w:rsidRDefault="00770008" w:rsidP="00770008">
      <w:pPr>
        <w:rPr>
          <w:ins w:id="350" w:author="CATT - Ren Da" w:date="2024-02-20T16:04:00Z"/>
          <w:rFonts w:ascii="Arial" w:hAnsi="Arial" w:cs="Arial"/>
          <w:sz w:val="16"/>
          <w:szCs w:val="16"/>
        </w:rPr>
      </w:pPr>
      <w:r w:rsidRPr="006B67B5">
        <w:rPr>
          <w:rFonts w:ascii="Arial" w:hAnsi="Arial" w:cs="Arial"/>
          <w:sz w:val="16"/>
          <w:szCs w:val="16"/>
        </w:rPr>
        <w:t xml:space="preserve">The UE, subject to UE capability, may be requested </w:t>
      </w:r>
      <w:del w:id="351" w:author="Moderator" w:date="2024-02-27T15:02:00Z">
        <w:r w:rsidRPr="006B67B5" w:rsidDel="004C386A">
          <w:rPr>
            <w:rFonts w:ascii="Arial" w:hAnsi="Arial" w:cs="Arial"/>
            <w:sz w:val="16"/>
            <w:szCs w:val="16"/>
          </w:rPr>
          <w:delText xml:space="preserve">via [higher layer parameter] </w:delText>
        </w:r>
      </w:del>
      <w:r w:rsidRPr="006B67B5">
        <w:rPr>
          <w:rFonts w:ascii="Arial" w:hAnsi="Arial" w:cs="Arial"/>
          <w:sz w:val="16"/>
          <w:szCs w:val="16"/>
        </w:rPr>
        <w:t xml:space="preserve">to perform DL RSCPD and/or DL RSCP measurements on indicated DL PRS resource sets occurring within one or </w:t>
      </w:r>
      <w:del w:id="352" w:author="CATT - Ren Da" w:date="2024-02-20T10:06:00Z">
        <w:r w:rsidRPr="006B67B5">
          <w:rPr>
            <w:rFonts w:ascii="Arial" w:hAnsi="Arial" w:cs="Arial"/>
            <w:sz w:val="16"/>
            <w:szCs w:val="16"/>
          </w:rPr>
          <w:delText xml:space="preserve"> more-</w:delText>
        </w:r>
      </w:del>
      <w:r w:rsidRPr="006B67B5">
        <w:rPr>
          <w:rFonts w:ascii="Arial" w:hAnsi="Arial" w:cs="Arial"/>
          <w:sz w:val="16"/>
          <w:szCs w:val="16"/>
        </w:rPr>
        <w:t xml:space="preserve">two time window(s) indicated by </w:t>
      </w:r>
      <w:ins w:id="353" w:author="CATT - Ren Da" w:date="2024-02-20T16:02:00Z">
        <w:r w:rsidRPr="006B67B5">
          <w:rPr>
            <w:rFonts w:ascii="Arial" w:hAnsi="Arial" w:cs="Arial"/>
            <w:i/>
            <w:iCs/>
            <w:sz w:val="16"/>
            <w:szCs w:val="16"/>
          </w:rPr>
          <w:t>NR-DL-PRS-</w:t>
        </w:r>
        <w:proofErr w:type="spellStart"/>
        <w:r w:rsidRPr="006B67B5">
          <w:rPr>
            <w:rFonts w:ascii="Arial" w:hAnsi="Arial" w:cs="Arial"/>
            <w:i/>
            <w:iCs/>
            <w:sz w:val="16"/>
            <w:szCs w:val="16"/>
          </w:rPr>
          <w:t>MeasurementTimeWindowsConfig</w:t>
        </w:r>
      </w:ins>
      <w:proofErr w:type="spellEnd"/>
      <w:del w:id="354" w:author="CATT - Ren Da" w:date="2024-02-26T13:00:00Z">
        <w:r w:rsidRPr="006B67B5" w:rsidDel="00514AF7">
          <w:rPr>
            <w:rFonts w:ascii="Arial" w:hAnsi="Arial" w:cs="Arial"/>
            <w:sz w:val="16"/>
            <w:szCs w:val="16"/>
          </w:rPr>
          <w:delText>[</w:delText>
        </w:r>
      </w:del>
      <w:del w:id="355" w:author="CATT - Ren Da" w:date="2024-02-20T16:02:00Z">
        <w:r w:rsidRPr="006B67B5">
          <w:rPr>
            <w:rFonts w:ascii="Arial" w:hAnsi="Arial" w:cs="Arial"/>
            <w:i/>
            <w:iCs/>
            <w:sz w:val="16"/>
            <w:szCs w:val="16"/>
          </w:rPr>
          <w:delText>nr-timeWindowConfig-DL-Measurements</w:delText>
        </w:r>
        <w:r w:rsidRPr="006B67B5">
          <w:rPr>
            <w:rFonts w:ascii="Arial" w:hAnsi="Arial" w:cs="Arial"/>
            <w:sz w:val="16"/>
            <w:szCs w:val="16"/>
          </w:rPr>
          <w:delText>]</w:delText>
        </w:r>
      </w:del>
      <w:r w:rsidRPr="006B67B5">
        <w:rPr>
          <w:rFonts w:ascii="Arial" w:hAnsi="Arial" w:cs="Arial"/>
          <w:sz w:val="16"/>
          <w:szCs w:val="16"/>
        </w:rPr>
        <w:t>. Within each window indicated by</w:t>
      </w:r>
      <w:ins w:id="356" w:author="CATT - Ren Da" w:date="2024-02-20T16:02:00Z">
        <w:r w:rsidRPr="006B67B5">
          <w:rPr>
            <w:rFonts w:ascii="Arial" w:hAnsi="Arial" w:cs="Arial"/>
            <w:sz w:val="16"/>
            <w:szCs w:val="16"/>
          </w:rPr>
          <w:t xml:space="preserve"> </w:t>
        </w:r>
        <w:r w:rsidRPr="006B67B5">
          <w:rPr>
            <w:rFonts w:ascii="Arial" w:hAnsi="Arial" w:cs="Arial"/>
            <w:i/>
            <w:iCs/>
            <w:sz w:val="16"/>
            <w:szCs w:val="16"/>
          </w:rPr>
          <w:t>NR-DL-PRS-</w:t>
        </w:r>
        <w:proofErr w:type="spellStart"/>
        <w:r w:rsidRPr="006B67B5">
          <w:rPr>
            <w:rFonts w:ascii="Arial" w:hAnsi="Arial" w:cs="Arial"/>
            <w:i/>
            <w:iCs/>
            <w:sz w:val="16"/>
            <w:szCs w:val="16"/>
          </w:rPr>
          <w:t>MeasurementTimeWindowsConfig</w:t>
        </w:r>
      </w:ins>
      <w:proofErr w:type="spellEnd"/>
      <w:del w:id="357" w:author="CATT - Ren Da" w:date="2024-02-20T16:01:00Z">
        <w:r w:rsidRPr="006B67B5">
          <w:rPr>
            <w:rFonts w:ascii="Arial" w:hAnsi="Arial" w:cs="Arial"/>
            <w:sz w:val="16"/>
            <w:szCs w:val="16"/>
          </w:rPr>
          <w:delText xml:space="preserve"> [</w:delText>
        </w:r>
        <w:r w:rsidRPr="006B67B5">
          <w:rPr>
            <w:rFonts w:ascii="Arial" w:hAnsi="Arial" w:cs="Arial"/>
            <w:i/>
            <w:iCs/>
            <w:sz w:val="16"/>
            <w:szCs w:val="16"/>
          </w:rPr>
          <w:delText>nr-timeWindowConfig-DL-Measurements</w:delText>
        </w:r>
        <w:r w:rsidRPr="006B67B5">
          <w:rPr>
            <w:rFonts w:ascii="Arial" w:hAnsi="Arial" w:cs="Arial"/>
            <w:sz w:val="16"/>
            <w:szCs w:val="16"/>
          </w:rPr>
          <w:delText>]</w:delText>
        </w:r>
      </w:del>
      <w:r w:rsidRPr="006B67B5">
        <w:rPr>
          <w:rFonts w:ascii="Arial" w:hAnsi="Arial" w:cs="Arial"/>
          <w:sz w:val="16"/>
          <w:szCs w:val="16"/>
        </w:rPr>
        <w:t xml:space="preserve">, the UE expects that the indicated DL PRS resource sets across all </w:t>
      </w:r>
      <w:r w:rsidRPr="006B67B5">
        <w:rPr>
          <w:rFonts w:ascii="Arial" w:hAnsi="Arial" w:cs="Arial"/>
          <w:i/>
          <w:iCs/>
          <w:sz w:val="16"/>
          <w:szCs w:val="16"/>
        </w:rPr>
        <w:t>dl-PRS-IDs</w:t>
      </w:r>
      <w:r w:rsidRPr="006B67B5">
        <w:rPr>
          <w:rFonts w:ascii="Arial" w:hAnsi="Arial" w:cs="Arial"/>
          <w:sz w:val="16"/>
          <w:szCs w:val="16"/>
        </w:rPr>
        <w:t xml:space="preserve"> are from one DL PRS positioning frequency layer, and that the number of indicated DL PRS resource sets associated with each </w:t>
      </w:r>
      <w:r w:rsidRPr="006B67B5">
        <w:rPr>
          <w:rFonts w:ascii="Arial" w:hAnsi="Arial" w:cs="Arial"/>
          <w:i/>
          <w:iCs/>
          <w:sz w:val="16"/>
          <w:szCs w:val="16"/>
        </w:rPr>
        <w:t xml:space="preserve">dl-PRS-ID </w:t>
      </w:r>
      <w:r w:rsidRPr="006B67B5">
        <w:rPr>
          <w:rFonts w:ascii="Arial" w:hAnsi="Arial" w:cs="Arial"/>
          <w:sz w:val="16"/>
          <w:szCs w:val="16"/>
        </w:rPr>
        <w:t>are the same.</w:t>
      </w:r>
    </w:p>
    <w:p w14:paraId="31233755" w14:textId="77777777" w:rsidR="00770008" w:rsidRPr="006B67B5" w:rsidRDefault="00770008" w:rsidP="00770008">
      <w:pPr>
        <w:rPr>
          <w:rFonts w:ascii="Arial" w:hAnsi="Arial" w:cs="Arial"/>
          <w:sz w:val="16"/>
          <w:szCs w:val="16"/>
        </w:rPr>
      </w:pPr>
      <w:r w:rsidRPr="006B67B5">
        <w:rPr>
          <w:rFonts w:ascii="Arial" w:hAnsi="Arial" w:cs="Arial"/>
          <w:sz w:val="16"/>
          <w:szCs w:val="16"/>
        </w:rPr>
        <w:t xml:space="preserve">The UE, subject to UE capability, may be requested to perform DL RSTD, UE Rx – Tx time difference, DL PRS-RSRP, and DL PRS-RSRPP measurement on the indicated DL PRS resource sets only within the window(s) indicated by </w:t>
      </w:r>
      <w:ins w:id="358" w:author="CATT - Ren Da" w:date="2024-02-20T16:04:00Z">
        <w:r w:rsidRPr="006B67B5">
          <w:rPr>
            <w:rFonts w:ascii="Arial" w:hAnsi="Arial" w:cs="Arial"/>
            <w:i/>
            <w:iCs/>
            <w:sz w:val="16"/>
            <w:szCs w:val="16"/>
          </w:rPr>
          <w:t>DL-PRS-</w:t>
        </w:r>
        <w:proofErr w:type="spellStart"/>
        <w:r w:rsidRPr="006B67B5">
          <w:rPr>
            <w:rFonts w:ascii="Arial" w:hAnsi="Arial" w:cs="Arial"/>
            <w:i/>
            <w:iCs/>
            <w:sz w:val="16"/>
            <w:szCs w:val="16"/>
          </w:rPr>
          <w:t>MeasurementTimeWindowsConfig</w:t>
        </w:r>
        <w:proofErr w:type="spellEnd"/>
        <w:del w:id="359" w:author="CATT - Ren Da" w:date="2024-02-20T16:01:00Z">
          <w:r w:rsidRPr="006B67B5">
            <w:rPr>
              <w:rFonts w:ascii="Arial" w:hAnsi="Arial" w:cs="Arial"/>
              <w:sz w:val="16"/>
              <w:szCs w:val="16"/>
            </w:rPr>
            <w:delText xml:space="preserve"> </w:delText>
          </w:r>
        </w:del>
      </w:ins>
      <w:del w:id="360" w:author="CATT - Ren Da" w:date="2024-02-20T16:04:00Z">
        <w:r w:rsidRPr="006B67B5">
          <w:rPr>
            <w:rFonts w:ascii="Arial" w:hAnsi="Arial" w:cs="Arial"/>
            <w:sz w:val="16"/>
            <w:szCs w:val="16"/>
          </w:rPr>
          <w:delText>[</w:delText>
        </w:r>
        <w:r w:rsidRPr="006B67B5">
          <w:rPr>
            <w:rFonts w:ascii="Arial" w:hAnsi="Arial" w:cs="Arial"/>
            <w:i/>
            <w:iCs/>
            <w:sz w:val="16"/>
            <w:szCs w:val="16"/>
          </w:rPr>
          <w:delText>nr-timeWindowConfig-DL-Measurements</w:delText>
        </w:r>
        <w:r w:rsidRPr="006B67B5">
          <w:rPr>
            <w:rFonts w:ascii="Arial" w:hAnsi="Arial" w:cs="Arial"/>
            <w:sz w:val="16"/>
            <w:szCs w:val="16"/>
          </w:rPr>
          <w:delText>]</w:delText>
        </w:r>
      </w:del>
      <w:r w:rsidRPr="006B67B5">
        <w:rPr>
          <w:rFonts w:ascii="Arial" w:hAnsi="Arial" w:cs="Arial"/>
          <w:sz w:val="16"/>
          <w:szCs w:val="16"/>
        </w:rPr>
        <w:t>.</w:t>
      </w:r>
    </w:p>
    <w:p w14:paraId="58A6634E" w14:textId="19D49578" w:rsidR="00770008" w:rsidRPr="006B67B5" w:rsidRDefault="00770008" w:rsidP="00770008">
      <w:pPr>
        <w:ind w:left="799"/>
        <w:rPr>
          <w:rFonts w:ascii="Arial" w:hAnsi="Arial" w:cs="Arial"/>
          <w:b/>
          <w:i/>
          <w:sz w:val="16"/>
          <w:szCs w:val="16"/>
          <w:lang w:eastAsia="zh-CN"/>
        </w:rPr>
      </w:pPr>
      <w:r w:rsidRPr="006B67B5">
        <w:rPr>
          <w:rFonts w:ascii="Arial" w:hAnsi="Arial" w:cs="Arial"/>
          <w:color w:val="FF0000"/>
          <w:sz w:val="16"/>
          <w:szCs w:val="16"/>
          <w:lang w:eastAsia="zh-CN"/>
        </w:rPr>
        <w:t>==================== Unchanged parts omitted ======================</w:t>
      </w:r>
    </w:p>
    <w:p w14:paraId="61EAECB9" w14:textId="77777777" w:rsidR="006B67B5" w:rsidRPr="00770008" w:rsidRDefault="006B67B5" w:rsidP="006B67B5">
      <w:pPr>
        <w:spacing w:after="50"/>
        <w:jc w:val="both"/>
        <w:rPr>
          <w:color w:val="FF0000"/>
        </w:rPr>
      </w:pPr>
      <w:r w:rsidRPr="00770008">
        <w:rPr>
          <w:color w:val="FF0000"/>
        </w:rPr>
        <w:t xml:space="preserve">-------------------------------------------- </w:t>
      </w:r>
      <w:r w:rsidRPr="00770008">
        <w:rPr>
          <w:rFonts w:eastAsia="DengXian" w:hint="eastAsia"/>
          <w:color w:val="FF0000"/>
          <w:lang w:eastAsia="zh-CN"/>
        </w:rPr>
        <w:t>End</w:t>
      </w:r>
      <w:r w:rsidRPr="00770008">
        <w:rPr>
          <w:color w:val="FF0000"/>
        </w:rPr>
        <w:t xml:space="preserve"> of text proposal to TS 38.21</w:t>
      </w:r>
      <w:r w:rsidRPr="00770008">
        <w:rPr>
          <w:rFonts w:eastAsia="DengXian" w:hint="eastAsia"/>
          <w:color w:val="FF0000"/>
          <w:lang w:eastAsia="zh-CN"/>
        </w:rPr>
        <w:t>4</w:t>
      </w:r>
      <w:r w:rsidRPr="00770008">
        <w:rPr>
          <w:color w:val="FF0000"/>
        </w:rPr>
        <w:t xml:space="preserve"> v1</w:t>
      </w:r>
      <w:r w:rsidRPr="00770008">
        <w:rPr>
          <w:rFonts w:eastAsia="DengXian" w:hint="eastAsia"/>
          <w:color w:val="FF0000"/>
          <w:lang w:eastAsia="zh-CN"/>
        </w:rPr>
        <w:t>8</w:t>
      </w:r>
      <w:r w:rsidRPr="00770008">
        <w:rPr>
          <w:color w:val="FF0000"/>
        </w:rPr>
        <w:t>.</w:t>
      </w:r>
      <w:r w:rsidRPr="00770008">
        <w:rPr>
          <w:rFonts w:eastAsia="DengXian" w:hint="eastAsia"/>
          <w:color w:val="FF0000"/>
          <w:lang w:eastAsia="zh-CN"/>
        </w:rPr>
        <w:t>1</w:t>
      </w:r>
      <w:r w:rsidRPr="00770008">
        <w:rPr>
          <w:color w:val="FF0000"/>
        </w:rPr>
        <w:t>.0</w:t>
      </w:r>
      <w:r w:rsidRPr="00770008">
        <w:rPr>
          <w:rFonts w:eastAsia="DengXian" w:hint="eastAsia"/>
          <w:color w:val="FF0000"/>
          <w:lang w:eastAsia="zh-CN"/>
        </w:rPr>
        <w:t xml:space="preserve"> </w:t>
      </w:r>
      <w:r w:rsidRPr="00770008">
        <w:rPr>
          <w:color w:val="FF0000"/>
        </w:rPr>
        <w:t>---------------------------------------</w:t>
      </w:r>
    </w:p>
    <w:p w14:paraId="023C8E71" w14:textId="77777777" w:rsidR="00770008" w:rsidRDefault="00770008" w:rsidP="00770008">
      <w:pPr>
        <w:rPr>
          <w:lang w:eastAsia="x-none"/>
        </w:rPr>
      </w:pPr>
    </w:p>
    <w:p w14:paraId="6EF84773" w14:textId="77777777" w:rsidR="00F23282" w:rsidRPr="00770008" w:rsidRDefault="00F23282" w:rsidP="00770008">
      <w:pPr>
        <w:rPr>
          <w:lang w:eastAsia="x-none"/>
        </w:rPr>
      </w:pPr>
    </w:p>
    <w:p w14:paraId="68313620" w14:textId="02E6DF03" w:rsidR="00770008" w:rsidRPr="00F23282" w:rsidRDefault="004143A8" w:rsidP="00770008">
      <w:pPr>
        <w:rPr>
          <w:b/>
          <w:lang w:eastAsia="x-none"/>
        </w:rPr>
      </w:pPr>
      <w:hyperlink r:id="rId542" w:history="1">
        <w:r w:rsidR="002B295F">
          <w:rPr>
            <w:rStyle w:val="Hyperlink"/>
            <w:b/>
            <w:lang w:eastAsia="x-none"/>
          </w:rPr>
          <w:t>R1-2401486</w:t>
        </w:r>
      </w:hyperlink>
      <w:r w:rsidR="00770008" w:rsidRPr="00F23282">
        <w:rPr>
          <w:b/>
          <w:lang w:eastAsia="x-none"/>
        </w:rPr>
        <w:tab/>
        <w:t>FL Summary #2 for maintenance on NR DL and UL carrier phase positioning</w:t>
      </w:r>
      <w:r w:rsidR="00770008" w:rsidRPr="00F23282">
        <w:rPr>
          <w:b/>
          <w:lang w:eastAsia="x-none"/>
        </w:rPr>
        <w:tab/>
        <w:t>Moderator (CATT)</w:t>
      </w:r>
    </w:p>
    <w:p w14:paraId="587A400B"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64F7D68A" w14:textId="20BE0186" w:rsidR="00770008" w:rsidRPr="00770008" w:rsidRDefault="00770008" w:rsidP="00F23282">
      <w:pPr>
        <w:pStyle w:val="ListParagraph"/>
        <w:numPr>
          <w:ilvl w:val="0"/>
          <w:numId w:val="348"/>
        </w:numPr>
        <w:rPr>
          <w:lang w:eastAsia="x-none"/>
        </w:rPr>
      </w:pPr>
      <w:r w:rsidRPr="00770008">
        <w:rPr>
          <w:lang w:eastAsia="x-none"/>
        </w:rPr>
        <w:t xml:space="preserve">TP#4 in </w:t>
      </w:r>
      <w:hyperlink r:id="rId543" w:history="1">
        <w:r w:rsidR="002B295F">
          <w:rPr>
            <w:rStyle w:val="Hyperlink"/>
            <w:lang w:eastAsia="x-none"/>
          </w:rPr>
          <w:t>R1-2401486</w:t>
        </w:r>
      </w:hyperlink>
      <w:r w:rsidRPr="00770008">
        <w:rPr>
          <w:lang w:eastAsia="x-none"/>
        </w:rPr>
        <w:t xml:space="preserve"> Section7 for TS 38.214 Clause 5.1.6.5 is endorsed.</w:t>
      </w:r>
    </w:p>
    <w:p w14:paraId="12EE563C" w14:textId="77777777" w:rsidR="00770008" w:rsidRPr="00770008" w:rsidRDefault="00770008" w:rsidP="00770008">
      <w:pPr>
        <w:rPr>
          <w:lang w:eastAsia="x-none"/>
        </w:rPr>
      </w:pPr>
    </w:p>
    <w:p w14:paraId="5C6EF710" w14:textId="02BCBDD7" w:rsidR="00770008" w:rsidRPr="00770008" w:rsidRDefault="00F23282" w:rsidP="00770008">
      <w:pPr>
        <w:rPr>
          <w:lang w:eastAsia="x-none"/>
        </w:rPr>
      </w:pPr>
      <w:r>
        <w:rPr>
          <w:lang w:eastAsia="x-none"/>
        </w:rPr>
        <w:t xml:space="preserve">Final summary in </w:t>
      </w:r>
      <w:hyperlink r:id="rId544" w:history="1">
        <w:r w:rsidR="002B295F">
          <w:rPr>
            <w:rStyle w:val="Hyperlink"/>
            <w:lang w:eastAsia="x-none"/>
          </w:rPr>
          <w:t>R1-2401487</w:t>
        </w:r>
      </w:hyperlink>
      <w:r>
        <w:rPr>
          <w:lang w:eastAsia="x-none"/>
        </w:rPr>
        <w:t>.</w:t>
      </w:r>
    </w:p>
    <w:p w14:paraId="280914A7" w14:textId="77777777" w:rsidR="00770008" w:rsidRDefault="00770008" w:rsidP="00770008">
      <w:pPr>
        <w:pBdr>
          <w:bottom w:val="double" w:sz="6" w:space="1" w:color="auto"/>
        </w:pBdr>
        <w:rPr>
          <w:lang w:eastAsia="x-none"/>
        </w:rPr>
      </w:pPr>
    </w:p>
    <w:p w14:paraId="0696BCAD" w14:textId="77777777" w:rsidR="00F23282" w:rsidRPr="00770008" w:rsidRDefault="00F23282" w:rsidP="00770008">
      <w:pPr>
        <w:rPr>
          <w:lang w:eastAsia="x-none"/>
        </w:rPr>
      </w:pPr>
    </w:p>
    <w:p w14:paraId="7F6A1D76" w14:textId="77777777" w:rsidR="00770008" w:rsidRDefault="00770008" w:rsidP="00770008">
      <w:pPr>
        <w:rPr>
          <w:b/>
          <w:lang w:eastAsia="x-none"/>
        </w:rPr>
      </w:pPr>
      <w:r w:rsidRPr="00770008">
        <w:rPr>
          <w:rFonts w:hint="eastAsia"/>
          <w:b/>
          <w:lang w:eastAsia="x-none"/>
        </w:rPr>
        <w:t>M</w:t>
      </w:r>
      <w:r w:rsidRPr="00770008">
        <w:rPr>
          <w:b/>
          <w:lang w:eastAsia="x-none"/>
        </w:rPr>
        <w:t>aintenance on bandwidth aggregation positioning</w:t>
      </w:r>
    </w:p>
    <w:p w14:paraId="61E35C0E" w14:textId="568A5D99" w:rsidR="006B67B5" w:rsidRPr="003229A7" w:rsidRDefault="004143A8" w:rsidP="006B67B5">
      <w:pPr>
        <w:rPr>
          <w:lang w:eastAsia="x-none"/>
        </w:rPr>
      </w:pPr>
      <w:hyperlink r:id="rId545" w:history="1">
        <w:r w:rsidR="002B295F">
          <w:rPr>
            <w:rStyle w:val="Hyperlink"/>
            <w:lang w:eastAsia="x-none"/>
          </w:rPr>
          <w:t>R1-2400138</w:t>
        </w:r>
      </w:hyperlink>
      <w:r w:rsidR="006B67B5" w:rsidRPr="003229A7">
        <w:rPr>
          <w:lang w:eastAsia="x-none"/>
        </w:rPr>
        <w:tab/>
        <w:t>Maintenance of expanded and improved NR positioning</w:t>
      </w:r>
      <w:r w:rsidR="006B67B5" w:rsidRPr="003229A7">
        <w:rPr>
          <w:lang w:eastAsia="x-none"/>
        </w:rPr>
        <w:tab/>
        <w:t xml:space="preserve">Huawei, </w:t>
      </w:r>
      <w:proofErr w:type="spellStart"/>
      <w:r w:rsidR="006B67B5" w:rsidRPr="003229A7">
        <w:rPr>
          <w:lang w:eastAsia="x-none"/>
        </w:rPr>
        <w:t>HiSilicon</w:t>
      </w:r>
      <w:proofErr w:type="spellEnd"/>
    </w:p>
    <w:p w14:paraId="6A4F6DD5" w14:textId="0B3667DD" w:rsidR="006B67B5" w:rsidRDefault="004143A8" w:rsidP="006B67B5">
      <w:pPr>
        <w:rPr>
          <w:lang w:eastAsia="x-none"/>
        </w:rPr>
      </w:pPr>
      <w:hyperlink r:id="rId546" w:history="1">
        <w:r w:rsidR="002B295F">
          <w:rPr>
            <w:rStyle w:val="Hyperlink"/>
            <w:lang w:eastAsia="x-none"/>
          </w:rPr>
          <w:t>R1-2400191</w:t>
        </w:r>
      </w:hyperlink>
      <w:r w:rsidR="006B67B5" w:rsidRPr="003229A7">
        <w:rPr>
          <w:lang w:eastAsia="x-none"/>
        </w:rPr>
        <w:tab/>
        <w:t>Remaining issues on NR Positioning</w:t>
      </w:r>
      <w:r w:rsidR="006B67B5" w:rsidRPr="003229A7">
        <w:rPr>
          <w:lang w:eastAsia="x-none"/>
        </w:rPr>
        <w:tab/>
        <w:t>Nokia, Nokia Shanghai Bell</w:t>
      </w:r>
    </w:p>
    <w:p w14:paraId="0435820A" w14:textId="79EC66EF" w:rsidR="006B67B5" w:rsidRDefault="004143A8" w:rsidP="006B67B5">
      <w:pPr>
        <w:rPr>
          <w:lang w:eastAsia="x-none"/>
        </w:rPr>
      </w:pPr>
      <w:hyperlink r:id="rId547" w:history="1">
        <w:r w:rsidR="002B295F">
          <w:rPr>
            <w:rStyle w:val="Hyperlink"/>
            <w:lang w:eastAsia="x-none"/>
          </w:rPr>
          <w:t>R1-2400219</w:t>
        </w:r>
      </w:hyperlink>
      <w:r w:rsidR="006B67B5" w:rsidRPr="003229A7">
        <w:rPr>
          <w:lang w:eastAsia="x-none"/>
        </w:rPr>
        <w:tab/>
        <w:t>Maintenance on Rel-18 Positioning</w:t>
      </w:r>
      <w:r w:rsidR="006B67B5" w:rsidRPr="003229A7">
        <w:rPr>
          <w:lang w:eastAsia="x-none"/>
        </w:rPr>
        <w:tab/>
        <w:t>vivo</w:t>
      </w:r>
    </w:p>
    <w:p w14:paraId="13CA5E33" w14:textId="545FF67E" w:rsidR="006B67B5" w:rsidRPr="003229A7" w:rsidRDefault="004143A8" w:rsidP="006B67B5">
      <w:pPr>
        <w:rPr>
          <w:lang w:eastAsia="x-none"/>
        </w:rPr>
      </w:pPr>
      <w:hyperlink r:id="rId548" w:history="1">
        <w:r w:rsidR="002B295F">
          <w:rPr>
            <w:rStyle w:val="Hyperlink"/>
            <w:lang w:eastAsia="x-none"/>
          </w:rPr>
          <w:t>R1-2400374</w:t>
        </w:r>
      </w:hyperlink>
      <w:r w:rsidR="006B67B5" w:rsidRPr="003229A7">
        <w:rPr>
          <w:lang w:eastAsia="x-none"/>
        </w:rPr>
        <w:tab/>
        <w:t>Maintenance issues on Rel-18 Positioning</w:t>
      </w:r>
      <w:r w:rsidR="006B67B5" w:rsidRPr="003229A7">
        <w:rPr>
          <w:lang w:eastAsia="x-none"/>
        </w:rPr>
        <w:tab/>
        <w:t>Intel Corporation</w:t>
      </w:r>
    </w:p>
    <w:p w14:paraId="558C9694" w14:textId="1A411396" w:rsidR="006B67B5" w:rsidRPr="003229A7" w:rsidRDefault="004143A8" w:rsidP="006B67B5">
      <w:pPr>
        <w:rPr>
          <w:lang w:eastAsia="x-none"/>
        </w:rPr>
      </w:pPr>
      <w:hyperlink r:id="rId549" w:history="1">
        <w:r w:rsidR="002B295F">
          <w:rPr>
            <w:rStyle w:val="Hyperlink"/>
            <w:lang w:eastAsia="x-none"/>
          </w:rPr>
          <w:t>R1-2400539</w:t>
        </w:r>
      </w:hyperlink>
      <w:r w:rsidR="006B67B5" w:rsidRPr="003229A7">
        <w:rPr>
          <w:lang w:eastAsia="x-none"/>
        </w:rPr>
        <w:tab/>
        <w:t>Maintenance on Expanded and Improved NR Positioning</w:t>
      </w:r>
      <w:r w:rsidR="006B67B5" w:rsidRPr="003229A7">
        <w:rPr>
          <w:lang w:eastAsia="x-none"/>
        </w:rPr>
        <w:tab/>
      </w:r>
      <w:proofErr w:type="spellStart"/>
      <w:r w:rsidR="006B67B5" w:rsidRPr="003229A7">
        <w:rPr>
          <w:lang w:eastAsia="x-none"/>
        </w:rPr>
        <w:t>xiaomi</w:t>
      </w:r>
      <w:proofErr w:type="spellEnd"/>
    </w:p>
    <w:p w14:paraId="0D79939F" w14:textId="7A67B5A2" w:rsidR="006B67B5" w:rsidRPr="003229A7" w:rsidRDefault="004143A8" w:rsidP="006B67B5">
      <w:pPr>
        <w:rPr>
          <w:lang w:eastAsia="x-none"/>
        </w:rPr>
      </w:pPr>
      <w:hyperlink r:id="rId550" w:history="1">
        <w:r w:rsidR="002B295F">
          <w:rPr>
            <w:rStyle w:val="Hyperlink"/>
            <w:lang w:eastAsia="x-none"/>
          </w:rPr>
          <w:t>R1-2400580</w:t>
        </w:r>
      </w:hyperlink>
      <w:r w:rsidR="006B67B5" w:rsidRPr="003229A7">
        <w:rPr>
          <w:lang w:eastAsia="x-none"/>
        </w:rPr>
        <w:tab/>
        <w:t>Text Proposals on Expanded and Improved NR Positioning</w:t>
      </w:r>
      <w:r w:rsidR="006B67B5" w:rsidRPr="003229A7">
        <w:rPr>
          <w:lang w:eastAsia="x-none"/>
        </w:rPr>
        <w:tab/>
        <w:t>OPPO</w:t>
      </w:r>
    </w:p>
    <w:p w14:paraId="0C20E4CD" w14:textId="7244B91B" w:rsidR="006B67B5" w:rsidRPr="003229A7" w:rsidRDefault="004143A8" w:rsidP="006B67B5">
      <w:pPr>
        <w:rPr>
          <w:lang w:eastAsia="x-none"/>
        </w:rPr>
      </w:pPr>
      <w:hyperlink r:id="rId551" w:history="1">
        <w:r w:rsidR="002B295F">
          <w:rPr>
            <w:rStyle w:val="Hyperlink"/>
            <w:lang w:eastAsia="x-none"/>
          </w:rPr>
          <w:t>R1-2400708</w:t>
        </w:r>
      </w:hyperlink>
      <w:r w:rsidR="006B67B5" w:rsidRPr="003229A7">
        <w:rPr>
          <w:lang w:eastAsia="x-none"/>
        </w:rPr>
        <w:tab/>
        <w:t>Maintenance on Expanded and Improved NR Positioning</w:t>
      </w:r>
      <w:r w:rsidR="006B67B5" w:rsidRPr="003229A7">
        <w:rPr>
          <w:lang w:eastAsia="x-none"/>
        </w:rPr>
        <w:tab/>
        <w:t>Samsung</w:t>
      </w:r>
    </w:p>
    <w:p w14:paraId="64F63C20" w14:textId="3D4A3CE9" w:rsidR="006B67B5" w:rsidRPr="003229A7" w:rsidRDefault="004143A8" w:rsidP="006B67B5">
      <w:pPr>
        <w:rPr>
          <w:lang w:eastAsia="x-none"/>
        </w:rPr>
      </w:pPr>
      <w:hyperlink r:id="rId552" w:history="1">
        <w:r w:rsidR="002B295F">
          <w:rPr>
            <w:rStyle w:val="Hyperlink"/>
            <w:lang w:eastAsia="x-none"/>
          </w:rPr>
          <w:t>R1-2400989</w:t>
        </w:r>
      </w:hyperlink>
      <w:r w:rsidR="006B67B5" w:rsidRPr="003229A7">
        <w:rPr>
          <w:lang w:eastAsia="x-none"/>
        </w:rPr>
        <w:tab/>
        <w:t>Remaining Issues On Expanded and Improved Positioning</w:t>
      </w:r>
      <w:r w:rsidR="006B67B5" w:rsidRPr="003229A7">
        <w:rPr>
          <w:lang w:eastAsia="x-none"/>
        </w:rPr>
        <w:tab/>
        <w:t>Apple</w:t>
      </w:r>
    </w:p>
    <w:p w14:paraId="556D858B" w14:textId="1687C35C" w:rsidR="006B67B5" w:rsidRPr="003229A7" w:rsidRDefault="004143A8" w:rsidP="006B67B5">
      <w:pPr>
        <w:rPr>
          <w:lang w:eastAsia="x-none"/>
        </w:rPr>
      </w:pPr>
      <w:hyperlink r:id="rId553" w:history="1">
        <w:r w:rsidR="002B295F">
          <w:rPr>
            <w:rStyle w:val="Hyperlink"/>
            <w:lang w:eastAsia="x-none"/>
          </w:rPr>
          <w:t>R1-2401073</w:t>
        </w:r>
      </w:hyperlink>
      <w:r w:rsidR="006B67B5" w:rsidRPr="003229A7">
        <w:rPr>
          <w:lang w:eastAsia="x-none"/>
        </w:rPr>
        <w:tab/>
        <w:t>Maintenance on expanded and improved NR positioning</w:t>
      </w:r>
      <w:r w:rsidR="006B67B5" w:rsidRPr="003229A7">
        <w:rPr>
          <w:lang w:eastAsia="x-none"/>
        </w:rPr>
        <w:tab/>
        <w:t>ZTE</w:t>
      </w:r>
    </w:p>
    <w:p w14:paraId="65A9113E" w14:textId="29313D5E" w:rsidR="006B67B5" w:rsidRDefault="004143A8" w:rsidP="006B67B5">
      <w:pPr>
        <w:rPr>
          <w:lang w:eastAsia="x-none"/>
        </w:rPr>
      </w:pPr>
      <w:hyperlink r:id="rId554" w:history="1">
        <w:r w:rsidR="002B295F">
          <w:rPr>
            <w:rStyle w:val="Hyperlink"/>
            <w:lang w:eastAsia="x-none"/>
          </w:rPr>
          <w:t>R1-2401418</w:t>
        </w:r>
      </w:hyperlink>
      <w:r w:rsidR="006B67B5" w:rsidRPr="003229A7">
        <w:rPr>
          <w:lang w:eastAsia="x-none"/>
        </w:rPr>
        <w:tab/>
        <w:t>Maintenance on Expanded and Improved NR Positioning</w:t>
      </w:r>
      <w:r w:rsidR="006B67B5" w:rsidRPr="003229A7">
        <w:rPr>
          <w:lang w:eastAsia="x-none"/>
        </w:rPr>
        <w:tab/>
        <w:t>Qualcomm Incorporated</w:t>
      </w:r>
    </w:p>
    <w:p w14:paraId="0F80F929" w14:textId="77777777" w:rsidR="006B67B5" w:rsidRPr="00770008" w:rsidRDefault="006B67B5" w:rsidP="00770008">
      <w:pPr>
        <w:rPr>
          <w:lang w:eastAsia="x-none"/>
        </w:rPr>
      </w:pPr>
    </w:p>
    <w:p w14:paraId="24F92D0F" w14:textId="5055A5A8" w:rsidR="00770008" w:rsidRPr="006B67B5" w:rsidRDefault="004143A8" w:rsidP="00770008">
      <w:pPr>
        <w:rPr>
          <w:b/>
          <w:lang w:eastAsia="x-none"/>
        </w:rPr>
      </w:pPr>
      <w:hyperlink r:id="rId555" w:history="1">
        <w:r w:rsidR="002B295F">
          <w:rPr>
            <w:rStyle w:val="Hyperlink"/>
            <w:b/>
            <w:lang w:eastAsia="x-none"/>
          </w:rPr>
          <w:t>R1-2401594</w:t>
        </w:r>
      </w:hyperlink>
      <w:r w:rsidR="00770008" w:rsidRPr="006B67B5">
        <w:rPr>
          <w:b/>
          <w:lang w:eastAsia="x-none"/>
        </w:rPr>
        <w:tab/>
        <w:t>Summary #1 for BW aggregation positioning</w:t>
      </w:r>
      <w:r w:rsidR="00770008" w:rsidRPr="006B67B5">
        <w:rPr>
          <w:b/>
          <w:lang w:eastAsia="x-none"/>
        </w:rPr>
        <w:tab/>
        <w:t>Moderator (ZTE)</w:t>
      </w:r>
    </w:p>
    <w:p w14:paraId="6CDD5625"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023EA828" w14:textId="0BAF6C5B" w:rsidR="00770008" w:rsidRPr="00770008" w:rsidRDefault="00770008" w:rsidP="00770008">
      <w:pPr>
        <w:snapToGrid w:val="0"/>
        <w:jc w:val="both"/>
        <w:rPr>
          <w:lang w:eastAsia="x-none"/>
        </w:rPr>
      </w:pPr>
      <w:r w:rsidRPr="00770008">
        <w:rPr>
          <w:rFonts w:eastAsia="SimSun" w:hint="eastAsia"/>
          <w:szCs w:val="20"/>
        </w:rPr>
        <w:lastRenderedPageBreak/>
        <w:t xml:space="preserve">For PRS/SRS bandwidth aggregation, capture the </w:t>
      </w:r>
      <w:r w:rsidRPr="00770008">
        <w:rPr>
          <w:rFonts w:eastAsia="SimSun"/>
          <w:szCs w:val="20"/>
        </w:rPr>
        <w:t>“</w:t>
      </w:r>
      <w:r w:rsidRPr="00770008">
        <w:rPr>
          <w:rFonts w:eastAsia="SimSun" w:hint="eastAsia"/>
          <w:szCs w:val="20"/>
        </w:rPr>
        <w:t>single Tx chain</w:t>
      </w:r>
      <w:r w:rsidRPr="00770008">
        <w:rPr>
          <w:rFonts w:eastAsia="SimSun"/>
          <w:szCs w:val="20"/>
        </w:rPr>
        <w:t>”</w:t>
      </w:r>
      <w:r w:rsidRPr="00770008">
        <w:rPr>
          <w:rFonts w:eastAsia="SimSun" w:hint="eastAsia"/>
          <w:szCs w:val="20"/>
        </w:rPr>
        <w:t xml:space="preserve"> (same Tx antenna) assumption in RAN1 specification. Endorse the TP 2.1-</w:t>
      </w:r>
      <w:r w:rsidRPr="00770008">
        <w:rPr>
          <w:rFonts w:eastAsia="SimSun" w:hint="eastAsia"/>
          <w:szCs w:val="20"/>
          <w:lang w:val="en-US" w:eastAsia="zh-CN"/>
        </w:rPr>
        <w:t>2</w:t>
      </w:r>
      <w:r w:rsidRPr="00770008">
        <w:rPr>
          <w:rFonts w:eastAsia="SimSun" w:hint="eastAsia"/>
          <w:szCs w:val="20"/>
        </w:rPr>
        <w:t xml:space="preserve"> in section 2.1 of</w:t>
      </w:r>
      <w:r w:rsidRPr="00770008">
        <w:rPr>
          <w:rFonts w:eastAsia="SimSun"/>
          <w:szCs w:val="20"/>
        </w:rPr>
        <w:t xml:space="preserve"> </w:t>
      </w:r>
      <w:hyperlink r:id="rId556" w:history="1">
        <w:r w:rsidR="002B295F">
          <w:rPr>
            <w:rStyle w:val="Hyperlink"/>
            <w:rFonts w:eastAsia="SimSun"/>
            <w:szCs w:val="20"/>
          </w:rPr>
          <w:t>R1-2401594</w:t>
        </w:r>
      </w:hyperlink>
      <w:r w:rsidRPr="00770008">
        <w:rPr>
          <w:rFonts w:eastAsia="SimSun"/>
          <w:szCs w:val="20"/>
        </w:rPr>
        <w:t xml:space="preserve"> for TS 38.214 clause </w:t>
      </w:r>
      <w:r w:rsidRPr="00770008">
        <w:rPr>
          <w:rFonts w:eastAsia="SimSun" w:hint="eastAsia"/>
          <w:szCs w:val="20"/>
        </w:rPr>
        <w:t xml:space="preserve">5.1.6.5.3 and </w:t>
      </w:r>
      <w:r w:rsidRPr="00770008">
        <w:rPr>
          <w:rFonts w:eastAsia="SimSun"/>
          <w:szCs w:val="20"/>
        </w:rPr>
        <w:t>6.2.1.4.2.</w:t>
      </w:r>
    </w:p>
    <w:p w14:paraId="38C5AA6C" w14:textId="77777777" w:rsidR="00770008" w:rsidRPr="00770008" w:rsidRDefault="00770008" w:rsidP="00770008">
      <w:pPr>
        <w:rPr>
          <w:lang w:eastAsia="x-none"/>
        </w:rPr>
      </w:pPr>
    </w:p>
    <w:p w14:paraId="1227CB4E"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1BAF2031" w14:textId="77777777" w:rsidR="00770008" w:rsidRPr="00770008" w:rsidRDefault="00770008" w:rsidP="00770008">
      <w:pPr>
        <w:rPr>
          <w:szCs w:val="20"/>
          <w:lang w:eastAsia="x-none"/>
        </w:rPr>
      </w:pPr>
      <w:r w:rsidRPr="00770008">
        <w:rPr>
          <w:szCs w:val="20"/>
          <w:lang w:eastAsia="x-none"/>
        </w:rPr>
        <w:t>RAN1 understands that the current RRC ASN.1 only supports single “aggregated combination”, in which only one SRS resource set from each of the 2 or 3 carriers are aggregated, e.g. CC#1 SRS resource set 1 + CC#2 SRS resource set 2 + CC#3 SRS resource set 3. RAN1 suggests to extend the number of such “aggregated combinations” to up to 32. Send an LS to RAN2 and RAN3.</w:t>
      </w:r>
    </w:p>
    <w:p w14:paraId="2872BBC3" w14:textId="77777777" w:rsidR="00770008" w:rsidRPr="00770008" w:rsidRDefault="00770008" w:rsidP="00770008">
      <w:pPr>
        <w:rPr>
          <w:szCs w:val="20"/>
          <w:lang w:eastAsia="x-none"/>
        </w:rPr>
      </w:pPr>
    </w:p>
    <w:p w14:paraId="5499F803" w14:textId="77777777" w:rsidR="00770008" w:rsidRPr="00770008" w:rsidRDefault="00770008" w:rsidP="00770008">
      <w:pPr>
        <w:rPr>
          <w:b/>
          <w:szCs w:val="20"/>
          <w:lang w:eastAsia="x-none"/>
        </w:rPr>
      </w:pPr>
      <w:r w:rsidRPr="00770008">
        <w:rPr>
          <w:b/>
          <w:szCs w:val="20"/>
          <w:lang w:eastAsia="x-none"/>
        </w:rPr>
        <w:t>Conclusion</w:t>
      </w:r>
    </w:p>
    <w:p w14:paraId="31CC7291" w14:textId="77777777" w:rsidR="00770008" w:rsidRPr="00770008" w:rsidRDefault="00770008" w:rsidP="00770008">
      <w:pPr>
        <w:rPr>
          <w:szCs w:val="20"/>
          <w:lang w:eastAsia="x-none"/>
        </w:rPr>
      </w:pPr>
      <w:r w:rsidRPr="00770008">
        <w:rPr>
          <w:szCs w:val="20"/>
          <w:lang w:eastAsia="x-none"/>
        </w:rPr>
        <w:t xml:space="preserve">It is supported that the </w:t>
      </w:r>
      <w:proofErr w:type="spellStart"/>
      <w:r w:rsidRPr="00770008">
        <w:rPr>
          <w:szCs w:val="20"/>
          <w:lang w:eastAsia="x-none"/>
        </w:rPr>
        <w:t>SCell</w:t>
      </w:r>
      <w:proofErr w:type="spellEnd"/>
      <w:r w:rsidRPr="00770008">
        <w:rPr>
          <w:szCs w:val="20"/>
          <w:lang w:eastAsia="x-none"/>
        </w:rPr>
        <w:t xml:space="preserve"> not configured with DL but contain only positioning SRS in the UL to be aggregated with positioning SRS on another </w:t>
      </w:r>
      <w:proofErr w:type="spellStart"/>
      <w:r w:rsidRPr="00770008">
        <w:rPr>
          <w:szCs w:val="20"/>
          <w:lang w:eastAsia="x-none"/>
        </w:rPr>
        <w:t>PCell</w:t>
      </w:r>
      <w:proofErr w:type="spellEnd"/>
      <w:r w:rsidRPr="00770008">
        <w:rPr>
          <w:szCs w:val="20"/>
          <w:lang w:eastAsia="x-none"/>
        </w:rPr>
        <w:t>/</w:t>
      </w:r>
      <w:proofErr w:type="spellStart"/>
      <w:r w:rsidRPr="00770008">
        <w:rPr>
          <w:szCs w:val="20"/>
          <w:lang w:eastAsia="x-none"/>
        </w:rPr>
        <w:t>SCell</w:t>
      </w:r>
      <w:proofErr w:type="spellEnd"/>
      <w:r w:rsidRPr="00770008">
        <w:rPr>
          <w:szCs w:val="20"/>
          <w:lang w:eastAsia="x-none"/>
        </w:rPr>
        <w:t>. Send LS to RAN2.</w:t>
      </w:r>
    </w:p>
    <w:p w14:paraId="0B53F899" w14:textId="77777777" w:rsidR="00770008" w:rsidRPr="00770008" w:rsidRDefault="00770008" w:rsidP="00770008">
      <w:pPr>
        <w:rPr>
          <w:lang w:eastAsia="x-none"/>
        </w:rPr>
      </w:pPr>
    </w:p>
    <w:p w14:paraId="2F74C9D8" w14:textId="2316BF87" w:rsidR="00770008" w:rsidRPr="006B67B5" w:rsidRDefault="004143A8" w:rsidP="00770008">
      <w:pPr>
        <w:rPr>
          <w:b/>
          <w:lang w:eastAsia="x-none"/>
        </w:rPr>
      </w:pPr>
      <w:hyperlink r:id="rId557" w:history="1">
        <w:r w:rsidR="002B295F">
          <w:rPr>
            <w:rStyle w:val="Hyperlink"/>
            <w:b/>
            <w:lang w:eastAsia="x-none"/>
          </w:rPr>
          <w:t>R1-2401707</w:t>
        </w:r>
      </w:hyperlink>
      <w:r w:rsidR="00770008" w:rsidRPr="006B67B5">
        <w:rPr>
          <w:b/>
          <w:lang w:eastAsia="x-none"/>
        </w:rPr>
        <w:tab/>
        <w:t>Draft LS on bandwidth aggregation for positioning</w:t>
      </w:r>
      <w:r w:rsidR="00770008" w:rsidRPr="006B67B5">
        <w:rPr>
          <w:b/>
          <w:lang w:eastAsia="x-none"/>
        </w:rPr>
        <w:tab/>
        <w:t>Moderator (ZTE)</w:t>
      </w:r>
    </w:p>
    <w:p w14:paraId="122BBE51" w14:textId="54DE9E91" w:rsidR="00770008" w:rsidRPr="00770008" w:rsidRDefault="006B67B5" w:rsidP="00770008">
      <w:pPr>
        <w:rPr>
          <w:lang w:eastAsia="x-none"/>
        </w:rPr>
      </w:pPr>
      <w:r w:rsidRPr="006B67B5">
        <w:rPr>
          <w:b/>
          <w:bCs/>
          <w:lang w:eastAsia="x-none"/>
        </w:rPr>
        <w:t>Decision:</w:t>
      </w:r>
      <w:r>
        <w:rPr>
          <w:lang w:eastAsia="x-none"/>
        </w:rPr>
        <w:t xml:space="preserve"> </w:t>
      </w:r>
      <w:r w:rsidR="00770008" w:rsidRPr="00770008">
        <w:rPr>
          <w:lang w:eastAsia="x-none"/>
        </w:rPr>
        <w:t xml:space="preserve">The draft LS to RAN2 and RAN3 in </w:t>
      </w:r>
      <w:hyperlink r:id="rId558" w:history="1">
        <w:r w:rsidR="002B295F">
          <w:rPr>
            <w:rStyle w:val="Hyperlink"/>
            <w:lang w:eastAsia="x-none"/>
          </w:rPr>
          <w:t>R1-2401707</w:t>
        </w:r>
      </w:hyperlink>
      <w:r w:rsidR="00770008" w:rsidRPr="00770008">
        <w:rPr>
          <w:lang w:eastAsia="x-none"/>
        </w:rPr>
        <w:t xml:space="preserve"> is endorsed. Final LS</w:t>
      </w:r>
      <w:r>
        <w:rPr>
          <w:lang w:eastAsia="x-none"/>
        </w:rPr>
        <w:t xml:space="preserve"> is </w:t>
      </w:r>
      <w:r w:rsidRPr="006B67B5">
        <w:rPr>
          <w:highlight w:val="green"/>
          <w:lang w:eastAsia="x-none"/>
        </w:rPr>
        <w:t>approved</w:t>
      </w:r>
      <w:r w:rsidR="00770008" w:rsidRPr="006B67B5">
        <w:rPr>
          <w:highlight w:val="green"/>
          <w:lang w:eastAsia="x-none"/>
        </w:rPr>
        <w:t xml:space="preserve"> in </w:t>
      </w:r>
      <w:hyperlink r:id="rId559" w:history="1">
        <w:r w:rsidR="002B295F">
          <w:rPr>
            <w:rStyle w:val="Hyperlink"/>
            <w:highlight w:val="green"/>
            <w:lang w:eastAsia="x-none"/>
          </w:rPr>
          <w:t>R1-2401708</w:t>
        </w:r>
      </w:hyperlink>
      <w:r w:rsidR="00770008" w:rsidRPr="00770008">
        <w:rPr>
          <w:lang w:eastAsia="x-none"/>
        </w:rPr>
        <w:t>.</w:t>
      </w:r>
    </w:p>
    <w:p w14:paraId="3330DF9A" w14:textId="77777777" w:rsidR="00770008" w:rsidRDefault="00770008" w:rsidP="00770008">
      <w:pPr>
        <w:rPr>
          <w:lang w:eastAsia="x-none"/>
        </w:rPr>
      </w:pPr>
    </w:p>
    <w:p w14:paraId="42141EFD" w14:textId="77777777" w:rsidR="006B67B5" w:rsidRPr="00770008" w:rsidRDefault="006B67B5" w:rsidP="006B67B5"/>
    <w:p w14:paraId="74FED6EE" w14:textId="77777777" w:rsidR="00770008" w:rsidRPr="00770008" w:rsidRDefault="00770008" w:rsidP="006B67B5">
      <w:r w:rsidRPr="00770008">
        <w:rPr>
          <w:highlight w:val="green"/>
        </w:rPr>
        <w:t>Agreement</w:t>
      </w:r>
    </w:p>
    <w:p w14:paraId="6F886D4E" w14:textId="77777777" w:rsidR="00770008" w:rsidRPr="00770008" w:rsidRDefault="00770008" w:rsidP="006B67B5">
      <w:pPr>
        <w:rPr>
          <w:rFonts w:eastAsia="SimSun"/>
          <w:szCs w:val="20"/>
        </w:rPr>
      </w:pPr>
      <w:r w:rsidRPr="00770008">
        <w:rPr>
          <w:rFonts w:eastAsia="SimSun" w:hint="eastAsia"/>
          <w:szCs w:val="20"/>
        </w:rPr>
        <w:t xml:space="preserve">Endorse the </w:t>
      </w:r>
      <w:r w:rsidRPr="00770008">
        <w:rPr>
          <w:rFonts w:eastAsia="SimSun"/>
          <w:szCs w:val="20"/>
        </w:rPr>
        <w:t>TP below</w:t>
      </w:r>
      <w:r w:rsidRPr="00770008">
        <w:rPr>
          <w:rFonts w:eastAsia="SimSun" w:hint="eastAsia"/>
          <w:szCs w:val="20"/>
        </w:rPr>
        <w:t xml:space="preserve"> for TS 38.214 clause 6.2.1.4.2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8761"/>
      </w:tblGrid>
      <w:tr w:rsidR="00770008" w:rsidRPr="006B67B5" w14:paraId="0C7ECD42" w14:textId="77777777" w:rsidTr="006B67B5">
        <w:tc>
          <w:tcPr>
            <w:tcW w:w="811" w:type="pct"/>
            <w:shd w:val="clear" w:color="auto" w:fill="auto"/>
          </w:tcPr>
          <w:p w14:paraId="5FD64B7C" w14:textId="77777777" w:rsidR="00770008" w:rsidRPr="006B67B5" w:rsidRDefault="00770008" w:rsidP="006B67B5">
            <w:pPr>
              <w:snapToGrid w:val="0"/>
              <w:rPr>
                <w:rFonts w:ascii="Arial" w:eastAsia="SimSun" w:hAnsi="Arial" w:cs="Arial"/>
                <w:sz w:val="16"/>
                <w:szCs w:val="16"/>
                <w:lang w:val="en-US" w:eastAsia="zh-CN"/>
              </w:rPr>
            </w:pPr>
            <w:r w:rsidRPr="006B67B5">
              <w:rPr>
                <w:rFonts w:ascii="Arial" w:eastAsia="SimSun" w:hAnsi="Arial" w:cs="Arial"/>
                <w:sz w:val="16"/>
                <w:szCs w:val="16"/>
                <w:lang w:val="en-US" w:eastAsia="zh-CN"/>
              </w:rPr>
              <w:t>Reason for change</w:t>
            </w:r>
          </w:p>
        </w:tc>
        <w:tc>
          <w:tcPr>
            <w:tcW w:w="4189" w:type="pct"/>
            <w:shd w:val="clear" w:color="auto" w:fill="auto"/>
          </w:tcPr>
          <w:p w14:paraId="3B1AC185" w14:textId="77777777" w:rsidR="00770008" w:rsidRPr="006B67B5" w:rsidRDefault="00770008" w:rsidP="006B67B5">
            <w:pPr>
              <w:snapToGrid w:val="0"/>
              <w:ind w:left="-63"/>
              <w:contextualSpacing/>
              <w:jc w:val="both"/>
              <w:rPr>
                <w:rFonts w:ascii="Arial" w:hAnsi="Arial" w:cs="Arial"/>
                <w:bCs/>
                <w:sz w:val="16"/>
                <w:szCs w:val="16"/>
              </w:rPr>
            </w:pPr>
            <w:r w:rsidRPr="006B67B5">
              <w:rPr>
                <w:rFonts w:ascii="Arial" w:eastAsia="SimSun" w:hAnsi="Arial" w:cs="Arial"/>
                <w:sz w:val="16"/>
                <w:szCs w:val="16"/>
              </w:rPr>
              <w:t>There are brackets in the specification</w:t>
            </w:r>
          </w:p>
        </w:tc>
      </w:tr>
      <w:tr w:rsidR="00770008" w:rsidRPr="006B67B5" w14:paraId="5B8F04D9" w14:textId="77777777" w:rsidTr="006B67B5">
        <w:tc>
          <w:tcPr>
            <w:tcW w:w="811" w:type="pct"/>
            <w:shd w:val="clear" w:color="auto" w:fill="auto"/>
          </w:tcPr>
          <w:p w14:paraId="77950A74" w14:textId="77777777" w:rsidR="00770008" w:rsidRPr="006B67B5" w:rsidRDefault="00770008" w:rsidP="006B67B5">
            <w:pPr>
              <w:snapToGrid w:val="0"/>
              <w:rPr>
                <w:rFonts w:ascii="Arial" w:eastAsia="SimSun" w:hAnsi="Arial" w:cs="Arial"/>
                <w:sz w:val="16"/>
                <w:szCs w:val="16"/>
                <w:lang w:val="en-US" w:eastAsia="zh-CN"/>
              </w:rPr>
            </w:pPr>
            <w:r w:rsidRPr="006B67B5">
              <w:rPr>
                <w:rFonts w:ascii="Arial" w:eastAsia="SimSun" w:hAnsi="Arial" w:cs="Arial"/>
                <w:sz w:val="16"/>
                <w:szCs w:val="16"/>
                <w:lang w:val="en-US" w:eastAsia="zh-CN"/>
              </w:rPr>
              <w:t>Summary of change</w:t>
            </w:r>
          </w:p>
        </w:tc>
        <w:tc>
          <w:tcPr>
            <w:tcW w:w="4189" w:type="pct"/>
            <w:shd w:val="clear" w:color="auto" w:fill="auto"/>
          </w:tcPr>
          <w:p w14:paraId="2BBF0E29" w14:textId="77777777" w:rsidR="00770008" w:rsidRPr="006B67B5" w:rsidRDefault="00770008" w:rsidP="006B67B5">
            <w:pPr>
              <w:snapToGrid w:val="0"/>
              <w:ind w:left="-63"/>
              <w:contextualSpacing/>
              <w:jc w:val="both"/>
              <w:rPr>
                <w:rFonts w:ascii="Arial" w:hAnsi="Arial" w:cs="Arial"/>
                <w:bCs/>
                <w:sz w:val="16"/>
                <w:szCs w:val="16"/>
              </w:rPr>
            </w:pPr>
            <w:r w:rsidRPr="006B67B5">
              <w:rPr>
                <w:rFonts w:ascii="Arial" w:hAnsi="Arial" w:cs="Arial"/>
                <w:sz w:val="16"/>
                <w:szCs w:val="16"/>
              </w:rPr>
              <w:t>Remove the whole bracket</w:t>
            </w:r>
            <w:r w:rsidRPr="006B67B5">
              <w:rPr>
                <w:rFonts w:ascii="Arial" w:eastAsia="SimSun" w:hAnsi="Arial" w:cs="Arial"/>
                <w:sz w:val="16"/>
                <w:szCs w:val="16"/>
              </w:rPr>
              <w:t xml:space="preserve"> and make the spec complete</w:t>
            </w:r>
          </w:p>
        </w:tc>
      </w:tr>
      <w:tr w:rsidR="00770008" w:rsidRPr="006B67B5" w14:paraId="13ED184A" w14:textId="77777777" w:rsidTr="006B67B5">
        <w:tc>
          <w:tcPr>
            <w:tcW w:w="811" w:type="pct"/>
            <w:shd w:val="clear" w:color="auto" w:fill="auto"/>
          </w:tcPr>
          <w:p w14:paraId="18B9DD63" w14:textId="77777777" w:rsidR="00770008" w:rsidRPr="006B67B5" w:rsidRDefault="00770008" w:rsidP="006B67B5">
            <w:pPr>
              <w:snapToGrid w:val="0"/>
              <w:rPr>
                <w:rFonts w:ascii="Arial" w:eastAsia="SimSun" w:hAnsi="Arial" w:cs="Arial"/>
                <w:sz w:val="16"/>
                <w:szCs w:val="16"/>
                <w:lang w:val="en-US" w:eastAsia="zh-CN"/>
              </w:rPr>
            </w:pPr>
            <w:r w:rsidRPr="006B67B5">
              <w:rPr>
                <w:rFonts w:ascii="Arial" w:eastAsia="SimSun" w:hAnsi="Arial" w:cs="Arial"/>
                <w:sz w:val="16"/>
                <w:szCs w:val="16"/>
                <w:lang w:val="en-US" w:eastAsia="zh-CN"/>
              </w:rPr>
              <w:t>Consequences if not approved</w:t>
            </w:r>
          </w:p>
        </w:tc>
        <w:tc>
          <w:tcPr>
            <w:tcW w:w="4189" w:type="pct"/>
            <w:shd w:val="clear" w:color="auto" w:fill="auto"/>
          </w:tcPr>
          <w:p w14:paraId="2D6EEFAA" w14:textId="77777777" w:rsidR="00770008" w:rsidRPr="006B67B5" w:rsidRDefault="00770008" w:rsidP="006B67B5">
            <w:pPr>
              <w:snapToGrid w:val="0"/>
              <w:jc w:val="both"/>
              <w:rPr>
                <w:rFonts w:ascii="Arial" w:eastAsia="SimSun" w:hAnsi="Arial" w:cs="Arial"/>
                <w:sz w:val="16"/>
                <w:szCs w:val="16"/>
                <w:lang w:val="en-US" w:eastAsia="zh-CN"/>
              </w:rPr>
            </w:pPr>
            <w:r w:rsidRPr="006B67B5">
              <w:rPr>
                <w:rFonts w:ascii="Arial" w:eastAsia="Times New Roman" w:hAnsi="Arial" w:cs="Arial"/>
                <w:sz w:val="16"/>
                <w:szCs w:val="16"/>
                <w:lang w:val="en-US" w:eastAsia="zh-CN"/>
              </w:rPr>
              <w:t>The specification is not complete</w:t>
            </w:r>
          </w:p>
        </w:tc>
      </w:tr>
      <w:tr w:rsidR="00770008" w:rsidRPr="006B67B5" w14:paraId="53A2AF56" w14:textId="77777777" w:rsidTr="006B67B5">
        <w:tc>
          <w:tcPr>
            <w:tcW w:w="811" w:type="pct"/>
            <w:shd w:val="clear" w:color="auto" w:fill="auto"/>
          </w:tcPr>
          <w:p w14:paraId="09C985F5" w14:textId="77777777" w:rsidR="00770008" w:rsidRPr="006B67B5" w:rsidRDefault="00770008" w:rsidP="006B67B5">
            <w:pPr>
              <w:snapToGrid w:val="0"/>
              <w:rPr>
                <w:rFonts w:ascii="Arial" w:eastAsia="SimSun" w:hAnsi="Arial" w:cs="Arial"/>
                <w:sz w:val="16"/>
                <w:szCs w:val="16"/>
                <w:lang w:val="en-US" w:eastAsia="zh-CN"/>
              </w:rPr>
            </w:pPr>
            <w:r w:rsidRPr="006B67B5">
              <w:rPr>
                <w:rFonts w:ascii="Arial" w:eastAsia="SimSun" w:hAnsi="Arial" w:cs="Arial"/>
                <w:sz w:val="16"/>
                <w:szCs w:val="16"/>
                <w:lang w:val="en-US" w:eastAsia="zh-CN"/>
              </w:rPr>
              <w:t>Text proposal</w:t>
            </w:r>
          </w:p>
        </w:tc>
        <w:tc>
          <w:tcPr>
            <w:tcW w:w="4189" w:type="pct"/>
            <w:shd w:val="clear" w:color="auto" w:fill="auto"/>
          </w:tcPr>
          <w:p w14:paraId="1324CEE4" w14:textId="77777777" w:rsidR="00770008" w:rsidRPr="006B67B5" w:rsidRDefault="00770008" w:rsidP="006B67B5">
            <w:pPr>
              <w:snapToGrid w:val="0"/>
              <w:jc w:val="center"/>
              <w:rPr>
                <w:rFonts w:ascii="Arial" w:hAnsi="Arial" w:cs="Arial"/>
                <w:color w:val="FF0000"/>
                <w:sz w:val="16"/>
                <w:szCs w:val="16"/>
              </w:rPr>
            </w:pPr>
            <w:bookmarkStart w:id="361" w:name="OLE_LINK8"/>
            <w:r w:rsidRPr="006B67B5">
              <w:rPr>
                <w:rFonts w:ascii="Arial" w:hAnsi="Arial" w:cs="Arial"/>
                <w:color w:val="FF0000"/>
                <w:sz w:val="16"/>
                <w:szCs w:val="16"/>
              </w:rPr>
              <w:t>---------------------------- Start of Text Proposal for TS 38.214 ----------------------------</w:t>
            </w:r>
          </w:p>
          <w:bookmarkEnd w:id="361"/>
          <w:p w14:paraId="0621ADDD" w14:textId="4DF159EC" w:rsidR="00770008" w:rsidRPr="00E62D85" w:rsidRDefault="00770008" w:rsidP="006B67B5">
            <w:pPr>
              <w:rPr>
                <w:rFonts w:ascii="Arial" w:hAnsi="Arial" w:cs="Arial"/>
                <w:b/>
                <w:bCs/>
                <w:sz w:val="16"/>
                <w:szCs w:val="16"/>
              </w:rPr>
            </w:pPr>
            <w:r w:rsidRPr="00E62D85">
              <w:rPr>
                <w:rFonts w:ascii="Arial" w:hAnsi="Arial" w:cs="Arial"/>
                <w:b/>
                <w:bCs/>
                <w:sz w:val="16"/>
                <w:szCs w:val="16"/>
              </w:rPr>
              <w:t>6.2.1.4.2</w:t>
            </w:r>
            <w:r w:rsidR="006B67B5" w:rsidRPr="00E62D85">
              <w:rPr>
                <w:rFonts w:ascii="Arial" w:hAnsi="Arial" w:cs="Arial"/>
                <w:b/>
                <w:bCs/>
                <w:sz w:val="16"/>
                <w:szCs w:val="16"/>
                <w:lang w:eastAsia="zh-CN"/>
              </w:rPr>
              <w:tab/>
            </w:r>
            <w:r w:rsidRPr="00E62D85">
              <w:rPr>
                <w:rFonts w:ascii="Arial" w:hAnsi="Arial" w:cs="Arial"/>
                <w:b/>
                <w:bCs/>
                <w:sz w:val="16"/>
                <w:szCs w:val="16"/>
              </w:rPr>
              <w:t>SRS bandwidth aggregation for positioning measurements</w:t>
            </w:r>
          </w:p>
          <w:p w14:paraId="5517B121" w14:textId="77777777" w:rsidR="00770008" w:rsidRPr="006B67B5" w:rsidRDefault="00770008" w:rsidP="006B67B5">
            <w:pPr>
              <w:snapToGrid w:val="0"/>
              <w:jc w:val="center"/>
              <w:rPr>
                <w:rFonts w:ascii="Arial" w:hAnsi="Arial" w:cs="Arial"/>
                <w:sz w:val="16"/>
                <w:szCs w:val="16"/>
              </w:rPr>
            </w:pPr>
            <w:r w:rsidRPr="006B67B5">
              <w:rPr>
                <w:rFonts w:ascii="Arial" w:hAnsi="Arial" w:cs="Arial"/>
                <w:color w:val="FF0000"/>
                <w:sz w:val="16"/>
                <w:szCs w:val="16"/>
              </w:rPr>
              <w:t>&lt; Unchanged parts are omitted &gt;</w:t>
            </w:r>
          </w:p>
          <w:p w14:paraId="08F32186" w14:textId="77777777" w:rsidR="00770008" w:rsidRPr="006B67B5" w:rsidRDefault="00770008" w:rsidP="006B67B5">
            <w:pPr>
              <w:snapToGrid w:val="0"/>
              <w:rPr>
                <w:rFonts w:ascii="Arial" w:hAnsi="Arial" w:cs="Arial"/>
                <w:sz w:val="16"/>
                <w:szCs w:val="16"/>
              </w:rPr>
            </w:pPr>
            <w:r w:rsidRPr="006B67B5">
              <w:rPr>
                <w:rFonts w:ascii="Arial" w:hAnsi="Arial" w:cs="Arial"/>
                <w:sz w:val="16"/>
                <w:szCs w:val="16"/>
              </w:rPr>
              <w:t>When an SRS resource configured in a CC without PUSCH or PUCCH is linked for bandwidth aggregation with an SRS resource configured in an active UL BWP of another</w:t>
            </w:r>
            <w:del w:id="362" w:author="蒋创新" w:date="2024-01-30T09:34:00Z">
              <w:r w:rsidRPr="006B67B5">
                <w:rPr>
                  <w:rFonts w:ascii="Arial" w:hAnsi="Arial" w:cs="Arial"/>
                  <w:sz w:val="16"/>
                  <w:szCs w:val="16"/>
                </w:rPr>
                <w:delText xml:space="preserve"> [UL data transmission]</w:delText>
              </w:r>
            </w:del>
            <w:r w:rsidRPr="006B67B5">
              <w:rPr>
                <w:rFonts w:ascii="Arial" w:hAnsi="Arial" w:cs="Arial"/>
                <w:sz w:val="16"/>
                <w:szCs w:val="16"/>
              </w:rPr>
              <w:t xml:space="preserve"> CC, there is a </w:t>
            </w:r>
            <w:del w:id="363" w:author="蒋创新" w:date="2024-02-20T14:55:00Z">
              <w:r w:rsidRPr="006B67B5">
                <w:rPr>
                  <w:rFonts w:ascii="Arial" w:hAnsi="Arial" w:cs="Arial"/>
                  <w:sz w:val="16"/>
                  <w:szCs w:val="16"/>
                </w:rPr>
                <w:delText>[</w:delText>
              </w:r>
            </w:del>
            <w:r w:rsidRPr="006B67B5">
              <w:rPr>
                <w:rFonts w:ascii="Arial" w:hAnsi="Arial" w:cs="Arial"/>
                <w:sz w:val="16"/>
                <w:szCs w:val="16"/>
              </w:rPr>
              <w:t>guard period</w:t>
            </w:r>
            <w:del w:id="364" w:author="蒋创新" w:date="2024-02-20T14:55:00Z">
              <w:r w:rsidRPr="006B67B5">
                <w:rPr>
                  <w:rFonts w:ascii="Arial" w:hAnsi="Arial" w:cs="Arial"/>
                  <w:sz w:val="16"/>
                  <w:szCs w:val="16"/>
                </w:rPr>
                <w:delText>]</w:delText>
              </w:r>
            </w:del>
            <w:r w:rsidRPr="006B67B5">
              <w:rPr>
                <w:rFonts w:ascii="Arial" w:hAnsi="Arial" w:cs="Arial"/>
                <w:sz w:val="16"/>
                <w:szCs w:val="16"/>
              </w:rPr>
              <w:t xml:space="preserve"> during which the UE is not expected to transmit or receive other signals or channels</w:t>
            </w:r>
            <w:ins w:id="365" w:author="Moderator" w:date="2024-02-27T15:35:00Z">
              <w:r w:rsidRPr="006B67B5">
                <w:rPr>
                  <w:rFonts w:ascii="Arial" w:hAnsi="Arial" w:cs="Arial"/>
                  <w:sz w:val="16"/>
                  <w:szCs w:val="16"/>
                </w:rPr>
                <w:t>, subject to UE capability</w:t>
              </w:r>
            </w:ins>
            <w:r w:rsidRPr="006B67B5">
              <w:rPr>
                <w:rFonts w:ascii="Arial" w:hAnsi="Arial" w:cs="Arial"/>
                <w:sz w:val="16"/>
                <w:szCs w:val="16"/>
              </w:rPr>
              <w:t>.</w:t>
            </w:r>
          </w:p>
          <w:p w14:paraId="781B8AA4" w14:textId="3F138694" w:rsidR="00770008" w:rsidRPr="006B67B5" w:rsidRDefault="00770008" w:rsidP="006B67B5">
            <w:pPr>
              <w:snapToGrid w:val="0"/>
              <w:jc w:val="center"/>
              <w:rPr>
                <w:rFonts w:ascii="Arial" w:hAnsi="Arial" w:cs="Arial"/>
                <w:color w:val="FF0000"/>
                <w:sz w:val="16"/>
                <w:szCs w:val="16"/>
              </w:rPr>
            </w:pPr>
            <w:r w:rsidRPr="006B67B5">
              <w:rPr>
                <w:rFonts w:ascii="Arial" w:hAnsi="Arial" w:cs="Arial"/>
                <w:color w:val="FF0000"/>
                <w:sz w:val="16"/>
                <w:szCs w:val="16"/>
              </w:rPr>
              <w:t>---------------------------- End of Text Proposal for TS 38.214 ----------------------------</w:t>
            </w:r>
          </w:p>
        </w:tc>
      </w:tr>
    </w:tbl>
    <w:p w14:paraId="1D5D3C2E" w14:textId="77777777" w:rsidR="00770008" w:rsidRPr="00770008" w:rsidRDefault="00770008" w:rsidP="00770008">
      <w:pPr>
        <w:rPr>
          <w:lang w:eastAsia="x-none"/>
        </w:rPr>
      </w:pPr>
    </w:p>
    <w:p w14:paraId="1CDA80F6"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05922574" w14:textId="1BE6E8E6" w:rsidR="00770008" w:rsidRPr="00770008" w:rsidRDefault="00770008" w:rsidP="006B3B2C">
      <w:pPr>
        <w:pStyle w:val="ListParagraph"/>
        <w:numPr>
          <w:ilvl w:val="0"/>
          <w:numId w:val="348"/>
        </w:numPr>
        <w:rPr>
          <w:lang w:eastAsia="x-none"/>
        </w:rPr>
      </w:pPr>
      <w:r w:rsidRPr="006B3B2C">
        <w:rPr>
          <w:rFonts w:hint="eastAsia"/>
        </w:rPr>
        <w:t xml:space="preserve">Endorse the TP 9.1-2 in section 9.1 of </w:t>
      </w:r>
      <w:hyperlink r:id="rId560" w:history="1">
        <w:r w:rsidR="002B295F">
          <w:rPr>
            <w:rStyle w:val="Hyperlink"/>
          </w:rPr>
          <w:t>R1-2401594</w:t>
        </w:r>
      </w:hyperlink>
      <w:r w:rsidRPr="006B3B2C">
        <w:rPr>
          <w:rFonts w:hint="eastAsia"/>
        </w:rPr>
        <w:t xml:space="preserve"> for TS 38.214 clause </w:t>
      </w:r>
      <w:r w:rsidRPr="006B3B2C">
        <w:rPr>
          <w:color w:val="000000"/>
        </w:rPr>
        <w:t>5.1.6.5.3</w:t>
      </w:r>
      <w:r w:rsidRPr="006B3B2C">
        <w:rPr>
          <w:rFonts w:hint="eastAsia"/>
          <w:color w:val="000000"/>
        </w:rPr>
        <w:t xml:space="preserve"> and </w:t>
      </w:r>
      <w:r w:rsidRPr="006B3B2C">
        <w:rPr>
          <w:rFonts w:hint="eastAsia"/>
        </w:rPr>
        <w:t>6.2.1.4.2</w:t>
      </w:r>
    </w:p>
    <w:p w14:paraId="4ABEFE66"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1C327795" w14:textId="708E5C62" w:rsidR="00770008" w:rsidRPr="006B3B2C" w:rsidRDefault="00770008" w:rsidP="006B3B2C">
      <w:pPr>
        <w:pStyle w:val="ListParagraph"/>
        <w:numPr>
          <w:ilvl w:val="0"/>
          <w:numId w:val="348"/>
        </w:numPr>
        <w:snapToGrid w:val="0"/>
        <w:jc w:val="both"/>
      </w:pPr>
      <w:r w:rsidRPr="006B3B2C">
        <w:rPr>
          <w:rFonts w:hint="eastAsia"/>
        </w:rPr>
        <w:t xml:space="preserve">Endorse the TP 10.1-1 in section 10.1 of </w:t>
      </w:r>
      <w:hyperlink r:id="rId561" w:history="1">
        <w:r w:rsidR="002B295F">
          <w:rPr>
            <w:rStyle w:val="Hyperlink"/>
          </w:rPr>
          <w:t>R1-2401594</w:t>
        </w:r>
      </w:hyperlink>
      <w:r w:rsidRPr="006B3B2C">
        <w:rPr>
          <w:rFonts w:hint="eastAsia"/>
        </w:rPr>
        <w:t xml:space="preserve"> for TS 38.214 clauses 5.1.6.5.</w:t>
      </w:r>
    </w:p>
    <w:p w14:paraId="5A9E0C3E"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7C4897D0" w14:textId="3FC837B0" w:rsidR="00770008" w:rsidRPr="00770008" w:rsidRDefault="00770008" w:rsidP="006B3B2C">
      <w:pPr>
        <w:pStyle w:val="ListParagraph"/>
        <w:numPr>
          <w:ilvl w:val="0"/>
          <w:numId w:val="348"/>
        </w:numPr>
        <w:rPr>
          <w:lang w:eastAsia="x-none"/>
        </w:rPr>
      </w:pPr>
      <w:r w:rsidRPr="00770008">
        <w:rPr>
          <w:lang w:eastAsia="x-none"/>
        </w:rPr>
        <w:t xml:space="preserve">Endorse the TP 10.1-2 in section 10.1 of </w:t>
      </w:r>
      <w:hyperlink r:id="rId562" w:history="1">
        <w:r w:rsidR="002B295F">
          <w:rPr>
            <w:rStyle w:val="Hyperlink"/>
            <w:lang w:eastAsia="x-none"/>
          </w:rPr>
          <w:t>R1-2401594</w:t>
        </w:r>
      </w:hyperlink>
      <w:r w:rsidRPr="006B3B2C">
        <w:rPr>
          <w:rFonts w:hint="eastAsia"/>
        </w:rPr>
        <w:t xml:space="preserve"> </w:t>
      </w:r>
      <w:r w:rsidRPr="00770008">
        <w:rPr>
          <w:lang w:eastAsia="x-none"/>
        </w:rPr>
        <w:t>for TS 38.214 clauses 5.1.6.5.3 and 6.2.1.4.2.</w:t>
      </w:r>
    </w:p>
    <w:p w14:paraId="07F4F8FB" w14:textId="77777777" w:rsidR="00770008" w:rsidRPr="00770008" w:rsidRDefault="00770008" w:rsidP="00770008">
      <w:pPr>
        <w:rPr>
          <w:lang w:eastAsia="x-none"/>
        </w:rPr>
      </w:pPr>
    </w:p>
    <w:p w14:paraId="5C0076BF" w14:textId="3B1C2FE7" w:rsidR="00770008" w:rsidRPr="006B67B5" w:rsidRDefault="004143A8" w:rsidP="00770008">
      <w:pPr>
        <w:rPr>
          <w:b/>
          <w:lang w:eastAsia="x-none"/>
        </w:rPr>
      </w:pPr>
      <w:hyperlink r:id="rId563" w:history="1">
        <w:r w:rsidR="002B295F">
          <w:rPr>
            <w:rStyle w:val="Hyperlink"/>
            <w:b/>
            <w:lang w:eastAsia="x-none"/>
          </w:rPr>
          <w:t>R1-2401595</w:t>
        </w:r>
      </w:hyperlink>
      <w:r w:rsidR="00770008" w:rsidRPr="006B67B5">
        <w:rPr>
          <w:b/>
          <w:lang w:eastAsia="x-none"/>
        </w:rPr>
        <w:tab/>
        <w:t>Summary #2 for BW aggregation positioning</w:t>
      </w:r>
      <w:r w:rsidR="00770008" w:rsidRPr="006B67B5">
        <w:rPr>
          <w:b/>
          <w:lang w:eastAsia="x-none"/>
        </w:rPr>
        <w:tab/>
        <w:t>Moderator (ZTE)</w:t>
      </w:r>
    </w:p>
    <w:p w14:paraId="3E384203"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0F493506" w14:textId="20D6DD13" w:rsidR="00770008" w:rsidRPr="00770008" w:rsidRDefault="00770008" w:rsidP="00770008">
      <w:pPr>
        <w:rPr>
          <w:lang w:eastAsia="x-none"/>
        </w:rPr>
      </w:pPr>
      <w:r w:rsidRPr="00770008">
        <w:rPr>
          <w:lang w:eastAsia="x-none"/>
        </w:rPr>
        <w:t xml:space="preserve">TP 6.2-1 in section 6.2 of </w:t>
      </w:r>
      <w:hyperlink r:id="rId564" w:history="1">
        <w:r w:rsidR="002B295F">
          <w:rPr>
            <w:rStyle w:val="Hyperlink"/>
            <w:lang w:eastAsia="x-none"/>
          </w:rPr>
          <w:t>R1-2401595</w:t>
        </w:r>
      </w:hyperlink>
      <w:r w:rsidRPr="00770008">
        <w:rPr>
          <w:lang w:eastAsia="x-none"/>
        </w:rPr>
        <w:t xml:space="preserve"> for TS 38.214 clause 5.1.6.5.3 is endorsed.</w:t>
      </w:r>
    </w:p>
    <w:p w14:paraId="0683E90C" w14:textId="78B5FBC7" w:rsidR="00770008" w:rsidRPr="00770008" w:rsidRDefault="00770008" w:rsidP="00770008">
      <w:pPr>
        <w:rPr>
          <w:lang w:eastAsia="x-none"/>
        </w:rPr>
      </w:pPr>
      <w:r w:rsidRPr="00770008">
        <w:rPr>
          <w:lang w:eastAsia="x-none"/>
        </w:rPr>
        <w:t>This does not have LPP impact</w:t>
      </w:r>
      <w:r w:rsidR="006B3B2C">
        <w:rPr>
          <w:lang w:eastAsia="x-none"/>
        </w:rPr>
        <w:t>.</w:t>
      </w:r>
    </w:p>
    <w:p w14:paraId="0D9017E0" w14:textId="77777777" w:rsidR="00770008" w:rsidRPr="00770008" w:rsidRDefault="00770008" w:rsidP="00770008">
      <w:pPr>
        <w:rPr>
          <w:lang w:eastAsia="x-none"/>
        </w:rPr>
      </w:pPr>
    </w:p>
    <w:p w14:paraId="6BF0ADC9"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0B47E7D1" w14:textId="45B1DB8C" w:rsidR="00770008" w:rsidRPr="00770008" w:rsidRDefault="00770008" w:rsidP="006B3B2C">
      <w:pPr>
        <w:pStyle w:val="ListParagraph"/>
        <w:numPr>
          <w:ilvl w:val="0"/>
          <w:numId w:val="348"/>
        </w:numPr>
        <w:snapToGrid w:val="0"/>
        <w:jc w:val="both"/>
        <w:rPr>
          <w:lang w:eastAsia="x-none"/>
        </w:rPr>
      </w:pPr>
      <w:r w:rsidRPr="006B3B2C">
        <w:rPr>
          <w:rFonts w:hint="eastAsia"/>
        </w:rPr>
        <w:t xml:space="preserve">TP 8.1-1 in section 8.1 of </w:t>
      </w:r>
      <w:hyperlink r:id="rId565" w:history="1">
        <w:r w:rsidR="002B295F">
          <w:rPr>
            <w:rStyle w:val="Hyperlink"/>
          </w:rPr>
          <w:t>R1-2401595</w:t>
        </w:r>
      </w:hyperlink>
      <w:r w:rsidRPr="006B3B2C">
        <w:rPr>
          <w:rFonts w:hint="eastAsia"/>
        </w:rPr>
        <w:t xml:space="preserve"> for TS 38.214 clause 5.1.6.5.3</w:t>
      </w:r>
      <w:r w:rsidRPr="006B3B2C">
        <w:t xml:space="preserve"> is endorsed.</w:t>
      </w:r>
    </w:p>
    <w:p w14:paraId="6094F0B3" w14:textId="77777777" w:rsidR="00770008" w:rsidRDefault="00770008" w:rsidP="00770008">
      <w:pPr>
        <w:pBdr>
          <w:bottom w:val="double" w:sz="6" w:space="1" w:color="auto"/>
        </w:pBdr>
        <w:rPr>
          <w:lang w:eastAsia="x-none"/>
        </w:rPr>
      </w:pPr>
    </w:p>
    <w:p w14:paraId="46FC5D0F" w14:textId="77777777" w:rsidR="006B67B5" w:rsidRPr="00770008" w:rsidRDefault="006B67B5" w:rsidP="00770008">
      <w:pPr>
        <w:rPr>
          <w:lang w:eastAsia="x-none"/>
        </w:rPr>
      </w:pPr>
    </w:p>
    <w:p w14:paraId="4CE2F092" w14:textId="77777777" w:rsidR="00770008" w:rsidRDefault="00770008" w:rsidP="00770008">
      <w:pPr>
        <w:rPr>
          <w:b/>
          <w:lang w:eastAsia="x-none"/>
        </w:rPr>
      </w:pPr>
      <w:r w:rsidRPr="00CC22D2">
        <w:rPr>
          <w:rFonts w:hint="eastAsia"/>
          <w:b/>
          <w:lang w:eastAsia="x-none"/>
        </w:rPr>
        <w:t>M</w:t>
      </w:r>
      <w:r w:rsidRPr="00CC22D2">
        <w:rPr>
          <w:b/>
          <w:lang w:eastAsia="x-none"/>
        </w:rPr>
        <w:t xml:space="preserve">aintenance on </w:t>
      </w:r>
      <w:proofErr w:type="spellStart"/>
      <w:r w:rsidRPr="00CC22D2">
        <w:rPr>
          <w:b/>
          <w:lang w:eastAsia="x-none"/>
        </w:rPr>
        <w:t>RedCap</w:t>
      </w:r>
      <w:proofErr w:type="spellEnd"/>
      <w:r w:rsidRPr="00CC22D2">
        <w:rPr>
          <w:b/>
          <w:lang w:eastAsia="x-none"/>
        </w:rPr>
        <w:t xml:space="preserve"> positioning</w:t>
      </w:r>
    </w:p>
    <w:p w14:paraId="0C53655C" w14:textId="0ADF9961" w:rsidR="00CC22D2" w:rsidRPr="003229A7" w:rsidRDefault="004143A8" w:rsidP="00CC22D2">
      <w:pPr>
        <w:rPr>
          <w:lang w:eastAsia="x-none"/>
        </w:rPr>
      </w:pPr>
      <w:hyperlink r:id="rId566" w:history="1">
        <w:r w:rsidR="002B295F">
          <w:rPr>
            <w:rStyle w:val="Hyperlink"/>
            <w:lang w:eastAsia="x-none"/>
          </w:rPr>
          <w:t>R1-2400138</w:t>
        </w:r>
      </w:hyperlink>
      <w:r w:rsidR="00CC22D2" w:rsidRPr="003229A7">
        <w:rPr>
          <w:lang w:eastAsia="x-none"/>
        </w:rPr>
        <w:tab/>
        <w:t>Maintenance of expanded and improved NR positioning</w:t>
      </w:r>
      <w:r w:rsidR="00CC22D2" w:rsidRPr="003229A7">
        <w:rPr>
          <w:lang w:eastAsia="x-none"/>
        </w:rPr>
        <w:tab/>
        <w:t xml:space="preserve">Huawei, </w:t>
      </w:r>
      <w:proofErr w:type="spellStart"/>
      <w:r w:rsidR="00CC22D2" w:rsidRPr="003229A7">
        <w:rPr>
          <w:lang w:eastAsia="x-none"/>
        </w:rPr>
        <w:t>HiSilicon</w:t>
      </w:r>
      <w:proofErr w:type="spellEnd"/>
    </w:p>
    <w:p w14:paraId="76644486" w14:textId="3C7E0B66" w:rsidR="00CC22D2" w:rsidRDefault="004143A8" w:rsidP="00CC22D2">
      <w:pPr>
        <w:rPr>
          <w:lang w:eastAsia="x-none"/>
        </w:rPr>
      </w:pPr>
      <w:hyperlink r:id="rId567" w:history="1">
        <w:r w:rsidR="002B295F">
          <w:rPr>
            <w:rStyle w:val="Hyperlink"/>
            <w:lang w:eastAsia="x-none"/>
          </w:rPr>
          <w:t>R1-2400191</w:t>
        </w:r>
      </w:hyperlink>
      <w:r w:rsidR="00CC22D2" w:rsidRPr="003229A7">
        <w:rPr>
          <w:lang w:eastAsia="x-none"/>
        </w:rPr>
        <w:tab/>
        <w:t>Remaining issues on NR Positioning</w:t>
      </w:r>
      <w:r w:rsidR="00CC22D2" w:rsidRPr="003229A7">
        <w:rPr>
          <w:lang w:eastAsia="x-none"/>
        </w:rPr>
        <w:tab/>
        <w:t>Nokia, Nokia Shanghai Bell</w:t>
      </w:r>
    </w:p>
    <w:p w14:paraId="7FA5BB2B" w14:textId="69D5CE50" w:rsidR="00CC22D2" w:rsidRDefault="004143A8" w:rsidP="00CC22D2">
      <w:pPr>
        <w:rPr>
          <w:lang w:eastAsia="x-none"/>
        </w:rPr>
      </w:pPr>
      <w:hyperlink r:id="rId568" w:history="1">
        <w:r w:rsidR="002B295F">
          <w:rPr>
            <w:rStyle w:val="Hyperlink"/>
            <w:lang w:eastAsia="x-none"/>
          </w:rPr>
          <w:t>R1-2400219</w:t>
        </w:r>
      </w:hyperlink>
      <w:r w:rsidR="00CC22D2" w:rsidRPr="003229A7">
        <w:rPr>
          <w:lang w:eastAsia="x-none"/>
        </w:rPr>
        <w:tab/>
        <w:t>Maintenance on Rel-18 Positioning</w:t>
      </w:r>
      <w:r w:rsidR="00CC22D2" w:rsidRPr="003229A7">
        <w:rPr>
          <w:lang w:eastAsia="x-none"/>
        </w:rPr>
        <w:tab/>
        <w:t>vivo</w:t>
      </w:r>
    </w:p>
    <w:p w14:paraId="140A4F71" w14:textId="4AB34446" w:rsidR="00CC22D2" w:rsidRPr="003229A7" w:rsidRDefault="004143A8" w:rsidP="00CC22D2">
      <w:pPr>
        <w:rPr>
          <w:lang w:eastAsia="x-none"/>
        </w:rPr>
      </w:pPr>
      <w:hyperlink r:id="rId569" w:history="1">
        <w:r w:rsidR="002B295F">
          <w:rPr>
            <w:rStyle w:val="Hyperlink"/>
            <w:lang w:eastAsia="x-none"/>
          </w:rPr>
          <w:t>R1-2400374</w:t>
        </w:r>
      </w:hyperlink>
      <w:r w:rsidR="00CC22D2" w:rsidRPr="003229A7">
        <w:rPr>
          <w:lang w:eastAsia="x-none"/>
        </w:rPr>
        <w:tab/>
        <w:t>Maintenance issues on Rel-18 Positioning</w:t>
      </w:r>
      <w:r w:rsidR="00CC22D2" w:rsidRPr="003229A7">
        <w:rPr>
          <w:lang w:eastAsia="x-none"/>
        </w:rPr>
        <w:tab/>
        <w:t>Intel Corporation</w:t>
      </w:r>
    </w:p>
    <w:p w14:paraId="6A966E67" w14:textId="5A9A8C0E" w:rsidR="00CC22D2" w:rsidRPr="003229A7" w:rsidRDefault="004143A8" w:rsidP="00CC22D2">
      <w:pPr>
        <w:rPr>
          <w:lang w:eastAsia="x-none"/>
        </w:rPr>
      </w:pPr>
      <w:hyperlink r:id="rId570" w:history="1">
        <w:r w:rsidR="002B295F">
          <w:rPr>
            <w:rStyle w:val="Hyperlink"/>
            <w:lang w:eastAsia="x-none"/>
          </w:rPr>
          <w:t>R1-2400989</w:t>
        </w:r>
      </w:hyperlink>
      <w:r w:rsidR="00CC22D2" w:rsidRPr="003229A7">
        <w:rPr>
          <w:lang w:eastAsia="x-none"/>
        </w:rPr>
        <w:tab/>
        <w:t>Remaining Issues On Expanded and Improved Positioning</w:t>
      </w:r>
      <w:r w:rsidR="00CC22D2" w:rsidRPr="003229A7">
        <w:rPr>
          <w:lang w:eastAsia="x-none"/>
        </w:rPr>
        <w:tab/>
        <w:t>Apple</w:t>
      </w:r>
    </w:p>
    <w:p w14:paraId="281642C8" w14:textId="63C10461" w:rsidR="00CC22D2" w:rsidRPr="003229A7" w:rsidRDefault="004143A8" w:rsidP="00CC22D2">
      <w:pPr>
        <w:rPr>
          <w:lang w:eastAsia="x-none"/>
        </w:rPr>
      </w:pPr>
      <w:hyperlink r:id="rId571" w:history="1">
        <w:r w:rsidR="002B295F">
          <w:rPr>
            <w:rStyle w:val="Hyperlink"/>
            <w:lang w:eastAsia="x-none"/>
          </w:rPr>
          <w:t>R1-2401039</w:t>
        </w:r>
      </w:hyperlink>
      <w:r w:rsidR="00CC22D2" w:rsidRPr="003229A7">
        <w:rPr>
          <w:lang w:eastAsia="x-none"/>
        </w:rPr>
        <w:tab/>
        <w:t>Discussion on remaining issues for R18 NR positioning</w:t>
      </w:r>
      <w:r w:rsidR="00CC22D2" w:rsidRPr="003229A7">
        <w:rPr>
          <w:lang w:eastAsia="x-none"/>
        </w:rPr>
        <w:tab/>
      </w:r>
      <w:proofErr w:type="spellStart"/>
      <w:r w:rsidR="00CC22D2" w:rsidRPr="003229A7">
        <w:rPr>
          <w:lang w:eastAsia="x-none"/>
        </w:rPr>
        <w:t>InterDigital</w:t>
      </w:r>
      <w:proofErr w:type="spellEnd"/>
      <w:r w:rsidR="00CC22D2" w:rsidRPr="003229A7">
        <w:rPr>
          <w:lang w:eastAsia="x-none"/>
        </w:rPr>
        <w:t>, Inc.</w:t>
      </w:r>
    </w:p>
    <w:p w14:paraId="790CB291" w14:textId="3C9BA477" w:rsidR="00CC22D2" w:rsidRPr="003229A7" w:rsidRDefault="004143A8" w:rsidP="00CC22D2">
      <w:pPr>
        <w:rPr>
          <w:lang w:eastAsia="x-none"/>
        </w:rPr>
      </w:pPr>
      <w:hyperlink r:id="rId572" w:history="1">
        <w:r w:rsidR="002B295F">
          <w:rPr>
            <w:rStyle w:val="Hyperlink"/>
            <w:lang w:eastAsia="x-none"/>
          </w:rPr>
          <w:t>R1-2401073</w:t>
        </w:r>
      </w:hyperlink>
      <w:r w:rsidR="00CC22D2" w:rsidRPr="003229A7">
        <w:rPr>
          <w:lang w:eastAsia="x-none"/>
        </w:rPr>
        <w:tab/>
        <w:t>Maintenance on expanded and improved NR positioning</w:t>
      </w:r>
      <w:r w:rsidR="00CC22D2" w:rsidRPr="003229A7">
        <w:rPr>
          <w:lang w:eastAsia="x-none"/>
        </w:rPr>
        <w:tab/>
        <w:t>ZTE</w:t>
      </w:r>
    </w:p>
    <w:p w14:paraId="772B628D" w14:textId="18EF0D0B" w:rsidR="00CC22D2" w:rsidRPr="003229A7" w:rsidRDefault="004143A8" w:rsidP="00CC22D2">
      <w:pPr>
        <w:rPr>
          <w:lang w:eastAsia="x-none"/>
        </w:rPr>
      </w:pPr>
      <w:hyperlink r:id="rId573" w:history="1">
        <w:r w:rsidR="002B295F">
          <w:rPr>
            <w:rStyle w:val="Hyperlink"/>
            <w:lang w:eastAsia="x-none"/>
          </w:rPr>
          <w:t>R1-2401247</w:t>
        </w:r>
      </w:hyperlink>
      <w:r w:rsidR="00CC22D2" w:rsidRPr="003229A7">
        <w:rPr>
          <w:lang w:eastAsia="x-none"/>
        </w:rPr>
        <w:tab/>
        <w:t>Maintenance of expanded and improved NR positioning</w:t>
      </w:r>
      <w:r w:rsidR="00CC22D2" w:rsidRPr="003229A7">
        <w:rPr>
          <w:lang w:eastAsia="x-none"/>
        </w:rPr>
        <w:tab/>
        <w:t>LG Electronics</w:t>
      </w:r>
    </w:p>
    <w:p w14:paraId="5670C16B" w14:textId="2624B9B1" w:rsidR="00CC22D2" w:rsidRPr="003229A7" w:rsidRDefault="004143A8" w:rsidP="00CC22D2">
      <w:pPr>
        <w:rPr>
          <w:lang w:eastAsia="x-none"/>
        </w:rPr>
      </w:pPr>
      <w:hyperlink r:id="rId574" w:history="1">
        <w:r w:rsidR="002B295F">
          <w:rPr>
            <w:rStyle w:val="Hyperlink"/>
            <w:lang w:eastAsia="x-none"/>
          </w:rPr>
          <w:t>R1-2401351</w:t>
        </w:r>
      </w:hyperlink>
      <w:r w:rsidR="00CC22D2" w:rsidRPr="003229A7">
        <w:rPr>
          <w:lang w:eastAsia="x-none"/>
        </w:rPr>
        <w:tab/>
        <w:t>Remaining issues on expanded and improved NR positioning</w:t>
      </w:r>
      <w:r w:rsidR="00CC22D2" w:rsidRPr="003229A7">
        <w:rPr>
          <w:lang w:eastAsia="x-none"/>
        </w:rPr>
        <w:tab/>
        <w:t>Ericsson</w:t>
      </w:r>
    </w:p>
    <w:p w14:paraId="2E4E4901" w14:textId="77777777" w:rsidR="00CC22D2" w:rsidRPr="00770008" w:rsidRDefault="00CC22D2" w:rsidP="00770008">
      <w:pPr>
        <w:rPr>
          <w:lang w:eastAsia="x-none"/>
        </w:rPr>
      </w:pPr>
    </w:p>
    <w:p w14:paraId="3934004F" w14:textId="421AFA0D" w:rsidR="00770008" w:rsidRPr="00CC22D2" w:rsidRDefault="004143A8" w:rsidP="00770008">
      <w:pPr>
        <w:rPr>
          <w:b/>
          <w:lang w:eastAsia="x-none"/>
        </w:rPr>
      </w:pPr>
      <w:hyperlink r:id="rId575" w:history="1">
        <w:r w:rsidR="002B295F">
          <w:rPr>
            <w:rStyle w:val="Hyperlink"/>
            <w:b/>
            <w:lang w:eastAsia="x-none"/>
          </w:rPr>
          <w:t>R1-2401636</w:t>
        </w:r>
      </w:hyperlink>
      <w:r w:rsidR="00770008" w:rsidRPr="00CC22D2">
        <w:rPr>
          <w:b/>
          <w:lang w:eastAsia="x-none"/>
        </w:rPr>
        <w:tab/>
        <w:t xml:space="preserve">Feature Lead summary #1 for Positioning for </w:t>
      </w:r>
      <w:proofErr w:type="spellStart"/>
      <w:r w:rsidR="00770008" w:rsidRPr="00CC22D2">
        <w:rPr>
          <w:b/>
          <w:lang w:eastAsia="x-none"/>
        </w:rPr>
        <w:t>RedCap</w:t>
      </w:r>
      <w:proofErr w:type="spellEnd"/>
      <w:r w:rsidR="00770008" w:rsidRPr="00CC22D2">
        <w:rPr>
          <w:b/>
          <w:lang w:eastAsia="x-none"/>
        </w:rPr>
        <w:t xml:space="preserve"> UEs</w:t>
      </w:r>
      <w:r w:rsidR="00770008" w:rsidRPr="00CC22D2">
        <w:rPr>
          <w:b/>
          <w:lang w:eastAsia="x-none"/>
        </w:rPr>
        <w:tab/>
        <w:t>Moderator (Ericsson)</w:t>
      </w:r>
    </w:p>
    <w:p w14:paraId="69896143" w14:textId="77777777" w:rsidR="00770008" w:rsidRPr="00770008" w:rsidRDefault="00770008" w:rsidP="00770008">
      <w:pPr>
        <w:rPr>
          <w:lang w:eastAsia="x-none"/>
        </w:rPr>
      </w:pPr>
      <w:r w:rsidRPr="00770008">
        <w:rPr>
          <w:rFonts w:hint="eastAsia"/>
          <w:highlight w:val="green"/>
          <w:lang w:eastAsia="x-none"/>
        </w:rPr>
        <w:lastRenderedPageBreak/>
        <w:t>A</w:t>
      </w:r>
      <w:r w:rsidRPr="00770008">
        <w:rPr>
          <w:highlight w:val="green"/>
          <w:lang w:eastAsia="x-none"/>
        </w:rPr>
        <w:t>greement</w:t>
      </w:r>
    </w:p>
    <w:p w14:paraId="566533FC" w14:textId="77777777" w:rsidR="00770008" w:rsidRPr="00770008" w:rsidRDefault="00770008" w:rsidP="00CC22D2">
      <w:pPr>
        <w:pStyle w:val="ListParagraph"/>
        <w:numPr>
          <w:ilvl w:val="0"/>
          <w:numId w:val="348"/>
        </w:numPr>
        <w:rPr>
          <w:lang w:eastAsia="x-none"/>
        </w:rPr>
      </w:pPr>
      <w:r w:rsidRPr="00770008">
        <w:rPr>
          <w:lang w:eastAsia="x-none"/>
        </w:rPr>
        <w:t>TP 2.2-1 for 38.211 in section 2.2.1 of R1- 2401636 is endorsed.</w:t>
      </w:r>
    </w:p>
    <w:p w14:paraId="1B16628D"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44CF7465" w14:textId="77777777" w:rsidR="00770008" w:rsidRPr="00770008" w:rsidRDefault="00770008" w:rsidP="00770008">
      <w:pPr>
        <w:rPr>
          <w:lang w:eastAsia="x-none"/>
        </w:rPr>
      </w:pPr>
      <w:r w:rsidRPr="00770008">
        <w:rPr>
          <w:lang w:eastAsia="x-none"/>
        </w:rPr>
        <w:t>The TP below for 38.211 is endorsed.</w:t>
      </w:r>
    </w:p>
    <w:p w14:paraId="65B110DE" w14:textId="77777777" w:rsidR="00770008" w:rsidRPr="00770008" w:rsidRDefault="00770008" w:rsidP="00CC22D2"/>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22"/>
        <w:gridCol w:w="8515"/>
      </w:tblGrid>
      <w:tr w:rsidR="00770008" w:rsidRPr="00CC22D2" w14:paraId="4F44D53F" w14:textId="77777777" w:rsidTr="00CC22D2">
        <w:trPr>
          <w:trHeight w:val="20"/>
        </w:trPr>
        <w:tc>
          <w:tcPr>
            <w:tcW w:w="921" w:type="pct"/>
            <w:shd w:val="clear" w:color="auto" w:fill="auto"/>
          </w:tcPr>
          <w:p w14:paraId="32D7A3E1" w14:textId="373CD149" w:rsidR="00770008" w:rsidRPr="00CC22D2" w:rsidRDefault="00CC22D2" w:rsidP="00CC22D2">
            <w:pPr>
              <w:snapToGrid w:val="0"/>
              <w:rPr>
                <w:rFonts w:ascii="Arial" w:eastAsia="SimSun" w:hAnsi="Arial" w:cs="Arial"/>
                <w:sz w:val="16"/>
                <w:szCs w:val="16"/>
                <w:lang w:val="en-US" w:eastAsia="zh-CN"/>
              </w:rPr>
            </w:pPr>
            <w:r w:rsidRPr="00CC22D2">
              <w:rPr>
                <w:rFonts w:ascii="Arial" w:eastAsia="SimSun" w:hAnsi="Arial" w:cs="Arial"/>
                <w:sz w:val="16"/>
                <w:szCs w:val="16"/>
                <w:lang w:val="en-US" w:eastAsia="zh-CN"/>
              </w:rPr>
              <w:t>R</w:t>
            </w:r>
            <w:r w:rsidR="00770008" w:rsidRPr="00CC22D2">
              <w:rPr>
                <w:rFonts w:ascii="Arial" w:eastAsia="SimSun" w:hAnsi="Arial" w:cs="Arial"/>
                <w:sz w:val="16"/>
                <w:szCs w:val="16"/>
                <w:lang w:val="en-US" w:eastAsia="zh-CN"/>
              </w:rPr>
              <w:t xml:space="preserve">eason for change: </w:t>
            </w:r>
          </w:p>
        </w:tc>
        <w:tc>
          <w:tcPr>
            <w:tcW w:w="4079" w:type="pct"/>
            <w:shd w:val="clear" w:color="auto" w:fill="auto"/>
          </w:tcPr>
          <w:p w14:paraId="15B6C19D" w14:textId="314CA350" w:rsidR="00770008" w:rsidRPr="00CC22D2" w:rsidRDefault="00770008" w:rsidP="00CC22D2">
            <w:pPr>
              <w:tabs>
                <w:tab w:val="left" w:pos="-420"/>
              </w:tabs>
              <w:snapToGrid w:val="0"/>
              <w:contextualSpacing/>
              <w:jc w:val="both"/>
              <w:rPr>
                <w:rFonts w:ascii="Arial" w:hAnsi="Arial" w:cs="Arial"/>
                <w:sz w:val="16"/>
                <w:szCs w:val="16"/>
              </w:rPr>
            </w:pPr>
            <w:r w:rsidRPr="00CC22D2">
              <w:rPr>
                <w:rFonts w:ascii="Arial" w:hAnsi="Arial" w:cs="Arial"/>
                <w:sz w:val="16"/>
                <w:szCs w:val="16"/>
              </w:rPr>
              <w:t xml:space="preserve">1. </w:t>
            </w:r>
            <m:oMath>
              <m:sSup>
                <m:sSupPr>
                  <m:ctrlPr>
                    <w:ins w:id="366" w:author="Kevin Wanuga (Nokia)" w:date="2024-02-26T13:26:00Z">
                      <w:rPr>
                        <w:rFonts w:ascii="Cambria Math" w:eastAsia="Malgun Gothic" w:hAnsi="Cambria Math" w:cs="Arial"/>
                        <w:i/>
                        <w:sz w:val="16"/>
                        <w:szCs w:val="16"/>
                      </w:rPr>
                    </w:ins>
                  </m:ctrlPr>
                </m:sSupPr>
                <m:e>
                  <m:r>
                    <w:rPr>
                      <w:rFonts w:ascii="Cambria Math" w:eastAsia="Malgun Gothic" w:hAnsi="Cambria Math" w:cs="Arial"/>
                      <w:sz w:val="16"/>
                      <w:szCs w:val="16"/>
                    </w:rPr>
                    <m:t>l</m:t>
                  </m:r>
                </m:e>
                <m:sup>
                  <m:r>
                    <w:rPr>
                      <w:rFonts w:ascii="Cambria Math" w:eastAsia="Malgun Gothic" w:hAnsi="Cambria Math" w:cs="Arial"/>
                      <w:sz w:val="16"/>
                      <w:szCs w:val="16"/>
                    </w:rPr>
                    <m:t>'</m:t>
                  </m:r>
                </m:sup>
              </m:sSup>
            </m:oMath>
            <w:r w:rsidRPr="00CC22D2">
              <w:rPr>
                <w:rFonts w:ascii="Arial" w:eastAsia="DengXian" w:hAnsi="Arial" w:cs="Arial"/>
                <w:sz w:val="16"/>
                <w:szCs w:val="16"/>
              </w:rPr>
              <w:t xml:space="preserve"> is </w:t>
            </w:r>
            <w:r w:rsidRPr="00CC22D2">
              <w:rPr>
                <w:rFonts w:ascii="Arial" w:eastAsia="Malgun Gothic" w:hAnsi="Arial" w:cs="Arial"/>
                <w:iCs/>
                <w:sz w:val="16"/>
                <w:szCs w:val="16"/>
              </w:rPr>
              <w:t xml:space="preserve">the number of </w:t>
            </w:r>
            <w:r w:rsidRPr="00CC22D2">
              <w:rPr>
                <w:rFonts w:ascii="Arial" w:eastAsia="Malgun Gothic" w:hAnsi="Arial" w:cs="Arial"/>
                <w:sz w:val="16"/>
                <w:szCs w:val="16"/>
              </w:rPr>
              <w:t xml:space="preserve">OFDM </w:t>
            </w:r>
            <w:r w:rsidRPr="00CC22D2">
              <w:rPr>
                <w:rFonts w:ascii="Arial" w:eastAsia="Malgun Gothic" w:hAnsi="Arial" w:cs="Arial"/>
                <w:iCs/>
                <w:sz w:val="16"/>
                <w:szCs w:val="16"/>
              </w:rPr>
              <w:t>symbol</w:t>
            </w:r>
            <w:r w:rsidRPr="00CC22D2">
              <w:rPr>
                <w:rFonts w:ascii="Arial" w:eastAsia="Malgun Gothic" w:hAnsi="Arial" w:cs="Arial"/>
                <w:sz w:val="16"/>
                <w:szCs w:val="16"/>
              </w:rPr>
              <w:t xml:space="preserve"> number</w:t>
            </w:r>
            <w:r w:rsidRPr="00CC22D2">
              <w:rPr>
                <w:rFonts w:ascii="Arial" w:eastAsia="Malgun Gothic" w:hAnsi="Arial" w:cs="Arial"/>
                <w:iCs/>
                <w:sz w:val="16"/>
                <w:szCs w:val="16"/>
              </w:rPr>
              <w:t xml:space="preserve"> within the hop </w:t>
            </w:r>
            <w:r w:rsidRPr="00CC22D2">
              <w:rPr>
                <w:rFonts w:ascii="Arial" w:hAnsi="Arial" w:cs="Arial"/>
                <w:sz w:val="16"/>
                <w:szCs w:val="16"/>
              </w:rPr>
              <w:t xml:space="preserve">if </w:t>
            </w:r>
            <w:proofErr w:type="spellStart"/>
            <w:r w:rsidRPr="00CC22D2">
              <w:rPr>
                <w:rFonts w:ascii="Arial" w:eastAsia="Malgun Gothic" w:hAnsi="Arial" w:cs="Arial"/>
                <w:i/>
                <w:iCs/>
                <w:sz w:val="16"/>
                <w:szCs w:val="16"/>
              </w:rPr>
              <w:t>SRShoppingNrofHops</w:t>
            </w:r>
            <w:proofErr w:type="spellEnd"/>
            <w:r w:rsidRPr="00CC22D2">
              <w:rPr>
                <w:rFonts w:ascii="Arial" w:hAnsi="Arial" w:cs="Arial"/>
                <w:sz w:val="16"/>
                <w:szCs w:val="16"/>
              </w:rPr>
              <w:t xml:space="preserve"> for </w:t>
            </w:r>
            <w:r w:rsidRPr="00CC22D2">
              <w:rPr>
                <w:rFonts w:ascii="Arial" w:hAnsi="Arial" w:cs="Arial"/>
                <w:i/>
                <w:iCs/>
                <w:sz w:val="16"/>
                <w:szCs w:val="16"/>
              </w:rPr>
              <w:t>SRS-</w:t>
            </w:r>
            <w:proofErr w:type="spellStart"/>
            <w:r w:rsidRPr="00CC22D2">
              <w:rPr>
                <w:rFonts w:ascii="Arial" w:hAnsi="Arial" w:cs="Arial"/>
                <w:i/>
                <w:iCs/>
                <w:sz w:val="16"/>
                <w:szCs w:val="16"/>
              </w:rPr>
              <w:t>PosResource</w:t>
            </w:r>
            <w:proofErr w:type="spellEnd"/>
            <w:r w:rsidRPr="00CC22D2">
              <w:rPr>
                <w:rFonts w:ascii="Arial" w:hAnsi="Arial" w:cs="Arial"/>
                <w:sz w:val="16"/>
                <w:szCs w:val="16"/>
              </w:rPr>
              <w:t xml:space="preserve"> is provided other than </w:t>
            </w:r>
            <w:r w:rsidRPr="00CC22D2">
              <w:rPr>
                <w:rFonts w:ascii="Arial" w:eastAsia="Malgun Gothic" w:hAnsi="Arial" w:cs="Arial"/>
                <w:sz w:val="16"/>
                <w:szCs w:val="16"/>
              </w:rPr>
              <w:t>the OFDM symbol number within the SRS resource.</w:t>
            </w:r>
            <w:r w:rsidRPr="00CC22D2">
              <w:rPr>
                <w:rFonts w:ascii="Arial" w:hAnsi="Arial" w:cs="Arial"/>
                <w:sz w:val="16"/>
                <w:szCs w:val="16"/>
              </w:rPr>
              <w:t xml:space="preserve"> </w:t>
            </w:r>
          </w:p>
          <w:p w14:paraId="1F2E5378" w14:textId="77777777" w:rsidR="00770008" w:rsidRPr="00CC22D2" w:rsidRDefault="00770008" w:rsidP="00CC22D2">
            <w:pPr>
              <w:tabs>
                <w:tab w:val="left" w:pos="-420"/>
              </w:tabs>
              <w:snapToGrid w:val="0"/>
              <w:contextualSpacing/>
              <w:jc w:val="both"/>
              <w:rPr>
                <w:rFonts w:ascii="Arial" w:hAnsi="Arial" w:cs="Arial"/>
                <w:sz w:val="16"/>
                <w:szCs w:val="16"/>
              </w:rPr>
            </w:pPr>
            <w:r w:rsidRPr="00CC22D2">
              <w:rPr>
                <w:rFonts w:ascii="Arial" w:hAnsi="Arial" w:cs="Arial"/>
                <w:sz w:val="16"/>
                <w:szCs w:val="16"/>
              </w:rPr>
              <w:t xml:space="preserve">2. Align the typeface and description of the two sentences in the paragraph. </w:t>
            </w:r>
          </w:p>
        </w:tc>
      </w:tr>
      <w:tr w:rsidR="00770008" w:rsidRPr="00CC22D2" w14:paraId="4E5207B9" w14:textId="77777777" w:rsidTr="00CC22D2">
        <w:trPr>
          <w:trHeight w:val="20"/>
        </w:trPr>
        <w:tc>
          <w:tcPr>
            <w:tcW w:w="921" w:type="pct"/>
            <w:shd w:val="clear" w:color="auto" w:fill="auto"/>
          </w:tcPr>
          <w:p w14:paraId="1EB5A3A3" w14:textId="2D5826A6" w:rsidR="00770008" w:rsidRPr="00CC22D2" w:rsidRDefault="00CC22D2" w:rsidP="00CC22D2">
            <w:pPr>
              <w:snapToGrid w:val="0"/>
              <w:rPr>
                <w:rFonts w:ascii="Arial" w:eastAsia="SimSun" w:hAnsi="Arial" w:cs="Arial"/>
                <w:sz w:val="16"/>
                <w:szCs w:val="16"/>
                <w:lang w:val="en-US" w:eastAsia="zh-CN"/>
              </w:rPr>
            </w:pPr>
            <w:r w:rsidRPr="00CC22D2">
              <w:rPr>
                <w:rFonts w:ascii="Arial" w:eastAsia="SimSun" w:hAnsi="Arial" w:cs="Arial"/>
                <w:sz w:val="16"/>
                <w:szCs w:val="16"/>
                <w:lang w:val="en-US" w:eastAsia="zh-CN"/>
              </w:rPr>
              <w:t>S</w:t>
            </w:r>
            <w:r w:rsidR="00770008" w:rsidRPr="00CC22D2">
              <w:rPr>
                <w:rFonts w:ascii="Arial" w:eastAsia="SimSun" w:hAnsi="Arial" w:cs="Arial"/>
                <w:sz w:val="16"/>
                <w:szCs w:val="16"/>
                <w:lang w:val="en-US" w:eastAsia="zh-CN"/>
              </w:rPr>
              <w:t xml:space="preserve">ummary of change: </w:t>
            </w:r>
          </w:p>
        </w:tc>
        <w:tc>
          <w:tcPr>
            <w:tcW w:w="4079" w:type="pct"/>
            <w:shd w:val="clear" w:color="auto" w:fill="auto"/>
          </w:tcPr>
          <w:p w14:paraId="39535E36" w14:textId="1D03966C" w:rsidR="00770008" w:rsidRPr="00CC22D2" w:rsidRDefault="00770008" w:rsidP="00CC22D2">
            <w:pPr>
              <w:rPr>
                <w:rFonts w:ascii="Arial" w:hAnsi="Arial" w:cs="Arial"/>
                <w:sz w:val="16"/>
                <w:szCs w:val="16"/>
              </w:rPr>
            </w:pPr>
            <w:r w:rsidRPr="00CC22D2">
              <w:rPr>
                <w:rFonts w:ascii="Arial" w:hAnsi="Arial" w:cs="Arial"/>
                <w:sz w:val="16"/>
                <w:szCs w:val="16"/>
              </w:rPr>
              <w:t xml:space="preserve">Summary of change: Modify the </w:t>
            </w:r>
            <m:oMath>
              <m:sSup>
                <m:sSupPr>
                  <m:ctrlPr>
                    <w:ins w:id="367" w:author="Kevin Wanuga (Nokia)" w:date="2024-02-26T13:26:00Z">
                      <w:rPr>
                        <w:rFonts w:ascii="Cambria Math" w:eastAsia="Malgun Gothic" w:hAnsi="Cambria Math" w:cs="Arial"/>
                        <w:i/>
                        <w:sz w:val="16"/>
                        <w:szCs w:val="16"/>
                      </w:rPr>
                    </w:ins>
                  </m:ctrlPr>
                </m:sSupPr>
                <m:e>
                  <m:r>
                    <w:rPr>
                      <w:rFonts w:ascii="Cambria Math" w:eastAsia="Malgun Gothic" w:hAnsi="Cambria Math" w:cs="Arial"/>
                      <w:sz w:val="16"/>
                      <w:szCs w:val="16"/>
                    </w:rPr>
                    <m:t>l</m:t>
                  </m:r>
                </m:e>
                <m:sup>
                  <m:r>
                    <w:rPr>
                      <w:rFonts w:ascii="Cambria Math" w:eastAsia="Malgun Gothic" w:hAnsi="Cambria Math" w:cs="Arial"/>
                      <w:sz w:val="16"/>
                      <w:szCs w:val="16"/>
                    </w:rPr>
                    <m:t>'</m:t>
                  </m:r>
                </m:sup>
              </m:sSup>
            </m:oMath>
            <w:r w:rsidRPr="00CC22D2">
              <w:rPr>
                <w:rFonts w:ascii="Arial" w:eastAsia="DengXian" w:hAnsi="Arial" w:cs="Arial"/>
                <w:sz w:val="16"/>
                <w:szCs w:val="16"/>
              </w:rPr>
              <w:t xml:space="preserve">is </w:t>
            </w:r>
            <w:proofErr w:type="spellStart"/>
            <w:r w:rsidRPr="00CC22D2">
              <w:rPr>
                <w:rFonts w:ascii="Arial" w:eastAsia="Malgun Gothic" w:hAnsi="Arial" w:cs="Arial"/>
                <w:iCs/>
                <w:sz w:val="16"/>
                <w:szCs w:val="16"/>
              </w:rPr>
              <w:t>the</w:t>
            </w:r>
            <w:proofErr w:type="spellEnd"/>
            <w:r w:rsidRPr="00CC22D2">
              <w:rPr>
                <w:rFonts w:ascii="Arial" w:eastAsia="Malgun Gothic" w:hAnsi="Arial" w:cs="Arial"/>
                <w:iCs/>
                <w:sz w:val="16"/>
                <w:szCs w:val="16"/>
              </w:rPr>
              <w:t xml:space="preserve"> number of </w:t>
            </w:r>
            <w:r w:rsidRPr="00CC22D2">
              <w:rPr>
                <w:rFonts w:ascii="Arial" w:eastAsia="Malgun Gothic" w:hAnsi="Arial" w:cs="Arial"/>
                <w:sz w:val="16"/>
                <w:szCs w:val="16"/>
              </w:rPr>
              <w:t xml:space="preserve">OFDM </w:t>
            </w:r>
            <w:r w:rsidRPr="00CC22D2">
              <w:rPr>
                <w:rFonts w:ascii="Arial" w:eastAsia="Malgun Gothic" w:hAnsi="Arial" w:cs="Arial"/>
                <w:iCs/>
                <w:sz w:val="16"/>
                <w:szCs w:val="16"/>
              </w:rPr>
              <w:t>symbol</w:t>
            </w:r>
            <w:r w:rsidRPr="00CC22D2">
              <w:rPr>
                <w:rFonts w:ascii="Arial" w:eastAsia="Malgun Gothic" w:hAnsi="Arial" w:cs="Arial"/>
                <w:sz w:val="16"/>
                <w:szCs w:val="16"/>
              </w:rPr>
              <w:t xml:space="preserve"> number</w:t>
            </w:r>
            <w:r w:rsidRPr="00CC22D2">
              <w:rPr>
                <w:rFonts w:ascii="Arial" w:eastAsia="Malgun Gothic" w:hAnsi="Arial" w:cs="Arial"/>
                <w:iCs/>
                <w:sz w:val="16"/>
                <w:szCs w:val="16"/>
              </w:rPr>
              <w:t xml:space="preserve"> within the hop </w:t>
            </w:r>
            <w:r w:rsidRPr="00CC22D2">
              <w:rPr>
                <w:rFonts w:ascii="Arial" w:hAnsi="Arial" w:cs="Arial"/>
                <w:sz w:val="16"/>
                <w:szCs w:val="16"/>
              </w:rPr>
              <w:t xml:space="preserve">if </w:t>
            </w:r>
            <w:proofErr w:type="spellStart"/>
            <w:r w:rsidRPr="00CC22D2">
              <w:rPr>
                <w:rFonts w:ascii="Arial" w:eastAsia="Malgun Gothic" w:hAnsi="Arial" w:cs="Arial"/>
                <w:i/>
                <w:iCs/>
                <w:sz w:val="16"/>
                <w:szCs w:val="16"/>
              </w:rPr>
              <w:t>SRShoppingNrofHops</w:t>
            </w:r>
            <w:proofErr w:type="spellEnd"/>
            <w:r w:rsidRPr="00CC22D2">
              <w:rPr>
                <w:rFonts w:ascii="Arial" w:hAnsi="Arial" w:cs="Arial"/>
                <w:sz w:val="16"/>
                <w:szCs w:val="16"/>
              </w:rPr>
              <w:t xml:space="preserve"> for </w:t>
            </w:r>
            <w:r w:rsidRPr="00CC22D2">
              <w:rPr>
                <w:rFonts w:ascii="Arial" w:hAnsi="Arial" w:cs="Arial"/>
                <w:i/>
                <w:iCs/>
                <w:sz w:val="16"/>
                <w:szCs w:val="16"/>
              </w:rPr>
              <w:t>SRS-</w:t>
            </w:r>
            <w:proofErr w:type="spellStart"/>
            <w:r w:rsidRPr="00CC22D2">
              <w:rPr>
                <w:rFonts w:ascii="Arial" w:hAnsi="Arial" w:cs="Arial"/>
                <w:i/>
                <w:iCs/>
                <w:sz w:val="16"/>
                <w:szCs w:val="16"/>
              </w:rPr>
              <w:t>PosResource</w:t>
            </w:r>
            <w:proofErr w:type="spellEnd"/>
            <w:r w:rsidRPr="00CC22D2">
              <w:rPr>
                <w:rFonts w:ascii="Arial" w:hAnsi="Arial" w:cs="Arial"/>
                <w:sz w:val="16"/>
                <w:szCs w:val="16"/>
              </w:rPr>
              <w:t xml:space="preserve"> is provided, and modify the typeface of the second sentence as Times New Roman, and modify the</w:t>
            </w:r>
            <w:r w:rsidRPr="00CC22D2">
              <w:rPr>
                <w:rFonts w:ascii="Arial" w:eastAsia="Malgun Gothic" w:hAnsi="Arial" w:cs="Arial"/>
                <w:iCs/>
                <w:sz w:val="16"/>
                <w:szCs w:val="16"/>
              </w:rPr>
              <w:t xml:space="preserve"> “consecutive OFDM symbol</w:t>
            </w:r>
            <w:r w:rsidRPr="00CC22D2">
              <w:rPr>
                <w:rFonts w:ascii="Arial" w:hAnsi="Arial" w:cs="Arial"/>
                <w:sz w:val="16"/>
                <w:szCs w:val="16"/>
              </w:rPr>
              <w:t>” as “</w:t>
            </w:r>
            <w:r w:rsidRPr="00CC22D2">
              <w:rPr>
                <w:rFonts w:ascii="Arial" w:eastAsia="Malgun Gothic" w:hAnsi="Arial" w:cs="Arial"/>
                <w:iCs/>
                <w:sz w:val="16"/>
                <w:szCs w:val="16"/>
              </w:rPr>
              <w:t>consecutive OFDM symbols</w:t>
            </w:r>
            <w:r w:rsidRPr="00CC22D2">
              <w:rPr>
                <w:rFonts w:ascii="Arial" w:hAnsi="Arial" w:cs="Arial"/>
                <w:sz w:val="16"/>
                <w:szCs w:val="16"/>
              </w:rPr>
              <w:t xml:space="preserve">”. </w:t>
            </w:r>
          </w:p>
        </w:tc>
      </w:tr>
      <w:tr w:rsidR="00770008" w:rsidRPr="00CC22D2" w14:paraId="1CF04E4F" w14:textId="77777777" w:rsidTr="00CC22D2">
        <w:trPr>
          <w:trHeight w:val="20"/>
        </w:trPr>
        <w:tc>
          <w:tcPr>
            <w:tcW w:w="921" w:type="pct"/>
            <w:shd w:val="clear" w:color="auto" w:fill="auto"/>
          </w:tcPr>
          <w:p w14:paraId="3BFF1056" w14:textId="77777777" w:rsidR="00770008" w:rsidRPr="00CC22D2" w:rsidRDefault="00770008" w:rsidP="00CC22D2">
            <w:pPr>
              <w:snapToGrid w:val="0"/>
              <w:rPr>
                <w:rFonts w:ascii="Arial" w:eastAsia="SimSun" w:hAnsi="Arial" w:cs="Arial"/>
                <w:sz w:val="16"/>
                <w:szCs w:val="16"/>
                <w:lang w:val="en-US" w:eastAsia="zh-CN"/>
              </w:rPr>
            </w:pPr>
            <w:r w:rsidRPr="00CC22D2">
              <w:rPr>
                <w:rFonts w:ascii="Arial" w:eastAsia="SimSun" w:hAnsi="Arial" w:cs="Arial"/>
                <w:sz w:val="16"/>
                <w:szCs w:val="16"/>
                <w:lang w:val="en-US" w:eastAsia="zh-CN"/>
              </w:rPr>
              <w:t xml:space="preserve">Consequences if not approved: </w:t>
            </w:r>
          </w:p>
        </w:tc>
        <w:tc>
          <w:tcPr>
            <w:tcW w:w="4079" w:type="pct"/>
            <w:shd w:val="clear" w:color="auto" w:fill="auto"/>
          </w:tcPr>
          <w:p w14:paraId="43227BB3" w14:textId="77777777" w:rsidR="00770008" w:rsidRPr="00CC22D2" w:rsidRDefault="00770008" w:rsidP="00CC22D2">
            <w:pPr>
              <w:rPr>
                <w:rFonts w:ascii="Arial" w:hAnsi="Arial" w:cs="Arial"/>
                <w:sz w:val="16"/>
                <w:szCs w:val="16"/>
              </w:rPr>
            </w:pPr>
            <w:r w:rsidRPr="00CC22D2">
              <w:rPr>
                <w:rFonts w:ascii="Arial" w:hAnsi="Arial" w:cs="Arial"/>
                <w:sz w:val="16"/>
                <w:szCs w:val="16"/>
              </w:rPr>
              <w:t>there are some typos and error issues in the specification</w:t>
            </w:r>
          </w:p>
        </w:tc>
      </w:tr>
      <w:tr w:rsidR="00770008" w:rsidRPr="00CC22D2" w14:paraId="54E3CEBB" w14:textId="77777777" w:rsidTr="00CC22D2">
        <w:trPr>
          <w:trHeight w:val="20"/>
        </w:trPr>
        <w:tc>
          <w:tcPr>
            <w:tcW w:w="5000" w:type="pct"/>
            <w:gridSpan w:val="2"/>
            <w:shd w:val="clear" w:color="auto" w:fill="auto"/>
          </w:tcPr>
          <w:p w14:paraId="49F8DCBA" w14:textId="77777777" w:rsidR="00770008" w:rsidRPr="00CC22D2" w:rsidRDefault="00770008" w:rsidP="00CC22D2">
            <w:pPr>
              <w:jc w:val="center"/>
              <w:rPr>
                <w:rFonts w:ascii="Arial" w:hAnsi="Arial" w:cs="Arial"/>
                <w:color w:val="FF0000"/>
                <w:sz w:val="16"/>
                <w:szCs w:val="16"/>
              </w:rPr>
            </w:pPr>
            <w:r w:rsidRPr="00CC22D2">
              <w:rPr>
                <w:rFonts w:ascii="Arial" w:hAnsi="Arial" w:cs="Arial"/>
                <w:color w:val="FF0000"/>
                <w:sz w:val="16"/>
                <w:szCs w:val="16"/>
              </w:rPr>
              <w:t>&lt; Unchanged parts are omitted &gt;</w:t>
            </w:r>
          </w:p>
          <w:p w14:paraId="6B38B5F7" w14:textId="77777777" w:rsidR="00770008" w:rsidRPr="00CC22D2" w:rsidRDefault="00770008" w:rsidP="00CC22D2">
            <w:pPr>
              <w:rPr>
                <w:rFonts w:ascii="Arial" w:hAnsi="Arial" w:cs="Arial"/>
                <w:b/>
                <w:bCs/>
                <w:sz w:val="16"/>
                <w:szCs w:val="16"/>
              </w:rPr>
            </w:pPr>
            <w:r w:rsidRPr="00CC22D2">
              <w:rPr>
                <w:rFonts w:ascii="Arial" w:hAnsi="Arial" w:cs="Arial"/>
                <w:b/>
                <w:bCs/>
                <w:sz w:val="16"/>
                <w:szCs w:val="16"/>
              </w:rPr>
              <w:t>6.4.1.4.1</w:t>
            </w:r>
            <w:r w:rsidRPr="00CC22D2">
              <w:rPr>
                <w:rFonts w:ascii="Arial" w:hAnsi="Arial" w:cs="Arial"/>
                <w:b/>
                <w:bCs/>
                <w:sz w:val="16"/>
                <w:szCs w:val="16"/>
              </w:rPr>
              <w:tab/>
              <w:t>SRS resource</w:t>
            </w:r>
          </w:p>
          <w:p w14:paraId="79A9C23B" w14:textId="517E1357" w:rsidR="00770008" w:rsidRPr="00CC22D2" w:rsidRDefault="00770008" w:rsidP="00CC22D2">
            <w:pPr>
              <w:ind w:left="568" w:hanging="262"/>
              <w:rPr>
                <w:rFonts w:ascii="Arial" w:eastAsia="Malgun Gothic" w:hAnsi="Arial" w:cs="Arial"/>
                <w:sz w:val="16"/>
                <w:szCs w:val="16"/>
              </w:rPr>
            </w:pPr>
            <w:r w:rsidRPr="00CC22D2">
              <w:rPr>
                <w:rFonts w:ascii="Arial" w:eastAsia="Malgun Gothic" w:hAnsi="Arial" w:cs="Arial"/>
                <w:sz w:val="16"/>
                <w:szCs w:val="16"/>
              </w:rPr>
              <w:t>-</w:t>
            </w:r>
            <w:r w:rsidRPr="00CC22D2">
              <w:rPr>
                <w:rFonts w:ascii="Arial" w:eastAsia="Malgun Gothic" w:hAnsi="Arial" w:cs="Arial"/>
                <w:sz w:val="16"/>
                <w:szCs w:val="16"/>
              </w:rPr>
              <w:tab/>
            </w:r>
            <m:oMath>
              <m:sSubSup>
                <m:sSubSupPr>
                  <m:ctrlPr>
                    <w:ins w:id="368" w:author="Kevin Wanuga (Nokia)" w:date="2024-02-26T13:26:00Z">
                      <w:rPr>
                        <w:rFonts w:ascii="Cambria Math" w:eastAsia="Malgun Gothic" w:hAnsi="Cambria Math" w:cs="Arial"/>
                        <w:i/>
                        <w:sz w:val="16"/>
                        <w:szCs w:val="16"/>
                      </w:rPr>
                    </w:ins>
                  </m:ctrlPr>
                </m:sSubSupPr>
                <m:e>
                  <m:r>
                    <w:rPr>
                      <w:rFonts w:ascii="Cambria Math" w:eastAsia="Malgun Gothic" w:hAnsi="Cambria Math" w:cs="Arial"/>
                      <w:sz w:val="16"/>
                      <w:szCs w:val="16"/>
                    </w:rPr>
                    <m:t>N</m:t>
                  </m:r>
                </m:e>
                <m:sub>
                  <m:r>
                    <m:rPr>
                      <m:nor/>
                    </m:rPr>
                    <w:rPr>
                      <w:rFonts w:ascii="Arial" w:eastAsia="Malgun Gothic" w:hAnsi="Arial" w:cs="Arial"/>
                      <w:sz w:val="16"/>
                      <w:szCs w:val="16"/>
                    </w:rPr>
                    <m:t>symb</m:t>
                  </m:r>
                </m:sub>
                <m:sup>
                  <m:r>
                    <m:rPr>
                      <m:nor/>
                    </m:rPr>
                    <w:rPr>
                      <w:rFonts w:ascii="Arial" w:eastAsia="Malgun Gothic" w:hAnsi="Arial" w:cs="Arial"/>
                      <w:sz w:val="16"/>
                      <w:szCs w:val="16"/>
                    </w:rPr>
                    <m:t>SRS</m:t>
                  </m:r>
                </m:sup>
              </m:sSubSup>
              <m:r>
                <w:rPr>
                  <w:rFonts w:ascii="Cambria Math" w:eastAsia="Malgun Gothic" w:hAnsi="Cambria Math" w:cs="Arial"/>
                  <w:sz w:val="16"/>
                  <w:szCs w:val="16"/>
                </w:rPr>
                <m:t>∈</m:t>
              </m:r>
              <m:d>
                <m:dPr>
                  <m:begChr m:val="{"/>
                  <m:endChr m:val="}"/>
                  <m:ctrlPr>
                    <w:ins w:id="369" w:author="Kevin Wanuga (Nokia)" w:date="2024-02-26T13:26:00Z">
                      <w:rPr>
                        <w:rFonts w:ascii="Cambria Math" w:eastAsia="Malgun Gothic" w:hAnsi="Cambria Math" w:cs="Arial"/>
                        <w:i/>
                        <w:sz w:val="16"/>
                        <w:szCs w:val="16"/>
                      </w:rPr>
                    </w:ins>
                  </m:ctrlPr>
                </m:dPr>
                <m:e>
                  <m:r>
                    <w:rPr>
                      <w:rFonts w:ascii="Cambria Math" w:eastAsia="Malgun Gothic" w:hAnsi="Cambria Math" w:cs="Arial"/>
                      <w:sz w:val="16"/>
                      <w:szCs w:val="16"/>
                    </w:rPr>
                    <m:t>1,2,4,8,10,12,14</m:t>
                  </m:r>
                </m:e>
              </m:d>
            </m:oMath>
            <w:r w:rsidRPr="00CC22D2">
              <w:rPr>
                <w:rFonts w:ascii="Arial" w:eastAsia="Malgun Gothic" w:hAnsi="Arial" w:cs="Arial"/>
                <w:sz w:val="16"/>
                <w:szCs w:val="16"/>
              </w:rPr>
              <w:t xml:space="preserve"> consecutive OFDM symbols given by the field </w:t>
            </w:r>
            <w:proofErr w:type="spellStart"/>
            <w:r w:rsidRPr="00CC22D2">
              <w:rPr>
                <w:rFonts w:ascii="Arial" w:eastAsia="Malgun Gothic" w:hAnsi="Arial" w:cs="Arial"/>
                <w:i/>
                <w:sz w:val="16"/>
                <w:szCs w:val="16"/>
              </w:rPr>
              <w:t>nrofSymbols</w:t>
            </w:r>
            <w:proofErr w:type="spellEnd"/>
            <w:r w:rsidRPr="00CC22D2">
              <w:rPr>
                <w:rFonts w:ascii="Arial" w:eastAsia="Malgun Gothic" w:hAnsi="Arial" w:cs="Arial"/>
                <w:sz w:val="16"/>
                <w:szCs w:val="16"/>
              </w:rPr>
              <w:t xml:space="preserve"> contained in the higher layer parameter </w:t>
            </w:r>
            <w:proofErr w:type="spellStart"/>
            <w:r w:rsidRPr="00CC22D2">
              <w:rPr>
                <w:rFonts w:ascii="Arial" w:eastAsia="Malgun Gothic" w:hAnsi="Arial" w:cs="Arial"/>
                <w:i/>
                <w:sz w:val="16"/>
                <w:szCs w:val="16"/>
              </w:rPr>
              <w:t>resourceMapping</w:t>
            </w:r>
            <w:proofErr w:type="spellEnd"/>
            <w:r w:rsidRPr="00CC22D2">
              <w:rPr>
                <w:rFonts w:ascii="Arial" w:eastAsia="Malgun Gothic" w:hAnsi="Arial" w:cs="Arial"/>
                <w:iCs/>
                <w:sz w:val="16"/>
                <w:szCs w:val="16"/>
              </w:rPr>
              <w:t xml:space="preserve">. If </w:t>
            </w:r>
            <m:oMath>
              <m:sSub>
                <m:sSubPr>
                  <m:ctrlPr>
                    <w:ins w:id="370" w:author="Kevin Wanuga (Nokia)" w:date="2024-02-26T13:26:00Z">
                      <w:rPr>
                        <w:rFonts w:ascii="Cambria Math" w:eastAsia="Malgun Gothic" w:hAnsi="Cambria Math" w:cs="Arial"/>
                        <w:i/>
                        <w:sz w:val="16"/>
                        <w:szCs w:val="16"/>
                      </w:rPr>
                    </w:ins>
                  </m:ctrlPr>
                </m:sSubPr>
                <m:e>
                  <m:r>
                    <w:rPr>
                      <w:rFonts w:ascii="Cambria Math" w:eastAsia="Malgun Gothic" w:hAnsi="Cambria Math" w:cs="Arial"/>
                      <w:sz w:val="16"/>
                      <w:szCs w:val="16"/>
                    </w:rPr>
                    <m:t>N</m:t>
                  </m:r>
                </m:e>
                <m:sub>
                  <m:r>
                    <m:rPr>
                      <m:nor/>
                    </m:rPr>
                    <w:rPr>
                      <w:rFonts w:ascii="Arial" w:eastAsia="Malgun Gothic" w:hAnsi="Arial" w:cs="Arial"/>
                      <w:sz w:val="16"/>
                      <w:szCs w:val="16"/>
                    </w:rPr>
                    <m:t>hop</m:t>
                  </m:r>
                </m:sub>
              </m:sSub>
              <m:r>
                <w:rPr>
                  <w:rFonts w:ascii="Cambria Math" w:eastAsia="Malgun Gothic" w:hAnsi="Cambria Math" w:cs="Arial"/>
                  <w:sz w:val="16"/>
                  <w:szCs w:val="16"/>
                </w:rPr>
                <m:t>&gt;1</m:t>
              </m:r>
            </m:oMath>
            <w:r w:rsidRPr="00CC22D2">
              <w:rPr>
                <w:rFonts w:ascii="Arial" w:eastAsia="MS Mincho" w:hAnsi="Arial" w:cs="Arial"/>
                <w:sz w:val="16"/>
                <w:szCs w:val="16"/>
              </w:rPr>
              <w:t>,</w:t>
            </w:r>
            <w:r w:rsidRPr="00CC22D2">
              <w:rPr>
                <w:rFonts w:ascii="Arial" w:eastAsia="Malgun Gothic" w:hAnsi="Arial" w:cs="Arial"/>
                <w:i/>
                <w:sz w:val="16"/>
                <w:szCs w:val="16"/>
              </w:rPr>
              <w:t xml:space="preserve"> </w:t>
            </w:r>
            <m:oMath>
              <m:sSubSup>
                <m:sSubSupPr>
                  <m:ctrlPr>
                    <w:ins w:id="371" w:author="Kevin Wanuga (Nokia)" w:date="2024-02-26T13:26:00Z">
                      <w:rPr>
                        <w:rFonts w:ascii="Cambria Math" w:eastAsia="Malgun Gothic" w:hAnsi="Cambria Math" w:cs="Arial"/>
                        <w:i/>
                        <w:sz w:val="16"/>
                        <w:szCs w:val="16"/>
                      </w:rPr>
                    </w:ins>
                  </m:ctrlPr>
                </m:sSubSupPr>
                <m:e>
                  <m:r>
                    <w:rPr>
                      <w:rFonts w:ascii="Cambria Math" w:eastAsia="Malgun Gothic" w:hAnsi="Cambria Math" w:cs="Arial"/>
                      <w:sz w:val="16"/>
                      <w:szCs w:val="16"/>
                    </w:rPr>
                    <m:t>N</m:t>
                  </m:r>
                </m:e>
                <m:sub>
                  <m:r>
                    <m:rPr>
                      <m:nor/>
                    </m:rPr>
                    <w:rPr>
                      <w:rFonts w:ascii="Arial" w:eastAsia="Malgun Gothic" w:hAnsi="Arial" w:cs="Arial"/>
                      <w:sz w:val="16"/>
                      <w:szCs w:val="16"/>
                    </w:rPr>
                    <m:t>symb</m:t>
                  </m:r>
                </m:sub>
                <m:sup>
                  <m:r>
                    <m:rPr>
                      <m:nor/>
                    </m:rPr>
                    <w:rPr>
                      <w:rFonts w:ascii="Arial" w:eastAsia="Malgun Gothic" w:hAnsi="Arial" w:cs="Arial"/>
                      <w:sz w:val="16"/>
                      <w:szCs w:val="16"/>
                    </w:rPr>
                    <m:t>SRS</m:t>
                  </m:r>
                </m:sup>
              </m:sSubSup>
            </m:oMath>
            <w:r w:rsidRPr="00CC22D2">
              <w:rPr>
                <w:rFonts w:ascii="Arial" w:eastAsia="Malgun Gothic" w:hAnsi="Arial" w:cs="Arial"/>
                <w:i/>
                <w:sz w:val="16"/>
                <w:szCs w:val="16"/>
              </w:rPr>
              <w:t xml:space="preserve"> </w:t>
            </w:r>
            <w:r w:rsidRPr="00CC22D2">
              <w:rPr>
                <w:rFonts w:ascii="Arial" w:eastAsia="Malgun Gothic" w:hAnsi="Arial" w:cs="Arial"/>
                <w:iCs/>
                <w:sz w:val="16"/>
                <w:szCs w:val="16"/>
              </w:rPr>
              <w:t>is the number of consecutive OFDM symbol</w:t>
            </w:r>
            <w:ins w:id="372" w:author="Yuanyuan Wang" w:date="2024-02-02T15:33:00Z">
              <w:r w:rsidRPr="00CC22D2">
                <w:rPr>
                  <w:rFonts w:ascii="Arial" w:eastAsia="Malgun Gothic" w:hAnsi="Arial" w:cs="Arial"/>
                  <w:iCs/>
                  <w:sz w:val="16"/>
                  <w:szCs w:val="16"/>
                </w:rPr>
                <w:t>s</w:t>
              </w:r>
            </w:ins>
            <w:r w:rsidRPr="00CC22D2">
              <w:rPr>
                <w:rFonts w:ascii="Arial" w:eastAsia="Malgun Gothic" w:hAnsi="Arial" w:cs="Arial"/>
                <w:iCs/>
                <w:sz w:val="16"/>
                <w:szCs w:val="16"/>
              </w:rPr>
              <w:t xml:space="preserve"> per hop.</w:t>
            </w:r>
          </w:p>
          <w:p w14:paraId="49F19B68" w14:textId="11F56865" w:rsidR="00770008" w:rsidRPr="00CC22D2" w:rsidRDefault="00770008" w:rsidP="00CC22D2">
            <w:pPr>
              <w:jc w:val="center"/>
              <w:rPr>
                <w:rFonts w:ascii="Arial" w:hAnsi="Arial" w:cs="Arial"/>
                <w:sz w:val="16"/>
                <w:szCs w:val="16"/>
              </w:rPr>
            </w:pPr>
            <w:r w:rsidRPr="00CC22D2">
              <w:rPr>
                <w:rFonts w:ascii="Arial" w:hAnsi="Arial" w:cs="Arial"/>
                <w:color w:val="FF0000"/>
                <w:sz w:val="16"/>
                <w:szCs w:val="16"/>
              </w:rPr>
              <w:t>&lt; Unchanged parts are omitted &gt;</w:t>
            </w:r>
          </w:p>
        </w:tc>
      </w:tr>
    </w:tbl>
    <w:p w14:paraId="427EBB18" w14:textId="77777777" w:rsidR="00770008" w:rsidRPr="00770008" w:rsidRDefault="00770008" w:rsidP="00770008">
      <w:pPr>
        <w:rPr>
          <w:lang w:eastAsia="x-none"/>
        </w:rPr>
      </w:pPr>
    </w:p>
    <w:p w14:paraId="29C5D193" w14:textId="77777777" w:rsidR="00770008" w:rsidRPr="00770008" w:rsidRDefault="00770008" w:rsidP="00770008">
      <w:pPr>
        <w:rPr>
          <w:lang w:eastAsia="x-none"/>
        </w:rPr>
      </w:pPr>
      <w:r w:rsidRPr="00770008">
        <w:rPr>
          <w:highlight w:val="green"/>
          <w:lang w:eastAsia="x-none"/>
        </w:rPr>
        <w:t>Agreement</w:t>
      </w:r>
    </w:p>
    <w:p w14:paraId="2505B6DE" w14:textId="77777777" w:rsidR="00770008" w:rsidRPr="00770008" w:rsidRDefault="00770008" w:rsidP="00CC22D2">
      <w:pPr>
        <w:pStyle w:val="ListParagraph"/>
        <w:numPr>
          <w:ilvl w:val="0"/>
          <w:numId w:val="348"/>
        </w:numPr>
        <w:rPr>
          <w:lang w:eastAsia="x-none"/>
        </w:rPr>
      </w:pPr>
      <w:r w:rsidRPr="00770008">
        <w:rPr>
          <w:lang w:eastAsia="x-none"/>
        </w:rPr>
        <w:t>TP 2.6-1 for 38.214 in section 2.6.1 of R1- 2401636 is endorsed</w:t>
      </w:r>
    </w:p>
    <w:p w14:paraId="611833AA" w14:textId="77777777" w:rsidR="00770008" w:rsidRPr="00770008" w:rsidRDefault="00770008" w:rsidP="00770008">
      <w:pPr>
        <w:rPr>
          <w:b/>
          <w:lang w:eastAsia="x-none"/>
        </w:rPr>
      </w:pPr>
      <w:r w:rsidRPr="00770008">
        <w:rPr>
          <w:b/>
          <w:lang w:eastAsia="x-none"/>
        </w:rPr>
        <w:t>Conclusion</w:t>
      </w:r>
    </w:p>
    <w:p w14:paraId="7882F38B" w14:textId="77777777" w:rsidR="00770008" w:rsidRPr="00770008" w:rsidRDefault="00770008" w:rsidP="00770008">
      <w:pPr>
        <w:rPr>
          <w:szCs w:val="20"/>
          <w:lang w:eastAsia="x-none"/>
        </w:rPr>
      </w:pPr>
      <w:r w:rsidRPr="00770008">
        <w:rPr>
          <w:szCs w:val="20"/>
          <w:lang w:eastAsia="x-none"/>
        </w:rPr>
        <w:t>The network may configure positioning SRS outside the active UL BWP with Tx hopping configured with the number of hops equal to 1.</w:t>
      </w:r>
    </w:p>
    <w:p w14:paraId="52C62630" w14:textId="77777777" w:rsidR="00770008" w:rsidRDefault="00770008" w:rsidP="00770008">
      <w:pPr>
        <w:rPr>
          <w:lang w:eastAsia="x-none"/>
        </w:rPr>
      </w:pPr>
    </w:p>
    <w:p w14:paraId="3F3C93FC" w14:textId="77777777" w:rsidR="00CC22D2" w:rsidRPr="00770008" w:rsidRDefault="00CC22D2" w:rsidP="00770008">
      <w:pPr>
        <w:rPr>
          <w:lang w:eastAsia="x-none"/>
        </w:rPr>
      </w:pPr>
    </w:p>
    <w:p w14:paraId="16B3E1AC" w14:textId="6DA8F148" w:rsidR="00770008" w:rsidRPr="00CC22D2" w:rsidRDefault="004143A8" w:rsidP="00770008">
      <w:pPr>
        <w:rPr>
          <w:b/>
          <w:lang w:eastAsia="x-none"/>
        </w:rPr>
      </w:pPr>
      <w:hyperlink r:id="rId576" w:history="1">
        <w:r w:rsidR="002B295F">
          <w:rPr>
            <w:rStyle w:val="Hyperlink"/>
            <w:b/>
            <w:lang w:eastAsia="x-none"/>
          </w:rPr>
          <w:t>R1-2401637</w:t>
        </w:r>
      </w:hyperlink>
      <w:r w:rsidR="00770008" w:rsidRPr="00CC22D2">
        <w:rPr>
          <w:b/>
          <w:lang w:eastAsia="x-none"/>
        </w:rPr>
        <w:tab/>
        <w:t xml:space="preserve">Feature Lead summary #2 for Positioning for </w:t>
      </w:r>
      <w:proofErr w:type="spellStart"/>
      <w:r w:rsidR="00770008" w:rsidRPr="00CC22D2">
        <w:rPr>
          <w:b/>
          <w:lang w:eastAsia="x-none"/>
        </w:rPr>
        <w:t>RedCap</w:t>
      </w:r>
      <w:proofErr w:type="spellEnd"/>
      <w:r w:rsidR="00770008" w:rsidRPr="00CC22D2">
        <w:rPr>
          <w:b/>
          <w:lang w:eastAsia="x-none"/>
        </w:rPr>
        <w:t xml:space="preserve"> UEs</w:t>
      </w:r>
      <w:r w:rsidR="00770008" w:rsidRPr="00CC22D2">
        <w:rPr>
          <w:b/>
          <w:lang w:eastAsia="x-none"/>
        </w:rPr>
        <w:tab/>
        <w:t>Moderator (Ericsson)</w:t>
      </w:r>
    </w:p>
    <w:p w14:paraId="2E3AE460" w14:textId="77777777" w:rsidR="00770008" w:rsidRPr="00CC22D2" w:rsidRDefault="00770008" w:rsidP="00770008">
      <w:pPr>
        <w:rPr>
          <w:rFonts w:ascii="Times New Roman" w:hAnsi="Times New Roman"/>
          <w:szCs w:val="20"/>
          <w:lang w:eastAsia="x-none"/>
        </w:rPr>
      </w:pPr>
      <w:r w:rsidRPr="00CC22D2">
        <w:rPr>
          <w:rFonts w:ascii="Times New Roman" w:hAnsi="Times New Roman"/>
          <w:szCs w:val="20"/>
          <w:highlight w:val="green"/>
          <w:lang w:eastAsia="x-none"/>
        </w:rPr>
        <w:t>Agreement</w:t>
      </w:r>
    </w:p>
    <w:p w14:paraId="245808B3" w14:textId="77777777" w:rsidR="00770008" w:rsidRPr="00CC22D2" w:rsidRDefault="00770008" w:rsidP="00770008">
      <w:pPr>
        <w:rPr>
          <w:rFonts w:ascii="Times New Roman" w:hAnsi="Times New Roman"/>
          <w:szCs w:val="20"/>
          <w:lang w:eastAsia="x-none"/>
        </w:rPr>
      </w:pPr>
      <w:r w:rsidRPr="00CC22D2">
        <w:rPr>
          <w:rFonts w:ascii="Times New Roman" w:hAnsi="Times New Roman"/>
          <w:szCs w:val="20"/>
          <w:lang w:eastAsia="x-none"/>
        </w:rPr>
        <w:t xml:space="preserve">For a </w:t>
      </w:r>
      <w:proofErr w:type="spellStart"/>
      <w:r w:rsidRPr="00CC22D2">
        <w:rPr>
          <w:rFonts w:ascii="Times New Roman" w:hAnsi="Times New Roman"/>
          <w:szCs w:val="20"/>
          <w:lang w:eastAsia="x-none"/>
        </w:rPr>
        <w:t>RedCap</w:t>
      </w:r>
      <w:proofErr w:type="spellEnd"/>
      <w:r w:rsidRPr="00CC22D2">
        <w:rPr>
          <w:rFonts w:ascii="Times New Roman" w:hAnsi="Times New Roman"/>
          <w:szCs w:val="20"/>
          <w:lang w:eastAsia="x-none"/>
        </w:rPr>
        <w:t xml:space="preserve"> UE receiving nr-DL-PRS-</w:t>
      </w:r>
      <w:proofErr w:type="spellStart"/>
      <w:r w:rsidRPr="00CC22D2">
        <w:rPr>
          <w:rFonts w:ascii="Times New Roman" w:hAnsi="Times New Roman"/>
          <w:szCs w:val="20"/>
          <w:lang w:eastAsia="x-none"/>
        </w:rPr>
        <w:t>RxHoppingTotalBandwidth</w:t>
      </w:r>
      <w:proofErr w:type="spellEnd"/>
      <w:r w:rsidRPr="00CC22D2">
        <w:rPr>
          <w:rFonts w:ascii="Times New Roman" w:hAnsi="Times New Roman"/>
          <w:szCs w:val="20"/>
          <w:lang w:eastAsia="x-none"/>
        </w:rPr>
        <w:t xml:space="preserve"> in location information request, clarify that for each DL-PRS resource, the </w:t>
      </w:r>
      <w:proofErr w:type="spellStart"/>
      <w:r w:rsidRPr="00CC22D2">
        <w:rPr>
          <w:rFonts w:ascii="Times New Roman" w:hAnsi="Times New Roman"/>
          <w:szCs w:val="20"/>
          <w:lang w:eastAsia="x-none"/>
        </w:rPr>
        <w:t>RedCap</w:t>
      </w:r>
      <w:proofErr w:type="spellEnd"/>
      <w:r w:rsidRPr="00CC22D2">
        <w:rPr>
          <w:rFonts w:ascii="Times New Roman" w:hAnsi="Times New Roman"/>
          <w:szCs w:val="20"/>
          <w:lang w:eastAsia="x-none"/>
        </w:rPr>
        <w:t xml:space="preserve"> UE performs PRS Rx frequency hopping to a bandwidth of min {the requested bandwidth in request location information, the configured DL-PRS bandwidth in the provided assistance data}.</w:t>
      </w:r>
    </w:p>
    <w:p w14:paraId="60527BFD" w14:textId="77777777" w:rsidR="00770008" w:rsidRPr="00CC22D2" w:rsidRDefault="00770008" w:rsidP="00CC22D2">
      <w:pPr>
        <w:pStyle w:val="ListParagraph"/>
        <w:numPr>
          <w:ilvl w:val="0"/>
          <w:numId w:val="348"/>
        </w:numPr>
      </w:pPr>
      <w:r w:rsidRPr="00CC22D2">
        <w:t>This clarification has no RAN1 specification impact, but may have impact to other specifications.</w:t>
      </w:r>
    </w:p>
    <w:p w14:paraId="576B8541" w14:textId="77777777" w:rsidR="00770008" w:rsidRPr="00CC22D2" w:rsidRDefault="00770008" w:rsidP="00CC22D2">
      <w:pPr>
        <w:pStyle w:val="ListParagraph"/>
        <w:numPr>
          <w:ilvl w:val="0"/>
          <w:numId w:val="348"/>
        </w:numPr>
      </w:pPr>
      <w:r w:rsidRPr="00CC22D2">
        <w:t>Send an LS to RAN4 and RAN2 with this agreement</w:t>
      </w:r>
    </w:p>
    <w:p w14:paraId="1019909F" w14:textId="21AF1E08" w:rsidR="00770008" w:rsidRPr="00CC22D2" w:rsidRDefault="004143A8" w:rsidP="00770008">
      <w:pPr>
        <w:rPr>
          <w:b/>
          <w:bCs/>
          <w:lang w:eastAsia="x-none"/>
        </w:rPr>
      </w:pPr>
      <w:hyperlink r:id="rId577" w:history="1">
        <w:r w:rsidR="002B295F">
          <w:rPr>
            <w:rStyle w:val="Hyperlink"/>
            <w:b/>
            <w:bCs/>
            <w:lang w:eastAsia="x-none"/>
          </w:rPr>
          <w:t>R1-2401800</w:t>
        </w:r>
      </w:hyperlink>
      <w:r w:rsidR="00770008" w:rsidRPr="00CC22D2">
        <w:rPr>
          <w:b/>
          <w:bCs/>
          <w:lang w:eastAsia="x-none"/>
        </w:rPr>
        <w:tab/>
        <w:t xml:space="preserve">Draft LS on the bandwidth used in measurements for positioning of </w:t>
      </w:r>
      <w:proofErr w:type="spellStart"/>
      <w:r w:rsidR="00770008" w:rsidRPr="00CC22D2">
        <w:rPr>
          <w:b/>
          <w:bCs/>
          <w:lang w:eastAsia="x-none"/>
        </w:rPr>
        <w:t>RedCap</w:t>
      </w:r>
      <w:proofErr w:type="spellEnd"/>
      <w:r w:rsidR="00770008" w:rsidRPr="00CC22D2">
        <w:rPr>
          <w:b/>
          <w:bCs/>
          <w:lang w:eastAsia="x-none"/>
        </w:rPr>
        <w:t xml:space="preserve"> UEs</w:t>
      </w:r>
      <w:r w:rsidR="00770008" w:rsidRPr="00CC22D2">
        <w:rPr>
          <w:b/>
          <w:bCs/>
          <w:lang w:eastAsia="x-none"/>
        </w:rPr>
        <w:tab/>
        <w:t>Ericsson</w:t>
      </w:r>
    </w:p>
    <w:p w14:paraId="4D44BEA5" w14:textId="5176324D" w:rsidR="00770008" w:rsidRPr="00CC22D2" w:rsidRDefault="00CC22D2" w:rsidP="00CC22D2">
      <w:pPr>
        <w:rPr>
          <w:rFonts w:ascii="Times New Roman" w:hAnsi="Times New Roman"/>
          <w:szCs w:val="20"/>
          <w:lang w:eastAsia="en-GB"/>
        </w:rPr>
      </w:pPr>
      <w:r w:rsidRPr="00CC22D2">
        <w:rPr>
          <w:b/>
          <w:bCs/>
          <w:lang w:eastAsia="x-none"/>
        </w:rPr>
        <w:t>Decision:</w:t>
      </w:r>
      <w:r>
        <w:rPr>
          <w:lang w:eastAsia="x-none"/>
        </w:rPr>
        <w:t xml:space="preserve"> T</w:t>
      </w:r>
      <w:r w:rsidR="00770008" w:rsidRPr="00770008">
        <w:rPr>
          <w:lang w:eastAsia="x-none"/>
        </w:rPr>
        <w:t xml:space="preserve">he draft LS in </w:t>
      </w:r>
      <w:hyperlink r:id="rId578" w:history="1">
        <w:r w:rsidR="002B295F">
          <w:rPr>
            <w:rStyle w:val="Hyperlink"/>
            <w:lang w:eastAsia="x-none"/>
          </w:rPr>
          <w:t>R1-2401800</w:t>
        </w:r>
      </w:hyperlink>
      <w:r w:rsidR="00770008" w:rsidRPr="00770008">
        <w:rPr>
          <w:lang w:eastAsia="x-none"/>
        </w:rPr>
        <w:t xml:space="preserve"> is endorsed (with the addition of RAN2 in </w:t>
      </w:r>
      <w:r w:rsidR="00770008" w:rsidRPr="00770008">
        <w:rPr>
          <w:rFonts w:ascii="Arial" w:hAnsi="Arial" w:cs="Arial"/>
          <w:szCs w:val="20"/>
          <w:lang w:eastAsia="en-GB"/>
        </w:rPr>
        <w:t>To RAN4</w:t>
      </w:r>
      <w:r w:rsidR="00770008" w:rsidRPr="00770008">
        <w:rPr>
          <w:rFonts w:ascii="Arial" w:hAnsi="Arial" w:cs="Arial" w:hint="eastAsia"/>
          <w:szCs w:val="20"/>
          <w:lang w:eastAsia="en-GB"/>
        </w:rPr>
        <w:t>)</w:t>
      </w:r>
      <w:r w:rsidR="00770008" w:rsidRPr="00770008">
        <w:rPr>
          <w:rFonts w:ascii="Arial" w:hAnsi="Arial" w:cs="Arial"/>
          <w:szCs w:val="20"/>
          <w:lang w:eastAsia="en-GB"/>
        </w:rPr>
        <w:t xml:space="preserve">. </w:t>
      </w:r>
      <w:r w:rsidR="00770008" w:rsidRPr="00CC22D2">
        <w:rPr>
          <w:rFonts w:ascii="Times New Roman" w:hAnsi="Times New Roman"/>
          <w:szCs w:val="20"/>
          <w:lang w:eastAsia="en-GB"/>
        </w:rPr>
        <w:t>Final LS</w:t>
      </w:r>
      <w:r w:rsidRPr="00CC22D2">
        <w:rPr>
          <w:rFonts w:ascii="Times New Roman" w:hAnsi="Times New Roman"/>
          <w:szCs w:val="20"/>
          <w:lang w:eastAsia="en-GB"/>
        </w:rPr>
        <w:t xml:space="preserve"> is </w:t>
      </w:r>
      <w:r w:rsidRPr="00CC22D2">
        <w:rPr>
          <w:rFonts w:ascii="Times New Roman" w:hAnsi="Times New Roman"/>
          <w:szCs w:val="20"/>
          <w:highlight w:val="green"/>
          <w:lang w:eastAsia="en-GB"/>
        </w:rPr>
        <w:t>approved</w:t>
      </w:r>
      <w:r w:rsidR="00770008" w:rsidRPr="00CC22D2">
        <w:rPr>
          <w:rFonts w:ascii="Times New Roman" w:hAnsi="Times New Roman"/>
          <w:szCs w:val="20"/>
          <w:highlight w:val="green"/>
          <w:lang w:eastAsia="en-GB"/>
        </w:rPr>
        <w:t xml:space="preserve"> in </w:t>
      </w:r>
      <w:hyperlink r:id="rId579" w:history="1">
        <w:r w:rsidR="002B295F">
          <w:rPr>
            <w:rStyle w:val="Hyperlink"/>
            <w:rFonts w:ascii="Times New Roman" w:hAnsi="Times New Roman"/>
            <w:szCs w:val="20"/>
            <w:highlight w:val="green"/>
            <w:lang w:eastAsia="en-GB"/>
          </w:rPr>
          <w:t>R1-2401801</w:t>
        </w:r>
      </w:hyperlink>
      <w:r w:rsidR="00770008" w:rsidRPr="00CC22D2">
        <w:rPr>
          <w:rFonts w:ascii="Times New Roman" w:hAnsi="Times New Roman"/>
          <w:szCs w:val="20"/>
          <w:highlight w:val="green"/>
          <w:lang w:eastAsia="x-none"/>
        </w:rPr>
        <w:t>.</w:t>
      </w:r>
    </w:p>
    <w:p w14:paraId="6152A325" w14:textId="77777777" w:rsidR="00770008" w:rsidRDefault="00770008" w:rsidP="00770008">
      <w:pPr>
        <w:rPr>
          <w:rFonts w:ascii="Times New Roman" w:hAnsi="Times New Roman"/>
          <w:szCs w:val="20"/>
          <w:lang w:eastAsia="x-none"/>
        </w:rPr>
      </w:pPr>
    </w:p>
    <w:p w14:paraId="4B382E61" w14:textId="77777777" w:rsidR="00CC22D2" w:rsidRDefault="00CC22D2" w:rsidP="00770008">
      <w:pPr>
        <w:rPr>
          <w:rFonts w:ascii="Times New Roman" w:hAnsi="Times New Roman"/>
          <w:szCs w:val="20"/>
          <w:lang w:eastAsia="x-none"/>
        </w:rPr>
      </w:pPr>
    </w:p>
    <w:p w14:paraId="5FEC4441" w14:textId="76AC3071" w:rsidR="00CC22D2" w:rsidRPr="00CC22D2" w:rsidRDefault="00CC22D2" w:rsidP="00770008">
      <w:pPr>
        <w:rPr>
          <w:rFonts w:ascii="Times New Roman" w:hAnsi="Times New Roman"/>
          <w:szCs w:val="20"/>
          <w:lang w:eastAsia="x-none"/>
        </w:rPr>
      </w:pPr>
      <w:r>
        <w:rPr>
          <w:rFonts w:ascii="Times New Roman" w:hAnsi="Times New Roman"/>
          <w:szCs w:val="20"/>
          <w:lang w:eastAsia="x-none"/>
        </w:rPr>
        <w:t xml:space="preserve">Final summary in </w:t>
      </w:r>
      <w:hyperlink r:id="rId580" w:history="1">
        <w:r w:rsidR="002B295F">
          <w:rPr>
            <w:rStyle w:val="Hyperlink"/>
            <w:rFonts w:ascii="Times New Roman" w:hAnsi="Times New Roman"/>
            <w:szCs w:val="20"/>
            <w:lang w:eastAsia="x-none"/>
          </w:rPr>
          <w:t>R1-2401638</w:t>
        </w:r>
      </w:hyperlink>
      <w:r>
        <w:rPr>
          <w:rFonts w:ascii="Times New Roman" w:hAnsi="Times New Roman"/>
          <w:szCs w:val="20"/>
          <w:lang w:eastAsia="x-none"/>
        </w:rPr>
        <w:t>.</w:t>
      </w:r>
    </w:p>
    <w:p w14:paraId="3A49AF2A" w14:textId="77777777" w:rsidR="00770008" w:rsidRDefault="00770008" w:rsidP="00770008">
      <w:pPr>
        <w:pBdr>
          <w:bottom w:val="double" w:sz="6" w:space="1" w:color="auto"/>
        </w:pBdr>
        <w:rPr>
          <w:rFonts w:ascii="Times New Roman" w:hAnsi="Times New Roman"/>
          <w:szCs w:val="20"/>
          <w:lang w:eastAsia="x-none"/>
        </w:rPr>
      </w:pPr>
    </w:p>
    <w:p w14:paraId="748A5DBE" w14:textId="77777777" w:rsidR="00CC22D2" w:rsidRPr="00CC22D2" w:rsidRDefault="00CC22D2" w:rsidP="00770008">
      <w:pPr>
        <w:rPr>
          <w:rFonts w:ascii="Times New Roman" w:hAnsi="Times New Roman"/>
          <w:szCs w:val="20"/>
          <w:lang w:eastAsia="x-none"/>
        </w:rPr>
      </w:pPr>
    </w:p>
    <w:p w14:paraId="37D1A73D" w14:textId="77777777" w:rsidR="00770008" w:rsidRPr="00770008" w:rsidRDefault="00770008" w:rsidP="00770008">
      <w:pPr>
        <w:rPr>
          <w:b/>
          <w:lang w:eastAsia="x-none"/>
        </w:rPr>
      </w:pPr>
      <w:r w:rsidRPr="00770008">
        <w:rPr>
          <w:b/>
          <w:lang w:eastAsia="x-none"/>
        </w:rPr>
        <w:t>Maintenance on SL positioning reference signal</w:t>
      </w:r>
    </w:p>
    <w:p w14:paraId="0109A5DB" w14:textId="3E0857E5" w:rsidR="00770008" w:rsidRPr="00DC7710" w:rsidRDefault="004143A8" w:rsidP="00770008">
      <w:pPr>
        <w:rPr>
          <w:b/>
          <w:lang w:eastAsia="x-none"/>
        </w:rPr>
      </w:pPr>
      <w:hyperlink r:id="rId581" w:history="1">
        <w:r w:rsidR="002B295F">
          <w:rPr>
            <w:rStyle w:val="Hyperlink"/>
            <w:b/>
            <w:lang w:eastAsia="x-none"/>
          </w:rPr>
          <w:t>R1-2401547</w:t>
        </w:r>
      </w:hyperlink>
      <w:r w:rsidR="00770008" w:rsidRPr="00DC7710">
        <w:rPr>
          <w:b/>
          <w:lang w:eastAsia="x-none"/>
        </w:rPr>
        <w:tab/>
        <w:t>FL summary #1 on SL positioning reference signal</w:t>
      </w:r>
      <w:r w:rsidR="00770008" w:rsidRPr="00DC7710">
        <w:rPr>
          <w:b/>
          <w:lang w:eastAsia="x-none"/>
        </w:rPr>
        <w:tab/>
        <w:t>Moderator (Intel Corporation)</w:t>
      </w:r>
    </w:p>
    <w:p w14:paraId="47A1DE78" w14:textId="77777777" w:rsidR="00770008" w:rsidRPr="00770008" w:rsidRDefault="00770008" w:rsidP="00770008">
      <w:pPr>
        <w:rPr>
          <w:b/>
          <w:lang w:eastAsia="x-none"/>
        </w:rPr>
      </w:pPr>
      <w:r w:rsidRPr="00770008">
        <w:rPr>
          <w:b/>
          <w:lang w:eastAsia="x-none"/>
        </w:rPr>
        <w:t>Conclusion</w:t>
      </w:r>
    </w:p>
    <w:p w14:paraId="27E06B8D" w14:textId="77777777" w:rsidR="00770008" w:rsidRPr="00770008" w:rsidRDefault="00770008" w:rsidP="00770008">
      <w:pPr>
        <w:rPr>
          <w:lang w:eastAsia="x-none"/>
        </w:rPr>
      </w:pPr>
      <w:r w:rsidRPr="00770008">
        <w:rPr>
          <w:lang w:eastAsia="x-none"/>
        </w:rPr>
        <w:t>Indication of whether same antenna port may be assumed for SL PRS and PSSCH to enable joint processing at UE receiver is not supported in Rel-18.</w:t>
      </w:r>
    </w:p>
    <w:p w14:paraId="678ABE69" w14:textId="77777777" w:rsidR="00770008" w:rsidRPr="00770008" w:rsidRDefault="00770008" w:rsidP="00770008">
      <w:pPr>
        <w:rPr>
          <w:lang w:eastAsia="x-none"/>
        </w:rPr>
      </w:pPr>
    </w:p>
    <w:p w14:paraId="50B7B934" w14:textId="77777777" w:rsidR="00770008" w:rsidRPr="00770008" w:rsidRDefault="00770008" w:rsidP="00770008">
      <w:pPr>
        <w:rPr>
          <w:lang w:eastAsia="x-none"/>
        </w:rPr>
      </w:pPr>
      <w:r w:rsidRPr="00770008">
        <w:rPr>
          <w:highlight w:val="green"/>
          <w:lang w:eastAsia="x-none"/>
        </w:rPr>
        <w:t>Agreement</w:t>
      </w:r>
    </w:p>
    <w:p w14:paraId="3348F1C8" w14:textId="39F78C72" w:rsidR="00770008" w:rsidRPr="00770008" w:rsidRDefault="00770008" w:rsidP="00770008">
      <w:pPr>
        <w:rPr>
          <w:szCs w:val="20"/>
          <w:lang w:eastAsia="x-none"/>
        </w:rPr>
      </w:pPr>
      <w:r w:rsidRPr="00770008">
        <w:rPr>
          <w:szCs w:val="20"/>
          <w:lang w:eastAsia="x-none"/>
        </w:rPr>
        <w:t xml:space="preserve">Agree on TP#1 in section 6 of </w:t>
      </w:r>
      <w:hyperlink r:id="rId582" w:history="1">
        <w:r w:rsidR="002B295F">
          <w:rPr>
            <w:rStyle w:val="Hyperlink"/>
            <w:szCs w:val="20"/>
            <w:lang w:eastAsia="x-none"/>
          </w:rPr>
          <w:t>R1-2401547</w:t>
        </w:r>
      </w:hyperlink>
      <w:r w:rsidRPr="00770008">
        <w:rPr>
          <w:szCs w:val="20"/>
          <w:lang w:eastAsia="x-none"/>
        </w:rPr>
        <w:t xml:space="preserve"> for Subclause 8.4.1.6.3 of TS 38.211 to capture the transmit power for the AGC symbol associated with SL PRS resource in a dedicated SL PRS resource pool.</w:t>
      </w:r>
    </w:p>
    <w:p w14:paraId="10706318" w14:textId="77777777" w:rsidR="00770008" w:rsidRPr="00770008" w:rsidRDefault="00770008" w:rsidP="00770008">
      <w:pPr>
        <w:rPr>
          <w:szCs w:val="20"/>
          <w:lang w:eastAsia="x-none"/>
        </w:rPr>
      </w:pPr>
    </w:p>
    <w:p w14:paraId="4296569A" w14:textId="77777777" w:rsidR="00770008" w:rsidRPr="00770008" w:rsidRDefault="00770008" w:rsidP="00770008">
      <w:pPr>
        <w:rPr>
          <w:szCs w:val="20"/>
          <w:lang w:eastAsia="x-none"/>
        </w:rPr>
      </w:pPr>
      <w:r w:rsidRPr="00770008">
        <w:rPr>
          <w:szCs w:val="20"/>
          <w:highlight w:val="green"/>
          <w:lang w:eastAsia="x-none"/>
        </w:rPr>
        <w:t>Agreement</w:t>
      </w:r>
    </w:p>
    <w:p w14:paraId="1C852558" w14:textId="1AC9420A" w:rsidR="00770008" w:rsidRPr="00770008" w:rsidRDefault="00770008" w:rsidP="00770008">
      <w:pPr>
        <w:rPr>
          <w:szCs w:val="20"/>
          <w:lang w:eastAsia="x-none"/>
        </w:rPr>
      </w:pPr>
      <w:r w:rsidRPr="00770008">
        <w:rPr>
          <w:szCs w:val="20"/>
          <w:lang w:eastAsia="x-none"/>
        </w:rPr>
        <w:t xml:space="preserve">Agree on TP#3 in section 6 of </w:t>
      </w:r>
      <w:hyperlink r:id="rId583" w:history="1">
        <w:r w:rsidR="002B295F">
          <w:rPr>
            <w:rStyle w:val="Hyperlink"/>
            <w:szCs w:val="20"/>
            <w:lang w:eastAsia="x-none"/>
          </w:rPr>
          <w:t>R1-2401547</w:t>
        </w:r>
      </w:hyperlink>
      <w:r w:rsidRPr="00770008">
        <w:rPr>
          <w:szCs w:val="20"/>
          <w:lang w:eastAsia="x-none"/>
        </w:rPr>
        <w:t xml:space="preserve"> for Subclause 8.2.4.1.2 of TS 38.214 to reflect that the bandwidth of SL PRS in a dedicated SL PRS resource pool is same as the resource pool bandwidth in number of RBs of the same resource pool.</w:t>
      </w:r>
    </w:p>
    <w:p w14:paraId="3AF65AD0" w14:textId="77777777" w:rsidR="00770008" w:rsidRPr="00770008" w:rsidRDefault="00770008" w:rsidP="00770008">
      <w:pPr>
        <w:rPr>
          <w:lang w:eastAsia="x-none"/>
        </w:rPr>
      </w:pPr>
    </w:p>
    <w:p w14:paraId="1806C019" w14:textId="77777777" w:rsidR="00770008" w:rsidRPr="00770008" w:rsidRDefault="00770008" w:rsidP="00770008">
      <w:pPr>
        <w:rPr>
          <w:szCs w:val="20"/>
          <w:lang w:eastAsia="x-none"/>
        </w:rPr>
      </w:pPr>
      <w:r w:rsidRPr="00770008">
        <w:rPr>
          <w:szCs w:val="20"/>
          <w:highlight w:val="green"/>
          <w:lang w:eastAsia="x-none"/>
        </w:rPr>
        <w:t>Agreement</w:t>
      </w:r>
    </w:p>
    <w:p w14:paraId="56042D16" w14:textId="16CFB353" w:rsidR="00770008" w:rsidRPr="00770008" w:rsidRDefault="00770008" w:rsidP="00770008">
      <w:pPr>
        <w:rPr>
          <w:lang w:eastAsia="x-none"/>
        </w:rPr>
      </w:pPr>
      <w:r w:rsidRPr="00770008">
        <w:rPr>
          <w:lang w:eastAsia="x-none"/>
        </w:rPr>
        <w:t xml:space="preserve">Agree on TP#4 </w:t>
      </w:r>
      <w:r w:rsidRPr="00770008">
        <w:rPr>
          <w:szCs w:val="20"/>
          <w:lang w:eastAsia="x-none"/>
        </w:rPr>
        <w:t xml:space="preserve">in section 6 of </w:t>
      </w:r>
      <w:hyperlink r:id="rId584" w:history="1">
        <w:r w:rsidR="002B295F">
          <w:rPr>
            <w:rStyle w:val="Hyperlink"/>
            <w:szCs w:val="20"/>
            <w:lang w:eastAsia="x-none"/>
          </w:rPr>
          <w:t>R1-2401547</w:t>
        </w:r>
      </w:hyperlink>
      <w:r w:rsidRPr="00770008">
        <w:rPr>
          <w:szCs w:val="20"/>
          <w:lang w:eastAsia="x-none"/>
        </w:rPr>
        <w:t xml:space="preserve"> </w:t>
      </w:r>
      <w:r w:rsidRPr="00770008">
        <w:rPr>
          <w:lang w:eastAsia="x-none"/>
        </w:rPr>
        <w:t>for Subclause 16.2.3A of TS 38.213 to correct the reference to higher layer parameter for controlling the maximum transmission power for SL PRS in a dedicated SL PRS resource pool and for alignment of higher layer parameter names.</w:t>
      </w:r>
    </w:p>
    <w:p w14:paraId="7942930F" w14:textId="77777777" w:rsidR="00770008" w:rsidRPr="00770008" w:rsidRDefault="00770008" w:rsidP="00770008">
      <w:pPr>
        <w:rPr>
          <w:lang w:eastAsia="x-none"/>
        </w:rPr>
      </w:pPr>
    </w:p>
    <w:p w14:paraId="0A10A023" w14:textId="77777777" w:rsidR="00770008" w:rsidRPr="00770008" w:rsidRDefault="00770008" w:rsidP="00770008">
      <w:pPr>
        <w:rPr>
          <w:szCs w:val="20"/>
          <w:lang w:eastAsia="x-none"/>
        </w:rPr>
      </w:pPr>
      <w:r w:rsidRPr="00770008">
        <w:rPr>
          <w:szCs w:val="20"/>
          <w:highlight w:val="green"/>
          <w:lang w:eastAsia="x-none"/>
        </w:rPr>
        <w:t>Agreement</w:t>
      </w:r>
    </w:p>
    <w:p w14:paraId="3ADC1198" w14:textId="7CF7AB9A" w:rsidR="00770008" w:rsidRPr="00770008" w:rsidRDefault="00770008" w:rsidP="00770008">
      <w:pPr>
        <w:rPr>
          <w:lang w:eastAsia="x-none"/>
        </w:rPr>
      </w:pPr>
      <w:r w:rsidRPr="00770008">
        <w:rPr>
          <w:lang w:eastAsia="x-none"/>
        </w:rPr>
        <w:t xml:space="preserve">Agree on TP#5 </w:t>
      </w:r>
      <w:r w:rsidRPr="00770008">
        <w:rPr>
          <w:szCs w:val="20"/>
          <w:lang w:eastAsia="x-none"/>
        </w:rPr>
        <w:t xml:space="preserve">in section 6 of </w:t>
      </w:r>
      <w:hyperlink r:id="rId585" w:history="1">
        <w:r w:rsidR="002B295F">
          <w:rPr>
            <w:rStyle w:val="Hyperlink"/>
            <w:szCs w:val="20"/>
            <w:lang w:eastAsia="x-none"/>
          </w:rPr>
          <w:t>R1-2401547</w:t>
        </w:r>
      </w:hyperlink>
      <w:r w:rsidRPr="00770008">
        <w:rPr>
          <w:szCs w:val="20"/>
          <w:lang w:eastAsia="x-none"/>
        </w:rPr>
        <w:t xml:space="preserve"> </w:t>
      </w:r>
      <w:r w:rsidRPr="00770008">
        <w:rPr>
          <w:lang w:eastAsia="x-none"/>
        </w:rPr>
        <w:t>for Subclause 8.4.1.6.3 of TS 38.211 to improve clarity of the specifications and align with higher layer parameter names in description for mapping of SL PRS to physical resources.</w:t>
      </w:r>
    </w:p>
    <w:p w14:paraId="279BB482" w14:textId="77777777" w:rsidR="00770008" w:rsidRDefault="00770008" w:rsidP="00770008">
      <w:pPr>
        <w:rPr>
          <w:lang w:eastAsia="x-none"/>
        </w:rPr>
      </w:pPr>
    </w:p>
    <w:p w14:paraId="08EE507A" w14:textId="77777777" w:rsidR="00DC7710" w:rsidRPr="00770008" w:rsidRDefault="00DC7710" w:rsidP="00770008">
      <w:pPr>
        <w:rPr>
          <w:lang w:eastAsia="x-none"/>
        </w:rPr>
      </w:pPr>
    </w:p>
    <w:p w14:paraId="1B68B339" w14:textId="56B512E4" w:rsidR="00770008" w:rsidRPr="00DC7710" w:rsidRDefault="004143A8" w:rsidP="00770008">
      <w:pPr>
        <w:rPr>
          <w:b/>
          <w:lang w:eastAsia="x-none"/>
        </w:rPr>
      </w:pPr>
      <w:hyperlink r:id="rId586" w:history="1">
        <w:r w:rsidR="002B295F">
          <w:rPr>
            <w:rStyle w:val="Hyperlink"/>
            <w:b/>
            <w:lang w:eastAsia="x-none"/>
          </w:rPr>
          <w:t>R1-2401548</w:t>
        </w:r>
      </w:hyperlink>
      <w:r w:rsidR="00770008" w:rsidRPr="00DC7710">
        <w:rPr>
          <w:b/>
          <w:lang w:eastAsia="x-none"/>
        </w:rPr>
        <w:tab/>
        <w:t>FL summary #2 on SL positioning reference signal</w:t>
      </w:r>
      <w:r w:rsidR="00770008" w:rsidRPr="00DC7710">
        <w:rPr>
          <w:b/>
          <w:lang w:eastAsia="x-none"/>
        </w:rPr>
        <w:tab/>
        <w:t>Moderator (Intel Corporation)</w:t>
      </w:r>
    </w:p>
    <w:p w14:paraId="7AEA24BF" w14:textId="77777777" w:rsidR="00770008" w:rsidRPr="00770008" w:rsidRDefault="00770008" w:rsidP="00770008">
      <w:pPr>
        <w:rPr>
          <w:szCs w:val="20"/>
          <w:lang w:eastAsia="x-none"/>
        </w:rPr>
      </w:pPr>
      <w:r w:rsidRPr="00770008">
        <w:rPr>
          <w:szCs w:val="20"/>
          <w:highlight w:val="green"/>
          <w:lang w:eastAsia="x-none"/>
        </w:rPr>
        <w:t>Agreement</w:t>
      </w:r>
    </w:p>
    <w:p w14:paraId="0390B11F" w14:textId="77777777" w:rsidR="00770008" w:rsidRPr="00770008" w:rsidRDefault="00770008" w:rsidP="00DC7710">
      <w:r w:rsidRPr="00770008">
        <w:t xml:space="preserve">For SL PRS transmission, the higher layer parameter </w:t>
      </w:r>
      <w:proofErr w:type="spellStart"/>
      <w:r w:rsidRPr="00770008">
        <w:rPr>
          <w:i/>
          <w:iCs/>
        </w:rPr>
        <w:t>sl-FilterCoefficient</w:t>
      </w:r>
      <w:proofErr w:type="spellEnd"/>
      <w:r w:rsidRPr="00770008">
        <w:t xml:space="preserve"> is provided on a per resource pool basis. </w:t>
      </w:r>
    </w:p>
    <w:p w14:paraId="60E79DF1" w14:textId="59AD9D97" w:rsidR="00770008" w:rsidRPr="00770008" w:rsidRDefault="00770008" w:rsidP="00DC7710">
      <w:pPr>
        <w:pStyle w:val="ListParagraph"/>
        <w:numPr>
          <w:ilvl w:val="0"/>
          <w:numId w:val="374"/>
        </w:numPr>
      </w:pPr>
      <w:r w:rsidRPr="00770008">
        <w:t xml:space="preserve">Inform RAN2 to add </w:t>
      </w:r>
      <w:proofErr w:type="spellStart"/>
      <w:r w:rsidRPr="00DC7710">
        <w:rPr>
          <w:i/>
          <w:iCs/>
        </w:rPr>
        <w:t>sl-FilterCoefficient</w:t>
      </w:r>
      <w:proofErr w:type="spellEnd"/>
      <w:r w:rsidRPr="00770008">
        <w:t xml:space="preserve"> to </w:t>
      </w:r>
      <w:r w:rsidRPr="00DC7710">
        <w:rPr>
          <w:i/>
          <w:iCs/>
        </w:rPr>
        <w:t>SL-PRS-</w:t>
      </w:r>
      <w:proofErr w:type="spellStart"/>
      <w:r w:rsidRPr="00DC7710">
        <w:rPr>
          <w:i/>
          <w:iCs/>
        </w:rPr>
        <w:t>ResourcePool</w:t>
      </w:r>
      <w:proofErr w:type="spellEnd"/>
      <w:r w:rsidRPr="00770008">
        <w:t>.</w:t>
      </w:r>
      <w:r w:rsidR="00C202B2">
        <w:t xml:space="preserve"> (see approved LS in </w:t>
      </w:r>
      <w:hyperlink r:id="rId587" w:history="1">
        <w:r w:rsidR="002B295F">
          <w:rPr>
            <w:rStyle w:val="Hyperlink"/>
          </w:rPr>
          <w:t>R1-2401827</w:t>
        </w:r>
      </w:hyperlink>
      <w:r w:rsidR="00C202B2">
        <w:rPr>
          <w:lang w:eastAsia="x-none"/>
        </w:rPr>
        <w:t>)</w:t>
      </w:r>
    </w:p>
    <w:p w14:paraId="7D7A32A3" w14:textId="77777777" w:rsidR="00770008" w:rsidRPr="00770008" w:rsidRDefault="00770008" w:rsidP="00770008">
      <w:pPr>
        <w:rPr>
          <w:szCs w:val="20"/>
          <w:lang w:eastAsia="x-none"/>
        </w:rPr>
      </w:pPr>
      <w:r w:rsidRPr="00770008">
        <w:rPr>
          <w:szCs w:val="20"/>
          <w:highlight w:val="green"/>
          <w:lang w:eastAsia="x-none"/>
        </w:rPr>
        <w:t>Agreement</w:t>
      </w:r>
    </w:p>
    <w:p w14:paraId="53F58B34" w14:textId="60FBFD77" w:rsidR="00770008" w:rsidRPr="00770008" w:rsidRDefault="00770008" w:rsidP="00770008">
      <w:pPr>
        <w:snapToGrid w:val="0"/>
        <w:rPr>
          <w:rFonts w:cs="CG Times (WN)"/>
          <w:iCs/>
        </w:rPr>
      </w:pPr>
      <w:r w:rsidRPr="00770008">
        <w:rPr>
          <w:iCs/>
        </w:rPr>
        <w:t xml:space="preserve">TP#6 in Section 8 of </w:t>
      </w:r>
      <w:hyperlink r:id="rId588" w:history="1">
        <w:r w:rsidR="002B295F">
          <w:rPr>
            <w:rStyle w:val="Hyperlink"/>
            <w:iCs/>
          </w:rPr>
          <w:t>R1-2401548</w:t>
        </w:r>
      </w:hyperlink>
      <w:r w:rsidRPr="00770008">
        <w:rPr>
          <w:iCs/>
        </w:rPr>
        <w:t xml:space="preserve"> for Subclause 8.2.4 of TS 38.214 is endorsed to improve clarity of the specifications and align with higher layer parameter names for description of SL PRS resource</w:t>
      </w:r>
      <w:r w:rsidRPr="00770008">
        <w:rPr>
          <w:rFonts w:ascii="Times New Roman" w:hAnsi="Times New Roman"/>
          <w:bCs/>
          <w:iCs/>
        </w:rPr>
        <w:t>.</w:t>
      </w:r>
    </w:p>
    <w:p w14:paraId="0DEA2AA0" w14:textId="77777777" w:rsidR="00770008" w:rsidRPr="00770008" w:rsidRDefault="00770008" w:rsidP="00770008">
      <w:pPr>
        <w:rPr>
          <w:lang w:eastAsia="x-none"/>
        </w:rPr>
      </w:pPr>
    </w:p>
    <w:p w14:paraId="6B7202B5" w14:textId="77777777" w:rsidR="00770008" w:rsidRPr="00770008" w:rsidRDefault="00770008" w:rsidP="00770008">
      <w:pPr>
        <w:rPr>
          <w:lang w:eastAsia="x-none"/>
        </w:rPr>
      </w:pPr>
    </w:p>
    <w:p w14:paraId="0FDEB7A4" w14:textId="5D80473F" w:rsidR="00770008" w:rsidRPr="00770008" w:rsidRDefault="00DC7710" w:rsidP="00770008">
      <w:pPr>
        <w:rPr>
          <w:lang w:eastAsia="x-none"/>
        </w:rPr>
      </w:pPr>
      <w:r>
        <w:rPr>
          <w:lang w:eastAsia="x-none"/>
        </w:rPr>
        <w:t xml:space="preserve">Final summary in </w:t>
      </w:r>
      <w:hyperlink r:id="rId589" w:history="1">
        <w:r w:rsidR="002B295F">
          <w:rPr>
            <w:rStyle w:val="Hyperlink"/>
            <w:lang w:eastAsia="x-none"/>
          </w:rPr>
          <w:t>R1-2401549</w:t>
        </w:r>
      </w:hyperlink>
      <w:r>
        <w:rPr>
          <w:lang w:eastAsia="x-none"/>
        </w:rPr>
        <w:t>.</w:t>
      </w:r>
    </w:p>
    <w:p w14:paraId="6E37D8FB" w14:textId="77777777" w:rsidR="00770008" w:rsidRPr="00770008" w:rsidRDefault="00770008" w:rsidP="00770008">
      <w:pPr>
        <w:pBdr>
          <w:bottom w:val="double" w:sz="6" w:space="1" w:color="auto"/>
        </w:pBdr>
        <w:rPr>
          <w:lang w:eastAsia="x-none"/>
        </w:rPr>
      </w:pPr>
    </w:p>
    <w:p w14:paraId="42A4092F" w14:textId="77777777" w:rsidR="00DC7710" w:rsidRPr="00770008" w:rsidRDefault="00DC7710" w:rsidP="00770008">
      <w:pPr>
        <w:rPr>
          <w:lang w:eastAsia="x-none"/>
        </w:rPr>
      </w:pPr>
    </w:p>
    <w:p w14:paraId="687CD268" w14:textId="77777777" w:rsidR="00770008" w:rsidRPr="00770008" w:rsidRDefault="00770008" w:rsidP="00770008">
      <w:pPr>
        <w:rPr>
          <w:b/>
          <w:lang w:eastAsia="x-none"/>
        </w:rPr>
      </w:pPr>
      <w:r w:rsidRPr="00770008">
        <w:rPr>
          <w:b/>
          <w:lang w:eastAsia="x-none"/>
        </w:rPr>
        <w:t>Maintenance on measurements and reporting for SL positioning</w:t>
      </w:r>
    </w:p>
    <w:p w14:paraId="17A0D3FF" w14:textId="03893890" w:rsidR="00770008" w:rsidRPr="00DC7710" w:rsidRDefault="004143A8" w:rsidP="00770008">
      <w:pPr>
        <w:rPr>
          <w:b/>
          <w:lang w:eastAsia="x-none"/>
        </w:rPr>
      </w:pPr>
      <w:hyperlink r:id="rId590" w:history="1">
        <w:r w:rsidR="002B295F">
          <w:rPr>
            <w:rStyle w:val="Hyperlink"/>
            <w:b/>
            <w:lang w:eastAsia="x-none"/>
          </w:rPr>
          <w:t>R1-2401611</w:t>
        </w:r>
      </w:hyperlink>
      <w:r w:rsidR="00770008" w:rsidRPr="00DC7710">
        <w:rPr>
          <w:b/>
          <w:lang w:eastAsia="x-none"/>
        </w:rPr>
        <w:tab/>
        <w:t>Summary #1 on Measurements and reporting for SL positioning</w:t>
      </w:r>
      <w:r w:rsidR="00770008" w:rsidRPr="00DC7710">
        <w:rPr>
          <w:b/>
          <w:lang w:eastAsia="x-none"/>
        </w:rPr>
        <w:tab/>
        <w:t>Moderator (vivo)</w:t>
      </w:r>
    </w:p>
    <w:p w14:paraId="1DC2F465" w14:textId="77777777" w:rsidR="00770008" w:rsidRPr="00770008" w:rsidRDefault="00770008" w:rsidP="00770008">
      <w:pPr>
        <w:rPr>
          <w:szCs w:val="20"/>
          <w:lang w:eastAsia="x-none"/>
        </w:rPr>
      </w:pPr>
      <w:r w:rsidRPr="00770008">
        <w:rPr>
          <w:szCs w:val="20"/>
          <w:highlight w:val="green"/>
          <w:lang w:eastAsia="x-none"/>
        </w:rPr>
        <w:t>Agreement</w:t>
      </w:r>
    </w:p>
    <w:p w14:paraId="5B269045" w14:textId="0FCB3184" w:rsidR="00770008" w:rsidRPr="00770008" w:rsidRDefault="00770008" w:rsidP="00DC7710">
      <w:pPr>
        <w:pStyle w:val="ListParagraph"/>
        <w:numPr>
          <w:ilvl w:val="0"/>
          <w:numId w:val="374"/>
        </w:numPr>
        <w:rPr>
          <w:lang w:eastAsia="x-none"/>
        </w:rPr>
      </w:pPr>
      <w:r w:rsidRPr="00DC7710">
        <w:t xml:space="preserve">Endorse the TP 3.1-1 in section 8.1 of </w:t>
      </w:r>
      <w:hyperlink r:id="rId591" w:history="1">
        <w:r w:rsidR="002B295F">
          <w:rPr>
            <w:rStyle w:val="Hyperlink"/>
          </w:rPr>
          <w:t>R1-2401611</w:t>
        </w:r>
      </w:hyperlink>
      <w:r w:rsidRPr="00DC7710">
        <w:t xml:space="preserve"> for TS 38.214 clause 8.4.4.</w:t>
      </w:r>
    </w:p>
    <w:p w14:paraId="5F753D61" w14:textId="77777777" w:rsidR="00770008" w:rsidRPr="00770008" w:rsidRDefault="00770008" w:rsidP="00770008">
      <w:pPr>
        <w:rPr>
          <w:szCs w:val="20"/>
          <w:lang w:eastAsia="x-none"/>
        </w:rPr>
      </w:pPr>
      <w:r w:rsidRPr="00770008">
        <w:rPr>
          <w:szCs w:val="20"/>
          <w:highlight w:val="green"/>
          <w:lang w:eastAsia="x-none"/>
        </w:rPr>
        <w:t>Agreement</w:t>
      </w:r>
    </w:p>
    <w:p w14:paraId="2FC0A242" w14:textId="7282F23A" w:rsidR="00770008" w:rsidRPr="00DC7710" w:rsidRDefault="00770008" w:rsidP="00DC7710">
      <w:pPr>
        <w:pStyle w:val="ListParagraph"/>
        <w:numPr>
          <w:ilvl w:val="0"/>
          <w:numId w:val="374"/>
        </w:numPr>
        <w:snapToGrid w:val="0"/>
        <w:jc w:val="both"/>
      </w:pPr>
      <w:r w:rsidRPr="00DC7710">
        <w:t xml:space="preserve">Endorse the TP 3.2-1 in section 8.1 of </w:t>
      </w:r>
      <w:hyperlink r:id="rId592" w:history="1">
        <w:r w:rsidR="002B295F">
          <w:rPr>
            <w:rStyle w:val="Hyperlink"/>
          </w:rPr>
          <w:t>R1-2401611</w:t>
        </w:r>
      </w:hyperlink>
      <w:r w:rsidRPr="00DC7710">
        <w:t xml:space="preserve"> for TS 38.214 clause 8.4.4.</w:t>
      </w:r>
    </w:p>
    <w:p w14:paraId="63C3BC36" w14:textId="77777777" w:rsidR="00770008" w:rsidRPr="00770008" w:rsidRDefault="00770008" w:rsidP="00770008">
      <w:pPr>
        <w:rPr>
          <w:szCs w:val="20"/>
          <w:lang w:eastAsia="x-none"/>
        </w:rPr>
      </w:pPr>
      <w:r w:rsidRPr="00770008">
        <w:rPr>
          <w:szCs w:val="20"/>
          <w:highlight w:val="green"/>
          <w:lang w:eastAsia="x-none"/>
        </w:rPr>
        <w:t>Agreement</w:t>
      </w:r>
    </w:p>
    <w:p w14:paraId="67185402" w14:textId="71E10E99" w:rsidR="00770008" w:rsidRPr="00DC7710" w:rsidRDefault="00770008" w:rsidP="00DC7710">
      <w:pPr>
        <w:pStyle w:val="ListParagraph"/>
        <w:numPr>
          <w:ilvl w:val="0"/>
          <w:numId w:val="374"/>
        </w:numPr>
      </w:pPr>
      <w:r w:rsidRPr="00DC7710">
        <w:t xml:space="preserve">Endorse the TP 5.1-1 in section 8.1 of </w:t>
      </w:r>
      <w:hyperlink r:id="rId593" w:history="1">
        <w:r w:rsidR="002B295F">
          <w:rPr>
            <w:rStyle w:val="Hyperlink"/>
          </w:rPr>
          <w:t>R1-2401611</w:t>
        </w:r>
      </w:hyperlink>
      <w:r w:rsidRPr="00DC7710">
        <w:t xml:space="preserve"> for TS 38.214 clause 8.4.4.</w:t>
      </w:r>
    </w:p>
    <w:p w14:paraId="6284BE51" w14:textId="77777777" w:rsidR="00DC7710" w:rsidRDefault="00DC7710" w:rsidP="00770008">
      <w:pPr>
        <w:rPr>
          <w:rFonts w:eastAsia="SimSun"/>
          <w:szCs w:val="20"/>
        </w:rPr>
      </w:pPr>
    </w:p>
    <w:p w14:paraId="48FB0E0D" w14:textId="34969F6D" w:rsidR="00DC7710" w:rsidRPr="00DC7710" w:rsidRDefault="00DC7710" w:rsidP="00770008">
      <w:pPr>
        <w:rPr>
          <w:lang w:eastAsia="x-none"/>
        </w:rPr>
      </w:pPr>
      <w:r>
        <w:rPr>
          <w:lang w:eastAsia="x-none"/>
        </w:rPr>
        <w:t xml:space="preserve">Final summary in </w:t>
      </w:r>
      <w:hyperlink r:id="rId594" w:history="1">
        <w:r w:rsidR="002B295F">
          <w:rPr>
            <w:rStyle w:val="Hyperlink"/>
            <w:lang w:eastAsia="x-none"/>
          </w:rPr>
          <w:t>R1-2401613</w:t>
        </w:r>
      </w:hyperlink>
      <w:r>
        <w:rPr>
          <w:lang w:eastAsia="x-none"/>
        </w:rPr>
        <w:t>.</w:t>
      </w:r>
    </w:p>
    <w:p w14:paraId="2B5BBC40" w14:textId="77777777" w:rsidR="00770008" w:rsidRPr="00770008" w:rsidRDefault="00770008" w:rsidP="00770008">
      <w:pPr>
        <w:pBdr>
          <w:bottom w:val="double" w:sz="6" w:space="1" w:color="auto"/>
        </w:pBdr>
        <w:rPr>
          <w:lang w:eastAsia="x-none"/>
        </w:rPr>
      </w:pPr>
    </w:p>
    <w:p w14:paraId="4F1E177B" w14:textId="77777777" w:rsidR="00DC7710" w:rsidRPr="00770008" w:rsidRDefault="00DC7710" w:rsidP="00770008">
      <w:pPr>
        <w:rPr>
          <w:lang w:eastAsia="x-none"/>
        </w:rPr>
      </w:pPr>
    </w:p>
    <w:p w14:paraId="4DD323EB" w14:textId="77777777" w:rsidR="00770008" w:rsidRPr="00770008" w:rsidRDefault="00770008" w:rsidP="00770008">
      <w:pPr>
        <w:rPr>
          <w:b/>
          <w:lang w:eastAsia="x-none"/>
        </w:rPr>
      </w:pPr>
      <w:r w:rsidRPr="00770008">
        <w:rPr>
          <w:b/>
          <w:lang w:eastAsia="x-none"/>
        </w:rPr>
        <w:t>Maintenance on resource allocation for SL PRS</w:t>
      </w:r>
    </w:p>
    <w:p w14:paraId="3815C85C" w14:textId="7D6DF781" w:rsidR="00770008" w:rsidRPr="00DC7710" w:rsidRDefault="004143A8" w:rsidP="00770008">
      <w:pPr>
        <w:rPr>
          <w:b/>
          <w:lang w:eastAsia="x-none"/>
        </w:rPr>
      </w:pPr>
      <w:hyperlink r:id="rId595" w:history="1">
        <w:r w:rsidR="002B295F">
          <w:rPr>
            <w:rStyle w:val="Hyperlink"/>
            <w:b/>
            <w:lang w:eastAsia="x-none"/>
          </w:rPr>
          <w:t>R1-2401608</w:t>
        </w:r>
      </w:hyperlink>
      <w:r w:rsidR="00770008" w:rsidRPr="00DC7710">
        <w:rPr>
          <w:b/>
          <w:lang w:eastAsia="x-none"/>
        </w:rPr>
        <w:tab/>
        <w:t>Moderator Summary #0 on resource allocation for SL PRS</w:t>
      </w:r>
      <w:r w:rsidR="00770008" w:rsidRPr="00DC7710">
        <w:rPr>
          <w:b/>
          <w:lang w:eastAsia="x-none"/>
        </w:rPr>
        <w:tab/>
        <w:t>Moderator (Qualcomm)</w:t>
      </w:r>
    </w:p>
    <w:p w14:paraId="3E95710E"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061EF510" w14:textId="481AF2E8" w:rsidR="00770008" w:rsidRPr="00770008" w:rsidRDefault="00770008" w:rsidP="001C6D2F">
      <w:pPr>
        <w:pStyle w:val="ListParagraph"/>
        <w:numPr>
          <w:ilvl w:val="0"/>
          <w:numId w:val="374"/>
        </w:numPr>
        <w:rPr>
          <w:lang w:eastAsia="x-none"/>
        </w:rPr>
      </w:pPr>
      <w:r w:rsidRPr="00770008">
        <w:rPr>
          <w:lang w:eastAsia="x-none"/>
        </w:rPr>
        <w:t xml:space="preserve">Feature Lead Proposal 8-v0 in section 6 of </w:t>
      </w:r>
      <w:hyperlink r:id="rId596" w:history="1">
        <w:r w:rsidR="002B295F">
          <w:rPr>
            <w:rStyle w:val="Hyperlink"/>
            <w:lang w:eastAsia="x-none"/>
          </w:rPr>
          <w:t>R1-2401608</w:t>
        </w:r>
      </w:hyperlink>
      <w:r w:rsidRPr="00770008">
        <w:rPr>
          <w:lang w:eastAsia="x-none"/>
        </w:rPr>
        <w:t xml:space="preserve"> is agreed with the corresponding TP for 38.214.</w:t>
      </w:r>
    </w:p>
    <w:p w14:paraId="240E7CD0"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5AD6F5D4" w14:textId="37CC8171" w:rsidR="00770008" w:rsidRPr="00770008" w:rsidRDefault="00770008" w:rsidP="001C6D2F">
      <w:pPr>
        <w:pStyle w:val="ListParagraph"/>
        <w:numPr>
          <w:ilvl w:val="0"/>
          <w:numId w:val="374"/>
        </w:numPr>
        <w:rPr>
          <w:lang w:eastAsia="x-none"/>
        </w:rPr>
      </w:pPr>
      <w:r w:rsidRPr="00770008">
        <w:rPr>
          <w:lang w:eastAsia="x-none"/>
        </w:rPr>
        <w:t xml:space="preserve">Feature Lead Proposal 6-v0 in section 6 of </w:t>
      </w:r>
      <w:hyperlink r:id="rId597" w:history="1">
        <w:r w:rsidR="002B295F">
          <w:rPr>
            <w:rStyle w:val="Hyperlink"/>
            <w:lang w:eastAsia="x-none"/>
          </w:rPr>
          <w:t>R1-2401608</w:t>
        </w:r>
      </w:hyperlink>
      <w:r w:rsidRPr="00770008">
        <w:rPr>
          <w:lang w:eastAsia="x-none"/>
        </w:rPr>
        <w:t xml:space="preserve"> is agreed with the corresponding TP for 38.213.</w:t>
      </w:r>
    </w:p>
    <w:p w14:paraId="6A2B09FB"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102ABFFF" w14:textId="356B7760" w:rsidR="00770008" w:rsidRPr="00770008" w:rsidRDefault="00770008" w:rsidP="001C6D2F">
      <w:pPr>
        <w:pStyle w:val="ListParagraph"/>
        <w:numPr>
          <w:ilvl w:val="0"/>
          <w:numId w:val="374"/>
        </w:numPr>
        <w:rPr>
          <w:lang w:eastAsia="x-none"/>
        </w:rPr>
      </w:pPr>
      <w:r w:rsidRPr="00770008">
        <w:rPr>
          <w:lang w:eastAsia="x-none"/>
        </w:rPr>
        <w:t xml:space="preserve">Feature Lead Proposal 10-v0 in section 6 of </w:t>
      </w:r>
      <w:hyperlink r:id="rId598" w:history="1">
        <w:r w:rsidR="002B295F">
          <w:rPr>
            <w:rStyle w:val="Hyperlink"/>
            <w:lang w:eastAsia="x-none"/>
          </w:rPr>
          <w:t>R1-2401608</w:t>
        </w:r>
      </w:hyperlink>
      <w:r w:rsidRPr="00770008">
        <w:rPr>
          <w:lang w:eastAsia="x-none"/>
        </w:rPr>
        <w:t xml:space="preserve"> is agreed with the corresponding TP for 38.214.</w:t>
      </w:r>
    </w:p>
    <w:p w14:paraId="4F4087CA"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79A63276" w14:textId="77777777" w:rsidR="00770008" w:rsidRPr="00770008" w:rsidRDefault="00770008" w:rsidP="00770008">
      <w:pPr>
        <w:spacing w:before="60"/>
        <w:jc w:val="both"/>
        <w:rPr>
          <w:lang w:eastAsia="zh-CN"/>
        </w:rPr>
      </w:pPr>
      <w:r w:rsidRPr="00770008">
        <w:t xml:space="preserve">Send an LS to RAN2 to inform them of the parameter </w:t>
      </w:r>
      <w:proofErr w:type="spellStart"/>
      <w:r w:rsidRPr="00770008">
        <w:rPr>
          <w:rFonts w:cs="Arial"/>
          <w:b/>
          <w:bCs/>
          <w:i/>
          <w:sz w:val="18"/>
          <w:szCs w:val="18"/>
        </w:rPr>
        <w:t>sl</w:t>
      </w:r>
      <w:proofErr w:type="spellEnd"/>
      <w:r w:rsidRPr="00770008">
        <w:rPr>
          <w:rFonts w:cs="Arial"/>
          <w:b/>
          <w:bCs/>
          <w:i/>
          <w:sz w:val="18"/>
          <w:szCs w:val="18"/>
        </w:rPr>
        <w:t>-</w:t>
      </w:r>
      <w:proofErr w:type="spellStart"/>
      <w:r w:rsidRPr="00770008">
        <w:rPr>
          <w:rFonts w:cs="Arial"/>
          <w:b/>
          <w:bCs/>
          <w:i/>
          <w:sz w:val="18"/>
          <w:szCs w:val="18"/>
        </w:rPr>
        <w:t>ThreshS</w:t>
      </w:r>
      <w:proofErr w:type="spellEnd"/>
      <w:r w:rsidRPr="00770008">
        <w:rPr>
          <w:rFonts w:cs="Arial"/>
          <w:b/>
          <w:bCs/>
          <w:i/>
          <w:sz w:val="18"/>
          <w:szCs w:val="18"/>
        </w:rPr>
        <w:t>-RSSI-PRS-CBR</w:t>
      </w:r>
      <w:r w:rsidRPr="00770008">
        <w:t xml:space="preserve"> that needs to be introduced in TS 38.331 and is currently missing from the list of higher layer parameters in </w:t>
      </w:r>
      <w:r w:rsidRPr="00770008">
        <w:rPr>
          <w:lang w:eastAsia="zh-CN"/>
        </w:rPr>
        <w:t>R1-2312708:</w:t>
      </w:r>
    </w:p>
    <w:tbl>
      <w:tblPr>
        <w:tblW w:w="5000" w:type="pct"/>
        <w:tblLook w:val="04A0" w:firstRow="1" w:lastRow="0" w:firstColumn="1" w:lastColumn="0" w:noHBand="0" w:noVBand="1"/>
      </w:tblPr>
      <w:tblGrid>
        <w:gridCol w:w="1133"/>
        <w:gridCol w:w="1207"/>
        <w:gridCol w:w="1053"/>
        <w:gridCol w:w="919"/>
        <w:gridCol w:w="1723"/>
        <w:gridCol w:w="928"/>
        <w:gridCol w:w="910"/>
        <w:gridCol w:w="1372"/>
        <w:gridCol w:w="1212"/>
      </w:tblGrid>
      <w:tr w:rsidR="00770008" w:rsidRPr="001C6D2F" w14:paraId="00A328B5" w14:textId="77777777" w:rsidTr="001C6D2F">
        <w:trPr>
          <w:trHeight w:val="20"/>
        </w:trPr>
        <w:tc>
          <w:tcPr>
            <w:tcW w:w="558" w:type="pct"/>
            <w:tcBorders>
              <w:top w:val="single" w:sz="4" w:space="0" w:color="auto"/>
              <w:left w:val="single" w:sz="4" w:space="0" w:color="auto"/>
              <w:bottom w:val="single" w:sz="4" w:space="0" w:color="auto"/>
              <w:right w:val="single" w:sz="4" w:space="0" w:color="auto"/>
            </w:tcBorders>
            <w:shd w:val="clear" w:color="000000" w:fill="00B0F0"/>
            <w:vAlign w:val="center"/>
            <w:hideMark/>
          </w:tcPr>
          <w:p w14:paraId="77EAD026" w14:textId="77777777" w:rsidR="00770008" w:rsidRPr="001C6D2F" w:rsidRDefault="00770008" w:rsidP="001C6D2F">
            <w:pPr>
              <w:rPr>
                <w:rFonts w:ascii="Arial" w:hAnsi="Arial" w:cs="Arial"/>
                <w:b/>
                <w:bCs/>
                <w:color w:val="FFFFFF"/>
                <w:sz w:val="16"/>
                <w:szCs w:val="16"/>
              </w:rPr>
            </w:pPr>
            <w:r w:rsidRPr="001C6D2F">
              <w:rPr>
                <w:rFonts w:ascii="Arial" w:hAnsi="Arial" w:cs="Arial"/>
                <w:b/>
                <w:bCs/>
                <w:color w:val="FFFFFF"/>
                <w:sz w:val="16"/>
                <w:szCs w:val="16"/>
              </w:rPr>
              <w:t>Sub-feature group</w:t>
            </w:r>
          </w:p>
        </w:tc>
        <w:tc>
          <w:tcPr>
            <w:tcW w:w="611" w:type="pct"/>
            <w:tcBorders>
              <w:top w:val="single" w:sz="4" w:space="0" w:color="auto"/>
              <w:left w:val="nil"/>
              <w:bottom w:val="single" w:sz="4" w:space="0" w:color="auto"/>
              <w:right w:val="single" w:sz="4" w:space="0" w:color="auto"/>
            </w:tcBorders>
            <w:shd w:val="clear" w:color="000000" w:fill="00B0F0"/>
            <w:vAlign w:val="center"/>
            <w:hideMark/>
          </w:tcPr>
          <w:p w14:paraId="0640489B" w14:textId="77777777" w:rsidR="00770008" w:rsidRPr="001C6D2F" w:rsidRDefault="00770008" w:rsidP="001C6D2F">
            <w:pPr>
              <w:rPr>
                <w:rFonts w:ascii="Arial" w:hAnsi="Arial" w:cs="Arial"/>
                <w:b/>
                <w:bCs/>
                <w:color w:val="FFFFFF"/>
                <w:sz w:val="16"/>
                <w:szCs w:val="16"/>
              </w:rPr>
            </w:pPr>
            <w:r w:rsidRPr="001C6D2F">
              <w:rPr>
                <w:rFonts w:ascii="Arial" w:hAnsi="Arial" w:cs="Arial"/>
                <w:b/>
                <w:bCs/>
                <w:color w:val="FFFFFF"/>
                <w:sz w:val="16"/>
                <w:szCs w:val="16"/>
              </w:rPr>
              <w:t>RAN1 specification</w:t>
            </w:r>
          </w:p>
        </w:tc>
        <w:tc>
          <w:tcPr>
            <w:tcW w:w="531" w:type="pct"/>
            <w:tcBorders>
              <w:top w:val="single" w:sz="4" w:space="0" w:color="auto"/>
              <w:left w:val="nil"/>
              <w:bottom w:val="single" w:sz="4" w:space="0" w:color="auto"/>
              <w:right w:val="single" w:sz="4" w:space="0" w:color="auto"/>
            </w:tcBorders>
            <w:shd w:val="clear" w:color="000000" w:fill="00B0F0"/>
            <w:vAlign w:val="center"/>
            <w:hideMark/>
          </w:tcPr>
          <w:p w14:paraId="6B2E0D17" w14:textId="77777777" w:rsidR="00770008" w:rsidRPr="001C6D2F" w:rsidRDefault="00770008" w:rsidP="001C6D2F">
            <w:pPr>
              <w:rPr>
                <w:rFonts w:ascii="Arial" w:hAnsi="Arial" w:cs="Arial"/>
                <w:b/>
                <w:bCs/>
                <w:color w:val="FFFFFF"/>
                <w:sz w:val="16"/>
                <w:szCs w:val="16"/>
              </w:rPr>
            </w:pPr>
            <w:r w:rsidRPr="001C6D2F">
              <w:rPr>
                <w:rFonts w:ascii="Arial" w:hAnsi="Arial" w:cs="Arial"/>
                <w:b/>
                <w:bCs/>
                <w:color w:val="FFFFFF"/>
                <w:sz w:val="16"/>
                <w:szCs w:val="16"/>
              </w:rPr>
              <w:t>Parameter name in the spec</w:t>
            </w:r>
          </w:p>
        </w:tc>
        <w:tc>
          <w:tcPr>
            <w:tcW w:w="453" w:type="pct"/>
            <w:tcBorders>
              <w:top w:val="single" w:sz="4" w:space="0" w:color="auto"/>
              <w:left w:val="nil"/>
              <w:bottom w:val="single" w:sz="4" w:space="0" w:color="auto"/>
              <w:right w:val="single" w:sz="4" w:space="0" w:color="auto"/>
            </w:tcBorders>
            <w:shd w:val="clear" w:color="000000" w:fill="00B0F0"/>
            <w:vAlign w:val="center"/>
            <w:hideMark/>
          </w:tcPr>
          <w:p w14:paraId="60B920B1" w14:textId="77777777" w:rsidR="00770008" w:rsidRPr="001C6D2F" w:rsidRDefault="00770008" w:rsidP="001C6D2F">
            <w:pPr>
              <w:rPr>
                <w:rFonts w:ascii="Arial" w:hAnsi="Arial" w:cs="Arial"/>
                <w:b/>
                <w:bCs/>
                <w:color w:val="FFFFFF"/>
                <w:sz w:val="16"/>
                <w:szCs w:val="16"/>
              </w:rPr>
            </w:pPr>
            <w:r w:rsidRPr="001C6D2F">
              <w:rPr>
                <w:rFonts w:ascii="Arial" w:hAnsi="Arial" w:cs="Arial"/>
                <w:b/>
                <w:bCs/>
                <w:color w:val="FFFFFF"/>
                <w:sz w:val="16"/>
                <w:szCs w:val="16"/>
              </w:rPr>
              <w:t>New or existing?</w:t>
            </w:r>
          </w:p>
        </w:tc>
        <w:tc>
          <w:tcPr>
            <w:tcW w:w="860" w:type="pct"/>
            <w:tcBorders>
              <w:top w:val="single" w:sz="4" w:space="0" w:color="auto"/>
              <w:left w:val="nil"/>
              <w:bottom w:val="single" w:sz="4" w:space="0" w:color="auto"/>
              <w:right w:val="single" w:sz="4" w:space="0" w:color="auto"/>
            </w:tcBorders>
            <w:shd w:val="clear" w:color="000000" w:fill="00B0F0"/>
            <w:vAlign w:val="center"/>
            <w:hideMark/>
          </w:tcPr>
          <w:p w14:paraId="39281186" w14:textId="77777777" w:rsidR="00770008" w:rsidRPr="001C6D2F" w:rsidRDefault="00770008" w:rsidP="001C6D2F">
            <w:pPr>
              <w:rPr>
                <w:rFonts w:ascii="Arial" w:hAnsi="Arial" w:cs="Arial"/>
                <w:b/>
                <w:bCs/>
                <w:color w:val="FFFFFF"/>
                <w:sz w:val="16"/>
                <w:szCs w:val="16"/>
              </w:rPr>
            </w:pPr>
            <w:r w:rsidRPr="001C6D2F">
              <w:rPr>
                <w:rFonts w:ascii="Arial" w:hAnsi="Arial" w:cs="Arial"/>
                <w:b/>
                <w:bCs/>
                <w:color w:val="FFFFFF"/>
                <w:sz w:val="16"/>
                <w:szCs w:val="16"/>
              </w:rPr>
              <w:t>Description</w:t>
            </w:r>
          </w:p>
        </w:tc>
        <w:tc>
          <w:tcPr>
            <w:tcW w:w="355" w:type="pct"/>
            <w:tcBorders>
              <w:top w:val="single" w:sz="4" w:space="0" w:color="auto"/>
              <w:left w:val="nil"/>
              <w:bottom w:val="single" w:sz="4" w:space="0" w:color="auto"/>
              <w:right w:val="single" w:sz="4" w:space="0" w:color="auto"/>
            </w:tcBorders>
            <w:shd w:val="clear" w:color="000000" w:fill="00B0F0"/>
            <w:vAlign w:val="center"/>
            <w:hideMark/>
          </w:tcPr>
          <w:p w14:paraId="513518BF" w14:textId="77777777" w:rsidR="00770008" w:rsidRPr="001C6D2F" w:rsidRDefault="00770008" w:rsidP="001C6D2F">
            <w:pPr>
              <w:rPr>
                <w:rFonts w:ascii="Arial" w:hAnsi="Arial" w:cs="Arial"/>
                <w:b/>
                <w:bCs/>
                <w:color w:val="FFFFFF"/>
                <w:sz w:val="16"/>
                <w:szCs w:val="16"/>
              </w:rPr>
            </w:pPr>
            <w:r w:rsidRPr="001C6D2F">
              <w:rPr>
                <w:rFonts w:ascii="Arial" w:hAnsi="Arial" w:cs="Arial"/>
                <w:b/>
                <w:bCs/>
                <w:color w:val="FFFFFF"/>
                <w:sz w:val="16"/>
                <w:szCs w:val="16"/>
              </w:rPr>
              <w:t>Value range</w:t>
            </w:r>
          </w:p>
        </w:tc>
        <w:tc>
          <w:tcPr>
            <w:tcW w:w="443" w:type="pct"/>
            <w:tcBorders>
              <w:top w:val="single" w:sz="4" w:space="0" w:color="auto"/>
              <w:left w:val="nil"/>
              <w:bottom w:val="single" w:sz="4" w:space="0" w:color="auto"/>
              <w:right w:val="single" w:sz="4" w:space="0" w:color="auto"/>
            </w:tcBorders>
            <w:shd w:val="clear" w:color="000000" w:fill="00B0F0"/>
            <w:vAlign w:val="center"/>
            <w:hideMark/>
          </w:tcPr>
          <w:p w14:paraId="7D0333C5" w14:textId="77777777" w:rsidR="00770008" w:rsidRPr="001C6D2F" w:rsidRDefault="00770008" w:rsidP="001C6D2F">
            <w:pPr>
              <w:rPr>
                <w:rFonts w:ascii="Arial" w:hAnsi="Arial" w:cs="Arial"/>
                <w:b/>
                <w:bCs/>
                <w:color w:val="FFFFFF"/>
                <w:sz w:val="16"/>
                <w:szCs w:val="16"/>
              </w:rPr>
            </w:pPr>
            <w:r w:rsidRPr="001C6D2F">
              <w:rPr>
                <w:rFonts w:ascii="Arial" w:hAnsi="Arial" w:cs="Arial"/>
                <w:b/>
                <w:bCs/>
                <w:color w:val="FFFFFF"/>
                <w:sz w:val="16"/>
                <w:szCs w:val="16"/>
              </w:rPr>
              <w:t>Per (UE, cell, TRP, …)</w:t>
            </w:r>
          </w:p>
        </w:tc>
        <w:tc>
          <w:tcPr>
            <w:tcW w:w="592" w:type="pct"/>
            <w:tcBorders>
              <w:top w:val="single" w:sz="4" w:space="0" w:color="auto"/>
              <w:left w:val="nil"/>
              <w:bottom w:val="single" w:sz="4" w:space="0" w:color="auto"/>
              <w:right w:val="single" w:sz="4" w:space="0" w:color="auto"/>
            </w:tcBorders>
            <w:shd w:val="clear" w:color="000000" w:fill="00B0F0"/>
            <w:vAlign w:val="center"/>
            <w:hideMark/>
          </w:tcPr>
          <w:p w14:paraId="7EE60B57" w14:textId="77777777" w:rsidR="00770008" w:rsidRPr="001C6D2F" w:rsidRDefault="00770008" w:rsidP="001C6D2F">
            <w:pPr>
              <w:rPr>
                <w:rFonts w:ascii="Arial" w:hAnsi="Arial" w:cs="Arial"/>
                <w:b/>
                <w:bCs/>
                <w:color w:val="FFFFFF"/>
                <w:sz w:val="16"/>
                <w:szCs w:val="16"/>
              </w:rPr>
            </w:pPr>
            <w:r w:rsidRPr="001C6D2F">
              <w:rPr>
                <w:rFonts w:ascii="Arial" w:hAnsi="Arial" w:cs="Arial"/>
                <w:b/>
                <w:bCs/>
                <w:color w:val="FFFFFF"/>
                <w:sz w:val="16"/>
                <w:szCs w:val="16"/>
              </w:rPr>
              <w:t>Required for initial access or IDLE/INACTIVE</w:t>
            </w:r>
          </w:p>
        </w:tc>
        <w:tc>
          <w:tcPr>
            <w:tcW w:w="597" w:type="pct"/>
            <w:tcBorders>
              <w:top w:val="single" w:sz="4" w:space="0" w:color="auto"/>
              <w:left w:val="nil"/>
              <w:bottom w:val="single" w:sz="4" w:space="0" w:color="auto"/>
              <w:right w:val="single" w:sz="4" w:space="0" w:color="auto"/>
            </w:tcBorders>
            <w:shd w:val="clear" w:color="000000" w:fill="00B0F0"/>
            <w:vAlign w:val="center"/>
            <w:hideMark/>
          </w:tcPr>
          <w:p w14:paraId="5A4E15B2" w14:textId="77777777" w:rsidR="00770008" w:rsidRPr="001C6D2F" w:rsidRDefault="00770008" w:rsidP="001C6D2F">
            <w:pPr>
              <w:rPr>
                <w:rFonts w:ascii="Arial" w:hAnsi="Arial" w:cs="Arial"/>
                <w:b/>
                <w:bCs/>
                <w:color w:val="FFFFFF"/>
                <w:sz w:val="16"/>
                <w:szCs w:val="16"/>
              </w:rPr>
            </w:pPr>
            <w:r w:rsidRPr="001C6D2F">
              <w:rPr>
                <w:rFonts w:ascii="Arial" w:hAnsi="Arial" w:cs="Arial"/>
                <w:b/>
                <w:bCs/>
                <w:color w:val="FFFFFF"/>
                <w:sz w:val="16"/>
                <w:szCs w:val="16"/>
              </w:rPr>
              <w:t>Specification</w:t>
            </w:r>
          </w:p>
        </w:tc>
      </w:tr>
      <w:tr w:rsidR="00770008" w:rsidRPr="001C6D2F" w14:paraId="62121D60" w14:textId="77777777" w:rsidTr="001C6D2F">
        <w:trPr>
          <w:trHeight w:val="20"/>
        </w:trPr>
        <w:tc>
          <w:tcPr>
            <w:tcW w:w="558" w:type="pct"/>
            <w:tcBorders>
              <w:top w:val="nil"/>
              <w:left w:val="single" w:sz="4" w:space="0" w:color="auto"/>
              <w:bottom w:val="single" w:sz="4" w:space="0" w:color="auto"/>
              <w:right w:val="single" w:sz="4" w:space="0" w:color="auto"/>
            </w:tcBorders>
            <w:shd w:val="clear" w:color="auto" w:fill="auto"/>
            <w:vAlign w:val="center"/>
            <w:hideMark/>
          </w:tcPr>
          <w:p w14:paraId="0E5D4F78" w14:textId="77777777" w:rsidR="00770008" w:rsidRPr="001C6D2F" w:rsidRDefault="00770008" w:rsidP="001C6D2F">
            <w:pPr>
              <w:rPr>
                <w:rFonts w:ascii="Arial" w:hAnsi="Arial" w:cs="Arial"/>
                <w:sz w:val="16"/>
                <w:szCs w:val="16"/>
              </w:rPr>
            </w:pPr>
            <w:r w:rsidRPr="001C6D2F">
              <w:rPr>
                <w:rFonts w:ascii="Arial" w:hAnsi="Arial" w:cs="Arial"/>
                <w:sz w:val="16"/>
                <w:szCs w:val="16"/>
              </w:rPr>
              <w:t>SL PRS configuration in a dedicated resource pool</w:t>
            </w:r>
          </w:p>
        </w:tc>
        <w:tc>
          <w:tcPr>
            <w:tcW w:w="611" w:type="pct"/>
            <w:tcBorders>
              <w:top w:val="nil"/>
              <w:left w:val="nil"/>
              <w:bottom w:val="single" w:sz="4" w:space="0" w:color="auto"/>
              <w:right w:val="single" w:sz="4" w:space="0" w:color="auto"/>
            </w:tcBorders>
            <w:shd w:val="clear" w:color="auto" w:fill="auto"/>
            <w:vAlign w:val="center"/>
            <w:hideMark/>
          </w:tcPr>
          <w:p w14:paraId="2CBE6C6A" w14:textId="77777777" w:rsidR="00770008" w:rsidRPr="001C6D2F" w:rsidRDefault="00770008" w:rsidP="001C6D2F">
            <w:pPr>
              <w:rPr>
                <w:rFonts w:ascii="Arial" w:hAnsi="Arial" w:cs="Arial"/>
                <w:sz w:val="16"/>
                <w:szCs w:val="16"/>
              </w:rPr>
            </w:pPr>
            <w:r w:rsidRPr="001C6D2F">
              <w:rPr>
                <w:rFonts w:ascii="Arial" w:hAnsi="Arial" w:cs="Arial"/>
                <w:sz w:val="16"/>
                <w:szCs w:val="16"/>
              </w:rPr>
              <w:t>38.215</w:t>
            </w:r>
          </w:p>
        </w:tc>
        <w:tc>
          <w:tcPr>
            <w:tcW w:w="531" w:type="pct"/>
            <w:tcBorders>
              <w:top w:val="nil"/>
              <w:left w:val="nil"/>
              <w:bottom w:val="single" w:sz="4" w:space="0" w:color="auto"/>
              <w:right w:val="single" w:sz="4" w:space="0" w:color="auto"/>
            </w:tcBorders>
            <w:shd w:val="clear" w:color="auto" w:fill="auto"/>
            <w:vAlign w:val="center"/>
            <w:hideMark/>
          </w:tcPr>
          <w:p w14:paraId="2051D7DE" w14:textId="77777777" w:rsidR="00770008" w:rsidRPr="001C6D2F" w:rsidRDefault="00770008" w:rsidP="001C6D2F">
            <w:pPr>
              <w:rPr>
                <w:rFonts w:ascii="Arial" w:hAnsi="Arial" w:cs="Arial"/>
                <w:sz w:val="16"/>
                <w:szCs w:val="16"/>
              </w:rPr>
            </w:pPr>
            <w:proofErr w:type="spellStart"/>
            <w:r w:rsidRPr="001C6D2F">
              <w:rPr>
                <w:rFonts w:ascii="Arial" w:hAnsi="Arial" w:cs="Arial"/>
                <w:i/>
                <w:sz w:val="16"/>
                <w:szCs w:val="16"/>
              </w:rPr>
              <w:t>sl-ThreshS</w:t>
            </w:r>
            <w:proofErr w:type="spellEnd"/>
            <w:r w:rsidRPr="001C6D2F">
              <w:rPr>
                <w:rFonts w:ascii="Arial" w:hAnsi="Arial" w:cs="Arial"/>
                <w:i/>
                <w:sz w:val="16"/>
                <w:szCs w:val="16"/>
              </w:rPr>
              <w:t>- RSSI-PRS-CBR</w:t>
            </w:r>
          </w:p>
        </w:tc>
        <w:tc>
          <w:tcPr>
            <w:tcW w:w="453" w:type="pct"/>
            <w:tcBorders>
              <w:top w:val="nil"/>
              <w:left w:val="nil"/>
              <w:bottom w:val="single" w:sz="4" w:space="0" w:color="auto"/>
              <w:right w:val="single" w:sz="4" w:space="0" w:color="auto"/>
            </w:tcBorders>
            <w:shd w:val="clear" w:color="auto" w:fill="auto"/>
            <w:vAlign w:val="center"/>
            <w:hideMark/>
          </w:tcPr>
          <w:p w14:paraId="7ED32810" w14:textId="77777777" w:rsidR="00770008" w:rsidRPr="001C6D2F" w:rsidRDefault="00770008" w:rsidP="001C6D2F">
            <w:pPr>
              <w:rPr>
                <w:rFonts w:ascii="Arial" w:hAnsi="Arial" w:cs="Arial"/>
                <w:sz w:val="16"/>
                <w:szCs w:val="16"/>
              </w:rPr>
            </w:pPr>
            <w:r w:rsidRPr="001C6D2F">
              <w:rPr>
                <w:rFonts w:ascii="Arial" w:hAnsi="Arial" w:cs="Arial"/>
                <w:sz w:val="16"/>
                <w:szCs w:val="16"/>
              </w:rPr>
              <w:t>New</w:t>
            </w:r>
          </w:p>
        </w:tc>
        <w:tc>
          <w:tcPr>
            <w:tcW w:w="860" w:type="pct"/>
            <w:tcBorders>
              <w:top w:val="nil"/>
              <w:left w:val="nil"/>
              <w:bottom w:val="single" w:sz="4" w:space="0" w:color="auto"/>
              <w:right w:val="single" w:sz="4" w:space="0" w:color="auto"/>
            </w:tcBorders>
            <w:shd w:val="clear" w:color="auto" w:fill="auto"/>
            <w:vAlign w:val="center"/>
            <w:hideMark/>
          </w:tcPr>
          <w:p w14:paraId="05B4F027" w14:textId="77777777" w:rsidR="00770008" w:rsidRPr="001C6D2F" w:rsidRDefault="00770008" w:rsidP="001C6D2F">
            <w:pPr>
              <w:rPr>
                <w:rFonts w:ascii="Arial" w:hAnsi="Arial" w:cs="Arial"/>
                <w:sz w:val="16"/>
                <w:szCs w:val="16"/>
              </w:rPr>
            </w:pPr>
            <w:r w:rsidRPr="001C6D2F">
              <w:rPr>
                <w:rFonts w:ascii="Arial" w:hAnsi="Arial" w:cs="Arial"/>
                <w:sz w:val="16"/>
                <w:szCs w:val="16"/>
              </w:rPr>
              <w:t xml:space="preserve">Indicates the S-RSSI threshold for determining the contribution of a sub-channel to the SL PRS-CBR measurement in a dedicated SL PRS resource pool. Value 0 corresponds to -112 dBm, value 1 to -110 dBm, value n to </w:t>
            </w:r>
            <w:r w:rsidRPr="001C6D2F">
              <w:rPr>
                <w:rFonts w:ascii="Arial" w:hAnsi="Arial" w:cs="Arial"/>
                <w:sz w:val="16"/>
                <w:szCs w:val="16"/>
              </w:rPr>
              <w:lastRenderedPageBreak/>
              <w:t>(-112 + n*2) dBm, and so on.</w:t>
            </w:r>
          </w:p>
        </w:tc>
        <w:tc>
          <w:tcPr>
            <w:tcW w:w="355" w:type="pct"/>
            <w:tcBorders>
              <w:top w:val="nil"/>
              <w:left w:val="nil"/>
              <w:bottom w:val="single" w:sz="4" w:space="0" w:color="auto"/>
              <w:right w:val="single" w:sz="4" w:space="0" w:color="auto"/>
            </w:tcBorders>
            <w:shd w:val="clear" w:color="auto" w:fill="auto"/>
            <w:vAlign w:val="center"/>
            <w:hideMark/>
          </w:tcPr>
          <w:p w14:paraId="096DCD7B" w14:textId="77777777" w:rsidR="00770008" w:rsidRPr="001C6D2F" w:rsidRDefault="00770008" w:rsidP="001C6D2F">
            <w:pPr>
              <w:rPr>
                <w:rFonts w:ascii="Arial" w:hAnsi="Arial" w:cs="Arial"/>
                <w:sz w:val="16"/>
                <w:szCs w:val="16"/>
              </w:rPr>
            </w:pPr>
            <w:r w:rsidRPr="001C6D2F">
              <w:rPr>
                <w:rFonts w:ascii="Arial" w:hAnsi="Arial" w:cs="Arial"/>
                <w:sz w:val="16"/>
                <w:szCs w:val="16"/>
              </w:rPr>
              <w:lastRenderedPageBreak/>
              <w:t>INTEGER (0..45)</w:t>
            </w:r>
          </w:p>
        </w:tc>
        <w:tc>
          <w:tcPr>
            <w:tcW w:w="443" w:type="pct"/>
            <w:tcBorders>
              <w:top w:val="nil"/>
              <w:left w:val="nil"/>
              <w:bottom w:val="single" w:sz="4" w:space="0" w:color="auto"/>
              <w:right w:val="single" w:sz="4" w:space="0" w:color="auto"/>
            </w:tcBorders>
            <w:shd w:val="clear" w:color="auto" w:fill="auto"/>
            <w:vAlign w:val="center"/>
            <w:hideMark/>
          </w:tcPr>
          <w:p w14:paraId="54709BD5" w14:textId="77777777" w:rsidR="00770008" w:rsidRPr="001C6D2F" w:rsidRDefault="00770008" w:rsidP="001C6D2F">
            <w:pPr>
              <w:rPr>
                <w:rFonts w:ascii="Arial" w:hAnsi="Arial" w:cs="Arial"/>
                <w:sz w:val="16"/>
                <w:szCs w:val="16"/>
              </w:rPr>
            </w:pPr>
            <w:r w:rsidRPr="001C6D2F">
              <w:rPr>
                <w:rFonts w:ascii="Arial" w:hAnsi="Arial" w:cs="Arial"/>
                <w:sz w:val="16"/>
                <w:szCs w:val="16"/>
              </w:rPr>
              <w:t>Per dedicated SL PRS resource pool</w:t>
            </w:r>
          </w:p>
        </w:tc>
        <w:tc>
          <w:tcPr>
            <w:tcW w:w="592" w:type="pct"/>
            <w:tcBorders>
              <w:top w:val="nil"/>
              <w:left w:val="nil"/>
              <w:bottom w:val="single" w:sz="4" w:space="0" w:color="auto"/>
              <w:right w:val="single" w:sz="4" w:space="0" w:color="auto"/>
            </w:tcBorders>
            <w:shd w:val="clear" w:color="auto" w:fill="auto"/>
            <w:vAlign w:val="center"/>
            <w:hideMark/>
          </w:tcPr>
          <w:p w14:paraId="7F172466" w14:textId="77777777" w:rsidR="00770008" w:rsidRPr="001C6D2F" w:rsidRDefault="00770008" w:rsidP="001C6D2F">
            <w:pPr>
              <w:rPr>
                <w:rFonts w:ascii="Arial" w:hAnsi="Arial" w:cs="Arial"/>
                <w:sz w:val="16"/>
                <w:szCs w:val="16"/>
              </w:rPr>
            </w:pPr>
            <w:r w:rsidRPr="001C6D2F">
              <w:rPr>
                <w:rFonts w:ascii="Arial" w:hAnsi="Arial" w:cs="Arial"/>
                <w:sz w:val="16"/>
                <w:szCs w:val="16"/>
              </w:rPr>
              <w:t>Yes</w:t>
            </w:r>
          </w:p>
        </w:tc>
        <w:tc>
          <w:tcPr>
            <w:tcW w:w="597" w:type="pct"/>
            <w:tcBorders>
              <w:top w:val="nil"/>
              <w:left w:val="nil"/>
              <w:bottom w:val="single" w:sz="4" w:space="0" w:color="auto"/>
              <w:right w:val="single" w:sz="4" w:space="0" w:color="auto"/>
            </w:tcBorders>
            <w:shd w:val="clear" w:color="auto" w:fill="auto"/>
            <w:vAlign w:val="center"/>
            <w:hideMark/>
          </w:tcPr>
          <w:p w14:paraId="35DC5E15" w14:textId="77777777" w:rsidR="00770008" w:rsidRPr="001C6D2F" w:rsidRDefault="00770008" w:rsidP="001C6D2F">
            <w:pPr>
              <w:rPr>
                <w:rFonts w:ascii="Arial" w:hAnsi="Arial" w:cs="Arial"/>
                <w:sz w:val="16"/>
                <w:szCs w:val="16"/>
              </w:rPr>
            </w:pPr>
            <w:r w:rsidRPr="001C6D2F">
              <w:rPr>
                <w:rFonts w:ascii="Arial" w:hAnsi="Arial" w:cs="Arial"/>
                <w:sz w:val="16"/>
                <w:szCs w:val="16"/>
              </w:rPr>
              <w:t>38.331</w:t>
            </w:r>
          </w:p>
        </w:tc>
      </w:tr>
    </w:tbl>
    <w:p w14:paraId="6BFDCC3B" w14:textId="77777777" w:rsidR="00770008" w:rsidRPr="00770008" w:rsidRDefault="00770008" w:rsidP="00770008">
      <w:pPr>
        <w:rPr>
          <w:lang w:eastAsia="x-none"/>
        </w:rPr>
      </w:pPr>
    </w:p>
    <w:p w14:paraId="0B83E120" w14:textId="7BD8AC96" w:rsidR="00770008" w:rsidRDefault="004143A8" w:rsidP="00770008">
      <w:pPr>
        <w:rPr>
          <w:b/>
          <w:lang w:eastAsia="x-none"/>
        </w:rPr>
      </w:pPr>
      <w:hyperlink r:id="rId599" w:history="1">
        <w:r w:rsidR="002B295F">
          <w:rPr>
            <w:rStyle w:val="Hyperlink"/>
            <w:b/>
            <w:lang w:eastAsia="x-none"/>
          </w:rPr>
          <w:t>R1-2401826</w:t>
        </w:r>
      </w:hyperlink>
      <w:r w:rsidR="00770008" w:rsidRPr="00C202B2">
        <w:rPr>
          <w:b/>
          <w:lang w:eastAsia="x-none"/>
        </w:rPr>
        <w:tab/>
        <w:t>Draft LS on higher layer parameters for SL Positioning</w:t>
      </w:r>
      <w:r w:rsidR="00770008" w:rsidRPr="00C202B2">
        <w:rPr>
          <w:b/>
          <w:lang w:eastAsia="x-none"/>
        </w:rPr>
        <w:tab/>
        <w:t>Moderator (Intel Corporation), Moderator (Qualcomm)</w:t>
      </w:r>
    </w:p>
    <w:p w14:paraId="3076B604" w14:textId="10273B59" w:rsidR="00C202B2" w:rsidRPr="00770008" w:rsidRDefault="00C202B2" w:rsidP="00C202B2">
      <w:pPr>
        <w:rPr>
          <w:lang w:eastAsia="x-none"/>
        </w:rPr>
      </w:pPr>
      <w:r>
        <w:rPr>
          <w:b/>
          <w:lang w:eastAsia="x-none"/>
        </w:rPr>
        <w:t xml:space="preserve">Decision: </w:t>
      </w:r>
      <w:r w:rsidRPr="00770008">
        <w:rPr>
          <w:rFonts w:hint="eastAsia"/>
          <w:lang w:eastAsia="x-none"/>
        </w:rPr>
        <w:t>T</w:t>
      </w:r>
      <w:r w:rsidRPr="00770008">
        <w:rPr>
          <w:lang w:eastAsia="x-none"/>
        </w:rPr>
        <w:t xml:space="preserve">he draft LS in </w:t>
      </w:r>
      <w:hyperlink r:id="rId600" w:history="1">
        <w:r w:rsidR="002B295F">
          <w:rPr>
            <w:rStyle w:val="Hyperlink"/>
            <w:lang w:eastAsia="x-none"/>
          </w:rPr>
          <w:t>R1-2401826</w:t>
        </w:r>
      </w:hyperlink>
      <w:r w:rsidRPr="00770008">
        <w:rPr>
          <w:lang w:eastAsia="x-none"/>
        </w:rPr>
        <w:t xml:space="preserve"> is endorsed. Final LS</w:t>
      </w:r>
      <w:r>
        <w:rPr>
          <w:lang w:eastAsia="x-none"/>
        </w:rPr>
        <w:t xml:space="preserve"> is </w:t>
      </w:r>
      <w:r w:rsidRPr="00C202B2">
        <w:rPr>
          <w:highlight w:val="green"/>
          <w:lang w:eastAsia="x-none"/>
        </w:rPr>
        <w:t xml:space="preserve">approved in </w:t>
      </w:r>
      <w:hyperlink r:id="rId601" w:history="1">
        <w:r w:rsidR="002B295F">
          <w:rPr>
            <w:rStyle w:val="Hyperlink"/>
            <w:highlight w:val="green"/>
            <w:lang w:eastAsia="x-none"/>
          </w:rPr>
          <w:t>R1-2401827</w:t>
        </w:r>
      </w:hyperlink>
      <w:r w:rsidRPr="00770008">
        <w:rPr>
          <w:lang w:eastAsia="x-none"/>
        </w:rPr>
        <w:t>.</w:t>
      </w:r>
    </w:p>
    <w:p w14:paraId="15D4C84F" w14:textId="55318933" w:rsidR="00C202B2" w:rsidRPr="00C202B2" w:rsidRDefault="00C202B2" w:rsidP="00770008">
      <w:pPr>
        <w:rPr>
          <w:bCs/>
          <w:lang w:eastAsia="x-none"/>
        </w:rPr>
      </w:pPr>
    </w:p>
    <w:p w14:paraId="1F67B46A" w14:textId="77777777" w:rsidR="00770008" w:rsidRPr="00770008" w:rsidRDefault="00770008" w:rsidP="00770008">
      <w:pPr>
        <w:rPr>
          <w:b/>
          <w:lang w:eastAsia="x-none"/>
        </w:rPr>
      </w:pPr>
      <w:r w:rsidRPr="00770008">
        <w:rPr>
          <w:b/>
          <w:lang w:eastAsia="x-none"/>
        </w:rPr>
        <w:t>Conclusion</w:t>
      </w:r>
    </w:p>
    <w:p w14:paraId="6881054C" w14:textId="77777777" w:rsidR="00770008" w:rsidRPr="00770008" w:rsidRDefault="00770008" w:rsidP="00770008">
      <w:pPr>
        <w:rPr>
          <w:lang w:eastAsia="x-none"/>
        </w:rPr>
      </w:pPr>
      <w:r w:rsidRPr="00770008">
        <w:rPr>
          <w:lang w:eastAsia="x-none"/>
        </w:rPr>
        <w:t>1-symbol PSCCH is not supported for Rel-18.</w:t>
      </w:r>
    </w:p>
    <w:p w14:paraId="38B516B1" w14:textId="77777777" w:rsidR="00770008" w:rsidRPr="00770008" w:rsidRDefault="00770008" w:rsidP="00770008">
      <w:pPr>
        <w:rPr>
          <w:lang w:eastAsia="x-none"/>
        </w:rPr>
      </w:pPr>
    </w:p>
    <w:p w14:paraId="1634553A"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70B64C23" w14:textId="68254F26" w:rsidR="00770008" w:rsidRPr="00770008" w:rsidRDefault="00770008" w:rsidP="00C202B2">
      <w:pPr>
        <w:pStyle w:val="ListParagraph"/>
        <w:numPr>
          <w:ilvl w:val="0"/>
          <w:numId w:val="374"/>
        </w:numPr>
        <w:rPr>
          <w:lang w:eastAsia="x-none"/>
        </w:rPr>
      </w:pPr>
      <w:r w:rsidRPr="00770008">
        <w:rPr>
          <w:lang w:eastAsia="x-none"/>
        </w:rPr>
        <w:t xml:space="preserve">Feature Lead Proposal 9-v0 in section 6 of </w:t>
      </w:r>
      <w:hyperlink r:id="rId602" w:history="1">
        <w:r w:rsidR="002B295F">
          <w:rPr>
            <w:rStyle w:val="Hyperlink"/>
            <w:lang w:eastAsia="x-none"/>
          </w:rPr>
          <w:t>R1-2401608</w:t>
        </w:r>
      </w:hyperlink>
      <w:r w:rsidRPr="00770008">
        <w:rPr>
          <w:lang w:eastAsia="x-none"/>
        </w:rPr>
        <w:t xml:space="preserve"> is agreed with the corresponding TP for 38.212.</w:t>
      </w:r>
    </w:p>
    <w:p w14:paraId="6DF1EA52"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74B748EB" w14:textId="6FDD850C" w:rsidR="00770008" w:rsidRPr="00770008" w:rsidRDefault="00770008" w:rsidP="00C202B2">
      <w:pPr>
        <w:pStyle w:val="ListParagraph"/>
        <w:numPr>
          <w:ilvl w:val="0"/>
          <w:numId w:val="374"/>
        </w:numPr>
        <w:rPr>
          <w:lang w:eastAsia="x-none"/>
        </w:rPr>
      </w:pPr>
      <w:r w:rsidRPr="00770008">
        <w:rPr>
          <w:lang w:eastAsia="x-none"/>
        </w:rPr>
        <w:t xml:space="preserve">Feature Lead Proposal 13.4-v0 in section 6 of </w:t>
      </w:r>
      <w:hyperlink r:id="rId603" w:history="1">
        <w:r w:rsidR="002B295F">
          <w:rPr>
            <w:rStyle w:val="Hyperlink"/>
            <w:lang w:eastAsia="x-none"/>
          </w:rPr>
          <w:t>R1-2401608</w:t>
        </w:r>
      </w:hyperlink>
      <w:r w:rsidRPr="00770008">
        <w:rPr>
          <w:lang w:eastAsia="x-none"/>
        </w:rPr>
        <w:t xml:space="preserve"> is agreed with the corresponding TP for 38.215.</w:t>
      </w:r>
    </w:p>
    <w:p w14:paraId="4C1A879A"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30D102E7" w14:textId="0C34D03A" w:rsidR="00770008" w:rsidRPr="00770008" w:rsidRDefault="00770008" w:rsidP="00C202B2">
      <w:pPr>
        <w:pStyle w:val="ListParagraph"/>
        <w:numPr>
          <w:ilvl w:val="0"/>
          <w:numId w:val="374"/>
        </w:numPr>
        <w:rPr>
          <w:lang w:eastAsia="x-none"/>
        </w:rPr>
      </w:pPr>
      <w:r w:rsidRPr="00770008">
        <w:rPr>
          <w:lang w:eastAsia="x-none"/>
        </w:rPr>
        <w:t xml:space="preserve">Feature Lead Proposal 13.1-v0 in section 6 of </w:t>
      </w:r>
      <w:hyperlink r:id="rId604" w:history="1">
        <w:r w:rsidR="002B295F">
          <w:rPr>
            <w:rStyle w:val="Hyperlink"/>
            <w:lang w:eastAsia="x-none"/>
          </w:rPr>
          <w:t>R1-2401608</w:t>
        </w:r>
      </w:hyperlink>
      <w:r w:rsidRPr="00770008">
        <w:rPr>
          <w:lang w:eastAsia="x-none"/>
        </w:rPr>
        <w:t xml:space="preserve"> is agreed with the corresponding TP for 38.212.</w:t>
      </w:r>
    </w:p>
    <w:p w14:paraId="5D69173B" w14:textId="77777777" w:rsidR="00770008" w:rsidRPr="00770008" w:rsidRDefault="00770008" w:rsidP="00770008">
      <w:pPr>
        <w:rPr>
          <w:lang w:eastAsia="x-none"/>
        </w:rPr>
      </w:pPr>
    </w:p>
    <w:p w14:paraId="23AD1EEF" w14:textId="422BB183" w:rsidR="00770008" w:rsidRPr="00C202B2" w:rsidRDefault="004143A8" w:rsidP="00770008">
      <w:pPr>
        <w:rPr>
          <w:b/>
          <w:lang w:eastAsia="x-none"/>
        </w:rPr>
      </w:pPr>
      <w:hyperlink r:id="rId605" w:history="1">
        <w:r w:rsidR="002B295F">
          <w:rPr>
            <w:rStyle w:val="Hyperlink"/>
            <w:b/>
            <w:lang w:eastAsia="x-none"/>
          </w:rPr>
          <w:t>R1-2401792</w:t>
        </w:r>
      </w:hyperlink>
      <w:r w:rsidR="00770008" w:rsidRPr="00C202B2">
        <w:rPr>
          <w:b/>
          <w:lang w:eastAsia="x-none"/>
        </w:rPr>
        <w:tab/>
        <w:t>Moderator Summary #2 on resource allocation for SL PRS</w:t>
      </w:r>
      <w:r w:rsidR="00770008" w:rsidRPr="00C202B2">
        <w:rPr>
          <w:b/>
          <w:lang w:eastAsia="x-none"/>
        </w:rPr>
        <w:tab/>
        <w:t>Moderator (Qualcomm)</w:t>
      </w:r>
    </w:p>
    <w:p w14:paraId="6379DC9C"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55112B75" w14:textId="071EEFBA" w:rsidR="00770008" w:rsidRPr="00770008" w:rsidRDefault="00770008" w:rsidP="00C202B2">
      <w:pPr>
        <w:pStyle w:val="ListParagraph"/>
        <w:numPr>
          <w:ilvl w:val="0"/>
          <w:numId w:val="374"/>
        </w:numPr>
        <w:rPr>
          <w:lang w:eastAsia="x-none"/>
        </w:rPr>
      </w:pPr>
      <w:r w:rsidRPr="00770008">
        <w:rPr>
          <w:lang w:eastAsia="x-none"/>
        </w:rPr>
        <w:t xml:space="preserve">Text Proposal 1 for TS38.214 in section 16 of </w:t>
      </w:r>
      <w:hyperlink r:id="rId606" w:history="1">
        <w:r w:rsidR="002B295F">
          <w:rPr>
            <w:rStyle w:val="Hyperlink"/>
            <w:lang w:eastAsia="x-none"/>
          </w:rPr>
          <w:t>R1-2401792</w:t>
        </w:r>
      </w:hyperlink>
      <w:r w:rsidRPr="00770008">
        <w:rPr>
          <w:lang w:eastAsia="x-none"/>
        </w:rPr>
        <w:t xml:space="preserve"> is endorsed for the editor’s alignment CR.</w:t>
      </w:r>
    </w:p>
    <w:p w14:paraId="029ECD84"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213F018B" w14:textId="28DA65BB" w:rsidR="00770008" w:rsidRPr="00770008" w:rsidRDefault="00770008" w:rsidP="00C202B2">
      <w:pPr>
        <w:pStyle w:val="ListParagraph"/>
        <w:numPr>
          <w:ilvl w:val="0"/>
          <w:numId w:val="374"/>
        </w:numPr>
        <w:rPr>
          <w:lang w:eastAsia="x-none"/>
        </w:rPr>
      </w:pPr>
      <w:r w:rsidRPr="00770008">
        <w:rPr>
          <w:lang w:eastAsia="x-none"/>
        </w:rPr>
        <w:t xml:space="preserve">Text Proposal 2 for TS38.213 in section 16 of </w:t>
      </w:r>
      <w:hyperlink r:id="rId607" w:history="1">
        <w:r w:rsidR="002B295F">
          <w:rPr>
            <w:rStyle w:val="Hyperlink"/>
            <w:lang w:eastAsia="x-none"/>
          </w:rPr>
          <w:t>R1-2401792</w:t>
        </w:r>
      </w:hyperlink>
      <w:r w:rsidRPr="00770008">
        <w:rPr>
          <w:lang w:eastAsia="x-none"/>
        </w:rPr>
        <w:t xml:space="preserve"> is endorsed for the editor’s alignment CR.</w:t>
      </w:r>
    </w:p>
    <w:p w14:paraId="50EC271C" w14:textId="77777777" w:rsidR="00770008" w:rsidRPr="00770008" w:rsidRDefault="00770008" w:rsidP="00770008">
      <w:pPr>
        <w:rPr>
          <w:lang w:eastAsia="x-none"/>
        </w:rPr>
      </w:pPr>
      <w:r w:rsidRPr="00770008">
        <w:rPr>
          <w:rFonts w:hint="eastAsia"/>
          <w:highlight w:val="green"/>
          <w:lang w:eastAsia="x-none"/>
        </w:rPr>
        <w:t>A</w:t>
      </w:r>
      <w:r w:rsidRPr="00770008">
        <w:rPr>
          <w:highlight w:val="green"/>
          <w:lang w:eastAsia="x-none"/>
        </w:rPr>
        <w:t>greement</w:t>
      </w:r>
    </w:p>
    <w:p w14:paraId="0EA53D88" w14:textId="77777777" w:rsidR="00770008" w:rsidRPr="00770008" w:rsidRDefault="00770008" w:rsidP="00770008">
      <w:pPr>
        <w:rPr>
          <w:lang w:eastAsia="x-none"/>
        </w:rPr>
      </w:pPr>
      <w:r w:rsidRPr="00770008">
        <w:rPr>
          <w:rFonts w:hint="eastAsia"/>
          <w:lang w:eastAsia="x-none"/>
        </w:rPr>
        <w:t>T</w:t>
      </w:r>
      <w:r w:rsidRPr="00770008">
        <w:rPr>
          <w:lang w:eastAsia="x-none"/>
        </w:rPr>
        <w:t>he TP below is endorsed for TS38.202.</w:t>
      </w:r>
    </w:p>
    <w:p w14:paraId="74365482" w14:textId="77777777" w:rsidR="00770008" w:rsidRPr="00770008" w:rsidRDefault="00770008" w:rsidP="00770008"/>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29"/>
        <w:gridCol w:w="8508"/>
      </w:tblGrid>
      <w:tr w:rsidR="00770008" w:rsidRPr="00C202B2" w14:paraId="2344250E" w14:textId="77777777" w:rsidTr="00C202B2">
        <w:trPr>
          <w:trHeight w:val="1070"/>
        </w:trPr>
        <w:tc>
          <w:tcPr>
            <w:tcW w:w="924" w:type="pct"/>
            <w:shd w:val="clear" w:color="auto" w:fill="auto"/>
          </w:tcPr>
          <w:p w14:paraId="6354F1B7" w14:textId="77777777" w:rsidR="00770008" w:rsidRPr="00C202B2" w:rsidRDefault="00770008" w:rsidP="00C202B2">
            <w:pPr>
              <w:rPr>
                <w:rFonts w:ascii="Arial" w:hAnsi="Arial" w:cs="Arial"/>
                <w:bCs/>
                <w:sz w:val="16"/>
                <w:szCs w:val="16"/>
              </w:rPr>
            </w:pPr>
            <w:r w:rsidRPr="00C202B2">
              <w:rPr>
                <w:rFonts w:ascii="Arial" w:hAnsi="Arial" w:cs="Arial"/>
                <w:bCs/>
                <w:sz w:val="16"/>
                <w:szCs w:val="16"/>
              </w:rPr>
              <w:t>Reason for change</w:t>
            </w:r>
          </w:p>
        </w:tc>
        <w:tc>
          <w:tcPr>
            <w:tcW w:w="4076" w:type="pct"/>
            <w:shd w:val="clear" w:color="auto" w:fill="auto"/>
          </w:tcPr>
          <w:p w14:paraId="4CC9E84D" w14:textId="77777777" w:rsidR="00770008" w:rsidRPr="00C202B2" w:rsidRDefault="00770008" w:rsidP="00C202B2">
            <w:pPr>
              <w:rPr>
                <w:rFonts w:ascii="Arial" w:hAnsi="Arial" w:cs="Arial"/>
                <w:sz w:val="16"/>
                <w:szCs w:val="16"/>
                <w:lang w:eastAsia="zh-CN"/>
              </w:rPr>
            </w:pPr>
            <w:r w:rsidRPr="00C202B2">
              <w:rPr>
                <w:rFonts w:ascii="Arial" w:hAnsi="Arial" w:cs="Arial"/>
                <w:sz w:val="16"/>
                <w:szCs w:val="16"/>
                <w:lang w:eastAsia="zh-CN"/>
              </w:rPr>
              <w:t xml:space="preserve">For the characterization of simultaneous “Reception Type” combinations for </w:t>
            </w:r>
            <w:proofErr w:type="spellStart"/>
            <w:r w:rsidRPr="00C202B2">
              <w:rPr>
                <w:rFonts w:ascii="Arial" w:hAnsi="Arial" w:cs="Arial"/>
                <w:sz w:val="16"/>
                <w:szCs w:val="16"/>
                <w:lang w:eastAsia="zh-CN"/>
              </w:rPr>
              <w:t>sidelink</w:t>
            </w:r>
            <w:proofErr w:type="spellEnd"/>
            <w:r w:rsidRPr="00C202B2">
              <w:rPr>
                <w:rFonts w:ascii="Arial" w:hAnsi="Arial" w:cs="Arial"/>
                <w:sz w:val="16"/>
                <w:szCs w:val="16"/>
                <w:lang w:eastAsia="zh-CN"/>
              </w:rPr>
              <w:t xml:space="preserve">, further qualification would be necessary to describe the scope within which the numbers of simultaneous “Reception Type” combinations apply for SL PRS reception. In particular, </w:t>
            </w:r>
          </w:p>
          <w:p w14:paraId="78E19E3F" w14:textId="77777777" w:rsidR="00770008" w:rsidRPr="00C202B2" w:rsidRDefault="00770008" w:rsidP="00C202B2">
            <w:pPr>
              <w:numPr>
                <w:ilvl w:val="0"/>
                <w:numId w:val="358"/>
              </w:numPr>
              <w:spacing w:line="280" w:lineRule="atLeast"/>
              <w:ind w:left="760" w:hanging="280"/>
              <w:jc w:val="both"/>
              <w:rPr>
                <w:rFonts w:ascii="Arial" w:hAnsi="Arial" w:cs="Arial"/>
                <w:sz w:val="16"/>
                <w:szCs w:val="16"/>
                <w:lang w:eastAsia="x-none"/>
              </w:rPr>
            </w:pPr>
            <w:r w:rsidRPr="00C202B2">
              <w:rPr>
                <w:rFonts w:ascii="Arial" w:hAnsi="Arial" w:cs="Arial"/>
                <w:sz w:val="16"/>
                <w:szCs w:val="16"/>
                <w:lang w:eastAsia="x-none"/>
              </w:rPr>
              <w:t>For a shared SL PRS resource pool, the number of simultaneous SL PRS receptions should be defined within one sub-channel to align with SL communications (</w:t>
            </w:r>
            <w:r w:rsidRPr="00C202B2">
              <w:rPr>
                <w:rFonts w:ascii="Arial" w:hAnsi="Arial" w:cs="Arial"/>
                <w:i/>
                <w:sz w:val="16"/>
                <w:szCs w:val="16"/>
                <w:lang w:eastAsia="x-none"/>
              </w:rPr>
              <w:t>cf.</w:t>
            </w:r>
            <w:r w:rsidRPr="00C202B2">
              <w:rPr>
                <w:rFonts w:ascii="Arial" w:hAnsi="Arial" w:cs="Arial"/>
                <w:sz w:val="16"/>
                <w:szCs w:val="16"/>
                <w:lang w:eastAsia="x-none"/>
              </w:rPr>
              <w:t xml:space="preserve"> Note 1 applicable for PSSCH and PSCCH).</w:t>
            </w:r>
          </w:p>
          <w:p w14:paraId="0280D3A5" w14:textId="77777777" w:rsidR="00770008" w:rsidRPr="00C202B2" w:rsidRDefault="00770008" w:rsidP="00C202B2">
            <w:pPr>
              <w:numPr>
                <w:ilvl w:val="0"/>
                <w:numId w:val="358"/>
              </w:numPr>
              <w:spacing w:line="280" w:lineRule="atLeast"/>
              <w:ind w:left="760" w:hanging="280"/>
              <w:jc w:val="both"/>
              <w:rPr>
                <w:rFonts w:ascii="Arial" w:hAnsi="Arial" w:cs="Arial"/>
                <w:sz w:val="16"/>
                <w:szCs w:val="16"/>
                <w:lang w:eastAsia="x-none"/>
              </w:rPr>
            </w:pPr>
            <w:r w:rsidRPr="00C202B2">
              <w:rPr>
                <w:rFonts w:ascii="Arial" w:hAnsi="Arial" w:cs="Arial"/>
                <w:sz w:val="16"/>
                <w:szCs w:val="16"/>
                <w:lang w:eastAsia="x-none"/>
              </w:rPr>
              <w:t>For a dedicated SL PRS resource pool, the number of simultaneous SL PRS receptions should be defined within a dedicated SL PRS resource pool (analogous to a sub-channel for SL communications).</w:t>
            </w:r>
          </w:p>
        </w:tc>
      </w:tr>
      <w:tr w:rsidR="00770008" w:rsidRPr="00C202B2" w14:paraId="6E463F00" w14:textId="77777777" w:rsidTr="00C202B2">
        <w:trPr>
          <w:trHeight w:val="50"/>
        </w:trPr>
        <w:tc>
          <w:tcPr>
            <w:tcW w:w="924" w:type="pct"/>
            <w:shd w:val="clear" w:color="auto" w:fill="auto"/>
          </w:tcPr>
          <w:p w14:paraId="084E41D7" w14:textId="77777777" w:rsidR="00770008" w:rsidRPr="00C202B2" w:rsidRDefault="00770008" w:rsidP="00C202B2">
            <w:pPr>
              <w:rPr>
                <w:rFonts w:ascii="Arial" w:hAnsi="Arial" w:cs="Arial"/>
                <w:bCs/>
                <w:sz w:val="16"/>
                <w:szCs w:val="16"/>
              </w:rPr>
            </w:pPr>
            <w:r w:rsidRPr="00C202B2">
              <w:rPr>
                <w:rFonts w:ascii="Arial" w:hAnsi="Arial" w:cs="Arial"/>
                <w:bCs/>
                <w:sz w:val="16"/>
                <w:szCs w:val="16"/>
              </w:rPr>
              <w:t>Summary of change</w:t>
            </w:r>
          </w:p>
        </w:tc>
        <w:tc>
          <w:tcPr>
            <w:tcW w:w="4076" w:type="pct"/>
            <w:shd w:val="clear" w:color="auto" w:fill="auto"/>
          </w:tcPr>
          <w:p w14:paraId="3D407E9E" w14:textId="77777777" w:rsidR="00770008" w:rsidRPr="00C202B2" w:rsidRDefault="00770008" w:rsidP="00C202B2">
            <w:pPr>
              <w:jc w:val="both"/>
              <w:rPr>
                <w:rFonts w:ascii="Arial" w:hAnsi="Arial" w:cs="Arial"/>
                <w:bCs/>
                <w:sz w:val="16"/>
                <w:szCs w:val="16"/>
                <w:lang w:eastAsia="ja-JP"/>
              </w:rPr>
            </w:pPr>
            <w:r w:rsidRPr="00C202B2">
              <w:rPr>
                <w:rFonts w:ascii="Arial" w:hAnsi="Arial" w:cs="Arial"/>
                <w:bCs/>
                <w:sz w:val="16"/>
                <w:szCs w:val="16"/>
                <w:lang w:eastAsia="ja-JP"/>
              </w:rPr>
              <w:t xml:space="preserve">Clarify notes Note 3 and 4 in Table 6.3-4 </w:t>
            </w:r>
          </w:p>
        </w:tc>
      </w:tr>
      <w:tr w:rsidR="00770008" w:rsidRPr="00C202B2" w14:paraId="7C87DF43" w14:textId="77777777" w:rsidTr="00C202B2">
        <w:tc>
          <w:tcPr>
            <w:tcW w:w="924" w:type="pct"/>
            <w:shd w:val="clear" w:color="auto" w:fill="auto"/>
          </w:tcPr>
          <w:p w14:paraId="17EBC768" w14:textId="77777777" w:rsidR="00770008" w:rsidRPr="00C202B2" w:rsidRDefault="00770008" w:rsidP="00C202B2">
            <w:pPr>
              <w:rPr>
                <w:rFonts w:ascii="Arial" w:hAnsi="Arial" w:cs="Arial"/>
                <w:bCs/>
                <w:sz w:val="16"/>
                <w:szCs w:val="16"/>
              </w:rPr>
            </w:pPr>
            <w:r w:rsidRPr="00C202B2">
              <w:rPr>
                <w:rFonts w:ascii="Arial" w:hAnsi="Arial" w:cs="Arial"/>
                <w:bCs/>
                <w:sz w:val="16"/>
                <w:szCs w:val="16"/>
              </w:rPr>
              <w:t>Consequences if not approved</w:t>
            </w:r>
          </w:p>
        </w:tc>
        <w:tc>
          <w:tcPr>
            <w:tcW w:w="4076" w:type="pct"/>
            <w:shd w:val="clear" w:color="auto" w:fill="auto"/>
          </w:tcPr>
          <w:p w14:paraId="4B4DA38B" w14:textId="77777777" w:rsidR="00770008" w:rsidRPr="00C202B2" w:rsidRDefault="00770008" w:rsidP="00C202B2">
            <w:pPr>
              <w:rPr>
                <w:rFonts w:ascii="Arial" w:hAnsi="Arial" w:cs="Arial"/>
                <w:bCs/>
                <w:sz w:val="16"/>
                <w:szCs w:val="16"/>
              </w:rPr>
            </w:pPr>
            <w:r w:rsidRPr="00C202B2">
              <w:rPr>
                <w:rFonts w:ascii="Arial" w:hAnsi="Arial" w:cs="Arial"/>
                <w:bCs/>
                <w:sz w:val="16"/>
                <w:szCs w:val="16"/>
              </w:rPr>
              <w:t>Incomplete/ambiguous specifications: It is unclear as to the time-frequency region within which the maximum numbers of simultaneous receptions of SL PRS for a shared and dedicated SL PRS resource pool is defined.</w:t>
            </w:r>
          </w:p>
        </w:tc>
      </w:tr>
    </w:tbl>
    <w:p w14:paraId="038D1065" w14:textId="77777777" w:rsidR="00770008" w:rsidRPr="00C202B2" w:rsidRDefault="00770008" w:rsidP="00770008">
      <w:pPr>
        <w:spacing w:after="60"/>
        <w:jc w:val="center"/>
        <w:rPr>
          <w:rFonts w:ascii="Arial" w:hAnsi="Arial" w:cs="Arial"/>
          <w:b/>
          <w:bCs/>
          <w:color w:val="FF0000"/>
          <w:sz w:val="16"/>
          <w:szCs w:val="16"/>
          <w:lang w:eastAsia="zh-CN"/>
        </w:rPr>
      </w:pPr>
      <w:r w:rsidRPr="00C202B2">
        <w:rPr>
          <w:rFonts w:ascii="Arial" w:hAnsi="Arial" w:cs="Arial"/>
          <w:b/>
          <w:bCs/>
          <w:color w:val="FF0000"/>
          <w:sz w:val="16"/>
          <w:szCs w:val="16"/>
          <w:lang w:eastAsia="zh-CN"/>
        </w:rPr>
        <w:t>&lt; Unchanged text omitted &gt;</w:t>
      </w:r>
    </w:p>
    <w:p w14:paraId="55BA9A54" w14:textId="77777777" w:rsidR="00770008" w:rsidRPr="00770008" w:rsidRDefault="00770008" w:rsidP="00770008">
      <w:pPr>
        <w:keepNext/>
        <w:keepLines/>
        <w:spacing w:before="60"/>
        <w:ind w:left="720"/>
        <w:jc w:val="center"/>
        <w:rPr>
          <w:rFonts w:ascii="Arial" w:hAnsi="Arial"/>
          <w:b/>
          <w:sz w:val="14"/>
          <w:szCs w:val="14"/>
          <w:lang w:eastAsia="zh-CN"/>
        </w:rPr>
      </w:pPr>
      <w:r w:rsidRPr="00770008">
        <w:rPr>
          <w:rFonts w:ascii="Arial" w:hAnsi="Arial"/>
          <w:b/>
          <w:sz w:val="14"/>
          <w:szCs w:val="14"/>
        </w:rPr>
        <w:t xml:space="preserve">Table 6.3-4: </w:t>
      </w:r>
      <w:proofErr w:type="spellStart"/>
      <w:r w:rsidRPr="00770008">
        <w:rPr>
          <w:rFonts w:ascii="Arial" w:hAnsi="Arial"/>
          <w:b/>
          <w:sz w:val="14"/>
          <w:szCs w:val="14"/>
        </w:rPr>
        <w:t>Sidelink</w:t>
      </w:r>
      <w:proofErr w:type="spellEnd"/>
      <w:r w:rsidRPr="00770008">
        <w:rPr>
          <w:rFonts w:ascii="Arial" w:hAnsi="Arial"/>
          <w:b/>
          <w:sz w:val="14"/>
          <w:szCs w:val="14"/>
        </w:rPr>
        <w:t xml:space="preserve"> "Reception Type" combinations</w:t>
      </w:r>
    </w:p>
    <w:tbl>
      <w:tblPr>
        <w:tblW w:w="8135"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0"/>
        <w:gridCol w:w="1445"/>
      </w:tblGrid>
      <w:tr w:rsidR="00770008" w:rsidRPr="00770008" w14:paraId="44FB927A" w14:textId="77777777" w:rsidTr="00E03B8F">
        <w:trPr>
          <w:trHeight w:val="258"/>
        </w:trPr>
        <w:tc>
          <w:tcPr>
            <w:tcW w:w="6690" w:type="dxa"/>
          </w:tcPr>
          <w:p w14:paraId="72BF65B9" w14:textId="77777777" w:rsidR="00770008" w:rsidRPr="00770008" w:rsidRDefault="00770008" w:rsidP="00770008">
            <w:pPr>
              <w:keepNext/>
              <w:keepLines/>
              <w:jc w:val="center"/>
              <w:rPr>
                <w:rFonts w:ascii="Arial" w:eastAsia="MS Mincho" w:hAnsi="Arial"/>
                <w:b/>
                <w:sz w:val="14"/>
                <w:szCs w:val="14"/>
                <w:lang w:eastAsia="ja-JP"/>
              </w:rPr>
            </w:pPr>
            <w:r w:rsidRPr="00770008">
              <w:rPr>
                <w:rFonts w:ascii="Arial" w:eastAsia="MS Mincho" w:hAnsi="Arial"/>
                <w:b/>
                <w:sz w:val="14"/>
                <w:szCs w:val="14"/>
                <w:lang w:eastAsia="ja-JP"/>
              </w:rPr>
              <w:t xml:space="preserve">Supported Combinations </w:t>
            </w:r>
          </w:p>
        </w:tc>
        <w:tc>
          <w:tcPr>
            <w:tcW w:w="1445" w:type="dxa"/>
          </w:tcPr>
          <w:p w14:paraId="33AE68E9" w14:textId="77777777" w:rsidR="00770008" w:rsidRPr="00770008" w:rsidRDefault="00770008" w:rsidP="00770008">
            <w:pPr>
              <w:keepNext/>
              <w:keepLines/>
              <w:jc w:val="center"/>
              <w:rPr>
                <w:rFonts w:ascii="Arial" w:eastAsia="MS Mincho" w:hAnsi="Arial"/>
                <w:b/>
                <w:sz w:val="14"/>
                <w:szCs w:val="14"/>
                <w:lang w:eastAsia="ja-JP"/>
              </w:rPr>
            </w:pPr>
            <w:r w:rsidRPr="00770008">
              <w:rPr>
                <w:rFonts w:ascii="Arial" w:eastAsia="MS Mincho" w:hAnsi="Arial"/>
                <w:b/>
                <w:sz w:val="14"/>
                <w:szCs w:val="14"/>
                <w:lang w:eastAsia="ja-JP"/>
              </w:rPr>
              <w:t>Comment</w:t>
            </w:r>
          </w:p>
        </w:tc>
      </w:tr>
      <w:tr w:rsidR="00770008" w:rsidRPr="00770008" w14:paraId="56E4EA3F" w14:textId="77777777" w:rsidTr="00E03B8F">
        <w:trPr>
          <w:trHeight w:val="273"/>
        </w:trPr>
        <w:tc>
          <w:tcPr>
            <w:tcW w:w="6690" w:type="dxa"/>
          </w:tcPr>
          <w:p w14:paraId="022F3860" w14:textId="77777777" w:rsidR="00770008" w:rsidRPr="00770008" w:rsidRDefault="00770008" w:rsidP="00770008">
            <w:pPr>
              <w:keepNext/>
              <w:keepLines/>
              <w:jc w:val="center"/>
              <w:rPr>
                <w:rFonts w:ascii="Arial" w:eastAsia="MS Mincho" w:hAnsi="Arial"/>
                <w:sz w:val="14"/>
                <w:szCs w:val="14"/>
                <w:lang w:eastAsia="ja-JP"/>
              </w:rPr>
            </w:pPr>
            <w:r w:rsidRPr="00770008">
              <w:rPr>
                <w:rFonts w:ascii="Arial" w:eastAsia="MS Mincho" w:hAnsi="Arial"/>
                <w:sz w:val="14"/>
                <w:szCs w:val="14"/>
                <w:lang w:eastAsia="ja-JP"/>
              </w:rPr>
              <w:t>A</w:t>
            </w:r>
          </w:p>
        </w:tc>
        <w:tc>
          <w:tcPr>
            <w:tcW w:w="1445" w:type="dxa"/>
          </w:tcPr>
          <w:p w14:paraId="68927D7C" w14:textId="77777777" w:rsidR="00770008" w:rsidRPr="00770008" w:rsidRDefault="00770008" w:rsidP="00770008">
            <w:pPr>
              <w:keepNext/>
              <w:keepLines/>
              <w:jc w:val="center"/>
              <w:rPr>
                <w:rFonts w:ascii="Arial" w:eastAsia="MS Mincho" w:hAnsi="Arial"/>
                <w:sz w:val="14"/>
                <w:szCs w:val="14"/>
                <w:lang w:eastAsia="ja-JP"/>
              </w:rPr>
            </w:pPr>
          </w:p>
        </w:tc>
      </w:tr>
      <w:tr w:rsidR="00770008" w:rsidRPr="00770008" w14:paraId="4BE18925" w14:textId="77777777" w:rsidTr="00E03B8F">
        <w:trPr>
          <w:trHeight w:val="258"/>
        </w:trPr>
        <w:tc>
          <w:tcPr>
            <w:tcW w:w="6690" w:type="dxa"/>
          </w:tcPr>
          <w:p w14:paraId="26FB4875" w14:textId="77777777" w:rsidR="00770008" w:rsidRPr="00770008" w:rsidRDefault="00770008" w:rsidP="00770008">
            <w:pPr>
              <w:keepNext/>
              <w:keepLines/>
              <w:jc w:val="center"/>
              <w:rPr>
                <w:rFonts w:ascii="Arial" w:hAnsi="Arial"/>
                <w:sz w:val="14"/>
                <w:szCs w:val="14"/>
                <w:lang w:eastAsia="ja-JP"/>
              </w:rPr>
            </w:pPr>
            <w:r w:rsidRPr="00770008">
              <w:rPr>
                <w:rFonts w:ascii="Arial" w:hAnsi="Arial"/>
                <w:sz w:val="14"/>
                <w:szCs w:val="14"/>
                <w:lang w:eastAsia="ja-JP"/>
              </w:rPr>
              <w:t>B</w:t>
            </w:r>
          </w:p>
        </w:tc>
        <w:tc>
          <w:tcPr>
            <w:tcW w:w="1445" w:type="dxa"/>
          </w:tcPr>
          <w:p w14:paraId="1117749E" w14:textId="77777777" w:rsidR="00770008" w:rsidRPr="00770008" w:rsidRDefault="00770008" w:rsidP="00770008">
            <w:pPr>
              <w:keepNext/>
              <w:keepLines/>
              <w:jc w:val="center"/>
              <w:rPr>
                <w:rFonts w:ascii="Arial" w:eastAsia="MS Mincho" w:hAnsi="Arial"/>
                <w:sz w:val="14"/>
                <w:szCs w:val="14"/>
                <w:lang w:eastAsia="ja-JP"/>
              </w:rPr>
            </w:pPr>
            <w:r w:rsidRPr="00770008">
              <w:rPr>
                <w:rFonts w:ascii="Arial" w:hAnsi="Arial" w:cs="Arial"/>
                <w:sz w:val="14"/>
                <w:szCs w:val="14"/>
                <w:lang w:eastAsia="ja-JP"/>
              </w:rPr>
              <w:t>Note 1, Note 2</w:t>
            </w:r>
          </w:p>
        </w:tc>
      </w:tr>
      <w:tr w:rsidR="00770008" w:rsidRPr="00770008" w14:paraId="4201AF88" w14:textId="77777777" w:rsidTr="00E03B8F">
        <w:trPr>
          <w:trHeight w:val="258"/>
        </w:trPr>
        <w:tc>
          <w:tcPr>
            <w:tcW w:w="6690" w:type="dxa"/>
          </w:tcPr>
          <w:p w14:paraId="26572FAD" w14:textId="77777777" w:rsidR="00770008" w:rsidRPr="00770008" w:rsidRDefault="00770008" w:rsidP="00770008">
            <w:pPr>
              <w:keepNext/>
              <w:keepLines/>
              <w:jc w:val="center"/>
              <w:rPr>
                <w:rFonts w:ascii="Arial" w:hAnsi="Arial"/>
                <w:sz w:val="14"/>
                <w:szCs w:val="14"/>
                <w:lang w:eastAsia="ja-JP"/>
              </w:rPr>
            </w:pPr>
            <w:r w:rsidRPr="00770008">
              <w:rPr>
                <w:rFonts w:ascii="Arial" w:hAnsi="Arial"/>
                <w:sz w:val="14"/>
                <w:szCs w:val="14"/>
                <w:lang w:eastAsia="ja-JP"/>
              </w:rPr>
              <w:t>C</w:t>
            </w:r>
          </w:p>
        </w:tc>
        <w:tc>
          <w:tcPr>
            <w:tcW w:w="1445" w:type="dxa"/>
          </w:tcPr>
          <w:p w14:paraId="79CCD483" w14:textId="77777777" w:rsidR="00770008" w:rsidRPr="00770008" w:rsidRDefault="00770008" w:rsidP="00770008">
            <w:pPr>
              <w:keepNext/>
              <w:keepLines/>
              <w:jc w:val="center"/>
              <w:rPr>
                <w:rFonts w:ascii="Arial" w:hAnsi="Arial" w:cs="Arial"/>
                <w:sz w:val="14"/>
                <w:szCs w:val="14"/>
                <w:lang w:eastAsia="ja-JP"/>
              </w:rPr>
            </w:pPr>
            <w:r w:rsidRPr="00770008">
              <w:rPr>
                <w:rFonts w:ascii="Arial" w:hAnsi="Arial" w:cs="Arial"/>
                <w:sz w:val="14"/>
                <w:szCs w:val="14"/>
                <w:lang w:eastAsia="ja-JP"/>
              </w:rPr>
              <w:t>Note 1, Note 2</w:t>
            </w:r>
          </w:p>
        </w:tc>
      </w:tr>
      <w:tr w:rsidR="00770008" w:rsidRPr="00770008" w14:paraId="2F1434D1" w14:textId="77777777" w:rsidTr="00E03B8F">
        <w:trPr>
          <w:trHeight w:val="258"/>
        </w:trPr>
        <w:tc>
          <w:tcPr>
            <w:tcW w:w="6690" w:type="dxa"/>
          </w:tcPr>
          <w:p w14:paraId="55B7DDAE" w14:textId="77777777" w:rsidR="00770008" w:rsidRPr="00770008" w:rsidRDefault="00770008" w:rsidP="00770008">
            <w:pPr>
              <w:keepNext/>
              <w:keepLines/>
              <w:jc w:val="center"/>
              <w:rPr>
                <w:sz w:val="14"/>
                <w:szCs w:val="14"/>
                <w:lang w:eastAsia="ja-JP"/>
              </w:rPr>
            </w:pPr>
            <w:r w:rsidRPr="00770008">
              <w:rPr>
                <w:rFonts w:ascii="Arial" w:hAnsi="Arial"/>
                <w:sz w:val="14"/>
                <w:szCs w:val="14"/>
                <w:lang w:eastAsia="ja-JP"/>
              </w:rPr>
              <w:t>E</w:t>
            </w:r>
          </w:p>
        </w:tc>
        <w:tc>
          <w:tcPr>
            <w:tcW w:w="1445" w:type="dxa"/>
          </w:tcPr>
          <w:p w14:paraId="09C03DEC" w14:textId="77777777" w:rsidR="00770008" w:rsidRPr="00770008" w:rsidRDefault="00770008" w:rsidP="00770008">
            <w:pPr>
              <w:keepNext/>
              <w:keepLines/>
              <w:jc w:val="center"/>
              <w:rPr>
                <w:rFonts w:ascii="Arial" w:hAnsi="Arial" w:cs="Arial"/>
                <w:sz w:val="14"/>
                <w:szCs w:val="14"/>
                <w:lang w:eastAsia="ja-JP"/>
              </w:rPr>
            </w:pPr>
            <w:r w:rsidRPr="00770008">
              <w:rPr>
                <w:rFonts w:ascii="Arial" w:hAnsi="Arial" w:cs="Arial"/>
                <w:sz w:val="14"/>
                <w:szCs w:val="14"/>
                <w:lang w:eastAsia="ja-JP"/>
              </w:rPr>
              <w:t>Note 3</w:t>
            </w:r>
          </w:p>
        </w:tc>
      </w:tr>
      <w:tr w:rsidR="00770008" w:rsidRPr="00770008" w14:paraId="2418000F" w14:textId="77777777" w:rsidTr="00E03B8F">
        <w:trPr>
          <w:trHeight w:val="258"/>
        </w:trPr>
        <w:tc>
          <w:tcPr>
            <w:tcW w:w="6690" w:type="dxa"/>
          </w:tcPr>
          <w:p w14:paraId="353B049A" w14:textId="016FB83B" w:rsidR="00770008" w:rsidRPr="00770008" w:rsidRDefault="004143A8" w:rsidP="00770008">
            <w:pPr>
              <w:keepNext/>
              <w:keepLines/>
              <w:jc w:val="center"/>
              <w:rPr>
                <w:sz w:val="14"/>
                <w:szCs w:val="14"/>
                <w:lang w:eastAsia="ja-JP"/>
              </w:rPr>
            </w:pPr>
            <m:oMath>
              <m:sSub>
                <m:sSubPr>
                  <m:ctrlPr>
                    <w:rPr>
                      <w:rFonts w:ascii="Cambria Math" w:hAnsi="Cambria Math"/>
                      <w:sz w:val="14"/>
                      <w:szCs w:val="14"/>
                      <w:lang w:eastAsia="ja-JP"/>
                    </w:rPr>
                  </m:ctrlPr>
                </m:sSubPr>
                <m:e>
                  <m:r>
                    <w:rPr>
                      <w:rFonts w:ascii="Cambria Math" w:hAnsi="Cambria Math"/>
                      <w:sz w:val="14"/>
                      <w:szCs w:val="14"/>
                      <w:lang w:eastAsia="ja-JP"/>
                    </w:rPr>
                    <m:t>M</m:t>
                  </m:r>
                </m:e>
                <m:sub>
                  <m:r>
                    <w:rPr>
                      <w:rFonts w:ascii="Cambria Math" w:hAnsi="Cambria Math"/>
                      <w:sz w:val="14"/>
                      <w:szCs w:val="14"/>
                      <w:lang w:eastAsia="ja-JP"/>
                    </w:rPr>
                    <m:t>1</m:t>
                  </m:r>
                </m:sub>
              </m:sSub>
              <m:r>
                <m:rPr>
                  <m:sty m:val="p"/>
                </m:rPr>
                <w:rPr>
                  <w:rFonts w:ascii="Cambria Math" w:hAnsi="Cambria Math"/>
                  <w:sz w:val="14"/>
                  <w:szCs w:val="14"/>
                  <w:lang w:eastAsia="ja-JP"/>
                </w:rPr>
                <m:t>×</m:t>
              </m:r>
            </m:oMath>
            <w:r w:rsidR="00770008" w:rsidRPr="00770008">
              <w:rPr>
                <w:rFonts w:ascii="Arial" w:hAnsi="Arial"/>
                <w:sz w:val="14"/>
                <w:szCs w:val="14"/>
                <w:lang w:eastAsia="ja-JP"/>
              </w:rPr>
              <w:t xml:space="preserve"> E</w:t>
            </w:r>
          </w:p>
        </w:tc>
        <w:tc>
          <w:tcPr>
            <w:tcW w:w="1445" w:type="dxa"/>
          </w:tcPr>
          <w:p w14:paraId="342C5725" w14:textId="77777777" w:rsidR="00770008" w:rsidRPr="00770008" w:rsidRDefault="00770008" w:rsidP="00770008">
            <w:pPr>
              <w:keepNext/>
              <w:keepLines/>
              <w:jc w:val="center"/>
              <w:rPr>
                <w:rFonts w:ascii="Arial" w:hAnsi="Arial" w:cs="Arial"/>
                <w:sz w:val="14"/>
                <w:szCs w:val="14"/>
                <w:lang w:eastAsia="ja-JP"/>
              </w:rPr>
            </w:pPr>
            <w:r w:rsidRPr="00770008">
              <w:rPr>
                <w:rFonts w:ascii="Arial" w:hAnsi="Arial" w:cs="Arial"/>
                <w:sz w:val="14"/>
                <w:szCs w:val="14"/>
                <w:lang w:eastAsia="ja-JP"/>
              </w:rPr>
              <w:t>Note 4</w:t>
            </w:r>
          </w:p>
        </w:tc>
      </w:tr>
      <w:tr w:rsidR="00770008" w:rsidRPr="00770008" w14:paraId="5C508C66" w14:textId="77777777" w:rsidTr="00E03B8F">
        <w:trPr>
          <w:trHeight w:val="258"/>
        </w:trPr>
        <w:tc>
          <w:tcPr>
            <w:tcW w:w="6690" w:type="dxa"/>
          </w:tcPr>
          <w:p w14:paraId="47C6FC37" w14:textId="24B20B19" w:rsidR="00770008" w:rsidRPr="00770008" w:rsidRDefault="00770008" w:rsidP="00770008">
            <w:pPr>
              <w:keepNext/>
              <w:keepLines/>
              <w:jc w:val="center"/>
              <w:rPr>
                <w:rFonts w:ascii="Arial" w:hAnsi="Arial"/>
                <w:sz w:val="14"/>
                <w:szCs w:val="14"/>
                <w:lang w:eastAsia="zh-CN"/>
              </w:rPr>
            </w:pPr>
            <m:oMath>
              <m:r>
                <m:rPr>
                  <m:sty m:val="p"/>
                </m:rPr>
                <w:rPr>
                  <w:rFonts w:ascii="Cambria Math" w:hAnsi="Cambria Math"/>
                  <w:sz w:val="14"/>
                  <w:szCs w:val="14"/>
                  <w:lang w:eastAsia="ja-JP"/>
                </w:rPr>
                <m:t>M×</m:t>
              </m:r>
            </m:oMath>
            <w:r w:rsidRPr="00770008">
              <w:rPr>
                <w:rFonts w:ascii="Arial" w:hAnsi="Arial"/>
                <w:sz w:val="14"/>
                <w:szCs w:val="14"/>
                <w:lang w:eastAsia="ja-JP"/>
              </w:rPr>
              <w:t xml:space="preserve"> D</w:t>
            </w:r>
          </w:p>
        </w:tc>
        <w:tc>
          <w:tcPr>
            <w:tcW w:w="1445" w:type="dxa"/>
          </w:tcPr>
          <w:p w14:paraId="37C6AFBC" w14:textId="77777777" w:rsidR="00770008" w:rsidRPr="00770008" w:rsidRDefault="00770008" w:rsidP="00770008">
            <w:pPr>
              <w:keepNext/>
              <w:keepLines/>
              <w:jc w:val="center"/>
              <w:rPr>
                <w:rFonts w:ascii="Arial" w:eastAsia="MS Mincho" w:hAnsi="Arial"/>
                <w:sz w:val="14"/>
                <w:szCs w:val="14"/>
                <w:lang w:eastAsia="ja-JP"/>
              </w:rPr>
            </w:pPr>
            <w:r w:rsidRPr="00770008">
              <w:rPr>
                <w:rFonts w:ascii="Arial" w:hAnsi="Arial" w:cs="Arial"/>
                <w:sz w:val="14"/>
                <w:szCs w:val="14"/>
                <w:lang w:eastAsia="ja-JP"/>
              </w:rPr>
              <w:t>Note 2</w:t>
            </w:r>
          </w:p>
        </w:tc>
      </w:tr>
      <w:tr w:rsidR="00770008" w:rsidRPr="00770008" w14:paraId="468F4ED0" w14:textId="77777777" w:rsidTr="00E03B8F">
        <w:trPr>
          <w:trHeight w:val="258"/>
        </w:trPr>
        <w:tc>
          <w:tcPr>
            <w:tcW w:w="6690" w:type="dxa"/>
          </w:tcPr>
          <w:p w14:paraId="1926FB60" w14:textId="77777777" w:rsidR="00770008" w:rsidRPr="00770008" w:rsidRDefault="00770008" w:rsidP="00770008">
            <w:pPr>
              <w:keepNext/>
              <w:keepLines/>
              <w:jc w:val="center"/>
              <w:rPr>
                <w:rFonts w:ascii="Arial" w:hAnsi="Arial"/>
                <w:sz w:val="14"/>
                <w:szCs w:val="14"/>
                <w:lang w:eastAsia="ja-JP"/>
              </w:rPr>
            </w:pPr>
            <w:r w:rsidRPr="00770008">
              <w:rPr>
                <w:rFonts w:ascii="Arial" w:hAnsi="Arial"/>
                <w:sz w:val="14"/>
                <w:szCs w:val="14"/>
                <w:lang w:eastAsia="ja-JP"/>
              </w:rPr>
              <w:t>B+C</w:t>
            </w:r>
          </w:p>
        </w:tc>
        <w:tc>
          <w:tcPr>
            <w:tcW w:w="1445" w:type="dxa"/>
          </w:tcPr>
          <w:p w14:paraId="07864EF2" w14:textId="77777777" w:rsidR="00770008" w:rsidRPr="00770008" w:rsidRDefault="00770008" w:rsidP="00770008">
            <w:pPr>
              <w:keepNext/>
              <w:keepLines/>
              <w:jc w:val="center"/>
              <w:rPr>
                <w:rFonts w:ascii="Arial" w:eastAsia="MS Mincho" w:hAnsi="Arial"/>
                <w:sz w:val="14"/>
                <w:szCs w:val="14"/>
                <w:lang w:eastAsia="ja-JP"/>
              </w:rPr>
            </w:pPr>
            <w:r w:rsidRPr="00770008">
              <w:rPr>
                <w:rFonts w:ascii="Arial" w:hAnsi="Arial" w:cs="Arial"/>
                <w:sz w:val="14"/>
                <w:szCs w:val="14"/>
                <w:lang w:eastAsia="ja-JP"/>
              </w:rPr>
              <w:t>Note 1, Note 2</w:t>
            </w:r>
          </w:p>
        </w:tc>
      </w:tr>
      <w:tr w:rsidR="00770008" w:rsidRPr="00770008" w14:paraId="4DDD7A1A" w14:textId="77777777" w:rsidTr="00E03B8F">
        <w:trPr>
          <w:trHeight w:val="258"/>
        </w:trPr>
        <w:tc>
          <w:tcPr>
            <w:tcW w:w="8135" w:type="dxa"/>
            <w:gridSpan w:val="2"/>
          </w:tcPr>
          <w:p w14:paraId="02CF648C" w14:textId="77777777" w:rsidR="00770008" w:rsidRPr="00770008" w:rsidRDefault="00770008" w:rsidP="00770008">
            <w:pPr>
              <w:keepNext/>
              <w:keepLines/>
              <w:ind w:left="851" w:hanging="851"/>
              <w:rPr>
                <w:rFonts w:ascii="Arial" w:hAnsi="Arial"/>
                <w:sz w:val="14"/>
                <w:szCs w:val="14"/>
                <w:lang w:eastAsia="ja-JP"/>
              </w:rPr>
            </w:pPr>
            <w:r w:rsidRPr="00770008">
              <w:rPr>
                <w:rFonts w:ascii="Arial" w:hAnsi="Arial"/>
                <w:sz w:val="14"/>
                <w:szCs w:val="14"/>
                <w:lang w:eastAsia="ja-JP"/>
              </w:rPr>
              <w:t>Note 1</w:t>
            </w:r>
            <w:r w:rsidRPr="00770008">
              <w:rPr>
                <w:rFonts w:ascii="Arial" w:eastAsia="MS Mincho" w:hAnsi="Arial"/>
                <w:sz w:val="14"/>
                <w:szCs w:val="14"/>
                <w:lang w:eastAsia="ja-JP"/>
              </w:rPr>
              <w:t>:</w:t>
            </w:r>
            <w:r w:rsidRPr="00770008">
              <w:rPr>
                <w:rFonts w:ascii="Arial" w:eastAsia="MS Mincho" w:hAnsi="Arial"/>
                <w:sz w:val="14"/>
                <w:szCs w:val="14"/>
                <w:lang w:eastAsia="ja-JP"/>
              </w:rPr>
              <w:tab/>
            </w:r>
            <w:r w:rsidRPr="00770008">
              <w:rPr>
                <w:rFonts w:ascii="Arial" w:hAnsi="Arial"/>
                <w:sz w:val="14"/>
                <w:szCs w:val="14"/>
                <w:lang w:eastAsia="ja-JP"/>
              </w:rPr>
              <w:t>Corresponds to simultaneous reception within one sub-channel</w:t>
            </w:r>
          </w:p>
          <w:p w14:paraId="6951004F" w14:textId="77777777" w:rsidR="00770008" w:rsidRPr="00770008" w:rsidRDefault="00770008" w:rsidP="00770008">
            <w:pPr>
              <w:keepNext/>
              <w:keepLines/>
              <w:ind w:left="851" w:hanging="851"/>
              <w:rPr>
                <w:rFonts w:ascii="Arial" w:eastAsia="MS Mincho" w:hAnsi="Arial"/>
                <w:sz w:val="14"/>
                <w:szCs w:val="14"/>
                <w:lang w:eastAsia="ja-JP"/>
              </w:rPr>
            </w:pPr>
            <w:r w:rsidRPr="00770008">
              <w:rPr>
                <w:rFonts w:ascii="Arial" w:eastAsia="MS Mincho" w:hAnsi="Arial"/>
                <w:sz w:val="14"/>
                <w:szCs w:val="14"/>
                <w:lang w:eastAsia="ja-JP"/>
              </w:rPr>
              <w:t>Note 2:</w:t>
            </w:r>
            <w:r w:rsidRPr="00770008">
              <w:rPr>
                <w:rFonts w:ascii="Arial" w:eastAsia="MS Mincho" w:hAnsi="Arial"/>
                <w:sz w:val="14"/>
                <w:szCs w:val="14"/>
                <w:lang w:eastAsia="ja-JP"/>
              </w:rPr>
              <w:tab/>
              <w:t xml:space="preserve">Depending on the UE capability, the UE may be able to perform simultaneous </w:t>
            </w:r>
            <w:proofErr w:type="spellStart"/>
            <w:r w:rsidRPr="00770008">
              <w:rPr>
                <w:rFonts w:ascii="Arial" w:eastAsia="MS Mincho" w:hAnsi="Arial"/>
                <w:sz w:val="14"/>
                <w:szCs w:val="14"/>
                <w:lang w:eastAsia="ja-JP"/>
              </w:rPr>
              <w:t>sidelink</w:t>
            </w:r>
            <w:proofErr w:type="spellEnd"/>
            <w:r w:rsidRPr="00770008">
              <w:rPr>
                <w:rFonts w:ascii="Arial" w:eastAsia="MS Mincho" w:hAnsi="Arial"/>
                <w:sz w:val="14"/>
                <w:szCs w:val="14"/>
                <w:lang w:eastAsia="ja-JP"/>
              </w:rPr>
              <w:t xml:space="preserve"> communication receptions of the same </w:t>
            </w:r>
            <w:proofErr w:type="spellStart"/>
            <w:r w:rsidRPr="00770008">
              <w:rPr>
                <w:rFonts w:ascii="Arial" w:eastAsia="MS Mincho" w:hAnsi="Arial"/>
                <w:sz w:val="14"/>
                <w:szCs w:val="14"/>
                <w:lang w:eastAsia="ja-JP"/>
              </w:rPr>
              <w:t>sidelink</w:t>
            </w:r>
            <w:proofErr w:type="spellEnd"/>
            <w:r w:rsidRPr="00770008">
              <w:rPr>
                <w:rFonts w:ascii="Arial" w:eastAsia="MS Mincho" w:hAnsi="Arial"/>
                <w:sz w:val="14"/>
                <w:szCs w:val="14"/>
                <w:lang w:eastAsia="ja-JP"/>
              </w:rPr>
              <w:t xml:space="preserve"> “Reception Type” combinations across multiple SL carriers.</w:t>
            </w:r>
          </w:p>
          <w:p w14:paraId="6385D268" w14:textId="77777777" w:rsidR="00770008" w:rsidRPr="00770008" w:rsidRDefault="00770008" w:rsidP="00770008">
            <w:pPr>
              <w:keepNext/>
              <w:keepLines/>
              <w:ind w:left="851" w:hanging="851"/>
              <w:rPr>
                <w:rFonts w:ascii="Arial" w:eastAsia="MS Mincho" w:hAnsi="Arial"/>
                <w:sz w:val="14"/>
                <w:szCs w:val="14"/>
                <w:lang w:eastAsia="ja-JP"/>
              </w:rPr>
            </w:pPr>
            <w:r w:rsidRPr="00770008">
              <w:rPr>
                <w:rFonts w:ascii="Arial" w:eastAsia="MS Mincho" w:hAnsi="Arial"/>
                <w:sz w:val="14"/>
                <w:szCs w:val="14"/>
                <w:lang w:eastAsia="ja-JP"/>
              </w:rPr>
              <w:t>Note 3:</w:t>
            </w:r>
            <w:r w:rsidRPr="00770008">
              <w:rPr>
                <w:rFonts w:ascii="Arial" w:eastAsia="MS Mincho" w:hAnsi="Arial"/>
                <w:sz w:val="14"/>
                <w:szCs w:val="14"/>
                <w:lang w:eastAsia="ja-JP"/>
              </w:rPr>
              <w:tab/>
              <w:t>Applicable for a shared SL PRS resource pool.</w:t>
            </w:r>
            <w:ins w:id="373" w:author="Chatterjee, Debdeep" w:date="2024-02-16T20:19:00Z">
              <w:r w:rsidRPr="00770008">
                <w:rPr>
                  <w:rFonts w:ascii="Arial" w:eastAsia="MS Mincho" w:hAnsi="Arial"/>
                  <w:sz w:val="14"/>
                  <w:szCs w:val="14"/>
                  <w:lang w:eastAsia="ja-JP"/>
                </w:rPr>
                <w:t xml:space="preserve"> </w:t>
              </w:r>
              <w:r w:rsidRPr="00770008">
                <w:rPr>
                  <w:rFonts w:ascii="Arial" w:hAnsi="Arial"/>
                  <w:sz w:val="14"/>
                  <w:szCs w:val="14"/>
                  <w:lang w:eastAsia="ja-JP"/>
                </w:rPr>
                <w:t>Corresponds to simultaneous reception within one sub-channel.</w:t>
              </w:r>
            </w:ins>
          </w:p>
          <w:p w14:paraId="1FE5CC5B" w14:textId="77777777" w:rsidR="00770008" w:rsidRPr="00770008" w:rsidRDefault="00770008" w:rsidP="00770008">
            <w:pPr>
              <w:keepNext/>
              <w:keepLines/>
              <w:ind w:left="851" w:hanging="851"/>
              <w:rPr>
                <w:rFonts w:ascii="Arial" w:eastAsia="MS Mincho" w:hAnsi="Arial"/>
                <w:sz w:val="14"/>
                <w:szCs w:val="14"/>
                <w:lang w:eastAsia="ja-JP"/>
              </w:rPr>
            </w:pPr>
            <w:r w:rsidRPr="00770008">
              <w:rPr>
                <w:rFonts w:ascii="Arial" w:eastAsia="MS Mincho" w:hAnsi="Arial"/>
                <w:sz w:val="14"/>
                <w:szCs w:val="14"/>
                <w:lang w:eastAsia="ja-JP"/>
              </w:rPr>
              <w:t>Note 4:</w:t>
            </w:r>
            <w:r w:rsidRPr="00770008">
              <w:rPr>
                <w:rFonts w:ascii="Arial" w:eastAsia="MS Mincho" w:hAnsi="Arial"/>
                <w:sz w:val="14"/>
                <w:szCs w:val="14"/>
                <w:lang w:eastAsia="ja-JP"/>
              </w:rPr>
              <w:tab/>
              <w:t>Applicable for a dedicated SL PRS resource pool with M</w:t>
            </w:r>
            <w:r w:rsidRPr="00770008">
              <w:rPr>
                <w:rFonts w:ascii="Arial" w:eastAsia="MS Mincho" w:hAnsi="Arial"/>
                <w:sz w:val="14"/>
                <w:szCs w:val="14"/>
                <w:vertAlign w:val="subscript"/>
                <w:lang w:eastAsia="ja-JP"/>
              </w:rPr>
              <w:t>1</w:t>
            </w:r>
            <w:r w:rsidRPr="00770008">
              <w:rPr>
                <w:rFonts w:ascii="Arial" w:eastAsia="MS Mincho" w:hAnsi="Arial"/>
                <w:sz w:val="14"/>
                <w:szCs w:val="14"/>
                <w:lang w:eastAsia="ja-JP"/>
              </w:rPr>
              <w:t>≥1.</w:t>
            </w:r>
            <w:ins w:id="374" w:author="Chatterjee, Debdeep" w:date="2024-02-16T20:19:00Z">
              <w:r w:rsidRPr="00770008">
                <w:rPr>
                  <w:rFonts w:ascii="Arial" w:eastAsia="MS Mincho" w:hAnsi="Arial"/>
                  <w:sz w:val="14"/>
                  <w:szCs w:val="14"/>
                  <w:lang w:eastAsia="ja-JP"/>
                </w:rPr>
                <w:t xml:space="preserve"> Corresponds to simultaneous reception within one dedicated SL PRS resource pool.</w:t>
              </w:r>
            </w:ins>
          </w:p>
        </w:tc>
      </w:tr>
    </w:tbl>
    <w:p w14:paraId="678FF104" w14:textId="77777777" w:rsidR="00C202B2" w:rsidRPr="00C202B2" w:rsidRDefault="00C202B2" w:rsidP="00C202B2">
      <w:pPr>
        <w:spacing w:after="60"/>
        <w:jc w:val="center"/>
        <w:rPr>
          <w:rFonts w:ascii="Arial" w:hAnsi="Arial" w:cs="Arial"/>
          <w:b/>
          <w:bCs/>
          <w:color w:val="FF0000"/>
          <w:sz w:val="16"/>
          <w:szCs w:val="16"/>
          <w:lang w:eastAsia="zh-CN"/>
        </w:rPr>
      </w:pPr>
      <w:r w:rsidRPr="00C202B2">
        <w:rPr>
          <w:rFonts w:ascii="Arial" w:hAnsi="Arial" w:cs="Arial"/>
          <w:b/>
          <w:bCs/>
          <w:color w:val="FF0000"/>
          <w:sz w:val="16"/>
          <w:szCs w:val="16"/>
          <w:lang w:eastAsia="zh-CN"/>
        </w:rPr>
        <w:t>&lt; Unchanged text omitted &gt;</w:t>
      </w:r>
    </w:p>
    <w:p w14:paraId="7D0224C0" w14:textId="77777777" w:rsidR="00770008" w:rsidRPr="00770008" w:rsidRDefault="00770008" w:rsidP="00770008">
      <w:pPr>
        <w:rPr>
          <w:lang w:eastAsia="x-none"/>
        </w:rPr>
      </w:pPr>
    </w:p>
    <w:p w14:paraId="5648E7D0" w14:textId="77777777" w:rsidR="00770008" w:rsidRPr="00770008" w:rsidRDefault="00770008" w:rsidP="00770008">
      <w:pPr>
        <w:rPr>
          <w:lang w:eastAsia="x-none"/>
        </w:rPr>
      </w:pPr>
      <w:r w:rsidRPr="00770008">
        <w:rPr>
          <w:highlight w:val="darkYellow"/>
          <w:lang w:eastAsia="x-none"/>
        </w:rPr>
        <w:t>Working assumption</w:t>
      </w:r>
    </w:p>
    <w:p w14:paraId="45F1FF63" w14:textId="77777777" w:rsidR="00770008" w:rsidRPr="00770008" w:rsidRDefault="00770008" w:rsidP="00770008">
      <w:pPr>
        <w:spacing w:after="160" w:line="259" w:lineRule="auto"/>
        <w:contextualSpacing/>
        <w:rPr>
          <w:rFonts w:ascii="Times New Roman" w:eastAsia="Times New Roman" w:hAnsi="Times New Roman"/>
          <w:lang w:eastAsia="x-none"/>
        </w:rPr>
      </w:pPr>
      <w:r w:rsidRPr="00770008">
        <w:rPr>
          <w:rFonts w:ascii="Times New Roman" w:hAnsi="Times New Roman"/>
          <w:lang w:eastAsia="x-none"/>
        </w:rPr>
        <w:t xml:space="preserve">In NR Rel-18, in a band </w:t>
      </w:r>
      <w:r w:rsidRPr="00770008">
        <w:rPr>
          <w:rFonts w:ascii="Times New Roman" w:eastAsia="Times New Roman" w:hAnsi="Times New Roman"/>
          <w:lang w:eastAsia="x-none"/>
        </w:rPr>
        <w:t>(pre)</w:t>
      </w:r>
      <w:r w:rsidRPr="00770008">
        <w:rPr>
          <w:rFonts w:ascii="Times New Roman" w:hAnsi="Times New Roman"/>
          <w:lang w:eastAsia="x-none"/>
        </w:rPr>
        <w:t>configured with SL CA,</w:t>
      </w:r>
      <w:r w:rsidRPr="00770008">
        <w:rPr>
          <w:rFonts w:ascii="Times New Roman" w:eastAsia="Times New Roman" w:hAnsi="Times New Roman"/>
          <w:lang w:eastAsia="x-none"/>
        </w:rPr>
        <w:t xml:space="preserve"> SL PRS transmission /reception can be supported:</w:t>
      </w:r>
    </w:p>
    <w:p w14:paraId="6FDF5739" w14:textId="77777777" w:rsidR="00770008" w:rsidRPr="00770008" w:rsidRDefault="00770008" w:rsidP="00535CD6">
      <w:pPr>
        <w:numPr>
          <w:ilvl w:val="0"/>
          <w:numId w:val="359"/>
        </w:numPr>
        <w:spacing w:after="160" w:line="252" w:lineRule="auto"/>
        <w:contextualSpacing/>
        <w:rPr>
          <w:rFonts w:ascii="Times New Roman" w:eastAsia="Times New Roman" w:hAnsi="Times New Roman"/>
          <w:lang w:eastAsia="x-none"/>
        </w:rPr>
      </w:pPr>
      <w:r w:rsidRPr="00770008">
        <w:rPr>
          <w:rFonts w:ascii="Times New Roman" w:eastAsia="Times New Roman" w:hAnsi="Times New Roman"/>
          <w:lang w:eastAsia="x-none"/>
        </w:rPr>
        <w:t>In a shared SL PRS resource pool in a single SL carrier.</w:t>
      </w:r>
    </w:p>
    <w:p w14:paraId="662212E0" w14:textId="77777777" w:rsidR="00770008" w:rsidRPr="00770008" w:rsidRDefault="00770008" w:rsidP="00535CD6">
      <w:pPr>
        <w:numPr>
          <w:ilvl w:val="1"/>
          <w:numId w:val="359"/>
        </w:numPr>
        <w:spacing w:after="160" w:line="252" w:lineRule="auto"/>
        <w:contextualSpacing/>
        <w:rPr>
          <w:rFonts w:ascii="Times New Roman" w:eastAsia="Times New Roman" w:hAnsi="Times New Roman"/>
          <w:lang w:eastAsia="x-none"/>
        </w:rPr>
      </w:pPr>
      <w:r w:rsidRPr="00770008">
        <w:rPr>
          <w:rFonts w:ascii="Times New Roman" w:eastAsia="Times New Roman" w:hAnsi="Times New Roman"/>
          <w:lang w:eastAsia="x-none"/>
        </w:rPr>
        <w:t>Tx power control follows the rule defined for SL CA in NR Rel-18</w:t>
      </w:r>
    </w:p>
    <w:p w14:paraId="443B0E3D" w14:textId="77777777" w:rsidR="00770008" w:rsidRPr="00770008" w:rsidRDefault="00770008" w:rsidP="00535CD6">
      <w:pPr>
        <w:numPr>
          <w:ilvl w:val="0"/>
          <w:numId w:val="359"/>
        </w:numPr>
        <w:spacing w:after="160" w:line="252" w:lineRule="auto"/>
        <w:contextualSpacing/>
        <w:rPr>
          <w:rFonts w:ascii="Times New Roman" w:eastAsia="Times New Roman" w:hAnsi="Times New Roman"/>
          <w:lang w:eastAsia="x-none"/>
        </w:rPr>
      </w:pPr>
      <w:r w:rsidRPr="00770008">
        <w:rPr>
          <w:rFonts w:ascii="Times New Roman" w:eastAsia="Times New Roman" w:hAnsi="Times New Roman"/>
          <w:lang w:eastAsia="x-none"/>
        </w:rPr>
        <w:lastRenderedPageBreak/>
        <w:t>In a dedicated SL PRS resource pool in a single SL carrier when the slots (pre)configured for the dedicated SL PRS resource pool do not collide with the slots (pre)configured for any other resource pool or S-SSB resource(s) in other carriers.</w:t>
      </w:r>
    </w:p>
    <w:p w14:paraId="289E2576" w14:textId="77777777" w:rsidR="00770008" w:rsidRPr="00770008" w:rsidRDefault="00770008" w:rsidP="00535CD6">
      <w:pPr>
        <w:numPr>
          <w:ilvl w:val="0"/>
          <w:numId w:val="359"/>
        </w:numPr>
        <w:spacing w:after="160" w:line="252" w:lineRule="auto"/>
        <w:contextualSpacing/>
        <w:rPr>
          <w:rFonts w:ascii="Times New Roman" w:eastAsia="Times New Roman" w:hAnsi="Times New Roman"/>
          <w:lang w:eastAsia="x-none"/>
        </w:rPr>
      </w:pPr>
      <w:r w:rsidRPr="00770008">
        <w:rPr>
          <w:rFonts w:ascii="Times New Roman" w:eastAsia="Times New Roman" w:hAnsi="Times New Roman"/>
          <w:lang w:eastAsia="x-none"/>
        </w:rPr>
        <w:t>FFS: new UE capability(</w:t>
      </w:r>
      <w:proofErr w:type="spellStart"/>
      <w:r w:rsidRPr="00770008">
        <w:rPr>
          <w:rFonts w:ascii="Times New Roman" w:eastAsia="Times New Roman" w:hAnsi="Times New Roman"/>
          <w:lang w:eastAsia="x-none"/>
        </w:rPr>
        <w:t>ies</w:t>
      </w:r>
      <w:proofErr w:type="spellEnd"/>
      <w:r w:rsidRPr="00770008">
        <w:rPr>
          <w:rFonts w:ascii="Times New Roman" w:eastAsia="Times New Roman" w:hAnsi="Times New Roman"/>
          <w:lang w:eastAsia="x-none"/>
        </w:rPr>
        <w:t>) are defined for this combination of features</w:t>
      </w:r>
    </w:p>
    <w:p w14:paraId="560FD78A" w14:textId="77777777" w:rsidR="00770008" w:rsidRPr="00770008" w:rsidRDefault="00770008" w:rsidP="00770008">
      <w:pPr>
        <w:contextualSpacing/>
        <w:rPr>
          <w:rFonts w:ascii="Times New Roman" w:hAnsi="Times New Roman"/>
          <w:lang w:eastAsia="x-none"/>
        </w:rPr>
      </w:pPr>
      <w:r w:rsidRPr="00770008">
        <w:rPr>
          <w:rFonts w:ascii="Times New Roman" w:hAnsi="Times New Roman"/>
          <w:lang w:eastAsia="x-none"/>
        </w:rPr>
        <w:t>Note: whether this combination of features is supported in Rel-18 requires a conclusion on whether to introduce new UE capability(</w:t>
      </w:r>
      <w:proofErr w:type="spellStart"/>
      <w:r w:rsidRPr="00770008">
        <w:rPr>
          <w:rFonts w:ascii="Times New Roman" w:hAnsi="Times New Roman"/>
          <w:lang w:eastAsia="x-none"/>
        </w:rPr>
        <w:t>ies</w:t>
      </w:r>
      <w:proofErr w:type="spellEnd"/>
      <w:r w:rsidRPr="00770008">
        <w:rPr>
          <w:rFonts w:ascii="Times New Roman" w:hAnsi="Times New Roman"/>
          <w:lang w:eastAsia="x-none"/>
        </w:rPr>
        <w:t>). No specification work until the FFS is resolved.</w:t>
      </w:r>
    </w:p>
    <w:p w14:paraId="38CCA166" w14:textId="77777777" w:rsidR="00770008" w:rsidRPr="00770008" w:rsidRDefault="00770008" w:rsidP="00770008">
      <w:pPr>
        <w:pBdr>
          <w:bottom w:val="double" w:sz="6" w:space="1" w:color="auto"/>
        </w:pBdr>
        <w:rPr>
          <w:lang w:eastAsia="x-none"/>
        </w:rPr>
      </w:pPr>
    </w:p>
    <w:p w14:paraId="0F1DBC55" w14:textId="770668BB" w:rsidR="00C202B2" w:rsidRPr="00770008" w:rsidRDefault="00C202B2" w:rsidP="00770008">
      <w:pPr>
        <w:rPr>
          <w:lang w:eastAsia="x-none"/>
        </w:rPr>
      </w:pPr>
      <w:r>
        <w:rPr>
          <w:lang w:eastAsia="x-none"/>
        </w:rPr>
        <w:t>From AI 5</w:t>
      </w:r>
    </w:p>
    <w:p w14:paraId="6BD2A7AC" w14:textId="6107166D" w:rsidR="00770008" w:rsidRPr="00770008" w:rsidRDefault="00770008" w:rsidP="00770008">
      <w:pPr>
        <w:rPr>
          <w:b/>
          <w:lang w:eastAsia="x-none"/>
        </w:rPr>
      </w:pPr>
      <w:r w:rsidRPr="00770008">
        <w:rPr>
          <w:b/>
          <w:lang w:eastAsia="x-none"/>
        </w:rPr>
        <w:t>LS on MAC agreements for SL positioning</w:t>
      </w:r>
    </w:p>
    <w:p w14:paraId="4BECBC01" w14:textId="65C91DFA" w:rsidR="00C202B2" w:rsidRPr="00715BD4" w:rsidRDefault="004143A8" w:rsidP="00C202B2">
      <w:pPr>
        <w:rPr>
          <w:b/>
          <w:bCs/>
          <w:lang w:eastAsia="x-none"/>
        </w:rPr>
      </w:pPr>
      <w:hyperlink r:id="rId608" w:history="1">
        <w:r w:rsidR="002B295F">
          <w:rPr>
            <w:rStyle w:val="Hyperlink"/>
            <w:b/>
            <w:bCs/>
            <w:lang w:eastAsia="x-none"/>
          </w:rPr>
          <w:t>R1-2400008</w:t>
        </w:r>
      </w:hyperlink>
      <w:r w:rsidR="00C202B2" w:rsidRPr="00715BD4">
        <w:rPr>
          <w:b/>
          <w:bCs/>
          <w:lang w:eastAsia="x-none"/>
        </w:rPr>
        <w:tab/>
        <w:t>LS on MAC agreements for SL positioning</w:t>
      </w:r>
      <w:r w:rsidR="00C202B2" w:rsidRPr="00715BD4">
        <w:rPr>
          <w:b/>
          <w:bCs/>
          <w:lang w:eastAsia="x-none"/>
        </w:rPr>
        <w:tab/>
        <w:t>RAN2, Huawei</w:t>
      </w:r>
    </w:p>
    <w:p w14:paraId="0B775E35" w14:textId="3A0E9A18" w:rsidR="00770008" w:rsidRPr="00C202B2" w:rsidRDefault="004143A8" w:rsidP="00770008">
      <w:pPr>
        <w:rPr>
          <w:b/>
          <w:lang w:eastAsia="x-none"/>
        </w:rPr>
      </w:pPr>
      <w:hyperlink r:id="rId609" w:history="1">
        <w:r w:rsidR="002B295F">
          <w:rPr>
            <w:rStyle w:val="Hyperlink"/>
            <w:b/>
            <w:lang w:eastAsia="x-none"/>
          </w:rPr>
          <w:t>R1-2401550</w:t>
        </w:r>
      </w:hyperlink>
      <w:r w:rsidR="00770008" w:rsidRPr="00C202B2">
        <w:rPr>
          <w:b/>
          <w:lang w:eastAsia="x-none"/>
        </w:rPr>
        <w:tab/>
        <w:t>Moderator summary #1 on RAN2 LS on MAC agreements for SL Positioning</w:t>
      </w:r>
      <w:r w:rsidR="00770008" w:rsidRPr="00C202B2">
        <w:rPr>
          <w:b/>
          <w:lang w:eastAsia="x-none"/>
        </w:rPr>
        <w:tab/>
        <w:t>Moderator (Intel Corporation)</w:t>
      </w:r>
    </w:p>
    <w:p w14:paraId="618D4364" w14:textId="77777777" w:rsidR="00770008" w:rsidRPr="00770008" w:rsidRDefault="00770008" w:rsidP="00770008">
      <w:pPr>
        <w:rPr>
          <w:rFonts w:ascii="Times New Roman" w:eastAsia="Calibri" w:hAnsi="Times New Roman"/>
        </w:rPr>
      </w:pPr>
      <w:r w:rsidRPr="00770008">
        <w:rPr>
          <w:rFonts w:ascii="Times New Roman" w:eastAsia="Calibri" w:hAnsi="Times New Roman"/>
          <w:highlight w:val="green"/>
        </w:rPr>
        <w:t>Agreement</w:t>
      </w:r>
    </w:p>
    <w:p w14:paraId="035F2C6C" w14:textId="60464D0A" w:rsidR="00770008" w:rsidRPr="00770008" w:rsidRDefault="00770008" w:rsidP="00770008">
      <w:pPr>
        <w:rPr>
          <w:rFonts w:ascii="Times New Roman" w:eastAsia="Calibri" w:hAnsi="Times New Roman"/>
        </w:rPr>
      </w:pPr>
      <w:r w:rsidRPr="00770008">
        <w:rPr>
          <w:rFonts w:ascii="Times New Roman" w:eastAsia="Calibri" w:hAnsi="Times New Roman"/>
        </w:rPr>
        <w:t xml:space="preserve">To the following question from RAN2 in </w:t>
      </w:r>
      <w:hyperlink r:id="rId610" w:history="1">
        <w:r w:rsidR="002B295F">
          <w:rPr>
            <w:rStyle w:val="Hyperlink"/>
            <w:rFonts w:ascii="Times New Roman" w:eastAsia="Calibri" w:hAnsi="Times New Roman"/>
          </w:rPr>
          <w:t>R1-2400008</w:t>
        </w:r>
      </w:hyperlink>
      <w:r w:rsidRPr="00770008">
        <w:rPr>
          <w:rFonts w:ascii="Times New Roman" w:eastAsia="Calibri" w:hAnsi="Times New Roman"/>
        </w:rPr>
        <w:t>, RAN1 to respond as below:</w:t>
      </w:r>
    </w:p>
    <w:p w14:paraId="7537DD95" w14:textId="77777777" w:rsidR="00770008" w:rsidRPr="002B295F" w:rsidRDefault="00770008" w:rsidP="002B295F">
      <w:pPr>
        <w:numPr>
          <w:ilvl w:val="0"/>
          <w:numId w:val="375"/>
        </w:numPr>
        <w:tabs>
          <w:tab w:val="left" w:pos="0"/>
        </w:tabs>
        <w:rPr>
          <w:rFonts w:ascii="Times New Roman" w:eastAsia="Calibri" w:hAnsi="Times New Roman"/>
          <w:sz w:val="18"/>
          <w:szCs w:val="18"/>
        </w:rPr>
      </w:pPr>
      <w:r w:rsidRPr="002B295F">
        <w:rPr>
          <w:rFonts w:ascii="Times New Roman" w:eastAsia="Calibri" w:hAnsi="Times New Roman"/>
          <w:sz w:val="18"/>
          <w:szCs w:val="18"/>
        </w:rPr>
        <w:t xml:space="preserve">Question from RAN2: </w:t>
      </w:r>
    </w:p>
    <w:p w14:paraId="7B3C9FBA" w14:textId="77777777" w:rsidR="00770008" w:rsidRPr="002B295F" w:rsidRDefault="00770008" w:rsidP="002B295F">
      <w:pPr>
        <w:numPr>
          <w:ilvl w:val="1"/>
          <w:numId w:val="375"/>
        </w:numPr>
        <w:tabs>
          <w:tab w:val="left" w:pos="0"/>
        </w:tabs>
        <w:rPr>
          <w:rFonts w:ascii="Times New Roman" w:eastAsia="Calibri" w:hAnsi="Times New Roman"/>
          <w:sz w:val="18"/>
          <w:szCs w:val="18"/>
        </w:rPr>
      </w:pPr>
      <w:r w:rsidRPr="002B295F">
        <w:rPr>
          <w:rFonts w:ascii="Times New Roman" w:eastAsia="Calibri" w:hAnsi="Times New Roman"/>
          <w:sz w:val="18"/>
          <w:szCs w:val="18"/>
        </w:rPr>
        <w:t>On the maximum number of parallel SL-PRS transmission</w:t>
      </w:r>
    </w:p>
    <w:p w14:paraId="5FC8937C" w14:textId="77777777" w:rsidR="00770008" w:rsidRPr="002B295F" w:rsidRDefault="00770008" w:rsidP="002B295F">
      <w:pPr>
        <w:numPr>
          <w:ilvl w:val="2"/>
          <w:numId w:val="375"/>
        </w:numPr>
        <w:tabs>
          <w:tab w:val="left" w:pos="0"/>
        </w:tabs>
        <w:rPr>
          <w:rFonts w:ascii="Times New Roman" w:eastAsia="Calibri" w:hAnsi="Times New Roman"/>
          <w:sz w:val="18"/>
          <w:szCs w:val="18"/>
        </w:rPr>
      </w:pPr>
      <w:r w:rsidRPr="002B295F">
        <w:rPr>
          <w:rFonts w:ascii="Times New Roman" w:eastAsia="Calibri" w:hAnsi="Times New Roman"/>
          <w:sz w:val="18"/>
          <w:szCs w:val="18"/>
        </w:rPr>
        <w:t>What is the maximum total number of parallel SL-PRS transmission on SL-PRS shared/dedicated resource pool?</w:t>
      </w:r>
    </w:p>
    <w:p w14:paraId="2CCEF20F" w14:textId="77777777" w:rsidR="00770008" w:rsidRPr="002B295F" w:rsidRDefault="00770008" w:rsidP="002B295F">
      <w:pPr>
        <w:numPr>
          <w:ilvl w:val="0"/>
          <w:numId w:val="375"/>
        </w:numPr>
        <w:tabs>
          <w:tab w:val="left" w:pos="0"/>
        </w:tabs>
        <w:rPr>
          <w:rFonts w:eastAsia="Calibri"/>
          <w:sz w:val="18"/>
          <w:szCs w:val="18"/>
        </w:rPr>
      </w:pPr>
      <w:r w:rsidRPr="002B295F">
        <w:rPr>
          <w:rFonts w:ascii="Times New Roman" w:eastAsia="Calibri" w:hAnsi="Times New Roman"/>
          <w:sz w:val="18"/>
          <w:szCs w:val="18"/>
        </w:rPr>
        <w:t>RAN1’s response: While the interpretation intended by RAN2 for “</w:t>
      </w:r>
      <w:r w:rsidRPr="002B295F">
        <w:rPr>
          <w:sz w:val="18"/>
          <w:szCs w:val="18"/>
        </w:rPr>
        <w:t>parallel SL PRS transmission</w:t>
      </w:r>
      <w:r w:rsidRPr="002B295F">
        <w:rPr>
          <w:rFonts w:ascii="Times New Roman" w:eastAsia="Calibri" w:hAnsi="Times New Roman"/>
          <w:sz w:val="18"/>
          <w:szCs w:val="18"/>
        </w:rPr>
        <w:t xml:space="preserve">” is not fully clear, RAN1 understands that it is referring to </w:t>
      </w:r>
      <w:r w:rsidRPr="002B295F">
        <w:rPr>
          <w:sz w:val="18"/>
          <w:szCs w:val="18"/>
        </w:rPr>
        <w:t xml:space="preserve">the number of processes similar to the number of SL processes associated with a SL HARQ entity for SL communications. There is no concept of parallel SL PRS transmission processes defined/used in RAN1 and such a concept is expected to be transparent to RAN1 specifications. Accordingly, the maximum total number of parallel SL PRS transmission in a shared/dedicated SL PRS resource pool can be up to RAN2. </w:t>
      </w:r>
    </w:p>
    <w:p w14:paraId="1A290683" w14:textId="77777777" w:rsidR="00770008" w:rsidRPr="00770008" w:rsidRDefault="00770008" w:rsidP="00770008">
      <w:pPr>
        <w:rPr>
          <w:lang w:eastAsia="x-none"/>
        </w:rPr>
      </w:pPr>
    </w:p>
    <w:p w14:paraId="32EB99FF" w14:textId="77777777" w:rsidR="00770008" w:rsidRPr="00770008" w:rsidRDefault="00770008" w:rsidP="00770008">
      <w:pPr>
        <w:rPr>
          <w:rFonts w:ascii="Times New Roman" w:eastAsia="Calibri" w:hAnsi="Times New Roman"/>
        </w:rPr>
      </w:pPr>
      <w:r w:rsidRPr="00770008">
        <w:rPr>
          <w:rFonts w:ascii="Times New Roman" w:eastAsia="Calibri" w:hAnsi="Times New Roman"/>
          <w:highlight w:val="green"/>
        </w:rPr>
        <w:t>Agreement</w:t>
      </w:r>
    </w:p>
    <w:p w14:paraId="137F8D47" w14:textId="1B9CD5BB" w:rsidR="00770008" w:rsidRPr="00770008" w:rsidRDefault="00770008" w:rsidP="00770008">
      <w:pPr>
        <w:rPr>
          <w:rFonts w:ascii="Times New Roman" w:eastAsia="Calibri" w:hAnsi="Times New Roman"/>
        </w:rPr>
      </w:pPr>
      <w:r w:rsidRPr="00770008">
        <w:rPr>
          <w:rFonts w:ascii="Times New Roman" w:eastAsia="Calibri" w:hAnsi="Times New Roman"/>
        </w:rPr>
        <w:t xml:space="preserve">To the following question from RAN2 in </w:t>
      </w:r>
      <w:hyperlink r:id="rId611" w:history="1">
        <w:r w:rsidR="002B295F">
          <w:rPr>
            <w:rStyle w:val="Hyperlink"/>
            <w:rFonts w:ascii="Times New Roman" w:eastAsia="Calibri" w:hAnsi="Times New Roman"/>
          </w:rPr>
          <w:t>R1-2400008</w:t>
        </w:r>
      </w:hyperlink>
      <w:r w:rsidRPr="00770008">
        <w:rPr>
          <w:rFonts w:ascii="Times New Roman" w:eastAsia="Calibri" w:hAnsi="Times New Roman"/>
        </w:rPr>
        <w:t>, RAN1 to respond as below:</w:t>
      </w:r>
    </w:p>
    <w:p w14:paraId="1F5B94C4" w14:textId="77777777" w:rsidR="00770008" w:rsidRPr="002B295F" w:rsidRDefault="00770008" w:rsidP="002B295F">
      <w:pPr>
        <w:numPr>
          <w:ilvl w:val="0"/>
          <w:numId w:val="376"/>
        </w:numPr>
        <w:tabs>
          <w:tab w:val="left" w:pos="0"/>
        </w:tabs>
        <w:rPr>
          <w:rFonts w:ascii="Times New Roman" w:eastAsia="Calibri" w:hAnsi="Times New Roman"/>
          <w:sz w:val="18"/>
          <w:szCs w:val="18"/>
        </w:rPr>
      </w:pPr>
      <w:r w:rsidRPr="002B295F">
        <w:rPr>
          <w:rFonts w:ascii="Times New Roman" w:eastAsia="Calibri" w:hAnsi="Times New Roman"/>
          <w:sz w:val="18"/>
          <w:szCs w:val="18"/>
        </w:rPr>
        <w:t xml:space="preserve">Question from RAN2: </w:t>
      </w:r>
    </w:p>
    <w:p w14:paraId="1766F0FB" w14:textId="77777777" w:rsidR="00770008" w:rsidRPr="002B295F" w:rsidRDefault="00770008" w:rsidP="002B295F">
      <w:pPr>
        <w:numPr>
          <w:ilvl w:val="1"/>
          <w:numId w:val="376"/>
        </w:numPr>
        <w:tabs>
          <w:tab w:val="left" w:pos="0"/>
        </w:tabs>
        <w:rPr>
          <w:rFonts w:ascii="Times New Roman" w:eastAsia="Calibri" w:hAnsi="Times New Roman"/>
          <w:sz w:val="18"/>
          <w:szCs w:val="18"/>
        </w:rPr>
      </w:pPr>
      <w:r w:rsidRPr="002B295F">
        <w:rPr>
          <w:rFonts w:ascii="Times New Roman" w:eastAsia="Calibri" w:hAnsi="Times New Roman"/>
          <w:sz w:val="18"/>
          <w:szCs w:val="18"/>
        </w:rPr>
        <w:t>On the maximum number of parallel SL-PRS transmission</w:t>
      </w:r>
    </w:p>
    <w:p w14:paraId="6337957D" w14:textId="77777777" w:rsidR="00770008" w:rsidRPr="002B295F" w:rsidRDefault="00770008" w:rsidP="002B295F">
      <w:pPr>
        <w:numPr>
          <w:ilvl w:val="2"/>
          <w:numId w:val="376"/>
        </w:numPr>
        <w:tabs>
          <w:tab w:val="left" w:pos="0"/>
        </w:tabs>
        <w:rPr>
          <w:rFonts w:ascii="Times New Roman" w:eastAsia="Calibri" w:hAnsi="Times New Roman"/>
          <w:sz w:val="18"/>
          <w:szCs w:val="18"/>
        </w:rPr>
      </w:pPr>
      <w:r w:rsidRPr="002B295F">
        <w:rPr>
          <w:rFonts w:ascii="Times New Roman" w:eastAsia="Calibri" w:hAnsi="Times New Roman"/>
          <w:sz w:val="18"/>
          <w:szCs w:val="18"/>
        </w:rPr>
        <w:t>What is the maximum number of parallel SL-PRS transmission supported on a SL-PRS shared resource pool and SL-PRS dedicated resource pool, respectively?</w:t>
      </w:r>
    </w:p>
    <w:p w14:paraId="666EC11D" w14:textId="77777777" w:rsidR="00770008" w:rsidRPr="002B295F" w:rsidRDefault="00770008" w:rsidP="002B295F">
      <w:pPr>
        <w:numPr>
          <w:ilvl w:val="0"/>
          <w:numId w:val="376"/>
        </w:numPr>
        <w:tabs>
          <w:tab w:val="left" w:pos="0"/>
        </w:tabs>
        <w:rPr>
          <w:rFonts w:eastAsia="Calibri"/>
          <w:sz w:val="18"/>
          <w:szCs w:val="18"/>
        </w:rPr>
      </w:pPr>
      <w:r w:rsidRPr="002B295F">
        <w:rPr>
          <w:rFonts w:ascii="Times New Roman" w:eastAsia="Calibri" w:hAnsi="Times New Roman"/>
          <w:sz w:val="18"/>
          <w:szCs w:val="18"/>
        </w:rPr>
        <w:t>RAN1’s response: Following from the response to the first question</w:t>
      </w:r>
      <w:r w:rsidRPr="002B295F">
        <w:rPr>
          <w:sz w:val="18"/>
          <w:szCs w:val="18"/>
        </w:rPr>
        <w:t xml:space="preserve">, the maximum number of parallel SL PRS transmission in a shared/dedicated SL PRS resource pool respectively can be up to RAN2. </w:t>
      </w:r>
    </w:p>
    <w:p w14:paraId="41F3542B" w14:textId="77777777" w:rsidR="00770008" w:rsidRPr="00770008" w:rsidRDefault="00770008" w:rsidP="00770008">
      <w:pPr>
        <w:rPr>
          <w:lang w:eastAsia="x-none"/>
        </w:rPr>
      </w:pPr>
    </w:p>
    <w:p w14:paraId="2EF0DF45" w14:textId="77777777" w:rsidR="00770008" w:rsidRPr="00770008" w:rsidRDefault="00770008" w:rsidP="00770008">
      <w:pPr>
        <w:rPr>
          <w:rFonts w:ascii="Times New Roman" w:eastAsia="Calibri" w:hAnsi="Times New Roman"/>
        </w:rPr>
      </w:pPr>
      <w:r w:rsidRPr="00770008">
        <w:rPr>
          <w:rFonts w:ascii="Times New Roman" w:eastAsia="Calibri" w:hAnsi="Times New Roman"/>
          <w:highlight w:val="green"/>
        </w:rPr>
        <w:t>Agreement</w:t>
      </w:r>
    </w:p>
    <w:p w14:paraId="69B23840" w14:textId="03EC4211" w:rsidR="00770008" w:rsidRPr="00770008" w:rsidRDefault="00770008" w:rsidP="00770008">
      <w:pPr>
        <w:rPr>
          <w:rFonts w:ascii="Times New Roman" w:eastAsia="Calibri" w:hAnsi="Times New Roman"/>
        </w:rPr>
      </w:pPr>
      <w:r w:rsidRPr="00770008">
        <w:rPr>
          <w:rFonts w:ascii="Times New Roman" w:eastAsia="Calibri" w:hAnsi="Times New Roman"/>
        </w:rPr>
        <w:t xml:space="preserve">To the following question from RAN2 in </w:t>
      </w:r>
      <w:hyperlink r:id="rId612" w:history="1">
        <w:r w:rsidR="002B295F">
          <w:rPr>
            <w:rStyle w:val="Hyperlink"/>
            <w:rFonts w:ascii="Times New Roman" w:eastAsia="Calibri" w:hAnsi="Times New Roman"/>
          </w:rPr>
          <w:t>R1-2400008</w:t>
        </w:r>
      </w:hyperlink>
      <w:r w:rsidRPr="00770008">
        <w:rPr>
          <w:rFonts w:ascii="Times New Roman" w:eastAsia="Calibri" w:hAnsi="Times New Roman"/>
        </w:rPr>
        <w:t>, RAN1 to respond as below:</w:t>
      </w:r>
    </w:p>
    <w:p w14:paraId="7524D573" w14:textId="77777777" w:rsidR="00770008" w:rsidRPr="002B295F" w:rsidRDefault="00770008" w:rsidP="002B295F">
      <w:pPr>
        <w:numPr>
          <w:ilvl w:val="0"/>
          <w:numId w:val="377"/>
        </w:numPr>
        <w:tabs>
          <w:tab w:val="left" w:pos="0"/>
        </w:tabs>
        <w:rPr>
          <w:rFonts w:ascii="Times New Roman" w:eastAsia="Calibri" w:hAnsi="Times New Roman"/>
          <w:sz w:val="18"/>
          <w:szCs w:val="18"/>
        </w:rPr>
      </w:pPr>
      <w:r w:rsidRPr="002B295F">
        <w:rPr>
          <w:rFonts w:ascii="Times New Roman" w:eastAsia="Calibri" w:hAnsi="Times New Roman"/>
          <w:sz w:val="18"/>
          <w:szCs w:val="18"/>
        </w:rPr>
        <w:t xml:space="preserve">Question from RAN2: </w:t>
      </w:r>
    </w:p>
    <w:p w14:paraId="211D93B1" w14:textId="77777777" w:rsidR="00770008" w:rsidRPr="002B295F" w:rsidRDefault="00770008" w:rsidP="002B295F">
      <w:pPr>
        <w:numPr>
          <w:ilvl w:val="1"/>
          <w:numId w:val="377"/>
        </w:numPr>
        <w:tabs>
          <w:tab w:val="left" w:pos="0"/>
        </w:tabs>
        <w:rPr>
          <w:rFonts w:ascii="Times New Roman" w:eastAsia="Calibri" w:hAnsi="Times New Roman"/>
          <w:sz w:val="18"/>
          <w:szCs w:val="18"/>
        </w:rPr>
      </w:pPr>
      <w:r w:rsidRPr="002B295F">
        <w:rPr>
          <w:rFonts w:ascii="Times New Roman" w:eastAsia="Calibri" w:hAnsi="Times New Roman"/>
          <w:sz w:val="18"/>
          <w:szCs w:val="18"/>
        </w:rPr>
        <w:t>When SL-PRS is transmitted on a SL-PRS shared resource pool where PSFCH is configured, if the associated PSSCH transmission is positively acknowledged, should the UE continue to perform SL-PRS retransmission?</w:t>
      </w:r>
    </w:p>
    <w:p w14:paraId="06B7AAF8" w14:textId="77777777" w:rsidR="00770008" w:rsidRPr="002B295F" w:rsidRDefault="00770008" w:rsidP="002B295F">
      <w:pPr>
        <w:numPr>
          <w:ilvl w:val="0"/>
          <w:numId w:val="377"/>
        </w:numPr>
        <w:tabs>
          <w:tab w:val="left" w:pos="0"/>
        </w:tabs>
        <w:rPr>
          <w:rFonts w:eastAsia="Calibri"/>
          <w:sz w:val="18"/>
          <w:szCs w:val="18"/>
        </w:rPr>
      </w:pPr>
      <w:r w:rsidRPr="002B295F">
        <w:rPr>
          <w:rFonts w:ascii="Times New Roman" w:eastAsia="Calibri" w:hAnsi="Times New Roman"/>
          <w:sz w:val="18"/>
          <w:szCs w:val="18"/>
        </w:rPr>
        <w:t>RAN1’s response: Since there is no notion of Layer 1 feedback in response to SL PRS transmission, a positive acknowledgement for an associated PSSCH may not be interpreted to indicate successful reception of SL PRS (see RAN1 conclusion from RAN1 #113 below)</w:t>
      </w:r>
      <w:r w:rsidRPr="002B295F">
        <w:rPr>
          <w:sz w:val="18"/>
          <w:szCs w:val="18"/>
        </w:rPr>
        <w:t xml:space="preserve">. Accordingly, a Tx UE may continue to perform </w:t>
      </w:r>
      <w:r w:rsidRPr="002B295F">
        <w:rPr>
          <w:rFonts w:ascii="Times New Roman" w:eastAsia="Calibri" w:hAnsi="Times New Roman"/>
          <w:sz w:val="18"/>
          <w:szCs w:val="18"/>
        </w:rPr>
        <w:t>SL PRS retransmissions if it has been provided with multiple resources for (re-)transmission by the MAC layer, subject to any restrictions on the maximum number of retransmissions</w:t>
      </w:r>
      <w:r w:rsidRPr="002B295F">
        <w:rPr>
          <w:sz w:val="18"/>
          <w:szCs w:val="18"/>
        </w:rPr>
        <w:t xml:space="preserve">. </w:t>
      </w:r>
    </w:p>
    <w:tbl>
      <w:tblPr>
        <w:tblW w:w="8166" w:type="dxa"/>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6"/>
      </w:tblGrid>
      <w:tr w:rsidR="00770008" w:rsidRPr="002B295F" w14:paraId="05EE7311" w14:textId="77777777" w:rsidTr="002B295F">
        <w:trPr>
          <w:trHeight w:val="478"/>
        </w:trPr>
        <w:tc>
          <w:tcPr>
            <w:tcW w:w="8166" w:type="dxa"/>
            <w:tcBorders>
              <w:top w:val="single" w:sz="4" w:space="0" w:color="auto"/>
              <w:left w:val="single" w:sz="4" w:space="0" w:color="auto"/>
              <w:bottom w:val="single" w:sz="4" w:space="0" w:color="auto"/>
              <w:right w:val="single" w:sz="4" w:space="0" w:color="auto"/>
            </w:tcBorders>
          </w:tcPr>
          <w:p w14:paraId="4F26B260" w14:textId="77777777" w:rsidR="00770008" w:rsidRPr="002B295F" w:rsidRDefault="00770008" w:rsidP="00770008">
            <w:pPr>
              <w:rPr>
                <w:rFonts w:ascii="Arial" w:hAnsi="Arial" w:cs="Arial"/>
                <w:b/>
                <w:iCs/>
                <w:sz w:val="16"/>
                <w:szCs w:val="16"/>
              </w:rPr>
            </w:pPr>
            <w:r w:rsidRPr="002B295F">
              <w:rPr>
                <w:rFonts w:ascii="Arial" w:hAnsi="Arial" w:cs="Arial"/>
                <w:b/>
                <w:iCs/>
                <w:sz w:val="16"/>
                <w:szCs w:val="16"/>
              </w:rPr>
              <w:t>Conclusion</w:t>
            </w:r>
          </w:p>
          <w:p w14:paraId="1A95F541" w14:textId="77777777" w:rsidR="00770008" w:rsidRPr="002B295F" w:rsidRDefault="00770008" w:rsidP="00770008">
            <w:pPr>
              <w:rPr>
                <w:rFonts w:ascii="Arial" w:hAnsi="Arial" w:cs="Arial"/>
                <w:iCs/>
                <w:sz w:val="16"/>
                <w:szCs w:val="16"/>
              </w:rPr>
            </w:pPr>
            <w:r w:rsidRPr="002B295F">
              <w:rPr>
                <w:rFonts w:ascii="Arial" w:eastAsia="Times New Roman" w:hAnsi="Arial" w:cs="Arial"/>
                <w:sz w:val="16"/>
                <w:szCs w:val="16"/>
              </w:rPr>
              <w:t>Do not support ACK/NACK feedback for SL-PRS or lower-layer feedback-based retransmissions in Release 18.</w:t>
            </w:r>
          </w:p>
        </w:tc>
      </w:tr>
    </w:tbl>
    <w:p w14:paraId="27C10C59" w14:textId="77777777" w:rsidR="00770008" w:rsidRDefault="00770008" w:rsidP="002B295F"/>
    <w:p w14:paraId="1BDB6924" w14:textId="2E9729B6" w:rsidR="002B295F" w:rsidRDefault="004143A8" w:rsidP="002B295F">
      <w:pPr>
        <w:rPr>
          <w:b/>
          <w:bCs/>
          <w:lang w:eastAsia="x-none"/>
        </w:rPr>
      </w:pPr>
      <w:hyperlink r:id="rId613" w:history="1">
        <w:r w:rsidR="002B295F">
          <w:rPr>
            <w:rStyle w:val="Hyperlink"/>
            <w:b/>
            <w:bCs/>
            <w:lang w:eastAsia="x-none"/>
          </w:rPr>
          <w:t>R1-2401551</w:t>
        </w:r>
      </w:hyperlink>
      <w:r w:rsidR="002B295F" w:rsidRPr="002B295F">
        <w:rPr>
          <w:b/>
          <w:bCs/>
          <w:lang w:eastAsia="x-none"/>
        </w:rPr>
        <w:tab/>
        <w:t>Draft Reply LS on MAC agreements for SL Positioning</w:t>
      </w:r>
      <w:r w:rsidR="002B295F" w:rsidRPr="002B295F">
        <w:rPr>
          <w:b/>
          <w:bCs/>
          <w:lang w:eastAsia="x-none"/>
        </w:rPr>
        <w:tab/>
        <w:t>Moderator (Intel Corporation)</w:t>
      </w:r>
    </w:p>
    <w:p w14:paraId="06B7DE16" w14:textId="1B40F499" w:rsidR="00770008" w:rsidRPr="00770008" w:rsidRDefault="002B295F" w:rsidP="002B295F">
      <w:pPr>
        <w:rPr>
          <w:lang w:eastAsia="x-none"/>
        </w:rPr>
      </w:pPr>
      <w:r>
        <w:rPr>
          <w:b/>
          <w:bCs/>
          <w:lang w:eastAsia="x-none"/>
        </w:rPr>
        <w:t xml:space="preserve">Decision: </w:t>
      </w:r>
      <w:r w:rsidR="00770008" w:rsidRPr="00770008">
        <w:rPr>
          <w:rFonts w:hint="eastAsia"/>
          <w:lang w:eastAsia="x-none"/>
        </w:rPr>
        <w:t>T</w:t>
      </w:r>
      <w:r w:rsidR="00770008" w:rsidRPr="00770008">
        <w:rPr>
          <w:lang w:eastAsia="x-none"/>
        </w:rPr>
        <w:t xml:space="preserve">he draft LS in </w:t>
      </w:r>
      <w:hyperlink r:id="rId614" w:history="1">
        <w:r>
          <w:rPr>
            <w:rStyle w:val="Hyperlink"/>
            <w:lang w:eastAsia="x-none"/>
          </w:rPr>
          <w:t>R1-2401551</w:t>
        </w:r>
      </w:hyperlink>
      <w:r w:rsidR="00770008" w:rsidRPr="00770008">
        <w:rPr>
          <w:lang w:eastAsia="x-none"/>
        </w:rPr>
        <w:t xml:space="preserve"> is endorsed (with the addition of the missing conclusion). Final LS</w:t>
      </w:r>
      <w:r>
        <w:rPr>
          <w:lang w:eastAsia="x-none"/>
        </w:rPr>
        <w:t xml:space="preserve"> is </w:t>
      </w:r>
      <w:r w:rsidRPr="002B295F">
        <w:rPr>
          <w:highlight w:val="green"/>
          <w:lang w:eastAsia="x-none"/>
        </w:rPr>
        <w:t>approved</w:t>
      </w:r>
      <w:r w:rsidR="00770008" w:rsidRPr="002B295F">
        <w:rPr>
          <w:highlight w:val="green"/>
          <w:lang w:eastAsia="x-none"/>
        </w:rPr>
        <w:t xml:space="preserve"> in </w:t>
      </w:r>
      <w:hyperlink r:id="rId615" w:history="1">
        <w:r>
          <w:rPr>
            <w:rStyle w:val="Hyperlink"/>
            <w:highlight w:val="green"/>
            <w:lang w:eastAsia="x-none"/>
          </w:rPr>
          <w:t>R1-2401552</w:t>
        </w:r>
      </w:hyperlink>
      <w:r w:rsidR="00770008" w:rsidRPr="00770008">
        <w:rPr>
          <w:lang w:eastAsia="x-none"/>
        </w:rPr>
        <w:t>.</w:t>
      </w:r>
    </w:p>
    <w:p w14:paraId="11340EF2" w14:textId="77777777" w:rsidR="002B2C9F" w:rsidRDefault="002B2C9F" w:rsidP="002B295F">
      <w:pPr>
        <w:rPr>
          <w:lang w:eastAsia="x-none"/>
        </w:rPr>
      </w:pPr>
    </w:p>
    <w:p w14:paraId="79B3A880" w14:textId="77777777" w:rsidR="002B295F" w:rsidRDefault="002B295F" w:rsidP="002B295F">
      <w:pPr>
        <w:rPr>
          <w:lang w:eastAsia="x-none"/>
        </w:rPr>
      </w:pPr>
    </w:p>
    <w:p w14:paraId="7FEF6354" w14:textId="0B6ABD13" w:rsidR="00C202B2" w:rsidRPr="003229A7" w:rsidRDefault="004143A8" w:rsidP="002B295F">
      <w:pPr>
        <w:rPr>
          <w:lang w:eastAsia="x-none"/>
        </w:rPr>
      </w:pPr>
      <w:hyperlink r:id="rId616" w:history="1">
        <w:r w:rsidR="002B295F">
          <w:rPr>
            <w:rStyle w:val="Hyperlink"/>
            <w:lang w:eastAsia="x-none"/>
          </w:rPr>
          <w:t>R1-2401828</w:t>
        </w:r>
      </w:hyperlink>
      <w:r w:rsidR="00C202B2" w:rsidRPr="00770008">
        <w:rPr>
          <w:lang w:eastAsia="x-none"/>
        </w:rPr>
        <w:tab/>
        <w:t>List of RAN1 agreements for Rel-18 Positioning</w:t>
      </w:r>
      <w:r w:rsidR="00C202B2" w:rsidRPr="00770008">
        <w:rPr>
          <w:lang w:eastAsia="x-none"/>
        </w:rPr>
        <w:tab/>
        <w:t>Moderator (Intel Corporation)</w:t>
      </w:r>
    </w:p>
    <w:p w14:paraId="22C23443" w14:textId="77777777" w:rsidR="003229A7" w:rsidRDefault="003229A7" w:rsidP="00F06E43">
      <w:pPr>
        <w:pStyle w:val="Heading2"/>
      </w:pPr>
      <w:bookmarkStart w:id="375" w:name="_Toc156813271"/>
      <w:bookmarkStart w:id="376" w:name="_Toc163563038"/>
      <w:r w:rsidRPr="003229A7">
        <w:t>Maintenance on Network Energy Savings for NR</w:t>
      </w:r>
      <w:bookmarkEnd w:id="375"/>
      <w:bookmarkEnd w:id="376"/>
    </w:p>
    <w:p w14:paraId="2E78AC3A" w14:textId="77777777" w:rsidR="00991179" w:rsidRPr="006C2836" w:rsidRDefault="00991179" w:rsidP="00991179">
      <w:pPr>
        <w:rPr>
          <w:lang w:eastAsia="x-none"/>
        </w:rPr>
      </w:pPr>
      <w:r w:rsidRPr="006C2836">
        <w:rPr>
          <w:lang w:eastAsia="x-none"/>
        </w:rPr>
        <w:t>[116-R18-NES] – Yi (Huawei)</w:t>
      </w:r>
    </w:p>
    <w:p w14:paraId="64592B06" w14:textId="011219E9" w:rsidR="00991179" w:rsidRPr="006C2836" w:rsidRDefault="00991179" w:rsidP="00991179">
      <w:pPr>
        <w:rPr>
          <w:lang w:eastAsia="x-none"/>
        </w:rPr>
      </w:pPr>
      <w:r w:rsidRPr="006C2836">
        <w:rPr>
          <w:lang w:eastAsia="x-none"/>
        </w:rPr>
        <w:t>Email discussion on NR network energy savings</w:t>
      </w:r>
    </w:p>
    <w:p w14:paraId="4BD47D97" w14:textId="77777777" w:rsidR="00991179" w:rsidRPr="006C2836" w:rsidRDefault="00991179" w:rsidP="00991179">
      <w:pPr>
        <w:numPr>
          <w:ilvl w:val="0"/>
          <w:numId w:val="68"/>
        </w:numPr>
        <w:rPr>
          <w:lang w:val="en-US" w:eastAsia="x-none"/>
        </w:rPr>
      </w:pPr>
      <w:r w:rsidRPr="006C2836">
        <w:rPr>
          <w:lang w:eastAsia="x-none"/>
        </w:rPr>
        <w:t xml:space="preserve">To be used for sharing updates on online/offline schedule, details on what is to be discussed in online/offline sessions, </w:t>
      </w:r>
      <w:proofErr w:type="spellStart"/>
      <w:r w:rsidRPr="006C2836">
        <w:rPr>
          <w:lang w:eastAsia="x-none"/>
        </w:rPr>
        <w:t>tdoc</w:t>
      </w:r>
      <w:proofErr w:type="spellEnd"/>
      <w:r w:rsidRPr="006C2836">
        <w:rPr>
          <w:lang w:eastAsia="x-none"/>
        </w:rPr>
        <w:t xml:space="preserve"> number of the moderator summary for online session, etc</w:t>
      </w:r>
    </w:p>
    <w:p w14:paraId="7FF7E6AB" w14:textId="77777777" w:rsidR="00991179" w:rsidRPr="00991179" w:rsidRDefault="00991179" w:rsidP="00991179">
      <w:pPr>
        <w:rPr>
          <w:lang w:val="en-US"/>
        </w:rPr>
      </w:pPr>
    </w:p>
    <w:p w14:paraId="0F5BB29A" w14:textId="7C8EBF5C" w:rsidR="003229A7" w:rsidRPr="003229A7" w:rsidRDefault="004143A8" w:rsidP="003229A7">
      <w:pPr>
        <w:rPr>
          <w:lang w:eastAsia="x-none"/>
        </w:rPr>
      </w:pPr>
      <w:hyperlink r:id="rId617" w:history="1">
        <w:r w:rsidR="002B295F">
          <w:rPr>
            <w:rStyle w:val="Hyperlink"/>
            <w:lang w:eastAsia="x-none"/>
          </w:rPr>
          <w:t>R1-2400122</w:t>
        </w:r>
      </w:hyperlink>
      <w:r w:rsidR="003229A7" w:rsidRPr="003229A7">
        <w:rPr>
          <w:lang w:eastAsia="x-none"/>
        </w:rPr>
        <w:tab/>
        <w:t>Maintenance of Rel-18 NES</w:t>
      </w:r>
      <w:r w:rsidR="003229A7" w:rsidRPr="003229A7">
        <w:rPr>
          <w:lang w:eastAsia="x-none"/>
        </w:rPr>
        <w:tab/>
        <w:t xml:space="preserve">Huawei, </w:t>
      </w:r>
      <w:proofErr w:type="spellStart"/>
      <w:r w:rsidR="003229A7" w:rsidRPr="003229A7">
        <w:rPr>
          <w:lang w:eastAsia="x-none"/>
        </w:rPr>
        <w:t>HiSilicon</w:t>
      </w:r>
      <w:proofErr w:type="spellEnd"/>
    </w:p>
    <w:p w14:paraId="4BDF83A1" w14:textId="0319679B" w:rsidR="003229A7" w:rsidRPr="003229A7" w:rsidRDefault="004143A8" w:rsidP="003229A7">
      <w:pPr>
        <w:rPr>
          <w:lang w:eastAsia="x-none"/>
        </w:rPr>
      </w:pPr>
      <w:hyperlink r:id="rId618" w:history="1">
        <w:r w:rsidR="002B295F">
          <w:rPr>
            <w:rStyle w:val="Hyperlink"/>
            <w:lang w:eastAsia="x-none"/>
          </w:rPr>
          <w:t>R1-2400183</w:t>
        </w:r>
      </w:hyperlink>
      <w:r w:rsidR="003229A7" w:rsidRPr="003229A7">
        <w:rPr>
          <w:lang w:eastAsia="x-none"/>
        </w:rPr>
        <w:tab/>
        <w:t>Maintenance on Network Energy Savings for NR</w:t>
      </w:r>
      <w:r w:rsidR="003229A7" w:rsidRPr="003229A7">
        <w:rPr>
          <w:lang w:eastAsia="x-none"/>
        </w:rPr>
        <w:tab/>
        <w:t>Nokia, Nokia Shanghai Bell</w:t>
      </w:r>
    </w:p>
    <w:p w14:paraId="58C98E7B" w14:textId="585B90E6" w:rsidR="003229A7" w:rsidRPr="003229A7" w:rsidRDefault="004143A8" w:rsidP="003229A7">
      <w:pPr>
        <w:rPr>
          <w:lang w:eastAsia="x-none"/>
        </w:rPr>
      </w:pPr>
      <w:hyperlink r:id="rId619" w:history="1">
        <w:r w:rsidR="002B295F">
          <w:rPr>
            <w:rStyle w:val="Hyperlink"/>
            <w:lang w:eastAsia="x-none"/>
          </w:rPr>
          <w:t>R1-2400220</w:t>
        </w:r>
      </w:hyperlink>
      <w:r w:rsidR="003229A7" w:rsidRPr="003229A7">
        <w:rPr>
          <w:lang w:eastAsia="x-none"/>
        </w:rPr>
        <w:tab/>
        <w:t>Maintenance on Rel-18 network energy saving</w:t>
      </w:r>
      <w:r w:rsidR="003229A7" w:rsidRPr="003229A7">
        <w:rPr>
          <w:lang w:eastAsia="x-none"/>
        </w:rPr>
        <w:tab/>
        <w:t>vivo</w:t>
      </w:r>
    </w:p>
    <w:p w14:paraId="476BDA1A" w14:textId="4349CEE4" w:rsidR="003229A7" w:rsidRPr="003229A7" w:rsidRDefault="004143A8" w:rsidP="003229A7">
      <w:pPr>
        <w:rPr>
          <w:lang w:eastAsia="x-none"/>
        </w:rPr>
      </w:pPr>
      <w:hyperlink r:id="rId620" w:history="1">
        <w:r w:rsidR="002B295F">
          <w:rPr>
            <w:rStyle w:val="Hyperlink"/>
            <w:lang w:eastAsia="x-none"/>
          </w:rPr>
          <w:t>R1-2400372</w:t>
        </w:r>
      </w:hyperlink>
      <w:r w:rsidR="003229A7" w:rsidRPr="003229A7">
        <w:rPr>
          <w:lang w:eastAsia="x-none"/>
        </w:rPr>
        <w:tab/>
      </w:r>
      <w:r w:rsidR="00076A52" w:rsidRPr="003229A7">
        <w:rPr>
          <w:lang w:eastAsia="x-none"/>
        </w:rPr>
        <w:t>Maintenance</w:t>
      </w:r>
      <w:r w:rsidR="003229A7" w:rsidRPr="003229A7">
        <w:rPr>
          <w:lang w:eastAsia="x-none"/>
        </w:rPr>
        <w:t xml:space="preserve"> issues on NES</w:t>
      </w:r>
      <w:r w:rsidR="003229A7" w:rsidRPr="003229A7">
        <w:rPr>
          <w:lang w:eastAsia="x-none"/>
        </w:rPr>
        <w:tab/>
        <w:t>Intel Corporation</w:t>
      </w:r>
    </w:p>
    <w:p w14:paraId="0F9AF3FC" w14:textId="643A09B9" w:rsidR="003229A7" w:rsidRPr="003229A7" w:rsidRDefault="004143A8" w:rsidP="003229A7">
      <w:pPr>
        <w:rPr>
          <w:lang w:eastAsia="x-none"/>
        </w:rPr>
      </w:pPr>
      <w:hyperlink r:id="rId621" w:history="1">
        <w:r w:rsidR="002B295F">
          <w:rPr>
            <w:rStyle w:val="Hyperlink"/>
            <w:lang w:eastAsia="x-none"/>
          </w:rPr>
          <w:t>R1-2400391</w:t>
        </w:r>
      </w:hyperlink>
      <w:r w:rsidR="003229A7" w:rsidRPr="003229A7">
        <w:rPr>
          <w:lang w:eastAsia="x-none"/>
        </w:rPr>
        <w:tab/>
        <w:t>Maintenance on NES</w:t>
      </w:r>
      <w:r w:rsidR="003229A7" w:rsidRPr="003229A7">
        <w:rPr>
          <w:lang w:eastAsia="x-none"/>
        </w:rPr>
        <w:tab/>
        <w:t>Google</w:t>
      </w:r>
    </w:p>
    <w:p w14:paraId="468ECA89" w14:textId="5F36D309" w:rsidR="003229A7" w:rsidRPr="003229A7" w:rsidRDefault="004143A8" w:rsidP="003229A7">
      <w:pPr>
        <w:rPr>
          <w:lang w:eastAsia="x-none"/>
        </w:rPr>
      </w:pPr>
      <w:hyperlink r:id="rId622" w:history="1">
        <w:r w:rsidR="002B295F">
          <w:rPr>
            <w:rStyle w:val="Hyperlink"/>
            <w:lang w:eastAsia="x-none"/>
          </w:rPr>
          <w:t>R1-2400410</w:t>
        </w:r>
      </w:hyperlink>
      <w:r w:rsidR="003229A7" w:rsidRPr="003229A7">
        <w:rPr>
          <w:lang w:eastAsia="x-none"/>
        </w:rPr>
        <w:tab/>
        <w:t>Remaining Issues in Rel-18 Network Energy Saving</w:t>
      </w:r>
      <w:r w:rsidR="003229A7" w:rsidRPr="003229A7">
        <w:rPr>
          <w:lang w:eastAsia="x-none"/>
        </w:rPr>
        <w:tab/>
        <w:t>CATT</w:t>
      </w:r>
    </w:p>
    <w:p w14:paraId="6EFCC840" w14:textId="575AA07F" w:rsidR="003229A7" w:rsidRPr="003229A7" w:rsidRDefault="004143A8" w:rsidP="003229A7">
      <w:pPr>
        <w:rPr>
          <w:lang w:eastAsia="x-none"/>
        </w:rPr>
      </w:pPr>
      <w:hyperlink r:id="rId623" w:history="1">
        <w:r w:rsidR="002B295F">
          <w:rPr>
            <w:rStyle w:val="Hyperlink"/>
            <w:lang w:eastAsia="x-none"/>
          </w:rPr>
          <w:t>R1-2400485</w:t>
        </w:r>
      </w:hyperlink>
      <w:r w:rsidR="003229A7" w:rsidRPr="003229A7">
        <w:rPr>
          <w:lang w:eastAsia="x-none"/>
        </w:rPr>
        <w:tab/>
        <w:t>Remaining issues on Rel-18 NES techniques</w:t>
      </w:r>
      <w:r w:rsidR="003229A7" w:rsidRPr="003229A7">
        <w:rPr>
          <w:lang w:eastAsia="x-none"/>
        </w:rPr>
        <w:tab/>
        <w:t xml:space="preserve">ZTE, </w:t>
      </w:r>
      <w:proofErr w:type="spellStart"/>
      <w:r w:rsidR="003229A7" w:rsidRPr="003229A7">
        <w:rPr>
          <w:lang w:eastAsia="x-none"/>
        </w:rPr>
        <w:t>Sanechips</w:t>
      </w:r>
      <w:proofErr w:type="spellEnd"/>
    </w:p>
    <w:p w14:paraId="729B4153" w14:textId="723EFC54" w:rsidR="003229A7" w:rsidRPr="003229A7" w:rsidRDefault="004143A8" w:rsidP="003229A7">
      <w:pPr>
        <w:rPr>
          <w:lang w:eastAsia="x-none"/>
        </w:rPr>
      </w:pPr>
      <w:hyperlink r:id="rId624" w:history="1">
        <w:r w:rsidR="002B295F">
          <w:rPr>
            <w:rStyle w:val="Hyperlink"/>
            <w:lang w:eastAsia="x-none"/>
          </w:rPr>
          <w:t>R1-2400540</w:t>
        </w:r>
      </w:hyperlink>
      <w:r w:rsidR="003229A7" w:rsidRPr="003229A7">
        <w:rPr>
          <w:lang w:eastAsia="x-none"/>
        </w:rPr>
        <w:tab/>
        <w:t>Remaining issues on network energy saving</w:t>
      </w:r>
      <w:r w:rsidR="003229A7" w:rsidRPr="003229A7">
        <w:rPr>
          <w:lang w:eastAsia="x-none"/>
        </w:rPr>
        <w:tab/>
      </w:r>
      <w:proofErr w:type="spellStart"/>
      <w:r w:rsidR="003229A7" w:rsidRPr="003229A7">
        <w:rPr>
          <w:lang w:eastAsia="x-none"/>
        </w:rPr>
        <w:t>xiaomi</w:t>
      </w:r>
      <w:proofErr w:type="spellEnd"/>
    </w:p>
    <w:p w14:paraId="4925F394" w14:textId="181C2252" w:rsidR="003229A7" w:rsidRPr="003229A7" w:rsidRDefault="004143A8" w:rsidP="003229A7">
      <w:pPr>
        <w:rPr>
          <w:lang w:eastAsia="x-none"/>
        </w:rPr>
      </w:pPr>
      <w:hyperlink r:id="rId625" w:history="1">
        <w:r w:rsidR="002B295F">
          <w:rPr>
            <w:rStyle w:val="Hyperlink"/>
            <w:lang w:eastAsia="x-none"/>
          </w:rPr>
          <w:t>R1-2400588</w:t>
        </w:r>
      </w:hyperlink>
      <w:r w:rsidR="003229A7" w:rsidRPr="003229A7">
        <w:rPr>
          <w:lang w:eastAsia="x-none"/>
        </w:rPr>
        <w:tab/>
        <w:t>Discussion on maintenance on network energy saving for NR</w:t>
      </w:r>
      <w:r w:rsidR="003229A7" w:rsidRPr="003229A7">
        <w:rPr>
          <w:lang w:eastAsia="x-none"/>
        </w:rPr>
        <w:tab/>
        <w:t>OPPO</w:t>
      </w:r>
    </w:p>
    <w:p w14:paraId="4FFE5A4B" w14:textId="3C7C01E8" w:rsidR="003229A7" w:rsidRPr="003229A7" w:rsidRDefault="004143A8" w:rsidP="003229A7">
      <w:pPr>
        <w:rPr>
          <w:lang w:eastAsia="x-none"/>
        </w:rPr>
      </w:pPr>
      <w:hyperlink r:id="rId626" w:history="1">
        <w:r w:rsidR="002B295F">
          <w:rPr>
            <w:rStyle w:val="Hyperlink"/>
            <w:lang w:eastAsia="x-none"/>
          </w:rPr>
          <w:t>R1-2400709</w:t>
        </w:r>
      </w:hyperlink>
      <w:r w:rsidR="003229A7" w:rsidRPr="003229A7">
        <w:rPr>
          <w:lang w:eastAsia="x-none"/>
        </w:rPr>
        <w:tab/>
        <w:t>Remaining issues on network energy saving</w:t>
      </w:r>
      <w:r w:rsidR="003229A7" w:rsidRPr="003229A7">
        <w:rPr>
          <w:lang w:eastAsia="x-none"/>
        </w:rPr>
        <w:tab/>
        <w:t>Samsung</w:t>
      </w:r>
    </w:p>
    <w:p w14:paraId="6BDACDCE" w14:textId="60E28E80" w:rsidR="003229A7" w:rsidRPr="003229A7" w:rsidRDefault="004143A8" w:rsidP="003229A7">
      <w:pPr>
        <w:rPr>
          <w:lang w:eastAsia="x-none"/>
        </w:rPr>
      </w:pPr>
      <w:hyperlink r:id="rId627" w:history="1">
        <w:r w:rsidR="002B295F">
          <w:rPr>
            <w:rStyle w:val="Hyperlink"/>
            <w:lang w:eastAsia="x-none"/>
          </w:rPr>
          <w:t>R1-2400900</w:t>
        </w:r>
      </w:hyperlink>
      <w:r w:rsidR="003229A7" w:rsidRPr="003229A7">
        <w:rPr>
          <w:lang w:eastAsia="x-none"/>
        </w:rPr>
        <w:tab/>
        <w:t>Remaining issues of Rel-18 network energy saving</w:t>
      </w:r>
      <w:r w:rsidR="003229A7" w:rsidRPr="003229A7">
        <w:rPr>
          <w:lang w:eastAsia="x-none"/>
        </w:rPr>
        <w:tab/>
        <w:t>Panasonic</w:t>
      </w:r>
    </w:p>
    <w:p w14:paraId="44163A84" w14:textId="60CAD00E" w:rsidR="003229A7" w:rsidRPr="003229A7" w:rsidRDefault="004143A8" w:rsidP="003229A7">
      <w:pPr>
        <w:rPr>
          <w:lang w:eastAsia="x-none"/>
        </w:rPr>
      </w:pPr>
      <w:hyperlink r:id="rId628" w:history="1">
        <w:r w:rsidR="002B295F">
          <w:rPr>
            <w:rStyle w:val="Hyperlink"/>
            <w:lang w:eastAsia="x-none"/>
          </w:rPr>
          <w:t>R1-2400990</w:t>
        </w:r>
      </w:hyperlink>
      <w:r w:rsidR="003229A7" w:rsidRPr="003229A7">
        <w:rPr>
          <w:lang w:eastAsia="x-none"/>
        </w:rPr>
        <w:tab/>
        <w:t>Maintenance of Network Energy Savings for NR</w:t>
      </w:r>
      <w:r w:rsidR="003229A7" w:rsidRPr="003229A7">
        <w:rPr>
          <w:lang w:eastAsia="x-none"/>
        </w:rPr>
        <w:tab/>
        <w:t>Apple</w:t>
      </w:r>
    </w:p>
    <w:p w14:paraId="23CFBC56" w14:textId="7E87B7CE" w:rsidR="003229A7" w:rsidRPr="003229A7" w:rsidRDefault="004143A8" w:rsidP="003229A7">
      <w:pPr>
        <w:rPr>
          <w:lang w:eastAsia="x-none"/>
        </w:rPr>
      </w:pPr>
      <w:hyperlink r:id="rId629" w:history="1">
        <w:r w:rsidR="002B295F">
          <w:rPr>
            <w:rStyle w:val="Hyperlink"/>
            <w:lang w:eastAsia="x-none"/>
          </w:rPr>
          <w:t>R1-2401139</w:t>
        </w:r>
      </w:hyperlink>
      <w:r w:rsidR="003229A7" w:rsidRPr="003229A7">
        <w:rPr>
          <w:lang w:eastAsia="x-none"/>
        </w:rPr>
        <w:tab/>
        <w:t>Maintenance for Rel-18 network energy savings</w:t>
      </w:r>
      <w:r w:rsidR="003229A7" w:rsidRPr="003229A7">
        <w:rPr>
          <w:lang w:eastAsia="x-none"/>
        </w:rPr>
        <w:tab/>
        <w:t>Ericsson</w:t>
      </w:r>
    </w:p>
    <w:p w14:paraId="7378F5AC" w14:textId="31336C80" w:rsidR="003229A7" w:rsidRPr="003229A7" w:rsidRDefault="004143A8" w:rsidP="003229A7">
      <w:pPr>
        <w:rPr>
          <w:lang w:eastAsia="x-none"/>
        </w:rPr>
      </w:pPr>
      <w:hyperlink r:id="rId630" w:history="1">
        <w:r w:rsidR="002B295F">
          <w:rPr>
            <w:rStyle w:val="Hyperlink"/>
            <w:lang w:eastAsia="x-none"/>
          </w:rPr>
          <w:t>R1-2401185</w:t>
        </w:r>
      </w:hyperlink>
      <w:r w:rsidR="003229A7" w:rsidRPr="003229A7">
        <w:rPr>
          <w:lang w:eastAsia="x-none"/>
        </w:rPr>
        <w:tab/>
        <w:t>Correction on cell DTX DRX</w:t>
      </w:r>
      <w:r w:rsidR="003229A7" w:rsidRPr="003229A7">
        <w:rPr>
          <w:lang w:eastAsia="x-none"/>
        </w:rPr>
        <w:tab/>
      </w:r>
      <w:proofErr w:type="spellStart"/>
      <w:r w:rsidR="003229A7" w:rsidRPr="003229A7">
        <w:rPr>
          <w:lang w:eastAsia="x-none"/>
        </w:rPr>
        <w:t>ASUSTeK</w:t>
      </w:r>
      <w:proofErr w:type="spellEnd"/>
    </w:p>
    <w:p w14:paraId="0275BDCD" w14:textId="3A7F7EC0" w:rsidR="003229A7" w:rsidRPr="003229A7" w:rsidRDefault="004143A8" w:rsidP="003229A7">
      <w:pPr>
        <w:rPr>
          <w:lang w:eastAsia="x-none"/>
        </w:rPr>
      </w:pPr>
      <w:hyperlink r:id="rId631" w:history="1">
        <w:r w:rsidR="002B295F">
          <w:rPr>
            <w:rStyle w:val="Hyperlink"/>
            <w:lang w:eastAsia="x-none"/>
          </w:rPr>
          <w:t>R1-2401186</w:t>
        </w:r>
      </w:hyperlink>
      <w:r w:rsidR="003229A7" w:rsidRPr="003229A7">
        <w:rPr>
          <w:lang w:eastAsia="x-none"/>
        </w:rPr>
        <w:tab/>
        <w:t>Maintenance of UE procedure for determining physical downlink control channel assignment</w:t>
      </w:r>
      <w:r w:rsidR="003229A7" w:rsidRPr="003229A7">
        <w:rPr>
          <w:lang w:eastAsia="x-none"/>
        </w:rPr>
        <w:tab/>
        <w:t>ITRI</w:t>
      </w:r>
    </w:p>
    <w:p w14:paraId="79FF0DC1" w14:textId="4F1C3335" w:rsidR="003229A7" w:rsidRPr="003229A7" w:rsidRDefault="004143A8" w:rsidP="003229A7">
      <w:pPr>
        <w:rPr>
          <w:lang w:eastAsia="x-none"/>
        </w:rPr>
      </w:pPr>
      <w:hyperlink r:id="rId632" w:history="1">
        <w:r w:rsidR="002B295F">
          <w:rPr>
            <w:rStyle w:val="Hyperlink"/>
            <w:lang w:eastAsia="x-none"/>
          </w:rPr>
          <w:t>R1-2401316</w:t>
        </w:r>
      </w:hyperlink>
      <w:r w:rsidR="003229A7" w:rsidRPr="003229A7">
        <w:rPr>
          <w:lang w:eastAsia="x-none"/>
        </w:rPr>
        <w:tab/>
        <w:t>Maintenance on Network Energy Savings for NR</w:t>
      </w:r>
      <w:r w:rsidR="003229A7" w:rsidRPr="003229A7">
        <w:rPr>
          <w:lang w:eastAsia="x-none"/>
        </w:rPr>
        <w:tab/>
        <w:t>MediaTek Inc.</w:t>
      </w:r>
    </w:p>
    <w:p w14:paraId="48BF8C5E" w14:textId="58595C86" w:rsidR="003229A7" w:rsidRPr="003229A7" w:rsidRDefault="004143A8" w:rsidP="003229A7">
      <w:pPr>
        <w:rPr>
          <w:lang w:eastAsia="x-none"/>
        </w:rPr>
      </w:pPr>
      <w:hyperlink r:id="rId633" w:history="1">
        <w:r w:rsidR="002B295F">
          <w:rPr>
            <w:rStyle w:val="Hyperlink"/>
            <w:lang w:eastAsia="x-none"/>
          </w:rPr>
          <w:t>R1-2401322</w:t>
        </w:r>
      </w:hyperlink>
      <w:r w:rsidR="003229A7" w:rsidRPr="003229A7">
        <w:rPr>
          <w:lang w:eastAsia="x-none"/>
        </w:rPr>
        <w:tab/>
        <w:t>Remaining issues on NES</w:t>
      </w:r>
      <w:r w:rsidR="003229A7" w:rsidRPr="003229A7">
        <w:rPr>
          <w:lang w:eastAsia="x-none"/>
        </w:rPr>
        <w:tab/>
        <w:t>LG Electronics</w:t>
      </w:r>
    </w:p>
    <w:p w14:paraId="7778C83D" w14:textId="5125CD98" w:rsidR="003229A7" w:rsidRDefault="004143A8" w:rsidP="003229A7">
      <w:pPr>
        <w:rPr>
          <w:lang w:eastAsia="x-none"/>
        </w:rPr>
      </w:pPr>
      <w:hyperlink r:id="rId634" w:history="1">
        <w:r w:rsidR="002B295F">
          <w:rPr>
            <w:rStyle w:val="Hyperlink"/>
            <w:lang w:eastAsia="x-none"/>
          </w:rPr>
          <w:t>R1-2401419</w:t>
        </w:r>
      </w:hyperlink>
      <w:r w:rsidR="003229A7" w:rsidRPr="003229A7">
        <w:rPr>
          <w:lang w:eastAsia="x-none"/>
        </w:rPr>
        <w:tab/>
        <w:t>Maintenance on cell DTX and DRX</w:t>
      </w:r>
      <w:r w:rsidR="003229A7" w:rsidRPr="003229A7">
        <w:rPr>
          <w:lang w:eastAsia="x-none"/>
        </w:rPr>
        <w:tab/>
        <w:t>Qualcomm Incorporated</w:t>
      </w:r>
    </w:p>
    <w:p w14:paraId="32C46D01" w14:textId="77777777" w:rsidR="00622C68" w:rsidRDefault="00622C68" w:rsidP="003229A7">
      <w:pPr>
        <w:rPr>
          <w:lang w:eastAsia="x-none"/>
        </w:rPr>
      </w:pPr>
    </w:p>
    <w:p w14:paraId="73CFE461" w14:textId="16303BFF" w:rsidR="00622C68" w:rsidRPr="00622C68" w:rsidRDefault="004143A8" w:rsidP="00622C68">
      <w:pPr>
        <w:rPr>
          <w:b/>
          <w:bCs/>
          <w:lang w:eastAsia="x-none"/>
        </w:rPr>
      </w:pPr>
      <w:hyperlink r:id="rId635" w:history="1">
        <w:r w:rsidR="002B295F">
          <w:rPr>
            <w:rStyle w:val="Hyperlink"/>
            <w:b/>
            <w:bCs/>
            <w:lang w:eastAsia="x-none"/>
          </w:rPr>
          <w:t>R1-2401533</w:t>
        </w:r>
      </w:hyperlink>
      <w:r w:rsidR="00622C68" w:rsidRPr="00622C68">
        <w:rPr>
          <w:b/>
          <w:bCs/>
          <w:lang w:eastAsia="x-none"/>
        </w:rPr>
        <w:tab/>
        <w:t>FLS#1 for maintenance of SD-PD adaptation R18 NES</w:t>
      </w:r>
      <w:r w:rsidR="00622C68" w:rsidRPr="00622C68">
        <w:rPr>
          <w:b/>
          <w:bCs/>
          <w:lang w:eastAsia="x-none"/>
        </w:rPr>
        <w:tab/>
        <w:t>Moderator (Huawei)</w:t>
      </w:r>
    </w:p>
    <w:p w14:paraId="097952CE" w14:textId="57FCFDCD" w:rsidR="00622C68" w:rsidRPr="00622C68" w:rsidRDefault="00D629C4" w:rsidP="00622C68">
      <w:pPr>
        <w:rPr>
          <w:lang w:eastAsia="zh-CN"/>
        </w:rPr>
      </w:pPr>
      <w:r>
        <w:rPr>
          <w:lang w:eastAsia="zh-CN"/>
        </w:rPr>
        <w:t>From Tuesday session</w:t>
      </w:r>
    </w:p>
    <w:p w14:paraId="0E6A5C2A" w14:textId="77777777" w:rsidR="00622C68" w:rsidRPr="00622C68" w:rsidRDefault="00622C68" w:rsidP="00622C68">
      <w:pPr>
        <w:rPr>
          <w:rFonts w:ascii="Times New Roman" w:eastAsia="MS Mincho" w:hAnsi="Times New Roman"/>
          <w:color w:val="000000"/>
          <w:szCs w:val="20"/>
          <w:highlight w:val="green"/>
        </w:rPr>
      </w:pPr>
      <w:r w:rsidRPr="00622C68">
        <w:rPr>
          <w:rFonts w:ascii="Times New Roman" w:eastAsia="MS Mincho" w:hAnsi="Times New Roman"/>
          <w:color w:val="000000"/>
          <w:szCs w:val="20"/>
          <w:highlight w:val="green"/>
        </w:rPr>
        <w:t>Agreement</w:t>
      </w:r>
    </w:p>
    <w:p w14:paraId="215E7AFF" w14:textId="77777777" w:rsidR="00622C68" w:rsidRPr="00622C68" w:rsidRDefault="00622C68" w:rsidP="00535CD6">
      <w:pPr>
        <w:pStyle w:val="ListParagraph"/>
        <w:numPr>
          <w:ilvl w:val="0"/>
          <w:numId w:val="219"/>
        </w:numPr>
      </w:pPr>
      <w:r w:rsidRPr="00622C68">
        <w:t>Adopt the following TP for TS 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622C68" w:rsidRPr="00622C68" w14:paraId="4F31A541" w14:textId="77777777" w:rsidTr="00D629C4">
        <w:tc>
          <w:tcPr>
            <w:tcW w:w="5000" w:type="pct"/>
            <w:shd w:val="clear" w:color="auto" w:fill="auto"/>
          </w:tcPr>
          <w:p w14:paraId="550C2D45" w14:textId="15BF7438" w:rsidR="00622C68" w:rsidRPr="00622C68" w:rsidRDefault="00622C68" w:rsidP="00D629C4">
            <w:pPr>
              <w:rPr>
                <w:rFonts w:ascii="Arial" w:hAnsi="Arial" w:cs="Arial"/>
                <w:sz w:val="16"/>
                <w:szCs w:val="16"/>
              </w:rPr>
            </w:pPr>
            <w:r w:rsidRPr="00622C68">
              <w:rPr>
                <w:rFonts w:ascii="Arial" w:hAnsi="Arial" w:cs="Arial"/>
                <w:b/>
                <w:bCs/>
                <w:sz w:val="16"/>
                <w:szCs w:val="16"/>
              </w:rPr>
              <w:t xml:space="preserve">Reason for change: </w:t>
            </w:r>
            <w:r w:rsidRPr="00622C68">
              <w:rPr>
                <w:rFonts w:ascii="Arial" w:hAnsi="Arial" w:cs="Arial"/>
                <w:sz w:val="16"/>
                <w:szCs w:val="16"/>
                <w:lang w:val="en-US"/>
              </w:rPr>
              <w:t>There is ambiguity on whether the current spec supports sub-configuration level of Part 2 wideband CSI omission.</w:t>
            </w:r>
          </w:p>
        </w:tc>
      </w:tr>
      <w:tr w:rsidR="00622C68" w:rsidRPr="00622C68" w14:paraId="3D07161F" w14:textId="77777777" w:rsidTr="00D629C4">
        <w:tc>
          <w:tcPr>
            <w:tcW w:w="5000" w:type="pct"/>
            <w:shd w:val="clear" w:color="auto" w:fill="auto"/>
          </w:tcPr>
          <w:p w14:paraId="3E9D8BC0" w14:textId="77777777" w:rsidR="00622C68" w:rsidRPr="00622C68" w:rsidRDefault="00622C68" w:rsidP="00D629C4">
            <w:pPr>
              <w:spacing w:line="288" w:lineRule="auto"/>
              <w:rPr>
                <w:rFonts w:ascii="Arial" w:hAnsi="Arial" w:cs="Arial"/>
                <w:b/>
                <w:bCs/>
                <w:sz w:val="16"/>
                <w:szCs w:val="16"/>
              </w:rPr>
            </w:pPr>
            <w:r w:rsidRPr="00622C68">
              <w:rPr>
                <w:rFonts w:ascii="Arial" w:hAnsi="Arial" w:cs="Arial"/>
                <w:b/>
                <w:bCs/>
                <w:sz w:val="16"/>
                <w:szCs w:val="16"/>
              </w:rPr>
              <w:t xml:space="preserve">Summary of change: </w:t>
            </w:r>
            <w:r w:rsidRPr="00622C68">
              <w:rPr>
                <w:rFonts w:ascii="Arial" w:hAnsi="Arial" w:cs="Arial"/>
                <w:sz w:val="16"/>
                <w:szCs w:val="16"/>
                <w:lang w:val="en-US"/>
              </w:rPr>
              <w:t xml:space="preserve">Omission of Part 2 wideband CSI when needed, is done as legacy in report level. Only Part </w:t>
            </w:r>
            <w:proofErr w:type="spellStart"/>
            <w:r w:rsidRPr="00622C68">
              <w:rPr>
                <w:rFonts w:ascii="Arial" w:hAnsi="Arial" w:cs="Arial"/>
                <w:sz w:val="16"/>
                <w:szCs w:val="16"/>
                <w:lang w:val="en-US"/>
              </w:rPr>
              <w:t>subband</w:t>
            </w:r>
            <w:proofErr w:type="spellEnd"/>
            <w:r w:rsidRPr="00622C68">
              <w:rPr>
                <w:rFonts w:ascii="Arial" w:hAnsi="Arial" w:cs="Arial"/>
                <w:sz w:val="16"/>
                <w:szCs w:val="16"/>
                <w:lang w:val="en-US"/>
              </w:rPr>
              <w:t xml:space="preserve"> CSI is dropped in sub-configuration level.</w:t>
            </w:r>
          </w:p>
        </w:tc>
      </w:tr>
      <w:tr w:rsidR="00622C68" w:rsidRPr="00622C68" w14:paraId="1A954ECA" w14:textId="77777777" w:rsidTr="00D629C4">
        <w:tc>
          <w:tcPr>
            <w:tcW w:w="5000" w:type="pct"/>
            <w:shd w:val="clear" w:color="auto" w:fill="auto"/>
          </w:tcPr>
          <w:p w14:paraId="53E88724" w14:textId="77777777" w:rsidR="00622C68" w:rsidRPr="00622C68" w:rsidRDefault="00622C68" w:rsidP="00D629C4">
            <w:pPr>
              <w:spacing w:line="288" w:lineRule="auto"/>
              <w:rPr>
                <w:rFonts w:ascii="Arial" w:hAnsi="Arial" w:cs="Arial"/>
                <w:sz w:val="16"/>
                <w:szCs w:val="16"/>
              </w:rPr>
            </w:pPr>
            <w:r w:rsidRPr="00622C68">
              <w:rPr>
                <w:rFonts w:ascii="Arial" w:hAnsi="Arial" w:cs="Arial"/>
                <w:b/>
                <w:iCs/>
                <w:sz w:val="16"/>
                <w:szCs w:val="16"/>
              </w:rPr>
              <w:t>Consequences if not approved:</w:t>
            </w:r>
            <w:r w:rsidRPr="00622C68">
              <w:rPr>
                <w:rFonts w:ascii="Arial" w:hAnsi="Arial" w:cs="Arial"/>
                <w:b/>
                <w:i/>
                <w:sz w:val="16"/>
                <w:szCs w:val="16"/>
              </w:rPr>
              <w:t xml:space="preserve"> </w:t>
            </w:r>
            <w:r w:rsidRPr="00622C68">
              <w:rPr>
                <w:rFonts w:ascii="Arial" w:hAnsi="Arial" w:cs="Arial"/>
                <w:sz w:val="16"/>
                <w:szCs w:val="16"/>
                <w:lang w:val="en-US"/>
              </w:rPr>
              <w:t xml:space="preserve">UE omission </w:t>
            </w:r>
            <w:proofErr w:type="spellStart"/>
            <w:r w:rsidRPr="00622C68">
              <w:rPr>
                <w:rFonts w:ascii="Arial" w:hAnsi="Arial" w:cs="Arial"/>
                <w:sz w:val="16"/>
                <w:szCs w:val="16"/>
                <w:lang w:val="en-US"/>
              </w:rPr>
              <w:t>behaviour</w:t>
            </w:r>
            <w:proofErr w:type="spellEnd"/>
            <w:r w:rsidRPr="00622C68">
              <w:rPr>
                <w:rFonts w:ascii="Arial" w:hAnsi="Arial" w:cs="Arial"/>
                <w:sz w:val="16"/>
                <w:szCs w:val="16"/>
                <w:lang w:val="en-US"/>
              </w:rPr>
              <w:t xml:space="preserve"> for Part 2 WB CSI is unclear and unnecessarily complicated, if it is interpreted as supported.</w:t>
            </w:r>
          </w:p>
        </w:tc>
      </w:tr>
      <w:tr w:rsidR="00622C68" w:rsidRPr="00622C68" w14:paraId="672C18C3" w14:textId="77777777" w:rsidTr="00D629C4">
        <w:tc>
          <w:tcPr>
            <w:tcW w:w="5000" w:type="pct"/>
            <w:shd w:val="clear" w:color="auto" w:fill="auto"/>
          </w:tcPr>
          <w:p w14:paraId="6CFC65A2" w14:textId="77777777" w:rsidR="00622C68" w:rsidRPr="00622C68" w:rsidRDefault="00622C68" w:rsidP="00D629C4">
            <w:pPr>
              <w:rPr>
                <w:rFonts w:ascii="Arial" w:hAnsi="Arial" w:cs="Arial"/>
                <w:sz w:val="16"/>
                <w:szCs w:val="16"/>
              </w:rPr>
            </w:pPr>
            <w:r w:rsidRPr="00622C68">
              <w:rPr>
                <w:rFonts w:ascii="Arial" w:hAnsi="Arial" w:cs="Arial"/>
                <w:sz w:val="16"/>
                <w:szCs w:val="16"/>
                <w:lang w:val="en-US"/>
              </w:rPr>
              <w:t>-----------------------------------------------------------Text proposal -----------------------------------------------------------</w:t>
            </w:r>
          </w:p>
          <w:p w14:paraId="29D3F848" w14:textId="77777777" w:rsidR="00622C68" w:rsidRPr="00622C68" w:rsidRDefault="00622C68" w:rsidP="00D629C4">
            <w:pPr>
              <w:rPr>
                <w:rFonts w:ascii="Arial" w:hAnsi="Arial" w:cs="Arial"/>
                <w:color w:val="000000"/>
                <w:sz w:val="16"/>
                <w:szCs w:val="16"/>
              </w:rPr>
            </w:pPr>
            <w:r w:rsidRPr="00622C68">
              <w:rPr>
                <w:rFonts w:ascii="Arial" w:hAnsi="Arial" w:cs="Arial"/>
                <w:color w:val="000000"/>
                <w:sz w:val="16"/>
                <w:szCs w:val="16"/>
              </w:rPr>
              <w:t>5.2.</w:t>
            </w:r>
            <w:r w:rsidRPr="00622C68">
              <w:rPr>
                <w:rFonts w:ascii="Arial" w:hAnsi="Arial" w:cs="Arial"/>
                <w:color w:val="000000"/>
                <w:sz w:val="16"/>
                <w:szCs w:val="16"/>
                <w:lang w:val="en-US"/>
              </w:rPr>
              <w:t>3</w:t>
            </w:r>
            <w:r w:rsidRPr="00622C68">
              <w:rPr>
                <w:rFonts w:ascii="Arial" w:hAnsi="Arial" w:cs="Arial"/>
                <w:color w:val="000000"/>
                <w:sz w:val="16"/>
                <w:szCs w:val="16"/>
              </w:rPr>
              <w:tab/>
              <w:t>CSI reporting using PU</w:t>
            </w:r>
            <w:r w:rsidRPr="00622C68">
              <w:rPr>
                <w:rFonts w:ascii="Arial" w:hAnsi="Arial" w:cs="Arial"/>
                <w:color w:val="000000"/>
                <w:sz w:val="16"/>
                <w:szCs w:val="16"/>
                <w:lang w:val="en-US"/>
              </w:rPr>
              <w:t>S</w:t>
            </w:r>
            <w:r w:rsidRPr="00622C68">
              <w:rPr>
                <w:rFonts w:ascii="Arial" w:hAnsi="Arial" w:cs="Arial"/>
                <w:color w:val="000000"/>
                <w:sz w:val="16"/>
                <w:szCs w:val="16"/>
              </w:rPr>
              <w:t>CH</w:t>
            </w:r>
          </w:p>
          <w:p w14:paraId="43E8A285" w14:textId="77777777" w:rsidR="00622C68" w:rsidRPr="00622C68" w:rsidRDefault="00622C68" w:rsidP="00D629C4">
            <w:pPr>
              <w:jc w:val="center"/>
              <w:rPr>
                <w:rFonts w:ascii="Arial" w:hAnsi="Arial" w:cs="Arial"/>
                <w:color w:val="FF0000"/>
                <w:sz w:val="16"/>
                <w:szCs w:val="16"/>
              </w:rPr>
            </w:pPr>
            <w:r w:rsidRPr="00622C68">
              <w:rPr>
                <w:rFonts w:ascii="Arial" w:hAnsi="Arial" w:cs="Arial"/>
                <w:color w:val="FF0000"/>
                <w:sz w:val="16"/>
                <w:szCs w:val="16"/>
                <w:lang w:val="en-US"/>
              </w:rPr>
              <w:t>&lt;Unchanged parts omitted&gt;</w:t>
            </w:r>
          </w:p>
          <w:p w14:paraId="4EAFA347" w14:textId="77777777" w:rsidR="00622C68" w:rsidRPr="00622C68" w:rsidRDefault="00622C68" w:rsidP="00D629C4">
            <w:pPr>
              <w:rPr>
                <w:rFonts w:ascii="Arial" w:hAnsi="Arial" w:cs="Arial"/>
                <w:color w:val="000000"/>
                <w:sz w:val="16"/>
                <w:szCs w:val="16"/>
              </w:rPr>
            </w:pPr>
            <w:r w:rsidRPr="00622C68">
              <w:rPr>
                <w:rFonts w:ascii="Arial" w:hAnsi="Arial" w:cs="Arial"/>
                <w:color w:val="000000"/>
                <w:sz w:val="16"/>
                <w:szCs w:val="16"/>
              </w:rPr>
              <w:t xml:space="preserve">When CSI reporting on PUSCH comprises two parts, the UE may omit a portion of the Part 2 CSI. Omission of Part 2 CSI is according to the priority order shown in Table 5.2.3-1, where </w:t>
            </w:r>
            <w:r w:rsidRPr="00622C68">
              <w:rPr>
                <w:rFonts w:ascii="Arial" w:hAnsi="Arial" w:cs="Arial"/>
                <w:color w:val="000000"/>
                <w:position w:val="-14"/>
                <w:sz w:val="16"/>
                <w:szCs w:val="16"/>
              </w:rPr>
              <w:object w:dxaOrig="440" w:dyaOrig="290" w14:anchorId="55F7783A">
                <v:shape id="_x0000_i1036" type="#_x0000_t75" style="width:21.75pt;height:12.75pt" o:ole="">
                  <v:imagedata r:id="rId636" o:title=""/>
                </v:shape>
                <o:OLEObject Type="Embed" ProgID="Equation.DSMT4" ShapeID="_x0000_i1036" DrawAspect="Content" ObjectID="_1774176231" r:id="rId637"/>
              </w:object>
            </w:r>
            <w:r w:rsidRPr="00622C68">
              <w:rPr>
                <w:rFonts w:ascii="Arial" w:hAnsi="Arial" w:cs="Arial"/>
                <w:color w:val="000000"/>
                <w:sz w:val="16"/>
                <w:szCs w:val="16"/>
              </w:rPr>
              <w:t xml:space="preserve"> is the number of CSI reports configured to be carried on the PUSCH. Priority 0 is the highest priority and priority </w:t>
            </w:r>
            <w:r w:rsidRPr="00622C68">
              <w:rPr>
                <w:rFonts w:ascii="Arial" w:hAnsi="Arial" w:cs="Arial"/>
                <w:color w:val="000000"/>
                <w:position w:val="-14"/>
                <w:sz w:val="16"/>
                <w:szCs w:val="16"/>
              </w:rPr>
              <w:object w:dxaOrig="580" w:dyaOrig="290" w14:anchorId="11CC1C05">
                <v:shape id="_x0000_i1037" type="#_x0000_t75" style="width:29.25pt;height:12.75pt" o:ole="">
                  <v:imagedata r:id="rId638" o:title=""/>
                </v:shape>
                <o:OLEObject Type="Embed" ProgID="Equation.DSMT4" ShapeID="_x0000_i1037" DrawAspect="Content" ObjectID="_1774176232" r:id="rId639"/>
              </w:object>
            </w:r>
            <w:r w:rsidRPr="00622C68">
              <w:rPr>
                <w:rFonts w:ascii="Arial" w:hAnsi="Arial" w:cs="Arial"/>
                <w:color w:val="000000"/>
                <w:sz w:val="16"/>
                <w:szCs w:val="16"/>
              </w:rPr>
              <w:t xml:space="preserve"> is the lowest priority and the CSI report </w:t>
            </w:r>
            <w:r w:rsidRPr="00622C68">
              <w:rPr>
                <w:rFonts w:ascii="Arial" w:hAnsi="Arial" w:cs="Arial"/>
                <w:i/>
                <w:color w:val="000000"/>
                <w:sz w:val="16"/>
                <w:szCs w:val="16"/>
              </w:rPr>
              <w:t>n</w:t>
            </w:r>
            <w:r w:rsidRPr="00622C68">
              <w:rPr>
                <w:rFonts w:ascii="Arial" w:hAnsi="Arial" w:cs="Arial"/>
                <w:color w:val="000000"/>
                <w:sz w:val="16"/>
                <w:szCs w:val="16"/>
              </w:rPr>
              <w:t xml:space="preserve"> corresponds to the CSI report with the </w:t>
            </w:r>
            <w:r w:rsidRPr="00622C68">
              <w:rPr>
                <w:rFonts w:ascii="Arial" w:hAnsi="Arial" w:cs="Arial"/>
                <w:i/>
                <w:color w:val="000000"/>
                <w:sz w:val="16"/>
                <w:szCs w:val="16"/>
              </w:rPr>
              <w:t>n</w:t>
            </w:r>
            <w:r w:rsidRPr="00622C68">
              <w:rPr>
                <w:rFonts w:ascii="Arial" w:hAnsi="Arial" w:cs="Arial"/>
                <w:color w:val="000000"/>
                <w:sz w:val="16"/>
                <w:szCs w:val="16"/>
              </w:rPr>
              <w:t xml:space="preserve">th smallest </w:t>
            </w:r>
            <w:proofErr w:type="spellStart"/>
            <w:r w:rsidRPr="00622C68">
              <w:rPr>
                <w:rFonts w:ascii="Arial" w:hAnsi="Arial" w:cs="Arial"/>
                <w:color w:val="000000"/>
                <w:sz w:val="16"/>
                <w:szCs w:val="16"/>
              </w:rPr>
              <w:t>Pri</w:t>
            </w:r>
            <w:r w:rsidRPr="00622C68">
              <w:rPr>
                <w:rFonts w:ascii="Arial" w:hAnsi="Arial" w:cs="Arial"/>
                <w:color w:val="000000"/>
                <w:sz w:val="16"/>
                <w:szCs w:val="16"/>
                <w:vertAlign w:val="subscript"/>
              </w:rPr>
              <w:t>i,CSI</w:t>
            </w:r>
            <w:proofErr w:type="spellEnd"/>
            <w:r w:rsidRPr="00622C68">
              <w:rPr>
                <w:rFonts w:ascii="Arial" w:hAnsi="Arial" w:cs="Arial"/>
                <w:color w:val="000000"/>
                <w:sz w:val="16"/>
                <w:szCs w:val="16"/>
              </w:rPr>
              <w:t>(</w:t>
            </w:r>
            <w:proofErr w:type="spellStart"/>
            <w:r w:rsidRPr="00622C68">
              <w:rPr>
                <w:rFonts w:ascii="Arial" w:hAnsi="Arial" w:cs="Arial"/>
                <w:i/>
                <w:color w:val="000000"/>
                <w:sz w:val="16"/>
                <w:szCs w:val="16"/>
              </w:rPr>
              <w:t>y,k,c,s</w:t>
            </w:r>
            <w:proofErr w:type="spellEnd"/>
            <w:r w:rsidRPr="00622C68">
              <w:rPr>
                <w:rFonts w:ascii="Arial" w:hAnsi="Arial" w:cs="Arial"/>
                <w:color w:val="000000"/>
                <w:sz w:val="16"/>
                <w:szCs w:val="16"/>
              </w:rPr>
              <w:t xml:space="preserve">) value among the </w:t>
            </w:r>
            <w:r w:rsidRPr="00622C68">
              <w:rPr>
                <w:rFonts w:ascii="Arial" w:hAnsi="Arial" w:cs="Arial"/>
                <w:color w:val="000000"/>
                <w:position w:val="-14"/>
                <w:sz w:val="16"/>
                <w:szCs w:val="16"/>
              </w:rPr>
              <w:object w:dxaOrig="440" w:dyaOrig="290" w14:anchorId="5E5BA236">
                <v:shape id="_x0000_i1038" type="#_x0000_t75" style="width:21.75pt;height:12.75pt" o:ole="">
                  <v:imagedata r:id="rId636" o:title=""/>
                </v:shape>
                <o:OLEObject Type="Embed" ProgID="Equation.DSMT4" ShapeID="_x0000_i1038" DrawAspect="Content" ObjectID="_1774176233" r:id="rId640"/>
              </w:object>
            </w:r>
            <w:r w:rsidRPr="00622C68">
              <w:rPr>
                <w:rFonts w:ascii="Arial" w:hAnsi="Arial" w:cs="Arial"/>
                <w:color w:val="000000"/>
                <w:sz w:val="16"/>
                <w:szCs w:val="16"/>
              </w:rPr>
              <w:t xml:space="preserve"> CSI reports as defined in Clause 5.2.5. The </w:t>
            </w:r>
            <w:proofErr w:type="spellStart"/>
            <w:r w:rsidRPr="00622C68">
              <w:rPr>
                <w:rFonts w:ascii="Arial" w:hAnsi="Arial" w:cs="Arial"/>
                <w:color w:val="000000"/>
                <w:sz w:val="16"/>
                <w:szCs w:val="16"/>
              </w:rPr>
              <w:t>subbands</w:t>
            </w:r>
            <w:proofErr w:type="spellEnd"/>
            <w:r w:rsidRPr="00622C68">
              <w:rPr>
                <w:rFonts w:ascii="Arial" w:hAnsi="Arial" w:cs="Arial"/>
                <w:color w:val="000000"/>
                <w:sz w:val="16"/>
                <w:szCs w:val="16"/>
              </w:rPr>
              <w:t xml:space="preserve"> for a given CSI report </w:t>
            </w:r>
            <w:r w:rsidRPr="00622C68">
              <w:rPr>
                <w:rFonts w:ascii="Arial" w:hAnsi="Arial" w:cs="Arial"/>
                <w:i/>
                <w:color w:val="000000"/>
                <w:sz w:val="16"/>
                <w:szCs w:val="16"/>
              </w:rPr>
              <w:t>n</w:t>
            </w:r>
            <w:r w:rsidRPr="00622C68">
              <w:rPr>
                <w:rFonts w:ascii="Arial" w:hAnsi="Arial" w:cs="Arial"/>
                <w:color w:val="000000"/>
                <w:sz w:val="16"/>
                <w:szCs w:val="16"/>
              </w:rPr>
              <w:t xml:space="preserve"> indicated by the higher layer parameter </w:t>
            </w:r>
            <w:proofErr w:type="spellStart"/>
            <w:r w:rsidRPr="00622C68">
              <w:rPr>
                <w:rFonts w:ascii="Arial" w:hAnsi="Arial" w:cs="Arial"/>
                <w:i/>
                <w:color w:val="000000"/>
                <w:sz w:val="16"/>
                <w:szCs w:val="16"/>
              </w:rPr>
              <w:t>csi-ReportingBand</w:t>
            </w:r>
            <w:proofErr w:type="spellEnd"/>
            <w:r w:rsidRPr="00622C68">
              <w:rPr>
                <w:rFonts w:ascii="Arial" w:hAnsi="Arial" w:cs="Arial"/>
                <w:color w:val="000000"/>
                <w:sz w:val="16"/>
                <w:szCs w:val="16"/>
              </w:rPr>
              <w:t xml:space="preserve"> with value '1' are numbered continuously in increasing order with the lowest </w:t>
            </w:r>
            <w:proofErr w:type="spellStart"/>
            <w:r w:rsidRPr="00622C68">
              <w:rPr>
                <w:rFonts w:ascii="Arial" w:hAnsi="Arial" w:cs="Arial"/>
                <w:color w:val="000000"/>
                <w:sz w:val="16"/>
                <w:szCs w:val="16"/>
              </w:rPr>
              <w:t>subband</w:t>
            </w:r>
            <w:proofErr w:type="spellEnd"/>
            <w:r w:rsidRPr="00622C68">
              <w:rPr>
                <w:rFonts w:ascii="Arial" w:hAnsi="Arial" w:cs="Arial"/>
                <w:color w:val="000000"/>
                <w:sz w:val="16"/>
                <w:szCs w:val="16"/>
              </w:rPr>
              <w:t xml:space="preserve"> of </w:t>
            </w:r>
            <w:proofErr w:type="spellStart"/>
            <w:r w:rsidRPr="00622C68">
              <w:rPr>
                <w:rFonts w:ascii="Arial" w:hAnsi="Arial" w:cs="Arial"/>
                <w:i/>
                <w:color w:val="000000"/>
                <w:sz w:val="16"/>
                <w:szCs w:val="16"/>
              </w:rPr>
              <w:t>csi-ReportingBand</w:t>
            </w:r>
            <w:proofErr w:type="spellEnd"/>
            <w:r w:rsidRPr="00622C68">
              <w:rPr>
                <w:rFonts w:ascii="Arial" w:hAnsi="Arial" w:cs="Arial"/>
                <w:color w:val="000000"/>
                <w:sz w:val="16"/>
                <w:szCs w:val="16"/>
              </w:rPr>
              <w:t xml:space="preserve"> with value set to '1' as </w:t>
            </w:r>
            <w:proofErr w:type="spellStart"/>
            <w:r w:rsidRPr="00622C68">
              <w:rPr>
                <w:rFonts w:ascii="Arial" w:hAnsi="Arial" w:cs="Arial"/>
                <w:color w:val="000000"/>
                <w:sz w:val="16"/>
                <w:szCs w:val="16"/>
              </w:rPr>
              <w:t>subband</w:t>
            </w:r>
            <w:proofErr w:type="spellEnd"/>
            <w:r w:rsidRPr="00622C68">
              <w:rPr>
                <w:rFonts w:ascii="Arial" w:hAnsi="Arial" w:cs="Arial"/>
                <w:color w:val="000000"/>
                <w:sz w:val="16"/>
                <w:szCs w:val="16"/>
              </w:rPr>
              <w:t xml:space="preserve"> 0. When omitting Part 2 CSI information for a particular priority level, the UE shall omit all of the information at that priority level, except</w:t>
            </w:r>
            <w:r w:rsidRPr="00622C68">
              <w:rPr>
                <w:rFonts w:ascii="Arial" w:hAnsi="Arial" w:cs="Arial"/>
                <w:color w:val="FF0000"/>
                <w:sz w:val="16"/>
                <w:szCs w:val="16"/>
              </w:rPr>
              <w:t xml:space="preserve"> </w:t>
            </w:r>
            <w:r w:rsidRPr="00622C68">
              <w:rPr>
                <w:rFonts w:ascii="Arial" w:hAnsi="Arial" w:cs="Arial"/>
                <w:color w:val="FF0000"/>
                <w:sz w:val="16"/>
                <w:szCs w:val="16"/>
                <w:lang w:val="en-US"/>
              </w:rPr>
              <w:t xml:space="preserve">for Part 2 </w:t>
            </w:r>
            <w:proofErr w:type="spellStart"/>
            <w:r w:rsidRPr="00622C68">
              <w:rPr>
                <w:rFonts w:ascii="Arial" w:hAnsi="Arial" w:cs="Arial"/>
                <w:color w:val="FF0000"/>
                <w:sz w:val="16"/>
                <w:szCs w:val="16"/>
                <w:lang w:val="en-US"/>
              </w:rPr>
              <w:t>subband</w:t>
            </w:r>
            <w:proofErr w:type="spellEnd"/>
            <w:r w:rsidRPr="00622C68">
              <w:rPr>
                <w:rFonts w:ascii="Arial" w:hAnsi="Arial" w:cs="Arial"/>
                <w:color w:val="FF0000"/>
                <w:sz w:val="16"/>
                <w:szCs w:val="16"/>
                <w:lang w:val="en-US"/>
              </w:rPr>
              <w:t xml:space="preserve"> CSI </w:t>
            </w:r>
            <w:r w:rsidRPr="00622C68">
              <w:rPr>
                <w:rFonts w:ascii="Arial" w:hAnsi="Arial" w:cs="Arial"/>
                <w:color w:val="000000"/>
                <w:sz w:val="16"/>
                <w:szCs w:val="16"/>
              </w:rPr>
              <w:t>when the corresponding CSI report contains one or more CSI</w:t>
            </w:r>
            <w:r w:rsidRPr="00622C68">
              <w:rPr>
                <w:rFonts w:ascii="Arial" w:hAnsi="Arial" w:cs="Arial"/>
                <w:color w:val="000000"/>
                <w:sz w:val="16"/>
                <w:szCs w:val="16"/>
                <w:lang w:val="en-US"/>
              </w:rPr>
              <w:t xml:space="preserve"> sub-reports with Part 2</w:t>
            </w:r>
            <w:r w:rsidRPr="00622C68">
              <w:rPr>
                <w:rFonts w:ascii="Arial" w:hAnsi="Arial" w:cs="Arial"/>
                <w:color w:val="000000"/>
                <w:sz w:val="16"/>
                <w:szCs w:val="16"/>
              </w:rPr>
              <w:t xml:space="preserve"> each corresponding to a sub-configuration from a list of sub-configurations</w:t>
            </w:r>
            <w:r w:rsidRPr="00622C68">
              <w:rPr>
                <w:rFonts w:ascii="Arial" w:hAnsi="Arial" w:cs="Arial"/>
                <w:color w:val="000000"/>
                <w:sz w:val="16"/>
                <w:szCs w:val="16"/>
                <w:lang w:val="en-US"/>
              </w:rPr>
              <w:t xml:space="preserve"> provided by </w:t>
            </w:r>
            <w:proofErr w:type="spellStart"/>
            <w:r w:rsidRPr="00622C68">
              <w:rPr>
                <w:rFonts w:ascii="Arial" w:hAnsi="Arial" w:cs="Arial"/>
                <w:i/>
                <w:iCs/>
                <w:sz w:val="16"/>
                <w:szCs w:val="16"/>
                <w:lang w:val="en-US"/>
              </w:rPr>
              <w:t>csi-ReportSubConfigList</w:t>
            </w:r>
            <w:proofErr w:type="spellEnd"/>
            <w:r w:rsidRPr="00622C68">
              <w:rPr>
                <w:rFonts w:ascii="Arial" w:hAnsi="Arial" w:cs="Arial"/>
                <w:color w:val="000000"/>
                <w:sz w:val="16"/>
                <w:szCs w:val="16"/>
              </w:rPr>
              <w:t xml:space="preserve"> </w:t>
            </w:r>
            <w:r w:rsidRPr="00622C68">
              <w:rPr>
                <w:rFonts w:ascii="Arial" w:hAnsi="Arial" w:cs="Arial"/>
                <w:color w:val="000000"/>
                <w:sz w:val="16"/>
                <w:szCs w:val="16"/>
                <w:lang w:val="en-US"/>
              </w:rPr>
              <w:t xml:space="preserve">contained in the </w:t>
            </w:r>
            <w:r w:rsidRPr="00622C68">
              <w:rPr>
                <w:rFonts w:ascii="Arial" w:hAnsi="Arial" w:cs="Arial"/>
                <w:i/>
                <w:iCs/>
                <w:color w:val="000000"/>
                <w:sz w:val="16"/>
                <w:szCs w:val="16"/>
                <w:lang w:val="en-US"/>
              </w:rPr>
              <w:t>CSI-</w:t>
            </w:r>
            <w:proofErr w:type="spellStart"/>
            <w:r w:rsidRPr="00622C68">
              <w:rPr>
                <w:rFonts w:ascii="Arial" w:hAnsi="Arial" w:cs="Arial"/>
                <w:i/>
                <w:iCs/>
                <w:color w:val="000000"/>
                <w:sz w:val="16"/>
                <w:szCs w:val="16"/>
                <w:lang w:val="en-US"/>
              </w:rPr>
              <w:t>ReportConfig</w:t>
            </w:r>
            <w:proofErr w:type="spellEnd"/>
            <w:r w:rsidRPr="00622C68">
              <w:rPr>
                <w:rFonts w:ascii="Arial" w:hAnsi="Arial" w:cs="Arial"/>
                <w:color w:val="000000"/>
                <w:sz w:val="16"/>
                <w:szCs w:val="16"/>
                <w:lang w:val="en-US"/>
              </w:rPr>
              <w:t xml:space="preserve"> as described in Clause 5.2.1.1</w:t>
            </w:r>
            <w:r w:rsidRPr="00622C68">
              <w:rPr>
                <w:rFonts w:ascii="Arial" w:hAnsi="Arial" w:cs="Arial"/>
                <w:color w:val="000000"/>
                <w:sz w:val="16"/>
                <w:szCs w:val="16"/>
              </w:rPr>
              <w:t xml:space="preserve">. </w:t>
            </w:r>
          </w:p>
          <w:p w14:paraId="026A9AA5" w14:textId="5FC23572" w:rsidR="00622C68" w:rsidRPr="00622C68" w:rsidRDefault="00622C68" w:rsidP="00D629C4">
            <w:pPr>
              <w:ind w:firstLineChars="150" w:firstLine="240"/>
              <w:rPr>
                <w:rFonts w:ascii="Arial" w:hAnsi="Arial" w:cs="Arial"/>
                <w:color w:val="000000"/>
                <w:sz w:val="16"/>
                <w:szCs w:val="16"/>
              </w:rPr>
            </w:pPr>
          </w:p>
          <w:p w14:paraId="4EBB596C" w14:textId="77777777" w:rsidR="00622C68" w:rsidRPr="00622C68" w:rsidRDefault="00622C68" w:rsidP="00D629C4">
            <w:pPr>
              <w:ind w:left="568" w:hanging="284"/>
              <w:rPr>
                <w:rFonts w:ascii="Arial" w:eastAsia="MS Mincho" w:hAnsi="Arial" w:cs="Arial"/>
                <w:sz w:val="16"/>
                <w:szCs w:val="16"/>
                <w:lang w:val="en-US"/>
              </w:rPr>
            </w:pPr>
            <w:r w:rsidRPr="00622C68">
              <w:rPr>
                <w:rFonts w:ascii="Arial" w:eastAsia="MS Mincho" w:hAnsi="Arial" w:cs="Arial"/>
                <w:sz w:val="16"/>
                <w:szCs w:val="16"/>
                <w:lang w:val="en-US"/>
              </w:rPr>
              <w:t>-</w:t>
            </w:r>
            <w:r w:rsidRPr="00622C68">
              <w:rPr>
                <w:rFonts w:ascii="Arial" w:eastAsia="MS Mincho" w:hAnsi="Arial" w:cs="Arial"/>
                <w:sz w:val="16"/>
                <w:szCs w:val="16"/>
                <w:lang w:val="en-US"/>
              </w:rPr>
              <w:tab/>
              <w:t xml:space="preserve">For a Reporting Setting for which the </w:t>
            </w:r>
            <w:r w:rsidRPr="00622C68">
              <w:rPr>
                <w:rFonts w:ascii="Arial" w:eastAsia="MS Mincho" w:hAnsi="Arial" w:cs="Arial"/>
                <w:i/>
                <w:iCs/>
                <w:sz w:val="16"/>
                <w:szCs w:val="16"/>
                <w:lang w:val="en-US"/>
              </w:rPr>
              <w:t>CSI-</w:t>
            </w:r>
            <w:proofErr w:type="spellStart"/>
            <w:r w:rsidRPr="00622C68">
              <w:rPr>
                <w:rFonts w:ascii="Arial" w:eastAsia="MS Mincho" w:hAnsi="Arial" w:cs="Arial"/>
                <w:i/>
                <w:iCs/>
                <w:sz w:val="16"/>
                <w:szCs w:val="16"/>
                <w:lang w:val="en-US"/>
              </w:rPr>
              <w:t>ReportConfig</w:t>
            </w:r>
            <w:proofErr w:type="spellEnd"/>
            <w:r w:rsidRPr="00622C68">
              <w:rPr>
                <w:rFonts w:ascii="Arial" w:eastAsia="MS Mincho" w:hAnsi="Arial" w:cs="Arial"/>
                <w:sz w:val="16"/>
                <w:szCs w:val="16"/>
                <w:lang w:val="en-US"/>
              </w:rPr>
              <w:t xml:space="preserve"> contains a list of sub-configurations provided by [</w:t>
            </w:r>
            <w:proofErr w:type="spellStart"/>
            <w:r w:rsidRPr="00622C68">
              <w:rPr>
                <w:rFonts w:ascii="Arial" w:eastAsia="MS Mincho" w:hAnsi="Arial" w:cs="Arial"/>
                <w:i/>
                <w:iCs/>
                <w:sz w:val="16"/>
                <w:szCs w:val="16"/>
                <w:lang w:val="en-US"/>
              </w:rPr>
              <w:t>csi-ReportSubConfigList</w:t>
            </w:r>
            <w:proofErr w:type="spellEnd"/>
            <w:r w:rsidRPr="00622C68">
              <w:rPr>
                <w:rFonts w:ascii="Arial" w:eastAsia="MS Mincho" w:hAnsi="Arial" w:cs="Arial"/>
                <w:sz w:val="16"/>
                <w:szCs w:val="16"/>
                <w:lang w:val="en-US"/>
              </w:rPr>
              <w:t xml:space="preserve">], for a corresponding CSI report  which contains one or more CSIs sub-reports, omission of Part 2 </w:t>
            </w:r>
            <w:proofErr w:type="spellStart"/>
            <w:r w:rsidRPr="00622C68">
              <w:rPr>
                <w:rFonts w:ascii="Arial" w:eastAsia="MS Mincho" w:hAnsi="Arial" w:cs="Arial"/>
                <w:color w:val="FF0000"/>
                <w:sz w:val="16"/>
                <w:szCs w:val="16"/>
                <w:lang w:val="en-US"/>
              </w:rPr>
              <w:t>subband</w:t>
            </w:r>
            <w:proofErr w:type="spellEnd"/>
            <w:r w:rsidRPr="00622C68">
              <w:rPr>
                <w:rFonts w:ascii="Arial" w:eastAsia="MS Mincho" w:hAnsi="Arial" w:cs="Arial"/>
                <w:sz w:val="16"/>
                <w:szCs w:val="16"/>
                <w:lang w:val="en-US"/>
              </w:rPr>
              <w:t xml:space="preserve"> CSI is done at a sub-configuration level within the same priority level defined by Table 5.2.3-1 where a sub-configuration with an index, provided by [</w:t>
            </w:r>
            <w:proofErr w:type="spellStart"/>
            <w:r w:rsidRPr="00622C68">
              <w:rPr>
                <w:rFonts w:ascii="Arial" w:eastAsia="MS Mincho" w:hAnsi="Arial" w:cs="Arial"/>
                <w:i/>
                <w:iCs/>
                <w:sz w:val="16"/>
                <w:szCs w:val="16"/>
                <w:lang w:val="en-US"/>
              </w:rPr>
              <w:t>csi-ReportSubConfigID</w:t>
            </w:r>
            <w:proofErr w:type="spellEnd"/>
            <w:r w:rsidRPr="00622C68">
              <w:rPr>
                <w:rFonts w:ascii="Arial" w:eastAsia="MS Mincho" w:hAnsi="Arial" w:cs="Arial"/>
                <w:sz w:val="16"/>
                <w:szCs w:val="16"/>
                <w:lang w:val="en-US"/>
              </w:rPr>
              <w:t>], with lower value has higher priority.</w:t>
            </w:r>
          </w:p>
          <w:p w14:paraId="046267E5" w14:textId="77777777" w:rsidR="00622C68" w:rsidRPr="00622C68" w:rsidRDefault="00622C68" w:rsidP="00D629C4">
            <w:pPr>
              <w:jc w:val="center"/>
              <w:rPr>
                <w:rFonts w:ascii="Arial" w:hAnsi="Arial" w:cs="Arial"/>
                <w:sz w:val="16"/>
                <w:szCs w:val="16"/>
              </w:rPr>
            </w:pPr>
            <w:r w:rsidRPr="00622C68">
              <w:rPr>
                <w:rFonts w:ascii="Arial" w:hAnsi="Arial" w:cs="Arial"/>
                <w:color w:val="FF0000"/>
                <w:sz w:val="16"/>
                <w:szCs w:val="16"/>
                <w:lang w:val="en-US"/>
              </w:rPr>
              <w:t>&lt;Unchanged parts omitted&gt;</w:t>
            </w:r>
          </w:p>
          <w:p w14:paraId="4E3876A3" w14:textId="77777777" w:rsidR="00622C68" w:rsidRPr="00622C68" w:rsidRDefault="00622C68" w:rsidP="00D629C4">
            <w:pPr>
              <w:rPr>
                <w:rFonts w:ascii="Arial" w:hAnsi="Arial" w:cs="Arial"/>
                <w:sz w:val="16"/>
                <w:szCs w:val="16"/>
              </w:rPr>
            </w:pPr>
            <w:r w:rsidRPr="00622C68">
              <w:rPr>
                <w:rFonts w:ascii="Arial" w:hAnsi="Arial" w:cs="Arial"/>
                <w:sz w:val="16"/>
                <w:szCs w:val="16"/>
                <w:lang w:val="en-US"/>
              </w:rPr>
              <w:t>-------------------------------------------------------End of Text proposal ------------------------------------------------------</w:t>
            </w:r>
          </w:p>
        </w:tc>
      </w:tr>
    </w:tbl>
    <w:p w14:paraId="352F24CC" w14:textId="77777777" w:rsidR="00622C68" w:rsidRPr="00D629C4" w:rsidRDefault="00622C68" w:rsidP="00D629C4"/>
    <w:p w14:paraId="6CA3839E" w14:textId="77777777" w:rsidR="00622C68" w:rsidRPr="00D629C4" w:rsidRDefault="00622C68" w:rsidP="00D629C4">
      <w:pPr>
        <w:rPr>
          <w:rFonts w:ascii="Times New Roman" w:eastAsia="MS Mincho" w:hAnsi="Times New Roman"/>
          <w:color w:val="000000"/>
          <w:szCs w:val="20"/>
          <w:highlight w:val="green"/>
        </w:rPr>
      </w:pPr>
      <w:r w:rsidRPr="00D629C4">
        <w:rPr>
          <w:rFonts w:ascii="Times New Roman" w:eastAsia="MS Mincho" w:hAnsi="Times New Roman"/>
          <w:color w:val="000000"/>
          <w:szCs w:val="20"/>
          <w:highlight w:val="green"/>
        </w:rPr>
        <w:t>Agreement</w:t>
      </w:r>
    </w:p>
    <w:p w14:paraId="57FD389C" w14:textId="77777777" w:rsidR="00622C68" w:rsidRPr="00D629C4" w:rsidRDefault="00622C68" w:rsidP="00535CD6">
      <w:pPr>
        <w:pStyle w:val="ListParagraph"/>
        <w:numPr>
          <w:ilvl w:val="0"/>
          <w:numId w:val="219"/>
        </w:numPr>
      </w:pPr>
      <w:r w:rsidRPr="00D629C4">
        <w:t>Adopt the following TP for clause 5.2.1.4.2 of TS 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622C68" w:rsidRPr="00622C68" w14:paraId="12570AD7" w14:textId="77777777" w:rsidTr="00D629C4">
        <w:tc>
          <w:tcPr>
            <w:tcW w:w="5000" w:type="pct"/>
            <w:shd w:val="clear" w:color="auto" w:fill="auto"/>
          </w:tcPr>
          <w:p w14:paraId="0BB8FB97" w14:textId="2BCE10DE" w:rsidR="00622C68" w:rsidRPr="00622C68" w:rsidRDefault="00622C68" w:rsidP="00D629C4">
            <w:pPr>
              <w:rPr>
                <w:rFonts w:ascii="Arial" w:eastAsia="MS Mincho" w:hAnsi="Arial" w:cs="Arial"/>
                <w:b/>
                <w:bCs/>
                <w:sz w:val="16"/>
                <w:szCs w:val="16"/>
              </w:rPr>
            </w:pPr>
            <w:r w:rsidRPr="00622C68">
              <w:rPr>
                <w:rFonts w:ascii="Arial" w:eastAsia="MS Mincho" w:hAnsi="Arial" w:cs="Arial"/>
                <w:b/>
                <w:sz w:val="16"/>
                <w:szCs w:val="16"/>
                <w:u w:val="single"/>
                <w:lang w:val="en-US" w:eastAsia="zh-CN"/>
              </w:rPr>
              <w:t>Reason for change:</w:t>
            </w:r>
            <w:r w:rsidR="00D629C4" w:rsidRPr="00D629C4">
              <w:rPr>
                <w:rFonts w:ascii="Arial" w:eastAsia="SimSun" w:hAnsi="Arial" w:cs="Arial"/>
                <w:sz w:val="16"/>
                <w:szCs w:val="16"/>
              </w:rPr>
              <w:t xml:space="preserve"> </w:t>
            </w:r>
            <w:r w:rsidRPr="00622C68">
              <w:rPr>
                <w:rFonts w:ascii="Arial" w:eastAsia="SimSun" w:hAnsi="Arial" w:cs="Arial"/>
                <w:sz w:val="16"/>
                <w:szCs w:val="16"/>
              </w:rPr>
              <w:t>For non-PMI feedback in type-1 SD, the value of P is not defined.</w:t>
            </w:r>
          </w:p>
          <w:p w14:paraId="42BC057A" w14:textId="4939EB3B" w:rsidR="00622C68" w:rsidRPr="00622C68" w:rsidRDefault="00622C68" w:rsidP="00D629C4">
            <w:pPr>
              <w:rPr>
                <w:rFonts w:ascii="Arial" w:eastAsia="MS Mincho" w:hAnsi="Arial" w:cs="Arial"/>
                <w:b/>
                <w:sz w:val="16"/>
                <w:szCs w:val="16"/>
                <w:u w:val="single"/>
                <w:lang w:val="en-US" w:eastAsia="zh-CN"/>
              </w:rPr>
            </w:pPr>
            <w:r w:rsidRPr="00622C68">
              <w:rPr>
                <w:rFonts w:ascii="Arial" w:eastAsia="MS Mincho" w:hAnsi="Arial" w:cs="Arial"/>
                <w:b/>
                <w:sz w:val="16"/>
                <w:szCs w:val="16"/>
                <w:u w:val="single"/>
                <w:lang w:val="en-US" w:eastAsia="zh-CN"/>
              </w:rPr>
              <w:t>Summary of change:</w:t>
            </w:r>
            <w:r w:rsidR="00D629C4" w:rsidRPr="00D629C4">
              <w:rPr>
                <w:rFonts w:ascii="Arial" w:eastAsia="SimSun" w:hAnsi="Arial" w:cs="Arial"/>
                <w:sz w:val="16"/>
                <w:szCs w:val="16"/>
              </w:rPr>
              <w:t xml:space="preserve"> </w:t>
            </w:r>
            <w:r w:rsidRPr="00622C68">
              <w:rPr>
                <w:rFonts w:ascii="Arial" w:eastAsia="SimSun" w:hAnsi="Arial" w:cs="Arial"/>
                <w:sz w:val="16"/>
                <w:szCs w:val="16"/>
              </w:rPr>
              <w:t>For non-PMI feedback in type-1 SD, the value of P is same as the legacy, i.e. {1, 2, 4, 8}.</w:t>
            </w:r>
          </w:p>
          <w:p w14:paraId="06BEE68D" w14:textId="3ECFCF45" w:rsidR="00622C68" w:rsidRPr="00622C68" w:rsidRDefault="00622C68" w:rsidP="00D629C4">
            <w:pPr>
              <w:rPr>
                <w:rFonts w:ascii="Arial" w:eastAsia="MS Mincho" w:hAnsi="Arial" w:cs="Arial"/>
                <w:b/>
                <w:sz w:val="16"/>
                <w:szCs w:val="16"/>
                <w:u w:val="single"/>
                <w:lang w:val="en-US" w:eastAsia="zh-CN"/>
              </w:rPr>
            </w:pPr>
            <w:r w:rsidRPr="00622C68">
              <w:rPr>
                <w:rFonts w:ascii="Arial" w:eastAsia="MS Mincho" w:hAnsi="Arial" w:cs="Arial"/>
                <w:b/>
                <w:sz w:val="16"/>
                <w:szCs w:val="16"/>
                <w:u w:val="single"/>
                <w:lang w:val="en-US" w:eastAsia="zh-CN"/>
              </w:rPr>
              <w:t>Consequence if not approved:</w:t>
            </w:r>
            <w:r w:rsidR="00D629C4" w:rsidRPr="00D629C4">
              <w:rPr>
                <w:rFonts w:ascii="Arial" w:eastAsia="SimSun" w:hAnsi="Arial" w:cs="Arial"/>
                <w:sz w:val="16"/>
                <w:szCs w:val="16"/>
              </w:rPr>
              <w:t xml:space="preserve"> </w:t>
            </w:r>
            <w:r w:rsidRPr="00622C68">
              <w:rPr>
                <w:rFonts w:ascii="Arial" w:eastAsia="SimSun" w:hAnsi="Arial" w:cs="Arial"/>
                <w:sz w:val="16"/>
                <w:szCs w:val="16"/>
              </w:rPr>
              <w:t>The value of P in non-PMI feedback in type-1 SD is not clear.</w:t>
            </w:r>
          </w:p>
          <w:p w14:paraId="50D6C77E" w14:textId="3008F9C9" w:rsidR="00622C68" w:rsidRPr="00622C68" w:rsidRDefault="00622C68" w:rsidP="00D629C4">
            <w:pPr>
              <w:autoSpaceDE w:val="0"/>
              <w:autoSpaceDN w:val="0"/>
              <w:adjustRightInd w:val="0"/>
              <w:snapToGrid w:val="0"/>
              <w:jc w:val="center"/>
              <w:rPr>
                <w:rFonts w:ascii="Arial" w:eastAsia="SimSun" w:hAnsi="Arial" w:cs="Arial"/>
                <w:color w:val="FF0000"/>
                <w:sz w:val="16"/>
                <w:szCs w:val="16"/>
              </w:rPr>
            </w:pPr>
            <w:r w:rsidRPr="00622C68">
              <w:rPr>
                <w:rFonts w:ascii="Arial" w:eastAsia="SimSun" w:hAnsi="Arial" w:cs="Arial"/>
                <w:color w:val="FF0000"/>
                <w:sz w:val="16"/>
                <w:szCs w:val="16"/>
              </w:rPr>
              <w:t>---------------------------- Start of Text Proposal for TS 38.214 -----------------------------</w:t>
            </w:r>
          </w:p>
          <w:p w14:paraId="5AB011DA" w14:textId="77777777" w:rsidR="00622C68" w:rsidRPr="00622C68" w:rsidRDefault="00622C68" w:rsidP="00D629C4">
            <w:pPr>
              <w:rPr>
                <w:rFonts w:ascii="Arial" w:eastAsia="MS Mincho" w:hAnsi="Arial" w:cs="Arial"/>
                <w:color w:val="000000"/>
                <w:sz w:val="16"/>
                <w:szCs w:val="16"/>
              </w:rPr>
            </w:pPr>
            <w:bookmarkStart w:id="377" w:name="_Toc20318004"/>
            <w:bookmarkStart w:id="378" w:name="_Toc11352114"/>
            <w:bookmarkStart w:id="379" w:name="_Toc29673310"/>
            <w:bookmarkStart w:id="380" w:name="_Toc29674303"/>
            <w:bookmarkStart w:id="381" w:name="_Toc27299902"/>
            <w:bookmarkStart w:id="382" w:name="_Toc36645533"/>
            <w:bookmarkStart w:id="383" w:name="_Toc29673169"/>
            <w:bookmarkStart w:id="384" w:name="_Toc45810578"/>
            <w:bookmarkStart w:id="385" w:name="_Toc155777356"/>
            <w:r w:rsidRPr="00622C68">
              <w:rPr>
                <w:rFonts w:ascii="Arial" w:hAnsi="Arial" w:cs="Arial"/>
                <w:sz w:val="16"/>
                <w:szCs w:val="16"/>
              </w:rPr>
              <w:t>5.2.1.4.2</w:t>
            </w:r>
            <w:r w:rsidRPr="00622C68">
              <w:rPr>
                <w:rFonts w:ascii="Arial" w:hAnsi="Arial" w:cs="Arial"/>
                <w:sz w:val="16"/>
                <w:szCs w:val="16"/>
              </w:rPr>
              <w:tab/>
              <w:t xml:space="preserve">Report quantity </w:t>
            </w:r>
            <w:bookmarkEnd w:id="377"/>
            <w:bookmarkEnd w:id="378"/>
            <w:bookmarkEnd w:id="379"/>
            <w:bookmarkEnd w:id="380"/>
            <w:bookmarkEnd w:id="381"/>
            <w:bookmarkEnd w:id="382"/>
            <w:bookmarkEnd w:id="383"/>
            <w:bookmarkEnd w:id="384"/>
            <w:r w:rsidRPr="00622C68">
              <w:rPr>
                <w:rFonts w:ascii="Arial" w:hAnsi="Arial" w:cs="Arial"/>
                <w:sz w:val="16"/>
                <w:szCs w:val="16"/>
              </w:rPr>
              <w:t>configurations</w:t>
            </w:r>
            <w:bookmarkEnd w:id="385"/>
          </w:p>
          <w:p w14:paraId="2FA9B34F" w14:textId="77777777" w:rsidR="00622C68" w:rsidRPr="00622C68" w:rsidRDefault="00622C68" w:rsidP="00D629C4">
            <w:pPr>
              <w:jc w:val="center"/>
              <w:rPr>
                <w:rFonts w:ascii="Arial" w:eastAsia="MS Mincho" w:hAnsi="Arial" w:cs="Arial"/>
                <w:color w:val="000000"/>
                <w:sz w:val="16"/>
                <w:szCs w:val="16"/>
              </w:rPr>
            </w:pPr>
            <w:r w:rsidRPr="00622C68">
              <w:rPr>
                <w:rFonts w:ascii="Arial" w:eastAsia="MS Mincho" w:hAnsi="Arial" w:cs="Arial"/>
                <w:color w:val="FF0000"/>
                <w:sz w:val="16"/>
                <w:szCs w:val="16"/>
                <w:lang w:val="en-US"/>
              </w:rPr>
              <w:t>&lt; Unchanged parts are omitted &gt;</w:t>
            </w:r>
          </w:p>
          <w:p w14:paraId="1C50B2BF" w14:textId="77777777" w:rsidR="00622C68" w:rsidRPr="00622C68" w:rsidRDefault="00622C68" w:rsidP="00D629C4">
            <w:pPr>
              <w:rPr>
                <w:rFonts w:ascii="Arial" w:eastAsia="SimSun" w:hAnsi="Arial" w:cs="Arial"/>
                <w:sz w:val="16"/>
                <w:szCs w:val="16"/>
              </w:rPr>
            </w:pPr>
            <w:r w:rsidRPr="00622C68">
              <w:rPr>
                <w:rFonts w:ascii="Arial" w:eastAsia="MS Mincho" w:hAnsi="Arial" w:cs="Arial"/>
                <w:color w:val="000000"/>
                <w:sz w:val="16"/>
                <w:szCs w:val="16"/>
              </w:rPr>
              <w:t xml:space="preserve">If the UE is configured with a </w:t>
            </w:r>
            <w:r w:rsidRPr="00622C68">
              <w:rPr>
                <w:rFonts w:ascii="Arial" w:eastAsia="MS Mincho" w:hAnsi="Arial" w:cs="Arial"/>
                <w:i/>
                <w:color w:val="000000"/>
                <w:sz w:val="16"/>
                <w:szCs w:val="16"/>
              </w:rPr>
              <w:t>CSI-</w:t>
            </w:r>
            <w:proofErr w:type="spellStart"/>
            <w:r w:rsidRPr="00622C68">
              <w:rPr>
                <w:rFonts w:ascii="Arial" w:eastAsia="MS Mincho" w:hAnsi="Arial" w:cs="Arial"/>
                <w:i/>
                <w:color w:val="000000"/>
                <w:sz w:val="16"/>
                <w:szCs w:val="16"/>
              </w:rPr>
              <w:t>ReportConfig</w:t>
            </w:r>
            <w:proofErr w:type="spellEnd"/>
            <w:r w:rsidRPr="00622C68">
              <w:rPr>
                <w:rFonts w:ascii="Arial" w:eastAsia="MS Mincho" w:hAnsi="Arial" w:cs="Arial"/>
                <w:i/>
                <w:color w:val="000000"/>
                <w:sz w:val="16"/>
                <w:szCs w:val="16"/>
              </w:rPr>
              <w:t xml:space="preserve"> </w:t>
            </w:r>
            <w:r w:rsidRPr="00622C68">
              <w:rPr>
                <w:rFonts w:ascii="Arial" w:eastAsia="SimSun" w:hAnsi="Arial" w:cs="Arial"/>
                <w:sz w:val="16"/>
                <w:szCs w:val="16"/>
              </w:rPr>
              <w:t xml:space="preserve">with the higher layer parameter </w:t>
            </w:r>
            <w:proofErr w:type="spellStart"/>
            <w:r w:rsidRPr="00622C68">
              <w:rPr>
                <w:rFonts w:ascii="Arial" w:eastAsia="SimSun" w:hAnsi="Arial" w:cs="Arial"/>
                <w:i/>
                <w:sz w:val="16"/>
                <w:szCs w:val="16"/>
              </w:rPr>
              <w:t>reportQuantity</w:t>
            </w:r>
            <w:proofErr w:type="spellEnd"/>
            <w:r w:rsidRPr="00622C68">
              <w:rPr>
                <w:rFonts w:ascii="Arial" w:eastAsia="SimSun" w:hAnsi="Arial" w:cs="Arial"/>
                <w:sz w:val="16"/>
                <w:szCs w:val="16"/>
              </w:rPr>
              <w:t xml:space="preserve"> set to '</w:t>
            </w:r>
            <w:r w:rsidRPr="00622C68">
              <w:rPr>
                <w:rFonts w:ascii="Arial" w:eastAsia="MS Mincho" w:hAnsi="Arial" w:cs="Arial"/>
                <w:color w:val="000000"/>
                <w:sz w:val="16"/>
                <w:szCs w:val="16"/>
              </w:rPr>
              <w:t>cri-RI-CQI</w:t>
            </w:r>
            <w:r w:rsidRPr="00622C68">
              <w:rPr>
                <w:rFonts w:ascii="Arial" w:eastAsia="SimSun" w:hAnsi="Arial" w:cs="Arial"/>
                <w:iCs/>
                <w:color w:val="000000"/>
                <w:sz w:val="16"/>
                <w:szCs w:val="16"/>
              </w:rPr>
              <w:t>',</w:t>
            </w:r>
            <w:r w:rsidRPr="00622C68">
              <w:rPr>
                <w:rFonts w:ascii="Arial" w:eastAsia="SimSun" w:hAnsi="Arial" w:cs="Arial"/>
                <w:sz w:val="16"/>
                <w:szCs w:val="16"/>
              </w:rPr>
              <w:t xml:space="preserve"> </w:t>
            </w:r>
          </w:p>
          <w:p w14:paraId="5EE60314" w14:textId="5A07BD89" w:rsidR="00622C68" w:rsidRPr="00622C68" w:rsidRDefault="00622C68" w:rsidP="00D629C4">
            <w:pPr>
              <w:ind w:left="568" w:hanging="284"/>
              <w:rPr>
                <w:rFonts w:ascii="Arial" w:eastAsia="SimSun" w:hAnsi="Arial" w:cs="Arial"/>
                <w:sz w:val="16"/>
                <w:szCs w:val="16"/>
              </w:rPr>
            </w:pPr>
            <w:r w:rsidRPr="00622C68">
              <w:rPr>
                <w:rFonts w:ascii="Arial" w:eastAsia="SimSun" w:hAnsi="Arial" w:cs="Arial"/>
                <w:sz w:val="16"/>
                <w:szCs w:val="16"/>
                <w:lang w:val="en-US"/>
              </w:rPr>
              <w:t>-</w:t>
            </w:r>
            <w:r w:rsidRPr="00622C68">
              <w:rPr>
                <w:rFonts w:ascii="Arial" w:eastAsia="SimSun" w:hAnsi="Arial" w:cs="Arial"/>
                <w:sz w:val="16"/>
                <w:szCs w:val="16"/>
                <w:lang w:val="en-US"/>
              </w:rPr>
              <w:tab/>
            </w:r>
            <w:r w:rsidRPr="00622C68">
              <w:rPr>
                <w:rFonts w:ascii="Arial" w:eastAsia="SimSun" w:hAnsi="Arial" w:cs="Arial"/>
                <w:sz w:val="16"/>
                <w:szCs w:val="16"/>
              </w:rPr>
              <w:t xml:space="preserve">if </w:t>
            </w:r>
            <w:r w:rsidRPr="00622C68">
              <w:rPr>
                <w:rFonts w:ascii="Arial" w:eastAsia="SimSun" w:hAnsi="Arial" w:cs="Arial"/>
                <w:sz w:val="16"/>
                <w:szCs w:val="16"/>
                <w:lang w:val="en-US"/>
              </w:rPr>
              <w:t xml:space="preserve">the UE is configured with higher layer parameter </w:t>
            </w:r>
            <w:r w:rsidRPr="00622C68">
              <w:rPr>
                <w:rFonts w:ascii="Arial" w:eastAsia="SimSun" w:hAnsi="Arial" w:cs="Arial"/>
                <w:i/>
                <w:sz w:val="16"/>
                <w:szCs w:val="16"/>
              </w:rPr>
              <w:t>n</w:t>
            </w:r>
            <w:r w:rsidRPr="00622C68">
              <w:rPr>
                <w:rFonts w:ascii="Arial" w:eastAsia="SimSun" w:hAnsi="Arial" w:cs="Arial"/>
                <w:i/>
                <w:sz w:val="16"/>
                <w:szCs w:val="16"/>
                <w:lang w:val="en-US"/>
              </w:rPr>
              <w:t>on-PMI-</w:t>
            </w:r>
            <w:proofErr w:type="spellStart"/>
            <w:r w:rsidRPr="00622C68">
              <w:rPr>
                <w:rFonts w:ascii="Arial" w:eastAsia="SimSun" w:hAnsi="Arial" w:cs="Arial"/>
                <w:i/>
                <w:sz w:val="16"/>
                <w:szCs w:val="16"/>
                <w:lang w:val="en-US"/>
              </w:rPr>
              <w:t>PortIndication</w:t>
            </w:r>
            <w:proofErr w:type="spellEnd"/>
            <w:r w:rsidRPr="00622C68">
              <w:rPr>
                <w:rFonts w:ascii="Arial" w:eastAsia="SimSun" w:hAnsi="Arial" w:cs="Arial"/>
                <w:sz w:val="16"/>
                <w:szCs w:val="16"/>
                <w:lang w:val="en-US"/>
              </w:rPr>
              <w:t xml:space="preserve"> contained in a </w:t>
            </w:r>
            <w:r w:rsidRPr="00622C68">
              <w:rPr>
                <w:rFonts w:ascii="Arial" w:eastAsia="SimSun" w:hAnsi="Arial" w:cs="Arial"/>
                <w:i/>
                <w:color w:val="000000"/>
                <w:sz w:val="16"/>
                <w:szCs w:val="16"/>
              </w:rPr>
              <w:t>CSI-</w:t>
            </w:r>
            <w:proofErr w:type="spellStart"/>
            <w:r w:rsidRPr="00622C68">
              <w:rPr>
                <w:rFonts w:ascii="Arial" w:eastAsia="SimSun" w:hAnsi="Arial" w:cs="Arial"/>
                <w:i/>
                <w:sz w:val="16"/>
                <w:szCs w:val="16"/>
                <w:lang w:val="en-US"/>
              </w:rPr>
              <w:t>ReportConfig</w:t>
            </w:r>
            <w:proofErr w:type="spellEnd"/>
            <w:r w:rsidRPr="00622C68">
              <w:rPr>
                <w:rFonts w:ascii="Arial" w:eastAsia="SimSun" w:hAnsi="Arial" w:cs="Arial"/>
                <w:i/>
                <w:sz w:val="16"/>
                <w:szCs w:val="16"/>
                <w:lang w:val="en-US"/>
              </w:rPr>
              <w:t>,</w:t>
            </w:r>
            <w:r w:rsidRPr="00622C68">
              <w:rPr>
                <w:rFonts w:ascii="Arial" w:eastAsia="SimSun" w:hAnsi="Arial" w:cs="Arial"/>
                <w:sz w:val="16"/>
                <w:szCs w:val="16"/>
                <w:lang w:val="en-US"/>
              </w:rPr>
              <w:t xml:space="preserve"> </w:t>
            </w:r>
            <w:r w:rsidRPr="00622C68">
              <w:rPr>
                <w:rFonts w:ascii="Arial" w:eastAsia="SimSun" w:hAnsi="Arial" w:cs="Arial"/>
                <w:i/>
                <w:sz w:val="16"/>
                <w:szCs w:val="16"/>
                <w:lang w:val="en-US"/>
              </w:rPr>
              <w:t>r</w:t>
            </w:r>
            <w:r w:rsidRPr="00622C68">
              <w:rPr>
                <w:rFonts w:ascii="Arial" w:eastAsia="SimSun" w:hAnsi="Arial" w:cs="Arial"/>
                <w:sz w:val="16"/>
                <w:szCs w:val="16"/>
                <w:lang w:val="en-US"/>
              </w:rPr>
              <w:t xml:space="preserve"> ports are indicated in the order of layer ordering for rank </w:t>
            </w:r>
            <w:r w:rsidRPr="00622C68">
              <w:rPr>
                <w:rFonts w:ascii="Arial" w:eastAsia="SimSun" w:hAnsi="Arial" w:cs="Arial"/>
                <w:i/>
                <w:sz w:val="16"/>
                <w:szCs w:val="16"/>
                <w:lang w:val="en-US"/>
              </w:rPr>
              <w:t>r</w:t>
            </w:r>
            <w:r w:rsidRPr="00622C68">
              <w:rPr>
                <w:rFonts w:ascii="Arial" w:eastAsia="SimSun" w:hAnsi="Arial" w:cs="Arial"/>
                <w:sz w:val="16"/>
                <w:szCs w:val="16"/>
                <w:lang w:val="en-US"/>
              </w:rPr>
              <w:t xml:space="preserve"> and each CSI-RS resource in the CSI resource setting is linked to the </w:t>
            </w:r>
            <w:r w:rsidRPr="00622C68">
              <w:rPr>
                <w:rFonts w:ascii="Arial" w:eastAsia="SimSun" w:hAnsi="Arial" w:cs="Arial"/>
                <w:i/>
                <w:color w:val="000000"/>
                <w:sz w:val="16"/>
                <w:szCs w:val="16"/>
              </w:rPr>
              <w:t>CSI-</w:t>
            </w:r>
            <w:proofErr w:type="spellStart"/>
            <w:r w:rsidRPr="00622C68">
              <w:rPr>
                <w:rFonts w:ascii="Arial" w:eastAsia="SimSun" w:hAnsi="Arial" w:cs="Arial"/>
                <w:i/>
                <w:sz w:val="16"/>
                <w:szCs w:val="16"/>
                <w:lang w:val="en-US"/>
              </w:rPr>
              <w:t>ReportConfig</w:t>
            </w:r>
            <w:proofErr w:type="spellEnd"/>
            <w:r w:rsidRPr="00622C68">
              <w:rPr>
                <w:rFonts w:ascii="Arial" w:eastAsia="SimSun" w:hAnsi="Arial" w:cs="Arial"/>
                <w:sz w:val="16"/>
                <w:szCs w:val="16"/>
                <w:lang w:val="en-US"/>
              </w:rPr>
              <w:t xml:space="preserve"> based on the order of the associated </w:t>
            </w:r>
            <w:r w:rsidRPr="00622C68">
              <w:rPr>
                <w:rFonts w:ascii="Arial" w:eastAsia="SimSun" w:hAnsi="Arial" w:cs="Arial"/>
                <w:i/>
                <w:sz w:val="16"/>
                <w:szCs w:val="16"/>
                <w:lang w:val="en-US"/>
              </w:rPr>
              <w:t>NZP-CSI-RS-</w:t>
            </w:r>
            <w:proofErr w:type="spellStart"/>
            <w:r w:rsidRPr="00622C68">
              <w:rPr>
                <w:rFonts w:ascii="Arial" w:eastAsia="SimSun" w:hAnsi="Arial" w:cs="Arial"/>
                <w:i/>
                <w:sz w:val="16"/>
                <w:szCs w:val="16"/>
                <w:lang w:val="en-US"/>
              </w:rPr>
              <w:t>ResourceId</w:t>
            </w:r>
            <w:proofErr w:type="spellEnd"/>
            <w:r w:rsidRPr="00622C68">
              <w:rPr>
                <w:rFonts w:ascii="Arial" w:eastAsia="SimSun" w:hAnsi="Arial" w:cs="Arial"/>
                <w:sz w:val="16"/>
                <w:szCs w:val="16"/>
                <w:lang w:val="en-US"/>
              </w:rPr>
              <w:t xml:space="preserve"> in the linked CSI resource setting for channel measurement given by higher layer parameter </w:t>
            </w:r>
            <w:proofErr w:type="spellStart"/>
            <w:r w:rsidRPr="00622C68">
              <w:rPr>
                <w:rFonts w:ascii="Arial" w:eastAsia="SimSun" w:hAnsi="Arial" w:cs="Arial"/>
                <w:i/>
                <w:sz w:val="16"/>
                <w:szCs w:val="16"/>
                <w:lang w:val="en-US"/>
              </w:rPr>
              <w:t>resourcesForChannelMeasurement</w:t>
            </w:r>
            <w:proofErr w:type="spellEnd"/>
            <w:r w:rsidRPr="00622C68">
              <w:rPr>
                <w:rFonts w:ascii="Arial" w:eastAsia="SimSun" w:hAnsi="Arial" w:cs="Arial"/>
                <w:sz w:val="16"/>
                <w:szCs w:val="16"/>
                <w:lang w:val="en-US"/>
              </w:rPr>
              <w:t xml:space="preserve">. The configured higher layer parameter </w:t>
            </w:r>
            <w:r w:rsidRPr="00622C68">
              <w:rPr>
                <w:rFonts w:ascii="Arial" w:eastAsia="SimSun" w:hAnsi="Arial" w:cs="Arial"/>
                <w:i/>
                <w:sz w:val="16"/>
                <w:szCs w:val="16"/>
              </w:rPr>
              <w:t>n</w:t>
            </w:r>
            <w:r w:rsidRPr="00622C68">
              <w:rPr>
                <w:rFonts w:ascii="Arial" w:eastAsia="SimSun" w:hAnsi="Arial" w:cs="Arial"/>
                <w:i/>
                <w:sz w:val="16"/>
                <w:szCs w:val="16"/>
                <w:lang w:val="en-US"/>
              </w:rPr>
              <w:t>on-PMI-</w:t>
            </w:r>
            <w:proofErr w:type="spellStart"/>
            <w:r w:rsidRPr="00622C68">
              <w:rPr>
                <w:rFonts w:ascii="Arial" w:eastAsia="SimSun" w:hAnsi="Arial" w:cs="Arial"/>
                <w:i/>
                <w:sz w:val="16"/>
                <w:szCs w:val="16"/>
                <w:lang w:val="en-US"/>
              </w:rPr>
              <w:t>PortIndication</w:t>
            </w:r>
            <w:proofErr w:type="spellEnd"/>
            <w:r w:rsidRPr="00622C68">
              <w:rPr>
                <w:rFonts w:ascii="Arial" w:eastAsia="SimSun" w:hAnsi="Arial" w:cs="Arial"/>
                <w:sz w:val="16"/>
                <w:szCs w:val="16"/>
                <w:lang w:val="en-US"/>
              </w:rPr>
              <w:t xml:space="preserve"> contains a sequence </w:t>
            </w:r>
            <w:r w:rsidRPr="00622C68">
              <w:rPr>
                <w:rFonts w:ascii="Arial" w:eastAsia="SimSun" w:hAnsi="Arial" w:cs="Arial"/>
                <w:position w:val="-12"/>
                <w:sz w:val="16"/>
                <w:szCs w:val="16"/>
                <w:lang w:val="zh-CN"/>
              </w:rPr>
              <w:object w:dxaOrig="4320" w:dyaOrig="430" w14:anchorId="7C6AECDF">
                <v:shape id="_x0000_i1039" type="#_x0000_t75" style="width:3in;height:21.75pt" o:ole="">
                  <v:imagedata r:id="rId641" o:title=""/>
                </v:shape>
                <o:OLEObject Type="Embed" ProgID="Equation.3" ShapeID="_x0000_i1039" DrawAspect="Content" ObjectID="_1774176234" r:id="rId642"/>
              </w:object>
            </w:r>
            <w:r w:rsidRPr="00622C68">
              <w:rPr>
                <w:rFonts w:ascii="Arial" w:eastAsia="SimSun" w:hAnsi="Arial" w:cs="Arial"/>
                <w:sz w:val="16"/>
                <w:szCs w:val="16"/>
                <w:lang w:val="en-US"/>
              </w:rPr>
              <w:t xml:space="preserve"> of port indices, where </w:t>
            </w:r>
            <w:r w:rsidRPr="00622C68">
              <w:rPr>
                <w:rFonts w:ascii="Arial" w:eastAsia="SimSun" w:hAnsi="Arial" w:cs="Arial"/>
                <w:position w:val="-10"/>
                <w:sz w:val="16"/>
                <w:szCs w:val="16"/>
                <w:lang w:val="zh-CN"/>
              </w:rPr>
              <w:object w:dxaOrig="1010" w:dyaOrig="290" w14:anchorId="2D0E1F7F">
                <v:shape id="_x0000_i1040" type="#_x0000_t75" style="width:50.25pt;height:14.25pt" o:ole="">
                  <v:imagedata r:id="rId643" o:title=""/>
                </v:shape>
                <o:OLEObject Type="Embed" ProgID="Equation.3" ShapeID="_x0000_i1040" DrawAspect="Content" ObjectID="_1774176235" r:id="rId644"/>
              </w:object>
            </w:r>
            <w:r w:rsidRPr="00622C68">
              <w:rPr>
                <w:rFonts w:ascii="Arial" w:eastAsia="SimSun" w:hAnsi="Arial" w:cs="Arial"/>
                <w:sz w:val="16"/>
                <w:szCs w:val="16"/>
                <w:lang w:val="en-US"/>
              </w:rPr>
              <w:t xml:space="preserve"> are the CSI-RS port indices associated with rank </w:t>
            </w:r>
            <w:r w:rsidRPr="00622C68">
              <w:rPr>
                <w:rFonts w:ascii="Arial" w:eastAsia="SimSun" w:hAnsi="Arial" w:cs="Arial"/>
                <w:sz w:val="16"/>
                <w:szCs w:val="16"/>
                <w:lang w:val="zh-CN"/>
              </w:rPr>
              <w:t>ν</w:t>
            </w:r>
            <w:r w:rsidRPr="00622C68">
              <w:rPr>
                <w:rFonts w:ascii="Arial" w:eastAsia="SimSun" w:hAnsi="Arial" w:cs="Arial"/>
                <w:sz w:val="16"/>
                <w:szCs w:val="16"/>
                <w:lang w:val="en-US"/>
              </w:rPr>
              <w:t xml:space="preserve"> and </w:t>
            </w:r>
            <w:r w:rsidRPr="00622C68">
              <w:rPr>
                <w:rFonts w:ascii="Arial" w:eastAsia="SimSun" w:hAnsi="Arial" w:cs="Arial"/>
                <w:position w:val="-12"/>
                <w:sz w:val="16"/>
                <w:szCs w:val="16"/>
                <w:lang w:val="zh-CN"/>
              </w:rPr>
              <w:object w:dxaOrig="1150" w:dyaOrig="290" w14:anchorId="11DB27FA">
                <v:shape id="_x0000_i1041" type="#_x0000_t75" style="width:57.75pt;height:14.25pt" o:ole="">
                  <v:imagedata r:id="rId645" o:title=""/>
                </v:shape>
                <o:OLEObject Type="Embed" ProgID="Equation.DSMT4" ShapeID="_x0000_i1041" DrawAspect="Content" ObjectID="_1774176236" r:id="rId646"/>
              </w:object>
            </w:r>
            <w:r w:rsidRPr="00622C68">
              <w:rPr>
                <w:rFonts w:ascii="Arial" w:eastAsia="SimSun" w:hAnsi="Arial" w:cs="Arial"/>
                <w:sz w:val="16"/>
                <w:szCs w:val="16"/>
                <w:lang w:val="en-US"/>
              </w:rPr>
              <w:t xml:space="preserve"> where</w:t>
            </w:r>
            <w:r w:rsidRPr="00622C68">
              <w:rPr>
                <w:rFonts w:ascii="Arial" w:eastAsia="SimSun" w:hAnsi="Arial" w:cs="Arial"/>
                <w:position w:val="-10"/>
                <w:sz w:val="16"/>
                <w:szCs w:val="16"/>
                <w:lang w:val="zh-CN"/>
              </w:rPr>
              <w:object w:dxaOrig="1010" w:dyaOrig="300" w14:anchorId="1F995752">
                <v:shape id="_x0000_i1042" type="#_x0000_t75" style="width:50.25pt;height:15pt" o:ole="">
                  <v:imagedata r:id="rId647" o:title=""/>
                </v:shape>
                <o:OLEObject Type="Embed" ProgID="Equation.3" ShapeID="_x0000_i1042" DrawAspect="Content" ObjectID="_1774176237" r:id="rId648"/>
              </w:object>
            </w:r>
            <w:r w:rsidRPr="00622C68">
              <w:rPr>
                <w:rFonts w:ascii="Arial" w:eastAsia="SimSun" w:hAnsi="Arial" w:cs="Arial"/>
                <w:sz w:val="16"/>
                <w:szCs w:val="16"/>
                <w:lang w:val="en-US"/>
              </w:rPr>
              <w:t xml:space="preserve"> is the number of ports in the CSI-RS resource. The UE shall only report RI corresponding to the configured fields of </w:t>
            </w:r>
            <w:r w:rsidRPr="00622C68">
              <w:rPr>
                <w:rFonts w:ascii="Arial" w:eastAsia="SimSun" w:hAnsi="Arial" w:cs="Arial"/>
                <w:i/>
                <w:sz w:val="16"/>
                <w:szCs w:val="16"/>
                <w:lang w:val="en-US"/>
              </w:rPr>
              <w:t>PortIndexFor8Ranks</w:t>
            </w:r>
            <w:r w:rsidRPr="00622C68">
              <w:rPr>
                <w:rFonts w:ascii="Arial" w:eastAsia="SimSun" w:hAnsi="Arial" w:cs="Arial"/>
                <w:sz w:val="16"/>
                <w:szCs w:val="16"/>
                <w:lang w:val="en-US"/>
              </w:rPr>
              <w:t>.</w:t>
            </w:r>
            <w:r w:rsidRPr="00622C68">
              <w:rPr>
                <w:rFonts w:ascii="Arial" w:eastAsia="SimSun" w:hAnsi="Arial" w:cs="Arial"/>
                <w:sz w:val="16"/>
                <w:szCs w:val="16"/>
              </w:rPr>
              <w:t xml:space="preserve"> </w:t>
            </w:r>
            <w:r w:rsidRPr="00622C68">
              <w:rPr>
                <w:rFonts w:ascii="Arial" w:eastAsia="SimSun" w:hAnsi="Arial" w:cs="Arial"/>
                <w:sz w:val="16"/>
                <w:szCs w:val="16"/>
                <w:lang w:val="en-US"/>
              </w:rPr>
              <w:t xml:space="preserve">If the UE is configured with a </w:t>
            </w:r>
            <w:r w:rsidRPr="00622C68">
              <w:rPr>
                <w:rFonts w:ascii="Arial" w:eastAsia="SimSun" w:hAnsi="Arial" w:cs="Arial"/>
                <w:i/>
                <w:sz w:val="16"/>
                <w:szCs w:val="16"/>
                <w:lang w:val="en-US"/>
              </w:rPr>
              <w:t>CSI-</w:t>
            </w:r>
            <w:proofErr w:type="spellStart"/>
            <w:r w:rsidRPr="00622C68">
              <w:rPr>
                <w:rFonts w:ascii="Arial" w:eastAsia="SimSun" w:hAnsi="Arial" w:cs="Arial"/>
                <w:i/>
                <w:sz w:val="16"/>
                <w:szCs w:val="16"/>
                <w:lang w:val="en-US"/>
              </w:rPr>
              <w:t>ReportConfig</w:t>
            </w:r>
            <w:proofErr w:type="spellEnd"/>
            <w:r w:rsidRPr="00622C68">
              <w:rPr>
                <w:rFonts w:ascii="Arial" w:eastAsia="SimSun" w:hAnsi="Arial" w:cs="Arial"/>
                <w:sz w:val="16"/>
                <w:szCs w:val="16"/>
                <w:lang w:val="en-US"/>
              </w:rPr>
              <w:t xml:space="preserve"> that contains a list of sub-configurations with [</w:t>
            </w:r>
            <w:r w:rsidRPr="00622C68">
              <w:rPr>
                <w:rFonts w:ascii="Arial" w:eastAsia="SimSun" w:hAnsi="Arial" w:cs="Arial"/>
                <w:i/>
                <w:sz w:val="16"/>
                <w:szCs w:val="16"/>
                <w:lang w:val="en-US"/>
              </w:rPr>
              <w:t>port-</w:t>
            </w:r>
            <w:proofErr w:type="spellStart"/>
            <w:r w:rsidRPr="00622C68">
              <w:rPr>
                <w:rFonts w:ascii="Arial" w:eastAsia="SimSun" w:hAnsi="Arial" w:cs="Arial"/>
                <w:i/>
                <w:sz w:val="16"/>
                <w:szCs w:val="16"/>
                <w:lang w:val="en-US"/>
              </w:rPr>
              <w:t>subsetIndicator</w:t>
            </w:r>
            <w:proofErr w:type="spellEnd"/>
            <w:r w:rsidRPr="00622C68">
              <w:rPr>
                <w:rFonts w:ascii="Arial" w:eastAsia="SimSun" w:hAnsi="Arial" w:cs="Arial"/>
                <w:sz w:val="16"/>
                <w:szCs w:val="16"/>
                <w:lang w:val="en-US"/>
              </w:rPr>
              <w:t xml:space="preserve">] configured in each sub-configuration, and the higher layer parameter </w:t>
            </w:r>
            <w:r w:rsidRPr="00622C68">
              <w:rPr>
                <w:rFonts w:ascii="Arial" w:eastAsia="SimSun" w:hAnsi="Arial" w:cs="Arial"/>
                <w:i/>
                <w:sz w:val="16"/>
                <w:szCs w:val="16"/>
                <w:lang w:val="en-US"/>
              </w:rPr>
              <w:t>non-PMI-</w:t>
            </w:r>
            <w:proofErr w:type="spellStart"/>
            <w:r w:rsidRPr="00622C68">
              <w:rPr>
                <w:rFonts w:ascii="Arial" w:eastAsia="SimSun" w:hAnsi="Arial" w:cs="Arial"/>
                <w:i/>
                <w:sz w:val="16"/>
                <w:szCs w:val="16"/>
                <w:lang w:val="en-US"/>
              </w:rPr>
              <w:t>PortIndication</w:t>
            </w:r>
            <w:proofErr w:type="spellEnd"/>
            <w:r w:rsidRPr="00622C68">
              <w:rPr>
                <w:rFonts w:ascii="Arial" w:eastAsia="SimSun" w:hAnsi="Arial" w:cs="Arial"/>
                <w:sz w:val="16"/>
                <w:szCs w:val="16"/>
                <w:lang w:val="en-US"/>
              </w:rPr>
              <w:t xml:space="preserve"> is separately provided for a sub-configuration, then </w:t>
            </w:r>
            <w:r w:rsidRPr="00622C68">
              <w:rPr>
                <w:rFonts w:ascii="Arial" w:eastAsia="SimSun" w:hAnsi="Arial" w:cs="Arial"/>
                <w:i/>
                <w:strike/>
                <w:color w:val="FF0000"/>
                <w:sz w:val="16"/>
                <w:szCs w:val="16"/>
                <w:lang w:val="en-US"/>
              </w:rPr>
              <w:t>P</w:t>
            </w:r>
            <w:r w:rsidRPr="00622C68">
              <w:rPr>
                <w:rFonts w:ascii="Arial" w:eastAsia="SimSun" w:hAnsi="Arial" w:cs="Arial"/>
                <w:color w:val="FF0000"/>
                <w:sz w:val="16"/>
                <w:szCs w:val="16"/>
                <w:lang w:val="en-US"/>
              </w:rPr>
              <w:t xml:space="preserve"> </w:t>
            </w:r>
            <m:oMath>
              <m:r>
                <w:rPr>
                  <w:rFonts w:ascii="Cambria Math" w:eastAsia="SimSun" w:hAnsi="Cambria Math" w:cs="Arial"/>
                  <w:color w:val="FF0000"/>
                  <w:sz w:val="16"/>
                  <w:szCs w:val="16"/>
                  <w:lang w:val="zh-CN"/>
                </w:rPr>
                <m:t>P</m:t>
              </m:r>
              <m:r>
                <m:rPr>
                  <m:sty m:val="p"/>
                </m:rPr>
                <w:rPr>
                  <w:rFonts w:ascii="Cambria Math" w:eastAsia="SimSun" w:hAnsi="Cambria Math" w:cs="Arial"/>
                  <w:color w:val="FF0000"/>
                  <w:sz w:val="16"/>
                  <w:szCs w:val="16"/>
                  <w:lang w:val="en-US"/>
                </w:rPr>
                <m:t>∈</m:t>
              </m:r>
              <m:d>
                <m:dPr>
                  <m:begChr m:val="{"/>
                  <m:endChr m:val="}"/>
                  <m:ctrlPr>
                    <w:rPr>
                      <w:rFonts w:ascii="Cambria Math" w:eastAsia="SimSun" w:hAnsi="Cambria Math" w:cs="Arial"/>
                      <w:color w:val="FF0000"/>
                      <w:sz w:val="16"/>
                      <w:szCs w:val="16"/>
                      <w:lang w:val="zh-CN"/>
                    </w:rPr>
                  </m:ctrlPr>
                </m:dPr>
                <m:e>
                  <m:r>
                    <w:rPr>
                      <w:rFonts w:ascii="Cambria Math" w:eastAsia="SimSun" w:hAnsi="Cambria Math" w:cs="Arial"/>
                      <w:color w:val="FF0000"/>
                      <w:sz w:val="16"/>
                      <w:szCs w:val="16"/>
                      <w:lang w:val="en-US"/>
                    </w:rPr>
                    <m:t>1,2,4,8</m:t>
                  </m:r>
                </m:e>
              </m:d>
            </m:oMath>
            <w:r w:rsidRPr="00622C68">
              <w:rPr>
                <w:rFonts w:ascii="Arial" w:eastAsia="SimSun" w:hAnsi="Arial" w:cs="Arial"/>
                <w:color w:val="FF0000"/>
                <w:sz w:val="16"/>
                <w:szCs w:val="16"/>
                <w:lang w:val="en-US"/>
              </w:rPr>
              <w:t xml:space="preserve"> </w:t>
            </w:r>
            <w:r w:rsidRPr="00622C68">
              <w:rPr>
                <w:rFonts w:ascii="Arial" w:eastAsia="SimSun" w:hAnsi="Arial" w:cs="Arial"/>
                <w:sz w:val="16"/>
                <w:szCs w:val="16"/>
                <w:lang w:val="en-US"/>
              </w:rPr>
              <w:t xml:space="preserve">corresponds to the number of bits with value 1 in the </w:t>
            </w:r>
            <w:r w:rsidRPr="00622C68">
              <w:rPr>
                <w:rFonts w:ascii="Arial" w:eastAsia="SimSun" w:hAnsi="Arial" w:cs="Arial"/>
                <w:sz w:val="16"/>
                <w:szCs w:val="16"/>
                <w:lang w:val="en-US"/>
              </w:rPr>
              <w:lastRenderedPageBreak/>
              <w:t>bitmap [</w:t>
            </w:r>
            <w:r w:rsidRPr="00622C68">
              <w:rPr>
                <w:rFonts w:ascii="Arial" w:eastAsia="SimSun" w:hAnsi="Arial" w:cs="Arial"/>
                <w:i/>
                <w:sz w:val="16"/>
                <w:szCs w:val="16"/>
                <w:lang w:val="en-US"/>
              </w:rPr>
              <w:t>port-</w:t>
            </w:r>
            <w:proofErr w:type="spellStart"/>
            <w:r w:rsidRPr="00622C68">
              <w:rPr>
                <w:rFonts w:ascii="Arial" w:eastAsia="SimSun" w:hAnsi="Arial" w:cs="Arial"/>
                <w:i/>
                <w:sz w:val="16"/>
                <w:szCs w:val="16"/>
                <w:lang w:val="en-US"/>
              </w:rPr>
              <w:t>subsetIndicator</w:t>
            </w:r>
            <w:proofErr w:type="spellEnd"/>
            <w:r w:rsidRPr="00622C68">
              <w:rPr>
                <w:rFonts w:ascii="Arial" w:eastAsia="SimSun" w:hAnsi="Arial" w:cs="Arial"/>
                <w:sz w:val="16"/>
                <w:szCs w:val="16"/>
                <w:lang w:val="en-US"/>
              </w:rPr>
              <w:t>] for the sub-configuration and the CSI-RS port indices are derived by mapping antenna ports corresponding to all bits with value of 1 in [</w:t>
            </w:r>
            <w:r w:rsidRPr="00622C68">
              <w:rPr>
                <w:rFonts w:ascii="Arial" w:eastAsia="SimSun" w:hAnsi="Arial" w:cs="Arial"/>
                <w:i/>
                <w:iCs/>
                <w:sz w:val="16"/>
                <w:szCs w:val="16"/>
                <w:lang w:val="en-US"/>
              </w:rPr>
              <w:t>port-</w:t>
            </w:r>
            <w:proofErr w:type="spellStart"/>
            <w:r w:rsidRPr="00622C68">
              <w:rPr>
                <w:rFonts w:ascii="Arial" w:eastAsia="SimSun" w:hAnsi="Arial" w:cs="Arial"/>
                <w:i/>
                <w:iCs/>
                <w:sz w:val="16"/>
                <w:szCs w:val="16"/>
                <w:lang w:val="en-US"/>
              </w:rPr>
              <w:t>subsetIndicator</w:t>
            </w:r>
            <w:proofErr w:type="spellEnd"/>
            <w:r w:rsidRPr="00622C68">
              <w:rPr>
                <w:rFonts w:ascii="Arial" w:eastAsia="SimSun" w:hAnsi="Arial" w:cs="Arial"/>
                <w:sz w:val="16"/>
                <w:szCs w:val="16"/>
                <w:lang w:val="en-US"/>
              </w:rPr>
              <w:t>] as consecutive antenna ports starting at CSI-RS port index 0 in increasing order of the bit position in [</w:t>
            </w:r>
            <w:r w:rsidRPr="00622C68">
              <w:rPr>
                <w:rFonts w:ascii="Arial" w:eastAsia="SimSun" w:hAnsi="Arial" w:cs="Arial"/>
                <w:i/>
                <w:iCs/>
                <w:sz w:val="16"/>
                <w:szCs w:val="16"/>
                <w:lang w:val="en-US"/>
              </w:rPr>
              <w:t>port-</w:t>
            </w:r>
            <w:proofErr w:type="spellStart"/>
            <w:r w:rsidRPr="00622C68">
              <w:rPr>
                <w:rFonts w:ascii="Arial" w:eastAsia="SimSun" w:hAnsi="Arial" w:cs="Arial"/>
                <w:i/>
                <w:iCs/>
                <w:sz w:val="16"/>
                <w:szCs w:val="16"/>
                <w:lang w:val="en-US"/>
              </w:rPr>
              <w:t>subsetIndicator</w:t>
            </w:r>
            <w:proofErr w:type="spellEnd"/>
            <w:r w:rsidRPr="00622C68">
              <w:rPr>
                <w:rFonts w:ascii="Arial" w:eastAsia="SimSun" w:hAnsi="Arial" w:cs="Arial"/>
                <w:sz w:val="16"/>
                <w:szCs w:val="16"/>
                <w:lang w:val="en-US"/>
              </w:rPr>
              <w:t>].</w:t>
            </w:r>
          </w:p>
          <w:p w14:paraId="39111139" w14:textId="4C2C17C5" w:rsidR="00622C68" w:rsidRPr="00622C68" w:rsidRDefault="00622C68" w:rsidP="00D629C4">
            <w:pPr>
              <w:ind w:left="568" w:hanging="284"/>
              <w:rPr>
                <w:rFonts w:ascii="Arial" w:eastAsia="SimSun" w:hAnsi="Arial" w:cs="Arial"/>
                <w:sz w:val="16"/>
                <w:szCs w:val="16"/>
              </w:rPr>
            </w:pPr>
            <w:r w:rsidRPr="00622C68">
              <w:rPr>
                <w:rFonts w:ascii="Arial" w:eastAsia="SimSun" w:hAnsi="Arial" w:cs="Arial"/>
                <w:sz w:val="16"/>
                <w:szCs w:val="16"/>
                <w:lang w:val="en-US"/>
              </w:rPr>
              <w:t>-</w:t>
            </w:r>
            <w:r w:rsidRPr="00622C68">
              <w:rPr>
                <w:rFonts w:ascii="Arial" w:eastAsia="SimSun" w:hAnsi="Arial" w:cs="Arial"/>
                <w:sz w:val="16"/>
                <w:szCs w:val="16"/>
                <w:lang w:val="en-US"/>
              </w:rPr>
              <w:tab/>
              <w:t xml:space="preserve">if the UE is not configured with higher layer parameter </w:t>
            </w:r>
            <w:r w:rsidRPr="00622C68">
              <w:rPr>
                <w:rFonts w:ascii="Arial" w:eastAsia="SimSun" w:hAnsi="Arial" w:cs="Arial"/>
                <w:i/>
                <w:sz w:val="16"/>
                <w:szCs w:val="16"/>
              </w:rPr>
              <w:t>n</w:t>
            </w:r>
            <w:r w:rsidRPr="00622C68">
              <w:rPr>
                <w:rFonts w:ascii="Arial" w:eastAsia="SimSun" w:hAnsi="Arial" w:cs="Arial"/>
                <w:i/>
                <w:sz w:val="16"/>
                <w:szCs w:val="16"/>
                <w:lang w:val="en-US"/>
              </w:rPr>
              <w:t>on-PMI-</w:t>
            </w:r>
            <w:proofErr w:type="spellStart"/>
            <w:r w:rsidRPr="00622C68">
              <w:rPr>
                <w:rFonts w:ascii="Arial" w:eastAsia="SimSun" w:hAnsi="Arial" w:cs="Arial"/>
                <w:i/>
                <w:sz w:val="16"/>
                <w:szCs w:val="16"/>
                <w:lang w:val="en-US"/>
              </w:rPr>
              <w:t>PortIndication</w:t>
            </w:r>
            <w:proofErr w:type="spellEnd"/>
            <w:r w:rsidRPr="00622C68">
              <w:rPr>
                <w:rFonts w:ascii="Arial" w:eastAsia="SimSun" w:hAnsi="Arial" w:cs="Arial"/>
                <w:i/>
                <w:sz w:val="16"/>
                <w:szCs w:val="16"/>
                <w:lang w:val="en-US"/>
              </w:rPr>
              <w:t>,</w:t>
            </w:r>
            <w:r w:rsidRPr="00622C68">
              <w:rPr>
                <w:rFonts w:ascii="Arial" w:eastAsia="SimSun" w:hAnsi="Arial" w:cs="Arial"/>
                <w:sz w:val="16"/>
                <w:szCs w:val="16"/>
                <w:lang w:val="en-US"/>
              </w:rPr>
              <w:t xml:space="preserve"> the UE assumes, for each CSI-RS resource in the CSI resource setting linked to the </w:t>
            </w:r>
            <w:r w:rsidRPr="00622C68">
              <w:rPr>
                <w:rFonts w:ascii="Arial" w:eastAsia="SimSun" w:hAnsi="Arial" w:cs="Arial"/>
                <w:i/>
                <w:sz w:val="16"/>
                <w:szCs w:val="16"/>
                <w:lang w:val="en-US"/>
              </w:rPr>
              <w:t>CSI-</w:t>
            </w:r>
            <w:proofErr w:type="spellStart"/>
            <w:r w:rsidRPr="00622C68">
              <w:rPr>
                <w:rFonts w:ascii="Arial" w:eastAsia="SimSun" w:hAnsi="Arial" w:cs="Arial"/>
                <w:i/>
                <w:sz w:val="16"/>
                <w:szCs w:val="16"/>
                <w:lang w:val="en-US"/>
              </w:rPr>
              <w:t>ReportConfig</w:t>
            </w:r>
            <w:proofErr w:type="spellEnd"/>
            <w:r w:rsidRPr="00622C68">
              <w:rPr>
                <w:rFonts w:ascii="Arial" w:eastAsia="SimSun" w:hAnsi="Arial" w:cs="Arial"/>
                <w:sz w:val="16"/>
                <w:szCs w:val="16"/>
                <w:lang w:val="en-US"/>
              </w:rPr>
              <w:t xml:space="preserve">, that the CSI-RS port indices </w:t>
            </w:r>
            <w:r w:rsidRPr="00622C68">
              <w:rPr>
                <w:rFonts w:ascii="Arial" w:eastAsia="SimSun" w:hAnsi="Arial" w:cs="Arial"/>
                <w:position w:val="-12"/>
                <w:sz w:val="16"/>
                <w:szCs w:val="16"/>
                <w:lang w:val="zh-CN"/>
              </w:rPr>
              <w:object w:dxaOrig="2170" w:dyaOrig="290" w14:anchorId="757FBB8E">
                <v:shape id="_x0000_i1043" type="#_x0000_t75" style="width:108.75pt;height:14.25pt" o:ole="">
                  <v:imagedata r:id="rId649" o:title=""/>
                </v:shape>
                <o:OLEObject Type="Embed" ProgID="Equation.DSMT4" ShapeID="_x0000_i1043" DrawAspect="Content" ObjectID="_1774176238" r:id="rId650"/>
              </w:object>
            </w:r>
            <w:r w:rsidRPr="00622C68">
              <w:rPr>
                <w:rFonts w:ascii="Arial" w:eastAsia="SimSun" w:hAnsi="Arial" w:cs="Arial"/>
                <w:sz w:val="16"/>
                <w:szCs w:val="16"/>
                <w:lang w:val="en-US"/>
              </w:rPr>
              <w:t xml:space="preserve"> are associated with ranks </w:t>
            </w:r>
            <w:r w:rsidRPr="00622C68">
              <w:rPr>
                <w:rFonts w:ascii="Arial" w:eastAsia="SimSun" w:hAnsi="Arial" w:cs="Arial"/>
                <w:position w:val="-8"/>
                <w:sz w:val="16"/>
                <w:szCs w:val="16"/>
                <w:lang w:val="zh-CN"/>
              </w:rPr>
              <w:object w:dxaOrig="1000" w:dyaOrig="290" w14:anchorId="404B3CB5">
                <v:shape id="_x0000_i1044" type="#_x0000_t75" style="width:50.25pt;height:14.25pt" o:ole="">
                  <v:imagedata r:id="rId651" o:title=""/>
                </v:shape>
                <o:OLEObject Type="Embed" ProgID="Equation.DSMT4" ShapeID="_x0000_i1044" DrawAspect="Content" ObjectID="_1774176239" r:id="rId652"/>
              </w:object>
            </w:r>
            <w:r w:rsidRPr="00622C68">
              <w:rPr>
                <w:rFonts w:ascii="Arial" w:eastAsia="SimSun" w:hAnsi="Arial" w:cs="Arial"/>
                <w:sz w:val="16"/>
                <w:szCs w:val="16"/>
                <w:lang w:val="en-US"/>
              </w:rPr>
              <w:t xml:space="preserve"> where </w:t>
            </w:r>
            <w:r w:rsidRPr="00622C68">
              <w:rPr>
                <w:rFonts w:ascii="Arial" w:eastAsia="SimSun" w:hAnsi="Arial" w:cs="Arial"/>
                <w:position w:val="-10"/>
                <w:sz w:val="16"/>
                <w:szCs w:val="16"/>
                <w:lang w:val="zh-CN"/>
              </w:rPr>
              <w:object w:dxaOrig="1010" w:dyaOrig="290" w14:anchorId="2164CAFD">
                <v:shape id="_x0000_i1045" type="#_x0000_t75" style="width:50.25pt;height:14.25pt" o:ole="">
                  <v:imagedata r:id="rId647" o:title=""/>
                </v:shape>
                <o:OLEObject Type="Embed" ProgID="Equation.3" ShapeID="_x0000_i1045" DrawAspect="Content" ObjectID="_1774176240" r:id="rId653"/>
              </w:object>
            </w:r>
            <w:r w:rsidRPr="00622C68">
              <w:rPr>
                <w:rFonts w:ascii="Arial" w:eastAsia="SimSun" w:hAnsi="Arial" w:cs="Arial"/>
                <w:sz w:val="16"/>
                <w:szCs w:val="16"/>
                <w:lang w:val="en-US"/>
              </w:rPr>
              <w:t xml:space="preserve"> is the number of ports in the CSI-RS resource.</w:t>
            </w:r>
            <w:r w:rsidRPr="00622C68">
              <w:rPr>
                <w:rFonts w:ascii="Arial" w:eastAsia="SimSun" w:hAnsi="Arial" w:cs="Arial"/>
                <w:sz w:val="16"/>
                <w:szCs w:val="16"/>
              </w:rPr>
              <w:t xml:space="preserve"> </w:t>
            </w:r>
            <w:r w:rsidRPr="00622C68">
              <w:rPr>
                <w:rFonts w:ascii="Arial" w:eastAsia="SimSun" w:hAnsi="Arial" w:cs="Arial"/>
                <w:sz w:val="16"/>
                <w:szCs w:val="16"/>
                <w:lang w:val="en-US"/>
              </w:rPr>
              <w:t xml:space="preserve">If the UE is configured with a </w:t>
            </w:r>
            <w:r w:rsidRPr="00622C68">
              <w:rPr>
                <w:rFonts w:ascii="Arial" w:eastAsia="SimSun" w:hAnsi="Arial" w:cs="Arial"/>
                <w:i/>
                <w:sz w:val="16"/>
                <w:szCs w:val="16"/>
                <w:lang w:val="en-US"/>
              </w:rPr>
              <w:t>CSI-</w:t>
            </w:r>
            <w:proofErr w:type="spellStart"/>
            <w:r w:rsidRPr="00622C68">
              <w:rPr>
                <w:rFonts w:ascii="Arial" w:eastAsia="SimSun" w:hAnsi="Arial" w:cs="Arial"/>
                <w:i/>
                <w:sz w:val="16"/>
                <w:szCs w:val="16"/>
                <w:lang w:val="en-US"/>
              </w:rPr>
              <w:t>ReportConfig</w:t>
            </w:r>
            <w:proofErr w:type="spellEnd"/>
            <w:r w:rsidRPr="00622C68">
              <w:rPr>
                <w:rFonts w:ascii="Arial" w:eastAsia="SimSun" w:hAnsi="Arial" w:cs="Arial"/>
                <w:sz w:val="16"/>
                <w:szCs w:val="16"/>
                <w:lang w:val="en-US"/>
              </w:rPr>
              <w:t xml:space="preserve"> that contains a list of sub-configurations with [</w:t>
            </w:r>
            <w:r w:rsidRPr="00622C68">
              <w:rPr>
                <w:rFonts w:ascii="Arial" w:eastAsia="SimSun" w:hAnsi="Arial" w:cs="Arial"/>
                <w:i/>
                <w:sz w:val="16"/>
                <w:szCs w:val="16"/>
                <w:lang w:val="en-US"/>
              </w:rPr>
              <w:t>port-</w:t>
            </w:r>
            <w:proofErr w:type="spellStart"/>
            <w:r w:rsidRPr="00622C68">
              <w:rPr>
                <w:rFonts w:ascii="Arial" w:eastAsia="SimSun" w:hAnsi="Arial" w:cs="Arial"/>
                <w:i/>
                <w:sz w:val="16"/>
                <w:szCs w:val="16"/>
                <w:lang w:val="en-US"/>
              </w:rPr>
              <w:t>subsetIndicator</w:t>
            </w:r>
            <w:proofErr w:type="spellEnd"/>
            <w:r w:rsidRPr="00622C68">
              <w:rPr>
                <w:rFonts w:ascii="Arial" w:eastAsia="SimSun" w:hAnsi="Arial" w:cs="Arial"/>
                <w:sz w:val="16"/>
                <w:szCs w:val="16"/>
                <w:lang w:val="en-US"/>
              </w:rPr>
              <w:t xml:space="preserve">] configured in each sub-configuration and the higher layer parameter </w:t>
            </w:r>
            <w:r w:rsidRPr="00622C68">
              <w:rPr>
                <w:rFonts w:ascii="Arial" w:eastAsia="SimSun" w:hAnsi="Arial" w:cs="Arial"/>
                <w:i/>
                <w:sz w:val="16"/>
                <w:szCs w:val="16"/>
                <w:lang w:val="en-US"/>
              </w:rPr>
              <w:t>non-PMI-</w:t>
            </w:r>
            <w:proofErr w:type="spellStart"/>
            <w:r w:rsidRPr="00622C68">
              <w:rPr>
                <w:rFonts w:ascii="Arial" w:eastAsia="SimSun" w:hAnsi="Arial" w:cs="Arial"/>
                <w:i/>
                <w:sz w:val="16"/>
                <w:szCs w:val="16"/>
                <w:lang w:val="en-US"/>
              </w:rPr>
              <w:t>PortIndication</w:t>
            </w:r>
            <w:proofErr w:type="spellEnd"/>
            <w:r w:rsidRPr="00622C68">
              <w:rPr>
                <w:rFonts w:ascii="Arial" w:eastAsia="SimSun" w:hAnsi="Arial" w:cs="Arial"/>
                <w:sz w:val="16"/>
                <w:szCs w:val="16"/>
                <w:lang w:val="en-US"/>
              </w:rPr>
              <w:t xml:space="preserve"> is not provided for a sub-configuration, then </w:t>
            </w:r>
            <w:r w:rsidRPr="00622C68">
              <w:rPr>
                <w:rFonts w:ascii="Arial" w:eastAsia="SimSun" w:hAnsi="Arial" w:cs="Arial"/>
                <w:i/>
                <w:strike/>
                <w:color w:val="FF0000"/>
                <w:sz w:val="16"/>
                <w:szCs w:val="16"/>
                <w:lang w:val="en-US"/>
              </w:rPr>
              <w:t>P</w:t>
            </w:r>
            <w:r w:rsidRPr="00622C68">
              <w:rPr>
                <w:rFonts w:ascii="Arial" w:eastAsia="SimSun" w:hAnsi="Arial" w:cs="Arial"/>
                <w:color w:val="FF0000"/>
                <w:sz w:val="16"/>
                <w:szCs w:val="16"/>
                <w:lang w:val="en-US"/>
              </w:rPr>
              <w:t xml:space="preserve"> </w:t>
            </w:r>
            <m:oMath>
              <m:r>
                <w:rPr>
                  <w:rFonts w:ascii="Cambria Math" w:eastAsia="SimSun" w:hAnsi="Cambria Math" w:cs="Arial"/>
                  <w:color w:val="FF0000"/>
                  <w:sz w:val="16"/>
                  <w:szCs w:val="16"/>
                  <w:lang w:val="zh-CN"/>
                </w:rPr>
                <m:t>P</m:t>
              </m:r>
              <m:r>
                <m:rPr>
                  <m:sty m:val="p"/>
                </m:rPr>
                <w:rPr>
                  <w:rFonts w:ascii="Cambria Math" w:eastAsia="SimSun" w:hAnsi="Cambria Math" w:cs="Arial"/>
                  <w:color w:val="FF0000"/>
                  <w:sz w:val="16"/>
                  <w:szCs w:val="16"/>
                  <w:lang w:val="en-US"/>
                </w:rPr>
                <m:t>∈</m:t>
              </m:r>
              <m:d>
                <m:dPr>
                  <m:begChr m:val="{"/>
                  <m:endChr m:val="}"/>
                  <m:ctrlPr>
                    <w:rPr>
                      <w:rFonts w:ascii="Cambria Math" w:eastAsia="SimSun" w:hAnsi="Cambria Math" w:cs="Arial"/>
                      <w:color w:val="FF0000"/>
                      <w:sz w:val="16"/>
                      <w:szCs w:val="16"/>
                      <w:lang w:val="zh-CN"/>
                    </w:rPr>
                  </m:ctrlPr>
                </m:dPr>
                <m:e>
                  <m:r>
                    <w:rPr>
                      <w:rFonts w:ascii="Cambria Math" w:eastAsia="SimSun" w:hAnsi="Cambria Math" w:cs="Arial"/>
                      <w:color w:val="FF0000"/>
                      <w:sz w:val="16"/>
                      <w:szCs w:val="16"/>
                      <w:lang w:val="en-US"/>
                    </w:rPr>
                    <m:t>1,2,4,8</m:t>
                  </m:r>
                </m:e>
              </m:d>
            </m:oMath>
            <w:r w:rsidRPr="00622C68">
              <w:rPr>
                <w:rFonts w:ascii="Arial" w:eastAsia="SimSun" w:hAnsi="Arial" w:cs="Arial"/>
                <w:color w:val="FF0000"/>
                <w:sz w:val="16"/>
                <w:szCs w:val="16"/>
                <w:lang w:val="en-US"/>
              </w:rPr>
              <w:t xml:space="preserve"> </w:t>
            </w:r>
            <w:r w:rsidRPr="00622C68">
              <w:rPr>
                <w:rFonts w:ascii="Arial" w:eastAsia="SimSun" w:hAnsi="Arial" w:cs="Arial"/>
                <w:sz w:val="16"/>
                <w:szCs w:val="16"/>
                <w:lang w:val="en-US"/>
              </w:rPr>
              <w:t>corresponds to the number of bits with value 1 in the bitmap [</w:t>
            </w:r>
            <w:r w:rsidRPr="00622C68">
              <w:rPr>
                <w:rFonts w:ascii="Arial" w:eastAsia="SimSun" w:hAnsi="Arial" w:cs="Arial"/>
                <w:i/>
                <w:sz w:val="16"/>
                <w:szCs w:val="16"/>
                <w:lang w:val="en-US"/>
              </w:rPr>
              <w:t>port-</w:t>
            </w:r>
            <w:proofErr w:type="spellStart"/>
            <w:r w:rsidRPr="00622C68">
              <w:rPr>
                <w:rFonts w:ascii="Arial" w:eastAsia="SimSun" w:hAnsi="Arial" w:cs="Arial"/>
                <w:i/>
                <w:sz w:val="16"/>
                <w:szCs w:val="16"/>
                <w:lang w:val="en-US"/>
              </w:rPr>
              <w:t>subsetIndicator</w:t>
            </w:r>
            <w:proofErr w:type="spellEnd"/>
            <w:r w:rsidRPr="00622C68">
              <w:rPr>
                <w:rFonts w:ascii="Arial" w:eastAsia="SimSun" w:hAnsi="Arial" w:cs="Arial"/>
                <w:sz w:val="16"/>
                <w:szCs w:val="16"/>
                <w:lang w:val="en-US"/>
              </w:rPr>
              <w:t>] for the sub-configuration and the CSI-RS port indices are derived by mapping antenna ports corresponding to all bits with value of 1 in [</w:t>
            </w:r>
            <w:r w:rsidRPr="00622C68">
              <w:rPr>
                <w:rFonts w:ascii="Arial" w:eastAsia="SimSun" w:hAnsi="Arial" w:cs="Arial"/>
                <w:i/>
                <w:iCs/>
                <w:sz w:val="16"/>
                <w:szCs w:val="16"/>
                <w:lang w:val="en-US"/>
              </w:rPr>
              <w:t>port-</w:t>
            </w:r>
            <w:proofErr w:type="spellStart"/>
            <w:r w:rsidRPr="00622C68">
              <w:rPr>
                <w:rFonts w:ascii="Arial" w:eastAsia="SimSun" w:hAnsi="Arial" w:cs="Arial"/>
                <w:i/>
                <w:iCs/>
                <w:sz w:val="16"/>
                <w:szCs w:val="16"/>
                <w:lang w:val="en-US"/>
              </w:rPr>
              <w:t>subsetIndicator</w:t>
            </w:r>
            <w:proofErr w:type="spellEnd"/>
            <w:r w:rsidRPr="00622C68">
              <w:rPr>
                <w:rFonts w:ascii="Arial" w:eastAsia="SimSun" w:hAnsi="Arial" w:cs="Arial"/>
                <w:sz w:val="16"/>
                <w:szCs w:val="16"/>
                <w:lang w:val="en-US"/>
              </w:rPr>
              <w:t>] as consecutive antenna ports starting at CSI-RS port index 0 in increasing order of the bit position in [</w:t>
            </w:r>
            <w:r w:rsidRPr="00622C68">
              <w:rPr>
                <w:rFonts w:ascii="Arial" w:eastAsia="SimSun" w:hAnsi="Arial" w:cs="Arial"/>
                <w:i/>
                <w:iCs/>
                <w:sz w:val="16"/>
                <w:szCs w:val="16"/>
                <w:lang w:val="en-US"/>
              </w:rPr>
              <w:t>port-</w:t>
            </w:r>
            <w:proofErr w:type="spellStart"/>
            <w:r w:rsidRPr="00622C68">
              <w:rPr>
                <w:rFonts w:ascii="Arial" w:eastAsia="SimSun" w:hAnsi="Arial" w:cs="Arial"/>
                <w:i/>
                <w:iCs/>
                <w:sz w:val="16"/>
                <w:szCs w:val="16"/>
                <w:lang w:val="en-US"/>
              </w:rPr>
              <w:t>subsetIndicator</w:t>
            </w:r>
            <w:proofErr w:type="spellEnd"/>
            <w:r w:rsidRPr="00622C68">
              <w:rPr>
                <w:rFonts w:ascii="Arial" w:eastAsia="SimSun" w:hAnsi="Arial" w:cs="Arial"/>
                <w:sz w:val="16"/>
                <w:szCs w:val="16"/>
                <w:lang w:val="en-US"/>
              </w:rPr>
              <w:t>].</w:t>
            </w:r>
          </w:p>
          <w:p w14:paraId="5ECE9451" w14:textId="77777777" w:rsidR="00622C68" w:rsidRPr="00622C68" w:rsidRDefault="00622C68" w:rsidP="00D629C4">
            <w:pPr>
              <w:ind w:left="568" w:hanging="284"/>
              <w:rPr>
                <w:rFonts w:ascii="Arial" w:eastAsia="SimSun" w:hAnsi="Arial" w:cs="Arial"/>
                <w:sz w:val="16"/>
                <w:szCs w:val="16"/>
              </w:rPr>
            </w:pPr>
            <w:r w:rsidRPr="00622C68">
              <w:rPr>
                <w:rFonts w:ascii="Arial" w:eastAsia="SimSun" w:hAnsi="Arial" w:cs="Arial"/>
                <w:sz w:val="16"/>
                <w:szCs w:val="16"/>
                <w:lang w:val="en-US"/>
              </w:rPr>
              <w:t>-</w:t>
            </w:r>
            <w:r w:rsidRPr="00622C68">
              <w:rPr>
                <w:rFonts w:ascii="Arial" w:eastAsia="SimSun" w:hAnsi="Arial" w:cs="Arial"/>
                <w:sz w:val="16"/>
                <w:szCs w:val="16"/>
                <w:lang w:val="en-US"/>
              </w:rPr>
              <w:tab/>
            </w:r>
            <w:r w:rsidRPr="00622C68">
              <w:rPr>
                <w:rFonts w:ascii="Arial" w:eastAsia="SimSun" w:hAnsi="Arial" w:cs="Arial"/>
                <w:sz w:val="16"/>
                <w:szCs w:val="16"/>
              </w:rPr>
              <w:t xml:space="preserve">When calculating the CQI for a rank, the UE shall use the ports indicated for that rank for the selected CSI-RS resource. The precoder for the indicated ports shall be assumed to be the identity matrix scaled by </w:t>
            </w:r>
            <w:r w:rsidRPr="00622C68">
              <w:rPr>
                <w:rFonts w:ascii="Arial" w:eastAsia="SimSun" w:hAnsi="Arial" w:cs="Arial"/>
                <w:position w:val="-24"/>
                <w:sz w:val="16"/>
                <w:szCs w:val="16"/>
              </w:rPr>
              <w:object w:dxaOrig="290" w:dyaOrig="540" w14:anchorId="2142662C">
                <v:shape id="_x0000_i1046" type="#_x0000_t75" style="width:14.25pt;height:27pt" o:ole="">
                  <v:imagedata r:id="rId654" o:title=""/>
                </v:shape>
                <o:OLEObject Type="Embed" ProgID="Equation.DSMT4" ShapeID="_x0000_i1046" DrawAspect="Content" ObjectID="_1774176241" r:id="rId655"/>
              </w:object>
            </w:r>
            <w:r w:rsidRPr="00622C68">
              <w:rPr>
                <w:rFonts w:ascii="Arial" w:eastAsia="SimSun" w:hAnsi="Arial" w:cs="Arial"/>
                <w:sz w:val="16"/>
                <w:szCs w:val="16"/>
              </w:rPr>
              <w:t>.</w:t>
            </w:r>
          </w:p>
          <w:p w14:paraId="361CD4BF" w14:textId="77777777" w:rsidR="00622C68" w:rsidRPr="00622C68" w:rsidRDefault="00622C68" w:rsidP="00D629C4">
            <w:pPr>
              <w:autoSpaceDE w:val="0"/>
              <w:autoSpaceDN w:val="0"/>
              <w:adjustRightInd w:val="0"/>
              <w:snapToGrid w:val="0"/>
              <w:jc w:val="center"/>
              <w:rPr>
                <w:rFonts w:ascii="Arial" w:eastAsia="SimSun" w:hAnsi="Arial" w:cs="Arial"/>
                <w:color w:val="FF0000"/>
                <w:sz w:val="16"/>
                <w:szCs w:val="16"/>
              </w:rPr>
            </w:pPr>
            <w:r w:rsidRPr="00622C68">
              <w:rPr>
                <w:rFonts w:ascii="Arial" w:eastAsia="SimSun" w:hAnsi="Arial" w:cs="Arial"/>
                <w:color w:val="FF0000"/>
                <w:sz w:val="16"/>
                <w:szCs w:val="16"/>
              </w:rPr>
              <w:t>&lt; Unchanged parts are omitted &gt;</w:t>
            </w:r>
          </w:p>
          <w:p w14:paraId="0B1A7DC1" w14:textId="77777777" w:rsidR="00622C68" w:rsidRPr="00622C68" w:rsidRDefault="00622C68" w:rsidP="00D629C4">
            <w:pPr>
              <w:autoSpaceDE w:val="0"/>
              <w:autoSpaceDN w:val="0"/>
              <w:adjustRightInd w:val="0"/>
              <w:snapToGrid w:val="0"/>
              <w:jc w:val="center"/>
              <w:rPr>
                <w:rFonts w:ascii="Arial" w:eastAsia="SimSun" w:hAnsi="Arial" w:cs="Arial"/>
                <w:color w:val="FF0000"/>
                <w:sz w:val="16"/>
                <w:szCs w:val="16"/>
              </w:rPr>
            </w:pPr>
            <w:r w:rsidRPr="00622C68">
              <w:rPr>
                <w:rFonts w:ascii="Arial" w:eastAsia="SimSun" w:hAnsi="Arial" w:cs="Arial"/>
                <w:color w:val="FF0000"/>
                <w:sz w:val="16"/>
                <w:szCs w:val="16"/>
              </w:rPr>
              <w:t>--------------------------------------- End of Text Proposal ----------------------------------</w:t>
            </w:r>
          </w:p>
        </w:tc>
      </w:tr>
    </w:tbl>
    <w:p w14:paraId="456B2F27" w14:textId="77777777" w:rsidR="00622C68" w:rsidRPr="00D629C4" w:rsidRDefault="00622C68" w:rsidP="00D629C4">
      <w:pPr>
        <w:rPr>
          <w:lang w:eastAsia="zh-CN"/>
        </w:rPr>
      </w:pPr>
    </w:p>
    <w:p w14:paraId="3BFCC4A2" w14:textId="77777777" w:rsidR="00622C68" w:rsidRPr="00D629C4" w:rsidRDefault="00622C68" w:rsidP="00D629C4">
      <w:pPr>
        <w:rPr>
          <w:rFonts w:ascii="Times New Roman" w:eastAsia="MS Mincho" w:hAnsi="Times New Roman"/>
          <w:color w:val="000000"/>
          <w:szCs w:val="20"/>
          <w:highlight w:val="green"/>
        </w:rPr>
      </w:pPr>
      <w:r w:rsidRPr="00D629C4">
        <w:rPr>
          <w:rFonts w:ascii="Times New Roman" w:eastAsia="MS Mincho" w:hAnsi="Times New Roman"/>
          <w:color w:val="000000"/>
          <w:szCs w:val="20"/>
          <w:highlight w:val="green"/>
        </w:rPr>
        <w:t>Agreement</w:t>
      </w:r>
    </w:p>
    <w:p w14:paraId="6B10500B" w14:textId="77777777" w:rsidR="00622C68" w:rsidRPr="00D629C4" w:rsidRDefault="00622C68" w:rsidP="00535CD6">
      <w:pPr>
        <w:pStyle w:val="ListParagraph"/>
        <w:numPr>
          <w:ilvl w:val="0"/>
          <w:numId w:val="219"/>
        </w:numPr>
      </w:pPr>
      <w:r w:rsidRPr="00D629C4">
        <w:t xml:space="preserve">Adopt the following TP </w:t>
      </w:r>
      <w:r w:rsidRPr="00D629C4">
        <w:rPr>
          <w:color w:val="000000"/>
          <w:lang w:eastAsia="zh-CN"/>
        </w:rPr>
        <w:t>for Subclause 5.2.1.6 in TS 38.214</w:t>
      </w:r>
      <w:r w:rsidRPr="00D629C4">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622C68" w:rsidRPr="00622C68" w14:paraId="066B6133" w14:textId="77777777" w:rsidTr="00D629C4">
        <w:tc>
          <w:tcPr>
            <w:tcW w:w="5000" w:type="pct"/>
            <w:shd w:val="clear" w:color="auto" w:fill="auto"/>
          </w:tcPr>
          <w:p w14:paraId="7D10BE8F" w14:textId="16CE8027" w:rsidR="00622C68" w:rsidRPr="00622C68" w:rsidRDefault="00622C68" w:rsidP="00D629C4">
            <w:pPr>
              <w:rPr>
                <w:rFonts w:ascii="Arial" w:hAnsi="Arial" w:cs="Arial"/>
                <w:sz w:val="16"/>
                <w:szCs w:val="16"/>
              </w:rPr>
            </w:pPr>
            <w:r w:rsidRPr="00622C68">
              <w:rPr>
                <w:rFonts w:ascii="Arial" w:hAnsi="Arial" w:cs="Arial"/>
                <w:sz w:val="16"/>
                <w:szCs w:val="16"/>
              </w:rPr>
              <w:t>Reason for changes:</w:t>
            </w:r>
            <w:r w:rsidR="00D629C4">
              <w:rPr>
                <w:rFonts w:ascii="Arial" w:hAnsi="Arial" w:cs="Arial"/>
                <w:sz w:val="16"/>
                <w:szCs w:val="16"/>
              </w:rPr>
              <w:t xml:space="preserve"> </w:t>
            </w:r>
            <w:r w:rsidRPr="00622C68">
              <w:rPr>
                <w:rFonts w:ascii="Arial" w:hAnsi="Arial" w:cs="Arial"/>
                <w:sz w:val="16"/>
                <w:szCs w:val="16"/>
              </w:rPr>
              <w:t>The definition of P</w:t>
            </w:r>
            <w:r w:rsidRPr="00622C68">
              <w:rPr>
                <w:rFonts w:ascii="Arial" w:hAnsi="Arial" w:cs="Arial"/>
                <w:sz w:val="16"/>
                <w:szCs w:val="16"/>
                <w:vertAlign w:val="subscript"/>
              </w:rPr>
              <w:t>s</w:t>
            </w:r>
            <w:r w:rsidRPr="00622C68">
              <w:rPr>
                <w:rFonts w:ascii="Arial" w:hAnsi="Arial" w:cs="Arial"/>
                <w:sz w:val="16"/>
                <w:szCs w:val="16"/>
              </w:rPr>
              <w:t xml:space="preserve"> is incorrect for AP-CSI.</w:t>
            </w:r>
          </w:p>
        </w:tc>
      </w:tr>
      <w:tr w:rsidR="00622C68" w:rsidRPr="00622C68" w14:paraId="134B88D9" w14:textId="77777777" w:rsidTr="00D629C4">
        <w:tc>
          <w:tcPr>
            <w:tcW w:w="5000" w:type="pct"/>
            <w:shd w:val="clear" w:color="auto" w:fill="auto"/>
          </w:tcPr>
          <w:p w14:paraId="257BA3E7" w14:textId="106B307E" w:rsidR="00622C68" w:rsidRPr="00622C68" w:rsidRDefault="00622C68" w:rsidP="00D629C4">
            <w:pPr>
              <w:rPr>
                <w:rFonts w:ascii="Arial" w:hAnsi="Arial" w:cs="Arial"/>
                <w:sz w:val="16"/>
                <w:szCs w:val="16"/>
              </w:rPr>
            </w:pPr>
            <w:r w:rsidRPr="00622C68">
              <w:rPr>
                <w:rFonts w:ascii="Arial" w:hAnsi="Arial" w:cs="Arial"/>
                <w:sz w:val="16"/>
                <w:szCs w:val="16"/>
              </w:rPr>
              <w:t>Summary of changes:</w:t>
            </w:r>
            <w:r w:rsidR="00D629C4">
              <w:rPr>
                <w:rFonts w:ascii="Arial" w:hAnsi="Arial" w:cs="Arial"/>
                <w:sz w:val="16"/>
                <w:szCs w:val="16"/>
              </w:rPr>
              <w:t xml:space="preserve"> </w:t>
            </w:r>
            <w:r w:rsidRPr="00622C68">
              <w:rPr>
                <w:rFonts w:ascii="Arial" w:hAnsi="Arial" w:cs="Arial"/>
                <w:sz w:val="16"/>
                <w:szCs w:val="16"/>
              </w:rPr>
              <w:t>Clarify the definition of P</w:t>
            </w:r>
            <w:r w:rsidRPr="00622C68">
              <w:rPr>
                <w:rFonts w:ascii="Arial" w:hAnsi="Arial" w:cs="Arial"/>
                <w:sz w:val="16"/>
                <w:szCs w:val="16"/>
                <w:vertAlign w:val="subscript"/>
              </w:rPr>
              <w:t>s</w:t>
            </w:r>
            <w:r w:rsidRPr="00622C68">
              <w:rPr>
                <w:rFonts w:ascii="Arial" w:hAnsi="Arial" w:cs="Arial"/>
                <w:sz w:val="16"/>
                <w:szCs w:val="16"/>
              </w:rPr>
              <w:t>.</w:t>
            </w:r>
          </w:p>
        </w:tc>
      </w:tr>
      <w:tr w:rsidR="00622C68" w:rsidRPr="00622C68" w14:paraId="743EAEC9" w14:textId="77777777" w:rsidTr="00D629C4">
        <w:tc>
          <w:tcPr>
            <w:tcW w:w="5000" w:type="pct"/>
            <w:shd w:val="clear" w:color="auto" w:fill="auto"/>
          </w:tcPr>
          <w:p w14:paraId="11D6B086" w14:textId="6DDE2417" w:rsidR="00622C68" w:rsidRPr="00622C68" w:rsidRDefault="00622C68" w:rsidP="00D629C4">
            <w:pPr>
              <w:rPr>
                <w:rFonts w:ascii="Arial" w:hAnsi="Arial" w:cs="Arial"/>
                <w:sz w:val="16"/>
                <w:szCs w:val="16"/>
              </w:rPr>
            </w:pPr>
            <w:r w:rsidRPr="00622C68">
              <w:rPr>
                <w:rFonts w:ascii="Arial" w:hAnsi="Arial" w:cs="Arial"/>
                <w:sz w:val="16"/>
                <w:szCs w:val="16"/>
              </w:rPr>
              <w:t>Consequences if not approved</w:t>
            </w:r>
            <w:r w:rsidR="00D629C4">
              <w:rPr>
                <w:rFonts w:ascii="Arial" w:hAnsi="Arial" w:cs="Arial"/>
                <w:sz w:val="16"/>
                <w:szCs w:val="16"/>
              </w:rPr>
              <w:t xml:space="preserve">: </w:t>
            </w:r>
            <w:r w:rsidRPr="00622C68">
              <w:rPr>
                <w:rFonts w:ascii="Arial" w:hAnsi="Arial" w:cs="Arial"/>
                <w:sz w:val="16"/>
                <w:szCs w:val="16"/>
              </w:rPr>
              <w:t>The counting of active CSI-RS resources/ports for NES is incorrect for AP-CSI.</w:t>
            </w:r>
          </w:p>
        </w:tc>
      </w:tr>
      <w:tr w:rsidR="00622C68" w:rsidRPr="00622C68" w14:paraId="073776F0" w14:textId="77777777" w:rsidTr="00D629C4">
        <w:tc>
          <w:tcPr>
            <w:tcW w:w="5000" w:type="pct"/>
            <w:shd w:val="clear" w:color="auto" w:fill="auto"/>
          </w:tcPr>
          <w:p w14:paraId="23C4585F" w14:textId="77777777" w:rsidR="00622C68" w:rsidRPr="00636007" w:rsidRDefault="00622C68" w:rsidP="00D629C4">
            <w:pPr>
              <w:rPr>
                <w:rFonts w:ascii="Arial" w:hAnsi="Arial" w:cs="Arial"/>
                <w:b/>
                <w:bCs/>
                <w:sz w:val="16"/>
                <w:szCs w:val="16"/>
              </w:rPr>
            </w:pPr>
            <w:r w:rsidRPr="00636007">
              <w:rPr>
                <w:rFonts w:ascii="Arial" w:hAnsi="Arial" w:cs="Arial"/>
                <w:b/>
                <w:bCs/>
                <w:sz w:val="16"/>
                <w:szCs w:val="16"/>
              </w:rPr>
              <w:t>5.2.1.6</w:t>
            </w:r>
            <w:r w:rsidRPr="00636007">
              <w:rPr>
                <w:rFonts w:ascii="Arial" w:hAnsi="Arial" w:cs="Arial"/>
                <w:b/>
                <w:bCs/>
                <w:sz w:val="16"/>
                <w:szCs w:val="16"/>
              </w:rPr>
              <w:tab/>
              <w:t>CSI processing criteria</w:t>
            </w:r>
          </w:p>
          <w:p w14:paraId="3E7EF806" w14:textId="77777777" w:rsidR="00622C68" w:rsidRPr="00622C68" w:rsidRDefault="00622C68" w:rsidP="00622C68">
            <w:pPr>
              <w:jc w:val="center"/>
              <w:rPr>
                <w:rFonts w:ascii="Arial" w:hAnsi="Arial" w:cs="Arial"/>
                <w:color w:val="FF0000"/>
                <w:sz w:val="16"/>
                <w:szCs w:val="16"/>
              </w:rPr>
            </w:pPr>
            <w:r w:rsidRPr="00622C68">
              <w:rPr>
                <w:rFonts w:ascii="Arial" w:hAnsi="Arial" w:cs="Arial"/>
                <w:color w:val="FF0000"/>
                <w:sz w:val="16"/>
                <w:szCs w:val="16"/>
              </w:rPr>
              <w:t>&lt;omitted text&gt;</w:t>
            </w:r>
          </w:p>
          <w:p w14:paraId="27FDCAE8" w14:textId="043BA770" w:rsidR="00622C68" w:rsidRPr="00622C68" w:rsidRDefault="00622C68" w:rsidP="00622C68">
            <w:pPr>
              <w:rPr>
                <w:rFonts w:ascii="Arial" w:hAnsi="Arial" w:cs="Arial"/>
                <w:sz w:val="16"/>
                <w:szCs w:val="16"/>
              </w:rPr>
            </w:pPr>
            <w:r w:rsidRPr="00622C68">
              <w:rPr>
                <w:rFonts w:ascii="Arial" w:hAnsi="Arial" w:cs="Arial"/>
                <w:sz w:val="16"/>
                <w:szCs w:val="16"/>
              </w:rPr>
              <w:t xml:space="preserve">For a </w:t>
            </w:r>
            <w:r w:rsidRPr="00622C68">
              <w:rPr>
                <w:rFonts w:ascii="Arial" w:hAnsi="Arial" w:cs="Arial"/>
                <w:i/>
                <w:iCs/>
                <w:sz w:val="16"/>
                <w:szCs w:val="16"/>
              </w:rPr>
              <w:t>CSI-</w:t>
            </w:r>
            <w:proofErr w:type="spellStart"/>
            <w:r w:rsidRPr="00622C68">
              <w:rPr>
                <w:rFonts w:ascii="Arial" w:hAnsi="Arial" w:cs="Arial"/>
                <w:i/>
                <w:iCs/>
                <w:sz w:val="16"/>
                <w:szCs w:val="16"/>
              </w:rPr>
              <w:t>ReportConfig</w:t>
            </w:r>
            <w:proofErr w:type="spellEnd"/>
            <w:r w:rsidRPr="00622C68">
              <w:rPr>
                <w:rFonts w:ascii="Arial" w:hAnsi="Arial" w:cs="Arial"/>
                <w:sz w:val="16"/>
                <w:szCs w:val="16"/>
              </w:rPr>
              <w:t xml:space="preserve"> containing a list of </w:t>
            </w:r>
            <w:r w:rsidRPr="00622C68">
              <w:rPr>
                <w:rFonts w:ascii="Arial" w:hAnsi="Arial" w:cs="Arial"/>
                <w:i/>
                <w:iCs/>
                <w:sz w:val="16"/>
                <w:szCs w:val="16"/>
              </w:rPr>
              <w:t>L</w:t>
            </w:r>
            <w:r w:rsidRPr="00622C68">
              <w:rPr>
                <w:rFonts w:ascii="Arial" w:hAnsi="Arial" w:cs="Arial"/>
                <w:sz w:val="16"/>
                <w:szCs w:val="16"/>
              </w:rPr>
              <w:t xml:space="preserve"> sub-configuration(s) provided by higher layer parameter </w:t>
            </w:r>
            <w:proofErr w:type="spellStart"/>
            <w:r w:rsidRPr="00622C68">
              <w:rPr>
                <w:rFonts w:ascii="Arial" w:hAnsi="Arial" w:cs="Arial"/>
                <w:i/>
                <w:iCs/>
                <w:sz w:val="16"/>
                <w:szCs w:val="16"/>
              </w:rPr>
              <w:t>csi-ReportSubConfigList</w:t>
            </w:r>
            <w:proofErr w:type="spellEnd"/>
            <w:r w:rsidRPr="00622C68">
              <w:rPr>
                <w:rFonts w:ascii="Arial" w:hAnsi="Arial" w:cs="Arial"/>
                <w:i/>
                <w:sz w:val="16"/>
                <w:szCs w:val="16"/>
              </w:rPr>
              <w:t>,</w:t>
            </w:r>
            <w:r w:rsidRPr="00622C68">
              <w:rPr>
                <w:rFonts w:ascii="Arial" w:hAnsi="Arial" w:cs="Arial"/>
                <w:bCs/>
                <w:iCs/>
                <w:sz w:val="16"/>
                <w:szCs w:val="16"/>
              </w:rPr>
              <w:t xml:space="preserve"> </w:t>
            </w:r>
            <w:r w:rsidRPr="00622C68">
              <w:rPr>
                <w:rFonts w:ascii="Arial" w:hAnsi="Arial" w:cs="Arial"/>
                <w:bCs/>
                <w:sz w:val="16"/>
                <w:szCs w:val="16"/>
              </w:rPr>
              <w:t xml:space="preserve">if a CSI-RS resource is referred by </w:t>
            </w:r>
            <w:r w:rsidRPr="00622C68">
              <w:rPr>
                <w:rFonts w:ascii="Arial" w:hAnsi="Arial" w:cs="Arial"/>
                <w:bCs/>
                <w:i/>
                <w:iCs/>
                <w:sz w:val="16"/>
                <w:szCs w:val="16"/>
              </w:rPr>
              <w:t>M</w:t>
            </w:r>
            <w:r w:rsidRPr="00622C68">
              <w:rPr>
                <w:rFonts w:ascii="Arial" w:hAnsi="Arial" w:cs="Arial"/>
                <w:bCs/>
                <w:sz w:val="16"/>
                <w:szCs w:val="16"/>
              </w:rPr>
              <w:t xml:space="preserve"> sub-configurations among </w:t>
            </w:r>
            <w:r w:rsidRPr="00622C68">
              <w:rPr>
                <w:rFonts w:ascii="Arial" w:hAnsi="Arial" w:cs="Arial"/>
                <w:bCs/>
                <w:i/>
                <w:iCs/>
                <w:sz w:val="16"/>
                <w:szCs w:val="16"/>
              </w:rPr>
              <w:t>N</w:t>
            </w:r>
            <w:r w:rsidRPr="00622C68">
              <w:rPr>
                <w:rFonts w:ascii="Arial" w:hAnsi="Arial" w:cs="Arial"/>
                <w:bCs/>
                <w:sz w:val="16"/>
                <w:szCs w:val="16"/>
              </w:rPr>
              <w:t xml:space="preserve"> triggered sub-configurations for CSI reporting for aperiodic CSI-RS resource, or </w:t>
            </w:r>
            <w:r w:rsidRPr="00622C68">
              <w:rPr>
                <w:rFonts w:ascii="Arial" w:hAnsi="Arial" w:cs="Arial"/>
                <w:bCs/>
                <w:i/>
                <w:iCs/>
                <w:sz w:val="16"/>
                <w:szCs w:val="16"/>
              </w:rPr>
              <w:t>L</w:t>
            </w:r>
            <w:r w:rsidRPr="00622C68">
              <w:rPr>
                <w:rFonts w:ascii="Arial" w:hAnsi="Arial" w:cs="Arial"/>
                <w:bCs/>
                <w:sz w:val="16"/>
                <w:szCs w:val="16"/>
              </w:rPr>
              <w:t xml:space="preserve"> configured sub-configurations for CSI reporting for periodic or semi-persistent CSI-RS resource, </w:t>
            </w:r>
            <w:r w:rsidRPr="00622C68">
              <w:rPr>
                <w:rFonts w:ascii="Arial" w:hAnsi="Arial" w:cs="Arial"/>
                <w:bCs/>
                <w:iCs/>
                <w:sz w:val="16"/>
                <w:szCs w:val="16"/>
              </w:rPr>
              <w:t xml:space="preserve">the CSI-RS resource is counted </w:t>
            </w:r>
            <w:r w:rsidRPr="00622C68">
              <w:rPr>
                <w:rFonts w:ascii="Arial" w:hAnsi="Arial" w:cs="Arial"/>
                <w:bCs/>
                <w:i/>
                <w:sz w:val="16"/>
                <w:szCs w:val="16"/>
              </w:rPr>
              <w:t>M</w:t>
            </w:r>
            <w:r w:rsidRPr="00622C68">
              <w:rPr>
                <w:rFonts w:ascii="Arial" w:hAnsi="Arial" w:cs="Arial"/>
                <w:bCs/>
                <w:iCs/>
                <w:sz w:val="16"/>
                <w:szCs w:val="16"/>
              </w:rPr>
              <w:t xml:space="preserve"> times and the CSI-RS ports within the CSI-RS resource are counted </w:t>
            </w:r>
            <m:oMath>
              <m:func>
                <m:funcPr>
                  <m:ctrlPr>
                    <w:rPr>
                      <w:rFonts w:ascii="Cambria Math" w:hAnsi="Cambria Math" w:cs="Arial"/>
                      <w:i/>
                      <w:sz w:val="16"/>
                      <w:szCs w:val="16"/>
                    </w:rPr>
                  </m:ctrlPr>
                </m:funcPr>
                <m:fName>
                  <m:r>
                    <m:rPr>
                      <m:sty m:val="p"/>
                    </m:rPr>
                    <w:rPr>
                      <w:rFonts w:ascii="Cambria Math" w:hAnsi="Cambria Math" w:cs="Arial"/>
                      <w:sz w:val="16"/>
                      <w:szCs w:val="16"/>
                    </w:rPr>
                    <m:t>max</m:t>
                  </m:r>
                </m:fName>
                <m:e>
                  <m:d>
                    <m:dPr>
                      <m:ctrlPr>
                        <w:rPr>
                          <w:rFonts w:ascii="Cambria Math" w:hAnsi="Cambria Math" w:cs="Arial"/>
                          <w:i/>
                          <w:sz w:val="16"/>
                          <w:szCs w:val="16"/>
                        </w:rPr>
                      </m:ctrlPr>
                    </m:dPr>
                    <m:e>
                      <m:nary>
                        <m:naryPr>
                          <m:chr m:val="∑"/>
                          <m:grow m:val="1"/>
                          <m:ctrlPr>
                            <w:rPr>
                              <w:rFonts w:ascii="Cambria Math" w:hAnsi="Cambria Math" w:cs="Arial"/>
                              <w:sz w:val="16"/>
                              <w:szCs w:val="16"/>
                            </w:rPr>
                          </m:ctrlPr>
                        </m:naryPr>
                        <m:sub>
                          <m:r>
                            <w:rPr>
                              <w:rFonts w:ascii="Cambria Math" w:hAnsi="Cambria Math" w:cs="Arial"/>
                              <w:sz w:val="16"/>
                              <w:szCs w:val="16"/>
                            </w:rPr>
                            <m:t>s=1</m:t>
                          </m:r>
                        </m:sub>
                        <m:sup>
                          <m:r>
                            <w:rPr>
                              <w:rFonts w:ascii="Cambria Math" w:hAnsi="Cambria Math" w:cs="Arial"/>
                              <w:sz w:val="16"/>
                              <w:szCs w:val="16"/>
                            </w:rPr>
                            <m:t>M</m:t>
                          </m:r>
                        </m:sup>
                        <m:e>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s</m:t>
                              </m:r>
                            </m:sub>
                          </m:sSub>
                        </m:e>
                      </m:nary>
                      <m:r>
                        <w:rPr>
                          <w:rFonts w:ascii="Cambria Math" w:hAnsi="Cambria Math" w:cs="Arial"/>
                          <w:sz w:val="16"/>
                          <w:szCs w:val="16"/>
                        </w:rPr>
                        <m:t>, P</m:t>
                      </m:r>
                    </m:e>
                  </m:d>
                </m:e>
              </m:func>
            </m:oMath>
            <w:r w:rsidRPr="00622C68">
              <w:rPr>
                <w:rFonts w:ascii="Arial" w:hAnsi="Arial" w:cs="Arial"/>
                <w:sz w:val="16"/>
                <w:szCs w:val="16"/>
              </w:rPr>
              <w:t xml:space="preserve">, </w:t>
            </w:r>
            <w:r w:rsidRPr="00622C68">
              <w:rPr>
                <w:rFonts w:ascii="Arial" w:hAnsi="Arial" w:cs="Arial"/>
                <w:bCs/>
                <w:iCs/>
                <w:sz w:val="16"/>
                <w:szCs w:val="16"/>
              </w:rPr>
              <w:t xml:space="preserve">where </w:t>
            </w:r>
            <w:r w:rsidRPr="00622C68">
              <w:rPr>
                <w:rFonts w:ascii="Arial" w:hAnsi="Arial" w:cs="Arial"/>
                <w:bCs/>
                <w:i/>
                <w:sz w:val="16"/>
                <w:szCs w:val="16"/>
              </w:rPr>
              <w:t xml:space="preserve">P </w:t>
            </w:r>
            <w:r w:rsidRPr="00622C68">
              <w:rPr>
                <w:rFonts w:ascii="Arial" w:hAnsi="Arial" w:cs="Arial"/>
                <w:bCs/>
                <w:iCs/>
                <w:sz w:val="16"/>
                <w:szCs w:val="16"/>
              </w:rPr>
              <w:t xml:space="preserve">is the number of ports configured by </w:t>
            </w:r>
            <w:proofErr w:type="spellStart"/>
            <w:r w:rsidRPr="00622C68">
              <w:rPr>
                <w:rFonts w:ascii="Arial" w:hAnsi="Arial" w:cs="Arial"/>
                <w:bCs/>
                <w:i/>
                <w:sz w:val="16"/>
                <w:szCs w:val="16"/>
              </w:rPr>
              <w:t>nrofPorts</w:t>
            </w:r>
            <w:proofErr w:type="spellEnd"/>
            <w:r w:rsidRPr="00622C68">
              <w:rPr>
                <w:rFonts w:ascii="Arial" w:hAnsi="Arial" w:cs="Arial"/>
                <w:bCs/>
                <w:iCs/>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s</m:t>
                  </m:r>
                </m:sub>
              </m:sSub>
            </m:oMath>
            <w:r w:rsidRPr="00622C68">
              <w:rPr>
                <w:rFonts w:ascii="Arial" w:hAnsi="Arial" w:cs="Arial"/>
                <w:bCs/>
                <w:iCs/>
                <w:sz w:val="16"/>
                <w:szCs w:val="16"/>
              </w:rPr>
              <w:t xml:space="preserve"> is the number of CSI-RS ports in </w:t>
            </w:r>
            <w:r w:rsidRPr="00622C68">
              <w:rPr>
                <w:rFonts w:ascii="Arial" w:hAnsi="Arial" w:cs="Arial"/>
                <w:bCs/>
                <w:i/>
                <w:color w:val="FF0000"/>
                <w:sz w:val="16"/>
                <w:szCs w:val="16"/>
                <w:u w:val="single"/>
              </w:rPr>
              <w:t>s</w:t>
            </w:r>
            <w:r w:rsidRPr="00622C68">
              <w:rPr>
                <w:rFonts w:ascii="Arial" w:hAnsi="Arial" w:cs="Arial"/>
                <w:bCs/>
                <w:iCs/>
                <w:color w:val="FF0000"/>
                <w:sz w:val="16"/>
                <w:szCs w:val="16"/>
                <w:u w:val="single"/>
              </w:rPr>
              <w:t>-</w:t>
            </w:r>
            <w:proofErr w:type="spellStart"/>
            <w:r w:rsidRPr="00622C68">
              <w:rPr>
                <w:rFonts w:ascii="Arial" w:hAnsi="Arial" w:cs="Arial"/>
                <w:bCs/>
                <w:iCs/>
                <w:color w:val="FF0000"/>
                <w:sz w:val="16"/>
                <w:szCs w:val="16"/>
                <w:u w:val="single"/>
              </w:rPr>
              <w:t>th</w:t>
            </w:r>
            <w:proofErr w:type="spellEnd"/>
            <w:r w:rsidRPr="00622C68">
              <w:rPr>
                <w:rFonts w:ascii="Arial" w:hAnsi="Arial" w:cs="Arial"/>
                <w:bCs/>
                <w:iCs/>
                <w:sz w:val="16"/>
                <w:szCs w:val="16"/>
              </w:rPr>
              <w:t xml:space="preserve"> sub-configuration </w:t>
            </w:r>
            <w:r w:rsidRPr="00622C68">
              <w:rPr>
                <w:rFonts w:ascii="Arial" w:hAnsi="Arial" w:cs="Arial"/>
                <w:bCs/>
                <w:i/>
                <w:strike/>
                <w:color w:val="FF0000"/>
                <w:sz w:val="16"/>
                <w:szCs w:val="16"/>
                <w:u w:val="single"/>
              </w:rPr>
              <w:t>s</w:t>
            </w:r>
            <w:r w:rsidRPr="00622C68">
              <w:rPr>
                <w:rFonts w:ascii="Arial" w:hAnsi="Arial" w:cs="Arial"/>
                <w:bCs/>
                <w:iCs/>
                <w:color w:val="FF0000"/>
                <w:sz w:val="16"/>
                <w:szCs w:val="16"/>
                <w:u w:val="single"/>
              </w:rPr>
              <w:t xml:space="preserve"> from </w:t>
            </w:r>
            <w:r w:rsidRPr="00622C68">
              <w:rPr>
                <w:rFonts w:ascii="Arial" w:hAnsi="Arial" w:cs="Arial"/>
                <w:bCs/>
                <w:i/>
                <w:color w:val="FF0000"/>
                <w:sz w:val="16"/>
                <w:szCs w:val="16"/>
                <w:u w:val="single"/>
              </w:rPr>
              <w:t>M</w:t>
            </w:r>
            <w:r w:rsidRPr="00622C68">
              <w:rPr>
                <w:rFonts w:ascii="Arial" w:hAnsi="Arial" w:cs="Arial"/>
                <w:bCs/>
                <w:iCs/>
                <w:color w:val="FF0000"/>
                <w:sz w:val="16"/>
                <w:szCs w:val="16"/>
                <w:u w:val="single"/>
              </w:rPr>
              <w:t xml:space="preserve"> sub-configurations </w:t>
            </w:r>
            <w:r w:rsidRPr="00622C68">
              <w:rPr>
                <w:rFonts w:ascii="Arial" w:hAnsi="Arial" w:cs="Arial"/>
                <w:bCs/>
                <w:iCs/>
                <w:sz w:val="16"/>
                <w:szCs w:val="16"/>
              </w:rPr>
              <w:t>derived from the corresponding antenna port subset indicator [</w:t>
            </w:r>
            <w:r w:rsidRPr="00622C68">
              <w:rPr>
                <w:rFonts w:ascii="Arial" w:hAnsi="Arial" w:cs="Arial"/>
                <w:bCs/>
                <w:i/>
                <w:iCs/>
                <w:sz w:val="16"/>
                <w:szCs w:val="16"/>
              </w:rPr>
              <w:t>port-</w:t>
            </w:r>
            <w:proofErr w:type="spellStart"/>
            <w:r w:rsidRPr="00622C68">
              <w:rPr>
                <w:rFonts w:ascii="Arial" w:hAnsi="Arial" w:cs="Arial"/>
                <w:bCs/>
                <w:i/>
                <w:iCs/>
                <w:sz w:val="16"/>
                <w:szCs w:val="16"/>
              </w:rPr>
              <w:t>subsetIndicator</w:t>
            </w:r>
            <w:proofErr w:type="spellEnd"/>
            <w:r w:rsidRPr="00622C68">
              <w:rPr>
                <w:rFonts w:ascii="Arial" w:hAnsi="Arial" w:cs="Arial"/>
                <w:bCs/>
                <w:iCs/>
                <w:sz w:val="16"/>
                <w:szCs w:val="16"/>
              </w:rPr>
              <w:t>]</w:t>
            </w:r>
            <w:r w:rsidRPr="00622C68">
              <w:rPr>
                <w:rFonts w:ascii="Arial" w:hAnsi="Arial" w:cs="Arial"/>
                <w:sz w:val="16"/>
                <w:szCs w:val="16"/>
              </w:rPr>
              <w:t xml:space="preserve"> according to clause 5.2.1.4.2 if configured, otherwise </w:t>
            </w:r>
            <m:oMath>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s</m:t>
                  </m:r>
                </m:sub>
              </m:sSub>
              <m:r>
                <w:rPr>
                  <w:rFonts w:ascii="Cambria Math" w:hAnsi="Cambria Math" w:cs="Arial"/>
                  <w:sz w:val="16"/>
                  <w:szCs w:val="16"/>
                </w:rPr>
                <m:t>=P</m:t>
              </m:r>
            </m:oMath>
            <w:r w:rsidRPr="00622C68">
              <w:rPr>
                <w:rFonts w:ascii="Arial" w:hAnsi="Arial" w:cs="Arial"/>
                <w:bCs/>
                <w:iCs/>
                <w:sz w:val="16"/>
                <w:szCs w:val="16"/>
              </w:rPr>
              <w:t xml:space="preserve"> .</w:t>
            </w:r>
          </w:p>
          <w:p w14:paraId="4E5E001F" w14:textId="77777777" w:rsidR="00622C68" w:rsidRPr="00622C68" w:rsidRDefault="00622C68" w:rsidP="00622C68">
            <w:pPr>
              <w:jc w:val="center"/>
              <w:rPr>
                <w:rFonts w:ascii="Arial" w:hAnsi="Arial" w:cs="Arial"/>
                <w:color w:val="FF0000"/>
                <w:sz w:val="16"/>
                <w:szCs w:val="16"/>
              </w:rPr>
            </w:pPr>
            <w:r w:rsidRPr="00622C68">
              <w:rPr>
                <w:rFonts w:ascii="Arial" w:hAnsi="Arial" w:cs="Arial"/>
                <w:color w:val="FF0000"/>
                <w:sz w:val="16"/>
                <w:szCs w:val="16"/>
              </w:rPr>
              <w:t>&lt;omitted text&gt;</w:t>
            </w:r>
          </w:p>
        </w:tc>
      </w:tr>
    </w:tbl>
    <w:p w14:paraId="75DA8836" w14:textId="77777777" w:rsidR="00622C68" w:rsidRPr="00622C68" w:rsidRDefault="00622C68" w:rsidP="00076A52">
      <w:pPr>
        <w:rPr>
          <w:lang w:eastAsia="zh-CN"/>
        </w:rPr>
      </w:pPr>
    </w:p>
    <w:p w14:paraId="687EE101" w14:textId="77777777" w:rsidR="00622C68" w:rsidRDefault="00622C68" w:rsidP="00622C68">
      <w:pPr>
        <w:rPr>
          <w:highlight w:val="green"/>
          <w:lang w:eastAsia="x-none"/>
        </w:rPr>
      </w:pPr>
      <w:r w:rsidRPr="00076A52">
        <w:rPr>
          <w:highlight w:val="green"/>
          <w:lang w:eastAsia="x-none"/>
        </w:rPr>
        <w:t>Agreement</w:t>
      </w:r>
    </w:p>
    <w:p w14:paraId="1DDC3EB8" w14:textId="1A87D08B" w:rsidR="00076A52" w:rsidRPr="00076A52" w:rsidRDefault="00076A52" w:rsidP="00535CD6">
      <w:pPr>
        <w:pStyle w:val="ListParagraph"/>
        <w:numPr>
          <w:ilvl w:val="0"/>
          <w:numId w:val="360"/>
        </w:numPr>
        <w:rPr>
          <w:lang w:eastAsia="zh-CN"/>
        </w:rPr>
      </w:pPr>
      <w:r w:rsidRPr="00076A52">
        <w:t>Adopt the following TP for TS 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622C68" w:rsidRPr="00076A52" w14:paraId="77353B45" w14:textId="77777777" w:rsidTr="00076A52">
        <w:tc>
          <w:tcPr>
            <w:tcW w:w="5000" w:type="pct"/>
            <w:shd w:val="clear" w:color="auto" w:fill="auto"/>
          </w:tcPr>
          <w:p w14:paraId="668AD5B4" w14:textId="77777777" w:rsidR="00622C68" w:rsidRPr="00076A52" w:rsidRDefault="00622C68" w:rsidP="00076A52">
            <w:pPr>
              <w:spacing w:line="288" w:lineRule="auto"/>
              <w:rPr>
                <w:rFonts w:ascii="Arial" w:hAnsi="Arial" w:cs="Arial"/>
                <w:b/>
                <w:bCs/>
                <w:sz w:val="16"/>
                <w:szCs w:val="16"/>
              </w:rPr>
            </w:pPr>
            <w:r w:rsidRPr="00076A52">
              <w:rPr>
                <w:rFonts w:ascii="Arial" w:hAnsi="Arial" w:cs="Arial"/>
                <w:b/>
                <w:bCs/>
                <w:sz w:val="16"/>
                <w:szCs w:val="16"/>
              </w:rPr>
              <w:t xml:space="preserve">Reason for change: </w:t>
            </w:r>
            <w:r w:rsidRPr="00076A52">
              <w:rPr>
                <w:rFonts w:ascii="Arial" w:hAnsi="Arial" w:cs="Arial"/>
                <w:sz w:val="16"/>
                <w:szCs w:val="16"/>
                <w:lang w:val="en-US"/>
              </w:rPr>
              <w:t>For CPU occupation for SP-CSI report, the current spec only mentioned the triggered sub-configuration, missing the activated sub-configuration.</w:t>
            </w:r>
          </w:p>
        </w:tc>
      </w:tr>
      <w:tr w:rsidR="00622C68" w:rsidRPr="00076A52" w14:paraId="5309FFEB" w14:textId="77777777" w:rsidTr="00076A52">
        <w:tc>
          <w:tcPr>
            <w:tcW w:w="5000" w:type="pct"/>
            <w:shd w:val="clear" w:color="auto" w:fill="auto"/>
          </w:tcPr>
          <w:p w14:paraId="502FC0F3" w14:textId="77777777" w:rsidR="00622C68" w:rsidRPr="00076A52" w:rsidRDefault="00622C68" w:rsidP="00076A52">
            <w:pPr>
              <w:spacing w:line="288" w:lineRule="auto"/>
              <w:rPr>
                <w:rFonts w:ascii="Arial" w:hAnsi="Arial" w:cs="Arial"/>
                <w:b/>
                <w:bCs/>
                <w:sz w:val="16"/>
                <w:szCs w:val="16"/>
              </w:rPr>
            </w:pPr>
            <w:r w:rsidRPr="00076A52">
              <w:rPr>
                <w:rFonts w:ascii="Arial" w:hAnsi="Arial" w:cs="Arial"/>
                <w:b/>
                <w:bCs/>
                <w:sz w:val="16"/>
                <w:szCs w:val="16"/>
              </w:rPr>
              <w:t xml:space="preserve">Summary of change: </w:t>
            </w:r>
            <w:r w:rsidRPr="00076A52">
              <w:rPr>
                <w:rFonts w:ascii="Arial" w:hAnsi="Arial" w:cs="Arial"/>
                <w:sz w:val="16"/>
                <w:szCs w:val="16"/>
                <w:lang w:val="en-US"/>
              </w:rPr>
              <w:t xml:space="preserve"> Added “activated” to cover the case of SP-CSI on PUCCH</w:t>
            </w:r>
          </w:p>
        </w:tc>
      </w:tr>
      <w:tr w:rsidR="00622C68" w:rsidRPr="00076A52" w14:paraId="76B6C48C" w14:textId="77777777" w:rsidTr="00076A52">
        <w:tc>
          <w:tcPr>
            <w:tcW w:w="5000" w:type="pct"/>
            <w:shd w:val="clear" w:color="auto" w:fill="auto"/>
          </w:tcPr>
          <w:p w14:paraId="41ABCBD0" w14:textId="77777777" w:rsidR="00622C68" w:rsidRPr="00076A52" w:rsidRDefault="00622C68" w:rsidP="00076A52">
            <w:pPr>
              <w:spacing w:line="288" w:lineRule="auto"/>
              <w:rPr>
                <w:rFonts w:ascii="Arial" w:hAnsi="Arial" w:cs="Arial"/>
                <w:iCs/>
                <w:sz w:val="16"/>
                <w:szCs w:val="16"/>
              </w:rPr>
            </w:pPr>
            <w:r w:rsidRPr="00076A52">
              <w:rPr>
                <w:rFonts w:ascii="Arial" w:hAnsi="Arial" w:cs="Arial"/>
                <w:b/>
                <w:iCs/>
                <w:sz w:val="16"/>
                <w:szCs w:val="16"/>
              </w:rPr>
              <w:t>Consequences if not approved:</w:t>
            </w:r>
            <w:r w:rsidRPr="00076A52">
              <w:rPr>
                <w:rFonts w:ascii="Arial" w:hAnsi="Arial" w:cs="Arial"/>
                <w:b/>
                <w:iCs/>
                <w:sz w:val="16"/>
                <w:szCs w:val="16"/>
                <w:lang w:val="en-US"/>
              </w:rPr>
              <w:t xml:space="preserve"> </w:t>
            </w:r>
            <w:r w:rsidRPr="00076A52">
              <w:rPr>
                <w:rFonts w:ascii="Arial" w:hAnsi="Arial" w:cs="Arial"/>
                <w:bCs/>
                <w:iCs/>
                <w:sz w:val="16"/>
                <w:szCs w:val="16"/>
                <w:lang w:val="en-US"/>
              </w:rPr>
              <w:t>The CPU occupation for SP-CSI activated on PUCCH is not covered by spec</w:t>
            </w:r>
          </w:p>
        </w:tc>
      </w:tr>
      <w:tr w:rsidR="00622C68" w:rsidRPr="00076A52" w14:paraId="1E5DFBEC" w14:textId="77777777" w:rsidTr="00076A52">
        <w:tc>
          <w:tcPr>
            <w:tcW w:w="5000" w:type="pct"/>
            <w:shd w:val="clear" w:color="auto" w:fill="auto"/>
          </w:tcPr>
          <w:p w14:paraId="5C9F34D4" w14:textId="77777777" w:rsidR="00622C68" w:rsidRPr="00076A52" w:rsidRDefault="00622C68" w:rsidP="00076A52">
            <w:pPr>
              <w:rPr>
                <w:rFonts w:ascii="Arial" w:hAnsi="Arial" w:cs="Arial"/>
                <w:sz w:val="16"/>
                <w:szCs w:val="16"/>
              </w:rPr>
            </w:pPr>
            <w:r w:rsidRPr="00076A52">
              <w:rPr>
                <w:rFonts w:ascii="Arial" w:hAnsi="Arial" w:cs="Arial"/>
                <w:sz w:val="16"/>
                <w:szCs w:val="16"/>
                <w:lang w:val="en-US"/>
              </w:rPr>
              <w:t>-----------------------------------------------------------Text proposal -----------------------------------------------------------</w:t>
            </w:r>
          </w:p>
          <w:p w14:paraId="62BAA086" w14:textId="057955EE" w:rsidR="00622C68" w:rsidRPr="00076A52" w:rsidRDefault="00622C68" w:rsidP="00076A52">
            <w:pPr>
              <w:rPr>
                <w:rFonts w:ascii="Arial" w:hAnsi="Arial" w:cs="Arial"/>
                <w:b/>
                <w:bCs/>
                <w:sz w:val="16"/>
                <w:szCs w:val="16"/>
              </w:rPr>
            </w:pPr>
            <w:r w:rsidRPr="00076A52">
              <w:rPr>
                <w:rFonts w:ascii="Arial" w:hAnsi="Arial" w:cs="Arial"/>
                <w:b/>
                <w:bCs/>
                <w:sz w:val="16"/>
                <w:szCs w:val="16"/>
              </w:rPr>
              <w:t>5.2.</w:t>
            </w:r>
            <w:r w:rsidRPr="00076A52">
              <w:rPr>
                <w:rFonts w:ascii="Arial" w:hAnsi="Arial" w:cs="Arial"/>
                <w:b/>
                <w:bCs/>
                <w:sz w:val="16"/>
                <w:szCs w:val="16"/>
                <w:lang w:val="en-US"/>
              </w:rPr>
              <w:t>1.6</w:t>
            </w:r>
            <w:r w:rsidRPr="00076A52">
              <w:rPr>
                <w:rFonts w:ascii="Arial" w:hAnsi="Arial" w:cs="Arial"/>
                <w:b/>
                <w:bCs/>
                <w:sz w:val="16"/>
                <w:szCs w:val="16"/>
              </w:rPr>
              <w:tab/>
              <w:t xml:space="preserve">CSI </w:t>
            </w:r>
            <w:r w:rsidRPr="00076A52">
              <w:rPr>
                <w:rFonts w:ascii="Arial" w:hAnsi="Arial" w:cs="Arial"/>
                <w:b/>
                <w:bCs/>
                <w:sz w:val="16"/>
                <w:szCs w:val="16"/>
                <w:lang w:val="en-US"/>
              </w:rPr>
              <w:t>processing criteria</w:t>
            </w:r>
          </w:p>
          <w:p w14:paraId="2CAD2A05" w14:textId="77777777" w:rsidR="00622C68" w:rsidRPr="00076A52" w:rsidRDefault="00622C68" w:rsidP="00076A52">
            <w:pPr>
              <w:jc w:val="center"/>
              <w:rPr>
                <w:rFonts w:ascii="Arial" w:hAnsi="Arial" w:cs="Arial"/>
                <w:b/>
                <w:bCs/>
                <w:sz w:val="16"/>
                <w:szCs w:val="16"/>
              </w:rPr>
            </w:pPr>
            <w:r w:rsidRPr="00076A52">
              <w:rPr>
                <w:rFonts w:ascii="Arial" w:hAnsi="Arial" w:cs="Arial"/>
                <w:color w:val="FF0000"/>
                <w:sz w:val="16"/>
                <w:szCs w:val="16"/>
                <w:lang w:val="en-US"/>
              </w:rPr>
              <w:t>&lt;Unchanged parts omitted&gt;</w:t>
            </w:r>
          </w:p>
          <w:p w14:paraId="0A31C687" w14:textId="77777777" w:rsidR="00622C68" w:rsidRPr="00076A52" w:rsidRDefault="00622C68" w:rsidP="00076A52">
            <w:pPr>
              <w:rPr>
                <w:rFonts w:ascii="Arial" w:eastAsia="SimSun" w:hAnsi="Arial" w:cs="Arial"/>
                <w:sz w:val="16"/>
                <w:szCs w:val="16"/>
              </w:rPr>
            </w:pPr>
            <w:r w:rsidRPr="00076A52">
              <w:rPr>
                <w:rFonts w:ascii="Arial" w:eastAsia="SimSun" w:hAnsi="Arial" w:cs="Arial"/>
                <w:sz w:val="16"/>
                <w:szCs w:val="16"/>
              </w:rPr>
              <w:t xml:space="preserve">For a CSI report with </w:t>
            </w:r>
            <w:r w:rsidRPr="00076A52">
              <w:rPr>
                <w:rFonts w:ascii="Arial" w:eastAsia="SimSun" w:hAnsi="Arial" w:cs="Arial"/>
                <w:i/>
                <w:sz w:val="16"/>
                <w:szCs w:val="16"/>
              </w:rPr>
              <w:t>CSI-</w:t>
            </w:r>
            <w:proofErr w:type="spellStart"/>
            <w:r w:rsidRPr="00076A52">
              <w:rPr>
                <w:rFonts w:ascii="Arial" w:eastAsia="SimSun" w:hAnsi="Arial" w:cs="Arial"/>
                <w:i/>
                <w:sz w:val="16"/>
                <w:szCs w:val="16"/>
              </w:rPr>
              <w:t>ReportConfig</w:t>
            </w:r>
            <w:proofErr w:type="spellEnd"/>
            <w:r w:rsidRPr="00076A52">
              <w:rPr>
                <w:rFonts w:ascii="Arial" w:eastAsia="SimSun" w:hAnsi="Arial" w:cs="Arial"/>
                <w:sz w:val="16"/>
                <w:szCs w:val="16"/>
              </w:rPr>
              <w:t xml:space="preserve"> with higher layer parameter </w:t>
            </w:r>
            <w:proofErr w:type="spellStart"/>
            <w:r w:rsidRPr="00076A52">
              <w:rPr>
                <w:rFonts w:ascii="Arial" w:eastAsia="SimSun" w:hAnsi="Arial" w:cs="Arial"/>
                <w:i/>
                <w:sz w:val="16"/>
                <w:szCs w:val="16"/>
              </w:rPr>
              <w:t>reportQuantity</w:t>
            </w:r>
            <w:proofErr w:type="spellEnd"/>
            <w:r w:rsidRPr="00076A52">
              <w:rPr>
                <w:rFonts w:ascii="Arial" w:eastAsia="SimSun" w:hAnsi="Arial" w:cs="Arial"/>
                <w:sz w:val="16"/>
                <w:szCs w:val="16"/>
              </w:rPr>
              <w:t xml:space="preserve"> not set to 'none', the CPU(s) are occupied for a number of OFDM symbols as follows:</w:t>
            </w:r>
          </w:p>
          <w:p w14:paraId="3299F22D" w14:textId="77777777" w:rsidR="00622C68" w:rsidRPr="00076A52" w:rsidRDefault="00622C68" w:rsidP="00076A52">
            <w:pPr>
              <w:ind w:left="851" w:hanging="284"/>
              <w:rPr>
                <w:rFonts w:ascii="Arial" w:eastAsia="SimSun" w:hAnsi="Arial" w:cs="Arial"/>
                <w:sz w:val="16"/>
                <w:szCs w:val="16"/>
              </w:rPr>
            </w:pPr>
            <w:r w:rsidRPr="00076A52">
              <w:rPr>
                <w:rFonts w:ascii="Arial" w:eastAsia="SimSun" w:hAnsi="Arial" w:cs="Arial"/>
                <w:sz w:val="16"/>
                <w:szCs w:val="16"/>
              </w:rPr>
              <w:t>-</w:t>
            </w:r>
            <w:r w:rsidRPr="00076A52">
              <w:rPr>
                <w:rFonts w:ascii="Arial" w:eastAsia="SimSun" w:hAnsi="Arial" w:cs="Arial"/>
                <w:sz w:val="16"/>
                <w:szCs w:val="16"/>
              </w:rPr>
              <w:tab/>
              <w:t>A periodic or semi-persistent CSI report</w:t>
            </w:r>
            <w:r w:rsidRPr="00076A52">
              <w:rPr>
                <w:rFonts w:ascii="Arial" w:eastAsia="SimSun" w:hAnsi="Arial" w:cs="Arial"/>
                <w:sz w:val="16"/>
                <w:szCs w:val="16"/>
                <w:lang w:val="en-US"/>
              </w:rPr>
              <w:t xml:space="preserve"> (excluding an initial semi-persistent CSI report on PUSCH after the PDCCH triggering the report) </w:t>
            </w:r>
            <w:r w:rsidRPr="00076A52">
              <w:rPr>
                <w:rFonts w:ascii="Arial" w:eastAsia="SimSun" w:hAnsi="Arial" w:cs="Arial"/>
                <w:sz w:val="16"/>
                <w:szCs w:val="16"/>
              </w:rPr>
              <w:t>occupies CPU(s) from the first symbol of the earliest one of each CSI-RS/CSI-IM/SSB resource</w:t>
            </w:r>
            <w:r w:rsidRPr="00076A52">
              <w:rPr>
                <w:rFonts w:ascii="Arial" w:eastAsia="Malgun Gothic" w:hAnsi="Arial" w:cs="Arial"/>
                <w:color w:val="000000"/>
                <w:sz w:val="16"/>
                <w:szCs w:val="16"/>
                <w:lang w:val="en-US"/>
              </w:rPr>
              <w:t>, or each CSI-RS/CSI-IM</w:t>
            </w:r>
            <w:r w:rsidRPr="00076A52">
              <w:rPr>
                <w:rFonts w:ascii="Arial" w:eastAsia="Malgun Gothic" w:hAnsi="Arial" w:cs="Arial"/>
                <w:color w:val="000000"/>
                <w:sz w:val="16"/>
                <w:szCs w:val="16"/>
              </w:rPr>
              <w:t xml:space="preserve"> </w:t>
            </w:r>
            <w:r w:rsidRPr="00076A52">
              <w:rPr>
                <w:rFonts w:ascii="Arial" w:eastAsia="Malgun Gothic" w:hAnsi="Arial" w:cs="Arial"/>
                <w:color w:val="000000"/>
                <w:sz w:val="16"/>
                <w:szCs w:val="16"/>
                <w:lang w:val="en-US"/>
              </w:rPr>
              <w:t xml:space="preserve">resource associated with all configured sub-configurations for periodic CSI report corresponding to a </w:t>
            </w:r>
            <w:r w:rsidRPr="00076A52">
              <w:rPr>
                <w:rFonts w:ascii="Arial" w:eastAsia="Malgun Gothic" w:hAnsi="Arial" w:cs="Arial"/>
                <w:i/>
                <w:iCs/>
                <w:color w:val="000000"/>
                <w:sz w:val="16"/>
                <w:szCs w:val="16"/>
                <w:lang w:val="en-US"/>
              </w:rPr>
              <w:t>CSI-</w:t>
            </w:r>
            <w:proofErr w:type="spellStart"/>
            <w:r w:rsidRPr="00076A52">
              <w:rPr>
                <w:rFonts w:ascii="Arial" w:eastAsia="Malgun Gothic" w:hAnsi="Arial" w:cs="Arial"/>
                <w:i/>
                <w:iCs/>
                <w:color w:val="000000"/>
                <w:sz w:val="16"/>
                <w:szCs w:val="16"/>
                <w:lang w:val="en-US"/>
              </w:rPr>
              <w:t>ReportConfig</w:t>
            </w:r>
            <w:proofErr w:type="spellEnd"/>
            <w:r w:rsidRPr="00076A52">
              <w:rPr>
                <w:rFonts w:ascii="Arial" w:eastAsia="Malgun Gothic" w:hAnsi="Arial" w:cs="Arial"/>
                <w:color w:val="000000"/>
                <w:sz w:val="16"/>
                <w:szCs w:val="16"/>
                <w:lang w:val="en-US"/>
              </w:rPr>
              <w:t xml:space="preserve"> that contains a list of sub-configurations provided by </w:t>
            </w:r>
            <w:proofErr w:type="spellStart"/>
            <w:r w:rsidRPr="00076A52">
              <w:rPr>
                <w:rFonts w:ascii="Arial" w:eastAsia="Malgun Gothic" w:hAnsi="Arial" w:cs="Arial"/>
                <w:i/>
                <w:iCs/>
                <w:color w:val="000000"/>
                <w:sz w:val="16"/>
                <w:szCs w:val="16"/>
                <w:lang w:val="en-US"/>
              </w:rPr>
              <w:t>csi-ReportSubConfigList</w:t>
            </w:r>
            <w:proofErr w:type="spellEnd"/>
            <w:r w:rsidRPr="00076A52">
              <w:rPr>
                <w:rFonts w:ascii="Arial" w:eastAsia="Malgun Gothic" w:hAnsi="Arial" w:cs="Arial"/>
                <w:color w:val="000000"/>
                <w:sz w:val="16"/>
                <w:szCs w:val="16"/>
                <w:lang w:val="en-US"/>
              </w:rPr>
              <w:t>, or each CSI-RS/CSI-IM</w:t>
            </w:r>
            <w:r w:rsidRPr="00076A52">
              <w:rPr>
                <w:rFonts w:ascii="Arial" w:eastAsia="Malgun Gothic" w:hAnsi="Arial" w:cs="Arial"/>
                <w:color w:val="000000"/>
                <w:sz w:val="16"/>
                <w:szCs w:val="16"/>
              </w:rPr>
              <w:t xml:space="preserve"> </w:t>
            </w:r>
            <w:r w:rsidRPr="00076A52">
              <w:rPr>
                <w:rFonts w:ascii="Arial" w:eastAsia="Malgun Gothic" w:hAnsi="Arial" w:cs="Arial"/>
                <w:color w:val="000000"/>
                <w:sz w:val="16"/>
                <w:szCs w:val="16"/>
                <w:lang w:val="en-US"/>
              </w:rPr>
              <w:t xml:space="preserve">resource associated with all </w:t>
            </w:r>
            <w:r w:rsidRPr="00076A52">
              <w:rPr>
                <w:rFonts w:ascii="Arial" w:eastAsia="SimSun" w:hAnsi="Arial" w:cs="Arial"/>
                <w:color w:val="FF0000"/>
                <w:sz w:val="16"/>
                <w:szCs w:val="16"/>
                <w:lang w:val="en-US" w:eastAsia="zh-CN"/>
              </w:rPr>
              <w:t>activated/</w:t>
            </w:r>
            <w:r w:rsidRPr="00076A52">
              <w:rPr>
                <w:rFonts w:ascii="Arial" w:eastAsia="Malgun Gothic" w:hAnsi="Arial" w:cs="Arial"/>
                <w:color w:val="000000"/>
                <w:sz w:val="16"/>
                <w:szCs w:val="16"/>
                <w:lang w:val="en-US"/>
              </w:rPr>
              <w:t xml:space="preserve">triggered sub-configurations for semi-persistent CSI report corresponding to a </w:t>
            </w:r>
            <w:r w:rsidRPr="00076A52">
              <w:rPr>
                <w:rFonts w:ascii="Arial" w:eastAsia="Malgun Gothic" w:hAnsi="Arial" w:cs="Arial"/>
                <w:i/>
                <w:iCs/>
                <w:color w:val="000000"/>
                <w:sz w:val="16"/>
                <w:szCs w:val="16"/>
                <w:lang w:val="en-US"/>
              </w:rPr>
              <w:t>CSI-</w:t>
            </w:r>
            <w:proofErr w:type="spellStart"/>
            <w:r w:rsidRPr="00076A52">
              <w:rPr>
                <w:rFonts w:ascii="Arial" w:eastAsia="Malgun Gothic" w:hAnsi="Arial" w:cs="Arial"/>
                <w:i/>
                <w:iCs/>
                <w:color w:val="000000"/>
                <w:sz w:val="16"/>
                <w:szCs w:val="16"/>
                <w:lang w:val="en-US"/>
              </w:rPr>
              <w:t>ReportConfig</w:t>
            </w:r>
            <w:proofErr w:type="spellEnd"/>
            <w:r w:rsidRPr="00076A52">
              <w:rPr>
                <w:rFonts w:ascii="Arial" w:eastAsia="Malgun Gothic" w:hAnsi="Arial" w:cs="Arial"/>
                <w:color w:val="000000"/>
                <w:sz w:val="16"/>
                <w:szCs w:val="16"/>
                <w:lang w:val="en-US"/>
              </w:rPr>
              <w:t xml:space="preserve"> that contains a list of sub-configurations provided by </w:t>
            </w:r>
            <w:proofErr w:type="spellStart"/>
            <w:r w:rsidRPr="00076A52">
              <w:rPr>
                <w:rFonts w:ascii="Arial" w:eastAsia="Malgun Gothic" w:hAnsi="Arial" w:cs="Arial"/>
                <w:i/>
                <w:iCs/>
                <w:color w:val="000000"/>
                <w:sz w:val="16"/>
                <w:szCs w:val="16"/>
                <w:lang w:val="en-US"/>
              </w:rPr>
              <w:t>csi-ReportSubConfigList</w:t>
            </w:r>
            <w:proofErr w:type="spellEnd"/>
            <w:r w:rsidRPr="00076A52">
              <w:rPr>
                <w:rFonts w:ascii="Arial" w:eastAsia="Malgun Gothic" w:hAnsi="Arial" w:cs="Arial"/>
                <w:color w:val="000000"/>
                <w:sz w:val="16"/>
                <w:szCs w:val="16"/>
                <w:lang w:val="en-US"/>
              </w:rPr>
              <w:t>,</w:t>
            </w:r>
            <w:r w:rsidRPr="00076A52">
              <w:rPr>
                <w:rFonts w:ascii="Arial" w:eastAsia="SimSun" w:hAnsi="Arial" w:cs="Arial"/>
                <w:sz w:val="16"/>
                <w:szCs w:val="16"/>
              </w:rPr>
              <w:t xml:space="preserve"> for channel or interference measurement, respective latest CSI-RS/CSI-IM/SSB occasion no later than the corresponding CSI reference resource, until the last symbol of the </w:t>
            </w:r>
            <w:r w:rsidRPr="00076A52">
              <w:rPr>
                <w:rFonts w:ascii="Arial" w:eastAsia="SimSun" w:hAnsi="Arial" w:cs="Arial"/>
                <w:sz w:val="16"/>
                <w:szCs w:val="16"/>
                <w:lang w:val="en-US"/>
              </w:rPr>
              <w:t xml:space="preserve">configured </w:t>
            </w:r>
            <w:r w:rsidRPr="00076A52">
              <w:rPr>
                <w:rFonts w:ascii="Arial" w:eastAsia="SimSun" w:hAnsi="Arial" w:cs="Arial"/>
                <w:sz w:val="16"/>
                <w:szCs w:val="16"/>
              </w:rPr>
              <w:t>PUSCH/PUCCH carrying the report.</w:t>
            </w:r>
          </w:p>
          <w:p w14:paraId="56EC669D" w14:textId="77777777" w:rsidR="00622C68" w:rsidRPr="00076A52" w:rsidRDefault="00622C68" w:rsidP="00076A52">
            <w:pPr>
              <w:jc w:val="center"/>
              <w:rPr>
                <w:rFonts w:ascii="Arial" w:hAnsi="Arial" w:cs="Arial"/>
                <w:color w:val="FF0000"/>
                <w:sz w:val="16"/>
                <w:szCs w:val="16"/>
              </w:rPr>
            </w:pPr>
            <w:r w:rsidRPr="00076A52">
              <w:rPr>
                <w:rFonts w:ascii="Arial" w:hAnsi="Arial" w:cs="Arial"/>
                <w:color w:val="FF0000"/>
                <w:sz w:val="16"/>
                <w:szCs w:val="16"/>
                <w:lang w:val="en-US"/>
              </w:rPr>
              <w:t>&lt;Unchanged parts omitted&gt;</w:t>
            </w:r>
          </w:p>
          <w:p w14:paraId="3E3BFCCC" w14:textId="15CD711E" w:rsidR="00622C68" w:rsidRPr="00076A52" w:rsidRDefault="00622C68" w:rsidP="00076A52">
            <w:pPr>
              <w:rPr>
                <w:rFonts w:ascii="Arial" w:hAnsi="Arial" w:cs="Arial"/>
                <w:b/>
                <w:bCs/>
                <w:sz w:val="16"/>
                <w:szCs w:val="16"/>
              </w:rPr>
            </w:pPr>
            <w:r w:rsidRPr="00076A52">
              <w:rPr>
                <w:rFonts w:ascii="Arial" w:hAnsi="Arial" w:cs="Arial"/>
                <w:sz w:val="16"/>
                <w:szCs w:val="16"/>
                <w:lang w:val="en-US"/>
              </w:rPr>
              <w:t>-------------------------------------------------------End of Text proposal ------------------------------------------------------</w:t>
            </w:r>
          </w:p>
        </w:tc>
      </w:tr>
    </w:tbl>
    <w:p w14:paraId="16965019" w14:textId="77777777" w:rsidR="00622C68" w:rsidRPr="00622C68" w:rsidRDefault="00622C68" w:rsidP="00076A52">
      <w:pPr>
        <w:rPr>
          <w:lang w:eastAsia="zh-CN"/>
        </w:rPr>
      </w:pPr>
    </w:p>
    <w:p w14:paraId="1F8B8DE0" w14:textId="77777777" w:rsidR="00622C68" w:rsidRPr="00622C68" w:rsidRDefault="00622C68" w:rsidP="00076A52">
      <w:pPr>
        <w:rPr>
          <w:b/>
          <w:bCs/>
          <w:szCs w:val="18"/>
          <w:lang w:eastAsia="zh-CN"/>
        </w:rPr>
      </w:pPr>
      <w:r w:rsidRPr="00622C68">
        <w:rPr>
          <w:b/>
          <w:bCs/>
          <w:szCs w:val="18"/>
          <w:lang w:eastAsia="zh-CN"/>
        </w:rPr>
        <w:t>Conclusion</w:t>
      </w:r>
    </w:p>
    <w:p w14:paraId="47CE8618" w14:textId="77777777" w:rsidR="00622C68" w:rsidRPr="00622C68" w:rsidRDefault="00622C68" w:rsidP="00622C68">
      <w:pPr>
        <w:rPr>
          <w:lang w:eastAsia="zh-CN"/>
        </w:rPr>
      </w:pPr>
      <w:r w:rsidRPr="00622C68">
        <w:rPr>
          <w:lang w:eastAsia="zh-CN"/>
        </w:rPr>
        <w:t>The “</w:t>
      </w:r>
      <w:r w:rsidRPr="00622C68">
        <w:t xml:space="preserve">on the </w:t>
      </w:r>
      <w:proofErr w:type="spellStart"/>
      <w:r w:rsidRPr="00622C68">
        <w:t>PCell</w:t>
      </w:r>
      <w:proofErr w:type="spellEnd"/>
      <w:r w:rsidRPr="00622C68">
        <w:t xml:space="preserve">, or on the </w:t>
      </w:r>
      <w:proofErr w:type="spellStart"/>
      <w:r w:rsidRPr="00622C68">
        <w:t>PSCell</w:t>
      </w:r>
      <w:proofErr w:type="spellEnd"/>
      <w:r w:rsidRPr="00622C68">
        <w:t xml:space="preserve">, or </w:t>
      </w:r>
      <w:proofErr w:type="spellStart"/>
      <w:r w:rsidRPr="00622C68">
        <w:rPr>
          <w:lang w:eastAsia="zh-CN"/>
        </w:rPr>
        <w:t>SCell</w:t>
      </w:r>
      <w:proofErr w:type="spellEnd"/>
      <w:r w:rsidRPr="00622C68">
        <w:rPr>
          <w:lang w:eastAsia="zh-CN"/>
        </w:rPr>
        <w:t xml:space="preserve"> if applicable as described in [10, TS 38.133] ” in the below texts of TS38.213 sub-clause 4.1 can also refer to the reference serving cell provided by higher layer parameter </w:t>
      </w:r>
      <w:proofErr w:type="spellStart"/>
      <w:r w:rsidRPr="00622C68">
        <w:rPr>
          <w:i/>
          <w:lang w:eastAsia="zh-CN"/>
        </w:rPr>
        <w:t>referenceCell</w:t>
      </w:r>
      <w:proofErr w:type="spellEnd"/>
      <w:r w:rsidRPr="00622C68">
        <w:rPr>
          <w:lang w:eastAsia="zh-CN"/>
        </w:rPr>
        <w:t xml:space="preserve"> for Rel-18 NES.</w:t>
      </w:r>
    </w:p>
    <w:p w14:paraId="58FB17A4" w14:textId="77777777" w:rsidR="00622C68" w:rsidRPr="00622C68" w:rsidRDefault="00622C68" w:rsidP="00535CD6">
      <w:pPr>
        <w:pStyle w:val="ListParagraph"/>
        <w:numPr>
          <w:ilvl w:val="0"/>
          <w:numId w:val="219"/>
        </w:numPr>
        <w:rPr>
          <w:lang w:eastAsia="zh-CN"/>
        </w:rPr>
      </w:pPr>
      <w:r w:rsidRPr="00622C68">
        <w:rPr>
          <w:lang w:eastAsia="zh-CN"/>
        </w:rPr>
        <w:t>No spec update is needed.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622C68" w:rsidRPr="00076A52" w14:paraId="7CB97DB8" w14:textId="77777777" w:rsidTr="00076A52">
        <w:tc>
          <w:tcPr>
            <w:tcW w:w="5000" w:type="pct"/>
            <w:shd w:val="clear" w:color="auto" w:fill="auto"/>
          </w:tcPr>
          <w:p w14:paraId="33C6CF03" w14:textId="77777777" w:rsidR="00622C68" w:rsidRPr="00076A52" w:rsidRDefault="00622C68" w:rsidP="00076A52">
            <w:pPr>
              <w:ind w:left="720"/>
              <w:jc w:val="center"/>
              <w:rPr>
                <w:rFonts w:ascii="Arial" w:hAnsi="Arial" w:cs="Arial"/>
                <w:sz w:val="16"/>
                <w:szCs w:val="16"/>
                <w:lang w:eastAsia="x-none"/>
              </w:rPr>
            </w:pPr>
            <w:r w:rsidRPr="00076A52">
              <w:rPr>
                <w:rFonts w:ascii="Arial" w:hAnsi="Arial" w:cs="Arial"/>
                <w:sz w:val="16"/>
                <w:szCs w:val="16"/>
                <w:lang w:eastAsia="x-none"/>
              </w:rPr>
              <w:t>---------------------------------------------- 38.213 v18.1.0 sub-clause 4.1 -----------------------------</w:t>
            </w:r>
          </w:p>
          <w:p w14:paraId="6D007729" w14:textId="77777777" w:rsidR="00622C68" w:rsidRPr="00076A52" w:rsidRDefault="00622C68" w:rsidP="00076A52">
            <w:pPr>
              <w:ind w:left="720"/>
              <w:rPr>
                <w:rFonts w:ascii="Arial" w:hAnsi="Arial" w:cs="Arial"/>
                <w:sz w:val="16"/>
                <w:szCs w:val="16"/>
                <w:lang w:eastAsia="x-none"/>
              </w:rPr>
            </w:pPr>
            <w:r w:rsidRPr="00076A52">
              <w:rPr>
                <w:rFonts w:ascii="Arial" w:hAnsi="Arial" w:cs="Arial"/>
                <w:sz w:val="16"/>
                <w:szCs w:val="16"/>
                <w:lang w:eastAsia="x-none"/>
              </w:rPr>
              <w:t>4.1</w:t>
            </w:r>
            <w:r w:rsidRPr="00076A52">
              <w:rPr>
                <w:rFonts w:ascii="Arial" w:hAnsi="Arial" w:cs="Arial"/>
                <w:sz w:val="16"/>
                <w:szCs w:val="16"/>
                <w:lang w:eastAsia="x-none"/>
              </w:rPr>
              <w:tab/>
              <w:t>Cell search</w:t>
            </w:r>
          </w:p>
          <w:p w14:paraId="45E84E44" w14:textId="77777777" w:rsidR="00622C68" w:rsidRPr="00076A52" w:rsidRDefault="00622C68" w:rsidP="00076A52">
            <w:pPr>
              <w:ind w:left="720"/>
              <w:jc w:val="center"/>
              <w:rPr>
                <w:rFonts w:ascii="Arial" w:hAnsi="Arial" w:cs="Arial"/>
                <w:color w:val="156082"/>
                <w:sz w:val="16"/>
                <w:szCs w:val="16"/>
                <w:lang w:eastAsia="x-none"/>
              </w:rPr>
            </w:pPr>
            <w:r w:rsidRPr="00076A52">
              <w:rPr>
                <w:rFonts w:ascii="Arial" w:hAnsi="Arial" w:cs="Arial"/>
                <w:color w:val="156082"/>
                <w:sz w:val="16"/>
                <w:szCs w:val="16"/>
                <w:lang w:eastAsia="x-none"/>
              </w:rPr>
              <w:t>&lt;unchanged text omitted&gt;</w:t>
            </w:r>
          </w:p>
          <w:p w14:paraId="7C0F4F9B" w14:textId="77777777" w:rsidR="00622C68" w:rsidRPr="00076A52" w:rsidRDefault="00622C68" w:rsidP="00076A52">
            <w:pPr>
              <w:ind w:left="720"/>
              <w:rPr>
                <w:rFonts w:ascii="Arial" w:hAnsi="Arial" w:cs="Arial"/>
                <w:sz w:val="16"/>
                <w:szCs w:val="16"/>
                <w:lang w:eastAsia="x-none"/>
              </w:rPr>
            </w:pPr>
            <w:r w:rsidRPr="00076A52">
              <w:rPr>
                <w:rFonts w:ascii="Arial" w:hAnsi="Arial" w:cs="Arial"/>
                <w:sz w:val="16"/>
                <w:szCs w:val="16"/>
                <w:lang w:eastAsia="x-none"/>
              </w:rPr>
              <w:t xml:space="preserve">For a serving cell without transmission of SS/PBCH blocks, a UE acquires time and frequency synchronization with the serving cell based on receptions of SS/PBCH blocks on the </w:t>
            </w:r>
            <w:proofErr w:type="spellStart"/>
            <w:r w:rsidRPr="00076A52">
              <w:rPr>
                <w:rFonts w:ascii="Arial" w:hAnsi="Arial" w:cs="Arial"/>
                <w:sz w:val="16"/>
                <w:szCs w:val="16"/>
                <w:lang w:eastAsia="x-none"/>
              </w:rPr>
              <w:t>PCell</w:t>
            </w:r>
            <w:proofErr w:type="spellEnd"/>
            <w:r w:rsidRPr="00076A52">
              <w:rPr>
                <w:rFonts w:ascii="Arial" w:hAnsi="Arial" w:cs="Arial"/>
                <w:sz w:val="16"/>
                <w:szCs w:val="16"/>
                <w:lang w:eastAsia="x-none"/>
              </w:rPr>
              <w:t xml:space="preserve">, or on the </w:t>
            </w:r>
            <w:proofErr w:type="spellStart"/>
            <w:r w:rsidRPr="00076A52">
              <w:rPr>
                <w:rFonts w:ascii="Arial" w:hAnsi="Arial" w:cs="Arial"/>
                <w:sz w:val="16"/>
                <w:szCs w:val="16"/>
                <w:lang w:eastAsia="x-none"/>
              </w:rPr>
              <w:t>PSCell</w:t>
            </w:r>
            <w:proofErr w:type="spellEnd"/>
            <w:r w:rsidRPr="00076A52">
              <w:rPr>
                <w:rFonts w:ascii="Arial" w:hAnsi="Arial" w:cs="Arial"/>
                <w:sz w:val="16"/>
                <w:szCs w:val="16"/>
                <w:lang w:eastAsia="x-none"/>
              </w:rPr>
              <w:t xml:space="preserve">, or on an </w:t>
            </w:r>
            <w:proofErr w:type="spellStart"/>
            <w:r w:rsidRPr="00076A52">
              <w:rPr>
                <w:rFonts w:ascii="Arial" w:hAnsi="Arial" w:cs="Arial"/>
                <w:sz w:val="16"/>
                <w:szCs w:val="16"/>
                <w:lang w:eastAsia="x-none"/>
              </w:rPr>
              <w:t>SCell</w:t>
            </w:r>
            <w:proofErr w:type="spellEnd"/>
            <w:r w:rsidRPr="00076A52">
              <w:rPr>
                <w:rFonts w:ascii="Arial" w:hAnsi="Arial" w:cs="Arial"/>
                <w:sz w:val="16"/>
                <w:szCs w:val="16"/>
                <w:lang w:eastAsia="x-none"/>
              </w:rPr>
              <w:t xml:space="preserve"> if applicable as described in [10, TS 38.133], of the cell group for the serving cell.</w:t>
            </w:r>
          </w:p>
          <w:p w14:paraId="726DE365" w14:textId="77777777" w:rsidR="00622C68" w:rsidRPr="00076A52" w:rsidRDefault="00622C68" w:rsidP="00076A52">
            <w:pPr>
              <w:ind w:left="720"/>
              <w:jc w:val="center"/>
              <w:rPr>
                <w:rFonts w:ascii="Arial" w:hAnsi="Arial" w:cs="Arial"/>
                <w:color w:val="156082"/>
                <w:sz w:val="16"/>
                <w:szCs w:val="16"/>
                <w:lang w:eastAsia="x-none"/>
              </w:rPr>
            </w:pPr>
            <w:r w:rsidRPr="00076A52">
              <w:rPr>
                <w:rFonts w:ascii="Arial" w:hAnsi="Arial" w:cs="Arial"/>
                <w:color w:val="156082"/>
                <w:sz w:val="16"/>
                <w:szCs w:val="16"/>
                <w:lang w:eastAsia="x-none"/>
              </w:rPr>
              <w:lastRenderedPageBreak/>
              <w:t>&lt;unchanged text omitted&gt;</w:t>
            </w:r>
          </w:p>
        </w:tc>
      </w:tr>
    </w:tbl>
    <w:p w14:paraId="7318E890" w14:textId="77777777" w:rsidR="00622C68" w:rsidRPr="00076A52" w:rsidRDefault="00622C68" w:rsidP="00622C68">
      <w:pPr>
        <w:rPr>
          <w:rFonts w:ascii="Times New Roman" w:hAnsi="Times New Roman"/>
          <w:szCs w:val="20"/>
          <w:lang w:eastAsia="zh-CN"/>
        </w:rPr>
      </w:pPr>
    </w:p>
    <w:p w14:paraId="1D9ECBBC" w14:textId="77777777" w:rsidR="00622C68" w:rsidRPr="00076A52" w:rsidRDefault="00622C68" w:rsidP="00622C68">
      <w:pPr>
        <w:rPr>
          <w:rFonts w:ascii="Times New Roman" w:eastAsia="MS Mincho" w:hAnsi="Times New Roman"/>
          <w:color w:val="000000"/>
          <w:szCs w:val="20"/>
          <w:highlight w:val="green"/>
        </w:rPr>
      </w:pPr>
      <w:r w:rsidRPr="00076A52">
        <w:rPr>
          <w:rFonts w:ascii="Times New Roman" w:eastAsia="MS Mincho" w:hAnsi="Times New Roman"/>
          <w:color w:val="000000"/>
          <w:szCs w:val="20"/>
          <w:highlight w:val="green"/>
        </w:rPr>
        <w:t>Agreement</w:t>
      </w:r>
    </w:p>
    <w:p w14:paraId="6FFAA2AB" w14:textId="77777777" w:rsidR="00622C68" w:rsidRPr="00076A52" w:rsidRDefault="00622C68" w:rsidP="00535CD6">
      <w:pPr>
        <w:pStyle w:val="ListParagraph"/>
        <w:numPr>
          <w:ilvl w:val="0"/>
          <w:numId w:val="219"/>
        </w:numPr>
        <w:rPr>
          <w:lang w:eastAsia="zh-CN"/>
        </w:rPr>
      </w:pPr>
      <w:r w:rsidRPr="00076A52">
        <w:t>Adopt the following TP for TS 38.213.</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622C68" w:rsidRPr="00076A52" w14:paraId="10B38210" w14:textId="77777777" w:rsidTr="00076A52">
        <w:tc>
          <w:tcPr>
            <w:tcW w:w="5000" w:type="pct"/>
            <w:shd w:val="clear" w:color="auto" w:fill="auto"/>
          </w:tcPr>
          <w:p w14:paraId="02DAE6CE" w14:textId="77777777" w:rsidR="00622C68" w:rsidRPr="00076A52" w:rsidRDefault="00622C68" w:rsidP="00535CD6">
            <w:pPr>
              <w:widowControl w:val="0"/>
              <w:numPr>
                <w:ilvl w:val="0"/>
                <w:numId w:val="211"/>
              </w:numPr>
              <w:jc w:val="both"/>
              <w:rPr>
                <w:rFonts w:ascii="Arial" w:hAnsi="Arial" w:cs="Arial"/>
                <w:sz w:val="16"/>
                <w:szCs w:val="16"/>
                <w:lang w:eastAsia="x-none"/>
              </w:rPr>
            </w:pPr>
            <w:r w:rsidRPr="00076A52">
              <w:rPr>
                <w:rFonts w:ascii="Arial" w:hAnsi="Arial" w:cs="Arial"/>
                <w:sz w:val="16"/>
                <w:szCs w:val="16"/>
                <w:lang w:eastAsia="x-none"/>
              </w:rPr>
              <w:t>Reason for changes</w:t>
            </w:r>
          </w:p>
          <w:p w14:paraId="22D50FD4" w14:textId="77777777" w:rsidR="00622C68" w:rsidRPr="00076A52" w:rsidRDefault="00622C68" w:rsidP="00535CD6">
            <w:pPr>
              <w:widowControl w:val="0"/>
              <w:numPr>
                <w:ilvl w:val="1"/>
                <w:numId w:val="211"/>
              </w:numPr>
              <w:ind w:left="1434" w:hanging="357"/>
              <w:jc w:val="both"/>
              <w:rPr>
                <w:rFonts w:ascii="Arial" w:hAnsi="Arial" w:cs="Arial"/>
                <w:sz w:val="16"/>
                <w:szCs w:val="16"/>
                <w:lang w:eastAsia="x-none"/>
              </w:rPr>
            </w:pPr>
            <w:r w:rsidRPr="00076A52">
              <w:rPr>
                <w:rFonts w:ascii="Arial" w:hAnsi="Arial" w:cs="Arial"/>
                <w:sz w:val="16"/>
                <w:szCs w:val="16"/>
                <w:lang w:eastAsia="x-none"/>
              </w:rPr>
              <w:t>Only CMR and IMR and NZP based IMR corresponding to the triggered sub-configurations should be considered for the timeline for reporting multiple UCI types if CSI-</w:t>
            </w:r>
            <w:proofErr w:type="spellStart"/>
            <w:r w:rsidRPr="00076A52">
              <w:rPr>
                <w:rFonts w:ascii="Arial" w:hAnsi="Arial" w:cs="Arial"/>
                <w:sz w:val="16"/>
                <w:szCs w:val="16"/>
                <w:lang w:eastAsia="x-none"/>
              </w:rPr>
              <w:t>ReportConfig</w:t>
            </w:r>
            <w:proofErr w:type="spellEnd"/>
            <w:r w:rsidRPr="00076A52">
              <w:rPr>
                <w:rFonts w:ascii="Arial" w:hAnsi="Arial" w:cs="Arial"/>
                <w:sz w:val="16"/>
                <w:szCs w:val="16"/>
                <w:lang w:eastAsia="x-none"/>
              </w:rPr>
              <w:t xml:space="preserve"> contains multiple sub-configurations.</w:t>
            </w:r>
          </w:p>
          <w:p w14:paraId="62CD0B30" w14:textId="77777777" w:rsidR="00622C68" w:rsidRPr="00076A52" w:rsidRDefault="00622C68" w:rsidP="00535CD6">
            <w:pPr>
              <w:widowControl w:val="0"/>
              <w:numPr>
                <w:ilvl w:val="0"/>
                <w:numId w:val="211"/>
              </w:numPr>
              <w:jc w:val="both"/>
              <w:rPr>
                <w:rFonts w:ascii="Arial" w:hAnsi="Arial" w:cs="Arial"/>
                <w:sz w:val="16"/>
                <w:szCs w:val="16"/>
                <w:lang w:eastAsia="x-none"/>
              </w:rPr>
            </w:pPr>
            <w:r w:rsidRPr="00076A52">
              <w:rPr>
                <w:rFonts w:ascii="Arial" w:hAnsi="Arial" w:cs="Arial"/>
                <w:sz w:val="16"/>
                <w:szCs w:val="16"/>
                <w:lang w:eastAsia="x-none"/>
              </w:rPr>
              <w:t>Summary of changes</w:t>
            </w:r>
          </w:p>
          <w:p w14:paraId="6F3312BE" w14:textId="77777777" w:rsidR="00622C68" w:rsidRPr="00076A52" w:rsidRDefault="00622C68" w:rsidP="00535CD6">
            <w:pPr>
              <w:widowControl w:val="0"/>
              <w:numPr>
                <w:ilvl w:val="1"/>
                <w:numId w:val="211"/>
              </w:numPr>
              <w:jc w:val="both"/>
              <w:rPr>
                <w:rFonts w:ascii="Arial" w:eastAsia="MS Mincho" w:hAnsi="Arial" w:cs="Arial"/>
                <w:sz w:val="16"/>
                <w:szCs w:val="16"/>
              </w:rPr>
            </w:pPr>
            <w:r w:rsidRPr="00076A52">
              <w:rPr>
                <w:rFonts w:ascii="Arial" w:eastAsia="MS Mincho" w:hAnsi="Arial" w:cs="Arial"/>
                <w:sz w:val="16"/>
                <w:szCs w:val="16"/>
              </w:rPr>
              <w:t xml:space="preserve">Clarify that only </w:t>
            </w:r>
            <w:r w:rsidRPr="00076A52">
              <w:rPr>
                <w:rFonts w:ascii="Arial" w:hAnsi="Arial" w:cs="Arial"/>
                <w:sz w:val="16"/>
                <w:szCs w:val="16"/>
                <w:lang w:eastAsia="x-none"/>
              </w:rPr>
              <w:t xml:space="preserve">CMR and IMR and NZP based IMR </w:t>
            </w:r>
            <w:r w:rsidRPr="00076A52">
              <w:rPr>
                <w:rFonts w:ascii="Arial" w:eastAsia="MS Mincho" w:hAnsi="Arial" w:cs="Arial"/>
                <w:sz w:val="16"/>
                <w:szCs w:val="16"/>
              </w:rPr>
              <w:t>corresponding to triggered sub-configurations should be considered for the timeline for reporting multiple UCI types if CSI-</w:t>
            </w:r>
            <w:proofErr w:type="spellStart"/>
            <w:r w:rsidRPr="00076A52">
              <w:rPr>
                <w:rFonts w:ascii="Arial" w:eastAsia="MS Mincho" w:hAnsi="Arial" w:cs="Arial"/>
                <w:sz w:val="16"/>
                <w:szCs w:val="16"/>
              </w:rPr>
              <w:t>ReportConfig</w:t>
            </w:r>
            <w:proofErr w:type="spellEnd"/>
            <w:r w:rsidRPr="00076A52">
              <w:rPr>
                <w:rFonts w:ascii="Arial" w:eastAsia="MS Mincho" w:hAnsi="Arial" w:cs="Arial"/>
                <w:sz w:val="16"/>
                <w:szCs w:val="16"/>
              </w:rPr>
              <w:t xml:space="preserve"> contains multiple sub-configurations.</w:t>
            </w:r>
          </w:p>
          <w:p w14:paraId="1562E8DB" w14:textId="77777777" w:rsidR="00622C68" w:rsidRPr="00076A52" w:rsidRDefault="00622C68" w:rsidP="00535CD6">
            <w:pPr>
              <w:widowControl w:val="0"/>
              <w:numPr>
                <w:ilvl w:val="0"/>
                <w:numId w:val="211"/>
              </w:numPr>
              <w:jc w:val="both"/>
              <w:rPr>
                <w:rFonts w:ascii="Arial" w:hAnsi="Arial" w:cs="Arial"/>
                <w:sz w:val="16"/>
                <w:szCs w:val="16"/>
                <w:lang w:eastAsia="x-none"/>
              </w:rPr>
            </w:pPr>
            <w:r w:rsidRPr="00076A52">
              <w:rPr>
                <w:rFonts w:ascii="Arial" w:hAnsi="Arial" w:cs="Arial"/>
                <w:sz w:val="16"/>
                <w:szCs w:val="16"/>
                <w:lang w:eastAsia="x-none"/>
              </w:rPr>
              <w:t>Consequences if not approved</w:t>
            </w:r>
          </w:p>
          <w:p w14:paraId="0E8BC758" w14:textId="77777777" w:rsidR="00622C68" w:rsidRPr="00076A52" w:rsidRDefault="00622C68" w:rsidP="00535CD6">
            <w:pPr>
              <w:widowControl w:val="0"/>
              <w:numPr>
                <w:ilvl w:val="1"/>
                <w:numId w:val="211"/>
              </w:numPr>
              <w:jc w:val="both"/>
              <w:rPr>
                <w:rFonts w:ascii="Arial" w:hAnsi="Arial" w:cs="Arial"/>
                <w:sz w:val="16"/>
                <w:szCs w:val="16"/>
                <w:lang w:eastAsia="x-none"/>
              </w:rPr>
            </w:pPr>
            <w:r w:rsidRPr="00076A52">
              <w:rPr>
                <w:rFonts w:ascii="Arial" w:hAnsi="Arial" w:cs="Arial"/>
                <w:sz w:val="16"/>
                <w:szCs w:val="16"/>
                <w:lang w:eastAsia="x-none"/>
              </w:rPr>
              <w:t xml:space="preserve">Unclear UE </w:t>
            </w:r>
            <w:proofErr w:type="spellStart"/>
            <w:r w:rsidRPr="00076A52">
              <w:rPr>
                <w:rFonts w:ascii="Arial" w:hAnsi="Arial" w:cs="Arial"/>
                <w:sz w:val="16"/>
                <w:szCs w:val="16"/>
                <w:lang w:eastAsia="x-none"/>
              </w:rPr>
              <w:t>behaviors</w:t>
            </w:r>
            <w:proofErr w:type="spellEnd"/>
            <w:r w:rsidRPr="00076A52">
              <w:rPr>
                <w:rFonts w:ascii="Arial" w:hAnsi="Arial" w:cs="Arial"/>
                <w:sz w:val="16"/>
                <w:szCs w:val="16"/>
                <w:lang w:eastAsia="x-none"/>
              </w:rPr>
              <w:t xml:space="preserve"> about UE procedure for reporting multiple UCI types if CSI-</w:t>
            </w:r>
            <w:proofErr w:type="spellStart"/>
            <w:r w:rsidRPr="00076A52">
              <w:rPr>
                <w:rFonts w:ascii="Arial" w:hAnsi="Arial" w:cs="Arial"/>
                <w:sz w:val="16"/>
                <w:szCs w:val="16"/>
                <w:lang w:eastAsia="x-none"/>
              </w:rPr>
              <w:t>ReportConfig</w:t>
            </w:r>
            <w:proofErr w:type="spellEnd"/>
            <w:r w:rsidRPr="00076A52">
              <w:rPr>
                <w:rFonts w:ascii="Arial" w:hAnsi="Arial" w:cs="Arial"/>
                <w:sz w:val="16"/>
                <w:szCs w:val="16"/>
                <w:lang w:eastAsia="x-none"/>
              </w:rPr>
              <w:t xml:space="preserve"> contains multiple sub-configurations.</w:t>
            </w:r>
          </w:p>
          <w:p w14:paraId="236B2DC6" w14:textId="77777777" w:rsidR="00622C68" w:rsidRPr="00076A52" w:rsidRDefault="00622C68" w:rsidP="00076A52">
            <w:pPr>
              <w:rPr>
                <w:rFonts w:ascii="Arial" w:hAnsi="Arial" w:cs="Arial"/>
                <w:b/>
                <w:sz w:val="16"/>
                <w:szCs w:val="16"/>
                <w:u w:val="single"/>
              </w:rPr>
            </w:pPr>
          </w:p>
          <w:p w14:paraId="61C7BE40" w14:textId="77777777" w:rsidR="00622C68" w:rsidRPr="00076A52" w:rsidRDefault="00622C68" w:rsidP="00076A52">
            <w:pPr>
              <w:rPr>
                <w:rFonts w:ascii="Arial" w:hAnsi="Arial" w:cs="Arial"/>
                <w:b/>
                <w:bCs/>
                <w:sz w:val="16"/>
                <w:szCs w:val="16"/>
              </w:rPr>
            </w:pPr>
            <w:r w:rsidRPr="00076A52">
              <w:rPr>
                <w:rFonts w:ascii="Arial" w:hAnsi="Arial" w:cs="Arial"/>
                <w:b/>
                <w:bCs/>
                <w:sz w:val="16"/>
                <w:szCs w:val="16"/>
              </w:rPr>
              <w:t>9.2.5</w:t>
            </w:r>
            <w:r w:rsidRPr="00076A52">
              <w:rPr>
                <w:rFonts w:ascii="Arial" w:hAnsi="Arial" w:cs="Arial"/>
                <w:b/>
                <w:bCs/>
                <w:sz w:val="16"/>
                <w:szCs w:val="16"/>
              </w:rPr>
              <w:tab/>
              <w:t>UE procedure for reporting multiple UCI types</w:t>
            </w:r>
          </w:p>
          <w:p w14:paraId="46DA755E" w14:textId="77777777" w:rsidR="00622C68" w:rsidRPr="00076A52" w:rsidRDefault="00622C68" w:rsidP="00076A52">
            <w:pPr>
              <w:jc w:val="center"/>
              <w:rPr>
                <w:rFonts w:ascii="Arial" w:hAnsi="Arial" w:cs="Arial"/>
                <w:i/>
                <w:sz w:val="16"/>
                <w:szCs w:val="16"/>
                <w:lang w:eastAsia="zh-CN"/>
              </w:rPr>
            </w:pPr>
            <w:r w:rsidRPr="00076A52">
              <w:rPr>
                <w:rFonts w:ascii="Arial" w:hAnsi="Arial" w:cs="Arial"/>
                <w:i/>
                <w:sz w:val="16"/>
                <w:szCs w:val="16"/>
                <w:lang w:eastAsia="zh-CN"/>
              </w:rPr>
              <w:t>*** Unchanged text is omitted ***</w:t>
            </w:r>
          </w:p>
          <w:p w14:paraId="45D56200" w14:textId="28D26DD4" w:rsidR="00622C68" w:rsidRPr="00076A52" w:rsidRDefault="00622C68" w:rsidP="00076A52">
            <w:pPr>
              <w:rPr>
                <w:rFonts w:ascii="Arial" w:hAnsi="Arial" w:cs="Arial"/>
                <w:sz w:val="16"/>
                <w:szCs w:val="16"/>
              </w:rPr>
            </w:pPr>
            <w:r w:rsidRPr="00076A52">
              <w:rPr>
                <w:rFonts w:ascii="Arial" w:hAnsi="Arial" w:cs="Arial"/>
                <w:sz w:val="16"/>
                <w:szCs w:val="16"/>
              </w:rPr>
              <w:t xml:space="preserve">If there is one or more aperiodic CSI reports multiplexed on a PUSCH in the group of overlapping PUCCHs and PUSCHs and if symbol </w:t>
            </w:r>
            <m:oMath>
              <m:sSub>
                <m:sSubPr>
                  <m:ctrlPr>
                    <w:rPr>
                      <w:rFonts w:ascii="Cambria Math" w:hAnsi="Cambria Math" w:cs="Arial"/>
                      <w:i/>
                      <w:sz w:val="16"/>
                      <w:szCs w:val="16"/>
                    </w:rPr>
                  </m:ctrlPr>
                </m:sSubPr>
                <m:e>
                  <m:r>
                    <w:rPr>
                      <w:rFonts w:ascii="Cambria Math" w:hAnsi="Cambria Math" w:cs="Arial"/>
                      <w:sz w:val="16"/>
                      <w:szCs w:val="16"/>
                    </w:rPr>
                    <m:t>S</m:t>
                  </m:r>
                </m:e>
                <m:sub>
                  <m:r>
                    <w:rPr>
                      <w:rFonts w:ascii="Cambria Math" w:hAnsi="Cambria Math" w:cs="Arial"/>
                      <w:sz w:val="16"/>
                      <w:szCs w:val="16"/>
                    </w:rPr>
                    <m:t>0</m:t>
                  </m:r>
                </m:sub>
              </m:sSub>
            </m:oMath>
            <w:r w:rsidRPr="00076A52">
              <w:rPr>
                <w:rFonts w:ascii="Arial" w:hAnsi="Arial" w:cs="Arial"/>
                <w:sz w:val="16"/>
                <w:szCs w:val="16"/>
              </w:rPr>
              <w:t xml:space="preserve"> is before symbol </w:t>
            </w:r>
            <m:oMath>
              <m:sSubSup>
                <m:sSubSupPr>
                  <m:ctrlPr>
                    <w:rPr>
                      <w:rFonts w:ascii="Cambria Math" w:hAnsi="Cambria Math" w:cs="Arial"/>
                      <w:i/>
                      <w:sz w:val="16"/>
                      <w:szCs w:val="16"/>
                    </w:rPr>
                  </m:ctrlPr>
                </m:sSubSupPr>
                <m:e>
                  <m:r>
                    <w:rPr>
                      <w:rFonts w:ascii="Cambria Math" w:hAnsi="Cambria Math" w:cs="Arial"/>
                      <w:sz w:val="16"/>
                      <w:szCs w:val="16"/>
                    </w:rPr>
                    <m:t>Z'</m:t>
                  </m:r>
                </m:e>
                <m:sub>
                  <m:r>
                    <m:rPr>
                      <m:sty m:val="p"/>
                    </m:rPr>
                    <w:rPr>
                      <w:rFonts w:ascii="Cambria Math" w:hAnsi="Cambria Math" w:cs="Arial"/>
                      <w:sz w:val="16"/>
                      <w:szCs w:val="16"/>
                    </w:rPr>
                    <m:t>ref</m:t>
                  </m:r>
                </m:sub>
                <m:sup>
                  <m:r>
                    <m:rPr>
                      <m:sty m:val="p"/>
                    </m:rPr>
                    <w:rPr>
                      <w:rFonts w:ascii="Cambria Math" w:hAnsi="Cambria Math" w:cs="Arial"/>
                      <w:sz w:val="16"/>
                      <w:szCs w:val="16"/>
                    </w:rPr>
                    <m:t xml:space="preserve"> mux</m:t>
                  </m:r>
                </m:sup>
              </m:sSubSup>
            </m:oMath>
            <w:r w:rsidRPr="00076A52">
              <w:rPr>
                <w:rFonts w:ascii="Arial" w:hAnsi="Arial" w:cs="Arial"/>
                <w:sz w:val="16"/>
                <w:szCs w:val="16"/>
              </w:rPr>
              <w:t xml:space="preserve"> that is a next uplink symbol with CP starting after </w:t>
            </w:r>
            <m:oMath>
              <m:sSubSup>
                <m:sSubSupPr>
                  <m:ctrlPr>
                    <w:rPr>
                      <w:rFonts w:ascii="Cambria Math" w:hAnsi="Cambria Math" w:cs="Arial"/>
                      <w:i/>
                      <w:sz w:val="16"/>
                      <w:szCs w:val="16"/>
                    </w:rPr>
                  </m:ctrlPr>
                </m:sSubSupPr>
                <m:e>
                  <m:r>
                    <w:rPr>
                      <w:rFonts w:ascii="Cambria Math" w:hAnsi="Cambria Math" w:cs="Arial"/>
                      <w:sz w:val="16"/>
                      <w:szCs w:val="16"/>
                    </w:rPr>
                    <m:t>Z'</m:t>
                  </m:r>
                </m:e>
                <m:sub>
                  <m:r>
                    <m:rPr>
                      <m:sty m:val="p"/>
                    </m:rPr>
                    <w:rPr>
                      <w:rFonts w:ascii="Cambria Math" w:hAnsi="Cambria Math" w:cs="Arial"/>
                      <w:sz w:val="16"/>
                      <w:szCs w:val="16"/>
                    </w:rPr>
                    <m:t>proc,CSI</m:t>
                  </m:r>
                </m:sub>
                <m:sup>
                  <m:r>
                    <w:rPr>
                      <w:rFonts w:ascii="Cambria Math" w:hAnsi="Cambria Math" w:cs="Arial"/>
                      <w:sz w:val="16"/>
                      <w:szCs w:val="16"/>
                    </w:rPr>
                    <m:t xml:space="preserve"> </m:t>
                  </m:r>
                  <m:r>
                    <m:rPr>
                      <m:sty m:val="p"/>
                    </m:rPr>
                    <w:rPr>
                      <w:rFonts w:ascii="Cambria Math" w:hAnsi="Cambria Math" w:cs="Arial"/>
                      <w:sz w:val="16"/>
                      <w:szCs w:val="16"/>
                    </w:rPr>
                    <m:t>mux</m:t>
                  </m:r>
                </m:sup>
              </m:sSubSup>
              <m:r>
                <w:rPr>
                  <w:rFonts w:ascii="Cambria Math" w:hAnsi="Cambria Math" w:cs="Arial"/>
                  <w:sz w:val="16"/>
                  <w:szCs w:val="16"/>
                </w:rPr>
                <m:t>=</m:t>
              </m:r>
              <m:d>
                <m:dPr>
                  <m:ctrlPr>
                    <w:rPr>
                      <w:rFonts w:ascii="Cambria Math" w:hAnsi="Cambria Math" w:cs="Arial"/>
                      <w:i/>
                      <w:sz w:val="16"/>
                      <w:szCs w:val="16"/>
                    </w:rPr>
                  </m:ctrlPr>
                </m:dPr>
                <m:e>
                  <m:r>
                    <w:rPr>
                      <w:rFonts w:ascii="Cambria Math" w:hAnsi="Cambria Math" w:cs="Arial"/>
                      <w:sz w:val="16"/>
                      <w:szCs w:val="16"/>
                    </w:rPr>
                    <m:t>Z'+d</m:t>
                  </m:r>
                </m:e>
              </m:d>
              <m:r>
                <w:rPr>
                  <w:rFonts w:ascii="Cambria Math" w:hAnsi="Cambria Math" w:cs="Arial"/>
                  <w:sz w:val="16"/>
                  <w:szCs w:val="16"/>
                </w:rPr>
                <m:t>⋅</m:t>
              </m:r>
              <m:d>
                <m:dPr>
                  <m:ctrlPr>
                    <w:rPr>
                      <w:rFonts w:ascii="Cambria Math" w:hAnsi="Cambria Math" w:cs="Arial"/>
                      <w:i/>
                      <w:sz w:val="16"/>
                      <w:szCs w:val="16"/>
                    </w:rPr>
                  </m:ctrlPr>
                </m:dPr>
                <m:e>
                  <m:r>
                    <w:rPr>
                      <w:rFonts w:ascii="Cambria Math" w:hAnsi="Cambria Math" w:cs="Arial"/>
                      <w:sz w:val="16"/>
                      <w:szCs w:val="16"/>
                    </w:rPr>
                    <m:t>2048+144</m:t>
                  </m:r>
                </m:e>
              </m:d>
              <m:r>
                <w:rPr>
                  <w:rFonts w:ascii="Cambria Math" w:hAnsi="Cambria Math" w:cs="Arial"/>
                  <w:sz w:val="16"/>
                  <w:szCs w:val="16"/>
                </w:rPr>
                <m:t>⋅κ⋅</m:t>
              </m:r>
              <m:sSup>
                <m:sSupPr>
                  <m:ctrlPr>
                    <w:rPr>
                      <w:rFonts w:ascii="Cambria Math" w:hAnsi="Cambria Math" w:cs="Arial"/>
                      <w:i/>
                      <w:sz w:val="16"/>
                      <w:szCs w:val="16"/>
                    </w:rPr>
                  </m:ctrlPr>
                </m:sSupPr>
                <m:e>
                  <m:r>
                    <w:rPr>
                      <w:rFonts w:ascii="Cambria Math" w:hAnsi="Cambria Math" w:cs="Arial"/>
                      <w:sz w:val="16"/>
                      <w:szCs w:val="16"/>
                    </w:rPr>
                    <m:t>2</m:t>
                  </m:r>
                </m:e>
                <m:sup>
                  <m:r>
                    <w:rPr>
                      <w:rFonts w:ascii="Cambria Math" w:hAnsi="Cambria Math" w:cs="Arial"/>
                      <w:sz w:val="16"/>
                      <w:szCs w:val="16"/>
                    </w:rPr>
                    <m:t>-μ</m:t>
                  </m:r>
                </m:sup>
              </m:sSup>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C</m:t>
                  </m:r>
                </m:sub>
              </m:sSub>
            </m:oMath>
            <w:r w:rsidRPr="00076A52">
              <w:rPr>
                <w:rFonts w:ascii="Arial" w:hAnsi="Arial" w:cs="Arial"/>
                <w:sz w:val="16"/>
                <w:szCs w:val="16"/>
              </w:rPr>
              <w:t xml:space="preserve"> after the end of the last symbol of </w:t>
            </w:r>
          </w:p>
          <w:p w14:paraId="261D8573" w14:textId="77777777" w:rsidR="00622C68" w:rsidRPr="00076A52" w:rsidRDefault="00622C68" w:rsidP="00076A52">
            <w:pPr>
              <w:ind w:left="568" w:hanging="262"/>
              <w:rPr>
                <w:rFonts w:ascii="Arial" w:eastAsia="MS Mincho" w:hAnsi="Arial" w:cs="Arial"/>
                <w:sz w:val="16"/>
                <w:szCs w:val="16"/>
              </w:rPr>
            </w:pPr>
            <w:r w:rsidRPr="00076A52">
              <w:rPr>
                <w:rFonts w:ascii="Arial" w:eastAsia="MS Mincho" w:hAnsi="Arial" w:cs="Arial"/>
                <w:sz w:val="16"/>
                <w:szCs w:val="16"/>
              </w:rPr>
              <w:t>-</w:t>
            </w:r>
            <w:r w:rsidRPr="00076A52">
              <w:rPr>
                <w:rFonts w:ascii="Arial" w:eastAsia="MS Mincho" w:hAnsi="Arial" w:cs="Arial"/>
                <w:sz w:val="16"/>
                <w:szCs w:val="16"/>
              </w:rPr>
              <w:tab/>
              <w:t>the last symbol of aperiodic CSI-RS resource for channel measurements</w:t>
            </w:r>
            <w:r w:rsidRPr="00076A52">
              <w:rPr>
                <w:rFonts w:ascii="Arial" w:eastAsia="MS Mincho" w:hAnsi="Arial" w:cs="Arial"/>
                <w:sz w:val="16"/>
                <w:szCs w:val="16"/>
                <w:lang w:val="en-US"/>
              </w:rPr>
              <w:t>, and</w:t>
            </w:r>
            <w:r w:rsidRPr="00076A52">
              <w:rPr>
                <w:rFonts w:ascii="Arial" w:eastAsia="MS Mincho" w:hAnsi="Arial" w:cs="Arial"/>
                <w:sz w:val="16"/>
                <w:szCs w:val="16"/>
              </w:rPr>
              <w:t xml:space="preserve"> </w:t>
            </w:r>
          </w:p>
          <w:p w14:paraId="55955262" w14:textId="77777777" w:rsidR="00622C68" w:rsidRPr="00076A52" w:rsidRDefault="00622C68" w:rsidP="00076A52">
            <w:pPr>
              <w:ind w:left="568" w:hanging="262"/>
              <w:rPr>
                <w:rFonts w:ascii="Arial" w:eastAsia="MS Mincho" w:hAnsi="Arial" w:cs="Arial"/>
                <w:sz w:val="16"/>
                <w:szCs w:val="16"/>
              </w:rPr>
            </w:pPr>
            <w:r w:rsidRPr="00076A52">
              <w:rPr>
                <w:rFonts w:ascii="Arial" w:eastAsia="MS Mincho" w:hAnsi="Arial" w:cs="Arial"/>
                <w:sz w:val="16"/>
                <w:szCs w:val="16"/>
              </w:rPr>
              <w:t>-</w:t>
            </w:r>
            <w:r w:rsidRPr="00076A52">
              <w:rPr>
                <w:rFonts w:ascii="Arial" w:eastAsia="MS Mincho" w:hAnsi="Arial" w:cs="Arial"/>
                <w:sz w:val="16"/>
                <w:szCs w:val="16"/>
              </w:rPr>
              <w:tab/>
              <w:t xml:space="preserve">the last symbol of aperiodic CSI-IM used for interference measurements, and </w:t>
            </w:r>
          </w:p>
          <w:p w14:paraId="5C866FFD" w14:textId="39763B6D" w:rsidR="00622C68" w:rsidRPr="00076A52" w:rsidRDefault="00622C68" w:rsidP="00076A52">
            <w:pPr>
              <w:ind w:left="568" w:hanging="262"/>
              <w:rPr>
                <w:rFonts w:ascii="Arial" w:eastAsia="MS Mincho" w:hAnsi="Arial" w:cs="Arial"/>
                <w:i/>
                <w:sz w:val="16"/>
                <w:szCs w:val="16"/>
              </w:rPr>
            </w:pPr>
            <w:r w:rsidRPr="00076A52">
              <w:rPr>
                <w:rFonts w:ascii="Arial" w:eastAsia="MS Mincho" w:hAnsi="Arial" w:cs="Arial"/>
                <w:sz w:val="16"/>
                <w:szCs w:val="16"/>
              </w:rPr>
              <w:t>-</w:t>
            </w:r>
            <w:r w:rsidRPr="00076A52">
              <w:rPr>
                <w:rFonts w:ascii="Arial" w:eastAsia="MS Mincho" w:hAnsi="Arial" w:cs="Arial"/>
                <w:sz w:val="16"/>
                <w:szCs w:val="16"/>
              </w:rPr>
              <w:tab/>
              <w:t>the last symbol of aperiodic NZP CSI-RS for interference measurements</w:t>
            </w:r>
            <w:r w:rsidRPr="00076A52">
              <w:rPr>
                <w:rFonts w:ascii="Arial" w:eastAsia="MS Mincho" w:hAnsi="Arial" w:cs="Arial"/>
                <w:color w:val="FF0000"/>
                <w:sz w:val="16"/>
                <w:szCs w:val="16"/>
              </w:rPr>
              <w:t xml:space="preserve"> for a </w:t>
            </w:r>
            <w:r w:rsidRPr="00076A52">
              <w:rPr>
                <w:rFonts w:ascii="Arial" w:eastAsia="MS Mincho" w:hAnsi="Arial" w:cs="Arial"/>
                <w:i/>
                <w:iCs/>
                <w:color w:val="FF0000"/>
                <w:sz w:val="16"/>
                <w:szCs w:val="16"/>
              </w:rPr>
              <w:t>CSI-</w:t>
            </w:r>
            <w:proofErr w:type="spellStart"/>
            <w:r w:rsidRPr="00076A52">
              <w:rPr>
                <w:rFonts w:ascii="Arial" w:eastAsia="MS Mincho" w:hAnsi="Arial" w:cs="Arial"/>
                <w:i/>
                <w:iCs/>
                <w:color w:val="FF0000"/>
                <w:sz w:val="16"/>
                <w:szCs w:val="16"/>
              </w:rPr>
              <w:t>ReportConfig</w:t>
            </w:r>
            <w:proofErr w:type="spellEnd"/>
            <w:r w:rsidRPr="00076A52">
              <w:rPr>
                <w:rFonts w:ascii="Arial" w:eastAsia="MS Mincho" w:hAnsi="Arial" w:cs="Arial"/>
                <w:color w:val="FF0000"/>
                <w:sz w:val="16"/>
                <w:szCs w:val="16"/>
              </w:rPr>
              <w:t xml:space="preserve">, or for all triggered sub-configurations if </w:t>
            </w:r>
            <w:r w:rsidRPr="00076A52">
              <w:rPr>
                <w:rFonts w:ascii="Arial" w:eastAsia="MS Mincho" w:hAnsi="Arial" w:cs="Arial"/>
                <w:i/>
                <w:iCs/>
                <w:color w:val="FF0000"/>
                <w:sz w:val="16"/>
                <w:szCs w:val="16"/>
              </w:rPr>
              <w:t>CSI-</w:t>
            </w:r>
            <w:proofErr w:type="spellStart"/>
            <w:r w:rsidRPr="00076A52">
              <w:rPr>
                <w:rFonts w:ascii="Arial" w:eastAsia="MS Mincho" w:hAnsi="Arial" w:cs="Arial"/>
                <w:i/>
                <w:iCs/>
                <w:color w:val="FF0000"/>
                <w:sz w:val="16"/>
                <w:szCs w:val="16"/>
              </w:rPr>
              <w:t>ReportConfig</w:t>
            </w:r>
            <w:proofErr w:type="spellEnd"/>
            <w:r w:rsidRPr="00076A52">
              <w:rPr>
                <w:rFonts w:ascii="Arial" w:eastAsia="MS Mincho" w:hAnsi="Arial" w:cs="Arial"/>
                <w:color w:val="FF0000"/>
                <w:sz w:val="16"/>
                <w:szCs w:val="16"/>
              </w:rPr>
              <w:t xml:space="preserve"> contains multiple sub-configurations</w:t>
            </w:r>
            <w:r w:rsidRPr="00076A52">
              <w:rPr>
                <w:rFonts w:ascii="Arial" w:eastAsia="MS Mincho" w:hAnsi="Arial" w:cs="Arial"/>
                <w:sz w:val="16"/>
                <w:szCs w:val="16"/>
              </w:rPr>
              <w:t xml:space="preserve">, when aperiodic CSI-RS is used for channel measurement for triggered CSI report </w:t>
            </w:r>
            <m:oMath>
              <m:r>
                <w:rPr>
                  <w:rFonts w:ascii="Cambria Math" w:hAnsi="Cambria Math" w:cs="Arial"/>
                  <w:sz w:val="16"/>
                  <w:szCs w:val="16"/>
                </w:rPr>
                <m:t>n</m:t>
              </m:r>
            </m:oMath>
            <w:r w:rsidRPr="00076A52">
              <w:rPr>
                <w:rFonts w:ascii="Arial" w:eastAsia="MS Mincho" w:hAnsi="Arial" w:cs="Arial"/>
                <w:i/>
                <w:sz w:val="16"/>
                <w:szCs w:val="16"/>
              </w:rPr>
              <w:t xml:space="preserve"> </w:t>
            </w:r>
          </w:p>
          <w:p w14:paraId="2C831673" w14:textId="5B521472" w:rsidR="00622C68" w:rsidRPr="00076A52" w:rsidRDefault="00622C68" w:rsidP="00076A52">
            <w:pPr>
              <w:rPr>
                <w:rFonts w:ascii="Arial" w:hAnsi="Arial" w:cs="Arial"/>
                <w:sz w:val="16"/>
                <w:szCs w:val="16"/>
              </w:rPr>
            </w:pPr>
            <w:r w:rsidRPr="00076A52">
              <w:rPr>
                <w:rFonts w:ascii="Arial" w:hAnsi="Arial" w:cs="Arial"/>
                <w:sz w:val="16"/>
                <w:szCs w:val="16"/>
              </w:rPr>
              <w:t xml:space="preserve">the UE is not required to update the CSI </w:t>
            </w:r>
            <w:r w:rsidRPr="00076A52">
              <w:rPr>
                <w:rFonts w:ascii="Arial" w:hAnsi="Arial" w:cs="Arial"/>
                <w:sz w:val="16"/>
                <w:szCs w:val="16"/>
                <w:lang w:val="en-US"/>
              </w:rPr>
              <w:t xml:space="preserve">report </w:t>
            </w:r>
            <w:r w:rsidRPr="00076A52">
              <w:rPr>
                <w:rFonts w:ascii="Arial" w:hAnsi="Arial" w:cs="Arial"/>
                <w:sz w:val="16"/>
                <w:szCs w:val="16"/>
              </w:rPr>
              <w:t xml:space="preserve">for the triggered CSI report </w:t>
            </w:r>
            <m:oMath>
              <m:r>
                <w:rPr>
                  <w:rFonts w:ascii="Cambria Math" w:hAnsi="Cambria Math" w:cs="Arial"/>
                  <w:sz w:val="16"/>
                  <w:szCs w:val="16"/>
                </w:rPr>
                <m:t>n</m:t>
              </m:r>
            </m:oMath>
            <w:r w:rsidRPr="00076A52">
              <w:rPr>
                <w:rFonts w:ascii="Arial" w:hAnsi="Arial" w:cs="Arial"/>
                <w:i/>
                <w:sz w:val="16"/>
                <w:szCs w:val="16"/>
              </w:rPr>
              <w:t xml:space="preserve">. </w:t>
            </w:r>
            <m:oMath>
              <m:r>
                <w:rPr>
                  <w:rFonts w:ascii="Cambria Math" w:hAnsi="Cambria Math" w:cs="Arial"/>
                  <w:sz w:val="16"/>
                  <w:szCs w:val="16"/>
                </w:rPr>
                <m:t>Z'</m:t>
              </m:r>
            </m:oMath>
            <w:r w:rsidRPr="00076A52">
              <w:rPr>
                <w:rFonts w:ascii="Arial" w:hAnsi="Arial" w:cs="Arial"/>
                <w:i/>
                <w:sz w:val="16"/>
                <w:szCs w:val="16"/>
              </w:rPr>
              <w:t xml:space="preserve"> </w:t>
            </w:r>
            <w:r w:rsidRPr="00076A52">
              <w:rPr>
                <w:rFonts w:ascii="Arial" w:hAnsi="Arial" w:cs="Arial"/>
                <w:sz w:val="16"/>
                <w:szCs w:val="16"/>
                <w:lang w:val="en-US"/>
              </w:rPr>
              <w:t>is defined</w:t>
            </w:r>
            <w:r w:rsidRPr="00076A52">
              <w:rPr>
                <w:rFonts w:ascii="Arial" w:hAnsi="Arial" w:cs="Arial"/>
                <w:sz w:val="16"/>
                <w:szCs w:val="16"/>
              </w:rPr>
              <w:t xml:space="preserve"> in [6, TS 38.214] and </w:t>
            </w:r>
            <m:oMath>
              <m:r>
                <w:rPr>
                  <w:rFonts w:ascii="Cambria Math" w:hAnsi="Cambria Math" w:cs="Arial"/>
                  <w:sz w:val="16"/>
                  <w:szCs w:val="16"/>
                  <w:lang w:eastAsia="zh-CN"/>
                </w:rPr>
                <m:t>μ</m:t>
              </m:r>
            </m:oMath>
            <w:r w:rsidRPr="00076A52">
              <w:rPr>
                <w:rFonts w:ascii="Arial" w:hAnsi="Arial" w:cs="Arial"/>
                <w:i/>
                <w:sz w:val="16"/>
                <w:szCs w:val="16"/>
                <w:lang w:val="en-AU"/>
              </w:rPr>
              <w:t xml:space="preserve"> </w:t>
            </w:r>
            <w:r w:rsidRPr="00076A52">
              <w:rPr>
                <w:rFonts w:ascii="Arial" w:hAnsi="Arial" w:cs="Arial"/>
                <w:sz w:val="16"/>
                <w:szCs w:val="16"/>
                <w:lang w:val="en-AU"/>
              </w:rPr>
              <w:t>corresponds to the smallest SCS configuration among the SCS configurations of the PDCCHs scheduling the PUSCHs, the smallest SCS configuration of aperiodic CSI-RSs associated with DCI formats provided by the PDCCHs triggering the aperiodic CSI reports, and the smallest SCS configuration of the overlapping PUCCHs and PUSCHs</w:t>
            </w:r>
            <w:r w:rsidRPr="00076A52">
              <w:rPr>
                <w:rFonts w:ascii="Arial" w:hAnsi="Arial" w:cs="Arial"/>
                <w:sz w:val="16"/>
                <w:szCs w:val="16"/>
              </w:rPr>
              <w:t xml:space="preserve"> and </w:t>
            </w:r>
            <m:oMath>
              <m:r>
                <w:rPr>
                  <w:rFonts w:ascii="Cambria Math" w:hAnsi="Cambria Math" w:cs="Arial"/>
                  <w:sz w:val="16"/>
                  <w:szCs w:val="16"/>
                  <w:lang w:eastAsia="zh-CN"/>
                </w:rPr>
                <m:t>d=2</m:t>
              </m:r>
            </m:oMath>
            <w:r w:rsidRPr="00076A52">
              <w:rPr>
                <w:rFonts w:ascii="Arial" w:hAnsi="Arial" w:cs="Arial"/>
                <w:sz w:val="16"/>
                <w:szCs w:val="16"/>
                <w:lang w:val="en-AU"/>
              </w:rPr>
              <w:t xml:space="preserve"> for </w:t>
            </w:r>
            <m:oMath>
              <m:r>
                <w:rPr>
                  <w:rFonts w:ascii="Cambria Math" w:hAnsi="Cambria Math" w:cs="Arial"/>
                  <w:sz w:val="16"/>
                  <w:szCs w:val="16"/>
                  <w:lang w:eastAsia="zh-CN"/>
                </w:rPr>
                <m:t>μ=0,1</m:t>
              </m:r>
            </m:oMath>
            <w:r w:rsidRPr="00076A52">
              <w:rPr>
                <w:rFonts w:ascii="Arial" w:hAnsi="Arial" w:cs="Arial"/>
                <w:sz w:val="16"/>
                <w:szCs w:val="16"/>
                <w:lang w:val="en-AU"/>
              </w:rPr>
              <w:t xml:space="preserve">, </w:t>
            </w:r>
            <m:oMath>
              <m:r>
                <w:rPr>
                  <w:rFonts w:ascii="Cambria Math" w:hAnsi="Cambria Math" w:cs="Arial"/>
                  <w:sz w:val="16"/>
                  <w:szCs w:val="16"/>
                  <w:lang w:eastAsia="zh-CN"/>
                </w:rPr>
                <m:t>d=3</m:t>
              </m:r>
            </m:oMath>
            <w:r w:rsidRPr="00076A52">
              <w:rPr>
                <w:rFonts w:ascii="Arial" w:hAnsi="Arial" w:cs="Arial"/>
                <w:sz w:val="16"/>
                <w:szCs w:val="16"/>
                <w:lang w:val="en-AU"/>
              </w:rPr>
              <w:t xml:space="preserve"> for </w:t>
            </w:r>
            <m:oMath>
              <m:r>
                <w:rPr>
                  <w:rFonts w:ascii="Cambria Math" w:hAnsi="Cambria Math" w:cs="Arial"/>
                  <w:sz w:val="16"/>
                  <w:szCs w:val="16"/>
                  <w:lang w:eastAsia="zh-CN"/>
                </w:rPr>
                <m:t>μ=2,</m:t>
              </m:r>
            </m:oMath>
            <w:r w:rsidRPr="00076A52">
              <w:rPr>
                <w:rFonts w:ascii="Arial" w:hAnsi="Arial" w:cs="Arial"/>
                <w:sz w:val="16"/>
                <w:szCs w:val="16"/>
                <w:lang w:val="en-AU"/>
              </w:rPr>
              <w:t xml:space="preserve"> and </w:t>
            </w:r>
            <m:oMath>
              <m:r>
                <w:rPr>
                  <w:rFonts w:ascii="Cambria Math" w:hAnsi="Cambria Math" w:cs="Arial"/>
                  <w:sz w:val="16"/>
                  <w:szCs w:val="16"/>
                  <w:lang w:eastAsia="zh-CN"/>
                </w:rPr>
                <m:t>d=4</m:t>
              </m:r>
            </m:oMath>
            <w:r w:rsidRPr="00076A52">
              <w:rPr>
                <w:rFonts w:ascii="Arial" w:hAnsi="Arial" w:cs="Arial"/>
                <w:sz w:val="16"/>
                <w:szCs w:val="16"/>
                <w:lang w:val="en-AU"/>
              </w:rPr>
              <w:t xml:space="preserve"> for </w:t>
            </w:r>
            <m:oMath>
              <m:r>
                <w:rPr>
                  <w:rFonts w:ascii="Cambria Math" w:hAnsi="Cambria Math" w:cs="Arial"/>
                  <w:sz w:val="16"/>
                  <w:szCs w:val="16"/>
                  <w:lang w:eastAsia="zh-CN"/>
                </w:rPr>
                <m:t>μ</m:t>
              </m:r>
              <m:r>
                <w:rPr>
                  <w:rFonts w:ascii="Cambria Math" w:hAnsi="Cambria Math" w:cs="Arial"/>
                  <w:sz w:val="16"/>
                  <w:szCs w:val="16"/>
                  <w:lang w:val="en-US" w:eastAsia="zh-CN"/>
                </w:rPr>
                <m:t>≥</m:t>
              </m:r>
              <m:r>
                <w:rPr>
                  <w:rFonts w:ascii="Cambria Math" w:hAnsi="Cambria Math" w:cs="Arial"/>
                  <w:sz w:val="16"/>
                  <w:szCs w:val="16"/>
                  <w:lang w:eastAsia="zh-CN"/>
                </w:rPr>
                <m:t>3</m:t>
              </m:r>
            </m:oMath>
            <w:r w:rsidRPr="00076A52">
              <w:rPr>
                <w:rFonts w:ascii="Arial" w:hAnsi="Arial" w:cs="Arial"/>
                <w:sz w:val="16"/>
                <w:szCs w:val="16"/>
                <w:lang w:val="en-AU"/>
              </w:rPr>
              <w:t xml:space="preserve">. </w:t>
            </w:r>
          </w:p>
          <w:p w14:paraId="3C0115F1" w14:textId="77777777" w:rsidR="00622C68" w:rsidRPr="00076A52" w:rsidRDefault="00622C68" w:rsidP="00076A52">
            <w:pPr>
              <w:jc w:val="center"/>
              <w:rPr>
                <w:rFonts w:ascii="Arial" w:hAnsi="Arial" w:cs="Arial"/>
                <w:i/>
                <w:sz w:val="16"/>
                <w:szCs w:val="16"/>
                <w:lang w:eastAsia="zh-CN"/>
              </w:rPr>
            </w:pPr>
            <w:r w:rsidRPr="00076A52">
              <w:rPr>
                <w:rFonts w:ascii="Arial" w:hAnsi="Arial" w:cs="Arial"/>
                <w:i/>
                <w:sz w:val="16"/>
                <w:szCs w:val="16"/>
                <w:lang w:eastAsia="zh-CN"/>
              </w:rPr>
              <w:t>*** Unchanged text is omitted ***</w:t>
            </w:r>
          </w:p>
        </w:tc>
      </w:tr>
    </w:tbl>
    <w:p w14:paraId="5500699C" w14:textId="77777777" w:rsidR="000A2D36" w:rsidRPr="000A2D36" w:rsidRDefault="000A2D36" w:rsidP="000A2D36">
      <w:pPr>
        <w:rPr>
          <w:lang w:eastAsia="x-none"/>
        </w:rPr>
      </w:pPr>
    </w:p>
    <w:p w14:paraId="3BCDDE77" w14:textId="77777777" w:rsidR="000A2D36" w:rsidRPr="000A2D36" w:rsidRDefault="000A2D36" w:rsidP="000A2D36">
      <w:pPr>
        <w:rPr>
          <w:lang w:eastAsia="x-none"/>
        </w:rPr>
      </w:pPr>
    </w:p>
    <w:p w14:paraId="28842E79" w14:textId="26F187DF" w:rsidR="000A2D36" w:rsidRPr="000A2D36" w:rsidRDefault="004143A8" w:rsidP="000A2D36">
      <w:pPr>
        <w:rPr>
          <w:lang w:eastAsia="x-none"/>
        </w:rPr>
      </w:pPr>
      <w:hyperlink r:id="rId656" w:history="1">
        <w:r w:rsidR="002B295F">
          <w:rPr>
            <w:rStyle w:val="Hyperlink"/>
            <w:b/>
            <w:bCs/>
            <w:lang w:eastAsia="x-none"/>
          </w:rPr>
          <w:t>R1-2401534</w:t>
        </w:r>
      </w:hyperlink>
      <w:r w:rsidR="000A2D36" w:rsidRPr="000A2D36">
        <w:rPr>
          <w:lang w:eastAsia="x-none"/>
        </w:rPr>
        <w:tab/>
        <w:t>FLS#2 for maintenance of SD-PD adaptation R18 NES</w:t>
      </w:r>
      <w:r w:rsidR="000A2D36" w:rsidRPr="000A2D36">
        <w:rPr>
          <w:lang w:eastAsia="x-none"/>
        </w:rPr>
        <w:tab/>
        <w:t>Moderator (Huawei)</w:t>
      </w:r>
    </w:p>
    <w:p w14:paraId="71F78F07" w14:textId="5AD3CDDA" w:rsidR="000A2D36" w:rsidRPr="000A2D36" w:rsidRDefault="000A2D36" w:rsidP="000A2D36">
      <w:pPr>
        <w:rPr>
          <w:lang w:eastAsia="x-none"/>
        </w:rPr>
      </w:pPr>
      <w:r>
        <w:rPr>
          <w:lang w:eastAsia="x-none"/>
        </w:rPr>
        <w:t>From Thursday session</w:t>
      </w:r>
    </w:p>
    <w:p w14:paraId="4136ECCA" w14:textId="77777777" w:rsidR="000A2D36" w:rsidRPr="000A2D36" w:rsidRDefault="000A2D36" w:rsidP="000A2D36">
      <w:pPr>
        <w:rPr>
          <w:highlight w:val="green"/>
          <w:lang w:eastAsia="x-none"/>
        </w:rPr>
      </w:pPr>
      <w:r w:rsidRPr="000A2D36">
        <w:rPr>
          <w:highlight w:val="green"/>
          <w:lang w:eastAsia="x-none"/>
        </w:rPr>
        <w:t>Agreement</w:t>
      </w:r>
    </w:p>
    <w:p w14:paraId="7326D4ED" w14:textId="77777777" w:rsidR="000A2D36" w:rsidRPr="000A2D36" w:rsidRDefault="000A2D36" w:rsidP="00535CD6">
      <w:pPr>
        <w:pStyle w:val="ListParagraph"/>
        <w:numPr>
          <w:ilvl w:val="0"/>
          <w:numId w:val="219"/>
        </w:numPr>
      </w:pPr>
      <w:r w:rsidRPr="000A2D36">
        <w:t>Adopt the following TP for TS 38.213:</w:t>
      </w:r>
    </w:p>
    <w:tbl>
      <w:tblPr>
        <w:tblpPr w:leftFromText="180" w:rightFromText="180" w:vertAnchor="text" w:tblpX="-5" w:tblpY="1"/>
        <w:tblOverlap w:val="neve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0A2D36" w:rsidRPr="000A2D36" w14:paraId="423DF0BB" w14:textId="77777777" w:rsidTr="000A2D36">
        <w:tc>
          <w:tcPr>
            <w:tcW w:w="5000" w:type="pct"/>
            <w:shd w:val="clear" w:color="auto" w:fill="auto"/>
          </w:tcPr>
          <w:p w14:paraId="382A7A6C" w14:textId="66B2AE07" w:rsidR="000A2D36" w:rsidRPr="000A2D36" w:rsidRDefault="000A2D36" w:rsidP="00C53DAF">
            <w:pPr>
              <w:rPr>
                <w:rFonts w:ascii="Arial" w:hAnsi="Arial" w:cs="Arial"/>
                <w:sz w:val="16"/>
                <w:szCs w:val="16"/>
                <w:lang w:eastAsia="ko-KR"/>
              </w:rPr>
            </w:pPr>
            <w:r w:rsidRPr="000A2D36">
              <w:rPr>
                <w:rFonts w:ascii="Arial" w:hAnsi="Arial" w:cs="Arial"/>
                <w:b/>
                <w:sz w:val="16"/>
                <w:szCs w:val="16"/>
                <w:lang w:eastAsia="ko-KR"/>
              </w:rPr>
              <w:t xml:space="preserve">Reason for Change: </w:t>
            </w:r>
            <w:r w:rsidRPr="000A2D36">
              <w:rPr>
                <w:rFonts w:ascii="Arial" w:hAnsi="Arial" w:cs="Arial"/>
                <w:sz w:val="16"/>
                <w:szCs w:val="16"/>
                <w:lang w:eastAsia="ko-KR"/>
              </w:rPr>
              <w:t>Whether sub-configuration level omission is supported or not for Part 2 CSI is unclear, however it should be supported as agreed in RAN1 and implemented in other specifications.</w:t>
            </w:r>
          </w:p>
          <w:p w14:paraId="402130C8" w14:textId="63B28C38" w:rsidR="000A2D36" w:rsidRPr="000A2D36" w:rsidRDefault="000A2D36" w:rsidP="00C53DAF">
            <w:pPr>
              <w:rPr>
                <w:rFonts w:ascii="Arial" w:hAnsi="Arial" w:cs="Arial"/>
                <w:sz w:val="16"/>
                <w:szCs w:val="16"/>
                <w:lang w:eastAsia="ko-KR"/>
              </w:rPr>
            </w:pPr>
            <w:r w:rsidRPr="000A2D36">
              <w:rPr>
                <w:rFonts w:ascii="Arial" w:hAnsi="Arial" w:cs="Arial"/>
                <w:b/>
                <w:sz w:val="16"/>
                <w:szCs w:val="16"/>
                <w:lang w:eastAsia="ko-KR"/>
              </w:rPr>
              <w:t xml:space="preserve">Summary of Change: </w:t>
            </w:r>
            <w:r w:rsidRPr="000A2D36">
              <w:rPr>
                <w:rFonts w:ascii="Arial" w:hAnsi="Arial" w:cs="Arial"/>
                <w:sz w:val="16"/>
                <w:szCs w:val="16"/>
                <w:lang w:eastAsia="ko-KR"/>
              </w:rPr>
              <w:t>Sub-configuration level CSI omission for Part 2 CSI is supported.</w:t>
            </w:r>
          </w:p>
          <w:p w14:paraId="7D8728C2" w14:textId="2B0BCF61" w:rsidR="000A2D36" w:rsidRPr="000A2D36" w:rsidRDefault="000A2D36" w:rsidP="00C53DAF">
            <w:pPr>
              <w:rPr>
                <w:rFonts w:ascii="Arial" w:hAnsi="Arial" w:cs="Arial"/>
                <w:sz w:val="16"/>
                <w:szCs w:val="16"/>
                <w:lang w:eastAsia="ko-KR"/>
              </w:rPr>
            </w:pPr>
            <w:r w:rsidRPr="000A2D36">
              <w:rPr>
                <w:rFonts w:ascii="Arial" w:hAnsi="Arial" w:cs="Arial"/>
                <w:b/>
                <w:sz w:val="16"/>
                <w:szCs w:val="16"/>
                <w:lang w:eastAsia="ko-KR"/>
              </w:rPr>
              <w:t xml:space="preserve">Consequences if not approved: </w:t>
            </w:r>
            <w:r w:rsidRPr="000A2D36">
              <w:rPr>
                <w:rFonts w:ascii="Arial" w:hAnsi="Arial" w:cs="Arial"/>
                <w:sz w:val="16"/>
                <w:szCs w:val="16"/>
                <w:lang w:eastAsia="ko-KR"/>
              </w:rPr>
              <w:t xml:space="preserve">Unclear UE </w:t>
            </w:r>
            <w:proofErr w:type="spellStart"/>
            <w:r w:rsidRPr="000A2D36">
              <w:rPr>
                <w:rFonts w:ascii="Arial" w:hAnsi="Arial" w:cs="Arial"/>
                <w:sz w:val="16"/>
                <w:szCs w:val="16"/>
                <w:lang w:eastAsia="ko-KR"/>
              </w:rPr>
              <w:t>behavior</w:t>
            </w:r>
            <w:proofErr w:type="spellEnd"/>
            <w:r w:rsidRPr="000A2D36">
              <w:rPr>
                <w:rFonts w:ascii="Arial" w:hAnsi="Arial" w:cs="Arial"/>
                <w:sz w:val="16"/>
                <w:szCs w:val="16"/>
                <w:lang w:eastAsia="ko-KR"/>
              </w:rPr>
              <w:t xml:space="preserve"> to perform omission of CSI corresponding to a CSI report configuration containing a list of sub-configurations.</w:t>
            </w:r>
          </w:p>
          <w:p w14:paraId="4533834D" w14:textId="77777777" w:rsidR="000A2D36" w:rsidRPr="000A2D36" w:rsidRDefault="000A2D36" w:rsidP="00C53DAF">
            <w:pPr>
              <w:overflowPunct w:val="0"/>
              <w:autoSpaceDE w:val="0"/>
              <w:autoSpaceDN w:val="0"/>
              <w:adjustRightInd w:val="0"/>
              <w:contextualSpacing/>
              <w:textAlignment w:val="baseline"/>
              <w:rPr>
                <w:rFonts w:ascii="Arial" w:eastAsia="Aptos" w:hAnsi="Arial" w:cs="Arial"/>
                <w:sz w:val="16"/>
                <w:szCs w:val="16"/>
                <w:lang w:eastAsia="ko-KR"/>
              </w:rPr>
            </w:pPr>
          </w:p>
          <w:p w14:paraId="6440FF4E" w14:textId="77777777" w:rsidR="000A2D36" w:rsidRPr="006B167A" w:rsidRDefault="000A2D36" w:rsidP="006B167A">
            <w:pPr>
              <w:rPr>
                <w:rFonts w:ascii="Arial" w:hAnsi="Arial" w:cs="Arial"/>
                <w:b/>
                <w:bCs/>
                <w:sz w:val="16"/>
                <w:szCs w:val="16"/>
              </w:rPr>
            </w:pPr>
            <w:r w:rsidRPr="006B167A">
              <w:rPr>
                <w:rFonts w:ascii="Arial" w:hAnsi="Arial" w:cs="Arial"/>
                <w:b/>
                <w:bCs/>
                <w:sz w:val="16"/>
                <w:szCs w:val="16"/>
              </w:rPr>
              <w:t>9.2.5.2</w:t>
            </w:r>
            <w:r w:rsidRPr="006B167A">
              <w:rPr>
                <w:rFonts w:ascii="Arial" w:hAnsi="Arial" w:cs="Arial"/>
                <w:b/>
                <w:bCs/>
                <w:sz w:val="16"/>
                <w:szCs w:val="16"/>
              </w:rPr>
              <w:tab/>
              <w:t>UE procedure for multiplexing HARQ-ACK/SR/CSI in a PUCCH</w:t>
            </w:r>
          </w:p>
          <w:p w14:paraId="2C8F477A" w14:textId="77777777" w:rsidR="000A2D36" w:rsidRPr="000A2D36" w:rsidRDefault="000A2D36" w:rsidP="00C53DAF">
            <w:pPr>
              <w:rPr>
                <w:rFonts w:ascii="Arial" w:eastAsia="Microsoft YaHei" w:hAnsi="Arial" w:cs="Arial"/>
                <w:sz w:val="16"/>
                <w:szCs w:val="16"/>
              </w:rPr>
            </w:pPr>
            <w:r w:rsidRPr="000A2D36">
              <w:rPr>
                <w:rFonts w:ascii="Arial" w:eastAsia="SimSun" w:hAnsi="Arial" w:cs="Arial"/>
                <w:sz w:val="16"/>
                <w:szCs w:val="16"/>
                <w:lang w:eastAsia="zh-CN"/>
              </w:rPr>
              <w:t xml:space="preserve">For a transmission occasion of a single CSI report, a PUCCH resource is provided by </w:t>
            </w:r>
            <w:proofErr w:type="spellStart"/>
            <w:r w:rsidRPr="000A2D36">
              <w:rPr>
                <w:rFonts w:ascii="Arial" w:eastAsia="SimSun" w:hAnsi="Arial" w:cs="Arial"/>
                <w:i/>
                <w:sz w:val="16"/>
                <w:szCs w:val="16"/>
                <w:lang w:eastAsia="zh-CN"/>
              </w:rPr>
              <w:t>pucch</w:t>
            </w:r>
            <w:proofErr w:type="spellEnd"/>
            <w:r w:rsidRPr="000A2D36">
              <w:rPr>
                <w:rFonts w:ascii="Arial" w:eastAsia="SimSun" w:hAnsi="Arial" w:cs="Arial"/>
                <w:i/>
                <w:sz w:val="16"/>
                <w:szCs w:val="16"/>
                <w:lang w:eastAsia="zh-CN"/>
              </w:rPr>
              <w:t>-CSI-</w:t>
            </w:r>
            <w:proofErr w:type="spellStart"/>
            <w:r w:rsidRPr="000A2D36">
              <w:rPr>
                <w:rFonts w:ascii="Arial" w:eastAsia="SimSun" w:hAnsi="Arial" w:cs="Arial"/>
                <w:i/>
                <w:sz w:val="16"/>
                <w:szCs w:val="16"/>
                <w:lang w:eastAsia="zh-CN"/>
              </w:rPr>
              <w:t>ResourceList</w:t>
            </w:r>
            <w:proofErr w:type="spellEnd"/>
            <w:r w:rsidRPr="000A2D36">
              <w:rPr>
                <w:rFonts w:ascii="Arial" w:eastAsia="SimSun" w:hAnsi="Arial" w:cs="Arial"/>
                <w:sz w:val="16"/>
                <w:szCs w:val="16"/>
                <w:lang w:eastAsia="zh-CN"/>
              </w:rPr>
              <w:t xml:space="preserve">. For a transmission occasion of multiple CSI reports, corresponding PUCCH resources can be provided by </w:t>
            </w:r>
            <w:r w:rsidRPr="000A2D36">
              <w:rPr>
                <w:rFonts w:ascii="Arial" w:eastAsia="SimSun" w:hAnsi="Arial" w:cs="Arial"/>
                <w:i/>
                <w:sz w:val="16"/>
                <w:szCs w:val="16"/>
                <w:lang w:eastAsia="zh-CN"/>
              </w:rPr>
              <w:t>multi-CSI-PUCCH-</w:t>
            </w:r>
            <w:proofErr w:type="spellStart"/>
            <w:r w:rsidRPr="000A2D36">
              <w:rPr>
                <w:rFonts w:ascii="Arial" w:eastAsia="SimSun" w:hAnsi="Arial" w:cs="Arial"/>
                <w:i/>
                <w:sz w:val="16"/>
                <w:szCs w:val="16"/>
                <w:lang w:eastAsia="zh-CN"/>
              </w:rPr>
              <w:t>ResourceList</w:t>
            </w:r>
            <w:proofErr w:type="spellEnd"/>
            <w:r w:rsidRPr="000A2D36">
              <w:rPr>
                <w:rFonts w:ascii="Arial" w:eastAsia="SimSun" w:hAnsi="Arial" w:cs="Arial"/>
                <w:sz w:val="16"/>
                <w:szCs w:val="16"/>
                <w:lang w:eastAsia="zh-CN"/>
              </w:rPr>
              <w:t xml:space="preserve">. If a UE is provided first and second </w:t>
            </w:r>
            <w:r w:rsidRPr="000A2D36">
              <w:rPr>
                <w:rFonts w:ascii="Arial" w:eastAsia="SimSun" w:hAnsi="Arial" w:cs="Arial"/>
                <w:i/>
                <w:iCs/>
                <w:sz w:val="16"/>
                <w:szCs w:val="16"/>
                <w:lang w:eastAsia="zh-CN"/>
              </w:rPr>
              <w:t>PUCCH-Config</w:t>
            </w:r>
            <w:r w:rsidRPr="000A2D36">
              <w:rPr>
                <w:rFonts w:ascii="Arial" w:eastAsia="SimSun" w:hAnsi="Arial" w:cs="Arial"/>
                <w:sz w:val="16"/>
                <w:szCs w:val="16"/>
                <w:lang w:eastAsia="zh-CN"/>
              </w:rPr>
              <w:t xml:space="preserve">, </w:t>
            </w:r>
            <w:r w:rsidRPr="000A2D36">
              <w:rPr>
                <w:rFonts w:ascii="Arial" w:eastAsia="SimSun" w:hAnsi="Arial" w:cs="Arial"/>
                <w:i/>
                <w:iCs/>
                <w:sz w:val="16"/>
                <w:szCs w:val="16"/>
                <w:lang w:eastAsia="zh-CN"/>
              </w:rPr>
              <w:t>multi-CSI-PUCCH-</w:t>
            </w:r>
            <w:proofErr w:type="spellStart"/>
            <w:r w:rsidRPr="000A2D36">
              <w:rPr>
                <w:rFonts w:ascii="Arial" w:eastAsia="SimSun" w:hAnsi="Arial" w:cs="Arial"/>
                <w:i/>
                <w:iCs/>
                <w:sz w:val="16"/>
                <w:szCs w:val="16"/>
                <w:lang w:eastAsia="zh-CN"/>
              </w:rPr>
              <w:t>ResourceList</w:t>
            </w:r>
            <w:proofErr w:type="spellEnd"/>
            <w:r w:rsidRPr="000A2D36">
              <w:rPr>
                <w:rFonts w:ascii="Arial" w:eastAsia="SimSun" w:hAnsi="Arial" w:cs="Arial"/>
                <w:sz w:val="16"/>
                <w:szCs w:val="16"/>
                <w:lang w:eastAsia="zh-CN"/>
              </w:rPr>
              <w:t xml:space="preserve"> is provided by the first </w:t>
            </w:r>
            <w:r w:rsidRPr="000A2D36">
              <w:rPr>
                <w:rFonts w:ascii="Arial" w:eastAsia="SimSun" w:hAnsi="Arial" w:cs="Arial"/>
                <w:i/>
                <w:iCs/>
                <w:sz w:val="16"/>
                <w:szCs w:val="16"/>
                <w:lang w:eastAsia="zh-CN"/>
              </w:rPr>
              <w:t>PUCCH-Config</w:t>
            </w:r>
            <w:r w:rsidRPr="000A2D36">
              <w:rPr>
                <w:rFonts w:ascii="Arial" w:eastAsia="SimSun" w:hAnsi="Arial" w:cs="Arial"/>
                <w:sz w:val="16"/>
                <w:szCs w:val="16"/>
                <w:lang w:eastAsia="zh-CN"/>
              </w:rPr>
              <w:t xml:space="preserve">, and </w:t>
            </w:r>
            <w:r w:rsidRPr="000A2D36">
              <w:rPr>
                <w:rFonts w:ascii="Arial" w:eastAsia="SimSun" w:hAnsi="Arial" w:cs="Arial"/>
                <w:i/>
                <w:iCs/>
                <w:sz w:val="16"/>
                <w:szCs w:val="16"/>
                <w:lang w:eastAsia="zh-CN"/>
              </w:rPr>
              <w:t>PUCCH-</w:t>
            </w:r>
            <w:proofErr w:type="spellStart"/>
            <w:r w:rsidRPr="000A2D36">
              <w:rPr>
                <w:rFonts w:ascii="Arial" w:eastAsia="SimSun" w:hAnsi="Arial" w:cs="Arial"/>
                <w:i/>
                <w:iCs/>
                <w:sz w:val="16"/>
                <w:szCs w:val="16"/>
                <w:lang w:eastAsia="zh-CN"/>
              </w:rPr>
              <w:t>ResourceId</w:t>
            </w:r>
            <w:proofErr w:type="spellEnd"/>
            <w:r w:rsidRPr="000A2D36">
              <w:rPr>
                <w:rFonts w:ascii="Arial" w:eastAsia="SimSun" w:hAnsi="Arial" w:cs="Arial"/>
                <w:sz w:val="16"/>
                <w:szCs w:val="16"/>
                <w:lang w:eastAsia="zh-CN"/>
              </w:rPr>
              <w:t xml:space="preserve"> in </w:t>
            </w:r>
            <w:proofErr w:type="spellStart"/>
            <w:r w:rsidRPr="000A2D36">
              <w:rPr>
                <w:rFonts w:ascii="Arial" w:eastAsia="SimSun" w:hAnsi="Arial" w:cs="Arial"/>
                <w:i/>
                <w:iCs/>
                <w:sz w:val="16"/>
                <w:szCs w:val="16"/>
                <w:lang w:eastAsia="zh-CN"/>
              </w:rPr>
              <w:t>pucch</w:t>
            </w:r>
            <w:proofErr w:type="spellEnd"/>
            <w:r w:rsidRPr="000A2D36">
              <w:rPr>
                <w:rFonts w:ascii="Arial" w:eastAsia="SimSun" w:hAnsi="Arial" w:cs="Arial"/>
                <w:i/>
                <w:iCs/>
                <w:sz w:val="16"/>
                <w:szCs w:val="16"/>
                <w:lang w:eastAsia="zh-CN"/>
              </w:rPr>
              <w:t>-CSI-</w:t>
            </w:r>
            <w:proofErr w:type="spellStart"/>
            <w:r w:rsidRPr="000A2D36">
              <w:rPr>
                <w:rFonts w:ascii="Arial" w:eastAsia="SimSun" w:hAnsi="Arial" w:cs="Arial"/>
                <w:i/>
                <w:iCs/>
                <w:sz w:val="16"/>
                <w:szCs w:val="16"/>
                <w:lang w:eastAsia="zh-CN"/>
              </w:rPr>
              <w:t>ResourceList</w:t>
            </w:r>
            <w:proofErr w:type="spellEnd"/>
            <w:r w:rsidRPr="000A2D36">
              <w:rPr>
                <w:rFonts w:ascii="Arial" w:eastAsia="SimSun" w:hAnsi="Arial" w:cs="Arial"/>
                <w:sz w:val="16"/>
                <w:szCs w:val="16"/>
                <w:lang w:eastAsia="zh-CN"/>
              </w:rPr>
              <w:t xml:space="preserve"> or </w:t>
            </w:r>
            <w:r w:rsidRPr="000A2D36">
              <w:rPr>
                <w:rFonts w:ascii="Arial" w:eastAsia="SimSun" w:hAnsi="Arial" w:cs="Arial"/>
                <w:i/>
                <w:iCs/>
                <w:sz w:val="16"/>
                <w:szCs w:val="16"/>
                <w:lang w:eastAsia="zh-CN"/>
              </w:rPr>
              <w:t>multi-CSI-PUCCH-</w:t>
            </w:r>
            <w:proofErr w:type="spellStart"/>
            <w:r w:rsidRPr="000A2D36">
              <w:rPr>
                <w:rFonts w:ascii="Arial" w:eastAsia="SimSun" w:hAnsi="Arial" w:cs="Arial"/>
                <w:i/>
                <w:iCs/>
                <w:sz w:val="16"/>
                <w:szCs w:val="16"/>
                <w:lang w:eastAsia="zh-CN"/>
              </w:rPr>
              <w:t>ResourceList</w:t>
            </w:r>
            <w:proofErr w:type="spellEnd"/>
            <w:r w:rsidRPr="000A2D36">
              <w:rPr>
                <w:rFonts w:ascii="Arial" w:eastAsia="SimSun" w:hAnsi="Arial" w:cs="Arial"/>
                <w:sz w:val="16"/>
                <w:szCs w:val="16"/>
                <w:lang w:eastAsia="zh-CN"/>
              </w:rPr>
              <w:t xml:space="preserve"> indicates a corresponding PUCCH resource in </w:t>
            </w:r>
            <w:r w:rsidRPr="000A2D36">
              <w:rPr>
                <w:rFonts w:ascii="Arial" w:eastAsia="SimSun" w:hAnsi="Arial" w:cs="Arial"/>
                <w:i/>
                <w:iCs/>
                <w:sz w:val="16"/>
                <w:szCs w:val="16"/>
                <w:lang w:eastAsia="zh-CN"/>
              </w:rPr>
              <w:t>PUCCH-Resource</w:t>
            </w:r>
            <w:r w:rsidRPr="000A2D36">
              <w:rPr>
                <w:rFonts w:ascii="Arial" w:eastAsia="SimSun" w:hAnsi="Arial" w:cs="Arial"/>
                <w:sz w:val="16"/>
                <w:szCs w:val="16"/>
                <w:lang w:eastAsia="zh-CN"/>
              </w:rPr>
              <w:t xml:space="preserve"> provided by the first </w:t>
            </w:r>
            <w:r w:rsidRPr="000A2D36">
              <w:rPr>
                <w:rFonts w:ascii="Arial" w:eastAsia="SimSun" w:hAnsi="Arial" w:cs="Arial"/>
                <w:i/>
                <w:iCs/>
                <w:sz w:val="16"/>
                <w:szCs w:val="16"/>
                <w:lang w:eastAsia="zh-CN"/>
              </w:rPr>
              <w:t>PUCCH-Config</w:t>
            </w:r>
            <w:r w:rsidRPr="000A2D36">
              <w:rPr>
                <w:rFonts w:ascii="Arial" w:eastAsia="SimSun" w:hAnsi="Arial" w:cs="Arial"/>
                <w:sz w:val="16"/>
                <w:szCs w:val="16"/>
                <w:lang w:eastAsia="zh-CN"/>
              </w:rPr>
              <w:t>.</w:t>
            </w:r>
          </w:p>
          <w:p w14:paraId="0FB5DBA1" w14:textId="77777777" w:rsidR="000A2D36" w:rsidRPr="000A2D36" w:rsidRDefault="000A2D36" w:rsidP="00C53DAF">
            <w:pPr>
              <w:rPr>
                <w:rFonts w:ascii="Arial" w:eastAsia="SimSun" w:hAnsi="Arial" w:cs="Arial"/>
                <w:sz w:val="16"/>
                <w:szCs w:val="16"/>
                <w:lang w:eastAsia="zh-CN"/>
              </w:rPr>
            </w:pPr>
            <w:r w:rsidRPr="000A2D36">
              <w:rPr>
                <w:rFonts w:ascii="Arial" w:eastAsia="SimSun" w:hAnsi="Arial" w:cs="Arial"/>
                <w:sz w:val="16"/>
                <w:szCs w:val="16"/>
                <w:lang w:eastAsia="zh-CN"/>
              </w:rPr>
              <w:t xml:space="preserve">If a UE is provided only one PUCCH resource set for transmission of HARQ-ACK information in response to PDSCH reception scheduled by a DCI format or in response to a DCI format </w:t>
            </w:r>
            <w:r w:rsidRPr="000A2D36">
              <w:rPr>
                <w:rFonts w:ascii="Arial" w:eastAsia="SimSun" w:hAnsi="Arial" w:cs="Arial"/>
                <w:sz w:val="16"/>
                <w:szCs w:val="16"/>
                <w:lang w:val="en-US" w:eastAsia="zh-CN"/>
              </w:rPr>
              <w:t>having associated</w:t>
            </w:r>
            <w:r w:rsidRPr="000A2D36">
              <w:rPr>
                <w:rFonts w:ascii="Arial" w:eastAsia="SimSun" w:hAnsi="Arial" w:cs="Arial"/>
                <w:sz w:val="16"/>
                <w:szCs w:val="16"/>
                <w:lang w:eastAsia="zh-CN"/>
              </w:rPr>
              <w:t xml:space="preserve"> HARQ-ACK information without scheduling PDSCH reception, the UE does not expect to be provided </w:t>
            </w:r>
            <w:proofErr w:type="spellStart"/>
            <w:r w:rsidRPr="000A2D36">
              <w:rPr>
                <w:rFonts w:ascii="Arial" w:eastAsia="SimSun" w:hAnsi="Arial" w:cs="Arial"/>
                <w:i/>
                <w:sz w:val="16"/>
                <w:szCs w:val="16"/>
              </w:rPr>
              <w:t>simultaneousHARQ</w:t>
            </w:r>
            <w:proofErr w:type="spellEnd"/>
            <w:r w:rsidRPr="000A2D36">
              <w:rPr>
                <w:rFonts w:ascii="Arial" w:eastAsia="SimSun" w:hAnsi="Arial" w:cs="Arial"/>
                <w:i/>
                <w:sz w:val="16"/>
                <w:szCs w:val="16"/>
              </w:rPr>
              <w:t>-ACK-CSI</w:t>
            </w:r>
            <w:r w:rsidRPr="000A2D36">
              <w:rPr>
                <w:rFonts w:ascii="Arial" w:eastAsia="SimSun" w:hAnsi="Arial" w:cs="Arial"/>
                <w:sz w:val="16"/>
                <w:szCs w:val="16"/>
                <w:lang w:eastAsia="zh-CN"/>
              </w:rPr>
              <w:t>.</w:t>
            </w:r>
          </w:p>
          <w:p w14:paraId="4EB76DD4" w14:textId="77777777" w:rsidR="000A2D36" w:rsidRPr="000A2D36" w:rsidRDefault="000A2D36" w:rsidP="00C53DAF">
            <w:pPr>
              <w:rPr>
                <w:rFonts w:ascii="Arial" w:eastAsia="SimSun" w:hAnsi="Arial" w:cs="Arial"/>
                <w:sz w:val="16"/>
                <w:szCs w:val="16"/>
                <w:lang w:eastAsia="zh-CN"/>
              </w:rPr>
            </w:pPr>
            <w:r w:rsidRPr="000A2D36">
              <w:rPr>
                <w:rFonts w:ascii="Arial" w:eastAsia="SimSun" w:hAnsi="Arial" w:cs="Arial"/>
                <w:sz w:val="16"/>
                <w:szCs w:val="16"/>
                <w:lang w:eastAsia="zh-CN"/>
              </w:rPr>
              <w:t xml:space="preserve">A UE is configured by </w:t>
            </w:r>
            <w:proofErr w:type="spellStart"/>
            <w:r w:rsidRPr="000A2D36">
              <w:rPr>
                <w:rFonts w:ascii="Arial" w:eastAsia="SimSun" w:hAnsi="Arial" w:cs="Arial"/>
                <w:i/>
                <w:sz w:val="16"/>
                <w:szCs w:val="16"/>
              </w:rPr>
              <w:t>maxCodeRate</w:t>
            </w:r>
            <w:proofErr w:type="spellEnd"/>
            <w:r w:rsidRPr="000A2D36">
              <w:rPr>
                <w:rFonts w:ascii="Arial" w:eastAsia="SimSun" w:hAnsi="Arial" w:cs="Arial"/>
                <w:sz w:val="16"/>
                <w:szCs w:val="16"/>
                <w:lang w:eastAsia="zh-CN"/>
              </w:rPr>
              <w:t xml:space="preserve"> a code rate for multiplexing HARQ-ACK, SR, and CSI report(s) in a PUCCH transmission using PUCCH format 2, PUCCH format 3, or PUCCH format 4. </w:t>
            </w:r>
          </w:p>
          <w:p w14:paraId="6DFD3CA6" w14:textId="77777777" w:rsidR="000A2D36" w:rsidRPr="000A2D36" w:rsidRDefault="000A2D36" w:rsidP="00C53DAF">
            <w:pPr>
              <w:rPr>
                <w:rFonts w:ascii="Arial" w:eastAsia="SimSun" w:hAnsi="Arial" w:cs="Arial"/>
                <w:sz w:val="16"/>
                <w:szCs w:val="16"/>
                <w:lang w:eastAsia="zh-CN"/>
              </w:rPr>
            </w:pPr>
            <w:r w:rsidRPr="000A2D36">
              <w:rPr>
                <w:rFonts w:ascii="Arial" w:eastAsia="SimSun" w:hAnsi="Arial" w:cs="Arial"/>
                <w:sz w:val="16"/>
                <w:szCs w:val="16"/>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r w:rsidRPr="000A2D36">
              <w:rPr>
                <w:rFonts w:ascii="Arial" w:eastAsia="SimSun" w:hAnsi="Arial" w:cs="Arial"/>
                <w:color w:val="FF0000"/>
                <w:sz w:val="16"/>
                <w:szCs w:val="16"/>
                <w:lang w:eastAsia="zh-CN"/>
              </w:rPr>
              <w:t xml:space="preserve">In the following, a Part 2 CSI report refers to a Part 2 CSI sub-report, if </w:t>
            </w:r>
            <w:r w:rsidRPr="000A2D36">
              <w:rPr>
                <w:rFonts w:ascii="Arial" w:hAnsi="Arial" w:cs="Arial"/>
                <w:color w:val="FF0000"/>
                <w:sz w:val="16"/>
                <w:szCs w:val="16"/>
              </w:rPr>
              <w:t xml:space="preserve">a CSI report configuration contains a list of sub-configurations provided by </w:t>
            </w:r>
            <w:proofErr w:type="spellStart"/>
            <w:r w:rsidRPr="000A2D36">
              <w:rPr>
                <w:rFonts w:ascii="Arial" w:hAnsi="Arial" w:cs="Arial"/>
                <w:i/>
                <w:iCs/>
                <w:color w:val="FF0000"/>
                <w:sz w:val="16"/>
                <w:szCs w:val="16"/>
              </w:rPr>
              <w:t>csi-ReportSubConfigList</w:t>
            </w:r>
            <w:proofErr w:type="spellEnd"/>
            <w:r w:rsidRPr="000A2D36">
              <w:rPr>
                <w:rFonts w:ascii="Arial" w:hAnsi="Arial" w:cs="Arial"/>
                <w:color w:val="FF0000"/>
                <w:sz w:val="16"/>
                <w:szCs w:val="16"/>
              </w:rPr>
              <w:t xml:space="preserve"> for the Part 2 CSI report </w:t>
            </w:r>
            <w:r w:rsidRPr="000A2D36">
              <w:rPr>
                <w:rFonts w:ascii="Arial" w:eastAsia="SimSun" w:hAnsi="Arial" w:cs="Arial"/>
                <w:color w:val="FF0000"/>
                <w:sz w:val="16"/>
                <w:szCs w:val="16"/>
                <w:lang w:eastAsia="zh-CN"/>
              </w:rPr>
              <w:t>[6, TS 38.214]</w:t>
            </w:r>
            <w:r w:rsidRPr="000A2D36">
              <w:rPr>
                <w:rFonts w:ascii="Arial" w:eastAsia="SimSun" w:hAnsi="Arial" w:cs="Arial"/>
                <w:sz w:val="16"/>
                <w:szCs w:val="16"/>
                <w:lang w:eastAsia="zh-CN"/>
              </w:rPr>
              <w:t>.</w:t>
            </w:r>
          </w:p>
          <w:p w14:paraId="270C95F5" w14:textId="77777777" w:rsidR="000A2D36" w:rsidRPr="000A2D36" w:rsidRDefault="000A2D36" w:rsidP="00C53DAF">
            <w:pPr>
              <w:rPr>
                <w:rFonts w:ascii="Arial" w:hAnsi="Arial" w:cs="Arial"/>
                <w:sz w:val="16"/>
                <w:szCs w:val="16"/>
              </w:rPr>
            </w:pPr>
            <w:r w:rsidRPr="000A2D36">
              <w:rPr>
                <w:rFonts w:ascii="Arial" w:hAnsi="Arial" w:cs="Arial"/>
                <w:sz w:val="16"/>
                <w:szCs w:val="16"/>
                <w:lang w:eastAsia="zh-CN"/>
              </w:rPr>
              <w:t>Denote as</w:t>
            </w:r>
          </w:p>
          <w:p w14:paraId="28E18FFA" w14:textId="2F20B5FE" w:rsidR="000A2D36" w:rsidRPr="000A2D36" w:rsidRDefault="000A2D36" w:rsidP="00C53DAF">
            <w:pPr>
              <w:ind w:left="568"/>
              <w:rPr>
                <w:rFonts w:ascii="Arial" w:eastAsia="MS Mincho" w:hAnsi="Arial" w:cs="Arial"/>
                <w:sz w:val="16"/>
                <w:szCs w:val="16"/>
                <w:lang w:eastAsia="zh-CN"/>
              </w:rPr>
            </w:pPr>
            <w:r w:rsidRPr="000A2D36">
              <w:rPr>
                <w:rFonts w:ascii="Arial" w:eastAsia="MS Mincho" w:hAnsi="Arial" w:cs="Arial"/>
                <w:sz w:val="16"/>
                <w:szCs w:val="16"/>
              </w:rPr>
              <w:t>-</w:t>
            </w:r>
            <w:r w:rsidRPr="000A2D36">
              <w:rPr>
                <w:rFonts w:ascii="Arial" w:eastAsia="MS Mincho" w:hAnsi="Arial" w:cs="Arial"/>
                <w:sz w:val="16"/>
                <w:szCs w:val="16"/>
              </w:rPr>
              <w:tab/>
            </w:r>
            <w:r w:rsidRPr="000A2D36">
              <w:rPr>
                <w:rFonts w:ascii="Arial" w:eastAsia="MS Mincho" w:hAnsi="Arial" w:cs="Arial"/>
                <w:noProof/>
                <w:position w:val="-10"/>
                <w:sz w:val="16"/>
                <w:szCs w:val="16"/>
              </w:rPr>
              <w:drawing>
                <wp:inline distT="0" distB="0" distL="0" distR="0" wp14:anchorId="5A5E5337" wp14:editId="61DE7AFA">
                  <wp:extent cx="276225" cy="180975"/>
                  <wp:effectExtent l="0" t="0" r="9525" b="9525"/>
                  <wp:docPr id="142511147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0A2D36">
              <w:rPr>
                <w:rFonts w:ascii="Arial" w:eastAsia="MS Mincho" w:hAnsi="Arial" w:cs="Arial"/>
                <w:sz w:val="16"/>
                <w:szCs w:val="16"/>
                <w:lang w:eastAsia="zh-CN"/>
              </w:rPr>
              <w:t xml:space="preserve"> a total number of HARQ-ACK </w:t>
            </w:r>
            <w:r w:rsidRPr="000A2D36">
              <w:rPr>
                <w:rFonts w:ascii="Arial" w:eastAsia="MS Mincho" w:hAnsi="Arial" w:cs="Arial"/>
                <w:sz w:val="16"/>
                <w:szCs w:val="16"/>
                <w:lang w:val="en-US" w:eastAsia="zh-CN"/>
              </w:rPr>
              <w:t xml:space="preserve">information </w:t>
            </w:r>
            <w:r w:rsidRPr="000A2D36">
              <w:rPr>
                <w:rFonts w:ascii="Arial" w:eastAsia="MS Mincho" w:hAnsi="Arial" w:cs="Arial"/>
                <w:sz w:val="16"/>
                <w:szCs w:val="16"/>
                <w:lang w:eastAsia="zh-CN"/>
              </w:rPr>
              <w:t>bits, if any</w:t>
            </w:r>
          </w:p>
          <w:p w14:paraId="705D3798" w14:textId="51AA4F56" w:rsidR="000A2D36" w:rsidRPr="000A2D36" w:rsidRDefault="000A2D36" w:rsidP="00C53DAF">
            <w:pPr>
              <w:ind w:left="568"/>
              <w:rPr>
                <w:rFonts w:ascii="Arial" w:eastAsia="MS Mincho" w:hAnsi="Arial" w:cs="Arial"/>
                <w:sz w:val="16"/>
                <w:szCs w:val="16"/>
                <w:lang w:eastAsia="zh-CN"/>
              </w:rPr>
            </w:pPr>
            <w:r w:rsidRPr="000A2D36">
              <w:rPr>
                <w:rFonts w:ascii="Arial" w:eastAsia="MS Mincho" w:hAnsi="Arial" w:cs="Arial"/>
                <w:sz w:val="16"/>
                <w:szCs w:val="16"/>
              </w:rPr>
              <w:t>-</w:t>
            </w:r>
            <w:r w:rsidRPr="000A2D36">
              <w:rPr>
                <w:rFonts w:ascii="Arial" w:eastAsia="MS Mincho" w:hAnsi="Arial" w:cs="Arial"/>
                <w:sz w:val="16"/>
                <w:szCs w:val="16"/>
              </w:rPr>
              <w:tab/>
            </w:r>
            <w:r w:rsidRPr="000A2D36">
              <w:rPr>
                <w:rFonts w:ascii="Arial" w:eastAsia="MS Mincho" w:hAnsi="Arial" w:cs="Arial"/>
                <w:noProof/>
                <w:position w:val="-10"/>
                <w:sz w:val="16"/>
                <w:szCs w:val="16"/>
              </w:rPr>
              <w:drawing>
                <wp:inline distT="0" distB="0" distL="0" distR="0" wp14:anchorId="6FAB402A" wp14:editId="30F21206">
                  <wp:extent cx="276225" cy="180975"/>
                  <wp:effectExtent l="0" t="0" r="9525" b="9525"/>
                  <wp:docPr id="124702557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3"/>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0A2D36">
              <w:rPr>
                <w:rFonts w:ascii="Arial" w:eastAsia="MS Mincho" w:hAnsi="Arial" w:cs="Arial"/>
                <w:sz w:val="16"/>
                <w:szCs w:val="16"/>
                <w:lang w:eastAsia="zh-CN"/>
              </w:rPr>
              <w:t xml:space="preserve"> a total number of </w:t>
            </w:r>
            <w:r w:rsidRPr="000A2D36">
              <w:rPr>
                <w:rFonts w:ascii="Arial" w:eastAsia="MS Mincho" w:hAnsi="Arial" w:cs="Arial"/>
                <w:sz w:val="16"/>
                <w:szCs w:val="16"/>
                <w:lang w:val="en-US" w:eastAsia="zh-CN"/>
              </w:rPr>
              <w:t>SR</w:t>
            </w:r>
            <w:r w:rsidRPr="000A2D36">
              <w:rPr>
                <w:rFonts w:ascii="Arial" w:eastAsia="MS Mincho" w:hAnsi="Arial" w:cs="Arial"/>
                <w:sz w:val="16"/>
                <w:szCs w:val="16"/>
                <w:lang w:eastAsia="zh-CN"/>
              </w:rPr>
              <w:t xml:space="preserve"> bits.</w:t>
            </w:r>
            <w:r w:rsidRPr="000A2D36">
              <w:rPr>
                <w:rFonts w:ascii="Arial" w:eastAsia="MS Mincho" w:hAnsi="Arial" w:cs="Arial"/>
                <w:sz w:val="16"/>
                <w:szCs w:val="16"/>
              </w:rPr>
              <w:t xml:space="preserve"> </w:t>
            </w:r>
            <w:r w:rsidRPr="000A2D36">
              <w:rPr>
                <w:rFonts w:ascii="Arial" w:eastAsia="MS Mincho" w:hAnsi="Arial" w:cs="Arial"/>
                <w:noProof/>
                <w:position w:val="-10"/>
                <w:sz w:val="16"/>
                <w:szCs w:val="16"/>
              </w:rPr>
              <w:drawing>
                <wp:inline distT="0" distB="0" distL="0" distR="0" wp14:anchorId="17C98DA3" wp14:editId="178723EF">
                  <wp:extent cx="466725" cy="180975"/>
                  <wp:effectExtent l="0" t="0" r="9525" b="9525"/>
                  <wp:docPr id="61575721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0A2D36">
              <w:rPr>
                <w:rFonts w:ascii="Arial" w:eastAsia="MS Mincho" w:hAnsi="Arial" w:cs="Arial"/>
                <w:sz w:val="16"/>
                <w:szCs w:val="16"/>
              </w:rPr>
              <w:t xml:space="preserve"> </w:t>
            </w:r>
            <w:r w:rsidRPr="000A2D36">
              <w:rPr>
                <w:rFonts w:ascii="Arial" w:eastAsia="MS Mincho" w:hAnsi="Arial" w:cs="Arial"/>
                <w:sz w:val="16"/>
                <w:szCs w:val="16"/>
                <w:lang w:eastAsia="zh-CN"/>
              </w:rPr>
              <w:t xml:space="preserve">if there is no scheduling request bit; otherwise, </w:t>
            </w:r>
            <w:r w:rsidRPr="000A2D36">
              <w:rPr>
                <w:rFonts w:ascii="Arial" w:eastAsia="MS Mincho" w:hAnsi="Arial" w:cs="Arial"/>
                <w:noProof/>
                <w:position w:val="-10"/>
                <w:sz w:val="16"/>
                <w:szCs w:val="16"/>
              </w:rPr>
              <w:drawing>
                <wp:inline distT="0" distB="0" distL="0" distR="0" wp14:anchorId="2A4B5BCA" wp14:editId="28C0DF4A">
                  <wp:extent cx="1009650" cy="180975"/>
                  <wp:effectExtent l="0" t="0" r="0" b="9525"/>
                  <wp:docPr id="57575635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0A2D36">
              <w:rPr>
                <w:rFonts w:ascii="Arial" w:eastAsia="MS Mincho" w:hAnsi="Arial" w:cs="Arial"/>
                <w:sz w:val="16"/>
                <w:szCs w:val="16"/>
              </w:rPr>
              <w:t xml:space="preserve"> as described in clause 9.2.5.1</w:t>
            </w:r>
          </w:p>
          <w:p w14:paraId="432AB0E3" w14:textId="7EBC33EF" w:rsidR="000A2D36" w:rsidRPr="000A2D36" w:rsidRDefault="000A2D36" w:rsidP="00C53DAF">
            <w:pPr>
              <w:ind w:left="568"/>
              <w:rPr>
                <w:rFonts w:ascii="Arial" w:eastAsia="MS Mincho" w:hAnsi="Arial" w:cs="Arial"/>
                <w:sz w:val="16"/>
                <w:szCs w:val="16"/>
                <w:lang w:val="en-US"/>
              </w:rPr>
            </w:pPr>
            <w:r w:rsidRPr="000A2D36">
              <w:rPr>
                <w:rFonts w:ascii="Arial" w:eastAsia="MS Mincho" w:hAnsi="Arial" w:cs="Arial"/>
                <w:sz w:val="16"/>
                <w:szCs w:val="16"/>
                <w:lang w:eastAsia="zh-CN"/>
              </w:rPr>
              <w:t>-</w:t>
            </w:r>
            <w:r w:rsidRPr="000A2D36">
              <w:rPr>
                <w:rFonts w:ascii="Arial" w:eastAsia="MS Mincho" w:hAnsi="Arial" w:cs="Arial"/>
                <w:sz w:val="16"/>
                <w:szCs w:val="16"/>
                <w:lang w:eastAsia="zh-CN"/>
              </w:rPr>
              <w:tab/>
            </w:r>
            <w:r w:rsidRPr="000A2D36">
              <w:rPr>
                <w:rFonts w:ascii="Arial" w:eastAsia="MS Mincho" w:hAnsi="Arial" w:cs="Arial"/>
                <w:noProof/>
                <w:position w:val="-24"/>
                <w:sz w:val="16"/>
                <w:szCs w:val="16"/>
              </w:rPr>
              <w:drawing>
                <wp:inline distT="0" distB="0" distL="0" distR="0" wp14:anchorId="280D295A" wp14:editId="753148A1">
                  <wp:extent cx="1647825" cy="352425"/>
                  <wp:effectExtent l="0" t="0" r="9525" b="9525"/>
                  <wp:docPr id="198568282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rsidRPr="000A2D36">
              <w:rPr>
                <w:rFonts w:ascii="Arial" w:eastAsia="MS Mincho" w:hAnsi="Arial" w:cs="Arial"/>
                <w:sz w:val="16"/>
                <w:szCs w:val="16"/>
              </w:rPr>
              <w:t xml:space="preserve">, </w:t>
            </w:r>
            <w:r w:rsidRPr="000A2D36">
              <w:rPr>
                <w:rFonts w:ascii="Arial" w:eastAsia="MS Mincho" w:hAnsi="Arial" w:cs="Arial"/>
                <w:sz w:val="16"/>
                <w:szCs w:val="16"/>
                <w:lang w:val="en-US"/>
              </w:rPr>
              <w:t xml:space="preserve">where </w:t>
            </w:r>
            <w:r w:rsidRPr="000A2D36">
              <w:rPr>
                <w:rFonts w:ascii="Arial" w:eastAsia="MS Mincho" w:hAnsi="Arial" w:cs="Arial"/>
                <w:noProof/>
                <w:position w:val="-12"/>
                <w:sz w:val="16"/>
                <w:szCs w:val="16"/>
              </w:rPr>
              <w:drawing>
                <wp:inline distT="0" distB="0" distL="0" distR="0" wp14:anchorId="1BF83ACA" wp14:editId="1A0D36E0">
                  <wp:extent cx="561975" cy="238125"/>
                  <wp:effectExtent l="0" t="0" r="9525" b="9525"/>
                  <wp:docPr id="12467628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9"/>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rsidRPr="000A2D36">
              <w:rPr>
                <w:rFonts w:ascii="Arial" w:eastAsia="MS Mincho" w:hAnsi="Arial" w:cs="Arial"/>
                <w:sz w:val="16"/>
                <w:szCs w:val="16"/>
              </w:rPr>
              <w:t xml:space="preserve"> is a number of </w:t>
            </w:r>
            <w:r w:rsidRPr="000A2D36">
              <w:rPr>
                <w:rFonts w:ascii="Arial" w:eastAsia="MS Mincho" w:hAnsi="Arial" w:cs="Arial"/>
                <w:sz w:val="16"/>
                <w:szCs w:val="16"/>
                <w:lang w:val="en-US"/>
              </w:rPr>
              <w:t>P</w:t>
            </w:r>
            <w:r w:rsidRPr="000A2D36">
              <w:rPr>
                <w:rFonts w:ascii="Arial" w:eastAsia="MS Mincho" w:hAnsi="Arial" w:cs="Arial"/>
                <w:sz w:val="16"/>
                <w:szCs w:val="16"/>
              </w:rPr>
              <w:t xml:space="preserve">art 1 </w:t>
            </w:r>
            <w:r w:rsidRPr="000A2D36">
              <w:rPr>
                <w:rFonts w:ascii="Arial" w:eastAsia="MS Mincho" w:hAnsi="Arial" w:cs="Arial"/>
                <w:sz w:val="16"/>
                <w:szCs w:val="16"/>
                <w:lang w:val="en-US"/>
              </w:rPr>
              <w:t xml:space="preserve">CSI report </w:t>
            </w:r>
            <w:r w:rsidRPr="000A2D36">
              <w:rPr>
                <w:rFonts w:ascii="Arial" w:eastAsia="MS Mincho" w:hAnsi="Arial" w:cs="Arial"/>
                <w:sz w:val="16"/>
                <w:szCs w:val="16"/>
              </w:rPr>
              <w:t xml:space="preserve">bits for CSI report with priority </w:t>
            </w:r>
            <w:r w:rsidRPr="000A2D36">
              <w:rPr>
                <w:rFonts w:ascii="Arial" w:eastAsia="MS Mincho" w:hAnsi="Arial" w:cs="Arial"/>
                <w:sz w:val="16"/>
                <w:szCs w:val="16"/>
                <w:lang w:val="en-US"/>
              </w:rPr>
              <w:t>value</w:t>
            </w:r>
            <w:r w:rsidRPr="000A2D36">
              <w:rPr>
                <w:rFonts w:ascii="Arial" w:eastAsia="MS Mincho" w:hAnsi="Arial" w:cs="Arial"/>
                <w:sz w:val="16"/>
                <w:szCs w:val="16"/>
              </w:rPr>
              <w:t xml:space="preserve"> </w:t>
            </w:r>
            <w:r w:rsidRPr="000A2D36">
              <w:rPr>
                <w:rFonts w:ascii="Arial" w:eastAsia="MS Mincho" w:hAnsi="Arial" w:cs="Arial"/>
                <w:noProof/>
                <w:position w:val="-6"/>
                <w:sz w:val="16"/>
                <w:szCs w:val="16"/>
              </w:rPr>
              <w:drawing>
                <wp:inline distT="0" distB="0" distL="0" distR="0" wp14:anchorId="1CF409BD" wp14:editId="04715D4A">
                  <wp:extent cx="114300" cy="142875"/>
                  <wp:effectExtent l="0" t="0" r="0" b="9525"/>
                  <wp:docPr id="194702577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8"/>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A2D36">
              <w:rPr>
                <w:rFonts w:ascii="Arial" w:eastAsia="MS Mincho" w:hAnsi="Arial" w:cs="Arial"/>
                <w:sz w:val="16"/>
                <w:szCs w:val="16"/>
              </w:rPr>
              <w:t xml:space="preserve">, </w:t>
            </w:r>
            <w:r w:rsidRPr="000A2D36">
              <w:rPr>
                <w:rFonts w:ascii="Arial" w:eastAsia="MS Mincho" w:hAnsi="Arial" w:cs="Arial"/>
                <w:noProof/>
                <w:position w:val="-12"/>
                <w:sz w:val="16"/>
                <w:szCs w:val="16"/>
              </w:rPr>
              <w:drawing>
                <wp:inline distT="0" distB="0" distL="0" distR="0" wp14:anchorId="59264D88" wp14:editId="1B890128">
                  <wp:extent cx="561975" cy="209550"/>
                  <wp:effectExtent l="0" t="0" r="9525" b="0"/>
                  <wp:docPr id="29027710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0A2D36">
              <w:rPr>
                <w:rFonts w:ascii="Arial" w:eastAsia="MS Mincho" w:hAnsi="Arial" w:cs="Arial"/>
                <w:sz w:val="16"/>
                <w:szCs w:val="16"/>
              </w:rPr>
              <w:t xml:space="preserve"> is a number of </w:t>
            </w:r>
            <w:r w:rsidRPr="000A2D36">
              <w:rPr>
                <w:rFonts w:ascii="Arial" w:eastAsia="MS Mincho" w:hAnsi="Arial" w:cs="Arial"/>
                <w:sz w:val="16"/>
                <w:szCs w:val="16"/>
                <w:lang w:val="en-US"/>
              </w:rPr>
              <w:t xml:space="preserve">Part 2 </w:t>
            </w:r>
            <w:r w:rsidRPr="000A2D36">
              <w:rPr>
                <w:rFonts w:ascii="Arial" w:eastAsia="MS Mincho" w:hAnsi="Arial" w:cs="Arial"/>
                <w:sz w:val="16"/>
                <w:szCs w:val="16"/>
              </w:rPr>
              <w:t xml:space="preserve">CSI </w:t>
            </w:r>
            <w:r w:rsidRPr="000A2D36">
              <w:rPr>
                <w:rFonts w:ascii="Arial" w:eastAsia="MS Mincho" w:hAnsi="Arial" w:cs="Arial"/>
                <w:sz w:val="16"/>
                <w:szCs w:val="16"/>
                <w:lang w:val="en-US"/>
              </w:rPr>
              <w:t>report</w:t>
            </w:r>
            <w:r w:rsidRPr="000A2D36">
              <w:rPr>
                <w:rFonts w:ascii="Arial" w:eastAsia="MS Mincho" w:hAnsi="Arial" w:cs="Arial"/>
                <w:sz w:val="16"/>
                <w:szCs w:val="16"/>
              </w:rPr>
              <w:t xml:space="preserve"> bits, if any, for CSI report with priority </w:t>
            </w:r>
            <w:r w:rsidRPr="000A2D36">
              <w:rPr>
                <w:rFonts w:ascii="Arial" w:eastAsia="MS Mincho" w:hAnsi="Arial" w:cs="Arial"/>
                <w:sz w:val="16"/>
                <w:szCs w:val="16"/>
                <w:lang w:val="en-US"/>
              </w:rPr>
              <w:t>value</w:t>
            </w:r>
            <w:r w:rsidRPr="000A2D36">
              <w:rPr>
                <w:rFonts w:ascii="Arial" w:eastAsia="MS Mincho" w:hAnsi="Arial" w:cs="Arial"/>
                <w:sz w:val="16"/>
                <w:szCs w:val="16"/>
              </w:rPr>
              <w:t xml:space="preserve"> </w:t>
            </w:r>
            <w:r w:rsidRPr="000A2D36">
              <w:rPr>
                <w:rFonts w:ascii="Arial" w:eastAsia="MS Mincho" w:hAnsi="Arial" w:cs="Arial"/>
                <w:noProof/>
                <w:position w:val="-6"/>
                <w:sz w:val="16"/>
                <w:szCs w:val="16"/>
              </w:rPr>
              <w:drawing>
                <wp:inline distT="0" distB="0" distL="0" distR="0" wp14:anchorId="2D794B40" wp14:editId="325981A8">
                  <wp:extent cx="114300" cy="142875"/>
                  <wp:effectExtent l="0" t="0" r="0" b="9525"/>
                  <wp:docPr id="149269198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A2D36">
              <w:rPr>
                <w:rFonts w:ascii="Arial" w:eastAsia="MS Mincho" w:hAnsi="Arial" w:cs="Arial"/>
                <w:sz w:val="16"/>
                <w:szCs w:val="16"/>
                <w:lang w:val="en-US"/>
              </w:rPr>
              <w:t xml:space="preserve"> [6, TS 38.214]</w:t>
            </w:r>
            <w:r w:rsidRPr="000A2D36">
              <w:rPr>
                <w:rFonts w:ascii="Arial" w:eastAsia="MS Mincho" w:hAnsi="Arial" w:cs="Arial"/>
                <w:sz w:val="16"/>
                <w:szCs w:val="16"/>
              </w:rPr>
              <w:t xml:space="preserve">, and </w:t>
            </w:r>
            <w:r w:rsidRPr="000A2D36">
              <w:rPr>
                <w:rFonts w:ascii="Arial" w:eastAsia="MS Mincho" w:hAnsi="Arial" w:cs="Arial"/>
                <w:noProof/>
                <w:position w:val="-10"/>
                <w:sz w:val="16"/>
                <w:szCs w:val="16"/>
              </w:rPr>
              <w:drawing>
                <wp:inline distT="0" distB="0" distL="0" distR="0" wp14:anchorId="21489EDC" wp14:editId="1094626E">
                  <wp:extent cx="295275" cy="238125"/>
                  <wp:effectExtent l="0" t="0" r="9525" b="9525"/>
                  <wp:docPr id="214218736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0A2D36">
              <w:rPr>
                <w:rFonts w:ascii="Arial" w:eastAsia="MS Mincho" w:hAnsi="Arial" w:cs="Arial"/>
                <w:sz w:val="16"/>
                <w:szCs w:val="16"/>
              </w:rPr>
              <w:t xml:space="preserve"> is a number of </w:t>
            </w:r>
            <w:r w:rsidRPr="000A2D36">
              <w:rPr>
                <w:rFonts w:ascii="Arial" w:eastAsia="MS Mincho" w:hAnsi="Arial" w:cs="Arial"/>
                <w:sz w:val="16"/>
                <w:szCs w:val="16"/>
                <w:lang w:val="en-US"/>
              </w:rPr>
              <w:t>CSI reports that include overlapping</w:t>
            </w:r>
            <w:r w:rsidRPr="000A2D36">
              <w:rPr>
                <w:rFonts w:ascii="Arial" w:eastAsia="MS Mincho" w:hAnsi="Arial" w:cs="Arial"/>
                <w:sz w:val="16"/>
                <w:szCs w:val="16"/>
              </w:rPr>
              <w:t xml:space="preserve"> CSI reports</w:t>
            </w:r>
          </w:p>
          <w:p w14:paraId="57D0D93E" w14:textId="0D415AA8" w:rsidR="000A2D36" w:rsidRPr="000A2D36" w:rsidRDefault="000A2D36" w:rsidP="00C53DAF">
            <w:pPr>
              <w:ind w:left="568"/>
              <w:rPr>
                <w:rFonts w:ascii="Arial" w:eastAsia="MS Mincho" w:hAnsi="Arial" w:cs="Arial"/>
                <w:sz w:val="16"/>
                <w:szCs w:val="16"/>
                <w:lang w:val="en-US"/>
              </w:rPr>
            </w:pPr>
            <w:r w:rsidRPr="000A2D36">
              <w:rPr>
                <w:rFonts w:ascii="Arial" w:eastAsia="MS Mincho" w:hAnsi="Arial" w:cs="Arial"/>
                <w:sz w:val="16"/>
                <w:szCs w:val="16"/>
                <w:lang w:eastAsia="zh-CN"/>
              </w:rPr>
              <w:lastRenderedPageBreak/>
              <w:t>-</w:t>
            </w:r>
            <w:r w:rsidRPr="000A2D36">
              <w:rPr>
                <w:rFonts w:ascii="Arial" w:eastAsia="MS Mincho" w:hAnsi="Arial" w:cs="Arial"/>
                <w:sz w:val="16"/>
                <w:szCs w:val="16"/>
                <w:lang w:eastAsia="zh-CN"/>
              </w:rPr>
              <w:tab/>
            </w:r>
            <w:r w:rsidRPr="000A2D36">
              <w:rPr>
                <w:rFonts w:ascii="Arial" w:eastAsia="MS Mincho" w:hAnsi="Arial" w:cs="Arial"/>
                <w:noProof/>
                <w:position w:val="-12"/>
                <w:sz w:val="16"/>
                <w:szCs w:val="16"/>
              </w:rPr>
              <w:drawing>
                <wp:inline distT="0" distB="0" distL="0" distR="0" wp14:anchorId="7A0311C5" wp14:editId="32A55F2F">
                  <wp:extent cx="1733550" cy="238125"/>
                  <wp:effectExtent l="0" t="0" r="0" b="9525"/>
                  <wp:docPr id="165244253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rsidRPr="000A2D36">
              <w:rPr>
                <w:rFonts w:ascii="Arial" w:eastAsia="MS Mincho" w:hAnsi="Arial" w:cs="Arial"/>
                <w:sz w:val="16"/>
                <w:szCs w:val="16"/>
              </w:rPr>
              <w:t xml:space="preserve">, </w:t>
            </w:r>
            <w:r w:rsidRPr="000A2D36">
              <w:rPr>
                <w:rFonts w:ascii="Arial" w:eastAsia="MS Mincho" w:hAnsi="Arial" w:cs="Arial"/>
                <w:sz w:val="16"/>
                <w:szCs w:val="16"/>
                <w:lang w:val="en-US"/>
              </w:rPr>
              <w:t xml:space="preserve">where </w:t>
            </w:r>
            <w:r w:rsidRPr="000A2D36">
              <w:rPr>
                <w:rFonts w:ascii="Arial" w:eastAsia="MS Mincho" w:hAnsi="Arial" w:cs="Arial"/>
                <w:noProof/>
                <w:position w:val="-12"/>
                <w:sz w:val="16"/>
                <w:szCs w:val="16"/>
              </w:rPr>
              <w:drawing>
                <wp:inline distT="0" distB="0" distL="0" distR="0" wp14:anchorId="62CDA714" wp14:editId="29AEFD2D">
                  <wp:extent cx="638175" cy="209550"/>
                  <wp:effectExtent l="0" t="0" r="9525" b="0"/>
                  <wp:docPr id="23770104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rsidRPr="000A2D36">
              <w:rPr>
                <w:rFonts w:ascii="Arial" w:eastAsia="MS Mincho" w:hAnsi="Arial" w:cs="Arial"/>
                <w:sz w:val="16"/>
                <w:szCs w:val="16"/>
              </w:rPr>
              <w:t xml:space="preserve"> is a number of CRC bits, if any, for encoding HARQ-ACK</w:t>
            </w:r>
            <w:r w:rsidRPr="000A2D36">
              <w:rPr>
                <w:rFonts w:ascii="Arial" w:eastAsia="MS Mincho" w:hAnsi="Arial" w:cs="Arial"/>
                <w:sz w:val="16"/>
                <w:szCs w:val="16"/>
                <w:lang w:val="en-US"/>
              </w:rPr>
              <w:t xml:space="preserve">, </w:t>
            </w:r>
            <w:r w:rsidRPr="000A2D36">
              <w:rPr>
                <w:rFonts w:ascii="Arial" w:eastAsia="MS Mincho" w:hAnsi="Arial" w:cs="Arial"/>
                <w:sz w:val="16"/>
                <w:szCs w:val="16"/>
              </w:rPr>
              <w:t xml:space="preserve">SR and </w:t>
            </w:r>
            <w:r w:rsidRPr="000A2D36">
              <w:rPr>
                <w:rFonts w:ascii="Arial" w:eastAsia="MS Mincho" w:hAnsi="Arial" w:cs="Arial"/>
                <w:sz w:val="16"/>
                <w:szCs w:val="16"/>
                <w:lang w:val="en-US"/>
              </w:rPr>
              <w:t>P</w:t>
            </w:r>
            <w:r w:rsidRPr="000A2D36">
              <w:rPr>
                <w:rFonts w:ascii="Arial" w:eastAsia="MS Mincho" w:hAnsi="Arial" w:cs="Arial"/>
                <w:sz w:val="16"/>
                <w:szCs w:val="16"/>
              </w:rPr>
              <w:t>art 1</w:t>
            </w:r>
            <w:r w:rsidRPr="000A2D36">
              <w:rPr>
                <w:rFonts w:ascii="Arial" w:eastAsia="MS Mincho" w:hAnsi="Arial" w:cs="Arial"/>
                <w:sz w:val="16"/>
                <w:szCs w:val="16"/>
                <w:lang w:val="en-US"/>
              </w:rPr>
              <w:t xml:space="preserve"> CSI report bits</w:t>
            </w:r>
            <w:r w:rsidRPr="000A2D36">
              <w:rPr>
                <w:rFonts w:ascii="Arial" w:eastAsia="MS Mincho" w:hAnsi="Arial" w:cs="Arial"/>
                <w:sz w:val="16"/>
                <w:szCs w:val="16"/>
              </w:rPr>
              <w:t xml:space="preserve"> and </w:t>
            </w:r>
            <w:r w:rsidRPr="000A2D36">
              <w:rPr>
                <w:rFonts w:ascii="Arial" w:eastAsia="MS Mincho" w:hAnsi="Arial" w:cs="Arial"/>
                <w:noProof/>
                <w:position w:val="-12"/>
                <w:sz w:val="16"/>
                <w:szCs w:val="16"/>
              </w:rPr>
              <w:drawing>
                <wp:inline distT="0" distB="0" distL="0" distR="0" wp14:anchorId="068F957E" wp14:editId="047E82D1">
                  <wp:extent cx="638175" cy="209550"/>
                  <wp:effectExtent l="0" t="0" r="9525" b="0"/>
                  <wp:docPr id="138479863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2"/>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rsidRPr="000A2D36">
              <w:rPr>
                <w:rFonts w:ascii="Arial" w:eastAsia="MS Mincho" w:hAnsi="Arial" w:cs="Arial"/>
                <w:sz w:val="16"/>
                <w:szCs w:val="16"/>
              </w:rPr>
              <w:t xml:space="preserve"> is a number of CRC bits, if any, for encoding </w:t>
            </w:r>
            <w:r w:rsidRPr="000A2D36">
              <w:rPr>
                <w:rFonts w:ascii="Arial" w:eastAsia="MS Mincho" w:hAnsi="Arial" w:cs="Arial"/>
                <w:sz w:val="16"/>
                <w:szCs w:val="16"/>
                <w:lang w:val="en-US"/>
              </w:rPr>
              <w:t xml:space="preserve">Part 2 </w:t>
            </w:r>
            <w:r w:rsidRPr="000A2D36">
              <w:rPr>
                <w:rFonts w:ascii="Arial" w:eastAsia="MS Mincho" w:hAnsi="Arial" w:cs="Arial"/>
                <w:sz w:val="16"/>
                <w:szCs w:val="16"/>
              </w:rPr>
              <w:t>CSI</w:t>
            </w:r>
            <w:r w:rsidRPr="000A2D36">
              <w:rPr>
                <w:rFonts w:ascii="Arial" w:eastAsia="MS Mincho" w:hAnsi="Arial" w:cs="Arial"/>
                <w:sz w:val="16"/>
                <w:szCs w:val="16"/>
                <w:lang w:val="en-US"/>
              </w:rPr>
              <w:t xml:space="preserve"> report bits</w:t>
            </w:r>
          </w:p>
          <w:p w14:paraId="47708227" w14:textId="77777777" w:rsidR="000A2D36" w:rsidRPr="000A2D36" w:rsidRDefault="000A2D36" w:rsidP="00C53DAF">
            <w:pPr>
              <w:ind w:left="568"/>
              <w:jc w:val="center"/>
              <w:rPr>
                <w:rFonts w:ascii="Arial" w:eastAsia="MS Mincho" w:hAnsi="Arial" w:cs="Arial"/>
                <w:sz w:val="16"/>
                <w:szCs w:val="16"/>
                <w:lang w:val="en-US" w:eastAsia="zh-CN"/>
              </w:rPr>
            </w:pPr>
            <w:r w:rsidRPr="000A2D36">
              <w:rPr>
                <w:rFonts w:ascii="Arial" w:eastAsia="SimSun" w:hAnsi="Arial" w:cs="Arial"/>
                <w:color w:val="FF0000"/>
                <w:sz w:val="16"/>
                <w:szCs w:val="16"/>
                <w:lang w:eastAsia="zh-CN"/>
              </w:rPr>
              <w:t>**omitted text**</w:t>
            </w:r>
          </w:p>
        </w:tc>
      </w:tr>
    </w:tbl>
    <w:p w14:paraId="5D490941" w14:textId="77777777" w:rsidR="000A2D36" w:rsidRPr="000A2D36" w:rsidRDefault="000A2D36" w:rsidP="000A2D36">
      <w:pPr>
        <w:rPr>
          <w:lang w:eastAsia="x-none"/>
        </w:rPr>
      </w:pPr>
    </w:p>
    <w:p w14:paraId="55F4DBDA" w14:textId="77777777" w:rsidR="000A2D36" w:rsidRPr="000A2D36" w:rsidRDefault="000A2D36" w:rsidP="000A2D36">
      <w:pPr>
        <w:rPr>
          <w:highlight w:val="green"/>
          <w:lang w:eastAsia="x-none"/>
        </w:rPr>
      </w:pPr>
      <w:r w:rsidRPr="000A2D36">
        <w:rPr>
          <w:highlight w:val="green"/>
          <w:lang w:eastAsia="x-none"/>
        </w:rPr>
        <w:t>Agreement</w:t>
      </w:r>
    </w:p>
    <w:p w14:paraId="2FA1122F" w14:textId="228A1E1D" w:rsidR="00C53DAF" w:rsidRPr="000A2D36" w:rsidRDefault="00C53DAF" w:rsidP="00535CD6">
      <w:pPr>
        <w:pStyle w:val="ListParagraph"/>
        <w:numPr>
          <w:ilvl w:val="0"/>
          <w:numId w:val="219"/>
        </w:numPr>
      </w:pPr>
      <w:r w:rsidRPr="000A2D36">
        <w:t>Adopt the following TP for TS 38.21</w:t>
      </w:r>
      <w:r>
        <w:t>4</w:t>
      </w:r>
      <w:r w:rsidRPr="000A2D36">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0A2D36" w:rsidRPr="000A2D36" w14:paraId="04781B00" w14:textId="77777777" w:rsidTr="00C53DAF">
        <w:tc>
          <w:tcPr>
            <w:tcW w:w="5000" w:type="pct"/>
            <w:shd w:val="clear" w:color="auto" w:fill="auto"/>
          </w:tcPr>
          <w:p w14:paraId="662FF8D3" w14:textId="77777777" w:rsidR="000A2D36" w:rsidRPr="00C53DAF" w:rsidRDefault="000A2D36" w:rsidP="00C53DAF">
            <w:pPr>
              <w:rPr>
                <w:rFonts w:ascii="Arial" w:hAnsi="Arial" w:cs="Arial"/>
                <w:b/>
                <w:bCs/>
                <w:sz w:val="16"/>
                <w:szCs w:val="16"/>
              </w:rPr>
            </w:pPr>
            <w:bookmarkStart w:id="386" w:name="_Toc29673190"/>
            <w:bookmarkStart w:id="387" w:name="_Toc29673331"/>
            <w:bookmarkStart w:id="388" w:name="_Toc29674324"/>
            <w:bookmarkStart w:id="389" w:name="_Toc20318021"/>
            <w:bookmarkStart w:id="390" w:name="_Toc27299919"/>
            <w:bookmarkStart w:id="391" w:name="_Toc36645554"/>
            <w:bookmarkStart w:id="392" w:name="_Toc45810599"/>
            <w:bookmarkStart w:id="393" w:name="_Toc155777384"/>
            <w:bookmarkStart w:id="394" w:name="_Toc11352131"/>
            <w:r w:rsidRPr="00C53DAF">
              <w:rPr>
                <w:rFonts w:ascii="Arial" w:hAnsi="Arial" w:cs="Arial"/>
                <w:b/>
                <w:bCs/>
                <w:sz w:val="16"/>
                <w:szCs w:val="16"/>
              </w:rPr>
              <w:t>5.2.2.5</w:t>
            </w:r>
            <w:r w:rsidRPr="00C53DAF">
              <w:rPr>
                <w:rFonts w:ascii="Arial" w:hAnsi="Arial" w:cs="Arial"/>
                <w:b/>
                <w:bCs/>
                <w:sz w:val="16"/>
                <w:szCs w:val="16"/>
              </w:rPr>
              <w:tab/>
              <w:t>CSI reference resource definition</w:t>
            </w:r>
            <w:bookmarkEnd w:id="386"/>
            <w:bookmarkEnd w:id="387"/>
            <w:bookmarkEnd w:id="388"/>
            <w:bookmarkEnd w:id="389"/>
            <w:bookmarkEnd w:id="390"/>
            <w:bookmarkEnd w:id="391"/>
            <w:bookmarkEnd w:id="392"/>
            <w:bookmarkEnd w:id="393"/>
            <w:bookmarkEnd w:id="394"/>
          </w:p>
          <w:p w14:paraId="5969A83E" w14:textId="77777777" w:rsidR="000A2D36" w:rsidRPr="000A2D36" w:rsidRDefault="000A2D36" w:rsidP="000A2D36">
            <w:pPr>
              <w:rPr>
                <w:rFonts w:ascii="Arial" w:hAnsi="Arial" w:cs="Arial"/>
                <w:color w:val="000000"/>
                <w:sz w:val="16"/>
                <w:szCs w:val="16"/>
                <w:lang w:val="en-US"/>
              </w:rPr>
            </w:pPr>
            <w:r w:rsidRPr="000A2D36">
              <w:rPr>
                <w:rFonts w:ascii="Arial" w:hAnsi="Arial" w:cs="Arial"/>
                <w:color w:val="000000"/>
                <w:sz w:val="16"/>
                <w:szCs w:val="16"/>
              </w:rPr>
              <w:t>After the CSI report (re)configuration, serving 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r w:rsidRPr="000A2D36">
              <w:rPr>
                <w:rFonts w:ascii="Arial" w:hAnsi="Arial" w:cs="Arial"/>
                <w:color w:val="000000"/>
                <w:sz w:val="16"/>
                <w:szCs w:val="16"/>
                <w:lang w:val="en-US"/>
              </w:rPr>
              <w:t xml:space="preserve"> </w:t>
            </w:r>
            <w:r w:rsidRPr="000A2D36">
              <w:rPr>
                <w:rFonts w:ascii="Arial" w:hAnsi="Arial" w:cs="Arial"/>
                <w:color w:val="000000"/>
                <w:sz w:val="16"/>
                <w:szCs w:val="16"/>
              </w:rPr>
              <w:t>For a CSI report configuration containing a list of sub-configurations</w:t>
            </w:r>
            <w:r w:rsidRPr="000A2D36">
              <w:rPr>
                <w:rFonts w:ascii="Arial" w:hAnsi="Arial" w:cs="Arial"/>
                <w:color w:val="000000"/>
                <w:sz w:val="16"/>
                <w:szCs w:val="16"/>
                <w:lang w:val="en-US"/>
              </w:rPr>
              <w:t xml:space="preserve"> provided by </w:t>
            </w:r>
            <w:proofErr w:type="spellStart"/>
            <w:r w:rsidRPr="000A2D36">
              <w:rPr>
                <w:rFonts w:ascii="Arial" w:hAnsi="Arial" w:cs="Arial"/>
                <w:i/>
                <w:iCs/>
                <w:sz w:val="16"/>
                <w:szCs w:val="16"/>
                <w:lang w:val="en-US"/>
              </w:rPr>
              <w:t>csi-ReportSubConfigList</w:t>
            </w:r>
            <w:proofErr w:type="spellEnd"/>
            <w:r w:rsidRPr="000A2D36">
              <w:rPr>
                <w:rFonts w:ascii="Arial" w:hAnsi="Arial" w:cs="Arial"/>
                <w:color w:val="000000"/>
                <w:sz w:val="16"/>
                <w:szCs w:val="16"/>
              </w:rPr>
              <w:t>, after the CSI report (re)configuration, serving cell activation, BWP change, or activation of SP-CSI, the UE reports a CSI report including one or more sub-reports only after receiving at least one CSI-RS transmission occasion for channel measurement and CSI-RS and/or CSI-IM occasion for interference measurement, per sub-configuration, no later than CSI reference resource and drops the report otherwise</w:t>
            </w:r>
            <w:r w:rsidRPr="000A2D36">
              <w:rPr>
                <w:rFonts w:ascii="Arial" w:hAnsi="Arial" w:cs="Arial"/>
                <w:color w:val="000000"/>
                <w:sz w:val="16"/>
                <w:szCs w:val="16"/>
                <w:lang w:val="en-US"/>
              </w:rPr>
              <w:t>, where the sub-configuration is the activated/triggered one</w:t>
            </w:r>
            <w:r w:rsidRPr="000A2D36">
              <w:rPr>
                <w:rFonts w:ascii="Arial" w:hAnsi="Arial" w:cs="Arial"/>
                <w:color w:val="FF0000"/>
                <w:sz w:val="16"/>
                <w:szCs w:val="16"/>
                <w:lang w:val="en-US"/>
              </w:rPr>
              <w:t xml:space="preserve"> </w:t>
            </w:r>
            <w:r w:rsidRPr="000A2D36">
              <w:rPr>
                <w:rFonts w:ascii="Arial" w:hAnsi="Arial" w:cs="Arial"/>
                <w:color w:val="000000"/>
                <w:sz w:val="16"/>
                <w:szCs w:val="16"/>
                <w:lang w:val="en-US"/>
              </w:rPr>
              <w:t xml:space="preserve">for </w:t>
            </w:r>
            <w:r w:rsidRPr="000A2D36">
              <w:rPr>
                <w:rFonts w:ascii="Arial" w:hAnsi="Arial" w:cs="Arial"/>
                <w:color w:val="FF0000"/>
                <w:sz w:val="16"/>
                <w:szCs w:val="16"/>
                <w:lang w:val="en-US"/>
              </w:rPr>
              <w:t>AP/</w:t>
            </w:r>
            <w:r w:rsidRPr="000A2D36">
              <w:rPr>
                <w:rFonts w:ascii="Arial" w:hAnsi="Arial" w:cs="Arial"/>
                <w:color w:val="000000"/>
                <w:sz w:val="16"/>
                <w:szCs w:val="16"/>
                <w:lang w:val="en-US"/>
              </w:rPr>
              <w:t>SP-CSI reporting</w:t>
            </w:r>
            <w:r w:rsidRPr="000A2D36">
              <w:rPr>
                <w:rFonts w:ascii="Arial" w:hAnsi="Arial" w:cs="Arial"/>
                <w:color w:val="FF0000"/>
                <w:sz w:val="16"/>
                <w:szCs w:val="16"/>
                <w:lang w:val="en-US"/>
              </w:rPr>
              <w:t>, or the configured one for P-CSI reporting</w:t>
            </w:r>
            <w:r w:rsidRPr="000A2D36">
              <w:rPr>
                <w:rFonts w:ascii="Arial" w:hAnsi="Arial" w:cs="Arial"/>
                <w:color w:val="000000"/>
                <w:sz w:val="16"/>
                <w:szCs w:val="16"/>
                <w:lang w:val="en-US"/>
              </w:rPr>
              <w:t>.</w:t>
            </w:r>
          </w:p>
          <w:p w14:paraId="45683A73" w14:textId="77777777" w:rsidR="000A2D36" w:rsidRPr="000A2D36" w:rsidRDefault="000A2D36" w:rsidP="000A2D36">
            <w:pPr>
              <w:rPr>
                <w:rFonts w:ascii="Arial" w:hAnsi="Arial" w:cs="Arial"/>
                <w:color w:val="FF0000"/>
                <w:sz w:val="16"/>
                <w:szCs w:val="16"/>
                <w:lang w:val="en-US"/>
              </w:rPr>
            </w:pPr>
            <w:r w:rsidRPr="000A2D36">
              <w:rPr>
                <w:rFonts w:ascii="Arial" w:hAnsi="Arial" w:cs="Arial"/>
                <w:color w:val="FF0000"/>
                <w:sz w:val="16"/>
                <w:szCs w:val="16"/>
                <w:lang w:val="en-US"/>
              </w:rPr>
              <w:t>--omitted—</w:t>
            </w:r>
          </w:p>
          <w:p w14:paraId="4A972525" w14:textId="77777777" w:rsidR="000A2D36" w:rsidRPr="000A2D36" w:rsidRDefault="000A2D36" w:rsidP="000A2D36">
            <w:pPr>
              <w:spacing w:before="120" w:after="120"/>
              <w:rPr>
                <w:rFonts w:ascii="Arial" w:hAnsi="Arial" w:cs="Arial"/>
                <w:color w:val="000000"/>
                <w:sz w:val="16"/>
                <w:szCs w:val="16"/>
              </w:rPr>
            </w:pPr>
            <w:r w:rsidRPr="000A2D36">
              <w:rPr>
                <w:rFonts w:ascii="Arial" w:hAnsi="Arial" w:cs="Arial"/>
                <w:color w:val="000000"/>
                <w:sz w:val="16"/>
                <w:szCs w:val="16"/>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Pr="000A2D36">
              <w:rPr>
                <w:rFonts w:ascii="Arial" w:hAnsi="Arial" w:cs="Arial"/>
                <w:color w:val="FF0000"/>
                <w:sz w:val="16"/>
                <w:szCs w:val="16"/>
              </w:rPr>
              <w:t xml:space="preserve"> When DRX is configured, for a CSI report configuration containing a list of sub-configurations provided by </w:t>
            </w:r>
            <w:proofErr w:type="spellStart"/>
            <w:r w:rsidRPr="000A2D36">
              <w:rPr>
                <w:rFonts w:ascii="Arial" w:hAnsi="Arial" w:cs="Arial"/>
                <w:i/>
                <w:iCs/>
                <w:color w:val="FF0000"/>
                <w:sz w:val="16"/>
                <w:szCs w:val="16"/>
              </w:rPr>
              <w:t>csi-ReportSubConfigList</w:t>
            </w:r>
            <w:proofErr w:type="spellEnd"/>
            <w:r w:rsidRPr="000A2D36">
              <w:rPr>
                <w:rFonts w:ascii="Arial" w:hAnsi="Arial" w:cs="Arial"/>
                <w:color w:val="FF0000"/>
                <w:sz w:val="16"/>
                <w:szCs w:val="16"/>
              </w:rPr>
              <w:t>, UE reports a CSI report including one or more sub-reports only if receiving at least one CSI-RS transmission occasion for channel measurement and CSI-RS and/or CSI-IM occasion for interference measurement in DRX Active Time, per sub-configuration, no later than CSI reference resource and drops the report otherwise, where the sub-configuration is the activated/triggered one for AP/SP-CSI reporting, or the configured one for P-CSI reporting.</w:t>
            </w:r>
            <w:r w:rsidRPr="000A2D36">
              <w:rPr>
                <w:rFonts w:ascii="Arial" w:hAnsi="Arial" w:cs="Arial"/>
                <w:color w:val="0000FF"/>
                <w:sz w:val="16"/>
                <w:szCs w:val="16"/>
              </w:rPr>
              <w:t xml:space="preserve"> </w:t>
            </w:r>
            <w:r w:rsidRPr="000A2D36">
              <w:rPr>
                <w:rFonts w:ascii="Arial" w:hAnsi="Arial" w:cs="Arial"/>
                <w:color w:val="000000"/>
                <w:sz w:val="16"/>
                <w:szCs w:val="16"/>
              </w:rPr>
              <w:t xml:space="preserve">When the UE is configured to monitor DCI format 2_6 and if the UE configured by higher layer parameter </w:t>
            </w:r>
            <w:proofErr w:type="spellStart"/>
            <w:r w:rsidRPr="000A2D36">
              <w:rPr>
                <w:rFonts w:ascii="Arial" w:hAnsi="Arial" w:cs="Arial"/>
                <w:i/>
                <w:iCs/>
                <w:sz w:val="16"/>
                <w:szCs w:val="16"/>
              </w:rPr>
              <w:t>ps-TransmitOtherPeriodicCSI</w:t>
            </w:r>
            <w:proofErr w:type="spellEnd"/>
            <w:r w:rsidRPr="000A2D36">
              <w:rPr>
                <w:rFonts w:ascii="Arial" w:hAnsi="Arial" w:cs="Arial"/>
                <w:color w:val="000000"/>
                <w:sz w:val="16"/>
                <w:szCs w:val="16"/>
              </w:rPr>
              <w:t xml:space="preserve"> to report CSI with the higher layer parameter </w:t>
            </w:r>
            <w:proofErr w:type="spellStart"/>
            <w:r w:rsidRPr="000A2D36">
              <w:rPr>
                <w:rFonts w:ascii="Arial" w:hAnsi="Arial" w:cs="Arial"/>
                <w:i/>
                <w:color w:val="000000"/>
                <w:sz w:val="16"/>
                <w:szCs w:val="16"/>
              </w:rPr>
              <w:t>reportConfigType</w:t>
            </w:r>
            <w:proofErr w:type="spellEnd"/>
            <w:r w:rsidRPr="000A2D36">
              <w:rPr>
                <w:rFonts w:ascii="Arial" w:hAnsi="Arial" w:cs="Arial"/>
                <w:color w:val="000000"/>
                <w:sz w:val="16"/>
                <w:szCs w:val="16"/>
              </w:rPr>
              <w:t xml:space="preserve"> set to 'periodic' </w:t>
            </w:r>
            <w:r w:rsidRPr="000A2D36">
              <w:rPr>
                <w:rFonts w:ascii="Arial" w:hAnsi="Arial" w:cs="Arial"/>
                <w:sz w:val="16"/>
                <w:szCs w:val="16"/>
              </w:rPr>
              <w:t xml:space="preserve">and </w:t>
            </w:r>
            <w:proofErr w:type="spellStart"/>
            <w:r w:rsidRPr="000A2D36">
              <w:rPr>
                <w:rFonts w:ascii="Arial" w:hAnsi="Arial" w:cs="Arial"/>
                <w:i/>
                <w:iCs/>
                <w:sz w:val="16"/>
                <w:szCs w:val="16"/>
              </w:rPr>
              <w:t>reportQuantity</w:t>
            </w:r>
            <w:proofErr w:type="spellEnd"/>
            <w:r w:rsidRPr="000A2D36">
              <w:rPr>
                <w:rFonts w:ascii="Arial" w:hAnsi="Arial" w:cs="Arial"/>
                <w:sz w:val="16"/>
                <w:szCs w:val="16"/>
              </w:rPr>
              <w:t xml:space="preserve"> set to quantities other than 'cri-RSRP', '</w:t>
            </w:r>
            <w:proofErr w:type="spellStart"/>
            <w:r w:rsidRPr="000A2D36">
              <w:rPr>
                <w:rFonts w:ascii="Arial" w:hAnsi="Arial" w:cs="Arial"/>
                <w:sz w:val="16"/>
                <w:szCs w:val="16"/>
              </w:rPr>
              <w:t>ssb</w:t>
            </w:r>
            <w:proofErr w:type="spellEnd"/>
            <w:r w:rsidRPr="000A2D36">
              <w:rPr>
                <w:rFonts w:ascii="Arial" w:hAnsi="Arial" w:cs="Arial"/>
                <w:sz w:val="16"/>
                <w:szCs w:val="16"/>
              </w:rPr>
              <w:t>-Index-RSRP', 'cri-RSRP- Index', and '</w:t>
            </w:r>
            <w:proofErr w:type="spellStart"/>
            <w:r w:rsidRPr="000A2D36">
              <w:rPr>
                <w:rFonts w:ascii="Arial" w:hAnsi="Arial" w:cs="Arial"/>
                <w:sz w:val="16"/>
                <w:szCs w:val="16"/>
              </w:rPr>
              <w:t>ssb</w:t>
            </w:r>
            <w:proofErr w:type="spellEnd"/>
            <w:r w:rsidRPr="000A2D36">
              <w:rPr>
                <w:rFonts w:ascii="Arial" w:hAnsi="Arial" w:cs="Arial"/>
                <w:sz w:val="16"/>
                <w:szCs w:val="16"/>
              </w:rPr>
              <w:t xml:space="preserve">-Index-RSRP- Index ' </w:t>
            </w:r>
            <w:r w:rsidRPr="000A2D36">
              <w:rPr>
                <w:rFonts w:ascii="Arial" w:hAnsi="Arial" w:cs="Arial"/>
                <w:color w:val="000000"/>
                <w:sz w:val="16"/>
                <w:szCs w:val="16"/>
              </w:rPr>
              <w:t xml:space="preserve">when </w:t>
            </w:r>
            <w:proofErr w:type="spellStart"/>
            <w:r w:rsidRPr="000A2D36">
              <w:rPr>
                <w:rFonts w:ascii="Arial" w:hAnsi="Arial" w:cs="Arial"/>
                <w:i/>
                <w:iCs/>
                <w:color w:val="000000"/>
                <w:sz w:val="16"/>
                <w:szCs w:val="16"/>
              </w:rPr>
              <w:t>drx-onDurationTimer</w:t>
            </w:r>
            <w:proofErr w:type="spellEnd"/>
            <w:r w:rsidRPr="000A2D36">
              <w:rPr>
                <w:rFonts w:ascii="Arial" w:hAnsi="Arial" w:cs="Arial"/>
                <w:color w:val="000000"/>
                <w:sz w:val="16"/>
                <w:szCs w:val="16"/>
              </w:rPr>
              <w:t xml:space="preserve"> is not started, the UE shall report CSI during the time duration indicated by </w:t>
            </w:r>
            <w:proofErr w:type="spellStart"/>
            <w:r w:rsidRPr="000A2D36">
              <w:rPr>
                <w:rFonts w:ascii="Arial" w:hAnsi="Arial" w:cs="Arial"/>
                <w:i/>
                <w:iCs/>
                <w:color w:val="000000"/>
                <w:sz w:val="16"/>
                <w:szCs w:val="16"/>
              </w:rPr>
              <w:t>drx-onDurationTimer</w:t>
            </w:r>
            <w:proofErr w:type="spellEnd"/>
            <w:r w:rsidRPr="000A2D36">
              <w:rPr>
                <w:rFonts w:ascii="Arial" w:hAnsi="Arial" w:cs="Arial"/>
                <w:i/>
                <w:iCs/>
                <w:color w:val="000000"/>
                <w:sz w:val="16"/>
                <w:szCs w:val="16"/>
              </w:rPr>
              <w:t xml:space="preserve"> </w:t>
            </w:r>
            <w:r w:rsidRPr="000A2D36">
              <w:rPr>
                <w:rFonts w:ascii="Arial" w:hAnsi="Arial" w:cs="Arial"/>
                <w:color w:val="000000"/>
                <w:sz w:val="16"/>
                <w:szCs w:val="16"/>
              </w:rPr>
              <w:t>in</w:t>
            </w:r>
            <w:r w:rsidRPr="000A2D36">
              <w:rPr>
                <w:rFonts w:ascii="Arial" w:hAnsi="Arial" w:cs="Arial"/>
                <w:i/>
                <w:iCs/>
                <w:color w:val="000000"/>
                <w:sz w:val="16"/>
                <w:szCs w:val="16"/>
              </w:rPr>
              <w:t xml:space="preserve"> DRX-Config</w:t>
            </w:r>
            <w:r w:rsidRPr="000A2D36">
              <w:rPr>
                <w:rFonts w:ascii="Arial" w:hAnsi="Arial" w:cs="Arial"/>
                <w:iCs/>
                <w:color w:val="000000"/>
                <w:sz w:val="16"/>
                <w:szCs w:val="16"/>
              </w:rPr>
              <w:t xml:space="preserve"> also outside active time according to the procedure described in Clause 5.2.1.4</w:t>
            </w:r>
            <w:r w:rsidRPr="000A2D36">
              <w:rPr>
                <w:rFonts w:ascii="Arial" w:hAnsi="Arial" w:cs="Arial"/>
                <w:color w:val="000000"/>
                <w:sz w:val="16"/>
                <w:szCs w:val="16"/>
              </w:rPr>
              <w:t xml:space="preserve"> if receiving at least one CSI-RS transmission occasion for channel measurement and CSI-RS and/or CSI-IM occasion for interference measurement during the time duration indicated by </w:t>
            </w:r>
            <w:proofErr w:type="spellStart"/>
            <w:r w:rsidRPr="000A2D36">
              <w:rPr>
                <w:rFonts w:ascii="Arial" w:hAnsi="Arial" w:cs="Arial"/>
                <w:i/>
                <w:iCs/>
                <w:color w:val="000000"/>
                <w:sz w:val="16"/>
                <w:szCs w:val="16"/>
              </w:rPr>
              <w:t>drx-onDurationTimer</w:t>
            </w:r>
            <w:proofErr w:type="spellEnd"/>
            <w:r w:rsidRPr="000A2D36">
              <w:rPr>
                <w:rFonts w:ascii="Arial" w:hAnsi="Arial" w:cs="Arial"/>
                <w:i/>
                <w:iCs/>
                <w:color w:val="000000"/>
                <w:sz w:val="16"/>
                <w:szCs w:val="16"/>
              </w:rPr>
              <w:t xml:space="preserve"> </w:t>
            </w:r>
            <w:r w:rsidRPr="000A2D36">
              <w:rPr>
                <w:rFonts w:ascii="Arial" w:hAnsi="Arial" w:cs="Arial"/>
                <w:color w:val="000000"/>
                <w:sz w:val="16"/>
                <w:szCs w:val="16"/>
              </w:rPr>
              <w:t>in</w:t>
            </w:r>
            <w:r w:rsidRPr="000A2D36">
              <w:rPr>
                <w:rFonts w:ascii="Arial" w:hAnsi="Arial" w:cs="Arial"/>
                <w:i/>
                <w:iCs/>
                <w:color w:val="000000"/>
                <w:sz w:val="16"/>
                <w:szCs w:val="16"/>
              </w:rPr>
              <w:t xml:space="preserve"> DRX-Config</w:t>
            </w:r>
            <w:r w:rsidRPr="000A2D36">
              <w:rPr>
                <w:rFonts w:ascii="Arial" w:hAnsi="Arial" w:cs="Arial"/>
                <w:color w:val="000000"/>
                <w:sz w:val="16"/>
                <w:szCs w:val="16"/>
              </w:rPr>
              <w:t xml:space="preserve"> outside DRX active time or in DRX Active Time</w:t>
            </w:r>
            <w:r w:rsidRPr="000A2D36">
              <w:rPr>
                <w:rFonts w:ascii="Arial" w:hAnsi="Arial" w:cs="Arial"/>
                <w:color w:val="000000"/>
                <w:sz w:val="16"/>
                <w:szCs w:val="16"/>
                <w:u w:val="single"/>
              </w:rPr>
              <w:t xml:space="preserve"> </w:t>
            </w:r>
            <w:r w:rsidRPr="000A2D36">
              <w:rPr>
                <w:rFonts w:ascii="Arial" w:hAnsi="Arial" w:cs="Arial"/>
                <w:color w:val="000000"/>
                <w:sz w:val="16"/>
                <w:szCs w:val="16"/>
              </w:rPr>
              <w:t xml:space="preserve">no later than CSI reference resource and drops the report otherwise. </w:t>
            </w:r>
            <w:r w:rsidRPr="000A2D36">
              <w:rPr>
                <w:rFonts w:ascii="Arial" w:hAnsi="Arial" w:cs="Arial"/>
                <w:color w:val="FF0000"/>
                <w:sz w:val="16"/>
                <w:szCs w:val="16"/>
              </w:rPr>
              <w:t xml:space="preserve">For a CSI report configuration containing a list of sub-configurations provided by </w:t>
            </w:r>
            <w:proofErr w:type="spellStart"/>
            <w:r w:rsidRPr="000A2D36">
              <w:rPr>
                <w:rFonts w:ascii="Arial" w:hAnsi="Arial" w:cs="Arial"/>
                <w:i/>
                <w:iCs/>
                <w:color w:val="FF0000"/>
                <w:sz w:val="16"/>
                <w:szCs w:val="16"/>
              </w:rPr>
              <w:t>csi-ReportSubConfigList</w:t>
            </w:r>
            <w:proofErr w:type="spellEnd"/>
            <w:r w:rsidRPr="000A2D36">
              <w:rPr>
                <w:rFonts w:ascii="Arial" w:hAnsi="Arial" w:cs="Arial"/>
                <w:color w:val="FF0000"/>
                <w:sz w:val="16"/>
                <w:szCs w:val="16"/>
              </w:rPr>
              <w:t xml:space="preserve">, when the UE is configured to monitor DCI format 2_6 and if the UE configured by higher layer parameter </w:t>
            </w:r>
            <w:proofErr w:type="spellStart"/>
            <w:r w:rsidRPr="000A2D36">
              <w:rPr>
                <w:rFonts w:ascii="Arial" w:hAnsi="Arial" w:cs="Arial"/>
                <w:i/>
                <w:iCs/>
                <w:color w:val="FF0000"/>
                <w:sz w:val="16"/>
                <w:szCs w:val="16"/>
              </w:rPr>
              <w:t>ps-TransmitOtherPeriodicCSI</w:t>
            </w:r>
            <w:proofErr w:type="spellEnd"/>
            <w:r w:rsidRPr="000A2D36">
              <w:rPr>
                <w:rFonts w:ascii="Arial" w:hAnsi="Arial" w:cs="Arial"/>
                <w:color w:val="FF0000"/>
                <w:sz w:val="16"/>
                <w:szCs w:val="16"/>
              </w:rPr>
              <w:t xml:space="preserve"> to report CSI with the higher layer parameter </w:t>
            </w:r>
            <w:proofErr w:type="spellStart"/>
            <w:r w:rsidRPr="000A2D36">
              <w:rPr>
                <w:rFonts w:ascii="Arial" w:hAnsi="Arial" w:cs="Arial"/>
                <w:i/>
                <w:color w:val="FF0000"/>
                <w:sz w:val="16"/>
                <w:szCs w:val="16"/>
              </w:rPr>
              <w:t>reportConfigType</w:t>
            </w:r>
            <w:proofErr w:type="spellEnd"/>
            <w:r w:rsidRPr="000A2D36">
              <w:rPr>
                <w:rFonts w:ascii="Arial" w:hAnsi="Arial" w:cs="Arial"/>
                <w:color w:val="FF0000"/>
                <w:sz w:val="16"/>
                <w:szCs w:val="16"/>
              </w:rPr>
              <w:t xml:space="preserve"> set to 'periodic' and </w:t>
            </w:r>
            <w:proofErr w:type="spellStart"/>
            <w:r w:rsidRPr="000A2D36">
              <w:rPr>
                <w:rFonts w:ascii="Arial" w:hAnsi="Arial" w:cs="Arial"/>
                <w:i/>
                <w:color w:val="FF0000"/>
                <w:sz w:val="16"/>
                <w:szCs w:val="16"/>
              </w:rPr>
              <w:t>reportQuantity</w:t>
            </w:r>
            <w:proofErr w:type="spellEnd"/>
            <w:r w:rsidRPr="000A2D36">
              <w:rPr>
                <w:rFonts w:ascii="Arial" w:hAnsi="Arial" w:cs="Arial"/>
                <w:color w:val="FF0000"/>
                <w:sz w:val="16"/>
                <w:szCs w:val="16"/>
              </w:rPr>
              <w:t xml:space="preserve"> set to quantities other than 'cri-RSRP', '</w:t>
            </w:r>
            <w:proofErr w:type="spellStart"/>
            <w:r w:rsidRPr="000A2D36">
              <w:rPr>
                <w:rFonts w:ascii="Arial" w:hAnsi="Arial" w:cs="Arial"/>
                <w:color w:val="FF0000"/>
                <w:sz w:val="16"/>
                <w:szCs w:val="16"/>
              </w:rPr>
              <w:t>ssb</w:t>
            </w:r>
            <w:proofErr w:type="spellEnd"/>
            <w:r w:rsidRPr="000A2D36">
              <w:rPr>
                <w:rFonts w:ascii="Arial" w:hAnsi="Arial" w:cs="Arial"/>
                <w:color w:val="FF0000"/>
                <w:sz w:val="16"/>
                <w:szCs w:val="16"/>
              </w:rPr>
              <w:t>-Index-RSRP', 'cri-RSRP- Index', and '</w:t>
            </w:r>
            <w:proofErr w:type="spellStart"/>
            <w:r w:rsidRPr="000A2D36">
              <w:rPr>
                <w:rFonts w:ascii="Arial" w:hAnsi="Arial" w:cs="Arial"/>
                <w:color w:val="FF0000"/>
                <w:sz w:val="16"/>
                <w:szCs w:val="16"/>
              </w:rPr>
              <w:t>ssb</w:t>
            </w:r>
            <w:proofErr w:type="spellEnd"/>
            <w:r w:rsidRPr="000A2D36">
              <w:rPr>
                <w:rFonts w:ascii="Arial" w:hAnsi="Arial" w:cs="Arial"/>
                <w:color w:val="FF0000"/>
                <w:sz w:val="16"/>
                <w:szCs w:val="16"/>
              </w:rPr>
              <w:t xml:space="preserve">-Index-RSRP- Index' when </w:t>
            </w:r>
            <w:proofErr w:type="spellStart"/>
            <w:r w:rsidRPr="000A2D36">
              <w:rPr>
                <w:rFonts w:ascii="Arial" w:hAnsi="Arial" w:cs="Arial"/>
                <w:i/>
                <w:iCs/>
                <w:color w:val="FF0000"/>
                <w:sz w:val="16"/>
                <w:szCs w:val="16"/>
              </w:rPr>
              <w:t>drx-onDurationTimer</w:t>
            </w:r>
            <w:proofErr w:type="spellEnd"/>
            <w:r w:rsidRPr="000A2D36">
              <w:rPr>
                <w:rFonts w:ascii="Arial" w:hAnsi="Arial" w:cs="Arial"/>
                <w:color w:val="FF0000"/>
                <w:sz w:val="16"/>
                <w:szCs w:val="16"/>
              </w:rPr>
              <w:t xml:space="preserve"> is not started, UE shall report a CSI report including one or more sub-reports only during the time duration indicated by </w:t>
            </w:r>
            <w:proofErr w:type="spellStart"/>
            <w:r w:rsidRPr="000A2D36">
              <w:rPr>
                <w:rFonts w:ascii="Arial" w:hAnsi="Arial" w:cs="Arial"/>
                <w:i/>
                <w:iCs/>
                <w:color w:val="FF0000"/>
                <w:sz w:val="16"/>
                <w:szCs w:val="16"/>
              </w:rPr>
              <w:t>drx-onDurationTimer</w:t>
            </w:r>
            <w:proofErr w:type="spellEnd"/>
            <w:r w:rsidRPr="000A2D36">
              <w:rPr>
                <w:rFonts w:ascii="Arial" w:hAnsi="Arial" w:cs="Arial"/>
                <w:i/>
                <w:iCs/>
                <w:color w:val="FF0000"/>
                <w:sz w:val="16"/>
                <w:szCs w:val="16"/>
              </w:rPr>
              <w:t xml:space="preserve"> </w:t>
            </w:r>
            <w:r w:rsidRPr="000A2D36">
              <w:rPr>
                <w:rFonts w:ascii="Arial" w:hAnsi="Arial" w:cs="Arial"/>
                <w:color w:val="FF0000"/>
                <w:sz w:val="16"/>
                <w:szCs w:val="16"/>
              </w:rPr>
              <w:t>in</w:t>
            </w:r>
            <w:r w:rsidRPr="000A2D36">
              <w:rPr>
                <w:rFonts w:ascii="Arial" w:hAnsi="Arial" w:cs="Arial"/>
                <w:i/>
                <w:iCs/>
                <w:color w:val="FF0000"/>
                <w:sz w:val="16"/>
                <w:szCs w:val="16"/>
              </w:rPr>
              <w:t xml:space="preserve"> DRX-Config</w:t>
            </w:r>
            <w:r w:rsidRPr="000A2D36">
              <w:rPr>
                <w:rFonts w:ascii="Arial" w:hAnsi="Arial" w:cs="Arial"/>
                <w:iCs/>
                <w:color w:val="FF0000"/>
                <w:sz w:val="16"/>
                <w:szCs w:val="16"/>
              </w:rPr>
              <w:t xml:space="preserve"> also outside active time according to the procedure described in Clause 5.2.1.4</w:t>
            </w:r>
            <w:r w:rsidRPr="000A2D36">
              <w:rPr>
                <w:rFonts w:ascii="Arial" w:hAnsi="Arial" w:cs="Arial"/>
                <w:color w:val="FF0000"/>
                <w:sz w:val="16"/>
                <w:szCs w:val="16"/>
              </w:rPr>
              <w:t xml:space="preserve"> if receiving at least one CSI-RS transmission occasion for channel measurement and CSI-RS and/or CSI-IM occasion for interference measurement during the time duration indicated by </w:t>
            </w:r>
            <w:proofErr w:type="spellStart"/>
            <w:r w:rsidRPr="000A2D36">
              <w:rPr>
                <w:rFonts w:ascii="Arial" w:hAnsi="Arial" w:cs="Arial"/>
                <w:i/>
                <w:iCs/>
                <w:color w:val="FF0000"/>
                <w:sz w:val="16"/>
                <w:szCs w:val="16"/>
              </w:rPr>
              <w:t>drx-onDurationTimer</w:t>
            </w:r>
            <w:proofErr w:type="spellEnd"/>
            <w:r w:rsidRPr="000A2D36">
              <w:rPr>
                <w:rFonts w:ascii="Arial" w:hAnsi="Arial" w:cs="Arial"/>
                <w:i/>
                <w:iCs/>
                <w:color w:val="FF0000"/>
                <w:sz w:val="16"/>
                <w:szCs w:val="16"/>
              </w:rPr>
              <w:t xml:space="preserve"> </w:t>
            </w:r>
            <w:r w:rsidRPr="000A2D36">
              <w:rPr>
                <w:rFonts w:ascii="Arial" w:hAnsi="Arial" w:cs="Arial"/>
                <w:color w:val="FF0000"/>
                <w:sz w:val="16"/>
                <w:szCs w:val="16"/>
              </w:rPr>
              <w:t>in</w:t>
            </w:r>
            <w:r w:rsidRPr="000A2D36">
              <w:rPr>
                <w:rFonts w:ascii="Arial" w:hAnsi="Arial" w:cs="Arial"/>
                <w:i/>
                <w:iCs/>
                <w:color w:val="FF0000"/>
                <w:sz w:val="16"/>
                <w:szCs w:val="16"/>
              </w:rPr>
              <w:t xml:space="preserve"> DRX-Config</w:t>
            </w:r>
            <w:r w:rsidRPr="000A2D36">
              <w:rPr>
                <w:rFonts w:ascii="Arial" w:hAnsi="Arial" w:cs="Arial"/>
                <w:color w:val="FF0000"/>
                <w:sz w:val="16"/>
                <w:szCs w:val="16"/>
              </w:rPr>
              <w:t xml:space="preserve"> outside DRX active time or in DRX Active Time, per sub-configuration, no later than CSI reference resource and drops the report otherwise, where the sub-configuration is the configured one for P-CSI reporting. </w:t>
            </w:r>
            <w:r w:rsidRPr="000A2D36">
              <w:rPr>
                <w:rFonts w:ascii="Arial" w:hAnsi="Arial" w:cs="Arial"/>
                <w:color w:val="000000"/>
                <w:sz w:val="16"/>
                <w:szCs w:val="16"/>
              </w:rPr>
              <w:t xml:space="preserve">When the UE is configured to monitor DCI format 2_6 and if the UE configured by higher layer parameter </w:t>
            </w:r>
            <w:r w:rsidRPr="000A2D36">
              <w:rPr>
                <w:rFonts w:ascii="Arial" w:hAnsi="Arial" w:cs="Arial"/>
                <w:i/>
                <w:iCs/>
                <w:sz w:val="16"/>
                <w:szCs w:val="16"/>
              </w:rPr>
              <w:t>ps-TransmitPeriodicL1-RSRP</w:t>
            </w:r>
            <w:r w:rsidRPr="000A2D36">
              <w:rPr>
                <w:rFonts w:ascii="Arial" w:hAnsi="Arial" w:cs="Arial"/>
                <w:color w:val="000000"/>
                <w:sz w:val="16"/>
                <w:szCs w:val="16"/>
              </w:rPr>
              <w:t xml:space="preserve"> to report L1-RSRP with the higher layer parameter </w:t>
            </w:r>
            <w:proofErr w:type="spellStart"/>
            <w:r w:rsidRPr="000A2D36">
              <w:rPr>
                <w:rFonts w:ascii="Arial" w:hAnsi="Arial" w:cs="Arial"/>
                <w:i/>
                <w:color w:val="000000"/>
                <w:sz w:val="16"/>
                <w:szCs w:val="16"/>
              </w:rPr>
              <w:t>reportConfigType</w:t>
            </w:r>
            <w:proofErr w:type="spellEnd"/>
            <w:r w:rsidRPr="000A2D36">
              <w:rPr>
                <w:rFonts w:ascii="Arial" w:hAnsi="Arial" w:cs="Arial"/>
                <w:color w:val="000000"/>
                <w:sz w:val="16"/>
                <w:szCs w:val="16"/>
              </w:rPr>
              <w:t xml:space="preserve"> set to 'periodic' and </w:t>
            </w:r>
            <w:proofErr w:type="spellStart"/>
            <w:r w:rsidRPr="000A2D36">
              <w:rPr>
                <w:rFonts w:ascii="Arial" w:hAnsi="Arial" w:cs="Arial"/>
                <w:i/>
                <w:color w:val="000000"/>
                <w:sz w:val="16"/>
                <w:szCs w:val="16"/>
              </w:rPr>
              <w:t>reportQuantity</w:t>
            </w:r>
            <w:proofErr w:type="spellEnd"/>
            <w:r w:rsidRPr="000A2D36">
              <w:rPr>
                <w:rFonts w:ascii="Arial" w:hAnsi="Arial" w:cs="Arial"/>
                <w:color w:val="000000"/>
                <w:sz w:val="16"/>
                <w:szCs w:val="16"/>
              </w:rPr>
              <w:t xml:space="preserve"> set to 'cri-RSRP', '</w:t>
            </w:r>
            <w:proofErr w:type="spellStart"/>
            <w:r w:rsidRPr="000A2D36">
              <w:rPr>
                <w:rFonts w:ascii="Arial" w:hAnsi="Arial" w:cs="Arial"/>
                <w:color w:val="000000"/>
                <w:sz w:val="16"/>
                <w:szCs w:val="16"/>
              </w:rPr>
              <w:t>ssb</w:t>
            </w:r>
            <w:proofErr w:type="spellEnd"/>
            <w:r w:rsidRPr="000A2D36">
              <w:rPr>
                <w:rFonts w:ascii="Arial" w:hAnsi="Arial" w:cs="Arial"/>
                <w:color w:val="000000"/>
                <w:sz w:val="16"/>
                <w:szCs w:val="16"/>
              </w:rPr>
              <w:t xml:space="preserve">-Index-RSRP', </w:t>
            </w:r>
            <w:r w:rsidRPr="000A2D36">
              <w:rPr>
                <w:rFonts w:ascii="Arial" w:hAnsi="Arial" w:cs="Arial"/>
                <w:sz w:val="16"/>
                <w:szCs w:val="16"/>
              </w:rPr>
              <w:t>'cri-RSRP- Index', or '</w:t>
            </w:r>
            <w:proofErr w:type="spellStart"/>
            <w:r w:rsidRPr="000A2D36">
              <w:rPr>
                <w:rFonts w:ascii="Arial" w:hAnsi="Arial" w:cs="Arial"/>
                <w:sz w:val="16"/>
                <w:szCs w:val="16"/>
              </w:rPr>
              <w:t>ssb</w:t>
            </w:r>
            <w:proofErr w:type="spellEnd"/>
            <w:r w:rsidRPr="000A2D36">
              <w:rPr>
                <w:rFonts w:ascii="Arial" w:hAnsi="Arial" w:cs="Arial"/>
                <w:sz w:val="16"/>
                <w:szCs w:val="16"/>
              </w:rPr>
              <w:t>-Index-RSRP- Index'</w:t>
            </w:r>
            <w:r w:rsidRPr="000A2D36">
              <w:rPr>
                <w:rFonts w:ascii="Arial" w:hAnsi="Arial" w:cs="Arial"/>
                <w:color w:val="000000"/>
                <w:sz w:val="16"/>
                <w:szCs w:val="16"/>
              </w:rPr>
              <w:t xml:space="preserve"> when </w:t>
            </w:r>
            <w:proofErr w:type="spellStart"/>
            <w:r w:rsidRPr="000A2D36">
              <w:rPr>
                <w:rFonts w:ascii="Arial" w:hAnsi="Arial" w:cs="Arial"/>
                <w:i/>
                <w:iCs/>
                <w:color w:val="000000"/>
                <w:sz w:val="16"/>
                <w:szCs w:val="16"/>
              </w:rPr>
              <w:t>drx-onDurationTimer</w:t>
            </w:r>
            <w:proofErr w:type="spellEnd"/>
            <w:r w:rsidRPr="000A2D36">
              <w:rPr>
                <w:rFonts w:ascii="Arial" w:hAnsi="Arial" w:cs="Arial"/>
                <w:color w:val="000000"/>
                <w:sz w:val="16"/>
                <w:szCs w:val="16"/>
              </w:rPr>
              <w:t xml:space="preserve"> is not started, the UE shall report L1-RSRP during the time duration indicated by </w:t>
            </w:r>
            <w:proofErr w:type="spellStart"/>
            <w:r w:rsidRPr="000A2D36">
              <w:rPr>
                <w:rFonts w:ascii="Arial" w:hAnsi="Arial" w:cs="Arial"/>
                <w:i/>
                <w:iCs/>
                <w:color w:val="000000"/>
                <w:sz w:val="16"/>
                <w:szCs w:val="16"/>
              </w:rPr>
              <w:t>drx-onDurationTimer</w:t>
            </w:r>
            <w:proofErr w:type="spellEnd"/>
            <w:r w:rsidRPr="000A2D36">
              <w:rPr>
                <w:rFonts w:ascii="Arial" w:hAnsi="Arial" w:cs="Arial"/>
                <w:iCs/>
                <w:color w:val="000000"/>
                <w:sz w:val="16"/>
                <w:szCs w:val="16"/>
              </w:rPr>
              <w:t xml:space="preserve"> </w:t>
            </w:r>
            <w:r w:rsidRPr="000A2D36">
              <w:rPr>
                <w:rFonts w:ascii="Arial" w:hAnsi="Arial" w:cs="Arial"/>
                <w:color w:val="000000"/>
                <w:sz w:val="16"/>
                <w:szCs w:val="16"/>
              </w:rPr>
              <w:t>in</w:t>
            </w:r>
            <w:r w:rsidRPr="000A2D36">
              <w:rPr>
                <w:rFonts w:ascii="Arial" w:hAnsi="Arial" w:cs="Arial"/>
                <w:i/>
                <w:iCs/>
                <w:color w:val="000000"/>
                <w:sz w:val="16"/>
                <w:szCs w:val="16"/>
              </w:rPr>
              <w:t xml:space="preserve"> DRX-Config</w:t>
            </w:r>
            <w:r w:rsidRPr="000A2D36">
              <w:rPr>
                <w:rFonts w:ascii="Arial" w:hAnsi="Arial" w:cs="Arial"/>
                <w:color w:val="000000"/>
                <w:sz w:val="16"/>
                <w:szCs w:val="16"/>
              </w:rPr>
              <w:t xml:space="preserve"> </w:t>
            </w:r>
            <w:r w:rsidRPr="000A2D36">
              <w:rPr>
                <w:rFonts w:ascii="Arial" w:hAnsi="Arial" w:cs="Arial"/>
                <w:iCs/>
                <w:color w:val="000000"/>
                <w:sz w:val="16"/>
                <w:szCs w:val="16"/>
              </w:rPr>
              <w:t>also outside active time according to the procedure described in clause 5.2.1.4</w:t>
            </w:r>
            <w:r w:rsidRPr="000A2D36">
              <w:rPr>
                <w:rFonts w:ascii="Arial" w:hAnsi="Arial" w:cs="Arial"/>
                <w:color w:val="000000"/>
                <w:sz w:val="16"/>
                <w:szCs w:val="16"/>
              </w:rPr>
              <w:t xml:space="preserve"> and when </w:t>
            </w:r>
            <w:proofErr w:type="spellStart"/>
            <w:r w:rsidRPr="000A2D36">
              <w:rPr>
                <w:rFonts w:ascii="Arial" w:hAnsi="Arial" w:cs="Arial"/>
                <w:i/>
                <w:iCs/>
                <w:color w:val="000000"/>
                <w:sz w:val="16"/>
                <w:szCs w:val="16"/>
              </w:rPr>
              <w:t>reportQuantity</w:t>
            </w:r>
            <w:proofErr w:type="spellEnd"/>
            <w:r w:rsidRPr="000A2D36">
              <w:rPr>
                <w:rFonts w:ascii="Arial" w:hAnsi="Arial" w:cs="Arial"/>
                <w:color w:val="000000"/>
                <w:sz w:val="16"/>
                <w:szCs w:val="16"/>
              </w:rPr>
              <w:t xml:space="preserve"> set to '</w:t>
            </w:r>
            <w:r w:rsidRPr="000A2D36">
              <w:rPr>
                <w:rFonts w:ascii="Arial" w:hAnsi="Arial" w:cs="Arial"/>
                <w:i/>
                <w:iCs/>
                <w:color w:val="000000"/>
                <w:sz w:val="16"/>
                <w:szCs w:val="16"/>
              </w:rPr>
              <w:t xml:space="preserve">cri-RSRP' </w:t>
            </w:r>
            <w:r w:rsidRPr="000A2D36">
              <w:rPr>
                <w:rFonts w:ascii="Arial" w:eastAsia="MS Mincho" w:hAnsi="Arial" w:cs="Arial"/>
                <w:i/>
                <w:iCs/>
                <w:color w:val="000000"/>
                <w:sz w:val="16"/>
                <w:szCs w:val="16"/>
              </w:rPr>
              <w:t xml:space="preserve">or </w:t>
            </w:r>
            <w:r w:rsidRPr="000A2D36">
              <w:rPr>
                <w:rFonts w:ascii="Arial" w:hAnsi="Arial" w:cs="Arial"/>
                <w:i/>
                <w:iCs/>
                <w:color w:val="000000"/>
                <w:sz w:val="16"/>
                <w:szCs w:val="16"/>
              </w:rPr>
              <w:t>'</w:t>
            </w:r>
            <w:r w:rsidRPr="000A2D36">
              <w:rPr>
                <w:rFonts w:ascii="Arial" w:eastAsia="MS Mincho" w:hAnsi="Arial" w:cs="Arial"/>
                <w:i/>
                <w:iCs/>
                <w:color w:val="000000"/>
                <w:sz w:val="16"/>
                <w:szCs w:val="16"/>
              </w:rPr>
              <w:t>cri-RSRP</w:t>
            </w:r>
            <w:r w:rsidRPr="000A2D36">
              <w:rPr>
                <w:rFonts w:ascii="Arial" w:hAnsi="Arial" w:cs="Arial"/>
                <w:sz w:val="16"/>
                <w:szCs w:val="16"/>
              </w:rPr>
              <w:t xml:space="preserve">- </w:t>
            </w:r>
            <w:r w:rsidRPr="000A2D36">
              <w:rPr>
                <w:rFonts w:ascii="Arial" w:hAnsi="Arial" w:cs="Arial"/>
                <w:i/>
                <w:iCs/>
                <w:sz w:val="16"/>
                <w:szCs w:val="16"/>
              </w:rPr>
              <w:t>Index</w:t>
            </w:r>
            <w:r w:rsidRPr="000A2D36">
              <w:rPr>
                <w:rFonts w:ascii="Arial" w:eastAsia="MS Mincho" w:hAnsi="Arial" w:cs="Arial"/>
                <w:i/>
                <w:iCs/>
                <w:color w:val="000000"/>
                <w:sz w:val="16"/>
                <w:szCs w:val="16"/>
              </w:rPr>
              <w:t xml:space="preserve">' </w:t>
            </w:r>
            <w:r w:rsidRPr="000A2D36">
              <w:rPr>
                <w:rFonts w:ascii="Arial" w:hAnsi="Arial" w:cs="Arial"/>
                <w:color w:val="000000"/>
                <w:sz w:val="16"/>
                <w:szCs w:val="16"/>
              </w:rPr>
              <w:t xml:space="preserve">if receiving at least one CSI-RS transmission occasion for channel measurement during the time duration indicated by </w:t>
            </w:r>
            <w:proofErr w:type="spellStart"/>
            <w:r w:rsidRPr="000A2D36">
              <w:rPr>
                <w:rFonts w:ascii="Arial" w:hAnsi="Arial" w:cs="Arial"/>
                <w:i/>
                <w:iCs/>
                <w:color w:val="000000"/>
                <w:sz w:val="16"/>
                <w:szCs w:val="16"/>
              </w:rPr>
              <w:t>drx-onDurationTimer</w:t>
            </w:r>
            <w:proofErr w:type="spellEnd"/>
            <w:r w:rsidRPr="000A2D36">
              <w:rPr>
                <w:rFonts w:ascii="Arial" w:hAnsi="Arial" w:cs="Arial"/>
                <w:i/>
                <w:iCs/>
                <w:color w:val="000000"/>
                <w:sz w:val="16"/>
                <w:szCs w:val="16"/>
              </w:rPr>
              <w:t xml:space="preserve"> </w:t>
            </w:r>
            <w:r w:rsidRPr="000A2D36">
              <w:rPr>
                <w:rFonts w:ascii="Arial" w:hAnsi="Arial" w:cs="Arial"/>
                <w:color w:val="000000"/>
                <w:sz w:val="16"/>
                <w:szCs w:val="16"/>
              </w:rPr>
              <w:t>in</w:t>
            </w:r>
            <w:r w:rsidRPr="000A2D36">
              <w:rPr>
                <w:rFonts w:ascii="Arial" w:hAnsi="Arial" w:cs="Arial"/>
                <w:i/>
                <w:iCs/>
                <w:color w:val="000000"/>
                <w:sz w:val="16"/>
                <w:szCs w:val="16"/>
              </w:rPr>
              <w:t xml:space="preserve"> DRX-Config</w:t>
            </w:r>
            <w:r w:rsidRPr="000A2D36">
              <w:rPr>
                <w:rFonts w:ascii="Arial" w:hAnsi="Arial" w:cs="Arial"/>
                <w:color w:val="000000"/>
                <w:sz w:val="16"/>
                <w:szCs w:val="16"/>
              </w:rPr>
              <w:t xml:space="preserve"> outside DRX active time or in DRX Active Time no later than CSI reference resource and drops the report otherwise.</w:t>
            </w:r>
          </w:p>
          <w:p w14:paraId="2378CE57" w14:textId="77777777" w:rsidR="000A2D36" w:rsidRPr="000A2D36" w:rsidRDefault="000A2D36" w:rsidP="000A2D36">
            <w:pPr>
              <w:rPr>
                <w:rFonts w:ascii="Arial" w:hAnsi="Arial" w:cs="Arial"/>
                <w:sz w:val="16"/>
                <w:szCs w:val="16"/>
              </w:rPr>
            </w:pPr>
            <w:r w:rsidRPr="000A2D36">
              <w:rPr>
                <w:rFonts w:ascii="Arial" w:hAnsi="Arial" w:cs="Arial"/>
                <w:sz w:val="16"/>
                <w:szCs w:val="16"/>
              </w:rPr>
              <w:t>For the CSI report configuration in CSI-</w:t>
            </w:r>
            <w:proofErr w:type="spellStart"/>
            <w:r w:rsidRPr="000A2D36">
              <w:rPr>
                <w:rFonts w:ascii="Arial" w:hAnsi="Arial" w:cs="Arial"/>
                <w:i/>
                <w:iCs/>
                <w:sz w:val="16"/>
                <w:szCs w:val="16"/>
              </w:rPr>
              <w:t>ReportConfig</w:t>
            </w:r>
            <w:proofErr w:type="spellEnd"/>
            <w:r w:rsidRPr="000A2D36">
              <w:rPr>
                <w:rFonts w:ascii="Arial" w:hAnsi="Arial" w:cs="Arial"/>
                <w:sz w:val="16"/>
                <w:szCs w:val="16"/>
              </w:rPr>
              <w:t xml:space="preserve"> associated with the higher layer parameter </w:t>
            </w:r>
            <w:proofErr w:type="spellStart"/>
            <w:r w:rsidRPr="000A2D36">
              <w:rPr>
                <w:rFonts w:ascii="Arial" w:hAnsi="Arial" w:cs="Arial"/>
                <w:i/>
                <w:iCs/>
                <w:sz w:val="16"/>
                <w:szCs w:val="16"/>
              </w:rPr>
              <w:t>reportQuantity</w:t>
            </w:r>
            <w:proofErr w:type="spellEnd"/>
            <w:r w:rsidRPr="000A2D36">
              <w:rPr>
                <w:rFonts w:ascii="Arial" w:hAnsi="Arial" w:cs="Arial"/>
                <w:sz w:val="16"/>
                <w:szCs w:val="16"/>
              </w:rPr>
              <w:t xml:space="preserve"> comprising at least 'RI' on a serving cell with cell DTX activated [10, TS 38.321], the UE reports a CSI report only if receiving at least one CSI-RS transmission occasion of each periodic CSI-RS resource or semi-persistent CSI-RS resource for channel measurement and/or interference measurement in active periods of cell DTX no later than CSI reference resource, and the UE drops the CSI report otherwise.</w:t>
            </w:r>
          </w:p>
          <w:p w14:paraId="6C90A789" w14:textId="77777777" w:rsidR="000A2D36" w:rsidRPr="000A2D36" w:rsidRDefault="000A2D36" w:rsidP="000A2D36">
            <w:pPr>
              <w:rPr>
                <w:rFonts w:ascii="Arial" w:hAnsi="Arial" w:cs="Arial"/>
                <w:color w:val="FF0000"/>
                <w:sz w:val="16"/>
                <w:szCs w:val="16"/>
                <w:lang w:val="en-US"/>
              </w:rPr>
            </w:pPr>
            <w:r w:rsidRPr="000A2D36">
              <w:rPr>
                <w:rFonts w:ascii="Arial" w:hAnsi="Arial" w:cs="Arial"/>
                <w:color w:val="FF0000"/>
                <w:sz w:val="16"/>
                <w:szCs w:val="16"/>
                <w:lang w:val="en-US"/>
              </w:rPr>
              <w:t>--omitted—</w:t>
            </w:r>
            <w:r w:rsidRPr="000A2D36">
              <w:rPr>
                <w:rFonts w:ascii="Arial" w:hAnsi="Arial" w:cs="Arial"/>
                <w:sz w:val="16"/>
                <w:szCs w:val="16"/>
              </w:rPr>
              <w:t xml:space="preserve"> </w:t>
            </w:r>
          </w:p>
        </w:tc>
      </w:tr>
    </w:tbl>
    <w:p w14:paraId="0EB07597" w14:textId="77777777" w:rsidR="000A2D36" w:rsidRPr="000A2D36" w:rsidRDefault="000A2D36" w:rsidP="000A2D36">
      <w:pPr>
        <w:rPr>
          <w:lang w:eastAsia="x-none"/>
        </w:rPr>
      </w:pPr>
    </w:p>
    <w:p w14:paraId="229BEA3D" w14:textId="77777777" w:rsidR="000A2D36" w:rsidRPr="000A2D36" w:rsidRDefault="000A2D36" w:rsidP="000A2D36">
      <w:pPr>
        <w:rPr>
          <w:highlight w:val="green"/>
          <w:lang w:eastAsia="x-none"/>
        </w:rPr>
      </w:pPr>
      <w:r w:rsidRPr="000A2D36">
        <w:rPr>
          <w:highlight w:val="green"/>
          <w:lang w:eastAsia="x-none"/>
        </w:rPr>
        <w:t>Agreement</w:t>
      </w:r>
    </w:p>
    <w:p w14:paraId="54C9BBC9" w14:textId="77777777" w:rsidR="00C53DAF" w:rsidRPr="000A2D36" w:rsidRDefault="00C53DAF" w:rsidP="00535CD6">
      <w:pPr>
        <w:pStyle w:val="ListParagraph"/>
        <w:numPr>
          <w:ilvl w:val="0"/>
          <w:numId w:val="219"/>
        </w:numPr>
      </w:pPr>
      <w:r w:rsidRPr="000A2D36">
        <w:t>Adopt the following TP for TS 38.21</w:t>
      </w:r>
      <w:r>
        <w:t>4</w:t>
      </w:r>
      <w:r w:rsidRPr="000A2D36">
        <w:t>:</w:t>
      </w:r>
    </w:p>
    <w:tbl>
      <w:tblPr>
        <w:tblpPr w:leftFromText="180" w:rightFromText="180" w:vertAnchor="text" w:tblpY="1"/>
        <w:tblOverlap w:val="neve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0A2D36" w:rsidRPr="000A2D36" w14:paraId="2929B451" w14:textId="77777777" w:rsidTr="00C53DAF">
        <w:tc>
          <w:tcPr>
            <w:tcW w:w="5000" w:type="pct"/>
            <w:shd w:val="clear" w:color="auto" w:fill="auto"/>
          </w:tcPr>
          <w:p w14:paraId="5483CB98" w14:textId="50224D38" w:rsidR="000A2D36" w:rsidRPr="000A2D36" w:rsidRDefault="000A2D36" w:rsidP="00C53DAF">
            <w:pPr>
              <w:rPr>
                <w:rFonts w:ascii="Arial" w:hAnsi="Arial" w:cs="Arial"/>
                <w:sz w:val="16"/>
                <w:szCs w:val="16"/>
                <w:lang w:eastAsia="ko-KR"/>
              </w:rPr>
            </w:pPr>
            <w:bookmarkStart w:id="395" w:name="_Hlk148810984"/>
            <w:r w:rsidRPr="000A2D36">
              <w:rPr>
                <w:rFonts w:ascii="Arial" w:hAnsi="Arial" w:cs="Arial"/>
                <w:b/>
                <w:sz w:val="16"/>
                <w:szCs w:val="16"/>
                <w:lang w:eastAsia="ko-KR"/>
              </w:rPr>
              <w:t>Reason for Change:</w:t>
            </w:r>
            <w:r w:rsidR="00C53DAF" w:rsidRPr="00C53DAF">
              <w:rPr>
                <w:rFonts w:ascii="Arial" w:hAnsi="Arial" w:cs="Arial"/>
                <w:b/>
                <w:sz w:val="16"/>
                <w:szCs w:val="16"/>
                <w:lang w:eastAsia="ko-KR"/>
              </w:rPr>
              <w:t xml:space="preserve"> </w:t>
            </w:r>
            <w:r w:rsidRPr="000A2D36">
              <w:rPr>
                <w:rFonts w:ascii="Arial" w:hAnsi="Arial" w:cs="Arial"/>
                <w:sz w:val="16"/>
                <w:szCs w:val="16"/>
                <w:lang w:eastAsia="ko-KR"/>
              </w:rPr>
              <w:t>The restriction on configuring a list of NZP CSI-RS resource IDs for type 2 SD + PD adaptation is not specified.</w:t>
            </w:r>
          </w:p>
          <w:p w14:paraId="5D235DEC" w14:textId="749249FC" w:rsidR="000A2D36" w:rsidRPr="000A2D36" w:rsidRDefault="000A2D36" w:rsidP="00C53DAF">
            <w:pPr>
              <w:rPr>
                <w:rFonts w:ascii="Arial" w:hAnsi="Arial" w:cs="Arial"/>
                <w:sz w:val="16"/>
                <w:szCs w:val="16"/>
                <w:lang w:eastAsia="ko-KR"/>
              </w:rPr>
            </w:pPr>
            <w:r w:rsidRPr="000A2D36">
              <w:rPr>
                <w:rFonts w:ascii="Arial" w:hAnsi="Arial" w:cs="Arial"/>
                <w:b/>
                <w:sz w:val="16"/>
                <w:szCs w:val="16"/>
                <w:lang w:eastAsia="ko-KR"/>
              </w:rPr>
              <w:t>Summary of Change:</w:t>
            </w:r>
            <w:r w:rsidR="00C53DAF" w:rsidRPr="00C53DAF">
              <w:rPr>
                <w:rFonts w:ascii="Arial" w:hAnsi="Arial" w:cs="Arial"/>
                <w:b/>
                <w:sz w:val="16"/>
                <w:szCs w:val="16"/>
                <w:lang w:eastAsia="ko-KR"/>
              </w:rPr>
              <w:t xml:space="preserve"> </w:t>
            </w:r>
            <w:r w:rsidRPr="000A2D36">
              <w:rPr>
                <w:rFonts w:ascii="Arial" w:hAnsi="Arial" w:cs="Arial"/>
                <w:sz w:val="16"/>
                <w:szCs w:val="16"/>
                <w:lang w:eastAsia="ko-KR"/>
              </w:rPr>
              <w:t>For type 2 SD + PD adaptation, the NZP CSI-RS resource list configured for a sub-configuration is identical to or has no intersection with the resource list configured for another sub-configuration within the same CSI report configuration.</w:t>
            </w:r>
          </w:p>
          <w:p w14:paraId="46D2CFD2" w14:textId="0374FDB1" w:rsidR="000A2D36" w:rsidRPr="000A2D36" w:rsidRDefault="000A2D36" w:rsidP="00C53DAF">
            <w:pPr>
              <w:rPr>
                <w:rFonts w:ascii="Arial" w:hAnsi="Arial" w:cs="Arial"/>
                <w:sz w:val="16"/>
                <w:szCs w:val="16"/>
                <w:lang w:eastAsia="ko-KR"/>
              </w:rPr>
            </w:pPr>
            <w:r w:rsidRPr="000A2D36">
              <w:rPr>
                <w:rFonts w:ascii="Arial" w:hAnsi="Arial" w:cs="Arial"/>
                <w:b/>
                <w:sz w:val="16"/>
                <w:szCs w:val="16"/>
                <w:lang w:eastAsia="ko-KR"/>
              </w:rPr>
              <w:t>Consequences if not approved:</w:t>
            </w:r>
            <w:r w:rsidR="00C53DAF" w:rsidRPr="00C53DAF">
              <w:rPr>
                <w:rFonts w:ascii="Arial" w:hAnsi="Arial" w:cs="Arial"/>
                <w:b/>
                <w:sz w:val="16"/>
                <w:szCs w:val="16"/>
                <w:lang w:eastAsia="ko-KR"/>
              </w:rPr>
              <w:t xml:space="preserve"> </w:t>
            </w:r>
            <w:r w:rsidRPr="000A2D36">
              <w:rPr>
                <w:rFonts w:ascii="Arial" w:hAnsi="Arial" w:cs="Arial"/>
                <w:sz w:val="16"/>
                <w:szCs w:val="16"/>
                <w:lang w:eastAsia="ko-KR"/>
              </w:rPr>
              <w:t>Arbitrary configuration for a list of NZP CSI-RS resource IDs for type 2 SD + PD adaptation is allowed.</w:t>
            </w:r>
          </w:p>
          <w:p w14:paraId="207B7A6A" w14:textId="77777777" w:rsidR="000A2D36" w:rsidRPr="000A2D36" w:rsidRDefault="000A2D36" w:rsidP="00C53DAF">
            <w:pPr>
              <w:keepNext/>
              <w:keepLines/>
              <w:ind w:left="1701" w:hanging="1701"/>
              <w:outlineLvl w:val="4"/>
              <w:rPr>
                <w:rFonts w:ascii="Arial" w:eastAsia="SimSun" w:hAnsi="Arial" w:cs="Arial"/>
                <w:color w:val="000000"/>
                <w:sz w:val="16"/>
                <w:szCs w:val="16"/>
                <w:lang w:eastAsia="zh-CN"/>
              </w:rPr>
            </w:pPr>
          </w:p>
          <w:p w14:paraId="3C140727" w14:textId="77777777" w:rsidR="000A2D36" w:rsidRPr="006B167A" w:rsidRDefault="000A2D36" w:rsidP="006B167A">
            <w:pPr>
              <w:rPr>
                <w:rFonts w:ascii="Arial" w:hAnsi="Arial" w:cs="Arial"/>
                <w:b/>
                <w:bCs/>
                <w:sz w:val="16"/>
                <w:szCs w:val="16"/>
                <w:lang w:val="en-US" w:eastAsia="zh-CN"/>
              </w:rPr>
            </w:pPr>
            <w:r w:rsidRPr="006B167A">
              <w:rPr>
                <w:rFonts w:ascii="Arial" w:hAnsi="Arial" w:cs="Arial"/>
                <w:b/>
                <w:bCs/>
                <w:sz w:val="16"/>
                <w:szCs w:val="16"/>
                <w:lang w:val="en-US" w:eastAsia="zh-CN"/>
              </w:rPr>
              <w:t>5.2.1.4.2</w:t>
            </w:r>
            <w:r w:rsidRPr="006B167A">
              <w:rPr>
                <w:rFonts w:ascii="Arial" w:hAnsi="Arial" w:cs="Arial"/>
                <w:b/>
                <w:bCs/>
                <w:sz w:val="16"/>
                <w:szCs w:val="16"/>
                <w:lang w:val="en-US" w:eastAsia="zh-CN"/>
              </w:rPr>
              <w:tab/>
              <w:t xml:space="preserve">Report </w:t>
            </w:r>
            <w:r w:rsidRPr="006B167A">
              <w:rPr>
                <w:rFonts w:ascii="Arial" w:hAnsi="Arial" w:cs="Arial"/>
                <w:b/>
                <w:bCs/>
                <w:sz w:val="16"/>
                <w:szCs w:val="16"/>
                <w:lang w:eastAsia="zh-CN"/>
              </w:rPr>
              <w:t>q</w:t>
            </w:r>
            <w:proofErr w:type="spellStart"/>
            <w:r w:rsidRPr="006B167A">
              <w:rPr>
                <w:rFonts w:ascii="Arial" w:hAnsi="Arial" w:cs="Arial"/>
                <w:b/>
                <w:bCs/>
                <w:sz w:val="16"/>
                <w:szCs w:val="16"/>
                <w:lang w:val="en-US" w:eastAsia="zh-CN"/>
              </w:rPr>
              <w:t>uantity</w:t>
            </w:r>
            <w:proofErr w:type="spellEnd"/>
            <w:r w:rsidRPr="006B167A">
              <w:rPr>
                <w:rFonts w:ascii="Arial" w:hAnsi="Arial" w:cs="Arial"/>
                <w:b/>
                <w:bCs/>
                <w:sz w:val="16"/>
                <w:szCs w:val="16"/>
                <w:lang w:val="en-US" w:eastAsia="zh-CN"/>
              </w:rPr>
              <w:t xml:space="preserve"> </w:t>
            </w:r>
            <w:r w:rsidRPr="006B167A">
              <w:rPr>
                <w:rFonts w:ascii="Arial" w:hAnsi="Arial" w:cs="Arial"/>
                <w:b/>
                <w:bCs/>
                <w:sz w:val="16"/>
                <w:szCs w:val="16"/>
                <w:lang w:eastAsia="zh-CN"/>
              </w:rPr>
              <w:t>c</w:t>
            </w:r>
            <w:proofErr w:type="spellStart"/>
            <w:r w:rsidRPr="006B167A">
              <w:rPr>
                <w:rFonts w:ascii="Arial" w:hAnsi="Arial" w:cs="Arial"/>
                <w:b/>
                <w:bCs/>
                <w:sz w:val="16"/>
                <w:szCs w:val="16"/>
                <w:lang w:val="en-US" w:eastAsia="zh-CN"/>
              </w:rPr>
              <w:t>onfigurations</w:t>
            </w:r>
            <w:proofErr w:type="spellEnd"/>
          </w:p>
          <w:p w14:paraId="67634A6B" w14:textId="77777777" w:rsidR="000A2D36" w:rsidRPr="000A2D36" w:rsidRDefault="000A2D36" w:rsidP="00C53DAF">
            <w:pPr>
              <w:ind w:left="568"/>
              <w:jc w:val="center"/>
              <w:rPr>
                <w:rFonts w:ascii="Arial" w:eastAsia="SimSun" w:hAnsi="Arial" w:cs="Arial"/>
                <w:color w:val="FF0000"/>
                <w:sz w:val="16"/>
                <w:szCs w:val="16"/>
                <w:lang w:val="en-US"/>
              </w:rPr>
            </w:pPr>
            <w:r w:rsidRPr="000A2D36">
              <w:rPr>
                <w:rFonts w:ascii="Arial" w:eastAsia="SimSun" w:hAnsi="Arial" w:cs="Arial"/>
                <w:color w:val="FF0000"/>
                <w:sz w:val="16"/>
                <w:szCs w:val="16"/>
                <w:lang w:val="en-US"/>
              </w:rPr>
              <w:t>&lt;Unchanged texts omitted&gt;</w:t>
            </w:r>
          </w:p>
          <w:p w14:paraId="672AD03F" w14:textId="77777777" w:rsidR="000A2D36" w:rsidRPr="000A2D36" w:rsidRDefault="000A2D36" w:rsidP="00C53DAF">
            <w:pPr>
              <w:rPr>
                <w:rFonts w:ascii="Arial" w:eastAsia="SimSun" w:hAnsi="Arial" w:cs="Arial"/>
                <w:sz w:val="16"/>
                <w:szCs w:val="16"/>
              </w:rPr>
            </w:pPr>
            <w:r w:rsidRPr="000A2D36">
              <w:rPr>
                <w:rFonts w:ascii="Arial" w:eastAsia="SimSun" w:hAnsi="Arial" w:cs="Arial"/>
                <w:sz w:val="16"/>
                <w:szCs w:val="16"/>
              </w:rPr>
              <w:t xml:space="preserve">If the UE is configured with a </w:t>
            </w:r>
            <w:bookmarkStart w:id="396" w:name="_Hlk136536674"/>
            <w:bookmarkStart w:id="397" w:name="_Hlk136342384"/>
            <w:r w:rsidRPr="000A2D36">
              <w:rPr>
                <w:rFonts w:ascii="Arial" w:eastAsia="SimSun" w:hAnsi="Arial" w:cs="Arial"/>
                <w:i/>
                <w:sz w:val="16"/>
                <w:szCs w:val="16"/>
              </w:rPr>
              <w:t>CSI-</w:t>
            </w:r>
            <w:proofErr w:type="spellStart"/>
            <w:r w:rsidRPr="000A2D36">
              <w:rPr>
                <w:rFonts w:ascii="Arial" w:eastAsia="SimSun" w:hAnsi="Arial" w:cs="Arial"/>
                <w:i/>
                <w:sz w:val="16"/>
                <w:szCs w:val="16"/>
              </w:rPr>
              <w:t>ReportConfig</w:t>
            </w:r>
            <w:bookmarkEnd w:id="396"/>
            <w:proofErr w:type="spellEnd"/>
            <w:r w:rsidRPr="000A2D36">
              <w:rPr>
                <w:rFonts w:ascii="Arial" w:eastAsia="SimSun" w:hAnsi="Arial" w:cs="Arial"/>
                <w:sz w:val="16"/>
                <w:szCs w:val="16"/>
              </w:rPr>
              <w:t xml:space="preserve"> that contains a list of sub-configurations</w:t>
            </w:r>
            <w:bookmarkEnd w:id="397"/>
            <w:r w:rsidRPr="000A2D36">
              <w:rPr>
                <w:rFonts w:ascii="Arial" w:eastAsia="Microsoft YaHei" w:hAnsi="Arial" w:cs="Arial"/>
                <w:sz w:val="16"/>
                <w:szCs w:val="16"/>
                <w:lang w:val="en-US"/>
              </w:rPr>
              <w:t>, provided by [</w:t>
            </w:r>
            <w:proofErr w:type="spellStart"/>
            <w:r w:rsidRPr="000A2D36">
              <w:rPr>
                <w:rFonts w:ascii="Arial" w:eastAsia="Microsoft YaHei" w:hAnsi="Arial" w:cs="Arial"/>
                <w:i/>
                <w:iCs/>
                <w:sz w:val="16"/>
                <w:szCs w:val="16"/>
                <w:lang w:val="en-US"/>
              </w:rPr>
              <w:t>csi-ReportSubConfigList</w:t>
            </w:r>
            <w:proofErr w:type="spellEnd"/>
            <w:r w:rsidRPr="000A2D36">
              <w:rPr>
                <w:rFonts w:ascii="Arial" w:eastAsia="Microsoft YaHei" w:hAnsi="Arial" w:cs="Arial"/>
                <w:i/>
                <w:iCs/>
                <w:sz w:val="16"/>
                <w:szCs w:val="16"/>
                <w:lang w:val="en-US"/>
              </w:rPr>
              <w:t>]</w:t>
            </w:r>
            <w:r w:rsidRPr="000A2D36">
              <w:rPr>
                <w:rFonts w:ascii="Arial" w:eastAsia="SimSun" w:hAnsi="Arial" w:cs="Arial"/>
                <w:sz w:val="16"/>
                <w:szCs w:val="16"/>
              </w:rPr>
              <w:t>:</w:t>
            </w:r>
          </w:p>
          <w:p w14:paraId="7083F7DF" w14:textId="77777777" w:rsidR="000A2D36" w:rsidRPr="000A2D36" w:rsidRDefault="000A2D36" w:rsidP="00C53DAF">
            <w:pPr>
              <w:ind w:left="568"/>
              <w:rPr>
                <w:rFonts w:ascii="Arial" w:eastAsia="SimSun" w:hAnsi="Arial" w:cs="Arial"/>
                <w:sz w:val="16"/>
                <w:szCs w:val="16"/>
                <w:lang w:val="en-US"/>
              </w:rPr>
            </w:pPr>
            <w:r w:rsidRPr="000A2D36">
              <w:rPr>
                <w:rFonts w:ascii="Arial" w:eastAsia="SimSun" w:hAnsi="Arial" w:cs="Arial"/>
                <w:sz w:val="16"/>
                <w:szCs w:val="16"/>
                <w:lang w:val="en-US"/>
              </w:rPr>
              <w:t>-</w:t>
            </w:r>
            <w:r w:rsidRPr="000A2D36">
              <w:rPr>
                <w:rFonts w:ascii="Arial" w:eastAsia="SimSun" w:hAnsi="Arial" w:cs="Arial"/>
                <w:sz w:val="16"/>
                <w:szCs w:val="16"/>
                <w:lang w:val="en-US"/>
              </w:rPr>
              <w:tab/>
            </w:r>
            <w:r w:rsidRPr="000A2D36">
              <w:rPr>
                <w:rFonts w:ascii="Arial" w:eastAsia="SimSun" w:hAnsi="Arial" w:cs="Arial"/>
                <w:sz w:val="16"/>
                <w:szCs w:val="16"/>
              </w:rPr>
              <w:t>T</w:t>
            </w:r>
            <w:r w:rsidRPr="000A2D36">
              <w:rPr>
                <w:rFonts w:ascii="Arial" w:eastAsia="SimSun" w:hAnsi="Arial" w:cs="Arial"/>
                <w:sz w:val="16"/>
                <w:szCs w:val="16"/>
                <w:lang w:val="en-US"/>
              </w:rPr>
              <w:t xml:space="preserve">he UE expects to be configured with the higher layer parameter </w:t>
            </w:r>
            <w:proofErr w:type="spellStart"/>
            <w:r w:rsidRPr="000A2D36">
              <w:rPr>
                <w:rFonts w:ascii="Arial" w:eastAsia="SimSun" w:hAnsi="Arial" w:cs="Arial"/>
                <w:i/>
                <w:iCs/>
                <w:sz w:val="16"/>
                <w:szCs w:val="16"/>
                <w:lang w:val="en-US"/>
              </w:rPr>
              <w:t>codebookType</w:t>
            </w:r>
            <w:proofErr w:type="spellEnd"/>
            <w:r w:rsidRPr="000A2D36">
              <w:rPr>
                <w:rFonts w:ascii="Arial" w:eastAsia="SimSun" w:hAnsi="Arial" w:cs="Arial"/>
                <w:sz w:val="16"/>
                <w:szCs w:val="16"/>
                <w:lang w:val="en-US"/>
              </w:rPr>
              <w:t xml:space="preserve"> set to '</w:t>
            </w:r>
            <w:proofErr w:type="spellStart"/>
            <w:r w:rsidRPr="000A2D36">
              <w:rPr>
                <w:rFonts w:ascii="Arial" w:eastAsia="SimSun" w:hAnsi="Arial" w:cs="Arial"/>
                <w:sz w:val="16"/>
                <w:szCs w:val="16"/>
                <w:lang w:val="en-US"/>
              </w:rPr>
              <w:t>typeI-SinglePanel</w:t>
            </w:r>
            <w:proofErr w:type="spellEnd"/>
            <w:r w:rsidRPr="000A2D36">
              <w:rPr>
                <w:rFonts w:ascii="Arial" w:eastAsia="SimSun" w:hAnsi="Arial" w:cs="Arial"/>
                <w:sz w:val="16"/>
                <w:szCs w:val="16"/>
                <w:lang w:val="en-US"/>
              </w:rPr>
              <w:t>' or '</w:t>
            </w:r>
            <w:proofErr w:type="spellStart"/>
            <w:r w:rsidRPr="000A2D36">
              <w:rPr>
                <w:rFonts w:ascii="Arial" w:eastAsia="SimSun" w:hAnsi="Arial" w:cs="Arial"/>
                <w:sz w:val="16"/>
                <w:szCs w:val="16"/>
                <w:lang w:val="en-US"/>
              </w:rPr>
              <w:t>typeI-MultiPanel</w:t>
            </w:r>
            <w:proofErr w:type="spellEnd"/>
            <w:r w:rsidRPr="000A2D36">
              <w:rPr>
                <w:rFonts w:ascii="Arial" w:eastAsia="SimSun" w:hAnsi="Arial" w:cs="Arial"/>
                <w:sz w:val="16"/>
                <w:szCs w:val="16"/>
                <w:lang w:val="en-US"/>
              </w:rPr>
              <w:t xml:space="preserve">'. If the UE indicates a capability for supporting mixed codebook combination in a slot with [ABC], each sub-configuration can be configured with the higher layer parameter </w:t>
            </w:r>
            <w:proofErr w:type="spellStart"/>
            <w:r w:rsidRPr="000A2D36">
              <w:rPr>
                <w:rFonts w:ascii="Arial" w:eastAsia="SimSun" w:hAnsi="Arial" w:cs="Arial"/>
                <w:i/>
                <w:iCs/>
                <w:sz w:val="16"/>
                <w:szCs w:val="16"/>
                <w:lang w:val="en-US"/>
              </w:rPr>
              <w:t>codebookType</w:t>
            </w:r>
            <w:proofErr w:type="spellEnd"/>
            <w:r w:rsidRPr="000A2D36">
              <w:rPr>
                <w:rFonts w:ascii="Arial" w:eastAsia="SimSun" w:hAnsi="Arial" w:cs="Arial"/>
                <w:sz w:val="16"/>
                <w:szCs w:val="16"/>
                <w:lang w:val="en-US"/>
              </w:rPr>
              <w:t xml:space="preserve"> set to '</w:t>
            </w:r>
            <w:proofErr w:type="spellStart"/>
            <w:r w:rsidRPr="000A2D36">
              <w:rPr>
                <w:rFonts w:ascii="Arial" w:eastAsia="SimSun" w:hAnsi="Arial" w:cs="Arial"/>
                <w:sz w:val="16"/>
                <w:szCs w:val="16"/>
                <w:lang w:val="en-US"/>
              </w:rPr>
              <w:t>typeI-SinglePanel</w:t>
            </w:r>
            <w:proofErr w:type="spellEnd"/>
            <w:r w:rsidRPr="000A2D36">
              <w:rPr>
                <w:rFonts w:ascii="Arial" w:eastAsia="SimSun" w:hAnsi="Arial" w:cs="Arial"/>
                <w:sz w:val="16"/>
                <w:szCs w:val="16"/>
                <w:lang w:val="en-US"/>
              </w:rPr>
              <w:t>' or '</w:t>
            </w:r>
            <w:proofErr w:type="spellStart"/>
            <w:r w:rsidRPr="000A2D36">
              <w:rPr>
                <w:rFonts w:ascii="Arial" w:eastAsia="SimSun" w:hAnsi="Arial" w:cs="Arial"/>
                <w:sz w:val="16"/>
                <w:szCs w:val="16"/>
                <w:lang w:val="en-US"/>
              </w:rPr>
              <w:t>typeI-MultiPanel</w:t>
            </w:r>
            <w:proofErr w:type="spellEnd"/>
            <w:r w:rsidRPr="000A2D36">
              <w:rPr>
                <w:rFonts w:ascii="Arial" w:eastAsia="SimSun" w:hAnsi="Arial" w:cs="Arial"/>
                <w:sz w:val="16"/>
                <w:szCs w:val="16"/>
                <w:lang w:val="en-US"/>
              </w:rPr>
              <w:t xml:space="preserve">'. </w:t>
            </w:r>
          </w:p>
          <w:p w14:paraId="11C910F0" w14:textId="4EA7E39F" w:rsidR="000A2D36" w:rsidRPr="000A2D36" w:rsidRDefault="000A2D36" w:rsidP="00C53DAF">
            <w:pPr>
              <w:ind w:left="568"/>
              <w:rPr>
                <w:rFonts w:ascii="Arial" w:eastAsia="SimSun" w:hAnsi="Arial" w:cs="Arial"/>
                <w:sz w:val="16"/>
                <w:szCs w:val="16"/>
                <w:lang w:val="en-US"/>
              </w:rPr>
            </w:pPr>
            <w:r w:rsidRPr="000A2D36">
              <w:rPr>
                <w:rFonts w:ascii="Arial" w:eastAsia="SimSun" w:hAnsi="Arial" w:cs="Arial"/>
                <w:sz w:val="16"/>
                <w:szCs w:val="16"/>
                <w:lang w:val="en-US"/>
              </w:rPr>
              <w:t>-</w:t>
            </w:r>
            <w:r w:rsidRPr="000A2D36">
              <w:rPr>
                <w:rFonts w:ascii="Arial" w:eastAsia="SimSun" w:hAnsi="Arial" w:cs="Arial"/>
                <w:sz w:val="16"/>
                <w:szCs w:val="16"/>
                <w:lang w:val="en-US"/>
              </w:rPr>
              <w:tab/>
              <w:t>Each sub-configuration can be configured with an antenna port subset using the higher layer bitmap parameter [</w:t>
            </w:r>
            <w:r w:rsidRPr="000A2D36">
              <w:rPr>
                <w:rFonts w:ascii="Arial" w:eastAsia="SimSun" w:hAnsi="Arial" w:cs="Arial"/>
                <w:i/>
                <w:iCs/>
                <w:sz w:val="16"/>
                <w:szCs w:val="16"/>
                <w:lang w:val="en-US"/>
              </w:rPr>
              <w:t>port-</w:t>
            </w:r>
            <w:proofErr w:type="spellStart"/>
            <w:r w:rsidRPr="000A2D36">
              <w:rPr>
                <w:rFonts w:ascii="Arial" w:eastAsia="SimSun" w:hAnsi="Arial" w:cs="Arial"/>
                <w:i/>
                <w:iCs/>
                <w:sz w:val="16"/>
                <w:szCs w:val="16"/>
                <w:lang w:val="en-US"/>
              </w:rPr>
              <w:t>subsetIndicator</w:t>
            </w:r>
            <w:proofErr w:type="spellEnd"/>
            <w:r w:rsidRPr="000A2D36">
              <w:rPr>
                <w:rFonts w:ascii="Arial" w:eastAsia="SimSun" w:hAnsi="Arial" w:cs="Arial"/>
                <w:sz w:val="16"/>
                <w:szCs w:val="16"/>
                <w:lang w:val="en-US"/>
              </w:rPr>
              <w:t xml:space="preserve">] which contains the bit sequence </w:t>
            </w:r>
            <m:oMath>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m:t>
                  </m:r>
                </m:e>
                <m:sub>
                  <m:r>
                    <w:rPr>
                      <w:rFonts w:ascii="Cambria Math" w:eastAsia="SimSun" w:hAnsi="Cambria Math" w:cs="Arial"/>
                      <w:sz w:val="16"/>
                      <w:szCs w:val="16"/>
                      <w:lang w:val="en-US"/>
                    </w:rPr>
                    <m:t>0</m:t>
                  </m:r>
                </m:sub>
              </m:sSub>
              <m:r>
                <w:rPr>
                  <w:rFonts w:ascii="Cambria Math" w:eastAsia="SimSun" w:hAnsi="Cambria Math" w:cs="Arial"/>
                  <w:sz w:val="16"/>
                  <w:szCs w:val="16"/>
                  <w:lang w:val="en-US"/>
                </w:rPr>
                <m:t>,</m:t>
              </m:r>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m:t>
                  </m:r>
                </m:e>
                <m:sub>
                  <m:r>
                    <w:rPr>
                      <w:rFonts w:ascii="Cambria Math" w:eastAsia="SimSun" w:hAnsi="Cambria Math" w:cs="Arial"/>
                      <w:sz w:val="16"/>
                      <w:szCs w:val="16"/>
                      <w:lang w:val="en-US"/>
                    </w:rPr>
                    <m:t>1</m:t>
                  </m:r>
                </m:sub>
              </m:sSub>
              <m:r>
                <w:rPr>
                  <w:rFonts w:ascii="Cambria Math" w:eastAsia="SimSun" w:hAnsi="Cambria Math" w:cs="Arial"/>
                  <w:sz w:val="16"/>
                  <w:szCs w:val="16"/>
                  <w:lang w:val="en-US"/>
                </w:rPr>
                <m:t>,...,</m:t>
              </m:r>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m:t>
                  </m:r>
                </m:e>
                <m:sub>
                  <m:r>
                    <w:rPr>
                      <w:rFonts w:ascii="Cambria Math" w:eastAsia="SimSun" w:hAnsi="Cambria Math" w:cs="Arial"/>
                      <w:sz w:val="16"/>
                      <w:szCs w:val="16"/>
                      <w:lang w:val="zh-CN"/>
                    </w:rPr>
                    <m:t>Pm</m:t>
                  </m:r>
                  <m:r>
                    <w:rPr>
                      <w:rFonts w:ascii="Cambria Math" w:eastAsia="SimSun" w:hAnsi="Cambria Math" w:cs="Arial"/>
                      <w:sz w:val="16"/>
                      <w:szCs w:val="16"/>
                      <w:lang w:val="en-US"/>
                    </w:rPr>
                    <m:t>-1</m:t>
                  </m:r>
                </m:sub>
              </m:sSub>
            </m:oMath>
            <w:r w:rsidRPr="000A2D36">
              <w:rPr>
                <w:rFonts w:ascii="Arial" w:eastAsia="SimSun" w:hAnsi="Arial" w:cs="Arial"/>
                <w:sz w:val="16"/>
                <w:szCs w:val="16"/>
                <w:lang w:val="en-US"/>
              </w:rPr>
              <w:t xml:space="preserve">, where </w:t>
            </w:r>
            <m:oMath>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m:t>
                  </m:r>
                </m:e>
                <m:sub>
                  <m:r>
                    <w:rPr>
                      <w:rFonts w:ascii="Cambria Math" w:eastAsia="SimSun" w:hAnsi="Cambria Math" w:cs="Arial"/>
                      <w:sz w:val="16"/>
                      <w:szCs w:val="16"/>
                      <w:lang w:val="en-US"/>
                    </w:rPr>
                    <m:t>0</m:t>
                  </m:r>
                </m:sub>
              </m:sSub>
            </m:oMath>
            <w:r w:rsidRPr="000A2D36">
              <w:rPr>
                <w:rFonts w:ascii="Arial" w:eastAsia="SimSun" w:hAnsi="Arial" w:cs="Arial"/>
                <w:sz w:val="16"/>
                <w:szCs w:val="16"/>
                <w:lang w:val="en-US"/>
              </w:rPr>
              <w:t xml:space="preserve"> is the MSB and </w:t>
            </w:r>
            <m:oMath>
              <m:sSub>
                <m:sSubPr>
                  <m:ctrlPr>
                    <w:rPr>
                      <w:rFonts w:ascii="Cambria Math" w:eastAsia="SimSun" w:hAnsi="Cambria Math" w:cs="Arial"/>
                      <w:i/>
                      <w:sz w:val="16"/>
                      <w:szCs w:val="16"/>
                      <w:lang w:val="zh-CN"/>
                    </w:rPr>
                  </m:ctrlPr>
                </m:sSubPr>
                <m:e>
                  <m:r>
                    <w:rPr>
                      <w:rFonts w:ascii="Cambria Math" w:eastAsia="SimSun" w:hAnsi="Cambria Math" w:cs="Arial"/>
                      <w:sz w:val="16"/>
                      <w:szCs w:val="16"/>
                      <w:lang w:val="zh-CN"/>
                    </w:rPr>
                    <m:t>p</m:t>
                  </m:r>
                </m:e>
                <m:sub>
                  <m:r>
                    <w:rPr>
                      <w:rFonts w:ascii="Cambria Math" w:eastAsia="SimSun" w:hAnsi="Cambria Math" w:cs="Arial"/>
                      <w:sz w:val="16"/>
                      <w:szCs w:val="16"/>
                      <w:lang w:val="zh-CN"/>
                    </w:rPr>
                    <m:t>P</m:t>
                  </m:r>
                  <m:r>
                    <m:rPr>
                      <m:sty m:val="p"/>
                    </m:rPr>
                    <w:rPr>
                      <w:rFonts w:ascii="Cambria Math" w:eastAsia="SimSun" w:hAnsi="Cambria Math" w:cs="Arial"/>
                      <w:sz w:val="16"/>
                      <w:szCs w:val="16"/>
                      <w:lang w:val="en-US"/>
                    </w:rPr>
                    <m:t>m</m:t>
                  </m:r>
                  <m:r>
                    <w:rPr>
                      <w:rFonts w:ascii="Cambria Math" w:eastAsia="SimSun" w:hAnsi="Cambria Math" w:cs="Arial"/>
                      <w:sz w:val="16"/>
                      <w:szCs w:val="16"/>
                      <w:lang w:val="en-US"/>
                    </w:rPr>
                    <m:t>-1</m:t>
                  </m:r>
                </m:sub>
              </m:sSub>
            </m:oMath>
            <w:r w:rsidRPr="000A2D36">
              <w:rPr>
                <w:rFonts w:ascii="Arial" w:eastAsia="SimSun" w:hAnsi="Arial" w:cs="Arial"/>
                <w:sz w:val="16"/>
                <w:szCs w:val="16"/>
                <w:lang w:val="en-US"/>
              </w:rPr>
              <w:t xml:space="preserve"> is the LSB, bit </w:t>
            </w:r>
            <m:oMath>
              <m:sSub>
                <m:sSubPr>
                  <m:ctrlPr>
                    <w:rPr>
                      <w:rFonts w:ascii="Cambria Math" w:eastAsia="SimSun" w:hAnsi="Cambria Math" w:cs="Arial"/>
                      <w:i/>
                      <w:sz w:val="16"/>
                      <w:szCs w:val="16"/>
                    </w:rPr>
                  </m:ctrlPr>
                </m:sSubPr>
                <m:e>
                  <m:r>
                    <w:rPr>
                      <w:rFonts w:ascii="Cambria Math" w:eastAsia="SimSun" w:hAnsi="Cambria Math" w:cs="Arial"/>
                      <w:sz w:val="16"/>
                      <w:szCs w:val="16"/>
                    </w:rPr>
                    <m:t>p</m:t>
                  </m:r>
                </m:e>
                <m:sub>
                  <m:r>
                    <w:rPr>
                      <w:rFonts w:ascii="Cambria Math" w:eastAsia="SimSun" w:hAnsi="Cambria Math" w:cs="Arial"/>
                      <w:sz w:val="16"/>
                      <w:szCs w:val="16"/>
                    </w:rPr>
                    <m:t>i</m:t>
                  </m:r>
                </m:sub>
              </m:sSub>
            </m:oMath>
            <w:r w:rsidRPr="000A2D36">
              <w:rPr>
                <w:rFonts w:ascii="Arial" w:eastAsia="SimSun" w:hAnsi="Arial" w:cs="Arial"/>
                <w:iCs/>
                <w:sz w:val="16"/>
                <w:szCs w:val="16"/>
              </w:rPr>
              <w:t xml:space="preserve"> corresponds to antenna port </w:t>
            </w:r>
            <m:oMath>
              <m:r>
                <w:rPr>
                  <w:rFonts w:ascii="Cambria Math" w:eastAsia="SimSun" w:hAnsi="Cambria Math" w:cs="Arial"/>
                  <w:sz w:val="16"/>
                  <w:szCs w:val="16"/>
                </w:rPr>
                <m:t>3000+</m:t>
              </m:r>
              <m:r>
                <m:rPr>
                  <m:sty m:val="p"/>
                </m:rPr>
                <w:rPr>
                  <w:rFonts w:ascii="Cambria Math" w:eastAsia="SimSun" w:hAnsi="Cambria Math" w:cs="Arial"/>
                  <w:sz w:val="16"/>
                  <w:szCs w:val="16"/>
                  <w:lang w:val="en-US"/>
                </w:rPr>
                <m:t>i</m:t>
              </m:r>
            </m:oMath>
            <w:r w:rsidRPr="000A2D36">
              <w:rPr>
                <w:rFonts w:ascii="Arial" w:eastAsia="SimSun" w:hAnsi="Arial" w:cs="Arial"/>
                <w:sz w:val="16"/>
                <w:szCs w:val="16"/>
                <w:lang w:val="en-US"/>
              </w:rPr>
              <w:t xml:space="preserve">, and </w:t>
            </w:r>
            <m:oMath>
              <m:r>
                <w:rPr>
                  <w:rFonts w:ascii="Cambria Math" w:eastAsia="SimSun" w:hAnsi="Cambria Math" w:cs="Arial"/>
                  <w:sz w:val="16"/>
                  <w:szCs w:val="16"/>
                  <w:lang w:val="zh-CN"/>
                </w:rPr>
                <m:t>P</m:t>
              </m:r>
              <m:r>
                <m:rPr>
                  <m:sty m:val="p"/>
                </m:rPr>
                <w:rPr>
                  <w:rFonts w:ascii="Cambria Math" w:eastAsia="SimSun" w:hAnsi="Cambria Math" w:cs="Arial"/>
                  <w:sz w:val="16"/>
                  <w:szCs w:val="16"/>
                  <w:lang w:val="en-US"/>
                </w:rPr>
                <m:t>m</m:t>
              </m:r>
            </m:oMath>
            <w:r w:rsidRPr="000A2D36">
              <w:rPr>
                <w:rFonts w:ascii="Arial" w:eastAsia="SimSun" w:hAnsi="Arial" w:cs="Arial"/>
                <w:sz w:val="16"/>
                <w:szCs w:val="16"/>
                <w:lang w:val="en-US"/>
              </w:rPr>
              <w:t xml:space="preserve"> is the number of ports </w:t>
            </w:r>
            <w:proofErr w:type="spellStart"/>
            <w:r w:rsidRPr="000A2D36">
              <w:rPr>
                <w:rFonts w:ascii="Arial" w:eastAsia="SimSun" w:hAnsi="Arial" w:cs="Arial"/>
                <w:i/>
                <w:iCs/>
                <w:sz w:val="16"/>
                <w:szCs w:val="16"/>
                <w:lang w:val="en-US"/>
              </w:rPr>
              <w:t>nrofPorts</w:t>
            </w:r>
            <w:proofErr w:type="spellEnd"/>
            <w:r w:rsidRPr="000A2D36">
              <w:rPr>
                <w:rFonts w:ascii="Arial" w:eastAsia="SimSun" w:hAnsi="Arial" w:cs="Arial"/>
                <w:sz w:val="16"/>
                <w:szCs w:val="16"/>
                <w:lang w:val="en-US"/>
              </w:rPr>
              <w:t xml:space="preserve"> configured for the CSI-RS resources(s) within </w:t>
            </w:r>
            <w:r w:rsidRPr="000A2D36">
              <w:rPr>
                <w:rFonts w:ascii="Arial" w:eastAsia="SimSun" w:hAnsi="Arial" w:cs="Arial"/>
                <w:sz w:val="16"/>
                <w:szCs w:val="16"/>
              </w:rPr>
              <w:t>a</w:t>
            </w:r>
            <w:r w:rsidRPr="000A2D36">
              <w:rPr>
                <w:rFonts w:ascii="Arial" w:eastAsia="SimSun" w:hAnsi="Arial" w:cs="Arial"/>
                <w:sz w:val="16"/>
                <w:szCs w:val="16"/>
                <w:lang w:val="en-US"/>
              </w:rPr>
              <w:t xml:space="preserve"> </w:t>
            </w:r>
            <w:r w:rsidRPr="000A2D36">
              <w:rPr>
                <w:rFonts w:ascii="Arial" w:eastAsia="SimSun" w:hAnsi="Arial" w:cs="Arial"/>
                <w:i/>
                <w:iCs/>
                <w:sz w:val="16"/>
                <w:szCs w:val="16"/>
                <w:lang w:val="en-US"/>
              </w:rPr>
              <w:t>NZP-CSI-RS-</w:t>
            </w:r>
            <w:proofErr w:type="spellStart"/>
            <w:r w:rsidRPr="000A2D36">
              <w:rPr>
                <w:rFonts w:ascii="Arial" w:eastAsia="SimSun" w:hAnsi="Arial" w:cs="Arial"/>
                <w:i/>
                <w:iCs/>
                <w:sz w:val="16"/>
                <w:szCs w:val="16"/>
                <w:lang w:val="en-US"/>
              </w:rPr>
              <w:t>ResourceSet</w:t>
            </w:r>
            <w:proofErr w:type="spellEnd"/>
            <w:r w:rsidRPr="000A2D36">
              <w:rPr>
                <w:rFonts w:ascii="Arial" w:eastAsia="SimSun" w:hAnsi="Arial" w:cs="Arial"/>
                <w:i/>
                <w:iCs/>
                <w:sz w:val="16"/>
                <w:szCs w:val="16"/>
                <w:lang w:val="en-US"/>
              </w:rPr>
              <w:t xml:space="preserve"> </w:t>
            </w:r>
            <w:r w:rsidRPr="000A2D36">
              <w:rPr>
                <w:rFonts w:ascii="Arial" w:eastAsia="SimSun" w:hAnsi="Arial" w:cs="Arial"/>
                <w:sz w:val="16"/>
                <w:szCs w:val="16"/>
                <w:lang w:val="en-US"/>
              </w:rPr>
              <w:t xml:space="preserve">contained in the </w:t>
            </w:r>
            <w:r w:rsidRPr="000A2D36">
              <w:rPr>
                <w:rFonts w:ascii="Arial" w:eastAsia="SimSun" w:hAnsi="Arial" w:cs="Arial"/>
                <w:i/>
                <w:iCs/>
                <w:sz w:val="16"/>
                <w:szCs w:val="16"/>
                <w:lang w:val="en-US"/>
              </w:rPr>
              <w:t>CSI-</w:t>
            </w:r>
            <w:proofErr w:type="spellStart"/>
            <w:r w:rsidRPr="000A2D36">
              <w:rPr>
                <w:rFonts w:ascii="Arial" w:eastAsia="SimSun" w:hAnsi="Arial" w:cs="Arial"/>
                <w:i/>
                <w:iCs/>
                <w:sz w:val="16"/>
                <w:szCs w:val="16"/>
                <w:lang w:val="en-US"/>
              </w:rPr>
              <w:t>ResourceConfig</w:t>
            </w:r>
            <w:proofErr w:type="spellEnd"/>
            <w:r w:rsidRPr="000A2D36">
              <w:rPr>
                <w:rFonts w:ascii="Arial" w:eastAsia="SimSun" w:hAnsi="Arial" w:cs="Arial"/>
                <w:sz w:val="16"/>
                <w:szCs w:val="16"/>
                <w:lang w:val="en-US"/>
              </w:rPr>
              <w:t xml:space="preserve"> for channel measurement that corresponds to the </w:t>
            </w:r>
            <w:r w:rsidRPr="000A2D36">
              <w:rPr>
                <w:rFonts w:ascii="Arial" w:eastAsia="SimSun" w:hAnsi="Arial" w:cs="Arial"/>
                <w:i/>
                <w:sz w:val="16"/>
                <w:szCs w:val="16"/>
              </w:rPr>
              <w:t>CSI-</w:t>
            </w:r>
            <w:proofErr w:type="spellStart"/>
            <w:r w:rsidRPr="000A2D36">
              <w:rPr>
                <w:rFonts w:ascii="Arial" w:eastAsia="SimSun" w:hAnsi="Arial" w:cs="Arial"/>
                <w:i/>
                <w:sz w:val="16"/>
                <w:szCs w:val="16"/>
              </w:rPr>
              <w:t>ReportConfig</w:t>
            </w:r>
            <w:proofErr w:type="spellEnd"/>
            <w:r w:rsidRPr="000A2D36">
              <w:rPr>
                <w:rFonts w:ascii="Arial" w:eastAsia="SimSun" w:hAnsi="Arial" w:cs="Arial"/>
                <w:sz w:val="16"/>
                <w:szCs w:val="16"/>
                <w:lang w:val="en-US"/>
              </w:rPr>
              <w:t>. A bit value 0 in [</w:t>
            </w:r>
            <w:r w:rsidRPr="000A2D36">
              <w:rPr>
                <w:rFonts w:ascii="Arial" w:eastAsia="SimSun" w:hAnsi="Arial" w:cs="Arial"/>
                <w:i/>
                <w:iCs/>
                <w:sz w:val="16"/>
                <w:szCs w:val="16"/>
                <w:lang w:val="en-US"/>
              </w:rPr>
              <w:t>port-</w:t>
            </w:r>
            <w:proofErr w:type="spellStart"/>
            <w:r w:rsidRPr="000A2D36">
              <w:rPr>
                <w:rFonts w:ascii="Arial" w:eastAsia="SimSun" w:hAnsi="Arial" w:cs="Arial"/>
                <w:i/>
                <w:iCs/>
                <w:sz w:val="16"/>
                <w:szCs w:val="16"/>
                <w:lang w:val="en-US"/>
              </w:rPr>
              <w:t>subsetIndicator</w:t>
            </w:r>
            <w:proofErr w:type="spellEnd"/>
            <w:r w:rsidRPr="000A2D36">
              <w:rPr>
                <w:rFonts w:ascii="Arial" w:eastAsia="SimSun" w:hAnsi="Arial" w:cs="Arial"/>
                <w:sz w:val="16"/>
                <w:szCs w:val="16"/>
                <w:lang w:val="en-US"/>
              </w:rPr>
              <w:t xml:space="preserve">] indicates that the corresponding antenna port is disabled for the sub-configuration, whereas bit value 1 indicates that the antenna port is enabled and belongs to the antenna port subset for the sub-configuration. </w:t>
            </w:r>
            <w:r w:rsidRPr="000A2D36">
              <w:rPr>
                <w:rFonts w:ascii="Arial" w:eastAsia="SimSun" w:hAnsi="Arial" w:cs="Arial"/>
                <w:color w:val="000000"/>
                <w:sz w:val="16"/>
                <w:szCs w:val="16"/>
                <w:lang w:val="en-US" w:eastAsia="zh-CN"/>
              </w:rPr>
              <w:t xml:space="preserve">For the derivation of PMI, antenna ports corresponding to all </w:t>
            </w:r>
            <w:r w:rsidRPr="000A2D36">
              <w:rPr>
                <w:rFonts w:ascii="Arial" w:eastAsia="SimSun" w:hAnsi="Arial" w:cs="Arial"/>
                <w:color w:val="000000"/>
                <w:sz w:val="16"/>
                <w:szCs w:val="16"/>
                <w:lang w:val="en-US" w:eastAsia="zh-CN"/>
              </w:rPr>
              <w:lastRenderedPageBreak/>
              <w:t xml:space="preserve">bits with value of 1 </w:t>
            </w:r>
            <w:r w:rsidRPr="000A2D36">
              <w:rPr>
                <w:rFonts w:ascii="Arial" w:eastAsia="SimSun" w:hAnsi="Arial" w:cs="Arial"/>
                <w:color w:val="000000"/>
                <w:sz w:val="16"/>
                <w:szCs w:val="16"/>
                <w:lang w:val="en-US"/>
              </w:rPr>
              <w:t>in [</w:t>
            </w:r>
            <w:r w:rsidRPr="000A2D36">
              <w:rPr>
                <w:rFonts w:ascii="Arial" w:eastAsia="SimSun" w:hAnsi="Arial" w:cs="Arial"/>
                <w:i/>
                <w:iCs/>
                <w:color w:val="000000"/>
                <w:sz w:val="16"/>
                <w:szCs w:val="16"/>
                <w:lang w:val="en-US"/>
              </w:rPr>
              <w:t>port-</w:t>
            </w:r>
            <w:proofErr w:type="spellStart"/>
            <w:r w:rsidRPr="000A2D36">
              <w:rPr>
                <w:rFonts w:ascii="Arial" w:eastAsia="SimSun" w:hAnsi="Arial" w:cs="Arial"/>
                <w:i/>
                <w:iCs/>
                <w:color w:val="000000"/>
                <w:sz w:val="16"/>
                <w:szCs w:val="16"/>
                <w:lang w:val="en-US"/>
              </w:rPr>
              <w:t>subsetIndicator</w:t>
            </w:r>
            <w:proofErr w:type="spellEnd"/>
            <w:r w:rsidRPr="000A2D36">
              <w:rPr>
                <w:rFonts w:ascii="Arial" w:eastAsia="SimSun" w:hAnsi="Arial" w:cs="Arial"/>
                <w:color w:val="000000"/>
                <w:sz w:val="16"/>
                <w:szCs w:val="16"/>
                <w:lang w:val="en-US"/>
              </w:rPr>
              <w:t>]</w:t>
            </w:r>
            <w:r w:rsidRPr="000A2D36">
              <w:rPr>
                <w:rFonts w:ascii="Arial" w:eastAsia="SimSun" w:hAnsi="Arial" w:cs="Arial"/>
                <w:color w:val="000000"/>
                <w:sz w:val="16"/>
                <w:szCs w:val="16"/>
                <w:lang w:val="en-US" w:eastAsia="zh-CN"/>
              </w:rPr>
              <w:t xml:space="preserve"> </w:t>
            </w:r>
            <w:r w:rsidRPr="000A2D36">
              <w:rPr>
                <w:rFonts w:ascii="Arial" w:eastAsia="SimSun" w:hAnsi="Arial" w:cs="Arial"/>
                <w:color w:val="000000"/>
                <w:sz w:val="16"/>
                <w:szCs w:val="16"/>
                <w:lang w:val="en-US"/>
              </w:rPr>
              <w:t>are mapped to consecutive antenna ports starting at</w:t>
            </w:r>
            <w:r w:rsidRPr="000A2D36">
              <w:rPr>
                <w:rFonts w:ascii="Arial" w:eastAsia="SimSun" w:hAnsi="Arial" w:cs="Arial"/>
                <w:color w:val="000000"/>
                <w:sz w:val="16"/>
                <w:szCs w:val="16"/>
                <w:lang w:val="en-US" w:eastAsia="zh-CN"/>
              </w:rPr>
              <w:t xml:space="preserve"> CSI-RS </w:t>
            </w:r>
            <w:r w:rsidRPr="000A2D36">
              <w:rPr>
                <w:rFonts w:ascii="Arial" w:eastAsia="SimSun" w:hAnsi="Arial" w:cs="Arial"/>
                <w:color w:val="000000"/>
                <w:sz w:val="16"/>
                <w:szCs w:val="16"/>
                <w:lang w:val="en-US"/>
              </w:rPr>
              <w:t xml:space="preserve">antenna </w:t>
            </w:r>
            <w:r w:rsidRPr="000A2D36">
              <w:rPr>
                <w:rFonts w:ascii="Arial" w:eastAsia="SimSun" w:hAnsi="Arial" w:cs="Arial"/>
                <w:color w:val="000000"/>
                <w:sz w:val="16"/>
                <w:szCs w:val="16"/>
                <w:lang w:val="en-US" w:eastAsia="zh-CN"/>
              </w:rPr>
              <w:t>port 3000 in increasing order of the bit position in</w:t>
            </w:r>
            <w:r w:rsidRPr="000A2D36">
              <w:rPr>
                <w:rFonts w:ascii="Arial" w:eastAsia="SimSun" w:hAnsi="Arial" w:cs="Arial"/>
                <w:color w:val="000000"/>
                <w:sz w:val="16"/>
                <w:szCs w:val="16"/>
                <w:lang w:val="en-US"/>
              </w:rPr>
              <w:t xml:space="preserve"> [</w:t>
            </w:r>
            <w:r w:rsidRPr="000A2D36">
              <w:rPr>
                <w:rFonts w:ascii="Arial" w:eastAsia="SimSun" w:hAnsi="Arial" w:cs="Arial"/>
                <w:i/>
                <w:iCs/>
                <w:color w:val="000000"/>
                <w:sz w:val="16"/>
                <w:szCs w:val="16"/>
                <w:lang w:val="en-US"/>
              </w:rPr>
              <w:t>port-</w:t>
            </w:r>
            <w:proofErr w:type="spellStart"/>
            <w:r w:rsidRPr="000A2D36">
              <w:rPr>
                <w:rFonts w:ascii="Arial" w:eastAsia="SimSun" w:hAnsi="Arial" w:cs="Arial"/>
                <w:i/>
                <w:iCs/>
                <w:color w:val="000000"/>
                <w:sz w:val="16"/>
                <w:szCs w:val="16"/>
                <w:lang w:val="en-US"/>
              </w:rPr>
              <w:t>subsetIndicator</w:t>
            </w:r>
            <w:proofErr w:type="spellEnd"/>
            <w:r w:rsidRPr="000A2D36">
              <w:rPr>
                <w:rFonts w:ascii="Arial" w:eastAsia="SimSun" w:hAnsi="Arial" w:cs="Arial"/>
                <w:color w:val="000000"/>
                <w:sz w:val="16"/>
                <w:szCs w:val="16"/>
                <w:lang w:val="en-US"/>
              </w:rPr>
              <w:t>].</w:t>
            </w:r>
          </w:p>
          <w:p w14:paraId="699B8274" w14:textId="77777777" w:rsidR="000A2D36" w:rsidRPr="000A2D36" w:rsidRDefault="000A2D36" w:rsidP="00C53DAF">
            <w:pPr>
              <w:ind w:left="568"/>
              <w:rPr>
                <w:rFonts w:ascii="Arial" w:eastAsia="SimSun" w:hAnsi="Arial" w:cs="Arial"/>
                <w:sz w:val="16"/>
                <w:szCs w:val="16"/>
                <w:lang w:val="en-US"/>
              </w:rPr>
            </w:pPr>
            <w:r w:rsidRPr="000A2D36">
              <w:rPr>
                <w:rFonts w:ascii="Arial" w:eastAsia="SimSun" w:hAnsi="Arial" w:cs="Arial"/>
                <w:sz w:val="16"/>
                <w:szCs w:val="16"/>
                <w:lang w:val="en-US"/>
              </w:rPr>
              <w:t>-</w:t>
            </w:r>
            <w:r w:rsidRPr="000A2D36">
              <w:rPr>
                <w:rFonts w:ascii="Arial" w:eastAsia="SimSun" w:hAnsi="Arial" w:cs="Arial"/>
                <w:sz w:val="16"/>
                <w:szCs w:val="16"/>
                <w:lang w:val="en-US"/>
              </w:rPr>
              <w:tab/>
              <w:t>If a</w:t>
            </w:r>
            <w:r w:rsidRPr="000A2D36">
              <w:rPr>
                <w:rFonts w:ascii="Arial" w:eastAsia="SimSun" w:hAnsi="Arial" w:cs="Arial"/>
                <w:sz w:val="16"/>
                <w:szCs w:val="16"/>
              </w:rPr>
              <w:t xml:space="preserve"> </w:t>
            </w:r>
            <w:r w:rsidRPr="000A2D36">
              <w:rPr>
                <w:rFonts w:ascii="Arial" w:eastAsia="SimSun" w:hAnsi="Arial" w:cs="Arial"/>
                <w:sz w:val="16"/>
                <w:szCs w:val="16"/>
                <w:lang w:val="en-US"/>
              </w:rPr>
              <w:t>sub-configuration is configured with an antenna port subset, then the sub-configuration can be configured with a [RI restriction parameter] and, if the number of antenna ports of the subset greater than 2, with [</w:t>
            </w:r>
            <w:r w:rsidRPr="000A2D36">
              <w:rPr>
                <w:rFonts w:ascii="Arial" w:eastAsia="SimSun" w:hAnsi="Arial" w:cs="Arial"/>
                <w:i/>
                <w:sz w:val="16"/>
                <w:szCs w:val="16"/>
                <w:lang w:val="en-US"/>
              </w:rPr>
              <w:t>n1-n2</w:t>
            </w:r>
            <w:r w:rsidRPr="000A2D36">
              <w:rPr>
                <w:rFonts w:ascii="Arial" w:eastAsia="SimSun" w:hAnsi="Arial" w:cs="Arial"/>
                <w:sz w:val="16"/>
                <w:szCs w:val="16"/>
                <w:lang w:val="en-US"/>
              </w:rPr>
              <w:t xml:space="preserve"> parameter] if the higher layer parameter </w:t>
            </w:r>
            <w:proofErr w:type="spellStart"/>
            <w:r w:rsidRPr="000A2D36">
              <w:rPr>
                <w:rFonts w:ascii="Arial" w:eastAsia="SimSun" w:hAnsi="Arial" w:cs="Arial"/>
                <w:i/>
                <w:iCs/>
                <w:sz w:val="16"/>
                <w:szCs w:val="16"/>
                <w:lang w:val="en-US"/>
              </w:rPr>
              <w:t>codebookType</w:t>
            </w:r>
            <w:proofErr w:type="spellEnd"/>
            <w:r w:rsidRPr="000A2D36">
              <w:rPr>
                <w:rFonts w:ascii="Arial" w:eastAsia="SimSun" w:hAnsi="Arial" w:cs="Arial"/>
                <w:sz w:val="16"/>
                <w:szCs w:val="16"/>
                <w:lang w:val="en-US"/>
              </w:rPr>
              <w:t xml:space="preserve"> is set to '</w:t>
            </w:r>
            <w:proofErr w:type="spellStart"/>
            <w:r w:rsidRPr="000A2D36">
              <w:rPr>
                <w:rFonts w:ascii="Arial" w:eastAsia="SimSun" w:hAnsi="Arial" w:cs="Arial"/>
                <w:sz w:val="16"/>
                <w:szCs w:val="16"/>
                <w:lang w:val="en-US"/>
              </w:rPr>
              <w:t>typeI-SinglePanel</w:t>
            </w:r>
            <w:proofErr w:type="spellEnd"/>
            <w:r w:rsidRPr="000A2D36">
              <w:rPr>
                <w:rFonts w:ascii="Arial" w:eastAsia="SimSun" w:hAnsi="Arial" w:cs="Arial"/>
                <w:sz w:val="16"/>
                <w:szCs w:val="16"/>
                <w:lang w:val="en-US"/>
              </w:rPr>
              <w:t>' or with [</w:t>
            </w:r>
            <w:r w:rsidRPr="000A2D36">
              <w:rPr>
                <w:rFonts w:ascii="Arial" w:eastAsia="SimSun" w:hAnsi="Arial" w:cs="Arial"/>
                <w:i/>
                <w:iCs/>
                <w:sz w:val="16"/>
                <w:szCs w:val="16"/>
                <w:lang w:val="en-US"/>
              </w:rPr>
              <w:t>ng</w:t>
            </w:r>
            <w:r w:rsidRPr="000A2D36">
              <w:rPr>
                <w:rFonts w:ascii="Arial" w:eastAsia="SimSun" w:hAnsi="Arial" w:cs="Arial"/>
                <w:sz w:val="16"/>
                <w:szCs w:val="16"/>
                <w:lang w:val="en-US"/>
              </w:rPr>
              <w:t>-</w:t>
            </w:r>
            <w:r w:rsidRPr="000A2D36">
              <w:rPr>
                <w:rFonts w:ascii="Arial" w:eastAsia="SimSun" w:hAnsi="Arial" w:cs="Arial"/>
                <w:i/>
                <w:sz w:val="16"/>
                <w:szCs w:val="16"/>
                <w:lang w:val="en-US"/>
              </w:rPr>
              <w:t>n1-n2</w:t>
            </w:r>
            <w:r w:rsidRPr="000A2D36">
              <w:rPr>
                <w:rFonts w:ascii="Arial" w:eastAsia="SimSun" w:hAnsi="Arial" w:cs="Arial"/>
                <w:sz w:val="16"/>
                <w:szCs w:val="16"/>
                <w:lang w:val="en-US"/>
              </w:rPr>
              <w:t xml:space="preserve"> parameter] </w:t>
            </w:r>
            <w:bookmarkStart w:id="398" w:name="_Hlk136332456"/>
            <w:r w:rsidRPr="000A2D36">
              <w:rPr>
                <w:rFonts w:ascii="Arial" w:eastAsia="SimSun" w:hAnsi="Arial" w:cs="Arial"/>
                <w:sz w:val="16"/>
                <w:szCs w:val="16"/>
                <w:lang w:val="en-US"/>
              </w:rPr>
              <w:t xml:space="preserve">if the higher layer parameter </w:t>
            </w:r>
            <w:proofErr w:type="spellStart"/>
            <w:r w:rsidRPr="000A2D36">
              <w:rPr>
                <w:rFonts w:ascii="Arial" w:eastAsia="SimSun" w:hAnsi="Arial" w:cs="Arial"/>
                <w:i/>
                <w:iCs/>
                <w:sz w:val="16"/>
                <w:szCs w:val="16"/>
                <w:lang w:val="en-US"/>
              </w:rPr>
              <w:t>codebookType</w:t>
            </w:r>
            <w:bookmarkEnd w:id="398"/>
            <w:proofErr w:type="spellEnd"/>
            <w:r w:rsidRPr="000A2D36">
              <w:rPr>
                <w:rFonts w:ascii="Arial" w:eastAsia="SimSun" w:hAnsi="Arial" w:cs="Arial"/>
                <w:sz w:val="16"/>
                <w:szCs w:val="16"/>
                <w:lang w:val="en-US"/>
              </w:rPr>
              <w:t xml:space="preserve"> is set to '</w:t>
            </w:r>
            <w:proofErr w:type="spellStart"/>
            <w:r w:rsidRPr="000A2D36">
              <w:rPr>
                <w:rFonts w:ascii="Arial" w:eastAsia="SimSun" w:hAnsi="Arial" w:cs="Arial"/>
                <w:sz w:val="16"/>
                <w:szCs w:val="16"/>
                <w:lang w:val="en-US"/>
              </w:rPr>
              <w:t>typeI-MultiPanel</w:t>
            </w:r>
            <w:proofErr w:type="spellEnd"/>
            <w:r w:rsidRPr="000A2D36">
              <w:rPr>
                <w:rFonts w:ascii="Arial" w:eastAsia="SimSun" w:hAnsi="Arial" w:cs="Arial"/>
                <w:sz w:val="16"/>
                <w:szCs w:val="16"/>
                <w:lang w:val="en-US"/>
              </w:rPr>
              <w:t xml:space="preserve">', and, if the corresponding number of antenna ports of the subset is 2, with </w:t>
            </w:r>
            <w:proofErr w:type="spellStart"/>
            <w:r w:rsidRPr="000A2D36">
              <w:rPr>
                <w:rFonts w:ascii="Arial" w:eastAsia="SimSun" w:hAnsi="Arial" w:cs="Arial"/>
                <w:i/>
                <w:iCs/>
                <w:sz w:val="16"/>
                <w:szCs w:val="16"/>
                <w:lang w:val="en-US"/>
              </w:rPr>
              <w:t>twoTX-CodebookSubsetRestriction</w:t>
            </w:r>
            <w:proofErr w:type="spellEnd"/>
            <w:r w:rsidRPr="000A2D36">
              <w:rPr>
                <w:rFonts w:ascii="Arial" w:eastAsia="SimSun" w:hAnsi="Arial" w:cs="Arial"/>
                <w:sz w:val="16"/>
                <w:szCs w:val="16"/>
                <w:lang w:val="en-US"/>
              </w:rPr>
              <w:t>, where the parameters [RI restriction],  [</w:t>
            </w:r>
            <w:r w:rsidRPr="000A2D36">
              <w:rPr>
                <w:rFonts w:ascii="Arial" w:eastAsia="SimSun" w:hAnsi="Arial" w:cs="Arial"/>
                <w:i/>
                <w:sz w:val="16"/>
                <w:szCs w:val="16"/>
                <w:lang w:val="en-US"/>
              </w:rPr>
              <w:t>n1-n2],</w:t>
            </w:r>
            <w:r w:rsidRPr="000A2D36">
              <w:rPr>
                <w:rFonts w:ascii="Arial" w:eastAsia="SimSun" w:hAnsi="Arial" w:cs="Arial"/>
                <w:sz w:val="16"/>
                <w:szCs w:val="16"/>
                <w:lang w:val="en-US"/>
              </w:rPr>
              <w:t xml:space="preserve"> [</w:t>
            </w:r>
            <w:r w:rsidRPr="000A2D36">
              <w:rPr>
                <w:rFonts w:ascii="Arial" w:eastAsia="SimSun" w:hAnsi="Arial" w:cs="Arial"/>
                <w:i/>
                <w:iCs/>
                <w:sz w:val="16"/>
                <w:szCs w:val="16"/>
                <w:lang w:val="en-US"/>
              </w:rPr>
              <w:t>ng</w:t>
            </w:r>
            <w:r w:rsidRPr="000A2D36">
              <w:rPr>
                <w:rFonts w:ascii="Arial" w:eastAsia="SimSun" w:hAnsi="Arial" w:cs="Arial"/>
                <w:sz w:val="16"/>
                <w:szCs w:val="16"/>
                <w:lang w:val="en-US"/>
              </w:rPr>
              <w:t>-</w:t>
            </w:r>
            <w:r w:rsidRPr="000A2D36">
              <w:rPr>
                <w:rFonts w:ascii="Arial" w:eastAsia="SimSun" w:hAnsi="Arial" w:cs="Arial"/>
                <w:i/>
                <w:sz w:val="16"/>
                <w:szCs w:val="16"/>
                <w:lang w:val="en-US"/>
              </w:rPr>
              <w:t>n1-n2],</w:t>
            </w:r>
            <w:r w:rsidRPr="000A2D36">
              <w:rPr>
                <w:rFonts w:ascii="Arial" w:eastAsia="SimSun" w:hAnsi="Arial" w:cs="Arial"/>
                <w:sz w:val="16"/>
                <w:szCs w:val="16"/>
                <w:lang w:val="en-US"/>
              </w:rPr>
              <w:t xml:space="preserve"> </w:t>
            </w:r>
            <w:proofErr w:type="spellStart"/>
            <w:r w:rsidRPr="000A2D36">
              <w:rPr>
                <w:rFonts w:ascii="Arial" w:eastAsia="SimSun" w:hAnsi="Arial" w:cs="Arial"/>
                <w:i/>
                <w:iCs/>
                <w:sz w:val="16"/>
                <w:szCs w:val="16"/>
                <w:lang w:val="en-US"/>
              </w:rPr>
              <w:t>twoTX-CodebookSubsetRestriction</w:t>
            </w:r>
            <w:proofErr w:type="spellEnd"/>
            <w:r w:rsidRPr="000A2D36">
              <w:rPr>
                <w:rFonts w:ascii="Arial" w:eastAsia="SimSun" w:hAnsi="Arial" w:cs="Arial"/>
                <w:sz w:val="16"/>
                <w:szCs w:val="16"/>
                <w:lang w:val="en-US"/>
              </w:rPr>
              <w:t xml:space="preserve"> are as described in Clauses 5.2.2.2.1 and 5.2.2.2.2.</w:t>
            </w:r>
            <w:r w:rsidRPr="000A2D36">
              <w:rPr>
                <w:rFonts w:ascii="Arial" w:eastAsia="SimSun" w:hAnsi="Arial" w:cs="Arial"/>
                <w:sz w:val="16"/>
                <w:szCs w:val="16"/>
              </w:rPr>
              <w:t xml:space="preserve"> </w:t>
            </w:r>
            <w:r w:rsidRPr="000A2D36">
              <w:rPr>
                <w:rFonts w:ascii="Arial" w:eastAsia="SimSun" w:hAnsi="Arial" w:cs="Arial"/>
                <w:sz w:val="16"/>
                <w:szCs w:val="16"/>
                <w:lang w:val="en-US"/>
              </w:rPr>
              <w:t xml:space="preserve">If a sub-configuration is configured with an antenna port subset, and if higher layer parameter </w:t>
            </w:r>
            <w:proofErr w:type="spellStart"/>
            <w:r w:rsidRPr="000A2D36">
              <w:rPr>
                <w:rFonts w:ascii="Arial" w:eastAsia="SimSun" w:hAnsi="Arial" w:cs="Arial"/>
                <w:i/>
                <w:iCs/>
                <w:sz w:val="16"/>
                <w:szCs w:val="16"/>
                <w:lang w:val="en-US"/>
              </w:rPr>
              <w:t>reportQuantity</w:t>
            </w:r>
            <w:proofErr w:type="spellEnd"/>
            <w:r w:rsidRPr="000A2D36">
              <w:rPr>
                <w:rFonts w:ascii="Arial" w:eastAsia="SimSun" w:hAnsi="Arial" w:cs="Arial"/>
                <w:sz w:val="16"/>
                <w:szCs w:val="16"/>
                <w:lang w:val="en-US"/>
              </w:rPr>
              <w:t xml:space="preserve"> is set to 'cri-RI-i1-CQI', and if the higher layer parameter </w:t>
            </w:r>
            <w:proofErr w:type="spellStart"/>
            <w:r w:rsidRPr="000A2D36">
              <w:rPr>
                <w:rFonts w:ascii="Arial" w:eastAsia="SimSun" w:hAnsi="Arial" w:cs="Arial"/>
                <w:i/>
                <w:iCs/>
                <w:sz w:val="16"/>
                <w:szCs w:val="16"/>
                <w:lang w:val="en-US"/>
              </w:rPr>
              <w:t>codebookType</w:t>
            </w:r>
            <w:proofErr w:type="spellEnd"/>
            <w:r w:rsidRPr="000A2D36">
              <w:rPr>
                <w:rFonts w:ascii="Arial" w:eastAsia="SimSun" w:hAnsi="Arial" w:cs="Arial"/>
                <w:sz w:val="16"/>
                <w:szCs w:val="16"/>
                <w:lang w:val="en-US"/>
              </w:rPr>
              <w:t xml:space="preserve"> is set to '</w:t>
            </w:r>
            <w:proofErr w:type="spellStart"/>
            <w:r w:rsidRPr="000A2D36">
              <w:rPr>
                <w:rFonts w:ascii="Arial" w:eastAsia="SimSun" w:hAnsi="Arial" w:cs="Arial"/>
                <w:sz w:val="16"/>
                <w:szCs w:val="16"/>
                <w:lang w:val="en-US"/>
              </w:rPr>
              <w:t>typeI-SinglePanel</w:t>
            </w:r>
            <w:proofErr w:type="spellEnd"/>
            <w:r w:rsidRPr="000A2D36">
              <w:rPr>
                <w:rFonts w:ascii="Arial" w:eastAsia="SimSun" w:hAnsi="Arial" w:cs="Arial"/>
                <w:sz w:val="16"/>
                <w:szCs w:val="16"/>
                <w:lang w:val="en-US"/>
              </w:rPr>
              <w:t xml:space="preserve">', then the sub-configuration can be configured with higher layer parameter </w:t>
            </w:r>
            <w:r w:rsidRPr="000A2D36">
              <w:rPr>
                <w:rFonts w:ascii="Arial" w:eastAsia="SimSun" w:hAnsi="Arial" w:cs="Arial"/>
                <w:i/>
                <w:iCs/>
                <w:sz w:val="16"/>
                <w:szCs w:val="16"/>
                <w:lang w:val="en-US"/>
              </w:rPr>
              <w:t>typeI</w:t>
            </w:r>
            <w:r w:rsidRPr="000A2D36">
              <w:rPr>
                <w:rFonts w:ascii="Arial" w:eastAsia="SimSun" w:hAnsi="Arial" w:cs="Arial"/>
                <w:sz w:val="16"/>
                <w:szCs w:val="16"/>
                <w:lang w:val="en-US"/>
              </w:rPr>
              <w:t>-</w:t>
            </w:r>
            <w:r w:rsidRPr="000A2D36">
              <w:rPr>
                <w:rFonts w:ascii="Arial" w:eastAsia="SimSun" w:hAnsi="Arial" w:cs="Arial"/>
                <w:i/>
                <w:iCs/>
                <w:sz w:val="16"/>
                <w:szCs w:val="16"/>
                <w:lang w:val="en-US"/>
              </w:rPr>
              <w:t>SinglePanel-codebookSubsetRestriction-i2</w:t>
            </w:r>
            <w:r w:rsidRPr="000A2D36">
              <w:rPr>
                <w:rFonts w:ascii="Arial" w:eastAsia="SimSun" w:hAnsi="Arial" w:cs="Arial"/>
                <w:sz w:val="16"/>
                <w:szCs w:val="16"/>
                <w:lang w:val="en-US"/>
              </w:rPr>
              <w:t xml:space="preserve">, where </w:t>
            </w:r>
            <w:r w:rsidRPr="000A2D36">
              <w:rPr>
                <w:rFonts w:ascii="Arial" w:eastAsia="SimSun" w:hAnsi="Arial" w:cs="Arial"/>
                <w:i/>
                <w:iCs/>
                <w:sz w:val="16"/>
                <w:szCs w:val="16"/>
                <w:lang w:val="en-US"/>
              </w:rPr>
              <w:t>typeI</w:t>
            </w:r>
            <w:r w:rsidRPr="000A2D36">
              <w:rPr>
                <w:rFonts w:ascii="Arial" w:eastAsia="SimSun" w:hAnsi="Arial" w:cs="Arial"/>
                <w:sz w:val="16"/>
                <w:szCs w:val="16"/>
                <w:lang w:val="en-US"/>
              </w:rPr>
              <w:t>-</w:t>
            </w:r>
            <w:r w:rsidRPr="000A2D36">
              <w:rPr>
                <w:rFonts w:ascii="Arial" w:eastAsia="SimSun" w:hAnsi="Arial" w:cs="Arial"/>
                <w:i/>
                <w:iCs/>
                <w:sz w:val="16"/>
                <w:szCs w:val="16"/>
                <w:lang w:val="en-US"/>
              </w:rPr>
              <w:t>SinglePanel-codebookSubsetRestriction-i2</w:t>
            </w:r>
            <w:r w:rsidRPr="000A2D36">
              <w:rPr>
                <w:rFonts w:ascii="Arial" w:eastAsia="SimSun" w:hAnsi="Arial" w:cs="Arial"/>
                <w:sz w:val="16"/>
                <w:szCs w:val="16"/>
                <w:lang w:val="en-US"/>
              </w:rPr>
              <w:t xml:space="preserve"> is as described in Clause 5.2.2.2.1.</w:t>
            </w:r>
          </w:p>
          <w:p w14:paraId="0DE88FFC" w14:textId="77777777" w:rsidR="000A2D36" w:rsidRPr="000A2D36" w:rsidRDefault="000A2D36" w:rsidP="00C53DAF">
            <w:pPr>
              <w:ind w:left="568"/>
              <w:rPr>
                <w:rFonts w:ascii="Arial" w:eastAsia="SimSun" w:hAnsi="Arial" w:cs="Arial"/>
                <w:sz w:val="16"/>
                <w:szCs w:val="16"/>
                <w:lang w:val="en-US"/>
              </w:rPr>
            </w:pPr>
            <w:r w:rsidRPr="000A2D36">
              <w:rPr>
                <w:rFonts w:ascii="Arial" w:eastAsia="SimSun" w:hAnsi="Arial" w:cs="Arial"/>
                <w:sz w:val="16"/>
                <w:szCs w:val="16"/>
                <w:lang w:val="en-US"/>
              </w:rPr>
              <w:t>-</w:t>
            </w:r>
            <w:r w:rsidRPr="000A2D36">
              <w:rPr>
                <w:rFonts w:ascii="Arial" w:eastAsia="SimSun" w:hAnsi="Arial" w:cs="Arial"/>
                <w:sz w:val="16"/>
                <w:szCs w:val="16"/>
                <w:lang w:val="en-US"/>
              </w:rPr>
              <w:tab/>
              <w:t xml:space="preserve">If a sub-configuration is configured with an antenna port subset, and if the </w:t>
            </w:r>
            <w:r w:rsidRPr="000A2D36">
              <w:rPr>
                <w:rFonts w:ascii="Arial" w:eastAsia="SimSun" w:hAnsi="Arial" w:cs="Arial"/>
                <w:i/>
                <w:iCs/>
                <w:sz w:val="16"/>
                <w:szCs w:val="16"/>
                <w:lang w:val="en-US"/>
              </w:rPr>
              <w:t>CSI-</w:t>
            </w:r>
            <w:proofErr w:type="spellStart"/>
            <w:r w:rsidRPr="000A2D36">
              <w:rPr>
                <w:rFonts w:ascii="Arial" w:eastAsia="SimSun" w:hAnsi="Arial" w:cs="Arial"/>
                <w:i/>
                <w:iCs/>
                <w:sz w:val="16"/>
                <w:szCs w:val="16"/>
                <w:lang w:val="en-US"/>
              </w:rPr>
              <w:t>ReportConfig</w:t>
            </w:r>
            <w:proofErr w:type="spellEnd"/>
            <w:r w:rsidRPr="000A2D36">
              <w:rPr>
                <w:rFonts w:ascii="Arial" w:eastAsia="SimSun" w:hAnsi="Arial" w:cs="Arial"/>
                <w:sz w:val="16"/>
                <w:szCs w:val="16"/>
                <w:lang w:val="en-US"/>
              </w:rPr>
              <w:t xml:space="preserve"> that contains a mix of sub-configuration(s) each corresponding to '</w:t>
            </w:r>
            <w:proofErr w:type="spellStart"/>
            <w:r w:rsidRPr="000A2D36">
              <w:rPr>
                <w:rFonts w:ascii="Arial" w:eastAsia="SimSun" w:hAnsi="Arial" w:cs="Arial"/>
                <w:sz w:val="16"/>
                <w:szCs w:val="16"/>
                <w:lang w:val="en-US"/>
              </w:rPr>
              <w:t>typeI-SinglePanel</w:t>
            </w:r>
            <w:proofErr w:type="spellEnd"/>
            <w:r w:rsidRPr="000A2D36">
              <w:rPr>
                <w:rFonts w:ascii="Arial" w:eastAsia="SimSun" w:hAnsi="Arial" w:cs="Arial"/>
                <w:sz w:val="16"/>
                <w:szCs w:val="16"/>
                <w:lang w:val="en-US"/>
              </w:rPr>
              <w:t>' some other sub-configuration(s)  each corresponding to '</w:t>
            </w:r>
            <w:proofErr w:type="spellStart"/>
            <w:r w:rsidRPr="000A2D36">
              <w:rPr>
                <w:rFonts w:ascii="Arial" w:eastAsia="SimSun" w:hAnsi="Arial" w:cs="Arial"/>
                <w:sz w:val="16"/>
                <w:szCs w:val="16"/>
                <w:lang w:val="en-US"/>
              </w:rPr>
              <w:t>typeI-MultiPanel</w:t>
            </w:r>
            <w:proofErr w:type="spellEnd"/>
            <w:r w:rsidRPr="000A2D36">
              <w:rPr>
                <w:rFonts w:ascii="Arial" w:eastAsia="SimSun" w:hAnsi="Arial" w:cs="Arial"/>
                <w:sz w:val="16"/>
                <w:szCs w:val="16"/>
                <w:lang w:val="en-US"/>
              </w:rPr>
              <w:t xml:space="preserve">', then the sub-configuration(s) can be configured with the higher layer parameter </w:t>
            </w:r>
            <w:proofErr w:type="spellStart"/>
            <w:r w:rsidRPr="000A2D36">
              <w:rPr>
                <w:rFonts w:ascii="Arial" w:eastAsia="SimSun" w:hAnsi="Arial" w:cs="Arial"/>
                <w:i/>
                <w:iCs/>
                <w:sz w:val="16"/>
                <w:szCs w:val="16"/>
                <w:lang w:val="en-US"/>
              </w:rPr>
              <w:t>codebookMode</w:t>
            </w:r>
            <w:proofErr w:type="spellEnd"/>
            <w:r w:rsidRPr="000A2D36">
              <w:rPr>
                <w:rFonts w:ascii="Arial" w:eastAsia="SimSun" w:hAnsi="Arial" w:cs="Arial"/>
                <w:i/>
                <w:sz w:val="16"/>
                <w:szCs w:val="16"/>
                <w:lang w:val="en-US"/>
              </w:rPr>
              <w:t>.</w:t>
            </w:r>
          </w:p>
          <w:p w14:paraId="2DE862FB" w14:textId="77777777" w:rsidR="000A2D36" w:rsidRPr="000A2D36" w:rsidRDefault="000A2D36" w:rsidP="00C53DAF">
            <w:pPr>
              <w:ind w:left="568"/>
              <w:rPr>
                <w:rFonts w:ascii="Arial" w:eastAsia="SimSun" w:hAnsi="Arial" w:cs="Arial"/>
                <w:sz w:val="16"/>
                <w:szCs w:val="16"/>
              </w:rPr>
            </w:pPr>
            <w:r w:rsidRPr="000A2D36">
              <w:rPr>
                <w:rFonts w:ascii="Arial" w:eastAsia="SimSun" w:hAnsi="Arial" w:cs="Arial"/>
                <w:sz w:val="16"/>
                <w:szCs w:val="16"/>
                <w:lang w:val="en-US"/>
              </w:rPr>
              <w:t>-</w:t>
            </w:r>
            <w:r w:rsidRPr="000A2D36">
              <w:rPr>
                <w:rFonts w:ascii="Arial" w:eastAsia="SimSun" w:hAnsi="Arial" w:cs="Arial"/>
                <w:sz w:val="16"/>
                <w:szCs w:val="16"/>
                <w:lang w:val="en-US"/>
              </w:rPr>
              <w:tab/>
              <w:t>A sub-configuration can be configured with a power offset provided by [</w:t>
            </w:r>
            <w:proofErr w:type="spellStart"/>
            <w:r w:rsidRPr="000A2D36">
              <w:rPr>
                <w:rFonts w:ascii="Arial" w:eastAsia="SimSun" w:hAnsi="Arial" w:cs="Arial"/>
                <w:i/>
                <w:iCs/>
                <w:sz w:val="16"/>
                <w:szCs w:val="16"/>
                <w:lang w:val="en-US"/>
              </w:rPr>
              <w:t>powerOffse</w:t>
            </w:r>
            <w:r w:rsidRPr="000A2D36">
              <w:rPr>
                <w:rFonts w:ascii="Arial" w:eastAsia="SimSun" w:hAnsi="Arial" w:cs="Arial"/>
                <w:sz w:val="16"/>
                <w:szCs w:val="16"/>
                <w:lang w:val="en-US"/>
              </w:rPr>
              <w:t>t</w:t>
            </w:r>
            <w:proofErr w:type="spellEnd"/>
            <w:r w:rsidRPr="000A2D36">
              <w:rPr>
                <w:rFonts w:ascii="Arial" w:eastAsia="SimSun" w:hAnsi="Arial" w:cs="Arial"/>
                <w:sz w:val="16"/>
                <w:szCs w:val="16"/>
                <w:lang w:val="en-US"/>
              </w:rPr>
              <w:t>].</w:t>
            </w:r>
          </w:p>
          <w:p w14:paraId="472A0602" w14:textId="77777777" w:rsidR="000A2D36" w:rsidRPr="000A2D36" w:rsidRDefault="000A2D36" w:rsidP="00C53DAF">
            <w:pPr>
              <w:ind w:left="568"/>
              <w:rPr>
                <w:rFonts w:ascii="Arial" w:eastAsia="SimSun" w:hAnsi="Arial" w:cs="Arial"/>
                <w:sz w:val="16"/>
                <w:szCs w:val="16"/>
                <w:lang w:val="en-US"/>
              </w:rPr>
            </w:pPr>
            <w:bookmarkStart w:id="399" w:name="_Hlk144482974"/>
            <w:r w:rsidRPr="000A2D36">
              <w:rPr>
                <w:rFonts w:ascii="Arial" w:eastAsia="SimSun" w:hAnsi="Arial" w:cs="Arial"/>
                <w:sz w:val="16"/>
                <w:szCs w:val="16"/>
                <w:lang w:val="en-US"/>
              </w:rPr>
              <w:t>-</w:t>
            </w:r>
            <w:r w:rsidRPr="000A2D36">
              <w:rPr>
                <w:rFonts w:ascii="Arial" w:eastAsia="SimSun" w:hAnsi="Arial" w:cs="Arial"/>
                <w:sz w:val="16"/>
                <w:szCs w:val="16"/>
                <w:lang w:val="en-US"/>
              </w:rPr>
              <w:tab/>
            </w:r>
            <w:r w:rsidRPr="000A2D36">
              <w:rPr>
                <w:rFonts w:ascii="Arial" w:eastAsia="SimSun" w:hAnsi="Arial" w:cs="Arial"/>
                <w:sz w:val="16"/>
                <w:szCs w:val="16"/>
              </w:rPr>
              <w:t>A sub-configuration can be configured with a list of NZP CSI-RS resources, provided by [</w:t>
            </w:r>
            <w:proofErr w:type="spellStart"/>
            <w:r w:rsidRPr="000A2D36">
              <w:rPr>
                <w:rFonts w:ascii="Arial" w:eastAsia="SimSun" w:hAnsi="Arial" w:cs="Arial"/>
                <w:i/>
                <w:iCs/>
                <w:sz w:val="16"/>
                <w:szCs w:val="16"/>
              </w:rPr>
              <w:t>nzp</w:t>
            </w:r>
            <w:proofErr w:type="spellEnd"/>
            <w:r w:rsidRPr="000A2D36">
              <w:rPr>
                <w:rFonts w:ascii="Arial" w:eastAsia="SimSun" w:hAnsi="Arial" w:cs="Arial"/>
                <w:i/>
                <w:iCs/>
                <w:sz w:val="16"/>
                <w:szCs w:val="16"/>
              </w:rPr>
              <w:t>-CSI-RS-</w:t>
            </w:r>
            <w:proofErr w:type="spellStart"/>
            <w:r w:rsidRPr="000A2D36">
              <w:rPr>
                <w:rFonts w:ascii="Arial" w:eastAsia="SimSun" w:hAnsi="Arial" w:cs="Arial"/>
                <w:i/>
                <w:iCs/>
                <w:sz w:val="16"/>
                <w:szCs w:val="16"/>
              </w:rPr>
              <w:t>resourceList</w:t>
            </w:r>
            <w:proofErr w:type="spellEnd"/>
            <w:r w:rsidRPr="000A2D36">
              <w:rPr>
                <w:rFonts w:ascii="Arial" w:eastAsia="SimSun" w:hAnsi="Arial" w:cs="Arial"/>
                <w:sz w:val="16"/>
                <w:szCs w:val="16"/>
              </w:rPr>
              <w:t>],</w:t>
            </w:r>
            <w:bookmarkEnd w:id="399"/>
            <w:r w:rsidRPr="000A2D36">
              <w:rPr>
                <w:rFonts w:ascii="Arial" w:eastAsia="SimSun" w:hAnsi="Arial" w:cs="Arial"/>
                <w:sz w:val="16"/>
                <w:szCs w:val="16"/>
              </w:rPr>
              <w:t xml:space="preserve"> which indicates one or more NZP CSI-RS resources, within a </w:t>
            </w:r>
            <w:r w:rsidRPr="000A2D36">
              <w:rPr>
                <w:rFonts w:ascii="Arial" w:eastAsia="SimSun" w:hAnsi="Arial" w:cs="Arial"/>
                <w:i/>
                <w:iCs/>
                <w:sz w:val="16"/>
                <w:szCs w:val="16"/>
              </w:rPr>
              <w:t>NZP-CSI-RS-</w:t>
            </w:r>
            <w:proofErr w:type="spellStart"/>
            <w:r w:rsidRPr="000A2D36">
              <w:rPr>
                <w:rFonts w:ascii="Arial" w:eastAsia="SimSun" w:hAnsi="Arial" w:cs="Arial"/>
                <w:i/>
                <w:iCs/>
                <w:sz w:val="16"/>
                <w:szCs w:val="16"/>
              </w:rPr>
              <w:t>ResourceSet</w:t>
            </w:r>
            <w:proofErr w:type="spellEnd"/>
            <w:r w:rsidRPr="000A2D36">
              <w:rPr>
                <w:rFonts w:ascii="Arial" w:eastAsia="SimSun" w:hAnsi="Arial" w:cs="Arial"/>
                <w:i/>
                <w:iCs/>
                <w:sz w:val="16"/>
                <w:szCs w:val="16"/>
              </w:rPr>
              <w:t xml:space="preserve"> </w:t>
            </w:r>
            <w:r w:rsidRPr="000A2D36">
              <w:rPr>
                <w:rFonts w:ascii="Arial" w:eastAsia="SimSun" w:hAnsi="Arial" w:cs="Arial"/>
                <w:sz w:val="16"/>
                <w:szCs w:val="16"/>
              </w:rPr>
              <w:t xml:space="preserve">contained in the </w:t>
            </w:r>
            <w:r w:rsidRPr="000A2D36">
              <w:rPr>
                <w:rFonts w:ascii="Arial" w:eastAsia="SimSun" w:hAnsi="Arial" w:cs="Arial"/>
                <w:i/>
                <w:iCs/>
                <w:sz w:val="16"/>
                <w:szCs w:val="16"/>
              </w:rPr>
              <w:t>CSI-</w:t>
            </w:r>
            <w:proofErr w:type="spellStart"/>
            <w:r w:rsidRPr="000A2D36">
              <w:rPr>
                <w:rFonts w:ascii="Arial" w:eastAsia="SimSun" w:hAnsi="Arial" w:cs="Arial"/>
                <w:i/>
                <w:iCs/>
                <w:sz w:val="16"/>
                <w:szCs w:val="16"/>
              </w:rPr>
              <w:t>ResourceConfig</w:t>
            </w:r>
            <w:proofErr w:type="spellEnd"/>
            <w:r w:rsidRPr="000A2D36">
              <w:rPr>
                <w:rFonts w:ascii="Arial" w:eastAsia="SimSun" w:hAnsi="Arial" w:cs="Arial"/>
                <w:sz w:val="16"/>
                <w:szCs w:val="16"/>
              </w:rPr>
              <w:t xml:space="preserve"> for channel measurement which corresponds to the </w:t>
            </w:r>
            <w:r w:rsidRPr="000A2D36">
              <w:rPr>
                <w:rFonts w:ascii="Arial" w:eastAsia="SimSun" w:hAnsi="Arial" w:cs="Arial"/>
                <w:i/>
                <w:sz w:val="16"/>
                <w:szCs w:val="16"/>
              </w:rPr>
              <w:t>CSI-</w:t>
            </w:r>
            <w:proofErr w:type="spellStart"/>
            <w:r w:rsidRPr="000A2D36">
              <w:rPr>
                <w:rFonts w:ascii="Arial" w:eastAsia="SimSun" w:hAnsi="Arial" w:cs="Arial"/>
                <w:i/>
                <w:sz w:val="16"/>
                <w:szCs w:val="16"/>
              </w:rPr>
              <w:t>ReportConfig</w:t>
            </w:r>
            <w:proofErr w:type="spellEnd"/>
            <w:r w:rsidRPr="000A2D36">
              <w:rPr>
                <w:rFonts w:ascii="Arial" w:eastAsia="SimSun" w:hAnsi="Arial" w:cs="Arial"/>
                <w:i/>
                <w:sz w:val="16"/>
                <w:szCs w:val="16"/>
              </w:rPr>
              <w:t xml:space="preserve">. </w:t>
            </w:r>
            <w:r w:rsidRPr="000A2D36">
              <w:rPr>
                <w:rFonts w:ascii="Arial" w:eastAsia="SimSun" w:hAnsi="Arial" w:cs="Arial"/>
                <w:iCs/>
                <w:sz w:val="16"/>
                <w:szCs w:val="16"/>
                <w:lang w:val="en-CA"/>
              </w:rPr>
              <w:t xml:space="preserve">If there is no sub-configuration configured with </w:t>
            </w:r>
            <w:r w:rsidRPr="000A2D36">
              <w:rPr>
                <w:rFonts w:ascii="Arial" w:eastAsia="SimSun" w:hAnsi="Arial" w:cs="Arial"/>
                <w:iCs/>
                <w:sz w:val="16"/>
                <w:szCs w:val="16"/>
                <w:lang w:val="en-US"/>
              </w:rPr>
              <w:t xml:space="preserve">a power offset provided by </w:t>
            </w:r>
            <w:r w:rsidRPr="000A2D36">
              <w:rPr>
                <w:rFonts w:ascii="Arial" w:eastAsia="SimSun" w:hAnsi="Arial" w:cs="Arial"/>
                <w:i/>
                <w:sz w:val="16"/>
                <w:szCs w:val="16"/>
                <w:lang w:val="en-US"/>
              </w:rPr>
              <w:t>[</w:t>
            </w:r>
            <w:proofErr w:type="spellStart"/>
            <w:r w:rsidRPr="000A2D36">
              <w:rPr>
                <w:rFonts w:ascii="Arial" w:eastAsia="SimSun" w:hAnsi="Arial" w:cs="Arial"/>
                <w:i/>
                <w:iCs/>
                <w:sz w:val="16"/>
                <w:szCs w:val="16"/>
                <w:lang w:val="en-US"/>
              </w:rPr>
              <w:t>powerOffse</w:t>
            </w:r>
            <w:r w:rsidRPr="000A2D36">
              <w:rPr>
                <w:rFonts w:ascii="Arial" w:eastAsia="SimSun" w:hAnsi="Arial" w:cs="Arial"/>
                <w:i/>
                <w:sz w:val="16"/>
                <w:szCs w:val="16"/>
                <w:lang w:val="en-US"/>
              </w:rPr>
              <w:t>t</w:t>
            </w:r>
            <w:proofErr w:type="spellEnd"/>
            <w:r w:rsidRPr="000A2D36">
              <w:rPr>
                <w:rFonts w:ascii="Arial" w:eastAsia="SimSun" w:hAnsi="Arial" w:cs="Arial"/>
                <w:i/>
                <w:sz w:val="16"/>
                <w:szCs w:val="16"/>
                <w:lang w:val="en-US"/>
              </w:rPr>
              <w:t>],</w:t>
            </w:r>
            <w:r w:rsidRPr="000A2D36">
              <w:rPr>
                <w:rFonts w:ascii="Arial" w:eastAsia="SimSun" w:hAnsi="Arial" w:cs="Arial"/>
                <w:i/>
                <w:sz w:val="16"/>
                <w:szCs w:val="16"/>
              </w:rPr>
              <w:t xml:space="preserve"> </w:t>
            </w:r>
            <w:r w:rsidRPr="000A2D36">
              <w:rPr>
                <w:rFonts w:ascii="Arial" w:eastAsia="SimSun" w:hAnsi="Arial" w:cs="Arial"/>
                <w:iCs/>
                <w:sz w:val="16"/>
                <w:szCs w:val="16"/>
              </w:rPr>
              <w:t xml:space="preserve">the list of NZP CSI-RS resources has no intersection with a list of NZP CSI-RS resources configured for any other sub-configuration(s) within the </w:t>
            </w:r>
            <w:r w:rsidRPr="000A2D36">
              <w:rPr>
                <w:rFonts w:ascii="Arial" w:eastAsia="SimSun" w:hAnsi="Arial" w:cs="Arial"/>
                <w:i/>
                <w:iCs/>
                <w:sz w:val="16"/>
                <w:szCs w:val="16"/>
              </w:rPr>
              <w:t>CSI-</w:t>
            </w:r>
            <w:proofErr w:type="spellStart"/>
            <w:r w:rsidRPr="000A2D36">
              <w:rPr>
                <w:rFonts w:ascii="Arial" w:eastAsia="SimSun" w:hAnsi="Arial" w:cs="Arial"/>
                <w:i/>
                <w:iCs/>
                <w:sz w:val="16"/>
                <w:szCs w:val="16"/>
              </w:rPr>
              <w:t>ReportConfig</w:t>
            </w:r>
            <w:proofErr w:type="spellEnd"/>
            <w:r w:rsidRPr="000A2D36">
              <w:rPr>
                <w:rFonts w:ascii="Arial" w:hAnsi="Arial" w:cs="Arial"/>
                <w:iCs/>
                <w:color w:val="FF0000"/>
                <w:sz w:val="16"/>
                <w:szCs w:val="16"/>
              </w:rPr>
              <w:t xml:space="preserve">, otherwise, the list of NZP CSI-RS resources is identical to or has no intersection with a list of NZP CSI-RS resources configured for any other sub-configuration(s) within the </w:t>
            </w:r>
            <w:r w:rsidRPr="000A2D36">
              <w:rPr>
                <w:rFonts w:ascii="Arial" w:hAnsi="Arial" w:cs="Arial"/>
                <w:i/>
                <w:iCs/>
                <w:color w:val="FF0000"/>
                <w:sz w:val="16"/>
                <w:szCs w:val="16"/>
              </w:rPr>
              <w:t>CSI-</w:t>
            </w:r>
            <w:proofErr w:type="spellStart"/>
            <w:r w:rsidRPr="000A2D36">
              <w:rPr>
                <w:rFonts w:ascii="Arial" w:hAnsi="Arial" w:cs="Arial"/>
                <w:i/>
                <w:iCs/>
                <w:color w:val="FF0000"/>
                <w:sz w:val="16"/>
                <w:szCs w:val="16"/>
              </w:rPr>
              <w:t>ReportConfig</w:t>
            </w:r>
            <w:proofErr w:type="spellEnd"/>
            <w:r w:rsidRPr="000A2D36">
              <w:rPr>
                <w:rFonts w:ascii="Arial" w:eastAsia="SimSun" w:hAnsi="Arial" w:cs="Arial"/>
                <w:iCs/>
                <w:sz w:val="16"/>
                <w:szCs w:val="16"/>
              </w:rPr>
              <w:t>.</w:t>
            </w:r>
          </w:p>
          <w:p w14:paraId="323557DD" w14:textId="77777777" w:rsidR="000A2D36" w:rsidRPr="000A2D36" w:rsidRDefault="000A2D36" w:rsidP="00C53DAF">
            <w:pPr>
              <w:ind w:left="568"/>
              <w:rPr>
                <w:rFonts w:ascii="Arial" w:eastAsia="SimSun" w:hAnsi="Arial" w:cs="Arial"/>
                <w:sz w:val="16"/>
                <w:szCs w:val="16"/>
                <w:lang w:val="en-US"/>
              </w:rPr>
            </w:pPr>
            <w:r w:rsidRPr="000A2D36">
              <w:rPr>
                <w:rFonts w:ascii="Arial" w:eastAsia="SimSun" w:hAnsi="Arial" w:cs="Arial"/>
                <w:sz w:val="16"/>
                <w:szCs w:val="16"/>
              </w:rPr>
              <w:t>-</w:t>
            </w:r>
            <w:r w:rsidRPr="000A2D36">
              <w:rPr>
                <w:rFonts w:ascii="Arial" w:eastAsia="SimSun" w:hAnsi="Arial" w:cs="Arial"/>
                <w:sz w:val="16"/>
                <w:szCs w:val="16"/>
              </w:rPr>
              <w:tab/>
            </w:r>
            <w:r w:rsidRPr="000A2D36">
              <w:rPr>
                <w:rFonts w:ascii="Arial" w:eastAsia="SimSun" w:hAnsi="Arial" w:cs="Arial"/>
                <w:sz w:val="16"/>
                <w:szCs w:val="16"/>
                <w:lang w:val="en-US"/>
              </w:rPr>
              <w:t xml:space="preserve">If a sub-configuration is configured with a list of NZP CSI-RS resources with more than one resource, the UE shall derive the CSI parameters other than CRI conditioned on the reported CRI, where the CRI </w:t>
            </w:r>
            <w:r w:rsidRPr="000A2D36">
              <w:rPr>
                <w:rFonts w:ascii="Arial" w:eastAsia="SimSun" w:hAnsi="Arial" w:cs="Arial"/>
                <w:i/>
                <w:iCs/>
                <w:sz w:val="16"/>
                <w:szCs w:val="16"/>
                <w:lang w:val="en-US"/>
              </w:rPr>
              <w:t>k</w:t>
            </w:r>
            <w:r w:rsidRPr="000A2D36">
              <w:rPr>
                <w:rFonts w:ascii="Arial" w:eastAsia="SimSun" w:hAnsi="Arial" w:cs="Arial"/>
                <w:sz w:val="16"/>
                <w:szCs w:val="16"/>
                <w:lang w:val="en-US"/>
              </w:rPr>
              <w:t xml:space="preserve"> (</w:t>
            </w:r>
            <w:r w:rsidRPr="000A2D36">
              <w:rPr>
                <w:rFonts w:ascii="Arial" w:eastAsia="SimSun" w:hAnsi="Arial" w:cs="Arial"/>
                <w:i/>
                <w:iCs/>
                <w:sz w:val="16"/>
                <w:szCs w:val="16"/>
                <w:lang w:val="en-US"/>
              </w:rPr>
              <w:t>k</w:t>
            </w:r>
            <w:r w:rsidRPr="000A2D36">
              <w:rPr>
                <w:rFonts w:ascii="Arial" w:eastAsia="SimSun" w:hAnsi="Arial" w:cs="Arial"/>
                <w:sz w:val="16"/>
                <w:szCs w:val="16"/>
                <w:lang w:val="en-US"/>
              </w:rPr>
              <w:t xml:space="preserve"> ≥ 0) for the sub-configuration corresponds to the configured (</w:t>
            </w:r>
            <w:r w:rsidRPr="000A2D36">
              <w:rPr>
                <w:rFonts w:ascii="Arial" w:eastAsia="SimSun" w:hAnsi="Arial" w:cs="Arial"/>
                <w:i/>
                <w:iCs/>
                <w:sz w:val="16"/>
                <w:szCs w:val="16"/>
                <w:lang w:val="en-US"/>
              </w:rPr>
              <w:t>k</w:t>
            </w:r>
            <w:r w:rsidRPr="000A2D36">
              <w:rPr>
                <w:rFonts w:ascii="Arial" w:eastAsia="SimSun" w:hAnsi="Arial" w:cs="Arial"/>
                <w:sz w:val="16"/>
                <w:szCs w:val="16"/>
                <w:lang w:val="en-US"/>
              </w:rPr>
              <w:t>+1)-</w:t>
            </w:r>
            <w:proofErr w:type="spellStart"/>
            <w:r w:rsidRPr="000A2D36">
              <w:rPr>
                <w:rFonts w:ascii="Arial" w:eastAsia="SimSun" w:hAnsi="Arial" w:cs="Arial"/>
                <w:sz w:val="16"/>
                <w:szCs w:val="16"/>
                <w:lang w:val="en-US"/>
              </w:rPr>
              <w:t>th</w:t>
            </w:r>
            <w:proofErr w:type="spellEnd"/>
            <w:r w:rsidRPr="000A2D36">
              <w:rPr>
                <w:rFonts w:ascii="Arial" w:eastAsia="SimSun" w:hAnsi="Arial" w:cs="Arial"/>
                <w:sz w:val="16"/>
                <w:szCs w:val="16"/>
                <w:lang w:val="en-US"/>
              </w:rPr>
              <w:t xml:space="preserve"> entry of associated </w:t>
            </w:r>
            <w:r w:rsidRPr="000A2D36">
              <w:rPr>
                <w:rFonts w:ascii="Arial" w:eastAsia="SimSun" w:hAnsi="Arial" w:cs="Arial"/>
                <w:i/>
                <w:iCs/>
                <w:sz w:val="16"/>
                <w:szCs w:val="16"/>
                <w:lang w:val="en-US"/>
              </w:rPr>
              <w:t>NZP-CSI-RS-Resource</w:t>
            </w:r>
            <w:r w:rsidRPr="000A2D36">
              <w:rPr>
                <w:rFonts w:ascii="Arial" w:eastAsia="SimSun" w:hAnsi="Arial" w:cs="Arial"/>
                <w:sz w:val="16"/>
                <w:szCs w:val="16"/>
                <w:lang w:val="en-US"/>
              </w:rPr>
              <w:t xml:space="preserve"> in the list of NZP CSI-RS resources.</w:t>
            </w:r>
          </w:p>
          <w:p w14:paraId="43788AA8" w14:textId="77777777" w:rsidR="000A2D36" w:rsidRPr="000A2D36" w:rsidRDefault="000A2D36" w:rsidP="00C53DAF">
            <w:pPr>
              <w:ind w:left="568"/>
              <w:rPr>
                <w:rFonts w:ascii="Arial" w:eastAsia="SimSun" w:hAnsi="Arial" w:cs="Arial"/>
                <w:sz w:val="16"/>
                <w:szCs w:val="16"/>
                <w:lang w:val="en-US"/>
              </w:rPr>
            </w:pPr>
            <w:r w:rsidRPr="000A2D36">
              <w:rPr>
                <w:rFonts w:ascii="Arial" w:eastAsia="SimSun" w:hAnsi="Arial" w:cs="Arial"/>
                <w:sz w:val="16"/>
                <w:szCs w:val="16"/>
                <w:lang w:val="en-US"/>
              </w:rPr>
              <w:t>-</w:t>
            </w:r>
            <w:r w:rsidRPr="000A2D36">
              <w:rPr>
                <w:rFonts w:ascii="Arial" w:eastAsia="SimSun" w:hAnsi="Arial" w:cs="Arial"/>
                <w:sz w:val="16"/>
                <w:szCs w:val="16"/>
                <w:lang w:val="en-US"/>
              </w:rPr>
              <w:tab/>
            </w:r>
            <w:r w:rsidRPr="000A2D36">
              <w:rPr>
                <w:rFonts w:ascii="Arial" w:eastAsia="SimSun" w:hAnsi="Arial" w:cs="Arial"/>
                <w:sz w:val="16"/>
                <w:szCs w:val="16"/>
              </w:rPr>
              <w:t xml:space="preserve">If </w:t>
            </w:r>
            <w:r w:rsidRPr="000A2D36">
              <w:rPr>
                <w:rFonts w:ascii="Arial" w:eastAsia="SimSun" w:hAnsi="Arial" w:cs="Arial"/>
                <w:sz w:val="16"/>
                <w:szCs w:val="16"/>
                <w:lang w:val="en-US"/>
              </w:rPr>
              <w:t xml:space="preserve">a </w:t>
            </w:r>
            <w:r w:rsidRPr="000A2D36">
              <w:rPr>
                <w:rFonts w:ascii="Arial" w:eastAsia="SimSun" w:hAnsi="Arial" w:cs="Arial"/>
                <w:sz w:val="16"/>
                <w:szCs w:val="16"/>
              </w:rPr>
              <w:t xml:space="preserve">sub-configurations </w:t>
            </w:r>
            <w:r w:rsidRPr="000A2D36">
              <w:rPr>
                <w:rFonts w:ascii="Arial" w:eastAsia="SimSun" w:hAnsi="Arial" w:cs="Arial"/>
                <w:sz w:val="16"/>
                <w:szCs w:val="16"/>
                <w:lang w:val="en-US"/>
              </w:rPr>
              <w:t>is not configured with [</w:t>
            </w:r>
            <w:proofErr w:type="spellStart"/>
            <w:r w:rsidRPr="000A2D36">
              <w:rPr>
                <w:rFonts w:ascii="Arial" w:eastAsia="SimSun" w:hAnsi="Arial" w:cs="Arial"/>
                <w:i/>
                <w:iCs/>
                <w:sz w:val="16"/>
                <w:szCs w:val="16"/>
                <w:lang w:val="en-US"/>
              </w:rPr>
              <w:t>nzp</w:t>
            </w:r>
            <w:proofErr w:type="spellEnd"/>
            <w:r w:rsidRPr="000A2D36">
              <w:rPr>
                <w:rFonts w:ascii="Arial" w:eastAsia="SimSun" w:hAnsi="Arial" w:cs="Arial"/>
                <w:i/>
                <w:iCs/>
                <w:sz w:val="16"/>
                <w:szCs w:val="16"/>
                <w:lang w:val="en-US"/>
              </w:rPr>
              <w:t>-CSI-RS-</w:t>
            </w:r>
            <w:proofErr w:type="spellStart"/>
            <w:r w:rsidRPr="000A2D36">
              <w:rPr>
                <w:rFonts w:ascii="Arial" w:eastAsia="SimSun" w:hAnsi="Arial" w:cs="Arial"/>
                <w:i/>
                <w:iCs/>
                <w:sz w:val="16"/>
                <w:szCs w:val="16"/>
                <w:lang w:val="en-US"/>
              </w:rPr>
              <w:t>resourceList</w:t>
            </w:r>
            <w:proofErr w:type="spellEnd"/>
            <w:r w:rsidRPr="000A2D36">
              <w:rPr>
                <w:rFonts w:ascii="Arial" w:eastAsia="SimSun" w:hAnsi="Arial" w:cs="Arial"/>
                <w:sz w:val="16"/>
                <w:szCs w:val="16"/>
                <w:lang w:val="en-US"/>
              </w:rPr>
              <w:t>]</w:t>
            </w:r>
            <w:r w:rsidRPr="000A2D36">
              <w:rPr>
                <w:rFonts w:ascii="Arial" w:eastAsia="SimSun" w:hAnsi="Arial" w:cs="Arial"/>
                <w:sz w:val="16"/>
                <w:szCs w:val="16"/>
              </w:rPr>
              <w:t xml:space="preserve"> then </w:t>
            </w:r>
            <w:r w:rsidRPr="000A2D36">
              <w:rPr>
                <w:rFonts w:ascii="Arial" w:eastAsia="SimSun" w:hAnsi="Arial" w:cs="Arial"/>
                <w:sz w:val="16"/>
                <w:szCs w:val="16"/>
                <w:lang w:val="en-US"/>
              </w:rPr>
              <w:t xml:space="preserve">the </w:t>
            </w:r>
            <w:r w:rsidRPr="000A2D36">
              <w:rPr>
                <w:rFonts w:ascii="Arial" w:eastAsia="SimSun" w:hAnsi="Arial" w:cs="Arial"/>
                <w:sz w:val="16"/>
                <w:szCs w:val="16"/>
              </w:rPr>
              <w:t xml:space="preserve">sub-configuration shall be associated with all the NZP CSI-RS resources within a </w:t>
            </w:r>
            <w:r w:rsidRPr="000A2D36">
              <w:rPr>
                <w:rFonts w:ascii="Arial" w:eastAsia="SimSun" w:hAnsi="Arial" w:cs="Arial"/>
                <w:i/>
                <w:iCs/>
                <w:sz w:val="16"/>
                <w:szCs w:val="16"/>
              </w:rPr>
              <w:t>NZP-CSI-RS-</w:t>
            </w:r>
            <w:proofErr w:type="spellStart"/>
            <w:r w:rsidRPr="000A2D36">
              <w:rPr>
                <w:rFonts w:ascii="Arial" w:eastAsia="SimSun" w:hAnsi="Arial" w:cs="Arial"/>
                <w:i/>
                <w:iCs/>
                <w:sz w:val="16"/>
                <w:szCs w:val="16"/>
              </w:rPr>
              <w:t>ResourceSet</w:t>
            </w:r>
            <w:proofErr w:type="spellEnd"/>
            <w:r w:rsidRPr="000A2D36">
              <w:rPr>
                <w:rFonts w:ascii="Arial" w:eastAsia="SimSun" w:hAnsi="Arial" w:cs="Arial"/>
                <w:i/>
                <w:iCs/>
                <w:sz w:val="16"/>
                <w:szCs w:val="16"/>
              </w:rPr>
              <w:t xml:space="preserve"> </w:t>
            </w:r>
            <w:r w:rsidRPr="000A2D36">
              <w:rPr>
                <w:rFonts w:ascii="Arial" w:eastAsia="SimSun" w:hAnsi="Arial" w:cs="Arial"/>
                <w:sz w:val="16"/>
                <w:szCs w:val="16"/>
              </w:rPr>
              <w:t xml:space="preserve">contained in the </w:t>
            </w:r>
            <w:r w:rsidRPr="000A2D36">
              <w:rPr>
                <w:rFonts w:ascii="Arial" w:eastAsia="SimSun" w:hAnsi="Arial" w:cs="Arial"/>
                <w:i/>
                <w:iCs/>
                <w:sz w:val="16"/>
                <w:szCs w:val="16"/>
              </w:rPr>
              <w:t>CSI-</w:t>
            </w:r>
            <w:proofErr w:type="spellStart"/>
            <w:r w:rsidRPr="000A2D36">
              <w:rPr>
                <w:rFonts w:ascii="Arial" w:eastAsia="SimSun" w:hAnsi="Arial" w:cs="Arial"/>
                <w:i/>
                <w:iCs/>
                <w:sz w:val="16"/>
                <w:szCs w:val="16"/>
              </w:rPr>
              <w:t>ResourceConfig</w:t>
            </w:r>
            <w:proofErr w:type="spellEnd"/>
            <w:r w:rsidRPr="000A2D36">
              <w:rPr>
                <w:rFonts w:ascii="Arial" w:eastAsia="SimSun" w:hAnsi="Arial" w:cs="Arial"/>
                <w:sz w:val="16"/>
                <w:szCs w:val="16"/>
              </w:rPr>
              <w:t xml:space="preserve"> for channel measurement which corresponds to the </w:t>
            </w:r>
            <w:r w:rsidRPr="000A2D36">
              <w:rPr>
                <w:rFonts w:ascii="Arial" w:eastAsia="SimSun" w:hAnsi="Arial" w:cs="Arial"/>
                <w:i/>
                <w:sz w:val="16"/>
                <w:szCs w:val="16"/>
              </w:rPr>
              <w:t>CSI-</w:t>
            </w:r>
            <w:proofErr w:type="spellStart"/>
            <w:r w:rsidRPr="000A2D36">
              <w:rPr>
                <w:rFonts w:ascii="Arial" w:eastAsia="SimSun" w:hAnsi="Arial" w:cs="Arial"/>
                <w:i/>
                <w:sz w:val="16"/>
                <w:szCs w:val="16"/>
              </w:rPr>
              <w:t>ReportConfig</w:t>
            </w:r>
            <w:proofErr w:type="spellEnd"/>
            <w:r w:rsidRPr="000A2D36">
              <w:rPr>
                <w:rFonts w:ascii="Arial" w:eastAsia="SimSun" w:hAnsi="Arial" w:cs="Arial"/>
                <w:i/>
                <w:sz w:val="16"/>
                <w:szCs w:val="16"/>
              </w:rPr>
              <w:t>.</w:t>
            </w:r>
          </w:p>
          <w:p w14:paraId="026C32EA" w14:textId="77777777" w:rsidR="000A2D36" w:rsidRPr="000A2D36" w:rsidRDefault="000A2D36" w:rsidP="00C53DAF">
            <w:pPr>
              <w:ind w:left="568"/>
              <w:rPr>
                <w:rFonts w:ascii="Arial" w:eastAsia="SimSun" w:hAnsi="Arial" w:cs="Arial"/>
                <w:sz w:val="16"/>
                <w:szCs w:val="16"/>
                <w:lang w:val="en-US"/>
              </w:rPr>
            </w:pPr>
            <w:r w:rsidRPr="000A2D36">
              <w:rPr>
                <w:rFonts w:ascii="Arial" w:eastAsia="SimSun" w:hAnsi="Arial" w:cs="Arial"/>
                <w:sz w:val="16"/>
                <w:szCs w:val="16"/>
                <w:lang w:val="en-US"/>
              </w:rPr>
              <w:t>-</w:t>
            </w:r>
            <w:r w:rsidRPr="000A2D36">
              <w:rPr>
                <w:rFonts w:ascii="Arial" w:eastAsia="SimSun" w:hAnsi="Arial" w:cs="Arial"/>
                <w:sz w:val="16"/>
                <w:szCs w:val="16"/>
                <w:lang w:val="en-US"/>
              </w:rPr>
              <w:tab/>
              <w:t xml:space="preserve">the UE reports CSI(s) for one or more sub-configurations according to Clauses 5.2.1.5.1, 5.2.1.5.2, 5.2.3 and 5.2.4, and according to the higher layer parameter </w:t>
            </w:r>
            <w:proofErr w:type="spellStart"/>
            <w:r w:rsidRPr="000A2D36">
              <w:rPr>
                <w:rFonts w:ascii="Arial" w:eastAsia="SimSun" w:hAnsi="Arial" w:cs="Arial"/>
                <w:i/>
                <w:iCs/>
                <w:sz w:val="16"/>
                <w:szCs w:val="16"/>
                <w:lang w:val="en-US"/>
              </w:rPr>
              <w:t>reportQuantity</w:t>
            </w:r>
            <w:proofErr w:type="spellEnd"/>
            <w:r w:rsidRPr="000A2D36">
              <w:rPr>
                <w:rFonts w:ascii="Arial" w:eastAsia="SimSun" w:hAnsi="Arial" w:cs="Arial"/>
                <w:sz w:val="16"/>
                <w:szCs w:val="16"/>
                <w:lang w:val="en-US"/>
              </w:rPr>
              <w:t xml:space="preserve"> configured for that </w:t>
            </w:r>
            <w:r w:rsidRPr="000A2D36">
              <w:rPr>
                <w:rFonts w:ascii="Arial" w:eastAsia="SimSun" w:hAnsi="Arial" w:cs="Arial"/>
                <w:i/>
                <w:iCs/>
                <w:sz w:val="16"/>
                <w:szCs w:val="16"/>
                <w:lang w:val="en-US"/>
              </w:rPr>
              <w:t>CSI-</w:t>
            </w:r>
            <w:proofErr w:type="spellStart"/>
            <w:r w:rsidRPr="000A2D36">
              <w:rPr>
                <w:rFonts w:ascii="Arial" w:eastAsia="SimSun" w:hAnsi="Arial" w:cs="Arial"/>
                <w:i/>
                <w:iCs/>
                <w:sz w:val="16"/>
                <w:szCs w:val="16"/>
                <w:lang w:val="en-US"/>
              </w:rPr>
              <w:t>ReportConfig</w:t>
            </w:r>
            <w:proofErr w:type="spellEnd"/>
            <w:r w:rsidRPr="000A2D36">
              <w:rPr>
                <w:rFonts w:ascii="Arial" w:eastAsia="SimSun" w:hAnsi="Arial" w:cs="Arial"/>
                <w:sz w:val="16"/>
                <w:szCs w:val="16"/>
                <w:lang w:val="en-US"/>
              </w:rPr>
              <w:t>.</w:t>
            </w:r>
          </w:p>
          <w:p w14:paraId="0BE9F35B" w14:textId="77777777" w:rsidR="000A2D36" w:rsidRPr="000A2D36" w:rsidRDefault="000A2D36" w:rsidP="00C53DAF">
            <w:pPr>
              <w:ind w:left="568"/>
              <w:rPr>
                <w:rFonts w:ascii="Arial" w:eastAsia="SimSun" w:hAnsi="Arial" w:cs="Arial"/>
                <w:sz w:val="16"/>
                <w:szCs w:val="16"/>
                <w:lang w:val="en-US"/>
              </w:rPr>
            </w:pPr>
            <w:r w:rsidRPr="000A2D36">
              <w:rPr>
                <w:rFonts w:ascii="Arial" w:eastAsia="SimSun" w:hAnsi="Arial" w:cs="Arial"/>
                <w:sz w:val="16"/>
                <w:szCs w:val="16"/>
                <w:lang w:val="en-US"/>
              </w:rPr>
              <w:t>-</w:t>
            </w:r>
            <w:r w:rsidRPr="000A2D36">
              <w:rPr>
                <w:rFonts w:ascii="Arial" w:eastAsia="SimSun" w:hAnsi="Arial" w:cs="Arial"/>
                <w:sz w:val="16"/>
                <w:szCs w:val="16"/>
                <w:lang w:val="en-US"/>
              </w:rPr>
              <w:tab/>
              <w:t xml:space="preserve">The UE does not expect the higher layer parameter </w:t>
            </w:r>
            <w:proofErr w:type="spellStart"/>
            <w:r w:rsidRPr="000A2D36">
              <w:rPr>
                <w:rFonts w:ascii="Arial" w:eastAsia="SimSun" w:hAnsi="Arial" w:cs="Arial"/>
                <w:i/>
                <w:sz w:val="16"/>
                <w:szCs w:val="16"/>
                <w:lang w:val="en-US"/>
              </w:rPr>
              <w:t>reportQuantity</w:t>
            </w:r>
            <w:proofErr w:type="spellEnd"/>
            <w:r w:rsidRPr="000A2D36">
              <w:rPr>
                <w:rFonts w:ascii="Arial" w:eastAsia="SimSun" w:hAnsi="Arial" w:cs="Arial"/>
                <w:sz w:val="16"/>
                <w:szCs w:val="16"/>
                <w:lang w:val="en-US"/>
              </w:rPr>
              <w:t xml:space="preserve"> to be set to 'cri-RSRP', 'cri-SINR', 'cri-SINR- Index', 'cri-RSRP-Index', 'none', '</w:t>
            </w:r>
            <w:proofErr w:type="spellStart"/>
            <w:r w:rsidRPr="000A2D36">
              <w:rPr>
                <w:rFonts w:ascii="Arial" w:eastAsia="SimSun" w:hAnsi="Arial" w:cs="Arial"/>
                <w:sz w:val="16"/>
                <w:szCs w:val="16"/>
                <w:lang w:val="en-US"/>
              </w:rPr>
              <w:t>ssb</w:t>
            </w:r>
            <w:proofErr w:type="spellEnd"/>
            <w:r w:rsidRPr="000A2D36">
              <w:rPr>
                <w:rFonts w:ascii="Arial" w:eastAsia="SimSun" w:hAnsi="Arial" w:cs="Arial"/>
                <w:sz w:val="16"/>
                <w:szCs w:val="16"/>
                <w:lang w:val="en-US"/>
              </w:rPr>
              <w:t>-Index-RSRP', '</w:t>
            </w:r>
            <w:proofErr w:type="spellStart"/>
            <w:r w:rsidRPr="000A2D36">
              <w:rPr>
                <w:rFonts w:ascii="Arial" w:eastAsia="SimSun" w:hAnsi="Arial" w:cs="Arial"/>
                <w:sz w:val="16"/>
                <w:szCs w:val="16"/>
                <w:lang w:val="en-US"/>
              </w:rPr>
              <w:t>ssb</w:t>
            </w:r>
            <w:proofErr w:type="spellEnd"/>
            <w:r w:rsidRPr="000A2D36">
              <w:rPr>
                <w:rFonts w:ascii="Arial" w:eastAsia="SimSun" w:hAnsi="Arial" w:cs="Arial"/>
                <w:sz w:val="16"/>
                <w:szCs w:val="16"/>
                <w:lang w:val="en-US"/>
              </w:rPr>
              <w:t>-Index-SINR', '</w:t>
            </w:r>
            <w:proofErr w:type="spellStart"/>
            <w:r w:rsidRPr="000A2D36">
              <w:rPr>
                <w:rFonts w:ascii="Arial" w:eastAsia="SimSun" w:hAnsi="Arial" w:cs="Arial"/>
                <w:sz w:val="16"/>
                <w:szCs w:val="16"/>
                <w:lang w:val="en-US"/>
              </w:rPr>
              <w:t>ssb</w:t>
            </w:r>
            <w:proofErr w:type="spellEnd"/>
            <w:r w:rsidRPr="000A2D36">
              <w:rPr>
                <w:rFonts w:ascii="Arial" w:eastAsia="SimSun" w:hAnsi="Arial" w:cs="Arial"/>
                <w:sz w:val="16"/>
                <w:szCs w:val="16"/>
                <w:lang w:val="en-US"/>
              </w:rPr>
              <w:t>-Index-RSRP- Index', '</w:t>
            </w:r>
            <w:proofErr w:type="spellStart"/>
            <w:r w:rsidRPr="000A2D36">
              <w:rPr>
                <w:rFonts w:ascii="Arial" w:eastAsia="SimSun" w:hAnsi="Arial" w:cs="Arial"/>
                <w:sz w:val="16"/>
                <w:szCs w:val="16"/>
                <w:lang w:val="en-US"/>
              </w:rPr>
              <w:t>ssb</w:t>
            </w:r>
            <w:proofErr w:type="spellEnd"/>
            <w:r w:rsidRPr="000A2D36">
              <w:rPr>
                <w:rFonts w:ascii="Arial" w:eastAsia="SimSun" w:hAnsi="Arial" w:cs="Arial"/>
                <w:sz w:val="16"/>
                <w:szCs w:val="16"/>
                <w:lang w:val="en-US"/>
              </w:rPr>
              <w:t>-Index-SINR- Index', or '</w:t>
            </w:r>
            <w:proofErr w:type="spellStart"/>
            <w:r w:rsidRPr="000A2D36">
              <w:rPr>
                <w:rFonts w:ascii="Arial" w:eastAsia="SimSun" w:hAnsi="Arial" w:cs="Arial"/>
                <w:sz w:val="16"/>
                <w:szCs w:val="16"/>
                <w:lang w:val="en-US"/>
              </w:rPr>
              <w:t>tdcp</w:t>
            </w:r>
            <w:proofErr w:type="spellEnd"/>
            <w:r w:rsidRPr="000A2D36">
              <w:rPr>
                <w:rFonts w:ascii="Arial" w:eastAsia="SimSun" w:hAnsi="Arial" w:cs="Arial"/>
                <w:sz w:val="16"/>
                <w:szCs w:val="16"/>
                <w:lang w:val="en-US"/>
              </w:rPr>
              <w:t>'.</w:t>
            </w:r>
          </w:p>
        </w:tc>
      </w:tr>
      <w:bookmarkEnd w:id="395"/>
    </w:tbl>
    <w:p w14:paraId="3FF7521F" w14:textId="77777777" w:rsidR="000A2D36" w:rsidRPr="000A2D36" w:rsidRDefault="000A2D36" w:rsidP="000A2D36">
      <w:pPr>
        <w:rPr>
          <w:lang w:eastAsia="x-none"/>
        </w:rPr>
      </w:pPr>
    </w:p>
    <w:p w14:paraId="3F0A5E89" w14:textId="77777777" w:rsidR="000A2D36" w:rsidRPr="00622C68" w:rsidRDefault="000A2D36" w:rsidP="00076A52">
      <w:pPr>
        <w:pBdr>
          <w:bottom w:val="double" w:sz="6" w:space="1" w:color="auto"/>
        </w:pBdr>
        <w:rPr>
          <w:lang w:eastAsia="zh-CN"/>
        </w:rPr>
      </w:pPr>
    </w:p>
    <w:p w14:paraId="1D2E108D" w14:textId="77777777" w:rsidR="00076A52" w:rsidRPr="00622C68" w:rsidRDefault="00076A52" w:rsidP="00076A52">
      <w:pPr>
        <w:rPr>
          <w:lang w:eastAsia="zh-CN"/>
        </w:rPr>
      </w:pPr>
    </w:p>
    <w:p w14:paraId="6C53F920" w14:textId="3AF3366E" w:rsidR="00622C68" w:rsidRPr="00076A52" w:rsidRDefault="004143A8" w:rsidP="00622C68">
      <w:pPr>
        <w:rPr>
          <w:b/>
          <w:bCs/>
          <w:lang w:eastAsia="x-none"/>
        </w:rPr>
      </w:pPr>
      <w:hyperlink r:id="rId669" w:history="1">
        <w:r w:rsidR="002B295F">
          <w:rPr>
            <w:rStyle w:val="Hyperlink"/>
            <w:b/>
            <w:bCs/>
            <w:lang w:eastAsia="x-none"/>
          </w:rPr>
          <w:t>R1-2401502</w:t>
        </w:r>
      </w:hyperlink>
      <w:r w:rsidR="00622C68" w:rsidRPr="00076A52">
        <w:rPr>
          <w:b/>
          <w:bCs/>
          <w:lang w:eastAsia="x-none"/>
        </w:rPr>
        <w:tab/>
        <w:t>Summary #1 of discussion for Rel-18 NES enhancements on cell DTX/DRX mechanism</w:t>
      </w:r>
      <w:r w:rsidR="00622C68" w:rsidRPr="00076A52">
        <w:rPr>
          <w:b/>
          <w:bCs/>
          <w:lang w:eastAsia="x-none"/>
        </w:rPr>
        <w:tab/>
        <w:t>Moderator (Intel Corporation)</w:t>
      </w:r>
    </w:p>
    <w:p w14:paraId="6C894060" w14:textId="77777777" w:rsidR="00622C68" w:rsidRPr="00334705" w:rsidRDefault="00622C68" w:rsidP="00622C68">
      <w:pPr>
        <w:rPr>
          <w:lang w:eastAsia="x-none"/>
        </w:rPr>
      </w:pPr>
    </w:p>
    <w:p w14:paraId="64D09625" w14:textId="77777777" w:rsidR="00622C68" w:rsidRPr="00334705" w:rsidRDefault="00622C68" w:rsidP="00622C68">
      <w:pPr>
        <w:rPr>
          <w:highlight w:val="green"/>
          <w:lang w:eastAsia="x-none"/>
        </w:rPr>
      </w:pPr>
      <w:r w:rsidRPr="00334705">
        <w:rPr>
          <w:highlight w:val="green"/>
          <w:lang w:eastAsia="x-none"/>
        </w:rPr>
        <w:t>Agreement</w:t>
      </w:r>
    </w:p>
    <w:p w14:paraId="311CE382" w14:textId="77777777" w:rsidR="00622C68" w:rsidRPr="00334705" w:rsidRDefault="00622C68" w:rsidP="00535CD6">
      <w:pPr>
        <w:pStyle w:val="ListParagraph"/>
        <w:numPr>
          <w:ilvl w:val="0"/>
          <w:numId w:val="219"/>
        </w:numPr>
        <w:jc w:val="both"/>
        <w:rPr>
          <w:rFonts w:eastAsia="DengXian"/>
          <w:lang w:eastAsia="zh-CN"/>
        </w:rPr>
      </w:pPr>
      <w:r w:rsidRPr="00334705">
        <w:rPr>
          <w:rFonts w:eastAsia="DengXian"/>
          <w:b/>
          <w:bCs/>
          <w:lang w:eastAsia="zh-CN"/>
        </w:rPr>
        <w:t>Reason of change</w:t>
      </w:r>
      <w:r w:rsidRPr="00334705">
        <w:rPr>
          <w:rFonts w:eastAsia="DengXian"/>
          <w:lang w:eastAsia="zh-CN"/>
        </w:rPr>
        <w:t xml:space="preserve">: the parameter name in RAN1 specification is different from that of in RAN2 specification, while they are assumed to be the same parameter. </w:t>
      </w:r>
    </w:p>
    <w:p w14:paraId="3C50B271" w14:textId="77777777" w:rsidR="00622C68" w:rsidRPr="00334705" w:rsidRDefault="00622C68" w:rsidP="00535CD6">
      <w:pPr>
        <w:pStyle w:val="ListParagraph"/>
        <w:numPr>
          <w:ilvl w:val="0"/>
          <w:numId w:val="219"/>
        </w:numPr>
        <w:jc w:val="both"/>
        <w:rPr>
          <w:rFonts w:eastAsia="DengXian"/>
          <w:lang w:eastAsia="zh-CN"/>
        </w:rPr>
      </w:pPr>
      <w:r w:rsidRPr="00334705">
        <w:rPr>
          <w:rFonts w:eastAsia="DengXian"/>
          <w:b/>
          <w:bCs/>
          <w:lang w:eastAsia="zh-CN"/>
        </w:rPr>
        <w:t>Summary of change</w:t>
      </w:r>
      <w:r w:rsidRPr="00334705">
        <w:rPr>
          <w:rFonts w:eastAsia="DengXian"/>
          <w:lang w:eastAsia="zh-CN"/>
        </w:rPr>
        <w:t xml:space="preserve">: align the parameter name between RAN1 and RAN2 by replacing NES-RNTI with </w:t>
      </w:r>
      <w:proofErr w:type="spellStart"/>
      <w:r w:rsidRPr="00334705">
        <w:rPr>
          <w:rFonts w:eastAsia="DengXian"/>
          <w:lang w:eastAsia="zh-CN"/>
        </w:rPr>
        <w:t>cellDTRX</w:t>
      </w:r>
      <w:proofErr w:type="spellEnd"/>
      <w:r w:rsidRPr="00334705">
        <w:rPr>
          <w:rFonts w:eastAsia="DengXian"/>
          <w:lang w:eastAsia="zh-CN"/>
        </w:rPr>
        <w:t>-RNT</w:t>
      </w:r>
    </w:p>
    <w:p w14:paraId="7EDA6613" w14:textId="595F4755" w:rsidR="00622C68" w:rsidRPr="00334705" w:rsidRDefault="00622C68" w:rsidP="00535CD6">
      <w:pPr>
        <w:pStyle w:val="ListParagraph"/>
        <w:numPr>
          <w:ilvl w:val="0"/>
          <w:numId w:val="219"/>
        </w:numPr>
        <w:jc w:val="both"/>
        <w:rPr>
          <w:rFonts w:eastAsia="DengXian"/>
          <w:lang w:eastAsia="zh-CN"/>
        </w:rPr>
      </w:pPr>
      <w:r w:rsidRPr="00334705">
        <w:rPr>
          <w:rFonts w:eastAsia="DengXian"/>
          <w:b/>
          <w:bCs/>
          <w:lang w:eastAsia="zh-CN"/>
        </w:rPr>
        <w:t>Consequences if not approved</w:t>
      </w:r>
      <w:r w:rsidRPr="00334705">
        <w:rPr>
          <w:rFonts w:eastAsia="DengXian"/>
          <w:lang w:eastAsia="zh-CN"/>
        </w:rPr>
        <w:t>: A same parameter being represented by different names in RAN1 and RAN2 specification may cause confusing.</w:t>
      </w:r>
    </w:p>
    <w:p w14:paraId="393E5AA9" w14:textId="77777777" w:rsidR="00622C68" w:rsidRPr="00622C68" w:rsidRDefault="00622C68" w:rsidP="00622C68">
      <w:pPr>
        <w:rPr>
          <w:rFonts w:ascii="Times New Roman" w:eastAsia="DengXian" w:hAnsi="Times New Roman"/>
          <w:color w:val="FF0000"/>
          <w:szCs w:val="20"/>
          <w:lang w:eastAsia="zh-CN"/>
        </w:rPr>
      </w:pPr>
      <w:r w:rsidRPr="00622C68">
        <w:rPr>
          <w:rFonts w:ascii="Times New Roman" w:eastAsia="DengXian" w:hAnsi="Times New Roman"/>
          <w:color w:val="FF0000"/>
          <w:szCs w:val="20"/>
          <w:lang w:eastAsia="zh-CN"/>
        </w:rPr>
        <w:t>------------ start of TP for TS 38.213-----------------------</w:t>
      </w:r>
    </w:p>
    <w:p w14:paraId="2828E741" w14:textId="77777777" w:rsidR="00622C68" w:rsidRPr="00334705" w:rsidRDefault="00622C68" w:rsidP="00622C68">
      <w:pPr>
        <w:rPr>
          <w:rFonts w:ascii="Arial" w:hAnsi="Arial" w:cs="Arial"/>
          <w:b/>
          <w:bCs/>
          <w:sz w:val="16"/>
          <w:szCs w:val="16"/>
        </w:rPr>
      </w:pPr>
      <w:r w:rsidRPr="00334705">
        <w:rPr>
          <w:rFonts w:ascii="Arial" w:hAnsi="Arial" w:cs="Arial"/>
          <w:b/>
          <w:bCs/>
          <w:sz w:val="16"/>
          <w:szCs w:val="16"/>
        </w:rPr>
        <w:t>10.1</w:t>
      </w:r>
      <w:r w:rsidRPr="00334705">
        <w:rPr>
          <w:rFonts w:ascii="Arial" w:hAnsi="Arial" w:cs="Arial"/>
          <w:b/>
          <w:bCs/>
          <w:sz w:val="16"/>
          <w:szCs w:val="16"/>
        </w:rPr>
        <w:tab/>
        <w:t xml:space="preserve">UE procedure for determining physical downlink control channel assignment </w:t>
      </w:r>
    </w:p>
    <w:p w14:paraId="443C64A2" w14:textId="77777777" w:rsidR="00622C68" w:rsidRPr="00334705" w:rsidRDefault="00622C68" w:rsidP="00622C68">
      <w:pPr>
        <w:jc w:val="center"/>
        <w:rPr>
          <w:rFonts w:ascii="Arial" w:eastAsia="DengXian" w:hAnsi="Arial" w:cs="Arial"/>
          <w:color w:val="FF0000"/>
          <w:sz w:val="16"/>
          <w:szCs w:val="16"/>
          <w:lang w:eastAsia="zh-CN"/>
        </w:rPr>
      </w:pPr>
      <w:r w:rsidRPr="00334705">
        <w:rPr>
          <w:rFonts w:ascii="Arial" w:eastAsia="DengXian" w:hAnsi="Arial" w:cs="Arial"/>
          <w:color w:val="FF0000"/>
          <w:sz w:val="16"/>
          <w:szCs w:val="16"/>
          <w:lang w:eastAsia="zh-CN"/>
        </w:rPr>
        <w:t>&lt;unchanged parts are omitted&gt;</w:t>
      </w:r>
    </w:p>
    <w:p w14:paraId="5BED6148" w14:textId="77777777" w:rsidR="00622C68" w:rsidRPr="00334705" w:rsidRDefault="00622C68" w:rsidP="00334705">
      <w:pPr>
        <w:ind w:left="568" w:hanging="284"/>
        <w:rPr>
          <w:rFonts w:ascii="Arial" w:eastAsia="MS Mincho" w:hAnsi="Arial" w:cs="Arial"/>
          <w:sz w:val="16"/>
          <w:szCs w:val="16"/>
          <w:lang w:eastAsia="zh-CN"/>
        </w:rPr>
      </w:pPr>
      <w:r w:rsidRPr="00334705">
        <w:rPr>
          <w:rFonts w:ascii="Arial" w:eastAsia="MS Mincho" w:hAnsi="Arial" w:cs="Arial"/>
          <w:sz w:val="16"/>
          <w:szCs w:val="16"/>
        </w:rPr>
        <w:t>-</w:t>
      </w:r>
      <w:r w:rsidRPr="00334705">
        <w:rPr>
          <w:rFonts w:ascii="Arial" w:eastAsia="MS Mincho" w:hAnsi="Arial" w:cs="Arial"/>
          <w:sz w:val="16"/>
          <w:szCs w:val="16"/>
        </w:rPr>
        <w:tab/>
        <w:t xml:space="preserve">a Type3-PDCCH CSS set </w:t>
      </w:r>
      <w:r w:rsidRPr="00334705">
        <w:rPr>
          <w:rFonts w:ascii="Arial" w:eastAsia="MS Mincho" w:hAnsi="Arial" w:cs="Arial"/>
          <w:sz w:val="16"/>
          <w:szCs w:val="16"/>
          <w:lang w:eastAsia="zh-CN"/>
        </w:rPr>
        <w:t xml:space="preserve">configured by </w:t>
      </w:r>
    </w:p>
    <w:p w14:paraId="3CB9FD78" w14:textId="77777777" w:rsidR="00622C68" w:rsidRPr="00334705" w:rsidRDefault="00622C68" w:rsidP="00622C68">
      <w:pPr>
        <w:ind w:left="851" w:hanging="284"/>
        <w:rPr>
          <w:rFonts w:ascii="Arial" w:eastAsia="MS Mincho" w:hAnsi="Arial" w:cs="Arial"/>
          <w:sz w:val="16"/>
          <w:szCs w:val="16"/>
        </w:rPr>
      </w:pPr>
      <w:r w:rsidRPr="00334705">
        <w:rPr>
          <w:rFonts w:ascii="Arial" w:eastAsia="MS Mincho" w:hAnsi="Arial" w:cs="Arial"/>
          <w:sz w:val="16"/>
          <w:szCs w:val="16"/>
          <w:lang w:eastAsia="zh-CN"/>
        </w:rPr>
        <w:t>-</w:t>
      </w:r>
      <w:r w:rsidRPr="00334705">
        <w:rPr>
          <w:rFonts w:ascii="Arial" w:eastAsia="MS Mincho" w:hAnsi="Arial" w:cs="Arial"/>
          <w:sz w:val="16"/>
          <w:szCs w:val="16"/>
          <w:lang w:eastAsia="zh-CN"/>
        </w:rPr>
        <w:tab/>
      </w:r>
      <w:proofErr w:type="spellStart"/>
      <w:r w:rsidRPr="00334705">
        <w:rPr>
          <w:rFonts w:ascii="Arial" w:eastAsia="MS Mincho" w:hAnsi="Arial" w:cs="Arial"/>
          <w:i/>
          <w:iCs/>
          <w:sz w:val="16"/>
          <w:szCs w:val="16"/>
          <w:lang w:eastAsia="zh-CN"/>
        </w:rPr>
        <w:t>SearchSpace</w:t>
      </w:r>
      <w:proofErr w:type="spellEnd"/>
      <w:r w:rsidRPr="00334705">
        <w:rPr>
          <w:rFonts w:ascii="Arial" w:eastAsia="MS Mincho" w:hAnsi="Arial" w:cs="Arial"/>
          <w:sz w:val="16"/>
          <w:szCs w:val="16"/>
          <w:lang w:eastAsia="zh-CN"/>
        </w:rPr>
        <w:t xml:space="preserve"> in </w:t>
      </w:r>
      <w:r w:rsidRPr="00334705">
        <w:rPr>
          <w:rFonts w:ascii="Arial" w:eastAsia="MS Mincho" w:hAnsi="Arial" w:cs="Arial"/>
          <w:i/>
          <w:iCs/>
          <w:sz w:val="16"/>
          <w:szCs w:val="16"/>
          <w:lang w:eastAsia="zh-CN"/>
        </w:rPr>
        <w:t>PDCCH-Config</w:t>
      </w:r>
      <w:r w:rsidRPr="00334705">
        <w:rPr>
          <w:rFonts w:ascii="Arial" w:eastAsia="MS Mincho" w:hAnsi="Arial" w:cs="Arial"/>
          <w:sz w:val="16"/>
          <w:szCs w:val="16"/>
          <w:lang w:eastAsia="zh-CN"/>
        </w:rPr>
        <w:t xml:space="preserve"> with </w:t>
      </w:r>
      <w:proofErr w:type="spellStart"/>
      <w:r w:rsidRPr="00334705">
        <w:rPr>
          <w:rFonts w:ascii="Arial" w:eastAsia="MS Mincho" w:hAnsi="Arial" w:cs="Arial"/>
          <w:i/>
          <w:iCs/>
          <w:sz w:val="16"/>
          <w:szCs w:val="16"/>
          <w:lang w:eastAsia="zh-CN"/>
        </w:rPr>
        <w:t>searchSpaceType</w:t>
      </w:r>
      <w:proofErr w:type="spellEnd"/>
      <w:r w:rsidRPr="00334705">
        <w:rPr>
          <w:rFonts w:ascii="Arial" w:eastAsia="MS Mincho" w:hAnsi="Arial" w:cs="Arial"/>
          <w:sz w:val="16"/>
          <w:szCs w:val="16"/>
          <w:lang w:eastAsia="zh-CN"/>
        </w:rPr>
        <w:t xml:space="preserve"> = </w:t>
      </w:r>
      <w:r w:rsidRPr="00334705">
        <w:rPr>
          <w:rFonts w:ascii="Arial" w:eastAsia="MS Mincho" w:hAnsi="Arial" w:cs="Arial"/>
          <w:i/>
          <w:iCs/>
          <w:sz w:val="16"/>
          <w:szCs w:val="16"/>
          <w:lang w:eastAsia="zh-CN"/>
        </w:rPr>
        <w:t>common</w:t>
      </w:r>
      <w:r w:rsidRPr="00334705">
        <w:rPr>
          <w:rFonts w:ascii="Arial" w:eastAsia="MS Mincho" w:hAnsi="Arial" w:cs="Arial"/>
          <w:sz w:val="16"/>
          <w:szCs w:val="16"/>
          <w:lang w:eastAsia="zh-CN"/>
        </w:rPr>
        <w:t xml:space="preserve"> </w:t>
      </w:r>
      <w:r w:rsidRPr="00334705">
        <w:rPr>
          <w:rFonts w:ascii="Arial" w:eastAsia="MS Mincho" w:hAnsi="Arial" w:cs="Arial"/>
          <w:sz w:val="16"/>
          <w:szCs w:val="16"/>
        </w:rPr>
        <w:t xml:space="preserve">for DCI formats with CRC scrambled by INT-RNTI, SFI-RNTI, TPC-PUSCH-RNTI, TPC-PUCCH-RNTI, TPC-SRS-RNTI, CI-RNTI, or </w:t>
      </w:r>
      <w:r w:rsidRPr="00334705">
        <w:rPr>
          <w:rFonts w:ascii="Arial" w:eastAsia="MS Mincho" w:hAnsi="Arial" w:cs="Arial"/>
          <w:strike/>
          <w:color w:val="0070C0"/>
          <w:sz w:val="16"/>
          <w:szCs w:val="16"/>
        </w:rPr>
        <w:t>NES-RNTI</w:t>
      </w:r>
      <w:r w:rsidRPr="00334705">
        <w:rPr>
          <w:rFonts w:ascii="Arial" w:eastAsia="DengXian" w:hAnsi="Arial" w:cs="Arial"/>
          <w:color w:val="0070C0"/>
          <w:sz w:val="16"/>
          <w:szCs w:val="16"/>
          <w:lang w:eastAsia="zh-CN"/>
        </w:rPr>
        <w:t xml:space="preserve"> </w:t>
      </w:r>
      <w:proofErr w:type="spellStart"/>
      <w:r w:rsidRPr="00334705">
        <w:rPr>
          <w:rFonts w:ascii="Arial" w:eastAsia="DengXian" w:hAnsi="Arial" w:cs="Arial"/>
          <w:color w:val="0070C0"/>
          <w:sz w:val="16"/>
          <w:szCs w:val="16"/>
          <w:lang w:eastAsia="zh-CN"/>
        </w:rPr>
        <w:t>cellDTRX</w:t>
      </w:r>
      <w:proofErr w:type="spellEnd"/>
      <w:r w:rsidRPr="00334705">
        <w:rPr>
          <w:rFonts w:ascii="Arial" w:eastAsia="DengXian" w:hAnsi="Arial" w:cs="Arial"/>
          <w:color w:val="0070C0"/>
          <w:sz w:val="16"/>
          <w:szCs w:val="16"/>
          <w:lang w:eastAsia="zh-CN"/>
        </w:rPr>
        <w:t>-RNTI</w:t>
      </w:r>
      <w:r w:rsidRPr="00334705">
        <w:rPr>
          <w:rFonts w:ascii="Arial" w:eastAsia="MS Mincho" w:hAnsi="Arial" w:cs="Arial"/>
          <w:sz w:val="16"/>
          <w:szCs w:val="16"/>
        </w:rPr>
        <w:t xml:space="preserve"> and, only for the primary cell, C-RNTI, MCS-C-RNTI, CS-RNTI(s), or PS-RNTI, or </w:t>
      </w:r>
    </w:p>
    <w:p w14:paraId="463DB72A" w14:textId="77777777" w:rsidR="00622C68" w:rsidRPr="00334705" w:rsidRDefault="00622C68" w:rsidP="00622C68">
      <w:pPr>
        <w:jc w:val="center"/>
        <w:rPr>
          <w:rFonts w:ascii="Arial" w:eastAsia="DengXian" w:hAnsi="Arial" w:cs="Arial"/>
          <w:color w:val="FF0000"/>
          <w:sz w:val="16"/>
          <w:szCs w:val="16"/>
          <w:lang w:eastAsia="zh-CN"/>
        </w:rPr>
      </w:pPr>
      <w:r w:rsidRPr="00334705">
        <w:rPr>
          <w:rFonts w:ascii="Arial" w:eastAsia="DengXian" w:hAnsi="Arial" w:cs="Arial"/>
          <w:color w:val="FF0000"/>
          <w:sz w:val="16"/>
          <w:szCs w:val="16"/>
          <w:lang w:eastAsia="zh-CN"/>
        </w:rPr>
        <w:t>&lt;unchanged parts are omitted&gt;</w:t>
      </w:r>
    </w:p>
    <w:p w14:paraId="48A8A68A" w14:textId="77777777" w:rsidR="00622C68" w:rsidRPr="00622C68" w:rsidRDefault="00622C68" w:rsidP="00622C68">
      <w:pPr>
        <w:rPr>
          <w:rFonts w:ascii="Times New Roman" w:eastAsia="DengXian" w:hAnsi="Times New Roman"/>
          <w:color w:val="FF0000"/>
          <w:szCs w:val="20"/>
          <w:lang w:eastAsia="zh-CN"/>
        </w:rPr>
      </w:pPr>
      <w:r w:rsidRPr="00622C68">
        <w:rPr>
          <w:rFonts w:ascii="Times New Roman" w:eastAsia="DengXian" w:hAnsi="Times New Roman"/>
          <w:color w:val="FF0000"/>
          <w:szCs w:val="20"/>
          <w:lang w:eastAsia="zh-CN"/>
        </w:rPr>
        <w:t>------------ end of TP for TS 38.213 -----------------------</w:t>
      </w:r>
    </w:p>
    <w:p w14:paraId="3AC9D587" w14:textId="77777777" w:rsidR="00622C68" w:rsidRPr="00334705" w:rsidRDefault="00622C68" w:rsidP="00622C68">
      <w:pPr>
        <w:rPr>
          <w:lang w:eastAsia="x-none"/>
        </w:rPr>
      </w:pPr>
    </w:p>
    <w:p w14:paraId="6C116BD7" w14:textId="77777777" w:rsidR="00622C68" w:rsidRPr="00334705" w:rsidRDefault="00622C68" w:rsidP="00622C68">
      <w:pPr>
        <w:rPr>
          <w:highlight w:val="green"/>
          <w:lang w:eastAsia="x-none"/>
        </w:rPr>
      </w:pPr>
      <w:r w:rsidRPr="00334705">
        <w:rPr>
          <w:highlight w:val="green"/>
          <w:lang w:eastAsia="x-none"/>
        </w:rPr>
        <w:t>Agreement</w:t>
      </w:r>
    </w:p>
    <w:p w14:paraId="7363021A" w14:textId="77777777" w:rsidR="00622C68" w:rsidRPr="00334705" w:rsidRDefault="00622C68" w:rsidP="00535CD6">
      <w:pPr>
        <w:pStyle w:val="ListParagraph"/>
        <w:numPr>
          <w:ilvl w:val="0"/>
          <w:numId w:val="361"/>
        </w:numPr>
        <w:jc w:val="both"/>
        <w:rPr>
          <w:lang w:eastAsia="zh-CN"/>
        </w:rPr>
      </w:pPr>
      <w:r w:rsidRPr="00334705">
        <w:rPr>
          <w:b/>
          <w:bCs/>
          <w:lang w:eastAsia="zh-CN"/>
        </w:rPr>
        <w:t>Reason for change:</w:t>
      </w:r>
      <w:r w:rsidRPr="00334705">
        <w:rPr>
          <w:lang w:eastAsia="zh-CN"/>
        </w:rPr>
        <w:t xml:space="preserve"> The order of resolving overlapping PUCCH(s) and/or PUSCH(s) and performing cell DRX operation is not clear in spec.</w:t>
      </w:r>
    </w:p>
    <w:p w14:paraId="385487F9" w14:textId="77777777" w:rsidR="00622C68" w:rsidRPr="00334705" w:rsidRDefault="00622C68" w:rsidP="00535CD6">
      <w:pPr>
        <w:pStyle w:val="ListParagraph"/>
        <w:numPr>
          <w:ilvl w:val="0"/>
          <w:numId w:val="361"/>
        </w:numPr>
        <w:jc w:val="both"/>
        <w:rPr>
          <w:lang w:eastAsia="zh-CN"/>
        </w:rPr>
      </w:pPr>
      <w:r w:rsidRPr="00334705">
        <w:rPr>
          <w:b/>
          <w:bCs/>
          <w:lang w:eastAsia="zh-CN"/>
        </w:rPr>
        <w:t>Summary of change:</w:t>
      </w:r>
      <w:r w:rsidRPr="00334705">
        <w:rPr>
          <w:lang w:eastAsia="zh-CN"/>
        </w:rPr>
        <w:t xml:space="preserve"> First resolving overlapping PUCCH(s) and/or PUSCH(s) and then performing cell DRX operation.</w:t>
      </w:r>
    </w:p>
    <w:p w14:paraId="1DF11DEC" w14:textId="77777777" w:rsidR="00622C68" w:rsidRPr="00334705" w:rsidRDefault="00622C68" w:rsidP="00535CD6">
      <w:pPr>
        <w:pStyle w:val="ListParagraph"/>
        <w:numPr>
          <w:ilvl w:val="0"/>
          <w:numId w:val="361"/>
        </w:numPr>
        <w:jc w:val="both"/>
        <w:rPr>
          <w:lang w:eastAsia="zh-CN"/>
        </w:rPr>
      </w:pPr>
      <w:r w:rsidRPr="00334705">
        <w:rPr>
          <w:b/>
          <w:bCs/>
          <w:lang w:eastAsia="zh-CN"/>
        </w:rPr>
        <w:t>Consequences if not approved:</w:t>
      </w:r>
      <w:r w:rsidRPr="00334705">
        <w:rPr>
          <w:lang w:eastAsia="zh-CN"/>
        </w:rPr>
        <w:t xml:space="preserve"> The order of resolving overlapping PUCCH(s) and/or PUSCH(s) and performing cell DRX operation is not defined in spec.</w:t>
      </w:r>
    </w:p>
    <w:p w14:paraId="46159EA1" w14:textId="77777777" w:rsidR="00622C68" w:rsidRPr="00622C68" w:rsidRDefault="00622C68" w:rsidP="00622C68">
      <w:pPr>
        <w:jc w:val="both"/>
        <w:rPr>
          <w:rFonts w:ascii="Times New Roman" w:hAnsi="Times New Roman"/>
          <w:szCs w:val="20"/>
          <w:lang w:eastAsia="zh-CN"/>
        </w:rPr>
      </w:pPr>
      <w:r w:rsidRPr="00622C68">
        <w:rPr>
          <w:rFonts w:ascii="Times New Roman" w:hAnsi="Times New Roman"/>
          <w:szCs w:val="20"/>
          <w:lang w:eastAsia="zh-CN"/>
        </w:rPr>
        <w:t>===== Start of TP for TS38.213 ======</w:t>
      </w:r>
    </w:p>
    <w:p w14:paraId="467373A9" w14:textId="03F3ED4B" w:rsidR="00622C68" w:rsidRPr="00334705" w:rsidRDefault="00622C68" w:rsidP="00334705">
      <w:pPr>
        <w:rPr>
          <w:rFonts w:ascii="Arial" w:hAnsi="Arial" w:cs="Arial"/>
          <w:b/>
          <w:bCs/>
          <w:sz w:val="16"/>
          <w:szCs w:val="16"/>
        </w:rPr>
      </w:pPr>
      <w:r w:rsidRPr="00334705">
        <w:rPr>
          <w:rFonts w:ascii="Arial" w:hAnsi="Arial" w:cs="Arial"/>
          <w:b/>
          <w:bCs/>
          <w:sz w:val="16"/>
          <w:szCs w:val="16"/>
        </w:rPr>
        <w:t>9</w:t>
      </w:r>
      <w:r w:rsidR="00334705" w:rsidRPr="00334705">
        <w:rPr>
          <w:rFonts w:ascii="Arial" w:hAnsi="Arial" w:cs="Arial"/>
          <w:b/>
          <w:bCs/>
          <w:sz w:val="16"/>
          <w:szCs w:val="16"/>
        </w:rPr>
        <w:tab/>
      </w:r>
      <w:r w:rsidRPr="00334705">
        <w:rPr>
          <w:rFonts w:ascii="Arial" w:hAnsi="Arial" w:cs="Arial"/>
          <w:b/>
          <w:bCs/>
          <w:sz w:val="16"/>
          <w:szCs w:val="16"/>
        </w:rPr>
        <w:t>UE procedure for reporting control information</w:t>
      </w:r>
    </w:p>
    <w:p w14:paraId="5628E6D2" w14:textId="77777777" w:rsidR="00622C68" w:rsidRPr="00334705" w:rsidRDefault="00622C68" w:rsidP="00334705">
      <w:pPr>
        <w:jc w:val="center"/>
        <w:rPr>
          <w:rFonts w:ascii="Arial" w:hAnsi="Arial" w:cs="Arial"/>
          <w:color w:val="FF0000"/>
          <w:sz w:val="16"/>
          <w:szCs w:val="16"/>
        </w:rPr>
      </w:pPr>
      <w:r w:rsidRPr="00334705">
        <w:rPr>
          <w:rFonts w:ascii="Arial" w:hAnsi="Arial" w:cs="Arial"/>
          <w:color w:val="FF0000"/>
          <w:sz w:val="16"/>
          <w:szCs w:val="16"/>
        </w:rPr>
        <w:t>*** Unchanged text is omitted ***</w:t>
      </w:r>
    </w:p>
    <w:p w14:paraId="7A2BEA9D" w14:textId="77777777" w:rsidR="00622C68" w:rsidRPr="00334705" w:rsidRDefault="00622C68" w:rsidP="00334705">
      <w:pPr>
        <w:ind w:left="568" w:hanging="284"/>
        <w:rPr>
          <w:rFonts w:ascii="Arial" w:eastAsia="MS Mincho" w:hAnsi="Arial" w:cs="Arial"/>
          <w:sz w:val="16"/>
          <w:szCs w:val="16"/>
        </w:rPr>
      </w:pPr>
      <w:r w:rsidRPr="00334705">
        <w:rPr>
          <w:rFonts w:ascii="Arial" w:eastAsia="MS Mincho" w:hAnsi="Arial" w:cs="Arial"/>
          <w:sz w:val="16"/>
          <w:szCs w:val="16"/>
        </w:rPr>
        <w:t>-</w:t>
      </w:r>
      <w:r w:rsidRPr="00334705">
        <w:rPr>
          <w:rFonts w:ascii="Arial" w:eastAsia="MS Mincho" w:hAnsi="Arial" w:cs="Arial"/>
          <w:sz w:val="16"/>
          <w:szCs w:val="16"/>
        </w:rPr>
        <w:tab/>
        <w:t>else</w:t>
      </w:r>
    </w:p>
    <w:p w14:paraId="01D4918F" w14:textId="77777777" w:rsidR="00622C68" w:rsidRPr="00334705" w:rsidRDefault="00622C68" w:rsidP="00622C68">
      <w:pPr>
        <w:ind w:left="567" w:hanging="284"/>
        <w:rPr>
          <w:rFonts w:ascii="Arial" w:eastAsia="MS Mincho" w:hAnsi="Arial" w:cs="Arial"/>
          <w:sz w:val="16"/>
          <w:szCs w:val="16"/>
        </w:rPr>
      </w:pPr>
      <w:r w:rsidRPr="00334705">
        <w:rPr>
          <w:rFonts w:ascii="Arial" w:eastAsia="MS Mincho" w:hAnsi="Arial" w:cs="Arial"/>
          <w:sz w:val="16"/>
          <w:szCs w:val="16"/>
        </w:rPr>
        <w:t>-</w:t>
      </w:r>
      <w:r w:rsidRPr="00334705">
        <w:rPr>
          <w:rFonts w:ascii="Arial" w:eastAsia="MS Mincho" w:hAnsi="Arial" w:cs="Arial"/>
          <w:sz w:val="16"/>
          <w:szCs w:val="16"/>
        </w:rPr>
        <w:tab/>
        <w:t xml:space="preserve">if the UE would transmit the following channels that would overlap in time where, if a channel transmission is with repetitions, the following are applicable per repetition </w:t>
      </w:r>
    </w:p>
    <w:p w14:paraId="52E0CCA0" w14:textId="77777777" w:rsidR="00622C68" w:rsidRPr="00334705" w:rsidRDefault="00622C68" w:rsidP="00622C68">
      <w:pPr>
        <w:tabs>
          <w:tab w:val="left" w:pos="720"/>
        </w:tabs>
        <w:suppressAutoHyphens/>
        <w:ind w:left="1134" w:hanging="283"/>
        <w:rPr>
          <w:rFonts w:ascii="Arial" w:eastAsia="SimSun" w:hAnsi="Arial" w:cs="Arial"/>
          <w:sz w:val="16"/>
          <w:szCs w:val="16"/>
          <w:lang w:val="en-US"/>
        </w:rPr>
      </w:pPr>
      <w:r w:rsidRPr="00334705">
        <w:rPr>
          <w:rFonts w:ascii="Arial" w:eastAsia="SimSun" w:hAnsi="Arial" w:cs="Arial"/>
          <w:sz w:val="16"/>
          <w:szCs w:val="16"/>
          <w:lang w:val="en-US"/>
        </w:rPr>
        <w:t>-</w:t>
      </w:r>
      <w:r w:rsidRPr="00334705">
        <w:rPr>
          <w:rFonts w:ascii="Arial" w:eastAsia="SimSun" w:hAnsi="Arial" w:cs="Arial"/>
          <w:sz w:val="16"/>
          <w:szCs w:val="16"/>
          <w:lang w:val="en-US"/>
        </w:rPr>
        <w:tab/>
        <w:t>a first PUCCH transmission of larger priority index and a second PUCCH transmission of smaller priority index</w:t>
      </w:r>
    </w:p>
    <w:p w14:paraId="15170061" w14:textId="77777777" w:rsidR="00622C68" w:rsidRPr="00334705" w:rsidRDefault="00622C68" w:rsidP="00622C68">
      <w:pPr>
        <w:tabs>
          <w:tab w:val="left" w:pos="720"/>
        </w:tabs>
        <w:suppressAutoHyphens/>
        <w:ind w:left="1418"/>
        <w:rPr>
          <w:rFonts w:ascii="Arial" w:eastAsia="SimSun" w:hAnsi="Arial" w:cs="Arial"/>
          <w:sz w:val="16"/>
          <w:szCs w:val="16"/>
          <w:lang w:val="en-US"/>
        </w:rPr>
      </w:pPr>
      <w:r w:rsidRPr="00334705">
        <w:rPr>
          <w:rFonts w:ascii="Arial" w:eastAsia="SimSun" w:hAnsi="Arial" w:cs="Arial"/>
          <w:sz w:val="16"/>
          <w:szCs w:val="16"/>
          <w:lang w:val="en-US"/>
        </w:rPr>
        <w:lastRenderedPageBreak/>
        <w:t>-</w:t>
      </w:r>
      <w:r w:rsidRPr="00334705">
        <w:rPr>
          <w:rFonts w:ascii="Arial" w:eastAsia="SimSun" w:hAnsi="Arial" w:cs="Arial"/>
          <w:sz w:val="16"/>
          <w:szCs w:val="16"/>
          <w:lang w:val="en-US"/>
        </w:rPr>
        <w:tab/>
        <w:t xml:space="preserve">a first PUCCH transmission of larger priority index and a second PUSCH transmission of smaller priority index when the UE cannot simultaneously transmit the first PUCCH and second PUSCH  </w:t>
      </w:r>
    </w:p>
    <w:p w14:paraId="2E764316" w14:textId="77777777" w:rsidR="00622C68" w:rsidRPr="00334705" w:rsidRDefault="00622C68" w:rsidP="00622C68">
      <w:pPr>
        <w:tabs>
          <w:tab w:val="left" w:pos="720"/>
        </w:tabs>
        <w:suppressAutoHyphens/>
        <w:ind w:left="1418"/>
        <w:rPr>
          <w:rFonts w:ascii="Arial" w:eastAsia="SimSun" w:hAnsi="Arial" w:cs="Arial"/>
          <w:sz w:val="16"/>
          <w:szCs w:val="16"/>
          <w:lang w:val="en-US"/>
        </w:rPr>
      </w:pPr>
      <w:r w:rsidRPr="00334705">
        <w:rPr>
          <w:rFonts w:ascii="Arial" w:eastAsia="SimSun" w:hAnsi="Arial" w:cs="Arial"/>
          <w:sz w:val="16"/>
          <w:szCs w:val="16"/>
          <w:lang w:val="en-US"/>
        </w:rPr>
        <w:t>-</w:t>
      </w:r>
      <w:r w:rsidRPr="00334705">
        <w:rPr>
          <w:rFonts w:ascii="Arial" w:eastAsia="SimSun" w:hAnsi="Arial" w:cs="Arial"/>
          <w:sz w:val="16"/>
          <w:szCs w:val="16"/>
          <w:lang w:val="en-US"/>
        </w:rPr>
        <w:tab/>
        <w:t>a first PUCCH transmission of smaller priority index and a second PUSCH transmission of larger priority index when the UE cannot simultaneously transmit the first PUCCH and second PUSCH</w:t>
      </w:r>
    </w:p>
    <w:p w14:paraId="09F85F2A" w14:textId="77777777" w:rsidR="00622C68" w:rsidRPr="00334705" w:rsidRDefault="00622C68" w:rsidP="00622C68">
      <w:pPr>
        <w:tabs>
          <w:tab w:val="left" w:pos="720"/>
        </w:tabs>
        <w:suppressAutoHyphens/>
        <w:ind w:left="1418"/>
        <w:rPr>
          <w:rFonts w:ascii="Arial" w:eastAsia="SimSun" w:hAnsi="Arial" w:cs="Arial"/>
          <w:sz w:val="16"/>
          <w:szCs w:val="16"/>
          <w:lang w:val="en-US"/>
        </w:rPr>
      </w:pPr>
      <w:r w:rsidRPr="00334705">
        <w:rPr>
          <w:rFonts w:ascii="Arial" w:eastAsia="SimSun" w:hAnsi="Arial" w:cs="Arial"/>
          <w:sz w:val="16"/>
          <w:szCs w:val="16"/>
          <w:lang w:val="en-US"/>
        </w:rPr>
        <w:t>the UE</w:t>
      </w:r>
    </w:p>
    <w:p w14:paraId="18677C44" w14:textId="77777777" w:rsidR="00622C68" w:rsidRPr="00334705" w:rsidRDefault="00622C68" w:rsidP="00622C68">
      <w:pPr>
        <w:tabs>
          <w:tab w:val="left" w:pos="720"/>
        </w:tabs>
        <w:suppressAutoHyphens/>
        <w:ind w:left="1418"/>
        <w:rPr>
          <w:rFonts w:ascii="Arial" w:eastAsia="SimSun" w:hAnsi="Arial" w:cs="Arial"/>
          <w:sz w:val="16"/>
          <w:szCs w:val="16"/>
          <w:lang w:val="en-US"/>
        </w:rPr>
      </w:pPr>
      <w:r w:rsidRPr="00334705">
        <w:rPr>
          <w:rFonts w:ascii="Arial" w:eastAsia="SimSun" w:hAnsi="Arial" w:cs="Arial"/>
          <w:sz w:val="16"/>
          <w:szCs w:val="16"/>
          <w:lang w:val="en-US"/>
        </w:rPr>
        <w:t>-</w:t>
      </w:r>
      <w:r w:rsidRPr="00334705">
        <w:rPr>
          <w:rFonts w:ascii="Arial" w:eastAsia="SimSun" w:hAnsi="Arial" w:cs="Arial"/>
          <w:sz w:val="16"/>
          <w:szCs w:val="16"/>
          <w:lang w:val="en-US"/>
        </w:rPr>
        <w:tab/>
        <w:t xml:space="preserve">transmits the PUCCH or the PUSCH of the larger priority index subject to the limitations for UE transmissions </w:t>
      </w:r>
      <w:r w:rsidRPr="00334705">
        <w:rPr>
          <w:rFonts w:ascii="Arial" w:eastAsia="SimSun" w:hAnsi="Arial" w:cs="Arial"/>
          <w:color w:val="FF0000"/>
          <w:sz w:val="16"/>
          <w:szCs w:val="16"/>
          <w:u w:val="single"/>
          <w:lang w:val="en-US"/>
        </w:rPr>
        <w:t xml:space="preserve">due to cell DRX operation or as </w:t>
      </w:r>
      <w:r w:rsidRPr="00334705">
        <w:rPr>
          <w:rFonts w:ascii="Arial" w:eastAsia="SimSun" w:hAnsi="Arial" w:cs="Arial"/>
          <w:sz w:val="16"/>
          <w:szCs w:val="16"/>
          <w:lang w:val="en-US"/>
        </w:rPr>
        <w:t xml:space="preserve">described in clauses 11.1, 11.1.1, 11.2A, and 15 and </w:t>
      </w:r>
    </w:p>
    <w:p w14:paraId="55170469" w14:textId="77777777" w:rsidR="00622C68" w:rsidRPr="00334705" w:rsidRDefault="00622C68" w:rsidP="00622C68">
      <w:pPr>
        <w:tabs>
          <w:tab w:val="left" w:pos="720"/>
        </w:tabs>
        <w:suppressAutoHyphens/>
        <w:ind w:left="1134" w:hanging="283"/>
        <w:rPr>
          <w:rFonts w:ascii="Arial" w:eastAsia="SimSun" w:hAnsi="Arial" w:cs="Arial"/>
          <w:sz w:val="16"/>
          <w:szCs w:val="16"/>
          <w:lang w:val="en-US"/>
        </w:rPr>
      </w:pPr>
      <w:r w:rsidRPr="00334705">
        <w:rPr>
          <w:rFonts w:ascii="Arial" w:eastAsia="SimSun" w:hAnsi="Arial" w:cs="Arial"/>
          <w:sz w:val="16"/>
          <w:szCs w:val="16"/>
          <w:lang w:val="en-US"/>
        </w:rPr>
        <w:t>-</w:t>
      </w:r>
      <w:r w:rsidRPr="00334705">
        <w:rPr>
          <w:rFonts w:ascii="Arial" w:eastAsia="SimSun" w:hAnsi="Arial" w:cs="Arial"/>
          <w:sz w:val="16"/>
          <w:szCs w:val="16"/>
          <w:lang w:val="en-US"/>
        </w:rPr>
        <w:tab/>
        <w:t>does not transmit a PUCCH or a PUSCH of smaller priority index</w:t>
      </w:r>
    </w:p>
    <w:p w14:paraId="6F110376" w14:textId="77777777" w:rsidR="00622C68" w:rsidRPr="00334705" w:rsidRDefault="00622C68" w:rsidP="00334705">
      <w:pPr>
        <w:jc w:val="center"/>
        <w:rPr>
          <w:rFonts w:ascii="Arial" w:hAnsi="Arial" w:cs="Arial"/>
          <w:sz w:val="16"/>
          <w:szCs w:val="16"/>
          <w:lang w:eastAsia="zh-CN"/>
        </w:rPr>
      </w:pPr>
      <w:r w:rsidRPr="00334705">
        <w:rPr>
          <w:rFonts w:ascii="Arial" w:hAnsi="Arial" w:cs="Arial"/>
          <w:color w:val="FF0000"/>
          <w:sz w:val="16"/>
          <w:szCs w:val="16"/>
          <w:lang w:eastAsia="x-none"/>
        </w:rPr>
        <w:t>*** Unchanged text is omitted ***</w:t>
      </w:r>
    </w:p>
    <w:p w14:paraId="7ABEC578" w14:textId="77777777" w:rsidR="00622C68" w:rsidRPr="00622C68" w:rsidRDefault="00622C68" w:rsidP="00622C68">
      <w:pPr>
        <w:jc w:val="both"/>
        <w:rPr>
          <w:rFonts w:ascii="Times New Roman" w:hAnsi="Times New Roman"/>
          <w:color w:val="FF0000"/>
          <w:szCs w:val="20"/>
          <w:lang w:eastAsia="zh-CN"/>
        </w:rPr>
      </w:pPr>
      <w:r w:rsidRPr="00622C68">
        <w:rPr>
          <w:rFonts w:ascii="Times New Roman" w:hAnsi="Times New Roman"/>
          <w:color w:val="FF0000"/>
          <w:szCs w:val="20"/>
          <w:lang w:eastAsia="zh-CN"/>
        </w:rPr>
        <w:t>===== End of TP for TS38.213 =======</w:t>
      </w:r>
    </w:p>
    <w:p w14:paraId="03AA7353" w14:textId="77777777" w:rsidR="00622C68" w:rsidRPr="00334705" w:rsidRDefault="00622C68" w:rsidP="00622C68">
      <w:pPr>
        <w:rPr>
          <w:lang w:eastAsia="x-none"/>
        </w:rPr>
      </w:pPr>
    </w:p>
    <w:p w14:paraId="3B6F2CD0" w14:textId="77777777" w:rsidR="00622C68" w:rsidRPr="00334705" w:rsidRDefault="00622C68" w:rsidP="00622C68">
      <w:pPr>
        <w:rPr>
          <w:szCs w:val="20"/>
          <w:highlight w:val="green"/>
          <w:lang w:eastAsia="x-none"/>
        </w:rPr>
      </w:pPr>
      <w:r w:rsidRPr="00334705">
        <w:rPr>
          <w:szCs w:val="20"/>
          <w:highlight w:val="green"/>
          <w:lang w:eastAsia="x-none"/>
        </w:rPr>
        <w:t>Agreement</w:t>
      </w:r>
    </w:p>
    <w:p w14:paraId="3316F065" w14:textId="77777777" w:rsidR="00622C68" w:rsidRPr="00622C68" w:rsidRDefault="00622C68" w:rsidP="00622C68">
      <w:pPr>
        <w:suppressAutoHyphens/>
        <w:jc w:val="both"/>
        <w:rPr>
          <w:rFonts w:ascii="Times New Roman" w:hAnsi="Times New Roman"/>
          <w:szCs w:val="20"/>
          <w:lang w:eastAsia="zh-CN"/>
        </w:rPr>
      </w:pPr>
      <w:r w:rsidRPr="00622C68">
        <w:rPr>
          <w:rFonts w:ascii="Times New Roman" w:hAnsi="Times New Roman"/>
          <w:szCs w:val="20"/>
          <w:lang w:eastAsia="zh-CN"/>
        </w:rPr>
        <w:t xml:space="preserve">Include </w:t>
      </w:r>
      <w:r w:rsidRPr="00622C68">
        <w:rPr>
          <w:bCs/>
          <w:szCs w:val="20"/>
          <w:lang w:eastAsia="x-none"/>
        </w:rPr>
        <w:t>cellDTXDRX-L1activation to the updated RRC parameter list to be shared with RAN2.</w:t>
      </w:r>
    </w:p>
    <w:p w14:paraId="12111B73" w14:textId="77777777" w:rsidR="00622C68" w:rsidRPr="00622C68" w:rsidRDefault="00622C68" w:rsidP="00535CD6">
      <w:pPr>
        <w:pStyle w:val="ListParagraph"/>
        <w:numPr>
          <w:ilvl w:val="0"/>
          <w:numId w:val="362"/>
        </w:numPr>
        <w:rPr>
          <w:lang w:eastAsia="zh-CN"/>
        </w:rPr>
      </w:pPr>
      <w:r w:rsidRPr="00622C68">
        <w:rPr>
          <w:lang w:eastAsia="zh-CN"/>
        </w:rPr>
        <w:t xml:space="preserve">Description for parameter: Configure L1 </w:t>
      </w:r>
      <w:proofErr w:type="spellStart"/>
      <w:r w:rsidRPr="00622C68">
        <w:rPr>
          <w:lang w:eastAsia="zh-CN"/>
        </w:rPr>
        <w:t>signaling</w:t>
      </w:r>
      <w:proofErr w:type="spellEnd"/>
      <w:r w:rsidRPr="00622C68">
        <w:rPr>
          <w:lang w:eastAsia="zh-CN"/>
        </w:rPr>
        <w:t xml:space="preserve"> based on DCI 2_9 to enable dynamic activation/deactivation of cell DTX/DRX configuration per serving cell. Note: </w:t>
      </w:r>
      <w:r w:rsidRPr="00334705">
        <w:rPr>
          <w:bCs/>
        </w:rPr>
        <w:t>cellDTXDRX-L1activation can be configured individually per cell for subset of serving cells.</w:t>
      </w:r>
    </w:p>
    <w:p w14:paraId="3556CC91" w14:textId="77777777" w:rsidR="00622C68" w:rsidRPr="00622C68" w:rsidRDefault="00622C68" w:rsidP="00535CD6">
      <w:pPr>
        <w:pStyle w:val="ListParagraph"/>
        <w:numPr>
          <w:ilvl w:val="0"/>
          <w:numId w:val="362"/>
        </w:numPr>
        <w:rPr>
          <w:lang w:eastAsia="zh-CN"/>
        </w:rPr>
      </w:pPr>
      <w:proofErr w:type="spellStart"/>
      <w:r w:rsidRPr="00334705">
        <w:rPr>
          <w:bCs/>
        </w:rPr>
        <w:t>Signaling</w:t>
      </w:r>
      <w:proofErr w:type="spellEnd"/>
      <w:r w:rsidRPr="00334705">
        <w:rPr>
          <w:bCs/>
        </w:rPr>
        <w:t xml:space="preserve"> to be provided per serving cell.</w:t>
      </w:r>
    </w:p>
    <w:p w14:paraId="5DF29C95" w14:textId="77777777" w:rsidR="00622C68" w:rsidRPr="00622C68" w:rsidRDefault="00622C68" w:rsidP="00622C68">
      <w:pPr>
        <w:rPr>
          <w:szCs w:val="20"/>
          <w:lang w:eastAsia="x-none"/>
        </w:rPr>
      </w:pPr>
    </w:p>
    <w:p w14:paraId="2436F6F0" w14:textId="77777777" w:rsidR="00334705" w:rsidRPr="00334705" w:rsidRDefault="00334705" w:rsidP="00334705">
      <w:pPr>
        <w:rPr>
          <w:szCs w:val="20"/>
          <w:highlight w:val="green"/>
          <w:lang w:eastAsia="x-none"/>
        </w:rPr>
      </w:pPr>
      <w:r w:rsidRPr="00334705">
        <w:rPr>
          <w:szCs w:val="20"/>
          <w:highlight w:val="green"/>
          <w:lang w:eastAsia="x-none"/>
        </w:rPr>
        <w:t>Agreement</w:t>
      </w:r>
    </w:p>
    <w:p w14:paraId="3EFB0B1E" w14:textId="74B8DB56" w:rsidR="00622C68" w:rsidRPr="00622C68" w:rsidRDefault="00622C68" w:rsidP="00535CD6">
      <w:pPr>
        <w:pStyle w:val="ListParagraph"/>
        <w:numPr>
          <w:ilvl w:val="0"/>
          <w:numId w:val="363"/>
        </w:numPr>
        <w:tabs>
          <w:tab w:val="left" w:pos="1480"/>
        </w:tabs>
        <w:jc w:val="both"/>
        <w:rPr>
          <w:lang w:eastAsia="zh-CN"/>
        </w:rPr>
      </w:pPr>
      <w:r w:rsidRPr="00334705">
        <w:rPr>
          <w:b/>
          <w:bCs/>
          <w:lang w:eastAsia="zh-CN"/>
        </w:rPr>
        <w:t>Reasons for change:</w:t>
      </w:r>
      <w:r w:rsidR="00334705" w:rsidRPr="00334705">
        <w:rPr>
          <w:b/>
          <w:bCs/>
          <w:lang w:eastAsia="zh-CN"/>
        </w:rPr>
        <w:t xml:space="preserve"> </w:t>
      </w:r>
      <w:r w:rsidRPr="00622C68">
        <w:rPr>
          <w:lang w:eastAsia="zh-CN"/>
        </w:rPr>
        <w:t xml:space="preserve">It is already agreed the HARQ feedback of cancelled SPS PDSCH by non-active period of cell DTX is not transmitted by UE. But for </w:t>
      </w:r>
      <w:r w:rsidRPr="00622C68">
        <w:t>Type 2 HARQ-ACK codebook for SPS PDSCHs, it is not differentiated SPS PDSCH with or without non-active period of cell DTX in the current specification.</w:t>
      </w:r>
      <w:r w:rsidRPr="00622C68">
        <w:rPr>
          <w:lang w:eastAsia="zh-CN"/>
        </w:rPr>
        <w:t xml:space="preserve"> </w:t>
      </w:r>
    </w:p>
    <w:p w14:paraId="04F425FD" w14:textId="01032161" w:rsidR="00622C68" w:rsidRPr="00622C68" w:rsidRDefault="00622C68" w:rsidP="00535CD6">
      <w:pPr>
        <w:pStyle w:val="ListParagraph"/>
        <w:numPr>
          <w:ilvl w:val="0"/>
          <w:numId w:val="363"/>
        </w:numPr>
        <w:tabs>
          <w:tab w:val="left" w:pos="1480"/>
        </w:tabs>
        <w:jc w:val="both"/>
        <w:rPr>
          <w:lang w:eastAsia="zh-CN"/>
        </w:rPr>
      </w:pPr>
      <w:r w:rsidRPr="00334705">
        <w:rPr>
          <w:b/>
          <w:bCs/>
          <w:lang w:eastAsia="zh-CN"/>
        </w:rPr>
        <w:t>Summary of change:</w:t>
      </w:r>
      <w:r w:rsidR="00334705" w:rsidRPr="00334705">
        <w:rPr>
          <w:b/>
          <w:bCs/>
          <w:lang w:eastAsia="zh-CN"/>
        </w:rPr>
        <w:t xml:space="preserve"> </w:t>
      </w:r>
      <w:r w:rsidRPr="00622C68">
        <w:t>UE does not generate a HARQ-ACK information bit for an</w:t>
      </w:r>
      <w:r w:rsidRPr="00334705">
        <w:rPr>
          <w:b/>
          <w:bCs/>
        </w:rPr>
        <w:t xml:space="preserve"> </w:t>
      </w:r>
      <w:r w:rsidRPr="00622C68">
        <w:t xml:space="preserve">SPS PDSCH overlapping with non-active period of cell DTX </w:t>
      </w:r>
      <w:r w:rsidRPr="00622C68">
        <w:rPr>
          <w:lang w:eastAsia="zh-CN"/>
        </w:rPr>
        <w:t xml:space="preserve">for </w:t>
      </w:r>
      <w:r w:rsidRPr="00622C68">
        <w:t>Type 2 HARQ-ACK codebook for SPS PDSCHs.</w:t>
      </w:r>
    </w:p>
    <w:p w14:paraId="3D6D0209" w14:textId="456BCFEF" w:rsidR="00622C68" w:rsidRPr="00334705" w:rsidRDefault="00622C68" w:rsidP="00535CD6">
      <w:pPr>
        <w:pStyle w:val="ListParagraph"/>
        <w:numPr>
          <w:ilvl w:val="0"/>
          <w:numId w:val="363"/>
        </w:numPr>
        <w:tabs>
          <w:tab w:val="left" w:pos="1480"/>
        </w:tabs>
        <w:jc w:val="both"/>
        <w:rPr>
          <w:lang w:eastAsia="x-none"/>
        </w:rPr>
      </w:pPr>
      <w:r w:rsidRPr="00334705">
        <w:rPr>
          <w:b/>
          <w:bCs/>
          <w:lang w:eastAsia="zh-CN"/>
        </w:rPr>
        <w:t>Consequences if not adopted:</w:t>
      </w:r>
      <w:r w:rsidR="00334705" w:rsidRPr="00334705">
        <w:rPr>
          <w:b/>
          <w:bCs/>
          <w:lang w:eastAsia="zh-CN"/>
        </w:rPr>
        <w:t xml:space="preserve"> </w:t>
      </w:r>
      <w:r w:rsidRPr="00334705">
        <w:rPr>
          <w:lang w:eastAsia="x-none"/>
        </w:rPr>
        <w:t>Un-aligned UE behaviour for Type 1 and Type 2 HARQ-ACK codebook generation</w:t>
      </w:r>
    </w:p>
    <w:p w14:paraId="19F3DF53" w14:textId="77777777" w:rsidR="00622C68" w:rsidRPr="00622C68" w:rsidRDefault="00622C68" w:rsidP="00622C68">
      <w:pPr>
        <w:jc w:val="both"/>
        <w:rPr>
          <w:rFonts w:ascii="Times New Roman" w:hAnsi="Times New Roman"/>
          <w:color w:val="FF0000"/>
          <w:szCs w:val="20"/>
          <w:lang w:eastAsia="x-none"/>
        </w:rPr>
      </w:pPr>
      <w:r w:rsidRPr="00622C68">
        <w:rPr>
          <w:rFonts w:ascii="Times New Roman" w:hAnsi="Times New Roman"/>
          <w:color w:val="FF0000"/>
          <w:szCs w:val="20"/>
          <w:lang w:eastAsia="x-none"/>
        </w:rPr>
        <w:t>========== Start of TP for TS38.213 ===========</w:t>
      </w:r>
    </w:p>
    <w:p w14:paraId="3BCB34A4" w14:textId="77777777" w:rsidR="00622C68" w:rsidRPr="00334705" w:rsidRDefault="00622C68" w:rsidP="00622C68">
      <w:pPr>
        <w:rPr>
          <w:rFonts w:ascii="Arial" w:hAnsi="Arial" w:cs="Arial"/>
          <w:b/>
          <w:bCs/>
          <w:sz w:val="16"/>
          <w:szCs w:val="16"/>
        </w:rPr>
      </w:pPr>
      <w:r w:rsidRPr="00334705">
        <w:rPr>
          <w:rFonts w:ascii="Arial" w:hAnsi="Arial" w:cs="Arial"/>
          <w:b/>
          <w:bCs/>
          <w:sz w:val="16"/>
          <w:szCs w:val="16"/>
        </w:rPr>
        <w:t>9.1.3.1</w:t>
      </w:r>
      <w:r w:rsidRPr="00334705">
        <w:rPr>
          <w:rFonts w:ascii="Arial" w:hAnsi="Arial" w:cs="Arial"/>
          <w:b/>
          <w:bCs/>
          <w:sz w:val="16"/>
          <w:szCs w:val="16"/>
        </w:rPr>
        <w:tab/>
        <w:t>Type-2 HARQ-ACK codebook in physical uplink control channel</w:t>
      </w:r>
    </w:p>
    <w:p w14:paraId="7DAF47F9" w14:textId="77777777" w:rsidR="00622C68" w:rsidRPr="00334705" w:rsidRDefault="00622C68" w:rsidP="00622C68">
      <w:pPr>
        <w:jc w:val="center"/>
        <w:rPr>
          <w:rFonts w:ascii="Arial" w:eastAsia="Malgun Gothic" w:hAnsi="Arial" w:cs="Arial"/>
          <w:sz w:val="16"/>
          <w:szCs w:val="16"/>
        </w:rPr>
      </w:pPr>
      <w:r w:rsidRPr="00334705">
        <w:rPr>
          <w:rFonts w:ascii="Arial" w:hAnsi="Arial" w:cs="Arial"/>
          <w:color w:val="FF0000"/>
          <w:sz w:val="16"/>
          <w:szCs w:val="16"/>
        </w:rPr>
        <w:t>*** Unchanged text omitted ***</w:t>
      </w:r>
    </w:p>
    <w:p w14:paraId="486917D6" w14:textId="6A9EA882" w:rsidR="00622C68" w:rsidRPr="00334705" w:rsidRDefault="00622C68" w:rsidP="00622C68">
      <w:pPr>
        <w:rPr>
          <w:rFonts w:ascii="Arial" w:hAnsi="Arial" w:cs="Arial"/>
          <w:sz w:val="16"/>
          <w:szCs w:val="16"/>
          <w:lang w:eastAsia="zh-CN"/>
        </w:rPr>
      </w:pPr>
      <w:r w:rsidRPr="00334705">
        <w:rPr>
          <w:rFonts w:ascii="Arial" w:hAnsi="Arial" w:cs="Arial"/>
          <w:sz w:val="16"/>
          <w:szCs w:val="16"/>
        </w:rPr>
        <w:t xml:space="preserve">If </w:t>
      </w:r>
      <w:r w:rsidRPr="00334705">
        <w:rPr>
          <w:rFonts w:ascii="Arial" w:hAnsi="Arial" w:cs="Arial"/>
          <w:sz w:val="16"/>
          <w:szCs w:val="16"/>
          <w:lang w:eastAsia="zh-CN"/>
        </w:rPr>
        <w:t>a</w:t>
      </w:r>
      <w:r w:rsidRPr="00334705">
        <w:rPr>
          <w:rFonts w:ascii="Arial" w:hAnsi="Arial" w:cs="Arial"/>
          <w:sz w:val="16"/>
          <w:szCs w:val="16"/>
        </w:rPr>
        <w:t xml:space="preserve"> UE is configured to receive SPS PDSCH</w:t>
      </w:r>
      <w:r w:rsidRPr="00334705">
        <w:rPr>
          <w:rFonts w:ascii="Arial" w:hAnsi="Arial" w:cs="Arial"/>
          <w:sz w:val="16"/>
          <w:szCs w:val="16"/>
          <w:lang w:eastAsia="zh-CN"/>
        </w:rPr>
        <w:t xml:space="preserve"> and the UE multiplexes HARQ-ACK information for one activated SPS PDSCH reception based on </w:t>
      </w:r>
      <w:proofErr w:type="spellStart"/>
      <w:r w:rsidRPr="00334705">
        <w:rPr>
          <w:rFonts w:ascii="Arial" w:hAnsi="Arial" w:cs="Arial"/>
          <w:i/>
          <w:sz w:val="16"/>
          <w:szCs w:val="16"/>
          <w:lang w:eastAsia="zh-CN"/>
        </w:rPr>
        <w:t>downlinkHARQ-FeedbackDisabled</w:t>
      </w:r>
      <w:proofErr w:type="spellEnd"/>
      <w:r w:rsidRPr="00334705">
        <w:rPr>
          <w:rFonts w:ascii="Arial" w:hAnsi="Arial" w:cs="Arial"/>
          <w:sz w:val="16"/>
          <w:szCs w:val="16"/>
          <w:lang w:eastAsia="zh-CN"/>
        </w:rPr>
        <w:t xml:space="preserve"> if provided [12, TS 38.331], including the ones associated with the corresponding activation DCI, in</w:t>
      </w:r>
      <w:r w:rsidRPr="00334705">
        <w:rPr>
          <w:rFonts w:ascii="Arial" w:hAnsi="Arial" w:cs="Arial"/>
          <w:sz w:val="16"/>
          <w:szCs w:val="16"/>
        </w:rPr>
        <w:t xml:space="preserve"> the PUCCH in slot </w:t>
      </w:r>
      <m:oMath>
        <m:r>
          <w:rPr>
            <w:rFonts w:ascii="Cambria Math" w:hAnsi="Cambria Math" w:cs="Arial"/>
            <w:sz w:val="16"/>
            <w:szCs w:val="16"/>
            <w:lang w:eastAsia="zh-CN"/>
          </w:rPr>
          <m:t>n</m:t>
        </m:r>
      </m:oMath>
      <w:r w:rsidRPr="00334705">
        <w:rPr>
          <w:rFonts w:ascii="Arial" w:hAnsi="Arial" w:cs="Arial"/>
          <w:sz w:val="16"/>
          <w:szCs w:val="16"/>
        </w:rPr>
        <w:t xml:space="preserve">, the UE generates </w:t>
      </w:r>
      <w:r w:rsidRPr="00334705">
        <w:rPr>
          <w:rFonts w:ascii="Arial" w:hAnsi="Arial" w:cs="Arial"/>
          <w:sz w:val="16"/>
          <w:szCs w:val="16"/>
          <w:lang w:eastAsia="zh-CN"/>
        </w:rPr>
        <w:t xml:space="preserve">one </w:t>
      </w:r>
      <w:r w:rsidRPr="00334705">
        <w:rPr>
          <w:rFonts w:ascii="Arial" w:hAnsi="Arial" w:cs="Arial"/>
          <w:sz w:val="16"/>
          <w:szCs w:val="16"/>
        </w:rPr>
        <w:t xml:space="preserve">HARQ-ACK information bit </w:t>
      </w:r>
      <w:r w:rsidRPr="00334705">
        <w:rPr>
          <w:rFonts w:ascii="Arial" w:hAnsi="Arial" w:cs="Arial"/>
          <w:sz w:val="16"/>
          <w:szCs w:val="16"/>
          <w:lang w:eastAsia="zh-CN"/>
        </w:rPr>
        <w:t xml:space="preserve">associated with the SPS PDSCH reception </w:t>
      </w:r>
      <w:r w:rsidRPr="00334705">
        <w:rPr>
          <w:rFonts w:ascii="Arial" w:hAnsi="Arial" w:cs="Arial"/>
          <w:color w:val="C00000"/>
          <w:sz w:val="16"/>
          <w:szCs w:val="16"/>
          <w:u w:val="single"/>
          <w:lang w:eastAsia="zh-CN"/>
        </w:rPr>
        <w:t>not overlapping with non-active period of cell DTX</w:t>
      </w:r>
      <w:r w:rsidRPr="00334705">
        <w:rPr>
          <w:rFonts w:ascii="Arial" w:hAnsi="Arial" w:cs="Arial"/>
          <w:color w:val="C00000"/>
          <w:sz w:val="16"/>
          <w:szCs w:val="16"/>
        </w:rPr>
        <w:t xml:space="preserve"> </w:t>
      </w:r>
      <w:r w:rsidRPr="00334705">
        <w:rPr>
          <w:rFonts w:ascii="Arial" w:hAnsi="Arial" w:cs="Arial"/>
          <w:color w:val="00B050"/>
          <w:sz w:val="16"/>
          <w:szCs w:val="16"/>
          <w:u w:val="single"/>
          <w:lang w:eastAsia="zh-CN"/>
        </w:rPr>
        <w:t>of a serving cell, if cell DTX is activated for the serving cell with the SPS PDSCH reception,</w:t>
      </w:r>
      <w:r w:rsidRPr="00334705">
        <w:rPr>
          <w:rFonts w:ascii="Arial" w:hAnsi="Arial" w:cs="Arial"/>
          <w:color w:val="00B050"/>
          <w:sz w:val="16"/>
          <w:szCs w:val="16"/>
          <w:lang w:eastAsia="zh-CN"/>
        </w:rPr>
        <w:t xml:space="preserve"> </w:t>
      </w:r>
      <w:r w:rsidRPr="00334705">
        <w:rPr>
          <w:rFonts w:ascii="Arial" w:hAnsi="Arial" w:cs="Arial"/>
          <w:sz w:val="16"/>
          <w:szCs w:val="16"/>
        </w:rPr>
        <w:t xml:space="preserve">and appends it to the </w:t>
      </w:r>
      <m:oMath>
        <m:sSup>
          <m:sSupPr>
            <m:ctrlPr>
              <w:rPr>
                <w:rFonts w:ascii="Cambria Math" w:hAnsi="Cambria Math" w:cs="Arial"/>
                <w:i/>
                <w:sz w:val="16"/>
                <w:szCs w:val="16"/>
              </w:rPr>
            </m:ctrlPr>
          </m:sSupPr>
          <m:e>
            <m:r>
              <w:rPr>
                <w:rFonts w:ascii="Cambria Math" w:hAnsi="Cambria Math" w:cs="Arial"/>
                <w:sz w:val="16"/>
                <w:szCs w:val="16"/>
              </w:rPr>
              <m:t>O</m:t>
            </m:r>
          </m:e>
          <m:sup>
            <m:r>
              <w:rPr>
                <w:rFonts w:ascii="Cambria Math" w:hAnsi="Cambria Math" w:cs="Arial"/>
                <w:sz w:val="16"/>
                <w:szCs w:val="16"/>
              </w:rPr>
              <m:t>ACK</m:t>
            </m:r>
          </m:sup>
        </m:sSup>
      </m:oMath>
      <w:r w:rsidRPr="00334705">
        <w:rPr>
          <w:rFonts w:ascii="Arial" w:hAnsi="Arial" w:cs="Arial"/>
          <w:sz w:val="16"/>
          <w:szCs w:val="16"/>
          <w:lang w:eastAsia="zh-CN"/>
        </w:rPr>
        <w:t xml:space="preserve"> HARQ-ACK information bits.</w:t>
      </w:r>
    </w:p>
    <w:p w14:paraId="02C45AAB" w14:textId="252B1E33" w:rsidR="00622C68" w:rsidRPr="00334705" w:rsidRDefault="00622C68" w:rsidP="00622C68">
      <w:pPr>
        <w:rPr>
          <w:rFonts w:ascii="Arial" w:hAnsi="Arial" w:cs="Arial"/>
          <w:sz w:val="16"/>
          <w:szCs w:val="16"/>
        </w:rPr>
      </w:pPr>
      <w:r w:rsidRPr="00334705">
        <w:rPr>
          <w:rFonts w:ascii="Arial" w:hAnsi="Arial" w:cs="Arial"/>
          <w:sz w:val="16"/>
          <w:szCs w:val="16"/>
        </w:rPr>
        <w:t>If a UE is configured to receive SPS PDSCH and the UE multiplexes HARQ-ACK information for multiple activated SPS PDSCH receptions</w:t>
      </w:r>
      <w:r w:rsidRPr="00334705">
        <w:rPr>
          <w:rFonts w:ascii="Arial" w:hAnsi="Arial" w:cs="Arial"/>
          <w:sz w:val="16"/>
          <w:szCs w:val="16"/>
          <w:lang w:eastAsia="zh-CN"/>
        </w:rPr>
        <w:t xml:space="preserve">, including the ones associated with the corresponding activation DCI and excluding the ones that provide only transport blocks for HARQ processes associated with disabled HARQ-ACK information if </w:t>
      </w:r>
      <w:proofErr w:type="spellStart"/>
      <w:r w:rsidRPr="00334705">
        <w:rPr>
          <w:rFonts w:ascii="Arial" w:hAnsi="Arial" w:cs="Arial"/>
          <w:i/>
          <w:sz w:val="16"/>
          <w:szCs w:val="16"/>
          <w:lang w:eastAsia="zh-CN"/>
        </w:rPr>
        <w:t>downlinkHARQ-FeedbackDisabled</w:t>
      </w:r>
      <w:proofErr w:type="spellEnd"/>
      <w:r w:rsidRPr="00334705">
        <w:rPr>
          <w:rFonts w:ascii="Arial" w:hAnsi="Arial" w:cs="Arial"/>
          <w:sz w:val="16"/>
          <w:szCs w:val="16"/>
          <w:lang w:eastAsia="zh-CN"/>
        </w:rPr>
        <w:t xml:space="preserve"> is provided,</w:t>
      </w:r>
      <w:r w:rsidRPr="00334705">
        <w:rPr>
          <w:rFonts w:ascii="Arial" w:hAnsi="Arial" w:cs="Arial"/>
          <w:sz w:val="16"/>
          <w:szCs w:val="16"/>
        </w:rPr>
        <w:t xml:space="preserve"> in the PUCCH in slot </w:t>
      </w:r>
      <m:oMath>
        <m:r>
          <w:rPr>
            <w:rFonts w:ascii="Cambria Math" w:hAnsi="Cambria Math" w:cs="Arial"/>
            <w:sz w:val="16"/>
            <w:szCs w:val="16"/>
            <w:lang w:eastAsia="zh-CN"/>
          </w:rPr>
          <m:t>n</m:t>
        </m:r>
      </m:oMath>
      <w:r w:rsidRPr="00334705">
        <w:rPr>
          <w:rFonts w:ascii="Arial" w:hAnsi="Arial" w:cs="Arial"/>
          <w:sz w:val="16"/>
          <w:szCs w:val="16"/>
        </w:rPr>
        <w:t xml:space="preserve">, the UE generates the HARQ-ACK information as described in clause 9.1.2 and appends it to the </w:t>
      </w:r>
      <m:oMath>
        <m:sSup>
          <m:sSupPr>
            <m:ctrlPr>
              <w:rPr>
                <w:rFonts w:ascii="Cambria Math" w:hAnsi="Cambria Math" w:cs="Arial"/>
                <w:i/>
                <w:sz w:val="16"/>
                <w:szCs w:val="16"/>
              </w:rPr>
            </m:ctrlPr>
          </m:sSupPr>
          <m:e>
            <m:r>
              <w:rPr>
                <w:rFonts w:ascii="Cambria Math" w:hAnsi="Cambria Math" w:cs="Arial"/>
                <w:sz w:val="16"/>
                <w:szCs w:val="16"/>
              </w:rPr>
              <m:t>O</m:t>
            </m:r>
          </m:e>
          <m:sup>
            <m:r>
              <w:rPr>
                <w:rFonts w:ascii="Cambria Math" w:hAnsi="Cambria Math" w:cs="Arial"/>
                <w:sz w:val="16"/>
                <w:szCs w:val="16"/>
              </w:rPr>
              <m:t>ACK</m:t>
            </m:r>
          </m:sup>
        </m:sSup>
      </m:oMath>
      <w:r w:rsidRPr="00334705">
        <w:rPr>
          <w:rFonts w:ascii="Arial" w:hAnsi="Arial" w:cs="Arial"/>
          <w:sz w:val="16"/>
          <w:szCs w:val="16"/>
          <w:lang w:eastAsia="zh-CN"/>
        </w:rPr>
        <w:t xml:space="preserve"> HARQ-ACK information bits.</w:t>
      </w:r>
    </w:p>
    <w:p w14:paraId="41D6F124" w14:textId="77777777" w:rsidR="00622C68" w:rsidRPr="00334705" w:rsidRDefault="00622C68" w:rsidP="00334705">
      <w:pPr>
        <w:jc w:val="center"/>
        <w:rPr>
          <w:rFonts w:ascii="Arial" w:hAnsi="Arial" w:cs="Arial"/>
          <w:sz w:val="16"/>
          <w:szCs w:val="16"/>
          <w:lang w:eastAsia="x-none"/>
        </w:rPr>
      </w:pPr>
      <w:r w:rsidRPr="00334705">
        <w:rPr>
          <w:rFonts w:ascii="Arial" w:hAnsi="Arial" w:cs="Arial"/>
          <w:color w:val="FF0000"/>
          <w:sz w:val="16"/>
          <w:szCs w:val="16"/>
          <w:lang w:eastAsia="zh-CN"/>
        </w:rPr>
        <w:t>*** Unchanged text omitted ***</w:t>
      </w:r>
    </w:p>
    <w:p w14:paraId="6DEDD38F" w14:textId="77777777" w:rsidR="00622C68" w:rsidRPr="00622C68" w:rsidRDefault="00622C68" w:rsidP="00622C68">
      <w:pPr>
        <w:jc w:val="both"/>
        <w:rPr>
          <w:rFonts w:ascii="Times New Roman" w:hAnsi="Times New Roman"/>
          <w:color w:val="FF0000"/>
          <w:szCs w:val="20"/>
          <w:lang w:eastAsia="zh-CN"/>
        </w:rPr>
      </w:pPr>
      <w:r w:rsidRPr="00622C68">
        <w:rPr>
          <w:rFonts w:ascii="Times New Roman" w:hAnsi="Times New Roman"/>
          <w:color w:val="FF0000"/>
          <w:szCs w:val="20"/>
          <w:lang w:eastAsia="x-none"/>
        </w:rPr>
        <w:t>========== End of TP for TS38.213 ============</w:t>
      </w:r>
    </w:p>
    <w:p w14:paraId="63EBD09A" w14:textId="77777777" w:rsidR="00622C68" w:rsidRPr="00622C68" w:rsidRDefault="00622C68" w:rsidP="00622C68">
      <w:pPr>
        <w:rPr>
          <w:lang w:eastAsia="x-none"/>
        </w:rPr>
      </w:pPr>
    </w:p>
    <w:p w14:paraId="6BAC19AB" w14:textId="77777777" w:rsidR="00334705" w:rsidRPr="00334705" w:rsidRDefault="00334705" w:rsidP="00334705">
      <w:pPr>
        <w:rPr>
          <w:szCs w:val="20"/>
          <w:highlight w:val="green"/>
          <w:lang w:eastAsia="x-none"/>
        </w:rPr>
      </w:pPr>
      <w:r w:rsidRPr="00334705">
        <w:rPr>
          <w:szCs w:val="20"/>
          <w:highlight w:val="green"/>
          <w:lang w:eastAsia="x-none"/>
        </w:rPr>
        <w:t>Agreement</w:t>
      </w:r>
    </w:p>
    <w:p w14:paraId="0E43BE56" w14:textId="77777777" w:rsidR="00622C68" w:rsidRPr="00334705" w:rsidRDefault="00622C68" w:rsidP="00535CD6">
      <w:pPr>
        <w:pStyle w:val="ListParagraph"/>
        <w:numPr>
          <w:ilvl w:val="0"/>
          <w:numId w:val="364"/>
        </w:numPr>
        <w:rPr>
          <w:rFonts w:eastAsia="Calibri"/>
          <w:lang w:val="en-US" w:eastAsia="zh-CN"/>
        </w:rPr>
      </w:pPr>
      <w:r w:rsidRPr="00334705">
        <w:rPr>
          <w:rFonts w:eastAsia="Calibri"/>
          <w:b/>
          <w:bCs/>
          <w:lang w:val="en-US" w:eastAsia="zh-CN"/>
        </w:rPr>
        <w:t>Reason for change</w:t>
      </w:r>
      <w:r w:rsidRPr="00334705">
        <w:rPr>
          <w:rFonts w:eastAsia="Calibri"/>
          <w:lang w:val="en-US" w:eastAsia="zh-CN"/>
        </w:rPr>
        <w:t xml:space="preserve">: The UE behavior is not defined for </w:t>
      </w:r>
      <w:r w:rsidRPr="00334705">
        <w:rPr>
          <w:rFonts w:eastAsia="Calibri"/>
          <w:i/>
          <w:iCs/>
          <w:lang w:val="en-US" w:eastAsia="zh-CN"/>
        </w:rPr>
        <w:t>CSI-</w:t>
      </w:r>
      <w:proofErr w:type="spellStart"/>
      <w:r w:rsidRPr="00334705">
        <w:rPr>
          <w:rFonts w:eastAsia="Calibri"/>
          <w:i/>
          <w:iCs/>
          <w:lang w:val="en-US" w:eastAsia="zh-CN"/>
        </w:rPr>
        <w:t>ReportConfig</w:t>
      </w:r>
      <w:proofErr w:type="spellEnd"/>
      <w:r w:rsidRPr="00334705">
        <w:rPr>
          <w:rFonts w:eastAsia="Calibri"/>
          <w:lang w:val="en-US" w:eastAsia="zh-CN"/>
        </w:rPr>
        <w:t xml:space="preserve"> configured </w:t>
      </w:r>
      <w:r w:rsidRPr="00334705">
        <w:rPr>
          <w:rFonts w:eastAsia="Calibri"/>
          <w:lang w:eastAsia="zh-CN"/>
        </w:rPr>
        <w:t>with time restriction set to "</w:t>
      </w:r>
      <w:r w:rsidRPr="00334705">
        <w:rPr>
          <w:rFonts w:eastAsia="Calibri"/>
          <w:i/>
          <w:iCs/>
          <w:lang w:eastAsia="zh-CN"/>
        </w:rPr>
        <w:t>Configured</w:t>
      </w:r>
      <w:r w:rsidRPr="00334705">
        <w:rPr>
          <w:rFonts w:eastAsia="Calibri"/>
          <w:lang w:eastAsia="zh-CN"/>
        </w:rPr>
        <w:t>",</w:t>
      </w:r>
      <w:r w:rsidRPr="00334705">
        <w:rPr>
          <w:rFonts w:eastAsia="Calibri"/>
          <w:lang w:val="en-US" w:eastAsia="zh-CN"/>
        </w:rPr>
        <w:t xml:space="preserve"> when cell DTX is activated on the serving cell with the CSI resource Setting linked to the </w:t>
      </w:r>
      <w:r w:rsidRPr="00334705">
        <w:rPr>
          <w:rFonts w:eastAsia="Calibri"/>
          <w:i/>
          <w:iCs/>
          <w:lang w:val="en-US" w:eastAsia="zh-CN"/>
        </w:rPr>
        <w:t>CSI-</w:t>
      </w:r>
      <w:proofErr w:type="spellStart"/>
      <w:r w:rsidRPr="00334705">
        <w:rPr>
          <w:rFonts w:eastAsia="Calibri"/>
          <w:i/>
          <w:iCs/>
          <w:lang w:val="en-US" w:eastAsia="zh-CN"/>
        </w:rPr>
        <w:t>ReportConfig</w:t>
      </w:r>
      <w:proofErr w:type="spellEnd"/>
      <w:r w:rsidRPr="00334705">
        <w:rPr>
          <w:rFonts w:eastAsia="Calibri"/>
          <w:lang w:val="en-US" w:eastAsia="zh-CN"/>
        </w:rPr>
        <w:t>.</w:t>
      </w:r>
    </w:p>
    <w:p w14:paraId="57E99081" w14:textId="77777777" w:rsidR="00622C68" w:rsidRPr="00334705" w:rsidRDefault="00622C68" w:rsidP="00535CD6">
      <w:pPr>
        <w:pStyle w:val="ListParagraph"/>
        <w:numPr>
          <w:ilvl w:val="0"/>
          <w:numId w:val="364"/>
        </w:numPr>
        <w:rPr>
          <w:rFonts w:eastAsia="Calibri"/>
          <w:lang w:val="en-US" w:eastAsia="zh-CN"/>
        </w:rPr>
      </w:pPr>
      <w:r w:rsidRPr="00334705">
        <w:rPr>
          <w:rFonts w:eastAsia="Calibri"/>
          <w:b/>
          <w:bCs/>
          <w:lang w:val="en-US" w:eastAsia="zh-CN"/>
        </w:rPr>
        <w:t xml:space="preserve">Summary of change: </w:t>
      </w:r>
      <w:r w:rsidRPr="00334705">
        <w:rPr>
          <w:rFonts w:eastAsia="Calibri"/>
          <w:lang w:val="en-US" w:eastAsia="zh-CN"/>
        </w:rPr>
        <w:t xml:space="preserve">Defines the UE behavior for </w:t>
      </w:r>
      <w:r w:rsidRPr="00334705">
        <w:rPr>
          <w:rFonts w:eastAsia="Calibri"/>
          <w:i/>
          <w:iCs/>
          <w:lang w:val="en-US" w:eastAsia="zh-CN"/>
        </w:rPr>
        <w:t>CSI-</w:t>
      </w:r>
      <w:proofErr w:type="spellStart"/>
      <w:r w:rsidRPr="00334705">
        <w:rPr>
          <w:rFonts w:eastAsia="Calibri"/>
          <w:i/>
          <w:iCs/>
          <w:lang w:val="en-US" w:eastAsia="zh-CN"/>
        </w:rPr>
        <w:t>ReportConfig</w:t>
      </w:r>
      <w:proofErr w:type="spellEnd"/>
      <w:r w:rsidRPr="00334705">
        <w:rPr>
          <w:rFonts w:eastAsia="Calibri"/>
          <w:lang w:val="en-US" w:eastAsia="zh-CN"/>
        </w:rPr>
        <w:t xml:space="preserve"> configured </w:t>
      </w:r>
      <w:r w:rsidRPr="00334705">
        <w:rPr>
          <w:rFonts w:eastAsia="Calibri"/>
          <w:lang w:eastAsia="zh-CN"/>
        </w:rPr>
        <w:t>with time restriction set to "</w:t>
      </w:r>
      <w:r w:rsidRPr="00334705">
        <w:rPr>
          <w:rFonts w:eastAsia="Calibri"/>
          <w:i/>
          <w:iCs/>
          <w:lang w:eastAsia="zh-CN"/>
        </w:rPr>
        <w:t>Configured</w:t>
      </w:r>
      <w:r w:rsidRPr="00334705">
        <w:rPr>
          <w:rFonts w:eastAsia="Calibri"/>
          <w:lang w:eastAsia="zh-CN"/>
        </w:rPr>
        <w:t>",</w:t>
      </w:r>
      <w:r w:rsidRPr="00334705">
        <w:rPr>
          <w:rFonts w:eastAsia="Calibri"/>
          <w:lang w:val="en-US" w:eastAsia="zh-CN"/>
        </w:rPr>
        <w:t xml:space="preserve"> when cell DTX is activated on the serving cell with the CSI resource Setting linked to the </w:t>
      </w:r>
      <w:r w:rsidRPr="00334705">
        <w:rPr>
          <w:rFonts w:eastAsia="Calibri"/>
          <w:i/>
          <w:iCs/>
          <w:lang w:val="en-US" w:eastAsia="zh-CN"/>
        </w:rPr>
        <w:t>CSI-</w:t>
      </w:r>
      <w:proofErr w:type="spellStart"/>
      <w:r w:rsidRPr="00334705">
        <w:rPr>
          <w:rFonts w:eastAsia="Calibri"/>
          <w:i/>
          <w:iCs/>
          <w:lang w:val="en-US" w:eastAsia="zh-CN"/>
        </w:rPr>
        <w:t>ReportConfig</w:t>
      </w:r>
      <w:proofErr w:type="spellEnd"/>
      <w:r w:rsidRPr="00334705">
        <w:rPr>
          <w:rFonts w:eastAsia="Calibri"/>
          <w:lang w:val="en-US" w:eastAsia="zh-CN"/>
        </w:rPr>
        <w:t>.</w:t>
      </w:r>
    </w:p>
    <w:p w14:paraId="36598599" w14:textId="77777777" w:rsidR="00622C68" w:rsidRPr="00334705" w:rsidRDefault="00622C68" w:rsidP="00535CD6">
      <w:pPr>
        <w:pStyle w:val="ListParagraph"/>
        <w:numPr>
          <w:ilvl w:val="0"/>
          <w:numId w:val="364"/>
        </w:numPr>
        <w:rPr>
          <w:rFonts w:eastAsia="Calibri"/>
          <w:lang w:val="en-US" w:eastAsia="zh-CN"/>
        </w:rPr>
      </w:pPr>
      <w:r w:rsidRPr="00334705">
        <w:rPr>
          <w:rFonts w:eastAsia="Calibri"/>
          <w:b/>
          <w:bCs/>
          <w:lang w:val="en-US" w:eastAsia="zh-CN"/>
        </w:rPr>
        <w:t>Consequences if not approved:</w:t>
      </w:r>
      <w:r w:rsidRPr="00334705">
        <w:rPr>
          <w:rFonts w:eastAsia="Calibri"/>
          <w:b/>
          <w:bCs/>
          <w:i/>
          <w:iCs/>
          <w:lang w:val="en-US" w:eastAsia="zh-CN"/>
        </w:rPr>
        <w:t xml:space="preserve"> </w:t>
      </w:r>
      <w:r w:rsidRPr="00334705">
        <w:rPr>
          <w:rFonts w:eastAsia="Calibri"/>
          <w:lang w:val="en-US" w:eastAsia="zh-CN"/>
        </w:rPr>
        <w:t xml:space="preserve">Undefined UE behavior on performing CSI report corresponding to </w:t>
      </w:r>
      <w:r w:rsidRPr="00334705">
        <w:rPr>
          <w:rFonts w:eastAsia="Calibri"/>
          <w:i/>
          <w:iCs/>
          <w:lang w:val="en-US" w:eastAsia="zh-CN"/>
        </w:rPr>
        <w:t>CSI-</w:t>
      </w:r>
      <w:proofErr w:type="spellStart"/>
      <w:r w:rsidRPr="00334705">
        <w:rPr>
          <w:rFonts w:eastAsia="Calibri"/>
          <w:i/>
          <w:iCs/>
          <w:lang w:val="en-US" w:eastAsia="zh-CN"/>
        </w:rPr>
        <w:t>ReportConfig</w:t>
      </w:r>
      <w:proofErr w:type="spellEnd"/>
      <w:r w:rsidRPr="00334705">
        <w:rPr>
          <w:rFonts w:eastAsia="Calibri"/>
          <w:lang w:val="en-US" w:eastAsia="zh-CN"/>
        </w:rPr>
        <w:t xml:space="preserve"> configured </w:t>
      </w:r>
      <w:r w:rsidRPr="00334705">
        <w:rPr>
          <w:rFonts w:eastAsia="Calibri"/>
          <w:lang w:eastAsia="zh-CN"/>
        </w:rPr>
        <w:t>with time restriction,</w:t>
      </w:r>
      <w:r w:rsidRPr="00334705">
        <w:rPr>
          <w:rFonts w:eastAsia="Calibri"/>
          <w:lang w:val="en-US" w:eastAsia="zh-CN"/>
        </w:rPr>
        <w:t xml:space="preserve"> when cell DTX is activated on the serving cell with the CSI resource Setting linked to the </w:t>
      </w:r>
      <w:r w:rsidRPr="00334705">
        <w:rPr>
          <w:rFonts w:eastAsia="Calibri"/>
          <w:i/>
          <w:iCs/>
          <w:lang w:val="en-US" w:eastAsia="zh-CN"/>
        </w:rPr>
        <w:t>CSI-</w:t>
      </w:r>
      <w:proofErr w:type="spellStart"/>
      <w:r w:rsidRPr="00334705">
        <w:rPr>
          <w:rFonts w:eastAsia="Calibri"/>
          <w:i/>
          <w:iCs/>
          <w:lang w:val="en-US" w:eastAsia="zh-CN"/>
        </w:rPr>
        <w:t>ReportConfig</w:t>
      </w:r>
      <w:proofErr w:type="spellEnd"/>
      <w:r w:rsidRPr="00334705">
        <w:rPr>
          <w:rFonts w:eastAsia="Calibri"/>
          <w:lang w:val="en-US" w:eastAsia="zh-CN"/>
        </w:rPr>
        <w:t>.</w:t>
      </w:r>
    </w:p>
    <w:tbl>
      <w:tblPr>
        <w:tblW w:w="5000" w:type="pct"/>
        <w:tblCellMar>
          <w:left w:w="0" w:type="dxa"/>
          <w:right w:w="0" w:type="dxa"/>
        </w:tblCellMar>
        <w:tblLook w:val="04A0" w:firstRow="1" w:lastRow="0" w:firstColumn="1" w:lastColumn="0" w:noHBand="0" w:noVBand="1"/>
      </w:tblPr>
      <w:tblGrid>
        <w:gridCol w:w="10447"/>
      </w:tblGrid>
      <w:tr w:rsidR="00622C68" w:rsidRPr="00334705" w14:paraId="150902D7" w14:textId="77777777" w:rsidTr="00334705">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7052B" w14:textId="5DC0FC2F" w:rsidR="00622C68" w:rsidRPr="00875B85" w:rsidRDefault="00622C68" w:rsidP="00334705">
            <w:pPr>
              <w:rPr>
                <w:rFonts w:ascii="Arial" w:hAnsi="Arial" w:cs="Arial"/>
                <w:b/>
                <w:bCs/>
                <w:sz w:val="16"/>
                <w:szCs w:val="16"/>
                <w:lang w:eastAsia="x-none"/>
              </w:rPr>
            </w:pPr>
            <w:r w:rsidRPr="00875B85">
              <w:rPr>
                <w:rFonts w:ascii="Arial" w:hAnsi="Arial" w:cs="Arial"/>
                <w:b/>
                <w:bCs/>
                <w:sz w:val="16"/>
                <w:szCs w:val="16"/>
              </w:rPr>
              <w:t>5.2.2.1</w:t>
            </w:r>
            <w:r w:rsidR="00334705" w:rsidRPr="00875B85">
              <w:rPr>
                <w:rFonts w:ascii="Arial" w:hAnsi="Arial" w:cs="Arial"/>
                <w:b/>
                <w:bCs/>
                <w:sz w:val="16"/>
                <w:szCs w:val="16"/>
                <w:lang w:eastAsia="x-none"/>
              </w:rPr>
              <w:tab/>
            </w:r>
            <w:r w:rsidRPr="00875B85">
              <w:rPr>
                <w:rFonts w:ascii="Arial" w:hAnsi="Arial" w:cs="Arial"/>
                <w:b/>
                <w:bCs/>
                <w:sz w:val="16"/>
                <w:szCs w:val="16"/>
              </w:rPr>
              <w:t>Channel quality indicator (CQI)</w:t>
            </w:r>
          </w:p>
          <w:p w14:paraId="423DFA25" w14:textId="77777777" w:rsidR="00622C68" w:rsidRPr="00334705" w:rsidRDefault="00622C68" w:rsidP="00622C68">
            <w:pPr>
              <w:ind w:left="568" w:hanging="284"/>
              <w:jc w:val="center"/>
              <w:rPr>
                <w:rFonts w:ascii="Arial" w:eastAsia="MS PGothic" w:hAnsi="Arial" w:cs="Arial"/>
                <w:sz w:val="16"/>
                <w:szCs w:val="16"/>
                <w:lang w:val="en-US" w:eastAsia="ja-JP"/>
              </w:rPr>
            </w:pPr>
            <w:r w:rsidRPr="00334705">
              <w:rPr>
                <w:rFonts w:ascii="Arial" w:eastAsia="MS PGothic" w:hAnsi="Arial" w:cs="Arial"/>
                <w:color w:val="FF0000"/>
                <w:sz w:val="16"/>
                <w:szCs w:val="16"/>
                <w:lang w:val="en-US" w:eastAsia="ja-JP"/>
              </w:rPr>
              <w:t>*** Unchanged text is omitted ***</w:t>
            </w:r>
          </w:p>
          <w:p w14:paraId="5EB227C5" w14:textId="77777777" w:rsidR="00622C68" w:rsidRPr="00334705" w:rsidRDefault="00622C68" w:rsidP="00622C68">
            <w:pPr>
              <w:jc w:val="both"/>
              <w:rPr>
                <w:rFonts w:ascii="Arial" w:eastAsia="Calibri" w:hAnsi="Arial" w:cs="Arial"/>
                <w:sz w:val="16"/>
                <w:szCs w:val="16"/>
                <w:lang w:val="en-US"/>
              </w:rPr>
            </w:pPr>
            <w:r w:rsidRPr="00334705">
              <w:rPr>
                <w:rFonts w:ascii="Arial" w:eastAsia="Calibri" w:hAnsi="Arial" w:cs="Arial"/>
                <w:color w:val="000000"/>
                <w:sz w:val="16"/>
                <w:szCs w:val="16"/>
              </w:rPr>
              <w:t xml:space="preserve">If the higher layer parameter </w:t>
            </w:r>
            <w:proofErr w:type="spellStart"/>
            <w:r w:rsidRPr="00334705">
              <w:rPr>
                <w:rFonts w:ascii="Arial" w:eastAsia="Calibri" w:hAnsi="Arial" w:cs="Arial"/>
                <w:i/>
                <w:iCs/>
                <w:sz w:val="16"/>
                <w:szCs w:val="16"/>
              </w:rPr>
              <w:t>timeRestrictionForChannelMeasurements</w:t>
            </w:r>
            <w:proofErr w:type="spellEnd"/>
            <w:r w:rsidRPr="00334705">
              <w:rPr>
                <w:rFonts w:ascii="Arial" w:eastAsia="Calibri" w:hAnsi="Arial" w:cs="Arial"/>
                <w:i/>
                <w:iCs/>
                <w:sz w:val="16"/>
                <w:szCs w:val="16"/>
              </w:rPr>
              <w:t xml:space="preserve"> </w:t>
            </w:r>
            <w:r w:rsidRPr="00334705">
              <w:rPr>
                <w:rFonts w:ascii="Arial" w:eastAsia="Calibri" w:hAnsi="Arial" w:cs="Arial"/>
                <w:sz w:val="16"/>
                <w:szCs w:val="16"/>
              </w:rPr>
              <w:t>in</w:t>
            </w:r>
            <w:r w:rsidRPr="00334705">
              <w:rPr>
                <w:rFonts w:ascii="Arial" w:eastAsia="Calibri" w:hAnsi="Arial" w:cs="Arial"/>
                <w:i/>
                <w:iCs/>
                <w:sz w:val="16"/>
                <w:szCs w:val="16"/>
              </w:rPr>
              <w:t xml:space="preserve"> CSI-</w:t>
            </w:r>
            <w:proofErr w:type="spellStart"/>
            <w:r w:rsidRPr="00334705">
              <w:rPr>
                <w:rFonts w:ascii="Arial" w:eastAsia="Calibri" w:hAnsi="Arial" w:cs="Arial"/>
                <w:i/>
                <w:iCs/>
                <w:sz w:val="16"/>
                <w:szCs w:val="16"/>
              </w:rPr>
              <w:t>ReportConfig</w:t>
            </w:r>
            <w:proofErr w:type="spellEnd"/>
            <w:r w:rsidRPr="00334705">
              <w:rPr>
                <w:rFonts w:ascii="Arial" w:eastAsia="Calibri" w:hAnsi="Arial" w:cs="Arial"/>
                <w:i/>
                <w:iCs/>
                <w:sz w:val="16"/>
                <w:szCs w:val="16"/>
              </w:rPr>
              <w:t xml:space="preserve"> </w:t>
            </w:r>
            <w:r w:rsidRPr="00334705">
              <w:rPr>
                <w:rFonts w:ascii="Arial" w:eastAsia="Calibri" w:hAnsi="Arial" w:cs="Arial"/>
                <w:sz w:val="16"/>
                <w:szCs w:val="16"/>
              </w:rPr>
              <w:t>is set to "</w:t>
            </w:r>
            <w:r w:rsidRPr="00334705">
              <w:rPr>
                <w:rFonts w:ascii="Arial" w:eastAsia="Calibri" w:hAnsi="Arial" w:cs="Arial"/>
                <w:i/>
                <w:iCs/>
                <w:sz w:val="16"/>
                <w:szCs w:val="16"/>
              </w:rPr>
              <w:t>Configured</w:t>
            </w:r>
            <w:r w:rsidRPr="00334705">
              <w:rPr>
                <w:rFonts w:ascii="Arial" w:eastAsia="Calibri" w:hAnsi="Arial" w:cs="Arial"/>
                <w:sz w:val="16"/>
                <w:szCs w:val="16"/>
              </w:rPr>
              <w:t>"</w:t>
            </w:r>
            <w:r w:rsidRPr="00334705">
              <w:rPr>
                <w:rFonts w:ascii="Arial" w:eastAsia="Calibri" w:hAnsi="Arial" w:cs="Arial"/>
                <w:color w:val="000000"/>
                <w:sz w:val="16"/>
                <w:szCs w:val="16"/>
              </w:rPr>
              <w:t xml:space="preserve">, the UE shall derive the channel measurements for computing CSI reported in uplink slot </w:t>
            </w:r>
            <w:r w:rsidRPr="00334705">
              <w:rPr>
                <w:rFonts w:ascii="Arial" w:eastAsia="Calibri" w:hAnsi="Arial" w:cs="Arial"/>
                <w:i/>
                <w:iCs/>
                <w:color w:val="000000"/>
                <w:sz w:val="16"/>
                <w:szCs w:val="16"/>
              </w:rPr>
              <w:t>n</w:t>
            </w:r>
            <w:r w:rsidRPr="00334705">
              <w:rPr>
                <w:rFonts w:ascii="Arial" w:eastAsia="Calibri" w:hAnsi="Arial" w:cs="Arial"/>
                <w:color w:val="000000"/>
                <w:sz w:val="16"/>
                <w:szCs w:val="16"/>
              </w:rPr>
              <w:t xml:space="preserve"> based on only the most recent, no later than the CSI reference resource, in cell DTX active time </w:t>
            </w:r>
            <w:r w:rsidRPr="00334705">
              <w:rPr>
                <w:rFonts w:ascii="Arial" w:eastAsia="Calibri" w:hAnsi="Arial" w:cs="Arial"/>
                <w:color w:val="C00000"/>
                <w:sz w:val="16"/>
                <w:szCs w:val="16"/>
                <w:u w:val="single"/>
              </w:rPr>
              <w:t>of a serving cell</w:t>
            </w:r>
            <w:r w:rsidRPr="00334705">
              <w:rPr>
                <w:rFonts w:ascii="Arial" w:eastAsia="Calibri" w:hAnsi="Arial" w:cs="Arial"/>
                <w:color w:val="C00000"/>
                <w:sz w:val="16"/>
                <w:szCs w:val="16"/>
              </w:rPr>
              <w:t xml:space="preserve"> </w:t>
            </w:r>
            <w:r w:rsidRPr="00334705">
              <w:rPr>
                <w:rFonts w:ascii="Arial" w:eastAsia="Calibri" w:hAnsi="Arial" w:cs="Arial"/>
                <w:color w:val="000000"/>
                <w:sz w:val="16"/>
                <w:szCs w:val="16"/>
              </w:rPr>
              <w:t>if cell DTX is activated, occasion of NZP CSI-RS (defined in [4, TS 38.211]) associated with the CSI resource setting</w:t>
            </w:r>
            <w:r w:rsidRPr="00334705">
              <w:rPr>
                <w:rFonts w:ascii="Arial" w:eastAsia="Calibri" w:hAnsi="Arial" w:cs="Arial"/>
                <w:color w:val="C00000"/>
                <w:sz w:val="16"/>
                <w:szCs w:val="16"/>
              </w:rPr>
              <w:t xml:space="preserve"> </w:t>
            </w:r>
            <w:r w:rsidRPr="00334705">
              <w:rPr>
                <w:rFonts w:ascii="Arial" w:eastAsia="Calibri" w:hAnsi="Arial" w:cs="Arial"/>
                <w:color w:val="C00000"/>
                <w:sz w:val="16"/>
                <w:szCs w:val="16"/>
                <w:u w:val="single"/>
              </w:rPr>
              <w:t>on the serving cell</w:t>
            </w:r>
            <w:r w:rsidRPr="00334705">
              <w:rPr>
                <w:rFonts w:ascii="Arial" w:eastAsia="Calibri" w:hAnsi="Arial" w:cs="Arial"/>
                <w:color w:val="000000"/>
                <w:sz w:val="16"/>
                <w:szCs w:val="16"/>
              </w:rPr>
              <w:t>.</w:t>
            </w:r>
          </w:p>
          <w:p w14:paraId="73AC9199" w14:textId="77777777" w:rsidR="00622C68" w:rsidRPr="00334705" w:rsidRDefault="00622C68" w:rsidP="00622C68">
            <w:pPr>
              <w:ind w:left="568" w:hanging="284"/>
              <w:jc w:val="center"/>
              <w:rPr>
                <w:rFonts w:ascii="Arial" w:eastAsia="MS PGothic" w:hAnsi="Arial" w:cs="Arial"/>
                <w:sz w:val="16"/>
                <w:szCs w:val="16"/>
                <w:lang w:val="en-US" w:eastAsia="ja-JP"/>
              </w:rPr>
            </w:pPr>
            <w:r w:rsidRPr="00334705">
              <w:rPr>
                <w:rFonts w:ascii="Arial" w:eastAsia="MS PGothic" w:hAnsi="Arial" w:cs="Arial"/>
                <w:color w:val="FF0000"/>
                <w:sz w:val="16"/>
                <w:szCs w:val="16"/>
                <w:lang w:val="en-US" w:eastAsia="ja-JP"/>
              </w:rPr>
              <w:t>*** Unchanged text is omitted ***</w:t>
            </w:r>
          </w:p>
          <w:p w14:paraId="3E5A7D0A" w14:textId="77777777" w:rsidR="00622C68" w:rsidRPr="00334705" w:rsidRDefault="00622C68" w:rsidP="00622C68">
            <w:pPr>
              <w:jc w:val="both"/>
              <w:rPr>
                <w:rFonts w:ascii="Arial" w:eastAsia="Calibri" w:hAnsi="Arial" w:cs="Arial"/>
                <w:sz w:val="16"/>
                <w:szCs w:val="16"/>
                <w:lang w:val="en-US"/>
              </w:rPr>
            </w:pPr>
            <w:r w:rsidRPr="00334705">
              <w:rPr>
                <w:rFonts w:ascii="Arial" w:eastAsia="Calibri" w:hAnsi="Arial" w:cs="Arial"/>
                <w:color w:val="000000"/>
                <w:sz w:val="16"/>
                <w:szCs w:val="16"/>
              </w:rPr>
              <w:t xml:space="preserve">If the higher layer parameter </w:t>
            </w:r>
            <w:proofErr w:type="spellStart"/>
            <w:r w:rsidRPr="00334705">
              <w:rPr>
                <w:rFonts w:ascii="Arial" w:eastAsia="Calibri" w:hAnsi="Arial" w:cs="Arial"/>
                <w:i/>
                <w:iCs/>
                <w:sz w:val="16"/>
                <w:szCs w:val="16"/>
              </w:rPr>
              <w:t>timeRestrictionForInterferenceMeasurements</w:t>
            </w:r>
            <w:proofErr w:type="spellEnd"/>
            <w:r w:rsidRPr="00334705">
              <w:rPr>
                <w:rFonts w:ascii="Arial" w:eastAsia="Calibri" w:hAnsi="Arial" w:cs="Arial"/>
                <w:i/>
                <w:iCs/>
                <w:sz w:val="16"/>
                <w:szCs w:val="16"/>
              </w:rPr>
              <w:t xml:space="preserve"> </w:t>
            </w:r>
            <w:r w:rsidRPr="00334705">
              <w:rPr>
                <w:rFonts w:ascii="Arial" w:eastAsia="Calibri" w:hAnsi="Arial" w:cs="Arial"/>
                <w:sz w:val="16"/>
                <w:szCs w:val="16"/>
              </w:rPr>
              <w:t>in</w:t>
            </w:r>
            <w:r w:rsidRPr="00334705">
              <w:rPr>
                <w:rFonts w:ascii="Arial" w:eastAsia="Calibri" w:hAnsi="Arial" w:cs="Arial"/>
                <w:i/>
                <w:iCs/>
                <w:sz w:val="16"/>
                <w:szCs w:val="16"/>
              </w:rPr>
              <w:t xml:space="preserve"> CSI-</w:t>
            </w:r>
            <w:proofErr w:type="spellStart"/>
            <w:r w:rsidRPr="00334705">
              <w:rPr>
                <w:rFonts w:ascii="Arial" w:eastAsia="Calibri" w:hAnsi="Arial" w:cs="Arial"/>
                <w:i/>
                <w:iCs/>
                <w:sz w:val="16"/>
                <w:szCs w:val="16"/>
              </w:rPr>
              <w:t>ReportConfig</w:t>
            </w:r>
            <w:proofErr w:type="spellEnd"/>
            <w:r w:rsidRPr="00334705">
              <w:rPr>
                <w:rFonts w:ascii="Arial" w:eastAsia="Calibri" w:hAnsi="Arial" w:cs="Arial"/>
                <w:i/>
                <w:iCs/>
                <w:sz w:val="16"/>
                <w:szCs w:val="16"/>
              </w:rPr>
              <w:t xml:space="preserve"> </w:t>
            </w:r>
            <w:r w:rsidRPr="00334705">
              <w:rPr>
                <w:rFonts w:ascii="Arial" w:eastAsia="Calibri" w:hAnsi="Arial" w:cs="Arial"/>
                <w:sz w:val="16"/>
                <w:szCs w:val="16"/>
              </w:rPr>
              <w:t>is set to "</w:t>
            </w:r>
            <w:r w:rsidRPr="00334705">
              <w:rPr>
                <w:rFonts w:ascii="Arial" w:eastAsia="Calibri" w:hAnsi="Arial" w:cs="Arial"/>
                <w:i/>
                <w:iCs/>
                <w:sz w:val="16"/>
                <w:szCs w:val="16"/>
              </w:rPr>
              <w:t>Configured</w:t>
            </w:r>
            <w:r w:rsidRPr="00334705">
              <w:rPr>
                <w:rFonts w:ascii="Arial" w:eastAsia="Calibri" w:hAnsi="Arial" w:cs="Arial"/>
                <w:sz w:val="16"/>
                <w:szCs w:val="16"/>
              </w:rPr>
              <w:t>",</w:t>
            </w:r>
            <w:r w:rsidRPr="00334705">
              <w:rPr>
                <w:rFonts w:ascii="Arial" w:eastAsia="Calibri" w:hAnsi="Arial" w:cs="Arial"/>
                <w:color w:val="000000"/>
                <w:sz w:val="16"/>
                <w:szCs w:val="16"/>
              </w:rPr>
              <w:t xml:space="preserve"> the UE shall derive the interference measurements for computing the CSI value reported in uplink slot </w:t>
            </w:r>
            <w:r w:rsidRPr="00334705">
              <w:rPr>
                <w:rFonts w:ascii="Arial" w:eastAsia="Calibri" w:hAnsi="Arial" w:cs="Arial"/>
                <w:i/>
                <w:iCs/>
                <w:color w:val="000000"/>
                <w:sz w:val="16"/>
                <w:szCs w:val="16"/>
              </w:rPr>
              <w:t>n</w:t>
            </w:r>
            <w:r w:rsidRPr="00334705">
              <w:rPr>
                <w:rFonts w:ascii="Arial" w:eastAsia="Calibri" w:hAnsi="Arial" w:cs="Arial"/>
                <w:color w:val="000000"/>
                <w:sz w:val="16"/>
                <w:szCs w:val="16"/>
              </w:rPr>
              <w:t xml:space="preserve"> based on the most recent, no later than the CSI reference resource, in cell DTX active time </w:t>
            </w:r>
            <w:r w:rsidRPr="00334705">
              <w:rPr>
                <w:rFonts w:ascii="Arial" w:eastAsia="Calibri" w:hAnsi="Arial" w:cs="Arial"/>
                <w:color w:val="C00000"/>
                <w:sz w:val="16"/>
                <w:szCs w:val="16"/>
                <w:u w:val="single"/>
              </w:rPr>
              <w:t>of a serving cell</w:t>
            </w:r>
            <w:r w:rsidRPr="00334705">
              <w:rPr>
                <w:rFonts w:ascii="Arial" w:eastAsia="Calibri" w:hAnsi="Arial" w:cs="Arial"/>
                <w:color w:val="C00000"/>
                <w:sz w:val="16"/>
                <w:szCs w:val="16"/>
              </w:rPr>
              <w:t xml:space="preserve"> </w:t>
            </w:r>
            <w:r w:rsidRPr="00334705">
              <w:rPr>
                <w:rFonts w:ascii="Arial" w:eastAsia="Calibri" w:hAnsi="Arial" w:cs="Arial"/>
                <w:color w:val="000000"/>
                <w:sz w:val="16"/>
                <w:szCs w:val="16"/>
              </w:rPr>
              <w:t>if cell DTX is activated, occasion of CSI-IM and/or NZP CSI-RS for interference measurement (defined in [4, TS 38.211]) associated with the CSI resource setting</w:t>
            </w:r>
            <w:r w:rsidRPr="00334705">
              <w:rPr>
                <w:rFonts w:ascii="Arial" w:eastAsia="Calibri" w:hAnsi="Arial" w:cs="Arial"/>
                <w:color w:val="C00000"/>
                <w:sz w:val="16"/>
                <w:szCs w:val="16"/>
              </w:rPr>
              <w:t xml:space="preserve"> </w:t>
            </w:r>
            <w:r w:rsidRPr="00334705">
              <w:rPr>
                <w:rFonts w:ascii="Arial" w:eastAsia="Calibri" w:hAnsi="Arial" w:cs="Arial"/>
                <w:color w:val="C00000"/>
                <w:sz w:val="16"/>
                <w:szCs w:val="16"/>
                <w:u w:val="single"/>
              </w:rPr>
              <w:t>on the serving cell</w:t>
            </w:r>
            <w:r w:rsidRPr="00334705">
              <w:rPr>
                <w:rFonts w:ascii="Arial" w:eastAsia="Calibri" w:hAnsi="Arial" w:cs="Arial"/>
                <w:color w:val="000000"/>
                <w:sz w:val="16"/>
                <w:szCs w:val="16"/>
              </w:rPr>
              <w:t>.</w:t>
            </w:r>
          </w:p>
          <w:p w14:paraId="307BB62F" w14:textId="77777777" w:rsidR="00622C68" w:rsidRPr="00334705" w:rsidRDefault="00622C68" w:rsidP="00622C68">
            <w:pPr>
              <w:ind w:left="568" w:hanging="284"/>
              <w:jc w:val="center"/>
              <w:rPr>
                <w:rFonts w:ascii="Arial" w:eastAsia="MS PGothic" w:hAnsi="Arial" w:cs="Arial"/>
                <w:sz w:val="16"/>
                <w:szCs w:val="16"/>
                <w:lang w:val="en-US" w:eastAsia="ja-JP"/>
              </w:rPr>
            </w:pPr>
            <w:r w:rsidRPr="00334705">
              <w:rPr>
                <w:rFonts w:ascii="Arial" w:eastAsia="MS PGothic" w:hAnsi="Arial" w:cs="Arial"/>
                <w:color w:val="FF0000"/>
                <w:sz w:val="16"/>
                <w:szCs w:val="16"/>
                <w:lang w:val="en-US" w:eastAsia="ja-JP"/>
              </w:rPr>
              <w:t>*** Unchanged text is omitted ***</w:t>
            </w:r>
          </w:p>
        </w:tc>
      </w:tr>
    </w:tbl>
    <w:p w14:paraId="2532C9F8" w14:textId="77777777" w:rsidR="00622C68" w:rsidRPr="00622C68" w:rsidRDefault="00622C68" w:rsidP="00622C68">
      <w:pPr>
        <w:rPr>
          <w:lang w:eastAsia="x-none"/>
        </w:rPr>
      </w:pPr>
    </w:p>
    <w:p w14:paraId="62611C0E" w14:textId="77777777" w:rsidR="00334705" w:rsidRPr="00334705" w:rsidRDefault="00334705" w:rsidP="00334705">
      <w:pPr>
        <w:rPr>
          <w:szCs w:val="20"/>
          <w:highlight w:val="green"/>
          <w:lang w:eastAsia="x-none"/>
        </w:rPr>
      </w:pPr>
      <w:r w:rsidRPr="00334705">
        <w:rPr>
          <w:szCs w:val="20"/>
          <w:highlight w:val="green"/>
          <w:lang w:eastAsia="x-none"/>
        </w:rPr>
        <w:t>Agreement</w:t>
      </w:r>
    </w:p>
    <w:p w14:paraId="117D3CBC" w14:textId="77777777" w:rsidR="00622C68" w:rsidRPr="00334705" w:rsidRDefault="00622C68" w:rsidP="00535CD6">
      <w:pPr>
        <w:pStyle w:val="ListParagraph"/>
        <w:numPr>
          <w:ilvl w:val="0"/>
          <w:numId w:val="365"/>
        </w:numPr>
        <w:rPr>
          <w:rFonts w:eastAsia="Calibri"/>
          <w:lang w:val="en-US" w:eastAsia="zh-CN"/>
        </w:rPr>
      </w:pPr>
      <w:r w:rsidRPr="00334705">
        <w:rPr>
          <w:rFonts w:eastAsia="Calibri"/>
          <w:b/>
          <w:bCs/>
          <w:lang w:val="en-US" w:eastAsia="zh-CN"/>
        </w:rPr>
        <w:lastRenderedPageBreak/>
        <w:t>Reason for change</w:t>
      </w:r>
      <w:r w:rsidRPr="00334705">
        <w:rPr>
          <w:rFonts w:eastAsia="Calibri"/>
          <w:lang w:val="en-US" w:eastAsia="zh-CN"/>
        </w:rPr>
        <w:t xml:space="preserve">: The UE behavior is not defined for </w:t>
      </w:r>
      <w:r w:rsidRPr="00334705">
        <w:rPr>
          <w:rFonts w:eastAsia="Calibri"/>
          <w:i/>
          <w:iCs/>
          <w:lang w:val="en-US" w:eastAsia="zh-CN"/>
        </w:rPr>
        <w:t>CSI-</w:t>
      </w:r>
      <w:proofErr w:type="spellStart"/>
      <w:r w:rsidRPr="00334705">
        <w:rPr>
          <w:rFonts w:eastAsia="Calibri"/>
          <w:i/>
          <w:iCs/>
          <w:lang w:val="en-US" w:eastAsia="zh-CN"/>
        </w:rPr>
        <w:t>ReportConfig</w:t>
      </w:r>
      <w:proofErr w:type="spellEnd"/>
      <w:r w:rsidRPr="00334705">
        <w:rPr>
          <w:rFonts w:eastAsia="Calibri"/>
          <w:lang w:val="en-US" w:eastAsia="zh-CN"/>
        </w:rPr>
        <w:t xml:space="preserve"> configured </w:t>
      </w:r>
      <w:r w:rsidRPr="00334705">
        <w:rPr>
          <w:rFonts w:eastAsia="Calibri"/>
          <w:lang w:eastAsia="zh-CN"/>
        </w:rPr>
        <w:t xml:space="preserve">with the higher layer parameter </w:t>
      </w:r>
      <w:proofErr w:type="spellStart"/>
      <w:r w:rsidRPr="00334705">
        <w:rPr>
          <w:rFonts w:eastAsia="Calibri"/>
          <w:i/>
          <w:iCs/>
          <w:lang w:eastAsia="zh-CN"/>
        </w:rPr>
        <w:t>reportQuantity</w:t>
      </w:r>
      <w:proofErr w:type="spellEnd"/>
      <w:r w:rsidRPr="00334705">
        <w:rPr>
          <w:rFonts w:eastAsia="Calibri"/>
          <w:lang w:eastAsia="zh-CN"/>
        </w:rPr>
        <w:t xml:space="preserve"> comprising at least 'RI',</w:t>
      </w:r>
      <w:r w:rsidRPr="00334705">
        <w:rPr>
          <w:rFonts w:eastAsia="Calibri"/>
          <w:lang w:val="en-US" w:eastAsia="zh-CN"/>
        </w:rPr>
        <w:t xml:space="preserve"> when cell DTX is activated on the serving cell for the corresponding measurement resource.</w:t>
      </w:r>
    </w:p>
    <w:p w14:paraId="0C8FB0F2" w14:textId="77777777" w:rsidR="00622C68" w:rsidRPr="00334705" w:rsidRDefault="00622C68" w:rsidP="00535CD6">
      <w:pPr>
        <w:pStyle w:val="ListParagraph"/>
        <w:numPr>
          <w:ilvl w:val="0"/>
          <w:numId w:val="365"/>
        </w:numPr>
        <w:rPr>
          <w:rFonts w:eastAsia="Calibri"/>
          <w:lang w:val="en-US" w:eastAsia="zh-CN"/>
        </w:rPr>
      </w:pPr>
      <w:r w:rsidRPr="00334705">
        <w:rPr>
          <w:rFonts w:eastAsia="Calibri"/>
          <w:b/>
          <w:bCs/>
          <w:lang w:val="en-US" w:eastAsia="zh-CN"/>
        </w:rPr>
        <w:t xml:space="preserve">Summary of change: </w:t>
      </w:r>
      <w:r w:rsidRPr="00334705">
        <w:rPr>
          <w:rFonts w:eastAsia="Calibri"/>
          <w:lang w:val="en-US" w:eastAsia="zh-CN"/>
        </w:rPr>
        <w:t xml:space="preserve">Defines the UE behavior for </w:t>
      </w:r>
      <w:r w:rsidRPr="00334705">
        <w:rPr>
          <w:rFonts w:eastAsia="Calibri"/>
          <w:i/>
          <w:iCs/>
          <w:lang w:val="en-US" w:eastAsia="zh-CN"/>
        </w:rPr>
        <w:t>CSI-</w:t>
      </w:r>
      <w:proofErr w:type="spellStart"/>
      <w:r w:rsidRPr="00334705">
        <w:rPr>
          <w:rFonts w:eastAsia="Calibri"/>
          <w:i/>
          <w:iCs/>
          <w:lang w:val="en-US" w:eastAsia="zh-CN"/>
        </w:rPr>
        <w:t>ReportConfig</w:t>
      </w:r>
      <w:proofErr w:type="spellEnd"/>
      <w:r w:rsidRPr="00334705">
        <w:rPr>
          <w:rFonts w:eastAsia="Calibri"/>
          <w:lang w:val="en-US" w:eastAsia="zh-CN"/>
        </w:rPr>
        <w:t xml:space="preserve"> configured </w:t>
      </w:r>
      <w:r w:rsidRPr="00334705">
        <w:rPr>
          <w:rFonts w:eastAsia="Calibri"/>
          <w:lang w:eastAsia="zh-CN"/>
        </w:rPr>
        <w:t xml:space="preserve">with the higher layer parameter </w:t>
      </w:r>
      <w:proofErr w:type="spellStart"/>
      <w:r w:rsidRPr="00334705">
        <w:rPr>
          <w:rFonts w:eastAsia="Calibri"/>
          <w:i/>
          <w:iCs/>
          <w:lang w:eastAsia="zh-CN"/>
        </w:rPr>
        <w:t>reportQuantity</w:t>
      </w:r>
      <w:proofErr w:type="spellEnd"/>
      <w:r w:rsidRPr="00334705">
        <w:rPr>
          <w:rFonts w:eastAsia="Calibri"/>
          <w:lang w:eastAsia="zh-CN"/>
        </w:rPr>
        <w:t xml:space="preserve"> comprising at least 'RI', </w:t>
      </w:r>
      <w:r w:rsidRPr="00334705">
        <w:rPr>
          <w:rFonts w:eastAsia="Calibri"/>
          <w:lang w:val="en-US" w:eastAsia="zh-CN"/>
        </w:rPr>
        <w:t>when cell DTX is activated on the serving cell for the corresponding measurement resource.</w:t>
      </w:r>
    </w:p>
    <w:p w14:paraId="7F83F3AD" w14:textId="77777777" w:rsidR="00622C68" w:rsidRPr="00334705" w:rsidRDefault="00622C68" w:rsidP="00535CD6">
      <w:pPr>
        <w:pStyle w:val="ListParagraph"/>
        <w:numPr>
          <w:ilvl w:val="0"/>
          <w:numId w:val="365"/>
        </w:numPr>
        <w:rPr>
          <w:rFonts w:eastAsia="Calibri"/>
          <w:lang w:val="en-US" w:eastAsia="zh-CN"/>
        </w:rPr>
      </w:pPr>
      <w:r w:rsidRPr="00334705">
        <w:rPr>
          <w:rFonts w:eastAsia="Calibri"/>
          <w:b/>
          <w:bCs/>
          <w:lang w:val="en-US" w:eastAsia="zh-CN"/>
        </w:rPr>
        <w:t>Consequences if not approved:</w:t>
      </w:r>
      <w:r w:rsidRPr="00334705">
        <w:rPr>
          <w:rFonts w:eastAsia="Calibri"/>
          <w:b/>
          <w:bCs/>
          <w:i/>
          <w:iCs/>
          <w:lang w:val="en-US" w:eastAsia="zh-CN"/>
        </w:rPr>
        <w:t xml:space="preserve"> </w:t>
      </w:r>
      <w:r w:rsidRPr="00334705">
        <w:rPr>
          <w:rFonts w:eastAsia="Calibri"/>
          <w:lang w:val="en-US" w:eastAsia="zh-CN"/>
        </w:rPr>
        <w:t xml:space="preserve">Undefined UE behavior on performing CSI report or receiving CSI-RS corresponding to </w:t>
      </w:r>
      <w:r w:rsidRPr="00334705">
        <w:rPr>
          <w:rFonts w:eastAsia="Calibri"/>
          <w:i/>
          <w:iCs/>
          <w:lang w:val="en-US" w:eastAsia="zh-CN"/>
        </w:rPr>
        <w:t>CSI-</w:t>
      </w:r>
      <w:proofErr w:type="spellStart"/>
      <w:r w:rsidRPr="00334705">
        <w:rPr>
          <w:rFonts w:eastAsia="Calibri"/>
          <w:i/>
          <w:iCs/>
          <w:lang w:val="en-US" w:eastAsia="zh-CN"/>
        </w:rPr>
        <w:t>ReportConfig</w:t>
      </w:r>
      <w:proofErr w:type="spellEnd"/>
      <w:r w:rsidRPr="00334705">
        <w:rPr>
          <w:rFonts w:eastAsia="Calibri"/>
          <w:lang w:val="en-US" w:eastAsia="zh-CN"/>
        </w:rPr>
        <w:t xml:space="preserve"> configured </w:t>
      </w:r>
      <w:r w:rsidRPr="00334705">
        <w:rPr>
          <w:rFonts w:eastAsia="Calibri"/>
          <w:lang w:eastAsia="zh-CN"/>
        </w:rPr>
        <w:t xml:space="preserve">with the higher layer parameter </w:t>
      </w:r>
      <w:proofErr w:type="spellStart"/>
      <w:r w:rsidRPr="00334705">
        <w:rPr>
          <w:rFonts w:eastAsia="Calibri"/>
          <w:i/>
          <w:iCs/>
          <w:lang w:eastAsia="zh-CN"/>
        </w:rPr>
        <w:t>reportQuantity</w:t>
      </w:r>
      <w:proofErr w:type="spellEnd"/>
      <w:r w:rsidRPr="00334705">
        <w:rPr>
          <w:rFonts w:eastAsia="Calibri"/>
          <w:lang w:eastAsia="zh-CN"/>
        </w:rPr>
        <w:t xml:space="preserve"> comprising at least 'RI', </w:t>
      </w:r>
      <w:r w:rsidRPr="00334705">
        <w:rPr>
          <w:rFonts w:eastAsia="Calibri"/>
          <w:lang w:val="en-US" w:eastAsia="zh-CN"/>
        </w:rPr>
        <w:t>when cell DTX is activated on the serving cell for the corresponding measurement resource.</w:t>
      </w:r>
    </w:p>
    <w:tbl>
      <w:tblPr>
        <w:tblW w:w="5000" w:type="pct"/>
        <w:tblCellMar>
          <w:left w:w="0" w:type="dxa"/>
          <w:right w:w="0" w:type="dxa"/>
        </w:tblCellMar>
        <w:tblLook w:val="04A0" w:firstRow="1" w:lastRow="0" w:firstColumn="1" w:lastColumn="0" w:noHBand="0" w:noVBand="1"/>
      </w:tblPr>
      <w:tblGrid>
        <w:gridCol w:w="10447"/>
      </w:tblGrid>
      <w:tr w:rsidR="00622C68" w:rsidRPr="00334705" w14:paraId="12240852" w14:textId="77777777" w:rsidTr="00334705">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2823CB" w14:textId="08D5DC76" w:rsidR="00622C68" w:rsidRPr="00875B85" w:rsidRDefault="00622C68" w:rsidP="00334705">
            <w:pPr>
              <w:jc w:val="both"/>
              <w:rPr>
                <w:rFonts w:ascii="Arial" w:hAnsi="Arial" w:cs="Arial"/>
                <w:b/>
                <w:bCs/>
                <w:sz w:val="16"/>
                <w:szCs w:val="16"/>
                <w:lang w:eastAsia="zh-CN"/>
              </w:rPr>
            </w:pPr>
            <w:r w:rsidRPr="00875B85">
              <w:rPr>
                <w:rFonts w:ascii="Arial" w:eastAsia="Calibri" w:hAnsi="Arial" w:cs="Arial"/>
                <w:b/>
                <w:bCs/>
                <w:sz w:val="16"/>
                <w:szCs w:val="16"/>
                <w:lang w:val="en-US" w:eastAsia="zh-CN"/>
              </w:rPr>
              <w:t>5.1.6.1</w:t>
            </w:r>
            <w:r w:rsidR="00334705" w:rsidRPr="00875B85">
              <w:rPr>
                <w:rFonts w:ascii="Arial" w:hAnsi="Arial" w:cs="Arial"/>
                <w:b/>
                <w:bCs/>
                <w:sz w:val="16"/>
                <w:szCs w:val="16"/>
                <w:lang w:eastAsia="zh-CN"/>
              </w:rPr>
              <w:tab/>
            </w:r>
            <w:r w:rsidRPr="00875B85">
              <w:rPr>
                <w:rFonts w:ascii="Arial" w:eastAsia="Calibri" w:hAnsi="Arial" w:cs="Arial"/>
                <w:b/>
                <w:bCs/>
                <w:sz w:val="16"/>
                <w:szCs w:val="16"/>
                <w:lang w:val="en-US" w:eastAsia="zh-CN"/>
              </w:rPr>
              <w:t>CSI-RS reception procedure</w:t>
            </w:r>
          </w:p>
          <w:p w14:paraId="12F1E49C" w14:textId="77777777" w:rsidR="00622C68" w:rsidRPr="00334705" w:rsidRDefault="00622C68" w:rsidP="00622C68">
            <w:pPr>
              <w:ind w:left="568" w:hanging="284"/>
              <w:jc w:val="center"/>
              <w:rPr>
                <w:rFonts w:ascii="Arial" w:eastAsia="MS PGothic" w:hAnsi="Arial" w:cs="Arial"/>
                <w:sz w:val="16"/>
                <w:szCs w:val="16"/>
                <w:lang w:val="en-US" w:eastAsia="ja-JP"/>
              </w:rPr>
            </w:pPr>
            <w:r w:rsidRPr="00334705">
              <w:rPr>
                <w:rFonts w:ascii="Arial" w:eastAsia="MS PGothic" w:hAnsi="Arial" w:cs="Arial"/>
                <w:color w:val="FF0000"/>
                <w:sz w:val="16"/>
                <w:szCs w:val="16"/>
                <w:lang w:val="en-US" w:eastAsia="ja-JP"/>
              </w:rPr>
              <w:t>*** Unchanged text is omitted ***</w:t>
            </w:r>
          </w:p>
          <w:p w14:paraId="64DC018C" w14:textId="77777777" w:rsidR="00622C68" w:rsidRPr="00334705" w:rsidRDefault="00622C68" w:rsidP="00622C68">
            <w:pPr>
              <w:jc w:val="both"/>
              <w:rPr>
                <w:rFonts w:ascii="Arial" w:eastAsia="Calibri" w:hAnsi="Arial" w:cs="Arial"/>
                <w:sz w:val="16"/>
                <w:szCs w:val="16"/>
                <w:lang w:val="en-US"/>
              </w:rPr>
            </w:pPr>
            <w:r w:rsidRPr="00334705">
              <w:rPr>
                <w:rFonts w:ascii="Arial" w:eastAsia="Calibri" w:hAnsi="Arial" w:cs="Arial"/>
                <w:sz w:val="16"/>
                <w:szCs w:val="16"/>
                <w:lang w:val="en-US"/>
              </w:rPr>
              <w:t xml:space="preserve">During non-active periods of cell DTX </w:t>
            </w:r>
            <w:r w:rsidRPr="00334705">
              <w:rPr>
                <w:rFonts w:ascii="Arial" w:eastAsia="Calibri" w:hAnsi="Arial" w:cs="Arial"/>
                <w:color w:val="C00000"/>
                <w:sz w:val="16"/>
                <w:szCs w:val="16"/>
                <w:u w:val="single"/>
                <w:lang w:val="en-US"/>
              </w:rPr>
              <w:t>if cell DTX is activated for a serving cell</w:t>
            </w:r>
            <w:r w:rsidRPr="00334705">
              <w:rPr>
                <w:rFonts w:ascii="Arial" w:eastAsia="Calibri" w:hAnsi="Arial" w:cs="Arial"/>
                <w:sz w:val="16"/>
                <w:szCs w:val="16"/>
                <w:lang w:val="en-US"/>
              </w:rPr>
              <w:t xml:space="preserve">, the UE </w:t>
            </w:r>
            <w:r w:rsidRPr="00334705">
              <w:rPr>
                <w:rFonts w:ascii="Arial" w:eastAsia="Calibri" w:hAnsi="Arial" w:cs="Arial"/>
                <w:strike/>
                <w:color w:val="C00000"/>
                <w:sz w:val="16"/>
                <w:szCs w:val="16"/>
              </w:rPr>
              <w:t>configured with</w:t>
            </w:r>
            <w:r w:rsidRPr="00334705">
              <w:rPr>
                <w:rFonts w:ascii="Arial" w:eastAsia="Calibri" w:hAnsi="Arial" w:cs="Arial"/>
                <w:strike/>
                <w:color w:val="C00000"/>
                <w:sz w:val="16"/>
                <w:szCs w:val="16"/>
                <w:lang w:val="en-US"/>
              </w:rPr>
              <w:t xml:space="preserve"> cell DTX </w:t>
            </w:r>
            <w:r w:rsidRPr="00334705">
              <w:rPr>
                <w:rFonts w:ascii="Arial" w:eastAsia="Calibri" w:hAnsi="Arial" w:cs="Arial"/>
                <w:sz w:val="16"/>
                <w:szCs w:val="16"/>
                <w:lang w:val="en-US"/>
              </w:rPr>
              <w:t xml:space="preserve">is not expected to receive the periodic CSI-RS and semi-persistent CSI-RS </w:t>
            </w:r>
            <w:r w:rsidRPr="00334705">
              <w:rPr>
                <w:rFonts w:ascii="Arial" w:eastAsia="Calibri" w:hAnsi="Arial" w:cs="Arial"/>
                <w:color w:val="C00000"/>
                <w:sz w:val="16"/>
                <w:szCs w:val="16"/>
                <w:u w:val="single"/>
              </w:rPr>
              <w:t>on the serving cell</w:t>
            </w:r>
            <w:r w:rsidRPr="00334705">
              <w:rPr>
                <w:rFonts w:ascii="Arial" w:eastAsia="Calibri" w:hAnsi="Arial" w:cs="Arial"/>
                <w:sz w:val="16"/>
                <w:szCs w:val="16"/>
              </w:rPr>
              <w:t xml:space="preserve"> </w:t>
            </w:r>
            <w:r w:rsidRPr="00334705">
              <w:rPr>
                <w:rFonts w:ascii="Arial" w:eastAsia="Calibri" w:hAnsi="Arial" w:cs="Arial"/>
                <w:sz w:val="16"/>
                <w:szCs w:val="16"/>
                <w:lang w:val="en-US"/>
              </w:rPr>
              <w:t>configured in CSI report configuration in CSI-</w:t>
            </w:r>
            <w:proofErr w:type="spellStart"/>
            <w:r w:rsidRPr="00334705">
              <w:rPr>
                <w:rFonts w:ascii="Arial" w:eastAsia="Calibri" w:hAnsi="Arial" w:cs="Arial"/>
                <w:i/>
                <w:iCs/>
                <w:sz w:val="16"/>
                <w:szCs w:val="16"/>
                <w:lang w:val="en-US"/>
              </w:rPr>
              <w:t>ReportConfig</w:t>
            </w:r>
            <w:proofErr w:type="spellEnd"/>
            <w:r w:rsidRPr="00334705">
              <w:rPr>
                <w:rFonts w:ascii="Arial" w:eastAsia="Calibri" w:hAnsi="Arial" w:cs="Arial"/>
                <w:sz w:val="16"/>
                <w:szCs w:val="16"/>
                <w:lang w:val="en-US"/>
              </w:rPr>
              <w:t xml:space="preserve"> </w:t>
            </w:r>
            <w:r w:rsidRPr="00334705">
              <w:rPr>
                <w:rFonts w:ascii="Arial" w:eastAsia="Calibri" w:hAnsi="Arial" w:cs="Arial"/>
                <w:sz w:val="16"/>
                <w:szCs w:val="16"/>
              </w:rPr>
              <w:t xml:space="preserve">associated with the higher layer parameter </w:t>
            </w:r>
            <w:proofErr w:type="spellStart"/>
            <w:r w:rsidRPr="00334705">
              <w:rPr>
                <w:rFonts w:ascii="Arial" w:eastAsia="Calibri" w:hAnsi="Arial" w:cs="Arial"/>
                <w:i/>
                <w:iCs/>
                <w:sz w:val="16"/>
                <w:szCs w:val="16"/>
              </w:rPr>
              <w:t>reportQuantity</w:t>
            </w:r>
            <w:proofErr w:type="spellEnd"/>
            <w:r w:rsidRPr="00334705">
              <w:rPr>
                <w:rFonts w:ascii="Arial" w:eastAsia="Calibri" w:hAnsi="Arial" w:cs="Arial"/>
                <w:sz w:val="16"/>
                <w:szCs w:val="16"/>
              </w:rPr>
              <w:t xml:space="preserve"> comprising at least 'RI'</w:t>
            </w:r>
            <w:r w:rsidRPr="00334705">
              <w:rPr>
                <w:rFonts w:ascii="Arial" w:eastAsia="Calibri" w:hAnsi="Arial" w:cs="Arial"/>
                <w:sz w:val="16"/>
                <w:szCs w:val="16"/>
                <w:lang w:val="en-US"/>
              </w:rPr>
              <w:t xml:space="preserve">. </w:t>
            </w:r>
            <w:r w:rsidRPr="00334705">
              <w:rPr>
                <w:rFonts w:ascii="Arial" w:eastAsia="Calibri" w:hAnsi="Arial" w:cs="Arial"/>
                <w:color w:val="000000"/>
                <w:sz w:val="16"/>
                <w:szCs w:val="16"/>
              </w:rPr>
              <w:t xml:space="preserve">If the cell DTX is activated for a serving cell [10, TS 38.321], the most recent CSI measurement occasion of semi-persistent CSI-RS resource or periodic CSI-RS resource </w:t>
            </w:r>
            <w:r w:rsidRPr="00334705">
              <w:rPr>
                <w:rFonts w:ascii="Arial" w:eastAsia="Calibri" w:hAnsi="Arial" w:cs="Arial"/>
                <w:color w:val="C00000"/>
                <w:sz w:val="16"/>
                <w:szCs w:val="16"/>
                <w:u w:val="single"/>
              </w:rPr>
              <w:t>on the serving cell</w:t>
            </w:r>
            <w:r w:rsidRPr="00334705">
              <w:rPr>
                <w:rFonts w:ascii="Arial" w:eastAsia="Calibri" w:hAnsi="Arial" w:cs="Arial"/>
                <w:color w:val="000000"/>
                <w:sz w:val="16"/>
                <w:szCs w:val="16"/>
              </w:rPr>
              <w:t xml:space="preserve"> occurs in active periods of cell DTX for CSI report configured by </w:t>
            </w:r>
            <w:r w:rsidRPr="00334705">
              <w:rPr>
                <w:rFonts w:ascii="Arial" w:eastAsia="Calibri" w:hAnsi="Arial" w:cs="Arial"/>
                <w:i/>
                <w:iCs/>
                <w:color w:val="000000"/>
                <w:sz w:val="16"/>
                <w:szCs w:val="16"/>
              </w:rPr>
              <w:t>CSI-</w:t>
            </w:r>
            <w:proofErr w:type="spellStart"/>
            <w:r w:rsidRPr="00334705">
              <w:rPr>
                <w:rFonts w:ascii="Arial" w:eastAsia="Calibri" w:hAnsi="Arial" w:cs="Arial"/>
                <w:i/>
                <w:iCs/>
                <w:color w:val="000000"/>
                <w:sz w:val="16"/>
                <w:szCs w:val="16"/>
              </w:rPr>
              <w:t>ReportConfig</w:t>
            </w:r>
            <w:proofErr w:type="spellEnd"/>
            <w:r w:rsidRPr="00334705">
              <w:rPr>
                <w:rFonts w:ascii="Arial" w:eastAsia="Calibri" w:hAnsi="Arial" w:cs="Arial"/>
                <w:color w:val="000000"/>
                <w:sz w:val="16"/>
                <w:szCs w:val="16"/>
              </w:rPr>
              <w:t xml:space="preserve"> associated with the higher layer parameter </w:t>
            </w:r>
            <w:proofErr w:type="spellStart"/>
            <w:r w:rsidRPr="00334705">
              <w:rPr>
                <w:rFonts w:ascii="Arial" w:eastAsia="Calibri" w:hAnsi="Arial" w:cs="Arial"/>
                <w:i/>
                <w:iCs/>
                <w:color w:val="000000"/>
                <w:sz w:val="16"/>
                <w:szCs w:val="16"/>
              </w:rPr>
              <w:t>reportQuantity</w:t>
            </w:r>
            <w:proofErr w:type="spellEnd"/>
            <w:r w:rsidRPr="00334705">
              <w:rPr>
                <w:rFonts w:ascii="Arial" w:eastAsia="Calibri" w:hAnsi="Arial" w:cs="Arial"/>
                <w:color w:val="000000"/>
                <w:sz w:val="16"/>
                <w:szCs w:val="16"/>
              </w:rPr>
              <w:t xml:space="preserve"> comprising at least 'RI'.</w:t>
            </w:r>
          </w:p>
          <w:p w14:paraId="67343FA2" w14:textId="77777777" w:rsidR="00622C68" w:rsidRPr="00334705" w:rsidRDefault="00622C68" w:rsidP="00622C68">
            <w:pPr>
              <w:ind w:left="568" w:hanging="284"/>
              <w:jc w:val="center"/>
              <w:rPr>
                <w:rFonts w:ascii="Arial" w:eastAsia="MS PGothic" w:hAnsi="Arial" w:cs="Arial"/>
                <w:sz w:val="16"/>
                <w:szCs w:val="16"/>
                <w:lang w:val="en-US" w:eastAsia="ja-JP"/>
              </w:rPr>
            </w:pPr>
            <w:r w:rsidRPr="00334705">
              <w:rPr>
                <w:rFonts w:ascii="Arial" w:eastAsia="MS PGothic" w:hAnsi="Arial" w:cs="Arial"/>
                <w:color w:val="FF0000"/>
                <w:sz w:val="16"/>
                <w:szCs w:val="16"/>
                <w:lang w:val="en-US" w:eastAsia="ja-JP"/>
              </w:rPr>
              <w:t>*** Unchanged text is omitted ***</w:t>
            </w:r>
          </w:p>
          <w:p w14:paraId="5A7A19A5" w14:textId="554C1A5E" w:rsidR="00622C68" w:rsidRPr="00875B85" w:rsidRDefault="00622C68" w:rsidP="00622C68">
            <w:pPr>
              <w:rPr>
                <w:rFonts w:ascii="Arial" w:eastAsia="Calibri" w:hAnsi="Arial" w:cs="Arial"/>
                <w:b/>
                <w:bCs/>
                <w:sz w:val="16"/>
                <w:szCs w:val="16"/>
                <w:lang w:val="en-US" w:eastAsia="zh-CN"/>
              </w:rPr>
            </w:pPr>
            <w:r w:rsidRPr="00875B85">
              <w:rPr>
                <w:rFonts w:ascii="Arial" w:eastAsia="Calibri" w:hAnsi="Arial" w:cs="Arial"/>
                <w:b/>
                <w:bCs/>
                <w:sz w:val="16"/>
                <w:szCs w:val="16"/>
                <w:lang w:val="en-US" w:eastAsia="zh-CN"/>
              </w:rPr>
              <w:t>5.2.2.5</w:t>
            </w:r>
            <w:r w:rsidR="00334705" w:rsidRPr="00875B85">
              <w:rPr>
                <w:rFonts w:ascii="Arial" w:hAnsi="Arial" w:cs="Arial"/>
                <w:b/>
                <w:bCs/>
                <w:sz w:val="16"/>
                <w:szCs w:val="16"/>
                <w:lang w:eastAsia="zh-CN"/>
              </w:rPr>
              <w:tab/>
            </w:r>
            <w:r w:rsidRPr="00875B85">
              <w:rPr>
                <w:rFonts w:ascii="Arial" w:eastAsia="Calibri" w:hAnsi="Arial" w:cs="Arial"/>
                <w:b/>
                <w:bCs/>
                <w:sz w:val="16"/>
                <w:szCs w:val="16"/>
                <w:lang w:val="en-US" w:eastAsia="zh-CN"/>
              </w:rPr>
              <w:t>CSI reference resource definition</w:t>
            </w:r>
          </w:p>
          <w:p w14:paraId="1936A915" w14:textId="77777777" w:rsidR="00622C68" w:rsidRPr="00334705" w:rsidRDefault="00622C68" w:rsidP="00622C68">
            <w:pPr>
              <w:ind w:left="568" w:hanging="284"/>
              <w:jc w:val="center"/>
              <w:rPr>
                <w:rFonts w:ascii="Arial" w:eastAsia="MS PGothic" w:hAnsi="Arial" w:cs="Arial"/>
                <w:sz w:val="16"/>
                <w:szCs w:val="16"/>
                <w:lang w:val="en-US" w:eastAsia="ja-JP"/>
              </w:rPr>
            </w:pPr>
            <w:r w:rsidRPr="00334705">
              <w:rPr>
                <w:rFonts w:ascii="Arial" w:eastAsia="MS PGothic" w:hAnsi="Arial" w:cs="Arial"/>
                <w:color w:val="FF0000"/>
                <w:sz w:val="16"/>
                <w:szCs w:val="16"/>
                <w:lang w:val="en-US" w:eastAsia="ja-JP"/>
              </w:rPr>
              <w:t>*** Unchanged text is omitted ***</w:t>
            </w:r>
          </w:p>
          <w:p w14:paraId="610151CF" w14:textId="77777777" w:rsidR="00622C68" w:rsidRPr="00334705" w:rsidRDefault="00622C68" w:rsidP="00622C68">
            <w:pPr>
              <w:jc w:val="both"/>
              <w:rPr>
                <w:rFonts w:ascii="Arial" w:eastAsia="Calibri" w:hAnsi="Arial" w:cs="Arial"/>
                <w:sz w:val="16"/>
                <w:szCs w:val="16"/>
                <w:lang w:val="en-US"/>
              </w:rPr>
            </w:pPr>
            <w:r w:rsidRPr="00334705">
              <w:rPr>
                <w:rFonts w:ascii="Arial" w:eastAsia="Calibri" w:hAnsi="Arial" w:cs="Arial"/>
                <w:sz w:val="16"/>
                <w:szCs w:val="16"/>
              </w:rPr>
              <w:t xml:space="preserve">For the CSI report </w:t>
            </w:r>
            <w:r w:rsidRPr="00334705">
              <w:rPr>
                <w:rFonts w:ascii="Arial" w:eastAsia="Calibri" w:hAnsi="Arial" w:cs="Arial"/>
                <w:sz w:val="16"/>
                <w:szCs w:val="16"/>
                <w:lang w:val="en-US"/>
              </w:rPr>
              <w:t>configuration in CSI-</w:t>
            </w:r>
            <w:proofErr w:type="spellStart"/>
            <w:r w:rsidRPr="00334705">
              <w:rPr>
                <w:rFonts w:ascii="Arial" w:eastAsia="Calibri" w:hAnsi="Arial" w:cs="Arial"/>
                <w:i/>
                <w:iCs/>
                <w:sz w:val="16"/>
                <w:szCs w:val="16"/>
                <w:lang w:val="en-US"/>
              </w:rPr>
              <w:t>ReportConfig</w:t>
            </w:r>
            <w:proofErr w:type="spellEnd"/>
            <w:r w:rsidRPr="00334705">
              <w:rPr>
                <w:rFonts w:ascii="Arial" w:eastAsia="Calibri" w:hAnsi="Arial" w:cs="Arial"/>
                <w:sz w:val="16"/>
                <w:szCs w:val="16"/>
                <w:lang w:val="en-US"/>
              </w:rPr>
              <w:t xml:space="preserve"> </w:t>
            </w:r>
            <w:r w:rsidRPr="00334705">
              <w:rPr>
                <w:rFonts w:ascii="Arial" w:eastAsia="Calibri" w:hAnsi="Arial" w:cs="Arial"/>
                <w:sz w:val="16"/>
                <w:szCs w:val="16"/>
              </w:rPr>
              <w:t xml:space="preserve">associated with the higher layer parameter </w:t>
            </w:r>
            <w:proofErr w:type="spellStart"/>
            <w:r w:rsidRPr="00334705">
              <w:rPr>
                <w:rFonts w:ascii="Arial" w:eastAsia="Calibri" w:hAnsi="Arial" w:cs="Arial"/>
                <w:i/>
                <w:iCs/>
                <w:sz w:val="16"/>
                <w:szCs w:val="16"/>
              </w:rPr>
              <w:t>reportQuantity</w:t>
            </w:r>
            <w:proofErr w:type="spellEnd"/>
            <w:r w:rsidRPr="00334705">
              <w:rPr>
                <w:rFonts w:ascii="Arial" w:eastAsia="Calibri" w:hAnsi="Arial" w:cs="Arial"/>
                <w:sz w:val="16"/>
                <w:szCs w:val="16"/>
              </w:rPr>
              <w:t xml:space="preserve"> comprising at least 'RI' </w:t>
            </w:r>
            <w:r w:rsidRPr="00334705">
              <w:rPr>
                <w:rFonts w:ascii="Arial" w:eastAsia="Calibri" w:hAnsi="Arial" w:cs="Arial"/>
                <w:strike/>
                <w:color w:val="C00000"/>
                <w:sz w:val="16"/>
                <w:szCs w:val="16"/>
              </w:rPr>
              <w:t>on a serving cell with cell DTX activated [10, TS 38.321]</w:t>
            </w:r>
            <w:r w:rsidRPr="00334705">
              <w:rPr>
                <w:rFonts w:ascii="Arial" w:eastAsia="Calibri" w:hAnsi="Arial" w:cs="Arial"/>
                <w:sz w:val="16"/>
                <w:szCs w:val="16"/>
              </w:rPr>
              <w:t>, the UE reports a CSI report only if receiving at least one CSI-RS transmission occasion of each periodic CSI-RS resource or semi-persistent CSI-RS resource</w:t>
            </w:r>
            <w:r w:rsidRPr="00334705">
              <w:rPr>
                <w:rFonts w:ascii="Arial" w:eastAsia="Calibri" w:hAnsi="Arial" w:cs="Arial"/>
                <w:color w:val="FF0000"/>
                <w:sz w:val="16"/>
                <w:szCs w:val="16"/>
              </w:rPr>
              <w:t xml:space="preserve"> </w:t>
            </w:r>
            <w:r w:rsidRPr="00334705">
              <w:rPr>
                <w:rFonts w:ascii="Arial" w:eastAsia="Calibri" w:hAnsi="Arial" w:cs="Arial"/>
                <w:color w:val="C00000"/>
                <w:sz w:val="16"/>
                <w:szCs w:val="16"/>
                <w:u w:val="single"/>
              </w:rPr>
              <w:t>on a serving cell with cell DTX activated [10, TS 38.321]</w:t>
            </w:r>
            <w:r w:rsidRPr="00334705">
              <w:rPr>
                <w:rFonts w:ascii="Arial" w:eastAsia="Calibri" w:hAnsi="Arial" w:cs="Arial"/>
                <w:sz w:val="16"/>
                <w:szCs w:val="16"/>
              </w:rPr>
              <w:t xml:space="preserve"> for channel measurement and/or interference measurement in active periods of cell DTX</w:t>
            </w:r>
            <w:r w:rsidRPr="00334705">
              <w:rPr>
                <w:rFonts w:ascii="Arial" w:eastAsia="Calibri" w:hAnsi="Arial" w:cs="Arial"/>
                <w:color w:val="C00000"/>
                <w:sz w:val="16"/>
                <w:szCs w:val="16"/>
              </w:rPr>
              <w:t xml:space="preserve"> </w:t>
            </w:r>
            <w:r w:rsidRPr="00334705">
              <w:rPr>
                <w:rFonts w:ascii="Arial" w:eastAsia="Calibri" w:hAnsi="Arial" w:cs="Arial"/>
                <w:color w:val="C00000"/>
                <w:sz w:val="16"/>
                <w:szCs w:val="16"/>
                <w:u w:val="single"/>
              </w:rPr>
              <w:t>of the serving cell</w:t>
            </w:r>
            <w:r w:rsidRPr="00334705">
              <w:rPr>
                <w:rFonts w:ascii="Arial" w:eastAsia="Calibri" w:hAnsi="Arial" w:cs="Arial"/>
                <w:sz w:val="16"/>
                <w:szCs w:val="16"/>
              </w:rPr>
              <w:t xml:space="preserve"> no later than CSI reference resource, and the UE drops the CSI report otherwise.</w:t>
            </w:r>
          </w:p>
          <w:p w14:paraId="0AAC6179" w14:textId="77777777" w:rsidR="00622C68" w:rsidRPr="00334705" w:rsidRDefault="00622C68" w:rsidP="00622C68">
            <w:pPr>
              <w:ind w:left="568" w:hanging="284"/>
              <w:jc w:val="center"/>
              <w:rPr>
                <w:rFonts w:ascii="Arial" w:eastAsia="MS PGothic" w:hAnsi="Arial" w:cs="Arial"/>
                <w:sz w:val="16"/>
                <w:szCs w:val="16"/>
                <w:lang w:val="en-US" w:eastAsia="ja-JP"/>
              </w:rPr>
            </w:pPr>
            <w:r w:rsidRPr="00334705">
              <w:rPr>
                <w:rFonts w:ascii="Arial" w:eastAsia="MS PGothic" w:hAnsi="Arial" w:cs="Arial"/>
                <w:color w:val="FF0000"/>
                <w:sz w:val="16"/>
                <w:szCs w:val="16"/>
                <w:lang w:val="en-US" w:eastAsia="ja-JP"/>
              </w:rPr>
              <w:t>*** Unchanged text is omitted ***</w:t>
            </w:r>
          </w:p>
        </w:tc>
      </w:tr>
    </w:tbl>
    <w:p w14:paraId="7A7221C9" w14:textId="38E35D59" w:rsidR="00622C68" w:rsidRPr="00334705" w:rsidRDefault="00622C68" w:rsidP="00622C68">
      <w:pPr>
        <w:jc w:val="both"/>
        <w:rPr>
          <w:rFonts w:ascii="Times New Roman" w:hAnsi="Times New Roman"/>
          <w:szCs w:val="20"/>
          <w:lang w:eastAsia="zh-CN"/>
        </w:rPr>
      </w:pPr>
    </w:p>
    <w:p w14:paraId="0A63852E" w14:textId="77777777" w:rsidR="00334705" w:rsidRPr="00334705" w:rsidRDefault="00334705" w:rsidP="00334705">
      <w:pPr>
        <w:rPr>
          <w:szCs w:val="20"/>
          <w:highlight w:val="green"/>
          <w:lang w:eastAsia="x-none"/>
        </w:rPr>
      </w:pPr>
      <w:r w:rsidRPr="00334705">
        <w:rPr>
          <w:szCs w:val="20"/>
          <w:highlight w:val="green"/>
          <w:lang w:eastAsia="x-none"/>
        </w:rPr>
        <w:t>Agreement</w:t>
      </w:r>
    </w:p>
    <w:p w14:paraId="61C07194" w14:textId="77777777" w:rsidR="00622C68" w:rsidRPr="00875B85" w:rsidRDefault="00622C68" w:rsidP="00535CD6">
      <w:pPr>
        <w:pStyle w:val="ListParagraph"/>
        <w:numPr>
          <w:ilvl w:val="0"/>
          <w:numId w:val="366"/>
        </w:numPr>
        <w:tabs>
          <w:tab w:val="left" w:pos="1480"/>
        </w:tabs>
        <w:jc w:val="both"/>
        <w:rPr>
          <w:lang w:eastAsia="x-none"/>
        </w:rPr>
      </w:pPr>
      <w:r w:rsidRPr="00875B85">
        <w:rPr>
          <w:b/>
          <w:bCs/>
          <w:lang w:eastAsia="x-none"/>
        </w:rPr>
        <w:t xml:space="preserve">Reason for change: </w:t>
      </w:r>
      <w:r w:rsidRPr="00875B85">
        <w:rPr>
          <w:lang w:eastAsia="x-none"/>
        </w:rPr>
        <w:t xml:space="preserve">Ambiguous UE </w:t>
      </w:r>
      <w:proofErr w:type="spellStart"/>
      <w:r w:rsidRPr="00875B85">
        <w:rPr>
          <w:lang w:eastAsia="x-none"/>
        </w:rPr>
        <w:t>behavior</w:t>
      </w:r>
      <w:proofErr w:type="spellEnd"/>
      <w:r w:rsidRPr="00875B85">
        <w:rPr>
          <w:lang w:eastAsia="x-none"/>
        </w:rPr>
        <w:t xml:space="preserve"> is during resolution of the overlapping among PDSCHs (TS 38.214 clause 5) and determination of whether to receive a SPS PDSCH overlapping with non-active period of cell DTX.’</w:t>
      </w:r>
    </w:p>
    <w:p w14:paraId="2ED22145" w14:textId="77777777" w:rsidR="00622C68" w:rsidRPr="00875B85" w:rsidRDefault="00622C68" w:rsidP="00535CD6">
      <w:pPr>
        <w:pStyle w:val="ListParagraph"/>
        <w:numPr>
          <w:ilvl w:val="0"/>
          <w:numId w:val="366"/>
        </w:numPr>
        <w:jc w:val="both"/>
        <w:rPr>
          <w:b/>
          <w:bCs/>
        </w:rPr>
      </w:pPr>
      <w:r w:rsidRPr="00875B85">
        <w:rPr>
          <w:b/>
          <w:bCs/>
        </w:rPr>
        <w:t xml:space="preserve">Summary of change: </w:t>
      </w:r>
      <w:r w:rsidRPr="00875B85">
        <w:t>the UE first performs determination of whether to receive a SPS PDSCH overlapping with non-active period of cell DTX and then performs resolution of the overlapping among PDSCHs (TS 38.214 clause 5.1).</w:t>
      </w:r>
    </w:p>
    <w:p w14:paraId="4E531A20" w14:textId="77777777" w:rsidR="00622C68" w:rsidRPr="00875B85" w:rsidRDefault="00622C68" w:rsidP="00535CD6">
      <w:pPr>
        <w:pStyle w:val="ListParagraph"/>
        <w:numPr>
          <w:ilvl w:val="0"/>
          <w:numId w:val="366"/>
        </w:numPr>
        <w:jc w:val="both"/>
        <w:rPr>
          <w:b/>
          <w:bCs/>
        </w:rPr>
      </w:pPr>
      <w:r w:rsidRPr="00875B85">
        <w:rPr>
          <w:b/>
          <w:iCs/>
        </w:rPr>
        <w:t>Consequences if not approved:</w:t>
      </w:r>
      <w:r w:rsidRPr="00875B85">
        <w:rPr>
          <w:b/>
          <w:i/>
        </w:rPr>
        <w:t xml:space="preserve"> </w:t>
      </w:r>
      <w:r w:rsidRPr="00875B85">
        <w:t xml:space="preserve">Unclear UE </w:t>
      </w:r>
      <w:proofErr w:type="spellStart"/>
      <w:r w:rsidRPr="00875B85">
        <w:t>behavior</w:t>
      </w:r>
      <w:proofErr w:type="spellEnd"/>
      <w:r w:rsidRPr="00875B85">
        <w:t xml:space="preserve"> on which PDSCH should be received among the overlapping PDSCHs due to cell DTX operation</w:t>
      </w:r>
    </w:p>
    <w:p w14:paraId="651E1118" w14:textId="77777777" w:rsidR="00622C68" w:rsidRPr="00622C68" w:rsidRDefault="00622C68" w:rsidP="00622C68">
      <w:pPr>
        <w:jc w:val="both"/>
        <w:rPr>
          <w:rFonts w:ascii="Times New Roman" w:hAnsi="Times New Roman"/>
          <w:color w:val="FF0000"/>
          <w:szCs w:val="20"/>
          <w:lang w:eastAsia="zh-CN"/>
        </w:rPr>
      </w:pPr>
      <w:r w:rsidRPr="00622C68">
        <w:rPr>
          <w:rFonts w:ascii="Times New Roman" w:hAnsi="Times New Roman"/>
          <w:color w:val="FF0000"/>
          <w:szCs w:val="20"/>
          <w:lang w:eastAsia="zh-CN"/>
        </w:rPr>
        <w:t>===== Start of TP for TS38.214 =======</w:t>
      </w:r>
    </w:p>
    <w:p w14:paraId="4D82ACE5" w14:textId="77777777" w:rsidR="00622C68" w:rsidRPr="00622C68" w:rsidRDefault="00622C68" w:rsidP="00622C68">
      <w:pPr>
        <w:rPr>
          <w:b/>
          <w:bCs/>
        </w:rPr>
      </w:pPr>
      <w:r w:rsidRPr="00622C68">
        <w:rPr>
          <w:b/>
          <w:bCs/>
        </w:rPr>
        <w:t>5.1</w:t>
      </w:r>
      <w:r w:rsidRPr="00622C68">
        <w:rPr>
          <w:b/>
          <w:bCs/>
        </w:rPr>
        <w:tab/>
        <w:t>UE procedure for receiving the physical downlink shared channel</w:t>
      </w:r>
    </w:p>
    <w:p w14:paraId="292FAB9A" w14:textId="77777777" w:rsidR="00622C68" w:rsidRPr="00622C68" w:rsidRDefault="00622C68" w:rsidP="00875B85">
      <w:pPr>
        <w:ind w:left="568"/>
        <w:jc w:val="center"/>
        <w:rPr>
          <w:rFonts w:ascii="Times New Roman" w:eastAsia="MS Mincho" w:hAnsi="Times New Roman"/>
          <w:color w:val="000000"/>
          <w:kern w:val="2"/>
          <w:szCs w:val="20"/>
          <w:lang w:eastAsia="zh-CN"/>
        </w:rPr>
      </w:pPr>
      <w:r w:rsidRPr="00622C68">
        <w:rPr>
          <w:rFonts w:ascii="Times New Roman" w:eastAsia="SimSun" w:hAnsi="Times New Roman"/>
          <w:color w:val="FF0000"/>
          <w:szCs w:val="20"/>
          <w:lang w:eastAsia="zh-CN"/>
        </w:rPr>
        <w:t>*** Unchanged text is omitted ***</w:t>
      </w:r>
    </w:p>
    <w:p w14:paraId="24D707B1" w14:textId="77777777" w:rsidR="00622C68" w:rsidRPr="00622C68" w:rsidRDefault="00622C68" w:rsidP="00622C68">
      <w:pPr>
        <w:rPr>
          <w:color w:val="000000"/>
          <w:kern w:val="2"/>
          <w:lang w:eastAsia="zh-CN"/>
        </w:rPr>
      </w:pPr>
      <w:r w:rsidRPr="00622C68">
        <w:rPr>
          <w:color w:val="000000"/>
          <w:kern w:val="2"/>
          <w:lang w:eastAsia="zh-CN"/>
        </w:rPr>
        <w:t xml:space="preserve">If more than one PDSCH on a serving cell each without a corresponding PDCCH transmission are in a slot, after resolving overlapping with symbols in the slot indicated as uplink by </w:t>
      </w:r>
      <w:proofErr w:type="spellStart"/>
      <w:r w:rsidRPr="00622C68">
        <w:rPr>
          <w:i/>
          <w:iCs/>
          <w:color w:val="000000"/>
          <w:kern w:val="2"/>
          <w:lang w:eastAsia="zh-CN"/>
        </w:rPr>
        <w:t>tdd</w:t>
      </w:r>
      <w:proofErr w:type="spellEnd"/>
      <w:r w:rsidRPr="00622C68">
        <w:rPr>
          <w:i/>
          <w:iCs/>
          <w:color w:val="000000"/>
          <w:kern w:val="2"/>
          <w:lang w:eastAsia="zh-CN"/>
        </w:rPr>
        <w:t>-UL-DL-</w:t>
      </w:r>
      <w:proofErr w:type="spellStart"/>
      <w:r w:rsidRPr="00622C68">
        <w:rPr>
          <w:i/>
          <w:iCs/>
          <w:color w:val="000000"/>
          <w:kern w:val="2"/>
          <w:lang w:eastAsia="zh-CN"/>
        </w:rPr>
        <w:t>ConfigurationCommon</w:t>
      </w:r>
      <w:proofErr w:type="spellEnd"/>
      <w:r w:rsidRPr="00622C68">
        <w:rPr>
          <w:color w:val="000000"/>
          <w:kern w:val="2"/>
          <w:lang w:eastAsia="zh-CN"/>
        </w:rPr>
        <w:t xml:space="preserve">, or by </w:t>
      </w:r>
      <w:proofErr w:type="spellStart"/>
      <w:r w:rsidRPr="00622C68">
        <w:rPr>
          <w:i/>
          <w:iCs/>
          <w:color w:val="000000"/>
          <w:kern w:val="2"/>
          <w:lang w:eastAsia="zh-CN"/>
        </w:rPr>
        <w:t>tdd</w:t>
      </w:r>
      <w:proofErr w:type="spellEnd"/>
      <w:r w:rsidRPr="00622C68">
        <w:rPr>
          <w:i/>
          <w:iCs/>
          <w:color w:val="000000"/>
          <w:kern w:val="2"/>
          <w:lang w:eastAsia="zh-CN"/>
        </w:rPr>
        <w:t>-UL-DL-</w:t>
      </w:r>
      <w:proofErr w:type="spellStart"/>
      <w:r w:rsidRPr="00622C68">
        <w:rPr>
          <w:i/>
          <w:iCs/>
          <w:color w:val="000000"/>
          <w:kern w:val="2"/>
          <w:lang w:eastAsia="zh-CN"/>
        </w:rPr>
        <w:t>ConfigurationDedicated</w:t>
      </w:r>
      <w:proofErr w:type="spellEnd"/>
      <w:r w:rsidRPr="00622C68">
        <w:rPr>
          <w:color w:val="C00000"/>
          <w:kern w:val="2"/>
          <w:u w:val="single"/>
          <w:lang w:eastAsia="zh-CN"/>
        </w:rPr>
        <w:t>,</w:t>
      </w:r>
      <w:r w:rsidRPr="00622C68">
        <w:rPr>
          <w:i/>
          <w:iCs/>
          <w:color w:val="C00000"/>
          <w:kern w:val="2"/>
          <w:u w:val="single"/>
          <w:lang w:eastAsia="zh-CN"/>
        </w:rPr>
        <w:t xml:space="preserve"> </w:t>
      </w:r>
      <w:r w:rsidRPr="00622C68">
        <w:rPr>
          <w:color w:val="C00000"/>
          <w:kern w:val="2"/>
          <w:u w:val="single"/>
          <w:lang w:eastAsia="zh-CN"/>
        </w:rPr>
        <w:t xml:space="preserve">or determined as non-active periods of cell DTX, </w:t>
      </w:r>
      <w:r w:rsidRPr="00622C68">
        <w:rPr>
          <w:color w:val="00B050"/>
          <w:kern w:val="2"/>
          <w:u w:val="single"/>
          <w:lang w:eastAsia="zh-CN"/>
        </w:rPr>
        <w:t xml:space="preserve">if the serving cell </w:t>
      </w:r>
      <w:r w:rsidRPr="00622C68">
        <w:rPr>
          <w:color w:val="00B050"/>
          <w:u w:val="single"/>
          <w:lang w:eastAsia="zh-CN"/>
        </w:rPr>
        <w:t>is activated with cell DTX</w:t>
      </w:r>
      <w:r w:rsidRPr="00622C68">
        <w:rPr>
          <w:color w:val="C00000"/>
          <w:kern w:val="2"/>
          <w:u w:val="single"/>
          <w:lang w:eastAsia="zh-CN"/>
        </w:rPr>
        <w:t xml:space="preserve">, </w:t>
      </w:r>
      <w:r w:rsidRPr="00622C68">
        <w:rPr>
          <w:color w:val="0070C0"/>
          <w:kern w:val="2"/>
          <w:u w:val="single"/>
          <w:lang w:eastAsia="zh-CN"/>
        </w:rPr>
        <w:t>based on [10, TS38.321]</w:t>
      </w:r>
      <w:r w:rsidRPr="00622C68">
        <w:rPr>
          <w:color w:val="000000"/>
          <w:kern w:val="2"/>
          <w:lang w:eastAsia="zh-CN"/>
        </w:rPr>
        <w:t>, a UE receives one or more PDSCHs without corresponding PDCCH transmissions in the slot as specified below.</w:t>
      </w:r>
    </w:p>
    <w:p w14:paraId="684ED57C" w14:textId="66882ACF" w:rsidR="00622C68" w:rsidRPr="00622C68" w:rsidRDefault="00875B85" w:rsidP="00875B85">
      <w:pPr>
        <w:ind w:left="568" w:hanging="284"/>
        <w:rPr>
          <w:rFonts w:ascii="Times New Roman" w:eastAsia="MS Mincho" w:hAnsi="Times New Roman"/>
          <w:szCs w:val="20"/>
        </w:rPr>
      </w:pPr>
      <w:r>
        <w:rPr>
          <w:rFonts w:ascii="Times New Roman" w:eastAsia="MS Mincho" w:hAnsi="Times New Roman"/>
          <w:szCs w:val="20"/>
        </w:rPr>
        <w:t>-</w:t>
      </w:r>
      <w:r w:rsidR="00622C68" w:rsidRPr="00622C68">
        <w:rPr>
          <w:rFonts w:ascii="Times New Roman" w:eastAsia="MS Mincho" w:hAnsi="Times New Roman"/>
          <w:szCs w:val="20"/>
        </w:rPr>
        <w:tab/>
        <w:t xml:space="preserve">Step 0: set </w:t>
      </w:r>
      <w:r w:rsidR="00622C68" w:rsidRPr="00622C68">
        <w:rPr>
          <w:rFonts w:ascii="Times New Roman" w:eastAsia="MS Mincho" w:hAnsi="Times New Roman"/>
          <w:i/>
          <w:iCs/>
          <w:szCs w:val="20"/>
        </w:rPr>
        <w:t>j=0</w:t>
      </w:r>
      <w:r w:rsidR="00622C68" w:rsidRPr="00622C68">
        <w:rPr>
          <w:rFonts w:ascii="Times New Roman" w:eastAsia="MS Mincho" w:hAnsi="Times New Roman"/>
          <w:szCs w:val="20"/>
        </w:rPr>
        <w:t xml:space="preserve">, where </w:t>
      </w:r>
      <w:r w:rsidR="00622C68" w:rsidRPr="00622C68">
        <w:rPr>
          <w:rFonts w:ascii="Times New Roman" w:eastAsia="MS Mincho" w:hAnsi="Times New Roman"/>
          <w:i/>
          <w:iCs/>
          <w:szCs w:val="20"/>
        </w:rPr>
        <w:t>j</w:t>
      </w:r>
      <w:r w:rsidR="00622C68" w:rsidRPr="00622C68">
        <w:rPr>
          <w:rFonts w:ascii="Times New Roman" w:eastAsia="MS Mincho" w:hAnsi="Times New Roman"/>
          <w:szCs w:val="20"/>
        </w:rPr>
        <w:t xml:space="preserve"> is the</w:t>
      </w:r>
      <w:r w:rsidR="00622C68" w:rsidRPr="00622C68">
        <w:rPr>
          <w:rFonts w:ascii="Times New Roman" w:eastAsia="MS Mincho" w:hAnsi="Times New Roman"/>
          <w:i/>
          <w:iCs/>
          <w:szCs w:val="20"/>
        </w:rPr>
        <w:t xml:space="preserve"> </w:t>
      </w:r>
      <w:r w:rsidR="00622C68" w:rsidRPr="00622C68">
        <w:rPr>
          <w:rFonts w:ascii="Times New Roman" w:eastAsia="MS Mincho" w:hAnsi="Times New Roman"/>
          <w:szCs w:val="20"/>
        </w:rPr>
        <w:t xml:space="preserve">number of selected PDSCH(s) for decoding. </w:t>
      </w:r>
      <w:r w:rsidR="00622C68" w:rsidRPr="00622C68">
        <w:rPr>
          <w:rFonts w:ascii="Times New Roman" w:eastAsia="MS Mincho" w:hAnsi="Times New Roman"/>
          <w:i/>
          <w:iCs/>
          <w:szCs w:val="20"/>
        </w:rPr>
        <w:t>Q</w:t>
      </w:r>
      <w:r w:rsidR="00622C68" w:rsidRPr="00622C68">
        <w:rPr>
          <w:rFonts w:ascii="Times New Roman" w:eastAsia="MS Mincho" w:hAnsi="Times New Roman"/>
          <w:szCs w:val="20"/>
        </w:rPr>
        <w:t xml:space="preserve"> is the set of activated PDSCHs without corresponding PDCCH transmissions within the slot</w:t>
      </w:r>
    </w:p>
    <w:p w14:paraId="3360DB20" w14:textId="5C81A891" w:rsidR="00622C68" w:rsidRPr="00622C68" w:rsidRDefault="00875B85" w:rsidP="00875B85">
      <w:pPr>
        <w:ind w:left="568" w:hanging="284"/>
        <w:rPr>
          <w:rFonts w:ascii="Times New Roman" w:eastAsia="MS Mincho" w:hAnsi="Times New Roman"/>
          <w:szCs w:val="20"/>
        </w:rPr>
      </w:pPr>
      <w:r>
        <w:rPr>
          <w:rFonts w:ascii="Times New Roman" w:eastAsia="MS Mincho" w:hAnsi="Times New Roman"/>
          <w:szCs w:val="20"/>
        </w:rPr>
        <w:t>-</w:t>
      </w:r>
      <w:r w:rsidR="00622C68" w:rsidRPr="00622C68">
        <w:rPr>
          <w:rFonts w:ascii="Times New Roman" w:eastAsia="MS Mincho" w:hAnsi="Times New Roman"/>
          <w:szCs w:val="20"/>
        </w:rPr>
        <w:tab/>
        <w:t xml:space="preserve">Step 1: A UE receives one PDSCH with the lowest configured </w:t>
      </w:r>
      <w:proofErr w:type="spellStart"/>
      <w:r w:rsidR="00622C68" w:rsidRPr="00622C68">
        <w:rPr>
          <w:rFonts w:ascii="Times New Roman" w:eastAsia="MS Mincho" w:hAnsi="Times New Roman"/>
          <w:i/>
          <w:iCs/>
          <w:szCs w:val="20"/>
        </w:rPr>
        <w:t>sps-ConfigIndex</w:t>
      </w:r>
      <w:proofErr w:type="spellEnd"/>
      <w:r w:rsidR="00622C68" w:rsidRPr="00622C68">
        <w:rPr>
          <w:rFonts w:ascii="Times New Roman" w:eastAsia="MS Mincho" w:hAnsi="Times New Roman"/>
          <w:szCs w:val="20"/>
        </w:rPr>
        <w:t xml:space="preserve"> within </w:t>
      </w:r>
      <w:r w:rsidR="00622C68" w:rsidRPr="00622C68">
        <w:rPr>
          <w:rFonts w:ascii="Times New Roman" w:eastAsia="MS Mincho" w:hAnsi="Times New Roman"/>
          <w:i/>
          <w:iCs/>
          <w:szCs w:val="20"/>
        </w:rPr>
        <w:t>Q</w:t>
      </w:r>
      <w:r w:rsidR="00622C68" w:rsidRPr="00622C68">
        <w:rPr>
          <w:rFonts w:ascii="Times New Roman" w:eastAsia="MS Mincho" w:hAnsi="Times New Roman"/>
          <w:szCs w:val="20"/>
        </w:rPr>
        <w:t xml:space="preserve">, set </w:t>
      </w:r>
      <w:r w:rsidR="00622C68" w:rsidRPr="00622C68">
        <w:rPr>
          <w:rFonts w:ascii="Times New Roman" w:eastAsia="MS Mincho" w:hAnsi="Times New Roman"/>
          <w:i/>
          <w:iCs/>
          <w:szCs w:val="20"/>
        </w:rPr>
        <w:t>j=j+1</w:t>
      </w:r>
      <w:r w:rsidR="00622C68" w:rsidRPr="00622C68">
        <w:rPr>
          <w:rFonts w:ascii="Times New Roman" w:eastAsia="MS Mincho" w:hAnsi="Times New Roman"/>
          <w:szCs w:val="20"/>
        </w:rPr>
        <w:t>. Designate the received PDSCH as survivor PDSCH.</w:t>
      </w:r>
    </w:p>
    <w:p w14:paraId="25C335BD" w14:textId="4E51A509" w:rsidR="00622C68" w:rsidRPr="00622C68" w:rsidRDefault="00875B85" w:rsidP="00875B85">
      <w:pPr>
        <w:ind w:left="568" w:hanging="284"/>
        <w:rPr>
          <w:rFonts w:ascii="Times New Roman" w:eastAsia="MS Mincho" w:hAnsi="Times New Roman"/>
          <w:szCs w:val="20"/>
        </w:rPr>
      </w:pPr>
      <w:r>
        <w:rPr>
          <w:rFonts w:ascii="Times New Roman" w:eastAsia="MS Mincho" w:hAnsi="Times New Roman"/>
          <w:szCs w:val="20"/>
        </w:rPr>
        <w:t>-</w:t>
      </w:r>
      <w:r w:rsidR="00622C68" w:rsidRPr="00622C68">
        <w:rPr>
          <w:rFonts w:ascii="Times New Roman" w:eastAsia="MS Mincho" w:hAnsi="Times New Roman"/>
          <w:szCs w:val="20"/>
        </w:rPr>
        <w:tab/>
        <w:t xml:space="preserve">Step 2: The survivor PDSCH in step 1 and any other PDSCH(s) overlapping (even partially) with the survivor PDSCH in step 1 are excluded from </w:t>
      </w:r>
      <w:r w:rsidR="00622C68" w:rsidRPr="00622C68">
        <w:rPr>
          <w:rFonts w:ascii="Times New Roman" w:eastAsia="MS Mincho" w:hAnsi="Times New Roman"/>
          <w:i/>
          <w:iCs/>
          <w:szCs w:val="20"/>
        </w:rPr>
        <w:t>Q</w:t>
      </w:r>
      <w:r w:rsidR="00622C68" w:rsidRPr="00622C68">
        <w:rPr>
          <w:rFonts w:ascii="Times New Roman" w:eastAsia="MS Mincho" w:hAnsi="Times New Roman"/>
          <w:szCs w:val="20"/>
        </w:rPr>
        <w:t xml:space="preserve">. </w:t>
      </w:r>
    </w:p>
    <w:p w14:paraId="4CF168B4" w14:textId="6FB40B82" w:rsidR="00622C68" w:rsidRPr="00622C68" w:rsidRDefault="00875B85" w:rsidP="00875B85">
      <w:pPr>
        <w:ind w:left="567" w:hanging="283"/>
        <w:jc w:val="both"/>
        <w:rPr>
          <w:rFonts w:ascii="Times New Roman" w:hAnsi="Times New Roman"/>
          <w:szCs w:val="20"/>
          <w:lang w:eastAsia="x-none"/>
        </w:rPr>
      </w:pPr>
      <w:r>
        <w:rPr>
          <w:rFonts w:ascii="Times New Roman" w:hAnsi="Times New Roman"/>
          <w:szCs w:val="20"/>
          <w:lang w:eastAsia="x-none"/>
        </w:rPr>
        <w:t>-</w:t>
      </w:r>
      <w:r w:rsidR="00622C68" w:rsidRPr="00622C68">
        <w:rPr>
          <w:rFonts w:ascii="Times New Roman" w:hAnsi="Times New Roman"/>
          <w:szCs w:val="20"/>
          <w:lang w:eastAsia="x-none"/>
        </w:rPr>
        <w:tab/>
        <w:t xml:space="preserve">Step 3: Repeat step 1 and 2 until Q is empty or j is equal to the number of unicast/multicast PDSCHs in a slot supported by the UE </w:t>
      </w:r>
    </w:p>
    <w:p w14:paraId="644AA172" w14:textId="77777777" w:rsidR="00622C68" w:rsidRPr="00622C68" w:rsidRDefault="00622C68" w:rsidP="00622C68">
      <w:pPr>
        <w:jc w:val="both"/>
        <w:rPr>
          <w:rFonts w:ascii="Times New Roman" w:hAnsi="Times New Roman"/>
          <w:color w:val="FF0000"/>
          <w:szCs w:val="20"/>
          <w:lang w:eastAsia="zh-CN"/>
        </w:rPr>
      </w:pPr>
      <w:r w:rsidRPr="00622C68">
        <w:rPr>
          <w:rFonts w:ascii="Times New Roman" w:hAnsi="Times New Roman"/>
          <w:color w:val="FF0000"/>
          <w:szCs w:val="20"/>
          <w:lang w:eastAsia="zh-CN"/>
        </w:rPr>
        <w:t>===== End of TP for TS38.214 =======</w:t>
      </w:r>
    </w:p>
    <w:p w14:paraId="61DC521F" w14:textId="77777777" w:rsidR="00622C68" w:rsidRPr="00622C68" w:rsidRDefault="00622C68" w:rsidP="00622C68">
      <w:pPr>
        <w:rPr>
          <w:lang w:eastAsia="x-none"/>
        </w:rPr>
      </w:pPr>
    </w:p>
    <w:p w14:paraId="6CAE9D2A" w14:textId="77777777" w:rsidR="00622C68" w:rsidRPr="00622C68" w:rsidRDefault="00622C68" w:rsidP="00622C68">
      <w:pPr>
        <w:rPr>
          <w:lang w:eastAsia="x-none"/>
        </w:rPr>
      </w:pPr>
    </w:p>
    <w:p w14:paraId="4ECA4B76" w14:textId="34FD5221" w:rsidR="00C53DAF" w:rsidRPr="00C53DAF" w:rsidRDefault="004143A8" w:rsidP="00C53DAF">
      <w:pPr>
        <w:rPr>
          <w:lang w:eastAsia="x-none"/>
        </w:rPr>
      </w:pPr>
      <w:hyperlink r:id="rId670" w:history="1">
        <w:r w:rsidR="002B295F">
          <w:rPr>
            <w:rStyle w:val="Hyperlink"/>
            <w:b/>
            <w:bCs/>
            <w:lang w:eastAsia="x-none"/>
          </w:rPr>
          <w:t>R1-2401751</w:t>
        </w:r>
      </w:hyperlink>
      <w:r w:rsidR="00C53DAF" w:rsidRPr="00C53DAF">
        <w:rPr>
          <w:lang w:eastAsia="x-none"/>
        </w:rPr>
        <w:tab/>
        <w:t>Summary #3 of discussion for Rel-18 NES enhancements on cell DTX/DRX mechanism</w:t>
      </w:r>
      <w:r w:rsidR="00C53DAF" w:rsidRPr="00C53DAF">
        <w:rPr>
          <w:lang w:eastAsia="x-none"/>
        </w:rPr>
        <w:tab/>
        <w:t>Moderator (Intel Corporation)</w:t>
      </w:r>
    </w:p>
    <w:p w14:paraId="41BDD2B9" w14:textId="77777777" w:rsidR="00C53DAF" w:rsidRPr="00C53DAF" w:rsidRDefault="00C53DAF" w:rsidP="00C53DAF">
      <w:pPr>
        <w:rPr>
          <w:lang w:eastAsia="x-none"/>
        </w:rPr>
      </w:pPr>
    </w:p>
    <w:p w14:paraId="2A49C96B" w14:textId="77777777" w:rsidR="00C53DAF" w:rsidRPr="00C53DAF" w:rsidRDefault="00C53DAF" w:rsidP="00C53DAF">
      <w:pPr>
        <w:rPr>
          <w:highlight w:val="green"/>
          <w:lang w:eastAsia="x-none"/>
        </w:rPr>
      </w:pPr>
      <w:r w:rsidRPr="00C53DAF">
        <w:rPr>
          <w:highlight w:val="green"/>
          <w:lang w:eastAsia="x-none"/>
        </w:rPr>
        <w:t>Agreement</w:t>
      </w:r>
    </w:p>
    <w:p w14:paraId="3F19D7C9" w14:textId="58201484" w:rsidR="00C53DAF" w:rsidRPr="00C53DAF" w:rsidRDefault="00C53DAF" w:rsidP="00535CD6">
      <w:pPr>
        <w:pStyle w:val="ListParagraph"/>
        <w:numPr>
          <w:ilvl w:val="0"/>
          <w:numId w:val="367"/>
        </w:numPr>
        <w:tabs>
          <w:tab w:val="left" w:pos="1480"/>
        </w:tabs>
        <w:jc w:val="both"/>
        <w:rPr>
          <w:lang w:eastAsia="zh-CN"/>
        </w:rPr>
      </w:pPr>
      <w:r w:rsidRPr="00C53DAF">
        <w:rPr>
          <w:b/>
          <w:bCs/>
          <w:lang w:eastAsia="zh-CN"/>
        </w:rPr>
        <w:t xml:space="preserve">Reasons for change: </w:t>
      </w:r>
      <w:r w:rsidRPr="00C53DAF">
        <w:rPr>
          <w:lang w:eastAsia="zh-CN"/>
        </w:rPr>
        <w:t>Unclear UE behaviour if a PUCCH with HARQ-ACK and CSI/SR overlaps with non-active period of cell DRX. Unclear UE behaviour if a PUSCH with HARQ-ACK overlaps with non-active period of cell DRX if the PUSCH is not associated with a corresponding PDCCH.</w:t>
      </w:r>
    </w:p>
    <w:p w14:paraId="61D85984" w14:textId="151B56B3" w:rsidR="00C53DAF" w:rsidRPr="00C53DAF" w:rsidRDefault="00C53DAF" w:rsidP="00535CD6">
      <w:pPr>
        <w:pStyle w:val="ListParagraph"/>
        <w:numPr>
          <w:ilvl w:val="0"/>
          <w:numId w:val="367"/>
        </w:numPr>
        <w:tabs>
          <w:tab w:val="left" w:pos="1480"/>
        </w:tabs>
        <w:jc w:val="both"/>
        <w:rPr>
          <w:lang w:eastAsia="zh-CN"/>
        </w:rPr>
      </w:pPr>
      <w:r w:rsidRPr="00C53DAF">
        <w:rPr>
          <w:b/>
          <w:bCs/>
          <w:lang w:eastAsia="zh-CN"/>
        </w:rPr>
        <w:t xml:space="preserve">Summary of change: </w:t>
      </w:r>
      <w:r w:rsidRPr="00C53DAF">
        <w:rPr>
          <w:lang w:eastAsia="zh-CN"/>
        </w:rPr>
        <w:t>UE drops the PUCCH without HARQ-ACK and drops the PUSCH without a corresponding PDCCH if HARQ-ACK is not multiplexed in the PUSCH if cell DRX is activated for a serving cell and the PUCCH or the PUSCH overlaps with the non-active period of the serving cell, respectively.</w:t>
      </w:r>
    </w:p>
    <w:p w14:paraId="43CBE0E8" w14:textId="1C1CC7DD" w:rsidR="00C53DAF" w:rsidRPr="00C53DAF" w:rsidRDefault="00C53DAF" w:rsidP="00535CD6">
      <w:pPr>
        <w:pStyle w:val="ListParagraph"/>
        <w:numPr>
          <w:ilvl w:val="0"/>
          <w:numId w:val="367"/>
        </w:numPr>
        <w:tabs>
          <w:tab w:val="left" w:pos="1480"/>
        </w:tabs>
        <w:jc w:val="both"/>
        <w:rPr>
          <w:lang w:eastAsia="x-none"/>
        </w:rPr>
      </w:pPr>
      <w:r w:rsidRPr="00C53DAF">
        <w:rPr>
          <w:b/>
          <w:bCs/>
          <w:lang w:eastAsia="zh-CN"/>
        </w:rPr>
        <w:lastRenderedPageBreak/>
        <w:t xml:space="preserve">Consequences if not adopted: </w:t>
      </w:r>
      <w:r w:rsidRPr="00C53DAF">
        <w:rPr>
          <w:lang w:eastAsia="x-none"/>
        </w:rPr>
        <w:t>Incomplete specification.</w:t>
      </w:r>
    </w:p>
    <w:p w14:paraId="7F7FFCD8" w14:textId="77777777" w:rsidR="00C53DAF" w:rsidRPr="00C53DAF" w:rsidRDefault="00C53DAF" w:rsidP="00C53DAF">
      <w:pPr>
        <w:jc w:val="both"/>
        <w:rPr>
          <w:rFonts w:ascii="Times New Roman" w:hAnsi="Times New Roman"/>
          <w:color w:val="FF0000"/>
          <w:szCs w:val="20"/>
          <w:lang w:eastAsia="zh-CN"/>
        </w:rPr>
      </w:pPr>
      <w:r w:rsidRPr="00C53DAF">
        <w:rPr>
          <w:rFonts w:ascii="Times New Roman" w:hAnsi="Times New Roman"/>
          <w:color w:val="FF0000"/>
          <w:szCs w:val="20"/>
          <w:lang w:eastAsia="zh-CN"/>
        </w:rPr>
        <w:t>===== Start of TP for TS38.213 ======</w:t>
      </w:r>
    </w:p>
    <w:p w14:paraId="6C13DF21" w14:textId="77777777" w:rsidR="00C53DAF" w:rsidRPr="00C53DAF" w:rsidRDefault="00C53DAF" w:rsidP="00C53DAF">
      <w:pPr>
        <w:rPr>
          <w:rFonts w:ascii="Arial" w:eastAsia="Malgun Gothic" w:hAnsi="Arial" w:cs="Arial"/>
          <w:b/>
          <w:bCs/>
          <w:sz w:val="16"/>
          <w:szCs w:val="16"/>
          <w:lang w:eastAsia="zh-CN"/>
        </w:rPr>
      </w:pPr>
      <w:r w:rsidRPr="00C53DAF">
        <w:rPr>
          <w:rFonts w:ascii="Arial" w:eastAsia="Malgun Gothic" w:hAnsi="Arial" w:cs="Arial"/>
          <w:b/>
          <w:bCs/>
          <w:sz w:val="16"/>
          <w:szCs w:val="16"/>
          <w:lang w:eastAsia="zh-CN"/>
        </w:rPr>
        <w:t>9</w:t>
      </w:r>
      <w:r w:rsidRPr="00C53DAF">
        <w:rPr>
          <w:rFonts w:ascii="Arial" w:eastAsia="Malgun Gothic" w:hAnsi="Arial" w:cs="Arial"/>
          <w:b/>
          <w:bCs/>
          <w:sz w:val="16"/>
          <w:szCs w:val="16"/>
          <w:lang w:eastAsia="zh-CN"/>
        </w:rPr>
        <w:tab/>
        <w:t>UE procedure for reporting control information</w:t>
      </w:r>
    </w:p>
    <w:p w14:paraId="5163EE26" w14:textId="77777777" w:rsidR="00C53DAF" w:rsidRPr="00C53DAF" w:rsidRDefault="00C53DAF" w:rsidP="00C53DAF">
      <w:pPr>
        <w:jc w:val="center"/>
        <w:rPr>
          <w:rFonts w:ascii="Arial" w:eastAsia="Malgun Gothic" w:hAnsi="Arial" w:cs="Arial"/>
          <w:color w:val="FF0000"/>
          <w:sz w:val="16"/>
          <w:szCs w:val="16"/>
          <w:lang w:eastAsia="zh-CN"/>
        </w:rPr>
      </w:pPr>
      <w:r w:rsidRPr="00C53DAF">
        <w:rPr>
          <w:rFonts w:ascii="Arial" w:eastAsia="Malgun Gothic" w:hAnsi="Arial" w:cs="Arial"/>
          <w:color w:val="FF0000"/>
          <w:sz w:val="16"/>
          <w:szCs w:val="16"/>
          <w:lang w:eastAsia="zh-CN"/>
        </w:rPr>
        <w:t>*** Unchanged Text Omitted ***</w:t>
      </w:r>
    </w:p>
    <w:p w14:paraId="01B3F6B5" w14:textId="77777777" w:rsidR="00C53DAF" w:rsidRPr="00C53DAF" w:rsidRDefault="00C53DAF" w:rsidP="00C53DAF">
      <w:pPr>
        <w:rPr>
          <w:rFonts w:ascii="Arial" w:eastAsia="Malgun Gothic" w:hAnsi="Arial" w:cs="Arial"/>
          <w:sz w:val="16"/>
          <w:szCs w:val="16"/>
          <w:lang w:eastAsia="zh-CN"/>
        </w:rPr>
      </w:pPr>
      <w:r w:rsidRPr="00C53DAF">
        <w:rPr>
          <w:rFonts w:ascii="Arial" w:eastAsia="Malgun Gothic" w:hAnsi="Arial" w:cs="Arial"/>
          <w:sz w:val="16"/>
          <w:szCs w:val="16"/>
          <w:lang w:eastAsia="zh-CN"/>
        </w:rPr>
        <w:t xml:space="preserve">When a UE determines overlapping for PUCCH and/or PUSCH transmissions of the same priority index </w:t>
      </w:r>
      <w:r w:rsidRPr="00C53DAF">
        <w:rPr>
          <w:rFonts w:ascii="Arial" w:eastAsia="Malgun Gothic" w:hAnsi="Arial" w:cs="Arial"/>
          <w:sz w:val="16"/>
          <w:szCs w:val="16"/>
        </w:rPr>
        <w:t xml:space="preserve">other than PUCCH transmissions with SL HARQ-ACK reports before considering limitations for UE transmission </w:t>
      </w:r>
      <w:r w:rsidRPr="00C53DAF">
        <w:rPr>
          <w:rFonts w:ascii="Arial" w:hAnsi="Arial" w:cs="Arial"/>
          <w:sz w:val="16"/>
          <w:szCs w:val="16"/>
        </w:rPr>
        <w:t>due to cell DRX operation [11, TS 38.321] or</w:t>
      </w:r>
      <w:r w:rsidRPr="00C53DAF">
        <w:rPr>
          <w:rFonts w:ascii="Arial" w:eastAsia="Malgun Gothic" w:hAnsi="Arial" w:cs="Arial"/>
          <w:sz w:val="16"/>
          <w:szCs w:val="16"/>
        </w:rPr>
        <w:t xml:space="preserve"> as described in clauses 11.1,</w:t>
      </w:r>
      <w:r w:rsidRPr="00C53DAF">
        <w:rPr>
          <w:rFonts w:ascii="Arial" w:eastAsia="Malgun Gothic" w:hAnsi="Arial" w:cs="Arial"/>
          <w:sz w:val="16"/>
          <w:szCs w:val="16"/>
          <w:lang w:eastAsia="zh-CN"/>
        </w:rPr>
        <w:t xml:space="preserve"> 11.1.1, 11.2A</w:t>
      </w:r>
      <w:r w:rsidRPr="00C53DAF">
        <w:rPr>
          <w:rFonts w:ascii="Arial" w:hAnsi="Arial" w:cs="Arial"/>
          <w:sz w:val="16"/>
          <w:szCs w:val="16"/>
          <w:lang w:eastAsia="zh-CN"/>
        </w:rPr>
        <w:t>, 15</w:t>
      </w:r>
      <w:r w:rsidRPr="00C53DAF">
        <w:rPr>
          <w:rFonts w:ascii="Arial" w:eastAsia="Malgun Gothic" w:hAnsi="Arial" w:cs="Arial"/>
          <w:sz w:val="16"/>
          <w:szCs w:val="16"/>
          <w:lang w:eastAsia="zh-CN"/>
        </w:rPr>
        <w:t xml:space="preserve"> </w:t>
      </w:r>
      <w:r w:rsidRPr="00C53DAF">
        <w:rPr>
          <w:rFonts w:ascii="Arial" w:hAnsi="Arial" w:cs="Arial"/>
          <w:sz w:val="16"/>
          <w:szCs w:val="16"/>
          <w:lang w:eastAsia="zh-CN"/>
        </w:rPr>
        <w:t xml:space="preserve">and 17.2 </w:t>
      </w:r>
      <w:r w:rsidRPr="00C53DAF">
        <w:rPr>
          <w:rFonts w:ascii="Arial" w:eastAsia="Malgun Gothic" w:hAnsi="Arial" w:cs="Arial"/>
          <w:sz w:val="16"/>
          <w:szCs w:val="16"/>
          <w:lang w:eastAsia="zh-CN"/>
        </w:rPr>
        <w:t xml:space="preserve">including repetitions if any, </w:t>
      </w:r>
    </w:p>
    <w:p w14:paraId="700C3B7E" w14:textId="77777777" w:rsidR="00C53DAF" w:rsidRPr="00C53DAF" w:rsidRDefault="00C53DAF" w:rsidP="00C53DAF">
      <w:pPr>
        <w:ind w:left="568" w:hanging="284"/>
        <w:rPr>
          <w:rFonts w:ascii="Arial" w:eastAsia="MS Mincho" w:hAnsi="Arial" w:cs="Arial"/>
          <w:sz w:val="16"/>
          <w:szCs w:val="16"/>
          <w:lang w:eastAsia="zh-CN"/>
        </w:rPr>
      </w:pPr>
      <w:r w:rsidRPr="00C53DAF">
        <w:rPr>
          <w:rFonts w:ascii="Arial" w:eastAsia="MS Mincho" w:hAnsi="Arial" w:cs="Arial"/>
          <w:sz w:val="16"/>
          <w:szCs w:val="16"/>
        </w:rPr>
        <w:t>-</w:t>
      </w:r>
      <w:r w:rsidRPr="00C53DAF">
        <w:rPr>
          <w:rFonts w:ascii="Arial" w:eastAsia="MS Mincho" w:hAnsi="Arial" w:cs="Arial"/>
          <w:sz w:val="16"/>
          <w:szCs w:val="16"/>
        </w:rPr>
        <w:tab/>
        <w:t xml:space="preserve">first, </w:t>
      </w:r>
      <w:r w:rsidRPr="00C53DAF">
        <w:rPr>
          <w:rFonts w:ascii="Arial" w:eastAsia="MS Mincho" w:hAnsi="Arial" w:cs="Arial"/>
          <w:sz w:val="16"/>
          <w:szCs w:val="16"/>
          <w:lang w:eastAsia="zh-CN"/>
        </w:rPr>
        <w:t>the UE resolves the overlapping for PUCCHs with repetitions as described in clause 9.2.6, if any</w:t>
      </w:r>
    </w:p>
    <w:p w14:paraId="20534464" w14:textId="77777777" w:rsidR="00C53DAF" w:rsidRPr="00C53DAF" w:rsidRDefault="00C53DAF" w:rsidP="00C53DAF">
      <w:pPr>
        <w:ind w:left="568" w:hanging="284"/>
        <w:rPr>
          <w:rFonts w:ascii="Arial" w:eastAsia="MS Mincho" w:hAnsi="Arial" w:cs="Arial"/>
          <w:sz w:val="16"/>
          <w:szCs w:val="16"/>
          <w:lang w:eastAsia="zh-CN"/>
        </w:rPr>
      </w:pPr>
      <w:r w:rsidRPr="00C53DAF">
        <w:rPr>
          <w:rFonts w:ascii="Arial" w:eastAsia="MS Mincho" w:hAnsi="Arial" w:cs="Arial"/>
          <w:sz w:val="16"/>
          <w:szCs w:val="16"/>
        </w:rPr>
        <w:t>-</w:t>
      </w:r>
      <w:r w:rsidRPr="00C53DAF">
        <w:rPr>
          <w:rFonts w:ascii="Arial" w:eastAsia="MS Mincho" w:hAnsi="Arial" w:cs="Arial"/>
          <w:sz w:val="16"/>
          <w:szCs w:val="16"/>
        </w:rPr>
        <w:tab/>
        <w:t xml:space="preserve">second, </w:t>
      </w:r>
      <w:r w:rsidRPr="00C53DAF">
        <w:rPr>
          <w:rFonts w:ascii="Arial" w:eastAsia="MS Mincho" w:hAnsi="Arial" w:cs="Arial"/>
          <w:sz w:val="16"/>
          <w:szCs w:val="16"/>
          <w:lang w:eastAsia="zh-CN"/>
        </w:rPr>
        <w:t>the UE resolves the overlapping for PUCCHs without repetitions as described in clauses 9.2.5</w:t>
      </w:r>
    </w:p>
    <w:p w14:paraId="35738539" w14:textId="77777777" w:rsidR="00C53DAF" w:rsidRPr="00C53DAF" w:rsidRDefault="00C53DAF" w:rsidP="00C53DAF">
      <w:pPr>
        <w:ind w:left="568" w:hanging="284"/>
        <w:rPr>
          <w:rFonts w:ascii="Arial" w:eastAsia="MS Mincho" w:hAnsi="Arial" w:cs="Arial"/>
          <w:sz w:val="16"/>
          <w:szCs w:val="16"/>
          <w:lang w:eastAsia="zh-CN"/>
        </w:rPr>
      </w:pPr>
      <w:r w:rsidRPr="00C53DAF">
        <w:rPr>
          <w:rFonts w:ascii="Arial" w:eastAsia="MS Mincho" w:hAnsi="Arial" w:cs="Arial"/>
          <w:sz w:val="16"/>
          <w:szCs w:val="16"/>
        </w:rPr>
        <w:t>-</w:t>
      </w:r>
      <w:r w:rsidRPr="00C53DAF">
        <w:rPr>
          <w:rFonts w:ascii="Arial" w:eastAsia="MS Mincho" w:hAnsi="Arial" w:cs="Arial"/>
          <w:sz w:val="16"/>
          <w:szCs w:val="16"/>
        </w:rPr>
        <w:tab/>
        <w:t xml:space="preserve">third, </w:t>
      </w:r>
      <w:r w:rsidRPr="00C53DAF">
        <w:rPr>
          <w:rFonts w:ascii="Arial" w:eastAsia="MS Mincho" w:hAnsi="Arial" w:cs="Arial"/>
          <w:sz w:val="16"/>
          <w:szCs w:val="16"/>
          <w:lang w:eastAsia="zh-CN"/>
        </w:rPr>
        <w:t>the UE resolves the overlapping for PUSCHs and PUCCHs with repetitions as described in clause 9.2.6</w:t>
      </w:r>
    </w:p>
    <w:p w14:paraId="2BCAADD4" w14:textId="77777777" w:rsidR="00C53DAF" w:rsidRPr="00C53DAF" w:rsidRDefault="00C53DAF" w:rsidP="00C53DAF">
      <w:pPr>
        <w:ind w:left="568" w:hanging="284"/>
        <w:rPr>
          <w:rFonts w:ascii="Arial" w:eastAsia="MS Mincho" w:hAnsi="Arial" w:cs="Arial"/>
          <w:sz w:val="16"/>
          <w:szCs w:val="16"/>
        </w:rPr>
      </w:pPr>
      <w:r w:rsidRPr="00C53DAF">
        <w:rPr>
          <w:rFonts w:ascii="Arial" w:eastAsia="MS Mincho" w:hAnsi="Arial" w:cs="Arial"/>
          <w:sz w:val="16"/>
          <w:szCs w:val="16"/>
          <w:lang w:eastAsia="zh-CN"/>
        </w:rPr>
        <w:t>-</w:t>
      </w:r>
      <w:r w:rsidRPr="00C53DAF">
        <w:rPr>
          <w:rFonts w:ascii="Arial" w:eastAsia="MS Mincho" w:hAnsi="Arial" w:cs="Arial"/>
          <w:sz w:val="16"/>
          <w:szCs w:val="16"/>
          <w:lang w:eastAsia="zh-CN"/>
        </w:rPr>
        <w:tab/>
        <w:t>fourth, the UE resolves the overlapping for PUSCHs and PUCCHs without repetitions as is subsequently described in this clause.</w:t>
      </w:r>
    </w:p>
    <w:p w14:paraId="197B7ADB" w14:textId="77777777" w:rsidR="00C53DAF" w:rsidRPr="00C53DAF" w:rsidRDefault="00C53DAF" w:rsidP="00C53DAF">
      <w:pPr>
        <w:rPr>
          <w:rFonts w:ascii="Arial" w:hAnsi="Arial" w:cs="Arial"/>
          <w:color w:val="FF0000"/>
          <w:sz w:val="16"/>
          <w:szCs w:val="16"/>
          <w:u w:val="single"/>
        </w:rPr>
      </w:pPr>
      <w:r w:rsidRPr="00C53DAF">
        <w:rPr>
          <w:rFonts w:ascii="Arial" w:hAnsi="Arial" w:cs="Arial"/>
          <w:color w:val="FF0000"/>
          <w:sz w:val="16"/>
          <w:szCs w:val="16"/>
          <w:u w:val="single"/>
        </w:rPr>
        <w:t xml:space="preserve">After resolving the overlapping for </w:t>
      </w:r>
      <w:r w:rsidRPr="00C53DAF">
        <w:rPr>
          <w:rFonts w:ascii="Arial" w:hAnsi="Arial" w:cs="Arial"/>
          <w:color w:val="FF0000"/>
          <w:sz w:val="16"/>
          <w:szCs w:val="16"/>
          <w:u w:val="single"/>
          <w:lang w:eastAsia="zh-CN"/>
        </w:rPr>
        <w:t xml:space="preserve">PUCCH and/or PUSCH transmissions and if cell DRX is activated for a serving cell and a </w:t>
      </w:r>
      <w:r w:rsidRPr="00C53DAF">
        <w:rPr>
          <w:rFonts w:ascii="Arial" w:hAnsi="Arial" w:cs="Arial"/>
          <w:color w:val="0070C0"/>
          <w:sz w:val="16"/>
          <w:szCs w:val="16"/>
          <w:u w:val="single"/>
          <w:lang w:eastAsia="zh-CN"/>
        </w:rPr>
        <w:t>PUCCH</w:t>
      </w:r>
      <w:r w:rsidRPr="00C53DAF">
        <w:rPr>
          <w:rFonts w:ascii="Arial" w:hAnsi="Arial" w:cs="Arial"/>
          <w:color w:val="FF0000"/>
          <w:sz w:val="16"/>
          <w:szCs w:val="16"/>
          <w:u w:val="single"/>
          <w:lang w:eastAsia="zh-CN"/>
        </w:rPr>
        <w:t xml:space="preserve"> </w:t>
      </w:r>
      <w:r w:rsidRPr="00C53DAF">
        <w:rPr>
          <w:rFonts w:ascii="Arial" w:hAnsi="Arial" w:cs="Arial"/>
          <w:color w:val="00B050"/>
          <w:sz w:val="16"/>
          <w:szCs w:val="16"/>
          <w:u w:val="single"/>
          <w:lang w:eastAsia="zh-CN"/>
        </w:rPr>
        <w:t xml:space="preserve">or PUSCH </w:t>
      </w:r>
      <w:r w:rsidRPr="00C53DAF">
        <w:rPr>
          <w:rFonts w:ascii="Arial" w:hAnsi="Arial" w:cs="Arial"/>
          <w:color w:val="FF0000"/>
          <w:sz w:val="16"/>
          <w:szCs w:val="16"/>
          <w:u w:val="single"/>
          <w:lang w:eastAsia="zh-CN"/>
        </w:rPr>
        <w:t xml:space="preserve">overlaps with the non-active period of cell DRX of the serving cell, </w:t>
      </w:r>
      <w:r w:rsidRPr="00C53DAF">
        <w:rPr>
          <w:rFonts w:ascii="Arial" w:hAnsi="Arial" w:cs="Arial"/>
          <w:color w:val="0070C0"/>
          <w:sz w:val="16"/>
          <w:szCs w:val="16"/>
          <w:u w:val="single"/>
          <w:lang w:eastAsia="zh-CN"/>
        </w:rPr>
        <w:t xml:space="preserve">the UE </w:t>
      </w:r>
      <w:r w:rsidRPr="00C53DAF">
        <w:rPr>
          <w:rFonts w:ascii="Arial" w:hAnsi="Arial" w:cs="Arial"/>
          <w:color w:val="0070C0"/>
          <w:sz w:val="16"/>
          <w:szCs w:val="16"/>
          <w:u w:val="single"/>
        </w:rPr>
        <w:t>drops the PUCCH, if HARQ-ACK is not multiplexed in the PUCCH</w:t>
      </w:r>
      <w:r w:rsidRPr="00C53DAF">
        <w:rPr>
          <w:rFonts w:ascii="Arial" w:hAnsi="Arial" w:cs="Arial"/>
          <w:color w:val="FF0000"/>
          <w:sz w:val="16"/>
          <w:szCs w:val="16"/>
          <w:u w:val="single"/>
        </w:rPr>
        <w:t xml:space="preserve">, </w:t>
      </w:r>
      <w:r w:rsidRPr="00C53DAF">
        <w:rPr>
          <w:rFonts w:ascii="Arial" w:hAnsi="Arial" w:cs="Arial"/>
          <w:color w:val="00B050"/>
          <w:sz w:val="16"/>
          <w:szCs w:val="16"/>
          <w:u w:val="single"/>
        </w:rPr>
        <w:t>or drops the PUSCH, if HARQ-ACK is not multiplexed in the PUSCH and the PUSCH is without a corresponding PDCCH</w:t>
      </w:r>
      <w:r w:rsidRPr="00C53DAF">
        <w:rPr>
          <w:rFonts w:ascii="Arial" w:hAnsi="Arial" w:cs="Arial"/>
          <w:color w:val="FF0000"/>
          <w:sz w:val="16"/>
          <w:szCs w:val="16"/>
          <w:u w:val="single"/>
        </w:rPr>
        <w:t>, respectively.</w:t>
      </w:r>
    </w:p>
    <w:p w14:paraId="3124D90F" w14:textId="77777777" w:rsidR="00C53DAF" w:rsidRPr="00C53DAF" w:rsidRDefault="00C53DAF" w:rsidP="00C53DAF">
      <w:pPr>
        <w:rPr>
          <w:rFonts w:ascii="Arial" w:hAnsi="Arial" w:cs="Arial"/>
          <w:color w:val="FF0000"/>
          <w:sz w:val="16"/>
          <w:szCs w:val="16"/>
          <w:u w:val="single"/>
        </w:rPr>
      </w:pPr>
    </w:p>
    <w:p w14:paraId="6DA7E272" w14:textId="77777777" w:rsidR="00C53DAF" w:rsidRPr="00C53DAF" w:rsidRDefault="00C53DAF" w:rsidP="00C53DAF">
      <w:pPr>
        <w:rPr>
          <w:rFonts w:ascii="Arial" w:hAnsi="Arial" w:cs="Arial"/>
          <w:sz w:val="16"/>
          <w:szCs w:val="16"/>
        </w:rPr>
      </w:pPr>
      <w:r w:rsidRPr="00C53DAF">
        <w:rPr>
          <w:rFonts w:ascii="Arial" w:hAnsi="Arial" w:cs="Arial"/>
          <w:sz w:val="16"/>
          <w:szCs w:val="16"/>
        </w:rPr>
        <w:t>If a UE</w:t>
      </w:r>
    </w:p>
    <w:p w14:paraId="5CA732FD" w14:textId="77777777" w:rsidR="00C53DAF" w:rsidRPr="00C53DAF" w:rsidRDefault="00C53DAF" w:rsidP="00C53DAF">
      <w:pPr>
        <w:ind w:left="568" w:hanging="284"/>
        <w:rPr>
          <w:rFonts w:ascii="Arial" w:eastAsia="MS Mincho" w:hAnsi="Arial" w:cs="Arial"/>
          <w:sz w:val="16"/>
          <w:szCs w:val="16"/>
        </w:rPr>
      </w:pPr>
      <w:r w:rsidRPr="00C53DAF">
        <w:rPr>
          <w:rFonts w:ascii="Arial" w:eastAsia="MS Mincho" w:hAnsi="Arial" w:cs="Arial"/>
          <w:sz w:val="16"/>
          <w:szCs w:val="16"/>
        </w:rPr>
        <w:t>-</w:t>
      </w:r>
      <w:r w:rsidRPr="00C53DAF">
        <w:rPr>
          <w:rFonts w:ascii="Arial" w:eastAsia="MS Mincho" w:hAnsi="Arial" w:cs="Arial"/>
          <w:sz w:val="16"/>
          <w:szCs w:val="16"/>
        </w:rPr>
        <w:tab/>
        <w:t xml:space="preserve">is provided </w:t>
      </w:r>
      <w:proofErr w:type="spellStart"/>
      <w:r w:rsidRPr="00C53DAF">
        <w:rPr>
          <w:rFonts w:ascii="Arial" w:eastAsia="MS Mincho" w:hAnsi="Arial" w:cs="Arial"/>
          <w:i/>
          <w:sz w:val="16"/>
          <w:szCs w:val="16"/>
        </w:rPr>
        <w:t>simultaneousPUCCH</w:t>
      </w:r>
      <w:proofErr w:type="spellEnd"/>
      <w:r w:rsidRPr="00C53DAF">
        <w:rPr>
          <w:rFonts w:ascii="Arial" w:eastAsia="MS Mincho" w:hAnsi="Arial" w:cs="Arial"/>
          <w:i/>
          <w:sz w:val="16"/>
          <w:szCs w:val="16"/>
        </w:rPr>
        <w:t>-PUSCH</w:t>
      </w:r>
      <w:r w:rsidRPr="00C53DAF">
        <w:rPr>
          <w:rFonts w:ascii="Arial" w:eastAsia="MS Mincho" w:hAnsi="Arial" w:cs="Arial"/>
          <w:sz w:val="16"/>
          <w:szCs w:val="16"/>
        </w:rPr>
        <w:t xml:space="preserve"> and would transmit a PUCCH with a first priority index and PUSCHs with a second priority index that is different than the first priority index, where the PUCCH and the PUSCHs overlap in time on different respective cells</w:t>
      </w:r>
    </w:p>
    <w:p w14:paraId="155BEC41" w14:textId="77777777" w:rsidR="00C53DAF" w:rsidRPr="00C53DAF" w:rsidRDefault="00C53DAF" w:rsidP="00C53DAF">
      <w:pPr>
        <w:ind w:left="568" w:hanging="284"/>
        <w:rPr>
          <w:rFonts w:ascii="Arial" w:eastAsia="MS Mincho" w:hAnsi="Arial" w:cs="Arial"/>
          <w:sz w:val="16"/>
          <w:szCs w:val="16"/>
        </w:rPr>
      </w:pPr>
      <w:r w:rsidRPr="00C53DAF">
        <w:rPr>
          <w:rFonts w:ascii="Arial" w:eastAsia="MS Mincho" w:hAnsi="Arial" w:cs="Arial"/>
          <w:sz w:val="16"/>
          <w:szCs w:val="16"/>
        </w:rPr>
        <w:t>-</w:t>
      </w:r>
      <w:r w:rsidRPr="00C53DAF">
        <w:rPr>
          <w:rFonts w:ascii="Arial" w:eastAsia="MS Mincho" w:hAnsi="Arial" w:cs="Arial"/>
          <w:sz w:val="16"/>
          <w:szCs w:val="16"/>
        </w:rPr>
        <w:tab/>
        <w:t>can simultaneously transmit the PUCCH and the PUSCHs with different priority indexes [18, TS 38.306],</w:t>
      </w:r>
    </w:p>
    <w:p w14:paraId="02833303" w14:textId="77777777" w:rsidR="00C53DAF" w:rsidRPr="00C53DAF" w:rsidRDefault="00C53DAF" w:rsidP="00C53DAF">
      <w:pPr>
        <w:rPr>
          <w:rFonts w:ascii="Arial" w:hAnsi="Arial" w:cs="Arial"/>
          <w:sz w:val="16"/>
          <w:szCs w:val="16"/>
        </w:rPr>
      </w:pPr>
      <w:r w:rsidRPr="00C53DAF">
        <w:rPr>
          <w:rFonts w:ascii="Arial" w:hAnsi="Arial" w:cs="Arial"/>
          <w:sz w:val="16"/>
          <w:szCs w:val="16"/>
        </w:rPr>
        <w:t xml:space="preserve">the UE excludes the PUSCHs for resolving the time overlapping between the PUCCH and PUSCHs with different priority indexes, where the timeline conditions for resolving the overlapping PUCCH and PUSCHs are not required for the excluded PUSCHs. </w:t>
      </w:r>
    </w:p>
    <w:p w14:paraId="7E48B2CF" w14:textId="77777777" w:rsidR="00C53DAF" w:rsidRPr="00C53DAF" w:rsidRDefault="00C53DAF" w:rsidP="00C53DAF">
      <w:pPr>
        <w:jc w:val="both"/>
        <w:rPr>
          <w:rFonts w:ascii="Times New Roman" w:hAnsi="Times New Roman"/>
          <w:color w:val="FF0000"/>
          <w:szCs w:val="20"/>
          <w:lang w:eastAsia="zh-CN"/>
        </w:rPr>
      </w:pPr>
      <w:r w:rsidRPr="00C53DAF">
        <w:rPr>
          <w:rFonts w:ascii="Times New Roman" w:hAnsi="Times New Roman"/>
          <w:color w:val="FF0000"/>
          <w:szCs w:val="20"/>
          <w:lang w:eastAsia="zh-CN"/>
        </w:rPr>
        <w:t>===== End of TP for TS38.213 ======</w:t>
      </w:r>
    </w:p>
    <w:p w14:paraId="46009C4C" w14:textId="77777777" w:rsidR="00C53DAF" w:rsidRPr="00C53DAF" w:rsidRDefault="00C53DAF" w:rsidP="00C53DAF">
      <w:pPr>
        <w:rPr>
          <w:lang w:eastAsia="x-none"/>
        </w:rPr>
      </w:pPr>
    </w:p>
    <w:p w14:paraId="2078EC26" w14:textId="77777777" w:rsidR="00C53DAF" w:rsidRPr="00C53DAF" w:rsidRDefault="00C53DAF" w:rsidP="00C53DAF">
      <w:pPr>
        <w:suppressAutoHyphens/>
        <w:overflowPunct w:val="0"/>
        <w:spacing w:line="254" w:lineRule="auto"/>
        <w:rPr>
          <w:highlight w:val="green"/>
          <w:lang w:eastAsia="x-none"/>
        </w:rPr>
      </w:pPr>
      <w:r w:rsidRPr="00C53DAF">
        <w:rPr>
          <w:highlight w:val="green"/>
          <w:lang w:eastAsia="x-none"/>
        </w:rPr>
        <w:t>Agreement</w:t>
      </w:r>
    </w:p>
    <w:p w14:paraId="5A082DCB" w14:textId="77777777" w:rsidR="00C53DAF" w:rsidRPr="00C53DAF" w:rsidRDefault="00C53DAF" w:rsidP="00535CD6">
      <w:pPr>
        <w:numPr>
          <w:ilvl w:val="0"/>
          <w:numId w:val="368"/>
        </w:numPr>
        <w:suppressAutoHyphens/>
        <w:overflowPunct w:val="0"/>
        <w:spacing w:line="254" w:lineRule="auto"/>
        <w:rPr>
          <w:lang w:eastAsia="x-none"/>
        </w:rPr>
      </w:pPr>
      <w:r w:rsidRPr="00C53DAF">
        <w:rPr>
          <w:lang w:eastAsia="x-none"/>
        </w:rPr>
        <w:t>UE transmit a subset of the repetitions of a PUCCH with SR and/or P/SP-CSI that do not overlap with the cell DRX non-active period.</w:t>
      </w:r>
    </w:p>
    <w:p w14:paraId="06D1A33C" w14:textId="77777777" w:rsidR="00C53DAF" w:rsidRPr="00C53DAF" w:rsidRDefault="00C53DAF" w:rsidP="00535CD6">
      <w:pPr>
        <w:numPr>
          <w:ilvl w:val="0"/>
          <w:numId w:val="368"/>
        </w:numPr>
        <w:suppressAutoHyphens/>
        <w:overflowPunct w:val="0"/>
        <w:spacing w:line="254" w:lineRule="auto"/>
        <w:rPr>
          <w:lang w:eastAsia="x-none"/>
        </w:rPr>
      </w:pPr>
      <w:r w:rsidRPr="00C53DAF">
        <w:rPr>
          <w:lang w:eastAsia="x-none"/>
        </w:rPr>
        <w:t>UE transmit a subset of the repetitions of a SRS that do not overlap with the cell DRX non-active period.</w:t>
      </w:r>
    </w:p>
    <w:p w14:paraId="336FEA26" w14:textId="77777777" w:rsidR="00C53DAF" w:rsidRPr="00C53DAF" w:rsidRDefault="00C53DAF" w:rsidP="00535CD6">
      <w:pPr>
        <w:numPr>
          <w:ilvl w:val="1"/>
          <w:numId w:val="368"/>
        </w:numPr>
        <w:suppressAutoHyphens/>
        <w:overflowPunct w:val="0"/>
        <w:spacing w:line="254" w:lineRule="auto"/>
        <w:rPr>
          <w:lang w:eastAsia="x-none"/>
        </w:rPr>
      </w:pPr>
      <w:r w:rsidRPr="00C53DAF">
        <w:rPr>
          <w:lang w:eastAsia="x-none"/>
        </w:rPr>
        <w:t>Above does not apply for SRS for positioning</w:t>
      </w:r>
    </w:p>
    <w:p w14:paraId="677673DE" w14:textId="77777777" w:rsidR="00C53DAF" w:rsidRPr="00C53DAF" w:rsidRDefault="00C53DAF" w:rsidP="00535CD6">
      <w:pPr>
        <w:numPr>
          <w:ilvl w:val="0"/>
          <w:numId w:val="368"/>
        </w:numPr>
        <w:suppressAutoHyphens/>
        <w:overflowPunct w:val="0"/>
        <w:spacing w:line="254" w:lineRule="auto"/>
        <w:rPr>
          <w:lang w:eastAsia="x-none"/>
        </w:rPr>
      </w:pPr>
      <w:r w:rsidRPr="00C53DAF">
        <w:rPr>
          <w:lang w:eastAsia="x-none"/>
        </w:rPr>
        <w:t>UE receives a subset of the repetitions of a SPS PDSCH that do not overlap with the cell DTX non-active period.</w:t>
      </w:r>
    </w:p>
    <w:p w14:paraId="4647F11A" w14:textId="77777777" w:rsidR="00C53DAF" w:rsidRPr="00C53DAF" w:rsidRDefault="00C53DAF" w:rsidP="00C53DAF">
      <w:pPr>
        <w:rPr>
          <w:lang w:eastAsia="x-none"/>
        </w:rPr>
      </w:pPr>
    </w:p>
    <w:p w14:paraId="50F94A09" w14:textId="77777777" w:rsidR="00C53DAF" w:rsidRPr="00C53DAF" w:rsidRDefault="00C53DAF" w:rsidP="00C53DAF">
      <w:pPr>
        <w:rPr>
          <w:highlight w:val="green"/>
          <w:lang w:eastAsia="x-none"/>
        </w:rPr>
      </w:pPr>
      <w:r w:rsidRPr="00C53DAF">
        <w:rPr>
          <w:highlight w:val="green"/>
          <w:lang w:eastAsia="x-none"/>
        </w:rPr>
        <w:t>Agreement</w:t>
      </w:r>
    </w:p>
    <w:p w14:paraId="069A2213" w14:textId="77777777" w:rsidR="00C53DAF" w:rsidRPr="00C53DAF" w:rsidRDefault="00C53DAF" w:rsidP="00C53DAF">
      <w:r w:rsidRPr="00C53DAF">
        <w:t>Send LS to RAN2 to ask to capture the following RAN1 agreement and any additional RAN1 agreement regarding handling of repetition of PUCCH, PUSCH, and SPS PDSCH into RAN2 specification.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50"/>
      </w:tblGrid>
      <w:tr w:rsidR="00C53DAF" w:rsidRPr="00C53DAF" w14:paraId="4853B83A" w14:textId="77777777" w:rsidTr="00E03B8F">
        <w:tc>
          <w:tcPr>
            <w:tcW w:w="9350" w:type="dxa"/>
            <w:shd w:val="clear" w:color="auto" w:fill="auto"/>
          </w:tcPr>
          <w:p w14:paraId="6219EE78" w14:textId="77777777" w:rsidR="00C53DAF" w:rsidRPr="00C53DAF" w:rsidRDefault="00C53DAF" w:rsidP="00C53DAF">
            <w:pPr>
              <w:rPr>
                <w:rFonts w:ascii="Arial" w:hAnsi="Arial" w:cs="Arial"/>
                <w:sz w:val="16"/>
                <w:szCs w:val="16"/>
                <w:highlight w:val="green"/>
              </w:rPr>
            </w:pPr>
            <w:r w:rsidRPr="00C53DAF">
              <w:rPr>
                <w:rFonts w:ascii="Arial" w:hAnsi="Arial" w:cs="Arial"/>
                <w:sz w:val="16"/>
                <w:szCs w:val="16"/>
                <w:highlight w:val="green"/>
              </w:rPr>
              <w:t>Agreement</w:t>
            </w:r>
          </w:p>
          <w:p w14:paraId="17DE5AF2" w14:textId="77777777" w:rsidR="00C53DAF" w:rsidRPr="00C53DAF" w:rsidRDefault="00C53DAF" w:rsidP="00C53DAF">
            <w:pPr>
              <w:rPr>
                <w:rFonts w:ascii="Arial" w:hAnsi="Arial" w:cs="Arial"/>
                <w:sz w:val="16"/>
                <w:szCs w:val="16"/>
              </w:rPr>
            </w:pPr>
            <w:r w:rsidRPr="00C53DAF">
              <w:rPr>
                <w:rFonts w:ascii="Arial" w:eastAsia="Malgun Gothic" w:hAnsi="Arial" w:cs="Arial"/>
                <w:kern w:val="2"/>
                <w:sz w:val="16"/>
                <w:szCs w:val="16"/>
              </w:rPr>
              <w:t>UE transmits a subset of the repetitions in a CG bundle that do not overlap with the cell DRX non-active period</w:t>
            </w:r>
          </w:p>
        </w:tc>
      </w:tr>
    </w:tbl>
    <w:p w14:paraId="22271154" w14:textId="22D84B2F" w:rsidR="00622C68" w:rsidRPr="00C53DAF" w:rsidRDefault="004143A8" w:rsidP="003229A7">
      <w:pPr>
        <w:rPr>
          <w:b/>
          <w:bCs/>
          <w:lang w:eastAsia="x-none"/>
        </w:rPr>
      </w:pPr>
      <w:hyperlink r:id="rId671" w:history="1">
        <w:r w:rsidR="002B295F">
          <w:rPr>
            <w:rStyle w:val="Hyperlink"/>
            <w:b/>
            <w:bCs/>
            <w:lang w:eastAsia="x-none"/>
          </w:rPr>
          <w:t>R1-2401753</w:t>
        </w:r>
      </w:hyperlink>
      <w:r w:rsidR="00C53DAF" w:rsidRPr="00C53DAF">
        <w:rPr>
          <w:b/>
          <w:bCs/>
          <w:lang w:eastAsia="x-none"/>
        </w:rPr>
        <w:tab/>
        <w:t>Draft LS on Network Energy Savings</w:t>
      </w:r>
      <w:r w:rsidR="00C53DAF" w:rsidRPr="00C53DAF">
        <w:rPr>
          <w:b/>
          <w:bCs/>
          <w:lang w:eastAsia="x-none"/>
        </w:rPr>
        <w:tab/>
        <w:t>Moderator (Intel Corporation, Huawei)</w:t>
      </w:r>
    </w:p>
    <w:p w14:paraId="6714496F" w14:textId="0D7B4905" w:rsidR="00C53DAF" w:rsidRPr="00C53DAF" w:rsidRDefault="00C53DAF" w:rsidP="003229A7">
      <w:pPr>
        <w:rPr>
          <w:highlight w:val="green"/>
        </w:rPr>
      </w:pPr>
      <w:r w:rsidRPr="00C53DAF">
        <w:rPr>
          <w:b/>
          <w:bCs/>
          <w:lang w:eastAsia="x-none"/>
        </w:rPr>
        <w:t>Decision:</w:t>
      </w:r>
      <w:r>
        <w:rPr>
          <w:lang w:eastAsia="x-none"/>
        </w:rPr>
        <w:t xml:space="preserve"> The draft LS is endorsed. </w:t>
      </w:r>
      <w:r w:rsidRPr="00C53DAF">
        <w:t xml:space="preserve">Final LS </w:t>
      </w:r>
      <w:r w:rsidRPr="00B652B5">
        <w:t xml:space="preserve">is </w:t>
      </w:r>
      <w:r>
        <w:rPr>
          <w:highlight w:val="green"/>
        </w:rPr>
        <w:t xml:space="preserve">approved </w:t>
      </w:r>
      <w:r w:rsidRPr="00C53DAF">
        <w:rPr>
          <w:highlight w:val="green"/>
        </w:rPr>
        <w:t xml:space="preserve">in </w:t>
      </w:r>
      <w:hyperlink r:id="rId672" w:history="1">
        <w:r w:rsidR="002B295F">
          <w:rPr>
            <w:rStyle w:val="Hyperlink"/>
            <w:highlight w:val="green"/>
          </w:rPr>
          <w:t>R1-2401810</w:t>
        </w:r>
      </w:hyperlink>
      <w:r w:rsidRPr="00C53DAF">
        <w:rPr>
          <w:highlight w:val="green"/>
        </w:rPr>
        <w:t>.</w:t>
      </w:r>
    </w:p>
    <w:p w14:paraId="1B133A30" w14:textId="77777777" w:rsidR="00C53DAF" w:rsidRDefault="00C53DAF" w:rsidP="003229A7">
      <w:pPr>
        <w:rPr>
          <w:lang w:eastAsia="x-none"/>
        </w:rPr>
      </w:pPr>
    </w:p>
    <w:p w14:paraId="0818586A" w14:textId="77777777" w:rsidR="00C53DAF" w:rsidRDefault="00C53DAF" w:rsidP="003229A7">
      <w:pPr>
        <w:rPr>
          <w:lang w:eastAsia="x-none"/>
        </w:rPr>
      </w:pPr>
    </w:p>
    <w:p w14:paraId="1E7448F5" w14:textId="0BE76D79" w:rsidR="00C53DAF" w:rsidRPr="003229A7" w:rsidRDefault="00C53DAF" w:rsidP="003229A7">
      <w:pPr>
        <w:rPr>
          <w:lang w:eastAsia="x-none"/>
        </w:rPr>
      </w:pPr>
      <w:r>
        <w:rPr>
          <w:lang w:eastAsia="x-none"/>
        </w:rPr>
        <w:t xml:space="preserve">Final summary in </w:t>
      </w:r>
      <w:hyperlink r:id="rId673" w:history="1">
        <w:r w:rsidR="002B295F">
          <w:rPr>
            <w:rStyle w:val="Hyperlink"/>
            <w:lang w:eastAsia="x-none"/>
          </w:rPr>
          <w:t>R1-2401752</w:t>
        </w:r>
      </w:hyperlink>
      <w:r>
        <w:rPr>
          <w:lang w:eastAsia="x-none"/>
        </w:rPr>
        <w:t>.</w:t>
      </w:r>
    </w:p>
    <w:p w14:paraId="6FA6C10C" w14:textId="77777777" w:rsidR="003229A7" w:rsidRDefault="003229A7" w:rsidP="00F06E43">
      <w:pPr>
        <w:pStyle w:val="Heading2"/>
      </w:pPr>
      <w:bookmarkStart w:id="400" w:name="_Toc156813272"/>
      <w:bookmarkStart w:id="401" w:name="_Toc163563039"/>
      <w:r w:rsidRPr="003229A7">
        <w:t>Maintenance on Further NR Mobility Enhancements</w:t>
      </w:r>
      <w:bookmarkEnd w:id="400"/>
      <w:bookmarkEnd w:id="401"/>
    </w:p>
    <w:p w14:paraId="54EE791D" w14:textId="23FC9108" w:rsidR="00113C8C" w:rsidRPr="00AD12A6" w:rsidRDefault="004143A8" w:rsidP="00113C8C">
      <w:pPr>
        <w:rPr>
          <w:b/>
          <w:bCs/>
          <w:lang w:eastAsia="x-none"/>
        </w:rPr>
      </w:pPr>
      <w:hyperlink r:id="rId674" w:history="1">
        <w:r w:rsidR="002B295F">
          <w:rPr>
            <w:rStyle w:val="Hyperlink"/>
            <w:b/>
            <w:bCs/>
            <w:lang w:eastAsia="x-none"/>
          </w:rPr>
          <w:t>R1-2401760</w:t>
        </w:r>
      </w:hyperlink>
      <w:r w:rsidR="00113C8C" w:rsidRPr="00AD12A6">
        <w:rPr>
          <w:b/>
          <w:bCs/>
          <w:lang w:eastAsia="x-none"/>
        </w:rPr>
        <w:tab/>
        <w:t>Session notes for 8.5 (Maintenance on Further NR Mobility Enhancements)</w:t>
      </w:r>
      <w:r w:rsidR="00113C8C" w:rsidRPr="00AD12A6">
        <w:rPr>
          <w:b/>
          <w:bCs/>
          <w:lang w:eastAsia="x-none"/>
        </w:rPr>
        <w:tab/>
        <w:t>Ad-Hoc Chair (CMCC)</w:t>
      </w:r>
    </w:p>
    <w:p w14:paraId="5BA9371C"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2B3615C9" w14:textId="77777777" w:rsidR="00113C8C" w:rsidRPr="00113C8C" w:rsidRDefault="00113C8C" w:rsidP="00113C8C"/>
    <w:p w14:paraId="4C808FA9" w14:textId="77777777" w:rsidR="00991179" w:rsidRPr="009A3BC4" w:rsidRDefault="00991179" w:rsidP="00991179">
      <w:pPr>
        <w:rPr>
          <w:lang w:eastAsia="x-none"/>
        </w:rPr>
      </w:pPr>
      <w:r w:rsidRPr="009A3BC4">
        <w:rPr>
          <w:lang w:eastAsia="x-none"/>
        </w:rPr>
        <w:t>[116-R18-Mobility] – Yosuke (Fujitsu)</w:t>
      </w:r>
    </w:p>
    <w:p w14:paraId="09E5D32E" w14:textId="74F09492" w:rsidR="00991179" w:rsidRPr="009A3BC4" w:rsidRDefault="00991179" w:rsidP="00991179">
      <w:pPr>
        <w:rPr>
          <w:lang w:eastAsia="x-none"/>
        </w:rPr>
      </w:pPr>
      <w:r w:rsidRPr="009A3BC4">
        <w:rPr>
          <w:lang w:eastAsia="x-none"/>
        </w:rPr>
        <w:t>Email discussion on mobility enhancements</w:t>
      </w:r>
    </w:p>
    <w:p w14:paraId="50E33EBD" w14:textId="77777777" w:rsidR="00991179" w:rsidRPr="009A3BC4" w:rsidRDefault="00991179" w:rsidP="00991179">
      <w:pPr>
        <w:numPr>
          <w:ilvl w:val="0"/>
          <w:numId w:val="68"/>
        </w:numPr>
        <w:rPr>
          <w:lang w:val="en-US" w:eastAsia="x-none"/>
        </w:rPr>
      </w:pPr>
      <w:r w:rsidRPr="009A3BC4">
        <w:rPr>
          <w:lang w:eastAsia="x-none"/>
        </w:rPr>
        <w:t xml:space="preserve">To be used for sharing updates on online/offline schedule, details on what is to be discussed in online/offline sessions, </w:t>
      </w:r>
      <w:proofErr w:type="spellStart"/>
      <w:r w:rsidRPr="009A3BC4">
        <w:rPr>
          <w:lang w:eastAsia="x-none"/>
        </w:rPr>
        <w:t>tdoc</w:t>
      </w:r>
      <w:proofErr w:type="spellEnd"/>
      <w:r w:rsidRPr="009A3BC4">
        <w:rPr>
          <w:lang w:eastAsia="x-none"/>
        </w:rPr>
        <w:t xml:space="preserve"> number of the moderator summary for online session, etc</w:t>
      </w:r>
    </w:p>
    <w:p w14:paraId="0CAA10C7" w14:textId="77777777" w:rsidR="00991179" w:rsidRPr="00991179" w:rsidRDefault="00991179" w:rsidP="00991179">
      <w:pPr>
        <w:rPr>
          <w:lang w:val="en-US"/>
        </w:rPr>
      </w:pPr>
    </w:p>
    <w:p w14:paraId="6B48D0FC" w14:textId="2DD0FA97" w:rsidR="003229A7" w:rsidRPr="003229A7" w:rsidRDefault="004143A8" w:rsidP="003229A7">
      <w:pPr>
        <w:rPr>
          <w:lang w:eastAsia="x-none"/>
        </w:rPr>
      </w:pPr>
      <w:hyperlink r:id="rId675" w:history="1">
        <w:r w:rsidR="002B295F">
          <w:rPr>
            <w:rStyle w:val="Hyperlink"/>
            <w:lang w:eastAsia="x-none"/>
          </w:rPr>
          <w:t>R1-2400038</w:t>
        </w:r>
      </w:hyperlink>
      <w:r w:rsidR="003229A7" w:rsidRPr="003229A7">
        <w:rPr>
          <w:lang w:eastAsia="x-none"/>
        </w:rPr>
        <w:tab/>
        <w:t>Remaining issues on further NR Mobility Enhancements</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6386357A" w14:textId="276716A1" w:rsidR="003229A7" w:rsidRPr="003229A7" w:rsidRDefault="004143A8" w:rsidP="003229A7">
      <w:pPr>
        <w:rPr>
          <w:lang w:eastAsia="x-none"/>
        </w:rPr>
      </w:pPr>
      <w:hyperlink r:id="rId676" w:history="1">
        <w:r w:rsidR="002B295F">
          <w:rPr>
            <w:rStyle w:val="Hyperlink"/>
            <w:lang w:eastAsia="x-none"/>
          </w:rPr>
          <w:t>R1-2400142</w:t>
        </w:r>
      </w:hyperlink>
      <w:r w:rsidR="003229A7" w:rsidRPr="003229A7">
        <w:rPr>
          <w:lang w:eastAsia="x-none"/>
        </w:rPr>
        <w:tab/>
        <w:t>Maintenance of L1 enhancements for inter-cell beam management</w:t>
      </w:r>
      <w:r w:rsidR="003229A7" w:rsidRPr="003229A7">
        <w:rPr>
          <w:lang w:eastAsia="x-none"/>
        </w:rPr>
        <w:tab/>
        <w:t xml:space="preserve">Huawei, </w:t>
      </w:r>
      <w:proofErr w:type="spellStart"/>
      <w:r w:rsidR="003229A7" w:rsidRPr="003229A7">
        <w:rPr>
          <w:lang w:eastAsia="x-none"/>
        </w:rPr>
        <w:t>HiSilicon</w:t>
      </w:r>
      <w:proofErr w:type="spellEnd"/>
    </w:p>
    <w:p w14:paraId="2EBE72BF" w14:textId="26C42B03" w:rsidR="003229A7" w:rsidRPr="003229A7" w:rsidRDefault="004143A8" w:rsidP="003229A7">
      <w:pPr>
        <w:rPr>
          <w:lang w:eastAsia="x-none"/>
        </w:rPr>
      </w:pPr>
      <w:hyperlink r:id="rId677" w:history="1">
        <w:r w:rsidR="002B295F">
          <w:rPr>
            <w:rStyle w:val="Hyperlink"/>
            <w:lang w:eastAsia="x-none"/>
          </w:rPr>
          <w:t>R1-2400186</w:t>
        </w:r>
      </w:hyperlink>
      <w:r w:rsidR="003229A7" w:rsidRPr="003229A7">
        <w:rPr>
          <w:lang w:eastAsia="x-none"/>
        </w:rPr>
        <w:tab/>
        <w:t>FL plan for Maintenance on Further NR Mobility Enhancements at RAN1#116</w:t>
      </w:r>
      <w:r w:rsidR="003229A7" w:rsidRPr="003229A7">
        <w:rPr>
          <w:lang w:eastAsia="x-none"/>
        </w:rPr>
        <w:tab/>
        <w:t>Moderator (Fujitsu)</w:t>
      </w:r>
    </w:p>
    <w:p w14:paraId="5B44D2AA" w14:textId="1AB94642" w:rsidR="003229A7" w:rsidRPr="003229A7" w:rsidRDefault="004143A8" w:rsidP="003229A7">
      <w:pPr>
        <w:rPr>
          <w:lang w:eastAsia="x-none"/>
        </w:rPr>
      </w:pPr>
      <w:hyperlink r:id="rId678" w:history="1">
        <w:r w:rsidR="002B295F">
          <w:rPr>
            <w:rStyle w:val="Hyperlink"/>
            <w:lang w:eastAsia="x-none"/>
          </w:rPr>
          <w:t>R1-2400193</w:t>
        </w:r>
      </w:hyperlink>
      <w:r w:rsidR="003229A7" w:rsidRPr="003229A7">
        <w:rPr>
          <w:lang w:eastAsia="x-none"/>
        </w:rPr>
        <w:tab/>
      </w:r>
      <w:r w:rsidR="009A3BC4" w:rsidRPr="003229A7">
        <w:rPr>
          <w:lang w:eastAsia="x-none"/>
        </w:rPr>
        <w:t>Maintenance</w:t>
      </w:r>
      <w:r w:rsidR="003229A7" w:rsidRPr="003229A7">
        <w:rPr>
          <w:lang w:eastAsia="x-none"/>
        </w:rPr>
        <w:t xml:space="preserve"> on further NR mobility enhancements</w:t>
      </w:r>
      <w:r w:rsidR="003229A7" w:rsidRPr="003229A7">
        <w:rPr>
          <w:lang w:eastAsia="x-none"/>
        </w:rPr>
        <w:tab/>
        <w:t>Lenovo</w:t>
      </w:r>
    </w:p>
    <w:p w14:paraId="7A52B652" w14:textId="5C64173B" w:rsidR="003229A7" w:rsidRPr="003229A7" w:rsidRDefault="004143A8" w:rsidP="003229A7">
      <w:pPr>
        <w:rPr>
          <w:lang w:eastAsia="x-none"/>
        </w:rPr>
      </w:pPr>
      <w:hyperlink r:id="rId679" w:history="1">
        <w:r w:rsidR="002B295F">
          <w:rPr>
            <w:rStyle w:val="Hyperlink"/>
            <w:lang w:eastAsia="x-none"/>
          </w:rPr>
          <w:t>R1-2400221</w:t>
        </w:r>
      </w:hyperlink>
      <w:r w:rsidR="003229A7" w:rsidRPr="003229A7">
        <w:rPr>
          <w:lang w:eastAsia="x-none"/>
        </w:rPr>
        <w:tab/>
        <w:t>Maintenance on Further NR Mobility Enhancements</w:t>
      </w:r>
      <w:r w:rsidR="003229A7" w:rsidRPr="003229A7">
        <w:rPr>
          <w:lang w:eastAsia="x-none"/>
        </w:rPr>
        <w:tab/>
        <w:t>vivo</w:t>
      </w:r>
    </w:p>
    <w:p w14:paraId="52295D93" w14:textId="5EB0181D" w:rsidR="003229A7" w:rsidRPr="003229A7" w:rsidRDefault="004143A8" w:rsidP="003229A7">
      <w:pPr>
        <w:rPr>
          <w:lang w:eastAsia="x-none"/>
        </w:rPr>
      </w:pPr>
      <w:hyperlink r:id="rId680" w:history="1">
        <w:r w:rsidR="002B295F">
          <w:rPr>
            <w:rStyle w:val="Hyperlink"/>
            <w:lang w:eastAsia="x-none"/>
          </w:rPr>
          <w:t>R1-2400276</w:t>
        </w:r>
      </w:hyperlink>
      <w:r w:rsidR="003229A7" w:rsidRPr="003229A7">
        <w:rPr>
          <w:lang w:eastAsia="x-none"/>
        </w:rPr>
        <w:tab/>
        <w:t>Maintenance on Further NR Mobility Enhancements</w:t>
      </w:r>
      <w:r w:rsidR="003229A7" w:rsidRPr="003229A7">
        <w:rPr>
          <w:lang w:eastAsia="x-none"/>
        </w:rPr>
        <w:tab/>
        <w:t>ZTE</w:t>
      </w:r>
    </w:p>
    <w:p w14:paraId="17F7BEED" w14:textId="392A912F" w:rsidR="003229A7" w:rsidRPr="003229A7" w:rsidRDefault="004143A8" w:rsidP="003229A7">
      <w:pPr>
        <w:rPr>
          <w:lang w:eastAsia="x-none"/>
        </w:rPr>
      </w:pPr>
      <w:hyperlink r:id="rId681" w:history="1">
        <w:r w:rsidR="002B295F">
          <w:rPr>
            <w:rStyle w:val="Hyperlink"/>
            <w:lang w:eastAsia="x-none"/>
          </w:rPr>
          <w:t>R1-2400452</w:t>
        </w:r>
      </w:hyperlink>
      <w:r w:rsidR="003229A7" w:rsidRPr="003229A7">
        <w:rPr>
          <w:lang w:eastAsia="x-none"/>
        </w:rPr>
        <w:tab/>
        <w:t>Maintenance on NR mobility enhancements</w:t>
      </w:r>
      <w:r w:rsidR="003229A7" w:rsidRPr="003229A7">
        <w:rPr>
          <w:lang w:eastAsia="x-none"/>
        </w:rPr>
        <w:tab/>
        <w:t>CATT</w:t>
      </w:r>
    </w:p>
    <w:p w14:paraId="16643A81" w14:textId="0D18F3F9" w:rsidR="003229A7" w:rsidRPr="003229A7" w:rsidRDefault="004143A8" w:rsidP="003229A7">
      <w:pPr>
        <w:rPr>
          <w:lang w:eastAsia="x-none"/>
        </w:rPr>
      </w:pPr>
      <w:hyperlink r:id="rId682" w:history="1">
        <w:r w:rsidR="002B295F">
          <w:rPr>
            <w:rStyle w:val="Hyperlink"/>
            <w:lang w:eastAsia="x-none"/>
          </w:rPr>
          <w:t>R1-2400581</w:t>
        </w:r>
      </w:hyperlink>
      <w:r w:rsidR="003229A7" w:rsidRPr="003229A7">
        <w:rPr>
          <w:lang w:eastAsia="x-none"/>
        </w:rPr>
        <w:tab/>
        <w:t>Text Proposals on Further NR Mobility Enhancement</w:t>
      </w:r>
      <w:r w:rsidR="003229A7" w:rsidRPr="003229A7">
        <w:rPr>
          <w:lang w:eastAsia="x-none"/>
        </w:rPr>
        <w:tab/>
        <w:t>OPPO</w:t>
      </w:r>
    </w:p>
    <w:p w14:paraId="1E252761" w14:textId="512C3B2C" w:rsidR="003229A7" w:rsidRPr="003229A7" w:rsidRDefault="004143A8" w:rsidP="003229A7">
      <w:pPr>
        <w:rPr>
          <w:lang w:eastAsia="x-none"/>
        </w:rPr>
      </w:pPr>
      <w:hyperlink r:id="rId683" w:history="1">
        <w:r w:rsidR="002B295F">
          <w:rPr>
            <w:rStyle w:val="Hyperlink"/>
            <w:lang w:eastAsia="x-none"/>
          </w:rPr>
          <w:t>R1-2400646</w:t>
        </w:r>
      </w:hyperlink>
      <w:r w:rsidR="003229A7" w:rsidRPr="003229A7">
        <w:rPr>
          <w:lang w:eastAsia="x-none"/>
        </w:rPr>
        <w:tab/>
        <w:t>Remaining Issues for L1/L2-triggered Mobility</w:t>
      </w:r>
      <w:r w:rsidR="003229A7" w:rsidRPr="003229A7">
        <w:rPr>
          <w:lang w:eastAsia="x-none"/>
        </w:rPr>
        <w:tab/>
        <w:t>Nokia, Nokia Shanghai Bell</w:t>
      </w:r>
    </w:p>
    <w:p w14:paraId="126476C7" w14:textId="78D69187" w:rsidR="003229A7" w:rsidRPr="003229A7" w:rsidRDefault="004143A8" w:rsidP="003229A7">
      <w:pPr>
        <w:rPr>
          <w:lang w:eastAsia="x-none"/>
        </w:rPr>
      </w:pPr>
      <w:hyperlink r:id="rId684" w:history="1">
        <w:r w:rsidR="002B295F">
          <w:rPr>
            <w:rStyle w:val="Hyperlink"/>
            <w:lang w:eastAsia="x-none"/>
          </w:rPr>
          <w:t>R1-2400680</w:t>
        </w:r>
      </w:hyperlink>
      <w:r w:rsidR="003229A7" w:rsidRPr="003229A7">
        <w:rPr>
          <w:lang w:eastAsia="x-none"/>
        </w:rPr>
        <w:tab/>
        <w:t>Maintenance on Further NR Mobility Enhancements</w:t>
      </w:r>
      <w:r w:rsidR="003229A7" w:rsidRPr="003229A7">
        <w:rPr>
          <w:lang w:eastAsia="x-none"/>
        </w:rPr>
        <w:tab/>
        <w:t>Langbo</w:t>
      </w:r>
    </w:p>
    <w:p w14:paraId="332D6F29" w14:textId="385B4E62" w:rsidR="003229A7" w:rsidRPr="003229A7" w:rsidRDefault="004143A8" w:rsidP="003229A7">
      <w:pPr>
        <w:rPr>
          <w:lang w:eastAsia="x-none"/>
        </w:rPr>
      </w:pPr>
      <w:hyperlink r:id="rId685" w:history="1">
        <w:r w:rsidR="002B295F">
          <w:rPr>
            <w:rStyle w:val="Hyperlink"/>
            <w:lang w:eastAsia="x-none"/>
          </w:rPr>
          <w:t>R1-2400707</w:t>
        </w:r>
      </w:hyperlink>
      <w:r w:rsidR="003229A7" w:rsidRPr="003229A7">
        <w:rPr>
          <w:lang w:eastAsia="x-none"/>
        </w:rPr>
        <w:tab/>
        <w:t>Maintenance on Further NR Mobility Enhancements</w:t>
      </w:r>
      <w:r w:rsidR="003229A7" w:rsidRPr="003229A7">
        <w:rPr>
          <w:lang w:eastAsia="x-none"/>
        </w:rPr>
        <w:tab/>
        <w:t>Samsung</w:t>
      </w:r>
    </w:p>
    <w:p w14:paraId="710E3A94" w14:textId="727A1249" w:rsidR="003229A7" w:rsidRPr="003229A7" w:rsidRDefault="004143A8" w:rsidP="003229A7">
      <w:pPr>
        <w:rPr>
          <w:lang w:eastAsia="x-none"/>
        </w:rPr>
      </w:pPr>
      <w:hyperlink r:id="rId686" w:history="1">
        <w:r w:rsidR="002B295F">
          <w:rPr>
            <w:rStyle w:val="Hyperlink"/>
            <w:lang w:eastAsia="x-none"/>
          </w:rPr>
          <w:t>R1-2400763</w:t>
        </w:r>
      </w:hyperlink>
      <w:r w:rsidR="003229A7" w:rsidRPr="003229A7">
        <w:rPr>
          <w:lang w:eastAsia="x-none"/>
        </w:rPr>
        <w:tab/>
        <w:t>Remaining issues on further NR mobility enhancements</w:t>
      </w:r>
      <w:r w:rsidR="003229A7" w:rsidRPr="003229A7">
        <w:rPr>
          <w:lang w:eastAsia="x-none"/>
        </w:rPr>
        <w:tab/>
        <w:t>Fujitsu</w:t>
      </w:r>
    </w:p>
    <w:p w14:paraId="49EA32EE" w14:textId="385C5629" w:rsidR="003229A7" w:rsidRPr="003229A7" w:rsidRDefault="004143A8" w:rsidP="003229A7">
      <w:pPr>
        <w:rPr>
          <w:lang w:eastAsia="x-none"/>
        </w:rPr>
      </w:pPr>
      <w:hyperlink r:id="rId687" w:history="1">
        <w:r w:rsidR="002B295F">
          <w:rPr>
            <w:rStyle w:val="Hyperlink"/>
            <w:lang w:eastAsia="x-none"/>
          </w:rPr>
          <w:t>R1-2400880</w:t>
        </w:r>
      </w:hyperlink>
      <w:r w:rsidR="003229A7" w:rsidRPr="003229A7">
        <w:rPr>
          <w:lang w:eastAsia="x-none"/>
        </w:rPr>
        <w:tab/>
        <w:t>On missing specification on LTM TCI state configuration</w:t>
      </w:r>
      <w:r w:rsidR="003229A7" w:rsidRPr="003229A7">
        <w:rPr>
          <w:lang w:eastAsia="x-none"/>
        </w:rPr>
        <w:tab/>
        <w:t>Panasonic</w:t>
      </w:r>
    </w:p>
    <w:p w14:paraId="38B0B558" w14:textId="4BCD6497" w:rsidR="003229A7" w:rsidRPr="003229A7" w:rsidRDefault="004143A8" w:rsidP="003229A7">
      <w:pPr>
        <w:rPr>
          <w:lang w:eastAsia="x-none"/>
        </w:rPr>
      </w:pPr>
      <w:hyperlink r:id="rId688" w:history="1">
        <w:r w:rsidR="002B295F">
          <w:rPr>
            <w:rStyle w:val="Hyperlink"/>
            <w:lang w:eastAsia="x-none"/>
          </w:rPr>
          <w:t>R1-2400911</w:t>
        </w:r>
      </w:hyperlink>
      <w:r w:rsidR="003229A7" w:rsidRPr="003229A7">
        <w:rPr>
          <w:lang w:eastAsia="x-none"/>
        </w:rPr>
        <w:tab/>
        <w:t>Maintenance on Further NR Mobility Enhancements</w:t>
      </w:r>
      <w:r w:rsidR="003229A7" w:rsidRPr="003229A7">
        <w:rPr>
          <w:lang w:eastAsia="x-none"/>
        </w:rPr>
        <w:tab/>
        <w:t>Ericsson</w:t>
      </w:r>
    </w:p>
    <w:p w14:paraId="6E29C57C" w14:textId="5B985F22" w:rsidR="003229A7" w:rsidRPr="003229A7" w:rsidRDefault="004143A8" w:rsidP="003229A7">
      <w:pPr>
        <w:rPr>
          <w:lang w:eastAsia="x-none"/>
        </w:rPr>
      </w:pPr>
      <w:hyperlink r:id="rId689" w:history="1">
        <w:r w:rsidR="002B295F">
          <w:rPr>
            <w:rStyle w:val="Hyperlink"/>
            <w:lang w:eastAsia="x-none"/>
          </w:rPr>
          <w:t>R1-2400991</w:t>
        </w:r>
      </w:hyperlink>
      <w:r w:rsidR="003229A7" w:rsidRPr="003229A7">
        <w:rPr>
          <w:lang w:eastAsia="x-none"/>
        </w:rPr>
        <w:tab/>
        <w:t>Maintenance of further NR mobility enhancement</w:t>
      </w:r>
      <w:r w:rsidR="003229A7" w:rsidRPr="003229A7">
        <w:rPr>
          <w:lang w:eastAsia="x-none"/>
        </w:rPr>
        <w:tab/>
        <w:t>Apple</w:t>
      </w:r>
    </w:p>
    <w:p w14:paraId="538A220D" w14:textId="3F3344D9" w:rsidR="003229A7" w:rsidRPr="003229A7" w:rsidRDefault="004143A8" w:rsidP="003229A7">
      <w:pPr>
        <w:rPr>
          <w:lang w:eastAsia="x-none"/>
        </w:rPr>
      </w:pPr>
      <w:hyperlink r:id="rId690" w:history="1">
        <w:r w:rsidR="002B295F">
          <w:rPr>
            <w:rStyle w:val="Hyperlink"/>
            <w:lang w:eastAsia="x-none"/>
          </w:rPr>
          <w:t>R1-2401093</w:t>
        </w:r>
      </w:hyperlink>
      <w:r w:rsidR="003229A7" w:rsidRPr="003229A7">
        <w:rPr>
          <w:lang w:eastAsia="x-none"/>
        </w:rPr>
        <w:tab/>
        <w:t>Maintenance on Further NR Mobility Enhancements</w:t>
      </w:r>
      <w:r w:rsidR="003229A7" w:rsidRPr="003229A7">
        <w:rPr>
          <w:lang w:eastAsia="x-none"/>
        </w:rPr>
        <w:tab/>
        <w:t>NTT DOCOMO, INC.</w:t>
      </w:r>
    </w:p>
    <w:p w14:paraId="75493E3C" w14:textId="675486EB" w:rsidR="003229A7" w:rsidRPr="003229A7" w:rsidRDefault="004143A8" w:rsidP="003229A7">
      <w:pPr>
        <w:rPr>
          <w:lang w:eastAsia="x-none"/>
        </w:rPr>
      </w:pPr>
      <w:hyperlink r:id="rId691" w:history="1">
        <w:r w:rsidR="002B295F">
          <w:rPr>
            <w:rStyle w:val="Hyperlink"/>
            <w:lang w:eastAsia="x-none"/>
          </w:rPr>
          <w:t>R1-2401200</w:t>
        </w:r>
      </w:hyperlink>
      <w:r w:rsidR="003229A7" w:rsidRPr="003229A7">
        <w:rPr>
          <w:lang w:eastAsia="x-none"/>
        </w:rPr>
        <w:tab/>
        <w:t>Discussion on early PRACH</w:t>
      </w:r>
      <w:r w:rsidR="003229A7" w:rsidRPr="003229A7">
        <w:rPr>
          <w:lang w:eastAsia="x-none"/>
        </w:rPr>
        <w:tab/>
      </w:r>
      <w:proofErr w:type="spellStart"/>
      <w:r w:rsidR="003229A7" w:rsidRPr="003229A7">
        <w:rPr>
          <w:lang w:eastAsia="x-none"/>
        </w:rPr>
        <w:t>ASUSTeK</w:t>
      </w:r>
      <w:proofErr w:type="spellEnd"/>
    </w:p>
    <w:p w14:paraId="15E58B1F" w14:textId="6268C1AE" w:rsidR="003229A7" w:rsidRPr="003229A7" w:rsidRDefault="004143A8" w:rsidP="003229A7">
      <w:pPr>
        <w:rPr>
          <w:lang w:eastAsia="x-none"/>
        </w:rPr>
      </w:pPr>
      <w:hyperlink r:id="rId692" w:history="1">
        <w:r w:rsidR="002B295F">
          <w:rPr>
            <w:rStyle w:val="Hyperlink"/>
            <w:lang w:eastAsia="x-none"/>
          </w:rPr>
          <w:t>R1-2401255</w:t>
        </w:r>
      </w:hyperlink>
      <w:r w:rsidR="003229A7" w:rsidRPr="003229A7">
        <w:rPr>
          <w:lang w:eastAsia="x-none"/>
        </w:rPr>
        <w:tab/>
        <w:t>Discussion on maintenance on further NR mobility enhancements</w:t>
      </w:r>
      <w:r w:rsidR="003229A7" w:rsidRPr="003229A7">
        <w:rPr>
          <w:lang w:eastAsia="x-none"/>
        </w:rPr>
        <w:tab/>
        <w:t>Google</w:t>
      </w:r>
    </w:p>
    <w:p w14:paraId="2216D98A" w14:textId="23B8DD99" w:rsidR="003229A7" w:rsidRDefault="004143A8" w:rsidP="003229A7">
      <w:pPr>
        <w:rPr>
          <w:lang w:eastAsia="x-none"/>
        </w:rPr>
      </w:pPr>
      <w:hyperlink r:id="rId693" w:history="1">
        <w:r w:rsidR="002B295F">
          <w:rPr>
            <w:rStyle w:val="Hyperlink"/>
            <w:lang w:eastAsia="x-none"/>
          </w:rPr>
          <w:t>R1-2401312</w:t>
        </w:r>
      </w:hyperlink>
      <w:r w:rsidR="003229A7" w:rsidRPr="003229A7">
        <w:rPr>
          <w:lang w:eastAsia="x-none"/>
        </w:rPr>
        <w:tab/>
        <w:t>On maintenance for mobility enhancements</w:t>
      </w:r>
      <w:r w:rsidR="003229A7" w:rsidRPr="003229A7">
        <w:rPr>
          <w:lang w:eastAsia="x-none"/>
        </w:rPr>
        <w:tab/>
        <w:t>MediaTek Inc.</w:t>
      </w:r>
    </w:p>
    <w:p w14:paraId="60C96AA9" w14:textId="77777777" w:rsidR="001E3F62" w:rsidRDefault="001E3F62" w:rsidP="003229A7">
      <w:pPr>
        <w:rPr>
          <w:lang w:eastAsia="x-none"/>
        </w:rPr>
      </w:pPr>
    </w:p>
    <w:p w14:paraId="19BFCC1D" w14:textId="70F58CDC" w:rsidR="00FD1CE4" w:rsidRPr="00FD1CE4" w:rsidRDefault="004143A8" w:rsidP="00FD1CE4">
      <w:pPr>
        <w:rPr>
          <w:b/>
          <w:bCs/>
          <w:lang w:eastAsia="x-none"/>
        </w:rPr>
      </w:pPr>
      <w:hyperlink r:id="rId694" w:history="1">
        <w:r w:rsidR="002B295F">
          <w:rPr>
            <w:rStyle w:val="Hyperlink"/>
            <w:b/>
            <w:bCs/>
            <w:lang w:eastAsia="x-none"/>
          </w:rPr>
          <w:t>R1-2401582</w:t>
        </w:r>
      </w:hyperlink>
      <w:r w:rsidR="00FD1CE4" w:rsidRPr="00FD1CE4">
        <w:rPr>
          <w:b/>
          <w:bCs/>
          <w:lang w:eastAsia="x-none"/>
        </w:rPr>
        <w:tab/>
        <w:t>FL summary 1 of Maintenance on Further NR Mobility Enhancements</w:t>
      </w:r>
      <w:r w:rsidR="00FD1CE4" w:rsidRPr="00FD1CE4">
        <w:rPr>
          <w:b/>
          <w:bCs/>
          <w:lang w:eastAsia="x-none"/>
        </w:rPr>
        <w:tab/>
        <w:t>Moderator (Fujitsu)</w:t>
      </w:r>
    </w:p>
    <w:p w14:paraId="2E915D94" w14:textId="28F9ED9F" w:rsidR="00FD1CE4" w:rsidRDefault="00FD1CE4" w:rsidP="003229A7">
      <w:pPr>
        <w:rPr>
          <w:lang w:eastAsia="x-none"/>
        </w:rPr>
      </w:pPr>
      <w:r>
        <w:rPr>
          <w:lang w:eastAsia="x-none"/>
        </w:rPr>
        <w:t>From Monday session</w:t>
      </w:r>
    </w:p>
    <w:p w14:paraId="51328173" w14:textId="77777777" w:rsidR="001E3F62" w:rsidRPr="001E3F62" w:rsidRDefault="001E3F62" w:rsidP="001E3F62">
      <w:pPr>
        <w:snapToGrid w:val="0"/>
        <w:jc w:val="both"/>
        <w:rPr>
          <w:bCs/>
          <w:iCs/>
          <w:highlight w:val="green"/>
          <w:lang w:val="en-US" w:eastAsia="x-none"/>
        </w:rPr>
      </w:pPr>
      <w:r w:rsidRPr="001E3F62">
        <w:rPr>
          <w:rFonts w:hint="eastAsia"/>
          <w:bCs/>
          <w:iCs/>
          <w:highlight w:val="green"/>
          <w:lang w:val="en-US" w:eastAsia="x-none"/>
        </w:rPr>
        <w:t>A</w:t>
      </w:r>
      <w:r w:rsidRPr="001E3F62">
        <w:rPr>
          <w:bCs/>
          <w:iCs/>
          <w:highlight w:val="green"/>
          <w:lang w:val="en-US" w:eastAsia="x-none"/>
        </w:rPr>
        <w:t>greement</w:t>
      </w:r>
    </w:p>
    <w:p w14:paraId="199CF8FD" w14:textId="77777777" w:rsidR="001E3F62" w:rsidRPr="001E3F62" w:rsidRDefault="001E3F62" w:rsidP="001E3F62">
      <w:pPr>
        <w:snapToGrid w:val="0"/>
        <w:jc w:val="both"/>
        <w:rPr>
          <w:bCs/>
          <w:iCs/>
          <w:lang w:val="en-US" w:eastAsia="x-none"/>
        </w:rPr>
      </w:pPr>
      <w:r w:rsidRPr="001E3F62">
        <w:rPr>
          <w:bCs/>
          <w:iCs/>
          <w:lang w:val="en-US" w:eastAsia="x-none"/>
        </w:rPr>
        <w:t>For RACH based LTM procedure, after the completion of RACH procedure, UE follows the indicated TCI-state in the LTM cell switch command.</w:t>
      </w:r>
    </w:p>
    <w:p w14:paraId="3608BE14" w14:textId="77777777" w:rsidR="001E3F62" w:rsidRPr="001E3F62" w:rsidRDefault="001E3F62" w:rsidP="001E3F62">
      <w:pPr>
        <w:snapToGrid w:val="0"/>
        <w:jc w:val="both"/>
        <w:rPr>
          <w:bCs/>
          <w:iCs/>
          <w:lang w:val="en-US" w:eastAsia="x-none"/>
        </w:rPr>
      </w:pPr>
    </w:p>
    <w:p w14:paraId="6C5A09EB" w14:textId="77777777" w:rsidR="001E3F62" w:rsidRPr="001E3F62" w:rsidRDefault="001E3F62" w:rsidP="001E3F62">
      <w:pPr>
        <w:rPr>
          <w:rFonts w:eastAsia="DengXian"/>
          <w:highlight w:val="green"/>
          <w:lang w:val="en-US" w:eastAsia="zh-CN"/>
        </w:rPr>
      </w:pPr>
      <w:r w:rsidRPr="001E3F62">
        <w:rPr>
          <w:rFonts w:eastAsia="DengXian" w:hint="eastAsia"/>
          <w:highlight w:val="green"/>
          <w:lang w:val="en-US" w:eastAsia="zh-CN"/>
        </w:rPr>
        <w:t>A</w:t>
      </w:r>
      <w:r w:rsidRPr="001E3F62">
        <w:rPr>
          <w:rFonts w:eastAsia="DengXian"/>
          <w:highlight w:val="green"/>
          <w:lang w:val="en-US" w:eastAsia="zh-CN"/>
        </w:rPr>
        <w:t>greement</w:t>
      </w:r>
    </w:p>
    <w:p w14:paraId="553B760E" w14:textId="607066E2" w:rsidR="001E3F62" w:rsidRPr="00FD1CE4" w:rsidRDefault="001E3F62" w:rsidP="00FD1CE4">
      <w:pPr>
        <w:pStyle w:val="ListParagraph"/>
        <w:numPr>
          <w:ilvl w:val="0"/>
          <w:numId w:val="373"/>
        </w:numPr>
        <w:rPr>
          <w:rFonts w:eastAsia="DengXian"/>
          <w:lang w:eastAsia="zh-CN"/>
        </w:rPr>
      </w:pPr>
      <w:r w:rsidRPr="00FD1CE4">
        <w:rPr>
          <w:rFonts w:eastAsia="DengXian" w:hint="eastAsia"/>
          <w:lang w:eastAsia="zh-CN"/>
        </w:rPr>
        <w:t>T</w:t>
      </w:r>
      <w:r w:rsidRPr="00FD1CE4">
        <w:rPr>
          <w:rFonts w:eastAsia="DengXian"/>
          <w:lang w:eastAsia="zh-CN"/>
        </w:rPr>
        <w:t>he TP to Section, 5.2.1.4.2, TS</w:t>
      </w:r>
      <w:r w:rsidR="00FD1CE4" w:rsidRPr="00FD1CE4">
        <w:rPr>
          <w:rFonts w:eastAsia="DengXian"/>
          <w:lang w:eastAsia="zh-CN"/>
        </w:rPr>
        <w:t>38.</w:t>
      </w:r>
      <w:r w:rsidRPr="00FD1CE4">
        <w:rPr>
          <w:rFonts w:eastAsia="DengXian"/>
          <w:lang w:eastAsia="zh-CN"/>
        </w:rPr>
        <w:t>214, is endorsed in principle.</w:t>
      </w:r>
    </w:p>
    <w:p w14:paraId="0340E6CF" w14:textId="742AE2F0" w:rsidR="001E3F62" w:rsidRPr="001E3F62" w:rsidRDefault="001E3F62" w:rsidP="00FD1CE4">
      <w:pPr>
        <w:rPr>
          <w:lang w:val="en-US" w:eastAsia="x-none"/>
        </w:rPr>
      </w:pPr>
      <w:r w:rsidRPr="001E3F62">
        <w:rPr>
          <w:b/>
          <w:bCs/>
          <w:lang w:val="en-US"/>
        </w:rPr>
        <w:t>Reason of change:</w:t>
      </w:r>
      <w:r w:rsidR="00FD1CE4">
        <w:rPr>
          <w:b/>
          <w:bCs/>
          <w:lang w:val="en-US"/>
        </w:rPr>
        <w:t xml:space="preserve"> </w:t>
      </w:r>
      <w:r w:rsidRPr="001E3F62">
        <w:rPr>
          <w:lang w:val="en-US" w:eastAsia="zh-CN"/>
        </w:rPr>
        <w:t xml:space="preserve">For LTM L1 measurement report with </w:t>
      </w:r>
      <w:proofErr w:type="spellStart"/>
      <w:r w:rsidRPr="001E3F62">
        <w:rPr>
          <w:rFonts w:eastAsia="Times New Roman"/>
          <w:i/>
          <w:kern w:val="2"/>
          <w:lang w:val="en-US" w:eastAsia="x-none"/>
        </w:rPr>
        <w:t>SpCellInclusion</w:t>
      </w:r>
      <w:proofErr w:type="spellEnd"/>
      <w:r w:rsidRPr="001E3F62">
        <w:rPr>
          <w:rFonts w:eastAsia="Times New Roman"/>
          <w:iCs/>
          <w:kern w:val="2"/>
          <w:lang w:val="en-US" w:eastAsia="x-none"/>
        </w:rPr>
        <w:t xml:space="preserve"> configured</w:t>
      </w:r>
      <w:r w:rsidRPr="001E3F62">
        <w:rPr>
          <w:lang w:val="en-US" w:eastAsia="zh-CN"/>
        </w:rPr>
        <w:t xml:space="preserve">, how to identify a SSB in a </w:t>
      </w:r>
      <w:r w:rsidRPr="001E3F62">
        <w:rPr>
          <w:i/>
          <w:lang w:val="en-US" w:eastAsia="x-none"/>
        </w:rPr>
        <w:t>ltm-CSI-SSB-ResourceSet-r18</w:t>
      </w:r>
      <w:r w:rsidRPr="001E3F62">
        <w:rPr>
          <w:lang w:val="en-US" w:eastAsia="zh-CN"/>
        </w:rPr>
        <w:t xml:space="preserve"> belonging to </w:t>
      </w:r>
      <w:proofErr w:type="spellStart"/>
      <w:r w:rsidRPr="001E3F62">
        <w:rPr>
          <w:lang w:val="en-US" w:eastAsia="zh-CN"/>
        </w:rPr>
        <w:t>SpCell</w:t>
      </w:r>
      <w:proofErr w:type="spellEnd"/>
      <w:r w:rsidRPr="001E3F62">
        <w:rPr>
          <w:lang w:val="en-US" w:eastAsia="zh-CN"/>
        </w:rPr>
        <w:t xml:space="preserve"> is not defined</w:t>
      </w:r>
    </w:p>
    <w:p w14:paraId="083AF69D" w14:textId="39D92052" w:rsidR="001E3F62" w:rsidRPr="001E3F62" w:rsidRDefault="001E3F62" w:rsidP="00FD1CE4">
      <w:pPr>
        <w:rPr>
          <w:lang w:val="en-US" w:eastAsia="x-none"/>
        </w:rPr>
      </w:pPr>
      <w:r w:rsidRPr="001E3F62">
        <w:rPr>
          <w:b/>
          <w:bCs/>
          <w:lang w:val="en-US"/>
        </w:rPr>
        <w:t>Summary of change:</w:t>
      </w:r>
      <w:r w:rsidR="00FD1CE4">
        <w:rPr>
          <w:b/>
          <w:bCs/>
          <w:lang w:val="en-US"/>
        </w:rPr>
        <w:t xml:space="preserve"> </w:t>
      </w:r>
      <w:r w:rsidRPr="001E3F62">
        <w:rPr>
          <w:lang w:val="en-US" w:eastAsia="zh-CN"/>
        </w:rPr>
        <w:t xml:space="preserve">Clarify that </w:t>
      </w:r>
      <w:proofErr w:type="spellStart"/>
      <w:r w:rsidRPr="001E3F62">
        <w:rPr>
          <w:lang w:val="en-US" w:eastAsia="zh-CN"/>
        </w:rPr>
        <w:t>SpCell</w:t>
      </w:r>
      <w:proofErr w:type="spellEnd"/>
      <w:r w:rsidRPr="001E3F62">
        <w:rPr>
          <w:lang w:val="en-US" w:eastAsia="zh-CN"/>
        </w:rPr>
        <w:t xml:space="preserve"> measurements are the entries in the </w:t>
      </w:r>
      <w:r w:rsidRPr="001E3F62">
        <w:rPr>
          <w:i/>
          <w:lang w:val="en-US" w:eastAsia="zh-CN"/>
        </w:rPr>
        <w:t>LTM-CSI-SSB-</w:t>
      </w:r>
      <w:proofErr w:type="spellStart"/>
      <w:r w:rsidRPr="001E3F62">
        <w:rPr>
          <w:i/>
          <w:lang w:val="en-US" w:eastAsia="zh-CN"/>
        </w:rPr>
        <w:t>ResourceSet</w:t>
      </w:r>
      <w:proofErr w:type="spellEnd"/>
      <w:r w:rsidRPr="001E3F62">
        <w:rPr>
          <w:lang w:val="en-US" w:eastAsia="zh-CN"/>
        </w:rPr>
        <w:t xml:space="preserve"> where the PCI and </w:t>
      </w:r>
      <w:r w:rsidRPr="001E3F62">
        <w:rPr>
          <w:i/>
          <w:lang w:val="en-US" w:eastAsia="zh-CN"/>
        </w:rPr>
        <w:t>ssbFrequency-r18</w:t>
      </w:r>
      <w:r w:rsidRPr="001E3F62">
        <w:rPr>
          <w:lang w:val="en-US" w:eastAsia="zh-CN"/>
        </w:rPr>
        <w:t xml:space="preserve"> of the candidate cell is equal to the PCI and </w:t>
      </w:r>
      <w:r w:rsidRPr="001E3F62">
        <w:rPr>
          <w:lang w:val="en-US" w:eastAsia="x-none"/>
        </w:rPr>
        <w:t xml:space="preserve">center frequency of SSB </w:t>
      </w:r>
      <w:r w:rsidRPr="001E3F62">
        <w:rPr>
          <w:lang w:val="en-US" w:eastAsia="zh-CN"/>
        </w:rPr>
        <w:t xml:space="preserve">of the current </w:t>
      </w:r>
      <w:proofErr w:type="spellStart"/>
      <w:r w:rsidRPr="001E3F62">
        <w:rPr>
          <w:lang w:val="en-US" w:eastAsia="zh-CN"/>
        </w:rPr>
        <w:t>SpCell</w:t>
      </w:r>
      <w:proofErr w:type="spellEnd"/>
      <w:r w:rsidRPr="001E3F62">
        <w:rPr>
          <w:lang w:val="en-US" w:eastAsia="x-none"/>
        </w:rPr>
        <w:t>.</w:t>
      </w:r>
    </w:p>
    <w:p w14:paraId="5FA0AD54" w14:textId="4730E20C" w:rsidR="001E3F62" w:rsidRPr="001E3F62" w:rsidRDefault="001E3F62" w:rsidP="00FD1CE4">
      <w:pPr>
        <w:rPr>
          <w:rFonts w:eastAsia="DengXian"/>
          <w:lang w:eastAsia="zh-CN"/>
        </w:rPr>
      </w:pPr>
      <w:r w:rsidRPr="001E3F62">
        <w:rPr>
          <w:b/>
          <w:bCs/>
          <w:lang w:val="en-US"/>
        </w:rPr>
        <w:t>Consequence if not approved:</w:t>
      </w:r>
      <w:r w:rsidR="00FD1CE4">
        <w:rPr>
          <w:b/>
          <w:bCs/>
          <w:lang w:val="en-US"/>
        </w:rPr>
        <w:t xml:space="preserve"> </w:t>
      </w:r>
      <w:r w:rsidRPr="001E3F62">
        <w:rPr>
          <w:lang w:val="en-US" w:eastAsia="zh-CN"/>
        </w:rPr>
        <w:t xml:space="preserve">UE is not </w:t>
      </w:r>
      <w:r w:rsidRPr="001E3F62">
        <w:rPr>
          <w:lang w:eastAsia="zh-CN"/>
        </w:rPr>
        <w:t xml:space="preserve">able to determine SSB of </w:t>
      </w:r>
      <w:proofErr w:type="spellStart"/>
      <w:r w:rsidRPr="001E3F62">
        <w:rPr>
          <w:lang w:eastAsia="zh-CN"/>
        </w:rPr>
        <w:t>SpCell</w:t>
      </w:r>
      <w:proofErr w:type="spellEnd"/>
      <w:r w:rsidRPr="001E3F62">
        <w:rPr>
          <w:lang w:eastAsia="zh-CN"/>
        </w:rPr>
        <w:t xml:space="preserve"> from </w:t>
      </w:r>
      <w:r w:rsidRPr="001E3F62">
        <w:rPr>
          <w:i/>
        </w:rPr>
        <w:t>ltm-CSI-SSB-ResourceSet-r18.</w:t>
      </w:r>
    </w:p>
    <w:p w14:paraId="77DE606F" w14:textId="489FCA02" w:rsidR="00FD1CE4" w:rsidRPr="00C53DAF" w:rsidRDefault="00FD1CE4" w:rsidP="00FD1CE4">
      <w:pPr>
        <w:jc w:val="both"/>
        <w:rPr>
          <w:rFonts w:ascii="Times New Roman" w:hAnsi="Times New Roman"/>
          <w:color w:val="FF0000"/>
          <w:szCs w:val="20"/>
          <w:lang w:eastAsia="zh-CN"/>
        </w:rPr>
      </w:pPr>
      <w:r w:rsidRPr="00C53DAF">
        <w:rPr>
          <w:rFonts w:ascii="Times New Roman" w:hAnsi="Times New Roman"/>
          <w:color w:val="FF0000"/>
          <w:szCs w:val="20"/>
          <w:lang w:eastAsia="zh-CN"/>
        </w:rPr>
        <w:t>===== Start of TP for TS38.21</w:t>
      </w:r>
      <w:r>
        <w:rPr>
          <w:rFonts w:ascii="Times New Roman" w:hAnsi="Times New Roman"/>
          <w:color w:val="FF0000"/>
          <w:szCs w:val="20"/>
          <w:lang w:eastAsia="zh-CN"/>
        </w:rPr>
        <w:t>4</w:t>
      </w:r>
      <w:r w:rsidRPr="00C53DAF">
        <w:rPr>
          <w:rFonts w:ascii="Times New Roman" w:hAnsi="Times New Roman"/>
          <w:color w:val="FF0000"/>
          <w:szCs w:val="20"/>
          <w:lang w:eastAsia="zh-CN"/>
        </w:rPr>
        <w:t xml:space="preserve"> ======</w:t>
      </w:r>
    </w:p>
    <w:p w14:paraId="05E98AEB" w14:textId="77777777" w:rsidR="001E3F62" w:rsidRPr="00FD1CE4" w:rsidRDefault="001E3F62" w:rsidP="00FD1CE4">
      <w:pPr>
        <w:rPr>
          <w:rFonts w:ascii="Arial" w:hAnsi="Arial" w:cs="Arial"/>
          <w:b/>
          <w:bCs/>
          <w:sz w:val="16"/>
          <w:szCs w:val="16"/>
          <w:lang w:val="en-US" w:eastAsia="zh-CN"/>
        </w:rPr>
      </w:pPr>
      <w:r w:rsidRPr="00FD1CE4">
        <w:rPr>
          <w:rFonts w:ascii="Arial" w:hAnsi="Arial" w:cs="Arial"/>
          <w:b/>
          <w:bCs/>
          <w:sz w:val="16"/>
          <w:szCs w:val="16"/>
          <w:lang w:val="en-US" w:eastAsia="zh-CN"/>
        </w:rPr>
        <w:t>5.2.1.4.2</w:t>
      </w:r>
      <w:r w:rsidRPr="00FD1CE4">
        <w:rPr>
          <w:rFonts w:ascii="Arial" w:hAnsi="Arial" w:cs="Arial"/>
          <w:b/>
          <w:bCs/>
          <w:sz w:val="16"/>
          <w:szCs w:val="16"/>
          <w:lang w:val="en-US" w:eastAsia="zh-CN"/>
        </w:rPr>
        <w:tab/>
        <w:t xml:space="preserve">Report </w:t>
      </w:r>
      <w:r w:rsidRPr="00FD1CE4">
        <w:rPr>
          <w:rFonts w:ascii="Arial" w:hAnsi="Arial" w:cs="Arial"/>
          <w:b/>
          <w:bCs/>
          <w:sz w:val="16"/>
          <w:szCs w:val="16"/>
          <w:lang w:eastAsia="zh-CN"/>
        </w:rPr>
        <w:t>q</w:t>
      </w:r>
      <w:proofErr w:type="spellStart"/>
      <w:r w:rsidRPr="00FD1CE4">
        <w:rPr>
          <w:rFonts w:ascii="Arial" w:hAnsi="Arial" w:cs="Arial"/>
          <w:b/>
          <w:bCs/>
          <w:sz w:val="16"/>
          <w:szCs w:val="16"/>
          <w:lang w:val="en-US" w:eastAsia="zh-CN"/>
        </w:rPr>
        <w:t>uantity</w:t>
      </w:r>
      <w:proofErr w:type="spellEnd"/>
      <w:r w:rsidRPr="00FD1CE4">
        <w:rPr>
          <w:rFonts w:ascii="Arial" w:hAnsi="Arial" w:cs="Arial"/>
          <w:b/>
          <w:bCs/>
          <w:sz w:val="16"/>
          <w:szCs w:val="16"/>
          <w:lang w:val="en-US" w:eastAsia="zh-CN"/>
        </w:rPr>
        <w:t xml:space="preserve"> </w:t>
      </w:r>
      <w:r w:rsidRPr="00FD1CE4">
        <w:rPr>
          <w:rFonts w:ascii="Arial" w:hAnsi="Arial" w:cs="Arial"/>
          <w:b/>
          <w:bCs/>
          <w:sz w:val="16"/>
          <w:szCs w:val="16"/>
          <w:lang w:eastAsia="zh-CN"/>
        </w:rPr>
        <w:t>c</w:t>
      </w:r>
      <w:proofErr w:type="spellStart"/>
      <w:r w:rsidRPr="00FD1CE4">
        <w:rPr>
          <w:rFonts w:ascii="Arial" w:hAnsi="Arial" w:cs="Arial"/>
          <w:b/>
          <w:bCs/>
          <w:sz w:val="16"/>
          <w:szCs w:val="16"/>
          <w:lang w:val="en-US" w:eastAsia="zh-CN"/>
        </w:rPr>
        <w:t>onfigurations</w:t>
      </w:r>
      <w:proofErr w:type="spellEnd"/>
    </w:p>
    <w:p w14:paraId="6B8310BE" w14:textId="77777777" w:rsidR="001E3F62" w:rsidRPr="00FD1CE4" w:rsidRDefault="001E3F62" w:rsidP="00FD1CE4">
      <w:pPr>
        <w:jc w:val="center"/>
        <w:rPr>
          <w:rFonts w:ascii="Arial" w:hAnsi="Arial" w:cs="Arial"/>
          <w:color w:val="000000"/>
          <w:sz w:val="16"/>
          <w:szCs w:val="16"/>
        </w:rPr>
      </w:pPr>
      <w:r w:rsidRPr="00FD1CE4">
        <w:rPr>
          <w:rFonts w:ascii="Arial" w:hAnsi="Arial" w:cs="Arial"/>
          <w:color w:val="FF0000"/>
          <w:sz w:val="16"/>
          <w:szCs w:val="16"/>
          <w:lang w:eastAsia="zh-CN"/>
        </w:rPr>
        <w:t>&lt;omit unchanged part&gt;</w:t>
      </w:r>
    </w:p>
    <w:p w14:paraId="1E262BC8" w14:textId="77777777" w:rsidR="001E3F62" w:rsidRPr="00FD1CE4" w:rsidRDefault="001E3F62" w:rsidP="00FD1CE4">
      <w:pPr>
        <w:rPr>
          <w:rFonts w:ascii="Arial" w:eastAsia="MS Mincho" w:hAnsi="Arial" w:cs="Arial"/>
          <w:color w:val="000000"/>
          <w:sz w:val="16"/>
          <w:szCs w:val="16"/>
        </w:rPr>
      </w:pPr>
      <w:r w:rsidRPr="00FD1CE4">
        <w:rPr>
          <w:rFonts w:ascii="Arial" w:hAnsi="Arial" w:cs="Arial"/>
          <w:color w:val="000000"/>
          <w:sz w:val="16"/>
          <w:szCs w:val="16"/>
        </w:rPr>
        <w:t xml:space="preserve">If a UE is configured with a </w:t>
      </w:r>
      <w:r w:rsidRPr="00FD1CE4">
        <w:rPr>
          <w:rFonts w:ascii="Arial" w:hAnsi="Arial" w:cs="Arial"/>
          <w:i/>
          <w:iCs/>
          <w:color w:val="000000"/>
          <w:sz w:val="16"/>
          <w:szCs w:val="16"/>
        </w:rPr>
        <w:t>LTM-CSI-</w:t>
      </w:r>
      <w:proofErr w:type="spellStart"/>
      <w:r w:rsidRPr="00FD1CE4">
        <w:rPr>
          <w:rFonts w:ascii="Arial" w:hAnsi="Arial" w:cs="Arial"/>
          <w:i/>
          <w:iCs/>
          <w:color w:val="000000"/>
          <w:sz w:val="16"/>
          <w:szCs w:val="16"/>
        </w:rPr>
        <w:t>ReportConfig</w:t>
      </w:r>
      <w:proofErr w:type="spellEnd"/>
      <w:r w:rsidRPr="00FD1CE4">
        <w:rPr>
          <w:rFonts w:ascii="Arial" w:eastAsia="MS Mincho" w:hAnsi="Arial" w:cs="Arial"/>
          <w:color w:val="000000"/>
          <w:sz w:val="16"/>
          <w:szCs w:val="16"/>
        </w:rPr>
        <w:t>,</w:t>
      </w:r>
    </w:p>
    <w:p w14:paraId="396A5AB8" w14:textId="77777777" w:rsidR="001E3F62" w:rsidRPr="00FD1CE4" w:rsidRDefault="001E3F62" w:rsidP="00FD1CE4">
      <w:pPr>
        <w:ind w:left="284"/>
        <w:rPr>
          <w:rFonts w:ascii="Arial" w:eastAsia="MS Mincho" w:hAnsi="Arial" w:cs="Arial"/>
          <w:color w:val="000000"/>
          <w:sz w:val="16"/>
          <w:szCs w:val="16"/>
        </w:rPr>
      </w:pPr>
      <w:r w:rsidRPr="00FD1CE4">
        <w:rPr>
          <w:rFonts w:ascii="Arial" w:eastAsia="MS Mincho" w:hAnsi="Arial" w:cs="Arial"/>
          <w:sz w:val="16"/>
          <w:szCs w:val="16"/>
        </w:rPr>
        <w:t>-</w:t>
      </w:r>
      <w:r w:rsidRPr="00FD1CE4">
        <w:rPr>
          <w:rFonts w:ascii="Arial" w:eastAsia="MS Mincho" w:hAnsi="Arial" w:cs="Arial"/>
          <w:sz w:val="16"/>
          <w:szCs w:val="16"/>
        </w:rPr>
        <w:tab/>
      </w:r>
      <w:r w:rsidRPr="00FD1CE4">
        <w:rPr>
          <w:rFonts w:ascii="Arial" w:eastAsia="MS Mincho" w:hAnsi="Arial" w:cs="Arial"/>
          <w:color w:val="000000"/>
          <w:sz w:val="16"/>
          <w:szCs w:val="16"/>
        </w:rPr>
        <w:t xml:space="preserve">if the UE is configured with </w:t>
      </w:r>
      <w:proofErr w:type="spellStart"/>
      <w:r w:rsidRPr="00FD1CE4">
        <w:rPr>
          <w:rFonts w:ascii="Arial" w:eastAsia="MS Mincho" w:hAnsi="Arial" w:cs="Arial"/>
          <w:i/>
          <w:iCs/>
          <w:color w:val="000000"/>
          <w:sz w:val="16"/>
          <w:szCs w:val="16"/>
        </w:rPr>
        <w:t>spCellInclusion</w:t>
      </w:r>
      <w:proofErr w:type="spellEnd"/>
      <w:r w:rsidRPr="00FD1CE4">
        <w:rPr>
          <w:rFonts w:ascii="Arial" w:eastAsia="MS Mincho" w:hAnsi="Arial" w:cs="Arial"/>
          <w:color w:val="000000"/>
          <w:sz w:val="16"/>
          <w:szCs w:val="16"/>
        </w:rPr>
        <w:t xml:space="preserve">, the UE shall report in a single reporting instance </w:t>
      </w:r>
      <w:r w:rsidRPr="00FD1CE4">
        <w:rPr>
          <w:rFonts w:ascii="Arial" w:eastAsia="MS Mincho" w:hAnsi="Arial" w:cs="Arial"/>
          <w:i/>
          <w:sz w:val="16"/>
          <w:szCs w:val="16"/>
          <w:lang w:val="en-US"/>
        </w:rPr>
        <w:t>n</w:t>
      </w:r>
      <w:r w:rsidRPr="00FD1CE4">
        <w:rPr>
          <w:rFonts w:ascii="Arial" w:eastAsia="MS Mincho" w:hAnsi="Arial" w:cs="Arial"/>
          <w:i/>
          <w:color w:val="FF0000"/>
          <w:sz w:val="16"/>
          <w:szCs w:val="16"/>
          <w:u w:val="single"/>
          <w:lang w:val="en-US"/>
        </w:rPr>
        <w:t>r</w:t>
      </w:r>
      <w:r w:rsidRPr="00FD1CE4">
        <w:rPr>
          <w:rFonts w:ascii="Arial" w:eastAsia="MS Mincho" w:hAnsi="Arial" w:cs="Arial"/>
          <w:i/>
          <w:sz w:val="16"/>
          <w:szCs w:val="16"/>
        </w:rPr>
        <w:t>O</w:t>
      </w:r>
      <w:proofErr w:type="spellStart"/>
      <w:r w:rsidRPr="00FD1CE4">
        <w:rPr>
          <w:rFonts w:ascii="Arial" w:eastAsia="MS Mincho" w:hAnsi="Arial" w:cs="Arial"/>
          <w:i/>
          <w:sz w:val="16"/>
          <w:szCs w:val="16"/>
          <w:lang w:val="en-US"/>
        </w:rPr>
        <w:t>fReportedRS</w:t>
      </w:r>
      <w:proofErr w:type="spellEnd"/>
      <w:r w:rsidRPr="00FD1CE4">
        <w:rPr>
          <w:rFonts w:ascii="Arial" w:eastAsia="MS Mincho" w:hAnsi="Arial" w:cs="Arial"/>
          <w:i/>
          <w:sz w:val="16"/>
          <w:szCs w:val="16"/>
        </w:rPr>
        <w:t>-PerCell</w:t>
      </w:r>
      <w:r w:rsidRPr="00FD1CE4">
        <w:rPr>
          <w:rFonts w:ascii="Arial" w:eastAsia="MS Mincho" w:hAnsi="Arial" w:cs="Arial"/>
          <w:i/>
          <w:sz w:val="16"/>
          <w:szCs w:val="16"/>
          <w:lang w:val="en-US"/>
        </w:rPr>
        <w:t xml:space="preserve"> </w:t>
      </w:r>
      <w:r w:rsidRPr="00FD1CE4">
        <w:rPr>
          <w:rFonts w:ascii="Arial" w:eastAsia="MS Mincho" w:hAnsi="Arial" w:cs="Arial"/>
          <w:sz w:val="16"/>
          <w:szCs w:val="16"/>
          <w:lang w:val="en-US"/>
        </w:rPr>
        <w:t>different SSBRI</w:t>
      </w:r>
      <w:r w:rsidRPr="00FD1CE4">
        <w:rPr>
          <w:rFonts w:ascii="Arial" w:eastAsia="MS Mincho" w:hAnsi="Arial" w:cs="Arial"/>
          <w:i/>
          <w:sz w:val="16"/>
          <w:szCs w:val="16"/>
          <w:lang w:val="en-US"/>
        </w:rPr>
        <w:t xml:space="preserve"> </w:t>
      </w:r>
      <w:r w:rsidRPr="00FD1CE4">
        <w:rPr>
          <w:rFonts w:ascii="Arial" w:eastAsia="MS Mincho" w:hAnsi="Arial" w:cs="Arial"/>
          <w:iCs/>
          <w:sz w:val="16"/>
          <w:szCs w:val="16"/>
          <w:lang w:val="en-US"/>
        </w:rPr>
        <w:t xml:space="preserve">for the current </w:t>
      </w:r>
      <w:proofErr w:type="spellStart"/>
      <w:r w:rsidRPr="00FD1CE4">
        <w:rPr>
          <w:rFonts w:ascii="Arial" w:eastAsia="MS Mincho" w:hAnsi="Arial" w:cs="Arial"/>
          <w:iCs/>
          <w:sz w:val="16"/>
          <w:szCs w:val="16"/>
          <w:lang w:val="en-US"/>
        </w:rPr>
        <w:t>SpCell</w:t>
      </w:r>
      <w:proofErr w:type="spellEnd"/>
      <w:r w:rsidRPr="00FD1CE4">
        <w:rPr>
          <w:rFonts w:ascii="Arial" w:eastAsia="MS Mincho" w:hAnsi="Arial" w:cs="Arial"/>
          <w:iCs/>
          <w:sz w:val="16"/>
          <w:szCs w:val="16"/>
          <w:lang w:val="en-US"/>
        </w:rPr>
        <w:t xml:space="preserve"> and each of the </w:t>
      </w:r>
      <w:r w:rsidRPr="00FD1CE4">
        <w:rPr>
          <w:rFonts w:ascii="Arial" w:eastAsia="MS Mincho" w:hAnsi="Arial" w:cs="Arial"/>
          <w:iCs/>
          <w:sz w:val="16"/>
          <w:szCs w:val="16"/>
        </w:rPr>
        <w:t>[</w:t>
      </w:r>
      <w:proofErr w:type="spellStart"/>
      <w:r w:rsidRPr="00FD1CE4">
        <w:rPr>
          <w:rFonts w:ascii="Arial" w:eastAsia="MS Mincho" w:hAnsi="Arial" w:cs="Arial"/>
          <w:i/>
          <w:sz w:val="16"/>
          <w:szCs w:val="16"/>
        </w:rPr>
        <w:t>n</w:t>
      </w:r>
      <w:r w:rsidRPr="00FD1CE4">
        <w:rPr>
          <w:rFonts w:ascii="Arial" w:eastAsia="MS Mincho" w:hAnsi="Arial" w:cs="Arial"/>
          <w:i/>
          <w:color w:val="FF0000"/>
          <w:sz w:val="16"/>
          <w:szCs w:val="16"/>
        </w:rPr>
        <w:t>r</w:t>
      </w:r>
      <w:r w:rsidRPr="00FD1CE4">
        <w:rPr>
          <w:rFonts w:ascii="Arial" w:eastAsia="MS Mincho" w:hAnsi="Arial" w:cs="Arial"/>
          <w:i/>
          <w:sz w:val="16"/>
          <w:szCs w:val="16"/>
        </w:rPr>
        <w:t>O</w:t>
      </w:r>
      <w:r w:rsidRPr="00FD1CE4">
        <w:rPr>
          <w:rFonts w:ascii="Arial" w:eastAsia="MS Mincho" w:hAnsi="Arial" w:cs="Arial"/>
          <w:i/>
          <w:sz w:val="16"/>
          <w:szCs w:val="16"/>
          <w:lang w:val="en-US"/>
        </w:rPr>
        <w:t>fReportedCells</w:t>
      </w:r>
      <w:proofErr w:type="spellEnd"/>
      <w:r w:rsidRPr="00FD1CE4">
        <w:rPr>
          <w:rFonts w:ascii="Arial" w:eastAsia="MS Mincho" w:hAnsi="Arial" w:cs="Arial"/>
          <w:i/>
          <w:sz w:val="16"/>
          <w:szCs w:val="16"/>
        </w:rPr>
        <w:t>]</w:t>
      </w:r>
      <w:r w:rsidRPr="00FD1CE4">
        <w:rPr>
          <w:rFonts w:ascii="Arial" w:eastAsia="MS Mincho" w:hAnsi="Arial" w:cs="Arial"/>
          <w:i/>
          <w:sz w:val="16"/>
          <w:szCs w:val="16"/>
          <w:lang w:val="en-US"/>
        </w:rPr>
        <w:t xml:space="preserve"> -1</w:t>
      </w:r>
      <w:r w:rsidRPr="00FD1CE4">
        <w:rPr>
          <w:rFonts w:ascii="Arial" w:eastAsia="MS Mincho" w:hAnsi="Arial" w:cs="Arial"/>
          <w:iCs/>
          <w:sz w:val="16"/>
          <w:szCs w:val="16"/>
          <w:lang w:val="en-US"/>
        </w:rPr>
        <w:t xml:space="preserve"> </w:t>
      </w:r>
      <w:r w:rsidRPr="00FD1CE4">
        <w:rPr>
          <w:rFonts w:ascii="Arial" w:eastAsia="MS Mincho" w:hAnsi="Arial" w:cs="Arial"/>
          <w:iCs/>
          <w:sz w:val="16"/>
          <w:szCs w:val="16"/>
        </w:rPr>
        <w:t xml:space="preserve">candidate </w:t>
      </w:r>
      <w:r w:rsidRPr="00FD1CE4">
        <w:rPr>
          <w:rFonts w:ascii="Arial" w:eastAsia="MS Mincho" w:hAnsi="Arial" w:cs="Arial"/>
          <w:iCs/>
          <w:sz w:val="16"/>
          <w:szCs w:val="16"/>
          <w:lang w:val="en-US"/>
        </w:rPr>
        <w:t>cells.</w:t>
      </w:r>
      <w:r w:rsidRPr="00FD1CE4">
        <w:rPr>
          <w:rFonts w:ascii="Arial" w:eastAsia="MS Mincho" w:hAnsi="Arial" w:cs="Arial"/>
          <w:i/>
          <w:sz w:val="16"/>
          <w:szCs w:val="16"/>
          <w:lang w:val="en-US"/>
        </w:rPr>
        <w:t xml:space="preserve"> </w:t>
      </w:r>
      <w:r w:rsidRPr="00FD1CE4">
        <w:rPr>
          <w:rFonts w:ascii="Arial" w:eastAsia="MS Mincho" w:hAnsi="Arial" w:cs="Arial"/>
          <w:iCs/>
          <w:sz w:val="16"/>
          <w:szCs w:val="16"/>
        </w:rPr>
        <w:t xml:space="preserve">Otherwise, the UE shall report in a single reporting instance </w:t>
      </w:r>
      <w:r w:rsidRPr="00FD1CE4">
        <w:rPr>
          <w:rFonts w:ascii="Arial" w:eastAsia="MS Mincho" w:hAnsi="Arial" w:cs="Arial"/>
          <w:i/>
          <w:iCs/>
          <w:sz w:val="16"/>
          <w:szCs w:val="16"/>
          <w:lang w:val="en-US"/>
        </w:rPr>
        <w:t>[</w:t>
      </w:r>
      <w:r w:rsidRPr="00FD1CE4">
        <w:rPr>
          <w:rFonts w:ascii="Arial" w:eastAsia="MS Mincho" w:hAnsi="Arial" w:cs="Arial"/>
          <w:i/>
          <w:sz w:val="16"/>
          <w:szCs w:val="16"/>
          <w:lang w:val="en-US"/>
        </w:rPr>
        <w:t>n</w:t>
      </w:r>
      <w:r w:rsidRPr="00FD1CE4">
        <w:rPr>
          <w:rFonts w:ascii="Arial" w:eastAsia="MS Mincho" w:hAnsi="Arial" w:cs="Arial"/>
          <w:i/>
          <w:color w:val="FF0000"/>
          <w:sz w:val="16"/>
          <w:szCs w:val="16"/>
          <w:u w:val="single"/>
          <w:lang w:val="en-US"/>
        </w:rPr>
        <w:t>r</w:t>
      </w:r>
      <w:r w:rsidRPr="00FD1CE4">
        <w:rPr>
          <w:rFonts w:ascii="Arial" w:eastAsia="MS Mincho" w:hAnsi="Arial" w:cs="Arial"/>
          <w:i/>
          <w:sz w:val="16"/>
          <w:szCs w:val="16"/>
        </w:rPr>
        <w:t>O</w:t>
      </w:r>
      <w:proofErr w:type="spellStart"/>
      <w:r w:rsidRPr="00FD1CE4">
        <w:rPr>
          <w:rFonts w:ascii="Arial" w:eastAsia="MS Mincho" w:hAnsi="Arial" w:cs="Arial"/>
          <w:i/>
          <w:sz w:val="16"/>
          <w:szCs w:val="16"/>
          <w:lang w:val="en-US"/>
        </w:rPr>
        <w:t>fReportedRS</w:t>
      </w:r>
      <w:proofErr w:type="spellEnd"/>
      <w:r w:rsidRPr="00FD1CE4">
        <w:rPr>
          <w:rFonts w:ascii="Arial" w:eastAsia="MS Mincho" w:hAnsi="Arial" w:cs="Arial"/>
          <w:i/>
          <w:sz w:val="16"/>
          <w:szCs w:val="16"/>
        </w:rPr>
        <w:t>-PerCell]</w:t>
      </w:r>
      <w:r w:rsidRPr="00FD1CE4">
        <w:rPr>
          <w:rFonts w:ascii="Arial" w:eastAsia="MS Mincho" w:hAnsi="Arial" w:cs="Arial"/>
          <w:iCs/>
          <w:sz w:val="16"/>
          <w:szCs w:val="16"/>
        </w:rPr>
        <w:t xml:space="preserve"> different SSBRI for each of the </w:t>
      </w:r>
      <w:r w:rsidRPr="00FD1CE4">
        <w:rPr>
          <w:rFonts w:ascii="Arial" w:eastAsia="MS Mincho" w:hAnsi="Arial" w:cs="Arial"/>
          <w:i/>
          <w:iCs/>
          <w:sz w:val="16"/>
          <w:szCs w:val="16"/>
          <w:lang w:val="en-US"/>
        </w:rPr>
        <w:t>[</w:t>
      </w:r>
      <w:r w:rsidRPr="00FD1CE4">
        <w:rPr>
          <w:rFonts w:ascii="Arial" w:eastAsia="MS Mincho" w:hAnsi="Arial" w:cs="Arial"/>
          <w:i/>
          <w:sz w:val="16"/>
          <w:szCs w:val="16"/>
          <w:lang w:val="en-US"/>
        </w:rPr>
        <w:t>nr</w:t>
      </w:r>
      <w:r w:rsidRPr="00FD1CE4">
        <w:rPr>
          <w:rFonts w:ascii="Arial" w:eastAsia="MS Mincho" w:hAnsi="Arial" w:cs="Arial"/>
          <w:i/>
          <w:sz w:val="16"/>
          <w:szCs w:val="16"/>
        </w:rPr>
        <w:t>O</w:t>
      </w:r>
      <w:proofErr w:type="spellStart"/>
      <w:r w:rsidRPr="00FD1CE4">
        <w:rPr>
          <w:rFonts w:ascii="Arial" w:eastAsia="MS Mincho" w:hAnsi="Arial" w:cs="Arial"/>
          <w:i/>
          <w:sz w:val="16"/>
          <w:szCs w:val="16"/>
          <w:lang w:val="en-US"/>
        </w:rPr>
        <w:t>fReported</w:t>
      </w:r>
      <w:proofErr w:type="spellEnd"/>
      <w:r w:rsidRPr="00FD1CE4">
        <w:rPr>
          <w:rFonts w:ascii="Arial" w:eastAsia="MS Mincho" w:hAnsi="Arial" w:cs="Arial"/>
          <w:i/>
          <w:sz w:val="16"/>
          <w:szCs w:val="16"/>
        </w:rPr>
        <w:t>Cell]</w:t>
      </w:r>
      <w:r w:rsidRPr="00FD1CE4">
        <w:rPr>
          <w:rFonts w:ascii="Arial" w:eastAsia="MS Mincho" w:hAnsi="Arial" w:cs="Arial"/>
          <w:iCs/>
          <w:sz w:val="16"/>
          <w:szCs w:val="16"/>
        </w:rPr>
        <w:t xml:space="preserve"> candidate cells,</w:t>
      </w:r>
      <w:r w:rsidRPr="00FD1CE4">
        <w:rPr>
          <w:rFonts w:ascii="Arial" w:eastAsia="MS Mincho" w:hAnsi="Arial" w:cs="Arial"/>
          <w:color w:val="000000"/>
          <w:sz w:val="16"/>
          <w:szCs w:val="16"/>
        </w:rPr>
        <w:t xml:space="preserve"> </w:t>
      </w:r>
    </w:p>
    <w:p w14:paraId="40270E20" w14:textId="77777777" w:rsidR="001E3F62" w:rsidRPr="00FD1CE4" w:rsidRDefault="001E3F62" w:rsidP="00FD1CE4">
      <w:pPr>
        <w:ind w:left="851" w:hanging="284"/>
        <w:rPr>
          <w:rFonts w:ascii="Arial" w:eastAsia="MS Mincho" w:hAnsi="Arial" w:cs="Arial"/>
          <w:i/>
          <w:sz w:val="16"/>
          <w:szCs w:val="16"/>
        </w:rPr>
      </w:pPr>
      <w:r w:rsidRPr="00FD1CE4">
        <w:rPr>
          <w:rFonts w:ascii="Arial" w:eastAsia="MS Mincho" w:hAnsi="Arial" w:cs="Arial"/>
          <w:sz w:val="16"/>
          <w:szCs w:val="16"/>
        </w:rPr>
        <w:t>-</w:t>
      </w:r>
      <w:r w:rsidRPr="00FD1CE4">
        <w:rPr>
          <w:rFonts w:ascii="Arial" w:eastAsia="MS Mincho" w:hAnsi="Arial" w:cs="Arial"/>
          <w:sz w:val="16"/>
          <w:szCs w:val="16"/>
        </w:rPr>
        <w:tab/>
        <w:t xml:space="preserve">where SSBRI </w:t>
      </w:r>
      <w:r w:rsidRPr="00FD1CE4">
        <w:rPr>
          <w:rFonts w:ascii="Arial" w:eastAsia="MS Mincho" w:hAnsi="Arial" w:cs="Arial"/>
          <w:i/>
          <w:sz w:val="16"/>
          <w:szCs w:val="16"/>
        </w:rPr>
        <w:t xml:space="preserve">k </w:t>
      </w:r>
      <w:r w:rsidRPr="00FD1CE4">
        <w:rPr>
          <w:rFonts w:ascii="Arial" w:eastAsia="MS Mincho" w:hAnsi="Arial" w:cs="Arial"/>
          <w:sz w:val="16"/>
          <w:szCs w:val="16"/>
        </w:rPr>
        <w:t>(</w:t>
      </w:r>
      <w:r w:rsidRPr="00FD1CE4">
        <w:rPr>
          <w:rFonts w:ascii="Arial" w:eastAsia="MS Mincho" w:hAnsi="Arial" w:cs="Arial"/>
          <w:i/>
          <w:sz w:val="16"/>
          <w:szCs w:val="16"/>
        </w:rPr>
        <w:t>k</w:t>
      </w:r>
      <w:r w:rsidRPr="00FD1CE4">
        <w:rPr>
          <w:rFonts w:ascii="Arial" w:eastAsia="MS Mincho" w:hAnsi="Arial" w:cs="Arial"/>
          <w:sz w:val="16"/>
          <w:szCs w:val="16"/>
        </w:rPr>
        <w:t xml:space="preserve"> ≥ 0) corresponds to the configured (</w:t>
      </w:r>
      <w:r w:rsidRPr="00FD1CE4">
        <w:rPr>
          <w:rFonts w:ascii="Arial" w:eastAsia="MS Mincho" w:hAnsi="Arial" w:cs="Arial"/>
          <w:i/>
          <w:sz w:val="16"/>
          <w:szCs w:val="16"/>
        </w:rPr>
        <w:t>k</w:t>
      </w:r>
      <w:r w:rsidRPr="00FD1CE4">
        <w:rPr>
          <w:rFonts w:ascii="Arial" w:eastAsia="MS Mincho" w:hAnsi="Arial" w:cs="Arial"/>
          <w:sz w:val="16"/>
          <w:szCs w:val="16"/>
        </w:rPr>
        <w:t>+1)-</w:t>
      </w:r>
      <w:proofErr w:type="spellStart"/>
      <w:r w:rsidRPr="00FD1CE4">
        <w:rPr>
          <w:rFonts w:ascii="Arial" w:eastAsia="MS Mincho" w:hAnsi="Arial" w:cs="Arial"/>
          <w:sz w:val="16"/>
          <w:szCs w:val="16"/>
        </w:rPr>
        <w:t>th</w:t>
      </w:r>
      <w:proofErr w:type="spellEnd"/>
      <w:r w:rsidRPr="00FD1CE4">
        <w:rPr>
          <w:rFonts w:ascii="Arial" w:eastAsia="MS Mincho" w:hAnsi="Arial" w:cs="Arial"/>
          <w:sz w:val="16"/>
          <w:szCs w:val="16"/>
        </w:rPr>
        <w:t xml:space="preserve"> entry of the associated </w:t>
      </w:r>
      <w:proofErr w:type="spellStart"/>
      <w:r w:rsidRPr="00FD1CE4">
        <w:rPr>
          <w:rFonts w:ascii="Arial" w:eastAsia="MS Mincho" w:hAnsi="Arial" w:cs="Arial"/>
          <w:i/>
          <w:iCs/>
          <w:sz w:val="16"/>
          <w:szCs w:val="16"/>
        </w:rPr>
        <w:t>ltm</w:t>
      </w:r>
      <w:proofErr w:type="spellEnd"/>
      <w:r w:rsidRPr="00FD1CE4">
        <w:rPr>
          <w:rFonts w:ascii="Arial" w:eastAsia="MS Mincho" w:hAnsi="Arial" w:cs="Arial"/>
          <w:i/>
          <w:iCs/>
          <w:sz w:val="16"/>
          <w:szCs w:val="16"/>
        </w:rPr>
        <w:t>-CSI-SSB-</w:t>
      </w:r>
      <w:proofErr w:type="spellStart"/>
      <w:r w:rsidRPr="00FD1CE4">
        <w:rPr>
          <w:rFonts w:ascii="Arial" w:eastAsia="MS Mincho" w:hAnsi="Arial" w:cs="Arial"/>
          <w:i/>
          <w:iCs/>
          <w:sz w:val="16"/>
          <w:szCs w:val="16"/>
        </w:rPr>
        <w:t>ResourceList</w:t>
      </w:r>
      <w:r w:rsidRPr="00FD1CE4">
        <w:rPr>
          <w:rFonts w:ascii="Arial" w:eastAsia="MS Mincho" w:hAnsi="Arial" w:cs="Arial"/>
          <w:sz w:val="16"/>
          <w:szCs w:val="16"/>
        </w:rPr>
        <w:t>in</w:t>
      </w:r>
      <w:proofErr w:type="spellEnd"/>
      <w:r w:rsidRPr="00FD1CE4">
        <w:rPr>
          <w:rFonts w:ascii="Arial" w:eastAsia="MS Mincho" w:hAnsi="Arial" w:cs="Arial"/>
          <w:sz w:val="16"/>
          <w:szCs w:val="16"/>
        </w:rPr>
        <w:t xml:space="preserve"> the corresponding</w:t>
      </w:r>
      <w:r w:rsidRPr="00FD1CE4">
        <w:rPr>
          <w:rFonts w:ascii="Arial" w:eastAsia="MS Mincho" w:hAnsi="Arial" w:cs="Arial"/>
          <w:i/>
          <w:sz w:val="16"/>
          <w:szCs w:val="16"/>
        </w:rPr>
        <w:t xml:space="preserve"> </w:t>
      </w:r>
      <w:proofErr w:type="spellStart"/>
      <w:r w:rsidRPr="00FD1CE4">
        <w:rPr>
          <w:rFonts w:ascii="Arial" w:eastAsia="MS Mincho" w:hAnsi="Arial" w:cs="Arial"/>
          <w:i/>
          <w:color w:val="FF0000"/>
          <w:sz w:val="16"/>
          <w:szCs w:val="16"/>
          <w:u w:val="single"/>
        </w:rPr>
        <w:t>ltm</w:t>
      </w:r>
      <w:proofErr w:type="spellEnd"/>
      <w:r w:rsidRPr="00FD1CE4">
        <w:rPr>
          <w:rFonts w:ascii="Arial" w:eastAsia="MS Mincho" w:hAnsi="Arial" w:cs="Arial"/>
          <w:i/>
          <w:sz w:val="16"/>
          <w:szCs w:val="16"/>
        </w:rPr>
        <w:t>-CSI-SSB-</w:t>
      </w:r>
      <w:proofErr w:type="spellStart"/>
      <w:r w:rsidRPr="00FD1CE4">
        <w:rPr>
          <w:rFonts w:ascii="Arial" w:eastAsia="MS Mincho" w:hAnsi="Arial" w:cs="Arial"/>
          <w:i/>
          <w:sz w:val="16"/>
          <w:szCs w:val="16"/>
        </w:rPr>
        <w:t>ResourceSet</w:t>
      </w:r>
      <w:proofErr w:type="spellEnd"/>
      <w:r w:rsidRPr="00FD1CE4">
        <w:rPr>
          <w:rFonts w:ascii="Arial" w:eastAsia="MS Mincho" w:hAnsi="Arial" w:cs="Arial"/>
          <w:iCs/>
          <w:sz w:val="16"/>
          <w:szCs w:val="16"/>
        </w:rPr>
        <w:t>,</w:t>
      </w:r>
    </w:p>
    <w:p w14:paraId="3555ADD4" w14:textId="77777777" w:rsidR="001E3F62" w:rsidRPr="00FD1CE4" w:rsidRDefault="001E3F62" w:rsidP="00FD1CE4">
      <w:pPr>
        <w:tabs>
          <w:tab w:val="left" w:pos="720"/>
        </w:tabs>
        <w:suppressAutoHyphens/>
        <w:spacing w:line="254" w:lineRule="auto"/>
        <w:ind w:left="1418"/>
        <w:rPr>
          <w:rFonts w:ascii="Arial" w:eastAsia="MS Mincho" w:hAnsi="Arial" w:cs="Arial"/>
          <w:color w:val="000000"/>
          <w:sz w:val="16"/>
          <w:szCs w:val="16"/>
          <w:lang w:val="en-US"/>
        </w:rPr>
      </w:pPr>
      <w:r w:rsidRPr="00FD1CE4">
        <w:rPr>
          <w:rFonts w:ascii="Arial" w:eastAsia="MS Mincho" w:hAnsi="Arial" w:cs="Arial"/>
          <w:color w:val="000000"/>
          <w:sz w:val="16"/>
          <w:szCs w:val="16"/>
        </w:rPr>
        <w:t>-</w:t>
      </w:r>
      <w:r w:rsidRPr="00FD1CE4">
        <w:rPr>
          <w:rFonts w:ascii="Arial" w:eastAsia="MS Mincho" w:hAnsi="Arial" w:cs="Arial"/>
          <w:color w:val="000000"/>
          <w:sz w:val="16"/>
          <w:szCs w:val="16"/>
        </w:rPr>
        <w:tab/>
      </w:r>
      <w:r w:rsidRPr="00FD1CE4">
        <w:rPr>
          <w:rFonts w:ascii="Arial" w:eastAsia="MS Mincho" w:hAnsi="Arial" w:cs="Arial"/>
          <w:color w:val="000000"/>
          <w:sz w:val="16"/>
          <w:szCs w:val="16"/>
          <w:lang w:val="en-US"/>
        </w:rPr>
        <w:t xml:space="preserve">if </w:t>
      </w:r>
      <w:proofErr w:type="spellStart"/>
      <w:r w:rsidRPr="00FD1CE4">
        <w:rPr>
          <w:rFonts w:ascii="Arial" w:eastAsia="MS Mincho" w:hAnsi="Arial" w:cs="Arial"/>
          <w:i/>
          <w:iCs/>
          <w:color w:val="000000"/>
          <w:sz w:val="16"/>
          <w:szCs w:val="16"/>
          <w:lang w:val="en-US"/>
        </w:rPr>
        <w:t>spCellInclusion</w:t>
      </w:r>
      <w:proofErr w:type="spellEnd"/>
      <w:r w:rsidRPr="00FD1CE4">
        <w:rPr>
          <w:rFonts w:ascii="Arial" w:eastAsia="MS Mincho" w:hAnsi="Arial" w:cs="Arial"/>
          <w:color w:val="000000"/>
          <w:sz w:val="16"/>
          <w:szCs w:val="16"/>
          <w:lang w:val="en-US"/>
        </w:rPr>
        <w:t xml:space="preserve"> is configured, SSB resources in </w:t>
      </w:r>
      <w:proofErr w:type="spellStart"/>
      <w:r w:rsidRPr="00FD1CE4">
        <w:rPr>
          <w:rFonts w:ascii="Arial" w:eastAsia="SimSun" w:hAnsi="Arial" w:cs="Arial"/>
          <w:i/>
          <w:iCs/>
          <w:sz w:val="16"/>
          <w:szCs w:val="16"/>
          <w:lang w:val="en-US"/>
        </w:rPr>
        <w:t>ltm</w:t>
      </w:r>
      <w:proofErr w:type="spellEnd"/>
      <w:r w:rsidRPr="00FD1CE4">
        <w:rPr>
          <w:rFonts w:ascii="Arial" w:eastAsia="SimSun" w:hAnsi="Arial" w:cs="Arial"/>
          <w:i/>
          <w:iCs/>
          <w:sz w:val="16"/>
          <w:szCs w:val="16"/>
          <w:lang w:val="en-US"/>
        </w:rPr>
        <w:t>-CSI-SSB-</w:t>
      </w:r>
      <w:proofErr w:type="spellStart"/>
      <w:r w:rsidRPr="00FD1CE4">
        <w:rPr>
          <w:rFonts w:ascii="Arial" w:eastAsia="SimSun" w:hAnsi="Arial" w:cs="Arial"/>
          <w:i/>
          <w:iCs/>
          <w:sz w:val="16"/>
          <w:szCs w:val="16"/>
          <w:lang w:val="en-US"/>
        </w:rPr>
        <w:t>ResourceList</w:t>
      </w:r>
      <w:proofErr w:type="spellEnd"/>
      <w:r w:rsidRPr="00FD1CE4">
        <w:rPr>
          <w:rFonts w:ascii="Arial" w:eastAsia="SimSun" w:hAnsi="Arial" w:cs="Arial"/>
          <w:sz w:val="16"/>
          <w:szCs w:val="16"/>
          <w:lang w:val="en-US"/>
        </w:rPr>
        <w:t xml:space="preserve"> associated with the current </w:t>
      </w:r>
      <w:proofErr w:type="spellStart"/>
      <w:r w:rsidRPr="00FD1CE4">
        <w:rPr>
          <w:rFonts w:ascii="Arial" w:eastAsia="SimSun" w:hAnsi="Arial" w:cs="Arial"/>
          <w:sz w:val="16"/>
          <w:szCs w:val="16"/>
          <w:lang w:val="en-US"/>
        </w:rPr>
        <w:t>SpCell</w:t>
      </w:r>
      <w:proofErr w:type="spellEnd"/>
      <w:r w:rsidRPr="00FD1CE4">
        <w:rPr>
          <w:rFonts w:ascii="Arial" w:eastAsia="SimSun" w:hAnsi="Arial" w:cs="Arial"/>
          <w:sz w:val="16"/>
          <w:szCs w:val="16"/>
          <w:lang w:val="en-US"/>
        </w:rPr>
        <w:t xml:space="preserve"> are the entries where PCI given by </w:t>
      </w:r>
      <w:proofErr w:type="spellStart"/>
      <w:r w:rsidRPr="00FD1CE4">
        <w:rPr>
          <w:rFonts w:ascii="Arial" w:eastAsia="SimSun" w:hAnsi="Arial" w:cs="Arial"/>
          <w:i/>
          <w:iCs/>
          <w:sz w:val="16"/>
          <w:szCs w:val="16"/>
          <w:lang w:val="en-US"/>
        </w:rPr>
        <w:t>ltm-CandidatePCI</w:t>
      </w:r>
      <w:proofErr w:type="spellEnd"/>
      <w:r w:rsidRPr="00FD1CE4">
        <w:rPr>
          <w:rFonts w:ascii="Arial" w:eastAsia="SimSun" w:hAnsi="Arial" w:cs="Arial"/>
          <w:sz w:val="16"/>
          <w:szCs w:val="16"/>
          <w:lang w:val="en-US"/>
        </w:rPr>
        <w:t xml:space="preserve"> and frequency information given by</w:t>
      </w:r>
      <w:r w:rsidRPr="00FD1CE4">
        <w:rPr>
          <w:rFonts w:ascii="Arial" w:eastAsia="SimSun" w:hAnsi="Arial" w:cs="Arial"/>
          <w:i/>
          <w:sz w:val="16"/>
          <w:szCs w:val="16"/>
          <w:lang w:val="en-US"/>
        </w:rPr>
        <w:t xml:space="preserve"> </w:t>
      </w:r>
      <w:r w:rsidRPr="00FD1CE4">
        <w:rPr>
          <w:rFonts w:ascii="Arial" w:eastAsia="SimSun" w:hAnsi="Arial" w:cs="Arial"/>
          <w:i/>
          <w:color w:val="FF0000"/>
          <w:sz w:val="16"/>
          <w:szCs w:val="16"/>
          <w:u w:val="single"/>
          <w:lang w:val="en-US"/>
        </w:rPr>
        <w:t>ssbFrequency-r18</w:t>
      </w:r>
      <w:r w:rsidRPr="00FD1CE4">
        <w:rPr>
          <w:rFonts w:ascii="Arial" w:eastAsia="SimSun" w:hAnsi="Arial" w:cs="Arial"/>
          <w:sz w:val="16"/>
          <w:szCs w:val="16"/>
          <w:lang w:val="en-US"/>
        </w:rPr>
        <w:t xml:space="preserve"> of the associated candidate cell (given in </w:t>
      </w:r>
      <w:proofErr w:type="spellStart"/>
      <w:r w:rsidRPr="00FD1CE4">
        <w:rPr>
          <w:rFonts w:ascii="Arial" w:eastAsia="SimSun" w:hAnsi="Arial" w:cs="Arial"/>
          <w:i/>
          <w:iCs/>
          <w:sz w:val="16"/>
          <w:szCs w:val="16"/>
          <w:lang w:val="en-US"/>
        </w:rPr>
        <w:t>ltm-CandidateIdList</w:t>
      </w:r>
      <w:proofErr w:type="spellEnd"/>
      <w:r w:rsidRPr="00FD1CE4">
        <w:rPr>
          <w:rFonts w:ascii="Arial" w:eastAsia="SimSun" w:hAnsi="Arial" w:cs="Arial"/>
          <w:sz w:val="16"/>
          <w:szCs w:val="16"/>
          <w:lang w:val="en-US"/>
        </w:rPr>
        <w:t xml:space="preserve">) is equal to the PCI and </w:t>
      </w:r>
      <w:r w:rsidRPr="00FD1CE4">
        <w:rPr>
          <w:rFonts w:ascii="Arial" w:eastAsia="SimSun" w:hAnsi="Arial" w:cs="Arial"/>
          <w:color w:val="FF0000"/>
          <w:sz w:val="16"/>
          <w:szCs w:val="16"/>
          <w:u w:val="single"/>
          <w:lang w:val="en-US"/>
        </w:rPr>
        <w:t>center frequency of cell-defining SSB</w:t>
      </w:r>
      <w:r w:rsidRPr="00FD1CE4">
        <w:rPr>
          <w:rFonts w:ascii="Arial" w:eastAsia="SimSun" w:hAnsi="Arial" w:cs="Arial"/>
          <w:sz w:val="16"/>
          <w:szCs w:val="16"/>
          <w:lang w:val="en-US"/>
        </w:rPr>
        <w:t xml:space="preserve"> of the current </w:t>
      </w:r>
      <w:proofErr w:type="spellStart"/>
      <w:r w:rsidRPr="00FD1CE4">
        <w:rPr>
          <w:rFonts w:ascii="Arial" w:eastAsia="SimSun" w:hAnsi="Arial" w:cs="Arial"/>
          <w:sz w:val="16"/>
          <w:szCs w:val="16"/>
          <w:lang w:val="en-US"/>
        </w:rPr>
        <w:t>SpCell</w:t>
      </w:r>
      <w:proofErr w:type="spellEnd"/>
      <w:r w:rsidRPr="00FD1CE4">
        <w:rPr>
          <w:rFonts w:ascii="Arial" w:eastAsia="SimSun" w:hAnsi="Arial" w:cs="Arial"/>
          <w:color w:val="FF0000"/>
          <w:sz w:val="16"/>
          <w:szCs w:val="16"/>
          <w:u w:val="single"/>
          <w:lang w:val="en-US"/>
        </w:rPr>
        <w:t>.</w:t>
      </w:r>
    </w:p>
    <w:p w14:paraId="32FA6D71" w14:textId="77777777" w:rsidR="001E3F62" w:rsidRPr="00FD1CE4" w:rsidRDefault="001E3F62" w:rsidP="00FD1CE4">
      <w:pPr>
        <w:jc w:val="center"/>
        <w:rPr>
          <w:rFonts w:ascii="Arial" w:hAnsi="Arial" w:cs="Arial"/>
          <w:sz w:val="16"/>
          <w:szCs w:val="16"/>
        </w:rPr>
      </w:pPr>
      <w:r w:rsidRPr="00FD1CE4">
        <w:rPr>
          <w:rFonts w:ascii="Arial" w:hAnsi="Arial" w:cs="Arial"/>
          <w:color w:val="FF0000"/>
          <w:sz w:val="16"/>
          <w:szCs w:val="16"/>
          <w:lang w:eastAsia="zh-CN"/>
        </w:rPr>
        <w:t>&lt;omit unchanged part&gt;</w:t>
      </w:r>
    </w:p>
    <w:p w14:paraId="29267A36" w14:textId="24E19E77" w:rsidR="00FD1CE4" w:rsidRPr="00C53DAF" w:rsidRDefault="00FD1CE4" w:rsidP="00FD1CE4">
      <w:pPr>
        <w:jc w:val="both"/>
        <w:rPr>
          <w:rFonts w:ascii="Times New Roman" w:hAnsi="Times New Roman"/>
          <w:color w:val="FF0000"/>
          <w:szCs w:val="20"/>
          <w:lang w:eastAsia="zh-CN"/>
        </w:rPr>
      </w:pPr>
      <w:r w:rsidRPr="00C53DAF">
        <w:rPr>
          <w:rFonts w:ascii="Times New Roman" w:hAnsi="Times New Roman"/>
          <w:color w:val="FF0000"/>
          <w:szCs w:val="20"/>
          <w:lang w:eastAsia="zh-CN"/>
        </w:rPr>
        <w:t xml:space="preserve">===== </w:t>
      </w:r>
      <w:r>
        <w:rPr>
          <w:rFonts w:ascii="Times New Roman" w:hAnsi="Times New Roman"/>
          <w:color w:val="FF0000"/>
          <w:szCs w:val="20"/>
          <w:lang w:eastAsia="zh-CN"/>
        </w:rPr>
        <w:t>End</w:t>
      </w:r>
      <w:r w:rsidRPr="00C53DAF">
        <w:rPr>
          <w:rFonts w:ascii="Times New Roman" w:hAnsi="Times New Roman"/>
          <w:color w:val="FF0000"/>
          <w:szCs w:val="20"/>
          <w:lang w:eastAsia="zh-CN"/>
        </w:rPr>
        <w:t xml:space="preserve"> of TP for TS38.21</w:t>
      </w:r>
      <w:r>
        <w:rPr>
          <w:rFonts w:ascii="Times New Roman" w:hAnsi="Times New Roman"/>
          <w:color w:val="FF0000"/>
          <w:szCs w:val="20"/>
          <w:lang w:eastAsia="zh-CN"/>
        </w:rPr>
        <w:t>4</w:t>
      </w:r>
      <w:r w:rsidRPr="00C53DAF">
        <w:rPr>
          <w:rFonts w:ascii="Times New Roman" w:hAnsi="Times New Roman"/>
          <w:color w:val="FF0000"/>
          <w:szCs w:val="20"/>
          <w:lang w:eastAsia="zh-CN"/>
        </w:rPr>
        <w:t xml:space="preserve"> ======</w:t>
      </w:r>
    </w:p>
    <w:p w14:paraId="4C455035" w14:textId="77777777" w:rsidR="001E3F62" w:rsidRPr="001E3F62" w:rsidRDefault="001E3F62" w:rsidP="001E3F62">
      <w:pPr>
        <w:rPr>
          <w:lang w:eastAsia="x-none"/>
        </w:rPr>
      </w:pPr>
    </w:p>
    <w:p w14:paraId="1A22D806" w14:textId="77777777" w:rsidR="001E3F62" w:rsidRPr="001E3F62" w:rsidRDefault="001E3F62" w:rsidP="001E3F62">
      <w:pPr>
        <w:rPr>
          <w:rFonts w:eastAsia="DengXian"/>
          <w:highlight w:val="green"/>
          <w:lang w:eastAsia="zh-CN"/>
        </w:rPr>
      </w:pPr>
      <w:r w:rsidRPr="001E3F62">
        <w:rPr>
          <w:rFonts w:eastAsia="DengXian" w:hint="eastAsia"/>
          <w:highlight w:val="green"/>
          <w:lang w:eastAsia="zh-CN"/>
        </w:rPr>
        <w:t>A</w:t>
      </w:r>
      <w:r w:rsidRPr="001E3F62">
        <w:rPr>
          <w:rFonts w:eastAsia="DengXian"/>
          <w:highlight w:val="green"/>
          <w:lang w:eastAsia="zh-CN"/>
        </w:rPr>
        <w:t>greement</w:t>
      </w:r>
    </w:p>
    <w:p w14:paraId="45C61EB1" w14:textId="77777777" w:rsidR="001E3F62" w:rsidRPr="001E3F62" w:rsidRDefault="001E3F62" w:rsidP="001E3F62">
      <w:pPr>
        <w:contextualSpacing/>
        <w:jc w:val="both"/>
        <w:rPr>
          <w:color w:val="000000"/>
          <w:kern w:val="24"/>
          <w:lang w:val="en-US" w:eastAsia="x-none"/>
        </w:rPr>
      </w:pPr>
      <w:r w:rsidRPr="001E3F62">
        <w:rPr>
          <w:bCs/>
          <w:iCs/>
          <w:lang w:val="en-US" w:eastAsia="x-none"/>
        </w:rPr>
        <w:t>After reception of LTM cell switch command,</w:t>
      </w:r>
      <w:r w:rsidRPr="001E3F62">
        <w:rPr>
          <w:color w:val="000000"/>
          <w:kern w:val="24"/>
          <w:lang w:val="en-US" w:eastAsia="x-none"/>
        </w:rPr>
        <w:t xml:space="preserve"> UE deactivates all activated LTM TCI states other than indicated TCI state.</w:t>
      </w:r>
    </w:p>
    <w:p w14:paraId="5C945533" w14:textId="77777777" w:rsidR="001E3F62" w:rsidRDefault="001E3F62" w:rsidP="001E3F62">
      <w:pPr>
        <w:contextualSpacing/>
        <w:jc w:val="both"/>
        <w:rPr>
          <w:color w:val="000000"/>
          <w:kern w:val="24"/>
          <w:lang w:val="en-US" w:eastAsia="x-none"/>
        </w:rPr>
      </w:pPr>
    </w:p>
    <w:p w14:paraId="36BC10E6" w14:textId="77777777" w:rsidR="00FD1CE4" w:rsidRDefault="00FD1CE4" w:rsidP="001E3F62">
      <w:pPr>
        <w:contextualSpacing/>
        <w:jc w:val="both"/>
        <w:rPr>
          <w:color w:val="000000"/>
          <w:kern w:val="24"/>
          <w:lang w:val="en-US" w:eastAsia="x-none"/>
        </w:rPr>
      </w:pPr>
    </w:p>
    <w:p w14:paraId="26434CF2" w14:textId="677B1DD3" w:rsidR="00C63091" w:rsidRPr="00C63091" w:rsidRDefault="004143A8" w:rsidP="00C63091">
      <w:pPr>
        <w:rPr>
          <w:b/>
          <w:bCs/>
          <w:lang w:eastAsia="x-none"/>
        </w:rPr>
      </w:pPr>
      <w:hyperlink r:id="rId695" w:history="1">
        <w:r w:rsidR="002B295F">
          <w:rPr>
            <w:rStyle w:val="Hyperlink"/>
            <w:b/>
            <w:bCs/>
            <w:lang w:eastAsia="x-none"/>
          </w:rPr>
          <w:t>R1-2401583</w:t>
        </w:r>
      </w:hyperlink>
      <w:r w:rsidR="00C63091" w:rsidRPr="00C63091">
        <w:rPr>
          <w:b/>
          <w:bCs/>
          <w:lang w:eastAsia="x-none"/>
        </w:rPr>
        <w:tab/>
        <w:t>FL summary 2 of Maintenance on Further NR Mobility Enhancements</w:t>
      </w:r>
      <w:r w:rsidR="00C63091" w:rsidRPr="00C63091">
        <w:rPr>
          <w:b/>
          <w:bCs/>
          <w:lang w:eastAsia="x-none"/>
        </w:rPr>
        <w:tab/>
        <w:t>Moderator (Fujitsu)</w:t>
      </w:r>
    </w:p>
    <w:p w14:paraId="4066ACE9" w14:textId="1F7115F4" w:rsidR="00FD1CE4" w:rsidRDefault="00C63091" w:rsidP="001E3F62">
      <w:pPr>
        <w:contextualSpacing/>
        <w:jc w:val="both"/>
        <w:rPr>
          <w:color w:val="000000"/>
          <w:kern w:val="24"/>
          <w:lang w:eastAsia="x-none"/>
        </w:rPr>
      </w:pPr>
      <w:r>
        <w:rPr>
          <w:color w:val="000000"/>
          <w:kern w:val="24"/>
          <w:lang w:eastAsia="x-none"/>
        </w:rPr>
        <w:t>Presented in Tuesday session.</w:t>
      </w:r>
    </w:p>
    <w:p w14:paraId="23F4BA97" w14:textId="77777777" w:rsidR="00C63091" w:rsidRDefault="00C63091" w:rsidP="001E3F62">
      <w:pPr>
        <w:contextualSpacing/>
        <w:jc w:val="both"/>
        <w:rPr>
          <w:color w:val="000000"/>
          <w:kern w:val="24"/>
          <w:lang w:eastAsia="x-none"/>
        </w:rPr>
      </w:pPr>
    </w:p>
    <w:p w14:paraId="5BBEDC44" w14:textId="12892665" w:rsidR="00C63091" w:rsidRPr="00C63091" w:rsidRDefault="004143A8" w:rsidP="00C63091">
      <w:pPr>
        <w:rPr>
          <w:b/>
          <w:bCs/>
          <w:lang w:eastAsia="x-none"/>
        </w:rPr>
      </w:pPr>
      <w:hyperlink r:id="rId696" w:history="1">
        <w:r w:rsidR="002B295F">
          <w:rPr>
            <w:rStyle w:val="Hyperlink"/>
            <w:b/>
            <w:bCs/>
            <w:lang w:eastAsia="x-none"/>
          </w:rPr>
          <w:t>R1-2401782</w:t>
        </w:r>
      </w:hyperlink>
      <w:r w:rsidR="00C63091" w:rsidRPr="00C63091">
        <w:rPr>
          <w:b/>
          <w:bCs/>
          <w:lang w:eastAsia="x-none"/>
        </w:rPr>
        <w:tab/>
        <w:t>FL summary 3 of Maintenance on Further NR Mobility Enhancements</w:t>
      </w:r>
      <w:r w:rsidR="00C63091" w:rsidRPr="00C63091">
        <w:rPr>
          <w:b/>
          <w:bCs/>
          <w:lang w:eastAsia="x-none"/>
        </w:rPr>
        <w:tab/>
        <w:t>Moderator (Fujitsu)</w:t>
      </w:r>
    </w:p>
    <w:p w14:paraId="64F31022" w14:textId="44BED7BD" w:rsidR="00C63091" w:rsidRPr="00C63091" w:rsidRDefault="00C63091" w:rsidP="001E3F62">
      <w:pPr>
        <w:contextualSpacing/>
        <w:jc w:val="both"/>
        <w:rPr>
          <w:color w:val="000000"/>
          <w:kern w:val="24"/>
          <w:lang w:eastAsia="x-none"/>
        </w:rPr>
      </w:pPr>
      <w:r>
        <w:rPr>
          <w:color w:val="000000"/>
          <w:kern w:val="24"/>
          <w:lang w:eastAsia="x-none"/>
        </w:rPr>
        <w:t>From Thursday session</w:t>
      </w:r>
    </w:p>
    <w:p w14:paraId="41956AC1" w14:textId="77777777" w:rsidR="001E3F62" w:rsidRPr="00C63091" w:rsidRDefault="001E3F62" w:rsidP="001E3F62">
      <w:pPr>
        <w:rPr>
          <w:highlight w:val="green"/>
        </w:rPr>
      </w:pPr>
      <w:r w:rsidRPr="00C63091">
        <w:rPr>
          <w:highlight w:val="green"/>
        </w:rPr>
        <w:t>Agreement</w:t>
      </w:r>
    </w:p>
    <w:p w14:paraId="1C2D572A" w14:textId="77777777" w:rsidR="001E3F62" w:rsidRPr="001E3F62" w:rsidRDefault="001E3F62" w:rsidP="00C63091">
      <w:pPr>
        <w:pStyle w:val="ListParagraph"/>
        <w:numPr>
          <w:ilvl w:val="0"/>
          <w:numId w:val="373"/>
        </w:numPr>
        <w:rPr>
          <w:lang w:eastAsia="zh-CN"/>
        </w:rPr>
      </w:pPr>
      <w:r w:rsidRPr="001E3F62">
        <w:rPr>
          <w:rFonts w:hint="eastAsia"/>
          <w:lang w:eastAsia="zh-CN"/>
        </w:rPr>
        <w:t>A</w:t>
      </w:r>
      <w:r w:rsidRPr="001E3F62">
        <w:rPr>
          <w:lang w:eastAsia="zh-CN"/>
        </w:rPr>
        <w:t>dopt the following TP (to remove the yellow colour while keeping the parameter) to Section 5.2.5, TS38.214 in principle.</w:t>
      </w:r>
    </w:p>
    <w:p w14:paraId="48632742" w14:textId="06A64E0D" w:rsidR="001E3F62" w:rsidRPr="00C63091" w:rsidRDefault="001E3F62" w:rsidP="00C63091">
      <w:pPr>
        <w:rPr>
          <w:rFonts w:ascii="Times New Roman" w:hAnsi="Times New Roman"/>
          <w:lang w:val="en-US" w:eastAsia="x-none"/>
        </w:rPr>
      </w:pPr>
      <w:r w:rsidRPr="00C63091">
        <w:rPr>
          <w:rFonts w:ascii="Times New Roman" w:hAnsi="Times New Roman"/>
          <w:b/>
          <w:bCs/>
          <w:lang w:val="en-US"/>
        </w:rPr>
        <w:t>Reason of change:</w:t>
      </w:r>
      <w:r w:rsidR="00C63091" w:rsidRPr="00C63091">
        <w:rPr>
          <w:rFonts w:ascii="Times New Roman" w:hAnsi="Times New Roman"/>
          <w:b/>
          <w:bCs/>
          <w:lang w:val="en-US"/>
        </w:rPr>
        <w:t xml:space="preserve"> </w:t>
      </w:r>
      <w:r w:rsidRPr="00C63091">
        <w:rPr>
          <w:rFonts w:ascii="Times New Roman" w:hAnsi="Times New Roman"/>
          <w:lang w:val="en-US" w:eastAsia="x-none"/>
        </w:rPr>
        <w:t>The priority rules for LTM CSI reports are not defined when two or more LTM CSI reports are collided.</w:t>
      </w:r>
    </w:p>
    <w:p w14:paraId="734A00CE" w14:textId="4EA41D28" w:rsidR="001E3F62" w:rsidRPr="00C63091" w:rsidRDefault="001E3F62" w:rsidP="00C63091">
      <w:pPr>
        <w:rPr>
          <w:rFonts w:ascii="Times New Roman" w:hAnsi="Times New Roman"/>
          <w:lang w:val="en-US" w:eastAsia="x-none"/>
        </w:rPr>
      </w:pPr>
      <w:r w:rsidRPr="00C63091">
        <w:rPr>
          <w:rFonts w:ascii="Times New Roman" w:hAnsi="Times New Roman"/>
          <w:b/>
          <w:bCs/>
          <w:lang w:val="en-US"/>
        </w:rPr>
        <w:t>Summary of change:</w:t>
      </w:r>
      <w:r w:rsidR="00C63091" w:rsidRPr="00C63091">
        <w:rPr>
          <w:rFonts w:ascii="Times New Roman" w:hAnsi="Times New Roman"/>
          <w:b/>
          <w:bCs/>
          <w:lang w:val="en-US"/>
        </w:rPr>
        <w:t xml:space="preserve"> </w:t>
      </w:r>
      <w:r w:rsidRPr="00C63091">
        <w:rPr>
          <w:rFonts w:ascii="Times New Roman" w:hAnsi="Times New Roman"/>
          <w:lang w:val="en-US" w:eastAsia="x-none"/>
        </w:rPr>
        <w:t>Add the priority rules for LTM CSI reports when two or more LTM CSI reports are collided.</w:t>
      </w:r>
    </w:p>
    <w:p w14:paraId="21EDAE81" w14:textId="42ACD8B0" w:rsidR="001E3F62" w:rsidRDefault="001E3F62" w:rsidP="00C63091">
      <w:pPr>
        <w:rPr>
          <w:rFonts w:ascii="Times New Roman" w:hAnsi="Times New Roman"/>
          <w:lang w:val="en-US" w:eastAsia="x-none"/>
        </w:rPr>
      </w:pPr>
      <w:r w:rsidRPr="00C63091">
        <w:rPr>
          <w:rFonts w:ascii="Times New Roman" w:hAnsi="Times New Roman"/>
          <w:b/>
          <w:bCs/>
          <w:lang w:val="en-US"/>
        </w:rPr>
        <w:t>Consequence if not approved:</w:t>
      </w:r>
      <w:r w:rsidR="00C63091" w:rsidRPr="00C63091">
        <w:rPr>
          <w:rFonts w:ascii="Times New Roman" w:hAnsi="Times New Roman"/>
          <w:b/>
          <w:bCs/>
          <w:lang w:val="en-US"/>
        </w:rPr>
        <w:t xml:space="preserve"> </w:t>
      </w:r>
      <w:r w:rsidRPr="00C63091">
        <w:rPr>
          <w:rFonts w:ascii="Times New Roman" w:hAnsi="Times New Roman"/>
          <w:lang w:val="en-US" w:eastAsia="x-none"/>
        </w:rPr>
        <w:t>The priority rules for LTM CSI reports when two or more LTM CSI reports are ambiguous.</w:t>
      </w:r>
    </w:p>
    <w:p w14:paraId="58DFA246" w14:textId="77777777" w:rsidR="00C63091" w:rsidRPr="00C53DAF" w:rsidRDefault="00C63091" w:rsidP="00C63091">
      <w:pPr>
        <w:jc w:val="both"/>
        <w:rPr>
          <w:rFonts w:ascii="Times New Roman" w:hAnsi="Times New Roman"/>
          <w:color w:val="FF0000"/>
          <w:szCs w:val="20"/>
          <w:lang w:eastAsia="zh-CN"/>
        </w:rPr>
      </w:pPr>
      <w:r w:rsidRPr="00C53DAF">
        <w:rPr>
          <w:rFonts w:ascii="Times New Roman" w:hAnsi="Times New Roman"/>
          <w:color w:val="FF0000"/>
          <w:szCs w:val="20"/>
          <w:lang w:eastAsia="zh-CN"/>
        </w:rPr>
        <w:t>===== Start of TP for TS38.21</w:t>
      </w:r>
      <w:r>
        <w:rPr>
          <w:rFonts w:ascii="Times New Roman" w:hAnsi="Times New Roman"/>
          <w:color w:val="FF0000"/>
          <w:szCs w:val="20"/>
          <w:lang w:eastAsia="zh-CN"/>
        </w:rPr>
        <w:t>4</w:t>
      </w:r>
      <w:r w:rsidRPr="00C53DAF">
        <w:rPr>
          <w:rFonts w:ascii="Times New Roman" w:hAnsi="Times New Roman"/>
          <w:color w:val="FF0000"/>
          <w:szCs w:val="20"/>
          <w:lang w:eastAsia="zh-CN"/>
        </w:rPr>
        <w:t xml:space="preserve"> ======</w:t>
      </w:r>
    </w:p>
    <w:p w14:paraId="364C5FC2" w14:textId="77777777" w:rsidR="001E3F62" w:rsidRPr="00C63091" w:rsidRDefault="001E3F62" w:rsidP="00C63091">
      <w:pPr>
        <w:ind w:left="567" w:hanging="283"/>
        <w:jc w:val="center"/>
        <w:rPr>
          <w:rFonts w:ascii="Arial" w:hAnsi="Arial" w:cs="Arial"/>
          <w:iCs/>
          <w:color w:val="FF0000"/>
          <w:sz w:val="16"/>
          <w:szCs w:val="16"/>
        </w:rPr>
      </w:pPr>
      <w:r w:rsidRPr="00C63091">
        <w:rPr>
          <w:rFonts w:ascii="Arial" w:hAnsi="Arial" w:cs="Arial"/>
          <w:iCs/>
          <w:color w:val="FF0000"/>
          <w:sz w:val="16"/>
          <w:szCs w:val="16"/>
        </w:rPr>
        <w:t>&lt;Unchanged part omitted&gt;</w:t>
      </w:r>
    </w:p>
    <w:p w14:paraId="2B026799" w14:textId="77777777" w:rsidR="001E3F62" w:rsidRPr="00C63091" w:rsidRDefault="001E3F62" w:rsidP="00C63091">
      <w:pPr>
        <w:rPr>
          <w:rFonts w:ascii="Arial" w:hAnsi="Arial" w:cs="Arial"/>
          <w:b/>
          <w:bCs/>
          <w:sz w:val="16"/>
          <w:szCs w:val="16"/>
          <w:lang w:val="en-US"/>
        </w:rPr>
      </w:pPr>
      <w:r w:rsidRPr="00C63091">
        <w:rPr>
          <w:rFonts w:ascii="Arial" w:hAnsi="Arial" w:cs="Arial"/>
          <w:b/>
          <w:bCs/>
          <w:sz w:val="16"/>
          <w:szCs w:val="16"/>
          <w:lang w:val="en-US"/>
        </w:rPr>
        <w:t>5.2.5</w:t>
      </w:r>
      <w:r w:rsidRPr="00C63091">
        <w:rPr>
          <w:rFonts w:ascii="Arial" w:hAnsi="Arial" w:cs="Arial"/>
          <w:b/>
          <w:bCs/>
          <w:sz w:val="16"/>
          <w:szCs w:val="16"/>
          <w:lang w:val="en-US"/>
        </w:rPr>
        <w:tab/>
        <w:t>Priority rules for CSI reports</w:t>
      </w:r>
    </w:p>
    <w:p w14:paraId="164D356C" w14:textId="77777777" w:rsidR="001E3F62" w:rsidRPr="00C63091" w:rsidRDefault="001E3F62" w:rsidP="00C63091">
      <w:pPr>
        <w:rPr>
          <w:rFonts w:ascii="Arial" w:hAnsi="Arial" w:cs="Arial"/>
          <w:color w:val="000000"/>
          <w:sz w:val="16"/>
          <w:szCs w:val="16"/>
        </w:rPr>
      </w:pPr>
      <w:r w:rsidRPr="00C63091">
        <w:rPr>
          <w:rFonts w:ascii="Arial" w:hAnsi="Arial" w:cs="Arial"/>
          <w:color w:val="000000"/>
          <w:sz w:val="16"/>
          <w:szCs w:val="16"/>
        </w:rPr>
        <w:t xml:space="preserve">For two overlapping PUSCHs, the priority rules in this clause are applied for physical channels with same priority index according to clause 9 in [6, TS 38.213] if a UE is not configured with </w:t>
      </w:r>
      <w:r w:rsidRPr="00C63091">
        <w:rPr>
          <w:rFonts w:ascii="Arial" w:hAnsi="Arial" w:cs="Arial"/>
          <w:i/>
          <w:iCs/>
          <w:color w:val="000000"/>
          <w:sz w:val="16"/>
          <w:szCs w:val="16"/>
        </w:rPr>
        <w:t xml:space="preserve">enableSTx2PofmDCI </w:t>
      </w:r>
      <w:r w:rsidRPr="00C63091">
        <w:rPr>
          <w:rFonts w:ascii="Arial" w:hAnsi="Arial" w:cs="Arial"/>
          <w:color w:val="000000"/>
          <w:sz w:val="16"/>
          <w:szCs w:val="16"/>
        </w:rPr>
        <w:t xml:space="preserve">or a UE is configured by higher layer parameter </w:t>
      </w:r>
      <w:r w:rsidRPr="00C63091">
        <w:rPr>
          <w:rFonts w:ascii="Arial" w:hAnsi="Arial" w:cs="Arial"/>
          <w:i/>
          <w:color w:val="000000"/>
          <w:sz w:val="16"/>
          <w:szCs w:val="16"/>
        </w:rPr>
        <w:t>PDCCH-Config</w:t>
      </w:r>
      <w:r w:rsidRPr="00C63091">
        <w:rPr>
          <w:rFonts w:ascii="Arial" w:hAnsi="Arial" w:cs="Arial"/>
          <w:color w:val="000000"/>
          <w:sz w:val="16"/>
          <w:szCs w:val="16"/>
        </w:rPr>
        <w:t xml:space="preserve"> that contains two different values of </w:t>
      </w:r>
      <w:proofErr w:type="spellStart"/>
      <w:r w:rsidRPr="00C63091">
        <w:rPr>
          <w:rFonts w:ascii="Arial" w:hAnsi="Arial" w:cs="Arial"/>
          <w:i/>
          <w:color w:val="000000"/>
          <w:sz w:val="16"/>
          <w:szCs w:val="16"/>
          <w:lang w:eastAsia="zh-CN"/>
        </w:rPr>
        <w:t>coresetPoolIndex</w:t>
      </w:r>
      <w:proofErr w:type="spellEnd"/>
      <w:r w:rsidRPr="00C63091">
        <w:rPr>
          <w:rFonts w:ascii="Arial" w:hAnsi="Arial" w:cs="Arial"/>
          <w:color w:val="000000"/>
          <w:sz w:val="16"/>
          <w:szCs w:val="16"/>
          <w:lang w:eastAsia="zh-CN"/>
        </w:rPr>
        <w:t xml:space="preserve"> in </w:t>
      </w:r>
      <w:proofErr w:type="spellStart"/>
      <w:r w:rsidRPr="00C63091">
        <w:rPr>
          <w:rFonts w:ascii="Arial" w:hAnsi="Arial" w:cs="Arial"/>
          <w:i/>
          <w:color w:val="000000"/>
          <w:sz w:val="16"/>
          <w:szCs w:val="16"/>
        </w:rPr>
        <w:t>ControlResourceSet</w:t>
      </w:r>
      <w:proofErr w:type="spellEnd"/>
      <w:r w:rsidRPr="00C63091">
        <w:rPr>
          <w:rFonts w:ascii="Arial" w:hAnsi="Arial" w:cs="Arial"/>
          <w:color w:val="000000"/>
          <w:sz w:val="16"/>
          <w:szCs w:val="16"/>
        </w:rPr>
        <w:t xml:space="preserve"> and the UE is configured with </w:t>
      </w:r>
      <w:r w:rsidRPr="00C63091">
        <w:rPr>
          <w:rFonts w:ascii="Arial" w:hAnsi="Arial" w:cs="Arial"/>
          <w:i/>
          <w:iCs/>
          <w:color w:val="000000"/>
          <w:sz w:val="16"/>
          <w:szCs w:val="16"/>
        </w:rPr>
        <w:t>enableSTx2PofmDCI</w:t>
      </w:r>
      <w:r w:rsidRPr="00C63091">
        <w:rPr>
          <w:rFonts w:ascii="Arial" w:hAnsi="Arial" w:cs="Arial"/>
          <w:color w:val="000000"/>
          <w:sz w:val="16"/>
          <w:szCs w:val="16"/>
        </w:rPr>
        <w:t xml:space="preserve"> and the two overlapping PUSCHs are associated with same value of </w:t>
      </w:r>
      <w:proofErr w:type="spellStart"/>
      <w:r w:rsidRPr="00C63091">
        <w:rPr>
          <w:rFonts w:ascii="Arial" w:hAnsi="Arial" w:cs="Arial"/>
          <w:i/>
          <w:color w:val="000000"/>
          <w:sz w:val="16"/>
          <w:szCs w:val="16"/>
          <w:lang w:eastAsia="zh-CN"/>
        </w:rPr>
        <w:t>coresetPoolIndex</w:t>
      </w:r>
      <w:proofErr w:type="spellEnd"/>
      <w:r w:rsidRPr="00C63091">
        <w:rPr>
          <w:rFonts w:ascii="Arial" w:hAnsi="Arial" w:cs="Arial"/>
          <w:color w:val="000000"/>
          <w:sz w:val="16"/>
          <w:szCs w:val="16"/>
        </w:rPr>
        <w:t>.</w:t>
      </w:r>
    </w:p>
    <w:p w14:paraId="2B0725BC" w14:textId="5DE0B38C" w:rsidR="001E3F62" w:rsidRPr="00C63091" w:rsidRDefault="001E3F62" w:rsidP="00C63091">
      <w:pPr>
        <w:rPr>
          <w:rFonts w:ascii="Arial" w:hAnsi="Arial" w:cs="Arial"/>
          <w:color w:val="000000"/>
          <w:sz w:val="16"/>
          <w:szCs w:val="16"/>
        </w:rPr>
      </w:pPr>
      <w:r w:rsidRPr="00C63091">
        <w:rPr>
          <w:rFonts w:ascii="Arial" w:hAnsi="Arial" w:cs="Arial"/>
          <w:color w:val="000000"/>
          <w:sz w:val="16"/>
          <w:szCs w:val="16"/>
        </w:rPr>
        <w:t xml:space="preserve">CSI reports are associated with a priority value </w:t>
      </w:r>
      <m:oMath>
        <m:sSub>
          <m:sSubPr>
            <m:ctrlPr>
              <w:rPr>
                <w:rFonts w:ascii="Cambria Math" w:hAnsi="Cambria Math" w:cs="Arial"/>
                <w:color w:val="000000"/>
                <w:sz w:val="16"/>
                <w:szCs w:val="16"/>
              </w:rPr>
            </m:ctrlPr>
          </m:sSubPr>
          <m:e>
            <m:r>
              <m:rPr>
                <m:sty m:val="p"/>
              </m:rPr>
              <w:rPr>
                <w:rFonts w:ascii="Cambria Math" w:hAnsi="Cambria Math" w:cs="Arial"/>
                <w:color w:val="000000"/>
                <w:sz w:val="16"/>
                <w:szCs w:val="16"/>
              </w:rPr>
              <m:t>Pri</m:t>
            </m:r>
          </m:e>
          <m:sub>
            <m:r>
              <w:rPr>
                <w:rFonts w:ascii="Cambria Math" w:hAnsi="Cambria Math" w:cs="Arial"/>
                <w:color w:val="000000"/>
                <w:sz w:val="16"/>
                <w:szCs w:val="16"/>
              </w:rPr>
              <m:t>iCSI</m:t>
            </m:r>
          </m:sub>
        </m:sSub>
        <m:d>
          <m:dPr>
            <m:ctrlPr>
              <w:rPr>
                <w:rFonts w:ascii="Cambria Math" w:hAnsi="Cambria Math" w:cs="Arial"/>
                <w:i/>
                <w:color w:val="000000"/>
                <w:sz w:val="16"/>
                <w:szCs w:val="16"/>
              </w:rPr>
            </m:ctrlPr>
          </m:dPr>
          <m:e>
            <m:r>
              <w:rPr>
                <w:rFonts w:ascii="Cambria Math" w:hAnsi="Cambria Math" w:cs="Arial"/>
                <w:color w:val="000000"/>
                <w:sz w:val="16"/>
                <w:szCs w:val="16"/>
              </w:rPr>
              <m:t>y,k,c,s</m:t>
            </m:r>
          </m:e>
        </m:d>
        <m:r>
          <w:rPr>
            <w:rFonts w:ascii="Cambria Math" w:hAnsi="Cambria Math" w:cs="Arial"/>
            <w:color w:val="000000"/>
            <w:sz w:val="16"/>
            <w:szCs w:val="16"/>
          </w:rPr>
          <m:t>=2∙</m:t>
        </m:r>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cells</m:t>
            </m:r>
          </m:sub>
        </m:sSub>
        <m:r>
          <w:rPr>
            <w:rFonts w:ascii="Cambria Math"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M</m:t>
            </m:r>
          </m:e>
          <m:sub>
            <m:r>
              <w:rPr>
                <w:rFonts w:ascii="Cambria Math" w:hAnsi="Cambria Math" w:cs="Arial"/>
                <w:color w:val="000000"/>
                <w:sz w:val="16"/>
                <w:szCs w:val="16"/>
              </w:rPr>
              <m:t>s</m:t>
            </m:r>
          </m:sub>
        </m:sSub>
        <m:r>
          <w:rPr>
            <w:rFonts w:ascii="Cambria Math" w:hAnsi="Cambria Math" w:cs="Arial"/>
            <w:color w:val="000000"/>
            <w:sz w:val="16"/>
            <w:szCs w:val="16"/>
          </w:rPr>
          <m:t>∙y+</m:t>
        </m:r>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cells</m:t>
            </m:r>
          </m:sub>
        </m:sSub>
        <m:r>
          <w:rPr>
            <w:rFonts w:ascii="Cambria Math"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M</m:t>
            </m:r>
          </m:e>
          <m:sub>
            <m:r>
              <w:rPr>
                <w:rFonts w:ascii="Cambria Math" w:hAnsi="Cambria Math" w:cs="Arial"/>
                <w:color w:val="000000"/>
                <w:sz w:val="16"/>
                <w:szCs w:val="16"/>
              </w:rPr>
              <m:t>s</m:t>
            </m:r>
          </m:sub>
        </m:sSub>
        <m:r>
          <w:rPr>
            <w:rFonts w:ascii="Cambria Math" w:hAnsi="Cambria Math" w:cs="Arial"/>
            <w:color w:val="000000"/>
            <w:sz w:val="16"/>
            <w:szCs w:val="16"/>
          </w:rPr>
          <m:t>∙k+</m:t>
        </m:r>
        <m:sSub>
          <m:sSubPr>
            <m:ctrlPr>
              <w:rPr>
                <w:rFonts w:ascii="Cambria Math" w:hAnsi="Cambria Math" w:cs="Arial"/>
                <w:i/>
                <w:color w:val="000000"/>
                <w:sz w:val="16"/>
                <w:szCs w:val="16"/>
              </w:rPr>
            </m:ctrlPr>
          </m:sSubPr>
          <m:e>
            <m:r>
              <w:rPr>
                <w:rFonts w:ascii="Cambria Math" w:hAnsi="Cambria Math" w:cs="Arial"/>
                <w:color w:val="000000"/>
                <w:sz w:val="16"/>
                <w:szCs w:val="16"/>
              </w:rPr>
              <m:t>M</m:t>
            </m:r>
          </m:e>
          <m:sub>
            <m:r>
              <w:rPr>
                <w:rFonts w:ascii="Cambria Math" w:hAnsi="Cambria Math" w:cs="Arial"/>
                <w:color w:val="000000"/>
                <w:sz w:val="16"/>
                <w:szCs w:val="16"/>
              </w:rPr>
              <m:t>s</m:t>
            </m:r>
          </m:sub>
        </m:sSub>
        <m:r>
          <w:rPr>
            <w:rFonts w:ascii="Cambria Math" w:hAnsi="Cambria Math" w:cs="Arial"/>
            <w:color w:val="000000"/>
            <w:sz w:val="16"/>
            <w:szCs w:val="16"/>
          </w:rPr>
          <m:t>∙c+s</m:t>
        </m:r>
      </m:oMath>
      <w:r w:rsidRPr="00C63091">
        <w:rPr>
          <w:rFonts w:ascii="Arial" w:hAnsi="Arial" w:cs="Arial"/>
          <w:color w:val="000000"/>
          <w:sz w:val="16"/>
          <w:szCs w:val="16"/>
        </w:rPr>
        <w:t xml:space="preserve"> where </w:t>
      </w:r>
    </w:p>
    <w:p w14:paraId="4C3F6B4C" w14:textId="77777777" w:rsidR="001E3F62" w:rsidRPr="00C63091" w:rsidRDefault="001E3F62" w:rsidP="00C63091">
      <w:pPr>
        <w:ind w:left="284"/>
        <w:rPr>
          <w:rFonts w:ascii="Arial" w:eastAsia="MS Mincho" w:hAnsi="Arial" w:cs="Arial"/>
          <w:sz w:val="16"/>
          <w:szCs w:val="16"/>
        </w:rPr>
      </w:pPr>
      <w:r w:rsidRPr="00C63091">
        <w:rPr>
          <w:rFonts w:ascii="Arial" w:eastAsia="MS Mincho" w:hAnsi="Arial" w:cs="Arial"/>
          <w:sz w:val="16"/>
          <w:szCs w:val="16"/>
        </w:rPr>
        <w:t>-</w:t>
      </w:r>
      <w:r w:rsidRPr="00C63091">
        <w:rPr>
          <w:rFonts w:ascii="Arial" w:eastAsia="MS Mincho" w:hAnsi="Arial" w:cs="Arial"/>
          <w:sz w:val="16"/>
          <w:szCs w:val="16"/>
        </w:rPr>
        <w:tab/>
      </w:r>
      <w:r w:rsidRPr="00C63091">
        <w:rPr>
          <w:rFonts w:ascii="Arial" w:eastAsia="MS Mincho" w:hAnsi="Arial" w:cs="Arial"/>
          <w:position w:val="-10"/>
          <w:sz w:val="16"/>
          <w:szCs w:val="16"/>
        </w:rPr>
        <w:object w:dxaOrig="420" w:dyaOrig="283" w14:anchorId="0FD98FC3">
          <v:shape id="_x0000_i1047" type="#_x0000_t75" style="width:21pt;height:14.25pt" o:ole="">
            <v:imagedata r:id="rId697" o:title=""/>
          </v:shape>
          <o:OLEObject Type="Embed" ProgID="Equation.3" ShapeID="_x0000_i1047" DrawAspect="Content" ObjectID="_1774176242" r:id="rId698"/>
        </w:object>
      </w:r>
      <w:r w:rsidRPr="00C63091">
        <w:rPr>
          <w:rFonts w:ascii="Arial" w:eastAsia="MS Mincho" w:hAnsi="Arial" w:cs="Arial"/>
          <w:sz w:val="16"/>
          <w:szCs w:val="16"/>
        </w:rPr>
        <w:t xml:space="preserve"> for aperiodic CSI reports to be carried on PUSCH </w:t>
      </w:r>
      <w:r w:rsidRPr="00C63091">
        <w:rPr>
          <w:rFonts w:ascii="Arial" w:eastAsia="MS Mincho" w:hAnsi="Arial" w:cs="Arial"/>
          <w:position w:val="-10"/>
          <w:sz w:val="16"/>
          <w:szCs w:val="16"/>
        </w:rPr>
        <w:object w:dxaOrig="420" w:dyaOrig="283" w14:anchorId="286CDC65">
          <v:shape id="_x0000_i1048" type="#_x0000_t75" style="width:21pt;height:14.25pt" o:ole="">
            <v:imagedata r:id="rId699" o:title=""/>
          </v:shape>
          <o:OLEObject Type="Embed" ProgID="Equation.3" ShapeID="_x0000_i1048" DrawAspect="Content" ObjectID="_1774176243" r:id="rId700"/>
        </w:object>
      </w:r>
      <w:r w:rsidRPr="00C63091">
        <w:rPr>
          <w:rFonts w:ascii="Arial" w:eastAsia="MS Mincho" w:hAnsi="Arial" w:cs="Arial"/>
          <w:sz w:val="16"/>
          <w:szCs w:val="16"/>
        </w:rPr>
        <w:t xml:space="preserve"> for semi-persistent CSI reports to be carried on PUSCH, </w:t>
      </w:r>
      <w:r w:rsidRPr="00C63091">
        <w:rPr>
          <w:rFonts w:ascii="Arial" w:eastAsia="MS Mincho" w:hAnsi="Arial" w:cs="Arial"/>
          <w:position w:val="-10"/>
          <w:sz w:val="16"/>
          <w:szCs w:val="16"/>
        </w:rPr>
        <w:object w:dxaOrig="420" w:dyaOrig="283" w14:anchorId="734FDD23">
          <v:shape id="_x0000_i1049" type="#_x0000_t75" style="width:21pt;height:14.25pt" o:ole="">
            <v:imagedata r:id="rId701" o:title=""/>
          </v:shape>
          <o:OLEObject Type="Embed" ProgID="Equation.3" ShapeID="_x0000_i1049" DrawAspect="Content" ObjectID="_1774176244" r:id="rId702"/>
        </w:object>
      </w:r>
      <w:r w:rsidRPr="00C63091">
        <w:rPr>
          <w:rFonts w:ascii="Arial" w:eastAsia="MS Mincho" w:hAnsi="Arial" w:cs="Arial"/>
          <w:sz w:val="16"/>
          <w:szCs w:val="16"/>
        </w:rPr>
        <w:t xml:space="preserve"> for semi-persistent CSI reports to be carried on PUCCH and </w:t>
      </w:r>
      <w:r w:rsidRPr="00C63091">
        <w:rPr>
          <w:rFonts w:ascii="Arial" w:eastAsia="MS Mincho" w:hAnsi="Arial" w:cs="Arial"/>
          <w:position w:val="-10"/>
          <w:sz w:val="16"/>
          <w:szCs w:val="16"/>
        </w:rPr>
        <w:object w:dxaOrig="437" w:dyaOrig="283" w14:anchorId="59E38EBC">
          <v:shape id="_x0000_i1050" type="#_x0000_t75" style="width:21.75pt;height:14.25pt" o:ole="">
            <v:imagedata r:id="rId703" o:title=""/>
          </v:shape>
          <o:OLEObject Type="Embed" ProgID="Equation.3" ShapeID="_x0000_i1050" DrawAspect="Content" ObjectID="_1774176245" r:id="rId704"/>
        </w:object>
      </w:r>
      <w:r w:rsidRPr="00C63091">
        <w:rPr>
          <w:rFonts w:ascii="Arial" w:eastAsia="MS Mincho" w:hAnsi="Arial" w:cs="Arial"/>
          <w:sz w:val="16"/>
          <w:szCs w:val="16"/>
        </w:rPr>
        <w:t xml:space="preserve"> for periodic CSI reports to be carried on PUCCH;</w:t>
      </w:r>
    </w:p>
    <w:p w14:paraId="38041FD2" w14:textId="77777777" w:rsidR="001E3F62" w:rsidRPr="00C63091" w:rsidRDefault="001E3F62" w:rsidP="00C63091">
      <w:pPr>
        <w:ind w:left="284"/>
        <w:rPr>
          <w:rFonts w:ascii="Arial" w:eastAsia="MS Mincho" w:hAnsi="Arial" w:cs="Arial"/>
          <w:sz w:val="16"/>
          <w:szCs w:val="16"/>
        </w:rPr>
      </w:pPr>
      <w:r w:rsidRPr="00C63091">
        <w:rPr>
          <w:rFonts w:ascii="Arial" w:eastAsia="MS Mincho" w:hAnsi="Arial" w:cs="Arial"/>
          <w:sz w:val="16"/>
          <w:szCs w:val="16"/>
        </w:rPr>
        <w:t>-</w:t>
      </w:r>
      <w:r w:rsidRPr="00C63091">
        <w:rPr>
          <w:rFonts w:ascii="Arial" w:eastAsia="MS Mincho" w:hAnsi="Arial" w:cs="Arial"/>
          <w:sz w:val="16"/>
          <w:szCs w:val="16"/>
        </w:rPr>
        <w:tab/>
      </w:r>
      <w:r w:rsidRPr="00C63091">
        <w:rPr>
          <w:rFonts w:ascii="Arial" w:eastAsia="MS Mincho" w:hAnsi="Arial" w:cs="Arial"/>
          <w:position w:val="-6"/>
          <w:sz w:val="16"/>
          <w:szCs w:val="16"/>
        </w:rPr>
        <w:object w:dxaOrig="435" w:dyaOrig="285" w14:anchorId="09E7A86E">
          <v:shape id="_x0000_i1051" type="#_x0000_t75" style="width:21.75pt;height:14.25pt" o:ole="">
            <v:imagedata r:id="rId705" o:title=""/>
          </v:shape>
          <o:OLEObject Type="Embed" ProgID="Equation.3" ShapeID="_x0000_i1051" DrawAspect="Content" ObjectID="_1774176246" r:id="rId706"/>
        </w:object>
      </w:r>
      <w:r w:rsidRPr="00C63091">
        <w:rPr>
          <w:rFonts w:ascii="Arial" w:eastAsia="MS Mincho" w:hAnsi="Arial" w:cs="Arial"/>
          <w:sz w:val="16"/>
          <w:szCs w:val="16"/>
        </w:rPr>
        <w:t xml:space="preserve"> for CSI reports carrying L1-RSRP or L1-SINR and </w:t>
      </w:r>
      <w:r w:rsidRPr="00C63091">
        <w:rPr>
          <w:rFonts w:ascii="Arial" w:eastAsia="MS Mincho" w:hAnsi="Arial" w:cs="Arial"/>
          <w:position w:val="-6"/>
          <w:sz w:val="16"/>
          <w:szCs w:val="16"/>
        </w:rPr>
        <w:object w:dxaOrig="435" w:dyaOrig="285" w14:anchorId="1735272E">
          <v:shape id="_x0000_i1052" type="#_x0000_t75" style="width:21.75pt;height:14.25pt" o:ole="">
            <v:imagedata r:id="rId707" o:title=""/>
          </v:shape>
          <o:OLEObject Type="Embed" ProgID="Equation.3" ShapeID="_x0000_i1052" DrawAspect="Content" ObjectID="_1774176247" r:id="rId708"/>
        </w:object>
      </w:r>
      <w:r w:rsidRPr="00C63091">
        <w:rPr>
          <w:rFonts w:ascii="Arial" w:eastAsia="MS Mincho" w:hAnsi="Arial" w:cs="Arial"/>
          <w:sz w:val="16"/>
          <w:szCs w:val="16"/>
        </w:rPr>
        <w:t xml:space="preserve"> for CSI reports not carrying L1-RSRP or L1-SINR;</w:t>
      </w:r>
    </w:p>
    <w:p w14:paraId="114593A2" w14:textId="2818F3FF" w:rsidR="001E3F62" w:rsidRPr="00C63091" w:rsidRDefault="001E3F62" w:rsidP="00C63091">
      <w:pPr>
        <w:ind w:left="284"/>
        <w:rPr>
          <w:rFonts w:ascii="Arial" w:eastAsia="MS Mincho" w:hAnsi="Arial" w:cs="Arial"/>
          <w:sz w:val="16"/>
          <w:szCs w:val="16"/>
        </w:rPr>
      </w:pPr>
      <w:r w:rsidRPr="00C63091">
        <w:rPr>
          <w:rFonts w:ascii="Arial" w:eastAsia="MS Mincho" w:hAnsi="Arial" w:cs="Arial"/>
          <w:sz w:val="16"/>
          <w:szCs w:val="16"/>
        </w:rPr>
        <w:lastRenderedPageBreak/>
        <w:t>-</w:t>
      </w:r>
      <w:r w:rsidRPr="00C63091">
        <w:rPr>
          <w:rFonts w:ascii="Arial" w:eastAsia="MS Mincho" w:hAnsi="Arial" w:cs="Arial"/>
          <w:sz w:val="16"/>
          <w:szCs w:val="16"/>
        </w:rPr>
        <w:tab/>
      </w:r>
      <w:r w:rsidRPr="00C63091">
        <w:rPr>
          <w:rFonts w:ascii="Arial" w:eastAsia="MS Mincho" w:hAnsi="Arial" w:cs="Arial"/>
          <w:i/>
          <w:sz w:val="16"/>
          <w:szCs w:val="16"/>
        </w:rPr>
        <w:t>c</w:t>
      </w:r>
      <w:r w:rsidRPr="00C63091">
        <w:rPr>
          <w:rFonts w:ascii="Arial" w:eastAsia="MS Mincho" w:hAnsi="Arial" w:cs="Arial"/>
          <w:sz w:val="16"/>
          <w:szCs w:val="16"/>
        </w:rPr>
        <w:t xml:space="preserve"> is the serving cell index and </w:t>
      </w:r>
      <m:oMath>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cells</m:t>
            </m:r>
          </m:sub>
        </m:sSub>
      </m:oMath>
      <w:r w:rsidRPr="00C63091">
        <w:rPr>
          <w:rFonts w:ascii="Arial" w:eastAsia="MS Mincho" w:hAnsi="Arial" w:cs="Arial"/>
          <w:color w:val="000000"/>
          <w:sz w:val="16"/>
          <w:szCs w:val="16"/>
        </w:rPr>
        <w:t xml:space="preserve"> </w:t>
      </w:r>
      <w:r w:rsidRPr="00C63091">
        <w:rPr>
          <w:rFonts w:ascii="Arial" w:eastAsia="MS Mincho" w:hAnsi="Arial" w:cs="Arial"/>
          <w:sz w:val="16"/>
          <w:szCs w:val="16"/>
        </w:rPr>
        <w:t xml:space="preserve">is the value of the higher layer parameter </w:t>
      </w:r>
      <w:proofErr w:type="spellStart"/>
      <w:r w:rsidRPr="00C63091">
        <w:rPr>
          <w:rFonts w:ascii="Arial" w:eastAsia="MS Mincho" w:hAnsi="Arial" w:cs="Arial"/>
          <w:i/>
          <w:sz w:val="16"/>
          <w:szCs w:val="16"/>
        </w:rPr>
        <w:t>maxNrofServingCells</w:t>
      </w:r>
      <w:proofErr w:type="spellEnd"/>
      <w:r w:rsidRPr="00C63091">
        <w:rPr>
          <w:rFonts w:ascii="Arial" w:eastAsia="MS Mincho" w:hAnsi="Arial" w:cs="Arial"/>
          <w:sz w:val="16"/>
          <w:szCs w:val="16"/>
        </w:rPr>
        <w:t>;</w:t>
      </w:r>
    </w:p>
    <w:p w14:paraId="353D673F" w14:textId="089F59BB" w:rsidR="001E3F62" w:rsidRPr="00C63091" w:rsidRDefault="001E3F62" w:rsidP="00C63091">
      <w:pPr>
        <w:ind w:left="567"/>
        <w:rPr>
          <w:rFonts w:ascii="Arial" w:eastAsia="MS Mincho" w:hAnsi="Arial" w:cs="Arial"/>
          <w:color w:val="FF0000"/>
          <w:sz w:val="16"/>
          <w:szCs w:val="16"/>
          <w:u w:val="single"/>
        </w:rPr>
      </w:pPr>
      <w:r w:rsidRPr="00C63091">
        <w:rPr>
          <w:rFonts w:ascii="Arial" w:eastAsia="MS Mincho" w:hAnsi="Arial" w:cs="Arial"/>
          <w:sz w:val="16"/>
          <w:szCs w:val="16"/>
        </w:rPr>
        <w:t xml:space="preserve">- </w:t>
      </w:r>
      <w:r w:rsidRPr="00C63091">
        <w:rPr>
          <w:rFonts w:ascii="Arial" w:eastAsia="MS Mincho" w:hAnsi="Arial" w:cs="Arial"/>
          <w:color w:val="FF0000"/>
          <w:sz w:val="16"/>
          <w:szCs w:val="16"/>
          <w:u w:val="single"/>
        </w:rPr>
        <w:t xml:space="preserve">for a CSI report configured with </w:t>
      </w:r>
      <w:r w:rsidRPr="00C63091">
        <w:rPr>
          <w:rFonts w:ascii="Arial" w:eastAsia="MS Mincho" w:hAnsi="Arial" w:cs="Arial"/>
          <w:i/>
          <w:iCs/>
          <w:color w:val="FF0000"/>
          <w:sz w:val="16"/>
          <w:szCs w:val="16"/>
          <w:u w:val="single"/>
        </w:rPr>
        <w:t>LTM-CSI-</w:t>
      </w:r>
      <w:proofErr w:type="spellStart"/>
      <w:r w:rsidRPr="00C63091">
        <w:rPr>
          <w:rFonts w:ascii="Arial" w:eastAsia="MS Mincho" w:hAnsi="Arial" w:cs="Arial"/>
          <w:i/>
          <w:iCs/>
          <w:color w:val="FF0000"/>
          <w:sz w:val="16"/>
          <w:szCs w:val="16"/>
          <w:u w:val="single"/>
        </w:rPr>
        <w:t>ReportConfig</w:t>
      </w:r>
      <w:proofErr w:type="spellEnd"/>
      <w:r w:rsidRPr="00C63091">
        <w:rPr>
          <w:rFonts w:ascii="Arial" w:eastAsia="MS Mincho" w:hAnsi="Arial" w:cs="Arial"/>
          <w:i/>
          <w:iCs/>
          <w:color w:val="FF0000"/>
          <w:sz w:val="16"/>
          <w:szCs w:val="16"/>
          <w:u w:val="single"/>
        </w:rPr>
        <w:t>, c</w:t>
      </w:r>
      <w:r w:rsidRPr="00C63091">
        <w:rPr>
          <w:rFonts w:ascii="Arial" w:eastAsia="MS Mincho" w:hAnsi="Arial" w:cs="Arial"/>
          <w:color w:val="FF0000"/>
          <w:sz w:val="16"/>
          <w:szCs w:val="16"/>
          <w:u w:val="single"/>
        </w:rPr>
        <w:t xml:space="preserve"> is the serving cell index value where the report configuration is configured.</w:t>
      </w:r>
    </w:p>
    <w:p w14:paraId="0FAEBAF9" w14:textId="77777777" w:rsidR="001E3F62" w:rsidRPr="00C63091" w:rsidRDefault="001E3F62" w:rsidP="00C63091">
      <w:pPr>
        <w:ind w:left="284"/>
        <w:rPr>
          <w:rFonts w:ascii="Arial" w:hAnsi="Arial" w:cs="Arial"/>
          <w:sz w:val="16"/>
          <w:szCs w:val="16"/>
        </w:rPr>
      </w:pPr>
      <w:r w:rsidRPr="00C63091">
        <w:rPr>
          <w:rFonts w:ascii="Arial" w:hAnsi="Arial" w:cs="Arial"/>
          <w:sz w:val="16"/>
          <w:szCs w:val="16"/>
        </w:rPr>
        <w:t>-</w:t>
      </w:r>
      <w:r w:rsidRPr="00C63091">
        <w:rPr>
          <w:rFonts w:ascii="Arial" w:hAnsi="Arial" w:cs="Arial"/>
          <w:sz w:val="16"/>
          <w:szCs w:val="16"/>
        </w:rPr>
        <w:tab/>
      </w:r>
      <w:r w:rsidRPr="00C63091">
        <w:rPr>
          <w:rFonts w:ascii="Arial" w:hAnsi="Arial" w:cs="Arial"/>
          <w:i/>
          <w:sz w:val="16"/>
          <w:szCs w:val="16"/>
        </w:rPr>
        <w:t>s</w:t>
      </w:r>
      <w:r w:rsidRPr="00C63091">
        <w:rPr>
          <w:rFonts w:ascii="Arial" w:hAnsi="Arial" w:cs="Arial"/>
          <w:sz w:val="16"/>
          <w:szCs w:val="16"/>
        </w:rPr>
        <w:t xml:space="preserve"> is the </w:t>
      </w:r>
      <w:proofErr w:type="spellStart"/>
      <w:r w:rsidRPr="00C63091">
        <w:rPr>
          <w:rFonts w:ascii="Arial" w:hAnsi="Arial" w:cs="Arial"/>
          <w:i/>
          <w:sz w:val="16"/>
          <w:szCs w:val="16"/>
        </w:rPr>
        <w:t>reportConfigID</w:t>
      </w:r>
      <w:proofErr w:type="spellEnd"/>
      <w:r w:rsidRPr="00C63091">
        <w:rPr>
          <w:rFonts w:ascii="Arial" w:hAnsi="Arial" w:cs="Arial"/>
          <w:sz w:val="16"/>
          <w:szCs w:val="16"/>
        </w:rPr>
        <w:t xml:space="preserve"> and</w:t>
      </w:r>
      <w:r w:rsidRPr="00C63091">
        <w:rPr>
          <w:rFonts w:ascii="Arial" w:hAnsi="Arial" w:cs="Arial"/>
          <w:i/>
          <w:sz w:val="16"/>
          <w:szCs w:val="16"/>
        </w:rPr>
        <w:t xml:space="preserve"> </w:t>
      </w:r>
      <w:r w:rsidRPr="00C63091">
        <w:rPr>
          <w:rFonts w:ascii="Arial" w:hAnsi="Arial" w:cs="Arial"/>
          <w:color w:val="000000"/>
          <w:position w:val="-10"/>
          <w:sz w:val="16"/>
          <w:szCs w:val="16"/>
        </w:rPr>
        <w:object w:dxaOrig="285" w:dyaOrig="285" w14:anchorId="0326D4CB">
          <v:shape id="_x0000_i1053" type="#_x0000_t75" style="width:14.25pt;height:14.25pt" o:ole="">
            <v:imagedata r:id="rId709" o:title=""/>
          </v:shape>
          <o:OLEObject Type="Embed" ProgID="Equation.3" ShapeID="_x0000_i1053" DrawAspect="Content" ObjectID="_1774176248" r:id="rId710"/>
        </w:object>
      </w:r>
      <w:r w:rsidRPr="00C63091">
        <w:rPr>
          <w:rFonts w:ascii="Arial" w:hAnsi="Arial" w:cs="Arial"/>
          <w:sz w:val="16"/>
          <w:szCs w:val="16"/>
        </w:rPr>
        <w:t xml:space="preserve">is the value of the higher layer parameter </w:t>
      </w:r>
      <w:proofErr w:type="spellStart"/>
      <w:r w:rsidRPr="00C63091">
        <w:rPr>
          <w:rFonts w:ascii="Arial" w:hAnsi="Arial" w:cs="Arial"/>
          <w:i/>
          <w:sz w:val="16"/>
          <w:szCs w:val="16"/>
        </w:rPr>
        <w:t>maxNrofCSI-ReportConfiguration</w:t>
      </w:r>
      <w:proofErr w:type="spellEnd"/>
      <w:r w:rsidRPr="00C63091">
        <w:rPr>
          <w:rFonts w:ascii="Arial" w:hAnsi="Arial" w:cs="Arial"/>
          <w:i/>
          <w:sz w:val="16"/>
          <w:szCs w:val="16"/>
        </w:rPr>
        <w:t xml:space="preserve"> </w:t>
      </w:r>
      <w:r w:rsidRPr="00C63091">
        <w:rPr>
          <w:rFonts w:ascii="Arial" w:hAnsi="Arial" w:cs="Arial"/>
          <w:color w:val="FF0000"/>
          <w:sz w:val="16"/>
          <w:szCs w:val="16"/>
          <w:u w:val="single"/>
        </w:rPr>
        <w:t xml:space="preserve">for a CSI report configured with </w:t>
      </w:r>
      <w:r w:rsidRPr="00C63091">
        <w:rPr>
          <w:rFonts w:ascii="Arial" w:hAnsi="Arial" w:cs="Arial"/>
          <w:i/>
          <w:iCs/>
          <w:color w:val="FF0000"/>
          <w:sz w:val="16"/>
          <w:szCs w:val="16"/>
          <w:u w:val="single"/>
        </w:rPr>
        <w:t>CSI-</w:t>
      </w:r>
      <w:proofErr w:type="spellStart"/>
      <w:r w:rsidRPr="00C63091">
        <w:rPr>
          <w:rFonts w:ascii="Arial" w:hAnsi="Arial" w:cs="Arial"/>
          <w:i/>
          <w:iCs/>
          <w:color w:val="FF0000"/>
          <w:sz w:val="16"/>
          <w:szCs w:val="16"/>
          <w:u w:val="single"/>
        </w:rPr>
        <w:t>ReportConfig</w:t>
      </w:r>
      <w:proofErr w:type="spellEnd"/>
      <w:r w:rsidRPr="00C63091">
        <w:rPr>
          <w:rFonts w:ascii="Arial" w:hAnsi="Arial" w:cs="Arial"/>
          <w:i/>
          <w:sz w:val="16"/>
          <w:szCs w:val="16"/>
        </w:rPr>
        <w:t>.</w:t>
      </w:r>
    </w:p>
    <w:p w14:paraId="3D47A931" w14:textId="20D6AE9E" w:rsidR="001E3F62" w:rsidRPr="00C63091" w:rsidRDefault="001E3F62" w:rsidP="00C63091">
      <w:pPr>
        <w:ind w:left="567"/>
        <w:rPr>
          <w:rFonts w:ascii="Arial" w:hAnsi="Arial" w:cs="Arial"/>
          <w:i/>
          <w:color w:val="FF0000"/>
          <w:sz w:val="16"/>
          <w:szCs w:val="16"/>
        </w:rPr>
      </w:pPr>
      <w:r w:rsidRPr="00C63091">
        <w:rPr>
          <w:rFonts w:ascii="Arial" w:hAnsi="Arial" w:cs="Arial"/>
          <w:i/>
          <w:sz w:val="16"/>
          <w:szCs w:val="16"/>
        </w:rPr>
        <w:t xml:space="preserve">- </w:t>
      </w:r>
      <w:r w:rsidRPr="00C63091">
        <w:rPr>
          <w:rFonts w:ascii="Arial" w:hAnsi="Arial" w:cs="Arial"/>
          <w:color w:val="FF0000"/>
          <w:sz w:val="16"/>
          <w:szCs w:val="16"/>
          <w:u w:val="single"/>
        </w:rPr>
        <w:t xml:space="preserve">for a CSI report configured with </w:t>
      </w:r>
      <w:r w:rsidRPr="00C63091">
        <w:rPr>
          <w:rFonts w:ascii="Arial" w:hAnsi="Arial" w:cs="Arial"/>
          <w:i/>
          <w:iCs/>
          <w:color w:val="FF0000"/>
          <w:sz w:val="16"/>
          <w:szCs w:val="16"/>
          <w:u w:val="single"/>
        </w:rPr>
        <w:t>LTM-CSI-</w:t>
      </w:r>
      <w:proofErr w:type="spellStart"/>
      <w:r w:rsidRPr="00C63091">
        <w:rPr>
          <w:rFonts w:ascii="Arial" w:hAnsi="Arial" w:cs="Arial"/>
          <w:i/>
          <w:iCs/>
          <w:color w:val="FF0000"/>
          <w:sz w:val="16"/>
          <w:szCs w:val="16"/>
          <w:u w:val="single"/>
        </w:rPr>
        <w:t>ReportConfig</w:t>
      </w:r>
      <w:proofErr w:type="spellEnd"/>
      <w:r w:rsidRPr="00C63091">
        <w:rPr>
          <w:rFonts w:ascii="Arial" w:hAnsi="Arial" w:cs="Arial"/>
          <w:i/>
          <w:iCs/>
          <w:color w:val="FF0000"/>
          <w:sz w:val="16"/>
          <w:szCs w:val="16"/>
          <w:u w:val="single"/>
        </w:rPr>
        <w:t xml:space="preserve">, </w:t>
      </w:r>
      <w:r w:rsidRPr="00C63091">
        <w:rPr>
          <w:rFonts w:ascii="Arial" w:hAnsi="Arial" w:cs="Arial"/>
          <w:i/>
          <w:color w:val="FF0000"/>
          <w:sz w:val="16"/>
          <w:szCs w:val="16"/>
          <w:u w:val="single"/>
        </w:rPr>
        <w:t xml:space="preserve">s </w:t>
      </w:r>
      <w:r w:rsidRPr="00C63091">
        <w:rPr>
          <w:rFonts w:ascii="Arial" w:hAnsi="Arial" w:cs="Arial"/>
          <w:iCs/>
          <w:color w:val="FF0000"/>
          <w:sz w:val="16"/>
          <w:szCs w:val="16"/>
          <w:u w:val="single"/>
        </w:rPr>
        <w:t>is the</w:t>
      </w:r>
      <w:r w:rsidRPr="00C63091">
        <w:rPr>
          <w:rFonts w:ascii="Arial" w:hAnsi="Arial" w:cs="Arial"/>
          <w:i/>
          <w:color w:val="FF0000"/>
          <w:sz w:val="16"/>
          <w:szCs w:val="16"/>
          <w:u w:val="single"/>
        </w:rPr>
        <w:t xml:space="preserve"> LTM-CSI-</w:t>
      </w:r>
      <w:proofErr w:type="spellStart"/>
      <w:r w:rsidRPr="00C63091">
        <w:rPr>
          <w:rFonts w:ascii="Arial" w:hAnsi="Arial" w:cs="Arial"/>
          <w:i/>
          <w:color w:val="FF0000"/>
          <w:sz w:val="16"/>
          <w:szCs w:val="16"/>
          <w:u w:val="single"/>
        </w:rPr>
        <w:t>ReportConfigID</w:t>
      </w:r>
      <w:proofErr w:type="spellEnd"/>
      <w:r w:rsidRPr="00C63091">
        <w:rPr>
          <w:rFonts w:ascii="Arial" w:hAnsi="Arial" w:cs="Arial"/>
          <w:i/>
          <w:color w:val="FF0000"/>
          <w:sz w:val="16"/>
          <w:szCs w:val="16"/>
          <w:u w:val="single"/>
        </w:rPr>
        <w:t xml:space="preserve"> </w:t>
      </w:r>
      <w:r w:rsidRPr="00C63091">
        <w:rPr>
          <w:rFonts w:ascii="Arial" w:hAnsi="Arial" w:cs="Arial"/>
          <w:color w:val="FF0000"/>
          <w:sz w:val="16"/>
          <w:szCs w:val="16"/>
          <w:u w:val="single"/>
        </w:rPr>
        <w:t>and</w:t>
      </w:r>
      <w:r w:rsidRPr="00C63091">
        <w:rPr>
          <w:rFonts w:ascii="Arial" w:hAnsi="Arial" w:cs="Arial"/>
          <w:i/>
          <w:color w:val="FF0000"/>
          <w:sz w:val="16"/>
          <w:szCs w:val="16"/>
          <w:u w:val="single"/>
        </w:rPr>
        <w:t xml:space="preserve"> </w:t>
      </w:r>
      <w:r w:rsidRPr="00C63091">
        <w:rPr>
          <w:rFonts w:ascii="Arial" w:hAnsi="Arial" w:cs="Arial"/>
          <w:i/>
          <w:iCs/>
          <w:color w:val="FF0000"/>
          <w:sz w:val="16"/>
          <w:szCs w:val="16"/>
          <w:u w:val="single"/>
        </w:rPr>
        <w:t>M</w:t>
      </w:r>
      <w:r w:rsidRPr="00C63091">
        <w:rPr>
          <w:rFonts w:ascii="Arial" w:hAnsi="Arial" w:cs="Arial"/>
          <w:i/>
          <w:iCs/>
          <w:color w:val="FF0000"/>
          <w:sz w:val="16"/>
          <w:szCs w:val="16"/>
          <w:u w:val="single"/>
          <w:vertAlign w:val="subscript"/>
        </w:rPr>
        <w:t>s</w:t>
      </w:r>
      <w:r w:rsidRPr="00C63091">
        <w:rPr>
          <w:rFonts w:ascii="Arial" w:hAnsi="Arial" w:cs="Arial"/>
          <w:i/>
          <w:iCs/>
          <w:color w:val="FF0000"/>
          <w:sz w:val="16"/>
          <w:szCs w:val="16"/>
          <w:u w:val="single"/>
        </w:rPr>
        <w:t xml:space="preserve"> </w:t>
      </w:r>
      <w:r w:rsidRPr="00C63091">
        <w:rPr>
          <w:rFonts w:ascii="Arial" w:hAnsi="Arial" w:cs="Arial"/>
          <w:color w:val="FF0000"/>
          <w:sz w:val="16"/>
          <w:szCs w:val="16"/>
          <w:u w:val="single"/>
        </w:rPr>
        <w:t xml:space="preserve">is the value of the higher layer parameter </w:t>
      </w:r>
      <w:proofErr w:type="spellStart"/>
      <w:r w:rsidRPr="00C63091">
        <w:rPr>
          <w:rFonts w:ascii="Arial" w:hAnsi="Arial" w:cs="Arial"/>
          <w:i/>
          <w:iCs/>
          <w:color w:val="FF0000"/>
          <w:sz w:val="16"/>
          <w:szCs w:val="16"/>
          <w:u w:val="single"/>
        </w:rPr>
        <w:t>maxNrofLTM</w:t>
      </w:r>
      <w:proofErr w:type="spellEnd"/>
      <w:r w:rsidRPr="00C63091">
        <w:rPr>
          <w:rFonts w:ascii="Arial" w:hAnsi="Arial" w:cs="Arial"/>
          <w:i/>
          <w:iCs/>
          <w:color w:val="FF0000"/>
          <w:sz w:val="16"/>
          <w:szCs w:val="16"/>
          <w:u w:val="single"/>
        </w:rPr>
        <w:t>-CSI-</w:t>
      </w:r>
      <w:proofErr w:type="spellStart"/>
      <w:r w:rsidRPr="00C63091">
        <w:rPr>
          <w:rFonts w:ascii="Arial" w:hAnsi="Arial" w:cs="Arial"/>
          <w:i/>
          <w:iCs/>
          <w:color w:val="FF0000"/>
          <w:sz w:val="16"/>
          <w:szCs w:val="16"/>
          <w:u w:val="single"/>
        </w:rPr>
        <w:t>ReportConfigurations</w:t>
      </w:r>
      <w:proofErr w:type="spellEnd"/>
      <w:r w:rsidRPr="00C63091">
        <w:rPr>
          <w:rFonts w:ascii="Arial" w:hAnsi="Arial" w:cs="Arial"/>
          <w:i/>
          <w:iCs/>
          <w:color w:val="FF0000"/>
          <w:sz w:val="16"/>
          <w:szCs w:val="16"/>
          <w:u w:val="single"/>
        </w:rPr>
        <w:t xml:space="preserve"> </w:t>
      </w:r>
    </w:p>
    <w:p w14:paraId="01328243" w14:textId="77777777" w:rsidR="001E3F62" w:rsidRPr="00C63091" w:rsidRDefault="001E3F62" w:rsidP="00C63091">
      <w:pPr>
        <w:ind w:left="567" w:hanging="283"/>
        <w:jc w:val="center"/>
        <w:rPr>
          <w:rFonts w:ascii="Arial" w:hAnsi="Arial" w:cs="Arial"/>
          <w:iCs/>
          <w:color w:val="FF0000"/>
          <w:sz w:val="16"/>
          <w:szCs w:val="16"/>
        </w:rPr>
      </w:pPr>
      <w:r w:rsidRPr="00C63091">
        <w:rPr>
          <w:rFonts w:ascii="Arial" w:hAnsi="Arial" w:cs="Arial"/>
          <w:iCs/>
          <w:color w:val="FF0000"/>
          <w:sz w:val="16"/>
          <w:szCs w:val="16"/>
        </w:rPr>
        <w:t>&lt;Unchanged part omitted&gt;</w:t>
      </w:r>
    </w:p>
    <w:p w14:paraId="09BC066E" w14:textId="29FCE685" w:rsidR="001E3F62" w:rsidRPr="00C63091" w:rsidRDefault="001E3F62" w:rsidP="00C63091">
      <w:pPr>
        <w:rPr>
          <w:rFonts w:ascii="Arial" w:hAnsi="Arial" w:cs="Arial"/>
          <w:i/>
          <w:iCs/>
          <w:sz w:val="16"/>
          <w:szCs w:val="16"/>
        </w:rPr>
      </w:pPr>
      <w:r w:rsidRPr="00C63091">
        <w:rPr>
          <w:rFonts w:ascii="Arial" w:hAnsi="Arial" w:cs="Arial"/>
          <w:sz w:val="16"/>
          <w:szCs w:val="16"/>
        </w:rPr>
        <w:t xml:space="preserve">A CSI report configured with </w:t>
      </w:r>
      <w:r w:rsidRPr="00C63091">
        <w:rPr>
          <w:rFonts w:ascii="Arial" w:hAnsi="Arial" w:cs="Arial"/>
          <w:i/>
          <w:iCs/>
          <w:sz w:val="16"/>
          <w:szCs w:val="16"/>
        </w:rPr>
        <w:t>LTM-CSI-</w:t>
      </w:r>
      <w:proofErr w:type="spellStart"/>
      <w:r w:rsidRPr="00C63091">
        <w:rPr>
          <w:rFonts w:ascii="Arial" w:hAnsi="Arial" w:cs="Arial"/>
          <w:i/>
          <w:iCs/>
          <w:sz w:val="16"/>
          <w:szCs w:val="16"/>
        </w:rPr>
        <w:t>ReportConfig</w:t>
      </w:r>
      <w:proofErr w:type="spellEnd"/>
      <w:r w:rsidRPr="00C63091">
        <w:rPr>
          <w:rFonts w:ascii="Arial" w:hAnsi="Arial" w:cs="Arial"/>
          <w:sz w:val="16"/>
          <w:szCs w:val="16"/>
        </w:rPr>
        <w:t xml:space="preserve"> has a higher priority </w:t>
      </w:r>
      <w:r w:rsidRPr="00C63091">
        <w:rPr>
          <w:rFonts w:ascii="Arial" w:hAnsi="Arial" w:cs="Arial"/>
          <w:color w:val="FF0000"/>
          <w:sz w:val="16"/>
          <w:szCs w:val="16"/>
          <w:u w:val="single"/>
        </w:rPr>
        <w:t xml:space="preserve">over all CSI report(s) configured with </w:t>
      </w:r>
      <w:r w:rsidRPr="00C63091">
        <w:rPr>
          <w:rFonts w:ascii="Arial" w:hAnsi="Arial" w:cs="Arial"/>
          <w:i/>
          <w:iCs/>
          <w:color w:val="FF0000"/>
          <w:sz w:val="16"/>
          <w:szCs w:val="16"/>
          <w:u w:val="single"/>
        </w:rPr>
        <w:t>CSI-</w:t>
      </w:r>
      <w:proofErr w:type="spellStart"/>
      <w:r w:rsidRPr="00C63091">
        <w:rPr>
          <w:rFonts w:ascii="Arial" w:hAnsi="Arial" w:cs="Arial"/>
          <w:i/>
          <w:iCs/>
          <w:color w:val="FF0000"/>
          <w:sz w:val="16"/>
          <w:szCs w:val="16"/>
          <w:u w:val="single"/>
        </w:rPr>
        <w:t>ReportConfig</w:t>
      </w:r>
      <w:proofErr w:type="spellEnd"/>
      <w:r w:rsidRPr="00C63091">
        <w:rPr>
          <w:rFonts w:ascii="Arial" w:hAnsi="Arial" w:cs="Arial"/>
          <w:color w:val="FF0000"/>
          <w:sz w:val="16"/>
          <w:szCs w:val="16"/>
          <w:u w:val="single"/>
        </w:rPr>
        <w:t xml:space="preserve"> irrespective of </w:t>
      </w:r>
      <m:oMath>
        <m:sSub>
          <m:sSubPr>
            <m:ctrlPr>
              <w:rPr>
                <w:rFonts w:ascii="Cambria Math" w:hAnsi="Cambria Math" w:cs="Arial"/>
                <w:color w:val="FF0000"/>
                <w:sz w:val="16"/>
                <w:szCs w:val="16"/>
                <w:highlight w:val="yellow"/>
                <w:u w:val="single"/>
              </w:rPr>
            </m:ctrlPr>
          </m:sSubPr>
          <m:e>
            <m:r>
              <m:rPr>
                <m:sty m:val="p"/>
              </m:rPr>
              <w:rPr>
                <w:rFonts w:ascii="Cambria Math" w:hAnsi="Cambria Math" w:cs="Arial"/>
                <w:color w:val="FF0000"/>
                <w:sz w:val="16"/>
                <w:szCs w:val="16"/>
                <w:highlight w:val="yellow"/>
                <w:u w:val="single"/>
              </w:rPr>
              <m:t>Pri</m:t>
            </m:r>
          </m:e>
          <m:sub>
            <m:r>
              <w:rPr>
                <w:rFonts w:ascii="Cambria Math" w:hAnsi="Cambria Math" w:cs="Arial"/>
                <w:color w:val="FF0000"/>
                <w:sz w:val="16"/>
                <w:szCs w:val="16"/>
                <w:highlight w:val="yellow"/>
                <w:u w:val="single"/>
              </w:rPr>
              <m:t>iCSI</m:t>
            </m:r>
          </m:sub>
        </m:sSub>
        <m:d>
          <m:dPr>
            <m:ctrlPr>
              <w:rPr>
                <w:rFonts w:ascii="Cambria Math" w:hAnsi="Cambria Math" w:cs="Arial"/>
                <w:i/>
                <w:color w:val="FF0000"/>
                <w:sz w:val="16"/>
                <w:szCs w:val="16"/>
                <w:highlight w:val="yellow"/>
                <w:u w:val="single"/>
              </w:rPr>
            </m:ctrlPr>
          </m:dPr>
          <m:e>
            <m:r>
              <w:rPr>
                <w:rFonts w:ascii="Cambria Math" w:hAnsi="Cambria Math" w:cs="Arial"/>
                <w:color w:val="FF0000"/>
                <w:sz w:val="16"/>
                <w:szCs w:val="16"/>
                <w:highlight w:val="yellow"/>
                <w:u w:val="single"/>
              </w:rPr>
              <m:t>y,k,c,s</m:t>
            </m:r>
          </m:e>
        </m:d>
      </m:oMath>
      <w:r w:rsidRPr="00C63091">
        <w:rPr>
          <w:rFonts w:ascii="Arial" w:hAnsi="Arial" w:cs="Arial"/>
          <w:i/>
          <w:color w:val="FF0000"/>
          <w:sz w:val="16"/>
          <w:szCs w:val="16"/>
          <w:u w:val="single"/>
        </w:rPr>
        <w:t xml:space="preserve"> </w:t>
      </w:r>
      <w:r w:rsidRPr="00C63091">
        <w:rPr>
          <w:rFonts w:ascii="Arial" w:hAnsi="Arial" w:cs="Arial"/>
          <w:iCs/>
          <w:color w:val="FF0000"/>
          <w:sz w:val="16"/>
          <w:szCs w:val="16"/>
          <w:u w:val="single"/>
        </w:rPr>
        <w:t>value</w:t>
      </w:r>
      <w:r w:rsidRPr="00C63091">
        <w:rPr>
          <w:rFonts w:ascii="Arial" w:hAnsi="Arial" w:cs="Arial"/>
          <w:sz w:val="16"/>
          <w:szCs w:val="16"/>
        </w:rPr>
        <w:t xml:space="preserve"> in case of collision with CSI report(s) configured with </w:t>
      </w:r>
      <w:r w:rsidRPr="00C63091">
        <w:rPr>
          <w:rFonts w:ascii="Arial" w:hAnsi="Arial" w:cs="Arial"/>
          <w:i/>
          <w:iCs/>
          <w:sz w:val="16"/>
          <w:szCs w:val="16"/>
        </w:rPr>
        <w:t>CSI-</w:t>
      </w:r>
      <w:proofErr w:type="spellStart"/>
      <w:r w:rsidRPr="00C63091">
        <w:rPr>
          <w:rFonts w:ascii="Arial" w:hAnsi="Arial" w:cs="Arial"/>
          <w:i/>
          <w:iCs/>
          <w:sz w:val="16"/>
          <w:szCs w:val="16"/>
        </w:rPr>
        <w:t>ReportConfig</w:t>
      </w:r>
      <w:proofErr w:type="spellEnd"/>
      <w:r w:rsidRPr="00C63091">
        <w:rPr>
          <w:rFonts w:ascii="Arial" w:hAnsi="Arial" w:cs="Arial"/>
          <w:i/>
          <w:iCs/>
          <w:sz w:val="16"/>
          <w:szCs w:val="16"/>
        </w:rPr>
        <w:t>.</w:t>
      </w:r>
    </w:p>
    <w:p w14:paraId="0D4F6562" w14:textId="77777777" w:rsidR="001E3F62" w:rsidRPr="00C63091" w:rsidRDefault="001E3F62" w:rsidP="00C63091">
      <w:pPr>
        <w:ind w:left="567" w:hanging="283"/>
        <w:jc w:val="center"/>
        <w:rPr>
          <w:rFonts w:ascii="Arial" w:hAnsi="Arial" w:cs="Arial"/>
          <w:iCs/>
          <w:color w:val="FF0000"/>
          <w:sz w:val="16"/>
          <w:szCs w:val="16"/>
        </w:rPr>
      </w:pPr>
      <w:r w:rsidRPr="00C63091">
        <w:rPr>
          <w:rFonts w:ascii="Arial" w:hAnsi="Arial" w:cs="Arial"/>
          <w:iCs/>
          <w:color w:val="FF0000"/>
          <w:sz w:val="16"/>
          <w:szCs w:val="16"/>
        </w:rPr>
        <w:t>&lt;Unchanged part omitted&gt;</w:t>
      </w:r>
    </w:p>
    <w:p w14:paraId="2BBCDDF2" w14:textId="77777777" w:rsidR="00C63091" w:rsidRPr="00C53DAF" w:rsidRDefault="00C63091" w:rsidP="00C63091">
      <w:pPr>
        <w:jc w:val="both"/>
        <w:rPr>
          <w:rFonts w:ascii="Times New Roman" w:hAnsi="Times New Roman"/>
          <w:color w:val="FF0000"/>
          <w:szCs w:val="20"/>
          <w:lang w:eastAsia="zh-CN"/>
        </w:rPr>
      </w:pPr>
      <w:r w:rsidRPr="00C53DAF">
        <w:rPr>
          <w:rFonts w:ascii="Times New Roman" w:hAnsi="Times New Roman"/>
          <w:color w:val="FF0000"/>
          <w:szCs w:val="20"/>
          <w:lang w:eastAsia="zh-CN"/>
        </w:rPr>
        <w:t xml:space="preserve">===== </w:t>
      </w:r>
      <w:r>
        <w:rPr>
          <w:rFonts w:ascii="Times New Roman" w:hAnsi="Times New Roman"/>
          <w:color w:val="FF0000"/>
          <w:szCs w:val="20"/>
          <w:lang w:eastAsia="zh-CN"/>
        </w:rPr>
        <w:t>End</w:t>
      </w:r>
      <w:r w:rsidRPr="00C53DAF">
        <w:rPr>
          <w:rFonts w:ascii="Times New Roman" w:hAnsi="Times New Roman"/>
          <w:color w:val="FF0000"/>
          <w:szCs w:val="20"/>
          <w:lang w:eastAsia="zh-CN"/>
        </w:rPr>
        <w:t xml:space="preserve"> of TP for TS38.21</w:t>
      </w:r>
      <w:r>
        <w:rPr>
          <w:rFonts w:ascii="Times New Roman" w:hAnsi="Times New Roman"/>
          <w:color w:val="FF0000"/>
          <w:szCs w:val="20"/>
          <w:lang w:eastAsia="zh-CN"/>
        </w:rPr>
        <w:t>4</w:t>
      </w:r>
      <w:r w:rsidRPr="00C53DAF">
        <w:rPr>
          <w:rFonts w:ascii="Times New Roman" w:hAnsi="Times New Roman"/>
          <w:color w:val="FF0000"/>
          <w:szCs w:val="20"/>
          <w:lang w:eastAsia="zh-CN"/>
        </w:rPr>
        <w:t xml:space="preserve"> ======</w:t>
      </w:r>
    </w:p>
    <w:p w14:paraId="39F12127" w14:textId="77777777" w:rsidR="001E3F62" w:rsidRPr="00C63091" w:rsidRDefault="001E3F62" w:rsidP="001E3F62">
      <w:pPr>
        <w:contextualSpacing/>
        <w:jc w:val="both"/>
        <w:rPr>
          <w:color w:val="000000"/>
          <w:kern w:val="24"/>
          <w:lang w:eastAsia="x-none"/>
        </w:rPr>
      </w:pPr>
    </w:p>
    <w:p w14:paraId="59DB4289" w14:textId="77777777" w:rsidR="001E3F62" w:rsidRPr="001E3F62" w:rsidRDefault="001E3F62" w:rsidP="001E3F62">
      <w:pPr>
        <w:contextualSpacing/>
        <w:jc w:val="both"/>
        <w:rPr>
          <w:rFonts w:eastAsia="DengXian"/>
          <w:color w:val="000000"/>
          <w:kern w:val="24"/>
          <w:highlight w:val="green"/>
          <w:lang w:val="en-US" w:eastAsia="zh-CN"/>
        </w:rPr>
      </w:pPr>
      <w:r w:rsidRPr="001E3F62">
        <w:rPr>
          <w:rFonts w:eastAsia="DengXian" w:hint="eastAsia"/>
          <w:color w:val="000000"/>
          <w:kern w:val="24"/>
          <w:highlight w:val="green"/>
          <w:lang w:val="en-US" w:eastAsia="zh-CN"/>
        </w:rPr>
        <w:t>A</w:t>
      </w:r>
      <w:r w:rsidRPr="001E3F62">
        <w:rPr>
          <w:rFonts w:eastAsia="DengXian"/>
          <w:color w:val="000000"/>
          <w:kern w:val="24"/>
          <w:highlight w:val="green"/>
          <w:lang w:val="en-US" w:eastAsia="zh-CN"/>
        </w:rPr>
        <w:t>greement</w:t>
      </w:r>
    </w:p>
    <w:p w14:paraId="4B945B4F" w14:textId="77777777" w:rsidR="001E3F62" w:rsidRPr="00F73205" w:rsidRDefault="001E3F62" w:rsidP="00F73205">
      <w:pPr>
        <w:pStyle w:val="ListParagraph"/>
        <w:numPr>
          <w:ilvl w:val="0"/>
          <w:numId w:val="373"/>
        </w:numPr>
        <w:jc w:val="both"/>
        <w:rPr>
          <w:rFonts w:eastAsia="DengXian"/>
          <w:color w:val="000000"/>
          <w:kern w:val="24"/>
          <w:lang w:val="en-US" w:eastAsia="zh-CN"/>
        </w:rPr>
      </w:pPr>
      <w:r w:rsidRPr="00F73205">
        <w:rPr>
          <w:rFonts w:eastAsia="DengXian" w:hint="eastAsia"/>
          <w:color w:val="000000"/>
          <w:kern w:val="24"/>
          <w:lang w:val="en-US" w:eastAsia="zh-CN"/>
        </w:rPr>
        <w:t>A</w:t>
      </w:r>
      <w:r w:rsidRPr="00F73205">
        <w:rPr>
          <w:rFonts w:eastAsia="DengXian"/>
          <w:color w:val="000000"/>
          <w:kern w:val="24"/>
          <w:lang w:val="en-US" w:eastAsia="zh-CN"/>
        </w:rPr>
        <w:t>dopt the following TP to Section 21, TS38.213 in principle.</w:t>
      </w:r>
    </w:p>
    <w:p w14:paraId="613CFECB" w14:textId="6CC90090" w:rsidR="001E3F62" w:rsidRPr="001E3F62" w:rsidRDefault="001E3F62" w:rsidP="00F73205">
      <w:pPr>
        <w:rPr>
          <w:lang w:val="en-US" w:eastAsia="x-none"/>
        </w:rPr>
      </w:pPr>
      <w:r w:rsidRPr="001E3F62">
        <w:rPr>
          <w:b/>
          <w:bCs/>
          <w:lang w:val="en-US"/>
        </w:rPr>
        <w:t>Reason of change:</w:t>
      </w:r>
      <w:r w:rsidR="00F73205">
        <w:rPr>
          <w:b/>
          <w:bCs/>
          <w:lang w:val="en-US"/>
        </w:rPr>
        <w:t xml:space="preserve"> </w:t>
      </w:r>
      <w:r w:rsidRPr="001E3F62">
        <w:rPr>
          <w:lang w:val="en-US" w:eastAsia="x-none"/>
        </w:rPr>
        <w:t xml:space="preserve">The beam application time for LTM is still TBD. </w:t>
      </w:r>
    </w:p>
    <w:p w14:paraId="4C4B7F95" w14:textId="668508C4" w:rsidR="001E3F62" w:rsidRPr="001E3F62" w:rsidRDefault="001E3F62" w:rsidP="00F73205">
      <w:pPr>
        <w:rPr>
          <w:lang w:val="en-US" w:eastAsia="x-none"/>
        </w:rPr>
      </w:pPr>
      <w:r w:rsidRPr="001E3F62">
        <w:rPr>
          <w:b/>
          <w:bCs/>
          <w:lang w:val="en-US"/>
        </w:rPr>
        <w:t>Summary of change:</w:t>
      </w:r>
      <w:r w:rsidR="00F73205">
        <w:rPr>
          <w:b/>
          <w:bCs/>
          <w:lang w:val="en-US"/>
        </w:rPr>
        <w:t xml:space="preserve"> </w:t>
      </w:r>
      <w:r w:rsidRPr="001E3F62">
        <w:rPr>
          <w:rFonts w:eastAsia="DengXian"/>
          <w:lang w:val="en-US" w:eastAsia="x-none"/>
        </w:rPr>
        <w:t>The beam application time for LTM is defined as no later than T</w:t>
      </w:r>
      <w:r w:rsidRPr="001E3F62">
        <w:rPr>
          <w:rFonts w:eastAsia="DengXian"/>
          <w:vertAlign w:val="subscript"/>
          <w:lang w:val="en-US" w:eastAsia="x-none"/>
        </w:rPr>
        <w:t>LTM-RRC-processing</w:t>
      </w:r>
      <w:r w:rsidRPr="001E3F62">
        <w:rPr>
          <w:rFonts w:eastAsia="DengXian"/>
          <w:lang w:val="en-US" w:eastAsia="x-none"/>
        </w:rPr>
        <w:t xml:space="preserve"> + T</w:t>
      </w:r>
      <w:r w:rsidRPr="001E3F62">
        <w:rPr>
          <w:rFonts w:eastAsia="DengXian"/>
          <w:vertAlign w:val="subscript"/>
          <w:lang w:val="en-US" w:eastAsia="x-none"/>
        </w:rPr>
        <w:t>LTM-processing</w:t>
      </w:r>
      <w:r w:rsidRPr="001E3F62">
        <w:rPr>
          <w:rFonts w:eastAsia="DengXian"/>
          <w:lang w:val="en-US" w:eastAsia="x-none"/>
        </w:rPr>
        <w:t xml:space="preserve"> + </w:t>
      </w:r>
      <w:proofErr w:type="spellStart"/>
      <w:r w:rsidRPr="001E3F62">
        <w:rPr>
          <w:rFonts w:eastAsia="DengXian"/>
          <w:bCs/>
          <w:lang w:val="en-US" w:eastAsia="x-none"/>
        </w:rPr>
        <w:t>T</w:t>
      </w:r>
      <w:r w:rsidRPr="001E3F62">
        <w:rPr>
          <w:rFonts w:eastAsia="DengXian"/>
          <w:bCs/>
          <w:vertAlign w:val="subscript"/>
          <w:lang w:val="en-US" w:eastAsia="x-none"/>
        </w:rPr>
        <w:t>first</w:t>
      </w:r>
      <w:proofErr w:type="spellEnd"/>
      <w:r w:rsidRPr="001E3F62">
        <w:rPr>
          <w:rFonts w:eastAsia="DengXian"/>
          <w:bCs/>
          <w:vertAlign w:val="subscript"/>
          <w:lang w:val="en-US" w:eastAsia="x-none"/>
        </w:rPr>
        <w:t>-RS</w:t>
      </w:r>
      <w:r w:rsidRPr="001E3F62">
        <w:rPr>
          <w:rFonts w:eastAsia="DengXian"/>
          <w:lang w:val="en-US" w:eastAsia="x-none"/>
        </w:rPr>
        <w:t xml:space="preserve"> + T</w:t>
      </w:r>
      <w:r w:rsidRPr="001E3F62">
        <w:rPr>
          <w:rFonts w:eastAsia="DengXian"/>
          <w:vertAlign w:val="subscript"/>
          <w:lang w:val="en-US" w:eastAsia="x-none"/>
        </w:rPr>
        <w:t>RS-proc</w:t>
      </w:r>
      <w:r w:rsidRPr="001E3F62">
        <w:rPr>
          <w:lang w:val="en-US" w:eastAsia="zh-CN"/>
        </w:rPr>
        <w:t xml:space="preserve"> +3(</w:t>
      </w:r>
      <w:proofErr w:type="spellStart"/>
      <w:r w:rsidRPr="001E3F62">
        <w:rPr>
          <w:lang w:val="en-US" w:eastAsia="zh-CN"/>
        </w:rPr>
        <w:t>ms</w:t>
      </w:r>
      <w:proofErr w:type="spellEnd"/>
      <w:r w:rsidRPr="001E3F62">
        <w:rPr>
          <w:lang w:val="en-US" w:eastAsia="zh-CN"/>
        </w:rPr>
        <w:t xml:space="preserve">). </w:t>
      </w:r>
    </w:p>
    <w:p w14:paraId="137A99BC" w14:textId="37713CE1" w:rsidR="001E3F62" w:rsidRDefault="001E3F62" w:rsidP="00F73205">
      <w:pPr>
        <w:rPr>
          <w:lang w:val="en-US" w:eastAsia="x-none"/>
        </w:rPr>
      </w:pPr>
      <w:r w:rsidRPr="001E3F62">
        <w:rPr>
          <w:b/>
          <w:bCs/>
          <w:lang w:val="en-US"/>
        </w:rPr>
        <w:t>Consequence if not approved:</w:t>
      </w:r>
      <w:r w:rsidR="00F73205">
        <w:rPr>
          <w:b/>
          <w:bCs/>
          <w:lang w:val="en-US"/>
        </w:rPr>
        <w:t xml:space="preserve"> </w:t>
      </w:r>
      <w:r w:rsidRPr="001E3F62">
        <w:rPr>
          <w:lang w:val="en-US" w:eastAsia="x-none"/>
        </w:rPr>
        <w:t>The beam application time for LTM is undefined.</w:t>
      </w:r>
    </w:p>
    <w:p w14:paraId="17AC91F9" w14:textId="178BF927" w:rsidR="00F73205" w:rsidRPr="00C53DAF" w:rsidRDefault="00F73205" w:rsidP="00F73205">
      <w:pPr>
        <w:jc w:val="both"/>
        <w:rPr>
          <w:rFonts w:ascii="Times New Roman" w:hAnsi="Times New Roman"/>
          <w:color w:val="FF0000"/>
          <w:szCs w:val="20"/>
          <w:lang w:eastAsia="zh-CN"/>
        </w:rPr>
      </w:pPr>
      <w:r w:rsidRPr="00C53DAF">
        <w:rPr>
          <w:rFonts w:ascii="Times New Roman" w:hAnsi="Times New Roman"/>
          <w:color w:val="FF0000"/>
          <w:szCs w:val="20"/>
          <w:lang w:eastAsia="zh-CN"/>
        </w:rPr>
        <w:t>===== Start of TP for TS38.21</w:t>
      </w:r>
      <w:r>
        <w:rPr>
          <w:rFonts w:ascii="Times New Roman" w:hAnsi="Times New Roman"/>
          <w:color w:val="FF0000"/>
          <w:szCs w:val="20"/>
          <w:lang w:eastAsia="zh-CN"/>
        </w:rPr>
        <w:t>3</w:t>
      </w:r>
      <w:r w:rsidRPr="00C53DAF">
        <w:rPr>
          <w:rFonts w:ascii="Times New Roman" w:hAnsi="Times New Roman"/>
          <w:color w:val="FF0000"/>
          <w:szCs w:val="20"/>
          <w:lang w:eastAsia="zh-CN"/>
        </w:rPr>
        <w:t xml:space="preserve"> ======</w:t>
      </w:r>
    </w:p>
    <w:p w14:paraId="61688B66" w14:textId="77777777" w:rsidR="001E3F62" w:rsidRPr="00F73205" w:rsidRDefault="001E3F62" w:rsidP="00F73205">
      <w:pPr>
        <w:rPr>
          <w:rFonts w:ascii="Arial" w:hAnsi="Arial" w:cs="Arial"/>
          <w:b/>
          <w:bCs/>
          <w:sz w:val="16"/>
          <w:szCs w:val="16"/>
          <w:lang w:val="en-US"/>
        </w:rPr>
      </w:pPr>
      <w:r w:rsidRPr="00F73205">
        <w:rPr>
          <w:rFonts w:ascii="Arial" w:hAnsi="Arial" w:cs="Arial"/>
          <w:b/>
          <w:bCs/>
          <w:sz w:val="16"/>
          <w:szCs w:val="16"/>
          <w:lang w:val="en-US"/>
        </w:rPr>
        <w:t>21</w:t>
      </w:r>
      <w:r w:rsidRPr="00F73205">
        <w:rPr>
          <w:rFonts w:ascii="Arial" w:hAnsi="Arial" w:cs="Arial"/>
          <w:b/>
          <w:bCs/>
          <w:sz w:val="16"/>
          <w:szCs w:val="16"/>
          <w:lang w:val="en-US"/>
        </w:rPr>
        <w:tab/>
        <w:t>L1/L2-triggered mobility procedures</w:t>
      </w:r>
    </w:p>
    <w:p w14:paraId="02B8BA8D" w14:textId="5DF8D9F2" w:rsidR="001E3F62" w:rsidRPr="00CF39CE" w:rsidRDefault="001E3F62" w:rsidP="001E3F62">
      <w:pPr>
        <w:ind w:left="567" w:hanging="283"/>
        <w:jc w:val="center"/>
        <w:rPr>
          <w:rFonts w:ascii="Arial" w:hAnsi="Arial" w:cs="Arial"/>
          <w:b/>
          <w:bCs/>
          <w:color w:val="FF0000"/>
          <w:sz w:val="16"/>
          <w:szCs w:val="16"/>
          <w:lang w:val="en-US"/>
        </w:rPr>
      </w:pPr>
      <w:r w:rsidRPr="00CF39CE">
        <w:rPr>
          <w:rFonts w:ascii="Arial" w:hAnsi="Arial" w:cs="Arial"/>
          <w:iCs/>
          <w:color w:val="FF0000"/>
          <w:sz w:val="16"/>
          <w:szCs w:val="16"/>
        </w:rPr>
        <w:t>&lt;Unchanged part omitted&gt;</w:t>
      </w:r>
    </w:p>
    <w:p w14:paraId="03D95552" w14:textId="5398D4C6" w:rsidR="001E3F62" w:rsidRPr="00F73205" w:rsidRDefault="001E3F62" w:rsidP="001E3F62">
      <w:pPr>
        <w:rPr>
          <w:rFonts w:ascii="Arial" w:eastAsia="SimSun" w:hAnsi="Arial" w:cs="Arial"/>
          <w:sz w:val="16"/>
          <w:szCs w:val="16"/>
          <w:lang w:val="en-US" w:eastAsia="zh-CN"/>
        </w:rPr>
      </w:pPr>
      <w:r w:rsidRPr="00F73205">
        <w:rPr>
          <w:rFonts w:ascii="Arial" w:hAnsi="Arial" w:cs="Arial"/>
          <w:sz w:val="16"/>
          <w:szCs w:val="16"/>
          <w:lang w:val="en-US"/>
        </w:rPr>
        <w:t xml:space="preserve">A UE can be provided by a MAC CE in a PDSCH reception on the serving cell [11, TS 38.321] a </w:t>
      </w:r>
      <w:r w:rsidRPr="00F73205">
        <w:rPr>
          <w:rFonts w:ascii="Arial" w:hAnsi="Arial" w:cs="Arial"/>
          <w:i/>
          <w:iCs/>
          <w:sz w:val="16"/>
          <w:szCs w:val="16"/>
          <w:lang w:val="en-US" w:eastAsia="zh-CN"/>
        </w:rPr>
        <w:t>TCI-State</w:t>
      </w:r>
      <w:r w:rsidRPr="00F73205">
        <w:rPr>
          <w:rFonts w:ascii="Arial" w:hAnsi="Arial" w:cs="Arial"/>
          <w:iCs/>
          <w:sz w:val="16"/>
          <w:szCs w:val="16"/>
          <w:lang w:val="en-US" w:eastAsia="zh-CN"/>
        </w:rPr>
        <w:t xml:space="preserve"> </w:t>
      </w:r>
      <w:r w:rsidRPr="00F73205">
        <w:rPr>
          <w:rFonts w:ascii="Arial" w:hAnsi="Arial" w:cs="Arial"/>
          <w:sz w:val="16"/>
          <w:szCs w:val="16"/>
          <w:lang w:val="en-US"/>
        </w:rPr>
        <w:t xml:space="preserve">and/or </w:t>
      </w:r>
      <w:r w:rsidRPr="00F73205">
        <w:rPr>
          <w:rFonts w:ascii="Arial" w:hAnsi="Arial" w:cs="Arial"/>
          <w:i/>
          <w:sz w:val="16"/>
          <w:szCs w:val="16"/>
          <w:lang w:val="en-US"/>
        </w:rPr>
        <w:t>TCI-UL-State</w:t>
      </w:r>
      <w:r w:rsidRPr="00F73205">
        <w:rPr>
          <w:rFonts w:ascii="Arial" w:hAnsi="Arial" w:cs="Arial"/>
          <w:iCs/>
          <w:sz w:val="16"/>
          <w:szCs w:val="16"/>
          <w:lang w:val="en-US" w:eastAsia="zh-CN"/>
        </w:rPr>
        <w:t xml:space="preserve"> in</w:t>
      </w:r>
      <w:r w:rsidRPr="00F73205">
        <w:rPr>
          <w:rFonts w:ascii="Arial" w:hAnsi="Arial" w:cs="Arial"/>
          <w:sz w:val="16"/>
          <w:szCs w:val="16"/>
          <w:lang w:val="en-US"/>
        </w:rPr>
        <w:t xml:space="preserve"> </w:t>
      </w:r>
      <w:r w:rsidRPr="00F73205">
        <w:rPr>
          <w:rFonts w:ascii="Arial" w:hAnsi="Arial" w:cs="Arial"/>
          <w:i/>
          <w:iCs/>
          <w:sz w:val="16"/>
          <w:szCs w:val="16"/>
          <w:lang w:val="en-US"/>
        </w:rPr>
        <w:t>LTM-</w:t>
      </w:r>
      <w:r w:rsidRPr="00F73205">
        <w:rPr>
          <w:rFonts w:ascii="Arial" w:hAnsi="Arial" w:cs="Arial"/>
          <w:i/>
          <w:iCs/>
          <w:sz w:val="16"/>
          <w:szCs w:val="16"/>
          <w:lang w:val="en-US" w:eastAsia="zh-CN"/>
        </w:rPr>
        <w:t>dl-</w:t>
      </w:r>
      <w:proofErr w:type="spellStart"/>
      <w:r w:rsidRPr="00F73205">
        <w:rPr>
          <w:rFonts w:ascii="Arial" w:hAnsi="Arial" w:cs="Arial"/>
          <w:i/>
          <w:iCs/>
          <w:sz w:val="16"/>
          <w:szCs w:val="16"/>
          <w:lang w:val="en-US" w:eastAsia="zh-CN"/>
        </w:rPr>
        <w:t>OrJointTCI</w:t>
      </w:r>
      <w:proofErr w:type="spellEnd"/>
      <w:r w:rsidRPr="00F73205">
        <w:rPr>
          <w:rFonts w:ascii="Arial" w:hAnsi="Arial" w:cs="Arial"/>
          <w:i/>
          <w:iCs/>
          <w:sz w:val="16"/>
          <w:szCs w:val="16"/>
          <w:lang w:val="en-US" w:eastAsia="zh-CN"/>
        </w:rPr>
        <w:t>-</w:t>
      </w:r>
      <w:proofErr w:type="spellStart"/>
      <w:r w:rsidRPr="00F73205">
        <w:rPr>
          <w:rFonts w:ascii="Arial" w:hAnsi="Arial" w:cs="Arial"/>
          <w:i/>
          <w:iCs/>
          <w:sz w:val="16"/>
          <w:szCs w:val="16"/>
          <w:lang w:val="en-US" w:eastAsia="zh-CN"/>
        </w:rPr>
        <w:t>State</w:t>
      </w:r>
      <w:r w:rsidRPr="00F73205">
        <w:rPr>
          <w:rFonts w:ascii="Arial" w:hAnsi="Arial" w:cs="Arial"/>
          <w:i/>
          <w:iCs/>
          <w:sz w:val="16"/>
          <w:szCs w:val="16"/>
          <w:lang w:val="en-US"/>
        </w:rPr>
        <w:t>ToAddMod</w:t>
      </w:r>
      <w:r w:rsidRPr="00F73205">
        <w:rPr>
          <w:rFonts w:ascii="Arial" w:hAnsi="Arial" w:cs="Arial"/>
          <w:i/>
          <w:iCs/>
          <w:sz w:val="16"/>
          <w:szCs w:val="16"/>
          <w:lang w:val="en-US" w:eastAsia="zh-CN"/>
        </w:rPr>
        <w:t>List</w:t>
      </w:r>
      <w:proofErr w:type="spellEnd"/>
      <w:r w:rsidRPr="00F73205">
        <w:rPr>
          <w:rFonts w:ascii="Arial" w:hAnsi="Arial" w:cs="Arial"/>
          <w:iCs/>
          <w:sz w:val="16"/>
          <w:szCs w:val="16"/>
          <w:lang w:val="en-US" w:eastAsia="zh-CN"/>
        </w:rPr>
        <w:t xml:space="preserve"> and/or</w:t>
      </w:r>
      <w:r w:rsidRPr="00F73205">
        <w:rPr>
          <w:rFonts w:ascii="Arial" w:hAnsi="Arial" w:cs="Arial"/>
          <w:sz w:val="16"/>
          <w:szCs w:val="16"/>
          <w:lang w:val="en-US"/>
        </w:rPr>
        <w:t xml:space="preserve"> </w:t>
      </w:r>
      <w:r w:rsidRPr="00F73205">
        <w:rPr>
          <w:rFonts w:ascii="Arial" w:hAnsi="Arial" w:cs="Arial"/>
          <w:i/>
          <w:iCs/>
          <w:sz w:val="16"/>
          <w:szCs w:val="16"/>
          <w:lang w:val="en-US"/>
        </w:rPr>
        <w:t>LTM-</w:t>
      </w:r>
      <w:proofErr w:type="spellStart"/>
      <w:r w:rsidRPr="00F73205">
        <w:rPr>
          <w:rFonts w:ascii="Arial" w:hAnsi="Arial" w:cs="Arial"/>
          <w:i/>
          <w:iCs/>
          <w:sz w:val="16"/>
          <w:szCs w:val="16"/>
          <w:lang w:val="en-US"/>
        </w:rPr>
        <w:t>ul</w:t>
      </w:r>
      <w:proofErr w:type="spellEnd"/>
      <w:r w:rsidRPr="00F73205">
        <w:rPr>
          <w:rFonts w:ascii="Arial" w:hAnsi="Arial" w:cs="Arial"/>
          <w:i/>
          <w:iCs/>
          <w:sz w:val="16"/>
          <w:szCs w:val="16"/>
          <w:lang w:val="en-US"/>
        </w:rPr>
        <w:t>-TCI-</w:t>
      </w:r>
      <w:proofErr w:type="spellStart"/>
      <w:r w:rsidRPr="00F73205">
        <w:rPr>
          <w:rFonts w:ascii="Arial" w:hAnsi="Arial" w:cs="Arial"/>
          <w:i/>
          <w:iCs/>
          <w:sz w:val="16"/>
          <w:szCs w:val="16"/>
          <w:lang w:val="en-US"/>
        </w:rPr>
        <w:t>ToAddModList</w:t>
      </w:r>
      <w:proofErr w:type="spellEnd"/>
      <w:r w:rsidRPr="00F73205">
        <w:rPr>
          <w:rFonts w:ascii="Arial" w:hAnsi="Arial" w:cs="Arial"/>
          <w:iCs/>
          <w:sz w:val="16"/>
          <w:szCs w:val="16"/>
          <w:lang w:val="en-US"/>
        </w:rPr>
        <w:t xml:space="preserve"> indicating a unified TCI state</w:t>
      </w:r>
      <w:r w:rsidRPr="00F73205">
        <w:rPr>
          <w:rFonts w:ascii="Arial" w:hAnsi="Arial" w:cs="Arial"/>
          <w:sz w:val="16"/>
          <w:szCs w:val="16"/>
          <w:lang w:val="en-US" w:eastAsia="zh-CN"/>
        </w:rPr>
        <w:t xml:space="preserve"> </w:t>
      </w:r>
      <w:r w:rsidRPr="00F73205">
        <w:rPr>
          <w:rFonts w:ascii="Arial" w:hAnsi="Arial" w:cs="Arial"/>
          <w:sz w:val="16"/>
          <w:szCs w:val="16"/>
          <w:lang w:val="en-US"/>
        </w:rPr>
        <w:t xml:space="preserve">[6, TS 38.214] </w:t>
      </w:r>
      <w:r w:rsidRPr="00F73205">
        <w:rPr>
          <w:rFonts w:ascii="Arial" w:hAnsi="Arial" w:cs="Arial"/>
          <w:sz w:val="16"/>
          <w:szCs w:val="16"/>
          <w:lang w:val="en-US" w:eastAsia="zh-CN"/>
        </w:rPr>
        <w:t xml:space="preserve">for applicable receptions or transmissions on a candidate cell from the number of candidate cells. </w:t>
      </w:r>
      <w:r w:rsidRPr="00F73205">
        <w:rPr>
          <w:rFonts w:ascii="Arial" w:hAnsi="Arial" w:cs="Arial"/>
          <w:sz w:val="16"/>
          <w:szCs w:val="16"/>
          <w:lang w:val="en-US"/>
        </w:rPr>
        <w:t xml:space="preserve">The UE applies the </w:t>
      </w:r>
      <w:r w:rsidRPr="00F73205">
        <w:rPr>
          <w:rFonts w:ascii="Arial" w:hAnsi="Arial" w:cs="Arial"/>
          <w:i/>
          <w:sz w:val="16"/>
          <w:szCs w:val="16"/>
          <w:lang w:val="en-US"/>
        </w:rPr>
        <w:t>TCI-</w:t>
      </w:r>
      <w:r w:rsidRPr="00F73205">
        <w:rPr>
          <w:rFonts w:ascii="Arial" w:hAnsi="Arial" w:cs="Arial"/>
          <w:i/>
          <w:sz w:val="16"/>
          <w:szCs w:val="16"/>
          <w:lang w:val="en-US" w:eastAsia="zh-CN"/>
        </w:rPr>
        <w:t>S</w:t>
      </w:r>
      <w:r w:rsidRPr="00F73205">
        <w:rPr>
          <w:rFonts w:ascii="Arial" w:hAnsi="Arial" w:cs="Arial"/>
          <w:i/>
          <w:sz w:val="16"/>
          <w:szCs w:val="16"/>
          <w:lang w:val="en-US"/>
        </w:rPr>
        <w:t>tate</w:t>
      </w:r>
      <w:r w:rsidRPr="00F73205">
        <w:rPr>
          <w:rFonts w:ascii="Arial" w:hAnsi="Arial" w:cs="Arial"/>
          <w:sz w:val="16"/>
          <w:szCs w:val="16"/>
          <w:lang w:val="en-US"/>
        </w:rPr>
        <w:t xml:space="preserve"> and/or </w:t>
      </w:r>
      <w:r w:rsidRPr="00F73205">
        <w:rPr>
          <w:rFonts w:ascii="Arial" w:hAnsi="Arial" w:cs="Arial"/>
          <w:i/>
          <w:sz w:val="16"/>
          <w:szCs w:val="16"/>
          <w:lang w:val="en-US"/>
        </w:rPr>
        <w:t xml:space="preserve">TCI-UL-State, </w:t>
      </w:r>
      <w:r w:rsidRPr="00F73205">
        <w:rPr>
          <w:rFonts w:ascii="Arial" w:hAnsi="Arial" w:cs="Arial"/>
          <w:sz w:val="16"/>
          <w:szCs w:val="16"/>
          <w:lang w:val="en-US"/>
        </w:rPr>
        <w:t xml:space="preserve">if indicated by the MAC CE, </w:t>
      </w:r>
      <w:r w:rsidRPr="00F73205">
        <w:rPr>
          <w:rFonts w:ascii="Arial" w:hAnsi="Arial" w:cs="Arial"/>
          <w:color w:val="FF0000"/>
          <w:sz w:val="16"/>
          <w:szCs w:val="16"/>
          <w:u w:val="single"/>
          <w:lang w:val="en-US"/>
        </w:rPr>
        <w:t xml:space="preserve">no later than </w:t>
      </w:r>
      <w:r w:rsidRPr="00F73205">
        <w:rPr>
          <w:rFonts w:ascii="Arial" w:hAnsi="Arial" w:cs="Arial"/>
          <w:strike/>
          <w:color w:val="FF0000"/>
          <w:sz w:val="16"/>
          <w:szCs w:val="16"/>
          <w:lang w:val="en-US"/>
        </w:rPr>
        <w:t xml:space="preserve">from a first slot that is </w:t>
      </w:r>
      <w:r w:rsidRPr="00F73205">
        <w:rPr>
          <w:rFonts w:ascii="Arial" w:eastAsia="DengXian" w:hAnsi="Arial" w:cs="Arial"/>
          <w:color w:val="FF0000"/>
          <w:sz w:val="16"/>
          <w:szCs w:val="16"/>
          <w:u w:val="single"/>
          <w:lang w:val="en-US"/>
        </w:rPr>
        <w:t>T</w:t>
      </w:r>
      <w:r w:rsidRPr="00F73205">
        <w:rPr>
          <w:rFonts w:ascii="Arial" w:eastAsia="DengXian" w:hAnsi="Arial" w:cs="Arial"/>
          <w:color w:val="FF0000"/>
          <w:sz w:val="16"/>
          <w:szCs w:val="16"/>
          <w:u w:val="single"/>
          <w:vertAlign w:val="subscript"/>
          <w:lang w:val="en-US"/>
        </w:rPr>
        <w:t>LTM-RRC-processing</w:t>
      </w:r>
      <w:r w:rsidRPr="00F73205">
        <w:rPr>
          <w:rFonts w:ascii="Arial" w:eastAsia="DengXian" w:hAnsi="Arial" w:cs="Arial"/>
          <w:color w:val="FF0000"/>
          <w:sz w:val="16"/>
          <w:szCs w:val="16"/>
          <w:u w:val="single"/>
          <w:lang w:val="en-US"/>
        </w:rPr>
        <w:t xml:space="preserve"> + T</w:t>
      </w:r>
      <w:r w:rsidRPr="00F73205">
        <w:rPr>
          <w:rFonts w:ascii="Arial" w:eastAsia="DengXian" w:hAnsi="Arial" w:cs="Arial"/>
          <w:color w:val="FF0000"/>
          <w:sz w:val="16"/>
          <w:szCs w:val="16"/>
          <w:u w:val="single"/>
          <w:vertAlign w:val="subscript"/>
          <w:lang w:val="en-US"/>
        </w:rPr>
        <w:t>LTM-processing</w:t>
      </w:r>
      <w:r w:rsidRPr="00F73205">
        <w:rPr>
          <w:rFonts w:ascii="Arial" w:eastAsia="DengXian" w:hAnsi="Arial" w:cs="Arial"/>
          <w:color w:val="FF0000"/>
          <w:sz w:val="16"/>
          <w:szCs w:val="16"/>
          <w:u w:val="single"/>
          <w:lang w:val="en-US"/>
        </w:rPr>
        <w:t xml:space="preserve"> + </w:t>
      </w:r>
      <w:proofErr w:type="spellStart"/>
      <w:r w:rsidRPr="00F73205">
        <w:rPr>
          <w:rFonts w:ascii="Arial" w:eastAsia="DengXian" w:hAnsi="Arial" w:cs="Arial"/>
          <w:bCs/>
          <w:color w:val="FF0000"/>
          <w:sz w:val="16"/>
          <w:szCs w:val="16"/>
          <w:u w:val="single"/>
          <w:lang w:val="en-US"/>
        </w:rPr>
        <w:t>T</w:t>
      </w:r>
      <w:r w:rsidRPr="00F73205">
        <w:rPr>
          <w:rFonts w:ascii="Arial" w:eastAsia="DengXian" w:hAnsi="Arial" w:cs="Arial"/>
          <w:bCs/>
          <w:color w:val="FF0000"/>
          <w:sz w:val="16"/>
          <w:szCs w:val="16"/>
          <w:u w:val="single"/>
          <w:vertAlign w:val="subscript"/>
          <w:lang w:val="en-US"/>
        </w:rPr>
        <w:t>first</w:t>
      </w:r>
      <w:proofErr w:type="spellEnd"/>
      <w:r w:rsidRPr="00F73205">
        <w:rPr>
          <w:rFonts w:ascii="Arial" w:eastAsia="DengXian" w:hAnsi="Arial" w:cs="Arial"/>
          <w:bCs/>
          <w:color w:val="FF0000"/>
          <w:sz w:val="16"/>
          <w:szCs w:val="16"/>
          <w:u w:val="single"/>
          <w:vertAlign w:val="subscript"/>
          <w:lang w:val="en-US"/>
        </w:rPr>
        <w:t>-RS</w:t>
      </w:r>
      <w:r w:rsidRPr="00F73205">
        <w:rPr>
          <w:rFonts w:ascii="Arial" w:eastAsia="DengXian" w:hAnsi="Arial" w:cs="Arial"/>
          <w:color w:val="FF0000"/>
          <w:sz w:val="16"/>
          <w:szCs w:val="16"/>
          <w:u w:val="single"/>
          <w:lang w:val="en-US"/>
        </w:rPr>
        <w:t xml:space="preserve"> + T</w:t>
      </w:r>
      <w:r w:rsidRPr="00F73205">
        <w:rPr>
          <w:rFonts w:ascii="Arial" w:eastAsia="DengXian" w:hAnsi="Arial" w:cs="Arial"/>
          <w:color w:val="FF0000"/>
          <w:sz w:val="16"/>
          <w:szCs w:val="16"/>
          <w:u w:val="single"/>
          <w:vertAlign w:val="subscript"/>
          <w:lang w:val="en-US"/>
        </w:rPr>
        <w:t>RS-proc</w:t>
      </w:r>
      <w:r w:rsidRPr="00F73205">
        <w:rPr>
          <w:rFonts w:ascii="Arial" w:hAnsi="Arial" w:cs="Arial"/>
          <w:color w:val="FF0000"/>
          <w:sz w:val="16"/>
          <w:szCs w:val="16"/>
          <w:u w:val="single"/>
          <w:lang w:val="en-US" w:eastAsia="zh-CN"/>
        </w:rPr>
        <w:t xml:space="preserve"> +3 (</w:t>
      </w:r>
      <w:proofErr w:type="spellStart"/>
      <w:r w:rsidRPr="00F73205">
        <w:rPr>
          <w:rFonts w:ascii="Arial" w:hAnsi="Arial" w:cs="Arial"/>
          <w:color w:val="FF0000"/>
          <w:sz w:val="16"/>
          <w:szCs w:val="16"/>
          <w:u w:val="single"/>
          <w:lang w:val="en-US" w:eastAsia="zh-CN"/>
        </w:rPr>
        <w:t>ms</w:t>
      </w:r>
      <w:proofErr w:type="spellEnd"/>
      <w:r w:rsidRPr="00F73205">
        <w:rPr>
          <w:rFonts w:ascii="Arial" w:hAnsi="Arial" w:cs="Arial"/>
          <w:color w:val="FF0000"/>
          <w:sz w:val="16"/>
          <w:szCs w:val="16"/>
          <w:u w:val="single"/>
          <w:lang w:val="en-US" w:eastAsia="zh-CN"/>
        </w:rPr>
        <w:t>)</w:t>
      </w:r>
      <m:oMath>
        <m:r>
          <m:rPr>
            <m:sty m:val="p"/>
          </m:rPr>
          <w:rPr>
            <w:rFonts w:ascii="Cambria Math" w:hAnsi="Cambria Math" w:cs="Arial"/>
            <w:strike/>
            <w:color w:val="FF0000"/>
            <w:sz w:val="16"/>
            <w:szCs w:val="16"/>
            <w:lang w:val="en-US"/>
          </w:rPr>
          <m:t>TBD</m:t>
        </m:r>
      </m:oMath>
      <w:r w:rsidRPr="00F73205">
        <w:rPr>
          <w:rFonts w:ascii="Arial" w:hAnsi="Arial" w:cs="Arial"/>
          <w:strike/>
          <w:color w:val="FF0000"/>
          <w:sz w:val="16"/>
          <w:szCs w:val="16"/>
          <w:lang w:val="en-US"/>
        </w:rPr>
        <w:t xml:space="preserve"> </w:t>
      </w:r>
      <w:r w:rsidRPr="00F73205">
        <w:rPr>
          <w:rFonts w:ascii="Arial" w:hAnsi="Arial" w:cs="Arial"/>
          <w:sz w:val="16"/>
          <w:szCs w:val="16"/>
          <w:lang w:val="en-US"/>
        </w:rPr>
        <w:t>after the last symbol of a PUCCH or PUSCH with HARQ-ACK information for the PDSCH providing the MAC CE</w:t>
      </w:r>
      <w:r w:rsidRPr="00F73205">
        <w:rPr>
          <w:rFonts w:ascii="Arial" w:hAnsi="Arial" w:cs="Arial"/>
          <w:color w:val="FF0000"/>
          <w:sz w:val="16"/>
          <w:szCs w:val="16"/>
          <w:u w:val="single"/>
          <w:lang w:val="en-US"/>
        </w:rPr>
        <w:t>, where the components of</w:t>
      </w:r>
      <w:r w:rsidRPr="00F73205">
        <w:rPr>
          <w:rFonts w:ascii="Arial" w:eastAsia="DengXian" w:hAnsi="Arial" w:cs="Arial"/>
          <w:color w:val="FF0000"/>
          <w:sz w:val="16"/>
          <w:szCs w:val="16"/>
          <w:u w:val="single"/>
          <w:lang w:val="en-US"/>
        </w:rPr>
        <w:t xml:space="preserve"> T</w:t>
      </w:r>
      <w:r w:rsidRPr="00F73205">
        <w:rPr>
          <w:rFonts w:ascii="Arial" w:eastAsia="DengXian" w:hAnsi="Arial" w:cs="Arial"/>
          <w:color w:val="FF0000"/>
          <w:sz w:val="16"/>
          <w:szCs w:val="16"/>
          <w:u w:val="single"/>
          <w:vertAlign w:val="subscript"/>
          <w:lang w:val="en-US"/>
        </w:rPr>
        <w:t>LTM-RRC-processing</w:t>
      </w:r>
      <w:r w:rsidRPr="00F73205">
        <w:rPr>
          <w:rFonts w:ascii="Arial" w:hAnsi="Arial" w:cs="Arial"/>
          <w:color w:val="FF0000"/>
          <w:sz w:val="16"/>
          <w:szCs w:val="16"/>
          <w:u w:val="single"/>
          <w:lang w:val="en-US"/>
        </w:rPr>
        <w:t xml:space="preserve">, </w:t>
      </w:r>
      <w:r w:rsidRPr="00F73205">
        <w:rPr>
          <w:rFonts w:ascii="Arial" w:eastAsia="DengXian" w:hAnsi="Arial" w:cs="Arial"/>
          <w:color w:val="FF0000"/>
          <w:sz w:val="16"/>
          <w:szCs w:val="16"/>
          <w:u w:val="single"/>
          <w:lang w:val="en-US"/>
        </w:rPr>
        <w:t>T</w:t>
      </w:r>
      <w:r w:rsidRPr="00F73205">
        <w:rPr>
          <w:rFonts w:ascii="Arial" w:eastAsia="DengXian" w:hAnsi="Arial" w:cs="Arial"/>
          <w:color w:val="FF0000"/>
          <w:sz w:val="16"/>
          <w:szCs w:val="16"/>
          <w:u w:val="single"/>
          <w:vertAlign w:val="subscript"/>
          <w:lang w:val="en-US"/>
        </w:rPr>
        <w:t>LTM-processing</w:t>
      </w:r>
      <w:r w:rsidRPr="00F73205">
        <w:rPr>
          <w:rFonts w:ascii="Arial" w:eastAsia="DengXian" w:hAnsi="Arial" w:cs="Arial"/>
          <w:color w:val="FF0000"/>
          <w:sz w:val="16"/>
          <w:szCs w:val="16"/>
          <w:u w:val="single"/>
          <w:lang w:val="en-US" w:eastAsia="zh-CN"/>
        </w:rPr>
        <w:t xml:space="preserve">, </w:t>
      </w:r>
      <w:proofErr w:type="spellStart"/>
      <w:r w:rsidRPr="00F73205">
        <w:rPr>
          <w:rFonts w:ascii="Arial" w:eastAsia="DengXian" w:hAnsi="Arial" w:cs="Arial"/>
          <w:bCs/>
          <w:color w:val="FF0000"/>
          <w:sz w:val="16"/>
          <w:szCs w:val="16"/>
          <w:u w:val="single"/>
          <w:lang w:val="en-US"/>
        </w:rPr>
        <w:t>T</w:t>
      </w:r>
      <w:r w:rsidRPr="00F73205">
        <w:rPr>
          <w:rFonts w:ascii="Arial" w:eastAsia="DengXian" w:hAnsi="Arial" w:cs="Arial"/>
          <w:bCs/>
          <w:color w:val="FF0000"/>
          <w:sz w:val="16"/>
          <w:szCs w:val="16"/>
          <w:u w:val="single"/>
          <w:vertAlign w:val="subscript"/>
          <w:lang w:val="en-US"/>
        </w:rPr>
        <w:t>first</w:t>
      </w:r>
      <w:proofErr w:type="spellEnd"/>
      <w:r w:rsidRPr="00F73205">
        <w:rPr>
          <w:rFonts w:ascii="Arial" w:eastAsia="DengXian" w:hAnsi="Arial" w:cs="Arial"/>
          <w:bCs/>
          <w:color w:val="FF0000"/>
          <w:sz w:val="16"/>
          <w:szCs w:val="16"/>
          <w:u w:val="single"/>
          <w:vertAlign w:val="subscript"/>
          <w:lang w:val="en-US"/>
        </w:rPr>
        <w:t xml:space="preserve">-RS </w:t>
      </w:r>
      <w:r w:rsidRPr="00F73205">
        <w:rPr>
          <w:rFonts w:ascii="Arial" w:eastAsia="DengXian" w:hAnsi="Arial" w:cs="Arial"/>
          <w:color w:val="FF0000"/>
          <w:sz w:val="16"/>
          <w:szCs w:val="16"/>
          <w:u w:val="single"/>
          <w:lang w:val="en-US"/>
        </w:rPr>
        <w:t>and T</w:t>
      </w:r>
      <w:r w:rsidRPr="00F73205">
        <w:rPr>
          <w:rFonts w:ascii="Arial" w:eastAsia="DengXian" w:hAnsi="Arial" w:cs="Arial"/>
          <w:color w:val="FF0000"/>
          <w:sz w:val="16"/>
          <w:szCs w:val="16"/>
          <w:u w:val="single"/>
          <w:vertAlign w:val="subscript"/>
          <w:lang w:val="en-US"/>
        </w:rPr>
        <w:t>RS-proc</w:t>
      </w:r>
      <w:r w:rsidRPr="00F73205">
        <w:rPr>
          <w:rFonts w:ascii="Arial" w:hAnsi="Arial" w:cs="Arial"/>
          <w:color w:val="FF0000"/>
          <w:sz w:val="16"/>
          <w:szCs w:val="16"/>
          <w:u w:val="single"/>
          <w:lang w:val="en-US"/>
        </w:rPr>
        <w:t xml:space="preserve"> are define in clause </w:t>
      </w:r>
      <w:r w:rsidRPr="00F73205">
        <w:rPr>
          <w:rFonts w:ascii="Arial" w:hAnsi="Arial" w:cs="Arial"/>
          <w:color w:val="FF0000"/>
          <w:sz w:val="16"/>
          <w:szCs w:val="16"/>
          <w:u w:val="single"/>
          <w:lang w:val="en-US" w:eastAsia="zh-CN"/>
        </w:rPr>
        <w:t>6.3.1.3</w:t>
      </w:r>
      <w:r w:rsidRPr="00F73205">
        <w:rPr>
          <w:rFonts w:ascii="Arial" w:hAnsi="Arial" w:cs="Arial"/>
          <w:color w:val="FF0000"/>
          <w:sz w:val="16"/>
          <w:szCs w:val="16"/>
          <w:u w:val="single"/>
          <w:lang w:val="en-US"/>
        </w:rPr>
        <w:t xml:space="preserve"> of</w:t>
      </w:r>
      <w:r w:rsidRPr="00F73205">
        <w:rPr>
          <w:rFonts w:ascii="Arial" w:hAnsi="Arial" w:cs="Arial"/>
          <w:color w:val="FF0000"/>
          <w:sz w:val="16"/>
          <w:szCs w:val="16"/>
          <w:u w:val="single"/>
          <w:lang w:val="en-US" w:eastAsia="zh-CN"/>
        </w:rPr>
        <w:t xml:space="preserve"> [11, 38.133].</w:t>
      </w:r>
      <w:r w:rsidRPr="00F73205">
        <w:rPr>
          <w:rFonts w:ascii="Arial" w:hAnsi="Arial" w:cs="Arial"/>
          <w:strike/>
          <w:color w:val="FF0000"/>
          <w:sz w:val="16"/>
          <w:szCs w:val="16"/>
          <w:lang w:val="en-US"/>
        </w:rPr>
        <w:t xml:space="preserve"> and </w:t>
      </w:r>
      <m:oMath>
        <m:r>
          <w:rPr>
            <w:rFonts w:ascii="Cambria Math" w:hAnsi="Cambria Math" w:cs="Arial"/>
            <w:strike/>
            <w:color w:val="FF0000"/>
            <w:sz w:val="16"/>
            <w:szCs w:val="16"/>
            <w:lang w:val="en-US"/>
          </w:rPr>
          <m:t xml:space="preserve">μ </m:t>
        </m:r>
      </m:oMath>
      <w:r w:rsidRPr="00F73205">
        <w:rPr>
          <w:rFonts w:ascii="Arial" w:hAnsi="Arial" w:cs="Arial"/>
          <w:strike/>
          <w:color w:val="FF0000"/>
          <w:sz w:val="16"/>
          <w:szCs w:val="16"/>
          <w:lang w:val="en-US"/>
        </w:rPr>
        <w:t>is the SCS configuration for the TBD</w:t>
      </w:r>
      <w:r w:rsidRPr="00F73205">
        <w:rPr>
          <w:rFonts w:ascii="Arial" w:hAnsi="Arial" w:cs="Arial"/>
          <w:i/>
          <w:sz w:val="16"/>
          <w:szCs w:val="16"/>
          <w:lang w:val="en-US"/>
        </w:rPr>
        <w:t xml:space="preserve">. </w:t>
      </w:r>
      <w:r w:rsidRPr="00F73205">
        <w:rPr>
          <w:rFonts w:ascii="Arial" w:hAnsi="Arial" w:cs="Arial"/>
          <w:iCs/>
          <w:sz w:val="16"/>
          <w:szCs w:val="16"/>
          <w:lang w:val="en-US"/>
        </w:rPr>
        <w:t xml:space="preserve">If the MAC CE triggers a PRACH transmission </w:t>
      </w:r>
      <w:r w:rsidRPr="00F73205">
        <w:rPr>
          <w:rFonts w:ascii="Arial" w:hAnsi="Arial" w:cs="Arial"/>
          <w:sz w:val="16"/>
          <w:szCs w:val="16"/>
          <w:lang w:val="en-US"/>
        </w:rPr>
        <w:t>[11, TS 38.321]</w:t>
      </w:r>
      <w:r w:rsidRPr="00F73205">
        <w:rPr>
          <w:rFonts w:ascii="Arial" w:hAnsi="Arial" w:cs="Arial"/>
          <w:iCs/>
          <w:sz w:val="16"/>
          <w:szCs w:val="16"/>
          <w:lang w:val="en-US"/>
        </w:rPr>
        <w:t xml:space="preserve">, the UE applies the </w:t>
      </w:r>
      <w:r w:rsidRPr="00F73205">
        <w:rPr>
          <w:rFonts w:ascii="Arial" w:hAnsi="Arial" w:cs="Arial"/>
          <w:i/>
          <w:sz w:val="16"/>
          <w:szCs w:val="16"/>
          <w:lang w:val="en-US"/>
        </w:rPr>
        <w:t>TCI-</w:t>
      </w:r>
      <w:r w:rsidRPr="00F73205">
        <w:rPr>
          <w:rFonts w:ascii="Arial" w:hAnsi="Arial" w:cs="Arial"/>
          <w:i/>
          <w:sz w:val="16"/>
          <w:szCs w:val="16"/>
          <w:lang w:val="en-US" w:eastAsia="zh-CN"/>
        </w:rPr>
        <w:t>S</w:t>
      </w:r>
      <w:r w:rsidRPr="00F73205">
        <w:rPr>
          <w:rFonts w:ascii="Arial" w:hAnsi="Arial" w:cs="Arial"/>
          <w:i/>
          <w:sz w:val="16"/>
          <w:szCs w:val="16"/>
          <w:lang w:val="en-US"/>
        </w:rPr>
        <w:t>tate</w:t>
      </w:r>
      <w:r w:rsidRPr="00F73205">
        <w:rPr>
          <w:rFonts w:ascii="Arial" w:hAnsi="Arial" w:cs="Arial"/>
          <w:iCs/>
          <w:sz w:val="16"/>
          <w:szCs w:val="16"/>
          <w:lang w:val="en-US"/>
        </w:rPr>
        <w:t xml:space="preserve"> for receptions on the candidate cell, and applies a spatial domain filter corresponding to the </w:t>
      </w:r>
      <w:r w:rsidRPr="00F73205">
        <w:rPr>
          <w:rFonts w:ascii="Arial" w:hAnsi="Arial" w:cs="Arial"/>
          <w:i/>
          <w:sz w:val="16"/>
          <w:szCs w:val="16"/>
          <w:lang w:val="en-US"/>
        </w:rPr>
        <w:t>TCI-</w:t>
      </w:r>
      <w:r w:rsidRPr="00F73205">
        <w:rPr>
          <w:rFonts w:ascii="Arial" w:hAnsi="Arial" w:cs="Arial"/>
          <w:i/>
          <w:sz w:val="16"/>
          <w:szCs w:val="16"/>
          <w:lang w:val="en-US" w:eastAsia="zh-CN"/>
        </w:rPr>
        <w:t>S</w:t>
      </w:r>
      <w:r w:rsidRPr="00F73205">
        <w:rPr>
          <w:rFonts w:ascii="Arial" w:hAnsi="Arial" w:cs="Arial"/>
          <w:i/>
          <w:sz w:val="16"/>
          <w:szCs w:val="16"/>
          <w:lang w:val="en-US"/>
        </w:rPr>
        <w:t>tate</w:t>
      </w:r>
      <w:r w:rsidRPr="00F73205">
        <w:rPr>
          <w:rFonts w:ascii="Arial" w:hAnsi="Arial" w:cs="Arial"/>
          <w:sz w:val="16"/>
          <w:szCs w:val="16"/>
          <w:lang w:val="en-US"/>
        </w:rPr>
        <w:t xml:space="preserve"> or the </w:t>
      </w:r>
      <w:r w:rsidRPr="00F73205">
        <w:rPr>
          <w:rFonts w:ascii="Arial" w:hAnsi="Arial" w:cs="Arial"/>
          <w:i/>
          <w:sz w:val="16"/>
          <w:szCs w:val="16"/>
          <w:lang w:val="en-US"/>
        </w:rPr>
        <w:t>TCI-UL-State</w:t>
      </w:r>
      <w:r w:rsidRPr="00F73205">
        <w:rPr>
          <w:rFonts w:ascii="Arial" w:hAnsi="Arial" w:cs="Arial"/>
          <w:iCs/>
          <w:sz w:val="16"/>
          <w:szCs w:val="16"/>
          <w:lang w:val="en-US"/>
        </w:rPr>
        <w:t xml:space="preserve"> for transmissions on the candidate cell, that are after the completion of the random access procedure associated with the PRACH transmission on the candidate cell and before a new TCI state is indicated for the candidate cell.</w:t>
      </w:r>
    </w:p>
    <w:p w14:paraId="43AAD0B5" w14:textId="77777777" w:rsidR="001E3F62" w:rsidRPr="00CF39CE" w:rsidRDefault="001E3F62" w:rsidP="001E3F62">
      <w:pPr>
        <w:ind w:left="567" w:hanging="283"/>
        <w:jc w:val="center"/>
        <w:rPr>
          <w:rFonts w:ascii="Arial" w:hAnsi="Arial" w:cs="Arial"/>
          <w:iCs/>
          <w:color w:val="FF0000"/>
          <w:sz w:val="16"/>
          <w:szCs w:val="16"/>
        </w:rPr>
      </w:pPr>
      <w:r w:rsidRPr="00CF39CE">
        <w:rPr>
          <w:rFonts w:ascii="Arial" w:hAnsi="Arial" w:cs="Arial"/>
          <w:iCs/>
          <w:color w:val="FF0000"/>
          <w:sz w:val="16"/>
          <w:szCs w:val="16"/>
        </w:rPr>
        <w:t>&lt;Unchanged part omitted&gt;</w:t>
      </w:r>
    </w:p>
    <w:p w14:paraId="69F47FED" w14:textId="21A0D6F1" w:rsidR="00F73205" w:rsidRPr="00C53DAF" w:rsidRDefault="00F73205" w:rsidP="00F73205">
      <w:pPr>
        <w:jc w:val="both"/>
        <w:rPr>
          <w:rFonts w:ascii="Times New Roman" w:hAnsi="Times New Roman"/>
          <w:color w:val="FF0000"/>
          <w:szCs w:val="20"/>
          <w:lang w:eastAsia="zh-CN"/>
        </w:rPr>
      </w:pPr>
      <w:r w:rsidRPr="00C53DAF">
        <w:rPr>
          <w:rFonts w:ascii="Times New Roman" w:hAnsi="Times New Roman"/>
          <w:color w:val="FF0000"/>
          <w:szCs w:val="20"/>
          <w:lang w:eastAsia="zh-CN"/>
        </w:rPr>
        <w:t xml:space="preserve">===== </w:t>
      </w:r>
      <w:r>
        <w:rPr>
          <w:rFonts w:ascii="Times New Roman" w:hAnsi="Times New Roman"/>
          <w:color w:val="FF0000"/>
          <w:szCs w:val="20"/>
          <w:lang w:eastAsia="zh-CN"/>
        </w:rPr>
        <w:t>End</w:t>
      </w:r>
      <w:r w:rsidRPr="00C53DAF">
        <w:rPr>
          <w:rFonts w:ascii="Times New Roman" w:hAnsi="Times New Roman"/>
          <w:color w:val="FF0000"/>
          <w:szCs w:val="20"/>
          <w:lang w:eastAsia="zh-CN"/>
        </w:rPr>
        <w:t xml:space="preserve"> of TP for TS38.21</w:t>
      </w:r>
      <w:r>
        <w:rPr>
          <w:rFonts w:ascii="Times New Roman" w:hAnsi="Times New Roman"/>
          <w:color w:val="FF0000"/>
          <w:szCs w:val="20"/>
          <w:lang w:eastAsia="zh-CN"/>
        </w:rPr>
        <w:t>3</w:t>
      </w:r>
      <w:r w:rsidRPr="00C53DAF">
        <w:rPr>
          <w:rFonts w:ascii="Times New Roman" w:hAnsi="Times New Roman"/>
          <w:color w:val="FF0000"/>
          <w:szCs w:val="20"/>
          <w:lang w:eastAsia="zh-CN"/>
        </w:rPr>
        <w:t xml:space="preserve"> ======</w:t>
      </w:r>
    </w:p>
    <w:p w14:paraId="0B1576C8" w14:textId="77777777" w:rsidR="001E3F62" w:rsidRPr="00F73205" w:rsidRDefault="001E3F62" w:rsidP="001E3F62">
      <w:pPr>
        <w:contextualSpacing/>
        <w:jc w:val="both"/>
        <w:rPr>
          <w:color w:val="000000"/>
          <w:kern w:val="24"/>
          <w:lang w:eastAsia="x-none"/>
        </w:rPr>
      </w:pPr>
    </w:p>
    <w:p w14:paraId="63E71979" w14:textId="77777777" w:rsidR="001E3F62" w:rsidRPr="001E3F62" w:rsidRDefault="001E3F62" w:rsidP="001E3F62">
      <w:pPr>
        <w:contextualSpacing/>
        <w:jc w:val="both"/>
        <w:rPr>
          <w:rFonts w:eastAsia="DengXian"/>
          <w:color w:val="000000"/>
          <w:kern w:val="24"/>
          <w:highlight w:val="green"/>
          <w:lang w:val="en-US" w:eastAsia="zh-CN"/>
        </w:rPr>
      </w:pPr>
      <w:r w:rsidRPr="001E3F62">
        <w:rPr>
          <w:rFonts w:eastAsia="DengXian" w:hint="eastAsia"/>
          <w:color w:val="000000"/>
          <w:kern w:val="24"/>
          <w:highlight w:val="green"/>
          <w:lang w:val="en-US" w:eastAsia="zh-CN"/>
        </w:rPr>
        <w:t>A</w:t>
      </w:r>
      <w:r w:rsidRPr="001E3F62">
        <w:rPr>
          <w:rFonts w:eastAsia="DengXian"/>
          <w:color w:val="000000"/>
          <w:kern w:val="24"/>
          <w:highlight w:val="green"/>
          <w:lang w:val="en-US" w:eastAsia="zh-CN"/>
        </w:rPr>
        <w:t>greement</w:t>
      </w:r>
    </w:p>
    <w:p w14:paraId="33C916F1" w14:textId="77777777" w:rsidR="001E3F62" w:rsidRPr="00F73205" w:rsidRDefault="001E3F62" w:rsidP="00F73205">
      <w:pPr>
        <w:pStyle w:val="ListParagraph"/>
        <w:numPr>
          <w:ilvl w:val="0"/>
          <w:numId w:val="373"/>
        </w:numPr>
        <w:jc w:val="both"/>
        <w:rPr>
          <w:rFonts w:eastAsia="DengXian"/>
          <w:color w:val="000000"/>
          <w:kern w:val="24"/>
          <w:lang w:val="en-US" w:eastAsia="zh-CN"/>
        </w:rPr>
      </w:pPr>
      <w:r w:rsidRPr="00F73205">
        <w:rPr>
          <w:rFonts w:eastAsia="DengXian" w:hint="eastAsia"/>
          <w:color w:val="000000"/>
          <w:kern w:val="24"/>
          <w:lang w:val="en-US" w:eastAsia="zh-CN"/>
        </w:rPr>
        <w:t>A</w:t>
      </w:r>
      <w:r w:rsidRPr="00F73205">
        <w:rPr>
          <w:rFonts w:eastAsia="DengXian"/>
          <w:color w:val="000000"/>
          <w:kern w:val="24"/>
          <w:lang w:val="en-US" w:eastAsia="zh-CN"/>
        </w:rPr>
        <w:t>dopt the following TP to Section 21, TS38.213 in principle</w:t>
      </w:r>
    </w:p>
    <w:p w14:paraId="46DB4414" w14:textId="220CA07D" w:rsidR="001E3F62" w:rsidRPr="001E3F62" w:rsidRDefault="001E3F62" w:rsidP="00F73205">
      <w:pPr>
        <w:rPr>
          <w:lang w:val="en-US" w:eastAsia="x-none"/>
        </w:rPr>
      </w:pPr>
      <w:r w:rsidRPr="001E3F62">
        <w:rPr>
          <w:b/>
          <w:bCs/>
          <w:lang w:val="en-US"/>
        </w:rPr>
        <w:t>Reason of change:</w:t>
      </w:r>
      <w:r w:rsidR="00F73205">
        <w:rPr>
          <w:b/>
          <w:bCs/>
          <w:lang w:val="en-US"/>
        </w:rPr>
        <w:t xml:space="preserve"> </w:t>
      </w:r>
      <w:r w:rsidRPr="001E3F62">
        <w:rPr>
          <w:lang w:val="en-US" w:eastAsia="x-none"/>
        </w:rPr>
        <w:t>Description on TCI state used after cell switch command is missing for RACH-less, CBRA and CFRA configured by RRC.</w:t>
      </w:r>
    </w:p>
    <w:p w14:paraId="0C421581" w14:textId="10085458" w:rsidR="001E3F62" w:rsidRPr="001E3F62" w:rsidRDefault="001E3F62" w:rsidP="00F73205">
      <w:pPr>
        <w:rPr>
          <w:lang w:val="en-US" w:eastAsia="x-none"/>
        </w:rPr>
      </w:pPr>
      <w:r w:rsidRPr="001E3F62">
        <w:rPr>
          <w:b/>
          <w:bCs/>
          <w:lang w:val="en-US"/>
        </w:rPr>
        <w:t>Summary of change:</w:t>
      </w:r>
      <w:r w:rsidR="00F73205">
        <w:rPr>
          <w:b/>
          <w:bCs/>
          <w:lang w:val="en-US"/>
        </w:rPr>
        <w:t xml:space="preserve"> </w:t>
      </w:r>
      <w:r w:rsidRPr="001E3F62">
        <w:rPr>
          <w:lang w:val="en-US" w:eastAsia="x-none"/>
        </w:rPr>
        <w:t>Add the description that TCI state used after cell switch command for RACH-less, CBRA and CFRA configured by RRC.</w:t>
      </w:r>
    </w:p>
    <w:p w14:paraId="4EBCF8D5" w14:textId="4F4616EB" w:rsidR="001E3F62" w:rsidRDefault="001E3F62" w:rsidP="00F73205">
      <w:pPr>
        <w:rPr>
          <w:lang w:val="en-US" w:eastAsia="x-none"/>
        </w:rPr>
      </w:pPr>
      <w:r w:rsidRPr="001E3F62">
        <w:rPr>
          <w:b/>
          <w:bCs/>
          <w:lang w:val="en-US"/>
        </w:rPr>
        <w:t>Consequence if not approved:</w:t>
      </w:r>
      <w:r w:rsidR="00F73205">
        <w:rPr>
          <w:b/>
          <w:bCs/>
          <w:lang w:val="en-US"/>
        </w:rPr>
        <w:t xml:space="preserve"> </w:t>
      </w:r>
      <w:r w:rsidRPr="001E3F62">
        <w:rPr>
          <w:lang w:val="en-US" w:eastAsia="x-none"/>
        </w:rPr>
        <w:t>TCI state used after cell switch command is missing for RACH-less, CBRA and CFRA configured by RRC is not clear.</w:t>
      </w:r>
    </w:p>
    <w:p w14:paraId="4BDDD003" w14:textId="77777777" w:rsidR="00F73205" w:rsidRPr="00C53DAF" w:rsidRDefault="00F73205" w:rsidP="00F73205">
      <w:pPr>
        <w:jc w:val="both"/>
        <w:rPr>
          <w:rFonts w:ascii="Times New Roman" w:hAnsi="Times New Roman"/>
          <w:color w:val="FF0000"/>
          <w:szCs w:val="20"/>
          <w:lang w:eastAsia="zh-CN"/>
        </w:rPr>
      </w:pPr>
      <w:r w:rsidRPr="00C53DAF">
        <w:rPr>
          <w:rFonts w:ascii="Times New Roman" w:hAnsi="Times New Roman"/>
          <w:color w:val="FF0000"/>
          <w:szCs w:val="20"/>
          <w:lang w:eastAsia="zh-CN"/>
        </w:rPr>
        <w:t>===== Start of TP for TS38.21</w:t>
      </w:r>
      <w:r>
        <w:rPr>
          <w:rFonts w:ascii="Times New Roman" w:hAnsi="Times New Roman"/>
          <w:color w:val="FF0000"/>
          <w:szCs w:val="20"/>
          <w:lang w:eastAsia="zh-CN"/>
        </w:rPr>
        <w:t>3</w:t>
      </w:r>
      <w:r w:rsidRPr="00C53DAF">
        <w:rPr>
          <w:rFonts w:ascii="Times New Roman" w:hAnsi="Times New Roman"/>
          <w:color w:val="FF0000"/>
          <w:szCs w:val="20"/>
          <w:lang w:eastAsia="zh-CN"/>
        </w:rPr>
        <w:t xml:space="preserve"> ======</w:t>
      </w:r>
    </w:p>
    <w:p w14:paraId="7F1CECDA" w14:textId="77777777" w:rsidR="00F73205" w:rsidRPr="00F73205" w:rsidRDefault="00F73205" w:rsidP="00F73205">
      <w:pPr>
        <w:rPr>
          <w:rFonts w:ascii="Arial" w:hAnsi="Arial" w:cs="Arial"/>
          <w:b/>
          <w:bCs/>
          <w:sz w:val="16"/>
          <w:szCs w:val="16"/>
          <w:lang w:val="en-US"/>
        </w:rPr>
      </w:pPr>
      <w:r w:rsidRPr="00F73205">
        <w:rPr>
          <w:rFonts w:ascii="Arial" w:hAnsi="Arial" w:cs="Arial"/>
          <w:b/>
          <w:bCs/>
          <w:sz w:val="16"/>
          <w:szCs w:val="16"/>
          <w:lang w:val="en-US"/>
        </w:rPr>
        <w:t>21</w:t>
      </w:r>
      <w:r w:rsidRPr="00F73205">
        <w:rPr>
          <w:rFonts w:ascii="Arial" w:hAnsi="Arial" w:cs="Arial"/>
          <w:b/>
          <w:bCs/>
          <w:sz w:val="16"/>
          <w:szCs w:val="16"/>
          <w:lang w:val="en-US"/>
        </w:rPr>
        <w:tab/>
        <w:t>L1/L2-triggered mobility procedures</w:t>
      </w:r>
    </w:p>
    <w:p w14:paraId="7E581024" w14:textId="77777777" w:rsidR="001E3F62" w:rsidRPr="00CF39CE" w:rsidRDefault="001E3F62" w:rsidP="001E3F62">
      <w:pPr>
        <w:jc w:val="center"/>
        <w:rPr>
          <w:rFonts w:ascii="Arial" w:eastAsia="DengXian" w:hAnsi="Arial" w:cs="Arial"/>
          <w:color w:val="FF0000"/>
          <w:sz w:val="16"/>
          <w:szCs w:val="16"/>
        </w:rPr>
      </w:pPr>
      <w:r w:rsidRPr="00CF39CE">
        <w:rPr>
          <w:rFonts w:ascii="Arial" w:eastAsia="DengXian" w:hAnsi="Arial" w:cs="Arial"/>
          <w:color w:val="FF0000"/>
          <w:sz w:val="16"/>
          <w:szCs w:val="16"/>
        </w:rPr>
        <w:t>&lt;Unchanged part omitted&gt;</w:t>
      </w:r>
    </w:p>
    <w:p w14:paraId="13702746" w14:textId="60EA1C70" w:rsidR="001E3F62" w:rsidRPr="00CF39CE" w:rsidRDefault="001E3F62" w:rsidP="001E3F62">
      <w:pPr>
        <w:rPr>
          <w:rFonts w:ascii="Arial" w:hAnsi="Arial" w:cs="Arial"/>
          <w:iCs/>
          <w:sz w:val="16"/>
          <w:szCs w:val="16"/>
        </w:rPr>
      </w:pPr>
      <w:r w:rsidRPr="00CF39CE">
        <w:rPr>
          <w:rFonts w:ascii="Arial" w:hAnsi="Arial" w:cs="Arial"/>
          <w:sz w:val="16"/>
          <w:szCs w:val="16"/>
        </w:rPr>
        <w:t xml:space="preserve">A UE can be provided by a MAC CE in a PDSCH reception on the serving cell [11, TS 38.321] a </w:t>
      </w:r>
      <w:r w:rsidRPr="00CF39CE">
        <w:rPr>
          <w:rFonts w:ascii="Arial" w:hAnsi="Arial" w:cs="Arial"/>
          <w:i/>
          <w:iCs/>
          <w:sz w:val="16"/>
          <w:szCs w:val="16"/>
          <w:lang w:eastAsia="zh-CN"/>
        </w:rPr>
        <w:t>TCI-State</w:t>
      </w:r>
      <w:r w:rsidRPr="00CF39CE">
        <w:rPr>
          <w:rFonts w:ascii="Arial" w:hAnsi="Arial" w:cs="Arial"/>
          <w:iCs/>
          <w:sz w:val="16"/>
          <w:szCs w:val="16"/>
          <w:lang w:eastAsia="zh-CN"/>
        </w:rPr>
        <w:t xml:space="preserve"> </w:t>
      </w:r>
      <w:r w:rsidRPr="00CF39CE">
        <w:rPr>
          <w:rFonts w:ascii="Arial" w:hAnsi="Arial" w:cs="Arial"/>
          <w:sz w:val="16"/>
          <w:szCs w:val="16"/>
        </w:rPr>
        <w:t xml:space="preserve">and/or </w:t>
      </w:r>
      <w:r w:rsidRPr="00CF39CE">
        <w:rPr>
          <w:rFonts w:ascii="Arial" w:hAnsi="Arial" w:cs="Arial"/>
          <w:i/>
          <w:sz w:val="16"/>
          <w:szCs w:val="16"/>
        </w:rPr>
        <w:t>TCI-UL-State</w:t>
      </w:r>
      <w:r w:rsidRPr="00CF39CE">
        <w:rPr>
          <w:rFonts w:ascii="Arial" w:hAnsi="Arial" w:cs="Arial"/>
          <w:iCs/>
          <w:sz w:val="16"/>
          <w:szCs w:val="16"/>
          <w:lang w:eastAsia="zh-CN"/>
        </w:rPr>
        <w:t xml:space="preserve"> in</w:t>
      </w:r>
      <w:r w:rsidRPr="00CF39CE">
        <w:rPr>
          <w:rFonts w:ascii="Arial" w:hAnsi="Arial" w:cs="Arial"/>
          <w:sz w:val="16"/>
          <w:szCs w:val="16"/>
        </w:rPr>
        <w:t xml:space="preserve"> </w:t>
      </w:r>
      <w:r w:rsidRPr="00CF39CE">
        <w:rPr>
          <w:rFonts w:ascii="Arial" w:hAnsi="Arial" w:cs="Arial"/>
          <w:i/>
          <w:iCs/>
          <w:sz w:val="16"/>
          <w:szCs w:val="16"/>
        </w:rPr>
        <w:t>LTM-</w:t>
      </w:r>
      <w:r w:rsidRPr="00CF39CE">
        <w:rPr>
          <w:rFonts w:ascii="Arial" w:hAnsi="Arial" w:cs="Arial"/>
          <w:i/>
          <w:iCs/>
          <w:sz w:val="16"/>
          <w:szCs w:val="16"/>
          <w:lang w:eastAsia="zh-CN"/>
        </w:rPr>
        <w:t>dl-</w:t>
      </w:r>
      <w:proofErr w:type="spellStart"/>
      <w:r w:rsidRPr="00CF39CE">
        <w:rPr>
          <w:rFonts w:ascii="Arial" w:hAnsi="Arial" w:cs="Arial"/>
          <w:i/>
          <w:iCs/>
          <w:sz w:val="16"/>
          <w:szCs w:val="16"/>
          <w:lang w:eastAsia="zh-CN"/>
        </w:rPr>
        <w:t>OrJointTCI</w:t>
      </w:r>
      <w:proofErr w:type="spellEnd"/>
      <w:r w:rsidRPr="00CF39CE">
        <w:rPr>
          <w:rFonts w:ascii="Arial" w:hAnsi="Arial" w:cs="Arial"/>
          <w:i/>
          <w:iCs/>
          <w:sz w:val="16"/>
          <w:szCs w:val="16"/>
          <w:lang w:val="en-US" w:eastAsia="zh-CN"/>
        </w:rPr>
        <w:t>-</w:t>
      </w:r>
      <w:proofErr w:type="spellStart"/>
      <w:r w:rsidRPr="00CF39CE">
        <w:rPr>
          <w:rFonts w:ascii="Arial" w:hAnsi="Arial" w:cs="Arial"/>
          <w:i/>
          <w:iCs/>
          <w:sz w:val="16"/>
          <w:szCs w:val="16"/>
          <w:lang w:eastAsia="zh-CN"/>
        </w:rPr>
        <w:t>State</w:t>
      </w:r>
      <w:r w:rsidRPr="00CF39CE">
        <w:rPr>
          <w:rFonts w:ascii="Arial" w:hAnsi="Arial" w:cs="Arial"/>
          <w:i/>
          <w:iCs/>
          <w:sz w:val="16"/>
          <w:szCs w:val="16"/>
        </w:rPr>
        <w:t>ToAddMod</w:t>
      </w:r>
      <w:r w:rsidRPr="00CF39CE">
        <w:rPr>
          <w:rFonts w:ascii="Arial" w:hAnsi="Arial" w:cs="Arial"/>
          <w:i/>
          <w:iCs/>
          <w:sz w:val="16"/>
          <w:szCs w:val="16"/>
          <w:lang w:eastAsia="zh-CN"/>
        </w:rPr>
        <w:t>List</w:t>
      </w:r>
      <w:proofErr w:type="spellEnd"/>
      <w:r w:rsidRPr="00CF39CE">
        <w:rPr>
          <w:rFonts w:ascii="Arial" w:hAnsi="Arial" w:cs="Arial"/>
          <w:iCs/>
          <w:sz w:val="16"/>
          <w:szCs w:val="16"/>
          <w:lang w:eastAsia="zh-CN"/>
        </w:rPr>
        <w:t xml:space="preserve"> and/</w:t>
      </w:r>
      <w:r w:rsidRPr="00CF39CE">
        <w:rPr>
          <w:rFonts w:ascii="Arial" w:hAnsi="Arial" w:cs="Arial"/>
          <w:iCs/>
          <w:sz w:val="16"/>
          <w:szCs w:val="16"/>
          <w:lang w:val="en-US" w:eastAsia="zh-CN"/>
        </w:rPr>
        <w:t>or</w:t>
      </w:r>
      <w:r w:rsidRPr="00CF39CE">
        <w:rPr>
          <w:rFonts w:ascii="Arial" w:hAnsi="Arial" w:cs="Arial"/>
          <w:sz w:val="16"/>
          <w:szCs w:val="16"/>
          <w:lang w:val="en-US"/>
        </w:rPr>
        <w:t xml:space="preserve"> </w:t>
      </w:r>
      <w:r w:rsidRPr="00CF39CE">
        <w:rPr>
          <w:rFonts w:ascii="Arial" w:hAnsi="Arial" w:cs="Arial"/>
          <w:i/>
          <w:iCs/>
          <w:sz w:val="16"/>
          <w:szCs w:val="16"/>
        </w:rPr>
        <w:t>LTM-</w:t>
      </w:r>
      <w:proofErr w:type="spellStart"/>
      <w:r w:rsidRPr="00CF39CE">
        <w:rPr>
          <w:rFonts w:ascii="Arial" w:hAnsi="Arial" w:cs="Arial"/>
          <w:i/>
          <w:iCs/>
          <w:sz w:val="16"/>
          <w:szCs w:val="16"/>
        </w:rPr>
        <w:t>ul</w:t>
      </w:r>
      <w:proofErr w:type="spellEnd"/>
      <w:r w:rsidRPr="00CF39CE">
        <w:rPr>
          <w:rFonts w:ascii="Arial" w:hAnsi="Arial" w:cs="Arial"/>
          <w:i/>
          <w:iCs/>
          <w:sz w:val="16"/>
          <w:szCs w:val="16"/>
        </w:rPr>
        <w:t>-TCI-</w:t>
      </w:r>
      <w:proofErr w:type="spellStart"/>
      <w:r w:rsidRPr="00CF39CE">
        <w:rPr>
          <w:rFonts w:ascii="Arial" w:hAnsi="Arial" w:cs="Arial"/>
          <w:i/>
          <w:iCs/>
          <w:sz w:val="16"/>
          <w:szCs w:val="16"/>
        </w:rPr>
        <w:t>ToAddModList</w:t>
      </w:r>
      <w:proofErr w:type="spellEnd"/>
      <w:r w:rsidRPr="00CF39CE">
        <w:rPr>
          <w:rFonts w:ascii="Arial" w:hAnsi="Arial" w:cs="Arial"/>
          <w:iCs/>
          <w:sz w:val="16"/>
          <w:szCs w:val="16"/>
        </w:rPr>
        <w:t xml:space="preserve"> indicating a unified TCI state</w:t>
      </w:r>
      <w:r w:rsidRPr="00CF39CE">
        <w:rPr>
          <w:rFonts w:ascii="Arial" w:hAnsi="Arial" w:cs="Arial"/>
          <w:sz w:val="16"/>
          <w:szCs w:val="16"/>
          <w:lang w:eastAsia="zh-CN"/>
        </w:rPr>
        <w:t xml:space="preserve"> </w:t>
      </w:r>
      <w:r w:rsidRPr="00CF39CE">
        <w:rPr>
          <w:rFonts w:ascii="Arial" w:hAnsi="Arial" w:cs="Arial"/>
          <w:sz w:val="16"/>
          <w:szCs w:val="16"/>
        </w:rPr>
        <w:t>[</w:t>
      </w:r>
      <w:r w:rsidRPr="00CF39CE">
        <w:rPr>
          <w:rFonts w:ascii="Arial" w:hAnsi="Arial" w:cs="Arial"/>
          <w:sz w:val="16"/>
          <w:szCs w:val="16"/>
          <w:lang w:val="en-US"/>
        </w:rPr>
        <w:t>6</w:t>
      </w:r>
      <w:r w:rsidRPr="00CF39CE">
        <w:rPr>
          <w:rFonts w:ascii="Arial" w:hAnsi="Arial" w:cs="Arial"/>
          <w:sz w:val="16"/>
          <w:szCs w:val="16"/>
        </w:rPr>
        <w:t xml:space="preserve">, TS 38.214] </w:t>
      </w:r>
      <w:r w:rsidRPr="00CF39CE">
        <w:rPr>
          <w:rFonts w:ascii="Arial" w:hAnsi="Arial" w:cs="Arial"/>
          <w:sz w:val="16"/>
          <w:szCs w:val="16"/>
          <w:lang w:eastAsia="zh-CN"/>
        </w:rPr>
        <w:t xml:space="preserve">for applicable receptions or transmissions on a candidate cell from the number of candidate cells. </w:t>
      </w:r>
      <w:r w:rsidRPr="00CF39CE">
        <w:rPr>
          <w:rFonts w:ascii="Arial" w:hAnsi="Arial" w:cs="Arial"/>
          <w:sz w:val="16"/>
          <w:szCs w:val="16"/>
        </w:rPr>
        <w:t xml:space="preserve">The UE applies the </w:t>
      </w:r>
      <w:r w:rsidRPr="00CF39CE">
        <w:rPr>
          <w:rFonts w:ascii="Arial" w:hAnsi="Arial" w:cs="Arial"/>
          <w:i/>
          <w:sz w:val="16"/>
          <w:szCs w:val="16"/>
        </w:rPr>
        <w:t>TCI-</w:t>
      </w:r>
      <w:r w:rsidRPr="00CF39CE">
        <w:rPr>
          <w:rFonts w:ascii="Arial" w:hAnsi="Arial" w:cs="Arial"/>
          <w:i/>
          <w:sz w:val="16"/>
          <w:szCs w:val="16"/>
          <w:lang w:eastAsia="zh-CN"/>
        </w:rPr>
        <w:t>S</w:t>
      </w:r>
      <w:r w:rsidRPr="00CF39CE">
        <w:rPr>
          <w:rFonts w:ascii="Arial" w:hAnsi="Arial" w:cs="Arial"/>
          <w:i/>
          <w:sz w:val="16"/>
          <w:szCs w:val="16"/>
        </w:rPr>
        <w:t>tate</w:t>
      </w:r>
      <w:r w:rsidRPr="00CF39CE">
        <w:rPr>
          <w:rFonts w:ascii="Arial" w:hAnsi="Arial" w:cs="Arial"/>
          <w:sz w:val="16"/>
          <w:szCs w:val="16"/>
        </w:rPr>
        <w:t xml:space="preserve"> and/or </w:t>
      </w:r>
      <w:r w:rsidRPr="00CF39CE">
        <w:rPr>
          <w:rFonts w:ascii="Arial" w:hAnsi="Arial" w:cs="Arial"/>
          <w:i/>
          <w:sz w:val="16"/>
          <w:szCs w:val="16"/>
        </w:rPr>
        <w:t xml:space="preserve">TCI-UL-State, </w:t>
      </w:r>
      <w:r w:rsidRPr="00CF39CE">
        <w:rPr>
          <w:rFonts w:ascii="Arial" w:hAnsi="Arial" w:cs="Arial"/>
          <w:sz w:val="16"/>
          <w:szCs w:val="16"/>
        </w:rPr>
        <w:t xml:space="preserve">if indicated by the MAC CE, from a first slot that is </w:t>
      </w:r>
      <m:oMath>
        <m:r>
          <m:rPr>
            <m:sty m:val="p"/>
          </m:rPr>
          <w:rPr>
            <w:rFonts w:ascii="Cambria Math" w:hAnsi="Cambria Math" w:cs="Arial"/>
            <w:sz w:val="16"/>
            <w:szCs w:val="16"/>
          </w:rPr>
          <m:t>TBD</m:t>
        </m:r>
      </m:oMath>
      <w:r w:rsidRPr="00CF39CE">
        <w:rPr>
          <w:rFonts w:ascii="Arial" w:hAnsi="Arial" w:cs="Arial"/>
          <w:sz w:val="16"/>
          <w:szCs w:val="16"/>
        </w:rPr>
        <w:t xml:space="preserve"> after the last symbol of </w:t>
      </w:r>
      <w:r w:rsidRPr="00CF39CE">
        <w:rPr>
          <w:rFonts w:ascii="Arial" w:hAnsi="Arial" w:cs="Arial"/>
          <w:sz w:val="16"/>
          <w:szCs w:val="16"/>
          <w:lang w:val="en-US"/>
        </w:rPr>
        <w:t xml:space="preserve">a PUCCH or PUSCH with HARQ-ACK information for the PDSCH providing the MAC CE, and </w:t>
      </w:r>
      <m:oMath>
        <m:r>
          <w:rPr>
            <w:rFonts w:ascii="Cambria Math" w:hAnsi="Cambria Math" w:cs="Arial"/>
            <w:sz w:val="16"/>
            <w:szCs w:val="16"/>
            <w:lang w:val="en-US"/>
          </w:rPr>
          <m:t>μ</m:t>
        </m:r>
        <m:r>
          <w:rPr>
            <w:rFonts w:ascii="Cambria Math" w:hAnsi="Cambria Math" w:cs="Arial"/>
            <w:sz w:val="16"/>
            <w:szCs w:val="16"/>
          </w:rPr>
          <m:t xml:space="preserve"> </m:t>
        </m:r>
      </m:oMath>
      <w:r w:rsidRPr="00CF39CE">
        <w:rPr>
          <w:rFonts w:ascii="Arial" w:hAnsi="Arial" w:cs="Arial"/>
          <w:sz w:val="16"/>
          <w:szCs w:val="16"/>
        </w:rPr>
        <w:t xml:space="preserve">is the SCS configuration for </w:t>
      </w:r>
      <w:r w:rsidRPr="00CF39CE">
        <w:rPr>
          <w:rFonts w:ascii="Arial" w:hAnsi="Arial" w:cs="Arial"/>
          <w:sz w:val="16"/>
          <w:szCs w:val="16"/>
          <w:lang w:val="en-US"/>
        </w:rPr>
        <w:t>the TBD</w:t>
      </w:r>
      <w:r w:rsidRPr="00CF39CE">
        <w:rPr>
          <w:rFonts w:ascii="Arial" w:hAnsi="Arial" w:cs="Arial"/>
          <w:i/>
          <w:sz w:val="16"/>
          <w:szCs w:val="16"/>
        </w:rPr>
        <w:t xml:space="preserve">. </w:t>
      </w:r>
      <w:r w:rsidRPr="00CF39CE">
        <w:rPr>
          <w:rFonts w:ascii="Arial" w:hAnsi="Arial" w:cs="Arial"/>
          <w:iCs/>
          <w:color w:val="FF0000"/>
          <w:sz w:val="16"/>
          <w:szCs w:val="16"/>
          <w:u w:val="single"/>
        </w:rPr>
        <w:t xml:space="preserve">For RACH-less LTM cell switch, the UE applies the </w:t>
      </w:r>
      <w:r w:rsidRPr="00CF39CE">
        <w:rPr>
          <w:rFonts w:ascii="Arial" w:hAnsi="Arial" w:cs="Arial"/>
          <w:i/>
          <w:color w:val="FF0000"/>
          <w:sz w:val="16"/>
          <w:szCs w:val="16"/>
          <w:u w:val="single"/>
        </w:rPr>
        <w:t>TCI-</w:t>
      </w:r>
      <w:r w:rsidRPr="00CF39CE">
        <w:rPr>
          <w:rFonts w:ascii="Arial" w:hAnsi="Arial" w:cs="Arial"/>
          <w:i/>
          <w:color w:val="FF0000"/>
          <w:sz w:val="16"/>
          <w:szCs w:val="16"/>
          <w:u w:val="single"/>
          <w:lang w:eastAsia="zh-CN"/>
        </w:rPr>
        <w:t>S</w:t>
      </w:r>
      <w:r w:rsidRPr="00CF39CE">
        <w:rPr>
          <w:rFonts w:ascii="Arial" w:hAnsi="Arial" w:cs="Arial"/>
          <w:i/>
          <w:color w:val="FF0000"/>
          <w:sz w:val="16"/>
          <w:szCs w:val="16"/>
          <w:u w:val="single"/>
        </w:rPr>
        <w:t>tate</w:t>
      </w:r>
      <w:r w:rsidRPr="00CF39CE">
        <w:rPr>
          <w:rFonts w:ascii="Arial" w:hAnsi="Arial" w:cs="Arial"/>
          <w:iCs/>
          <w:color w:val="FF0000"/>
          <w:sz w:val="16"/>
          <w:szCs w:val="16"/>
          <w:u w:val="single"/>
        </w:rPr>
        <w:t xml:space="preserve"> for receptions on the candidate cell and applies a spatial domain filter corresponding to the </w:t>
      </w:r>
      <w:r w:rsidRPr="00CF39CE">
        <w:rPr>
          <w:rFonts w:ascii="Arial" w:hAnsi="Arial" w:cs="Arial"/>
          <w:i/>
          <w:color w:val="FF0000"/>
          <w:sz w:val="16"/>
          <w:szCs w:val="16"/>
          <w:u w:val="single"/>
        </w:rPr>
        <w:t>TCI-</w:t>
      </w:r>
      <w:r w:rsidRPr="00CF39CE">
        <w:rPr>
          <w:rFonts w:ascii="Arial" w:hAnsi="Arial" w:cs="Arial"/>
          <w:i/>
          <w:color w:val="FF0000"/>
          <w:sz w:val="16"/>
          <w:szCs w:val="16"/>
          <w:u w:val="single"/>
          <w:lang w:eastAsia="zh-CN"/>
        </w:rPr>
        <w:t>S</w:t>
      </w:r>
      <w:r w:rsidRPr="00CF39CE">
        <w:rPr>
          <w:rFonts w:ascii="Arial" w:hAnsi="Arial" w:cs="Arial"/>
          <w:i/>
          <w:color w:val="FF0000"/>
          <w:sz w:val="16"/>
          <w:szCs w:val="16"/>
          <w:u w:val="single"/>
        </w:rPr>
        <w:t>tate</w:t>
      </w:r>
      <w:r w:rsidRPr="00CF39CE">
        <w:rPr>
          <w:rFonts w:ascii="Arial" w:hAnsi="Arial" w:cs="Arial"/>
          <w:color w:val="FF0000"/>
          <w:sz w:val="16"/>
          <w:szCs w:val="16"/>
          <w:u w:val="single"/>
        </w:rPr>
        <w:t xml:space="preserve"> or the </w:t>
      </w:r>
      <w:r w:rsidRPr="00CF39CE">
        <w:rPr>
          <w:rFonts w:ascii="Arial" w:hAnsi="Arial" w:cs="Arial"/>
          <w:i/>
          <w:color w:val="FF0000"/>
          <w:sz w:val="16"/>
          <w:szCs w:val="16"/>
          <w:u w:val="single"/>
        </w:rPr>
        <w:t>TCI-UL-State</w:t>
      </w:r>
      <w:r w:rsidRPr="00CF39CE">
        <w:rPr>
          <w:rFonts w:ascii="Arial" w:hAnsi="Arial" w:cs="Arial"/>
          <w:iCs/>
          <w:color w:val="FF0000"/>
          <w:sz w:val="16"/>
          <w:szCs w:val="16"/>
          <w:u w:val="single"/>
        </w:rPr>
        <w:t xml:space="preserve"> for transmissions on the candidate cell before a new TCI state is indicated for the candidate cell. For RACH-based LTM cell switch</w:t>
      </w:r>
      <w:r w:rsidRPr="00CF39CE">
        <w:rPr>
          <w:rFonts w:ascii="Arial" w:hAnsi="Arial" w:cs="Arial"/>
          <w:iCs/>
          <w:sz w:val="16"/>
          <w:szCs w:val="16"/>
        </w:rPr>
        <w:t xml:space="preserve">, the UE applies the </w:t>
      </w:r>
      <w:r w:rsidRPr="00CF39CE">
        <w:rPr>
          <w:rFonts w:ascii="Arial" w:hAnsi="Arial" w:cs="Arial"/>
          <w:i/>
          <w:sz w:val="16"/>
          <w:szCs w:val="16"/>
        </w:rPr>
        <w:t>TCI-</w:t>
      </w:r>
      <w:r w:rsidRPr="00CF39CE">
        <w:rPr>
          <w:rFonts w:ascii="Arial" w:hAnsi="Arial" w:cs="Arial"/>
          <w:i/>
          <w:sz w:val="16"/>
          <w:szCs w:val="16"/>
          <w:lang w:eastAsia="zh-CN"/>
        </w:rPr>
        <w:t>S</w:t>
      </w:r>
      <w:r w:rsidRPr="00CF39CE">
        <w:rPr>
          <w:rFonts w:ascii="Arial" w:hAnsi="Arial" w:cs="Arial"/>
          <w:i/>
          <w:sz w:val="16"/>
          <w:szCs w:val="16"/>
        </w:rPr>
        <w:t>tate</w:t>
      </w:r>
      <w:r w:rsidRPr="00CF39CE">
        <w:rPr>
          <w:rFonts w:ascii="Arial" w:hAnsi="Arial" w:cs="Arial"/>
          <w:iCs/>
          <w:sz w:val="16"/>
          <w:szCs w:val="16"/>
        </w:rPr>
        <w:t xml:space="preserve"> for receptions on the candidate cell, and applies a spatial domain filter corresponding to the </w:t>
      </w:r>
      <w:r w:rsidRPr="00CF39CE">
        <w:rPr>
          <w:rFonts w:ascii="Arial" w:hAnsi="Arial" w:cs="Arial"/>
          <w:i/>
          <w:sz w:val="16"/>
          <w:szCs w:val="16"/>
        </w:rPr>
        <w:t>TCI-</w:t>
      </w:r>
      <w:r w:rsidRPr="00CF39CE">
        <w:rPr>
          <w:rFonts w:ascii="Arial" w:hAnsi="Arial" w:cs="Arial"/>
          <w:i/>
          <w:sz w:val="16"/>
          <w:szCs w:val="16"/>
          <w:lang w:eastAsia="zh-CN"/>
        </w:rPr>
        <w:t>S</w:t>
      </w:r>
      <w:r w:rsidRPr="00CF39CE">
        <w:rPr>
          <w:rFonts w:ascii="Arial" w:hAnsi="Arial" w:cs="Arial"/>
          <w:i/>
          <w:sz w:val="16"/>
          <w:szCs w:val="16"/>
        </w:rPr>
        <w:t>tate</w:t>
      </w:r>
      <w:r w:rsidRPr="00CF39CE">
        <w:rPr>
          <w:rFonts w:ascii="Arial" w:hAnsi="Arial" w:cs="Arial"/>
          <w:sz w:val="16"/>
          <w:szCs w:val="16"/>
        </w:rPr>
        <w:t xml:space="preserve"> or the </w:t>
      </w:r>
      <w:r w:rsidRPr="00CF39CE">
        <w:rPr>
          <w:rFonts w:ascii="Arial" w:hAnsi="Arial" w:cs="Arial"/>
          <w:i/>
          <w:sz w:val="16"/>
          <w:szCs w:val="16"/>
        </w:rPr>
        <w:t>TCI-UL-State</w:t>
      </w:r>
      <w:r w:rsidRPr="00CF39CE">
        <w:rPr>
          <w:rFonts w:ascii="Arial" w:hAnsi="Arial" w:cs="Arial"/>
          <w:iCs/>
          <w:sz w:val="16"/>
          <w:szCs w:val="16"/>
        </w:rPr>
        <w:t xml:space="preserve"> for transmissions on the candidate cell, that are after the completion of the random access procedure associated with the PRACH transmission on the candidate cell and before a new TCI state is indicated for the candidate cell.</w:t>
      </w:r>
    </w:p>
    <w:p w14:paraId="509F5503" w14:textId="77777777" w:rsidR="001E3F62" w:rsidRPr="00CF39CE" w:rsidRDefault="001E3F62" w:rsidP="001E3F62">
      <w:pPr>
        <w:jc w:val="center"/>
        <w:rPr>
          <w:rFonts w:ascii="Arial" w:eastAsia="DengXian" w:hAnsi="Arial" w:cs="Arial"/>
          <w:color w:val="FF0000"/>
          <w:sz w:val="16"/>
          <w:szCs w:val="16"/>
        </w:rPr>
      </w:pPr>
      <w:r w:rsidRPr="00CF39CE">
        <w:rPr>
          <w:rFonts w:ascii="Arial" w:eastAsia="DengXian" w:hAnsi="Arial" w:cs="Arial"/>
          <w:color w:val="FF0000"/>
          <w:sz w:val="16"/>
          <w:szCs w:val="16"/>
        </w:rPr>
        <w:t>&lt;Unchanged part omitted&gt;</w:t>
      </w:r>
    </w:p>
    <w:p w14:paraId="0D182E8F" w14:textId="77777777" w:rsidR="00F73205" w:rsidRPr="00C53DAF" w:rsidRDefault="00F73205" w:rsidP="00F73205">
      <w:pPr>
        <w:jc w:val="both"/>
        <w:rPr>
          <w:rFonts w:ascii="Times New Roman" w:hAnsi="Times New Roman"/>
          <w:color w:val="FF0000"/>
          <w:szCs w:val="20"/>
          <w:lang w:eastAsia="zh-CN"/>
        </w:rPr>
      </w:pPr>
      <w:r w:rsidRPr="00C53DAF">
        <w:rPr>
          <w:rFonts w:ascii="Times New Roman" w:hAnsi="Times New Roman"/>
          <w:color w:val="FF0000"/>
          <w:szCs w:val="20"/>
          <w:lang w:eastAsia="zh-CN"/>
        </w:rPr>
        <w:t xml:space="preserve">===== </w:t>
      </w:r>
      <w:r>
        <w:rPr>
          <w:rFonts w:ascii="Times New Roman" w:hAnsi="Times New Roman"/>
          <w:color w:val="FF0000"/>
          <w:szCs w:val="20"/>
          <w:lang w:eastAsia="zh-CN"/>
        </w:rPr>
        <w:t>End</w:t>
      </w:r>
      <w:r w:rsidRPr="00C53DAF">
        <w:rPr>
          <w:rFonts w:ascii="Times New Roman" w:hAnsi="Times New Roman"/>
          <w:color w:val="FF0000"/>
          <w:szCs w:val="20"/>
          <w:lang w:eastAsia="zh-CN"/>
        </w:rPr>
        <w:t xml:space="preserve"> of TP for TS38.21</w:t>
      </w:r>
      <w:r>
        <w:rPr>
          <w:rFonts w:ascii="Times New Roman" w:hAnsi="Times New Roman"/>
          <w:color w:val="FF0000"/>
          <w:szCs w:val="20"/>
          <w:lang w:eastAsia="zh-CN"/>
        </w:rPr>
        <w:t>3</w:t>
      </w:r>
      <w:r w:rsidRPr="00C53DAF">
        <w:rPr>
          <w:rFonts w:ascii="Times New Roman" w:hAnsi="Times New Roman"/>
          <w:color w:val="FF0000"/>
          <w:szCs w:val="20"/>
          <w:lang w:eastAsia="zh-CN"/>
        </w:rPr>
        <w:t xml:space="preserve"> ======</w:t>
      </w:r>
    </w:p>
    <w:p w14:paraId="0B8D30DB" w14:textId="77777777" w:rsidR="001E3F62" w:rsidRPr="001E3F62" w:rsidRDefault="001E3F62" w:rsidP="001E3F62">
      <w:pPr>
        <w:contextualSpacing/>
        <w:jc w:val="both"/>
        <w:rPr>
          <w:color w:val="000000"/>
          <w:kern w:val="24"/>
          <w:lang w:eastAsia="x-none"/>
        </w:rPr>
      </w:pPr>
    </w:p>
    <w:p w14:paraId="4297F017" w14:textId="77777777" w:rsidR="001E3F62" w:rsidRPr="001E3F62" w:rsidRDefault="001E3F62" w:rsidP="001E3F62">
      <w:pPr>
        <w:contextualSpacing/>
        <w:jc w:val="both"/>
        <w:rPr>
          <w:rFonts w:eastAsia="DengXian"/>
          <w:color w:val="000000"/>
          <w:kern w:val="24"/>
          <w:highlight w:val="green"/>
          <w:lang w:val="en-US" w:eastAsia="zh-CN"/>
        </w:rPr>
      </w:pPr>
      <w:r w:rsidRPr="001E3F62">
        <w:rPr>
          <w:rFonts w:eastAsia="DengXian" w:hint="eastAsia"/>
          <w:color w:val="000000"/>
          <w:kern w:val="24"/>
          <w:highlight w:val="green"/>
          <w:lang w:val="en-US" w:eastAsia="zh-CN"/>
        </w:rPr>
        <w:t>A</w:t>
      </w:r>
      <w:r w:rsidRPr="001E3F62">
        <w:rPr>
          <w:rFonts w:eastAsia="DengXian"/>
          <w:color w:val="000000"/>
          <w:kern w:val="24"/>
          <w:highlight w:val="green"/>
          <w:lang w:val="en-US" w:eastAsia="zh-CN"/>
        </w:rPr>
        <w:t>greement</w:t>
      </w:r>
    </w:p>
    <w:p w14:paraId="59E2747A" w14:textId="77777777" w:rsidR="001E3F62" w:rsidRPr="00546EB5" w:rsidRDefault="001E3F62" w:rsidP="00546EB5">
      <w:pPr>
        <w:pStyle w:val="ListParagraph"/>
        <w:numPr>
          <w:ilvl w:val="0"/>
          <w:numId w:val="373"/>
        </w:numPr>
        <w:jc w:val="both"/>
        <w:rPr>
          <w:rFonts w:eastAsia="DengXian"/>
          <w:color w:val="000000"/>
          <w:kern w:val="24"/>
          <w:lang w:val="en-US" w:eastAsia="zh-CN"/>
        </w:rPr>
      </w:pPr>
      <w:r w:rsidRPr="00546EB5">
        <w:rPr>
          <w:rFonts w:eastAsia="DengXian" w:hint="eastAsia"/>
          <w:color w:val="000000"/>
          <w:kern w:val="24"/>
          <w:lang w:val="en-US" w:eastAsia="zh-CN"/>
        </w:rPr>
        <w:t>A</w:t>
      </w:r>
      <w:r w:rsidRPr="00546EB5">
        <w:rPr>
          <w:rFonts w:eastAsia="DengXian"/>
          <w:color w:val="000000"/>
          <w:kern w:val="24"/>
          <w:lang w:val="en-US" w:eastAsia="zh-CN"/>
        </w:rPr>
        <w:t>dopt the following TP to Section 21, TS38.213 in principle</w:t>
      </w:r>
    </w:p>
    <w:p w14:paraId="5F9B4928" w14:textId="77777777" w:rsidR="001E3F62" w:rsidRPr="001E3F62" w:rsidRDefault="001E3F62" w:rsidP="001E3F62">
      <w:pPr>
        <w:contextualSpacing/>
        <w:jc w:val="both"/>
        <w:rPr>
          <w:color w:val="000000"/>
          <w:kern w:val="24"/>
          <w:lang w:eastAsia="x-none"/>
        </w:rPr>
      </w:pPr>
    </w:p>
    <w:p w14:paraId="6A2273B1" w14:textId="75A85D0D" w:rsidR="001E3F62" w:rsidRPr="001E3F62" w:rsidRDefault="001E3F62" w:rsidP="00546EB5">
      <w:pPr>
        <w:rPr>
          <w:lang w:val="en-US" w:eastAsia="x-none"/>
        </w:rPr>
      </w:pPr>
      <w:r w:rsidRPr="001E3F62">
        <w:rPr>
          <w:b/>
          <w:bCs/>
          <w:lang w:val="en-US"/>
        </w:rPr>
        <w:t>Reason of change:</w:t>
      </w:r>
      <w:r w:rsidR="00546EB5">
        <w:rPr>
          <w:b/>
          <w:bCs/>
          <w:lang w:val="en-US"/>
        </w:rPr>
        <w:t xml:space="preserve"> </w:t>
      </w:r>
      <w:r w:rsidRPr="001E3F62">
        <w:rPr>
          <w:lang w:val="en-US" w:eastAsia="x-none"/>
        </w:rPr>
        <w:t xml:space="preserve">QCL type for LTM TCI state and its configuration is not specified. </w:t>
      </w:r>
    </w:p>
    <w:p w14:paraId="507A7938" w14:textId="29876049" w:rsidR="001E3F62" w:rsidRPr="001E3F62" w:rsidRDefault="001E3F62" w:rsidP="00546EB5">
      <w:pPr>
        <w:rPr>
          <w:lang w:val="en-US" w:eastAsia="x-none"/>
        </w:rPr>
      </w:pPr>
      <w:r w:rsidRPr="001E3F62">
        <w:rPr>
          <w:b/>
          <w:bCs/>
          <w:lang w:val="en-US"/>
        </w:rPr>
        <w:t>Summary of change:</w:t>
      </w:r>
      <w:r w:rsidR="00546EB5">
        <w:rPr>
          <w:b/>
          <w:bCs/>
          <w:lang w:val="en-US"/>
        </w:rPr>
        <w:t xml:space="preserve"> </w:t>
      </w:r>
      <w:r w:rsidRPr="001E3F62">
        <w:rPr>
          <w:lang w:val="en-US" w:eastAsia="x-none"/>
        </w:rPr>
        <w:t xml:space="preserve">The DM-RS antenna ports of PDCCH and PDSCH are quasi co-located with the reference signal(s) in the provided TCI-state with respect to </w:t>
      </w:r>
      <w:proofErr w:type="spellStart"/>
      <w:r w:rsidRPr="001E3F62">
        <w:rPr>
          <w:lang w:val="en-US" w:eastAsia="x-none"/>
        </w:rPr>
        <w:t>typeA</w:t>
      </w:r>
      <w:proofErr w:type="spellEnd"/>
      <w:r w:rsidRPr="001E3F62">
        <w:rPr>
          <w:lang w:val="en-US" w:eastAsia="x-none"/>
        </w:rPr>
        <w:t xml:space="preserve"> and </w:t>
      </w:r>
      <w:proofErr w:type="spellStart"/>
      <w:r w:rsidRPr="001E3F62">
        <w:rPr>
          <w:lang w:val="en-US" w:eastAsia="x-none"/>
        </w:rPr>
        <w:t>typeD</w:t>
      </w:r>
      <w:proofErr w:type="spellEnd"/>
      <w:r w:rsidRPr="001E3F62">
        <w:rPr>
          <w:lang w:val="en-US" w:eastAsia="x-none"/>
        </w:rPr>
        <w:t xml:space="preserve">. The UE does not expect to be configured with </w:t>
      </w:r>
      <w:proofErr w:type="spellStart"/>
      <w:r w:rsidRPr="001E3F62">
        <w:rPr>
          <w:lang w:val="en-US" w:eastAsia="x-none"/>
        </w:rPr>
        <w:t>typeA</w:t>
      </w:r>
      <w:proofErr w:type="spellEnd"/>
      <w:r w:rsidRPr="001E3F62">
        <w:rPr>
          <w:lang w:val="en-US" w:eastAsia="x-none"/>
        </w:rPr>
        <w:t xml:space="preserve"> when SSB is configured as a source RS of a LTM TCI state.</w:t>
      </w:r>
    </w:p>
    <w:p w14:paraId="7C469AB1" w14:textId="259AF77A" w:rsidR="001E3F62" w:rsidRPr="001E3F62" w:rsidRDefault="001E3F62" w:rsidP="00546EB5">
      <w:pPr>
        <w:rPr>
          <w:lang w:val="en-US" w:eastAsia="x-none"/>
        </w:rPr>
      </w:pPr>
      <w:r w:rsidRPr="001E3F62">
        <w:rPr>
          <w:b/>
          <w:bCs/>
          <w:lang w:val="en-US"/>
        </w:rPr>
        <w:lastRenderedPageBreak/>
        <w:t>Consequence if not approved:</w:t>
      </w:r>
      <w:r w:rsidR="00546EB5">
        <w:rPr>
          <w:b/>
          <w:bCs/>
          <w:lang w:val="en-US"/>
        </w:rPr>
        <w:t xml:space="preserve"> </w:t>
      </w:r>
      <w:r w:rsidRPr="001E3F62">
        <w:rPr>
          <w:lang w:val="en-US" w:eastAsia="x-none"/>
        </w:rPr>
        <w:t xml:space="preserve">It is not clear how the QCL type for LTM TCI state is configured and assumed. </w:t>
      </w:r>
    </w:p>
    <w:p w14:paraId="4BE58608" w14:textId="77777777" w:rsidR="00546EB5" w:rsidRPr="00C53DAF" w:rsidRDefault="00546EB5" w:rsidP="00546EB5">
      <w:pPr>
        <w:jc w:val="both"/>
        <w:rPr>
          <w:rFonts w:ascii="Times New Roman" w:hAnsi="Times New Roman"/>
          <w:color w:val="FF0000"/>
          <w:szCs w:val="20"/>
          <w:lang w:eastAsia="zh-CN"/>
        </w:rPr>
      </w:pPr>
      <w:r w:rsidRPr="00C53DAF">
        <w:rPr>
          <w:rFonts w:ascii="Times New Roman" w:hAnsi="Times New Roman"/>
          <w:color w:val="FF0000"/>
          <w:szCs w:val="20"/>
          <w:lang w:eastAsia="zh-CN"/>
        </w:rPr>
        <w:t>===== Start of TP for TS38.21</w:t>
      </w:r>
      <w:r>
        <w:rPr>
          <w:rFonts w:ascii="Times New Roman" w:hAnsi="Times New Roman"/>
          <w:color w:val="FF0000"/>
          <w:szCs w:val="20"/>
          <w:lang w:eastAsia="zh-CN"/>
        </w:rPr>
        <w:t>3</w:t>
      </w:r>
      <w:r w:rsidRPr="00C53DAF">
        <w:rPr>
          <w:rFonts w:ascii="Times New Roman" w:hAnsi="Times New Roman"/>
          <w:color w:val="FF0000"/>
          <w:szCs w:val="20"/>
          <w:lang w:eastAsia="zh-CN"/>
        </w:rPr>
        <w:t xml:space="preserve"> ======</w:t>
      </w:r>
    </w:p>
    <w:p w14:paraId="6C72E1C9" w14:textId="77777777" w:rsidR="001E3F62" w:rsidRPr="00546EB5" w:rsidRDefault="001E3F62" w:rsidP="001E3F62">
      <w:pPr>
        <w:rPr>
          <w:rFonts w:ascii="Arial" w:hAnsi="Arial" w:cs="Arial"/>
          <w:b/>
          <w:bCs/>
          <w:sz w:val="16"/>
          <w:szCs w:val="16"/>
        </w:rPr>
      </w:pPr>
      <w:r w:rsidRPr="00546EB5">
        <w:rPr>
          <w:rFonts w:ascii="Arial" w:hAnsi="Arial" w:cs="Arial"/>
          <w:b/>
          <w:bCs/>
          <w:sz w:val="16"/>
          <w:szCs w:val="16"/>
        </w:rPr>
        <w:t>21</w:t>
      </w:r>
      <w:r w:rsidRPr="00546EB5">
        <w:rPr>
          <w:rFonts w:ascii="Arial" w:hAnsi="Arial" w:cs="Arial"/>
          <w:b/>
          <w:bCs/>
          <w:sz w:val="16"/>
          <w:szCs w:val="16"/>
        </w:rPr>
        <w:tab/>
        <w:t>L1/L2-triggered mobility procedures</w:t>
      </w:r>
    </w:p>
    <w:p w14:paraId="0E4CC4C6" w14:textId="77777777" w:rsidR="001E3F62" w:rsidRPr="00546EB5" w:rsidRDefault="001E3F62" w:rsidP="001E3F62">
      <w:pPr>
        <w:jc w:val="center"/>
        <w:rPr>
          <w:rFonts w:ascii="Arial" w:eastAsia="DengXian" w:hAnsi="Arial" w:cs="Arial"/>
          <w:color w:val="FF0000"/>
          <w:sz w:val="16"/>
          <w:szCs w:val="16"/>
        </w:rPr>
      </w:pPr>
      <w:r w:rsidRPr="00546EB5">
        <w:rPr>
          <w:rFonts w:ascii="Arial" w:eastAsia="DengXian" w:hAnsi="Arial" w:cs="Arial"/>
          <w:color w:val="FF0000"/>
          <w:sz w:val="16"/>
          <w:szCs w:val="16"/>
        </w:rPr>
        <w:t>&lt;Unchanged part omitted&gt;</w:t>
      </w:r>
    </w:p>
    <w:p w14:paraId="32259102" w14:textId="0A6EA585" w:rsidR="001E3F62" w:rsidRPr="00546EB5" w:rsidRDefault="001E3F62" w:rsidP="001E3F62">
      <w:pPr>
        <w:rPr>
          <w:rFonts w:ascii="Arial" w:hAnsi="Arial" w:cs="Arial"/>
          <w:color w:val="000000"/>
          <w:kern w:val="24"/>
          <w:sz w:val="16"/>
          <w:szCs w:val="16"/>
        </w:rPr>
      </w:pPr>
      <w:r w:rsidRPr="00546EB5">
        <w:rPr>
          <w:rFonts w:ascii="Arial" w:hAnsi="Arial" w:cs="Arial"/>
          <w:sz w:val="16"/>
          <w:szCs w:val="16"/>
        </w:rPr>
        <w:t xml:space="preserve">A UE can be provided by a MAC CE in a PDSCH reception on the serving cell [11, TS 38.321] a </w:t>
      </w:r>
      <w:r w:rsidRPr="00546EB5">
        <w:rPr>
          <w:rFonts w:ascii="Arial" w:hAnsi="Arial" w:cs="Arial"/>
          <w:i/>
          <w:iCs/>
          <w:sz w:val="16"/>
          <w:szCs w:val="16"/>
          <w:lang w:eastAsia="zh-CN"/>
        </w:rPr>
        <w:t>TCI-State</w:t>
      </w:r>
      <w:r w:rsidRPr="00546EB5">
        <w:rPr>
          <w:rFonts w:ascii="Arial" w:hAnsi="Arial" w:cs="Arial"/>
          <w:iCs/>
          <w:sz w:val="16"/>
          <w:szCs w:val="16"/>
          <w:lang w:eastAsia="zh-CN"/>
        </w:rPr>
        <w:t xml:space="preserve"> </w:t>
      </w:r>
      <w:r w:rsidRPr="00546EB5">
        <w:rPr>
          <w:rFonts w:ascii="Arial" w:hAnsi="Arial" w:cs="Arial"/>
          <w:sz w:val="16"/>
          <w:szCs w:val="16"/>
        </w:rPr>
        <w:t xml:space="preserve">and/or </w:t>
      </w:r>
      <w:r w:rsidRPr="00546EB5">
        <w:rPr>
          <w:rFonts w:ascii="Arial" w:hAnsi="Arial" w:cs="Arial"/>
          <w:i/>
          <w:sz w:val="16"/>
          <w:szCs w:val="16"/>
        </w:rPr>
        <w:t>TCI-UL-State</w:t>
      </w:r>
      <w:r w:rsidRPr="00546EB5">
        <w:rPr>
          <w:rFonts w:ascii="Arial" w:hAnsi="Arial" w:cs="Arial"/>
          <w:iCs/>
          <w:sz w:val="16"/>
          <w:szCs w:val="16"/>
          <w:lang w:eastAsia="zh-CN"/>
        </w:rPr>
        <w:t xml:space="preserve"> in</w:t>
      </w:r>
      <w:r w:rsidRPr="00546EB5">
        <w:rPr>
          <w:rFonts w:ascii="Arial" w:hAnsi="Arial" w:cs="Arial"/>
          <w:sz w:val="16"/>
          <w:szCs w:val="16"/>
        </w:rPr>
        <w:t xml:space="preserve"> </w:t>
      </w:r>
      <w:r w:rsidRPr="00546EB5">
        <w:rPr>
          <w:rFonts w:ascii="Arial" w:hAnsi="Arial" w:cs="Arial"/>
          <w:i/>
          <w:iCs/>
          <w:sz w:val="16"/>
          <w:szCs w:val="16"/>
        </w:rPr>
        <w:t>LTM-</w:t>
      </w:r>
      <w:r w:rsidRPr="00546EB5">
        <w:rPr>
          <w:rFonts w:ascii="Arial" w:hAnsi="Arial" w:cs="Arial"/>
          <w:i/>
          <w:iCs/>
          <w:sz w:val="16"/>
          <w:szCs w:val="16"/>
          <w:lang w:eastAsia="zh-CN"/>
        </w:rPr>
        <w:t>dl-</w:t>
      </w:r>
      <w:proofErr w:type="spellStart"/>
      <w:r w:rsidRPr="00546EB5">
        <w:rPr>
          <w:rFonts w:ascii="Arial" w:hAnsi="Arial" w:cs="Arial"/>
          <w:i/>
          <w:iCs/>
          <w:sz w:val="16"/>
          <w:szCs w:val="16"/>
          <w:lang w:eastAsia="zh-CN"/>
        </w:rPr>
        <w:t>OrJointTCI</w:t>
      </w:r>
      <w:proofErr w:type="spellEnd"/>
      <w:r w:rsidRPr="00546EB5">
        <w:rPr>
          <w:rFonts w:ascii="Arial" w:hAnsi="Arial" w:cs="Arial"/>
          <w:i/>
          <w:iCs/>
          <w:sz w:val="16"/>
          <w:szCs w:val="16"/>
          <w:lang w:val="en-US" w:eastAsia="zh-CN"/>
        </w:rPr>
        <w:t>-</w:t>
      </w:r>
      <w:proofErr w:type="spellStart"/>
      <w:r w:rsidRPr="00546EB5">
        <w:rPr>
          <w:rFonts w:ascii="Arial" w:hAnsi="Arial" w:cs="Arial"/>
          <w:i/>
          <w:iCs/>
          <w:sz w:val="16"/>
          <w:szCs w:val="16"/>
          <w:lang w:eastAsia="zh-CN"/>
        </w:rPr>
        <w:t>State</w:t>
      </w:r>
      <w:r w:rsidRPr="00546EB5">
        <w:rPr>
          <w:rFonts w:ascii="Arial" w:hAnsi="Arial" w:cs="Arial"/>
          <w:i/>
          <w:iCs/>
          <w:sz w:val="16"/>
          <w:szCs w:val="16"/>
        </w:rPr>
        <w:t>ToAddMod</w:t>
      </w:r>
      <w:r w:rsidRPr="00546EB5">
        <w:rPr>
          <w:rFonts w:ascii="Arial" w:hAnsi="Arial" w:cs="Arial"/>
          <w:i/>
          <w:iCs/>
          <w:sz w:val="16"/>
          <w:szCs w:val="16"/>
          <w:lang w:eastAsia="zh-CN"/>
        </w:rPr>
        <w:t>List</w:t>
      </w:r>
      <w:proofErr w:type="spellEnd"/>
      <w:r w:rsidRPr="00546EB5">
        <w:rPr>
          <w:rFonts w:ascii="Arial" w:hAnsi="Arial" w:cs="Arial"/>
          <w:iCs/>
          <w:sz w:val="16"/>
          <w:szCs w:val="16"/>
          <w:lang w:eastAsia="zh-CN"/>
        </w:rPr>
        <w:t xml:space="preserve"> and/</w:t>
      </w:r>
      <w:r w:rsidRPr="00546EB5">
        <w:rPr>
          <w:rFonts w:ascii="Arial" w:hAnsi="Arial" w:cs="Arial"/>
          <w:iCs/>
          <w:sz w:val="16"/>
          <w:szCs w:val="16"/>
          <w:lang w:val="en-US" w:eastAsia="zh-CN"/>
        </w:rPr>
        <w:t>or</w:t>
      </w:r>
      <w:r w:rsidRPr="00546EB5">
        <w:rPr>
          <w:rFonts w:ascii="Arial" w:hAnsi="Arial" w:cs="Arial"/>
          <w:sz w:val="16"/>
          <w:szCs w:val="16"/>
          <w:lang w:val="en-US"/>
        </w:rPr>
        <w:t xml:space="preserve"> </w:t>
      </w:r>
      <w:r w:rsidRPr="00546EB5">
        <w:rPr>
          <w:rFonts w:ascii="Arial" w:hAnsi="Arial" w:cs="Arial"/>
          <w:i/>
          <w:iCs/>
          <w:sz w:val="16"/>
          <w:szCs w:val="16"/>
        </w:rPr>
        <w:t>LTM-</w:t>
      </w:r>
      <w:proofErr w:type="spellStart"/>
      <w:r w:rsidRPr="00546EB5">
        <w:rPr>
          <w:rFonts w:ascii="Arial" w:hAnsi="Arial" w:cs="Arial"/>
          <w:i/>
          <w:iCs/>
          <w:sz w:val="16"/>
          <w:szCs w:val="16"/>
        </w:rPr>
        <w:t>ul</w:t>
      </w:r>
      <w:proofErr w:type="spellEnd"/>
      <w:r w:rsidRPr="00546EB5">
        <w:rPr>
          <w:rFonts w:ascii="Arial" w:hAnsi="Arial" w:cs="Arial"/>
          <w:i/>
          <w:iCs/>
          <w:sz w:val="16"/>
          <w:szCs w:val="16"/>
        </w:rPr>
        <w:t>-TCI-</w:t>
      </w:r>
      <w:proofErr w:type="spellStart"/>
      <w:r w:rsidRPr="00546EB5">
        <w:rPr>
          <w:rFonts w:ascii="Arial" w:hAnsi="Arial" w:cs="Arial"/>
          <w:i/>
          <w:iCs/>
          <w:sz w:val="16"/>
          <w:szCs w:val="16"/>
        </w:rPr>
        <w:t>ToAddModList</w:t>
      </w:r>
      <w:proofErr w:type="spellEnd"/>
      <w:r w:rsidRPr="00546EB5">
        <w:rPr>
          <w:rFonts w:ascii="Arial" w:hAnsi="Arial" w:cs="Arial"/>
          <w:iCs/>
          <w:sz w:val="16"/>
          <w:szCs w:val="16"/>
        </w:rPr>
        <w:t xml:space="preserve"> indicating a unified TCI state</w:t>
      </w:r>
      <w:r w:rsidRPr="00546EB5">
        <w:rPr>
          <w:rFonts w:ascii="Arial" w:hAnsi="Arial" w:cs="Arial"/>
          <w:sz w:val="16"/>
          <w:szCs w:val="16"/>
          <w:lang w:eastAsia="zh-CN"/>
        </w:rPr>
        <w:t xml:space="preserve"> </w:t>
      </w:r>
      <w:r w:rsidRPr="00546EB5">
        <w:rPr>
          <w:rFonts w:ascii="Arial" w:hAnsi="Arial" w:cs="Arial"/>
          <w:sz w:val="16"/>
          <w:szCs w:val="16"/>
        </w:rPr>
        <w:t>[</w:t>
      </w:r>
      <w:r w:rsidRPr="00546EB5">
        <w:rPr>
          <w:rFonts w:ascii="Arial" w:hAnsi="Arial" w:cs="Arial"/>
          <w:sz w:val="16"/>
          <w:szCs w:val="16"/>
          <w:lang w:val="en-US"/>
        </w:rPr>
        <w:t>6</w:t>
      </w:r>
      <w:r w:rsidRPr="00546EB5">
        <w:rPr>
          <w:rFonts w:ascii="Arial" w:hAnsi="Arial" w:cs="Arial"/>
          <w:sz w:val="16"/>
          <w:szCs w:val="16"/>
        </w:rPr>
        <w:t xml:space="preserve">, TS 38.214] </w:t>
      </w:r>
      <w:r w:rsidRPr="00546EB5">
        <w:rPr>
          <w:rFonts w:ascii="Arial" w:hAnsi="Arial" w:cs="Arial"/>
          <w:sz w:val="16"/>
          <w:szCs w:val="16"/>
          <w:lang w:eastAsia="zh-CN"/>
        </w:rPr>
        <w:t xml:space="preserve">for applicable receptions or transmissions on a candidate cell from the number of candidate cells. </w:t>
      </w:r>
      <w:r w:rsidRPr="00546EB5">
        <w:rPr>
          <w:rFonts w:ascii="Arial" w:hAnsi="Arial" w:cs="Arial"/>
          <w:color w:val="FF0000"/>
          <w:sz w:val="16"/>
          <w:szCs w:val="16"/>
          <w:u w:val="single"/>
          <w:lang w:eastAsia="zh-CN"/>
        </w:rPr>
        <w:t>The UE may assume that the DM-RS antenna ports of PDCCH and PDSCH are quasi co-located with the reference signal(s) in the provided LTM TCI-state with respect to ‘</w:t>
      </w:r>
      <w:proofErr w:type="spellStart"/>
      <w:r w:rsidRPr="00546EB5">
        <w:rPr>
          <w:rFonts w:ascii="Arial" w:hAnsi="Arial" w:cs="Arial"/>
          <w:color w:val="FF0000"/>
          <w:sz w:val="16"/>
          <w:szCs w:val="16"/>
          <w:u w:val="single"/>
          <w:lang w:eastAsia="zh-CN"/>
        </w:rPr>
        <w:t>typeA</w:t>
      </w:r>
      <w:proofErr w:type="spellEnd"/>
      <w:r w:rsidRPr="00546EB5">
        <w:rPr>
          <w:rFonts w:ascii="Arial" w:hAnsi="Arial" w:cs="Arial"/>
          <w:color w:val="FF0000"/>
          <w:sz w:val="16"/>
          <w:szCs w:val="16"/>
          <w:u w:val="single"/>
          <w:lang w:eastAsia="zh-CN"/>
        </w:rPr>
        <w:t>’ and ‘</w:t>
      </w:r>
      <w:proofErr w:type="spellStart"/>
      <w:r w:rsidRPr="00546EB5">
        <w:rPr>
          <w:rFonts w:ascii="Arial" w:hAnsi="Arial" w:cs="Arial"/>
          <w:color w:val="FF0000"/>
          <w:sz w:val="16"/>
          <w:szCs w:val="16"/>
          <w:u w:val="single"/>
          <w:lang w:eastAsia="zh-CN"/>
        </w:rPr>
        <w:t>typeD</w:t>
      </w:r>
      <w:proofErr w:type="spellEnd"/>
      <w:r w:rsidRPr="00546EB5">
        <w:rPr>
          <w:rFonts w:ascii="Arial" w:hAnsi="Arial" w:cs="Arial"/>
          <w:color w:val="FF0000"/>
          <w:sz w:val="16"/>
          <w:szCs w:val="16"/>
          <w:u w:val="single"/>
          <w:lang w:eastAsia="zh-CN"/>
        </w:rPr>
        <w:t>’ when applicable [6, TS 38.214]. The UE does not expect to be configured with ‘</w:t>
      </w:r>
      <w:proofErr w:type="spellStart"/>
      <w:r w:rsidRPr="00546EB5">
        <w:rPr>
          <w:rFonts w:ascii="Arial" w:hAnsi="Arial" w:cs="Arial"/>
          <w:color w:val="FF0000"/>
          <w:sz w:val="16"/>
          <w:szCs w:val="16"/>
          <w:u w:val="single"/>
          <w:lang w:eastAsia="zh-CN"/>
        </w:rPr>
        <w:t>typeA</w:t>
      </w:r>
      <w:proofErr w:type="spellEnd"/>
      <w:r w:rsidRPr="00546EB5">
        <w:rPr>
          <w:rFonts w:ascii="Arial" w:hAnsi="Arial" w:cs="Arial"/>
          <w:color w:val="FF0000"/>
          <w:sz w:val="16"/>
          <w:szCs w:val="16"/>
          <w:u w:val="single"/>
          <w:lang w:eastAsia="zh-CN"/>
        </w:rPr>
        <w:t xml:space="preserve">’ when SS/PBCH block is configured as a source RS of a LTM TCI state. </w:t>
      </w:r>
      <w:r w:rsidRPr="00546EB5">
        <w:rPr>
          <w:rFonts w:ascii="Arial" w:hAnsi="Arial" w:cs="Arial"/>
          <w:sz w:val="16"/>
          <w:szCs w:val="16"/>
        </w:rPr>
        <w:t xml:space="preserve">The UE applies the </w:t>
      </w:r>
      <w:r w:rsidRPr="00546EB5">
        <w:rPr>
          <w:rFonts w:ascii="Arial" w:hAnsi="Arial" w:cs="Arial"/>
          <w:i/>
          <w:sz w:val="16"/>
          <w:szCs w:val="16"/>
        </w:rPr>
        <w:t>TCI-</w:t>
      </w:r>
      <w:r w:rsidRPr="00546EB5">
        <w:rPr>
          <w:rFonts w:ascii="Arial" w:hAnsi="Arial" w:cs="Arial"/>
          <w:i/>
          <w:sz w:val="16"/>
          <w:szCs w:val="16"/>
          <w:lang w:eastAsia="zh-CN"/>
        </w:rPr>
        <w:t>S</w:t>
      </w:r>
      <w:r w:rsidRPr="00546EB5">
        <w:rPr>
          <w:rFonts w:ascii="Arial" w:hAnsi="Arial" w:cs="Arial"/>
          <w:i/>
          <w:sz w:val="16"/>
          <w:szCs w:val="16"/>
        </w:rPr>
        <w:t>tate</w:t>
      </w:r>
      <w:r w:rsidRPr="00546EB5">
        <w:rPr>
          <w:rFonts w:ascii="Arial" w:hAnsi="Arial" w:cs="Arial"/>
          <w:sz w:val="16"/>
          <w:szCs w:val="16"/>
        </w:rPr>
        <w:t xml:space="preserve"> and/or </w:t>
      </w:r>
      <w:r w:rsidRPr="00546EB5">
        <w:rPr>
          <w:rFonts w:ascii="Arial" w:hAnsi="Arial" w:cs="Arial"/>
          <w:i/>
          <w:sz w:val="16"/>
          <w:szCs w:val="16"/>
        </w:rPr>
        <w:t xml:space="preserve">TCI-UL-State, </w:t>
      </w:r>
      <w:r w:rsidRPr="00546EB5">
        <w:rPr>
          <w:rFonts w:ascii="Arial" w:hAnsi="Arial" w:cs="Arial"/>
          <w:sz w:val="16"/>
          <w:szCs w:val="16"/>
        </w:rPr>
        <w:t xml:space="preserve">if indicated by the MAC CE, from a first slot that is </w:t>
      </w:r>
      <m:oMath>
        <m:r>
          <m:rPr>
            <m:sty m:val="p"/>
          </m:rPr>
          <w:rPr>
            <w:rFonts w:ascii="Cambria Math" w:hAnsi="Cambria Math" w:cs="Arial"/>
            <w:sz w:val="16"/>
            <w:szCs w:val="16"/>
          </w:rPr>
          <m:t>TBD</m:t>
        </m:r>
      </m:oMath>
      <w:r w:rsidRPr="00546EB5">
        <w:rPr>
          <w:rFonts w:ascii="Arial" w:hAnsi="Arial" w:cs="Arial"/>
          <w:sz w:val="16"/>
          <w:szCs w:val="16"/>
        </w:rPr>
        <w:t xml:space="preserve"> after the last symbol of </w:t>
      </w:r>
      <w:r w:rsidRPr="00546EB5">
        <w:rPr>
          <w:rFonts w:ascii="Arial" w:hAnsi="Arial" w:cs="Arial"/>
          <w:sz w:val="16"/>
          <w:szCs w:val="16"/>
          <w:lang w:val="en-US"/>
        </w:rPr>
        <w:t xml:space="preserve">a PUCCH or PUSCH with HARQ-ACK information for the PDSCH providing the MAC CE, and </w:t>
      </w:r>
      <m:oMath>
        <m:r>
          <w:rPr>
            <w:rFonts w:ascii="Cambria Math" w:hAnsi="Cambria Math" w:cs="Arial"/>
            <w:sz w:val="16"/>
            <w:szCs w:val="16"/>
            <w:lang w:val="en-US"/>
          </w:rPr>
          <m:t>μ</m:t>
        </m:r>
        <m:r>
          <w:rPr>
            <w:rFonts w:ascii="Cambria Math" w:hAnsi="Cambria Math" w:cs="Arial"/>
            <w:sz w:val="16"/>
            <w:szCs w:val="16"/>
          </w:rPr>
          <m:t xml:space="preserve"> </m:t>
        </m:r>
      </m:oMath>
      <w:r w:rsidRPr="00546EB5">
        <w:rPr>
          <w:rFonts w:ascii="Arial" w:hAnsi="Arial" w:cs="Arial"/>
          <w:sz w:val="16"/>
          <w:szCs w:val="16"/>
        </w:rPr>
        <w:t xml:space="preserve">is the SCS configuration for </w:t>
      </w:r>
      <w:r w:rsidRPr="00546EB5">
        <w:rPr>
          <w:rFonts w:ascii="Arial" w:hAnsi="Arial" w:cs="Arial"/>
          <w:sz w:val="16"/>
          <w:szCs w:val="16"/>
          <w:lang w:val="en-US"/>
        </w:rPr>
        <w:t>the TBD</w:t>
      </w:r>
      <w:r w:rsidRPr="00546EB5">
        <w:rPr>
          <w:rFonts w:ascii="Arial" w:hAnsi="Arial" w:cs="Arial"/>
          <w:i/>
          <w:sz w:val="16"/>
          <w:szCs w:val="16"/>
        </w:rPr>
        <w:t xml:space="preserve">. </w:t>
      </w:r>
      <w:r w:rsidRPr="00546EB5">
        <w:rPr>
          <w:rFonts w:ascii="Arial" w:hAnsi="Arial" w:cs="Arial"/>
          <w:iCs/>
          <w:sz w:val="16"/>
          <w:szCs w:val="16"/>
        </w:rPr>
        <w:t xml:space="preserve">If the MAC CE triggers a PRACH transmission </w:t>
      </w:r>
      <w:r w:rsidRPr="00546EB5">
        <w:rPr>
          <w:rFonts w:ascii="Arial" w:hAnsi="Arial" w:cs="Arial"/>
          <w:sz w:val="16"/>
          <w:szCs w:val="16"/>
        </w:rPr>
        <w:t>[11, TS 38.321]</w:t>
      </w:r>
      <w:r w:rsidRPr="00546EB5">
        <w:rPr>
          <w:rFonts w:ascii="Arial" w:hAnsi="Arial" w:cs="Arial"/>
          <w:iCs/>
          <w:sz w:val="16"/>
          <w:szCs w:val="16"/>
        </w:rPr>
        <w:t xml:space="preserve">, the UE applies the </w:t>
      </w:r>
      <w:r w:rsidRPr="00546EB5">
        <w:rPr>
          <w:rFonts w:ascii="Arial" w:hAnsi="Arial" w:cs="Arial"/>
          <w:i/>
          <w:sz w:val="16"/>
          <w:szCs w:val="16"/>
        </w:rPr>
        <w:t>TCI-</w:t>
      </w:r>
      <w:r w:rsidRPr="00546EB5">
        <w:rPr>
          <w:rFonts w:ascii="Arial" w:hAnsi="Arial" w:cs="Arial"/>
          <w:i/>
          <w:sz w:val="16"/>
          <w:szCs w:val="16"/>
          <w:lang w:eastAsia="zh-CN"/>
        </w:rPr>
        <w:t>S</w:t>
      </w:r>
      <w:r w:rsidRPr="00546EB5">
        <w:rPr>
          <w:rFonts w:ascii="Arial" w:hAnsi="Arial" w:cs="Arial"/>
          <w:i/>
          <w:sz w:val="16"/>
          <w:szCs w:val="16"/>
        </w:rPr>
        <w:t>tate</w:t>
      </w:r>
      <w:r w:rsidRPr="00546EB5">
        <w:rPr>
          <w:rFonts w:ascii="Arial" w:hAnsi="Arial" w:cs="Arial"/>
          <w:iCs/>
          <w:sz w:val="16"/>
          <w:szCs w:val="16"/>
        </w:rPr>
        <w:t xml:space="preserve"> for receptions on the candidate cell, and applies a spatial domain filter corresponding to the </w:t>
      </w:r>
      <w:r w:rsidRPr="00546EB5">
        <w:rPr>
          <w:rFonts w:ascii="Arial" w:hAnsi="Arial" w:cs="Arial"/>
          <w:i/>
          <w:sz w:val="16"/>
          <w:szCs w:val="16"/>
        </w:rPr>
        <w:t>TCI-</w:t>
      </w:r>
      <w:r w:rsidRPr="00546EB5">
        <w:rPr>
          <w:rFonts w:ascii="Arial" w:hAnsi="Arial" w:cs="Arial"/>
          <w:i/>
          <w:sz w:val="16"/>
          <w:szCs w:val="16"/>
          <w:lang w:eastAsia="zh-CN"/>
        </w:rPr>
        <w:t>S</w:t>
      </w:r>
      <w:r w:rsidRPr="00546EB5">
        <w:rPr>
          <w:rFonts w:ascii="Arial" w:hAnsi="Arial" w:cs="Arial"/>
          <w:i/>
          <w:sz w:val="16"/>
          <w:szCs w:val="16"/>
        </w:rPr>
        <w:t>tate</w:t>
      </w:r>
      <w:r w:rsidRPr="00546EB5">
        <w:rPr>
          <w:rFonts w:ascii="Arial" w:hAnsi="Arial" w:cs="Arial"/>
          <w:sz w:val="16"/>
          <w:szCs w:val="16"/>
        </w:rPr>
        <w:t xml:space="preserve"> or the </w:t>
      </w:r>
      <w:r w:rsidRPr="00546EB5">
        <w:rPr>
          <w:rFonts w:ascii="Arial" w:hAnsi="Arial" w:cs="Arial"/>
          <w:i/>
          <w:sz w:val="16"/>
          <w:szCs w:val="16"/>
        </w:rPr>
        <w:t>TCI-UL-State</w:t>
      </w:r>
      <w:r w:rsidRPr="00546EB5">
        <w:rPr>
          <w:rFonts w:ascii="Arial" w:hAnsi="Arial" w:cs="Arial"/>
          <w:iCs/>
          <w:sz w:val="16"/>
          <w:szCs w:val="16"/>
        </w:rPr>
        <w:t xml:space="preserve"> for transmissions on the candidate cell, that are after the completion of the random access procedure associated with the PRACH transmission on the candidate cell and before a new TCI state is indicated for the candidate cell.</w:t>
      </w:r>
    </w:p>
    <w:p w14:paraId="6638D297" w14:textId="77777777" w:rsidR="001E3F62" w:rsidRPr="00546EB5" w:rsidRDefault="001E3F62" w:rsidP="001E3F62">
      <w:pPr>
        <w:jc w:val="center"/>
        <w:rPr>
          <w:rFonts w:ascii="Arial" w:eastAsia="DengXian" w:hAnsi="Arial" w:cs="Arial"/>
          <w:color w:val="FF0000"/>
          <w:sz w:val="16"/>
          <w:szCs w:val="16"/>
        </w:rPr>
      </w:pPr>
      <w:r w:rsidRPr="00546EB5">
        <w:rPr>
          <w:rFonts w:ascii="Arial" w:eastAsia="DengXian" w:hAnsi="Arial" w:cs="Arial"/>
          <w:color w:val="FF0000"/>
          <w:sz w:val="16"/>
          <w:szCs w:val="16"/>
        </w:rPr>
        <w:t>&lt;Unchanged part omitted&gt;</w:t>
      </w:r>
    </w:p>
    <w:p w14:paraId="318E4BB9" w14:textId="77777777" w:rsidR="00546EB5" w:rsidRPr="00C53DAF" w:rsidRDefault="00546EB5" w:rsidP="00546EB5">
      <w:pPr>
        <w:jc w:val="both"/>
        <w:rPr>
          <w:rFonts w:ascii="Times New Roman" w:hAnsi="Times New Roman"/>
          <w:color w:val="FF0000"/>
          <w:szCs w:val="20"/>
          <w:lang w:eastAsia="zh-CN"/>
        </w:rPr>
      </w:pPr>
      <w:r w:rsidRPr="00C53DAF">
        <w:rPr>
          <w:rFonts w:ascii="Times New Roman" w:hAnsi="Times New Roman"/>
          <w:color w:val="FF0000"/>
          <w:szCs w:val="20"/>
          <w:lang w:eastAsia="zh-CN"/>
        </w:rPr>
        <w:t xml:space="preserve">===== </w:t>
      </w:r>
      <w:r>
        <w:rPr>
          <w:rFonts w:ascii="Times New Roman" w:hAnsi="Times New Roman"/>
          <w:color w:val="FF0000"/>
          <w:szCs w:val="20"/>
          <w:lang w:eastAsia="zh-CN"/>
        </w:rPr>
        <w:t>End</w:t>
      </w:r>
      <w:r w:rsidRPr="00C53DAF">
        <w:rPr>
          <w:rFonts w:ascii="Times New Roman" w:hAnsi="Times New Roman"/>
          <w:color w:val="FF0000"/>
          <w:szCs w:val="20"/>
          <w:lang w:eastAsia="zh-CN"/>
        </w:rPr>
        <w:t xml:space="preserve"> of TP for TS38.21</w:t>
      </w:r>
      <w:r>
        <w:rPr>
          <w:rFonts w:ascii="Times New Roman" w:hAnsi="Times New Roman"/>
          <w:color w:val="FF0000"/>
          <w:szCs w:val="20"/>
          <w:lang w:eastAsia="zh-CN"/>
        </w:rPr>
        <w:t>3</w:t>
      </w:r>
      <w:r w:rsidRPr="00C53DAF">
        <w:rPr>
          <w:rFonts w:ascii="Times New Roman" w:hAnsi="Times New Roman"/>
          <w:color w:val="FF0000"/>
          <w:szCs w:val="20"/>
          <w:lang w:eastAsia="zh-CN"/>
        </w:rPr>
        <w:t xml:space="preserve"> ======</w:t>
      </w:r>
    </w:p>
    <w:p w14:paraId="21405625" w14:textId="77777777" w:rsidR="001E3F62" w:rsidRPr="001E3F62" w:rsidRDefault="001E3F62" w:rsidP="001E3F62">
      <w:pPr>
        <w:rPr>
          <w:lang w:val="en-US" w:eastAsia="x-none"/>
        </w:rPr>
      </w:pPr>
    </w:p>
    <w:p w14:paraId="3C3592CC" w14:textId="77777777" w:rsidR="001E3F62" w:rsidRPr="001E3F62" w:rsidRDefault="001E3F62" w:rsidP="001E3F62">
      <w:pPr>
        <w:contextualSpacing/>
        <w:jc w:val="both"/>
        <w:rPr>
          <w:rFonts w:eastAsia="DengXian"/>
          <w:color w:val="000000"/>
          <w:kern w:val="24"/>
          <w:highlight w:val="green"/>
          <w:lang w:val="en-US" w:eastAsia="zh-CN"/>
        </w:rPr>
      </w:pPr>
      <w:r w:rsidRPr="001E3F62">
        <w:rPr>
          <w:rFonts w:eastAsia="DengXian" w:hint="eastAsia"/>
          <w:color w:val="000000"/>
          <w:kern w:val="24"/>
          <w:highlight w:val="green"/>
          <w:lang w:val="en-US" w:eastAsia="zh-CN"/>
        </w:rPr>
        <w:t>A</w:t>
      </w:r>
      <w:r w:rsidRPr="001E3F62">
        <w:rPr>
          <w:rFonts w:eastAsia="DengXian"/>
          <w:color w:val="000000"/>
          <w:kern w:val="24"/>
          <w:highlight w:val="green"/>
          <w:lang w:val="en-US" w:eastAsia="zh-CN"/>
        </w:rPr>
        <w:t>greement</w:t>
      </w:r>
    </w:p>
    <w:p w14:paraId="6E4D6F47" w14:textId="77777777" w:rsidR="001E3F62" w:rsidRPr="00546EB5" w:rsidRDefault="001E3F62" w:rsidP="00546EB5">
      <w:pPr>
        <w:pStyle w:val="ListParagraph"/>
        <w:numPr>
          <w:ilvl w:val="0"/>
          <w:numId w:val="373"/>
        </w:numPr>
        <w:jc w:val="both"/>
        <w:rPr>
          <w:rFonts w:eastAsia="DengXian"/>
          <w:color w:val="000000"/>
          <w:kern w:val="24"/>
          <w:lang w:val="en-US" w:eastAsia="zh-CN"/>
        </w:rPr>
      </w:pPr>
      <w:r w:rsidRPr="00546EB5">
        <w:rPr>
          <w:rFonts w:eastAsia="DengXian" w:hint="eastAsia"/>
          <w:color w:val="000000"/>
          <w:kern w:val="24"/>
          <w:lang w:val="en-US" w:eastAsia="zh-CN"/>
        </w:rPr>
        <w:t>A</w:t>
      </w:r>
      <w:r w:rsidRPr="00546EB5">
        <w:rPr>
          <w:rFonts w:eastAsia="DengXian"/>
          <w:color w:val="000000"/>
          <w:kern w:val="24"/>
          <w:lang w:val="en-US" w:eastAsia="zh-CN"/>
        </w:rPr>
        <w:t>dopt the following TP to Section 21, TS38.213 in principle.</w:t>
      </w:r>
    </w:p>
    <w:p w14:paraId="779A5F2B" w14:textId="65DF5DD5" w:rsidR="001E3F62" w:rsidRPr="001E3F62" w:rsidRDefault="001E3F62" w:rsidP="00546EB5">
      <w:pPr>
        <w:rPr>
          <w:lang w:val="en-US" w:eastAsia="x-none"/>
        </w:rPr>
      </w:pPr>
      <w:r w:rsidRPr="001E3F62">
        <w:rPr>
          <w:b/>
          <w:bCs/>
          <w:lang w:val="en-US"/>
        </w:rPr>
        <w:t>Reason of change:</w:t>
      </w:r>
      <w:r w:rsidR="00546EB5">
        <w:rPr>
          <w:b/>
          <w:bCs/>
          <w:lang w:val="en-US"/>
        </w:rPr>
        <w:t xml:space="preserve"> </w:t>
      </w:r>
      <w:r w:rsidRPr="001E3F62">
        <w:rPr>
          <w:lang w:val="en-US" w:eastAsia="x-none"/>
        </w:rPr>
        <w:t xml:space="preserve">As for the LTM TCI states, it is not clear if the TCI states activated before cell switch command is retained or activated. </w:t>
      </w:r>
    </w:p>
    <w:p w14:paraId="1399A894" w14:textId="68129B55" w:rsidR="001E3F62" w:rsidRPr="001E3F62" w:rsidRDefault="001E3F62" w:rsidP="00546EB5">
      <w:pPr>
        <w:rPr>
          <w:lang w:val="en-US" w:eastAsia="x-none"/>
        </w:rPr>
      </w:pPr>
      <w:r w:rsidRPr="001E3F62">
        <w:rPr>
          <w:b/>
          <w:bCs/>
          <w:lang w:val="en-US"/>
        </w:rPr>
        <w:t>Summary of change:</w:t>
      </w:r>
      <w:r w:rsidR="00546EB5">
        <w:rPr>
          <w:b/>
          <w:bCs/>
          <w:lang w:val="en-US"/>
        </w:rPr>
        <w:t xml:space="preserve"> </w:t>
      </w:r>
      <w:r w:rsidRPr="001E3F62">
        <w:rPr>
          <w:lang w:val="en-US" w:eastAsia="x-none"/>
        </w:rPr>
        <w:t>After reception of LTM cell switch command, UE deactivates all activated LTM TCI states other than indicated TCI state.</w:t>
      </w:r>
    </w:p>
    <w:p w14:paraId="506D45DA" w14:textId="58832CD9" w:rsidR="001E3F62" w:rsidRPr="001E3F62" w:rsidRDefault="001E3F62" w:rsidP="00546EB5">
      <w:pPr>
        <w:rPr>
          <w:lang w:val="en-US" w:eastAsia="x-none"/>
        </w:rPr>
      </w:pPr>
      <w:r w:rsidRPr="001E3F62">
        <w:rPr>
          <w:b/>
          <w:bCs/>
          <w:lang w:val="en-US"/>
        </w:rPr>
        <w:t>Consequence if not approved:</w:t>
      </w:r>
      <w:r w:rsidR="00546EB5">
        <w:rPr>
          <w:b/>
          <w:bCs/>
          <w:lang w:val="en-US"/>
        </w:rPr>
        <w:t xml:space="preserve"> </w:t>
      </w:r>
      <w:r w:rsidRPr="001E3F62">
        <w:rPr>
          <w:lang w:val="en-US" w:eastAsia="x-none"/>
        </w:rPr>
        <w:t xml:space="preserve">It is not clear if the TCI states activated before cell switch command is retained or activated. </w:t>
      </w:r>
    </w:p>
    <w:p w14:paraId="3F53C888" w14:textId="77777777" w:rsidR="00546EB5" w:rsidRPr="00C53DAF" w:rsidRDefault="00546EB5" w:rsidP="00546EB5">
      <w:pPr>
        <w:jc w:val="both"/>
        <w:rPr>
          <w:rFonts w:ascii="Times New Roman" w:hAnsi="Times New Roman"/>
          <w:color w:val="FF0000"/>
          <w:szCs w:val="20"/>
          <w:lang w:eastAsia="zh-CN"/>
        </w:rPr>
      </w:pPr>
      <w:r w:rsidRPr="00C53DAF">
        <w:rPr>
          <w:rFonts w:ascii="Times New Roman" w:hAnsi="Times New Roman"/>
          <w:color w:val="FF0000"/>
          <w:szCs w:val="20"/>
          <w:lang w:eastAsia="zh-CN"/>
        </w:rPr>
        <w:t>===== Start of TP for TS38.21</w:t>
      </w:r>
      <w:r>
        <w:rPr>
          <w:rFonts w:ascii="Times New Roman" w:hAnsi="Times New Roman"/>
          <w:color w:val="FF0000"/>
          <w:szCs w:val="20"/>
          <w:lang w:eastAsia="zh-CN"/>
        </w:rPr>
        <w:t>3</w:t>
      </w:r>
      <w:r w:rsidRPr="00C53DAF">
        <w:rPr>
          <w:rFonts w:ascii="Times New Roman" w:hAnsi="Times New Roman"/>
          <w:color w:val="FF0000"/>
          <w:szCs w:val="20"/>
          <w:lang w:eastAsia="zh-CN"/>
        </w:rPr>
        <w:t xml:space="preserve"> ======</w:t>
      </w:r>
    </w:p>
    <w:p w14:paraId="083CF284" w14:textId="564FBDBB" w:rsidR="001E3F62" w:rsidRPr="00546EB5" w:rsidRDefault="001E3F62" w:rsidP="001E3F62">
      <w:pPr>
        <w:rPr>
          <w:rFonts w:ascii="Arial" w:hAnsi="Arial" w:cs="Arial"/>
          <w:b/>
          <w:bCs/>
          <w:sz w:val="16"/>
          <w:szCs w:val="16"/>
          <w:lang w:val="en-US"/>
        </w:rPr>
      </w:pPr>
      <w:r w:rsidRPr="00546EB5">
        <w:rPr>
          <w:rFonts w:ascii="Arial" w:hAnsi="Arial" w:cs="Arial"/>
          <w:b/>
          <w:bCs/>
          <w:sz w:val="16"/>
          <w:szCs w:val="16"/>
          <w:lang w:val="en-US"/>
        </w:rPr>
        <w:t>21</w:t>
      </w:r>
      <w:r w:rsidR="00546EB5">
        <w:rPr>
          <w:rFonts w:ascii="Arial" w:hAnsi="Arial" w:cs="Arial"/>
          <w:b/>
          <w:bCs/>
          <w:sz w:val="16"/>
          <w:szCs w:val="16"/>
          <w:lang w:val="en-US"/>
        </w:rPr>
        <w:tab/>
      </w:r>
      <w:r w:rsidRPr="00546EB5">
        <w:rPr>
          <w:rFonts w:ascii="Arial" w:hAnsi="Arial" w:cs="Arial"/>
          <w:b/>
          <w:bCs/>
          <w:sz w:val="16"/>
          <w:szCs w:val="16"/>
          <w:lang w:val="en-US"/>
        </w:rPr>
        <w:t>L1/L2-triggered mobility procedures</w:t>
      </w:r>
    </w:p>
    <w:p w14:paraId="25306308" w14:textId="77777777" w:rsidR="001E3F62" w:rsidRPr="00546EB5" w:rsidRDefault="001E3F62" w:rsidP="001E3F62">
      <w:pPr>
        <w:jc w:val="center"/>
        <w:rPr>
          <w:rFonts w:ascii="Arial" w:hAnsi="Arial" w:cs="Arial"/>
          <w:b/>
          <w:bCs/>
          <w:color w:val="FF0000"/>
          <w:sz w:val="16"/>
          <w:szCs w:val="16"/>
          <w:lang w:val="en-US"/>
        </w:rPr>
      </w:pPr>
      <w:r w:rsidRPr="00546EB5">
        <w:rPr>
          <w:rFonts w:ascii="Arial" w:eastAsia="DengXian" w:hAnsi="Arial" w:cs="Arial"/>
          <w:color w:val="FF0000"/>
          <w:sz w:val="16"/>
          <w:szCs w:val="16"/>
        </w:rPr>
        <w:t>&lt;Unchanged part omitted&gt;</w:t>
      </w:r>
    </w:p>
    <w:p w14:paraId="4C5402C5" w14:textId="77777777" w:rsidR="001E3F62" w:rsidRPr="00546EB5" w:rsidRDefault="001E3F62" w:rsidP="001E3F62">
      <w:pPr>
        <w:rPr>
          <w:rFonts w:ascii="Arial" w:hAnsi="Arial" w:cs="Arial"/>
          <w:sz w:val="16"/>
          <w:szCs w:val="16"/>
          <w:lang w:val="en-US"/>
        </w:rPr>
      </w:pPr>
      <w:r w:rsidRPr="00546EB5">
        <w:rPr>
          <w:rFonts w:ascii="Arial" w:eastAsia="Malgun Gothic" w:hAnsi="Arial" w:cs="Arial"/>
          <w:sz w:val="16"/>
          <w:szCs w:val="16"/>
          <w:lang w:val="en-US"/>
        </w:rPr>
        <w:t xml:space="preserve">A UE can be indicated, by </w:t>
      </w:r>
      <w:r w:rsidRPr="00546EB5">
        <w:rPr>
          <w:rFonts w:ascii="Arial" w:hAnsi="Arial" w:cs="Arial"/>
          <w:i/>
          <w:iCs/>
          <w:sz w:val="16"/>
          <w:szCs w:val="16"/>
          <w:lang w:val="en-US"/>
        </w:rPr>
        <w:t>LTM-Config</w:t>
      </w:r>
      <w:r w:rsidRPr="00546EB5">
        <w:rPr>
          <w:rFonts w:ascii="Arial" w:eastAsia="Malgun Gothic" w:hAnsi="Arial" w:cs="Arial"/>
          <w:sz w:val="16"/>
          <w:szCs w:val="16"/>
          <w:lang w:val="en-US"/>
        </w:rPr>
        <w:t xml:space="preserve">, candidate cells and </w:t>
      </w:r>
      <w:r w:rsidRPr="00546EB5">
        <w:rPr>
          <w:rFonts w:ascii="Arial" w:hAnsi="Arial" w:cs="Arial"/>
          <w:sz w:val="16"/>
          <w:szCs w:val="16"/>
          <w:lang w:val="en-US"/>
        </w:rPr>
        <w:t xml:space="preserve">SS/PBCH blocks per candidate cell for the UE to </w:t>
      </w:r>
      <w:r w:rsidRPr="00546EB5">
        <w:rPr>
          <w:rFonts w:ascii="Arial" w:eastAsia="Malgun Gothic" w:hAnsi="Arial" w:cs="Arial"/>
          <w:sz w:val="16"/>
          <w:szCs w:val="16"/>
          <w:lang w:val="en-US"/>
        </w:rPr>
        <w:t xml:space="preserve">obtain synchronization and measure corresponding L1-RSRPs </w:t>
      </w:r>
      <w:r w:rsidRPr="00546EB5">
        <w:rPr>
          <w:rFonts w:ascii="Arial" w:hAnsi="Arial" w:cs="Arial"/>
          <w:sz w:val="16"/>
          <w:szCs w:val="16"/>
          <w:lang w:val="en-US"/>
        </w:rPr>
        <w:t xml:space="preserve">[10, TS 38.133]. A MAC CE command can activate TCI states, provided by </w:t>
      </w:r>
      <w:r w:rsidRPr="00546EB5">
        <w:rPr>
          <w:rFonts w:ascii="Arial" w:hAnsi="Arial" w:cs="Arial"/>
          <w:i/>
          <w:iCs/>
          <w:sz w:val="16"/>
          <w:szCs w:val="16"/>
          <w:lang w:val="en-US"/>
        </w:rPr>
        <w:t>LTM-Candidate-TCI-State-r18</w:t>
      </w:r>
      <w:r w:rsidRPr="00546EB5">
        <w:rPr>
          <w:rFonts w:ascii="Arial" w:hAnsi="Arial" w:cs="Arial"/>
          <w:sz w:val="16"/>
          <w:szCs w:val="16"/>
          <w:lang w:val="en-US"/>
        </w:rPr>
        <w:t xml:space="preserve"> or/and </w:t>
      </w:r>
      <w:r w:rsidRPr="00546EB5">
        <w:rPr>
          <w:rFonts w:ascii="Arial" w:hAnsi="Arial" w:cs="Arial"/>
          <w:i/>
          <w:iCs/>
          <w:sz w:val="16"/>
          <w:szCs w:val="16"/>
          <w:lang w:val="en-US"/>
        </w:rPr>
        <w:t>LTM-Candidate-TCI-UL-State-r18</w:t>
      </w:r>
      <w:r w:rsidRPr="00546EB5">
        <w:rPr>
          <w:rFonts w:ascii="Arial" w:hAnsi="Arial" w:cs="Arial"/>
          <w:sz w:val="16"/>
          <w:szCs w:val="16"/>
          <w:lang w:val="en-US"/>
        </w:rPr>
        <w:t xml:space="preserve">, associated with SS/PBCH blocks or TRS of corresponding candidate cells. </w:t>
      </w:r>
      <w:r w:rsidRPr="00546EB5">
        <w:rPr>
          <w:rFonts w:ascii="Arial" w:hAnsi="Arial" w:cs="Arial"/>
          <w:color w:val="FF0000"/>
          <w:sz w:val="16"/>
          <w:szCs w:val="16"/>
          <w:u w:val="single"/>
          <w:lang w:val="en-US"/>
        </w:rPr>
        <w:t>After reception of LTM Cell Switch Command MAC CE [11, TS 38.321], the activated TCI states other than the indicated TCI state in the LTM Cell Switch Command MAC CE are deactivated.</w:t>
      </w:r>
      <w:r w:rsidRPr="00546EB5">
        <w:rPr>
          <w:rFonts w:ascii="Arial" w:hAnsi="Arial" w:cs="Arial"/>
          <w:color w:val="FF0000"/>
          <w:sz w:val="16"/>
          <w:szCs w:val="16"/>
          <w:lang w:val="en-US"/>
        </w:rPr>
        <w:t xml:space="preserve"> </w:t>
      </w:r>
      <w:r w:rsidRPr="00546EB5">
        <w:rPr>
          <w:rFonts w:ascii="Arial" w:hAnsi="Arial" w:cs="Arial"/>
          <w:sz w:val="16"/>
          <w:szCs w:val="16"/>
          <w:lang w:val="en-US"/>
        </w:rPr>
        <w:t xml:space="preserve">The UE is provided configurations by </w:t>
      </w:r>
      <w:r w:rsidRPr="00546EB5">
        <w:rPr>
          <w:rFonts w:ascii="Arial" w:hAnsi="Arial" w:cs="Arial"/>
          <w:i/>
          <w:iCs/>
          <w:sz w:val="16"/>
          <w:szCs w:val="16"/>
          <w:lang w:val="en-US"/>
        </w:rPr>
        <w:t>LTM-CSI-</w:t>
      </w:r>
      <w:proofErr w:type="spellStart"/>
      <w:r w:rsidRPr="00546EB5">
        <w:rPr>
          <w:rFonts w:ascii="Arial" w:hAnsi="Arial" w:cs="Arial"/>
          <w:i/>
          <w:iCs/>
          <w:sz w:val="16"/>
          <w:szCs w:val="16"/>
          <w:lang w:val="en-US"/>
        </w:rPr>
        <w:t>ReportConfigToAddModList</w:t>
      </w:r>
      <w:proofErr w:type="spellEnd"/>
      <w:r w:rsidRPr="00546EB5">
        <w:rPr>
          <w:rFonts w:ascii="Arial" w:hAnsi="Arial" w:cs="Arial"/>
          <w:sz w:val="16"/>
          <w:szCs w:val="16"/>
          <w:lang w:val="en-US"/>
        </w:rPr>
        <w:t xml:space="preserve"> for reporting L1-RSRP measurements [6, TS 38.214] that include a number of candidate cells and a number of SS/PBCH blocks per candidate cell from the number of candidate cells.</w:t>
      </w:r>
    </w:p>
    <w:p w14:paraId="4DFB29BD" w14:textId="77777777" w:rsidR="001E3F62" w:rsidRPr="00546EB5" w:rsidRDefault="001E3F62" w:rsidP="001E3F62">
      <w:pPr>
        <w:jc w:val="center"/>
        <w:rPr>
          <w:rFonts w:ascii="Arial" w:eastAsia="DengXian" w:hAnsi="Arial" w:cs="Arial"/>
          <w:color w:val="FF0000"/>
          <w:sz w:val="16"/>
          <w:szCs w:val="16"/>
        </w:rPr>
      </w:pPr>
      <w:r w:rsidRPr="00546EB5">
        <w:rPr>
          <w:rFonts w:ascii="Arial" w:eastAsia="DengXian" w:hAnsi="Arial" w:cs="Arial"/>
          <w:color w:val="FF0000"/>
          <w:sz w:val="16"/>
          <w:szCs w:val="16"/>
        </w:rPr>
        <w:t>&lt;Unchanged part omitted&gt;</w:t>
      </w:r>
    </w:p>
    <w:p w14:paraId="3AFBBEA4" w14:textId="77777777" w:rsidR="00546EB5" w:rsidRPr="00C53DAF" w:rsidRDefault="00546EB5" w:rsidP="00546EB5">
      <w:pPr>
        <w:jc w:val="both"/>
        <w:rPr>
          <w:rFonts w:ascii="Times New Roman" w:hAnsi="Times New Roman"/>
          <w:color w:val="FF0000"/>
          <w:szCs w:val="20"/>
          <w:lang w:eastAsia="zh-CN"/>
        </w:rPr>
      </w:pPr>
      <w:r w:rsidRPr="00C53DAF">
        <w:rPr>
          <w:rFonts w:ascii="Times New Roman" w:hAnsi="Times New Roman"/>
          <w:color w:val="FF0000"/>
          <w:szCs w:val="20"/>
          <w:lang w:eastAsia="zh-CN"/>
        </w:rPr>
        <w:t xml:space="preserve">===== </w:t>
      </w:r>
      <w:r>
        <w:rPr>
          <w:rFonts w:ascii="Times New Roman" w:hAnsi="Times New Roman"/>
          <w:color w:val="FF0000"/>
          <w:szCs w:val="20"/>
          <w:lang w:eastAsia="zh-CN"/>
        </w:rPr>
        <w:t>End</w:t>
      </w:r>
      <w:r w:rsidRPr="00C53DAF">
        <w:rPr>
          <w:rFonts w:ascii="Times New Roman" w:hAnsi="Times New Roman"/>
          <w:color w:val="FF0000"/>
          <w:szCs w:val="20"/>
          <w:lang w:eastAsia="zh-CN"/>
        </w:rPr>
        <w:t xml:space="preserve"> of TP for TS38.21</w:t>
      </w:r>
      <w:r>
        <w:rPr>
          <w:rFonts w:ascii="Times New Roman" w:hAnsi="Times New Roman"/>
          <w:color w:val="FF0000"/>
          <w:szCs w:val="20"/>
          <w:lang w:eastAsia="zh-CN"/>
        </w:rPr>
        <w:t>3</w:t>
      </w:r>
      <w:r w:rsidRPr="00C53DAF">
        <w:rPr>
          <w:rFonts w:ascii="Times New Roman" w:hAnsi="Times New Roman"/>
          <w:color w:val="FF0000"/>
          <w:szCs w:val="20"/>
          <w:lang w:eastAsia="zh-CN"/>
        </w:rPr>
        <w:t xml:space="preserve"> ======</w:t>
      </w:r>
    </w:p>
    <w:p w14:paraId="377D2043" w14:textId="77777777" w:rsidR="001E3F62" w:rsidRDefault="001E3F62" w:rsidP="001E3F62">
      <w:pPr>
        <w:rPr>
          <w:lang w:eastAsia="x-none"/>
        </w:rPr>
      </w:pPr>
    </w:p>
    <w:p w14:paraId="330AC588" w14:textId="1213C1B6" w:rsidR="00546EB5" w:rsidRPr="00546EB5" w:rsidRDefault="004143A8" w:rsidP="001E3F62">
      <w:pPr>
        <w:rPr>
          <w:b/>
          <w:bCs/>
          <w:lang w:eastAsia="x-none"/>
        </w:rPr>
      </w:pPr>
      <w:hyperlink r:id="rId711" w:history="1">
        <w:r w:rsidR="002B295F">
          <w:rPr>
            <w:rStyle w:val="Hyperlink"/>
            <w:b/>
            <w:bCs/>
            <w:lang w:eastAsia="x-none"/>
          </w:rPr>
          <w:t>R1-2401784</w:t>
        </w:r>
      </w:hyperlink>
      <w:r w:rsidR="00546EB5" w:rsidRPr="00546EB5">
        <w:rPr>
          <w:b/>
          <w:bCs/>
          <w:lang w:eastAsia="x-none"/>
        </w:rPr>
        <w:tab/>
        <w:t>[draft] LS on TCI state after cell switch command for LTM</w:t>
      </w:r>
      <w:r w:rsidR="00546EB5" w:rsidRPr="00546EB5">
        <w:rPr>
          <w:b/>
          <w:bCs/>
          <w:lang w:eastAsia="x-none"/>
        </w:rPr>
        <w:tab/>
        <w:t>Moderator (Fujitsu)</w:t>
      </w:r>
    </w:p>
    <w:p w14:paraId="493FD3E4" w14:textId="49ACBD6B" w:rsidR="001E3F62" w:rsidRPr="001E3F62" w:rsidRDefault="00546EB5" w:rsidP="001E3F62">
      <w:pPr>
        <w:rPr>
          <w:rFonts w:eastAsia="DengXian"/>
          <w:lang w:val="en-US"/>
        </w:rPr>
      </w:pPr>
      <w:r w:rsidRPr="00546EB5">
        <w:rPr>
          <w:b/>
          <w:bCs/>
          <w:lang w:eastAsia="x-none"/>
        </w:rPr>
        <w:t>Decision:</w:t>
      </w:r>
      <w:r>
        <w:rPr>
          <w:lang w:eastAsia="x-none"/>
        </w:rPr>
        <w:t xml:space="preserve"> The d</w:t>
      </w:r>
      <w:r w:rsidR="001E3F62" w:rsidRPr="001E3F62">
        <w:rPr>
          <w:rFonts w:eastAsia="DengXian"/>
          <w:lang w:val="en-US"/>
        </w:rPr>
        <w:t xml:space="preserve">raft LS </w:t>
      </w:r>
      <w:r>
        <w:rPr>
          <w:rFonts w:eastAsia="DengXian"/>
          <w:lang w:val="en-US"/>
        </w:rPr>
        <w:t xml:space="preserve">in </w:t>
      </w:r>
      <w:hyperlink r:id="rId712" w:history="1">
        <w:r w:rsidR="002B295F">
          <w:rPr>
            <w:rStyle w:val="Hyperlink"/>
            <w:rFonts w:eastAsia="DengXian"/>
            <w:lang w:val="en-US"/>
          </w:rPr>
          <w:t>R1-2401784</w:t>
        </w:r>
      </w:hyperlink>
      <w:r w:rsidR="001E3F62" w:rsidRPr="001E3F62">
        <w:rPr>
          <w:rFonts w:eastAsia="DengXian"/>
          <w:lang w:val="en-US"/>
        </w:rPr>
        <w:t xml:space="preserve"> is endorsed in principle.</w:t>
      </w:r>
      <w:r>
        <w:rPr>
          <w:rFonts w:eastAsia="DengXian"/>
          <w:lang w:val="en-US"/>
        </w:rPr>
        <w:t xml:space="preserve"> Final LS is </w:t>
      </w:r>
      <w:r w:rsidRPr="00546EB5">
        <w:rPr>
          <w:rFonts w:eastAsia="DengXian"/>
          <w:highlight w:val="green"/>
          <w:lang w:val="en-US"/>
        </w:rPr>
        <w:t xml:space="preserve">approved in </w:t>
      </w:r>
      <w:hyperlink r:id="rId713" w:history="1">
        <w:r w:rsidR="002B295F">
          <w:rPr>
            <w:rStyle w:val="Hyperlink"/>
            <w:rFonts w:eastAsia="DengXian"/>
            <w:highlight w:val="green"/>
            <w:lang w:val="en-US"/>
          </w:rPr>
          <w:t>R1-2401785</w:t>
        </w:r>
      </w:hyperlink>
      <w:r w:rsidR="001E3F62" w:rsidRPr="001E3F62">
        <w:rPr>
          <w:rFonts w:eastAsia="DengXian"/>
          <w:lang w:val="en-US"/>
        </w:rPr>
        <w:t>.</w:t>
      </w:r>
    </w:p>
    <w:p w14:paraId="30B0A513" w14:textId="77777777" w:rsidR="001E3F62" w:rsidRPr="001E3F62" w:rsidRDefault="001E3F62" w:rsidP="001E3F62">
      <w:pPr>
        <w:rPr>
          <w:lang w:val="en-US" w:eastAsia="x-none"/>
        </w:rPr>
      </w:pPr>
    </w:p>
    <w:p w14:paraId="6F0D48A8" w14:textId="77777777" w:rsidR="001E3F62" w:rsidRDefault="001E3F62" w:rsidP="003229A7">
      <w:pPr>
        <w:rPr>
          <w:lang w:eastAsia="x-none"/>
        </w:rPr>
      </w:pPr>
    </w:p>
    <w:p w14:paraId="4A9436BD" w14:textId="79B6E1C8" w:rsidR="00546EB5" w:rsidRPr="003229A7" w:rsidRDefault="00546EB5" w:rsidP="003229A7">
      <w:pPr>
        <w:rPr>
          <w:lang w:eastAsia="x-none"/>
        </w:rPr>
      </w:pPr>
      <w:r>
        <w:rPr>
          <w:lang w:eastAsia="x-none"/>
        </w:rPr>
        <w:t xml:space="preserve">Final summary in </w:t>
      </w:r>
      <w:hyperlink r:id="rId714" w:history="1">
        <w:r w:rsidR="002B295F">
          <w:rPr>
            <w:rStyle w:val="Hyperlink"/>
            <w:lang w:eastAsia="x-none"/>
          </w:rPr>
          <w:t>R1-2401783</w:t>
        </w:r>
      </w:hyperlink>
      <w:r>
        <w:rPr>
          <w:lang w:eastAsia="x-none"/>
        </w:rPr>
        <w:t>.</w:t>
      </w:r>
    </w:p>
    <w:p w14:paraId="61A43C3A" w14:textId="77777777" w:rsidR="003229A7" w:rsidRDefault="003229A7" w:rsidP="00F06E43">
      <w:pPr>
        <w:pStyle w:val="Heading2"/>
      </w:pPr>
      <w:bookmarkStart w:id="402" w:name="_Toc156813273"/>
      <w:bookmarkStart w:id="403" w:name="_Toc163563040"/>
      <w:r w:rsidRPr="003229A7">
        <w:t>Maintenance on Further NR Coverage Enhancements</w:t>
      </w:r>
      <w:bookmarkEnd w:id="402"/>
      <w:bookmarkEnd w:id="403"/>
    </w:p>
    <w:p w14:paraId="1F20FF9A" w14:textId="772229EE" w:rsidR="00113C8C" w:rsidRPr="00AD12A6" w:rsidRDefault="004143A8" w:rsidP="00113C8C">
      <w:pPr>
        <w:rPr>
          <w:b/>
          <w:bCs/>
          <w:lang w:eastAsia="x-none"/>
        </w:rPr>
      </w:pPr>
      <w:hyperlink r:id="rId715" w:history="1">
        <w:r w:rsidR="002B295F">
          <w:rPr>
            <w:rStyle w:val="Hyperlink"/>
            <w:b/>
            <w:bCs/>
            <w:lang w:eastAsia="x-none"/>
          </w:rPr>
          <w:t>R1-2401761</w:t>
        </w:r>
      </w:hyperlink>
      <w:r w:rsidR="00113C8C" w:rsidRPr="00AD12A6">
        <w:rPr>
          <w:b/>
          <w:bCs/>
          <w:lang w:eastAsia="x-none"/>
        </w:rPr>
        <w:tab/>
        <w:t>Session notes for 8.6 (Maintenance on further NR coverage enhancements)</w:t>
      </w:r>
      <w:r w:rsidR="00113C8C" w:rsidRPr="00AD12A6">
        <w:rPr>
          <w:b/>
          <w:bCs/>
          <w:lang w:eastAsia="x-none"/>
        </w:rPr>
        <w:tab/>
        <w:t>Ad-Hoc Chair (CMCC)</w:t>
      </w:r>
    </w:p>
    <w:p w14:paraId="4FFA87DE"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55A11149" w14:textId="77777777" w:rsidR="00113C8C" w:rsidRPr="00113C8C" w:rsidRDefault="00113C8C" w:rsidP="00113C8C"/>
    <w:p w14:paraId="57B93B44" w14:textId="77777777" w:rsidR="00991179" w:rsidRPr="004404F9" w:rsidRDefault="00991179" w:rsidP="00991179">
      <w:pPr>
        <w:rPr>
          <w:lang w:eastAsia="x-none"/>
        </w:rPr>
      </w:pPr>
      <w:r w:rsidRPr="004404F9">
        <w:rPr>
          <w:lang w:eastAsia="x-none"/>
        </w:rPr>
        <w:t>[116-R18-CovEnh] – Nanxi (China Telecom)</w:t>
      </w:r>
    </w:p>
    <w:p w14:paraId="43824234" w14:textId="4658CCE5" w:rsidR="00991179" w:rsidRPr="004404F9" w:rsidRDefault="00991179" w:rsidP="00991179">
      <w:pPr>
        <w:rPr>
          <w:lang w:eastAsia="x-none"/>
        </w:rPr>
      </w:pPr>
      <w:r w:rsidRPr="004404F9">
        <w:rPr>
          <w:lang w:eastAsia="x-none"/>
        </w:rPr>
        <w:t>Email discussion on coverage enhancement</w:t>
      </w:r>
    </w:p>
    <w:p w14:paraId="7732A266" w14:textId="77777777" w:rsidR="00991179" w:rsidRPr="004404F9" w:rsidRDefault="00991179" w:rsidP="00991179">
      <w:pPr>
        <w:numPr>
          <w:ilvl w:val="0"/>
          <w:numId w:val="68"/>
        </w:numPr>
        <w:rPr>
          <w:i/>
          <w:iCs/>
          <w:lang w:val="en-US"/>
        </w:rPr>
      </w:pPr>
      <w:r w:rsidRPr="004404F9">
        <w:rPr>
          <w:lang w:eastAsia="x-none"/>
        </w:rPr>
        <w:t xml:space="preserve">To be used for sharing updates on online/offline schedule, details on what is to be discussed in online/offline sessions, </w:t>
      </w:r>
      <w:proofErr w:type="spellStart"/>
      <w:r w:rsidRPr="004404F9">
        <w:rPr>
          <w:lang w:eastAsia="x-none"/>
        </w:rPr>
        <w:t>tdoc</w:t>
      </w:r>
      <w:proofErr w:type="spellEnd"/>
      <w:r w:rsidRPr="004404F9">
        <w:rPr>
          <w:lang w:eastAsia="x-none"/>
        </w:rPr>
        <w:t xml:space="preserve"> number of the moderator summary for online session, etc</w:t>
      </w:r>
    </w:p>
    <w:p w14:paraId="456A75C1" w14:textId="77777777" w:rsidR="004404F9" w:rsidRDefault="004404F9" w:rsidP="003229A7">
      <w:pPr>
        <w:rPr>
          <w:lang w:eastAsia="x-none"/>
        </w:rPr>
      </w:pPr>
    </w:p>
    <w:p w14:paraId="6BE9505C" w14:textId="7CB1D0F4" w:rsidR="004404F9" w:rsidRPr="004404F9" w:rsidRDefault="004143A8" w:rsidP="004404F9">
      <w:pPr>
        <w:rPr>
          <w:b/>
          <w:bCs/>
          <w:lang w:eastAsia="x-none"/>
        </w:rPr>
      </w:pPr>
      <w:hyperlink r:id="rId716" w:history="1">
        <w:r w:rsidR="002B295F">
          <w:rPr>
            <w:rStyle w:val="Hyperlink"/>
            <w:b/>
            <w:bCs/>
            <w:lang w:eastAsia="x-none"/>
          </w:rPr>
          <w:t>R1-2401500</w:t>
        </w:r>
      </w:hyperlink>
      <w:r w:rsidR="004404F9" w:rsidRPr="004404F9">
        <w:rPr>
          <w:b/>
          <w:bCs/>
          <w:lang w:eastAsia="x-none"/>
        </w:rPr>
        <w:tab/>
        <w:t>FL summary of Maintenance on further NR coverage enhancements (AI 8.6) - Power domain enhancements</w:t>
      </w:r>
      <w:r w:rsidR="004404F9" w:rsidRPr="004404F9">
        <w:rPr>
          <w:b/>
          <w:bCs/>
          <w:lang w:eastAsia="x-none"/>
        </w:rPr>
        <w:tab/>
        <w:t>Moderator (Nokia)</w:t>
      </w:r>
    </w:p>
    <w:p w14:paraId="79770DF7" w14:textId="29C2799E" w:rsidR="004404F9" w:rsidRDefault="00A00135" w:rsidP="004404F9">
      <w:pPr>
        <w:rPr>
          <w:lang w:eastAsia="x-none"/>
        </w:rPr>
      </w:pPr>
      <w:r>
        <w:rPr>
          <w:lang w:eastAsia="x-none"/>
        </w:rPr>
        <w:t xml:space="preserve">Revised in final summary in </w:t>
      </w:r>
      <w:hyperlink r:id="rId717" w:history="1">
        <w:r w:rsidR="002B295F">
          <w:rPr>
            <w:rStyle w:val="Hyperlink"/>
            <w:lang w:eastAsia="x-none"/>
          </w:rPr>
          <w:t>R1-2401850</w:t>
        </w:r>
      </w:hyperlink>
      <w:r>
        <w:rPr>
          <w:lang w:eastAsia="x-none"/>
        </w:rPr>
        <w:t>.</w:t>
      </w:r>
    </w:p>
    <w:p w14:paraId="7E4CEC0A" w14:textId="77777777" w:rsidR="00A00135" w:rsidRDefault="00A00135" w:rsidP="004404F9">
      <w:pPr>
        <w:rPr>
          <w:lang w:eastAsia="x-none"/>
        </w:rPr>
      </w:pPr>
    </w:p>
    <w:p w14:paraId="053AA4E5" w14:textId="6B5258D6" w:rsidR="004404F9" w:rsidRPr="003229A7" w:rsidRDefault="004143A8" w:rsidP="004404F9">
      <w:pPr>
        <w:rPr>
          <w:lang w:eastAsia="x-none"/>
        </w:rPr>
      </w:pPr>
      <w:hyperlink r:id="rId718" w:history="1">
        <w:r w:rsidR="002B295F">
          <w:rPr>
            <w:rStyle w:val="Hyperlink"/>
            <w:lang w:eastAsia="x-none"/>
          </w:rPr>
          <w:t>R1-2400159</w:t>
        </w:r>
      </w:hyperlink>
      <w:r w:rsidR="004404F9" w:rsidRPr="003229A7">
        <w:rPr>
          <w:lang w:eastAsia="x-none"/>
        </w:rPr>
        <w:tab/>
        <w:t>Discussions on the remaining issue on PRACH coverage</w:t>
      </w:r>
      <w:r w:rsidR="004404F9" w:rsidRPr="003229A7">
        <w:rPr>
          <w:lang w:eastAsia="x-none"/>
        </w:rPr>
        <w:tab/>
        <w:t>New H3C Technologies Co., Ltd.</w:t>
      </w:r>
    </w:p>
    <w:p w14:paraId="35D4937F" w14:textId="04CD596E" w:rsidR="004404F9" w:rsidRPr="003229A7" w:rsidRDefault="004143A8" w:rsidP="004404F9">
      <w:pPr>
        <w:rPr>
          <w:lang w:eastAsia="x-none"/>
        </w:rPr>
      </w:pPr>
      <w:hyperlink r:id="rId719" w:history="1">
        <w:r w:rsidR="002B295F">
          <w:rPr>
            <w:rStyle w:val="Hyperlink"/>
            <w:lang w:eastAsia="x-none"/>
          </w:rPr>
          <w:t>R1-2400359</w:t>
        </w:r>
      </w:hyperlink>
      <w:r w:rsidR="004404F9" w:rsidRPr="003229A7">
        <w:rPr>
          <w:lang w:eastAsia="x-none"/>
        </w:rPr>
        <w:tab/>
        <w:t>Maintenance on Further NR Coverage Enhancements</w:t>
      </w:r>
      <w:r w:rsidR="004404F9" w:rsidRPr="003229A7">
        <w:rPr>
          <w:lang w:eastAsia="x-none"/>
        </w:rPr>
        <w:tab/>
        <w:t>TCL</w:t>
      </w:r>
    </w:p>
    <w:p w14:paraId="372B52B8" w14:textId="4CED425D" w:rsidR="004404F9" w:rsidRPr="003229A7" w:rsidRDefault="004143A8" w:rsidP="004404F9">
      <w:pPr>
        <w:rPr>
          <w:lang w:eastAsia="x-none"/>
        </w:rPr>
      </w:pPr>
      <w:hyperlink r:id="rId720" w:history="1">
        <w:r w:rsidR="002B295F">
          <w:rPr>
            <w:rStyle w:val="Hyperlink"/>
            <w:lang w:eastAsia="x-none"/>
          </w:rPr>
          <w:t>R1-2400458</w:t>
        </w:r>
      </w:hyperlink>
      <w:r w:rsidR="004404F9" w:rsidRPr="003229A7">
        <w:rPr>
          <w:lang w:eastAsia="x-none"/>
        </w:rPr>
        <w:tab/>
        <w:t>Maintenance on PRACH coverage enhancement</w:t>
      </w:r>
      <w:r w:rsidR="004404F9" w:rsidRPr="003229A7">
        <w:rPr>
          <w:lang w:eastAsia="x-none"/>
        </w:rPr>
        <w:tab/>
        <w:t>NEC</w:t>
      </w:r>
    </w:p>
    <w:p w14:paraId="14111FAF" w14:textId="5BC1E8B0" w:rsidR="004404F9" w:rsidRPr="003229A7" w:rsidRDefault="004143A8" w:rsidP="004404F9">
      <w:pPr>
        <w:rPr>
          <w:lang w:eastAsia="x-none"/>
        </w:rPr>
      </w:pPr>
      <w:hyperlink r:id="rId721" w:history="1">
        <w:r w:rsidR="002B295F">
          <w:rPr>
            <w:rStyle w:val="Hyperlink"/>
            <w:lang w:eastAsia="x-none"/>
          </w:rPr>
          <w:t>R1-2400541</w:t>
        </w:r>
      </w:hyperlink>
      <w:r w:rsidR="004404F9" w:rsidRPr="003229A7">
        <w:rPr>
          <w:lang w:eastAsia="x-none"/>
        </w:rPr>
        <w:tab/>
        <w:t>Discussion on PRACH coverage enhancements</w:t>
      </w:r>
      <w:r w:rsidR="004404F9" w:rsidRPr="003229A7">
        <w:rPr>
          <w:lang w:eastAsia="x-none"/>
        </w:rPr>
        <w:tab/>
      </w:r>
      <w:proofErr w:type="spellStart"/>
      <w:r w:rsidR="004404F9" w:rsidRPr="003229A7">
        <w:rPr>
          <w:lang w:eastAsia="x-none"/>
        </w:rPr>
        <w:t>xiaomi</w:t>
      </w:r>
      <w:proofErr w:type="spellEnd"/>
    </w:p>
    <w:p w14:paraId="6FF930F2" w14:textId="2ED9965F" w:rsidR="004404F9" w:rsidRPr="003229A7" w:rsidRDefault="004143A8" w:rsidP="004404F9">
      <w:pPr>
        <w:rPr>
          <w:lang w:eastAsia="x-none"/>
        </w:rPr>
      </w:pPr>
      <w:hyperlink r:id="rId722" w:history="1">
        <w:r w:rsidR="002B295F">
          <w:rPr>
            <w:rStyle w:val="Hyperlink"/>
            <w:lang w:eastAsia="x-none"/>
          </w:rPr>
          <w:t>R1-2400593</w:t>
        </w:r>
      </w:hyperlink>
      <w:r w:rsidR="004404F9" w:rsidRPr="003229A7">
        <w:rPr>
          <w:lang w:eastAsia="x-none"/>
        </w:rPr>
        <w:tab/>
        <w:t>Discussion on maintenance on coverage enhancement</w:t>
      </w:r>
      <w:r w:rsidR="004404F9" w:rsidRPr="003229A7">
        <w:rPr>
          <w:lang w:eastAsia="x-none"/>
        </w:rPr>
        <w:tab/>
        <w:t>OPPO</w:t>
      </w:r>
    </w:p>
    <w:p w14:paraId="45D7B2D8" w14:textId="27C21643" w:rsidR="004404F9" w:rsidRPr="003229A7" w:rsidRDefault="004143A8" w:rsidP="004404F9">
      <w:pPr>
        <w:rPr>
          <w:lang w:eastAsia="x-none"/>
        </w:rPr>
      </w:pPr>
      <w:hyperlink r:id="rId723" w:history="1">
        <w:r w:rsidR="002B295F">
          <w:rPr>
            <w:rStyle w:val="Hyperlink"/>
            <w:lang w:eastAsia="x-none"/>
          </w:rPr>
          <w:t>R1-2400992</w:t>
        </w:r>
      </w:hyperlink>
      <w:r w:rsidR="004404F9" w:rsidRPr="003229A7">
        <w:rPr>
          <w:lang w:eastAsia="x-none"/>
        </w:rPr>
        <w:tab/>
        <w:t>Remaining issues on further NR coverage enhancements</w:t>
      </w:r>
      <w:r w:rsidR="004404F9" w:rsidRPr="003229A7">
        <w:rPr>
          <w:lang w:eastAsia="x-none"/>
        </w:rPr>
        <w:tab/>
        <w:t>Apple</w:t>
      </w:r>
    </w:p>
    <w:p w14:paraId="7EF4D6EA" w14:textId="50DE7890" w:rsidR="004404F9" w:rsidRPr="003229A7" w:rsidRDefault="004143A8" w:rsidP="004404F9">
      <w:pPr>
        <w:rPr>
          <w:lang w:eastAsia="x-none"/>
        </w:rPr>
      </w:pPr>
      <w:hyperlink r:id="rId724" w:history="1">
        <w:r w:rsidR="002B295F">
          <w:rPr>
            <w:rStyle w:val="Hyperlink"/>
            <w:lang w:eastAsia="x-none"/>
          </w:rPr>
          <w:t>R1-2401166</w:t>
        </w:r>
      </w:hyperlink>
      <w:r w:rsidR="004404F9" w:rsidRPr="003229A7">
        <w:rPr>
          <w:lang w:eastAsia="x-none"/>
        </w:rPr>
        <w:tab/>
        <w:t>Remaining issues on Further NR Coverage Enhancements</w:t>
      </w:r>
      <w:r w:rsidR="004404F9" w:rsidRPr="003229A7">
        <w:rPr>
          <w:lang w:eastAsia="x-none"/>
        </w:rPr>
        <w:tab/>
        <w:t>Sharp</w:t>
      </w:r>
    </w:p>
    <w:p w14:paraId="11E5D608" w14:textId="36392004" w:rsidR="004404F9" w:rsidRPr="003229A7" w:rsidRDefault="004143A8" w:rsidP="004404F9">
      <w:pPr>
        <w:rPr>
          <w:lang w:eastAsia="x-none"/>
        </w:rPr>
      </w:pPr>
      <w:hyperlink r:id="rId725" w:history="1">
        <w:r w:rsidR="002B295F">
          <w:rPr>
            <w:rStyle w:val="Hyperlink"/>
            <w:lang w:eastAsia="x-none"/>
          </w:rPr>
          <w:t>R1-2401207</w:t>
        </w:r>
      </w:hyperlink>
      <w:r w:rsidR="004404F9" w:rsidRPr="003229A7">
        <w:rPr>
          <w:lang w:eastAsia="x-none"/>
        </w:rPr>
        <w:tab/>
        <w:t>Remaining issues on PRACH coverage enhancements</w:t>
      </w:r>
      <w:r w:rsidR="004404F9" w:rsidRPr="003229A7">
        <w:rPr>
          <w:lang w:eastAsia="x-none"/>
        </w:rPr>
        <w:tab/>
        <w:t>Fujitsu</w:t>
      </w:r>
    </w:p>
    <w:p w14:paraId="3950B0AC" w14:textId="595A4BE7" w:rsidR="004404F9" w:rsidRPr="003229A7" w:rsidRDefault="004143A8" w:rsidP="004404F9">
      <w:pPr>
        <w:rPr>
          <w:lang w:eastAsia="x-none"/>
        </w:rPr>
      </w:pPr>
      <w:hyperlink r:id="rId726" w:history="1">
        <w:r w:rsidR="002B295F">
          <w:rPr>
            <w:rStyle w:val="Hyperlink"/>
            <w:lang w:eastAsia="x-none"/>
          </w:rPr>
          <w:t>R1-2401221</w:t>
        </w:r>
      </w:hyperlink>
      <w:r w:rsidR="004404F9" w:rsidRPr="003229A7">
        <w:rPr>
          <w:lang w:eastAsia="x-none"/>
        </w:rPr>
        <w:tab/>
        <w:t>Maintenance on further NR coverage enhancements</w:t>
      </w:r>
      <w:r w:rsidR="004404F9" w:rsidRPr="003229A7">
        <w:rPr>
          <w:lang w:eastAsia="x-none"/>
        </w:rPr>
        <w:tab/>
        <w:t>ETRI</w:t>
      </w:r>
    </w:p>
    <w:p w14:paraId="67968010" w14:textId="01BE6EFD" w:rsidR="004404F9" w:rsidRPr="003229A7" w:rsidRDefault="004143A8" w:rsidP="004404F9">
      <w:pPr>
        <w:rPr>
          <w:lang w:eastAsia="x-none"/>
        </w:rPr>
      </w:pPr>
      <w:hyperlink r:id="rId727" w:history="1">
        <w:r w:rsidR="002B295F">
          <w:rPr>
            <w:rStyle w:val="Hyperlink"/>
            <w:lang w:eastAsia="x-none"/>
          </w:rPr>
          <w:t>R1-2401313</w:t>
        </w:r>
      </w:hyperlink>
      <w:r w:rsidR="004404F9" w:rsidRPr="003229A7">
        <w:rPr>
          <w:lang w:eastAsia="x-none"/>
        </w:rPr>
        <w:tab/>
        <w:t>On maintenance for coverage enhancements</w:t>
      </w:r>
      <w:r w:rsidR="004404F9" w:rsidRPr="003229A7">
        <w:rPr>
          <w:lang w:eastAsia="x-none"/>
        </w:rPr>
        <w:tab/>
        <w:t>MediaTek Inc.</w:t>
      </w:r>
    </w:p>
    <w:p w14:paraId="5068BF6A" w14:textId="3E76D7FA" w:rsidR="00162724" w:rsidRPr="003229A7" w:rsidRDefault="004143A8" w:rsidP="00162724">
      <w:pPr>
        <w:rPr>
          <w:lang w:eastAsia="x-none"/>
        </w:rPr>
      </w:pPr>
      <w:hyperlink r:id="rId728" w:history="1">
        <w:r w:rsidR="002B295F">
          <w:rPr>
            <w:rStyle w:val="Hyperlink"/>
            <w:lang w:eastAsia="x-none"/>
          </w:rPr>
          <w:t>R1-2400039</w:t>
        </w:r>
      </w:hyperlink>
      <w:r w:rsidR="00162724" w:rsidRPr="003229A7">
        <w:rPr>
          <w:lang w:eastAsia="x-none"/>
        </w:rPr>
        <w:tab/>
        <w:t>Remaining issues on further NR coverage enhancements</w:t>
      </w:r>
      <w:r w:rsidR="00162724" w:rsidRPr="003229A7">
        <w:rPr>
          <w:lang w:eastAsia="x-none"/>
        </w:rPr>
        <w:tab/>
      </w:r>
      <w:proofErr w:type="spellStart"/>
      <w:r w:rsidR="00162724" w:rsidRPr="003229A7">
        <w:rPr>
          <w:lang w:eastAsia="x-none"/>
        </w:rPr>
        <w:t>Spreadtrum</w:t>
      </w:r>
      <w:proofErr w:type="spellEnd"/>
      <w:r w:rsidR="00162724" w:rsidRPr="003229A7">
        <w:rPr>
          <w:lang w:eastAsia="x-none"/>
        </w:rPr>
        <w:t xml:space="preserve"> Communications</w:t>
      </w:r>
    </w:p>
    <w:p w14:paraId="5D841F0C" w14:textId="513957AF" w:rsidR="00162724" w:rsidRDefault="004143A8" w:rsidP="00162724">
      <w:pPr>
        <w:rPr>
          <w:lang w:eastAsia="x-none"/>
        </w:rPr>
      </w:pPr>
      <w:hyperlink r:id="rId729" w:history="1">
        <w:r w:rsidR="002B295F">
          <w:rPr>
            <w:rStyle w:val="Hyperlink"/>
            <w:lang w:eastAsia="x-none"/>
          </w:rPr>
          <w:t>R1-2400112</w:t>
        </w:r>
      </w:hyperlink>
      <w:r w:rsidR="00162724" w:rsidRPr="003229A7">
        <w:rPr>
          <w:lang w:eastAsia="x-none"/>
        </w:rPr>
        <w:tab/>
        <w:t>Maintenance of Rel-18 Coverage Enhancements</w:t>
      </w:r>
      <w:r w:rsidR="00162724" w:rsidRPr="003229A7">
        <w:rPr>
          <w:lang w:eastAsia="x-none"/>
        </w:rPr>
        <w:tab/>
        <w:t xml:space="preserve">Huawei, </w:t>
      </w:r>
      <w:proofErr w:type="spellStart"/>
      <w:r w:rsidR="00162724" w:rsidRPr="003229A7">
        <w:rPr>
          <w:lang w:eastAsia="x-none"/>
        </w:rPr>
        <w:t>HiSilicon</w:t>
      </w:r>
      <w:proofErr w:type="spellEnd"/>
    </w:p>
    <w:p w14:paraId="30A7EB86" w14:textId="061AA2DF" w:rsidR="00162724" w:rsidRPr="003229A7" w:rsidRDefault="004143A8" w:rsidP="00162724">
      <w:pPr>
        <w:rPr>
          <w:lang w:eastAsia="x-none"/>
        </w:rPr>
      </w:pPr>
      <w:hyperlink r:id="rId730" w:history="1">
        <w:r w:rsidR="002B295F">
          <w:rPr>
            <w:rStyle w:val="Hyperlink"/>
            <w:lang w:eastAsia="x-none"/>
          </w:rPr>
          <w:t>R1-2400222</w:t>
        </w:r>
      </w:hyperlink>
      <w:r w:rsidR="00162724" w:rsidRPr="003229A7">
        <w:rPr>
          <w:lang w:eastAsia="x-none"/>
        </w:rPr>
        <w:tab/>
        <w:t>Maintenance on Further NR Coverage Enhancements</w:t>
      </w:r>
      <w:r w:rsidR="00162724" w:rsidRPr="003229A7">
        <w:rPr>
          <w:lang w:eastAsia="x-none"/>
        </w:rPr>
        <w:tab/>
        <w:t>vivo</w:t>
      </w:r>
    </w:p>
    <w:p w14:paraId="35033731" w14:textId="0397C630" w:rsidR="00162724" w:rsidRPr="003229A7" w:rsidRDefault="004143A8" w:rsidP="00162724">
      <w:pPr>
        <w:rPr>
          <w:lang w:eastAsia="x-none"/>
        </w:rPr>
      </w:pPr>
      <w:hyperlink r:id="rId731" w:history="1">
        <w:r w:rsidR="002B295F">
          <w:rPr>
            <w:rStyle w:val="Hyperlink"/>
            <w:lang w:eastAsia="x-none"/>
          </w:rPr>
          <w:t>R1-2400292</w:t>
        </w:r>
      </w:hyperlink>
      <w:r w:rsidR="00162724" w:rsidRPr="003229A7">
        <w:rPr>
          <w:lang w:eastAsia="x-none"/>
        </w:rPr>
        <w:tab/>
        <w:t>Maintenance of Rel-18 coverage enhancements</w:t>
      </w:r>
      <w:r w:rsidR="00162724" w:rsidRPr="003229A7">
        <w:rPr>
          <w:lang w:eastAsia="x-none"/>
        </w:rPr>
        <w:tab/>
        <w:t>ZTE</w:t>
      </w:r>
    </w:p>
    <w:p w14:paraId="57691F87" w14:textId="7CCBBA26" w:rsidR="00162724" w:rsidRPr="003229A7" w:rsidRDefault="004143A8" w:rsidP="00162724">
      <w:pPr>
        <w:rPr>
          <w:lang w:eastAsia="x-none"/>
        </w:rPr>
      </w:pPr>
      <w:hyperlink r:id="rId732" w:history="1">
        <w:r w:rsidR="002B295F">
          <w:rPr>
            <w:rStyle w:val="Hyperlink"/>
            <w:lang w:eastAsia="x-none"/>
          </w:rPr>
          <w:t>R1-2400368</w:t>
        </w:r>
      </w:hyperlink>
      <w:r w:rsidR="00162724" w:rsidRPr="003229A7">
        <w:rPr>
          <w:lang w:eastAsia="x-none"/>
        </w:rPr>
        <w:tab/>
        <w:t>Remaining issues on further NR coverage enhancement</w:t>
      </w:r>
      <w:r w:rsidR="00162724" w:rsidRPr="003229A7">
        <w:rPr>
          <w:lang w:eastAsia="x-none"/>
        </w:rPr>
        <w:tab/>
        <w:t>Intel Corporation</w:t>
      </w:r>
    </w:p>
    <w:p w14:paraId="76EB57E1" w14:textId="119F0795" w:rsidR="00162724" w:rsidRPr="003229A7" w:rsidRDefault="004143A8" w:rsidP="00162724">
      <w:pPr>
        <w:rPr>
          <w:lang w:eastAsia="x-none"/>
        </w:rPr>
      </w:pPr>
      <w:hyperlink r:id="rId733" w:history="1">
        <w:r w:rsidR="002B295F">
          <w:rPr>
            <w:rStyle w:val="Hyperlink"/>
            <w:lang w:eastAsia="x-none"/>
          </w:rPr>
          <w:t>R1-2400411</w:t>
        </w:r>
      </w:hyperlink>
      <w:r w:rsidR="00162724" w:rsidRPr="003229A7">
        <w:rPr>
          <w:lang w:eastAsia="x-none"/>
        </w:rPr>
        <w:tab/>
        <w:t>Remaining issues on Rel-18 coverage enhancements</w:t>
      </w:r>
      <w:r w:rsidR="00162724" w:rsidRPr="003229A7">
        <w:rPr>
          <w:lang w:eastAsia="x-none"/>
        </w:rPr>
        <w:tab/>
        <w:t>CATT</w:t>
      </w:r>
    </w:p>
    <w:p w14:paraId="3D974AC6" w14:textId="3E60C5C3" w:rsidR="00162724" w:rsidRPr="003229A7" w:rsidRDefault="004143A8" w:rsidP="00162724">
      <w:pPr>
        <w:rPr>
          <w:lang w:eastAsia="x-none"/>
        </w:rPr>
      </w:pPr>
      <w:hyperlink r:id="rId734" w:history="1">
        <w:r w:rsidR="002B295F">
          <w:rPr>
            <w:rStyle w:val="Hyperlink"/>
            <w:lang w:eastAsia="x-none"/>
          </w:rPr>
          <w:t>R1-2400655</w:t>
        </w:r>
      </w:hyperlink>
      <w:r w:rsidR="00162724" w:rsidRPr="003229A7">
        <w:rPr>
          <w:lang w:eastAsia="x-none"/>
        </w:rPr>
        <w:tab/>
        <w:t>Remaining issues on PRACH coverage enhancement</w:t>
      </w:r>
      <w:r w:rsidR="00162724" w:rsidRPr="003229A7">
        <w:rPr>
          <w:lang w:eastAsia="x-none"/>
        </w:rPr>
        <w:tab/>
        <w:t>China Telecom</w:t>
      </w:r>
    </w:p>
    <w:p w14:paraId="701C6777" w14:textId="0886AAD1" w:rsidR="00162724" w:rsidRPr="003229A7" w:rsidRDefault="004143A8" w:rsidP="00162724">
      <w:pPr>
        <w:rPr>
          <w:lang w:eastAsia="x-none"/>
        </w:rPr>
      </w:pPr>
      <w:hyperlink r:id="rId735" w:history="1">
        <w:r w:rsidR="002B295F">
          <w:rPr>
            <w:rStyle w:val="Hyperlink"/>
            <w:lang w:eastAsia="x-none"/>
          </w:rPr>
          <w:t>R1-2400706</w:t>
        </w:r>
      </w:hyperlink>
      <w:r w:rsidR="00162724" w:rsidRPr="003229A7">
        <w:rPr>
          <w:lang w:eastAsia="x-none"/>
        </w:rPr>
        <w:tab/>
        <w:t>Maintenance on Further NR Coverage Enhancements</w:t>
      </w:r>
      <w:r w:rsidR="00162724" w:rsidRPr="003229A7">
        <w:rPr>
          <w:lang w:eastAsia="x-none"/>
        </w:rPr>
        <w:tab/>
        <w:t>Samsung</w:t>
      </w:r>
    </w:p>
    <w:p w14:paraId="0CBA42C2" w14:textId="09D28639" w:rsidR="00162724" w:rsidRPr="003229A7" w:rsidRDefault="004143A8" w:rsidP="00162724">
      <w:pPr>
        <w:rPr>
          <w:lang w:eastAsia="x-none"/>
        </w:rPr>
      </w:pPr>
      <w:hyperlink r:id="rId736" w:history="1">
        <w:r w:rsidR="002B295F">
          <w:rPr>
            <w:rStyle w:val="Hyperlink"/>
            <w:lang w:eastAsia="x-none"/>
          </w:rPr>
          <w:t>R1-2400809</w:t>
        </w:r>
      </w:hyperlink>
      <w:r w:rsidR="00162724" w:rsidRPr="003229A7">
        <w:rPr>
          <w:lang w:eastAsia="x-none"/>
        </w:rPr>
        <w:tab/>
        <w:t>Remaining issues on further NR coverage enhancements</w:t>
      </w:r>
      <w:r w:rsidR="00162724" w:rsidRPr="003229A7">
        <w:rPr>
          <w:lang w:eastAsia="x-none"/>
        </w:rPr>
        <w:tab/>
        <w:t>Nokia, Nokia Shanghai Bell</w:t>
      </w:r>
    </w:p>
    <w:p w14:paraId="609FD023" w14:textId="27514CAB" w:rsidR="00162724" w:rsidRPr="003229A7" w:rsidRDefault="004143A8" w:rsidP="00162724">
      <w:pPr>
        <w:rPr>
          <w:lang w:eastAsia="x-none"/>
        </w:rPr>
      </w:pPr>
      <w:hyperlink r:id="rId737" w:history="1">
        <w:r w:rsidR="002B295F">
          <w:rPr>
            <w:rStyle w:val="Hyperlink"/>
            <w:lang w:eastAsia="x-none"/>
          </w:rPr>
          <w:t>R1-2400829</w:t>
        </w:r>
      </w:hyperlink>
      <w:r w:rsidR="00162724" w:rsidRPr="003229A7">
        <w:rPr>
          <w:lang w:eastAsia="x-none"/>
        </w:rPr>
        <w:tab/>
        <w:t>Maintenance on further NR coverage enhancements</w:t>
      </w:r>
      <w:r w:rsidR="00162724" w:rsidRPr="003229A7">
        <w:rPr>
          <w:lang w:eastAsia="x-none"/>
        </w:rPr>
        <w:tab/>
        <w:t>Panasonic</w:t>
      </w:r>
    </w:p>
    <w:p w14:paraId="6E00A960" w14:textId="50C725F0" w:rsidR="00162724" w:rsidRPr="003229A7" w:rsidRDefault="004143A8" w:rsidP="00162724">
      <w:pPr>
        <w:rPr>
          <w:lang w:eastAsia="x-none"/>
        </w:rPr>
      </w:pPr>
      <w:hyperlink r:id="rId738" w:history="1">
        <w:r w:rsidR="002B295F">
          <w:rPr>
            <w:rStyle w:val="Hyperlink"/>
            <w:lang w:eastAsia="x-none"/>
          </w:rPr>
          <w:t>R1-2400925</w:t>
        </w:r>
      </w:hyperlink>
      <w:r w:rsidR="00162724" w:rsidRPr="003229A7">
        <w:rPr>
          <w:lang w:eastAsia="x-none"/>
        </w:rPr>
        <w:tab/>
        <w:t>Remaining issues on dynamic switching between DFT-S-OFDM and CP-OFDM</w:t>
      </w:r>
      <w:r w:rsidR="00162724" w:rsidRPr="003229A7">
        <w:rPr>
          <w:lang w:eastAsia="x-none"/>
        </w:rPr>
        <w:tab/>
      </w:r>
      <w:proofErr w:type="spellStart"/>
      <w:r w:rsidR="00162724" w:rsidRPr="003229A7">
        <w:rPr>
          <w:lang w:eastAsia="x-none"/>
        </w:rPr>
        <w:t>InterDigital</w:t>
      </w:r>
      <w:proofErr w:type="spellEnd"/>
      <w:r w:rsidR="00162724" w:rsidRPr="003229A7">
        <w:rPr>
          <w:lang w:eastAsia="x-none"/>
        </w:rPr>
        <w:t>, Inc.</w:t>
      </w:r>
    </w:p>
    <w:p w14:paraId="2A6EBFD6" w14:textId="7793189F" w:rsidR="00162724" w:rsidRPr="003229A7" w:rsidRDefault="004143A8" w:rsidP="00162724">
      <w:pPr>
        <w:rPr>
          <w:lang w:eastAsia="x-none"/>
        </w:rPr>
      </w:pPr>
      <w:hyperlink r:id="rId739" w:history="1">
        <w:r w:rsidR="002B295F">
          <w:rPr>
            <w:rStyle w:val="Hyperlink"/>
            <w:lang w:eastAsia="x-none"/>
          </w:rPr>
          <w:t>R1-2401076</w:t>
        </w:r>
      </w:hyperlink>
      <w:r w:rsidR="00162724" w:rsidRPr="003229A7">
        <w:rPr>
          <w:lang w:eastAsia="x-none"/>
        </w:rPr>
        <w:tab/>
        <w:t>Maintenance of Further NR Coverage Enhancements</w:t>
      </w:r>
      <w:r w:rsidR="00162724" w:rsidRPr="003229A7">
        <w:rPr>
          <w:lang w:eastAsia="x-none"/>
        </w:rPr>
        <w:tab/>
        <w:t>Ericsson</w:t>
      </w:r>
    </w:p>
    <w:p w14:paraId="75C2473C" w14:textId="5C3036D7" w:rsidR="00162724" w:rsidRPr="003229A7" w:rsidRDefault="004143A8" w:rsidP="00162724">
      <w:pPr>
        <w:rPr>
          <w:lang w:eastAsia="x-none"/>
        </w:rPr>
      </w:pPr>
      <w:hyperlink r:id="rId740" w:history="1">
        <w:r w:rsidR="002B295F">
          <w:rPr>
            <w:rStyle w:val="Hyperlink"/>
            <w:lang w:eastAsia="x-none"/>
          </w:rPr>
          <w:t>R1-2401094</w:t>
        </w:r>
      </w:hyperlink>
      <w:r w:rsidR="00162724" w:rsidRPr="003229A7">
        <w:rPr>
          <w:lang w:eastAsia="x-none"/>
        </w:rPr>
        <w:tab/>
        <w:t>Maintenance on Further NR Coverage Enhancements</w:t>
      </w:r>
      <w:r w:rsidR="00162724" w:rsidRPr="003229A7">
        <w:rPr>
          <w:lang w:eastAsia="x-none"/>
        </w:rPr>
        <w:tab/>
        <w:t>NTT DOCOMO, INC.</w:t>
      </w:r>
    </w:p>
    <w:p w14:paraId="3933C87A" w14:textId="312F7F1C" w:rsidR="00162724" w:rsidRPr="003229A7" w:rsidRDefault="004143A8" w:rsidP="00162724">
      <w:pPr>
        <w:rPr>
          <w:lang w:eastAsia="x-none"/>
        </w:rPr>
      </w:pPr>
      <w:hyperlink r:id="rId741" w:history="1">
        <w:r w:rsidR="002B295F">
          <w:rPr>
            <w:rStyle w:val="Hyperlink"/>
            <w:lang w:eastAsia="x-none"/>
          </w:rPr>
          <w:t>R1-2401248</w:t>
        </w:r>
      </w:hyperlink>
      <w:r w:rsidR="00162724" w:rsidRPr="003229A7">
        <w:rPr>
          <w:lang w:eastAsia="x-none"/>
        </w:rPr>
        <w:tab/>
        <w:t>Remaining issues on Rel-18 NR coverage enhancements</w:t>
      </w:r>
      <w:r w:rsidR="00162724" w:rsidRPr="003229A7">
        <w:rPr>
          <w:lang w:eastAsia="x-none"/>
        </w:rPr>
        <w:tab/>
        <w:t>LG Electronics</w:t>
      </w:r>
    </w:p>
    <w:p w14:paraId="129EB795" w14:textId="446B8B52" w:rsidR="00162724" w:rsidRDefault="004143A8" w:rsidP="00162724">
      <w:pPr>
        <w:rPr>
          <w:lang w:eastAsia="x-none"/>
        </w:rPr>
      </w:pPr>
      <w:hyperlink r:id="rId742" w:history="1">
        <w:r w:rsidR="002B295F">
          <w:rPr>
            <w:rStyle w:val="Hyperlink"/>
            <w:lang w:eastAsia="x-none"/>
          </w:rPr>
          <w:t>R1-2401420</w:t>
        </w:r>
      </w:hyperlink>
      <w:r w:rsidR="00162724" w:rsidRPr="003229A7">
        <w:rPr>
          <w:lang w:eastAsia="x-none"/>
        </w:rPr>
        <w:tab/>
        <w:t>Maintenance on Further NR Coverage Enhancements</w:t>
      </w:r>
      <w:r w:rsidR="00162724" w:rsidRPr="003229A7">
        <w:rPr>
          <w:lang w:eastAsia="x-none"/>
        </w:rPr>
        <w:tab/>
        <w:t>Qualcomm Incorporated</w:t>
      </w:r>
    </w:p>
    <w:p w14:paraId="5A553133" w14:textId="77777777" w:rsidR="004404F9" w:rsidRDefault="004404F9" w:rsidP="004404F9">
      <w:pPr>
        <w:rPr>
          <w:lang w:eastAsia="x-none"/>
        </w:rPr>
      </w:pPr>
    </w:p>
    <w:p w14:paraId="7DA358FC" w14:textId="77777777" w:rsidR="004404F9" w:rsidRDefault="004404F9" w:rsidP="003229A7">
      <w:pPr>
        <w:rPr>
          <w:lang w:eastAsia="x-none"/>
        </w:rPr>
      </w:pPr>
    </w:p>
    <w:p w14:paraId="2277CF26" w14:textId="1873E66F" w:rsidR="004404F9" w:rsidRPr="004404F9" w:rsidRDefault="004143A8" w:rsidP="004404F9">
      <w:pPr>
        <w:rPr>
          <w:b/>
          <w:bCs/>
          <w:lang w:eastAsia="x-none"/>
        </w:rPr>
      </w:pPr>
      <w:hyperlink r:id="rId743" w:history="1">
        <w:r w:rsidR="002B295F">
          <w:rPr>
            <w:rStyle w:val="Hyperlink"/>
            <w:b/>
            <w:bCs/>
            <w:lang w:eastAsia="x-none"/>
          </w:rPr>
          <w:t>R1-2401553</w:t>
        </w:r>
      </w:hyperlink>
      <w:r w:rsidR="004404F9" w:rsidRPr="004404F9">
        <w:rPr>
          <w:b/>
          <w:bCs/>
          <w:lang w:eastAsia="x-none"/>
        </w:rPr>
        <w:tab/>
        <w:t>FL Summary #1 on remaining issues for PRACH coverage enhancements</w:t>
      </w:r>
      <w:r w:rsidR="004404F9" w:rsidRPr="004404F9">
        <w:rPr>
          <w:b/>
          <w:bCs/>
          <w:lang w:eastAsia="x-none"/>
        </w:rPr>
        <w:tab/>
        <w:t>Moderator (China Telecom)</w:t>
      </w:r>
    </w:p>
    <w:p w14:paraId="419D2D4F" w14:textId="77777777" w:rsidR="004404F9" w:rsidRPr="004404F9" w:rsidRDefault="004404F9" w:rsidP="004404F9">
      <w:pPr>
        <w:rPr>
          <w:rFonts w:eastAsia="DengXian"/>
          <w:highlight w:val="green"/>
          <w:lang w:val="en-US" w:eastAsia="zh-CN"/>
        </w:rPr>
      </w:pPr>
      <w:r w:rsidRPr="004404F9">
        <w:rPr>
          <w:rFonts w:eastAsia="DengXian" w:hint="eastAsia"/>
          <w:highlight w:val="green"/>
          <w:lang w:val="en-US" w:eastAsia="zh-CN"/>
        </w:rPr>
        <w:t>A</w:t>
      </w:r>
      <w:r w:rsidRPr="004404F9">
        <w:rPr>
          <w:rFonts w:eastAsia="DengXian"/>
          <w:highlight w:val="green"/>
          <w:lang w:val="en-US" w:eastAsia="zh-CN"/>
        </w:rPr>
        <w:t>greement</w:t>
      </w:r>
    </w:p>
    <w:p w14:paraId="45E00977" w14:textId="77777777" w:rsidR="004404F9" w:rsidRPr="004404F9" w:rsidRDefault="004404F9" w:rsidP="004404F9">
      <w:pPr>
        <w:overflowPunct w:val="0"/>
        <w:autoSpaceDE w:val="0"/>
        <w:autoSpaceDN w:val="0"/>
        <w:adjustRightInd w:val="0"/>
        <w:spacing w:after="120"/>
        <w:textAlignment w:val="baseline"/>
        <w:rPr>
          <w:rFonts w:ascii="Times New Roman" w:eastAsia="SimSun" w:hAnsi="Times New Roman"/>
          <w:szCs w:val="21"/>
        </w:rPr>
      </w:pPr>
      <w:r w:rsidRPr="004404F9">
        <w:rPr>
          <w:rFonts w:ascii="Times New Roman" w:eastAsia="SimSun" w:hAnsi="Times New Roman"/>
          <w:szCs w:val="21"/>
        </w:rPr>
        <w:t xml:space="preserve">Replace </w:t>
      </w:r>
      <w:proofErr w:type="spellStart"/>
      <w:r w:rsidRPr="004404F9">
        <w:rPr>
          <w:rFonts w:ascii="Times New Roman" w:eastAsia="SimSun" w:hAnsi="Times New Roman"/>
          <w:i/>
          <w:iCs/>
          <w:szCs w:val="21"/>
        </w:rPr>
        <w:t>TimeOffsetBetweenStartingRO</w:t>
      </w:r>
      <w:proofErr w:type="spellEnd"/>
      <w:r w:rsidRPr="004404F9">
        <w:rPr>
          <w:rFonts w:ascii="Times New Roman" w:eastAsia="SimSun" w:hAnsi="Times New Roman"/>
          <w:i/>
          <w:iCs/>
          <w:szCs w:val="21"/>
        </w:rPr>
        <w:t xml:space="preserve"> </w:t>
      </w:r>
      <w:r w:rsidRPr="004404F9">
        <w:rPr>
          <w:rFonts w:ascii="Times New Roman" w:eastAsia="SimSun" w:hAnsi="Times New Roman"/>
          <w:szCs w:val="21"/>
        </w:rPr>
        <w:t>in TS 38.213 by</w:t>
      </w:r>
      <w:r w:rsidRPr="004404F9">
        <w:rPr>
          <w:rFonts w:ascii="Times New Roman" w:eastAsia="SimSun" w:hAnsi="Times New Roman"/>
          <w:i/>
          <w:iCs/>
          <w:szCs w:val="21"/>
        </w:rPr>
        <w:t xml:space="preserve"> msg1-RepetitionTimeOffsetROGroup</w:t>
      </w:r>
      <w:r w:rsidRPr="004404F9">
        <w:rPr>
          <w:rFonts w:ascii="Times New Roman" w:eastAsia="SimSun" w:hAnsi="Times New Roman"/>
          <w:szCs w:val="21"/>
        </w:rPr>
        <w:t xml:space="preserve"> to align the RRC parameter name.</w:t>
      </w:r>
    </w:p>
    <w:p w14:paraId="3ED7E4EF" w14:textId="77777777" w:rsidR="004404F9" w:rsidRPr="004404F9" w:rsidRDefault="004404F9" w:rsidP="004404F9">
      <w:pPr>
        <w:rPr>
          <w:rFonts w:eastAsia="DengXian"/>
          <w:lang w:eastAsia="zh-CN"/>
        </w:rPr>
      </w:pPr>
    </w:p>
    <w:p w14:paraId="7B768255" w14:textId="77777777" w:rsidR="004404F9" w:rsidRPr="004404F9" w:rsidRDefault="004404F9" w:rsidP="004404F9">
      <w:pPr>
        <w:rPr>
          <w:rFonts w:eastAsia="DengXian"/>
          <w:highlight w:val="green"/>
          <w:lang w:eastAsia="zh-CN"/>
        </w:rPr>
      </w:pPr>
      <w:r w:rsidRPr="004404F9">
        <w:rPr>
          <w:rFonts w:eastAsia="DengXian" w:hint="eastAsia"/>
          <w:highlight w:val="green"/>
          <w:lang w:eastAsia="zh-CN"/>
        </w:rPr>
        <w:t>A</w:t>
      </w:r>
      <w:r w:rsidRPr="004404F9">
        <w:rPr>
          <w:rFonts w:eastAsia="DengXian"/>
          <w:highlight w:val="green"/>
          <w:lang w:eastAsia="zh-CN"/>
        </w:rPr>
        <w:t>greement</w:t>
      </w:r>
    </w:p>
    <w:p w14:paraId="0C72EB19" w14:textId="77777777" w:rsidR="004404F9" w:rsidRPr="004404F9" w:rsidRDefault="004404F9" w:rsidP="00535CD6">
      <w:pPr>
        <w:pStyle w:val="ListParagraph"/>
        <w:numPr>
          <w:ilvl w:val="0"/>
          <w:numId w:val="182"/>
        </w:numPr>
      </w:pPr>
      <w:r w:rsidRPr="004404F9">
        <w:t>Adopt the following TP to Section 8.1, TS 38.213</w:t>
      </w:r>
      <w:r w:rsidRPr="004404F9">
        <w:rPr>
          <w:rFonts w:hint="eastAsia"/>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4404F9" w:rsidRPr="004404F9" w14:paraId="5FE551AD" w14:textId="77777777" w:rsidTr="004404F9">
        <w:tc>
          <w:tcPr>
            <w:tcW w:w="5000" w:type="pct"/>
            <w:shd w:val="clear" w:color="auto" w:fill="auto"/>
          </w:tcPr>
          <w:p w14:paraId="2FB1C712" w14:textId="77777777" w:rsidR="004404F9" w:rsidRPr="004404F9" w:rsidRDefault="004404F9" w:rsidP="004404F9">
            <w:pPr>
              <w:rPr>
                <w:rFonts w:ascii="Arial" w:hAnsi="Arial" w:cs="Arial"/>
                <w:bCs/>
                <w:sz w:val="16"/>
                <w:szCs w:val="16"/>
              </w:rPr>
            </w:pPr>
            <w:r w:rsidRPr="004404F9">
              <w:rPr>
                <w:rFonts w:ascii="Arial" w:hAnsi="Arial" w:cs="Arial"/>
                <w:b/>
                <w:bCs/>
                <w:i/>
                <w:iCs/>
                <w:sz w:val="16"/>
                <w:szCs w:val="16"/>
              </w:rPr>
              <w:t>Reasons for changes</w:t>
            </w:r>
            <w:r w:rsidRPr="004404F9">
              <w:rPr>
                <w:rFonts w:ascii="Arial" w:hAnsi="Arial" w:cs="Arial"/>
                <w:sz w:val="16"/>
                <w:szCs w:val="16"/>
              </w:rPr>
              <w:t>: Based on the existing agreement, the dropping rule of single PRACH transmission in existing spec. is extended to each actual PRACH transmission within multiple PRACH transmissions.</w:t>
            </w:r>
          </w:p>
          <w:p w14:paraId="522EBEBA" w14:textId="77777777" w:rsidR="004404F9" w:rsidRPr="004404F9" w:rsidRDefault="004404F9" w:rsidP="004404F9">
            <w:pPr>
              <w:rPr>
                <w:rFonts w:ascii="Arial" w:hAnsi="Arial" w:cs="Arial"/>
                <w:sz w:val="16"/>
                <w:szCs w:val="16"/>
              </w:rPr>
            </w:pPr>
            <w:r w:rsidRPr="004404F9">
              <w:rPr>
                <w:rFonts w:ascii="Arial" w:hAnsi="Arial" w:cs="Arial"/>
                <w:b/>
                <w:bCs/>
                <w:i/>
                <w:iCs/>
                <w:sz w:val="16"/>
                <w:szCs w:val="16"/>
              </w:rPr>
              <w:t>Summary of change</w:t>
            </w:r>
            <w:r w:rsidRPr="004404F9">
              <w:rPr>
                <w:rFonts w:ascii="Arial" w:hAnsi="Arial" w:cs="Arial"/>
                <w:b/>
                <w:bCs/>
                <w:sz w:val="16"/>
                <w:szCs w:val="16"/>
              </w:rPr>
              <w:t xml:space="preserve">: </w:t>
            </w:r>
            <w:r w:rsidRPr="004404F9">
              <w:rPr>
                <w:rFonts w:ascii="Arial" w:hAnsi="Arial" w:cs="Arial"/>
                <w:sz w:val="16"/>
                <w:szCs w:val="16"/>
              </w:rPr>
              <w:t>Dropping rule of single PRACH is extended to multiple PRACH transmissions.</w:t>
            </w:r>
          </w:p>
          <w:p w14:paraId="6657C075" w14:textId="77777777" w:rsidR="004404F9" w:rsidRPr="004404F9" w:rsidRDefault="004404F9" w:rsidP="004404F9">
            <w:pPr>
              <w:rPr>
                <w:rFonts w:ascii="Arial" w:hAnsi="Arial" w:cs="Arial"/>
                <w:sz w:val="16"/>
                <w:szCs w:val="16"/>
              </w:rPr>
            </w:pPr>
            <w:r w:rsidRPr="004404F9">
              <w:rPr>
                <w:rFonts w:ascii="Arial" w:hAnsi="Arial" w:cs="Arial"/>
                <w:b/>
                <w:bCs/>
                <w:i/>
                <w:iCs/>
                <w:sz w:val="16"/>
                <w:szCs w:val="16"/>
              </w:rPr>
              <w:t>Consequences if not approved</w:t>
            </w:r>
            <w:r w:rsidRPr="004404F9">
              <w:rPr>
                <w:rFonts w:ascii="Arial" w:hAnsi="Arial" w:cs="Arial"/>
                <w:b/>
                <w:bCs/>
                <w:sz w:val="16"/>
                <w:szCs w:val="16"/>
              </w:rPr>
              <w:t>:</w:t>
            </w:r>
            <w:r w:rsidRPr="004404F9">
              <w:rPr>
                <w:rFonts w:ascii="Arial" w:hAnsi="Arial" w:cs="Arial"/>
                <w:sz w:val="16"/>
                <w:szCs w:val="16"/>
              </w:rPr>
              <w:t xml:space="preserve"> It may be not clear when applying existing dropping rule of single PRACH transmission to multiple PRACH transmissions.</w:t>
            </w:r>
          </w:p>
          <w:p w14:paraId="4F7F2F01" w14:textId="77777777" w:rsidR="004404F9" w:rsidRPr="004404F9" w:rsidRDefault="004404F9" w:rsidP="004404F9">
            <w:pPr>
              <w:snapToGrid w:val="0"/>
              <w:jc w:val="center"/>
              <w:rPr>
                <w:rFonts w:ascii="Arial" w:hAnsi="Arial" w:cs="Arial"/>
                <w:b/>
                <w:bCs/>
                <w:color w:val="FF0000"/>
                <w:sz w:val="16"/>
                <w:szCs w:val="16"/>
              </w:rPr>
            </w:pPr>
            <w:r w:rsidRPr="004404F9">
              <w:rPr>
                <w:rFonts w:ascii="Arial" w:hAnsi="Arial" w:cs="Arial"/>
                <w:b/>
                <w:bCs/>
                <w:color w:val="FF0000"/>
                <w:sz w:val="16"/>
                <w:szCs w:val="16"/>
              </w:rPr>
              <w:t>&lt; Start of TP &gt;</w:t>
            </w:r>
          </w:p>
          <w:p w14:paraId="5D3B25C8" w14:textId="77777777" w:rsidR="004404F9" w:rsidRPr="009A3BC4" w:rsidRDefault="004404F9" w:rsidP="009A3BC4">
            <w:pPr>
              <w:rPr>
                <w:rFonts w:ascii="Arial" w:hAnsi="Arial" w:cs="Arial"/>
                <w:b/>
                <w:bCs/>
                <w:sz w:val="16"/>
                <w:szCs w:val="16"/>
              </w:rPr>
            </w:pPr>
            <w:r w:rsidRPr="009A3BC4">
              <w:rPr>
                <w:rFonts w:ascii="Arial" w:hAnsi="Arial" w:cs="Arial"/>
                <w:b/>
                <w:bCs/>
                <w:sz w:val="16"/>
                <w:szCs w:val="16"/>
              </w:rPr>
              <w:t>8.1 Random access preamble</w:t>
            </w:r>
          </w:p>
          <w:p w14:paraId="4125637D" w14:textId="77777777" w:rsidR="004404F9" w:rsidRPr="009A3BC4" w:rsidRDefault="004404F9" w:rsidP="009A3BC4">
            <w:pPr>
              <w:jc w:val="center"/>
              <w:rPr>
                <w:rFonts w:ascii="Arial" w:hAnsi="Arial" w:cs="Arial"/>
                <w:color w:val="FF0000"/>
                <w:sz w:val="16"/>
                <w:szCs w:val="16"/>
              </w:rPr>
            </w:pPr>
            <w:r w:rsidRPr="009A3BC4">
              <w:rPr>
                <w:rFonts w:ascii="Arial" w:hAnsi="Arial" w:cs="Arial"/>
                <w:color w:val="FF0000"/>
                <w:sz w:val="16"/>
                <w:szCs w:val="16"/>
              </w:rPr>
              <w:t>*** Unchanged parts are omitted ***</w:t>
            </w:r>
          </w:p>
          <w:p w14:paraId="52669996" w14:textId="77777777" w:rsidR="004404F9" w:rsidRPr="004404F9" w:rsidRDefault="004404F9" w:rsidP="004404F9">
            <w:pPr>
              <w:spacing w:line="320" w:lineRule="exact"/>
              <w:rPr>
                <w:rFonts w:ascii="Arial" w:hAnsi="Arial" w:cs="Arial"/>
                <w:sz w:val="16"/>
                <w:szCs w:val="16"/>
              </w:rPr>
            </w:pPr>
            <w:r w:rsidRPr="004404F9">
              <w:rPr>
                <w:rFonts w:ascii="Arial" w:hAnsi="Arial" w:cs="Arial"/>
                <w:sz w:val="16"/>
                <w:szCs w:val="16"/>
              </w:rPr>
              <w:t xml:space="preserve">For single cell operation or for operation with contiguous carrier aggregation in a same frequency band or for operation with non-contiguous carrier aggregation in a same frequency band if the UE is not provided with </w:t>
            </w:r>
            <w:r w:rsidRPr="004404F9">
              <w:rPr>
                <w:rFonts w:ascii="Arial" w:hAnsi="Arial" w:cs="Arial"/>
                <w:i/>
                <w:sz w:val="16"/>
                <w:szCs w:val="16"/>
              </w:rPr>
              <w:t>intraBandNC-PRACH-simulTx-r17</w:t>
            </w:r>
            <w:r w:rsidRPr="004404F9">
              <w:rPr>
                <w:rFonts w:ascii="Arial" w:hAnsi="Arial" w:cs="Arial"/>
                <w:sz w:val="16"/>
                <w:szCs w:val="16"/>
              </w:rPr>
              <w:t xml:space="preserve">, a UE </w:t>
            </w:r>
          </w:p>
          <w:p w14:paraId="451EEDE7" w14:textId="77777777" w:rsidR="004404F9" w:rsidRPr="004404F9" w:rsidRDefault="004404F9" w:rsidP="004404F9">
            <w:pPr>
              <w:spacing w:line="320" w:lineRule="exact"/>
              <w:ind w:left="568" w:hanging="284"/>
              <w:jc w:val="both"/>
              <w:rPr>
                <w:rFonts w:ascii="Arial" w:eastAsia="SimSun" w:hAnsi="Arial" w:cs="Arial"/>
                <w:sz w:val="16"/>
                <w:szCs w:val="16"/>
              </w:rPr>
            </w:pPr>
            <w:r w:rsidRPr="004404F9">
              <w:rPr>
                <w:rFonts w:ascii="Arial" w:eastAsia="SimSun" w:hAnsi="Arial" w:cs="Arial"/>
                <w:sz w:val="16"/>
                <w:szCs w:val="16"/>
              </w:rPr>
              <w:t>-</w:t>
            </w:r>
            <w:r w:rsidRPr="004404F9">
              <w:rPr>
                <w:rFonts w:ascii="Arial" w:eastAsia="SimSun" w:hAnsi="Arial" w:cs="Arial"/>
                <w:sz w:val="16"/>
                <w:szCs w:val="16"/>
              </w:rPr>
              <w:tab/>
              <w:t xml:space="preserve">does not transmit PRACH and PUSCH/PUCCH/SRS in a same slot with respect to the smallest SCS configuration between the SCS configuration for the UL BWP with the PRACH and the SCS configuration for the UL BWP with the PUSCH/PUCCH/SRS transmissions, </w:t>
            </w:r>
          </w:p>
          <w:p w14:paraId="4E998BA9" w14:textId="140E236D" w:rsidR="004404F9" w:rsidRPr="004404F9" w:rsidRDefault="004404F9" w:rsidP="004404F9">
            <w:pPr>
              <w:ind w:left="568" w:hanging="284"/>
              <w:jc w:val="both"/>
              <w:rPr>
                <w:rFonts w:ascii="Arial" w:eastAsia="SimSun" w:hAnsi="Arial" w:cs="Arial"/>
                <w:sz w:val="16"/>
                <w:szCs w:val="16"/>
              </w:rPr>
            </w:pPr>
            <w:r w:rsidRPr="004404F9">
              <w:rPr>
                <w:rFonts w:ascii="Arial" w:eastAsia="SimSun" w:hAnsi="Arial" w:cs="Arial"/>
                <w:sz w:val="16"/>
                <w:szCs w:val="16"/>
              </w:rPr>
              <w:t>-</w:t>
            </w:r>
            <w:r w:rsidRPr="004404F9">
              <w:rPr>
                <w:rFonts w:ascii="Arial" w:eastAsia="SimSun" w:hAnsi="Arial" w:cs="Arial"/>
                <w:sz w:val="16"/>
                <w:szCs w:val="16"/>
              </w:rPr>
              <w:tab/>
              <w:t xml:space="preserve">does not transmit PRACH and PUSCH/PUCCH/SRS when a first or last symbol of a PRACH transmission in a first slot is separated by less than </w:t>
            </w:r>
            <m:oMath>
              <m:r>
                <w:rPr>
                  <w:rFonts w:ascii="Cambria Math" w:eastAsia="SimSun" w:hAnsi="Cambria Math" w:cs="Arial"/>
                  <w:sz w:val="16"/>
                  <w:szCs w:val="16"/>
                </w:rPr>
                <m:t>N</m:t>
              </m:r>
            </m:oMath>
            <w:r w:rsidRPr="004404F9">
              <w:rPr>
                <w:rFonts w:ascii="Arial" w:eastAsia="SimSun" w:hAnsi="Arial" w:cs="Arial"/>
                <w:sz w:val="16"/>
                <w:szCs w:val="16"/>
              </w:rPr>
              <w:t xml:space="preserve"> symbols from the last or first symbol, respectively, of a PUSCH/PUCCH/SRS transmission in a second slot. </w:t>
            </w:r>
            <w:r w:rsidRPr="004404F9">
              <w:rPr>
                <w:rFonts w:ascii="Arial" w:eastAsia="MS Mincho" w:hAnsi="Arial" w:cs="Arial"/>
                <w:color w:val="FF0000"/>
                <w:sz w:val="16"/>
                <w:szCs w:val="16"/>
                <w:lang w:val="en-US"/>
              </w:rPr>
              <w:t xml:space="preserve">For a PRACH transmission with </w:t>
            </w:r>
            <m:oMath>
              <m:sSubSup>
                <m:sSubSupPr>
                  <m:ctrlPr>
                    <w:rPr>
                      <w:rFonts w:ascii="Cambria Math" w:hAnsi="Cambria Math" w:cs="Arial"/>
                      <w:i/>
                      <w:color w:val="FF0000"/>
                      <w:sz w:val="16"/>
                      <w:szCs w:val="16"/>
                    </w:rPr>
                  </m:ctrlPr>
                </m:sSubSupPr>
                <m:e>
                  <m:r>
                    <w:rPr>
                      <w:rFonts w:ascii="Cambria Math" w:hAnsi="Cambria Math" w:cs="Arial"/>
                      <w:color w:val="FF0000"/>
                      <w:sz w:val="16"/>
                      <w:szCs w:val="16"/>
                    </w:rPr>
                    <m:t>N</m:t>
                  </m:r>
                </m:e>
                <m:sub>
                  <m:r>
                    <m:rPr>
                      <m:sty m:val="p"/>
                    </m:rPr>
                    <w:rPr>
                      <w:rFonts w:ascii="Cambria Math" w:hAnsi="Cambria Math" w:cs="Arial"/>
                      <w:color w:val="FF0000"/>
                      <w:sz w:val="16"/>
                      <w:szCs w:val="16"/>
                      <w:lang w:val="en-US"/>
                    </w:rPr>
                    <m:t>preamble</m:t>
                  </m:r>
                </m:sub>
                <m:sup>
                  <m:r>
                    <m:rPr>
                      <m:sty m:val="p"/>
                    </m:rPr>
                    <w:rPr>
                      <w:rFonts w:ascii="Cambria Math" w:hAnsi="Cambria Math" w:cs="Arial"/>
                      <w:color w:val="FF0000"/>
                      <w:sz w:val="16"/>
                      <w:szCs w:val="16"/>
                      <w:lang w:val="en-US"/>
                    </w:rPr>
                    <m:t>rep</m:t>
                  </m:r>
                </m:sup>
              </m:sSubSup>
            </m:oMath>
            <w:r w:rsidRPr="004404F9">
              <w:rPr>
                <w:rFonts w:ascii="Arial" w:eastAsia="MS Mincho" w:hAnsi="Arial" w:cs="Arial"/>
                <w:color w:val="FF0000"/>
                <w:sz w:val="16"/>
                <w:szCs w:val="16"/>
                <w:lang w:val="en-US"/>
              </w:rPr>
              <w:t xml:space="preserve"> preamble repetitions, this applies to each preamble repetition</w:t>
            </w:r>
            <w:r w:rsidRPr="004404F9">
              <w:rPr>
                <w:rFonts w:ascii="Arial" w:eastAsia="SimSun" w:hAnsi="Arial" w:cs="Arial"/>
                <w:sz w:val="16"/>
                <w:szCs w:val="16"/>
              </w:rPr>
              <w:t>,</w:t>
            </w:r>
          </w:p>
          <w:p w14:paraId="738FBCF1" w14:textId="55085123" w:rsidR="004404F9" w:rsidRDefault="004404F9" w:rsidP="004404F9">
            <w:pPr>
              <w:spacing w:line="320" w:lineRule="exact"/>
              <w:ind w:left="568" w:hanging="284"/>
              <w:jc w:val="both"/>
              <w:rPr>
                <w:rFonts w:ascii="Arial" w:eastAsia="SimSun" w:hAnsi="Arial" w:cs="Arial"/>
                <w:sz w:val="16"/>
                <w:szCs w:val="16"/>
              </w:rPr>
            </w:pPr>
            <w:r w:rsidRPr="004404F9">
              <w:rPr>
                <w:rFonts w:ascii="Arial" w:eastAsia="SimSun" w:hAnsi="Arial" w:cs="Arial"/>
                <w:sz w:val="16"/>
                <w:szCs w:val="16"/>
              </w:rPr>
              <w:t>-</w:t>
            </w:r>
            <w:r w:rsidRPr="004404F9">
              <w:rPr>
                <w:rFonts w:ascii="Arial" w:eastAsia="SimSun" w:hAnsi="Arial" w:cs="Arial"/>
                <w:sz w:val="16"/>
                <w:szCs w:val="16"/>
              </w:rPr>
              <w:tab/>
              <w:t xml:space="preserve">for a PRACH transmission with </w:t>
            </w:r>
            <m:oMath>
              <m:sSubSup>
                <m:sSubSupPr>
                  <m:ctrlPr>
                    <w:rPr>
                      <w:rFonts w:ascii="Cambria Math" w:eastAsia="SimSun" w:hAnsi="Cambria Math" w:cs="Arial"/>
                      <w:sz w:val="16"/>
                      <w:szCs w:val="16"/>
                    </w:rPr>
                  </m:ctrlPr>
                </m:sSubSupPr>
                <m:e>
                  <m:r>
                    <w:rPr>
                      <w:rFonts w:ascii="Cambria Math" w:eastAsia="SimSun" w:hAnsi="Cambria Math" w:cs="Arial"/>
                      <w:sz w:val="16"/>
                      <w:szCs w:val="16"/>
                    </w:rPr>
                    <m:t>N</m:t>
                  </m:r>
                </m:e>
                <m:sub>
                  <m:r>
                    <m:rPr>
                      <m:sty m:val="p"/>
                    </m:rPr>
                    <w:rPr>
                      <w:rFonts w:ascii="Cambria Math" w:eastAsia="SimSun" w:hAnsi="Cambria Math" w:cs="Arial"/>
                      <w:sz w:val="16"/>
                      <w:szCs w:val="16"/>
                    </w:rPr>
                    <m:t>preamble</m:t>
                  </m:r>
                </m:sub>
                <m:sup>
                  <m:r>
                    <m:rPr>
                      <m:sty m:val="p"/>
                    </m:rPr>
                    <w:rPr>
                      <w:rFonts w:ascii="Cambria Math" w:eastAsia="SimSun" w:hAnsi="Cambria Math" w:cs="Arial"/>
                      <w:sz w:val="16"/>
                      <w:szCs w:val="16"/>
                    </w:rPr>
                    <m:t>rep</m:t>
                  </m:r>
                </m:sup>
              </m:sSubSup>
              <m:r>
                <m:rPr>
                  <m:sty m:val="p"/>
                </m:rPr>
                <w:rPr>
                  <w:rFonts w:ascii="Cambria Math" w:eastAsia="SimSun" w:hAnsi="Cambria Math" w:cs="Arial"/>
                  <w:sz w:val="16"/>
                  <w:szCs w:val="16"/>
                </w:rPr>
                <m:t>&gt;1</m:t>
              </m:r>
            </m:oMath>
            <w:r w:rsidRPr="004404F9">
              <w:rPr>
                <w:rFonts w:ascii="Arial" w:eastAsia="SimSun" w:hAnsi="Arial" w:cs="Arial"/>
                <w:sz w:val="16"/>
                <w:szCs w:val="16"/>
              </w:rPr>
              <w:t xml:space="preserve"> preamble repetitions, if the UE does not indicate capability-XYZ, the UE does not transmit a first repetition of the PRACH and a second repetition of the PRACH when a first or last symbol of the first repetition of the PRACH in a first slot is separated by less than </w:t>
            </w:r>
            <m:oMath>
              <m:r>
                <w:rPr>
                  <w:rFonts w:ascii="Cambria Math" w:eastAsia="SimSun" w:hAnsi="Cambria Math" w:cs="Arial"/>
                  <w:sz w:val="16"/>
                  <w:szCs w:val="16"/>
                </w:rPr>
                <m:t>N</m:t>
              </m:r>
            </m:oMath>
            <w:r w:rsidRPr="004404F9">
              <w:rPr>
                <w:rFonts w:ascii="Arial" w:eastAsia="SimSun" w:hAnsi="Arial" w:cs="Arial"/>
                <w:sz w:val="16"/>
                <w:szCs w:val="16"/>
              </w:rPr>
              <w:t xml:space="preserve"> symbols from the last or first symbol, respectively, of the second  repetition of the PRACH in a second slot; otherwise, the UE transmits the first repetition of the PRACH and the second repetition of the PRACH</w:t>
            </w:r>
          </w:p>
          <w:p w14:paraId="6C504EA0" w14:textId="1BDC525B" w:rsidR="004404F9" w:rsidRPr="009A3BC4" w:rsidRDefault="009A3BC4" w:rsidP="009A3BC4">
            <w:pPr>
              <w:jc w:val="center"/>
              <w:rPr>
                <w:rFonts w:ascii="Arial" w:hAnsi="Arial" w:cs="Arial"/>
                <w:color w:val="FF0000"/>
                <w:sz w:val="16"/>
                <w:szCs w:val="16"/>
              </w:rPr>
            </w:pPr>
            <w:r w:rsidRPr="009A3BC4">
              <w:rPr>
                <w:rFonts w:ascii="Arial" w:hAnsi="Arial" w:cs="Arial"/>
                <w:color w:val="FF0000"/>
                <w:sz w:val="16"/>
                <w:szCs w:val="16"/>
              </w:rPr>
              <w:t>*** Unchanged parts are omitted ***</w:t>
            </w:r>
          </w:p>
        </w:tc>
      </w:tr>
    </w:tbl>
    <w:p w14:paraId="7B7B35EE" w14:textId="77777777" w:rsidR="004404F9" w:rsidRPr="00162724" w:rsidRDefault="004404F9" w:rsidP="00162724">
      <w:pPr>
        <w:rPr>
          <w:rFonts w:ascii="Times New Roman" w:hAnsi="Times New Roman"/>
          <w:szCs w:val="20"/>
          <w:lang w:eastAsia="zh-CN"/>
        </w:rPr>
      </w:pPr>
    </w:p>
    <w:p w14:paraId="168E8E75" w14:textId="77777777" w:rsidR="004404F9" w:rsidRPr="00162724" w:rsidRDefault="004404F9" w:rsidP="00162724">
      <w:pPr>
        <w:rPr>
          <w:rFonts w:ascii="Times New Roman" w:hAnsi="Times New Roman"/>
          <w:szCs w:val="20"/>
          <w:highlight w:val="green"/>
          <w:lang w:eastAsia="zh-CN"/>
        </w:rPr>
      </w:pPr>
      <w:r w:rsidRPr="00162724">
        <w:rPr>
          <w:rFonts w:ascii="Times New Roman" w:hAnsi="Times New Roman"/>
          <w:szCs w:val="20"/>
          <w:highlight w:val="green"/>
          <w:lang w:eastAsia="zh-CN"/>
        </w:rPr>
        <w:t>Agreement</w:t>
      </w:r>
    </w:p>
    <w:p w14:paraId="75FBE622" w14:textId="77777777" w:rsidR="004404F9" w:rsidRPr="00162724" w:rsidRDefault="004404F9" w:rsidP="00162724">
      <w:pPr>
        <w:rPr>
          <w:rFonts w:ascii="Times New Roman" w:hAnsi="Times New Roman"/>
          <w:szCs w:val="20"/>
        </w:rPr>
      </w:pPr>
      <w:r w:rsidRPr="00162724">
        <w:rPr>
          <w:rFonts w:ascii="Times New Roman" w:hAnsi="Times New Roman"/>
          <w:szCs w:val="20"/>
        </w:rPr>
        <w:t>For multiple PRACH transmissions,</w:t>
      </w:r>
    </w:p>
    <w:p w14:paraId="5BB89911" w14:textId="77777777" w:rsidR="004404F9" w:rsidRPr="00162724" w:rsidRDefault="004404F9" w:rsidP="00535CD6">
      <w:pPr>
        <w:pStyle w:val="ListParagraph"/>
        <w:numPr>
          <w:ilvl w:val="0"/>
          <w:numId w:val="182"/>
        </w:numPr>
      </w:pPr>
      <w:r w:rsidRPr="00162724">
        <w:t>Layer 1 notifies higher layers to suspend the corresponding power ramping counter when PRACH transmission in all of PRACH occasions are dropped.</w:t>
      </w:r>
    </w:p>
    <w:p w14:paraId="53D4FE9C" w14:textId="77777777" w:rsidR="004404F9" w:rsidRPr="00162724" w:rsidRDefault="004404F9" w:rsidP="00535CD6">
      <w:pPr>
        <w:pStyle w:val="ListParagraph"/>
        <w:numPr>
          <w:ilvl w:val="0"/>
          <w:numId w:val="182"/>
        </w:numPr>
      </w:pPr>
      <w:r w:rsidRPr="00162724">
        <w:t>Layer 1 may notify higher layers to suspend the corresponding power ramping counter when PRACH transmission in any of PRACH occasions</w:t>
      </w:r>
      <w:r w:rsidRPr="00162724">
        <w:rPr>
          <w:lang w:eastAsia="zh-CN"/>
        </w:rPr>
        <w:t>, but not all,</w:t>
      </w:r>
      <w:r w:rsidRPr="00162724">
        <w:t xml:space="preserve"> is dropped or when PRACH transmission in any of PRACH occasions is with reduced transmit power.</w:t>
      </w:r>
    </w:p>
    <w:p w14:paraId="101A595D" w14:textId="77777777" w:rsidR="00162724" w:rsidRPr="00162724" w:rsidRDefault="00162724" w:rsidP="00162724">
      <w:pPr>
        <w:rPr>
          <w:rFonts w:ascii="Times New Roman" w:hAnsi="Times New Roman"/>
          <w:szCs w:val="20"/>
        </w:rPr>
      </w:pPr>
    </w:p>
    <w:p w14:paraId="1C373BA7" w14:textId="4F447854" w:rsidR="008C02DF" w:rsidRPr="003229A7" w:rsidRDefault="00943E97" w:rsidP="00943E97">
      <w:pPr>
        <w:rPr>
          <w:lang w:eastAsia="x-none"/>
        </w:rPr>
      </w:pPr>
      <w:r>
        <w:rPr>
          <w:rFonts w:ascii="Times New Roman" w:hAnsi="Times New Roman"/>
          <w:szCs w:val="20"/>
        </w:rPr>
        <w:t xml:space="preserve">Final summary in </w:t>
      </w:r>
      <w:hyperlink r:id="rId744" w:history="1">
        <w:r w:rsidR="002B295F">
          <w:rPr>
            <w:rStyle w:val="Hyperlink"/>
            <w:rFonts w:ascii="Times New Roman" w:hAnsi="Times New Roman"/>
            <w:szCs w:val="20"/>
          </w:rPr>
          <w:t>R1-2401554</w:t>
        </w:r>
      </w:hyperlink>
      <w:r>
        <w:rPr>
          <w:lang w:eastAsia="x-none"/>
        </w:rPr>
        <w:t>.</w:t>
      </w:r>
    </w:p>
    <w:p w14:paraId="56A1FD6C" w14:textId="77777777" w:rsidR="00162724" w:rsidRPr="004404F9" w:rsidRDefault="00162724" w:rsidP="004404F9">
      <w:pPr>
        <w:pBdr>
          <w:bottom w:val="double" w:sz="6" w:space="1" w:color="auto"/>
        </w:pBdr>
        <w:rPr>
          <w:rFonts w:eastAsia="DengXian"/>
          <w:lang w:eastAsia="zh-CN"/>
        </w:rPr>
      </w:pPr>
    </w:p>
    <w:p w14:paraId="4E359BEB" w14:textId="5BDBD7AD" w:rsidR="00162724" w:rsidRPr="003229A7" w:rsidRDefault="004143A8" w:rsidP="00162724">
      <w:pPr>
        <w:rPr>
          <w:lang w:eastAsia="x-none"/>
        </w:rPr>
      </w:pPr>
      <w:hyperlink r:id="rId745" w:history="1">
        <w:r w:rsidR="002B295F">
          <w:rPr>
            <w:rStyle w:val="Hyperlink"/>
            <w:lang w:eastAsia="x-none"/>
          </w:rPr>
          <w:t>R1-2400039</w:t>
        </w:r>
      </w:hyperlink>
      <w:r w:rsidR="00162724" w:rsidRPr="003229A7">
        <w:rPr>
          <w:lang w:eastAsia="x-none"/>
        </w:rPr>
        <w:tab/>
        <w:t>Remaining issues on further NR coverage enhancements</w:t>
      </w:r>
      <w:r w:rsidR="00162724" w:rsidRPr="003229A7">
        <w:rPr>
          <w:lang w:eastAsia="x-none"/>
        </w:rPr>
        <w:tab/>
      </w:r>
      <w:proofErr w:type="spellStart"/>
      <w:r w:rsidR="00162724" w:rsidRPr="003229A7">
        <w:rPr>
          <w:lang w:eastAsia="x-none"/>
        </w:rPr>
        <w:t>Spreadtrum</w:t>
      </w:r>
      <w:proofErr w:type="spellEnd"/>
      <w:r w:rsidR="00162724" w:rsidRPr="003229A7">
        <w:rPr>
          <w:lang w:eastAsia="x-none"/>
        </w:rPr>
        <w:t xml:space="preserve"> Communications</w:t>
      </w:r>
    </w:p>
    <w:p w14:paraId="79AB7124" w14:textId="441A82DA" w:rsidR="00162724" w:rsidRDefault="004143A8" w:rsidP="00162724">
      <w:pPr>
        <w:rPr>
          <w:lang w:eastAsia="x-none"/>
        </w:rPr>
      </w:pPr>
      <w:hyperlink r:id="rId746" w:history="1">
        <w:r w:rsidR="002B295F">
          <w:rPr>
            <w:rStyle w:val="Hyperlink"/>
            <w:lang w:eastAsia="x-none"/>
          </w:rPr>
          <w:t>R1-2400112</w:t>
        </w:r>
      </w:hyperlink>
      <w:r w:rsidR="00162724" w:rsidRPr="003229A7">
        <w:rPr>
          <w:lang w:eastAsia="x-none"/>
        </w:rPr>
        <w:tab/>
        <w:t>Maintenance of Rel-18 Coverage Enhancements</w:t>
      </w:r>
      <w:r w:rsidR="00162724" w:rsidRPr="003229A7">
        <w:rPr>
          <w:lang w:eastAsia="x-none"/>
        </w:rPr>
        <w:tab/>
        <w:t xml:space="preserve">Huawei, </w:t>
      </w:r>
      <w:proofErr w:type="spellStart"/>
      <w:r w:rsidR="00162724" w:rsidRPr="003229A7">
        <w:rPr>
          <w:lang w:eastAsia="x-none"/>
        </w:rPr>
        <w:t>HiSilicon</w:t>
      </w:r>
      <w:proofErr w:type="spellEnd"/>
    </w:p>
    <w:p w14:paraId="41206C10" w14:textId="71A77793" w:rsidR="00162724" w:rsidRPr="003229A7" w:rsidRDefault="004143A8" w:rsidP="00162724">
      <w:pPr>
        <w:rPr>
          <w:lang w:eastAsia="x-none"/>
        </w:rPr>
      </w:pPr>
      <w:hyperlink r:id="rId747" w:history="1">
        <w:r w:rsidR="002B295F">
          <w:rPr>
            <w:rStyle w:val="Hyperlink"/>
            <w:lang w:eastAsia="x-none"/>
          </w:rPr>
          <w:t>R1-2400222</w:t>
        </w:r>
      </w:hyperlink>
      <w:r w:rsidR="00162724" w:rsidRPr="003229A7">
        <w:rPr>
          <w:lang w:eastAsia="x-none"/>
        </w:rPr>
        <w:tab/>
        <w:t>Maintenance on Further NR Coverage Enhancements</w:t>
      </w:r>
      <w:r w:rsidR="00162724" w:rsidRPr="003229A7">
        <w:rPr>
          <w:lang w:eastAsia="x-none"/>
        </w:rPr>
        <w:tab/>
        <w:t>vivo</w:t>
      </w:r>
    </w:p>
    <w:p w14:paraId="13DE7091" w14:textId="18BFFF4E" w:rsidR="00162724" w:rsidRPr="003229A7" w:rsidRDefault="004143A8" w:rsidP="00162724">
      <w:pPr>
        <w:rPr>
          <w:lang w:eastAsia="x-none"/>
        </w:rPr>
      </w:pPr>
      <w:hyperlink r:id="rId748" w:history="1">
        <w:r w:rsidR="002B295F">
          <w:rPr>
            <w:rStyle w:val="Hyperlink"/>
            <w:lang w:eastAsia="x-none"/>
          </w:rPr>
          <w:t>R1-2400292</w:t>
        </w:r>
      </w:hyperlink>
      <w:r w:rsidR="00162724" w:rsidRPr="003229A7">
        <w:rPr>
          <w:lang w:eastAsia="x-none"/>
        </w:rPr>
        <w:tab/>
        <w:t>Maintenance of Rel-18 coverage enhancements</w:t>
      </w:r>
      <w:r w:rsidR="00162724" w:rsidRPr="003229A7">
        <w:rPr>
          <w:lang w:eastAsia="x-none"/>
        </w:rPr>
        <w:tab/>
        <w:t>ZTE</w:t>
      </w:r>
    </w:p>
    <w:p w14:paraId="57911A7B" w14:textId="0C58DC91" w:rsidR="00162724" w:rsidRPr="003229A7" w:rsidRDefault="004143A8" w:rsidP="00162724">
      <w:pPr>
        <w:rPr>
          <w:lang w:eastAsia="x-none"/>
        </w:rPr>
      </w:pPr>
      <w:hyperlink r:id="rId749" w:history="1">
        <w:r w:rsidR="002B295F">
          <w:rPr>
            <w:rStyle w:val="Hyperlink"/>
            <w:lang w:eastAsia="x-none"/>
          </w:rPr>
          <w:t>R1-2400368</w:t>
        </w:r>
      </w:hyperlink>
      <w:r w:rsidR="00162724" w:rsidRPr="003229A7">
        <w:rPr>
          <w:lang w:eastAsia="x-none"/>
        </w:rPr>
        <w:tab/>
        <w:t>Remaining issues on further NR coverage enhancement</w:t>
      </w:r>
      <w:r w:rsidR="00162724" w:rsidRPr="003229A7">
        <w:rPr>
          <w:lang w:eastAsia="x-none"/>
        </w:rPr>
        <w:tab/>
        <w:t>Intel Corporation</w:t>
      </w:r>
    </w:p>
    <w:p w14:paraId="74B1B62D" w14:textId="38ECA76B" w:rsidR="00162724" w:rsidRPr="003229A7" w:rsidRDefault="004143A8" w:rsidP="00162724">
      <w:pPr>
        <w:rPr>
          <w:lang w:eastAsia="x-none"/>
        </w:rPr>
      </w:pPr>
      <w:hyperlink r:id="rId750" w:history="1">
        <w:r w:rsidR="002B295F">
          <w:rPr>
            <w:rStyle w:val="Hyperlink"/>
            <w:lang w:eastAsia="x-none"/>
          </w:rPr>
          <w:t>R1-2400411</w:t>
        </w:r>
      </w:hyperlink>
      <w:r w:rsidR="00162724" w:rsidRPr="003229A7">
        <w:rPr>
          <w:lang w:eastAsia="x-none"/>
        </w:rPr>
        <w:tab/>
        <w:t>Remaining issues on Rel-18 coverage enhancements</w:t>
      </w:r>
      <w:r w:rsidR="00162724" w:rsidRPr="003229A7">
        <w:rPr>
          <w:lang w:eastAsia="x-none"/>
        </w:rPr>
        <w:tab/>
        <w:t>CATT</w:t>
      </w:r>
    </w:p>
    <w:p w14:paraId="60A6BFDA" w14:textId="63175921" w:rsidR="00162724" w:rsidRPr="003229A7" w:rsidRDefault="004143A8" w:rsidP="00162724">
      <w:pPr>
        <w:rPr>
          <w:lang w:eastAsia="x-none"/>
        </w:rPr>
      </w:pPr>
      <w:hyperlink r:id="rId751" w:history="1">
        <w:r w:rsidR="002B295F">
          <w:rPr>
            <w:rStyle w:val="Hyperlink"/>
            <w:lang w:eastAsia="x-none"/>
          </w:rPr>
          <w:t>R1-2400655</w:t>
        </w:r>
      </w:hyperlink>
      <w:r w:rsidR="00162724" w:rsidRPr="003229A7">
        <w:rPr>
          <w:lang w:eastAsia="x-none"/>
        </w:rPr>
        <w:tab/>
        <w:t>Remaining issues on PRACH coverage enhancement</w:t>
      </w:r>
      <w:r w:rsidR="00162724" w:rsidRPr="003229A7">
        <w:rPr>
          <w:lang w:eastAsia="x-none"/>
        </w:rPr>
        <w:tab/>
        <w:t>China Telecom</w:t>
      </w:r>
    </w:p>
    <w:p w14:paraId="781AF06C" w14:textId="79607F40" w:rsidR="00162724" w:rsidRPr="003229A7" w:rsidRDefault="004143A8" w:rsidP="00162724">
      <w:pPr>
        <w:rPr>
          <w:lang w:eastAsia="x-none"/>
        </w:rPr>
      </w:pPr>
      <w:hyperlink r:id="rId752" w:history="1">
        <w:r w:rsidR="002B295F">
          <w:rPr>
            <w:rStyle w:val="Hyperlink"/>
            <w:lang w:eastAsia="x-none"/>
          </w:rPr>
          <w:t>R1-2400706</w:t>
        </w:r>
      </w:hyperlink>
      <w:r w:rsidR="00162724" w:rsidRPr="003229A7">
        <w:rPr>
          <w:lang w:eastAsia="x-none"/>
        </w:rPr>
        <w:tab/>
        <w:t>Maintenance on Further NR Coverage Enhancements</w:t>
      </w:r>
      <w:r w:rsidR="00162724" w:rsidRPr="003229A7">
        <w:rPr>
          <w:lang w:eastAsia="x-none"/>
        </w:rPr>
        <w:tab/>
        <w:t>Samsung</w:t>
      </w:r>
    </w:p>
    <w:p w14:paraId="3C866475" w14:textId="54ED7032" w:rsidR="00162724" w:rsidRPr="003229A7" w:rsidRDefault="004143A8" w:rsidP="00162724">
      <w:pPr>
        <w:rPr>
          <w:lang w:eastAsia="x-none"/>
        </w:rPr>
      </w:pPr>
      <w:hyperlink r:id="rId753" w:history="1">
        <w:r w:rsidR="002B295F">
          <w:rPr>
            <w:rStyle w:val="Hyperlink"/>
            <w:lang w:eastAsia="x-none"/>
          </w:rPr>
          <w:t>R1-2400809</w:t>
        </w:r>
      </w:hyperlink>
      <w:r w:rsidR="00162724" w:rsidRPr="003229A7">
        <w:rPr>
          <w:lang w:eastAsia="x-none"/>
        </w:rPr>
        <w:tab/>
        <w:t>Remaining issues on further NR coverage enhancements</w:t>
      </w:r>
      <w:r w:rsidR="00162724" w:rsidRPr="003229A7">
        <w:rPr>
          <w:lang w:eastAsia="x-none"/>
        </w:rPr>
        <w:tab/>
        <w:t>Nokia, Nokia Shanghai Bell</w:t>
      </w:r>
    </w:p>
    <w:p w14:paraId="0AC8B4D9" w14:textId="06864B28" w:rsidR="00162724" w:rsidRPr="003229A7" w:rsidRDefault="004143A8" w:rsidP="00162724">
      <w:pPr>
        <w:rPr>
          <w:lang w:eastAsia="x-none"/>
        </w:rPr>
      </w:pPr>
      <w:hyperlink r:id="rId754" w:history="1">
        <w:r w:rsidR="002B295F">
          <w:rPr>
            <w:rStyle w:val="Hyperlink"/>
            <w:lang w:eastAsia="x-none"/>
          </w:rPr>
          <w:t>R1-2400829</w:t>
        </w:r>
      </w:hyperlink>
      <w:r w:rsidR="00162724" w:rsidRPr="003229A7">
        <w:rPr>
          <w:lang w:eastAsia="x-none"/>
        </w:rPr>
        <w:tab/>
        <w:t>Maintenance on further NR coverage enhancements</w:t>
      </w:r>
      <w:r w:rsidR="00162724" w:rsidRPr="003229A7">
        <w:rPr>
          <w:lang w:eastAsia="x-none"/>
        </w:rPr>
        <w:tab/>
        <w:t>Panasonic</w:t>
      </w:r>
    </w:p>
    <w:p w14:paraId="50CEA23A" w14:textId="1EFFFCAD" w:rsidR="00162724" w:rsidRPr="003229A7" w:rsidRDefault="004143A8" w:rsidP="00162724">
      <w:pPr>
        <w:rPr>
          <w:lang w:eastAsia="x-none"/>
        </w:rPr>
      </w:pPr>
      <w:hyperlink r:id="rId755" w:history="1">
        <w:r w:rsidR="002B295F">
          <w:rPr>
            <w:rStyle w:val="Hyperlink"/>
            <w:lang w:eastAsia="x-none"/>
          </w:rPr>
          <w:t>R1-2400925</w:t>
        </w:r>
      </w:hyperlink>
      <w:r w:rsidR="00162724" w:rsidRPr="003229A7">
        <w:rPr>
          <w:lang w:eastAsia="x-none"/>
        </w:rPr>
        <w:tab/>
        <w:t>Remaining issues on dynamic switching between DFT-S-OFDM and CP-OFDM</w:t>
      </w:r>
      <w:r w:rsidR="00162724" w:rsidRPr="003229A7">
        <w:rPr>
          <w:lang w:eastAsia="x-none"/>
        </w:rPr>
        <w:tab/>
      </w:r>
      <w:proofErr w:type="spellStart"/>
      <w:r w:rsidR="00162724" w:rsidRPr="003229A7">
        <w:rPr>
          <w:lang w:eastAsia="x-none"/>
        </w:rPr>
        <w:t>InterDigital</w:t>
      </w:r>
      <w:proofErr w:type="spellEnd"/>
      <w:r w:rsidR="00162724" w:rsidRPr="003229A7">
        <w:rPr>
          <w:lang w:eastAsia="x-none"/>
        </w:rPr>
        <w:t>, Inc.</w:t>
      </w:r>
    </w:p>
    <w:p w14:paraId="22326A28" w14:textId="145F0680" w:rsidR="00162724" w:rsidRPr="003229A7" w:rsidRDefault="004143A8" w:rsidP="00162724">
      <w:pPr>
        <w:rPr>
          <w:lang w:eastAsia="x-none"/>
        </w:rPr>
      </w:pPr>
      <w:hyperlink r:id="rId756" w:history="1">
        <w:r w:rsidR="002B295F">
          <w:rPr>
            <w:rStyle w:val="Hyperlink"/>
            <w:lang w:eastAsia="x-none"/>
          </w:rPr>
          <w:t>R1-2401076</w:t>
        </w:r>
      </w:hyperlink>
      <w:r w:rsidR="00162724" w:rsidRPr="003229A7">
        <w:rPr>
          <w:lang w:eastAsia="x-none"/>
        </w:rPr>
        <w:tab/>
        <w:t>Maintenance of Further NR Coverage Enhancements</w:t>
      </w:r>
      <w:r w:rsidR="00162724" w:rsidRPr="003229A7">
        <w:rPr>
          <w:lang w:eastAsia="x-none"/>
        </w:rPr>
        <w:tab/>
        <w:t>Ericsson</w:t>
      </w:r>
    </w:p>
    <w:p w14:paraId="031F4745" w14:textId="77F7538E" w:rsidR="00162724" w:rsidRPr="003229A7" w:rsidRDefault="004143A8" w:rsidP="00162724">
      <w:pPr>
        <w:rPr>
          <w:lang w:eastAsia="x-none"/>
        </w:rPr>
      </w:pPr>
      <w:hyperlink r:id="rId757" w:history="1">
        <w:r w:rsidR="002B295F">
          <w:rPr>
            <w:rStyle w:val="Hyperlink"/>
            <w:lang w:eastAsia="x-none"/>
          </w:rPr>
          <w:t>R1-2401094</w:t>
        </w:r>
      </w:hyperlink>
      <w:r w:rsidR="00162724" w:rsidRPr="003229A7">
        <w:rPr>
          <w:lang w:eastAsia="x-none"/>
        </w:rPr>
        <w:tab/>
        <w:t>Maintenance on Further NR Coverage Enhancements</w:t>
      </w:r>
      <w:r w:rsidR="00162724" w:rsidRPr="003229A7">
        <w:rPr>
          <w:lang w:eastAsia="x-none"/>
        </w:rPr>
        <w:tab/>
        <w:t>NTT DOCOMO, INC.</w:t>
      </w:r>
    </w:p>
    <w:p w14:paraId="61FDC129" w14:textId="24D36344" w:rsidR="00162724" w:rsidRPr="003229A7" w:rsidRDefault="004143A8" w:rsidP="00162724">
      <w:pPr>
        <w:rPr>
          <w:lang w:eastAsia="x-none"/>
        </w:rPr>
      </w:pPr>
      <w:hyperlink r:id="rId758" w:history="1">
        <w:r w:rsidR="002B295F">
          <w:rPr>
            <w:rStyle w:val="Hyperlink"/>
            <w:lang w:eastAsia="x-none"/>
          </w:rPr>
          <w:t>R1-2401248</w:t>
        </w:r>
      </w:hyperlink>
      <w:r w:rsidR="00162724" w:rsidRPr="003229A7">
        <w:rPr>
          <w:lang w:eastAsia="x-none"/>
        </w:rPr>
        <w:tab/>
        <w:t>Remaining issues on Rel-18 NR coverage enhancements</w:t>
      </w:r>
      <w:r w:rsidR="00162724" w:rsidRPr="003229A7">
        <w:rPr>
          <w:lang w:eastAsia="x-none"/>
        </w:rPr>
        <w:tab/>
        <w:t>LG Electronics</w:t>
      </w:r>
    </w:p>
    <w:p w14:paraId="5EE82A58" w14:textId="32A70A23" w:rsidR="00162724" w:rsidRDefault="004143A8" w:rsidP="00162724">
      <w:pPr>
        <w:rPr>
          <w:lang w:eastAsia="x-none"/>
        </w:rPr>
      </w:pPr>
      <w:hyperlink r:id="rId759" w:history="1">
        <w:r w:rsidR="002B295F">
          <w:rPr>
            <w:rStyle w:val="Hyperlink"/>
            <w:lang w:eastAsia="x-none"/>
          </w:rPr>
          <w:t>R1-2401420</w:t>
        </w:r>
      </w:hyperlink>
      <w:r w:rsidR="00162724" w:rsidRPr="003229A7">
        <w:rPr>
          <w:lang w:eastAsia="x-none"/>
        </w:rPr>
        <w:tab/>
        <w:t>Maintenance on Further NR Coverage Enhancements</w:t>
      </w:r>
      <w:r w:rsidR="00162724" w:rsidRPr="003229A7">
        <w:rPr>
          <w:lang w:eastAsia="x-none"/>
        </w:rPr>
        <w:tab/>
        <w:t>Qualcomm Incorporated</w:t>
      </w:r>
    </w:p>
    <w:p w14:paraId="0BAD6AC2" w14:textId="77777777" w:rsidR="00162724" w:rsidRDefault="00162724" w:rsidP="00162724">
      <w:pPr>
        <w:rPr>
          <w:lang w:eastAsia="x-none"/>
        </w:rPr>
      </w:pPr>
    </w:p>
    <w:p w14:paraId="16E54076" w14:textId="7C90326D" w:rsidR="00162724" w:rsidRPr="004404F9" w:rsidRDefault="004143A8" w:rsidP="00162724">
      <w:pPr>
        <w:rPr>
          <w:b/>
          <w:bCs/>
          <w:lang w:eastAsia="x-none"/>
        </w:rPr>
      </w:pPr>
      <w:hyperlink r:id="rId760" w:history="1">
        <w:r w:rsidR="002B295F">
          <w:rPr>
            <w:rStyle w:val="Hyperlink"/>
            <w:b/>
            <w:bCs/>
            <w:lang w:eastAsia="x-none"/>
          </w:rPr>
          <w:t>R1-2401504</w:t>
        </w:r>
      </w:hyperlink>
      <w:r w:rsidR="00162724" w:rsidRPr="004404F9">
        <w:rPr>
          <w:b/>
          <w:bCs/>
          <w:lang w:eastAsia="x-none"/>
        </w:rPr>
        <w:tab/>
        <w:t>Summary #1 on dynamic switching between DFT-S-OFDM and CP-OFDM</w:t>
      </w:r>
      <w:r w:rsidR="00162724" w:rsidRPr="004404F9">
        <w:rPr>
          <w:b/>
          <w:bCs/>
          <w:lang w:eastAsia="x-none"/>
        </w:rPr>
        <w:tab/>
        <w:t>Moderator (</w:t>
      </w:r>
      <w:proofErr w:type="spellStart"/>
      <w:r w:rsidR="00162724" w:rsidRPr="004404F9">
        <w:rPr>
          <w:b/>
          <w:bCs/>
          <w:lang w:eastAsia="x-none"/>
        </w:rPr>
        <w:t>InterDigital</w:t>
      </w:r>
      <w:proofErr w:type="spellEnd"/>
      <w:r w:rsidR="00162724" w:rsidRPr="004404F9">
        <w:rPr>
          <w:b/>
          <w:bCs/>
          <w:lang w:eastAsia="x-none"/>
        </w:rPr>
        <w:t>)</w:t>
      </w:r>
    </w:p>
    <w:p w14:paraId="1C677387" w14:textId="77777777" w:rsidR="00162724" w:rsidRPr="00162724" w:rsidRDefault="00162724" w:rsidP="00162724">
      <w:pPr>
        <w:rPr>
          <w:lang w:eastAsia="zh-CN"/>
        </w:rPr>
      </w:pPr>
    </w:p>
    <w:p w14:paraId="46C1CBA2" w14:textId="77777777" w:rsidR="004404F9" w:rsidRPr="00162724" w:rsidRDefault="004404F9" w:rsidP="00162724">
      <w:pPr>
        <w:rPr>
          <w:rFonts w:ascii="Times New Roman" w:hAnsi="Times New Roman"/>
          <w:szCs w:val="20"/>
          <w:highlight w:val="green"/>
        </w:rPr>
      </w:pPr>
      <w:r w:rsidRPr="00162724">
        <w:rPr>
          <w:rFonts w:ascii="Times New Roman" w:hAnsi="Times New Roman"/>
          <w:szCs w:val="20"/>
          <w:highlight w:val="green"/>
        </w:rPr>
        <w:t>Agreement</w:t>
      </w:r>
    </w:p>
    <w:p w14:paraId="13ADE05E" w14:textId="77777777" w:rsidR="004404F9" w:rsidRPr="00162724" w:rsidRDefault="004404F9" w:rsidP="00162724">
      <w:pPr>
        <w:rPr>
          <w:rFonts w:ascii="Times New Roman" w:hAnsi="Times New Roman"/>
          <w:szCs w:val="20"/>
        </w:rPr>
      </w:pPr>
      <w:r w:rsidRPr="00162724">
        <w:rPr>
          <w:rFonts w:ascii="Times New Roman" w:hAnsi="Times New Roman"/>
          <w:szCs w:val="20"/>
        </w:rPr>
        <w:t xml:space="preserve">For the reporting of </w:t>
      </w:r>
      <w:proofErr w:type="spellStart"/>
      <w:r w:rsidRPr="00162724">
        <w:rPr>
          <w:rFonts w:ascii="Times New Roman" w:hAnsi="Times New Roman"/>
          <w:szCs w:val="20"/>
        </w:rPr>
        <w:t>P</w:t>
      </w:r>
      <w:r w:rsidRPr="00162724">
        <w:rPr>
          <w:rFonts w:ascii="Times New Roman" w:hAnsi="Times New Roman"/>
          <w:szCs w:val="20"/>
          <w:vertAlign w:val="subscript"/>
        </w:rPr>
        <w:t>CMAX,f,c</w:t>
      </w:r>
      <w:proofErr w:type="spellEnd"/>
      <w:r w:rsidRPr="00162724">
        <w:rPr>
          <w:rFonts w:ascii="Times New Roman" w:hAnsi="Times New Roman"/>
          <w:szCs w:val="20"/>
        </w:rPr>
        <w:t xml:space="preserve"> for assumed PUSCH as agreed in RAN1#114, applicable PUSCH include: Any PUSCH</w:t>
      </w:r>
    </w:p>
    <w:p w14:paraId="620794DC" w14:textId="77777777" w:rsidR="004404F9" w:rsidRPr="004404F9" w:rsidRDefault="004404F9" w:rsidP="004404F9">
      <w:pPr>
        <w:rPr>
          <w:rFonts w:eastAsia="DengXian"/>
          <w:lang w:eastAsia="zh-CN"/>
        </w:rPr>
      </w:pPr>
    </w:p>
    <w:p w14:paraId="57E6B3E2" w14:textId="77777777" w:rsidR="004404F9" w:rsidRPr="004404F9" w:rsidRDefault="004404F9" w:rsidP="004404F9">
      <w:pPr>
        <w:rPr>
          <w:rFonts w:eastAsia="DengXian"/>
          <w:highlight w:val="green"/>
          <w:lang w:eastAsia="zh-CN"/>
        </w:rPr>
      </w:pPr>
      <w:r w:rsidRPr="004404F9">
        <w:rPr>
          <w:rFonts w:eastAsia="DengXian" w:hint="eastAsia"/>
          <w:highlight w:val="green"/>
          <w:lang w:eastAsia="zh-CN"/>
        </w:rPr>
        <w:t>A</w:t>
      </w:r>
      <w:r w:rsidRPr="004404F9">
        <w:rPr>
          <w:rFonts w:eastAsia="DengXian"/>
          <w:highlight w:val="green"/>
          <w:lang w:eastAsia="zh-CN"/>
        </w:rPr>
        <w:t>greement</w:t>
      </w:r>
    </w:p>
    <w:p w14:paraId="488FB786" w14:textId="77777777" w:rsidR="004404F9" w:rsidRPr="004404F9" w:rsidRDefault="004404F9" w:rsidP="004404F9">
      <w:pPr>
        <w:overflowPunct w:val="0"/>
        <w:textAlignment w:val="baseline"/>
        <w:rPr>
          <w:rFonts w:ascii="Times New Roman" w:hAnsi="Times New Roman"/>
        </w:rPr>
      </w:pPr>
      <w:r w:rsidRPr="004404F9">
        <w:rPr>
          <w:rFonts w:ascii="Times New Roman" w:hAnsi="Times New Roman"/>
        </w:rPr>
        <w:t>Adopt the following TP to Section 7.7.1, TS 38.213</w:t>
      </w:r>
      <w:r w:rsidRPr="004404F9">
        <w:rPr>
          <w:rFonts w:ascii="Times New Roman" w:hAnsi="Times New Roman" w:hint="eastAsia"/>
        </w:rPr>
        <w:t>.</w:t>
      </w:r>
    </w:p>
    <w:p w14:paraId="743D71EB" w14:textId="77777777" w:rsidR="004404F9" w:rsidRPr="00162724" w:rsidRDefault="004404F9" w:rsidP="00535CD6">
      <w:pPr>
        <w:pStyle w:val="ListParagraph"/>
        <w:numPr>
          <w:ilvl w:val="0"/>
          <w:numId w:val="183"/>
        </w:numPr>
        <w:rPr>
          <w:lang w:eastAsia="ko-KR"/>
        </w:rPr>
      </w:pPr>
      <w:r w:rsidRPr="00162724">
        <w:rPr>
          <w:b/>
          <w:bCs/>
          <w:i/>
          <w:iCs/>
          <w:lang w:eastAsia="ko-KR"/>
        </w:rPr>
        <w:t>Reason for change</w:t>
      </w:r>
      <w:r w:rsidRPr="00162724">
        <w:rPr>
          <w:lang w:eastAsia="ko-KR"/>
        </w:rPr>
        <w:t>: Introduce power headroom information for assumed PUSCH in TS38.213.</w:t>
      </w:r>
    </w:p>
    <w:p w14:paraId="74483A3B" w14:textId="77777777" w:rsidR="004404F9" w:rsidRPr="00162724" w:rsidRDefault="004404F9" w:rsidP="00535CD6">
      <w:pPr>
        <w:pStyle w:val="ListParagraph"/>
        <w:numPr>
          <w:ilvl w:val="0"/>
          <w:numId w:val="183"/>
        </w:numPr>
        <w:rPr>
          <w:lang w:eastAsia="ko-KR"/>
        </w:rPr>
      </w:pPr>
      <w:r w:rsidRPr="00162724">
        <w:rPr>
          <w:b/>
          <w:bCs/>
          <w:i/>
          <w:iCs/>
          <w:lang w:eastAsia="ko-KR"/>
        </w:rPr>
        <w:t>Summary of changes</w:t>
      </w:r>
      <w:r w:rsidRPr="00162724">
        <w:rPr>
          <w:lang w:eastAsia="ko-KR"/>
        </w:rPr>
        <w:t xml:space="preserve">: Description of the provision of </w:t>
      </w:r>
      <w:proofErr w:type="spellStart"/>
      <w:r w:rsidRPr="00162724">
        <w:rPr>
          <w:lang w:eastAsia="ko-KR"/>
        </w:rPr>
        <w:t>Pcmax</w:t>
      </w:r>
      <w:proofErr w:type="spellEnd"/>
      <w:r w:rsidRPr="00162724">
        <w:rPr>
          <w:lang w:eastAsia="ko-KR"/>
        </w:rPr>
        <w:t xml:space="preserve"> for an assumed PUSCH and associated conditions.</w:t>
      </w:r>
    </w:p>
    <w:p w14:paraId="11EEDF00" w14:textId="77777777" w:rsidR="004404F9" w:rsidRPr="00162724" w:rsidRDefault="004404F9" w:rsidP="00535CD6">
      <w:pPr>
        <w:pStyle w:val="ListParagraph"/>
        <w:numPr>
          <w:ilvl w:val="0"/>
          <w:numId w:val="183"/>
        </w:numPr>
        <w:rPr>
          <w:lang w:eastAsia="ko-KR"/>
        </w:rPr>
      </w:pPr>
      <w:r w:rsidRPr="00162724">
        <w:rPr>
          <w:b/>
          <w:bCs/>
          <w:i/>
          <w:iCs/>
          <w:lang w:eastAsia="ko-KR"/>
        </w:rPr>
        <w:t>Consequences if not approved</w:t>
      </w:r>
      <w:r w:rsidRPr="00162724">
        <w:rPr>
          <w:lang w:eastAsia="ko-KR"/>
        </w:rPr>
        <w:t>: Specification does not support reporting of power headroom information for assumed PUSCH.</w:t>
      </w:r>
    </w:p>
    <w:p w14:paraId="21787841" w14:textId="77777777" w:rsidR="004404F9" w:rsidRPr="00162724" w:rsidRDefault="004404F9" w:rsidP="00162724">
      <w:pPr>
        <w:rPr>
          <w:rFonts w:ascii="Arial" w:hAnsi="Arial" w:cs="Arial"/>
          <w:b/>
          <w:bCs/>
          <w:sz w:val="16"/>
          <w:szCs w:val="16"/>
        </w:rPr>
      </w:pPr>
      <w:r w:rsidRPr="00162724">
        <w:rPr>
          <w:rFonts w:ascii="Arial" w:hAnsi="Arial" w:cs="Arial"/>
          <w:b/>
          <w:bCs/>
          <w:sz w:val="16"/>
          <w:szCs w:val="16"/>
        </w:rPr>
        <w:t>7.7.1</w:t>
      </w:r>
      <w:r w:rsidRPr="00162724">
        <w:rPr>
          <w:rFonts w:ascii="Arial" w:hAnsi="Arial" w:cs="Arial"/>
          <w:b/>
          <w:bCs/>
          <w:sz w:val="16"/>
          <w:szCs w:val="16"/>
        </w:rPr>
        <w:tab/>
        <w:t>Type 1 PH report</w:t>
      </w:r>
    </w:p>
    <w:p w14:paraId="25AA10E2" w14:textId="77777777" w:rsidR="004404F9" w:rsidRPr="004404F9" w:rsidRDefault="004404F9" w:rsidP="004404F9">
      <w:pPr>
        <w:jc w:val="center"/>
        <w:rPr>
          <w:rFonts w:ascii="Arial" w:hAnsi="Arial" w:cs="Arial"/>
          <w:sz w:val="16"/>
          <w:szCs w:val="16"/>
          <w:lang w:eastAsia="zh-CN"/>
        </w:rPr>
      </w:pPr>
      <w:r w:rsidRPr="004404F9">
        <w:rPr>
          <w:rFonts w:ascii="Arial" w:hAnsi="Arial" w:cs="Arial"/>
          <w:sz w:val="16"/>
          <w:szCs w:val="16"/>
          <w:lang w:eastAsia="zh-CN"/>
        </w:rPr>
        <w:t>&lt;&lt;&lt; Start changes &gt;&gt;&gt;</w:t>
      </w:r>
    </w:p>
    <w:p w14:paraId="08567B95" w14:textId="77777777" w:rsidR="004404F9" w:rsidRPr="004404F9" w:rsidRDefault="004404F9" w:rsidP="004404F9">
      <w:pPr>
        <w:spacing w:before="120" w:after="180"/>
        <w:ind w:left="568" w:hanging="284"/>
        <w:rPr>
          <w:rFonts w:ascii="Arial" w:eastAsia="MS Mincho" w:hAnsi="Arial" w:cs="Arial"/>
          <w:iCs/>
          <w:sz w:val="16"/>
          <w:szCs w:val="16"/>
        </w:rPr>
      </w:pPr>
      <w:r w:rsidRPr="004404F9">
        <w:rPr>
          <w:rFonts w:ascii="Arial" w:eastAsia="MS Mincho" w:hAnsi="Arial" w:cs="Arial"/>
          <w:sz w:val="16"/>
          <w:szCs w:val="16"/>
        </w:rPr>
        <w:t>-</w:t>
      </w:r>
      <w:r w:rsidRPr="004404F9">
        <w:rPr>
          <w:rFonts w:ascii="Arial" w:eastAsia="MS Mincho" w:hAnsi="Arial" w:cs="Arial"/>
          <w:sz w:val="16"/>
          <w:szCs w:val="16"/>
        </w:rPr>
        <w:tab/>
        <w:t xml:space="preserve">a first Type 1 power headroom report and a first configured maximum output power associated with the first </w:t>
      </w:r>
      <w:r w:rsidRPr="004404F9">
        <w:rPr>
          <w:rFonts w:ascii="Arial" w:eastAsia="MS Mincho" w:hAnsi="Arial" w:cs="Arial"/>
          <w:i/>
          <w:iCs/>
          <w:sz w:val="16"/>
          <w:szCs w:val="16"/>
        </w:rPr>
        <w:t>TCI-State</w:t>
      </w:r>
      <w:r w:rsidRPr="004404F9">
        <w:rPr>
          <w:rFonts w:ascii="Arial" w:eastAsia="MS Mincho" w:hAnsi="Arial" w:cs="Arial"/>
          <w:iCs/>
          <w:sz w:val="16"/>
          <w:szCs w:val="16"/>
        </w:rPr>
        <w:t xml:space="preserve"> or </w:t>
      </w:r>
      <w:r w:rsidRPr="004404F9">
        <w:rPr>
          <w:rFonts w:ascii="Arial" w:eastAsia="MS Mincho" w:hAnsi="Arial" w:cs="Arial"/>
          <w:i/>
          <w:iCs/>
          <w:sz w:val="16"/>
          <w:szCs w:val="16"/>
        </w:rPr>
        <w:t>TCI-UL-State</w:t>
      </w:r>
      <w:r w:rsidRPr="004404F9">
        <w:rPr>
          <w:rFonts w:ascii="Arial" w:eastAsia="MS Mincho" w:hAnsi="Arial" w:cs="Arial"/>
          <w:iCs/>
          <w:sz w:val="16"/>
          <w:szCs w:val="16"/>
        </w:rPr>
        <w:t xml:space="preserve">, and </w:t>
      </w:r>
      <w:r w:rsidRPr="004404F9">
        <w:rPr>
          <w:rFonts w:ascii="Arial" w:eastAsia="MS Mincho" w:hAnsi="Arial" w:cs="Arial"/>
          <w:sz w:val="16"/>
          <w:szCs w:val="16"/>
        </w:rPr>
        <w:t xml:space="preserve">a second Type 1 power headroom report and a second configured maximum output power associated with the second </w:t>
      </w:r>
      <w:r w:rsidRPr="004404F9">
        <w:rPr>
          <w:rFonts w:ascii="Arial" w:eastAsia="MS Mincho" w:hAnsi="Arial" w:cs="Arial"/>
          <w:i/>
          <w:iCs/>
          <w:sz w:val="16"/>
          <w:szCs w:val="16"/>
        </w:rPr>
        <w:t>TCI-State</w:t>
      </w:r>
      <w:r w:rsidRPr="004404F9">
        <w:rPr>
          <w:rFonts w:ascii="Arial" w:eastAsia="MS Mincho" w:hAnsi="Arial" w:cs="Arial"/>
          <w:iCs/>
          <w:sz w:val="16"/>
          <w:szCs w:val="16"/>
        </w:rPr>
        <w:t xml:space="preserve"> or </w:t>
      </w:r>
      <w:r w:rsidRPr="004404F9">
        <w:rPr>
          <w:rFonts w:ascii="Arial" w:eastAsia="MS Mincho" w:hAnsi="Arial" w:cs="Arial"/>
          <w:i/>
          <w:iCs/>
          <w:sz w:val="16"/>
          <w:szCs w:val="16"/>
        </w:rPr>
        <w:t>TCI-UL-State</w:t>
      </w:r>
      <w:r w:rsidRPr="004404F9">
        <w:rPr>
          <w:rFonts w:ascii="Arial" w:eastAsia="MS Mincho" w:hAnsi="Arial" w:cs="Arial"/>
          <w:iCs/>
          <w:sz w:val="16"/>
          <w:szCs w:val="16"/>
        </w:rPr>
        <w:t xml:space="preserve">, for an actual PUSCH transmission </w:t>
      </w:r>
      <w:r w:rsidRPr="004404F9">
        <w:rPr>
          <w:rFonts w:ascii="Arial" w:eastAsia="MS Mincho" w:hAnsi="Arial" w:cs="Arial"/>
          <w:sz w:val="16"/>
          <w:szCs w:val="16"/>
        </w:rPr>
        <w:t>using a spatial domain filter corresponding</w:t>
      </w:r>
      <w:r w:rsidRPr="004404F9">
        <w:rPr>
          <w:rFonts w:ascii="Arial" w:eastAsia="MS Mincho" w:hAnsi="Arial" w:cs="Arial"/>
          <w:iCs/>
          <w:sz w:val="16"/>
          <w:szCs w:val="16"/>
        </w:rPr>
        <w:t xml:space="preserve"> to the first </w:t>
      </w:r>
      <w:r w:rsidRPr="004404F9">
        <w:rPr>
          <w:rFonts w:ascii="Arial" w:eastAsia="MS Mincho" w:hAnsi="Arial" w:cs="Arial"/>
          <w:i/>
          <w:iCs/>
          <w:sz w:val="16"/>
          <w:szCs w:val="16"/>
        </w:rPr>
        <w:t>TCI-State</w:t>
      </w:r>
      <w:r w:rsidRPr="004404F9">
        <w:rPr>
          <w:rFonts w:ascii="Arial" w:eastAsia="MS Mincho" w:hAnsi="Arial" w:cs="Arial"/>
          <w:iCs/>
          <w:sz w:val="16"/>
          <w:szCs w:val="16"/>
        </w:rPr>
        <w:t xml:space="preserve"> or </w:t>
      </w:r>
      <w:r w:rsidRPr="004404F9">
        <w:rPr>
          <w:rFonts w:ascii="Arial" w:eastAsia="MS Mincho" w:hAnsi="Arial" w:cs="Arial"/>
          <w:i/>
          <w:iCs/>
          <w:sz w:val="16"/>
          <w:szCs w:val="16"/>
        </w:rPr>
        <w:t>TCI-UL-State</w:t>
      </w:r>
      <w:r w:rsidRPr="004404F9">
        <w:rPr>
          <w:rFonts w:ascii="Arial" w:eastAsia="MS Mincho" w:hAnsi="Arial" w:cs="Arial"/>
          <w:iCs/>
          <w:sz w:val="16"/>
          <w:szCs w:val="16"/>
        </w:rPr>
        <w:t xml:space="preserve"> and </w:t>
      </w:r>
      <w:r w:rsidRPr="004404F9">
        <w:rPr>
          <w:rFonts w:ascii="Arial" w:eastAsia="MS Mincho" w:hAnsi="Arial" w:cs="Arial"/>
          <w:sz w:val="16"/>
          <w:szCs w:val="16"/>
        </w:rPr>
        <w:t xml:space="preserve">using a spatial domain filter corresponding </w:t>
      </w:r>
      <w:r w:rsidRPr="004404F9">
        <w:rPr>
          <w:rFonts w:ascii="Arial" w:eastAsia="MS Mincho" w:hAnsi="Arial" w:cs="Arial"/>
          <w:iCs/>
          <w:sz w:val="16"/>
          <w:szCs w:val="16"/>
        </w:rPr>
        <w:t xml:space="preserve">to the second </w:t>
      </w:r>
      <w:r w:rsidRPr="004404F9">
        <w:rPr>
          <w:rFonts w:ascii="Arial" w:eastAsia="MS Mincho" w:hAnsi="Arial" w:cs="Arial"/>
          <w:i/>
          <w:iCs/>
          <w:sz w:val="16"/>
          <w:szCs w:val="16"/>
        </w:rPr>
        <w:t>TCI-State</w:t>
      </w:r>
      <w:r w:rsidRPr="004404F9">
        <w:rPr>
          <w:rFonts w:ascii="Arial" w:eastAsia="MS Mincho" w:hAnsi="Arial" w:cs="Arial"/>
          <w:iCs/>
          <w:sz w:val="16"/>
          <w:szCs w:val="16"/>
        </w:rPr>
        <w:t xml:space="preserve"> or </w:t>
      </w:r>
      <w:r w:rsidRPr="004404F9">
        <w:rPr>
          <w:rFonts w:ascii="Arial" w:eastAsia="MS Mincho" w:hAnsi="Arial" w:cs="Arial"/>
          <w:i/>
          <w:iCs/>
          <w:sz w:val="16"/>
          <w:szCs w:val="16"/>
        </w:rPr>
        <w:t>TCI-UL-State</w:t>
      </w:r>
      <w:r w:rsidRPr="004404F9">
        <w:rPr>
          <w:rFonts w:ascii="Arial" w:eastAsia="MS Mincho" w:hAnsi="Arial" w:cs="Arial"/>
          <w:iCs/>
          <w:sz w:val="16"/>
          <w:szCs w:val="16"/>
        </w:rPr>
        <w:t>.</w:t>
      </w:r>
    </w:p>
    <w:p w14:paraId="78CFAF8F" w14:textId="77777777" w:rsidR="004404F9" w:rsidRPr="004404F9" w:rsidRDefault="004404F9" w:rsidP="004404F9">
      <w:pPr>
        <w:rPr>
          <w:rFonts w:ascii="Arial" w:hAnsi="Arial" w:cs="Arial"/>
          <w:color w:val="FF0000"/>
          <w:sz w:val="16"/>
          <w:szCs w:val="16"/>
          <w:lang w:eastAsia="zh-CN"/>
        </w:rPr>
      </w:pPr>
      <w:r w:rsidRPr="004404F9">
        <w:rPr>
          <w:rFonts w:ascii="Arial" w:hAnsi="Arial" w:cs="Arial"/>
          <w:color w:val="FF0000"/>
          <w:sz w:val="16"/>
          <w:szCs w:val="16"/>
          <w:lang w:eastAsia="zh-CN"/>
        </w:rPr>
        <w:t xml:space="preserve">If a UE provides a Type 1 power headroom report for an activated serving cell based on an actual PUSCH transmission, is provided </w:t>
      </w:r>
      <w:proofErr w:type="spellStart"/>
      <w:r w:rsidRPr="004404F9">
        <w:rPr>
          <w:rFonts w:ascii="Arial" w:hAnsi="Arial" w:cs="Arial"/>
          <w:i/>
          <w:iCs/>
          <w:color w:val="FF0000"/>
          <w:sz w:val="16"/>
          <w:szCs w:val="16"/>
          <w:lang w:eastAsia="zh-CN"/>
        </w:rPr>
        <w:t>assumedPUSCHInfo</w:t>
      </w:r>
      <w:proofErr w:type="spellEnd"/>
      <w:r w:rsidRPr="004404F9">
        <w:rPr>
          <w:rFonts w:ascii="Arial" w:hAnsi="Arial" w:cs="Arial"/>
          <w:i/>
          <w:iCs/>
          <w:color w:val="FF0000"/>
          <w:sz w:val="16"/>
          <w:szCs w:val="16"/>
          <w:lang w:eastAsia="zh-CN"/>
        </w:rPr>
        <w:t xml:space="preserve">, </w:t>
      </w:r>
      <w:r w:rsidRPr="004404F9">
        <w:rPr>
          <w:rFonts w:ascii="Arial" w:hAnsi="Arial" w:cs="Arial"/>
          <w:color w:val="FF0000"/>
          <w:sz w:val="16"/>
          <w:szCs w:val="16"/>
          <w:lang w:eastAsia="zh-CN"/>
        </w:rPr>
        <w:t xml:space="preserve">and </w:t>
      </w:r>
      <w:r w:rsidRPr="004404F9">
        <w:rPr>
          <w:rFonts w:ascii="Arial" w:eastAsia="Microsoft YaHei UI" w:hAnsi="Arial" w:cs="Arial"/>
          <w:i/>
          <w:iCs/>
          <w:color w:val="FF0000"/>
          <w:sz w:val="16"/>
          <w:szCs w:val="16"/>
        </w:rPr>
        <w:t xml:space="preserve">dynamicTransformPrecoderIndicationDCI-0-1 </w:t>
      </w:r>
      <w:r w:rsidRPr="004404F9">
        <w:rPr>
          <w:rFonts w:ascii="Arial" w:eastAsia="Microsoft YaHei UI" w:hAnsi="Arial" w:cs="Arial"/>
          <w:color w:val="FF0000"/>
          <w:sz w:val="16"/>
          <w:szCs w:val="16"/>
        </w:rPr>
        <w:t xml:space="preserve">or </w:t>
      </w:r>
      <w:r w:rsidRPr="004404F9">
        <w:rPr>
          <w:rFonts w:ascii="Arial" w:eastAsia="Microsoft YaHei UI" w:hAnsi="Arial" w:cs="Arial"/>
          <w:i/>
          <w:iCs/>
          <w:color w:val="FF0000"/>
          <w:sz w:val="16"/>
          <w:szCs w:val="16"/>
        </w:rPr>
        <w:t xml:space="preserve">dynamicTransformPrecoderIndicationDCI-0-2 </w:t>
      </w:r>
      <w:r w:rsidRPr="004404F9">
        <w:rPr>
          <w:rFonts w:ascii="Arial" w:eastAsia="Microsoft YaHei UI" w:hAnsi="Arial" w:cs="Arial"/>
          <w:color w:val="FF0000"/>
          <w:sz w:val="16"/>
          <w:szCs w:val="16"/>
        </w:rPr>
        <w:t>is set to enabled for the active bandwidth part</w:t>
      </w:r>
      <w:r w:rsidRPr="004404F9">
        <w:rPr>
          <w:rFonts w:ascii="Arial" w:hAnsi="Arial" w:cs="Arial"/>
          <w:color w:val="FF0000"/>
          <w:sz w:val="16"/>
          <w:szCs w:val="16"/>
          <w:lang w:eastAsia="zh-CN"/>
        </w:rPr>
        <w:t xml:space="preserve"> of the serving cell:</w:t>
      </w:r>
    </w:p>
    <w:p w14:paraId="528EF623" w14:textId="79A4DD29" w:rsidR="004404F9" w:rsidRPr="004404F9" w:rsidRDefault="004404F9" w:rsidP="004404F9">
      <w:pPr>
        <w:rPr>
          <w:rFonts w:ascii="Arial" w:hAnsi="Arial" w:cs="Arial"/>
          <w:color w:val="FF0000"/>
          <w:sz w:val="16"/>
          <w:szCs w:val="16"/>
          <w:lang w:eastAsia="zh-CN"/>
        </w:rPr>
      </w:pPr>
      <w:r w:rsidRPr="004404F9">
        <w:rPr>
          <w:rFonts w:ascii="Arial" w:hAnsi="Arial" w:cs="Arial"/>
          <w:color w:val="FF0000"/>
          <w:sz w:val="16"/>
          <w:szCs w:val="16"/>
        </w:rPr>
        <w:t xml:space="preserve">the UE provides </w:t>
      </w:r>
      <m:oMath>
        <m:sSub>
          <m:sSubPr>
            <m:ctrlPr>
              <w:rPr>
                <w:rFonts w:ascii="Cambria Math" w:hAnsi="Cambria Math" w:cs="Arial"/>
                <w:color w:val="FF0000"/>
                <w:sz w:val="16"/>
                <w:szCs w:val="16"/>
              </w:rPr>
            </m:ctrlPr>
          </m:sSubPr>
          <m:e>
            <m:r>
              <w:rPr>
                <w:rFonts w:ascii="Cambria Math" w:hAnsi="Cambria Math" w:cs="Arial"/>
                <w:color w:val="FF0000"/>
                <w:sz w:val="16"/>
                <w:szCs w:val="16"/>
              </w:rPr>
              <m:t>P</m:t>
            </m:r>
          </m:e>
          <m:sub>
            <m:r>
              <m:rPr>
                <m:nor/>
              </m:rPr>
              <w:rPr>
                <w:rFonts w:ascii="Arial" w:hAnsi="Arial" w:cs="Arial"/>
                <w:color w:val="FF0000"/>
                <w:sz w:val="16"/>
                <w:szCs w:val="16"/>
              </w:rPr>
              <m:t>CMAX</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r>
          <m:rPr>
            <m:sty m:val="p"/>
          </m:rPr>
          <w:rPr>
            <w:rFonts w:ascii="Cambria Math" w:hAnsi="Cambria Math" w:cs="Arial"/>
            <w:color w:val="FF0000"/>
            <w:sz w:val="16"/>
            <w:szCs w:val="16"/>
          </w:rPr>
          <m:t>(</m:t>
        </m:r>
        <m:r>
          <w:rPr>
            <w:rFonts w:ascii="Cambria Math" w:hAnsi="Cambria Math" w:cs="Arial"/>
            <w:color w:val="FF0000"/>
            <w:sz w:val="16"/>
            <w:szCs w:val="16"/>
          </w:rPr>
          <m:t>i</m:t>
        </m:r>
        <m:r>
          <m:rPr>
            <m:sty m:val="p"/>
          </m:rPr>
          <w:rPr>
            <w:rFonts w:ascii="Cambria Math" w:hAnsi="Cambria Math" w:cs="Arial"/>
            <w:color w:val="FF0000"/>
            <w:sz w:val="16"/>
            <w:szCs w:val="16"/>
          </w:rPr>
          <m:t>)</m:t>
        </m:r>
      </m:oMath>
      <w:r w:rsidRPr="004404F9">
        <w:rPr>
          <w:rFonts w:ascii="Arial" w:hAnsi="Arial" w:cs="Arial"/>
          <w:color w:val="FF0000"/>
          <w:sz w:val="16"/>
          <w:szCs w:val="16"/>
        </w:rPr>
        <w:t xml:space="preserve"> based on any applicable maximum output power reduction for an assumed PUSCH with transform precoder enabled, if supported, if transform precoder is disabled for the actual PUSCH; or </w:t>
      </w:r>
      <m:oMath>
        <m:sSub>
          <m:sSubPr>
            <m:ctrlPr>
              <w:rPr>
                <w:rFonts w:ascii="Cambria Math" w:hAnsi="Cambria Math" w:cs="Arial"/>
                <w:color w:val="FF0000"/>
                <w:sz w:val="16"/>
                <w:szCs w:val="16"/>
              </w:rPr>
            </m:ctrlPr>
          </m:sSubPr>
          <m:e>
            <m:r>
              <w:rPr>
                <w:rFonts w:ascii="Cambria Math" w:hAnsi="Cambria Math" w:cs="Arial"/>
                <w:color w:val="FF0000"/>
                <w:sz w:val="16"/>
                <w:szCs w:val="16"/>
              </w:rPr>
              <m:t>P</m:t>
            </m:r>
          </m:e>
          <m:sub>
            <m:r>
              <m:rPr>
                <m:nor/>
              </m:rPr>
              <w:rPr>
                <w:rFonts w:ascii="Arial" w:hAnsi="Arial" w:cs="Arial"/>
                <w:color w:val="FF0000"/>
                <w:sz w:val="16"/>
                <w:szCs w:val="16"/>
              </w:rPr>
              <m:t>CMAX</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r>
          <m:rPr>
            <m:sty m:val="p"/>
          </m:rPr>
          <w:rPr>
            <w:rFonts w:ascii="Cambria Math" w:hAnsi="Cambria Math" w:cs="Arial"/>
            <w:color w:val="FF0000"/>
            <w:sz w:val="16"/>
            <w:szCs w:val="16"/>
          </w:rPr>
          <m:t>(</m:t>
        </m:r>
        <m:r>
          <w:rPr>
            <w:rFonts w:ascii="Cambria Math" w:hAnsi="Cambria Math" w:cs="Arial"/>
            <w:color w:val="FF0000"/>
            <w:sz w:val="16"/>
            <w:szCs w:val="16"/>
          </w:rPr>
          <m:t>i</m:t>
        </m:r>
        <m:r>
          <m:rPr>
            <m:sty m:val="p"/>
          </m:rPr>
          <w:rPr>
            <w:rFonts w:ascii="Cambria Math" w:hAnsi="Cambria Math" w:cs="Arial"/>
            <w:color w:val="FF0000"/>
            <w:sz w:val="16"/>
            <w:szCs w:val="16"/>
          </w:rPr>
          <m:t>)</m:t>
        </m:r>
      </m:oMath>
      <w:r w:rsidRPr="004404F9">
        <w:rPr>
          <w:rFonts w:ascii="Arial" w:hAnsi="Arial" w:cs="Arial"/>
          <w:color w:val="FF0000"/>
          <w:sz w:val="16"/>
          <w:szCs w:val="16"/>
        </w:rPr>
        <w:t xml:space="preserve"> based on any applicable maximum output power reduction for an assumed PUSCH with transform precoder disabled, if supported, if the transform precoder is enabled for the actual PUSCH. All other parameters </w:t>
      </w:r>
      <w:r w:rsidRPr="004404F9">
        <w:rPr>
          <w:rFonts w:ascii="Arial" w:hAnsi="Arial" w:cs="Arial"/>
          <w:color w:val="FF0000"/>
          <w:sz w:val="16"/>
          <w:szCs w:val="16"/>
          <w:lang w:eastAsia="zh-CN"/>
        </w:rPr>
        <w:t xml:space="preserve">used for the calculation of </w:t>
      </w:r>
      <w:proofErr w:type="spellStart"/>
      <w:r w:rsidRPr="004404F9">
        <w:rPr>
          <w:rFonts w:ascii="Arial" w:hAnsi="Arial" w:cs="Arial"/>
          <w:color w:val="FF0000"/>
          <w:sz w:val="16"/>
          <w:szCs w:val="16"/>
          <w:lang w:eastAsia="zh-CN"/>
        </w:rPr>
        <w:t>P</w:t>
      </w:r>
      <w:r w:rsidRPr="004404F9">
        <w:rPr>
          <w:rFonts w:ascii="Arial" w:hAnsi="Arial" w:cs="Arial"/>
          <w:color w:val="FF0000"/>
          <w:sz w:val="16"/>
          <w:szCs w:val="16"/>
          <w:vertAlign w:val="subscript"/>
          <w:lang w:eastAsia="zh-CN"/>
        </w:rPr>
        <w:t>CMAX,f,c</w:t>
      </w:r>
      <w:proofErr w:type="spellEnd"/>
      <w:r w:rsidRPr="004404F9">
        <w:rPr>
          <w:rFonts w:ascii="Arial" w:hAnsi="Arial" w:cs="Arial"/>
          <w:color w:val="FF0000"/>
          <w:sz w:val="16"/>
          <w:szCs w:val="16"/>
          <w:lang w:eastAsia="zh-CN"/>
        </w:rPr>
        <w:t xml:space="preserve">(i) </w:t>
      </w:r>
      <w:r w:rsidRPr="004404F9">
        <w:rPr>
          <w:rFonts w:ascii="Arial" w:hAnsi="Arial" w:cs="Arial"/>
          <w:color w:val="FF0000"/>
          <w:sz w:val="16"/>
          <w:szCs w:val="16"/>
        </w:rPr>
        <w:t xml:space="preserve">of the assumed PUSCH are the same as the actual PUSCH. </w:t>
      </w:r>
    </w:p>
    <w:p w14:paraId="08A07192" w14:textId="77777777" w:rsidR="004404F9" w:rsidRPr="004404F9" w:rsidRDefault="004404F9" w:rsidP="004404F9">
      <w:pPr>
        <w:jc w:val="center"/>
        <w:rPr>
          <w:rFonts w:ascii="Arial" w:eastAsia="DengXian" w:hAnsi="Arial" w:cs="Arial"/>
          <w:sz w:val="16"/>
          <w:szCs w:val="16"/>
          <w:lang w:eastAsia="zh-CN"/>
        </w:rPr>
      </w:pPr>
      <w:r w:rsidRPr="004404F9">
        <w:rPr>
          <w:rFonts w:ascii="Arial" w:hAnsi="Arial" w:cs="Arial"/>
          <w:sz w:val="16"/>
          <w:szCs w:val="16"/>
          <w:lang w:eastAsia="zh-CN"/>
        </w:rPr>
        <w:t>&lt;&lt;&lt; End changes &gt;&gt;&gt;</w:t>
      </w:r>
    </w:p>
    <w:p w14:paraId="0E31AB8F" w14:textId="77777777" w:rsidR="004404F9" w:rsidRPr="00162724" w:rsidRDefault="004404F9" w:rsidP="00162724">
      <w:pPr>
        <w:rPr>
          <w:rFonts w:ascii="Times New Roman" w:hAnsi="Times New Roman"/>
          <w:szCs w:val="20"/>
          <w:lang w:eastAsia="zh-CN"/>
        </w:rPr>
      </w:pPr>
    </w:p>
    <w:p w14:paraId="228F454C" w14:textId="77777777" w:rsidR="004404F9" w:rsidRPr="00162724" w:rsidRDefault="004404F9" w:rsidP="00162724">
      <w:pPr>
        <w:rPr>
          <w:rFonts w:ascii="Times New Roman" w:hAnsi="Times New Roman"/>
          <w:szCs w:val="20"/>
          <w:highlight w:val="green"/>
          <w:lang w:val="en-US"/>
        </w:rPr>
      </w:pPr>
      <w:r w:rsidRPr="00162724">
        <w:rPr>
          <w:rFonts w:ascii="Times New Roman" w:hAnsi="Times New Roman"/>
          <w:szCs w:val="20"/>
          <w:highlight w:val="green"/>
          <w:lang w:val="en-US"/>
        </w:rPr>
        <w:t>Agreement</w:t>
      </w:r>
    </w:p>
    <w:p w14:paraId="6D623EDC" w14:textId="11B0226B" w:rsidR="004404F9" w:rsidRDefault="004404F9" w:rsidP="00162724">
      <w:pPr>
        <w:rPr>
          <w:rFonts w:ascii="Times New Roman" w:hAnsi="Times New Roman"/>
          <w:szCs w:val="20"/>
          <w:lang w:val="en-US"/>
        </w:rPr>
      </w:pPr>
      <w:r w:rsidRPr="00162724">
        <w:rPr>
          <w:rFonts w:ascii="Times New Roman" w:hAnsi="Times New Roman"/>
          <w:szCs w:val="20"/>
          <w:lang w:val="en-US"/>
        </w:rPr>
        <w:t>RAN1 draft an LS to inform RAN4 (with RAN2 in Cc) that RAN1 do not find any RAN1 specification impact to the UE capabilities powerBoostRel18 and powerBoostTSRel18 and that RAN1 expect RAN4 and RAN2 to develop the specifications for these UE features</w:t>
      </w:r>
      <w:r w:rsidR="00162724">
        <w:rPr>
          <w:rFonts w:ascii="Times New Roman" w:hAnsi="Times New Roman"/>
          <w:szCs w:val="20"/>
          <w:lang w:val="en-US"/>
        </w:rPr>
        <w:t>.</w:t>
      </w:r>
    </w:p>
    <w:p w14:paraId="04F94D70" w14:textId="77777777" w:rsidR="00162724" w:rsidRDefault="00162724" w:rsidP="00162724">
      <w:pPr>
        <w:rPr>
          <w:rFonts w:ascii="Times New Roman" w:hAnsi="Times New Roman"/>
          <w:szCs w:val="20"/>
          <w:lang w:val="en-US"/>
        </w:rPr>
      </w:pPr>
    </w:p>
    <w:p w14:paraId="6A84695D" w14:textId="490FC63B" w:rsidR="00162724" w:rsidRPr="00162724" w:rsidRDefault="004143A8" w:rsidP="00162724">
      <w:pPr>
        <w:rPr>
          <w:b/>
          <w:bCs/>
          <w:lang w:eastAsia="x-none"/>
        </w:rPr>
      </w:pPr>
      <w:hyperlink r:id="rId761" w:history="1">
        <w:r w:rsidR="002B295F">
          <w:rPr>
            <w:rStyle w:val="Hyperlink"/>
            <w:b/>
            <w:bCs/>
            <w:lang w:eastAsia="x-none"/>
          </w:rPr>
          <w:t>R1-2401626</w:t>
        </w:r>
      </w:hyperlink>
      <w:r w:rsidR="00162724" w:rsidRPr="00162724">
        <w:rPr>
          <w:b/>
          <w:bCs/>
          <w:lang w:eastAsia="x-none"/>
        </w:rPr>
        <w:tab/>
        <w:t>[Draft] Reply LS on UE capabilities for MPR reduction</w:t>
      </w:r>
      <w:r w:rsidR="00162724" w:rsidRPr="00162724">
        <w:rPr>
          <w:b/>
          <w:bCs/>
          <w:lang w:eastAsia="x-none"/>
        </w:rPr>
        <w:tab/>
        <w:t>Moderator (Nokia)</w:t>
      </w:r>
    </w:p>
    <w:p w14:paraId="79F09718" w14:textId="0196A0DD" w:rsidR="004404F9" w:rsidRPr="004404F9" w:rsidRDefault="008C02DF" w:rsidP="004404F9">
      <w:pPr>
        <w:rPr>
          <w:rFonts w:eastAsia="DengXian"/>
          <w:lang w:val="en-US" w:eastAsia="zh-CN"/>
        </w:rPr>
      </w:pPr>
      <w:r>
        <w:rPr>
          <w:rFonts w:ascii="Times New Roman" w:hAnsi="Times New Roman"/>
          <w:szCs w:val="20"/>
        </w:rPr>
        <w:t>Decision: The d</w:t>
      </w:r>
      <w:r w:rsidR="004404F9" w:rsidRPr="004404F9">
        <w:rPr>
          <w:rFonts w:eastAsia="DengXian"/>
          <w:lang w:val="en-US" w:eastAsia="zh-CN"/>
        </w:rPr>
        <w:t xml:space="preserve">raft LS </w:t>
      </w:r>
      <w:hyperlink r:id="rId762" w:history="1">
        <w:r w:rsidR="002B295F">
          <w:rPr>
            <w:rStyle w:val="Hyperlink"/>
            <w:rFonts w:eastAsia="DengXian"/>
            <w:lang w:val="en-US" w:eastAsia="zh-CN"/>
          </w:rPr>
          <w:t>R1-2401626</w:t>
        </w:r>
      </w:hyperlink>
      <w:r w:rsidR="004404F9" w:rsidRPr="004404F9">
        <w:rPr>
          <w:rFonts w:eastAsia="DengXian"/>
          <w:lang w:val="en-US" w:eastAsia="zh-CN"/>
        </w:rPr>
        <w:t xml:space="preserve"> is endorsed in principle.</w:t>
      </w:r>
      <w:r>
        <w:rPr>
          <w:rFonts w:eastAsia="DengXian"/>
          <w:lang w:val="en-US" w:eastAsia="zh-CN"/>
        </w:rPr>
        <w:t xml:space="preserve"> </w:t>
      </w:r>
      <w:r w:rsidR="004404F9" w:rsidRPr="004404F9">
        <w:rPr>
          <w:rFonts w:eastAsia="DengXian" w:hint="eastAsia"/>
          <w:lang w:val="en-US" w:eastAsia="zh-CN"/>
        </w:rPr>
        <w:t>F</w:t>
      </w:r>
      <w:r w:rsidR="004404F9" w:rsidRPr="004404F9">
        <w:rPr>
          <w:rFonts w:eastAsia="DengXian"/>
          <w:lang w:val="en-US" w:eastAsia="zh-CN"/>
        </w:rPr>
        <w:t xml:space="preserve">inal LS </w:t>
      </w:r>
      <w:r>
        <w:rPr>
          <w:rFonts w:eastAsia="DengXian"/>
          <w:lang w:val="en-US" w:eastAsia="zh-CN"/>
        </w:rPr>
        <w:t xml:space="preserve">is </w:t>
      </w:r>
      <w:r w:rsidRPr="008C02DF">
        <w:rPr>
          <w:rFonts w:eastAsia="DengXian"/>
          <w:highlight w:val="green"/>
          <w:lang w:val="en-US" w:eastAsia="zh-CN"/>
        </w:rPr>
        <w:t xml:space="preserve">approved in </w:t>
      </w:r>
      <w:hyperlink r:id="rId763" w:history="1">
        <w:r w:rsidR="002B295F">
          <w:rPr>
            <w:rStyle w:val="Hyperlink"/>
            <w:rFonts w:eastAsia="DengXian"/>
            <w:highlight w:val="green"/>
            <w:lang w:val="en-US" w:eastAsia="zh-CN"/>
          </w:rPr>
          <w:t>R1-2401627</w:t>
        </w:r>
      </w:hyperlink>
      <w:r w:rsidR="004404F9" w:rsidRPr="004404F9">
        <w:rPr>
          <w:rFonts w:eastAsia="DengXian"/>
          <w:lang w:val="en-US" w:eastAsia="zh-CN"/>
        </w:rPr>
        <w:t>.</w:t>
      </w:r>
    </w:p>
    <w:p w14:paraId="52E9B1ED" w14:textId="77777777" w:rsidR="00162724" w:rsidRPr="004404F9" w:rsidRDefault="00162724" w:rsidP="004404F9">
      <w:pPr>
        <w:rPr>
          <w:rFonts w:eastAsia="DengXian"/>
          <w:lang w:eastAsia="zh-CN"/>
        </w:rPr>
      </w:pPr>
    </w:p>
    <w:p w14:paraId="6BB3474B" w14:textId="77777777" w:rsidR="004404F9" w:rsidRPr="004404F9" w:rsidRDefault="004404F9" w:rsidP="004404F9">
      <w:pPr>
        <w:rPr>
          <w:rFonts w:eastAsia="DengXian"/>
          <w:lang w:val="en-US" w:eastAsia="zh-CN"/>
        </w:rPr>
      </w:pPr>
    </w:p>
    <w:p w14:paraId="107EB139" w14:textId="3FE691A8" w:rsidR="004404F9" w:rsidRDefault="00943E97" w:rsidP="003229A7">
      <w:pPr>
        <w:rPr>
          <w:lang w:eastAsia="x-none"/>
        </w:rPr>
      </w:pPr>
      <w:r>
        <w:t xml:space="preserve">Final summary in </w:t>
      </w:r>
      <w:hyperlink r:id="rId764" w:history="1">
        <w:r w:rsidR="002B295F">
          <w:rPr>
            <w:rStyle w:val="Hyperlink"/>
          </w:rPr>
          <w:t>R1-2401505</w:t>
        </w:r>
      </w:hyperlink>
      <w:r>
        <w:rPr>
          <w:lang w:eastAsia="x-none"/>
        </w:rPr>
        <w:t>.</w:t>
      </w:r>
    </w:p>
    <w:p w14:paraId="1AE16D27" w14:textId="77777777" w:rsidR="003229A7" w:rsidRDefault="003229A7" w:rsidP="00F06E43">
      <w:pPr>
        <w:pStyle w:val="Heading2"/>
      </w:pPr>
      <w:bookmarkStart w:id="404" w:name="_Toc156813274"/>
      <w:bookmarkStart w:id="405" w:name="_Toc163563041"/>
      <w:r w:rsidRPr="003229A7">
        <w:t>Maintenance on NR Network-Controlled Repeaters</w:t>
      </w:r>
      <w:bookmarkEnd w:id="404"/>
      <w:bookmarkEnd w:id="405"/>
    </w:p>
    <w:p w14:paraId="25C61A7A" w14:textId="145D4A0F" w:rsidR="00113C8C" w:rsidRPr="00AD12A6" w:rsidRDefault="004143A8" w:rsidP="00113C8C">
      <w:pPr>
        <w:rPr>
          <w:b/>
          <w:bCs/>
          <w:lang w:eastAsia="x-none"/>
        </w:rPr>
      </w:pPr>
      <w:hyperlink r:id="rId765" w:history="1">
        <w:r w:rsidR="002B295F">
          <w:rPr>
            <w:rStyle w:val="Hyperlink"/>
            <w:b/>
            <w:bCs/>
            <w:lang w:eastAsia="x-none"/>
          </w:rPr>
          <w:t>R1-2401762</w:t>
        </w:r>
      </w:hyperlink>
      <w:r w:rsidR="00113C8C" w:rsidRPr="00AD12A6">
        <w:rPr>
          <w:b/>
          <w:bCs/>
          <w:lang w:eastAsia="x-none"/>
        </w:rPr>
        <w:tab/>
        <w:t>Session notes for 8.7 (Maintenance on NR Network-Controlled Repeaters)</w:t>
      </w:r>
      <w:r w:rsidR="00113C8C" w:rsidRPr="00AD12A6">
        <w:rPr>
          <w:b/>
          <w:bCs/>
          <w:lang w:eastAsia="x-none"/>
        </w:rPr>
        <w:tab/>
        <w:t>Ad-Hoc Chair (CMCC)</w:t>
      </w:r>
    </w:p>
    <w:p w14:paraId="3BF28660"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56A67CE9" w14:textId="77777777" w:rsidR="00113C8C" w:rsidRPr="00113C8C" w:rsidRDefault="00113C8C" w:rsidP="00113C8C"/>
    <w:p w14:paraId="29769097" w14:textId="77777777" w:rsidR="00991179" w:rsidRPr="00BD1D25" w:rsidRDefault="00991179" w:rsidP="00991179">
      <w:pPr>
        <w:rPr>
          <w:lang w:eastAsia="x-none"/>
        </w:rPr>
      </w:pPr>
      <w:r w:rsidRPr="00BD1D25">
        <w:rPr>
          <w:lang w:eastAsia="x-none"/>
        </w:rPr>
        <w:t>[116-R18-NCR] – Nan (ZTE)</w:t>
      </w:r>
    </w:p>
    <w:p w14:paraId="7C716C22" w14:textId="25758B87" w:rsidR="00991179" w:rsidRPr="00BD1D25" w:rsidRDefault="00991179" w:rsidP="00991179">
      <w:pPr>
        <w:rPr>
          <w:lang w:eastAsia="x-none"/>
        </w:rPr>
      </w:pPr>
      <w:r w:rsidRPr="00BD1D25">
        <w:rPr>
          <w:lang w:eastAsia="x-none"/>
        </w:rPr>
        <w:t>Email discussion on NR network controlled repeaters</w:t>
      </w:r>
    </w:p>
    <w:p w14:paraId="264E4233" w14:textId="77777777" w:rsidR="00991179" w:rsidRPr="00BD1D25" w:rsidRDefault="00991179" w:rsidP="00991179">
      <w:pPr>
        <w:numPr>
          <w:ilvl w:val="0"/>
          <w:numId w:val="68"/>
        </w:numPr>
        <w:rPr>
          <w:lang w:val="en-US" w:eastAsia="x-none"/>
        </w:rPr>
      </w:pPr>
      <w:r w:rsidRPr="00BD1D25">
        <w:rPr>
          <w:lang w:eastAsia="x-none"/>
        </w:rPr>
        <w:t xml:space="preserve">To be used for sharing updates on online/offline schedule, details on what is to be discussed in online/offline sessions, </w:t>
      </w:r>
      <w:proofErr w:type="spellStart"/>
      <w:r w:rsidRPr="00BD1D25">
        <w:rPr>
          <w:lang w:eastAsia="x-none"/>
        </w:rPr>
        <w:t>tdoc</w:t>
      </w:r>
      <w:proofErr w:type="spellEnd"/>
      <w:r w:rsidRPr="00BD1D25">
        <w:rPr>
          <w:lang w:eastAsia="x-none"/>
        </w:rPr>
        <w:t xml:space="preserve"> number of the moderator summary for online session, etc</w:t>
      </w:r>
    </w:p>
    <w:p w14:paraId="234E5D18" w14:textId="77777777" w:rsidR="00991179" w:rsidRPr="00EC4752" w:rsidRDefault="00991179" w:rsidP="00991179">
      <w:pPr>
        <w:rPr>
          <w:lang w:val="en-US" w:eastAsia="x-none"/>
        </w:rPr>
      </w:pPr>
    </w:p>
    <w:p w14:paraId="55254277" w14:textId="75CCBAC5" w:rsidR="003229A7" w:rsidRPr="003229A7" w:rsidRDefault="004143A8" w:rsidP="003229A7">
      <w:pPr>
        <w:rPr>
          <w:lang w:eastAsia="x-none"/>
        </w:rPr>
      </w:pPr>
      <w:hyperlink r:id="rId766" w:history="1">
        <w:r w:rsidR="002B295F">
          <w:rPr>
            <w:rStyle w:val="Hyperlink"/>
            <w:lang w:eastAsia="x-none"/>
          </w:rPr>
          <w:t>R1-2400151</w:t>
        </w:r>
      </w:hyperlink>
      <w:r w:rsidR="003229A7" w:rsidRPr="003229A7">
        <w:rPr>
          <w:lang w:eastAsia="x-none"/>
        </w:rPr>
        <w:tab/>
        <w:t>Maintenance on NR Network-Controlled Repeaters</w:t>
      </w:r>
      <w:r w:rsidR="003229A7" w:rsidRPr="003229A7">
        <w:rPr>
          <w:lang w:eastAsia="x-none"/>
        </w:rPr>
        <w:tab/>
        <w:t xml:space="preserve">Huawei, </w:t>
      </w:r>
      <w:proofErr w:type="spellStart"/>
      <w:r w:rsidR="003229A7" w:rsidRPr="003229A7">
        <w:rPr>
          <w:lang w:eastAsia="x-none"/>
        </w:rPr>
        <w:t>HiSilicon</w:t>
      </w:r>
      <w:proofErr w:type="spellEnd"/>
    </w:p>
    <w:p w14:paraId="1173AC25" w14:textId="6222CCD8" w:rsidR="003229A7" w:rsidRPr="003229A7" w:rsidRDefault="004143A8" w:rsidP="003229A7">
      <w:pPr>
        <w:rPr>
          <w:lang w:eastAsia="x-none"/>
        </w:rPr>
      </w:pPr>
      <w:hyperlink r:id="rId767" w:history="1">
        <w:r w:rsidR="002B295F">
          <w:rPr>
            <w:rStyle w:val="Hyperlink"/>
            <w:lang w:eastAsia="x-none"/>
          </w:rPr>
          <w:t>R1-2400351</w:t>
        </w:r>
      </w:hyperlink>
      <w:r w:rsidR="003229A7" w:rsidRPr="003229A7">
        <w:rPr>
          <w:lang w:eastAsia="x-none"/>
        </w:rPr>
        <w:tab/>
        <w:t xml:space="preserve">Remaining issue on side control information and NCR </w:t>
      </w:r>
      <w:proofErr w:type="spellStart"/>
      <w:r w:rsidR="003229A7" w:rsidRPr="003229A7">
        <w:rPr>
          <w:lang w:eastAsia="x-none"/>
        </w:rPr>
        <w:t>behavior</w:t>
      </w:r>
      <w:proofErr w:type="spellEnd"/>
      <w:r w:rsidR="003229A7" w:rsidRPr="003229A7">
        <w:rPr>
          <w:lang w:eastAsia="x-none"/>
        </w:rPr>
        <w:tab/>
        <w:t>ZTE</w:t>
      </w:r>
    </w:p>
    <w:p w14:paraId="1D9FC3E9" w14:textId="39D5D38A" w:rsidR="003229A7" w:rsidRPr="003229A7" w:rsidRDefault="004143A8" w:rsidP="003229A7">
      <w:pPr>
        <w:rPr>
          <w:lang w:eastAsia="x-none"/>
        </w:rPr>
      </w:pPr>
      <w:hyperlink r:id="rId768" w:history="1">
        <w:r w:rsidR="002B295F">
          <w:rPr>
            <w:rStyle w:val="Hyperlink"/>
            <w:lang w:eastAsia="x-none"/>
          </w:rPr>
          <w:t>R1-2400412</w:t>
        </w:r>
      </w:hyperlink>
      <w:r w:rsidR="003229A7" w:rsidRPr="003229A7">
        <w:rPr>
          <w:lang w:eastAsia="x-none"/>
        </w:rPr>
        <w:tab/>
        <w:t>Maintenance on NR Network-Controlled Repeaters</w:t>
      </w:r>
      <w:r w:rsidR="003229A7" w:rsidRPr="003229A7">
        <w:rPr>
          <w:lang w:eastAsia="x-none"/>
        </w:rPr>
        <w:tab/>
        <w:t>CATT</w:t>
      </w:r>
    </w:p>
    <w:p w14:paraId="152B8B87" w14:textId="0A7B53C3" w:rsidR="003229A7" w:rsidRPr="003229A7" w:rsidRDefault="004143A8" w:rsidP="003229A7">
      <w:pPr>
        <w:rPr>
          <w:lang w:eastAsia="x-none"/>
        </w:rPr>
      </w:pPr>
      <w:hyperlink r:id="rId769" w:history="1">
        <w:r w:rsidR="002B295F">
          <w:rPr>
            <w:rStyle w:val="Hyperlink"/>
            <w:lang w:eastAsia="x-none"/>
          </w:rPr>
          <w:t>R1-2400462</w:t>
        </w:r>
      </w:hyperlink>
      <w:r w:rsidR="003229A7" w:rsidRPr="003229A7">
        <w:rPr>
          <w:lang w:eastAsia="x-none"/>
        </w:rPr>
        <w:tab/>
        <w:t>Maintenance on side control information and behaviour for NCR</w:t>
      </w:r>
      <w:r w:rsidR="003229A7" w:rsidRPr="003229A7">
        <w:rPr>
          <w:lang w:eastAsia="x-none"/>
        </w:rPr>
        <w:tab/>
        <w:t>NEC</w:t>
      </w:r>
    </w:p>
    <w:p w14:paraId="42947144" w14:textId="2E29D6E0" w:rsidR="003229A7" w:rsidRPr="003229A7" w:rsidRDefault="004143A8" w:rsidP="003229A7">
      <w:pPr>
        <w:rPr>
          <w:lang w:eastAsia="x-none"/>
        </w:rPr>
      </w:pPr>
      <w:hyperlink r:id="rId770" w:history="1">
        <w:r w:rsidR="002B295F">
          <w:rPr>
            <w:rStyle w:val="Hyperlink"/>
            <w:lang w:eastAsia="x-none"/>
          </w:rPr>
          <w:t>R1-2400650</w:t>
        </w:r>
      </w:hyperlink>
      <w:r w:rsidR="003229A7" w:rsidRPr="003229A7">
        <w:rPr>
          <w:lang w:eastAsia="x-none"/>
        </w:rPr>
        <w:tab/>
        <w:t>Discussion on Maintenance on NR Network-Controlled Repeaters</w:t>
      </w:r>
      <w:r w:rsidR="003229A7" w:rsidRPr="003229A7">
        <w:rPr>
          <w:lang w:eastAsia="x-none"/>
        </w:rPr>
        <w:tab/>
        <w:t>Nokia, Nokia Shanghai Bell</w:t>
      </w:r>
    </w:p>
    <w:p w14:paraId="53CA1285" w14:textId="109A5380" w:rsidR="003229A7" w:rsidRPr="003229A7" w:rsidRDefault="004143A8" w:rsidP="003229A7">
      <w:pPr>
        <w:rPr>
          <w:lang w:eastAsia="x-none"/>
        </w:rPr>
      </w:pPr>
      <w:hyperlink r:id="rId771" w:history="1">
        <w:r w:rsidR="002B295F">
          <w:rPr>
            <w:rStyle w:val="Hyperlink"/>
            <w:lang w:eastAsia="x-none"/>
          </w:rPr>
          <w:t>R1-2400705</w:t>
        </w:r>
      </w:hyperlink>
      <w:r w:rsidR="003229A7" w:rsidRPr="003229A7">
        <w:rPr>
          <w:lang w:eastAsia="x-none"/>
        </w:rPr>
        <w:tab/>
        <w:t>Maintenance on NR Network-Controlled Repeaters</w:t>
      </w:r>
      <w:r w:rsidR="003229A7" w:rsidRPr="003229A7">
        <w:rPr>
          <w:lang w:eastAsia="x-none"/>
        </w:rPr>
        <w:tab/>
        <w:t>Samsung</w:t>
      </w:r>
    </w:p>
    <w:p w14:paraId="0A3569D6" w14:textId="66030DEA" w:rsidR="003229A7" w:rsidRDefault="004143A8" w:rsidP="003229A7">
      <w:pPr>
        <w:rPr>
          <w:lang w:eastAsia="x-none"/>
        </w:rPr>
      </w:pPr>
      <w:hyperlink r:id="rId772" w:history="1">
        <w:r w:rsidR="002B295F">
          <w:rPr>
            <w:rStyle w:val="Hyperlink"/>
            <w:lang w:eastAsia="x-none"/>
          </w:rPr>
          <w:t>R1-2401241</w:t>
        </w:r>
      </w:hyperlink>
      <w:r w:rsidR="003229A7" w:rsidRPr="003229A7">
        <w:rPr>
          <w:lang w:eastAsia="x-none"/>
        </w:rPr>
        <w:tab/>
        <w:t>Maintenance on NR Network-controlled Repeaters</w:t>
      </w:r>
      <w:r w:rsidR="003229A7" w:rsidRPr="003229A7">
        <w:rPr>
          <w:lang w:eastAsia="x-none"/>
        </w:rPr>
        <w:tab/>
        <w:t>Ericsson</w:t>
      </w:r>
    </w:p>
    <w:p w14:paraId="55E59862" w14:textId="77777777" w:rsidR="00BD1D25" w:rsidRDefault="00BD1D25" w:rsidP="003229A7">
      <w:pPr>
        <w:rPr>
          <w:lang w:eastAsia="x-none"/>
        </w:rPr>
      </w:pPr>
    </w:p>
    <w:p w14:paraId="145CB7F5" w14:textId="3F3A2FAB" w:rsidR="00BD1D25" w:rsidRPr="00BD1D25" w:rsidRDefault="004143A8" w:rsidP="00BD1D25">
      <w:pPr>
        <w:ind w:left="1440" w:hanging="1440"/>
        <w:rPr>
          <w:b/>
          <w:bCs/>
          <w:lang w:eastAsia="x-none"/>
        </w:rPr>
      </w:pPr>
      <w:hyperlink r:id="rId773" w:history="1">
        <w:r w:rsidR="002B295F">
          <w:rPr>
            <w:rStyle w:val="Hyperlink"/>
            <w:b/>
            <w:bCs/>
            <w:lang w:eastAsia="x-none"/>
          </w:rPr>
          <w:t>R1-2401651</w:t>
        </w:r>
      </w:hyperlink>
      <w:r w:rsidR="00BD1D25" w:rsidRPr="00BD1D25">
        <w:rPr>
          <w:b/>
          <w:bCs/>
          <w:lang w:eastAsia="x-none"/>
        </w:rPr>
        <w:tab/>
        <w:t xml:space="preserve">Summary#1 of maintenance issues on side control information and NCR </w:t>
      </w:r>
      <w:proofErr w:type="spellStart"/>
      <w:r w:rsidR="00BD1D25" w:rsidRPr="00BD1D25">
        <w:rPr>
          <w:b/>
          <w:bCs/>
          <w:lang w:eastAsia="x-none"/>
        </w:rPr>
        <w:t>behavior</w:t>
      </w:r>
      <w:proofErr w:type="spellEnd"/>
      <w:r w:rsidR="00BD1D25" w:rsidRPr="00BD1D25">
        <w:rPr>
          <w:b/>
          <w:bCs/>
          <w:lang w:eastAsia="x-none"/>
        </w:rPr>
        <w:tab/>
        <w:t>Moderator (ZTE)</w:t>
      </w:r>
    </w:p>
    <w:p w14:paraId="64A06158" w14:textId="09B29D17" w:rsidR="00BD1D25" w:rsidRDefault="00BD1D25" w:rsidP="003229A7">
      <w:pPr>
        <w:rPr>
          <w:lang w:eastAsia="x-none"/>
        </w:rPr>
      </w:pPr>
      <w:r>
        <w:rPr>
          <w:lang w:eastAsia="x-none"/>
        </w:rPr>
        <w:t>From Wednesday session</w:t>
      </w:r>
    </w:p>
    <w:p w14:paraId="63A85B8B" w14:textId="77777777" w:rsidR="00BD1D25" w:rsidRPr="00BD1D25" w:rsidRDefault="00BD1D25" w:rsidP="00BD1D25">
      <w:pPr>
        <w:rPr>
          <w:rFonts w:ascii="Times New Roman" w:eastAsia="SimSun" w:hAnsi="Times New Roman"/>
          <w:iCs/>
          <w:szCs w:val="20"/>
          <w:lang w:eastAsia="x-none"/>
        </w:rPr>
      </w:pPr>
      <w:r w:rsidRPr="00BD1D25">
        <w:rPr>
          <w:rFonts w:ascii="Times New Roman" w:eastAsia="SimSun" w:hAnsi="Times New Roman"/>
          <w:b/>
          <w:iCs/>
          <w:szCs w:val="20"/>
          <w:lang w:eastAsia="x-none"/>
        </w:rPr>
        <w:t>Conclusion</w:t>
      </w:r>
    </w:p>
    <w:p w14:paraId="4CCCBD2F" w14:textId="77777777" w:rsidR="00BD1D25" w:rsidRPr="00BD1D25" w:rsidRDefault="00BD1D25" w:rsidP="00BD1D25">
      <w:pPr>
        <w:rPr>
          <w:rFonts w:ascii="Times New Roman" w:eastAsia="Malgun Gothic" w:hAnsi="Times New Roman"/>
          <w:szCs w:val="20"/>
          <w:lang w:eastAsia="x-none"/>
        </w:rPr>
      </w:pPr>
      <w:r w:rsidRPr="00BD1D25">
        <w:rPr>
          <w:rFonts w:ascii="Times New Roman" w:eastAsia="SimSun" w:hAnsi="Times New Roman"/>
          <w:szCs w:val="20"/>
          <w:lang w:eastAsia="x-none"/>
        </w:rPr>
        <w:t xml:space="preserve">No specification impact for power sharing </w:t>
      </w:r>
      <w:r w:rsidRPr="00BD1D25">
        <w:rPr>
          <w:rFonts w:ascii="Times New Roman" w:eastAsia="Malgun Gothic" w:hAnsi="Times New Roman"/>
          <w:szCs w:val="20"/>
          <w:lang w:eastAsia="x-none"/>
        </w:rPr>
        <w:t>across NCR-MT and NCR-</w:t>
      </w:r>
      <w:proofErr w:type="spellStart"/>
      <w:r w:rsidRPr="00BD1D25">
        <w:rPr>
          <w:rFonts w:ascii="Times New Roman" w:eastAsia="Malgun Gothic" w:hAnsi="Times New Roman"/>
          <w:szCs w:val="20"/>
          <w:lang w:eastAsia="x-none"/>
        </w:rPr>
        <w:t>Fwd</w:t>
      </w:r>
      <w:proofErr w:type="spellEnd"/>
      <w:r w:rsidRPr="00BD1D25">
        <w:rPr>
          <w:rFonts w:ascii="Times New Roman" w:eastAsia="Malgun Gothic" w:hAnsi="Times New Roman"/>
          <w:szCs w:val="20"/>
          <w:lang w:eastAsia="x-none"/>
        </w:rPr>
        <w:t xml:space="preserve"> for simultaneous UL transmission in Rel-18.</w:t>
      </w:r>
    </w:p>
    <w:p w14:paraId="65829E2C" w14:textId="77777777" w:rsidR="00BD1D25" w:rsidRPr="00BD1D25" w:rsidRDefault="00BD1D25" w:rsidP="00BD1D25">
      <w:pPr>
        <w:rPr>
          <w:lang w:eastAsia="x-none"/>
        </w:rPr>
      </w:pPr>
    </w:p>
    <w:p w14:paraId="5EFADF9D" w14:textId="77777777" w:rsidR="00BD1D25" w:rsidRPr="00BD1D25" w:rsidRDefault="00BD1D25" w:rsidP="00BD1D25">
      <w:pPr>
        <w:rPr>
          <w:rFonts w:ascii="Times New Roman" w:eastAsia="SimSun" w:hAnsi="Times New Roman"/>
          <w:szCs w:val="20"/>
          <w:highlight w:val="green"/>
        </w:rPr>
      </w:pPr>
      <w:r w:rsidRPr="00BD1D25">
        <w:rPr>
          <w:rFonts w:ascii="Times New Roman" w:eastAsia="SimSun" w:hAnsi="Times New Roman"/>
          <w:szCs w:val="20"/>
          <w:highlight w:val="green"/>
        </w:rPr>
        <w:t>Agreement</w:t>
      </w:r>
    </w:p>
    <w:p w14:paraId="59617DE0" w14:textId="77777777" w:rsidR="00BD1D25" w:rsidRPr="00BD1D25" w:rsidRDefault="00BD1D25" w:rsidP="00BD1D25">
      <w:pPr>
        <w:rPr>
          <w:rFonts w:ascii="Times New Roman" w:eastAsia="SimSun" w:hAnsi="Times New Roman"/>
          <w:szCs w:val="20"/>
        </w:rPr>
      </w:pPr>
      <w:r w:rsidRPr="00BD1D25">
        <w:rPr>
          <w:rFonts w:ascii="Times New Roman" w:eastAsia="SimSun" w:hAnsi="Times New Roman"/>
          <w:szCs w:val="20"/>
        </w:rPr>
        <w:t xml:space="preserve">No conflict on the AP-beam indication is expected over the overlapped time resources indicated in a single DCI. </w:t>
      </w:r>
    </w:p>
    <w:p w14:paraId="0C26CD2D" w14:textId="77777777" w:rsidR="00BD1D25" w:rsidRPr="00BD1D25" w:rsidRDefault="00BD1D25" w:rsidP="00BD1D25">
      <w:pPr>
        <w:rPr>
          <w:lang w:eastAsia="x-none"/>
        </w:rPr>
      </w:pPr>
    </w:p>
    <w:p w14:paraId="4799DFCF" w14:textId="77777777" w:rsidR="00BD1D25" w:rsidRPr="00BD1D25" w:rsidRDefault="00BD1D25" w:rsidP="00BD1D25">
      <w:pPr>
        <w:rPr>
          <w:rFonts w:ascii="Times New Roman" w:eastAsia="SimSun" w:hAnsi="Times New Roman"/>
          <w:szCs w:val="20"/>
          <w:highlight w:val="green"/>
        </w:rPr>
      </w:pPr>
      <w:r w:rsidRPr="00BD1D25">
        <w:rPr>
          <w:rFonts w:ascii="Times New Roman" w:eastAsia="SimSun" w:hAnsi="Times New Roman"/>
          <w:szCs w:val="20"/>
          <w:highlight w:val="green"/>
        </w:rPr>
        <w:t>Agreement</w:t>
      </w:r>
    </w:p>
    <w:p w14:paraId="752BE555" w14:textId="77777777" w:rsidR="00BD1D25" w:rsidRPr="00BD1D25" w:rsidRDefault="00BD1D25" w:rsidP="00535CD6">
      <w:pPr>
        <w:pStyle w:val="ListParagraph"/>
        <w:numPr>
          <w:ilvl w:val="0"/>
          <w:numId w:val="237"/>
        </w:numPr>
      </w:pPr>
      <w:r w:rsidRPr="00BD1D25">
        <w:t>Adopt the</w:t>
      </w:r>
      <w:r w:rsidRPr="00BD1D25">
        <w:rPr>
          <w:rFonts w:hint="eastAsia"/>
        </w:rPr>
        <w:t xml:space="preserve"> following TP for TS 38.213</w:t>
      </w:r>
      <w:r w:rsidRPr="00BD1D25">
        <w:t xml:space="preserve"> for alignment</w:t>
      </w:r>
      <w:r w:rsidRPr="00BD1D25">
        <w:rPr>
          <w:rFonts w:hint="eastAsia"/>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BD1D25" w:rsidRPr="00BD1D25" w14:paraId="47E8088C" w14:textId="77777777" w:rsidTr="00BD1D25">
        <w:tc>
          <w:tcPr>
            <w:tcW w:w="5000" w:type="pct"/>
            <w:shd w:val="clear" w:color="auto" w:fill="auto"/>
          </w:tcPr>
          <w:p w14:paraId="4001FE75" w14:textId="1D174383" w:rsidR="00BD1D25" w:rsidRPr="00BD1D25" w:rsidRDefault="00BD1D25" w:rsidP="00BD1D25">
            <w:pPr>
              <w:rPr>
                <w:rFonts w:ascii="Arial" w:hAnsi="Arial" w:cs="Arial"/>
                <w:iCs/>
                <w:sz w:val="16"/>
                <w:szCs w:val="16"/>
              </w:rPr>
            </w:pPr>
            <w:r w:rsidRPr="00BD1D25">
              <w:rPr>
                <w:rFonts w:ascii="Arial" w:eastAsia="SimSun" w:hAnsi="Arial" w:cs="Arial"/>
                <w:b/>
                <w:bCs/>
                <w:iCs/>
                <w:sz w:val="16"/>
                <w:szCs w:val="16"/>
                <w:lang w:val="en-US" w:eastAsia="zh-CN"/>
              </w:rPr>
              <w:t xml:space="preserve">Reason for change: </w:t>
            </w:r>
            <w:r w:rsidRPr="00BD1D25">
              <w:rPr>
                <w:rFonts w:ascii="Arial" w:hAnsi="Arial" w:cs="Arial"/>
                <w:iCs/>
                <w:sz w:val="16"/>
                <w:szCs w:val="16"/>
              </w:rPr>
              <w:t xml:space="preserve">In TS 38.213, for access link beam indication, the capability name </w:t>
            </w:r>
            <w:proofErr w:type="spellStart"/>
            <w:r w:rsidRPr="00BD1D25">
              <w:rPr>
                <w:rFonts w:ascii="Arial" w:hAnsi="Arial" w:cs="Arial"/>
                <w:i/>
                <w:iCs/>
                <w:sz w:val="16"/>
                <w:szCs w:val="16"/>
              </w:rPr>
              <w:t>AperiodicBeamIndicationForAccessLink</w:t>
            </w:r>
            <w:proofErr w:type="spellEnd"/>
            <w:r w:rsidRPr="00BD1D25">
              <w:rPr>
                <w:rFonts w:ascii="Arial" w:hAnsi="Arial" w:cs="Arial"/>
                <w:i/>
                <w:iCs/>
                <w:sz w:val="16"/>
                <w:szCs w:val="16"/>
              </w:rPr>
              <w:t xml:space="preserve"> </w:t>
            </w:r>
            <w:r w:rsidRPr="00BD1D25">
              <w:rPr>
                <w:rFonts w:ascii="Arial" w:hAnsi="Arial" w:cs="Arial"/>
                <w:sz w:val="16"/>
                <w:szCs w:val="16"/>
              </w:rPr>
              <w:t>is not aligned with</w:t>
            </w:r>
            <w:r w:rsidRPr="00BD1D25">
              <w:rPr>
                <w:rFonts w:ascii="Arial" w:hAnsi="Arial" w:cs="Arial"/>
                <w:i/>
                <w:iCs/>
                <w:sz w:val="16"/>
                <w:szCs w:val="16"/>
              </w:rPr>
              <w:t xml:space="preserve"> </w:t>
            </w:r>
            <w:proofErr w:type="spellStart"/>
            <w:r w:rsidRPr="00BD1D25">
              <w:rPr>
                <w:rFonts w:ascii="Arial" w:hAnsi="Arial" w:cs="Arial"/>
                <w:i/>
                <w:iCs/>
                <w:sz w:val="16"/>
                <w:szCs w:val="16"/>
              </w:rPr>
              <w:t>ncr-AperiodicBeamInd-AccessLink</w:t>
            </w:r>
            <w:proofErr w:type="spellEnd"/>
            <w:r w:rsidRPr="00BD1D25">
              <w:rPr>
                <w:rFonts w:ascii="Arial" w:hAnsi="Arial" w:cs="Arial"/>
                <w:i/>
                <w:iCs/>
                <w:sz w:val="16"/>
                <w:szCs w:val="16"/>
              </w:rPr>
              <w:t xml:space="preserve"> </w:t>
            </w:r>
            <w:r w:rsidRPr="00BD1D25">
              <w:rPr>
                <w:rFonts w:ascii="Arial" w:hAnsi="Arial" w:cs="Arial"/>
                <w:sz w:val="16"/>
                <w:szCs w:val="16"/>
              </w:rPr>
              <w:t>in TS 38.306.</w:t>
            </w:r>
          </w:p>
          <w:p w14:paraId="35F3B08D" w14:textId="468812EC" w:rsidR="00BD1D25" w:rsidRPr="00BD1D25" w:rsidRDefault="00BD1D25" w:rsidP="00BD1D25">
            <w:pPr>
              <w:rPr>
                <w:rFonts w:ascii="Arial" w:hAnsi="Arial" w:cs="Arial"/>
                <w:sz w:val="16"/>
                <w:szCs w:val="16"/>
              </w:rPr>
            </w:pPr>
            <w:r w:rsidRPr="00BD1D25">
              <w:rPr>
                <w:rFonts w:ascii="Arial" w:hAnsi="Arial" w:cs="Arial"/>
                <w:b/>
                <w:bCs/>
                <w:iCs/>
                <w:sz w:val="16"/>
                <w:szCs w:val="16"/>
              </w:rPr>
              <w:t>Summary of change:</w:t>
            </w:r>
            <w:r w:rsidR="00AD12A6">
              <w:rPr>
                <w:rFonts w:ascii="Arial" w:hAnsi="Arial" w:cs="Arial"/>
                <w:b/>
                <w:bCs/>
                <w:iCs/>
                <w:sz w:val="16"/>
                <w:szCs w:val="16"/>
              </w:rPr>
              <w:t xml:space="preserve"> </w:t>
            </w:r>
            <w:r w:rsidRPr="00BD1D25">
              <w:rPr>
                <w:rFonts w:ascii="Arial" w:hAnsi="Arial" w:cs="Arial"/>
                <w:sz w:val="16"/>
                <w:szCs w:val="16"/>
              </w:rPr>
              <w:t>In TS38.213, Section 20, “</w:t>
            </w:r>
            <w:proofErr w:type="spellStart"/>
            <w:r w:rsidRPr="00BD1D25">
              <w:rPr>
                <w:rFonts w:ascii="Arial" w:hAnsi="Arial" w:cs="Arial"/>
                <w:i/>
                <w:iCs/>
                <w:sz w:val="16"/>
                <w:szCs w:val="16"/>
              </w:rPr>
              <w:t>AperiodicBeamIndicationForAccessLink</w:t>
            </w:r>
            <w:proofErr w:type="spellEnd"/>
            <w:r w:rsidRPr="00BD1D25">
              <w:rPr>
                <w:rFonts w:ascii="Arial" w:hAnsi="Arial" w:cs="Arial"/>
                <w:sz w:val="16"/>
                <w:szCs w:val="16"/>
              </w:rPr>
              <w:t>” is changed to “</w:t>
            </w:r>
            <w:proofErr w:type="spellStart"/>
            <w:r w:rsidRPr="00BD1D25">
              <w:rPr>
                <w:rFonts w:ascii="Arial" w:hAnsi="Arial" w:cs="Arial"/>
                <w:i/>
                <w:iCs/>
                <w:sz w:val="16"/>
                <w:szCs w:val="16"/>
              </w:rPr>
              <w:t>ncr-AperiodicBeamInd-AccessLink</w:t>
            </w:r>
            <w:proofErr w:type="spellEnd"/>
            <w:r w:rsidRPr="00BD1D25">
              <w:rPr>
                <w:rFonts w:ascii="Arial" w:hAnsi="Arial" w:cs="Arial"/>
                <w:sz w:val="16"/>
                <w:szCs w:val="16"/>
              </w:rPr>
              <w:t>”.</w:t>
            </w:r>
          </w:p>
          <w:p w14:paraId="17C90CA9" w14:textId="447399A8" w:rsidR="00BD1D25" w:rsidRDefault="00BD1D25" w:rsidP="00AD12A6">
            <w:pPr>
              <w:rPr>
                <w:rFonts w:ascii="Arial" w:hAnsi="Arial" w:cs="Arial"/>
                <w:iCs/>
                <w:sz w:val="16"/>
                <w:szCs w:val="16"/>
              </w:rPr>
            </w:pPr>
            <w:r w:rsidRPr="00BD1D25">
              <w:rPr>
                <w:rFonts w:ascii="Arial" w:hAnsi="Arial" w:cs="Arial"/>
                <w:b/>
                <w:bCs/>
                <w:iCs/>
                <w:sz w:val="16"/>
                <w:szCs w:val="16"/>
              </w:rPr>
              <w:t>Consequences if not approved:</w:t>
            </w:r>
            <w:r w:rsidR="00AD12A6">
              <w:rPr>
                <w:rFonts w:ascii="Arial" w:hAnsi="Arial" w:cs="Arial"/>
                <w:b/>
                <w:bCs/>
                <w:iCs/>
                <w:sz w:val="16"/>
                <w:szCs w:val="16"/>
              </w:rPr>
              <w:t xml:space="preserve"> </w:t>
            </w:r>
            <w:r w:rsidRPr="00BD1D25">
              <w:rPr>
                <w:rFonts w:ascii="Arial" w:hAnsi="Arial" w:cs="Arial"/>
                <w:iCs/>
                <w:sz w:val="16"/>
                <w:szCs w:val="16"/>
              </w:rPr>
              <w:t>The parameter name is not aligned in TS 38.213 and TS 38.306.</w:t>
            </w:r>
          </w:p>
          <w:p w14:paraId="282F94FE" w14:textId="77777777" w:rsidR="00AD12A6" w:rsidRPr="00BD1D25" w:rsidRDefault="00AD12A6" w:rsidP="00BD1D25">
            <w:pPr>
              <w:pBdr>
                <w:bottom w:val="double" w:sz="6" w:space="1" w:color="auto"/>
              </w:pBdr>
              <w:spacing w:line="280" w:lineRule="atLeast"/>
              <w:rPr>
                <w:rFonts w:ascii="Arial" w:hAnsi="Arial" w:cs="Arial"/>
                <w:sz w:val="16"/>
                <w:szCs w:val="16"/>
              </w:rPr>
            </w:pPr>
          </w:p>
          <w:p w14:paraId="16F75C21" w14:textId="77777777" w:rsidR="00BD1D25" w:rsidRPr="00BD1D25" w:rsidRDefault="00BD1D25" w:rsidP="00BD1D25">
            <w:pPr>
              <w:jc w:val="center"/>
              <w:rPr>
                <w:rFonts w:ascii="Arial" w:hAnsi="Arial" w:cs="Arial"/>
                <w:sz w:val="16"/>
                <w:szCs w:val="16"/>
              </w:rPr>
            </w:pPr>
            <w:r w:rsidRPr="00BD1D25">
              <w:rPr>
                <w:rFonts w:ascii="Arial" w:hAnsi="Arial" w:cs="Arial"/>
                <w:b/>
                <w:bCs/>
                <w:color w:val="FF0000"/>
                <w:sz w:val="16"/>
                <w:szCs w:val="16"/>
              </w:rPr>
              <w:t>&lt; Unchanged text omitted &gt;</w:t>
            </w:r>
          </w:p>
          <w:p w14:paraId="2A962253" w14:textId="77777777" w:rsidR="00BD1D25" w:rsidRPr="00BD1D25" w:rsidRDefault="00BD1D25" w:rsidP="00BD1D25">
            <w:pPr>
              <w:spacing w:line="280" w:lineRule="atLeast"/>
              <w:rPr>
                <w:rFonts w:ascii="Arial" w:hAnsi="Arial" w:cs="Arial"/>
                <w:b/>
                <w:bCs/>
                <w:sz w:val="16"/>
                <w:szCs w:val="16"/>
              </w:rPr>
            </w:pPr>
            <w:r w:rsidRPr="00BD1D25">
              <w:rPr>
                <w:rFonts w:ascii="Arial" w:hAnsi="Arial" w:cs="Arial"/>
                <w:b/>
                <w:bCs/>
                <w:sz w:val="16"/>
                <w:szCs w:val="16"/>
              </w:rPr>
              <w:t>20</w:t>
            </w:r>
            <w:r w:rsidRPr="00BD1D25">
              <w:rPr>
                <w:rFonts w:ascii="Arial" w:hAnsi="Arial" w:cs="Arial"/>
                <w:b/>
                <w:bCs/>
                <w:sz w:val="16"/>
                <w:szCs w:val="16"/>
              </w:rPr>
              <w:tab/>
              <w:t>Network controlled repeater</w:t>
            </w:r>
          </w:p>
          <w:p w14:paraId="5CAF96CD" w14:textId="77777777" w:rsidR="00BD1D25" w:rsidRPr="00BD1D25" w:rsidRDefault="00BD1D25" w:rsidP="00BD1D25">
            <w:pPr>
              <w:spacing w:line="280" w:lineRule="atLeast"/>
              <w:rPr>
                <w:rFonts w:ascii="Arial" w:hAnsi="Arial" w:cs="Arial"/>
                <w:sz w:val="16"/>
                <w:szCs w:val="16"/>
              </w:rPr>
            </w:pPr>
            <w:r w:rsidRPr="00BD1D25">
              <w:rPr>
                <w:rFonts w:ascii="Arial" w:hAnsi="Arial" w:cs="Arial"/>
                <w:iCs/>
                <w:sz w:val="16"/>
                <w:szCs w:val="16"/>
              </w:rPr>
              <w:t xml:space="preserve">The NCR-MT can be configured to monitor PDCCH according to USS sets for detection of a DCI format </w:t>
            </w:r>
            <w:r w:rsidRPr="00BD1D25">
              <w:rPr>
                <w:rFonts w:ascii="Arial" w:hAnsi="Arial" w:cs="Arial"/>
                <w:sz w:val="16"/>
                <w:szCs w:val="16"/>
              </w:rPr>
              <w:t xml:space="preserve">2_8 </w:t>
            </w:r>
            <w:r w:rsidRPr="00BD1D25">
              <w:rPr>
                <w:rFonts w:ascii="Arial" w:hAnsi="Arial" w:cs="Arial"/>
                <w:iCs/>
                <w:sz w:val="16"/>
                <w:szCs w:val="16"/>
              </w:rPr>
              <w:t>with CRC scrambled by an NCR-RNTI</w:t>
            </w:r>
            <w:r w:rsidRPr="00BD1D25">
              <w:rPr>
                <w:rFonts w:ascii="Arial" w:hAnsi="Arial" w:cs="Arial"/>
                <w:sz w:val="16"/>
                <w:szCs w:val="16"/>
              </w:rPr>
              <w:t xml:space="preserve">. A time resource and a corresponding beam index for transmissions or receptions on the access link are indicated by corresponding fields in DCI format 2_8 [4, TS 38.212]. When the NCR detects more than one DCI formats 2_8 that indicate beam indexes for time resources overlapping in a set of symbols, the NCR uses for the set of symbols a beam index that is indicated by a DCI format 2_8 that the NCR-MT detects in a most recent PDCCH monitoring occasion. The time resource starts at a slot that is offset by </w:t>
            </w:r>
            <w:proofErr w:type="spellStart"/>
            <w:r w:rsidRPr="00BD1D25">
              <w:rPr>
                <w:rFonts w:ascii="Arial" w:hAnsi="Arial" w:cs="Arial"/>
                <w:i/>
                <w:iCs/>
                <w:sz w:val="16"/>
                <w:szCs w:val="16"/>
              </w:rPr>
              <w:t>slotOffsetAperiodic</w:t>
            </w:r>
            <w:proofErr w:type="spellEnd"/>
            <w:r w:rsidRPr="00BD1D25">
              <w:rPr>
                <w:rFonts w:ascii="Arial" w:hAnsi="Arial" w:cs="Arial"/>
                <w:sz w:val="16"/>
                <w:szCs w:val="16"/>
              </w:rPr>
              <w:t xml:space="preserve"> slots from a reference slot and at a symbol that is offset by </w:t>
            </w:r>
            <w:proofErr w:type="spellStart"/>
            <w:r w:rsidRPr="00BD1D25">
              <w:rPr>
                <w:rFonts w:ascii="Arial" w:hAnsi="Arial" w:cs="Arial"/>
                <w:i/>
                <w:iCs/>
                <w:sz w:val="16"/>
                <w:szCs w:val="16"/>
              </w:rPr>
              <w:t>symbolOffset</w:t>
            </w:r>
            <w:proofErr w:type="spellEnd"/>
            <w:r w:rsidRPr="00BD1D25">
              <w:rPr>
                <w:rFonts w:ascii="Arial" w:hAnsi="Arial" w:cs="Arial"/>
                <w:sz w:val="16"/>
                <w:szCs w:val="16"/>
              </w:rPr>
              <w:t xml:space="preserve"> from the start of the slot, and has a duration provided by </w:t>
            </w:r>
            <w:proofErr w:type="spellStart"/>
            <w:r w:rsidRPr="00BD1D25">
              <w:rPr>
                <w:rFonts w:ascii="Arial" w:hAnsi="Arial" w:cs="Arial"/>
                <w:i/>
                <w:iCs/>
                <w:sz w:val="16"/>
                <w:szCs w:val="16"/>
              </w:rPr>
              <w:t>durationInSymbols</w:t>
            </w:r>
            <w:proofErr w:type="spellEnd"/>
            <w:r w:rsidRPr="00BD1D25">
              <w:rPr>
                <w:rFonts w:ascii="Arial" w:hAnsi="Arial" w:cs="Arial"/>
                <w:sz w:val="16"/>
                <w:szCs w:val="16"/>
              </w:rPr>
              <w:t xml:space="preserve"> for a SCS provided by </w:t>
            </w:r>
            <w:proofErr w:type="spellStart"/>
            <w:r w:rsidRPr="00BD1D25">
              <w:rPr>
                <w:rFonts w:ascii="Arial" w:hAnsi="Arial" w:cs="Arial"/>
                <w:i/>
                <w:iCs/>
                <w:sz w:val="16"/>
                <w:szCs w:val="16"/>
              </w:rPr>
              <w:t>referenceSCS</w:t>
            </w:r>
            <w:proofErr w:type="spellEnd"/>
            <w:r w:rsidRPr="00BD1D25">
              <w:rPr>
                <w:rFonts w:ascii="Arial" w:hAnsi="Arial" w:cs="Arial"/>
                <w:sz w:val="16"/>
                <w:szCs w:val="16"/>
              </w:rPr>
              <w:t xml:space="preserve"> and the </w:t>
            </w:r>
            <w:proofErr w:type="spellStart"/>
            <w:r w:rsidRPr="00BD1D25">
              <w:rPr>
                <w:rFonts w:ascii="Arial" w:hAnsi="Arial" w:cs="Arial"/>
                <w:i/>
                <w:sz w:val="16"/>
                <w:szCs w:val="16"/>
              </w:rPr>
              <w:t>cyclicPrefix</w:t>
            </w:r>
            <w:proofErr w:type="spellEnd"/>
            <w:r w:rsidRPr="00BD1D25">
              <w:rPr>
                <w:rFonts w:ascii="Arial" w:hAnsi="Arial" w:cs="Arial"/>
                <w:i/>
                <w:sz w:val="16"/>
                <w:szCs w:val="16"/>
              </w:rPr>
              <w:t xml:space="preserve"> </w:t>
            </w:r>
            <w:r w:rsidRPr="00BD1D25">
              <w:rPr>
                <w:rFonts w:ascii="Arial" w:hAnsi="Arial" w:cs="Arial"/>
                <w:sz w:val="16"/>
                <w:szCs w:val="16"/>
              </w:rPr>
              <w:t xml:space="preserve">of the active DL BWP. The reference slot is </w:t>
            </w:r>
            <w:r w:rsidRPr="00BD1D25">
              <w:rPr>
                <w:rFonts w:ascii="Arial" w:eastAsia="DengXian" w:hAnsi="Arial" w:cs="Arial"/>
                <w:sz w:val="16"/>
                <w:szCs w:val="16"/>
              </w:rPr>
              <w:t>the first slot with the SCS provided by </w:t>
            </w:r>
            <w:proofErr w:type="spellStart"/>
            <w:r w:rsidRPr="00BD1D25">
              <w:rPr>
                <w:rFonts w:ascii="Arial" w:eastAsia="DengXian" w:hAnsi="Arial" w:cs="Arial"/>
                <w:i/>
                <w:iCs/>
                <w:sz w:val="16"/>
                <w:szCs w:val="16"/>
              </w:rPr>
              <w:t>referenceSCS</w:t>
            </w:r>
            <w:proofErr w:type="spellEnd"/>
            <w:r w:rsidRPr="00BD1D25">
              <w:rPr>
                <w:rFonts w:ascii="Arial" w:eastAsia="DengXian" w:hAnsi="Arial" w:cs="Arial"/>
                <w:sz w:val="16"/>
                <w:szCs w:val="16"/>
              </w:rPr>
              <w:t xml:space="preserve"> that starts no earlier than the start of </w:t>
            </w:r>
            <w:r w:rsidRPr="00BD1D25">
              <w:rPr>
                <w:rFonts w:ascii="Arial" w:hAnsi="Arial" w:cs="Arial"/>
                <w:sz w:val="16"/>
                <w:szCs w:val="16"/>
              </w:rPr>
              <w:t xml:space="preserve">a slot that is after a slot of a PDCCH reception that provides the DCI format 2_8 by a number of slots indicated by </w:t>
            </w:r>
            <w:r w:rsidRPr="00BD1D25">
              <w:rPr>
                <w:rFonts w:ascii="Arial" w:hAnsi="Arial" w:cs="Arial"/>
                <w:i/>
                <w:iCs/>
                <w:strike/>
                <w:color w:val="FF0000"/>
                <w:sz w:val="16"/>
                <w:szCs w:val="16"/>
              </w:rPr>
              <w:t>AperiodicBeamIndicationForAccessLink</w:t>
            </w:r>
            <w:r w:rsidRPr="00BD1D25">
              <w:rPr>
                <w:rFonts w:ascii="Arial" w:hAnsi="Arial" w:cs="Arial"/>
                <w:i/>
                <w:iCs/>
                <w:color w:val="FF0000"/>
                <w:sz w:val="16"/>
                <w:szCs w:val="16"/>
              </w:rPr>
              <w:t>ncr-AperiodicBeamInd-AccessLink</w:t>
            </w:r>
            <w:r w:rsidRPr="00BD1D25">
              <w:rPr>
                <w:rFonts w:ascii="Arial" w:hAnsi="Arial" w:cs="Arial"/>
                <w:sz w:val="16"/>
                <w:szCs w:val="16"/>
              </w:rPr>
              <w:t xml:space="preserve"> [18, TS 38.306] </w:t>
            </w:r>
            <w:r w:rsidRPr="00BD1D25">
              <w:rPr>
                <w:rFonts w:ascii="Arial" w:eastAsia="DengXian" w:hAnsi="Arial" w:cs="Arial"/>
                <w:sz w:val="16"/>
                <w:szCs w:val="16"/>
              </w:rPr>
              <w:t>with the SCS of PDCCH reception</w:t>
            </w:r>
            <w:r w:rsidRPr="00BD1D25">
              <w:rPr>
                <w:rFonts w:ascii="Arial" w:hAnsi="Arial" w:cs="Arial"/>
                <w:sz w:val="16"/>
                <w:szCs w:val="16"/>
              </w:rPr>
              <w:t xml:space="preserve">. </w:t>
            </w:r>
          </w:p>
          <w:p w14:paraId="57392FB5" w14:textId="77777777" w:rsidR="00BD1D25" w:rsidRPr="00BD1D25" w:rsidRDefault="00BD1D25" w:rsidP="00BD1D25">
            <w:pPr>
              <w:jc w:val="center"/>
              <w:rPr>
                <w:rFonts w:ascii="Arial" w:hAnsi="Arial" w:cs="Arial"/>
                <w:iCs/>
                <w:sz w:val="16"/>
                <w:szCs w:val="16"/>
              </w:rPr>
            </w:pPr>
            <w:r w:rsidRPr="00BD1D25">
              <w:rPr>
                <w:rFonts w:ascii="Arial" w:hAnsi="Arial" w:cs="Arial"/>
                <w:b/>
                <w:bCs/>
                <w:color w:val="FF0000"/>
                <w:sz w:val="16"/>
                <w:szCs w:val="16"/>
              </w:rPr>
              <w:t>&lt; Unchanged text omitted &gt;</w:t>
            </w:r>
          </w:p>
        </w:tc>
      </w:tr>
    </w:tbl>
    <w:p w14:paraId="766BEA7C" w14:textId="77777777" w:rsidR="00BD1D25" w:rsidRPr="003229A7" w:rsidRDefault="00BD1D25" w:rsidP="003229A7">
      <w:pPr>
        <w:rPr>
          <w:lang w:eastAsia="x-none"/>
        </w:rPr>
      </w:pPr>
    </w:p>
    <w:p w14:paraId="3E29F156" w14:textId="77777777" w:rsidR="003229A7" w:rsidRDefault="003229A7" w:rsidP="00F06E43">
      <w:pPr>
        <w:pStyle w:val="Heading2"/>
      </w:pPr>
      <w:bookmarkStart w:id="406" w:name="_Toc156813275"/>
      <w:bookmarkStart w:id="407" w:name="_Toc163563042"/>
      <w:r w:rsidRPr="003229A7">
        <w:t>Maintenance on Multi-Carrier Enhancements for NR</w:t>
      </w:r>
      <w:bookmarkEnd w:id="406"/>
      <w:bookmarkEnd w:id="407"/>
    </w:p>
    <w:p w14:paraId="57515D25" w14:textId="77777777" w:rsidR="00991179" w:rsidRPr="00B44C79" w:rsidRDefault="00991179" w:rsidP="00991179">
      <w:pPr>
        <w:rPr>
          <w:lang w:eastAsia="x-none"/>
        </w:rPr>
      </w:pPr>
      <w:r w:rsidRPr="00B44C79">
        <w:rPr>
          <w:lang w:eastAsia="x-none"/>
        </w:rPr>
        <w:t>[116-R18-MC_Enh] – Hiroki (NTT DOCOMO)</w:t>
      </w:r>
    </w:p>
    <w:p w14:paraId="005F58C4" w14:textId="3AE3FC43" w:rsidR="00991179" w:rsidRPr="00B44C79" w:rsidRDefault="00991179" w:rsidP="00991179">
      <w:pPr>
        <w:rPr>
          <w:lang w:eastAsia="x-none"/>
        </w:rPr>
      </w:pPr>
      <w:r w:rsidRPr="00B44C79">
        <w:rPr>
          <w:lang w:eastAsia="x-none"/>
        </w:rPr>
        <w:t>Email discussion on multi-carrier enhancement for NR</w:t>
      </w:r>
    </w:p>
    <w:p w14:paraId="64DCF7CC" w14:textId="77777777" w:rsidR="00991179" w:rsidRPr="00B44C79" w:rsidRDefault="00991179" w:rsidP="00991179">
      <w:pPr>
        <w:numPr>
          <w:ilvl w:val="0"/>
          <w:numId w:val="68"/>
        </w:numPr>
        <w:rPr>
          <w:lang w:val="en-US" w:eastAsia="x-none"/>
        </w:rPr>
      </w:pPr>
      <w:r w:rsidRPr="00B44C79">
        <w:rPr>
          <w:lang w:eastAsia="x-none"/>
        </w:rPr>
        <w:t xml:space="preserve">To be used for sharing updates on online/offline schedule, details on what is to be discussed in online/offline sessions, </w:t>
      </w:r>
      <w:proofErr w:type="spellStart"/>
      <w:r w:rsidRPr="00B44C79">
        <w:rPr>
          <w:lang w:eastAsia="x-none"/>
        </w:rPr>
        <w:t>tdoc</w:t>
      </w:r>
      <w:proofErr w:type="spellEnd"/>
      <w:r w:rsidRPr="00B44C79">
        <w:rPr>
          <w:lang w:eastAsia="x-none"/>
        </w:rPr>
        <w:t xml:space="preserve"> number of the moderator summary for online session, etc</w:t>
      </w:r>
    </w:p>
    <w:p w14:paraId="7959AD6E" w14:textId="77777777" w:rsidR="00991179" w:rsidRPr="00991179" w:rsidRDefault="00991179" w:rsidP="00991179">
      <w:pPr>
        <w:rPr>
          <w:lang w:val="en-US"/>
        </w:rPr>
      </w:pPr>
    </w:p>
    <w:p w14:paraId="6A1C4BBA" w14:textId="65052766" w:rsidR="003229A7" w:rsidRPr="003229A7" w:rsidRDefault="004143A8" w:rsidP="003229A7">
      <w:pPr>
        <w:rPr>
          <w:lang w:eastAsia="x-none"/>
        </w:rPr>
      </w:pPr>
      <w:hyperlink r:id="rId774" w:history="1">
        <w:r w:rsidR="002B295F">
          <w:rPr>
            <w:rStyle w:val="Hyperlink"/>
            <w:lang w:eastAsia="x-none"/>
          </w:rPr>
          <w:t>R1-2400040</w:t>
        </w:r>
      </w:hyperlink>
      <w:r w:rsidR="003229A7" w:rsidRPr="003229A7">
        <w:rPr>
          <w:lang w:eastAsia="x-none"/>
        </w:rPr>
        <w:tab/>
        <w:t>Remaining issues on Multi-Carrier Enhancements for NR</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5A921674" w14:textId="2FE70212" w:rsidR="003229A7" w:rsidRPr="003229A7" w:rsidRDefault="004143A8" w:rsidP="003229A7">
      <w:pPr>
        <w:rPr>
          <w:lang w:eastAsia="x-none"/>
        </w:rPr>
      </w:pPr>
      <w:hyperlink r:id="rId775" w:history="1">
        <w:r w:rsidR="002B295F">
          <w:rPr>
            <w:rStyle w:val="Hyperlink"/>
            <w:lang w:eastAsia="x-none"/>
          </w:rPr>
          <w:t>R1-2400136</w:t>
        </w:r>
      </w:hyperlink>
      <w:r w:rsidR="003229A7" w:rsidRPr="003229A7">
        <w:rPr>
          <w:lang w:eastAsia="x-none"/>
        </w:rPr>
        <w:tab/>
        <w:t>Maintenance of Rel-18 Multicarrier Enhancements</w:t>
      </w:r>
      <w:r w:rsidR="003229A7" w:rsidRPr="003229A7">
        <w:rPr>
          <w:lang w:eastAsia="x-none"/>
        </w:rPr>
        <w:tab/>
        <w:t xml:space="preserve">Huawei, </w:t>
      </w:r>
      <w:proofErr w:type="spellStart"/>
      <w:r w:rsidR="003229A7" w:rsidRPr="003229A7">
        <w:rPr>
          <w:lang w:eastAsia="x-none"/>
        </w:rPr>
        <w:t>HiSilicon</w:t>
      </w:r>
      <w:proofErr w:type="spellEnd"/>
    </w:p>
    <w:p w14:paraId="317451F5" w14:textId="73ABD70F" w:rsidR="003229A7" w:rsidRPr="003229A7" w:rsidRDefault="004143A8" w:rsidP="003229A7">
      <w:pPr>
        <w:rPr>
          <w:lang w:eastAsia="x-none"/>
        </w:rPr>
      </w:pPr>
      <w:hyperlink r:id="rId776" w:history="1">
        <w:r w:rsidR="002B295F">
          <w:rPr>
            <w:rStyle w:val="Hyperlink"/>
            <w:lang w:eastAsia="x-none"/>
          </w:rPr>
          <w:t>R1-2400198</w:t>
        </w:r>
      </w:hyperlink>
      <w:r w:rsidR="003229A7" w:rsidRPr="003229A7">
        <w:rPr>
          <w:lang w:eastAsia="x-none"/>
        </w:rPr>
        <w:tab/>
        <w:t>Remaining issues on Rel-18 multi-carrier enhancements</w:t>
      </w:r>
      <w:r w:rsidR="003229A7" w:rsidRPr="003229A7">
        <w:rPr>
          <w:lang w:eastAsia="x-none"/>
        </w:rPr>
        <w:tab/>
        <w:t>Lenovo</w:t>
      </w:r>
    </w:p>
    <w:p w14:paraId="5678FA78" w14:textId="52BB9D27" w:rsidR="003229A7" w:rsidRPr="003229A7" w:rsidRDefault="004143A8" w:rsidP="003229A7">
      <w:pPr>
        <w:rPr>
          <w:lang w:eastAsia="x-none"/>
        </w:rPr>
      </w:pPr>
      <w:hyperlink r:id="rId777" w:history="1">
        <w:r w:rsidR="002B295F">
          <w:rPr>
            <w:rStyle w:val="Hyperlink"/>
            <w:lang w:eastAsia="x-none"/>
          </w:rPr>
          <w:t>R1-2400223</w:t>
        </w:r>
      </w:hyperlink>
      <w:r w:rsidR="003229A7" w:rsidRPr="003229A7">
        <w:rPr>
          <w:lang w:eastAsia="x-none"/>
        </w:rPr>
        <w:tab/>
        <w:t>Maintenance on Multi-Carrier Enhancements for NR</w:t>
      </w:r>
      <w:r w:rsidR="003229A7" w:rsidRPr="003229A7">
        <w:rPr>
          <w:lang w:eastAsia="x-none"/>
        </w:rPr>
        <w:tab/>
        <w:t>vivo</w:t>
      </w:r>
    </w:p>
    <w:p w14:paraId="7A2DBEF5" w14:textId="0EAA7F4D" w:rsidR="003229A7" w:rsidRPr="003229A7" w:rsidRDefault="004143A8" w:rsidP="003229A7">
      <w:pPr>
        <w:rPr>
          <w:lang w:eastAsia="x-none"/>
        </w:rPr>
      </w:pPr>
      <w:hyperlink r:id="rId778" w:history="1">
        <w:r w:rsidR="002B295F">
          <w:rPr>
            <w:rStyle w:val="Hyperlink"/>
            <w:lang w:eastAsia="x-none"/>
          </w:rPr>
          <w:t>R1-2400293</w:t>
        </w:r>
      </w:hyperlink>
      <w:r w:rsidR="003229A7" w:rsidRPr="003229A7">
        <w:rPr>
          <w:lang w:eastAsia="x-none"/>
        </w:rPr>
        <w:tab/>
        <w:t>Maintenance on Multi-Carrier Enhancements for NR</w:t>
      </w:r>
      <w:r w:rsidR="003229A7" w:rsidRPr="003229A7">
        <w:rPr>
          <w:lang w:eastAsia="x-none"/>
        </w:rPr>
        <w:tab/>
        <w:t>ZTE</w:t>
      </w:r>
    </w:p>
    <w:p w14:paraId="4803B663" w14:textId="66980412" w:rsidR="003229A7" w:rsidRPr="003229A7" w:rsidRDefault="004143A8" w:rsidP="003229A7">
      <w:pPr>
        <w:rPr>
          <w:lang w:eastAsia="x-none"/>
        </w:rPr>
      </w:pPr>
      <w:hyperlink r:id="rId779" w:history="1">
        <w:r w:rsidR="002B295F">
          <w:rPr>
            <w:rStyle w:val="Hyperlink"/>
            <w:lang w:eastAsia="x-none"/>
          </w:rPr>
          <w:t>R1-2400311</w:t>
        </w:r>
      </w:hyperlink>
      <w:r w:rsidR="003229A7" w:rsidRPr="003229A7">
        <w:rPr>
          <w:lang w:eastAsia="x-none"/>
        </w:rPr>
        <w:tab/>
        <w:t>Remaining issues on  Multi-carrier enhancements for NR</w:t>
      </w:r>
      <w:r w:rsidR="003229A7" w:rsidRPr="003229A7">
        <w:rPr>
          <w:lang w:eastAsia="x-none"/>
        </w:rPr>
        <w:tab/>
        <w:t>CMCC</w:t>
      </w:r>
    </w:p>
    <w:p w14:paraId="5178D7B2" w14:textId="4C3CF136" w:rsidR="003229A7" w:rsidRPr="003229A7" w:rsidRDefault="004143A8" w:rsidP="003229A7">
      <w:pPr>
        <w:rPr>
          <w:lang w:eastAsia="x-none"/>
        </w:rPr>
      </w:pPr>
      <w:hyperlink r:id="rId780" w:history="1">
        <w:r w:rsidR="002B295F">
          <w:rPr>
            <w:rStyle w:val="Hyperlink"/>
            <w:lang w:eastAsia="x-none"/>
          </w:rPr>
          <w:t>R1-2400413</w:t>
        </w:r>
      </w:hyperlink>
      <w:r w:rsidR="003229A7" w:rsidRPr="003229A7">
        <w:rPr>
          <w:lang w:eastAsia="x-none"/>
        </w:rPr>
        <w:tab/>
        <w:t>Maintenance on Multi-Carrier Enhancements for NR</w:t>
      </w:r>
      <w:r w:rsidR="003229A7" w:rsidRPr="003229A7">
        <w:rPr>
          <w:lang w:eastAsia="x-none"/>
        </w:rPr>
        <w:tab/>
        <w:t>CATT</w:t>
      </w:r>
    </w:p>
    <w:p w14:paraId="23F79870" w14:textId="37624500" w:rsidR="003229A7" w:rsidRPr="003229A7" w:rsidRDefault="004143A8" w:rsidP="003229A7">
      <w:pPr>
        <w:rPr>
          <w:lang w:eastAsia="x-none"/>
        </w:rPr>
      </w:pPr>
      <w:hyperlink r:id="rId781" w:history="1">
        <w:r w:rsidR="002B295F">
          <w:rPr>
            <w:rStyle w:val="Hyperlink"/>
            <w:lang w:eastAsia="x-none"/>
          </w:rPr>
          <w:t>R1-2400542</w:t>
        </w:r>
      </w:hyperlink>
      <w:r w:rsidR="003229A7" w:rsidRPr="003229A7">
        <w:rPr>
          <w:lang w:eastAsia="x-none"/>
        </w:rPr>
        <w:tab/>
        <w:t>Remaining issues on Multi-Carrier Enhancements for NR</w:t>
      </w:r>
      <w:r w:rsidR="003229A7" w:rsidRPr="003229A7">
        <w:rPr>
          <w:lang w:eastAsia="x-none"/>
        </w:rPr>
        <w:tab/>
      </w:r>
      <w:proofErr w:type="spellStart"/>
      <w:r w:rsidR="003229A7" w:rsidRPr="003229A7">
        <w:rPr>
          <w:lang w:eastAsia="x-none"/>
        </w:rPr>
        <w:t>xiaomi</w:t>
      </w:r>
      <w:proofErr w:type="spellEnd"/>
    </w:p>
    <w:p w14:paraId="6C9FD32E" w14:textId="19C18202" w:rsidR="003229A7" w:rsidRPr="003229A7" w:rsidRDefault="004143A8" w:rsidP="003229A7">
      <w:pPr>
        <w:rPr>
          <w:lang w:eastAsia="x-none"/>
        </w:rPr>
      </w:pPr>
      <w:hyperlink r:id="rId782" w:history="1">
        <w:r w:rsidR="002B295F">
          <w:rPr>
            <w:rStyle w:val="Hyperlink"/>
            <w:lang w:eastAsia="x-none"/>
          </w:rPr>
          <w:t>R1-2400596</w:t>
        </w:r>
      </w:hyperlink>
      <w:r w:rsidR="003229A7" w:rsidRPr="003229A7">
        <w:rPr>
          <w:lang w:eastAsia="x-none"/>
        </w:rPr>
        <w:tab/>
        <w:t>Remaining issues in multi-carrier enhancement for NR</w:t>
      </w:r>
      <w:r w:rsidR="003229A7" w:rsidRPr="003229A7">
        <w:rPr>
          <w:lang w:eastAsia="x-none"/>
        </w:rPr>
        <w:tab/>
        <w:t>OPPO</w:t>
      </w:r>
    </w:p>
    <w:p w14:paraId="0614445F" w14:textId="55AD2DA5" w:rsidR="003229A7" w:rsidRPr="003229A7" w:rsidRDefault="004143A8" w:rsidP="003229A7">
      <w:pPr>
        <w:rPr>
          <w:lang w:eastAsia="x-none"/>
        </w:rPr>
      </w:pPr>
      <w:hyperlink r:id="rId783" w:history="1">
        <w:r w:rsidR="002B295F">
          <w:rPr>
            <w:rStyle w:val="Hyperlink"/>
            <w:lang w:eastAsia="x-none"/>
          </w:rPr>
          <w:t>R1-2400654</w:t>
        </w:r>
      </w:hyperlink>
      <w:r w:rsidR="003229A7" w:rsidRPr="003229A7">
        <w:rPr>
          <w:lang w:eastAsia="x-none"/>
        </w:rPr>
        <w:tab/>
        <w:t>On Rel-18 MC-DCI scheduling</w:t>
      </w:r>
      <w:r w:rsidR="003229A7" w:rsidRPr="003229A7">
        <w:rPr>
          <w:lang w:eastAsia="x-none"/>
        </w:rPr>
        <w:tab/>
        <w:t>Nokia, Nokia Shanghai Bell</w:t>
      </w:r>
    </w:p>
    <w:p w14:paraId="528F95C0" w14:textId="401E213D" w:rsidR="003229A7" w:rsidRPr="003229A7" w:rsidRDefault="004143A8" w:rsidP="003229A7">
      <w:pPr>
        <w:rPr>
          <w:lang w:eastAsia="x-none"/>
        </w:rPr>
      </w:pPr>
      <w:hyperlink r:id="rId784" w:history="1">
        <w:r w:rsidR="002B295F">
          <w:rPr>
            <w:rStyle w:val="Hyperlink"/>
            <w:lang w:eastAsia="x-none"/>
          </w:rPr>
          <w:t>R1-2400681</w:t>
        </w:r>
      </w:hyperlink>
      <w:r w:rsidR="003229A7" w:rsidRPr="003229A7">
        <w:rPr>
          <w:lang w:eastAsia="x-none"/>
        </w:rPr>
        <w:tab/>
        <w:t>Maintenance on Multi-Carrier Enhancements for NR</w:t>
      </w:r>
      <w:r w:rsidR="003229A7" w:rsidRPr="003229A7">
        <w:rPr>
          <w:lang w:eastAsia="x-none"/>
        </w:rPr>
        <w:tab/>
        <w:t>Langbo</w:t>
      </w:r>
    </w:p>
    <w:p w14:paraId="6970CB27" w14:textId="5A0655AE" w:rsidR="003229A7" w:rsidRPr="003229A7" w:rsidRDefault="004143A8" w:rsidP="003229A7">
      <w:pPr>
        <w:rPr>
          <w:lang w:eastAsia="x-none"/>
        </w:rPr>
      </w:pPr>
      <w:hyperlink r:id="rId785" w:history="1">
        <w:r w:rsidR="002B295F">
          <w:rPr>
            <w:rStyle w:val="Hyperlink"/>
            <w:lang w:eastAsia="x-none"/>
          </w:rPr>
          <w:t>R1-2400712</w:t>
        </w:r>
      </w:hyperlink>
      <w:r w:rsidR="003229A7" w:rsidRPr="003229A7">
        <w:rPr>
          <w:lang w:eastAsia="x-none"/>
        </w:rPr>
        <w:tab/>
        <w:t>Remaining issues on multi-cell PUSCH/PDSCH scheduling with a single DCI</w:t>
      </w:r>
      <w:r w:rsidR="003229A7" w:rsidRPr="003229A7">
        <w:rPr>
          <w:lang w:eastAsia="x-none"/>
        </w:rPr>
        <w:tab/>
        <w:t>Samsung</w:t>
      </w:r>
    </w:p>
    <w:p w14:paraId="272E804B" w14:textId="046CEAC8" w:rsidR="003229A7" w:rsidRPr="003229A7" w:rsidRDefault="004143A8" w:rsidP="003229A7">
      <w:pPr>
        <w:rPr>
          <w:lang w:eastAsia="x-none"/>
        </w:rPr>
      </w:pPr>
      <w:hyperlink r:id="rId786" w:history="1">
        <w:r w:rsidR="002B295F">
          <w:rPr>
            <w:rStyle w:val="Hyperlink"/>
            <w:lang w:eastAsia="x-none"/>
          </w:rPr>
          <w:t>R1-2400764</w:t>
        </w:r>
      </w:hyperlink>
      <w:r w:rsidR="003229A7" w:rsidRPr="003229A7">
        <w:rPr>
          <w:lang w:eastAsia="x-none"/>
        </w:rPr>
        <w:tab/>
        <w:t xml:space="preserve">Remaining issues on </w:t>
      </w:r>
      <w:proofErr w:type="spellStart"/>
      <w:r w:rsidR="003229A7" w:rsidRPr="003229A7">
        <w:rPr>
          <w:lang w:eastAsia="x-none"/>
        </w:rPr>
        <w:t>SCell</w:t>
      </w:r>
      <w:proofErr w:type="spellEnd"/>
      <w:r w:rsidR="003229A7" w:rsidRPr="003229A7">
        <w:rPr>
          <w:lang w:eastAsia="x-none"/>
        </w:rPr>
        <w:t xml:space="preserve"> dormancy indication by DCI format 0_3/1_3</w:t>
      </w:r>
      <w:r w:rsidR="003229A7" w:rsidRPr="003229A7">
        <w:rPr>
          <w:lang w:eastAsia="x-none"/>
        </w:rPr>
        <w:tab/>
        <w:t>Fujitsu</w:t>
      </w:r>
    </w:p>
    <w:p w14:paraId="3DFC9104" w14:textId="4CA1B7DC" w:rsidR="003229A7" w:rsidRPr="003229A7" w:rsidRDefault="004143A8" w:rsidP="003229A7">
      <w:pPr>
        <w:rPr>
          <w:lang w:eastAsia="x-none"/>
        </w:rPr>
      </w:pPr>
      <w:hyperlink r:id="rId787" w:history="1">
        <w:r w:rsidR="002B295F">
          <w:rPr>
            <w:rStyle w:val="Hyperlink"/>
            <w:lang w:eastAsia="x-none"/>
          </w:rPr>
          <w:t>R1-2400993</w:t>
        </w:r>
      </w:hyperlink>
      <w:r w:rsidR="003229A7" w:rsidRPr="003229A7">
        <w:rPr>
          <w:lang w:eastAsia="x-none"/>
        </w:rPr>
        <w:tab/>
        <w:t>On maintenance issues for Rel-18 MC enhancements</w:t>
      </w:r>
      <w:r w:rsidR="003229A7" w:rsidRPr="003229A7">
        <w:rPr>
          <w:lang w:eastAsia="x-none"/>
        </w:rPr>
        <w:tab/>
        <w:t>Apple</w:t>
      </w:r>
    </w:p>
    <w:p w14:paraId="1D542324" w14:textId="37CAB47E" w:rsidR="003229A7" w:rsidRPr="003229A7" w:rsidRDefault="004143A8" w:rsidP="003229A7">
      <w:pPr>
        <w:rPr>
          <w:lang w:eastAsia="x-none"/>
        </w:rPr>
      </w:pPr>
      <w:hyperlink r:id="rId788" w:history="1">
        <w:r w:rsidR="002B295F">
          <w:rPr>
            <w:rStyle w:val="Hyperlink"/>
            <w:lang w:eastAsia="x-none"/>
          </w:rPr>
          <w:t>R1-2401095</w:t>
        </w:r>
      </w:hyperlink>
      <w:r w:rsidR="003229A7" w:rsidRPr="003229A7">
        <w:rPr>
          <w:lang w:eastAsia="x-none"/>
        </w:rPr>
        <w:tab/>
        <w:t>Maintenance on multi-carrier enhancements</w:t>
      </w:r>
      <w:r w:rsidR="003229A7" w:rsidRPr="003229A7">
        <w:rPr>
          <w:lang w:eastAsia="x-none"/>
        </w:rPr>
        <w:tab/>
        <w:t>NTT DOCOMO, INC.</w:t>
      </w:r>
    </w:p>
    <w:p w14:paraId="3FD4EA01" w14:textId="681C96AD" w:rsidR="003229A7" w:rsidRPr="003229A7" w:rsidRDefault="004143A8" w:rsidP="003229A7">
      <w:pPr>
        <w:rPr>
          <w:lang w:eastAsia="x-none"/>
        </w:rPr>
      </w:pPr>
      <w:hyperlink r:id="rId789" w:history="1">
        <w:r w:rsidR="002B295F">
          <w:rPr>
            <w:rStyle w:val="Hyperlink"/>
            <w:lang w:eastAsia="x-none"/>
          </w:rPr>
          <w:t>R1-2401140</w:t>
        </w:r>
      </w:hyperlink>
      <w:r w:rsidR="003229A7" w:rsidRPr="003229A7">
        <w:rPr>
          <w:lang w:eastAsia="x-none"/>
        </w:rPr>
        <w:tab/>
        <w:t>Maintenance for Rel-18 multi-carrier enhancements</w:t>
      </w:r>
      <w:r w:rsidR="003229A7" w:rsidRPr="003229A7">
        <w:rPr>
          <w:lang w:eastAsia="x-none"/>
        </w:rPr>
        <w:tab/>
        <w:t>Ericsson</w:t>
      </w:r>
    </w:p>
    <w:p w14:paraId="6621FE9B" w14:textId="00A35350" w:rsidR="003229A7" w:rsidRPr="003229A7" w:rsidRDefault="004143A8" w:rsidP="003229A7">
      <w:pPr>
        <w:rPr>
          <w:lang w:eastAsia="x-none"/>
        </w:rPr>
      </w:pPr>
      <w:hyperlink r:id="rId790" w:history="1">
        <w:r w:rsidR="002B295F">
          <w:rPr>
            <w:rStyle w:val="Hyperlink"/>
            <w:lang w:eastAsia="x-none"/>
          </w:rPr>
          <w:t>R1-2401289</w:t>
        </w:r>
      </w:hyperlink>
      <w:r w:rsidR="003229A7" w:rsidRPr="003229A7">
        <w:rPr>
          <w:lang w:eastAsia="x-none"/>
        </w:rPr>
        <w:tab/>
        <w:t>On maintenance for multi-carrier enhancement</w:t>
      </w:r>
      <w:r w:rsidR="003229A7" w:rsidRPr="003229A7">
        <w:rPr>
          <w:lang w:eastAsia="x-none"/>
        </w:rPr>
        <w:tab/>
        <w:t>MediaTek Inc.</w:t>
      </w:r>
    </w:p>
    <w:p w14:paraId="41315CC5" w14:textId="37B451FB" w:rsidR="003229A7" w:rsidRDefault="004143A8" w:rsidP="003229A7">
      <w:pPr>
        <w:rPr>
          <w:lang w:eastAsia="x-none"/>
        </w:rPr>
      </w:pPr>
      <w:hyperlink r:id="rId791" w:history="1">
        <w:r w:rsidR="002B295F">
          <w:rPr>
            <w:rStyle w:val="Hyperlink"/>
            <w:lang w:eastAsia="x-none"/>
          </w:rPr>
          <w:t>R1-2401323</w:t>
        </w:r>
      </w:hyperlink>
      <w:r w:rsidR="003229A7" w:rsidRPr="003229A7">
        <w:rPr>
          <w:lang w:eastAsia="x-none"/>
        </w:rPr>
        <w:tab/>
        <w:t>Remaining issues on multi-cell scheduling with single DCI</w:t>
      </w:r>
      <w:r w:rsidR="003229A7" w:rsidRPr="003229A7">
        <w:rPr>
          <w:lang w:eastAsia="x-none"/>
        </w:rPr>
        <w:tab/>
        <w:t>LG Electronics</w:t>
      </w:r>
    </w:p>
    <w:p w14:paraId="23AC352D" w14:textId="77777777" w:rsidR="00F8234B" w:rsidRDefault="00F8234B" w:rsidP="003229A7">
      <w:pPr>
        <w:rPr>
          <w:lang w:eastAsia="x-none"/>
        </w:rPr>
      </w:pPr>
    </w:p>
    <w:p w14:paraId="33912F3F" w14:textId="77777777" w:rsidR="00B44C79" w:rsidRDefault="00B44C79" w:rsidP="003229A7">
      <w:pPr>
        <w:rPr>
          <w:lang w:eastAsia="x-none"/>
        </w:rPr>
      </w:pPr>
    </w:p>
    <w:p w14:paraId="1F2EC916" w14:textId="3D853BF4" w:rsidR="00F8234B" w:rsidRPr="00F8234B" w:rsidRDefault="004143A8" w:rsidP="00F8234B">
      <w:pPr>
        <w:rPr>
          <w:b/>
          <w:bCs/>
          <w:lang w:eastAsia="x-none"/>
        </w:rPr>
      </w:pPr>
      <w:hyperlink r:id="rId792" w:history="1">
        <w:r w:rsidR="002B295F">
          <w:rPr>
            <w:rStyle w:val="Hyperlink"/>
            <w:b/>
            <w:bCs/>
            <w:lang w:eastAsia="x-none"/>
          </w:rPr>
          <w:t>R1-2401589</w:t>
        </w:r>
      </w:hyperlink>
      <w:r w:rsidR="00F8234B" w:rsidRPr="00F8234B">
        <w:rPr>
          <w:b/>
          <w:bCs/>
          <w:lang w:eastAsia="x-none"/>
        </w:rPr>
        <w:tab/>
        <w:t>Feature lead summary#1 on multi-cell PUSCH/PDSCH scheduling with a single DCI</w:t>
      </w:r>
      <w:r w:rsidR="00F8234B" w:rsidRPr="00F8234B">
        <w:rPr>
          <w:b/>
          <w:bCs/>
          <w:lang w:eastAsia="x-none"/>
        </w:rPr>
        <w:tab/>
        <w:t>Moderator (Lenovo)</w:t>
      </w:r>
    </w:p>
    <w:p w14:paraId="4BF47D07" w14:textId="24738E01" w:rsidR="00B44C79" w:rsidRPr="00B44C79" w:rsidRDefault="004970B1" w:rsidP="00B44C79">
      <w:pPr>
        <w:rPr>
          <w:lang w:eastAsia="x-none"/>
        </w:rPr>
      </w:pPr>
      <w:r>
        <w:rPr>
          <w:lang w:eastAsia="x-none"/>
        </w:rPr>
        <w:t>From Tuesday session</w:t>
      </w:r>
    </w:p>
    <w:p w14:paraId="7D6D5872" w14:textId="77777777" w:rsidR="00B44C79" w:rsidRPr="00B44C79" w:rsidRDefault="00B44C79" w:rsidP="004970B1">
      <w:pPr>
        <w:rPr>
          <w:rFonts w:ascii="Times New Roman" w:hAnsi="Times New Roman"/>
          <w:szCs w:val="20"/>
          <w:highlight w:val="green"/>
          <w:lang w:eastAsia="x-none"/>
        </w:rPr>
      </w:pPr>
      <w:r w:rsidRPr="00B44C79">
        <w:rPr>
          <w:rFonts w:ascii="Times New Roman" w:hAnsi="Times New Roman"/>
          <w:szCs w:val="20"/>
          <w:highlight w:val="green"/>
          <w:lang w:eastAsia="x-none"/>
        </w:rPr>
        <w:t>Agreement</w:t>
      </w:r>
    </w:p>
    <w:p w14:paraId="66E7049F" w14:textId="77777777" w:rsidR="00B44C79" w:rsidRPr="00B44C79" w:rsidRDefault="00B44C79" w:rsidP="004970B1">
      <w:pPr>
        <w:snapToGrid w:val="0"/>
        <w:rPr>
          <w:rFonts w:ascii="Times New Roman" w:eastAsia="Malgun Gothic" w:hAnsi="Times New Roman"/>
          <w:bCs/>
          <w:szCs w:val="20"/>
        </w:rPr>
      </w:pPr>
      <w:r w:rsidRPr="00B44C79">
        <w:rPr>
          <w:rFonts w:ascii="Times New Roman" w:eastAsia="Malgun Gothic" w:hAnsi="Times New Roman"/>
          <w:bCs/>
          <w:szCs w:val="20"/>
        </w:rPr>
        <w:t>Adopt following TP for TS38.213</w:t>
      </w:r>
      <w:r w:rsidRPr="00B44C79">
        <w:rPr>
          <w:rFonts w:ascii="Times New Roman" w:eastAsia="Malgun Gothic" w:hAnsi="Times New Roman"/>
          <w:szCs w:val="20"/>
        </w:rPr>
        <w:t xml:space="preserve">. </w:t>
      </w:r>
    </w:p>
    <w:p w14:paraId="47A947AA" w14:textId="77777777" w:rsidR="00B44C79" w:rsidRPr="00F8234B" w:rsidRDefault="00B44C79" w:rsidP="00535CD6">
      <w:pPr>
        <w:pStyle w:val="ListParagraph"/>
        <w:numPr>
          <w:ilvl w:val="0"/>
          <w:numId w:val="208"/>
        </w:numPr>
        <w:rPr>
          <w:rFonts w:eastAsia="DengXian"/>
        </w:rPr>
      </w:pPr>
      <w:r w:rsidRPr="00F8234B">
        <w:rPr>
          <w:rFonts w:eastAsia="MS Mincho"/>
          <w:b/>
          <w:u w:val="single"/>
        </w:rPr>
        <w:t xml:space="preserve">Change reason: </w:t>
      </w:r>
      <w:r w:rsidRPr="00B44C79">
        <w:t>Unicast DCI formats do not include DCI format 1_3 and 0_3</w:t>
      </w:r>
      <w:r w:rsidRPr="00F8234B">
        <w:rPr>
          <w:rFonts w:eastAsia="DengXian"/>
        </w:rPr>
        <w:t>.</w:t>
      </w:r>
    </w:p>
    <w:p w14:paraId="442F20EB" w14:textId="77777777" w:rsidR="00B44C79" w:rsidRPr="00F8234B" w:rsidRDefault="00B44C79" w:rsidP="00535CD6">
      <w:pPr>
        <w:pStyle w:val="ListParagraph"/>
        <w:numPr>
          <w:ilvl w:val="0"/>
          <w:numId w:val="208"/>
        </w:numPr>
        <w:rPr>
          <w:rFonts w:eastAsia="DengXian"/>
        </w:rPr>
      </w:pPr>
      <w:r w:rsidRPr="00F8234B">
        <w:rPr>
          <w:rFonts w:eastAsia="MS Mincho"/>
          <w:b/>
          <w:u w:val="single"/>
        </w:rPr>
        <w:t xml:space="preserve">Change summary: </w:t>
      </w:r>
      <w:r w:rsidRPr="00F8234B">
        <w:rPr>
          <w:rFonts w:eastAsia="MS Mincho"/>
        </w:rPr>
        <w:t>Add DCI format 1_3 and 0_3</w:t>
      </w:r>
      <w:r w:rsidRPr="00F8234B">
        <w:rPr>
          <w:rFonts w:eastAsia="DengXian"/>
        </w:rPr>
        <w:t xml:space="preserve"> in unicast DCI format list.</w:t>
      </w:r>
    </w:p>
    <w:p w14:paraId="5F0EC13E" w14:textId="77777777" w:rsidR="00B44C79" w:rsidRPr="00F8234B" w:rsidRDefault="00B44C79" w:rsidP="00535CD6">
      <w:pPr>
        <w:pStyle w:val="ListParagraph"/>
        <w:numPr>
          <w:ilvl w:val="0"/>
          <w:numId w:val="208"/>
        </w:numPr>
        <w:rPr>
          <w:rFonts w:eastAsia="DengXian"/>
        </w:rPr>
      </w:pPr>
      <w:r w:rsidRPr="00F8234B">
        <w:rPr>
          <w:rFonts w:eastAsia="MS Mincho"/>
          <w:b/>
          <w:u w:val="single"/>
        </w:rPr>
        <w:t xml:space="preserve">Consequence if not approved: </w:t>
      </w:r>
      <w:r w:rsidRPr="00F8234B">
        <w:rPr>
          <w:rFonts w:eastAsia="DengXian"/>
        </w:rPr>
        <w:t>Incomplete unicast DCI format 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B44C79" w:rsidRPr="00B44C79" w14:paraId="564999F9" w14:textId="77777777" w:rsidTr="00F8234B">
        <w:tc>
          <w:tcPr>
            <w:tcW w:w="5000" w:type="pct"/>
            <w:shd w:val="clear" w:color="auto" w:fill="auto"/>
          </w:tcPr>
          <w:p w14:paraId="54185A9D" w14:textId="77777777" w:rsidR="00B44C79" w:rsidRPr="00F8234B" w:rsidRDefault="00B44C79" w:rsidP="00F8234B">
            <w:pPr>
              <w:rPr>
                <w:rFonts w:ascii="Arial" w:hAnsi="Arial" w:cs="Arial"/>
                <w:b/>
                <w:bCs/>
                <w:sz w:val="16"/>
                <w:szCs w:val="16"/>
              </w:rPr>
            </w:pPr>
            <w:r w:rsidRPr="00F8234B">
              <w:rPr>
                <w:rFonts w:ascii="Arial" w:hAnsi="Arial" w:cs="Arial"/>
                <w:b/>
                <w:bCs/>
                <w:sz w:val="16"/>
                <w:szCs w:val="16"/>
              </w:rPr>
              <w:t>9</w:t>
            </w:r>
            <w:r w:rsidRPr="00F8234B">
              <w:rPr>
                <w:rFonts w:ascii="Arial" w:hAnsi="Arial" w:cs="Arial"/>
                <w:b/>
                <w:bCs/>
                <w:sz w:val="16"/>
                <w:szCs w:val="16"/>
              </w:rPr>
              <w:tab/>
              <w:t>UE procedure for reporting control information</w:t>
            </w:r>
          </w:p>
          <w:p w14:paraId="455912E0" w14:textId="77777777" w:rsidR="00B44C79" w:rsidRPr="00B44C79" w:rsidRDefault="00B44C79" w:rsidP="00F8234B">
            <w:pPr>
              <w:jc w:val="center"/>
              <w:rPr>
                <w:rFonts w:ascii="Arial" w:hAnsi="Arial" w:cs="Arial"/>
                <w:sz w:val="16"/>
                <w:szCs w:val="16"/>
              </w:rPr>
            </w:pPr>
            <w:r w:rsidRPr="00B44C79">
              <w:rPr>
                <w:rFonts w:ascii="Arial" w:hAnsi="Arial" w:cs="Arial"/>
                <w:sz w:val="16"/>
                <w:szCs w:val="16"/>
              </w:rPr>
              <w:t>&lt;text omitted&gt;</w:t>
            </w:r>
          </w:p>
          <w:p w14:paraId="0535ED0D" w14:textId="77777777" w:rsidR="00B44C79" w:rsidRPr="00B44C79" w:rsidRDefault="00B44C79" w:rsidP="00F8234B">
            <w:pPr>
              <w:rPr>
                <w:rFonts w:ascii="Arial" w:hAnsi="Arial" w:cs="Arial"/>
                <w:sz w:val="16"/>
                <w:szCs w:val="16"/>
              </w:rPr>
            </w:pPr>
            <w:r w:rsidRPr="00B44C79">
              <w:rPr>
                <w:rFonts w:ascii="Arial" w:hAnsi="Arial" w:cs="Arial"/>
                <w:sz w:val="16"/>
                <w:szCs w:val="16"/>
              </w:rPr>
              <w:t>In the following, DCI formats with CRC scrambled by C-RNTI or CS-RNTI or MCS-C-RNTI are also referred to as unicast DCI formats and DCI formats with CRC scrambled by multicast-MCCH-RNTI, G-RNTI for multicast or G-CS-RNTI are also referred to as multicast DCI formats. Corresponding unicast DCI formats are DCI formats 0_0/0_1/0_2</w:t>
            </w:r>
            <w:r w:rsidRPr="00B44C79">
              <w:rPr>
                <w:rFonts w:ascii="Arial" w:hAnsi="Arial" w:cs="Arial"/>
                <w:color w:val="FF0000"/>
                <w:sz w:val="16"/>
                <w:szCs w:val="16"/>
              </w:rPr>
              <w:t>/0_3</w:t>
            </w:r>
            <w:r w:rsidRPr="00B44C79">
              <w:rPr>
                <w:rFonts w:ascii="Arial" w:hAnsi="Arial" w:cs="Arial"/>
                <w:sz w:val="16"/>
                <w:szCs w:val="16"/>
              </w:rPr>
              <w:t>/1_0/1_1/1_2</w:t>
            </w:r>
            <w:r w:rsidRPr="00B44C79">
              <w:rPr>
                <w:rFonts w:ascii="Arial" w:hAnsi="Arial" w:cs="Arial"/>
                <w:color w:val="FF0000"/>
                <w:sz w:val="16"/>
                <w:szCs w:val="16"/>
              </w:rPr>
              <w:t>/1_3</w:t>
            </w:r>
            <w:r w:rsidRPr="00B44C79">
              <w:rPr>
                <w:rFonts w:ascii="Arial" w:hAnsi="Arial" w:cs="Arial"/>
                <w:sz w:val="16"/>
                <w:szCs w:val="16"/>
              </w:rPr>
              <w:t xml:space="preserve"> and multicast DCI formats are DCI formats 4_0/4_1/4_2 [4, TS 38.212]. PDSCH receptions scheduled by unicast or multicast DCI formats are referred as unicast or multicast PDSCH receptions. HARQ-ACK information associated with unicast or multicast DCI formats for PDCCH receptions in RRC_CONNECTED state are also respectively referred as unicast or multicast HARQ-ACK information.</w:t>
            </w:r>
          </w:p>
          <w:p w14:paraId="00D3BEC1" w14:textId="77777777" w:rsidR="00B44C79" w:rsidRPr="00B44C79" w:rsidRDefault="00B44C79" w:rsidP="00F8234B">
            <w:pPr>
              <w:jc w:val="center"/>
              <w:rPr>
                <w:rFonts w:ascii="Arial" w:hAnsi="Arial" w:cs="Arial"/>
                <w:sz w:val="16"/>
                <w:szCs w:val="16"/>
              </w:rPr>
            </w:pPr>
            <w:r w:rsidRPr="00B44C79">
              <w:rPr>
                <w:rFonts w:ascii="Arial" w:hAnsi="Arial" w:cs="Arial"/>
                <w:sz w:val="16"/>
                <w:szCs w:val="16"/>
              </w:rPr>
              <w:t>&lt;text omitted&gt;</w:t>
            </w:r>
          </w:p>
        </w:tc>
      </w:tr>
    </w:tbl>
    <w:p w14:paraId="2EEEF9D8" w14:textId="77777777" w:rsidR="00B44C79" w:rsidRPr="00B44C79" w:rsidRDefault="00B44C79" w:rsidP="004970B1">
      <w:pPr>
        <w:rPr>
          <w:rFonts w:ascii="Times New Roman" w:hAnsi="Times New Roman"/>
          <w:szCs w:val="20"/>
          <w:lang w:eastAsia="x-none"/>
        </w:rPr>
      </w:pPr>
    </w:p>
    <w:p w14:paraId="20F3AC56" w14:textId="77777777" w:rsidR="00B44C79" w:rsidRPr="00B44C79" w:rsidRDefault="00B44C79" w:rsidP="004970B1">
      <w:pPr>
        <w:rPr>
          <w:rFonts w:ascii="Times New Roman" w:hAnsi="Times New Roman"/>
          <w:szCs w:val="20"/>
          <w:highlight w:val="green"/>
          <w:lang w:eastAsia="x-none"/>
        </w:rPr>
      </w:pPr>
      <w:r w:rsidRPr="00B44C79">
        <w:rPr>
          <w:rFonts w:ascii="Times New Roman" w:hAnsi="Times New Roman"/>
          <w:szCs w:val="20"/>
          <w:highlight w:val="green"/>
          <w:lang w:eastAsia="x-none"/>
        </w:rPr>
        <w:t>Agreement</w:t>
      </w:r>
    </w:p>
    <w:p w14:paraId="3F27230D" w14:textId="77777777" w:rsidR="00B44C79" w:rsidRPr="00F8234B" w:rsidRDefault="00B44C79" w:rsidP="00535CD6">
      <w:pPr>
        <w:pStyle w:val="ListParagraph"/>
        <w:numPr>
          <w:ilvl w:val="0"/>
          <w:numId w:val="209"/>
        </w:numPr>
        <w:snapToGrid w:val="0"/>
      </w:pPr>
      <w:r w:rsidRPr="00F8234B">
        <w:t>Adopt the following TP for sub-clause 9.1.2.1 in TS38.213.</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44C79" w:rsidRPr="008A48F3" w14:paraId="306F85EC" w14:textId="77777777" w:rsidTr="00F8234B">
        <w:tc>
          <w:tcPr>
            <w:tcW w:w="5000" w:type="pct"/>
            <w:shd w:val="clear" w:color="auto" w:fill="auto"/>
          </w:tcPr>
          <w:p w14:paraId="5B789252" w14:textId="77777777" w:rsidR="00B44C79" w:rsidRPr="008A48F3" w:rsidRDefault="00B44C79" w:rsidP="008A48F3">
            <w:pPr>
              <w:rPr>
                <w:rFonts w:ascii="Arial" w:hAnsi="Arial" w:cs="Arial"/>
                <w:b/>
                <w:bCs/>
                <w:sz w:val="16"/>
                <w:szCs w:val="16"/>
              </w:rPr>
            </w:pPr>
            <w:r w:rsidRPr="008A48F3">
              <w:rPr>
                <w:rFonts w:ascii="Arial" w:hAnsi="Arial" w:cs="Arial"/>
                <w:b/>
                <w:bCs/>
                <w:sz w:val="16"/>
                <w:szCs w:val="16"/>
              </w:rPr>
              <w:t>9.1.2.1</w:t>
            </w:r>
            <w:r w:rsidRPr="008A48F3">
              <w:rPr>
                <w:rFonts w:ascii="Arial" w:hAnsi="Arial" w:cs="Arial"/>
                <w:b/>
                <w:bCs/>
                <w:sz w:val="16"/>
                <w:szCs w:val="16"/>
              </w:rPr>
              <w:tab/>
              <w:t>Type-1 HARQ-ACK codebook in physical uplink control channel</w:t>
            </w:r>
          </w:p>
          <w:p w14:paraId="7534A565" w14:textId="4CAF860B" w:rsidR="00B44C79" w:rsidRPr="008A48F3" w:rsidRDefault="00B44C79" w:rsidP="004970B1">
            <w:pPr>
              <w:rPr>
                <w:rFonts w:ascii="Arial" w:hAnsi="Arial" w:cs="Arial"/>
                <w:sz w:val="16"/>
                <w:szCs w:val="16"/>
              </w:rPr>
            </w:pPr>
            <w:r w:rsidRPr="008A48F3">
              <w:rPr>
                <w:rFonts w:ascii="Arial" w:hAnsi="Arial" w:cs="Arial"/>
                <w:sz w:val="16"/>
                <w:szCs w:val="16"/>
              </w:rPr>
              <w:t xml:space="preserve">For a serving cell </w:t>
            </w:r>
            <m:oMath>
              <m:r>
                <w:rPr>
                  <w:rFonts w:ascii="Cambria Math" w:hAnsi="Cambria Math" w:cs="Arial"/>
                  <w:sz w:val="16"/>
                  <w:szCs w:val="16"/>
                </w:rPr>
                <m:t>c</m:t>
              </m:r>
            </m:oMath>
            <w:r w:rsidRPr="008A48F3">
              <w:rPr>
                <w:rFonts w:ascii="Arial" w:hAnsi="Arial" w:cs="Arial"/>
                <w:sz w:val="16"/>
                <w:szCs w:val="16"/>
              </w:rPr>
              <w:t xml:space="preserve">, an active DL BWP, and an active UL BWP, as described in clause 12, the UE determines a set of </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A,c</m:t>
                  </m:r>
                </m:sub>
              </m:sSub>
            </m:oMath>
            <w:r w:rsidRPr="008A48F3">
              <w:rPr>
                <w:rFonts w:ascii="Arial" w:hAnsi="Arial" w:cs="Arial"/>
                <w:sz w:val="16"/>
                <w:szCs w:val="16"/>
              </w:rPr>
              <w:t xml:space="preserve"> occasions for candidate PDSCH receptions for which the UE can transmit corresponding HARQ-ACK information in a PUCCH in slot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U</m:t>
                  </m:r>
                </m:sub>
              </m:sSub>
            </m:oMath>
            <w:r w:rsidRPr="008A48F3">
              <w:rPr>
                <w:rFonts w:ascii="Arial" w:hAnsi="Arial" w:cs="Arial"/>
                <w:sz w:val="16"/>
                <w:szCs w:val="16"/>
              </w:rPr>
              <w:t xml:space="preserve">. If serving cell </w:t>
            </w:r>
            <m:oMath>
              <m:r>
                <w:rPr>
                  <w:rFonts w:ascii="Cambria Math" w:hAnsi="Cambria Math" w:cs="Arial"/>
                  <w:sz w:val="16"/>
                  <w:szCs w:val="16"/>
                </w:rPr>
                <m:t>c</m:t>
              </m:r>
            </m:oMath>
            <w:r w:rsidRPr="008A48F3">
              <w:rPr>
                <w:rFonts w:ascii="Arial" w:hAnsi="Arial" w:cs="Arial"/>
                <w:sz w:val="16"/>
                <w:szCs w:val="16"/>
              </w:rPr>
              <w:t xml:space="preserve"> is deactivated, the UE uses as the active DL BWP for determining the set of </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A,c</m:t>
                  </m:r>
                </m:sub>
              </m:sSub>
            </m:oMath>
            <w:r w:rsidRPr="008A48F3">
              <w:rPr>
                <w:rFonts w:ascii="Arial" w:hAnsi="Arial" w:cs="Arial"/>
                <w:sz w:val="16"/>
                <w:szCs w:val="16"/>
              </w:rPr>
              <w:t xml:space="preserve"> occasions for candidate PDSCH receptions a DL BWP provided by </w:t>
            </w:r>
            <w:proofErr w:type="spellStart"/>
            <w:r w:rsidRPr="008A48F3">
              <w:rPr>
                <w:rFonts w:ascii="Arial" w:hAnsi="Arial" w:cs="Arial"/>
                <w:i/>
                <w:iCs/>
                <w:sz w:val="16"/>
                <w:szCs w:val="16"/>
              </w:rPr>
              <w:t>firstActiveDownlinkBWP</w:t>
            </w:r>
            <w:proofErr w:type="spellEnd"/>
            <w:r w:rsidRPr="008A48F3">
              <w:rPr>
                <w:rFonts w:ascii="Arial" w:hAnsi="Arial" w:cs="Arial"/>
                <w:i/>
                <w:sz w:val="16"/>
                <w:szCs w:val="16"/>
              </w:rPr>
              <w:t>-Id</w:t>
            </w:r>
            <w:r w:rsidRPr="008A48F3">
              <w:rPr>
                <w:rFonts w:ascii="Arial" w:hAnsi="Arial" w:cs="Arial"/>
                <w:sz w:val="16"/>
                <w:szCs w:val="16"/>
              </w:rPr>
              <w:t>. The determination is based:</w:t>
            </w:r>
          </w:p>
          <w:p w14:paraId="7FBA055B" w14:textId="107708A0" w:rsidR="00B44C79" w:rsidRPr="008A48F3" w:rsidRDefault="00B44C79" w:rsidP="008A48F3">
            <w:pPr>
              <w:ind w:left="306"/>
              <w:rPr>
                <w:rFonts w:ascii="Arial" w:eastAsia="MS Mincho" w:hAnsi="Arial" w:cs="Arial"/>
                <w:sz w:val="16"/>
                <w:szCs w:val="16"/>
              </w:rPr>
            </w:pPr>
            <w:r w:rsidRPr="008A48F3">
              <w:rPr>
                <w:rFonts w:ascii="Arial" w:eastAsia="MS Mincho" w:hAnsi="Arial" w:cs="Arial"/>
                <w:sz w:val="16"/>
                <w:szCs w:val="16"/>
                <w:lang w:eastAsia="zh-CN"/>
              </w:rPr>
              <w:t>a)</w:t>
            </w:r>
            <w:r w:rsidRPr="008A48F3">
              <w:rPr>
                <w:rFonts w:ascii="Arial" w:eastAsia="MS Mincho" w:hAnsi="Arial" w:cs="Arial"/>
                <w:sz w:val="16"/>
                <w:szCs w:val="16"/>
                <w:lang w:eastAsia="zh-CN"/>
              </w:rPr>
              <w:tab/>
              <w:t xml:space="preserve">on a set of slot timing values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sub>
              </m:sSub>
            </m:oMath>
            <w:r w:rsidRPr="008A48F3">
              <w:rPr>
                <w:rFonts w:ascii="Arial" w:eastAsia="MS Mincho" w:hAnsi="Arial" w:cs="Arial"/>
                <w:sz w:val="16"/>
                <w:szCs w:val="16"/>
                <w:lang w:eastAsia="zh-CN"/>
              </w:rPr>
              <w:t xml:space="preserve"> associated with the active UL BWP on the primary cell or, if the PUCCH transmission is indicated by a DCI format to be on the </w:t>
            </w:r>
            <w:r w:rsidRPr="008A48F3">
              <w:rPr>
                <w:rFonts w:ascii="Arial" w:eastAsia="MS Mincho" w:hAnsi="Arial" w:cs="Arial"/>
                <w:sz w:val="16"/>
                <w:szCs w:val="16"/>
              </w:rPr>
              <w:t>PUCCH-</w:t>
            </w:r>
            <w:proofErr w:type="spellStart"/>
            <w:r w:rsidRPr="008A48F3">
              <w:rPr>
                <w:rFonts w:ascii="Arial" w:eastAsia="MS Mincho" w:hAnsi="Arial" w:cs="Arial"/>
                <w:sz w:val="16"/>
                <w:szCs w:val="16"/>
              </w:rPr>
              <w:t>sSCell</w:t>
            </w:r>
            <w:proofErr w:type="spellEnd"/>
            <w:r w:rsidRPr="008A48F3">
              <w:rPr>
                <w:rFonts w:ascii="Arial" w:eastAsia="MS Mincho" w:hAnsi="Arial" w:cs="Arial"/>
                <w:sz w:val="16"/>
                <w:szCs w:val="16"/>
              </w:rPr>
              <w:t xml:space="preserve"> as described in clause 9A, </w:t>
            </w:r>
            <w:r w:rsidRPr="008A48F3">
              <w:rPr>
                <w:rFonts w:ascii="Arial" w:eastAsia="MS Mincho" w:hAnsi="Arial" w:cs="Arial"/>
                <w:sz w:val="16"/>
                <w:szCs w:val="16"/>
                <w:lang w:eastAsia="zh-CN"/>
              </w:rPr>
              <w:t xml:space="preserve">on a set of slot timing values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sub>
              </m:sSub>
            </m:oMath>
            <w:r w:rsidRPr="008A48F3">
              <w:rPr>
                <w:rFonts w:ascii="Arial" w:eastAsia="MS Mincho" w:hAnsi="Arial" w:cs="Arial"/>
                <w:sz w:val="16"/>
                <w:szCs w:val="16"/>
                <w:lang w:eastAsia="zh-CN"/>
              </w:rPr>
              <w:t xml:space="preserve"> associated with the active UL BWP on the </w:t>
            </w:r>
            <w:r w:rsidRPr="008A48F3">
              <w:rPr>
                <w:rFonts w:ascii="Arial" w:eastAsia="MS Mincho" w:hAnsi="Arial" w:cs="Arial"/>
                <w:sz w:val="16"/>
                <w:szCs w:val="16"/>
              </w:rPr>
              <w:t>PUCCH-</w:t>
            </w:r>
            <w:proofErr w:type="spellStart"/>
            <w:r w:rsidRPr="008A48F3">
              <w:rPr>
                <w:rFonts w:ascii="Arial" w:eastAsia="MS Mincho" w:hAnsi="Arial" w:cs="Arial"/>
                <w:sz w:val="16"/>
                <w:szCs w:val="16"/>
              </w:rPr>
              <w:t>sSCell</w:t>
            </w:r>
            <w:proofErr w:type="spellEnd"/>
          </w:p>
          <w:p w14:paraId="1E6C6308" w14:textId="0A584ECC" w:rsidR="00B44C79" w:rsidRPr="008A48F3" w:rsidRDefault="00B44C79" w:rsidP="004970B1">
            <w:pPr>
              <w:ind w:left="800" w:hanging="284"/>
              <w:rPr>
                <w:rFonts w:ascii="Arial" w:eastAsia="MS Mincho" w:hAnsi="Arial" w:cs="Arial"/>
                <w:sz w:val="16"/>
                <w:szCs w:val="16"/>
              </w:rPr>
            </w:pPr>
            <w:r w:rsidRPr="008A48F3">
              <w:rPr>
                <w:rFonts w:ascii="Arial" w:eastAsia="MS Mincho" w:hAnsi="Arial" w:cs="Arial"/>
                <w:sz w:val="16"/>
                <w:szCs w:val="16"/>
                <w:lang w:eastAsia="zh-CN"/>
              </w:rPr>
              <w:t>-</w:t>
            </w:r>
            <w:r w:rsidRPr="008A48F3">
              <w:rPr>
                <w:rFonts w:ascii="Arial" w:eastAsia="MS Mincho" w:hAnsi="Arial" w:cs="Arial"/>
                <w:sz w:val="16"/>
                <w:szCs w:val="16"/>
                <w:lang w:eastAsia="zh-CN"/>
              </w:rPr>
              <w:tab/>
              <w:t xml:space="preserve">If the UE is configured to monitor PDCCH for DCI format 1_0 and is not configured to monitor PDCCH for </w:t>
            </w:r>
            <w:r w:rsidRPr="008A48F3">
              <w:rPr>
                <w:rFonts w:ascii="Arial" w:eastAsia="MS Mincho" w:hAnsi="Arial" w:cs="Arial"/>
                <w:strike/>
                <w:color w:val="FF0000"/>
                <w:sz w:val="16"/>
                <w:szCs w:val="16"/>
                <w:lang w:eastAsia="zh-CN"/>
              </w:rPr>
              <w:t>either</w:t>
            </w:r>
            <w:r w:rsidRPr="008A48F3">
              <w:rPr>
                <w:rFonts w:ascii="Arial" w:eastAsia="MS Mincho" w:hAnsi="Arial" w:cs="Arial"/>
                <w:color w:val="FF0000"/>
                <w:sz w:val="16"/>
                <w:szCs w:val="16"/>
                <w:lang w:eastAsia="zh-CN"/>
              </w:rPr>
              <w:t xml:space="preserve"> </w:t>
            </w:r>
            <w:r w:rsidRPr="008A48F3">
              <w:rPr>
                <w:rFonts w:ascii="Arial" w:eastAsia="MS Mincho" w:hAnsi="Arial" w:cs="Arial"/>
                <w:sz w:val="16"/>
                <w:szCs w:val="16"/>
                <w:lang w:eastAsia="zh-CN"/>
              </w:rPr>
              <w:t xml:space="preserve">DCI format 1_1/ </w:t>
            </w:r>
            <w:r w:rsidRPr="008A48F3">
              <w:rPr>
                <w:rFonts w:ascii="Arial" w:eastAsia="MS Mincho" w:hAnsi="Arial" w:cs="Arial"/>
                <w:strike/>
                <w:color w:val="FF0000"/>
                <w:sz w:val="16"/>
                <w:szCs w:val="16"/>
                <w:lang w:eastAsia="zh-CN"/>
              </w:rPr>
              <w:t>or DCI format</w:t>
            </w:r>
            <w:r w:rsidRPr="008A48F3">
              <w:rPr>
                <w:rFonts w:ascii="Arial" w:eastAsia="MS Mincho" w:hAnsi="Arial" w:cs="Arial"/>
                <w:color w:val="FF0000"/>
                <w:sz w:val="16"/>
                <w:szCs w:val="16"/>
                <w:lang w:eastAsia="zh-CN"/>
              </w:rPr>
              <w:t xml:space="preserve"> </w:t>
            </w:r>
            <w:r w:rsidRPr="008A48F3">
              <w:rPr>
                <w:rFonts w:ascii="Arial" w:eastAsia="MS Mincho" w:hAnsi="Arial" w:cs="Arial"/>
                <w:sz w:val="16"/>
                <w:szCs w:val="16"/>
                <w:lang w:eastAsia="zh-CN"/>
              </w:rPr>
              <w:t>1_2</w:t>
            </w:r>
            <w:r w:rsidRPr="008A48F3">
              <w:rPr>
                <w:rFonts w:ascii="Arial" w:eastAsia="MS Mincho" w:hAnsi="Arial" w:cs="Arial"/>
                <w:color w:val="FF0000"/>
                <w:sz w:val="16"/>
                <w:szCs w:val="16"/>
                <w:lang w:eastAsia="zh-CN"/>
              </w:rPr>
              <w:t>/1_3</w:t>
            </w:r>
            <w:r w:rsidRPr="008A48F3">
              <w:rPr>
                <w:rFonts w:ascii="Arial" w:eastAsia="MS Mincho" w:hAnsi="Arial" w:cs="Arial"/>
                <w:sz w:val="16"/>
                <w:szCs w:val="16"/>
                <w:lang w:eastAsia="zh-CN"/>
              </w:rPr>
              <w:t xml:space="preserve"> for serving cell </w:t>
            </w:r>
            <m:oMath>
              <m:r>
                <w:rPr>
                  <w:rFonts w:ascii="Cambria Math" w:hAnsi="Cambria Math" w:cs="Arial"/>
                  <w:sz w:val="16"/>
                  <w:szCs w:val="16"/>
                </w:rPr>
                <m:t>c</m:t>
              </m:r>
            </m:oMath>
            <w:r w:rsidRPr="008A48F3">
              <w:rPr>
                <w:rFonts w:ascii="Arial" w:eastAsia="MS Mincho" w:hAnsi="Arial" w:cs="Arial"/>
                <w:sz w:val="16"/>
                <w:szCs w:val="16"/>
                <w:lang w:eastAsia="zh-CN"/>
              </w:rPr>
              <w:t xml:space="preserve">, or the active DL BWP for serving cell </w:t>
            </w:r>
            <m:oMath>
              <m:r>
                <w:rPr>
                  <w:rFonts w:ascii="Cambria Math" w:hAnsi="Cambria Math" w:cs="Arial"/>
                  <w:sz w:val="16"/>
                  <w:szCs w:val="16"/>
                </w:rPr>
                <m:t>c</m:t>
              </m:r>
            </m:oMath>
            <w:r w:rsidRPr="008A48F3">
              <w:rPr>
                <w:rFonts w:ascii="Arial" w:eastAsia="MS Mincho" w:hAnsi="Arial" w:cs="Arial"/>
                <w:sz w:val="16"/>
                <w:szCs w:val="16"/>
                <w:lang w:eastAsia="zh-CN"/>
              </w:rPr>
              <w:t xml:space="preserve"> is dormant BWP,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sub>
              </m:sSub>
            </m:oMath>
            <w:r w:rsidRPr="008A48F3">
              <w:rPr>
                <w:rFonts w:ascii="Arial" w:eastAsia="MS Mincho" w:hAnsi="Arial" w:cs="Arial"/>
                <w:sz w:val="16"/>
                <w:szCs w:val="16"/>
                <w:lang w:eastAsia="zh-CN"/>
              </w:rPr>
              <w:t xml:space="preserve"> is provided by the slot timing values {1, 2, 3, 4, 5, 6, 7, 8} for SCS configuration of PUCCH transmission </w:t>
            </w:r>
            <m:oMath>
              <m:r>
                <w:rPr>
                  <w:rFonts w:ascii="Cambria Math" w:hAnsi="Cambria Math" w:cs="Arial"/>
                  <w:sz w:val="16"/>
                  <w:szCs w:val="16"/>
                  <w:lang w:eastAsia="zh-CN"/>
                </w:rPr>
                <m:t>μ≤3</m:t>
              </m:r>
            </m:oMath>
            <w:r w:rsidRPr="008A48F3">
              <w:rPr>
                <w:rFonts w:ascii="Arial" w:eastAsia="MS Mincho" w:hAnsi="Arial" w:cs="Arial"/>
                <w:sz w:val="16"/>
                <w:szCs w:val="16"/>
                <w:lang w:eastAsia="zh-CN"/>
              </w:rPr>
              <w:t>, {</w:t>
            </w:r>
            <w:r w:rsidRPr="008A48F3">
              <w:rPr>
                <w:rFonts w:ascii="Arial" w:eastAsia="MS Mincho" w:hAnsi="Arial" w:cs="Arial"/>
                <w:iCs/>
                <w:sz w:val="16"/>
                <w:szCs w:val="16"/>
              </w:rPr>
              <w:t xml:space="preserve">7, 8, 12, 16, 20, 24, 28, 32} for </w:t>
            </w:r>
            <m:oMath>
              <m:r>
                <w:rPr>
                  <w:rFonts w:ascii="Cambria Math" w:hAnsi="Cambria Math" w:cs="Arial"/>
                  <w:sz w:val="16"/>
                  <w:szCs w:val="16"/>
                  <w:lang w:eastAsia="zh-CN"/>
                </w:rPr>
                <m:t>μ=5</m:t>
              </m:r>
            </m:oMath>
            <w:r w:rsidRPr="008A48F3">
              <w:rPr>
                <w:rFonts w:ascii="Arial" w:eastAsia="MS Mincho" w:hAnsi="Arial" w:cs="Arial"/>
                <w:sz w:val="16"/>
                <w:szCs w:val="16"/>
                <w:lang w:eastAsia="zh-CN"/>
              </w:rPr>
              <w:t xml:space="preserve">, and </w:t>
            </w:r>
            <w:r w:rsidRPr="008A48F3">
              <w:rPr>
                <w:rFonts w:ascii="Arial" w:eastAsia="MS Mincho" w:hAnsi="Arial" w:cs="Arial"/>
                <w:iCs/>
                <w:sz w:val="16"/>
                <w:szCs w:val="16"/>
              </w:rPr>
              <w:t xml:space="preserve">{13, 16, 24, 32, 40, 48, 56, 64} for </w:t>
            </w:r>
            <m:oMath>
              <m:r>
                <w:rPr>
                  <w:rFonts w:ascii="Cambria Math" w:hAnsi="Cambria Math" w:cs="Arial"/>
                  <w:sz w:val="16"/>
                  <w:szCs w:val="16"/>
                  <w:lang w:eastAsia="zh-CN"/>
                </w:rPr>
                <m:t>μ=6</m:t>
              </m:r>
            </m:oMath>
          </w:p>
          <w:p w14:paraId="3F1FDDD5" w14:textId="694CBF37" w:rsidR="00B44C79" w:rsidRPr="008A48F3" w:rsidRDefault="00B44C79" w:rsidP="004970B1">
            <w:pPr>
              <w:ind w:left="800" w:hanging="284"/>
              <w:rPr>
                <w:rFonts w:ascii="Arial" w:eastAsia="MS Mincho" w:hAnsi="Arial" w:cs="Arial"/>
                <w:sz w:val="16"/>
                <w:szCs w:val="16"/>
                <w:lang w:eastAsia="zh-CN"/>
              </w:rPr>
            </w:pPr>
            <w:r w:rsidRPr="008A48F3">
              <w:rPr>
                <w:rFonts w:ascii="Arial" w:eastAsia="MS Mincho" w:hAnsi="Arial" w:cs="Arial"/>
                <w:sz w:val="16"/>
                <w:szCs w:val="16"/>
                <w:lang w:eastAsia="zh-CN"/>
              </w:rPr>
              <w:t>-</w:t>
            </w:r>
            <w:r w:rsidRPr="008A48F3">
              <w:rPr>
                <w:rFonts w:ascii="Arial" w:eastAsia="MS Mincho" w:hAnsi="Arial" w:cs="Arial"/>
                <w:sz w:val="16"/>
                <w:szCs w:val="16"/>
                <w:lang w:eastAsia="zh-CN"/>
              </w:rPr>
              <w:tab/>
              <w:t>If the UE is configured to monitor PDCCH for DCI format 1_1</w:t>
            </w:r>
            <w:r w:rsidRPr="008A48F3">
              <w:rPr>
                <w:rFonts w:ascii="Arial" w:eastAsia="MS Mincho" w:hAnsi="Arial" w:cs="Arial"/>
                <w:color w:val="FF0000"/>
                <w:sz w:val="16"/>
                <w:szCs w:val="16"/>
                <w:lang w:eastAsia="zh-CN"/>
              </w:rPr>
              <w:t>/1_3</w:t>
            </w:r>
            <w:r w:rsidRPr="008A48F3">
              <w:rPr>
                <w:rFonts w:ascii="Arial" w:eastAsia="MS Mincho" w:hAnsi="Arial" w:cs="Arial"/>
                <w:sz w:val="16"/>
                <w:szCs w:val="16"/>
                <w:lang w:eastAsia="zh-CN"/>
              </w:rPr>
              <w:t xml:space="preserve"> </w:t>
            </w:r>
            <w:r w:rsidRPr="008A48F3">
              <w:rPr>
                <w:rFonts w:ascii="Arial" w:eastAsia="Gulim" w:hAnsi="Arial" w:cs="Arial"/>
                <w:sz w:val="16"/>
                <w:szCs w:val="16"/>
              </w:rPr>
              <w:t xml:space="preserve">and is not configured to monitor PDCCH for DCI format 1_2 </w:t>
            </w:r>
            <w:r w:rsidRPr="008A48F3">
              <w:rPr>
                <w:rFonts w:ascii="Arial" w:eastAsia="MS Mincho" w:hAnsi="Arial" w:cs="Arial"/>
                <w:sz w:val="16"/>
                <w:szCs w:val="16"/>
                <w:lang w:eastAsia="zh-CN"/>
              </w:rPr>
              <w:t xml:space="preserve">for serving cell </w:t>
            </w:r>
            <m:oMath>
              <m:r>
                <w:rPr>
                  <w:rFonts w:ascii="Cambria Math" w:hAnsi="Cambria Math" w:cs="Arial"/>
                  <w:sz w:val="16"/>
                  <w:szCs w:val="16"/>
                </w:rPr>
                <m:t>c</m:t>
              </m:r>
            </m:oMath>
            <w:r w:rsidRPr="008A48F3">
              <w:rPr>
                <w:rFonts w:ascii="Arial" w:eastAsia="MS Mincho" w:hAnsi="Arial" w:cs="Arial"/>
                <w:sz w:val="16"/>
                <w:szCs w:val="16"/>
                <w:lang w:eastAsia="zh-CN"/>
              </w:rPr>
              <w:t xml:space="preserve">,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sub>
              </m:sSub>
            </m:oMath>
            <w:r w:rsidRPr="008A48F3">
              <w:rPr>
                <w:rFonts w:ascii="Arial" w:eastAsia="MS Mincho" w:hAnsi="Arial" w:cs="Arial"/>
                <w:sz w:val="16"/>
                <w:szCs w:val="16"/>
                <w:lang w:eastAsia="zh-CN"/>
              </w:rPr>
              <w:t xml:space="preserve"> is provided by </w:t>
            </w:r>
            <w:r w:rsidRPr="008A48F3">
              <w:rPr>
                <w:rFonts w:ascii="Arial" w:eastAsia="MS Mincho" w:hAnsi="Arial" w:cs="Arial"/>
                <w:i/>
                <w:sz w:val="16"/>
                <w:szCs w:val="16"/>
              </w:rPr>
              <w:t>dl-DataToUL-ACK</w:t>
            </w:r>
            <w:r w:rsidRPr="008A48F3">
              <w:rPr>
                <w:rFonts w:ascii="Arial" w:eastAsia="MS Mincho" w:hAnsi="Arial" w:cs="Arial"/>
                <w:i/>
                <w:sz w:val="16"/>
                <w:szCs w:val="16"/>
                <w:lang w:eastAsia="zh-CN"/>
              </w:rPr>
              <w:t xml:space="preserve"> </w:t>
            </w:r>
            <w:r w:rsidRPr="008A48F3">
              <w:rPr>
                <w:rFonts w:ascii="Arial" w:hAnsi="Arial" w:cs="Arial"/>
                <w:sz w:val="16"/>
                <w:szCs w:val="16"/>
              </w:rPr>
              <w:t xml:space="preserve">or </w:t>
            </w:r>
            <w:r w:rsidRPr="008A48F3">
              <w:rPr>
                <w:rFonts w:ascii="Arial" w:hAnsi="Arial" w:cs="Arial"/>
                <w:i/>
                <w:sz w:val="16"/>
                <w:szCs w:val="16"/>
              </w:rPr>
              <w:t>dl-DataToUL-ACK-r16</w:t>
            </w:r>
            <w:r w:rsidRPr="008A48F3">
              <w:rPr>
                <w:rFonts w:ascii="Arial" w:eastAsia="Malgun Gothic" w:hAnsi="Arial" w:cs="Arial"/>
                <w:sz w:val="16"/>
                <w:szCs w:val="16"/>
                <w:lang w:eastAsia="zh-CN"/>
              </w:rPr>
              <w:t xml:space="preserve"> or </w:t>
            </w:r>
            <w:r w:rsidRPr="008A48F3">
              <w:rPr>
                <w:rFonts w:ascii="Arial" w:eastAsia="MS Mincho" w:hAnsi="Arial" w:cs="Arial"/>
                <w:i/>
                <w:sz w:val="16"/>
                <w:szCs w:val="16"/>
              </w:rPr>
              <w:t>dl-DataToUL-ACK-r17</w:t>
            </w:r>
          </w:p>
          <w:p w14:paraId="448E097F" w14:textId="26F0EAB0" w:rsidR="00B44C79" w:rsidRPr="008A48F3" w:rsidRDefault="00B44C79" w:rsidP="004970B1">
            <w:pPr>
              <w:ind w:left="800" w:hanging="284"/>
              <w:rPr>
                <w:rFonts w:ascii="Arial" w:eastAsia="Gulim" w:hAnsi="Arial" w:cs="Arial"/>
                <w:sz w:val="16"/>
                <w:szCs w:val="16"/>
              </w:rPr>
            </w:pPr>
            <w:r w:rsidRPr="008A48F3">
              <w:rPr>
                <w:rFonts w:ascii="Arial" w:eastAsia="Gulim" w:hAnsi="Arial" w:cs="Arial"/>
                <w:sz w:val="16"/>
                <w:szCs w:val="16"/>
              </w:rPr>
              <w:t>-</w:t>
            </w:r>
            <w:r w:rsidRPr="008A48F3">
              <w:rPr>
                <w:rFonts w:ascii="Arial" w:eastAsia="Gulim" w:hAnsi="Arial" w:cs="Arial"/>
                <w:sz w:val="16"/>
                <w:szCs w:val="16"/>
              </w:rPr>
              <w:tab/>
              <w:t>If the UE is configured to monitor PDCCH for DCI format 1_2 and is not configured to monitor PDCCH for DCI format 1_1</w:t>
            </w:r>
            <w:r w:rsidRPr="008A48F3">
              <w:rPr>
                <w:rFonts w:ascii="Arial" w:eastAsia="Gulim" w:hAnsi="Arial" w:cs="Arial"/>
                <w:color w:val="FF0000"/>
                <w:sz w:val="16"/>
                <w:szCs w:val="16"/>
              </w:rPr>
              <w:t>/1_3</w:t>
            </w:r>
            <w:r w:rsidRPr="008A48F3">
              <w:rPr>
                <w:rFonts w:ascii="Arial" w:eastAsia="Gulim" w:hAnsi="Arial" w:cs="Arial"/>
                <w:sz w:val="16"/>
                <w:szCs w:val="16"/>
              </w:rPr>
              <w:t xml:space="preserve"> for serving cell </w:t>
            </w:r>
            <m:oMath>
              <m:r>
                <w:rPr>
                  <w:rFonts w:ascii="Cambria Math" w:hAnsi="Cambria Math" w:cs="Arial"/>
                  <w:sz w:val="16"/>
                  <w:szCs w:val="16"/>
                </w:rPr>
                <m:t>c</m:t>
              </m:r>
            </m:oMath>
            <w:r w:rsidRPr="008A48F3">
              <w:rPr>
                <w:rFonts w:ascii="Arial" w:eastAsia="Gulim"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sub>
              </m:sSub>
            </m:oMath>
            <w:r w:rsidRPr="008A48F3">
              <w:rPr>
                <w:rFonts w:ascii="Arial" w:eastAsia="Gulim" w:hAnsi="Arial" w:cs="Arial"/>
                <w:sz w:val="16"/>
                <w:szCs w:val="16"/>
              </w:rPr>
              <w:t xml:space="preserve"> is provided by </w:t>
            </w:r>
            <w:r w:rsidRPr="008A48F3">
              <w:rPr>
                <w:rFonts w:ascii="Arial" w:eastAsia="Gulim" w:hAnsi="Arial" w:cs="Arial"/>
                <w:i/>
                <w:iCs/>
                <w:sz w:val="16"/>
                <w:szCs w:val="16"/>
              </w:rPr>
              <w:t xml:space="preserve">dl-DataToUL-ACK-DCI-1-2 </w:t>
            </w:r>
            <w:r w:rsidRPr="008A48F3">
              <w:rPr>
                <w:rFonts w:ascii="Arial" w:eastAsia="Malgun Gothic" w:hAnsi="Arial" w:cs="Arial"/>
                <w:sz w:val="16"/>
                <w:szCs w:val="16"/>
                <w:lang w:eastAsia="zh-CN"/>
              </w:rPr>
              <w:t xml:space="preserve">or </w:t>
            </w:r>
            <w:r w:rsidRPr="008A48F3">
              <w:rPr>
                <w:rFonts w:ascii="Arial" w:eastAsia="Malgun Gothic" w:hAnsi="Arial" w:cs="Arial"/>
                <w:i/>
                <w:sz w:val="16"/>
                <w:szCs w:val="16"/>
              </w:rPr>
              <w:t>dl-DataToUL-ACK-DCI-1-2</w:t>
            </w:r>
            <w:r w:rsidRPr="008A48F3">
              <w:rPr>
                <w:rFonts w:ascii="Arial" w:eastAsia="Malgun Gothic" w:hAnsi="Arial" w:cs="Arial"/>
                <w:i/>
                <w:sz w:val="16"/>
                <w:szCs w:val="16"/>
                <w:lang w:eastAsia="zh-CN"/>
              </w:rPr>
              <w:t>-r17</w:t>
            </w:r>
          </w:p>
          <w:p w14:paraId="180F342A" w14:textId="5D25ABD7" w:rsidR="00B44C79" w:rsidRPr="008A48F3" w:rsidRDefault="00B44C79" w:rsidP="004970B1">
            <w:pPr>
              <w:ind w:left="800" w:hanging="284"/>
              <w:rPr>
                <w:rFonts w:ascii="Arial" w:eastAsia="Gulim" w:hAnsi="Arial" w:cs="Arial"/>
                <w:i/>
                <w:iCs/>
                <w:sz w:val="16"/>
                <w:szCs w:val="16"/>
              </w:rPr>
            </w:pPr>
            <w:r w:rsidRPr="008A48F3">
              <w:rPr>
                <w:rFonts w:ascii="Arial" w:eastAsia="Gulim" w:hAnsi="Arial" w:cs="Arial"/>
                <w:sz w:val="16"/>
                <w:szCs w:val="16"/>
              </w:rPr>
              <w:t>-</w:t>
            </w:r>
            <w:r w:rsidRPr="008A48F3">
              <w:rPr>
                <w:rFonts w:ascii="Arial" w:eastAsia="Gulim" w:hAnsi="Arial" w:cs="Arial"/>
                <w:sz w:val="16"/>
                <w:szCs w:val="16"/>
              </w:rPr>
              <w:tab/>
              <w:t>If the UE is configured to monitor PDCCH for DCI format 1_1</w:t>
            </w:r>
            <w:r w:rsidRPr="008A48F3">
              <w:rPr>
                <w:rFonts w:ascii="Arial" w:eastAsia="Gulim" w:hAnsi="Arial" w:cs="Arial"/>
                <w:color w:val="FF0000"/>
                <w:sz w:val="16"/>
                <w:szCs w:val="16"/>
              </w:rPr>
              <w:t>/1_3</w:t>
            </w:r>
            <w:r w:rsidRPr="008A48F3">
              <w:rPr>
                <w:rFonts w:ascii="Arial" w:eastAsia="Gulim" w:hAnsi="Arial" w:cs="Arial"/>
                <w:sz w:val="16"/>
                <w:szCs w:val="16"/>
              </w:rPr>
              <w:t xml:space="preserve"> and DCI format 1_2 for serving cell </w:t>
            </w:r>
            <m:oMath>
              <m:r>
                <w:rPr>
                  <w:rFonts w:ascii="Cambria Math" w:hAnsi="Cambria Math" w:cs="Arial"/>
                  <w:sz w:val="16"/>
                  <w:szCs w:val="16"/>
                </w:rPr>
                <m:t>c</m:t>
              </m:r>
            </m:oMath>
            <w:r w:rsidRPr="008A48F3">
              <w:rPr>
                <w:rFonts w:ascii="Arial" w:eastAsia="Gulim"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sub>
              </m:sSub>
            </m:oMath>
            <w:r w:rsidRPr="008A48F3">
              <w:rPr>
                <w:rFonts w:ascii="Arial" w:eastAsia="Gulim" w:hAnsi="Arial" w:cs="Arial"/>
                <w:sz w:val="16"/>
                <w:szCs w:val="16"/>
              </w:rPr>
              <w:t xml:space="preserve"> is provided by the union of </w:t>
            </w:r>
            <w:r w:rsidRPr="008A48F3">
              <w:rPr>
                <w:rFonts w:ascii="Arial" w:eastAsia="Gulim" w:hAnsi="Arial" w:cs="Arial"/>
                <w:i/>
                <w:iCs/>
                <w:sz w:val="16"/>
                <w:szCs w:val="16"/>
              </w:rPr>
              <w:t xml:space="preserve">dl-DataToUL-ACK </w:t>
            </w:r>
            <w:r w:rsidRPr="008A48F3">
              <w:rPr>
                <w:rFonts w:ascii="Arial" w:hAnsi="Arial" w:cs="Arial"/>
                <w:sz w:val="16"/>
                <w:szCs w:val="16"/>
              </w:rPr>
              <w:t xml:space="preserve">or </w:t>
            </w:r>
            <w:r w:rsidRPr="008A48F3">
              <w:rPr>
                <w:rFonts w:ascii="Arial" w:hAnsi="Arial" w:cs="Arial"/>
                <w:i/>
                <w:sz w:val="16"/>
                <w:szCs w:val="16"/>
              </w:rPr>
              <w:t xml:space="preserve">dl-DataToUL-ACK-r16 </w:t>
            </w:r>
            <w:r w:rsidRPr="008A48F3">
              <w:rPr>
                <w:rFonts w:ascii="Arial" w:eastAsia="Malgun Gothic" w:hAnsi="Arial" w:cs="Arial"/>
                <w:sz w:val="16"/>
                <w:szCs w:val="16"/>
                <w:lang w:eastAsia="zh-CN"/>
              </w:rPr>
              <w:t xml:space="preserve">or </w:t>
            </w:r>
            <w:r w:rsidRPr="008A48F3">
              <w:rPr>
                <w:rFonts w:ascii="Arial" w:eastAsia="MS Mincho" w:hAnsi="Arial" w:cs="Arial"/>
                <w:i/>
                <w:sz w:val="16"/>
                <w:szCs w:val="16"/>
              </w:rPr>
              <w:t>dl-DataToUL-ACK-r17</w:t>
            </w:r>
            <w:r w:rsidRPr="008A48F3">
              <w:rPr>
                <w:rFonts w:ascii="Arial" w:eastAsia="MS Mincho" w:hAnsi="Arial" w:cs="Arial"/>
                <w:iCs/>
                <w:sz w:val="16"/>
                <w:szCs w:val="16"/>
              </w:rPr>
              <w:t xml:space="preserve"> </w:t>
            </w:r>
            <w:r w:rsidRPr="008A48F3">
              <w:rPr>
                <w:rFonts w:ascii="Arial" w:eastAsia="Gulim" w:hAnsi="Arial" w:cs="Arial"/>
                <w:sz w:val="16"/>
                <w:szCs w:val="16"/>
              </w:rPr>
              <w:t>and</w:t>
            </w:r>
            <w:r w:rsidRPr="008A48F3">
              <w:rPr>
                <w:rFonts w:ascii="Arial" w:eastAsia="Gulim" w:hAnsi="Arial" w:cs="Arial"/>
                <w:i/>
                <w:iCs/>
                <w:sz w:val="16"/>
                <w:szCs w:val="16"/>
              </w:rPr>
              <w:t xml:space="preserve"> dl-DataToUL-ACK-DCI-1-2 </w:t>
            </w:r>
            <w:r w:rsidRPr="008A48F3">
              <w:rPr>
                <w:rFonts w:ascii="Arial" w:eastAsia="Gulim" w:hAnsi="Arial" w:cs="Arial"/>
                <w:iCs/>
                <w:sz w:val="16"/>
                <w:szCs w:val="16"/>
              </w:rPr>
              <w:t>o</w:t>
            </w:r>
            <w:r w:rsidRPr="008A48F3">
              <w:rPr>
                <w:rFonts w:ascii="Arial" w:eastAsia="Malgun Gothic" w:hAnsi="Arial" w:cs="Arial"/>
                <w:sz w:val="16"/>
                <w:szCs w:val="16"/>
                <w:lang w:eastAsia="zh-CN"/>
              </w:rPr>
              <w:t xml:space="preserve">r </w:t>
            </w:r>
            <w:r w:rsidRPr="008A48F3">
              <w:rPr>
                <w:rFonts w:ascii="Arial" w:eastAsia="Malgun Gothic" w:hAnsi="Arial" w:cs="Arial"/>
                <w:i/>
                <w:sz w:val="16"/>
                <w:szCs w:val="16"/>
              </w:rPr>
              <w:t>dl-DataToUL-ACK-DCI-1-2</w:t>
            </w:r>
            <w:r w:rsidRPr="008A48F3">
              <w:rPr>
                <w:rFonts w:ascii="Arial" w:eastAsia="Malgun Gothic" w:hAnsi="Arial" w:cs="Arial"/>
                <w:i/>
                <w:sz w:val="16"/>
                <w:szCs w:val="16"/>
                <w:lang w:eastAsia="zh-CN"/>
              </w:rPr>
              <w:t>-r17</w:t>
            </w:r>
          </w:p>
          <w:p w14:paraId="1A50FFBC" w14:textId="370E96BD" w:rsidR="00B44C79" w:rsidRPr="008A48F3" w:rsidRDefault="00B44C79" w:rsidP="008A48F3">
            <w:pPr>
              <w:ind w:left="731"/>
              <w:rPr>
                <w:rFonts w:ascii="Arial" w:eastAsia="Malgun Gothic" w:hAnsi="Arial" w:cs="Arial"/>
                <w:sz w:val="16"/>
                <w:szCs w:val="16"/>
                <w:lang w:eastAsia="zh-CN"/>
              </w:rPr>
            </w:pPr>
            <w:r w:rsidRPr="008A48F3">
              <w:rPr>
                <w:rFonts w:ascii="Arial" w:eastAsia="Gulim" w:hAnsi="Arial" w:cs="Arial"/>
                <w:sz w:val="16"/>
                <w:szCs w:val="16"/>
              </w:rPr>
              <w:t>-</w:t>
            </w:r>
            <w:r w:rsidRPr="008A48F3">
              <w:rPr>
                <w:rFonts w:ascii="Arial" w:eastAsia="Gulim" w:hAnsi="Arial" w:cs="Arial"/>
                <w:sz w:val="16"/>
                <w:szCs w:val="16"/>
              </w:rPr>
              <w:tab/>
              <w:t xml:space="preserve">If an inapplicable value in dl-DataToUL-ACK-r16 or dl-DataToUL-ACK-r17 is provided, the value is excluded from </w:t>
            </w:r>
            <m:oMath>
              <m:sSub>
                <m:sSubPr>
                  <m:ctrlPr>
                    <w:rPr>
                      <w:rFonts w:ascii="Cambria Math" w:eastAsia="Gulim" w:hAnsi="Cambria Math" w:cs="Arial"/>
                      <w:sz w:val="16"/>
                      <w:szCs w:val="16"/>
                    </w:rPr>
                  </m:ctrlPr>
                </m:sSubPr>
                <m:e>
                  <m:r>
                    <w:rPr>
                      <w:rFonts w:ascii="Cambria Math" w:eastAsia="Gulim" w:hAnsi="Cambria Math" w:cs="Arial"/>
                      <w:sz w:val="16"/>
                      <w:szCs w:val="16"/>
                    </w:rPr>
                    <m:t>K</m:t>
                  </m:r>
                </m:e>
                <m:sub>
                  <m:r>
                    <m:rPr>
                      <m:sty m:val="p"/>
                    </m:rPr>
                    <w:rPr>
                      <w:rFonts w:ascii="Cambria Math" w:eastAsia="Gulim" w:hAnsi="Cambria Math" w:cs="Arial"/>
                      <w:sz w:val="16"/>
                      <w:szCs w:val="16"/>
                    </w:rPr>
                    <m:t>1</m:t>
                  </m:r>
                </m:sub>
              </m:sSub>
            </m:oMath>
          </w:p>
        </w:tc>
      </w:tr>
    </w:tbl>
    <w:p w14:paraId="4171722C" w14:textId="77777777" w:rsidR="00B44C79" w:rsidRPr="00B44C79" w:rsidRDefault="00B44C79" w:rsidP="004970B1">
      <w:pPr>
        <w:rPr>
          <w:rFonts w:ascii="Times New Roman" w:hAnsi="Times New Roman"/>
          <w:szCs w:val="20"/>
        </w:rPr>
      </w:pPr>
    </w:p>
    <w:p w14:paraId="3835C7BE" w14:textId="77777777" w:rsidR="00B44C79" w:rsidRPr="00B44C79" w:rsidRDefault="00B44C79" w:rsidP="004970B1">
      <w:pPr>
        <w:rPr>
          <w:rFonts w:ascii="Times New Roman" w:hAnsi="Times New Roman"/>
          <w:szCs w:val="20"/>
          <w:highlight w:val="green"/>
          <w:lang w:eastAsia="x-none"/>
        </w:rPr>
      </w:pPr>
      <w:r w:rsidRPr="00B44C79">
        <w:rPr>
          <w:rFonts w:ascii="Times New Roman" w:hAnsi="Times New Roman"/>
          <w:szCs w:val="20"/>
          <w:highlight w:val="green"/>
          <w:lang w:eastAsia="x-none"/>
        </w:rPr>
        <w:t>Agreement</w:t>
      </w:r>
    </w:p>
    <w:p w14:paraId="023CA1FD" w14:textId="77777777" w:rsidR="00B44C79" w:rsidRPr="00B44C79" w:rsidRDefault="00B44C79" w:rsidP="004970B1">
      <w:pPr>
        <w:snapToGrid w:val="0"/>
        <w:rPr>
          <w:rFonts w:ascii="Times New Roman" w:eastAsia="Malgun Gothic" w:hAnsi="Times New Roman"/>
          <w:szCs w:val="20"/>
        </w:rPr>
      </w:pPr>
      <w:r w:rsidRPr="00B44C79">
        <w:rPr>
          <w:rFonts w:ascii="Times New Roman" w:eastAsia="Malgun Gothic" w:hAnsi="Times New Roman"/>
          <w:szCs w:val="20"/>
        </w:rPr>
        <w:t xml:space="preserve">A UE does not expect a DCI format 0_3/1_3 schedules an </w:t>
      </w:r>
      <w:proofErr w:type="spellStart"/>
      <w:r w:rsidRPr="00B44C79">
        <w:rPr>
          <w:rFonts w:ascii="Times New Roman" w:eastAsia="Malgun Gothic" w:hAnsi="Times New Roman"/>
          <w:szCs w:val="20"/>
        </w:rPr>
        <w:t>SCell</w:t>
      </w:r>
      <w:proofErr w:type="spellEnd"/>
      <w:r w:rsidRPr="00B44C79">
        <w:rPr>
          <w:rFonts w:ascii="Times New Roman" w:eastAsia="Malgun Gothic" w:hAnsi="Times New Roman"/>
          <w:szCs w:val="20"/>
        </w:rPr>
        <w:t xml:space="preserve"> with valid FDRA value and indicates the </w:t>
      </w:r>
      <w:proofErr w:type="spellStart"/>
      <w:r w:rsidRPr="00B44C79">
        <w:rPr>
          <w:rFonts w:ascii="Times New Roman" w:eastAsia="Malgun Gothic" w:hAnsi="Times New Roman"/>
          <w:szCs w:val="20"/>
        </w:rPr>
        <w:t>SCell</w:t>
      </w:r>
      <w:proofErr w:type="spellEnd"/>
      <w:r w:rsidRPr="00B44C79">
        <w:rPr>
          <w:rFonts w:ascii="Times New Roman" w:eastAsia="Malgun Gothic" w:hAnsi="Times New Roman"/>
          <w:szCs w:val="20"/>
        </w:rPr>
        <w:t xml:space="preserve"> to switch to dormant BWP.</w:t>
      </w:r>
    </w:p>
    <w:p w14:paraId="6B1F11D7" w14:textId="77777777" w:rsidR="00B44C79" w:rsidRPr="00B44C79" w:rsidRDefault="00B44C79" w:rsidP="004970B1">
      <w:pPr>
        <w:rPr>
          <w:rFonts w:ascii="Times New Roman" w:hAnsi="Times New Roman"/>
          <w:szCs w:val="20"/>
        </w:rPr>
      </w:pPr>
    </w:p>
    <w:p w14:paraId="21FC6862" w14:textId="77777777" w:rsidR="00B44C79" w:rsidRPr="00B44C79" w:rsidRDefault="00B44C79" w:rsidP="004970B1">
      <w:pPr>
        <w:rPr>
          <w:rFonts w:ascii="Times New Roman" w:hAnsi="Times New Roman"/>
          <w:b/>
          <w:bCs/>
          <w:szCs w:val="20"/>
        </w:rPr>
      </w:pPr>
      <w:r w:rsidRPr="00B44C79">
        <w:rPr>
          <w:rFonts w:ascii="Times New Roman" w:hAnsi="Times New Roman"/>
          <w:b/>
          <w:bCs/>
          <w:szCs w:val="20"/>
        </w:rPr>
        <w:t>Conclusion</w:t>
      </w:r>
    </w:p>
    <w:p w14:paraId="6B3D4B25" w14:textId="77777777" w:rsidR="00B44C79" w:rsidRPr="00B44C79" w:rsidRDefault="00B44C79" w:rsidP="004970B1">
      <w:pPr>
        <w:snapToGrid w:val="0"/>
        <w:rPr>
          <w:rFonts w:ascii="Times New Roman" w:eastAsia="Malgun Gothic" w:hAnsi="Times New Roman"/>
          <w:szCs w:val="20"/>
        </w:rPr>
      </w:pPr>
      <w:r w:rsidRPr="00B44C79">
        <w:rPr>
          <w:rFonts w:ascii="Times New Roman" w:eastAsia="Malgun Gothic" w:hAnsi="Times New Roman"/>
          <w:szCs w:val="20"/>
        </w:rPr>
        <w:t>For a cell scheduled by DCI format 0_3 with valid FDRA value,</w:t>
      </w:r>
      <w:r w:rsidRPr="00B44C79">
        <w:rPr>
          <w:rFonts w:ascii="Times New Roman" w:hAnsi="Times New Roman"/>
          <w:szCs w:val="20"/>
        </w:rPr>
        <w:t xml:space="preserve"> </w:t>
      </w:r>
      <w:r w:rsidRPr="00B44C79">
        <w:rPr>
          <w:rFonts w:ascii="Times New Roman" w:eastAsia="Malgun Gothic" w:hAnsi="Times New Roman"/>
          <w:szCs w:val="20"/>
        </w:rPr>
        <w:t xml:space="preserve">UE does not expect that </w:t>
      </w:r>
      <w:r w:rsidRPr="00B44C79">
        <w:rPr>
          <w:rFonts w:ascii="Times New Roman" w:eastAsia="SimSun" w:hAnsi="Times New Roman"/>
          <w:szCs w:val="20"/>
        </w:rPr>
        <w:t>OLPC/CAPC/TPMI/SRI</w:t>
      </w:r>
      <w:r w:rsidRPr="00B44C79">
        <w:rPr>
          <w:rFonts w:ascii="Times New Roman" w:eastAsia="Malgun Gothic" w:hAnsi="Times New Roman"/>
          <w:szCs w:val="20"/>
        </w:rPr>
        <w:t xml:space="preserve"> in the DCI format indicates a code point that does not correspond to a configuration for the cell.</w:t>
      </w:r>
    </w:p>
    <w:p w14:paraId="2978B896" w14:textId="582DDA76" w:rsidR="00B44C79" w:rsidRPr="00B44C79" w:rsidRDefault="00B44C79" w:rsidP="00535CD6">
      <w:pPr>
        <w:pStyle w:val="ListParagraph"/>
        <w:numPr>
          <w:ilvl w:val="0"/>
          <w:numId w:val="209"/>
        </w:numPr>
      </w:pPr>
      <w:r w:rsidRPr="00B44C79">
        <w:t>No spec impact</w:t>
      </w:r>
      <w:r w:rsidR="00F8234B">
        <w:t>.</w:t>
      </w:r>
    </w:p>
    <w:p w14:paraId="078E6BBE" w14:textId="77777777" w:rsidR="00B44C79" w:rsidRPr="00B44C79" w:rsidRDefault="00B44C79" w:rsidP="004970B1">
      <w:pPr>
        <w:rPr>
          <w:rFonts w:ascii="Times New Roman" w:hAnsi="Times New Roman"/>
          <w:b/>
          <w:bCs/>
          <w:szCs w:val="20"/>
        </w:rPr>
      </w:pPr>
      <w:r w:rsidRPr="00B44C79">
        <w:rPr>
          <w:rFonts w:ascii="Times New Roman" w:hAnsi="Times New Roman"/>
          <w:b/>
          <w:bCs/>
          <w:szCs w:val="20"/>
        </w:rPr>
        <w:t>Conclusion</w:t>
      </w:r>
    </w:p>
    <w:p w14:paraId="7DC802E1" w14:textId="77777777" w:rsidR="00B44C79" w:rsidRPr="00B44C79" w:rsidRDefault="00B44C79" w:rsidP="004970B1">
      <w:pPr>
        <w:snapToGrid w:val="0"/>
        <w:rPr>
          <w:rFonts w:ascii="Times New Roman" w:eastAsia="Malgun Gothic" w:hAnsi="Times New Roman"/>
          <w:szCs w:val="20"/>
        </w:rPr>
      </w:pPr>
      <w:r w:rsidRPr="00B44C79">
        <w:rPr>
          <w:rFonts w:ascii="Times New Roman" w:eastAsia="Malgun Gothic" w:hAnsi="Times New Roman"/>
          <w:szCs w:val="20"/>
        </w:rPr>
        <w:t>FDRA validity for a cell is determined based on</w:t>
      </w:r>
      <w:r w:rsidRPr="00B44C79">
        <w:rPr>
          <w:rFonts w:ascii="Times New Roman" w:eastAsia="Malgun Gothic" w:hAnsi="Times New Roman"/>
          <w:szCs w:val="20"/>
          <w:lang w:val="x-none"/>
        </w:rPr>
        <w:t xml:space="preserve"> </w:t>
      </w:r>
      <w:r w:rsidRPr="00B44C79">
        <w:rPr>
          <w:rFonts w:ascii="Times New Roman" w:eastAsia="Malgun Gothic" w:hAnsi="Times New Roman"/>
          <w:szCs w:val="20"/>
        </w:rPr>
        <w:t>the indicated</w:t>
      </w:r>
      <w:r w:rsidRPr="00B44C79">
        <w:rPr>
          <w:rFonts w:ascii="Times New Roman" w:eastAsia="Malgun Gothic" w:hAnsi="Times New Roman"/>
          <w:szCs w:val="20"/>
          <w:lang w:val="x-none"/>
        </w:rPr>
        <w:t xml:space="preserve"> BWP</w:t>
      </w:r>
      <w:r w:rsidRPr="00B44C79">
        <w:rPr>
          <w:rFonts w:ascii="Times New Roman" w:eastAsia="Malgun Gothic" w:hAnsi="Times New Roman"/>
          <w:szCs w:val="20"/>
        </w:rPr>
        <w:t xml:space="preserve"> of the cell.</w:t>
      </w:r>
    </w:p>
    <w:p w14:paraId="7D236E0A" w14:textId="398085CF" w:rsidR="00B44C79" w:rsidRPr="00B44C79" w:rsidRDefault="00B44C79" w:rsidP="00535CD6">
      <w:pPr>
        <w:pStyle w:val="ListParagraph"/>
        <w:numPr>
          <w:ilvl w:val="0"/>
          <w:numId w:val="209"/>
        </w:numPr>
      </w:pPr>
      <w:r w:rsidRPr="00B44C79">
        <w:t>No spec impact</w:t>
      </w:r>
      <w:r w:rsidR="00F8234B">
        <w:t>.</w:t>
      </w:r>
    </w:p>
    <w:p w14:paraId="134C4DBB" w14:textId="77777777" w:rsidR="00B44C79" w:rsidRPr="00B44C79" w:rsidRDefault="00B44C79" w:rsidP="004970B1">
      <w:pPr>
        <w:rPr>
          <w:rFonts w:ascii="Times New Roman" w:hAnsi="Times New Roman"/>
          <w:szCs w:val="20"/>
          <w:highlight w:val="green"/>
          <w:lang w:eastAsia="x-none"/>
        </w:rPr>
      </w:pPr>
      <w:r w:rsidRPr="00B44C79">
        <w:rPr>
          <w:rFonts w:ascii="Times New Roman" w:hAnsi="Times New Roman"/>
          <w:szCs w:val="20"/>
          <w:highlight w:val="green"/>
          <w:lang w:eastAsia="x-none"/>
        </w:rPr>
        <w:t>Agreement</w:t>
      </w:r>
    </w:p>
    <w:p w14:paraId="714EBC86" w14:textId="77777777" w:rsidR="00B44C79" w:rsidRPr="00F8234B" w:rsidRDefault="00B44C79" w:rsidP="00535CD6">
      <w:pPr>
        <w:pStyle w:val="ListParagraph"/>
        <w:numPr>
          <w:ilvl w:val="0"/>
          <w:numId w:val="209"/>
        </w:numPr>
        <w:snapToGrid w:val="0"/>
        <w:spacing w:line="259" w:lineRule="auto"/>
        <w:rPr>
          <w:rFonts w:eastAsia="Malgun Gothic"/>
        </w:rPr>
      </w:pPr>
      <w:r w:rsidRPr="00F8234B">
        <w:rPr>
          <w:rFonts w:eastAsia="Malgun Gothic"/>
        </w:rPr>
        <w:t xml:space="preserve">Adopt the following TP to 38.212 for DMRS sequence initialization in DCI format 0_3: </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44C79" w:rsidRPr="00B44C79" w14:paraId="583E81EA" w14:textId="77777777" w:rsidTr="00F8234B">
        <w:tc>
          <w:tcPr>
            <w:tcW w:w="5000" w:type="pct"/>
            <w:shd w:val="clear" w:color="auto" w:fill="auto"/>
          </w:tcPr>
          <w:p w14:paraId="74A3465B" w14:textId="2FD8CAAA" w:rsidR="00B44C79" w:rsidRPr="00F8234B" w:rsidRDefault="00B44C79" w:rsidP="00F8234B">
            <w:pPr>
              <w:rPr>
                <w:rFonts w:ascii="Arial" w:hAnsi="Arial" w:cs="Arial"/>
                <w:b/>
                <w:bCs/>
                <w:sz w:val="16"/>
                <w:szCs w:val="16"/>
              </w:rPr>
            </w:pPr>
            <w:r w:rsidRPr="00F8234B">
              <w:rPr>
                <w:rFonts w:ascii="Arial" w:hAnsi="Arial" w:cs="Arial"/>
                <w:b/>
                <w:bCs/>
                <w:sz w:val="16"/>
                <w:szCs w:val="16"/>
              </w:rPr>
              <w:lastRenderedPageBreak/>
              <w:t>7.3.1.1.4</w:t>
            </w:r>
            <w:r w:rsidRPr="00F8234B">
              <w:rPr>
                <w:rFonts w:ascii="Arial" w:hAnsi="Arial" w:cs="Arial"/>
                <w:b/>
                <w:bCs/>
                <w:sz w:val="16"/>
                <w:szCs w:val="16"/>
              </w:rPr>
              <w:tab/>
              <w:t>Format 0_3</w:t>
            </w:r>
          </w:p>
          <w:p w14:paraId="36CEFDA1" w14:textId="77777777" w:rsidR="00B44C79" w:rsidRPr="00B44C79" w:rsidRDefault="00B44C79" w:rsidP="00F8234B">
            <w:pPr>
              <w:jc w:val="center"/>
              <w:rPr>
                <w:rFonts w:ascii="Arial" w:hAnsi="Arial" w:cs="Arial"/>
                <w:sz w:val="16"/>
                <w:szCs w:val="16"/>
              </w:rPr>
            </w:pPr>
            <w:r w:rsidRPr="00B44C79">
              <w:rPr>
                <w:rFonts w:ascii="Arial" w:hAnsi="Arial" w:cs="Arial"/>
                <w:color w:val="FF0000"/>
                <w:sz w:val="16"/>
                <w:szCs w:val="16"/>
              </w:rPr>
              <w:t>&lt;omitted text&gt;</w:t>
            </w:r>
          </w:p>
          <w:p w14:paraId="3DE4EAF8" w14:textId="77777777" w:rsidR="00B44C79" w:rsidRPr="00B44C79" w:rsidRDefault="00B44C79" w:rsidP="004970B1">
            <w:pPr>
              <w:rPr>
                <w:ins w:id="408" w:author="Haipeng HP1 Lei" w:date="2024-02-22T11:35:00Z"/>
                <w:rFonts w:ascii="Arial" w:eastAsia="Malgun Gothic" w:hAnsi="Arial" w:cs="Arial"/>
                <w:color w:val="FF0000"/>
                <w:sz w:val="16"/>
                <w:szCs w:val="16"/>
              </w:rPr>
            </w:pPr>
            <w:r w:rsidRPr="00B44C79">
              <w:rPr>
                <w:rFonts w:ascii="Arial" w:hAnsi="Arial" w:cs="Arial"/>
                <w:color w:val="000000"/>
                <w:sz w:val="16"/>
                <w:szCs w:val="16"/>
              </w:rPr>
              <w:t>DMRS sequence initialization –1 bit</w:t>
            </w:r>
            <w:ins w:id="409" w:author="Haipeng HP1 Lei" w:date="2024-02-22T11:33:00Z">
              <w:r w:rsidRPr="00B44C79">
                <w:rPr>
                  <w:rFonts w:ascii="Arial" w:hAnsi="Arial" w:cs="Arial"/>
                  <w:color w:val="000000"/>
                  <w:sz w:val="16"/>
                  <w:szCs w:val="16"/>
                </w:rPr>
                <w:t xml:space="preserve"> </w:t>
              </w:r>
              <w:r w:rsidRPr="00B44C79">
                <w:rPr>
                  <w:rFonts w:ascii="Arial" w:hAnsi="Arial" w:cs="Arial"/>
                  <w:snapToGrid w:val="0"/>
                  <w:color w:val="FF0000"/>
                  <w:kern w:val="2"/>
                  <w:sz w:val="16"/>
                  <w:szCs w:val="16"/>
                </w:rPr>
                <w:t xml:space="preserve">if </w:t>
              </w:r>
            </w:ins>
            <w:r w:rsidRPr="00B44C79">
              <w:rPr>
                <w:rFonts w:ascii="Arial" w:hAnsi="Arial" w:cs="Arial"/>
                <w:snapToGrid w:val="0"/>
                <w:color w:val="FF0000"/>
                <w:kern w:val="2"/>
                <w:sz w:val="16"/>
                <w:szCs w:val="16"/>
              </w:rPr>
              <w:t xml:space="preserve">transform precoder is disabled at least for one </w:t>
            </w:r>
            <w:ins w:id="410" w:author="Haipeng HP1 Lei" w:date="2024-02-27T15:04:00Z">
              <w:r w:rsidRPr="00B44C79">
                <w:rPr>
                  <w:rFonts w:ascii="Arial" w:hAnsi="Arial" w:cs="Arial"/>
                  <w:snapToGrid w:val="0"/>
                  <w:color w:val="FF0000"/>
                  <w:kern w:val="2"/>
                  <w:sz w:val="16"/>
                  <w:szCs w:val="16"/>
                </w:rPr>
                <w:t xml:space="preserve">cell configured by higher layer parameter ScheduledCell-ListDCI-0-3 in the scheduled cell set </w:t>
              </w:r>
            </w:ins>
            <w:ins w:id="411" w:author="Haipeng HP1 Lei" w:date="2024-02-22T11:33:00Z">
              <w:r w:rsidRPr="00B44C79">
                <w:rPr>
                  <w:rFonts w:ascii="Arial" w:hAnsi="Arial" w:cs="Arial"/>
                  <w:strike/>
                  <w:snapToGrid w:val="0"/>
                  <w:color w:val="FF0000"/>
                  <w:kern w:val="2"/>
                  <w:sz w:val="16"/>
                  <w:szCs w:val="16"/>
                </w:rPr>
                <w:t xml:space="preserve">is configured with </w:t>
              </w:r>
            </w:ins>
            <w:ins w:id="412" w:author="Haipeng HP1 Lei" w:date="2024-02-22T11:34:00Z">
              <w:r w:rsidRPr="00B44C79">
                <w:rPr>
                  <w:rFonts w:ascii="Arial" w:hAnsi="Arial" w:cs="Arial"/>
                  <w:strike/>
                  <w:snapToGrid w:val="0"/>
                  <w:color w:val="FF0000"/>
                  <w:kern w:val="2"/>
                  <w:sz w:val="16"/>
                  <w:szCs w:val="16"/>
                </w:rPr>
                <w:t>disabled</w:t>
              </w:r>
              <w:r w:rsidRPr="00B44C79">
                <w:rPr>
                  <w:rFonts w:ascii="Arial" w:hAnsi="Arial" w:cs="Arial"/>
                  <w:strike/>
                  <w:color w:val="FF0000"/>
                  <w:sz w:val="16"/>
                  <w:szCs w:val="16"/>
                </w:rPr>
                <w:t xml:space="preserve"> </w:t>
              </w:r>
            </w:ins>
            <w:ins w:id="413" w:author="Haipeng HP1 Lei" w:date="2024-02-22T11:33:00Z">
              <w:r w:rsidRPr="00B44C79">
                <w:rPr>
                  <w:rFonts w:ascii="Arial" w:hAnsi="Arial" w:cs="Arial"/>
                  <w:strike/>
                  <w:snapToGrid w:val="0"/>
                  <w:color w:val="FF0000"/>
                  <w:kern w:val="2"/>
                  <w:sz w:val="16"/>
                  <w:szCs w:val="16"/>
                </w:rPr>
                <w:t>transform precoder</w:t>
              </w:r>
            </w:ins>
            <w:ins w:id="414" w:author="Haipeng HP1 Lei" w:date="2024-02-22T11:35:00Z">
              <w:r w:rsidRPr="00B44C79">
                <w:rPr>
                  <w:rFonts w:ascii="Arial" w:hAnsi="Arial" w:cs="Arial"/>
                  <w:color w:val="FF0000"/>
                  <w:sz w:val="16"/>
                  <w:szCs w:val="16"/>
                </w:rPr>
                <w:t xml:space="preserve">; </w:t>
              </w:r>
              <w:r w:rsidRPr="00B44C79">
                <w:rPr>
                  <w:rFonts w:ascii="Arial" w:hAnsi="Arial" w:cs="Arial"/>
                  <w:snapToGrid w:val="0"/>
                  <w:color w:val="FF0000"/>
                  <w:kern w:val="2"/>
                  <w:sz w:val="16"/>
                  <w:szCs w:val="16"/>
                </w:rPr>
                <w:t>otherwise</w:t>
              </w:r>
              <w:r w:rsidRPr="00B44C79">
                <w:rPr>
                  <w:rFonts w:ascii="Arial" w:hAnsi="Arial" w:cs="Arial"/>
                  <w:color w:val="FF0000"/>
                  <w:sz w:val="16"/>
                  <w:szCs w:val="16"/>
                </w:rPr>
                <w:t xml:space="preserve">, </w:t>
              </w:r>
              <w:r w:rsidRPr="00B44C79">
                <w:rPr>
                  <w:rFonts w:ascii="Arial" w:hAnsi="Arial" w:cs="Arial"/>
                  <w:snapToGrid w:val="0"/>
                  <w:color w:val="FF0000"/>
                  <w:kern w:val="2"/>
                  <w:sz w:val="16"/>
                  <w:szCs w:val="16"/>
                </w:rPr>
                <w:t>0 bit</w:t>
              </w:r>
            </w:ins>
            <w:r w:rsidRPr="00B44C79">
              <w:rPr>
                <w:rFonts w:ascii="Arial" w:hAnsi="Arial" w:cs="Arial"/>
                <w:color w:val="FF0000"/>
                <w:sz w:val="16"/>
                <w:szCs w:val="16"/>
              </w:rPr>
              <w:t xml:space="preserve">. </w:t>
            </w:r>
          </w:p>
          <w:p w14:paraId="12171200" w14:textId="77777777" w:rsidR="00B44C79" w:rsidRPr="00B44C79" w:rsidRDefault="00B44C79" w:rsidP="004970B1">
            <w:pPr>
              <w:rPr>
                <w:rFonts w:ascii="Arial" w:hAnsi="Arial" w:cs="Arial"/>
                <w:color w:val="000000"/>
                <w:sz w:val="16"/>
                <w:szCs w:val="16"/>
              </w:rPr>
            </w:pPr>
            <w:r w:rsidRPr="00B44C79">
              <w:rPr>
                <w:rFonts w:ascii="Arial" w:hAnsi="Arial" w:cs="Arial"/>
                <w:color w:val="000000"/>
                <w:sz w:val="16"/>
                <w:szCs w:val="16"/>
              </w:rPr>
              <w:t xml:space="preserve">This field is applied to all the scheduled cells </w:t>
            </w:r>
            <w:ins w:id="415" w:author="Haipeng HP1 Lei" w:date="2024-02-22T11:33:00Z">
              <w:r w:rsidRPr="00B44C79">
                <w:rPr>
                  <w:rFonts w:ascii="Arial" w:hAnsi="Arial" w:cs="Arial"/>
                  <w:snapToGrid w:val="0"/>
                  <w:color w:val="FF0000"/>
                  <w:kern w:val="2"/>
                  <w:sz w:val="16"/>
                  <w:szCs w:val="16"/>
                </w:rPr>
                <w:t>with transform precoder</w:t>
              </w:r>
            </w:ins>
            <w:ins w:id="416" w:author="Haipeng HP1 Lei" w:date="2024-02-22T11:46:00Z">
              <w:r w:rsidRPr="00B44C79">
                <w:rPr>
                  <w:rFonts w:ascii="Arial" w:hAnsi="Arial" w:cs="Arial"/>
                  <w:color w:val="FF0000"/>
                  <w:sz w:val="16"/>
                  <w:szCs w:val="16"/>
                </w:rPr>
                <w:t xml:space="preserve"> </w:t>
              </w:r>
            </w:ins>
            <w:ins w:id="417" w:author="Haipeng HP1 Lei" w:date="2024-02-22T11:34:00Z">
              <w:r w:rsidRPr="00B44C79">
                <w:rPr>
                  <w:rFonts w:ascii="Arial" w:hAnsi="Arial" w:cs="Arial"/>
                  <w:snapToGrid w:val="0"/>
                  <w:color w:val="FF0000"/>
                  <w:kern w:val="2"/>
                  <w:sz w:val="16"/>
                  <w:szCs w:val="16"/>
                </w:rPr>
                <w:t>disabled</w:t>
              </w:r>
              <w:r w:rsidRPr="00B44C79">
                <w:rPr>
                  <w:rFonts w:ascii="Arial" w:hAnsi="Arial" w:cs="Arial"/>
                  <w:color w:val="FF0000"/>
                  <w:sz w:val="16"/>
                  <w:szCs w:val="16"/>
                </w:rPr>
                <w:t xml:space="preserve"> </w:t>
              </w:r>
            </w:ins>
            <w:ins w:id="418" w:author="Haipeng HP1 Lei" w:date="2024-02-22T11:46:00Z">
              <w:r w:rsidRPr="00B44C79">
                <w:rPr>
                  <w:rFonts w:ascii="Arial" w:hAnsi="Arial" w:cs="Arial"/>
                  <w:color w:val="FF0000"/>
                  <w:sz w:val="16"/>
                  <w:szCs w:val="16"/>
                </w:rPr>
                <w:t>and</w:t>
              </w:r>
            </w:ins>
            <w:r w:rsidRPr="00B44C79">
              <w:rPr>
                <w:rFonts w:ascii="Arial" w:hAnsi="Arial" w:cs="Arial"/>
                <w:color w:val="000000"/>
                <w:sz w:val="16"/>
                <w:szCs w:val="16"/>
              </w:rPr>
              <w:t xml:space="preserve"> indicated by Scheduled cells indicator field or Frequency domain resource assignment field independently.</w:t>
            </w:r>
          </w:p>
          <w:p w14:paraId="7BE340EB" w14:textId="1841D017" w:rsidR="00B44C79" w:rsidRPr="00B44C79" w:rsidRDefault="00B44C79" w:rsidP="00F8234B">
            <w:pPr>
              <w:jc w:val="center"/>
              <w:rPr>
                <w:rFonts w:ascii="Arial" w:eastAsia="Malgun Gothic" w:hAnsi="Arial" w:cs="Arial"/>
                <w:bCs/>
                <w:sz w:val="16"/>
                <w:szCs w:val="16"/>
              </w:rPr>
            </w:pPr>
            <w:r w:rsidRPr="00B44C79">
              <w:rPr>
                <w:rFonts w:ascii="Arial" w:hAnsi="Arial" w:cs="Arial"/>
                <w:color w:val="FF0000"/>
                <w:sz w:val="16"/>
                <w:szCs w:val="16"/>
              </w:rPr>
              <w:t>&lt;omitted text&gt;</w:t>
            </w:r>
          </w:p>
        </w:tc>
      </w:tr>
    </w:tbl>
    <w:p w14:paraId="710AC24D" w14:textId="2AE39A1A" w:rsidR="00B44C79" w:rsidRPr="00B44C79" w:rsidRDefault="00B44C79" w:rsidP="004970B1">
      <w:pPr>
        <w:rPr>
          <w:rFonts w:ascii="Times New Roman" w:hAnsi="Times New Roman"/>
          <w:szCs w:val="20"/>
        </w:rPr>
      </w:pPr>
    </w:p>
    <w:p w14:paraId="44CCEB13" w14:textId="77777777" w:rsidR="00B44C79" w:rsidRPr="00B44C79" w:rsidRDefault="00B44C79" w:rsidP="004970B1">
      <w:pPr>
        <w:rPr>
          <w:rFonts w:ascii="Times New Roman" w:hAnsi="Times New Roman"/>
          <w:szCs w:val="20"/>
          <w:highlight w:val="green"/>
          <w:lang w:eastAsia="x-none"/>
        </w:rPr>
      </w:pPr>
      <w:r w:rsidRPr="00B44C79">
        <w:rPr>
          <w:rFonts w:ascii="Times New Roman" w:hAnsi="Times New Roman"/>
          <w:szCs w:val="20"/>
          <w:highlight w:val="green"/>
          <w:lang w:eastAsia="x-none"/>
        </w:rPr>
        <w:t>Agreement</w:t>
      </w:r>
    </w:p>
    <w:p w14:paraId="04630F59" w14:textId="226814BD" w:rsidR="00B44C79" w:rsidRPr="00F8234B" w:rsidRDefault="00B44C79" w:rsidP="00535CD6">
      <w:pPr>
        <w:pStyle w:val="ListParagraph"/>
        <w:numPr>
          <w:ilvl w:val="0"/>
          <w:numId w:val="209"/>
        </w:numPr>
        <w:rPr>
          <w:lang w:eastAsia="x-none"/>
        </w:rPr>
      </w:pPr>
      <w:r w:rsidRPr="00F8234B">
        <w:rPr>
          <w:lang w:eastAsia="x-none"/>
        </w:rPr>
        <w:t xml:space="preserve">TP1 in section 8 of </w:t>
      </w:r>
      <w:hyperlink r:id="rId793" w:history="1">
        <w:r w:rsidR="002B295F">
          <w:rPr>
            <w:rStyle w:val="Hyperlink"/>
            <w:lang w:eastAsia="x-none"/>
          </w:rPr>
          <w:t>R1-2401589</w:t>
        </w:r>
      </w:hyperlink>
      <w:r w:rsidRPr="00F8234B">
        <w:rPr>
          <w:lang w:eastAsia="x-none"/>
        </w:rPr>
        <w:t xml:space="preserve"> is agreed for TS38.214.</w:t>
      </w:r>
    </w:p>
    <w:p w14:paraId="30D5E975" w14:textId="77777777" w:rsidR="00616F19" w:rsidRDefault="00616F19" w:rsidP="00F8234B">
      <w:pPr>
        <w:rPr>
          <w:lang w:eastAsia="x-none"/>
        </w:rPr>
      </w:pPr>
    </w:p>
    <w:p w14:paraId="69050FB5" w14:textId="1A9D642E" w:rsidR="00F8234B" w:rsidRPr="00616F19" w:rsidRDefault="004143A8" w:rsidP="00F8234B">
      <w:pPr>
        <w:rPr>
          <w:b/>
          <w:bCs/>
          <w:lang w:eastAsia="x-none"/>
        </w:rPr>
      </w:pPr>
      <w:hyperlink r:id="rId794" w:history="1">
        <w:r w:rsidR="002B295F">
          <w:rPr>
            <w:rStyle w:val="Hyperlink"/>
            <w:b/>
            <w:bCs/>
            <w:lang w:eastAsia="x-none"/>
          </w:rPr>
          <w:t>R1-2401590</w:t>
        </w:r>
      </w:hyperlink>
      <w:r w:rsidR="00F8234B" w:rsidRPr="00616F19">
        <w:rPr>
          <w:b/>
          <w:bCs/>
          <w:lang w:eastAsia="x-none"/>
        </w:rPr>
        <w:tab/>
        <w:t>Feature lead summary#2 on multi-cell PUSCH/PDSCH scheduling with a single DCI</w:t>
      </w:r>
      <w:r w:rsidR="00F8234B" w:rsidRPr="00616F19">
        <w:rPr>
          <w:b/>
          <w:bCs/>
          <w:lang w:eastAsia="x-none"/>
        </w:rPr>
        <w:tab/>
        <w:t>Moderator (Lenovo)</w:t>
      </w:r>
    </w:p>
    <w:p w14:paraId="7685E256" w14:textId="7FB73672" w:rsidR="00616F19" w:rsidRDefault="00616F19" w:rsidP="00F8234B">
      <w:pPr>
        <w:rPr>
          <w:lang w:eastAsia="x-none"/>
        </w:rPr>
      </w:pPr>
      <w:r>
        <w:rPr>
          <w:lang w:eastAsia="x-none"/>
        </w:rPr>
        <w:t>From Wednesday session</w:t>
      </w:r>
    </w:p>
    <w:p w14:paraId="30CF782D" w14:textId="77777777" w:rsidR="00616F19" w:rsidRPr="00B44C79" w:rsidRDefault="00616F19" w:rsidP="00616F19">
      <w:pPr>
        <w:rPr>
          <w:rFonts w:ascii="Times New Roman" w:hAnsi="Times New Roman"/>
          <w:szCs w:val="20"/>
          <w:highlight w:val="green"/>
          <w:lang w:eastAsia="x-none"/>
        </w:rPr>
      </w:pPr>
      <w:r w:rsidRPr="00B44C79">
        <w:rPr>
          <w:rFonts w:ascii="Times New Roman" w:hAnsi="Times New Roman"/>
          <w:szCs w:val="20"/>
          <w:highlight w:val="green"/>
          <w:lang w:eastAsia="x-none"/>
        </w:rPr>
        <w:t>Agreement</w:t>
      </w:r>
    </w:p>
    <w:p w14:paraId="5687F806" w14:textId="77777777" w:rsidR="00616F19" w:rsidRPr="00B44C79" w:rsidRDefault="00616F19" w:rsidP="00535CD6">
      <w:pPr>
        <w:pStyle w:val="ListParagraph"/>
        <w:numPr>
          <w:ilvl w:val="0"/>
          <w:numId w:val="209"/>
        </w:numPr>
      </w:pPr>
      <w:r w:rsidRPr="00B44C79">
        <w:t>Adopt the following TP covering multi-cell scheduling in TS38.300.</w:t>
      </w:r>
    </w:p>
    <w:p w14:paraId="3942F218" w14:textId="192E0E52" w:rsidR="00616F19" w:rsidRPr="00B44C79" w:rsidRDefault="00616F19" w:rsidP="00616F19">
      <w:pPr>
        <w:rPr>
          <w:rFonts w:ascii="Times New Roman" w:hAnsi="Times New Roman"/>
          <w:color w:val="FF0000"/>
          <w:szCs w:val="20"/>
        </w:rPr>
      </w:pPr>
      <w:r w:rsidRPr="00616F19">
        <w:rPr>
          <w:rFonts w:ascii="Times New Roman" w:hAnsi="Times New Roman"/>
          <w:color w:val="FF0000"/>
          <w:szCs w:val="20"/>
        </w:rPr>
        <w:t>--------------- Start of TP -------------</w:t>
      </w:r>
    </w:p>
    <w:p w14:paraId="584E5C7B" w14:textId="77777777" w:rsidR="00616F19" w:rsidRPr="00B44C79" w:rsidRDefault="00616F19" w:rsidP="00616F19">
      <w:pPr>
        <w:rPr>
          <w:rFonts w:ascii="Arial" w:hAnsi="Arial" w:cs="Arial"/>
          <w:b/>
          <w:bCs/>
          <w:sz w:val="16"/>
          <w:szCs w:val="16"/>
          <w:lang w:eastAsia="x-none"/>
        </w:rPr>
      </w:pPr>
      <w:r w:rsidRPr="00B44C79">
        <w:rPr>
          <w:rFonts w:ascii="Arial" w:hAnsi="Arial" w:cs="Arial"/>
          <w:b/>
          <w:bCs/>
          <w:sz w:val="16"/>
          <w:szCs w:val="16"/>
          <w:lang w:eastAsia="x-none"/>
        </w:rPr>
        <w:t>10.X</w:t>
      </w:r>
      <w:r w:rsidRPr="00B44C79">
        <w:rPr>
          <w:rFonts w:ascii="Arial" w:hAnsi="Arial" w:cs="Arial"/>
          <w:b/>
          <w:bCs/>
          <w:sz w:val="16"/>
          <w:szCs w:val="16"/>
          <w:lang w:eastAsia="x-none"/>
        </w:rPr>
        <w:tab/>
        <w:t>Multi-cell scheduling by a single DCI</w:t>
      </w:r>
    </w:p>
    <w:p w14:paraId="513ECBC0" w14:textId="77777777" w:rsidR="00616F19" w:rsidRPr="00B44C79" w:rsidRDefault="00616F19" w:rsidP="00616F19">
      <w:pPr>
        <w:rPr>
          <w:rFonts w:ascii="Arial" w:hAnsi="Arial" w:cs="Arial"/>
          <w:sz w:val="16"/>
          <w:szCs w:val="16"/>
        </w:rPr>
      </w:pPr>
      <w:r w:rsidRPr="00B44C79">
        <w:rPr>
          <w:rFonts w:ascii="Arial" w:hAnsi="Arial" w:cs="Arial"/>
          <w:sz w:val="16"/>
          <w:szCs w:val="16"/>
        </w:rPr>
        <w:t>Multi-cell scheduling by a single DCI allows the PDCCH of a serving cell to schedule PDSCH(s)/PUSCH(s) on one or more serving cells with the single DCI but with the following restrictions:</w:t>
      </w:r>
    </w:p>
    <w:p w14:paraId="711B6242" w14:textId="77777777" w:rsidR="00616F19" w:rsidRPr="00B44C79" w:rsidRDefault="00616F19" w:rsidP="00535CD6">
      <w:pPr>
        <w:numPr>
          <w:ilvl w:val="0"/>
          <w:numId w:val="207"/>
        </w:numPr>
        <w:overflowPunct w:val="0"/>
        <w:adjustRightInd w:val="0"/>
        <w:textAlignment w:val="baseline"/>
        <w:rPr>
          <w:rFonts w:ascii="Arial" w:eastAsia="Malgun Gothic" w:hAnsi="Arial" w:cs="Arial"/>
          <w:sz w:val="16"/>
          <w:szCs w:val="16"/>
          <w:lang w:eastAsia="x-none"/>
        </w:rPr>
      </w:pPr>
      <w:r w:rsidRPr="00B44C79">
        <w:rPr>
          <w:rFonts w:ascii="Arial" w:eastAsia="Malgun Gothic" w:hAnsi="Arial" w:cs="Arial"/>
          <w:sz w:val="16"/>
          <w:szCs w:val="16"/>
          <w:lang w:eastAsia="x-none"/>
        </w:rPr>
        <w:t xml:space="preserve">When a serving cell is configured with a PDCCH which schedules </w:t>
      </w:r>
      <w:r w:rsidRPr="00B44C79">
        <w:rPr>
          <w:rFonts w:ascii="Arial" w:hAnsi="Arial" w:cs="Arial"/>
          <w:sz w:val="16"/>
          <w:szCs w:val="16"/>
          <w:lang w:eastAsia="x-none"/>
        </w:rPr>
        <w:t xml:space="preserve">PDSCH(s)/PUSCH(s) on </w:t>
      </w:r>
      <w:r w:rsidRPr="00B44C79">
        <w:rPr>
          <w:rFonts w:ascii="Arial" w:eastAsia="Malgun Gothic" w:hAnsi="Arial" w:cs="Arial"/>
          <w:sz w:val="16"/>
          <w:szCs w:val="16"/>
          <w:lang w:eastAsia="x-none"/>
        </w:rPr>
        <w:t>a cell set, the PUSCH/PDSCH on serving cells in the cell set is always scheduled by a PDCCH on the serving cell;</w:t>
      </w:r>
    </w:p>
    <w:p w14:paraId="42957231" w14:textId="77777777" w:rsidR="00616F19" w:rsidRPr="00B44C79" w:rsidRDefault="00616F19" w:rsidP="00535CD6">
      <w:pPr>
        <w:numPr>
          <w:ilvl w:val="0"/>
          <w:numId w:val="207"/>
        </w:numPr>
        <w:overflowPunct w:val="0"/>
        <w:adjustRightInd w:val="0"/>
        <w:textAlignment w:val="baseline"/>
        <w:rPr>
          <w:rFonts w:ascii="Arial" w:eastAsia="Malgun Gothic" w:hAnsi="Arial" w:cs="Arial"/>
          <w:sz w:val="16"/>
          <w:szCs w:val="16"/>
          <w:lang w:eastAsia="x-none"/>
        </w:rPr>
      </w:pPr>
      <w:r w:rsidRPr="00B44C79">
        <w:rPr>
          <w:rFonts w:ascii="Arial" w:eastAsia="Malgun Gothic" w:hAnsi="Arial" w:cs="Arial"/>
          <w:sz w:val="16"/>
          <w:szCs w:val="16"/>
          <w:lang w:eastAsia="x-none"/>
        </w:rPr>
        <w:t xml:space="preserve">When </w:t>
      </w:r>
      <w:proofErr w:type="spellStart"/>
      <w:r w:rsidRPr="00B44C79">
        <w:rPr>
          <w:rFonts w:ascii="Arial" w:eastAsia="Malgun Gothic" w:hAnsi="Arial" w:cs="Arial"/>
          <w:sz w:val="16"/>
          <w:szCs w:val="16"/>
          <w:lang w:eastAsia="x-none"/>
        </w:rPr>
        <w:t>PCell</w:t>
      </w:r>
      <w:proofErr w:type="spellEnd"/>
      <w:r w:rsidRPr="00B44C79">
        <w:rPr>
          <w:rFonts w:ascii="Arial" w:eastAsia="Malgun Gothic" w:hAnsi="Arial" w:cs="Arial"/>
          <w:sz w:val="16"/>
          <w:szCs w:val="16"/>
          <w:lang w:eastAsia="x-none"/>
        </w:rPr>
        <w:t xml:space="preserve"> is configured with a PDCCH which schedules </w:t>
      </w:r>
      <w:r w:rsidRPr="00B44C79">
        <w:rPr>
          <w:rFonts w:ascii="Arial" w:hAnsi="Arial" w:cs="Arial"/>
          <w:sz w:val="16"/>
          <w:szCs w:val="16"/>
          <w:lang w:eastAsia="x-none"/>
        </w:rPr>
        <w:t xml:space="preserve">PDSCH(s)/PUSCH(s) on </w:t>
      </w:r>
      <w:r w:rsidRPr="00B44C79">
        <w:rPr>
          <w:rFonts w:ascii="Arial" w:eastAsia="Malgun Gothic" w:hAnsi="Arial" w:cs="Arial"/>
          <w:sz w:val="16"/>
          <w:szCs w:val="16"/>
          <w:lang w:eastAsia="x-none"/>
        </w:rPr>
        <w:t xml:space="preserve">serving cells in a cell set, that </w:t>
      </w:r>
      <w:proofErr w:type="spellStart"/>
      <w:r w:rsidRPr="00B44C79">
        <w:rPr>
          <w:rFonts w:ascii="Arial" w:eastAsia="Malgun Gothic" w:hAnsi="Arial" w:cs="Arial"/>
          <w:sz w:val="16"/>
          <w:szCs w:val="16"/>
          <w:lang w:eastAsia="x-none"/>
        </w:rPr>
        <w:t>PCell’s</w:t>
      </w:r>
      <w:proofErr w:type="spellEnd"/>
      <w:r w:rsidRPr="00B44C79">
        <w:rPr>
          <w:rFonts w:ascii="Arial" w:eastAsia="Malgun Gothic" w:hAnsi="Arial" w:cs="Arial"/>
          <w:sz w:val="16"/>
          <w:szCs w:val="16"/>
          <w:lang w:eastAsia="x-none"/>
        </w:rPr>
        <w:t xml:space="preserve"> PDSCH and PUSCH cannot be scheduled by a PDCCH on an </w:t>
      </w:r>
      <w:proofErr w:type="spellStart"/>
      <w:r w:rsidRPr="00B44C79">
        <w:rPr>
          <w:rFonts w:ascii="Arial" w:eastAsia="Malgun Gothic" w:hAnsi="Arial" w:cs="Arial"/>
          <w:sz w:val="16"/>
          <w:szCs w:val="16"/>
          <w:lang w:eastAsia="x-none"/>
        </w:rPr>
        <w:t>SCell</w:t>
      </w:r>
      <w:proofErr w:type="spellEnd"/>
      <w:r w:rsidRPr="00B44C79">
        <w:rPr>
          <w:rFonts w:ascii="Arial" w:eastAsia="Malgun Gothic" w:hAnsi="Arial" w:cs="Arial"/>
          <w:sz w:val="16"/>
          <w:szCs w:val="16"/>
          <w:lang w:eastAsia="x-none"/>
        </w:rPr>
        <w:t>;</w:t>
      </w:r>
    </w:p>
    <w:p w14:paraId="7A4A9126" w14:textId="77777777" w:rsidR="00616F19" w:rsidRPr="00B44C79" w:rsidRDefault="00616F19" w:rsidP="00535CD6">
      <w:pPr>
        <w:numPr>
          <w:ilvl w:val="0"/>
          <w:numId w:val="207"/>
        </w:numPr>
        <w:overflowPunct w:val="0"/>
        <w:adjustRightInd w:val="0"/>
        <w:textAlignment w:val="baseline"/>
        <w:rPr>
          <w:rFonts w:ascii="Arial" w:eastAsia="Malgun Gothic" w:hAnsi="Arial" w:cs="Arial"/>
          <w:sz w:val="16"/>
          <w:szCs w:val="16"/>
          <w:lang w:eastAsia="x-none"/>
        </w:rPr>
      </w:pPr>
      <w:r w:rsidRPr="00B44C79">
        <w:rPr>
          <w:rFonts w:ascii="Arial" w:eastAsia="Malgun Gothic" w:hAnsi="Arial" w:cs="Arial"/>
          <w:sz w:val="16"/>
          <w:szCs w:val="16"/>
          <w:lang w:eastAsia="x-none"/>
        </w:rPr>
        <w:t xml:space="preserve">When an </w:t>
      </w:r>
      <w:proofErr w:type="spellStart"/>
      <w:r w:rsidRPr="00B44C79">
        <w:rPr>
          <w:rFonts w:ascii="Arial" w:eastAsia="Malgun Gothic" w:hAnsi="Arial" w:cs="Arial"/>
          <w:sz w:val="16"/>
          <w:szCs w:val="16"/>
          <w:lang w:eastAsia="x-none"/>
        </w:rPr>
        <w:t>SCell</w:t>
      </w:r>
      <w:proofErr w:type="spellEnd"/>
      <w:r w:rsidRPr="00B44C79">
        <w:rPr>
          <w:rFonts w:ascii="Arial" w:eastAsia="Malgun Gothic" w:hAnsi="Arial" w:cs="Arial"/>
          <w:sz w:val="16"/>
          <w:szCs w:val="16"/>
          <w:lang w:eastAsia="x-none"/>
        </w:rPr>
        <w:t xml:space="preserve"> is configured with a PDCCH which schedules </w:t>
      </w:r>
      <w:r w:rsidRPr="00B44C79">
        <w:rPr>
          <w:rFonts w:ascii="Arial" w:hAnsi="Arial" w:cs="Arial"/>
          <w:sz w:val="16"/>
          <w:szCs w:val="16"/>
          <w:lang w:eastAsia="x-none"/>
        </w:rPr>
        <w:t xml:space="preserve">PDSCH(s)/PUSCH(s) on </w:t>
      </w:r>
      <w:r w:rsidRPr="00B44C79">
        <w:rPr>
          <w:rFonts w:ascii="Arial" w:eastAsia="Malgun Gothic" w:hAnsi="Arial" w:cs="Arial"/>
          <w:sz w:val="16"/>
          <w:szCs w:val="16"/>
          <w:lang w:eastAsia="x-none"/>
        </w:rPr>
        <w:t xml:space="preserve">serving cells in a cell set, </w:t>
      </w:r>
      <w:proofErr w:type="spellStart"/>
      <w:r w:rsidRPr="00B44C79">
        <w:rPr>
          <w:rFonts w:ascii="Arial" w:eastAsia="Malgun Gothic" w:hAnsi="Arial" w:cs="Arial"/>
          <w:sz w:val="16"/>
          <w:szCs w:val="16"/>
          <w:lang w:eastAsia="x-none"/>
        </w:rPr>
        <w:t>PCell</w:t>
      </w:r>
      <w:proofErr w:type="spellEnd"/>
      <w:r w:rsidRPr="00B44C79">
        <w:rPr>
          <w:rFonts w:ascii="Arial" w:eastAsia="Malgun Gothic" w:hAnsi="Arial" w:cs="Arial"/>
          <w:sz w:val="16"/>
          <w:szCs w:val="16"/>
          <w:lang w:eastAsia="x-none"/>
        </w:rPr>
        <w:t xml:space="preserve"> is not included in the cell set;</w:t>
      </w:r>
    </w:p>
    <w:p w14:paraId="19AF465C" w14:textId="77777777" w:rsidR="00616F19" w:rsidRPr="00B44C79" w:rsidRDefault="00616F19" w:rsidP="00535CD6">
      <w:pPr>
        <w:numPr>
          <w:ilvl w:val="0"/>
          <w:numId w:val="207"/>
        </w:numPr>
        <w:overflowPunct w:val="0"/>
        <w:adjustRightInd w:val="0"/>
        <w:textAlignment w:val="baseline"/>
        <w:rPr>
          <w:rFonts w:ascii="Arial" w:eastAsia="Malgun Gothic" w:hAnsi="Arial" w:cs="Arial"/>
          <w:sz w:val="16"/>
          <w:szCs w:val="16"/>
          <w:lang w:eastAsia="x-none"/>
        </w:rPr>
      </w:pPr>
      <w:r w:rsidRPr="00B44C79">
        <w:rPr>
          <w:rFonts w:ascii="Arial" w:hAnsi="Arial" w:cs="Arial"/>
          <w:sz w:val="16"/>
          <w:szCs w:val="16"/>
          <w:lang w:eastAsia="x-none"/>
        </w:rPr>
        <w:t>The scheduling PDCCH and the scheduled PDSCH(s)/PUSCH(s) can use the same or different numerologies;</w:t>
      </w:r>
    </w:p>
    <w:p w14:paraId="742AEC18" w14:textId="77777777" w:rsidR="00616F19" w:rsidRPr="00B44C79" w:rsidRDefault="00616F19" w:rsidP="00535CD6">
      <w:pPr>
        <w:numPr>
          <w:ilvl w:val="0"/>
          <w:numId w:val="207"/>
        </w:numPr>
        <w:overflowPunct w:val="0"/>
        <w:adjustRightInd w:val="0"/>
        <w:textAlignment w:val="baseline"/>
        <w:rPr>
          <w:rFonts w:ascii="Arial" w:eastAsia="Malgun Gothic" w:hAnsi="Arial" w:cs="Arial"/>
          <w:sz w:val="16"/>
          <w:szCs w:val="16"/>
          <w:lang w:eastAsia="x-none"/>
        </w:rPr>
      </w:pPr>
      <w:r w:rsidRPr="00B44C79">
        <w:rPr>
          <w:rFonts w:ascii="Arial" w:hAnsi="Arial" w:cs="Arial"/>
          <w:sz w:val="16"/>
          <w:szCs w:val="16"/>
          <w:lang w:eastAsia="x-none"/>
        </w:rPr>
        <w:t>The co-scheduled PDSCH(s) with a PDCCH use the same numerology.</w:t>
      </w:r>
    </w:p>
    <w:p w14:paraId="2DB04929" w14:textId="77777777" w:rsidR="00616F19" w:rsidRPr="00616F19" w:rsidRDefault="00616F19" w:rsidP="00535CD6">
      <w:pPr>
        <w:numPr>
          <w:ilvl w:val="0"/>
          <w:numId w:val="207"/>
        </w:numPr>
        <w:rPr>
          <w:rFonts w:ascii="Arial" w:eastAsia="Malgun Gothic" w:hAnsi="Arial" w:cs="Arial"/>
          <w:sz w:val="16"/>
          <w:szCs w:val="16"/>
          <w:lang w:eastAsia="x-none"/>
        </w:rPr>
      </w:pPr>
      <w:r w:rsidRPr="00B44C79">
        <w:rPr>
          <w:rFonts w:ascii="Arial" w:hAnsi="Arial" w:cs="Arial"/>
          <w:sz w:val="16"/>
          <w:szCs w:val="16"/>
          <w:lang w:eastAsia="x-none"/>
        </w:rPr>
        <w:t>The co-scheduled PUSCH(s) with a PDCCH use the same numerology.</w:t>
      </w:r>
    </w:p>
    <w:p w14:paraId="37226AE9" w14:textId="04A134A7" w:rsidR="00616F19" w:rsidRPr="00B44C79" w:rsidRDefault="00616F19" w:rsidP="00616F19">
      <w:pPr>
        <w:rPr>
          <w:rFonts w:ascii="Times New Roman" w:hAnsi="Times New Roman"/>
          <w:color w:val="FF0000"/>
          <w:szCs w:val="20"/>
        </w:rPr>
      </w:pPr>
      <w:r w:rsidRPr="00616F19">
        <w:rPr>
          <w:rFonts w:ascii="Times New Roman" w:hAnsi="Times New Roman"/>
          <w:color w:val="FF0000"/>
          <w:szCs w:val="20"/>
        </w:rPr>
        <w:t xml:space="preserve">--------------- </w:t>
      </w:r>
      <w:r>
        <w:rPr>
          <w:rFonts w:ascii="Times New Roman" w:hAnsi="Times New Roman"/>
          <w:color w:val="FF0000"/>
          <w:szCs w:val="20"/>
        </w:rPr>
        <w:t>End</w:t>
      </w:r>
      <w:r w:rsidRPr="00616F19">
        <w:rPr>
          <w:rFonts w:ascii="Times New Roman" w:hAnsi="Times New Roman"/>
          <w:color w:val="FF0000"/>
          <w:szCs w:val="20"/>
        </w:rPr>
        <w:t xml:space="preserve"> of TP -------------</w:t>
      </w:r>
    </w:p>
    <w:p w14:paraId="5EF367DC" w14:textId="6FBF0D67" w:rsidR="00616F19" w:rsidRPr="00B44C79" w:rsidRDefault="00616F19" w:rsidP="00616F19">
      <w:pPr>
        <w:rPr>
          <w:rFonts w:ascii="Times New Roman" w:hAnsi="Times New Roman"/>
          <w:szCs w:val="20"/>
        </w:rPr>
      </w:pPr>
      <w:r w:rsidRPr="00B44C79">
        <w:rPr>
          <w:rFonts w:ascii="Times New Roman" w:hAnsi="Times New Roman"/>
          <w:szCs w:val="20"/>
        </w:rPr>
        <w:t xml:space="preserve">Send an LS to RAN2 to convey the above TP. Final LS </w:t>
      </w:r>
      <w:r w:rsidRPr="00616F19">
        <w:rPr>
          <w:rFonts w:ascii="Times New Roman" w:hAnsi="Times New Roman"/>
          <w:szCs w:val="20"/>
        </w:rPr>
        <w:t>is approved in:</w:t>
      </w:r>
    </w:p>
    <w:p w14:paraId="3B051779" w14:textId="45C1F502" w:rsidR="00616F19" w:rsidRPr="00616F19" w:rsidRDefault="004143A8" w:rsidP="00616F19">
      <w:pPr>
        <w:rPr>
          <w:b/>
          <w:bCs/>
          <w:lang w:eastAsia="x-none"/>
        </w:rPr>
      </w:pPr>
      <w:hyperlink r:id="rId795" w:history="1">
        <w:r w:rsidR="002B295F">
          <w:rPr>
            <w:rStyle w:val="Hyperlink"/>
            <w:b/>
            <w:bCs/>
            <w:highlight w:val="green"/>
            <w:lang w:eastAsia="x-none"/>
          </w:rPr>
          <w:t>R1-2401716</w:t>
        </w:r>
      </w:hyperlink>
      <w:r w:rsidR="00616F19" w:rsidRPr="00616F19">
        <w:rPr>
          <w:b/>
          <w:bCs/>
          <w:lang w:eastAsia="x-none"/>
        </w:rPr>
        <w:tab/>
        <w:t>LS on TS38.300 TP for Multi-cell scheduling in Rel-18</w:t>
      </w:r>
      <w:r w:rsidR="00616F19" w:rsidRPr="00616F19">
        <w:rPr>
          <w:b/>
          <w:bCs/>
          <w:lang w:eastAsia="x-none"/>
        </w:rPr>
        <w:tab/>
        <w:t>RAN1, NTT DOCOMO</w:t>
      </w:r>
    </w:p>
    <w:p w14:paraId="3AE44514" w14:textId="77777777" w:rsidR="00616F19" w:rsidRPr="00B44C79" w:rsidRDefault="00616F19" w:rsidP="00616F19">
      <w:pPr>
        <w:rPr>
          <w:rFonts w:ascii="Times New Roman" w:hAnsi="Times New Roman"/>
          <w:szCs w:val="20"/>
        </w:rPr>
      </w:pPr>
    </w:p>
    <w:p w14:paraId="66476187" w14:textId="77777777" w:rsidR="00616F19" w:rsidRPr="00B44C79" w:rsidRDefault="00616F19" w:rsidP="00616F19">
      <w:pPr>
        <w:rPr>
          <w:rFonts w:ascii="Times New Roman" w:hAnsi="Times New Roman"/>
          <w:szCs w:val="20"/>
          <w:highlight w:val="green"/>
          <w:lang w:eastAsia="x-none"/>
        </w:rPr>
      </w:pPr>
      <w:r w:rsidRPr="00B44C79">
        <w:rPr>
          <w:rFonts w:ascii="Times New Roman" w:hAnsi="Times New Roman"/>
          <w:szCs w:val="20"/>
          <w:highlight w:val="green"/>
          <w:lang w:eastAsia="x-none"/>
        </w:rPr>
        <w:t>Agreement</w:t>
      </w:r>
    </w:p>
    <w:p w14:paraId="72EA89EA" w14:textId="11121E8D" w:rsidR="00616F19" w:rsidRPr="00616F19" w:rsidRDefault="00616F19" w:rsidP="00535CD6">
      <w:pPr>
        <w:pStyle w:val="ListParagraph"/>
        <w:numPr>
          <w:ilvl w:val="0"/>
          <w:numId w:val="209"/>
        </w:numPr>
        <w:snapToGrid w:val="0"/>
      </w:pPr>
      <w:r w:rsidRPr="00616F19">
        <w:t>TP2 for TS38.213</w:t>
      </w:r>
      <w:r>
        <w:t xml:space="preserve"> in</w:t>
      </w:r>
      <w:r w:rsidRPr="00616F19">
        <w:t xml:space="preserve"> Section 8 </w:t>
      </w:r>
      <w:r>
        <w:t xml:space="preserve">of </w:t>
      </w:r>
      <w:hyperlink r:id="rId796" w:history="1">
        <w:r w:rsidR="002B295F">
          <w:rPr>
            <w:rStyle w:val="Hyperlink"/>
          </w:rPr>
          <w:t>R1-2401590</w:t>
        </w:r>
      </w:hyperlink>
      <w:r w:rsidRPr="00616F19">
        <w:t xml:space="preserve"> is agreed in principle. Editor to provide final TP.</w:t>
      </w:r>
    </w:p>
    <w:p w14:paraId="4CAEF883" w14:textId="77777777" w:rsidR="00616F19" w:rsidRDefault="00616F19" w:rsidP="00F8234B">
      <w:pPr>
        <w:rPr>
          <w:lang w:eastAsia="x-none"/>
        </w:rPr>
      </w:pPr>
    </w:p>
    <w:p w14:paraId="02387284" w14:textId="7C752FD5" w:rsidR="00F8234B" w:rsidRPr="00B328B8" w:rsidRDefault="004143A8" w:rsidP="00F8234B">
      <w:pPr>
        <w:rPr>
          <w:b/>
          <w:bCs/>
          <w:lang w:eastAsia="x-none"/>
        </w:rPr>
      </w:pPr>
      <w:hyperlink r:id="rId797" w:history="1">
        <w:r w:rsidR="002B295F">
          <w:rPr>
            <w:rStyle w:val="Hyperlink"/>
            <w:b/>
            <w:bCs/>
            <w:lang w:eastAsia="x-none"/>
          </w:rPr>
          <w:t>R1-2401591</w:t>
        </w:r>
      </w:hyperlink>
      <w:r w:rsidR="00F8234B" w:rsidRPr="00B328B8">
        <w:rPr>
          <w:b/>
          <w:bCs/>
          <w:lang w:eastAsia="x-none"/>
        </w:rPr>
        <w:tab/>
        <w:t>Feature lead summary#3 on multi-cell PUSCH/PDSCH scheduling with a single DCI</w:t>
      </w:r>
      <w:r w:rsidR="00F8234B" w:rsidRPr="00B328B8">
        <w:rPr>
          <w:b/>
          <w:bCs/>
          <w:lang w:eastAsia="x-none"/>
        </w:rPr>
        <w:tab/>
        <w:t>Moderator (Lenovo)</w:t>
      </w:r>
    </w:p>
    <w:p w14:paraId="72B83312" w14:textId="79B310F3" w:rsidR="00535CD6" w:rsidRDefault="00535CD6" w:rsidP="00F8234B">
      <w:pPr>
        <w:rPr>
          <w:lang w:eastAsia="x-none"/>
        </w:rPr>
      </w:pPr>
      <w:r>
        <w:rPr>
          <w:lang w:eastAsia="x-none"/>
        </w:rPr>
        <w:t>From Friday session</w:t>
      </w:r>
    </w:p>
    <w:p w14:paraId="39BA5E23" w14:textId="77777777" w:rsidR="00535CD6" w:rsidRPr="00B328B8" w:rsidRDefault="00535CD6" w:rsidP="00535CD6">
      <w:pPr>
        <w:rPr>
          <w:highlight w:val="green"/>
          <w:lang w:eastAsia="x-none"/>
        </w:rPr>
      </w:pPr>
      <w:r w:rsidRPr="00B328B8">
        <w:rPr>
          <w:highlight w:val="green"/>
          <w:lang w:eastAsia="x-none"/>
        </w:rPr>
        <w:t>Agreement</w:t>
      </w:r>
    </w:p>
    <w:p w14:paraId="3DBA3FE7" w14:textId="77777777" w:rsidR="00535CD6" w:rsidRPr="00402831" w:rsidRDefault="00535CD6" w:rsidP="00B328B8">
      <w:pPr>
        <w:numPr>
          <w:ilvl w:val="0"/>
          <w:numId w:val="372"/>
        </w:numPr>
        <w:snapToGrid w:val="0"/>
        <w:spacing w:line="256" w:lineRule="auto"/>
        <w:rPr>
          <w:rFonts w:eastAsia="Malgun Gothic"/>
          <w:bCs/>
          <w:szCs w:val="20"/>
        </w:rPr>
      </w:pPr>
      <w:r w:rsidRPr="00402831">
        <w:rPr>
          <w:rFonts w:eastAsia="Malgun Gothic"/>
          <w:bCs/>
          <w:szCs w:val="20"/>
        </w:rPr>
        <w:t>When a PDCCH MO that provides a DCI format 1_3 is before active UL BWP change on the PUCCH cell, and the PUCCH indicated by the DCI format 1_3 is to be transmitted after the active UL BWP change on the PUCCH cell, the corresponding HARQ-ACK information for the DCI format 1_3 is skipped.</w:t>
      </w:r>
    </w:p>
    <w:p w14:paraId="2D325CEE" w14:textId="77777777" w:rsidR="00535CD6" w:rsidRPr="00402831" w:rsidRDefault="00535CD6" w:rsidP="00B328B8">
      <w:pPr>
        <w:numPr>
          <w:ilvl w:val="0"/>
          <w:numId w:val="372"/>
        </w:numPr>
        <w:snapToGrid w:val="0"/>
        <w:spacing w:line="256" w:lineRule="auto"/>
        <w:rPr>
          <w:rFonts w:eastAsia="Malgun Gothic"/>
          <w:bCs/>
          <w:szCs w:val="20"/>
        </w:rPr>
      </w:pPr>
      <w:r w:rsidRPr="00402831">
        <w:rPr>
          <w:rFonts w:eastAsia="Malgun Gothic"/>
          <w:bCs/>
          <w:szCs w:val="20"/>
        </w:rPr>
        <w:t>FFS: When a PDCCH MO that provides a DCI format 1_3 is before an active DL BWP change on a cell of co-scheduled cells by the DCI format 1_3, and the DCI format 1_3 does not trigger the active DL BWP change for the cell, and the PUCCH indicated by the DCI format 1_3 is to be transmitted after the active DL BWP change on the cell,</w:t>
      </w:r>
    </w:p>
    <w:p w14:paraId="0023F267" w14:textId="77777777" w:rsidR="00535CD6" w:rsidRPr="00402831" w:rsidRDefault="00535CD6" w:rsidP="00B328B8">
      <w:pPr>
        <w:numPr>
          <w:ilvl w:val="1"/>
          <w:numId w:val="372"/>
        </w:numPr>
        <w:tabs>
          <w:tab w:val="left" w:pos="1080"/>
        </w:tabs>
        <w:snapToGrid w:val="0"/>
        <w:spacing w:line="256" w:lineRule="auto"/>
        <w:rPr>
          <w:rFonts w:eastAsia="Malgun Gothic"/>
          <w:bCs/>
          <w:szCs w:val="20"/>
        </w:rPr>
      </w:pPr>
      <w:r w:rsidRPr="00402831">
        <w:rPr>
          <w:rFonts w:eastAsia="Malgun Gothic"/>
          <w:bCs/>
          <w:szCs w:val="20"/>
        </w:rPr>
        <w:t>For type 2 codebook for generating the second sub-codebook, the corresponding HARQ-ACK information for that cell with BWP switching is generated with NACK bit</w:t>
      </w:r>
    </w:p>
    <w:p w14:paraId="7E170805" w14:textId="77777777" w:rsidR="00535CD6" w:rsidRDefault="00535CD6" w:rsidP="00B328B8">
      <w:pPr>
        <w:numPr>
          <w:ilvl w:val="1"/>
          <w:numId w:val="372"/>
        </w:numPr>
        <w:tabs>
          <w:tab w:val="left" w:pos="1080"/>
        </w:tabs>
        <w:snapToGrid w:val="0"/>
        <w:spacing w:line="256" w:lineRule="auto"/>
        <w:rPr>
          <w:rFonts w:eastAsia="Malgun Gothic"/>
          <w:bCs/>
          <w:szCs w:val="20"/>
        </w:rPr>
      </w:pPr>
      <w:r w:rsidRPr="00402831">
        <w:rPr>
          <w:rFonts w:eastAsia="Malgun Gothic"/>
          <w:bCs/>
          <w:szCs w:val="20"/>
        </w:rPr>
        <w:t>For type 1 codebook and for type 2 codebook for generating the first sub-codebook, follow the legacy behaviour (the corresponding HARQ-ACK information for that cell with BWP switching is skipped)</w:t>
      </w:r>
    </w:p>
    <w:p w14:paraId="00B66DE8" w14:textId="77777777" w:rsidR="009444A8" w:rsidRDefault="009444A8" w:rsidP="009444A8">
      <w:pPr>
        <w:tabs>
          <w:tab w:val="left" w:pos="1080"/>
        </w:tabs>
        <w:snapToGrid w:val="0"/>
        <w:spacing w:line="256" w:lineRule="auto"/>
        <w:rPr>
          <w:rFonts w:eastAsia="Malgun Gothic"/>
          <w:bCs/>
          <w:szCs w:val="20"/>
        </w:rPr>
      </w:pPr>
    </w:p>
    <w:p w14:paraId="0654889E" w14:textId="77777777" w:rsidR="009444A8" w:rsidRDefault="009444A8" w:rsidP="009444A8">
      <w:pPr>
        <w:tabs>
          <w:tab w:val="left" w:pos="1080"/>
        </w:tabs>
        <w:snapToGrid w:val="0"/>
        <w:spacing w:line="256" w:lineRule="auto"/>
        <w:rPr>
          <w:rFonts w:eastAsia="Malgun Gothic"/>
          <w:bCs/>
          <w:szCs w:val="20"/>
        </w:rPr>
      </w:pPr>
    </w:p>
    <w:p w14:paraId="33E82804" w14:textId="128125BF" w:rsidR="009444A8" w:rsidRPr="009444A8" w:rsidRDefault="009444A8" w:rsidP="009444A8">
      <w:pPr>
        <w:rPr>
          <w:lang w:eastAsia="x-none"/>
        </w:rPr>
      </w:pPr>
      <w:r>
        <w:rPr>
          <w:lang w:eastAsia="x-none"/>
        </w:rPr>
        <w:t xml:space="preserve">Final summary in </w:t>
      </w:r>
      <w:hyperlink r:id="rId798" w:history="1">
        <w:r w:rsidR="002B295F">
          <w:rPr>
            <w:rStyle w:val="Hyperlink"/>
            <w:lang w:eastAsia="x-none"/>
          </w:rPr>
          <w:t>R1-2401848</w:t>
        </w:r>
      </w:hyperlink>
      <w:r>
        <w:rPr>
          <w:lang w:eastAsia="x-none"/>
        </w:rPr>
        <w:t>.</w:t>
      </w:r>
    </w:p>
    <w:p w14:paraId="67507BD5" w14:textId="77777777" w:rsidR="00B44C79" w:rsidRDefault="00B44C79" w:rsidP="004970B1">
      <w:pPr>
        <w:pBdr>
          <w:bottom w:val="double" w:sz="6" w:space="1" w:color="auto"/>
        </w:pBdr>
        <w:rPr>
          <w:rFonts w:ascii="Times New Roman" w:hAnsi="Times New Roman"/>
          <w:szCs w:val="20"/>
          <w:lang w:eastAsia="x-none"/>
        </w:rPr>
      </w:pPr>
    </w:p>
    <w:p w14:paraId="6D15D956" w14:textId="77777777" w:rsidR="00616F19" w:rsidRPr="00B44C79" w:rsidRDefault="00616F19" w:rsidP="004970B1">
      <w:pPr>
        <w:rPr>
          <w:rFonts w:ascii="Times New Roman" w:hAnsi="Times New Roman"/>
          <w:szCs w:val="20"/>
          <w:lang w:eastAsia="x-none"/>
        </w:rPr>
      </w:pPr>
    </w:p>
    <w:p w14:paraId="6F4C7652" w14:textId="1042EDFF" w:rsidR="00F8234B" w:rsidRPr="00616F19" w:rsidRDefault="004143A8" w:rsidP="00F8234B">
      <w:pPr>
        <w:rPr>
          <w:b/>
          <w:bCs/>
          <w:lang w:eastAsia="x-none"/>
        </w:rPr>
      </w:pPr>
      <w:hyperlink r:id="rId799" w:history="1">
        <w:r w:rsidR="002B295F">
          <w:rPr>
            <w:rStyle w:val="Hyperlink"/>
            <w:b/>
            <w:bCs/>
            <w:lang w:eastAsia="x-none"/>
          </w:rPr>
          <w:t>R1-2401510</w:t>
        </w:r>
      </w:hyperlink>
      <w:r w:rsidR="00F8234B" w:rsidRPr="00616F19">
        <w:rPr>
          <w:b/>
          <w:bCs/>
          <w:lang w:eastAsia="x-none"/>
        </w:rPr>
        <w:tab/>
        <w:t>Summary of discussion on Multi-carrier UL Tx switching scheme</w:t>
      </w:r>
      <w:r w:rsidR="00F8234B" w:rsidRPr="00616F19">
        <w:rPr>
          <w:b/>
          <w:bCs/>
          <w:lang w:eastAsia="x-none"/>
        </w:rPr>
        <w:tab/>
        <w:t>Moderator (NTT DOCOMO, INC.)</w:t>
      </w:r>
    </w:p>
    <w:p w14:paraId="4D15197E" w14:textId="77777777" w:rsidR="005244A6" w:rsidRDefault="005244A6" w:rsidP="00F8234B">
      <w:pPr>
        <w:rPr>
          <w:lang w:eastAsia="x-none"/>
        </w:rPr>
      </w:pPr>
      <w:r>
        <w:rPr>
          <w:lang w:eastAsia="x-none"/>
        </w:rPr>
        <w:t>From Tuesday session</w:t>
      </w:r>
    </w:p>
    <w:p w14:paraId="23FE5102" w14:textId="77777777" w:rsidR="00B44C79" w:rsidRPr="00B44C79" w:rsidRDefault="00B44C79" w:rsidP="004970B1">
      <w:pPr>
        <w:rPr>
          <w:rFonts w:ascii="Times New Roman" w:hAnsi="Times New Roman"/>
          <w:szCs w:val="20"/>
          <w:highlight w:val="green"/>
          <w:lang w:eastAsia="x-none"/>
        </w:rPr>
      </w:pPr>
      <w:r w:rsidRPr="00B44C79">
        <w:rPr>
          <w:rFonts w:ascii="Times New Roman" w:hAnsi="Times New Roman"/>
          <w:szCs w:val="20"/>
          <w:highlight w:val="green"/>
          <w:lang w:eastAsia="x-none"/>
        </w:rPr>
        <w:t>Agreement</w:t>
      </w:r>
    </w:p>
    <w:p w14:paraId="6E768CF8" w14:textId="77777777" w:rsidR="00B44C79" w:rsidRPr="005244A6" w:rsidRDefault="00B44C79" w:rsidP="00535CD6">
      <w:pPr>
        <w:pStyle w:val="ListParagraph"/>
        <w:numPr>
          <w:ilvl w:val="0"/>
          <w:numId w:val="209"/>
        </w:numPr>
        <w:jc w:val="both"/>
        <w:rPr>
          <w:rFonts w:eastAsia="MS Mincho"/>
          <w:lang w:val="en-US" w:eastAsia="x-none"/>
        </w:rPr>
      </w:pPr>
      <w:r w:rsidRPr="005244A6">
        <w:rPr>
          <w:rFonts w:eastAsia="MS Mincho"/>
          <w:lang w:val="en-US"/>
        </w:rPr>
        <w:t>Agree on following TP</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B44C79" w:rsidRPr="00B44C79" w14:paraId="0D621BF4" w14:textId="77777777" w:rsidTr="005244A6">
        <w:tc>
          <w:tcPr>
            <w:tcW w:w="5000" w:type="pct"/>
            <w:shd w:val="clear" w:color="auto" w:fill="auto"/>
          </w:tcPr>
          <w:p w14:paraId="550AFEBA" w14:textId="77777777" w:rsidR="00B44C79" w:rsidRPr="00B44C79" w:rsidRDefault="00B44C79" w:rsidP="005244A6">
            <w:pPr>
              <w:jc w:val="center"/>
              <w:rPr>
                <w:rFonts w:ascii="Arial" w:hAnsi="Arial" w:cs="Arial"/>
                <w:b/>
                <w:sz w:val="16"/>
                <w:szCs w:val="16"/>
                <w:lang w:eastAsia="x-none"/>
              </w:rPr>
            </w:pPr>
            <w:r w:rsidRPr="00B44C79">
              <w:rPr>
                <w:rFonts w:ascii="Arial" w:hAnsi="Arial" w:cs="Arial"/>
                <w:b/>
                <w:sz w:val="16"/>
                <w:szCs w:val="16"/>
                <w:lang w:eastAsia="zh-CN"/>
              </w:rPr>
              <w:lastRenderedPageBreak/>
              <w:t xml:space="preserve">--------------------------------------- </w:t>
            </w:r>
            <w:r w:rsidRPr="00B44C79">
              <w:rPr>
                <w:rFonts w:ascii="Arial" w:hAnsi="Arial" w:cs="Arial"/>
                <w:b/>
                <w:i/>
                <w:sz w:val="16"/>
                <w:szCs w:val="16"/>
                <w:lang w:eastAsia="zh-CN"/>
              </w:rPr>
              <w:t>TP of TS 38.214</w:t>
            </w:r>
            <w:r w:rsidRPr="00B44C79">
              <w:rPr>
                <w:rFonts w:ascii="Arial" w:hAnsi="Arial" w:cs="Arial"/>
                <w:b/>
                <w:sz w:val="16"/>
                <w:szCs w:val="16"/>
                <w:lang w:eastAsia="zh-CN"/>
              </w:rPr>
              <w:t xml:space="preserve"> </w:t>
            </w:r>
            <w:r w:rsidRPr="00B44C79">
              <w:rPr>
                <w:rFonts w:ascii="Arial" w:hAnsi="Arial" w:cs="Arial"/>
                <w:b/>
                <w:i/>
                <w:sz w:val="16"/>
                <w:szCs w:val="16"/>
                <w:lang w:eastAsia="zh-CN"/>
              </w:rPr>
              <w:t>start</w:t>
            </w:r>
            <w:r w:rsidRPr="00B44C79">
              <w:rPr>
                <w:rFonts w:ascii="Arial" w:hAnsi="Arial" w:cs="Arial"/>
                <w:b/>
                <w:sz w:val="16"/>
                <w:szCs w:val="16"/>
                <w:lang w:eastAsia="zh-CN"/>
              </w:rPr>
              <w:t>-----------------------------------------</w:t>
            </w:r>
          </w:p>
          <w:p w14:paraId="21DB107F" w14:textId="77777777" w:rsidR="00B44C79" w:rsidRPr="00B328B8" w:rsidRDefault="00B44C79" w:rsidP="00B328B8">
            <w:pPr>
              <w:rPr>
                <w:rFonts w:ascii="Arial" w:hAnsi="Arial" w:cs="Arial"/>
                <w:b/>
                <w:bCs/>
                <w:sz w:val="16"/>
                <w:szCs w:val="16"/>
                <w:lang w:val="en-US"/>
              </w:rPr>
            </w:pPr>
            <w:r w:rsidRPr="00B328B8">
              <w:rPr>
                <w:rFonts w:ascii="Arial" w:hAnsi="Arial" w:cs="Arial"/>
                <w:b/>
                <w:bCs/>
                <w:sz w:val="16"/>
                <w:szCs w:val="16"/>
                <w:lang w:val="en-US"/>
              </w:rPr>
              <w:t>6.1.6</w:t>
            </w:r>
            <w:r w:rsidRPr="00B328B8">
              <w:rPr>
                <w:rFonts w:ascii="Arial" w:hAnsi="Arial" w:cs="Arial"/>
                <w:b/>
                <w:bCs/>
                <w:sz w:val="16"/>
                <w:szCs w:val="16"/>
                <w:lang w:val="en-US"/>
              </w:rPr>
              <w:tab/>
              <w:t>Uplink switching</w:t>
            </w:r>
          </w:p>
          <w:p w14:paraId="6C149354" w14:textId="77777777" w:rsidR="00B44C79" w:rsidRPr="00B44C79" w:rsidRDefault="00B44C79" w:rsidP="005244A6">
            <w:pPr>
              <w:jc w:val="center"/>
              <w:rPr>
                <w:rFonts w:ascii="Arial" w:hAnsi="Arial" w:cs="Arial"/>
                <w:sz w:val="16"/>
                <w:szCs w:val="16"/>
              </w:rPr>
            </w:pPr>
            <w:r w:rsidRPr="00B44C79">
              <w:rPr>
                <w:rFonts w:ascii="Arial" w:hAnsi="Arial" w:cs="Arial"/>
                <w:i/>
                <w:sz w:val="16"/>
                <w:szCs w:val="16"/>
              </w:rPr>
              <w:t>&lt;</w:t>
            </w:r>
            <w:r w:rsidRPr="00B44C79">
              <w:rPr>
                <w:rFonts w:ascii="Arial" w:hAnsi="Arial" w:cs="Arial"/>
                <w:i/>
                <w:sz w:val="16"/>
                <w:szCs w:val="16"/>
                <w:lang w:eastAsia="zh-CN"/>
              </w:rPr>
              <w:t xml:space="preserve"> Unchanged parts are omitted </w:t>
            </w:r>
            <w:r w:rsidRPr="00B44C79">
              <w:rPr>
                <w:rFonts w:ascii="Arial" w:hAnsi="Arial" w:cs="Arial"/>
                <w:i/>
                <w:sz w:val="16"/>
                <w:szCs w:val="16"/>
              </w:rPr>
              <w:t>&gt;</w:t>
            </w:r>
          </w:p>
          <w:p w14:paraId="6C64EA62" w14:textId="77777777" w:rsidR="00B44C79" w:rsidRPr="00B44C79" w:rsidRDefault="00B44C79" w:rsidP="005244A6">
            <w:pPr>
              <w:rPr>
                <w:ins w:id="419" w:author="Huawei" w:date="2024-02-06T18:16:00Z"/>
                <w:rFonts w:ascii="Arial" w:hAnsi="Arial" w:cs="Arial"/>
                <w:sz w:val="16"/>
                <w:szCs w:val="16"/>
              </w:rPr>
            </w:pPr>
            <w:r w:rsidRPr="00B44C79">
              <w:rPr>
                <w:rFonts w:ascii="Arial" w:hAnsi="Arial" w:cs="Arial"/>
                <w:sz w:val="16"/>
                <w:szCs w:val="16"/>
              </w:rPr>
              <w:t xml:space="preserve">If an uplink switching is triggered for an uplink transmission starting at </w:t>
            </w:r>
            <w:r w:rsidRPr="00B44C79">
              <w:rPr>
                <w:rFonts w:ascii="Arial" w:hAnsi="Arial" w:cs="Arial"/>
                <w:i/>
                <w:sz w:val="16"/>
                <w:szCs w:val="16"/>
              </w:rPr>
              <w:t>T</w:t>
            </w:r>
            <w:r w:rsidRPr="00B44C79">
              <w:rPr>
                <w:rFonts w:ascii="Arial" w:hAnsi="Arial" w:cs="Arial"/>
                <w:i/>
                <w:sz w:val="16"/>
                <w:szCs w:val="16"/>
                <w:vertAlign w:val="subscript"/>
              </w:rPr>
              <w:t>0</w:t>
            </w:r>
            <w:r w:rsidRPr="00B44C79">
              <w:rPr>
                <w:rFonts w:ascii="Arial" w:hAnsi="Arial" w:cs="Arial"/>
                <w:sz w:val="16"/>
                <w:szCs w:val="16"/>
              </w:rPr>
              <w:t xml:space="preserve">, after </w:t>
            </w:r>
            <w:r w:rsidRPr="00B44C79">
              <w:rPr>
                <w:rFonts w:ascii="Arial" w:hAnsi="Arial" w:cs="Arial"/>
                <w:i/>
                <w:sz w:val="16"/>
                <w:szCs w:val="16"/>
              </w:rPr>
              <w:t>T</w:t>
            </w:r>
            <w:r w:rsidRPr="00B44C79">
              <w:rPr>
                <w:rFonts w:ascii="Arial" w:hAnsi="Arial" w:cs="Arial"/>
                <w:i/>
                <w:sz w:val="16"/>
                <w:szCs w:val="16"/>
                <w:vertAlign w:val="subscript"/>
              </w:rPr>
              <w:t>0</w:t>
            </w:r>
            <w:r w:rsidRPr="00B44C79">
              <w:rPr>
                <w:rFonts w:ascii="Arial" w:hAnsi="Arial" w:cs="Arial"/>
                <w:i/>
                <w:sz w:val="16"/>
                <w:szCs w:val="16"/>
              </w:rPr>
              <w:t>-T</w:t>
            </w:r>
            <w:r w:rsidRPr="00B44C79">
              <w:rPr>
                <w:rFonts w:ascii="Arial" w:hAnsi="Arial" w:cs="Arial"/>
                <w:i/>
                <w:sz w:val="16"/>
                <w:szCs w:val="16"/>
                <w:vertAlign w:val="subscript"/>
              </w:rPr>
              <w:t>offset</w:t>
            </w:r>
            <w:r w:rsidRPr="00B44C79">
              <w:rPr>
                <w:rFonts w:ascii="Arial" w:hAnsi="Arial" w:cs="Arial"/>
                <w:sz w:val="16"/>
                <w:szCs w:val="16"/>
              </w:rPr>
              <w:t xml:space="preserve">, the UE is not expected to cancel the uplink switching, or to trigger any other new uplink switching occurring before </w:t>
            </w:r>
            <w:r w:rsidRPr="00B44C79">
              <w:rPr>
                <w:rFonts w:ascii="Arial" w:hAnsi="Arial" w:cs="Arial"/>
                <w:i/>
                <w:sz w:val="16"/>
                <w:szCs w:val="16"/>
              </w:rPr>
              <w:t>T</w:t>
            </w:r>
            <w:r w:rsidRPr="00B44C79">
              <w:rPr>
                <w:rFonts w:ascii="Arial" w:hAnsi="Arial" w:cs="Arial"/>
                <w:i/>
                <w:sz w:val="16"/>
                <w:szCs w:val="16"/>
                <w:vertAlign w:val="subscript"/>
              </w:rPr>
              <w:t>0</w:t>
            </w:r>
            <w:r w:rsidRPr="00B44C79">
              <w:rPr>
                <w:rFonts w:ascii="Arial" w:hAnsi="Arial" w:cs="Arial"/>
                <w:sz w:val="16"/>
                <w:szCs w:val="16"/>
              </w:rPr>
              <w:t xml:space="preserve"> for any other uplink transmission that is scheduled after </w:t>
            </w:r>
            <w:r w:rsidRPr="00B44C79">
              <w:rPr>
                <w:rFonts w:ascii="Arial" w:hAnsi="Arial" w:cs="Arial"/>
                <w:i/>
                <w:sz w:val="16"/>
                <w:szCs w:val="16"/>
              </w:rPr>
              <w:t>T</w:t>
            </w:r>
            <w:r w:rsidRPr="00B44C79">
              <w:rPr>
                <w:rFonts w:ascii="Arial" w:hAnsi="Arial" w:cs="Arial"/>
                <w:i/>
                <w:sz w:val="16"/>
                <w:szCs w:val="16"/>
                <w:vertAlign w:val="subscript"/>
              </w:rPr>
              <w:t>0</w:t>
            </w:r>
            <w:r w:rsidRPr="00B44C79">
              <w:rPr>
                <w:rFonts w:ascii="Arial" w:hAnsi="Arial" w:cs="Arial"/>
                <w:i/>
                <w:sz w:val="16"/>
                <w:szCs w:val="16"/>
              </w:rPr>
              <w:t>-T</w:t>
            </w:r>
            <w:r w:rsidRPr="00B44C79">
              <w:rPr>
                <w:rFonts w:ascii="Arial" w:hAnsi="Arial" w:cs="Arial"/>
                <w:i/>
                <w:sz w:val="16"/>
                <w:szCs w:val="16"/>
                <w:vertAlign w:val="subscript"/>
              </w:rPr>
              <w:t>offset</w:t>
            </w:r>
            <w:r w:rsidRPr="00B44C79">
              <w:rPr>
                <w:rFonts w:ascii="Arial" w:hAnsi="Arial" w:cs="Arial"/>
                <w:sz w:val="16"/>
                <w:szCs w:val="16"/>
              </w:rPr>
              <w:t xml:space="preserve">, where </w:t>
            </w:r>
            <w:proofErr w:type="spellStart"/>
            <w:r w:rsidRPr="00B44C79">
              <w:rPr>
                <w:rFonts w:ascii="Arial" w:hAnsi="Arial" w:cs="Arial"/>
                <w:i/>
                <w:sz w:val="16"/>
                <w:szCs w:val="16"/>
              </w:rPr>
              <w:t>T</w:t>
            </w:r>
            <w:r w:rsidRPr="00B44C79">
              <w:rPr>
                <w:rFonts w:ascii="Arial" w:hAnsi="Arial" w:cs="Arial"/>
                <w:i/>
                <w:sz w:val="16"/>
                <w:szCs w:val="16"/>
                <w:vertAlign w:val="subscript"/>
              </w:rPr>
              <w:t>offset</w:t>
            </w:r>
            <w:proofErr w:type="spellEnd"/>
            <w:r w:rsidRPr="00B44C79">
              <w:rPr>
                <w:rFonts w:ascii="Arial" w:hAnsi="Arial" w:cs="Arial"/>
                <w:sz w:val="16"/>
                <w:szCs w:val="16"/>
              </w:rPr>
              <w:t xml:space="preserve"> is </w:t>
            </w:r>
          </w:p>
          <w:p w14:paraId="7680AEF4" w14:textId="77777777" w:rsidR="00B44C79" w:rsidRPr="00B44C79" w:rsidRDefault="00B44C79" w:rsidP="00535CD6">
            <w:pPr>
              <w:widowControl w:val="0"/>
              <w:numPr>
                <w:ilvl w:val="0"/>
                <w:numId w:val="206"/>
              </w:numPr>
              <w:overflowPunct w:val="0"/>
              <w:autoSpaceDE w:val="0"/>
              <w:autoSpaceDN w:val="0"/>
              <w:adjustRightInd w:val="0"/>
              <w:snapToGrid w:val="0"/>
              <w:jc w:val="both"/>
              <w:textAlignment w:val="baseline"/>
              <w:rPr>
                <w:ins w:id="420" w:author="Huawei" w:date="2024-02-06T18:16:00Z"/>
                <w:rFonts w:ascii="Arial" w:hAnsi="Arial" w:cs="Arial"/>
                <w:sz w:val="16"/>
                <w:szCs w:val="16"/>
                <w:lang w:eastAsia="x-none"/>
              </w:rPr>
            </w:pPr>
            <w:ins w:id="421" w:author="Hiroki Harada (原田 浩樹)" w:date="2024-02-27T20:56:00Z">
              <w:r w:rsidRPr="00B44C79">
                <w:rPr>
                  <w:rFonts w:ascii="Arial" w:hAnsi="Arial" w:cs="Arial"/>
                  <w:iCs/>
                  <w:color w:val="FF0000"/>
                  <w:sz w:val="16"/>
                  <w:szCs w:val="16"/>
                  <w:lang w:eastAsia="x-none"/>
                </w:rPr>
                <w:t xml:space="preserve">determined based on the switching gap defined for a single Tx switching in [8, TS 38.101-1] </w:t>
              </w:r>
              <w:r w:rsidRPr="00B44C79">
                <w:rPr>
                  <w:rFonts w:ascii="Arial" w:hAnsi="Arial" w:cs="Arial"/>
                  <w:b/>
                  <w:iCs/>
                  <w:color w:val="FF0000"/>
                  <w:sz w:val="16"/>
                  <w:szCs w:val="16"/>
                  <w:lang w:eastAsia="x-none"/>
                </w:rPr>
                <w:t>when</w:t>
              </w:r>
              <w:r w:rsidRPr="00B44C79">
                <w:rPr>
                  <w:rFonts w:ascii="Arial" w:hAnsi="Arial" w:cs="Arial"/>
                  <w:b/>
                  <w:iCs/>
                  <w:color w:val="388600"/>
                  <w:sz w:val="16"/>
                  <w:szCs w:val="16"/>
                  <w:lang w:eastAsia="x-none"/>
                </w:rPr>
                <w:t xml:space="preserve"> the Tx switching involves more than two bands, </w:t>
              </w:r>
              <w:r w:rsidRPr="00B44C79">
                <w:rPr>
                  <w:rFonts w:ascii="Arial" w:hAnsi="Arial" w:cs="Arial"/>
                  <w:b/>
                  <w:iCs/>
                  <w:color w:val="FF0000"/>
                  <w:sz w:val="16"/>
                  <w:szCs w:val="16"/>
                  <w:lang w:eastAsia="x-none"/>
                </w:rPr>
                <w:t>and th</w:t>
              </w:r>
              <w:r w:rsidRPr="00B44C79">
                <w:rPr>
                  <w:rFonts w:ascii="Arial" w:hAnsi="Arial" w:cs="Arial"/>
                  <w:b/>
                  <w:iCs/>
                  <w:color w:val="388600"/>
                  <w:sz w:val="16"/>
                  <w:szCs w:val="16"/>
                  <w:lang w:eastAsia="x-none"/>
                </w:rPr>
                <w:t>ere</w:t>
              </w:r>
              <w:r w:rsidRPr="00B44C79">
                <w:rPr>
                  <w:rFonts w:ascii="Arial" w:hAnsi="Arial" w:cs="Arial"/>
                  <w:b/>
                  <w:iCs/>
                  <w:color w:val="FF0000"/>
                  <w:sz w:val="16"/>
                  <w:szCs w:val="16"/>
                  <w:lang w:eastAsia="x-none"/>
                </w:rPr>
                <w:t xml:space="preserve"> </w:t>
              </w:r>
            </w:ins>
            <w:r w:rsidRPr="00B44C79">
              <w:rPr>
                <w:rFonts w:ascii="Arial" w:hAnsi="Arial" w:cs="Arial"/>
                <w:b/>
                <w:iCs/>
                <w:color w:val="FF0000"/>
                <w:sz w:val="16"/>
                <w:szCs w:val="16"/>
                <w:lang w:eastAsia="x-none"/>
              </w:rPr>
              <w:t xml:space="preserve">are at least </w:t>
            </w:r>
            <w:ins w:id="422" w:author="Hiroki Harada (原田 浩樹)" w:date="2024-02-27T20:56:00Z">
              <w:r w:rsidRPr="00B44C79">
                <w:rPr>
                  <w:rFonts w:ascii="Arial" w:hAnsi="Arial" w:cs="Arial"/>
                  <w:b/>
                  <w:iCs/>
                  <w:color w:val="FF0000"/>
                  <w:sz w:val="16"/>
                  <w:szCs w:val="16"/>
                  <w:lang w:eastAsia="x-none"/>
                </w:rPr>
                <w:t xml:space="preserve">two UL transmissions </w:t>
              </w:r>
              <w:r w:rsidRPr="00B44C79">
                <w:rPr>
                  <w:rFonts w:ascii="Arial" w:hAnsi="Arial" w:cs="Arial"/>
                  <w:iCs/>
                  <w:color w:val="388600"/>
                  <w:sz w:val="16"/>
                  <w:szCs w:val="16"/>
                  <w:lang w:eastAsia="x-none"/>
                </w:rPr>
                <w:t>after switching</w:t>
              </w:r>
              <w:r w:rsidRPr="00B44C79">
                <w:rPr>
                  <w:rFonts w:ascii="Arial" w:hAnsi="Arial" w:cs="Arial"/>
                  <w:b/>
                  <w:iCs/>
                  <w:color w:val="FF0000"/>
                  <w:sz w:val="16"/>
                  <w:szCs w:val="16"/>
                  <w:lang w:eastAsia="x-none"/>
                </w:rPr>
                <w:t xml:space="preserve"> on </w:t>
              </w:r>
              <w:r w:rsidRPr="00B44C79">
                <w:rPr>
                  <w:rFonts w:ascii="Arial" w:hAnsi="Arial" w:cs="Arial"/>
                  <w:b/>
                  <w:iCs/>
                  <w:color w:val="ED0000"/>
                  <w:sz w:val="16"/>
                  <w:szCs w:val="16"/>
                  <w:lang w:eastAsia="x-none"/>
                </w:rPr>
                <w:t>two</w:t>
              </w:r>
              <w:r w:rsidRPr="00B44C79">
                <w:rPr>
                  <w:rFonts w:ascii="Arial" w:hAnsi="Arial" w:cs="Arial"/>
                  <w:b/>
                  <w:iCs/>
                  <w:color w:val="388600"/>
                  <w:sz w:val="16"/>
                  <w:szCs w:val="16"/>
                  <w:lang w:eastAsia="x-none"/>
                </w:rPr>
                <w:t xml:space="preserve"> switch-to</w:t>
              </w:r>
              <w:r w:rsidRPr="00B44C79">
                <w:rPr>
                  <w:rFonts w:ascii="Arial" w:hAnsi="Arial" w:cs="Arial"/>
                  <w:b/>
                  <w:iCs/>
                  <w:color w:val="FF0000"/>
                  <w:sz w:val="16"/>
                  <w:szCs w:val="16"/>
                  <w:lang w:eastAsia="x-none"/>
                </w:rPr>
                <w:t xml:space="preserve"> bands that trigger</w:t>
              </w:r>
              <w:r w:rsidRPr="00B44C79">
                <w:rPr>
                  <w:rFonts w:ascii="Arial" w:hAnsi="Arial" w:cs="Arial"/>
                  <w:iCs/>
                  <w:color w:val="FF0000"/>
                  <w:sz w:val="16"/>
                  <w:szCs w:val="16"/>
                  <w:lang w:eastAsia="x-none"/>
                </w:rPr>
                <w:t xml:space="preserve"> the uplink switching</w:t>
              </w:r>
              <w:r w:rsidRPr="00B44C79">
                <w:rPr>
                  <w:rFonts w:ascii="Arial" w:hAnsi="Arial" w:cs="Arial"/>
                  <w:iCs/>
                  <w:color w:val="388600"/>
                  <w:sz w:val="16"/>
                  <w:szCs w:val="16"/>
                  <w:lang w:eastAsia="x-none"/>
                </w:rPr>
                <w:t>, which</w:t>
              </w:r>
              <w:r w:rsidRPr="00B44C79">
                <w:rPr>
                  <w:rFonts w:ascii="Arial" w:hAnsi="Arial" w:cs="Arial"/>
                  <w:iCs/>
                  <w:color w:val="FF0000"/>
                  <w:sz w:val="16"/>
                  <w:szCs w:val="16"/>
                  <w:lang w:eastAsia="x-none"/>
                </w:rPr>
                <w:t xml:space="preserve"> are at least partially overlapped in time domain</w:t>
              </w:r>
            </w:ins>
            <w:ins w:id="423" w:author="Huawei" w:date="2024-02-06T18:36:00Z">
              <w:r w:rsidRPr="00B44C79">
                <w:rPr>
                  <w:rFonts w:ascii="Arial" w:hAnsi="Arial" w:cs="Arial"/>
                  <w:sz w:val="16"/>
                  <w:szCs w:val="16"/>
                  <w:lang w:eastAsia="zh-CN"/>
                </w:rPr>
                <w:t>,</w:t>
              </w:r>
            </w:ins>
          </w:p>
          <w:p w14:paraId="41C4C27F" w14:textId="77777777" w:rsidR="00B44C79" w:rsidRPr="00B44C79" w:rsidRDefault="00B44C79" w:rsidP="00535CD6">
            <w:pPr>
              <w:widowControl w:val="0"/>
              <w:numPr>
                <w:ilvl w:val="0"/>
                <w:numId w:val="206"/>
              </w:numPr>
              <w:overflowPunct w:val="0"/>
              <w:autoSpaceDE w:val="0"/>
              <w:autoSpaceDN w:val="0"/>
              <w:adjustRightInd w:val="0"/>
              <w:snapToGrid w:val="0"/>
              <w:jc w:val="both"/>
              <w:textAlignment w:val="baseline"/>
              <w:rPr>
                <w:rFonts w:ascii="Arial" w:hAnsi="Arial" w:cs="Arial"/>
                <w:sz w:val="16"/>
                <w:szCs w:val="16"/>
                <w:lang w:eastAsia="x-none"/>
              </w:rPr>
            </w:pPr>
            <w:r w:rsidRPr="00B44C79">
              <w:rPr>
                <w:rFonts w:ascii="Arial" w:hAnsi="Arial" w:cs="Arial"/>
                <w:sz w:val="16"/>
                <w:szCs w:val="16"/>
                <w:lang w:eastAsia="x-none"/>
              </w:rPr>
              <w:t>the UE processing procedure time defined for the uplink transmission triggering the switch given in clause 5.3, clause 5.4, clause 6.2.1, clause 6.4 and in clause 9 of [6, TS 38.213]</w:t>
            </w:r>
            <w:ins w:id="424" w:author="Huawei" w:date="2024-02-06T18:16:00Z">
              <w:r w:rsidRPr="00B44C79">
                <w:rPr>
                  <w:rFonts w:ascii="Arial" w:hAnsi="Arial" w:cs="Arial"/>
                  <w:sz w:val="16"/>
                  <w:szCs w:val="16"/>
                  <w:lang w:eastAsia="x-none"/>
                </w:rPr>
                <w:t>, otherwise</w:t>
              </w:r>
            </w:ins>
            <w:r w:rsidRPr="00B44C79">
              <w:rPr>
                <w:rFonts w:ascii="Arial" w:hAnsi="Arial" w:cs="Arial"/>
                <w:sz w:val="16"/>
                <w:szCs w:val="16"/>
                <w:lang w:eastAsia="x-none"/>
              </w:rPr>
              <w:t>.</w:t>
            </w:r>
          </w:p>
          <w:p w14:paraId="346665B8" w14:textId="77777777" w:rsidR="00B44C79" w:rsidRPr="00B44C79" w:rsidRDefault="00B44C79" w:rsidP="005244A6">
            <w:pPr>
              <w:jc w:val="center"/>
              <w:rPr>
                <w:rFonts w:ascii="Arial" w:hAnsi="Arial" w:cs="Arial"/>
                <w:i/>
                <w:sz w:val="16"/>
                <w:szCs w:val="16"/>
              </w:rPr>
            </w:pPr>
            <w:r w:rsidRPr="00B44C79">
              <w:rPr>
                <w:rFonts w:ascii="Arial" w:hAnsi="Arial" w:cs="Arial"/>
                <w:i/>
                <w:sz w:val="16"/>
                <w:szCs w:val="16"/>
              </w:rPr>
              <w:t>&lt;</w:t>
            </w:r>
            <w:r w:rsidRPr="00B44C79">
              <w:rPr>
                <w:rFonts w:ascii="Arial" w:hAnsi="Arial" w:cs="Arial"/>
                <w:i/>
                <w:sz w:val="16"/>
                <w:szCs w:val="16"/>
                <w:lang w:eastAsia="zh-CN"/>
              </w:rPr>
              <w:t xml:space="preserve"> Unchanged parts are omitted </w:t>
            </w:r>
            <w:r w:rsidRPr="00B44C79">
              <w:rPr>
                <w:rFonts w:ascii="Arial" w:hAnsi="Arial" w:cs="Arial"/>
                <w:i/>
                <w:sz w:val="16"/>
                <w:szCs w:val="16"/>
              </w:rPr>
              <w:t>&gt;</w:t>
            </w:r>
          </w:p>
          <w:p w14:paraId="575906AE" w14:textId="77777777" w:rsidR="00B44C79" w:rsidRPr="00B44C79" w:rsidRDefault="00B44C79" w:rsidP="005244A6">
            <w:pPr>
              <w:jc w:val="center"/>
              <w:rPr>
                <w:rFonts w:ascii="Arial" w:hAnsi="Arial" w:cs="Arial"/>
                <w:b/>
                <w:sz w:val="16"/>
                <w:szCs w:val="16"/>
              </w:rPr>
            </w:pPr>
            <w:r w:rsidRPr="00B44C79">
              <w:rPr>
                <w:rFonts w:ascii="Arial" w:hAnsi="Arial" w:cs="Arial"/>
                <w:b/>
                <w:sz w:val="16"/>
                <w:szCs w:val="16"/>
                <w:lang w:eastAsia="zh-CN"/>
              </w:rPr>
              <w:t xml:space="preserve">----------------------------------------------- </w:t>
            </w:r>
            <w:r w:rsidRPr="00B44C79">
              <w:rPr>
                <w:rFonts w:ascii="Arial" w:hAnsi="Arial" w:cs="Arial"/>
                <w:b/>
                <w:i/>
                <w:sz w:val="16"/>
                <w:szCs w:val="16"/>
                <w:lang w:eastAsia="zh-CN"/>
              </w:rPr>
              <w:t>TP</w:t>
            </w:r>
            <w:r w:rsidRPr="00B44C79">
              <w:rPr>
                <w:rFonts w:ascii="Arial" w:hAnsi="Arial" w:cs="Arial"/>
                <w:b/>
                <w:sz w:val="16"/>
                <w:szCs w:val="16"/>
                <w:lang w:eastAsia="zh-CN"/>
              </w:rPr>
              <w:t xml:space="preserve"> </w:t>
            </w:r>
            <w:r w:rsidRPr="00B44C79">
              <w:rPr>
                <w:rFonts w:ascii="Arial" w:hAnsi="Arial" w:cs="Arial"/>
                <w:b/>
                <w:i/>
                <w:sz w:val="16"/>
                <w:szCs w:val="16"/>
                <w:lang w:eastAsia="zh-CN"/>
              </w:rPr>
              <w:t>end</w:t>
            </w:r>
            <w:r w:rsidRPr="00B44C79">
              <w:rPr>
                <w:rFonts w:ascii="Arial" w:hAnsi="Arial" w:cs="Arial"/>
                <w:b/>
                <w:sz w:val="16"/>
                <w:szCs w:val="16"/>
                <w:lang w:eastAsia="zh-CN"/>
              </w:rPr>
              <w:t>------------------------------------------------</w:t>
            </w:r>
          </w:p>
        </w:tc>
      </w:tr>
    </w:tbl>
    <w:p w14:paraId="07D711D9" w14:textId="77777777" w:rsidR="00B44C79" w:rsidRPr="00B44C79" w:rsidRDefault="00B44C79" w:rsidP="004970B1">
      <w:pPr>
        <w:jc w:val="both"/>
        <w:rPr>
          <w:rFonts w:ascii="Times New Roman" w:eastAsia="MS Mincho" w:hAnsi="Times New Roman"/>
          <w:szCs w:val="20"/>
        </w:rPr>
      </w:pPr>
    </w:p>
    <w:p w14:paraId="60D459C4" w14:textId="77777777" w:rsidR="00B44C79" w:rsidRPr="00B44C79" w:rsidRDefault="00B44C79" w:rsidP="004970B1">
      <w:pPr>
        <w:jc w:val="both"/>
        <w:rPr>
          <w:rFonts w:ascii="Times New Roman" w:eastAsia="MS Mincho" w:hAnsi="Times New Roman"/>
          <w:b/>
          <w:bCs/>
          <w:szCs w:val="20"/>
        </w:rPr>
      </w:pPr>
      <w:r w:rsidRPr="00B44C79">
        <w:rPr>
          <w:rFonts w:ascii="Times New Roman" w:eastAsia="MS Mincho" w:hAnsi="Times New Roman"/>
          <w:b/>
          <w:bCs/>
          <w:szCs w:val="20"/>
        </w:rPr>
        <w:t>Conclusion</w:t>
      </w:r>
    </w:p>
    <w:p w14:paraId="4D84AD49" w14:textId="77777777" w:rsidR="00B44C79" w:rsidRPr="00B44C79" w:rsidRDefault="00B44C79" w:rsidP="005244A6">
      <w:pPr>
        <w:rPr>
          <w:lang w:val="en-US" w:eastAsia="ja-JP"/>
        </w:rPr>
      </w:pPr>
      <w:r w:rsidRPr="00B44C79">
        <w:rPr>
          <w:lang w:val="en-US" w:eastAsia="ja-JP"/>
        </w:rPr>
        <w:t>Following scheduling restriction is covered by section 6.1.6 in TS38.214.</w:t>
      </w:r>
    </w:p>
    <w:p w14:paraId="75F8B7BC" w14:textId="77777777" w:rsidR="00B44C79" w:rsidRPr="005244A6" w:rsidRDefault="00B44C79" w:rsidP="00535CD6">
      <w:pPr>
        <w:pStyle w:val="ListParagraph"/>
        <w:numPr>
          <w:ilvl w:val="0"/>
          <w:numId w:val="209"/>
        </w:numPr>
        <w:rPr>
          <w:lang w:val="en-US"/>
        </w:rPr>
      </w:pPr>
      <w:r w:rsidRPr="005244A6">
        <w:rPr>
          <w:lang w:val="en-US"/>
        </w:rPr>
        <w:t>For UL Tx switching, if an UL transmission with starting symbol at T0 is scheduled to a UE, the UE is not expected to be scheduled with another UL transmission overlapping with the first UL transmission in time and resulting in interruption on the first UL transmission by a DCI arriving later than T0-Toffset.</w:t>
      </w:r>
    </w:p>
    <w:p w14:paraId="5F1C3E84" w14:textId="77777777" w:rsidR="00B44C79" w:rsidRPr="00B44C79" w:rsidRDefault="00B44C79" w:rsidP="004970B1">
      <w:pPr>
        <w:rPr>
          <w:rFonts w:ascii="Times New Roman" w:hAnsi="Times New Roman"/>
          <w:szCs w:val="20"/>
          <w:lang w:eastAsia="x-none"/>
        </w:rPr>
      </w:pPr>
    </w:p>
    <w:p w14:paraId="3DDEB6A2" w14:textId="43986464" w:rsidR="005244A6" w:rsidRPr="005244A6" w:rsidRDefault="004143A8" w:rsidP="005244A6">
      <w:pPr>
        <w:rPr>
          <w:b/>
          <w:bCs/>
          <w:lang w:eastAsia="x-none"/>
        </w:rPr>
      </w:pPr>
      <w:hyperlink r:id="rId800" w:history="1">
        <w:r w:rsidR="002B295F">
          <w:rPr>
            <w:rStyle w:val="Hyperlink"/>
            <w:b/>
            <w:bCs/>
            <w:lang w:eastAsia="x-none"/>
          </w:rPr>
          <w:t>R1-2401639</w:t>
        </w:r>
      </w:hyperlink>
      <w:r w:rsidR="005244A6" w:rsidRPr="005244A6">
        <w:rPr>
          <w:b/>
          <w:bCs/>
          <w:lang w:eastAsia="x-none"/>
        </w:rPr>
        <w:tab/>
        <w:t>Summary#2 of discussion on Multi-carrier UL Tx switching scheme</w:t>
      </w:r>
      <w:r w:rsidR="005244A6" w:rsidRPr="005244A6">
        <w:rPr>
          <w:b/>
          <w:bCs/>
          <w:lang w:eastAsia="x-none"/>
        </w:rPr>
        <w:tab/>
        <w:t>Moderator (NTT DOCOMO, INC.)</w:t>
      </w:r>
    </w:p>
    <w:p w14:paraId="340892B5" w14:textId="5B1806DB" w:rsidR="005244A6" w:rsidRDefault="005244A6" w:rsidP="005244A6">
      <w:pPr>
        <w:rPr>
          <w:lang w:eastAsia="x-none"/>
        </w:rPr>
      </w:pPr>
      <w:r>
        <w:rPr>
          <w:lang w:eastAsia="x-none"/>
        </w:rPr>
        <w:t>From Wednesday session</w:t>
      </w:r>
    </w:p>
    <w:p w14:paraId="26EE5313" w14:textId="0CA37F63" w:rsidR="005244A6" w:rsidRDefault="005244A6" w:rsidP="005244A6">
      <w:pPr>
        <w:rPr>
          <w:lang w:eastAsia="x-none"/>
        </w:rPr>
      </w:pPr>
      <w:r>
        <w:rPr>
          <w:lang w:eastAsia="x-none"/>
        </w:rPr>
        <w:t>From AI 5</w:t>
      </w:r>
    </w:p>
    <w:p w14:paraId="15FCEFC2" w14:textId="4C86FC93" w:rsidR="00B44C79" w:rsidRPr="00B44C79" w:rsidRDefault="004143A8" w:rsidP="004970B1">
      <w:pPr>
        <w:rPr>
          <w:b/>
          <w:bCs/>
          <w:lang w:eastAsia="x-none"/>
        </w:rPr>
      </w:pPr>
      <w:hyperlink r:id="rId801" w:history="1">
        <w:r w:rsidR="002B295F">
          <w:rPr>
            <w:rStyle w:val="Hyperlink"/>
            <w:b/>
            <w:bCs/>
            <w:lang w:eastAsia="x-none"/>
          </w:rPr>
          <w:t>R1-2400007</w:t>
        </w:r>
      </w:hyperlink>
      <w:r w:rsidR="005244A6" w:rsidRPr="00765425">
        <w:rPr>
          <w:b/>
          <w:bCs/>
          <w:lang w:eastAsia="x-none"/>
        </w:rPr>
        <w:tab/>
        <w:t>LS on UL Tx Switching</w:t>
      </w:r>
      <w:r w:rsidR="005244A6" w:rsidRPr="00765425">
        <w:rPr>
          <w:b/>
          <w:bCs/>
          <w:lang w:eastAsia="x-none"/>
        </w:rPr>
        <w:tab/>
        <w:t>RAN2, Huawei</w:t>
      </w:r>
    </w:p>
    <w:p w14:paraId="270983D8" w14:textId="77777777" w:rsidR="005244A6" w:rsidRPr="00B44C79" w:rsidRDefault="005244A6" w:rsidP="005244A6">
      <w:pPr>
        <w:rPr>
          <w:rFonts w:ascii="Times New Roman" w:hAnsi="Times New Roman"/>
          <w:szCs w:val="20"/>
          <w:highlight w:val="green"/>
          <w:lang w:eastAsia="x-none"/>
        </w:rPr>
      </w:pPr>
      <w:r w:rsidRPr="00B44C79">
        <w:rPr>
          <w:rFonts w:ascii="Times New Roman" w:hAnsi="Times New Roman"/>
          <w:szCs w:val="20"/>
          <w:highlight w:val="green"/>
          <w:lang w:eastAsia="x-none"/>
        </w:rPr>
        <w:t>Agreement</w:t>
      </w:r>
    </w:p>
    <w:p w14:paraId="00895914" w14:textId="583C5932" w:rsidR="00B44C79" w:rsidRPr="00B44C79" w:rsidRDefault="00B44C79" w:rsidP="00535CD6">
      <w:pPr>
        <w:numPr>
          <w:ilvl w:val="0"/>
          <w:numId w:val="210"/>
        </w:numPr>
        <w:rPr>
          <w:rFonts w:ascii="Times New Roman" w:eastAsia="MS Mincho" w:hAnsi="Times New Roman"/>
          <w:szCs w:val="20"/>
          <w:lang w:eastAsia="ja-JP"/>
        </w:rPr>
      </w:pPr>
      <w:r w:rsidRPr="00B44C79">
        <w:rPr>
          <w:rFonts w:ascii="Times New Roman" w:eastAsia="MS Mincho" w:hAnsi="Times New Roman"/>
          <w:szCs w:val="20"/>
          <w:lang w:eastAsia="ja-JP"/>
        </w:rPr>
        <w:t xml:space="preserve">RAN1 replies to RAN2 LS in </w:t>
      </w:r>
      <w:hyperlink r:id="rId802" w:history="1">
        <w:r w:rsidR="002B295F">
          <w:rPr>
            <w:rStyle w:val="Hyperlink"/>
            <w:rFonts w:ascii="Times New Roman" w:eastAsia="MS Mincho" w:hAnsi="Times New Roman"/>
            <w:szCs w:val="20"/>
            <w:lang w:eastAsia="ja-JP"/>
          </w:rPr>
          <w:t>R1-2400007</w:t>
        </w:r>
      </w:hyperlink>
      <w:r w:rsidRPr="00B44C79">
        <w:rPr>
          <w:rFonts w:ascii="Times New Roman" w:eastAsia="MS Mincho" w:hAnsi="Times New Roman"/>
          <w:szCs w:val="20"/>
          <w:lang w:eastAsia="ja-JP"/>
        </w:rPr>
        <w:t xml:space="preserve"> as below.</w:t>
      </w:r>
    </w:p>
    <w:p w14:paraId="302B165B" w14:textId="00E7B128" w:rsidR="00B44C79" w:rsidRPr="00B44C79" w:rsidRDefault="00B44C79" w:rsidP="00535CD6">
      <w:pPr>
        <w:numPr>
          <w:ilvl w:val="1"/>
          <w:numId w:val="210"/>
        </w:numPr>
        <w:overflowPunct w:val="0"/>
        <w:autoSpaceDE w:val="0"/>
        <w:autoSpaceDN w:val="0"/>
        <w:adjustRightInd w:val="0"/>
        <w:textAlignment w:val="baseline"/>
        <w:rPr>
          <w:rFonts w:ascii="Times New Roman" w:eastAsia="MS Mincho" w:hAnsi="Times New Roman"/>
          <w:szCs w:val="20"/>
          <w:lang w:eastAsia="ja-JP"/>
        </w:rPr>
      </w:pPr>
      <w:r w:rsidRPr="00B44C79">
        <w:rPr>
          <w:rFonts w:ascii="Times New Roman" w:eastAsia="MS Mincho" w:hAnsi="Times New Roman"/>
          <w:szCs w:val="20"/>
          <w:lang w:eastAsia="ja-JP"/>
        </w:rPr>
        <w:t xml:space="preserve">RAN1 confirms that the first RAN2 agreement in the LS </w:t>
      </w:r>
      <w:hyperlink r:id="rId803" w:history="1">
        <w:r w:rsidR="002B295F">
          <w:rPr>
            <w:rStyle w:val="Hyperlink"/>
            <w:rFonts w:ascii="Times New Roman" w:eastAsia="MS Mincho" w:hAnsi="Times New Roman"/>
            <w:szCs w:val="20"/>
            <w:lang w:eastAsia="ja-JP"/>
          </w:rPr>
          <w:t>R1-2400007</w:t>
        </w:r>
      </w:hyperlink>
      <w:r w:rsidRPr="00B44C79">
        <w:rPr>
          <w:rFonts w:ascii="Times New Roman" w:eastAsia="MS Mincho" w:hAnsi="Times New Roman"/>
          <w:szCs w:val="20"/>
          <w:lang w:eastAsia="ja-JP"/>
        </w:rPr>
        <w:t>/R2-2313959 has no issue from RAN1 perspective, except for a case where Rel-18 UL Tx switching is configured with band combination {A, B} to a UE reporting support of UL Tx switching for band combination {A, B, C} /{A, B, C, D} and no UL-MIMO on band A nor band B. For the case, RAN1 continues to discuss it.</w:t>
      </w:r>
    </w:p>
    <w:p w14:paraId="00055C7B" w14:textId="50AD6842" w:rsidR="00B44C79" w:rsidRPr="00B44C79" w:rsidRDefault="00B44C79" w:rsidP="004970B1">
      <w:pPr>
        <w:rPr>
          <w:rFonts w:ascii="Times New Roman" w:hAnsi="Times New Roman"/>
          <w:szCs w:val="20"/>
          <w:lang w:eastAsia="x-none"/>
        </w:rPr>
      </w:pPr>
      <w:r w:rsidRPr="00B44C79">
        <w:rPr>
          <w:rFonts w:ascii="Times New Roman" w:hAnsi="Times New Roman"/>
          <w:szCs w:val="20"/>
          <w:lang w:eastAsia="x-none"/>
        </w:rPr>
        <w:t xml:space="preserve">Final LS is </w:t>
      </w:r>
      <w:r w:rsidR="00B328B8">
        <w:rPr>
          <w:rFonts w:ascii="Times New Roman" w:hAnsi="Times New Roman"/>
          <w:szCs w:val="20"/>
          <w:lang w:eastAsia="x-none"/>
        </w:rPr>
        <w:t xml:space="preserve">approved </w:t>
      </w:r>
      <w:r w:rsidRPr="00B44C79">
        <w:rPr>
          <w:rFonts w:ascii="Times New Roman" w:hAnsi="Times New Roman"/>
          <w:szCs w:val="20"/>
          <w:lang w:eastAsia="x-none"/>
        </w:rPr>
        <w:t>in</w:t>
      </w:r>
      <w:r w:rsidR="00B328B8">
        <w:rPr>
          <w:rFonts w:ascii="Times New Roman" w:hAnsi="Times New Roman"/>
          <w:szCs w:val="20"/>
          <w:lang w:eastAsia="x-none"/>
        </w:rPr>
        <w:t>:</w:t>
      </w:r>
    </w:p>
    <w:p w14:paraId="7B39E4EB" w14:textId="129F2A37" w:rsidR="00B44C79" w:rsidRDefault="004143A8" w:rsidP="003229A7">
      <w:pPr>
        <w:rPr>
          <w:b/>
          <w:bCs/>
          <w:lang w:eastAsia="x-none"/>
        </w:rPr>
      </w:pPr>
      <w:hyperlink r:id="rId804" w:history="1">
        <w:r w:rsidR="002B295F">
          <w:rPr>
            <w:rStyle w:val="Hyperlink"/>
            <w:b/>
            <w:bCs/>
            <w:highlight w:val="green"/>
            <w:lang w:eastAsia="x-none"/>
          </w:rPr>
          <w:t>R1-2401776</w:t>
        </w:r>
      </w:hyperlink>
      <w:r w:rsidR="005244A6" w:rsidRPr="005244A6">
        <w:rPr>
          <w:b/>
          <w:bCs/>
          <w:lang w:eastAsia="x-none"/>
        </w:rPr>
        <w:tab/>
        <w:t>Reply LS on UL Tx switching</w:t>
      </w:r>
      <w:r w:rsidR="005244A6" w:rsidRPr="005244A6">
        <w:rPr>
          <w:b/>
          <w:bCs/>
          <w:lang w:eastAsia="x-none"/>
        </w:rPr>
        <w:tab/>
        <w:t>RAN1, NTT DOCOMO</w:t>
      </w:r>
    </w:p>
    <w:p w14:paraId="708FB495" w14:textId="77777777" w:rsidR="009444A8" w:rsidRDefault="009444A8" w:rsidP="003229A7">
      <w:pPr>
        <w:rPr>
          <w:lang w:eastAsia="x-none"/>
        </w:rPr>
      </w:pPr>
    </w:p>
    <w:p w14:paraId="131E83D6" w14:textId="77777777" w:rsidR="009444A8" w:rsidRDefault="009444A8" w:rsidP="003229A7">
      <w:pPr>
        <w:rPr>
          <w:lang w:eastAsia="x-none"/>
        </w:rPr>
      </w:pPr>
    </w:p>
    <w:p w14:paraId="74EA7B6D" w14:textId="151DE6C8" w:rsidR="009444A8" w:rsidRDefault="009444A8" w:rsidP="009444A8">
      <w:pPr>
        <w:rPr>
          <w:lang w:eastAsia="x-none"/>
        </w:rPr>
      </w:pPr>
      <w:r>
        <w:rPr>
          <w:lang w:eastAsia="x-none"/>
        </w:rPr>
        <w:t xml:space="preserve">Final summary in </w:t>
      </w:r>
      <w:hyperlink r:id="rId805" w:history="1">
        <w:r w:rsidR="002B295F">
          <w:rPr>
            <w:rStyle w:val="Hyperlink"/>
            <w:lang w:eastAsia="x-none"/>
          </w:rPr>
          <w:t>R1-2401802</w:t>
        </w:r>
      </w:hyperlink>
      <w:r>
        <w:rPr>
          <w:lang w:eastAsia="x-none"/>
        </w:rPr>
        <w:t>.</w:t>
      </w:r>
    </w:p>
    <w:p w14:paraId="1DC0D0F4" w14:textId="77777777" w:rsidR="003229A7" w:rsidRDefault="003229A7" w:rsidP="00F06E43">
      <w:pPr>
        <w:pStyle w:val="Heading2"/>
      </w:pPr>
      <w:bookmarkStart w:id="425" w:name="_Toc156813276"/>
      <w:bookmarkStart w:id="426" w:name="_Toc163563043"/>
      <w:r w:rsidRPr="003229A7">
        <w:t>Maintenance on IoT NTN enhancements</w:t>
      </w:r>
      <w:bookmarkEnd w:id="425"/>
      <w:bookmarkEnd w:id="426"/>
    </w:p>
    <w:p w14:paraId="5C65DDC7" w14:textId="1BF3D980" w:rsidR="00113C8C" w:rsidRPr="00AD12A6" w:rsidRDefault="004143A8" w:rsidP="00113C8C">
      <w:pPr>
        <w:rPr>
          <w:b/>
          <w:bCs/>
          <w:lang w:eastAsia="x-none"/>
        </w:rPr>
      </w:pPr>
      <w:hyperlink r:id="rId806" w:history="1">
        <w:r w:rsidR="002B295F">
          <w:rPr>
            <w:rStyle w:val="Hyperlink"/>
            <w:b/>
            <w:bCs/>
            <w:lang w:eastAsia="x-none"/>
          </w:rPr>
          <w:t>R1-2401763</w:t>
        </w:r>
      </w:hyperlink>
      <w:r w:rsidR="00113C8C" w:rsidRPr="00AD12A6">
        <w:rPr>
          <w:b/>
          <w:bCs/>
          <w:lang w:eastAsia="x-none"/>
        </w:rPr>
        <w:tab/>
        <w:t>Session notes for 8.9 (Maintenance on IoT NTN enhancements)</w:t>
      </w:r>
      <w:r w:rsidR="00113C8C" w:rsidRPr="00AD12A6">
        <w:rPr>
          <w:b/>
          <w:bCs/>
          <w:lang w:eastAsia="x-none"/>
        </w:rPr>
        <w:tab/>
        <w:t>Ad-Hoc Chair (Huawei)</w:t>
      </w:r>
    </w:p>
    <w:p w14:paraId="4AFA1041"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5AB13C5F" w14:textId="77777777" w:rsidR="00113C8C" w:rsidRPr="00113C8C" w:rsidRDefault="00113C8C" w:rsidP="00113C8C"/>
    <w:p w14:paraId="3AAFA2CF" w14:textId="77777777" w:rsidR="00991179" w:rsidRPr="00120272" w:rsidRDefault="00991179" w:rsidP="00991179">
      <w:pPr>
        <w:rPr>
          <w:lang w:eastAsia="x-none"/>
        </w:rPr>
      </w:pPr>
      <w:r w:rsidRPr="00120272">
        <w:rPr>
          <w:lang w:eastAsia="x-none"/>
        </w:rPr>
        <w:t>[116-R18-IoT_NTN] – Gilles (MediaTek)</w:t>
      </w:r>
    </w:p>
    <w:p w14:paraId="2F3BCC80" w14:textId="4301E4B4" w:rsidR="00991179" w:rsidRPr="00120272" w:rsidRDefault="00991179" w:rsidP="00991179">
      <w:pPr>
        <w:rPr>
          <w:lang w:eastAsia="x-none"/>
        </w:rPr>
      </w:pPr>
      <w:r w:rsidRPr="00120272">
        <w:rPr>
          <w:lang w:eastAsia="x-none"/>
        </w:rPr>
        <w:t>Email discussion on IoT-NTN</w:t>
      </w:r>
    </w:p>
    <w:p w14:paraId="24211D09" w14:textId="77777777" w:rsidR="00991179" w:rsidRPr="00120272" w:rsidRDefault="00991179" w:rsidP="00991179">
      <w:pPr>
        <w:numPr>
          <w:ilvl w:val="0"/>
          <w:numId w:val="68"/>
        </w:numPr>
        <w:rPr>
          <w:lang w:val="en-US" w:eastAsia="x-none"/>
        </w:rPr>
      </w:pPr>
      <w:r w:rsidRPr="00120272">
        <w:rPr>
          <w:lang w:eastAsia="x-none"/>
        </w:rPr>
        <w:t xml:space="preserve">To be used for sharing updates on online/offline schedule, details on what is to be discussed in online/offline sessions, </w:t>
      </w:r>
      <w:proofErr w:type="spellStart"/>
      <w:r w:rsidRPr="00120272">
        <w:rPr>
          <w:lang w:eastAsia="x-none"/>
        </w:rPr>
        <w:t>tdoc</w:t>
      </w:r>
      <w:proofErr w:type="spellEnd"/>
      <w:r w:rsidRPr="00120272">
        <w:rPr>
          <w:lang w:eastAsia="x-none"/>
        </w:rPr>
        <w:t xml:space="preserve"> number of the moderator summary for online session, etc</w:t>
      </w:r>
    </w:p>
    <w:p w14:paraId="19F0355C" w14:textId="77777777" w:rsidR="00991179" w:rsidRPr="00991179" w:rsidRDefault="00991179" w:rsidP="00991179">
      <w:pPr>
        <w:rPr>
          <w:lang w:val="en-US"/>
        </w:rPr>
      </w:pPr>
    </w:p>
    <w:p w14:paraId="091CDCE3" w14:textId="03863152" w:rsidR="003229A7" w:rsidRPr="003229A7" w:rsidRDefault="004143A8" w:rsidP="003229A7">
      <w:pPr>
        <w:rPr>
          <w:lang w:eastAsia="x-none"/>
        </w:rPr>
      </w:pPr>
      <w:hyperlink r:id="rId807" w:history="1">
        <w:r w:rsidR="002B295F">
          <w:rPr>
            <w:rStyle w:val="Hyperlink"/>
            <w:lang w:eastAsia="x-none"/>
          </w:rPr>
          <w:t>R1-2400352</w:t>
        </w:r>
      </w:hyperlink>
      <w:r w:rsidR="003229A7" w:rsidRPr="003229A7">
        <w:rPr>
          <w:lang w:eastAsia="x-none"/>
        </w:rPr>
        <w:tab/>
        <w:t>Remaining issue on IoT-NTN</w:t>
      </w:r>
      <w:r w:rsidR="003229A7" w:rsidRPr="003229A7">
        <w:rPr>
          <w:lang w:eastAsia="x-none"/>
        </w:rPr>
        <w:tab/>
        <w:t>ZTE</w:t>
      </w:r>
    </w:p>
    <w:p w14:paraId="3352A571" w14:textId="6A8542EB" w:rsidR="003229A7" w:rsidRPr="003229A7" w:rsidRDefault="004143A8" w:rsidP="003229A7">
      <w:pPr>
        <w:rPr>
          <w:lang w:eastAsia="x-none"/>
        </w:rPr>
      </w:pPr>
      <w:hyperlink r:id="rId808" w:history="1">
        <w:r w:rsidR="002B295F">
          <w:rPr>
            <w:rStyle w:val="Hyperlink"/>
            <w:lang w:eastAsia="x-none"/>
          </w:rPr>
          <w:t>R1-2400470</w:t>
        </w:r>
      </w:hyperlink>
      <w:r w:rsidR="003229A7" w:rsidRPr="003229A7">
        <w:rPr>
          <w:lang w:eastAsia="x-none"/>
        </w:rPr>
        <w:tab/>
        <w:t>Maintenance on disabling of HARQ feedback for IoT NTN</w:t>
      </w:r>
      <w:r w:rsidR="003229A7" w:rsidRPr="003229A7">
        <w:rPr>
          <w:lang w:eastAsia="x-none"/>
        </w:rPr>
        <w:tab/>
        <w:t>NEC</w:t>
      </w:r>
    </w:p>
    <w:p w14:paraId="04A1A3A4" w14:textId="36C4E2C9" w:rsidR="003229A7" w:rsidRPr="003229A7" w:rsidRDefault="004143A8" w:rsidP="003229A7">
      <w:pPr>
        <w:rPr>
          <w:lang w:eastAsia="x-none"/>
        </w:rPr>
      </w:pPr>
      <w:hyperlink r:id="rId809" w:history="1">
        <w:r w:rsidR="002B295F">
          <w:rPr>
            <w:rStyle w:val="Hyperlink"/>
            <w:lang w:eastAsia="x-none"/>
          </w:rPr>
          <w:t>R1-2400586</w:t>
        </w:r>
      </w:hyperlink>
      <w:r w:rsidR="003229A7" w:rsidRPr="003229A7">
        <w:rPr>
          <w:lang w:eastAsia="x-none"/>
        </w:rPr>
        <w:tab/>
        <w:t>Discussion on maintenance on IoT NTN enhancements</w:t>
      </w:r>
      <w:r w:rsidR="003229A7" w:rsidRPr="003229A7">
        <w:rPr>
          <w:lang w:eastAsia="x-none"/>
        </w:rPr>
        <w:tab/>
        <w:t>OPPO</w:t>
      </w:r>
    </w:p>
    <w:p w14:paraId="480F77E9" w14:textId="57FD88C9" w:rsidR="003229A7" w:rsidRPr="003229A7" w:rsidRDefault="004143A8" w:rsidP="003229A7">
      <w:pPr>
        <w:rPr>
          <w:lang w:eastAsia="x-none"/>
        </w:rPr>
      </w:pPr>
      <w:hyperlink r:id="rId810" w:history="1">
        <w:r w:rsidR="002B295F">
          <w:rPr>
            <w:rStyle w:val="Hyperlink"/>
            <w:lang w:eastAsia="x-none"/>
          </w:rPr>
          <w:t>R1-2400873</w:t>
        </w:r>
      </w:hyperlink>
      <w:r w:rsidR="003229A7" w:rsidRPr="003229A7">
        <w:rPr>
          <w:lang w:eastAsia="x-none"/>
        </w:rPr>
        <w:tab/>
        <w:t>Remaining issues for IoT NTN</w:t>
      </w:r>
      <w:r w:rsidR="003229A7" w:rsidRPr="003229A7">
        <w:rPr>
          <w:lang w:eastAsia="x-none"/>
        </w:rPr>
        <w:tab/>
        <w:t>Lenovo</w:t>
      </w:r>
    </w:p>
    <w:p w14:paraId="1477FB5E" w14:textId="133F513C" w:rsidR="003229A7" w:rsidRPr="003229A7" w:rsidRDefault="004143A8" w:rsidP="003229A7">
      <w:pPr>
        <w:rPr>
          <w:lang w:eastAsia="x-none"/>
        </w:rPr>
      </w:pPr>
      <w:hyperlink r:id="rId811" w:history="1">
        <w:r w:rsidR="002B295F">
          <w:rPr>
            <w:rStyle w:val="Hyperlink"/>
            <w:lang w:eastAsia="x-none"/>
          </w:rPr>
          <w:t>R1-2400878</w:t>
        </w:r>
      </w:hyperlink>
      <w:r w:rsidR="003229A7" w:rsidRPr="003229A7">
        <w:rPr>
          <w:lang w:eastAsia="x-none"/>
        </w:rPr>
        <w:tab/>
        <w:t>Maintenance on IoT NTN enhancements</w:t>
      </w:r>
      <w:r w:rsidR="003229A7" w:rsidRPr="003229A7">
        <w:rPr>
          <w:lang w:eastAsia="x-none"/>
        </w:rPr>
        <w:tab/>
        <w:t>Nokia, Nokia Shanghai Bell</w:t>
      </w:r>
    </w:p>
    <w:p w14:paraId="59F2F0D5" w14:textId="6C7865A6" w:rsidR="003229A7" w:rsidRPr="003229A7" w:rsidRDefault="004143A8" w:rsidP="003229A7">
      <w:pPr>
        <w:rPr>
          <w:lang w:eastAsia="x-none"/>
        </w:rPr>
      </w:pPr>
      <w:hyperlink r:id="rId812" w:history="1">
        <w:r w:rsidR="002B295F">
          <w:rPr>
            <w:rStyle w:val="Hyperlink"/>
            <w:lang w:eastAsia="x-none"/>
          </w:rPr>
          <w:t>R1-2400994</w:t>
        </w:r>
      </w:hyperlink>
      <w:r w:rsidR="003229A7" w:rsidRPr="003229A7">
        <w:rPr>
          <w:lang w:eastAsia="x-none"/>
        </w:rPr>
        <w:tab/>
        <w:t>Remaining issues on IoT NTN enhancements</w:t>
      </w:r>
      <w:r w:rsidR="003229A7" w:rsidRPr="003229A7">
        <w:rPr>
          <w:lang w:eastAsia="x-none"/>
        </w:rPr>
        <w:tab/>
        <w:t>Apple</w:t>
      </w:r>
    </w:p>
    <w:p w14:paraId="580DF13F" w14:textId="39774D8F" w:rsidR="003229A7" w:rsidRPr="003229A7" w:rsidRDefault="004143A8" w:rsidP="003229A7">
      <w:pPr>
        <w:rPr>
          <w:lang w:eastAsia="x-none"/>
        </w:rPr>
      </w:pPr>
      <w:hyperlink r:id="rId813" w:history="1">
        <w:r w:rsidR="002B295F">
          <w:rPr>
            <w:rStyle w:val="Hyperlink"/>
            <w:lang w:eastAsia="x-none"/>
          </w:rPr>
          <w:t>R1-2401193</w:t>
        </w:r>
      </w:hyperlink>
      <w:r w:rsidR="003229A7" w:rsidRPr="003229A7">
        <w:rPr>
          <w:lang w:eastAsia="x-none"/>
        </w:rPr>
        <w:tab/>
        <w:t>Maintenance on IoT NTN enhancements</w:t>
      </w:r>
      <w:r w:rsidR="003229A7" w:rsidRPr="003229A7">
        <w:rPr>
          <w:lang w:eastAsia="x-none"/>
        </w:rPr>
        <w:tab/>
        <w:t>Ericsson</w:t>
      </w:r>
    </w:p>
    <w:p w14:paraId="29ECDDDF" w14:textId="24AECE84" w:rsidR="003229A7" w:rsidRPr="003229A7" w:rsidRDefault="004143A8" w:rsidP="003229A7">
      <w:pPr>
        <w:rPr>
          <w:lang w:eastAsia="x-none"/>
        </w:rPr>
      </w:pPr>
      <w:hyperlink r:id="rId814" w:history="1">
        <w:r w:rsidR="002B295F">
          <w:rPr>
            <w:rStyle w:val="Hyperlink"/>
            <w:lang w:eastAsia="x-none"/>
          </w:rPr>
          <w:t>R1-2401380</w:t>
        </w:r>
      </w:hyperlink>
      <w:r w:rsidR="003229A7" w:rsidRPr="003229A7">
        <w:rPr>
          <w:lang w:eastAsia="x-none"/>
        </w:rPr>
        <w:tab/>
        <w:t>Maintenance of Rel-18 IoT NTN</w:t>
      </w:r>
      <w:r w:rsidR="003229A7" w:rsidRPr="003229A7">
        <w:rPr>
          <w:lang w:eastAsia="x-none"/>
        </w:rPr>
        <w:tab/>
        <w:t xml:space="preserve">Huawei, </w:t>
      </w:r>
      <w:proofErr w:type="spellStart"/>
      <w:r w:rsidR="003229A7" w:rsidRPr="003229A7">
        <w:rPr>
          <w:lang w:eastAsia="x-none"/>
        </w:rPr>
        <w:t>HiSilicon</w:t>
      </w:r>
      <w:proofErr w:type="spellEnd"/>
    </w:p>
    <w:p w14:paraId="7F0881A2" w14:textId="3429889A" w:rsidR="003229A7" w:rsidRPr="003229A7" w:rsidRDefault="004143A8" w:rsidP="003229A7">
      <w:pPr>
        <w:rPr>
          <w:lang w:eastAsia="x-none"/>
        </w:rPr>
      </w:pPr>
      <w:hyperlink r:id="rId815" w:history="1">
        <w:r w:rsidR="002B295F">
          <w:rPr>
            <w:rStyle w:val="Hyperlink"/>
            <w:lang w:eastAsia="x-none"/>
          </w:rPr>
          <w:t>R1-2401421</w:t>
        </w:r>
      </w:hyperlink>
      <w:r w:rsidR="003229A7" w:rsidRPr="003229A7">
        <w:rPr>
          <w:lang w:eastAsia="x-none"/>
        </w:rPr>
        <w:tab/>
        <w:t>Maintenance on IOT NTN enhancements</w:t>
      </w:r>
      <w:r w:rsidR="003229A7" w:rsidRPr="003229A7">
        <w:rPr>
          <w:lang w:eastAsia="x-none"/>
        </w:rPr>
        <w:tab/>
        <w:t>Qualcomm Incorporated</w:t>
      </w:r>
    </w:p>
    <w:p w14:paraId="04622AF4" w14:textId="0FF96379" w:rsidR="003229A7" w:rsidRDefault="004143A8" w:rsidP="003229A7">
      <w:pPr>
        <w:rPr>
          <w:lang w:eastAsia="x-none"/>
        </w:rPr>
      </w:pPr>
      <w:hyperlink r:id="rId816" w:history="1">
        <w:r w:rsidR="002B295F">
          <w:rPr>
            <w:rStyle w:val="Hyperlink"/>
            <w:lang w:eastAsia="x-none"/>
          </w:rPr>
          <w:t>R1-2401462</w:t>
        </w:r>
      </w:hyperlink>
      <w:r w:rsidR="003229A7" w:rsidRPr="003229A7">
        <w:rPr>
          <w:lang w:eastAsia="x-none"/>
        </w:rPr>
        <w:tab/>
        <w:t>Maintenance on IoT NTN enhancements</w:t>
      </w:r>
      <w:r w:rsidR="003229A7" w:rsidRPr="003229A7">
        <w:rPr>
          <w:lang w:eastAsia="x-none"/>
        </w:rPr>
        <w:tab/>
        <w:t>Nordic Semiconductor ASA</w:t>
      </w:r>
    </w:p>
    <w:p w14:paraId="4A4A38C6" w14:textId="77777777" w:rsidR="00120272" w:rsidRDefault="00120272" w:rsidP="003229A7">
      <w:pPr>
        <w:rPr>
          <w:lang w:eastAsia="x-none"/>
        </w:rPr>
      </w:pPr>
    </w:p>
    <w:p w14:paraId="3FB90D51" w14:textId="159B952D" w:rsidR="00120272" w:rsidRPr="00120272" w:rsidRDefault="004143A8" w:rsidP="00120272">
      <w:pPr>
        <w:rPr>
          <w:b/>
          <w:bCs/>
          <w:lang w:eastAsia="x-none"/>
        </w:rPr>
      </w:pPr>
      <w:hyperlink r:id="rId817" w:history="1">
        <w:r w:rsidR="002B295F">
          <w:rPr>
            <w:rStyle w:val="Hyperlink"/>
            <w:b/>
            <w:bCs/>
            <w:lang w:eastAsia="x-none"/>
          </w:rPr>
          <w:t>R1-2401497</w:t>
        </w:r>
      </w:hyperlink>
      <w:r w:rsidR="00120272" w:rsidRPr="00120272">
        <w:rPr>
          <w:b/>
          <w:bCs/>
          <w:lang w:eastAsia="x-none"/>
        </w:rPr>
        <w:tab/>
        <w:t>FLS#1 on disabling of HARQ feedback for IoT NTN</w:t>
      </w:r>
      <w:r w:rsidR="00120272" w:rsidRPr="00120272">
        <w:rPr>
          <w:b/>
          <w:bCs/>
          <w:lang w:eastAsia="x-none"/>
        </w:rPr>
        <w:tab/>
        <w:t>Moderator (Lenovo)</w:t>
      </w:r>
    </w:p>
    <w:p w14:paraId="74ACC01F" w14:textId="77777777" w:rsidR="00120272" w:rsidRPr="00120272" w:rsidRDefault="00120272" w:rsidP="00120272">
      <w:pPr>
        <w:rPr>
          <w:rFonts w:ascii="Times New Roman" w:hAnsi="Times New Roman"/>
          <w:lang w:eastAsia="x-none"/>
        </w:rPr>
      </w:pPr>
      <w:r w:rsidRPr="00120272">
        <w:rPr>
          <w:rFonts w:ascii="Times New Roman" w:hAnsi="Times New Roman"/>
          <w:highlight w:val="green"/>
          <w:lang w:eastAsia="x-none"/>
        </w:rPr>
        <w:t>Agreement</w:t>
      </w:r>
    </w:p>
    <w:p w14:paraId="22534B51" w14:textId="4ECA3BCE" w:rsidR="00120272" w:rsidRPr="00120272" w:rsidRDefault="00120272" w:rsidP="00535CD6">
      <w:pPr>
        <w:pStyle w:val="ListParagraph"/>
        <w:numPr>
          <w:ilvl w:val="0"/>
          <w:numId w:val="197"/>
        </w:numPr>
        <w:rPr>
          <w:lang w:eastAsia="zh-CN"/>
        </w:rPr>
      </w:pPr>
      <w:r w:rsidRPr="00120272">
        <w:rPr>
          <w:lang w:eastAsia="zh-CN"/>
        </w:rPr>
        <w:t xml:space="preserve">The TP 1-1b in section 3 of </w:t>
      </w:r>
      <w:hyperlink r:id="rId818" w:history="1">
        <w:r w:rsidR="002B295F">
          <w:rPr>
            <w:rStyle w:val="Hyperlink"/>
            <w:lang w:eastAsia="zh-CN"/>
          </w:rPr>
          <w:t>R1-2401497</w:t>
        </w:r>
      </w:hyperlink>
      <w:r w:rsidRPr="00120272">
        <w:rPr>
          <w:lang w:eastAsia="zh-CN"/>
        </w:rPr>
        <w:t xml:space="preserve"> is endorsed for TS36.213 clause 16.6.</w:t>
      </w:r>
    </w:p>
    <w:p w14:paraId="0C087636" w14:textId="77777777" w:rsidR="00120272" w:rsidRPr="00120272" w:rsidRDefault="00120272" w:rsidP="00120272">
      <w:pPr>
        <w:rPr>
          <w:rFonts w:ascii="Times New Roman" w:hAnsi="Times New Roman"/>
          <w:lang w:eastAsia="x-none"/>
        </w:rPr>
      </w:pPr>
    </w:p>
    <w:p w14:paraId="2633AE31" w14:textId="05AC07B5" w:rsidR="00120272" w:rsidRPr="00120272" w:rsidRDefault="004143A8" w:rsidP="00120272">
      <w:pPr>
        <w:rPr>
          <w:b/>
          <w:bCs/>
          <w:lang w:eastAsia="x-none"/>
        </w:rPr>
      </w:pPr>
      <w:hyperlink r:id="rId819" w:history="1">
        <w:r w:rsidR="002B295F">
          <w:rPr>
            <w:rStyle w:val="Hyperlink"/>
            <w:b/>
            <w:bCs/>
            <w:lang w:eastAsia="x-none"/>
          </w:rPr>
          <w:t>R1-2401542</w:t>
        </w:r>
      </w:hyperlink>
      <w:r w:rsidR="00120272" w:rsidRPr="00120272">
        <w:rPr>
          <w:b/>
          <w:bCs/>
          <w:lang w:eastAsia="x-none"/>
        </w:rPr>
        <w:tab/>
        <w:t>Feature lead summary #1 of AI 8.9 on improved GNSS operations</w:t>
      </w:r>
      <w:r w:rsidR="00120272" w:rsidRPr="00120272">
        <w:rPr>
          <w:b/>
          <w:bCs/>
          <w:lang w:eastAsia="x-none"/>
        </w:rPr>
        <w:tab/>
        <w:t>Moderator (MediaTek)</w:t>
      </w:r>
    </w:p>
    <w:p w14:paraId="475B9458" w14:textId="77777777" w:rsidR="00120272" w:rsidRPr="00120272" w:rsidRDefault="00120272" w:rsidP="00120272">
      <w:pPr>
        <w:rPr>
          <w:rFonts w:ascii="Times New Roman" w:hAnsi="Times New Roman"/>
          <w:b/>
          <w:szCs w:val="20"/>
          <w:lang w:eastAsia="x-none"/>
        </w:rPr>
      </w:pPr>
      <w:r w:rsidRPr="00120272">
        <w:rPr>
          <w:rFonts w:ascii="Times New Roman" w:hAnsi="Times New Roman"/>
          <w:b/>
          <w:szCs w:val="20"/>
          <w:lang w:eastAsia="x-none"/>
        </w:rPr>
        <w:t>Conclusion</w:t>
      </w:r>
    </w:p>
    <w:p w14:paraId="1F56D12F" w14:textId="77777777" w:rsidR="00120272" w:rsidRPr="00120272" w:rsidRDefault="00120272" w:rsidP="00120272">
      <w:pPr>
        <w:rPr>
          <w:rFonts w:ascii="Times New Roman" w:hAnsi="Times New Roman"/>
          <w:szCs w:val="20"/>
          <w:lang w:eastAsia="x-none"/>
        </w:rPr>
      </w:pPr>
      <w:r w:rsidRPr="00120272">
        <w:rPr>
          <w:rFonts w:ascii="Times New Roman" w:hAnsi="Times New Roman"/>
          <w:szCs w:val="20"/>
          <w:lang w:eastAsia="x-none"/>
        </w:rPr>
        <w:t xml:space="preserve">UE may re-acquire GNSS (when configured by the network) in the GNSS measurement timer, if </w:t>
      </w:r>
      <w:proofErr w:type="spellStart"/>
      <w:r w:rsidRPr="00120272">
        <w:rPr>
          <w:rFonts w:ascii="Times New Roman" w:hAnsi="Times New Roman"/>
          <w:szCs w:val="20"/>
          <w:lang w:eastAsia="x-none"/>
        </w:rPr>
        <w:t>eNB</w:t>
      </w:r>
      <w:proofErr w:type="spellEnd"/>
      <w:r w:rsidRPr="00120272">
        <w:rPr>
          <w:rFonts w:ascii="Times New Roman" w:hAnsi="Times New Roman"/>
          <w:szCs w:val="20"/>
          <w:lang w:eastAsia="x-none"/>
        </w:rPr>
        <w:t xml:space="preserve"> does not trigger UE to make GNSS measurement within duration T, where T is latest reported remaining GNSS validity duration plus UL transmission extension duration X (if any).</w:t>
      </w:r>
    </w:p>
    <w:p w14:paraId="60A3AA0D" w14:textId="77777777" w:rsidR="00120272" w:rsidRPr="00120272" w:rsidRDefault="00120272" w:rsidP="00120272">
      <w:pPr>
        <w:rPr>
          <w:rFonts w:ascii="Times New Roman" w:hAnsi="Times New Roman"/>
          <w:szCs w:val="20"/>
          <w:lang w:eastAsia="x-none"/>
        </w:rPr>
      </w:pPr>
    </w:p>
    <w:p w14:paraId="01BF947C" w14:textId="77777777" w:rsidR="00120272" w:rsidRPr="00120272" w:rsidRDefault="00120272" w:rsidP="00120272">
      <w:pPr>
        <w:rPr>
          <w:rFonts w:ascii="Times New Roman" w:hAnsi="Times New Roman"/>
          <w:b/>
          <w:szCs w:val="20"/>
          <w:lang w:eastAsia="x-none"/>
        </w:rPr>
      </w:pPr>
      <w:r w:rsidRPr="00120272">
        <w:rPr>
          <w:rFonts w:ascii="Times New Roman" w:hAnsi="Times New Roman"/>
          <w:b/>
          <w:szCs w:val="20"/>
          <w:lang w:eastAsia="x-none"/>
        </w:rPr>
        <w:t>Conclusion</w:t>
      </w:r>
    </w:p>
    <w:p w14:paraId="2DB011C5" w14:textId="6EC49938" w:rsidR="00120272" w:rsidRPr="00120272" w:rsidRDefault="00120272" w:rsidP="00120272">
      <w:pPr>
        <w:rPr>
          <w:rFonts w:ascii="Times New Roman" w:hAnsi="Times New Roman"/>
          <w:szCs w:val="20"/>
          <w:lang w:eastAsia="x-none"/>
        </w:rPr>
      </w:pPr>
      <w:r w:rsidRPr="00120272">
        <w:rPr>
          <w:rFonts w:ascii="Times New Roman" w:hAnsi="Times New Roman"/>
          <w:szCs w:val="20"/>
          <w:lang w:eastAsia="x-none"/>
        </w:rPr>
        <w:t xml:space="preserve">From RAN1 perspective, the GNSS position (obtained before duration X is triggered) is outdated during X, but it can be utilized for calculating </w:t>
      </w:r>
      <m:oMath>
        <m:sSubSup>
          <m:sSubSupPr>
            <m:ctrlPr>
              <w:rPr>
                <w:rFonts w:ascii="Cambria Math" w:eastAsia="SimSun" w:hAnsi="Cambria Math"/>
                <w:b/>
                <w:bCs/>
                <w:i/>
                <w:iCs/>
                <w:lang w:val="en-US" w:eastAsia="zh-CN"/>
              </w:rPr>
            </m:ctrlPr>
          </m:sSubSupPr>
          <m:e>
            <m:r>
              <m:rPr>
                <m:sty m:val="bi"/>
              </m:rPr>
              <w:rPr>
                <w:rFonts w:ascii="Cambria Math" w:eastAsia="SimSun" w:hAnsi="Cambria Math"/>
                <w:lang w:eastAsia="zh-CN"/>
              </w:rPr>
              <m:t>N</m:t>
            </m:r>
          </m:e>
          <m:sub>
            <m:r>
              <m:rPr>
                <m:nor/>
              </m:rPr>
              <w:rPr>
                <w:rFonts w:ascii="Times New Roman" w:eastAsia="SimSun" w:hAnsi="Times New Roman"/>
                <w:b/>
                <w:bCs/>
                <w:i/>
                <w:iCs/>
                <w:lang w:val="en-US" w:eastAsia="zh-CN"/>
              </w:rPr>
              <m:t>TA, adj</m:t>
            </m:r>
          </m:sub>
          <m:sup>
            <m:r>
              <m:rPr>
                <m:nor/>
              </m:rPr>
              <w:rPr>
                <w:rFonts w:ascii="Times New Roman" w:eastAsia="SimSun" w:hAnsi="Times New Roman"/>
                <w:b/>
                <w:bCs/>
                <w:i/>
                <w:iCs/>
                <w:lang w:val="en-US" w:eastAsia="zh-CN"/>
              </w:rPr>
              <m:t>UE</m:t>
            </m:r>
          </m:sup>
        </m:sSubSup>
        <m:r>
          <m:rPr>
            <m:sty m:val="bi"/>
          </m:rPr>
          <w:rPr>
            <w:rFonts w:ascii="Cambria Math" w:eastAsia="SimSun" w:hAnsi="Cambria Math"/>
            <w:lang w:val="en-US" w:eastAsia="zh-CN"/>
          </w:rPr>
          <m:t xml:space="preserve"> </m:t>
        </m:r>
      </m:oMath>
      <w:r w:rsidRPr="00120272">
        <w:rPr>
          <w:rFonts w:ascii="Times New Roman" w:hAnsi="Times New Roman"/>
          <w:szCs w:val="20"/>
          <w:lang w:eastAsia="x-none"/>
        </w:rPr>
        <w:t xml:space="preserve"> for uplink transmission within duration X.</w:t>
      </w:r>
    </w:p>
    <w:p w14:paraId="56A6794D" w14:textId="77B80B78" w:rsidR="00120272" w:rsidRPr="00120272" w:rsidRDefault="00120272" w:rsidP="00120272">
      <w:pPr>
        <w:rPr>
          <w:rFonts w:ascii="Times New Roman" w:hAnsi="Times New Roman"/>
          <w:szCs w:val="20"/>
          <w:lang w:eastAsia="x-none"/>
        </w:rPr>
      </w:pPr>
      <w:r w:rsidRPr="00120272">
        <w:rPr>
          <w:rFonts w:ascii="Times New Roman" w:hAnsi="Times New Roman"/>
          <w:szCs w:val="20"/>
          <w:lang w:eastAsia="x-none"/>
        </w:rPr>
        <w:t>Note: no change to existing RAN1 spec</w:t>
      </w:r>
      <w:r>
        <w:rPr>
          <w:rFonts w:ascii="Times New Roman" w:hAnsi="Times New Roman"/>
          <w:szCs w:val="20"/>
          <w:lang w:eastAsia="x-none"/>
        </w:rPr>
        <w:t>s.</w:t>
      </w:r>
    </w:p>
    <w:p w14:paraId="4B885B6F" w14:textId="77777777" w:rsidR="00120272" w:rsidRPr="00120272" w:rsidRDefault="00120272" w:rsidP="00120272">
      <w:pPr>
        <w:rPr>
          <w:rFonts w:ascii="Times New Roman" w:hAnsi="Times New Roman"/>
          <w:szCs w:val="20"/>
          <w:lang w:eastAsia="x-none"/>
        </w:rPr>
      </w:pPr>
    </w:p>
    <w:p w14:paraId="492890B5" w14:textId="77777777" w:rsidR="00120272" w:rsidRPr="00120272" w:rsidRDefault="00120272" w:rsidP="00120272">
      <w:pPr>
        <w:rPr>
          <w:rFonts w:ascii="Times New Roman" w:hAnsi="Times New Roman"/>
          <w:b/>
          <w:szCs w:val="20"/>
          <w:lang w:eastAsia="x-none"/>
        </w:rPr>
      </w:pPr>
      <w:r w:rsidRPr="00120272">
        <w:rPr>
          <w:rFonts w:ascii="Times New Roman" w:hAnsi="Times New Roman"/>
          <w:b/>
          <w:szCs w:val="20"/>
          <w:lang w:eastAsia="x-none"/>
        </w:rPr>
        <w:t>Conclusion</w:t>
      </w:r>
    </w:p>
    <w:p w14:paraId="3444525C" w14:textId="515B4B5A" w:rsidR="00120272" w:rsidRPr="00120272" w:rsidRDefault="00120272" w:rsidP="00120272">
      <w:pPr>
        <w:rPr>
          <w:rFonts w:ascii="Times New Roman" w:hAnsi="Times New Roman"/>
          <w:szCs w:val="20"/>
          <w:lang w:eastAsia="x-none"/>
        </w:rPr>
      </w:pPr>
      <w:r w:rsidRPr="00120272">
        <w:rPr>
          <w:rFonts w:ascii="Times New Roman" w:hAnsi="Times New Roman"/>
          <w:szCs w:val="20"/>
          <w:lang w:eastAsia="x-none"/>
        </w:rPr>
        <w:t>There is no consensus in RAN1 on further enhancements with not resetting N</w:t>
      </w:r>
      <w:r w:rsidRPr="00120272">
        <w:rPr>
          <w:rFonts w:ascii="Times New Roman" w:hAnsi="Times New Roman"/>
          <w:szCs w:val="20"/>
          <w:vertAlign w:val="subscript"/>
          <w:lang w:eastAsia="x-none"/>
        </w:rPr>
        <w:t>TA</w:t>
      </w:r>
      <w:r w:rsidRPr="00120272">
        <w:rPr>
          <w:rFonts w:ascii="Times New Roman" w:hAnsi="Times New Roman"/>
          <w:szCs w:val="20"/>
          <w:lang w:eastAsia="x-none"/>
        </w:rPr>
        <w:t xml:space="preserve"> =0 (i.e. apply accumulated N</w:t>
      </w:r>
      <w:r w:rsidRPr="00120272">
        <w:rPr>
          <w:rFonts w:ascii="Times New Roman" w:hAnsi="Times New Roman"/>
          <w:szCs w:val="20"/>
          <w:vertAlign w:val="subscript"/>
          <w:lang w:eastAsia="x-none"/>
        </w:rPr>
        <w:t>TA</w:t>
      </w:r>
      <w:r w:rsidRPr="00120272">
        <w:rPr>
          <w:rFonts w:ascii="Times New Roman" w:hAnsi="Times New Roman"/>
          <w:szCs w:val="20"/>
          <w:lang w:eastAsia="x-none"/>
        </w:rPr>
        <w:t xml:space="preserve"> before (N)PRACH transmission) for (N)RACH transmission within duration X.</w:t>
      </w:r>
    </w:p>
    <w:p w14:paraId="3C186EC3" w14:textId="77777777" w:rsidR="00120272" w:rsidRPr="00120272" w:rsidRDefault="00120272" w:rsidP="00120272">
      <w:pPr>
        <w:rPr>
          <w:rFonts w:ascii="Times New Roman" w:hAnsi="Times New Roman"/>
          <w:szCs w:val="20"/>
          <w:lang w:eastAsia="x-none"/>
        </w:rPr>
      </w:pPr>
    </w:p>
    <w:p w14:paraId="105DF26E" w14:textId="77777777" w:rsidR="00120272" w:rsidRPr="00120272" w:rsidRDefault="00120272" w:rsidP="00120272">
      <w:pPr>
        <w:rPr>
          <w:rFonts w:ascii="Times New Roman" w:hAnsi="Times New Roman"/>
          <w:szCs w:val="20"/>
          <w:lang w:eastAsia="x-none"/>
        </w:rPr>
      </w:pPr>
      <w:r w:rsidRPr="00120272">
        <w:rPr>
          <w:rFonts w:ascii="Times New Roman" w:hAnsi="Times New Roman"/>
          <w:szCs w:val="20"/>
          <w:highlight w:val="green"/>
          <w:lang w:eastAsia="x-none"/>
        </w:rPr>
        <w:t>Agreement</w:t>
      </w:r>
    </w:p>
    <w:p w14:paraId="7F2A134A" w14:textId="77777777" w:rsidR="00120272" w:rsidRPr="00120272" w:rsidRDefault="00120272" w:rsidP="00120272">
      <w:pPr>
        <w:rPr>
          <w:rFonts w:ascii="Times New Roman" w:hAnsi="Times New Roman"/>
          <w:bCs/>
          <w:iCs/>
        </w:rPr>
      </w:pPr>
      <w:r w:rsidRPr="00120272">
        <w:rPr>
          <w:rFonts w:ascii="Times New Roman" w:hAnsi="Times New Roman"/>
          <w:bCs/>
          <w:iCs/>
        </w:rPr>
        <w:t>Send an LS to RAN2 with the following:</w:t>
      </w:r>
    </w:p>
    <w:p w14:paraId="0C32F9F8" w14:textId="77777777" w:rsidR="00120272" w:rsidRPr="00120272" w:rsidRDefault="00120272" w:rsidP="00120272">
      <w:pPr>
        <w:ind w:leftChars="100" w:left="200"/>
        <w:rPr>
          <w:rFonts w:ascii="Times New Roman" w:eastAsia="DengXian" w:hAnsi="Times New Roman"/>
          <w:iCs/>
          <w:lang w:eastAsia="zh-CN"/>
        </w:rPr>
      </w:pPr>
      <w:r w:rsidRPr="00120272">
        <w:rPr>
          <w:rFonts w:ascii="Times New Roman" w:hAnsi="Times New Roman"/>
          <w:bCs/>
          <w:iCs/>
        </w:rPr>
        <w:t xml:space="preserve">From RAN1 perspective, </w:t>
      </w:r>
      <w:r w:rsidRPr="00120272">
        <w:rPr>
          <w:rFonts w:ascii="Times New Roman" w:eastAsia="DengXian" w:hAnsi="Times New Roman"/>
          <w:iCs/>
          <w:lang w:eastAsia="zh-CN"/>
        </w:rPr>
        <w:t xml:space="preserve">when </w:t>
      </w:r>
      <w:proofErr w:type="spellStart"/>
      <w:r w:rsidRPr="00120272">
        <w:rPr>
          <w:rFonts w:ascii="Times New Roman" w:eastAsia="DengXian" w:hAnsi="Times New Roman"/>
          <w:iCs/>
          <w:lang w:eastAsia="zh-CN"/>
        </w:rPr>
        <w:t>timeAlignmentTimer</w:t>
      </w:r>
      <w:proofErr w:type="spellEnd"/>
      <w:r w:rsidRPr="00120272">
        <w:rPr>
          <w:rFonts w:ascii="Times New Roman" w:eastAsia="DengXian" w:hAnsi="Times New Roman"/>
          <w:iCs/>
          <w:lang w:eastAsia="zh-CN"/>
        </w:rPr>
        <w:t xml:space="preserve"> is not infinity, the following alternatives were considered, and it is up to RAN2 to specify:</w:t>
      </w:r>
    </w:p>
    <w:p w14:paraId="1AAC4AC8" w14:textId="77777777" w:rsidR="00120272" w:rsidRPr="00120272" w:rsidRDefault="00120272" w:rsidP="00535CD6">
      <w:pPr>
        <w:numPr>
          <w:ilvl w:val="1"/>
          <w:numId w:val="198"/>
        </w:numPr>
        <w:rPr>
          <w:rFonts w:ascii="Times New Roman" w:eastAsia="DengXian" w:hAnsi="Times New Roman"/>
          <w:iCs/>
          <w:lang w:eastAsia="zh-CN"/>
        </w:rPr>
      </w:pPr>
      <w:r w:rsidRPr="00120272">
        <w:rPr>
          <w:rFonts w:ascii="Times New Roman" w:eastAsia="DengXian" w:hAnsi="Times New Roman"/>
          <w:iCs/>
          <w:lang w:eastAsia="zh-CN"/>
        </w:rPr>
        <w:t>Alt-1:</w:t>
      </w:r>
      <w:r w:rsidRPr="00120272">
        <w:rPr>
          <w:rFonts w:ascii="Times New Roman" w:hAnsi="Times New Roman"/>
          <w:lang w:eastAsia="x-none"/>
        </w:rPr>
        <w:t xml:space="preserve"> </w:t>
      </w:r>
      <w:r w:rsidRPr="00120272">
        <w:rPr>
          <w:rFonts w:ascii="Times New Roman" w:eastAsia="DengXian" w:hAnsi="Times New Roman"/>
          <w:iCs/>
          <w:lang w:eastAsia="zh-CN"/>
        </w:rPr>
        <w:t xml:space="preserve">the end of X should be at the point where new timer </w:t>
      </w:r>
      <w:proofErr w:type="spellStart"/>
      <w:r w:rsidRPr="00120272">
        <w:rPr>
          <w:rFonts w:ascii="Times New Roman" w:eastAsia="DengXian" w:hAnsi="Times New Roman"/>
          <w:iCs/>
          <w:lang w:eastAsia="zh-CN"/>
        </w:rPr>
        <w:t>ULTransmissionExtentionTimer</w:t>
      </w:r>
      <w:proofErr w:type="spellEnd"/>
      <w:r w:rsidRPr="00120272">
        <w:rPr>
          <w:rFonts w:ascii="Times New Roman" w:eastAsia="DengXian" w:hAnsi="Times New Roman"/>
          <w:iCs/>
          <w:lang w:eastAsia="zh-CN"/>
        </w:rPr>
        <w:t xml:space="preserve"> expires and </w:t>
      </w:r>
      <w:proofErr w:type="spellStart"/>
      <w:r w:rsidRPr="00120272">
        <w:rPr>
          <w:rFonts w:ascii="Times New Roman" w:eastAsia="DengXian" w:hAnsi="Times New Roman"/>
          <w:iCs/>
          <w:lang w:eastAsia="zh-CN"/>
        </w:rPr>
        <w:t>ULTransmissionExtentionTimer</w:t>
      </w:r>
      <w:proofErr w:type="spellEnd"/>
      <w:r w:rsidRPr="00120272">
        <w:rPr>
          <w:rFonts w:ascii="Times New Roman" w:eastAsia="DengXian" w:hAnsi="Times New Roman"/>
          <w:iCs/>
          <w:lang w:eastAsia="zh-CN"/>
        </w:rPr>
        <w:t xml:space="preserve"> is reset with length equal to remaining </w:t>
      </w:r>
      <w:proofErr w:type="spellStart"/>
      <w:r w:rsidRPr="00120272">
        <w:rPr>
          <w:rFonts w:ascii="Times New Roman" w:eastAsia="DengXian" w:hAnsi="Times New Roman"/>
          <w:iCs/>
          <w:lang w:eastAsia="zh-CN"/>
        </w:rPr>
        <w:t>timeAlignmentTimer</w:t>
      </w:r>
      <w:proofErr w:type="spellEnd"/>
      <w:r w:rsidRPr="00120272">
        <w:rPr>
          <w:rFonts w:ascii="Times New Roman" w:eastAsia="DengXian" w:hAnsi="Times New Roman"/>
          <w:iCs/>
          <w:lang w:eastAsia="zh-CN"/>
        </w:rPr>
        <w:t xml:space="preserve"> every time when a MAC CE (to be defined by RAN2) is received</w:t>
      </w:r>
    </w:p>
    <w:p w14:paraId="5EBD8A29" w14:textId="77777777" w:rsidR="00120272" w:rsidRPr="00120272" w:rsidRDefault="00120272" w:rsidP="00535CD6">
      <w:pPr>
        <w:numPr>
          <w:ilvl w:val="1"/>
          <w:numId w:val="198"/>
        </w:numPr>
        <w:rPr>
          <w:rFonts w:ascii="Times New Roman" w:eastAsia="DengXian" w:hAnsi="Times New Roman"/>
          <w:iCs/>
          <w:lang w:eastAsia="zh-CN"/>
        </w:rPr>
      </w:pPr>
      <w:r w:rsidRPr="00120272">
        <w:rPr>
          <w:rFonts w:ascii="Times New Roman" w:eastAsia="DengXian" w:hAnsi="Times New Roman"/>
          <w:iCs/>
          <w:lang w:eastAsia="zh-CN"/>
        </w:rPr>
        <w:t>Alt-1a:</w:t>
      </w:r>
      <w:r w:rsidRPr="00120272">
        <w:rPr>
          <w:rFonts w:ascii="Times New Roman" w:hAnsi="Times New Roman"/>
          <w:lang w:eastAsia="x-none"/>
        </w:rPr>
        <w:t xml:space="preserve"> </w:t>
      </w:r>
      <w:r w:rsidRPr="00120272">
        <w:rPr>
          <w:rFonts w:ascii="Times New Roman" w:eastAsia="DengXian" w:hAnsi="Times New Roman"/>
          <w:iCs/>
          <w:lang w:eastAsia="zh-CN"/>
        </w:rPr>
        <w:t xml:space="preserve">the end of X should be at the point where new timer </w:t>
      </w:r>
      <w:proofErr w:type="spellStart"/>
      <w:r w:rsidRPr="00120272">
        <w:rPr>
          <w:rFonts w:ascii="Times New Roman" w:eastAsia="DengXian" w:hAnsi="Times New Roman"/>
          <w:iCs/>
          <w:lang w:eastAsia="zh-CN"/>
        </w:rPr>
        <w:t>ULTransmissionExtentionTimer</w:t>
      </w:r>
      <w:proofErr w:type="spellEnd"/>
      <w:r w:rsidRPr="00120272">
        <w:rPr>
          <w:rFonts w:ascii="Times New Roman" w:eastAsia="DengXian" w:hAnsi="Times New Roman"/>
          <w:iCs/>
          <w:lang w:eastAsia="zh-CN"/>
        </w:rPr>
        <w:t xml:space="preserve"> expires and </w:t>
      </w:r>
      <w:proofErr w:type="spellStart"/>
      <w:r w:rsidRPr="00120272">
        <w:rPr>
          <w:rFonts w:ascii="Times New Roman" w:eastAsia="DengXian" w:hAnsi="Times New Roman"/>
          <w:iCs/>
          <w:lang w:eastAsia="zh-CN"/>
        </w:rPr>
        <w:t>ULTransmissionExtentionTimer</w:t>
      </w:r>
      <w:proofErr w:type="spellEnd"/>
      <w:r w:rsidRPr="00120272">
        <w:rPr>
          <w:rFonts w:ascii="Times New Roman" w:eastAsia="DengXian" w:hAnsi="Times New Roman"/>
          <w:iCs/>
          <w:lang w:eastAsia="zh-CN"/>
        </w:rPr>
        <w:t xml:space="preserve"> is set to remaining </w:t>
      </w:r>
      <w:proofErr w:type="spellStart"/>
      <w:r w:rsidRPr="00120272">
        <w:rPr>
          <w:rFonts w:ascii="Times New Roman" w:eastAsia="DengXian" w:hAnsi="Times New Roman"/>
          <w:iCs/>
          <w:lang w:eastAsia="zh-CN"/>
        </w:rPr>
        <w:t>timeAlignmentTimer</w:t>
      </w:r>
      <w:proofErr w:type="spellEnd"/>
      <w:r w:rsidRPr="00120272">
        <w:rPr>
          <w:rFonts w:ascii="Times New Roman" w:eastAsia="DengXian" w:hAnsi="Times New Roman"/>
          <w:iCs/>
          <w:lang w:eastAsia="zh-CN"/>
        </w:rPr>
        <w:t xml:space="preserve"> at the start point of X and </w:t>
      </w:r>
      <w:proofErr w:type="spellStart"/>
      <w:r w:rsidRPr="00120272">
        <w:rPr>
          <w:rFonts w:ascii="Times New Roman" w:eastAsia="DengXian" w:hAnsi="Times New Roman"/>
          <w:iCs/>
          <w:lang w:eastAsia="zh-CN"/>
        </w:rPr>
        <w:t>ULTransmissionExtentionTimer</w:t>
      </w:r>
      <w:proofErr w:type="spellEnd"/>
      <w:r w:rsidRPr="00120272">
        <w:rPr>
          <w:rFonts w:ascii="Times New Roman" w:eastAsia="DengXian" w:hAnsi="Times New Roman"/>
          <w:iCs/>
          <w:lang w:eastAsia="zh-CN"/>
        </w:rPr>
        <w:t xml:space="preserve"> is reset with length equal to configured </w:t>
      </w:r>
      <w:proofErr w:type="spellStart"/>
      <w:r w:rsidRPr="00120272">
        <w:rPr>
          <w:rFonts w:ascii="Times New Roman" w:eastAsia="DengXian" w:hAnsi="Times New Roman"/>
          <w:iCs/>
          <w:lang w:eastAsia="zh-CN"/>
        </w:rPr>
        <w:t>timeAlignmentTimer</w:t>
      </w:r>
      <w:proofErr w:type="spellEnd"/>
      <w:r w:rsidRPr="00120272">
        <w:rPr>
          <w:rFonts w:ascii="Times New Roman" w:eastAsia="DengXian" w:hAnsi="Times New Roman"/>
          <w:iCs/>
          <w:lang w:eastAsia="zh-CN"/>
        </w:rPr>
        <w:t xml:space="preserve"> value every time when a MAC CE (to be defined by RAN2) is received</w:t>
      </w:r>
    </w:p>
    <w:p w14:paraId="286A26E1" w14:textId="77777777" w:rsidR="00120272" w:rsidRPr="00120272" w:rsidRDefault="00120272" w:rsidP="00535CD6">
      <w:pPr>
        <w:numPr>
          <w:ilvl w:val="1"/>
          <w:numId w:val="198"/>
        </w:numPr>
        <w:rPr>
          <w:rFonts w:ascii="Times New Roman" w:eastAsia="DengXian" w:hAnsi="Times New Roman"/>
          <w:iCs/>
          <w:lang w:eastAsia="zh-CN"/>
        </w:rPr>
      </w:pPr>
      <w:r w:rsidRPr="00120272">
        <w:rPr>
          <w:rFonts w:ascii="Times New Roman" w:eastAsia="DengXian" w:hAnsi="Times New Roman"/>
          <w:iCs/>
          <w:lang w:eastAsia="zh-CN"/>
        </w:rPr>
        <w:t>Alt-2:</w:t>
      </w:r>
      <w:r w:rsidRPr="00120272">
        <w:rPr>
          <w:rFonts w:ascii="Times New Roman" w:hAnsi="Times New Roman"/>
          <w:lang w:eastAsia="x-none"/>
        </w:rPr>
        <w:t xml:space="preserve"> </w:t>
      </w:r>
      <w:r w:rsidRPr="00120272">
        <w:rPr>
          <w:rFonts w:ascii="Times New Roman" w:eastAsia="DengXian" w:hAnsi="Times New Roman"/>
          <w:iCs/>
          <w:lang w:eastAsia="zh-CN"/>
        </w:rPr>
        <w:t xml:space="preserve">the end of X should be at the point where </w:t>
      </w:r>
      <w:proofErr w:type="spellStart"/>
      <w:r w:rsidRPr="00120272">
        <w:rPr>
          <w:rFonts w:ascii="Times New Roman" w:eastAsia="DengXian" w:hAnsi="Times New Roman"/>
          <w:iCs/>
          <w:lang w:eastAsia="zh-CN"/>
        </w:rPr>
        <w:t>timeAlignmentTimer</w:t>
      </w:r>
      <w:proofErr w:type="spellEnd"/>
      <w:r w:rsidRPr="00120272">
        <w:rPr>
          <w:rFonts w:ascii="Times New Roman" w:eastAsia="DengXian" w:hAnsi="Times New Roman"/>
          <w:iCs/>
          <w:lang w:eastAsia="zh-CN"/>
        </w:rPr>
        <w:t xml:space="preserve"> expires and </w:t>
      </w:r>
      <w:proofErr w:type="spellStart"/>
      <w:r w:rsidRPr="00120272">
        <w:rPr>
          <w:rFonts w:ascii="Times New Roman" w:eastAsia="DengXian" w:hAnsi="Times New Roman"/>
          <w:iCs/>
          <w:lang w:eastAsia="zh-CN"/>
        </w:rPr>
        <w:t>timeAlignmentTimer</w:t>
      </w:r>
      <w:proofErr w:type="spellEnd"/>
      <w:r w:rsidRPr="00120272">
        <w:rPr>
          <w:rFonts w:ascii="Times New Roman" w:eastAsia="DengXian" w:hAnsi="Times New Roman"/>
          <w:iCs/>
          <w:lang w:eastAsia="zh-CN"/>
        </w:rPr>
        <w:t xml:space="preserve"> is reset every time when a legacy MAC TAC is received</w:t>
      </w:r>
    </w:p>
    <w:p w14:paraId="0B62535E" w14:textId="77777777" w:rsidR="00120272" w:rsidRPr="00120272" w:rsidRDefault="00120272" w:rsidP="00120272">
      <w:pPr>
        <w:ind w:leftChars="100" w:left="200"/>
        <w:rPr>
          <w:rFonts w:ascii="Times New Roman" w:eastAsia="DengXian" w:hAnsi="Times New Roman"/>
          <w:iCs/>
          <w:lang w:eastAsia="zh-CN"/>
        </w:rPr>
      </w:pPr>
      <w:r w:rsidRPr="00120272">
        <w:rPr>
          <w:rFonts w:ascii="Times New Roman" w:hAnsi="Times New Roman"/>
          <w:bCs/>
          <w:iCs/>
          <w:lang w:eastAsia="x-none"/>
        </w:rPr>
        <w:t>Note 1: It is up to RAN2 to decide whether the MAC CE is the legacy TAC or a new TAC or a new MAC CE.</w:t>
      </w:r>
    </w:p>
    <w:p w14:paraId="5624F784" w14:textId="77777777" w:rsidR="00120272" w:rsidRPr="00120272" w:rsidRDefault="00120272" w:rsidP="00ED2C66">
      <w:pPr>
        <w:tabs>
          <w:tab w:val="left" w:pos="1701"/>
        </w:tabs>
        <w:spacing w:line="259" w:lineRule="auto"/>
        <w:ind w:left="200"/>
        <w:rPr>
          <w:rFonts w:ascii="Times New Roman" w:eastAsia="Malgun Gothic" w:hAnsi="Times New Roman"/>
          <w:bCs/>
          <w:iCs/>
          <w:szCs w:val="20"/>
          <w:lang w:eastAsia="ko-KR"/>
        </w:rPr>
      </w:pPr>
      <w:r w:rsidRPr="00120272">
        <w:rPr>
          <w:rFonts w:ascii="Times New Roman" w:eastAsia="Malgun Gothic" w:hAnsi="Times New Roman"/>
          <w:bCs/>
          <w:iCs/>
          <w:szCs w:val="20"/>
          <w:lang w:eastAsia="ko-KR"/>
        </w:rPr>
        <w:t>Note 2: It is up to RAN2 to implement the above behaviour based on new timer, existing timer, or by extending GNSS validity.</w:t>
      </w:r>
    </w:p>
    <w:p w14:paraId="63386FE6" w14:textId="00287D6C" w:rsidR="00120272" w:rsidRPr="00120272" w:rsidRDefault="00120272" w:rsidP="00120272">
      <w:pPr>
        <w:ind w:leftChars="100" w:left="200"/>
        <w:rPr>
          <w:rFonts w:ascii="Times New Roman" w:hAnsi="Times New Roman"/>
        </w:rPr>
      </w:pPr>
      <w:r w:rsidRPr="00120272">
        <w:rPr>
          <w:rFonts w:ascii="Times New Roman" w:hAnsi="Times New Roman"/>
        </w:rPr>
        <w:t xml:space="preserve">Note 3: For Alt-1a, from RAN1 perspective, </w:t>
      </w:r>
      <w:proofErr w:type="spellStart"/>
      <w:r w:rsidRPr="00120272">
        <w:rPr>
          <w:rFonts w:ascii="Times New Roman" w:hAnsi="Times New Roman"/>
        </w:rPr>
        <w:t>eNB</w:t>
      </w:r>
      <w:proofErr w:type="spellEnd"/>
      <w:r w:rsidRPr="00120272">
        <w:rPr>
          <w:rFonts w:ascii="Times New Roman" w:hAnsi="Times New Roman"/>
        </w:rPr>
        <w:t xml:space="preserve"> should be able to update TA without extending X</w:t>
      </w:r>
      <w:r w:rsidR="00ED2C66">
        <w:rPr>
          <w:rFonts w:ascii="Times New Roman" w:hAnsi="Times New Roman"/>
        </w:rPr>
        <w:t>.</w:t>
      </w:r>
    </w:p>
    <w:p w14:paraId="0729A872" w14:textId="77777777" w:rsidR="00120272" w:rsidRPr="00120272" w:rsidRDefault="00120272" w:rsidP="00120272">
      <w:pPr>
        <w:rPr>
          <w:rFonts w:ascii="Times New Roman" w:hAnsi="Times New Roman"/>
          <w:szCs w:val="20"/>
          <w:lang w:eastAsia="x-none"/>
        </w:rPr>
      </w:pPr>
    </w:p>
    <w:p w14:paraId="40BC77C6" w14:textId="4996A253" w:rsidR="00120272" w:rsidRPr="00CC067A" w:rsidRDefault="004143A8" w:rsidP="00120272">
      <w:pPr>
        <w:rPr>
          <w:b/>
          <w:bCs/>
          <w:lang w:eastAsia="x-none"/>
        </w:rPr>
      </w:pPr>
      <w:hyperlink r:id="rId820" w:history="1">
        <w:r w:rsidR="002B295F">
          <w:rPr>
            <w:rStyle w:val="Hyperlink"/>
            <w:b/>
            <w:bCs/>
            <w:highlight w:val="green"/>
            <w:lang w:eastAsia="x-none"/>
          </w:rPr>
          <w:t>R1-2401754</w:t>
        </w:r>
      </w:hyperlink>
      <w:r w:rsidR="00120272" w:rsidRPr="00CC067A">
        <w:rPr>
          <w:b/>
          <w:bCs/>
          <w:lang w:eastAsia="x-none"/>
        </w:rPr>
        <w:tab/>
        <w:t>LS on improved GNSS operations in Rel-18 IoT NTN</w:t>
      </w:r>
      <w:r w:rsidR="00120272" w:rsidRPr="00CC067A">
        <w:rPr>
          <w:b/>
          <w:bCs/>
          <w:lang w:eastAsia="x-none"/>
        </w:rPr>
        <w:tab/>
        <w:t>Moderator (MediaTek)</w:t>
      </w:r>
    </w:p>
    <w:p w14:paraId="30CD822E" w14:textId="317C337A" w:rsidR="00120272" w:rsidRDefault="00CC067A" w:rsidP="003229A7">
      <w:pPr>
        <w:rPr>
          <w:szCs w:val="20"/>
          <w:lang w:eastAsia="x-none"/>
        </w:rPr>
      </w:pPr>
      <w:r w:rsidRPr="00CC067A">
        <w:rPr>
          <w:b/>
          <w:bCs/>
          <w:szCs w:val="20"/>
          <w:lang w:eastAsia="x-none"/>
        </w:rPr>
        <w:t>Decision:</w:t>
      </w:r>
      <w:r w:rsidRPr="00CC067A">
        <w:rPr>
          <w:szCs w:val="20"/>
          <w:lang w:eastAsia="x-none"/>
        </w:rPr>
        <w:t xml:space="preserve"> The LS </w:t>
      </w:r>
      <w:r w:rsidR="00535CD6" w:rsidRPr="00CC067A">
        <w:rPr>
          <w:szCs w:val="20"/>
          <w:lang w:eastAsia="x-none"/>
        </w:rPr>
        <w:t xml:space="preserve">in </w:t>
      </w:r>
      <w:hyperlink r:id="rId821" w:history="1">
        <w:r w:rsidR="002B295F">
          <w:rPr>
            <w:rStyle w:val="Hyperlink"/>
            <w:szCs w:val="20"/>
            <w:lang w:eastAsia="x-none"/>
          </w:rPr>
          <w:t>R1-2401754</w:t>
        </w:r>
      </w:hyperlink>
      <w:r w:rsidRPr="00CC067A">
        <w:rPr>
          <w:szCs w:val="20"/>
          <w:lang w:eastAsia="x-none"/>
        </w:rPr>
        <w:t xml:space="preserve"> is approved.</w:t>
      </w:r>
    </w:p>
    <w:p w14:paraId="3A61828E" w14:textId="77777777" w:rsidR="00CC067A" w:rsidRDefault="00CC067A" w:rsidP="003229A7">
      <w:pPr>
        <w:rPr>
          <w:szCs w:val="20"/>
          <w:lang w:eastAsia="x-none"/>
        </w:rPr>
      </w:pPr>
    </w:p>
    <w:p w14:paraId="593A1309" w14:textId="77777777" w:rsidR="00CC067A" w:rsidRDefault="00CC067A" w:rsidP="003229A7">
      <w:pPr>
        <w:rPr>
          <w:szCs w:val="20"/>
          <w:lang w:eastAsia="x-none"/>
        </w:rPr>
      </w:pPr>
    </w:p>
    <w:p w14:paraId="2D1649C1" w14:textId="046A1781" w:rsidR="00CC067A" w:rsidRPr="003229A7" w:rsidRDefault="00CC067A" w:rsidP="003229A7">
      <w:pPr>
        <w:rPr>
          <w:lang w:eastAsia="x-none"/>
        </w:rPr>
      </w:pPr>
      <w:r>
        <w:rPr>
          <w:szCs w:val="20"/>
          <w:lang w:eastAsia="x-none"/>
        </w:rPr>
        <w:t xml:space="preserve">Final summary in </w:t>
      </w:r>
      <w:hyperlink r:id="rId822" w:history="1">
        <w:r w:rsidR="002B295F">
          <w:rPr>
            <w:rStyle w:val="Hyperlink"/>
            <w:szCs w:val="20"/>
            <w:lang w:eastAsia="x-none"/>
          </w:rPr>
          <w:t>R1-2401790</w:t>
        </w:r>
      </w:hyperlink>
      <w:r>
        <w:rPr>
          <w:szCs w:val="20"/>
          <w:lang w:eastAsia="x-none"/>
        </w:rPr>
        <w:t>.</w:t>
      </w:r>
    </w:p>
    <w:p w14:paraId="451672EF" w14:textId="77777777" w:rsidR="003229A7" w:rsidRPr="00CC067A" w:rsidRDefault="003229A7" w:rsidP="00F06E43">
      <w:pPr>
        <w:pStyle w:val="Heading2"/>
        <w:rPr>
          <w:lang w:val="fr-FR"/>
        </w:rPr>
      </w:pPr>
      <w:bookmarkStart w:id="427" w:name="_Toc156813277"/>
      <w:bookmarkStart w:id="428" w:name="_Toc163563044"/>
      <w:r w:rsidRPr="00CC067A">
        <w:rPr>
          <w:lang w:val="fr-FR"/>
        </w:rPr>
        <w:t xml:space="preserve">Maintenance on NR NTN </w:t>
      </w:r>
      <w:proofErr w:type="spellStart"/>
      <w:r w:rsidRPr="00CC067A">
        <w:rPr>
          <w:lang w:val="fr-FR"/>
        </w:rPr>
        <w:t>enhancements</w:t>
      </w:r>
      <w:bookmarkEnd w:id="427"/>
      <w:bookmarkEnd w:id="428"/>
      <w:proofErr w:type="spellEnd"/>
    </w:p>
    <w:p w14:paraId="30E1A6E8" w14:textId="747AE0E4" w:rsidR="00113C8C" w:rsidRPr="00AD12A6" w:rsidRDefault="004143A8" w:rsidP="00113C8C">
      <w:pPr>
        <w:rPr>
          <w:b/>
          <w:bCs/>
          <w:lang w:eastAsia="x-none"/>
        </w:rPr>
      </w:pPr>
      <w:hyperlink r:id="rId823" w:history="1">
        <w:r w:rsidR="002B295F">
          <w:rPr>
            <w:rStyle w:val="Hyperlink"/>
            <w:b/>
            <w:bCs/>
            <w:lang w:eastAsia="x-none"/>
          </w:rPr>
          <w:t>R1-2401764</w:t>
        </w:r>
      </w:hyperlink>
      <w:r w:rsidR="00113C8C" w:rsidRPr="00AD12A6">
        <w:rPr>
          <w:b/>
          <w:bCs/>
          <w:lang w:eastAsia="x-none"/>
        </w:rPr>
        <w:tab/>
        <w:t>Session notes for 8.10 (Maintenance on NR NTN enhancements)</w:t>
      </w:r>
      <w:r w:rsidR="00113C8C" w:rsidRPr="00AD12A6">
        <w:rPr>
          <w:b/>
          <w:bCs/>
          <w:lang w:eastAsia="x-none"/>
        </w:rPr>
        <w:tab/>
        <w:t>Ad-Hoc Chair (Huawei)</w:t>
      </w:r>
    </w:p>
    <w:p w14:paraId="5BCCE167"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2D0EEE88" w14:textId="77777777" w:rsidR="00113C8C" w:rsidRPr="00113C8C" w:rsidRDefault="00113C8C" w:rsidP="00113C8C"/>
    <w:p w14:paraId="0922B45B" w14:textId="77777777" w:rsidR="00991179" w:rsidRPr="003F14B7" w:rsidRDefault="00991179" w:rsidP="00991179">
      <w:pPr>
        <w:rPr>
          <w:lang w:eastAsia="x-none"/>
        </w:rPr>
      </w:pPr>
      <w:r w:rsidRPr="003F14B7">
        <w:rPr>
          <w:lang w:eastAsia="x-none"/>
        </w:rPr>
        <w:t>[116-R18-NR_NTN] – Mohamed (Thales)</w:t>
      </w:r>
    </w:p>
    <w:p w14:paraId="2D51A44D" w14:textId="678C36E4" w:rsidR="00991179" w:rsidRPr="003F14B7" w:rsidRDefault="00991179" w:rsidP="00991179">
      <w:pPr>
        <w:rPr>
          <w:lang w:eastAsia="x-none"/>
        </w:rPr>
      </w:pPr>
      <w:r w:rsidRPr="003F14B7">
        <w:rPr>
          <w:lang w:eastAsia="x-none"/>
        </w:rPr>
        <w:t>Email discussion on NR-NTN</w:t>
      </w:r>
    </w:p>
    <w:p w14:paraId="3018EE86" w14:textId="77777777" w:rsidR="00991179" w:rsidRPr="003F14B7" w:rsidRDefault="00991179" w:rsidP="00991179">
      <w:pPr>
        <w:numPr>
          <w:ilvl w:val="0"/>
          <w:numId w:val="68"/>
        </w:numPr>
        <w:rPr>
          <w:lang w:val="en-US" w:eastAsia="x-none"/>
        </w:rPr>
      </w:pPr>
      <w:r w:rsidRPr="003F14B7">
        <w:rPr>
          <w:lang w:eastAsia="x-none"/>
        </w:rPr>
        <w:t xml:space="preserve">To be used for sharing updates on online/offline schedule, details on what is to be discussed in online/offline sessions, </w:t>
      </w:r>
      <w:proofErr w:type="spellStart"/>
      <w:r w:rsidRPr="003F14B7">
        <w:rPr>
          <w:lang w:eastAsia="x-none"/>
        </w:rPr>
        <w:t>tdoc</w:t>
      </w:r>
      <w:proofErr w:type="spellEnd"/>
      <w:r w:rsidRPr="003F14B7">
        <w:rPr>
          <w:lang w:eastAsia="x-none"/>
        </w:rPr>
        <w:t xml:space="preserve"> number of the moderator summary for online session, etc</w:t>
      </w:r>
    </w:p>
    <w:p w14:paraId="02DE82EE" w14:textId="77777777" w:rsidR="00991179" w:rsidRPr="00991179" w:rsidRDefault="00991179" w:rsidP="00991179">
      <w:pPr>
        <w:rPr>
          <w:lang w:val="en-US"/>
        </w:rPr>
      </w:pPr>
    </w:p>
    <w:p w14:paraId="061D49E2" w14:textId="77777777" w:rsidR="008549D4" w:rsidRDefault="008549D4" w:rsidP="008549D4">
      <w:pPr>
        <w:rPr>
          <w:b/>
          <w:lang w:eastAsia="x-none"/>
        </w:rPr>
      </w:pPr>
      <w:r w:rsidRPr="008549D4">
        <w:rPr>
          <w:rFonts w:hint="eastAsia"/>
          <w:b/>
          <w:lang w:eastAsia="x-none"/>
        </w:rPr>
        <w:t>M</w:t>
      </w:r>
      <w:r w:rsidRPr="008549D4">
        <w:rPr>
          <w:b/>
          <w:lang w:eastAsia="x-none"/>
        </w:rPr>
        <w:t>aintenance on coverage enhancement for NR NTN</w:t>
      </w:r>
    </w:p>
    <w:p w14:paraId="4F4795D3" w14:textId="2B55E443" w:rsidR="008549D4" w:rsidRPr="003229A7" w:rsidRDefault="004143A8" w:rsidP="008549D4">
      <w:pPr>
        <w:rPr>
          <w:lang w:val="fr-FR" w:eastAsia="x-none"/>
        </w:rPr>
      </w:pPr>
      <w:hyperlink r:id="rId824" w:history="1">
        <w:r w:rsidR="002B295F">
          <w:rPr>
            <w:rStyle w:val="Hyperlink"/>
            <w:lang w:val="fr-FR" w:eastAsia="x-none"/>
          </w:rPr>
          <w:t>R1-2400224</w:t>
        </w:r>
      </w:hyperlink>
      <w:r w:rsidR="008549D4" w:rsidRPr="003229A7">
        <w:rPr>
          <w:lang w:val="fr-FR" w:eastAsia="x-none"/>
        </w:rPr>
        <w:tab/>
        <w:t>Maintenance on Rel-18 NR NTN</w:t>
      </w:r>
      <w:r w:rsidR="008549D4" w:rsidRPr="003229A7">
        <w:rPr>
          <w:lang w:val="fr-FR" w:eastAsia="x-none"/>
        </w:rPr>
        <w:tab/>
        <w:t>vivo</w:t>
      </w:r>
    </w:p>
    <w:p w14:paraId="084B8DBB" w14:textId="7200DB1F" w:rsidR="008549D4" w:rsidRPr="003229A7" w:rsidRDefault="004143A8" w:rsidP="008549D4">
      <w:pPr>
        <w:rPr>
          <w:lang w:eastAsia="x-none"/>
        </w:rPr>
      </w:pPr>
      <w:hyperlink r:id="rId825" w:history="1">
        <w:r w:rsidR="002B295F">
          <w:rPr>
            <w:rStyle w:val="Hyperlink"/>
            <w:lang w:eastAsia="x-none"/>
          </w:rPr>
          <w:t>R1-2400353</w:t>
        </w:r>
      </w:hyperlink>
      <w:r w:rsidR="008549D4" w:rsidRPr="003229A7">
        <w:rPr>
          <w:lang w:eastAsia="x-none"/>
        </w:rPr>
        <w:tab/>
        <w:t>Remaining issue on NR-NTN</w:t>
      </w:r>
      <w:r w:rsidR="008549D4" w:rsidRPr="003229A7">
        <w:rPr>
          <w:lang w:eastAsia="x-none"/>
        </w:rPr>
        <w:tab/>
        <w:t>ZTE</w:t>
      </w:r>
    </w:p>
    <w:p w14:paraId="5588FCC0" w14:textId="2E7A726C" w:rsidR="008549D4" w:rsidRPr="003229A7" w:rsidRDefault="004143A8" w:rsidP="008549D4">
      <w:pPr>
        <w:rPr>
          <w:lang w:eastAsia="x-none"/>
        </w:rPr>
      </w:pPr>
      <w:hyperlink r:id="rId826" w:history="1">
        <w:r w:rsidR="002B295F">
          <w:rPr>
            <w:rStyle w:val="Hyperlink"/>
            <w:lang w:eastAsia="x-none"/>
          </w:rPr>
          <w:t>R1-2400532</w:t>
        </w:r>
      </w:hyperlink>
      <w:r w:rsidR="008549D4" w:rsidRPr="003229A7">
        <w:rPr>
          <w:lang w:eastAsia="x-none"/>
        </w:rPr>
        <w:tab/>
        <w:t>Discussion on remaining issues in NR NTN enhancements</w:t>
      </w:r>
      <w:r w:rsidR="008549D4" w:rsidRPr="003229A7">
        <w:rPr>
          <w:lang w:eastAsia="x-none"/>
        </w:rPr>
        <w:tab/>
      </w:r>
      <w:proofErr w:type="spellStart"/>
      <w:r w:rsidR="008549D4" w:rsidRPr="003229A7">
        <w:rPr>
          <w:lang w:eastAsia="x-none"/>
        </w:rPr>
        <w:t>xiaomi</w:t>
      </w:r>
      <w:proofErr w:type="spellEnd"/>
    </w:p>
    <w:p w14:paraId="7EEA3BA2" w14:textId="522DFDCE" w:rsidR="008549D4" w:rsidRPr="003229A7" w:rsidRDefault="004143A8" w:rsidP="008549D4">
      <w:pPr>
        <w:rPr>
          <w:lang w:eastAsia="x-none"/>
        </w:rPr>
      </w:pPr>
      <w:hyperlink r:id="rId827" w:history="1">
        <w:r w:rsidR="002B295F">
          <w:rPr>
            <w:rStyle w:val="Hyperlink"/>
            <w:lang w:eastAsia="x-none"/>
          </w:rPr>
          <w:t>R1-2400970</w:t>
        </w:r>
      </w:hyperlink>
      <w:r w:rsidR="008549D4" w:rsidRPr="003229A7">
        <w:rPr>
          <w:lang w:eastAsia="x-none"/>
        </w:rPr>
        <w:tab/>
        <w:t>Open aspects related to Rel-18 maintenance for NR over NTN</w:t>
      </w:r>
      <w:r w:rsidR="008549D4" w:rsidRPr="003229A7">
        <w:rPr>
          <w:lang w:eastAsia="x-none"/>
        </w:rPr>
        <w:tab/>
        <w:t>Nokia, Nokia Shanghai Bell</w:t>
      </w:r>
    </w:p>
    <w:p w14:paraId="7AFEA56B" w14:textId="180081F9" w:rsidR="008549D4" w:rsidRPr="003229A7" w:rsidRDefault="004143A8" w:rsidP="008549D4">
      <w:pPr>
        <w:rPr>
          <w:lang w:eastAsia="x-none"/>
        </w:rPr>
      </w:pPr>
      <w:hyperlink r:id="rId828" w:history="1">
        <w:r w:rsidR="002B295F">
          <w:rPr>
            <w:rStyle w:val="Hyperlink"/>
            <w:lang w:eastAsia="x-none"/>
          </w:rPr>
          <w:t>R1-2400976</w:t>
        </w:r>
      </w:hyperlink>
      <w:r w:rsidR="008549D4" w:rsidRPr="003229A7">
        <w:rPr>
          <w:lang w:eastAsia="x-none"/>
        </w:rPr>
        <w:tab/>
        <w:t>On maintenance of NR NTN enhancements</w:t>
      </w:r>
      <w:r w:rsidR="008549D4" w:rsidRPr="003229A7">
        <w:rPr>
          <w:lang w:eastAsia="x-none"/>
        </w:rPr>
        <w:tab/>
        <w:t>Ericsson</w:t>
      </w:r>
    </w:p>
    <w:p w14:paraId="6D9EE015" w14:textId="6050E5E1" w:rsidR="008549D4" w:rsidRPr="003229A7" w:rsidRDefault="004143A8" w:rsidP="008549D4">
      <w:pPr>
        <w:rPr>
          <w:lang w:eastAsia="x-none"/>
        </w:rPr>
      </w:pPr>
      <w:hyperlink r:id="rId829" w:history="1">
        <w:r w:rsidR="002B295F">
          <w:rPr>
            <w:rStyle w:val="Hyperlink"/>
            <w:lang w:eastAsia="x-none"/>
          </w:rPr>
          <w:t>R1-2401167</w:t>
        </w:r>
      </w:hyperlink>
      <w:r w:rsidR="008549D4" w:rsidRPr="003229A7">
        <w:rPr>
          <w:lang w:eastAsia="x-none"/>
        </w:rPr>
        <w:tab/>
        <w:t>Maintenance on coverage enhancement for NR NTN</w:t>
      </w:r>
      <w:r w:rsidR="008549D4" w:rsidRPr="003229A7">
        <w:rPr>
          <w:lang w:eastAsia="x-none"/>
        </w:rPr>
        <w:tab/>
        <w:t>Sharp</w:t>
      </w:r>
    </w:p>
    <w:p w14:paraId="030776A0" w14:textId="00B7F94F" w:rsidR="008549D4" w:rsidRPr="003229A7" w:rsidRDefault="004143A8" w:rsidP="008549D4">
      <w:pPr>
        <w:rPr>
          <w:lang w:eastAsia="x-none"/>
        </w:rPr>
      </w:pPr>
      <w:hyperlink r:id="rId830" w:history="1">
        <w:r w:rsidR="002B295F">
          <w:rPr>
            <w:rStyle w:val="Hyperlink"/>
            <w:lang w:eastAsia="x-none"/>
          </w:rPr>
          <w:t>R1-2401377</w:t>
        </w:r>
      </w:hyperlink>
      <w:r w:rsidR="008549D4" w:rsidRPr="003229A7">
        <w:rPr>
          <w:lang w:eastAsia="x-none"/>
        </w:rPr>
        <w:tab/>
        <w:t>Maintenance of coverage enhancement for NR NTN</w:t>
      </w:r>
      <w:r w:rsidR="008549D4" w:rsidRPr="003229A7">
        <w:rPr>
          <w:lang w:eastAsia="x-none"/>
        </w:rPr>
        <w:tab/>
        <w:t xml:space="preserve">Huawei, </w:t>
      </w:r>
      <w:proofErr w:type="spellStart"/>
      <w:r w:rsidR="008549D4" w:rsidRPr="003229A7">
        <w:rPr>
          <w:lang w:eastAsia="x-none"/>
        </w:rPr>
        <w:t>HiSilicon</w:t>
      </w:r>
      <w:proofErr w:type="spellEnd"/>
    </w:p>
    <w:p w14:paraId="051D475E" w14:textId="77777777" w:rsidR="008549D4" w:rsidRPr="008549D4" w:rsidRDefault="008549D4" w:rsidP="008549D4">
      <w:pPr>
        <w:rPr>
          <w:b/>
          <w:lang w:eastAsia="x-none"/>
        </w:rPr>
      </w:pPr>
    </w:p>
    <w:p w14:paraId="2CA80E09" w14:textId="5F3F5BA7" w:rsidR="008549D4" w:rsidRPr="008549D4" w:rsidRDefault="004143A8" w:rsidP="008549D4">
      <w:pPr>
        <w:rPr>
          <w:b/>
          <w:lang w:eastAsia="x-none"/>
        </w:rPr>
      </w:pPr>
      <w:hyperlink r:id="rId831" w:history="1">
        <w:r w:rsidR="002B295F">
          <w:rPr>
            <w:rStyle w:val="Hyperlink"/>
            <w:b/>
            <w:lang w:eastAsia="x-none"/>
          </w:rPr>
          <w:t>R1-2401498</w:t>
        </w:r>
      </w:hyperlink>
      <w:r w:rsidR="008549D4" w:rsidRPr="008549D4">
        <w:rPr>
          <w:b/>
          <w:lang w:eastAsia="x-none"/>
        </w:rPr>
        <w:tab/>
        <w:t>Summary #1 on 8.10 Coverage enhancement for NR NTN</w:t>
      </w:r>
      <w:r w:rsidR="008549D4" w:rsidRPr="008549D4">
        <w:rPr>
          <w:b/>
          <w:lang w:eastAsia="x-none"/>
        </w:rPr>
        <w:tab/>
        <w:t>Moderator (NTT DOCOMO)</w:t>
      </w:r>
    </w:p>
    <w:p w14:paraId="462F4C2E" w14:textId="4D13FF00" w:rsidR="008549D4" w:rsidRPr="008549D4" w:rsidRDefault="008549D4" w:rsidP="008549D4">
      <w:pPr>
        <w:rPr>
          <w:lang w:eastAsia="x-none"/>
        </w:rPr>
      </w:pPr>
      <w:r>
        <w:rPr>
          <w:lang w:eastAsia="x-none"/>
        </w:rPr>
        <w:t>From Monday session</w:t>
      </w:r>
    </w:p>
    <w:p w14:paraId="1F8A638B" w14:textId="77777777" w:rsidR="008549D4" w:rsidRPr="008549D4" w:rsidRDefault="008549D4" w:rsidP="008549D4">
      <w:pPr>
        <w:snapToGrid w:val="0"/>
        <w:rPr>
          <w:b/>
          <w:lang w:val="en-US" w:eastAsia="zh-CN"/>
        </w:rPr>
      </w:pPr>
      <w:r w:rsidRPr="008549D4">
        <w:rPr>
          <w:b/>
          <w:lang w:val="en-US" w:eastAsia="zh-CN"/>
        </w:rPr>
        <w:t>Conclusion</w:t>
      </w:r>
    </w:p>
    <w:p w14:paraId="1B199561" w14:textId="77777777" w:rsidR="008549D4" w:rsidRPr="008549D4" w:rsidRDefault="008549D4" w:rsidP="008549D4">
      <w:pPr>
        <w:snapToGrid w:val="0"/>
        <w:rPr>
          <w:rFonts w:eastAsia="DengXian"/>
          <w:lang w:val="en-US"/>
        </w:rPr>
      </w:pPr>
      <w:r w:rsidRPr="008549D4">
        <w:rPr>
          <w:szCs w:val="16"/>
          <w:lang w:val="en-US"/>
        </w:rPr>
        <w:lastRenderedPageBreak/>
        <w:t xml:space="preserve">For the case where a DCI format 1_0 with CRC scrambled by C-RNTI schedules Msg4 PDSCH, there is no consensus on whether a </w:t>
      </w:r>
      <w:r w:rsidRPr="008549D4">
        <w:rPr>
          <w:lang w:val="en-US" w:eastAsia="zh-CN"/>
        </w:rPr>
        <w:t>specification change is necessary for Rel-18 NR NTN.</w:t>
      </w:r>
    </w:p>
    <w:p w14:paraId="3F846176" w14:textId="77777777" w:rsidR="008549D4" w:rsidRPr="008549D4" w:rsidRDefault="008549D4" w:rsidP="008549D4">
      <w:pPr>
        <w:rPr>
          <w:lang w:val="en-US" w:eastAsia="x-none"/>
        </w:rPr>
      </w:pPr>
    </w:p>
    <w:p w14:paraId="549BC0AF" w14:textId="77777777" w:rsidR="008549D4" w:rsidRPr="008549D4" w:rsidRDefault="008549D4" w:rsidP="008549D4">
      <w:pPr>
        <w:snapToGrid w:val="0"/>
        <w:rPr>
          <w:b/>
          <w:lang w:val="en-US" w:eastAsia="zh-CN"/>
        </w:rPr>
      </w:pPr>
      <w:r w:rsidRPr="008549D4">
        <w:rPr>
          <w:b/>
          <w:lang w:val="en-US" w:eastAsia="zh-CN"/>
        </w:rPr>
        <w:t>Conclusion</w:t>
      </w:r>
    </w:p>
    <w:p w14:paraId="763BEB16" w14:textId="77777777" w:rsidR="008549D4" w:rsidRPr="008549D4" w:rsidRDefault="008549D4" w:rsidP="008549D4">
      <w:pPr>
        <w:snapToGrid w:val="0"/>
        <w:rPr>
          <w:rFonts w:eastAsia="DengXian"/>
          <w:szCs w:val="20"/>
          <w:lang w:val="en-US"/>
        </w:rPr>
      </w:pPr>
      <w:r w:rsidRPr="008549D4">
        <w:rPr>
          <w:szCs w:val="20"/>
          <w:lang w:val="en-US" w:eastAsia="zh-CN"/>
        </w:rPr>
        <w:t xml:space="preserve">For </w:t>
      </w:r>
      <w:r w:rsidRPr="008549D4">
        <w:rPr>
          <w:szCs w:val="20"/>
          <w:lang w:val="en-US"/>
        </w:rPr>
        <w:t>NTN-specific PUSCH DMRS bundling, with respect to</w:t>
      </w:r>
      <w:r w:rsidRPr="008549D4">
        <w:rPr>
          <w:szCs w:val="20"/>
          <w:lang w:val="en-US" w:eastAsia="zh-CN"/>
        </w:rPr>
        <w:t xml:space="preserve"> TA pre-compensation update within an actual TDW, </w:t>
      </w:r>
      <w:r w:rsidRPr="008549D4">
        <w:rPr>
          <w:rFonts w:eastAsia="DengXian"/>
          <w:szCs w:val="20"/>
          <w:lang w:val="en-US" w:eastAsia="x-none"/>
        </w:rPr>
        <w:t>n</w:t>
      </w:r>
      <w:r w:rsidRPr="008549D4">
        <w:rPr>
          <w:rFonts w:eastAsia="DengXian"/>
          <w:szCs w:val="20"/>
          <w:lang w:val="en-US"/>
        </w:rPr>
        <w:t>o consensus on whether RAN1 specification change in Rel-18 is necessary or not.</w:t>
      </w:r>
    </w:p>
    <w:p w14:paraId="73B6B24F" w14:textId="77777777" w:rsidR="008549D4" w:rsidRPr="008549D4" w:rsidRDefault="008549D4" w:rsidP="008549D4">
      <w:pPr>
        <w:rPr>
          <w:lang w:val="en-US" w:eastAsia="x-none"/>
        </w:rPr>
      </w:pPr>
    </w:p>
    <w:p w14:paraId="42E382B3" w14:textId="77777777" w:rsidR="008549D4" w:rsidRPr="008549D4" w:rsidRDefault="008549D4" w:rsidP="008549D4">
      <w:pPr>
        <w:snapToGrid w:val="0"/>
        <w:rPr>
          <w:b/>
          <w:lang w:val="en-US" w:eastAsia="zh-CN"/>
        </w:rPr>
      </w:pPr>
      <w:r w:rsidRPr="008549D4">
        <w:rPr>
          <w:b/>
          <w:lang w:val="en-US" w:eastAsia="zh-CN"/>
        </w:rPr>
        <w:t>Conclusion</w:t>
      </w:r>
    </w:p>
    <w:p w14:paraId="2D19EC90" w14:textId="77777777" w:rsidR="008549D4" w:rsidRPr="008549D4" w:rsidRDefault="008549D4" w:rsidP="008549D4">
      <w:pPr>
        <w:snapToGrid w:val="0"/>
        <w:rPr>
          <w:rFonts w:eastAsia="DengXian"/>
          <w:lang w:val="en-US"/>
        </w:rPr>
      </w:pPr>
      <w:r w:rsidRPr="008549D4">
        <w:rPr>
          <w:lang w:val="en-US" w:eastAsia="zh-CN"/>
        </w:rPr>
        <w:t xml:space="preserve">For </w:t>
      </w:r>
      <w:r w:rsidRPr="008549D4">
        <w:rPr>
          <w:szCs w:val="16"/>
          <w:lang w:val="en-US"/>
        </w:rPr>
        <w:t>NTN-specific PUSCH DMRS bundling, with respect to</w:t>
      </w:r>
      <w:r w:rsidRPr="008549D4">
        <w:rPr>
          <w:lang w:val="en-US" w:eastAsia="zh-CN"/>
        </w:rPr>
        <w:t xml:space="preserve"> phase continuity compensation</w:t>
      </w:r>
      <w:r w:rsidRPr="008549D4">
        <w:t xml:space="preserve"> </w:t>
      </w:r>
      <w:r w:rsidRPr="008549D4">
        <w:rPr>
          <w:lang w:val="en-US" w:eastAsia="zh-CN"/>
        </w:rPr>
        <w:t xml:space="preserve">for effects of transmission delay variation, </w:t>
      </w:r>
      <w:r w:rsidRPr="008549D4">
        <w:rPr>
          <w:rFonts w:eastAsia="DengXian"/>
          <w:lang w:val="en-US"/>
        </w:rPr>
        <w:t>RAN1 can discuss at a later time whether to include in Rel-18 specifications a reference to corresponding RAN4 requirements once defined by RAN4.</w:t>
      </w:r>
    </w:p>
    <w:p w14:paraId="56951A7E" w14:textId="77777777" w:rsidR="008549D4" w:rsidRPr="008549D4" w:rsidRDefault="008549D4" w:rsidP="008549D4">
      <w:pPr>
        <w:rPr>
          <w:lang w:val="en-US" w:eastAsia="x-none"/>
        </w:rPr>
      </w:pPr>
    </w:p>
    <w:p w14:paraId="312626DF" w14:textId="77777777" w:rsidR="008549D4" w:rsidRDefault="008549D4" w:rsidP="008549D4">
      <w:pPr>
        <w:rPr>
          <w:lang w:eastAsia="x-none"/>
        </w:rPr>
      </w:pPr>
    </w:p>
    <w:p w14:paraId="1FADFD59" w14:textId="4D46A745" w:rsidR="008549D4" w:rsidRPr="008549D4" w:rsidRDefault="008566F9" w:rsidP="008549D4">
      <w:pPr>
        <w:rPr>
          <w:lang w:eastAsia="x-none"/>
        </w:rPr>
      </w:pPr>
      <w:r>
        <w:rPr>
          <w:lang w:eastAsia="x-none"/>
        </w:rPr>
        <w:t xml:space="preserve">Final summary in </w:t>
      </w:r>
      <w:hyperlink r:id="rId832" w:history="1">
        <w:r w:rsidR="002B295F">
          <w:rPr>
            <w:rStyle w:val="Hyperlink"/>
            <w:lang w:eastAsia="x-none"/>
          </w:rPr>
          <w:t>R1-2401499</w:t>
        </w:r>
      </w:hyperlink>
      <w:r>
        <w:rPr>
          <w:lang w:eastAsia="x-none"/>
        </w:rPr>
        <w:t>.</w:t>
      </w:r>
    </w:p>
    <w:p w14:paraId="70DD0BFB" w14:textId="77777777" w:rsidR="008549D4" w:rsidRDefault="008549D4" w:rsidP="008549D4">
      <w:pPr>
        <w:pBdr>
          <w:bottom w:val="double" w:sz="6" w:space="1" w:color="auto"/>
        </w:pBdr>
        <w:rPr>
          <w:lang w:eastAsia="x-none"/>
        </w:rPr>
      </w:pPr>
    </w:p>
    <w:p w14:paraId="69C6CF84" w14:textId="77777777" w:rsidR="008549D4" w:rsidRPr="008549D4" w:rsidRDefault="008549D4" w:rsidP="008549D4">
      <w:pPr>
        <w:rPr>
          <w:lang w:eastAsia="x-none"/>
        </w:rPr>
      </w:pPr>
    </w:p>
    <w:p w14:paraId="6B21956A" w14:textId="77777777" w:rsidR="008549D4" w:rsidRDefault="008549D4" w:rsidP="008549D4">
      <w:pPr>
        <w:rPr>
          <w:b/>
          <w:lang w:eastAsia="x-none"/>
        </w:rPr>
      </w:pPr>
      <w:r w:rsidRPr="008549D4">
        <w:rPr>
          <w:b/>
          <w:lang w:eastAsia="x-none"/>
        </w:rPr>
        <w:t>Maintenance on Network verified UE location for NR NTN</w:t>
      </w:r>
    </w:p>
    <w:p w14:paraId="6A32F046" w14:textId="1B100424" w:rsidR="001C5501" w:rsidRPr="003229A7" w:rsidRDefault="004143A8" w:rsidP="001C5501">
      <w:pPr>
        <w:rPr>
          <w:lang w:val="fr-FR" w:eastAsia="x-none"/>
        </w:rPr>
      </w:pPr>
      <w:hyperlink r:id="rId833" w:history="1">
        <w:r w:rsidR="002B295F">
          <w:rPr>
            <w:rStyle w:val="Hyperlink"/>
            <w:lang w:val="fr-FR" w:eastAsia="x-none"/>
          </w:rPr>
          <w:t>R1-2400224</w:t>
        </w:r>
      </w:hyperlink>
      <w:r w:rsidR="001C5501" w:rsidRPr="003229A7">
        <w:rPr>
          <w:lang w:val="fr-FR" w:eastAsia="x-none"/>
        </w:rPr>
        <w:tab/>
        <w:t>Maintenance on Rel-18 NR NTN</w:t>
      </w:r>
      <w:r w:rsidR="001C5501" w:rsidRPr="003229A7">
        <w:rPr>
          <w:lang w:val="fr-FR" w:eastAsia="x-none"/>
        </w:rPr>
        <w:tab/>
        <w:t>vivo</w:t>
      </w:r>
    </w:p>
    <w:p w14:paraId="05307725" w14:textId="59CC9A52" w:rsidR="001C5501" w:rsidRPr="003229A7" w:rsidRDefault="004143A8" w:rsidP="001C5501">
      <w:pPr>
        <w:rPr>
          <w:lang w:eastAsia="x-none"/>
        </w:rPr>
      </w:pPr>
      <w:hyperlink r:id="rId834" w:history="1">
        <w:r w:rsidR="002B295F">
          <w:rPr>
            <w:rStyle w:val="Hyperlink"/>
            <w:lang w:eastAsia="x-none"/>
          </w:rPr>
          <w:t>R1-2400713</w:t>
        </w:r>
      </w:hyperlink>
      <w:r w:rsidR="001C5501" w:rsidRPr="003229A7">
        <w:rPr>
          <w:lang w:eastAsia="x-none"/>
        </w:rPr>
        <w:tab/>
        <w:t>Maintenance on NR NTN enhancements</w:t>
      </w:r>
      <w:r w:rsidR="001C5501" w:rsidRPr="003229A7">
        <w:rPr>
          <w:lang w:eastAsia="x-none"/>
        </w:rPr>
        <w:tab/>
        <w:t>Samsung</w:t>
      </w:r>
    </w:p>
    <w:p w14:paraId="471B7E81" w14:textId="647B958F" w:rsidR="001C5501" w:rsidRPr="003229A7" w:rsidRDefault="004143A8" w:rsidP="001C5501">
      <w:pPr>
        <w:rPr>
          <w:lang w:eastAsia="x-none"/>
        </w:rPr>
      </w:pPr>
      <w:hyperlink r:id="rId835" w:history="1">
        <w:r w:rsidR="002B295F">
          <w:rPr>
            <w:rStyle w:val="Hyperlink"/>
            <w:lang w:eastAsia="x-none"/>
          </w:rPr>
          <w:t>R1-2400976</w:t>
        </w:r>
      </w:hyperlink>
      <w:r w:rsidR="001C5501" w:rsidRPr="003229A7">
        <w:rPr>
          <w:lang w:eastAsia="x-none"/>
        </w:rPr>
        <w:tab/>
        <w:t>On maintenance of NR NTN enhancements</w:t>
      </w:r>
      <w:r w:rsidR="001C5501" w:rsidRPr="003229A7">
        <w:rPr>
          <w:lang w:eastAsia="x-none"/>
        </w:rPr>
        <w:tab/>
        <w:t>Ericsson</w:t>
      </w:r>
    </w:p>
    <w:p w14:paraId="33F93AF0" w14:textId="4CBEA384" w:rsidR="001C5501" w:rsidRPr="003229A7" w:rsidRDefault="004143A8" w:rsidP="001C5501">
      <w:pPr>
        <w:rPr>
          <w:lang w:eastAsia="x-none"/>
        </w:rPr>
      </w:pPr>
      <w:hyperlink r:id="rId836" w:history="1">
        <w:r w:rsidR="002B295F">
          <w:rPr>
            <w:rStyle w:val="Hyperlink"/>
            <w:lang w:eastAsia="x-none"/>
          </w:rPr>
          <w:t>R1-2401377</w:t>
        </w:r>
      </w:hyperlink>
      <w:r w:rsidR="001C5501" w:rsidRPr="003229A7">
        <w:rPr>
          <w:lang w:eastAsia="x-none"/>
        </w:rPr>
        <w:tab/>
        <w:t>Maintenance of coverage enhancement for NR NTN</w:t>
      </w:r>
      <w:r w:rsidR="001C5501" w:rsidRPr="003229A7">
        <w:rPr>
          <w:lang w:eastAsia="x-none"/>
        </w:rPr>
        <w:tab/>
        <w:t xml:space="preserve">Huawei, </w:t>
      </w:r>
      <w:proofErr w:type="spellStart"/>
      <w:r w:rsidR="001C5501" w:rsidRPr="003229A7">
        <w:rPr>
          <w:lang w:eastAsia="x-none"/>
        </w:rPr>
        <w:t>HiSilicon</w:t>
      </w:r>
      <w:proofErr w:type="spellEnd"/>
    </w:p>
    <w:p w14:paraId="52A4B0C9" w14:textId="5C133351" w:rsidR="008549D4" w:rsidRDefault="004143A8" w:rsidP="008549D4">
      <w:pPr>
        <w:rPr>
          <w:lang w:eastAsia="x-none"/>
        </w:rPr>
      </w:pPr>
      <w:hyperlink r:id="rId837" w:history="1">
        <w:r w:rsidR="002B295F">
          <w:rPr>
            <w:rStyle w:val="Hyperlink"/>
            <w:lang w:eastAsia="x-none"/>
          </w:rPr>
          <w:t>R1-2401422</w:t>
        </w:r>
      </w:hyperlink>
      <w:r w:rsidR="008549D4" w:rsidRPr="003229A7">
        <w:rPr>
          <w:lang w:eastAsia="x-none"/>
        </w:rPr>
        <w:tab/>
        <w:t>Maintenance on NR NTN enhancements</w:t>
      </w:r>
      <w:r w:rsidR="008549D4" w:rsidRPr="003229A7">
        <w:rPr>
          <w:lang w:eastAsia="x-none"/>
        </w:rPr>
        <w:tab/>
        <w:t>Qualcomm Incorporated</w:t>
      </w:r>
    </w:p>
    <w:p w14:paraId="75CD53E9" w14:textId="77777777" w:rsidR="001C5501" w:rsidRDefault="001C5501" w:rsidP="008549D4">
      <w:pPr>
        <w:rPr>
          <w:lang w:eastAsia="x-none"/>
        </w:rPr>
      </w:pPr>
    </w:p>
    <w:p w14:paraId="026DFFD1" w14:textId="4C67398F" w:rsidR="008549D4" w:rsidRPr="008549D4" w:rsidRDefault="004143A8" w:rsidP="008549D4">
      <w:pPr>
        <w:rPr>
          <w:b/>
          <w:lang w:eastAsia="x-none"/>
        </w:rPr>
      </w:pPr>
      <w:hyperlink r:id="rId838" w:history="1">
        <w:r w:rsidR="002B295F">
          <w:rPr>
            <w:rStyle w:val="Hyperlink"/>
            <w:b/>
            <w:lang w:eastAsia="x-none"/>
          </w:rPr>
          <w:t>R1-2401537</w:t>
        </w:r>
      </w:hyperlink>
      <w:r w:rsidR="008549D4" w:rsidRPr="008549D4">
        <w:rPr>
          <w:b/>
          <w:lang w:eastAsia="x-none"/>
        </w:rPr>
        <w:tab/>
        <w:t>FL Summary #1: Maintenance on Network verified UE location for NR NTN</w:t>
      </w:r>
      <w:r w:rsidR="008549D4" w:rsidRPr="008549D4">
        <w:rPr>
          <w:b/>
          <w:lang w:eastAsia="x-none"/>
        </w:rPr>
        <w:tab/>
        <w:t>Moderator (Thales)</w:t>
      </w:r>
    </w:p>
    <w:p w14:paraId="18CEAF2B" w14:textId="77777777" w:rsidR="001C5501" w:rsidRPr="008549D4" w:rsidRDefault="001C5501" w:rsidP="001C5501">
      <w:pPr>
        <w:rPr>
          <w:lang w:eastAsia="x-none"/>
        </w:rPr>
      </w:pPr>
      <w:r>
        <w:rPr>
          <w:lang w:eastAsia="x-none"/>
        </w:rPr>
        <w:t>From Monday session</w:t>
      </w:r>
    </w:p>
    <w:p w14:paraId="63723254" w14:textId="77777777" w:rsidR="008549D4" w:rsidRPr="008549D4" w:rsidRDefault="008549D4" w:rsidP="008549D4">
      <w:pPr>
        <w:rPr>
          <w:lang w:eastAsia="x-none"/>
        </w:rPr>
      </w:pPr>
      <w:r w:rsidRPr="008549D4">
        <w:rPr>
          <w:highlight w:val="green"/>
          <w:lang w:eastAsia="x-none"/>
        </w:rPr>
        <w:t>Agreement</w:t>
      </w:r>
    </w:p>
    <w:p w14:paraId="2F01B482" w14:textId="77777777" w:rsidR="008549D4" w:rsidRPr="008549D4" w:rsidRDefault="008549D4" w:rsidP="008549D4">
      <w:pPr>
        <w:rPr>
          <w:lang w:eastAsia="x-none"/>
        </w:rPr>
      </w:pPr>
      <w:r w:rsidRPr="008549D4">
        <w:rPr>
          <w:lang w:eastAsia="x-none"/>
        </w:rPr>
        <w:t>Confirm the following working assumption:</w:t>
      </w:r>
    </w:p>
    <w:p w14:paraId="6F769998" w14:textId="77777777" w:rsidR="008549D4" w:rsidRPr="008549D4" w:rsidRDefault="008549D4" w:rsidP="008549D4">
      <w:pPr>
        <w:ind w:leftChars="200" w:left="400"/>
        <w:rPr>
          <w:lang w:eastAsia="x-none"/>
        </w:rPr>
      </w:pPr>
      <w:r w:rsidRPr="008549D4">
        <w:rPr>
          <w:highlight w:val="darkYellow"/>
          <w:lang w:eastAsia="x-none"/>
        </w:rPr>
        <w:t>Working assumption</w:t>
      </w:r>
    </w:p>
    <w:p w14:paraId="33EF492A" w14:textId="77777777" w:rsidR="008549D4" w:rsidRPr="008549D4" w:rsidRDefault="008549D4" w:rsidP="008549D4">
      <w:pPr>
        <w:ind w:leftChars="200" w:left="400"/>
        <w:rPr>
          <w:lang w:eastAsia="x-none"/>
        </w:rPr>
      </w:pPr>
      <w:r w:rsidRPr="008549D4">
        <w:rPr>
          <w:lang w:eastAsia="x-none"/>
        </w:rPr>
        <w:t>For UE RX-TX measurements in NTN, the time of the beginning of a subframe is determined by assuming the time durations of the OFDM symbols at the receiver are the same as defined in 38.211.</w:t>
      </w:r>
    </w:p>
    <w:p w14:paraId="7DD6AE4A" w14:textId="77777777" w:rsidR="008549D4" w:rsidRPr="008549D4" w:rsidRDefault="008549D4" w:rsidP="008549D4">
      <w:pPr>
        <w:rPr>
          <w:lang w:eastAsia="x-none"/>
        </w:rPr>
      </w:pPr>
    </w:p>
    <w:p w14:paraId="2FE94B83" w14:textId="77777777" w:rsidR="008549D4" w:rsidRPr="008549D4" w:rsidRDefault="008549D4" w:rsidP="008549D4">
      <w:pPr>
        <w:rPr>
          <w:lang w:eastAsia="x-none"/>
        </w:rPr>
      </w:pPr>
      <w:r w:rsidRPr="008549D4">
        <w:rPr>
          <w:rFonts w:hint="eastAsia"/>
          <w:highlight w:val="green"/>
          <w:lang w:eastAsia="x-none"/>
        </w:rPr>
        <w:t>A</w:t>
      </w:r>
      <w:r w:rsidRPr="008549D4">
        <w:rPr>
          <w:highlight w:val="green"/>
          <w:lang w:eastAsia="x-none"/>
        </w:rPr>
        <w:t>greement</w:t>
      </w:r>
    </w:p>
    <w:p w14:paraId="2402B988" w14:textId="77777777" w:rsidR="008549D4" w:rsidRPr="008549D4" w:rsidRDefault="008549D4" w:rsidP="008549D4">
      <w:pPr>
        <w:rPr>
          <w:lang w:eastAsia="x-none"/>
        </w:rPr>
      </w:pPr>
      <w:r w:rsidRPr="008549D4">
        <w:rPr>
          <w:rFonts w:hint="eastAsia"/>
          <w:lang w:eastAsia="x-none"/>
        </w:rPr>
        <w:t>T</w:t>
      </w:r>
      <w:r w:rsidRPr="008549D4">
        <w:rPr>
          <w:lang w:eastAsia="x-none"/>
        </w:rPr>
        <w:t>he TP below is endorsed</w:t>
      </w:r>
    </w:p>
    <w:p w14:paraId="17946130" w14:textId="77777777" w:rsidR="008549D4" w:rsidRPr="008549D4" w:rsidRDefault="008549D4" w:rsidP="008549D4">
      <w:pPr>
        <w:rPr>
          <w:rFonts w:ascii="Arial" w:eastAsia="SimSun" w:hAnsi="Arial" w:cs="Arial"/>
          <w:color w:val="FF0000"/>
          <w:sz w:val="18"/>
          <w:szCs w:val="18"/>
          <w:lang w:val="en-US" w:eastAsia="zh-CN"/>
        </w:rPr>
      </w:pPr>
      <w:r w:rsidRPr="008549D4">
        <w:rPr>
          <w:rFonts w:ascii="Arial" w:eastAsia="SimSun" w:hAnsi="Arial" w:cs="Arial"/>
          <w:color w:val="FF0000"/>
          <w:sz w:val="18"/>
          <w:szCs w:val="18"/>
          <w:lang w:val="en-US" w:eastAsia="zh-CN"/>
        </w:rPr>
        <w:t>------------------------------------------------------- Start of TP for TS 38.215  ------------------------------------------------------------</w:t>
      </w:r>
    </w:p>
    <w:p w14:paraId="32612C8E" w14:textId="77777777" w:rsidR="008549D4" w:rsidRPr="008549D4" w:rsidRDefault="008549D4" w:rsidP="008549D4">
      <w:pPr>
        <w:rPr>
          <w:rFonts w:ascii="Arial" w:eastAsia="SimSun" w:hAnsi="Arial" w:cs="Arial"/>
          <w:color w:val="493118"/>
          <w:sz w:val="18"/>
          <w:szCs w:val="18"/>
          <w:lang w:val="en-US" w:eastAsia="zh-CN"/>
        </w:rPr>
      </w:pPr>
      <w:r w:rsidRPr="008549D4">
        <w:rPr>
          <w:rFonts w:ascii="Arial" w:eastAsia="SimSun" w:hAnsi="Arial" w:cs="Arial"/>
          <w:color w:val="493118"/>
          <w:sz w:val="18"/>
          <w:szCs w:val="18"/>
          <w:lang w:val="en-US" w:eastAsia="zh-CN"/>
        </w:rPr>
        <w:t>5.1.30</w:t>
      </w:r>
      <w:r w:rsidRPr="008549D4">
        <w:rPr>
          <w:rFonts w:ascii="Arial" w:eastAsia="SimSun" w:hAnsi="Arial" w:cs="Arial"/>
          <w:color w:val="493118"/>
          <w:sz w:val="18"/>
          <w:szCs w:val="18"/>
          <w:lang w:val="en-US" w:eastAsia="zh-CN"/>
        </w:rPr>
        <w:tab/>
        <w:t>UE Rx – Tx time difference</w:t>
      </w:r>
    </w:p>
    <w:p w14:paraId="54F70D50" w14:textId="77777777" w:rsidR="008549D4" w:rsidRPr="008549D4" w:rsidRDefault="008549D4" w:rsidP="008549D4">
      <w:pPr>
        <w:keepNext/>
        <w:keepLines/>
        <w:overflowPunct w:val="0"/>
        <w:autoSpaceDE w:val="0"/>
        <w:autoSpaceDN w:val="0"/>
        <w:adjustRightInd w:val="0"/>
        <w:ind w:left="576"/>
        <w:jc w:val="center"/>
        <w:textAlignment w:val="baseline"/>
        <w:rPr>
          <w:rFonts w:ascii="Arial" w:eastAsia="Times New Roman" w:hAnsi="Arial"/>
          <w:b/>
          <w:szCs w:val="20"/>
          <w:lang w:eastAsia="en-GB"/>
        </w:rPr>
      </w:pPr>
    </w:p>
    <w:tbl>
      <w:tblPr>
        <w:tblW w:w="94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86"/>
        <w:gridCol w:w="7787"/>
      </w:tblGrid>
      <w:tr w:rsidR="008549D4" w:rsidRPr="008549D4" w14:paraId="2982B356" w14:textId="77777777" w:rsidTr="000D3B3E">
        <w:trPr>
          <w:cantSplit/>
          <w:jc w:val="center"/>
        </w:trPr>
        <w:tc>
          <w:tcPr>
            <w:tcW w:w="1686" w:type="dxa"/>
            <w:tcBorders>
              <w:top w:val="single" w:sz="4" w:space="0" w:color="auto"/>
              <w:left w:val="single" w:sz="4" w:space="0" w:color="auto"/>
              <w:bottom w:val="single" w:sz="4" w:space="0" w:color="auto"/>
              <w:right w:val="single" w:sz="4" w:space="0" w:color="auto"/>
            </w:tcBorders>
          </w:tcPr>
          <w:p w14:paraId="24C6AC14" w14:textId="77777777" w:rsidR="008549D4" w:rsidRPr="008549D4" w:rsidRDefault="008549D4" w:rsidP="008549D4">
            <w:pPr>
              <w:keepNext/>
              <w:keepLines/>
              <w:rPr>
                <w:rFonts w:ascii="Arial" w:eastAsia="MS Mincho" w:hAnsi="Arial" w:cs="Arial"/>
                <w:b/>
                <w:sz w:val="16"/>
                <w:szCs w:val="16"/>
                <w:lang w:eastAsia="en-GB"/>
              </w:rPr>
            </w:pPr>
            <w:r w:rsidRPr="008549D4">
              <w:rPr>
                <w:rFonts w:ascii="Arial" w:eastAsia="MS Mincho" w:hAnsi="Arial" w:cs="Arial"/>
                <w:b/>
                <w:sz w:val="16"/>
                <w:szCs w:val="16"/>
                <w:lang w:eastAsia="en-GB"/>
              </w:rPr>
              <w:t>Definition</w:t>
            </w:r>
          </w:p>
        </w:tc>
        <w:tc>
          <w:tcPr>
            <w:tcW w:w="7787" w:type="dxa"/>
            <w:tcBorders>
              <w:top w:val="single" w:sz="4" w:space="0" w:color="auto"/>
              <w:left w:val="single" w:sz="4" w:space="0" w:color="auto"/>
              <w:bottom w:val="single" w:sz="4" w:space="0" w:color="auto"/>
              <w:right w:val="single" w:sz="4" w:space="0" w:color="auto"/>
            </w:tcBorders>
          </w:tcPr>
          <w:p w14:paraId="74C431F6" w14:textId="77777777" w:rsidR="008549D4" w:rsidRPr="008549D4" w:rsidRDefault="008549D4" w:rsidP="008549D4">
            <w:pPr>
              <w:keepNext/>
              <w:keepLines/>
              <w:rPr>
                <w:rFonts w:ascii="Arial" w:eastAsia="MS Mincho" w:hAnsi="Arial" w:cs="Arial"/>
                <w:sz w:val="16"/>
                <w:szCs w:val="16"/>
                <w:lang w:eastAsia="en-GB"/>
              </w:rPr>
            </w:pPr>
            <w:r w:rsidRPr="008549D4">
              <w:rPr>
                <w:rFonts w:ascii="Arial" w:eastAsia="MS Mincho" w:hAnsi="Arial" w:cs="Arial"/>
                <w:sz w:val="16"/>
                <w:szCs w:val="16"/>
                <w:lang w:eastAsia="en-GB"/>
              </w:rPr>
              <w:t>The UE Rx – Tx time difference is defined as T</w:t>
            </w:r>
            <w:r w:rsidRPr="008549D4">
              <w:rPr>
                <w:rFonts w:ascii="Arial" w:eastAsia="MS Mincho" w:hAnsi="Arial" w:cs="Arial"/>
                <w:sz w:val="16"/>
                <w:szCs w:val="16"/>
                <w:vertAlign w:val="subscript"/>
                <w:lang w:eastAsia="en-GB"/>
              </w:rPr>
              <w:t>UE-RX</w:t>
            </w:r>
            <w:r w:rsidRPr="008549D4">
              <w:rPr>
                <w:rFonts w:ascii="Arial" w:eastAsia="MS Mincho" w:hAnsi="Arial" w:cs="Arial"/>
                <w:sz w:val="16"/>
                <w:szCs w:val="16"/>
                <w:lang w:eastAsia="en-GB"/>
              </w:rPr>
              <w:t xml:space="preserve"> –</w:t>
            </w:r>
            <w:r w:rsidRPr="008549D4">
              <w:rPr>
                <w:rFonts w:ascii="Arial" w:eastAsia="MS Mincho" w:hAnsi="Arial" w:cs="Arial"/>
                <w:sz w:val="16"/>
                <w:szCs w:val="16"/>
                <w:vertAlign w:val="subscript"/>
                <w:lang w:eastAsia="en-GB"/>
              </w:rPr>
              <w:t xml:space="preserve"> </w:t>
            </w:r>
            <w:r w:rsidRPr="008549D4">
              <w:rPr>
                <w:rFonts w:ascii="Arial" w:eastAsia="MS Mincho" w:hAnsi="Arial" w:cs="Arial"/>
                <w:sz w:val="16"/>
                <w:szCs w:val="16"/>
                <w:lang w:eastAsia="en-GB"/>
              </w:rPr>
              <w:t>T</w:t>
            </w:r>
            <w:r w:rsidRPr="008549D4">
              <w:rPr>
                <w:rFonts w:ascii="Arial" w:eastAsia="MS Mincho" w:hAnsi="Arial" w:cs="Arial"/>
                <w:sz w:val="16"/>
                <w:szCs w:val="16"/>
                <w:vertAlign w:val="subscript"/>
                <w:lang w:eastAsia="en-GB"/>
              </w:rPr>
              <w:t>UE-TX</w:t>
            </w:r>
          </w:p>
          <w:p w14:paraId="25BD9B23" w14:textId="77777777" w:rsidR="008549D4" w:rsidRPr="008549D4" w:rsidRDefault="008549D4" w:rsidP="008549D4">
            <w:pPr>
              <w:keepNext/>
              <w:keepLines/>
              <w:rPr>
                <w:rFonts w:ascii="Arial" w:eastAsia="MS Mincho" w:hAnsi="Arial" w:cs="Arial"/>
                <w:sz w:val="16"/>
                <w:szCs w:val="16"/>
                <w:lang w:eastAsia="en-GB"/>
              </w:rPr>
            </w:pPr>
          </w:p>
          <w:p w14:paraId="75F54F6D" w14:textId="77777777" w:rsidR="008549D4" w:rsidRPr="008549D4" w:rsidRDefault="008549D4" w:rsidP="008549D4">
            <w:pPr>
              <w:keepNext/>
              <w:keepLines/>
              <w:rPr>
                <w:rFonts w:ascii="Arial" w:eastAsia="MS Mincho" w:hAnsi="Arial" w:cs="Arial"/>
                <w:sz w:val="16"/>
                <w:szCs w:val="16"/>
                <w:lang w:eastAsia="en-GB"/>
              </w:rPr>
            </w:pPr>
            <w:r w:rsidRPr="008549D4">
              <w:rPr>
                <w:rFonts w:ascii="Arial" w:eastAsia="MS Mincho" w:hAnsi="Arial" w:cs="Arial"/>
                <w:sz w:val="16"/>
                <w:szCs w:val="16"/>
                <w:lang w:eastAsia="en-GB"/>
              </w:rPr>
              <w:t>Where:</w:t>
            </w:r>
          </w:p>
          <w:p w14:paraId="5EF4EDE6" w14:textId="77777777" w:rsidR="008549D4" w:rsidRPr="008549D4" w:rsidRDefault="008549D4" w:rsidP="008549D4">
            <w:pPr>
              <w:keepNext/>
              <w:keepLines/>
              <w:rPr>
                <w:rFonts w:ascii="Arial" w:eastAsia="MS Mincho" w:hAnsi="Arial" w:cs="Arial"/>
                <w:sz w:val="16"/>
                <w:szCs w:val="16"/>
                <w:lang w:eastAsia="en-GB"/>
              </w:rPr>
            </w:pPr>
            <w:r w:rsidRPr="008549D4">
              <w:rPr>
                <w:rFonts w:ascii="Arial" w:eastAsia="MS Mincho" w:hAnsi="Arial" w:cs="Arial"/>
                <w:sz w:val="16"/>
                <w:szCs w:val="16"/>
                <w:lang w:eastAsia="en-GB"/>
              </w:rPr>
              <w:t>T</w:t>
            </w:r>
            <w:r w:rsidRPr="008549D4">
              <w:rPr>
                <w:rFonts w:ascii="Arial" w:eastAsia="MS Mincho" w:hAnsi="Arial" w:cs="Arial"/>
                <w:sz w:val="16"/>
                <w:szCs w:val="16"/>
                <w:vertAlign w:val="subscript"/>
                <w:lang w:eastAsia="en-GB"/>
              </w:rPr>
              <w:t>UE-RX</w:t>
            </w:r>
            <w:r w:rsidRPr="008549D4">
              <w:rPr>
                <w:rFonts w:ascii="Arial" w:eastAsia="MS Mincho" w:hAnsi="Arial" w:cs="Arial"/>
                <w:sz w:val="16"/>
                <w:szCs w:val="16"/>
                <w:lang w:eastAsia="en-GB"/>
              </w:rPr>
              <w:t xml:space="preserve"> is the UE received timing of downlink subframe #</w:t>
            </w:r>
            <w:r w:rsidRPr="008549D4">
              <w:rPr>
                <w:rFonts w:ascii="Arial" w:eastAsia="MS Mincho" w:hAnsi="Arial" w:cs="Arial"/>
                <w:i/>
                <w:sz w:val="16"/>
                <w:szCs w:val="16"/>
                <w:lang w:eastAsia="en-GB"/>
              </w:rPr>
              <w:t>i</w:t>
            </w:r>
            <w:r w:rsidRPr="008549D4">
              <w:rPr>
                <w:rFonts w:ascii="Arial" w:eastAsia="MS Mincho" w:hAnsi="Arial" w:cs="Arial"/>
                <w:sz w:val="16"/>
                <w:szCs w:val="16"/>
                <w:lang w:eastAsia="en-GB"/>
              </w:rPr>
              <w:t xml:space="preserve"> from a </w:t>
            </w:r>
            <w:r w:rsidRPr="008549D4">
              <w:rPr>
                <w:rFonts w:ascii="Arial" w:eastAsia="MS Mincho" w:hAnsi="Arial" w:cs="Arial"/>
                <w:sz w:val="16"/>
                <w:szCs w:val="16"/>
                <w:lang w:val="en-IN" w:eastAsia="en-GB"/>
              </w:rPr>
              <w:t>Transmission Point (TP) [18]</w:t>
            </w:r>
            <w:r w:rsidRPr="008549D4">
              <w:rPr>
                <w:rFonts w:ascii="Arial" w:eastAsia="MS Mincho" w:hAnsi="Arial" w:cs="Arial"/>
                <w:sz w:val="16"/>
                <w:szCs w:val="16"/>
                <w:lang w:eastAsia="en-GB"/>
              </w:rPr>
              <w:t>, defined by the first detected path in time.</w:t>
            </w:r>
          </w:p>
          <w:p w14:paraId="75578092" w14:textId="77777777" w:rsidR="008549D4" w:rsidRPr="008549D4" w:rsidRDefault="008549D4" w:rsidP="008549D4">
            <w:pPr>
              <w:keepNext/>
              <w:keepLines/>
              <w:rPr>
                <w:rFonts w:ascii="Arial" w:eastAsia="MS Mincho" w:hAnsi="Arial" w:cs="Arial"/>
                <w:sz w:val="16"/>
                <w:szCs w:val="16"/>
                <w:lang w:eastAsia="en-GB"/>
              </w:rPr>
            </w:pPr>
            <w:r w:rsidRPr="008549D4">
              <w:rPr>
                <w:rFonts w:ascii="Arial" w:eastAsia="MS Mincho" w:hAnsi="Arial" w:cs="Arial"/>
                <w:sz w:val="16"/>
                <w:szCs w:val="16"/>
                <w:lang w:eastAsia="en-GB"/>
              </w:rPr>
              <w:t>T</w:t>
            </w:r>
            <w:r w:rsidRPr="008549D4">
              <w:rPr>
                <w:rFonts w:ascii="Arial" w:eastAsia="MS Mincho" w:hAnsi="Arial" w:cs="Arial"/>
                <w:sz w:val="16"/>
                <w:szCs w:val="16"/>
                <w:vertAlign w:val="subscript"/>
                <w:lang w:eastAsia="en-GB"/>
              </w:rPr>
              <w:t>UE-TX</w:t>
            </w:r>
            <w:r w:rsidRPr="008549D4">
              <w:rPr>
                <w:rFonts w:ascii="Arial" w:eastAsia="MS Mincho" w:hAnsi="Arial" w:cs="Arial"/>
                <w:sz w:val="16"/>
                <w:szCs w:val="16"/>
                <w:lang w:eastAsia="en-GB"/>
              </w:rPr>
              <w:t xml:space="preserve"> is the UE transmit timing of uplink subframe </w:t>
            </w:r>
            <w:r w:rsidRPr="008549D4">
              <w:rPr>
                <w:rFonts w:ascii="Arial" w:eastAsia="MS Mincho" w:hAnsi="Arial" w:cs="Arial"/>
                <w:sz w:val="16"/>
                <w:szCs w:val="16"/>
              </w:rPr>
              <w:t>#</w:t>
            </w:r>
            <w:r w:rsidRPr="008549D4">
              <w:rPr>
                <w:rFonts w:ascii="Arial" w:eastAsia="MS Mincho" w:hAnsi="Arial" w:cs="Arial"/>
                <w:i/>
                <w:sz w:val="16"/>
                <w:szCs w:val="16"/>
                <w:lang w:eastAsia="en-GB"/>
              </w:rPr>
              <w:t>j</w:t>
            </w:r>
            <w:r w:rsidRPr="008549D4">
              <w:rPr>
                <w:rFonts w:ascii="Arial" w:eastAsia="MS Mincho" w:hAnsi="Arial" w:cs="Arial"/>
                <w:sz w:val="16"/>
                <w:szCs w:val="16"/>
                <w:lang w:eastAsia="en-GB"/>
              </w:rPr>
              <w:t xml:space="preserve"> that is closest in time to the subframe #i received from the TP.</w:t>
            </w:r>
          </w:p>
          <w:p w14:paraId="38EC5015" w14:textId="77777777" w:rsidR="008549D4" w:rsidRPr="008549D4" w:rsidRDefault="008549D4" w:rsidP="008549D4">
            <w:pPr>
              <w:rPr>
                <w:rFonts w:ascii="Arial" w:hAnsi="Arial" w:cs="Arial"/>
                <w:color w:val="FF0000"/>
                <w:sz w:val="16"/>
                <w:szCs w:val="16"/>
              </w:rPr>
            </w:pPr>
            <w:r w:rsidRPr="008549D4">
              <w:rPr>
                <w:rFonts w:ascii="Arial" w:hAnsi="Arial" w:cs="Arial"/>
                <w:sz w:val="16"/>
                <w:szCs w:val="16"/>
                <w:lang w:eastAsia="zh-CN"/>
              </w:rPr>
              <w:t xml:space="preserve">Multiple DL PRS or CSI-RS for tracking resources, as instructed by higher layers, can be used to determine the </w:t>
            </w:r>
            <w:r w:rsidRPr="008549D4">
              <w:rPr>
                <w:rFonts w:ascii="Arial" w:hAnsi="Arial" w:cs="Arial"/>
                <w:sz w:val="16"/>
                <w:szCs w:val="16"/>
                <w:lang w:eastAsia="en-GB"/>
              </w:rPr>
              <w:t>start of one</w:t>
            </w:r>
            <w:r w:rsidRPr="008549D4">
              <w:rPr>
                <w:rFonts w:ascii="Arial" w:hAnsi="Arial" w:cs="Arial"/>
                <w:sz w:val="16"/>
                <w:szCs w:val="16"/>
                <w:lang w:eastAsia="zh-CN"/>
              </w:rPr>
              <w:t xml:space="preserve"> subframe of the first arrival path of the </w:t>
            </w:r>
            <w:r w:rsidRPr="008549D4">
              <w:rPr>
                <w:rFonts w:ascii="Arial" w:hAnsi="Arial" w:cs="Arial"/>
                <w:sz w:val="16"/>
                <w:szCs w:val="16"/>
                <w:lang w:eastAsia="en-GB"/>
              </w:rPr>
              <w:t>TP</w:t>
            </w:r>
            <w:r w:rsidRPr="008549D4">
              <w:rPr>
                <w:rFonts w:ascii="Arial" w:hAnsi="Arial" w:cs="Arial"/>
                <w:sz w:val="16"/>
                <w:szCs w:val="16"/>
                <w:lang w:eastAsia="zh-CN"/>
              </w:rPr>
              <w:t xml:space="preserve">. </w:t>
            </w:r>
            <w:r w:rsidRPr="008549D4">
              <w:rPr>
                <w:rFonts w:ascii="Arial" w:hAnsi="Arial" w:cs="Arial"/>
                <w:color w:val="FF0000"/>
                <w:sz w:val="16"/>
                <w:szCs w:val="16"/>
                <w:lang w:eastAsia="zh-CN"/>
              </w:rPr>
              <w:t>The</w:t>
            </w:r>
            <w:r w:rsidRPr="008549D4">
              <w:rPr>
                <w:rFonts w:ascii="Arial" w:hAnsi="Arial" w:cs="Arial"/>
                <w:color w:val="FF0000"/>
                <w:sz w:val="16"/>
                <w:szCs w:val="16"/>
              </w:rPr>
              <w:t xml:space="preserve"> time of the beginning of a subframe is determined by assuming the time durations of the OFDM symbols at the receiver are the same as defined in 38.211.</w:t>
            </w:r>
          </w:p>
          <w:p w14:paraId="5CC916F6" w14:textId="77777777" w:rsidR="008549D4" w:rsidRPr="008549D4" w:rsidRDefault="008549D4" w:rsidP="008549D4">
            <w:pPr>
              <w:keepNext/>
              <w:keepLines/>
              <w:rPr>
                <w:rFonts w:ascii="Arial" w:eastAsia="MS Mincho" w:hAnsi="Arial" w:cs="Arial"/>
                <w:sz w:val="16"/>
                <w:szCs w:val="16"/>
                <w:lang w:eastAsia="en-GB"/>
              </w:rPr>
            </w:pPr>
            <w:r w:rsidRPr="008549D4">
              <w:rPr>
                <w:rFonts w:ascii="Arial" w:eastAsia="MS Mincho" w:hAnsi="Arial" w:cs="Arial"/>
                <w:sz w:val="16"/>
                <w:szCs w:val="16"/>
              </w:rPr>
              <w:t>For frequency range 1, t</w:t>
            </w:r>
            <w:r w:rsidRPr="008549D4">
              <w:rPr>
                <w:rFonts w:ascii="Arial" w:eastAsia="MS Mincho" w:hAnsi="Arial" w:cs="Arial"/>
                <w:sz w:val="16"/>
                <w:szCs w:val="16"/>
                <w:lang w:eastAsia="en-GB"/>
              </w:rPr>
              <w:t>he reference point for T</w:t>
            </w:r>
            <w:r w:rsidRPr="008549D4">
              <w:rPr>
                <w:rFonts w:ascii="Arial" w:eastAsia="MS Mincho" w:hAnsi="Arial" w:cs="Arial"/>
                <w:sz w:val="16"/>
                <w:szCs w:val="16"/>
                <w:vertAlign w:val="subscript"/>
                <w:lang w:eastAsia="en-GB"/>
              </w:rPr>
              <w:t>UE-RX</w:t>
            </w:r>
            <w:r w:rsidRPr="008549D4">
              <w:rPr>
                <w:rFonts w:ascii="Arial" w:eastAsia="MS Mincho" w:hAnsi="Arial" w:cs="Arial"/>
                <w:sz w:val="16"/>
                <w:szCs w:val="16"/>
                <w:lang w:eastAsia="en-GB"/>
              </w:rPr>
              <w:t xml:space="preserve"> measurement shall be the Rx antenna connector of the UE and </w:t>
            </w:r>
            <w:r w:rsidRPr="008549D4">
              <w:rPr>
                <w:rFonts w:ascii="Arial" w:eastAsia="MS Mincho" w:hAnsi="Arial" w:cs="Arial"/>
                <w:sz w:val="16"/>
                <w:szCs w:val="16"/>
              </w:rPr>
              <w:t>t</w:t>
            </w:r>
            <w:r w:rsidRPr="008549D4">
              <w:rPr>
                <w:rFonts w:ascii="Arial" w:eastAsia="MS Mincho" w:hAnsi="Arial" w:cs="Arial"/>
                <w:sz w:val="16"/>
                <w:szCs w:val="16"/>
                <w:lang w:eastAsia="en-GB"/>
              </w:rPr>
              <w:t>he reference point for T</w:t>
            </w:r>
            <w:r w:rsidRPr="008549D4">
              <w:rPr>
                <w:rFonts w:ascii="Arial" w:eastAsia="MS Mincho" w:hAnsi="Arial" w:cs="Arial"/>
                <w:sz w:val="16"/>
                <w:szCs w:val="16"/>
                <w:vertAlign w:val="subscript"/>
                <w:lang w:eastAsia="en-GB"/>
              </w:rPr>
              <w:t>UE-TX</w:t>
            </w:r>
            <w:r w:rsidRPr="008549D4">
              <w:rPr>
                <w:rFonts w:ascii="Arial" w:eastAsia="MS Mincho" w:hAnsi="Arial" w:cs="Arial"/>
                <w:sz w:val="16"/>
                <w:szCs w:val="16"/>
                <w:lang w:eastAsia="en-GB"/>
              </w:rPr>
              <w:t xml:space="preserve"> measurement shall be the Tx antenna connector of the UE. </w:t>
            </w:r>
            <w:r w:rsidRPr="008549D4">
              <w:rPr>
                <w:rFonts w:ascii="Arial" w:eastAsia="MS Mincho" w:hAnsi="Arial" w:cs="Arial"/>
                <w:sz w:val="16"/>
                <w:szCs w:val="16"/>
              </w:rPr>
              <w:t>For frequency range 2, t</w:t>
            </w:r>
            <w:r w:rsidRPr="008549D4">
              <w:rPr>
                <w:rFonts w:ascii="Arial" w:eastAsia="MS Mincho" w:hAnsi="Arial" w:cs="Arial"/>
                <w:sz w:val="16"/>
                <w:szCs w:val="16"/>
                <w:lang w:eastAsia="en-GB"/>
              </w:rPr>
              <w:t>he reference point for T</w:t>
            </w:r>
            <w:r w:rsidRPr="008549D4">
              <w:rPr>
                <w:rFonts w:ascii="Arial" w:eastAsia="MS Mincho" w:hAnsi="Arial" w:cs="Arial"/>
                <w:sz w:val="16"/>
                <w:szCs w:val="16"/>
                <w:vertAlign w:val="subscript"/>
                <w:lang w:eastAsia="en-GB"/>
              </w:rPr>
              <w:t>UE</w:t>
            </w:r>
            <w:r w:rsidRPr="008549D4">
              <w:rPr>
                <w:rFonts w:ascii="Arial" w:eastAsia="MS Mincho" w:hAnsi="Arial" w:cs="Arial"/>
                <w:sz w:val="16"/>
                <w:szCs w:val="16"/>
                <w:vertAlign w:val="subscript"/>
                <w:lang w:eastAsia="en-GB"/>
              </w:rPr>
              <w:noBreakHyphen/>
              <w:t>RX</w:t>
            </w:r>
            <w:r w:rsidRPr="008549D4">
              <w:rPr>
                <w:rFonts w:ascii="Arial" w:eastAsia="MS Mincho" w:hAnsi="Arial" w:cs="Arial"/>
                <w:sz w:val="16"/>
                <w:szCs w:val="16"/>
                <w:lang w:eastAsia="en-GB"/>
              </w:rPr>
              <w:t xml:space="preserve"> measurement shall be the Rx antenna of the UE and </w:t>
            </w:r>
            <w:r w:rsidRPr="008549D4">
              <w:rPr>
                <w:rFonts w:ascii="Arial" w:eastAsia="MS Mincho" w:hAnsi="Arial" w:cs="Arial"/>
                <w:sz w:val="16"/>
                <w:szCs w:val="16"/>
              </w:rPr>
              <w:t>t</w:t>
            </w:r>
            <w:r w:rsidRPr="008549D4">
              <w:rPr>
                <w:rFonts w:ascii="Arial" w:eastAsia="MS Mincho" w:hAnsi="Arial" w:cs="Arial"/>
                <w:sz w:val="16"/>
                <w:szCs w:val="16"/>
                <w:lang w:eastAsia="en-GB"/>
              </w:rPr>
              <w:t>he reference point for T</w:t>
            </w:r>
            <w:r w:rsidRPr="008549D4">
              <w:rPr>
                <w:rFonts w:ascii="Arial" w:eastAsia="MS Mincho" w:hAnsi="Arial" w:cs="Arial"/>
                <w:sz w:val="16"/>
                <w:szCs w:val="16"/>
                <w:vertAlign w:val="subscript"/>
                <w:lang w:eastAsia="en-GB"/>
              </w:rPr>
              <w:t>UE</w:t>
            </w:r>
            <w:r w:rsidRPr="008549D4">
              <w:rPr>
                <w:rFonts w:ascii="Arial" w:eastAsia="MS Mincho" w:hAnsi="Arial" w:cs="Arial"/>
                <w:sz w:val="16"/>
                <w:szCs w:val="16"/>
                <w:vertAlign w:val="subscript"/>
                <w:lang w:eastAsia="en-GB"/>
              </w:rPr>
              <w:noBreakHyphen/>
              <w:t>TX</w:t>
            </w:r>
            <w:r w:rsidRPr="008549D4">
              <w:rPr>
                <w:rFonts w:ascii="Arial" w:eastAsia="MS Mincho" w:hAnsi="Arial" w:cs="Arial"/>
                <w:sz w:val="16"/>
                <w:szCs w:val="16"/>
                <w:lang w:eastAsia="en-GB"/>
              </w:rPr>
              <w:t xml:space="preserve"> measurement shall be the Tx antenna of the UE.</w:t>
            </w:r>
          </w:p>
        </w:tc>
      </w:tr>
      <w:tr w:rsidR="008549D4" w:rsidRPr="008549D4" w14:paraId="2E5D89BE" w14:textId="77777777" w:rsidTr="000D3B3E">
        <w:trPr>
          <w:cantSplit/>
          <w:jc w:val="center"/>
        </w:trPr>
        <w:tc>
          <w:tcPr>
            <w:tcW w:w="1686" w:type="dxa"/>
            <w:tcBorders>
              <w:top w:val="single" w:sz="4" w:space="0" w:color="auto"/>
              <w:left w:val="single" w:sz="4" w:space="0" w:color="auto"/>
              <w:bottom w:val="single" w:sz="4" w:space="0" w:color="auto"/>
              <w:right w:val="single" w:sz="4" w:space="0" w:color="auto"/>
            </w:tcBorders>
          </w:tcPr>
          <w:p w14:paraId="1626A729" w14:textId="77777777" w:rsidR="008549D4" w:rsidRPr="008549D4" w:rsidRDefault="008549D4" w:rsidP="008549D4">
            <w:pPr>
              <w:keepNext/>
              <w:keepLines/>
              <w:rPr>
                <w:rFonts w:ascii="Arial" w:eastAsia="MS Mincho" w:hAnsi="Arial" w:cs="Arial"/>
                <w:b/>
                <w:sz w:val="16"/>
                <w:szCs w:val="16"/>
                <w:lang w:eastAsia="en-GB"/>
              </w:rPr>
            </w:pPr>
            <w:r w:rsidRPr="008549D4">
              <w:rPr>
                <w:rFonts w:ascii="Arial" w:eastAsia="MS Mincho" w:hAnsi="Arial" w:cs="Arial"/>
                <w:b/>
                <w:sz w:val="16"/>
                <w:szCs w:val="16"/>
                <w:lang w:eastAsia="en-GB"/>
              </w:rPr>
              <w:t>Applicable for</w:t>
            </w:r>
          </w:p>
        </w:tc>
        <w:tc>
          <w:tcPr>
            <w:tcW w:w="7787" w:type="dxa"/>
            <w:tcBorders>
              <w:top w:val="single" w:sz="4" w:space="0" w:color="auto"/>
              <w:left w:val="single" w:sz="4" w:space="0" w:color="auto"/>
              <w:bottom w:val="single" w:sz="4" w:space="0" w:color="auto"/>
              <w:right w:val="single" w:sz="4" w:space="0" w:color="auto"/>
            </w:tcBorders>
          </w:tcPr>
          <w:p w14:paraId="63E79D38" w14:textId="77777777" w:rsidR="008549D4" w:rsidRPr="008549D4" w:rsidRDefault="008549D4" w:rsidP="008549D4">
            <w:pPr>
              <w:keepNext/>
              <w:keepLines/>
              <w:rPr>
                <w:rFonts w:ascii="Arial" w:eastAsia="MS Mincho" w:hAnsi="Arial" w:cs="Arial"/>
                <w:sz w:val="16"/>
                <w:szCs w:val="16"/>
                <w:lang w:eastAsia="en-GB"/>
              </w:rPr>
            </w:pPr>
            <w:r w:rsidRPr="008549D4">
              <w:rPr>
                <w:rFonts w:ascii="Arial" w:eastAsia="MS Mincho" w:hAnsi="Arial" w:cs="Arial"/>
                <w:sz w:val="16"/>
                <w:szCs w:val="16"/>
                <w:lang w:eastAsia="en-GB"/>
              </w:rPr>
              <w:t>RRC_CONNECTED,</w:t>
            </w:r>
          </w:p>
          <w:p w14:paraId="47875891" w14:textId="77777777" w:rsidR="008549D4" w:rsidRPr="008549D4" w:rsidRDefault="008549D4" w:rsidP="008549D4">
            <w:pPr>
              <w:keepNext/>
              <w:keepLines/>
              <w:rPr>
                <w:rFonts w:ascii="Arial" w:eastAsia="MS Mincho" w:hAnsi="Arial" w:cs="Arial"/>
                <w:sz w:val="16"/>
                <w:szCs w:val="16"/>
                <w:lang w:eastAsia="en-GB"/>
              </w:rPr>
            </w:pPr>
            <w:r w:rsidRPr="008549D4">
              <w:rPr>
                <w:rFonts w:ascii="Arial" w:eastAsia="MS Mincho" w:hAnsi="Arial" w:cs="Arial"/>
                <w:sz w:val="16"/>
                <w:szCs w:val="16"/>
                <w:lang w:eastAsia="zh-CN"/>
              </w:rPr>
              <w:t>RRC_INACTIVE</w:t>
            </w:r>
          </w:p>
        </w:tc>
      </w:tr>
    </w:tbl>
    <w:p w14:paraId="76EC6D94" w14:textId="343AF91B" w:rsidR="008549D4" w:rsidRPr="008549D4" w:rsidRDefault="008549D4" w:rsidP="008549D4">
      <w:pPr>
        <w:rPr>
          <w:rFonts w:ascii="Arial" w:eastAsia="SimSun" w:hAnsi="Arial" w:cs="Arial"/>
          <w:color w:val="FF0000"/>
          <w:sz w:val="18"/>
          <w:szCs w:val="18"/>
          <w:lang w:val="en-US" w:eastAsia="zh-CN"/>
        </w:rPr>
      </w:pPr>
      <w:r w:rsidRPr="008549D4">
        <w:rPr>
          <w:rFonts w:ascii="Arial" w:eastAsia="SimSun" w:hAnsi="Arial" w:cs="Arial"/>
          <w:color w:val="FF0000"/>
          <w:sz w:val="18"/>
          <w:szCs w:val="18"/>
          <w:lang w:val="en-US" w:eastAsia="zh-CN"/>
        </w:rPr>
        <w:t xml:space="preserve">------------------------------------------------------- </w:t>
      </w:r>
      <w:r>
        <w:rPr>
          <w:rFonts w:ascii="Arial" w:eastAsia="SimSun" w:hAnsi="Arial" w:cs="Arial"/>
          <w:color w:val="FF0000"/>
          <w:sz w:val="18"/>
          <w:szCs w:val="18"/>
          <w:lang w:val="en-US" w:eastAsia="zh-CN"/>
        </w:rPr>
        <w:t>End</w:t>
      </w:r>
      <w:r w:rsidRPr="008549D4">
        <w:rPr>
          <w:rFonts w:ascii="Arial" w:eastAsia="SimSun" w:hAnsi="Arial" w:cs="Arial"/>
          <w:color w:val="FF0000"/>
          <w:sz w:val="18"/>
          <w:szCs w:val="18"/>
          <w:lang w:val="en-US" w:eastAsia="zh-CN"/>
        </w:rPr>
        <w:t xml:space="preserve"> of TP for TS 38.215  ------------------------------------------------------------</w:t>
      </w:r>
    </w:p>
    <w:p w14:paraId="5A8C82AD" w14:textId="77777777" w:rsidR="008549D4" w:rsidRPr="008549D4" w:rsidRDefault="008549D4" w:rsidP="001C5501">
      <w:pPr>
        <w:rPr>
          <w:rFonts w:ascii="Times New Roman" w:hAnsi="Times New Roman"/>
        </w:rPr>
      </w:pPr>
    </w:p>
    <w:p w14:paraId="5B7E01CF" w14:textId="77777777" w:rsidR="008549D4" w:rsidRPr="008549D4" w:rsidRDefault="008549D4" w:rsidP="001C5501">
      <w:pPr>
        <w:rPr>
          <w:rFonts w:ascii="Times New Roman" w:hAnsi="Times New Roman"/>
          <w:b/>
          <w:lang w:eastAsia="x-none"/>
        </w:rPr>
      </w:pPr>
      <w:r w:rsidRPr="008549D4">
        <w:rPr>
          <w:rFonts w:ascii="Times New Roman" w:hAnsi="Times New Roman"/>
          <w:b/>
          <w:lang w:eastAsia="x-none"/>
        </w:rPr>
        <w:t>Conclusion</w:t>
      </w:r>
    </w:p>
    <w:p w14:paraId="0C184FAC" w14:textId="77777777" w:rsidR="008549D4" w:rsidRPr="008549D4" w:rsidRDefault="008549D4" w:rsidP="001C5501">
      <w:pPr>
        <w:rPr>
          <w:rFonts w:ascii="Times New Roman" w:hAnsi="Times New Roman"/>
          <w:lang w:eastAsia="x-none"/>
        </w:rPr>
      </w:pPr>
      <w:r w:rsidRPr="008549D4">
        <w:rPr>
          <w:rFonts w:ascii="Times New Roman" w:hAnsi="Times New Roman"/>
          <w:lang w:eastAsia="x-none"/>
        </w:rPr>
        <w:t>No need to modify the value of NR-</w:t>
      </w:r>
      <w:proofErr w:type="spellStart"/>
      <w:r w:rsidRPr="008549D4">
        <w:rPr>
          <w:rFonts w:ascii="Times New Roman" w:hAnsi="Times New Roman"/>
          <w:lang w:eastAsia="x-none"/>
        </w:rPr>
        <w:t>TimingQuality</w:t>
      </w:r>
      <w:proofErr w:type="spellEnd"/>
      <w:r w:rsidRPr="008549D4">
        <w:rPr>
          <w:rFonts w:ascii="Times New Roman" w:hAnsi="Times New Roman"/>
          <w:lang w:eastAsia="x-none"/>
        </w:rPr>
        <w:t xml:space="preserve"> for NTN in Rel-18.</w:t>
      </w:r>
    </w:p>
    <w:p w14:paraId="1BB53B6C" w14:textId="77777777" w:rsidR="008549D4" w:rsidRPr="008549D4" w:rsidRDefault="008549D4" w:rsidP="001C5501">
      <w:pPr>
        <w:rPr>
          <w:rFonts w:ascii="Times New Roman" w:hAnsi="Times New Roman"/>
          <w:lang w:eastAsia="x-none"/>
        </w:rPr>
      </w:pPr>
    </w:p>
    <w:p w14:paraId="12B57215" w14:textId="77777777" w:rsidR="008549D4" w:rsidRPr="008549D4" w:rsidRDefault="008549D4" w:rsidP="001C5501">
      <w:pPr>
        <w:rPr>
          <w:rFonts w:ascii="Times New Roman" w:hAnsi="Times New Roman"/>
          <w:b/>
          <w:lang w:eastAsia="x-none"/>
        </w:rPr>
      </w:pPr>
      <w:r w:rsidRPr="008549D4">
        <w:rPr>
          <w:rFonts w:ascii="Times New Roman" w:hAnsi="Times New Roman"/>
          <w:b/>
          <w:lang w:eastAsia="x-none"/>
        </w:rPr>
        <w:t>Conclusion</w:t>
      </w:r>
    </w:p>
    <w:p w14:paraId="55E64CEB" w14:textId="6C58E160" w:rsidR="008549D4" w:rsidRPr="008549D4" w:rsidRDefault="008549D4" w:rsidP="001C5501">
      <w:pPr>
        <w:rPr>
          <w:rFonts w:ascii="Times New Roman" w:hAnsi="Times New Roman"/>
          <w:lang w:eastAsia="x-none"/>
        </w:rPr>
      </w:pPr>
      <w:r w:rsidRPr="008549D4">
        <w:rPr>
          <w:rFonts w:ascii="Times New Roman" w:eastAsia="DengXian" w:hAnsi="Times New Roman"/>
        </w:rPr>
        <w:t xml:space="preserve">For supporting Multi-RTT method in NTN, UE specific TA offset </w:t>
      </w:r>
      <m:oMath>
        <m:sSubSup>
          <m:sSubSupPr>
            <m:ctrlPr>
              <w:rPr>
                <w:rFonts w:ascii="Cambria Math" w:hAnsi="Cambria Math"/>
                <w:b/>
              </w:rPr>
            </m:ctrlPr>
          </m:sSubSupPr>
          <m:e>
            <m:r>
              <m:rPr>
                <m:sty m:val="b"/>
              </m:rPr>
              <w:rPr>
                <w:rFonts w:ascii="Cambria Math" w:hAnsi="Cambria Math"/>
              </w:rPr>
              <m:t>N</m:t>
            </m:r>
          </m:e>
          <m:sub>
            <m:r>
              <m:rPr>
                <m:nor/>
              </m:rPr>
              <w:rPr>
                <w:rFonts w:ascii="Times New Roman" w:hAnsi="Times New Roman"/>
                <w:b/>
              </w:rPr>
              <m:t>TA,adj</m:t>
            </m:r>
          </m:sub>
          <m:sup>
            <m:r>
              <m:rPr>
                <m:nor/>
              </m:rPr>
              <w:rPr>
                <w:rFonts w:ascii="Times New Roman" w:hAnsi="Times New Roman"/>
                <w:b/>
              </w:rPr>
              <m:t>UE</m:t>
            </m:r>
          </m:sup>
        </m:sSubSup>
      </m:oMath>
      <w:r w:rsidRPr="008549D4">
        <w:rPr>
          <w:rFonts w:ascii="Times New Roman" w:eastAsia="DengXian" w:hAnsi="Times New Roman"/>
        </w:rPr>
        <w:t xml:space="preserve"> based on which the UE pre-compensates the two-way transmission delay on the service link should not be reported </w:t>
      </w:r>
      <w:r w:rsidRPr="008549D4">
        <w:rPr>
          <w:rFonts w:ascii="Times New Roman" w:eastAsia="DengXian" w:hAnsi="Times New Roman"/>
          <w:lang w:eastAsia="zh-CN"/>
        </w:rPr>
        <w:t>together</w:t>
      </w:r>
      <w:r w:rsidRPr="008549D4">
        <w:rPr>
          <w:rFonts w:ascii="Times New Roman" w:eastAsia="DengXian" w:hAnsi="Times New Roman"/>
        </w:rPr>
        <w:t xml:space="preserve"> with the UE Rx-Tx time difference from UE to LMF. No specification impact.</w:t>
      </w:r>
    </w:p>
    <w:p w14:paraId="7F21C389" w14:textId="77777777" w:rsidR="008549D4" w:rsidRPr="008549D4" w:rsidRDefault="008549D4" w:rsidP="008549D4">
      <w:pPr>
        <w:rPr>
          <w:lang w:eastAsia="x-none"/>
        </w:rPr>
      </w:pPr>
    </w:p>
    <w:p w14:paraId="4D575BC0" w14:textId="032A8ED6" w:rsidR="008549D4" w:rsidRPr="008549D4" w:rsidRDefault="004143A8" w:rsidP="008549D4">
      <w:pPr>
        <w:rPr>
          <w:lang w:eastAsia="x-none"/>
        </w:rPr>
      </w:pPr>
      <w:hyperlink r:id="rId839" w:history="1">
        <w:r w:rsidR="002B295F">
          <w:rPr>
            <w:rStyle w:val="Hyperlink"/>
            <w:lang w:eastAsia="x-none"/>
          </w:rPr>
          <w:t>R1-2401538</w:t>
        </w:r>
      </w:hyperlink>
      <w:r w:rsidR="008549D4" w:rsidRPr="008549D4">
        <w:rPr>
          <w:lang w:eastAsia="x-none"/>
        </w:rPr>
        <w:tab/>
        <w:t>FL Summary #2: Maintenance on Network verified UE location for NR NTN</w:t>
      </w:r>
      <w:r w:rsidR="008549D4" w:rsidRPr="008549D4">
        <w:rPr>
          <w:lang w:eastAsia="x-none"/>
        </w:rPr>
        <w:tab/>
        <w:t>Moderator (Thales)</w:t>
      </w:r>
    </w:p>
    <w:p w14:paraId="2B67ADB1" w14:textId="0D1CDD63" w:rsidR="008549D4" w:rsidRPr="008549D4" w:rsidRDefault="004143A8" w:rsidP="008549D4">
      <w:pPr>
        <w:rPr>
          <w:lang w:eastAsia="x-none"/>
        </w:rPr>
      </w:pPr>
      <w:hyperlink r:id="rId840" w:history="1">
        <w:r w:rsidR="002B295F">
          <w:rPr>
            <w:rStyle w:val="Hyperlink"/>
            <w:lang w:eastAsia="x-none"/>
          </w:rPr>
          <w:t>R1-2401539</w:t>
        </w:r>
      </w:hyperlink>
      <w:r w:rsidR="008549D4" w:rsidRPr="008549D4">
        <w:rPr>
          <w:lang w:eastAsia="x-none"/>
        </w:rPr>
        <w:tab/>
        <w:t>FL Summary #3: Maintenance on Network verified UE location for NR NTN</w:t>
      </w:r>
      <w:r w:rsidR="008549D4" w:rsidRPr="008549D4">
        <w:rPr>
          <w:lang w:eastAsia="x-none"/>
        </w:rPr>
        <w:tab/>
        <w:t>Moderator (Thales)</w:t>
      </w:r>
    </w:p>
    <w:p w14:paraId="34CA0A0F" w14:textId="77777777" w:rsidR="001C5501" w:rsidRDefault="001C5501" w:rsidP="001C5501">
      <w:pPr>
        <w:pBdr>
          <w:bottom w:val="double" w:sz="6" w:space="1" w:color="auto"/>
        </w:pBdr>
        <w:rPr>
          <w:lang w:eastAsia="x-none"/>
        </w:rPr>
      </w:pPr>
    </w:p>
    <w:p w14:paraId="45F0BB23" w14:textId="77777777" w:rsidR="001C5501" w:rsidRPr="008549D4" w:rsidRDefault="001C5501" w:rsidP="001C5501">
      <w:pPr>
        <w:rPr>
          <w:lang w:eastAsia="x-none"/>
        </w:rPr>
      </w:pPr>
    </w:p>
    <w:p w14:paraId="007E25C0" w14:textId="77777777" w:rsidR="008549D4" w:rsidRDefault="008549D4" w:rsidP="008549D4">
      <w:pPr>
        <w:rPr>
          <w:b/>
          <w:lang w:eastAsia="x-none"/>
        </w:rPr>
      </w:pPr>
      <w:r w:rsidRPr="008549D4">
        <w:rPr>
          <w:b/>
          <w:lang w:eastAsia="x-none"/>
        </w:rPr>
        <w:t>Maintenance on RACH-less handover</w:t>
      </w:r>
    </w:p>
    <w:p w14:paraId="73D9A7D9" w14:textId="10F0C3E9" w:rsidR="001C5501" w:rsidRDefault="004143A8" w:rsidP="001C5501">
      <w:pPr>
        <w:rPr>
          <w:lang w:eastAsia="x-none"/>
        </w:rPr>
      </w:pPr>
      <w:hyperlink r:id="rId841" w:history="1">
        <w:r w:rsidR="002B295F">
          <w:rPr>
            <w:rStyle w:val="Hyperlink"/>
            <w:lang w:eastAsia="x-none"/>
          </w:rPr>
          <w:t>R1-2400214</w:t>
        </w:r>
      </w:hyperlink>
      <w:r w:rsidR="001C5501">
        <w:rPr>
          <w:lang w:eastAsia="x-none"/>
        </w:rPr>
        <w:tab/>
        <w:t>Discussions on RAN2 LS on RACH-less Handover</w:t>
      </w:r>
      <w:r w:rsidR="001C5501">
        <w:rPr>
          <w:lang w:eastAsia="x-none"/>
        </w:rPr>
        <w:tab/>
        <w:t>vivo</w:t>
      </w:r>
    </w:p>
    <w:p w14:paraId="000923D3" w14:textId="365166A0" w:rsidR="001C5501" w:rsidRDefault="004143A8" w:rsidP="001C5501">
      <w:pPr>
        <w:rPr>
          <w:lang w:eastAsia="x-none"/>
        </w:rPr>
      </w:pPr>
      <w:hyperlink r:id="rId842" w:history="1">
        <w:r w:rsidR="002B295F">
          <w:rPr>
            <w:rStyle w:val="Hyperlink"/>
            <w:lang w:eastAsia="x-none"/>
          </w:rPr>
          <w:t>R1-2400350</w:t>
        </w:r>
      </w:hyperlink>
      <w:r w:rsidR="001C5501">
        <w:rPr>
          <w:lang w:eastAsia="x-none"/>
        </w:rPr>
        <w:tab/>
        <w:t>Further discussion on RAN2 LS on RACH-less Handover</w:t>
      </w:r>
      <w:r w:rsidR="001C5501">
        <w:rPr>
          <w:lang w:eastAsia="x-none"/>
        </w:rPr>
        <w:tab/>
        <w:t>ZTE</w:t>
      </w:r>
    </w:p>
    <w:p w14:paraId="79B01005" w14:textId="49A229F0" w:rsidR="001C5501" w:rsidRDefault="004143A8" w:rsidP="001C5501">
      <w:pPr>
        <w:rPr>
          <w:lang w:eastAsia="x-none"/>
        </w:rPr>
      </w:pPr>
      <w:hyperlink r:id="rId843" w:history="1">
        <w:r w:rsidR="002B295F">
          <w:rPr>
            <w:rStyle w:val="Hyperlink"/>
            <w:lang w:eastAsia="x-none"/>
          </w:rPr>
          <w:t>R1-2400697</w:t>
        </w:r>
      </w:hyperlink>
      <w:r w:rsidR="001C5501">
        <w:rPr>
          <w:lang w:eastAsia="x-none"/>
        </w:rPr>
        <w:tab/>
        <w:t>Discussion on RAN2 LS on RACH-less handover</w:t>
      </w:r>
      <w:r w:rsidR="001C5501">
        <w:rPr>
          <w:lang w:eastAsia="x-none"/>
        </w:rPr>
        <w:tab/>
        <w:t>Samsung</w:t>
      </w:r>
    </w:p>
    <w:p w14:paraId="72637CC3" w14:textId="4322018F" w:rsidR="001C5501" w:rsidRDefault="004143A8" w:rsidP="001C5501">
      <w:pPr>
        <w:rPr>
          <w:lang w:eastAsia="x-none"/>
        </w:rPr>
      </w:pPr>
      <w:hyperlink r:id="rId844" w:history="1">
        <w:r w:rsidR="002B295F">
          <w:rPr>
            <w:rStyle w:val="Hyperlink"/>
            <w:lang w:eastAsia="x-none"/>
          </w:rPr>
          <w:t>R1-2400981</w:t>
        </w:r>
      </w:hyperlink>
      <w:r w:rsidR="001C5501">
        <w:rPr>
          <w:lang w:eastAsia="x-none"/>
        </w:rPr>
        <w:tab/>
        <w:t>Discussion on RAN2 LS on RACH-less Handover</w:t>
      </w:r>
      <w:r w:rsidR="001C5501">
        <w:rPr>
          <w:lang w:eastAsia="x-none"/>
        </w:rPr>
        <w:tab/>
        <w:t>Apple</w:t>
      </w:r>
    </w:p>
    <w:p w14:paraId="6DB63082" w14:textId="76786533" w:rsidR="001C5501" w:rsidRDefault="004143A8" w:rsidP="001C5501">
      <w:pPr>
        <w:rPr>
          <w:lang w:eastAsia="x-none"/>
        </w:rPr>
      </w:pPr>
      <w:hyperlink r:id="rId845" w:history="1">
        <w:r w:rsidR="002B295F">
          <w:rPr>
            <w:rStyle w:val="Hyperlink"/>
            <w:lang w:eastAsia="x-none"/>
          </w:rPr>
          <w:t>R1-2401341</w:t>
        </w:r>
      </w:hyperlink>
      <w:r w:rsidR="001C5501">
        <w:rPr>
          <w:lang w:eastAsia="x-none"/>
        </w:rPr>
        <w:tab/>
        <w:t>Discussion on RAN2 LS on RACH-less handover</w:t>
      </w:r>
      <w:r w:rsidR="001C5501">
        <w:rPr>
          <w:lang w:eastAsia="x-none"/>
        </w:rPr>
        <w:tab/>
        <w:t>Ericsson</w:t>
      </w:r>
    </w:p>
    <w:p w14:paraId="016FEC2F" w14:textId="793DCC72" w:rsidR="001C5501" w:rsidRDefault="004143A8" w:rsidP="001C5501">
      <w:pPr>
        <w:rPr>
          <w:lang w:eastAsia="x-none"/>
        </w:rPr>
      </w:pPr>
      <w:hyperlink r:id="rId846" w:history="1">
        <w:r w:rsidR="002B295F">
          <w:rPr>
            <w:rStyle w:val="Hyperlink"/>
            <w:lang w:eastAsia="x-none"/>
          </w:rPr>
          <w:t>R1-2401378</w:t>
        </w:r>
      </w:hyperlink>
      <w:r w:rsidR="001C5501">
        <w:rPr>
          <w:lang w:eastAsia="x-none"/>
        </w:rPr>
        <w:tab/>
        <w:t>Further discussion on LS for RACH-less handover</w:t>
      </w:r>
      <w:r w:rsidR="001C5501">
        <w:rPr>
          <w:lang w:eastAsia="x-none"/>
        </w:rPr>
        <w:tab/>
        <w:t xml:space="preserve">Huawei, </w:t>
      </w:r>
      <w:proofErr w:type="spellStart"/>
      <w:r w:rsidR="001C5501">
        <w:rPr>
          <w:lang w:eastAsia="x-none"/>
        </w:rPr>
        <w:t>HiSilicon</w:t>
      </w:r>
      <w:proofErr w:type="spellEnd"/>
    </w:p>
    <w:p w14:paraId="5DFB9C09" w14:textId="05AF6FDF" w:rsidR="001C5501" w:rsidRPr="003229A7" w:rsidRDefault="004143A8" w:rsidP="001C5501">
      <w:pPr>
        <w:rPr>
          <w:lang w:eastAsia="x-none"/>
        </w:rPr>
      </w:pPr>
      <w:hyperlink r:id="rId847" w:history="1">
        <w:r w:rsidR="002B295F">
          <w:rPr>
            <w:rStyle w:val="Hyperlink"/>
            <w:lang w:eastAsia="x-none"/>
          </w:rPr>
          <w:t>R1-2400587</w:t>
        </w:r>
      </w:hyperlink>
      <w:r w:rsidR="001C5501" w:rsidRPr="003229A7">
        <w:rPr>
          <w:lang w:eastAsia="x-none"/>
        </w:rPr>
        <w:tab/>
        <w:t>Discussion on maintenance on NR NTN enhancements</w:t>
      </w:r>
      <w:r w:rsidR="001C5501" w:rsidRPr="003229A7">
        <w:rPr>
          <w:lang w:eastAsia="x-none"/>
        </w:rPr>
        <w:tab/>
        <w:t>OPPO</w:t>
      </w:r>
    </w:p>
    <w:p w14:paraId="746DE257" w14:textId="7C8135C1" w:rsidR="001C5501" w:rsidRPr="003229A7" w:rsidRDefault="004143A8" w:rsidP="001C5501">
      <w:pPr>
        <w:rPr>
          <w:lang w:eastAsia="x-none"/>
        </w:rPr>
      </w:pPr>
      <w:hyperlink r:id="rId848" w:history="1">
        <w:r w:rsidR="002B295F">
          <w:rPr>
            <w:rStyle w:val="Hyperlink"/>
            <w:lang w:eastAsia="x-none"/>
          </w:rPr>
          <w:t>R1-2401096</w:t>
        </w:r>
      </w:hyperlink>
      <w:r w:rsidR="001C5501" w:rsidRPr="003229A7">
        <w:rPr>
          <w:lang w:eastAsia="x-none"/>
        </w:rPr>
        <w:tab/>
        <w:t>Maintenance of NR NTN enhancements</w:t>
      </w:r>
      <w:r w:rsidR="001C5501" w:rsidRPr="003229A7">
        <w:rPr>
          <w:lang w:eastAsia="x-none"/>
        </w:rPr>
        <w:tab/>
        <w:t>NTT DOCOMO, INC.</w:t>
      </w:r>
    </w:p>
    <w:p w14:paraId="68A3ED76" w14:textId="77777777" w:rsidR="001C5501" w:rsidRPr="008549D4" w:rsidRDefault="001C5501" w:rsidP="008549D4">
      <w:pPr>
        <w:rPr>
          <w:b/>
          <w:lang w:eastAsia="x-none"/>
        </w:rPr>
      </w:pPr>
    </w:p>
    <w:p w14:paraId="027ADA1F" w14:textId="21CB005F" w:rsidR="008549D4" w:rsidRPr="008549D4" w:rsidRDefault="004143A8" w:rsidP="008549D4">
      <w:pPr>
        <w:rPr>
          <w:b/>
          <w:lang w:eastAsia="x-none"/>
        </w:rPr>
      </w:pPr>
      <w:hyperlink r:id="rId849" w:history="1">
        <w:r w:rsidR="002B295F">
          <w:rPr>
            <w:rStyle w:val="Hyperlink"/>
            <w:b/>
            <w:lang w:eastAsia="x-none"/>
          </w:rPr>
          <w:t>R1-2401535</w:t>
        </w:r>
      </w:hyperlink>
      <w:r w:rsidR="008549D4" w:rsidRPr="008549D4">
        <w:rPr>
          <w:b/>
          <w:lang w:eastAsia="x-none"/>
        </w:rPr>
        <w:tab/>
        <w:t>Moderator summary #1 on remaining issues for RACH-less handover</w:t>
      </w:r>
      <w:r w:rsidR="008549D4" w:rsidRPr="008549D4">
        <w:rPr>
          <w:b/>
          <w:lang w:eastAsia="x-none"/>
        </w:rPr>
        <w:tab/>
        <w:t>Moderator (Samsung)</w:t>
      </w:r>
    </w:p>
    <w:p w14:paraId="4C22B4BA" w14:textId="77777777" w:rsidR="001C5501" w:rsidRPr="008549D4" w:rsidRDefault="001C5501" w:rsidP="001C5501">
      <w:pPr>
        <w:rPr>
          <w:lang w:eastAsia="x-none"/>
        </w:rPr>
      </w:pPr>
      <w:r>
        <w:rPr>
          <w:lang w:eastAsia="x-none"/>
        </w:rPr>
        <w:t>From Monday session</w:t>
      </w:r>
    </w:p>
    <w:p w14:paraId="4D66636B" w14:textId="77777777" w:rsidR="008549D4" w:rsidRPr="008549D4" w:rsidRDefault="008549D4" w:rsidP="008549D4">
      <w:pPr>
        <w:rPr>
          <w:lang w:eastAsia="x-none"/>
        </w:rPr>
      </w:pPr>
      <w:r w:rsidRPr="008549D4">
        <w:rPr>
          <w:rFonts w:hint="eastAsia"/>
          <w:highlight w:val="green"/>
          <w:lang w:eastAsia="x-none"/>
        </w:rPr>
        <w:t>A</w:t>
      </w:r>
      <w:r w:rsidRPr="008549D4">
        <w:rPr>
          <w:highlight w:val="green"/>
          <w:lang w:eastAsia="x-none"/>
        </w:rPr>
        <w:t>greement</w:t>
      </w:r>
    </w:p>
    <w:p w14:paraId="6C00E852" w14:textId="391BE4A9" w:rsidR="008549D4" w:rsidRPr="008549D4" w:rsidRDefault="008549D4" w:rsidP="008549D4">
      <w:pPr>
        <w:rPr>
          <w:lang w:eastAsia="zh-CN"/>
        </w:rPr>
      </w:pPr>
      <w:r w:rsidRPr="008549D4">
        <w:rPr>
          <w:lang w:eastAsia="zh-CN"/>
        </w:rPr>
        <w:t xml:space="preserve">TP#1_2 in section 2 of </w:t>
      </w:r>
      <w:hyperlink r:id="rId850" w:history="1">
        <w:r w:rsidR="002B295F">
          <w:rPr>
            <w:rStyle w:val="Hyperlink"/>
            <w:lang w:eastAsia="zh-CN"/>
          </w:rPr>
          <w:t>R1-2401535</w:t>
        </w:r>
      </w:hyperlink>
      <w:r w:rsidRPr="008549D4">
        <w:rPr>
          <w:lang w:eastAsia="zh-CN"/>
        </w:rPr>
        <w:t xml:space="preserve"> is endorsed for TS38.213 clause 22.</w:t>
      </w:r>
    </w:p>
    <w:p w14:paraId="79DD7391" w14:textId="77777777" w:rsidR="008549D4" w:rsidRPr="008549D4" w:rsidRDefault="008549D4" w:rsidP="008549D4">
      <w:pPr>
        <w:rPr>
          <w:lang w:eastAsia="x-none"/>
        </w:rPr>
      </w:pPr>
    </w:p>
    <w:p w14:paraId="3FA78387" w14:textId="77777777" w:rsidR="008549D4" w:rsidRPr="008549D4" w:rsidRDefault="008549D4" w:rsidP="008549D4">
      <w:pPr>
        <w:rPr>
          <w:lang w:eastAsia="x-none"/>
        </w:rPr>
      </w:pPr>
      <w:r w:rsidRPr="008549D4">
        <w:rPr>
          <w:rFonts w:hint="eastAsia"/>
          <w:highlight w:val="green"/>
          <w:lang w:eastAsia="x-none"/>
        </w:rPr>
        <w:t>A</w:t>
      </w:r>
      <w:r w:rsidRPr="008549D4">
        <w:rPr>
          <w:highlight w:val="green"/>
          <w:lang w:eastAsia="x-none"/>
        </w:rPr>
        <w:t>greement</w:t>
      </w:r>
    </w:p>
    <w:p w14:paraId="186DA3A5" w14:textId="0A3AAD05" w:rsidR="008549D4" w:rsidRPr="008549D4" w:rsidRDefault="008549D4" w:rsidP="008549D4">
      <w:pPr>
        <w:rPr>
          <w:lang w:eastAsia="zh-CN"/>
        </w:rPr>
      </w:pPr>
      <w:r w:rsidRPr="008549D4">
        <w:rPr>
          <w:lang w:eastAsia="zh-CN"/>
        </w:rPr>
        <w:t xml:space="preserve">TP#3_2 in section 2 of </w:t>
      </w:r>
      <w:hyperlink r:id="rId851" w:history="1">
        <w:r w:rsidR="002B295F">
          <w:rPr>
            <w:rStyle w:val="Hyperlink"/>
            <w:lang w:eastAsia="zh-CN"/>
          </w:rPr>
          <w:t>R1-2401535</w:t>
        </w:r>
      </w:hyperlink>
      <w:r w:rsidRPr="008549D4">
        <w:rPr>
          <w:lang w:eastAsia="zh-CN"/>
        </w:rPr>
        <w:t xml:space="preserve"> is endorsed for TS38.213 clause 22.</w:t>
      </w:r>
    </w:p>
    <w:p w14:paraId="46DF42F7" w14:textId="77777777" w:rsidR="001C5501" w:rsidRDefault="001C5501" w:rsidP="001C5501">
      <w:pPr>
        <w:pBdr>
          <w:bottom w:val="double" w:sz="6" w:space="1" w:color="auto"/>
        </w:pBdr>
        <w:rPr>
          <w:lang w:eastAsia="x-none"/>
        </w:rPr>
      </w:pPr>
    </w:p>
    <w:p w14:paraId="7E18CE80" w14:textId="77777777" w:rsidR="001C5501" w:rsidRPr="008549D4" w:rsidRDefault="001C5501" w:rsidP="001C5501">
      <w:pPr>
        <w:rPr>
          <w:lang w:eastAsia="x-none"/>
        </w:rPr>
      </w:pPr>
    </w:p>
    <w:p w14:paraId="5715B0B5" w14:textId="77777777" w:rsidR="008549D4" w:rsidRDefault="008549D4" w:rsidP="008549D4">
      <w:pPr>
        <w:rPr>
          <w:b/>
          <w:lang w:eastAsia="x-none"/>
        </w:rPr>
      </w:pPr>
      <w:r w:rsidRPr="008549D4">
        <w:rPr>
          <w:rFonts w:hint="eastAsia"/>
          <w:b/>
          <w:lang w:eastAsia="x-none"/>
        </w:rPr>
        <w:t>M</w:t>
      </w:r>
      <w:r w:rsidRPr="008549D4">
        <w:rPr>
          <w:b/>
          <w:lang w:eastAsia="x-none"/>
        </w:rPr>
        <w:t>aintenance on FR2-NTN aspects</w:t>
      </w:r>
    </w:p>
    <w:p w14:paraId="06BE72BE" w14:textId="4E37D27C" w:rsidR="001C5501" w:rsidRPr="00F51F7B" w:rsidRDefault="004143A8" w:rsidP="001C5501">
      <w:pPr>
        <w:rPr>
          <w:lang w:eastAsia="x-none"/>
        </w:rPr>
      </w:pPr>
      <w:hyperlink r:id="rId852" w:history="1">
        <w:r w:rsidR="002B295F">
          <w:rPr>
            <w:rStyle w:val="Hyperlink"/>
            <w:lang w:eastAsia="x-none"/>
          </w:rPr>
          <w:t>R1-2400349</w:t>
        </w:r>
      </w:hyperlink>
      <w:r w:rsidR="001C5501" w:rsidRPr="00F51F7B">
        <w:rPr>
          <w:lang w:eastAsia="x-none"/>
        </w:rPr>
        <w:tab/>
        <w:t>Further discussion on LS on the system parameters for NTN above 10 GHz</w:t>
      </w:r>
      <w:r w:rsidR="001C5501" w:rsidRPr="00F51F7B">
        <w:rPr>
          <w:lang w:eastAsia="x-none"/>
        </w:rPr>
        <w:tab/>
        <w:t>ZTE</w:t>
      </w:r>
    </w:p>
    <w:p w14:paraId="53448BA2" w14:textId="72923051" w:rsidR="001C5501" w:rsidRPr="00F51F7B" w:rsidRDefault="004143A8" w:rsidP="001C5501">
      <w:pPr>
        <w:rPr>
          <w:lang w:eastAsia="x-none"/>
        </w:rPr>
      </w:pPr>
      <w:hyperlink r:id="rId853" w:history="1">
        <w:r w:rsidR="002B295F">
          <w:rPr>
            <w:rStyle w:val="Hyperlink"/>
            <w:lang w:eastAsia="x-none"/>
          </w:rPr>
          <w:t>R1-2400404</w:t>
        </w:r>
      </w:hyperlink>
      <w:r w:rsidR="001C5501" w:rsidRPr="00F51F7B">
        <w:rPr>
          <w:lang w:eastAsia="x-none"/>
        </w:rPr>
        <w:tab/>
        <w:t>Discussion on FR2 issues for Rel-18 NTN</w:t>
      </w:r>
      <w:r w:rsidR="001C5501" w:rsidRPr="00F51F7B">
        <w:rPr>
          <w:lang w:eastAsia="x-none"/>
        </w:rPr>
        <w:tab/>
        <w:t>CATT</w:t>
      </w:r>
    </w:p>
    <w:p w14:paraId="07ADB0EE" w14:textId="4D498688" w:rsidR="001C5501" w:rsidRPr="00F51F7B" w:rsidRDefault="004143A8" w:rsidP="001C5501">
      <w:pPr>
        <w:rPr>
          <w:lang w:eastAsia="x-none"/>
        </w:rPr>
      </w:pPr>
      <w:hyperlink r:id="rId854" w:history="1">
        <w:r w:rsidR="002B295F">
          <w:rPr>
            <w:rStyle w:val="Hyperlink"/>
            <w:lang w:eastAsia="x-none"/>
          </w:rPr>
          <w:t>R1-2400816</w:t>
        </w:r>
      </w:hyperlink>
      <w:r w:rsidR="001C5501" w:rsidRPr="00F51F7B">
        <w:rPr>
          <w:lang w:eastAsia="x-none"/>
        </w:rPr>
        <w:tab/>
        <w:t>Considerations on the system parameters for FR2-NTN</w:t>
      </w:r>
      <w:r w:rsidR="001C5501" w:rsidRPr="00F51F7B">
        <w:rPr>
          <w:lang w:eastAsia="x-none"/>
        </w:rPr>
        <w:tab/>
        <w:t>THALES</w:t>
      </w:r>
    </w:p>
    <w:p w14:paraId="2D693D3B" w14:textId="1B9F8099" w:rsidR="001C5501" w:rsidRPr="00F51F7B" w:rsidRDefault="004143A8" w:rsidP="001C5501">
      <w:pPr>
        <w:rPr>
          <w:lang w:eastAsia="x-none"/>
        </w:rPr>
      </w:pPr>
      <w:hyperlink r:id="rId855" w:history="1">
        <w:r w:rsidR="002B295F">
          <w:rPr>
            <w:rStyle w:val="Hyperlink"/>
            <w:lang w:eastAsia="x-none"/>
          </w:rPr>
          <w:t>R1-2400968</w:t>
        </w:r>
      </w:hyperlink>
      <w:r w:rsidR="001C5501" w:rsidRPr="00F51F7B">
        <w:rPr>
          <w:lang w:eastAsia="x-none"/>
        </w:rPr>
        <w:tab/>
        <w:t>Further discussion on NR over NTN operation in bands defined by FR2-NTN</w:t>
      </w:r>
      <w:r w:rsidR="001C5501" w:rsidRPr="00F51F7B">
        <w:rPr>
          <w:lang w:eastAsia="x-none"/>
        </w:rPr>
        <w:tab/>
        <w:t>Nokia, Nokia Shanghai Bell</w:t>
      </w:r>
    </w:p>
    <w:p w14:paraId="395EBEB3" w14:textId="4D1DF3E3" w:rsidR="001C5501" w:rsidRPr="00F51F7B" w:rsidRDefault="004143A8" w:rsidP="001C5501">
      <w:pPr>
        <w:rPr>
          <w:lang w:eastAsia="x-none"/>
        </w:rPr>
      </w:pPr>
      <w:hyperlink r:id="rId856" w:history="1">
        <w:r w:rsidR="002B295F">
          <w:rPr>
            <w:rStyle w:val="Hyperlink"/>
            <w:lang w:eastAsia="x-none"/>
          </w:rPr>
          <w:t>R1-2400975</w:t>
        </w:r>
      </w:hyperlink>
      <w:r w:rsidR="001C5501" w:rsidRPr="00F51F7B">
        <w:rPr>
          <w:lang w:eastAsia="x-none"/>
        </w:rPr>
        <w:tab/>
        <w:t>Discussion on RAN4 LS on the system parameters for NTN above 10 GHz</w:t>
      </w:r>
      <w:r w:rsidR="001C5501" w:rsidRPr="00F51F7B">
        <w:rPr>
          <w:lang w:eastAsia="x-none"/>
        </w:rPr>
        <w:tab/>
        <w:t>Ericsson</w:t>
      </w:r>
    </w:p>
    <w:p w14:paraId="02C6B0B3" w14:textId="0C6EC742" w:rsidR="001C5501" w:rsidRPr="00F51F7B" w:rsidRDefault="004143A8" w:rsidP="001C5501">
      <w:pPr>
        <w:rPr>
          <w:lang w:eastAsia="x-none"/>
        </w:rPr>
      </w:pPr>
      <w:hyperlink r:id="rId857" w:history="1">
        <w:r w:rsidR="002B295F">
          <w:rPr>
            <w:rStyle w:val="Hyperlink"/>
            <w:lang w:eastAsia="x-none"/>
          </w:rPr>
          <w:t>R1-2400980</w:t>
        </w:r>
      </w:hyperlink>
      <w:r w:rsidR="001C5501" w:rsidRPr="00F51F7B">
        <w:rPr>
          <w:lang w:eastAsia="x-none"/>
        </w:rPr>
        <w:tab/>
        <w:t>Discussion of RAN4 LS on the system parameters for NTN above 10 GHz</w:t>
      </w:r>
      <w:r w:rsidR="001C5501" w:rsidRPr="00F51F7B">
        <w:rPr>
          <w:lang w:eastAsia="x-none"/>
        </w:rPr>
        <w:tab/>
        <w:t>Apple</w:t>
      </w:r>
    </w:p>
    <w:p w14:paraId="1B756413" w14:textId="53DACFEF" w:rsidR="001C5501" w:rsidRPr="00F51F7B" w:rsidRDefault="004143A8" w:rsidP="001C5501">
      <w:pPr>
        <w:rPr>
          <w:lang w:eastAsia="x-none"/>
        </w:rPr>
      </w:pPr>
      <w:hyperlink r:id="rId858" w:history="1">
        <w:r w:rsidR="002B295F">
          <w:rPr>
            <w:rStyle w:val="Hyperlink"/>
            <w:lang w:eastAsia="x-none"/>
          </w:rPr>
          <w:t>R1-2401163</w:t>
        </w:r>
      </w:hyperlink>
      <w:r w:rsidR="001C5501" w:rsidRPr="00F51F7B">
        <w:rPr>
          <w:lang w:eastAsia="x-none"/>
        </w:rPr>
        <w:tab/>
        <w:t>Discussions on RAN4 LS on FR2-NTN aspects</w:t>
      </w:r>
      <w:r w:rsidR="001C5501" w:rsidRPr="00F51F7B">
        <w:rPr>
          <w:lang w:eastAsia="x-none"/>
        </w:rPr>
        <w:tab/>
        <w:t>Sharp</w:t>
      </w:r>
    </w:p>
    <w:p w14:paraId="018CE45B" w14:textId="6DFCF2AC" w:rsidR="001C5501" w:rsidRPr="00F51F7B" w:rsidRDefault="004143A8" w:rsidP="001C5501">
      <w:pPr>
        <w:rPr>
          <w:lang w:eastAsia="x-none"/>
        </w:rPr>
      </w:pPr>
      <w:hyperlink r:id="rId859" w:history="1">
        <w:r w:rsidR="002B295F">
          <w:rPr>
            <w:rStyle w:val="Hyperlink"/>
            <w:lang w:eastAsia="x-none"/>
          </w:rPr>
          <w:t>R1-2401379</w:t>
        </w:r>
      </w:hyperlink>
      <w:r w:rsidR="001C5501" w:rsidRPr="00F51F7B">
        <w:rPr>
          <w:lang w:eastAsia="x-none"/>
        </w:rPr>
        <w:tab/>
        <w:t>Discussion on RAN1 impact to support the RAN4 work on NTN above 10GHz</w:t>
      </w:r>
      <w:r w:rsidR="001C5501" w:rsidRPr="00F51F7B">
        <w:rPr>
          <w:lang w:eastAsia="x-none"/>
        </w:rPr>
        <w:tab/>
        <w:t xml:space="preserve">Huawei, </w:t>
      </w:r>
      <w:proofErr w:type="spellStart"/>
      <w:r w:rsidR="001C5501" w:rsidRPr="00F51F7B">
        <w:rPr>
          <w:lang w:eastAsia="x-none"/>
        </w:rPr>
        <w:t>HiSilicon</w:t>
      </w:r>
      <w:proofErr w:type="spellEnd"/>
    </w:p>
    <w:p w14:paraId="347DBA8A" w14:textId="2D43D180" w:rsidR="001C5501" w:rsidRPr="003229A7" w:rsidRDefault="004143A8" w:rsidP="001C5501">
      <w:pPr>
        <w:rPr>
          <w:lang w:eastAsia="x-none"/>
        </w:rPr>
      </w:pPr>
      <w:hyperlink r:id="rId860" w:history="1">
        <w:r w:rsidR="002B295F">
          <w:rPr>
            <w:rStyle w:val="Hyperlink"/>
            <w:lang w:eastAsia="x-none"/>
          </w:rPr>
          <w:t>R1-2401096</w:t>
        </w:r>
      </w:hyperlink>
      <w:r w:rsidR="001C5501" w:rsidRPr="003229A7">
        <w:rPr>
          <w:lang w:eastAsia="x-none"/>
        </w:rPr>
        <w:tab/>
        <w:t>Maintenance of NR NTN enhancements</w:t>
      </w:r>
      <w:r w:rsidR="001C5501" w:rsidRPr="003229A7">
        <w:rPr>
          <w:lang w:eastAsia="x-none"/>
        </w:rPr>
        <w:tab/>
        <w:t>NTT DOCOMO, INC.</w:t>
      </w:r>
    </w:p>
    <w:p w14:paraId="64360082" w14:textId="77777777" w:rsidR="001C5501" w:rsidRPr="008549D4" w:rsidRDefault="001C5501" w:rsidP="008549D4">
      <w:pPr>
        <w:rPr>
          <w:bCs/>
          <w:lang w:eastAsia="x-none"/>
        </w:rPr>
      </w:pPr>
    </w:p>
    <w:p w14:paraId="7629059D" w14:textId="315C0671" w:rsidR="008549D4" w:rsidRPr="008549D4" w:rsidRDefault="004143A8" w:rsidP="008549D4">
      <w:pPr>
        <w:rPr>
          <w:b/>
          <w:lang w:eastAsia="x-none"/>
        </w:rPr>
      </w:pPr>
      <w:hyperlink r:id="rId861" w:history="1">
        <w:r w:rsidR="002B295F">
          <w:rPr>
            <w:rStyle w:val="Hyperlink"/>
            <w:b/>
            <w:lang w:eastAsia="x-none"/>
          </w:rPr>
          <w:t>R1-2401540</w:t>
        </w:r>
      </w:hyperlink>
      <w:r w:rsidR="008549D4" w:rsidRPr="008549D4">
        <w:rPr>
          <w:b/>
          <w:lang w:eastAsia="x-none"/>
        </w:rPr>
        <w:tab/>
        <w:t>Discussion on FR2-NTN aspects at RAN1#116, first round</w:t>
      </w:r>
      <w:r w:rsidR="008549D4" w:rsidRPr="008549D4">
        <w:rPr>
          <w:b/>
          <w:lang w:eastAsia="x-none"/>
        </w:rPr>
        <w:tab/>
        <w:t>Moderator (Nokia)</w:t>
      </w:r>
    </w:p>
    <w:p w14:paraId="3CC885D8" w14:textId="77777777" w:rsidR="001C5501" w:rsidRPr="008549D4" w:rsidRDefault="001C5501" w:rsidP="001C5501">
      <w:pPr>
        <w:rPr>
          <w:lang w:eastAsia="x-none"/>
        </w:rPr>
      </w:pPr>
      <w:r>
        <w:rPr>
          <w:lang w:eastAsia="x-none"/>
        </w:rPr>
        <w:t>From Monday session</w:t>
      </w:r>
    </w:p>
    <w:p w14:paraId="3FE611DB" w14:textId="77777777" w:rsidR="008549D4" w:rsidRPr="008549D4" w:rsidRDefault="008549D4" w:rsidP="008549D4">
      <w:pPr>
        <w:rPr>
          <w:b/>
          <w:bCs/>
        </w:rPr>
      </w:pPr>
      <w:r w:rsidRPr="008549D4">
        <w:rPr>
          <w:b/>
          <w:bCs/>
        </w:rPr>
        <w:t>Conclusion</w:t>
      </w:r>
    </w:p>
    <w:p w14:paraId="7847E030" w14:textId="77777777" w:rsidR="008549D4" w:rsidRPr="008549D4" w:rsidRDefault="008549D4" w:rsidP="008549D4">
      <w:r w:rsidRPr="008549D4">
        <w:t>RAN1 does not pursue the aspects on negative timing advance indication through TAC in MAC RAR for FR2-NTN unless specifically requested by RAN4.</w:t>
      </w:r>
    </w:p>
    <w:p w14:paraId="78708546" w14:textId="77777777" w:rsidR="008549D4" w:rsidRPr="008549D4" w:rsidRDefault="008549D4" w:rsidP="008549D4"/>
    <w:p w14:paraId="0FB5C7BE" w14:textId="77777777" w:rsidR="008549D4" w:rsidRPr="008549D4" w:rsidRDefault="008549D4" w:rsidP="008549D4">
      <w:pPr>
        <w:rPr>
          <w:b/>
          <w:bCs/>
        </w:rPr>
      </w:pPr>
      <w:r w:rsidRPr="008549D4">
        <w:rPr>
          <w:b/>
          <w:bCs/>
        </w:rPr>
        <w:t>Conclusion</w:t>
      </w:r>
    </w:p>
    <w:p w14:paraId="4BBC7A7F" w14:textId="77777777" w:rsidR="008549D4" w:rsidRDefault="008549D4" w:rsidP="008549D4">
      <w:r w:rsidRPr="008549D4">
        <w:t>For frequency bands defined by FR2-NTN, RAN1 will not consider expanding the scope of extended cyclic prefix to cover SCS other than 60 kHz in Rel-18.</w:t>
      </w:r>
    </w:p>
    <w:p w14:paraId="460EE2AB" w14:textId="77777777" w:rsidR="008566F9" w:rsidRDefault="008566F9" w:rsidP="008549D4"/>
    <w:p w14:paraId="4C8280D4" w14:textId="77777777" w:rsidR="008566F9" w:rsidRDefault="008566F9" w:rsidP="008549D4"/>
    <w:p w14:paraId="1E270635" w14:textId="19E987F3" w:rsidR="008566F9" w:rsidRDefault="004143A8" w:rsidP="008566F9">
      <w:hyperlink r:id="rId862" w:history="1">
        <w:r w:rsidR="002B295F">
          <w:rPr>
            <w:rStyle w:val="Hyperlink"/>
          </w:rPr>
          <w:t>R1-2401669</w:t>
        </w:r>
      </w:hyperlink>
      <w:r w:rsidR="008566F9">
        <w:tab/>
        <w:t>Discussion on FR2-NTN aspects at RAN1#116, second round</w:t>
      </w:r>
      <w:r w:rsidR="008566F9">
        <w:tab/>
        <w:t>Moderator (Nokia)</w:t>
      </w:r>
    </w:p>
    <w:p w14:paraId="06EFB0AA" w14:textId="3CA1FA3F" w:rsidR="008566F9" w:rsidRPr="008566F9" w:rsidRDefault="004143A8" w:rsidP="008566F9">
      <w:pPr>
        <w:rPr>
          <w:b/>
          <w:bCs/>
        </w:rPr>
      </w:pPr>
      <w:hyperlink r:id="rId863" w:history="1">
        <w:r w:rsidR="002B295F">
          <w:rPr>
            <w:rStyle w:val="Hyperlink"/>
            <w:b/>
            <w:bCs/>
          </w:rPr>
          <w:t>R1-2401846</w:t>
        </w:r>
      </w:hyperlink>
      <w:r w:rsidR="008566F9" w:rsidRPr="008566F9">
        <w:rPr>
          <w:b/>
          <w:bCs/>
        </w:rPr>
        <w:tab/>
        <w:t>Discussion on FR2-NTN aspects at RAN1#116, third round</w:t>
      </w:r>
      <w:r w:rsidR="008566F9" w:rsidRPr="008566F9">
        <w:rPr>
          <w:b/>
          <w:bCs/>
        </w:rPr>
        <w:tab/>
        <w:t>Moderator (Nokia)</w:t>
      </w:r>
    </w:p>
    <w:p w14:paraId="609D29D4" w14:textId="77723314" w:rsidR="008566F9" w:rsidRPr="008549D4" w:rsidRDefault="008566F9" w:rsidP="008566F9">
      <w:pPr>
        <w:rPr>
          <w:lang w:eastAsia="x-none"/>
        </w:rPr>
      </w:pPr>
      <w:r>
        <w:rPr>
          <w:lang w:eastAsia="x-none"/>
        </w:rPr>
        <w:t>From Friday session</w:t>
      </w:r>
    </w:p>
    <w:p w14:paraId="5C415A40" w14:textId="77777777" w:rsidR="008566F9" w:rsidRPr="004C4AF9" w:rsidRDefault="008566F9" w:rsidP="008566F9">
      <w:pPr>
        <w:rPr>
          <w:b/>
          <w:lang w:eastAsia="x-none"/>
        </w:rPr>
      </w:pPr>
      <w:r w:rsidRPr="004C4AF9">
        <w:rPr>
          <w:rFonts w:hint="eastAsia"/>
          <w:b/>
          <w:lang w:eastAsia="x-none"/>
        </w:rPr>
        <w:t>C</w:t>
      </w:r>
      <w:r w:rsidRPr="004C4AF9">
        <w:rPr>
          <w:b/>
          <w:lang w:eastAsia="x-none"/>
        </w:rPr>
        <w:t>onclusion</w:t>
      </w:r>
    </w:p>
    <w:p w14:paraId="52301E71" w14:textId="77777777" w:rsidR="008566F9" w:rsidRPr="001F30E2" w:rsidRDefault="008566F9" w:rsidP="008566F9">
      <w:pPr>
        <w:rPr>
          <w:lang w:eastAsia="x-none"/>
        </w:rPr>
      </w:pPr>
      <w:r>
        <w:rPr>
          <w:rFonts w:hint="eastAsia"/>
          <w:lang w:eastAsia="x-none"/>
        </w:rPr>
        <w:t>R</w:t>
      </w:r>
      <w:r>
        <w:rPr>
          <w:lang w:eastAsia="x-none"/>
        </w:rPr>
        <w:t xml:space="preserve">AN1 will decide at RAN1#116bis on whether to reuse </w:t>
      </w:r>
      <w:r w:rsidRPr="005243E2">
        <w:t xml:space="preserve">Table 6.3.3.2-4 of TS 38.211 without modification </w:t>
      </w:r>
      <w:r>
        <w:t>for NR over NTN for FR2-NTN in Rel-18, or to reuse the table with modifications.</w:t>
      </w:r>
    </w:p>
    <w:p w14:paraId="18B6FD5D" w14:textId="77777777" w:rsidR="001C5501" w:rsidRDefault="001C5501" w:rsidP="001C5501">
      <w:pPr>
        <w:pBdr>
          <w:bottom w:val="double" w:sz="6" w:space="1" w:color="auto"/>
        </w:pBdr>
        <w:rPr>
          <w:lang w:eastAsia="x-none"/>
        </w:rPr>
      </w:pPr>
    </w:p>
    <w:p w14:paraId="3F228BD0" w14:textId="77777777" w:rsidR="001C5501" w:rsidRPr="008549D4" w:rsidRDefault="001C5501" w:rsidP="001C5501">
      <w:pPr>
        <w:rPr>
          <w:lang w:eastAsia="x-none"/>
        </w:rPr>
      </w:pPr>
    </w:p>
    <w:p w14:paraId="10A41937" w14:textId="77777777" w:rsidR="008549D4" w:rsidRDefault="008549D4" w:rsidP="008549D4">
      <w:pPr>
        <w:rPr>
          <w:b/>
          <w:lang w:eastAsia="x-none"/>
        </w:rPr>
      </w:pPr>
      <w:r w:rsidRPr="008549D4">
        <w:rPr>
          <w:rFonts w:hint="eastAsia"/>
          <w:b/>
          <w:lang w:eastAsia="x-none"/>
        </w:rPr>
        <w:t>M</w:t>
      </w:r>
      <w:r w:rsidRPr="008549D4">
        <w:rPr>
          <w:b/>
          <w:lang w:eastAsia="x-none"/>
        </w:rPr>
        <w:t>aintenance on satellite switch with resync</w:t>
      </w:r>
    </w:p>
    <w:p w14:paraId="0A73D981" w14:textId="06CC5A78" w:rsidR="00B07D7C" w:rsidRPr="00B07D7C" w:rsidRDefault="00B07D7C" w:rsidP="008549D4">
      <w:pPr>
        <w:rPr>
          <w:bCs/>
          <w:lang w:eastAsia="x-none"/>
        </w:rPr>
      </w:pPr>
      <w:r w:rsidRPr="00B07D7C">
        <w:rPr>
          <w:bCs/>
          <w:lang w:eastAsia="x-none"/>
        </w:rPr>
        <w:t>From AI 5</w:t>
      </w:r>
    </w:p>
    <w:p w14:paraId="4EF1E1D7" w14:textId="3992353B" w:rsidR="00B07D7C" w:rsidRPr="00D604D4" w:rsidRDefault="004143A8" w:rsidP="00B07D7C">
      <w:pPr>
        <w:rPr>
          <w:b/>
          <w:bCs/>
          <w:lang w:eastAsia="x-none"/>
        </w:rPr>
      </w:pPr>
      <w:hyperlink r:id="rId864" w:history="1">
        <w:r w:rsidR="002B295F">
          <w:rPr>
            <w:rStyle w:val="Hyperlink"/>
            <w:b/>
            <w:bCs/>
            <w:lang w:eastAsia="x-none"/>
          </w:rPr>
          <w:t>R1-2400009</w:t>
        </w:r>
      </w:hyperlink>
      <w:r w:rsidR="00B07D7C" w:rsidRPr="00D604D4">
        <w:rPr>
          <w:b/>
          <w:bCs/>
          <w:lang w:eastAsia="x-none"/>
        </w:rPr>
        <w:tab/>
        <w:t>LS on RAN2 agreements for satellite switch with resync</w:t>
      </w:r>
      <w:r w:rsidR="00B07D7C" w:rsidRPr="00D604D4">
        <w:rPr>
          <w:b/>
          <w:bCs/>
          <w:lang w:eastAsia="x-none"/>
        </w:rPr>
        <w:tab/>
        <w:t>RAN2, Apple</w:t>
      </w:r>
    </w:p>
    <w:p w14:paraId="4266AF5C" w14:textId="53F8373B" w:rsidR="00B07D7C" w:rsidRPr="008566F9" w:rsidRDefault="004143A8" w:rsidP="00B07D7C">
      <w:pPr>
        <w:rPr>
          <w:b/>
          <w:bCs/>
          <w:lang w:eastAsia="x-none"/>
        </w:rPr>
      </w:pPr>
      <w:hyperlink r:id="rId865" w:history="1">
        <w:r w:rsidR="002B295F">
          <w:rPr>
            <w:rStyle w:val="Hyperlink"/>
            <w:b/>
            <w:bCs/>
            <w:lang w:eastAsia="x-none"/>
          </w:rPr>
          <w:t>R1-2401609</w:t>
        </w:r>
      </w:hyperlink>
      <w:r w:rsidR="00B07D7C" w:rsidRPr="008566F9">
        <w:rPr>
          <w:b/>
          <w:bCs/>
          <w:lang w:eastAsia="x-none"/>
        </w:rPr>
        <w:tab/>
        <w:t xml:space="preserve">Moderator summary of Reply LS to </w:t>
      </w:r>
      <w:hyperlink r:id="rId866" w:history="1">
        <w:r w:rsidR="002B295F">
          <w:rPr>
            <w:rStyle w:val="Hyperlink"/>
            <w:b/>
            <w:bCs/>
            <w:lang w:eastAsia="x-none"/>
          </w:rPr>
          <w:t>R1-2400009</w:t>
        </w:r>
      </w:hyperlink>
      <w:r w:rsidR="00B07D7C" w:rsidRPr="008566F9">
        <w:rPr>
          <w:b/>
          <w:bCs/>
          <w:lang w:eastAsia="x-none"/>
        </w:rPr>
        <w:t xml:space="preserve"> (LS on RAN2 agreements for satellite switch with resync)</w:t>
      </w:r>
      <w:r w:rsidR="00B07D7C" w:rsidRPr="008566F9">
        <w:rPr>
          <w:b/>
          <w:bCs/>
          <w:lang w:eastAsia="x-none"/>
        </w:rPr>
        <w:tab/>
        <w:t>Moderator (Apple)</w:t>
      </w:r>
    </w:p>
    <w:p w14:paraId="5768FFE1" w14:textId="2504BC86" w:rsidR="008549D4" w:rsidRDefault="004143A8" w:rsidP="00B07D7C">
      <w:pPr>
        <w:rPr>
          <w:b/>
          <w:bCs/>
          <w:lang w:eastAsia="x-none"/>
        </w:rPr>
      </w:pPr>
      <w:hyperlink r:id="rId867" w:history="1">
        <w:r w:rsidR="002B295F">
          <w:rPr>
            <w:rStyle w:val="Hyperlink"/>
            <w:b/>
            <w:bCs/>
            <w:lang w:eastAsia="x-none"/>
          </w:rPr>
          <w:t>R1-2401610</w:t>
        </w:r>
      </w:hyperlink>
      <w:r w:rsidR="00B07D7C" w:rsidRPr="008566F9">
        <w:rPr>
          <w:b/>
          <w:bCs/>
          <w:lang w:eastAsia="x-none"/>
        </w:rPr>
        <w:tab/>
        <w:t>Draft Reply LS on Satellite Switch with Resync</w:t>
      </w:r>
      <w:r w:rsidR="00B07D7C" w:rsidRPr="008566F9">
        <w:rPr>
          <w:b/>
          <w:bCs/>
          <w:lang w:eastAsia="x-none"/>
        </w:rPr>
        <w:tab/>
        <w:t>Moderator (Apple)</w:t>
      </w:r>
    </w:p>
    <w:p w14:paraId="1F5D9838" w14:textId="7CC09A2A" w:rsidR="00535CD6" w:rsidRPr="008376C7" w:rsidRDefault="008566F9" w:rsidP="00535CD6">
      <w:pPr>
        <w:rPr>
          <w:rFonts w:ascii="Times New Roman" w:hAnsi="Times New Roman"/>
          <w:szCs w:val="20"/>
          <w:lang w:eastAsia="x-none"/>
        </w:rPr>
      </w:pPr>
      <w:r>
        <w:rPr>
          <w:b/>
          <w:bCs/>
          <w:lang w:eastAsia="x-none"/>
        </w:rPr>
        <w:lastRenderedPageBreak/>
        <w:t>Decision:</w:t>
      </w:r>
      <w:r w:rsidRPr="008566F9">
        <w:rPr>
          <w:lang w:eastAsia="x-none"/>
        </w:rPr>
        <w:t xml:space="preserve"> </w:t>
      </w:r>
      <w:r w:rsidRPr="008376C7">
        <w:rPr>
          <w:rFonts w:ascii="Times New Roman" w:hAnsi="Times New Roman"/>
          <w:szCs w:val="20"/>
          <w:lang w:eastAsia="x-none"/>
        </w:rPr>
        <w:t>T</w:t>
      </w:r>
      <w:r w:rsidR="00535CD6" w:rsidRPr="008376C7">
        <w:rPr>
          <w:rFonts w:ascii="Times New Roman" w:hAnsi="Times New Roman"/>
          <w:szCs w:val="20"/>
          <w:lang w:eastAsia="x-none"/>
        </w:rPr>
        <w:t>he draft</w:t>
      </w:r>
      <w:r w:rsidRPr="008376C7">
        <w:rPr>
          <w:rFonts w:ascii="Times New Roman" w:hAnsi="Times New Roman"/>
          <w:szCs w:val="20"/>
          <w:lang w:eastAsia="x-none"/>
        </w:rPr>
        <w:t xml:space="preserve"> reply</w:t>
      </w:r>
      <w:r w:rsidR="00535CD6" w:rsidRPr="008376C7">
        <w:rPr>
          <w:rFonts w:ascii="Times New Roman" w:hAnsi="Times New Roman"/>
          <w:szCs w:val="20"/>
          <w:lang w:eastAsia="x-none"/>
        </w:rPr>
        <w:t xml:space="preserve"> LS in </w:t>
      </w:r>
      <w:hyperlink r:id="rId868" w:history="1">
        <w:r w:rsidR="002B295F">
          <w:rPr>
            <w:rStyle w:val="Hyperlink"/>
            <w:rFonts w:ascii="Times New Roman" w:hAnsi="Times New Roman"/>
            <w:szCs w:val="20"/>
            <w:lang w:eastAsia="x-none"/>
          </w:rPr>
          <w:t>R1-2401610</w:t>
        </w:r>
      </w:hyperlink>
      <w:r w:rsidR="00535CD6" w:rsidRPr="008376C7">
        <w:rPr>
          <w:rFonts w:ascii="Times New Roman" w:hAnsi="Times New Roman"/>
          <w:szCs w:val="20"/>
          <w:lang w:eastAsia="x-none"/>
        </w:rPr>
        <w:t xml:space="preserve"> is endorsed with the deletion of “</w:t>
      </w:r>
      <w:r w:rsidR="00535CD6" w:rsidRPr="008376C7">
        <w:rPr>
          <w:rFonts w:ascii="Times New Roman" w:hAnsi="Times New Roman"/>
          <w:bCs/>
          <w:szCs w:val="20"/>
          <w:lang w:val="en-US" w:eastAsia="zh-CN"/>
        </w:rPr>
        <w:t>CC RAN WG4” in the action.</w:t>
      </w:r>
      <w:r w:rsidR="008376C7" w:rsidRPr="008376C7">
        <w:rPr>
          <w:rFonts w:ascii="Times New Roman" w:hAnsi="Times New Roman"/>
          <w:bCs/>
          <w:szCs w:val="20"/>
          <w:lang w:val="en-US" w:eastAsia="zh-CN"/>
        </w:rPr>
        <w:t xml:space="preserve"> Final </w:t>
      </w:r>
      <w:r w:rsidR="008376C7">
        <w:rPr>
          <w:rFonts w:ascii="Times New Roman" w:hAnsi="Times New Roman"/>
          <w:bCs/>
          <w:szCs w:val="20"/>
          <w:lang w:val="en-US" w:eastAsia="zh-CN"/>
        </w:rPr>
        <w:t xml:space="preserve">LS is </w:t>
      </w:r>
      <w:r w:rsidR="008376C7" w:rsidRPr="008376C7">
        <w:rPr>
          <w:rFonts w:ascii="Times New Roman" w:hAnsi="Times New Roman"/>
          <w:bCs/>
          <w:szCs w:val="20"/>
          <w:highlight w:val="green"/>
          <w:lang w:val="en-US" w:eastAsia="zh-CN"/>
        </w:rPr>
        <w:t xml:space="preserve">approved in </w:t>
      </w:r>
      <w:hyperlink r:id="rId869" w:history="1">
        <w:r w:rsidR="002B295F">
          <w:rPr>
            <w:rStyle w:val="Hyperlink"/>
            <w:rFonts w:ascii="Times New Roman" w:hAnsi="Times New Roman"/>
            <w:bCs/>
            <w:szCs w:val="20"/>
            <w:highlight w:val="green"/>
            <w:lang w:val="en-US" w:eastAsia="zh-CN"/>
          </w:rPr>
          <w:t>R1-2401748</w:t>
        </w:r>
      </w:hyperlink>
      <w:r w:rsidR="00535CD6" w:rsidRPr="008376C7">
        <w:rPr>
          <w:rFonts w:ascii="Times New Roman" w:hAnsi="Times New Roman"/>
          <w:szCs w:val="20"/>
          <w:lang w:eastAsia="x-none"/>
        </w:rPr>
        <w:t>.</w:t>
      </w:r>
    </w:p>
    <w:p w14:paraId="7435056D" w14:textId="77777777" w:rsidR="00535CD6" w:rsidRDefault="00535CD6" w:rsidP="00B07D7C">
      <w:pPr>
        <w:rPr>
          <w:lang w:eastAsia="x-none"/>
        </w:rPr>
      </w:pPr>
    </w:p>
    <w:p w14:paraId="01A1E5C7" w14:textId="77777777" w:rsidR="008376C7" w:rsidRPr="00A65EED" w:rsidRDefault="008376C7" w:rsidP="008376C7">
      <w:pPr>
        <w:rPr>
          <w:b/>
          <w:lang w:eastAsia="x-none"/>
        </w:rPr>
      </w:pPr>
      <w:r w:rsidRPr="00A65EED">
        <w:rPr>
          <w:rFonts w:hint="eastAsia"/>
          <w:b/>
          <w:lang w:eastAsia="x-none"/>
        </w:rPr>
        <w:t>O</w:t>
      </w:r>
      <w:r w:rsidRPr="00A65EED">
        <w:rPr>
          <w:b/>
          <w:lang w:eastAsia="x-none"/>
        </w:rPr>
        <w:t>ther LS</w:t>
      </w:r>
    </w:p>
    <w:p w14:paraId="6B148BAB" w14:textId="777FF487" w:rsidR="008376C7" w:rsidRDefault="008376C7" w:rsidP="00B07D7C">
      <w:pPr>
        <w:rPr>
          <w:lang w:eastAsia="x-none"/>
        </w:rPr>
      </w:pPr>
      <w:r>
        <w:rPr>
          <w:lang w:eastAsia="x-none"/>
        </w:rPr>
        <w:t>From AI 5</w:t>
      </w:r>
    </w:p>
    <w:p w14:paraId="5FA620CA" w14:textId="5C92036F" w:rsidR="008376C7" w:rsidRPr="00D604D4" w:rsidRDefault="004143A8" w:rsidP="008376C7">
      <w:pPr>
        <w:rPr>
          <w:b/>
          <w:bCs/>
          <w:lang w:eastAsia="x-none"/>
        </w:rPr>
      </w:pPr>
      <w:hyperlink r:id="rId870" w:history="1">
        <w:r w:rsidR="002B295F">
          <w:rPr>
            <w:rStyle w:val="Hyperlink"/>
            <w:b/>
            <w:bCs/>
            <w:lang w:eastAsia="x-none"/>
          </w:rPr>
          <w:t>R1-2400027</w:t>
        </w:r>
      </w:hyperlink>
      <w:r w:rsidR="008376C7" w:rsidRPr="00D604D4">
        <w:rPr>
          <w:b/>
          <w:bCs/>
          <w:lang w:eastAsia="x-none"/>
        </w:rPr>
        <w:tab/>
        <w:t>LS on UE capability to support DMRS bundling for GSO and NGSO</w:t>
      </w:r>
      <w:r w:rsidR="008376C7" w:rsidRPr="00D604D4">
        <w:rPr>
          <w:b/>
          <w:bCs/>
          <w:lang w:eastAsia="x-none"/>
        </w:rPr>
        <w:tab/>
        <w:t>RAN4, Ericsson</w:t>
      </w:r>
    </w:p>
    <w:p w14:paraId="385D8A0D" w14:textId="4B678768" w:rsidR="008376C7" w:rsidRPr="008376C7" w:rsidRDefault="004143A8" w:rsidP="00B07D7C">
      <w:pPr>
        <w:rPr>
          <w:b/>
          <w:bCs/>
          <w:lang w:eastAsia="x-none"/>
        </w:rPr>
      </w:pPr>
      <w:hyperlink r:id="rId871" w:history="1">
        <w:r w:rsidR="002B295F">
          <w:rPr>
            <w:rStyle w:val="Hyperlink"/>
            <w:b/>
            <w:bCs/>
            <w:lang w:eastAsia="x-none"/>
          </w:rPr>
          <w:t>R1-2401813</w:t>
        </w:r>
      </w:hyperlink>
      <w:r w:rsidR="008376C7" w:rsidRPr="008376C7">
        <w:rPr>
          <w:b/>
          <w:bCs/>
          <w:lang w:eastAsia="x-none"/>
        </w:rPr>
        <w:tab/>
        <w:t>DRAFT Reply LS on UE capability to support DMRS bundling for GSO and NGSO</w:t>
      </w:r>
      <w:r w:rsidR="008376C7" w:rsidRPr="008376C7">
        <w:rPr>
          <w:b/>
          <w:bCs/>
          <w:lang w:eastAsia="x-none"/>
        </w:rPr>
        <w:tab/>
        <w:t>Ericsson</w:t>
      </w:r>
    </w:p>
    <w:p w14:paraId="0CC317D9" w14:textId="0138D05D" w:rsidR="008376C7" w:rsidRPr="003229A7" w:rsidRDefault="008376C7" w:rsidP="00B07D7C">
      <w:pPr>
        <w:rPr>
          <w:lang w:eastAsia="x-none"/>
        </w:rPr>
      </w:pPr>
      <w:r>
        <w:rPr>
          <w:b/>
          <w:bCs/>
          <w:lang w:eastAsia="x-none"/>
        </w:rPr>
        <w:t>Decision:</w:t>
      </w:r>
      <w:r w:rsidRPr="008566F9">
        <w:rPr>
          <w:lang w:eastAsia="x-none"/>
        </w:rPr>
        <w:t xml:space="preserve"> </w:t>
      </w:r>
      <w:r>
        <w:rPr>
          <w:lang w:eastAsia="x-none"/>
        </w:rPr>
        <w:t>No consensus to send a reply to RAN4.</w:t>
      </w:r>
    </w:p>
    <w:p w14:paraId="5B13AC39" w14:textId="77777777" w:rsidR="003229A7" w:rsidRPr="003229A7" w:rsidRDefault="003229A7" w:rsidP="00F06E43">
      <w:pPr>
        <w:pStyle w:val="Heading2"/>
      </w:pPr>
      <w:bookmarkStart w:id="429" w:name="_Toc156813278"/>
      <w:bookmarkStart w:id="430" w:name="_Toc163563045"/>
      <w:r w:rsidRPr="003229A7">
        <w:t>Maintenance on other Rel-18 work items</w:t>
      </w:r>
      <w:bookmarkEnd w:id="429"/>
      <w:bookmarkEnd w:id="430"/>
    </w:p>
    <w:p w14:paraId="1CC2ECB0" w14:textId="77777777" w:rsidR="003229A7" w:rsidRPr="003229A7" w:rsidRDefault="003229A7" w:rsidP="003229A7">
      <w:pPr>
        <w:rPr>
          <w:b/>
          <w:i/>
          <w:iCs/>
          <w:color w:val="FF0000"/>
        </w:rPr>
      </w:pPr>
      <w:r w:rsidRPr="003229A7">
        <w:rPr>
          <w:b/>
          <w:i/>
          <w:iCs/>
          <w:color w:val="FF0000"/>
        </w:rPr>
        <w:t xml:space="preserve">For maintenance on dedicated spectrum less than 5MHz, </w:t>
      </w:r>
      <w:proofErr w:type="spellStart"/>
      <w:r w:rsidRPr="003229A7">
        <w:rPr>
          <w:b/>
          <w:i/>
          <w:iCs/>
          <w:color w:val="FF0000"/>
        </w:rPr>
        <w:t>eDSS</w:t>
      </w:r>
      <w:proofErr w:type="spellEnd"/>
      <w:r w:rsidRPr="003229A7">
        <w:rPr>
          <w:b/>
          <w:i/>
          <w:iCs/>
          <w:color w:val="FF0000"/>
        </w:rPr>
        <w:t xml:space="preserve">, XR, </w:t>
      </w:r>
      <w:proofErr w:type="spellStart"/>
      <w:r w:rsidRPr="003229A7">
        <w:rPr>
          <w:b/>
          <w:i/>
          <w:iCs/>
          <w:color w:val="FF0000"/>
        </w:rPr>
        <w:t>eRedCap</w:t>
      </w:r>
      <w:proofErr w:type="spellEnd"/>
      <w:r w:rsidRPr="003229A7">
        <w:rPr>
          <w:b/>
          <w:i/>
          <w:iCs/>
          <w:color w:val="FF0000"/>
        </w:rPr>
        <w:t xml:space="preserve">, BWP without restriction and, endorsed TEI proposals. Individual draft CRs are to be submitted. For more efficient review, please use/fill the WI code field when requesting </w:t>
      </w:r>
      <w:proofErr w:type="spellStart"/>
      <w:r w:rsidRPr="003229A7">
        <w:rPr>
          <w:b/>
          <w:i/>
          <w:iCs/>
          <w:color w:val="FF0000"/>
        </w:rPr>
        <w:t>tdoc</w:t>
      </w:r>
      <w:proofErr w:type="spellEnd"/>
      <w:r w:rsidRPr="003229A7">
        <w:rPr>
          <w:b/>
          <w:i/>
          <w:iCs/>
          <w:color w:val="FF0000"/>
        </w:rPr>
        <w:t xml:space="preserve"> numbers for draft CRs.</w:t>
      </w:r>
    </w:p>
    <w:p w14:paraId="7CFED794" w14:textId="77777777" w:rsidR="003229A7" w:rsidRDefault="003229A7" w:rsidP="003229A7"/>
    <w:p w14:paraId="114B7FFD" w14:textId="2E40390A" w:rsidR="00113C8C" w:rsidRPr="00AD12A6" w:rsidRDefault="004143A8" w:rsidP="00113C8C">
      <w:pPr>
        <w:rPr>
          <w:b/>
          <w:bCs/>
          <w:lang w:eastAsia="x-none"/>
        </w:rPr>
      </w:pPr>
      <w:hyperlink r:id="rId872" w:history="1">
        <w:r w:rsidR="002B295F">
          <w:rPr>
            <w:rStyle w:val="Hyperlink"/>
            <w:b/>
            <w:bCs/>
            <w:lang w:eastAsia="x-none"/>
          </w:rPr>
          <w:t>R1-2401765</w:t>
        </w:r>
      </w:hyperlink>
      <w:r w:rsidR="00113C8C" w:rsidRPr="00AD12A6">
        <w:rPr>
          <w:b/>
          <w:bCs/>
          <w:lang w:eastAsia="x-none"/>
        </w:rPr>
        <w:tab/>
        <w:t>Session notes for 8.11 (Maintenance on other Rel-18 work items)</w:t>
      </w:r>
      <w:r w:rsidR="00113C8C" w:rsidRPr="00AD12A6">
        <w:rPr>
          <w:b/>
          <w:bCs/>
          <w:lang w:eastAsia="x-none"/>
        </w:rPr>
        <w:tab/>
        <w:t>Ad-Hoc Chair (CMCC)</w:t>
      </w:r>
    </w:p>
    <w:p w14:paraId="1879B573"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35C5D927" w14:textId="77777777" w:rsidR="00113C8C" w:rsidRPr="00113C8C" w:rsidRDefault="00113C8C" w:rsidP="003229A7"/>
    <w:p w14:paraId="2D83C235" w14:textId="77777777" w:rsidR="00991179" w:rsidRPr="008937F0" w:rsidRDefault="00991179" w:rsidP="00991179">
      <w:pPr>
        <w:rPr>
          <w:lang w:eastAsia="x-none"/>
        </w:rPr>
      </w:pPr>
      <w:bookmarkStart w:id="431" w:name="_Toc156813279"/>
      <w:r w:rsidRPr="008937F0">
        <w:rPr>
          <w:lang w:eastAsia="x-none"/>
        </w:rPr>
        <w:t>[116-R18-Other_WIs] Email discussion on other Rel-18 WIs – Xiaodong (Vice Chair)</w:t>
      </w:r>
    </w:p>
    <w:p w14:paraId="32BE46D1" w14:textId="77777777" w:rsidR="00991179" w:rsidRPr="008937F0" w:rsidRDefault="00991179" w:rsidP="00991179">
      <w:pPr>
        <w:numPr>
          <w:ilvl w:val="0"/>
          <w:numId w:val="68"/>
        </w:numPr>
        <w:rPr>
          <w:lang w:val="en-US" w:eastAsia="x-none"/>
        </w:rPr>
      </w:pPr>
      <w:r w:rsidRPr="008937F0">
        <w:rPr>
          <w:lang w:eastAsia="x-none"/>
        </w:rPr>
        <w:t xml:space="preserve">To be used for sharing updates on online/offline schedule, details on what is to be discussed in online/offline sessions, </w:t>
      </w:r>
      <w:proofErr w:type="spellStart"/>
      <w:r w:rsidRPr="008937F0">
        <w:rPr>
          <w:lang w:eastAsia="x-none"/>
        </w:rPr>
        <w:t>tdoc</w:t>
      </w:r>
      <w:proofErr w:type="spellEnd"/>
      <w:r w:rsidRPr="008937F0">
        <w:rPr>
          <w:lang w:eastAsia="x-none"/>
        </w:rPr>
        <w:t xml:space="preserve"> number of the moderator summary for online session, etc</w:t>
      </w:r>
    </w:p>
    <w:p w14:paraId="48AF986A" w14:textId="77777777" w:rsidR="00991179" w:rsidRDefault="00991179" w:rsidP="005E5BB5"/>
    <w:p w14:paraId="0DFD8D2B" w14:textId="70FB1B22" w:rsidR="005E5BB5" w:rsidRDefault="004143A8" w:rsidP="005E5BB5">
      <w:hyperlink r:id="rId873" w:history="1">
        <w:r w:rsidR="002B295F">
          <w:rPr>
            <w:rStyle w:val="Hyperlink"/>
          </w:rPr>
          <w:t>R1-2401423</w:t>
        </w:r>
      </w:hyperlink>
      <w:r w:rsidR="005E5BB5" w:rsidRPr="005E5BB5">
        <w:tab/>
        <w:t>Maintenance on other Rel-18 work items</w:t>
      </w:r>
      <w:r w:rsidR="005E5BB5" w:rsidRPr="005E5BB5">
        <w:tab/>
        <w:t>Qualcomm Incorporated</w:t>
      </w:r>
    </w:p>
    <w:p w14:paraId="1A6D0545" w14:textId="77777777" w:rsidR="005E5BB5" w:rsidRPr="00113C8C" w:rsidRDefault="005E5BB5" w:rsidP="005E5BB5"/>
    <w:p w14:paraId="13770835" w14:textId="77777777" w:rsidR="00991179" w:rsidRPr="007362CB" w:rsidRDefault="00991179" w:rsidP="00991179">
      <w:pPr>
        <w:rPr>
          <w:b/>
          <w:iCs/>
        </w:rPr>
      </w:pPr>
      <w:proofErr w:type="spellStart"/>
      <w:r w:rsidRPr="007362CB">
        <w:rPr>
          <w:b/>
          <w:iCs/>
        </w:rPr>
        <w:t>RedCap</w:t>
      </w:r>
      <w:proofErr w:type="spellEnd"/>
    </w:p>
    <w:p w14:paraId="588289BB" w14:textId="4D54D618" w:rsidR="00991179" w:rsidRDefault="004143A8" w:rsidP="00991179">
      <w:pPr>
        <w:rPr>
          <w:lang w:eastAsia="x-none"/>
        </w:rPr>
      </w:pPr>
      <w:hyperlink r:id="rId874" w:history="1">
        <w:r w:rsidR="002B295F">
          <w:rPr>
            <w:rStyle w:val="Hyperlink"/>
            <w:lang w:eastAsia="x-none"/>
          </w:rPr>
          <w:t>R1-2400041</w:t>
        </w:r>
      </w:hyperlink>
      <w:r w:rsidR="00991179">
        <w:rPr>
          <w:lang w:eastAsia="x-none"/>
        </w:rPr>
        <w:tab/>
        <w:t xml:space="preserve">Draft CR for timing relaxation related spec for </w:t>
      </w:r>
      <w:proofErr w:type="spellStart"/>
      <w:r w:rsidR="00991179">
        <w:rPr>
          <w:lang w:eastAsia="x-none"/>
        </w:rPr>
        <w:t>eRedCap</w:t>
      </w:r>
      <w:proofErr w:type="spellEnd"/>
      <w:r w:rsidR="00991179">
        <w:rPr>
          <w:lang w:eastAsia="x-none"/>
        </w:rPr>
        <w:t xml:space="preserve"> in TS38213</w:t>
      </w:r>
      <w:r w:rsidR="00991179">
        <w:rPr>
          <w:lang w:eastAsia="x-none"/>
        </w:rPr>
        <w:tab/>
      </w:r>
      <w:proofErr w:type="spellStart"/>
      <w:r w:rsidR="00991179">
        <w:rPr>
          <w:lang w:eastAsia="x-none"/>
        </w:rPr>
        <w:t>Spreadtrum</w:t>
      </w:r>
      <w:proofErr w:type="spellEnd"/>
      <w:r w:rsidR="00991179">
        <w:rPr>
          <w:lang w:eastAsia="x-none"/>
        </w:rPr>
        <w:t xml:space="preserve"> Communications</w:t>
      </w:r>
    </w:p>
    <w:p w14:paraId="22EAB8C8" w14:textId="5209E32D" w:rsidR="00991179" w:rsidRDefault="004143A8" w:rsidP="00991179">
      <w:pPr>
        <w:rPr>
          <w:lang w:eastAsia="x-none"/>
        </w:rPr>
      </w:pPr>
      <w:hyperlink r:id="rId875" w:history="1">
        <w:r w:rsidR="002B295F">
          <w:rPr>
            <w:rStyle w:val="Hyperlink"/>
            <w:lang w:eastAsia="x-none"/>
          </w:rPr>
          <w:t>R1-2400043</w:t>
        </w:r>
      </w:hyperlink>
      <w:r w:rsidR="00991179">
        <w:rPr>
          <w:lang w:eastAsia="x-none"/>
        </w:rPr>
        <w:tab/>
        <w:t xml:space="preserve">Clarification on remaining issues for </w:t>
      </w:r>
      <w:proofErr w:type="spellStart"/>
      <w:r w:rsidR="00991179">
        <w:rPr>
          <w:lang w:eastAsia="x-none"/>
        </w:rPr>
        <w:t>eRedCap</w:t>
      </w:r>
      <w:proofErr w:type="spellEnd"/>
      <w:r w:rsidR="00991179">
        <w:rPr>
          <w:lang w:eastAsia="x-none"/>
        </w:rPr>
        <w:tab/>
      </w:r>
      <w:proofErr w:type="spellStart"/>
      <w:r w:rsidR="00991179">
        <w:rPr>
          <w:lang w:eastAsia="x-none"/>
        </w:rPr>
        <w:t>Spreadtrum</w:t>
      </w:r>
      <w:proofErr w:type="spellEnd"/>
      <w:r w:rsidR="00991179">
        <w:rPr>
          <w:lang w:eastAsia="x-none"/>
        </w:rPr>
        <w:t xml:space="preserve"> Communications</w:t>
      </w:r>
    </w:p>
    <w:p w14:paraId="21BF8F13" w14:textId="6042A94A" w:rsidR="00991179" w:rsidRDefault="004143A8" w:rsidP="00991179">
      <w:pPr>
        <w:rPr>
          <w:lang w:eastAsia="x-none"/>
        </w:rPr>
      </w:pPr>
      <w:hyperlink r:id="rId876" w:history="1">
        <w:r w:rsidR="002B295F">
          <w:rPr>
            <w:rStyle w:val="Hyperlink"/>
            <w:lang w:eastAsia="x-none"/>
          </w:rPr>
          <w:t>R1-2400225</w:t>
        </w:r>
      </w:hyperlink>
      <w:r w:rsidR="00991179">
        <w:rPr>
          <w:lang w:eastAsia="x-none"/>
        </w:rPr>
        <w:tab/>
        <w:t>Maintenance on enhanced reduced capability NR devices</w:t>
      </w:r>
      <w:r w:rsidR="00991179">
        <w:rPr>
          <w:lang w:eastAsia="x-none"/>
        </w:rPr>
        <w:tab/>
        <w:t>vivo</w:t>
      </w:r>
    </w:p>
    <w:p w14:paraId="4CE08B24" w14:textId="2A45A68B" w:rsidR="00991179" w:rsidRDefault="004143A8" w:rsidP="00991179">
      <w:pPr>
        <w:rPr>
          <w:lang w:eastAsia="x-none"/>
        </w:rPr>
      </w:pPr>
      <w:hyperlink r:id="rId877" w:history="1">
        <w:r w:rsidR="002B295F">
          <w:rPr>
            <w:rStyle w:val="Hyperlink"/>
            <w:lang w:eastAsia="x-none"/>
          </w:rPr>
          <w:t>R1-2400533</w:t>
        </w:r>
      </w:hyperlink>
      <w:r w:rsidR="00991179">
        <w:rPr>
          <w:lang w:eastAsia="x-none"/>
        </w:rPr>
        <w:tab/>
        <w:t xml:space="preserve">Discussion on remaining issues for </w:t>
      </w:r>
      <w:proofErr w:type="spellStart"/>
      <w:r w:rsidR="00991179">
        <w:rPr>
          <w:lang w:eastAsia="x-none"/>
        </w:rPr>
        <w:t>eRedCap</w:t>
      </w:r>
      <w:proofErr w:type="spellEnd"/>
      <w:r w:rsidR="00991179">
        <w:rPr>
          <w:lang w:eastAsia="x-none"/>
        </w:rPr>
        <w:t xml:space="preserve"> UEs</w:t>
      </w:r>
      <w:r w:rsidR="00991179">
        <w:rPr>
          <w:lang w:eastAsia="x-none"/>
        </w:rPr>
        <w:tab/>
      </w:r>
      <w:proofErr w:type="spellStart"/>
      <w:r w:rsidR="00991179">
        <w:rPr>
          <w:lang w:eastAsia="x-none"/>
        </w:rPr>
        <w:t>xiaomi</w:t>
      </w:r>
      <w:proofErr w:type="spellEnd"/>
    </w:p>
    <w:p w14:paraId="5D46C99B" w14:textId="16A67C9E" w:rsidR="00991179" w:rsidRDefault="004143A8" w:rsidP="00991179">
      <w:pPr>
        <w:rPr>
          <w:lang w:eastAsia="x-none"/>
        </w:rPr>
      </w:pPr>
      <w:hyperlink r:id="rId878" w:history="1">
        <w:r w:rsidR="002B295F">
          <w:rPr>
            <w:rStyle w:val="Hyperlink"/>
            <w:lang w:eastAsia="x-none"/>
          </w:rPr>
          <w:t>R1-2400870</w:t>
        </w:r>
      </w:hyperlink>
      <w:r w:rsidR="00991179">
        <w:rPr>
          <w:lang w:eastAsia="x-none"/>
        </w:rPr>
        <w:tab/>
        <w:t xml:space="preserve">Alignment for Rel-18 </w:t>
      </w:r>
      <w:proofErr w:type="spellStart"/>
      <w:r w:rsidR="00991179">
        <w:rPr>
          <w:lang w:eastAsia="x-none"/>
        </w:rPr>
        <w:t>RedCap</w:t>
      </w:r>
      <w:proofErr w:type="spellEnd"/>
      <w:r w:rsidR="00991179">
        <w:rPr>
          <w:lang w:eastAsia="x-none"/>
        </w:rPr>
        <w:tab/>
        <w:t>NEC</w:t>
      </w:r>
    </w:p>
    <w:p w14:paraId="7FB11DDD" w14:textId="102B81B0" w:rsidR="00991179" w:rsidRDefault="004143A8" w:rsidP="00991179">
      <w:pPr>
        <w:rPr>
          <w:lang w:eastAsia="x-none"/>
        </w:rPr>
      </w:pPr>
      <w:hyperlink r:id="rId879" w:history="1">
        <w:r w:rsidR="002B295F">
          <w:rPr>
            <w:rStyle w:val="Hyperlink"/>
            <w:lang w:eastAsia="x-none"/>
          </w:rPr>
          <w:t>R1-2401097</w:t>
        </w:r>
      </w:hyperlink>
      <w:r w:rsidR="00991179">
        <w:rPr>
          <w:lang w:eastAsia="x-none"/>
        </w:rPr>
        <w:tab/>
      </w:r>
      <w:proofErr w:type="spellStart"/>
      <w:r w:rsidR="00991179">
        <w:rPr>
          <w:lang w:eastAsia="x-none"/>
        </w:rPr>
        <w:t>Maintenence</w:t>
      </w:r>
      <w:proofErr w:type="spellEnd"/>
      <w:r w:rsidR="00991179">
        <w:rPr>
          <w:lang w:eastAsia="x-none"/>
        </w:rPr>
        <w:t xml:space="preserve"> on further UE complexity reduction for </w:t>
      </w:r>
      <w:proofErr w:type="spellStart"/>
      <w:r w:rsidR="00991179">
        <w:rPr>
          <w:lang w:eastAsia="x-none"/>
        </w:rPr>
        <w:t>eRedCap</w:t>
      </w:r>
      <w:proofErr w:type="spellEnd"/>
      <w:r w:rsidR="00991179">
        <w:rPr>
          <w:lang w:eastAsia="x-none"/>
        </w:rPr>
        <w:tab/>
        <w:t>NTT DOCOMO, INC.</w:t>
      </w:r>
    </w:p>
    <w:p w14:paraId="48D3B054" w14:textId="657F1A5F" w:rsidR="00991179" w:rsidRPr="008937F0" w:rsidRDefault="004143A8" w:rsidP="00991179">
      <w:pPr>
        <w:rPr>
          <w:b/>
          <w:bCs/>
          <w:lang w:eastAsia="x-none"/>
        </w:rPr>
      </w:pPr>
      <w:hyperlink r:id="rId880" w:history="1">
        <w:r w:rsidR="002B295F">
          <w:rPr>
            <w:rStyle w:val="Hyperlink"/>
            <w:b/>
            <w:bCs/>
            <w:lang w:eastAsia="x-none"/>
          </w:rPr>
          <w:t>R1-2401199</w:t>
        </w:r>
      </w:hyperlink>
      <w:r w:rsidR="00991179" w:rsidRPr="008937F0">
        <w:rPr>
          <w:b/>
          <w:bCs/>
          <w:lang w:eastAsia="x-none"/>
        </w:rPr>
        <w:tab/>
        <w:t xml:space="preserve">Correction for SPS PDSCH regarding </w:t>
      </w:r>
      <w:proofErr w:type="spellStart"/>
      <w:r w:rsidR="00991179" w:rsidRPr="008937F0">
        <w:rPr>
          <w:b/>
          <w:bCs/>
          <w:lang w:eastAsia="x-none"/>
        </w:rPr>
        <w:t>eRedCap</w:t>
      </w:r>
      <w:proofErr w:type="spellEnd"/>
      <w:r w:rsidR="00991179" w:rsidRPr="008937F0">
        <w:rPr>
          <w:b/>
          <w:bCs/>
          <w:lang w:eastAsia="x-none"/>
        </w:rPr>
        <w:tab/>
      </w:r>
      <w:proofErr w:type="spellStart"/>
      <w:r w:rsidR="00991179" w:rsidRPr="008937F0">
        <w:rPr>
          <w:b/>
          <w:bCs/>
          <w:lang w:eastAsia="x-none"/>
        </w:rPr>
        <w:t>ASUSTeK</w:t>
      </w:r>
      <w:proofErr w:type="spellEnd"/>
    </w:p>
    <w:p w14:paraId="7C2068E5" w14:textId="7ADE2E53" w:rsidR="00991179" w:rsidRDefault="004143A8" w:rsidP="00991179">
      <w:pPr>
        <w:rPr>
          <w:lang w:eastAsia="x-none"/>
        </w:rPr>
      </w:pPr>
      <w:hyperlink r:id="rId881" w:history="1">
        <w:r w:rsidR="002B295F">
          <w:rPr>
            <w:rStyle w:val="Hyperlink"/>
            <w:lang w:eastAsia="x-none"/>
          </w:rPr>
          <w:t>R1-2401385</w:t>
        </w:r>
      </w:hyperlink>
      <w:r w:rsidR="00991179">
        <w:rPr>
          <w:lang w:eastAsia="x-none"/>
        </w:rPr>
        <w:tab/>
        <w:t xml:space="preserve">Maintenance on Rel-18 </w:t>
      </w:r>
      <w:proofErr w:type="spellStart"/>
      <w:r w:rsidR="00991179">
        <w:rPr>
          <w:lang w:eastAsia="x-none"/>
        </w:rPr>
        <w:t>RedCap</w:t>
      </w:r>
      <w:proofErr w:type="spellEnd"/>
      <w:r w:rsidR="00991179">
        <w:rPr>
          <w:lang w:eastAsia="x-none"/>
        </w:rPr>
        <w:tab/>
        <w:t xml:space="preserve">Huawei, </w:t>
      </w:r>
      <w:proofErr w:type="spellStart"/>
      <w:r w:rsidR="00991179">
        <w:rPr>
          <w:lang w:eastAsia="x-none"/>
        </w:rPr>
        <w:t>HiSilicon</w:t>
      </w:r>
      <w:proofErr w:type="spellEnd"/>
    </w:p>
    <w:p w14:paraId="6AF73140" w14:textId="255E0F63" w:rsidR="005E5BB5" w:rsidRDefault="004143A8" w:rsidP="005E5BB5">
      <w:hyperlink r:id="rId882" w:history="1">
        <w:r w:rsidR="002B295F">
          <w:rPr>
            <w:rStyle w:val="Hyperlink"/>
          </w:rPr>
          <w:t>R1-2401423</w:t>
        </w:r>
      </w:hyperlink>
      <w:r w:rsidR="005E5BB5" w:rsidRPr="005E5BB5">
        <w:tab/>
        <w:t>Maintenance on other Rel-18 work items</w:t>
      </w:r>
      <w:r w:rsidR="005E5BB5" w:rsidRPr="005E5BB5">
        <w:tab/>
        <w:t>Qualcomm Incorporated</w:t>
      </w:r>
    </w:p>
    <w:p w14:paraId="026505FE" w14:textId="77777777" w:rsidR="00991179" w:rsidRPr="008937F0" w:rsidRDefault="00991179" w:rsidP="00991179">
      <w:pPr>
        <w:rPr>
          <w:lang w:eastAsia="x-none"/>
        </w:rPr>
      </w:pPr>
      <w:r w:rsidRPr="008937F0">
        <w:rPr>
          <w:lang w:eastAsia="x-none"/>
        </w:rPr>
        <w:t>To be moderated by Johan (Ericsson)</w:t>
      </w:r>
    </w:p>
    <w:p w14:paraId="78A38ADB" w14:textId="77777777" w:rsidR="00991179" w:rsidRDefault="00991179" w:rsidP="00991179">
      <w:pPr>
        <w:rPr>
          <w:lang w:eastAsia="x-none"/>
        </w:rPr>
      </w:pPr>
    </w:p>
    <w:p w14:paraId="20EB1DBD" w14:textId="30BD3265" w:rsidR="008937F0" w:rsidRPr="008937F0" w:rsidRDefault="004143A8" w:rsidP="008937F0">
      <w:pPr>
        <w:rPr>
          <w:b/>
          <w:bCs/>
          <w:lang w:eastAsia="x-none"/>
        </w:rPr>
      </w:pPr>
      <w:hyperlink r:id="rId883" w:history="1">
        <w:r w:rsidR="002B295F">
          <w:rPr>
            <w:rStyle w:val="Hyperlink"/>
            <w:b/>
            <w:bCs/>
            <w:lang w:eastAsia="x-none"/>
          </w:rPr>
          <w:t>R1-2401518</w:t>
        </w:r>
      </w:hyperlink>
      <w:r w:rsidR="008937F0" w:rsidRPr="008937F0">
        <w:rPr>
          <w:b/>
          <w:bCs/>
          <w:lang w:eastAsia="x-none"/>
        </w:rPr>
        <w:tab/>
        <w:t xml:space="preserve">FL summary #1 for Rel-18 NR </w:t>
      </w:r>
      <w:proofErr w:type="spellStart"/>
      <w:r w:rsidR="008937F0" w:rsidRPr="008937F0">
        <w:rPr>
          <w:b/>
          <w:bCs/>
          <w:lang w:eastAsia="x-none"/>
        </w:rPr>
        <w:t>eRedCap</w:t>
      </w:r>
      <w:proofErr w:type="spellEnd"/>
      <w:r w:rsidR="008937F0" w:rsidRPr="008937F0">
        <w:rPr>
          <w:b/>
          <w:bCs/>
          <w:lang w:eastAsia="x-none"/>
        </w:rPr>
        <w:t xml:space="preserve"> maintenance</w:t>
      </w:r>
      <w:r w:rsidR="008937F0" w:rsidRPr="008937F0">
        <w:rPr>
          <w:b/>
          <w:bCs/>
          <w:lang w:eastAsia="x-none"/>
        </w:rPr>
        <w:tab/>
        <w:t>Moderator (Ericsson)</w:t>
      </w:r>
    </w:p>
    <w:p w14:paraId="25EC55C2" w14:textId="77777777" w:rsidR="008937F0" w:rsidRPr="008937F0" w:rsidRDefault="008937F0" w:rsidP="008937F0">
      <w:pPr>
        <w:rPr>
          <w:bCs/>
          <w:highlight w:val="green"/>
          <w:lang w:val="en-US"/>
        </w:rPr>
      </w:pPr>
      <w:r w:rsidRPr="008937F0">
        <w:rPr>
          <w:bCs/>
          <w:highlight w:val="green"/>
          <w:lang w:val="en-US"/>
        </w:rPr>
        <w:t>Agreement</w:t>
      </w:r>
    </w:p>
    <w:p w14:paraId="76A2B88F" w14:textId="4D835DDE" w:rsidR="008937F0" w:rsidRPr="008937F0" w:rsidRDefault="008937F0" w:rsidP="00535CD6">
      <w:pPr>
        <w:pStyle w:val="ListParagraph"/>
        <w:numPr>
          <w:ilvl w:val="0"/>
          <w:numId w:val="197"/>
        </w:numPr>
        <w:rPr>
          <w:bCs/>
          <w:lang w:val="en-US"/>
        </w:rPr>
      </w:pPr>
      <w:r w:rsidRPr="008937F0">
        <w:rPr>
          <w:bCs/>
          <w:lang w:val="en-US"/>
        </w:rPr>
        <w:t>Agree the draft CR for 38.213 clause 17.1A in</w:t>
      </w:r>
      <w:r w:rsidRPr="008937F0">
        <w:rPr>
          <w:bCs/>
        </w:rPr>
        <w:t xml:space="preserve"> </w:t>
      </w:r>
      <w:hyperlink r:id="rId884" w:history="1">
        <w:r w:rsidR="002B295F">
          <w:rPr>
            <w:rStyle w:val="Hyperlink"/>
            <w:bCs/>
          </w:rPr>
          <w:t>R1-2401199</w:t>
        </w:r>
      </w:hyperlink>
      <w:r w:rsidRPr="008937F0">
        <w:rPr>
          <w:bCs/>
          <w:lang w:val="en-US"/>
        </w:rPr>
        <w:t xml:space="preserve"> by adding comma after the inserted text.</w:t>
      </w:r>
    </w:p>
    <w:p w14:paraId="1F7AFAD6" w14:textId="4B212043" w:rsidR="008937F0" w:rsidRPr="008937F0" w:rsidRDefault="008937F0" w:rsidP="008937F0">
      <w:pPr>
        <w:shd w:val="clear" w:color="auto" w:fill="FFFFFF"/>
        <w:rPr>
          <w:lang w:eastAsia="x-none"/>
        </w:rPr>
      </w:pPr>
      <w:r w:rsidRPr="008937F0">
        <w:rPr>
          <w:rFonts w:hint="eastAsia"/>
          <w:highlight w:val="green"/>
          <w:lang w:eastAsia="x-none"/>
        </w:rPr>
        <w:t xml:space="preserve">For the </w:t>
      </w:r>
      <w:r>
        <w:rPr>
          <w:highlight w:val="green"/>
          <w:lang w:eastAsia="x-none"/>
        </w:rPr>
        <w:t xml:space="preserve">38.213 </w:t>
      </w:r>
      <w:r w:rsidRPr="008937F0">
        <w:rPr>
          <w:rFonts w:hint="eastAsia"/>
          <w:highlight w:val="green"/>
          <w:lang w:eastAsia="x-none"/>
        </w:rPr>
        <w:t>editor</w:t>
      </w:r>
    </w:p>
    <w:p w14:paraId="4BF59DE3" w14:textId="0BE9204C" w:rsidR="008937F0" w:rsidRPr="004329DE" w:rsidRDefault="008937F0" w:rsidP="008937F0">
      <w:pPr>
        <w:shd w:val="clear" w:color="auto" w:fill="FFFFFF"/>
        <w:rPr>
          <w:lang w:eastAsia="x-none"/>
        </w:rPr>
      </w:pPr>
      <w:r w:rsidRPr="004329DE">
        <w:rPr>
          <w:rFonts w:hint="eastAsia"/>
          <w:lang w:eastAsia="x-none"/>
        </w:rPr>
        <w:t xml:space="preserve">The CRs proposed in </w:t>
      </w:r>
      <w:hyperlink r:id="rId885" w:history="1">
        <w:r w:rsidR="002B295F">
          <w:rPr>
            <w:rStyle w:val="Hyperlink"/>
            <w:lang w:eastAsia="x-none"/>
          </w:rPr>
          <w:t>R1-2401199</w:t>
        </w:r>
      </w:hyperlink>
      <w:r w:rsidRPr="004329DE">
        <w:rPr>
          <w:rFonts w:hint="eastAsia"/>
          <w:lang w:eastAsia="x-none"/>
        </w:rPr>
        <w:t xml:space="preserve"> are agreeable and recommended to be incorporated into NR </w:t>
      </w:r>
      <w:r w:rsidRPr="004329DE">
        <w:rPr>
          <w:lang w:eastAsia="x-none"/>
        </w:rPr>
        <w:t>R18</w:t>
      </w:r>
      <w:r w:rsidRPr="004329DE">
        <w:rPr>
          <w:rFonts w:hint="eastAsia"/>
          <w:lang w:eastAsia="x-none"/>
        </w:rPr>
        <w:t xml:space="preserve"> CR for 38.213 respectively,</w:t>
      </w:r>
      <w:r>
        <w:rPr>
          <w:lang w:eastAsia="x-none"/>
        </w:rPr>
        <w:t xml:space="preserve"> </w:t>
      </w:r>
      <w:r w:rsidRPr="004329DE">
        <w:rPr>
          <w:rFonts w:hint="eastAsia"/>
          <w:lang w:eastAsia="x-none"/>
        </w:rPr>
        <w:t>please consider them in the next specification revision.</w:t>
      </w:r>
    </w:p>
    <w:p w14:paraId="28B6E582" w14:textId="77777777" w:rsidR="008937F0" w:rsidRPr="008937F0" w:rsidRDefault="008937F0" w:rsidP="008937F0">
      <w:pPr>
        <w:rPr>
          <w:bCs/>
        </w:rPr>
      </w:pPr>
    </w:p>
    <w:p w14:paraId="18CCD1BE" w14:textId="77777777" w:rsidR="008937F0" w:rsidRDefault="008937F0" w:rsidP="008937F0">
      <w:pPr>
        <w:rPr>
          <w:rFonts w:eastAsia="DengXian"/>
          <w:b/>
          <w:iCs/>
          <w:lang w:eastAsia="zh-CN"/>
        </w:rPr>
      </w:pPr>
      <w:r>
        <w:rPr>
          <w:rFonts w:eastAsia="DengXian" w:hint="eastAsia"/>
          <w:b/>
          <w:iCs/>
          <w:lang w:eastAsia="zh-CN"/>
        </w:rPr>
        <w:t>C</w:t>
      </w:r>
      <w:r>
        <w:rPr>
          <w:rFonts w:eastAsia="DengXian"/>
          <w:b/>
          <w:iCs/>
          <w:lang w:eastAsia="zh-CN"/>
        </w:rPr>
        <w:t>onclusion</w:t>
      </w:r>
    </w:p>
    <w:p w14:paraId="04972B43" w14:textId="77777777" w:rsidR="008937F0" w:rsidRPr="004329DE" w:rsidRDefault="008937F0" w:rsidP="008937F0">
      <w:pPr>
        <w:rPr>
          <w:bCs/>
          <w:lang w:val="en-US" w:eastAsia="ja-JP"/>
        </w:rPr>
      </w:pPr>
      <w:r w:rsidRPr="004329DE">
        <w:rPr>
          <w:bCs/>
          <w:lang w:eastAsia="ja-JP"/>
        </w:rPr>
        <w:t>For</w:t>
      </w:r>
      <w:r w:rsidRPr="004329DE">
        <w:rPr>
          <w:bCs/>
          <w:lang w:val="en-US" w:eastAsia="ja-JP"/>
        </w:rPr>
        <w:t xml:space="preserve"> </w:t>
      </w:r>
      <w:proofErr w:type="spellStart"/>
      <w:r w:rsidRPr="004329DE">
        <w:rPr>
          <w:bCs/>
          <w:lang w:val="en-US" w:eastAsia="ja-JP"/>
        </w:rPr>
        <w:t>eRedCap</w:t>
      </w:r>
      <w:proofErr w:type="spellEnd"/>
      <w:r w:rsidRPr="004329DE">
        <w:rPr>
          <w:bCs/>
          <w:lang w:val="en-US" w:eastAsia="ja-JP"/>
        </w:rPr>
        <w:t xml:space="preserve"> UE capable of receiving </w:t>
      </w:r>
      <w:proofErr w:type="spellStart"/>
      <w:r w:rsidRPr="004329DE">
        <w:rPr>
          <w:bCs/>
          <w:lang w:val="en-US" w:eastAsia="ja-JP"/>
        </w:rPr>
        <w:t>TDMed</w:t>
      </w:r>
      <w:proofErr w:type="spellEnd"/>
      <w:r w:rsidRPr="004329DE">
        <w:rPr>
          <w:bCs/>
          <w:lang w:val="en-US" w:eastAsia="ja-JP"/>
        </w:rPr>
        <w:t xml:space="preserve"> unicast and multicast/broadcast PDSCH per slot multicast/broadcast PDSCH should not span over 25/12PRB.</w:t>
      </w:r>
    </w:p>
    <w:p w14:paraId="1BFB1A77" w14:textId="77777777" w:rsidR="008937F0" w:rsidRPr="008937F0" w:rsidRDefault="008937F0" w:rsidP="008937F0">
      <w:pPr>
        <w:rPr>
          <w:rFonts w:eastAsia="Yu Mincho"/>
          <w:bCs/>
          <w:lang w:val="en-US" w:eastAsia="ja-JP"/>
        </w:rPr>
      </w:pPr>
    </w:p>
    <w:p w14:paraId="0B32FB29" w14:textId="6C72DD9F" w:rsidR="008937F0" w:rsidRPr="008937F0" w:rsidRDefault="008937F0" w:rsidP="008937F0">
      <w:pPr>
        <w:rPr>
          <w:bCs/>
          <w:highlight w:val="green"/>
          <w:lang w:val="en-US"/>
        </w:rPr>
      </w:pPr>
      <w:r w:rsidRPr="008937F0">
        <w:rPr>
          <w:bCs/>
          <w:highlight w:val="green"/>
          <w:lang w:val="en-US"/>
        </w:rPr>
        <w:t>Agreement</w:t>
      </w:r>
    </w:p>
    <w:p w14:paraId="3DDA02A6" w14:textId="77777777" w:rsidR="008937F0" w:rsidRPr="008937F0" w:rsidRDefault="008937F0" w:rsidP="00535CD6">
      <w:pPr>
        <w:pStyle w:val="ListParagraph"/>
        <w:numPr>
          <w:ilvl w:val="0"/>
          <w:numId w:val="197"/>
        </w:numPr>
        <w:rPr>
          <w:rFonts w:eastAsia="Yu Mincho"/>
          <w:bCs/>
          <w:lang w:val="en-US"/>
        </w:rPr>
      </w:pPr>
      <w:r w:rsidRPr="008937F0">
        <w:rPr>
          <w:bCs/>
          <w:lang w:val="en-US"/>
        </w:rPr>
        <w:t xml:space="preserve">Adopt the proposed parameter name for alignment (replacing </w:t>
      </w:r>
      <w:r w:rsidRPr="008937F0">
        <w:rPr>
          <w:bCs/>
          <w:i/>
          <w:iCs/>
          <w:lang w:val="en-US"/>
        </w:rPr>
        <w:t>supportOfRedCap-r18</w:t>
      </w:r>
      <w:r w:rsidRPr="008937F0">
        <w:rPr>
          <w:bCs/>
          <w:lang w:val="en-US"/>
        </w:rPr>
        <w:t xml:space="preserve"> with </w:t>
      </w:r>
      <w:proofErr w:type="spellStart"/>
      <w:r w:rsidRPr="008937F0">
        <w:rPr>
          <w:bCs/>
          <w:i/>
          <w:iCs/>
          <w:lang w:val="en-US"/>
        </w:rPr>
        <w:t>supportOfERedCap</w:t>
      </w:r>
      <w:proofErr w:type="spellEnd"/>
      <w:r w:rsidRPr="008937F0">
        <w:rPr>
          <w:bCs/>
          <w:lang w:val="en-US"/>
        </w:rPr>
        <w:t xml:space="preserve"> and replacing FG 48-2 with </w:t>
      </w:r>
      <w:proofErr w:type="spellStart"/>
      <w:r w:rsidRPr="008937F0">
        <w:rPr>
          <w:bCs/>
          <w:i/>
          <w:iCs/>
          <w:lang w:val="en-US"/>
        </w:rPr>
        <w:t>eRedCapNotReducedBB</w:t>
      </w:r>
      <w:proofErr w:type="spellEnd"/>
      <w:r w:rsidRPr="008937F0">
        <w:rPr>
          <w:bCs/>
          <w:i/>
          <w:iCs/>
          <w:lang w:val="en-US"/>
        </w:rPr>
        <w:t>-BW</w:t>
      </w:r>
      <w:r w:rsidRPr="008937F0">
        <w:rPr>
          <w:bCs/>
          <w:lang w:val="en-US"/>
        </w:rPr>
        <w:t>).</w:t>
      </w:r>
    </w:p>
    <w:p w14:paraId="41EA27C2" w14:textId="77777777" w:rsidR="008937F0" w:rsidRPr="008937F0" w:rsidRDefault="008937F0" w:rsidP="008937F0">
      <w:pPr>
        <w:shd w:val="clear" w:color="auto" w:fill="FFFFFF"/>
        <w:rPr>
          <w:lang w:eastAsia="x-none"/>
        </w:rPr>
      </w:pPr>
      <w:r w:rsidRPr="008937F0">
        <w:rPr>
          <w:rFonts w:hint="eastAsia"/>
          <w:highlight w:val="green"/>
          <w:lang w:eastAsia="x-none"/>
        </w:rPr>
        <w:t xml:space="preserve">For the </w:t>
      </w:r>
      <w:r>
        <w:rPr>
          <w:highlight w:val="green"/>
          <w:lang w:eastAsia="x-none"/>
        </w:rPr>
        <w:t xml:space="preserve">38.213 </w:t>
      </w:r>
      <w:r w:rsidRPr="008937F0">
        <w:rPr>
          <w:rFonts w:hint="eastAsia"/>
          <w:highlight w:val="green"/>
          <w:lang w:eastAsia="x-none"/>
        </w:rPr>
        <w:t>editor</w:t>
      </w:r>
    </w:p>
    <w:p w14:paraId="18B6DBD5" w14:textId="13DF807C" w:rsidR="008937F0" w:rsidRPr="004329DE" w:rsidRDefault="008937F0" w:rsidP="008937F0">
      <w:pPr>
        <w:shd w:val="clear" w:color="auto" w:fill="FFFFFF"/>
        <w:rPr>
          <w:lang w:eastAsia="x-none"/>
        </w:rPr>
      </w:pPr>
      <w:r w:rsidRPr="004329DE">
        <w:rPr>
          <w:szCs w:val="20"/>
        </w:rPr>
        <w:t>Above editorial spec changes</w:t>
      </w:r>
      <w:r w:rsidRPr="004329DE">
        <w:rPr>
          <w:rFonts w:hint="eastAsia"/>
          <w:lang w:eastAsia="x-none"/>
        </w:rPr>
        <w:t xml:space="preserve"> are agreeable and recommended to be incorporated into NR </w:t>
      </w:r>
      <w:r w:rsidRPr="004329DE">
        <w:rPr>
          <w:lang w:eastAsia="x-none"/>
        </w:rPr>
        <w:t xml:space="preserve">R18 </w:t>
      </w:r>
      <w:r w:rsidRPr="004329DE">
        <w:rPr>
          <w:rFonts w:hint="eastAsia"/>
          <w:lang w:eastAsia="x-none"/>
        </w:rPr>
        <w:t xml:space="preserve">alignment CR for </w:t>
      </w:r>
      <w:r w:rsidRPr="004329DE">
        <w:rPr>
          <w:lang w:eastAsia="x-none"/>
        </w:rPr>
        <w:t xml:space="preserve">TS </w:t>
      </w:r>
      <w:r w:rsidRPr="004329DE">
        <w:rPr>
          <w:rFonts w:hint="eastAsia"/>
          <w:lang w:eastAsia="x-none"/>
        </w:rPr>
        <w:t>38.213</w:t>
      </w:r>
      <w:r w:rsidRPr="004329DE">
        <w:rPr>
          <w:lang w:eastAsia="x-none"/>
        </w:rPr>
        <w:t>,</w:t>
      </w:r>
      <w:r w:rsidRPr="004329DE">
        <w:rPr>
          <w:rFonts w:hint="eastAsia"/>
          <w:lang w:eastAsia="x-none"/>
        </w:rPr>
        <w:t xml:space="preserve"> please consider them in the next specification revision.</w:t>
      </w:r>
    </w:p>
    <w:p w14:paraId="37307428" w14:textId="77777777" w:rsidR="008937F0" w:rsidRDefault="008937F0" w:rsidP="008937F0">
      <w:pPr>
        <w:rPr>
          <w:lang w:eastAsia="x-none"/>
        </w:rPr>
      </w:pPr>
    </w:p>
    <w:p w14:paraId="60799F4C" w14:textId="77777777" w:rsidR="008937F0" w:rsidRDefault="008937F0" w:rsidP="008937F0">
      <w:pPr>
        <w:rPr>
          <w:lang w:eastAsia="x-none"/>
        </w:rPr>
      </w:pPr>
    </w:p>
    <w:p w14:paraId="0D4FEF24" w14:textId="2386BA4B" w:rsidR="008937F0" w:rsidRDefault="008937F0" w:rsidP="008937F0">
      <w:pPr>
        <w:rPr>
          <w:lang w:eastAsia="x-none"/>
        </w:rPr>
      </w:pPr>
      <w:r>
        <w:rPr>
          <w:lang w:eastAsia="x-none"/>
        </w:rPr>
        <w:t xml:space="preserve">Final summary in </w:t>
      </w:r>
      <w:hyperlink r:id="rId886" w:history="1">
        <w:r w:rsidR="002B295F">
          <w:rPr>
            <w:rStyle w:val="Hyperlink"/>
            <w:lang w:eastAsia="x-none"/>
          </w:rPr>
          <w:t>R1-2401519</w:t>
        </w:r>
      </w:hyperlink>
      <w:r>
        <w:rPr>
          <w:lang w:eastAsia="x-none"/>
        </w:rPr>
        <w:t>.</w:t>
      </w:r>
    </w:p>
    <w:p w14:paraId="2FDB062B" w14:textId="0F1795AE" w:rsidR="009C7D45" w:rsidRDefault="009C7D45" w:rsidP="008937F0">
      <w:pPr>
        <w:rPr>
          <w:lang w:eastAsia="x-none"/>
        </w:rPr>
      </w:pPr>
      <w:r>
        <w:rPr>
          <w:lang w:eastAsia="x-none"/>
        </w:rPr>
        <w:t>For information</w:t>
      </w:r>
    </w:p>
    <w:p w14:paraId="27319C18" w14:textId="208A552C" w:rsidR="009C7D45" w:rsidRDefault="004143A8" w:rsidP="008937F0">
      <w:pPr>
        <w:rPr>
          <w:lang w:eastAsia="x-none"/>
        </w:rPr>
      </w:pPr>
      <w:hyperlink r:id="rId887" w:history="1">
        <w:r w:rsidR="002B295F">
          <w:rPr>
            <w:rStyle w:val="Hyperlink"/>
            <w:lang w:eastAsia="x-none"/>
          </w:rPr>
          <w:t>R1-2401521</w:t>
        </w:r>
      </w:hyperlink>
      <w:r w:rsidR="009C7D45" w:rsidRPr="009C7D45">
        <w:rPr>
          <w:lang w:eastAsia="x-none"/>
        </w:rPr>
        <w:tab/>
        <w:t xml:space="preserve">RAN1 agreements for Rel-18 NR </w:t>
      </w:r>
      <w:proofErr w:type="spellStart"/>
      <w:r w:rsidR="009C7D45" w:rsidRPr="009C7D45">
        <w:rPr>
          <w:lang w:eastAsia="x-none"/>
        </w:rPr>
        <w:t>eRedCap</w:t>
      </w:r>
      <w:proofErr w:type="spellEnd"/>
      <w:r w:rsidR="009C7D45" w:rsidRPr="009C7D45">
        <w:rPr>
          <w:lang w:eastAsia="x-none"/>
        </w:rPr>
        <w:tab/>
        <w:t>Rapporteur (Ericsson)</w:t>
      </w:r>
    </w:p>
    <w:p w14:paraId="66CE2B86" w14:textId="4B98E218" w:rsidR="008937F0" w:rsidRDefault="008937F0" w:rsidP="008937F0">
      <w:pPr>
        <w:rPr>
          <w:lang w:eastAsia="x-none"/>
        </w:rPr>
      </w:pPr>
      <w:r>
        <w:rPr>
          <w:lang w:eastAsia="x-none"/>
        </w:rPr>
        <w:t>####</w:t>
      </w:r>
    </w:p>
    <w:p w14:paraId="3512EC7F" w14:textId="62C78A1B" w:rsidR="00991179" w:rsidRDefault="004143A8" w:rsidP="00991179">
      <w:pPr>
        <w:rPr>
          <w:lang w:eastAsia="x-none"/>
        </w:rPr>
      </w:pPr>
      <w:hyperlink r:id="rId888" w:history="1">
        <w:r w:rsidR="002B295F">
          <w:rPr>
            <w:rStyle w:val="Hyperlink"/>
            <w:lang w:eastAsia="x-none"/>
          </w:rPr>
          <w:t>R1-2400042</w:t>
        </w:r>
      </w:hyperlink>
      <w:r w:rsidR="00991179">
        <w:rPr>
          <w:lang w:eastAsia="x-none"/>
        </w:rPr>
        <w:tab/>
        <w:t xml:space="preserve">Draft CR for MBS reception related spec for </w:t>
      </w:r>
      <w:proofErr w:type="spellStart"/>
      <w:r w:rsidR="00991179">
        <w:rPr>
          <w:lang w:eastAsia="x-none"/>
        </w:rPr>
        <w:t>eRedCap</w:t>
      </w:r>
      <w:proofErr w:type="spellEnd"/>
      <w:r w:rsidR="00991179">
        <w:rPr>
          <w:lang w:eastAsia="x-none"/>
        </w:rPr>
        <w:t xml:space="preserve"> in TS38213</w:t>
      </w:r>
      <w:r w:rsidR="00991179">
        <w:rPr>
          <w:lang w:eastAsia="x-none"/>
        </w:rPr>
        <w:tab/>
      </w:r>
      <w:proofErr w:type="spellStart"/>
      <w:r w:rsidR="00991179">
        <w:rPr>
          <w:lang w:eastAsia="x-none"/>
        </w:rPr>
        <w:t>Spreadtrum</w:t>
      </w:r>
      <w:proofErr w:type="spellEnd"/>
      <w:r w:rsidR="00991179">
        <w:rPr>
          <w:lang w:eastAsia="x-none"/>
        </w:rPr>
        <w:t xml:space="preserve"> Communications</w:t>
      </w:r>
    </w:p>
    <w:p w14:paraId="32079523" w14:textId="2FBE4AFD" w:rsidR="00991179" w:rsidRDefault="004143A8" w:rsidP="00991179">
      <w:pPr>
        <w:rPr>
          <w:lang w:eastAsia="x-none"/>
        </w:rPr>
      </w:pPr>
      <w:hyperlink r:id="rId889" w:history="1">
        <w:r w:rsidR="002B295F">
          <w:rPr>
            <w:rStyle w:val="Hyperlink"/>
            <w:lang w:eastAsia="x-none"/>
          </w:rPr>
          <w:t>R1-2400483</w:t>
        </w:r>
      </w:hyperlink>
      <w:r w:rsidR="00991179">
        <w:rPr>
          <w:lang w:eastAsia="x-none"/>
        </w:rPr>
        <w:tab/>
        <w:t xml:space="preserve">Discussion on </w:t>
      </w:r>
      <w:proofErr w:type="spellStart"/>
      <w:r w:rsidR="00991179">
        <w:rPr>
          <w:lang w:eastAsia="x-none"/>
        </w:rPr>
        <w:t>RedCap</w:t>
      </w:r>
      <w:proofErr w:type="spellEnd"/>
      <w:r w:rsidR="00991179">
        <w:rPr>
          <w:lang w:eastAsia="x-none"/>
        </w:rPr>
        <w:t xml:space="preserve"> MBS TEI issues</w:t>
      </w:r>
      <w:r w:rsidR="00991179">
        <w:rPr>
          <w:lang w:eastAsia="x-none"/>
        </w:rPr>
        <w:tab/>
        <w:t xml:space="preserve">ZTE, </w:t>
      </w:r>
      <w:proofErr w:type="spellStart"/>
      <w:r w:rsidR="00991179">
        <w:rPr>
          <w:lang w:eastAsia="x-none"/>
        </w:rPr>
        <w:t>Sanechips</w:t>
      </w:r>
      <w:proofErr w:type="spellEnd"/>
    </w:p>
    <w:p w14:paraId="67F120C0" w14:textId="0177DE15" w:rsidR="00991179" w:rsidRDefault="004143A8" w:rsidP="00991179">
      <w:pPr>
        <w:rPr>
          <w:lang w:eastAsia="x-none"/>
        </w:rPr>
      </w:pPr>
      <w:hyperlink r:id="rId890" w:history="1">
        <w:r w:rsidR="002B295F">
          <w:rPr>
            <w:rStyle w:val="Hyperlink"/>
            <w:lang w:eastAsia="x-none"/>
          </w:rPr>
          <w:t>R1-2400484</w:t>
        </w:r>
      </w:hyperlink>
      <w:r w:rsidR="00991179">
        <w:rPr>
          <w:lang w:eastAsia="x-none"/>
        </w:rPr>
        <w:tab/>
        <w:t>Corrections on MBS for Redcap</w:t>
      </w:r>
      <w:r w:rsidR="00991179">
        <w:rPr>
          <w:lang w:eastAsia="x-none"/>
        </w:rPr>
        <w:tab/>
        <w:t xml:space="preserve">ZTE, </w:t>
      </w:r>
      <w:proofErr w:type="spellStart"/>
      <w:r w:rsidR="00991179">
        <w:rPr>
          <w:lang w:eastAsia="x-none"/>
        </w:rPr>
        <w:t>Sanechips</w:t>
      </w:r>
      <w:proofErr w:type="spellEnd"/>
    </w:p>
    <w:p w14:paraId="28825911" w14:textId="6761E751" w:rsidR="00991179" w:rsidRDefault="004143A8" w:rsidP="00991179">
      <w:pPr>
        <w:rPr>
          <w:lang w:eastAsia="x-none"/>
        </w:rPr>
      </w:pPr>
      <w:hyperlink r:id="rId891" w:history="1">
        <w:r w:rsidR="002B295F">
          <w:rPr>
            <w:rStyle w:val="Hyperlink"/>
            <w:lang w:eastAsia="x-none"/>
          </w:rPr>
          <w:t>R1-2401100</w:t>
        </w:r>
      </w:hyperlink>
      <w:r w:rsidR="00991179" w:rsidRPr="003A7CEB">
        <w:rPr>
          <w:lang w:eastAsia="x-none"/>
        </w:rPr>
        <w:tab/>
        <w:t xml:space="preserve">Maintenance on MBS for </w:t>
      </w:r>
      <w:proofErr w:type="spellStart"/>
      <w:r w:rsidR="00991179" w:rsidRPr="003A7CEB">
        <w:rPr>
          <w:lang w:eastAsia="x-none"/>
        </w:rPr>
        <w:t>RedCap</w:t>
      </w:r>
      <w:proofErr w:type="spellEnd"/>
      <w:r w:rsidR="00991179" w:rsidRPr="003A7CEB">
        <w:rPr>
          <w:lang w:eastAsia="x-none"/>
        </w:rPr>
        <w:tab/>
        <w:t>NTT DOCOMO, INC.</w:t>
      </w:r>
    </w:p>
    <w:p w14:paraId="2B9FA98F" w14:textId="77777777" w:rsidR="00991179" w:rsidRPr="008937F0" w:rsidRDefault="00991179" w:rsidP="00991179">
      <w:pPr>
        <w:rPr>
          <w:lang w:eastAsia="x-none"/>
        </w:rPr>
      </w:pPr>
      <w:r w:rsidRPr="008937F0">
        <w:rPr>
          <w:lang w:eastAsia="x-none"/>
        </w:rPr>
        <w:t>To be moderated by TBD (ZTE)</w:t>
      </w:r>
    </w:p>
    <w:p w14:paraId="3B74BE65" w14:textId="77777777" w:rsidR="008937F0" w:rsidRDefault="008937F0" w:rsidP="00991179">
      <w:pPr>
        <w:rPr>
          <w:highlight w:val="yellow"/>
          <w:lang w:eastAsia="x-none"/>
        </w:rPr>
      </w:pPr>
    </w:p>
    <w:p w14:paraId="7D194887" w14:textId="71CD0BC2" w:rsidR="00E87435" w:rsidRPr="00E87435" w:rsidRDefault="004143A8" w:rsidP="00991179">
      <w:pPr>
        <w:rPr>
          <w:b/>
          <w:bCs/>
          <w:highlight w:val="yellow"/>
          <w:lang w:eastAsia="x-none"/>
        </w:rPr>
      </w:pPr>
      <w:hyperlink r:id="rId892" w:history="1">
        <w:r w:rsidR="002B295F">
          <w:rPr>
            <w:rStyle w:val="Hyperlink"/>
            <w:b/>
            <w:bCs/>
            <w:lang w:eastAsia="x-none"/>
          </w:rPr>
          <w:t>R1-2401668</w:t>
        </w:r>
      </w:hyperlink>
      <w:r w:rsidR="00E87435" w:rsidRPr="00E87435">
        <w:rPr>
          <w:b/>
          <w:bCs/>
          <w:lang w:eastAsia="x-none"/>
        </w:rPr>
        <w:tab/>
        <w:t xml:space="preserve">Summary of discussion on </w:t>
      </w:r>
      <w:proofErr w:type="spellStart"/>
      <w:r w:rsidR="00E87435" w:rsidRPr="00E87435">
        <w:rPr>
          <w:b/>
          <w:bCs/>
          <w:lang w:eastAsia="x-none"/>
        </w:rPr>
        <w:t>RedCap</w:t>
      </w:r>
      <w:proofErr w:type="spellEnd"/>
      <w:r w:rsidR="00E87435" w:rsidRPr="00E87435">
        <w:rPr>
          <w:b/>
          <w:bCs/>
          <w:lang w:eastAsia="x-none"/>
        </w:rPr>
        <w:t xml:space="preserve"> MBS TEI issues</w:t>
      </w:r>
      <w:r w:rsidR="00E87435" w:rsidRPr="00E87435">
        <w:rPr>
          <w:b/>
          <w:bCs/>
          <w:lang w:eastAsia="x-none"/>
        </w:rPr>
        <w:tab/>
        <w:t>Moderator (ZTE)</w:t>
      </w:r>
    </w:p>
    <w:p w14:paraId="37527E5C" w14:textId="77777777" w:rsidR="008937F0" w:rsidRPr="00E743A3" w:rsidRDefault="008937F0" w:rsidP="00E87435">
      <w:pPr>
        <w:rPr>
          <w:highlight w:val="green"/>
          <w:lang w:val="en-US" w:eastAsia="zh-CN"/>
        </w:rPr>
      </w:pPr>
      <w:r w:rsidRPr="00E743A3">
        <w:rPr>
          <w:highlight w:val="green"/>
          <w:lang w:val="en-US" w:eastAsia="zh-CN"/>
        </w:rPr>
        <w:t>Agreement</w:t>
      </w:r>
    </w:p>
    <w:p w14:paraId="72C65CAC" w14:textId="77777777" w:rsidR="008937F0" w:rsidRPr="00E743A3" w:rsidRDefault="008937F0" w:rsidP="00E87435">
      <w:pPr>
        <w:rPr>
          <w:bCs/>
          <w:lang w:eastAsia="zh-CN"/>
        </w:rPr>
      </w:pPr>
      <w:r w:rsidRPr="00E743A3">
        <w:rPr>
          <w:rFonts w:hint="eastAsia"/>
          <w:bCs/>
          <w:lang w:val="en-US" w:eastAsia="zh-CN"/>
        </w:rPr>
        <w:t>S</w:t>
      </w:r>
      <w:proofErr w:type="spellStart"/>
      <w:r w:rsidRPr="00E743A3">
        <w:rPr>
          <w:rFonts w:hint="eastAsia"/>
          <w:bCs/>
          <w:lang w:eastAsia="zh-CN"/>
        </w:rPr>
        <w:t>eparate</w:t>
      </w:r>
      <w:proofErr w:type="spellEnd"/>
      <w:r w:rsidRPr="00E743A3">
        <w:rPr>
          <w:rFonts w:hint="eastAsia"/>
          <w:bCs/>
          <w:lang w:eastAsia="zh-CN"/>
        </w:rPr>
        <w:t xml:space="preserve"> CFR introduced in Rel-18 TEI of MBS for </w:t>
      </w:r>
      <w:proofErr w:type="spellStart"/>
      <w:r w:rsidRPr="00E743A3">
        <w:rPr>
          <w:rFonts w:hint="eastAsia"/>
          <w:bCs/>
          <w:lang w:eastAsia="zh-CN"/>
        </w:rPr>
        <w:t>RedCap</w:t>
      </w:r>
      <w:proofErr w:type="spellEnd"/>
      <w:r w:rsidRPr="00E743A3">
        <w:rPr>
          <w:rFonts w:hint="eastAsia"/>
          <w:bCs/>
          <w:lang w:eastAsia="zh-CN"/>
        </w:rPr>
        <w:t xml:space="preserve"> UE </w:t>
      </w:r>
      <w:r w:rsidRPr="00E743A3">
        <w:rPr>
          <w:rFonts w:hint="eastAsia"/>
          <w:bCs/>
          <w:lang w:val="en-US" w:eastAsia="zh-CN"/>
        </w:rPr>
        <w:t>is</w:t>
      </w:r>
      <w:r w:rsidRPr="00E743A3">
        <w:rPr>
          <w:rFonts w:hint="eastAsia"/>
          <w:bCs/>
          <w:lang w:eastAsia="zh-CN"/>
        </w:rPr>
        <w:t xml:space="preserve"> applied for </w:t>
      </w:r>
      <w:proofErr w:type="spellStart"/>
      <w:r w:rsidRPr="00E743A3">
        <w:rPr>
          <w:rFonts w:hint="eastAsia"/>
          <w:bCs/>
          <w:lang w:eastAsia="zh-CN"/>
        </w:rPr>
        <w:t>eRedCap</w:t>
      </w:r>
      <w:proofErr w:type="spellEnd"/>
      <w:r w:rsidRPr="00E743A3">
        <w:rPr>
          <w:rFonts w:hint="eastAsia"/>
          <w:bCs/>
          <w:lang w:eastAsia="zh-CN"/>
        </w:rPr>
        <w:t xml:space="preserve"> UE</w:t>
      </w:r>
      <w:r w:rsidRPr="00E743A3">
        <w:rPr>
          <w:bCs/>
          <w:lang w:eastAsia="zh-CN"/>
        </w:rPr>
        <w:t xml:space="preserve"> when</w:t>
      </w:r>
      <w:r w:rsidRPr="00E743A3">
        <w:rPr>
          <w:rFonts w:hint="eastAsia"/>
          <w:bCs/>
          <w:lang w:eastAsia="zh-CN"/>
        </w:rPr>
        <w:t xml:space="preserve"> the separate CFR</w:t>
      </w:r>
      <w:r w:rsidRPr="00E743A3">
        <w:rPr>
          <w:bCs/>
          <w:lang w:eastAsia="zh-CN"/>
        </w:rPr>
        <w:t xml:space="preserve"> is </w:t>
      </w:r>
      <w:r w:rsidRPr="00E743A3">
        <w:rPr>
          <w:rFonts w:hint="eastAsia"/>
          <w:bCs/>
          <w:lang w:eastAsia="zh-CN"/>
        </w:rPr>
        <w:t>configured</w:t>
      </w:r>
      <w:r w:rsidRPr="00E743A3">
        <w:rPr>
          <w:rFonts w:hint="eastAsia"/>
          <w:bCs/>
          <w:lang w:val="en-US" w:eastAsia="zh-CN"/>
        </w:rPr>
        <w:t>.</w:t>
      </w:r>
    </w:p>
    <w:p w14:paraId="3EDE16BD" w14:textId="77777777" w:rsidR="008937F0" w:rsidRPr="00E87435" w:rsidRDefault="008937F0" w:rsidP="00535CD6">
      <w:pPr>
        <w:pStyle w:val="ListParagraph"/>
        <w:numPr>
          <w:ilvl w:val="0"/>
          <w:numId w:val="197"/>
        </w:numPr>
        <w:rPr>
          <w:bCs/>
        </w:rPr>
      </w:pPr>
      <w:r w:rsidRPr="00E87435">
        <w:rPr>
          <w:rFonts w:hint="eastAsia"/>
          <w:bCs/>
          <w:lang w:val="en-US" w:eastAsia="zh-CN"/>
        </w:rPr>
        <w:t>Send an LS to inform RAN2</w:t>
      </w:r>
      <w:r w:rsidRPr="00E87435">
        <w:rPr>
          <w:bCs/>
          <w:lang w:val="en-US" w:eastAsia="zh-CN"/>
        </w:rPr>
        <w:t xml:space="preserve"> about this agreement</w:t>
      </w:r>
      <w:r w:rsidRPr="00E87435">
        <w:rPr>
          <w:rFonts w:hint="eastAsia"/>
          <w:bCs/>
          <w:lang w:val="en-US" w:eastAsia="zh-CN"/>
        </w:rPr>
        <w:t>.</w:t>
      </w:r>
    </w:p>
    <w:p w14:paraId="691B2BFF" w14:textId="77777777" w:rsidR="008937F0" w:rsidRPr="00E87435" w:rsidRDefault="008937F0" w:rsidP="00535CD6">
      <w:pPr>
        <w:pStyle w:val="ListParagraph"/>
        <w:numPr>
          <w:ilvl w:val="0"/>
          <w:numId w:val="197"/>
        </w:numPr>
        <w:rPr>
          <w:bCs/>
        </w:rPr>
      </w:pPr>
      <w:r w:rsidRPr="00E87435">
        <w:rPr>
          <w:rFonts w:eastAsia="DengXian" w:hint="eastAsia"/>
          <w:bCs/>
          <w:lang w:eastAsia="zh-CN"/>
        </w:rPr>
        <w:t>N</w:t>
      </w:r>
      <w:r w:rsidRPr="00E87435">
        <w:rPr>
          <w:rFonts w:eastAsia="DengXian"/>
          <w:bCs/>
          <w:lang w:eastAsia="zh-CN"/>
        </w:rPr>
        <w:t>o intention to introduce additional spec change in RAN1.</w:t>
      </w:r>
    </w:p>
    <w:p w14:paraId="3D89B130" w14:textId="77777777" w:rsidR="008937F0" w:rsidRDefault="008937F0" w:rsidP="00E87435">
      <w:pPr>
        <w:rPr>
          <w:rFonts w:eastAsia="DengXian"/>
          <w:highlight w:val="green"/>
          <w:lang w:eastAsia="zh-CN"/>
        </w:rPr>
      </w:pPr>
      <w:r>
        <w:rPr>
          <w:rFonts w:eastAsia="DengXian" w:hint="eastAsia"/>
          <w:highlight w:val="green"/>
          <w:lang w:eastAsia="zh-CN"/>
        </w:rPr>
        <w:t>A</w:t>
      </w:r>
      <w:r>
        <w:rPr>
          <w:rFonts w:eastAsia="DengXian"/>
          <w:highlight w:val="green"/>
          <w:lang w:eastAsia="zh-CN"/>
        </w:rPr>
        <w:t xml:space="preserve">greement </w:t>
      </w:r>
    </w:p>
    <w:p w14:paraId="665F5427" w14:textId="77777777" w:rsidR="008937F0" w:rsidRDefault="008937F0" w:rsidP="00535CD6">
      <w:pPr>
        <w:pStyle w:val="ListParagraph"/>
        <w:numPr>
          <w:ilvl w:val="0"/>
          <w:numId w:val="349"/>
        </w:numPr>
        <w:rPr>
          <w:lang w:eastAsia="zh-CN"/>
        </w:rPr>
      </w:pPr>
      <w:r w:rsidRPr="00E87435">
        <w:rPr>
          <w:rFonts w:hint="eastAsia"/>
          <w:lang w:val="en-US" w:eastAsia="zh-CN"/>
        </w:rPr>
        <w:t xml:space="preserve">Adopt the </w:t>
      </w:r>
      <w:r w:rsidRPr="00E87435">
        <w:rPr>
          <w:lang w:val="en-US" w:eastAsia="zh-CN"/>
        </w:rPr>
        <w:t xml:space="preserve">following TP for alignment for Section 10.1, R18 TS38.213 </w:t>
      </w:r>
      <w:r w:rsidRPr="00E87435">
        <w:rPr>
          <w:rFonts w:hint="eastAsia"/>
          <w:lang w:val="en-US" w:eastAsia="zh-CN"/>
        </w:rPr>
        <w:t>in principle</w:t>
      </w:r>
      <w:r w:rsidRPr="00E87435">
        <w:rPr>
          <w:lang w:val="en-US"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8937F0" w:rsidRPr="00E87435" w14:paraId="00431D3C" w14:textId="77777777" w:rsidTr="00E87435">
        <w:tc>
          <w:tcPr>
            <w:tcW w:w="5000" w:type="pct"/>
            <w:shd w:val="clear" w:color="auto" w:fill="auto"/>
          </w:tcPr>
          <w:p w14:paraId="722C5493" w14:textId="0948A741" w:rsidR="008937F0" w:rsidRPr="00E87435" w:rsidRDefault="008937F0" w:rsidP="00E87435">
            <w:pPr>
              <w:rPr>
                <w:rFonts w:ascii="Arial" w:hAnsi="Arial" w:cs="Arial"/>
                <w:b/>
                <w:bCs/>
                <w:sz w:val="16"/>
                <w:szCs w:val="16"/>
              </w:rPr>
            </w:pPr>
            <w:r w:rsidRPr="00E87435">
              <w:rPr>
                <w:rFonts w:ascii="Arial" w:hAnsi="Arial" w:cs="Arial"/>
                <w:b/>
                <w:bCs/>
                <w:sz w:val="16"/>
                <w:szCs w:val="16"/>
              </w:rPr>
              <w:t>10.1</w:t>
            </w:r>
            <w:r w:rsidRPr="00E87435">
              <w:rPr>
                <w:rFonts w:ascii="Arial" w:hAnsi="Arial" w:cs="Arial"/>
                <w:b/>
                <w:bCs/>
                <w:sz w:val="16"/>
                <w:szCs w:val="16"/>
              </w:rPr>
              <w:tab/>
              <w:t>UE procedure for determining physical downlink control channel assignment</w:t>
            </w:r>
          </w:p>
          <w:p w14:paraId="29B587A3" w14:textId="77777777" w:rsidR="008937F0" w:rsidRPr="00E87435" w:rsidRDefault="008937F0" w:rsidP="00E87435">
            <w:pPr>
              <w:jc w:val="center"/>
              <w:rPr>
                <w:rFonts w:ascii="Arial" w:hAnsi="Arial" w:cs="Arial"/>
                <w:color w:val="FF0000"/>
                <w:sz w:val="16"/>
                <w:szCs w:val="16"/>
              </w:rPr>
            </w:pPr>
            <w:r w:rsidRPr="00E87435">
              <w:rPr>
                <w:rFonts w:ascii="Arial" w:hAnsi="Arial" w:cs="Arial"/>
                <w:color w:val="FF0000"/>
                <w:sz w:val="16"/>
                <w:szCs w:val="16"/>
              </w:rPr>
              <w:t>&lt;Unchanged parts are omitted&gt;</w:t>
            </w:r>
          </w:p>
          <w:p w14:paraId="342131FC" w14:textId="77777777" w:rsidR="008937F0" w:rsidRPr="00E87435" w:rsidRDefault="008937F0" w:rsidP="00E87435">
            <w:pPr>
              <w:rPr>
                <w:rFonts w:ascii="Arial" w:hAnsi="Arial" w:cs="Arial"/>
                <w:sz w:val="16"/>
                <w:szCs w:val="16"/>
              </w:rPr>
            </w:pPr>
            <w:r w:rsidRPr="00E87435">
              <w:rPr>
                <w:rFonts w:ascii="Arial" w:hAnsi="Arial" w:cs="Arial"/>
                <w:sz w:val="16"/>
                <w:szCs w:val="16"/>
              </w:rPr>
              <w:t xml:space="preserve">If the active DL BWP and the initial DL BWP for a UE have same SCS and same CP length and the active DL BWP includes all RBs of the </w:t>
            </w:r>
            <w:r w:rsidRPr="00E87435">
              <w:rPr>
                <w:rFonts w:ascii="Arial" w:eastAsia="DengXian" w:hAnsi="Arial" w:cs="Arial"/>
                <w:sz w:val="16"/>
                <w:szCs w:val="16"/>
              </w:rPr>
              <w:t>CORESET with index 0</w:t>
            </w:r>
            <w:r w:rsidRPr="00E87435">
              <w:rPr>
                <w:rFonts w:ascii="Arial" w:hAnsi="Arial" w:cs="Arial"/>
                <w:sz w:val="16"/>
                <w:szCs w:val="16"/>
              </w:rPr>
              <w:t xml:space="preserve">, or the active DL BWP is the initial DL BWP, or the active DL BWP includes all RBs of an MBS frequency resource provided by </w:t>
            </w:r>
            <w:proofErr w:type="spellStart"/>
            <w:r w:rsidRPr="00E87435">
              <w:rPr>
                <w:rFonts w:ascii="Arial" w:hAnsi="Arial" w:cs="Arial"/>
                <w:i/>
                <w:iCs/>
                <w:sz w:val="16"/>
                <w:szCs w:val="16"/>
                <w:lang w:eastAsia="zh-CN"/>
              </w:rPr>
              <w:t>cfr</w:t>
            </w:r>
            <w:proofErr w:type="spellEnd"/>
            <w:r w:rsidRPr="00E87435">
              <w:rPr>
                <w:rFonts w:ascii="Arial" w:hAnsi="Arial" w:cs="Arial"/>
                <w:i/>
                <w:iCs/>
                <w:sz w:val="16"/>
                <w:szCs w:val="16"/>
                <w:lang w:eastAsia="zh-CN"/>
              </w:rPr>
              <w:t>-</w:t>
            </w:r>
            <w:proofErr w:type="spellStart"/>
            <w:r w:rsidRPr="00E87435">
              <w:rPr>
                <w:rFonts w:ascii="Arial" w:hAnsi="Arial" w:cs="Arial"/>
                <w:i/>
                <w:iCs/>
                <w:sz w:val="16"/>
                <w:szCs w:val="16"/>
                <w:lang w:eastAsia="zh-CN"/>
              </w:rPr>
              <w:t>ConfigMCCH</w:t>
            </w:r>
            <w:proofErr w:type="spellEnd"/>
            <w:r w:rsidRPr="00E87435">
              <w:rPr>
                <w:rFonts w:ascii="Arial" w:hAnsi="Arial" w:cs="Arial"/>
                <w:i/>
                <w:iCs/>
                <w:sz w:val="16"/>
                <w:szCs w:val="16"/>
                <w:lang w:eastAsia="zh-CN"/>
              </w:rPr>
              <w:t>-MTCH</w:t>
            </w:r>
            <w:ins w:id="432" w:author="Unknown" w:date="2023-10-30T15:29:00Z">
              <w:r w:rsidRPr="00E87435">
                <w:rPr>
                  <w:rFonts w:ascii="Arial" w:hAnsi="Arial" w:cs="Arial"/>
                  <w:i/>
                  <w:iCs/>
                  <w:sz w:val="16"/>
                  <w:szCs w:val="16"/>
                  <w:lang w:eastAsia="zh-CN"/>
                </w:rPr>
                <w:t xml:space="preserve"> </w:t>
              </w:r>
              <w:r w:rsidRPr="00E87435">
                <w:rPr>
                  <w:rFonts w:ascii="Arial" w:hAnsi="Arial" w:cs="Arial"/>
                  <w:sz w:val="16"/>
                  <w:szCs w:val="16"/>
                  <w:lang w:eastAsia="zh-CN"/>
                </w:rPr>
                <w:t xml:space="preserve">or </w:t>
              </w:r>
              <w:proofErr w:type="spellStart"/>
              <w:r w:rsidRPr="00E87435">
                <w:rPr>
                  <w:rFonts w:ascii="Arial" w:hAnsi="Arial" w:cs="Arial"/>
                  <w:i/>
                  <w:iCs/>
                  <w:sz w:val="16"/>
                  <w:szCs w:val="16"/>
                  <w:lang w:eastAsia="zh-CN"/>
                </w:rPr>
                <w:t>cfr</w:t>
              </w:r>
              <w:proofErr w:type="spellEnd"/>
              <w:r w:rsidRPr="00E87435">
                <w:rPr>
                  <w:rFonts w:ascii="Arial" w:hAnsi="Arial" w:cs="Arial"/>
                  <w:i/>
                  <w:iCs/>
                  <w:sz w:val="16"/>
                  <w:szCs w:val="16"/>
                  <w:lang w:eastAsia="zh-CN"/>
                </w:rPr>
                <w:t>-</w:t>
              </w:r>
              <w:proofErr w:type="spellStart"/>
              <w:r w:rsidRPr="00E87435">
                <w:rPr>
                  <w:rFonts w:ascii="Arial" w:hAnsi="Arial" w:cs="Arial"/>
                  <w:i/>
                  <w:iCs/>
                  <w:sz w:val="16"/>
                  <w:szCs w:val="16"/>
                  <w:lang w:eastAsia="zh-CN"/>
                </w:rPr>
                <w:t>ConfigMCCH</w:t>
              </w:r>
              <w:proofErr w:type="spellEnd"/>
              <w:r w:rsidRPr="00E87435">
                <w:rPr>
                  <w:rFonts w:ascii="Arial" w:hAnsi="Arial" w:cs="Arial"/>
                  <w:i/>
                  <w:iCs/>
                  <w:sz w:val="16"/>
                  <w:szCs w:val="16"/>
                  <w:lang w:eastAsia="zh-CN"/>
                </w:rPr>
                <w:t>-MTCH-</w:t>
              </w:r>
              <w:proofErr w:type="spellStart"/>
              <w:r w:rsidRPr="00E87435">
                <w:rPr>
                  <w:rFonts w:ascii="Arial" w:hAnsi="Arial" w:cs="Arial"/>
                  <w:i/>
                  <w:iCs/>
                  <w:sz w:val="16"/>
                  <w:szCs w:val="16"/>
                  <w:lang w:eastAsia="zh-CN"/>
                </w:rPr>
                <w:t>RedCap</w:t>
              </w:r>
            </w:ins>
            <w:proofErr w:type="spellEnd"/>
            <w:r w:rsidRPr="00E87435">
              <w:rPr>
                <w:rFonts w:ascii="Arial" w:hAnsi="Arial" w:cs="Arial"/>
                <w:sz w:val="16"/>
                <w:szCs w:val="16"/>
                <w:lang w:eastAsia="zh-CN"/>
              </w:rPr>
              <w:t xml:space="preserve"> as described in clause 18</w:t>
            </w:r>
            <w:r w:rsidRPr="00E87435">
              <w:rPr>
                <w:rFonts w:ascii="Arial" w:hAnsi="Arial" w:cs="Arial"/>
                <w:sz w:val="16"/>
                <w:szCs w:val="16"/>
              </w:rPr>
              <w:t xml:space="preserve">, the CORESET configured for Type0-PDCCH CSS set has CORESET index 0 and the Type0-PDCCH CSS set has search space set index 0. </w:t>
            </w:r>
          </w:p>
          <w:p w14:paraId="78876C1B" w14:textId="77777777" w:rsidR="008937F0" w:rsidRPr="00E87435" w:rsidRDefault="008937F0" w:rsidP="00E87435">
            <w:pPr>
              <w:rPr>
                <w:rFonts w:ascii="Arial" w:hAnsi="Arial" w:cs="Arial"/>
                <w:sz w:val="16"/>
                <w:szCs w:val="16"/>
              </w:rPr>
            </w:pPr>
            <w:r w:rsidRPr="00E87435">
              <w:rPr>
                <w:rFonts w:ascii="Arial" w:hAnsi="Arial" w:cs="Arial"/>
                <w:sz w:val="16"/>
                <w:szCs w:val="16"/>
              </w:rPr>
              <w:t xml:space="preserve">If the active DL BWP and an MBS frequency resource provided by </w:t>
            </w:r>
            <w:proofErr w:type="spellStart"/>
            <w:r w:rsidRPr="00E87435">
              <w:rPr>
                <w:rFonts w:ascii="Arial" w:hAnsi="Arial" w:cs="Arial"/>
                <w:i/>
                <w:iCs/>
                <w:sz w:val="16"/>
                <w:szCs w:val="16"/>
                <w:lang w:eastAsia="zh-CN"/>
              </w:rPr>
              <w:t>cfr</w:t>
            </w:r>
            <w:proofErr w:type="spellEnd"/>
            <w:r w:rsidRPr="00E87435">
              <w:rPr>
                <w:rFonts w:ascii="Arial" w:hAnsi="Arial" w:cs="Arial"/>
                <w:i/>
                <w:iCs/>
                <w:sz w:val="16"/>
                <w:szCs w:val="16"/>
                <w:lang w:eastAsia="zh-CN"/>
              </w:rPr>
              <w:t>-</w:t>
            </w:r>
            <w:proofErr w:type="spellStart"/>
            <w:r w:rsidRPr="00E87435">
              <w:rPr>
                <w:rFonts w:ascii="Arial" w:hAnsi="Arial" w:cs="Arial"/>
                <w:i/>
                <w:iCs/>
                <w:sz w:val="16"/>
                <w:szCs w:val="16"/>
                <w:lang w:eastAsia="zh-CN"/>
              </w:rPr>
              <w:t>ConfigMCCH</w:t>
            </w:r>
            <w:proofErr w:type="spellEnd"/>
            <w:r w:rsidRPr="00E87435">
              <w:rPr>
                <w:rFonts w:ascii="Arial" w:hAnsi="Arial" w:cs="Arial"/>
                <w:i/>
                <w:iCs/>
                <w:sz w:val="16"/>
                <w:szCs w:val="16"/>
                <w:lang w:eastAsia="zh-CN"/>
              </w:rPr>
              <w:t>-MTCH</w:t>
            </w:r>
            <w:ins w:id="433" w:author="Unknown" w:date="2023-10-30T15:29:00Z">
              <w:r w:rsidRPr="00E87435">
                <w:rPr>
                  <w:rFonts w:ascii="Arial" w:hAnsi="Arial" w:cs="Arial"/>
                  <w:i/>
                  <w:iCs/>
                  <w:sz w:val="16"/>
                  <w:szCs w:val="16"/>
                  <w:lang w:eastAsia="zh-CN"/>
                </w:rPr>
                <w:t xml:space="preserve"> </w:t>
              </w:r>
              <w:r w:rsidRPr="00E87435">
                <w:rPr>
                  <w:rFonts w:ascii="Arial" w:hAnsi="Arial" w:cs="Arial"/>
                  <w:sz w:val="16"/>
                  <w:szCs w:val="16"/>
                  <w:lang w:eastAsia="zh-CN"/>
                </w:rPr>
                <w:t xml:space="preserve">or </w:t>
              </w:r>
              <w:proofErr w:type="spellStart"/>
              <w:r w:rsidRPr="00E87435">
                <w:rPr>
                  <w:rFonts w:ascii="Arial" w:hAnsi="Arial" w:cs="Arial"/>
                  <w:i/>
                  <w:iCs/>
                  <w:sz w:val="16"/>
                  <w:szCs w:val="16"/>
                  <w:lang w:eastAsia="zh-CN"/>
                </w:rPr>
                <w:t>cfr</w:t>
              </w:r>
              <w:proofErr w:type="spellEnd"/>
              <w:r w:rsidRPr="00E87435">
                <w:rPr>
                  <w:rFonts w:ascii="Arial" w:hAnsi="Arial" w:cs="Arial"/>
                  <w:i/>
                  <w:iCs/>
                  <w:sz w:val="16"/>
                  <w:szCs w:val="16"/>
                  <w:lang w:eastAsia="zh-CN"/>
                </w:rPr>
                <w:t>-</w:t>
              </w:r>
              <w:proofErr w:type="spellStart"/>
              <w:r w:rsidRPr="00E87435">
                <w:rPr>
                  <w:rFonts w:ascii="Arial" w:hAnsi="Arial" w:cs="Arial"/>
                  <w:i/>
                  <w:iCs/>
                  <w:sz w:val="16"/>
                  <w:szCs w:val="16"/>
                  <w:lang w:eastAsia="zh-CN"/>
                </w:rPr>
                <w:t>ConfigMCCH</w:t>
              </w:r>
              <w:proofErr w:type="spellEnd"/>
              <w:r w:rsidRPr="00E87435">
                <w:rPr>
                  <w:rFonts w:ascii="Arial" w:hAnsi="Arial" w:cs="Arial"/>
                  <w:i/>
                  <w:iCs/>
                  <w:sz w:val="16"/>
                  <w:szCs w:val="16"/>
                  <w:lang w:eastAsia="zh-CN"/>
                </w:rPr>
                <w:t>-MTCH-</w:t>
              </w:r>
              <w:proofErr w:type="spellStart"/>
              <w:r w:rsidRPr="00E87435">
                <w:rPr>
                  <w:rFonts w:ascii="Arial" w:hAnsi="Arial" w:cs="Arial"/>
                  <w:i/>
                  <w:iCs/>
                  <w:sz w:val="16"/>
                  <w:szCs w:val="16"/>
                  <w:lang w:eastAsia="zh-CN"/>
                </w:rPr>
                <w:t>RedCap</w:t>
              </w:r>
            </w:ins>
            <w:proofErr w:type="spellEnd"/>
            <w:r w:rsidRPr="00E87435">
              <w:rPr>
                <w:rFonts w:ascii="Arial" w:hAnsi="Arial" w:cs="Arial"/>
                <w:sz w:val="16"/>
                <w:szCs w:val="16"/>
              </w:rPr>
              <w:t xml:space="preserve"> </w:t>
            </w:r>
            <w:r w:rsidRPr="00E87435">
              <w:rPr>
                <w:rFonts w:ascii="Arial" w:hAnsi="Arial" w:cs="Arial"/>
                <w:sz w:val="16"/>
                <w:szCs w:val="16"/>
                <w:lang w:eastAsia="zh-CN"/>
              </w:rPr>
              <w:t xml:space="preserve">or determined by CORESET with index 0 when </w:t>
            </w:r>
            <w:proofErr w:type="spellStart"/>
            <w:r w:rsidRPr="00E87435">
              <w:rPr>
                <w:rFonts w:ascii="Arial" w:hAnsi="Arial" w:cs="Arial"/>
                <w:i/>
                <w:sz w:val="16"/>
                <w:szCs w:val="16"/>
                <w:lang w:eastAsia="zh-CN"/>
              </w:rPr>
              <w:t>cfr</w:t>
            </w:r>
            <w:proofErr w:type="spellEnd"/>
            <w:r w:rsidRPr="00E87435">
              <w:rPr>
                <w:rFonts w:ascii="Arial" w:hAnsi="Arial" w:cs="Arial"/>
                <w:i/>
                <w:sz w:val="16"/>
                <w:szCs w:val="16"/>
                <w:lang w:eastAsia="zh-CN"/>
              </w:rPr>
              <w:t>-</w:t>
            </w:r>
            <w:proofErr w:type="spellStart"/>
            <w:r w:rsidRPr="00E87435">
              <w:rPr>
                <w:rFonts w:ascii="Arial" w:hAnsi="Arial" w:cs="Arial"/>
                <w:i/>
                <w:sz w:val="16"/>
                <w:szCs w:val="16"/>
                <w:lang w:eastAsia="zh-CN"/>
              </w:rPr>
              <w:t>ConfigMCCH</w:t>
            </w:r>
            <w:proofErr w:type="spellEnd"/>
            <w:r w:rsidRPr="00E87435">
              <w:rPr>
                <w:rFonts w:ascii="Arial" w:hAnsi="Arial" w:cs="Arial"/>
                <w:i/>
                <w:sz w:val="16"/>
                <w:szCs w:val="16"/>
                <w:lang w:eastAsia="zh-CN"/>
              </w:rPr>
              <w:t>-MTCH</w:t>
            </w:r>
            <w:ins w:id="434" w:author="Unknown" w:date="2023-10-30T15:29:00Z">
              <w:r w:rsidRPr="00E87435">
                <w:rPr>
                  <w:rFonts w:ascii="Arial" w:hAnsi="Arial" w:cs="Arial"/>
                  <w:i/>
                  <w:sz w:val="16"/>
                  <w:szCs w:val="16"/>
                  <w:lang w:eastAsia="zh-CN"/>
                </w:rPr>
                <w:t xml:space="preserve"> </w:t>
              </w:r>
              <w:r w:rsidRPr="00E87435">
                <w:rPr>
                  <w:rFonts w:ascii="Arial" w:hAnsi="Arial" w:cs="Arial"/>
                  <w:sz w:val="16"/>
                  <w:szCs w:val="16"/>
                  <w:lang w:eastAsia="zh-CN"/>
                </w:rPr>
                <w:t xml:space="preserve">or </w:t>
              </w:r>
              <w:proofErr w:type="spellStart"/>
              <w:r w:rsidRPr="00E87435">
                <w:rPr>
                  <w:rFonts w:ascii="Arial" w:hAnsi="Arial" w:cs="Arial"/>
                  <w:i/>
                  <w:iCs/>
                  <w:sz w:val="16"/>
                  <w:szCs w:val="16"/>
                  <w:lang w:eastAsia="zh-CN"/>
                </w:rPr>
                <w:t>cfr</w:t>
              </w:r>
              <w:proofErr w:type="spellEnd"/>
              <w:r w:rsidRPr="00E87435">
                <w:rPr>
                  <w:rFonts w:ascii="Arial" w:hAnsi="Arial" w:cs="Arial"/>
                  <w:i/>
                  <w:iCs/>
                  <w:sz w:val="16"/>
                  <w:szCs w:val="16"/>
                  <w:lang w:eastAsia="zh-CN"/>
                </w:rPr>
                <w:t>-</w:t>
              </w:r>
              <w:proofErr w:type="spellStart"/>
              <w:r w:rsidRPr="00E87435">
                <w:rPr>
                  <w:rFonts w:ascii="Arial" w:hAnsi="Arial" w:cs="Arial"/>
                  <w:i/>
                  <w:iCs/>
                  <w:sz w:val="16"/>
                  <w:szCs w:val="16"/>
                  <w:lang w:eastAsia="zh-CN"/>
                </w:rPr>
                <w:t>ConfigMCCH</w:t>
              </w:r>
              <w:proofErr w:type="spellEnd"/>
              <w:r w:rsidRPr="00E87435">
                <w:rPr>
                  <w:rFonts w:ascii="Arial" w:hAnsi="Arial" w:cs="Arial"/>
                  <w:i/>
                  <w:iCs/>
                  <w:sz w:val="16"/>
                  <w:szCs w:val="16"/>
                  <w:lang w:eastAsia="zh-CN"/>
                </w:rPr>
                <w:t>-MTCH-</w:t>
              </w:r>
              <w:proofErr w:type="spellStart"/>
              <w:r w:rsidRPr="00E87435">
                <w:rPr>
                  <w:rFonts w:ascii="Arial" w:hAnsi="Arial" w:cs="Arial"/>
                  <w:i/>
                  <w:iCs/>
                  <w:sz w:val="16"/>
                  <w:szCs w:val="16"/>
                  <w:lang w:eastAsia="zh-CN"/>
                </w:rPr>
                <w:t>RedCap</w:t>
              </w:r>
            </w:ins>
            <w:proofErr w:type="spellEnd"/>
            <w:r w:rsidRPr="00E87435">
              <w:rPr>
                <w:rFonts w:ascii="Arial" w:hAnsi="Arial" w:cs="Arial"/>
                <w:sz w:val="16"/>
                <w:szCs w:val="16"/>
                <w:lang w:eastAsia="zh-CN"/>
              </w:rPr>
              <w:t xml:space="preserve"> is not provided</w:t>
            </w:r>
            <w:r w:rsidRPr="00E87435">
              <w:rPr>
                <w:rFonts w:ascii="Arial" w:hAnsi="Arial" w:cs="Arial"/>
                <w:sz w:val="16"/>
                <w:szCs w:val="16"/>
              </w:rPr>
              <w:t xml:space="preserve"> for a UE have same SCS and same CP length and the active DL BWP includes all RBs of the MBS frequency resource, and if the UE is provided </w:t>
            </w:r>
            <w:proofErr w:type="spellStart"/>
            <w:r w:rsidRPr="00E87435">
              <w:rPr>
                <w:rFonts w:ascii="Arial" w:hAnsi="Arial" w:cs="Arial"/>
                <w:i/>
                <w:iCs/>
                <w:sz w:val="16"/>
                <w:szCs w:val="16"/>
              </w:rPr>
              <w:t>searchSpaceMCCH</w:t>
            </w:r>
            <w:proofErr w:type="spellEnd"/>
            <w:r w:rsidRPr="00E87435">
              <w:rPr>
                <w:rFonts w:ascii="Arial" w:hAnsi="Arial" w:cs="Arial"/>
                <w:sz w:val="16"/>
                <w:szCs w:val="16"/>
              </w:rPr>
              <w:t xml:space="preserve"> or</w:t>
            </w:r>
            <w:r w:rsidRPr="00E87435">
              <w:rPr>
                <w:rFonts w:ascii="Arial" w:hAnsi="Arial" w:cs="Arial"/>
                <w:i/>
                <w:iCs/>
                <w:sz w:val="16"/>
                <w:szCs w:val="16"/>
              </w:rPr>
              <w:t xml:space="preserve"> </w:t>
            </w:r>
            <w:proofErr w:type="spellStart"/>
            <w:r w:rsidRPr="00E87435">
              <w:rPr>
                <w:rFonts w:ascii="Arial" w:hAnsi="Arial" w:cs="Arial"/>
                <w:i/>
                <w:iCs/>
                <w:sz w:val="16"/>
                <w:szCs w:val="16"/>
              </w:rPr>
              <w:t>searchSpaceMTCH</w:t>
            </w:r>
            <w:proofErr w:type="spellEnd"/>
            <w:r w:rsidRPr="00E87435">
              <w:rPr>
                <w:rFonts w:ascii="Arial" w:hAnsi="Arial" w:cs="Arial"/>
                <w:sz w:val="16"/>
                <w:szCs w:val="16"/>
              </w:rPr>
              <w:t xml:space="preserve"> for Type0B-PDCCH CSS set on the primary cell or for Type3-PDCCH CSS set on a secondary cell, the UE monitors PDCCH for detection of broadcast DCI formats, as described in clause 18, on the active DL BWP.</w:t>
            </w:r>
          </w:p>
          <w:p w14:paraId="6CF22BA9" w14:textId="77777777" w:rsidR="00E87435" w:rsidRPr="00E87435" w:rsidRDefault="00E87435" w:rsidP="00E87435">
            <w:pPr>
              <w:jc w:val="center"/>
              <w:rPr>
                <w:rFonts w:ascii="Arial" w:hAnsi="Arial" w:cs="Arial"/>
                <w:color w:val="FF0000"/>
                <w:sz w:val="16"/>
                <w:szCs w:val="16"/>
              </w:rPr>
            </w:pPr>
            <w:r w:rsidRPr="00E87435">
              <w:rPr>
                <w:rFonts w:ascii="Arial" w:hAnsi="Arial" w:cs="Arial"/>
                <w:color w:val="FF0000"/>
                <w:sz w:val="16"/>
                <w:szCs w:val="16"/>
              </w:rPr>
              <w:t>&lt;Unchanged parts are omitted&gt;</w:t>
            </w:r>
          </w:p>
          <w:p w14:paraId="4F4CA1C5" w14:textId="7B94B8AE" w:rsidR="008937F0" w:rsidRPr="00E87435" w:rsidRDefault="008937F0" w:rsidP="00E87435">
            <w:pPr>
              <w:tabs>
                <w:tab w:val="left" w:pos="720"/>
              </w:tabs>
              <w:rPr>
                <w:rFonts w:ascii="Arial" w:hAnsi="Arial" w:cs="Arial"/>
                <w:sz w:val="16"/>
                <w:szCs w:val="16"/>
              </w:rPr>
            </w:pPr>
            <w:r w:rsidRPr="00E87435">
              <w:rPr>
                <w:rFonts w:ascii="Arial" w:hAnsi="Arial" w:cs="Arial"/>
                <w:sz w:val="16"/>
                <w:szCs w:val="16"/>
              </w:rPr>
              <w:t xml:space="preserve">For each CORESET provided by </w:t>
            </w:r>
            <w:proofErr w:type="spellStart"/>
            <w:r w:rsidRPr="00E87435">
              <w:rPr>
                <w:rFonts w:ascii="Arial" w:hAnsi="Arial" w:cs="Arial"/>
                <w:i/>
                <w:iCs/>
                <w:sz w:val="16"/>
                <w:szCs w:val="16"/>
              </w:rPr>
              <w:t>cfr</w:t>
            </w:r>
            <w:proofErr w:type="spellEnd"/>
            <w:r w:rsidRPr="00E87435">
              <w:rPr>
                <w:rFonts w:ascii="Arial" w:hAnsi="Arial" w:cs="Arial"/>
                <w:i/>
                <w:iCs/>
                <w:sz w:val="16"/>
                <w:szCs w:val="16"/>
              </w:rPr>
              <w:t>-</w:t>
            </w:r>
            <w:proofErr w:type="spellStart"/>
            <w:r w:rsidRPr="00E87435">
              <w:rPr>
                <w:rFonts w:ascii="Arial" w:hAnsi="Arial" w:cs="Arial"/>
                <w:i/>
                <w:iCs/>
                <w:sz w:val="16"/>
                <w:szCs w:val="16"/>
              </w:rPr>
              <w:t>ConfigMCCH</w:t>
            </w:r>
            <w:proofErr w:type="spellEnd"/>
            <w:r w:rsidRPr="00E87435">
              <w:rPr>
                <w:rFonts w:ascii="Arial" w:hAnsi="Arial" w:cs="Arial"/>
                <w:i/>
                <w:iCs/>
                <w:sz w:val="16"/>
                <w:szCs w:val="16"/>
              </w:rPr>
              <w:t>-MTCH</w:t>
            </w:r>
            <w:r w:rsidRPr="00E87435">
              <w:rPr>
                <w:rFonts w:ascii="Arial" w:hAnsi="Arial" w:cs="Arial"/>
                <w:sz w:val="16"/>
                <w:szCs w:val="16"/>
              </w:rPr>
              <w:t xml:space="preserve"> </w:t>
            </w:r>
            <w:ins w:id="435" w:author="Unknown" w:date="2023-10-30T15:29:00Z">
              <w:r w:rsidRPr="00E87435">
                <w:rPr>
                  <w:rFonts w:ascii="Arial" w:hAnsi="Arial" w:cs="Arial"/>
                  <w:sz w:val="16"/>
                  <w:szCs w:val="16"/>
                  <w:lang w:eastAsia="zh-CN"/>
                </w:rPr>
                <w:t xml:space="preserve">or </w:t>
              </w:r>
              <w:proofErr w:type="spellStart"/>
              <w:r w:rsidRPr="00E87435">
                <w:rPr>
                  <w:rFonts w:ascii="Arial" w:hAnsi="Arial" w:cs="Arial"/>
                  <w:i/>
                  <w:iCs/>
                  <w:sz w:val="16"/>
                  <w:szCs w:val="16"/>
                  <w:lang w:eastAsia="zh-CN"/>
                </w:rPr>
                <w:t>cfr</w:t>
              </w:r>
              <w:proofErr w:type="spellEnd"/>
              <w:r w:rsidRPr="00E87435">
                <w:rPr>
                  <w:rFonts w:ascii="Arial" w:hAnsi="Arial" w:cs="Arial"/>
                  <w:i/>
                  <w:iCs/>
                  <w:sz w:val="16"/>
                  <w:szCs w:val="16"/>
                  <w:lang w:eastAsia="zh-CN"/>
                </w:rPr>
                <w:t>-</w:t>
              </w:r>
              <w:proofErr w:type="spellStart"/>
              <w:r w:rsidRPr="00E87435">
                <w:rPr>
                  <w:rFonts w:ascii="Arial" w:hAnsi="Arial" w:cs="Arial"/>
                  <w:i/>
                  <w:iCs/>
                  <w:sz w:val="16"/>
                  <w:szCs w:val="16"/>
                  <w:lang w:eastAsia="zh-CN"/>
                </w:rPr>
                <w:t>ConfigMCCH</w:t>
              </w:r>
              <w:proofErr w:type="spellEnd"/>
              <w:r w:rsidRPr="00E87435">
                <w:rPr>
                  <w:rFonts w:ascii="Arial" w:hAnsi="Arial" w:cs="Arial"/>
                  <w:i/>
                  <w:iCs/>
                  <w:sz w:val="16"/>
                  <w:szCs w:val="16"/>
                  <w:lang w:eastAsia="zh-CN"/>
                </w:rPr>
                <w:t>-MTCH-</w:t>
              </w:r>
              <w:proofErr w:type="spellStart"/>
              <w:r w:rsidRPr="00E87435">
                <w:rPr>
                  <w:rFonts w:ascii="Arial" w:hAnsi="Arial" w:cs="Arial"/>
                  <w:i/>
                  <w:iCs/>
                  <w:sz w:val="16"/>
                  <w:szCs w:val="16"/>
                  <w:lang w:eastAsia="zh-CN"/>
                </w:rPr>
                <w:t>RedCap</w:t>
              </w:r>
              <w:proofErr w:type="spellEnd"/>
              <w:r w:rsidRPr="00E87435">
                <w:rPr>
                  <w:rFonts w:ascii="Arial" w:hAnsi="Arial" w:cs="Arial"/>
                  <w:i/>
                  <w:iCs/>
                  <w:sz w:val="16"/>
                  <w:szCs w:val="16"/>
                  <w:lang w:eastAsia="zh-CN"/>
                </w:rPr>
                <w:t xml:space="preserve"> </w:t>
              </w:r>
            </w:ins>
            <w:r w:rsidRPr="00E87435">
              <w:rPr>
                <w:rFonts w:ascii="Arial" w:hAnsi="Arial" w:cs="Arial"/>
                <w:sz w:val="16"/>
                <w:szCs w:val="16"/>
              </w:rPr>
              <w:t xml:space="preserve">or </w:t>
            </w:r>
            <w:proofErr w:type="spellStart"/>
            <w:r w:rsidRPr="00E87435">
              <w:rPr>
                <w:rFonts w:ascii="Arial" w:hAnsi="Arial" w:cs="Arial"/>
                <w:i/>
                <w:iCs/>
                <w:sz w:val="16"/>
                <w:szCs w:val="16"/>
              </w:rPr>
              <w:t>cfr-ConfigMulticast</w:t>
            </w:r>
            <w:proofErr w:type="spellEnd"/>
            <w:r w:rsidRPr="00E87435">
              <w:rPr>
                <w:rFonts w:ascii="Arial" w:hAnsi="Arial" w:cs="Arial"/>
                <w:sz w:val="16"/>
                <w:szCs w:val="16"/>
              </w:rPr>
              <w:t xml:space="preserve"> in a CFR of a serving cell, the quantities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sub>
                <m:sup>
                  <m:r>
                    <m:rPr>
                      <m:sty m:val="p"/>
                    </m:rPr>
                    <w:rPr>
                      <w:rFonts w:ascii="Cambria Math" w:hAnsi="Cambria Math" w:cs="Arial"/>
                      <w:sz w:val="16"/>
                      <w:szCs w:val="16"/>
                    </w:rPr>
                    <m:t>BWP</m:t>
                  </m:r>
                </m:sup>
              </m:sSubSup>
            </m:oMath>
            <w:r w:rsidRPr="00E87435">
              <w:rPr>
                <w:rFonts w:ascii="Arial" w:hAnsi="Arial" w:cs="Arial"/>
                <w:color w:val="000000"/>
                <w:sz w:val="16"/>
                <w:szCs w:val="16"/>
              </w:rPr>
              <w:t xml:space="preserve"> and</w:t>
            </w:r>
            <w:r w:rsidRPr="00E87435">
              <w:rPr>
                <w:rFonts w:ascii="Arial" w:hAnsi="Arial" w:cs="Arial"/>
                <w:sz w:val="16"/>
                <w:szCs w:val="16"/>
              </w:rPr>
              <w:t xml:space="preserve">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BWP</m:t>
                  </m:r>
                </m:sub>
                <m:sup>
                  <m:r>
                    <m:rPr>
                      <m:sty m:val="p"/>
                    </m:rPr>
                    <w:rPr>
                      <w:rFonts w:ascii="Cambria Math" w:hAnsi="Cambria Math" w:cs="Arial"/>
                      <w:sz w:val="16"/>
                      <w:szCs w:val="16"/>
                    </w:rPr>
                    <m:t>start</m:t>
                  </m:r>
                </m:sup>
              </m:sSubSup>
            </m:oMath>
            <w:r w:rsidRPr="00E87435">
              <w:rPr>
                <w:rFonts w:ascii="Arial" w:hAnsi="Arial" w:cs="Arial"/>
                <w:sz w:val="16"/>
                <w:szCs w:val="16"/>
              </w:rPr>
              <w:t xml:space="preserve"> in this clause are replaced by the size of CFR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sub>
                <m:sup>
                  <m:r>
                    <m:rPr>
                      <m:sty m:val="p"/>
                    </m:rPr>
                    <w:rPr>
                      <w:rFonts w:ascii="Cambria Math" w:hAnsi="Cambria Math" w:cs="Arial"/>
                      <w:sz w:val="16"/>
                      <w:szCs w:val="16"/>
                    </w:rPr>
                    <m:t>CFR</m:t>
                  </m:r>
                </m:sup>
              </m:sSubSup>
            </m:oMath>
            <w:r w:rsidRPr="00E87435">
              <w:rPr>
                <w:rFonts w:ascii="Arial" w:hAnsi="Arial" w:cs="Arial"/>
                <w:color w:val="000000"/>
                <w:sz w:val="16"/>
                <w:szCs w:val="16"/>
              </w:rPr>
              <w:t xml:space="preserve"> and</w:t>
            </w:r>
            <w:r w:rsidRPr="00E87435">
              <w:rPr>
                <w:rFonts w:ascii="Arial" w:hAnsi="Arial" w:cs="Arial"/>
                <w:sz w:val="16"/>
                <w:szCs w:val="16"/>
              </w:rPr>
              <w:t xml:space="preserve"> starting common RB position of CFR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CFR</m:t>
                  </m:r>
                </m:sub>
                <m:sup>
                  <m:r>
                    <m:rPr>
                      <m:sty m:val="p"/>
                    </m:rPr>
                    <w:rPr>
                      <w:rFonts w:ascii="Cambria Math" w:hAnsi="Cambria Math" w:cs="Arial"/>
                      <w:sz w:val="16"/>
                      <w:szCs w:val="16"/>
                    </w:rPr>
                    <m:t>start</m:t>
                  </m:r>
                </m:sup>
              </m:sSubSup>
            </m:oMath>
            <w:r w:rsidRPr="00E87435">
              <w:rPr>
                <w:rFonts w:ascii="Arial" w:hAnsi="Arial" w:cs="Arial"/>
                <w:sz w:val="16"/>
                <w:szCs w:val="16"/>
              </w:rPr>
              <w:t>, respectively.</w:t>
            </w:r>
          </w:p>
          <w:p w14:paraId="0F14227A" w14:textId="77777777" w:rsidR="00E87435" w:rsidRPr="00E87435" w:rsidRDefault="00E87435" w:rsidP="00E87435">
            <w:pPr>
              <w:jc w:val="center"/>
              <w:rPr>
                <w:rFonts w:ascii="Arial" w:hAnsi="Arial" w:cs="Arial"/>
                <w:color w:val="FF0000"/>
                <w:sz w:val="16"/>
                <w:szCs w:val="16"/>
              </w:rPr>
            </w:pPr>
            <w:r w:rsidRPr="00E87435">
              <w:rPr>
                <w:rFonts w:ascii="Arial" w:hAnsi="Arial" w:cs="Arial"/>
                <w:color w:val="FF0000"/>
                <w:sz w:val="16"/>
                <w:szCs w:val="16"/>
              </w:rPr>
              <w:t>&lt;Unchanged parts are omitted&gt;</w:t>
            </w:r>
          </w:p>
          <w:p w14:paraId="20D01809" w14:textId="77777777" w:rsidR="008937F0" w:rsidRPr="00E87435" w:rsidRDefault="008937F0" w:rsidP="00E87435">
            <w:pPr>
              <w:rPr>
                <w:rFonts w:ascii="Arial" w:hAnsi="Arial" w:cs="Arial"/>
                <w:b/>
                <w:bCs/>
                <w:sz w:val="16"/>
                <w:szCs w:val="16"/>
              </w:rPr>
            </w:pPr>
            <w:r w:rsidRPr="00E87435">
              <w:rPr>
                <w:rFonts w:ascii="Arial" w:hAnsi="Arial" w:cs="Arial"/>
                <w:b/>
                <w:bCs/>
                <w:sz w:val="16"/>
                <w:szCs w:val="16"/>
              </w:rPr>
              <w:t>18</w:t>
            </w:r>
            <w:r w:rsidRPr="00E87435">
              <w:rPr>
                <w:rFonts w:ascii="Arial" w:hAnsi="Arial" w:cs="Arial"/>
                <w:b/>
                <w:bCs/>
                <w:sz w:val="16"/>
                <w:szCs w:val="16"/>
              </w:rPr>
              <w:tab/>
              <w:t>Multicast Broadcast Services</w:t>
            </w:r>
          </w:p>
          <w:p w14:paraId="2F22DFA8" w14:textId="77777777" w:rsidR="00E87435" w:rsidRPr="00E87435" w:rsidRDefault="00E87435" w:rsidP="00E87435">
            <w:pPr>
              <w:jc w:val="center"/>
              <w:rPr>
                <w:rFonts w:ascii="Arial" w:hAnsi="Arial" w:cs="Arial"/>
                <w:color w:val="FF0000"/>
                <w:sz w:val="16"/>
                <w:szCs w:val="16"/>
              </w:rPr>
            </w:pPr>
            <w:r w:rsidRPr="00E87435">
              <w:rPr>
                <w:rFonts w:ascii="Arial" w:hAnsi="Arial" w:cs="Arial"/>
                <w:color w:val="FF0000"/>
                <w:sz w:val="16"/>
                <w:szCs w:val="16"/>
              </w:rPr>
              <w:t>&lt;Unchanged parts are omitted&gt;</w:t>
            </w:r>
          </w:p>
          <w:p w14:paraId="55CCDB07" w14:textId="77777777" w:rsidR="008937F0" w:rsidRDefault="008937F0" w:rsidP="00E87435">
            <w:pPr>
              <w:rPr>
                <w:rFonts w:ascii="Arial" w:eastAsia="Yu Mincho" w:hAnsi="Arial" w:cs="Arial"/>
                <w:sz w:val="16"/>
                <w:szCs w:val="16"/>
                <w:lang w:eastAsia="zh-CN"/>
              </w:rPr>
            </w:pPr>
            <w:r w:rsidRPr="00E87435">
              <w:rPr>
                <w:rFonts w:ascii="Arial" w:hAnsi="Arial" w:cs="Arial"/>
                <w:sz w:val="16"/>
                <w:szCs w:val="16"/>
                <w:lang w:eastAsia="zh-CN"/>
              </w:rPr>
              <w:t xml:space="preserve">A UE can be configured by </w:t>
            </w:r>
            <w:proofErr w:type="spellStart"/>
            <w:r w:rsidRPr="00E87435">
              <w:rPr>
                <w:rFonts w:ascii="Arial" w:hAnsi="Arial" w:cs="Arial"/>
                <w:i/>
                <w:iCs/>
                <w:sz w:val="16"/>
                <w:szCs w:val="16"/>
                <w:lang w:eastAsia="zh-CN"/>
              </w:rPr>
              <w:t>cfr</w:t>
            </w:r>
            <w:proofErr w:type="spellEnd"/>
            <w:r w:rsidRPr="00E87435">
              <w:rPr>
                <w:rFonts w:ascii="Arial" w:hAnsi="Arial" w:cs="Arial"/>
                <w:i/>
                <w:iCs/>
                <w:sz w:val="16"/>
                <w:szCs w:val="16"/>
                <w:lang w:eastAsia="zh-CN"/>
              </w:rPr>
              <w:t>-</w:t>
            </w:r>
            <w:proofErr w:type="spellStart"/>
            <w:r w:rsidRPr="00E87435">
              <w:rPr>
                <w:rFonts w:ascii="Arial" w:hAnsi="Arial" w:cs="Arial"/>
                <w:i/>
                <w:iCs/>
                <w:sz w:val="16"/>
                <w:szCs w:val="16"/>
                <w:lang w:eastAsia="zh-CN"/>
              </w:rPr>
              <w:t>ConfigMCCH</w:t>
            </w:r>
            <w:proofErr w:type="spellEnd"/>
            <w:r w:rsidRPr="00E87435">
              <w:rPr>
                <w:rFonts w:ascii="Arial" w:hAnsi="Arial" w:cs="Arial"/>
                <w:i/>
                <w:iCs/>
                <w:sz w:val="16"/>
                <w:szCs w:val="16"/>
                <w:lang w:eastAsia="zh-CN"/>
              </w:rPr>
              <w:t>-MTCH</w:t>
            </w:r>
            <w:ins w:id="436" w:author="Unknown" w:date="2023-10-30T15:28:00Z">
              <w:r w:rsidRPr="00E87435">
                <w:rPr>
                  <w:rFonts w:ascii="Arial" w:hAnsi="Arial" w:cs="Arial"/>
                  <w:i/>
                  <w:iCs/>
                  <w:sz w:val="16"/>
                  <w:szCs w:val="16"/>
                  <w:lang w:eastAsia="zh-CN"/>
                </w:rPr>
                <w:t xml:space="preserve"> </w:t>
              </w:r>
              <w:r w:rsidRPr="00E87435">
                <w:rPr>
                  <w:rFonts w:ascii="Arial" w:hAnsi="Arial" w:cs="Arial"/>
                  <w:sz w:val="16"/>
                  <w:szCs w:val="16"/>
                  <w:lang w:eastAsia="zh-CN"/>
                </w:rPr>
                <w:t xml:space="preserve">or </w:t>
              </w:r>
              <w:proofErr w:type="spellStart"/>
              <w:r w:rsidRPr="00E87435">
                <w:rPr>
                  <w:rFonts w:ascii="Arial" w:hAnsi="Arial" w:cs="Arial"/>
                  <w:i/>
                  <w:iCs/>
                  <w:sz w:val="16"/>
                  <w:szCs w:val="16"/>
                  <w:lang w:eastAsia="zh-CN"/>
                </w:rPr>
                <w:t>cfr</w:t>
              </w:r>
              <w:proofErr w:type="spellEnd"/>
              <w:r w:rsidRPr="00E87435">
                <w:rPr>
                  <w:rFonts w:ascii="Arial" w:hAnsi="Arial" w:cs="Arial"/>
                  <w:i/>
                  <w:iCs/>
                  <w:sz w:val="16"/>
                  <w:szCs w:val="16"/>
                  <w:lang w:eastAsia="zh-CN"/>
                </w:rPr>
                <w:t>-</w:t>
              </w:r>
              <w:proofErr w:type="spellStart"/>
              <w:r w:rsidRPr="00E87435">
                <w:rPr>
                  <w:rFonts w:ascii="Arial" w:hAnsi="Arial" w:cs="Arial"/>
                  <w:i/>
                  <w:iCs/>
                  <w:sz w:val="16"/>
                  <w:szCs w:val="16"/>
                  <w:lang w:eastAsia="zh-CN"/>
                </w:rPr>
                <w:t>ConfigMCCH</w:t>
              </w:r>
              <w:proofErr w:type="spellEnd"/>
              <w:r w:rsidRPr="00E87435">
                <w:rPr>
                  <w:rFonts w:ascii="Arial" w:hAnsi="Arial" w:cs="Arial"/>
                  <w:i/>
                  <w:iCs/>
                  <w:sz w:val="16"/>
                  <w:szCs w:val="16"/>
                  <w:lang w:eastAsia="zh-CN"/>
                </w:rPr>
                <w:t>-MTCH-</w:t>
              </w:r>
              <w:proofErr w:type="spellStart"/>
              <w:r w:rsidRPr="00E87435">
                <w:rPr>
                  <w:rFonts w:ascii="Arial" w:hAnsi="Arial" w:cs="Arial"/>
                  <w:i/>
                  <w:iCs/>
                  <w:sz w:val="16"/>
                  <w:szCs w:val="16"/>
                  <w:lang w:eastAsia="zh-CN"/>
                </w:rPr>
                <w:t>RedCap</w:t>
              </w:r>
            </w:ins>
            <w:proofErr w:type="spellEnd"/>
            <w:r w:rsidRPr="00E87435">
              <w:rPr>
                <w:rFonts w:ascii="Arial" w:hAnsi="Arial" w:cs="Arial"/>
                <w:sz w:val="16"/>
                <w:szCs w:val="16"/>
                <w:lang w:eastAsia="zh-CN"/>
              </w:rPr>
              <w:t xml:space="preserve"> </w:t>
            </w:r>
            <w:r w:rsidRPr="00E87435">
              <w:rPr>
                <w:rFonts w:ascii="Arial" w:hAnsi="Arial" w:cs="Arial"/>
                <w:sz w:val="16"/>
                <w:szCs w:val="16"/>
              </w:rPr>
              <w:t xml:space="preserve">an MBS frequency resource for PDCCH and PDSCH receptions providing </w:t>
            </w:r>
            <w:r w:rsidRPr="00E87435">
              <w:rPr>
                <w:rFonts w:ascii="Arial" w:hAnsi="Arial" w:cs="Arial"/>
                <w:sz w:val="16"/>
                <w:szCs w:val="16"/>
                <w:lang w:eastAsia="zh-CN"/>
              </w:rPr>
              <w:t xml:space="preserve">MCCH and </w:t>
            </w:r>
            <w:r w:rsidRPr="00E87435">
              <w:rPr>
                <w:rFonts w:ascii="Arial" w:hAnsi="Arial" w:cs="Arial"/>
                <w:sz w:val="16"/>
                <w:szCs w:val="16"/>
              </w:rPr>
              <w:t xml:space="preserve">broadcast </w:t>
            </w:r>
            <w:r w:rsidRPr="00E87435">
              <w:rPr>
                <w:rFonts w:ascii="Arial" w:hAnsi="Arial" w:cs="Arial"/>
                <w:sz w:val="16"/>
                <w:szCs w:val="16"/>
                <w:lang w:eastAsia="zh-CN"/>
              </w:rPr>
              <w:t>MTCH [12, TS 38.331]</w:t>
            </w:r>
            <w:r w:rsidRPr="00E87435">
              <w:rPr>
                <w:rFonts w:ascii="Arial" w:hAnsi="Arial" w:cs="Arial"/>
                <w:sz w:val="16"/>
                <w:szCs w:val="16"/>
              </w:rPr>
              <w:t xml:space="preserve">; otherwise, </w:t>
            </w:r>
            <w:r w:rsidRPr="00E87435">
              <w:rPr>
                <w:rFonts w:ascii="Arial" w:hAnsi="Arial" w:cs="Arial"/>
                <w:sz w:val="16"/>
                <w:szCs w:val="16"/>
                <w:lang w:eastAsia="ja-JP"/>
              </w:rPr>
              <w:t>the MBS frequency resource is same as for the</w:t>
            </w:r>
            <w:r w:rsidRPr="00E87435">
              <w:rPr>
                <w:rFonts w:ascii="Arial" w:eastAsia="Yu Mincho" w:hAnsi="Arial" w:cs="Arial"/>
                <w:sz w:val="16"/>
                <w:szCs w:val="16"/>
              </w:rPr>
              <w:t xml:space="preserve"> CORESET with index 0 that is associated with the Type0-PDCCH CSS set </w:t>
            </w:r>
            <w:r w:rsidRPr="00E87435">
              <w:rPr>
                <w:rFonts w:ascii="Arial" w:hAnsi="Arial" w:cs="Arial"/>
                <w:sz w:val="16"/>
                <w:szCs w:val="16"/>
              </w:rPr>
              <w:t xml:space="preserve">for PDCCH and PDSCH receptions providing </w:t>
            </w:r>
            <w:r w:rsidRPr="00E87435">
              <w:rPr>
                <w:rFonts w:ascii="Arial" w:hAnsi="Arial" w:cs="Arial"/>
                <w:sz w:val="16"/>
                <w:szCs w:val="16"/>
                <w:lang w:eastAsia="zh-CN"/>
              </w:rPr>
              <w:t xml:space="preserve">MCCH and </w:t>
            </w:r>
            <w:r w:rsidRPr="00E87435">
              <w:rPr>
                <w:rFonts w:ascii="Arial" w:hAnsi="Arial" w:cs="Arial"/>
                <w:sz w:val="16"/>
                <w:szCs w:val="16"/>
              </w:rPr>
              <w:t xml:space="preserve">broadcast </w:t>
            </w:r>
            <w:r w:rsidRPr="00E87435">
              <w:rPr>
                <w:rFonts w:ascii="Arial" w:hAnsi="Arial" w:cs="Arial"/>
                <w:sz w:val="16"/>
                <w:szCs w:val="16"/>
                <w:lang w:eastAsia="zh-CN"/>
              </w:rPr>
              <w:t>MTCH</w:t>
            </w:r>
            <w:r w:rsidRPr="00E87435">
              <w:rPr>
                <w:rFonts w:ascii="Arial" w:eastAsia="Yu Mincho" w:hAnsi="Arial" w:cs="Arial"/>
                <w:sz w:val="16"/>
                <w:szCs w:val="16"/>
              </w:rPr>
              <w:t xml:space="preserve">. </w:t>
            </w:r>
            <w:r w:rsidRPr="00E87435">
              <w:rPr>
                <w:rFonts w:ascii="Arial" w:eastAsia="Yu Mincho" w:hAnsi="Arial" w:cs="Arial"/>
                <w:sz w:val="16"/>
                <w:szCs w:val="16"/>
                <w:lang w:eastAsia="zh-CN"/>
              </w:rPr>
              <w:t xml:space="preserve">A UE monitors PDCCH for scheduling PDSCH receptions for MCCH or </w:t>
            </w:r>
            <w:r w:rsidRPr="00E87435">
              <w:rPr>
                <w:rFonts w:ascii="Arial" w:hAnsi="Arial" w:cs="Arial"/>
                <w:sz w:val="16"/>
                <w:szCs w:val="16"/>
              </w:rPr>
              <w:t xml:space="preserve">broadcast </w:t>
            </w:r>
            <w:r w:rsidRPr="00E87435">
              <w:rPr>
                <w:rFonts w:ascii="Arial" w:eastAsia="Yu Mincho" w:hAnsi="Arial" w:cs="Arial"/>
                <w:sz w:val="16"/>
                <w:szCs w:val="16"/>
                <w:lang w:eastAsia="zh-CN"/>
              </w:rPr>
              <w:t>MTCH as described in clause 10.1.</w:t>
            </w:r>
          </w:p>
          <w:p w14:paraId="2EFB784E" w14:textId="2CEC92DB" w:rsidR="008937F0" w:rsidRPr="00E87435" w:rsidRDefault="00E87435" w:rsidP="00E87435">
            <w:pPr>
              <w:jc w:val="center"/>
              <w:rPr>
                <w:rFonts w:ascii="Arial" w:hAnsi="Arial" w:cs="Arial"/>
                <w:color w:val="FF0000"/>
                <w:sz w:val="16"/>
                <w:szCs w:val="16"/>
              </w:rPr>
            </w:pPr>
            <w:r w:rsidRPr="00E87435">
              <w:rPr>
                <w:rFonts w:ascii="Arial" w:hAnsi="Arial" w:cs="Arial"/>
                <w:color w:val="FF0000"/>
                <w:sz w:val="16"/>
                <w:szCs w:val="16"/>
              </w:rPr>
              <w:t>&lt;Unchanged parts are omitted&gt;</w:t>
            </w:r>
          </w:p>
        </w:tc>
      </w:tr>
    </w:tbl>
    <w:p w14:paraId="0D314E6D" w14:textId="77777777" w:rsidR="008937F0" w:rsidRDefault="008937F0" w:rsidP="008937F0">
      <w:pPr>
        <w:rPr>
          <w:lang w:eastAsia="x-none"/>
        </w:rPr>
      </w:pPr>
    </w:p>
    <w:p w14:paraId="1CB7E613" w14:textId="77777777" w:rsidR="00E87435" w:rsidRPr="008937F0" w:rsidRDefault="00E87435" w:rsidP="00E87435">
      <w:pPr>
        <w:shd w:val="clear" w:color="auto" w:fill="FFFFFF"/>
        <w:rPr>
          <w:lang w:eastAsia="x-none"/>
        </w:rPr>
      </w:pPr>
      <w:r w:rsidRPr="008937F0">
        <w:rPr>
          <w:rFonts w:hint="eastAsia"/>
          <w:highlight w:val="green"/>
          <w:lang w:eastAsia="x-none"/>
        </w:rPr>
        <w:t xml:space="preserve">For the </w:t>
      </w:r>
      <w:r>
        <w:rPr>
          <w:highlight w:val="green"/>
          <w:lang w:eastAsia="x-none"/>
        </w:rPr>
        <w:t xml:space="preserve">38.213 </w:t>
      </w:r>
      <w:r w:rsidRPr="008937F0">
        <w:rPr>
          <w:rFonts w:hint="eastAsia"/>
          <w:highlight w:val="green"/>
          <w:lang w:eastAsia="x-none"/>
        </w:rPr>
        <w:t>editor</w:t>
      </w:r>
    </w:p>
    <w:p w14:paraId="3AB3B141" w14:textId="560230B5" w:rsidR="008937F0" w:rsidRPr="004329DE" w:rsidRDefault="008937F0" w:rsidP="008937F0">
      <w:pPr>
        <w:shd w:val="clear" w:color="auto" w:fill="FFFFFF"/>
        <w:rPr>
          <w:lang w:eastAsia="x-none"/>
        </w:rPr>
      </w:pPr>
      <w:r w:rsidRPr="004329DE">
        <w:rPr>
          <w:szCs w:val="20"/>
        </w:rPr>
        <w:t>Above editorial spec changes</w:t>
      </w:r>
      <w:r w:rsidRPr="004329DE">
        <w:rPr>
          <w:rFonts w:hint="eastAsia"/>
          <w:lang w:eastAsia="x-none"/>
        </w:rPr>
        <w:t xml:space="preserve"> are agreeable and recommended to be incorporated into NR </w:t>
      </w:r>
      <w:r w:rsidRPr="004329DE">
        <w:rPr>
          <w:lang w:eastAsia="x-none"/>
        </w:rPr>
        <w:t xml:space="preserve">R18 </w:t>
      </w:r>
      <w:r w:rsidRPr="004329DE">
        <w:rPr>
          <w:rFonts w:hint="eastAsia"/>
          <w:lang w:eastAsia="x-none"/>
        </w:rPr>
        <w:t xml:space="preserve">alignment CR for </w:t>
      </w:r>
      <w:r w:rsidRPr="004329DE">
        <w:rPr>
          <w:lang w:eastAsia="x-none"/>
        </w:rPr>
        <w:t xml:space="preserve">TS </w:t>
      </w:r>
      <w:r w:rsidRPr="004329DE">
        <w:rPr>
          <w:rFonts w:hint="eastAsia"/>
          <w:lang w:eastAsia="x-none"/>
        </w:rPr>
        <w:t>38.213</w:t>
      </w:r>
      <w:r w:rsidRPr="004329DE">
        <w:rPr>
          <w:lang w:eastAsia="x-none"/>
        </w:rPr>
        <w:t>,</w:t>
      </w:r>
      <w:r w:rsidRPr="004329DE">
        <w:rPr>
          <w:rFonts w:hint="eastAsia"/>
          <w:lang w:eastAsia="x-none"/>
        </w:rPr>
        <w:t xml:space="preserve"> please consider them in the next specification revision.</w:t>
      </w:r>
    </w:p>
    <w:p w14:paraId="1AA3CFDA" w14:textId="77777777" w:rsidR="008937F0" w:rsidRDefault="008937F0" w:rsidP="008937F0">
      <w:pPr>
        <w:rPr>
          <w:lang w:eastAsia="x-none"/>
        </w:rPr>
      </w:pPr>
    </w:p>
    <w:p w14:paraId="7C8392D9" w14:textId="035B55EE" w:rsidR="00E87435" w:rsidRPr="00E87435" w:rsidRDefault="004143A8" w:rsidP="00E87435">
      <w:pPr>
        <w:ind w:left="1440" w:hanging="1440"/>
        <w:rPr>
          <w:b/>
          <w:bCs/>
          <w:lang w:eastAsia="x-none"/>
        </w:rPr>
      </w:pPr>
      <w:hyperlink r:id="rId893" w:history="1">
        <w:r w:rsidR="002B295F">
          <w:rPr>
            <w:rStyle w:val="Hyperlink"/>
            <w:b/>
            <w:bCs/>
            <w:lang w:eastAsia="x-none"/>
          </w:rPr>
          <w:t>R1-2401731</w:t>
        </w:r>
      </w:hyperlink>
      <w:r w:rsidR="00E87435" w:rsidRPr="00E87435">
        <w:rPr>
          <w:b/>
          <w:bCs/>
          <w:lang w:eastAsia="x-none"/>
        </w:rPr>
        <w:tab/>
      </w:r>
      <w:r w:rsidR="00E87435" w:rsidRPr="00E87435">
        <w:rPr>
          <w:rFonts w:hint="eastAsia"/>
          <w:b/>
          <w:bCs/>
          <w:lang w:eastAsia="x-none"/>
        </w:rPr>
        <w:t xml:space="preserve">[Draft] LS on separate CFR introduced in Rel-18 TEI of MBS for </w:t>
      </w:r>
      <w:proofErr w:type="spellStart"/>
      <w:r w:rsidR="00E87435" w:rsidRPr="00E87435">
        <w:rPr>
          <w:rFonts w:hint="eastAsia"/>
          <w:b/>
          <w:bCs/>
          <w:lang w:eastAsia="x-none"/>
        </w:rPr>
        <w:t>RedCap</w:t>
      </w:r>
      <w:proofErr w:type="spellEnd"/>
      <w:r w:rsidR="00E87435" w:rsidRPr="00E87435">
        <w:rPr>
          <w:rFonts w:hint="eastAsia"/>
          <w:b/>
          <w:bCs/>
          <w:lang w:eastAsia="x-none"/>
        </w:rPr>
        <w:t xml:space="preserve"> UE applied for </w:t>
      </w:r>
      <w:proofErr w:type="spellStart"/>
      <w:r w:rsidR="00E87435" w:rsidRPr="00E87435">
        <w:rPr>
          <w:rFonts w:hint="eastAsia"/>
          <w:b/>
          <w:bCs/>
          <w:lang w:eastAsia="x-none"/>
        </w:rPr>
        <w:t>eRedCap</w:t>
      </w:r>
      <w:proofErr w:type="spellEnd"/>
      <w:r w:rsidR="00E87435" w:rsidRPr="00E87435">
        <w:rPr>
          <w:rFonts w:hint="eastAsia"/>
          <w:b/>
          <w:bCs/>
          <w:lang w:eastAsia="x-none"/>
        </w:rPr>
        <w:t xml:space="preserve"> UE</w:t>
      </w:r>
      <w:r w:rsidR="00E87435" w:rsidRPr="00E87435">
        <w:rPr>
          <w:b/>
          <w:bCs/>
          <w:lang w:eastAsia="x-none"/>
        </w:rPr>
        <w:tab/>
        <w:t>Moderator (ZTE)</w:t>
      </w:r>
    </w:p>
    <w:p w14:paraId="5AC522ED" w14:textId="031423C2" w:rsidR="008937F0" w:rsidRPr="004E6A09" w:rsidRDefault="00E87435" w:rsidP="008937F0">
      <w:pPr>
        <w:rPr>
          <w:rFonts w:eastAsia="DengXian"/>
          <w:lang w:eastAsia="zh-CN"/>
        </w:rPr>
      </w:pPr>
      <w:r>
        <w:rPr>
          <w:lang w:eastAsia="x-none"/>
        </w:rPr>
        <w:t>Decision: The d</w:t>
      </w:r>
      <w:r w:rsidR="008937F0">
        <w:rPr>
          <w:rFonts w:eastAsia="DengXian"/>
          <w:lang w:eastAsia="zh-CN"/>
        </w:rPr>
        <w:t xml:space="preserve">raft LS </w:t>
      </w:r>
      <w:hyperlink r:id="rId894" w:history="1">
        <w:r w:rsidR="002B295F">
          <w:rPr>
            <w:rStyle w:val="Hyperlink"/>
            <w:rFonts w:eastAsia="DengXian"/>
            <w:lang w:eastAsia="zh-CN"/>
          </w:rPr>
          <w:t>R1-2401731</w:t>
        </w:r>
      </w:hyperlink>
      <w:r w:rsidR="008937F0">
        <w:rPr>
          <w:rFonts w:eastAsia="DengXian"/>
          <w:lang w:eastAsia="zh-CN"/>
        </w:rPr>
        <w:t xml:space="preserve"> is endorsed in principle.</w:t>
      </w:r>
      <w:r>
        <w:rPr>
          <w:rFonts w:eastAsia="DengXian"/>
          <w:lang w:eastAsia="zh-CN"/>
        </w:rPr>
        <w:t xml:space="preserve"> </w:t>
      </w:r>
      <w:r w:rsidR="008937F0">
        <w:rPr>
          <w:rFonts w:eastAsia="DengXian"/>
          <w:lang w:eastAsia="zh-CN"/>
        </w:rPr>
        <w:t xml:space="preserve">Final </w:t>
      </w:r>
      <w:r w:rsidR="008937F0" w:rsidRPr="004E6A09">
        <w:rPr>
          <w:rFonts w:eastAsia="DengXian"/>
          <w:lang w:eastAsia="zh-CN"/>
        </w:rPr>
        <w:t xml:space="preserve">LS </w:t>
      </w:r>
      <w:r>
        <w:rPr>
          <w:rFonts w:eastAsia="DengXian"/>
          <w:lang w:eastAsia="zh-CN"/>
        </w:rPr>
        <w:t xml:space="preserve">is </w:t>
      </w:r>
      <w:r w:rsidRPr="00E87435">
        <w:rPr>
          <w:rFonts w:eastAsia="DengXian"/>
          <w:highlight w:val="green"/>
          <w:lang w:eastAsia="zh-CN"/>
        </w:rPr>
        <w:t xml:space="preserve">approved in </w:t>
      </w:r>
      <w:hyperlink r:id="rId895" w:history="1">
        <w:r w:rsidR="002B295F">
          <w:rPr>
            <w:rStyle w:val="Hyperlink"/>
            <w:rFonts w:eastAsia="DengXian"/>
            <w:highlight w:val="green"/>
            <w:lang w:eastAsia="zh-CN"/>
          </w:rPr>
          <w:t>R1-2401732</w:t>
        </w:r>
      </w:hyperlink>
      <w:r>
        <w:rPr>
          <w:rFonts w:eastAsia="DengXian"/>
          <w:lang w:eastAsia="zh-CN"/>
        </w:rPr>
        <w:t>.</w:t>
      </w:r>
      <w:r w:rsidR="008937F0" w:rsidRPr="004E6A09">
        <w:rPr>
          <w:rFonts w:eastAsia="DengXian"/>
          <w:lang w:eastAsia="zh-CN"/>
        </w:rPr>
        <w:t>.</w:t>
      </w:r>
    </w:p>
    <w:p w14:paraId="27389842" w14:textId="77777777" w:rsidR="00991179" w:rsidRDefault="00991179" w:rsidP="00991179">
      <w:pPr>
        <w:pBdr>
          <w:bottom w:val="double" w:sz="6" w:space="1" w:color="auto"/>
        </w:pBdr>
        <w:rPr>
          <w:lang w:eastAsia="x-none"/>
        </w:rPr>
      </w:pPr>
    </w:p>
    <w:p w14:paraId="7C77CF21" w14:textId="77777777" w:rsidR="008937F0" w:rsidRDefault="008937F0" w:rsidP="00991179">
      <w:pPr>
        <w:rPr>
          <w:lang w:eastAsia="x-none"/>
        </w:rPr>
      </w:pPr>
    </w:p>
    <w:p w14:paraId="4135F67D" w14:textId="77777777" w:rsidR="00991179" w:rsidRPr="007362CB" w:rsidRDefault="00991179" w:rsidP="00991179">
      <w:pPr>
        <w:rPr>
          <w:b/>
          <w:lang w:eastAsia="x-none"/>
        </w:rPr>
      </w:pPr>
      <w:r>
        <w:rPr>
          <w:b/>
          <w:lang w:eastAsia="x-none"/>
        </w:rPr>
        <w:t>Dedicated spectrum l</w:t>
      </w:r>
      <w:r w:rsidRPr="007362CB">
        <w:rPr>
          <w:b/>
          <w:lang w:eastAsia="x-none"/>
        </w:rPr>
        <w:t>ess than 5MHz</w:t>
      </w:r>
    </w:p>
    <w:p w14:paraId="4E3E036F" w14:textId="1217F18A" w:rsidR="00991179" w:rsidRDefault="004143A8" w:rsidP="00991179">
      <w:pPr>
        <w:rPr>
          <w:lang w:eastAsia="x-none"/>
        </w:rPr>
      </w:pPr>
      <w:hyperlink r:id="rId896" w:history="1">
        <w:r w:rsidR="002B295F">
          <w:rPr>
            <w:rStyle w:val="Hyperlink"/>
            <w:lang w:eastAsia="x-none"/>
          </w:rPr>
          <w:t>R1-2400294</w:t>
        </w:r>
      </w:hyperlink>
      <w:r w:rsidR="00991179">
        <w:rPr>
          <w:lang w:eastAsia="x-none"/>
        </w:rPr>
        <w:tab/>
        <w:t>Draft CR on interleaved VRB-to-PRB mapping in initial BWP</w:t>
      </w:r>
      <w:r w:rsidR="00991179">
        <w:rPr>
          <w:lang w:eastAsia="x-none"/>
        </w:rPr>
        <w:tab/>
        <w:t>ZTE</w:t>
      </w:r>
    </w:p>
    <w:p w14:paraId="3C1693FD" w14:textId="7D29CC9C" w:rsidR="00991179" w:rsidRDefault="004143A8" w:rsidP="00991179">
      <w:pPr>
        <w:rPr>
          <w:lang w:eastAsia="x-none"/>
        </w:rPr>
      </w:pPr>
      <w:hyperlink r:id="rId897" w:history="1">
        <w:r w:rsidR="002B295F">
          <w:rPr>
            <w:rStyle w:val="Hyperlink"/>
            <w:lang w:eastAsia="x-none"/>
          </w:rPr>
          <w:t>R1-2400295</w:t>
        </w:r>
      </w:hyperlink>
      <w:r w:rsidR="00991179">
        <w:rPr>
          <w:lang w:eastAsia="x-none"/>
        </w:rPr>
        <w:tab/>
        <w:t>Draft CR on PDSCH resource mapping and DMRS reception</w:t>
      </w:r>
      <w:r w:rsidR="00991179">
        <w:rPr>
          <w:lang w:eastAsia="x-none"/>
        </w:rPr>
        <w:tab/>
        <w:t>ZTE</w:t>
      </w:r>
    </w:p>
    <w:p w14:paraId="49382282" w14:textId="77DD167B" w:rsidR="00991179" w:rsidRDefault="004143A8" w:rsidP="00991179">
      <w:pPr>
        <w:rPr>
          <w:lang w:eastAsia="x-none"/>
        </w:rPr>
      </w:pPr>
      <w:hyperlink r:id="rId898" w:history="1">
        <w:r w:rsidR="002B295F">
          <w:rPr>
            <w:rStyle w:val="Hyperlink"/>
            <w:lang w:eastAsia="x-none"/>
          </w:rPr>
          <w:t>R1-2400296</w:t>
        </w:r>
      </w:hyperlink>
      <w:r w:rsidR="00991179">
        <w:rPr>
          <w:lang w:eastAsia="x-none"/>
        </w:rPr>
        <w:tab/>
        <w:t>Draft CR on PDCCH monitoring for dedicated spectrum less than 5MHz.</w:t>
      </w:r>
      <w:r w:rsidR="00991179">
        <w:rPr>
          <w:lang w:eastAsia="x-none"/>
        </w:rPr>
        <w:tab/>
        <w:t>ZTE</w:t>
      </w:r>
    </w:p>
    <w:p w14:paraId="0990A7A7" w14:textId="083D08C5" w:rsidR="00991179" w:rsidRDefault="004143A8" w:rsidP="00991179">
      <w:pPr>
        <w:rPr>
          <w:lang w:eastAsia="x-none"/>
        </w:rPr>
      </w:pPr>
      <w:hyperlink r:id="rId899" w:history="1">
        <w:r w:rsidR="002B295F">
          <w:rPr>
            <w:rStyle w:val="Hyperlink"/>
            <w:lang w:eastAsia="x-none"/>
          </w:rPr>
          <w:t>R1-2400297</w:t>
        </w:r>
      </w:hyperlink>
      <w:r w:rsidR="00991179">
        <w:rPr>
          <w:lang w:eastAsia="x-none"/>
        </w:rPr>
        <w:tab/>
        <w:t>Draft CR on CORESET 0 configuration</w:t>
      </w:r>
      <w:r w:rsidR="00991179">
        <w:rPr>
          <w:lang w:eastAsia="x-none"/>
        </w:rPr>
        <w:tab/>
        <w:t>ZTE</w:t>
      </w:r>
    </w:p>
    <w:p w14:paraId="0D7C5DA7" w14:textId="4A602965" w:rsidR="00991179" w:rsidRDefault="004143A8" w:rsidP="00991179">
      <w:pPr>
        <w:rPr>
          <w:lang w:eastAsia="x-none"/>
        </w:rPr>
      </w:pPr>
      <w:hyperlink r:id="rId900" w:history="1">
        <w:r w:rsidR="002B295F">
          <w:rPr>
            <w:rStyle w:val="Hyperlink"/>
            <w:lang w:eastAsia="x-none"/>
          </w:rPr>
          <w:t>R1-2401245</w:t>
        </w:r>
      </w:hyperlink>
      <w:r w:rsidR="00991179">
        <w:rPr>
          <w:lang w:eastAsia="x-none"/>
        </w:rPr>
        <w:tab/>
        <w:t>NR support for below 5 MHz BW</w:t>
      </w:r>
      <w:r w:rsidR="00991179">
        <w:rPr>
          <w:lang w:eastAsia="x-none"/>
        </w:rPr>
        <w:tab/>
        <w:t xml:space="preserve">Nokia </w:t>
      </w:r>
      <w:proofErr w:type="spellStart"/>
      <w:r w:rsidR="00991179">
        <w:rPr>
          <w:lang w:eastAsia="x-none"/>
        </w:rPr>
        <w:t>Nokia</w:t>
      </w:r>
      <w:proofErr w:type="spellEnd"/>
      <w:r w:rsidR="00991179">
        <w:rPr>
          <w:lang w:eastAsia="x-none"/>
        </w:rPr>
        <w:t>, Nokia Shanghai Bell</w:t>
      </w:r>
    </w:p>
    <w:p w14:paraId="77219B0B" w14:textId="68F5195F" w:rsidR="00991179" w:rsidRDefault="004143A8" w:rsidP="00991179">
      <w:pPr>
        <w:rPr>
          <w:lang w:eastAsia="x-none"/>
        </w:rPr>
      </w:pPr>
      <w:hyperlink r:id="rId901" w:history="1">
        <w:r w:rsidR="002B295F">
          <w:rPr>
            <w:rStyle w:val="Hyperlink"/>
            <w:lang w:eastAsia="x-none"/>
          </w:rPr>
          <w:t>R1-2401386</w:t>
        </w:r>
      </w:hyperlink>
      <w:r w:rsidR="00991179">
        <w:rPr>
          <w:lang w:eastAsia="x-none"/>
        </w:rPr>
        <w:tab/>
        <w:t>Correction for CORESET#0 in dedicated spectrum less than 5 MHz</w:t>
      </w:r>
      <w:r w:rsidR="00991179">
        <w:rPr>
          <w:lang w:eastAsia="x-none"/>
        </w:rPr>
        <w:tab/>
        <w:t xml:space="preserve">Huawei, </w:t>
      </w:r>
      <w:proofErr w:type="spellStart"/>
      <w:r w:rsidR="00991179">
        <w:rPr>
          <w:lang w:eastAsia="x-none"/>
        </w:rPr>
        <w:t>HiSilicon</w:t>
      </w:r>
      <w:proofErr w:type="spellEnd"/>
    </w:p>
    <w:p w14:paraId="633224E6" w14:textId="18EBEA01" w:rsidR="005E5BB5" w:rsidRDefault="004143A8" w:rsidP="005E5BB5">
      <w:hyperlink r:id="rId902" w:history="1">
        <w:r w:rsidR="002B295F">
          <w:rPr>
            <w:rStyle w:val="Hyperlink"/>
          </w:rPr>
          <w:t>R1-2401423</w:t>
        </w:r>
      </w:hyperlink>
      <w:r w:rsidR="005E5BB5" w:rsidRPr="005E5BB5">
        <w:tab/>
        <w:t>Maintenance on other Rel-18 work items</w:t>
      </w:r>
      <w:r w:rsidR="005E5BB5" w:rsidRPr="005E5BB5">
        <w:tab/>
        <w:t>Qualcomm Incorporated</w:t>
      </w:r>
    </w:p>
    <w:p w14:paraId="5F45EADB" w14:textId="77777777" w:rsidR="00991179" w:rsidRPr="00612C0E" w:rsidRDefault="00991179" w:rsidP="00991179">
      <w:pPr>
        <w:rPr>
          <w:lang w:eastAsia="x-none"/>
        </w:rPr>
      </w:pPr>
      <w:r w:rsidRPr="00612C0E">
        <w:rPr>
          <w:lang w:eastAsia="x-none"/>
        </w:rPr>
        <w:t>To be moderated by Yuantao (Lenovo)</w:t>
      </w:r>
    </w:p>
    <w:p w14:paraId="184FC920" w14:textId="77777777" w:rsidR="00991179" w:rsidRDefault="00991179" w:rsidP="00991179">
      <w:pPr>
        <w:rPr>
          <w:lang w:eastAsia="x-none"/>
        </w:rPr>
      </w:pPr>
    </w:p>
    <w:p w14:paraId="4815FC2E" w14:textId="21245EAB" w:rsidR="00612C0E" w:rsidRPr="00612C0E" w:rsidRDefault="004143A8" w:rsidP="00612C0E">
      <w:pPr>
        <w:rPr>
          <w:b/>
          <w:bCs/>
          <w:lang w:eastAsia="x-none"/>
        </w:rPr>
      </w:pPr>
      <w:hyperlink r:id="rId903" w:history="1">
        <w:r w:rsidR="002B295F">
          <w:rPr>
            <w:rStyle w:val="Hyperlink"/>
            <w:b/>
            <w:bCs/>
            <w:lang w:eastAsia="x-none"/>
          </w:rPr>
          <w:t>R1-2401706</w:t>
        </w:r>
      </w:hyperlink>
      <w:r w:rsidR="00612C0E" w:rsidRPr="00612C0E">
        <w:rPr>
          <w:b/>
          <w:bCs/>
          <w:lang w:eastAsia="x-none"/>
        </w:rPr>
        <w:tab/>
        <w:t>Summary#1 of discussion on enhancements to operate NR on dedicated spectrum less than 5MHz</w:t>
      </w:r>
      <w:r w:rsidR="00612C0E" w:rsidRPr="00612C0E">
        <w:rPr>
          <w:b/>
          <w:bCs/>
          <w:lang w:eastAsia="x-none"/>
        </w:rPr>
        <w:tab/>
        <w:t>Moderator (Lenovo)</w:t>
      </w:r>
    </w:p>
    <w:p w14:paraId="792303F5" w14:textId="77777777" w:rsidR="00612C0E" w:rsidRPr="00612C0E" w:rsidRDefault="00612C0E" w:rsidP="00612C0E">
      <w:pPr>
        <w:rPr>
          <w:highlight w:val="green"/>
          <w:lang w:eastAsia="zh-CN"/>
        </w:rPr>
      </w:pPr>
      <w:r w:rsidRPr="00612C0E">
        <w:rPr>
          <w:highlight w:val="green"/>
          <w:lang w:eastAsia="zh-CN"/>
        </w:rPr>
        <w:t xml:space="preserve">Agreement </w:t>
      </w:r>
      <w:bookmarkStart w:id="437" w:name="OLE_LINK26"/>
    </w:p>
    <w:p w14:paraId="4F5BB63B" w14:textId="77777777" w:rsidR="00612C0E" w:rsidRPr="00612C0E" w:rsidRDefault="00612C0E" w:rsidP="00535CD6">
      <w:pPr>
        <w:pStyle w:val="ListParagraph"/>
        <w:numPr>
          <w:ilvl w:val="0"/>
          <w:numId w:val="349"/>
        </w:numPr>
        <w:rPr>
          <w:lang w:eastAsia="zh-CN"/>
        </w:rPr>
      </w:pPr>
      <w:r w:rsidRPr="00612C0E">
        <w:rPr>
          <w:lang w:eastAsia="zh-CN"/>
        </w:rPr>
        <w:t>Adopt the following TP for PDSCH resource mapping in TS38.214 in principle.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612C0E" w:rsidRPr="00612C0E" w14:paraId="73635BB7" w14:textId="77777777" w:rsidTr="00612C0E">
        <w:tc>
          <w:tcPr>
            <w:tcW w:w="5000" w:type="pct"/>
            <w:shd w:val="clear" w:color="auto" w:fill="auto"/>
          </w:tcPr>
          <w:bookmarkEnd w:id="437"/>
          <w:p w14:paraId="0C6AC263" w14:textId="77777777" w:rsidR="00612C0E" w:rsidRPr="00612C0E" w:rsidRDefault="00612C0E" w:rsidP="00612C0E">
            <w:pPr>
              <w:rPr>
                <w:rFonts w:ascii="Arial" w:hAnsi="Arial" w:cs="Arial"/>
                <w:b/>
                <w:bCs/>
                <w:sz w:val="16"/>
                <w:szCs w:val="16"/>
                <w:lang w:val="en-US"/>
              </w:rPr>
            </w:pPr>
            <w:r w:rsidRPr="00612C0E">
              <w:rPr>
                <w:rFonts w:ascii="Arial" w:hAnsi="Arial" w:cs="Arial"/>
                <w:b/>
                <w:bCs/>
                <w:sz w:val="16"/>
                <w:szCs w:val="16"/>
                <w:lang w:val="en-US"/>
              </w:rPr>
              <w:t>5.1.4</w:t>
            </w:r>
            <w:r w:rsidRPr="00612C0E">
              <w:rPr>
                <w:rFonts w:ascii="Arial" w:hAnsi="Arial" w:cs="Arial"/>
                <w:b/>
                <w:bCs/>
                <w:sz w:val="16"/>
                <w:szCs w:val="16"/>
                <w:lang w:val="en-US"/>
              </w:rPr>
              <w:tab/>
              <w:t>PDSCH resource mapping</w:t>
            </w:r>
          </w:p>
          <w:p w14:paraId="76B01858" w14:textId="77777777" w:rsidR="00612C0E" w:rsidRPr="00612C0E" w:rsidRDefault="00612C0E" w:rsidP="00612C0E">
            <w:pPr>
              <w:rPr>
                <w:rFonts w:ascii="Arial" w:hAnsi="Arial" w:cs="Arial"/>
                <w:sz w:val="16"/>
                <w:szCs w:val="16"/>
                <w:lang w:val="en-US"/>
              </w:rPr>
            </w:pPr>
            <w:r w:rsidRPr="00612C0E">
              <w:rPr>
                <w:rFonts w:ascii="Arial" w:eastAsia="SimSun" w:hAnsi="Arial" w:cs="Arial"/>
                <w:kern w:val="2"/>
                <w:sz w:val="16"/>
                <w:szCs w:val="16"/>
                <w:lang w:val="en-US" w:eastAsia="zh-CN" w:bidi="ar"/>
              </w:rPr>
              <w:t xml:space="preserve">When receiving the PDSCH </w:t>
            </w:r>
            <w:r w:rsidRPr="00612C0E">
              <w:rPr>
                <w:rFonts w:ascii="Arial" w:eastAsia="SimSun" w:hAnsi="Arial" w:cs="Arial"/>
                <w:color w:val="000000"/>
                <w:kern w:val="2"/>
                <w:sz w:val="16"/>
                <w:szCs w:val="16"/>
                <w:lang w:val="en-US" w:eastAsia="zh-CN" w:bidi="ar"/>
              </w:rPr>
              <w:t>scheduled with SI-RNTI and the system information indicator in DCI is set to 0</w:t>
            </w:r>
            <w:r w:rsidRPr="00612C0E">
              <w:rPr>
                <w:rFonts w:ascii="Arial" w:eastAsia="SimSun" w:hAnsi="Arial" w:cs="Arial"/>
                <w:kern w:val="2"/>
                <w:sz w:val="16"/>
                <w:szCs w:val="16"/>
                <w:lang w:val="en-US" w:eastAsia="zh-CN" w:bidi="ar"/>
              </w:rPr>
              <w:t>, the UE shall assume that no SS/PBCH block</w:t>
            </w:r>
            <w:ins w:id="438" w:author="Unknown">
              <w:r w:rsidRPr="00612C0E">
                <w:rPr>
                  <w:rFonts w:ascii="Arial" w:eastAsia="SimSun" w:hAnsi="Arial" w:cs="Arial"/>
                  <w:sz w:val="16"/>
                  <w:szCs w:val="16"/>
                  <w:lang w:val="en-US" w:eastAsia="zh-CN" w:bidi="ar"/>
                </w:rPr>
                <w:t>,</w:t>
              </w:r>
            </w:ins>
            <w:r w:rsidRPr="00612C0E">
              <w:rPr>
                <w:rFonts w:ascii="Arial" w:eastAsia="SimSun" w:hAnsi="Arial" w:cs="Arial"/>
                <w:sz w:val="16"/>
                <w:szCs w:val="16"/>
                <w:lang w:val="en-US" w:eastAsia="zh-CN" w:bidi="ar"/>
              </w:rPr>
              <w:t xml:space="preserve"> </w:t>
            </w:r>
            <w:ins w:id="439" w:author="Unknown">
              <w:r w:rsidRPr="00612C0E">
                <w:rPr>
                  <w:rFonts w:ascii="Arial" w:eastAsia="SimSun" w:hAnsi="Arial" w:cs="Arial"/>
                  <w:kern w:val="2"/>
                  <w:sz w:val="16"/>
                  <w:szCs w:val="16"/>
                  <w:lang w:val="en-US" w:eastAsia="zh-CN" w:bidi="ar"/>
                </w:rPr>
                <w:t>after puncturing if applicable,</w:t>
              </w:r>
            </w:ins>
            <w:r w:rsidRPr="00612C0E">
              <w:rPr>
                <w:rFonts w:ascii="Arial" w:eastAsia="SimSun" w:hAnsi="Arial" w:cs="Arial"/>
                <w:kern w:val="2"/>
                <w:sz w:val="16"/>
                <w:szCs w:val="16"/>
                <w:lang w:val="en-US" w:eastAsia="zh-CN" w:bidi="ar"/>
              </w:rPr>
              <w:t xml:space="preserve"> is transmitted in REs used by the UE for a reception of the PDSCH.</w:t>
            </w:r>
          </w:p>
          <w:p w14:paraId="5CA2D3A4" w14:textId="77777777" w:rsidR="00612C0E" w:rsidRPr="00612C0E" w:rsidRDefault="00612C0E" w:rsidP="00612C0E">
            <w:pPr>
              <w:rPr>
                <w:rFonts w:ascii="Arial" w:hAnsi="Arial" w:cs="Arial"/>
                <w:sz w:val="16"/>
                <w:szCs w:val="16"/>
                <w:lang w:val="en-US"/>
              </w:rPr>
            </w:pPr>
            <w:r w:rsidRPr="00612C0E">
              <w:rPr>
                <w:rFonts w:ascii="Arial" w:eastAsia="SimSun" w:hAnsi="Arial" w:cs="Arial"/>
                <w:kern w:val="2"/>
                <w:sz w:val="16"/>
                <w:szCs w:val="16"/>
                <w:lang w:val="en-US" w:eastAsia="zh-CN" w:bidi="ar"/>
              </w:rPr>
              <w:lastRenderedPageBreak/>
              <w:t xml:space="preserve">When receiving the PDSCH </w:t>
            </w:r>
            <w:r w:rsidRPr="00612C0E">
              <w:rPr>
                <w:rFonts w:ascii="Arial" w:eastAsia="SimSun" w:hAnsi="Arial" w:cs="Arial"/>
                <w:color w:val="000000"/>
                <w:kern w:val="2"/>
                <w:sz w:val="16"/>
                <w:szCs w:val="16"/>
                <w:lang w:val="en-US" w:eastAsia="zh-CN" w:bidi="ar"/>
              </w:rPr>
              <w:t xml:space="preserve">scheduled with SI-RNTI and the system information indicator in DCI is set to 1, RA-RNTI, </w:t>
            </w:r>
            <w:r w:rsidRPr="00612C0E">
              <w:rPr>
                <w:rFonts w:ascii="Arial" w:eastAsia="SimSun" w:hAnsi="Arial" w:cs="Arial"/>
                <w:color w:val="000000"/>
                <w:sz w:val="16"/>
                <w:szCs w:val="16"/>
                <w:lang w:val="en-US" w:bidi="ar"/>
              </w:rPr>
              <w:t>MSGB-RNTI</w:t>
            </w:r>
            <w:r w:rsidRPr="00612C0E">
              <w:rPr>
                <w:rFonts w:ascii="Arial" w:eastAsia="SimSun" w:hAnsi="Arial" w:cs="Arial"/>
                <w:sz w:val="16"/>
                <w:szCs w:val="16"/>
                <w:lang w:val="en-US" w:bidi="ar"/>
              </w:rPr>
              <w:t xml:space="preserve">, </w:t>
            </w:r>
            <w:r w:rsidRPr="00612C0E">
              <w:rPr>
                <w:rFonts w:ascii="Arial" w:eastAsia="SimSun" w:hAnsi="Arial" w:cs="Arial"/>
                <w:color w:val="000000"/>
                <w:kern w:val="2"/>
                <w:sz w:val="16"/>
                <w:szCs w:val="16"/>
                <w:lang w:val="en-US" w:eastAsia="zh-CN" w:bidi="ar"/>
              </w:rPr>
              <w:t>P-RNTI or TC-RNTI</w:t>
            </w:r>
            <w:r w:rsidRPr="00612C0E">
              <w:rPr>
                <w:rFonts w:ascii="Arial" w:eastAsia="SimSun" w:hAnsi="Arial" w:cs="Arial"/>
                <w:kern w:val="2"/>
                <w:sz w:val="16"/>
                <w:szCs w:val="16"/>
                <w:lang w:val="en-US" w:eastAsia="zh-CN" w:bidi="ar"/>
              </w:rPr>
              <w:t xml:space="preserve">, the UE assumes SS/PBCH block transmission according to </w:t>
            </w:r>
            <w:proofErr w:type="spellStart"/>
            <w:r w:rsidRPr="00612C0E">
              <w:rPr>
                <w:rFonts w:ascii="Arial" w:eastAsia="SimSun" w:hAnsi="Arial" w:cs="Arial"/>
                <w:i/>
                <w:color w:val="000000"/>
                <w:kern w:val="2"/>
                <w:sz w:val="16"/>
                <w:szCs w:val="16"/>
                <w:lang w:val="en-US" w:eastAsia="zh-CN" w:bidi="ar"/>
              </w:rPr>
              <w:t>ssb</w:t>
            </w:r>
            <w:proofErr w:type="spellEnd"/>
            <w:r w:rsidRPr="00612C0E">
              <w:rPr>
                <w:rFonts w:ascii="Arial" w:eastAsia="SimSun" w:hAnsi="Arial" w:cs="Arial"/>
                <w:i/>
                <w:color w:val="000000"/>
                <w:kern w:val="2"/>
                <w:sz w:val="16"/>
                <w:szCs w:val="16"/>
                <w:lang w:val="en-US" w:eastAsia="zh-CN" w:bidi="ar"/>
              </w:rPr>
              <w:t>-PositionsInBurst</w:t>
            </w:r>
            <w:r w:rsidRPr="00612C0E">
              <w:rPr>
                <w:rFonts w:ascii="Arial" w:eastAsia="SimSun" w:hAnsi="Arial" w:cs="Arial"/>
                <w:kern w:val="2"/>
                <w:sz w:val="16"/>
                <w:szCs w:val="16"/>
                <w:lang w:val="en-US" w:eastAsia="zh-CN" w:bidi="ar"/>
              </w:rPr>
              <w:t xml:space="preserve">, and if the PDSCH resource allocation overlaps with PRBs containing SS/PBCH block transmission resources the UE shall assume that </w:t>
            </w:r>
            <w:r w:rsidRPr="00612C0E">
              <w:rPr>
                <w:rFonts w:ascii="Arial" w:eastAsia="SimSun" w:hAnsi="Arial" w:cs="Arial"/>
                <w:color w:val="000000"/>
                <w:kern w:val="2"/>
                <w:sz w:val="16"/>
                <w:szCs w:val="16"/>
                <w:lang w:val="en-US" w:eastAsia="zh-CN" w:bidi="ar"/>
              </w:rPr>
              <w:t>the PRBs containing SS/PBCH block transmission resources</w:t>
            </w:r>
            <w:ins w:id="440" w:author="Unknown">
              <w:r w:rsidRPr="00612C0E">
                <w:rPr>
                  <w:rFonts w:ascii="Arial" w:eastAsia="SimSun" w:hAnsi="Arial" w:cs="Arial"/>
                  <w:sz w:val="16"/>
                  <w:szCs w:val="16"/>
                  <w:lang w:val="en-US" w:eastAsia="zh-CN" w:bidi="ar"/>
                </w:rPr>
                <w:t>,</w:t>
              </w:r>
            </w:ins>
            <w:r w:rsidRPr="00612C0E">
              <w:rPr>
                <w:rFonts w:ascii="Arial" w:eastAsia="SimSun" w:hAnsi="Arial" w:cs="Arial"/>
                <w:kern w:val="2"/>
                <w:sz w:val="16"/>
                <w:szCs w:val="16"/>
                <w:u w:val="single"/>
                <w:lang w:val="en-US" w:eastAsia="zh-CN" w:bidi="ar"/>
              </w:rPr>
              <w:t xml:space="preserve"> </w:t>
            </w:r>
            <w:ins w:id="441" w:author="Unknown">
              <w:r w:rsidRPr="00612C0E">
                <w:rPr>
                  <w:rFonts w:ascii="Arial" w:eastAsia="SimSun" w:hAnsi="Arial" w:cs="Arial"/>
                  <w:kern w:val="2"/>
                  <w:sz w:val="16"/>
                  <w:szCs w:val="16"/>
                  <w:lang w:val="en-US" w:eastAsia="zh-CN" w:bidi="ar"/>
                </w:rPr>
                <w:t>after puncturing if applicable,</w:t>
              </w:r>
            </w:ins>
            <w:r w:rsidRPr="00612C0E">
              <w:rPr>
                <w:rFonts w:ascii="Arial" w:eastAsia="SimSun" w:hAnsi="Arial" w:cs="Arial"/>
                <w:kern w:val="2"/>
                <w:sz w:val="16"/>
                <w:szCs w:val="16"/>
                <w:lang w:val="en-US" w:eastAsia="zh-CN" w:bidi="ar"/>
              </w:rPr>
              <w:t xml:space="preserve"> </w:t>
            </w:r>
            <w:r w:rsidRPr="00612C0E">
              <w:rPr>
                <w:rFonts w:ascii="Arial" w:eastAsia="SimSun" w:hAnsi="Arial" w:cs="Arial"/>
                <w:color w:val="000000"/>
                <w:kern w:val="2"/>
                <w:sz w:val="16"/>
                <w:szCs w:val="16"/>
                <w:lang w:val="en-US" w:eastAsia="zh-CN" w:bidi="ar"/>
              </w:rPr>
              <w:t xml:space="preserve"> are not available for PDSCH</w:t>
            </w:r>
            <w:r w:rsidRPr="00612C0E">
              <w:rPr>
                <w:rFonts w:ascii="Arial" w:eastAsia="SimSun" w:hAnsi="Arial" w:cs="Arial"/>
                <w:kern w:val="2"/>
                <w:sz w:val="16"/>
                <w:szCs w:val="16"/>
                <w:lang w:val="en-US" w:eastAsia="zh-CN" w:bidi="ar"/>
              </w:rPr>
              <w:t xml:space="preserve"> in the OFDM symbols where SS/PBCH block is transmitted.</w:t>
            </w:r>
          </w:p>
          <w:p w14:paraId="6D9E152A" w14:textId="77777777" w:rsidR="00612C0E" w:rsidRPr="00612C0E" w:rsidRDefault="00612C0E" w:rsidP="00612C0E">
            <w:pPr>
              <w:rPr>
                <w:rFonts w:ascii="Arial" w:hAnsi="Arial" w:cs="Arial"/>
                <w:color w:val="000000"/>
                <w:sz w:val="16"/>
                <w:szCs w:val="16"/>
                <w:lang w:val="en-US"/>
              </w:rPr>
            </w:pPr>
            <w:r w:rsidRPr="00612C0E">
              <w:rPr>
                <w:rFonts w:ascii="Arial" w:eastAsia="SimSun" w:hAnsi="Arial" w:cs="Arial"/>
                <w:color w:val="000000"/>
                <w:sz w:val="16"/>
                <w:szCs w:val="16"/>
                <w:lang w:val="en-US" w:bidi="ar"/>
              </w:rPr>
              <w:t xml:space="preserve">A UE expects a configuration provided by </w:t>
            </w:r>
            <w:proofErr w:type="spellStart"/>
            <w:r w:rsidRPr="00612C0E">
              <w:rPr>
                <w:rFonts w:ascii="Arial" w:eastAsia="SimSun" w:hAnsi="Arial" w:cs="Arial"/>
                <w:i/>
                <w:color w:val="000000"/>
                <w:sz w:val="16"/>
                <w:szCs w:val="16"/>
                <w:lang w:val="en-US" w:bidi="ar"/>
              </w:rPr>
              <w:t>ssb</w:t>
            </w:r>
            <w:proofErr w:type="spellEnd"/>
            <w:r w:rsidRPr="00612C0E">
              <w:rPr>
                <w:rFonts w:ascii="Arial" w:eastAsia="SimSun" w:hAnsi="Arial" w:cs="Arial"/>
                <w:i/>
                <w:color w:val="000000"/>
                <w:sz w:val="16"/>
                <w:szCs w:val="16"/>
                <w:lang w:val="en-US" w:bidi="ar"/>
              </w:rPr>
              <w:t>-PositionsInBurst</w:t>
            </w:r>
            <w:r w:rsidRPr="00612C0E">
              <w:rPr>
                <w:rFonts w:ascii="Arial" w:eastAsia="SimSun" w:hAnsi="Arial" w:cs="Arial"/>
                <w:color w:val="000000"/>
                <w:sz w:val="16"/>
                <w:szCs w:val="16"/>
                <w:lang w:val="en-US" w:bidi="ar"/>
              </w:rPr>
              <w:t xml:space="preserve"> in </w:t>
            </w:r>
            <w:proofErr w:type="spellStart"/>
            <w:r w:rsidRPr="00612C0E">
              <w:rPr>
                <w:rFonts w:ascii="Arial" w:eastAsia="SimSun" w:hAnsi="Arial" w:cs="Arial"/>
                <w:i/>
                <w:color w:val="000000"/>
                <w:sz w:val="16"/>
                <w:szCs w:val="16"/>
                <w:lang w:val="en-US" w:bidi="ar"/>
              </w:rPr>
              <w:t>ServingCellConfigCommon</w:t>
            </w:r>
            <w:proofErr w:type="spellEnd"/>
            <w:r w:rsidRPr="00612C0E">
              <w:rPr>
                <w:rFonts w:ascii="Arial" w:eastAsia="SimSun" w:hAnsi="Arial" w:cs="Arial"/>
                <w:color w:val="000000"/>
                <w:sz w:val="16"/>
                <w:szCs w:val="16"/>
                <w:lang w:val="en-US" w:bidi="ar"/>
              </w:rPr>
              <w:t xml:space="preserve"> to be same as a configuration provided by </w:t>
            </w:r>
            <w:proofErr w:type="spellStart"/>
            <w:r w:rsidRPr="00612C0E">
              <w:rPr>
                <w:rFonts w:ascii="Arial" w:eastAsia="SimSun" w:hAnsi="Arial" w:cs="Arial"/>
                <w:i/>
                <w:color w:val="000000"/>
                <w:sz w:val="16"/>
                <w:szCs w:val="16"/>
                <w:lang w:val="en-US" w:bidi="ar"/>
              </w:rPr>
              <w:t>ssb</w:t>
            </w:r>
            <w:proofErr w:type="spellEnd"/>
            <w:r w:rsidRPr="00612C0E">
              <w:rPr>
                <w:rFonts w:ascii="Arial" w:eastAsia="SimSun" w:hAnsi="Arial" w:cs="Arial"/>
                <w:i/>
                <w:color w:val="000000"/>
                <w:sz w:val="16"/>
                <w:szCs w:val="16"/>
                <w:lang w:val="en-US" w:bidi="ar"/>
              </w:rPr>
              <w:t>-PositionsInBurst</w:t>
            </w:r>
            <w:r w:rsidRPr="00612C0E">
              <w:rPr>
                <w:rFonts w:ascii="Arial" w:eastAsia="SimSun" w:hAnsi="Arial" w:cs="Arial"/>
                <w:color w:val="000000"/>
                <w:sz w:val="16"/>
                <w:szCs w:val="16"/>
                <w:lang w:val="en-US" w:bidi="ar"/>
              </w:rPr>
              <w:t xml:space="preserve"> in </w:t>
            </w:r>
            <w:r w:rsidRPr="00612C0E">
              <w:rPr>
                <w:rFonts w:ascii="Arial" w:eastAsia="SimSun" w:hAnsi="Arial" w:cs="Arial"/>
                <w:i/>
                <w:color w:val="000000"/>
                <w:sz w:val="16"/>
                <w:szCs w:val="16"/>
                <w:lang w:val="en-US" w:bidi="ar"/>
              </w:rPr>
              <w:t>SIB1</w:t>
            </w:r>
            <w:r w:rsidRPr="00612C0E">
              <w:rPr>
                <w:rFonts w:ascii="Arial" w:eastAsia="SimSun" w:hAnsi="Arial" w:cs="Arial"/>
                <w:color w:val="000000"/>
                <w:sz w:val="16"/>
                <w:szCs w:val="16"/>
                <w:lang w:val="en-US" w:bidi="ar"/>
              </w:rPr>
              <w:t>.</w:t>
            </w:r>
          </w:p>
          <w:p w14:paraId="649EDD3F" w14:textId="77777777" w:rsidR="00612C0E" w:rsidRPr="00612C0E" w:rsidRDefault="00612C0E" w:rsidP="00612C0E">
            <w:pPr>
              <w:rPr>
                <w:rFonts w:ascii="Arial" w:hAnsi="Arial" w:cs="Arial"/>
                <w:kern w:val="2"/>
                <w:sz w:val="16"/>
                <w:szCs w:val="16"/>
                <w:lang w:eastAsia="zh-CN" w:bidi="ar"/>
              </w:rPr>
            </w:pPr>
            <w:r w:rsidRPr="00612C0E">
              <w:rPr>
                <w:rFonts w:ascii="Arial" w:eastAsia="SimSun" w:hAnsi="Arial" w:cs="Arial"/>
                <w:color w:val="000000"/>
                <w:sz w:val="16"/>
                <w:szCs w:val="16"/>
                <w:lang w:val="en-US" w:bidi="ar"/>
              </w:rPr>
              <w:t xml:space="preserve">When receiving PDSCH scheduled by PDCCH with CRC scrambled by C-RNTI, MCS-C-RNTI, CS-RNTI, G-RNTI, G-CS-RNTI, MCCH-RNTI, multicast-MCCH-RNTI or PDSCHs with SPS, the REs corresponding to the configured or dynamically indicated resources in Clauses 5.1.4.1, 5.1.4.2 are not available for PDSCH. Furthermore, the UE assumes SS/PBCH block transmission according to </w:t>
            </w:r>
            <w:proofErr w:type="spellStart"/>
            <w:r w:rsidRPr="00612C0E">
              <w:rPr>
                <w:rFonts w:ascii="Arial" w:eastAsia="SimSun" w:hAnsi="Arial" w:cs="Arial"/>
                <w:i/>
                <w:color w:val="000000"/>
                <w:sz w:val="16"/>
                <w:szCs w:val="16"/>
                <w:lang w:val="en-US" w:bidi="ar"/>
              </w:rPr>
              <w:t>ssb</w:t>
            </w:r>
            <w:proofErr w:type="spellEnd"/>
            <w:r w:rsidRPr="00612C0E">
              <w:rPr>
                <w:rFonts w:ascii="Arial" w:eastAsia="SimSun" w:hAnsi="Arial" w:cs="Arial"/>
                <w:i/>
                <w:color w:val="000000"/>
                <w:sz w:val="16"/>
                <w:szCs w:val="16"/>
                <w:lang w:val="en-US" w:bidi="ar"/>
              </w:rPr>
              <w:t>-PositionsInBurst</w:t>
            </w:r>
            <w:r w:rsidRPr="00612C0E">
              <w:rPr>
                <w:rFonts w:ascii="Arial" w:eastAsia="SimSun" w:hAnsi="Arial" w:cs="Arial"/>
                <w:color w:val="000000"/>
                <w:sz w:val="16"/>
                <w:szCs w:val="16"/>
                <w:lang w:val="en-US" w:bidi="ar"/>
              </w:rPr>
              <w:t xml:space="preserve"> if the PDSCH resource allocation overlaps with PRBs containing SS/PBCH block transmission resources</w:t>
            </w:r>
            <w:ins w:id="442" w:author="Unknown">
              <w:r w:rsidRPr="00612C0E">
                <w:rPr>
                  <w:rFonts w:ascii="Arial" w:eastAsia="SimSun" w:hAnsi="Arial" w:cs="Arial"/>
                  <w:sz w:val="16"/>
                  <w:szCs w:val="16"/>
                  <w:lang w:val="en-US" w:eastAsia="zh-CN" w:bidi="ar"/>
                </w:rPr>
                <w:t>,</w:t>
              </w:r>
            </w:ins>
            <w:r w:rsidRPr="00612C0E">
              <w:rPr>
                <w:rFonts w:ascii="Arial" w:eastAsia="SimSun" w:hAnsi="Arial" w:cs="Arial"/>
                <w:sz w:val="16"/>
                <w:szCs w:val="16"/>
                <w:lang w:val="en-US" w:eastAsia="zh-CN" w:bidi="ar"/>
              </w:rPr>
              <w:t xml:space="preserve"> </w:t>
            </w:r>
            <w:ins w:id="443" w:author="Unknown">
              <w:r w:rsidRPr="00612C0E">
                <w:rPr>
                  <w:rFonts w:ascii="Arial" w:eastAsia="SimSun" w:hAnsi="Arial" w:cs="Arial"/>
                  <w:kern w:val="2"/>
                  <w:sz w:val="16"/>
                  <w:szCs w:val="16"/>
                  <w:lang w:val="en-US" w:eastAsia="zh-CN" w:bidi="ar"/>
                </w:rPr>
                <w:t>after puncturing if applicable,</w:t>
              </w:r>
            </w:ins>
            <w:r w:rsidRPr="00612C0E">
              <w:rPr>
                <w:rFonts w:ascii="Arial" w:eastAsia="SimSun" w:hAnsi="Arial" w:cs="Arial"/>
                <w:kern w:val="2"/>
                <w:sz w:val="16"/>
                <w:szCs w:val="16"/>
                <w:lang w:val="en-US" w:eastAsia="zh-CN" w:bidi="ar"/>
              </w:rPr>
              <w:t xml:space="preserve"> </w:t>
            </w:r>
            <w:r w:rsidRPr="00612C0E">
              <w:rPr>
                <w:rFonts w:ascii="Arial" w:eastAsia="SimSun" w:hAnsi="Arial" w:cs="Arial"/>
                <w:color w:val="000000"/>
                <w:sz w:val="16"/>
                <w:szCs w:val="16"/>
                <w:lang w:val="en-US" w:bidi="ar"/>
              </w:rPr>
              <w:t xml:space="preserve"> and the UE shall assume that the PRBs containing SS/PBCH block transmission resources</w:t>
            </w:r>
            <w:ins w:id="444" w:author="Unknown">
              <w:r w:rsidRPr="00612C0E">
                <w:rPr>
                  <w:rFonts w:ascii="Arial" w:eastAsia="SimSun" w:hAnsi="Arial" w:cs="Arial"/>
                  <w:sz w:val="16"/>
                  <w:szCs w:val="16"/>
                  <w:lang w:val="en-US" w:eastAsia="zh-CN" w:bidi="ar"/>
                </w:rPr>
                <w:t>,</w:t>
              </w:r>
            </w:ins>
            <w:r w:rsidRPr="00612C0E">
              <w:rPr>
                <w:rFonts w:ascii="Arial" w:eastAsia="SimSun" w:hAnsi="Arial" w:cs="Arial"/>
                <w:sz w:val="16"/>
                <w:szCs w:val="16"/>
                <w:lang w:val="en-US" w:eastAsia="zh-CN" w:bidi="ar"/>
              </w:rPr>
              <w:t xml:space="preserve"> </w:t>
            </w:r>
            <w:ins w:id="445" w:author="Unknown">
              <w:r w:rsidRPr="00612C0E">
                <w:rPr>
                  <w:rFonts w:ascii="Arial" w:eastAsia="SimSun" w:hAnsi="Arial" w:cs="Arial"/>
                  <w:kern w:val="2"/>
                  <w:sz w:val="16"/>
                  <w:szCs w:val="16"/>
                  <w:lang w:val="en-US" w:eastAsia="zh-CN" w:bidi="ar"/>
                </w:rPr>
                <w:t>after puncturing if applicable,</w:t>
              </w:r>
            </w:ins>
            <w:r w:rsidRPr="00612C0E">
              <w:rPr>
                <w:rFonts w:ascii="Arial" w:eastAsia="SimSun" w:hAnsi="Arial" w:cs="Arial"/>
                <w:kern w:val="2"/>
                <w:sz w:val="16"/>
                <w:szCs w:val="16"/>
                <w:lang w:val="en-US" w:eastAsia="zh-CN" w:bidi="ar"/>
              </w:rPr>
              <w:t xml:space="preserve"> </w:t>
            </w:r>
            <w:r w:rsidRPr="00612C0E">
              <w:rPr>
                <w:rFonts w:ascii="Arial" w:eastAsia="SimSun" w:hAnsi="Arial" w:cs="Arial"/>
                <w:color w:val="000000"/>
                <w:sz w:val="16"/>
                <w:szCs w:val="16"/>
                <w:lang w:val="en-US" w:bidi="ar"/>
              </w:rPr>
              <w:t>are not available for PDSCH in the OFDM symbols where SS/PBCH block associated with the same PCI is transmitted.</w:t>
            </w:r>
          </w:p>
          <w:p w14:paraId="3D9AB6CB" w14:textId="77777777" w:rsidR="00612C0E" w:rsidRPr="00CC067A" w:rsidRDefault="00612C0E" w:rsidP="00CC067A">
            <w:pPr>
              <w:jc w:val="center"/>
              <w:rPr>
                <w:rFonts w:ascii="Arial" w:hAnsi="Arial" w:cs="Arial"/>
                <w:color w:val="000000"/>
                <w:sz w:val="16"/>
                <w:szCs w:val="16"/>
              </w:rPr>
            </w:pPr>
            <w:r w:rsidRPr="00CC067A">
              <w:rPr>
                <w:rFonts w:ascii="Arial" w:hAnsi="Arial" w:cs="Arial"/>
                <w:color w:val="FF0000"/>
                <w:sz w:val="16"/>
                <w:szCs w:val="16"/>
                <w:lang w:eastAsia="zh-CN" w:bidi="ar"/>
              </w:rPr>
              <w:t>&lt;Unchanged parts are omitted&gt;</w:t>
            </w:r>
          </w:p>
        </w:tc>
      </w:tr>
    </w:tbl>
    <w:p w14:paraId="76E4B1DF" w14:textId="585E595B" w:rsidR="00665DE6" w:rsidRPr="00665DE6" w:rsidRDefault="004143A8" w:rsidP="00665DE6">
      <w:pPr>
        <w:rPr>
          <w:b/>
          <w:bCs/>
          <w:lang w:eastAsia="x-none"/>
        </w:rPr>
      </w:pPr>
      <w:hyperlink r:id="rId904" w:history="1">
        <w:r w:rsidR="002B295F">
          <w:rPr>
            <w:rStyle w:val="Hyperlink"/>
            <w:b/>
            <w:bCs/>
            <w:lang w:eastAsia="x-none"/>
          </w:rPr>
          <w:t>R1-2401819</w:t>
        </w:r>
      </w:hyperlink>
      <w:r w:rsidR="00665DE6" w:rsidRPr="00665DE6">
        <w:rPr>
          <w:b/>
          <w:bCs/>
          <w:lang w:eastAsia="x-none"/>
        </w:rPr>
        <w:tab/>
        <w:t>Draft CR on PDSCH resource mapping for dedicated spectrum less than 5 MHz</w:t>
      </w:r>
      <w:r w:rsidR="00665DE6" w:rsidRPr="00665DE6">
        <w:rPr>
          <w:b/>
          <w:bCs/>
          <w:lang w:eastAsia="x-none"/>
        </w:rPr>
        <w:tab/>
        <w:t xml:space="preserve">Lenovo, ZTE, Qualcomm, Ericsson, Nokia, Nokia Shanghai Bell, Samsung, Huawei, </w:t>
      </w:r>
      <w:proofErr w:type="spellStart"/>
      <w:r w:rsidR="00665DE6" w:rsidRPr="00665DE6">
        <w:rPr>
          <w:b/>
          <w:bCs/>
          <w:lang w:eastAsia="x-none"/>
        </w:rPr>
        <w:t>HiSilicon</w:t>
      </w:r>
      <w:proofErr w:type="spellEnd"/>
    </w:p>
    <w:p w14:paraId="3E88BD9C" w14:textId="7F83A38F" w:rsidR="00665DE6" w:rsidRPr="00612C0E" w:rsidRDefault="00665DE6" w:rsidP="00665DE6">
      <w:pPr>
        <w:rPr>
          <w:rFonts w:eastAsia="DengXian"/>
          <w:bCs/>
          <w:lang w:eastAsia="zh-CN"/>
        </w:rPr>
      </w:pPr>
      <w:r w:rsidRPr="00665DE6">
        <w:rPr>
          <w:rFonts w:eastAsia="DengXian"/>
          <w:b/>
          <w:bCs/>
        </w:rPr>
        <w:t xml:space="preserve">Decision: </w:t>
      </w:r>
      <w:r w:rsidRPr="00612C0E">
        <w:rPr>
          <w:rFonts w:eastAsia="DengXian"/>
          <w:bCs/>
          <w:lang w:eastAsia="zh-CN"/>
        </w:rPr>
        <w:t xml:space="preserve">Draft CR </w:t>
      </w:r>
      <w:hyperlink r:id="rId905" w:history="1">
        <w:r w:rsidR="002B295F">
          <w:rPr>
            <w:rStyle w:val="Hyperlink"/>
            <w:rFonts w:eastAsia="DengXian"/>
            <w:bCs/>
            <w:lang w:eastAsia="zh-CN"/>
          </w:rPr>
          <w:t>R1-2401819</w:t>
        </w:r>
      </w:hyperlink>
      <w:r w:rsidRPr="00612C0E">
        <w:rPr>
          <w:rFonts w:eastAsia="DengXian"/>
          <w:bCs/>
          <w:lang w:eastAsia="zh-CN"/>
        </w:rPr>
        <w:t xml:space="preserve"> is endorsed in principle.</w:t>
      </w:r>
      <w:r>
        <w:rPr>
          <w:rFonts w:eastAsia="DengXian"/>
          <w:bCs/>
          <w:lang w:eastAsia="zh-CN"/>
        </w:rPr>
        <w:t xml:space="preserve"> Final CR </w:t>
      </w:r>
      <w:r w:rsidRPr="00665DE6">
        <w:rPr>
          <w:rFonts w:eastAsia="DengXian"/>
          <w:bCs/>
          <w:highlight w:val="green"/>
          <w:lang w:eastAsia="zh-CN"/>
        </w:rPr>
        <w:t xml:space="preserve">(Rel-18, 38.214, CR0518, Cat F) is agreed in </w:t>
      </w:r>
      <w:hyperlink r:id="rId906" w:history="1">
        <w:r w:rsidR="002B295F">
          <w:rPr>
            <w:rStyle w:val="Hyperlink"/>
            <w:rFonts w:eastAsia="DengXian"/>
            <w:bCs/>
            <w:highlight w:val="green"/>
            <w:lang w:eastAsia="zh-CN"/>
          </w:rPr>
          <w:t>R1-2401834</w:t>
        </w:r>
      </w:hyperlink>
      <w:r>
        <w:rPr>
          <w:lang w:eastAsia="x-none"/>
        </w:rPr>
        <w:t>.</w:t>
      </w:r>
    </w:p>
    <w:p w14:paraId="4F6C0D34" w14:textId="77777777" w:rsidR="00612C0E" w:rsidRPr="00612C0E" w:rsidRDefault="00612C0E" w:rsidP="00612C0E"/>
    <w:p w14:paraId="7F43581B" w14:textId="77777777" w:rsidR="00612C0E" w:rsidRPr="00612C0E" w:rsidRDefault="00612C0E" w:rsidP="00612C0E">
      <w:pPr>
        <w:rPr>
          <w:rFonts w:eastAsia="DengXian"/>
          <w:bCs/>
          <w:highlight w:val="green"/>
          <w:lang w:eastAsia="zh-CN"/>
        </w:rPr>
      </w:pPr>
      <w:r w:rsidRPr="00612C0E">
        <w:rPr>
          <w:rFonts w:eastAsia="DengXian"/>
          <w:bCs/>
          <w:highlight w:val="green"/>
          <w:lang w:eastAsia="zh-CN"/>
        </w:rPr>
        <w:t>Agreement</w:t>
      </w:r>
    </w:p>
    <w:p w14:paraId="55980A4E" w14:textId="77777777" w:rsidR="00612C0E" w:rsidRPr="00612C0E" w:rsidRDefault="00612C0E" w:rsidP="00535CD6">
      <w:pPr>
        <w:pStyle w:val="ListParagraph"/>
        <w:numPr>
          <w:ilvl w:val="0"/>
          <w:numId w:val="349"/>
        </w:numPr>
        <w:rPr>
          <w:rFonts w:eastAsia="DengXian"/>
          <w:bCs/>
          <w:lang w:eastAsia="zh-CN"/>
        </w:rPr>
      </w:pPr>
      <w:r w:rsidRPr="00612C0E">
        <w:rPr>
          <w:rFonts w:eastAsia="DengXian"/>
          <w:bCs/>
          <w:lang w:eastAsia="zh-CN"/>
        </w:rPr>
        <w:t>Adopt the following TP to Section 10, TS38.213 in principle.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612C0E" w:rsidRPr="00612C0E" w14:paraId="243FA87A" w14:textId="77777777" w:rsidTr="0016192B">
        <w:tc>
          <w:tcPr>
            <w:tcW w:w="5000" w:type="pct"/>
            <w:shd w:val="clear" w:color="auto" w:fill="auto"/>
          </w:tcPr>
          <w:p w14:paraId="44D02DF9" w14:textId="77777777" w:rsidR="00612C0E" w:rsidRPr="0016192B" w:rsidRDefault="00612C0E" w:rsidP="0016192B">
            <w:pPr>
              <w:rPr>
                <w:rFonts w:ascii="Arial" w:hAnsi="Arial" w:cs="Arial"/>
                <w:b/>
                <w:bCs/>
                <w:sz w:val="16"/>
                <w:szCs w:val="16"/>
                <w:lang w:eastAsia="zh-CN"/>
              </w:rPr>
            </w:pPr>
            <w:r w:rsidRPr="0016192B">
              <w:rPr>
                <w:rFonts w:ascii="Arial" w:hAnsi="Arial" w:cs="Arial"/>
                <w:b/>
                <w:bCs/>
                <w:sz w:val="16"/>
                <w:szCs w:val="16"/>
                <w:lang w:eastAsia="zh-CN"/>
              </w:rPr>
              <w:t>10</w:t>
            </w:r>
            <w:r w:rsidRPr="0016192B">
              <w:rPr>
                <w:rFonts w:ascii="Arial" w:hAnsi="Arial" w:cs="Arial"/>
                <w:b/>
                <w:bCs/>
                <w:sz w:val="16"/>
                <w:szCs w:val="16"/>
                <w:lang w:eastAsia="zh-CN"/>
              </w:rPr>
              <w:tab/>
              <w:t>UE procedure for receiving control information</w:t>
            </w:r>
          </w:p>
          <w:p w14:paraId="46FB1CB7" w14:textId="77777777" w:rsidR="00CC067A" w:rsidRDefault="00CC067A" w:rsidP="00CC067A">
            <w:pPr>
              <w:jc w:val="center"/>
              <w:rPr>
                <w:rFonts w:ascii="Arial" w:hAnsi="Arial" w:cs="Arial"/>
                <w:color w:val="FF0000"/>
                <w:sz w:val="16"/>
                <w:szCs w:val="16"/>
                <w:lang w:eastAsia="zh-CN" w:bidi="ar"/>
              </w:rPr>
            </w:pPr>
            <w:r w:rsidRPr="00CC067A">
              <w:rPr>
                <w:rFonts w:ascii="Arial" w:hAnsi="Arial" w:cs="Arial"/>
                <w:color w:val="FF0000"/>
                <w:sz w:val="16"/>
                <w:szCs w:val="16"/>
                <w:lang w:eastAsia="zh-CN" w:bidi="ar"/>
              </w:rPr>
              <w:t>&lt;Unchanged parts are omitted&gt;</w:t>
            </w:r>
          </w:p>
          <w:p w14:paraId="3B116295" w14:textId="10A28CAA" w:rsidR="00612C0E" w:rsidRPr="00612C0E" w:rsidRDefault="00612C0E" w:rsidP="0016192B">
            <w:pPr>
              <w:jc w:val="both"/>
              <w:rPr>
                <w:rFonts w:ascii="Arial" w:eastAsia="SimSun" w:hAnsi="Arial" w:cs="Arial"/>
                <w:sz w:val="16"/>
                <w:szCs w:val="16"/>
                <w:lang w:val="en-US"/>
              </w:rPr>
            </w:pPr>
            <w:r w:rsidRPr="00612C0E">
              <w:rPr>
                <w:rFonts w:ascii="Arial" w:eastAsia="SimSun" w:hAnsi="Arial" w:cs="Arial"/>
                <w:sz w:val="16"/>
                <w:szCs w:val="16"/>
                <w:lang w:val="en-US" w:eastAsia="zh-CN" w:bidi="ar"/>
              </w:rPr>
              <w:t>For monitoring of a PDCCH candidate by a UE, if the UE</w:t>
            </w:r>
          </w:p>
          <w:p w14:paraId="24FFC559" w14:textId="77777777" w:rsidR="00612C0E" w:rsidRPr="00612C0E" w:rsidRDefault="00612C0E" w:rsidP="0016192B">
            <w:pPr>
              <w:ind w:left="568" w:hanging="284"/>
              <w:rPr>
                <w:rFonts w:ascii="Arial" w:eastAsia="SimSun" w:hAnsi="Arial" w:cs="Arial"/>
                <w:sz w:val="16"/>
                <w:szCs w:val="16"/>
                <w:lang w:val="en-US"/>
              </w:rPr>
            </w:pPr>
            <w:r w:rsidRPr="00612C0E">
              <w:rPr>
                <w:rFonts w:ascii="Arial" w:eastAsia="SimSun" w:hAnsi="Arial" w:cs="Arial"/>
                <w:sz w:val="16"/>
                <w:szCs w:val="16"/>
                <w:lang w:val="en-US" w:eastAsia="zh-CN" w:bidi="ar"/>
              </w:rPr>
              <w:t>-</w:t>
            </w:r>
            <w:r w:rsidRPr="00612C0E">
              <w:rPr>
                <w:rFonts w:ascii="Arial" w:eastAsia="SimSun" w:hAnsi="Arial" w:cs="Arial"/>
                <w:sz w:val="16"/>
                <w:szCs w:val="16"/>
                <w:lang w:val="en-US" w:eastAsia="zh-CN" w:bidi="ar"/>
              </w:rPr>
              <w:tab/>
              <w:t xml:space="preserve">has received </w:t>
            </w:r>
            <w:proofErr w:type="spellStart"/>
            <w:r w:rsidRPr="00612C0E">
              <w:rPr>
                <w:rFonts w:ascii="Arial" w:eastAsia="SimSun" w:hAnsi="Arial" w:cs="Arial"/>
                <w:i/>
                <w:sz w:val="16"/>
                <w:szCs w:val="16"/>
                <w:lang w:val="en-US" w:eastAsia="zh-CN" w:bidi="ar"/>
              </w:rPr>
              <w:t>ssb</w:t>
            </w:r>
            <w:proofErr w:type="spellEnd"/>
            <w:r w:rsidRPr="00612C0E">
              <w:rPr>
                <w:rFonts w:ascii="Arial" w:eastAsia="SimSun" w:hAnsi="Arial" w:cs="Arial"/>
                <w:i/>
                <w:sz w:val="16"/>
                <w:szCs w:val="16"/>
                <w:lang w:val="en-US" w:eastAsia="zh-CN" w:bidi="ar"/>
              </w:rPr>
              <w:t>-PositionsInBurst</w:t>
            </w:r>
            <w:r w:rsidRPr="00612C0E">
              <w:rPr>
                <w:rFonts w:ascii="Arial" w:eastAsia="SimSun" w:hAnsi="Arial" w:cs="Arial"/>
                <w:sz w:val="16"/>
                <w:szCs w:val="16"/>
                <w:lang w:val="en-US" w:eastAsia="zh-CN" w:bidi="ar"/>
              </w:rPr>
              <w:t xml:space="preserve"> in </w:t>
            </w:r>
            <w:r w:rsidRPr="00612C0E">
              <w:rPr>
                <w:rFonts w:ascii="Arial" w:eastAsia="SimSun" w:hAnsi="Arial" w:cs="Arial"/>
                <w:i/>
                <w:sz w:val="16"/>
                <w:szCs w:val="16"/>
                <w:lang w:val="en-US" w:eastAsia="zh-CN" w:bidi="ar"/>
              </w:rPr>
              <w:t>SIB1</w:t>
            </w:r>
            <w:r w:rsidRPr="00612C0E">
              <w:rPr>
                <w:rFonts w:ascii="Arial" w:eastAsia="SimSun" w:hAnsi="Arial" w:cs="Arial"/>
                <w:sz w:val="16"/>
                <w:szCs w:val="16"/>
                <w:lang w:val="en-US" w:eastAsia="zh-CN" w:bidi="ar"/>
              </w:rPr>
              <w:t xml:space="preserve"> and has not received </w:t>
            </w:r>
            <w:proofErr w:type="spellStart"/>
            <w:r w:rsidRPr="00612C0E">
              <w:rPr>
                <w:rFonts w:ascii="Arial" w:eastAsia="SimSun" w:hAnsi="Arial" w:cs="Arial"/>
                <w:i/>
                <w:sz w:val="16"/>
                <w:szCs w:val="16"/>
                <w:lang w:val="en-US" w:eastAsia="zh-CN" w:bidi="ar"/>
              </w:rPr>
              <w:t>ssb</w:t>
            </w:r>
            <w:proofErr w:type="spellEnd"/>
            <w:r w:rsidRPr="00612C0E">
              <w:rPr>
                <w:rFonts w:ascii="Arial" w:eastAsia="SimSun" w:hAnsi="Arial" w:cs="Arial"/>
                <w:i/>
                <w:sz w:val="16"/>
                <w:szCs w:val="16"/>
                <w:lang w:val="en-US" w:eastAsia="zh-CN" w:bidi="ar"/>
              </w:rPr>
              <w:t>-PositionsInBurst</w:t>
            </w:r>
            <w:r w:rsidRPr="00612C0E">
              <w:rPr>
                <w:rFonts w:ascii="Arial" w:eastAsia="SimSun" w:hAnsi="Arial" w:cs="Arial"/>
                <w:sz w:val="16"/>
                <w:szCs w:val="16"/>
                <w:lang w:val="en-US" w:eastAsia="zh-CN" w:bidi="ar"/>
              </w:rPr>
              <w:t xml:space="preserve"> in </w:t>
            </w:r>
            <w:proofErr w:type="spellStart"/>
            <w:r w:rsidRPr="00612C0E">
              <w:rPr>
                <w:rFonts w:ascii="Arial" w:eastAsia="SimSun" w:hAnsi="Arial" w:cs="Arial"/>
                <w:i/>
                <w:sz w:val="16"/>
                <w:szCs w:val="16"/>
                <w:lang w:val="en-US" w:eastAsia="zh-CN" w:bidi="ar"/>
              </w:rPr>
              <w:t>ServingCellConfigCommon</w:t>
            </w:r>
            <w:proofErr w:type="spellEnd"/>
            <w:r w:rsidRPr="00612C0E">
              <w:rPr>
                <w:rFonts w:ascii="Arial" w:eastAsia="SimSun" w:hAnsi="Arial" w:cs="Arial"/>
                <w:sz w:val="16"/>
                <w:szCs w:val="16"/>
                <w:lang w:val="en-US" w:eastAsia="zh-CN" w:bidi="ar"/>
              </w:rPr>
              <w:t xml:space="preserve"> for a serving cell, and</w:t>
            </w:r>
          </w:p>
          <w:p w14:paraId="0342B6C3" w14:textId="77777777" w:rsidR="00612C0E" w:rsidRPr="00612C0E" w:rsidRDefault="00612C0E" w:rsidP="0016192B">
            <w:pPr>
              <w:ind w:left="568" w:hanging="284"/>
              <w:rPr>
                <w:rFonts w:ascii="Arial" w:eastAsia="SimSun" w:hAnsi="Arial" w:cs="Arial"/>
                <w:sz w:val="16"/>
                <w:szCs w:val="16"/>
                <w:lang w:val="en-US"/>
              </w:rPr>
            </w:pPr>
            <w:r w:rsidRPr="00612C0E">
              <w:rPr>
                <w:rFonts w:ascii="Arial" w:eastAsia="SimSun" w:hAnsi="Arial" w:cs="Arial"/>
                <w:sz w:val="16"/>
                <w:szCs w:val="16"/>
                <w:lang w:val="en-US" w:eastAsia="zh-CN" w:bidi="ar"/>
              </w:rPr>
              <w:t>-</w:t>
            </w:r>
            <w:r w:rsidRPr="00612C0E">
              <w:rPr>
                <w:rFonts w:ascii="Arial" w:eastAsia="SimSun" w:hAnsi="Arial" w:cs="Arial"/>
                <w:sz w:val="16"/>
                <w:szCs w:val="16"/>
                <w:lang w:val="en-US" w:eastAsia="zh-CN" w:bidi="ar"/>
              </w:rPr>
              <w:tab/>
              <w:t xml:space="preserve">does not monitor PDCCH candidates in a Type0-PDCCH CSS set, and </w:t>
            </w:r>
          </w:p>
          <w:p w14:paraId="3169F8A2" w14:textId="77777777" w:rsidR="00612C0E" w:rsidRPr="00612C0E" w:rsidRDefault="00612C0E" w:rsidP="0016192B">
            <w:pPr>
              <w:ind w:left="568" w:hanging="284"/>
              <w:rPr>
                <w:rFonts w:ascii="Arial" w:eastAsia="SimSun" w:hAnsi="Arial" w:cs="Arial"/>
                <w:sz w:val="16"/>
                <w:szCs w:val="16"/>
                <w:lang w:val="en-US"/>
              </w:rPr>
            </w:pPr>
            <w:r w:rsidRPr="00612C0E">
              <w:rPr>
                <w:rFonts w:ascii="Arial" w:eastAsia="SimSun" w:hAnsi="Arial" w:cs="Arial"/>
                <w:sz w:val="16"/>
                <w:szCs w:val="16"/>
                <w:lang w:val="en-US" w:eastAsia="zh-CN" w:bidi="ar"/>
              </w:rPr>
              <w:t>-</w:t>
            </w:r>
            <w:r w:rsidRPr="00612C0E">
              <w:rPr>
                <w:rFonts w:ascii="Arial" w:eastAsia="SimSun" w:hAnsi="Arial" w:cs="Arial"/>
                <w:sz w:val="16"/>
                <w:szCs w:val="16"/>
                <w:lang w:val="en-US" w:eastAsia="zh-CN" w:bidi="ar"/>
              </w:rPr>
              <w:tab/>
              <w:t>at least one RE for a PDCCH candidate overlaps with at least one RE of a candidate SS/PBCH block</w:t>
            </w:r>
            <w:ins w:id="446" w:author="Unknown">
              <w:r w:rsidRPr="00612C0E">
                <w:rPr>
                  <w:rFonts w:ascii="Arial" w:eastAsia="SimSun" w:hAnsi="Arial" w:cs="Arial"/>
                  <w:sz w:val="16"/>
                  <w:szCs w:val="16"/>
                  <w:lang w:val="en-US" w:eastAsia="zh-CN" w:bidi="ar"/>
                </w:rPr>
                <w:t xml:space="preserve">, after puncturing if applicable, </w:t>
              </w:r>
            </w:ins>
            <w:r w:rsidRPr="00612C0E">
              <w:rPr>
                <w:rFonts w:ascii="Arial" w:eastAsia="SimSun" w:hAnsi="Arial" w:cs="Arial"/>
                <w:sz w:val="16"/>
                <w:szCs w:val="16"/>
                <w:lang w:val="en-US" w:eastAsia="zh-CN" w:bidi="ar"/>
              </w:rPr>
              <w:t xml:space="preserve">corresponding to a SS/PBCH block index provided by </w:t>
            </w:r>
            <w:proofErr w:type="spellStart"/>
            <w:r w:rsidRPr="00612C0E">
              <w:rPr>
                <w:rFonts w:ascii="Arial" w:eastAsia="SimSun" w:hAnsi="Arial" w:cs="Arial"/>
                <w:i/>
                <w:sz w:val="16"/>
                <w:szCs w:val="16"/>
                <w:lang w:val="en-US" w:eastAsia="zh-CN" w:bidi="ar"/>
              </w:rPr>
              <w:t>ssb</w:t>
            </w:r>
            <w:proofErr w:type="spellEnd"/>
            <w:r w:rsidRPr="00612C0E">
              <w:rPr>
                <w:rFonts w:ascii="Arial" w:eastAsia="SimSun" w:hAnsi="Arial" w:cs="Arial"/>
                <w:i/>
                <w:sz w:val="16"/>
                <w:szCs w:val="16"/>
                <w:lang w:val="en-US" w:eastAsia="zh-CN" w:bidi="ar"/>
              </w:rPr>
              <w:t>-PositionsInBurst</w:t>
            </w:r>
            <w:r w:rsidRPr="00612C0E">
              <w:rPr>
                <w:rFonts w:ascii="Arial" w:eastAsia="SimSun" w:hAnsi="Arial" w:cs="Arial"/>
                <w:sz w:val="16"/>
                <w:szCs w:val="16"/>
                <w:lang w:val="en-US" w:eastAsia="zh-CN" w:bidi="ar"/>
              </w:rPr>
              <w:t xml:space="preserve"> in </w:t>
            </w:r>
            <w:r w:rsidRPr="00612C0E">
              <w:rPr>
                <w:rFonts w:ascii="Arial" w:eastAsia="SimSun" w:hAnsi="Arial" w:cs="Arial"/>
                <w:i/>
                <w:sz w:val="16"/>
                <w:szCs w:val="16"/>
                <w:lang w:val="en-US" w:eastAsia="zh-CN" w:bidi="ar"/>
              </w:rPr>
              <w:t>SIB1</w:t>
            </w:r>
            <w:r w:rsidRPr="00612C0E">
              <w:rPr>
                <w:rFonts w:ascii="Arial" w:eastAsia="SimSun" w:hAnsi="Arial" w:cs="Arial"/>
                <w:sz w:val="16"/>
                <w:szCs w:val="16"/>
                <w:lang w:val="en-US" w:eastAsia="zh-CN" w:bidi="ar"/>
              </w:rPr>
              <w:t xml:space="preserve">, </w:t>
            </w:r>
          </w:p>
          <w:p w14:paraId="4974359F" w14:textId="77777777" w:rsidR="00612C0E" w:rsidRPr="00612C0E" w:rsidRDefault="00612C0E" w:rsidP="0016192B">
            <w:pPr>
              <w:rPr>
                <w:rFonts w:ascii="Arial" w:eastAsia="SimSun" w:hAnsi="Arial" w:cs="Arial"/>
                <w:sz w:val="16"/>
                <w:szCs w:val="16"/>
                <w:lang w:val="en-US"/>
              </w:rPr>
            </w:pPr>
            <w:r w:rsidRPr="00612C0E">
              <w:rPr>
                <w:rFonts w:ascii="Arial" w:eastAsia="SimSun" w:hAnsi="Arial" w:cs="Arial"/>
                <w:sz w:val="16"/>
                <w:szCs w:val="16"/>
                <w:lang w:val="en-US" w:eastAsia="zh-CN" w:bidi="ar"/>
              </w:rPr>
              <w:t>the UE is not required to monitor the PDCCH candidate.</w:t>
            </w:r>
          </w:p>
          <w:p w14:paraId="0A39EC48" w14:textId="77777777" w:rsidR="00612C0E" w:rsidRPr="00612C0E" w:rsidRDefault="00612C0E" w:rsidP="0016192B">
            <w:pPr>
              <w:jc w:val="both"/>
              <w:rPr>
                <w:rFonts w:ascii="Arial" w:eastAsia="SimSun" w:hAnsi="Arial" w:cs="Arial"/>
                <w:sz w:val="16"/>
                <w:szCs w:val="16"/>
                <w:lang w:val="en-US"/>
              </w:rPr>
            </w:pPr>
            <w:r w:rsidRPr="00612C0E">
              <w:rPr>
                <w:rFonts w:ascii="Arial" w:eastAsia="SimSun" w:hAnsi="Arial" w:cs="Arial"/>
                <w:sz w:val="16"/>
                <w:szCs w:val="16"/>
                <w:lang w:val="en-US" w:eastAsia="zh-CN" w:bidi="ar"/>
              </w:rPr>
              <w:t>For monitoring of a PDCCH candidate by a UE, if the UE</w:t>
            </w:r>
          </w:p>
          <w:p w14:paraId="6B2A3FA0" w14:textId="77777777" w:rsidR="00612C0E" w:rsidRPr="00612C0E" w:rsidRDefault="00612C0E" w:rsidP="0016192B">
            <w:pPr>
              <w:ind w:left="568" w:hanging="284"/>
              <w:rPr>
                <w:rFonts w:ascii="Arial" w:eastAsia="SimSun" w:hAnsi="Arial" w:cs="Arial"/>
                <w:sz w:val="16"/>
                <w:szCs w:val="16"/>
                <w:lang w:val="en-US"/>
              </w:rPr>
            </w:pPr>
            <w:r w:rsidRPr="00612C0E">
              <w:rPr>
                <w:rFonts w:ascii="Arial" w:eastAsia="SimSun" w:hAnsi="Arial" w:cs="Arial"/>
                <w:sz w:val="16"/>
                <w:szCs w:val="16"/>
                <w:lang w:val="en-US" w:eastAsia="zh-CN" w:bidi="ar"/>
              </w:rPr>
              <w:t>-</w:t>
            </w:r>
            <w:r w:rsidRPr="00612C0E">
              <w:rPr>
                <w:rFonts w:ascii="Arial" w:eastAsia="SimSun" w:hAnsi="Arial" w:cs="Arial"/>
                <w:sz w:val="16"/>
                <w:szCs w:val="16"/>
                <w:lang w:val="en-US" w:eastAsia="zh-CN" w:bidi="ar"/>
              </w:rPr>
              <w:tab/>
              <w:t xml:space="preserve">has received </w:t>
            </w:r>
            <w:proofErr w:type="spellStart"/>
            <w:r w:rsidRPr="00612C0E">
              <w:rPr>
                <w:rFonts w:ascii="Arial" w:eastAsia="SimSun" w:hAnsi="Arial" w:cs="Arial"/>
                <w:i/>
                <w:sz w:val="16"/>
                <w:szCs w:val="16"/>
                <w:lang w:val="en-US" w:eastAsia="zh-CN" w:bidi="ar"/>
              </w:rPr>
              <w:t>ssb</w:t>
            </w:r>
            <w:proofErr w:type="spellEnd"/>
            <w:r w:rsidRPr="00612C0E">
              <w:rPr>
                <w:rFonts w:ascii="Arial" w:eastAsia="SimSun" w:hAnsi="Arial" w:cs="Arial"/>
                <w:i/>
                <w:sz w:val="16"/>
                <w:szCs w:val="16"/>
                <w:lang w:val="en-US" w:eastAsia="zh-CN" w:bidi="ar"/>
              </w:rPr>
              <w:t>-PositionsInBurst</w:t>
            </w:r>
            <w:r w:rsidRPr="00612C0E">
              <w:rPr>
                <w:rFonts w:ascii="Arial" w:eastAsia="SimSun" w:hAnsi="Arial" w:cs="Arial"/>
                <w:sz w:val="16"/>
                <w:szCs w:val="16"/>
                <w:lang w:val="en-US" w:eastAsia="zh-CN" w:bidi="ar"/>
              </w:rPr>
              <w:t xml:space="preserve"> in </w:t>
            </w:r>
            <w:proofErr w:type="spellStart"/>
            <w:r w:rsidRPr="00612C0E">
              <w:rPr>
                <w:rFonts w:ascii="Arial" w:eastAsia="SimSun" w:hAnsi="Arial" w:cs="Arial"/>
                <w:i/>
                <w:sz w:val="16"/>
                <w:szCs w:val="16"/>
                <w:lang w:val="en-US" w:eastAsia="zh-CN" w:bidi="ar"/>
              </w:rPr>
              <w:t>ServingCellConfigCommon</w:t>
            </w:r>
            <w:proofErr w:type="spellEnd"/>
            <w:r w:rsidRPr="00612C0E">
              <w:rPr>
                <w:rFonts w:ascii="Arial" w:eastAsia="SimSun" w:hAnsi="Arial" w:cs="Arial"/>
                <w:sz w:val="16"/>
                <w:szCs w:val="16"/>
                <w:lang w:val="en-US" w:eastAsia="zh-CN" w:bidi="ar"/>
              </w:rPr>
              <w:t xml:space="preserve"> for a serving cell, and</w:t>
            </w:r>
          </w:p>
          <w:p w14:paraId="4ED7C32D" w14:textId="77777777" w:rsidR="00612C0E" w:rsidRPr="00612C0E" w:rsidRDefault="00612C0E" w:rsidP="0016192B">
            <w:pPr>
              <w:ind w:left="568" w:hanging="284"/>
              <w:rPr>
                <w:rFonts w:ascii="Arial" w:eastAsia="SimSun" w:hAnsi="Arial" w:cs="Arial"/>
                <w:sz w:val="16"/>
                <w:szCs w:val="16"/>
                <w:lang w:val="en-US"/>
              </w:rPr>
            </w:pPr>
            <w:r w:rsidRPr="00612C0E">
              <w:rPr>
                <w:rFonts w:ascii="Arial" w:eastAsia="SimSun" w:hAnsi="Arial" w:cs="Arial"/>
                <w:sz w:val="16"/>
                <w:szCs w:val="16"/>
                <w:lang w:val="en-US" w:eastAsia="zh-CN" w:bidi="ar"/>
              </w:rPr>
              <w:t>-</w:t>
            </w:r>
            <w:r w:rsidRPr="00612C0E">
              <w:rPr>
                <w:rFonts w:ascii="Arial" w:eastAsia="SimSun" w:hAnsi="Arial" w:cs="Arial"/>
                <w:sz w:val="16"/>
                <w:szCs w:val="16"/>
                <w:lang w:val="en-US" w:eastAsia="zh-CN" w:bidi="ar"/>
              </w:rPr>
              <w:tab/>
              <w:t xml:space="preserve">does not monitor PDCCH candidates in a Type0-PDCCH CSS set, and </w:t>
            </w:r>
          </w:p>
          <w:p w14:paraId="46677E79" w14:textId="77777777" w:rsidR="00612C0E" w:rsidRPr="00612C0E" w:rsidRDefault="00612C0E" w:rsidP="0016192B">
            <w:pPr>
              <w:ind w:left="568" w:hanging="284"/>
              <w:rPr>
                <w:rFonts w:ascii="Arial" w:eastAsia="SimSun" w:hAnsi="Arial" w:cs="Arial"/>
                <w:sz w:val="16"/>
                <w:szCs w:val="16"/>
                <w:lang w:val="en-US"/>
              </w:rPr>
            </w:pPr>
            <w:r w:rsidRPr="00612C0E">
              <w:rPr>
                <w:rFonts w:ascii="Arial" w:eastAsia="SimSun" w:hAnsi="Arial" w:cs="Arial"/>
                <w:sz w:val="16"/>
                <w:szCs w:val="16"/>
                <w:lang w:val="en-US" w:eastAsia="zh-CN" w:bidi="ar"/>
              </w:rPr>
              <w:t>-</w:t>
            </w:r>
            <w:r w:rsidRPr="00612C0E">
              <w:rPr>
                <w:rFonts w:ascii="Arial" w:eastAsia="SimSun" w:hAnsi="Arial" w:cs="Arial"/>
                <w:sz w:val="16"/>
                <w:szCs w:val="16"/>
                <w:lang w:val="en-US" w:eastAsia="zh-CN" w:bidi="ar"/>
              </w:rPr>
              <w:tab/>
              <w:t>at least one RE for a PDCCH candidate overlaps with at least one RE of a candidate SS/PBCH block</w:t>
            </w:r>
            <w:ins w:id="447" w:author="Unknown">
              <w:r w:rsidRPr="00612C0E">
                <w:rPr>
                  <w:rFonts w:ascii="Arial" w:eastAsia="SimSun" w:hAnsi="Arial" w:cs="Arial"/>
                  <w:sz w:val="16"/>
                  <w:szCs w:val="16"/>
                  <w:lang w:val="en-US" w:eastAsia="zh-CN" w:bidi="ar"/>
                </w:rPr>
                <w:t>,</w:t>
              </w:r>
            </w:ins>
            <w:r w:rsidRPr="00612C0E">
              <w:rPr>
                <w:rFonts w:ascii="Arial" w:eastAsia="SimSun" w:hAnsi="Arial" w:cs="Arial"/>
                <w:sz w:val="16"/>
                <w:szCs w:val="16"/>
                <w:lang w:val="en-US" w:eastAsia="zh-CN" w:bidi="ar"/>
              </w:rPr>
              <w:t xml:space="preserve"> </w:t>
            </w:r>
            <w:ins w:id="448" w:author="Unknown">
              <w:r w:rsidRPr="00612C0E">
                <w:rPr>
                  <w:rFonts w:ascii="Arial" w:eastAsia="SimSun" w:hAnsi="Arial" w:cs="Arial"/>
                  <w:sz w:val="16"/>
                  <w:szCs w:val="16"/>
                  <w:lang w:val="en-US" w:eastAsia="zh-CN" w:bidi="ar"/>
                </w:rPr>
                <w:t xml:space="preserve">after puncturing if applicable, </w:t>
              </w:r>
            </w:ins>
            <w:r w:rsidRPr="00612C0E">
              <w:rPr>
                <w:rFonts w:ascii="Arial" w:eastAsia="SimSun" w:hAnsi="Arial" w:cs="Arial"/>
                <w:sz w:val="16"/>
                <w:szCs w:val="16"/>
                <w:lang w:val="en-US" w:eastAsia="zh-CN" w:bidi="ar"/>
              </w:rPr>
              <w:t xml:space="preserve">corresponding to a SS/PBCH block index provided by </w:t>
            </w:r>
            <w:proofErr w:type="spellStart"/>
            <w:r w:rsidRPr="00612C0E">
              <w:rPr>
                <w:rFonts w:ascii="Arial" w:eastAsia="SimSun" w:hAnsi="Arial" w:cs="Arial"/>
                <w:i/>
                <w:sz w:val="16"/>
                <w:szCs w:val="16"/>
                <w:lang w:val="en-US" w:eastAsia="zh-CN" w:bidi="ar"/>
              </w:rPr>
              <w:t>ssb</w:t>
            </w:r>
            <w:proofErr w:type="spellEnd"/>
            <w:r w:rsidRPr="00612C0E">
              <w:rPr>
                <w:rFonts w:ascii="Arial" w:eastAsia="SimSun" w:hAnsi="Arial" w:cs="Arial"/>
                <w:i/>
                <w:sz w:val="16"/>
                <w:szCs w:val="16"/>
                <w:lang w:val="en-US" w:eastAsia="zh-CN" w:bidi="ar"/>
              </w:rPr>
              <w:t>-PositionsInBurst</w:t>
            </w:r>
            <w:r w:rsidRPr="00612C0E">
              <w:rPr>
                <w:rFonts w:ascii="Arial" w:eastAsia="SimSun" w:hAnsi="Arial" w:cs="Arial"/>
                <w:iCs/>
                <w:sz w:val="16"/>
                <w:szCs w:val="16"/>
                <w:lang w:val="en-US" w:eastAsia="zh-CN" w:bidi="ar"/>
              </w:rPr>
              <w:t xml:space="preserve"> </w:t>
            </w:r>
            <w:r w:rsidRPr="00612C0E">
              <w:rPr>
                <w:rFonts w:ascii="Arial" w:eastAsia="SimSun" w:hAnsi="Arial" w:cs="Arial"/>
                <w:sz w:val="16"/>
                <w:szCs w:val="16"/>
                <w:lang w:val="en-US" w:eastAsia="zh-CN" w:bidi="ar"/>
              </w:rPr>
              <w:t xml:space="preserve">in </w:t>
            </w:r>
            <w:proofErr w:type="spellStart"/>
            <w:r w:rsidRPr="00612C0E">
              <w:rPr>
                <w:rFonts w:ascii="Arial" w:eastAsia="SimSun" w:hAnsi="Arial" w:cs="Arial"/>
                <w:i/>
                <w:sz w:val="16"/>
                <w:szCs w:val="16"/>
                <w:lang w:val="en-US" w:eastAsia="zh-CN" w:bidi="ar"/>
              </w:rPr>
              <w:t>ServingCellConfigCommon</w:t>
            </w:r>
            <w:proofErr w:type="spellEnd"/>
            <w:r w:rsidRPr="00612C0E">
              <w:rPr>
                <w:rFonts w:ascii="Arial" w:eastAsia="SimSun" w:hAnsi="Arial" w:cs="Arial"/>
                <w:sz w:val="16"/>
                <w:szCs w:val="16"/>
                <w:lang w:val="en-US" w:eastAsia="zh-CN" w:bidi="ar"/>
              </w:rPr>
              <w:t xml:space="preserve">, </w:t>
            </w:r>
          </w:p>
          <w:p w14:paraId="0B6BBBBB" w14:textId="77777777" w:rsidR="00612C0E" w:rsidRPr="00612C0E" w:rsidRDefault="00612C0E" w:rsidP="0016192B">
            <w:pPr>
              <w:rPr>
                <w:rFonts w:ascii="Arial" w:eastAsia="SimSun" w:hAnsi="Arial" w:cs="Arial"/>
                <w:sz w:val="16"/>
                <w:szCs w:val="16"/>
                <w:lang w:val="en-US"/>
              </w:rPr>
            </w:pPr>
            <w:r w:rsidRPr="00612C0E">
              <w:rPr>
                <w:rFonts w:ascii="Arial" w:eastAsia="SimSun" w:hAnsi="Arial" w:cs="Arial"/>
                <w:sz w:val="16"/>
                <w:szCs w:val="16"/>
                <w:lang w:val="en-US" w:eastAsia="zh-CN" w:bidi="ar"/>
              </w:rPr>
              <w:t>the UE is not required to monitor the PDCCH candidate.</w:t>
            </w:r>
          </w:p>
          <w:p w14:paraId="3F0DAB42" w14:textId="77777777" w:rsidR="00612C0E" w:rsidRPr="00612C0E" w:rsidRDefault="00612C0E" w:rsidP="0016192B">
            <w:pPr>
              <w:jc w:val="both"/>
              <w:rPr>
                <w:rFonts w:ascii="Arial" w:eastAsia="SimSun" w:hAnsi="Arial" w:cs="Arial"/>
                <w:sz w:val="16"/>
                <w:szCs w:val="16"/>
                <w:lang w:val="en-US"/>
              </w:rPr>
            </w:pPr>
            <w:r w:rsidRPr="00612C0E">
              <w:rPr>
                <w:rFonts w:ascii="Arial" w:eastAsia="SimSun" w:hAnsi="Arial" w:cs="Arial"/>
                <w:sz w:val="16"/>
                <w:szCs w:val="16"/>
                <w:lang w:val="en-US" w:eastAsia="zh-CN" w:bidi="ar"/>
              </w:rPr>
              <w:t>For monitoring of a PDCCH candidate by a UE, if the UE</w:t>
            </w:r>
          </w:p>
          <w:p w14:paraId="0A6FD0E8" w14:textId="77777777" w:rsidR="00612C0E" w:rsidRPr="00612C0E" w:rsidRDefault="00612C0E" w:rsidP="0016192B">
            <w:pPr>
              <w:ind w:left="568" w:hanging="284"/>
              <w:rPr>
                <w:rFonts w:ascii="Arial" w:eastAsia="SimSun" w:hAnsi="Arial" w:cs="Arial"/>
                <w:sz w:val="16"/>
                <w:szCs w:val="16"/>
                <w:lang w:val="en-US"/>
              </w:rPr>
            </w:pPr>
            <w:r w:rsidRPr="00612C0E">
              <w:rPr>
                <w:rFonts w:ascii="Arial" w:eastAsia="SimSun" w:hAnsi="Arial" w:cs="Arial"/>
                <w:sz w:val="16"/>
                <w:szCs w:val="16"/>
                <w:lang w:val="en-US" w:eastAsia="zh-CN" w:bidi="ar"/>
              </w:rPr>
              <w:t>-</w:t>
            </w:r>
            <w:r w:rsidRPr="00612C0E">
              <w:rPr>
                <w:rFonts w:ascii="Arial" w:eastAsia="SimSun" w:hAnsi="Arial" w:cs="Arial"/>
                <w:sz w:val="16"/>
                <w:szCs w:val="16"/>
                <w:lang w:val="en-US" w:eastAsia="zh-CN" w:bidi="ar"/>
              </w:rPr>
              <w:tab/>
              <w:t xml:space="preserve">has received </w:t>
            </w:r>
            <w:proofErr w:type="spellStart"/>
            <w:r w:rsidRPr="00612C0E">
              <w:rPr>
                <w:rFonts w:ascii="Arial" w:eastAsia="SimSun" w:hAnsi="Arial" w:cs="Arial"/>
                <w:i/>
                <w:sz w:val="16"/>
                <w:szCs w:val="16"/>
                <w:lang w:val="en-US" w:eastAsia="zh-CN" w:bidi="ar"/>
              </w:rPr>
              <w:t>ssb</w:t>
            </w:r>
            <w:proofErr w:type="spellEnd"/>
            <w:r w:rsidRPr="00612C0E">
              <w:rPr>
                <w:rFonts w:ascii="Arial" w:eastAsia="SimSun" w:hAnsi="Arial" w:cs="Arial"/>
                <w:i/>
                <w:sz w:val="16"/>
                <w:szCs w:val="16"/>
                <w:lang w:val="en-US" w:eastAsia="zh-CN" w:bidi="ar"/>
              </w:rPr>
              <w:t>-PositionsInBurst</w:t>
            </w:r>
            <w:r w:rsidRPr="00612C0E">
              <w:rPr>
                <w:rFonts w:ascii="Arial" w:eastAsia="SimSun" w:hAnsi="Arial" w:cs="Arial"/>
                <w:sz w:val="16"/>
                <w:szCs w:val="16"/>
                <w:lang w:val="en-US" w:eastAsia="zh-CN" w:bidi="ar"/>
              </w:rPr>
              <w:t xml:space="preserve"> in </w:t>
            </w:r>
            <w:r w:rsidRPr="00612C0E">
              <w:rPr>
                <w:rFonts w:ascii="Arial" w:eastAsia="SimSun" w:hAnsi="Arial" w:cs="Arial"/>
                <w:i/>
                <w:iCs/>
                <w:sz w:val="16"/>
                <w:szCs w:val="16"/>
                <w:lang w:val="en-US" w:eastAsia="zh-CN" w:bidi="ar"/>
              </w:rPr>
              <w:t>SSB-</w:t>
            </w:r>
            <w:proofErr w:type="spellStart"/>
            <w:r w:rsidRPr="00612C0E">
              <w:rPr>
                <w:rFonts w:ascii="Arial" w:eastAsia="SimSun" w:hAnsi="Arial" w:cs="Arial"/>
                <w:i/>
                <w:iCs/>
                <w:sz w:val="16"/>
                <w:szCs w:val="16"/>
                <w:lang w:val="en-US" w:eastAsia="zh-CN" w:bidi="ar"/>
              </w:rPr>
              <w:t>MTCAdditionalPCI</w:t>
            </w:r>
            <w:proofErr w:type="spellEnd"/>
            <w:r w:rsidRPr="00612C0E">
              <w:rPr>
                <w:rFonts w:ascii="Arial" w:eastAsia="SimSun" w:hAnsi="Arial" w:cs="Arial"/>
                <w:sz w:val="16"/>
                <w:szCs w:val="16"/>
                <w:lang w:val="en-US" w:eastAsia="zh-CN" w:bidi="ar"/>
              </w:rPr>
              <w:t xml:space="preserve"> for a serving cell, and</w:t>
            </w:r>
          </w:p>
          <w:p w14:paraId="7EAE0428" w14:textId="77777777" w:rsidR="00612C0E" w:rsidRPr="00612C0E" w:rsidRDefault="00612C0E" w:rsidP="0016192B">
            <w:pPr>
              <w:ind w:left="568" w:hanging="284"/>
              <w:rPr>
                <w:rFonts w:ascii="Arial" w:eastAsia="SimSun" w:hAnsi="Arial" w:cs="Arial"/>
                <w:sz w:val="16"/>
                <w:szCs w:val="16"/>
                <w:lang w:val="en-US"/>
              </w:rPr>
            </w:pPr>
            <w:r w:rsidRPr="00612C0E">
              <w:rPr>
                <w:rFonts w:ascii="Arial" w:eastAsia="SimSun" w:hAnsi="Arial" w:cs="Arial"/>
                <w:sz w:val="16"/>
                <w:szCs w:val="16"/>
                <w:lang w:val="en-US" w:eastAsia="zh-CN" w:bidi="ar"/>
              </w:rPr>
              <w:t>-</w:t>
            </w:r>
            <w:r w:rsidRPr="00612C0E">
              <w:rPr>
                <w:rFonts w:ascii="Arial" w:eastAsia="SimSun" w:hAnsi="Arial" w:cs="Arial"/>
                <w:sz w:val="16"/>
                <w:szCs w:val="16"/>
                <w:lang w:val="en-US" w:eastAsia="zh-CN" w:bidi="ar"/>
              </w:rPr>
              <w:tab/>
              <w:t>at least one RE for a PDCCH candidate overlaps with at least one RE of a candidate SS/PBCH block</w:t>
            </w:r>
            <w:ins w:id="449" w:author="Unknown">
              <w:r w:rsidRPr="00612C0E">
                <w:rPr>
                  <w:rFonts w:ascii="Arial" w:eastAsia="SimSun" w:hAnsi="Arial" w:cs="Arial"/>
                  <w:sz w:val="16"/>
                  <w:szCs w:val="16"/>
                  <w:lang w:val="en-US" w:eastAsia="zh-CN" w:bidi="ar"/>
                </w:rPr>
                <w:t>,</w:t>
              </w:r>
              <w:r w:rsidRPr="00612C0E">
                <w:rPr>
                  <w:rFonts w:ascii="Arial" w:eastAsia="SimSun" w:hAnsi="Arial" w:cs="Arial"/>
                  <w:sz w:val="16"/>
                  <w:szCs w:val="16"/>
                  <w:u w:val="single"/>
                  <w:lang w:val="en-US" w:eastAsia="zh-CN" w:bidi="ar"/>
                </w:rPr>
                <w:t xml:space="preserve"> </w:t>
              </w:r>
              <w:r w:rsidRPr="00612C0E">
                <w:rPr>
                  <w:rFonts w:ascii="Arial" w:eastAsia="SimSun" w:hAnsi="Arial" w:cs="Arial"/>
                  <w:sz w:val="16"/>
                  <w:szCs w:val="16"/>
                  <w:lang w:val="en-US" w:eastAsia="zh-CN" w:bidi="ar"/>
                </w:rPr>
                <w:t xml:space="preserve">after puncturing if applicable, </w:t>
              </w:r>
            </w:ins>
            <w:r w:rsidRPr="00612C0E">
              <w:rPr>
                <w:rFonts w:ascii="Arial" w:eastAsia="SimSun" w:hAnsi="Arial" w:cs="Arial"/>
                <w:sz w:val="16"/>
                <w:szCs w:val="16"/>
                <w:lang w:val="en-US" w:eastAsia="zh-CN" w:bidi="ar"/>
              </w:rPr>
              <w:t xml:space="preserve">corresponding to a SS/PBCH block index provided by </w:t>
            </w:r>
            <w:proofErr w:type="spellStart"/>
            <w:r w:rsidRPr="00612C0E">
              <w:rPr>
                <w:rFonts w:ascii="Arial" w:eastAsia="SimSun" w:hAnsi="Arial" w:cs="Arial"/>
                <w:i/>
                <w:sz w:val="16"/>
                <w:szCs w:val="16"/>
                <w:lang w:val="en-US" w:eastAsia="zh-CN" w:bidi="ar"/>
              </w:rPr>
              <w:t>ssb</w:t>
            </w:r>
            <w:proofErr w:type="spellEnd"/>
            <w:r w:rsidRPr="00612C0E">
              <w:rPr>
                <w:rFonts w:ascii="Arial" w:eastAsia="SimSun" w:hAnsi="Arial" w:cs="Arial"/>
                <w:i/>
                <w:sz w:val="16"/>
                <w:szCs w:val="16"/>
                <w:lang w:val="en-US" w:eastAsia="zh-CN" w:bidi="ar"/>
              </w:rPr>
              <w:t>-PositionsInBurst</w:t>
            </w:r>
            <w:r w:rsidRPr="00612C0E">
              <w:rPr>
                <w:rFonts w:ascii="Arial" w:eastAsia="SimSun" w:hAnsi="Arial" w:cs="Arial"/>
                <w:iCs/>
                <w:sz w:val="16"/>
                <w:szCs w:val="16"/>
                <w:lang w:val="en-US" w:eastAsia="zh-CN" w:bidi="ar"/>
              </w:rPr>
              <w:t xml:space="preserve"> </w:t>
            </w:r>
            <w:r w:rsidRPr="00612C0E">
              <w:rPr>
                <w:rFonts w:ascii="Arial" w:eastAsia="SimSun" w:hAnsi="Arial" w:cs="Arial"/>
                <w:sz w:val="16"/>
                <w:szCs w:val="16"/>
                <w:lang w:val="en-US" w:eastAsia="zh-CN" w:bidi="ar"/>
              </w:rPr>
              <w:t xml:space="preserve">in </w:t>
            </w:r>
            <w:r w:rsidRPr="00612C0E">
              <w:rPr>
                <w:rFonts w:ascii="Arial" w:eastAsia="SimSun" w:hAnsi="Arial" w:cs="Arial"/>
                <w:i/>
                <w:iCs/>
                <w:sz w:val="16"/>
                <w:szCs w:val="16"/>
                <w:lang w:val="en-US" w:eastAsia="zh-CN" w:bidi="ar"/>
              </w:rPr>
              <w:t>SSB-</w:t>
            </w:r>
            <w:proofErr w:type="spellStart"/>
            <w:r w:rsidRPr="00612C0E">
              <w:rPr>
                <w:rFonts w:ascii="Arial" w:eastAsia="SimSun" w:hAnsi="Arial" w:cs="Arial"/>
                <w:i/>
                <w:iCs/>
                <w:sz w:val="16"/>
                <w:szCs w:val="16"/>
                <w:lang w:val="en-US" w:eastAsia="zh-CN" w:bidi="ar"/>
              </w:rPr>
              <w:t>MTCAdditionalPCI</w:t>
            </w:r>
            <w:proofErr w:type="spellEnd"/>
            <w:r w:rsidRPr="00612C0E">
              <w:rPr>
                <w:rFonts w:ascii="Arial" w:eastAsia="SimSun" w:hAnsi="Arial" w:cs="Arial"/>
                <w:sz w:val="16"/>
                <w:szCs w:val="16"/>
                <w:lang w:val="en-US" w:eastAsia="zh-CN" w:bidi="ar"/>
              </w:rPr>
              <w:t xml:space="preserve"> with same physical cell identity as the one associated with a RS having same quasi-collocation properties as a CORESET for the PDCCH candidate, </w:t>
            </w:r>
          </w:p>
          <w:p w14:paraId="74E2755A" w14:textId="77777777" w:rsidR="00612C0E" w:rsidRPr="00612C0E" w:rsidRDefault="00612C0E" w:rsidP="0016192B">
            <w:pPr>
              <w:rPr>
                <w:rFonts w:ascii="Arial" w:eastAsia="SimSun" w:hAnsi="Arial" w:cs="Arial"/>
                <w:sz w:val="16"/>
                <w:szCs w:val="16"/>
                <w:lang w:val="en-US"/>
              </w:rPr>
            </w:pPr>
            <w:r w:rsidRPr="00612C0E">
              <w:rPr>
                <w:rFonts w:ascii="Arial" w:eastAsia="SimSun" w:hAnsi="Arial" w:cs="Arial"/>
                <w:sz w:val="16"/>
                <w:szCs w:val="16"/>
                <w:lang w:val="en-US" w:eastAsia="zh-CN" w:bidi="ar"/>
              </w:rPr>
              <w:t>the UE is not required to monitor the PDCCH candidate.</w:t>
            </w:r>
          </w:p>
          <w:p w14:paraId="2EBD0398" w14:textId="78DA9439" w:rsidR="00612C0E" w:rsidRPr="007B3142" w:rsidRDefault="00831CD2" w:rsidP="007B3142">
            <w:pPr>
              <w:jc w:val="center"/>
              <w:rPr>
                <w:rFonts w:ascii="Arial" w:hAnsi="Arial" w:cs="Arial"/>
                <w:color w:val="000000"/>
                <w:sz w:val="16"/>
                <w:szCs w:val="16"/>
              </w:rPr>
            </w:pPr>
            <w:bookmarkStart w:id="450" w:name="_Toc161301954"/>
            <w:r w:rsidRPr="007B3142">
              <w:rPr>
                <w:rFonts w:ascii="Arial" w:hAnsi="Arial" w:cs="Arial"/>
                <w:color w:val="FF0000"/>
                <w:sz w:val="16"/>
                <w:szCs w:val="16"/>
                <w:lang w:eastAsia="zh-CN" w:bidi="ar"/>
              </w:rPr>
              <w:t>&lt;Unchanged parts are omitted&gt;</w:t>
            </w:r>
            <w:bookmarkEnd w:id="450"/>
          </w:p>
        </w:tc>
      </w:tr>
    </w:tbl>
    <w:p w14:paraId="048D62DF" w14:textId="0B31DB5B" w:rsidR="00665DE6" w:rsidRPr="00665DE6" w:rsidRDefault="004143A8" w:rsidP="00665DE6">
      <w:pPr>
        <w:rPr>
          <w:b/>
          <w:bCs/>
          <w:lang w:eastAsia="x-none"/>
        </w:rPr>
      </w:pPr>
      <w:hyperlink r:id="rId907" w:history="1">
        <w:r w:rsidR="002B295F">
          <w:rPr>
            <w:rStyle w:val="Hyperlink"/>
            <w:b/>
            <w:bCs/>
            <w:lang w:eastAsia="x-none"/>
          </w:rPr>
          <w:t>R1-2401818</w:t>
        </w:r>
      </w:hyperlink>
      <w:r w:rsidR="00665DE6" w:rsidRPr="00665DE6">
        <w:rPr>
          <w:b/>
          <w:bCs/>
          <w:lang w:eastAsia="x-none"/>
        </w:rPr>
        <w:tab/>
        <w:t>Draft CR on PDCCH monitoring for dedicated spectrum less than 5 MHz</w:t>
      </w:r>
      <w:r w:rsidR="00665DE6" w:rsidRPr="00665DE6">
        <w:rPr>
          <w:b/>
          <w:bCs/>
          <w:lang w:eastAsia="x-none"/>
        </w:rPr>
        <w:tab/>
        <w:t xml:space="preserve">Lenovo, ZTE, Qualcomm, Ericsson, Nokia, Nokia Shanghai Bell, Samsung, Huawei, </w:t>
      </w:r>
      <w:proofErr w:type="spellStart"/>
      <w:r w:rsidR="00665DE6" w:rsidRPr="00665DE6">
        <w:rPr>
          <w:b/>
          <w:bCs/>
          <w:lang w:eastAsia="x-none"/>
        </w:rPr>
        <w:t>HiSilicon</w:t>
      </w:r>
      <w:proofErr w:type="spellEnd"/>
    </w:p>
    <w:p w14:paraId="3F16B3FE" w14:textId="74F6754A" w:rsidR="00665DE6" w:rsidRPr="00612C0E" w:rsidRDefault="00665DE6" w:rsidP="00665DE6">
      <w:pPr>
        <w:rPr>
          <w:rFonts w:eastAsia="DengXian"/>
          <w:bCs/>
          <w:lang w:eastAsia="zh-CN"/>
        </w:rPr>
      </w:pPr>
      <w:r w:rsidRPr="00665DE6">
        <w:rPr>
          <w:rFonts w:eastAsia="DengXian"/>
          <w:b/>
          <w:bCs/>
        </w:rPr>
        <w:t xml:space="preserve">Decision: </w:t>
      </w:r>
      <w:r w:rsidRPr="00612C0E">
        <w:rPr>
          <w:rFonts w:eastAsia="DengXian"/>
          <w:bCs/>
          <w:lang w:eastAsia="zh-CN"/>
        </w:rPr>
        <w:t xml:space="preserve">Draft CR </w:t>
      </w:r>
      <w:hyperlink r:id="rId908" w:history="1">
        <w:r w:rsidR="002B295F">
          <w:rPr>
            <w:rStyle w:val="Hyperlink"/>
            <w:rFonts w:eastAsia="DengXian"/>
            <w:bCs/>
            <w:lang w:eastAsia="zh-CN"/>
          </w:rPr>
          <w:t>R1-2401818</w:t>
        </w:r>
      </w:hyperlink>
      <w:r w:rsidRPr="00612C0E">
        <w:rPr>
          <w:rFonts w:eastAsia="DengXian"/>
          <w:bCs/>
          <w:lang w:eastAsia="zh-CN"/>
        </w:rPr>
        <w:t xml:space="preserve"> is endorsed in principle.</w:t>
      </w:r>
      <w:r>
        <w:rPr>
          <w:rFonts w:eastAsia="DengXian"/>
          <w:bCs/>
          <w:lang w:eastAsia="zh-CN"/>
        </w:rPr>
        <w:t xml:space="preserve"> Final CR </w:t>
      </w:r>
      <w:r w:rsidRPr="00665DE6">
        <w:rPr>
          <w:rFonts w:eastAsia="DengXian"/>
          <w:bCs/>
          <w:highlight w:val="green"/>
          <w:lang w:eastAsia="zh-CN"/>
        </w:rPr>
        <w:t>(Rel-18, 38.21</w:t>
      </w:r>
      <w:r>
        <w:rPr>
          <w:rFonts w:eastAsia="DengXian"/>
          <w:bCs/>
          <w:highlight w:val="green"/>
          <w:lang w:eastAsia="zh-CN"/>
        </w:rPr>
        <w:t>3</w:t>
      </w:r>
      <w:r w:rsidRPr="00665DE6">
        <w:rPr>
          <w:rFonts w:eastAsia="DengXian"/>
          <w:bCs/>
          <w:highlight w:val="green"/>
          <w:lang w:eastAsia="zh-CN"/>
        </w:rPr>
        <w:t>, CR05</w:t>
      </w:r>
      <w:r>
        <w:rPr>
          <w:rFonts w:eastAsia="DengXian"/>
          <w:bCs/>
          <w:highlight w:val="green"/>
          <w:lang w:eastAsia="zh-CN"/>
        </w:rPr>
        <w:t>96</w:t>
      </w:r>
      <w:r w:rsidRPr="00665DE6">
        <w:rPr>
          <w:rFonts w:eastAsia="DengXian"/>
          <w:bCs/>
          <w:highlight w:val="green"/>
          <w:lang w:eastAsia="zh-CN"/>
        </w:rPr>
        <w:t xml:space="preserve">, Cat F) is agreed in </w:t>
      </w:r>
      <w:hyperlink r:id="rId909" w:history="1">
        <w:r w:rsidR="002B295F">
          <w:rPr>
            <w:rStyle w:val="Hyperlink"/>
            <w:rFonts w:eastAsia="DengXian"/>
            <w:bCs/>
            <w:highlight w:val="green"/>
            <w:lang w:eastAsia="zh-CN"/>
          </w:rPr>
          <w:t>R1-2401833</w:t>
        </w:r>
      </w:hyperlink>
      <w:r>
        <w:rPr>
          <w:lang w:eastAsia="x-none"/>
        </w:rPr>
        <w:t>.</w:t>
      </w:r>
    </w:p>
    <w:p w14:paraId="392F0406" w14:textId="77777777" w:rsidR="00612C0E" w:rsidRPr="00612C0E" w:rsidRDefault="00612C0E" w:rsidP="00612C0E">
      <w:pPr>
        <w:rPr>
          <w:bCs/>
          <w:lang w:eastAsia="x-none"/>
        </w:rPr>
      </w:pPr>
    </w:p>
    <w:p w14:paraId="6A189F31" w14:textId="0BF372C3" w:rsidR="00612C0E" w:rsidRPr="00612C0E" w:rsidRDefault="00612C0E" w:rsidP="00612C0E">
      <w:pPr>
        <w:rPr>
          <w:rFonts w:eastAsia="DengXian"/>
          <w:b/>
          <w:bCs/>
          <w:lang w:eastAsia="zh-CN"/>
        </w:rPr>
      </w:pPr>
      <w:r w:rsidRPr="00612C0E">
        <w:rPr>
          <w:rFonts w:eastAsia="DengXian" w:hint="eastAsia"/>
          <w:b/>
          <w:bCs/>
          <w:lang w:eastAsia="zh-CN"/>
        </w:rPr>
        <w:t>C</w:t>
      </w:r>
      <w:r w:rsidRPr="00612C0E">
        <w:rPr>
          <w:rFonts w:eastAsia="DengXian"/>
          <w:b/>
          <w:bCs/>
          <w:lang w:eastAsia="zh-CN"/>
        </w:rPr>
        <w:t>onclusion</w:t>
      </w:r>
    </w:p>
    <w:p w14:paraId="4DA0025A" w14:textId="77777777" w:rsidR="00612C0E" w:rsidRPr="00612C0E" w:rsidRDefault="00612C0E" w:rsidP="00612C0E">
      <w:pPr>
        <w:rPr>
          <w:rFonts w:eastAsia="DengXian"/>
          <w:lang w:eastAsia="zh-CN"/>
        </w:rPr>
      </w:pPr>
      <w:r w:rsidRPr="00612C0E">
        <w:rPr>
          <w:rFonts w:eastAsia="DengXian" w:hint="eastAsia"/>
          <w:lang w:eastAsia="zh-CN"/>
        </w:rPr>
        <w:t>R</w:t>
      </w:r>
      <w:r w:rsidRPr="00612C0E">
        <w:rPr>
          <w:rFonts w:eastAsia="DengXian"/>
          <w:lang w:eastAsia="zh-CN"/>
        </w:rPr>
        <w:t>emove the text in [] in the note part of agreement made in RAN1#114 as below.</w:t>
      </w:r>
    </w:p>
    <w:p w14:paraId="0E871196" w14:textId="77777777" w:rsidR="00612C0E" w:rsidRPr="0016192B" w:rsidRDefault="00612C0E" w:rsidP="00535CD6">
      <w:pPr>
        <w:pStyle w:val="ListParagraph"/>
        <w:numPr>
          <w:ilvl w:val="0"/>
          <w:numId w:val="349"/>
        </w:numPr>
        <w:spacing w:after="200" w:line="276" w:lineRule="auto"/>
        <w:rPr>
          <w:rFonts w:ascii="Arial" w:eastAsia="DengXian" w:hAnsi="Arial" w:cs="Arial"/>
          <w:sz w:val="16"/>
          <w:szCs w:val="16"/>
          <w:lang w:eastAsia="zh-CN"/>
        </w:rPr>
      </w:pPr>
      <w:r w:rsidRPr="0016192B">
        <w:rPr>
          <w:rFonts w:ascii="Arial" w:eastAsia="DengXian" w:hAnsi="Arial" w:cs="Arial"/>
          <w:sz w:val="16"/>
          <w:szCs w:val="16"/>
          <w:lang w:eastAsia="zh-CN"/>
        </w:rPr>
        <w:t>Note: based on existing specifications, UE does not expect</w:t>
      </w:r>
      <w:r w:rsidRPr="0016192B">
        <w:rPr>
          <w:rFonts w:ascii="Arial" w:hAnsi="Arial" w:cs="Arial"/>
          <w:sz w:val="16"/>
          <w:szCs w:val="16"/>
        </w:rPr>
        <w:t xml:space="preserve"> other values than </w:t>
      </w:r>
      <w:proofErr w:type="spellStart"/>
      <w:r w:rsidRPr="0016192B">
        <w:rPr>
          <w:rFonts w:ascii="Arial" w:hAnsi="Arial" w:cs="Arial"/>
          <w:sz w:val="16"/>
          <w:szCs w:val="16"/>
        </w:rPr>
        <w:t>kssb</w:t>
      </w:r>
      <w:proofErr w:type="spellEnd"/>
      <w:r w:rsidRPr="0016192B">
        <w:rPr>
          <w:rFonts w:ascii="Arial" w:hAnsi="Arial" w:cs="Arial"/>
          <w:sz w:val="16"/>
          <w:szCs w:val="16"/>
        </w:rPr>
        <w:t xml:space="preserve"> = 0 for 12PRBs </w:t>
      </w:r>
      <w:r w:rsidRPr="0016192B">
        <w:rPr>
          <w:rFonts w:ascii="Arial" w:eastAsia="DengXian" w:hAnsi="Arial" w:cs="Arial"/>
          <w:sz w:val="16"/>
          <w:szCs w:val="16"/>
          <w:lang w:eastAsia="zh-CN"/>
        </w:rPr>
        <w:t xml:space="preserve">CORESET#0, </w:t>
      </w:r>
      <w:proofErr w:type="spellStart"/>
      <w:r w:rsidRPr="0016192B">
        <w:rPr>
          <w:rFonts w:ascii="Arial" w:eastAsia="DengXian" w:hAnsi="Arial" w:cs="Arial"/>
          <w:sz w:val="16"/>
          <w:szCs w:val="16"/>
          <w:lang w:eastAsia="zh-CN"/>
        </w:rPr>
        <w:t>kssb</w:t>
      </w:r>
      <w:proofErr w:type="spellEnd"/>
      <w:r w:rsidRPr="0016192B">
        <w:rPr>
          <w:rFonts w:ascii="Arial" w:eastAsia="DengXian" w:hAnsi="Arial" w:cs="Arial"/>
          <w:sz w:val="16"/>
          <w:szCs w:val="16"/>
          <w:lang w:eastAsia="zh-CN"/>
        </w:rPr>
        <w:t xml:space="preserve"> = 8</w:t>
      </w:r>
      <w:r w:rsidRPr="0016192B">
        <w:rPr>
          <w:rFonts w:ascii="Arial" w:eastAsia="DengXian" w:hAnsi="Arial" w:cs="Arial"/>
          <w:strike/>
          <w:sz w:val="16"/>
          <w:szCs w:val="16"/>
          <w:lang w:eastAsia="zh-CN"/>
        </w:rPr>
        <w:t xml:space="preserve"> [or 20]</w:t>
      </w:r>
      <w:r w:rsidRPr="0016192B">
        <w:rPr>
          <w:rFonts w:ascii="Arial" w:eastAsia="DengXian" w:hAnsi="Arial" w:cs="Arial"/>
          <w:sz w:val="16"/>
          <w:szCs w:val="16"/>
          <w:lang w:eastAsia="zh-CN"/>
        </w:rPr>
        <w:t xml:space="preserve"> for 15PRBs CORESET#0 with offset 0 PRBs, </w:t>
      </w:r>
      <w:proofErr w:type="spellStart"/>
      <w:r w:rsidRPr="0016192B">
        <w:rPr>
          <w:rFonts w:ascii="Arial" w:eastAsia="DengXian" w:hAnsi="Arial" w:cs="Arial"/>
          <w:sz w:val="16"/>
          <w:szCs w:val="16"/>
          <w:lang w:eastAsia="zh-CN"/>
        </w:rPr>
        <w:t>kssb</w:t>
      </w:r>
      <w:proofErr w:type="spellEnd"/>
      <w:r w:rsidRPr="0016192B">
        <w:rPr>
          <w:rFonts w:ascii="Arial" w:eastAsia="DengXian" w:hAnsi="Arial" w:cs="Arial"/>
          <w:sz w:val="16"/>
          <w:szCs w:val="16"/>
          <w:lang w:eastAsia="zh-CN"/>
        </w:rPr>
        <w:t xml:space="preserve"> = 4 </w:t>
      </w:r>
      <w:r w:rsidRPr="0016192B">
        <w:rPr>
          <w:rFonts w:ascii="Arial" w:eastAsia="DengXian" w:hAnsi="Arial" w:cs="Arial"/>
          <w:strike/>
          <w:sz w:val="16"/>
          <w:szCs w:val="16"/>
          <w:lang w:eastAsia="zh-CN"/>
        </w:rPr>
        <w:t>[or 16]</w:t>
      </w:r>
      <w:r w:rsidRPr="0016192B">
        <w:rPr>
          <w:rFonts w:ascii="Arial" w:eastAsia="DengXian" w:hAnsi="Arial" w:cs="Arial"/>
          <w:sz w:val="16"/>
          <w:szCs w:val="16"/>
          <w:lang w:eastAsia="zh-CN"/>
        </w:rPr>
        <w:t xml:space="preserve"> for 15RPBs CORESET#0 with offset 2 PRBs</w:t>
      </w:r>
    </w:p>
    <w:p w14:paraId="6EBA67A1" w14:textId="04BC8908" w:rsidR="00612C0E" w:rsidRPr="00612C0E" w:rsidRDefault="00612C0E" w:rsidP="00612C0E">
      <w:pPr>
        <w:rPr>
          <w:rFonts w:eastAsia="DengXian"/>
          <w:b/>
          <w:bCs/>
          <w:lang w:eastAsia="zh-CN"/>
        </w:rPr>
      </w:pPr>
      <w:r w:rsidRPr="00612C0E">
        <w:rPr>
          <w:rFonts w:eastAsia="DengXian"/>
          <w:b/>
          <w:bCs/>
          <w:lang w:eastAsia="zh-CN"/>
        </w:rPr>
        <w:t>Conclusion</w:t>
      </w:r>
    </w:p>
    <w:p w14:paraId="002677EA" w14:textId="01E4EF76" w:rsidR="00612C0E" w:rsidRDefault="00612C0E" w:rsidP="00612C0E">
      <w:pPr>
        <w:rPr>
          <w:rFonts w:eastAsia="DengXian"/>
        </w:rPr>
      </w:pPr>
      <w:r w:rsidRPr="00612C0E">
        <w:rPr>
          <w:rFonts w:eastAsia="DengXian"/>
        </w:rPr>
        <w:t xml:space="preserve">In the clause 7.3.1.6 in TS38.211, </w:t>
      </w:r>
      <m:oMath>
        <m:sSubSup>
          <m:sSubSupPr>
            <m:ctrlPr>
              <w:rPr>
                <w:rFonts w:ascii="Cambria Math" w:eastAsia="DengXian" w:hAnsi="Cambria Math"/>
              </w:rPr>
            </m:ctrlPr>
          </m:sSubSupPr>
          <m:e>
            <m:r>
              <w:rPr>
                <w:rFonts w:ascii="Cambria Math" w:eastAsia="DengXian" w:hAnsi="Cambria Math"/>
              </w:rPr>
              <m:t>N</m:t>
            </m:r>
          </m:e>
          <m:sub>
            <m:r>
              <m:rPr>
                <m:nor/>
              </m:rPr>
              <w:rPr>
                <w:rFonts w:ascii="Cambria Math" w:eastAsia="DengXian" w:hAnsi="Cambria Math"/>
              </w:rPr>
              <m:t>BWP,init</m:t>
            </m:r>
          </m:sub>
          <m:sup>
            <m:r>
              <m:rPr>
                <m:nor/>
              </m:rPr>
              <w:rPr>
                <w:rFonts w:ascii="Cambria Math" w:eastAsia="DengXian" w:hAnsi="Cambria Math"/>
              </w:rPr>
              <m:t>size</m:t>
            </m:r>
          </m:sup>
        </m:sSubSup>
      </m:oMath>
      <w:r w:rsidRPr="00612C0E">
        <w:rPr>
          <w:rFonts w:eastAsia="DengXian"/>
        </w:rPr>
        <w:t xml:space="preserve"> is the size of CORESET 0 after puncturing, if any.</w:t>
      </w:r>
    </w:p>
    <w:p w14:paraId="79EDCE5F" w14:textId="77777777" w:rsidR="00612C0E" w:rsidRDefault="00612C0E" w:rsidP="00612C0E">
      <w:pPr>
        <w:pBdr>
          <w:bottom w:val="double" w:sz="6" w:space="1" w:color="auto"/>
        </w:pBdr>
        <w:rPr>
          <w:lang w:eastAsia="x-none"/>
        </w:rPr>
      </w:pPr>
    </w:p>
    <w:p w14:paraId="243C2713" w14:textId="77777777" w:rsidR="00612C0E" w:rsidRDefault="00612C0E" w:rsidP="00612C0E">
      <w:pPr>
        <w:rPr>
          <w:lang w:eastAsia="x-none"/>
        </w:rPr>
      </w:pPr>
    </w:p>
    <w:p w14:paraId="47E383E0" w14:textId="77777777" w:rsidR="00991179" w:rsidRPr="007362CB" w:rsidRDefault="00991179" w:rsidP="00991179">
      <w:pPr>
        <w:rPr>
          <w:b/>
          <w:lang w:eastAsia="x-none"/>
        </w:rPr>
      </w:pPr>
      <w:r w:rsidRPr="007362CB">
        <w:rPr>
          <w:b/>
          <w:lang w:eastAsia="x-none"/>
        </w:rPr>
        <w:t>BWP without restriction</w:t>
      </w:r>
    </w:p>
    <w:p w14:paraId="7E470B80" w14:textId="131AC913" w:rsidR="00991179" w:rsidRPr="005A7593" w:rsidRDefault="004143A8" w:rsidP="00991179">
      <w:pPr>
        <w:rPr>
          <w:b/>
          <w:bCs/>
          <w:lang w:eastAsia="x-none"/>
        </w:rPr>
      </w:pPr>
      <w:hyperlink r:id="rId910" w:history="1">
        <w:r w:rsidR="002B295F">
          <w:rPr>
            <w:rStyle w:val="Hyperlink"/>
            <w:b/>
            <w:bCs/>
            <w:lang w:eastAsia="x-none"/>
          </w:rPr>
          <w:t>R1-2400407</w:t>
        </w:r>
      </w:hyperlink>
      <w:r w:rsidR="00991179" w:rsidRPr="005A7593">
        <w:rPr>
          <w:b/>
          <w:bCs/>
          <w:lang w:eastAsia="x-none"/>
        </w:rPr>
        <w:tab/>
        <w:t>Correction on BWP operation without restriction Option B-1-2</w:t>
      </w:r>
      <w:r w:rsidR="00991179" w:rsidRPr="005A7593">
        <w:rPr>
          <w:b/>
          <w:bCs/>
          <w:lang w:eastAsia="x-none"/>
        </w:rPr>
        <w:tab/>
        <w:t>CATT</w:t>
      </w:r>
    </w:p>
    <w:p w14:paraId="0691399F" w14:textId="458A9235" w:rsidR="00991179" w:rsidRDefault="004143A8" w:rsidP="00991179">
      <w:pPr>
        <w:rPr>
          <w:lang w:eastAsia="x-none"/>
        </w:rPr>
      </w:pPr>
      <w:hyperlink r:id="rId911" w:history="1">
        <w:r w:rsidR="002B295F">
          <w:rPr>
            <w:rStyle w:val="Hyperlink"/>
            <w:lang w:eastAsia="x-none"/>
          </w:rPr>
          <w:t>R1-2400798</w:t>
        </w:r>
      </w:hyperlink>
      <w:r w:rsidR="00991179">
        <w:rPr>
          <w:lang w:eastAsia="x-none"/>
        </w:rPr>
        <w:tab/>
        <w:t>NCD-SSB time offset restriction in TDD for non-</w:t>
      </w:r>
      <w:proofErr w:type="spellStart"/>
      <w:r w:rsidR="00991179">
        <w:rPr>
          <w:lang w:eastAsia="x-none"/>
        </w:rPr>
        <w:t>RedCap</w:t>
      </w:r>
      <w:proofErr w:type="spellEnd"/>
      <w:r w:rsidR="00991179">
        <w:rPr>
          <w:lang w:eastAsia="x-none"/>
        </w:rPr>
        <w:t xml:space="preserve"> UEs</w:t>
      </w:r>
      <w:r w:rsidR="00991179">
        <w:rPr>
          <w:lang w:eastAsia="x-none"/>
        </w:rPr>
        <w:tab/>
        <w:t>Ericsson</w:t>
      </w:r>
    </w:p>
    <w:p w14:paraId="0C5C2FA7" w14:textId="3DF16996" w:rsidR="00991179" w:rsidRPr="005A7593" w:rsidRDefault="004143A8" w:rsidP="00991179">
      <w:pPr>
        <w:rPr>
          <w:b/>
          <w:bCs/>
          <w:lang w:eastAsia="x-none"/>
        </w:rPr>
      </w:pPr>
      <w:hyperlink r:id="rId912" w:history="1">
        <w:r w:rsidR="002B295F">
          <w:rPr>
            <w:rStyle w:val="Hyperlink"/>
            <w:b/>
            <w:bCs/>
            <w:lang w:eastAsia="x-none"/>
          </w:rPr>
          <w:t>R1-2400952</w:t>
        </w:r>
      </w:hyperlink>
      <w:r w:rsidR="00991179" w:rsidRPr="005A7593">
        <w:rPr>
          <w:b/>
          <w:bCs/>
          <w:lang w:eastAsia="x-none"/>
        </w:rPr>
        <w:tab/>
        <w:t>Removal Bandwidth Part without Restriction UE type B-1-2</w:t>
      </w:r>
      <w:r w:rsidR="00991179" w:rsidRPr="005A7593">
        <w:rPr>
          <w:b/>
          <w:bCs/>
          <w:lang w:eastAsia="x-none"/>
        </w:rPr>
        <w:tab/>
        <w:t>Nokia, Nokia Shanghai Bell</w:t>
      </w:r>
    </w:p>
    <w:p w14:paraId="50119512" w14:textId="6E04C829" w:rsidR="005E5BB5" w:rsidRDefault="004143A8" w:rsidP="005E5BB5">
      <w:hyperlink r:id="rId913" w:history="1">
        <w:r w:rsidR="002B295F">
          <w:rPr>
            <w:rStyle w:val="Hyperlink"/>
          </w:rPr>
          <w:t>R1-2401423</w:t>
        </w:r>
      </w:hyperlink>
      <w:r w:rsidR="005E5BB5" w:rsidRPr="005E5BB5">
        <w:tab/>
        <w:t>Maintenance on other Rel-18 work items</w:t>
      </w:r>
      <w:r w:rsidR="005E5BB5" w:rsidRPr="005E5BB5">
        <w:tab/>
        <w:t>Qualcomm Incorporated</w:t>
      </w:r>
    </w:p>
    <w:p w14:paraId="6A6BADF4" w14:textId="4F07D5A4" w:rsidR="005E5BB5" w:rsidRPr="003229A7" w:rsidRDefault="004143A8" w:rsidP="005E5BB5">
      <w:pPr>
        <w:rPr>
          <w:lang w:eastAsia="x-none"/>
        </w:rPr>
      </w:pPr>
      <w:hyperlink r:id="rId914" w:history="1">
        <w:r w:rsidR="002B295F">
          <w:rPr>
            <w:rStyle w:val="Hyperlink"/>
            <w:lang w:eastAsia="x-none"/>
          </w:rPr>
          <w:t>R1-2401252</w:t>
        </w:r>
      </w:hyperlink>
      <w:r w:rsidR="005E5BB5" w:rsidRPr="003229A7">
        <w:rPr>
          <w:lang w:eastAsia="x-none"/>
        </w:rPr>
        <w:tab/>
        <w:t>Discussion on BWP Without Restriction updates</w:t>
      </w:r>
      <w:r w:rsidR="005E5BB5" w:rsidRPr="003229A7">
        <w:rPr>
          <w:lang w:eastAsia="x-none"/>
        </w:rPr>
        <w:tab/>
        <w:t>Vodafone</w:t>
      </w:r>
    </w:p>
    <w:p w14:paraId="479CD78F" w14:textId="77777777" w:rsidR="00991179" w:rsidRDefault="00991179" w:rsidP="00991179">
      <w:pPr>
        <w:rPr>
          <w:lang w:eastAsia="x-none"/>
        </w:rPr>
      </w:pPr>
      <w:r w:rsidRPr="00665DE6">
        <w:rPr>
          <w:lang w:eastAsia="x-none"/>
        </w:rPr>
        <w:t>To be moderated by Diogo (Vodafone)</w:t>
      </w:r>
    </w:p>
    <w:p w14:paraId="0A14EC25" w14:textId="77777777" w:rsidR="00665DE6" w:rsidRDefault="00665DE6" w:rsidP="00991179">
      <w:pPr>
        <w:rPr>
          <w:lang w:eastAsia="x-none"/>
        </w:rPr>
      </w:pPr>
    </w:p>
    <w:p w14:paraId="1F1B487A" w14:textId="0D5D34E3" w:rsidR="00665DE6" w:rsidRPr="00665DE6" w:rsidRDefault="004143A8" w:rsidP="00991179">
      <w:pPr>
        <w:rPr>
          <w:b/>
          <w:bCs/>
          <w:lang w:eastAsia="x-none"/>
        </w:rPr>
      </w:pPr>
      <w:hyperlink r:id="rId915" w:history="1">
        <w:r w:rsidR="002B295F">
          <w:rPr>
            <w:rStyle w:val="Hyperlink"/>
            <w:b/>
            <w:bCs/>
            <w:lang w:eastAsia="x-none"/>
          </w:rPr>
          <w:t>R1-2401670</w:t>
        </w:r>
      </w:hyperlink>
      <w:r w:rsidR="00665DE6" w:rsidRPr="00665DE6">
        <w:rPr>
          <w:b/>
          <w:bCs/>
          <w:lang w:eastAsia="x-none"/>
        </w:rPr>
        <w:tab/>
        <w:t>Intermediate summary of discussion on BWP Without Restriction maintenance</w:t>
      </w:r>
      <w:r w:rsidR="00665DE6" w:rsidRPr="00665DE6">
        <w:rPr>
          <w:b/>
          <w:bCs/>
          <w:lang w:eastAsia="x-none"/>
        </w:rPr>
        <w:tab/>
        <w:t>Moderator (Vodafone)</w:t>
      </w:r>
    </w:p>
    <w:p w14:paraId="7E42C162" w14:textId="77777777" w:rsidR="00665DE6" w:rsidRPr="00665DE6" w:rsidRDefault="00665DE6" w:rsidP="00665DE6">
      <w:pPr>
        <w:rPr>
          <w:rFonts w:ascii="Times New Roman" w:hAnsi="Times New Roman"/>
          <w:highlight w:val="green"/>
          <w:lang w:eastAsia="zh-CN"/>
        </w:rPr>
      </w:pPr>
      <w:r w:rsidRPr="00665DE6">
        <w:rPr>
          <w:rFonts w:ascii="Times New Roman" w:hAnsi="Times New Roman"/>
          <w:highlight w:val="green"/>
          <w:lang w:eastAsia="zh-CN"/>
        </w:rPr>
        <w:t>Agreement</w:t>
      </w:r>
    </w:p>
    <w:p w14:paraId="6201D81E" w14:textId="6394B669" w:rsidR="00665DE6" w:rsidRPr="00665DE6" w:rsidRDefault="00665DE6" w:rsidP="00535CD6">
      <w:pPr>
        <w:pStyle w:val="ListParagraph"/>
        <w:numPr>
          <w:ilvl w:val="0"/>
          <w:numId w:val="349"/>
        </w:numPr>
        <w:rPr>
          <w:rFonts w:eastAsia="MS Mincho"/>
        </w:rPr>
      </w:pPr>
      <w:r w:rsidRPr="00665DE6">
        <w:rPr>
          <w:rFonts w:eastAsia="MS Mincho"/>
        </w:rPr>
        <w:t>The TP in the draft CRs in [</w:t>
      </w:r>
      <w:hyperlink r:id="rId916" w:history="1">
        <w:r w:rsidR="002B295F">
          <w:rPr>
            <w:rStyle w:val="Hyperlink"/>
            <w:rFonts w:eastAsia="MS Mincho"/>
          </w:rPr>
          <w:t>R1-2400407</w:t>
        </w:r>
      </w:hyperlink>
      <w:r w:rsidRPr="00665DE6">
        <w:rPr>
          <w:rFonts w:eastAsia="MS Mincho"/>
        </w:rPr>
        <w:t>] and [</w:t>
      </w:r>
      <w:hyperlink r:id="rId917" w:history="1">
        <w:r w:rsidR="002B295F">
          <w:rPr>
            <w:rStyle w:val="Hyperlink"/>
            <w:rFonts w:eastAsia="MS Mincho"/>
          </w:rPr>
          <w:t>R1-2400952</w:t>
        </w:r>
      </w:hyperlink>
      <w:r w:rsidRPr="00665DE6">
        <w:rPr>
          <w:rFonts w:eastAsia="MS Mincho"/>
        </w:rPr>
        <w:t xml:space="preserve">] to TS 38.213 </w:t>
      </w:r>
      <w:r w:rsidR="005A7593">
        <w:rPr>
          <w:rFonts w:eastAsia="MS Mincho"/>
        </w:rPr>
        <w:t>is</w:t>
      </w:r>
      <w:r w:rsidRPr="00665DE6">
        <w:rPr>
          <w:rFonts w:eastAsia="MS Mincho"/>
        </w:rPr>
        <w:t xml:space="preserve"> endorsed in principle.</w:t>
      </w:r>
    </w:p>
    <w:p w14:paraId="7BCCD920" w14:textId="77777777" w:rsidR="00665DE6" w:rsidRPr="00665DE6" w:rsidRDefault="00665DE6" w:rsidP="00665DE6">
      <w:pPr>
        <w:rPr>
          <w:rFonts w:ascii="Times New Roman" w:hAnsi="Times New Roman"/>
          <w:lang w:eastAsia="zh-CN"/>
        </w:rPr>
      </w:pPr>
    </w:p>
    <w:p w14:paraId="7CB2A5D8" w14:textId="77777777" w:rsidR="00665DE6" w:rsidRPr="00665DE6" w:rsidRDefault="00665DE6" w:rsidP="00665DE6">
      <w:pPr>
        <w:rPr>
          <w:rFonts w:ascii="Times New Roman" w:hAnsi="Times New Roman"/>
          <w:highlight w:val="green"/>
          <w:lang w:eastAsia="zh-CN"/>
        </w:rPr>
      </w:pPr>
      <w:r w:rsidRPr="00665DE6">
        <w:rPr>
          <w:rFonts w:ascii="Times New Roman" w:hAnsi="Times New Roman"/>
          <w:highlight w:val="green"/>
          <w:lang w:eastAsia="zh-CN"/>
        </w:rPr>
        <w:t>Agreement</w:t>
      </w:r>
    </w:p>
    <w:p w14:paraId="6C914E2C" w14:textId="77777777" w:rsidR="00665DE6" w:rsidRPr="00665DE6" w:rsidRDefault="00665DE6" w:rsidP="00665DE6">
      <w:pPr>
        <w:rPr>
          <w:rFonts w:ascii="Times New Roman" w:eastAsia="MS Mincho" w:hAnsi="Times New Roman"/>
        </w:rPr>
      </w:pPr>
      <w:r w:rsidRPr="00665DE6">
        <w:rPr>
          <w:rFonts w:ascii="Times New Roman" w:eastAsia="MS Mincho" w:hAnsi="Times New Roman"/>
        </w:rPr>
        <w:t xml:space="preserve">The following RAN1#114bis agreement for Rel-17 </w:t>
      </w:r>
      <w:proofErr w:type="spellStart"/>
      <w:r w:rsidRPr="00665DE6">
        <w:rPr>
          <w:rFonts w:ascii="Times New Roman" w:eastAsia="MS Mincho" w:hAnsi="Times New Roman"/>
        </w:rPr>
        <w:t>RedCap</w:t>
      </w:r>
      <w:proofErr w:type="spellEnd"/>
      <w:r w:rsidRPr="00665DE6">
        <w:rPr>
          <w:rFonts w:ascii="Times New Roman" w:eastAsia="MS Mincho" w:hAnsi="Times New Roman"/>
        </w:rPr>
        <w:t xml:space="preserve"> UEs is extended to apply for both </w:t>
      </w:r>
      <w:proofErr w:type="spellStart"/>
      <w:r w:rsidRPr="00665DE6">
        <w:rPr>
          <w:rFonts w:ascii="Times New Roman" w:eastAsia="MS Mincho" w:hAnsi="Times New Roman"/>
        </w:rPr>
        <w:t>RedCap</w:t>
      </w:r>
      <w:proofErr w:type="spellEnd"/>
      <w:r w:rsidRPr="00665DE6">
        <w:rPr>
          <w:rFonts w:ascii="Times New Roman" w:eastAsia="MS Mincho" w:hAnsi="Times New Roman"/>
        </w:rPr>
        <w:t xml:space="preserve"> and non-</w:t>
      </w:r>
      <w:proofErr w:type="spellStart"/>
      <w:r w:rsidRPr="00665DE6">
        <w:rPr>
          <w:rFonts w:ascii="Times New Roman" w:eastAsia="MS Mincho" w:hAnsi="Times New Roman"/>
        </w:rPr>
        <w:t>RedCap</w:t>
      </w:r>
      <w:proofErr w:type="spellEnd"/>
      <w:r w:rsidRPr="00665DE6">
        <w:rPr>
          <w:rFonts w:ascii="Times New Roman" w:eastAsia="MS Mincho" w:hAnsi="Times New Roman"/>
        </w:rPr>
        <w:t xml:space="preserve"> UEs in Rel-18 and onwards:</w:t>
      </w:r>
    </w:p>
    <w:p w14:paraId="1D70CDD2" w14:textId="77777777" w:rsidR="00665DE6" w:rsidRPr="005A7593" w:rsidRDefault="00665DE6" w:rsidP="00535CD6">
      <w:pPr>
        <w:pStyle w:val="ListParagraph"/>
        <w:numPr>
          <w:ilvl w:val="0"/>
          <w:numId w:val="349"/>
        </w:numPr>
        <w:rPr>
          <w:rFonts w:eastAsia="MS Mincho"/>
        </w:rPr>
      </w:pPr>
      <w:r w:rsidRPr="005A7593">
        <w:rPr>
          <w:rFonts w:eastAsia="MS Mincho"/>
        </w:rPr>
        <w:t xml:space="preserve">For </w:t>
      </w:r>
      <w:proofErr w:type="spellStart"/>
      <w:r w:rsidRPr="005A7593">
        <w:rPr>
          <w:rFonts w:eastAsia="MS Mincho"/>
        </w:rPr>
        <w:t>RedCap</w:t>
      </w:r>
      <w:proofErr w:type="spellEnd"/>
      <w:r w:rsidRPr="005A7593">
        <w:rPr>
          <w:rFonts w:eastAsia="MS Mincho"/>
        </w:rPr>
        <w:t xml:space="preserve"> UE in TDD, the NW ensures that the NCD-SSB time domain location is a subset of the time domain location of CD-SSB.</w:t>
      </w:r>
    </w:p>
    <w:p w14:paraId="0B94B10E" w14:textId="77777777" w:rsidR="00665DE6" w:rsidRPr="005A7593" w:rsidRDefault="00665DE6" w:rsidP="00535CD6">
      <w:pPr>
        <w:pStyle w:val="ListParagraph"/>
        <w:numPr>
          <w:ilvl w:val="0"/>
          <w:numId w:val="349"/>
        </w:numPr>
        <w:rPr>
          <w:rFonts w:eastAsia="MS Mincho"/>
        </w:rPr>
      </w:pPr>
      <w:r w:rsidRPr="005A7593">
        <w:rPr>
          <w:rFonts w:eastAsia="MS Mincho"/>
        </w:rPr>
        <w:t>Send an LS to RAN2 and RAN4 to inform them about the agreement and ask them to take it into consideration in their specifications.</w:t>
      </w:r>
    </w:p>
    <w:p w14:paraId="62592FAA" w14:textId="77777777" w:rsidR="00665DE6" w:rsidRPr="005A7593" w:rsidRDefault="00665DE6" w:rsidP="00535CD6">
      <w:pPr>
        <w:pStyle w:val="ListParagraph"/>
        <w:numPr>
          <w:ilvl w:val="0"/>
          <w:numId w:val="349"/>
        </w:numPr>
        <w:rPr>
          <w:rFonts w:eastAsia="MS Mincho"/>
        </w:rPr>
      </w:pPr>
      <w:r w:rsidRPr="005A7593">
        <w:rPr>
          <w:rFonts w:eastAsia="MS Mincho"/>
        </w:rPr>
        <w:t>Capture following sentence in TS38.213 Section 12:</w:t>
      </w:r>
    </w:p>
    <w:p w14:paraId="128674D6" w14:textId="77777777" w:rsidR="00665DE6" w:rsidRPr="005A7593" w:rsidRDefault="00665DE6" w:rsidP="00535CD6">
      <w:pPr>
        <w:pStyle w:val="ListParagraph"/>
        <w:numPr>
          <w:ilvl w:val="1"/>
          <w:numId w:val="349"/>
        </w:numPr>
        <w:rPr>
          <w:rFonts w:eastAsia="MS Mincho"/>
        </w:rPr>
      </w:pPr>
      <w:r w:rsidRPr="005A7593">
        <w:rPr>
          <w:rFonts w:eastAsia="MS Mincho"/>
        </w:rPr>
        <w:t>The SS/PBCH blocks in clause 11.1 for directional collision handling for a set of serving cell(s) among the multiple serving cells according to directionalCollisionHandling-r16 = 'enabled' correspond to the SS/PBCH blocks that the UE used to obtain SIB1</w:t>
      </w:r>
    </w:p>
    <w:p w14:paraId="4F879EF9" w14:textId="1AA76410" w:rsidR="00665DE6" w:rsidRPr="00665DE6" w:rsidRDefault="004143A8" w:rsidP="00665DE6">
      <w:pPr>
        <w:rPr>
          <w:b/>
          <w:bCs/>
          <w:lang w:eastAsia="x-none"/>
        </w:rPr>
      </w:pPr>
      <w:hyperlink r:id="rId918" w:history="1">
        <w:r w:rsidR="002B295F">
          <w:rPr>
            <w:rStyle w:val="Hyperlink"/>
            <w:b/>
            <w:bCs/>
            <w:lang w:eastAsia="x-none"/>
          </w:rPr>
          <w:t>R1-2401742</w:t>
        </w:r>
      </w:hyperlink>
      <w:r w:rsidR="00665DE6" w:rsidRPr="00665DE6">
        <w:rPr>
          <w:b/>
          <w:bCs/>
          <w:lang w:eastAsia="x-none"/>
        </w:rPr>
        <w:tab/>
        <w:t>Draft LS on NCD-SSB time offset for non-</w:t>
      </w:r>
      <w:proofErr w:type="spellStart"/>
      <w:r w:rsidR="00665DE6" w:rsidRPr="00665DE6">
        <w:rPr>
          <w:b/>
          <w:bCs/>
          <w:lang w:eastAsia="x-none"/>
        </w:rPr>
        <w:t>RedCap</w:t>
      </w:r>
      <w:proofErr w:type="spellEnd"/>
      <w:r w:rsidR="00665DE6" w:rsidRPr="00665DE6">
        <w:rPr>
          <w:b/>
          <w:bCs/>
          <w:lang w:eastAsia="x-none"/>
        </w:rPr>
        <w:t xml:space="preserve"> UEs in TDD</w:t>
      </w:r>
      <w:r w:rsidR="00665DE6" w:rsidRPr="00665DE6">
        <w:rPr>
          <w:b/>
          <w:bCs/>
          <w:lang w:eastAsia="x-none"/>
        </w:rPr>
        <w:tab/>
        <w:t>Moderator (Vodafone)</w:t>
      </w:r>
    </w:p>
    <w:p w14:paraId="6BD51AC2" w14:textId="396B9CD6" w:rsidR="00EB3261" w:rsidRDefault="00EB3261" w:rsidP="00EB3261">
      <w:pPr>
        <w:rPr>
          <w:rFonts w:ascii="Times New Roman" w:hAnsi="Times New Roman"/>
          <w:lang w:eastAsia="zh-CN"/>
        </w:rPr>
      </w:pPr>
      <w:r w:rsidRPr="00EB3261">
        <w:rPr>
          <w:b/>
          <w:bCs/>
          <w:lang w:eastAsia="x-none"/>
        </w:rPr>
        <w:t>Decision:</w:t>
      </w:r>
      <w:r>
        <w:rPr>
          <w:lang w:eastAsia="x-none"/>
        </w:rPr>
        <w:t xml:space="preserve"> The d</w:t>
      </w:r>
      <w:r w:rsidRPr="00665DE6">
        <w:rPr>
          <w:rFonts w:ascii="Times New Roman" w:hAnsi="Times New Roman"/>
          <w:lang w:eastAsia="zh-CN"/>
        </w:rPr>
        <w:t xml:space="preserve">raft LS </w:t>
      </w:r>
      <w:r>
        <w:rPr>
          <w:rFonts w:ascii="Times New Roman" w:hAnsi="Times New Roman"/>
          <w:lang w:eastAsia="zh-CN"/>
        </w:rPr>
        <w:t xml:space="preserve">in </w:t>
      </w:r>
      <w:hyperlink r:id="rId919" w:history="1">
        <w:r w:rsidR="002B295F">
          <w:rPr>
            <w:rStyle w:val="Hyperlink"/>
            <w:rFonts w:ascii="Times New Roman" w:hAnsi="Times New Roman"/>
            <w:lang w:eastAsia="zh-CN"/>
          </w:rPr>
          <w:t>R1-2401742</w:t>
        </w:r>
      </w:hyperlink>
      <w:r w:rsidRPr="00665DE6">
        <w:rPr>
          <w:rFonts w:ascii="Times New Roman" w:hAnsi="Times New Roman"/>
          <w:lang w:eastAsia="zh-CN"/>
        </w:rPr>
        <w:t xml:space="preserve"> is endorsed in principle.</w:t>
      </w:r>
      <w:r>
        <w:rPr>
          <w:rFonts w:ascii="Times New Roman" w:hAnsi="Times New Roman"/>
          <w:lang w:eastAsia="zh-CN"/>
        </w:rPr>
        <w:t xml:space="preserve"> </w:t>
      </w:r>
      <w:r w:rsidRPr="00665DE6">
        <w:rPr>
          <w:rFonts w:ascii="Times New Roman" w:hAnsi="Times New Roman"/>
          <w:lang w:eastAsia="zh-CN"/>
        </w:rPr>
        <w:t xml:space="preserve">Final LS </w:t>
      </w:r>
      <w:r>
        <w:rPr>
          <w:rFonts w:ascii="Times New Roman" w:hAnsi="Times New Roman"/>
          <w:lang w:eastAsia="zh-CN"/>
        </w:rPr>
        <w:t xml:space="preserve">is </w:t>
      </w:r>
      <w:r w:rsidRPr="00EB3261">
        <w:rPr>
          <w:rFonts w:ascii="Times New Roman" w:hAnsi="Times New Roman"/>
          <w:highlight w:val="green"/>
          <w:lang w:eastAsia="zh-CN"/>
        </w:rPr>
        <w:t xml:space="preserve">approved in </w:t>
      </w:r>
      <w:hyperlink r:id="rId920" w:history="1">
        <w:r w:rsidR="002B295F">
          <w:rPr>
            <w:rStyle w:val="Hyperlink"/>
            <w:rFonts w:ascii="Times New Roman" w:hAnsi="Times New Roman"/>
            <w:highlight w:val="green"/>
            <w:lang w:eastAsia="zh-CN"/>
          </w:rPr>
          <w:t>R1-2401743</w:t>
        </w:r>
      </w:hyperlink>
      <w:r>
        <w:rPr>
          <w:rFonts w:ascii="Times New Roman" w:hAnsi="Times New Roman"/>
          <w:lang w:eastAsia="zh-CN"/>
        </w:rPr>
        <w:t>.</w:t>
      </w:r>
    </w:p>
    <w:p w14:paraId="657921B5" w14:textId="77777777" w:rsidR="008B0276" w:rsidRDefault="008B0276" w:rsidP="00EB3261">
      <w:pPr>
        <w:rPr>
          <w:rFonts w:ascii="Times New Roman" w:hAnsi="Times New Roman"/>
          <w:lang w:eastAsia="zh-CN"/>
        </w:rPr>
      </w:pPr>
    </w:p>
    <w:p w14:paraId="2283DAF5" w14:textId="77777777" w:rsidR="008B0276" w:rsidRDefault="008B0276" w:rsidP="00EB3261">
      <w:pPr>
        <w:rPr>
          <w:rFonts w:ascii="Times New Roman" w:hAnsi="Times New Roman"/>
          <w:lang w:eastAsia="zh-CN"/>
        </w:rPr>
      </w:pPr>
    </w:p>
    <w:p w14:paraId="6DD0381B" w14:textId="1C277D49" w:rsidR="008B0276" w:rsidRDefault="008B0276" w:rsidP="00EB3261">
      <w:pPr>
        <w:rPr>
          <w:rFonts w:ascii="Times New Roman" w:hAnsi="Times New Roman"/>
          <w:lang w:eastAsia="zh-CN"/>
        </w:rPr>
      </w:pPr>
      <w:r>
        <w:rPr>
          <w:rFonts w:ascii="Times New Roman" w:hAnsi="Times New Roman"/>
          <w:lang w:eastAsia="zh-CN"/>
        </w:rPr>
        <w:t xml:space="preserve">Final summary in </w:t>
      </w:r>
      <w:hyperlink r:id="rId921" w:history="1">
        <w:r w:rsidR="002B295F">
          <w:rPr>
            <w:rStyle w:val="Hyperlink"/>
            <w:rFonts w:ascii="Times New Roman" w:hAnsi="Times New Roman"/>
            <w:lang w:eastAsia="zh-CN"/>
          </w:rPr>
          <w:t>R1-2401671</w:t>
        </w:r>
      </w:hyperlink>
      <w:r>
        <w:rPr>
          <w:rFonts w:ascii="Times New Roman" w:hAnsi="Times New Roman"/>
          <w:lang w:eastAsia="zh-CN"/>
        </w:rPr>
        <w:t>.</w:t>
      </w:r>
    </w:p>
    <w:p w14:paraId="0E8B561C" w14:textId="09E3F280" w:rsidR="00BB05D2" w:rsidRPr="00665DE6" w:rsidRDefault="00BB05D2" w:rsidP="00EB3261">
      <w:pPr>
        <w:rPr>
          <w:rFonts w:ascii="Times New Roman" w:hAnsi="Times New Roman"/>
          <w:lang w:eastAsia="zh-CN"/>
        </w:rPr>
      </w:pPr>
      <w:r w:rsidRPr="00BB05D2">
        <w:rPr>
          <w:rFonts w:ascii="Times New Roman" w:hAnsi="Times New Roman"/>
          <w:highlight w:val="magenta"/>
          <w:lang w:eastAsia="zh-CN"/>
        </w:rPr>
        <w:t>MCC note: Both above agreements made in the online session are to be captured by the 38.213 editor under [Post-116-R18-38.213-NR_TEI -</w:t>
      </w:r>
      <w:proofErr w:type="spellStart"/>
      <w:r w:rsidRPr="00BB05D2">
        <w:rPr>
          <w:rFonts w:ascii="Times New Roman" w:hAnsi="Times New Roman"/>
          <w:highlight w:val="magenta"/>
          <w:lang w:eastAsia="zh-CN"/>
        </w:rPr>
        <w:t>BWP_wor</w:t>
      </w:r>
      <w:proofErr w:type="spellEnd"/>
      <w:r w:rsidRPr="00BB05D2">
        <w:rPr>
          <w:rFonts w:ascii="Times New Roman" w:hAnsi="Times New Roman"/>
          <w:highlight w:val="magenta"/>
          <w:lang w:eastAsia="zh-CN"/>
        </w:rPr>
        <w:t>].</w:t>
      </w:r>
    </w:p>
    <w:p w14:paraId="67066423" w14:textId="77777777" w:rsidR="00991179" w:rsidRDefault="00991179" w:rsidP="00991179">
      <w:pPr>
        <w:pBdr>
          <w:bottom w:val="double" w:sz="6" w:space="1" w:color="auto"/>
        </w:pBdr>
        <w:rPr>
          <w:lang w:eastAsia="x-none"/>
        </w:rPr>
      </w:pPr>
    </w:p>
    <w:p w14:paraId="16525DEB" w14:textId="77777777" w:rsidR="00612C0E" w:rsidRDefault="00612C0E" w:rsidP="00991179">
      <w:pPr>
        <w:rPr>
          <w:lang w:eastAsia="x-none"/>
        </w:rPr>
      </w:pPr>
    </w:p>
    <w:p w14:paraId="7B3C6EB9" w14:textId="77777777" w:rsidR="00991179" w:rsidRPr="003A7CEB" w:rsidRDefault="00991179" w:rsidP="00991179">
      <w:pPr>
        <w:rPr>
          <w:b/>
          <w:lang w:eastAsia="x-none"/>
        </w:rPr>
      </w:pPr>
      <w:r w:rsidRPr="003A7CEB">
        <w:rPr>
          <w:b/>
          <w:lang w:eastAsia="x-none"/>
        </w:rPr>
        <w:t>XR</w:t>
      </w:r>
    </w:p>
    <w:p w14:paraId="5870B182" w14:textId="0B112518" w:rsidR="00991179" w:rsidRDefault="004143A8" w:rsidP="00991179">
      <w:pPr>
        <w:rPr>
          <w:lang w:eastAsia="x-none"/>
        </w:rPr>
      </w:pPr>
      <w:hyperlink r:id="rId922" w:history="1">
        <w:r w:rsidR="002B295F">
          <w:rPr>
            <w:rStyle w:val="Hyperlink"/>
            <w:lang w:eastAsia="x-none"/>
          </w:rPr>
          <w:t>R1-2400594</w:t>
        </w:r>
      </w:hyperlink>
      <w:r w:rsidR="00991179">
        <w:rPr>
          <w:lang w:eastAsia="x-none"/>
        </w:rPr>
        <w:tab/>
        <w:t>Draft</w:t>
      </w:r>
      <w:r w:rsidR="00E73226">
        <w:rPr>
          <w:lang w:eastAsia="x-none"/>
        </w:rPr>
        <w:t xml:space="preserve"> </w:t>
      </w:r>
      <w:r w:rsidR="00991179">
        <w:rPr>
          <w:lang w:eastAsia="x-none"/>
        </w:rPr>
        <w:t>CR on CG-PUSCH grant validation</w:t>
      </w:r>
      <w:r w:rsidR="00991179">
        <w:rPr>
          <w:lang w:eastAsia="x-none"/>
        </w:rPr>
        <w:tab/>
        <w:t>OPPO</w:t>
      </w:r>
    </w:p>
    <w:p w14:paraId="76569D44" w14:textId="2FF8FD09" w:rsidR="00991179" w:rsidRDefault="004143A8" w:rsidP="00991179">
      <w:pPr>
        <w:rPr>
          <w:lang w:eastAsia="x-none"/>
        </w:rPr>
      </w:pPr>
      <w:hyperlink r:id="rId923" w:history="1">
        <w:r w:rsidR="002B295F">
          <w:rPr>
            <w:rStyle w:val="Hyperlink"/>
            <w:lang w:eastAsia="x-none"/>
          </w:rPr>
          <w:t>R1-2400595</w:t>
        </w:r>
      </w:hyperlink>
      <w:r w:rsidR="00991179">
        <w:rPr>
          <w:lang w:eastAsia="x-none"/>
        </w:rPr>
        <w:tab/>
        <w:t>Draft CR on time-domain resource allocation for multi-PUSCH CG configuration</w:t>
      </w:r>
      <w:r w:rsidR="00991179">
        <w:rPr>
          <w:lang w:eastAsia="x-none"/>
        </w:rPr>
        <w:tab/>
        <w:t>OPPO</w:t>
      </w:r>
    </w:p>
    <w:p w14:paraId="73DC401F" w14:textId="5ACB43C2" w:rsidR="00991179" w:rsidRDefault="004143A8" w:rsidP="00991179">
      <w:pPr>
        <w:rPr>
          <w:lang w:eastAsia="x-none"/>
        </w:rPr>
      </w:pPr>
      <w:hyperlink r:id="rId924" w:history="1">
        <w:r w:rsidR="002B295F">
          <w:rPr>
            <w:rStyle w:val="Hyperlink"/>
            <w:lang w:eastAsia="x-none"/>
          </w:rPr>
          <w:t>R1-2401098</w:t>
        </w:r>
      </w:hyperlink>
      <w:r w:rsidR="00991179">
        <w:rPr>
          <w:lang w:eastAsia="x-none"/>
        </w:rPr>
        <w:tab/>
        <w:t>Remaining issues on UTO-UCI indication for XR</w:t>
      </w:r>
      <w:r w:rsidR="00991179">
        <w:rPr>
          <w:lang w:eastAsia="x-none"/>
        </w:rPr>
        <w:tab/>
        <w:t>NTT DOCOMO, INC.</w:t>
      </w:r>
    </w:p>
    <w:p w14:paraId="6394E05E" w14:textId="7323D6C5" w:rsidR="00991179" w:rsidRDefault="004143A8" w:rsidP="00991179">
      <w:pPr>
        <w:rPr>
          <w:lang w:eastAsia="x-none"/>
        </w:rPr>
      </w:pPr>
      <w:hyperlink r:id="rId925" w:history="1">
        <w:r w:rsidR="002B295F">
          <w:rPr>
            <w:rStyle w:val="Hyperlink"/>
            <w:lang w:eastAsia="x-none"/>
          </w:rPr>
          <w:t>R1-2401099</w:t>
        </w:r>
      </w:hyperlink>
      <w:r w:rsidR="00991179">
        <w:rPr>
          <w:lang w:eastAsia="x-none"/>
        </w:rPr>
        <w:tab/>
        <w:t>Draft CR on UTO-UCI indication for same CG configuration</w:t>
      </w:r>
      <w:r w:rsidR="00991179">
        <w:rPr>
          <w:lang w:eastAsia="x-none"/>
        </w:rPr>
        <w:tab/>
        <w:t>NTT DOCOMO, INC.</w:t>
      </w:r>
    </w:p>
    <w:p w14:paraId="617060C5" w14:textId="77B30CE2" w:rsidR="00991179" w:rsidRPr="00C67293" w:rsidRDefault="004143A8" w:rsidP="00991179">
      <w:pPr>
        <w:rPr>
          <w:b/>
          <w:bCs/>
          <w:lang w:eastAsia="x-none"/>
        </w:rPr>
      </w:pPr>
      <w:hyperlink r:id="rId926" w:history="1">
        <w:r w:rsidR="002B295F">
          <w:rPr>
            <w:rStyle w:val="Hyperlink"/>
            <w:b/>
            <w:bCs/>
            <w:lang w:eastAsia="x-none"/>
          </w:rPr>
          <w:t>R1-2401343</w:t>
        </w:r>
      </w:hyperlink>
      <w:r w:rsidR="00991179" w:rsidRPr="00C67293">
        <w:rPr>
          <w:b/>
          <w:bCs/>
          <w:lang w:eastAsia="x-none"/>
        </w:rPr>
        <w:tab/>
        <w:t>Correction of RRC parameter names for XR in TS 38.212</w:t>
      </w:r>
      <w:r w:rsidR="00991179" w:rsidRPr="00C67293">
        <w:rPr>
          <w:b/>
          <w:bCs/>
          <w:lang w:eastAsia="x-none"/>
        </w:rPr>
        <w:tab/>
        <w:t>Nokia, Nokia Shanghai Bell</w:t>
      </w:r>
    </w:p>
    <w:p w14:paraId="2F3D519D" w14:textId="7069DF54" w:rsidR="00991179" w:rsidRPr="00C67293" w:rsidRDefault="004143A8" w:rsidP="00991179">
      <w:pPr>
        <w:rPr>
          <w:b/>
          <w:bCs/>
          <w:lang w:eastAsia="x-none"/>
        </w:rPr>
      </w:pPr>
      <w:hyperlink r:id="rId927" w:history="1">
        <w:r w:rsidR="002B295F">
          <w:rPr>
            <w:rStyle w:val="Hyperlink"/>
            <w:b/>
            <w:bCs/>
            <w:lang w:eastAsia="x-none"/>
          </w:rPr>
          <w:t>R1-2401344</w:t>
        </w:r>
      </w:hyperlink>
      <w:r w:rsidR="00991179" w:rsidRPr="00C67293">
        <w:rPr>
          <w:b/>
          <w:bCs/>
          <w:lang w:eastAsia="x-none"/>
        </w:rPr>
        <w:tab/>
        <w:t>Correction of RRC parameter names for XR in TS 38.213</w:t>
      </w:r>
      <w:r w:rsidR="00991179" w:rsidRPr="00C67293">
        <w:rPr>
          <w:b/>
          <w:bCs/>
          <w:lang w:eastAsia="x-none"/>
        </w:rPr>
        <w:tab/>
        <w:t>Nokia, Nokia Shanghai Bell</w:t>
      </w:r>
    </w:p>
    <w:p w14:paraId="5E70CB06" w14:textId="785526E2" w:rsidR="00991179" w:rsidRPr="00C67293" w:rsidRDefault="004143A8" w:rsidP="00991179">
      <w:pPr>
        <w:rPr>
          <w:b/>
          <w:bCs/>
          <w:lang w:eastAsia="x-none"/>
        </w:rPr>
      </w:pPr>
      <w:hyperlink r:id="rId928" w:history="1">
        <w:r w:rsidR="002B295F">
          <w:rPr>
            <w:rStyle w:val="Hyperlink"/>
            <w:b/>
            <w:bCs/>
            <w:lang w:eastAsia="x-none"/>
          </w:rPr>
          <w:t>R1-2401345</w:t>
        </w:r>
      </w:hyperlink>
      <w:r w:rsidR="00991179" w:rsidRPr="00C67293">
        <w:rPr>
          <w:b/>
          <w:bCs/>
          <w:lang w:eastAsia="x-none"/>
        </w:rPr>
        <w:tab/>
        <w:t>Correction of RRC parameter names for XR in TS 38.214</w:t>
      </w:r>
      <w:r w:rsidR="00991179" w:rsidRPr="00C67293">
        <w:rPr>
          <w:b/>
          <w:bCs/>
          <w:lang w:eastAsia="x-none"/>
        </w:rPr>
        <w:tab/>
        <w:t>Nokia, Nokia Shanghai Bell</w:t>
      </w:r>
    </w:p>
    <w:p w14:paraId="2829A0F7" w14:textId="77777777" w:rsidR="00991179" w:rsidRDefault="00991179" w:rsidP="00991179">
      <w:pPr>
        <w:rPr>
          <w:lang w:eastAsia="x-none"/>
        </w:rPr>
      </w:pPr>
      <w:r w:rsidRPr="00EB3261">
        <w:rPr>
          <w:lang w:eastAsia="x-none"/>
        </w:rPr>
        <w:t>To be moderated by Sorour (Ericsson)</w:t>
      </w:r>
    </w:p>
    <w:p w14:paraId="5D516BD2" w14:textId="77777777" w:rsidR="00EB3261" w:rsidRDefault="00EB3261" w:rsidP="00991179">
      <w:pPr>
        <w:rPr>
          <w:lang w:eastAsia="x-none"/>
        </w:rPr>
      </w:pPr>
    </w:p>
    <w:p w14:paraId="225DED5F" w14:textId="1A92AFFD" w:rsidR="00C67293" w:rsidRPr="00C67293" w:rsidRDefault="004143A8" w:rsidP="00C67293">
      <w:pPr>
        <w:rPr>
          <w:b/>
          <w:bCs/>
          <w:lang w:eastAsia="x-none"/>
        </w:rPr>
      </w:pPr>
      <w:hyperlink r:id="rId929" w:history="1">
        <w:r w:rsidR="002B295F">
          <w:rPr>
            <w:rStyle w:val="Hyperlink"/>
            <w:b/>
            <w:bCs/>
            <w:lang w:eastAsia="x-none"/>
          </w:rPr>
          <w:t>R1-2401614</w:t>
        </w:r>
      </w:hyperlink>
      <w:r w:rsidR="00C67293" w:rsidRPr="00C67293">
        <w:rPr>
          <w:b/>
          <w:bCs/>
          <w:lang w:eastAsia="x-none"/>
        </w:rPr>
        <w:tab/>
        <w:t>Moderator Summary#1 - Maintenance of XR Enhancements</w:t>
      </w:r>
      <w:r w:rsidR="00C67293" w:rsidRPr="00C67293">
        <w:rPr>
          <w:b/>
          <w:bCs/>
          <w:lang w:eastAsia="x-none"/>
        </w:rPr>
        <w:tab/>
        <w:t>Moderator (Ericsson)</w:t>
      </w:r>
    </w:p>
    <w:p w14:paraId="3D81B10E" w14:textId="77777777" w:rsidR="00C67293" w:rsidRPr="00C67293" w:rsidRDefault="00C67293" w:rsidP="00C67293">
      <w:pPr>
        <w:rPr>
          <w:szCs w:val="20"/>
          <w:highlight w:val="green"/>
          <w:lang w:eastAsia="ja-JP"/>
        </w:rPr>
      </w:pPr>
      <w:r w:rsidRPr="00C67293">
        <w:rPr>
          <w:szCs w:val="20"/>
          <w:highlight w:val="green"/>
          <w:lang w:eastAsia="ja-JP"/>
        </w:rPr>
        <w:t>Agreement</w:t>
      </w:r>
    </w:p>
    <w:p w14:paraId="3372391C" w14:textId="77777777" w:rsidR="00C67293" w:rsidRPr="00C67293" w:rsidRDefault="00C67293" w:rsidP="00535CD6">
      <w:pPr>
        <w:pStyle w:val="ListParagraph"/>
        <w:numPr>
          <w:ilvl w:val="0"/>
          <w:numId w:val="350"/>
        </w:numPr>
      </w:pPr>
      <w:r w:rsidRPr="00C67293">
        <w:t>Adopt the following text proposal for 38.213.</w:t>
      </w:r>
    </w:p>
    <w:p w14:paraId="4005A48A" w14:textId="77777777" w:rsidR="00C67293" w:rsidRPr="00C67293" w:rsidRDefault="00C67293" w:rsidP="00C67293">
      <w:pPr>
        <w:rPr>
          <w:rFonts w:ascii="Times New Roman" w:hAnsi="Times New Roman"/>
          <w:color w:val="FF0000"/>
          <w:szCs w:val="20"/>
          <w:lang w:eastAsia="ja-JP"/>
        </w:rPr>
      </w:pPr>
      <w:r w:rsidRPr="00C67293">
        <w:rPr>
          <w:rFonts w:ascii="Times New Roman" w:hAnsi="Times New Roman"/>
          <w:color w:val="FF0000"/>
          <w:szCs w:val="20"/>
          <w:lang w:eastAsia="ja-JP"/>
        </w:rPr>
        <w:t>============ START of Text Proposal for 38.213 ====================</w:t>
      </w:r>
    </w:p>
    <w:p w14:paraId="338612E8" w14:textId="15EA2355" w:rsidR="00C67293" w:rsidRPr="00C67293" w:rsidRDefault="00C67293" w:rsidP="00C67293">
      <w:pPr>
        <w:rPr>
          <w:rFonts w:ascii="Arial" w:hAnsi="Arial" w:cs="Arial"/>
          <w:b/>
          <w:bCs/>
          <w:sz w:val="16"/>
          <w:szCs w:val="16"/>
        </w:rPr>
      </w:pPr>
      <w:r w:rsidRPr="00C67293">
        <w:rPr>
          <w:rFonts w:ascii="Arial" w:hAnsi="Arial" w:cs="Arial"/>
          <w:b/>
          <w:bCs/>
          <w:sz w:val="16"/>
          <w:szCs w:val="16"/>
        </w:rPr>
        <w:t>9.3.1</w:t>
      </w:r>
      <w:r w:rsidRPr="00C67293">
        <w:rPr>
          <w:rFonts w:ascii="Arial" w:hAnsi="Arial" w:cs="Arial"/>
          <w:b/>
          <w:bCs/>
          <w:sz w:val="16"/>
          <w:szCs w:val="16"/>
        </w:rPr>
        <w:tab/>
        <w:t>UE procedure for reporting UTO-UCI</w:t>
      </w:r>
    </w:p>
    <w:p w14:paraId="399020C7" w14:textId="088E19BB" w:rsidR="00C67293" w:rsidRPr="00C67293" w:rsidRDefault="00C67293" w:rsidP="00C67293">
      <w:pPr>
        <w:rPr>
          <w:rFonts w:ascii="Arial" w:eastAsia="SimSun" w:hAnsi="Arial" w:cs="Arial"/>
          <w:sz w:val="16"/>
          <w:szCs w:val="16"/>
        </w:rPr>
      </w:pPr>
      <w:r w:rsidRPr="00C67293">
        <w:rPr>
          <w:rFonts w:ascii="Arial" w:eastAsia="SimSun" w:hAnsi="Arial" w:cs="Arial"/>
          <w:sz w:val="16"/>
          <w:szCs w:val="16"/>
        </w:rPr>
        <w:t xml:space="preserve">If the UE is provided </w:t>
      </w:r>
      <w:proofErr w:type="spellStart"/>
      <w:r w:rsidRPr="00C67293">
        <w:rPr>
          <w:rFonts w:ascii="Arial" w:eastAsia="SimSun" w:hAnsi="Arial" w:cs="Arial"/>
          <w:i/>
          <w:iCs/>
          <w:sz w:val="16"/>
          <w:szCs w:val="16"/>
        </w:rPr>
        <w:t>nrof_UTO_UCI</w:t>
      </w:r>
      <w:proofErr w:type="spellEnd"/>
      <w:r w:rsidRPr="00C67293">
        <w:rPr>
          <w:rFonts w:ascii="Arial" w:eastAsia="SimSun" w:hAnsi="Arial" w:cs="Arial"/>
          <w:sz w:val="16"/>
          <w:szCs w:val="16"/>
        </w:rPr>
        <w:t xml:space="preserve"> with value equal to </w:t>
      </w:r>
      <m:oMath>
        <m:sSup>
          <m:sSupPr>
            <m:ctrlPr>
              <w:rPr>
                <w:rFonts w:ascii="Cambria Math" w:eastAsia="SimSun" w:hAnsi="Cambria Math" w:cs="Arial"/>
                <w:sz w:val="16"/>
                <w:szCs w:val="16"/>
              </w:rPr>
            </m:ctrlPr>
          </m:sSupPr>
          <m:e>
            <m:r>
              <w:rPr>
                <w:rFonts w:ascii="Cambria Math" w:eastAsia="SimSun" w:hAnsi="Cambria Math" w:cs="Arial"/>
                <w:sz w:val="16"/>
                <w:szCs w:val="16"/>
              </w:rPr>
              <m:t>O</m:t>
            </m:r>
          </m:e>
          <m:sup>
            <m:r>
              <w:rPr>
                <w:rFonts w:ascii="Cambria Math" w:eastAsia="SimSun" w:hAnsi="Cambria Math" w:cs="Arial"/>
                <w:sz w:val="16"/>
                <w:szCs w:val="16"/>
              </w:rPr>
              <m:t>UTO</m:t>
            </m:r>
            <m:r>
              <m:rPr>
                <m:sty m:val="p"/>
              </m:rPr>
              <w:rPr>
                <w:rFonts w:ascii="Cambria Math" w:eastAsia="SimSun" w:hAnsi="Cambria Math" w:cs="Arial"/>
                <w:sz w:val="16"/>
                <w:szCs w:val="16"/>
              </w:rPr>
              <m:t>-</m:t>
            </m:r>
            <m:r>
              <w:rPr>
                <w:rFonts w:ascii="Cambria Math" w:eastAsia="SimSun" w:hAnsi="Cambria Math" w:cs="Arial"/>
                <w:sz w:val="16"/>
                <w:szCs w:val="16"/>
              </w:rPr>
              <m:t>UCI</m:t>
            </m:r>
          </m:sup>
        </m:sSup>
      </m:oMath>
      <w:r w:rsidRPr="00C67293">
        <w:rPr>
          <w:rFonts w:ascii="Arial" w:eastAsia="SimSun" w:hAnsi="Arial" w:cs="Arial"/>
          <w:sz w:val="16"/>
          <w:szCs w:val="16"/>
        </w:rPr>
        <w:t xml:space="preserve"> in </w:t>
      </w:r>
      <w:proofErr w:type="spellStart"/>
      <w:r w:rsidRPr="00C67293">
        <w:rPr>
          <w:rFonts w:ascii="Arial" w:eastAsia="SimSun" w:hAnsi="Arial" w:cs="Arial"/>
          <w:i/>
          <w:iCs/>
          <w:sz w:val="16"/>
          <w:szCs w:val="16"/>
        </w:rPr>
        <w:t>configuredGrantConfig</w:t>
      </w:r>
      <w:proofErr w:type="spellEnd"/>
      <w:r w:rsidRPr="00C67293">
        <w:rPr>
          <w:rFonts w:ascii="Arial" w:eastAsia="SimSun" w:hAnsi="Arial" w:cs="Arial"/>
          <w:sz w:val="16"/>
          <w:szCs w:val="16"/>
        </w:rPr>
        <w:t xml:space="preserve"> of a CG-PUSCH configuration, the UE multiplexes UTO-UCI represented by a bitmap of </w:t>
      </w:r>
      <m:oMath>
        <m:sSup>
          <m:sSupPr>
            <m:ctrlPr>
              <w:rPr>
                <w:rFonts w:ascii="Cambria Math" w:eastAsia="SimSun" w:hAnsi="Cambria Math" w:cs="Arial"/>
                <w:sz w:val="16"/>
                <w:szCs w:val="16"/>
              </w:rPr>
            </m:ctrlPr>
          </m:sSupPr>
          <m:e>
            <m:r>
              <w:rPr>
                <w:rFonts w:ascii="Cambria Math" w:eastAsia="SimSun" w:hAnsi="Cambria Math" w:cs="Arial"/>
                <w:sz w:val="16"/>
                <w:szCs w:val="16"/>
              </w:rPr>
              <m:t>O</m:t>
            </m:r>
          </m:e>
          <m:sup>
            <m:r>
              <w:rPr>
                <w:rFonts w:ascii="Cambria Math" w:eastAsia="SimSun" w:hAnsi="Cambria Math" w:cs="Arial"/>
                <w:sz w:val="16"/>
                <w:szCs w:val="16"/>
              </w:rPr>
              <m:t>UTO</m:t>
            </m:r>
            <m:r>
              <m:rPr>
                <m:sty m:val="p"/>
              </m:rPr>
              <w:rPr>
                <w:rFonts w:ascii="Cambria Math" w:eastAsia="SimSun" w:hAnsi="Cambria Math" w:cs="Arial"/>
                <w:sz w:val="16"/>
                <w:szCs w:val="16"/>
              </w:rPr>
              <m:t>-</m:t>
            </m:r>
            <m:r>
              <w:rPr>
                <w:rFonts w:ascii="Cambria Math" w:eastAsia="SimSun" w:hAnsi="Cambria Math" w:cs="Arial"/>
                <w:sz w:val="16"/>
                <w:szCs w:val="16"/>
              </w:rPr>
              <m:t>UCI</m:t>
            </m:r>
          </m:sup>
        </m:sSup>
      </m:oMath>
      <w:r w:rsidRPr="00C67293">
        <w:rPr>
          <w:rFonts w:ascii="Arial" w:eastAsia="SimSun" w:hAnsi="Arial" w:cs="Arial"/>
          <w:sz w:val="16"/>
          <w:szCs w:val="16"/>
        </w:rPr>
        <w:t xml:space="preserve"> bits in each CG-PUSCH transmission for the CG-PUSCH configuration. The </w:t>
      </w:r>
      <m:oMath>
        <m:sSup>
          <m:sSupPr>
            <m:ctrlPr>
              <w:rPr>
                <w:rFonts w:ascii="Cambria Math" w:eastAsia="SimSun" w:hAnsi="Cambria Math" w:cs="Arial"/>
                <w:sz w:val="16"/>
                <w:szCs w:val="16"/>
              </w:rPr>
            </m:ctrlPr>
          </m:sSupPr>
          <m:e>
            <m:r>
              <w:rPr>
                <w:rFonts w:ascii="Cambria Math" w:eastAsia="SimSun" w:hAnsi="Cambria Math" w:cs="Arial"/>
                <w:sz w:val="16"/>
                <w:szCs w:val="16"/>
              </w:rPr>
              <m:t>O</m:t>
            </m:r>
          </m:e>
          <m:sup>
            <m:r>
              <w:rPr>
                <w:rFonts w:ascii="Cambria Math" w:eastAsia="SimSun" w:hAnsi="Cambria Math" w:cs="Arial"/>
                <w:sz w:val="16"/>
                <w:szCs w:val="16"/>
              </w:rPr>
              <m:t>UTO</m:t>
            </m:r>
            <m:r>
              <m:rPr>
                <m:sty m:val="p"/>
              </m:rPr>
              <w:rPr>
                <w:rFonts w:ascii="Cambria Math" w:eastAsia="SimSun" w:hAnsi="Cambria Math" w:cs="Arial"/>
                <w:sz w:val="16"/>
                <w:szCs w:val="16"/>
              </w:rPr>
              <m:t>-</m:t>
            </m:r>
            <m:r>
              <w:rPr>
                <w:rFonts w:ascii="Cambria Math" w:eastAsia="SimSun" w:hAnsi="Cambria Math" w:cs="Arial"/>
                <w:sz w:val="16"/>
                <w:szCs w:val="16"/>
              </w:rPr>
              <m:t>UCI</m:t>
            </m:r>
          </m:sup>
        </m:sSup>
      </m:oMath>
      <w:r w:rsidRPr="00C67293">
        <w:rPr>
          <w:rFonts w:ascii="Arial" w:eastAsia="SimSun" w:hAnsi="Arial" w:cs="Arial"/>
          <w:sz w:val="16"/>
          <w:szCs w:val="16"/>
        </w:rPr>
        <w:t xml:space="preserve"> bits of UTO-UCI, </w:t>
      </w:r>
      <m:oMath>
        <m:sSubSup>
          <m:sSubSupPr>
            <m:ctrlPr>
              <w:rPr>
                <w:rFonts w:ascii="Cambria Math" w:eastAsia="SimSun" w:hAnsi="Cambria Math" w:cs="Arial"/>
                <w:sz w:val="16"/>
                <w:szCs w:val="16"/>
              </w:rPr>
            </m:ctrlPr>
          </m:sSubSupPr>
          <m:e>
            <m:acc>
              <m:accPr>
                <m:chr m:val="̃"/>
                <m:ctrlPr>
                  <w:rPr>
                    <w:rFonts w:ascii="Cambria Math" w:eastAsia="SimSun" w:hAnsi="Cambria Math" w:cs="Arial"/>
                    <w:sz w:val="16"/>
                    <w:szCs w:val="16"/>
                  </w:rPr>
                </m:ctrlPr>
              </m:accPr>
              <m:e>
                <m:r>
                  <w:rPr>
                    <w:rFonts w:ascii="Cambria Math" w:eastAsia="SimSun" w:hAnsi="Cambria Math" w:cs="Arial"/>
                    <w:sz w:val="16"/>
                    <w:szCs w:val="16"/>
                  </w:rPr>
                  <m:t>o</m:t>
                </m:r>
              </m:e>
            </m:acc>
          </m:e>
          <m:sub>
            <m:r>
              <m:rPr>
                <m:sty m:val="p"/>
              </m:rPr>
              <w:rPr>
                <w:rFonts w:ascii="Cambria Math" w:eastAsia="SimSun" w:hAnsi="Cambria Math" w:cs="Arial"/>
                <w:sz w:val="16"/>
                <w:szCs w:val="16"/>
              </w:rPr>
              <m:t>0</m:t>
            </m:r>
          </m:sub>
          <m:sup>
            <m:r>
              <w:rPr>
                <w:rFonts w:ascii="Cambria Math" w:eastAsia="SimSun" w:hAnsi="Cambria Math" w:cs="Arial"/>
                <w:sz w:val="16"/>
                <w:szCs w:val="16"/>
              </w:rPr>
              <m:t>UTO</m:t>
            </m:r>
            <m:r>
              <m:rPr>
                <m:sty m:val="p"/>
              </m:rPr>
              <w:rPr>
                <w:rFonts w:ascii="Cambria Math" w:eastAsia="SimSun" w:hAnsi="Cambria Math" w:cs="Arial"/>
                <w:sz w:val="16"/>
                <w:szCs w:val="16"/>
              </w:rPr>
              <m:t>-</m:t>
            </m:r>
            <m:r>
              <w:rPr>
                <w:rFonts w:ascii="Cambria Math" w:eastAsia="SimSun" w:hAnsi="Cambria Math" w:cs="Arial"/>
                <w:sz w:val="16"/>
                <w:szCs w:val="16"/>
              </w:rPr>
              <m:t>UCI</m:t>
            </m:r>
          </m:sup>
        </m:sSubSup>
        <m:r>
          <m:rPr>
            <m:sty m:val="p"/>
          </m:rPr>
          <w:rPr>
            <w:rFonts w:ascii="Cambria Math" w:eastAsia="SimSun" w:hAnsi="Cambria Math" w:cs="Arial"/>
            <w:sz w:val="16"/>
            <w:szCs w:val="16"/>
          </w:rPr>
          <m:t xml:space="preserve">, </m:t>
        </m:r>
        <m:sSubSup>
          <m:sSubSupPr>
            <m:ctrlPr>
              <w:rPr>
                <w:rFonts w:ascii="Cambria Math" w:eastAsia="SimSun" w:hAnsi="Cambria Math" w:cs="Arial"/>
                <w:sz w:val="16"/>
                <w:szCs w:val="16"/>
              </w:rPr>
            </m:ctrlPr>
          </m:sSubSupPr>
          <m:e>
            <m:acc>
              <m:accPr>
                <m:chr m:val="̃"/>
                <m:ctrlPr>
                  <w:rPr>
                    <w:rFonts w:ascii="Cambria Math" w:eastAsia="SimSun" w:hAnsi="Cambria Math" w:cs="Arial"/>
                    <w:sz w:val="16"/>
                    <w:szCs w:val="16"/>
                  </w:rPr>
                </m:ctrlPr>
              </m:accPr>
              <m:e>
                <m:r>
                  <w:rPr>
                    <w:rFonts w:ascii="Cambria Math" w:eastAsia="SimSun" w:hAnsi="Cambria Math" w:cs="Arial"/>
                    <w:sz w:val="16"/>
                    <w:szCs w:val="16"/>
                  </w:rPr>
                  <m:t>o</m:t>
                </m:r>
              </m:e>
            </m:acc>
          </m:e>
          <m:sub>
            <m:r>
              <m:rPr>
                <m:sty m:val="p"/>
              </m:rPr>
              <w:rPr>
                <w:rFonts w:ascii="Cambria Math" w:eastAsia="SimSun" w:hAnsi="Cambria Math" w:cs="Arial"/>
                <w:sz w:val="16"/>
                <w:szCs w:val="16"/>
              </w:rPr>
              <m:t>1</m:t>
            </m:r>
          </m:sub>
          <m:sup>
            <m:r>
              <w:rPr>
                <w:rFonts w:ascii="Cambria Math" w:eastAsia="SimSun" w:hAnsi="Cambria Math" w:cs="Arial"/>
                <w:sz w:val="16"/>
                <w:szCs w:val="16"/>
              </w:rPr>
              <m:t>UTO</m:t>
            </m:r>
            <m:r>
              <m:rPr>
                <m:sty m:val="p"/>
              </m:rPr>
              <w:rPr>
                <w:rFonts w:ascii="Cambria Math" w:eastAsia="SimSun" w:hAnsi="Cambria Math" w:cs="Arial"/>
                <w:sz w:val="16"/>
                <w:szCs w:val="16"/>
              </w:rPr>
              <m:t>-</m:t>
            </m:r>
            <m:r>
              <w:rPr>
                <w:rFonts w:ascii="Cambria Math" w:eastAsia="SimSun" w:hAnsi="Cambria Math" w:cs="Arial"/>
                <w:sz w:val="16"/>
                <w:szCs w:val="16"/>
              </w:rPr>
              <m:t>UCI</m:t>
            </m:r>
          </m:sup>
        </m:sSubSup>
        <m:r>
          <m:rPr>
            <m:sty m:val="p"/>
          </m:rPr>
          <w:rPr>
            <w:rFonts w:ascii="Cambria Math" w:eastAsia="SimSun" w:hAnsi="Cambria Math" w:cs="Arial"/>
            <w:sz w:val="16"/>
            <w:szCs w:val="16"/>
          </w:rPr>
          <m:t xml:space="preserve">, …, </m:t>
        </m:r>
        <m:sSubSup>
          <m:sSubSupPr>
            <m:ctrlPr>
              <w:rPr>
                <w:rFonts w:ascii="Cambria Math" w:eastAsia="SimSun" w:hAnsi="Cambria Math" w:cs="Arial"/>
                <w:sz w:val="16"/>
                <w:szCs w:val="16"/>
              </w:rPr>
            </m:ctrlPr>
          </m:sSubSupPr>
          <m:e>
            <m:acc>
              <m:accPr>
                <m:chr m:val="̃"/>
                <m:ctrlPr>
                  <w:rPr>
                    <w:rFonts w:ascii="Cambria Math" w:eastAsia="SimSun" w:hAnsi="Cambria Math" w:cs="Arial"/>
                    <w:sz w:val="16"/>
                    <w:szCs w:val="16"/>
                  </w:rPr>
                </m:ctrlPr>
              </m:accPr>
              <m:e>
                <m:r>
                  <w:rPr>
                    <w:rFonts w:ascii="Cambria Math" w:eastAsia="SimSun" w:hAnsi="Cambria Math" w:cs="Arial"/>
                    <w:sz w:val="16"/>
                    <w:szCs w:val="16"/>
                  </w:rPr>
                  <m:t>o</m:t>
                </m:r>
              </m:e>
            </m:acc>
          </m:e>
          <m:sub>
            <m:sSup>
              <m:sSupPr>
                <m:ctrlPr>
                  <w:rPr>
                    <w:rFonts w:ascii="Cambria Math" w:eastAsia="SimSun" w:hAnsi="Cambria Math" w:cs="Arial"/>
                    <w:sz w:val="16"/>
                    <w:szCs w:val="16"/>
                  </w:rPr>
                </m:ctrlPr>
              </m:sSupPr>
              <m:e>
                <m:r>
                  <w:rPr>
                    <w:rFonts w:ascii="Cambria Math" w:eastAsia="SimSun" w:hAnsi="Cambria Math" w:cs="Arial"/>
                    <w:sz w:val="16"/>
                    <w:szCs w:val="16"/>
                  </w:rPr>
                  <m:t>O</m:t>
                </m:r>
              </m:e>
              <m:sup>
                <m:r>
                  <w:rPr>
                    <w:rFonts w:ascii="Cambria Math" w:eastAsia="SimSun" w:hAnsi="Cambria Math" w:cs="Arial"/>
                    <w:sz w:val="16"/>
                    <w:szCs w:val="16"/>
                  </w:rPr>
                  <m:t>UTO</m:t>
                </m:r>
                <m:r>
                  <m:rPr>
                    <m:sty m:val="p"/>
                  </m:rPr>
                  <w:rPr>
                    <w:rFonts w:ascii="Cambria Math" w:eastAsia="SimSun" w:hAnsi="Cambria Math" w:cs="Arial"/>
                    <w:sz w:val="16"/>
                    <w:szCs w:val="16"/>
                  </w:rPr>
                  <m:t>-</m:t>
                </m:r>
                <m:r>
                  <w:rPr>
                    <w:rFonts w:ascii="Cambria Math" w:eastAsia="SimSun" w:hAnsi="Cambria Math" w:cs="Arial"/>
                    <w:sz w:val="16"/>
                    <w:szCs w:val="16"/>
                  </w:rPr>
                  <m:t>UCI</m:t>
                </m:r>
              </m:sup>
            </m:sSup>
            <m:r>
              <m:rPr>
                <m:sty m:val="p"/>
              </m:rPr>
              <w:rPr>
                <w:rFonts w:ascii="Cambria Math" w:eastAsia="SimSun" w:hAnsi="Cambria Math" w:cs="Arial"/>
                <w:sz w:val="16"/>
                <w:szCs w:val="16"/>
              </w:rPr>
              <m:t>-1</m:t>
            </m:r>
          </m:sub>
          <m:sup>
            <m:r>
              <w:rPr>
                <w:rFonts w:ascii="Cambria Math" w:eastAsia="SimSun" w:hAnsi="Cambria Math" w:cs="Arial"/>
                <w:sz w:val="16"/>
                <w:szCs w:val="16"/>
              </w:rPr>
              <m:t>UTO</m:t>
            </m:r>
            <m:r>
              <m:rPr>
                <m:sty m:val="p"/>
              </m:rPr>
              <w:rPr>
                <w:rFonts w:ascii="Cambria Math" w:eastAsia="SimSun" w:hAnsi="Cambria Math" w:cs="Arial"/>
                <w:sz w:val="16"/>
                <w:szCs w:val="16"/>
              </w:rPr>
              <m:t>-</m:t>
            </m:r>
            <m:r>
              <w:rPr>
                <w:rFonts w:ascii="Cambria Math" w:eastAsia="SimSun" w:hAnsi="Cambria Math" w:cs="Arial"/>
                <w:sz w:val="16"/>
                <w:szCs w:val="16"/>
              </w:rPr>
              <m:t>UCI</m:t>
            </m:r>
          </m:sup>
        </m:sSubSup>
      </m:oMath>
      <w:r w:rsidRPr="00C67293">
        <w:rPr>
          <w:rFonts w:ascii="Arial" w:eastAsia="SimSun" w:hAnsi="Arial" w:cs="Arial"/>
          <w:sz w:val="16"/>
          <w:szCs w:val="16"/>
        </w:rPr>
        <w:t xml:space="preserve">, have a one-to-one mapping to </w:t>
      </w:r>
      <m:oMath>
        <m:sSup>
          <m:sSupPr>
            <m:ctrlPr>
              <w:rPr>
                <w:rFonts w:ascii="Cambria Math" w:eastAsia="SimSun" w:hAnsi="Cambria Math" w:cs="Arial"/>
                <w:sz w:val="16"/>
                <w:szCs w:val="16"/>
              </w:rPr>
            </m:ctrlPr>
          </m:sSupPr>
          <m:e>
            <m:r>
              <w:rPr>
                <w:rFonts w:ascii="Cambria Math" w:eastAsia="SimSun" w:hAnsi="Cambria Math" w:cs="Arial"/>
                <w:sz w:val="16"/>
                <w:szCs w:val="16"/>
              </w:rPr>
              <m:t>O</m:t>
            </m:r>
          </m:e>
          <m:sup>
            <m:r>
              <w:rPr>
                <w:rFonts w:ascii="Cambria Math" w:eastAsia="SimSun" w:hAnsi="Cambria Math" w:cs="Arial"/>
                <w:sz w:val="16"/>
                <w:szCs w:val="16"/>
              </w:rPr>
              <m:t>UTO</m:t>
            </m:r>
            <m:r>
              <m:rPr>
                <m:sty m:val="p"/>
              </m:rPr>
              <w:rPr>
                <w:rFonts w:ascii="Cambria Math" w:eastAsia="SimSun" w:hAnsi="Cambria Math" w:cs="Arial"/>
                <w:sz w:val="16"/>
                <w:szCs w:val="16"/>
              </w:rPr>
              <m:t>-</m:t>
            </m:r>
            <m:r>
              <w:rPr>
                <w:rFonts w:ascii="Cambria Math" w:eastAsia="SimSun" w:hAnsi="Cambria Math" w:cs="Arial"/>
                <w:sz w:val="16"/>
                <w:szCs w:val="16"/>
              </w:rPr>
              <m:t>UCI</m:t>
            </m:r>
          </m:sup>
        </m:sSup>
      </m:oMath>
      <w:r w:rsidRPr="00C67293">
        <w:rPr>
          <w:rFonts w:ascii="Arial" w:eastAsia="SimSun" w:hAnsi="Arial" w:cs="Arial"/>
          <w:sz w:val="16"/>
          <w:szCs w:val="16"/>
        </w:rPr>
        <w:t xml:space="preserve"> subsequent CG-PUSCH TOs</w:t>
      </w:r>
      <w:ins w:id="451" w:author="Unknown" w:date="2024-02-05T11:04:00Z">
        <w:r w:rsidRPr="00C67293">
          <w:rPr>
            <w:rFonts w:ascii="Arial" w:eastAsia="SimSun" w:hAnsi="Arial" w:cs="Arial"/>
            <w:sz w:val="16"/>
            <w:szCs w:val="16"/>
          </w:rPr>
          <w:t xml:space="preserve"> </w:t>
        </w:r>
        <w:r w:rsidRPr="00C67293">
          <w:rPr>
            <w:rFonts w:ascii="Arial" w:eastAsia="SimSun" w:hAnsi="Arial" w:cs="Arial"/>
            <w:color w:val="FF0000"/>
            <w:sz w:val="16"/>
            <w:szCs w:val="16"/>
            <w:u w:val="single"/>
          </w:rPr>
          <w:t>of the CG</w:t>
        </w:r>
      </w:ins>
      <w:r w:rsidRPr="00C67293">
        <w:rPr>
          <w:rFonts w:ascii="Arial" w:eastAsia="SimSun" w:hAnsi="Arial" w:cs="Arial"/>
          <w:color w:val="FF0000"/>
          <w:sz w:val="16"/>
          <w:szCs w:val="16"/>
          <w:u w:val="single"/>
        </w:rPr>
        <w:t xml:space="preserve">-PUSCH </w:t>
      </w:r>
      <w:ins w:id="452" w:author="Unknown" w:date="2024-02-05T11:04:00Z">
        <w:r w:rsidRPr="00C67293">
          <w:rPr>
            <w:rFonts w:ascii="Arial" w:eastAsia="SimSun" w:hAnsi="Arial" w:cs="Arial"/>
            <w:color w:val="FF0000"/>
            <w:sz w:val="16"/>
            <w:szCs w:val="16"/>
            <w:u w:val="single"/>
          </w:rPr>
          <w:t>configuration</w:t>
        </w:r>
      </w:ins>
      <w:r w:rsidRPr="00C67293">
        <w:rPr>
          <w:rFonts w:ascii="Arial" w:eastAsia="SimSun" w:hAnsi="Arial" w:cs="Arial"/>
          <w:color w:val="FF0000"/>
          <w:sz w:val="16"/>
          <w:szCs w:val="16"/>
        </w:rPr>
        <w:t xml:space="preserve"> </w:t>
      </w:r>
      <w:r w:rsidRPr="00C67293">
        <w:rPr>
          <w:rFonts w:ascii="Arial" w:eastAsia="SimSun" w:hAnsi="Arial" w:cs="Arial"/>
          <w:sz w:val="16"/>
          <w:szCs w:val="16"/>
        </w:rPr>
        <w:t xml:space="preserve">in ascending order of start time. </w:t>
      </w:r>
    </w:p>
    <w:p w14:paraId="69464B9B" w14:textId="2A50B8EB" w:rsidR="00C67293" w:rsidRPr="00C67293" w:rsidRDefault="00C67293" w:rsidP="00C67293">
      <w:pPr>
        <w:rPr>
          <w:rFonts w:ascii="Arial" w:hAnsi="Arial" w:cs="Arial"/>
          <w:sz w:val="16"/>
          <w:szCs w:val="16"/>
          <w:lang w:eastAsia="ja-JP"/>
        </w:rPr>
      </w:pPr>
      <w:r w:rsidRPr="00C67293">
        <w:rPr>
          <w:rFonts w:ascii="Arial" w:eastAsia="SimSun" w:hAnsi="Arial" w:cs="Arial"/>
          <w:sz w:val="16"/>
          <w:szCs w:val="16"/>
        </w:rPr>
        <w:t xml:space="preserve">For unpaired spectrum operation, the </w:t>
      </w:r>
      <m:oMath>
        <m:sSup>
          <m:sSupPr>
            <m:ctrlPr>
              <w:rPr>
                <w:rFonts w:ascii="Cambria Math" w:eastAsia="SimSun" w:hAnsi="Cambria Math" w:cs="Arial"/>
                <w:sz w:val="16"/>
                <w:szCs w:val="16"/>
              </w:rPr>
            </m:ctrlPr>
          </m:sSupPr>
          <m:e>
            <m:r>
              <w:rPr>
                <w:rFonts w:ascii="Cambria Math" w:eastAsia="SimSun" w:hAnsi="Cambria Math" w:cs="Arial"/>
                <w:sz w:val="16"/>
                <w:szCs w:val="16"/>
              </w:rPr>
              <m:t>O</m:t>
            </m:r>
          </m:e>
          <m:sup>
            <m:r>
              <w:rPr>
                <w:rFonts w:ascii="Cambria Math" w:eastAsia="SimSun" w:hAnsi="Cambria Math" w:cs="Arial"/>
                <w:sz w:val="16"/>
                <w:szCs w:val="16"/>
              </w:rPr>
              <m:t>UTO</m:t>
            </m:r>
            <m:r>
              <m:rPr>
                <m:sty m:val="p"/>
              </m:rPr>
              <w:rPr>
                <w:rFonts w:ascii="Cambria Math" w:eastAsia="SimSun" w:hAnsi="Cambria Math" w:cs="Arial"/>
                <w:sz w:val="16"/>
                <w:szCs w:val="16"/>
              </w:rPr>
              <m:t>-</m:t>
            </m:r>
            <m:r>
              <w:rPr>
                <w:rFonts w:ascii="Cambria Math" w:eastAsia="SimSun" w:hAnsi="Cambria Math" w:cs="Arial"/>
                <w:sz w:val="16"/>
                <w:szCs w:val="16"/>
              </w:rPr>
              <m:t>UCI</m:t>
            </m:r>
          </m:sup>
        </m:sSup>
      </m:oMath>
      <w:r w:rsidRPr="00C67293">
        <w:rPr>
          <w:rFonts w:ascii="Arial" w:eastAsia="SimSun" w:hAnsi="Arial" w:cs="Arial"/>
          <w:sz w:val="16"/>
          <w:szCs w:val="16"/>
        </w:rPr>
        <w:t xml:space="preserve"> subsequent CG-PUSCH TOs exclude invalid ones where a UE does not transmit a PUSCH due to collision of the PUSCH with DL symbol(s) indicated by </w:t>
      </w:r>
      <w:proofErr w:type="spellStart"/>
      <w:r w:rsidRPr="00C67293">
        <w:rPr>
          <w:rFonts w:ascii="Arial" w:eastAsia="SimSun" w:hAnsi="Arial" w:cs="Arial"/>
          <w:i/>
          <w:sz w:val="16"/>
          <w:szCs w:val="16"/>
        </w:rPr>
        <w:t>tdd</w:t>
      </w:r>
      <w:proofErr w:type="spellEnd"/>
      <w:r w:rsidRPr="00C67293">
        <w:rPr>
          <w:rFonts w:ascii="Arial" w:eastAsia="SimSun" w:hAnsi="Arial" w:cs="Arial"/>
          <w:i/>
          <w:sz w:val="16"/>
          <w:szCs w:val="16"/>
        </w:rPr>
        <w:t>-UL-DL-</w:t>
      </w:r>
      <w:proofErr w:type="spellStart"/>
      <w:r w:rsidRPr="00C67293">
        <w:rPr>
          <w:rFonts w:ascii="Arial" w:eastAsia="SimSun" w:hAnsi="Arial" w:cs="Arial"/>
          <w:i/>
          <w:sz w:val="16"/>
          <w:szCs w:val="16"/>
        </w:rPr>
        <w:t>ConfigurationCommon</w:t>
      </w:r>
      <w:proofErr w:type="spellEnd"/>
      <w:r w:rsidRPr="00C67293">
        <w:rPr>
          <w:rFonts w:ascii="Arial" w:eastAsia="SimSun" w:hAnsi="Arial" w:cs="Arial"/>
          <w:sz w:val="16"/>
          <w:szCs w:val="16"/>
        </w:rPr>
        <w:t xml:space="preserve"> or </w:t>
      </w:r>
      <w:proofErr w:type="spellStart"/>
      <w:r w:rsidRPr="00C67293">
        <w:rPr>
          <w:rFonts w:ascii="Arial" w:eastAsia="SimSun" w:hAnsi="Arial" w:cs="Arial"/>
          <w:i/>
          <w:sz w:val="16"/>
          <w:szCs w:val="16"/>
        </w:rPr>
        <w:t>tdd</w:t>
      </w:r>
      <w:proofErr w:type="spellEnd"/>
      <w:r w:rsidRPr="00C67293">
        <w:rPr>
          <w:rFonts w:ascii="Arial" w:eastAsia="SimSun" w:hAnsi="Arial" w:cs="Arial"/>
          <w:i/>
          <w:sz w:val="16"/>
          <w:szCs w:val="16"/>
        </w:rPr>
        <w:t>-UL-DL-</w:t>
      </w:r>
      <w:proofErr w:type="spellStart"/>
      <w:r w:rsidRPr="00C67293">
        <w:rPr>
          <w:rFonts w:ascii="Arial" w:eastAsia="SimSun" w:hAnsi="Arial" w:cs="Arial"/>
          <w:i/>
          <w:sz w:val="16"/>
          <w:szCs w:val="16"/>
        </w:rPr>
        <w:t>ConfigurationDedicated</w:t>
      </w:r>
      <w:proofErr w:type="spellEnd"/>
      <w:r w:rsidRPr="00C67293">
        <w:rPr>
          <w:rFonts w:ascii="Arial" w:eastAsia="SimSun" w:hAnsi="Arial" w:cs="Arial"/>
          <w:sz w:val="16"/>
          <w:szCs w:val="16"/>
        </w:rPr>
        <w:t xml:space="preserve"> if provided, or with symbol(s) of an SS/PBCH block with index provided by </w:t>
      </w:r>
      <w:proofErr w:type="spellStart"/>
      <w:r w:rsidRPr="00C67293">
        <w:rPr>
          <w:rFonts w:ascii="Arial" w:eastAsia="SimSun" w:hAnsi="Arial" w:cs="Arial"/>
          <w:i/>
          <w:sz w:val="16"/>
          <w:szCs w:val="16"/>
        </w:rPr>
        <w:t>ssb</w:t>
      </w:r>
      <w:proofErr w:type="spellEnd"/>
      <w:r w:rsidRPr="00C67293">
        <w:rPr>
          <w:rFonts w:ascii="Arial" w:eastAsia="SimSun" w:hAnsi="Arial" w:cs="Arial"/>
          <w:i/>
          <w:sz w:val="16"/>
          <w:szCs w:val="16"/>
        </w:rPr>
        <w:t>-PositionsInBurst</w:t>
      </w:r>
      <w:r w:rsidRPr="00C67293">
        <w:rPr>
          <w:rFonts w:ascii="Arial" w:eastAsia="SimSun" w:hAnsi="Arial" w:cs="Arial"/>
          <w:sz w:val="16"/>
          <w:szCs w:val="16"/>
        </w:rPr>
        <w:t>,</w:t>
      </w:r>
      <w:r w:rsidRPr="00C67293">
        <w:rPr>
          <w:rFonts w:ascii="Arial" w:eastAsia="SimSun" w:hAnsi="Arial" w:cs="Arial"/>
          <w:sz w:val="16"/>
          <w:szCs w:val="16"/>
          <w:u w:val="single"/>
        </w:rPr>
        <w:t xml:space="preserve"> </w:t>
      </w:r>
      <w:r w:rsidRPr="00C67293">
        <w:rPr>
          <w:rFonts w:ascii="Arial" w:eastAsia="SimSun" w:hAnsi="Arial" w:cs="Arial"/>
          <w:sz w:val="16"/>
          <w:szCs w:val="16"/>
        </w:rPr>
        <w:t>based on the procedures in Clause 11.1. A bit value of '0' indicates that the UE may transmit CG-PUSCH, and a bit value of '1' indicates that the UE will not transmit CG-PUSCH, in a corresponding CG-PUSCH TO. When the UE indicates by UTO-UCI a value of '1' for a CG-PUSCH TO, the UE continues to indicate the value of '1' for the CG-PUSCH TO by UTO-UCI multiplexed in subsequent CG-PUSCH transmissions, and the UE does not transmit CG-PUSCH in the CG-PUSCH TO.</w:t>
      </w:r>
    </w:p>
    <w:p w14:paraId="48CF66EE" w14:textId="77777777" w:rsidR="00C67293" w:rsidRPr="00C67293" w:rsidRDefault="00C67293" w:rsidP="00C67293">
      <w:pPr>
        <w:rPr>
          <w:rFonts w:ascii="Times New Roman" w:hAnsi="Times New Roman"/>
          <w:color w:val="FF0000"/>
          <w:szCs w:val="20"/>
          <w:lang w:eastAsia="ja-JP"/>
        </w:rPr>
      </w:pPr>
      <w:r w:rsidRPr="00C67293">
        <w:rPr>
          <w:rFonts w:ascii="Times New Roman" w:hAnsi="Times New Roman"/>
          <w:color w:val="FF0000"/>
          <w:szCs w:val="20"/>
          <w:lang w:eastAsia="ja-JP"/>
        </w:rPr>
        <w:t>============ END of Text Proposal for 38.213 ====================</w:t>
      </w:r>
    </w:p>
    <w:p w14:paraId="10F716D9" w14:textId="77777777" w:rsidR="00C67293" w:rsidRPr="00C67293" w:rsidRDefault="00C67293" w:rsidP="00C67293">
      <w:pPr>
        <w:rPr>
          <w:rFonts w:ascii="Times New Roman" w:eastAsia="DengXian" w:hAnsi="Times New Roman"/>
          <w:szCs w:val="20"/>
          <w:lang w:eastAsia="zh-CN"/>
        </w:rPr>
      </w:pPr>
    </w:p>
    <w:p w14:paraId="723440DF" w14:textId="77777777" w:rsidR="00C67293" w:rsidRPr="00C67293" w:rsidRDefault="00C67293" w:rsidP="00C67293">
      <w:pPr>
        <w:rPr>
          <w:rFonts w:ascii="Times New Roman" w:hAnsi="Times New Roman"/>
          <w:szCs w:val="20"/>
          <w:highlight w:val="green"/>
          <w:lang w:eastAsia="ja-JP"/>
        </w:rPr>
      </w:pPr>
      <w:r w:rsidRPr="00C67293">
        <w:rPr>
          <w:rFonts w:ascii="Times New Roman" w:hAnsi="Times New Roman"/>
          <w:szCs w:val="20"/>
          <w:highlight w:val="green"/>
          <w:lang w:eastAsia="ja-JP"/>
        </w:rPr>
        <w:t>Agreement</w:t>
      </w:r>
    </w:p>
    <w:p w14:paraId="59A99423" w14:textId="686CC356" w:rsidR="00C67293" w:rsidRPr="00C67293" w:rsidRDefault="00C67293" w:rsidP="00535CD6">
      <w:pPr>
        <w:pStyle w:val="ListParagraph"/>
        <w:numPr>
          <w:ilvl w:val="0"/>
          <w:numId w:val="350"/>
        </w:numPr>
      </w:pPr>
      <w:r w:rsidRPr="00C67293">
        <w:t xml:space="preserve">Adopt the text proposals in </w:t>
      </w:r>
      <w:hyperlink r:id="rId930" w:history="1">
        <w:r w:rsidR="002B295F">
          <w:rPr>
            <w:rStyle w:val="Hyperlink"/>
          </w:rPr>
          <w:t>R1-2401343</w:t>
        </w:r>
      </w:hyperlink>
      <w:r w:rsidRPr="00C67293">
        <w:rPr>
          <w:rFonts w:eastAsia="Times New Roman"/>
          <w:color w:val="0000FF"/>
        </w:rPr>
        <w:t xml:space="preserve">, </w:t>
      </w:r>
      <w:hyperlink r:id="rId931" w:history="1">
        <w:r w:rsidR="002B295F">
          <w:rPr>
            <w:rStyle w:val="Hyperlink"/>
            <w:rFonts w:eastAsia="Times New Roman"/>
          </w:rPr>
          <w:t>R1-2401344</w:t>
        </w:r>
      </w:hyperlink>
      <w:r w:rsidRPr="00C67293">
        <w:rPr>
          <w:rFonts w:eastAsia="Times New Roman"/>
        </w:rPr>
        <w:t xml:space="preserve"> and </w:t>
      </w:r>
      <w:hyperlink r:id="rId932" w:history="1">
        <w:r w:rsidR="002B295F">
          <w:rPr>
            <w:rStyle w:val="Hyperlink"/>
            <w:rFonts w:eastAsia="Times New Roman"/>
          </w:rPr>
          <w:t>R1-2401345</w:t>
        </w:r>
      </w:hyperlink>
      <w:r w:rsidRPr="00C67293">
        <w:rPr>
          <w:rFonts w:eastAsia="Times New Roman"/>
          <w:color w:val="0000FF"/>
          <w:u w:val="single"/>
        </w:rPr>
        <w:t xml:space="preserve"> </w:t>
      </w:r>
      <w:r w:rsidRPr="00C67293">
        <w:t xml:space="preserve">38.212, 38.213 and 38.214, respectively, to align the RRC parameter name </w:t>
      </w:r>
      <w:proofErr w:type="spellStart"/>
      <w:r w:rsidRPr="00C67293">
        <w:rPr>
          <w:i/>
          <w:iCs/>
        </w:rPr>
        <w:t>nrofBitsInUTO</w:t>
      </w:r>
      <w:proofErr w:type="spellEnd"/>
      <w:r w:rsidRPr="00C67293">
        <w:rPr>
          <w:i/>
          <w:iCs/>
        </w:rPr>
        <w:t>-UCI</w:t>
      </w:r>
      <w:r w:rsidRPr="00C67293">
        <w:t xml:space="preserve"> with 38.331.</w:t>
      </w:r>
    </w:p>
    <w:p w14:paraId="23C80F9B" w14:textId="77777777" w:rsidR="00C67293" w:rsidRPr="00C67293" w:rsidRDefault="00C67293" w:rsidP="00C67293">
      <w:pPr>
        <w:rPr>
          <w:rFonts w:ascii="Times New Roman" w:eastAsia="DengXian" w:hAnsi="Times New Roman"/>
          <w:szCs w:val="20"/>
          <w:lang w:eastAsia="zh-CN"/>
        </w:rPr>
      </w:pPr>
      <w:r w:rsidRPr="00C67293">
        <w:rPr>
          <w:rFonts w:ascii="Times New Roman" w:eastAsia="DengXian" w:hAnsi="Times New Roman"/>
          <w:szCs w:val="20"/>
          <w:highlight w:val="green"/>
          <w:lang w:eastAsia="zh-CN"/>
        </w:rPr>
        <w:t>Agreement</w:t>
      </w:r>
    </w:p>
    <w:p w14:paraId="4D0B771D" w14:textId="77777777" w:rsidR="00C67293" w:rsidRPr="00C67293" w:rsidRDefault="00C67293" w:rsidP="00535CD6">
      <w:pPr>
        <w:pStyle w:val="ListParagraph"/>
        <w:numPr>
          <w:ilvl w:val="0"/>
          <w:numId w:val="350"/>
        </w:numPr>
      </w:pPr>
      <w:r w:rsidRPr="00C67293">
        <w:t>Adopt the following text proposal for 38.214.</w:t>
      </w:r>
    </w:p>
    <w:p w14:paraId="4BE56A27" w14:textId="77777777" w:rsidR="00C67293" w:rsidRPr="00C67293" w:rsidRDefault="00C67293" w:rsidP="00C67293">
      <w:pPr>
        <w:rPr>
          <w:rFonts w:ascii="Times New Roman" w:hAnsi="Times New Roman"/>
          <w:color w:val="FF0000"/>
          <w:szCs w:val="20"/>
          <w:lang w:eastAsia="ja-JP"/>
        </w:rPr>
      </w:pPr>
      <w:r w:rsidRPr="00C67293">
        <w:rPr>
          <w:rFonts w:ascii="Times New Roman" w:hAnsi="Times New Roman"/>
          <w:color w:val="FF0000"/>
          <w:szCs w:val="20"/>
          <w:lang w:eastAsia="ja-JP"/>
        </w:rPr>
        <w:t>============ START of Text Proposal for 38.214 ====================</w:t>
      </w:r>
    </w:p>
    <w:p w14:paraId="3B26331C" w14:textId="77777777" w:rsidR="00C67293" w:rsidRPr="00C67293" w:rsidRDefault="00C67293" w:rsidP="00C67293">
      <w:pPr>
        <w:rPr>
          <w:rFonts w:ascii="Arial" w:hAnsi="Arial" w:cs="Arial"/>
          <w:b/>
          <w:bCs/>
          <w:sz w:val="16"/>
          <w:szCs w:val="16"/>
          <w:lang w:val="de-DE"/>
        </w:rPr>
      </w:pPr>
      <w:r w:rsidRPr="00C67293">
        <w:rPr>
          <w:rFonts w:ascii="Arial" w:hAnsi="Arial" w:cs="Arial"/>
          <w:b/>
          <w:bCs/>
          <w:sz w:val="16"/>
          <w:szCs w:val="16"/>
          <w:lang w:val="de-DE"/>
        </w:rPr>
        <w:t>6.1</w:t>
      </w:r>
      <w:r w:rsidRPr="00C67293">
        <w:rPr>
          <w:rFonts w:ascii="Arial" w:hAnsi="Arial" w:cs="Arial"/>
          <w:b/>
          <w:bCs/>
          <w:sz w:val="16"/>
          <w:szCs w:val="16"/>
          <w:lang w:val="de-DE"/>
        </w:rPr>
        <w:tab/>
        <w:t xml:space="preserve">UE </w:t>
      </w:r>
      <w:proofErr w:type="spellStart"/>
      <w:r w:rsidRPr="00C67293">
        <w:rPr>
          <w:rFonts w:ascii="Arial" w:hAnsi="Arial" w:cs="Arial"/>
          <w:b/>
          <w:bCs/>
          <w:sz w:val="16"/>
          <w:szCs w:val="16"/>
          <w:lang w:val="de-DE"/>
        </w:rPr>
        <w:t>procedure</w:t>
      </w:r>
      <w:proofErr w:type="spellEnd"/>
      <w:r w:rsidRPr="00C67293">
        <w:rPr>
          <w:rFonts w:ascii="Arial" w:hAnsi="Arial" w:cs="Arial"/>
          <w:b/>
          <w:bCs/>
          <w:sz w:val="16"/>
          <w:szCs w:val="16"/>
          <w:lang w:val="de-DE"/>
        </w:rPr>
        <w:t xml:space="preserve"> </w:t>
      </w:r>
      <w:proofErr w:type="spellStart"/>
      <w:r w:rsidRPr="00C67293">
        <w:rPr>
          <w:rFonts w:ascii="Arial" w:hAnsi="Arial" w:cs="Arial"/>
          <w:b/>
          <w:bCs/>
          <w:sz w:val="16"/>
          <w:szCs w:val="16"/>
          <w:lang w:val="de-DE"/>
        </w:rPr>
        <w:t>for</w:t>
      </w:r>
      <w:proofErr w:type="spellEnd"/>
      <w:r w:rsidRPr="00C67293">
        <w:rPr>
          <w:rFonts w:ascii="Arial" w:hAnsi="Arial" w:cs="Arial"/>
          <w:b/>
          <w:bCs/>
          <w:sz w:val="16"/>
          <w:szCs w:val="16"/>
          <w:lang w:val="de-DE"/>
        </w:rPr>
        <w:t xml:space="preserve"> </w:t>
      </w:r>
      <w:proofErr w:type="spellStart"/>
      <w:r w:rsidRPr="00C67293">
        <w:rPr>
          <w:rFonts w:ascii="Arial" w:hAnsi="Arial" w:cs="Arial"/>
          <w:b/>
          <w:bCs/>
          <w:sz w:val="16"/>
          <w:szCs w:val="16"/>
          <w:lang w:val="de-DE"/>
        </w:rPr>
        <w:t>transmitting</w:t>
      </w:r>
      <w:proofErr w:type="spellEnd"/>
      <w:r w:rsidRPr="00C67293">
        <w:rPr>
          <w:rFonts w:ascii="Arial" w:hAnsi="Arial" w:cs="Arial"/>
          <w:b/>
          <w:bCs/>
          <w:sz w:val="16"/>
          <w:szCs w:val="16"/>
          <w:lang w:val="de-DE"/>
        </w:rPr>
        <w:t xml:space="preserve"> </w:t>
      </w:r>
      <w:proofErr w:type="spellStart"/>
      <w:r w:rsidRPr="00C67293">
        <w:rPr>
          <w:rFonts w:ascii="Arial" w:hAnsi="Arial" w:cs="Arial"/>
          <w:b/>
          <w:bCs/>
          <w:sz w:val="16"/>
          <w:szCs w:val="16"/>
          <w:lang w:val="de-DE"/>
        </w:rPr>
        <w:t>the</w:t>
      </w:r>
      <w:proofErr w:type="spellEnd"/>
      <w:r w:rsidRPr="00C67293">
        <w:rPr>
          <w:rFonts w:ascii="Arial" w:hAnsi="Arial" w:cs="Arial"/>
          <w:b/>
          <w:bCs/>
          <w:sz w:val="16"/>
          <w:szCs w:val="16"/>
          <w:lang w:val="de-DE"/>
        </w:rPr>
        <w:t xml:space="preserve"> </w:t>
      </w:r>
      <w:proofErr w:type="spellStart"/>
      <w:r w:rsidRPr="00C67293">
        <w:rPr>
          <w:rFonts w:ascii="Arial" w:hAnsi="Arial" w:cs="Arial"/>
          <w:b/>
          <w:bCs/>
          <w:sz w:val="16"/>
          <w:szCs w:val="16"/>
          <w:lang w:val="de-DE"/>
        </w:rPr>
        <w:t>physical</w:t>
      </w:r>
      <w:proofErr w:type="spellEnd"/>
      <w:r w:rsidRPr="00C67293">
        <w:rPr>
          <w:rFonts w:ascii="Arial" w:hAnsi="Arial" w:cs="Arial"/>
          <w:b/>
          <w:bCs/>
          <w:sz w:val="16"/>
          <w:szCs w:val="16"/>
          <w:lang w:val="de-DE"/>
        </w:rPr>
        <w:t xml:space="preserve"> </w:t>
      </w:r>
      <w:proofErr w:type="spellStart"/>
      <w:r w:rsidRPr="00C67293">
        <w:rPr>
          <w:rFonts w:ascii="Arial" w:hAnsi="Arial" w:cs="Arial"/>
          <w:b/>
          <w:bCs/>
          <w:sz w:val="16"/>
          <w:szCs w:val="16"/>
          <w:lang w:val="de-DE"/>
        </w:rPr>
        <w:t>uplink</w:t>
      </w:r>
      <w:proofErr w:type="spellEnd"/>
      <w:r w:rsidRPr="00C67293">
        <w:rPr>
          <w:rFonts w:ascii="Arial" w:hAnsi="Arial" w:cs="Arial"/>
          <w:b/>
          <w:bCs/>
          <w:sz w:val="16"/>
          <w:szCs w:val="16"/>
          <w:lang w:val="de-DE"/>
        </w:rPr>
        <w:t xml:space="preserve"> </w:t>
      </w:r>
      <w:proofErr w:type="spellStart"/>
      <w:r w:rsidRPr="00C67293">
        <w:rPr>
          <w:rFonts w:ascii="Arial" w:hAnsi="Arial" w:cs="Arial"/>
          <w:b/>
          <w:bCs/>
          <w:sz w:val="16"/>
          <w:szCs w:val="16"/>
          <w:lang w:val="de-DE"/>
        </w:rPr>
        <w:t>shared</w:t>
      </w:r>
      <w:proofErr w:type="spellEnd"/>
      <w:r w:rsidRPr="00C67293">
        <w:rPr>
          <w:rFonts w:ascii="Arial" w:hAnsi="Arial" w:cs="Arial"/>
          <w:b/>
          <w:bCs/>
          <w:sz w:val="16"/>
          <w:szCs w:val="16"/>
          <w:lang w:val="de-DE"/>
        </w:rPr>
        <w:t xml:space="preserve"> </w:t>
      </w:r>
      <w:proofErr w:type="spellStart"/>
      <w:r w:rsidRPr="00C67293">
        <w:rPr>
          <w:rFonts w:ascii="Arial" w:hAnsi="Arial" w:cs="Arial"/>
          <w:b/>
          <w:bCs/>
          <w:sz w:val="16"/>
          <w:szCs w:val="16"/>
          <w:lang w:val="de-DE"/>
        </w:rPr>
        <w:t>channel</w:t>
      </w:r>
      <w:proofErr w:type="spellEnd"/>
    </w:p>
    <w:p w14:paraId="438383F3" w14:textId="77777777" w:rsidR="00C67293" w:rsidRPr="00C67293" w:rsidRDefault="00C67293" w:rsidP="00C67293">
      <w:pPr>
        <w:jc w:val="center"/>
        <w:rPr>
          <w:rFonts w:ascii="Arial" w:hAnsi="Arial" w:cs="Arial"/>
          <w:color w:val="FF0000"/>
          <w:sz w:val="16"/>
          <w:szCs w:val="16"/>
          <w:lang w:val="de-DE"/>
        </w:rPr>
      </w:pPr>
      <w:r w:rsidRPr="00C67293">
        <w:rPr>
          <w:rFonts w:ascii="Arial" w:hAnsi="Arial" w:cs="Arial"/>
          <w:color w:val="FF0000"/>
          <w:sz w:val="16"/>
          <w:szCs w:val="16"/>
          <w:lang w:val="de-DE" w:eastAsia="zh-CN"/>
        </w:rPr>
        <w:t xml:space="preserve">*** </w:t>
      </w:r>
      <w:proofErr w:type="spellStart"/>
      <w:r w:rsidRPr="00C67293">
        <w:rPr>
          <w:rFonts w:ascii="Arial" w:hAnsi="Arial" w:cs="Arial"/>
          <w:color w:val="FF0000"/>
          <w:sz w:val="16"/>
          <w:szCs w:val="16"/>
          <w:lang w:val="de-DE"/>
        </w:rPr>
        <w:t>Unchanged</w:t>
      </w:r>
      <w:proofErr w:type="spellEnd"/>
      <w:r w:rsidRPr="00C67293">
        <w:rPr>
          <w:rFonts w:ascii="Arial" w:hAnsi="Arial" w:cs="Arial"/>
          <w:color w:val="FF0000"/>
          <w:sz w:val="16"/>
          <w:szCs w:val="16"/>
          <w:lang w:val="de-DE"/>
        </w:rPr>
        <w:t xml:space="preserve"> </w:t>
      </w:r>
      <w:proofErr w:type="spellStart"/>
      <w:r w:rsidRPr="00C67293">
        <w:rPr>
          <w:rFonts w:ascii="Arial" w:hAnsi="Arial" w:cs="Arial"/>
          <w:color w:val="FF0000"/>
          <w:sz w:val="16"/>
          <w:szCs w:val="16"/>
          <w:lang w:val="de-DE"/>
        </w:rPr>
        <w:t>parts</w:t>
      </w:r>
      <w:proofErr w:type="spellEnd"/>
      <w:r w:rsidRPr="00C67293">
        <w:rPr>
          <w:rFonts w:ascii="Arial" w:hAnsi="Arial" w:cs="Arial"/>
          <w:color w:val="FF0000"/>
          <w:sz w:val="16"/>
          <w:szCs w:val="16"/>
          <w:lang w:val="de-DE"/>
        </w:rPr>
        <w:t xml:space="preserve"> </w:t>
      </w:r>
      <w:proofErr w:type="spellStart"/>
      <w:r w:rsidRPr="00C67293">
        <w:rPr>
          <w:rFonts w:ascii="Arial" w:hAnsi="Arial" w:cs="Arial"/>
          <w:color w:val="FF0000"/>
          <w:sz w:val="16"/>
          <w:szCs w:val="16"/>
          <w:lang w:val="de-DE"/>
        </w:rPr>
        <w:t>are</w:t>
      </w:r>
      <w:proofErr w:type="spellEnd"/>
      <w:r w:rsidRPr="00C67293">
        <w:rPr>
          <w:rFonts w:ascii="Arial" w:hAnsi="Arial" w:cs="Arial"/>
          <w:color w:val="FF0000"/>
          <w:sz w:val="16"/>
          <w:szCs w:val="16"/>
          <w:lang w:val="de-DE"/>
        </w:rPr>
        <w:t xml:space="preserve"> </w:t>
      </w:r>
      <w:proofErr w:type="spellStart"/>
      <w:r w:rsidRPr="00C67293">
        <w:rPr>
          <w:rFonts w:ascii="Arial" w:hAnsi="Arial" w:cs="Arial"/>
          <w:color w:val="FF0000"/>
          <w:sz w:val="16"/>
          <w:szCs w:val="16"/>
          <w:lang w:val="de-DE"/>
        </w:rPr>
        <w:t>omitted</w:t>
      </w:r>
      <w:proofErr w:type="spellEnd"/>
      <w:r w:rsidRPr="00C67293">
        <w:rPr>
          <w:rFonts w:ascii="Arial" w:hAnsi="Arial" w:cs="Arial"/>
          <w:color w:val="FF0000"/>
          <w:sz w:val="16"/>
          <w:szCs w:val="16"/>
          <w:lang w:val="de-DE" w:eastAsia="zh-CN"/>
        </w:rPr>
        <w:t xml:space="preserve"> ***</w:t>
      </w:r>
    </w:p>
    <w:p w14:paraId="2769E5C2" w14:textId="77777777" w:rsidR="00C67293" w:rsidRPr="00C67293" w:rsidRDefault="00C67293" w:rsidP="00C67293">
      <w:pPr>
        <w:rPr>
          <w:rFonts w:ascii="Arial" w:hAnsi="Arial" w:cs="Arial"/>
          <w:sz w:val="16"/>
          <w:szCs w:val="16"/>
          <w:lang w:val="de-DE"/>
        </w:rPr>
      </w:pPr>
      <w:proofErr w:type="spellStart"/>
      <w:r w:rsidRPr="00C67293">
        <w:rPr>
          <w:rFonts w:ascii="Arial" w:hAnsi="Arial" w:cs="Arial"/>
          <w:color w:val="000000"/>
          <w:sz w:val="16"/>
          <w:szCs w:val="16"/>
          <w:lang w:val="de-DE"/>
        </w:rPr>
        <w:t>When</w:t>
      </w:r>
      <w:proofErr w:type="spellEnd"/>
      <w:r w:rsidRPr="00C67293">
        <w:rPr>
          <w:rFonts w:ascii="Arial" w:hAnsi="Arial" w:cs="Arial"/>
          <w:color w:val="000000"/>
          <w:sz w:val="16"/>
          <w:szCs w:val="16"/>
          <w:lang w:val="de-DE"/>
        </w:rPr>
        <w:t xml:space="preserve"> </w:t>
      </w:r>
      <w:proofErr w:type="spellStart"/>
      <w:r w:rsidRPr="00C67293">
        <w:rPr>
          <w:rFonts w:ascii="Arial" w:hAnsi="Arial" w:cs="Arial"/>
          <w:sz w:val="16"/>
          <w:szCs w:val="16"/>
          <w:lang w:val="de-DE"/>
        </w:rPr>
        <w:t>the</w:t>
      </w:r>
      <w:proofErr w:type="spellEnd"/>
      <w:r w:rsidRPr="00C67293">
        <w:rPr>
          <w:rFonts w:ascii="Arial" w:hAnsi="Arial" w:cs="Arial"/>
          <w:sz w:val="16"/>
          <w:szCs w:val="16"/>
          <w:lang w:val="de-DE"/>
        </w:rPr>
        <w:t xml:space="preserve"> UE </w:t>
      </w:r>
      <w:proofErr w:type="spellStart"/>
      <w:r w:rsidRPr="00C67293">
        <w:rPr>
          <w:rFonts w:ascii="Arial" w:hAnsi="Arial" w:cs="Arial"/>
          <w:sz w:val="16"/>
          <w:szCs w:val="16"/>
          <w:lang w:val="de-DE"/>
        </w:rPr>
        <w:t>is</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configured</w:t>
      </w:r>
      <w:proofErr w:type="spellEnd"/>
      <w:r w:rsidRPr="00C67293">
        <w:rPr>
          <w:rFonts w:ascii="Arial" w:hAnsi="Arial" w:cs="Arial"/>
          <w:sz w:val="16"/>
          <w:szCs w:val="16"/>
          <w:lang w:val="de-DE"/>
        </w:rPr>
        <w:t xml:space="preserve"> </w:t>
      </w:r>
      <w:r w:rsidRPr="00C67293">
        <w:rPr>
          <w:rFonts w:ascii="Arial" w:hAnsi="Arial" w:cs="Arial"/>
          <w:i/>
          <w:iCs/>
          <w:color w:val="000000"/>
          <w:sz w:val="16"/>
          <w:szCs w:val="16"/>
          <w:lang w:val="de-DE"/>
        </w:rPr>
        <w:t>dl-</w:t>
      </w:r>
      <w:proofErr w:type="spellStart"/>
      <w:r w:rsidRPr="00C67293">
        <w:rPr>
          <w:rFonts w:ascii="Arial" w:hAnsi="Arial" w:cs="Arial"/>
          <w:i/>
          <w:iCs/>
          <w:color w:val="000000"/>
          <w:sz w:val="16"/>
          <w:szCs w:val="16"/>
          <w:lang w:val="de-DE"/>
        </w:rPr>
        <w:t>OrJointTCI</w:t>
      </w:r>
      <w:proofErr w:type="spellEnd"/>
      <w:r w:rsidRPr="00C67293">
        <w:rPr>
          <w:rFonts w:ascii="Arial" w:hAnsi="Arial" w:cs="Arial"/>
          <w:i/>
          <w:iCs/>
          <w:color w:val="000000"/>
          <w:sz w:val="16"/>
          <w:szCs w:val="16"/>
          <w:lang w:val="de-DE"/>
        </w:rPr>
        <w:t>-</w:t>
      </w:r>
      <w:proofErr w:type="spellStart"/>
      <w:r w:rsidRPr="00C67293">
        <w:rPr>
          <w:rFonts w:ascii="Arial" w:hAnsi="Arial" w:cs="Arial"/>
          <w:i/>
          <w:iCs/>
          <w:color w:val="000000"/>
          <w:sz w:val="16"/>
          <w:szCs w:val="16"/>
          <w:lang w:val="de-DE"/>
        </w:rPr>
        <w:t>StateList</w:t>
      </w:r>
      <w:proofErr w:type="spellEnd"/>
      <w:r w:rsidRPr="00C67293">
        <w:rPr>
          <w:rFonts w:ascii="Arial" w:hAnsi="Arial" w:cs="Arial"/>
          <w:i/>
          <w:iCs/>
          <w:color w:val="000000"/>
          <w:sz w:val="16"/>
          <w:szCs w:val="16"/>
          <w:lang w:val="de-DE"/>
        </w:rPr>
        <w:t xml:space="preserve"> </w:t>
      </w:r>
      <w:proofErr w:type="spellStart"/>
      <w:r w:rsidRPr="00C67293">
        <w:rPr>
          <w:rFonts w:ascii="Arial" w:hAnsi="Arial" w:cs="Arial"/>
          <w:color w:val="000000"/>
          <w:sz w:val="16"/>
          <w:szCs w:val="16"/>
          <w:lang w:val="de-DE"/>
        </w:rPr>
        <w:t>or</w:t>
      </w:r>
      <w:proofErr w:type="spellEnd"/>
      <w:r w:rsidRPr="00C67293">
        <w:rPr>
          <w:rFonts w:ascii="Arial" w:hAnsi="Arial" w:cs="Arial"/>
          <w:i/>
          <w:iCs/>
          <w:color w:val="000000"/>
          <w:sz w:val="16"/>
          <w:szCs w:val="16"/>
          <w:lang w:val="de-DE"/>
        </w:rPr>
        <w:t xml:space="preserve"> </w:t>
      </w:r>
      <w:proofErr w:type="spellStart"/>
      <w:r w:rsidRPr="00C67293">
        <w:rPr>
          <w:rFonts w:ascii="Arial" w:hAnsi="Arial" w:cs="Arial"/>
          <w:i/>
          <w:iCs/>
          <w:color w:val="000000"/>
          <w:sz w:val="16"/>
          <w:szCs w:val="16"/>
          <w:lang w:val="de-DE"/>
        </w:rPr>
        <w:t>ul</w:t>
      </w:r>
      <w:proofErr w:type="spellEnd"/>
      <w:r w:rsidRPr="00C67293">
        <w:rPr>
          <w:rFonts w:ascii="Arial" w:hAnsi="Arial" w:cs="Arial"/>
          <w:i/>
          <w:iCs/>
          <w:color w:val="000000"/>
          <w:sz w:val="16"/>
          <w:szCs w:val="16"/>
          <w:lang w:val="de-DE"/>
        </w:rPr>
        <w:t>-TCI-</w:t>
      </w:r>
      <w:proofErr w:type="spellStart"/>
      <w:r w:rsidRPr="00C67293">
        <w:rPr>
          <w:rFonts w:ascii="Arial" w:hAnsi="Arial" w:cs="Arial"/>
          <w:i/>
          <w:iCs/>
          <w:color w:val="000000"/>
          <w:sz w:val="16"/>
          <w:szCs w:val="16"/>
          <w:lang w:val="de-DE"/>
        </w:rPr>
        <w:t>StateList</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the</w:t>
      </w:r>
      <w:proofErr w:type="spellEnd"/>
      <w:r w:rsidRPr="00C67293">
        <w:rPr>
          <w:rFonts w:ascii="Arial" w:hAnsi="Arial" w:cs="Arial"/>
          <w:sz w:val="16"/>
          <w:szCs w:val="16"/>
          <w:lang w:val="de-DE"/>
        </w:rPr>
        <w:t xml:space="preserve"> UE </w:t>
      </w:r>
      <w:proofErr w:type="spellStart"/>
      <w:r w:rsidRPr="00C67293">
        <w:rPr>
          <w:rFonts w:ascii="Arial" w:hAnsi="Arial" w:cs="Arial"/>
          <w:sz w:val="16"/>
          <w:szCs w:val="16"/>
          <w:lang w:val="de-DE"/>
        </w:rPr>
        <w:t>shall</w:t>
      </w:r>
      <w:proofErr w:type="spellEnd"/>
      <w:r w:rsidRPr="00C67293">
        <w:rPr>
          <w:rFonts w:ascii="Arial" w:hAnsi="Arial" w:cs="Arial"/>
          <w:sz w:val="16"/>
          <w:szCs w:val="16"/>
          <w:lang w:val="de-DE"/>
        </w:rPr>
        <w:t xml:space="preserve"> perform </w:t>
      </w:r>
      <w:r w:rsidRPr="00C67293">
        <w:rPr>
          <w:rFonts w:ascii="Arial" w:hAnsi="Arial" w:cs="Arial"/>
          <w:color w:val="000000"/>
          <w:sz w:val="16"/>
          <w:szCs w:val="16"/>
          <w:lang w:val="de-DE"/>
        </w:rPr>
        <w:t xml:space="preserve">PUSCH </w:t>
      </w:r>
      <w:proofErr w:type="spellStart"/>
      <w:r w:rsidRPr="00C67293">
        <w:rPr>
          <w:rFonts w:ascii="Arial" w:hAnsi="Arial" w:cs="Arial"/>
          <w:color w:val="000000"/>
          <w:sz w:val="16"/>
          <w:szCs w:val="16"/>
          <w:lang w:val="de-DE"/>
        </w:rPr>
        <w:t>transmission</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corresponding</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to</w:t>
      </w:r>
      <w:proofErr w:type="spellEnd"/>
      <w:r w:rsidRPr="00C67293">
        <w:rPr>
          <w:rFonts w:ascii="Arial" w:hAnsi="Arial" w:cs="Arial"/>
          <w:color w:val="000000"/>
          <w:sz w:val="16"/>
          <w:szCs w:val="16"/>
          <w:lang w:val="de-DE"/>
        </w:rPr>
        <w:t xml:space="preserve"> a Type 1 </w:t>
      </w:r>
      <w:proofErr w:type="spellStart"/>
      <w:r w:rsidRPr="00C67293">
        <w:rPr>
          <w:rFonts w:ascii="Arial" w:hAnsi="Arial" w:cs="Arial"/>
          <w:color w:val="000000"/>
          <w:sz w:val="16"/>
          <w:szCs w:val="16"/>
          <w:lang w:val="de-DE"/>
        </w:rPr>
        <w:t>configured</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grant</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or</w:t>
      </w:r>
      <w:proofErr w:type="spellEnd"/>
      <w:r w:rsidRPr="00C67293">
        <w:rPr>
          <w:rFonts w:ascii="Arial" w:hAnsi="Arial" w:cs="Arial"/>
          <w:color w:val="000000"/>
          <w:sz w:val="16"/>
          <w:szCs w:val="16"/>
          <w:lang w:val="de-DE"/>
        </w:rPr>
        <w:t xml:space="preserve"> a Type 2 </w:t>
      </w:r>
      <w:proofErr w:type="spellStart"/>
      <w:r w:rsidRPr="00C67293">
        <w:rPr>
          <w:rFonts w:ascii="Arial" w:hAnsi="Arial" w:cs="Arial"/>
          <w:color w:val="000000"/>
          <w:sz w:val="16"/>
          <w:szCs w:val="16"/>
          <w:lang w:val="de-DE"/>
        </w:rPr>
        <w:t>configured</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grant</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or</w:t>
      </w:r>
      <w:proofErr w:type="spellEnd"/>
      <w:r w:rsidRPr="00C67293">
        <w:rPr>
          <w:rFonts w:ascii="Arial" w:hAnsi="Arial" w:cs="Arial"/>
          <w:color w:val="000000"/>
          <w:sz w:val="16"/>
          <w:szCs w:val="16"/>
          <w:lang w:val="de-DE"/>
        </w:rPr>
        <w:t xml:space="preserve"> a </w:t>
      </w:r>
      <w:proofErr w:type="spellStart"/>
      <w:r w:rsidRPr="00C67293">
        <w:rPr>
          <w:rFonts w:ascii="Arial" w:hAnsi="Arial" w:cs="Arial"/>
          <w:color w:val="000000"/>
          <w:sz w:val="16"/>
          <w:szCs w:val="16"/>
          <w:lang w:val="de-DE"/>
        </w:rPr>
        <w:t>dynamic</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grant</w:t>
      </w:r>
      <w:proofErr w:type="spellEnd"/>
      <w:r w:rsidRPr="00C67293">
        <w:rPr>
          <w:rFonts w:ascii="Arial" w:hAnsi="Arial" w:cs="Arial"/>
          <w:color w:val="000000"/>
          <w:sz w:val="16"/>
          <w:szCs w:val="16"/>
          <w:lang w:val="de-DE"/>
        </w:rPr>
        <w:t xml:space="preserve"> </w:t>
      </w:r>
      <w:proofErr w:type="spellStart"/>
      <w:r w:rsidRPr="00C67293">
        <w:rPr>
          <w:rFonts w:ascii="Arial" w:hAnsi="Arial" w:cs="Arial"/>
          <w:sz w:val="16"/>
          <w:szCs w:val="16"/>
          <w:lang w:val="de-DE"/>
        </w:rPr>
        <w:t>according</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to</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the</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spatial</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relation</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if</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applicable</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with</w:t>
      </w:r>
      <w:proofErr w:type="spellEnd"/>
      <w:r w:rsidRPr="00C67293">
        <w:rPr>
          <w:rFonts w:ascii="Arial" w:hAnsi="Arial" w:cs="Arial"/>
          <w:sz w:val="16"/>
          <w:szCs w:val="16"/>
          <w:lang w:val="de-DE"/>
        </w:rPr>
        <w:t xml:space="preserve"> a </w:t>
      </w:r>
      <w:proofErr w:type="spellStart"/>
      <w:r w:rsidRPr="00C67293">
        <w:rPr>
          <w:rFonts w:ascii="Arial" w:hAnsi="Arial" w:cs="Arial"/>
          <w:sz w:val="16"/>
          <w:szCs w:val="16"/>
          <w:lang w:val="de-DE"/>
        </w:rPr>
        <w:t>reference</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to</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the</w:t>
      </w:r>
      <w:proofErr w:type="spellEnd"/>
      <w:r w:rsidRPr="00C67293">
        <w:rPr>
          <w:rFonts w:ascii="Arial" w:hAnsi="Arial" w:cs="Arial"/>
          <w:sz w:val="16"/>
          <w:szCs w:val="16"/>
          <w:lang w:val="de-DE"/>
        </w:rPr>
        <w:t xml:space="preserve"> RS </w:t>
      </w:r>
      <w:proofErr w:type="spellStart"/>
      <w:r w:rsidRPr="00C67293">
        <w:rPr>
          <w:rFonts w:ascii="Arial" w:hAnsi="Arial" w:cs="Arial"/>
          <w:sz w:val="16"/>
          <w:szCs w:val="16"/>
          <w:lang w:val="de-DE"/>
        </w:rPr>
        <w:t>for</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determining</w:t>
      </w:r>
      <w:proofErr w:type="spellEnd"/>
      <w:r w:rsidRPr="00C67293">
        <w:rPr>
          <w:rFonts w:ascii="Arial" w:hAnsi="Arial" w:cs="Arial"/>
          <w:sz w:val="16"/>
          <w:szCs w:val="16"/>
          <w:lang w:val="de-DE"/>
        </w:rPr>
        <w:t xml:space="preserve"> UL </w:t>
      </w:r>
      <w:proofErr w:type="spellStart"/>
      <w:r w:rsidRPr="00C67293">
        <w:rPr>
          <w:rFonts w:ascii="Arial" w:hAnsi="Arial" w:cs="Arial"/>
          <w:sz w:val="16"/>
          <w:szCs w:val="16"/>
          <w:lang w:val="de-DE"/>
        </w:rPr>
        <w:t>Tx</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spatial</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filter</w:t>
      </w:r>
      <w:proofErr w:type="spellEnd"/>
      <w:r w:rsidRPr="00C67293">
        <w:rPr>
          <w:rFonts w:ascii="Arial" w:hAnsi="Arial" w:cs="Arial"/>
          <w:sz w:val="16"/>
          <w:szCs w:val="16"/>
          <w:lang w:val="de-DE"/>
        </w:rPr>
        <w:t xml:space="preserve">. The RS </w:t>
      </w:r>
      <w:proofErr w:type="spellStart"/>
      <w:r w:rsidRPr="00C67293">
        <w:rPr>
          <w:rFonts w:ascii="Arial" w:hAnsi="Arial" w:cs="Arial"/>
          <w:sz w:val="16"/>
          <w:szCs w:val="16"/>
          <w:lang w:val="de-DE" w:eastAsia="zh-CN"/>
        </w:rPr>
        <w:t>is</w:t>
      </w:r>
      <w:proofErr w:type="spellEnd"/>
      <w:r w:rsidRPr="00C67293">
        <w:rPr>
          <w:rFonts w:ascii="Arial" w:hAnsi="Arial" w:cs="Arial"/>
          <w:sz w:val="16"/>
          <w:szCs w:val="16"/>
          <w:lang w:val="de-DE" w:eastAsia="zh-CN"/>
        </w:rPr>
        <w:t xml:space="preserve"> </w:t>
      </w:r>
      <w:proofErr w:type="spellStart"/>
      <w:r w:rsidRPr="00C67293">
        <w:rPr>
          <w:rFonts w:ascii="Arial" w:hAnsi="Arial" w:cs="Arial"/>
          <w:sz w:val="16"/>
          <w:szCs w:val="16"/>
          <w:lang w:val="de-DE" w:eastAsia="zh-CN"/>
        </w:rPr>
        <w:t>determined</w:t>
      </w:r>
      <w:proofErr w:type="spellEnd"/>
      <w:r w:rsidRPr="00C67293">
        <w:rPr>
          <w:rFonts w:ascii="Arial" w:hAnsi="Arial" w:cs="Arial"/>
          <w:sz w:val="16"/>
          <w:szCs w:val="16"/>
          <w:lang w:val="de-DE" w:eastAsia="zh-CN"/>
        </w:rPr>
        <w:t xml:space="preserve"> </w:t>
      </w:r>
      <w:proofErr w:type="spellStart"/>
      <w:r w:rsidRPr="00C67293">
        <w:rPr>
          <w:rFonts w:ascii="Arial" w:hAnsi="Arial" w:cs="Arial"/>
          <w:sz w:val="16"/>
          <w:szCs w:val="16"/>
          <w:lang w:val="de-DE" w:eastAsia="zh-CN"/>
        </w:rPr>
        <w:t>based</w:t>
      </w:r>
      <w:proofErr w:type="spellEnd"/>
      <w:r w:rsidRPr="00C67293">
        <w:rPr>
          <w:rFonts w:ascii="Arial" w:hAnsi="Arial" w:cs="Arial"/>
          <w:sz w:val="16"/>
          <w:szCs w:val="16"/>
          <w:lang w:val="de-DE" w:eastAsia="zh-CN"/>
        </w:rPr>
        <w:t xml:space="preserve"> on an RS</w:t>
      </w:r>
      <w:r w:rsidRPr="00C67293">
        <w:rPr>
          <w:rFonts w:ascii="Arial" w:hAnsi="Arial" w:cs="Arial"/>
          <w:sz w:val="16"/>
          <w:szCs w:val="16"/>
          <w:lang w:val="de-DE"/>
        </w:rPr>
        <w:t xml:space="preserve"> </w:t>
      </w:r>
      <w:proofErr w:type="spellStart"/>
      <w:r w:rsidRPr="00C67293">
        <w:rPr>
          <w:rFonts w:ascii="Arial" w:hAnsi="Arial" w:cs="Arial"/>
          <w:sz w:val="16"/>
          <w:szCs w:val="16"/>
          <w:lang w:val="de-DE"/>
        </w:rPr>
        <w:t>configured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with</w:t>
      </w:r>
      <w:proofErr w:type="spellEnd"/>
      <w:r w:rsidRPr="00C67293">
        <w:rPr>
          <w:rFonts w:ascii="Arial" w:hAnsi="Arial" w:cs="Arial"/>
          <w:sz w:val="16"/>
          <w:szCs w:val="16"/>
          <w:lang w:val="de-DE"/>
        </w:rPr>
        <w:t xml:space="preserve"> </w:t>
      </w:r>
      <w:proofErr w:type="spellStart"/>
      <w:r w:rsidRPr="00C67293">
        <w:rPr>
          <w:rFonts w:ascii="Arial" w:hAnsi="Arial" w:cs="Arial"/>
          <w:i/>
          <w:iCs/>
          <w:sz w:val="16"/>
          <w:szCs w:val="16"/>
          <w:lang w:val="de-DE"/>
        </w:rPr>
        <w:t>qcl</w:t>
      </w:r>
      <w:proofErr w:type="spellEnd"/>
      <w:r w:rsidRPr="00C67293">
        <w:rPr>
          <w:rFonts w:ascii="Arial" w:hAnsi="Arial" w:cs="Arial"/>
          <w:i/>
          <w:iCs/>
          <w:sz w:val="16"/>
          <w:szCs w:val="16"/>
          <w:lang w:val="de-DE"/>
        </w:rPr>
        <w:t>-Type</w:t>
      </w:r>
      <w:r w:rsidRPr="00C67293">
        <w:rPr>
          <w:rFonts w:ascii="Arial" w:hAnsi="Arial" w:cs="Arial"/>
          <w:sz w:val="16"/>
          <w:szCs w:val="16"/>
          <w:lang w:val="de-DE"/>
        </w:rPr>
        <w:t xml:space="preserve"> </w:t>
      </w:r>
      <w:proofErr w:type="spellStart"/>
      <w:r w:rsidRPr="00C67293">
        <w:rPr>
          <w:rFonts w:ascii="Arial" w:hAnsi="Arial" w:cs="Arial"/>
          <w:sz w:val="16"/>
          <w:szCs w:val="16"/>
          <w:lang w:val="de-DE"/>
        </w:rPr>
        <w:t>set</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to</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typeD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of</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the</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indicated</w:t>
      </w:r>
      <w:proofErr w:type="spellEnd"/>
      <w:r w:rsidRPr="00C67293">
        <w:rPr>
          <w:rFonts w:ascii="Arial" w:hAnsi="Arial" w:cs="Arial"/>
          <w:sz w:val="16"/>
          <w:szCs w:val="16"/>
          <w:lang w:val="de-DE"/>
        </w:rPr>
        <w:t xml:space="preserve"> </w:t>
      </w:r>
      <w:r w:rsidRPr="00C67293">
        <w:rPr>
          <w:rFonts w:ascii="Arial" w:hAnsi="Arial" w:cs="Arial"/>
          <w:i/>
          <w:iCs/>
          <w:color w:val="000000"/>
          <w:sz w:val="16"/>
          <w:szCs w:val="16"/>
          <w:lang w:val="de-DE"/>
        </w:rPr>
        <w:t xml:space="preserve">TCI-State </w:t>
      </w:r>
      <w:proofErr w:type="spellStart"/>
      <w:r w:rsidRPr="00C67293">
        <w:rPr>
          <w:rFonts w:ascii="Arial" w:hAnsi="Arial" w:cs="Arial"/>
          <w:color w:val="000000"/>
          <w:sz w:val="16"/>
          <w:szCs w:val="16"/>
          <w:lang w:val="de-DE"/>
        </w:rPr>
        <w:t>or</w:t>
      </w:r>
      <w:proofErr w:type="spellEnd"/>
      <w:r w:rsidRPr="00C67293">
        <w:rPr>
          <w:rFonts w:ascii="Arial" w:hAnsi="Arial" w:cs="Arial"/>
          <w:color w:val="000000"/>
          <w:sz w:val="16"/>
          <w:szCs w:val="16"/>
          <w:lang w:val="de-DE"/>
        </w:rPr>
        <w:t xml:space="preserve"> </w:t>
      </w:r>
      <w:r w:rsidRPr="00C67293">
        <w:rPr>
          <w:rFonts w:ascii="Arial" w:hAnsi="Arial" w:cs="Arial"/>
          <w:sz w:val="16"/>
          <w:szCs w:val="16"/>
          <w:lang w:val="de-DE" w:eastAsia="zh-CN"/>
        </w:rPr>
        <w:t xml:space="preserve">an RS in </w:t>
      </w:r>
      <w:proofErr w:type="spellStart"/>
      <w:r w:rsidRPr="00C67293">
        <w:rPr>
          <w:rFonts w:ascii="Arial" w:hAnsi="Arial" w:cs="Arial"/>
          <w:sz w:val="16"/>
          <w:szCs w:val="16"/>
          <w:lang w:val="de-DE" w:eastAsia="zh-CN"/>
        </w:rPr>
        <w:t>the</w:t>
      </w:r>
      <w:proofErr w:type="spellEnd"/>
      <w:r w:rsidRPr="00C67293">
        <w:rPr>
          <w:rFonts w:ascii="Arial" w:hAnsi="Arial" w:cs="Arial"/>
          <w:sz w:val="16"/>
          <w:szCs w:val="16"/>
          <w:lang w:val="de-DE" w:eastAsia="zh-CN"/>
        </w:rPr>
        <w:t xml:space="preserve"> </w:t>
      </w:r>
      <w:proofErr w:type="spellStart"/>
      <w:r w:rsidRPr="00C67293">
        <w:rPr>
          <w:rFonts w:ascii="Arial" w:hAnsi="Arial" w:cs="Arial"/>
          <w:sz w:val="16"/>
          <w:szCs w:val="16"/>
          <w:lang w:val="de-DE" w:eastAsia="zh-CN"/>
        </w:rPr>
        <w:t>indicated</w:t>
      </w:r>
      <w:proofErr w:type="spellEnd"/>
      <w:r w:rsidRPr="00C67293">
        <w:rPr>
          <w:rFonts w:ascii="Arial" w:hAnsi="Arial" w:cs="Arial"/>
          <w:i/>
          <w:iCs/>
          <w:color w:val="000000"/>
          <w:sz w:val="16"/>
          <w:szCs w:val="16"/>
          <w:lang w:val="de-DE"/>
        </w:rPr>
        <w:t xml:space="preserve"> TCI-UL-State</w:t>
      </w:r>
      <w:r w:rsidRPr="00C67293">
        <w:rPr>
          <w:rFonts w:ascii="Arial" w:hAnsi="Arial" w:cs="Arial"/>
          <w:sz w:val="16"/>
          <w:szCs w:val="16"/>
          <w:lang w:val="de-DE"/>
        </w:rPr>
        <w:t xml:space="preserve">. The </w:t>
      </w:r>
      <w:proofErr w:type="spellStart"/>
      <w:r w:rsidRPr="00C67293">
        <w:rPr>
          <w:rFonts w:ascii="Arial" w:hAnsi="Arial" w:cs="Arial"/>
          <w:sz w:val="16"/>
          <w:szCs w:val="16"/>
          <w:lang w:val="de-DE"/>
        </w:rPr>
        <w:t>reference</w:t>
      </w:r>
      <w:proofErr w:type="spellEnd"/>
      <w:r w:rsidRPr="00C67293">
        <w:rPr>
          <w:rFonts w:ascii="Arial" w:hAnsi="Arial" w:cs="Arial"/>
          <w:sz w:val="16"/>
          <w:szCs w:val="16"/>
          <w:lang w:val="de-DE"/>
        </w:rPr>
        <w:t xml:space="preserve"> RS in </w:t>
      </w:r>
      <w:proofErr w:type="spellStart"/>
      <w:r w:rsidRPr="00C67293">
        <w:rPr>
          <w:rFonts w:ascii="Arial" w:hAnsi="Arial" w:cs="Arial"/>
          <w:sz w:val="16"/>
          <w:szCs w:val="16"/>
          <w:lang w:val="de-DE"/>
        </w:rPr>
        <w:t>the</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indicated</w:t>
      </w:r>
      <w:proofErr w:type="spellEnd"/>
      <w:r w:rsidRPr="00C67293">
        <w:rPr>
          <w:rFonts w:ascii="Arial" w:hAnsi="Arial" w:cs="Arial"/>
          <w:sz w:val="16"/>
          <w:szCs w:val="16"/>
          <w:lang w:val="de-DE"/>
        </w:rPr>
        <w:t xml:space="preserve"> </w:t>
      </w:r>
      <w:r w:rsidRPr="00C67293">
        <w:rPr>
          <w:rFonts w:ascii="Arial" w:hAnsi="Arial" w:cs="Arial"/>
          <w:i/>
          <w:iCs/>
          <w:color w:val="000000"/>
          <w:sz w:val="16"/>
          <w:szCs w:val="16"/>
          <w:lang w:val="de-DE"/>
        </w:rPr>
        <w:t>TCI-State</w:t>
      </w:r>
      <w:r w:rsidRPr="00C67293">
        <w:rPr>
          <w:rFonts w:ascii="Arial" w:hAnsi="Arial" w:cs="Arial"/>
          <w:sz w:val="16"/>
          <w:szCs w:val="16"/>
          <w:lang w:val="de-DE"/>
        </w:rPr>
        <w:t xml:space="preserve"> </w:t>
      </w:r>
      <w:proofErr w:type="spellStart"/>
      <w:r w:rsidRPr="00C67293">
        <w:rPr>
          <w:rFonts w:ascii="Arial" w:hAnsi="Arial" w:cs="Arial"/>
          <w:sz w:val="16"/>
          <w:szCs w:val="16"/>
          <w:lang w:val="de-DE"/>
        </w:rPr>
        <w:t>can</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be</w:t>
      </w:r>
      <w:proofErr w:type="spellEnd"/>
      <w:r w:rsidRPr="00C67293">
        <w:rPr>
          <w:rFonts w:ascii="Arial" w:hAnsi="Arial" w:cs="Arial"/>
          <w:sz w:val="16"/>
          <w:szCs w:val="16"/>
          <w:lang w:val="de-DE"/>
        </w:rPr>
        <w:t xml:space="preserve"> a CSI-RS </w:t>
      </w:r>
      <w:proofErr w:type="spellStart"/>
      <w:r w:rsidRPr="00C67293">
        <w:rPr>
          <w:rFonts w:ascii="Arial" w:hAnsi="Arial" w:cs="Arial"/>
          <w:sz w:val="16"/>
          <w:szCs w:val="16"/>
          <w:lang w:val="de-DE"/>
        </w:rPr>
        <w:t>resource</w:t>
      </w:r>
      <w:proofErr w:type="spellEnd"/>
      <w:r w:rsidRPr="00C67293">
        <w:rPr>
          <w:rFonts w:ascii="Arial" w:hAnsi="Arial" w:cs="Arial"/>
          <w:sz w:val="16"/>
          <w:szCs w:val="16"/>
          <w:lang w:val="de-DE"/>
        </w:rPr>
        <w:t xml:space="preserve"> in a </w:t>
      </w:r>
      <w:r w:rsidRPr="00C67293">
        <w:rPr>
          <w:rFonts w:ascii="Arial" w:hAnsi="Arial" w:cs="Arial"/>
          <w:i/>
          <w:color w:val="000000"/>
          <w:sz w:val="16"/>
          <w:szCs w:val="16"/>
          <w:lang w:val="de-DE"/>
        </w:rPr>
        <w:t>NZP-CSI-RS-</w:t>
      </w:r>
      <w:proofErr w:type="spellStart"/>
      <w:r w:rsidRPr="00C67293">
        <w:rPr>
          <w:rFonts w:ascii="Arial" w:hAnsi="Arial" w:cs="Arial"/>
          <w:i/>
          <w:color w:val="000000"/>
          <w:sz w:val="16"/>
          <w:szCs w:val="16"/>
          <w:lang w:val="de-DE"/>
        </w:rPr>
        <w:t>ResourceSet</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configured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with</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lastRenderedPageBreak/>
        <w:t>higher</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layer</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parameter</w:t>
      </w:r>
      <w:proofErr w:type="spellEnd"/>
      <w:r w:rsidRPr="00C67293">
        <w:rPr>
          <w:rFonts w:ascii="Arial" w:hAnsi="Arial" w:cs="Arial"/>
          <w:sz w:val="16"/>
          <w:szCs w:val="16"/>
          <w:lang w:val="de-DE"/>
        </w:rPr>
        <w:t xml:space="preserve"> </w:t>
      </w:r>
      <w:proofErr w:type="spellStart"/>
      <w:r w:rsidRPr="00C67293">
        <w:rPr>
          <w:rFonts w:ascii="Arial" w:hAnsi="Arial" w:cs="Arial"/>
          <w:i/>
          <w:color w:val="000000"/>
          <w:sz w:val="16"/>
          <w:szCs w:val="16"/>
          <w:lang w:val="de-DE"/>
        </w:rPr>
        <w:t>repetition</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or</w:t>
      </w:r>
      <w:proofErr w:type="spellEnd"/>
      <w:r w:rsidRPr="00C67293">
        <w:rPr>
          <w:rFonts w:ascii="Arial" w:hAnsi="Arial" w:cs="Arial"/>
          <w:sz w:val="16"/>
          <w:szCs w:val="16"/>
          <w:lang w:val="de-DE"/>
        </w:rPr>
        <w:t xml:space="preserve"> a CSI-RS </w:t>
      </w:r>
      <w:proofErr w:type="spellStart"/>
      <w:r w:rsidRPr="00C67293">
        <w:rPr>
          <w:rFonts w:ascii="Arial" w:hAnsi="Arial" w:cs="Arial"/>
          <w:sz w:val="16"/>
          <w:szCs w:val="16"/>
          <w:lang w:val="de-DE"/>
        </w:rPr>
        <w:t>resource</w:t>
      </w:r>
      <w:proofErr w:type="spellEnd"/>
      <w:r w:rsidRPr="00C67293">
        <w:rPr>
          <w:rFonts w:ascii="Arial" w:hAnsi="Arial" w:cs="Arial"/>
          <w:sz w:val="16"/>
          <w:szCs w:val="16"/>
          <w:lang w:val="de-DE"/>
        </w:rPr>
        <w:t xml:space="preserve"> in an </w:t>
      </w:r>
      <w:r w:rsidRPr="00C67293">
        <w:rPr>
          <w:rFonts w:ascii="Arial" w:hAnsi="Arial" w:cs="Arial"/>
          <w:i/>
          <w:color w:val="000000"/>
          <w:sz w:val="16"/>
          <w:szCs w:val="16"/>
          <w:lang w:val="de-DE"/>
        </w:rPr>
        <w:t>NZP-CSI-RS-</w:t>
      </w:r>
      <w:proofErr w:type="spellStart"/>
      <w:r w:rsidRPr="00C67293">
        <w:rPr>
          <w:rFonts w:ascii="Arial" w:hAnsi="Arial" w:cs="Arial"/>
          <w:i/>
          <w:color w:val="000000"/>
          <w:sz w:val="16"/>
          <w:szCs w:val="16"/>
          <w:lang w:val="de-DE"/>
        </w:rPr>
        <w:t>ResourceSet</w:t>
      </w:r>
      <w:proofErr w:type="spellEnd"/>
      <w:r w:rsidRPr="00C67293">
        <w:rPr>
          <w:rFonts w:ascii="Arial" w:hAnsi="Arial" w:cs="Arial"/>
          <w:i/>
          <w:color w:val="000000"/>
          <w:sz w:val="16"/>
          <w:szCs w:val="16"/>
          <w:lang w:val="de-DE"/>
        </w:rPr>
        <w:t xml:space="preserve"> </w:t>
      </w:r>
      <w:proofErr w:type="spellStart"/>
      <w:r w:rsidRPr="00C67293">
        <w:rPr>
          <w:rFonts w:ascii="Arial" w:hAnsi="Arial" w:cs="Arial"/>
          <w:sz w:val="16"/>
          <w:szCs w:val="16"/>
          <w:lang w:val="de-DE"/>
        </w:rPr>
        <w:t>configured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with</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higher</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layer</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parameter</w:t>
      </w:r>
      <w:proofErr w:type="spellEnd"/>
      <w:r w:rsidRPr="00C67293">
        <w:rPr>
          <w:rFonts w:ascii="Arial" w:hAnsi="Arial" w:cs="Arial"/>
          <w:sz w:val="16"/>
          <w:szCs w:val="16"/>
          <w:lang w:val="de-DE"/>
        </w:rPr>
        <w:t xml:space="preserve"> </w:t>
      </w:r>
      <w:proofErr w:type="spellStart"/>
      <w:r w:rsidRPr="00C67293">
        <w:rPr>
          <w:rFonts w:ascii="Arial" w:hAnsi="Arial" w:cs="Arial"/>
          <w:i/>
          <w:sz w:val="16"/>
          <w:szCs w:val="16"/>
          <w:lang w:val="de-DE"/>
        </w:rPr>
        <w:t>trs</w:t>
      </w:r>
      <w:proofErr w:type="spellEnd"/>
      <w:r w:rsidRPr="00C67293">
        <w:rPr>
          <w:rFonts w:ascii="Arial" w:hAnsi="Arial" w:cs="Arial"/>
          <w:i/>
          <w:sz w:val="16"/>
          <w:szCs w:val="16"/>
          <w:lang w:val="de-DE"/>
        </w:rPr>
        <w:t xml:space="preserve">-Info. </w:t>
      </w:r>
      <w:r w:rsidRPr="00C67293">
        <w:rPr>
          <w:rFonts w:ascii="Arial" w:hAnsi="Arial" w:cs="Arial"/>
          <w:sz w:val="16"/>
          <w:szCs w:val="16"/>
          <w:lang w:val="de-DE"/>
        </w:rPr>
        <w:t xml:space="preserve">The </w:t>
      </w:r>
      <w:proofErr w:type="spellStart"/>
      <w:r w:rsidRPr="00C67293">
        <w:rPr>
          <w:rFonts w:ascii="Arial" w:hAnsi="Arial" w:cs="Arial"/>
          <w:sz w:val="16"/>
          <w:szCs w:val="16"/>
          <w:lang w:val="de-DE"/>
        </w:rPr>
        <w:t>reference</w:t>
      </w:r>
      <w:proofErr w:type="spellEnd"/>
      <w:r w:rsidRPr="00C67293">
        <w:rPr>
          <w:rFonts w:ascii="Arial" w:hAnsi="Arial" w:cs="Arial"/>
          <w:sz w:val="16"/>
          <w:szCs w:val="16"/>
          <w:lang w:val="de-DE"/>
        </w:rPr>
        <w:t xml:space="preserve"> RS in </w:t>
      </w:r>
      <w:proofErr w:type="spellStart"/>
      <w:r w:rsidRPr="00C67293">
        <w:rPr>
          <w:rFonts w:ascii="Arial" w:hAnsi="Arial" w:cs="Arial"/>
          <w:sz w:val="16"/>
          <w:szCs w:val="16"/>
          <w:lang w:val="de-DE"/>
        </w:rPr>
        <w:t>the</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indicated</w:t>
      </w:r>
      <w:proofErr w:type="spellEnd"/>
      <w:r w:rsidRPr="00C67293">
        <w:rPr>
          <w:rFonts w:ascii="Arial" w:hAnsi="Arial" w:cs="Arial"/>
          <w:sz w:val="16"/>
          <w:szCs w:val="16"/>
          <w:lang w:val="de-DE"/>
        </w:rPr>
        <w:t xml:space="preserve"> </w:t>
      </w:r>
      <w:r w:rsidRPr="00C67293">
        <w:rPr>
          <w:rFonts w:ascii="Arial" w:hAnsi="Arial" w:cs="Arial"/>
          <w:i/>
          <w:iCs/>
          <w:color w:val="000000"/>
          <w:sz w:val="16"/>
          <w:szCs w:val="16"/>
          <w:lang w:val="de-DE"/>
        </w:rPr>
        <w:t>TCI-UL-State</w:t>
      </w:r>
      <w:r w:rsidRPr="00C67293">
        <w:rPr>
          <w:rFonts w:ascii="Arial" w:hAnsi="Arial" w:cs="Arial"/>
          <w:sz w:val="16"/>
          <w:szCs w:val="16"/>
          <w:lang w:val="de-DE"/>
        </w:rPr>
        <w:t xml:space="preserve"> </w:t>
      </w:r>
      <w:proofErr w:type="spellStart"/>
      <w:r w:rsidRPr="00C67293">
        <w:rPr>
          <w:rFonts w:ascii="Arial" w:hAnsi="Arial" w:cs="Arial"/>
          <w:sz w:val="16"/>
          <w:szCs w:val="16"/>
          <w:lang w:val="de-DE"/>
        </w:rPr>
        <w:t>can</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be</w:t>
      </w:r>
      <w:proofErr w:type="spellEnd"/>
      <w:r w:rsidRPr="00C67293">
        <w:rPr>
          <w:rFonts w:ascii="Arial" w:hAnsi="Arial" w:cs="Arial"/>
          <w:sz w:val="16"/>
          <w:szCs w:val="16"/>
          <w:lang w:val="de-DE"/>
        </w:rPr>
        <w:t xml:space="preserve"> a CSI-RS </w:t>
      </w:r>
      <w:proofErr w:type="spellStart"/>
      <w:r w:rsidRPr="00C67293">
        <w:rPr>
          <w:rFonts w:ascii="Arial" w:hAnsi="Arial" w:cs="Arial"/>
          <w:sz w:val="16"/>
          <w:szCs w:val="16"/>
          <w:lang w:val="de-DE"/>
        </w:rPr>
        <w:t>resource</w:t>
      </w:r>
      <w:proofErr w:type="spellEnd"/>
      <w:r w:rsidRPr="00C67293">
        <w:rPr>
          <w:rFonts w:ascii="Arial" w:hAnsi="Arial" w:cs="Arial"/>
          <w:sz w:val="16"/>
          <w:szCs w:val="16"/>
          <w:lang w:val="de-DE"/>
        </w:rPr>
        <w:t xml:space="preserve"> in a </w:t>
      </w:r>
      <w:r w:rsidRPr="00C67293">
        <w:rPr>
          <w:rFonts w:ascii="Arial" w:hAnsi="Arial" w:cs="Arial"/>
          <w:i/>
          <w:color w:val="000000"/>
          <w:sz w:val="16"/>
          <w:szCs w:val="16"/>
          <w:lang w:val="de-DE"/>
        </w:rPr>
        <w:t>NZP-CSI-RS-</w:t>
      </w:r>
      <w:proofErr w:type="spellStart"/>
      <w:r w:rsidRPr="00C67293">
        <w:rPr>
          <w:rFonts w:ascii="Arial" w:hAnsi="Arial" w:cs="Arial"/>
          <w:i/>
          <w:color w:val="000000"/>
          <w:sz w:val="16"/>
          <w:szCs w:val="16"/>
          <w:lang w:val="de-DE"/>
        </w:rPr>
        <w:t>ResourceSet</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configured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with</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higher</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layer</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parameter</w:t>
      </w:r>
      <w:proofErr w:type="spellEnd"/>
      <w:r w:rsidRPr="00C67293">
        <w:rPr>
          <w:rFonts w:ascii="Arial" w:hAnsi="Arial" w:cs="Arial"/>
          <w:sz w:val="16"/>
          <w:szCs w:val="16"/>
          <w:lang w:val="de-DE"/>
        </w:rPr>
        <w:t xml:space="preserve"> </w:t>
      </w:r>
      <w:proofErr w:type="spellStart"/>
      <w:r w:rsidRPr="00C67293">
        <w:rPr>
          <w:rFonts w:ascii="Arial" w:hAnsi="Arial" w:cs="Arial"/>
          <w:i/>
          <w:color w:val="000000"/>
          <w:sz w:val="16"/>
          <w:szCs w:val="16"/>
          <w:lang w:val="de-DE"/>
        </w:rPr>
        <w:t>repetition</w:t>
      </w:r>
      <w:proofErr w:type="spellEnd"/>
      <w:r w:rsidRPr="00C67293">
        <w:rPr>
          <w:rFonts w:ascii="Arial" w:hAnsi="Arial" w:cs="Arial"/>
          <w:sz w:val="16"/>
          <w:szCs w:val="16"/>
          <w:lang w:val="de-DE"/>
        </w:rPr>
        <w:t xml:space="preserve">, a CSI-RS </w:t>
      </w:r>
      <w:proofErr w:type="spellStart"/>
      <w:r w:rsidRPr="00C67293">
        <w:rPr>
          <w:rFonts w:ascii="Arial" w:hAnsi="Arial" w:cs="Arial"/>
          <w:sz w:val="16"/>
          <w:szCs w:val="16"/>
          <w:lang w:val="de-DE"/>
        </w:rPr>
        <w:t>resource</w:t>
      </w:r>
      <w:proofErr w:type="spellEnd"/>
      <w:r w:rsidRPr="00C67293">
        <w:rPr>
          <w:rFonts w:ascii="Arial" w:hAnsi="Arial" w:cs="Arial"/>
          <w:sz w:val="16"/>
          <w:szCs w:val="16"/>
          <w:lang w:val="de-DE"/>
        </w:rPr>
        <w:t xml:space="preserve"> in an </w:t>
      </w:r>
      <w:r w:rsidRPr="00C67293">
        <w:rPr>
          <w:rFonts w:ascii="Arial" w:hAnsi="Arial" w:cs="Arial"/>
          <w:i/>
          <w:color w:val="000000"/>
          <w:sz w:val="16"/>
          <w:szCs w:val="16"/>
          <w:lang w:val="de-DE"/>
        </w:rPr>
        <w:t>NZP-CSI-RS-</w:t>
      </w:r>
      <w:proofErr w:type="spellStart"/>
      <w:r w:rsidRPr="00C67293">
        <w:rPr>
          <w:rFonts w:ascii="Arial" w:hAnsi="Arial" w:cs="Arial"/>
          <w:i/>
          <w:color w:val="000000"/>
          <w:sz w:val="16"/>
          <w:szCs w:val="16"/>
          <w:lang w:val="de-DE"/>
        </w:rPr>
        <w:t>ResourceSet</w:t>
      </w:r>
      <w:proofErr w:type="spellEnd"/>
      <w:r w:rsidRPr="00C67293">
        <w:rPr>
          <w:rFonts w:ascii="Arial" w:hAnsi="Arial" w:cs="Arial"/>
          <w:i/>
          <w:color w:val="000000"/>
          <w:sz w:val="16"/>
          <w:szCs w:val="16"/>
          <w:lang w:val="de-DE"/>
        </w:rPr>
        <w:t xml:space="preserve"> </w:t>
      </w:r>
      <w:proofErr w:type="spellStart"/>
      <w:r w:rsidRPr="00C67293">
        <w:rPr>
          <w:rFonts w:ascii="Arial" w:hAnsi="Arial" w:cs="Arial"/>
          <w:sz w:val="16"/>
          <w:szCs w:val="16"/>
          <w:lang w:val="de-DE"/>
        </w:rPr>
        <w:t>configured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with</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higher</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layer</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parameter</w:t>
      </w:r>
      <w:proofErr w:type="spellEnd"/>
      <w:r w:rsidRPr="00C67293">
        <w:rPr>
          <w:rFonts w:ascii="Arial" w:hAnsi="Arial" w:cs="Arial"/>
          <w:sz w:val="16"/>
          <w:szCs w:val="16"/>
          <w:lang w:val="de-DE"/>
        </w:rPr>
        <w:t xml:space="preserve"> </w:t>
      </w:r>
      <w:proofErr w:type="spellStart"/>
      <w:r w:rsidRPr="00C67293">
        <w:rPr>
          <w:rFonts w:ascii="Arial" w:hAnsi="Arial" w:cs="Arial"/>
          <w:i/>
          <w:sz w:val="16"/>
          <w:szCs w:val="16"/>
          <w:lang w:val="de-DE"/>
        </w:rPr>
        <w:t>trs</w:t>
      </w:r>
      <w:proofErr w:type="spellEnd"/>
      <w:r w:rsidRPr="00C67293">
        <w:rPr>
          <w:rFonts w:ascii="Arial" w:hAnsi="Arial" w:cs="Arial"/>
          <w:i/>
          <w:sz w:val="16"/>
          <w:szCs w:val="16"/>
          <w:lang w:val="de-DE"/>
        </w:rPr>
        <w:t>-Info</w:t>
      </w:r>
      <w:r w:rsidRPr="00C67293">
        <w:rPr>
          <w:rFonts w:ascii="Arial" w:hAnsi="Arial" w:cs="Arial"/>
          <w:sz w:val="16"/>
          <w:szCs w:val="16"/>
          <w:lang w:val="de-DE"/>
        </w:rPr>
        <w:t xml:space="preserve">, an SRS </w:t>
      </w:r>
      <w:proofErr w:type="spellStart"/>
      <w:r w:rsidRPr="00C67293">
        <w:rPr>
          <w:rFonts w:ascii="Arial" w:hAnsi="Arial" w:cs="Arial"/>
          <w:sz w:val="16"/>
          <w:szCs w:val="16"/>
          <w:lang w:val="de-DE"/>
        </w:rPr>
        <w:t>resource</w:t>
      </w:r>
      <w:proofErr w:type="spellEnd"/>
      <w:r w:rsidRPr="00C67293">
        <w:rPr>
          <w:rFonts w:ascii="Arial" w:hAnsi="Arial" w:cs="Arial"/>
          <w:sz w:val="16"/>
          <w:szCs w:val="16"/>
          <w:lang w:val="de-DE"/>
        </w:rPr>
        <w:t xml:space="preserve"> in an SRS </w:t>
      </w:r>
      <w:proofErr w:type="spellStart"/>
      <w:r w:rsidRPr="00C67293">
        <w:rPr>
          <w:rFonts w:ascii="Arial" w:hAnsi="Arial" w:cs="Arial"/>
          <w:sz w:val="16"/>
          <w:szCs w:val="16"/>
          <w:lang w:val="de-DE"/>
        </w:rPr>
        <w:t>resource</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set</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with</w:t>
      </w:r>
      <w:proofErr w:type="spellEnd"/>
      <w:r w:rsidRPr="00C67293">
        <w:rPr>
          <w:rFonts w:ascii="Arial" w:hAnsi="Arial" w:cs="Arial"/>
          <w:sz w:val="16"/>
          <w:szCs w:val="16"/>
          <w:lang w:val="de-DE"/>
        </w:rPr>
        <w:t xml:space="preserve"> </w:t>
      </w:r>
      <w:proofErr w:type="spellStart"/>
      <w:r w:rsidRPr="00C67293">
        <w:rPr>
          <w:rFonts w:ascii="Arial" w:hAnsi="Arial" w:cs="Arial"/>
          <w:color w:val="000000"/>
          <w:sz w:val="16"/>
          <w:szCs w:val="16"/>
          <w:lang w:val="de-DE"/>
        </w:rPr>
        <w:t>the</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higher</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layer</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parameter</w:t>
      </w:r>
      <w:proofErr w:type="spellEnd"/>
      <w:r w:rsidRPr="00C67293">
        <w:rPr>
          <w:rFonts w:ascii="Arial" w:hAnsi="Arial" w:cs="Arial"/>
          <w:i/>
          <w:color w:val="000000"/>
          <w:sz w:val="16"/>
          <w:szCs w:val="16"/>
          <w:lang w:val="de-DE"/>
        </w:rPr>
        <w:t xml:space="preserve"> </w:t>
      </w:r>
      <w:proofErr w:type="spellStart"/>
      <w:r w:rsidRPr="00C67293">
        <w:rPr>
          <w:rFonts w:ascii="Arial" w:hAnsi="Arial" w:cs="Arial"/>
          <w:i/>
          <w:color w:val="000000"/>
          <w:sz w:val="16"/>
          <w:szCs w:val="16"/>
          <w:lang w:val="de-DE"/>
        </w:rPr>
        <w:t>usage</w:t>
      </w:r>
      <w:proofErr w:type="spellEnd"/>
      <w:r w:rsidRPr="00C67293">
        <w:rPr>
          <w:rFonts w:ascii="Arial" w:hAnsi="Arial" w:cs="Arial"/>
          <w:i/>
          <w:color w:val="000000"/>
          <w:sz w:val="16"/>
          <w:szCs w:val="16"/>
          <w:lang w:val="de-DE"/>
        </w:rPr>
        <w:t xml:space="preserve"> </w:t>
      </w:r>
      <w:proofErr w:type="spellStart"/>
      <w:r w:rsidRPr="00C67293">
        <w:rPr>
          <w:rFonts w:ascii="Arial" w:hAnsi="Arial" w:cs="Arial"/>
          <w:color w:val="000000"/>
          <w:sz w:val="16"/>
          <w:szCs w:val="16"/>
          <w:lang w:val="de-DE"/>
        </w:rPr>
        <w:t>set</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to</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beamManagement</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or</w:t>
      </w:r>
      <w:proofErr w:type="spellEnd"/>
      <w:r w:rsidRPr="00C67293">
        <w:rPr>
          <w:rFonts w:ascii="Arial" w:hAnsi="Arial" w:cs="Arial"/>
          <w:color w:val="000000"/>
          <w:sz w:val="16"/>
          <w:szCs w:val="16"/>
          <w:lang w:val="de-DE"/>
        </w:rPr>
        <w:t xml:space="preserve"> SS/PBCH block </w:t>
      </w:r>
      <w:proofErr w:type="spellStart"/>
      <w:r w:rsidRPr="00C67293">
        <w:rPr>
          <w:rFonts w:ascii="Arial" w:hAnsi="Arial" w:cs="Arial"/>
          <w:color w:val="000000"/>
          <w:sz w:val="16"/>
          <w:szCs w:val="16"/>
          <w:lang w:val="de-DE"/>
        </w:rPr>
        <w:t>associated</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with</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the</w:t>
      </w:r>
      <w:proofErr w:type="spellEnd"/>
      <w:r w:rsidRPr="00C67293">
        <w:rPr>
          <w:rFonts w:ascii="Arial" w:hAnsi="Arial" w:cs="Arial"/>
          <w:color w:val="000000"/>
          <w:sz w:val="16"/>
          <w:szCs w:val="16"/>
          <w:lang w:val="de-DE"/>
        </w:rPr>
        <w:t xml:space="preserve"> same </w:t>
      </w:r>
      <w:proofErr w:type="spellStart"/>
      <w:r w:rsidRPr="00C67293">
        <w:rPr>
          <w:rFonts w:ascii="Arial" w:hAnsi="Arial" w:cs="Arial"/>
          <w:color w:val="000000"/>
          <w:sz w:val="16"/>
          <w:szCs w:val="16"/>
          <w:lang w:val="de-DE"/>
        </w:rPr>
        <w:t>or</w:t>
      </w:r>
      <w:proofErr w:type="spellEnd"/>
      <w:r w:rsidRPr="00C67293">
        <w:rPr>
          <w:rFonts w:ascii="Arial" w:hAnsi="Arial" w:cs="Arial"/>
          <w:color w:val="000000"/>
          <w:sz w:val="16"/>
          <w:szCs w:val="16"/>
          <w:lang w:val="de-DE"/>
        </w:rPr>
        <w:t xml:space="preserve"> different PCI </w:t>
      </w:r>
      <w:proofErr w:type="spellStart"/>
      <w:r w:rsidRPr="00C67293">
        <w:rPr>
          <w:rFonts w:ascii="Arial" w:hAnsi="Arial" w:cs="Arial"/>
          <w:color w:val="000000"/>
          <w:sz w:val="16"/>
          <w:szCs w:val="16"/>
          <w:lang w:val="de-DE"/>
        </w:rPr>
        <w:t>from</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the</w:t>
      </w:r>
      <w:proofErr w:type="spellEnd"/>
      <w:r w:rsidRPr="00C67293">
        <w:rPr>
          <w:rFonts w:ascii="Arial" w:hAnsi="Arial" w:cs="Arial"/>
          <w:color w:val="000000"/>
          <w:sz w:val="16"/>
          <w:szCs w:val="16"/>
          <w:lang w:val="de-DE"/>
        </w:rPr>
        <w:t xml:space="preserve"> PCI </w:t>
      </w:r>
      <w:proofErr w:type="spellStart"/>
      <w:r w:rsidRPr="00C67293">
        <w:rPr>
          <w:rFonts w:ascii="Arial" w:hAnsi="Arial" w:cs="Arial"/>
          <w:color w:val="000000"/>
          <w:sz w:val="16"/>
          <w:szCs w:val="16"/>
          <w:lang w:val="de-DE"/>
        </w:rPr>
        <w:t>of</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the</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serving</w:t>
      </w:r>
      <w:proofErr w:type="spellEnd"/>
      <w:r w:rsidRPr="00C67293">
        <w:rPr>
          <w:rFonts w:ascii="Arial" w:hAnsi="Arial" w:cs="Arial"/>
          <w:color w:val="000000"/>
          <w:sz w:val="16"/>
          <w:szCs w:val="16"/>
          <w:lang w:val="de-DE"/>
        </w:rPr>
        <w:t xml:space="preserve"> </w:t>
      </w:r>
      <w:proofErr w:type="spellStart"/>
      <w:r w:rsidRPr="00C67293">
        <w:rPr>
          <w:rFonts w:ascii="Arial" w:hAnsi="Arial" w:cs="Arial"/>
          <w:color w:val="000000"/>
          <w:sz w:val="16"/>
          <w:szCs w:val="16"/>
          <w:lang w:val="de-DE"/>
        </w:rPr>
        <w:t>cell</w:t>
      </w:r>
      <w:proofErr w:type="spellEnd"/>
      <w:r w:rsidRPr="00C67293">
        <w:rPr>
          <w:rFonts w:ascii="Arial" w:hAnsi="Arial" w:cs="Arial"/>
          <w:color w:val="000000"/>
          <w:sz w:val="16"/>
          <w:szCs w:val="16"/>
          <w:lang w:val="de-DE"/>
        </w:rPr>
        <w:t xml:space="preserve">. </w:t>
      </w:r>
      <w:proofErr w:type="spellStart"/>
      <w:r w:rsidRPr="00C67293">
        <w:rPr>
          <w:rFonts w:ascii="Arial" w:hAnsi="Arial" w:cs="Arial"/>
          <w:sz w:val="16"/>
          <w:szCs w:val="16"/>
          <w:lang w:val="de-DE"/>
        </w:rPr>
        <w:t>When</w:t>
      </w:r>
      <w:proofErr w:type="spellEnd"/>
      <w:r w:rsidRPr="00C67293">
        <w:rPr>
          <w:rFonts w:ascii="Arial" w:hAnsi="Arial" w:cs="Arial"/>
          <w:sz w:val="16"/>
          <w:szCs w:val="16"/>
          <w:lang w:val="de-DE"/>
        </w:rPr>
        <w:t xml:space="preserve"> </w:t>
      </w:r>
      <w:r w:rsidRPr="00C67293">
        <w:rPr>
          <w:rFonts w:ascii="Arial" w:hAnsi="Arial" w:cs="Arial"/>
          <w:i/>
          <w:iCs/>
          <w:sz w:val="16"/>
          <w:szCs w:val="16"/>
          <w:lang w:val="de-DE"/>
        </w:rPr>
        <w:t>[</w:t>
      </w:r>
      <w:proofErr w:type="spellStart"/>
      <w:r w:rsidRPr="00C67293">
        <w:rPr>
          <w:rFonts w:ascii="Arial" w:hAnsi="Arial" w:cs="Arial"/>
          <w:i/>
          <w:iCs/>
          <w:sz w:val="16"/>
          <w:szCs w:val="16"/>
          <w:lang w:val="de-DE"/>
        </w:rPr>
        <w:t>nrofSlots_InCGperiod</w:t>
      </w:r>
      <w:proofErr w:type="spellEnd"/>
      <w:r w:rsidRPr="00C67293">
        <w:rPr>
          <w:rFonts w:ascii="Arial" w:hAnsi="Arial" w:cs="Arial"/>
          <w:i/>
          <w:iCs/>
          <w:sz w:val="16"/>
          <w:szCs w:val="16"/>
          <w:lang w:val="de-DE"/>
        </w:rPr>
        <w:t xml:space="preserve">] </w:t>
      </w:r>
      <w:proofErr w:type="spellStart"/>
      <w:r w:rsidRPr="00C67293">
        <w:rPr>
          <w:rFonts w:ascii="Arial" w:hAnsi="Arial" w:cs="Arial"/>
          <w:sz w:val="16"/>
          <w:szCs w:val="16"/>
          <w:lang w:val="de-DE"/>
        </w:rPr>
        <w:t>is</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configured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for</w:t>
      </w:r>
      <w:proofErr w:type="spellEnd"/>
      <w:r w:rsidRPr="00C67293">
        <w:rPr>
          <w:rFonts w:ascii="Arial" w:hAnsi="Arial" w:cs="Arial"/>
          <w:sz w:val="16"/>
          <w:szCs w:val="16"/>
          <w:lang w:val="de-DE"/>
        </w:rPr>
        <w:t xml:space="preserve"> Type 1 </w:t>
      </w:r>
      <w:proofErr w:type="spellStart"/>
      <w:r w:rsidRPr="00C67293">
        <w:rPr>
          <w:rFonts w:ascii="Arial" w:hAnsi="Arial" w:cs="Arial"/>
          <w:sz w:val="16"/>
          <w:szCs w:val="16"/>
          <w:lang w:val="de-DE"/>
        </w:rPr>
        <w:t>configured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grant</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or</w:t>
      </w:r>
      <w:proofErr w:type="spellEnd"/>
      <w:r w:rsidRPr="00C67293">
        <w:rPr>
          <w:rFonts w:ascii="Arial" w:hAnsi="Arial" w:cs="Arial"/>
          <w:sz w:val="16"/>
          <w:szCs w:val="16"/>
          <w:lang w:val="de-DE"/>
        </w:rPr>
        <w:t xml:space="preserve"> Type 2 </w:t>
      </w:r>
      <w:proofErr w:type="spellStart"/>
      <w:r w:rsidRPr="00C67293">
        <w:rPr>
          <w:rFonts w:ascii="Arial" w:hAnsi="Arial" w:cs="Arial"/>
          <w:sz w:val="16"/>
          <w:szCs w:val="16"/>
          <w:lang w:val="de-DE"/>
        </w:rPr>
        <w:t>configured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grant</w:t>
      </w:r>
      <w:proofErr w:type="spellEnd"/>
      <w:r w:rsidRPr="00C67293">
        <w:rPr>
          <w:rFonts w:ascii="Arial" w:hAnsi="Arial" w:cs="Arial"/>
          <w:sz w:val="16"/>
          <w:szCs w:val="16"/>
          <w:lang w:val="de-DE"/>
        </w:rPr>
        <w:t xml:space="preserve">, HARQ </w:t>
      </w:r>
      <w:proofErr w:type="spellStart"/>
      <w:r w:rsidRPr="00C67293">
        <w:rPr>
          <w:rFonts w:ascii="Arial" w:hAnsi="Arial" w:cs="Arial"/>
          <w:sz w:val="16"/>
          <w:szCs w:val="16"/>
          <w:lang w:val="de-DE"/>
        </w:rPr>
        <w:t>process</w:t>
      </w:r>
      <w:proofErr w:type="spellEnd"/>
      <w:r w:rsidRPr="00C67293">
        <w:rPr>
          <w:rFonts w:ascii="Arial" w:hAnsi="Arial" w:cs="Arial"/>
          <w:sz w:val="16"/>
          <w:szCs w:val="16"/>
          <w:lang w:val="de-DE"/>
        </w:rPr>
        <w:t xml:space="preserve"> ID </w:t>
      </w:r>
      <w:proofErr w:type="spellStart"/>
      <w:r w:rsidRPr="00C67293">
        <w:rPr>
          <w:rFonts w:ascii="Arial" w:hAnsi="Arial" w:cs="Arial"/>
          <w:sz w:val="16"/>
          <w:szCs w:val="16"/>
          <w:lang w:val="de-DE"/>
        </w:rPr>
        <w:t>for</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the</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eastAsia="ko-KR"/>
        </w:rPr>
        <w:t>first</w:t>
      </w:r>
      <w:proofErr w:type="spellEnd"/>
      <w:r w:rsidRPr="00C67293">
        <w:rPr>
          <w:rFonts w:ascii="Arial" w:hAnsi="Arial" w:cs="Arial"/>
          <w:sz w:val="16"/>
          <w:szCs w:val="16"/>
          <w:lang w:val="de-DE" w:eastAsia="ko-KR"/>
        </w:rPr>
        <w:t xml:space="preserve"> </w:t>
      </w:r>
      <w:proofErr w:type="spellStart"/>
      <w:r w:rsidRPr="00C67293">
        <w:rPr>
          <w:rFonts w:ascii="Arial" w:hAnsi="Arial" w:cs="Arial"/>
          <w:sz w:val="16"/>
          <w:szCs w:val="16"/>
          <w:lang w:val="de-DE" w:eastAsia="ko-KR"/>
        </w:rPr>
        <w:t>configured</w:t>
      </w:r>
      <w:proofErr w:type="spellEnd"/>
      <w:r w:rsidRPr="00C67293">
        <w:rPr>
          <w:rFonts w:ascii="Arial" w:hAnsi="Arial" w:cs="Arial"/>
          <w:sz w:val="16"/>
          <w:szCs w:val="16"/>
          <w:lang w:val="de-DE" w:eastAsia="ko-KR"/>
        </w:rPr>
        <w:t xml:space="preserve"> PUSCH </w:t>
      </w:r>
      <w:proofErr w:type="spellStart"/>
      <w:r w:rsidRPr="00C67293">
        <w:rPr>
          <w:rFonts w:ascii="Arial" w:hAnsi="Arial" w:cs="Arial"/>
          <w:sz w:val="16"/>
          <w:szCs w:val="16"/>
          <w:lang w:val="de-DE" w:eastAsia="ko-KR"/>
        </w:rPr>
        <w:t>grant</w:t>
      </w:r>
      <w:proofErr w:type="spellEnd"/>
      <w:r w:rsidRPr="00C67293">
        <w:rPr>
          <w:rFonts w:ascii="Arial" w:hAnsi="Arial" w:cs="Arial"/>
          <w:sz w:val="16"/>
          <w:szCs w:val="16"/>
          <w:lang w:val="de-DE" w:eastAsia="ko-KR"/>
        </w:rPr>
        <w:t xml:space="preserve"> and </w:t>
      </w:r>
      <w:proofErr w:type="spellStart"/>
      <w:r w:rsidRPr="00C67293">
        <w:rPr>
          <w:rFonts w:ascii="Arial" w:hAnsi="Arial" w:cs="Arial"/>
          <w:sz w:val="16"/>
          <w:szCs w:val="16"/>
          <w:lang w:val="de-DE" w:eastAsia="ko-KR"/>
        </w:rPr>
        <w:t>each</w:t>
      </w:r>
      <w:proofErr w:type="spellEnd"/>
      <w:r w:rsidRPr="00C67293">
        <w:rPr>
          <w:rFonts w:ascii="Arial" w:hAnsi="Arial" w:cs="Arial"/>
          <w:sz w:val="16"/>
          <w:szCs w:val="16"/>
          <w:lang w:val="de-DE" w:eastAsia="ko-KR"/>
        </w:rPr>
        <w:t xml:space="preserve"> subsequent valid </w:t>
      </w:r>
      <w:proofErr w:type="spellStart"/>
      <w:r w:rsidRPr="00C67293">
        <w:rPr>
          <w:rFonts w:ascii="Arial" w:hAnsi="Arial" w:cs="Arial"/>
          <w:sz w:val="16"/>
          <w:szCs w:val="16"/>
          <w:lang w:val="de-DE" w:eastAsia="ko-KR"/>
        </w:rPr>
        <w:t>configured</w:t>
      </w:r>
      <w:proofErr w:type="spellEnd"/>
      <w:r w:rsidRPr="00C67293">
        <w:rPr>
          <w:rFonts w:ascii="Arial" w:hAnsi="Arial" w:cs="Arial"/>
          <w:sz w:val="16"/>
          <w:szCs w:val="16"/>
          <w:lang w:val="de-DE" w:eastAsia="ko-KR"/>
        </w:rPr>
        <w:t xml:space="preserve"> PUSCH </w:t>
      </w:r>
      <w:proofErr w:type="spellStart"/>
      <w:r w:rsidRPr="00C67293">
        <w:rPr>
          <w:rFonts w:ascii="Arial" w:hAnsi="Arial" w:cs="Arial"/>
          <w:sz w:val="16"/>
          <w:szCs w:val="16"/>
          <w:lang w:val="de-DE" w:eastAsia="ko-KR"/>
        </w:rPr>
        <w:t>grant</w:t>
      </w:r>
      <w:proofErr w:type="spellEnd"/>
      <w:r w:rsidRPr="00C67293">
        <w:rPr>
          <w:rFonts w:ascii="Arial" w:hAnsi="Arial" w:cs="Arial"/>
          <w:sz w:val="16"/>
          <w:szCs w:val="16"/>
          <w:lang w:val="de-DE" w:eastAsia="ko-KR"/>
        </w:rPr>
        <w:t xml:space="preserve"> </w:t>
      </w:r>
      <w:proofErr w:type="spellStart"/>
      <w:r w:rsidRPr="00C67293">
        <w:rPr>
          <w:rFonts w:ascii="Arial" w:hAnsi="Arial" w:cs="Arial"/>
          <w:sz w:val="16"/>
          <w:szCs w:val="16"/>
          <w:lang w:val="de-DE" w:eastAsia="ko-KR"/>
        </w:rPr>
        <w:t>within</w:t>
      </w:r>
      <w:proofErr w:type="spellEnd"/>
      <w:r w:rsidRPr="00C67293">
        <w:rPr>
          <w:rFonts w:ascii="Arial" w:hAnsi="Arial" w:cs="Arial"/>
          <w:sz w:val="16"/>
          <w:szCs w:val="16"/>
          <w:lang w:val="de-DE" w:eastAsia="ko-KR"/>
        </w:rPr>
        <w:t xml:space="preserve"> a </w:t>
      </w:r>
      <w:proofErr w:type="spellStart"/>
      <w:r w:rsidRPr="00C67293">
        <w:rPr>
          <w:rFonts w:ascii="Arial" w:hAnsi="Arial" w:cs="Arial"/>
          <w:i/>
          <w:iCs/>
          <w:sz w:val="16"/>
          <w:szCs w:val="16"/>
          <w:lang w:val="de-DE" w:eastAsia="ko-KR"/>
        </w:rPr>
        <w:t>periodicity</w:t>
      </w:r>
      <w:proofErr w:type="spellEnd"/>
      <w:r w:rsidRPr="00C67293">
        <w:rPr>
          <w:rFonts w:ascii="Arial" w:hAnsi="Arial" w:cs="Arial"/>
          <w:sz w:val="16"/>
          <w:szCs w:val="16"/>
          <w:lang w:val="de-DE" w:eastAsia="ko-KR"/>
        </w:rPr>
        <w:t xml:space="preserve"> </w:t>
      </w:r>
      <w:proofErr w:type="spellStart"/>
      <w:r w:rsidRPr="00C67293">
        <w:rPr>
          <w:rFonts w:ascii="Arial" w:hAnsi="Arial" w:cs="Arial"/>
          <w:sz w:val="16"/>
          <w:szCs w:val="16"/>
          <w:lang w:val="de-DE" w:eastAsia="ko-KR"/>
        </w:rPr>
        <w:t>of</w:t>
      </w:r>
      <w:proofErr w:type="spellEnd"/>
      <w:r w:rsidRPr="00C67293">
        <w:rPr>
          <w:rFonts w:ascii="Arial" w:hAnsi="Arial" w:cs="Arial"/>
          <w:sz w:val="16"/>
          <w:szCs w:val="16"/>
          <w:lang w:val="de-DE" w:eastAsia="ko-KR"/>
        </w:rPr>
        <w:t xml:space="preserve"> </w:t>
      </w:r>
      <w:proofErr w:type="spellStart"/>
      <w:r w:rsidRPr="00C67293">
        <w:rPr>
          <w:rFonts w:ascii="Arial" w:hAnsi="Arial" w:cs="Arial"/>
          <w:sz w:val="16"/>
          <w:szCs w:val="16"/>
          <w:lang w:val="de-DE" w:eastAsia="ko-KR"/>
        </w:rPr>
        <w:t>the</w:t>
      </w:r>
      <w:proofErr w:type="spellEnd"/>
      <w:r w:rsidRPr="00C67293">
        <w:rPr>
          <w:rFonts w:ascii="Arial" w:hAnsi="Arial" w:cs="Arial"/>
          <w:sz w:val="16"/>
          <w:szCs w:val="16"/>
          <w:lang w:val="de-DE" w:eastAsia="ko-KR"/>
        </w:rPr>
        <w:t xml:space="preserve"> </w:t>
      </w:r>
      <w:proofErr w:type="spellStart"/>
      <w:r w:rsidRPr="00C67293">
        <w:rPr>
          <w:rFonts w:ascii="Arial" w:hAnsi="Arial" w:cs="Arial"/>
          <w:sz w:val="16"/>
          <w:szCs w:val="16"/>
          <w:lang w:val="de-DE" w:eastAsia="ko-KR"/>
        </w:rPr>
        <w:t>configuration</w:t>
      </w:r>
      <w:proofErr w:type="spellEnd"/>
      <w:r w:rsidRPr="00C67293">
        <w:rPr>
          <w:rFonts w:ascii="Arial" w:hAnsi="Arial" w:cs="Arial"/>
          <w:sz w:val="16"/>
          <w:szCs w:val="16"/>
          <w:lang w:val="de-DE" w:eastAsia="ko-KR"/>
        </w:rPr>
        <w:t xml:space="preserve"> </w:t>
      </w:r>
      <w:proofErr w:type="spellStart"/>
      <w:r w:rsidRPr="00C67293">
        <w:rPr>
          <w:rFonts w:ascii="Arial" w:hAnsi="Arial" w:cs="Arial"/>
          <w:sz w:val="16"/>
          <w:szCs w:val="16"/>
          <w:lang w:val="de-DE"/>
        </w:rPr>
        <w:t>is</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determined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as</w:t>
      </w:r>
      <w:proofErr w:type="spellEnd"/>
      <w:r w:rsidRPr="00C67293">
        <w:rPr>
          <w:rFonts w:ascii="Arial" w:hAnsi="Arial" w:cs="Arial"/>
          <w:sz w:val="16"/>
          <w:szCs w:val="16"/>
          <w:lang w:val="de-DE"/>
        </w:rPr>
        <w:t xml:space="preserve"> in </w:t>
      </w:r>
      <w:proofErr w:type="spellStart"/>
      <w:r w:rsidRPr="00C67293">
        <w:rPr>
          <w:rFonts w:ascii="Arial" w:hAnsi="Arial" w:cs="Arial"/>
          <w:sz w:val="16"/>
          <w:szCs w:val="16"/>
          <w:lang w:val="de-DE"/>
        </w:rPr>
        <w:t>clause</w:t>
      </w:r>
      <w:proofErr w:type="spellEnd"/>
      <w:r w:rsidRPr="00C67293">
        <w:rPr>
          <w:rFonts w:ascii="Arial" w:hAnsi="Arial" w:cs="Arial"/>
          <w:sz w:val="16"/>
          <w:szCs w:val="16"/>
          <w:lang w:val="de-DE"/>
        </w:rPr>
        <w:t xml:space="preserve"> 5.4.1 </w:t>
      </w:r>
      <w:proofErr w:type="spellStart"/>
      <w:r w:rsidRPr="00C67293">
        <w:rPr>
          <w:rFonts w:ascii="Arial" w:hAnsi="Arial" w:cs="Arial"/>
          <w:sz w:val="16"/>
          <w:szCs w:val="16"/>
          <w:lang w:val="de-DE"/>
        </w:rPr>
        <w:t>of</w:t>
      </w:r>
      <w:proofErr w:type="spellEnd"/>
      <w:r w:rsidRPr="00C67293">
        <w:rPr>
          <w:rFonts w:ascii="Arial" w:hAnsi="Arial" w:cs="Arial"/>
          <w:sz w:val="16"/>
          <w:szCs w:val="16"/>
          <w:lang w:val="de-DE"/>
        </w:rPr>
        <w:t xml:space="preserve"> [10, TS 38.321], </w:t>
      </w:r>
      <w:proofErr w:type="spellStart"/>
      <w:r w:rsidRPr="00C67293">
        <w:rPr>
          <w:rFonts w:ascii="Arial" w:hAnsi="Arial" w:cs="Arial"/>
          <w:sz w:val="16"/>
          <w:szCs w:val="16"/>
          <w:lang w:val="de-DE"/>
        </w:rPr>
        <w:t>where</w:t>
      </w:r>
      <w:proofErr w:type="spellEnd"/>
      <w:r w:rsidRPr="00C67293">
        <w:rPr>
          <w:rFonts w:ascii="Arial" w:hAnsi="Arial" w:cs="Arial"/>
          <w:sz w:val="16"/>
          <w:szCs w:val="16"/>
          <w:lang w:val="de-DE"/>
        </w:rPr>
        <w:t xml:space="preserve"> a valid </w:t>
      </w:r>
      <w:proofErr w:type="spellStart"/>
      <w:r w:rsidRPr="00C67293">
        <w:rPr>
          <w:rFonts w:ascii="Arial" w:hAnsi="Arial" w:cs="Arial"/>
          <w:sz w:val="16"/>
          <w:szCs w:val="16"/>
          <w:lang w:val="de-DE"/>
        </w:rPr>
        <w:t>configured</w:t>
      </w:r>
      <w:proofErr w:type="spellEnd"/>
      <w:r w:rsidRPr="00C67293">
        <w:rPr>
          <w:rFonts w:ascii="Arial" w:hAnsi="Arial" w:cs="Arial"/>
          <w:sz w:val="16"/>
          <w:szCs w:val="16"/>
          <w:lang w:val="de-DE"/>
        </w:rPr>
        <w:t xml:space="preserve"> PUSCH </w:t>
      </w:r>
      <w:proofErr w:type="spellStart"/>
      <w:r w:rsidRPr="00C67293">
        <w:rPr>
          <w:rFonts w:ascii="Arial" w:hAnsi="Arial" w:cs="Arial"/>
          <w:sz w:val="16"/>
          <w:szCs w:val="16"/>
          <w:lang w:val="de-DE"/>
        </w:rPr>
        <w:t>grant</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is</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the</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one</w:t>
      </w:r>
      <w:proofErr w:type="spellEnd"/>
      <w:r w:rsidRPr="00C67293">
        <w:rPr>
          <w:rFonts w:ascii="Arial" w:hAnsi="Arial" w:cs="Arial"/>
          <w:sz w:val="16"/>
          <w:szCs w:val="16"/>
          <w:lang w:val="de-DE"/>
        </w:rPr>
        <w:t xml:space="preserve"> not </w:t>
      </w:r>
      <w:proofErr w:type="spellStart"/>
      <w:r w:rsidRPr="00C67293">
        <w:rPr>
          <w:rFonts w:ascii="Arial" w:hAnsi="Arial" w:cs="Arial"/>
          <w:sz w:val="16"/>
          <w:szCs w:val="16"/>
          <w:lang w:val="de-DE"/>
        </w:rPr>
        <w:t>colliding</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with</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the</w:t>
      </w:r>
      <w:proofErr w:type="spellEnd"/>
      <w:r w:rsidRPr="00C67293">
        <w:rPr>
          <w:rFonts w:ascii="Arial" w:hAnsi="Arial" w:cs="Arial"/>
          <w:sz w:val="16"/>
          <w:szCs w:val="16"/>
          <w:lang w:val="de-DE"/>
        </w:rPr>
        <w:t xml:space="preserve"> DL </w:t>
      </w:r>
      <w:proofErr w:type="spellStart"/>
      <w:r w:rsidRPr="00C67293">
        <w:rPr>
          <w:rFonts w:ascii="Arial" w:hAnsi="Arial" w:cs="Arial"/>
          <w:sz w:val="16"/>
          <w:szCs w:val="16"/>
          <w:lang w:val="de-DE"/>
        </w:rPr>
        <w:t>symbol</w:t>
      </w:r>
      <w:proofErr w:type="spellEnd"/>
      <w:r w:rsidRPr="00C67293">
        <w:rPr>
          <w:rFonts w:ascii="Arial" w:hAnsi="Arial" w:cs="Arial"/>
          <w:sz w:val="16"/>
          <w:szCs w:val="16"/>
          <w:lang w:val="de-DE"/>
        </w:rPr>
        <w:t xml:space="preserve">(s) </w:t>
      </w:r>
      <w:proofErr w:type="spellStart"/>
      <w:r w:rsidRPr="00C67293">
        <w:rPr>
          <w:rFonts w:ascii="Arial" w:hAnsi="Arial" w:cs="Arial"/>
          <w:sz w:val="16"/>
          <w:szCs w:val="16"/>
          <w:lang w:val="de-DE"/>
        </w:rPr>
        <w:t>indicated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by</w:t>
      </w:r>
      <w:proofErr w:type="spellEnd"/>
      <w:r w:rsidRPr="00C67293">
        <w:rPr>
          <w:rFonts w:ascii="Arial" w:hAnsi="Arial" w:cs="Arial"/>
          <w:sz w:val="16"/>
          <w:szCs w:val="16"/>
          <w:lang w:val="de-DE"/>
        </w:rPr>
        <w:t xml:space="preserve"> </w:t>
      </w:r>
      <w:proofErr w:type="spellStart"/>
      <w:r w:rsidRPr="00C67293">
        <w:rPr>
          <w:rFonts w:ascii="Arial" w:hAnsi="Arial" w:cs="Arial"/>
          <w:i/>
          <w:iCs/>
          <w:sz w:val="16"/>
          <w:szCs w:val="16"/>
          <w:lang w:val="de-DE"/>
        </w:rPr>
        <w:t>tdd</w:t>
      </w:r>
      <w:proofErr w:type="spellEnd"/>
      <w:r w:rsidRPr="00C67293">
        <w:rPr>
          <w:rFonts w:ascii="Arial" w:hAnsi="Arial" w:cs="Arial"/>
          <w:i/>
          <w:iCs/>
          <w:sz w:val="16"/>
          <w:szCs w:val="16"/>
          <w:lang w:val="de-DE"/>
        </w:rPr>
        <w:t>-UL-DL-</w:t>
      </w:r>
      <w:proofErr w:type="spellStart"/>
      <w:r w:rsidRPr="00C67293">
        <w:rPr>
          <w:rFonts w:ascii="Arial" w:hAnsi="Arial" w:cs="Arial"/>
          <w:i/>
          <w:iCs/>
          <w:sz w:val="16"/>
          <w:szCs w:val="16"/>
          <w:lang w:val="de-DE"/>
        </w:rPr>
        <w:t>ConfigurationCommon</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or</w:t>
      </w:r>
      <w:proofErr w:type="spellEnd"/>
      <w:r w:rsidRPr="00C67293">
        <w:rPr>
          <w:rFonts w:ascii="Arial" w:hAnsi="Arial" w:cs="Arial"/>
          <w:sz w:val="16"/>
          <w:szCs w:val="16"/>
          <w:lang w:val="de-DE"/>
        </w:rPr>
        <w:t xml:space="preserve"> </w:t>
      </w:r>
      <w:proofErr w:type="spellStart"/>
      <w:r w:rsidRPr="00C67293">
        <w:rPr>
          <w:rFonts w:ascii="Arial" w:hAnsi="Arial" w:cs="Arial"/>
          <w:i/>
          <w:iCs/>
          <w:sz w:val="16"/>
          <w:szCs w:val="16"/>
          <w:lang w:val="de-DE"/>
        </w:rPr>
        <w:t>tdd</w:t>
      </w:r>
      <w:proofErr w:type="spellEnd"/>
      <w:r w:rsidRPr="00C67293">
        <w:rPr>
          <w:rFonts w:ascii="Arial" w:hAnsi="Arial" w:cs="Arial"/>
          <w:i/>
          <w:iCs/>
          <w:sz w:val="16"/>
          <w:szCs w:val="16"/>
          <w:lang w:val="de-DE"/>
        </w:rPr>
        <w:t>-UL-DL-</w:t>
      </w:r>
      <w:proofErr w:type="spellStart"/>
      <w:r w:rsidRPr="00C67293">
        <w:rPr>
          <w:rFonts w:ascii="Arial" w:hAnsi="Arial" w:cs="Arial"/>
          <w:i/>
          <w:iCs/>
          <w:sz w:val="16"/>
          <w:szCs w:val="16"/>
          <w:lang w:val="de-DE"/>
        </w:rPr>
        <w:t>ConfigurationDedicated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if</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provided</w:t>
      </w:r>
      <w:proofErr w:type="spellEnd"/>
      <w:r w:rsidRPr="00C67293">
        <w:rPr>
          <w:rFonts w:ascii="Arial" w:hAnsi="Arial" w:cs="Arial"/>
          <w:sz w:val="16"/>
          <w:szCs w:val="16"/>
          <w:lang w:val="de-DE"/>
        </w:rPr>
        <w:t xml:space="preserve">, and </w:t>
      </w:r>
      <w:proofErr w:type="spellStart"/>
      <w:r w:rsidRPr="00C67293">
        <w:rPr>
          <w:rFonts w:ascii="Arial" w:hAnsi="Arial" w:cs="Arial"/>
          <w:strike/>
          <w:color w:val="FF0000"/>
          <w:sz w:val="16"/>
          <w:szCs w:val="16"/>
          <w:lang w:val="de-DE"/>
        </w:rPr>
        <w:t>is</w:t>
      </w:r>
      <w:proofErr w:type="spellEnd"/>
      <w:r w:rsidRPr="00C67293">
        <w:rPr>
          <w:rFonts w:ascii="Arial" w:hAnsi="Arial" w:cs="Arial"/>
          <w:strike/>
          <w:color w:val="FF0000"/>
          <w:sz w:val="16"/>
          <w:szCs w:val="16"/>
          <w:lang w:val="de-DE"/>
        </w:rPr>
        <w:t xml:space="preserve"> </w:t>
      </w:r>
      <w:r w:rsidRPr="00C67293">
        <w:rPr>
          <w:rFonts w:ascii="Arial" w:hAnsi="Arial" w:cs="Arial"/>
          <w:sz w:val="16"/>
          <w:szCs w:val="16"/>
          <w:lang w:val="de-DE"/>
        </w:rPr>
        <w:t xml:space="preserve">not </w:t>
      </w:r>
      <w:proofErr w:type="spellStart"/>
      <w:r w:rsidRPr="00C67293">
        <w:rPr>
          <w:rFonts w:ascii="Arial" w:hAnsi="Arial" w:cs="Arial"/>
          <w:sz w:val="16"/>
          <w:szCs w:val="16"/>
          <w:lang w:val="de-DE"/>
        </w:rPr>
        <w:t>colliding</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with</w:t>
      </w:r>
      <w:proofErr w:type="spellEnd"/>
      <w:r w:rsidRPr="00C67293">
        <w:rPr>
          <w:rFonts w:ascii="Arial" w:hAnsi="Arial" w:cs="Arial"/>
          <w:sz w:val="16"/>
          <w:szCs w:val="16"/>
          <w:lang w:val="de-DE"/>
        </w:rPr>
        <w:t xml:space="preserve"> a </w:t>
      </w:r>
      <w:proofErr w:type="spellStart"/>
      <w:r w:rsidRPr="00C67293">
        <w:rPr>
          <w:rFonts w:ascii="Arial" w:hAnsi="Arial" w:cs="Arial"/>
          <w:sz w:val="16"/>
          <w:szCs w:val="16"/>
          <w:lang w:val="de-DE"/>
        </w:rPr>
        <w:t>symbol</w:t>
      </w:r>
      <w:proofErr w:type="spellEnd"/>
      <w:r w:rsidRPr="00C67293">
        <w:rPr>
          <w:rFonts w:ascii="Arial" w:hAnsi="Arial" w:cs="Arial"/>
          <w:sz w:val="16"/>
          <w:szCs w:val="16"/>
          <w:lang w:val="de-DE"/>
        </w:rPr>
        <w:t xml:space="preserve">(s) </w:t>
      </w:r>
      <w:proofErr w:type="spellStart"/>
      <w:r w:rsidRPr="00C67293">
        <w:rPr>
          <w:rFonts w:ascii="Arial" w:hAnsi="Arial" w:cs="Arial"/>
          <w:sz w:val="16"/>
          <w:szCs w:val="16"/>
          <w:lang w:val="de-DE"/>
        </w:rPr>
        <w:t>of</w:t>
      </w:r>
      <w:proofErr w:type="spellEnd"/>
      <w:r w:rsidRPr="00C67293">
        <w:rPr>
          <w:rFonts w:ascii="Arial" w:hAnsi="Arial" w:cs="Arial"/>
          <w:sz w:val="16"/>
          <w:szCs w:val="16"/>
          <w:lang w:val="de-DE"/>
        </w:rPr>
        <w:t xml:space="preserve"> an SS/PBCH block </w:t>
      </w:r>
      <w:proofErr w:type="spellStart"/>
      <w:r w:rsidRPr="00C67293">
        <w:rPr>
          <w:rFonts w:ascii="Arial" w:hAnsi="Arial" w:cs="Arial"/>
          <w:sz w:val="16"/>
          <w:szCs w:val="16"/>
          <w:lang w:val="de-DE"/>
        </w:rPr>
        <w:t>with</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index</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provided</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by</w:t>
      </w:r>
      <w:proofErr w:type="spellEnd"/>
      <w:r w:rsidRPr="00C67293">
        <w:rPr>
          <w:rFonts w:ascii="Arial" w:hAnsi="Arial" w:cs="Arial"/>
          <w:sz w:val="16"/>
          <w:szCs w:val="16"/>
          <w:lang w:val="de-DE"/>
        </w:rPr>
        <w:t xml:space="preserve"> </w:t>
      </w:r>
      <w:proofErr w:type="spellStart"/>
      <w:r w:rsidRPr="00C67293">
        <w:rPr>
          <w:rFonts w:ascii="Arial" w:hAnsi="Arial" w:cs="Arial"/>
          <w:i/>
          <w:iCs/>
          <w:sz w:val="16"/>
          <w:szCs w:val="16"/>
          <w:lang w:val="de-DE"/>
        </w:rPr>
        <w:t>ssb-PositionsInBurst</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as</w:t>
      </w:r>
      <w:proofErr w:type="spellEnd"/>
      <w:r w:rsidRPr="00C67293">
        <w:rPr>
          <w:rFonts w:ascii="Arial" w:hAnsi="Arial" w:cs="Arial"/>
          <w:sz w:val="16"/>
          <w:szCs w:val="16"/>
          <w:lang w:val="de-DE"/>
        </w:rPr>
        <w:t xml:space="preserve"> </w:t>
      </w:r>
      <w:proofErr w:type="spellStart"/>
      <w:r w:rsidRPr="00C67293">
        <w:rPr>
          <w:rFonts w:ascii="Arial" w:hAnsi="Arial" w:cs="Arial"/>
          <w:sz w:val="16"/>
          <w:szCs w:val="16"/>
          <w:lang w:val="de-DE"/>
        </w:rPr>
        <w:t>described</w:t>
      </w:r>
      <w:proofErr w:type="spellEnd"/>
      <w:r w:rsidRPr="00C67293">
        <w:rPr>
          <w:rFonts w:ascii="Arial" w:hAnsi="Arial" w:cs="Arial"/>
          <w:sz w:val="16"/>
          <w:szCs w:val="16"/>
          <w:lang w:val="de-DE"/>
        </w:rPr>
        <w:t xml:space="preserve"> in </w:t>
      </w:r>
      <w:proofErr w:type="spellStart"/>
      <w:r w:rsidRPr="00C67293">
        <w:rPr>
          <w:rFonts w:ascii="Arial" w:hAnsi="Arial" w:cs="Arial"/>
          <w:sz w:val="16"/>
          <w:szCs w:val="16"/>
          <w:lang w:val="de-DE"/>
        </w:rPr>
        <w:t>clause</w:t>
      </w:r>
      <w:proofErr w:type="spellEnd"/>
      <w:r w:rsidRPr="00C67293">
        <w:rPr>
          <w:rFonts w:ascii="Arial" w:hAnsi="Arial" w:cs="Arial"/>
          <w:sz w:val="16"/>
          <w:szCs w:val="16"/>
          <w:lang w:val="de-DE"/>
        </w:rPr>
        <w:t xml:space="preserve"> 11.1 </w:t>
      </w:r>
      <w:proofErr w:type="spellStart"/>
      <w:r w:rsidRPr="00C67293">
        <w:rPr>
          <w:rFonts w:ascii="Arial" w:hAnsi="Arial" w:cs="Arial"/>
          <w:sz w:val="16"/>
          <w:szCs w:val="16"/>
          <w:lang w:val="de-DE"/>
        </w:rPr>
        <w:t>of</w:t>
      </w:r>
      <w:proofErr w:type="spellEnd"/>
      <w:r w:rsidRPr="00C67293">
        <w:rPr>
          <w:rFonts w:ascii="Arial" w:hAnsi="Arial" w:cs="Arial"/>
          <w:sz w:val="16"/>
          <w:szCs w:val="16"/>
          <w:lang w:val="de-DE"/>
        </w:rPr>
        <w:t xml:space="preserve"> [6, TS 38.213].</w:t>
      </w:r>
    </w:p>
    <w:p w14:paraId="24A00D35" w14:textId="77777777" w:rsidR="00C67293" w:rsidRPr="00C67293" w:rsidRDefault="00C67293" w:rsidP="00C67293">
      <w:pPr>
        <w:jc w:val="center"/>
        <w:rPr>
          <w:rFonts w:ascii="Arial" w:hAnsi="Arial" w:cs="Arial"/>
          <w:color w:val="FF0000"/>
          <w:sz w:val="16"/>
          <w:szCs w:val="16"/>
          <w:lang w:eastAsia="ja-JP"/>
        </w:rPr>
      </w:pPr>
      <w:r w:rsidRPr="00C67293">
        <w:rPr>
          <w:rFonts w:ascii="Arial" w:hAnsi="Arial" w:cs="Arial"/>
          <w:color w:val="FF0000"/>
          <w:sz w:val="16"/>
          <w:szCs w:val="16"/>
          <w:lang w:val="de-DE" w:eastAsia="zh-CN"/>
        </w:rPr>
        <w:t xml:space="preserve">*** </w:t>
      </w:r>
      <w:proofErr w:type="spellStart"/>
      <w:r w:rsidRPr="00C67293">
        <w:rPr>
          <w:rFonts w:ascii="Arial" w:hAnsi="Arial" w:cs="Arial"/>
          <w:color w:val="FF0000"/>
          <w:sz w:val="16"/>
          <w:szCs w:val="16"/>
          <w:lang w:val="de-DE"/>
        </w:rPr>
        <w:t>Unchanged</w:t>
      </w:r>
      <w:proofErr w:type="spellEnd"/>
      <w:r w:rsidRPr="00C67293">
        <w:rPr>
          <w:rFonts w:ascii="Arial" w:hAnsi="Arial" w:cs="Arial"/>
          <w:color w:val="FF0000"/>
          <w:sz w:val="16"/>
          <w:szCs w:val="16"/>
          <w:lang w:val="de-DE"/>
        </w:rPr>
        <w:t xml:space="preserve"> </w:t>
      </w:r>
      <w:proofErr w:type="spellStart"/>
      <w:r w:rsidRPr="00C67293">
        <w:rPr>
          <w:rFonts w:ascii="Arial" w:hAnsi="Arial" w:cs="Arial"/>
          <w:color w:val="FF0000"/>
          <w:sz w:val="16"/>
          <w:szCs w:val="16"/>
          <w:lang w:val="de-DE"/>
        </w:rPr>
        <w:t>parts</w:t>
      </w:r>
      <w:proofErr w:type="spellEnd"/>
      <w:r w:rsidRPr="00C67293">
        <w:rPr>
          <w:rFonts w:ascii="Arial" w:hAnsi="Arial" w:cs="Arial"/>
          <w:color w:val="FF0000"/>
          <w:sz w:val="16"/>
          <w:szCs w:val="16"/>
          <w:lang w:val="de-DE"/>
        </w:rPr>
        <w:t xml:space="preserve"> </w:t>
      </w:r>
      <w:proofErr w:type="spellStart"/>
      <w:r w:rsidRPr="00C67293">
        <w:rPr>
          <w:rFonts w:ascii="Arial" w:hAnsi="Arial" w:cs="Arial"/>
          <w:color w:val="FF0000"/>
          <w:sz w:val="16"/>
          <w:szCs w:val="16"/>
          <w:lang w:val="de-DE"/>
        </w:rPr>
        <w:t>are</w:t>
      </w:r>
      <w:proofErr w:type="spellEnd"/>
      <w:r w:rsidRPr="00C67293">
        <w:rPr>
          <w:rFonts w:ascii="Arial" w:hAnsi="Arial" w:cs="Arial"/>
          <w:color w:val="FF0000"/>
          <w:sz w:val="16"/>
          <w:szCs w:val="16"/>
          <w:lang w:val="de-DE"/>
        </w:rPr>
        <w:t xml:space="preserve"> </w:t>
      </w:r>
      <w:proofErr w:type="spellStart"/>
      <w:r w:rsidRPr="00C67293">
        <w:rPr>
          <w:rFonts w:ascii="Arial" w:hAnsi="Arial" w:cs="Arial"/>
          <w:color w:val="FF0000"/>
          <w:sz w:val="16"/>
          <w:szCs w:val="16"/>
          <w:lang w:val="de-DE"/>
        </w:rPr>
        <w:t>omitted</w:t>
      </w:r>
      <w:proofErr w:type="spellEnd"/>
      <w:r w:rsidRPr="00C67293">
        <w:rPr>
          <w:rFonts w:ascii="Arial" w:hAnsi="Arial" w:cs="Arial"/>
          <w:color w:val="FF0000"/>
          <w:sz w:val="16"/>
          <w:szCs w:val="16"/>
          <w:lang w:val="de-DE" w:eastAsia="zh-CN"/>
        </w:rPr>
        <w:t xml:space="preserve"> ***</w:t>
      </w:r>
    </w:p>
    <w:p w14:paraId="2B2779E7" w14:textId="77777777" w:rsidR="00C67293" w:rsidRPr="00C67293" w:rsidRDefault="00C67293" w:rsidP="00C67293">
      <w:pPr>
        <w:rPr>
          <w:rFonts w:ascii="Times New Roman" w:hAnsi="Times New Roman"/>
          <w:color w:val="FF0000"/>
          <w:szCs w:val="20"/>
          <w:lang w:eastAsia="ja-JP"/>
        </w:rPr>
      </w:pPr>
      <w:r w:rsidRPr="00C67293">
        <w:rPr>
          <w:rFonts w:ascii="Times New Roman" w:hAnsi="Times New Roman"/>
          <w:color w:val="FF0000"/>
          <w:szCs w:val="20"/>
          <w:lang w:eastAsia="ja-JP"/>
        </w:rPr>
        <w:t>============ END of Text Proposal for 38.214 ====================</w:t>
      </w:r>
    </w:p>
    <w:p w14:paraId="247C6FFB" w14:textId="77777777" w:rsidR="00C67293" w:rsidRDefault="00C67293" w:rsidP="00C67293">
      <w:pPr>
        <w:rPr>
          <w:rFonts w:ascii="Times New Roman" w:eastAsia="Yu Mincho" w:hAnsi="Times New Roman"/>
          <w:szCs w:val="20"/>
          <w:lang w:eastAsia="ja-JP"/>
        </w:rPr>
      </w:pPr>
    </w:p>
    <w:p w14:paraId="174A8995" w14:textId="2708687B" w:rsidR="00C67293" w:rsidRPr="00C67293" w:rsidRDefault="00C67293" w:rsidP="00C67293">
      <w:pPr>
        <w:rPr>
          <w:rFonts w:ascii="Times New Roman" w:eastAsia="Yu Mincho" w:hAnsi="Times New Roman"/>
          <w:szCs w:val="20"/>
          <w:lang w:eastAsia="ja-JP"/>
        </w:rPr>
      </w:pPr>
      <w:r>
        <w:rPr>
          <w:rFonts w:ascii="Times New Roman" w:eastAsia="Yu Mincho" w:hAnsi="Times New Roman"/>
          <w:szCs w:val="20"/>
          <w:lang w:eastAsia="ja-JP"/>
        </w:rPr>
        <w:t>Final CRs in:</w:t>
      </w:r>
    </w:p>
    <w:p w14:paraId="411B73BD" w14:textId="19B768C0" w:rsidR="00C67293" w:rsidRPr="00C67293" w:rsidRDefault="004143A8" w:rsidP="00C67293">
      <w:pPr>
        <w:ind w:left="1440" w:hanging="1440"/>
        <w:rPr>
          <w:b/>
          <w:bCs/>
          <w:lang w:eastAsia="x-none"/>
        </w:rPr>
      </w:pPr>
      <w:hyperlink r:id="rId933" w:history="1">
        <w:r w:rsidR="002B295F">
          <w:rPr>
            <w:rStyle w:val="Hyperlink"/>
            <w:b/>
            <w:bCs/>
            <w:highlight w:val="green"/>
            <w:lang w:eastAsia="x-none"/>
          </w:rPr>
          <w:t>R1-2401779</w:t>
        </w:r>
      </w:hyperlink>
      <w:r w:rsidR="00C67293" w:rsidRPr="00C67293">
        <w:rPr>
          <w:b/>
          <w:bCs/>
          <w:lang w:eastAsia="x-none"/>
        </w:rPr>
        <w:tab/>
        <w:t>Correction of RRC parameter names for UTO-UCI indication</w:t>
      </w:r>
      <w:r w:rsidR="00C67293" w:rsidRPr="00C67293">
        <w:rPr>
          <w:b/>
          <w:bCs/>
          <w:lang w:eastAsia="x-none"/>
        </w:rPr>
        <w:tab/>
        <w:t>Moderator(Ericsson), Nokia, Nokia Shanghai Bell</w:t>
      </w:r>
    </w:p>
    <w:p w14:paraId="7AB41DB2" w14:textId="7E966F94" w:rsidR="00C67293" w:rsidRDefault="00C67293" w:rsidP="00C67293">
      <w:pPr>
        <w:rPr>
          <w:lang w:eastAsia="x-none"/>
        </w:rPr>
      </w:pPr>
      <w:r>
        <w:rPr>
          <w:lang w:eastAsia="x-none"/>
        </w:rPr>
        <w:t>(Rel-18, 38.212, CR0179, Cat F) is agreed.</w:t>
      </w:r>
    </w:p>
    <w:p w14:paraId="5533F7D8" w14:textId="6D27D166" w:rsidR="00C67293" w:rsidRPr="00C67293" w:rsidRDefault="004143A8" w:rsidP="00C67293">
      <w:pPr>
        <w:rPr>
          <w:b/>
          <w:bCs/>
          <w:lang w:eastAsia="x-none"/>
        </w:rPr>
      </w:pPr>
      <w:hyperlink r:id="rId934" w:history="1">
        <w:r w:rsidR="002B295F">
          <w:rPr>
            <w:rStyle w:val="Hyperlink"/>
            <w:b/>
            <w:bCs/>
            <w:highlight w:val="green"/>
            <w:lang w:eastAsia="x-none"/>
          </w:rPr>
          <w:t>R1-2401780</w:t>
        </w:r>
      </w:hyperlink>
      <w:r w:rsidR="00C67293" w:rsidRPr="00C67293">
        <w:rPr>
          <w:b/>
          <w:bCs/>
          <w:lang w:eastAsia="x-none"/>
        </w:rPr>
        <w:tab/>
        <w:t>Correction of RRC parameter names and applicable configuration for UTO-UCI indication</w:t>
      </w:r>
      <w:r w:rsidR="00C67293" w:rsidRPr="00C67293">
        <w:rPr>
          <w:b/>
          <w:bCs/>
          <w:lang w:eastAsia="x-none"/>
        </w:rPr>
        <w:tab/>
        <w:t>Moderator</w:t>
      </w:r>
      <w:r w:rsidR="00C67293">
        <w:rPr>
          <w:b/>
          <w:bCs/>
          <w:lang w:eastAsia="x-none"/>
        </w:rPr>
        <w:t xml:space="preserve"> </w:t>
      </w:r>
      <w:r w:rsidR="00C67293" w:rsidRPr="00C67293">
        <w:rPr>
          <w:b/>
          <w:bCs/>
          <w:lang w:eastAsia="x-none"/>
        </w:rPr>
        <w:t>(Ericsson), Nokia, Nokia Shanghai Bell, NTT DOCOMO INC.</w:t>
      </w:r>
    </w:p>
    <w:p w14:paraId="740DE365" w14:textId="6BE09745" w:rsidR="00C67293" w:rsidRDefault="00C67293" w:rsidP="00C67293">
      <w:pPr>
        <w:rPr>
          <w:lang w:eastAsia="x-none"/>
        </w:rPr>
      </w:pPr>
      <w:r>
        <w:rPr>
          <w:lang w:eastAsia="x-none"/>
        </w:rPr>
        <w:t>(Rel-18, 38.213, CR0592, Cat F) is agreed.</w:t>
      </w:r>
    </w:p>
    <w:p w14:paraId="45B7FFAC" w14:textId="75F1A00D" w:rsidR="00C67293" w:rsidRPr="00C67293" w:rsidRDefault="004143A8" w:rsidP="00C67293">
      <w:pPr>
        <w:ind w:left="1440" w:hanging="1440"/>
        <w:rPr>
          <w:b/>
          <w:bCs/>
          <w:lang w:eastAsia="x-none"/>
        </w:rPr>
      </w:pPr>
      <w:hyperlink r:id="rId935" w:history="1">
        <w:r w:rsidR="002B295F">
          <w:rPr>
            <w:rStyle w:val="Hyperlink"/>
            <w:b/>
            <w:bCs/>
            <w:highlight w:val="green"/>
            <w:lang w:eastAsia="x-none"/>
          </w:rPr>
          <w:t>R1-2401781</w:t>
        </w:r>
      </w:hyperlink>
      <w:r w:rsidR="00C67293" w:rsidRPr="00C67293">
        <w:rPr>
          <w:b/>
          <w:bCs/>
          <w:lang w:eastAsia="x-none"/>
        </w:rPr>
        <w:tab/>
      </w:r>
      <w:r w:rsidR="00244D3F" w:rsidRPr="00244D3F">
        <w:rPr>
          <w:b/>
          <w:bCs/>
          <w:lang w:eastAsia="x-none"/>
        </w:rPr>
        <w:t>Correction of RRC parameter names and Multi-PUSCH- CG grant validation</w:t>
      </w:r>
      <w:r w:rsidR="00C67293" w:rsidRPr="00C67293">
        <w:rPr>
          <w:b/>
          <w:bCs/>
          <w:lang w:eastAsia="x-none"/>
        </w:rPr>
        <w:tab/>
        <w:t>Moderator</w:t>
      </w:r>
      <w:r w:rsidR="00C67293">
        <w:rPr>
          <w:b/>
          <w:bCs/>
          <w:lang w:eastAsia="x-none"/>
        </w:rPr>
        <w:t xml:space="preserve"> </w:t>
      </w:r>
      <w:r w:rsidR="00C67293" w:rsidRPr="00C67293">
        <w:rPr>
          <w:b/>
          <w:bCs/>
          <w:lang w:eastAsia="x-none"/>
        </w:rPr>
        <w:t>(Ericsson), Nokia, Nokia Shanghai Bell, OPPO</w:t>
      </w:r>
    </w:p>
    <w:p w14:paraId="53D9801E" w14:textId="522892D6" w:rsidR="00C67293" w:rsidRDefault="00C67293" w:rsidP="00C67293">
      <w:pPr>
        <w:rPr>
          <w:lang w:eastAsia="x-none"/>
        </w:rPr>
      </w:pPr>
      <w:r>
        <w:rPr>
          <w:lang w:eastAsia="x-none"/>
        </w:rPr>
        <w:t>(Rel-18, 38.214, CR0513, Cat F) is agreed.</w:t>
      </w:r>
    </w:p>
    <w:p w14:paraId="1DC0F19F" w14:textId="77777777" w:rsidR="00C67293" w:rsidRDefault="00C67293" w:rsidP="00C67293">
      <w:pPr>
        <w:rPr>
          <w:lang w:eastAsia="x-none"/>
        </w:rPr>
      </w:pPr>
    </w:p>
    <w:p w14:paraId="073773EA" w14:textId="77777777" w:rsidR="00C67293" w:rsidRDefault="00C67293" w:rsidP="00C67293">
      <w:pPr>
        <w:rPr>
          <w:lang w:eastAsia="x-none"/>
        </w:rPr>
      </w:pPr>
    </w:p>
    <w:p w14:paraId="441592BB" w14:textId="11A85893" w:rsidR="00EB3261" w:rsidRPr="00EB3261" w:rsidRDefault="00C67293" w:rsidP="00C67293">
      <w:pPr>
        <w:rPr>
          <w:lang w:eastAsia="x-none"/>
        </w:rPr>
      </w:pPr>
      <w:r>
        <w:rPr>
          <w:lang w:eastAsia="x-none"/>
        </w:rPr>
        <w:t xml:space="preserve">Final summary in </w:t>
      </w:r>
      <w:hyperlink r:id="rId936" w:history="1">
        <w:r w:rsidR="002B295F">
          <w:rPr>
            <w:rStyle w:val="Hyperlink"/>
            <w:lang w:eastAsia="x-none"/>
          </w:rPr>
          <w:t>R1-2401615</w:t>
        </w:r>
      </w:hyperlink>
      <w:r>
        <w:rPr>
          <w:lang w:eastAsia="x-none"/>
        </w:rPr>
        <w:t>.</w:t>
      </w:r>
    </w:p>
    <w:p w14:paraId="6010D9E7" w14:textId="77777777" w:rsidR="00991179" w:rsidRDefault="00991179" w:rsidP="00991179">
      <w:pPr>
        <w:pBdr>
          <w:bottom w:val="double" w:sz="6" w:space="1" w:color="auto"/>
        </w:pBdr>
        <w:rPr>
          <w:lang w:eastAsia="x-none"/>
        </w:rPr>
      </w:pPr>
    </w:p>
    <w:p w14:paraId="3122C84D" w14:textId="77777777" w:rsidR="00612C0E" w:rsidRDefault="00612C0E" w:rsidP="00991179">
      <w:pPr>
        <w:rPr>
          <w:lang w:eastAsia="x-none"/>
        </w:rPr>
      </w:pPr>
    </w:p>
    <w:p w14:paraId="01845946" w14:textId="77777777" w:rsidR="00991179" w:rsidRPr="003A7CEB" w:rsidRDefault="00991179" w:rsidP="00991179">
      <w:pPr>
        <w:rPr>
          <w:b/>
          <w:lang w:eastAsia="x-none"/>
        </w:rPr>
      </w:pPr>
      <w:r w:rsidRPr="003A7CEB">
        <w:rPr>
          <w:b/>
          <w:lang w:eastAsia="x-none"/>
        </w:rPr>
        <w:t>TEI</w:t>
      </w:r>
    </w:p>
    <w:p w14:paraId="320D1EF0" w14:textId="53781EA1" w:rsidR="00991179" w:rsidRDefault="004143A8" w:rsidP="00991179">
      <w:pPr>
        <w:rPr>
          <w:lang w:eastAsia="x-none"/>
        </w:rPr>
      </w:pPr>
      <w:hyperlink r:id="rId937" w:history="1">
        <w:r w:rsidR="002B295F">
          <w:rPr>
            <w:rStyle w:val="Hyperlink"/>
            <w:lang w:eastAsia="x-none"/>
          </w:rPr>
          <w:t>R1-2400158</w:t>
        </w:r>
      </w:hyperlink>
      <w:r w:rsidR="00991179">
        <w:rPr>
          <w:lang w:eastAsia="x-none"/>
        </w:rPr>
        <w:tab/>
        <w:t>Discussion on the remaining ambiguities with type 2 CG-PUSCH</w:t>
      </w:r>
      <w:r w:rsidR="00991179">
        <w:rPr>
          <w:lang w:eastAsia="x-none"/>
        </w:rPr>
        <w:tab/>
        <w:t>New H3C Technologies Co., Ltd.</w:t>
      </w:r>
      <w:r w:rsidR="00285FA4">
        <w:rPr>
          <w:lang w:eastAsia="x-none"/>
        </w:rPr>
        <w:tab/>
      </w:r>
      <w:r w:rsidR="00991179">
        <w:rPr>
          <w:lang w:eastAsia="x-none"/>
        </w:rPr>
        <w:t>Discuss under agenda item 7.1</w:t>
      </w:r>
    </w:p>
    <w:p w14:paraId="3C68A8B7" w14:textId="03898F10" w:rsidR="00991179" w:rsidRPr="00285FA4" w:rsidRDefault="004143A8" w:rsidP="00991179">
      <w:pPr>
        <w:rPr>
          <w:b/>
          <w:bCs/>
          <w:lang w:eastAsia="x-none"/>
        </w:rPr>
      </w:pPr>
      <w:hyperlink r:id="rId938" w:history="1">
        <w:r w:rsidR="002B295F">
          <w:rPr>
            <w:rStyle w:val="Hyperlink"/>
            <w:b/>
            <w:bCs/>
            <w:lang w:eastAsia="x-none"/>
          </w:rPr>
          <w:t>R1-2400675</w:t>
        </w:r>
      </w:hyperlink>
      <w:r w:rsidR="00991179" w:rsidRPr="00285FA4">
        <w:rPr>
          <w:b/>
          <w:bCs/>
          <w:lang w:eastAsia="x-none"/>
        </w:rPr>
        <w:tab/>
        <w:t>On TEI for HARQ-ACK MUX on PUSCH</w:t>
      </w:r>
      <w:r w:rsidR="00991179" w:rsidRPr="00285FA4">
        <w:rPr>
          <w:b/>
          <w:bCs/>
          <w:lang w:eastAsia="x-none"/>
        </w:rPr>
        <w:tab/>
        <w:t>Ericsson</w:t>
      </w:r>
    </w:p>
    <w:p w14:paraId="161D51EB" w14:textId="718186CB" w:rsidR="00991179" w:rsidRDefault="004143A8" w:rsidP="00991179">
      <w:pPr>
        <w:rPr>
          <w:lang w:eastAsia="x-none"/>
        </w:rPr>
      </w:pPr>
      <w:hyperlink r:id="rId939" w:history="1">
        <w:r w:rsidR="002B295F">
          <w:rPr>
            <w:rStyle w:val="Hyperlink"/>
            <w:lang w:eastAsia="x-none"/>
          </w:rPr>
          <w:t>R1-2400710</w:t>
        </w:r>
      </w:hyperlink>
      <w:r w:rsidR="00991179">
        <w:rPr>
          <w:lang w:eastAsia="x-none"/>
        </w:rPr>
        <w:tab/>
        <w:t>Remaining issues on multiplexing HARQ-ACK in a PUSCH with repetitions</w:t>
      </w:r>
      <w:r w:rsidR="00991179">
        <w:rPr>
          <w:lang w:eastAsia="x-none"/>
        </w:rPr>
        <w:tab/>
        <w:t>Samsung</w:t>
      </w:r>
    </w:p>
    <w:p w14:paraId="7DDC6B40" w14:textId="77777777" w:rsidR="00991179" w:rsidRPr="00285FA4" w:rsidRDefault="00991179" w:rsidP="00991179">
      <w:pPr>
        <w:rPr>
          <w:lang w:eastAsia="x-none"/>
        </w:rPr>
      </w:pPr>
      <w:r w:rsidRPr="00285FA4">
        <w:rPr>
          <w:lang w:eastAsia="x-none"/>
        </w:rPr>
        <w:t>To be moderated by proponents</w:t>
      </w:r>
    </w:p>
    <w:p w14:paraId="0C0B7003" w14:textId="77777777" w:rsidR="00991179" w:rsidRDefault="00991179" w:rsidP="00991179">
      <w:pPr>
        <w:rPr>
          <w:lang w:eastAsia="x-none"/>
        </w:rPr>
      </w:pPr>
    </w:p>
    <w:p w14:paraId="2F5AD16D" w14:textId="619518E7" w:rsidR="00285FA4" w:rsidRPr="00285FA4" w:rsidRDefault="004143A8" w:rsidP="00991179">
      <w:pPr>
        <w:rPr>
          <w:b/>
          <w:bCs/>
          <w:lang w:eastAsia="x-none"/>
        </w:rPr>
      </w:pPr>
      <w:hyperlink r:id="rId940" w:history="1">
        <w:r w:rsidR="002B295F">
          <w:rPr>
            <w:rStyle w:val="Hyperlink"/>
            <w:b/>
            <w:bCs/>
            <w:lang w:eastAsia="x-none"/>
          </w:rPr>
          <w:t>R1-2401702</w:t>
        </w:r>
      </w:hyperlink>
      <w:r w:rsidR="00285FA4" w:rsidRPr="00285FA4">
        <w:rPr>
          <w:b/>
          <w:bCs/>
          <w:lang w:eastAsia="x-none"/>
        </w:rPr>
        <w:tab/>
        <w:t>Summary of discussion on multiplexing HARQ-ACK in a PUSCH</w:t>
      </w:r>
      <w:r w:rsidR="00285FA4" w:rsidRPr="00285FA4">
        <w:rPr>
          <w:b/>
          <w:bCs/>
          <w:lang w:eastAsia="x-none"/>
        </w:rPr>
        <w:tab/>
        <w:t>Moderator (Samsung)</w:t>
      </w:r>
    </w:p>
    <w:p w14:paraId="4DB925F5" w14:textId="77777777" w:rsidR="00285FA4" w:rsidRDefault="00285FA4" w:rsidP="00285FA4">
      <w:pPr>
        <w:rPr>
          <w:rFonts w:eastAsia="DengXian"/>
          <w:b/>
          <w:lang w:eastAsia="zh-CN"/>
        </w:rPr>
      </w:pPr>
      <w:r>
        <w:rPr>
          <w:rFonts w:eastAsia="DengXian" w:hint="eastAsia"/>
          <w:b/>
          <w:lang w:eastAsia="zh-CN"/>
        </w:rPr>
        <w:t>C</w:t>
      </w:r>
      <w:r>
        <w:rPr>
          <w:rFonts w:eastAsia="DengXian"/>
          <w:b/>
          <w:lang w:eastAsia="zh-CN"/>
        </w:rPr>
        <w:t>onclusion</w:t>
      </w:r>
    </w:p>
    <w:p w14:paraId="52F1F781" w14:textId="4A694702" w:rsidR="00285FA4" w:rsidRDefault="00285FA4" w:rsidP="00535CD6">
      <w:pPr>
        <w:pStyle w:val="ListParagraph"/>
        <w:numPr>
          <w:ilvl w:val="0"/>
          <w:numId w:val="350"/>
        </w:numPr>
        <w:rPr>
          <w:lang w:eastAsia="zh-CN"/>
        </w:rPr>
      </w:pPr>
      <w:r>
        <w:rPr>
          <w:lang w:eastAsia="zh-CN"/>
        </w:rPr>
        <w:t xml:space="preserve">The </w:t>
      </w:r>
      <w:r>
        <w:rPr>
          <w:rFonts w:hint="eastAsia"/>
          <w:lang w:eastAsia="zh-CN"/>
        </w:rPr>
        <w:t>C</w:t>
      </w:r>
      <w:r>
        <w:rPr>
          <w:lang w:eastAsia="zh-CN"/>
        </w:rPr>
        <w:t xml:space="preserve">ase 1 and Case 2 </w:t>
      </w:r>
      <w:r w:rsidRPr="0077050B">
        <w:rPr>
          <w:lang w:eastAsia="zh-CN"/>
        </w:rPr>
        <w:t xml:space="preserve">in </w:t>
      </w:r>
      <w:hyperlink r:id="rId941" w:history="1">
        <w:r w:rsidR="002B295F">
          <w:rPr>
            <w:rStyle w:val="Hyperlink"/>
            <w:lang w:eastAsia="zh-CN"/>
          </w:rPr>
          <w:t>R1-2400675</w:t>
        </w:r>
      </w:hyperlink>
      <w:r>
        <w:rPr>
          <w:lang w:eastAsia="zh-CN"/>
        </w:rPr>
        <w:t xml:space="preserve"> are supported by existing TEI agreements made in RAN1#115.</w:t>
      </w:r>
    </w:p>
    <w:p w14:paraId="27B0DEFD" w14:textId="25B54E2C" w:rsidR="00285FA4" w:rsidRDefault="00285FA4" w:rsidP="00535CD6">
      <w:pPr>
        <w:pStyle w:val="ListParagraph"/>
        <w:numPr>
          <w:ilvl w:val="0"/>
          <w:numId w:val="350"/>
        </w:numPr>
        <w:rPr>
          <w:lang w:eastAsia="zh-CN"/>
        </w:rPr>
      </w:pPr>
      <w:r>
        <w:rPr>
          <w:lang w:eastAsia="zh-CN"/>
        </w:rPr>
        <w:t xml:space="preserve">Case 2 in </w:t>
      </w:r>
      <w:hyperlink r:id="rId942" w:history="1">
        <w:r w:rsidR="002B295F">
          <w:rPr>
            <w:rStyle w:val="Hyperlink"/>
            <w:lang w:eastAsia="zh-CN"/>
          </w:rPr>
          <w:t>R1-2400675</w:t>
        </w:r>
      </w:hyperlink>
      <w:r>
        <w:t xml:space="preserve"> </w:t>
      </w:r>
      <w:r>
        <w:rPr>
          <w:lang w:eastAsia="zh-CN"/>
        </w:rPr>
        <w:t xml:space="preserve">is supported with UE capability </w:t>
      </w:r>
      <w:r w:rsidRPr="00285FA4">
        <w:rPr>
          <w:bCs/>
        </w:rPr>
        <w:t>FG 55-4e.</w:t>
      </w:r>
    </w:p>
    <w:p w14:paraId="41494F37" w14:textId="77777777" w:rsidR="00285FA4" w:rsidRDefault="00285FA4" w:rsidP="00991179">
      <w:pPr>
        <w:pBdr>
          <w:bottom w:val="double" w:sz="6" w:space="1" w:color="auto"/>
        </w:pBdr>
        <w:rPr>
          <w:lang w:eastAsia="x-none"/>
        </w:rPr>
      </w:pPr>
    </w:p>
    <w:p w14:paraId="24CD1E2E" w14:textId="77777777" w:rsidR="00285FA4" w:rsidRDefault="00285FA4" w:rsidP="00991179">
      <w:pPr>
        <w:rPr>
          <w:lang w:eastAsia="x-none"/>
        </w:rPr>
      </w:pPr>
    </w:p>
    <w:p w14:paraId="2DD4DD03" w14:textId="77777777" w:rsidR="00991179" w:rsidRPr="003A7CEB" w:rsidRDefault="00991179" w:rsidP="00991179">
      <w:pPr>
        <w:rPr>
          <w:b/>
          <w:lang w:eastAsia="x-none"/>
        </w:rPr>
      </w:pPr>
      <w:r w:rsidRPr="003A7CEB">
        <w:rPr>
          <w:b/>
          <w:lang w:eastAsia="x-none"/>
        </w:rPr>
        <w:t>MBS</w:t>
      </w:r>
    </w:p>
    <w:p w14:paraId="5A2F7F39" w14:textId="15281B57" w:rsidR="00991179" w:rsidRPr="0087428A" w:rsidRDefault="004143A8" w:rsidP="00991179">
      <w:pPr>
        <w:rPr>
          <w:b/>
          <w:bCs/>
          <w:lang w:eastAsia="x-none"/>
        </w:rPr>
      </w:pPr>
      <w:hyperlink r:id="rId943" w:history="1">
        <w:r w:rsidR="002B295F">
          <w:rPr>
            <w:rStyle w:val="Hyperlink"/>
            <w:b/>
            <w:bCs/>
            <w:lang w:eastAsia="x-none"/>
          </w:rPr>
          <w:t>R1-2400312</w:t>
        </w:r>
      </w:hyperlink>
      <w:r w:rsidR="00991179" w:rsidRPr="0087428A">
        <w:rPr>
          <w:b/>
          <w:bCs/>
          <w:lang w:eastAsia="x-none"/>
        </w:rPr>
        <w:tab/>
        <w:t>Draft CR on FDM reception of unicast and multicast PDSCH in RRC_INACTIVE state</w:t>
      </w:r>
      <w:r w:rsidR="00991179" w:rsidRPr="0087428A">
        <w:rPr>
          <w:b/>
          <w:bCs/>
          <w:lang w:eastAsia="x-none"/>
        </w:rPr>
        <w:tab/>
        <w:t>CMCC</w:t>
      </w:r>
    </w:p>
    <w:p w14:paraId="6B30A451" w14:textId="1DD16BA3" w:rsidR="00991179" w:rsidRDefault="004143A8" w:rsidP="00991179">
      <w:pPr>
        <w:rPr>
          <w:lang w:eastAsia="x-none"/>
        </w:rPr>
      </w:pPr>
      <w:hyperlink r:id="rId944" w:history="1">
        <w:r w:rsidR="002B295F">
          <w:rPr>
            <w:rStyle w:val="Hyperlink"/>
            <w:lang w:eastAsia="x-none"/>
          </w:rPr>
          <w:t>R1-2400313</w:t>
        </w:r>
      </w:hyperlink>
      <w:r w:rsidR="00991179">
        <w:rPr>
          <w:lang w:eastAsia="x-none"/>
        </w:rPr>
        <w:tab/>
        <w:t>Draft CR on MCCH change notification of multicast reception in RRC_INACTIVE state</w:t>
      </w:r>
      <w:r w:rsidR="00991179">
        <w:rPr>
          <w:lang w:eastAsia="x-none"/>
        </w:rPr>
        <w:tab/>
        <w:t>CMCC</w:t>
      </w:r>
    </w:p>
    <w:p w14:paraId="441CA5DF" w14:textId="77777777" w:rsidR="00991179" w:rsidRDefault="00991179" w:rsidP="00991179">
      <w:pPr>
        <w:rPr>
          <w:lang w:eastAsia="x-none"/>
        </w:rPr>
      </w:pPr>
      <w:r w:rsidRPr="00285FA4">
        <w:rPr>
          <w:lang w:eastAsia="x-none"/>
        </w:rPr>
        <w:t>To be moderated by Tuo (CMCC)</w:t>
      </w:r>
    </w:p>
    <w:p w14:paraId="65644A26" w14:textId="77777777" w:rsidR="00285FA4" w:rsidRDefault="00285FA4" w:rsidP="00991179">
      <w:pPr>
        <w:rPr>
          <w:lang w:eastAsia="x-none"/>
        </w:rPr>
      </w:pPr>
    </w:p>
    <w:p w14:paraId="219E81CC" w14:textId="25E03FDB" w:rsidR="0087428A" w:rsidRPr="004553E3" w:rsidRDefault="004143A8" w:rsidP="0087428A">
      <w:pPr>
        <w:rPr>
          <w:b/>
          <w:bCs/>
          <w:lang w:eastAsia="x-none"/>
        </w:rPr>
      </w:pPr>
      <w:hyperlink r:id="rId945" w:history="1">
        <w:r w:rsidR="002B295F">
          <w:rPr>
            <w:rStyle w:val="Hyperlink"/>
            <w:b/>
            <w:bCs/>
            <w:lang w:eastAsia="x-none"/>
          </w:rPr>
          <w:t>R1-2401696</w:t>
        </w:r>
      </w:hyperlink>
      <w:r w:rsidR="0087428A" w:rsidRPr="004553E3">
        <w:rPr>
          <w:b/>
          <w:bCs/>
          <w:lang w:eastAsia="x-none"/>
        </w:rPr>
        <w:tab/>
        <w:t>FL summary on R18 MBS maintenance</w:t>
      </w:r>
      <w:r w:rsidR="0087428A">
        <w:rPr>
          <w:b/>
          <w:bCs/>
          <w:lang w:eastAsia="x-none"/>
        </w:rPr>
        <w:tab/>
      </w:r>
      <w:r w:rsidR="0087428A" w:rsidRPr="004553E3">
        <w:rPr>
          <w:b/>
          <w:bCs/>
          <w:lang w:eastAsia="x-none"/>
        </w:rPr>
        <w:t>Moderator (CMCC)</w:t>
      </w:r>
    </w:p>
    <w:p w14:paraId="05ABA68B" w14:textId="77777777" w:rsidR="004553E3" w:rsidRPr="004553E3" w:rsidRDefault="004553E3" w:rsidP="004553E3">
      <w:pPr>
        <w:rPr>
          <w:rFonts w:ascii="Times New Roman" w:hAnsi="Times New Roman"/>
          <w:bCs/>
          <w:highlight w:val="green"/>
          <w:lang w:eastAsia="zh-CN"/>
        </w:rPr>
      </w:pPr>
      <w:r w:rsidRPr="004553E3">
        <w:rPr>
          <w:rFonts w:ascii="Times New Roman" w:hAnsi="Times New Roman"/>
          <w:bCs/>
          <w:highlight w:val="green"/>
          <w:lang w:eastAsia="zh-CN"/>
        </w:rPr>
        <w:t>Agreement</w:t>
      </w:r>
    </w:p>
    <w:p w14:paraId="2520D90C" w14:textId="44AB0E8C" w:rsidR="004553E3" w:rsidRPr="0087428A" w:rsidRDefault="004553E3" w:rsidP="00535CD6">
      <w:pPr>
        <w:pStyle w:val="ListParagraph"/>
        <w:numPr>
          <w:ilvl w:val="0"/>
          <w:numId w:val="351"/>
        </w:numPr>
        <w:rPr>
          <w:bCs/>
          <w:lang w:val="en-US" w:eastAsia="zh-CN"/>
        </w:rPr>
      </w:pPr>
      <w:r w:rsidRPr="0087428A">
        <w:rPr>
          <w:bCs/>
          <w:lang w:eastAsia="zh-CN"/>
        </w:rPr>
        <w:t xml:space="preserve">Draft CR in </w:t>
      </w:r>
      <w:hyperlink r:id="rId946" w:history="1">
        <w:r w:rsidR="002B295F">
          <w:rPr>
            <w:rStyle w:val="Hyperlink"/>
            <w:bCs/>
            <w:lang w:eastAsia="zh-CN"/>
          </w:rPr>
          <w:t>R1-2400312</w:t>
        </w:r>
      </w:hyperlink>
      <w:r w:rsidRPr="0087428A">
        <w:rPr>
          <w:bCs/>
          <w:lang w:val="en-US" w:eastAsia="zh-CN"/>
        </w:rPr>
        <w:t xml:space="preserve"> is endorsed in principle.</w:t>
      </w:r>
    </w:p>
    <w:p w14:paraId="78335DD3" w14:textId="2BD474F0" w:rsidR="004553E3" w:rsidRPr="004553E3" w:rsidRDefault="0087428A" w:rsidP="004553E3">
      <w:pPr>
        <w:rPr>
          <w:rFonts w:ascii="Times New Roman" w:eastAsia="DengXian" w:hAnsi="Times New Roman"/>
          <w:bCs/>
          <w:lang w:val="en-US" w:eastAsia="zh-CN"/>
        </w:rPr>
      </w:pPr>
      <w:r w:rsidRPr="0087428A">
        <w:rPr>
          <w:rFonts w:ascii="Times New Roman" w:eastAsia="DengXian" w:hAnsi="Times New Roman"/>
          <w:bCs/>
          <w:lang w:val="en-US" w:eastAsia="zh-CN"/>
        </w:rPr>
        <w:t>Final CR in:</w:t>
      </w:r>
    </w:p>
    <w:p w14:paraId="0E619E89" w14:textId="2C6A2DC8" w:rsidR="0087428A" w:rsidRPr="0087428A" w:rsidRDefault="004143A8" w:rsidP="004553E3">
      <w:pPr>
        <w:ind w:left="1440" w:hanging="1440"/>
        <w:rPr>
          <w:rFonts w:ascii="Times New Roman" w:eastAsia="DengXian" w:hAnsi="Times New Roman"/>
          <w:b/>
          <w:lang w:val="en-US" w:eastAsia="zh-CN"/>
        </w:rPr>
      </w:pPr>
      <w:hyperlink r:id="rId947" w:history="1">
        <w:r w:rsidR="002B295F">
          <w:rPr>
            <w:rStyle w:val="Hyperlink"/>
            <w:rFonts w:ascii="Times New Roman" w:eastAsia="DengXian" w:hAnsi="Times New Roman"/>
            <w:b/>
            <w:highlight w:val="green"/>
            <w:lang w:val="en-US" w:eastAsia="zh-CN"/>
          </w:rPr>
          <w:t>R1-2401817</w:t>
        </w:r>
      </w:hyperlink>
      <w:r w:rsidR="0087428A" w:rsidRPr="0087428A">
        <w:rPr>
          <w:rFonts w:ascii="Times New Roman" w:eastAsia="DengXian" w:hAnsi="Times New Roman"/>
          <w:b/>
          <w:lang w:val="en-US" w:eastAsia="zh-CN"/>
        </w:rPr>
        <w:tab/>
        <w:t>CR on FDM reception of unicast and multicast PDSCH in RRC_INACTIVE state</w:t>
      </w:r>
      <w:r w:rsidR="0087428A" w:rsidRPr="0087428A">
        <w:rPr>
          <w:rFonts w:ascii="Times New Roman" w:eastAsia="DengXian" w:hAnsi="Times New Roman"/>
          <w:b/>
          <w:lang w:val="en-US" w:eastAsia="zh-CN"/>
        </w:rPr>
        <w:tab/>
        <w:t>Moderator (CMCC)</w:t>
      </w:r>
    </w:p>
    <w:p w14:paraId="2E0BF6A3" w14:textId="77777777" w:rsidR="0087428A" w:rsidRDefault="0087428A" w:rsidP="004553E3">
      <w:pPr>
        <w:ind w:left="1440" w:hanging="1440"/>
        <w:rPr>
          <w:rFonts w:ascii="Times New Roman" w:eastAsia="DengXian" w:hAnsi="Times New Roman"/>
          <w:bCs/>
          <w:lang w:val="en-US" w:eastAsia="zh-CN"/>
        </w:rPr>
      </w:pPr>
      <w:r>
        <w:rPr>
          <w:rFonts w:ascii="Times New Roman" w:eastAsia="DengXian" w:hAnsi="Times New Roman"/>
          <w:bCs/>
          <w:lang w:val="en-US" w:eastAsia="zh-CN"/>
        </w:rPr>
        <w:t>(</w:t>
      </w:r>
      <w:r w:rsidRPr="0087428A">
        <w:rPr>
          <w:rFonts w:ascii="Times New Roman" w:eastAsia="DengXian" w:hAnsi="Times New Roman"/>
          <w:bCs/>
          <w:lang w:val="en-US" w:eastAsia="zh-CN"/>
        </w:rPr>
        <w:t>Rel-18</w:t>
      </w:r>
      <w:r>
        <w:rPr>
          <w:rFonts w:ascii="Times New Roman" w:eastAsia="DengXian" w:hAnsi="Times New Roman"/>
          <w:bCs/>
          <w:lang w:val="en-US" w:eastAsia="zh-CN"/>
        </w:rPr>
        <w:t>, 3</w:t>
      </w:r>
      <w:r w:rsidRPr="0087428A">
        <w:rPr>
          <w:rFonts w:ascii="Times New Roman" w:eastAsia="DengXian" w:hAnsi="Times New Roman"/>
          <w:bCs/>
          <w:lang w:val="en-US" w:eastAsia="zh-CN"/>
        </w:rPr>
        <w:t>8.214</w:t>
      </w:r>
      <w:r>
        <w:rPr>
          <w:rFonts w:ascii="Times New Roman" w:eastAsia="DengXian" w:hAnsi="Times New Roman"/>
          <w:bCs/>
          <w:lang w:val="en-US" w:eastAsia="zh-CN"/>
        </w:rPr>
        <w:t>, CR</w:t>
      </w:r>
      <w:r w:rsidRPr="0087428A">
        <w:rPr>
          <w:rFonts w:ascii="Times New Roman" w:eastAsia="DengXian" w:hAnsi="Times New Roman"/>
          <w:bCs/>
          <w:lang w:val="en-US" w:eastAsia="zh-CN"/>
        </w:rPr>
        <w:t>0517</w:t>
      </w:r>
      <w:r>
        <w:rPr>
          <w:rFonts w:ascii="Times New Roman" w:eastAsia="DengXian" w:hAnsi="Times New Roman"/>
          <w:bCs/>
          <w:lang w:val="en-US" w:eastAsia="zh-CN"/>
        </w:rPr>
        <w:t xml:space="preserve">, Cat </w:t>
      </w:r>
      <w:r w:rsidRPr="0087428A">
        <w:rPr>
          <w:rFonts w:ascii="Times New Roman" w:eastAsia="DengXian" w:hAnsi="Times New Roman"/>
          <w:bCs/>
          <w:lang w:val="en-US" w:eastAsia="zh-CN"/>
        </w:rPr>
        <w:t>F</w:t>
      </w:r>
      <w:r>
        <w:rPr>
          <w:rFonts w:ascii="Times New Roman" w:eastAsia="DengXian" w:hAnsi="Times New Roman"/>
          <w:bCs/>
          <w:lang w:val="en-US" w:eastAsia="zh-CN"/>
        </w:rPr>
        <w:t>) is agreed.</w:t>
      </w:r>
    </w:p>
    <w:p w14:paraId="466FC9ED" w14:textId="77777777" w:rsidR="004553E3" w:rsidRPr="004553E3" w:rsidRDefault="004553E3" w:rsidP="004553E3">
      <w:pPr>
        <w:rPr>
          <w:rFonts w:ascii="Times New Roman" w:hAnsi="Times New Roman"/>
          <w:bCs/>
          <w:lang w:val="en-US" w:eastAsia="x-none"/>
        </w:rPr>
      </w:pPr>
    </w:p>
    <w:p w14:paraId="49A26BDA" w14:textId="77777777" w:rsidR="004553E3" w:rsidRPr="004553E3" w:rsidRDefault="004553E3" w:rsidP="004553E3">
      <w:pPr>
        <w:rPr>
          <w:rFonts w:ascii="Times New Roman" w:eastAsia="DengXian" w:hAnsi="Times New Roman"/>
          <w:bCs/>
          <w:highlight w:val="green"/>
          <w:lang w:eastAsia="zh-CN"/>
        </w:rPr>
      </w:pPr>
      <w:r w:rsidRPr="004553E3">
        <w:rPr>
          <w:rFonts w:ascii="Times New Roman" w:eastAsia="DengXian" w:hAnsi="Times New Roman"/>
          <w:bCs/>
          <w:highlight w:val="green"/>
          <w:lang w:eastAsia="zh-CN"/>
        </w:rPr>
        <w:t>Agreement</w:t>
      </w:r>
    </w:p>
    <w:p w14:paraId="77107377" w14:textId="77777777" w:rsidR="004553E3" w:rsidRPr="0087428A" w:rsidRDefault="004553E3" w:rsidP="00535CD6">
      <w:pPr>
        <w:pStyle w:val="ListParagraph"/>
        <w:numPr>
          <w:ilvl w:val="0"/>
          <w:numId w:val="351"/>
        </w:numPr>
        <w:rPr>
          <w:rFonts w:eastAsia="DengXian"/>
          <w:bCs/>
        </w:rPr>
      </w:pPr>
      <w:r w:rsidRPr="0087428A">
        <w:rPr>
          <w:rFonts w:eastAsia="DengXian"/>
          <w:bCs/>
        </w:rPr>
        <w:t>Adopt the following TP to TS38.212 for alignment in principle.</w:t>
      </w:r>
    </w:p>
    <w:p w14:paraId="4D2AA44D" w14:textId="77777777" w:rsidR="004553E3" w:rsidRPr="004553E3" w:rsidRDefault="004553E3" w:rsidP="004553E3">
      <w:pPr>
        <w:jc w:val="center"/>
        <w:rPr>
          <w:rFonts w:ascii="Times New Roman" w:hAnsi="Times New Roman"/>
          <w:color w:val="FF0000"/>
          <w:szCs w:val="20"/>
        </w:rPr>
      </w:pPr>
      <w:r w:rsidRPr="004553E3">
        <w:rPr>
          <w:rFonts w:ascii="Times New Roman" w:hAnsi="Times New Roman"/>
          <w:color w:val="FF0000"/>
          <w:szCs w:val="20"/>
        </w:rPr>
        <w:t>&lt; Unchanged parts are omitted &gt;</w:t>
      </w:r>
    </w:p>
    <w:p w14:paraId="77EDF26A" w14:textId="77777777" w:rsidR="004553E3" w:rsidRPr="004553E3" w:rsidRDefault="004553E3" w:rsidP="0087428A">
      <w:pPr>
        <w:rPr>
          <w:rFonts w:ascii="Arial" w:hAnsi="Arial" w:cs="Arial"/>
          <w:b/>
          <w:bCs/>
          <w:sz w:val="16"/>
          <w:szCs w:val="16"/>
          <w:lang w:val="en-US" w:eastAsia="zh-CN"/>
        </w:rPr>
      </w:pPr>
      <w:r w:rsidRPr="004553E3">
        <w:rPr>
          <w:rFonts w:ascii="Arial" w:hAnsi="Arial" w:cs="Arial"/>
          <w:b/>
          <w:bCs/>
          <w:sz w:val="16"/>
          <w:szCs w:val="16"/>
          <w:lang w:val="en-US" w:eastAsia="zh-CN"/>
        </w:rPr>
        <w:t>7.3.1.5.1</w:t>
      </w:r>
      <w:r w:rsidRPr="004553E3">
        <w:rPr>
          <w:rFonts w:ascii="Arial" w:hAnsi="Arial" w:cs="Arial"/>
          <w:b/>
          <w:bCs/>
          <w:sz w:val="16"/>
          <w:szCs w:val="16"/>
          <w:lang w:val="en-US" w:eastAsia="zh-CN"/>
        </w:rPr>
        <w:tab/>
        <w:t>Format 4_0</w:t>
      </w:r>
    </w:p>
    <w:p w14:paraId="7E79C18B" w14:textId="77777777" w:rsidR="004553E3" w:rsidRPr="004553E3" w:rsidRDefault="004553E3" w:rsidP="0087428A">
      <w:pPr>
        <w:rPr>
          <w:rFonts w:ascii="Arial" w:hAnsi="Arial" w:cs="Arial"/>
          <w:sz w:val="16"/>
          <w:szCs w:val="16"/>
          <w:lang w:eastAsia="zh-CN"/>
        </w:rPr>
      </w:pPr>
      <w:r w:rsidRPr="004553E3">
        <w:rPr>
          <w:rFonts w:ascii="Arial" w:hAnsi="Arial" w:cs="Arial"/>
          <w:sz w:val="16"/>
          <w:szCs w:val="16"/>
          <w:lang w:eastAsia="zh-CN"/>
        </w:rPr>
        <w:t xml:space="preserve">DCI format 4_0 is used for the scheduling of PDSCH for broadcast </w:t>
      </w:r>
      <w:r w:rsidRPr="004553E3">
        <w:rPr>
          <w:rFonts w:ascii="Arial" w:hAnsi="Arial" w:cs="Arial"/>
          <w:sz w:val="16"/>
          <w:szCs w:val="16"/>
        </w:rPr>
        <w:t>or for multicast in RRC_INACTIVE state</w:t>
      </w:r>
      <w:r w:rsidRPr="004553E3">
        <w:rPr>
          <w:rFonts w:ascii="Arial" w:hAnsi="Arial" w:cs="Arial"/>
          <w:sz w:val="16"/>
          <w:szCs w:val="16"/>
          <w:lang w:eastAsia="zh-CN"/>
        </w:rPr>
        <w:t xml:space="preserve"> in DL cell. </w:t>
      </w:r>
    </w:p>
    <w:p w14:paraId="2002E736" w14:textId="77777777" w:rsidR="004553E3" w:rsidRPr="004553E3" w:rsidRDefault="004553E3" w:rsidP="0087428A">
      <w:pPr>
        <w:rPr>
          <w:rFonts w:ascii="Arial" w:hAnsi="Arial" w:cs="Arial"/>
          <w:sz w:val="16"/>
          <w:szCs w:val="16"/>
          <w:lang w:eastAsia="zh-CN"/>
        </w:rPr>
      </w:pPr>
      <w:r w:rsidRPr="004553E3">
        <w:rPr>
          <w:rFonts w:ascii="Arial" w:hAnsi="Arial" w:cs="Arial"/>
          <w:sz w:val="16"/>
          <w:szCs w:val="16"/>
        </w:rPr>
        <w:t>The following information is transmitted by means of the DCI format 4</w:t>
      </w:r>
      <w:r w:rsidRPr="004553E3">
        <w:rPr>
          <w:rFonts w:ascii="Arial" w:hAnsi="Arial" w:cs="Arial"/>
          <w:sz w:val="16"/>
          <w:szCs w:val="16"/>
          <w:lang w:eastAsia="zh-CN"/>
        </w:rPr>
        <w:t xml:space="preserve">_0 with CRC scrambled by MCCH-RNTI or G-RNTI for broadcast configured by </w:t>
      </w:r>
      <w:r w:rsidRPr="004553E3">
        <w:rPr>
          <w:rFonts w:ascii="Arial" w:hAnsi="Arial" w:cs="Arial"/>
          <w:i/>
          <w:sz w:val="16"/>
          <w:szCs w:val="16"/>
        </w:rPr>
        <w:t>MBS-</w:t>
      </w:r>
      <w:proofErr w:type="spellStart"/>
      <w:r w:rsidRPr="004553E3">
        <w:rPr>
          <w:rFonts w:ascii="Arial" w:hAnsi="Arial" w:cs="Arial"/>
          <w:i/>
          <w:sz w:val="16"/>
          <w:szCs w:val="16"/>
        </w:rPr>
        <w:t>SessionInfo</w:t>
      </w:r>
      <w:proofErr w:type="spellEnd"/>
      <w:r w:rsidRPr="004553E3">
        <w:rPr>
          <w:rFonts w:ascii="Arial" w:hAnsi="Arial" w:cs="Arial"/>
          <w:i/>
          <w:sz w:val="16"/>
          <w:szCs w:val="16"/>
        </w:rPr>
        <w:t xml:space="preserve">, </w:t>
      </w:r>
      <w:r w:rsidRPr="004553E3">
        <w:rPr>
          <w:rFonts w:ascii="Arial" w:hAnsi="Arial" w:cs="Arial"/>
          <w:iCs/>
          <w:sz w:val="16"/>
          <w:szCs w:val="16"/>
        </w:rPr>
        <w:t xml:space="preserve">or </w:t>
      </w:r>
      <w:r w:rsidRPr="004553E3">
        <w:rPr>
          <w:rFonts w:ascii="Arial" w:eastAsia="Times New Roman" w:hAnsi="Arial" w:cs="Arial"/>
          <w:sz w:val="16"/>
          <w:szCs w:val="16"/>
        </w:rPr>
        <w:t xml:space="preserve">by multicast-MCCH-RNTI for multicast configured by </w:t>
      </w:r>
      <w:r w:rsidRPr="004553E3">
        <w:rPr>
          <w:rFonts w:ascii="Arial" w:hAnsi="Arial" w:cs="Arial"/>
          <w:i/>
          <w:sz w:val="16"/>
          <w:szCs w:val="16"/>
        </w:rPr>
        <w:t>MBS-</w:t>
      </w:r>
      <w:proofErr w:type="spellStart"/>
      <w:r w:rsidRPr="004553E3">
        <w:rPr>
          <w:rFonts w:ascii="Arial" w:hAnsi="Arial" w:cs="Arial"/>
          <w:i/>
          <w:sz w:val="16"/>
          <w:szCs w:val="16"/>
        </w:rPr>
        <w:t>SessionInfoMulticast</w:t>
      </w:r>
      <w:proofErr w:type="spellEnd"/>
      <w:r w:rsidRPr="004553E3">
        <w:rPr>
          <w:rFonts w:ascii="Arial" w:hAnsi="Arial" w:cs="Arial"/>
          <w:sz w:val="16"/>
          <w:szCs w:val="16"/>
        </w:rPr>
        <w:t>:</w:t>
      </w:r>
    </w:p>
    <w:p w14:paraId="2A6CC3E2" w14:textId="2D47119D" w:rsidR="004553E3" w:rsidRPr="004553E3" w:rsidRDefault="004553E3" w:rsidP="0087428A">
      <w:pPr>
        <w:ind w:left="568" w:hanging="284"/>
        <w:rPr>
          <w:rFonts w:ascii="Arial" w:eastAsia="MS Mincho" w:hAnsi="Arial" w:cs="Arial"/>
          <w:sz w:val="16"/>
          <w:szCs w:val="16"/>
          <w:lang w:eastAsia="zh-CN"/>
        </w:rPr>
      </w:pPr>
      <w:r w:rsidRPr="004553E3">
        <w:rPr>
          <w:rFonts w:ascii="Arial" w:eastAsia="MS Mincho" w:hAnsi="Arial" w:cs="Arial"/>
          <w:sz w:val="16"/>
          <w:szCs w:val="16"/>
          <w:lang w:eastAsia="zh-CN"/>
        </w:rPr>
        <w:t>-</w:t>
      </w:r>
      <w:r w:rsidRPr="004553E3">
        <w:rPr>
          <w:rFonts w:ascii="Arial" w:eastAsia="MS Mincho" w:hAnsi="Arial" w:cs="Arial"/>
          <w:sz w:val="16"/>
          <w:szCs w:val="16"/>
          <w:lang w:eastAsia="zh-CN"/>
        </w:rPr>
        <w:tab/>
        <w:t xml:space="preserve">Frequency domain resource assignment – </w:t>
      </w:r>
      <m:oMath>
        <m:d>
          <m:dPr>
            <m:begChr m:val="⌈"/>
            <m:endChr m:val="⌉"/>
            <m:ctrlPr>
              <w:rPr>
                <w:rFonts w:ascii="Cambria Math" w:hAnsi="Cambria Math" w:cs="Arial"/>
                <w:i/>
                <w:sz w:val="16"/>
                <w:szCs w:val="16"/>
                <w:lang w:eastAsia="zh-CN"/>
              </w:rPr>
            </m:ctrlPr>
          </m:dPr>
          <m:e>
            <m:func>
              <m:funcPr>
                <m:ctrlPr>
                  <w:rPr>
                    <w:rFonts w:ascii="Cambria Math" w:hAnsi="Cambria Math" w:cs="Arial"/>
                    <w:i/>
                    <w:sz w:val="16"/>
                    <w:szCs w:val="16"/>
                    <w:lang w:eastAsia="zh-CN"/>
                  </w:rPr>
                </m:ctrlPr>
              </m:funcPr>
              <m:fName>
                <m:sSub>
                  <m:sSubPr>
                    <m:ctrlPr>
                      <w:rPr>
                        <w:rFonts w:ascii="Cambria Math" w:hAnsi="Cambria Math" w:cs="Arial"/>
                        <w:i/>
                        <w:sz w:val="16"/>
                        <w:szCs w:val="16"/>
                        <w:lang w:eastAsia="zh-CN"/>
                      </w:rPr>
                    </m:ctrlPr>
                  </m:sSubPr>
                  <m:e>
                    <m:r>
                      <m:rPr>
                        <m:sty m:val="p"/>
                      </m:rPr>
                      <w:rPr>
                        <w:rFonts w:ascii="Cambria Math" w:hAnsi="Cambria Math" w:cs="Arial"/>
                        <w:sz w:val="16"/>
                        <w:szCs w:val="16"/>
                        <w:lang w:eastAsia="zh-CN"/>
                      </w:rPr>
                      <m:t>log</m:t>
                    </m:r>
                  </m:e>
                  <m:sub>
                    <m:r>
                      <w:rPr>
                        <w:rFonts w:ascii="Cambria Math" w:hAnsi="Cambria Math" w:cs="Arial"/>
                        <w:sz w:val="16"/>
                        <w:szCs w:val="16"/>
                        <w:lang w:eastAsia="zh-CN"/>
                      </w:rPr>
                      <m:t>2</m:t>
                    </m:r>
                  </m:sub>
                </m:sSub>
                <m:sSubSup>
                  <m:sSubSupPr>
                    <m:ctrlPr>
                      <w:rPr>
                        <w:rFonts w:ascii="Cambria Math" w:hAnsi="Cambria Math" w:cs="Arial"/>
                        <w:i/>
                        <w:sz w:val="16"/>
                        <w:szCs w:val="16"/>
                        <w:lang w:eastAsia="zh-CN"/>
                      </w:rPr>
                    </m:ctrlPr>
                  </m:sSubSupPr>
                  <m:e>
                    <m:r>
                      <w:rPr>
                        <w:rFonts w:ascii="Cambria Math" w:hAnsi="Cambria Math" w:cs="Arial"/>
                        <w:sz w:val="16"/>
                        <w:szCs w:val="16"/>
                        <w:lang w:eastAsia="zh-CN"/>
                      </w:rPr>
                      <m:t>(N</m:t>
                    </m:r>
                  </m:e>
                  <m:sub>
                    <m:r>
                      <w:rPr>
                        <w:rFonts w:ascii="Cambria Math" w:hAnsi="Cambria Math" w:cs="Arial"/>
                        <w:sz w:val="16"/>
                        <w:szCs w:val="16"/>
                        <w:lang w:eastAsia="zh-CN"/>
                      </w:rPr>
                      <m:t>RB</m:t>
                    </m:r>
                  </m:sub>
                  <m:sup>
                    <m:r>
                      <w:rPr>
                        <w:rFonts w:ascii="Cambria Math" w:hAnsi="Cambria Math" w:cs="Arial"/>
                        <w:sz w:val="16"/>
                        <w:szCs w:val="16"/>
                        <w:lang w:eastAsia="zh-CN"/>
                      </w:rPr>
                      <m:t>DL,CFR</m:t>
                    </m:r>
                  </m:sup>
                </m:sSubSup>
                <m:r>
                  <w:rPr>
                    <w:rFonts w:ascii="Cambria Math" w:hAnsi="Cambria Math" w:cs="Arial"/>
                    <w:sz w:val="16"/>
                    <w:szCs w:val="16"/>
                    <w:lang w:eastAsia="zh-CN"/>
                  </w:rPr>
                  <m:t>(</m:t>
                </m:r>
              </m:fName>
              <m:e>
                <m:f>
                  <m:fPr>
                    <m:type m:val="lin"/>
                    <m:ctrlPr>
                      <w:rPr>
                        <w:rFonts w:ascii="Cambria Math" w:hAnsi="Cambria Math" w:cs="Arial"/>
                        <w:i/>
                        <w:sz w:val="16"/>
                        <w:szCs w:val="16"/>
                        <w:lang w:eastAsia="zh-CN"/>
                      </w:rPr>
                    </m:ctrlPr>
                  </m:fPr>
                  <m:num>
                    <m:sSubSup>
                      <m:sSubSupPr>
                        <m:ctrlPr>
                          <w:rPr>
                            <w:rFonts w:ascii="Cambria Math" w:hAnsi="Cambria Math" w:cs="Arial"/>
                            <w:i/>
                            <w:sz w:val="16"/>
                            <w:szCs w:val="16"/>
                            <w:lang w:eastAsia="zh-CN"/>
                          </w:rPr>
                        </m:ctrlPr>
                      </m:sSubSupPr>
                      <m:e>
                        <m:r>
                          <w:rPr>
                            <w:rFonts w:ascii="Cambria Math" w:hAnsi="Cambria Math" w:cs="Arial"/>
                            <w:sz w:val="16"/>
                            <w:szCs w:val="16"/>
                            <w:lang w:eastAsia="zh-CN"/>
                          </w:rPr>
                          <m:t>N</m:t>
                        </m:r>
                      </m:e>
                      <m:sub>
                        <m:r>
                          <w:rPr>
                            <w:rFonts w:ascii="Cambria Math" w:hAnsi="Cambria Math" w:cs="Arial"/>
                            <w:sz w:val="16"/>
                            <w:szCs w:val="16"/>
                            <w:lang w:eastAsia="zh-CN"/>
                          </w:rPr>
                          <m:t>RB</m:t>
                        </m:r>
                      </m:sub>
                      <m:sup>
                        <m:r>
                          <w:rPr>
                            <w:rFonts w:ascii="Cambria Math" w:hAnsi="Cambria Math" w:cs="Arial"/>
                            <w:sz w:val="16"/>
                            <w:szCs w:val="16"/>
                            <w:lang w:eastAsia="zh-CN"/>
                          </w:rPr>
                          <m:t>DL,CFR</m:t>
                        </m:r>
                      </m:sup>
                    </m:sSubSup>
                    <m:r>
                      <w:rPr>
                        <w:rFonts w:ascii="Cambria Math" w:hAnsi="Cambria Math" w:cs="Arial"/>
                        <w:sz w:val="16"/>
                        <w:szCs w:val="16"/>
                        <w:lang w:eastAsia="zh-CN"/>
                      </w:rPr>
                      <m:t>+1)</m:t>
                    </m:r>
                  </m:num>
                  <m:den>
                    <m:r>
                      <w:rPr>
                        <w:rFonts w:ascii="Cambria Math" w:hAnsi="Cambria Math" w:cs="Arial"/>
                        <w:sz w:val="16"/>
                        <w:szCs w:val="16"/>
                        <w:lang w:eastAsia="zh-CN"/>
                      </w:rPr>
                      <m:t>2)</m:t>
                    </m:r>
                  </m:den>
                </m:f>
              </m:e>
            </m:func>
          </m:e>
        </m:d>
      </m:oMath>
      <w:r w:rsidRPr="004553E3">
        <w:rPr>
          <w:rFonts w:ascii="Arial" w:eastAsia="MS Mincho" w:hAnsi="Arial" w:cs="Arial"/>
          <w:sz w:val="16"/>
          <w:szCs w:val="16"/>
          <w:lang w:eastAsia="zh-CN"/>
        </w:rPr>
        <w:t xml:space="preserve"> bits where </w:t>
      </w:r>
      <m:oMath>
        <m:sSubSup>
          <m:sSubSupPr>
            <m:ctrlPr>
              <w:rPr>
                <w:rFonts w:ascii="Cambria Math" w:hAnsi="Cambria Math" w:cs="Arial"/>
                <w:sz w:val="16"/>
                <w:szCs w:val="16"/>
                <w:lang w:eastAsia="zh-CN"/>
              </w:rPr>
            </m:ctrlPr>
          </m:sSubSupPr>
          <m:e>
            <m:r>
              <w:rPr>
                <w:rFonts w:ascii="Cambria Math" w:hAnsi="Cambria Math" w:cs="Arial"/>
                <w:sz w:val="16"/>
                <w:szCs w:val="16"/>
                <w:lang w:eastAsia="zh-CN"/>
              </w:rPr>
              <m:t>N</m:t>
            </m:r>
          </m:e>
          <m:sub>
            <m:r>
              <w:rPr>
                <w:rFonts w:ascii="Cambria Math" w:hAnsi="Cambria Math" w:cs="Arial"/>
                <w:sz w:val="16"/>
                <w:szCs w:val="16"/>
                <w:lang w:eastAsia="zh-CN"/>
              </w:rPr>
              <m:t>RB</m:t>
            </m:r>
          </m:sub>
          <m:sup>
            <m:r>
              <w:rPr>
                <w:rFonts w:ascii="Cambria Math" w:hAnsi="Cambria Math" w:cs="Arial"/>
                <w:sz w:val="16"/>
                <w:szCs w:val="16"/>
                <w:lang w:eastAsia="zh-CN"/>
              </w:rPr>
              <m:t>DL,CFR</m:t>
            </m:r>
          </m:sup>
        </m:sSubSup>
      </m:oMath>
      <w:r w:rsidRPr="004553E3">
        <w:rPr>
          <w:rFonts w:ascii="Arial" w:eastAsia="MS Mincho" w:hAnsi="Arial" w:cs="Arial"/>
          <w:sz w:val="16"/>
          <w:szCs w:val="16"/>
          <w:lang w:eastAsia="zh-CN"/>
        </w:rPr>
        <w:t xml:space="preserve"> equals to </w:t>
      </w:r>
    </w:p>
    <w:p w14:paraId="29A37099" w14:textId="77777777" w:rsidR="004553E3" w:rsidRPr="004553E3" w:rsidRDefault="004553E3" w:rsidP="0087428A">
      <w:pPr>
        <w:ind w:left="851" w:hanging="284"/>
        <w:rPr>
          <w:rFonts w:ascii="Arial" w:eastAsia="MS Mincho" w:hAnsi="Arial" w:cs="Arial"/>
          <w:sz w:val="16"/>
          <w:szCs w:val="16"/>
          <w:lang w:eastAsia="zh-CN"/>
        </w:rPr>
      </w:pPr>
      <w:r w:rsidRPr="004553E3">
        <w:rPr>
          <w:rFonts w:ascii="Arial" w:eastAsia="MS Mincho" w:hAnsi="Arial" w:cs="Arial"/>
          <w:sz w:val="16"/>
          <w:szCs w:val="16"/>
          <w:lang w:eastAsia="zh-CN"/>
        </w:rPr>
        <w:lastRenderedPageBreak/>
        <w:t>-</w:t>
      </w:r>
      <w:r w:rsidRPr="004553E3">
        <w:rPr>
          <w:rFonts w:ascii="Arial" w:eastAsia="MS Mincho" w:hAnsi="Arial" w:cs="Arial"/>
          <w:sz w:val="16"/>
          <w:szCs w:val="16"/>
          <w:lang w:eastAsia="zh-CN"/>
        </w:rPr>
        <w:tab/>
        <w:t xml:space="preserve">the size of CORESET 0 if CORESET 0 is configured for the cell; and </w:t>
      </w:r>
    </w:p>
    <w:p w14:paraId="7E235999" w14:textId="77777777" w:rsidR="004553E3" w:rsidRPr="004553E3" w:rsidRDefault="004553E3" w:rsidP="0087428A">
      <w:pPr>
        <w:ind w:left="851" w:hanging="284"/>
        <w:rPr>
          <w:rFonts w:ascii="Arial" w:eastAsia="MS Mincho" w:hAnsi="Arial" w:cs="Arial"/>
          <w:sz w:val="16"/>
          <w:szCs w:val="16"/>
          <w:lang w:eastAsia="zh-CN"/>
        </w:rPr>
      </w:pPr>
      <w:r w:rsidRPr="004553E3">
        <w:rPr>
          <w:rFonts w:ascii="Arial" w:eastAsia="MS Mincho" w:hAnsi="Arial" w:cs="Arial"/>
          <w:sz w:val="16"/>
          <w:szCs w:val="16"/>
          <w:lang w:eastAsia="zh-CN"/>
        </w:rPr>
        <w:t>-</w:t>
      </w:r>
      <w:r w:rsidRPr="004553E3">
        <w:rPr>
          <w:rFonts w:ascii="Arial" w:eastAsia="MS Mincho" w:hAnsi="Arial" w:cs="Arial"/>
          <w:sz w:val="16"/>
          <w:szCs w:val="16"/>
          <w:lang w:eastAsia="zh-CN"/>
        </w:rPr>
        <w:tab/>
        <w:t>the size of initial DL bandwidth part if CORESET 0 is not configured for the cell.</w:t>
      </w:r>
    </w:p>
    <w:p w14:paraId="2D312F61" w14:textId="77777777" w:rsidR="004553E3" w:rsidRPr="004553E3" w:rsidRDefault="004553E3" w:rsidP="0087428A">
      <w:pPr>
        <w:ind w:left="568" w:hanging="284"/>
        <w:rPr>
          <w:rFonts w:ascii="Arial" w:eastAsia="MS Mincho" w:hAnsi="Arial" w:cs="Arial"/>
          <w:sz w:val="16"/>
          <w:szCs w:val="16"/>
          <w:lang w:eastAsia="zh-CN"/>
        </w:rPr>
      </w:pPr>
      <w:r w:rsidRPr="004553E3">
        <w:rPr>
          <w:rFonts w:ascii="Arial" w:eastAsia="MS Mincho" w:hAnsi="Arial" w:cs="Arial"/>
          <w:sz w:val="16"/>
          <w:szCs w:val="16"/>
          <w:lang w:eastAsia="zh-CN"/>
        </w:rPr>
        <w:t>-</w:t>
      </w:r>
      <w:r w:rsidRPr="004553E3">
        <w:rPr>
          <w:rFonts w:ascii="Arial" w:eastAsia="MS Mincho" w:hAnsi="Arial" w:cs="Arial"/>
          <w:sz w:val="16"/>
          <w:szCs w:val="16"/>
          <w:lang w:eastAsia="zh-CN"/>
        </w:rPr>
        <w:tab/>
        <w:t xml:space="preserve">Time domain resource assignment </w:t>
      </w:r>
      <w:r w:rsidRPr="004553E3">
        <w:rPr>
          <w:rFonts w:ascii="Arial" w:eastAsia="MS Mincho" w:hAnsi="Arial" w:cs="Arial"/>
          <w:sz w:val="16"/>
          <w:szCs w:val="16"/>
        </w:rPr>
        <w:t>–</w:t>
      </w:r>
      <w:r w:rsidRPr="004553E3">
        <w:rPr>
          <w:rFonts w:ascii="Arial" w:eastAsia="MS Mincho" w:hAnsi="Arial" w:cs="Arial"/>
          <w:sz w:val="16"/>
          <w:szCs w:val="16"/>
          <w:lang w:eastAsia="zh-CN"/>
        </w:rPr>
        <w:t xml:space="preserve"> 4 bits as defined in Clause 5.1.2.1 of [6, TS38.214]</w:t>
      </w:r>
    </w:p>
    <w:p w14:paraId="52F36C30" w14:textId="77777777" w:rsidR="004553E3" w:rsidRPr="004553E3" w:rsidRDefault="004553E3" w:rsidP="0087428A">
      <w:pPr>
        <w:ind w:left="568" w:hanging="284"/>
        <w:rPr>
          <w:rFonts w:ascii="Arial" w:eastAsia="MS Mincho" w:hAnsi="Arial" w:cs="Arial"/>
          <w:sz w:val="16"/>
          <w:szCs w:val="16"/>
          <w:lang w:eastAsia="zh-CN"/>
        </w:rPr>
      </w:pPr>
      <w:r w:rsidRPr="004553E3">
        <w:rPr>
          <w:rFonts w:ascii="Arial" w:eastAsia="MS Mincho" w:hAnsi="Arial" w:cs="Arial"/>
          <w:sz w:val="16"/>
          <w:szCs w:val="16"/>
          <w:lang w:eastAsia="zh-CN"/>
        </w:rPr>
        <w:t>-</w:t>
      </w:r>
      <w:r w:rsidRPr="004553E3">
        <w:rPr>
          <w:rFonts w:ascii="Arial" w:eastAsia="MS Mincho" w:hAnsi="Arial" w:cs="Arial"/>
          <w:sz w:val="16"/>
          <w:szCs w:val="16"/>
          <w:lang w:eastAsia="zh-CN"/>
        </w:rPr>
        <w:tab/>
        <w:t>VRB-to-PRB mapping – 1 bit according to Table 7.3.1.2.2-5</w:t>
      </w:r>
    </w:p>
    <w:p w14:paraId="5F8A4002" w14:textId="77777777" w:rsidR="004553E3" w:rsidRPr="004553E3" w:rsidRDefault="004553E3" w:rsidP="0087428A">
      <w:pPr>
        <w:ind w:left="568" w:hanging="284"/>
        <w:rPr>
          <w:rFonts w:ascii="Arial" w:eastAsia="MS Mincho" w:hAnsi="Arial" w:cs="Arial"/>
          <w:sz w:val="16"/>
          <w:szCs w:val="16"/>
          <w:lang w:eastAsia="zh-CN"/>
        </w:rPr>
      </w:pPr>
      <w:r w:rsidRPr="004553E3">
        <w:rPr>
          <w:rFonts w:ascii="Arial" w:eastAsia="MS Mincho" w:hAnsi="Arial" w:cs="Arial"/>
          <w:sz w:val="16"/>
          <w:szCs w:val="16"/>
        </w:rPr>
        <w:t>-</w:t>
      </w:r>
      <w:r w:rsidRPr="004553E3">
        <w:rPr>
          <w:rFonts w:ascii="Arial" w:eastAsia="MS Mincho" w:hAnsi="Arial" w:cs="Arial"/>
          <w:sz w:val="16"/>
          <w:szCs w:val="16"/>
        </w:rPr>
        <w:tab/>
        <w:t xml:space="preserve">Modulation and coding scheme – </w:t>
      </w:r>
      <w:r w:rsidRPr="004553E3">
        <w:rPr>
          <w:rFonts w:ascii="Arial" w:eastAsia="MS Mincho" w:hAnsi="Arial" w:cs="Arial"/>
          <w:sz w:val="16"/>
          <w:szCs w:val="16"/>
          <w:lang w:eastAsia="zh-CN"/>
        </w:rPr>
        <w:t>5</w:t>
      </w:r>
      <w:r w:rsidRPr="004553E3">
        <w:rPr>
          <w:rFonts w:ascii="Arial" w:eastAsia="MS Mincho" w:hAnsi="Arial" w:cs="Arial"/>
          <w:sz w:val="16"/>
          <w:szCs w:val="16"/>
        </w:rPr>
        <w:t xml:space="preserve"> bits as defined in Clause </w:t>
      </w:r>
      <w:r w:rsidRPr="004553E3">
        <w:rPr>
          <w:rFonts w:ascii="Arial" w:eastAsia="MS Mincho" w:hAnsi="Arial" w:cs="Arial"/>
          <w:sz w:val="16"/>
          <w:szCs w:val="16"/>
          <w:lang w:eastAsia="zh-CN"/>
        </w:rPr>
        <w:t>5.1.3</w:t>
      </w:r>
      <w:r w:rsidRPr="004553E3">
        <w:rPr>
          <w:rFonts w:ascii="Arial" w:eastAsia="MS Mincho" w:hAnsi="Arial" w:cs="Arial"/>
          <w:sz w:val="16"/>
          <w:szCs w:val="16"/>
        </w:rPr>
        <w:t xml:space="preserve"> of [</w:t>
      </w:r>
      <w:r w:rsidRPr="004553E3">
        <w:rPr>
          <w:rFonts w:ascii="Arial" w:eastAsia="MS Mincho" w:hAnsi="Arial" w:cs="Arial"/>
          <w:sz w:val="16"/>
          <w:szCs w:val="16"/>
          <w:lang w:eastAsia="zh-CN"/>
        </w:rPr>
        <w:t>6, TS38.214</w:t>
      </w:r>
      <w:r w:rsidRPr="004553E3">
        <w:rPr>
          <w:rFonts w:ascii="Arial" w:eastAsia="MS Mincho" w:hAnsi="Arial" w:cs="Arial"/>
          <w:sz w:val="16"/>
          <w:szCs w:val="16"/>
        </w:rPr>
        <w:t>]</w:t>
      </w:r>
    </w:p>
    <w:p w14:paraId="55C66D02" w14:textId="77777777" w:rsidR="004553E3" w:rsidRPr="004553E3" w:rsidRDefault="004553E3" w:rsidP="0087428A">
      <w:pPr>
        <w:ind w:left="568" w:hanging="284"/>
        <w:rPr>
          <w:rFonts w:ascii="Arial" w:eastAsia="MS Mincho" w:hAnsi="Arial" w:cs="Arial"/>
          <w:sz w:val="16"/>
          <w:szCs w:val="16"/>
          <w:lang w:eastAsia="zh-CN"/>
        </w:rPr>
      </w:pPr>
      <w:r w:rsidRPr="004553E3">
        <w:rPr>
          <w:rFonts w:ascii="Arial" w:eastAsia="MS Mincho" w:hAnsi="Arial" w:cs="Arial"/>
          <w:sz w:val="16"/>
          <w:szCs w:val="16"/>
        </w:rPr>
        <w:t>-</w:t>
      </w:r>
      <w:r w:rsidRPr="004553E3">
        <w:rPr>
          <w:rFonts w:ascii="Arial" w:eastAsia="MS Mincho" w:hAnsi="Arial" w:cs="Arial"/>
          <w:sz w:val="16"/>
          <w:szCs w:val="16"/>
        </w:rPr>
        <w:tab/>
        <w:t xml:space="preserve">Redundancy version – 2 bits as defined in Table </w:t>
      </w:r>
      <w:r w:rsidRPr="004553E3">
        <w:rPr>
          <w:rFonts w:ascii="Arial" w:eastAsia="MS Mincho" w:hAnsi="Arial" w:cs="Arial"/>
          <w:sz w:val="16"/>
          <w:szCs w:val="16"/>
          <w:lang w:eastAsia="zh-CN"/>
        </w:rPr>
        <w:t>7.3.1.1.1-2</w:t>
      </w:r>
    </w:p>
    <w:p w14:paraId="3850CF3A" w14:textId="77777777" w:rsidR="004553E3" w:rsidRPr="004553E3" w:rsidRDefault="004553E3" w:rsidP="0087428A">
      <w:pPr>
        <w:ind w:left="568" w:hanging="284"/>
        <w:rPr>
          <w:rFonts w:ascii="Arial" w:eastAsia="MS Mincho" w:hAnsi="Arial" w:cs="Arial"/>
          <w:sz w:val="16"/>
          <w:szCs w:val="16"/>
          <w:lang w:eastAsia="zh-CN"/>
        </w:rPr>
      </w:pPr>
      <w:r w:rsidRPr="004553E3">
        <w:rPr>
          <w:rFonts w:ascii="Arial" w:eastAsia="MS Mincho" w:hAnsi="Arial" w:cs="Arial"/>
          <w:sz w:val="16"/>
          <w:szCs w:val="16"/>
          <w:lang w:eastAsia="zh-CN"/>
        </w:rPr>
        <w:t>-</w:t>
      </w:r>
      <w:r w:rsidRPr="004553E3">
        <w:rPr>
          <w:rFonts w:ascii="Arial" w:eastAsia="MS Mincho" w:hAnsi="Arial" w:cs="Arial"/>
          <w:sz w:val="16"/>
          <w:szCs w:val="16"/>
          <w:lang w:eastAsia="zh-CN"/>
        </w:rPr>
        <w:tab/>
        <w:t xml:space="preserve">MCCH change notification – 2 bits as defined in Clause 5.9.1.3 and </w:t>
      </w:r>
      <w:r w:rsidRPr="004553E3">
        <w:rPr>
          <w:rFonts w:ascii="Arial" w:eastAsia="MS Mincho" w:hAnsi="Arial" w:cs="Arial"/>
          <w:sz w:val="16"/>
          <w:szCs w:val="16"/>
        </w:rPr>
        <w:t>Clause 5.</w:t>
      </w:r>
      <w:ins w:id="453" w:author="Unknown" w:date="2024-01-07T20:36:00Z">
        <w:r w:rsidRPr="004553E3">
          <w:rPr>
            <w:rFonts w:ascii="Arial" w:eastAsia="MS Mincho" w:hAnsi="Arial" w:cs="Arial"/>
            <w:sz w:val="16"/>
            <w:szCs w:val="16"/>
          </w:rPr>
          <w:t>10</w:t>
        </w:r>
      </w:ins>
      <w:del w:id="454" w:author="Unknown">
        <w:r w:rsidRPr="004553E3" w:rsidDel="00724FEA">
          <w:rPr>
            <w:rFonts w:ascii="Arial" w:eastAsia="MS Mincho" w:hAnsi="Arial" w:cs="Arial"/>
            <w:sz w:val="16"/>
            <w:szCs w:val="16"/>
          </w:rPr>
          <w:delText>x</w:delText>
        </w:r>
      </w:del>
      <w:r w:rsidRPr="004553E3">
        <w:rPr>
          <w:rFonts w:ascii="Arial" w:eastAsia="MS Mincho" w:hAnsi="Arial" w:cs="Arial"/>
          <w:sz w:val="16"/>
          <w:szCs w:val="16"/>
        </w:rPr>
        <w:t>.1.3</w:t>
      </w:r>
      <w:r w:rsidRPr="004553E3">
        <w:rPr>
          <w:rFonts w:ascii="Arial" w:eastAsia="MS Mincho" w:hAnsi="Arial" w:cs="Arial"/>
          <w:sz w:val="16"/>
          <w:szCs w:val="16"/>
          <w:lang w:eastAsia="zh-CN"/>
        </w:rPr>
        <w:t xml:space="preserve"> of [9, TS38.331] if the CRC of the DCI format 4_0 is scrambled by MCCH-RNTI and </w:t>
      </w:r>
      <w:r w:rsidRPr="004553E3">
        <w:rPr>
          <w:rFonts w:ascii="Arial" w:eastAsia="Times New Roman" w:hAnsi="Arial" w:cs="Arial"/>
          <w:sz w:val="16"/>
          <w:szCs w:val="16"/>
        </w:rPr>
        <w:t>multicast-</w:t>
      </w:r>
      <w:r w:rsidRPr="004553E3">
        <w:rPr>
          <w:rFonts w:ascii="Arial" w:eastAsia="MS Mincho" w:hAnsi="Arial" w:cs="Arial"/>
          <w:sz w:val="16"/>
          <w:szCs w:val="16"/>
        </w:rPr>
        <w:t>MCCH-RNTI respectively</w:t>
      </w:r>
      <w:r w:rsidRPr="004553E3">
        <w:rPr>
          <w:rFonts w:ascii="Arial" w:eastAsia="MS Mincho" w:hAnsi="Arial" w:cs="Arial"/>
          <w:sz w:val="16"/>
          <w:szCs w:val="16"/>
          <w:lang w:eastAsia="zh-CN"/>
        </w:rPr>
        <w:t xml:space="preserve">. Otherwise, this bit field is reserved. </w:t>
      </w:r>
    </w:p>
    <w:p w14:paraId="0F2AB452" w14:textId="77777777" w:rsidR="004553E3" w:rsidRPr="004553E3" w:rsidRDefault="004553E3" w:rsidP="0087428A">
      <w:pPr>
        <w:ind w:left="568" w:hanging="284"/>
        <w:rPr>
          <w:rFonts w:ascii="Arial" w:eastAsia="MS Mincho" w:hAnsi="Arial" w:cs="Arial"/>
          <w:sz w:val="16"/>
          <w:szCs w:val="16"/>
          <w:lang w:val="en-US"/>
        </w:rPr>
      </w:pPr>
      <w:r w:rsidRPr="004553E3">
        <w:rPr>
          <w:rFonts w:ascii="Arial" w:eastAsia="MS Mincho" w:hAnsi="Arial" w:cs="Arial"/>
          <w:sz w:val="16"/>
          <w:szCs w:val="16"/>
          <w:lang w:val="en-US"/>
        </w:rPr>
        <w:t>-</w:t>
      </w:r>
      <w:r w:rsidRPr="004553E3">
        <w:rPr>
          <w:rFonts w:ascii="Arial" w:eastAsia="MS Mincho" w:hAnsi="Arial" w:cs="Arial"/>
          <w:sz w:val="16"/>
          <w:szCs w:val="16"/>
          <w:lang w:val="en-US"/>
        </w:rPr>
        <w:tab/>
      </w:r>
      <w:r w:rsidRPr="004553E3">
        <w:rPr>
          <w:rFonts w:ascii="Arial" w:eastAsia="MS Mincho" w:hAnsi="Arial" w:cs="Arial"/>
          <w:color w:val="000000"/>
          <w:sz w:val="16"/>
          <w:szCs w:val="16"/>
        </w:rPr>
        <w:t xml:space="preserve">Reserved bits </w:t>
      </w:r>
      <w:r w:rsidRPr="004553E3">
        <w:rPr>
          <w:rFonts w:ascii="Arial" w:eastAsia="MS Mincho" w:hAnsi="Arial" w:cs="Arial"/>
          <w:sz w:val="16"/>
          <w:szCs w:val="16"/>
        </w:rPr>
        <w:t xml:space="preserve">– </w:t>
      </w:r>
      <w:r w:rsidRPr="004553E3">
        <w:rPr>
          <w:rFonts w:ascii="Arial" w:eastAsia="MS Mincho" w:hAnsi="Arial" w:cs="Arial"/>
          <w:color w:val="000000"/>
          <w:sz w:val="16"/>
          <w:szCs w:val="16"/>
        </w:rPr>
        <w:t>14bits</w:t>
      </w:r>
    </w:p>
    <w:p w14:paraId="745475DE" w14:textId="77777777" w:rsidR="004553E3" w:rsidRPr="004553E3" w:rsidRDefault="004553E3" w:rsidP="004553E3">
      <w:pPr>
        <w:jc w:val="center"/>
        <w:rPr>
          <w:rFonts w:ascii="Times New Roman" w:eastAsia="MS Mincho" w:hAnsi="Times New Roman"/>
          <w:szCs w:val="20"/>
        </w:rPr>
      </w:pPr>
      <w:r w:rsidRPr="004553E3">
        <w:rPr>
          <w:rFonts w:ascii="Times New Roman" w:hAnsi="Times New Roman"/>
          <w:color w:val="FF0000"/>
          <w:szCs w:val="20"/>
        </w:rPr>
        <w:t>&lt; Unchanged parts are omitted &gt;</w:t>
      </w:r>
    </w:p>
    <w:p w14:paraId="673ABBCF" w14:textId="5D1E75E1" w:rsidR="004553E3" w:rsidRPr="004553E3" w:rsidRDefault="004553E3" w:rsidP="004553E3">
      <w:pPr>
        <w:shd w:val="clear" w:color="auto" w:fill="FFFFFF"/>
        <w:rPr>
          <w:lang w:eastAsia="x-none"/>
        </w:rPr>
      </w:pPr>
      <w:r w:rsidRPr="004553E3">
        <w:rPr>
          <w:rFonts w:hint="eastAsia"/>
          <w:highlight w:val="green"/>
          <w:lang w:eastAsia="x-none"/>
        </w:rPr>
        <w:t xml:space="preserve">For the </w:t>
      </w:r>
      <w:r w:rsidR="0087428A" w:rsidRPr="0087428A">
        <w:rPr>
          <w:highlight w:val="green"/>
          <w:lang w:eastAsia="x-none"/>
        </w:rPr>
        <w:t xml:space="preserve">38.212 </w:t>
      </w:r>
      <w:r w:rsidRPr="004553E3">
        <w:rPr>
          <w:rFonts w:hint="eastAsia"/>
          <w:highlight w:val="green"/>
          <w:lang w:eastAsia="x-none"/>
        </w:rPr>
        <w:t>editor</w:t>
      </w:r>
    </w:p>
    <w:p w14:paraId="3DE8316B" w14:textId="41D6D9BB" w:rsidR="00285FA4" w:rsidRPr="00285FA4" w:rsidRDefault="004553E3" w:rsidP="005E5BB5">
      <w:pPr>
        <w:shd w:val="clear" w:color="auto" w:fill="FFFFFF"/>
        <w:rPr>
          <w:lang w:eastAsia="x-none"/>
        </w:rPr>
      </w:pPr>
      <w:r w:rsidRPr="004553E3">
        <w:rPr>
          <w:szCs w:val="20"/>
        </w:rPr>
        <w:t>Above editorial spec changes</w:t>
      </w:r>
      <w:r w:rsidRPr="004553E3">
        <w:rPr>
          <w:rFonts w:hint="eastAsia"/>
          <w:lang w:eastAsia="x-none"/>
        </w:rPr>
        <w:t xml:space="preserve"> are agreeable and recommended to be incorporated into NR </w:t>
      </w:r>
      <w:r w:rsidRPr="004553E3">
        <w:rPr>
          <w:lang w:eastAsia="x-none"/>
        </w:rPr>
        <w:t xml:space="preserve">R18 </w:t>
      </w:r>
      <w:r w:rsidRPr="004553E3">
        <w:rPr>
          <w:rFonts w:hint="eastAsia"/>
          <w:lang w:eastAsia="x-none"/>
        </w:rPr>
        <w:t xml:space="preserve">alignment CR for </w:t>
      </w:r>
      <w:r w:rsidRPr="004553E3">
        <w:rPr>
          <w:lang w:eastAsia="x-none"/>
        </w:rPr>
        <w:t xml:space="preserve">TS </w:t>
      </w:r>
      <w:r w:rsidRPr="004553E3">
        <w:rPr>
          <w:rFonts w:hint="eastAsia"/>
          <w:lang w:eastAsia="x-none"/>
        </w:rPr>
        <w:t>38.21</w:t>
      </w:r>
      <w:r w:rsidRPr="004553E3">
        <w:rPr>
          <w:lang w:eastAsia="x-none"/>
        </w:rPr>
        <w:t>2,</w:t>
      </w:r>
      <w:r w:rsidRPr="004553E3">
        <w:rPr>
          <w:rFonts w:hint="eastAsia"/>
          <w:lang w:eastAsia="x-none"/>
        </w:rPr>
        <w:t xml:space="preserve"> please consider them in the next specification revision.</w:t>
      </w:r>
    </w:p>
    <w:p w14:paraId="6CCEA970" w14:textId="77777777" w:rsidR="003229A7" w:rsidRDefault="003229A7" w:rsidP="00F06E43">
      <w:pPr>
        <w:pStyle w:val="Heading2"/>
      </w:pPr>
      <w:bookmarkStart w:id="455" w:name="_Toc163563046"/>
      <w:r w:rsidRPr="003229A7">
        <w:t>UE Features</w:t>
      </w:r>
      <w:bookmarkEnd w:id="431"/>
      <w:bookmarkEnd w:id="455"/>
    </w:p>
    <w:p w14:paraId="4AB83818" w14:textId="77777777" w:rsidR="00991179" w:rsidRPr="00C941AC" w:rsidRDefault="00991179" w:rsidP="00991179">
      <w:pPr>
        <w:rPr>
          <w:lang w:eastAsia="x-none"/>
        </w:rPr>
      </w:pPr>
      <w:r w:rsidRPr="00C941AC">
        <w:rPr>
          <w:lang w:eastAsia="x-none"/>
        </w:rPr>
        <w:t>[116-R18-UE_features] – Ralf (AT&amp;T)</w:t>
      </w:r>
    </w:p>
    <w:p w14:paraId="4FB33F94" w14:textId="7D6299EE" w:rsidR="00991179" w:rsidRPr="00C941AC" w:rsidRDefault="00991179" w:rsidP="00991179">
      <w:pPr>
        <w:rPr>
          <w:lang w:val="en-US"/>
        </w:rPr>
      </w:pPr>
      <w:r w:rsidRPr="00C941AC">
        <w:rPr>
          <w:lang w:eastAsia="x-none"/>
        </w:rPr>
        <w:t>Email discussion on Rel-18 UE features</w:t>
      </w:r>
    </w:p>
    <w:p w14:paraId="2A9B032F" w14:textId="77777777" w:rsidR="00991179" w:rsidRPr="00C941AC" w:rsidRDefault="00991179" w:rsidP="00CA0688">
      <w:pPr>
        <w:numPr>
          <w:ilvl w:val="0"/>
          <w:numId w:val="78"/>
        </w:numPr>
        <w:rPr>
          <w:lang w:eastAsia="x-none"/>
        </w:rPr>
      </w:pPr>
      <w:r w:rsidRPr="00C941AC">
        <w:rPr>
          <w:lang w:eastAsia="x-none"/>
        </w:rPr>
        <w:t xml:space="preserve">To be used for sharing updates on online/offline schedule, details on what is to be discussed in online/offline sessions, </w:t>
      </w:r>
      <w:proofErr w:type="spellStart"/>
      <w:r w:rsidRPr="00C941AC">
        <w:rPr>
          <w:lang w:eastAsia="x-none"/>
        </w:rPr>
        <w:t>tdoc</w:t>
      </w:r>
      <w:proofErr w:type="spellEnd"/>
      <w:r w:rsidRPr="00C941AC">
        <w:rPr>
          <w:lang w:eastAsia="x-none"/>
        </w:rPr>
        <w:t xml:space="preserve"> number of the moderator summary for online session, etc</w:t>
      </w:r>
    </w:p>
    <w:p w14:paraId="7B74ECF4" w14:textId="77777777" w:rsidR="00991179" w:rsidRDefault="00991179" w:rsidP="00991179"/>
    <w:p w14:paraId="7EA3ABF0" w14:textId="29F8F253" w:rsidR="005105C3" w:rsidRDefault="005105C3" w:rsidP="00991179">
      <w:r>
        <w:t>Friday session</w:t>
      </w:r>
    </w:p>
    <w:p w14:paraId="7A4F6708" w14:textId="77777777" w:rsidR="005105C3" w:rsidRDefault="005105C3" w:rsidP="005105C3">
      <w:pPr>
        <w:rPr>
          <w:b/>
          <w:bCs/>
        </w:rPr>
      </w:pPr>
      <w:r>
        <w:rPr>
          <w:b/>
          <w:bCs/>
        </w:rPr>
        <w:t>//NR</w:t>
      </w:r>
    </w:p>
    <w:p w14:paraId="7C7C5F40" w14:textId="5431D416" w:rsidR="005105C3" w:rsidRPr="005105C3" w:rsidRDefault="004143A8" w:rsidP="005105C3">
      <w:pPr>
        <w:rPr>
          <w:b/>
          <w:bCs/>
        </w:rPr>
      </w:pPr>
      <w:hyperlink r:id="rId948" w:history="1">
        <w:r w:rsidR="002B295F">
          <w:rPr>
            <w:rStyle w:val="Hyperlink"/>
            <w:b/>
            <w:bCs/>
          </w:rPr>
          <w:t>R1-2401709</w:t>
        </w:r>
      </w:hyperlink>
      <w:r w:rsidR="005105C3" w:rsidRPr="005105C3">
        <w:rPr>
          <w:b/>
          <w:bCs/>
        </w:rPr>
        <w:tab/>
        <w:t>Updated RAN1 UE features list for Rel-18 NR after RAN1 #116</w:t>
      </w:r>
      <w:r w:rsidR="005105C3" w:rsidRPr="005105C3">
        <w:rPr>
          <w:b/>
          <w:bCs/>
        </w:rPr>
        <w:tab/>
        <w:t>Moderators (AT&amp;T, NTT DOCOMO, INC.)</w:t>
      </w:r>
    </w:p>
    <w:p w14:paraId="3F0E5B86" w14:textId="77777777" w:rsidR="005105C3" w:rsidRPr="001C379F" w:rsidRDefault="005105C3" w:rsidP="005105C3">
      <w:pPr>
        <w:rPr>
          <w:highlight w:val="green"/>
          <w:lang w:val="en-US" w:eastAsia="x-none"/>
        </w:rPr>
      </w:pPr>
      <w:r w:rsidRPr="001C379F">
        <w:rPr>
          <w:highlight w:val="green"/>
          <w:lang w:val="en-US" w:eastAsia="x-none"/>
        </w:rPr>
        <w:t>Agreement</w:t>
      </w:r>
    </w:p>
    <w:p w14:paraId="196ED30A" w14:textId="333DD2C6" w:rsidR="005105C3" w:rsidRPr="005105C3" w:rsidRDefault="005105C3" w:rsidP="00535CD6">
      <w:pPr>
        <w:pStyle w:val="ListParagraph"/>
        <w:numPr>
          <w:ilvl w:val="0"/>
          <w:numId w:val="351"/>
        </w:numPr>
        <w:rPr>
          <w:lang w:val="en-US" w:eastAsia="x-none"/>
        </w:rPr>
      </w:pPr>
      <w:r w:rsidRPr="005105C3">
        <w:rPr>
          <w:lang w:val="en-US" w:eastAsia="x-none"/>
        </w:rPr>
        <w:t xml:space="preserve">Updated RAN1 UE features list in </w:t>
      </w:r>
      <w:hyperlink r:id="rId949" w:history="1">
        <w:r w:rsidR="002B295F">
          <w:rPr>
            <w:rStyle w:val="Hyperlink"/>
            <w:lang w:val="en-US" w:eastAsia="x-none"/>
          </w:rPr>
          <w:t>R1-2401709</w:t>
        </w:r>
      </w:hyperlink>
      <w:r w:rsidRPr="005105C3">
        <w:rPr>
          <w:lang w:val="en-US" w:eastAsia="x-none"/>
        </w:rPr>
        <w:t xml:space="preserve"> is endorsed.</w:t>
      </w:r>
    </w:p>
    <w:p w14:paraId="4A5F1F9F" w14:textId="229B0F73" w:rsidR="005105C3" w:rsidRPr="005105C3" w:rsidRDefault="004143A8" w:rsidP="005105C3">
      <w:pPr>
        <w:rPr>
          <w:b/>
          <w:bCs/>
        </w:rPr>
      </w:pPr>
      <w:hyperlink r:id="rId950" w:history="1">
        <w:r w:rsidR="002B295F">
          <w:rPr>
            <w:rStyle w:val="Hyperlink"/>
            <w:b/>
            <w:bCs/>
          </w:rPr>
          <w:t>R1-2401710</w:t>
        </w:r>
      </w:hyperlink>
      <w:r w:rsidR="005105C3" w:rsidRPr="005105C3">
        <w:rPr>
          <w:b/>
          <w:bCs/>
        </w:rPr>
        <w:tab/>
        <w:t>Draft LS on updated Rel-18 RAN1 UE features lists for NR after RAN1#116</w:t>
      </w:r>
      <w:r w:rsidR="005105C3" w:rsidRPr="005105C3">
        <w:rPr>
          <w:b/>
          <w:bCs/>
        </w:rPr>
        <w:tab/>
        <w:t>Moderators (AT&amp;T, NTT DOCOMO, INC.)</w:t>
      </w:r>
    </w:p>
    <w:p w14:paraId="6411E9DF" w14:textId="5C3CCE56" w:rsidR="005105C3" w:rsidRPr="005105C3" w:rsidRDefault="005105C3" w:rsidP="005105C3">
      <w:r>
        <w:rPr>
          <w:b/>
          <w:bCs/>
        </w:rPr>
        <w:t>Decision:</w:t>
      </w:r>
      <w:r w:rsidRPr="005105C3">
        <w:t xml:space="preserve"> The draft LS to RAN2 is endorsed. Final LS is </w:t>
      </w:r>
      <w:r w:rsidRPr="005105C3">
        <w:rPr>
          <w:highlight w:val="green"/>
        </w:rPr>
        <w:t xml:space="preserve">approved in </w:t>
      </w:r>
      <w:hyperlink r:id="rId951" w:history="1">
        <w:r w:rsidR="002B295F">
          <w:rPr>
            <w:rStyle w:val="Hyperlink"/>
            <w:highlight w:val="green"/>
          </w:rPr>
          <w:t>R1-2401711</w:t>
        </w:r>
      </w:hyperlink>
      <w:r w:rsidRPr="005105C3">
        <w:t>.</w:t>
      </w:r>
    </w:p>
    <w:p w14:paraId="1503B6F7" w14:textId="77777777" w:rsidR="005105C3" w:rsidRDefault="005105C3" w:rsidP="005105C3"/>
    <w:p w14:paraId="39477C70" w14:textId="77777777" w:rsidR="005105C3" w:rsidRDefault="005105C3" w:rsidP="005105C3">
      <w:pPr>
        <w:rPr>
          <w:b/>
          <w:bCs/>
        </w:rPr>
      </w:pPr>
      <w:r>
        <w:rPr>
          <w:b/>
          <w:bCs/>
          <w:lang w:val="en-US"/>
        </w:rPr>
        <w:t>//</w:t>
      </w:r>
      <w:r>
        <w:rPr>
          <w:b/>
          <w:bCs/>
        </w:rPr>
        <w:t>LTE</w:t>
      </w:r>
    </w:p>
    <w:p w14:paraId="2A8E8069" w14:textId="6272B202" w:rsidR="005105C3" w:rsidRPr="005105C3" w:rsidRDefault="004143A8" w:rsidP="005105C3">
      <w:pPr>
        <w:rPr>
          <w:b/>
          <w:bCs/>
        </w:rPr>
      </w:pPr>
      <w:hyperlink r:id="rId952" w:history="1">
        <w:r w:rsidR="002B295F">
          <w:rPr>
            <w:rStyle w:val="Hyperlink"/>
            <w:b/>
            <w:bCs/>
          </w:rPr>
          <w:t>R1-2401822</w:t>
        </w:r>
      </w:hyperlink>
      <w:r w:rsidR="005105C3" w:rsidRPr="005105C3">
        <w:rPr>
          <w:b/>
          <w:bCs/>
        </w:rPr>
        <w:tab/>
        <w:t>Updated RAN1 UE features list for Rel-18 LTE after RAN1#116</w:t>
      </w:r>
      <w:r w:rsidR="005105C3" w:rsidRPr="005105C3">
        <w:rPr>
          <w:b/>
          <w:bCs/>
        </w:rPr>
        <w:tab/>
        <w:t>Moderators (AT&amp;T, NTT DOCOMO, INC.)</w:t>
      </w:r>
    </w:p>
    <w:p w14:paraId="6B6C29A9" w14:textId="77777777" w:rsidR="005105C3" w:rsidRPr="001C379F" w:rsidRDefault="005105C3" w:rsidP="005105C3">
      <w:pPr>
        <w:rPr>
          <w:highlight w:val="green"/>
          <w:lang w:val="en-US" w:eastAsia="x-none"/>
        </w:rPr>
      </w:pPr>
      <w:r w:rsidRPr="001C379F">
        <w:rPr>
          <w:highlight w:val="green"/>
          <w:lang w:val="en-US" w:eastAsia="x-none"/>
        </w:rPr>
        <w:t>Agreement</w:t>
      </w:r>
    </w:p>
    <w:p w14:paraId="2F8739A6" w14:textId="05B97010" w:rsidR="005105C3" w:rsidRPr="005105C3" w:rsidRDefault="005105C3" w:rsidP="00535CD6">
      <w:pPr>
        <w:pStyle w:val="ListParagraph"/>
        <w:numPr>
          <w:ilvl w:val="0"/>
          <w:numId w:val="351"/>
        </w:numPr>
        <w:rPr>
          <w:lang w:val="en-US" w:eastAsia="x-none"/>
        </w:rPr>
      </w:pPr>
      <w:r w:rsidRPr="005105C3">
        <w:rPr>
          <w:lang w:val="en-US" w:eastAsia="x-none"/>
        </w:rPr>
        <w:t xml:space="preserve">Updated RAN1 UE features list in </w:t>
      </w:r>
      <w:hyperlink r:id="rId953" w:history="1">
        <w:r w:rsidR="002B295F">
          <w:rPr>
            <w:rStyle w:val="Hyperlink"/>
            <w:lang w:val="en-US" w:eastAsia="x-none"/>
          </w:rPr>
          <w:t>R1-2401822</w:t>
        </w:r>
      </w:hyperlink>
      <w:r w:rsidRPr="005105C3">
        <w:rPr>
          <w:lang w:val="en-US" w:eastAsia="x-none"/>
        </w:rPr>
        <w:t xml:space="preserve"> is endorsed.</w:t>
      </w:r>
    </w:p>
    <w:p w14:paraId="37E0FDDC" w14:textId="7F4E15D0" w:rsidR="005105C3" w:rsidRDefault="004143A8" w:rsidP="005105C3">
      <w:pPr>
        <w:rPr>
          <w:b/>
          <w:bCs/>
        </w:rPr>
      </w:pPr>
      <w:hyperlink r:id="rId954" w:history="1">
        <w:r w:rsidR="002B295F">
          <w:rPr>
            <w:rStyle w:val="Hyperlink"/>
            <w:b/>
            <w:bCs/>
          </w:rPr>
          <w:t>R1-2401823</w:t>
        </w:r>
      </w:hyperlink>
      <w:r w:rsidR="005105C3" w:rsidRPr="005105C3">
        <w:rPr>
          <w:b/>
          <w:bCs/>
        </w:rPr>
        <w:tab/>
        <w:t>Draft LS on Rel-18 RAN1 UE features list for LTE after RAN1#116</w:t>
      </w:r>
      <w:r w:rsidR="005105C3" w:rsidRPr="005105C3">
        <w:rPr>
          <w:b/>
          <w:bCs/>
        </w:rPr>
        <w:tab/>
        <w:t>Moderators (AT&amp;T, NTT DOCOMO, INC.)</w:t>
      </w:r>
    </w:p>
    <w:p w14:paraId="74AF4C1E" w14:textId="1B97A185" w:rsidR="005105C3" w:rsidRDefault="005105C3" w:rsidP="005105C3">
      <w:r>
        <w:rPr>
          <w:b/>
          <w:bCs/>
        </w:rPr>
        <w:t>Decision:</w:t>
      </w:r>
      <w:r w:rsidRPr="005105C3">
        <w:t xml:space="preserve"> The draft LS to RAN2 is endorsed. Final LS is </w:t>
      </w:r>
      <w:r w:rsidRPr="005105C3">
        <w:rPr>
          <w:highlight w:val="green"/>
        </w:rPr>
        <w:t xml:space="preserve">approved in </w:t>
      </w:r>
      <w:hyperlink r:id="rId955" w:history="1">
        <w:r w:rsidR="002B295F">
          <w:rPr>
            <w:rStyle w:val="Hyperlink"/>
            <w:highlight w:val="green"/>
          </w:rPr>
          <w:t>R1-2401824</w:t>
        </w:r>
      </w:hyperlink>
      <w:r w:rsidRPr="005105C3">
        <w:t>.</w:t>
      </w:r>
    </w:p>
    <w:p w14:paraId="4F47244C" w14:textId="77777777" w:rsidR="003229A7" w:rsidRDefault="003229A7" w:rsidP="00F06E43">
      <w:pPr>
        <w:pStyle w:val="Heading3"/>
      </w:pPr>
      <w:bookmarkStart w:id="456" w:name="_Toc156813280"/>
      <w:bookmarkStart w:id="457" w:name="_Toc163563047"/>
      <w:r w:rsidRPr="003229A7">
        <w:t>UE features for NR MIMO evolution</w:t>
      </w:r>
      <w:bookmarkEnd w:id="456"/>
      <w:bookmarkEnd w:id="457"/>
    </w:p>
    <w:p w14:paraId="552D7F69" w14:textId="66603B54" w:rsidR="00C941AC" w:rsidRPr="00C941AC" w:rsidRDefault="004143A8" w:rsidP="00C941AC">
      <w:pPr>
        <w:rPr>
          <w:b/>
          <w:bCs/>
        </w:rPr>
      </w:pPr>
      <w:hyperlink r:id="rId956" w:history="1">
        <w:r w:rsidR="002B295F">
          <w:rPr>
            <w:rStyle w:val="Hyperlink"/>
            <w:b/>
            <w:bCs/>
          </w:rPr>
          <w:t>R1-2401618</w:t>
        </w:r>
      </w:hyperlink>
      <w:r w:rsidR="00C941AC" w:rsidRPr="00C941AC">
        <w:rPr>
          <w:b/>
          <w:bCs/>
        </w:rPr>
        <w:tab/>
        <w:t>Session Notes of AI 8.12.1</w:t>
      </w:r>
      <w:r w:rsidR="00C941AC" w:rsidRPr="00C941AC">
        <w:rPr>
          <w:b/>
          <w:bCs/>
        </w:rPr>
        <w:tab/>
        <w:t>Ad-Hoc Chair (AT&amp;T)</w:t>
      </w:r>
    </w:p>
    <w:p w14:paraId="30F382E8" w14:textId="5EE91936" w:rsidR="00160FC6" w:rsidRPr="00663F3A" w:rsidRDefault="00160FC6" w:rsidP="00160FC6">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RAN1#116)</w:t>
      </w:r>
      <w:r w:rsidRPr="00663F3A">
        <w:rPr>
          <w:lang w:val="en-US" w:eastAsia="x-none"/>
        </w:rPr>
        <w:t xml:space="preserve"> are </w:t>
      </w:r>
      <w:r w:rsidRPr="00663F3A">
        <w:rPr>
          <w:highlight w:val="green"/>
          <w:lang w:val="en-US" w:eastAsia="x-none"/>
        </w:rPr>
        <w:t>endorsed</w:t>
      </w:r>
      <w:r w:rsidRPr="00663F3A">
        <w:rPr>
          <w:lang w:val="en-US" w:eastAsia="x-none"/>
        </w:rPr>
        <w:t>.</w:t>
      </w:r>
    </w:p>
    <w:p w14:paraId="5ADC6C24" w14:textId="77777777" w:rsidR="00C941AC" w:rsidRPr="00160FC6" w:rsidRDefault="00C941AC" w:rsidP="00C941AC">
      <w:pPr>
        <w:rPr>
          <w:lang w:val="en-US"/>
        </w:rPr>
      </w:pPr>
    </w:p>
    <w:p w14:paraId="77486620" w14:textId="4186D79D" w:rsidR="003229A7" w:rsidRPr="003229A7" w:rsidRDefault="004143A8" w:rsidP="003229A7">
      <w:pPr>
        <w:rPr>
          <w:lang w:eastAsia="x-none"/>
        </w:rPr>
      </w:pPr>
      <w:hyperlink r:id="rId957" w:history="1">
        <w:r w:rsidR="002B295F">
          <w:rPr>
            <w:rStyle w:val="Hyperlink"/>
            <w:lang w:eastAsia="x-none"/>
          </w:rPr>
          <w:t>R1-2400081</w:t>
        </w:r>
      </w:hyperlink>
      <w:r w:rsidR="003229A7" w:rsidRPr="003229A7">
        <w:rPr>
          <w:lang w:eastAsia="x-none"/>
        </w:rPr>
        <w:tab/>
        <w:t>Remaining issues of MIMO UE features</w:t>
      </w:r>
      <w:r w:rsidR="003229A7" w:rsidRPr="003229A7">
        <w:rPr>
          <w:lang w:eastAsia="x-none"/>
        </w:rPr>
        <w:tab/>
        <w:t>Nokia, Nokia Shanghai Bell</w:t>
      </w:r>
    </w:p>
    <w:p w14:paraId="2F82D6C2" w14:textId="10A4A2E7" w:rsidR="003229A7" w:rsidRPr="003229A7" w:rsidRDefault="004143A8" w:rsidP="003229A7">
      <w:pPr>
        <w:rPr>
          <w:lang w:eastAsia="x-none"/>
        </w:rPr>
      </w:pPr>
      <w:hyperlink r:id="rId958" w:history="1">
        <w:r w:rsidR="002B295F">
          <w:rPr>
            <w:rStyle w:val="Hyperlink"/>
            <w:lang w:eastAsia="x-none"/>
          </w:rPr>
          <w:t>R1-2400103</w:t>
        </w:r>
      </w:hyperlink>
      <w:r w:rsidR="003229A7" w:rsidRPr="003229A7">
        <w:rPr>
          <w:lang w:eastAsia="x-none"/>
        </w:rPr>
        <w:tab/>
        <w:t>UE features for NR MIMO evolution</w:t>
      </w:r>
      <w:r w:rsidR="003229A7" w:rsidRPr="003229A7">
        <w:rPr>
          <w:lang w:eastAsia="x-none"/>
        </w:rPr>
        <w:tab/>
        <w:t xml:space="preserve">Huawei, </w:t>
      </w:r>
      <w:proofErr w:type="spellStart"/>
      <w:r w:rsidR="003229A7" w:rsidRPr="003229A7">
        <w:rPr>
          <w:lang w:eastAsia="x-none"/>
        </w:rPr>
        <w:t>HiSilicon</w:t>
      </w:r>
      <w:proofErr w:type="spellEnd"/>
    </w:p>
    <w:p w14:paraId="49759124" w14:textId="5932DC00" w:rsidR="003229A7" w:rsidRPr="003229A7" w:rsidRDefault="004143A8" w:rsidP="003229A7">
      <w:pPr>
        <w:rPr>
          <w:lang w:eastAsia="x-none"/>
        </w:rPr>
      </w:pPr>
      <w:hyperlink r:id="rId959" w:history="1">
        <w:r w:rsidR="002B295F">
          <w:rPr>
            <w:rStyle w:val="Hyperlink"/>
            <w:lang w:eastAsia="x-none"/>
          </w:rPr>
          <w:t>R1-2400226</w:t>
        </w:r>
      </w:hyperlink>
      <w:r w:rsidR="003229A7" w:rsidRPr="003229A7">
        <w:rPr>
          <w:lang w:eastAsia="x-none"/>
        </w:rPr>
        <w:tab/>
        <w:t>Remaining issues on UE features for Rel-18 NR MIMO Evolution</w:t>
      </w:r>
      <w:r w:rsidR="003229A7" w:rsidRPr="003229A7">
        <w:rPr>
          <w:lang w:eastAsia="x-none"/>
        </w:rPr>
        <w:tab/>
        <w:t>vivo</w:t>
      </w:r>
    </w:p>
    <w:p w14:paraId="3E4DE28D" w14:textId="2422AB13" w:rsidR="003229A7" w:rsidRPr="003229A7" w:rsidRDefault="004143A8" w:rsidP="003229A7">
      <w:pPr>
        <w:rPr>
          <w:lang w:eastAsia="x-none"/>
        </w:rPr>
      </w:pPr>
      <w:hyperlink r:id="rId960" w:history="1">
        <w:r w:rsidR="002B295F">
          <w:rPr>
            <w:rStyle w:val="Hyperlink"/>
            <w:lang w:eastAsia="x-none"/>
          </w:rPr>
          <w:t>R1-2400277</w:t>
        </w:r>
      </w:hyperlink>
      <w:r w:rsidR="003229A7" w:rsidRPr="003229A7">
        <w:rPr>
          <w:lang w:eastAsia="x-none"/>
        </w:rPr>
        <w:tab/>
        <w:t>Discussion on UE features for NR MIMO evolution</w:t>
      </w:r>
      <w:r w:rsidR="003229A7" w:rsidRPr="003229A7">
        <w:rPr>
          <w:lang w:eastAsia="x-none"/>
        </w:rPr>
        <w:tab/>
        <w:t>ZTE</w:t>
      </w:r>
    </w:p>
    <w:p w14:paraId="4CF91835" w14:textId="296B3203" w:rsidR="003229A7" w:rsidRPr="003229A7" w:rsidRDefault="004143A8" w:rsidP="003229A7">
      <w:pPr>
        <w:rPr>
          <w:lang w:eastAsia="x-none"/>
        </w:rPr>
      </w:pPr>
      <w:hyperlink r:id="rId961" w:history="1">
        <w:r w:rsidR="002B295F">
          <w:rPr>
            <w:rStyle w:val="Hyperlink"/>
            <w:lang w:eastAsia="x-none"/>
          </w:rPr>
          <w:t>R1-2400314</w:t>
        </w:r>
      </w:hyperlink>
      <w:r w:rsidR="003229A7" w:rsidRPr="003229A7">
        <w:rPr>
          <w:lang w:eastAsia="x-none"/>
        </w:rPr>
        <w:tab/>
        <w:t>Discussion on UE feature for NR MIMO evolution</w:t>
      </w:r>
      <w:r w:rsidR="003229A7" w:rsidRPr="003229A7">
        <w:rPr>
          <w:lang w:eastAsia="x-none"/>
        </w:rPr>
        <w:tab/>
        <w:t>CMCC</w:t>
      </w:r>
    </w:p>
    <w:p w14:paraId="0B22930E" w14:textId="75FD991F" w:rsidR="003229A7" w:rsidRPr="003229A7" w:rsidRDefault="004143A8" w:rsidP="003229A7">
      <w:pPr>
        <w:rPr>
          <w:lang w:eastAsia="x-none"/>
        </w:rPr>
      </w:pPr>
      <w:hyperlink r:id="rId962" w:history="1">
        <w:r w:rsidR="002B295F">
          <w:rPr>
            <w:rStyle w:val="Hyperlink"/>
            <w:lang w:eastAsia="x-none"/>
          </w:rPr>
          <w:t>R1-2400453</w:t>
        </w:r>
      </w:hyperlink>
      <w:r w:rsidR="003229A7" w:rsidRPr="003229A7">
        <w:rPr>
          <w:lang w:eastAsia="x-none"/>
        </w:rPr>
        <w:tab/>
        <w:t>Discussion on remaining issues on UE features for NR MIMO evolution</w:t>
      </w:r>
      <w:r w:rsidR="003229A7" w:rsidRPr="003229A7">
        <w:rPr>
          <w:lang w:eastAsia="x-none"/>
        </w:rPr>
        <w:tab/>
        <w:t>CATT</w:t>
      </w:r>
    </w:p>
    <w:p w14:paraId="487045D8" w14:textId="4D001C24" w:rsidR="003229A7" w:rsidRPr="003229A7" w:rsidRDefault="004143A8" w:rsidP="003229A7">
      <w:pPr>
        <w:rPr>
          <w:lang w:eastAsia="x-none"/>
        </w:rPr>
      </w:pPr>
      <w:hyperlink r:id="rId963" w:history="1">
        <w:r w:rsidR="002B295F">
          <w:rPr>
            <w:rStyle w:val="Hyperlink"/>
            <w:lang w:eastAsia="x-none"/>
          </w:rPr>
          <w:t>R1-2400518</w:t>
        </w:r>
      </w:hyperlink>
      <w:r w:rsidR="003229A7" w:rsidRPr="003229A7">
        <w:rPr>
          <w:lang w:eastAsia="x-none"/>
        </w:rPr>
        <w:tab/>
        <w:t>Discussion on UE features for Rel18 MIMO</w:t>
      </w:r>
      <w:r w:rsidR="003229A7" w:rsidRPr="003229A7">
        <w:rPr>
          <w:lang w:eastAsia="x-none"/>
        </w:rPr>
        <w:tab/>
        <w:t>Ericsson</w:t>
      </w:r>
    </w:p>
    <w:p w14:paraId="16344D6F" w14:textId="0C170A89" w:rsidR="003229A7" w:rsidRPr="003229A7" w:rsidRDefault="004143A8" w:rsidP="003229A7">
      <w:pPr>
        <w:rPr>
          <w:lang w:eastAsia="x-none"/>
        </w:rPr>
      </w:pPr>
      <w:hyperlink r:id="rId964" w:history="1">
        <w:r w:rsidR="002B295F">
          <w:rPr>
            <w:rStyle w:val="Hyperlink"/>
            <w:lang w:eastAsia="x-none"/>
          </w:rPr>
          <w:t>R1-2400534</w:t>
        </w:r>
      </w:hyperlink>
      <w:r w:rsidR="003229A7" w:rsidRPr="003229A7">
        <w:rPr>
          <w:lang w:eastAsia="x-none"/>
        </w:rPr>
        <w:tab/>
        <w:t>Discussion on UE features for NR MIMO evolution</w:t>
      </w:r>
      <w:r w:rsidR="003229A7" w:rsidRPr="003229A7">
        <w:rPr>
          <w:lang w:eastAsia="x-none"/>
        </w:rPr>
        <w:tab/>
      </w:r>
      <w:proofErr w:type="spellStart"/>
      <w:r w:rsidR="003229A7" w:rsidRPr="003229A7">
        <w:rPr>
          <w:lang w:eastAsia="x-none"/>
        </w:rPr>
        <w:t>xiaomi</w:t>
      </w:r>
      <w:proofErr w:type="spellEnd"/>
    </w:p>
    <w:p w14:paraId="6F8B4641" w14:textId="6976FDC5" w:rsidR="003229A7" w:rsidRPr="003229A7" w:rsidRDefault="004143A8" w:rsidP="003229A7">
      <w:pPr>
        <w:rPr>
          <w:lang w:eastAsia="x-none"/>
        </w:rPr>
      </w:pPr>
      <w:hyperlink r:id="rId965" w:history="1">
        <w:r w:rsidR="002B295F">
          <w:rPr>
            <w:rStyle w:val="Hyperlink"/>
            <w:lang w:eastAsia="x-none"/>
          </w:rPr>
          <w:t>R1-2400579</w:t>
        </w:r>
      </w:hyperlink>
      <w:r w:rsidR="003229A7" w:rsidRPr="003229A7">
        <w:rPr>
          <w:lang w:eastAsia="x-none"/>
        </w:rPr>
        <w:tab/>
        <w:t>UE features for NR MIMO evolution</w:t>
      </w:r>
      <w:r w:rsidR="003229A7" w:rsidRPr="003229A7">
        <w:rPr>
          <w:lang w:eastAsia="x-none"/>
        </w:rPr>
        <w:tab/>
        <w:t>OPPO</w:t>
      </w:r>
    </w:p>
    <w:p w14:paraId="4D132EE3" w14:textId="7ED41D4D" w:rsidR="003229A7" w:rsidRPr="003229A7" w:rsidRDefault="004143A8" w:rsidP="003229A7">
      <w:pPr>
        <w:rPr>
          <w:lang w:eastAsia="x-none"/>
        </w:rPr>
      </w:pPr>
      <w:hyperlink r:id="rId966" w:history="1">
        <w:r w:rsidR="002B295F">
          <w:rPr>
            <w:rStyle w:val="Hyperlink"/>
            <w:lang w:eastAsia="x-none"/>
          </w:rPr>
          <w:t>R1-2400714</w:t>
        </w:r>
      </w:hyperlink>
      <w:r w:rsidR="003229A7" w:rsidRPr="003229A7">
        <w:rPr>
          <w:lang w:eastAsia="x-none"/>
        </w:rPr>
        <w:tab/>
        <w:t>UE features for Rel-18 NR MIMO</w:t>
      </w:r>
      <w:r w:rsidR="003229A7" w:rsidRPr="003229A7">
        <w:rPr>
          <w:lang w:eastAsia="x-none"/>
        </w:rPr>
        <w:tab/>
        <w:t>Samsung</w:t>
      </w:r>
    </w:p>
    <w:p w14:paraId="73FA9D4B" w14:textId="2DC93FEB" w:rsidR="003229A7" w:rsidRPr="003229A7" w:rsidRDefault="004143A8" w:rsidP="003229A7">
      <w:pPr>
        <w:rPr>
          <w:lang w:eastAsia="x-none"/>
        </w:rPr>
      </w:pPr>
      <w:hyperlink r:id="rId967" w:history="1">
        <w:r w:rsidR="002B295F">
          <w:rPr>
            <w:rStyle w:val="Hyperlink"/>
            <w:lang w:eastAsia="x-none"/>
          </w:rPr>
          <w:t>R1-2400765</w:t>
        </w:r>
      </w:hyperlink>
      <w:r w:rsidR="003229A7" w:rsidRPr="003229A7">
        <w:rPr>
          <w:lang w:eastAsia="x-none"/>
        </w:rPr>
        <w:tab/>
        <w:t>Discussion on UE features for NR MIMO evolution</w:t>
      </w:r>
      <w:r w:rsidR="003229A7" w:rsidRPr="003229A7">
        <w:rPr>
          <w:lang w:eastAsia="x-none"/>
        </w:rPr>
        <w:tab/>
        <w:t>Fujitsu</w:t>
      </w:r>
    </w:p>
    <w:p w14:paraId="7071367C" w14:textId="499ADCC8" w:rsidR="003229A7" w:rsidRPr="003229A7" w:rsidRDefault="004143A8" w:rsidP="003229A7">
      <w:pPr>
        <w:rPr>
          <w:lang w:eastAsia="x-none"/>
        </w:rPr>
      </w:pPr>
      <w:hyperlink r:id="rId968" w:history="1">
        <w:r w:rsidR="002B295F">
          <w:rPr>
            <w:rStyle w:val="Hyperlink"/>
            <w:lang w:eastAsia="x-none"/>
          </w:rPr>
          <w:t>R1-2400996</w:t>
        </w:r>
      </w:hyperlink>
      <w:r w:rsidR="003229A7" w:rsidRPr="003229A7">
        <w:rPr>
          <w:lang w:eastAsia="x-none"/>
        </w:rPr>
        <w:tab/>
        <w:t>Views on UE features for Rel-18 NR MIMO evolution</w:t>
      </w:r>
      <w:r w:rsidR="003229A7" w:rsidRPr="003229A7">
        <w:rPr>
          <w:lang w:eastAsia="x-none"/>
        </w:rPr>
        <w:tab/>
        <w:t>Apple</w:t>
      </w:r>
    </w:p>
    <w:p w14:paraId="42443725" w14:textId="46908322" w:rsidR="003229A7" w:rsidRPr="003229A7" w:rsidRDefault="004143A8" w:rsidP="003229A7">
      <w:pPr>
        <w:rPr>
          <w:lang w:eastAsia="x-none"/>
        </w:rPr>
      </w:pPr>
      <w:hyperlink r:id="rId969" w:history="1">
        <w:r w:rsidR="002B295F">
          <w:rPr>
            <w:rStyle w:val="Hyperlink"/>
            <w:lang w:eastAsia="x-none"/>
          </w:rPr>
          <w:t>R1-2401101</w:t>
        </w:r>
      </w:hyperlink>
      <w:r w:rsidR="003229A7" w:rsidRPr="003229A7">
        <w:rPr>
          <w:lang w:eastAsia="x-none"/>
        </w:rPr>
        <w:tab/>
        <w:t>UE features for NR MIMO evolution</w:t>
      </w:r>
      <w:r w:rsidR="003229A7" w:rsidRPr="003229A7">
        <w:rPr>
          <w:lang w:eastAsia="x-none"/>
        </w:rPr>
        <w:tab/>
        <w:t>NTT DOCOMO, INC.</w:t>
      </w:r>
    </w:p>
    <w:p w14:paraId="1A476C50" w14:textId="20F8349A" w:rsidR="003229A7" w:rsidRDefault="004143A8" w:rsidP="003229A7">
      <w:pPr>
        <w:rPr>
          <w:lang w:eastAsia="x-none"/>
        </w:rPr>
      </w:pPr>
      <w:hyperlink r:id="rId970" w:history="1">
        <w:r w:rsidR="002B295F">
          <w:rPr>
            <w:rStyle w:val="Hyperlink"/>
            <w:lang w:eastAsia="x-none"/>
          </w:rPr>
          <w:t>R1-2401424</w:t>
        </w:r>
      </w:hyperlink>
      <w:r w:rsidR="003229A7" w:rsidRPr="003229A7">
        <w:rPr>
          <w:lang w:eastAsia="x-none"/>
        </w:rPr>
        <w:tab/>
        <w:t>UE features for NR MIMO evolution</w:t>
      </w:r>
      <w:r w:rsidR="003229A7" w:rsidRPr="003229A7">
        <w:rPr>
          <w:lang w:eastAsia="x-none"/>
        </w:rPr>
        <w:tab/>
        <w:t>Qualcomm Incorporated</w:t>
      </w:r>
    </w:p>
    <w:p w14:paraId="3FACEB27" w14:textId="77777777" w:rsidR="003A1455" w:rsidRDefault="003A1455" w:rsidP="003229A7">
      <w:pPr>
        <w:rPr>
          <w:lang w:eastAsia="x-none"/>
        </w:rPr>
      </w:pPr>
    </w:p>
    <w:p w14:paraId="3133F1A1" w14:textId="34A0326F" w:rsidR="003A1455" w:rsidRPr="00DF40EB" w:rsidRDefault="004143A8" w:rsidP="003A1455">
      <w:pPr>
        <w:rPr>
          <w:b/>
          <w:bCs/>
          <w:lang w:eastAsia="x-none"/>
        </w:rPr>
      </w:pPr>
      <w:hyperlink r:id="rId971" w:history="1">
        <w:r w:rsidR="002B295F">
          <w:rPr>
            <w:rStyle w:val="Hyperlink"/>
            <w:b/>
            <w:bCs/>
            <w:lang w:eastAsia="x-none"/>
          </w:rPr>
          <w:t>R1-2401358</w:t>
        </w:r>
      </w:hyperlink>
      <w:r w:rsidR="003A1455" w:rsidRPr="00DF40EB">
        <w:rPr>
          <w:b/>
          <w:bCs/>
          <w:lang w:eastAsia="x-none"/>
        </w:rPr>
        <w:tab/>
        <w:t>Summary of UE features for NR MIMO evolution</w:t>
      </w:r>
      <w:r w:rsidR="003A1455" w:rsidRPr="00DF40EB">
        <w:rPr>
          <w:b/>
          <w:bCs/>
          <w:lang w:eastAsia="x-none"/>
        </w:rPr>
        <w:tab/>
        <w:t>Moderator (AT&amp;T)</w:t>
      </w:r>
    </w:p>
    <w:p w14:paraId="6F368379" w14:textId="73EF1999" w:rsidR="003A1455" w:rsidRPr="009537ED" w:rsidRDefault="003A1455" w:rsidP="003A1455">
      <w:pPr>
        <w:rPr>
          <w:lang w:eastAsia="x-none"/>
        </w:rPr>
      </w:pPr>
      <w:bookmarkStart w:id="458" w:name="_Toc156813281"/>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MIMO </w:t>
      </w:r>
      <w:r w:rsidRPr="00955F5C">
        <w:rPr>
          <w:lang w:eastAsia="x-none"/>
        </w:rPr>
        <w:t>during RAN1 #11</w:t>
      </w:r>
      <w:r>
        <w:rPr>
          <w:lang w:eastAsia="x-none"/>
        </w:rPr>
        <w:t>6</w:t>
      </w:r>
      <w:r w:rsidRPr="00955F5C">
        <w:rPr>
          <w:lang w:eastAsia="x-none"/>
        </w:rPr>
        <w:t>.</w:t>
      </w:r>
    </w:p>
    <w:p w14:paraId="4112F049" w14:textId="77777777" w:rsidR="003229A7" w:rsidRDefault="003229A7" w:rsidP="00F06E43">
      <w:pPr>
        <w:pStyle w:val="Heading3"/>
      </w:pPr>
      <w:bookmarkStart w:id="459" w:name="_Toc163563048"/>
      <w:r w:rsidRPr="003229A7">
        <w:lastRenderedPageBreak/>
        <w:t xml:space="preserve">UE features for NR </w:t>
      </w:r>
      <w:proofErr w:type="spellStart"/>
      <w:r w:rsidRPr="003229A7">
        <w:t>sidelink</w:t>
      </w:r>
      <w:proofErr w:type="spellEnd"/>
      <w:r w:rsidRPr="003229A7">
        <w:t xml:space="preserve"> evolution</w:t>
      </w:r>
      <w:bookmarkEnd w:id="458"/>
      <w:bookmarkEnd w:id="459"/>
    </w:p>
    <w:p w14:paraId="0BED82ED" w14:textId="42A5734D" w:rsidR="003A1455" w:rsidRPr="003A1455" w:rsidRDefault="004143A8" w:rsidP="003A1455">
      <w:pPr>
        <w:rPr>
          <w:b/>
          <w:bCs/>
        </w:rPr>
      </w:pPr>
      <w:hyperlink r:id="rId972" w:history="1">
        <w:r w:rsidR="002B295F">
          <w:rPr>
            <w:rStyle w:val="Hyperlink"/>
            <w:b/>
            <w:bCs/>
          </w:rPr>
          <w:t>R1-2401712</w:t>
        </w:r>
      </w:hyperlink>
      <w:r w:rsidR="003A1455" w:rsidRPr="003A1455">
        <w:rPr>
          <w:b/>
          <w:bCs/>
        </w:rPr>
        <w:tab/>
        <w:t>Session Notes of AI 8.12.2</w:t>
      </w:r>
      <w:r w:rsidR="003A1455" w:rsidRPr="003A1455">
        <w:rPr>
          <w:b/>
          <w:bCs/>
        </w:rPr>
        <w:tab/>
        <w:t>Ad-Hoc Chair (NTT DOCOMO, INC.)</w:t>
      </w:r>
    </w:p>
    <w:p w14:paraId="7BB8D740" w14:textId="77777777" w:rsidR="003A1455" w:rsidRPr="00663F3A" w:rsidRDefault="003A1455" w:rsidP="003A1455">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RAN1#116)</w:t>
      </w:r>
      <w:r w:rsidRPr="00663F3A">
        <w:rPr>
          <w:lang w:val="en-US" w:eastAsia="x-none"/>
        </w:rPr>
        <w:t xml:space="preserve"> are </w:t>
      </w:r>
      <w:r w:rsidRPr="00663F3A">
        <w:rPr>
          <w:highlight w:val="green"/>
          <w:lang w:val="en-US" w:eastAsia="x-none"/>
        </w:rPr>
        <w:t>endorsed</w:t>
      </w:r>
      <w:r w:rsidRPr="00663F3A">
        <w:rPr>
          <w:lang w:val="en-US" w:eastAsia="x-none"/>
        </w:rPr>
        <w:t>.</w:t>
      </w:r>
    </w:p>
    <w:p w14:paraId="6071E1BA" w14:textId="77777777" w:rsidR="003A1455" w:rsidRPr="003A1455" w:rsidRDefault="003A1455" w:rsidP="003A1455">
      <w:pPr>
        <w:rPr>
          <w:lang w:val="en-US"/>
        </w:rPr>
      </w:pPr>
    </w:p>
    <w:p w14:paraId="0E98F557" w14:textId="684FE240" w:rsidR="003229A7" w:rsidRPr="003229A7" w:rsidRDefault="004143A8" w:rsidP="003229A7">
      <w:pPr>
        <w:rPr>
          <w:lang w:eastAsia="x-none"/>
        </w:rPr>
      </w:pPr>
      <w:hyperlink r:id="rId973" w:history="1">
        <w:r w:rsidR="002B295F">
          <w:rPr>
            <w:rStyle w:val="Hyperlink"/>
            <w:lang w:eastAsia="x-none"/>
          </w:rPr>
          <w:t>R1-2400082</w:t>
        </w:r>
      </w:hyperlink>
      <w:r w:rsidR="003229A7" w:rsidRPr="003229A7">
        <w:rPr>
          <w:lang w:eastAsia="x-none"/>
        </w:rPr>
        <w:tab/>
        <w:t xml:space="preserve">Remaining issues of NR </w:t>
      </w:r>
      <w:proofErr w:type="spellStart"/>
      <w:r w:rsidR="003229A7" w:rsidRPr="003229A7">
        <w:rPr>
          <w:lang w:eastAsia="x-none"/>
        </w:rPr>
        <w:t>sidelink</w:t>
      </w:r>
      <w:proofErr w:type="spellEnd"/>
      <w:r w:rsidR="003229A7" w:rsidRPr="003229A7">
        <w:rPr>
          <w:lang w:eastAsia="x-none"/>
        </w:rPr>
        <w:t xml:space="preserve"> evolution UE features</w:t>
      </w:r>
      <w:r w:rsidR="003229A7" w:rsidRPr="003229A7">
        <w:rPr>
          <w:lang w:eastAsia="x-none"/>
        </w:rPr>
        <w:tab/>
        <w:t>Nokia, Nokia Shanghai Bell</w:t>
      </w:r>
    </w:p>
    <w:p w14:paraId="1D08D5C3" w14:textId="1C39F068" w:rsidR="003229A7" w:rsidRPr="003229A7" w:rsidRDefault="004143A8" w:rsidP="003229A7">
      <w:pPr>
        <w:rPr>
          <w:lang w:eastAsia="x-none"/>
        </w:rPr>
      </w:pPr>
      <w:hyperlink r:id="rId974" w:history="1">
        <w:r w:rsidR="002B295F">
          <w:rPr>
            <w:rStyle w:val="Hyperlink"/>
            <w:lang w:eastAsia="x-none"/>
          </w:rPr>
          <w:t>R1-2400131</w:t>
        </w:r>
      </w:hyperlink>
      <w:r w:rsidR="003229A7" w:rsidRPr="003229A7">
        <w:rPr>
          <w:lang w:eastAsia="x-none"/>
        </w:rPr>
        <w:tab/>
        <w:t xml:space="preserve">UE features for NR </w:t>
      </w:r>
      <w:proofErr w:type="spellStart"/>
      <w:r w:rsidR="003229A7" w:rsidRPr="003229A7">
        <w:rPr>
          <w:lang w:eastAsia="x-none"/>
        </w:rPr>
        <w:t>sidelink</w:t>
      </w:r>
      <w:proofErr w:type="spellEnd"/>
      <w:r w:rsidR="003229A7" w:rsidRPr="003229A7">
        <w:rPr>
          <w:lang w:eastAsia="x-none"/>
        </w:rPr>
        <w:t xml:space="preserve"> evolution</w:t>
      </w:r>
      <w:r w:rsidR="003229A7" w:rsidRPr="003229A7">
        <w:rPr>
          <w:lang w:eastAsia="x-none"/>
        </w:rPr>
        <w:tab/>
        <w:t xml:space="preserve">Huawei, </w:t>
      </w:r>
      <w:proofErr w:type="spellStart"/>
      <w:r w:rsidR="003229A7" w:rsidRPr="003229A7">
        <w:rPr>
          <w:lang w:eastAsia="x-none"/>
        </w:rPr>
        <w:t>HiSilicon</w:t>
      </w:r>
      <w:proofErr w:type="spellEnd"/>
    </w:p>
    <w:p w14:paraId="76FD546E" w14:textId="0E1C54E2" w:rsidR="003229A7" w:rsidRPr="003229A7" w:rsidRDefault="004143A8" w:rsidP="003229A7">
      <w:pPr>
        <w:rPr>
          <w:lang w:eastAsia="x-none"/>
        </w:rPr>
      </w:pPr>
      <w:hyperlink r:id="rId975" w:history="1">
        <w:r w:rsidR="002B295F">
          <w:rPr>
            <w:rStyle w:val="Hyperlink"/>
            <w:lang w:eastAsia="x-none"/>
          </w:rPr>
          <w:t>R1-2400227</w:t>
        </w:r>
      </w:hyperlink>
      <w:r w:rsidR="003229A7" w:rsidRPr="003229A7">
        <w:rPr>
          <w:lang w:eastAsia="x-none"/>
        </w:rPr>
        <w:tab/>
        <w:t xml:space="preserve">Discussion on Rel-18 </w:t>
      </w:r>
      <w:proofErr w:type="spellStart"/>
      <w:r w:rsidR="003229A7" w:rsidRPr="003229A7">
        <w:rPr>
          <w:lang w:eastAsia="x-none"/>
        </w:rPr>
        <w:t>sidelink</w:t>
      </w:r>
      <w:proofErr w:type="spellEnd"/>
      <w:r w:rsidR="003229A7" w:rsidRPr="003229A7">
        <w:rPr>
          <w:lang w:eastAsia="x-none"/>
        </w:rPr>
        <w:t xml:space="preserve"> UE features</w:t>
      </w:r>
      <w:r w:rsidR="003229A7" w:rsidRPr="003229A7">
        <w:rPr>
          <w:lang w:eastAsia="x-none"/>
        </w:rPr>
        <w:tab/>
        <w:t>vivo</w:t>
      </w:r>
    </w:p>
    <w:p w14:paraId="6F9D01CF" w14:textId="6E8303E2" w:rsidR="003229A7" w:rsidRPr="003229A7" w:rsidRDefault="004143A8" w:rsidP="003229A7">
      <w:pPr>
        <w:rPr>
          <w:lang w:eastAsia="x-none"/>
        </w:rPr>
      </w:pPr>
      <w:hyperlink r:id="rId976" w:history="1">
        <w:r w:rsidR="002B295F">
          <w:rPr>
            <w:rStyle w:val="Hyperlink"/>
            <w:lang w:eastAsia="x-none"/>
          </w:rPr>
          <w:t>R1-2400414</w:t>
        </w:r>
      </w:hyperlink>
      <w:r w:rsidR="003229A7" w:rsidRPr="003229A7">
        <w:rPr>
          <w:lang w:eastAsia="x-none"/>
        </w:rPr>
        <w:tab/>
        <w:t xml:space="preserve">Remaining issues on UE features for NR </w:t>
      </w:r>
      <w:proofErr w:type="spellStart"/>
      <w:r w:rsidR="003229A7" w:rsidRPr="003229A7">
        <w:rPr>
          <w:lang w:eastAsia="x-none"/>
        </w:rPr>
        <w:t>sidelink</w:t>
      </w:r>
      <w:proofErr w:type="spellEnd"/>
      <w:r w:rsidR="003229A7" w:rsidRPr="003229A7">
        <w:rPr>
          <w:lang w:eastAsia="x-none"/>
        </w:rPr>
        <w:t xml:space="preserve"> evolution</w:t>
      </w:r>
      <w:r w:rsidR="003229A7" w:rsidRPr="003229A7">
        <w:rPr>
          <w:lang w:eastAsia="x-none"/>
        </w:rPr>
        <w:tab/>
        <w:t>CATT, CICTCI</w:t>
      </w:r>
    </w:p>
    <w:p w14:paraId="755B5A28" w14:textId="6C034696" w:rsidR="003229A7" w:rsidRPr="003229A7" w:rsidRDefault="004143A8" w:rsidP="003229A7">
      <w:pPr>
        <w:rPr>
          <w:lang w:eastAsia="x-none"/>
        </w:rPr>
      </w:pPr>
      <w:hyperlink r:id="rId977" w:history="1">
        <w:r w:rsidR="002B295F">
          <w:rPr>
            <w:rStyle w:val="Hyperlink"/>
            <w:lang w:eastAsia="x-none"/>
          </w:rPr>
          <w:t>R1-2400535</w:t>
        </w:r>
      </w:hyperlink>
      <w:r w:rsidR="003229A7" w:rsidRPr="003229A7">
        <w:rPr>
          <w:lang w:eastAsia="x-none"/>
        </w:rPr>
        <w:tab/>
        <w:t xml:space="preserve">Maintenance on UE features for NR </w:t>
      </w:r>
      <w:proofErr w:type="spellStart"/>
      <w:r w:rsidR="003229A7" w:rsidRPr="003229A7">
        <w:rPr>
          <w:lang w:eastAsia="x-none"/>
        </w:rPr>
        <w:t>sidelink</w:t>
      </w:r>
      <w:proofErr w:type="spellEnd"/>
      <w:r w:rsidR="003229A7" w:rsidRPr="003229A7">
        <w:rPr>
          <w:lang w:eastAsia="x-none"/>
        </w:rPr>
        <w:t xml:space="preserve"> evolution</w:t>
      </w:r>
      <w:r w:rsidR="003229A7" w:rsidRPr="003229A7">
        <w:rPr>
          <w:lang w:eastAsia="x-none"/>
        </w:rPr>
        <w:tab/>
      </w:r>
      <w:proofErr w:type="spellStart"/>
      <w:r w:rsidR="003229A7" w:rsidRPr="003229A7">
        <w:rPr>
          <w:lang w:eastAsia="x-none"/>
        </w:rPr>
        <w:t>xiaomi</w:t>
      </w:r>
      <w:proofErr w:type="spellEnd"/>
    </w:p>
    <w:p w14:paraId="4C9EA964" w14:textId="217A8239" w:rsidR="003229A7" w:rsidRPr="003229A7" w:rsidRDefault="004143A8" w:rsidP="003229A7">
      <w:pPr>
        <w:rPr>
          <w:lang w:eastAsia="x-none"/>
        </w:rPr>
      </w:pPr>
      <w:hyperlink r:id="rId978" w:history="1">
        <w:r w:rsidR="002B295F">
          <w:rPr>
            <w:rStyle w:val="Hyperlink"/>
            <w:lang w:eastAsia="x-none"/>
          </w:rPr>
          <w:t>R1-2400584</w:t>
        </w:r>
      </w:hyperlink>
      <w:r w:rsidR="003229A7" w:rsidRPr="003229A7">
        <w:rPr>
          <w:lang w:eastAsia="x-none"/>
        </w:rPr>
        <w:tab/>
        <w:t xml:space="preserve">UE features list for Rel-18 NR </w:t>
      </w:r>
      <w:proofErr w:type="spellStart"/>
      <w:r w:rsidR="003229A7" w:rsidRPr="003229A7">
        <w:rPr>
          <w:lang w:eastAsia="x-none"/>
        </w:rPr>
        <w:t>sidelink</w:t>
      </w:r>
      <w:proofErr w:type="spellEnd"/>
      <w:r w:rsidR="003229A7" w:rsidRPr="003229A7">
        <w:rPr>
          <w:lang w:eastAsia="x-none"/>
        </w:rPr>
        <w:t xml:space="preserve"> evolution WI</w:t>
      </w:r>
      <w:r w:rsidR="003229A7" w:rsidRPr="003229A7">
        <w:rPr>
          <w:lang w:eastAsia="x-none"/>
        </w:rPr>
        <w:tab/>
        <w:t xml:space="preserve">OPPO, Huawei, </w:t>
      </w:r>
      <w:proofErr w:type="spellStart"/>
      <w:r w:rsidR="003229A7" w:rsidRPr="003229A7">
        <w:rPr>
          <w:lang w:eastAsia="x-none"/>
        </w:rPr>
        <w:t>HiSilicon</w:t>
      </w:r>
      <w:proofErr w:type="spellEnd"/>
      <w:r w:rsidR="003229A7" w:rsidRPr="003229A7">
        <w:rPr>
          <w:lang w:eastAsia="x-none"/>
        </w:rPr>
        <w:t>, LG Electronics</w:t>
      </w:r>
    </w:p>
    <w:p w14:paraId="7DD53AB7" w14:textId="139252E1" w:rsidR="003229A7" w:rsidRPr="003229A7" w:rsidRDefault="004143A8" w:rsidP="003229A7">
      <w:pPr>
        <w:rPr>
          <w:lang w:eastAsia="x-none"/>
        </w:rPr>
      </w:pPr>
      <w:hyperlink r:id="rId979" w:history="1">
        <w:r w:rsidR="002B295F">
          <w:rPr>
            <w:rStyle w:val="Hyperlink"/>
            <w:lang w:eastAsia="x-none"/>
          </w:rPr>
          <w:t>R1-2400639</w:t>
        </w:r>
      </w:hyperlink>
      <w:r w:rsidR="003229A7" w:rsidRPr="003229A7">
        <w:rPr>
          <w:lang w:eastAsia="x-none"/>
        </w:rPr>
        <w:tab/>
        <w:t xml:space="preserve">UE features for NR </w:t>
      </w:r>
      <w:proofErr w:type="spellStart"/>
      <w:r w:rsidR="003229A7" w:rsidRPr="003229A7">
        <w:rPr>
          <w:lang w:eastAsia="x-none"/>
        </w:rPr>
        <w:t>sidelink</w:t>
      </w:r>
      <w:proofErr w:type="spellEnd"/>
      <w:r w:rsidR="003229A7" w:rsidRPr="003229A7">
        <w:rPr>
          <w:lang w:eastAsia="x-none"/>
        </w:rPr>
        <w:t xml:space="preserve"> evolution</w:t>
      </w:r>
      <w:r w:rsidR="003229A7" w:rsidRPr="003229A7">
        <w:rPr>
          <w:lang w:eastAsia="x-none"/>
        </w:rPr>
        <w:tab/>
        <w:t xml:space="preserve">ZTE, </w:t>
      </w:r>
      <w:proofErr w:type="spellStart"/>
      <w:r w:rsidR="003229A7" w:rsidRPr="003229A7">
        <w:rPr>
          <w:lang w:eastAsia="x-none"/>
        </w:rPr>
        <w:t>Sanechips</w:t>
      </w:r>
      <w:proofErr w:type="spellEnd"/>
    </w:p>
    <w:p w14:paraId="783A7311" w14:textId="2F2320A1" w:rsidR="003229A7" w:rsidRPr="003229A7" w:rsidRDefault="004143A8" w:rsidP="003229A7">
      <w:pPr>
        <w:rPr>
          <w:lang w:eastAsia="x-none"/>
        </w:rPr>
      </w:pPr>
      <w:hyperlink r:id="rId980" w:history="1">
        <w:r w:rsidR="002B295F">
          <w:rPr>
            <w:rStyle w:val="Hyperlink"/>
            <w:lang w:eastAsia="x-none"/>
          </w:rPr>
          <w:t>R1-2400715</w:t>
        </w:r>
      </w:hyperlink>
      <w:r w:rsidR="003229A7" w:rsidRPr="003229A7">
        <w:rPr>
          <w:lang w:eastAsia="x-none"/>
        </w:rPr>
        <w:tab/>
        <w:t xml:space="preserve">UE features for NR </w:t>
      </w:r>
      <w:proofErr w:type="spellStart"/>
      <w:r w:rsidR="003229A7" w:rsidRPr="003229A7">
        <w:rPr>
          <w:lang w:eastAsia="x-none"/>
        </w:rPr>
        <w:t>sidelink</w:t>
      </w:r>
      <w:proofErr w:type="spellEnd"/>
      <w:r w:rsidR="003229A7" w:rsidRPr="003229A7">
        <w:rPr>
          <w:lang w:eastAsia="x-none"/>
        </w:rPr>
        <w:t xml:space="preserve"> evolution</w:t>
      </w:r>
      <w:r w:rsidR="003229A7" w:rsidRPr="003229A7">
        <w:rPr>
          <w:lang w:eastAsia="x-none"/>
        </w:rPr>
        <w:tab/>
        <w:t>Samsung</w:t>
      </w:r>
    </w:p>
    <w:p w14:paraId="755D454A" w14:textId="77242D98" w:rsidR="003229A7" w:rsidRPr="003229A7" w:rsidRDefault="004143A8" w:rsidP="003229A7">
      <w:pPr>
        <w:rPr>
          <w:lang w:eastAsia="x-none"/>
        </w:rPr>
      </w:pPr>
      <w:hyperlink r:id="rId981" w:history="1">
        <w:r w:rsidR="002B295F">
          <w:rPr>
            <w:rStyle w:val="Hyperlink"/>
            <w:lang w:eastAsia="x-none"/>
          </w:rPr>
          <w:t>R1-2400997</w:t>
        </w:r>
      </w:hyperlink>
      <w:r w:rsidR="003229A7" w:rsidRPr="003229A7">
        <w:rPr>
          <w:lang w:eastAsia="x-none"/>
        </w:rPr>
        <w:tab/>
        <w:t xml:space="preserve">On UE Features for Rel-18 NR </w:t>
      </w:r>
      <w:proofErr w:type="spellStart"/>
      <w:r w:rsidR="003229A7" w:rsidRPr="003229A7">
        <w:rPr>
          <w:lang w:eastAsia="x-none"/>
        </w:rPr>
        <w:t>Sidelink</w:t>
      </w:r>
      <w:proofErr w:type="spellEnd"/>
      <w:r w:rsidR="003229A7" w:rsidRPr="003229A7">
        <w:rPr>
          <w:lang w:eastAsia="x-none"/>
        </w:rPr>
        <w:t xml:space="preserve"> Evolution</w:t>
      </w:r>
      <w:r w:rsidR="003229A7" w:rsidRPr="003229A7">
        <w:rPr>
          <w:lang w:eastAsia="x-none"/>
        </w:rPr>
        <w:tab/>
        <w:t>Apple</w:t>
      </w:r>
    </w:p>
    <w:p w14:paraId="16381A4D" w14:textId="48E0865F" w:rsidR="003229A7" w:rsidRPr="003229A7" w:rsidRDefault="004143A8" w:rsidP="003229A7">
      <w:pPr>
        <w:rPr>
          <w:lang w:eastAsia="x-none"/>
        </w:rPr>
      </w:pPr>
      <w:hyperlink r:id="rId982" w:history="1">
        <w:r w:rsidR="002B295F">
          <w:rPr>
            <w:rStyle w:val="Hyperlink"/>
            <w:lang w:eastAsia="x-none"/>
          </w:rPr>
          <w:t>R1-2401102</w:t>
        </w:r>
      </w:hyperlink>
      <w:r w:rsidR="003229A7" w:rsidRPr="003229A7">
        <w:rPr>
          <w:lang w:eastAsia="x-none"/>
        </w:rPr>
        <w:tab/>
        <w:t>Discussion on UE features for NR SL evolution</w:t>
      </w:r>
      <w:r w:rsidR="003229A7" w:rsidRPr="003229A7">
        <w:rPr>
          <w:lang w:eastAsia="x-none"/>
        </w:rPr>
        <w:tab/>
        <w:t>NTT DOCOMO, INC.</w:t>
      </w:r>
    </w:p>
    <w:p w14:paraId="0155BD8A" w14:textId="7D09F99D" w:rsidR="003229A7" w:rsidRPr="003229A7" w:rsidRDefault="004143A8" w:rsidP="003229A7">
      <w:pPr>
        <w:rPr>
          <w:lang w:eastAsia="x-none"/>
        </w:rPr>
      </w:pPr>
      <w:hyperlink r:id="rId983" w:history="1">
        <w:r w:rsidR="002B295F">
          <w:rPr>
            <w:rStyle w:val="Hyperlink"/>
            <w:lang w:eastAsia="x-none"/>
          </w:rPr>
          <w:t>R1-2401168</w:t>
        </w:r>
      </w:hyperlink>
      <w:r w:rsidR="003229A7" w:rsidRPr="003229A7">
        <w:rPr>
          <w:lang w:eastAsia="x-none"/>
        </w:rPr>
        <w:tab/>
        <w:t xml:space="preserve">Discussion on UE features for Rel-18 NR </w:t>
      </w:r>
      <w:proofErr w:type="spellStart"/>
      <w:r w:rsidR="003229A7" w:rsidRPr="003229A7">
        <w:rPr>
          <w:lang w:eastAsia="x-none"/>
        </w:rPr>
        <w:t>sidelink</w:t>
      </w:r>
      <w:proofErr w:type="spellEnd"/>
      <w:r w:rsidR="003229A7" w:rsidRPr="003229A7">
        <w:rPr>
          <w:lang w:eastAsia="x-none"/>
        </w:rPr>
        <w:t xml:space="preserve"> evolution</w:t>
      </w:r>
      <w:r w:rsidR="003229A7" w:rsidRPr="003229A7">
        <w:rPr>
          <w:lang w:eastAsia="x-none"/>
        </w:rPr>
        <w:tab/>
        <w:t>Sharp</w:t>
      </w:r>
    </w:p>
    <w:p w14:paraId="51550823" w14:textId="4E418F2E" w:rsidR="003229A7" w:rsidRPr="003229A7" w:rsidRDefault="004143A8" w:rsidP="003229A7">
      <w:pPr>
        <w:rPr>
          <w:lang w:eastAsia="x-none"/>
        </w:rPr>
      </w:pPr>
      <w:hyperlink r:id="rId984" w:history="1">
        <w:r w:rsidR="002B295F">
          <w:rPr>
            <w:rStyle w:val="Hyperlink"/>
            <w:lang w:eastAsia="x-none"/>
          </w:rPr>
          <w:t>R1-2401321</w:t>
        </w:r>
      </w:hyperlink>
      <w:r w:rsidR="003229A7" w:rsidRPr="003229A7">
        <w:rPr>
          <w:lang w:eastAsia="x-none"/>
        </w:rPr>
        <w:tab/>
        <w:t xml:space="preserve">UE feature for NR </w:t>
      </w:r>
      <w:proofErr w:type="spellStart"/>
      <w:r w:rsidR="003229A7" w:rsidRPr="003229A7">
        <w:rPr>
          <w:lang w:eastAsia="x-none"/>
        </w:rPr>
        <w:t>sidelink</w:t>
      </w:r>
      <w:proofErr w:type="spellEnd"/>
      <w:r w:rsidR="003229A7" w:rsidRPr="003229A7">
        <w:rPr>
          <w:lang w:eastAsia="x-none"/>
        </w:rPr>
        <w:t xml:space="preserve"> evolution</w:t>
      </w:r>
      <w:r w:rsidR="003229A7" w:rsidRPr="003229A7">
        <w:rPr>
          <w:lang w:eastAsia="x-none"/>
        </w:rPr>
        <w:tab/>
        <w:t>MediaTek Inc.</w:t>
      </w:r>
    </w:p>
    <w:p w14:paraId="4625F89D" w14:textId="78FA1EAA" w:rsidR="003229A7" w:rsidRDefault="004143A8" w:rsidP="003229A7">
      <w:pPr>
        <w:rPr>
          <w:lang w:eastAsia="x-none"/>
        </w:rPr>
      </w:pPr>
      <w:hyperlink r:id="rId985" w:history="1">
        <w:r w:rsidR="002B295F">
          <w:rPr>
            <w:rStyle w:val="Hyperlink"/>
            <w:lang w:eastAsia="x-none"/>
          </w:rPr>
          <w:t>R1-2401425</w:t>
        </w:r>
      </w:hyperlink>
      <w:r w:rsidR="003229A7" w:rsidRPr="003229A7">
        <w:rPr>
          <w:lang w:eastAsia="x-none"/>
        </w:rPr>
        <w:tab/>
        <w:t xml:space="preserve">UE Features for </w:t>
      </w:r>
      <w:proofErr w:type="spellStart"/>
      <w:r w:rsidR="003229A7" w:rsidRPr="003229A7">
        <w:rPr>
          <w:lang w:eastAsia="x-none"/>
        </w:rPr>
        <w:t>Sidelink</w:t>
      </w:r>
      <w:proofErr w:type="spellEnd"/>
      <w:r w:rsidR="003229A7" w:rsidRPr="003229A7">
        <w:rPr>
          <w:lang w:eastAsia="x-none"/>
        </w:rPr>
        <w:t xml:space="preserve"> Evolution</w:t>
      </w:r>
      <w:r w:rsidR="003229A7" w:rsidRPr="003229A7">
        <w:rPr>
          <w:lang w:eastAsia="x-none"/>
        </w:rPr>
        <w:tab/>
        <w:t>Qualcomm Incorporated</w:t>
      </w:r>
    </w:p>
    <w:p w14:paraId="5BEFF201" w14:textId="77777777" w:rsidR="003A1455" w:rsidRDefault="003A1455" w:rsidP="003229A7">
      <w:pPr>
        <w:rPr>
          <w:lang w:eastAsia="x-none"/>
        </w:rPr>
      </w:pPr>
    </w:p>
    <w:p w14:paraId="60E8D087" w14:textId="4EF40223" w:rsidR="003A1455" w:rsidRDefault="004143A8" w:rsidP="003A1455">
      <w:pPr>
        <w:rPr>
          <w:lang w:eastAsia="x-none"/>
        </w:rPr>
      </w:pPr>
      <w:hyperlink r:id="rId986" w:history="1">
        <w:r w:rsidR="002B295F">
          <w:rPr>
            <w:rStyle w:val="Hyperlink"/>
            <w:lang w:eastAsia="x-none"/>
          </w:rPr>
          <w:t>R1-2401511</w:t>
        </w:r>
      </w:hyperlink>
      <w:r w:rsidR="003A1455">
        <w:rPr>
          <w:lang w:eastAsia="x-none"/>
        </w:rPr>
        <w:tab/>
        <w:t xml:space="preserve">Summary of discussion on UE features for NR </w:t>
      </w:r>
      <w:proofErr w:type="spellStart"/>
      <w:r w:rsidR="003A1455">
        <w:rPr>
          <w:lang w:eastAsia="x-none"/>
        </w:rPr>
        <w:t>sidelink</w:t>
      </w:r>
      <w:proofErr w:type="spellEnd"/>
      <w:r w:rsidR="003A1455">
        <w:rPr>
          <w:lang w:eastAsia="x-none"/>
        </w:rPr>
        <w:t xml:space="preserve"> evolution</w:t>
      </w:r>
      <w:r w:rsidR="003A1455">
        <w:rPr>
          <w:lang w:eastAsia="x-none"/>
        </w:rPr>
        <w:tab/>
        <w:t>Moderator (NTT DOCOMO, INC.)</w:t>
      </w:r>
    </w:p>
    <w:p w14:paraId="5E94AD46" w14:textId="15D59844" w:rsidR="003A1455" w:rsidRDefault="004143A8" w:rsidP="003A1455">
      <w:pPr>
        <w:rPr>
          <w:lang w:eastAsia="x-none"/>
        </w:rPr>
      </w:pPr>
      <w:hyperlink r:id="rId987" w:history="1">
        <w:r w:rsidR="002B295F">
          <w:rPr>
            <w:rStyle w:val="Hyperlink"/>
            <w:lang w:eastAsia="x-none"/>
          </w:rPr>
          <w:t>R1-2401640</w:t>
        </w:r>
      </w:hyperlink>
      <w:r w:rsidR="003A1455">
        <w:rPr>
          <w:lang w:eastAsia="x-none"/>
        </w:rPr>
        <w:tab/>
        <w:t xml:space="preserve">Summary#2 of discussion on UE features for NR </w:t>
      </w:r>
      <w:proofErr w:type="spellStart"/>
      <w:r w:rsidR="003A1455">
        <w:rPr>
          <w:lang w:eastAsia="x-none"/>
        </w:rPr>
        <w:t>sidelink</w:t>
      </w:r>
      <w:proofErr w:type="spellEnd"/>
      <w:r w:rsidR="003A1455">
        <w:rPr>
          <w:lang w:eastAsia="x-none"/>
        </w:rPr>
        <w:t xml:space="preserve"> evolution</w:t>
      </w:r>
      <w:r w:rsidR="003A1455">
        <w:rPr>
          <w:lang w:eastAsia="x-none"/>
        </w:rPr>
        <w:tab/>
        <w:t>Moderator (NTT DOCOMO, INC.)</w:t>
      </w:r>
    </w:p>
    <w:p w14:paraId="43DBF086" w14:textId="1CD69709" w:rsidR="003A1455" w:rsidRPr="00DF40EB" w:rsidRDefault="004143A8" w:rsidP="003A1455">
      <w:pPr>
        <w:rPr>
          <w:b/>
          <w:bCs/>
          <w:lang w:eastAsia="x-none"/>
        </w:rPr>
      </w:pPr>
      <w:hyperlink r:id="rId988" w:history="1">
        <w:r w:rsidR="002B295F">
          <w:rPr>
            <w:rStyle w:val="Hyperlink"/>
            <w:b/>
            <w:bCs/>
            <w:lang w:eastAsia="x-none"/>
          </w:rPr>
          <w:t>R1-2401803</w:t>
        </w:r>
      </w:hyperlink>
      <w:r w:rsidR="003A1455" w:rsidRPr="00DF40EB">
        <w:rPr>
          <w:b/>
          <w:bCs/>
          <w:lang w:eastAsia="x-none"/>
        </w:rPr>
        <w:tab/>
        <w:t xml:space="preserve">Summary#3 of discussion on UE features for NR </w:t>
      </w:r>
      <w:proofErr w:type="spellStart"/>
      <w:r w:rsidR="003A1455" w:rsidRPr="00DF40EB">
        <w:rPr>
          <w:b/>
          <w:bCs/>
          <w:lang w:eastAsia="x-none"/>
        </w:rPr>
        <w:t>sidelink</w:t>
      </w:r>
      <w:proofErr w:type="spellEnd"/>
      <w:r w:rsidR="003A1455" w:rsidRPr="00DF40EB">
        <w:rPr>
          <w:b/>
          <w:bCs/>
          <w:lang w:eastAsia="x-none"/>
        </w:rPr>
        <w:t xml:space="preserve"> evolution</w:t>
      </w:r>
      <w:r w:rsidR="003A1455" w:rsidRPr="00DF40EB">
        <w:rPr>
          <w:b/>
          <w:bCs/>
          <w:lang w:eastAsia="x-none"/>
        </w:rPr>
        <w:tab/>
        <w:t>Moderator (NTT DOCOMO, INC.)</w:t>
      </w:r>
    </w:p>
    <w:p w14:paraId="41E2E5E0" w14:textId="3622FCD5" w:rsidR="00DF40EB" w:rsidRPr="003229A7" w:rsidRDefault="00DF40EB" w:rsidP="003A1455">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w:t>
      </w:r>
      <w:r w:rsidRPr="00DF40EB">
        <w:rPr>
          <w:lang w:eastAsia="x-none"/>
        </w:rPr>
        <w:t>NR_SL</w:t>
      </w:r>
      <w:r>
        <w:rPr>
          <w:lang w:eastAsia="x-none"/>
        </w:rPr>
        <w:t xml:space="preserve"> </w:t>
      </w:r>
      <w:r w:rsidRPr="00955F5C">
        <w:rPr>
          <w:lang w:eastAsia="x-none"/>
        </w:rPr>
        <w:t>during RAN1 #11</w:t>
      </w:r>
      <w:r>
        <w:rPr>
          <w:lang w:eastAsia="x-none"/>
        </w:rPr>
        <w:t>6</w:t>
      </w:r>
      <w:r w:rsidRPr="00955F5C">
        <w:rPr>
          <w:lang w:eastAsia="x-none"/>
        </w:rPr>
        <w:t>.</w:t>
      </w:r>
    </w:p>
    <w:p w14:paraId="39BF726E" w14:textId="77777777" w:rsidR="003229A7" w:rsidRDefault="003229A7" w:rsidP="00F06E43">
      <w:pPr>
        <w:pStyle w:val="Heading3"/>
      </w:pPr>
      <w:bookmarkStart w:id="460" w:name="_Toc156813282"/>
      <w:bookmarkStart w:id="461" w:name="_Toc163563049"/>
      <w:r w:rsidRPr="003229A7">
        <w:t>UE features for expanded and improved NR positioning</w:t>
      </w:r>
      <w:bookmarkEnd w:id="460"/>
      <w:bookmarkEnd w:id="461"/>
    </w:p>
    <w:p w14:paraId="1AED031D" w14:textId="69BAC2AB" w:rsidR="00160FC6" w:rsidRPr="00C941AC" w:rsidRDefault="004143A8" w:rsidP="00160FC6">
      <w:pPr>
        <w:rPr>
          <w:b/>
          <w:bCs/>
        </w:rPr>
      </w:pPr>
      <w:hyperlink r:id="rId989" w:history="1">
        <w:r w:rsidR="002B295F">
          <w:rPr>
            <w:rStyle w:val="Hyperlink"/>
            <w:b/>
            <w:bCs/>
          </w:rPr>
          <w:t>R1-2401619</w:t>
        </w:r>
      </w:hyperlink>
      <w:r w:rsidR="00160FC6" w:rsidRPr="00C941AC">
        <w:rPr>
          <w:b/>
          <w:bCs/>
        </w:rPr>
        <w:tab/>
        <w:t>Session Notes of AI 8.12.3</w:t>
      </w:r>
      <w:r w:rsidR="00160FC6" w:rsidRPr="00C941AC">
        <w:rPr>
          <w:b/>
          <w:bCs/>
        </w:rPr>
        <w:tab/>
        <w:t>Ad-Hoc Chair (AT&amp;T)</w:t>
      </w:r>
    </w:p>
    <w:p w14:paraId="572F1AE9" w14:textId="77777777" w:rsidR="00160FC6" w:rsidRPr="00663F3A" w:rsidRDefault="00160FC6" w:rsidP="00160FC6">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RAN1#116)</w:t>
      </w:r>
      <w:r w:rsidRPr="00663F3A">
        <w:rPr>
          <w:lang w:val="en-US" w:eastAsia="x-none"/>
        </w:rPr>
        <w:t xml:space="preserve"> are </w:t>
      </w:r>
      <w:r w:rsidRPr="00663F3A">
        <w:rPr>
          <w:highlight w:val="green"/>
          <w:lang w:val="en-US" w:eastAsia="x-none"/>
        </w:rPr>
        <w:t>endorsed</w:t>
      </w:r>
      <w:r w:rsidRPr="00663F3A">
        <w:rPr>
          <w:lang w:val="en-US" w:eastAsia="x-none"/>
        </w:rPr>
        <w:t>.</w:t>
      </w:r>
    </w:p>
    <w:p w14:paraId="52B43442" w14:textId="77777777" w:rsidR="00160FC6" w:rsidRPr="00160FC6" w:rsidRDefault="00160FC6" w:rsidP="00160FC6">
      <w:pPr>
        <w:rPr>
          <w:lang w:val="en-US"/>
        </w:rPr>
      </w:pPr>
    </w:p>
    <w:p w14:paraId="0095C62C" w14:textId="3AEF79D4" w:rsidR="003229A7" w:rsidRPr="003229A7" w:rsidRDefault="004143A8" w:rsidP="003229A7">
      <w:pPr>
        <w:rPr>
          <w:lang w:eastAsia="x-none"/>
        </w:rPr>
      </w:pPr>
      <w:hyperlink r:id="rId990" w:history="1">
        <w:r w:rsidR="002B295F">
          <w:rPr>
            <w:rStyle w:val="Hyperlink"/>
            <w:lang w:eastAsia="x-none"/>
          </w:rPr>
          <w:t>R1-2400083</w:t>
        </w:r>
      </w:hyperlink>
      <w:r w:rsidR="003229A7" w:rsidRPr="003229A7">
        <w:rPr>
          <w:lang w:eastAsia="x-none"/>
        </w:rPr>
        <w:tab/>
        <w:t>Remaining issues of Positioning UE features</w:t>
      </w:r>
      <w:r w:rsidR="003229A7" w:rsidRPr="003229A7">
        <w:rPr>
          <w:lang w:eastAsia="x-none"/>
        </w:rPr>
        <w:tab/>
        <w:t>Nokia, Nokia Shanghai Bell</w:t>
      </w:r>
    </w:p>
    <w:p w14:paraId="0CE04228" w14:textId="44F19317" w:rsidR="003229A7" w:rsidRPr="003229A7" w:rsidRDefault="004143A8" w:rsidP="003229A7">
      <w:pPr>
        <w:rPr>
          <w:lang w:eastAsia="x-none"/>
        </w:rPr>
      </w:pPr>
      <w:hyperlink r:id="rId991" w:history="1">
        <w:r w:rsidR="002B295F">
          <w:rPr>
            <w:rStyle w:val="Hyperlink"/>
            <w:lang w:eastAsia="x-none"/>
          </w:rPr>
          <w:t>R1-2400139</w:t>
        </w:r>
      </w:hyperlink>
      <w:r w:rsidR="003229A7" w:rsidRPr="003229A7">
        <w:rPr>
          <w:lang w:eastAsia="x-none"/>
        </w:rPr>
        <w:tab/>
        <w:t>UE features for Rel-18 positioning</w:t>
      </w:r>
      <w:r w:rsidR="003229A7" w:rsidRPr="003229A7">
        <w:rPr>
          <w:lang w:eastAsia="x-none"/>
        </w:rPr>
        <w:tab/>
        <w:t xml:space="preserve">Huawei, </w:t>
      </w:r>
      <w:proofErr w:type="spellStart"/>
      <w:r w:rsidR="003229A7" w:rsidRPr="003229A7">
        <w:rPr>
          <w:lang w:eastAsia="x-none"/>
        </w:rPr>
        <w:t>HiSilicon</w:t>
      </w:r>
      <w:proofErr w:type="spellEnd"/>
    </w:p>
    <w:p w14:paraId="1256A68B" w14:textId="74EC217B" w:rsidR="003229A7" w:rsidRPr="003229A7" w:rsidRDefault="004143A8" w:rsidP="003229A7">
      <w:pPr>
        <w:rPr>
          <w:lang w:eastAsia="x-none"/>
        </w:rPr>
      </w:pPr>
      <w:hyperlink r:id="rId992" w:history="1">
        <w:r w:rsidR="002B295F">
          <w:rPr>
            <w:rStyle w:val="Hyperlink"/>
            <w:lang w:eastAsia="x-none"/>
          </w:rPr>
          <w:t>R1-2400228</w:t>
        </w:r>
      </w:hyperlink>
      <w:r w:rsidR="003229A7" w:rsidRPr="003229A7">
        <w:rPr>
          <w:lang w:eastAsia="x-none"/>
        </w:rPr>
        <w:tab/>
        <w:t>Discussion on UE features for Rel-18 positioning</w:t>
      </w:r>
      <w:r w:rsidR="003229A7" w:rsidRPr="003229A7">
        <w:rPr>
          <w:lang w:eastAsia="x-none"/>
        </w:rPr>
        <w:tab/>
        <w:t>vivo</w:t>
      </w:r>
    </w:p>
    <w:p w14:paraId="213FCF58" w14:textId="024196D1" w:rsidR="003229A7" w:rsidRPr="003229A7" w:rsidRDefault="004143A8" w:rsidP="003229A7">
      <w:pPr>
        <w:rPr>
          <w:lang w:eastAsia="x-none"/>
        </w:rPr>
      </w:pPr>
      <w:hyperlink r:id="rId993" w:history="1">
        <w:r w:rsidR="002B295F">
          <w:rPr>
            <w:rStyle w:val="Hyperlink"/>
            <w:lang w:eastAsia="x-none"/>
          </w:rPr>
          <w:t>R1-2400375</w:t>
        </w:r>
      </w:hyperlink>
      <w:r w:rsidR="003229A7" w:rsidRPr="003229A7">
        <w:rPr>
          <w:lang w:eastAsia="x-none"/>
        </w:rPr>
        <w:tab/>
        <w:t>UE features for Rel-18 Positioning</w:t>
      </w:r>
      <w:r w:rsidR="003229A7" w:rsidRPr="003229A7">
        <w:rPr>
          <w:lang w:eastAsia="x-none"/>
        </w:rPr>
        <w:tab/>
        <w:t>Intel Corporation</w:t>
      </w:r>
    </w:p>
    <w:p w14:paraId="28021E93" w14:textId="37DBC540" w:rsidR="003229A7" w:rsidRPr="003229A7" w:rsidRDefault="004143A8" w:rsidP="003229A7">
      <w:pPr>
        <w:rPr>
          <w:lang w:eastAsia="x-none"/>
        </w:rPr>
      </w:pPr>
      <w:hyperlink r:id="rId994" w:history="1">
        <w:r w:rsidR="002B295F">
          <w:rPr>
            <w:rStyle w:val="Hyperlink"/>
            <w:lang w:eastAsia="x-none"/>
          </w:rPr>
          <w:t>R1-2400415</w:t>
        </w:r>
      </w:hyperlink>
      <w:r w:rsidR="003229A7" w:rsidRPr="003229A7">
        <w:rPr>
          <w:lang w:eastAsia="x-none"/>
        </w:rPr>
        <w:tab/>
        <w:t>Discussion on UE features for expanded and improved NR positioning</w:t>
      </w:r>
      <w:r w:rsidR="003229A7" w:rsidRPr="003229A7">
        <w:rPr>
          <w:lang w:eastAsia="x-none"/>
        </w:rPr>
        <w:tab/>
        <w:t>CATT</w:t>
      </w:r>
    </w:p>
    <w:p w14:paraId="745BC70D" w14:textId="20C60159" w:rsidR="003229A7" w:rsidRPr="003229A7" w:rsidRDefault="004143A8" w:rsidP="003229A7">
      <w:pPr>
        <w:rPr>
          <w:lang w:eastAsia="x-none"/>
        </w:rPr>
      </w:pPr>
      <w:hyperlink r:id="rId995" w:history="1">
        <w:r w:rsidR="002B295F">
          <w:rPr>
            <w:rStyle w:val="Hyperlink"/>
            <w:lang w:eastAsia="x-none"/>
          </w:rPr>
          <w:t>R1-2400536</w:t>
        </w:r>
      </w:hyperlink>
      <w:r w:rsidR="003229A7" w:rsidRPr="003229A7">
        <w:rPr>
          <w:lang w:eastAsia="x-none"/>
        </w:rPr>
        <w:tab/>
        <w:t>Discussion on UE features for expanded and improved NR positioning</w:t>
      </w:r>
      <w:r w:rsidR="003229A7" w:rsidRPr="003229A7">
        <w:rPr>
          <w:lang w:eastAsia="x-none"/>
        </w:rPr>
        <w:tab/>
      </w:r>
      <w:proofErr w:type="spellStart"/>
      <w:r w:rsidR="003229A7" w:rsidRPr="003229A7">
        <w:rPr>
          <w:lang w:eastAsia="x-none"/>
        </w:rPr>
        <w:t>xiaomi</w:t>
      </w:r>
      <w:proofErr w:type="spellEnd"/>
    </w:p>
    <w:p w14:paraId="7FF03784" w14:textId="14BE180B" w:rsidR="003229A7" w:rsidRPr="003229A7" w:rsidRDefault="004143A8" w:rsidP="003229A7">
      <w:pPr>
        <w:rPr>
          <w:lang w:eastAsia="x-none"/>
        </w:rPr>
      </w:pPr>
      <w:hyperlink r:id="rId996" w:history="1">
        <w:r w:rsidR="002B295F">
          <w:rPr>
            <w:rStyle w:val="Hyperlink"/>
            <w:lang w:eastAsia="x-none"/>
          </w:rPr>
          <w:t>R1-2400585</w:t>
        </w:r>
      </w:hyperlink>
      <w:r w:rsidR="003229A7" w:rsidRPr="003229A7">
        <w:rPr>
          <w:lang w:eastAsia="x-none"/>
        </w:rPr>
        <w:tab/>
        <w:t>Remaining issues on UE features for expanded and improved NR positioning</w:t>
      </w:r>
      <w:r w:rsidR="003229A7" w:rsidRPr="003229A7">
        <w:rPr>
          <w:lang w:eastAsia="x-none"/>
        </w:rPr>
        <w:tab/>
        <w:t>OPPO</w:t>
      </w:r>
    </w:p>
    <w:p w14:paraId="3D8EB9DD" w14:textId="3BC766D2" w:rsidR="003229A7" w:rsidRPr="003229A7" w:rsidRDefault="004143A8" w:rsidP="003229A7">
      <w:pPr>
        <w:rPr>
          <w:lang w:eastAsia="x-none"/>
        </w:rPr>
      </w:pPr>
      <w:hyperlink r:id="rId997" w:history="1">
        <w:r w:rsidR="002B295F">
          <w:rPr>
            <w:rStyle w:val="Hyperlink"/>
            <w:lang w:eastAsia="x-none"/>
          </w:rPr>
          <w:t>R1-2400719</w:t>
        </w:r>
      </w:hyperlink>
      <w:r w:rsidR="003229A7" w:rsidRPr="003229A7">
        <w:rPr>
          <w:lang w:eastAsia="x-none"/>
        </w:rPr>
        <w:tab/>
        <w:t>UE features for expanded and imp</w:t>
      </w:r>
      <w:r w:rsidR="00063ACC">
        <w:rPr>
          <w:lang w:eastAsia="x-none"/>
        </w:rPr>
        <w:t>r</w:t>
      </w:r>
      <w:r w:rsidR="003229A7" w:rsidRPr="003229A7">
        <w:rPr>
          <w:lang w:eastAsia="x-none"/>
        </w:rPr>
        <w:t>oved NR positionin</w:t>
      </w:r>
      <w:r w:rsidR="00063ACC">
        <w:rPr>
          <w:lang w:eastAsia="x-none"/>
        </w:rPr>
        <w:t>g</w:t>
      </w:r>
      <w:r w:rsidR="003229A7" w:rsidRPr="003229A7">
        <w:rPr>
          <w:lang w:eastAsia="x-none"/>
        </w:rPr>
        <w:tab/>
        <w:t>Samsung</w:t>
      </w:r>
    </w:p>
    <w:p w14:paraId="277D3751" w14:textId="71C1D2EE" w:rsidR="003229A7" w:rsidRPr="003229A7" w:rsidRDefault="004143A8" w:rsidP="003229A7">
      <w:pPr>
        <w:rPr>
          <w:lang w:eastAsia="x-none"/>
        </w:rPr>
      </w:pPr>
      <w:hyperlink r:id="rId998" w:history="1">
        <w:r w:rsidR="002B295F">
          <w:rPr>
            <w:rStyle w:val="Hyperlink"/>
            <w:lang w:eastAsia="x-none"/>
          </w:rPr>
          <w:t>R1-2401001</w:t>
        </w:r>
      </w:hyperlink>
      <w:r w:rsidR="003229A7" w:rsidRPr="003229A7">
        <w:rPr>
          <w:lang w:eastAsia="x-none"/>
        </w:rPr>
        <w:tab/>
        <w:t>Views on UE features for expanded and improved NR positioning</w:t>
      </w:r>
      <w:r w:rsidR="003229A7" w:rsidRPr="003229A7">
        <w:rPr>
          <w:lang w:eastAsia="x-none"/>
        </w:rPr>
        <w:tab/>
        <w:t>Apple</w:t>
      </w:r>
    </w:p>
    <w:p w14:paraId="09BFE4B6" w14:textId="21730563" w:rsidR="003229A7" w:rsidRPr="003229A7" w:rsidRDefault="004143A8" w:rsidP="003229A7">
      <w:pPr>
        <w:rPr>
          <w:lang w:eastAsia="x-none"/>
        </w:rPr>
      </w:pPr>
      <w:hyperlink r:id="rId999" w:history="1">
        <w:r w:rsidR="002B295F">
          <w:rPr>
            <w:rStyle w:val="Hyperlink"/>
            <w:lang w:eastAsia="x-none"/>
          </w:rPr>
          <w:t>R1-2401074</w:t>
        </w:r>
      </w:hyperlink>
      <w:r w:rsidR="003229A7" w:rsidRPr="003229A7">
        <w:rPr>
          <w:lang w:eastAsia="x-none"/>
        </w:rPr>
        <w:tab/>
        <w:t>UE features for Rel-18 NR positioning</w:t>
      </w:r>
      <w:r w:rsidR="003229A7" w:rsidRPr="003229A7">
        <w:rPr>
          <w:lang w:eastAsia="x-none"/>
        </w:rPr>
        <w:tab/>
        <w:t>ZTE</w:t>
      </w:r>
    </w:p>
    <w:p w14:paraId="21B5DC22" w14:textId="0EA4A8D2" w:rsidR="003229A7" w:rsidRPr="003229A7" w:rsidRDefault="004143A8" w:rsidP="003229A7">
      <w:pPr>
        <w:rPr>
          <w:lang w:eastAsia="x-none"/>
        </w:rPr>
      </w:pPr>
      <w:hyperlink r:id="rId1000" w:history="1">
        <w:r w:rsidR="002B295F">
          <w:rPr>
            <w:rStyle w:val="Hyperlink"/>
            <w:lang w:eastAsia="x-none"/>
          </w:rPr>
          <w:t>R1-2401103</w:t>
        </w:r>
      </w:hyperlink>
      <w:r w:rsidR="003229A7" w:rsidRPr="003229A7">
        <w:rPr>
          <w:lang w:eastAsia="x-none"/>
        </w:rPr>
        <w:tab/>
        <w:t>Discussion on UE features for expanded and improved NR positioning</w:t>
      </w:r>
      <w:r w:rsidR="003229A7" w:rsidRPr="003229A7">
        <w:rPr>
          <w:lang w:eastAsia="x-none"/>
        </w:rPr>
        <w:tab/>
        <w:t>NTT DOCOMO, INC.</w:t>
      </w:r>
    </w:p>
    <w:p w14:paraId="58CAB8CD" w14:textId="115DBACF" w:rsidR="003229A7" w:rsidRPr="003229A7" w:rsidRDefault="004143A8" w:rsidP="003229A7">
      <w:pPr>
        <w:rPr>
          <w:lang w:eastAsia="x-none"/>
        </w:rPr>
      </w:pPr>
      <w:hyperlink r:id="rId1001" w:history="1">
        <w:r w:rsidR="002B295F">
          <w:rPr>
            <w:rStyle w:val="Hyperlink"/>
            <w:lang w:eastAsia="x-none"/>
          </w:rPr>
          <w:t>R1-2401352</w:t>
        </w:r>
      </w:hyperlink>
      <w:r w:rsidR="003229A7" w:rsidRPr="003229A7">
        <w:rPr>
          <w:lang w:eastAsia="x-none"/>
        </w:rPr>
        <w:tab/>
        <w:t>UE features for expanded and improved NR positioning</w:t>
      </w:r>
      <w:r w:rsidR="003229A7" w:rsidRPr="003229A7">
        <w:rPr>
          <w:lang w:eastAsia="x-none"/>
        </w:rPr>
        <w:tab/>
        <w:t>Ericsson</w:t>
      </w:r>
    </w:p>
    <w:p w14:paraId="1B75C6E8" w14:textId="41E6E4F5" w:rsidR="003229A7" w:rsidRDefault="004143A8" w:rsidP="003229A7">
      <w:pPr>
        <w:rPr>
          <w:lang w:eastAsia="x-none"/>
        </w:rPr>
      </w:pPr>
      <w:hyperlink r:id="rId1002" w:history="1">
        <w:r w:rsidR="002B295F">
          <w:rPr>
            <w:rStyle w:val="Hyperlink"/>
            <w:lang w:eastAsia="x-none"/>
          </w:rPr>
          <w:t>R1-2401426</w:t>
        </w:r>
      </w:hyperlink>
      <w:r w:rsidR="003229A7" w:rsidRPr="003229A7">
        <w:rPr>
          <w:lang w:eastAsia="x-none"/>
        </w:rPr>
        <w:tab/>
        <w:t>UE features for expanded and improved NR positioning</w:t>
      </w:r>
      <w:r w:rsidR="003229A7" w:rsidRPr="003229A7">
        <w:rPr>
          <w:lang w:eastAsia="x-none"/>
        </w:rPr>
        <w:tab/>
        <w:t>Qualcomm Incorporated</w:t>
      </w:r>
    </w:p>
    <w:p w14:paraId="1CC04EB1" w14:textId="77777777" w:rsidR="00063ACC" w:rsidRDefault="00063ACC" w:rsidP="003229A7">
      <w:pPr>
        <w:rPr>
          <w:lang w:eastAsia="x-none"/>
        </w:rPr>
      </w:pPr>
    </w:p>
    <w:p w14:paraId="6D821FD4" w14:textId="516A56B8" w:rsidR="00063ACC" w:rsidRPr="00063ACC" w:rsidRDefault="004143A8" w:rsidP="00063ACC">
      <w:pPr>
        <w:rPr>
          <w:b/>
          <w:bCs/>
          <w:lang w:eastAsia="x-none"/>
        </w:rPr>
      </w:pPr>
      <w:hyperlink r:id="rId1003" w:history="1">
        <w:r w:rsidR="002B295F">
          <w:rPr>
            <w:rStyle w:val="Hyperlink"/>
            <w:b/>
            <w:bCs/>
            <w:lang w:eastAsia="x-none"/>
          </w:rPr>
          <w:t>R1-2401359</w:t>
        </w:r>
      </w:hyperlink>
      <w:r w:rsidR="00063ACC" w:rsidRPr="00063ACC">
        <w:rPr>
          <w:b/>
          <w:bCs/>
          <w:lang w:eastAsia="x-none"/>
        </w:rPr>
        <w:tab/>
        <w:t>Summary of UE features for expanded and improved NR positioning</w:t>
      </w:r>
      <w:r w:rsidR="00063ACC" w:rsidRPr="00063ACC">
        <w:rPr>
          <w:b/>
          <w:bCs/>
          <w:lang w:eastAsia="x-none"/>
        </w:rPr>
        <w:tab/>
        <w:t>Moderator (AT&amp;T)</w:t>
      </w:r>
    </w:p>
    <w:p w14:paraId="076B73E0" w14:textId="0A913D37" w:rsidR="00063ACC" w:rsidRPr="003229A7" w:rsidRDefault="00063ACC" w:rsidP="00063ACC">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w:t>
      </w:r>
      <w:proofErr w:type="spellStart"/>
      <w:r w:rsidRPr="00DF40EB">
        <w:rPr>
          <w:lang w:eastAsia="x-none"/>
        </w:rPr>
        <w:t>NR_</w:t>
      </w:r>
      <w:r>
        <w:rPr>
          <w:lang w:eastAsia="x-none"/>
        </w:rPr>
        <w:t>pos</w:t>
      </w:r>
      <w:proofErr w:type="spellEnd"/>
      <w:r>
        <w:rPr>
          <w:lang w:eastAsia="x-none"/>
        </w:rPr>
        <w:t xml:space="preserve"> </w:t>
      </w:r>
      <w:r w:rsidRPr="00955F5C">
        <w:rPr>
          <w:lang w:eastAsia="x-none"/>
        </w:rPr>
        <w:t>during RAN1 #11</w:t>
      </w:r>
      <w:r>
        <w:rPr>
          <w:lang w:eastAsia="x-none"/>
        </w:rPr>
        <w:t>6</w:t>
      </w:r>
      <w:r w:rsidRPr="00955F5C">
        <w:rPr>
          <w:lang w:eastAsia="x-none"/>
        </w:rPr>
        <w:t>.</w:t>
      </w:r>
    </w:p>
    <w:p w14:paraId="105C8588" w14:textId="77777777" w:rsidR="003229A7" w:rsidRPr="003229A7" w:rsidRDefault="003229A7" w:rsidP="00F06E43">
      <w:pPr>
        <w:pStyle w:val="Heading3"/>
      </w:pPr>
      <w:bookmarkStart w:id="462" w:name="_Toc156813283"/>
      <w:bookmarkStart w:id="463" w:name="_Toc163563050"/>
      <w:r w:rsidRPr="003229A7">
        <w:t>UE features for MC enhancements</w:t>
      </w:r>
      <w:bookmarkEnd w:id="462"/>
      <w:bookmarkEnd w:id="463"/>
    </w:p>
    <w:p w14:paraId="5D655C7C" w14:textId="5E9A96F8" w:rsidR="003A1455" w:rsidRPr="003A1455" w:rsidRDefault="004143A8" w:rsidP="003A1455">
      <w:pPr>
        <w:rPr>
          <w:b/>
          <w:bCs/>
        </w:rPr>
      </w:pPr>
      <w:hyperlink r:id="rId1004" w:history="1">
        <w:r w:rsidR="002B295F">
          <w:rPr>
            <w:rStyle w:val="Hyperlink"/>
            <w:b/>
            <w:bCs/>
          </w:rPr>
          <w:t>R1-2401713</w:t>
        </w:r>
      </w:hyperlink>
      <w:r w:rsidR="003A1455" w:rsidRPr="003A1455">
        <w:rPr>
          <w:b/>
          <w:bCs/>
        </w:rPr>
        <w:tab/>
        <w:t>Session Notes of AI 8.12.4</w:t>
      </w:r>
      <w:r w:rsidR="003A1455" w:rsidRPr="003A1455">
        <w:rPr>
          <w:b/>
          <w:bCs/>
        </w:rPr>
        <w:tab/>
        <w:t>Ad-Hoc Chair (NTT DOCOMO, INC.)</w:t>
      </w:r>
    </w:p>
    <w:p w14:paraId="1499EE4C" w14:textId="77777777" w:rsidR="003A1455" w:rsidRPr="00663F3A" w:rsidRDefault="003A1455" w:rsidP="003A1455">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RAN1#116)</w:t>
      </w:r>
      <w:r w:rsidRPr="00663F3A">
        <w:rPr>
          <w:lang w:val="en-US" w:eastAsia="x-none"/>
        </w:rPr>
        <w:t xml:space="preserve"> are </w:t>
      </w:r>
      <w:r w:rsidRPr="00663F3A">
        <w:rPr>
          <w:highlight w:val="green"/>
          <w:lang w:val="en-US" w:eastAsia="x-none"/>
        </w:rPr>
        <w:t>endorsed</w:t>
      </w:r>
      <w:r w:rsidRPr="00663F3A">
        <w:rPr>
          <w:lang w:val="en-US" w:eastAsia="x-none"/>
        </w:rPr>
        <w:t>.</w:t>
      </w:r>
    </w:p>
    <w:p w14:paraId="239B3B98" w14:textId="77777777" w:rsidR="003A1455" w:rsidRDefault="003A1455" w:rsidP="003229A7">
      <w:pPr>
        <w:rPr>
          <w:lang w:val="en-US" w:eastAsia="x-none"/>
        </w:rPr>
      </w:pPr>
    </w:p>
    <w:p w14:paraId="487B5E50" w14:textId="427BDEC8" w:rsidR="003229A7" w:rsidRPr="003229A7" w:rsidRDefault="004143A8" w:rsidP="003229A7">
      <w:pPr>
        <w:rPr>
          <w:lang w:eastAsia="x-none"/>
        </w:rPr>
      </w:pPr>
      <w:hyperlink r:id="rId1005" w:history="1">
        <w:r w:rsidR="002B295F">
          <w:rPr>
            <w:rStyle w:val="Hyperlink"/>
            <w:lang w:eastAsia="x-none"/>
          </w:rPr>
          <w:t>R1-2400044</w:t>
        </w:r>
      </w:hyperlink>
      <w:r w:rsidR="003229A7" w:rsidRPr="003229A7">
        <w:rPr>
          <w:lang w:eastAsia="x-none"/>
        </w:rPr>
        <w:tab/>
        <w:t>Remaining issues on UE features for multi-carrier enhancement</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3FDE0DD6" w14:textId="35331949" w:rsidR="003229A7" w:rsidRPr="003229A7" w:rsidRDefault="004143A8" w:rsidP="003229A7">
      <w:pPr>
        <w:rPr>
          <w:lang w:eastAsia="x-none"/>
        </w:rPr>
      </w:pPr>
      <w:hyperlink r:id="rId1006" w:history="1">
        <w:r w:rsidR="002B295F">
          <w:rPr>
            <w:rStyle w:val="Hyperlink"/>
            <w:lang w:eastAsia="x-none"/>
          </w:rPr>
          <w:t>R1-2400084</w:t>
        </w:r>
      </w:hyperlink>
      <w:r w:rsidR="003229A7" w:rsidRPr="003229A7">
        <w:rPr>
          <w:lang w:eastAsia="x-none"/>
        </w:rPr>
        <w:tab/>
        <w:t>Remaining issues of MC-enhancements UE features</w:t>
      </w:r>
      <w:r w:rsidR="003229A7" w:rsidRPr="003229A7">
        <w:rPr>
          <w:lang w:eastAsia="x-none"/>
        </w:rPr>
        <w:tab/>
        <w:t>Nokia, Nokia Shanghai Bell</w:t>
      </w:r>
    </w:p>
    <w:p w14:paraId="44C59E5D" w14:textId="233F899B" w:rsidR="003229A7" w:rsidRPr="003229A7" w:rsidRDefault="004143A8" w:rsidP="003229A7">
      <w:pPr>
        <w:rPr>
          <w:lang w:eastAsia="x-none"/>
        </w:rPr>
      </w:pPr>
      <w:hyperlink r:id="rId1007" w:history="1">
        <w:r w:rsidR="002B295F">
          <w:rPr>
            <w:rStyle w:val="Hyperlink"/>
            <w:lang w:eastAsia="x-none"/>
          </w:rPr>
          <w:t>R1-2400137</w:t>
        </w:r>
      </w:hyperlink>
      <w:r w:rsidR="003229A7" w:rsidRPr="003229A7">
        <w:rPr>
          <w:lang w:eastAsia="x-none"/>
        </w:rPr>
        <w:tab/>
        <w:t>Discussion on UE features for MC enhancements</w:t>
      </w:r>
      <w:r w:rsidR="003229A7" w:rsidRPr="003229A7">
        <w:rPr>
          <w:lang w:eastAsia="x-none"/>
        </w:rPr>
        <w:tab/>
        <w:t xml:space="preserve">Huawei, </w:t>
      </w:r>
      <w:proofErr w:type="spellStart"/>
      <w:r w:rsidR="003229A7" w:rsidRPr="003229A7">
        <w:rPr>
          <w:lang w:eastAsia="x-none"/>
        </w:rPr>
        <w:t>HiSilicon</w:t>
      </w:r>
      <w:proofErr w:type="spellEnd"/>
    </w:p>
    <w:p w14:paraId="6C592488" w14:textId="71310CCA" w:rsidR="003229A7" w:rsidRPr="003229A7" w:rsidRDefault="004143A8" w:rsidP="003229A7">
      <w:pPr>
        <w:rPr>
          <w:lang w:eastAsia="x-none"/>
        </w:rPr>
      </w:pPr>
      <w:hyperlink r:id="rId1008" w:history="1">
        <w:r w:rsidR="002B295F">
          <w:rPr>
            <w:rStyle w:val="Hyperlink"/>
            <w:lang w:eastAsia="x-none"/>
          </w:rPr>
          <w:t>R1-2400229</w:t>
        </w:r>
      </w:hyperlink>
      <w:r w:rsidR="003229A7" w:rsidRPr="003229A7">
        <w:rPr>
          <w:lang w:eastAsia="x-none"/>
        </w:rPr>
        <w:tab/>
        <w:t>Discussion on Rel-18 Multi-carrier enhancements UE features</w:t>
      </w:r>
      <w:r w:rsidR="003229A7" w:rsidRPr="003229A7">
        <w:rPr>
          <w:lang w:eastAsia="x-none"/>
        </w:rPr>
        <w:tab/>
        <w:t>vivo</w:t>
      </w:r>
    </w:p>
    <w:p w14:paraId="32DB71F0" w14:textId="27921028" w:rsidR="003229A7" w:rsidRPr="003229A7" w:rsidRDefault="004143A8" w:rsidP="003229A7">
      <w:pPr>
        <w:rPr>
          <w:lang w:eastAsia="x-none"/>
        </w:rPr>
      </w:pPr>
      <w:hyperlink r:id="rId1009" w:history="1">
        <w:r w:rsidR="002B295F">
          <w:rPr>
            <w:rStyle w:val="Hyperlink"/>
            <w:lang w:eastAsia="x-none"/>
          </w:rPr>
          <w:t>R1-2400298</w:t>
        </w:r>
      </w:hyperlink>
      <w:r w:rsidR="003229A7" w:rsidRPr="003229A7">
        <w:rPr>
          <w:lang w:eastAsia="x-none"/>
        </w:rPr>
        <w:tab/>
        <w:t>Discussion on UE feature for MC enhancements</w:t>
      </w:r>
      <w:r w:rsidR="003229A7" w:rsidRPr="003229A7">
        <w:rPr>
          <w:lang w:eastAsia="x-none"/>
        </w:rPr>
        <w:tab/>
        <w:t>ZTE</w:t>
      </w:r>
    </w:p>
    <w:p w14:paraId="27AED9D5" w14:textId="13A019B7" w:rsidR="003229A7" w:rsidRPr="003229A7" w:rsidRDefault="004143A8" w:rsidP="003229A7">
      <w:pPr>
        <w:rPr>
          <w:lang w:eastAsia="x-none"/>
        </w:rPr>
      </w:pPr>
      <w:hyperlink r:id="rId1010" w:history="1">
        <w:r w:rsidR="002B295F">
          <w:rPr>
            <w:rStyle w:val="Hyperlink"/>
            <w:lang w:eastAsia="x-none"/>
          </w:rPr>
          <w:t>R1-2400451</w:t>
        </w:r>
      </w:hyperlink>
      <w:r w:rsidR="003229A7" w:rsidRPr="003229A7">
        <w:rPr>
          <w:lang w:eastAsia="x-none"/>
        </w:rPr>
        <w:tab/>
        <w:t>Discussion on UE features for MC enhancements</w:t>
      </w:r>
      <w:r w:rsidR="003229A7" w:rsidRPr="003229A7">
        <w:rPr>
          <w:lang w:eastAsia="x-none"/>
        </w:rPr>
        <w:tab/>
        <w:t>CATT</w:t>
      </w:r>
    </w:p>
    <w:p w14:paraId="79E78B74" w14:textId="30538F5C" w:rsidR="003229A7" w:rsidRPr="003229A7" w:rsidRDefault="004143A8" w:rsidP="003229A7">
      <w:pPr>
        <w:rPr>
          <w:lang w:eastAsia="x-none"/>
        </w:rPr>
      </w:pPr>
      <w:hyperlink r:id="rId1011" w:history="1">
        <w:r w:rsidR="002B295F">
          <w:rPr>
            <w:rStyle w:val="Hyperlink"/>
            <w:lang w:eastAsia="x-none"/>
          </w:rPr>
          <w:t>R1-2400537</w:t>
        </w:r>
      </w:hyperlink>
      <w:r w:rsidR="003229A7" w:rsidRPr="003229A7">
        <w:rPr>
          <w:lang w:eastAsia="x-none"/>
        </w:rPr>
        <w:tab/>
        <w:t>Discussion on UE features for MC enhancements</w:t>
      </w:r>
      <w:r w:rsidR="003229A7" w:rsidRPr="003229A7">
        <w:rPr>
          <w:lang w:eastAsia="x-none"/>
        </w:rPr>
        <w:tab/>
      </w:r>
      <w:proofErr w:type="spellStart"/>
      <w:r w:rsidR="003229A7" w:rsidRPr="003229A7">
        <w:rPr>
          <w:lang w:eastAsia="x-none"/>
        </w:rPr>
        <w:t>xiaomi</w:t>
      </w:r>
      <w:proofErr w:type="spellEnd"/>
    </w:p>
    <w:p w14:paraId="42DDE17E" w14:textId="7E7330A8" w:rsidR="003229A7" w:rsidRPr="003229A7" w:rsidRDefault="004143A8" w:rsidP="003229A7">
      <w:pPr>
        <w:rPr>
          <w:lang w:eastAsia="x-none"/>
        </w:rPr>
      </w:pPr>
      <w:hyperlink r:id="rId1012" w:history="1">
        <w:r w:rsidR="002B295F">
          <w:rPr>
            <w:rStyle w:val="Hyperlink"/>
            <w:lang w:eastAsia="x-none"/>
          </w:rPr>
          <w:t>R1-2400597</w:t>
        </w:r>
      </w:hyperlink>
      <w:r w:rsidR="003229A7" w:rsidRPr="003229A7">
        <w:rPr>
          <w:lang w:eastAsia="x-none"/>
        </w:rPr>
        <w:tab/>
        <w:t>Discussion on UE features for multi-carrier enhancement</w:t>
      </w:r>
      <w:r w:rsidR="003229A7" w:rsidRPr="003229A7">
        <w:rPr>
          <w:lang w:eastAsia="x-none"/>
        </w:rPr>
        <w:tab/>
        <w:t>OPPO</w:t>
      </w:r>
    </w:p>
    <w:p w14:paraId="55207E75" w14:textId="359C3FAC" w:rsidR="003229A7" w:rsidRPr="003229A7" w:rsidRDefault="004143A8" w:rsidP="003229A7">
      <w:pPr>
        <w:rPr>
          <w:lang w:eastAsia="x-none"/>
        </w:rPr>
      </w:pPr>
      <w:hyperlink r:id="rId1013" w:history="1">
        <w:r w:rsidR="002B295F">
          <w:rPr>
            <w:rStyle w:val="Hyperlink"/>
            <w:lang w:eastAsia="x-none"/>
          </w:rPr>
          <w:t>R1-2400718</w:t>
        </w:r>
      </w:hyperlink>
      <w:r w:rsidR="003229A7" w:rsidRPr="003229A7">
        <w:rPr>
          <w:lang w:eastAsia="x-none"/>
        </w:rPr>
        <w:tab/>
        <w:t>UE features for multi-carrier enhancements</w:t>
      </w:r>
      <w:r w:rsidR="003229A7" w:rsidRPr="003229A7">
        <w:rPr>
          <w:lang w:eastAsia="x-none"/>
        </w:rPr>
        <w:tab/>
        <w:t>Samsung</w:t>
      </w:r>
    </w:p>
    <w:p w14:paraId="5AA0269E" w14:textId="5F5B0818" w:rsidR="003229A7" w:rsidRPr="003229A7" w:rsidRDefault="004143A8" w:rsidP="003229A7">
      <w:pPr>
        <w:rPr>
          <w:lang w:eastAsia="x-none"/>
        </w:rPr>
      </w:pPr>
      <w:hyperlink r:id="rId1014" w:history="1">
        <w:r w:rsidR="002B295F">
          <w:rPr>
            <w:rStyle w:val="Hyperlink"/>
            <w:lang w:eastAsia="x-none"/>
          </w:rPr>
          <w:t>R1-2400998</w:t>
        </w:r>
      </w:hyperlink>
      <w:r w:rsidR="003229A7" w:rsidRPr="003229A7">
        <w:rPr>
          <w:lang w:eastAsia="x-none"/>
        </w:rPr>
        <w:tab/>
        <w:t>On remaining issues for UE features for Rel-18 MC enhancements</w:t>
      </w:r>
      <w:r w:rsidR="003229A7" w:rsidRPr="003229A7">
        <w:rPr>
          <w:lang w:eastAsia="x-none"/>
        </w:rPr>
        <w:tab/>
        <w:t>Apple</w:t>
      </w:r>
    </w:p>
    <w:p w14:paraId="4CF66C9D" w14:textId="2F77FA6D" w:rsidR="003229A7" w:rsidRPr="003229A7" w:rsidRDefault="004143A8" w:rsidP="003229A7">
      <w:pPr>
        <w:rPr>
          <w:lang w:eastAsia="x-none"/>
        </w:rPr>
      </w:pPr>
      <w:hyperlink r:id="rId1015" w:history="1">
        <w:r w:rsidR="002B295F">
          <w:rPr>
            <w:rStyle w:val="Hyperlink"/>
            <w:lang w:eastAsia="x-none"/>
          </w:rPr>
          <w:t>R1-2401104</w:t>
        </w:r>
      </w:hyperlink>
      <w:r w:rsidR="003229A7" w:rsidRPr="003229A7">
        <w:rPr>
          <w:lang w:eastAsia="x-none"/>
        </w:rPr>
        <w:tab/>
        <w:t>Discussion on UE features for multi-carrier enhancements</w:t>
      </w:r>
      <w:r w:rsidR="003229A7" w:rsidRPr="003229A7">
        <w:rPr>
          <w:lang w:eastAsia="x-none"/>
        </w:rPr>
        <w:tab/>
        <w:t>NTT DOCOMO, INC.</w:t>
      </w:r>
    </w:p>
    <w:p w14:paraId="24B1AE7C" w14:textId="64A1045C" w:rsidR="003229A7" w:rsidRPr="003229A7" w:rsidRDefault="004143A8" w:rsidP="003229A7">
      <w:pPr>
        <w:rPr>
          <w:lang w:eastAsia="x-none"/>
        </w:rPr>
      </w:pPr>
      <w:hyperlink r:id="rId1016" w:history="1">
        <w:r w:rsidR="002B295F">
          <w:rPr>
            <w:rStyle w:val="Hyperlink"/>
            <w:lang w:eastAsia="x-none"/>
          </w:rPr>
          <w:t>R1-2401141</w:t>
        </w:r>
      </w:hyperlink>
      <w:r w:rsidR="003229A7" w:rsidRPr="003229A7">
        <w:rPr>
          <w:lang w:eastAsia="x-none"/>
        </w:rPr>
        <w:tab/>
        <w:t>UE features for Rel-18 multi-carrier enhancements</w:t>
      </w:r>
      <w:r w:rsidR="003229A7" w:rsidRPr="003229A7">
        <w:rPr>
          <w:lang w:eastAsia="x-none"/>
        </w:rPr>
        <w:tab/>
        <w:t>Ericsson</w:t>
      </w:r>
    </w:p>
    <w:p w14:paraId="4F7F90A8" w14:textId="78F22277" w:rsidR="003229A7" w:rsidRPr="003229A7" w:rsidRDefault="004143A8" w:rsidP="003229A7">
      <w:pPr>
        <w:rPr>
          <w:lang w:eastAsia="x-none"/>
        </w:rPr>
      </w:pPr>
      <w:hyperlink r:id="rId1017" w:history="1">
        <w:r w:rsidR="002B295F">
          <w:rPr>
            <w:rStyle w:val="Hyperlink"/>
            <w:lang w:eastAsia="x-none"/>
          </w:rPr>
          <w:t>R1-2401290</w:t>
        </w:r>
      </w:hyperlink>
      <w:r w:rsidR="003229A7" w:rsidRPr="003229A7">
        <w:rPr>
          <w:lang w:eastAsia="x-none"/>
        </w:rPr>
        <w:tab/>
        <w:t>On UE feature discussion for Rel-18 multi-carrier enhancement</w:t>
      </w:r>
      <w:r w:rsidR="003229A7" w:rsidRPr="003229A7">
        <w:rPr>
          <w:lang w:eastAsia="x-none"/>
        </w:rPr>
        <w:tab/>
        <w:t>MediaTek Inc.</w:t>
      </w:r>
    </w:p>
    <w:p w14:paraId="6BDD4D0D" w14:textId="32DAA6FB" w:rsidR="003229A7" w:rsidRPr="003229A7" w:rsidRDefault="004143A8" w:rsidP="003229A7">
      <w:pPr>
        <w:rPr>
          <w:lang w:eastAsia="x-none"/>
        </w:rPr>
      </w:pPr>
      <w:hyperlink r:id="rId1018" w:history="1">
        <w:r w:rsidR="002B295F">
          <w:rPr>
            <w:rStyle w:val="Hyperlink"/>
            <w:lang w:eastAsia="x-none"/>
          </w:rPr>
          <w:t>R1-2401324</w:t>
        </w:r>
      </w:hyperlink>
      <w:r w:rsidR="003229A7" w:rsidRPr="003229A7">
        <w:rPr>
          <w:lang w:eastAsia="x-none"/>
        </w:rPr>
        <w:tab/>
        <w:t>Discussion on UE features for MC enhancements</w:t>
      </w:r>
      <w:r w:rsidR="003229A7" w:rsidRPr="003229A7">
        <w:rPr>
          <w:lang w:eastAsia="x-none"/>
        </w:rPr>
        <w:tab/>
        <w:t>LG Electronics</w:t>
      </w:r>
    </w:p>
    <w:p w14:paraId="23E1EBA1" w14:textId="27462608" w:rsidR="003229A7" w:rsidRDefault="004143A8" w:rsidP="003229A7">
      <w:pPr>
        <w:rPr>
          <w:lang w:eastAsia="x-none"/>
        </w:rPr>
      </w:pPr>
      <w:hyperlink r:id="rId1019" w:history="1">
        <w:r w:rsidR="002B295F">
          <w:rPr>
            <w:rStyle w:val="Hyperlink"/>
            <w:lang w:eastAsia="x-none"/>
          </w:rPr>
          <w:t>R1-2401427</w:t>
        </w:r>
      </w:hyperlink>
      <w:r w:rsidR="003229A7" w:rsidRPr="003229A7">
        <w:rPr>
          <w:lang w:eastAsia="x-none"/>
        </w:rPr>
        <w:tab/>
        <w:t>UE features for MC enhancements</w:t>
      </w:r>
      <w:r w:rsidR="003229A7" w:rsidRPr="003229A7">
        <w:rPr>
          <w:lang w:eastAsia="x-none"/>
        </w:rPr>
        <w:tab/>
        <w:t>Qualcomm Incorporated</w:t>
      </w:r>
    </w:p>
    <w:p w14:paraId="59549740" w14:textId="77777777" w:rsidR="00063ACC" w:rsidRDefault="00063ACC" w:rsidP="003229A7">
      <w:pPr>
        <w:rPr>
          <w:lang w:eastAsia="x-none"/>
        </w:rPr>
      </w:pPr>
    </w:p>
    <w:p w14:paraId="56026F8F" w14:textId="49ADDC32" w:rsidR="00063ACC" w:rsidRDefault="004143A8" w:rsidP="00063ACC">
      <w:pPr>
        <w:rPr>
          <w:lang w:eastAsia="x-none"/>
        </w:rPr>
      </w:pPr>
      <w:hyperlink r:id="rId1020" w:history="1">
        <w:r w:rsidR="002B295F">
          <w:rPr>
            <w:rStyle w:val="Hyperlink"/>
            <w:lang w:eastAsia="x-none"/>
          </w:rPr>
          <w:t>R1-2401512</w:t>
        </w:r>
      </w:hyperlink>
      <w:r w:rsidR="00063ACC">
        <w:rPr>
          <w:lang w:eastAsia="x-none"/>
        </w:rPr>
        <w:tab/>
        <w:t>Summary of discussion on UE features for MC enhancements</w:t>
      </w:r>
      <w:r w:rsidR="00063ACC">
        <w:rPr>
          <w:lang w:eastAsia="x-none"/>
        </w:rPr>
        <w:tab/>
        <w:t>Moderator (NTT DOCOMO, INC.)</w:t>
      </w:r>
    </w:p>
    <w:p w14:paraId="08A62BBA" w14:textId="0A06B08A" w:rsidR="00063ACC" w:rsidRPr="00063ACC" w:rsidRDefault="004143A8" w:rsidP="00063ACC">
      <w:pPr>
        <w:rPr>
          <w:b/>
          <w:bCs/>
          <w:lang w:eastAsia="x-none"/>
        </w:rPr>
      </w:pPr>
      <w:hyperlink r:id="rId1021" w:history="1">
        <w:r w:rsidR="002B295F">
          <w:rPr>
            <w:rStyle w:val="Hyperlink"/>
            <w:b/>
            <w:bCs/>
            <w:lang w:eastAsia="x-none"/>
          </w:rPr>
          <w:t>R1-2401641</w:t>
        </w:r>
      </w:hyperlink>
      <w:r w:rsidR="00063ACC" w:rsidRPr="00063ACC">
        <w:rPr>
          <w:b/>
          <w:bCs/>
          <w:lang w:eastAsia="x-none"/>
        </w:rPr>
        <w:tab/>
        <w:t>Summary#2 of discussion on UE features for MC enhancements</w:t>
      </w:r>
      <w:r w:rsidR="00063ACC" w:rsidRPr="00063ACC">
        <w:rPr>
          <w:b/>
          <w:bCs/>
          <w:lang w:eastAsia="x-none"/>
        </w:rPr>
        <w:tab/>
        <w:t>Moderator (NTT DOCOMO, INC.)</w:t>
      </w:r>
    </w:p>
    <w:p w14:paraId="58F9BF09" w14:textId="58344D18" w:rsidR="00063ACC" w:rsidRPr="003229A7" w:rsidRDefault="00063ACC" w:rsidP="00063ACC">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w:t>
      </w:r>
      <w:r w:rsidRPr="00DF40EB">
        <w:rPr>
          <w:lang w:eastAsia="x-none"/>
        </w:rPr>
        <w:t>NR_</w:t>
      </w:r>
      <w:r>
        <w:rPr>
          <w:lang w:eastAsia="x-none"/>
        </w:rPr>
        <w:t xml:space="preserve">MC </w:t>
      </w:r>
      <w:r w:rsidRPr="00955F5C">
        <w:rPr>
          <w:lang w:eastAsia="x-none"/>
        </w:rPr>
        <w:t>during RAN1 #11</w:t>
      </w:r>
      <w:r>
        <w:rPr>
          <w:lang w:eastAsia="x-none"/>
        </w:rPr>
        <w:t>6</w:t>
      </w:r>
      <w:r w:rsidRPr="00955F5C">
        <w:rPr>
          <w:lang w:eastAsia="x-none"/>
        </w:rPr>
        <w:t>.</w:t>
      </w:r>
    </w:p>
    <w:p w14:paraId="2D19355D" w14:textId="77777777" w:rsidR="003229A7" w:rsidRPr="003229A7" w:rsidRDefault="003229A7" w:rsidP="00F06E43">
      <w:pPr>
        <w:pStyle w:val="Heading3"/>
      </w:pPr>
      <w:bookmarkStart w:id="464" w:name="_Toc156813284"/>
      <w:bookmarkStart w:id="465" w:name="_Toc163563051"/>
      <w:r w:rsidRPr="003229A7">
        <w:t>UE features for other Rel-18 work items (Topics A)</w:t>
      </w:r>
      <w:bookmarkEnd w:id="464"/>
      <w:bookmarkEnd w:id="465"/>
    </w:p>
    <w:p w14:paraId="3B20FB44" w14:textId="77777777" w:rsidR="003229A7" w:rsidRPr="003229A7" w:rsidRDefault="003229A7" w:rsidP="003229A7">
      <w:pPr>
        <w:rPr>
          <w:i/>
          <w:lang w:eastAsia="x-none"/>
        </w:rPr>
      </w:pPr>
      <w:r w:rsidRPr="003229A7">
        <w:rPr>
          <w:i/>
          <w:lang w:eastAsia="x-none"/>
        </w:rPr>
        <w:t xml:space="preserve">Including UE features for </w:t>
      </w:r>
      <w:proofErr w:type="spellStart"/>
      <w:r w:rsidRPr="003229A7">
        <w:rPr>
          <w:i/>
          <w:lang w:eastAsia="x-none"/>
        </w:rPr>
        <w:t>eRedCap</w:t>
      </w:r>
      <w:proofErr w:type="spellEnd"/>
      <w:r w:rsidRPr="003229A7">
        <w:rPr>
          <w:i/>
          <w:lang w:eastAsia="x-none"/>
        </w:rPr>
        <w:t xml:space="preserve">, XR, </w:t>
      </w:r>
      <w:proofErr w:type="spellStart"/>
      <w:r w:rsidRPr="003229A7">
        <w:rPr>
          <w:i/>
          <w:lang w:eastAsia="x-none"/>
        </w:rPr>
        <w:t>CovEnh</w:t>
      </w:r>
      <w:proofErr w:type="spellEnd"/>
      <w:r w:rsidRPr="003229A7">
        <w:rPr>
          <w:i/>
          <w:lang w:eastAsia="x-none"/>
        </w:rPr>
        <w:t xml:space="preserve">, dedicated spectrum less than 5MHz, </w:t>
      </w:r>
      <w:proofErr w:type="spellStart"/>
      <w:r w:rsidRPr="003229A7">
        <w:rPr>
          <w:i/>
          <w:lang w:eastAsia="x-none"/>
        </w:rPr>
        <w:t>eDSS</w:t>
      </w:r>
      <w:proofErr w:type="spellEnd"/>
      <w:r w:rsidRPr="003229A7">
        <w:rPr>
          <w:i/>
          <w:lang w:eastAsia="x-none"/>
        </w:rPr>
        <w:t>, and endorsed TEI proposals.</w:t>
      </w:r>
    </w:p>
    <w:p w14:paraId="7B54284E" w14:textId="77777777" w:rsidR="003229A7" w:rsidRPr="003229A7" w:rsidRDefault="003229A7" w:rsidP="003229A7">
      <w:pPr>
        <w:rPr>
          <w:i/>
          <w:lang w:eastAsia="x-none"/>
        </w:rPr>
      </w:pPr>
    </w:p>
    <w:p w14:paraId="4277221C" w14:textId="3D6BA01D" w:rsidR="003A1455" w:rsidRPr="003A1455" w:rsidRDefault="004143A8" w:rsidP="003A1455">
      <w:pPr>
        <w:rPr>
          <w:b/>
          <w:bCs/>
        </w:rPr>
      </w:pPr>
      <w:hyperlink r:id="rId1022" w:history="1">
        <w:r w:rsidR="002B295F">
          <w:rPr>
            <w:rStyle w:val="Hyperlink"/>
            <w:b/>
            <w:bCs/>
          </w:rPr>
          <w:t>R1-2401714</w:t>
        </w:r>
      </w:hyperlink>
      <w:r w:rsidR="003A1455" w:rsidRPr="003A1455">
        <w:rPr>
          <w:b/>
          <w:bCs/>
        </w:rPr>
        <w:tab/>
        <w:t>Session Notes of AI 8.12.5</w:t>
      </w:r>
      <w:r w:rsidR="003A1455" w:rsidRPr="003A1455">
        <w:rPr>
          <w:b/>
          <w:bCs/>
        </w:rPr>
        <w:tab/>
        <w:t>Ad-Hoc Chair (NTT DOCOMO, INC.)</w:t>
      </w:r>
    </w:p>
    <w:p w14:paraId="6F6472D2" w14:textId="371C68A3" w:rsidR="003A1455" w:rsidRPr="00663F3A" w:rsidRDefault="003A1455" w:rsidP="003A1455">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RAN1#116)</w:t>
      </w:r>
      <w:r w:rsidRPr="00663F3A">
        <w:rPr>
          <w:lang w:val="en-US" w:eastAsia="x-none"/>
        </w:rPr>
        <w:t xml:space="preserve"> are </w:t>
      </w:r>
      <w:r w:rsidRPr="00663F3A">
        <w:rPr>
          <w:highlight w:val="green"/>
          <w:lang w:val="en-US" w:eastAsia="x-none"/>
        </w:rPr>
        <w:t>endorsed</w:t>
      </w:r>
      <w:r w:rsidR="005D46E1">
        <w:rPr>
          <w:lang w:val="en-US" w:eastAsia="x-none"/>
        </w:rPr>
        <w:t>, inc. the following</w:t>
      </w:r>
      <w:r w:rsidRPr="00663F3A">
        <w:rPr>
          <w:lang w:val="en-US" w:eastAsia="x-none"/>
        </w:rPr>
        <w:t>.</w:t>
      </w:r>
    </w:p>
    <w:p w14:paraId="1B840032" w14:textId="77777777" w:rsidR="005D46E1" w:rsidRPr="001C379F" w:rsidRDefault="005D46E1" w:rsidP="005D46E1">
      <w:pPr>
        <w:rPr>
          <w:iCs/>
          <w:highlight w:val="green"/>
          <w:lang w:val="en-US" w:eastAsia="x-none"/>
        </w:rPr>
      </w:pPr>
      <w:r w:rsidRPr="001C379F">
        <w:rPr>
          <w:iCs/>
          <w:highlight w:val="green"/>
          <w:lang w:val="en-US" w:eastAsia="x-none"/>
        </w:rPr>
        <w:t>Agreement:</w:t>
      </w:r>
    </w:p>
    <w:p w14:paraId="32083E01" w14:textId="77777777" w:rsidR="005D46E1" w:rsidRPr="005D46E1" w:rsidRDefault="005D46E1" w:rsidP="00535CD6">
      <w:pPr>
        <w:pStyle w:val="ListParagraph"/>
        <w:numPr>
          <w:ilvl w:val="0"/>
          <w:numId w:val="351"/>
        </w:numPr>
        <w:rPr>
          <w:lang w:val="en-US"/>
        </w:rPr>
      </w:pPr>
      <w:r w:rsidRPr="005D46E1">
        <w:rPr>
          <w:lang w:val="en-US"/>
        </w:rPr>
        <w:t>Change reporting granularity from per FS to per BC for FG55-6a/c/d/e/f/g</w:t>
      </w:r>
    </w:p>
    <w:p w14:paraId="013F7CEA" w14:textId="77777777" w:rsidR="005D46E1" w:rsidRPr="005D46E1" w:rsidRDefault="005D46E1" w:rsidP="00535CD6">
      <w:pPr>
        <w:pStyle w:val="ListParagraph"/>
        <w:numPr>
          <w:ilvl w:val="0"/>
          <w:numId w:val="351"/>
        </w:numPr>
        <w:rPr>
          <w:lang w:val="en-US"/>
        </w:rPr>
      </w:pPr>
      <w:r w:rsidRPr="005D46E1">
        <w:rPr>
          <w:rFonts w:hint="eastAsia"/>
          <w:lang w:val="en-US"/>
        </w:rPr>
        <w:t>R</w:t>
      </w:r>
      <w:r w:rsidRPr="005D46E1">
        <w:rPr>
          <w:lang w:val="en-US"/>
        </w:rPr>
        <w:t>emove following notes for FG55-6a/c/d/e/f/g</w:t>
      </w:r>
    </w:p>
    <w:p w14:paraId="7BA7DA98" w14:textId="77777777" w:rsidR="005D46E1" w:rsidRPr="005D46E1" w:rsidDel="00A56E7F" w:rsidRDefault="005D46E1" w:rsidP="005D46E1">
      <w:pPr>
        <w:rPr>
          <w:del w:id="466" w:author="Hiroki Harada (原田 浩樹)" w:date="2024-02-29T20:10:00Z"/>
          <w:rFonts w:ascii="Arial" w:hAnsi="Arial" w:cs="Arial"/>
          <w:sz w:val="16"/>
          <w:szCs w:val="16"/>
          <w:lang w:val="en-US" w:eastAsia="ja-JP"/>
        </w:rPr>
      </w:pPr>
      <w:ins w:id="467" w:author="Hiroki Harada (原田 浩樹)" w:date="2024-02-29T20:10:00Z">
        <w:r w:rsidRPr="005D46E1">
          <w:rPr>
            <w:rFonts w:ascii="Arial" w:hAnsi="Arial" w:cs="Arial"/>
            <w:sz w:val="16"/>
            <w:szCs w:val="16"/>
            <w:lang w:val="en-US" w:eastAsia="ja-JP"/>
          </w:rPr>
          <w:t xml:space="preserve">A UE shall indicate the same value for the same position in all </w:t>
        </w:r>
        <w:proofErr w:type="spellStart"/>
        <w:r w:rsidRPr="005D46E1">
          <w:rPr>
            <w:rFonts w:ascii="Arial" w:hAnsi="Arial" w:cs="Arial"/>
            <w:sz w:val="16"/>
            <w:szCs w:val="16"/>
            <w:lang w:val="en-US" w:eastAsia="ja-JP"/>
          </w:rPr>
          <w:t>FeatureSetsPerBands</w:t>
        </w:r>
        <w:proofErr w:type="spellEnd"/>
        <w:r w:rsidRPr="005D46E1">
          <w:rPr>
            <w:rFonts w:ascii="Arial" w:hAnsi="Arial" w:cs="Arial"/>
            <w:sz w:val="16"/>
            <w:szCs w:val="16"/>
            <w:lang w:val="en-US" w:eastAsia="ja-JP"/>
          </w:rPr>
          <w:t xml:space="preserve"> in the indicated </w:t>
        </w:r>
        <w:proofErr w:type="spellStart"/>
        <w:r w:rsidRPr="005D46E1">
          <w:rPr>
            <w:rFonts w:ascii="Arial" w:hAnsi="Arial" w:cs="Arial"/>
            <w:sz w:val="16"/>
            <w:szCs w:val="16"/>
            <w:lang w:val="en-US" w:eastAsia="ja-JP"/>
          </w:rPr>
          <w:t>FeatureSetCombination</w:t>
        </w:r>
      </w:ins>
      <w:proofErr w:type="spellEnd"/>
      <w:del w:id="468" w:author="Hiroki Harada (原田 浩樹)" w:date="2024-02-29T20:10:00Z">
        <w:r w:rsidRPr="005D46E1" w:rsidDel="00A56E7F">
          <w:rPr>
            <w:rFonts w:ascii="Arial" w:hAnsi="Arial" w:cs="Arial"/>
            <w:sz w:val="16"/>
            <w:szCs w:val="16"/>
            <w:lang w:val="en-US" w:eastAsia="ja-JP"/>
          </w:rPr>
          <w:delText>When a UE reports both FG 11-2x and this FG, the value reported in this FG is used if the configured span pattern of any serving cell satisfies FG 55-6</w:delText>
        </w:r>
      </w:del>
    </w:p>
    <w:p w14:paraId="3F3E979C" w14:textId="77777777" w:rsidR="003A1455" w:rsidRDefault="003A1455" w:rsidP="003229A7">
      <w:pPr>
        <w:rPr>
          <w:lang w:val="en-US" w:eastAsia="x-none"/>
        </w:rPr>
      </w:pPr>
    </w:p>
    <w:p w14:paraId="61B8E24A" w14:textId="77777777" w:rsidR="005D46E1" w:rsidRDefault="005D46E1" w:rsidP="003229A7">
      <w:pPr>
        <w:rPr>
          <w:lang w:val="en-US" w:eastAsia="x-none"/>
        </w:rPr>
      </w:pPr>
    </w:p>
    <w:p w14:paraId="669B38E9" w14:textId="2FAFB81B" w:rsidR="003229A7" w:rsidRPr="003229A7" w:rsidRDefault="004143A8" w:rsidP="003229A7">
      <w:pPr>
        <w:rPr>
          <w:lang w:eastAsia="x-none"/>
        </w:rPr>
      </w:pPr>
      <w:hyperlink r:id="rId1023" w:history="1">
        <w:r w:rsidR="002B295F">
          <w:rPr>
            <w:rStyle w:val="Hyperlink"/>
            <w:lang w:eastAsia="x-none"/>
          </w:rPr>
          <w:t>R1-2400085</w:t>
        </w:r>
      </w:hyperlink>
      <w:r w:rsidR="003229A7" w:rsidRPr="003229A7">
        <w:rPr>
          <w:lang w:eastAsia="x-none"/>
        </w:rPr>
        <w:tab/>
        <w:t>Remaining issues of UE Features for Other Topics A (</w:t>
      </w:r>
      <w:proofErr w:type="spellStart"/>
      <w:r w:rsidR="003229A7" w:rsidRPr="003229A7">
        <w:rPr>
          <w:lang w:eastAsia="x-none"/>
        </w:rPr>
        <w:t>eRedCap</w:t>
      </w:r>
      <w:proofErr w:type="spellEnd"/>
      <w:r w:rsidR="003229A7" w:rsidRPr="003229A7">
        <w:rPr>
          <w:lang w:eastAsia="x-none"/>
        </w:rPr>
        <w:t xml:space="preserve">, XR, </w:t>
      </w:r>
      <w:proofErr w:type="spellStart"/>
      <w:r w:rsidR="003229A7" w:rsidRPr="003229A7">
        <w:rPr>
          <w:lang w:eastAsia="x-none"/>
        </w:rPr>
        <w:t>CovEnh</w:t>
      </w:r>
      <w:proofErr w:type="spellEnd"/>
      <w:r w:rsidR="003229A7" w:rsidRPr="003229A7">
        <w:rPr>
          <w:lang w:eastAsia="x-none"/>
        </w:rPr>
        <w:t xml:space="preserve">, sub-5MHz, </w:t>
      </w:r>
      <w:proofErr w:type="spellStart"/>
      <w:r w:rsidR="003229A7" w:rsidRPr="003229A7">
        <w:rPr>
          <w:lang w:eastAsia="x-none"/>
        </w:rPr>
        <w:t>eDSS</w:t>
      </w:r>
      <w:proofErr w:type="spellEnd"/>
      <w:r w:rsidR="003229A7" w:rsidRPr="003229A7">
        <w:rPr>
          <w:lang w:eastAsia="x-none"/>
        </w:rPr>
        <w:t>, TEI)</w:t>
      </w:r>
      <w:r w:rsidR="003229A7" w:rsidRPr="003229A7">
        <w:rPr>
          <w:lang w:eastAsia="x-none"/>
        </w:rPr>
        <w:tab/>
        <w:t>Nokia, Nokia Shanghai Bell</w:t>
      </w:r>
    </w:p>
    <w:p w14:paraId="6BE33728" w14:textId="5CE081F1" w:rsidR="003229A7" w:rsidRPr="003229A7" w:rsidRDefault="004143A8" w:rsidP="003229A7">
      <w:pPr>
        <w:rPr>
          <w:lang w:eastAsia="x-none"/>
        </w:rPr>
      </w:pPr>
      <w:hyperlink r:id="rId1024" w:history="1">
        <w:r w:rsidR="002B295F">
          <w:rPr>
            <w:rStyle w:val="Hyperlink"/>
            <w:lang w:eastAsia="x-none"/>
          </w:rPr>
          <w:t>R1-2400148</w:t>
        </w:r>
      </w:hyperlink>
      <w:r w:rsidR="003229A7" w:rsidRPr="003229A7">
        <w:rPr>
          <w:lang w:eastAsia="x-none"/>
        </w:rPr>
        <w:tab/>
        <w:t>UE features for other Rel-18 WIs (Topics A)</w:t>
      </w:r>
      <w:r w:rsidR="003229A7" w:rsidRPr="003229A7">
        <w:rPr>
          <w:lang w:eastAsia="x-none"/>
        </w:rPr>
        <w:tab/>
        <w:t xml:space="preserve">Huawei, </w:t>
      </w:r>
      <w:proofErr w:type="spellStart"/>
      <w:r w:rsidR="003229A7" w:rsidRPr="003229A7">
        <w:rPr>
          <w:lang w:eastAsia="x-none"/>
        </w:rPr>
        <w:t>HiSilicon</w:t>
      </w:r>
      <w:proofErr w:type="spellEnd"/>
    </w:p>
    <w:p w14:paraId="06C7E4AF" w14:textId="2AD5CC81" w:rsidR="003229A7" w:rsidRPr="003229A7" w:rsidRDefault="004143A8" w:rsidP="003229A7">
      <w:pPr>
        <w:rPr>
          <w:lang w:eastAsia="x-none"/>
        </w:rPr>
      </w:pPr>
      <w:hyperlink r:id="rId1025" w:history="1">
        <w:r w:rsidR="002B295F">
          <w:rPr>
            <w:rStyle w:val="Hyperlink"/>
            <w:lang w:eastAsia="x-none"/>
          </w:rPr>
          <w:t>R1-2400230</w:t>
        </w:r>
      </w:hyperlink>
      <w:r w:rsidR="003229A7" w:rsidRPr="003229A7">
        <w:rPr>
          <w:lang w:eastAsia="x-none"/>
        </w:rPr>
        <w:tab/>
        <w:t xml:space="preserve">Discussion on Rel-18 UE features for </w:t>
      </w:r>
      <w:proofErr w:type="spellStart"/>
      <w:r w:rsidR="003229A7" w:rsidRPr="003229A7">
        <w:rPr>
          <w:lang w:eastAsia="x-none"/>
        </w:rPr>
        <w:t>eRedCap</w:t>
      </w:r>
      <w:proofErr w:type="spellEnd"/>
      <w:r w:rsidR="003229A7" w:rsidRPr="003229A7">
        <w:rPr>
          <w:lang w:eastAsia="x-none"/>
        </w:rPr>
        <w:t xml:space="preserve">, XR and </w:t>
      </w:r>
      <w:proofErr w:type="spellStart"/>
      <w:r w:rsidR="003229A7" w:rsidRPr="003229A7">
        <w:rPr>
          <w:lang w:eastAsia="x-none"/>
        </w:rPr>
        <w:t>CovEnh</w:t>
      </w:r>
      <w:proofErr w:type="spellEnd"/>
      <w:r w:rsidR="003229A7" w:rsidRPr="003229A7">
        <w:rPr>
          <w:lang w:eastAsia="x-none"/>
        </w:rPr>
        <w:tab/>
        <w:t>vivo</w:t>
      </w:r>
    </w:p>
    <w:p w14:paraId="3D9CB776" w14:textId="2E2A1A56" w:rsidR="003229A7" w:rsidRPr="003229A7" w:rsidRDefault="004143A8" w:rsidP="003229A7">
      <w:pPr>
        <w:rPr>
          <w:lang w:eastAsia="x-none"/>
        </w:rPr>
      </w:pPr>
      <w:hyperlink r:id="rId1026" w:history="1">
        <w:r w:rsidR="002B295F">
          <w:rPr>
            <w:rStyle w:val="Hyperlink"/>
            <w:lang w:eastAsia="x-none"/>
          </w:rPr>
          <w:t>R1-2400299</w:t>
        </w:r>
      </w:hyperlink>
      <w:r w:rsidR="003229A7" w:rsidRPr="003229A7">
        <w:rPr>
          <w:lang w:eastAsia="x-none"/>
        </w:rPr>
        <w:tab/>
        <w:t>Discussion on UE feature topics A</w:t>
      </w:r>
      <w:r w:rsidR="003229A7" w:rsidRPr="003229A7">
        <w:rPr>
          <w:lang w:eastAsia="x-none"/>
        </w:rPr>
        <w:tab/>
        <w:t>ZTE</w:t>
      </w:r>
    </w:p>
    <w:p w14:paraId="4036F1F3" w14:textId="16B6F508" w:rsidR="003229A7" w:rsidRPr="003229A7" w:rsidRDefault="004143A8" w:rsidP="003229A7">
      <w:pPr>
        <w:rPr>
          <w:lang w:eastAsia="x-none"/>
        </w:rPr>
      </w:pPr>
      <w:hyperlink r:id="rId1027" w:history="1">
        <w:r w:rsidR="002B295F">
          <w:rPr>
            <w:rStyle w:val="Hyperlink"/>
            <w:lang w:eastAsia="x-none"/>
          </w:rPr>
          <w:t>R1-2400315</w:t>
        </w:r>
      </w:hyperlink>
      <w:r w:rsidR="003229A7" w:rsidRPr="003229A7">
        <w:rPr>
          <w:lang w:eastAsia="x-none"/>
        </w:rPr>
        <w:tab/>
        <w:t>Discussion on UE feature for coverage enhancement</w:t>
      </w:r>
      <w:r w:rsidR="003229A7" w:rsidRPr="003229A7">
        <w:rPr>
          <w:lang w:eastAsia="x-none"/>
        </w:rPr>
        <w:tab/>
        <w:t>CMCC</w:t>
      </w:r>
    </w:p>
    <w:p w14:paraId="16ECC714" w14:textId="24A7A2F8" w:rsidR="003229A7" w:rsidRPr="003229A7" w:rsidRDefault="004143A8" w:rsidP="003229A7">
      <w:pPr>
        <w:rPr>
          <w:lang w:eastAsia="x-none"/>
        </w:rPr>
      </w:pPr>
      <w:hyperlink r:id="rId1028" w:history="1">
        <w:r w:rsidR="002B295F">
          <w:rPr>
            <w:rStyle w:val="Hyperlink"/>
            <w:lang w:eastAsia="x-none"/>
          </w:rPr>
          <w:t>R1-2400416</w:t>
        </w:r>
      </w:hyperlink>
      <w:r w:rsidR="003229A7" w:rsidRPr="003229A7">
        <w:rPr>
          <w:lang w:eastAsia="x-none"/>
        </w:rPr>
        <w:tab/>
        <w:t>UE features for other Rel-18 work items (Topics A)</w:t>
      </w:r>
      <w:r w:rsidR="003229A7" w:rsidRPr="003229A7">
        <w:rPr>
          <w:lang w:eastAsia="x-none"/>
        </w:rPr>
        <w:tab/>
        <w:t>CATT</w:t>
      </w:r>
    </w:p>
    <w:p w14:paraId="149E0EE7" w14:textId="70CD8B64" w:rsidR="003229A7" w:rsidRPr="003229A7" w:rsidRDefault="004143A8" w:rsidP="003229A7">
      <w:pPr>
        <w:rPr>
          <w:lang w:eastAsia="x-none"/>
        </w:rPr>
      </w:pPr>
      <w:hyperlink r:id="rId1029" w:history="1">
        <w:r w:rsidR="002B295F">
          <w:rPr>
            <w:rStyle w:val="Hyperlink"/>
            <w:lang w:eastAsia="x-none"/>
          </w:rPr>
          <w:t>R1-2400598</w:t>
        </w:r>
      </w:hyperlink>
      <w:r w:rsidR="003229A7" w:rsidRPr="003229A7">
        <w:rPr>
          <w:lang w:eastAsia="x-none"/>
        </w:rPr>
        <w:tab/>
        <w:t>Discussion on UE features under Topic A</w:t>
      </w:r>
      <w:r w:rsidR="003229A7" w:rsidRPr="003229A7">
        <w:rPr>
          <w:lang w:eastAsia="x-none"/>
        </w:rPr>
        <w:tab/>
        <w:t>OPPO</w:t>
      </w:r>
    </w:p>
    <w:p w14:paraId="0EAE7615" w14:textId="4003F89C" w:rsidR="003229A7" w:rsidRPr="003229A7" w:rsidRDefault="004143A8" w:rsidP="003229A7">
      <w:pPr>
        <w:rPr>
          <w:lang w:eastAsia="x-none"/>
        </w:rPr>
      </w:pPr>
      <w:hyperlink r:id="rId1030" w:history="1">
        <w:r w:rsidR="002B295F">
          <w:rPr>
            <w:rStyle w:val="Hyperlink"/>
            <w:lang w:eastAsia="x-none"/>
          </w:rPr>
          <w:t>R1-2400676</w:t>
        </w:r>
      </w:hyperlink>
      <w:r w:rsidR="003229A7" w:rsidRPr="003229A7">
        <w:rPr>
          <w:lang w:eastAsia="x-none"/>
        </w:rPr>
        <w:tab/>
        <w:t>Rel-18 UE features topics set A</w:t>
      </w:r>
      <w:r w:rsidR="003229A7" w:rsidRPr="003229A7">
        <w:rPr>
          <w:lang w:eastAsia="x-none"/>
        </w:rPr>
        <w:tab/>
        <w:t>Ericsson</w:t>
      </w:r>
    </w:p>
    <w:p w14:paraId="55F4C604" w14:textId="0A98D13C" w:rsidR="003229A7" w:rsidRPr="003229A7" w:rsidRDefault="004143A8" w:rsidP="003229A7">
      <w:pPr>
        <w:rPr>
          <w:lang w:eastAsia="x-none"/>
        </w:rPr>
      </w:pPr>
      <w:hyperlink r:id="rId1031" w:history="1">
        <w:r w:rsidR="002B295F">
          <w:rPr>
            <w:rStyle w:val="Hyperlink"/>
            <w:lang w:eastAsia="x-none"/>
          </w:rPr>
          <w:t>R1-2400716</w:t>
        </w:r>
      </w:hyperlink>
      <w:r w:rsidR="003229A7" w:rsidRPr="003229A7">
        <w:rPr>
          <w:lang w:eastAsia="x-none"/>
        </w:rPr>
        <w:tab/>
        <w:t>UE features for other Rel-18 work items (Topics A)</w:t>
      </w:r>
      <w:r w:rsidR="003229A7" w:rsidRPr="003229A7">
        <w:rPr>
          <w:lang w:eastAsia="x-none"/>
        </w:rPr>
        <w:tab/>
        <w:t>Samsung</w:t>
      </w:r>
    </w:p>
    <w:p w14:paraId="2A5D5EBF" w14:textId="337C44C3" w:rsidR="003229A7" w:rsidRPr="003229A7" w:rsidRDefault="004143A8" w:rsidP="003229A7">
      <w:pPr>
        <w:rPr>
          <w:lang w:eastAsia="x-none"/>
        </w:rPr>
      </w:pPr>
      <w:hyperlink r:id="rId1032" w:history="1">
        <w:r w:rsidR="002B295F">
          <w:rPr>
            <w:rStyle w:val="Hyperlink"/>
            <w:lang w:eastAsia="x-none"/>
          </w:rPr>
          <w:t>R1-2400825</w:t>
        </w:r>
      </w:hyperlink>
      <w:r w:rsidR="003229A7" w:rsidRPr="003229A7">
        <w:rPr>
          <w:lang w:eastAsia="x-none"/>
        </w:rPr>
        <w:tab/>
        <w:t>Remaining issues on UE features for coverage enhancement</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5B089050" w14:textId="5BC1ADE6" w:rsidR="003229A7" w:rsidRPr="003229A7" w:rsidRDefault="004143A8" w:rsidP="003229A7">
      <w:pPr>
        <w:rPr>
          <w:lang w:eastAsia="x-none"/>
        </w:rPr>
      </w:pPr>
      <w:hyperlink r:id="rId1033" w:history="1">
        <w:r w:rsidR="002B295F">
          <w:rPr>
            <w:rStyle w:val="Hyperlink"/>
            <w:lang w:eastAsia="x-none"/>
          </w:rPr>
          <w:t>R1-2400974</w:t>
        </w:r>
      </w:hyperlink>
      <w:r w:rsidR="003229A7" w:rsidRPr="003229A7">
        <w:rPr>
          <w:lang w:eastAsia="x-none"/>
        </w:rPr>
        <w:tab/>
        <w:t xml:space="preserve">Discussion on UE features for </w:t>
      </w:r>
      <w:proofErr w:type="spellStart"/>
      <w:r w:rsidR="003229A7" w:rsidRPr="003229A7">
        <w:rPr>
          <w:lang w:eastAsia="x-none"/>
        </w:rPr>
        <w:t>eRedCap</w:t>
      </w:r>
      <w:proofErr w:type="spellEnd"/>
      <w:r w:rsidR="003229A7" w:rsidRPr="003229A7">
        <w:rPr>
          <w:lang w:eastAsia="x-none"/>
        </w:rPr>
        <w:tab/>
      </w:r>
      <w:proofErr w:type="spellStart"/>
      <w:r w:rsidR="003229A7" w:rsidRPr="003229A7">
        <w:rPr>
          <w:lang w:eastAsia="x-none"/>
        </w:rPr>
        <w:t>xiaomi</w:t>
      </w:r>
      <w:proofErr w:type="spellEnd"/>
    </w:p>
    <w:p w14:paraId="72953F7A" w14:textId="79DE76EA" w:rsidR="003229A7" w:rsidRPr="003229A7" w:rsidRDefault="004143A8" w:rsidP="003229A7">
      <w:pPr>
        <w:rPr>
          <w:lang w:eastAsia="x-none"/>
        </w:rPr>
      </w:pPr>
      <w:hyperlink r:id="rId1034" w:history="1">
        <w:r w:rsidR="002B295F">
          <w:rPr>
            <w:rStyle w:val="Hyperlink"/>
            <w:lang w:eastAsia="x-none"/>
          </w:rPr>
          <w:t>R1-2400999</w:t>
        </w:r>
      </w:hyperlink>
      <w:r w:rsidR="003229A7" w:rsidRPr="003229A7">
        <w:rPr>
          <w:lang w:eastAsia="x-none"/>
        </w:rPr>
        <w:tab/>
        <w:t>On UE features for Rel-18 work items in Topic A</w:t>
      </w:r>
      <w:r w:rsidR="003229A7" w:rsidRPr="003229A7">
        <w:rPr>
          <w:lang w:eastAsia="x-none"/>
        </w:rPr>
        <w:tab/>
        <w:t>Apple</w:t>
      </w:r>
    </w:p>
    <w:p w14:paraId="62B1132B" w14:textId="4B0A04ED" w:rsidR="003229A7" w:rsidRPr="003229A7" w:rsidRDefault="004143A8" w:rsidP="003229A7">
      <w:pPr>
        <w:rPr>
          <w:lang w:eastAsia="x-none"/>
        </w:rPr>
      </w:pPr>
      <w:hyperlink r:id="rId1035" w:history="1">
        <w:r w:rsidR="002B295F">
          <w:rPr>
            <w:rStyle w:val="Hyperlink"/>
            <w:lang w:eastAsia="x-none"/>
          </w:rPr>
          <w:t>R1-2401035</w:t>
        </w:r>
      </w:hyperlink>
      <w:r w:rsidR="003229A7" w:rsidRPr="003229A7">
        <w:rPr>
          <w:lang w:eastAsia="x-none"/>
        </w:rPr>
        <w:tab/>
        <w:t>Discussion on UE features for further NR coverage enhancement in Rel.18</w:t>
      </w:r>
      <w:r w:rsidR="003229A7" w:rsidRPr="003229A7">
        <w:rPr>
          <w:lang w:eastAsia="x-none"/>
        </w:rPr>
        <w:tab/>
        <w:t>Panasonic</w:t>
      </w:r>
    </w:p>
    <w:p w14:paraId="3E394F88" w14:textId="146E0130" w:rsidR="003229A7" w:rsidRPr="003229A7" w:rsidRDefault="004143A8" w:rsidP="003229A7">
      <w:pPr>
        <w:rPr>
          <w:lang w:eastAsia="x-none"/>
        </w:rPr>
      </w:pPr>
      <w:hyperlink r:id="rId1036" w:history="1">
        <w:r w:rsidR="002B295F">
          <w:rPr>
            <w:rStyle w:val="Hyperlink"/>
            <w:lang w:eastAsia="x-none"/>
          </w:rPr>
          <w:t>R1-2401105</w:t>
        </w:r>
      </w:hyperlink>
      <w:r w:rsidR="003229A7" w:rsidRPr="003229A7">
        <w:rPr>
          <w:lang w:eastAsia="x-none"/>
        </w:rPr>
        <w:tab/>
        <w:t>Discussion on UE features for Topic A</w:t>
      </w:r>
      <w:r w:rsidR="003229A7" w:rsidRPr="003229A7">
        <w:rPr>
          <w:lang w:eastAsia="x-none"/>
        </w:rPr>
        <w:tab/>
        <w:t>NTT DOCOMO, INC.</w:t>
      </w:r>
    </w:p>
    <w:p w14:paraId="37ACF85D" w14:textId="7280947F" w:rsidR="003229A7" w:rsidRPr="003229A7" w:rsidRDefault="004143A8" w:rsidP="003229A7">
      <w:pPr>
        <w:rPr>
          <w:lang w:eastAsia="x-none"/>
        </w:rPr>
      </w:pPr>
      <w:hyperlink r:id="rId1037" w:history="1">
        <w:r w:rsidR="002B295F">
          <w:rPr>
            <w:rStyle w:val="Hyperlink"/>
            <w:lang w:eastAsia="x-none"/>
          </w:rPr>
          <w:t>R1-2401169</w:t>
        </w:r>
      </w:hyperlink>
      <w:r w:rsidR="003229A7" w:rsidRPr="003229A7">
        <w:rPr>
          <w:lang w:eastAsia="x-none"/>
        </w:rPr>
        <w:tab/>
        <w:t>UE features for Further NR Coverage Enhancements</w:t>
      </w:r>
      <w:r w:rsidR="003229A7" w:rsidRPr="003229A7">
        <w:rPr>
          <w:lang w:eastAsia="x-none"/>
        </w:rPr>
        <w:tab/>
        <w:t>Sharp</w:t>
      </w:r>
    </w:p>
    <w:p w14:paraId="01C0C71B" w14:textId="66035826" w:rsidR="003229A7" w:rsidRPr="003229A7" w:rsidRDefault="004143A8" w:rsidP="003229A7">
      <w:pPr>
        <w:rPr>
          <w:lang w:eastAsia="x-none"/>
        </w:rPr>
      </w:pPr>
      <w:hyperlink r:id="rId1038" w:history="1">
        <w:r w:rsidR="002B295F">
          <w:rPr>
            <w:rStyle w:val="Hyperlink"/>
            <w:lang w:eastAsia="x-none"/>
          </w:rPr>
          <w:t>R1-2401305</w:t>
        </w:r>
      </w:hyperlink>
      <w:r w:rsidR="003229A7" w:rsidRPr="003229A7">
        <w:rPr>
          <w:lang w:eastAsia="x-none"/>
        </w:rPr>
        <w:tab/>
        <w:t>UE features for other Rel-18 work items (Topics A)</w:t>
      </w:r>
      <w:r w:rsidR="003229A7" w:rsidRPr="003229A7">
        <w:rPr>
          <w:lang w:eastAsia="x-none"/>
        </w:rPr>
        <w:tab/>
        <w:t>MediaTek Inc.</w:t>
      </w:r>
    </w:p>
    <w:p w14:paraId="5BA2F694" w14:textId="15D48156" w:rsidR="003229A7" w:rsidRDefault="004143A8" w:rsidP="003229A7">
      <w:pPr>
        <w:rPr>
          <w:lang w:eastAsia="x-none"/>
        </w:rPr>
      </w:pPr>
      <w:hyperlink r:id="rId1039" w:history="1">
        <w:r w:rsidR="002B295F">
          <w:rPr>
            <w:rStyle w:val="Hyperlink"/>
            <w:lang w:eastAsia="x-none"/>
          </w:rPr>
          <w:t>R1-2401428</w:t>
        </w:r>
      </w:hyperlink>
      <w:r w:rsidR="003229A7" w:rsidRPr="003229A7">
        <w:rPr>
          <w:lang w:eastAsia="x-none"/>
        </w:rPr>
        <w:tab/>
        <w:t>UE features for other Rel-18 work items (Topics A)</w:t>
      </w:r>
      <w:r w:rsidR="003229A7" w:rsidRPr="003229A7">
        <w:rPr>
          <w:lang w:eastAsia="x-none"/>
        </w:rPr>
        <w:tab/>
        <w:t>Qualcomm Incorporated</w:t>
      </w:r>
    </w:p>
    <w:p w14:paraId="32D71447" w14:textId="77777777" w:rsidR="00063ACC" w:rsidRDefault="00063ACC" w:rsidP="003229A7">
      <w:pPr>
        <w:rPr>
          <w:lang w:eastAsia="x-none"/>
        </w:rPr>
      </w:pPr>
    </w:p>
    <w:p w14:paraId="042C2B31" w14:textId="30316084" w:rsidR="00063ACC" w:rsidRDefault="004143A8" w:rsidP="00063ACC">
      <w:pPr>
        <w:rPr>
          <w:lang w:eastAsia="x-none"/>
        </w:rPr>
      </w:pPr>
      <w:hyperlink r:id="rId1040" w:history="1">
        <w:r w:rsidR="002B295F">
          <w:rPr>
            <w:rStyle w:val="Hyperlink"/>
            <w:lang w:eastAsia="x-none"/>
          </w:rPr>
          <w:t>R1-2401513</w:t>
        </w:r>
      </w:hyperlink>
      <w:r w:rsidR="00063ACC">
        <w:rPr>
          <w:lang w:eastAsia="x-none"/>
        </w:rPr>
        <w:tab/>
        <w:t>Summary of discussion on UE features for coverage enhancements</w:t>
      </w:r>
      <w:r w:rsidR="00063ACC">
        <w:rPr>
          <w:lang w:eastAsia="x-none"/>
        </w:rPr>
        <w:tab/>
        <w:t>Moderator (NTT DOCOMO, INC.)</w:t>
      </w:r>
    </w:p>
    <w:p w14:paraId="149D7FFC" w14:textId="355D69BC" w:rsidR="00063ACC" w:rsidRDefault="004143A8" w:rsidP="00063ACC">
      <w:pPr>
        <w:rPr>
          <w:lang w:eastAsia="x-none"/>
        </w:rPr>
      </w:pPr>
      <w:hyperlink r:id="rId1041" w:history="1">
        <w:r w:rsidR="002B295F">
          <w:rPr>
            <w:rStyle w:val="Hyperlink"/>
            <w:lang w:eastAsia="x-none"/>
          </w:rPr>
          <w:t>R1-2401642</w:t>
        </w:r>
      </w:hyperlink>
      <w:r w:rsidR="00063ACC">
        <w:rPr>
          <w:lang w:eastAsia="x-none"/>
        </w:rPr>
        <w:tab/>
        <w:t>Summary#2 of discussion on UE features for coverage enhancements</w:t>
      </w:r>
      <w:r w:rsidR="00063ACC">
        <w:rPr>
          <w:lang w:eastAsia="x-none"/>
        </w:rPr>
        <w:tab/>
        <w:t>Moderator (NTT DOCOMO, INC.)</w:t>
      </w:r>
    </w:p>
    <w:p w14:paraId="330B17BF" w14:textId="676F6390" w:rsidR="00063ACC" w:rsidRPr="00063ACC" w:rsidRDefault="004143A8" w:rsidP="00063ACC">
      <w:pPr>
        <w:rPr>
          <w:b/>
          <w:bCs/>
          <w:lang w:eastAsia="x-none"/>
        </w:rPr>
      </w:pPr>
      <w:hyperlink r:id="rId1042" w:history="1">
        <w:r w:rsidR="002B295F">
          <w:rPr>
            <w:rStyle w:val="Hyperlink"/>
            <w:b/>
            <w:bCs/>
            <w:lang w:eastAsia="x-none"/>
          </w:rPr>
          <w:t>R1-2401804</w:t>
        </w:r>
      </w:hyperlink>
      <w:r w:rsidR="00063ACC" w:rsidRPr="00063ACC">
        <w:rPr>
          <w:b/>
          <w:bCs/>
          <w:lang w:eastAsia="x-none"/>
        </w:rPr>
        <w:tab/>
        <w:t>Summary#3 of discussion on UE features for coverage enhancements</w:t>
      </w:r>
      <w:r w:rsidR="00063ACC" w:rsidRPr="00063ACC">
        <w:rPr>
          <w:b/>
          <w:bCs/>
          <w:lang w:eastAsia="x-none"/>
        </w:rPr>
        <w:tab/>
        <w:t>Moderator (NTT DOCOMO, INC.)</w:t>
      </w:r>
    </w:p>
    <w:p w14:paraId="759E60E6" w14:textId="6FDB05C4" w:rsidR="002D2CAE" w:rsidRPr="003229A7" w:rsidRDefault="002D2CAE" w:rsidP="002D2CAE">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w:t>
      </w:r>
      <w:proofErr w:type="spellStart"/>
      <w:r w:rsidRPr="00DF40EB">
        <w:rPr>
          <w:lang w:eastAsia="x-none"/>
        </w:rPr>
        <w:t>NR_</w:t>
      </w:r>
      <w:r>
        <w:rPr>
          <w:lang w:eastAsia="x-none"/>
        </w:rPr>
        <w:t>cov</w:t>
      </w:r>
      <w:proofErr w:type="spellEnd"/>
      <w:r>
        <w:rPr>
          <w:lang w:eastAsia="x-none"/>
        </w:rPr>
        <w:t xml:space="preserve"> </w:t>
      </w:r>
      <w:r w:rsidRPr="00955F5C">
        <w:rPr>
          <w:lang w:eastAsia="x-none"/>
        </w:rPr>
        <w:t>during RAN1 #11</w:t>
      </w:r>
      <w:r>
        <w:rPr>
          <w:lang w:eastAsia="x-none"/>
        </w:rPr>
        <w:t>6</w:t>
      </w:r>
      <w:r w:rsidRPr="00955F5C">
        <w:rPr>
          <w:lang w:eastAsia="x-none"/>
        </w:rPr>
        <w:t>.</w:t>
      </w:r>
    </w:p>
    <w:p w14:paraId="358DCF03" w14:textId="77777777" w:rsidR="00063ACC" w:rsidRDefault="00063ACC" w:rsidP="00063ACC">
      <w:pPr>
        <w:rPr>
          <w:lang w:eastAsia="x-none"/>
        </w:rPr>
      </w:pPr>
    </w:p>
    <w:p w14:paraId="2D819C31" w14:textId="2A89FD3E" w:rsidR="00063ACC" w:rsidRDefault="004143A8" w:rsidP="00063ACC">
      <w:pPr>
        <w:rPr>
          <w:lang w:eastAsia="x-none"/>
        </w:rPr>
      </w:pPr>
      <w:hyperlink r:id="rId1043" w:history="1">
        <w:r w:rsidR="002B295F">
          <w:rPr>
            <w:rStyle w:val="Hyperlink"/>
            <w:lang w:eastAsia="x-none"/>
          </w:rPr>
          <w:t>R1-2401514</w:t>
        </w:r>
      </w:hyperlink>
      <w:r w:rsidR="00063ACC">
        <w:rPr>
          <w:lang w:eastAsia="x-none"/>
        </w:rPr>
        <w:tab/>
        <w:t xml:space="preserve">Summary of discussion on UE features for </w:t>
      </w:r>
      <w:proofErr w:type="spellStart"/>
      <w:r w:rsidR="00063ACC">
        <w:rPr>
          <w:lang w:eastAsia="x-none"/>
        </w:rPr>
        <w:t>eRedCap</w:t>
      </w:r>
      <w:proofErr w:type="spellEnd"/>
      <w:r w:rsidR="00063ACC">
        <w:rPr>
          <w:lang w:eastAsia="x-none"/>
        </w:rPr>
        <w:tab/>
        <w:t>Moderator (NTT DOCOMO, INC.)</w:t>
      </w:r>
    </w:p>
    <w:p w14:paraId="1AA72BDF" w14:textId="322D8CCC" w:rsidR="00063ACC" w:rsidRDefault="004143A8" w:rsidP="00063ACC">
      <w:pPr>
        <w:rPr>
          <w:lang w:eastAsia="x-none"/>
        </w:rPr>
      </w:pPr>
      <w:hyperlink r:id="rId1044" w:history="1">
        <w:r w:rsidR="002B295F">
          <w:rPr>
            <w:rStyle w:val="Hyperlink"/>
            <w:lang w:eastAsia="x-none"/>
          </w:rPr>
          <w:t>R1-2401643</w:t>
        </w:r>
      </w:hyperlink>
      <w:r w:rsidR="00063ACC">
        <w:rPr>
          <w:lang w:eastAsia="x-none"/>
        </w:rPr>
        <w:tab/>
        <w:t xml:space="preserve">Summary#2 of discussion on UE features for </w:t>
      </w:r>
      <w:proofErr w:type="spellStart"/>
      <w:r w:rsidR="00063ACC">
        <w:rPr>
          <w:lang w:eastAsia="x-none"/>
        </w:rPr>
        <w:t>eRedCap</w:t>
      </w:r>
      <w:proofErr w:type="spellEnd"/>
      <w:r w:rsidR="00063ACC">
        <w:rPr>
          <w:lang w:eastAsia="x-none"/>
        </w:rPr>
        <w:tab/>
        <w:t>Moderator (NTT DOCOMO, INC.)</w:t>
      </w:r>
    </w:p>
    <w:p w14:paraId="3F62C0F2" w14:textId="3334C435" w:rsidR="00063ACC" w:rsidRPr="00063ACC" w:rsidRDefault="004143A8" w:rsidP="00063ACC">
      <w:pPr>
        <w:rPr>
          <w:b/>
          <w:bCs/>
          <w:lang w:eastAsia="x-none"/>
        </w:rPr>
      </w:pPr>
      <w:hyperlink r:id="rId1045" w:history="1">
        <w:r w:rsidR="002B295F">
          <w:rPr>
            <w:rStyle w:val="Hyperlink"/>
            <w:b/>
            <w:bCs/>
            <w:lang w:eastAsia="x-none"/>
          </w:rPr>
          <w:t>R1-2401805</w:t>
        </w:r>
      </w:hyperlink>
      <w:r w:rsidR="00063ACC" w:rsidRPr="00063ACC">
        <w:rPr>
          <w:b/>
          <w:bCs/>
          <w:lang w:eastAsia="x-none"/>
        </w:rPr>
        <w:tab/>
        <w:t xml:space="preserve">Summary#3 of discussion on UE features for </w:t>
      </w:r>
      <w:proofErr w:type="spellStart"/>
      <w:r w:rsidR="00063ACC" w:rsidRPr="00063ACC">
        <w:rPr>
          <w:b/>
          <w:bCs/>
          <w:lang w:eastAsia="x-none"/>
        </w:rPr>
        <w:t>eRedCap</w:t>
      </w:r>
      <w:proofErr w:type="spellEnd"/>
      <w:r w:rsidR="00063ACC" w:rsidRPr="00063ACC">
        <w:rPr>
          <w:b/>
          <w:bCs/>
          <w:lang w:eastAsia="x-none"/>
        </w:rPr>
        <w:tab/>
        <w:t>Moderator (NTT DOCOMO, INC.)</w:t>
      </w:r>
    </w:p>
    <w:p w14:paraId="57F845D9" w14:textId="34C785E7" w:rsidR="002D2CAE" w:rsidRPr="003229A7" w:rsidRDefault="002D2CAE" w:rsidP="002D2CAE">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w:t>
      </w:r>
      <w:proofErr w:type="spellStart"/>
      <w:r w:rsidRPr="00DF40EB">
        <w:rPr>
          <w:lang w:eastAsia="x-none"/>
        </w:rPr>
        <w:t>NR_</w:t>
      </w:r>
      <w:r w:rsidR="005D46E1">
        <w:rPr>
          <w:lang w:eastAsia="x-none"/>
        </w:rPr>
        <w:t>eRedCap</w:t>
      </w:r>
      <w:proofErr w:type="spellEnd"/>
      <w:r>
        <w:rPr>
          <w:lang w:eastAsia="x-none"/>
        </w:rPr>
        <w:t xml:space="preserve"> </w:t>
      </w:r>
      <w:r w:rsidRPr="00955F5C">
        <w:rPr>
          <w:lang w:eastAsia="x-none"/>
        </w:rPr>
        <w:t>during RAN1 #11</w:t>
      </w:r>
      <w:r>
        <w:rPr>
          <w:lang w:eastAsia="x-none"/>
        </w:rPr>
        <w:t>6</w:t>
      </w:r>
      <w:r w:rsidRPr="00955F5C">
        <w:rPr>
          <w:lang w:eastAsia="x-none"/>
        </w:rPr>
        <w:t>.</w:t>
      </w:r>
    </w:p>
    <w:p w14:paraId="32A94603" w14:textId="77777777" w:rsidR="00063ACC" w:rsidRDefault="00063ACC" w:rsidP="00063ACC">
      <w:pPr>
        <w:rPr>
          <w:lang w:eastAsia="x-none"/>
        </w:rPr>
      </w:pPr>
    </w:p>
    <w:p w14:paraId="6051CFC7" w14:textId="433B39C2" w:rsidR="00063ACC" w:rsidRDefault="004143A8" w:rsidP="00063ACC">
      <w:pPr>
        <w:rPr>
          <w:lang w:eastAsia="x-none"/>
        </w:rPr>
      </w:pPr>
      <w:hyperlink r:id="rId1046" w:history="1">
        <w:r w:rsidR="002B295F">
          <w:rPr>
            <w:rStyle w:val="Hyperlink"/>
            <w:lang w:eastAsia="x-none"/>
          </w:rPr>
          <w:t>R1-2401515</w:t>
        </w:r>
      </w:hyperlink>
      <w:r w:rsidR="00063ACC">
        <w:rPr>
          <w:lang w:eastAsia="x-none"/>
        </w:rPr>
        <w:tab/>
        <w:t>Summary of discussion on UE features for XR enhancements</w:t>
      </w:r>
      <w:r w:rsidR="00063ACC">
        <w:rPr>
          <w:lang w:eastAsia="x-none"/>
        </w:rPr>
        <w:tab/>
        <w:t>Moderator (NTT DOCOMO, INC.)</w:t>
      </w:r>
    </w:p>
    <w:p w14:paraId="34E68E1F" w14:textId="07445E19" w:rsidR="00063ACC" w:rsidRDefault="004143A8" w:rsidP="00063ACC">
      <w:pPr>
        <w:rPr>
          <w:lang w:eastAsia="x-none"/>
        </w:rPr>
      </w:pPr>
      <w:hyperlink r:id="rId1047" w:history="1">
        <w:r w:rsidR="002B295F">
          <w:rPr>
            <w:rStyle w:val="Hyperlink"/>
            <w:lang w:eastAsia="x-none"/>
          </w:rPr>
          <w:t>R1-2401644</w:t>
        </w:r>
      </w:hyperlink>
      <w:r w:rsidR="00063ACC">
        <w:rPr>
          <w:lang w:eastAsia="x-none"/>
        </w:rPr>
        <w:tab/>
        <w:t>Summary#2 of discussion on UE features for XR enhancements</w:t>
      </w:r>
      <w:r w:rsidR="00063ACC">
        <w:rPr>
          <w:lang w:eastAsia="x-none"/>
        </w:rPr>
        <w:tab/>
        <w:t>Moderator (NTT DOCOMO, INC.)</w:t>
      </w:r>
    </w:p>
    <w:p w14:paraId="381EFAC7" w14:textId="10DD183F" w:rsidR="00063ACC" w:rsidRPr="00063ACC" w:rsidRDefault="004143A8" w:rsidP="00063ACC">
      <w:pPr>
        <w:rPr>
          <w:b/>
          <w:bCs/>
          <w:lang w:eastAsia="x-none"/>
        </w:rPr>
      </w:pPr>
      <w:hyperlink r:id="rId1048" w:history="1">
        <w:r w:rsidR="002B295F">
          <w:rPr>
            <w:rStyle w:val="Hyperlink"/>
            <w:b/>
            <w:bCs/>
            <w:lang w:eastAsia="x-none"/>
          </w:rPr>
          <w:t>R1-2401806</w:t>
        </w:r>
      </w:hyperlink>
      <w:r w:rsidR="00063ACC" w:rsidRPr="00063ACC">
        <w:rPr>
          <w:b/>
          <w:bCs/>
          <w:lang w:eastAsia="x-none"/>
        </w:rPr>
        <w:tab/>
        <w:t>Summary#3 of discussion on UE features for XR enhancements</w:t>
      </w:r>
      <w:r w:rsidR="00063ACC" w:rsidRPr="00063ACC">
        <w:rPr>
          <w:b/>
          <w:bCs/>
          <w:lang w:eastAsia="x-none"/>
        </w:rPr>
        <w:tab/>
        <w:t>Moderator (NTT DOCOMO, INC.)</w:t>
      </w:r>
    </w:p>
    <w:p w14:paraId="6A9C7E0E" w14:textId="114341F3" w:rsidR="002D2CAE" w:rsidRPr="003229A7" w:rsidRDefault="002D2CAE" w:rsidP="002D2CAE">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w:t>
      </w:r>
      <w:r w:rsidRPr="00DF40EB">
        <w:rPr>
          <w:lang w:eastAsia="x-none"/>
        </w:rPr>
        <w:t>NR_</w:t>
      </w:r>
      <w:r w:rsidR="005D46E1">
        <w:rPr>
          <w:lang w:eastAsia="x-none"/>
        </w:rPr>
        <w:t>XR</w:t>
      </w:r>
      <w:r>
        <w:rPr>
          <w:lang w:eastAsia="x-none"/>
        </w:rPr>
        <w:t xml:space="preserve"> </w:t>
      </w:r>
      <w:r w:rsidRPr="00955F5C">
        <w:rPr>
          <w:lang w:eastAsia="x-none"/>
        </w:rPr>
        <w:t>during RAN1 #11</w:t>
      </w:r>
      <w:r>
        <w:rPr>
          <w:lang w:eastAsia="x-none"/>
        </w:rPr>
        <w:t>6</w:t>
      </w:r>
      <w:r w:rsidRPr="00955F5C">
        <w:rPr>
          <w:lang w:eastAsia="x-none"/>
        </w:rPr>
        <w:t>.</w:t>
      </w:r>
    </w:p>
    <w:p w14:paraId="42B6FEC4" w14:textId="77777777" w:rsidR="00063ACC" w:rsidRDefault="00063ACC" w:rsidP="00063ACC">
      <w:pPr>
        <w:rPr>
          <w:lang w:eastAsia="x-none"/>
        </w:rPr>
      </w:pPr>
    </w:p>
    <w:p w14:paraId="3D9CE62D" w14:textId="0AF85248" w:rsidR="00063ACC" w:rsidRDefault="004143A8" w:rsidP="00063ACC">
      <w:pPr>
        <w:rPr>
          <w:lang w:eastAsia="x-none"/>
        </w:rPr>
      </w:pPr>
      <w:hyperlink r:id="rId1049" w:history="1">
        <w:r w:rsidR="002B295F">
          <w:rPr>
            <w:rStyle w:val="Hyperlink"/>
            <w:lang w:eastAsia="x-none"/>
          </w:rPr>
          <w:t>R1-2401516</w:t>
        </w:r>
      </w:hyperlink>
      <w:r w:rsidR="00063ACC">
        <w:rPr>
          <w:lang w:eastAsia="x-none"/>
        </w:rPr>
        <w:tab/>
        <w:t>Summary of discussion on UE features for dedicated spectrum less than 5MHz</w:t>
      </w:r>
      <w:r w:rsidR="00063ACC">
        <w:rPr>
          <w:lang w:eastAsia="x-none"/>
        </w:rPr>
        <w:tab/>
        <w:t>Moderator (NTT DOCOMO, INC.)</w:t>
      </w:r>
    </w:p>
    <w:p w14:paraId="45FEF29C" w14:textId="0AC49748" w:rsidR="00063ACC" w:rsidRDefault="004143A8" w:rsidP="00063ACC">
      <w:pPr>
        <w:rPr>
          <w:lang w:eastAsia="x-none"/>
        </w:rPr>
      </w:pPr>
      <w:hyperlink r:id="rId1050" w:history="1">
        <w:r w:rsidR="002B295F">
          <w:rPr>
            <w:rStyle w:val="Hyperlink"/>
            <w:lang w:eastAsia="x-none"/>
          </w:rPr>
          <w:t>R1-2401645</w:t>
        </w:r>
      </w:hyperlink>
      <w:r w:rsidR="00063ACC">
        <w:rPr>
          <w:lang w:eastAsia="x-none"/>
        </w:rPr>
        <w:tab/>
        <w:t>Summary#2 of discussion on UE features for dedicated spectrum less than 5MHz</w:t>
      </w:r>
      <w:r w:rsidR="00063ACC">
        <w:rPr>
          <w:lang w:eastAsia="x-none"/>
        </w:rPr>
        <w:tab/>
        <w:t>Moderator (NTT DOCOMO, INC.)</w:t>
      </w:r>
    </w:p>
    <w:p w14:paraId="21D5EA6A" w14:textId="45756AC4" w:rsidR="002D2CAE" w:rsidRPr="002D2CAE" w:rsidRDefault="004143A8" w:rsidP="002D2CAE">
      <w:pPr>
        <w:rPr>
          <w:b/>
          <w:bCs/>
          <w:lang w:eastAsia="x-none"/>
        </w:rPr>
      </w:pPr>
      <w:hyperlink r:id="rId1051" w:history="1">
        <w:r w:rsidR="002B295F">
          <w:rPr>
            <w:rStyle w:val="Hyperlink"/>
            <w:b/>
            <w:bCs/>
            <w:lang w:eastAsia="x-none"/>
          </w:rPr>
          <w:t>R1-2401807</w:t>
        </w:r>
      </w:hyperlink>
      <w:r w:rsidR="002D2CAE" w:rsidRPr="002D2CAE">
        <w:rPr>
          <w:b/>
          <w:bCs/>
          <w:lang w:eastAsia="x-none"/>
        </w:rPr>
        <w:tab/>
        <w:t>Summary#3 of discussion on UE features for dedicated spectrum less than 5MHz</w:t>
      </w:r>
      <w:r w:rsidR="002D2CAE" w:rsidRPr="002D2CAE">
        <w:rPr>
          <w:b/>
          <w:bCs/>
          <w:lang w:eastAsia="x-none"/>
        </w:rPr>
        <w:tab/>
        <w:t>Moderator (NTT DOCOMO, INC.)</w:t>
      </w:r>
    </w:p>
    <w:p w14:paraId="109CD254" w14:textId="2FCF3989" w:rsidR="002D2CAE" w:rsidRPr="003229A7" w:rsidRDefault="002D2CAE" w:rsidP="002D2CAE">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w:t>
      </w:r>
      <w:r w:rsidR="005D46E1" w:rsidRPr="005D46E1">
        <w:rPr>
          <w:lang w:eastAsia="x-none"/>
        </w:rPr>
        <w:t>NR_FR1_lessthan_5MHz_BW</w:t>
      </w:r>
      <w:r>
        <w:rPr>
          <w:lang w:eastAsia="x-none"/>
        </w:rPr>
        <w:t xml:space="preserve"> </w:t>
      </w:r>
      <w:r w:rsidRPr="00955F5C">
        <w:rPr>
          <w:lang w:eastAsia="x-none"/>
        </w:rPr>
        <w:t>during RAN1 #11</w:t>
      </w:r>
      <w:r>
        <w:rPr>
          <w:lang w:eastAsia="x-none"/>
        </w:rPr>
        <w:t>6</w:t>
      </w:r>
      <w:r w:rsidRPr="00955F5C">
        <w:rPr>
          <w:lang w:eastAsia="x-none"/>
        </w:rPr>
        <w:t>.</w:t>
      </w:r>
    </w:p>
    <w:p w14:paraId="4C827581" w14:textId="77777777" w:rsidR="002D2CAE" w:rsidRDefault="002D2CAE" w:rsidP="00063ACC">
      <w:pPr>
        <w:rPr>
          <w:lang w:eastAsia="x-none"/>
        </w:rPr>
      </w:pPr>
    </w:p>
    <w:p w14:paraId="473720DE" w14:textId="7AA85902" w:rsidR="00063ACC" w:rsidRDefault="004143A8" w:rsidP="00063ACC">
      <w:pPr>
        <w:rPr>
          <w:lang w:eastAsia="x-none"/>
        </w:rPr>
      </w:pPr>
      <w:hyperlink r:id="rId1052" w:history="1">
        <w:r w:rsidR="002B295F">
          <w:rPr>
            <w:rStyle w:val="Hyperlink"/>
            <w:lang w:eastAsia="x-none"/>
          </w:rPr>
          <w:t>R1-2401517</w:t>
        </w:r>
      </w:hyperlink>
      <w:r w:rsidR="00063ACC">
        <w:rPr>
          <w:lang w:eastAsia="x-none"/>
        </w:rPr>
        <w:tab/>
        <w:t>Summary of discussion on UE features for TEIs</w:t>
      </w:r>
      <w:r w:rsidR="00063ACC">
        <w:rPr>
          <w:lang w:eastAsia="x-none"/>
        </w:rPr>
        <w:tab/>
        <w:t>Moderator (NTT DOCOMO, INC.)</w:t>
      </w:r>
    </w:p>
    <w:p w14:paraId="5BB90115" w14:textId="31BE7738" w:rsidR="00063ACC" w:rsidRDefault="004143A8" w:rsidP="00063ACC">
      <w:pPr>
        <w:rPr>
          <w:lang w:eastAsia="x-none"/>
        </w:rPr>
      </w:pPr>
      <w:hyperlink r:id="rId1053" w:history="1">
        <w:r w:rsidR="002B295F">
          <w:rPr>
            <w:rStyle w:val="Hyperlink"/>
            <w:lang w:eastAsia="x-none"/>
          </w:rPr>
          <w:t>R1-2401646</w:t>
        </w:r>
      </w:hyperlink>
      <w:r w:rsidR="00063ACC">
        <w:rPr>
          <w:lang w:eastAsia="x-none"/>
        </w:rPr>
        <w:tab/>
        <w:t>Summary#2 of discussion on UE features for TEIs</w:t>
      </w:r>
      <w:r w:rsidR="00063ACC">
        <w:rPr>
          <w:lang w:eastAsia="x-none"/>
        </w:rPr>
        <w:tab/>
        <w:t>Moderator (NTT DOCOMO, INC.)</w:t>
      </w:r>
    </w:p>
    <w:p w14:paraId="0C631D9E" w14:textId="57BB1B29" w:rsidR="00063ACC" w:rsidRPr="002D2CAE" w:rsidRDefault="004143A8" w:rsidP="00063ACC">
      <w:pPr>
        <w:rPr>
          <w:b/>
          <w:bCs/>
          <w:lang w:eastAsia="x-none"/>
        </w:rPr>
      </w:pPr>
      <w:hyperlink r:id="rId1054" w:history="1">
        <w:r w:rsidR="002B295F">
          <w:rPr>
            <w:rStyle w:val="Hyperlink"/>
            <w:b/>
            <w:bCs/>
            <w:lang w:eastAsia="x-none"/>
          </w:rPr>
          <w:t>R1-2401808</w:t>
        </w:r>
      </w:hyperlink>
      <w:r w:rsidR="00063ACC" w:rsidRPr="002D2CAE">
        <w:rPr>
          <w:b/>
          <w:bCs/>
          <w:lang w:eastAsia="x-none"/>
        </w:rPr>
        <w:tab/>
        <w:t>Summary#3 of discussion on UE features for TEIs</w:t>
      </w:r>
      <w:r w:rsidR="00063ACC" w:rsidRPr="002D2CAE">
        <w:rPr>
          <w:b/>
          <w:bCs/>
          <w:lang w:eastAsia="x-none"/>
        </w:rPr>
        <w:tab/>
        <w:t>Moderator (NTT DOCOMO, INC.)</w:t>
      </w:r>
    </w:p>
    <w:p w14:paraId="6B3DA1ED" w14:textId="10D8CBA0" w:rsidR="002D2CAE" w:rsidRPr="003229A7" w:rsidRDefault="002D2CAE" w:rsidP="002D2CAE">
      <w:pPr>
        <w:rPr>
          <w:lang w:eastAsia="x-none"/>
        </w:rPr>
      </w:pPr>
      <w:bookmarkStart w:id="469" w:name="_Toc156813285"/>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w:t>
      </w:r>
      <w:r w:rsidR="005D46E1">
        <w:rPr>
          <w:lang w:eastAsia="x-none"/>
        </w:rPr>
        <w:t>TEI</w:t>
      </w:r>
      <w:r>
        <w:rPr>
          <w:lang w:eastAsia="x-none"/>
        </w:rPr>
        <w:t xml:space="preserve"> </w:t>
      </w:r>
      <w:r w:rsidRPr="00955F5C">
        <w:rPr>
          <w:lang w:eastAsia="x-none"/>
        </w:rPr>
        <w:t>during RAN1 #11</w:t>
      </w:r>
      <w:r>
        <w:rPr>
          <w:lang w:eastAsia="x-none"/>
        </w:rPr>
        <w:t>6</w:t>
      </w:r>
      <w:r w:rsidRPr="00955F5C">
        <w:rPr>
          <w:lang w:eastAsia="x-none"/>
        </w:rPr>
        <w:t>.</w:t>
      </w:r>
    </w:p>
    <w:p w14:paraId="15DA6636" w14:textId="77777777" w:rsidR="003229A7" w:rsidRPr="003229A7" w:rsidRDefault="003229A7" w:rsidP="00F06E43">
      <w:pPr>
        <w:pStyle w:val="Heading3"/>
      </w:pPr>
      <w:bookmarkStart w:id="470" w:name="_Toc163563052"/>
      <w:r w:rsidRPr="003229A7">
        <w:t>UE features for other Rel-18 work items (Topics B)</w:t>
      </w:r>
      <w:bookmarkEnd w:id="469"/>
      <w:bookmarkEnd w:id="470"/>
    </w:p>
    <w:p w14:paraId="768FD2F2" w14:textId="77777777" w:rsidR="003229A7" w:rsidRPr="003229A7" w:rsidRDefault="003229A7" w:rsidP="003229A7">
      <w:pPr>
        <w:rPr>
          <w:i/>
          <w:lang w:eastAsia="x-none"/>
        </w:rPr>
      </w:pPr>
      <w:r w:rsidRPr="003229A7">
        <w:rPr>
          <w:i/>
          <w:lang w:eastAsia="x-none"/>
        </w:rPr>
        <w:t xml:space="preserve">Including UE features for NES, mobility enhancement, NCR, IoT-NTN, NR-NTN, and BWP without restriction. </w:t>
      </w:r>
    </w:p>
    <w:p w14:paraId="069C8A00" w14:textId="77777777" w:rsidR="003229A7" w:rsidRDefault="003229A7" w:rsidP="00160FC6"/>
    <w:p w14:paraId="760BF504" w14:textId="501FECD1" w:rsidR="00160FC6" w:rsidRPr="00C941AC" w:rsidRDefault="004143A8" w:rsidP="00160FC6">
      <w:pPr>
        <w:rPr>
          <w:b/>
          <w:bCs/>
        </w:rPr>
      </w:pPr>
      <w:hyperlink r:id="rId1055" w:history="1">
        <w:r w:rsidR="002B295F">
          <w:rPr>
            <w:rStyle w:val="Hyperlink"/>
            <w:b/>
            <w:bCs/>
          </w:rPr>
          <w:t>R1-2401620</w:t>
        </w:r>
      </w:hyperlink>
      <w:r w:rsidR="00160FC6" w:rsidRPr="00C941AC">
        <w:rPr>
          <w:b/>
          <w:bCs/>
        </w:rPr>
        <w:tab/>
        <w:t>Session Notes of AI 8.12.6</w:t>
      </w:r>
      <w:r w:rsidR="00160FC6" w:rsidRPr="00C941AC">
        <w:rPr>
          <w:b/>
          <w:bCs/>
        </w:rPr>
        <w:tab/>
        <w:t>Ad-Hoc Chair (AT&amp;T)</w:t>
      </w:r>
    </w:p>
    <w:p w14:paraId="0E5C83C4" w14:textId="77777777" w:rsidR="005D46E1" w:rsidRPr="00663F3A" w:rsidRDefault="00160FC6" w:rsidP="005D46E1">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RAN1#116)</w:t>
      </w:r>
      <w:r w:rsidRPr="00663F3A">
        <w:rPr>
          <w:lang w:val="en-US" w:eastAsia="x-none"/>
        </w:rPr>
        <w:t xml:space="preserve"> are </w:t>
      </w:r>
      <w:r w:rsidRPr="00663F3A">
        <w:rPr>
          <w:highlight w:val="green"/>
          <w:lang w:val="en-US" w:eastAsia="x-none"/>
        </w:rPr>
        <w:t>endorsed</w:t>
      </w:r>
      <w:r w:rsidR="005D46E1">
        <w:rPr>
          <w:lang w:val="en-US" w:eastAsia="x-none"/>
        </w:rPr>
        <w:t>, inc. the following</w:t>
      </w:r>
      <w:r w:rsidR="005D46E1" w:rsidRPr="00663F3A">
        <w:rPr>
          <w:lang w:val="en-US" w:eastAsia="x-none"/>
        </w:rPr>
        <w:t>.</w:t>
      </w:r>
    </w:p>
    <w:p w14:paraId="0E37A842" w14:textId="77777777" w:rsidR="005D46E1" w:rsidRPr="001C379F" w:rsidRDefault="005D46E1" w:rsidP="005D46E1">
      <w:pPr>
        <w:rPr>
          <w:iCs/>
          <w:highlight w:val="green"/>
          <w:lang w:val="en-US" w:eastAsia="x-none"/>
        </w:rPr>
      </w:pPr>
      <w:r w:rsidRPr="001C379F">
        <w:rPr>
          <w:iCs/>
          <w:highlight w:val="green"/>
          <w:lang w:val="en-US" w:eastAsia="x-none"/>
        </w:rPr>
        <w:t>Agreement:</w:t>
      </w:r>
    </w:p>
    <w:p w14:paraId="7FDADBBD" w14:textId="734FC80D" w:rsidR="005D46E1" w:rsidRPr="0014411F" w:rsidRDefault="005D46E1" w:rsidP="005D46E1">
      <w:pPr>
        <w:rPr>
          <w:iCs/>
          <w:lang w:eastAsia="ko-KR"/>
        </w:rPr>
      </w:pPr>
      <w:r w:rsidRPr="0014411F">
        <w:rPr>
          <w:iCs/>
          <w:lang w:eastAsia="ko-KR"/>
        </w:rPr>
        <w:t>The FFS different values for joint operation is removed for each of the FG42-1 and FG42-2</w:t>
      </w:r>
      <w:r>
        <w:rPr>
          <w:iCs/>
          <w:lang w:eastAsia="ko-KR"/>
        </w:rPr>
        <w:t>.</w:t>
      </w:r>
    </w:p>
    <w:p w14:paraId="64D2D42A" w14:textId="67666091" w:rsidR="00160FC6" w:rsidRPr="005D46E1" w:rsidRDefault="00160FC6" w:rsidP="00160FC6">
      <w:pPr>
        <w:rPr>
          <w:lang w:eastAsia="x-none"/>
        </w:rPr>
      </w:pPr>
    </w:p>
    <w:p w14:paraId="7829C8DE" w14:textId="77777777" w:rsidR="00160FC6" w:rsidRPr="00160FC6" w:rsidRDefault="00160FC6" w:rsidP="00160FC6">
      <w:pPr>
        <w:rPr>
          <w:lang w:val="en-US"/>
        </w:rPr>
      </w:pPr>
    </w:p>
    <w:p w14:paraId="3E66CDAF" w14:textId="4BDB4122" w:rsidR="003229A7" w:rsidRPr="003229A7" w:rsidRDefault="004143A8" w:rsidP="003229A7">
      <w:pPr>
        <w:rPr>
          <w:lang w:eastAsia="x-none"/>
        </w:rPr>
      </w:pPr>
      <w:hyperlink r:id="rId1056" w:history="1">
        <w:r w:rsidR="002B295F">
          <w:rPr>
            <w:rStyle w:val="Hyperlink"/>
            <w:lang w:eastAsia="x-none"/>
          </w:rPr>
          <w:t>R1-2400086</w:t>
        </w:r>
      </w:hyperlink>
      <w:r w:rsidR="003229A7" w:rsidRPr="003229A7">
        <w:rPr>
          <w:lang w:eastAsia="x-none"/>
        </w:rPr>
        <w:tab/>
        <w:t xml:space="preserve">Remaining issues of UE Features for Other Topics B (NES, </w:t>
      </w:r>
      <w:proofErr w:type="spellStart"/>
      <w:r w:rsidR="003229A7" w:rsidRPr="003229A7">
        <w:rPr>
          <w:lang w:eastAsia="x-none"/>
        </w:rPr>
        <w:t>MobEnh</w:t>
      </w:r>
      <w:proofErr w:type="spellEnd"/>
      <w:r w:rsidR="003229A7" w:rsidRPr="003229A7">
        <w:rPr>
          <w:lang w:eastAsia="x-none"/>
        </w:rPr>
        <w:t xml:space="preserve">, NCR, IoT-NTN, NR-NTN, </w:t>
      </w:r>
      <w:proofErr w:type="spellStart"/>
      <w:r w:rsidR="003229A7" w:rsidRPr="003229A7">
        <w:rPr>
          <w:lang w:eastAsia="x-none"/>
        </w:rPr>
        <w:t>BWP_wor</w:t>
      </w:r>
      <w:proofErr w:type="spellEnd"/>
      <w:r w:rsidR="003229A7" w:rsidRPr="003229A7">
        <w:rPr>
          <w:lang w:eastAsia="x-none"/>
        </w:rPr>
        <w:t>)</w:t>
      </w:r>
      <w:r w:rsidR="003229A7" w:rsidRPr="003229A7">
        <w:rPr>
          <w:lang w:eastAsia="x-none"/>
        </w:rPr>
        <w:tab/>
        <w:t>Nokia, Nokia Shanghai Bell</w:t>
      </w:r>
    </w:p>
    <w:p w14:paraId="08ED8872" w14:textId="5205E420" w:rsidR="003229A7" w:rsidRPr="003229A7" w:rsidRDefault="004143A8" w:rsidP="003229A7">
      <w:pPr>
        <w:rPr>
          <w:lang w:eastAsia="x-none"/>
        </w:rPr>
      </w:pPr>
      <w:hyperlink r:id="rId1057" w:history="1">
        <w:r w:rsidR="002B295F">
          <w:rPr>
            <w:rStyle w:val="Hyperlink"/>
            <w:lang w:eastAsia="x-none"/>
          </w:rPr>
          <w:t>R1-2400149</w:t>
        </w:r>
      </w:hyperlink>
      <w:r w:rsidR="003229A7" w:rsidRPr="003229A7">
        <w:rPr>
          <w:lang w:eastAsia="x-none"/>
        </w:rPr>
        <w:tab/>
        <w:t>UE features for other Rel-18 WIs (Topics B)</w:t>
      </w:r>
      <w:r w:rsidR="003229A7" w:rsidRPr="003229A7">
        <w:rPr>
          <w:lang w:eastAsia="x-none"/>
        </w:rPr>
        <w:tab/>
        <w:t xml:space="preserve">Huawei, </w:t>
      </w:r>
      <w:proofErr w:type="spellStart"/>
      <w:r w:rsidR="003229A7" w:rsidRPr="003229A7">
        <w:rPr>
          <w:lang w:eastAsia="x-none"/>
        </w:rPr>
        <w:t>HiSilicon</w:t>
      </w:r>
      <w:proofErr w:type="spellEnd"/>
    </w:p>
    <w:p w14:paraId="1B983709" w14:textId="524005CF" w:rsidR="003229A7" w:rsidRPr="003229A7" w:rsidRDefault="004143A8" w:rsidP="003229A7">
      <w:pPr>
        <w:rPr>
          <w:lang w:eastAsia="x-none"/>
        </w:rPr>
      </w:pPr>
      <w:hyperlink r:id="rId1058" w:history="1">
        <w:r w:rsidR="002B295F">
          <w:rPr>
            <w:rStyle w:val="Hyperlink"/>
            <w:lang w:eastAsia="x-none"/>
          </w:rPr>
          <w:t>R1-2400231</w:t>
        </w:r>
      </w:hyperlink>
      <w:r w:rsidR="003229A7" w:rsidRPr="003229A7">
        <w:rPr>
          <w:lang w:eastAsia="x-none"/>
        </w:rPr>
        <w:tab/>
        <w:t xml:space="preserve">Discussion on Rel-18 UE features for NES, Mobility </w:t>
      </w:r>
      <w:proofErr w:type="spellStart"/>
      <w:r w:rsidR="003229A7" w:rsidRPr="003229A7">
        <w:rPr>
          <w:lang w:eastAsia="x-none"/>
        </w:rPr>
        <w:t>Enh</w:t>
      </w:r>
      <w:proofErr w:type="spellEnd"/>
      <w:r w:rsidR="003229A7" w:rsidRPr="003229A7">
        <w:rPr>
          <w:lang w:eastAsia="x-none"/>
        </w:rPr>
        <w:t xml:space="preserve"> and NR NTN</w:t>
      </w:r>
      <w:r w:rsidR="003229A7" w:rsidRPr="003229A7">
        <w:rPr>
          <w:lang w:eastAsia="x-none"/>
        </w:rPr>
        <w:tab/>
        <w:t>vivo</w:t>
      </w:r>
    </w:p>
    <w:p w14:paraId="398421E5" w14:textId="0800C89B" w:rsidR="003229A7" w:rsidRPr="003229A7" w:rsidRDefault="004143A8" w:rsidP="003229A7">
      <w:pPr>
        <w:rPr>
          <w:lang w:eastAsia="x-none"/>
        </w:rPr>
      </w:pPr>
      <w:hyperlink r:id="rId1059" w:history="1">
        <w:r w:rsidR="002B295F">
          <w:rPr>
            <w:rStyle w:val="Hyperlink"/>
            <w:lang w:eastAsia="x-none"/>
          </w:rPr>
          <w:t>R1-2400354</w:t>
        </w:r>
      </w:hyperlink>
      <w:r w:rsidR="003229A7" w:rsidRPr="003229A7">
        <w:rPr>
          <w:lang w:eastAsia="x-none"/>
        </w:rPr>
        <w:tab/>
        <w:t>Discussion on UE features for Rel-18 Topic-B</w:t>
      </w:r>
      <w:r w:rsidR="003229A7" w:rsidRPr="003229A7">
        <w:rPr>
          <w:lang w:eastAsia="x-none"/>
        </w:rPr>
        <w:tab/>
        <w:t>ZTE</w:t>
      </w:r>
    </w:p>
    <w:p w14:paraId="1D152EED" w14:textId="3E6029C3" w:rsidR="003229A7" w:rsidRPr="003229A7" w:rsidRDefault="004143A8" w:rsidP="003229A7">
      <w:pPr>
        <w:rPr>
          <w:lang w:eastAsia="x-none"/>
        </w:rPr>
      </w:pPr>
      <w:hyperlink r:id="rId1060" w:history="1">
        <w:r w:rsidR="002B295F">
          <w:rPr>
            <w:rStyle w:val="Hyperlink"/>
            <w:lang w:eastAsia="x-none"/>
          </w:rPr>
          <w:t>R1-2400417</w:t>
        </w:r>
      </w:hyperlink>
      <w:r w:rsidR="003229A7" w:rsidRPr="003229A7">
        <w:rPr>
          <w:lang w:eastAsia="x-none"/>
        </w:rPr>
        <w:tab/>
        <w:t>UE features for other Rel-18 work items (Topics B)</w:t>
      </w:r>
      <w:r w:rsidR="003229A7" w:rsidRPr="003229A7">
        <w:rPr>
          <w:lang w:eastAsia="x-none"/>
        </w:rPr>
        <w:tab/>
        <w:t>CATT</w:t>
      </w:r>
    </w:p>
    <w:p w14:paraId="50B600AE" w14:textId="080B8228" w:rsidR="003229A7" w:rsidRPr="003229A7" w:rsidRDefault="004143A8" w:rsidP="003229A7">
      <w:pPr>
        <w:rPr>
          <w:lang w:eastAsia="x-none"/>
        </w:rPr>
      </w:pPr>
      <w:hyperlink r:id="rId1061" w:history="1">
        <w:r w:rsidR="002B295F">
          <w:rPr>
            <w:rStyle w:val="Hyperlink"/>
            <w:lang w:eastAsia="x-none"/>
          </w:rPr>
          <w:t>R1-2400717</w:t>
        </w:r>
      </w:hyperlink>
      <w:r w:rsidR="003229A7" w:rsidRPr="003229A7">
        <w:rPr>
          <w:lang w:eastAsia="x-none"/>
        </w:rPr>
        <w:tab/>
        <w:t>UE features for other Rel-18 work items (Topics B)</w:t>
      </w:r>
      <w:r w:rsidR="003229A7" w:rsidRPr="003229A7">
        <w:rPr>
          <w:lang w:eastAsia="x-none"/>
        </w:rPr>
        <w:tab/>
        <w:t>Samsung</w:t>
      </w:r>
    </w:p>
    <w:p w14:paraId="7144F118" w14:textId="4AC49907" w:rsidR="003229A7" w:rsidRPr="003229A7" w:rsidRDefault="004143A8" w:rsidP="003229A7">
      <w:pPr>
        <w:rPr>
          <w:lang w:eastAsia="x-none"/>
        </w:rPr>
      </w:pPr>
      <w:hyperlink r:id="rId1062" w:history="1">
        <w:r w:rsidR="002B295F">
          <w:rPr>
            <w:rStyle w:val="Hyperlink"/>
            <w:lang w:eastAsia="x-none"/>
          </w:rPr>
          <w:t>R1-2401000</w:t>
        </w:r>
      </w:hyperlink>
      <w:r w:rsidR="003229A7" w:rsidRPr="003229A7">
        <w:rPr>
          <w:lang w:eastAsia="x-none"/>
        </w:rPr>
        <w:tab/>
        <w:t>On UE features for Rel-18 work items in Topic B</w:t>
      </w:r>
      <w:r w:rsidR="003229A7" w:rsidRPr="003229A7">
        <w:rPr>
          <w:lang w:eastAsia="x-none"/>
        </w:rPr>
        <w:tab/>
        <w:t>Apple</w:t>
      </w:r>
    </w:p>
    <w:p w14:paraId="7CE21668" w14:textId="3BF5AD7F" w:rsidR="003229A7" w:rsidRPr="003229A7" w:rsidRDefault="004143A8" w:rsidP="003229A7">
      <w:pPr>
        <w:rPr>
          <w:lang w:eastAsia="x-none"/>
        </w:rPr>
      </w:pPr>
      <w:hyperlink r:id="rId1063" w:history="1">
        <w:r w:rsidR="002B295F">
          <w:rPr>
            <w:rStyle w:val="Hyperlink"/>
            <w:lang w:eastAsia="x-none"/>
          </w:rPr>
          <w:t>R1-2401106</w:t>
        </w:r>
      </w:hyperlink>
      <w:r w:rsidR="003229A7" w:rsidRPr="003229A7">
        <w:rPr>
          <w:lang w:eastAsia="x-none"/>
        </w:rPr>
        <w:tab/>
        <w:t>Discussion on UE features for Mobility, NES, BWP without restriction, and NR-NTN</w:t>
      </w:r>
      <w:r w:rsidR="003229A7" w:rsidRPr="003229A7">
        <w:rPr>
          <w:lang w:eastAsia="x-none"/>
        </w:rPr>
        <w:tab/>
        <w:t>NTT DOCOMO, INC.</w:t>
      </w:r>
    </w:p>
    <w:p w14:paraId="08829B2E" w14:textId="0CE5866A" w:rsidR="003229A7" w:rsidRPr="003229A7" w:rsidRDefault="004143A8" w:rsidP="003229A7">
      <w:pPr>
        <w:rPr>
          <w:lang w:eastAsia="x-none"/>
        </w:rPr>
      </w:pPr>
      <w:hyperlink r:id="rId1064" w:history="1">
        <w:r w:rsidR="002B295F">
          <w:rPr>
            <w:rStyle w:val="Hyperlink"/>
            <w:lang w:eastAsia="x-none"/>
          </w:rPr>
          <w:t>R1-2401142</w:t>
        </w:r>
      </w:hyperlink>
      <w:r w:rsidR="003229A7" w:rsidRPr="003229A7">
        <w:rPr>
          <w:lang w:eastAsia="x-none"/>
        </w:rPr>
        <w:tab/>
        <w:t>Rel-18 UE features topics set B</w:t>
      </w:r>
      <w:r w:rsidR="003229A7" w:rsidRPr="003229A7">
        <w:rPr>
          <w:lang w:eastAsia="x-none"/>
        </w:rPr>
        <w:tab/>
        <w:t>Ericsson</w:t>
      </w:r>
    </w:p>
    <w:p w14:paraId="1587EFE2" w14:textId="4E48D256" w:rsidR="003229A7" w:rsidRPr="003229A7" w:rsidRDefault="004143A8" w:rsidP="003229A7">
      <w:pPr>
        <w:rPr>
          <w:lang w:eastAsia="x-none"/>
        </w:rPr>
      </w:pPr>
      <w:hyperlink r:id="rId1065" w:history="1">
        <w:r w:rsidR="002B295F">
          <w:rPr>
            <w:rStyle w:val="Hyperlink"/>
            <w:lang w:eastAsia="x-none"/>
          </w:rPr>
          <w:t>R1-2401170</w:t>
        </w:r>
      </w:hyperlink>
      <w:r w:rsidR="003229A7" w:rsidRPr="003229A7">
        <w:rPr>
          <w:lang w:eastAsia="x-none"/>
        </w:rPr>
        <w:tab/>
        <w:t>UE features for NR NTN</w:t>
      </w:r>
      <w:r w:rsidR="003229A7" w:rsidRPr="003229A7">
        <w:rPr>
          <w:lang w:eastAsia="x-none"/>
        </w:rPr>
        <w:tab/>
        <w:t>Sharp</w:t>
      </w:r>
    </w:p>
    <w:p w14:paraId="1B0A5F1C" w14:textId="32673B6B" w:rsidR="003229A7" w:rsidRPr="003229A7" w:rsidRDefault="004143A8" w:rsidP="003229A7">
      <w:pPr>
        <w:rPr>
          <w:lang w:eastAsia="x-none"/>
        </w:rPr>
      </w:pPr>
      <w:hyperlink r:id="rId1066" w:history="1">
        <w:r w:rsidR="002B295F">
          <w:rPr>
            <w:rStyle w:val="Hyperlink"/>
            <w:lang w:eastAsia="x-none"/>
          </w:rPr>
          <w:t>R1-2401222</w:t>
        </w:r>
      </w:hyperlink>
      <w:r w:rsidR="003229A7" w:rsidRPr="003229A7">
        <w:rPr>
          <w:lang w:eastAsia="x-none"/>
        </w:rPr>
        <w:tab/>
        <w:t>Discussion on UE features for other Rel-18 work items (Topics B)</w:t>
      </w:r>
      <w:r w:rsidR="003229A7" w:rsidRPr="003229A7">
        <w:rPr>
          <w:lang w:eastAsia="x-none"/>
        </w:rPr>
        <w:tab/>
        <w:t>ETRI</w:t>
      </w:r>
    </w:p>
    <w:p w14:paraId="77EF7CE0" w14:textId="4D9E866A" w:rsidR="003229A7" w:rsidRPr="003229A7" w:rsidRDefault="004143A8" w:rsidP="003229A7">
      <w:pPr>
        <w:rPr>
          <w:lang w:eastAsia="x-none"/>
        </w:rPr>
      </w:pPr>
      <w:hyperlink r:id="rId1067" w:history="1">
        <w:r w:rsidR="002B295F">
          <w:rPr>
            <w:rStyle w:val="Hyperlink"/>
            <w:lang w:eastAsia="x-none"/>
          </w:rPr>
          <w:t>R1-2401252</w:t>
        </w:r>
      </w:hyperlink>
      <w:r w:rsidR="003229A7" w:rsidRPr="003229A7">
        <w:rPr>
          <w:lang w:eastAsia="x-none"/>
        </w:rPr>
        <w:tab/>
        <w:t>Discussion on BWP Without Restriction updates</w:t>
      </w:r>
      <w:r w:rsidR="003229A7" w:rsidRPr="003229A7">
        <w:rPr>
          <w:lang w:eastAsia="x-none"/>
        </w:rPr>
        <w:tab/>
        <w:t>Vodafone</w:t>
      </w:r>
    </w:p>
    <w:p w14:paraId="612DF3B0" w14:textId="5F5D3BE8" w:rsidR="003229A7" w:rsidRPr="003229A7" w:rsidRDefault="004143A8" w:rsidP="003229A7">
      <w:pPr>
        <w:rPr>
          <w:lang w:eastAsia="x-none"/>
        </w:rPr>
      </w:pPr>
      <w:hyperlink r:id="rId1068" w:history="1">
        <w:r w:rsidR="002B295F">
          <w:rPr>
            <w:rStyle w:val="Hyperlink"/>
            <w:lang w:eastAsia="x-none"/>
          </w:rPr>
          <w:t>R1-2401471</w:t>
        </w:r>
      </w:hyperlink>
      <w:r w:rsidR="003229A7" w:rsidRPr="003229A7">
        <w:rPr>
          <w:lang w:eastAsia="x-none"/>
        </w:rPr>
        <w:tab/>
        <w:t>UE features for other Rel-18 work items (Topics B)</w:t>
      </w:r>
      <w:r w:rsidR="003229A7" w:rsidRPr="003229A7">
        <w:rPr>
          <w:lang w:eastAsia="x-none"/>
        </w:rPr>
        <w:tab/>
        <w:t>MediaTek Inc.</w:t>
      </w:r>
      <w:r w:rsidR="00160FC6">
        <w:rPr>
          <w:lang w:eastAsia="x-none"/>
        </w:rPr>
        <w:tab/>
        <w:t xml:space="preserve">(rev of </w:t>
      </w:r>
      <w:r w:rsidR="00160FC6" w:rsidRPr="003229A7">
        <w:rPr>
          <w:lang w:eastAsia="x-none"/>
        </w:rPr>
        <w:t xml:space="preserve"> </w:t>
      </w:r>
      <w:hyperlink r:id="rId1069" w:history="1">
        <w:r w:rsidR="002B295F">
          <w:rPr>
            <w:rStyle w:val="Hyperlink"/>
            <w:lang w:eastAsia="x-none"/>
          </w:rPr>
          <w:t>R1-2401314</w:t>
        </w:r>
      </w:hyperlink>
      <w:r w:rsidR="00160FC6">
        <w:rPr>
          <w:lang w:eastAsia="x-none"/>
        </w:rPr>
        <w:t>)</w:t>
      </w:r>
    </w:p>
    <w:p w14:paraId="5346ADD9" w14:textId="1784869B" w:rsidR="003229A7" w:rsidRPr="003229A7" w:rsidRDefault="004143A8" w:rsidP="003229A7">
      <w:pPr>
        <w:rPr>
          <w:lang w:eastAsia="x-none"/>
        </w:rPr>
      </w:pPr>
      <w:hyperlink r:id="rId1070" w:history="1">
        <w:r w:rsidR="002B295F">
          <w:rPr>
            <w:rStyle w:val="Hyperlink"/>
            <w:lang w:eastAsia="x-none"/>
          </w:rPr>
          <w:t>R1-2401325</w:t>
        </w:r>
      </w:hyperlink>
      <w:r w:rsidR="003229A7" w:rsidRPr="003229A7">
        <w:rPr>
          <w:lang w:eastAsia="x-none"/>
        </w:rPr>
        <w:tab/>
        <w:t>Discussion on UE features for NES</w:t>
      </w:r>
      <w:r w:rsidR="003229A7" w:rsidRPr="003229A7">
        <w:rPr>
          <w:lang w:eastAsia="x-none"/>
        </w:rPr>
        <w:tab/>
        <w:t>LG Electronics</w:t>
      </w:r>
    </w:p>
    <w:p w14:paraId="7C6A2901" w14:textId="554D5ADE" w:rsidR="003229A7" w:rsidRPr="003229A7" w:rsidRDefault="004143A8" w:rsidP="003229A7">
      <w:pPr>
        <w:rPr>
          <w:lang w:eastAsia="x-none"/>
        </w:rPr>
      </w:pPr>
      <w:hyperlink r:id="rId1071" w:history="1">
        <w:r w:rsidR="002B295F">
          <w:rPr>
            <w:rStyle w:val="Hyperlink"/>
            <w:lang w:eastAsia="x-none"/>
          </w:rPr>
          <w:t>R1-2401429</w:t>
        </w:r>
      </w:hyperlink>
      <w:r w:rsidR="003229A7" w:rsidRPr="003229A7">
        <w:rPr>
          <w:lang w:eastAsia="x-none"/>
        </w:rPr>
        <w:tab/>
        <w:t>UE features for other Rel-18 work items (Topics B)</w:t>
      </w:r>
      <w:r w:rsidR="003229A7" w:rsidRPr="003229A7">
        <w:rPr>
          <w:lang w:eastAsia="x-none"/>
        </w:rPr>
        <w:tab/>
        <w:t>Qualcomm Incorporated</w:t>
      </w:r>
    </w:p>
    <w:p w14:paraId="0FB3F34B" w14:textId="77777777" w:rsidR="003229A7" w:rsidRDefault="003229A7" w:rsidP="003229A7">
      <w:pPr>
        <w:rPr>
          <w:lang w:eastAsia="x-none"/>
        </w:rPr>
      </w:pPr>
    </w:p>
    <w:p w14:paraId="6A7A2A40" w14:textId="73A04D79" w:rsidR="00B3211D" w:rsidRPr="00B3211D" w:rsidRDefault="004143A8" w:rsidP="00B3211D">
      <w:pPr>
        <w:rPr>
          <w:b/>
          <w:bCs/>
          <w:lang w:eastAsia="x-none"/>
        </w:rPr>
      </w:pPr>
      <w:hyperlink r:id="rId1072" w:history="1">
        <w:r w:rsidR="002B295F">
          <w:rPr>
            <w:rStyle w:val="Hyperlink"/>
            <w:b/>
            <w:bCs/>
            <w:lang w:eastAsia="x-none"/>
          </w:rPr>
          <w:t>R1-2401360</w:t>
        </w:r>
      </w:hyperlink>
      <w:r w:rsidR="00B3211D" w:rsidRPr="00B3211D">
        <w:rPr>
          <w:b/>
          <w:bCs/>
          <w:lang w:eastAsia="x-none"/>
        </w:rPr>
        <w:tab/>
        <w:t>Summary of UE features for NR network energy savings</w:t>
      </w:r>
      <w:r w:rsidR="00B3211D" w:rsidRPr="00B3211D">
        <w:rPr>
          <w:b/>
          <w:bCs/>
          <w:lang w:eastAsia="x-none"/>
        </w:rPr>
        <w:tab/>
        <w:t>Moderator (AT&amp;T)</w:t>
      </w:r>
    </w:p>
    <w:p w14:paraId="3EFCE2A2" w14:textId="035E8633" w:rsidR="00B3211D" w:rsidRDefault="00B3211D" w:rsidP="00B3211D">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NES </w:t>
      </w:r>
      <w:r w:rsidRPr="00955F5C">
        <w:rPr>
          <w:lang w:eastAsia="x-none"/>
        </w:rPr>
        <w:t>during RAN1 #11</w:t>
      </w:r>
      <w:r>
        <w:rPr>
          <w:lang w:eastAsia="x-none"/>
        </w:rPr>
        <w:t>6</w:t>
      </w:r>
      <w:r w:rsidRPr="00955F5C">
        <w:rPr>
          <w:lang w:eastAsia="x-none"/>
        </w:rPr>
        <w:t>.</w:t>
      </w:r>
    </w:p>
    <w:p w14:paraId="3CDD2BBA" w14:textId="77777777" w:rsidR="00B3211D" w:rsidRPr="003229A7" w:rsidRDefault="00B3211D" w:rsidP="00B3211D">
      <w:pPr>
        <w:rPr>
          <w:lang w:eastAsia="x-none"/>
        </w:rPr>
      </w:pPr>
    </w:p>
    <w:p w14:paraId="6BB3C179" w14:textId="1895E4F4" w:rsidR="00B3211D" w:rsidRPr="00B3211D" w:rsidRDefault="004143A8" w:rsidP="00B3211D">
      <w:pPr>
        <w:rPr>
          <w:b/>
          <w:bCs/>
          <w:lang w:eastAsia="x-none"/>
        </w:rPr>
      </w:pPr>
      <w:hyperlink r:id="rId1073" w:history="1">
        <w:r w:rsidR="002B295F">
          <w:rPr>
            <w:rStyle w:val="Hyperlink"/>
            <w:b/>
            <w:bCs/>
            <w:lang w:eastAsia="x-none"/>
          </w:rPr>
          <w:t>R1-2401361</w:t>
        </w:r>
      </w:hyperlink>
      <w:r w:rsidR="00B3211D" w:rsidRPr="00B3211D">
        <w:rPr>
          <w:b/>
          <w:bCs/>
          <w:lang w:eastAsia="x-none"/>
        </w:rPr>
        <w:tab/>
        <w:t>Summary of UE features for NR NCR</w:t>
      </w:r>
      <w:r w:rsidR="00B3211D" w:rsidRPr="00B3211D">
        <w:rPr>
          <w:b/>
          <w:bCs/>
          <w:lang w:eastAsia="x-none"/>
        </w:rPr>
        <w:tab/>
        <w:t>Moderator (AT&amp;T)</w:t>
      </w:r>
    </w:p>
    <w:p w14:paraId="41514FFF" w14:textId="314A2C1C" w:rsidR="00B3211D" w:rsidRDefault="00B3211D" w:rsidP="00B3211D">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NCR </w:t>
      </w:r>
      <w:r w:rsidRPr="00955F5C">
        <w:rPr>
          <w:lang w:eastAsia="x-none"/>
        </w:rPr>
        <w:t>during RAN1 #11</w:t>
      </w:r>
      <w:r>
        <w:rPr>
          <w:lang w:eastAsia="x-none"/>
        </w:rPr>
        <w:t>6</w:t>
      </w:r>
      <w:r w:rsidRPr="00955F5C">
        <w:rPr>
          <w:lang w:eastAsia="x-none"/>
        </w:rPr>
        <w:t>.</w:t>
      </w:r>
    </w:p>
    <w:p w14:paraId="6776BC81" w14:textId="77777777" w:rsidR="00B3211D" w:rsidRPr="003229A7" w:rsidRDefault="00B3211D" w:rsidP="00B3211D">
      <w:pPr>
        <w:rPr>
          <w:lang w:eastAsia="x-none"/>
        </w:rPr>
      </w:pPr>
    </w:p>
    <w:p w14:paraId="6A123232" w14:textId="60E6B2CE" w:rsidR="00B3211D" w:rsidRPr="00B3211D" w:rsidRDefault="004143A8" w:rsidP="00B3211D">
      <w:pPr>
        <w:rPr>
          <w:b/>
          <w:bCs/>
          <w:lang w:eastAsia="x-none"/>
        </w:rPr>
      </w:pPr>
      <w:hyperlink r:id="rId1074" w:history="1">
        <w:r w:rsidR="002B295F">
          <w:rPr>
            <w:rStyle w:val="Hyperlink"/>
            <w:b/>
            <w:bCs/>
            <w:lang w:eastAsia="x-none"/>
          </w:rPr>
          <w:t>R1-2401362</w:t>
        </w:r>
      </w:hyperlink>
      <w:r w:rsidR="00B3211D" w:rsidRPr="00B3211D">
        <w:rPr>
          <w:b/>
          <w:bCs/>
          <w:lang w:eastAsia="x-none"/>
        </w:rPr>
        <w:tab/>
        <w:t>Summary of UE features for NR NTN enhancements</w:t>
      </w:r>
      <w:r w:rsidR="00B3211D" w:rsidRPr="00B3211D">
        <w:rPr>
          <w:b/>
          <w:bCs/>
          <w:lang w:eastAsia="x-none"/>
        </w:rPr>
        <w:tab/>
        <w:t>Moderator (AT&amp;T)</w:t>
      </w:r>
    </w:p>
    <w:p w14:paraId="512A9D05" w14:textId="5ABBC551" w:rsidR="00B3211D" w:rsidRDefault="00B3211D" w:rsidP="00B3211D">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NTN </w:t>
      </w:r>
      <w:r w:rsidRPr="00955F5C">
        <w:rPr>
          <w:lang w:eastAsia="x-none"/>
        </w:rPr>
        <w:t>during RAN1 #11</w:t>
      </w:r>
      <w:r>
        <w:rPr>
          <w:lang w:eastAsia="x-none"/>
        </w:rPr>
        <w:t>6</w:t>
      </w:r>
      <w:r w:rsidRPr="00955F5C">
        <w:rPr>
          <w:lang w:eastAsia="x-none"/>
        </w:rPr>
        <w:t>.</w:t>
      </w:r>
    </w:p>
    <w:p w14:paraId="6AD6A1D4" w14:textId="77777777" w:rsidR="00B3211D" w:rsidRPr="003229A7" w:rsidRDefault="00B3211D" w:rsidP="00B3211D">
      <w:pPr>
        <w:rPr>
          <w:lang w:eastAsia="x-none"/>
        </w:rPr>
      </w:pPr>
    </w:p>
    <w:p w14:paraId="571C9017" w14:textId="31BC2E61" w:rsidR="00B3211D" w:rsidRPr="00B3211D" w:rsidRDefault="004143A8" w:rsidP="00B3211D">
      <w:pPr>
        <w:rPr>
          <w:b/>
          <w:bCs/>
          <w:lang w:eastAsia="x-none"/>
        </w:rPr>
      </w:pPr>
      <w:hyperlink r:id="rId1075" w:history="1">
        <w:r w:rsidR="002B295F">
          <w:rPr>
            <w:rStyle w:val="Hyperlink"/>
            <w:b/>
            <w:bCs/>
            <w:lang w:eastAsia="x-none"/>
          </w:rPr>
          <w:t>R1-2401363</w:t>
        </w:r>
      </w:hyperlink>
      <w:r w:rsidR="00B3211D" w:rsidRPr="00B3211D">
        <w:rPr>
          <w:b/>
          <w:bCs/>
          <w:lang w:eastAsia="x-none"/>
        </w:rPr>
        <w:tab/>
        <w:t>Summary of UE features for NR mobility enhancements</w:t>
      </w:r>
      <w:r w:rsidR="00B3211D" w:rsidRPr="00B3211D">
        <w:rPr>
          <w:b/>
          <w:bCs/>
          <w:lang w:eastAsia="x-none"/>
        </w:rPr>
        <w:tab/>
        <w:t>Moderator (AT&amp;T)</w:t>
      </w:r>
    </w:p>
    <w:p w14:paraId="470B3A20" w14:textId="2D5BDB43" w:rsidR="00B3211D" w:rsidRDefault="00B3211D" w:rsidP="00B3211D">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w:t>
      </w:r>
      <w:proofErr w:type="spellStart"/>
      <w:r>
        <w:rPr>
          <w:lang w:eastAsia="x-none"/>
        </w:rPr>
        <w:t>NR_Mob</w:t>
      </w:r>
      <w:proofErr w:type="spellEnd"/>
      <w:r>
        <w:rPr>
          <w:lang w:eastAsia="x-none"/>
        </w:rPr>
        <w:t xml:space="preserve"> </w:t>
      </w:r>
      <w:r w:rsidRPr="00955F5C">
        <w:rPr>
          <w:lang w:eastAsia="x-none"/>
        </w:rPr>
        <w:t>during RAN1 #11</w:t>
      </w:r>
      <w:r>
        <w:rPr>
          <w:lang w:eastAsia="x-none"/>
        </w:rPr>
        <w:t>6</w:t>
      </w:r>
      <w:r w:rsidRPr="00955F5C">
        <w:rPr>
          <w:lang w:eastAsia="x-none"/>
        </w:rPr>
        <w:t>.</w:t>
      </w:r>
    </w:p>
    <w:p w14:paraId="14C1BE10" w14:textId="77777777" w:rsidR="00B3211D" w:rsidRPr="003229A7" w:rsidRDefault="00B3211D" w:rsidP="00B3211D">
      <w:pPr>
        <w:rPr>
          <w:lang w:eastAsia="x-none"/>
        </w:rPr>
      </w:pPr>
    </w:p>
    <w:p w14:paraId="7DD099B8" w14:textId="336B5602" w:rsidR="00B3211D" w:rsidRPr="00B3211D" w:rsidRDefault="004143A8" w:rsidP="00B3211D">
      <w:pPr>
        <w:rPr>
          <w:b/>
          <w:bCs/>
          <w:lang w:eastAsia="x-none"/>
        </w:rPr>
      </w:pPr>
      <w:hyperlink r:id="rId1076" w:history="1">
        <w:r w:rsidR="002B295F">
          <w:rPr>
            <w:rStyle w:val="Hyperlink"/>
            <w:b/>
            <w:bCs/>
            <w:lang w:eastAsia="x-none"/>
          </w:rPr>
          <w:t>R1-2401364</w:t>
        </w:r>
      </w:hyperlink>
      <w:r w:rsidR="00B3211D" w:rsidRPr="00B3211D">
        <w:rPr>
          <w:b/>
          <w:bCs/>
          <w:lang w:eastAsia="x-none"/>
        </w:rPr>
        <w:tab/>
        <w:t>Summary of UE features for IoT NTN enhancements</w:t>
      </w:r>
      <w:r w:rsidR="00B3211D" w:rsidRPr="00B3211D">
        <w:rPr>
          <w:b/>
          <w:bCs/>
          <w:lang w:eastAsia="x-none"/>
        </w:rPr>
        <w:tab/>
        <w:t>Moderator (AT&amp;T)</w:t>
      </w:r>
    </w:p>
    <w:p w14:paraId="67A51685" w14:textId="29BA2784" w:rsidR="00B3211D" w:rsidRDefault="00B3211D" w:rsidP="00B3211D">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w:t>
      </w:r>
      <w:proofErr w:type="spellStart"/>
      <w:r>
        <w:rPr>
          <w:lang w:eastAsia="x-none"/>
        </w:rPr>
        <w:t>IoT_NTN</w:t>
      </w:r>
      <w:proofErr w:type="spellEnd"/>
      <w:r>
        <w:rPr>
          <w:lang w:eastAsia="x-none"/>
        </w:rPr>
        <w:t xml:space="preserve"> </w:t>
      </w:r>
      <w:r w:rsidRPr="00955F5C">
        <w:rPr>
          <w:lang w:eastAsia="x-none"/>
        </w:rPr>
        <w:t>during RAN1 #11</w:t>
      </w:r>
      <w:r>
        <w:rPr>
          <w:lang w:eastAsia="x-none"/>
        </w:rPr>
        <w:t>6</w:t>
      </w:r>
      <w:r w:rsidRPr="00955F5C">
        <w:rPr>
          <w:lang w:eastAsia="x-none"/>
        </w:rPr>
        <w:t>.</w:t>
      </w:r>
    </w:p>
    <w:p w14:paraId="435DDAB0" w14:textId="77777777" w:rsidR="00B3211D" w:rsidRPr="003229A7" w:rsidRDefault="00B3211D" w:rsidP="00B3211D">
      <w:pPr>
        <w:rPr>
          <w:lang w:eastAsia="x-none"/>
        </w:rPr>
      </w:pPr>
    </w:p>
    <w:p w14:paraId="46A6201B" w14:textId="04669A97" w:rsidR="00B3211D" w:rsidRPr="00B3211D" w:rsidRDefault="004143A8" w:rsidP="00B3211D">
      <w:pPr>
        <w:rPr>
          <w:b/>
          <w:bCs/>
          <w:lang w:eastAsia="x-none"/>
        </w:rPr>
      </w:pPr>
      <w:hyperlink r:id="rId1077" w:history="1">
        <w:r w:rsidR="002B295F">
          <w:rPr>
            <w:rStyle w:val="Hyperlink"/>
            <w:b/>
            <w:bCs/>
            <w:lang w:eastAsia="x-none"/>
          </w:rPr>
          <w:t>R1-2401365</w:t>
        </w:r>
      </w:hyperlink>
      <w:r w:rsidR="00B3211D" w:rsidRPr="00B3211D">
        <w:rPr>
          <w:b/>
          <w:bCs/>
          <w:lang w:eastAsia="x-none"/>
        </w:rPr>
        <w:tab/>
        <w:t>Summary of UE features for BWP without restriction</w:t>
      </w:r>
      <w:r w:rsidR="00B3211D" w:rsidRPr="00B3211D">
        <w:rPr>
          <w:b/>
          <w:bCs/>
          <w:lang w:eastAsia="x-none"/>
        </w:rPr>
        <w:tab/>
        <w:t>Moderator (AT&amp;T)</w:t>
      </w:r>
    </w:p>
    <w:p w14:paraId="029B5AC6" w14:textId="3D85C8BD" w:rsidR="00B3211D" w:rsidRDefault="00B3211D" w:rsidP="00B3211D">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w:t>
      </w:r>
      <w:proofErr w:type="spellStart"/>
      <w:r>
        <w:rPr>
          <w:lang w:eastAsia="x-none"/>
        </w:rPr>
        <w:t>BWP_wor</w:t>
      </w:r>
      <w:proofErr w:type="spellEnd"/>
      <w:r>
        <w:rPr>
          <w:lang w:eastAsia="x-none"/>
        </w:rPr>
        <w:t xml:space="preserve"> </w:t>
      </w:r>
      <w:r w:rsidRPr="00955F5C">
        <w:rPr>
          <w:lang w:eastAsia="x-none"/>
        </w:rPr>
        <w:t>during RAN1 #11</w:t>
      </w:r>
      <w:r>
        <w:rPr>
          <w:lang w:eastAsia="x-none"/>
        </w:rPr>
        <w:t>6</w:t>
      </w:r>
      <w:r w:rsidRPr="00955F5C">
        <w:rPr>
          <w:lang w:eastAsia="x-none"/>
        </w:rPr>
        <w:t>.</w:t>
      </w:r>
    </w:p>
    <w:p w14:paraId="1CF60053" w14:textId="77777777" w:rsidR="00B3211D" w:rsidRPr="003229A7" w:rsidRDefault="00B3211D" w:rsidP="00B3211D">
      <w:pPr>
        <w:rPr>
          <w:lang w:eastAsia="x-none"/>
        </w:rPr>
      </w:pPr>
    </w:p>
    <w:p w14:paraId="71A1E279" w14:textId="23564392" w:rsidR="00B3211D" w:rsidRDefault="004143A8" w:rsidP="003229A7">
      <w:pPr>
        <w:rPr>
          <w:lang w:eastAsia="x-none"/>
        </w:rPr>
      </w:pPr>
      <w:hyperlink r:id="rId1078" w:history="1">
        <w:r w:rsidR="002B295F">
          <w:rPr>
            <w:rStyle w:val="Hyperlink"/>
            <w:lang w:eastAsia="x-none"/>
          </w:rPr>
          <w:t>R1-2401621</w:t>
        </w:r>
      </w:hyperlink>
      <w:r w:rsidR="00B3211D" w:rsidRPr="00B3211D">
        <w:rPr>
          <w:lang w:eastAsia="x-none"/>
        </w:rPr>
        <w:tab/>
        <w:t>Summary of UE features for NR ATG</w:t>
      </w:r>
      <w:r w:rsidR="00B3211D" w:rsidRPr="00B3211D">
        <w:rPr>
          <w:lang w:eastAsia="x-none"/>
        </w:rPr>
        <w:tab/>
        <w:t>Moderator (AT&amp;T)</w:t>
      </w:r>
    </w:p>
    <w:p w14:paraId="0BC3C777" w14:textId="11223C04" w:rsidR="00B3211D" w:rsidRPr="003229A7" w:rsidRDefault="00B3211D" w:rsidP="003229A7">
      <w:pPr>
        <w:rPr>
          <w:lang w:eastAsia="x-none"/>
        </w:rPr>
      </w:pPr>
      <w:r w:rsidRPr="00955F5C">
        <w:rPr>
          <w:lang w:eastAsia="x-none"/>
        </w:rPr>
        <w:t>This document presents the summary of email discussion [11</w:t>
      </w:r>
      <w:r>
        <w:rPr>
          <w:lang w:eastAsia="x-none"/>
        </w:rPr>
        <w:t>6</w:t>
      </w:r>
      <w:r w:rsidRPr="00955F5C">
        <w:rPr>
          <w:lang w:eastAsia="x-none"/>
        </w:rPr>
        <w:t xml:space="preserve">-R18-UE_features] </w:t>
      </w:r>
      <w:r>
        <w:rPr>
          <w:lang w:eastAsia="x-none"/>
        </w:rPr>
        <w:t xml:space="preserve">related to NR_ATG </w:t>
      </w:r>
      <w:r w:rsidRPr="00955F5C">
        <w:rPr>
          <w:lang w:eastAsia="x-none"/>
        </w:rPr>
        <w:t>during RAN1 #11</w:t>
      </w:r>
      <w:r>
        <w:rPr>
          <w:lang w:eastAsia="x-none"/>
        </w:rPr>
        <w:t>6</w:t>
      </w:r>
      <w:r w:rsidRPr="00955F5C">
        <w:rPr>
          <w:lang w:eastAsia="x-none"/>
        </w:rPr>
        <w:t>.</w:t>
      </w:r>
    </w:p>
    <w:p w14:paraId="05893554" w14:textId="77777777" w:rsidR="003229A7" w:rsidRPr="003229A7" w:rsidRDefault="003229A7" w:rsidP="00F06E43">
      <w:pPr>
        <w:pStyle w:val="Heading1"/>
      </w:pPr>
      <w:bookmarkStart w:id="471" w:name="_Toc156813286"/>
      <w:bookmarkStart w:id="472" w:name="_Toc163563053"/>
      <w:r w:rsidRPr="003229A7">
        <w:lastRenderedPageBreak/>
        <w:t>Release 19</w:t>
      </w:r>
      <w:bookmarkEnd w:id="471"/>
      <w:bookmarkEnd w:id="472"/>
    </w:p>
    <w:p w14:paraId="7BCF8A04" w14:textId="77777777" w:rsidR="003229A7" w:rsidRPr="003229A7" w:rsidRDefault="003229A7" w:rsidP="003229A7">
      <w:pPr>
        <w:rPr>
          <w:lang w:eastAsia="x-none"/>
        </w:rPr>
      </w:pPr>
      <w:r w:rsidRPr="003229A7">
        <w:rPr>
          <w:b/>
          <w:i/>
          <w:iCs/>
          <w:color w:val="FF0000"/>
        </w:rPr>
        <w:t>The maximum number of contribution per company/organization/university is limited to 1 per agenda item unless stated otherwise.</w:t>
      </w:r>
    </w:p>
    <w:p w14:paraId="63EEA5A0" w14:textId="77777777" w:rsidR="003229A7" w:rsidRPr="003229A7" w:rsidRDefault="003229A7" w:rsidP="00F06E43">
      <w:pPr>
        <w:pStyle w:val="Heading2"/>
      </w:pPr>
      <w:bookmarkStart w:id="473" w:name="_Toc156813287"/>
      <w:bookmarkStart w:id="474" w:name="_Toc163563054"/>
      <w:r w:rsidRPr="003229A7">
        <w:t>Artificial Intelligence (AI)/Machine Learning (ML) for NR Air Interface</w:t>
      </w:r>
      <w:bookmarkEnd w:id="473"/>
      <w:bookmarkEnd w:id="474"/>
    </w:p>
    <w:p w14:paraId="5554D3CD" w14:textId="77777777" w:rsidR="003229A7" w:rsidRPr="003229A7" w:rsidRDefault="003229A7" w:rsidP="003229A7">
      <w:pPr>
        <w:rPr>
          <w:i/>
          <w:iCs/>
        </w:rPr>
      </w:pPr>
      <w:r w:rsidRPr="003229A7">
        <w:rPr>
          <w:i/>
          <w:iCs/>
        </w:rPr>
        <w:t xml:space="preserve">Please refer to </w:t>
      </w:r>
      <w:hyperlink r:id="rId1079" w:history="1">
        <w:r w:rsidRPr="003229A7">
          <w:rPr>
            <w:i/>
            <w:iCs/>
            <w:color w:val="0000FF"/>
            <w:u w:val="single"/>
          </w:rPr>
          <w:t>RP-234039</w:t>
        </w:r>
      </w:hyperlink>
      <w:r w:rsidRPr="003229A7">
        <w:rPr>
          <w:i/>
          <w:iCs/>
        </w:rPr>
        <w:t xml:space="preserve"> for detailed scope of the WI.</w:t>
      </w:r>
    </w:p>
    <w:p w14:paraId="324E2FCC" w14:textId="77777777" w:rsidR="003229A7" w:rsidRDefault="003229A7" w:rsidP="00991179"/>
    <w:p w14:paraId="30BBA8D0" w14:textId="15A7D2F9" w:rsidR="00113C8C" w:rsidRPr="00AD12A6" w:rsidRDefault="004143A8" w:rsidP="00113C8C">
      <w:pPr>
        <w:rPr>
          <w:b/>
          <w:bCs/>
          <w:lang w:eastAsia="x-none"/>
        </w:rPr>
      </w:pPr>
      <w:hyperlink r:id="rId1080" w:history="1">
        <w:r w:rsidR="002B295F">
          <w:rPr>
            <w:rStyle w:val="Hyperlink"/>
            <w:b/>
            <w:bCs/>
            <w:lang w:eastAsia="x-none"/>
          </w:rPr>
          <w:t>R1-2401766</w:t>
        </w:r>
      </w:hyperlink>
      <w:r w:rsidR="00113C8C" w:rsidRPr="00AD12A6">
        <w:rPr>
          <w:b/>
          <w:bCs/>
          <w:lang w:eastAsia="x-none"/>
        </w:rPr>
        <w:tab/>
        <w:t>Session notes for 9.1 (AI/ML for NR Air Interface)</w:t>
      </w:r>
      <w:r w:rsidR="00113C8C" w:rsidRPr="00AD12A6">
        <w:rPr>
          <w:b/>
          <w:bCs/>
          <w:lang w:eastAsia="x-none"/>
        </w:rPr>
        <w:tab/>
        <w:t>Ad-Hoc Chair (CMCC)</w:t>
      </w:r>
    </w:p>
    <w:p w14:paraId="2A480E87"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5522BD0E" w14:textId="77777777" w:rsidR="00113C8C" w:rsidRDefault="00113C8C" w:rsidP="00991179"/>
    <w:p w14:paraId="7A0DAA3D" w14:textId="77777777" w:rsidR="00991179" w:rsidRPr="00F0555B" w:rsidRDefault="00991179" w:rsidP="00991179">
      <w:pPr>
        <w:rPr>
          <w:lang w:val="fr-FR" w:eastAsia="x-none"/>
        </w:rPr>
      </w:pPr>
      <w:r w:rsidRPr="00F0555B">
        <w:rPr>
          <w:lang w:val="fr-FR" w:eastAsia="x-none"/>
        </w:rPr>
        <w:t>[116-R19-AI/ML] – Taesang (Qualcomm)</w:t>
      </w:r>
    </w:p>
    <w:p w14:paraId="387A1610" w14:textId="401ED63D" w:rsidR="00991179" w:rsidRPr="00F0555B" w:rsidRDefault="00991179" w:rsidP="00991179">
      <w:pPr>
        <w:rPr>
          <w:lang w:val="fr-FR" w:eastAsia="x-none"/>
        </w:rPr>
      </w:pPr>
      <w:r w:rsidRPr="00F0555B">
        <w:rPr>
          <w:lang w:val="fr-FR" w:eastAsia="x-none"/>
        </w:rPr>
        <w:t>Email discussion on Rel-19 AI/ML</w:t>
      </w:r>
    </w:p>
    <w:p w14:paraId="3EAD236D" w14:textId="77777777" w:rsidR="00991179" w:rsidRPr="00F0555B" w:rsidRDefault="00991179" w:rsidP="00991179">
      <w:pPr>
        <w:numPr>
          <w:ilvl w:val="0"/>
          <w:numId w:val="68"/>
        </w:numPr>
        <w:rPr>
          <w:lang w:val="en-US" w:eastAsia="x-none"/>
        </w:rPr>
      </w:pPr>
      <w:r w:rsidRPr="00F0555B">
        <w:rPr>
          <w:lang w:eastAsia="x-none"/>
        </w:rPr>
        <w:t xml:space="preserve">To be used for sharing updates on online/offline schedule, details on what is to be discussed in online/offline sessions, </w:t>
      </w:r>
      <w:proofErr w:type="spellStart"/>
      <w:r w:rsidRPr="00F0555B">
        <w:rPr>
          <w:lang w:eastAsia="x-none"/>
        </w:rPr>
        <w:t>tdoc</w:t>
      </w:r>
      <w:proofErr w:type="spellEnd"/>
      <w:r w:rsidRPr="00F0555B">
        <w:rPr>
          <w:lang w:eastAsia="x-none"/>
        </w:rPr>
        <w:t xml:space="preserve"> number of the moderator summary for online session, etc</w:t>
      </w:r>
    </w:p>
    <w:p w14:paraId="45250693" w14:textId="77777777" w:rsidR="00991179" w:rsidRPr="00991179" w:rsidRDefault="00991179" w:rsidP="00991179">
      <w:pPr>
        <w:rPr>
          <w:lang w:val="en-US"/>
        </w:rPr>
      </w:pPr>
    </w:p>
    <w:p w14:paraId="7C8C7428" w14:textId="4F48572F" w:rsidR="003229A7" w:rsidRPr="00F0555B" w:rsidRDefault="004143A8" w:rsidP="003229A7">
      <w:pPr>
        <w:rPr>
          <w:b/>
          <w:bCs/>
          <w:lang w:eastAsia="x-none"/>
        </w:rPr>
      </w:pPr>
      <w:hyperlink r:id="rId1081" w:history="1">
        <w:r w:rsidR="002B295F">
          <w:rPr>
            <w:rStyle w:val="Hyperlink"/>
            <w:b/>
            <w:bCs/>
            <w:lang w:eastAsia="x-none"/>
          </w:rPr>
          <w:t>R1-2401430</w:t>
        </w:r>
      </w:hyperlink>
      <w:r w:rsidR="003229A7" w:rsidRPr="00F0555B">
        <w:rPr>
          <w:b/>
          <w:bCs/>
          <w:lang w:eastAsia="x-none"/>
        </w:rPr>
        <w:tab/>
        <w:t>Work plan for Rel-19 WI on AI and ML for NR air interface</w:t>
      </w:r>
      <w:r w:rsidR="003229A7" w:rsidRPr="00F0555B">
        <w:rPr>
          <w:b/>
          <w:bCs/>
          <w:lang w:eastAsia="x-none"/>
        </w:rPr>
        <w:tab/>
        <w:t>Qualcomm Incorporated</w:t>
      </w:r>
    </w:p>
    <w:p w14:paraId="33511493" w14:textId="77777777" w:rsidR="003229A7" w:rsidRPr="003229A7" w:rsidRDefault="003229A7" w:rsidP="00F0555B">
      <w:pPr>
        <w:pStyle w:val="Heading3"/>
      </w:pPr>
      <w:bookmarkStart w:id="475" w:name="_Toc156813288"/>
      <w:bookmarkStart w:id="476" w:name="_Toc163563055"/>
      <w:r w:rsidRPr="003229A7">
        <w:t>Specification support for beam management</w:t>
      </w:r>
      <w:bookmarkEnd w:id="475"/>
      <w:bookmarkEnd w:id="476"/>
    </w:p>
    <w:p w14:paraId="337B30E4" w14:textId="32372FDD" w:rsidR="003229A7" w:rsidRPr="003229A7" w:rsidRDefault="004143A8" w:rsidP="003229A7">
      <w:pPr>
        <w:rPr>
          <w:lang w:eastAsia="x-none"/>
        </w:rPr>
      </w:pPr>
      <w:hyperlink r:id="rId1082" w:history="1">
        <w:r w:rsidR="002B295F">
          <w:rPr>
            <w:rStyle w:val="Hyperlink"/>
            <w:lang w:eastAsia="x-none"/>
          </w:rPr>
          <w:t>R1-2400045</w:t>
        </w:r>
      </w:hyperlink>
      <w:r w:rsidR="003229A7" w:rsidRPr="003229A7">
        <w:rPr>
          <w:lang w:eastAsia="x-none"/>
        </w:rPr>
        <w:tab/>
      </w:r>
      <w:r w:rsidR="00F0555B" w:rsidRPr="003229A7">
        <w:rPr>
          <w:lang w:eastAsia="x-none"/>
        </w:rPr>
        <w:t>Discussion</w:t>
      </w:r>
      <w:r w:rsidR="003229A7" w:rsidRPr="003229A7">
        <w:rPr>
          <w:lang w:eastAsia="x-none"/>
        </w:rPr>
        <w:t> on AIML for beam management</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180F66BC" w14:textId="7601CE5B" w:rsidR="003229A7" w:rsidRPr="003229A7" w:rsidRDefault="004143A8" w:rsidP="003229A7">
      <w:pPr>
        <w:rPr>
          <w:lang w:eastAsia="x-none"/>
        </w:rPr>
      </w:pPr>
      <w:hyperlink r:id="rId1083" w:history="1">
        <w:r w:rsidR="002B295F">
          <w:rPr>
            <w:rStyle w:val="Hyperlink"/>
            <w:lang w:eastAsia="x-none"/>
          </w:rPr>
          <w:t>R1-2400144</w:t>
        </w:r>
      </w:hyperlink>
      <w:r w:rsidR="003229A7" w:rsidRPr="003229A7">
        <w:rPr>
          <w:lang w:eastAsia="x-none"/>
        </w:rPr>
        <w:tab/>
        <w:t>Discussion on beam management for AI/ML</w:t>
      </w:r>
      <w:r w:rsidR="003229A7" w:rsidRPr="003229A7">
        <w:rPr>
          <w:lang w:eastAsia="x-none"/>
        </w:rPr>
        <w:tab/>
        <w:t xml:space="preserve">Huawei, </w:t>
      </w:r>
      <w:proofErr w:type="spellStart"/>
      <w:r w:rsidR="003229A7" w:rsidRPr="003229A7">
        <w:rPr>
          <w:lang w:eastAsia="x-none"/>
        </w:rPr>
        <w:t>HiSilicon</w:t>
      </w:r>
      <w:proofErr w:type="spellEnd"/>
    </w:p>
    <w:p w14:paraId="21E4EDDA" w14:textId="7B4E7545" w:rsidR="003229A7" w:rsidRPr="003229A7" w:rsidRDefault="004143A8" w:rsidP="003229A7">
      <w:pPr>
        <w:rPr>
          <w:lang w:eastAsia="x-none"/>
        </w:rPr>
      </w:pPr>
      <w:hyperlink r:id="rId1084" w:history="1">
        <w:r w:rsidR="002B295F">
          <w:rPr>
            <w:rStyle w:val="Hyperlink"/>
            <w:lang w:eastAsia="x-none"/>
          </w:rPr>
          <w:t>R1-2400171</w:t>
        </w:r>
      </w:hyperlink>
      <w:r w:rsidR="003229A7" w:rsidRPr="003229A7">
        <w:rPr>
          <w:lang w:eastAsia="x-none"/>
        </w:rPr>
        <w:tab/>
        <w:t>AI/ML for beam management</w:t>
      </w:r>
      <w:r w:rsidR="003229A7" w:rsidRPr="003229A7">
        <w:rPr>
          <w:lang w:eastAsia="x-none"/>
        </w:rPr>
        <w:tab/>
        <w:t>Ericsson</w:t>
      </w:r>
    </w:p>
    <w:p w14:paraId="66857678" w14:textId="0A1632DB" w:rsidR="003229A7" w:rsidRPr="003229A7" w:rsidRDefault="004143A8" w:rsidP="003229A7">
      <w:pPr>
        <w:rPr>
          <w:lang w:eastAsia="x-none"/>
        </w:rPr>
      </w:pPr>
      <w:hyperlink r:id="rId1085" w:history="1">
        <w:r w:rsidR="002B295F">
          <w:rPr>
            <w:rStyle w:val="Hyperlink"/>
            <w:lang w:eastAsia="x-none"/>
          </w:rPr>
          <w:t>R1-2400232</w:t>
        </w:r>
      </w:hyperlink>
      <w:r w:rsidR="003229A7" w:rsidRPr="003229A7">
        <w:rPr>
          <w:lang w:eastAsia="x-none"/>
        </w:rPr>
        <w:tab/>
        <w:t>Specification support for beam management</w:t>
      </w:r>
      <w:r w:rsidR="003229A7" w:rsidRPr="003229A7">
        <w:rPr>
          <w:lang w:eastAsia="x-none"/>
        </w:rPr>
        <w:tab/>
        <w:t>vivo</w:t>
      </w:r>
    </w:p>
    <w:p w14:paraId="291ED53A" w14:textId="6B41184E" w:rsidR="003229A7" w:rsidRPr="003229A7" w:rsidRDefault="004143A8" w:rsidP="003229A7">
      <w:pPr>
        <w:rPr>
          <w:lang w:eastAsia="x-none"/>
        </w:rPr>
      </w:pPr>
      <w:hyperlink r:id="rId1086" w:history="1">
        <w:r w:rsidR="002B295F">
          <w:rPr>
            <w:rStyle w:val="Hyperlink"/>
            <w:lang w:eastAsia="x-none"/>
          </w:rPr>
          <w:t>R1-2400263</w:t>
        </w:r>
      </w:hyperlink>
      <w:r w:rsidR="003229A7" w:rsidRPr="003229A7">
        <w:rPr>
          <w:lang w:eastAsia="x-none"/>
        </w:rPr>
        <w:tab/>
        <w:t>Discussion on specification support for AI/ML beam management</w:t>
      </w:r>
      <w:r w:rsidR="003229A7" w:rsidRPr="003229A7">
        <w:rPr>
          <w:lang w:eastAsia="x-none"/>
        </w:rPr>
        <w:tab/>
        <w:t>ZTE</w:t>
      </w:r>
    </w:p>
    <w:p w14:paraId="1EE6E0AC" w14:textId="192D9997" w:rsidR="003229A7" w:rsidRPr="003229A7" w:rsidRDefault="004143A8" w:rsidP="003229A7">
      <w:pPr>
        <w:rPr>
          <w:lang w:eastAsia="x-none"/>
        </w:rPr>
      </w:pPr>
      <w:hyperlink r:id="rId1087" w:history="1">
        <w:r w:rsidR="002B295F">
          <w:rPr>
            <w:rStyle w:val="Hyperlink"/>
            <w:lang w:eastAsia="x-none"/>
          </w:rPr>
          <w:t>R1-2400274</w:t>
        </w:r>
      </w:hyperlink>
      <w:r w:rsidR="003229A7" w:rsidRPr="003229A7">
        <w:rPr>
          <w:lang w:eastAsia="x-none"/>
        </w:rPr>
        <w:tab/>
        <w:t>Specification Support for AI/ML beam management</w:t>
      </w:r>
      <w:r w:rsidR="003229A7" w:rsidRPr="003229A7">
        <w:rPr>
          <w:lang w:eastAsia="x-none"/>
        </w:rPr>
        <w:tab/>
        <w:t>TCL</w:t>
      </w:r>
    </w:p>
    <w:p w14:paraId="1A45EEB8" w14:textId="252ABAC2" w:rsidR="003229A7" w:rsidRPr="003229A7" w:rsidRDefault="004143A8" w:rsidP="003229A7">
      <w:pPr>
        <w:rPr>
          <w:lang w:eastAsia="x-none"/>
        </w:rPr>
      </w:pPr>
      <w:hyperlink r:id="rId1088" w:history="1">
        <w:r w:rsidR="002B295F">
          <w:rPr>
            <w:rStyle w:val="Hyperlink"/>
            <w:lang w:eastAsia="x-none"/>
          </w:rPr>
          <w:t>R1-2400316</w:t>
        </w:r>
      </w:hyperlink>
      <w:r w:rsidR="003229A7" w:rsidRPr="003229A7">
        <w:rPr>
          <w:lang w:eastAsia="x-none"/>
        </w:rPr>
        <w:tab/>
        <w:t>Discussion on specification support for beam management</w:t>
      </w:r>
      <w:r w:rsidR="003229A7" w:rsidRPr="003229A7">
        <w:rPr>
          <w:lang w:eastAsia="x-none"/>
        </w:rPr>
        <w:tab/>
        <w:t>CMCC</w:t>
      </w:r>
    </w:p>
    <w:p w14:paraId="07E3C038" w14:textId="35C594FF" w:rsidR="003229A7" w:rsidRPr="003229A7" w:rsidRDefault="004143A8" w:rsidP="003229A7">
      <w:pPr>
        <w:rPr>
          <w:lang w:eastAsia="x-none"/>
        </w:rPr>
      </w:pPr>
      <w:hyperlink r:id="rId1089" w:history="1">
        <w:r w:rsidR="002B295F">
          <w:rPr>
            <w:rStyle w:val="Hyperlink"/>
            <w:lang w:eastAsia="x-none"/>
          </w:rPr>
          <w:t>R1-2400376</w:t>
        </w:r>
      </w:hyperlink>
      <w:r w:rsidR="003229A7" w:rsidRPr="003229A7">
        <w:rPr>
          <w:lang w:eastAsia="x-none"/>
        </w:rPr>
        <w:tab/>
        <w:t>Specification support for AI/ML for beam management</w:t>
      </w:r>
      <w:r w:rsidR="003229A7" w:rsidRPr="003229A7">
        <w:rPr>
          <w:lang w:eastAsia="x-none"/>
        </w:rPr>
        <w:tab/>
        <w:t>Intel Corporation</w:t>
      </w:r>
    </w:p>
    <w:p w14:paraId="4751E0BC" w14:textId="0C372BF2" w:rsidR="003229A7" w:rsidRPr="003229A7" w:rsidRDefault="004143A8" w:rsidP="003229A7">
      <w:pPr>
        <w:rPr>
          <w:lang w:eastAsia="x-none"/>
        </w:rPr>
      </w:pPr>
      <w:hyperlink r:id="rId1090" w:history="1">
        <w:r w:rsidR="002B295F">
          <w:rPr>
            <w:rStyle w:val="Hyperlink"/>
            <w:lang w:eastAsia="x-none"/>
          </w:rPr>
          <w:t>R1-2400392</w:t>
        </w:r>
      </w:hyperlink>
      <w:r w:rsidR="003229A7" w:rsidRPr="003229A7">
        <w:rPr>
          <w:lang w:eastAsia="x-none"/>
        </w:rPr>
        <w:tab/>
        <w:t>AI/ML based Beam Management</w:t>
      </w:r>
      <w:r w:rsidR="003229A7" w:rsidRPr="003229A7">
        <w:rPr>
          <w:lang w:eastAsia="x-none"/>
        </w:rPr>
        <w:tab/>
        <w:t>Google</w:t>
      </w:r>
    </w:p>
    <w:p w14:paraId="2B277593" w14:textId="00F45C70" w:rsidR="003229A7" w:rsidRPr="003229A7" w:rsidRDefault="004143A8" w:rsidP="003229A7">
      <w:pPr>
        <w:rPr>
          <w:lang w:eastAsia="x-none"/>
        </w:rPr>
      </w:pPr>
      <w:hyperlink r:id="rId1091" w:history="1">
        <w:r w:rsidR="002B295F">
          <w:rPr>
            <w:rStyle w:val="Hyperlink"/>
            <w:lang w:eastAsia="x-none"/>
          </w:rPr>
          <w:t>R1-2400418</w:t>
        </w:r>
      </w:hyperlink>
      <w:r w:rsidR="003229A7" w:rsidRPr="003229A7">
        <w:rPr>
          <w:lang w:eastAsia="x-none"/>
        </w:rPr>
        <w:tab/>
        <w:t>Discussion on AI/ML-based beam management</w:t>
      </w:r>
      <w:r w:rsidR="003229A7" w:rsidRPr="003229A7">
        <w:rPr>
          <w:lang w:eastAsia="x-none"/>
        </w:rPr>
        <w:tab/>
        <w:t>CATT</w:t>
      </w:r>
    </w:p>
    <w:p w14:paraId="23D643BF" w14:textId="568D360E" w:rsidR="003229A7" w:rsidRPr="003229A7" w:rsidRDefault="004143A8" w:rsidP="003229A7">
      <w:pPr>
        <w:rPr>
          <w:lang w:eastAsia="x-none"/>
        </w:rPr>
      </w:pPr>
      <w:hyperlink r:id="rId1092" w:history="1">
        <w:r w:rsidR="002B295F">
          <w:rPr>
            <w:rStyle w:val="Hyperlink"/>
            <w:lang w:eastAsia="x-none"/>
          </w:rPr>
          <w:t>R1-2400465</w:t>
        </w:r>
      </w:hyperlink>
      <w:r w:rsidR="003229A7" w:rsidRPr="003229A7">
        <w:rPr>
          <w:lang w:eastAsia="x-none"/>
        </w:rPr>
        <w:tab/>
        <w:t>Discussion on specification support for beam management</w:t>
      </w:r>
      <w:r w:rsidR="003229A7" w:rsidRPr="003229A7">
        <w:rPr>
          <w:lang w:eastAsia="x-none"/>
        </w:rPr>
        <w:tab/>
        <w:t>NEC</w:t>
      </w:r>
    </w:p>
    <w:p w14:paraId="6DF1CAD4" w14:textId="248D3D39" w:rsidR="003229A7" w:rsidRPr="003229A7" w:rsidRDefault="004143A8" w:rsidP="003229A7">
      <w:pPr>
        <w:rPr>
          <w:lang w:eastAsia="x-none"/>
        </w:rPr>
      </w:pPr>
      <w:hyperlink r:id="rId1093" w:history="1">
        <w:r w:rsidR="002B295F">
          <w:rPr>
            <w:rStyle w:val="Hyperlink"/>
            <w:lang w:eastAsia="x-none"/>
          </w:rPr>
          <w:t>R1-2400543</w:t>
        </w:r>
      </w:hyperlink>
      <w:r w:rsidR="003229A7" w:rsidRPr="003229A7">
        <w:rPr>
          <w:lang w:eastAsia="x-none"/>
        </w:rPr>
        <w:tab/>
        <w:t>Specification support for beam management</w:t>
      </w:r>
      <w:r w:rsidR="003229A7" w:rsidRPr="003229A7">
        <w:rPr>
          <w:lang w:eastAsia="x-none"/>
        </w:rPr>
        <w:tab/>
      </w:r>
      <w:proofErr w:type="spellStart"/>
      <w:r w:rsidR="003229A7" w:rsidRPr="003229A7">
        <w:rPr>
          <w:lang w:eastAsia="x-none"/>
        </w:rPr>
        <w:t>xiaomi</w:t>
      </w:r>
      <w:proofErr w:type="spellEnd"/>
    </w:p>
    <w:p w14:paraId="6FFF1C0D" w14:textId="392A1B06" w:rsidR="003229A7" w:rsidRPr="003229A7" w:rsidRDefault="004143A8" w:rsidP="003229A7">
      <w:pPr>
        <w:rPr>
          <w:lang w:eastAsia="x-none"/>
        </w:rPr>
      </w:pPr>
      <w:hyperlink r:id="rId1094" w:history="1">
        <w:r w:rsidR="002B295F">
          <w:rPr>
            <w:rStyle w:val="Hyperlink"/>
            <w:lang w:eastAsia="x-none"/>
          </w:rPr>
          <w:t>R1-2400618</w:t>
        </w:r>
      </w:hyperlink>
      <w:r w:rsidR="003229A7" w:rsidRPr="003229A7">
        <w:rPr>
          <w:lang w:eastAsia="x-none"/>
        </w:rPr>
        <w:tab/>
        <w:t>On specification for AI/ML-based beam management</w:t>
      </w:r>
      <w:r w:rsidR="003229A7" w:rsidRPr="003229A7">
        <w:rPr>
          <w:lang w:eastAsia="x-none"/>
        </w:rPr>
        <w:tab/>
        <w:t>OPPO</w:t>
      </w:r>
    </w:p>
    <w:p w14:paraId="28E41470" w14:textId="520D603A" w:rsidR="003229A7" w:rsidRPr="003229A7" w:rsidRDefault="004143A8" w:rsidP="003229A7">
      <w:pPr>
        <w:rPr>
          <w:lang w:eastAsia="x-none"/>
        </w:rPr>
      </w:pPr>
      <w:hyperlink r:id="rId1095" w:history="1">
        <w:r w:rsidR="002B295F">
          <w:rPr>
            <w:rStyle w:val="Hyperlink"/>
            <w:lang w:eastAsia="x-none"/>
          </w:rPr>
          <w:t>R1-2400683</w:t>
        </w:r>
      </w:hyperlink>
      <w:r w:rsidR="003229A7" w:rsidRPr="003229A7">
        <w:rPr>
          <w:lang w:eastAsia="x-none"/>
        </w:rPr>
        <w:tab/>
        <w:t>Discussion on AI/ML for beam management</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50F0CDF3" w14:textId="6419418B" w:rsidR="003229A7" w:rsidRPr="003229A7" w:rsidRDefault="004143A8" w:rsidP="003229A7">
      <w:pPr>
        <w:rPr>
          <w:lang w:eastAsia="x-none"/>
        </w:rPr>
      </w:pPr>
      <w:hyperlink r:id="rId1096" w:history="1">
        <w:r w:rsidR="002B295F">
          <w:rPr>
            <w:rStyle w:val="Hyperlink"/>
            <w:lang w:eastAsia="x-none"/>
          </w:rPr>
          <w:t>R1-2400692</w:t>
        </w:r>
      </w:hyperlink>
      <w:r w:rsidR="003229A7" w:rsidRPr="003229A7">
        <w:rPr>
          <w:lang w:eastAsia="x-none"/>
        </w:rPr>
        <w:tab/>
        <w:t>Specification support for AI-enabled beam management</w:t>
      </w:r>
      <w:r w:rsidR="003229A7" w:rsidRPr="003229A7">
        <w:rPr>
          <w:lang w:eastAsia="x-none"/>
        </w:rPr>
        <w:tab/>
        <w:t>NVIDIA</w:t>
      </w:r>
    </w:p>
    <w:p w14:paraId="4119C522" w14:textId="63474796" w:rsidR="003229A7" w:rsidRPr="003229A7" w:rsidRDefault="004143A8" w:rsidP="003229A7">
      <w:pPr>
        <w:rPr>
          <w:lang w:eastAsia="x-none"/>
        </w:rPr>
      </w:pPr>
      <w:hyperlink r:id="rId1097" w:history="1">
        <w:r w:rsidR="002B295F">
          <w:rPr>
            <w:rStyle w:val="Hyperlink"/>
            <w:lang w:eastAsia="x-none"/>
          </w:rPr>
          <w:t>R1-2400720</w:t>
        </w:r>
      </w:hyperlink>
      <w:r w:rsidR="003229A7" w:rsidRPr="003229A7">
        <w:rPr>
          <w:lang w:eastAsia="x-none"/>
        </w:rPr>
        <w:tab/>
        <w:t>Discussion for supporting AI/ML based beam management</w:t>
      </w:r>
      <w:r w:rsidR="003229A7" w:rsidRPr="003229A7">
        <w:rPr>
          <w:lang w:eastAsia="x-none"/>
        </w:rPr>
        <w:tab/>
        <w:t>Samsung</w:t>
      </w:r>
    </w:p>
    <w:p w14:paraId="14AC8BBC" w14:textId="14011390" w:rsidR="003229A7" w:rsidRPr="003229A7" w:rsidRDefault="004143A8" w:rsidP="003229A7">
      <w:pPr>
        <w:rPr>
          <w:lang w:eastAsia="x-none"/>
        </w:rPr>
      </w:pPr>
      <w:hyperlink r:id="rId1098" w:history="1">
        <w:r w:rsidR="002B295F">
          <w:rPr>
            <w:rStyle w:val="Hyperlink"/>
            <w:lang w:eastAsia="x-none"/>
          </w:rPr>
          <w:t>R1-2400766</w:t>
        </w:r>
      </w:hyperlink>
      <w:r w:rsidR="003229A7" w:rsidRPr="003229A7">
        <w:rPr>
          <w:lang w:eastAsia="x-none"/>
        </w:rPr>
        <w:tab/>
        <w:t>Discussion on specification support on AI/ML for beam management</w:t>
      </w:r>
      <w:r w:rsidR="003229A7" w:rsidRPr="003229A7">
        <w:rPr>
          <w:lang w:eastAsia="x-none"/>
        </w:rPr>
        <w:tab/>
        <w:t>Fujitsu</w:t>
      </w:r>
    </w:p>
    <w:p w14:paraId="3A7971BB" w14:textId="4D65951A" w:rsidR="003229A7" w:rsidRPr="003229A7" w:rsidRDefault="004143A8" w:rsidP="003229A7">
      <w:pPr>
        <w:rPr>
          <w:lang w:eastAsia="x-none"/>
        </w:rPr>
      </w:pPr>
      <w:hyperlink r:id="rId1099" w:history="1">
        <w:r w:rsidR="002B295F">
          <w:rPr>
            <w:rStyle w:val="Hyperlink"/>
            <w:lang w:eastAsia="x-none"/>
          </w:rPr>
          <w:t>R1-2400781</w:t>
        </w:r>
      </w:hyperlink>
      <w:r w:rsidR="003229A7" w:rsidRPr="003229A7">
        <w:rPr>
          <w:lang w:eastAsia="x-none"/>
        </w:rPr>
        <w:tab/>
        <w:t>Discussion on specification support for AI/ML-based beam management</w:t>
      </w:r>
      <w:r w:rsidR="003229A7" w:rsidRPr="003229A7">
        <w:rPr>
          <w:lang w:eastAsia="x-none"/>
        </w:rPr>
        <w:tab/>
        <w:t>FUTUREWEI</w:t>
      </w:r>
    </w:p>
    <w:p w14:paraId="600CE2E1" w14:textId="6FAB2F4A" w:rsidR="003229A7" w:rsidRPr="003229A7" w:rsidRDefault="004143A8" w:rsidP="003229A7">
      <w:pPr>
        <w:rPr>
          <w:lang w:eastAsia="x-none"/>
        </w:rPr>
      </w:pPr>
      <w:hyperlink r:id="rId1100" w:history="1">
        <w:r w:rsidR="002B295F">
          <w:rPr>
            <w:rStyle w:val="Hyperlink"/>
            <w:lang w:eastAsia="x-none"/>
          </w:rPr>
          <w:t>R1-2400793</w:t>
        </w:r>
      </w:hyperlink>
      <w:r w:rsidR="003229A7" w:rsidRPr="003229A7">
        <w:rPr>
          <w:lang w:eastAsia="x-none"/>
        </w:rPr>
        <w:tab/>
        <w:t>AI/ML for Beam Management</w:t>
      </w:r>
      <w:r w:rsidR="003229A7" w:rsidRPr="003229A7">
        <w:rPr>
          <w:lang w:eastAsia="x-none"/>
        </w:rPr>
        <w:tab/>
        <w:t>Nokia, Nokia Shanghai Bell</w:t>
      </w:r>
    </w:p>
    <w:p w14:paraId="0B4130B5" w14:textId="74D19E46" w:rsidR="003229A7" w:rsidRPr="003229A7" w:rsidRDefault="004143A8" w:rsidP="003229A7">
      <w:pPr>
        <w:rPr>
          <w:lang w:eastAsia="x-none"/>
        </w:rPr>
      </w:pPr>
      <w:hyperlink r:id="rId1101" w:history="1">
        <w:r w:rsidR="002B295F">
          <w:rPr>
            <w:rStyle w:val="Hyperlink"/>
            <w:lang w:eastAsia="x-none"/>
          </w:rPr>
          <w:t>R1-2400831</w:t>
        </w:r>
      </w:hyperlink>
      <w:r w:rsidR="003229A7" w:rsidRPr="003229A7">
        <w:rPr>
          <w:lang w:eastAsia="x-none"/>
        </w:rPr>
        <w:tab/>
        <w:t>AI/ML specification support for beam management</w:t>
      </w:r>
      <w:r w:rsidR="003229A7" w:rsidRPr="003229A7">
        <w:rPr>
          <w:lang w:eastAsia="x-none"/>
        </w:rPr>
        <w:tab/>
        <w:t>Lenovo</w:t>
      </w:r>
    </w:p>
    <w:p w14:paraId="5EF639A3" w14:textId="5C6A52DE" w:rsidR="003229A7" w:rsidRPr="003229A7" w:rsidRDefault="004143A8" w:rsidP="003229A7">
      <w:pPr>
        <w:rPr>
          <w:lang w:eastAsia="x-none"/>
        </w:rPr>
      </w:pPr>
      <w:hyperlink r:id="rId1102" w:history="1">
        <w:r w:rsidR="002B295F">
          <w:rPr>
            <w:rStyle w:val="Hyperlink"/>
            <w:lang w:eastAsia="x-none"/>
          </w:rPr>
          <w:t>R1-2400844</w:t>
        </w:r>
      </w:hyperlink>
      <w:r w:rsidR="003229A7" w:rsidRPr="003229A7">
        <w:rPr>
          <w:lang w:eastAsia="x-none"/>
        </w:rPr>
        <w:tab/>
        <w:t>Discussions on AI/ML for beam management</w:t>
      </w:r>
      <w:r w:rsidR="003229A7" w:rsidRPr="003229A7">
        <w:rPr>
          <w:lang w:eastAsia="x-none"/>
        </w:rPr>
        <w:tab/>
        <w:t>Sony</w:t>
      </w:r>
    </w:p>
    <w:p w14:paraId="270E10A9" w14:textId="78C43DFC" w:rsidR="003229A7" w:rsidRPr="003229A7" w:rsidRDefault="004143A8" w:rsidP="003229A7">
      <w:pPr>
        <w:rPr>
          <w:lang w:eastAsia="x-none"/>
        </w:rPr>
      </w:pPr>
      <w:hyperlink r:id="rId1103" w:history="1">
        <w:r w:rsidR="002B295F">
          <w:rPr>
            <w:rStyle w:val="Hyperlink"/>
            <w:lang w:eastAsia="x-none"/>
          </w:rPr>
          <w:t>R1-2400895</w:t>
        </w:r>
      </w:hyperlink>
      <w:r w:rsidR="003229A7" w:rsidRPr="003229A7">
        <w:rPr>
          <w:lang w:eastAsia="x-none"/>
        </w:rPr>
        <w:tab/>
        <w:t xml:space="preserve">Prediction of </w:t>
      </w:r>
      <w:proofErr w:type="spellStart"/>
      <w:r w:rsidR="003229A7" w:rsidRPr="003229A7">
        <w:rPr>
          <w:lang w:eastAsia="x-none"/>
        </w:rPr>
        <w:t>untransmitted</w:t>
      </w:r>
      <w:proofErr w:type="spellEnd"/>
      <w:r w:rsidR="003229A7" w:rsidRPr="003229A7">
        <w:rPr>
          <w:lang w:eastAsia="x-none"/>
        </w:rPr>
        <w:t xml:space="preserve"> beams in a UE-side AI-ML model</w:t>
      </w:r>
      <w:r w:rsidR="003229A7" w:rsidRPr="003229A7">
        <w:rPr>
          <w:lang w:eastAsia="x-none"/>
        </w:rPr>
        <w:tab/>
        <w:t>Rakuten Mobile, Inc</w:t>
      </w:r>
    </w:p>
    <w:p w14:paraId="61A1F331" w14:textId="078AF774" w:rsidR="003229A7" w:rsidRPr="003229A7" w:rsidRDefault="004143A8" w:rsidP="003229A7">
      <w:pPr>
        <w:rPr>
          <w:lang w:eastAsia="x-none"/>
        </w:rPr>
      </w:pPr>
      <w:hyperlink r:id="rId1104" w:history="1">
        <w:r w:rsidR="002B295F">
          <w:rPr>
            <w:rStyle w:val="Hyperlink"/>
            <w:lang w:eastAsia="x-none"/>
          </w:rPr>
          <w:t>R1-2400907</w:t>
        </w:r>
      </w:hyperlink>
      <w:r w:rsidR="003229A7" w:rsidRPr="003229A7">
        <w:rPr>
          <w:lang w:eastAsia="x-none"/>
        </w:rPr>
        <w:tab/>
        <w:t>Specification support for beam management</w:t>
      </w:r>
      <w:r w:rsidR="003229A7" w:rsidRPr="003229A7">
        <w:rPr>
          <w:lang w:eastAsia="x-none"/>
        </w:rPr>
        <w:tab/>
        <w:t>Fraunhofer HHI, Fraunhofer IIS</w:t>
      </w:r>
    </w:p>
    <w:p w14:paraId="1CFB89CD" w14:textId="7FA7007A" w:rsidR="003229A7" w:rsidRPr="003229A7" w:rsidRDefault="004143A8" w:rsidP="003229A7">
      <w:pPr>
        <w:rPr>
          <w:lang w:eastAsia="x-none"/>
        </w:rPr>
      </w:pPr>
      <w:hyperlink r:id="rId1105" w:history="1">
        <w:r w:rsidR="002B295F">
          <w:rPr>
            <w:rStyle w:val="Hyperlink"/>
            <w:lang w:eastAsia="x-none"/>
          </w:rPr>
          <w:t>R1-2400914</w:t>
        </w:r>
      </w:hyperlink>
      <w:r w:rsidR="003229A7" w:rsidRPr="003229A7">
        <w:rPr>
          <w:lang w:eastAsia="x-none"/>
        </w:rPr>
        <w:tab/>
        <w:t>Discussions on AI/ML for beam management</w:t>
      </w:r>
      <w:r w:rsidR="003229A7" w:rsidRPr="003229A7">
        <w:rPr>
          <w:lang w:eastAsia="x-none"/>
        </w:rPr>
        <w:tab/>
        <w:t>LG Electronics</w:t>
      </w:r>
    </w:p>
    <w:p w14:paraId="78E23FA2" w14:textId="0BB4D995" w:rsidR="003229A7" w:rsidRPr="003229A7" w:rsidRDefault="004143A8" w:rsidP="003229A7">
      <w:pPr>
        <w:rPr>
          <w:lang w:eastAsia="x-none"/>
        </w:rPr>
      </w:pPr>
      <w:hyperlink r:id="rId1106" w:history="1">
        <w:r w:rsidR="002B295F">
          <w:rPr>
            <w:rStyle w:val="Hyperlink"/>
            <w:lang w:eastAsia="x-none"/>
          </w:rPr>
          <w:t>R1-2401002</w:t>
        </w:r>
      </w:hyperlink>
      <w:r w:rsidR="003229A7" w:rsidRPr="003229A7">
        <w:rPr>
          <w:lang w:eastAsia="x-none"/>
        </w:rPr>
        <w:tab/>
        <w:t>Discussion on AI/ML beam management</w:t>
      </w:r>
      <w:r w:rsidR="003229A7" w:rsidRPr="003229A7">
        <w:rPr>
          <w:lang w:eastAsia="x-none"/>
        </w:rPr>
        <w:tab/>
        <w:t>Apple</w:t>
      </w:r>
    </w:p>
    <w:p w14:paraId="1AB0129B" w14:textId="4EB459CE" w:rsidR="003229A7" w:rsidRPr="003229A7" w:rsidRDefault="004143A8" w:rsidP="003229A7">
      <w:pPr>
        <w:rPr>
          <w:lang w:eastAsia="x-none"/>
        </w:rPr>
      </w:pPr>
      <w:hyperlink r:id="rId1107" w:history="1">
        <w:r w:rsidR="002B295F">
          <w:rPr>
            <w:rStyle w:val="Hyperlink"/>
            <w:lang w:eastAsia="x-none"/>
          </w:rPr>
          <w:t>R1-2401043</w:t>
        </w:r>
      </w:hyperlink>
      <w:r w:rsidR="003229A7" w:rsidRPr="003229A7">
        <w:rPr>
          <w:lang w:eastAsia="x-none"/>
        </w:rPr>
        <w:tab/>
        <w:t>Discussion on AI/ML based beam management</w:t>
      </w:r>
      <w:r w:rsidR="003229A7" w:rsidRPr="003229A7">
        <w:rPr>
          <w:lang w:eastAsia="x-none"/>
        </w:rPr>
        <w:tab/>
        <w:t>Hyundai Motor Company</w:t>
      </w:r>
    </w:p>
    <w:p w14:paraId="2B922FD5" w14:textId="54CBFB78" w:rsidR="003229A7" w:rsidRPr="003229A7" w:rsidRDefault="004143A8" w:rsidP="003229A7">
      <w:pPr>
        <w:rPr>
          <w:lang w:eastAsia="x-none"/>
        </w:rPr>
      </w:pPr>
      <w:hyperlink r:id="rId1108" w:history="1">
        <w:r w:rsidR="002B295F">
          <w:rPr>
            <w:rStyle w:val="Hyperlink"/>
            <w:lang w:eastAsia="x-none"/>
          </w:rPr>
          <w:t>R1-2401475</w:t>
        </w:r>
      </w:hyperlink>
      <w:r w:rsidR="003229A7" w:rsidRPr="003229A7">
        <w:rPr>
          <w:lang w:eastAsia="x-none"/>
        </w:rPr>
        <w:tab/>
        <w:t>Discussion on specification support for beam management</w:t>
      </w:r>
      <w:r w:rsidR="003229A7" w:rsidRPr="003229A7">
        <w:rPr>
          <w:lang w:eastAsia="x-none"/>
        </w:rPr>
        <w:tab/>
        <w:t>NTPU</w:t>
      </w:r>
      <w:r w:rsidR="00095C57">
        <w:rPr>
          <w:lang w:eastAsia="x-none"/>
        </w:rPr>
        <w:tab/>
        <w:t xml:space="preserve">(rev of </w:t>
      </w:r>
      <w:hyperlink r:id="rId1109" w:history="1">
        <w:r w:rsidR="002B295F">
          <w:rPr>
            <w:rStyle w:val="Hyperlink"/>
            <w:lang w:eastAsia="x-none"/>
          </w:rPr>
          <w:t>R1-2401055</w:t>
        </w:r>
      </w:hyperlink>
      <w:r w:rsidR="00095C57">
        <w:rPr>
          <w:lang w:eastAsia="x-none"/>
        </w:rPr>
        <w:t>)</w:t>
      </w:r>
    </w:p>
    <w:p w14:paraId="4FC953C7" w14:textId="77E3A2AC" w:rsidR="003229A7" w:rsidRPr="003229A7" w:rsidRDefault="004143A8" w:rsidP="003229A7">
      <w:pPr>
        <w:rPr>
          <w:lang w:eastAsia="x-none"/>
        </w:rPr>
      </w:pPr>
      <w:hyperlink r:id="rId1110" w:history="1">
        <w:r w:rsidR="002B295F">
          <w:rPr>
            <w:rStyle w:val="Hyperlink"/>
            <w:lang w:eastAsia="x-none"/>
          </w:rPr>
          <w:t>R1-2401107</w:t>
        </w:r>
      </w:hyperlink>
      <w:r w:rsidR="003229A7" w:rsidRPr="003229A7">
        <w:rPr>
          <w:lang w:eastAsia="x-none"/>
        </w:rPr>
        <w:tab/>
        <w:t>Discussion on AI/ML for beam management</w:t>
      </w:r>
      <w:r w:rsidR="003229A7" w:rsidRPr="003229A7">
        <w:rPr>
          <w:lang w:eastAsia="x-none"/>
        </w:rPr>
        <w:tab/>
        <w:t>NTT DOCOMO, INC.</w:t>
      </w:r>
    </w:p>
    <w:p w14:paraId="799FE0C4" w14:textId="7F54E052" w:rsidR="003229A7" w:rsidRPr="003229A7" w:rsidRDefault="004143A8" w:rsidP="003229A7">
      <w:pPr>
        <w:rPr>
          <w:lang w:eastAsia="x-none"/>
        </w:rPr>
      </w:pPr>
      <w:hyperlink r:id="rId1111" w:history="1">
        <w:r w:rsidR="002B295F">
          <w:rPr>
            <w:rStyle w:val="Hyperlink"/>
            <w:lang w:eastAsia="x-none"/>
          </w:rPr>
          <w:t>R1-2401134</w:t>
        </w:r>
      </w:hyperlink>
      <w:r w:rsidR="003229A7" w:rsidRPr="003229A7">
        <w:rPr>
          <w:lang w:eastAsia="x-none"/>
        </w:rPr>
        <w:tab/>
        <w:t>Discussions on AI/ML for beam management</w:t>
      </w:r>
      <w:r w:rsidR="003229A7" w:rsidRPr="003229A7">
        <w:rPr>
          <w:lang w:eastAsia="x-none"/>
        </w:rPr>
        <w:tab/>
        <w:t>CAICT</w:t>
      </w:r>
    </w:p>
    <w:p w14:paraId="057EB97D" w14:textId="26515B4F" w:rsidR="003229A7" w:rsidRPr="003229A7" w:rsidRDefault="004143A8" w:rsidP="003229A7">
      <w:pPr>
        <w:rPr>
          <w:lang w:eastAsia="x-none"/>
        </w:rPr>
      </w:pPr>
      <w:hyperlink r:id="rId1112" w:history="1">
        <w:r w:rsidR="002B295F">
          <w:rPr>
            <w:rStyle w:val="Hyperlink"/>
            <w:lang w:eastAsia="x-none"/>
          </w:rPr>
          <w:t>R1-2401136</w:t>
        </w:r>
      </w:hyperlink>
      <w:r w:rsidR="003229A7" w:rsidRPr="003229A7">
        <w:rPr>
          <w:lang w:eastAsia="x-none"/>
        </w:rPr>
        <w:tab/>
        <w:t>Specification support for beam management</w:t>
      </w:r>
      <w:r w:rsidR="003229A7" w:rsidRPr="003229A7">
        <w:rPr>
          <w:lang w:eastAsia="x-none"/>
        </w:rPr>
        <w:tab/>
        <w:t>KDDI Corporation</w:t>
      </w:r>
    </w:p>
    <w:p w14:paraId="699EB4AB" w14:textId="6976E8A0" w:rsidR="003229A7" w:rsidRPr="003229A7" w:rsidRDefault="004143A8" w:rsidP="003229A7">
      <w:pPr>
        <w:rPr>
          <w:lang w:eastAsia="x-none"/>
        </w:rPr>
      </w:pPr>
      <w:hyperlink r:id="rId1113" w:history="1">
        <w:r w:rsidR="002B295F">
          <w:rPr>
            <w:rStyle w:val="Hyperlink"/>
            <w:lang w:eastAsia="x-none"/>
          </w:rPr>
          <w:t>R1-2401153</w:t>
        </w:r>
      </w:hyperlink>
      <w:r w:rsidR="003229A7" w:rsidRPr="003229A7">
        <w:rPr>
          <w:lang w:eastAsia="x-none"/>
        </w:rPr>
        <w:tab/>
        <w:t>Discussion on Specification Support of AI/ML for Beam Management</w:t>
      </w:r>
      <w:r w:rsidR="003229A7" w:rsidRPr="003229A7">
        <w:rPr>
          <w:lang w:eastAsia="x-none"/>
        </w:rPr>
        <w:tab/>
        <w:t>Indian Institute of Tech (M), IIT Kanpur</w:t>
      </w:r>
    </w:p>
    <w:p w14:paraId="0885F02C" w14:textId="3C5C49F4" w:rsidR="003229A7" w:rsidRPr="003229A7" w:rsidRDefault="004143A8" w:rsidP="003229A7">
      <w:pPr>
        <w:rPr>
          <w:lang w:eastAsia="x-none"/>
        </w:rPr>
      </w:pPr>
      <w:hyperlink r:id="rId1114" w:history="1">
        <w:r w:rsidR="002B295F">
          <w:rPr>
            <w:rStyle w:val="Hyperlink"/>
            <w:lang w:eastAsia="x-none"/>
          </w:rPr>
          <w:t>R1-2401161</w:t>
        </w:r>
      </w:hyperlink>
      <w:r w:rsidR="003229A7" w:rsidRPr="003229A7">
        <w:rPr>
          <w:lang w:eastAsia="x-none"/>
        </w:rPr>
        <w:tab/>
        <w:t>Considerations on AI/ML based beam management</w:t>
      </w:r>
      <w:r w:rsidR="003229A7" w:rsidRPr="003229A7">
        <w:rPr>
          <w:lang w:eastAsia="x-none"/>
        </w:rPr>
        <w:tab/>
        <w:t>KT Corp.</w:t>
      </w:r>
    </w:p>
    <w:p w14:paraId="155B789E" w14:textId="0ACA8865" w:rsidR="003229A7" w:rsidRPr="003229A7" w:rsidRDefault="004143A8" w:rsidP="003229A7">
      <w:pPr>
        <w:rPr>
          <w:lang w:eastAsia="x-none"/>
        </w:rPr>
      </w:pPr>
      <w:hyperlink r:id="rId1115" w:history="1">
        <w:r w:rsidR="002B295F">
          <w:rPr>
            <w:rStyle w:val="Hyperlink"/>
            <w:lang w:eastAsia="x-none"/>
          </w:rPr>
          <w:t>R1-2401171</w:t>
        </w:r>
      </w:hyperlink>
      <w:r w:rsidR="003229A7" w:rsidRPr="003229A7">
        <w:rPr>
          <w:lang w:eastAsia="x-none"/>
        </w:rPr>
        <w:tab/>
        <w:t>Discussions on specification support for beam management</w:t>
      </w:r>
      <w:r w:rsidR="003229A7" w:rsidRPr="003229A7">
        <w:rPr>
          <w:lang w:eastAsia="x-none"/>
        </w:rPr>
        <w:tab/>
        <w:t>Sharp</w:t>
      </w:r>
    </w:p>
    <w:p w14:paraId="712EF473" w14:textId="35504618" w:rsidR="003229A7" w:rsidRPr="003229A7" w:rsidRDefault="004143A8" w:rsidP="003229A7">
      <w:pPr>
        <w:rPr>
          <w:lang w:eastAsia="x-none"/>
        </w:rPr>
      </w:pPr>
      <w:hyperlink r:id="rId1116" w:history="1">
        <w:r w:rsidR="002B295F">
          <w:rPr>
            <w:rStyle w:val="Hyperlink"/>
            <w:lang w:eastAsia="x-none"/>
          </w:rPr>
          <w:t>R1-2401179</w:t>
        </w:r>
      </w:hyperlink>
      <w:r w:rsidR="003229A7" w:rsidRPr="003229A7">
        <w:rPr>
          <w:lang w:eastAsia="x-none"/>
        </w:rPr>
        <w:tab/>
        <w:t>Discussion on support for AI/ML beam management</w:t>
      </w:r>
      <w:r w:rsidR="003229A7" w:rsidRPr="003229A7">
        <w:rPr>
          <w:lang w:eastAsia="x-none"/>
        </w:rPr>
        <w:tab/>
        <w:t>ITL</w:t>
      </w:r>
    </w:p>
    <w:p w14:paraId="3164E2AE" w14:textId="51993BE5" w:rsidR="003229A7" w:rsidRPr="003229A7" w:rsidRDefault="004143A8" w:rsidP="003229A7">
      <w:pPr>
        <w:rPr>
          <w:lang w:eastAsia="x-none"/>
        </w:rPr>
      </w:pPr>
      <w:hyperlink r:id="rId1117" w:history="1">
        <w:r w:rsidR="002B295F">
          <w:rPr>
            <w:rStyle w:val="Hyperlink"/>
            <w:lang w:eastAsia="x-none"/>
          </w:rPr>
          <w:t>R1-2401223</w:t>
        </w:r>
      </w:hyperlink>
      <w:r w:rsidR="003229A7" w:rsidRPr="003229A7">
        <w:rPr>
          <w:lang w:eastAsia="x-none"/>
        </w:rPr>
        <w:tab/>
        <w:t>Discussion on specification support for beam management</w:t>
      </w:r>
      <w:r w:rsidR="003229A7" w:rsidRPr="003229A7">
        <w:rPr>
          <w:lang w:eastAsia="x-none"/>
        </w:rPr>
        <w:tab/>
        <w:t>ETRI</w:t>
      </w:r>
    </w:p>
    <w:p w14:paraId="0658ED47" w14:textId="0F07B5D0" w:rsidR="003229A7" w:rsidRPr="003229A7" w:rsidRDefault="004143A8" w:rsidP="003229A7">
      <w:pPr>
        <w:rPr>
          <w:lang w:eastAsia="x-none"/>
        </w:rPr>
      </w:pPr>
      <w:hyperlink r:id="rId1118" w:history="1">
        <w:r w:rsidR="002B295F">
          <w:rPr>
            <w:rStyle w:val="Hyperlink"/>
            <w:lang w:eastAsia="x-none"/>
          </w:rPr>
          <w:t>R1-2401267</w:t>
        </w:r>
      </w:hyperlink>
      <w:r w:rsidR="003229A7" w:rsidRPr="003229A7">
        <w:rPr>
          <w:lang w:eastAsia="x-none"/>
        </w:rPr>
        <w:tab/>
        <w:t>Discussion on Specification Support for Beam Management</w:t>
      </w:r>
      <w:r w:rsidR="003229A7" w:rsidRPr="003229A7">
        <w:rPr>
          <w:lang w:eastAsia="x-none"/>
        </w:rPr>
        <w:tab/>
        <w:t>CEWiT</w:t>
      </w:r>
    </w:p>
    <w:p w14:paraId="1C937BE3" w14:textId="133A28FD" w:rsidR="003229A7" w:rsidRPr="003229A7" w:rsidRDefault="004143A8" w:rsidP="003229A7">
      <w:pPr>
        <w:rPr>
          <w:lang w:eastAsia="x-none"/>
        </w:rPr>
      </w:pPr>
      <w:hyperlink r:id="rId1119" w:history="1">
        <w:r w:rsidR="002B295F">
          <w:rPr>
            <w:rStyle w:val="Hyperlink"/>
            <w:lang w:eastAsia="x-none"/>
          </w:rPr>
          <w:t>R1-2401297</w:t>
        </w:r>
      </w:hyperlink>
      <w:r w:rsidR="003229A7" w:rsidRPr="003229A7">
        <w:rPr>
          <w:lang w:eastAsia="x-none"/>
        </w:rPr>
        <w:tab/>
        <w:t>AI/ML - Specification support for beam management</w:t>
      </w:r>
      <w:r w:rsidR="003229A7" w:rsidRPr="003229A7">
        <w:rPr>
          <w:lang w:eastAsia="x-none"/>
        </w:rPr>
        <w:tab/>
        <w:t>MediaTek Inc.</w:t>
      </w:r>
    </w:p>
    <w:p w14:paraId="610464B1" w14:textId="1449ACAD" w:rsidR="003229A7" w:rsidRPr="003229A7" w:rsidRDefault="004143A8" w:rsidP="003229A7">
      <w:pPr>
        <w:rPr>
          <w:lang w:eastAsia="x-none"/>
        </w:rPr>
      </w:pPr>
      <w:hyperlink r:id="rId1120" w:history="1">
        <w:r w:rsidR="002B295F">
          <w:rPr>
            <w:rStyle w:val="Hyperlink"/>
            <w:lang w:eastAsia="x-none"/>
          </w:rPr>
          <w:t>R1-2401431</w:t>
        </w:r>
      </w:hyperlink>
      <w:r w:rsidR="003229A7" w:rsidRPr="003229A7">
        <w:rPr>
          <w:lang w:eastAsia="x-none"/>
        </w:rPr>
        <w:tab/>
        <w:t>Specification support for AI-ML-based beam management</w:t>
      </w:r>
      <w:r w:rsidR="003229A7" w:rsidRPr="003229A7">
        <w:rPr>
          <w:lang w:eastAsia="x-none"/>
        </w:rPr>
        <w:tab/>
        <w:t>Qualcomm Incorporated</w:t>
      </w:r>
    </w:p>
    <w:p w14:paraId="0097C11B" w14:textId="77777777" w:rsidR="003229A7" w:rsidRDefault="003229A7" w:rsidP="003229A7">
      <w:pPr>
        <w:rPr>
          <w:lang w:eastAsia="x-none"/>
        </w:rPr>
      </w:pPr>
    </w:p>
    <w:p w14:paraId="1D3DDC10" w14:textId="7A6E3964" w:rsidR="00F0555B" w:rsidRPr="00095C57" w:rsidRDefault="004143A8" w:rsidP="00F0555B">
      <w:pPr>
        <w:rPr>
          <w:rFonts w:eastAsia="DengXian"/>
          <w:b/>
          <w:bCs/>
          <w:lang w:eastAsia="zh-CN"/>
        </w:rPr>
      </w:pPr>
      <w:hyperlink r:id="rId1121" w:history="1">
        <w:r w:rsidR="002B295F">
          <w:rPr>
            <w:rStyle w:val="Hyperlink"/>
            <w:b/>
            <w:bCs/>
            <w:lang w:eastAsia="x-none"/>
          </w:rPr>
          <w:t>R1-2401596</w:t>
        </w:r>
      </w:hyperlink>
      <w:r w:rsidR="00F0555B" w:rsidRPr="00095C57">
        <w:rPr>
          <w:b/>
          <w:bCs/>
          <w:lang w:eastAsia="x-none"/>
        </w:rPr>
        <w:tab/>
        <w:t>FL summary #0 for AI/ML in management</w:t>
      </w:r>
      <w:r w:rsidR="00F0555B" w:rsidRPr="00095C57">
        <w:rPr>
          <w:b/>
          <w:bCs/>
          <w:lang w:eastAsia="x-none"/>
        </w:rPr>
        <w:tab/>
        <w:t>Moderator (</w:t>
      </w:r>
      <w:proofErr w:type="spellStart"/>
      <w:r w:rsidR="00F0555B" w:rsidRPr="00095C57">
        <w:rPr>
          <w:b/>
          <w:bCs/>
          <w:lang w:eastAsia="x-none"/>
        </w:rPr>
        <w:t>Sumsung</w:t>
      </w:r>
      <w:proofErr w:type="spellEnd"/>
      <w:r w:rsidR="00F0555B" w:rsidRPr="00095C57">
        <w:rPr>
          <w:b/>
          <w:bCs/>
          <w:lang w:eastAsia="x-none"/>
        </w:rPr>
        <w:t>)</w:t>
      </w:r>
    </w:p>
    <w:p w14:paraId="40808367" w14:textId="18F1E2F8" w:rsidR="00F0555B" w:rsidRDefault="00095C57" w:rsidP="003229A7">
      <w:pPr>
        <w:rPr>
          <w:lang w:eastAsia="x-none"/>
        </w:rPr>
      </w:pPr>
      <w:r>
        <w:rPr>
          <w:lang w:eastAsia="x-none"/>
        </w:rPr>
        <w:t>Presented in Monday session.</w:t>
      </w:r>
    </w:p>
    <w:p w14:paraId="29E3D872" w14:textId="77777777" w:rsidR="00095C57" w:rsidRDefault="00095C57" w:rsidP="003229A7">
      <w:pPr>
        <w:rPr>
          <w:lang w:eastAsia="x-none"/>
        </w:rPr>
      </w:pPr>
    </w:p>
    <w:p w14:paraId="73D3292D" w14:textId="7C189FCE" w:rsidR="00095C57" w:rsidRPr="001928D6" w:rsidRDefault="004143A8" w:rsidP="00095C57">
      <w:pPr>
        <w:rPr>
          <w:b/>
          <w:bCs/>
          <w:lang w:eastAsia="x-none"/>
        </w:rPr>
      </w:pPr>
      <w:hyperlink r:id="rId1122" w:history="1">
        <w:r w:rsidR="002B295F">
          <w:rPr>
            <w:rStyle w:val="Hyperlink"/>
            <w:b/>
            <w:bCs/>
            <w:lang w:eastAsia="x-none"/>
          </w:rPr>
          <w:t>R1-2401597</w:t>
        </w:r>
      </w:hyperlink>
      <w:r w:rsidR="00095C57" w:rsidRPr="001928D6">
        <w:rPr>
          <w:b/>
          <w:bCs/>
          <w:lang w:eastAsia="x-none"/>
        </w:rPr>
        <w:tab/>
        <w:t>FL summary #1 for AI/ML in management</w:t>
      </w:r>
      <w:r w:rsidR="00095C57" w:rsidRPr="001928D6">
        <w:rPr>
          <w:b/>
          <w:bCs/>
          <w:lang w:eastAsia="x-none"/>
        </w:rPr>
        <w:tab/>
        <w:t>Moderator (Samsung)</w:t>
      </w:r>
    </w:p>
    <w:p w14:paraId="649C3819" w14:textId="7D33FC62" w:rsidR="001928D6" w:rsidRDefault="00EC68A8" w:rsidP="00095C57">
      <w:pPr>
        <w:rPr>
          <w:lang w:eastAsia="x-none"/>
        </w:rPr>
      </w:pPr>
      <w:r>
        <w:rPr>
          <w:lang w:eastAsia="x-none"/>
        </w:rPr>
        <w:t xml:space="preserve">Presented in </w:t>
      </w:r>
      <w:r w:rsidR="001928D6">
        <w:rPr>
          <w:lang w:eastAsia="x-none"/>
        </w:rPr>
        <w:t>Tuesday session</w:t>
      </w:r>
      <w:r>
        <w:rPr>
          <w:lang w:eastAsia="x-none"/>
        </w:rPr>
        <w:t>.</w:t>
      </w:r>
    </w:p>
    <w:p w14:paraId="06A432EC" w14:textId="77777777" w:rsidR="001928D6" w:rsidRPr="001928D6" w:rsidRDefault="001928D6" w:rsidP="00095C57">
      <w:pPr>
        <w:rPr>
          <w:lang w:val="en-US" w:eastAsia="x-none"/>
        </w:rPr>
      </w:pPr>
    </w:p>
    <w:p w14:paraId="06DF87FB" w14:textId="787718DB" w:rsidR="00095C57" w:rsidRPr="00206970" w:rsidRDefault="004143A8" w:rsidP="00095C57">
      <w:pPr>
        <w:rPr>
          <w:b/>
          <w:bCs/>
          <w:lang w:eastAsia="x-none"/>
        </w:rPr>
      </w:pPr>
      <w:hyperlink r:id="rId1123" w:history="1">
        <w:r w:rsidR="002B295F">
          <w:rPr>
            <w:rStyle w:val="Hyperlink"/>
            <w:b/>
            <w:bCs/>
            <w:lang w:eastAsia="x-none"/>
          </w:rPr>
          <w:t>R1-2401598</w:t>
        </w:r>
      </w:hyperlink>
      <w:r w:rsidR="00095C57" w:rsidRPr="00206970">
        <w:rPr>
          <w:b/>
          <w:bCs/>
          <w:lang w:eastAsia="x-none"/>
        </w:rPr>
        <w:tab/>
        <w:t>FL summary #2 for AI/ML in management</w:t>
      </w:r>
      <w:r w:rsidR="00095C57" w:rsidRPr="00206970">
        <w:rPr>
          <w:b/>
          <w:bCs/>
          <w:lang w:eastAsia="x-none"/>
        </w:rPr>
        <w:tab/>
        <w:t>Moderator (Samsung)</w:t>
      </w:r>
    </w:p>
    <w:p w14:paraId="3AA52FC2" w14:textId="50BDFA48" w:rsidR="00206970" w:rsidRDefault="00206970" w:rsidP="00095C57">
      <w:pPr>
        <w:rPr>
          <w:lang w:eastAsia="x-none"/>
        </w:rPr>
      </w:pPr>
      <w:r>
        <w:rPr>
          <w:lang w:eastAsia="x-none"/>
        </w:rPr>
        <w:t>From Thursday session</w:t>
      </w:r>
    </w:p>
    <w:p w14:paraId="23D180B2" w14:textId="77777777" w:rsidR="00EC68A8" w:rsidRPr="00206970" w:rsidRDefault="00EC68A8" w:rsidP="00EC68A8">
      <w:pPr>
        <w:rPr>
          <w:rFonts w:ascii="Times New Roman" w:eastAsia="DengXian" w:hAnsi="Times New Roman"/>
          <w:szCs w:val="20"/>
          <w:highlight w:val="green"/>
          <w:lang w:val="en-US" w:eastAsia="zh-CN"/>
        </w:rPr>
      </w:pPr>
      <w:r w:rsidRPr="00206970">
        <w:rPr>
          <w:rFonts w:ascii="Times New Roman" w:eastAsia="DengXian" w:hAnsi="Times New Roman"/>
          <w:szCs w:val="20"/>
          <w:highlight w:val="green"/>
          <w:lang w:val="en-US" w:eastAsia="zh-CN"/>
        </w:rPr>
        <w:t>Agreement</w:t>
      </w:r>
    </w:p>
    <w:p w14:paraId="3742E10A" w14:textId="77777777" w:rsidR="00EC68A8" w:rsidRPr="00206970" w:rsidRDefault="00EC68A8" w:rsidP="00EC68A8">
      <w:pPr>
        <w:rPr>
          <w:rFonts w:ascii="Times New Roman" w:eastAsia="Times New Roman" w:hAnsi="Times New Roman"/>
          <w:szCs w:val="20"/>
          <w:lang w:val="en-US" w:eastAsia="zh-CN"/>
        </w:rPr>
      </w:pPr>
      <w:r w:rsidRPr="00206970">
        <w:rPr>
          <w:rFonts w:ascii="Times New Roman" w:eastAsia="Times New Roman" w:hAnsi="Times New Roman"/>
          <w:szCs w:val="20"/>
          <w:lang w:val="en-US" w:eastAsia="zh-CN"/>
        </w:rPr>
        <w:t>For NW-sided model, for inference, in a beam report initiated by network, based on one measurement resource set, support the report of more than 4 beam related information in L1 signaling</w:t>
      </w:r>
    </w:p>
    <w:p w14:paraId="1BC01533" w14:textId="77777777" w:rsidR="00EC68A8" w:rsidRPr="00EC68A8" w:rsidRDefault="00EC68A8" w:rsidP="00535CD6">
      <w:pPr>
        <w:pStyle w:val="ListParagraph"/>
        <w:numPr>
          <w:ilvl w:val="0"/>
          <w:numId w:val="197"/>
        </w:numPr>
        <w:rPr>
          <w:lang w:val="en-US" w:eastAsia="zh-CN"/>
        </w:rPr>
      </w:pPr>
      <w:r w:rsidRPr="00EC68A8">
        <w:rPr>
          <w:lang w:val="en-US" w:eastAsia="zh-CN"/>
        </w:rPr>
        <w:t>Note: Purpose, such as above “For NW-sided model, for inference”, will not be specified in RAN 1 specifications</w:t>
      </w:r>
    </w:p>
    <w:p w14:paraId="32FA13D4" w14:textId="77777777" w:rsidR="00EC68A8" w:rsidRPr="00EC68A8" w:rsidRDefault="00EC68A8" w:rsidP="00535CD6">
      <w:pPr>
        <w:pStyle w:val="ListParagraph"/>
        <w:numPr>
          <w:ilvl w:val="0"/>
          <w:numId w:val="197"/>
        </w:numPr>
        <w:rPr>
          <w:lang w:val="en-US" w:eastAsia="zh-CN"/>
        </w:rPr>
      </w:pPr>
      <w:r w:rsidRPr="00EC68A8">
        <w:rPr>
          <w:lang w:val="en-US" w:eastAsia="zh-CN"/>
        </w:rPr>
        <w:t xml:space="preserve">FFS on the report content for beam related information </w:t>
      </w:r>
    </w:p>
    <w:p w14:paraId="3ED77EBD" w14:textId="77777777" w:rsidR="00EC68A8" w:rsidRPr="00EC68A8" w:rsidRDefault="00EC68A8" w:rsidP="00535CD6">
      <w:pPr>
        <w:pStyle w:val="ListParagraph"/>
        <w:numPr>
          <w:ilvl w:val="0"/>
          <w:numId w:val="197"/>
        </w:numPr>
        <w:rPr>
          <w:lang w:val="en-US" w:eastAsia="zh-CN"/>
        </w:rPr>
      </w:pPr>
      <w:r w:rsidRPr="00EC68A8">
        <w:rPr>
          <w:lang w:val="en-US" w:eastAsia="zh-CN"/>
        </w:rPr>
        <w:t xml:space="preserve">FFS on max number of reported beam related information in one report </w:t>
      </w:r>
    </w:p>
    <w:p w14:paraId="3AD7442F" w14:textId="77777777" w:rsidR="00206970" w:rsidRPr="00206970" w:rsidRDefault="00206970" w:rsidP="00206970">
      <w:pPr>
        <w:rPr>
          <w:rFonts w:ascii="Times New Roman" w:eastAsia="DengXian" w:hAnsi="Times New Roman"/>
          <w:szCs w:val="20"/>
          <w:highlight w:val="green"/>
          <w:lang w:val="en-US" w:eastAsia="zh-CN"/>
        </w:rPr>
      </w:pPr>
      <w:r w:rsidRPr="00206970">
        <w:rPr>
          <w:rFonts w:ascii="Times New Roman" w:eastAsia="DengXian" w:hAnsi="Times New Roman"/>
          <w:szCs w:val="20"/>
          <w:highlight w:val="green"/>
          <w:lang w:val="en-US" w:eastAsia="zh-CN"/>
        </w:rPr>
        <w:t>Agreement</w:t>
      </w:r>
    </w:p>
    <w:p w14:paraId="6F5FA3B3" w14:textId="77777777" w:rsidR="00206970" w:rsidRPr="00206970" w:rsidRDefault="00206970" w:rsidP="00206970">
      <w:pPr>
        <w:rPr>
          <w:rFonts w:ascii="Times New Roman" w:eastAsia="Times New Roman" w:hAnsi="Times New Roman"/>
          <w:szCs w:val="20"/>
          <w:lang w:val="en-US" w:eastAsia="zh-CN"/>
        </w:rPr>
      </w:pPr>
      <w:r w:rsidRPr="00206970">
        <w:rPr>
          <w:rFonts w:ascii="Times New Roman" w:eastAsia="Times New Roman" w:hAnsi="Times New Roman"/>
          <w:szCs w:val="20"/>
          <w:lang w:val="en-US" w:eastAsia="zh-CN"/>
        </w:rPr>
        <w:t xml:space="preserve">For UE-sided model, at least for BM-Case1, for content in the report of inference results, support </w:t>
      </w:r>
    </w:p>
    <w:p w14:paraId="4318080F" w14:textId="77777777" w:rsidR="00206970" w:rsidRPr="00206970" w:rsidRDefault="00206970" w:rsidP="00535CD6">
      <w:pPr>
        <w:numPr>
          <w:ilvl w:val="0"/>
          <w:numId w:val="293"/>
        </w:numPr>
        <w:rPr>
          <w:rFonts w:ascii="Times New Roman" w:eastAsia="Times New Roman" w:hAnsi="Times New Roman"/>
          <w:szCs w:val="20"/>
          <w:lang w:val="en-US" w:eastAsia="zh-CN"/>
        </w:rPr>
      </w:pPr>
      <w:proofErr w:type="spellStart"/>
      <w:r w:rsidRPr="00206970">
        <w:rPr>
          <w:rFonts w:ascii="Times New Roman" w:eastAsia="Times New Roman" w:hAnsi="Times New Roman"/>
          <w:szCs w:val="20"/>
          <w:lang w:eastAsia="x-none"/>
        </w:rPr>
        <w:t>Opt</w:t>
      </w:r>
      <w:proofErr w:type="spellEnd"/>
      <w:r w:rsidRPr="00206970">
        <w:rPr>
          <w:rFonts w:ascii="Times New Roman" w:eastAsia="Times New Roman" w:hAnsi="Times New Roman"/>
          <w:szCs w:val="20"/>
          <w:lang w:eastAsia="x-none"/>
        </w:rPr>
        <w:t xml:space="preserve"> 1: Beam </w:t>
      </w:r>
      <w:r w:rsidRPr="00206970">
        <w:rPr>
          <w:rFonts w:ascii="Times New Roman" w:eastAsia="Times New Roman" w:hAnsi="Times New Roman"/>
          <w:szCs w:val="20"/>
          <w:lang w:val="en-US" w:eastAsia="zh-CN"/>
        </w:rPr>
        <w:t xml:space="preserve">information on </w:t>
      </w:r>
      <w:r w:rsidRPr="00206970">
        <w:rPr>
          <w:rFonts w:ascii="Times New Roman" w:eastAsia="Times New Roman" w:hAnsi="Times New Roman"/>
          <w:szCs w:val="20"/>
          <w:lang w:eastAsia="x-none"/>
        </w:rPr>
        <w:t>predicted Top K beam(s) among a set of beams</w:t>
      </w:r>
    </w:p>
    <w:p w14:paraId="0BF9EF02" w14:textId="77777777" w:rsidR="00206970" w:rsidRPr="00206970" w:rsidRDefault="00206970" w:rsidP="00535CD6">
      <w:pPr>
        <w:numPr>
          <w:ilvl w:val="0"/>
          <w:numId w:val="293"/>
        </w:numPr>
        <w:rPr>
          <w:rFonts w:ascii="Times New Roman" w:eastAsia="Times New Roman" w:hAnsi="Times New Roman"/>
          <w:szCs w:val="20"/>
          <w:lang w:val="en-US" w:eastAsia="zh-CN"/>
        </w:rPr>
      </w:pPr>
      <w:proofErr w:type="spellStart"/>
      <w:r w:rsidRPr="00206970">
        <w:rPr>
          <w:rFonts w:ascii="Times New Roman" w:eastAsia="Times New Roman" w:hAnsi="Times New Roman"/>
          <w:szCs w:val="20"/>
          <w:lang w:eastAsia="x-none"/>
        </w:rPr>
        <w:t>Opt</w:t>
      </w:r>
      <w:proofErr w:type="spellEnd"/>
      <w:r w:rsidRPr="00206970">
        <w:rPr>
          <w:rFonts w:ascii="Times New Roman" w:eastAsia="Times New Roman" w:hAnsi="Times New Roman"/>
          <w:szCs w:val="20"/>
          <w:lang w:eastAsia="x-none"/>
        </w:rPr>
        <w:t xml:space="preserve"> 2: Beam </w:t>
      </w:r>
      <w:r w:rsidRPr="00206970">
        <w:rPr>
          <w:rFonts w:ascii="Times New Roman" w:eastAsia="Times New Roman" w:hAnsi="Times New Roman"/>
          <w:szCs w:val="20"/>
          <w:lang w:val="en-US" w:eastAsia="zh-CN"/>
        </w:rPr>
        <w:t xml:space="preserve">information on </w:t>
      </w:r>
      <w:r w:rsidRPr="00206970">
        <w:rPr>
          <w:rFonts w:ascii="Times New Roman" w:eastAsia="Times New Roman" w:hAnsi="Times New Roman"/>
          <w:szCs w:val="20"/>
          <w:lang w:eastAsia="x-none"/>
        </w:rPr>
        <w:t>predicted Top K beam(s) among a set of beams and RSRP of predicted Top K beam(s) among a set of beams</w:t>
      </w:r>
    </w:p>
    <w:p w14:paraId="0E52E51D" w14:textId="77777777" w:rsidR="00206970" w:rsidRPr="00206970" w:rsidRDefault="00206970" w:rsidP="00535CD6">
      <w:pPr>
        <w:numPr>
          <w:ilvl w:val="0"/>
          <w:numId w:val="293"/>
        </w:numPr>
        <w:rPr>
          <w:rFonts w:ascii="Times New Roman" w:eastAsia="Times New Roman" w:hAnsi="Times New Roman"/>
          <w:szCs w:val="20"/>
          <w:lang w:val="en-US" w:eastAsia="zh-CN"/>
        </w:rPr>
      </w:pPr>
      <w:r w:rsidRPr="00206970">
        <w:rPr>
          <w:rFonts w:ascii="Times New Roman" w:eastAsia="Times New Roman" w:hAnsi="Times New Roman"/>
          <w:szCs w:val="20"/>
          <w:lang w:val="en-US" w:eastAsia="zh-CN"/>
        </w:rPr>
        <w:t>At least K=1 and more, FFS on max value</w:t>
      </w:r>
    </w:p>
    <w:p w14:paraId="1D2C44A8" w14:textId="77777777" w:rsidR="00206970" w:rsidRPr="00206970" w:rsidRDefault="00206970" w:rsidP="00535CD6">
      <w:pPr>
        <w:numPr>
          <w:ilvl w:val="0"/>
          <w:numId w:val="293"/>
        </w:numPr>
        <w:rPr>
          <w:rFonts w:ascii="Times New Roman" w:eastAsia="Times New Roman" w:hAnsi="Times New Roman"/>
          <w:szCs w:val="20"/>
          <w:lang w:val="en-US" w:eastAsia="zh-CN"/>
        </w:rPr>
      </w:pPr>
      <w:r w:rsidRPr="00206970">
        <w:rPr>
          <w:rFonts w:ascii="Times New Roman" w:eastAsia="Times New Roman" w:hAnsi="Times New Roman"/>
          <w:szCs w:val="20"/>
          <w:lang w:val="en-US" w:eastAsia="zh-CN"/>
        </w:rPr>
        <w:t xml:space="preserve">FFS on beam information </w:t>
      </w:r>
    </w:p>
    <w:p w14:paraId="4652A092" w14:textId="77777777" w:rsidR="00206970" w:rsidRPr="00206970" w:rsidRDefault="00206970" w:rsidP="00535CD6">
      <w:pPr>
        <w:numPr>
          <w:ilvl w:val="0"/>
          <w:numId w:val="293"/>
        </w:numPr>
        <w:rPr>
          <w:rFonts w:ascii="Times New Roman" w:eastAsia="Times New Roman" w:hAnsi="Times New Roman"/>
          <w:szCs w:val="20"/>
          <w:lang w:val="en-US" w:eastAsia="zh-CN"/>
        </w:rPr>
      </w:pPr>
      <w:r w:rsidRPr="00206970">
        <w:rPr>
          <w:rFonts w:ascii="Times New Roman" w:eastAsia="Times New Roman" w:hAnsi="Times New Roman"/>
          <w:szCs w:val="20"/>
          <w:lang w:val="en-US" w:eastAsia="zh-CN"/>
        </w:rPr>
        <w:t>FFS on the definition of predicted Top K beam(s)</w:t>
      </w:r>
    </w:p>
    <w:p w14:paraId="6AE6DC13" w14:textId="77777777" w:rsidR="00206970" w:rsidRPr="00206970" w:rsidRDefault="00206970" w:rsidP="00535CD6">
      <w:pPr>
        <w:numPr>
          <w:ilvl w:val="0"/>
          <w:numId w:val="293"/>
        </w:numPr>
        <w:rPr>
          <w:rFonts w:ascii="Times New Roman" w:eastAsia="Times New Roman" w:hAnsi="Times New Roman"/>
          <w:szCs w:val="20"/>
          <w:lang w:val="en-US" w:eastAsia="zh-CN"/>
        </w:rPr>
      </w:pPr>
      <w:r w:rsidRPr="00206970">
        <w:rPr>
          <w:rFonts w:ascii="Times New Roman" w:eastAsia="Times New Roman" w:hAnsi="Times New Roman"/>
          <w:szCs w:val="20"/>
          <w:lang w:val="en-US" w:eastAsia="zh-CN"/>
        </w:rPr>
        <w:t>FFS on definition of reported RSRP when applicable</w:t>
      </w:r>
    </w:p>
    <w:p w14:paraId="3595B958" w14:textId="77777777" w:rsidR="00206970" w:rsidRPr="00206970" w:rsidRDefault="00206970" w:rsidP="00535CD6">
      <w:pPr>
        <w:numPr>
          <w:ilvl w:val="0"/>
          <w:numId w:val="293"/>
        </w:numPr>
        <w:rPr>
          <w:rFonts w:ascii="Times New Roman" w:eastAsia="Times New Roman" w:hAnsi="Times New Roman"/>
          <w:szCs w:val="20"/>
          <w:lang w:val="en-US" w:eastAsia="zh-CN"/>
        </w:rPr>
      </w:pPr>
      <w:r w:rsidRPr="00206970">
        <w:rPr>
          <w:rFonts w:ascii="Times New Roman" w:eastAsia="Times New Roman" w:hAnsi="Times New Roman"/>
          <w:szCs w:val="20"/>
          <w:lang w:eastAsia="x-none"/>
        </w:rPr>
        <w:t xml:space="preserve">FFS on other information in the report with </w:t>
      </w:r>
      <w:r w:rsidRPr="00206970">
        <w:rPr>
          <w:rFonts w:ascii="Times New Roman" w:eastAsia="Times New Roman" w:hAnsi="Times New Roman"/>
          <w:szCs w:val="20"/>
          <w:lang w:val="en-US" w:eastAsia="zh-CN"/>
        </w:rPr>
        <w:t xml:space="preserve">potential down selection among the following options </w:t>
      </w:r>
    </w:p>
    <w:p w14:paraId="4BF422EF" w14:textId="77777777" w:rsidR="00206970" w:rsidRPr="00206970" w:rsidRDefault="00206970" w:rsidP="00535CD6">
      <w:pPr>
        <w:numPr>
          <w:ilvl w:val="1"/>
          <w:numId w:val="293"/>
        </w:numPr>
        <w:rPr>
          <w:rFonts w:ascii="Times New Roman" w:eastAsia="Times New Roman" w:hAnsi="Times New Roman"/>
          <w:szCs w:val="20"/>
          <w:lang w:val="en-US" w:eastAsia="zh-CN"/>
        </w:rPr>
      </w:pPr>
      <w:proofErr w:type="spellStart"/>
      <w:r w:rsidRPr="00206970">
        <w:rPr>
          <w:rFonts w:ascii="Times New Roman" w:eastAsia="Times New Roman" w:hAnsi="Times New Roman"/>
          <w:szCs w:val="20"/>
          <w:lang w:val="en-US" w:eastAsia="zh-CN"/>
        </w:rPr>
        <w:t>Opt</w:t>
      </w:r>
      <w:proofErr w:type="spellEnd"/>
      <w:r w:rsidRPr="00206970">
        <w:rPr>
          <w:rFonts w:ascii="Times New Roman" w:eastAsia="Times New Roman" w:hAnsi="Times New Roman"/>
          <w:szCs w:val="20"/>
          <w:lang w:val="en-US" w:eastAsia="zh-CN"/>
        </w:rPr>
        <w:t xml:space="preserve"> 3: </w:t>
      </w:r>
      <w:r w:rsidRPr="00206970">
        <w:rPr>
          <w:rFonts w:ascii="Times New Roman" w:hAnsi="Times New Roman"/>
          <w:szCs w:val="20"/>
          <w:lang w:eastAsia="x-none"/>
        </w:rPr>
        <w:t xml:space="preserve">Beam information on predicted Top K beam(s) among a set of beams and </w:t>
      </w:r>
      <w:r w:rsidRPr="00206970">
        <w:rPr>
          <w:rFonts w:ascii="Times New Roman" w:eastAsia="Times New Roman" w:hAnsi="Times New Roman"/>
          <w:szCs w:val="20"/>
          <w:lang w:eastAsia="x-none"/>
        </w:rPr>
        <w:t>probability</w:t>
      </w:r>
      <w:r w:rsidRPr="00206970">
        <w:rPr>
          <w:rFonts w:ascii="Times New Roman" w:eastAsia="Times New Roman" w:hAnsi="Times New Roman"/>
          <w:color w:val="FF0000"/>
          <w:szCs w:val="20"/>
          <w:lang w:eastAsia="x-none"/>
        </w:rPr>
        <w:t xml:space="preserve"> </w:t>
      </w:r>
      <w:r w:rsidRPr="00206970">
        <w:rPr>
          <w:rFonts w:ascii="Times New Roman" w:eastAsia="Times New Roman" w:hAnsi="Times New Roman"/>
          <w:szCs w:val="20"/>
          <w:lang w:eastAsia="x-none"/>
        </w:rPr>
        <w:t>information of predicted Top K beam(s) among a set of beams</w:t>
      </w:r>
    </w:p>
    <w:p w14:paraId="6FED0CFA" w14:textId="77777777" w:rsidR="00206970" w:rsidRPr="00206970" w:rsidRDefault="00206970" w:rsidP="00535CD6">
      <w:pPr>
        <w:numPr>
          <w:ilvl w:val="2"/>
          <w:numId w:val="293"/>
        </w:numPr>
        <w:rPr>
          <w:rFonts w:ascii="Times New Roman" w:eastAsia="Times New Roman" w:hAnsi="Times New Roman"/>
          <w:szCs w:val="20"/>
          <w:lang w:val="en-US" w:eastAsia="zh-CN"/>
        </w:rPr>
      </w:pPr>
      <w:r w:rsidRPr="00206970">
        <w:rPr>
          <w:rFonts w:ascii="Times New Roman" w:eastAsia="Times New Roman" w:hAnsi="Times New Roman"/>
          <w:szCs w:val="20"/>
          <w:lang w:val="en-US" w:eastAsia="zh-CN"/>
        </w:rPr>
        <w:t xml:space="preserve">FFS on the quantization method of </w:t>
      </w:r>
      <w:r w:rsidRPr="00206970">
        <w:rPr>
          <w:rFonts w:ascii="Times New Roman" w:eastAsia="Times New Roman" w:hAnsi="Times New Roman"/>
          <w:szCs w:val="20"/>
          <w:lang w:eastAsia="x-none"/>
        </w:rPr>
        <w:t>probability</w:t>
      </w:r>
      <w:r w:rsidRPr="00206970">
        <w:rPr>
          <w:rFonts w:ascii="Times New Roman" w:eastAsia="Times New Roman" w:hAnsi="Times New Roman"/>
          <w:color w:val="FF0000"/>
          <w:szCs w:val="20"/>
          <w:lang w:eastAsia="x-none"/>
        </w:rPr>
        <w:t xml:space="preserve"> </w:t>
      </w:r>
      <w:r w:rsidRPr="00206970">
        <w:rPr>
          <w:rFonts w:ascii="Times New Roman" w:eastAsia="Times New Roman" w:hAnsi="Times New Roman"/>
          <w:szCs w:val="20"/>
          <w:lang w:eastAsia="x-none"/>
        </w:rPr>
        <w:t>information</w:t>
      </w:r>
    </w:p>
    <w:p w14:paraId="7417D112" w14:textId="77777777" w:rsidR="00206970" w:rsidRPr="00206970" w:rsidRDefault="00206970" w:rsidP="00535CD6">
      <w:pPr>
        <w:numPr>
          <w:ilvl w:val="2"/>
          <w:numId w:val="293"/>
        </w:numPr>
        <w:rPr>
          <w:rFonts w:ascii="Times New Roman" w:eastAsia="Times New Roman" w:hAnsi="Times New Roman"/>
          <w:szCs w:val="20"/>
          <w:lang w:val="en-US" w:eastAsia="zh-CN"/>
        </w:rPr>
      </w:pPr>
      <w:r w:rsidRPr="00206970">
        <w:rPr>
          <w:rFonts w:ascii="Times New Roman" w:eastAsia="Times New Roman" w:hAnsi="Times New Roman"/>
          <w:szCs w:val="20"/>
          <w:lang w:eastAsia="x-none"/>
        </w:rPr>
        <w:t>Probability information is the probability of the beam to be the Top 1 or Top K beam</w:t>
      </w:r>
    </w:p>
    <w:p w14:paraId="50BCA24A" w14:textId="77777777" w:rsidR="00206970" w:rsidRPr="00206970" w:rsidRDefault="00206970" w:rsidP="00535CD6">
      <w:pPr>
        <w:numPr>
          <w:ilvl w:val="1"/>
          <w:numId w:val="293"/>
        </w:numPr>
        <w:rPr>
          <w:rFonts w:ascii="Times New Roman" w:eastAsia="Times New Roman" w:hAnsi="Times New Roman"/>
          <w:szCs w:val="20"/>
          <w:lang w:val="en-US" w:eastAsia="zh-CN"/>
        </w:rPr>
      </w:pPr>
      <w:proofErr w:type="spellStart"/>
      <w:r w:rsidRPr="00206970">
        <w:rPr>
          <w:rFonts w:ascii="Times New Roman" w:eastAsia="Times New Roman" w:hAnsi="Times New Roman"/>
          <w:szCs w:val="20"/>
          <w:lang w:eastAsia="x-none"/>
        </w:rPr>
        <w:t>Opt</w:t>
      </w:r>
      <w:proofErr w:type="spellEnd"/>
      <w:r w:rsidRPr="00206970">
        <w:rPr>
          <w:rFonts w:ascii="Times New Roman" w:eastAsia="Times New Roman" w:hAnsi="Times New Roman"/>
          <w:szCs w:val="20"/>
          <w:lang w:eastAsia="x-none"/>
        </w:rPr>
        <w:t xml:space="preserve"> 4: </w:t>
      </w:r>
      <w:r w:rsidRPr="00206970">
        <w:rPr>
          <w:rFonts w:ascii="Times New Roman" w:hAnsi="Times New Roman"/>
          <w:szCs w:val="20"/>
          <w:lang w:eastAsia="x-none"/>
        </w:rPr>
        <w:t xml:space="preserve">Beam information on predicted Top K beam(s) among a set of beams, </w:t>
      </w:r>
      <w:r w:rsidRPr="00206970">
        <w:rPr>
          <w:rFonts w:ascii="Times New Roman" w:eastAsia="Times New Roman" w:hAnsi="Times New Roman"/>
          <w:szCs w:val="20"/>
          <w:lang w:eastAsia="x-none"/>
        </w:rPr>
        <w:t>RSRP of predicted Top K beam(s) among a set of beams, and confidence information of the RSRP</w:t>
      </w:r>
    </w:p>
    <w:p w14:paraId="6FAAC95F" w14:textId="77777777" w:rsidR="00206970" w:rsidRPr="00206970" w:rsidRDefault="00206970" w:rsidP="00535CD6">
      <w:pPr>
        <w:numPr>
          <w:ilvl w:val="2"/>
          <w:numId w:val="293"/>
        </w:numPr>
        <w:rPr>
          <w:rFonts w:ascii="Times New Roman" w:eastAsia="Times New Roman" w:hAnsi="Times New Roman"/>
          <w:szCs w:val="20"/>
          <w:lang w:val="en-US" w:eastAsia="zh-CN"/>
        </w:rPr>
      </w:pPr>
      <w:r w:rsidRPr="00206970">
        <w:rPr>
          <w:rFonts w:ascii="Times New Roman" w:eastAsia="Times New Roman" w:hAnsi="Times New Roman"/>
          <w:szCs w:val="20"/>
          <w:lang w:val="en-US" w:eastAsia="zh-CN"/>
        </w:rPr>
        <w:t xml:space="preserve">FFS on definition of reported RSRP </w:t>
      </w:r>
    </w:p>
    <w:p w14:paraId="05FC2F36" w14:textId="77777777" w:rsidR="00206970" w:rsidRPr="00206970" w:rsidRDefault="00206970" w:rsidP="00535CD6">
      <w:pPr>
        <w:numPr>
          <w:ilvl w:val="2"/>
          <w:numId w:val="293"/>
        </w:numPr>
        <w:rPr>
          <w:rFonts w:ascii="Times New Roman" w:eastAsia="Times New Roman" w:hAnsi="Times New Roman"/>
          <w:szCs w:val="20"/>
          <w:lang w:val="en-US" w:eastAsia="zh-CN"/>
        </w:rPr>
      </w:pPr>
      <w:r w:rsidRPr="00206970">
        <w:rPr>
          <w:rFonts w:ascii="Times New Roman" w:eastAsia="Times New Roman" w:hAnsi="Times New Roman"/>
          <w:szCs w:val="20"/>
          <w:lang w:val="en-US" w:eastAsia="zh-CN"/>
        </w:rPr>
        <w:t xml:space="preserve">FFS on the definition and quantization method of </w:t>
      </w:r>
      <w:r w:rsidRPr="00206970">
        <w:rPr>
          <w:rFonts w:ascii="Times New Roman" w:eastAsia="Times New Roman" w:hAnsi="Times New Roman"/>
          <w:szCs w:val="20"/>
          <w:lang w:eastAsia="x-none"/>
        </w:rPr>
        <w:t>confidence information</w:t>
      </w:r>
    </w:p>
    <w:p w14:paraId="36ABDB19" w14:textId="77777777" w:rsidR="00206970" w:rsidRPr="00206970" w:rsidRDefault="00206970" w:rsidP="00535CD6">
      <w:pPr>
        <w:numPr>
          <w:ilvl w:val="1"/>
          <w:numId w:val="293"/>
        </w:numPr>
        <w:rPr>
          <w:rFonts w:ascii="Times New Roman" w:eastAsia="Times New Roman" w:hAnsi="Times New Roman"/>
          <w:szCs w:val="20"/>
          <w:lang w:val="en-US" w:eastAsia="zh-CN"/>
        </w:rPr>
      </w:pPr>
      <w:r w:rsidRPr="00206970">
        <w:rPr>
          <w:rFonts w:ascii="Times New Roman" w:eastAsia="Times New Roman" w:hAnsi="Times New Roman"/>
          <w:szCs w:val="20"/>
          <w:lang w:val="en-US" w:eastAsia="zh-CN"/>
        </w:rPr>
        <w:t>Other options are not precluded.</w:t>
      </w:r>
    </w:p>
    <w:p w14:paraId="7A01158F" w14:textId="77777777" w:rsidR="00206970" w:rsidRPr="00206970" w:rsidRDefault="00206970" w:rsidP="00206970">
      <w:pPr>
        <w:rPr>
          <w:rFonts w:ascii="Times New Roman" w:eastAsia="Times New Roman" w:hAnsi="Times New Roman"/>
          <w:szCs w:val="20"/>
          <w:lang w:val="en-US" w:eastAsia="zh-CN"/>
        </w:rPr>
      </w:pPr>
      <w:r w:rsidRPr="00206970">
        <w:rPr>
          <w:rFonts w:ascii="Times New Roman" w:eastAsia="Times New Roman" w:hAnsi="Times New Roman"/>
          <w:szCs w:val="20"/>
          <w:lang w:val="en-US" w:eastAsia="zh-CN"/>
        </w:rPr>
        <w:t>where the set of beams is Set A, i.e., the beams for UE prediction.</w:t>
      </w:r>
    </w:p>
    <w:p w14:paraId="56E6CA08" w14:textId="77777777" w:rsidR="00206970" w:rsidRPr="00206970" w:rsidRDefault="00206970" w:rsidP="00206970">
      <w:pPr>
        <w:rPr>
          <w:rFonts w:ascii="Times New Roman" w:eastAsia="DengXian" w:hAnsi="Times New Roman"/>
          <w:szCs w:val="20"/>
          <w:lang w:val="en-US" w:eastAsia="zh-CN"/>
        </w:rPr>
      </w:pPr>
    </w:p>
    <w:p w14:paraId="6EE18166" w14:textId="77777777" w:rsidR="00206970" w:rsidRPr="00206970" w:rsidRDefault="00206970" w:rsidP="00206970">
      <w:pPr>
        <w:rPr>
          <w:rFonts w:ascii="Times New Roman" w:eastAsia="DengXian" w:hAnsi="Times New Roman"/>
          <w:szCs w:val="20"/>
          <w:highlight w:val="green"/>
          <w:lang w:val="en-US" w:eastAsia="zh-CN"/>
        </w:rPr>
      </w:pPr>
      <w:r w:rsidRPr="00206970">
        <w:rPr>
          <w:rFonts w:ascii="Times New Roman" w:eastAsia="DengXian" w:hAnsi="Times New Roman"/>
          <w:szCs w:val="20"/>
          <w:highlight w:val="green"/>
          <w:lang w:val="en-US" w:eastAsia="zh-CN"/>
        </w:rPr>
        <w:t>Agreement</w:t>
      </w:r>
    </w:p>
    <w:p w14:paraId="5C2E26DB" w14:textId="77777777" w:rsidR="00206970" w:rsidRPr="00206970" w:rsidRDefault="00206970" w:rsidP="00EC68A8">
      <w:r w:rsidRPr="00206970">
        <w:t xml:space="preserve">For NW-sided model and for UE-sided model, </w:t>
      </w:r>
      <w:r w:rsidRPr="00206970">
        <w:rPr>
          <w:rFonts w:eastAsia="Times New Roman"/>
          <w:lang w:val="en-US" w:eastAsia="zh-CN"/>
        </w:rPr>
        <w:t xml:space="preserve">beam indication </w:t>
      </w:r>
      <w:r w:rsidRPr="00206970">
        <w:t>is based on unified TCI state framework</w:t>
      </w:r>
    </w:p>
    <w:p w14:paraId="719582B0" w14:textId="77777777" w:rsidR="00206970" w:rsidRPr="00206970" w:rsidRDefault="00206970" w:rsidP="00535CD6">
      <w:pPr>
        <w:pStyle w:val="ListParagraph"/>
        <w:numPr>
          <w:ilvl w:val="0"/>
          <w:numId w:val="294"/>
        </w:numPr>
        <w:rPr>
          <w:lang w:eastAsia="x-none"/>
        </w:rPr>
      </w:pPr>
      <w:r w:rsidRPr="00206970">
        <w:rPr>
          <w:lang w:eastAsia="x-none"/>
        </w:rPr>
        <w:t>FFS on whether/how potential enhancement is needed</w:t>
      </w:r>
    </w:p>
    <w:p w14:paraId="5A06768D" w14:textId="77777777" w:rsidR="00206970" w:rsidRPr="00206970" w:rsidRDefault="00206970" w:rsidP="00206970">
      <w:pPr>
        <w:rPr>
          <w:rFonts w:ascii="Times New Roman" w:eastAsia="DengXian" w:hAnsi="Times New Roman"/>
          <w:b/>
          <w:bCs/>
          <w:szCs w:val="20"/>
          <w:lang w:eastAsia="zh-CN"/>
        </w:rPr>
      </w:pPr>
      <w:r w:rsidRPr="00206970">
        <w:rPr>
          <w:rFonts w:ascii="Times New Roman" w:eastAsia="DengXian" w:hAnsi="Times New Roman"/>
          <w:b/>
          <w:bCs/>
          <w:szCs w:val="20"/>
          <w:lang w:eastAsia="zh-CN"/>
        </w:rPr>
        <w:t>Conclusion</w:t>
      </w:r>
    </w:p>
    <w:p w14:paraId="44FEE37A" w14:textId="77777777" w:rsidR="00206970" w:rsidRPr="00206970" w:rsidRDefault="00206970" w:rsidP="00206970">
      <w:pPr>
        <w:spacing w:line="276" w:lineRule="auto"/>
        <w:jc w:val="both"/>
        <w:rPr>
          <w:rFonts w:ascii="Times New Roman" w:hAnsi="Times New Roman"/>
          <w:szCs w:val="20"/>
          <w:lang w:val="en-US"/>
        </w:rPr>
      </w:pPr>
      <w:r w:rsidRPr="00206970">
        <w:rPr>
          <w:rFonts w:ascii="Times New Roman" w:hAnsi="Times New Roman"/>
          <w:szCs w:val="20"/>
          <w:lang w:val="en-US"/>
        </w:rPr>
        <w:t xml:space="preserve">For UE sided model at least for inference, for measurement, the configuration of Set B, </w:t>
      </w:r>
    </w:p>
    <w:p w14:paraId="01699A83" w14:textId="77777777" w:rsidR="00206970" w:rsidRPr="00EC68A8" w:rsidRDefault="00206970" w:rsidP="00535CD6">
      <w:pPr>
        <w:pStyle w:val="ListParagraph"/>
        <w:numPr>
          <w:ilvl w:val="0"/>
          <w:numId w:val="294"/>
        </w:numPr>
        <w:rPr>
          <w:lang w:val="en-US"/>
        </w:rPr>
      </w:pPr>
      <w:r w:rsidRPr="00EC68A8">
        <w:rPr>
          <w:lang w:val="en-US"/>
        </w:rPr>
        <w:t>take the current CSI framework as the starting point</w:t>
      </w:r>
    </w:p>
    <w:p w14:paraId="24AA874C" w14:textId="77777777" w:rsidR="00206970" w:rsidRDefault="00206970" w:rsidP="00095C57">
      <w:pPr>
        <w:rPr>
          <w:lang w:val="en-US" w:eastAsia="x-none"/>
        </w:rPr>
      </w:pPr>
    </w:p>
    <w:p w14:paraId="2EDE316E" w14:textId="1277CDF4" w:rsidR="00095C57" w:rsidRPr="003229A7" w:rsidRDefault="00747F03" w:rsidP="00095C57">
      <w:pPr>
        <w:rPr>
          <w:lang w:eastAsia="x-none"/>
        </w:rPr>
      </w:pPr>
      <w:r>
        <w:rPr>
          <w:lang w:val="en-US" w:eastAsia="x-none"/>
        </w:rPr>
        <w:t xml:space="preserve">Final summary in </w:t>
      </w:r>
      <w:hyperlink r:id="rId1124" w:history="1">
        <w:r w:rsidR="002B295F">
          <w:rPr>
            <w:rStyle w:val="Hyperlink"/>
            <w:lang w:val="en-US" w:eastAsia="x-none"/>
          </w:rPr>
          <w:t>R1-2401599</w:t>
        </w:r>
      </w:hyperlink>
      <w:r>
        <w:rPr>
          <w:lang w:eastAsia="x-none"/>
        </w:rPr>
        <w:t>.</w:t>
      </w:r>
    </w:p>
    <w:p w14:paraId="58D7E460" w14:textId="77777777" w:rsidR="003229A7" w:rsidRPr="003229A7" w:rsidRDefault="003229A7" w:rsidP="00F0555B">
      <w:pPr>
        <w:pStyle w:val="Heading3"/>
      </w:pPr>
      <w:bookmarkStart w:id="477" w:name="_Toc156813289"/>
      <w:bookmarkStart w:id="478" w:name="_Toc163563056"/>
      <w:r w:rsidRPr="003229A7">
        <w:t>Specification support for positioning accuracy enhancement</w:t>
      </w:r>
      <w:bookmarkEnd w:id="477"/>
      <w:bookmarkEnd w:id="478"/>
    </w:p>
    <w:p w14:paraId="6D612039" w14:textId="6BFE545F" w:rsidR="003229A7" w:rsidRPr="003229A7" w:rsidRDefault="004143A8" w:rsidP="003229A7">
      <w:pPr>
        <w:rPr>
          <w:lang w:eastAsia="x-none"/>
        </w:rPr>
      </w:pPr>
      <w:hyperlink r:id="rId1125" w:history="1">
        <w:r w:rsidR="002B295F">
          <w:rPr>
            <w:rStyle w:val="Hyperlink"/>
            <w:lang w:eastAsia="x-none"/>
          </w:rPr>
          <w:t>R1-2400101</w:t>
        </w:r>
      </w:hyperlink>
      <w:r w:rsidR="003229A7" w:rsidRPr="003229A7">
        <w:rPr>
          <w:lang w:eastAsia="x-none"/>
        </w:rPr>
        <w:tab/>
        <w:t>AI/ML for Positioning Accuracy Enhancement</w:t>
      </w:r>
      <w:r w:rsidR="003229A7" w:rsidRPr="003229A7">
        <w:rPr>
          <w:lang w:eastAsia="x-none"/>
        </w:rPr>
        <w:tab/>
        <w:t>Ericsson</w:t>
      </w:r>
    </w:p>
    <w:p w14:paraId="421E1ED9" w14:textId="5C51D66B" w:rsidR="003229A7" w:rsidRPr="003229A7" w:rsidRDefault="004143A8" w:rsidP="003229A7">
      <w:pPr>
        <w:rPr>
          <w:lang w:eastAsia="x-none"/>
        </w:rPr>
      </w:pPr>
      <w:hyperlink r:id="rId1126" w:history="1">
        <w:r w:rsidR="002B295F">
          <w:rPr>
            <w:rStyle w:val="Hyperlink"/>
            <w:lang w:eastAsia="x-none"/>
          </w:rPr>
          <w:t>R1-2400145</w:t>
        </w:r>
      </w:hyperlink>
      <w:r w:rsidR="003229A7" w:rsidRPr="003229A7">
        <w:rPr>
          <w:lang w:eastAsia="x-none"/>
        </w:rPr>
        <w:tab/>
        <w:t>Discussion on positioning accuracy enhancement for AI/ML</w:t>
      </w:r>
      <w:r w:rsidR="003229A7" w:rsidRPr="003229A7">
        <w:rPr>
          <w:lang w:eastAsia="x-none"/>
        </w:rPr>
        <w:tab/>
        <w:t xml:space="preserve">Huawei, </w:t>
      </w:r>
      <w:proofErr w:type="spellStart"/>
      <w:r w:rsidR="003229A7" w:rsidRPr="003229A7">
        <w:rPr>
          <w:lang w:eastAsia="x-none"/>
        </w:rPr>
        <w:t>HiSilicon</w:t>
      </w:r>
      <w:proofErr w:type="spellEnd"/>
    </w:p>
    <w:p w14:paraId="1892334A" w14:textId="176FD8C2" w:rsidR="003229A7" w:rsidRPr="003229A7" w:rsidRDefault="004143A8" w:rsidP="003229A7">
      <w:pPr>
        <w:rPr>
          <w:lang w:eastAsia="x-none"/>
        </w:rPr>
      </w:pPr>
      <w:hyperlink r:id="rId1127" w:history="1">
        <w:r w:rsidR="002B295F">
          <w:rPr>
            <w:rStyle w:val="Hyperlink"/>
            <w:lang w:eastAsia="x-none"/>
          </w:rPr>
          <w:t>R1-2400169</w:t>
        </w:r>
      </w:hyperlink>
      <w:r w:rsidR="003229A7" w:rsidRPr="003229A7">
        <w:rPr>
          <w:lang w:eastAsia="x-none"/>
        </w:rPr>
        <w:tab/>
        <w:t>Discussion on specification support for AI/ML positioning accuracy enhancement</w:t>
      </w:r>
      <w:r w:rsidR="003229A7" w:rsidRPr="003229A7">
        <w:rPr>
          <w:lang w:eastAsia="x-none"/>
        </w:rPr>
        <w:tab/>
        <w:t xml:space="preserve">ZTE, </w:t>
      </w:r>
      <w:proofErr w:type="spellStart"/>
      <w:r w:rsidR="003229A7" w:rsidRPr="003229A7">
        <w:rPr>
          <w:lang w:eastAsia="x-none"/>
        </w:rPr>
        <w:t>Pengcheng</w:t>
      </w:r>
      <w:proofErr w:type="spellEnd"/>
      <w:r w:rsidR="003229A7" w:rsidRPr="003229A7">
        <w:rPr>
          <w:lang w:eastAsia="x-none"/>
        </w:rPr>
        <w:t xml:space="preserve"> laboratory</w:t>
      </w:r>
    </w:p>
    <w:p w14:paraId="3BC66A29" w14:textId="7F6B5BC2" w:rsidR="003229A7" w:rsidRPr="003229A7" w:rsidRDefault="004143A8" w:rsidP="003229A7">
      <w:pPr>
        <w:rPr>
          <w:lang w:eastAsia="x-none"/>
        </w:rPr>
      </w:pPr>
      <w:hyperlink r:id="rId1128" w:history="1">
        <w:r w:rsidR="002B295F">
          <w:rPr>
            <w:rStyle w:val="Hyperlink"/>
            <w:lang w:eastAsia="x-none"/>
          </w:rPr>
          <w:t>R1-2400233</w:t>
        </w:r>
      </w:hyperlink>
      <w:r w:rsidR="003229A7" w:rsidRPr="003229A7">
        <w:rPr>
          <w:lang w:eastAsia="x-none"/>
        </w:rPr>
        <w:tab/>
        <w:t>Specification support for positioning accuracy enhancement</w:t>
      </w:r>
      <w:r w:rsidR="003229A7" w:rsidRPr="003229A7">
        <w:rPr>
          <w:lang w:eastAsia="x-none"/>
        </w:rPr>
        <w:tab/>
        <w:t>vivo</w:t>
      </w:r>
    </w:p>
    <w:p w14:paraId="45E37D49" w14:textId="456B0BDC" w:rsidR="003229A7" w:rsidRPr="003229A7" w:rsidRDefault="004143A8" w:rsidP="003229A7">
      <w:pPr>
        <w:rPr>
          <w:lang w:eastAsia="x-none"/>
        </w:rPr>
      </w:pPr>
      <w:hyperlink r:id="rId1129" w:history="1">
        <w:r w:rsidR="002B295F">
          <w:rPr>
            <w:rStyle w:val="Hyperlink"/>
            <w:lang w:eastAsia="x-none"/>
          </w:rPr>
          <w:t>R1-2400317</w:t>
        </w:r>
      </w:hyperlink>
      <w:r w:rsidR="003229A7" w:rsidRPr="003229A7">
        <w:rPr>
          <w:lang w:eastAsia="x-none"/>
        </w:rPr>
        <w:tab/>
        <w:t>Discussion on specification support for positioning accuracy enhancement</w:t>
      </w:r>
      <w:r w:rsidR="003229A7" w:rsidRPr="003229A7">
        <w:rPr>
          <w:lang w:eastAsia="x-none"/>
        </w:rPr>
        <w:tab/>
        <w:t>CMCC</w:t>
      </w:r>
    </w:p>
    <w:p w14:paraId="434A43EB" w14:textId="6BEAB934" w:rsidR="003229A7" w:rsidRDefault="004143A8" w:rsidP="003229A7">
      <w:pPr>
        <w:rPr>
          <w:lang w:eastAsia="x-none"/>
        </w:rPr>
      </w:pPr>
      <w:hyperlink r:id="rId1130" w:history="1">
        <w:r w:rsidR="002B295F">
          <w:rPr>
            <w:rStyle w:val="Hyperlink"/>
            <w:lang w:eastAsia="x-none"/>
          </w:rPr>
          <w:t>R1-2400348</w:t>
        </w:r>
      </w:hyperlink>
      <w:r w:rsidR="003229A7" w:rsidRPr="003229A7">
        <w:rPr>
          <w:lang w:eastAsia="x-none"/>
        </w:rPr>
        <w:tab/>
        <w:t>Discussion on specification support for positioning accuracy enhancement</w:t>
      </w:r>
      <w:r w:rsidR="003229A7" w:rsidRPr="003229A7">
        <w:rPr>
          <w:lang w:eastAsia="x-none"/>
        </w:rPr>
        <w:tab/>
        <w:t>TCL</w:t>
      </w:r>
    </w:p>
    <w:p w14:paraId="131C6584" w14:textId="05472808" w:rsidR="003229A7" w:rsidRPr="003229A7" w:rsidRDefault="004143A8" w:rsidP="003229A7">
      <w:pPr>
        <w:rPr>
          <w:lang w:eastAsia="x-none"/>
        </w:rPr>
      </w:pPr>
      <w:hyperlink r:id="rId1131" w:history="1">
        <w:r w:rsidR="002B295F">
          <w:rPr>
            <w:rStyle w:val="Hyperlink"/>
            <w:lang w:eastAsia="x-none"/>
          </w:rPr>
          <w:t>R1-2401492</w:t>
        </w:r>
      </w:hyperlink>
      <w:r w:rsidR="009C276F">
        <w:rPr>
          <w:lang w:eastAsia="x-none"/>
        </w:rPr>
        <w:tab/>
        <w:t>Specification support for AI/ML for positioning accuracy enhancement</w:t>
      </w:r>
      <w:r w:rsidR="009C276F">
        <w:rPr>
          <w:lang w:eastAsia="x-none"/>
        </w:rPr>
        <w:tab/>
        <w:t>Intel Corporation</w:t>
      </w:r>
      <w:r w:rsidR="009C276F">
        <w:rPr>
          <w:lang w:eastAsia="x-none"/>
        </w:rPr>
        <w:tab/>
        <w:t xml:space="preserve">(rev of </w:t>
      </w:r>
      <w:hyperlink r:id="rId1132" w:history="1">
        <w:r w:rsidR="002B295F">
          <w:rPr>
            <w:rStyle w:val="Hyperlink"/>
            <w:lang w:eastAsia="x-none"/>
          </w:rPr>
          <w:t>R1-2400377</w:t>
        </w:r>
      </w:hyperlink>
      <w:r w:rsidR="009C276F">
        <w:rPr>
          <w:lang w:eastAsia="x-none"/>
        </w:rPr>
        <w:t>)</w:t>
      </w:r>
    </w:p>
    <w:p w14:paraId="436F35F2" w14:textId="3A62273D" w:rsidR="003229A7" w:rsidRPr="003229A7" w:rsidRDefault="004143A8" w:rsidP="003229A7">
      <w:pPr>
        <w:rPr>
          <w:lang w:eastAsia="x-none"/>
        </w:rPr>
      </w:pPr>
      <w:hyperlink r:id="rId1133" w:history="1">
        <w:r w:rsidR="002B295F">
          <w:rPr>
            <w:rStyle w:val="Hyperlink"/>
            <w:lang w:eastAsia="x-none"/>
          </w:rPr>
          <w:t>R1-2400393</w:t>
        </w:r>
      </w:hyperlink>
      <w:r w:rsidR="003229A7" w:rsidRPr="003229A7">
        <w:rPr>
          <w:lang w:eastAsia="x-none"/>
        </w:rPr>
        <w:tab/>
        <w:t>AI/ML based Positioning</w:t>
      </w:r>
      <w:r w:rsidR="003229A7" w:rsidRPr="003229A7">
        <w:rPr>
          <w:lang w:eastAsia="x-none"/>
        </w:rPr>
        <w:tab/>
        <w:t>Google</w:t>
      </w:r>
    </w:p>
    <w:p w14:paraId="1C755936" w14:textId="60852D69" w:rsidR="003229A7" w:rsidRPr="003229A7" w:rsidRDefault="004143A8" w:rsidP="003229A7">
      <w:pPr>
        <w:rPr>
          <w:lang w:eastAsia="x-none"/>
        </w:rPr>
      </w:pPr>
      <w:hyperlink r:id="rId1134" w:history="1">
        <w:r w:rsidR="002B295F">
          <w:rPr>
            <w:rStyle w:val="Hyperlink"/>
            <w:lang w:eastAsia="x-none"/>
          </w:rPr>
          <w:t>R1-2400419</w:t>
        </w:r>
      </w:hyperlink>
      <w:r w:rsidR="003229A7" w:rsidRPr="003229A7">
        <w:rPr>
          <w:lang w:eastAsia="x-none"/>
        </w:rPr>
        <w:tab/>
        <w:t>Discussion on AI/ML-based positioning accuracy enhancement</w:t>
      </w:r>
      <w:r w:rsidR="003229A7" w:rsidRPr="003229A7">
        <w:rPr>
          <w:lang w:eastAsia="x-none"/>
        </w:rPr>
        <w:tab/>
        <w:t>CATT</w:t>
      </w:r>
    </w:p>
    <w:p w14:paraId="5CEC2D5B" w14:textId="0CEF3274" w:rsidR="003229A7" w:rsidRPr="003229A7" w:rsidRDefault="004143A8" w:rsidP="003229A7">
      <w:pPr>
        <w:rPr>
          <w:lang w:eastAsia="x-none"/>
        </w:rPr>
      </w:pPr>
      <w:hyperlink r:id="rId1135" w:history="1">
        <w:r w:rsidR="002B295F">
          <w:rPr>
            <w:rStyle w:val="Hyperlink"/>
            <w:lang w:eastAsia="x-none"/>
          </w:rPr>
          <w:t>R1-2400469</w:t>
        </w:r>
      </w:hyperlink>
      <w:r w:rsidR="003229A7" w:rsidRPr="003229A7">
        <w:rPr>
          <w:lang w:eastAsia="x-none"/>
        </w:rPr>
        <w:tab/>
        <w:t>Discussion on specification support for AI/ML based positioning accuracy enhancement</w:t>
      </w:r>
      <w:r w:rsidR="003229A7" w:rsidRPr="003229A7">
        <w:rPr>
          <w:lang w:eastAsia="x-none"/>
        </w:rPr>
        <w:tab/>
        <w:t>NEC</w:t>
      </w:r>
    </w:p>
    <w:p w14:paraId="6B94D37F" w14:textId="758C8ED6" w:rsidR="003229A7" w:rsidRPr="003229A7" w:rsidRDefault="004143A8" w:rsidP="003229A7">
      <w:pPr>
        <w:rPr>
          <w:lang w:eastAsia="x-none"/>
        </w:rPr>
      </w:pPr>
      <w:hyperlink r:id="rId1136" w:history="1">
        <w:r w:rsidR="002B295F">
          <w:rPr>
            <w:rStyle w:val="Hyperlink"/>
            <w:lang w:eastAsia="x-none"/>
          </w:rPr>
          <w:t>R1-2400544</w:t>
        </w:r>
      </w:hyperlink>
      <w:r w:rsidR="003229A7" w:rsidRPr="003229A7">
        <w:rPr>
          <w:lang w:eastAsia="x-none"/>
        </w:rPr>
        <w:tab/>
        <w:t>Discussion on AI/ML-based positioning accuracy enhancement</w:t>
      </w:r>
      <w:r w:rsidR="003229A7" w:rsidRPr="003229A7">
        <w:rPr>
          <w:lang w:eastAsia="x-none"/>
        </w:rPr>
        <w:tab/>
      </w:r>
      <w:proofErr w:type="spellStart"/>
      <w:r w:rsidR="003229A7" w:rsidRPr="003229A7">
        <w:rPr>
          <w:lang w:eastAsia="x-none"/>
        </w:rPr>
        <w:t>xiaomi</w:t>
      </w:r>
      <w:proofErr w:type="spellEnd"/>
    </w:p>
    <w:p w14:paraId="4782AE5D" w14:textId="750BF1F3" w:rsidR="003229A7" w:rsidRPr="003229A7" w:rsidRDefault="004143A8" w:rsidP="003229A7">
      <w:pPr>
        <w:rPr>
          <w:lang w:eastAsia="x-none"/>
        </w:rPr>
      </w:pPr>
      <w:hyperlink r:id="rId1137" w:history="1">
        <w:r w:rsidR="002B295F">
          <w:rPr>
            <w:rStyle w:val="Hyperlink"/>
            <w:lang w:eastAsia="x-none"/>
          </w:rPr>
          <w:t>R1-2400619</w:t>
        </w:r>
      </w:hyperlink>
      <w:r w:rsidR="003229A7" w:rsidRPr="003229A7">
        <w:rPr>
          <w:lang w:eastAsia="x-none"/>
        </w:rPr>
        <w:tab/>
        <w:t>On specification for AI/ML-based positioning accuracy enhancements</w:t>
      </w:r>
      <w:r w:rsidR="003229A7" w:rsidRPr="003229A7">
        <w:rPr>
          <w:lang w:eastAsia="x-none"/>
        </w:rPr>
        <w:tab/>
        <w:t>OPPO</w:t>
      </w:r>
    </w:p>
    <w:p w14:paraId="7B68101B" w14:textId="1C48E3AE" w:rsidR="003229A7" w:rsidRPr="003229A7" w:rsidRDefault="004143A8" w:rsidP="003229A7">
      <w:pPr>
        <w:rPr>
          <w:lang w:eastAsia="x-none"/>
        </w:rPr>
      </w:pPr>
      <w:hyperlink r:id="rId1138" w:history="1">
        <w:r w:rsidR="002B295F">
          <w:rPr>
            <w:rStyle w:val="Hyperlink"/>
            <w:lang w:eastAsia="x-none"/>
          </w:rPr>
          <w:t>R1-2400693</w:t>
        </w:r>
      </w:hyperlink>
      <w:r w:rsidR="003229A7" w:rsidRPr="003229A7">
        <w:rPr>
          <w:lang w:eastAsia="x-none"/>
        </w:rPr>
        <w:tab/>
        <w:t>Specification support for AI-enabled positioning</w:t>
      </w:r>
      <w:r w:rsidR="003229A7" w:rsidRPr="003229A7">
        <w:rPr>
          <w:lang w:eastAsia="x-none"/>
        </w:rPr>
        <w:tab/>
        <w:t>NVIDIA</w:t>
      </w:r>
    </w:p>
    <w:p w14:paraId="623ED258" w14:textId="6BB501E3" w:rsidR="003229A7" w:rsidRPr="003229A7" w:rsidRDefault="004143A8" w:rsidP="003229A7">
      <w:pPr>
        <w:rPr>
          <w:lang w:eastAsia="x-none"/>
        </w:rPr>
      </w:pPr>
      <w:hyperlink r:id="rId1139" w:history="1">
        <w:r w:rsidR="002B295F">
          <w:rPr>
            <w:rStyle w:val="Hyperlink"/>
            <w:lang w:eastAsia="x-none"/>
          </w:rPr>
          <w:t>R1-2400721</w:t>
        </w:r>
      </w:hyperlink>
      <w:r w:rsidR="003229A7" w:rsidRPr="003229A7">
        <w:rPr>
          <w:lang w:eastAsia="x-none"/>
        </w:rPr>
        <w:tab/>
        <w:t>Discussion for supporting AI/ML based positioning accuracy enhancement</w:t>
      </w:r>
      <w:r w:rsidR="003229A7" w:rsidRPr="003229A7">
        <w:rPr>
          <w:lang w:eastAsia="x-none"/>
        </w:rPr>
        <w:tab/>
        <w:t>Samsung</w:t>
      </w:r>
    </w:p>
    <w:p w14:paraId="1F186199" w14:textId="555F8EDD" w:rsidR="003229A7" w:rsidRPr="003229A7" w:rsidRDefault="004143A8" w:rsidP="003229A7">
      <w:pPr>
        <w:rPr>
          <w:lang w:eastAsia="x-none"/>
        </w:rPr>
      </w:pPr>
      <w:hyperlink r:id="rId1140" w:history="1">
        <w:r w:rsidR="002B295F">
          <w:rPr>
            <w:rStyle w:val="Hyperlink"/>
            <w:lang w:eastAsia="x-none"/>
          </w:rPr>
          <w:t>R1-2400757</w:t>
        </w:r>
      </w:hyperlink>
      <w:r w:rsidR="003229A7" w:rsidRPr="003229A7">
        <w:rPr>
          <w:lang w:eastAsia="x-none"/>
        </w:rPr>
        <w:tab/>
        <w:t>Discussion on AI/ML-based positioning accuracy enhancement</w:t>
      </w:r>
      <w:r w:rsidR="003229A7" w:rsidRPr="003229A7">
        <w:rPr>
          <w:lang w:eastAsia="x-none"/>
        </w:rPr>
        <w:tab/>
        <w:t>CICTCI</w:t>
      </w:r>
    </w:p>
    <w:p w14:paraId="0564E614" w14:textId="6350397A" w:rsidR="003229A7" w:rsidRPr="003229A7" w:rsidRDefault="004143A8" w:rsidP="003229A7">
      <w:pPr>
        <w:rPr>
          <w:lang w:eastAsia="x-none"/>
        </w:rPr>
      </w:pPr>
      <w:hyperlink r:id="rId1141" w:history="1">
        <w:r w:rsidR="002B295F">
          <w:rPr>
            <w:rStyle w:val="Hyperlink"/>
            <w:lang w:eastAsia="x-none"/>
          </w:rPr>
          <w:t>R1-2400767</w:t>
        </w:r>
      </w:hyperlink>
      <w:r w:rsidR="003229A7" w:rsidRPr="003229A7">
        <w:rPr>
          <w:lang w:eastAsia="x-none"/>
        </w:rPr>
        <w:tab/>
        <w:t>Discussions on specification support for AI/ML positioning accuracy enhancement</w:t>
      </w:r>
      <w:r w:rsidR="003229A7" w:rsidRPr="003229A7">
        <w:rPr>
          <w:lang w:eastAsia="x-none"/>
        </w:rPr>
        <w:tab/>
        <w:t>Fujitsu</w:t>
      </w:r>
    </w:p>
    <w:p w14:paraId="0ADB4949" w14:textId="358D86DF" w:rsidR="003229A7" w:rsidRPr="003229A7" w:rsidRDefault="004143A8" w:rsidP="003229A7">
      <w:pPr>
        <w:rPr>
          <w:lang w:eastAsia="x-none"/>
        </w:rPr>
      </w:pPr>
      <w:hyperlink r:id="rId1142" w:history="1">
        <w:r w:rsidR="002B295F">
          <w:rPr>
            <w:rStyle w:val="Hyperlink"/>
            <w:lang w:eastAsia="x-none"/>
          </w:rPr>
          <w:t>R1-2400794</w:t>
        </w:r>
      </w:hyperlink>
      <w:r w:rsidR="003229A7" w:rsidRPr="003229A7">
        <w:rPr>
          <w:lang w:eastAsia="x-none"/>
        </w:rPr>
        <w:tab/>
        <w:t>AI/ML for Positioning Accuracy Enhancement</w:t>
      </w:r>
      <w:r w:rsidR="003229A7" w:rsidRPr="003229A7">
        <w:rPr>
          <w:lang w:eastAsia="x-none"/>
        </w:rPr>
        <w:tab/>
        <w:t>Nokia, Nokia Shanghai Bell</w:t>
      </w:r>
    </w:p>
    <w:p w14:paraId="19973BF4" w14:textId="6DBF78A4" w:rsidR="003229A7" w:rsidRPr="003229A7" w:rsidRDefault="004143A8" w:rsidP="003229A7">
      <w:pPr>
        <w:rPr>
          <w:lang w:eastAsia="x-none"/>
        </w:rPr>
      </w:pPr>
      <w:hyperlink r:id="rId1143" w:history="1">
        <w:r w:rsidR="002B295F">
          <w:rPr>
            <w:rStyle w:val="Hyperlink"/>
            <w:lang w:eastAsia="x-none"/>
          </w:rPr>
          <w:t>R1-2400845</w:t>
        </w:r>
      </w:hyperlink>
      <w:r w:rsidR="003229A7" w:rsidRPr="003229A7">
        <w:rPr>
          <w:lang w:eastAsia="x-none"/>
        </w:rPr>
        <w:tab/>
        <w:t>Discussions on AI/ML for positioning accuracy enhancement</w:t>
      </w:r>
      <w:r w:rsidR="003229A7" w:rsidRPr="003229A7">
        <w:rPr>
          <w:lang w:eastAsia="x-none"/>
        </w:rPr>
        <w:tab/>
        <w:t>Sony</w:t>
      </w:r>
    </w:p>
    <w:p w14:paraId="59E3CF96" w14:textId="4411C66C" w:rsidR="003229A7" w:rsidRPr="003229A7" w:rsidRDefault="004143A8" w:rsidP="003229A7">
      <w:pPr>
        <w:rPr>
          <w:lang w:eastAsia="x-none"/>
        </w:rPr>
      </w:pPr>
      <w:hyperlink r:id="rId1144" w:history="1">
        <w:r w:rsidR="002B295F">
          <w:rPr>
            <w:rStyle w:val="Hyperlink"/>
            <w:lang w:eastAsia="x-none"/>
          </w:rPr>
          <w:t>R1-2400923</w:t>
        </w:r>
      </w:hyperlink>
      <w:r w:rsidR="003229A7" w:rsidRPr="003229A7">
        <w:rPr>
          <w:lang w:eastAsia="x-none"/>
        </w:rPr>
        <w:tab/>
        <w:t>Specification impacts for Enhanced Positioning</w:t>
      </w:r>
      <w:r w:rsidR="003229A7" w:rsidRPr="003229A7">
        <w:rPr>
          <w:lang w:eastAsia="x-none"/>
        </w:rPr>
        <w:tab/>
        <w:t>Lenovo</w:t>
      </w:r>
    </w:p>
    <w:p w14:paraId="139FA66E" w14:textId="76417B03" w:rsidR="003229A7" w:rsidRPr="003229A7" w:rsidRDefault="004143A8" w:rsidP="003229A7">
      <w:pPr>
        <w:rPr>
          <w:lang w:eastAsia="x-none"/>
        </w:rPr>
      </w:pPr>
      <w:hyperlink r:id="rId1145" w:history="1">
        <w:r w:rsidR="002B295F">
          <w:rPr>
            <w:rStyle w:val="Hyperlink"/>
            <w:lang w:eastAsia="x-none"/>
          </w:rPr>
          <w:t>R1-2401003</w:t>
        </w:r>
      </w:hyperlink>
      <w:r w:rsidR="003229A7" w:rsidRPr="003229A7">
        <w:rPr>
          <w:lang w:eastAsia="x-none"/>
        </w:rPr>
        <w:tab/>
        <w:t>Discussion on Specification support for positioning accuracy enhancement</w:t>
      </w:r>
      <w:r w:rsidR="003229A7" w:rsidRPr="003229A7">
        <w:rPr>
          <w:lang w:eastAsia="x-none"/>
        </w:rPr>
        <w:tab/>
        <w:t>Apple</w:t>
      </w:r>
    </w:p>
    <w:p w14:paraId="6EC083E1" w14:textId="7EDA03AA" w:rsidR="003229A7" w:rsidRPr="003229A7" w:rsidRDefault="004143A8" w:rsidP="003229A7">
      <w:pPr>
        <w:rPr>
          <w:lang w:eastAsia="x-none"/>
        </w:rPr>
      </w:pPr>
      <w:hyperlink r:id="rId1146" w:history="1">
        <w:r w:rsidR="002B295F">
          <w:rPr>
            <w:rStyle w:val="Hyperlink"/>
            <w:lang w:eastAsia="x-none"/>
          </w:rPr>
          <w:t>R1-2401042</w:t>
        </w:r>
      </w:hyperlink>
      <w:r w:rsidR="003229A7" w:rsidRPr="003229A7">
        <w:rPr>
          <w:lang w:eastAsia="x-none"/>
        </w:rPr>
        <w:tab/>
        <w:t>Discussion on support for AIML positioning</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39CA4C69" w14:textId="4569FC9D" w:rsidR="003229A7" w:rsidRPr="003229A7" w:rsidRDefault="004143A8" w:rsidP="003229A7">
      <w:pPr>
        <w:rPr>
          <w:lang w:eastAsia="x-none"/>
        </w:rPr>
      </w:pPr>
      <w:hyperlink r:id="rId1147" w:history="1">
        <w:r w:rsidR="002B295F">
          <w:rPr>
            <w:rStyle w:val="Hyperlink"/>
            <w:lang w:eastAsia="x-none"/>
          </w:rPr>
          <w:t>R1-2401476</w:t>
        </w:r>
      </w:hyperlink>
      <w:r w:rsidR="003229A7" w:rsidRPr="003229A7">
        <w:rPr>
          <w:lang w:eastAsia="x-none"/>
        </w:rPr>
        <w:tab/>
        <w:t>Discussion on Support for Positioning Accuracy Enhancement</w:t>
      </w:r>
      <w:r w:rsidR="003229A7" w:rsidRPr="003229A7">
        <w:rPr>
          <w:lang w:eastAsia="x-none"/>
        </w:rPr>
        <w:tab/>
        <w:t>NTPU</w:t>
      </w:r>
      <w:r w:rsidR="009C276F">
        <w:rPr>
          <w:lang w:eastAsia="x-none"/>
        </w:rPr>
        <w:tab/>
        <w:t xml:space="preserve">(rev of </w:t>
      </w:r>
      <w:hyperlink r:id="rId1148" w:history="1">
        <w:r w:rsidR="002B295F">
          <w:rPr>
            <w:rStyle w:val="Hyperlink"/>
            <w:lang w:eastAsia="x-none"/>
          </w:rPr>
          <w:t>R1-2401056</w:t>
        </w:r>
      </w:hyperlink>
      <w:r w:rsidR="009C276F">
        <w:rPr>
          <w:lang w:eastAsia="x-none"/>
        </w:rPr>
        <w:t>)</w:t>
      </w:r>
    </w:p>
    <w:p w14:paraId="1DFB20DF" w14:textId="44033AC1" w:rsidR="003229A7" w:rsidRPr="003229A7" w:rsidRDefault="004143A8" w:rsidP="003229A7">
      <w:pPr>
        <w:rPr>
          <w:lang w:eastAsia="x-none"/>
        </w:rPr>
      </w:pPr>
      <w:hyperlink r:id="rId1149" w:history="1">
        <w:r w:rsidR="002B295F">
          <w:rPr>
            <w:rStyle w:val="Hyperlink"/>
            <w:lang w:eastAsia="x-none"/>
          </w:rPr>
          <w:t>R1-2401082</w:t>
        </w:r>
      </w:hyperlink>
      <w:r w:rsidR="003229A7" w:rsidRPr="003229A7">
        <w:rPr>
          <w:lang w:eastAsia="x-none"/>
        </w:rPr>
        <w:tab/>
        <w:t>Discussion on specification support for AI-ML based positioning accuracy enhancement</w:t>
      </w:r>
      <w:r w:rsidR="003229A7" w:rsidRPr="003229A7">
        <w:rPr>
          <w:lang w:eastAsia="x-none"/>
        </w:rPr>
        <w:tab/>
      </w:r>
      <w:proofErr w:type="spellStart"/>
      <w:r w:rsidR="003229A7" w:rsidRPr="003229A7">
        <w:rPr>
          <w:lang w:eastAsia="x-none"/>
        </w:rPr>
        <w:t>Baicells</w:t>
      </w:r>
      <w:proofErr w:type="spellEnd"/>
    </w:p>
    <w:p w14:paraId="4628CFA5" w14:textId="461CB046" w:rsidR="003229A7" w:rsidRPr="003229A7" w:rsidRDefault="004143A8" w:rsidP="003229A7">
      <w:pPr>
        <w:rPr>
          <w:lang w:eastAsia="x-none"/>
        </w:rPr>
      </w:pPr>
      <w:hyperlink r:id="rId1150" w:history="1">
        <w:r w:rsidR="002B295F">
          <w:rPr>
            <w:rStyle w:val="Hyperlink"/>
            <w:lang w:eastAsia="x-none"/>
          </w:rPr>
          <w:t>R1-2401108</w:t>
        </w:r>
      </w:hyperlink>
      <w:r w:rsidR="003229A7" w:rsidRPr="003229A7">
        <w:rPr>
          <w:lang w:eastAsia="x-none"/>
        </w:rPr>
        <w:tab/>
        <w:t>Discussion on specification support for positioning accuracy enhancement</w:t>
      </w:r>
      <w:r w:rsidR="003229A7" w:rsidRPr="003229A7">
        <w:rPr>
          <w:lang w:eastAsia="x-none"/>
        </w:rPr>
        <w:tab/>
        <w:t>NTT DOCOMO, INC.</w:t>
      </w:r>
    </w:p>
    <w:p w14:paraId="26B2D578" w14:textId="1428BB70" w:rsidR="003229A7" w:rsidRPr="003229A7" w:rsidRDefault="004143A8" w:rsidP="003229A7">
      <w:pPr>
        <w:rPr>
          <w:lang w:eastAsia="x-none"/>
        </w:rPr>
      </w:pPr>
      <w:hyperlink r:id="rId1151" w:history="1">
        <w:r w:rsidR="002B295F">
          <w:rPr>
            <w:rStyle w:val="Hyperlink"/>
            <w:lang w:eastAsia="x-none"/>
          </w:rPr>
          <w:t>R1-2401137</w:t>
        </w:r>
      </w:hyperlink>
      <w:r w:rsidR="003229A7" w:rsidRPr="003229A7">
        <w:rPr>
          <w:lang w:eastAsia="x-none"/>
        </w:rPr>
        <w:tab/>
        <w:t>Design for AI/ML based positioning</w:t>
      </w:r>
      <w:r w:rsidR="003229A7" w:rsidRPr="003229A7">
        <w:rPr>
          <w:lang w:eastAsia="x-none"/>
        </w:rPr>
        <w:tab/>
        <w:t>MediaTek Korea Inc.</w:t>
      </w:r>
    </w:p>
    <w:p w14:paraId="35B41EFB" w14:textId="64D19A1A" w:rsidR="003229A7" w:rsidRPr="003229A7" w:rsidRDefault="004143A8" w:rsidP="003229A7">
      <w:pPr>
        <w:rPr>
          <w:lang w:eastAsia="x-none"/>
        </w:rPr>
      </w:pPr>
      <w:hyperlink r:id="rId1152" w:history="1">
        <w:r w:rsidR="002B295F">
          <w:rPr>
            <w:rStyle w:val="Hyperlink"/>
            <w:lang w:eastAsia="x-none"/>
          </w:rPr>
          <w:t>R1-2401154</w:t>
        </w:r>
      </w:hyperlink>
      <w:r w:rsidR="003229A7" w:rsidRPr="003229A7">
        <w:rPr>
          <w:lang w:eastAsia="x-none"/>
        </w:rPr>
        <w:tab/>
        <w:t>Discussion on Specification Support of AI/ML for Positioning Accuracy Enhancement</w:t>
      </w:r>
      <w:r w:rsidR="003229A7" w:rsidRPr="003229A7">
        <w:rPr>
          <w:lang w:eastAsia="x-none"/>
        </w:rPr>
        <w:tab/>
        <w:t>Indian Institute of Tech (M), IIT Kanpur</w:t>
      </w:r>
    </w:p>
    <w:p w14:paraId="5A155A79" w14:textId="52274584" w:rsidR="003229A7" w:rsidRPr="003229A7" w:rsidRDefault="004143A8" w:rsidP="003229A7">
      <w:pPr>
        <w:rPr>
          <w:lang w:eastAsia="x-none"/>
        </w:rPr>
      </w:pPr>
      <w:hyperlink r:id="rId1153" w:history="1">
        <w:r w:rsidR="002B295F">
          <w:rPr>
            <w:rStyle w:val="Hyperlink"/>
            <w:lang w:eastAsia="x-none"/>
          </w:rPr>
          <w:t>R1-2401172</w:t>
        </w:r>
      </w:hyperlink>
      <w:r w:rsidR="003229A7" w:rsidRPr="003229A7">
        <w:rPr>
          <w:lang w:eastAsia="x-none"/>
        </w:rPr>
        <w:tab/>
        <w:t>Discussions on specification support for positioning accuracy enhancements</w:t>
      </w:r>
      <w:r w:rsidR="003229A7" w:rsidRPr="003229A7">
        <w:rPr>
          <w:lang w:eastAsia="x-none"/>
        </w:rPr>
        <w:tab/>
        <w:t>Sharp</w:t>
      </w:r>
    </w:p>
    <w:p w14:paraId="003CC541" w14:textId="2C7D6CD1" w:rsidR="003229A7" w:rsidRPr="003229A7" w:rsidRDefault="004143A8" w:rsidP="003229A7">
      <w:pPr>
        <w:rPr>
          <w:lang w:eastAsia="x-none"/>
        </w:rPr>
      </w:pPr>
      <w:hyperlink r:id="rId1154" w:history="1">
        <w:r w:rsidR="002B295F">
          <w:rPr>
            <w:rStyle w:val="Hyperlink"/>
            <w:lang w:eastAsia="x-none"/>
          </w:rPr>
          <w:t>R1-2401198</w:t>
        </w:r>
      </w:hyperlink>
      <w:r w:rsidR="003229A7" w:rsidRPr="003229A7">
        <w:rPr>
          <w:lang w:eastAsia="x-none"/>
        </w:rPr>
        <w:tab/>
        <w:t>AI/ML positioning accuracy enhancement</w:t>
      </w:r>
      <w:r w:rsidR="003229A7" w:rsidRPr="003229A7">
        <w:rPr>
          <w:lang w:eastAsia="x-none"/>
        </w:rPr>
        <w:tab/>
        <w:t>Fraunhofer IIS, Fraunhofer HHI</w:t>
      </w:r>
    </w:p>
    <w:p w14:paraId="3667F44E" w14:textId="40B6D962" w:rsidR="003229A7" w:rsidRPr="003229A7" w:rsidRDefault="004143A8" w:rsidP="003229A7">
      <w:pPr>
        <w:rPr>
          <w:lang w:eastAsia="x-none"/>
        </w:rPr>
      </w:pPr>
      <w:hyperlink r:id="rId1155" w:history="1">
        <w:r w:rsidR="002B295F">
          <w:rPr>
            <w:rStyle w:val="Hyperlink"/>
            <w:lang w:eastAsia="x-none"/>
          </w:rPr>
          <w:t>R1-2401268</w:t>
        </w:r>
      </w:hyperlink>
      <w:r w:rsidR="003229A7" w:rsidRPr="003229A7">
        <w:rPr>
          <w:lang w:eastAsia="x-none"/>
        </w:rPr>
        <w:tab/>
        <w:t>Discussion on specification support for AI/ML Positioning Accuracy enhancement</w:t>
      </w:r>
      <w:r w:rsidR="003229A7" w:rsidRPr="003229A7">
        <w:rPr>
          <w:lang w:eastAsia="x-none"/>
        </w:rPr>
        <w:tab/>
        <w:t>CEWiT</w:t>
      </w:r>
    </w:p>
    <w:p w14:paraId="4D1415D3" w14:textId="1FE09F1C" w:rsidR="003229A7" w:rsidRDefault="004143A8" w:rsidP="003229A7">
      <w:pPr>
        <w:rPr>
          <w:lang w:eastAsia="x-none"/>
        </w:rPr>
      </w:pPr>
      <w:hyperlink r:id="rId1156" w:history="1">
        <w:r w:rsidR="002B295F">
          <w:rPr>
            <w:rStyle w:val="Hyperlink"/>
            <w:lang w:eastAsia="x-none"/>
          </w:rPr>
          <w:t>R1-2401432</w:t>
        </w:r>
      </w:hyperlink>
      <w:r w:rsidR="003229A7" w:rsidRPr="003229A7">
        <w:rPr>
          <w:lang w:eastAsia="x-none"/>
        </w:rPr>
        <w:tab/>
        <w:t>Specification support for AI-ML-based positioning accuracy enhancement</w:t>
      </w:r>
      <w:r w:rsidR="003229A7" w:rsidRPr="003229A7">
        <w:rPr>
          <w:lang w:eastAsia="x-none"/>
        </w:rPr>
        <w:tab/>
        <w:t>Qualcomm Incorporated</w:t>
      </w:r>
    </w:p>
    <w:p w14:paraId="6E62A0A9" w14:textId="77777777" w:rsidR="009C276F" w:rsidRDefault="009C276F" w:rsidP="003229A7">
      <w:pPr>
        <w:rPr>
          <w:lang w:eastAsia="x-none"/>
        </w:rPr>
      </w:pPr>
    </w:p>
    <w:p w14:paraId="27C9E286" w14:textId="5C24276E" w:rsidR="009C276F" w:rsidRPr="009C276F" w:rsidRDefault="004143A8" w:rsidP="009C276F">
      <w:pPr>
        <w:rPr>
          <w:b/>
          <w:bCs/>
          <w:lang w:eastAsia="x-none"/>
        </w:rPr>
      </w:pPr>
      <w:hyperlink r:id="rId1157" w:history="1">
        <w:r w:rsidR="002B295F">
          <w:rPr>
            <w:rStyle w:val="Hyperlink"/>
            <w:b/>
            <w:bCs/>
            <w:lang w:eastAsia="x-none"/>
          </w:rPr>
          <w:t>R1-2401544</w:t>
        </w:r>
      </w:hyperlink>
      <w:r w:rsidR="009C276F" w:rsidRPr="009C276F">
        <w:rPr>
          <w:b/>
          <w:bCs/>
          <w:lang w:eastAsia="x-none"/>
        </w:rPr>
        <w:tab/>
        <w:t>Summary #1 of specification support for positioning accuracy enhancement</w:t>
      </w:r>
      <w:r w:rsidR="009C276F" w:rsidRPr="009C276F">
        <w:rPr>
          <w:b/>
          <w:bCs/>
          <w:lang w:eastAsia="x-none"/>
        </w:rPr>
        <w:tab/>
        <w:t>Moderator (Ericsson)</w:t>
      </w:r>
    </w:p>
    <w:p w14:paraId="76296BCE" w14:textId="77777777" w:rsidR="009C276F" w:rsidRDefault="009C276F" w:rsidP="009C276F">
      <w:pPr>
        <w:rPr>
          <w:lang w:eastAsia="x-none"/>
        </w:rPr>
      </w:pPr>
      <w:r>
        <w:rPr>
          <w:lang w:eastAsia="x-none"/>
        </w:rPr>
        <w:t>Presented in Monday session.</w:t>
      </w:r>
    </w:p>
    <w:p w14:paraId="6BAD8EC7" w14:textId="77777777" w:rsidR="009C276F" w:rsidRDefault="009C276F" w:rsidP="009C276F">
      <w:pPr>
        <w:rPr>
          <w:lang w:eastAsia="x-none"/>
        </w:rPr>
      </w:pPr>
    </w:p>
    <w:p w14:paraId="0703F305" w14:textId="0F6D4FFE" w:rsidR="009C276F" w:rsidRPr="001928D6" w:rsidRDefault="004143A8" w:rsidP="009C276F">
      <w:pPr>
        <w:rPr>
          <w:b/>
          <w:bCs/>
          <w:lang w:eastAsia="x-none"/>
        </w:rPr>
      </w:pPr>
      <w:hyperlink r:id="rId1158" w:history="1">
        <w:r w:rsidR="002B295F">
          <w:rPr>
            <w:rStyle w:val="Hyperlink"/>
            <w:b/>
            <w:bCs/>
            <w:lang w:eastAsia="x-none"/>
          </w:rPr>
          <w:t>R1-2401545</w:t>
        </w:r>
      </w:hyperlink>
      <w:r w:rsidR="009C276F" w:rsidRPr="001928D6">
        <w:rPr>
          <w:b/>
          <w:bCs/>
          <w:lang w:eastAsia="x-none"/>
        </w:rPr>
        <w:tab/>
        <w:t>Summary #2 of specification support for positioning accuracy enhancement</w:t>
      </w:r>
      <w:r w:rsidR="009C276F" w:rsidRPr="001928D6">
        <w:rPr>
          <w:b/>
          <w:bCs/>
          <w:lang w:eastAsia="x-none"/>
        </w:rPr>
        <w:tab/>
        <w:t>Moderator (Ericsson)</w:t>
      </w:r>
    </w:p>
    <w:p w14:paraId="754AE4EA" w14:textId="393FD65E" w:rsidR="001928D6" w:rsidRDefault="001928D6" w:rsidP="009C276F">
      <w:pPr>
        <w:rPr>
          <w:lang w:eastAsia="x-none"/>
        </w:rPr>
      </w:pPr>
      <w:r>
        <w:rPr>
          <w:lang w:eastAsia="x-none"/>
        </w:rPr>
        <w:t>From Tuesday session</w:t>
      </w:r>
    </w:p>
    <w:p w14:paraId="37E18540" w14:textId="77777777" w:rsidR="001928D6" w:rsidRPr="001928D6" w:rsidRDefault="001928D6" w:rsidP="001928D6">
      <w:pPr>
        <w:rPr>
          <w:highlight w:val="green"/>
          <w:lang w:eastAsia="zh-CN"/>
        </w:rPr>
      </w:pPr>
      <w:r w:rsidRPr="001928D6">
        <w:rPr>
          <w:rFonts w:hint="eastAsia"/>
          <w:highlight w:val="green"/>
          <w:lang w:eastAsia="zh-CN"/>
        </w:rPr>
        <w:t>A</w:t>
      </w:r>
      <w:r w:rsidRPr="001928D6">
        <w:rPr>
          <w:highlight w:val="green"/>
          <w:lang w:eastAsia="zh-CN"/>
        </w:rPr>
        <w:t>greement</w:t>
      </w:r>
    </w:p>
    <w:p w14:paraId="61C1C995" w14:textId="77777777" w:rsidR="001928D6" w:rsidRPr="001928D6" w:rsidRDefault="001928D6" w:rsidP="001928D6">
      <w:r w:rsidRPr="001928D6">
        <w:t>For Rel-19 AI/ML based positioning, the measurements for determining model input are based on the DL PRS and UL SRS defined in TS38.211.</w:t>
      </w:r>
    </w:p>
    <w:p w14:paraId="625F3118" w14:textId="77777777" w:rsidR="001928D6" w:rsidRPr="001928D6" w:rsidRDefault="001928D6" w:rsidP="00CA0688">
      <w:pPr>
        <w:pStyle w:val="ListParagraph"/>
        <w:numPr>
          <w:ilvl w:val="0"/>
          <w:numId w:val="164"/>
        </w:numPr>
      </w:pPr>
      <w:r w:rsidRPr="001928D6">
        <w:t>Note: The use of SRS for MIMO resource is transparent to UE.</w:t>
      </w:r>
    </w:p>
    <w:p w14:paraId="755C5253" w14:textId="77777777" w:rsidR="001928D6" w:rsidRPr="001928D6" w:rsidRDefault="001928D6" w:rsidP="001928D6">
      <w:pPr>
        <w:rPr>
          <w:highlight w:val="green"/>
          <w:lang w:eastAsia="zh-CN"/>
        </w:rPr>
      </w:pPr>
      <w:r w:rsidRPr="001928D6">
        <w:rPr>
          <w:rFonts w:hint="eastAsia"/>
          <w:highlight w:val="green"/>
          <w:lang w:eastAsia="zh-CN"/>
        </w:rPr>
        <w:t>A</w:t>
      </w:r>
      <w:r w:rsidRPr="001928D6">
        <w:rPr>
          <w:highlight w:val="green"/>
          <w:lang w:eastAsia="zh-CN"/>
        </w:rPr>
        <w:t>greement</w:t>
      </w:r>
    </w:p>
    <w:p w14:paraId="71CF255F" w14:textId="77777777" w:rsidR="001928D6" w:rsidRPr="001928D6" w:rsidRDefault="001928D6" w:rsidP="001928D6">
      <w:r w:rsidRPr="005A348C">
        <w:t>For AI/ML based positioning case 3b, at least the following types of time domain channel measurements are supported for</w:t>
      </w:r>
      <w:r w:rsidRPr="001928D6">
        <w:t xml:space="preserve"> reporting: </w:t>
      </w:r>
    </w:p>
    <w:p w14:paraId="32D9AB05" w14:textId="77777777" w:rsidR="001928D6" w:rsidRPr="001928D6" w:rsidRDefault="001928D6" w:rsidP="00CA0688">
      <w:pPr>
        <w:pStyle w:val="ListParagraph"/>
        <w:numPr>
          <w:ilvl w:val="0"/>
          <w:numId w:val="164"/>
        </w:numPr>
        <w:rPr>
          <w:lang w:val="en-US"/>
        </w:rPr>
      </w:pPr>
      <w:r w:rsidRPr="001928D6">
        <w:rPr>
          <w:lang w:val="en-US"/>
        </w:rPr>
        <w:t>timing information;</w:t>
      </w:r>
    </w:p>
    <w:p w14:paraId="63829BE2" w14:textId="77777777" w:rsidR="001928D6" w:rsidRPr="001928D6" w:rsidRDefault="001928D6" w:rsidP="00CA0688">
      <w:pPr>
        <w:pStyle w:val="ListParagraph"/>
        <w:numPr>
          <w:ilvl w:val="0"/>
          <w:numId w:val="164"/>
        </w:numPr>
        <w:rPr>
          <w:lang w:val="en-US"/>
        </w:rPr>
      </w:pPr>
      <w:r w:rsidRPr="001928D6">
        <w:rPr>
          <w:lang w:val="en-US"/>
        </w:rPr>
        <w:t>paired timing information and power information.</w:t>
      </w:r>
    </w:p>
    <w:p w14:paraId="1D84BAC5" w14:textId="77777777" w:rsidR="001928D6" w:rsidRPr="001928D6" w:rsidRDefault="001928D6" w:rsidP="001928D6">
      <w:pPr>
        <w:rPr>
          <w:highlight w:val="green"/>
          <w:lang w:eastAsia="zh-CN"/>
        </w:rPr>
      </w:pPr>
      <w:r w:rsidRPr="001928D6">
        <w:rPr>
          <w:rFonts w:hint="eastAsia"/>
          <w:highlight w:val="green"/>
          <w:lang w:eastAsia="zh-CN"/>
        </w:rPr>
        <w:t>A</w:t>
      </w:r>
      <w:r w:rsidRPr="001928D6">
        <w:rPr>
          <w:highlight w:val="green"/>
          <w:lang w:eastAsia="zh-CN"/>
        </w:rPr>
        <w:t>greement</w:t>
      </w:r>
    </w:p>
    <w:p w14:paraId="07FDC906" w14:textId="77777777" w:rsidR="001928D6" w:rsidRPr="001928D6" w:rsidRDefault="001928D6" w:rsidP="001928D6">
      <w:r w:rsidRPr="005A348C">
        <w:t>For AI/ML based positioning case 2b, at least the following types of time domain channel measurements are supported for UE</w:t>
      </w:r>
      <w:r w:rsidRPr="001928D6">
        <w:t xml:space="preserve"> reporting to LMF: </w:t>
      </w:r>
    </w:p>
    <w:p w14:paraId="2E159A29" w14:textId="77777777" w:rsidR="001928D6" w:rsidRPr="001928D6" w:rsidRDefault="001928D6" w:rsidP="00CA0688">
      <w:pPr>
        <w:pStyle w:val="ListParagraph"/>
        <w:numPr>
          <w:ilvl w:val="0"/>
          <w:numId w:val="165"/>
        </w:numPr>
        <w:rPr>
          <w:lang w:val="en-US"/>
        </w:rPr>
      </w:pPr>
      <w:r w:rsidRPr="001928D6">
        <w:rPr>
          <w:lang w:val="en-US"/>
        </w:rPr>
        <w:t>timing information;</w:t>
      </w:r>
    </w:p>
    <w:p w14:paraId="0DC7EC77" w14:textId="77777777" w:rsidR="001928D6" w:rsidRPr="001928D6" w:rsidRDefault="001928D6" w:rsidP="00CA0688">
      <w:pPr>
        <w:pStyle w:val="ListParagraph"/>
        <w:numPr>
          <w:ilvl w:val="0"/>
          <w:numId w:val="165"/>
        </w:numPr>
        <w:rPr>
          <w:lang w:val="en-US"/>
        </w:rPr>
      </w:pPr>
      <w:r w:rsidRPr="001928D6">
        <w:rPr>
          <w:lang w:val="en-US"/>
        </w:rPr>
        <w:t>paired timing information and power information.</w:t>
      </w:r>
    </w:p>
    <w:p w14:paraId="49C75557" w14:textId="77777777" w:rsidR="001928D6" w:rsidRPr="001928D6" w:rsidRDefault="001928D6" w:rsidP="001928D6">
      <w:pPr>
        <w:rPr>
          <w:lang w:val="en-US"/>
        </w:rPr>
      </w:pPr>
    </w:p>
    <w:p w14:paraId="01BB3FE3" w14:textId="28F508B6" w:rsidR="009C276F" w:rsidRPr="00EC68A8" w:rsidRDefault="004143A8" w:rsidP="009C276F">
      <w:pPr>
        <w:rPr>
          <w:b/>
          <w:bCs/>
          <w:lang w:eastAsia="x-none"/>
        </w:rPr>
      </w:pPr>
      <w:hyperlink r:id="rId1159" w:history="1">
        <w:r w:rsidR="002B295F">
          <w:rPr>
            <w:rStyle w:val="Hyperlink"/>
            <w:b/>
            <w:bCs/>
            <w:lang w:eastAsia="x-none"/>
          </w:rPr>
          <w:t>R1-2401546</w:t>
        </w:r>
      </w:hyperlink>
      <w:r w:rsidR="009C276F" w:rsidRPr="00EC68A8">
        <w:rPr>
          <w:b/>
          <w:bCs/>
          <w:lang w:eastAsia="x-none"/>
        </w:rPr>
        <w:tab/>
        <w:t>Summary #3 of specification support for positioning accuracy enhancement</w:t>
      </w:r>
      <w:r w:rsidR="009C276F" w:rsidRPr="00EC68A8">
        <w:rPr>
          <w:b/>
          <w:bCs/>
          <w:lang w:eastAsia="x-none"/>
        </w:rPr>
        <w:tab/>
        <w:t>Moderator (Ericsson)</w:t>
      </w:r>
    </w:p>
    <w:p w14:paraId="643E7DB8" w14:textId="19C149A1" w:rsidR="00EC68A8" w:rsidRDefault="00EC68A8" w:rsidP="009C276F">
      <w:pPr>
        <w:rPr>
          <w:lang w:eastAsia="x-none"/>
        </w:rPr>
      </w:pPr>
      <w:r>
        <w:rPr>
          <w:lang w:eastAsia="x-none"/>
        </w:rPr>
        <w:t>From Thursday session</w:t>
      </w:r>
    </w:p>
    <w:p w14:paraId="6F15FE0D" w14:textId="77777777" w:rsidR="00EC68A8" w:rsidRPr="00EC68A8" w:rsidRDefault="00EC68A8" w:rsidP="00EC68A8">
      <w:pPr>
        <w:rPr>
          <w:rFonts w:ascii="Times New Roman" w:eastAsia="DengXian" w:hAnsi="Times New Roman"/>
          <w:highlight w:val="green"/>
          <w:lang w:eastAsia="zh-CN"/>
        </w:rPr>
      </w:pPr>
      <w:r w:rsidRPr="00EC68A8">
        <w:rPr>
          <w:rFonts w:ascii="Times New Roman" w:eastAsia="DengXian" w:hAnsi="Times New Roman"/>
          <w:highlight w:val="green"/>
          <w:lang w:eastAsia="zh-CN"/>
        </w:rPr>
        <w:t>Agreement</w:t>
      </w:r>
    </w:p>
    <w:p w14:paraId="39C019E8" w14:textId="77777777" w:rsidR="00EC68A8" w:rsidRPr="00EC68A8" w:rsidRDefault="00EC68A8" w:rsidP="00EC68A8">
      <w:pPr>
        <w:rPr>
          <w:rFonts w:ascii="Times New Roman" w:hAnsi="Times New Roman"/>
        </w:rPr>
      </w:pPr>
      <w:r w:rsidRPr="00EC68A8">
        <w:rPr>
          <w:rFonts w:ascii="Times New Roman" w:hAnsi="Times New Roman"/>
        </w:rPr>
        <w:t>In Rel-19 AI/ML based positioning, regarding the time domain channel measurements, RAN1 investigate the following alternatives:</w:t>
      </w:r>
    </w:p>
    <w:p w14:paraId="19AEA363" w14:textId="77777777" w:rsidR="00EC68A8" w:rsidRPr="00EC68A8" w:rsidRDefault="00EC68A8" w:rsidP="00535CD6">
      <w:pPr>
        <w:widowControl w:val="0"/>
        <w:numPr>
          <w:ilvl w:val="3"/>
          <w:numId w:val="295"/>
        </w:numPr>
        <w:ind w:left="720"/>
        <w:jc w:val="both"/>
        <w:rPr>
          <w:rFonts w:ascii="Times New Roman" w:hAnsi="Times New Roman"/>
          <w:lang w:eastAsia="x-none"/>
        </w:rPr>
      </w:pPr>
      <w:r w:rsidRPr="00EC68A8">
        <w:rPr>
          <w:rFonts w:ascii="Times New Roman" w:hAnsi="Times New Roman"/>
          <w:lang w:eastAsia="x-none"/>
        </w:rPr>
        <w:t xml:space="preserve">Alternative (a).  Sample-based measurements, where the timing information is an integer multiple of sampling periods. </w:t>
      </w:r>
    </w:p>
    <w:p w14:paraId="5BBED917" w14:textId="77777777" w:rsidR="00EC68A8" w:rsidRPr="00EC68A8" w:rsidRDefault="00EC68A8" w:rsidP="00535CD6">
      <w:pPr>
        <w:widowControl w:val="0"/>
        <w:numPr>
          <w:ilvl w:val="3"/>
          <w:numId w:val="295"/>
        </w:numPr>
        <w:ind w:left="720"/>
        <w:jc w:val="both"/>
        <w:rPr>
          <w:rFonts w:ascii="Times New Roman" w:hAnsi="Times New Roman"/>
          <w:lang w:eastAsia="x-none"/>
        </w:rPr>
      </w:pPr>
      <w:r w:rsidRPr="00EC68A8">
        <w:rPr>
          <w:rFonts w:ascii="Times New Roman" w:hAnsi="Times New Roman"/>
          <w:lang w:eastAsia="x-none"/>
        </w:rPr>
        <w:t>Alternative (b).  Path-based measurements, where the timing information is according to the detected path timing and may not be an integer multiple of sampling periods.</w:t>
      </w:r>
    </w:p>
    <w:p w14:paraId="439B362D" w14:textId="77777777" w:rsidR="00EC68A8" w:rsidRPr="00EC68A8" w:rsidRDefault="00EC68A8" w:rsidP="00EC68A8">
      <w:pPr>
        <w:rPr>
          <w:rFonts w:ascii="Times New Roman" w:hAnsi="Times New Roman"/>
        </w:rPr>
      </w:pPr>
      <w:r w:rsidRPr="00EC68A8">
        <w:rPr>
          <w:rFonts w:ascii="Times New Roman" w:hAnsi="Times New Roman"/>
        </w:rPr>
        <w:t>The issues to be studied include, but not limited to, the following:</w:t>
      </w:r>
    </w:p>
    <w:p w14:paraId="347A28A0" w14:textId="77777777" w:rsidR="00EC68A8" w:rsidRPr="00EC68A8" w:rsidRDefault="00EC68A8" w:rsidP="00535CD6">
      <w:pPr>
        <w:widowControl w:val="0"/>
        <w:numPr>
          <w:ilvl w:val="3"/>
          <w:numId w:val="295"/>
        </w:numPr>
        <w:ind w:left="720"/>
        <w:jc w:val="both"/>
        <w:rPr>
          <w:rFonts w:ascii="Times New Roman" w:hAnsi="Times New Roman"/>
          <w:lang w:eastAsia="x-none"/>
        </w:rPr>
      </w:pPr>
      <w:proofErr w:type="spellStart"/>
      <w:r w:rsidRPr="00EC68A8">
        <w:rPr>
          <w:rFonts w:ascii="Times New Roman" w:hAnsi="Times New Roman"/>
          <w:lang w:eastAsia="x-none"/>
        </w:rPr>
        <w:t>Tradeoff</w:t>
      </w:r>
      <w:proofErr w:type="spellEnd"/>
      <w:r w:rsidRPr="00EC68A8">
        <w:rPr>
          <w:rFonts w:ascii="Times New Roman" w:hAnsi="Times New Roman"/>
          <w:lang w:eastAsia="x-none"/>
        </w:rPr>
        <w:t xml:space="preserve"> of positioning accuracy and </w:t>
      </w:r>
      <w:proofErr w:type="spellStart"/>
      <w:r w:rsidRPr="00EC68A8">
        <w:rPr>
          <w:rFonts w:ascii="Times New Roman" w:hAnsi="Times New Roman"/>
          <w:lang w:eastAsia="x-none"/>
        </w:rPr>
        <w:t>signaling</w:t>
      </w:r>
      <w:proofErr w:type="spellEnd"/>
      <w:r w:rsidRPr="00EC68A8">
        <w:rPr>
          <w:rFonts w:ascii="Times New Roman" w:hAnsi="Times New Roman"/>
          <w:lang w:eastAsia="x-none"/>
        </w:rPr>
        <w:t xml:space="preserve"> overhead</w:t>
      </w:r>
    </w:p>
    <w:p w14:paraId="4D755884" w14:textId="77777777" w:rsidR="00EC68A8" w:rsidRPr="00EC68A8" w:rsidRDefault="00EC68A8" w:rsidP="00535CD6">
      <w:pPr>
        <w:widowControl w:val="0"/>
        <w:numPr>
          <w:ilvl w:val="3"/>
          <w:numId w:val="295"/>
        </w:numPr>
        <w:ind w:left="720"/>
        <w:jc w:val="both"/>
        <w:rPr>
          <w:rFonts w:ascii="Times New Roman" w:hAnsi="Times New Roman"/>
          <w:lang w:eastAsia="x-none"/>
        </w:rPr>
      </w:pPr>
      <w:r w:rsidRPr="00EC68A8">
        <w:rPr>
          <w:rFonts w:ascii="Times New Roman" w:hAnsi="Times New Roman"/>
          <w:lang w:eastAsia="x-none"/>
        </w:rPr>
        <w:t xml:space="preserve">Impact and necessary details of </w:t>
      </w:r>
      <w:proofErr w:type="spellStart"/>
      <w:r w:rsidRPr="00EC68A8">
        <w:rPr>
          <w:rFonts w:ascii="Times New Roman" w:hAnsi="Times New Roman"/>
          <w:lang w:eastAsia="x-none"/>
        </w:rPr>
        <w:t>gNB</w:t>
      </w:r>
      <w:proofErr w:type="spellEnd"/>
      <w:r w:rsidRPr="00EC68A8">
        <w:rPr>
          <w:rFonts w:ascii="Times New Roman" w:hAnsi="Times New Roman"/>
          <w:lang w:eastAsia="x-none"/>
        </w:rPr>
        <w:t xml:space="preserve">/UE implementation to obtain the channel measurement values. </w:t>
      </w:r>
    </w:p>
    <w:p w14:paraId="29D1AA5A" w14:textId="77777777" w:rsidR="00EC68A8" w:rsidRPr="00EC68A8" w:rsidRDefault="00EC68A8" w:rsidP="00535CD6">
      <w:pPr>
        <w:widowControl w:val="0"/>
        <w:numPr>
          <w:ilvl w:val="3"/>
          <w:numId w:val="295"/>
        </w:numPr>
        <w:ind w:left="720"/>
        <w:jc w:val="both"/>
        <w:rPr>
          <w:rFonts w:ascii="Times New Roman" w:hAnsi="Times New Roman"/>
          <w:lang w:eastAsia="x-none"/>
        </w:rPr>
      </w:pPr>
      <w:r w:rsidRPr="00EC68A8">
        <w:rPr>
          <w:rFonts w:ascii="Times New Roman" w:hAnsi="Times New Roman"/>
          <w:lang w:eastAsia="x-none"/>
        </w:rPr>
        <w:t>Whether the same Alternative(s) applies to all cases</w:t>
      </w:r>
      <w:r w:rsidRPr="00EC68A8">
        <w:rPr>
          <w:rFonts w:ascii="Times New Roman" w:hAnsi="Times New Roman"/>
          <w:lang w:val="en-US" w:eastAsia="x-none"/>
        </w:rPr>
        <w:t xml:space="preserve"> </w:t>
      </w:r>
      <w:r w:rsidRPr="00EC68A8">
        <w:rPr>
          <w:rFonts w:ascii="Times New Roman" w:hAnsi="Times New Roman"/>
          <w:lang w:eastAsia="x-none"/>
        </w:rPr>
        <w:t>or not</w:t>
      </w:r>
    </w:p>
    <w:p w14:paraId="6B8115D6" w14:textId="77777777" w:rsidR="00EC68A8" w:rsidRPr="00EC68A8" w:rsidRDefault="00EC68A8" w:rsidP="00535CD6">
      <w:pPr>
        <w:widowControl w:val="0"/>
        <w:numPr>
          <w:ilvl w:val="3"/>
          <w:numId w:val="295"/>
        </w:numPr>
        <w:ind w:left="720"/>
        <w:jc w:val="both"/>
        <w:rPr>
          <w:rFonts w:ascii="Times New Roman" w:hAnsi="Times New Roman"/>
          <w:lang w:eastAsia="x-none"/>
        </w:rPr>
      </w:pPr>
      <w:r w:rsidRPr="00EC68A8">
        <w:rPr>
          <w:rFonts w:ascii="Times New Roman" w:hAnsi="Times New Roman"/>
          <w:lang w:eastAsia="x-none"/>
        </w:rPr>
        <w:t>Applicability and necessity of specifying the Alternative(s) to different cases</w:t>
      </w:r>
    </w:p>
    <w:p w14:paraId="522F9619" w14:textId="77777777" w:rsidR="00EC68A8" w:rsidRPr="00EC68A8" w:rsidRDefault="00EC68A8" w:rsidP="00535CD6">
      <w:pPr>
        <w:widowControl w:val="0"/>
        <w:numPr>
          <w:ilvl w:val="3"/>
          <w:numId w:val="295"/>
        </w:numPr>
        <w:ind w:left="720"/>
        <w:jc w:val="both"/>
        <w:rPr>
          <w:rFonts w:ascii="Times New Roman" w:hAnsi="Times New Roman"/>
          <w:lang w:eastAsia="x-none"/>
        </w:rPr>
      </w:pPr>
      <w:r w:rsidRPr="00EC68A8">
        <w:rPr>
          <w:rFonts w:ascii="Times New Roman" w:hAnsi="Times New Roman"/>
          <w:lang w:eastAsia="x-none"/>
        </w:rPr>
        <w:t xml:space="preserve">Note: different sub-cases may have different issues. </w:t>
      </w:r>
    </w:p>
    <w:p w14:paraId="069E1188" w14:textId="77777777" w:rsidR="00EC68A8" w:rsidRPr="00EC68A8" w:rsidRDefault="00EC68A8" w:rsidP="00EC68A8">
      <w:pPr>
        <w:rPr>
          <w:rFonts w:ascii="Times New Roman" w:hAnsi="Times New Roman"/>
        </w:rPr>
      </w:pPr>
      <w:r w:rsidRPr="00EC68A8">
        <w:rPr>
          <w:rFonts w:ascii="Times New Roman" w:hAnsi="Times New Roman"/>
        </w:rPr>
        <w:t>Note: In addition to timing information, the components for the channel measurement for model input may also include power and potentially phase. To provide the type of the channel measurement in their investigation.</w:t>
      </w:r>
    </w:p>
    <w:p w14:paraId="791336B7" w14:textId="77777777" w:rsidR="00EC68A8" w:rsidRPr="00EC68A8" w:rsidRDefault="00EC68A8" w:rsidP="00EC68A8">
      <w:pPr>
        <w:rPr>
          <w:rFonts w:ascii="Times New Roman" w:eastAsia="DengXian" w:hAnsi="Times New Roman"/>
          <w:lang w:eastAsia="zh-CN"/>
        </w:rPr>
      </w:pPr>
    </w:p>
    <w:p w14:paraId="7127000A" w14:textId="77777777" w:rsidR="00EC68A8" w:rsidRPr="00EC68A8" w:rsidRDefault="00EC68A8" w:rsidP="00EC68A8">
      <w:pPr>
        <w:rPr>
          <w:rFonts w:ascii="Times New Roman" w:eastAsia="DengXian" w:hAnsi="Times New Roman"/>
          <w:highlight w:val="green"/>
          <w:lang w:eastAsia="zh-CN"/>
        </w:rPr>
      </w:pPr>
      <w:r w:rsidRPr="00EC68A8">
        <w:rPr>
          <w:rFonts w:ascii="Times New Roman" w:eastAsia="DengXian" w:hAnsi="Times New Roman"/>
          <w:highlight w:val="green"/>
          <w:lang w:eastAsia="zh-CN"/>
        </w:rPr>
        <w:t>Agreement</w:t>
      </w:r>
    </w:p>
    <w:p w14:paraId="00397FB1" w14:textId="77777777" w:rsidR="00EC68A8" w:rsidRPr="00EC68A8" w:rsidRDefault="00EC68A8" w:rsidP="00EC68A8">
      <w:pPr>
        <w:rPr>
          <w:rFonts w:ascii="Times New Roman" w:hAnsi="Times New Roman"/>
        </w:rPr>
      </w:pPr>
      <w:r w:rsidRPr="00EC68A8">
        <w:rPr>
          <w:rFonts w:ascii="Times New Roman" w:hAnsi="Times New Roman"/>
        </w:rPr>
        <w:lastRenderedPageBreak/>
        <w:t xml:space="preserve">For AI/ML assisted positioning Case 3a, at least LOS/NLOS indicator and/or timing information are supported for reporting. </w:t>
      </w:r>
    </w:p>
    <w:p w14:paraId="38E446C0" w14:textId="77777777" w:rsidR="00EC68A8" w:rsidRPr="00EC68A8" w:rsidRDefault="00EC68A8" w:rsidP="00535CD6">
      <w:pPr>
        <w:widowControl w:val="0"/>
        <w:numPr>
          <w:ilvl w:val="0"/>
          <w:numId w:val="296"/>
        </w:numPr>
        <w:jc w:val="both"/>
        <w:rPr>
          <w:rFonts w:ascii="Times New Roman" w:hAnsi="Times New Roman"/>
          <w:lang w:val="en-US" w:eastAsia="x-none"/>
        </w:rPr>
      </w:pPr>
      <w:r w:rsidRPr="00EC68A8">
        <w:rPr>
          <w:rFonts w:ascii="Times New Roman" w:hAnsi="Times New Roman"/>
          <w:lang w:val="en-US" w:eastAsia="x-none"/>
        </w:rPr>
        <w:t>If LOS/NLOS indicator is reported, the indicator can be reported as soft indicator or hard indicator as defined in 38.214.</w:t>
      </w:r>
    </w:p>
    <w:p w14:paraId="287AF5FD" w14:textId="77777777" w:rsidR="00EC68A8" w:rsidRPr="00EC68A8" w:rsidRDefault="00EC68A8" w:rsidP="00535CD6">
      <w:pPr>
        <w:widowControl w:val="0"/>
        <w:numPr>
          <w:ilvl w:val="0"/>
          <w:numId w:val="296"/>
        </w:numPr>
        <w:jc w:val="both"/>
        <w:rPr>
          <w:rFonts w:ascii="Times New Roman" w:hAnsi="Times New Roman"/>
          <w:lang w:val="en-US" w:eastAsia="x-none"/>
        </w:rPr>
      </w:pPr>
      <w:r w:rsidRPr="00EC68A8">
        <w:rPr>
          <w:rFonts w:ascii="Times New Roman" w:hAnsi="Times New Roman"/>
          <w:lang w:val="en-US" w:eastAsia="x-none"/>
        </w:rPr>
        <w:t xml:space="preserve">If timing information is reported, the timing information at least can be reported via UL RTOA or </w:t>
      </w:r>
      <w:proofErr w:type="spellStart"/>
      <w:r w:rsidRPr="00EC68A8">
        <w:rPr>
          <w:rFonts w:ascii="Times New Roman" w:hAnsi="Times New Roman"/>
          <w:lang w:val="en-US" w:eastAsia="x-none"/>
        </w:rPr>
        <w:t>gNB</w:t>
      </w:r>
      <w:proofErr w:type="spellEnd"/>
      <w:r w:rsidRPr="00EC68A8">
        <w:rPr>
          <w:rFonts w:ascii="Times New Roman" w:hAnsi="Times New Roman"/>
          <w:lang w:val="en-US" w:eastAsia="x-none"/>
        </w:rPr>
        <w:t xml:space="preserve"> Rx-Tx time difference as defined in 38.215.</w:t>
      </w:r>
    </w:p>
    <w:p w14:paraId="103BC2A8" w14:textId="77777777" w:rsidR="00EC68A8" w:rsidRPr="00EC68A8" w:rsidRDefault="00EC68A8" w:rsidP="00535CD6">
      <w:pPr>
        <w:widowControl w:val="0"/>
        <w:numPr>
          <w:ilvl w:val="0"/>
          <w:numId w:val="296"/>
        </w:numPr>
        <w:jc w:val="both"/>
        <w:rPr>
          <w:rFonts w:ascii="Times New Roman" w:hAnsi="Times New Roman"/>
          <w:lang w:val="en-US" w:eastAsia="x-none"/>
        </w:rPr>
      </w:pPr>
      <w:r w:rsidRPr="00EC68A8">
        <w:rPr>
          <w:rFonts w:ascii="Times New Roman" w:hAnsi="Times New Roman"/>
          <w:lang w:val="en-US" w:eastAsia="x-none"/>
        </w:rPr>
        <w:t>Note: details of the report are pending further discussion.</w:t>
      </w:r>
    </w:p>
    <w:p w14:paraId="5FA74F0B" w14:textId="77777777" w:rsidR="00EC68A8" w:rsidRPr="00EC68A8" w:rsidRDefault="00EC68A8" w:rsidP="00EC68A8">
      <w:pPr>
        <w:rPr>
          <w:rFonts w:ascii="Times New Roman" w:eastAsia="DengXian" w:hAnsi="Times New Roman"/>
          <w:lang w:val="en-US" w:eastAsia="zh-CN"/>
        </w:rPr>
      </w:pPr>
    </w:p>
    <w:p w14:paraId="309032B0" w14:textId="77777777" w:rsidR="00EC68A8" w:rsidRPr="00EC68A8" w:rsidRDefault="00EC68A8" w:rsidP="00EC68A8">
      <w:pPr>
        <w:rPr>
          <w:rFonts w:ascii="Times New Roman" w:eastAsia="DengXian" w:hAnsi="Times New Roman"/>
          <w:highlight w:val="green"/>
          <w:lang w:eastAsia="zh-CN"/>
        </w:rPr>
      </w:pPr>
      <w:r w:rsidRPr="00EC68A8">
        <w:rPr>
          <w:rFonts w:ascii="Times New Roman" w:eastAsia="DengXian" w:hAnsi="Times New Roman"/>
          <w:highlight w:val="green"/>
          <w:lang w:eastAsia="zh-CN"/>
        </w:rPr>
        <w:t>Agreement</w:t>
      </w:r>
    </w:p>
    <w:p w14:paraId="26F54DAD" w14:textId="77777777" w:rsidR="00EC68A8" w:rsidRPr="00EC68A8" w:rsidRDefault="00EC68A8" w:rsidP="00EC68A8">
      <w:pPr>
        <w:rPr>
          <w:rFonts w:ascii="Times New Roman" w:hAnsi="Times New Roman"/>
        </w:rPr>
      </w:pPr>
      <w:r w:rsidRPr="00EC68A8">
        <w:rPr>
          <w:rFonts w:ascii="Times New Roman" w:hAnsi="Times New Roman"/>
        </w:rPr>
        <w:t xml:space="preserve">For AI/ML assisted positioning Case 2a, at least LOS/NLOS indicator and/or timing information are supported for reporting. </w:t>
      </w:r>
    </w:p>
    <w:p w14:paraId="2BB1A11E" w14:textId="77777777" w:rsidR="00EC68A8" w:rsidRPr="00EC68A8" w:rsidRDefault="00EC68A8" w:rsidP="00535CD6">
      <w:pPr>
        <w:widowControl w:val="0"/>
        <w:numPr>
          <w:ilvl w:val="0"/>
          <w:numId w:val="296"/>
        </w:numPr>
        <w:jc w:val="both"/>
        <w:rPr>
          <w:rFonts w:ascii="Times New Roman" w:hAnsi="Times New Roman"/>
          <w:lang w:val="en-US" w:eastAsia="x-none"/>
        </w:rPr>
      </w:pPr>
      <w:r w:rsidRPr="00EC68A8">
        <w:rPr>
          <w:rFonts w:ascii="Times New Roman" w:hAnsi="Times New Roman"/>
          <w:lang w:val="en-US" w:eastAsia="x-none"/>
        </w:rPr>
        <w:t>If LOS/NLOS indicator is reported, the indicator can be reported as soft indicator or hard indicator as defined in 38.214.</w:t>
      </w:r>
    </w:p>
    <w:p w14:paraId="587EC960" w14:textId="77777777" w:rsidR="00EC68A8" w:rsidRPr="00EC68A8" w:rsidRDefault="00EC68A8" w:rsidP="00535CD6">
      <w:pPr>
        <w:widowControl w:val="0"/>
        <w:numPr>
          <w:ilvl w:val="0"/>
          <w:numId w:val="296"/>
        </w:numPr>
        <w:jc w:val="both"/>
        <w:rPr>
          <w:rFonts w:ascii="Times New Roman" w:hAnsi="Times New Roman"/>
          <w:lang w:val="en-US" w:eastAsia="x-none"/>
        </w:rPr>
      </w:pPr>
      <w:r w:rsidRPr="00EC68A8">
        <w:rPr>
          <w:rFonts w:ascii="Times New Roman" w:hAnsi="Times New Roman"/>
          <w:lang w:val="en-US" w:eastAsia="x-none"/>
        </w:rPr>
        <w:t>If timing information is reported, the timing information at least can be reported via DL RSTD or UE Rx-Tx time difference as defined in 38.215.</w:t>
      </w:r>
    </w:p>
    <w:p w14:paraId="13003AAD" w14:textId="77777777" w:rsidR="00EC68A8" w:rsidRPr="00EC68A8" w:rsidRDefault="00EC68A8" w:rsidP="00535CD6">
      <w:pPr>
        <w:widowControl w:val="0"/>
        <w:numPr>
          <w:ilvl w:val="0"/>
          <w:numId w:val="296"/>
        </w:numPr>
        <w:jc w:val="both"/>
        <w:rPr>
          <w:rFonts w:ascii="Times New Roman" w:hAnsi="Times New Roman"/>
          <w:lang w:val="en-US" w:eastAsia="x-none"/>
        </w:rPr>
      </w:pPr>
      <w:r w:rsidRPr="00EC68A8">
        <w:rPr>
          <w:rFonts w:ascii="Times New Roman" w:hAnsi="Times New Roman"/>
          <w:lang w:val="en-US" w:eastAsia="x-none"/>
        </w:rPr>
        <w:t>Note: details of the report are pending further discussion.</w:t>
      </w:r>
    </w:p>
    <w:p w14:paraId="539415FE" w14:textId="77777777" w:rsidR="00EC68A8" w:rsidRDefault="00EC68A8" w:rsidP="009C276F">
      <w:pPr>
        <w:rPr>
          <w:rFonts w:ascii="Times New Roman" w:hAnsi="Times New Roman"/>
          <w:lang w:val="en-US" w:eastAsia="x-none"/>
        </w:rPr>
      </w:pPr>
    </w:p>
    <w:p w14:paraId="44110FDF" w14:textId="77777777" w:rsidR="005A348C" w:rsidRDefault="005A348C" w:rsidP="009C276F">
      <w:pPr>
        <w:rPr>
          <w:rFonts w:ascii="Times New Roman" w:hAnsi="Times New Roman"/>
          <w:lang w:val="en-US" w:eastAsia="x-none"/>
        </w:rPr>
      </w:pPr>
    </w:p>
    <w:p w14:paraId="67F27AFA" w14:textId="173E493A" w:rsidR="005A348C" w:rsidRPr="005A348C" w:rsidRDefault="004143A8" w:rsidP="005A348C">
      <w:pPr>
        <w:rPr>
          <w:rFonts w:eastAsia="DengXian"/>
          <w:b/>
          <w:bCs/>
          <w:lang w:eastAsia="zh-CN"/>
        </w:rPr>
      </w:pPr>
      <w:hyperlink r:id="rId1160" w:history="1">
        <w:r w:rsidR="002B295F">
          <w:rPr>
            <w:rStyle w:val="Hyperlink"/>
            <w:rFonts w:eastAsia="DengXian"/>
            <w:b/>
            <w:bCs/>
            <w:lang w:eastAsia="zh-CN"/>
          </w:rPr>
          <w:t>R1-2401825</w:t>
        </w:r>
      </w:hyperlink>
      <w:r w:rsidR="005A348C" w:rsidRPr="005A348C">
        <w:rPr>
          <w:rFonts w:eastAsia="DengXian"/>
          <w:b/>
          <w:bCs/>
          <w:lang w:eastAsia="zh-CN"/>
        </w:rPr>
        <w:tab/>
      </w:r>
      <w:r w:rsidR="005A348C" w:rsidRPr="005A348C">
        <w:rPr>
          <w:b/>
          <w:bCs/>
        </w:rPr>
        <w:t>Summary #4 of specification support for positioning accuracy enhancement</w:t>
      </w:r>
      <w:r w:rsidR="005A348C" w:rsidRPr="005A348C">
        <w:rPr>
          <w:b/>
          <w:bCs/>
        </w:rPr>
        <w:tab/>
        <w:t>Moderator(Ericsson)</w:t>
      </w:r>
    </w:p>
    <w:p w14:paraId="5F2BD1C7" w14:textId="5BBA4E74" w:rsidR="005A348C" w:rsidRPr="005A348C" w:rsidRDefault="005A348C" w:rsidP="009C276F">
      <w:pPr>
        <w:rPr>
          <w:rFonts w:ascii="Times New Roman" w:hAnsi="Times New Roman"/>
          <w:lang w:eastAsia="x-none"/>
        </w:rPr>
      </w:pPr>
      <w:r>
        <w:rPr>
          <w:rFonts w:ascii="Times New Roman" w:hAnsi="Times New Roman"/>
          <w:lang w:eastAsia="x-none"/>
        </w:rPr>
        <w:t>From Friday session</w:t>
      </w:r>
    </w:p>
    <w:p w14:paraId="6AB05E15" w14:textId="77777777" w:rsidR="005A348C" w:rsidRPr="005A348C" w:rsidRDefault="005A348C" w:rsidP="005A348C">
      <w:pPr>
        <w:rPr>
          <w:rFonts w:ascii="Times New Roman" w:hAnsi="Times New Roman"/>
          <w:bCs/>
          <w:highlight w:val="green"/>
        </w:rPr>
      </w:pPr>
      <w:r w:rsidRPr="005A348C">
        <w:rPr>
          <w:rFonts w:ascii="Times New Roman" w:hAnsi="Times New Roman"/>
          <w:bCs/>
          <w:highlight w:val="green"/>
        </w:rPr>
        <w:t>Agreement</w:t>
      </w:r>
    </w:p>
    <w:p w14:paraId="0B163E1F" w14:textId="77777777" w:rsidR="005A348C" w:rsidRPr="005A348C" w:rsidRDefault="005A348C" w:rsidP="005A348C">
      <w:pPr>
        <w:rPr>
          <w:rFonts w:ascii="Times New Roman" w:hAnsi="Times New Roman"/>
          <w:bCs/>
          <w:szCs w:val="18"/>
        </w:rPr>
      </w:pPr>
      <w:r w:rsidRPr="005A348C">
        <w:rPr>
          <w:rFonts w:ascii="Times New Roman" w:hAnsi="Times New Roman"/>
          <w:bCs/>
          <w:szCs w:val="18"/>
        </w:rPr>
        <w:t xml:space="preserve">For LMF-side model, RAN1 studies whether/what assistance information and/or measurement report may be sent from UE/PRU, and/or </w:t>
      </w:r>
      <w:proofErr w:type="spellStart"/>
      <w:r w:rsidRPr="005A348C">
        <w:rPr>
          <w:rFonts w:ascii="Times New Roman" w:hAnsi="Times New Roman"/>
          <w:bCs/>
          <w:szCs w:val="18"/>
        </w:rPr>
        <w:t>gNB</w:t>
      </w:r>
      <w:proofErr w:type="spellEnd"/>
      <w:r w:rsidRPr="005A348C">
        <w:rPr>
          <w:rFonts w:ascii="Times New Roman" w:hAnsi="Times New Roman"/>
          <w:bCs/>
          <w:szCs w:val="18"/>
        </w:rPr>
        <w:t xml:space="preserve"> to LMF to assist at least for the performance monitoring.</w:t>
      </w:r>
    </w:p>
    <w:p w14:paraId="6F59F3B7" w14:textId="77777777" w:rsidR="005A348C" w:rsidRPr="005A348C" w:rsidRDefault="005A348C" w:rsidP="00535CD6">
      <w:pPr>
        <w:widowControl w:val="0"/>
        <w:numPr>
          <w:ilvl w:val="0"/>
          <w:numId w:val="303"/>
        </w:numPr>
        <w:jc w:val="both"/>
        <w:rPr>
          <w:rFonts w:ascii="Times New Roman" w:hAnsi="Times New Roman"/>
          <w:bCs/>
          <w:lang w:eastAsia="x-none"/>
        </w:rPr>
      </w:pPr>
      <w:r w:rsidRPr="005A348C">
        <w:rPr>
          <w:rFonts w:ascii="Times New Roman" w:hAnsi="Times New Roman"/>
          <w:bCs/>
          <w:szCs w:val="18"/>
          <w:lang w:eastAsia="x-none"/>
        </w:rPr>
        <w:t xml:space="preserve">RAN1 understands that it is out of RAN1 scope to define monitoring metric calculation and related model management decisions for LMF-side model. </w:t>
      </w:r>
    </w:p>
    <w:p w14:paraId="68E7A61E" w14:textId="77777777" w:rsidR="005A348C" w:rsidRPr="005A348C" w:rsidRDefault="005A348C" w:rsidP="005A348C">
      <w:pPr>
        <w:rPr>
          <w:rFonts w:ascii="Times New Roman" w:eastAsia="DengXian" w:hAnsi="Times New Roman"/>
          <w:bCs/>
          <w:lang w:eastAsia="zh-CN"/>
        </w:rPr>
      </w:pPr>
    </w:p>
    <w:p w14:paraId="19DCC9CE" w14:textId="77777777" w:rsidR="005A348C" w:rsidRPr="005A348C" w:rsidRDefault="005A348C" w:rsidP="005A348C">
      <w:pPr>
        <w:rPr>
          <w:rFonts w:ascii="Times New Roman" w:hAnsi="Times New Roman"/>
          <w:bCs/>
          <w:highlight w:val="green"/>
        </w:rPr>
      </w:pPr>
      <w:r w:rsidRPr="005A348C">
        <w:rPr>
          <w:rFonts w:ascii="Times New Roman" w:hAnsi="Times New Roman"/>
          <w:bCs/>
          <w:highlight w:val="green"/>
        </w:rPr>
        <w:t>Agreement</w:t>
      </w:r>
    </w:p>
    <w:p w14:paraId="4636B5CF" w14:textId="77777777" w:rsidR="005A348C" w:rsidRPr="005A348C" w:rsidRDefault="005A348C" w:rsidP="005A348C">
      <w:pPr>
        <w:rPr>
          <w:rFonts w:ascii="Times New Roman" w:hAnsi="Times New Roman"/>
          <w:bCs/>
        </w:rPr>
      </w:pPr>
      <w:r w:rsidRPr="005A348C">
        <w:rPr>
          <w:rFonts w:ascii="Times New Roman" w:hAnsi="Times New Roman"/>
          <w:bCs/>
        </w:rPr>
        <w:t xml:space="preserve">For AI/ML based positioning Case 3b, for </w:t>
      </w:r>
      <w:proofErr w:type="spellStart"/>
      <w:r w:rsidRPr="005A348C">
        <w:rPr>
          <w:rFonts w:ascii="Times New Roman" w:hAnsi="Times New Roman"/>
          <w:bCs/>
        </w:rPr>
        <w:t>gNB</w:t>
      </w:r>
      <w:proofErr w:type="spellEnd"/>
      <w:r w:rsidRPr="005A348C">
        <w:rPr>
          <w:rFonts w:ascii="Times New Roman" w:hAnsi="Times New Roman"/>
          <w:bCs/>
        </w:rPr>
        <w:t xml:space="preserve"> channel measurements reported to LMF, the timing information is represented relative to a reference time. </w:t>
      </w:r>
    </w:p>
    <w:p w14:paraId="3BE99519" w14:textId="77777777" w:rsidR="005A348C" w:rsidRPr="005A348C" w:rsidRDefault="005A348C" w:rsidP="00535CD6">
      <w:pPr>
        <w:widowControl w:val="0"/>
        <w:numPr>
          <w:ilvl w:val="0"/>
          <w:numId w:val="304"/>
        </w:numPr>
        <w:jc w:val="both"/>
        <w:rPr>
          <w:rFonts w:ascii="Times New Roman" w:hAnsi="Times New Roman"/>
          <w:bCs/>
          <w:lang w:val="en-US" w:eastAsia="x-none"/>
        </w:rPr>
      </w:pPr>
      <w:r w:rsidRPr="005A348C">
        <w:rPr>
          <w:rFonts w:ascii="Times New Roman" w:hAnsi="Times New Roman"/>
          <w:bCs/>
          <w:lang w:val="en-US" w:eastAsia="x-none"/>
        </w:rPr>
        <w:t>FFS: Whether any specification impact of the reference time used to represent the timing information. Details of the reference time</w:t>
      </w:r>
    </w:p>
    <w:p w14:paraId="0B09C431" w14:textId="77777777" w:rsidR="005A348C" w:rsidRPr="005A348C" w:rsidRDefault="005A348C" w:rsidP="005A348C">
      <w:pPr>
        <w:rPr>
          <w:rFonts w:ascii="Times New Roman" w:eastAsia="DengXian" w:hAnsi="Times New Roman"/>
          <w:bCs/>
          <w:highlight w:val="green"/>
          <w:lang w:eastAsia="zh-CN"/>
        </w:rPr>
      </w:pPr>
      <w:r w:rsidRPr="005A348C">
        <w:rPr>
          <w:rFonts w:ascii="Times New Roman" w:eastAsia="DengXian" w:hAnsi="Times New Roman"/>
          <w:bCs/>
          <w:highlight w:val="green"/>
          <w:lang w:eastAsia="zh-CN"/>
        </w:rPr>
        <w:t>Agreement</w:t>
      </w:r>
    </w:p>
    <w:p w14:paraId="10B832B1" w14:textId="77777777" w:rsidR="005A348C" w:rsidRPr="005A348C" w:rsidRDefault="005A348C" w:rsidP="005A348C">
      <w:pPr>
        <w:rPr>
          <w:rFonts w:ascii="Times New Roman" w:hAnsi="Times New Roman"/>
          <w:bCs/>
        </w:rPr>
      </w:pPr>
      <w:r w:rsidRPr="005A348C">
        <w:rPr>
          <w:rFonts w:ascii="Times New Roman" w:hAnsi="Times New Roman"/>
          <w:bCs/>
        </w:rPr>
        <w:t>For AI/ML based positioning for all use cases, RAN1 investigate the necessity and feasibility of using phase information (in addition to timing information and power information) for determining model input. The issues to study include:</w:t>
      </w:r>
    </w:p>
    <w:p w14:paraId="057D6E32" w14:textId="77777777" w:rsidR="005A348C" w:rsidRPr="005A348C" w:rsidRDefault="005A348C" w:rsidP="00535CD6">
      <w:pPr>
        <w:widowControl w:val="0"/>
        <w:numPr>
          <w:ilvl w:val="0"/>
          <w:numId w:val="305"/>
        </w:numPr>
        <w:jc w:val="both"/>
        <w:rPr>
          <w:rFonts w:ascii="Times New Roman" w:hAnsi="Times New Roman"/>
          <w:bCs/>
          <w:lang w:val="en-US" w:eastAsia="x-none"/>
        </w:rPr>
      </w:pPr>
      <w:r w:rsidRPr="005A348C">
        <w:rPr>
          <w:rFonts w:ascii="Times New Roman" w:hAnsi="Times New Roman"/>
          <w:bCs/>
          <w:lang w:val="en-US" w:eastAsia="x-none"/>
        </w:rPr>
        <w:t>Tradeoff of positioning accuracy and signaling overhead</w:t>
      </w:r>
    </w:p>
    <w:p w14:paraId="37F928FD" w14:textId="77777777" w:rsidR="005A348C" w:rsidRPr="005A348C" w:rsidRDefault="005A348C" w:rsidP="00535CD6">
      <w:pPr>
        <w:widowControl w:val="0"/>
        <w:numPr>
          <w:ilvl w:val="0"/>
          <w:numId w:val="305"/>
        </w:numPr>
        <w:jc w:val="both"/>
        <w:rPr>
          <w:rFonts w:ascii="Times New Roman" w:hAnsi="Times New Roman"/>
          <w:bCs/>
          <w:lang w:val="en-US" w:eastAsia="x-none"/>
        </w:rPr>
      </w:pPr>
      <w:r w:rsidRPr="005A348C">
        <w:rPr>
          <w:rFonts w:ascii="Times New Roman" w:hAnsi="Times New Roman"/>
          <w:bCs/>
          <w:lang w:val="en-US" w:eastAsia="x-none"/>
        </w:rPr>
        <w:t>The impact of transmitter and receiver implementation</w:t>
      </w:r>
    </w:p>
    <w:p w14:paraId="6CA64DEB" w14:textId="77777777" w:rsidR="005A348C" w:rsidRPr="005A348C" w:rsidRDefault="005A348C" w:rsidP="00535CD6">
      <w:pPr>
        <w:widowControl w:val="0"/>
        <w:numPr>
          <w:ilvl w:val="0"/>
          <w:numId w:val="305"/>
        </w:numPr>
        <w:jc w:val="both"/>
        <w:rPr>
          <w:rFonts w:ascii="Times New Roman" w:hAnsi="Times New Roman"/>
          <w:bCs/>
          <w:lang w:eastAsia="x-none"/>
        </w:rPr>
      </w:pPr>
      <w:r w:rsidRPr="005A348C">
        <w:rPr>
          <w:rFonts w:ascii="Times New Roman" w:hAnsi="Times New Roman"/>
          <w:bCs/>
          <w:lang w:val="en-US" w:eastAsia="x-none"/>
        </w:rPr>
        <w:t>S</w:t>
      </w:r>
      <w:proofErr w:type="spellStart"/>
      <w:r w:rsidRPr="005A348C">
        <w:rPr>
          <w:rFonts w:ascii="Times New Roman" w:hAnsi="Times New Roman"/>
          <w:bCs/>
          <w:lang w:eastAsia="x-none"/>
        </w:rPr>
        <w:t>pecification</w:t>
      </w:r>
      <w:proofErr w:type="spellEnd"/>
      <w:r w:rsidRPr="005A348C">
        <w:rPr>
          <w:rFonts w:ascii="Times New Roman" w:hAnsi="Times New Roman"/>
          <w:bCs/>
          <w:lang w:eastAsia="x-none"/>
        </w:rPr>
        <w:t xml:space="preserve"> impact</w:t>
      </w:r>
    </w:p>
    <w:p w14:paraId="430832AC" w14:textId="77777777" w:rsidR="005A348C" w:rsidRPr="005A348C" w:rsidRDefault="005A348C" w:rsidP="00535CD6">
      <w:pPr>
        <w:widowControl w:val="0"/>
        <w:numPr>
          <w:ilvl w:val="0"/>
          <w:numId w:val="305"/>
        </w:numPr>
        <w:jc w:val="both"/>
        <w:rPr>
          <w:rFonts w:ascii="Times New Roman" w:hAnsi="Times New Roman"/>
          <w:bCs/>
          <w:lang w:eastAsia="x-none"/>
        </w:rPr>
      </w:pPr>
      <w:r w:rsidRPr="005A348C">
        <w:rPr>
          <w:rFonts w:ascii="Times New Roman" w:eastAsia="SimSun" w:hAnsi="Times New Roman"/>
          <w:bCs/>
          <w:lang w:val="en-US" w:eastAsia="x-none"/>
        </w:rPr>
        <w:t>Other aspects are not precluded</w:t>
      </w:r>
    </w:p>
    <w:p w14:paraId="52D8B2F3" w14:textId="03DE9272" w:rsidR="005A348C" w:rsidRPr="005A348C" w:rsidRDefault="005A348C" w:rsidP="009C276F">
      <w:pPr>
        <w:rPr>
          <w:rFonts w:ascii="Times New Roman" w:hAnsi="Times New Roman"/>
          <w:bCs/>
        </w:rPr>
      </w:pPr>
      <w:r w:rsidRPr="005A348C">
        <w:rPr>
          <w:rFonts w:ascii="Times New Roman" w:hAnsi="Times New Roman"/>
          <w:bCs/>
        </w:rPr>
        <w:t>Note: the phase information may be used in different ways, e.g., one phase value for the first path or first sample only; triplet of {timing information, power information, phase information} for CIR, etc.</w:t>
      </w:r>
    </w:p>
    <w:p w14:paraId="16961E71" w14:textId="77777777" w:rsidR="003229A7" w:rsidRPr="003229A7" w:rsidRDefault="003229A7" w:rsidP="009C276F">
      <w:pPr>
        <w:pStyle w:val="Heading3"/>
      </w:pPr>
      <w:bookmarkStart w:id="479" w:name="_Toc156813290"/>
      <w:bookmarkStart w:id="480" w:name="_Toc163563057"/>
      <w:r w:rsidRPr="003229A7">
        <w:t>Additional study on AI/ML for NR air interface</w:t>
      </w:r>
      <w:bookmarkEnd w:id="479"/>
      <w:bookmarkEnd w:id="480"/>
    </w:p>
    <w:p w14:paraId="181A7FEA" w14:textId="0BB825AF" w:rsidR="003229A7" w:rsidRPr="003229A7" w:rsidRDefault="004143A8" w:rsidP="003229A7">
      <w:pPr>
        <w:rPr>
          <w:lang w:eastAsia="x-none"/>
        </w:rPr>
      </w:pPr>
      <w:hyperlink r:id="rId1161" w:history="1">
        <w:r w:rsidR="002B295F">
          <w:rPr>
            <w:rStyle w:val="Hyperlink"/>
            <w:lang w:eastAsia="x-none"/>
          </w:rPr>
          <w:t>R1-2400185</w:t>
        </w:r>
      </w:hyperlink>
      <w:r w:rsidR="003229A7" w:rsidRPr="003229A7">
        <w:rPr>
          <w:lang w:eastAsia="x-none"/>
        </w:rPr>
        <w:tab/>
        <w:t>Additional study on AI/ML for NR air interface</w:t>
      </w:r>
      <w:r w:rsidR="003229A7" w:rsidRPr="003229A7">
        <w:rPr>
          <w:lang w:eastAsia="x-none"/>
        </w:rPr>
        <w:tab/>
        <w:t>Comba</w:t>
      </w:r>
    </w:p>
    <w:p w14:paraId="4BA9E396" w14:textId="77777777" w:rsidR="003229A7" w:rsidRPr="003229A7" w:rsidRDefault="003229A7" w:rsidP="009C276F">
      <w:pPr>
        <w:pStyle w:val="Heading4"/>
      </w:pPr>
      <w:bookmarkStart w:id="481" w:name="_Toc156813291"/>
      <w:bookmarkStart w:id="482" w:name="_Toc163563058"/>
      <w:r w:rsidRPr="003229A7">
        <w:t>CSI prediction</w:t>
      </w:r>
      <w:bookmarkEnd w:id="481"/>
      <w:bookmarkEnd w:id="482"/>
    </w:p>
    <w:p w14:paraId="4F8CD871" w14:textId="5BC1B968" w:rsidR="003229A7" w:rsidRPr="003229A7" w:rsidRDefault="004143A8" w:rsidP="003229A7">
      <w:pPr>
        <w:rPr>
          <w:lang w:eastAsia="x-none"/>
        </w:rPr>
      </w:pPr>
      <w:hyperlink r:id="rId1162" w:history="1">
        <w:r w:rsidR="002B295F">
          <w:rPr>
            <w:rStyle w:val="Hyperlink"/>
            <w:lang w:eastAsia="x-none"/>
          </w:rPr>
          <w:t>R1-2400046</w:t>
        </w:r>
      </w:hyperlink>
      <w:r w:rsidR="003229A7" w:rsidRPr="003229A7">
        <w:rPr>
          <w:lang w:eastAsia="x-none"/>
        </w:rPr>
        <w:tab/>
      </w:r>
      <w:r w:rsidR="009C276F" w:rsidRPr="003229A7">
        <w:rPr>
          <w:lang w:eastAsia="x-none"/>
        </w:rPr>
        <w:t>Discussion</w:t>
      </w:r>
      <w:r w:rsidR="003229A7" w:rsidRPr="003229A7">
        <w:rPr>
          <w:lang w:eastAsia="x-none"/>
        </w:rPr>
        <w:t> on AIML for CSI prediction</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 BUPT</w:t>
      </w:r>
    </w:p>
    <w:p w14:paraId="695856EB" w14:textId="514BE59A" w:rsidR="003229A7" w:rsidRPr="003229A7" w:rsidRDefault="004143A8" w:rsidP="003229A7">
      <w:pPr>
        <w:rPr>
          <w:lang w:eastAsia="x-none"/>
        </w:rPr>
      </w:pPr>
      <w:hyperlink r:id="rId1163" w:history="1">
        <w:r w:rsidR="002B295F">
          <w:rPr>
            <w:rStyle w:val="Hyperlink"/>
            <w:lang w:eastAsia="x-none"/>
          </w:rPr>
          <w:t>R1-2400146</w:t>
        </w:r>
      </w:hyperlink>
      <w:r w:rsidR="003229A7" w:rsidRPr="003229A7">
        <w:rPr>
          <w:lang w:eastAsia="x-none"/>
        </w:rPr>
        <w:tab/>
        <w:t>Discussion on CSI prediction for AI/ML</w:t>
      </w:r>
      <w:r w:rsidR="003229A7" w:rsidRPr="003229A7">
        <w:rPr>
          <w:lang w:eastAsia="x-none"/>
        </w:rPr>
        <w:tab/>
        <w:t xml:space="preserve">Huawei, </w:t>
      </w:r>
      <w:proofErr w:type="spellStart"/>
      <w:r w:rsidR="003229A7" w:rsidRPr="003229A7">
        <w:rPr>
          <w:lang w:eastAsia="x-none"/>
        </w:rPr>
        <w:t>HiSilicon</w:t>
      </w:r>
      <w:proofErr w:type="spellEnd"/>
    </w:p>
    <w:p w14:paraId="7D0B567A" w14:textId="5BF31E6C" w:rsidR="003229A7" w:rsidRPr="003229A7" w:rsidRDefault="004143A8" w:rsidP="003229A7">
      <w:pPr>
        <w:rPr>
          <w:lang w:eastAsia="x-none"/>
        </w:rPr>
      </w:pPr>
      <w:hyperlink r:id="rId1164" w:history="1">
        <w:r w:rsidR="002B295F">
          <w:rPr>
            <w:rStyle w:val="Hyperlink"/>
            <w:lang w:eastAsia="x-none"/>
          </w:rPr>
          <w:t>R1-2400165</w:t>
        </w:r>
      </w:hyperlink>
      <w:r w:rsidR="003229A7" w:rsidRPr="003229A7">
        <w:rPr>
          <w:lang w:eastAsia="x-none"/>
        </w:rPr>
        <w:tab/>
        <w:t>AI/ML for CSI prediction</w:t>
      </w:r>
      <w:r w:rsidR="003229A7" w:rsidRPr="003229A7">
        <w:rPr>
          <w:lang w:eastAsia="x-none"/>
        </w:rPr>
        <w:tab/>
        <w:t>Ericsson</w:t>
      </w:r>
    </w:p>
    <w:p w14:paraId="37016FBF" w14:textId="68E389FA" w:rsidR="003229A7" w:rsidRPr="003229A7" w:rsidRDefault="004143A8" w:rsidP="003229A7">
      <w:pPr>
        <w:rPr>
          <w:lang w:eastAsia="x-none"/>
        </w:rPr>
      </w:pPr>
      <w:hyperlink r:id="rId1165" w:history="1">
        <w:r w:rsidR="002B295F">
          <w:rPr>
            <w:rStyle w:val="Hyperlink"/>
            <w:lang w:eastAsia="x-none"/>
          </w:rPr>
          <w:t>R1-2400234</w:t>
        </w:r>
      </w:hyperlink>
      <w:r w:rsidR="003229A7" w:rsidRPr="003229A7">
        <w:rPr>
          <w:lang w:eastAsia="x-none"/>
        </w:rPr>
        <w:tab/>
        <w:t>Discussion on CSI prediction</w:t>
      </w:r>
      <w:r w:rsidR="003229A7" w:rsidRPr="003229A7">
        <w:rPr>
          <w:lang w:eastAsia="x-none"/>
        </w:rPr>
        <w:tab/>
        <w:t>vivo</w:t>
      </w:r>
    </w:p>
    <w:p w14:paraId="4D28BBBE" w14:textId="41F06403" w:rsidR="003229A7" w:rsidRPr="003229A7" w:rsidRDefault="004143A8" w:rsidP="003229A7">
      <w:pPr>
        <w:rPr>
          <w:lang w:eastAsia="x-none"/>
        </w:rPr>
      </w:pPr>
      <w:hyperlink r:id="rId1166" w:history="1">
        <w:r w:rsidR="002B295F">
          <w:rPr>
            <w:rStyle w:val="Hyperlink"/>
            <w:lang w:eastAsia="x-none"/>
          </w:rPr>
          <w:t>R1-2400264</w:t>
        </w:r>
      </w:hyperlink>
      <w:r w:rsidR="003229A7" w:rsidRPr="003229A7">
        <w:rPr>
          <w:lang w:eastAsia="x-none"/>
        </w:rPr>
        <w:tab/>
        <w:t>Discussion on study for AI/ML CSI prediction</w:t>
      </w:r>
      <w:r w:rsidR="003229A7" w:rsidRPr="003229A7">
        <w:rPr>
          <w:lang w:eastAsia="x-none"/>
        </w:rPr>
        <w:tab/>
        <w:t>ZTE</w:t>
      </w:r>
    </w:p>
    <w:p w14:paraId="2EB73B32" w14:textId="0E74C500" w:rsidR="003229A7" w:rsidRPr="003229A7" w:rsidRDefault="004143A8" w:rsidP="003229A7">
      <w:pPr>
        <w:rPr>
          <w:lang w:eastAsia="x-none"/>
        </w:rPr>
      </w:pPr>
      <w:hyperlink r:id="rId1167" w:history="1">
        <w:r w:rsidR="002B295F">
          <w:rPr>
            <w:rStyle w:val="Hyperlink"/>
            <w:lang w:eastAsia="x-none"/>
          </w:rPr>
          <w:t>R1-2400318</w:t>
        </w:r>
      </w:hyperlink>
      <w:r w:rsidR="003229A7" w:rsidRPr="003229A7">
        <w:rPr>
          <w:lang w:eastAsia="x-none"/>
        </w:rPr>
        <w:tab/>
        <w:t>Discussion on AI/ML for CSI prediction</w:t>
      </w:r>
      <w:r w:rsidR="003229A7" w:rsidRPr="003229A7">
        <w:rPr>
          <w:lang w:eastAsia="x-none"/>
        </w:rPr>
        <w:tab/>
        <w:t>CMCC</w:t>
      </w:r>
    </w:p>
    <w:p w14:paraId="4666B878" w14:textId="7478AEB9" w:rsidR="003229A7" w:rsidRPr="003229A7" w:rsidRDefault="004143A8" w:rsidP="003229A7">
      <w:pPr>
        <w:rPr>
          <w:lang w:eastAsia="x-none"/>
        </w:rPr>
      </w:pPr>
      <w:hyperlink r:id="rId1168" w:history="1">
        <w:r w:rsidR="002B295F">
          <w:rPr>
            <w:rStyle w:val="Hyperlink"/>
            <w:lang w:eastAsia="x-none"/>
          </w:rPr>
          <w:t>R1-2400378</w:t>
        </w:r>
      </w:hyperlink>
      <w:r w:rsidR="003229A7" w:rsidRPr="003229A7">
        <w:rPr>
          <w:lang w:eastAsia="x-none"/>
        </w:rPr>
        <w:tab/>
        <w:t>AI/ML for CSI compression</w:t>
      </w:r>
      <w:r w:rsidR="003229A7" w:rsidRPr="003229A7">
        <w:rPr>
          <w:lang w:eastAsia="x-none"/>
        </w:rPr>
        <w:tab/>
        <w:t>Intel Corporation</w:t>
      </w:r>
    </w:p>
    <w:p w14:paraId="6DBF9C1F" w14:textId="31B32774" w:rsidR="003229A7" w:rsidRPr="003229A7" w:rsidRDefault="004143A8" w:rsidP="003229A7">
      <w:pPr>
        <w:rPr>
          <w:lang w:eastAsia="x-none"/>
        </w:rPr>
      </w:pPr>
      <w:hyperlink r:id="rId1169" w:history="1">
        <w:r w:rsidR="002B295F">
          <w:rPr>
            <w:rStyle w:val="Hyperlink"/>
            <w:lang w:eastAsia="x-none"/>
          </w:rPr>
          <w:t>R1-2400394</w:t>
        </w:r>
      </w:hyperlink>
      <w:r w:rsidR="003229A7" w:rsidRPr="003229A7">
        <w:rPr>
          <w:lang w:eastAsia="x-none"/>
        </w:rPr>
        <w:tab/>
        <w:t>AI/ML based CSI Prediction</w:t>
      </w:r>
      <w:r w:rsidR="003229A7" w:rsidRPr="003229A7">
        <w:rPr>
          <w:lang w:eastAsia="x-none"/>
        </w:rPr>
        <w:tab/>
        <w:t>Google</w:t>
      </w:r>
    </w:p>
    <w:p w14:paraId="6AD54ADE" w14:textId="289430D7" w:rsidR="003229A7" w:rsidRPr="003229A7" w:rsidRDefault="004143A8" w:rsidP="003229A7">
      <w:pPr>
        <w:rPr>
          <w:lang w:eastAsia="x-none"/>
        </w:rPr>
      </w:pPr>
      <w:hyperlink r:id="rId1170" w:history="1">
        <w:r w:rsidR="002B295F">
          <w:rPr>
            <w:rStyle w:val="Hyperlink"/>
            <w:lang w:eastAsia="x-none"/>
          </w:rPr>
          <w:t>R1-2400420</w:t>
        </w:r>
      </w:hyperlink>
      <w:r w:rsidR="003229A7" w:rsidRPr="003229A7">
        <w:rPr>
          <w:lang w:eastAsia="x-none"/>
        </w:rPr>
        <w:tab/>
        <w:t>Study on AI/ML-based CSI prediction</w:t>
      </w:r>
      <w:r w:rsidR="003229A7" w:rsidRPr="003229A7">
        <w:rPr>
          <w:lang w:eastAsia="x-none"/>
        </w:rPr>
        <w:tab/>
        <w:t>CATT</w:t>
      </w:r>
    </w:p>
    <w:p w14:paraId="13A61F5C" w14:textId="47DC0585" w:rsidR="003229A7" w:rsidRPr="003229A7" w:rsidRDefault="004143A8" w:rsidP="003229A7">
      <w:pPr>
        <w:rPr>
          <w:lang w:eastAsia="x-none"/>
        </w:rPr>
      </w:pPr>
      <w:hyperlink r:id="rId1171" w:history="1">
        <w:r w:rsidR="002B295F">
          <w:rPr>
            <w:rStyle w:val="Hyperlink"/>
            <w:lang w:eastAsia="x-none"/>
          </w:rPr>
          <w:t>R1-2400463</w:t>
        </w:r>
      </w:hyperlink>
      <w:r w:rsidR="003229A7" w:rsidRPr="003229A7">
        <w:rPr>
          <w:lang w:eastAsia="x-none"/>
        </w:rPr>
        <w:tab/>
        <w:t>Discussion on CSI prediction</w:t>
      </w:r>
      <w:r w:rsidR="003229A7" w:rsidRPr="003229A7">
        <w:rPr>
          <w:lang w:eastAsia="x-none"/>
        </w:rPr>
        <w:tab/>
        <w:t>NEC</w:t>
      </w:r>
    </w:p>
    <w:p w14:paraId="670DD7DF" w14:textId="3AC9FBA8" w:rsidR="003229A7" w:rsidRPr="003229A7" w:rsidRDefault="004143A8" w:rsidP="003229A7">
      <w:pPr>
        <w:rPr>
          <w:lang w:eastAsia="x-none"/>
        </w:rPr>
      </w:pPr>
      <w:hyperlink r:id="rId1172" w:history="1">
        <w:r w:rsidR="002B295F">
          <w:rPr>
            <w:rStyle w:val="Hyperlink"/>
            <w:lang w:eastAsia="x-none"/>
          </w:rPr>
          <w:t>R1-2400545</w:t>
        </w:r>
      </w:hyperlink>
      <w:r w:rsidR="003229A7" w:rsidRPr="003229A7">
        <w:rPr>
          <w:lang w:eastAsia="x-none"/>
        </w:rPr>
        <w:tab/>
        <w:t>Discussion on one side AI/ML model based CSI prediction</w:t>
      </w:r>
      <w:r w:rsidR="003229A7" w:rsidRPr="003229A7">
        <w:rPr>
          <w:lang w:eastAsia="x-none"/>
        </w:rPr>
        <w:tab/>
      </w:r>
      <w:proofErr w:type="spellStart"/>
      <w:r w:rsidR="003229A7" w:rsidRPr="003229A7">
        <w:rPr>
          <w:lang w:eastAsia="x-none"/>
        </w:rPr>
        <w:t>xiaomi</w:t>
      </w:r>
      <w:proofErr w:type="spellEnd"/>
    </w:p>
    <w:p w14:paraId="191F82D8" w14:textId="1D97D184" w:rsidR="003229A7" w:rsidRPr="003229A7" w:rsidRDefault="004143A8" w:rsidP="003229A7">
      <w:pPr>
        <w:rPr>
          <w:lang w:eastAsia="x-none"/>
        </w:rPr>
      </w:pPr>
      <w:hyperlink r:id="rId1173" w:history="1">
        <w:r w:rsidR="002B295F">
          <w:rPr>
            <w:rStyle w:val="Hyperlink"/>
            <w:lang w:eastAsia="x-none"/>
          </w:rPr>
          <w:t>R1-2400620</w:t>
        </w:r>
      </w:hyperlink>
      <w:r w:rsidR="003229A7" w:rsidRPr="003229A7">
        <w:rPr>
          <w:lang w:eastAsia="x-none"/>
        </w:rPr>
        <w:tab/>
        <w:t>Additional study on AI/ML-based CSI prediction</w:t>
      </w:r>
      <w:r w:rsidR="003229A7" w:rsidRPr="003229A7">
        <w:rPr>
          <w:lang w:eastAsia="x-none"/>
        </w:rPr>
        <w:tab/>
        <w:t>OPPO</w:t>
      </w:r>
    </w:p>
    <w:p w14:paraId="68EB6378" w14:textId="61B714D4" w:rsidR="003229A7" w:rsidRPr="003229A7" w:rsidRDefault="004143A8" w:rsidP="003229A7">
      <w:pPr>
        <w:rPr>
          <w:lang w:eastAsia="x-none"/>
        </w:rPr>
      </w:pPr>
      <w:hyperlink r:id="rId1174" w:history="1">
        <w:r w:rsidR="002B295F">
          <w:rPr>
            <w:rStyle w:val="Hyperlink"/>
            <w:lang w:eastAsia="x-none"/>
          </w:rPr>
          <w:t>R1-2400656</w:t>
        </w:r>
      </w:hyperlink>
      <w:r w:rsidR="003229A7" w:rsidRPr="003229A7">
        <w:rPr>
          <w:lang w:eastAsia="x-none"/>
        </w:rPr>
        <w:tab/>
        <w:t>Discussion on AI/ML-based CSI prediction</w:t>
      </w:r>
      <w:r w:rsidR="003229A7" w:rsidRPr="003229A7">
        <w:rPr>
          <w:lang w:eastAsia="x-none"/>
        </w:rPr>
        <w:tab/>
        <w:t>China Telecom</w:t>
      </w:r>
    </w:p>
    <w:p w14:paraId="2953EBFB" w14:textId="2D6489A4" w:rsidR="003229A7" w:rsidRPr="003229A7" w:rsidRDefault="004143A8" w:rsidP="003229A7">
      <w:pPr>
        <w:rPr>
          <w:lang w:eastAsia="x-none"/>
        </w:rPr>
      </w:pPr>
      <w:hyperlink r:id="rId1175" w:history="1">
        <w:r w:rsidR="002B295F">
          <w:rPr>
            <w:rStyle w:val="Hyperlink"/>
            <w:lang w:eastAsia="x-none"/>
          </w:rPr>
          <w:t>R1-2400694</w:t>
        </w:r>
      </w:hyperlink>
      <w:r w:rsidR="003229A7" w:rsidRPr="003229A7">
        <w:rPr>
          <w:lang w:eastAsia="x-none"/>
        </w:rPr>
        <w:tab/>
        <w:t>Additional study on AI-enabled CSI prediction</w:t>
      </w:r>
      <w:r w:rsidR="003229A7" w:rsidRPr="003229A7">
        <w:rPr>
          <w:lang w:eastAsia="x-none"/>
        </w:rPr>
        <w:tab/>
        <w:t>NVIDIA</w:t>
      </w:r>
    </w:p>
    <w:p w14:paraId="1390B98E" w14:textId="059CFDA6" w:rsidR="003229A7" w:rsidRPr="003229A7" w:rsidRDefault="004143A8" w:rsidP="003229A7">
      <w:pPr>
        <w:rPr>
          <w:lang w:eastAsia="x-none"/>
        </w:rPr>
      </w:pPr>
      <w:hyperlink r:id="rId1176" w:history="1">
        <w:r w:rsidR="002B295F">
          <w:rPr>
            <w:rStyle w:val="Hyperlink"/>
            <w:lang w:eastAsia="x-none"/>
          </w:rPr>
          <w:t>R1-2400722</w:t>
        </w:r>
      </w:hyperlink>
      <w:r w:rsidR="003229A7" w:rsidRPr="003229A7">
        <w:rPr>
          <w:lang w:eastAsia="x-none"/>
        </w:rPr>
        <w:tab/>
        <w:t>Discussion for further study on AI/ML-based CSI prediction</w:t>
      </w:r>
      <w:r w:rsidR="003229A7" w:rsidRPr="003229A7">
        <w:rPr>
          <w:lang w:eastAsia="x-none"/>
        </w:rPr>
        <w:tab/>
        <w:t>Samsung</w:t>
      </w:r>
    </w:p>
    <w:p w14:paraId="322B26FF" w14:textId="23F8A311" w:rsidR="003229A7" w:rsidRPr="003229A7" w:rsidRDefault="004143A8" w:rsidP="003229A7">
      <w:pPr>
        <w:rPr>
          <w:lang w:eastAsia="x-none"/>
        </w:rPr>
      </w:pPr>
      <w:hyperlink r:id="rId1177" w:history="1">
        <w:r w:rsidR="002B295F">
          <w:rPr>
            <w:rStyle w:val="Hyperlink"/>
            <w:lang w:eastAsia="x-none"/>
          </w:rPr>
          <w:t>R1-2400768</w:t>
        </w:r>
      </w:hyperlink>
      <w:r w:rsidR="003229A7" w:rsidRPr="003229A7">
        <w:rPr>
          <w:lang w:eastAsia="x-none"/>
        </w:rPr>
        <w:tab/>
        <w:t>Discussion on CSI prediction with AI/ML</w:t>
      </w:r>
      <w:r w:rsidR="003229A7" w:rsidRPr="003229A7">
        <w:rPr>
          <w:lang w:eastAsia="x-none"/>
        </w:rPr>
        <w:tab/>
        <w:t>Fujitsu</w:t>
      </w:r>
    </w:p>
    <w:p w14:paraId="3C83D722" w14:textId="074D664D" w:rsidR="003229A7" w:rsidRPr="003229A7" w:rsidRDefault="004143A8" w:rsidP="003229A7">
      <w:pPr>
        <w:rPr>
          <w:lang w:eastAsia="x-none"/>
        </w:rPr>
      </w:pPr>
      <w:hyperlink r:id="rId1178" w:history="1">
        <w:r w:rsidR="002B295F">
          <w:rPr>
            <w:rStyle w:val="Hyperlink"/>
            <w:lang w:eastAsia="x-none"/>
          </w:rPr>
          <w:t>R1-2400795</w:t>
        </w:r>
      </w:hyperlink>
      <w:r w:rsidR="003229A7" w:rsidRPr="003229A7">
        <w:rPr>
          <w:lang w:eastAsia="x-none"/>
        </w:rPr>
        <w:tab/>
        <w:t>AI/ML for CSI Prediction</w:t>
      </w:r>
      <w:r w:rsidR="003229A7" w:rsidRPr="003229A7">
        <w:rPr>
          <w:lang w:eastAsia="x-none"/>
        </w:rPr>
        <w:tab/>
        <w:t>Nokia, Nokia Shanghai Bell</w:t>
      </w:r>
    </w:p>
    <w:p w14:paraId="28E10CAB" w14:textId="6B547B15" w:rsidR="003229A7" w:rsidRPr="003229A7" w:rsidRDefault="004143A8" w:rsidP="003229A7">
      <w:pPr>
        <w:rPr>
          <w:lang w:eastAsia="x-none"/>
        </w:rPr>
      </w:pPr>
      <w:hyperlink r:id="rId1179" w:history="1">
        <w:r w:rsidR="002B295F">
          <w:rPr>
            <w:rStyle w:val="Hyperlink"/>
            <w:lang w:eastAsia="x-none"/>
          </w:rPr>
          <w:t>R1-2400832</w:t>
        </w:r>
      </w:hyperlink>
      <w:r w:rsidR="003229A7" w:rsidRPr="003229A7">
        <w:rPr>
          <w:lang w:eastAsia="x-none"/>
        </w:rPr>
        <w:tab/>
        <w:t>On AI/ML for CSI prediction</w:t>
      </w:r>
      <w:r w:rsidR="003229A7" w:rsidRPr="003229A7">
        <w:rPr>
          <w:lang w:eastAsia="x-none"/>
        </w:rPr>
        <w:tab/>
        <w:t>Lenovo</w:t>
      </w:r>
    </w:p>
    <w:p w14:paraId="5CAFC360" w14:textId="32A77C4D" w:rsidR="003229A7" w:rsidRPr="003229A7" w:rsidRDefault="004143A8" w:rsidP="003229A7">
      <w:pPr>
        <w:rPr>
          <w:lang w:eastAsia="x-none"/>
        </w:rPr>
      </w:pPr>
      <w:hyperlink r:id="rId1180" w:history="1">
        <w:r w:rsidR="002B295F">
          <w:rPr>
            <w:rStyle w:val="Hyperlink"/>
            <w:lang w:eastAsia="x-none"/>
          </w:rPr>
          <w:t>R1-2400842</w:t>
        </w:r>
      </w:hyperlink>
      <w:r w:rsidR="003229A7" w:rsidRPr="003229A7">
        <w:rPr>
          <w:lang w:eastAsia="x-none"/>
        </w:rPr>
        <w:tab/>
        <w:t>Discussion on AI/ML for CSI prediction</w:t>
      </w:r>
      <w:r w:rsidR="003229A7" w:rsidRPr="003229A7">
        <w:rPr>
          <w:lang w:eastAsia="x-none"/>
        </w:rPr>
        <w:tab/>
        <w:t>SK Telecom</w:t>
      </w:r>
    </w:p>
    <w:p w14:paraId="5DE7301C" w14:textId="1C435DEE" w:rsidR="003229A7" w:rsidRPr="003229A7" w:rsidRDefault="004143A8" w:rsidP="003229A7">
      <w:pPr>
        <w:rPr>
          <w:lang w:eastAsia="x-none"/>
        </w:rPr>
      </w:pPr>
      <w:hyperlink r:id="rId1181" w:history="1">
        <w:r w:rsidR="002B295F">
          <w:rPr>
            <w:rStyle w:val="Hyperlink"/>
            <w:lang w:eastAsia="x-none"/>
          </w:rPr>
          <w:t>R1-2400846</w:t>
        </w:r>
      </w:hyperlink>
      <w:r w:rsidR="003229A7" w:rsidRPr="003229A7">
        <w:rPr>
          <w:lang w:eastAsia="x-none"/>
        </w:rPr>
        <w:tab/>
        <w:t>Discussions on CSI prediction</w:t>
      </w:r>
      <w:r w:rsidR="003229A7" w:rsidRPr="003229A7">
        <w:rPr>
          <w:lang w:eastAsia="x-none"/>
        </w:rPr>
        <w:tab/>
        <w:t>Sony</w:t>
      </w:r>
    </w:p>
    <w:p w14:paraId="092D9424" w14:textId="004ED4C5" w:rsidR="003229A7" w:rsidRPr="003229A7" w:rsidRDefault="004143A8" w:rsidP="003229A7">
      <w:pPr>
        <w:rPr>
          <w:lang w:eastAsia="x-none"/>
        </w:rPr>
      </w:pPr>
      <w:hyperlink r:id="rId1182" w:history="1">
        <w:r w:rsidR="002B295F">
          <w:rPr>
            <w:rStyle w:val="Hyperlink"/>
            <w:lang w:eastAsia="x-none"/>
          </w:rPr>
          <w:t>R1-2400896</w:t>
        </w:r>
      </w:hyperlink>
      <w:r w:rsidR="003229A7" w:rsidRPr="003229A7">
        <w:rPr>
          <w:lang w:eastAsia="x-none"/>
        </w:rPr>
        <w:tab/>
        <w:t>Varying CSI feedback granularity based on channel conditions</w:t>
      </w:r>
      <w:r w:rsidR="003229A7" w:rsidRPr="003229A7">
        <w:rPr>
          <w:lang w:eastAsia="x-none"/>
        </w:rPr>
        <w:tab/>
        <w:t>Rakuten Mobile, Inc</w:t>
      </w:r>
    </w:p>
    <w:p w14:paraId="3498E71F" w14:textId="386D26AA" w:rsidR="003229A7" w:rsidRPr="003229A7" w:rsidRDefault="004143A8" w:rsidP="003229A7">
      <w:pPr>
        <w:rPr>
          <w:lang w:eastAsia="x-none"/>
        </w:rPr>
      </w:pPr>
      <w:hyperlink r:id="rId1183" w:history="1">
        <w:r w:rsidR="002B295F">
          <w:rPr>
            <w:rStyle w:val="Hyperlink"/>
            <w:lang w:eastAsia="x-none"/>
          </w:rPr>
          <w:t>R1-2400908</w:t>
        </w:r>
      </w:hyperlink>
      <w:r w:rsidR="003229A7" w:rsidRPr="003229A7">
        <w:rPr>
          <w:lang w:eastAsia="x-none"/>
        </w:rPr>
        <w:tab/>
        <w:t>Discussion on AI/ML-based CSI prediction</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68E75305" w14:textId="4D80E8DE" w:rsidR="003229A7" w:rsidRPr="003229A7" w:rsidRDefault="004143A8" w:rsidP="003229A7">
      <w:pPr>
        <w:rPr>
          <w:lang w:eastAsia="x-none"/>
        </w:rPr>
      </w:pPr>
      <w:hyperlink r:id="rId1184" w:history="1">
        <w:r w:rsidR="002B295F">
          <w:rPr>
            <w:rStyle w:val="Hyperlink"/>
            <w:lang w:eastAsia="x-none"/>
          </w:rPr>
          <w:t>R1-2400915</w:t>
        </w:r>
      </w:hyperlink>
      <w:r w:rsidR="003229A7" w:rsidRPr="003229A7">
        <w:rPr>
          <w:lang w:eastAsia="x-none"/>
        </w:rPr>
        <w:tab/>
        <w:t>Study on CSI prediction</w:t>
      </w:r>
      <w:r w:rsidR="003229A7" w:rsidRPr="003229A7">
        <w:rPr>
          <w:lang w:eastAsia="x-none"/>
        </w:rPr>
        <w:tab/>
        <w:t>LG Electronics</w:t>
      </w:r>
    </w:p>
    <w:p w14:paraId="0D68E0F4" w14:textId="01D1E80F" w:rsidR="003229A7" w:rsidRPr="003229A7" w:rsidRDefault="004143A8" w:rsidP="003229A7">
      <w:pPr>
        <w:rPr>
          <w:lang w:eastAsia="x-none"/>
        </w:rPr>
      </w:pPr>
      <w:hyperlink r:id="rId1185" w:history="1">
        <w:r w:rsidR="002B295F">
          <w:rPr>
            <w:rStyle w:val="Hyperlink"/>
            <w:lang w:eastAsia="x-none"/>
          </w:rPr>
          <w:t>R1-2401004</w:t>
        </w:r>
      </w:hyperlink>
      <w:r w:rsidR="003229A7" w:rsidRPr="003229A7">
        <w:rPr>
          <w:lang w:eastAsia="x-none"/>
        </w:rPr>
        <w:tab/>
        <w:t>Discussion on AI based CSI prediction</w:t>
      </w:r>
      <w:r w:rsidR="003229A7" w:rsidRPr="003229A7">
        <w:rPr>
          <w:lang w:eastAsia="x-none"/>
        </w:rPr>
        <w:tab/>
        <w:t>Apple</w:t>
      </w:r>
    </w:p>
    <w:p w14:paraId="0B8AA6F8" w14:textId="1DE1071B" w:rsidR="003229A7" w:rsidRPr="003229A7" w:rsidRDefault="004143A8" w:rsidP="003229A7">
      <w:pPr>
        <w:rPr>
          <w:lang w:eastAsia="x-none"/>
        </w:rPr>
      </w:pPr>
      <w:hyperlink r:id="rId1186" w:history="1">
        <w:r w:rsidR="002B295F">
          <w:rPr>
            <w:rStyle w:val="Hyperlink"/>
            <w:lang w:eastAsia="x-none"/>
          </w:rPr>
          <w:t>R1-2401036</w:t>
        </w:r>
      </w:hyperlink>
      <w:r w:rsidR="003229A7" w:rsidRPr="003229A7">
        <w:rPr>
          <w:lang w:eastAsia="x-none"/>
        </w:rPr>
        <w:tab/>
        <w:t>Discussion on AI/ML for CSI prediction</w:t>
      </w:r>
      <w:r w:rsidR="003229A7" w:rsidRPr="003229A7">
        <w:rPr>
          <w:lang w:eastAsia="x-none"/>
        </w:rPr>
        <w:tab/>
        <w:t>Panasonic</w:t>
      </w:r>
    </w:p>
    <w:p w14:paraId="27AF4647" w14:textId="680FAD83" w:rsidR="003229A7" w:rsidRPr="003229A7" w:rsidRDefault="004143A8" w:rsidP="003229A7">
      <w:pPr>
        <w:rPr>
          <w:lang w:eastAsia="x-none"/>
        </w:rPr>
      </w:pPr>
      <w:hyperlink r:id="rId1187" w:history="1">
        <w:r w:rsidR="002B295F">
          <w:rPr>
            <w:rStyle w:val="Hyperlink"/>
            <w:lang w:eastAsia="x-none"/>
          </w:rPr>
          <w:t>R1-2401477</w:t>
        </w:r>
      </w:hyperlink>
      <w:r w:rsidR="003229A7" w:rsidRPr="003229A7">
        <w:rPr>
          <w:lang w:eastAsia="x-none"/>
        </w:rPr>
        <w:tab/>
        <w:t>Discussion on CSI Prediction under AI/ML for NR Air-Interface</w:t>
      </w:r>
      <w:r w:rsidR="003229A7" w:rsidRPr="003229A7">
        <w:rPr>
          <w:lang w:eastAsia="x-none"/>
        </w:rPr>
        <w:tab/>
        <w:t>NTPU</w:t>
      </w:r>
      <w:r w:rsidR="009C276F">
        <w:rPr>
          <w:lang w:eastAsia="x-none"/>
        </w:rPr>
        <w:tab/>
        <w:t xml:space="preserve">(rev of </w:t>
      </w:r>
      <w:hyperlink r:id="rId1188" w:history="1">
        <w:r w:rsidR="002B295F">
          <w:rPr>
            <w:rStyle w:val="Hyperlink"/>
            <w:lang w:eastAsia="x-none"/>
          </w:rPr>
          <w:t>R1-2401057</w:t>
        </w:r>
      </w:hyperlink>
      <w:r w:rsidR="009C276F">
        <w:rPr>
          <w:lang w:eastAsia="x-none"/>
        </w:rPr>
        <w:t>)</w:t>
      </w:r>
    </w:p>
    <w:p w14:paraId="332C5537" w14:textId="6D01D455" w:rsidR="003229A7" w:rsidRPr="003229A7" w:rsidRDefault="004143A8" w:rsidP="003229A7">
      <w:pPr>
        <w:rPr>
          <w:lang w:eastAsia="x-none"/>
        </w:rPr>
      </w:pPr>
      <w:hyperlink r:id="rId1189" w:history="1">
        <w:r w:rsidR="002B295F">
          <w:rPr>
            <w:rStyle w:val="Hyperlink"/>
            <w:lang w:eastAsia="x-none"/>
          </w:rPr>
          <w:t>R1-2401109</w:t>
        </w:r>
      </w:hyperlink>
      <w:r w:rsidR="003229A7" w:rsidRPr="003229A7">
        <w:rPr>
          <w:lang w:eastAsia="x-none"/>
        </w:rPr>
        <w:tab/>
        <w:t>Discussion on the AI/ML for CSI prediction</w:t>
      </w:r>
      <w:r w:rsidR="003229A7" w:rsidRPr="003229A7">
        <w:rPr>
          <w:lang w:eastAsia="x-none"/>
        </w:rPr>
        <w:tab/>
        <w:t>NTT DOCOMO, INC.</w:t>
      </w:r>
    </w:p>
    <w:p w14:paraId="46CDDB39" w14:textId="09018AC5" w:rsidR="003229A7" w:rsidRPr="003229A7" w:rsidRDefault="004143A8" w:rsidP="003229A7">
      <w:pPr>
        <w:rPr>
          <w:lang w:eastAsia="x-none"/>
        </w:rPr>
      </w:pPr>
      <w:hyperlink r:id="rId1190" w:history="1">
        <w:r w:rsidR="002B295F">
          <w:rPr>
            <w:rStyle w:val="Hyperlink"/>
            <w:lang w:eastAsia="x-none"/>
          </w:rPr>
          <w:t>R1-2401151</w:t>
        </w:r>
      </w:hyperlink>
      <w:r w:rsidR="003229A7" w:rsidRPr="003229A7">
        <w:rPr>
          <w:lang w:eastAsia="x-none"/>
        </w:rPr>
        <w:tab/>
        <w:t>Discussion on study of AI/ML for CSI prediction</w:t>
      </w:r>
      <w:r w:rsidR="003229A7" w:rsidRPr="003229A7">
        <w:rPr>
          <w:lang w:eastAsia="x-none"/>
        </w:rPr>
        <w:tab/>
        <w:t>IIT Kanpur, Indian Institute of Tech (M)</w:t>
      </w:r>
    </w:p>
    <w:p w14:paraId="78ED679B" w14:textId="21A936CF" w:rsidR="003229A7" w:rsidRPr="003229A7" w:rsidRDefault="004143A8" w:rsidP="003229A7">
      <w:pPr>
        <w:rPr>
          <w:lang w:eastAsia="x-none"/>
        </w:rPr>
      </w:pPr>
      <w:hyperlink r:id="rId1191" w:history="1">
        <w:r w:rsidR="002B295F">
          <w:rPr>
            <w:rStyle w:val="Hyperlink"/>
            <w:lang w:eastAsia="x-none"/>
          </w:rPr>
          <w:t>R1-2401269</w:t>
        </w:r>
      </w:hyperlink>
      <w:r w:rsidR="003229A7" w:rsidRPr="003229A7">
        <w:rPr>
          <w:lang w:eastAsia="x-none"/>
        </w:rPr>
        <w:tab/>
        <w:t>Discussion on  AI/ML for CSI Prediction</w:t>
      </w:r>
      <w:r w:rsidR="003229A7" w:rsidRPr="003229A7">
        <w:rPr>
          <w:lang w:eastAsia="x-none"/>
        </w:rPr>
        <w:tab/>
        <w:t>CEWiT</w:t>
      </w:r>
    </w:p>
    <w:p w14:paraId="46ACA164" w14:textId="127D4AAD" w:rsidR="003229A7" w:rsidRPr="003229A7" w:rsidRDefault="004143A8" w:rsidP="003229A7">
      <w:pPr>
        <w:rPr>
          <w:lang w:eastAsia="x-none"/>
        </w:rPr>
      </w:pPr>
      <w:hyperlink r:id="rId1192" w:history="1">
        <w:r w:rsidR="002B295F">
          <w:rPr>
            <w:rStyle w:val="Hyperlink"/>
            <w:lang w:eastAsia="x-none"/>
          </w:rPr>
          <w:t>R1-2401303</w:t>
        </w:r>
      </w:hyperlink>
      <w:r w:rsidR="003229A7" w:rsidRPr="003229A7">
        <w:rPr>
          <w:lang w:eastAsia="x-none"/>
        </w:rPr>
        <w:tab/>
        <w:t>CSI Prediction</w:t>
      </w:r>
      <w:r w:rsidR="003229A7" w:rsidRPr="003229A7">
        <w:rPr>
          <w:lang w:eastAsia="x-none"/>
        </w:rPr>
        <w:tab/>
        <w:t>MediaTek Inc.</w:t>
      </w:r>
    </w:p>
    <w:p w14:paraId="67B84B5F" w14:textId="6CCE7DC7" w:rsidR="003229A7" w:rsidRPr="003229A7" w:rsidRDefault="004143A8" w:rsidP="003229A7">
      <w:pPr>
        <w:rPr>
          <w:lang w:eastAsia="x-none"/>
        </w:rPr>
      </w:pPr>
      <w:hyperlink r:id="rId1193" w:history="1">
        <w:r w:rsidR="002B295F">
          <w:rPr>
            <w:rStyle w:val="Hyperlink"/>
            <w:lang w:eastAsia="x-none"/>
          </w:rPr>
          <w:t>R1-2401367</w:t>
        </w:r>
      </w:hyperlink>
      <w:r w:rsidR="003229A7" w:rsidRPr="003229A7">
        <w:rPr>
          <w:lang w:eastAsia="x-none"/>
        </w:rPr>
        <w:tab/>
        <w:t>Discussion on AI/ML for CSI prediction</w:t>
      </w:r>
      <w:r w:rsidR="003229A7" w:rsidRPr="003229A7">
        <w:rPr>
          <w:lang w:eastAsia="x-none"/>
        </w:rPr>
        <w:tab/>
        <w:t>AT&amp;T</w:t>
      </w:r>
    </w:p>
    <w:p w14:paraId="243077BF" w14:textId="037C0190" w:rsidR="003229A7" w:rsidRDefault="004143A8" w:rsidP="003229A7">
      <w:pPr>
        <w:rPr>
          <w:lang w:eastAsia="x-none"/>
        </w:rPr>
      </w:pPr>
      <w:hyperlink r:id="rId1194" w:history="1">
        <w:r w:rsidR="002B295F">
          <w:rPr>
            <w:rStyle w:val="Hyperlink"/>
            <w:lang w:eastAsia="x-none"/>
          </w:rPr>
          <w:t>R1-2401433</w:t>
        </w:r>
      </w:hyperlink>
      <w:r w:rsidR="003229A7" w:rsidRPr="003229A7">
        <w:rPr>
          <w:lang w:eastAsia="x-none"/>
        </w:rPr>
        <w:tab/>
        <w:t>Additional study on CSI prediction</w:t>
      </w:r>
      <w:r w:rsidR="003229A7" w:rsidRPr="003229A7">
        <w:rPr>
          <w:lang w:eastAsia="x-none"/>
        </w:rPr>
        <w:tab/>
        <w:t>Qualcomm Incorporated</w:t>
      </w:r>
    </w:p>
    <w:p w14:paraId="76B47CB7" w14:textId="77777777" w:rsidR="009C276F" w:rsidRDefault="009C276F" w:rsidP="003229A7">
      <w:pPr>
        <w:rPr>
          <w:lang w:eastAsia="x-none"/>
        </w:rPr>
      </w:pPr>
    </w:p>
    <w:p w14:paraId="0613A221" w14:textId="114DD4FA" w:rsidR="009C276F" w:rsidRPr="009C276F" w:rsidRDefault="004143A8" w:rsidP="009C276F">
      <w:pPr>
        <w:rPr>
          <w:b/>
          <w:bCs/>
          <w:lang w:eastAsia="x-none"/>
        </w:rPr>
      </w:pPr>
      <w:hyperlink r:id="rId1195" w:history="1">
        <w:r w:rsidR="002B295F">
          <w:rPr>
            <w:rStyle w:val="Hyperlink"/>
            <w:b/>
            <w:bCs/>
            <w:lang w:eastAsia="x-none"/>
          </w:rPr>
          <w:t>R1-2401584</w:t>
        </w:r>
      </w:hyperlink>
      <w:r w:rsidR="009C276F" w:rsidRPr="009C276F">
        <w:rPr>
          <w:b/>
          <w:bCs/>
          <w:lang w:eastAsia="x-none"/>
        </w:rPr>
        <w:tab/>
        <w:t>Summary #1 of CSI prediction</w:t>
      </w:r>
      <w:r w:rsidR="009C276F" w:rsidRPr="009C276F">
        <w:rPr>
          <w:b/>
          <w:bCs/>
          <w:lang w:eastAsia="x-none"/>
        </w:rPr>
        <w:tab/>
        <w:t>Moderator (LG Electronics)</w:t>
      </w:r>
    </w:p>
    <w:p w14:paraId="356FEF15" w14:textId="77777777" w:rsidR="009C276F" w:rsidRDefault="009C276F" w:rsidP="009C276F">
      <w:pPr>
        <w:rPr>
          <w:lang w:eastAsia="x-none"/>
        </w:rPr>
      </w:pPr>
      <w:r>
        <w:rPr>
          <w:lang w:eastAsia="x-none"/>
        </w:rPr>
        <w:t>Presented in Monday session.</w:t>
      </w:r>
    </w:p>
    <w:p w14:paraId="3514AA1B" w14:textId="77777777" w:rsidR="009C276F" w:rsidRDefault="009C276F" w:rsidP="009C276F">
      <w:pPr>
        <w:rPr>
          <w:lang w:eastAsia="x-none"/>
        </w:rPr>
      </w:pPr>
    </w:p>
    <w:p w14:paraId="3A3F7C3E" w14:textId="43A49475" w:rsidR="009C276F" w:rsidRPr="001928D6" w:rsidRDefault="004143A8" w:rsidP="009C276F">
      <w:pPr>
        <w:rPr>
          <w:b/>
          <w:bCs/>
          <w:lang w:eastAsia="x-none"/>
        </w:rPr>
      </w:pPr>
      <w:hyperlink r:id="rId1196" w:history="1">
        <w:r w:rsidR="002B295F">
          <w:rPr>
            <w:rStyle w:val="Hyperlink"/>
            <w:b/>
            <w:bCs/>
            <w:lang w:eastAsia="x-none"/>
          </w:rPr>
          <w:t>R1-2401585</w:t>
        </w:r>
      </w:hyperlink>
      <w:r w:rsidR="009C276F" w:rsidRPr="001928D6">
        <w:rPr>
          <w:b/>
          <w:bCs/>
          <w:lang w:eastAsia="x-none"/>
        </w:rPr>
        <w:tab/>
        <w:t>Summary #2 of CSI prediction</w:t>
      </w:r>
      <w:r w:rsidR="009C276F" w:rsidRPr="001928D6">
        <w:rPr>
          <w:b/>
          <w:bCs/>
          <w:lang w:eastAsia="x-none"/>
        </w:rPr>
        <w:tab/>
        <w:t>Moderator (LG Electronics)</w:t>
      </w:r>
    </w:p>
    <w:p w14:paraId="10600ED1" w14:textId="1DC1A9C5" w:rsidR="001928D6" w:rsidRDefault="001928D6" w:rsidP="009C276F">
      <w:pPr>
        <w:rPr>
          <w:lang w:eastAsia="x-none"/>
        </w:rPr>
      </w:pPr>
      <w:r>
        <w:rPr>
          <w:lang w:eastAsia="x-none"/>
        </w:rPr>
        <w:t>From Tuesday session</w:t>
      </w:r>
    </w:p>
    <w:p w14:paraId="138A8506" w14:textId="77777777" w:rsidR="001928D6" w:rsidRPr="001928D6" w:rsidRDefault="001928D6" w:rsidP="001928D6">
      <w:pPr>
        <w:rPr>
          <w:highlight w:val="green"/>
          <w:lang w:eastAsia="zh-CN"/>
        </w:rPr>
      </w:pPr>
      <w:r w:rsidRPr="001928D6">
        <w:rPr>
          <w:rFonts w:hint="eastAsia"/>
          <w:highlight w:val="green"/>
          <w:lang w:eastAsia="zh-CN"/>
        </w:rPr>
        <w:t>A</w:t>
      </w:r>
      <w:r w:rsidRPr="001928D6">
        <w:rPr>
          <w:highlight w:val="green"/>
          <w:lang w:eastAsia="zh-CN"/>
        </w:rPr>
        <w:t>greement</w:t>
      </w:r>
    </w:p>
    <w:p w14:paraId="441E05C8" w14:textId="77777777" w:rsidR="001928D6" w:rsidRPr="001928D6" w:rsidRDefault="001928D6" w:rsidP="001928D6">
      <w:r w:rsidRPr="001928D6">
        <w:t>For Rel-19 study on CSI prediction, consider EVM agreed in Rel-18 CSI prediction based on UE-sided model as a starting point.</w:t>
      </w:r>
    </w:p>
    <w:p w14:paraId="4ED091E3" w14:textId="77777777" w:rsidR="001928D6" w:rsidRPr="001928D6" w:rsidRDefault="001928D6" w:rsidP="00CA0688">
      <w:pPr>
        <w:pStyle w:val="ListParagraph"/>
        <w:numPr>
          <w:ilvl w:val="0"/>
          <w:numId w:val="166"/>
        </w:numPr>
      </w:pPr>
      <w:r w:rsidRPr="001928D6">
        <w:t>FFS on additional assumptions, e.g., channel estimation error, phase discontinuity, CSI-RS periodicity.</w:t>
      </w:r>
    </w:p>
    <w:p w14:paraId="32798F34" w14:textId="46A19EA7" w:rsidR="001928D6" w:rsidRPr="001928D6" w:rsidRDefault="001928D6" w:rsidP="00CA0688">
      <w:pPr>
        <w:pStyle w:val="ListParagraph"/>
        <w:numPr>
          <w:ilvl w:val="0"/>
          <w:numId w:val="166"/>
        </w:numPr>
      </w:pPr>
      <w:r w:rsidRPr="001928D6">
        <w:t>Note: Rel-18 CSI-RS configuration/reporting can be reused.</w:t>
      </w:r>
    </w:p>
    <w:p w14:paraId="7C777A48" w14:textId="77777777" w:rsidR="001928D6" w:rsidRPr="001928D6" w:rsidRDefault="001928D6" w:rsidP="00CA0688">
      <w:pPr>
        <w:pStyle w:val="ListParagraph"/>
        <w:numPr>
          <w:ilvl w:val="0"/>
          <w:numId w:val="166"/>
        </w:numPr>
      </w:pPr>
      <w:r w:rsidRPr="001928D6">
        <w:t>Note: additional EVM and corresponding template to collect the results can be updated.</w:t>
      </w:r>
    </w:p>
    <w:p w14:paraId="6C2C2EBD" w14:textId="77777777" w:rsidR="001928D6" w:rsidRPr="001928D6" w:rsidRDefault="001928D6" w:rsidP="001928D6">
      <w:pPr>
        <w:rPr>
          <w:highlight w:val="green"/>
          <w:lang w:eastAsia="zh-CN"/>
        </w:rPr>
      </w:pPr>
      <w:r w:rsidRPr="001928D6">
        <w:rPr>
          <w:rFonts w:hint="eastAsia"/>
          <w:highlight w:val="green"/>
          <w:lang w:eastAsia="zh-CN"/>
        </w:rPr>
        <w:t>A</w:t>
      </w:r>
      <w:r w:rsidRPr="001928D6">
        <w:rPr>
          <w:highlight w:val="green"/>
          <w:lang w:eastAsia="zh-CN"/>
        </w:rPr>
        <w:t>greement</w:t>
      </w:r>
    </w:p>
    <w:p w14:paraId="760A0A6F" w14:textId="77777777" w:rsidR="001928D6" w:rsidRPr="001928D6" w:rsidRDefault="001928D6" w:rsidP="001928D6">
      <w:r w:rsidRPr="001928D6">
        <w:t xml:space="preserve">For Rel-19 study on CSI prediction, </w:t>
      </w:r>
      <w:r w:rsidRPr="001928D6">
        <w:rPr>
          <w:strike/>
        </w:rPr>
        <w:t xml:space="preserve">companies are encouraged </w:t>
      </w:r>
      <w:r w:rsidRPr="001928D6">
        <w:t xml:space="preserve">to evaluate throughput performance by comparing performance with non-AI/ML based CSI prediction. </w:t>
      </w:r>
    </w:p>
    <w:p w14:paraId="7A3F353D" w14:textId="41505318" w:rsidR="001928D6" w:rsidRPr="001928D6" w:rsidRDefault="001928D6" w:rsidP="00CA0688">
      <w:pPr>
        <w:pStyle w:val="ListParagraph"/>
        <w:numPr>
          <w:ilvl w:val="0"/>
          <w:numId w:val="167"/>
        </w:numPr>
        <w:rPr>
          <w:lang w:val="en-US"/>
        </w:rPr>
      </w:pPr>
      <w:r w:rsidRPr="001928D6">
        <w:rPr>
          <w:lang w:val="en-US"/>
        </w:rPr>
        <w:t xml:space="preserve">R18 </w:t>
      </w:r>
      <w:proofErr w:type="spellStart"/>
      <w:r w:rsidRPr="001928D6">
        <w:rPr>
          <w:lang w:val="en-US"/>
        </w:rPr>
        <w:t>eType</w:t>
      </w:r>
      <w:proofErr w:type="spellEnd"/>
      <w:r w:rsidRPr="001928D6">
        <w:rPr>
          <w:lang w:val="en-US"/>
        </w:rPr>
        <w:t xml:space="preserve"> II doppler codebook is assumed for CSI report for both AI/ML and Non AI/ML prediction.</w:t>
      </w:r>
    </w:p>
    <w:p w14:paraId="65EA5B2C" w14:textId="77777777" w:rsidR="001928D6" w:rsidRPr="001928D6" w:rsidRDefault="001928D6" w:rsidP="00CA0688">
      <w:pPr>
        <w:pStyle w:val="ListParagraph"/>
        <w:numPr>
          <w:ilvl w:val="0"/>
          <w:numId w:val="167"/>
        </w:numPr>
        <w:rPr>
          <w:lang w:val="en-US"/>
        </w:rPr>
      </w:pPr>
      <w:r w:rsidRPr="001928D6">
        <w:rPr>
          <w:lang w:val="en-US"/>
        </w:rPr>
        <w:t>Companies to report the assumption for N4, which could be 1, 2, 4, 8.</w:t>
      </w:r>
    </w:p>
    <w:p w14:paraId="43B16AA2" w14:textId="4190A52C" w:rsidR="001928D6" w:rsidRPr="001928D6" w:rsidRDefault="001928D6" w:rsidP="001928D6">
      <w:r w:rsidRPr="001928D6">
        <w:t>Note: Non-AI/ML based CSI prediction (Benchmark 2) can include statistical model based CSI prediction (e.g., based on Kalman filter, Wiener filter, Auto-regression).</w:t>
      </w:r>
    </w:p>
    <w:p w14:paraId="301A6AB7" w14:textId="77777777" w:rsidR="001928D6" w:rsidRPr="001928D6" w:rsidRDefault="001928D6" w:rsidP="001928D6"/>
    <w:p w14:paraId="38BBE58F" w14:textId="77777777" w:rsidR="001928D6" w:rsidRDefault="001928D6" w:rsidP="009C276F">
      <w:pPr>
        <w:rPr>
          <w:lang w:eastAsia="x-none"/>
        </w:rPr>
      </w:pPr>
    </w:p>
    <w:p w14:paraId="308E2F77" w14:textId="757ECE22" w:rsidR="009C276F" w:rsidRPr="00F50ABC" w:rsidRDefault="004143A8" w:rsidP="009C276F">
      <w:pPr>
        <w:rPr>
          <w:b/>
          <w:bCs/>
          <w:lang w:eastAsia="x-none"/>
        </w:rPr>
      </w:pPr>
      <w:hyperlink r:id="rId1197" w:history="1">
        <w:r w:rsidR="002B295F">
          <w:rPr>
            <w:rStyle w:val="Hyperlink"/>
            <w:b/>
            <w:bCs/>
            <w:lang w:eastAsia="x-none"/>
          </w:rPr>
          <w:t>R1-2401586</w:t>
        </w:r>
      </w:hyperlink>
      <w:r w:rsidR="009C276F" w:rsidRPr="00F50ABC">
        <w:rPr>
          <w:b/>
          <w:bCs/>
          <w:lang w:eastAsia="x-none"/>
        </w:rPr>
        <w:tab/>
        <w:t>Summary #3 of CSI prediction</w:t>
      </w:r>
      <w:r w:rsidR="009C276F" w:rsidRPr="00F50ABC">
        <w:rPr>
          <w:b/>
          <w:bCs/>
          <w:lang w:eastAsia="x-none"/>
        </w:rPr>
        <w:tab/>
        <w:t>Moderator (LG Electronics)</w:t>
      </w:r>
    </w:p>
    <w:p w14:paraId="7C764683" w14:textId="660E6A5D" w:rsidR="00F50ABC" w:rsidRDefault="00F50ABC" w:rsidP="009C276F">
      <w:pPr>
        <w:rPr>
          <w:lang w:eastAsia="x-none"/>
        </w:rPr>
      </w:pPr>
      <w:r>
        <w:rPr>
          <w:lang w:eastAsia="x-none"/>
        </w:rPr>
        <w:t>From Wednesday session</w:t>
      </w:r>
    </w:p>
    <w:p w14:paraId="34769661" w14:textId="77777777" w:rsidR="00F50ABC" w:rsidRPr="00F50ABC" w:rsidRDefault="00F50ABC" w:rsidP="00F50ABC">
      <w:pPr>
        <w:rPr>
          <w:highlight w:val="green"/>
          <w:lang w:eastAsia="x-none"/>
        </w:rPr>
      </w:pPr>
      <w:r w:rsidRPr="00F50ABC">
        <w:rPr>
          <w:highlight w:val="green"/>
          <w:lang w:eastAsia="x-none"/>
        </w:rPr>
        <w:t>Agreement</w:t>
      </w:r>
    </w:p>
    <w:p w14:paraId="4473C6A1" w14:textId="332AEE43" w:rsidR="00F50ABC" w:rsidRPr="00F50ABC" w:rsidRDefault="00F50ABC" w:rsidP="00F50ABC">
      <w:pPr>
        <w:spacing w:after="160" w:line="254" w:lineRule="auto"/>
        <w:contextualSpacing/>
        <w:jc w:val="both"/>
        <w:rPr>
          <w:rFonts w:ascii="Times New Roman" w:eastAsia="Malgun Gothic" w:hAnsi="Times New Roman"/>
          <w:color w:val="000000"/>
          <w:lang w:val="en-US"/>
        </w:rPr>
      </w:pPr>
      <w:r w:rsidRPr="00F50ABC">
        <w:rPr>
          <w:rFonts w:ascii="Times New Roman" w:hAnsi="Times New Roman"/>
          <w:color w:val="000000"/>
        </w:rPr>
        <w:t xml:space="preserve">For evaluation, to report computational complexity in unit of FLOPs </w:t>
      </w:r>
      <w:r w:rsidRPr="00F50ABC">
        <w:rPr>
          <w:rFonts w:ascii="Times New Roman" w:hAnsi="Times New Roman"/>
          <w:color w:val="000000"/>
          <w:lang w:eastAsia="ko-KR"/>
        </w:rPr>
        <w:t xml:space="preserve">including additional complexity if applicable, e.g., update of filter, </w:t>
      </w:r>
      <w:r w:rsidRPr="00F50ABC">
        <w:rPr>
          <w:rFonts w:ascii="Times New Roman" w:hAnsi="Times New Roman"/>
          <w:color w:val="000000"/>
        </w:rPr>
        <w:t>and their assumption on non-AI based CSI prediction when performance results are provided.</w:t>
      </w:r>
    </w:p>
    <w:p w14:paraId="64D0062C" w14:textId="77777777" w:rsidR="00F50ABC" w:rsidRPr="00F50ABC" w:rsidRDefault="00F50ABC" w:rsidP="00F50ABC">
      <w:pPr>
        <w:rPr>
          <w:lang w:eastAsia="x-none"/>
        </w:rPr>
      </w:pPr>
    </w:p>
    <w:p w14:paraId="1B89A96B" w14:textId="77777777" w:rsidR="00F50ABC" w:rsidRPr="00F50ABC" w:rsidRDefault="00F50ABC" w:rsidP="00F50ABC">
      <w:pPr>
        <w:rPr>
          <w:b/>
          <w:bCs/>
          <w:lang w:eastAsia="x-none"/>
        </w:rPr>
      </w:pPr>
      <w:r w:rsidRPr="00F50ABC">
        <w:rPr>
          <w:b/>
          <w:bCs/>
          <w:lang w:eastAsia="x-none"/>
        </w:rPr>
        <w:t>Conclusion</w:t>
      </w:r>
    </w:p>
    <w:p w14:paraId="0B3522C6" w14:textId="77777777" w:rsidR="00F50ABC" w:rsidRPr="00F50ABC" w:rsidRDefault="00F50ABC" w:rsidP="00F50ABC">
      <w:pPr>
        <w:rPr>
          <w:lang w:eastAsia="x-none"/>
        </w:rPr>
      </w:pPr>
      <w:r w:rsidRPr="00F50ABC">
        <w:rPr>
          <w:lang w:eastAsia="x-none"/>
        </w:rPr>
        <w:t>For the evaluation of the AI/ML based CSI prediction,  it is up to companies to choose the modelling method and companies should report if ‘Channel estimation’ and/or ‘phase discontinuity’ is/are considered by companies.</w:t>
      </w:r>
    </w:p>
    <w:p w14:paraId="29CB4CAD" w14:textId="77777777" w:rsidR="00F50ABC" w:rsidRPr="00F50ABC" w:rsidRDefault="00F50ABC" w:rsidP="00F50ABC">
      <w:pPr>
        <w:rPr>
          <w:lang w:eastAsia="x-none"/>
        </w:rPr>
      </w:pPr>
    </w:p>
    <w:p w14:paraId="77495E30" w14:textId="77777777" w:rsidR="00F50ABC" w:rsidRPr="00F50ABC" w:rsidRDefault="00F50ABC" w:rsidP="00F50ABC">
      <w:pPr>
        <w:rPr>
          <w:highlight w:val="green"/>
          <w:lang w:eastAsia="x-none"/>
        </w:rPr>
      </w:pPr>
      <w:r w:rsidRPr="00F50ABC">
        <w:rPr>
          <w:highlight w:val="green"/>
          <w:lang w:eastAsia="x-none"/>
        </w:rPr>
        <w:t>Agreement</w:t>
      </w:r>
    </w:p>
    <w:p w14:paraId="54AF535E" w14:textId="77777777" w:rsidR="00F50ABC" w:rsidRPr="00F50ABC" w:rsidRDefault="00F50ABC" w:rsidP="00F50ABC">
      <w:pPr>
        <w:rPr>
          <w:lang w:eastAsia="x-none"/>
        </w:rPr>
      </w:pPr>
      <w:r w:rsidRPr="00F50ABC">
        <w:rPr>
          <w:lang w:eastAsia="x-none"/>
        </w:rPr>
        <w:t>For the evaluation of the AI/ML based CSI prediction, consider following CSI-RS configuration</w:t>
      </w:r>
    </w:p>
    <w:p w14:paraId="651E27C5" w14:textId="77777777" w:rsidR="00F50ABC" w:rsidRPr="00F50ABC" w:rsidRDefault="00F50ABC" w:rsidP="00535CD6">
      <w:pPr>
        <w:numPr>
          <w:ilvl w:val="0"/>
          <w:numId w:val="238"/>
        </w:numPr>
        <w:suppressAutoHyphens/>
        <w:rPr>
          <w:lang w:eastAsia="x-none"/>
        </w:rPr>
      </w:pPr>
      <w:r w:rsidRPr="00F50ABC">
        <w:rPr>
          <w:lang w:eastAsia="x-none"/>
        </w:rPr>
        <w:t xml:space="preserve">Periodic: 5 </w:t>
      </w:r>
      <w:proofErr w:type="spellStart"/>
      <w:r w:rsidRPr="00F50ABC">
        <w:rPr>
          <w:lang w:eastAsia="x-none"/>
        </w:rPr>
        <w:t>ms</w:t>
      </w:r>
      <w:proofErr w:type="spellEnd"/>
      <w:r w:rsidRPr="00F50ABC">
        <w:rPr>
          <w:lang w:eastAsia="x-none"/>
        </w:rPr>
        <w:t xml:space="preserve"> periodicity (baseline), 20 </w:t>
      </w:r>
      <w:proofErr w:type="spellStart"/>
      <w:r w:rsidRPr="00F50ABC">
        <w:rPr>
          <w:lang w:eastAsia="x-none"/>
        </w:rPr>
        <w:t>ms</w:t>
      </w:r>
      <w:proofErr w:type="spellEnd"/>
      <w:r w:rsidRPr="00F50ABC">
        <w:rPr>
          <w:lang w:eastAsia="x-none"/>
        </w:rPr>
        <w:t xml:space="preserve"> periodicity (encouraged) </w:t>
      </w:r>
    </w:p>
    <w:p w14:paraId="50E89C9D" w14:textId="77777777" w:rsidR="00F50ABC" w:rsidRPr="00F50ABC" w:rsidRDefault="00F50ABC" w:rsidP="00535CD6">
      <w:pPr>
        <w:numPr>
          <w:ilvl w:val="0"/>
          <w:numId w:val="238"/>
        </w:numPr>
        <w:suppressAutoHyphens/>
        <w:rPr>
          <w:lang w:eastAsia="x-none"/>
        </w:rPr>
      </w:pPr>
      <w:r w:rsidRPr="00F50ABC">
        <w:rPr>
          <w:lang w:eastAsia="x-none"/>
        </w:rPr>
        <w:t>Aperiodic: Optional, CSI-RS burst with K resources and time interval m</w:t>
      </w:r>
      <w:r w:rsidRPr="00F50ABC">
        <w:rPr>
          <w:color w:val="FF0000"/>
          <w:lang w:eastAsia="x-none"/>
        </w:rPr>
        <w:t xml:space="preserve"> slots </w:t>
      </w:r>
      <w:r w:rsidRPr="00F50ABC">
        <w:rPr>
          <w:lang w:eastAsia="x-none"/>
        </w:rPr>
        <w:t xml:space="preserve">(based on R18 MIMO </w:t>
      </w:r>
      <w:proofErr w:type="spellStart"/>
      <w:r w:rsidRPr="00F50ABC">
        <w:rPr>
          <w:lang w:eastAsia="x-none"/>
        </w:rPr>
        <w:t>eType</w:t>
      </w:r>
      <w:proofErr w:type="spellEnd"/>
      <w:r w:rsidRPr="00F50ABC">
        <w:rPr>
          <w:lang w:eastAsia="x-none"/>
        </w:rPr>
        <w:t>-II)</w:t>
      </w:r>
    </w:p>
    <w:p w14:paraId="06CD0A08" w14:textId="77777777" w:rsidR="00F50ABC" w:rsidRPr="005A348C" w:rsidRDefault="00F50ABC" w:rsidP="00F50ABC">
      <w:pPr>
        <w:rPr>
          <w:lang w:eastAsia="x-none"/>
        </w:rPr>
      </w:pPr>
      <w:r w:rsidRPr="005A348C">
        <w:rPr>
          <w:lang w:eastAsia="ko-KR"/>
        </w:rPr>
        <w:t xml:space="preserve">Note: Companies to report </w:t>
      </w:r>
      <w:r w:rsidRPr="005A348C">
        <w:rPr>
          <w:lang w:eastAsia="x-none"/>
        </w:rPr>
        <w:t>observation window (number/distance) and prediction window (number/distance between prediction instances/distance from the last observation instance to the 1st prediction instance) on their evaluation.</w:t>
      </w:r>
    </w:p>
    <w:p w14:paraId="030683F7" w14:textId="77777777" w:rsidR="00F50ABC" w:rsidRPr="00F50ABC" w:rsidRDefault="00F50ABC" w:rsidP="00F50ABC">
      <w:pPr>
        <w:rPr>
          <w:lang w:eastAsia="x-none"/>
        </w:rPr>
      </w:pPr>
    </w:p>
    <w:p w14:paraId="2C0150E8" w14:textId="77777777" w:rsidR="00F50ABC" w:rsidRPr="00F50ABC" w:rsidRDefault="00F50ABC" w:rsidP="00F50ABC">
      <w:pPr>
        <w:rPr>
          <w:rFonts w:eastAsia="DengXian"/>
          <w:b/>
          <w:bCs/>
          <w:lang w:eastAsia="zh-CN"/>
        </w:rPr>
      </w:pPr>
      <w:r w:rsidRPr="00F50ABC">
        <w:rPr>
          <w:rFonts w:eastAsia="DengXian" w:hint="eastAsia"/>
          <w:b/>
          <w:bCs/>
          <w:lang w:eastAsia="zh-CN"/>
        </w:rPr>
        <w:t>C</w:t>
      </w:r>
      <w:r w:rsidRPr="00F50ABC">
        <w:rPr>
          <w:rFonts w:eastAsia="DengXian"/>
          <w:b/>
          <w:bCs/>
          <w:lang w:eastAsia="zh-CN"/>
        </w:rPr>
        <w:t>onclusion</w:t>
      </w:r>
    </w:p>
    <w:p w14:paraId="49899446" w14:textId="77777777" w:rsidR="00F50ABC" w:rsidRPr="00F50ABC" w:rsidRDefault="00F50ABC" w:rsidP="00F50ABC">
      <w:pPr>
        <w:rPr>
          <w:lang w:eastAsia="x-none"/>
        </w:rPr>
      </w:pPr>
      <w:r w:rsidRPr="00F50ABC">
        <w:rPr>
          <w:lang w:eastAsia="x-none"/>
        </w:rPr>
        <w:t>For Rel-19 study on CSI prediction only, consider UE-sided model only.</w:t>
      </w:r>
    </w:p>
    <w:p w14:paraId="4BAD4F40" w14:textId="77777777" w:rsidR="00F50ABC" w:rsidRDefault="00F50ABC" w:rsidP="009C276F">
      <w:pPr>
        <w:rPr>
          <w:lang w:eastAsia="x-none"/>
        </w:rPr>
      </w:pPr>
    </w:p>
    <w:p w14:paraId="5F969BF6" w14:textId="77777777" w:rsidR="00F50ABC" w:rsidRDefault="00F50ABC" w:rsidP="009C276F">
      <w:pPr>
        <w:rPr>
          <w:lang w:eastAsia="x-none"/>
        </w:rPr>
      </w:pPr>
    </w:p>
    <w:p w14:paraId="59BFB302" w14:textId="0D5204DA" w:rsidR="009C276F" w:rsidRPr="00EC68A8" w:rsidRDefault="004143A8" w:rsidP="009C276F">
      <w:pPr>
        <w:rPr>
          <w:b/>
          <w:bCs/>
          <w:lang w:eastAsia="x-none"/>
        </w:rPr>
      </w:pPr>
      <w:hyperlink r:id="rId1198" w:history="1">
        <w:r w:rsidR="002B295F">
          <w:rPr>
            <w:rStyle w:val="Hyperlink"/>
            <w:b/>
            <w:bCs/>
            <w:lang w:eastAsia="x-none"/>
          </w:rPr>
          <w:t>R1-2401587</w:t>
        </w:r>
      </w:hyperlink>
      <w:r w:rsidR="009C276F" w:rsidRPr="00EC68A8">
        <w:rPr>
          <w:b/>
          <w:bCs/>
          <w:lang w:eastAsia="x-none"/>
        </w:rPr>
        <w:tab/>
        <w:t>Summary #4 of CSI prediction</w:t>
      </w:r>
      <w:r w:rsidR="009C276F" w:rsidRPr="00EC68A8">
        <w:rPr>
          <w:b/>
          <w:bCs/>
          <w:lang w:eastAsia="x-none"/>
        </w:rPr>
        <w:tab/>
        <w:t>Moderator (LG Electronics)</w:t>
      </w:r>
    </w:p>
    <w:p w14:paraId="3A38725B" w14:textId="66F6AAC6" w:rsidR="00EC68A8" w:rsidRDefault="00EC68A8" w:rsidP="009C276F">
      <w:pPr>
        <w:rPr>
          <w:lang w:eastAsia="x-none"/>
        </w:rPr>
      </w:pPr>
      <w:r>
        <w:rPr>
          <w:lang w:eastAsia="x-none"/>
        </w:rPr>
        <w:t xml:space="preserve">From Thursday </w:t>
      </w:r>
      <w:r w:rsidR="00836DB6">
        <w:rPr>
          <w:lang w:eastAsia="x-none"/>
        </w:rPr>
        <w:t>session</w:t>
      </w:r>
    </w:p>
    <w:p w14:paraId="2CDE7BDD" w14:textId="77777777" w:rsidR="00836DB6" w:rsidRPr="00836DB6" w:rsidRDefault="00836DB6" w:rsidP="00836DB6">
      <w:pPr>
        <w:rPr>
          <w:rFonts w:ascii="Times New Roman" w:eastAsia="DengXian" w:hAnsi="Times New Roman"/>
          <w:szCs w:val="20"/>
          <w:highlight w:val="green"/>
          <w:lang w:eastAsia="zh-CN"/>
        </w:rPr>
      </w:pPr>
      <w:r w:rsidRPr="00836DB6">
        <w:rPr>
          <w:rFonts w:ascii="Times New Roman" w:eastAsia="DengXian" w:hAnsi="Times New Roman"/>
          <w:szCs w:val="20"/>
          <w:highlight w:val="green"/>
          <w:lang w:eastAsia="zh-CN"/>
        </w:rPr>
        <w:t>Agreement</w:t>
      </w:r>
    </w:p>
    <w:p w14:paraId="6E42A2DA" w14:textId="77777777" w:rsidR="00836DB6" w:rsidRPr="00836DB6" w:rsidRDefault="00836DB6" w:rsidP="00535CD6">
      <w:pPr>
        <w:pStyle w:val="ListParagraph"/>
        <w:numPr>
          <w:ilvl w:val="0"/>
          <w:numId w:val="297"/>
        </w:numPr>
        <w:rPr>
          <w:lang w:val="en-US" w:eastAsia="ko-KR"/>
        </w:rPr>
      </w:pPr>
      <w:r w:rsidRPr="00836DB6">
        <w:rPr>
          <w:lang w:val="en-US" w:eastAsia="ko-KR"/>
        </w:rPr>
        <w:lastRenderedPageBreak/>
        <w:t>For CSI prediction evaluations, to verify the generalization/scalability performance of an AI/ML model over various configurations, to evaluate one or more of the following aspects:</w:t>
      </w:r>
    </w:p>
    <w:p w14:paraId="0D6E6FAC" w14:textId="77777777" w:rsidR="00836DB6" w:rsidRPr="00836DB6" w:rsidRDefault="00836DB6" w:rsidP="00535CD6">
      <w:pPr>
        <w:pStyle w:val="ListParagraph"/>
        <w:numPr>
          <w:ilvl w:val="1"/>
          <w:numId w:val="297"/>
        </w:numPr>
        <w:rPr>
          <w:lang w:eastAsia="ko-KR"/>
        </w:rPr>
      </w:pPr>
      <w:r w:rsidRPr="00836DB6">
        <w:rPr>
          <w:lang w:eastAsia="ko-KR"/>
        </w:rPr>
        <w:t>Various UE speeds (e.g., 10km/h, 30km/h, 60km/h, 120km/h)</w:t>
      </w:r>
    </w:p>
    <w:p w14:paraId="60BED14E" w14:textId="77777777" w:rsidR="00836DB6" w:rsidRPr="00836DB6" w:rsidRDefault="00836DB6" w:rsidP="00535CD6">
      <w:pPr>
        <w:pStyle w:val="ListParagraph"/>
        <w:numPr>
          <w:ilvl w:val="1"/>
          <w:numId w:val="297"/>
        </w:numPr>
        <w:rPr>
          <w:lang w:eastAsia="ko-KR"/>
        </w:rPr>
      </w:pPr>
      <w:r w:rsidRPr="00836DB6">
        <w:rPr>
          <w:lang w:eastAsia="ko-KR"/>
        </w:rPr>
        <w:t>Various deployment scenarios</w:t>
      </w:r>
    </w:p>
    <w:p w14:paraId="1370838B" w14:textId="77777777" w:rsidR="00836DB6" w:rsidRPr="00836DB6" w:rsidRDefault="00836DB6" w:rsidP="00535CD6">
      <w:pPr>
        <w:pStyle w:val="ListParagraph"/>
        <w:numPr>
          <w:ilvl w:val="1"/>
          <w:numId w:val="297"/>
        </w:numPr>
        <w:rPr>
          <w:lang w:eastAsia="ko-KR"/>
        </w:rPr>
      </w:pPr>
      <w:r w:rsidRPr="00836DB6">
        <w:rPr>
          <w:lang w:eastAsia="ko-KR"/>
        </w:rPr>
        <w:t>Various carrier frequencies (e.g., 2GHz, 3.5GHz)</w:t>
      </w:r>
    </w:p>
    <w:p w14:paraId="5E7315AE" w14:textId="77777777" w:rsidR="00836DB6" w:rsidRPr="00836DB6" w:rsidRDefault="00836DB6" w:rsidP="00535CD6">
      <w:pPr>
        <w:pStyle w:val="ListParagraph"/>
        <w:numPr>
          <w:ilvl w:val="1"/>
          <w:numId w:val="297"/>
        </w:numPr>
        <w:rPr>
          <w:lang w:val="en-US" w:eastAsia="ko-KR"/>
        </w:rPr>
      </w:pPr>
      <w:r w:rsidRPr="00836DB6">
        <w:rPr>
          <w:lang w:eastAsia="ko-KR"/>
        </w:rPr>
        <w:t xml:space="preserve">Various </w:t>
      </w:r>
      <w:r w:rsidRPr="00836DB6">
        <w:rPr>
          <w:lang w:val="en-US" w:eastAsia="ko-KR"/>
        </w:rPr>
        <w:t>frequency granularity assumptions</w:t>
      </w:r>
    </w:p>
    <w:p w14:paraId="0013982B" w14:textId="77777777" w:rsidR="00836DB6" w:rsidRPr="00836DB6" w:rsidRDefault="00836DB6" w:rsidP="00535CD6">
      <w:pPr>
        <w:pStyle w:val="ListParagraph"/>
        <w:numPr>
          <w:ilvl w:val="1"/>
          <w:numId w:val="297"/>
        </w:numPr>
        <w:rPr>
          <w:lang w:val="en-US" w:eastAsia="ko-KR"/>
        </w:rPr>
      </w:pPr>
      <w:r w:rsidRPr="00836DB6">
        <w:rPr>
          <w:lang w:val="en-US" w:eastAsia="ko-KR"/>
        </w:rPr>
        <w:t>Various antenna port numbers (e.g., 32 ports, 16 ports)</w:t>
      </w:r>
    </w:p>
    <w:p w14:paraId="0AC168F0" w14:textId="77777777" w:rsidR="00836DB6" w:rsidRPr="00836DB6" w:rsidRDefault="00836DB6" w:rsidP="00535CD6">
      <w:pPr>
        <w:pStyle w:val="ListParagraph"/>
        <w:numPr>
          <w:ilvl w:val="0"/>
          <w:numId w:val="297"/>
        </w:numPr>
        <w:rPr>
          <w:lang w:val="en-US" w:eastAsia="ko-KR"/>
        </w:rPr>
      </w:pPr>
      <w:r w:rsidRPr="00836DB6">
        <w:rPr>
          <w:lang w:val="en-US" w:eastAsia="ko-KR"/>
        </w:rPr>
        <w:t>To report the selected configurations for generalization verification</w:t>
      </w:r>
    </w:p>
    <w:p w14:paraId="38E38553" w14:textId="77777777" w:rsidR="00836DB6" w:rsidRPr="00836DB6" w:rsidRDefault="00836DB6" w:rsidP="00535CD6">
      <w:pPr>
        <w:pStyle w:val="ListParagraph"/>
        <w:numPr>
          <w:ilvl w:val="0"/>
          <w:numId w:val="297"/>
        </w:numPr>
        <w:rPr>
          <w:lang w:val="en-US" w:eastAsia="ko-KR"/>
        </w:rPr>
      </w:pPr>
      <w:r w:rsidRPr="00836DB6">
        <w:rPr>
          <w:lang w:val="en-US" w:eastAsia="ko-KR"/>
        </w:rPr>
        <w:t>To report the method to achieve generalization over various configurations and/or to achieve scalability of the AI/ML input/output, including pre-processing, post-processing, etc.</w:t>
      </w:r>
    </w:p>
    <w:p w14:paraId="0B7E82E3" w14:textId="77777777" w:rsidR="00836DB6" w:rsidRPr="00836DB6" w:rsidRDefault="00836DB6" w:rsidP="00535CD6">
      <w:pPr>
        <w:pStyle w:val="ListParagraph"/>
        <w:numPr>
          <w:ilvl w:val="0"/>
          <w:numId w:val="297"/>
        </w:numPr>
        <w:rPr>
          <w:lang w:val="en-US" w:eastAsia="ko-KR"/>
        </w:rPr>
      </w:pPr>
      <w:r w:rsidRPr="00836DB6">
        <w:rPr>
          <w:lang w:val="en-US" w:eastAsia="ko-KR"/>
        </w:rPr>
        <w:t xml:space="preserve">To report generalization cases where multiple aspects (e.g., combination of above) are involved in one dataset, if adopted. </w:t>
      </w:r>
    </w:p>
    <w:p w14:paraId="0F6FF58A" w14:textId="77777777" w:rsidR="00836DB6" w:rsidRPr="00836DB6" w:rsidRDefault="00836DB6" w:rsidP="00535CD6">
      <w:pPr>
        <w:pStyle w:val="ListParagraph"/>
        <w:numPr>
          <w:ilvl w:val="0"/>
          <w:numId w:val="297"/>
        </w:numPr>
        <w:rPr>
          <w:lang w:val="en-US" w:eastAsia="ko-KR"/>
        </w:rPr>
      </w:pPr>
      <w:r w:rsidRPr="00836DB6">
        <w:rPr>
          <w:lang w:val="en-US" w:eastAsia="ko-KR"/>
        </w:rPr>
        <w:t>To report the performance and requirement (e.g., updating filter parameters, convergence of filter) for non-AI/ML-based CSI prediction to handle the various scenarios/configurations.</w:t>
      </w:r>
    </w:p>
    <w:p w14:paraId="6C53470A" w14:textId="77777777" w:rsidR="00836DB6" w:rsidRPr="00836DB6" w:rsidRDefault="00836DB6" w:rsidP="00836DB6">
      <w:pPr>
        <w:ind w:left="1440" w:hanging="1440"/>
        <w:rPr>
          <w:rFonts w:ascii="Times New Roman" w:eastAsia="DengXian" w:hAnsi="Times New Roman"/>
          <w:szCs w:val="20"/>
          <w:highlight w:val="green"/>
          <w:lang w:val="en-US" w:eastAsia="zh-CN"/>
        </w:rPr>
      </w:pPr>
      <w:r w:rsidRPr="00836DB6">
        <w:rPr>
          <w:rFonts w:ascii="Times New Roman" w:eastAsia="DengXian" w:hAnsi="Times New Roman"/>
          <w:szCs w:val="20"/>
          <w:highlight w:val="green"/>
          <w:lang w:val="en-US" w:eastAsia="zh-CN"/>
        </w:rPr>
        <w:t>Agreement</w:t>
      </w:r>
    </w:p>
    <w:p w14:paraId="51D92D2A" w14:textId="77777777" w:rsidR="00836DB6" w:rsidRPr="00836DB6" w:rsidRDefault="00836DB6" w:rsidP="00836DB6">
      <w:pPr>
        <w:rPr>
          <w:rFonts w:ascii="Times New Roman" w:hAnsi="Times New Roman"/>
          <w:szCs w:val="20"/>
        </w:rPr>
      </w:pPr>
      <w:r w:rsidRPr="00836DB6">
        <w:rPr>
          <w:rFonts w:ascii="Times New Roman" w:hAnsi="Times New Roman"/>
          <w:szCs w:val="20"/>
        </w:rPr>
        <w:t>For the evaluation of AI/ML-based CSI prediction using localized models in Release 19, consider the following options as a starting point to model the spatial correlation in the dataset for a local region:</w:t>
      </w:r>
    </w:p>
    <w:p w14:paraId="13A678B4" w14:textId="77777777" w:rsidR="00836DB6" w:rsidRPr="00836DB6" w:rsidRDefault="00836DB6" w:rsidP="00535CD6">
      <w:pPr>
        <w:numPr>
          <w:ilvl w:val="0"/>
          <w:numId w:val="298"/>
        </w:numPr>
        <w:jc w:val="both"/>
        <w:rPr>
          <w:rFonts w:ascii="Times New Roman" w:hAnsi="Times New Roman"/>
          <w:szCs w:val="20"/>
          <w:lang w:eastAsia="x-none"/>
        </w:rPr>
      </w:pPr>
      <w:r w:rsidRPr="00836DB6">
        <w:rPr>
          <w:rFonts w:ascii="Times New Roman" w:hAnsi="Times New Roman"/>
          <w:szCs w:val="20"/>
          <w:lang w:eastAsia="x-none"/>
        </w:rPr>
        <w:t xml:space="preserve">Option 1: The dataset is derived from UEs dropped within the local region, with spatial consistency modelling as per TR 38.901. </w:t>
      </w:r>
    </w:p>
    <w:p w14:paraId="74716010" w14:textId="77777777" w:rsidR="00836DB6" w:rsidRPr="00836DB6" w:rsidRDefault="00836DB6" w:rsidP="00535CD6">
      <w:pPr>
        <w:numPr>
          <w:ilvl w:val="1"/>
          <w:numId w:val="298"/>
        </w:numPr>
        <w:jc w:val="both"/>
        <w:rPr>
          <w:rFonts w:ascii="Times New Roman" w:hAnsi="Times New Roman"/>
          <w:szCs w:val="20"/>
          <w:lang w:eastAsia="x-none"/>
        </w:rPr>
      </w:pPr>
      <w:r w:rsidRPr="00836DB6">
        <w:rPr>
          <w:rFonts w:ascii="Times New Roman" w:hAnsi="Times New Roman"/>
          <w:szCs w:val="20"/>
          <w:lang w:eastAsia="x-none"/>
        </w:rPr>
        <w:t>E.g., Dropped in a specific cell or within a specific boundary.</w:t>
      </w:r>
    </w:p>
    <w:p w14:paraId="3C7F3B60" w14:textId="77777777" w:rsidR="00836DB6" w:rsidRPr="00836DB6" w:rsidRDefault="00836DB6" w:rsidP="00535CD6">
      <w:pPr>
        <w:numPr>
          <w:ilvl w:val="0"/>
          <w:numId w:val="298"/>
        </w:numPr>
        <w:jc w:val="both"/>
        <w:rPr>
          <w:rFonts w:ascii="Times New Roman" w:hAnsi="Times New Roman"/>
          <w:szCs w:val="20"/>
          <w:lang w:eastAsia="x-none"/>
        </w:rPr>
      </w:pPr>
      <w:r w:rsidRPr="00836DB6">
        <w:rPr>
          <w:rFonts w:ascii="Times New Roman" w:hAnsi="Times New Roman"/>
          <w:szCs w:val="20"/>
          <w:lang w:eastAsia="x-none"/>
        </w:rPr>
        <w:t xml:space="preserve">Option 2: By using a scenario/configuration specific to the local region. </w:t>
      </w:r>
    </w:p>
    <w:p w14:paraId="7815AB90" w14:textId="77777777" w:rsidR="00836DB6" w:rsidRPr="00836DB6" w:rsidRDefault="00836DB6" w:rsidP="00535CD6">
      <w:pPr>
        <w:numPr>
          <w:ilvl w:val="1"/>
          <w:numId w:val="298"/>
        </w:numPr>
        <w:jc w:val="both"/>
        <w:rPr>
          <w:rFonts w:ascii="Times New Roman" w:hAnsi="Times New Roman"/>
          <w:szCs w:val="20"/>
          <w:lang w:eastAsia="x-none"/>
        </w:rPr>
      </w:pPr>
      <w:r w:rsidRPr="00836DB6">
        <w:rPr>
          <w:rFonts w:ascii="Times New Roman" w:hAnsi="Times New Roman"/>
          <w:szCs w:val="20"/>
          <w:lang w:eastAsia="x-none"/>
        </w:rPr>
        <w:t>E.g., Indoor-outdoor ratio, LOS-NLOS ratio, TXRU mapping, etc.</w:t>
      </w:r>
    </w:p>
    <w:p w14:paraId="72639D69" w14:textId="77777777" w:rsidR="00836DB6" w:rsidRPr="00836DB6" w:rsidRDefault="00836DB6" w:rsidP="00836DB6">
      <w:pPr>
        <w:rPr>
          <w:rFonts w:ascii="Times New Roman" w:hAnsi="Times New Roman"/>
          <w:szCs w:val="20"/>
        </w:rPr>
      </w:pPr>
      <w:r w:rsidRPr="00836DB6">
        <w:rPr>
          <w:rFonts w:ascii="Times New Roman" w:hAnsi="Times New Roman"/>
          <w:szCs w:val="20"/>
        </w:rPr>
        <w:t>Note: While modelling the spatial correlation, strive to ensure that the dataset distribution also correctly captures the decorrelation due to temporal variations in the channel. To report methods to generate training and testing dataset.</w:t>
      </w:r>
    </w:p>
    <w:p w14:paraId="4589FE47" w14:textId="77777777" w:rsidR="00EC68A8" w:rsidRDefault="00EC68A8" w:rsidP="009C276F">
      <w:pPr>
        <w:rPr>
          <w:lang w:eastAsia="x-none"/>
        </w:rPr>
      </w:pPr>
    </w:p>
    <w:p w14:paraId="69EEFCF9" w14:textId="77777777" w:rsidR="00EC68A8" w:rsidRDefault="00EC68A8" w:rsidP="009C276F">
      <w:pPr>
        <w:rPr>
          <w:lang w:eastAsia="x-none"/>
        </w:rPr>
      </w:pPr>
    </w:p>
    <w:p w14:paraId="6FBB07C5" w14:textId="41BE521C" w:rsidR="009C276F" w:rsidRPr="003229A7" w:rsidRDefault="00BB65A8" w:rsidP="009C276F">
      <w:pPr>
        <w:rPr>
          <w:lang w:eastAsia="x-none"/>
        </w:rPr>
      </w:pPr>
      <w:r>
        <w:rPr>
          <w:lang w:eastAsia="x-none"/>
        </w:rPr>
        <w:t xml:space="preserve">Final summary in </w:t>
      </w:r>
      <w:hyperlink r:id="rId1199" w:history="1">
        <w:r w:rsidR="002B295F">
          <w:rPr>
            <w:rStyle w:val="Hyperlink"/>
            <w:lang w:eastAsia="x-none"/>
          </w:rPr>
          <w:t>R1-2401588</w:t>
        </w:r>
      </w:hyperlink>
      <w:r>
        <w:rPr>
          <w:lang w:eastAsia="x-none"/>
        </w:rPr>
        <w:t>.</w:t>
      </w:r>
    </w:p>
    <w:p w14:paraId="726E9401" w14:textId="77777777" w:rsidR="003229A7" w:rsidRPr="003229A7" w:rsidRDefault="003229A7" w:rsidP="009C276F">
      <w:pPr>
        <w:pStyle w:val="Heading4"/>
      </w:pPr>
      <w:bookmarkStart w:id="483" w:name="_Toc156813292"/>
      <w:bookmarkStart w:id="484" w:name="_Toc163563059"/>
      <w:r w:rsidRPr="003229A7">
        <w:t>CSI compression</w:t>
      </w:r>
      <w:bookmarkEnd w:id="483"/>
      <w:bookmarkEnd w:id="484"/>
    </w:p>
    <w:p w14:paraId="1730DE5B" w14:textId="76BAEB33" w:rsidR="003229A7" w:rsidRPr="003229A7" w:rsidRDefault="004143A8" w:rsidP="003229A7">
      <w:pPr>
        <w:rPr>
          <w:lang w:eastAsia="x-none"/>
        </w:rPr>
      </w:pPr>
      <w:hyperlink r:id="rId1200" w:history="1">
        <w:r w:rsidR="002B295F">
          <w:rPr>
            <w:rStyle w:val="Hyperlink"/>
            <w:lang w:eastAsia="x-none"/>
          </w:rPr>
          <w:t>R1-2400047</w:t>
        </w:r>
      </w:hyperlink>
      <w:r w:rsidR="003229A7" w:rsidRPr="003229A7">
        <w:rPr>
          <w:lang w:eastAsia="x-none"/>
        </w:rPr>
        <w:tab/>
      </w:r>
      <w:r w:rsidR="009C276F" w:rsidRPr="003229A7">
        <w:rPr>
          <w:lang w:eastAsia="x-none"/>
        </w:rPr>
        <w:t>Discussion</w:t>
      </w:r>
      <w:r w:rsidR="003229A7" w:rsidRPr="003229A7">
        <w:rPr>
          <w:lang w:eastAsia="x-none"/>
        </w:rPr>
        <w:t> on AIML for CSI compression</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 BUPT</w:t>
      </w:r>
    </w:p>
    <w:p w14:paraId="48CF036D" w14:textId="290FF62D" w:rsidR="003229A7" w:rsidRPr="003229A7" w:rsidRDefault="004143A8" w:rsidP="003229A7">
      <w:pPr>
        <w:rPr>
          <w:lang w:eastAsia="x-none"/>
        </w:rPr>
      </w:pPr>
      <w:hyperlink r:id="rId1201" w:history="1">
        <w:r w:rsidR="002B295F">
          <w:rPr>
            <w:rStyle w:val="Hyperlink"/>
            <w:lang w:eastAsia="x-none"/>
          </w:rPr>
          <w:t>R1-2400095</w:t>
        </w:r>
      </w:hyperlink>
      <w:r w:rsidR="003229A7" w:rsidRPr="003229A7">
        <w:rPr>
          <w:lang w:eastAsia="x-none"/>
        </w:rPr>
        <w:tab/>
        <w:t>Discussion on potential performance enhancements/overhead reduction with AI/ML-based CSI feedback compression</w:t>
      </w:r>
      <w:r w:rsidR="003229A7" w:rsidRPr="003229A7">
        <w:rPr>
          <w:lang w:eastAsia="x-none"/>
        </w:rPr>
        <w:tab/>
        <w:t>FUTUREWEI</w:t>
      </w:r>
    </w:p>
    <w:p w14:paraId="48C3598B" w14:textId="0938CE45" w:rsidR="003229A7" w:rsidRPr="003229A7" w:rsidRDefault="004143A8" w:rsidP="003229A7">
      <w:pPr>
        <w:rPr>
          <w:lang w:eastAsia="x-none"/>
        </w:rPr>
      </w:pPr>
      <w:hyperlink r:id="rId1202" w:history="1">
        <w:r w:rsidR="002B295F">
          <w:rPr>
            <w:rStyle w:val="Hyperlink"/>
            <w:lang w:eastAsia="x-none"/>
          </w:rPr>
          <w:t>R1-2400150</w:t>
        </w:r>
      </w:hyperlink>
      <w:r w:rsidR="003229A7" w:rsidRPr="003229A7">
        <w:rPr>
          <w:lang w:eastAsia="x-none"/>
        </w:rPr>
        <w:tab/>
        <w:t>Discussion on CSI compression for AI/ML</w:t>
      </w:r>
      <w:r w:rsidR="003229A7" w:rsidRPr="003229A7">
        <w:rPr>
          <w:lang w:eastAsia="x-none"/>
        </w:rPr>
        <w:tab/>
        <w:t xml:space="preserve">Huawei, </w:t>
      </w:r>
      <w:proofErr w:type="spellStart"/>
      <w:r w:rsidR="003229A7" w:rsidRPr="003229A7">
        <w:rPr>
          <w:lang w:eastAsia="x-none"/>
        </w:rPr>
        <w:t>HiSilicon</w:t>
      </w:r>
      <w:proofErr w:type="spellEnd"/>
    </w:p>
    <w:p w14:paraId="094F0763" w14:textId="54A24AE1" w:rsidR="003229A7" w:rsidRPr="003229A7" w:rsidRDefault="004143A8" w:rsidP="003229A7">
      <w:pPr>
        <w:rPr>
          <w:lang w:eastAsia="x-none"/>
        </w:rPr>
      </w:pPr>
      <w:hyperlink r:id="rId1203" w:history="1">
        <w:r w:rsidR="002B295F">
          <w:rPr>
            <w:rStyle w:val="Hyperlink"/>
            <w:lang w:eastAsia="x-none"/>
          </w:rPr>
          <w:t>R1-2400166</w:t>
        </w:r>
      </w:hyperlink>
      <w:r w:rsidR="003229A7" w:rsidRPr="003229A7">
        <w:rPr>
          <w:lang w:eastAsia="x-none"/>
        </w:rPr>
        <w:tab/>
        <w:t>AI/ML for CSI compression</w:t>
      </w:r>
      <w:r w:rsidR="003229A7" w:rsidRPr="003229A7">
        <w:rPr>
          <w:lang w:eastAsia="x-none"/>
        </w:rPr>
        <w:tab/>
        <w:t>Ericsson</w:t>
      </w:r>
    </w:p>
    <w:p w14:paraId="37DB04EE" w14:textId="5F035522" w:rsidR="003229A7" w:rsidRPr="003229A7" w:rsidRDefault="004143A8" w:rsidP="003229A7">
      <w:pPr>
        <w:rPr>
          <w:lang w:eastAsia="x-none"/>
        </w:rPr>
      </w:pPr>
      <w:hyperlink r:id="rId1204" w:history="1">
        <w:r w:rsidR="002B295F">
          <w:rPr>
            <w:rStyle w:val="Hyperlink"/>
            <w:lang w:eastAsia="x-none"/>
          </w:rPr>
          <w:t>R1-2400235</w:t>
        </w:r>
      </w:hyperlink>
      <w:r w:rsidR="003229A7" w:rsidRPr="003229A7">
        <w:rPr>
          <w:lang w:eastAsia="x-none"/>
        </w:rPr>
        <w:tab/>
        <w:t>Discussion on CSI compression</w:t>
      </w:r>
      <w:r w:rsidR="003229A7" w:rsidRPr="003229A7">
        <w:rPr>
          <w:lang w:eastAsia="x-none"/>
        </w:rPr>
        <w:tab/>
        <w:t>vivo</w:t>
      </w:r>
    </w:p>
    <w:p w14:paraId="6858FF7E" w14:textId="04D1F467" w:rsidR="003229A7" w:rsidRPr="003229A7" w:rsidRDefault="004143A8" w:rsidP="003229A7">
      <w:pPr>
        <w:rPr>
          <w:lang w:eastAsia="x-none"/>
        </w:rPr>
      </w:pPr>
      <w:hyperlink r:id="rId1205" w:history="1">
        <w:r w:rsidR="002B295F">
          <w:rPr>
            <w:rStyle w:val="Hyperlink"/>
            <w:lang w:eastAsia="x-none"/>
          </w:rPr>
          <w:t>R1-2400265</w:t>
        </w:r>
      </w:hyperlink>
      <w:r w:rsidR="003229A7" w:rsidRPr="003229A7">
        <w:rPr>
          <w:lang w:eastAsia="x-none"/>
        </w:rPr>
        <w:tab/>
        <w:t>Discussion on study for AI/ML CSI compression</w:t>
      </w:r>
      <w:r w:rsidR="003229A7" w:rsidRPr="003229A7">
        <w:rPr>
          <w:lang w:eastAsia="x-none"/>
        </w:rPr>
        <w:tab/>
        <w:t>ZTE</w:t>
      </w:r>
    </w:p>
    <w:p w14:paraId="394E673B" w14:textId="0E17F104" w:rsidR="003229A7" w:rsidRPr="003229A7" w:rsidRDefault="004143A8" w:rsidP="003229A7">
      <w:pPr>
        <w:rPr>
          <w:lang w:eastAsia="x-none"/>
        </w:rPr>
      </w:pPr>
      <w:hyperlink r:id="rId1206" w:history="1">
        <w:r w:rsidR="002B295F">
          <w:rPr>
            <w:rStyle w:val="Hyperlink"/>
            <w:lang w:eastAsia="x-none"/>
          </w:rPr>
          <w:t>R1-2400319</w:t>
        </w:r>
      </w:hyperlink>
      <w:r w:rsidR="003229A7" w:rsidRPr="003229A7">
        <w:rPr>
          <w:lang w:eastAsia="x-none"/>
        </w:rPr>
        <w:tab/>
        <w:t>Discussion on AI/ML for CSI compression</w:t>
      </w:r>
      <w:r w:rsidR="003229A7" w:rsidRPr="003229A7">
        <w:rPr>
          <w:lang w:eastAsia="x-none"/>
        </w:rPr>
        <w:tab/>
        <w:t>CMCC</w:t>
      </w:r>
    </w:p>
    <w:p w14:paraId="0FDB0FD6" w14:textId="76A17693" w:rsidR="003229A7" w:rsidRPr="003229A7" w:rsidRDefault="004143A8" w:rsidP="003229A7">
      <w:pPr>
        <w:rPr>
          <w:lang w:eastAsia="x-none"/>
        </w:rPr>
      </w:pPr>
      <w:hyperlink r:id="rId1207" w:history="1">
        <w:r w:rsidR="002B295F">
          <w:rPr>
            <w:rStyle w:val="Hyperlink"/>
            <w:lang w:eastAsia="x-none"/>
          </w:rPr>
          <w:t>R1-2400379</w:t>
        </w:r>
      </w:hyperlink>
      <w:r w:rsidR="003229A7" w:rsidRPr="003229A7">
        <w:rPr>
          <w:lang w:eastAsia="x-none"/>
        </w:rPr>
        <w:tab/>
        <w:t>AI/ML for CSI prediction</w:t>
      </w:r>
      <w:r w:rsidR="003229A7" w:rsidRPr="003229A7">
        <w:rPr>
          <w:lang w:eastAsia="x-none"/>
        </w:rPr>
        <w:tab/>
        <w:t>Intel Corporation</w:t>
      </w:r>
    </w:p>
    <w:p w14:paraId="61FB5091" w14:textId="2FC94CDC" w:rsidR="003229A7" w:rsidRPr="003229A7" w:rsidRDefault="004143A8" w:rsidP="003229A7">
      <w:pPr>
        <w:rPr>
          <w:lang w:eastAsia="x-none"/>
        </w:rPr>
      </w:pPr>
      <w:hyperlink r:id="rId1208" w:history="1">
        <w:r w:rsidR="002B295F">
          <w:rPr>
            <w:rStyle w:val="Hyperlink"/>
            <w:lang w:eastAsia="x-none"/>
          </w:rPr>
          <w:t>R1-2400395</w:t>
        </w:r>
      </w:hyperlink>
      <w:r w:rsidR="003229A7" w:rsidRPr="003229A7">
        <w:rPr>
          <w:lang w:eastAsia="x-none"/>
        </w:rPr>
        <w:tab/>
        <w:t>AI/ML based CSI Compression</w:t>
      </w:r>
      <w:r w:rsidR="003229A7" w:rsidRPr="003229A7">
        <w:rPr>
          <w:lang w:eastAsia="x-none"/>
        </w:rPr>
        <w:tab/>
        <w:t>Google</w:t>
      </w:r>
    </w:p>
    <w:p w14:paraId="014EC3FD" w14:textId="125C4320" w:rsidR="003229A7" w:rsidRPr="003229A7" w:rsidRDefault="004143A8" w:rsidP="003229A7">
      <w:pPr>
        <w:rPr>
          <w:lang w:eastAsia="x-none"/>
        </w:rPr>
      </w:pPr>
      <w:hyperlink r:id="rId1209" w:history="1">
        <w:r w:rsidR="002B295F">
          <w:rPr>
            <w:rStyle w:val="Hyperlink"/>
            <w:lang w:eastAsia="x-none"/>
          </w:rPr>
          <w:t>R1-2400421</w:t>
        </w:r>
      </w:hyperlink>
      <w:r w:rsidR="003229A7" w:rsidRPr="003229A7">
        <w:rPr>
          <w:lang w:eastAsia="x-none"/>
        </w:rPr>
        <w:tab/>
        <w:t>Study on AI/ML-based CSI compression</w:t>
      </w:r>
      <w:r w:rsidR="003229A7" w:rsidRPr="003229A7">
        <w:rPr>
          <w:lang w:eastAsia="x-none"/>
        </w:rPr>
        <w:tab/>
        <w:t>CATT</w:t>
      </w:r>
    </w:p>
    <w:p w14:paraId="45C1774F" w14:textId="68E0A2AA" w:rsidR="003229A7" w:rsidRPr="003229A7" w:rsidRDefault="004143A8" w:rsidP="003229A7">
      <w:pPr>
        <w:rPr>
          <w:lang w:eastAsia="x-none"/>
        </w:rPr>
      </w:pPr>
      <w:hyperlink r:id="rId1210" w:history="1">
        <w:r w:rsidR="002B295F">
          <w:rPr>
            <w:rStyle w:val="Hyperlink"/>
            <w:lang w:eastAsia="x-none"/>
          </w:rPr>
          <w:t>R1-2400464</w:t>
        </w:r>
      </w:hyperlink>
      <w:r w:rsidR="003229A7" w:rsidRPr="003229A7">
        <w:rPr>
          <w:lang w:eastAsia="x-none"/>
        </w:rPr>
        <w:tab/>
        <w:t>Discussion on CSI compression</w:t>
      </w:r>
      <w:r w:rsidR="003229A7" w:rsidRPr="003229A7">
        <w:rPr>
          <w:lang w:eastAsia="x-none"/>
        </w:rPr>
        <w:tab/>
        <w:t>NEC</w:t>
      </w:r>
    </w:p>
    <w:p w14:paraId="2A0AE699" w14:textId="5426E2E9" w:rsidR="003229A7" w:rsidRPr="003229A7" w:rsidRDefault="004143A8" w:rsidP="003229A7">
      <w:pPr>
        <w:rPr>
          <w:lang w:eastAsia="x-none"/>
        </w:rPr>
      </w:pPr>
      <w:hyperlink r:id="rId1211" w:history="1">
        <w:r w:rsidR="002B295F">
          <w:rPr>
            <w:rStyle w:val="Hyperlink"/>
            <w:lang w:eastAsia="x-none"/>
          </w:rPr>
          <w:t>R1-2400501</w:t>
        </w:r>
      </w:hyperlink>
      <w:r w:rsidR="003229A7" w:rsidRPr="003229A7">
        <w:rPr>
          <w:lang w:eastAsia="x-none"/>
        </w:rPr>
        <w:tab/>
        <w:t>Discussion on AI/ML for CSI compression</w:t>
      </w:r>
      <w:r w:rsidR="003229A7" w:rsidRPr="003229A7">
        <w:rPr>
          <w:lang w:eastAsia="x-none"/>
        </w:rPr>
        <w:tab/>
        <w:t>Comba</w:t>
      </w:r>
    </w:p>
    <w:p w14:paraId="7F3D32CD" w14:textId="1E947229" w:rsidR="003229A7" w:rsidRPr="003229A7" w:rsidRDefault="004143A8" w:rsidP="003229A7">
      <w:pPr>
        <w:rPr>
          <w:lang w:eastAsia="x-none"/>
        </w:rPr>
      </w:pPr>
      <w:hyperlink r:id="rId1212" w:history="1">
        <w:r w:rsidR="002B295F">
          <w:rPr>
            <w:rStyle w:val="Hyperlink"/>
            <w:lang w:eastAsia="x-none"/>
          </w:rPr>
          <w:t>R1-2400511</w:t>
        </w:r>
      </w:hyperlink>
      <w:r w:rsidR="003229A7" w:rsidRPr="003229A7">
        <w:rPr>
          <w:lang w:eastAsia="x-none"/>
        </w:rPr>
        <w:tab/>
        <w:t>Discussions on the remaining issues for other aspects of AI/ML for CSI compression</w:t>
      </w:r>
      <w:r w:rsidR="003229A7" w:rsidRPr="003229A7">
        <w:rPr>
          <w:lang w:eastAsia="x-none"/>
        </w:rPr>
        <w:tab/>
        <w:t>TCL</w:t>
      </w:r>
    </w:p>
    <w:p w14:paraId="69D2DDA7" w14:textId="0DA5E6D9" w:rsidR="003229A7" w:rsidRPr="003229A7" w:rsidRDefault="004143A8" w:rsidP="003229A7">
      <w:pPr>
        <w:rPr>
          <w:lang w:eastAsia="x-none"/>
        </w:rPr>
      </w:pPr>
      <w:hyperlink r:id="rId1213" w:history="1">
        <w:r w:rsidR="002B295F">
          <w:rPr>
            <w:rStyle w:val="Hyperlink"/>
            <w:lang w:eastAsia="x-none"/>
          </w:rPr>
          <w:t>R1-2400546</w:t>
        </w:r>
      </w:hyperlink>
      <w:r w:rsidR="003229A7" w:rsidRPr="003229A7">
        <w:rPr>
          <w:lang w:eastAsia="x-none"/>
        </w:rPr>
        <w:tab/>
        <w:t>Discussion on two-sided AI/ML model based CSI compression</w:t>
      </w:r>
      <w:r w:rsidR="003229A7" w:rsidRPr="003229A7">
        <w:rPr>
          <w:lang w:eastAsia="x-none"/>
        </w:rPr>
        <w:tab/>
      </w:r>
      <w:proofErr w:type="spellStart"/>
      <w:r w:rsidR="003229A7" w:rsidRPr="003229A7">
        <w:rPr>
          <w:lang w:eastAsia="x-none"/>
        </w:rPr>
        <w:t>xiaomi</w:t>
      </w:r>
      <w:proofErr w:type="spellEnd"/>
    </w:p>
    <w:p w14:paraId="598E412F" w14:textId="3238FEC1" w:rsidR="003229A7" w:rsidRPr="003229A7" w:rsidRDefault="004143A8" w:rsidP="003229A7">
      <w:pPr>
        <w:rPr>
          <w:lang w:eastAsia="x-none"/>
        </w:rPr>
      </w:pPr>
      <w:hyperlink r:id="rId1214" w:history="1">
        <w:r w:rsidR="002B295F">
          <w:rPr>
            <w:rStyle w:val="Hyperlink"/>
            <w:lang w:eastAsia="x-none"/>
          </w:rPr>
          <w:t>R1-2400621</w:t>
        </w:r>
      </w:hyperlink>
      <w:r w:rsidR="003229A7" w:rsidRPr="003229A7">
        <w:rPr>
          <w:lang w:eastAsia="x-none"/>
        </w:rPr>
        <w:tab/>
        <w:t>Additional study on AI/ML-based CSI compression</w:t>
      </w:r>
      <w:r w:rsidR="003229A7" w:rsidRPr="003229A7">
        <w:rPr>
          <w:lang w:eastAsia="x-none"/>
        </w:rPr>
        <w:tab/>
        <w:t>OPPO</w:t>
      </w:r>
    </w:p>
    <w:p w14:paraId="41678908" w14:textId="624EB9C6" w:rsidR="003229A7" w:rsidRPr="003229A7" w:rsidRDefault="004143A8" w:rsidP="003229A7">
      <w:pPr>
        <w:rPr>
          <w:lang w:eastAsia="x-none"/>
        </w:rPr>
      </w:pPr>
      <w:hyperlink r:id="rId1215" w:history="1">
        <w:r w:rsidR="002B295F">
          <w:rPr>
            <w:rStyle w:val="Hyperlink"/>
            <w:lang w:eastAsia="x-none"/>
          </w:rPr>
          <w:t>R1-2400653</w:t>
        </w:r>
      </w:hyperlink>
      <w:r w:rsidR="003229A7" w:rsidRPr="003229A7">
        <w:rPr>
          <w:lang w:eastAsia="x-none"/>
        </w:rPr>
        <w:tab/>
        <w:t>Discussion on CSI compression for AI/ML</w:t>
      </w:r>
      <w:r w:rsidR="003229A7" w:rsidRPr="003229A7">
        <w:rPr>
          <w:lang w:eastAsia="x-none"/>
        </w:rPr>
        <w:tab/>
        <w:t>BJTU</w:t>
      </w:r>
    </w:p>
    <w:p w14:paraId="3C00D365" w14:textId="1A7F5E41" w:rsidR="003229A7" w:rsidRPr="003229A7" w:rsidRDefault="004143A8" w:rsidP="003229A7">
      <w:pPr>
        <w:rPr>
          <w:lang w:eastAsia="x-none"/>
        </w:rPr>
      </w:pPr>
      <w:hyperlink r:id="rId1216" w:history="1">
        <w:r w:rsidR="002B295F">
          <w:rPr>
            <w:rStyle w:val="Hyperlink"/>
            <w:lang w:eastAsia="x-none"/>
          </w:rPr>
          <w:t>R1-2400657</w:t>
        </w:r>
      </w:hyperlink>
      <w:r w:rsidR="003229A7" w:rsidRPr="003229A7">
        <w:rPr>
          <w:lang w:eastAsia="x-none"/>
        </w:rPr>
        <w:tab/>
        <w:t>Discussion on AI/ML-based CSI compression</w:t>
      </w:r>
      <w:r w:rsidR="003229A7" w:rsidRPr="003229A7">
        <w:rPr>
          <w:lang w:eastAsia="x-none"/>
        </w:rPr>
        <w:tab/>
        <w:t>China Telecom</w:t>
      </w:r>
    </w:p>
    <w:p w14:paraId="06BA9B38" w14:textId="021159D7" w:rsidR="003229A7" w:rsidRPr="003229A7" w:rsidRDefault="004143A8" w:rsidP="003229A7">
      <w:pPr>
        <w:rPr>
          <w:lang w:eastAsia="x-none"/>
        </w:rPr>
      </w:pPr>
      <w:hyperlink r:id="rId1217" w:history="1">
        <w:r w:rsidR="002B295F">
          <w:rPr>
            <w:rStyle w:val="Hyperlink"/>
            <w:lang w:eastAsia="x-none"/>
          </w:rPr>
          <w:t>R1-2400695</w:t>
        </w:r>
      </w:hyperlink>
      <w:r w:rsidR="003229A7" w:rsidRPr="003229A7">
        <w:rPr>
          <w:lang w:eastAsia="x-none"/>
        </w:rPr>
        <w:tab/>
      </w:r>
      <w:r w:rsidR="009C276F" w:rsidRPr="003229A7">
        <w:rPr>
          <w:lang w:eastAsia="x-none"/>
        </w:rPr>
        <w:t>Additional</w:t>
      </w:r>
      <w:r w:rsidR="003229A7" w:rsidRPr="003229A7">
        <w:rPr>
          <w:lang w:eastAsia="x-none"/>
        </w:rPr>
        <w:t xml:space="preserve"> study on AI-enabled CSI compression</w:t>
      </w:r>
      <w:r w:rsidR="003229A7" w:rsidRPr="003229A7">
        <w:rPr>
          <w:lang w:eastAsia="x-none"/>
        </w:rPr>
        <w:tab/>
        <w:t>NVIDIA</w:t>
      </w:r>
    </w:p>
    <w:p w14:paraId="3FE1586F" w14:textId="4F42CA66" w:rsidR="003229A7" w:rsidRPr="003229A7" w:rsidRDefault="004143A8" w:rsidP="003229A7">
      <w:pPr>
        <w:rPr>
          <w:lang w:eastAsia="x-none"/>
        </w:rPr>
      </w:pPr>
      <w:hyperlink r:id="rId1218" w:history="1">
        <w:r w:rsidR="002B295F">
          <w:rPr>
            <w:rStyle w:val="Hyperlink"/>
            <w:lang w:eastAsia="x-none"/>
          </w:rPr>
          <w:t>R1-2400723</w:t>
        </w:r>
      </w:hyperlink>
      <w:r w:rsidR="003229A7" w:rsidRPr="003229A7">
        <w:rPr>
          <w:lang w:eastAsia="x-none"/>
        </w:rPr>
        <w:tab/>
        <w:t>Discussion for further study on AI/ML-based CSI compression</w:t>
      </w:r>
      <w:r w:rsidR="003229A7" w:rsidRPr="003229A7">
        <w:rPr>
          <w:lang w:eastAsia="x-none"/>
        </w:rPr>
        <w:tab/>
        <w:t>Samsung</w:t>
      </w:r>
    </w:p>
    <w:p w14:paraId="430A70CB" w14:textId="53343C2B" w:rsidR="003229A7" w:rsidRPr="003229A7" w:rsidRDefault="004143A8" w:rsidP="003229A7">
      <w:pPr>
        <w:rPr>
          <w:lang w:eastAsia="x-none"/>
        </w:rPr>
      </w:pPr>
      <w:hyperlink r:id="rId1219" w:history="1">
        <w:r w:rsidR="002B295F">
          <w:rPr>
            <w:rStyle w:val="Hyperlink"/>
            <w:lang w:eastAsia="x-none"/>
          </w:rPr>
          <w:t>R1-2400769</w:t>
        </w:r>
      </w:hyperlink>
      <w:r w:rsidR="003229A7" w:rsidRPr="003229A7">
        <w:rPr>
          <w:lang w:eastAsia="x-none"/>
        </w:rPr>
        <w:tab/>
        <w:t>Discussion on CSI compression with AI/ML</w:t>
      </w:r>
      <w:r w:rsidR="003229A7" w:rsidRPr="003229A7">
        <w:rPr>
          <w:lang w:eastAsia="x-none"/>
        </w:rPr>
        <w:tab/>
        <w:t>Fujitsu</w:t>
      </w:r>
    </w:p>
    <w:p w14:paraId="0295E6C1" w14:textId="7C5E7EFF" w:rsidR="003229A7" w:rsidRPr="003229A7" w:rsidRDefault="004143A8" w:rsidP="003229A7">
      <w:pPr>
        <w:rPr>
          <w:lang w:eastAsia="x-none"/>
        </w:rPr>
      </w:pPr>
      <w:hyperlink r:id="rId1220" w:history="1">
        <w:r w:rsidR="002B295F">
          <w:rPr>
            <w:rStyle w:val="Hyperlink"/>
            <w:lang w:eastAsia="x-none"/>
          </w:rPr>
          <w:t>R1-2400796</w:t>
        </w:r>
      </w:hyperlink>
      <w:r w:rsidR="003229A7" w:rsidRPr="003229A7">
        <w:rPr>
          <w:lang w:eastAsia="x-none"/>
        </w:rPr>
        <w:tab/>
        <w:t>AI/ML for CSI Compression</w:t>
      </w:r>
      <w:r w:rsidR="003229A7" w:rsidRPr="003229A7">
        <w:rPr>
          <w:lang w:eastAsia="x-none"/>
        </w:rPr>
        <w:tab/>
        <w:t>Nokia, Nokia Shanghai Bell</w:t>
      </w:r>
    </w:p>
    <w:p w14:paraId="4BC226C5" w14:textId="548A1CD5" w:rsidR="003229A7" w:rsidRPr="003229A7" w:rsidRDefault="004143A8" w:rsidP="003229A7">
      <w:pPr>
        <w:rPr>
          <w:lang w:eastAsia="x-none"/>
        </w:rPr>
      </w:pPr>
      <w:hyperlink r:id="rId1221" w:history="1">
        <w:r w:rsidR="002B295F">
          <w:rPr>
            <w:rStyle w:val="Hyperlink"/>
            <w:lang w:eastAsia="x-none"/>
          </w:rPr>
          <w:t>R1-2400833</w:t>
        </w:r>
      </w:hyperlink>
      <w:r w:rsidR="003229A7" w:rsidRPr="003229A7">
        <w:rPr>
          <w:lang w:eastAsia="x-none"/>
        </w:rPr>
        <w:tab/>
        <w:t>On AI/ML for CSI compression</w:t>
      </w:r>
      <w:r w:rsidR="003229A7" w:rsidRPr="003229A7">
        <w:rPr>
          <w:lang w:eastAsia="x-none"/>
        </w:rPr>
        <w:tab/>
        <w:t>Lenovo</w:t>
      </w:r>
    </w:p>
    <w:p w14:paraId="7256374C" w14:textId="2BCEE3E7" w:rsidR="003229A7" w:rsidRPr="003229A7" w:rsidRDefault="004143A8" w:rsidP="003229A7">
      <w:pPr>
        <w:rPr>
          <w:lang w:eastAsia="x-none"/>
        </w:rPr>
      </w:pPr>
      <w:hyperlink r:id="rId1222" w:history="1">
        <w:r w:rsidR="002B295F">
          <w:rPr>
            <w:rStyle w:val="Hyperlink"/>
            <w:lang w:eastAsia="x-none"/>
          </w:rPr>
          <w:t>R1-2400847</w:t>
        </w:r>
      </w:hyperlink>
      <w:r w:rsidR="003229A7" w:rsidRPr="003229A7">
        <w:rPr>
          <w:lang w:eastAsia="x-none"/>
        </w:rPr>
        <w:tab/>
        <w:t>Discussions on CSI compression</w:t>
      </w:r>
      <w:r w:rsidR="003229A7" w:rsidRPr="003229A7">
        <w:rPr>
          <w:lang w:eastAsia="x-none"/>
        </w:rPr>
        <w:tab/>
        <w:t>Sony</w:t>
      </w:r>
    </w:p>
    <w:p w14:paraId="70944662" w14:textId="018F0E43" w:rsidR="003229A7" w:rsidRPr="003229A7" w:rsidRDefault="004143A8" w:rsidP="003229A7">
      <w:pPr>
        <w:rPr>
          <w:lang w:eastAsia="x-none"/>
        </w:rPr>
      </w:pPr>
      <w:hyperlink r:id="rId1223" w:history="1">
        <w:r w:rsidR="002B295F">
          <w:rPr>
            <w:rStyle w:val="Hyperlink"/>
            <w:lang w:eastAsia="x-none"/>
          </w:rPr>
          <w:t>R1-2400909</w:t>
        </w:r>
      </w:hyperlink>
      <w:r w:rsidR="003229A7" w:rsidRPr="003229A7">
        <w:rPr>
          <w:lang w:eastAsia="x-none"/>
        </w:rPr>
        <w:tab/>
        <w:t>Discussion on AI/ML-based CSI compression</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035D0D79" w14:textId="00214DF4" w:rsidR="003229A7" w:rsidRPr="003229A7" w:rsidRDefault="004143A8" w:rsidP="003229A7">
      <w:pPr>
        <w:rPr>
          <w:lang w:eastAsia="x-none"/>
        </w:rPr>
      </w:pPr>
      <w:hyperlink r:id="rId1224" w:history="1">
        <w:r w:rsidR="002B295F">
          <w:rPr>
            <w:rStyle w:val="Hyperlink"/>
            <w:lang w:eastAsia="x-none"/>
          </w:rPr>
          <w:t>R1-2400916</w:t>
        </w:r>
      </w:hyperlink>
      <w:r w:rsidR="003229A7" w:rsidRPr="003229A7">
        <w:rPr>
          <w:lang w:eastAsia="x-none"/>
        </w:rPr>
        <w:tab/>
        <w:t>Study on CSI compression</w:t>
      </w:r>
      <w:r w:rsidR="003229A7" w:rsidRPr="003229A7">
        <w:rPr>
          <w:lang w:eastAsia="x-none"/>
        </w:rPr>
        <w:tab/>
        <w:t>LG Electronics</w:t>
      </w:r>
    </w:p>
    <w:p w14:paraId="23DA95C7" w14:textId="3AB85138" w:rsidR="003229A7" w:rsidRPr="003229A7" w:rsidRDefault="004143A8" w:rsidP="003229A7">
      <w:pPr>
        <w:rPr>
          <w:lang w:eastAsia="x-none"/>
        </w:rPr>
      </w:pPr>
      <w:hyperlink r:id="rId1225" w:history="1">
        <w:r w:rsidR="002B295F">
          <w:rPr>
            <w:rStyle w:val="Hyperlink"/>
            <w:lang w:eastAsia="x-none"/>
          </w:rPr>
          <w:t>R1-2401005</w:t>
        </w:r>
      </w:hyperlink>
      <w:r w:rsidR="003229A7" w:rsidRPr="003229A7">
        <w:rPr>
          <w:lang w:eastAsia="x-none"/>
        </w:rPr>
        <w:tab/>
        <w:t>Discussion on AI based CSI compression</w:t>
      </w:r>
      <w:r w:rsidR="003229A7" w:rsidRPr="003229A7">
        <w:rPr>
          <w:lang w:eastAsia="x-none"/>
        </w:rPr>
        <w:tab/>
        <w:t>Apple</w:t>
      </w:r>
    </w:p>
    <w:p w14:paraId="13B0BD53" w14:textId="1A7A5761" w:rsidR="003229A7" w:rsidRPr="003229A7" w:rsidRDefault="004143A8" w:rsidP="003229A7">
      <w:pPr>
        <w:rPr>
          <w:lang w:eastAsia="x-none"/>
        </w:rPr>
      </w:pPr>
      <w:hyperlink r:id="rId1226" w:history="1">
        <w:r w:rsidR="002B295F">
          <w:rPr>
            <w:rStyle w:val="Hyperlink"/>
            <w:lang w:eastAsia="x-none"/>
          </w:rPr>
          <w:t>R1-2401037</w:t>
        </w:r>
      </w:hyperlink>
      <w:r w:rsidR="003229A7" w:rsidRPr="003229A7">
        <w:rPr>
          <w:lang w:eastAsia="x-none"/>
        </w:rPr>
        <w:tab/>
        <w:t>Discussion on AI/ML for CSI compression</w:t>
      </w:r>
      <w:r w:rsidR="003229A7" w:rsidRPr="003229A7">
        <w:rPr>
          <w:lang w:eastAsia="x-none"/>
        </w:rPr>
        <w:tab/>
        <w:t>Panasonic</w:t>
      </w:r>
    </w:p>
    <w:p w14:paraId="256C6FA4" w14:textId="47F4259B" w:rsidR="003229A7" w:rsidRPr="003229A7" w:rsidRDefault="004143A8" w:rsidP="003229A7">
      <w:pPr>
        <w:rPr>
          <w:lang w:eastAsia="x-none"/>
        </w:rPr>
      </w:pPr>
      <w:hyperlink r:id="rId1227" w:history="1">
        <w:r w:rsidR="002B295F">
          <w:rPr>
            <w:rStyle w:val="Hyperlink"/>
            <w:lang w:eastAsia="x-none"/>
          </w:rPr>
          <w:t>R1-2401478</w:t>
        </w:r>
      </w:hyperlink>
      <w:r w:rsidR="003229A7" w:rsidRPr="003229A7">
        <w:rPr>
          <w:lang w:eastAsia="x-none"/>
        </w:rPr>
        <w:tab/>
        <w:t>Discussion on AI/ML-based CSI compression</w:t>
      </w:r>
      <w:r w:rsidR="003229A7" w:rsidRPr="003229A7">
        <w:rPr>
          <w:lang w:eastAsia="x-none"/>
        </w:rPr>
        <w:tab/>
        <w:t>NTPU</w:t>
      </w:r>
      <w:r w:rsidR="009C276F">
        <w:rPr>
          <w:lang w:eastAsia="x-none"/>
        </w:rPr>
        <w:tab/>
        <w:t xml:space="preserve">(rev of </w:t>
      </w:r>
      <w:hyperlink r:id="rId1228" w:history="1">
        <w:r w:rsidR="002B295F">
          <w:rPr>
            <w:rStyle w:val="Hyperlink"/>
            <w:lang w:eastAsia="x-none"/>
          </w:rPr>
          <w:t>R1-2401058</w:t>
        </w:r>
      </w:hyperlink>
      <w:r w:rsidR="009C276F">
        <w:rPr>
          <w:lang w:eastAsia="x-none"/>
        </w:rPr>
        <w:t>)</w:t>
      </w:r>
    </w:p>
    <w:p w14:paraId="44E8B257" w14:textId="75FA034C" w:rsidR="003229A7" w:rsidRPr="003229A7" w:rsidRDefault="004143A8" w:rsidP="003229A7">
      <w:pPr>
        <w:rPr>
          <w:lang w:eastAsia="x-none"/>
        </w:rPr>
      </w:pPr>
      <w:hyperlink r:id="rId1229" w:history="1">
        <w:r w:rsidR="002B295F">
          <w:rPr>
            <w:rStyle w:val="Hyperlink"/>
            <w:lang w:eastAsia="x-none"/>
          </w:rPr>
          <w:t>R1-2401110</w:t>
        </w:r>
      </w:hyperlink>
      <w:r w:rsidR="003229A7" w:rsidRPr="003229A7">
        <w:rPr>
          <w:lang w:eastAsia="x-none"/>
        </w:rPr>
        <w:tab/>
        <w:t>Discussion on the AI/ML for CSI compression</w:t>
      </w:r>
      <w:r w:rsidR="003229A7" w:rsidRPr="003229A7">
        <w:rPr>
          <w:lang w:eastAsia="x-none"/>
        </w:rPr>
        <w:tab/>
        <w:t>NTT DOCOMO, INC.</w:t>
      </w:r>
    </w:p>
    <w:p w14:paraId="2E0E8401" w14:textId="64F32029" w:rsidR="003229A7" w:rsidRPr="003229A7" w:rsidRDefault="004143A8" w:rsidP="003229A7">
      <w:pPr>
        <w:rPr>
          <w:lang w:eastAsia="x-none"/>
        </w:rPr>
      </w:pPr>
      <w:hyperlink r:id="rId1230" w:history="1">
        <w:r w:rsidR="002B295F">
          <w:rPr>
            <w:rStyle w:val="Hyperlink"/>
            <w:lang w:eastAsia="x-none"/>
          </w:rPr>
          <w:t>R1-2401135</w:t>
        </w:r>
      </w:hyperlink>
      <w:r w:rsidR="003229A7" w:rsidRPr="003229A7">
        <w:rPr>
          <w:lang w:eastAsia="x-none"/>
        </w:rPr>
        <w:tab/>
        <w:t>Discussions on AI/ML for CSI feedback</w:t>
      </w:r>
      <w:r w:rsidR="003229A7" w:rsidRPr="003229A7">
        <w:rPr>
          <w:lang w:eastAsia="x-none"/>
        </w:rPr>
        <w:tab/>
        <w:t>CAICT</w:t>
      </w:r>
    </w:p>
    <w:p w14:paraId="7DEAF061" w14:textId="1E910BFF" w:rsidR="003229A7" w:rsidRPr="003229A7" w:rsidRDefault="004143A8" w:rsidP="003229A7">
      <w:pPr>
        <w:rPr>
          <w:lang w:eastAsia="x-none"/>
        </w:rPr>
      </w:pPr>
      <w:hyperlink r:id="rId1231" w:history="1">
        <w:r w:rsidR="002B295F">
          <w:rPr>
            <w:rStyle w:val="Hyperlink"/>
            <w:lang w:eastAsia="x-none"/>
          </w:rPr>
          <w:t>R1-2401152</w:t>
        </w:r>
      </w:hyperlink>
      <w:r w:rsidR="003229A7" w:rsidRPr="003229A7">
        <w:rPr>
          <w:lang w:eastAsia="x-none"/>
        </w:rPr>
        <w:tab/>
        <w:t>Discussion on study of AI/ML for CSI compression</w:t>
      </w:r>
      <w:r w:rsidR="003229A7" w:rsidRPr="003229A7">
        <w:rPr>
          <w:lang w:eastAsia="x-none"/>
        </w:rPr>
        <w:tab/>
        <w:t>IIT Kanpur, Indian Institute of Tech (M)</w:t>
      </w:r>
    </w:p>
    <w:p w14:paraId="3914A729" w14:textId="49800055" w:rsidR="003229A7" w:rsidRPr="003229A7" w:rsidRDefault="004143A8" w:rsidP="003229A7">
      <w:pPr>
        <w:rPr>
          <w:lang w:eastAsia="x-none"/>
        </w:rPr>
      </w:pPr>
      <w:hyperlink r:id="rId1232" w:history="1">
        <w:r w:rsidR="002B295F">
          <w:rPr>
            <w:rStyle w:val="Hyperlink"/>
            <w:lang w:eastAsia="x-none"/>
          </w:rPr>
          <w:t>R1-2401155</w:t>
        </w:r>
      </w:hyperlink>
      <w:r w:rsidR="003229A7" w:rsidRPr="003229A7">
        <w:rPr>
          <w:lang w:eastAsia="x-none"/>
        </w:rPr>
        <w:tab/>
        <w:t>Discussion on Additional Study of AI/ML for CSI Compression</w:t>
      </w:r>
      <w:r w:rsidR="003229A7" w:rsidRPr="003229A7">
        <w:rPr>
          <w:lang w:eastAsia="x-none"/>
        </w:rPr>
        <w:tab/>
        <w:t>Indian Institute of Tech (M), IIT Kanpur</w:t>
      </w:r>
    </w:p>
    <w:p w14:paraId="685D955A" w14:textId="31098D53" w:rsidR="003229A7" w:rsidRPr="003229A7" w:rsidRDefault="004143A8" w:rsidP="003229A7">
      <w:pPr>
        <w:rPr>
          <w:lang w:eastAsia="x-none"/>
        </w:rPr>
      </w:pPr>
      <w:hyperlink r:id="rId1233" w:history="1">
        <w:r w:rsidR="002B295F">
          <w:rPr>
            <w:rStyle w:val="Hyperlink"/>
            <w:lang w:eastAsia="x-none"/>
          </w:rPr>
          <w:t>R1-2401174</w:t>
        </w:r>
      </w:hyperlink>
      <w:r w:rsidR="003229A7" w:rsidRPr="003229A7">
        <w:rPr>
          <w:lang w:eastAsia="x-none"/>
        </w:rPr>
        <w:tab/>
        <w:t>Discussions on CSI compression</w:t>
      </w:r>
      <w:r w:rsidR="003229A7" w:rsidRPr="003229A7">
        <w:rPr>
          <w:lang w:eastAsia="x-none"/>
        </w:rPr>
        <w:tab/>
        <w:t>Sharp</w:t>
      </w:r>
    </w:p>
    <w:p w14:paraId="69378625" w14:textId="0C5DEECC" w:rsidR="003229A7" w:rsidRPr="003229A7" w:rsidRDefault="004143A8" w:rsidP="003229A7">
      <w:pPr>
        <w:rPr>
          <w:lang w:eastAsia="x-none"/>
        </w:rPr>
      </w:pPr>
      <w:hyperlink r:id="rId1234" w:history="1">
        <w:r w:rsidR="002B295F">
          <w:rPr>
            <w:rStyle w:val="Hyperlink"/>
            <w:lang w:eastAsia="x-none"/>
          </w:rPr>
          <w:t>R1-2401224</w:t>
        </w:r>
      </w:hyperlink>
      <w:r w:rsidR="003229A7" w:rsidRPr="003229A7">
        <w:rPr>
          <w:lang w:eastAsia="x-none"/>
        </w:rPr>
        <w:tab/>
        <w:t>Discussion on AI/ML for CSI compression</w:t>
      </w:r>
      <w:r w:rsidR="003229A7" w:rsidRPr="003229A7">
        <w:rPr>
          <w:lang w:eastAsia="x-none"/>
        </w:rPr>
        <w:tab/>
        <w:t>ETRI</w:t>
      </w:r>
    </w:p>
    <w:p w14:paraId="12221B3A" w14:textId="75100413" w:rsidR="003229A7" w:rsidRPr="003229A7" w:rsidRDefault="004143A8" w:rsidP="003229A7">
      <w:pPr>
        <w:rPr>
          <w:lang w:eastAsia="x-none"/>
        </w:rPr>
      </w:pPr>
      <w:hyperlink r:id="rId1235" w:history="1">
        <w:r w:rsidR="002B295F">
          <w:rPr>
            <w:rStyle w:val="Hyperlink"/>
            <w:lang w:eastAsia="x-none"/>
          </w:rPr>
          <w:t>R1-2401242</w:t>
        </w:r>
      </w:hyperlink>
      <w:r w:rsidR="003229A7" w:rsidRPr="003229A7">
        <w:rPr>
          <w:lang w:eastAsia="x-none"/>
        </w:rPr>
        <w:tab/>
        <w:t>Discussion on AI/ML for CSI Compression</w:t>
      </w:r>
      <w:r w:rsidR="003229A7" w:rsidRPr="003229A7">
        <w:rPr>
          <w:lang w:eastAsia="x-none"/>
        </w:rPr>
        <w:tab/>
        <w:t>Fraunhofer IIS, Fraunhofer HHI</w:t>
      </w:r>
    </w:p>
    <w:p w14:paraId="417B351F" w14:textId="2A8136C0" w:rsidR="003229A7" w:rsidRPr="003229A7" w:rsidRDefault="004143A8" w:rsidP="003229A7">
      <w:pPr>
        <w:rPr>
          <w:lang w:eastAsia="x-none"/>
        </w:rPr>
      </w:pPr>
      <w:hyperlink r:id="rId1236" w:history="1">
        <w:r w:rsidR="002B295F">
          <w:rPr>
            <w:rStyle w:val="Hyperlink"/>
            <w:lang w:eastAsia="x-none"/>
          </w:rPr>
          <w:t>R1-2401270</w:t>
        </w:r>
      </w:hyperlink>
      <w:r w:rsidR="003229A7" w:rsidRPr="003229A7">
        <w:rPr>
          <w:lang w:eastAsia="x-none"/>
        </w:rPr>
        <w:tab/>
        <w:t>Discussion on  AI/ML for CSI Compression</w:t>
      </w:r>
      <w:r w:rsidR="003229A7" w:rsidRPr="003229A7">
        <w:rPr>
          <w:lang w:eastAsia="x-none"/>
        </w:rPr>
        <w:tab/>
        <w:t>CEWiT</w:t>
      </w:r>
    </w:p>
    <w:p w14:paraId="2EB1B0D1" w14:textId="49AFCC5D" w:rsidR="003229A7" w:rsidRPr="003229A7" w:rsidRDefault="004143A8" w:rsidP="003229A7">
      <w:pPr>
        <w:rPr>
          <w:lang w:eastAsia="x-none"/>
        </w:rPr>
      </w:pPr>
      <w:hyperlink r:id="rId1237" w:history="1">
        <w:r w:rsidR="002B295F">
          <w:rPr>
            <w:rStyle w:val="Hyperlink"/>
            <w:lang w:eastAsia="x-none"/>
          </w:rPr>
          <w:t>R1-2401304</w:t>
        </w:r>
      </w:hyperlink>
      <w:r w:rsidR="003229A7" w:rsidRPr="003229A7">
        <w:rPr>
          <w:lang w:eastAsia="x-none"/>
        </w:rPr>
        <w:tab/>
        <w:t>CSI Compression</w:t>
      </w:r>
      <w:r w:rsidR="003229A7" w:rsidRPr="003229A7">
        <w:rPr>
          <w:lang w:eastAsia="x-none"/>
        </w:rPr>
        <w:tab/>
        <w:t>MediaTek Inc.</w:t>
      </w:r>
    </w:p>
    <w:p w14:paraId="71D9117F" w14:textId="54EDB073" w:rsidR="003229A7" w:rsidRPr="003229A7" w:rsidRDefault="004143A8" w:rsidP="003229A7">
      <w:pPr>
        <w:rPr>
          <w:lang w:eastAsia="x-none"/>
        </w:rPr>
      </w:pPr>
      <w:hyperlink r:id="rId1238" w:history="1">
        <w:r w:rsidR="002B295F">
          <w:rPr>
            <w:rStyle w:val="Hyperlink"/>
            <w:lang w:eastAsia="x-none"/>
          </w:rPr>
          <w:t>R1-2401339</w:t>
        </w:r>
      </w:hyperlink>
      <w:r w:rsidR="003229A7" w:rsidRPr="003229A7">
        <w:rPr>
          <w:lang w:eastAsia="x-none"/>
        </w:rPr>
        <w:tab/>
        <w:t>Discussion on AI/ML based CSI compression</w:t>
      </w:r>
      <w:r w:rsidR="003229A7" w:rsidRPr="003229A7">
        <w:rPr>
          <w:lang w:eastAsia="x-none"/>
        </w:rPr>
        <w:tab/>
        <w:t>ITL</w:t>
      </w:r>
    </w:p>
    <w:p w14:paraId="2F813198" w14:textId="5FD74B76" w:rsidR="003229A7" w:rsidRDefault="004143A8" w:rsidP="003229A7">
      <w:pPr>
        <w:rPr>
          <w:lang w:eastAsia="x-none"/>
        </w:rPr>
      </w:pPr>
      <w:hyperlink r:id="rId1239" w:history="1">
        <w:r w:rsidR="002B295F">
          <w:rPr>
            <w:rStyle w:val="Hyperlink"/>
            <w:lang w:eastAsia="x-none"/>
          </w:rPr>
          <w:t>R1-2401434</w:t>
        </w:r>
      </w:hyperlink>
      <w:r w:rsidR="003229A7" w:rsidRPr="003229A7">
        <w:rPr>
          <w:lang w:eastAsia="x-none"/>
        </w:rPr>
        <w:tab/>
        <w:t>Additional study on CSI compression</w:t>
      </w:r>
      <w:r w:rsidR="003229A7" w:rsidRPr="003229A7">
        <w:rPr>
          <w:lang w:eastAsia="x-none"/>
        </w:rPr>
        <w:tab/>
        <w:t>Qualcomm Incorporated</w:t>
      </w:r>
    </w:p>
    <w:p w14:paraId="1456E67B" w14:textId="77777777" w:rsidR="00397659" w:rsidRDefault="00397659" w:rsidP="003229A7">
      <w:pPr>
        <w:rPr>
          <w:lang w:eastAsia="x-none"/>
        </w:rPr>
      </w:pPr>
    </w:p>
    <w:p w14:paraId="3A697475" w14:textId="7E03C49B" w:rsidR="00397659" w:rsidRPr="00397659" w:rsidRDefault="004143A8" w:rsidP="00397659">
      <w:pPr>
        <w:rPr>
          <w:b/>
          <w:bCs/>
          <w:lang w:eastAsia="x-none"/>
        </w:rPr>
      </w:pPr>
      <w:hyperlink r:id="rId1240" w:history="1">
        <w:r w:rsidR="002B295F">
          <w:rPr>
            <w:rStyle w:val="Hyperlink"/>
            <w:b/>
            <w:bCs/>
            <w:lang w:eastAsia="x-none"/>
          </w:rPr>
          <w:t>R1-2401557</w:t>
        </w:r>
      </w:hyperlink>
      <w:r w:rsidR="00397659" w:rsidRPr="00397659">
        <w:rPr>
          <w:b/>
          <w:bCs/>
          <w:lang w:eastAsia="x-none"/>
        </w:rPr>
        <w:tab/>
        <w:t>Summary#1 for Additional study on AI/ML for NR air interface: CSI compression</w:t>
      </w:r>
      <w:r w:rsidR="00397659" w:rsidRPr="00397659">
        <w:rPr>
          <w:b/>
          <w:bCs/>
          <w:lang w:eastAsia="x-none"/>
        </w:rPr>
        <w:tab/>
        <w:t>Moderator (Qualcomm)</w:t>
      </w:r>
    </w:p>
    <w:p w14:paraId="0306DCAC" w14:textId="77777777" w:rsidR="00397659" w:rsidRDefault="00397659" w:rsidP="00397659">
      <w:pPr>
        <w:rPr>
          <w:lang w:eastAsia="x-none"/>
        </w:rPr>
      </w:pPr>
      <w:r>
        <w:rPr>
          <w:lang w:eastAsia="x-none"/>
        </w:rPr>
        <w:t>Presented in Monday session.</w:t>
      </w:r>
    </w:p>
    <w:p w14:paraId="377018E7" w14:textId="77777777" w:rsidR="00397659" w:rsidRDefault="00397659" w:rsidP="00397659">
      <w:pPr>
        <w:rPr>
          <w:lang w:eastAsia="x-none"/>
        </w:rPr>
      </w:pPr>
    </w:p>
    <w:p w14:paraId="7AA5715C" w14:textId="3392C499" w:rsidR="00397659" w:rsidRPr="001928D6" w:rsidRDefault="004143A8" w:rsidP="00397659">
      <w:pPr>
        <w:rPr>
          <w:b/>
          <w:bCs/>
          <w:lang w:eastAsia="x-none"/>
        </w:rPr>
      </w:pPr>
      <w:hyperlink r:id="rId1241" w:history="1">
        <w:r w:rsidR="002B295F">
          <w:rPr>
            <w:rStyle w:val="Hyperlink"/>
            <w:b/>
            <w:bCs/>
            <w:lang w:eastAsia="x-none"/>
          </w:rPr>
          <w:t>R1-2401558</w:t>
        </w:r>
      </w:hyperlink>
      <w:r w:rsidR="00397659" w:rsidRPr="001928D6">
        <w:rPr>
          <w:b/>
          <w:bCs/>
          <w:lang w:eastAsia="x-none"/>
        </w:rPr>
        <w:tab/>
        <w:t>Summary#2 for Additional study on AI/ML for NR air interface: CSI compression</w:t>
      </w:r>
      <w:r w:rsidR="00397659" w:rsidRPr="001928D6">
        <w:rPr>
          <w:b/>
          <w:bCs/>
          <w:lang w:eastAsia="x-none"/>
        </w:rPr>
        <w:tab/>
        <w:t>Moderator (Qualcomm)</w:t>
      </w:r>
    </w:p>
    <w:p w14:paraId="330ECE34" w14:textId="07ABF137" w:rsidR="001928D6" w:rsidRDefault="001928D6" w:rsidP="00397659">
      <w:pPr>
        <w:rPr>
          <w:lang w:eastAsia="x-none"/>
        </w:rPr>
      </w:pPr>
      <w:r>
        <w:rPr>
          <w:lang w:eastAsia="x-none"/>
        </w:rPr>
        <w:t>From Tuesday session</w:t>
      </w:r>
    </w:p>
    <w:p w14:paraId="4E206A37" w14:textId="77777777" w:rsidR="001928D6" w:rsidRPr="001928D6" w:rsidRDefault="001928D6" w:rsidP="001928D6">
      <w:pPr>
        <w:rPr>
          <w:highlight w:val="green"/>
          <w:lang w:eastAsia="zh-CN"/>
        </w:rPr>
      </w:pPr>
      <w:r w:rsidRPr="001928D6">
        <w:rPr>
          <w:rFonts w:hint="eastAsia"/>
          <w:highlight w:val="green"/>
          <w:lang w:eastAsia="zh-CN"/>
        </w:rPr>
        <w:t>Agreement</w:t>
      </w:r>
    </w:p>
    <w:p w14:paraId="4C97A103" w14:textId="77777777" w:rsidR="001928D6" w:rsidRPr="001928D6" w:rsidRDefault="001928D6" w:rsidP="001928D6">
      <w:r w:rsidRPr="001928D6">
        <w:t>For the evaluation of temporal domain aspects of AI/ML-based CSI compression using two-sided model in Release 19, adopt the following categorization for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1684"/>
        <w:gridCol w:w="3779"/>
        <w:gridCol w:w="4124"/>
      </w:tblGrid>
      <w:tr w:rsidR="00F05DF0" w:rsidRPr="001928D6" w14:paraId="0E071555" w14:textId="77777777" w:rsidTr="001928D6">
        <w:tc>
          <w:tcPr>
            <w:tcW w:w="416" w:type="pct"/>
            <w:shd w:val="clear" w:color="auto" w:fill="auto"/>
          </w:tcPr>
          <w:p w14:paraId="7008D28B" w14:textId="77777777" w:rsidR="001928D6" w:rsidRPr="001928D6" w:rsidRDefault="001928D6" w:rsidP="001928D6">
            <w:pPr>
              <w:rPr>
                <w:rFonts w:ascii="Arial" w:hAnsi="Arial" w:cs="Arial"/>
                <w:sz w:val="16"/>
                <w:szCs w:val="16"/>
              </w:rPr>
            </w:pPr>
            <w:r w:rsidRPr="001928D6">
              <w:rPr>
                <w:rFonts w:ascii="Arial" w:hAnsi="Arial" w:cs="Arial"/>
                <w:b/>
                <w:bCs/>
                <w:sz w:val="16"/>
                <w:szCs w:val="16"/>
              </w:rPr>
              <w:t>Case</w:t>
            </w:r>
          </w:p>
        </w:tc>
        <w:tc>
          <w:tcPr>
            <w:tcW w:w="805" w:type="pct"/>
            <w:shd w:val="clear" w:color="auto" w:fill="auto"/>
          </w:tcPr>
          <w:p w14:paraId="1D821243" w14:textId="77777777" w:rsidR="001928D6" w:rsidRPr="001928D6" w:rsidRDefault="001928D6" w:rsidP="001928D6">
            <w:pPr>
              <w:jc w:val="center"/>
              <w:rPr>
                <w:rFonts w:ascii="Arial" w:hAnsi="Arial" w:cs="Arial"/>
                <w:sz w:val="16"/>
                <w:szCs w:val="16"/>
              </w:rPr>
            </w:pPr>
            <w:r w:rsidRPr="001928D6">
              <w:rPr>
                <w:rFonts w:ascii="Arial" w:hAnsi="Arial" w:cs="Arial"/>
                <w:b/>
                <w:bCs/>
                <w:sz w:val="16"/>
                <w:szCs w:val="16"/>
              </w:rPr>
              <w:t>Target CSI slot(s)</w:t>
            </w:r>
          </w:p>
        </w:tc>
        <w:tc>
          <w:tcPr>
            <w:tcW w:w="1807" w:type="pct"/>
            <w:shd w:val="clear" w:color="auto" w:fill="auto"/>
          </w:tcPr>
          <w:p w14:paraId="2203603F" w14:textId="77777777" w:rsidR="001928D6" w:rsidRPr="001928D6" w:rsidRDefault="001928D6" w:rsidP="001928D6">
            <w:pPr>
              <w:jc w:val="center"/>
              <w:rPr>
                <w:rFonts w:ascii="Arial" w:hAnsi="Arial" w:cs="Arial"/>
                <w:sz w:val="16"/>
                <w:szCs w:val="16"/>
              </w:rPr>
            </w:pPr>
            <w:r w:rsidRPr="001928D6">
              <w:rPr>
                <w:rFonts w:ascii="Arial" w:hAnsi="Arial" w:cs="Arial"/>
                <w:b/>
                <w:bCs/>
                <w:sz w:val="16"/>
                <w:szCs w:val="16"/>
              </w:rPr>
              <w:t xml:space="preserve">Whether </w:t>
            </w:r>
            <w:r w:rsidRPr="001928D6">
              <w:rPr>
                <w:rFonts w:ascii="Arial" w:hAnsi="Arial" w:cs="Arial"/>
                <w:b/>
                <w:bCs/>
                <w:strike/>
                <w:sz w:val="16"/>
                <w:szCs w:val="16"/>
              </w:rPr>
              <w:t>CSI generation part</w:t>
            </w:r>
            <w:r w:rsidRPr="001928D6">
              <w:rPr>
                <w:rFonts w:ascii="Arial" w:hAnsi="Arial" w:cs="Arial"/>
                <w:b/>
                <w:bCs/>
                <w:sz w:val="16"/>
                <w:szCs w:val="16"/>
              </w:rPr>
              <w:t xml:space="preserve"> the UE uses past CSI information</w:t>
            </w:r>
          </w:p>
        </w:tc>
        <w:tc>
          <w:tcPr>
            <w:tcW w:w="1972" w:type="pct"/>
            <w:shd w:val="clear" w:color="auto" w:fill="auto"/>
          </w:tcPr>
          <w:p w14:paraId="7690046F" w14:textId="77777777" w:rsidR="001928D6" w:rsidRPr="001928D6" w:rsidRDefault="001928D6" w:rsidP="001928D6">
            <w:pPr>
              <w:jc w:val="center"/>
              <w:rPr>
                <w:rFonts w:ascii="Arial" w:hAnsi="Arial" w:cs="Arial"/>
                <w:sz w:val="16"/>
                <w:szCs w:val="16"/>
              </w:rPr>
            </w:pPr>
            <w:r w:rsidRPr="001928D6">
              <w:rPr>
                <w:rFonts w:ascii="Arial" w:hAnsi="Arial" w:cs="Arial"/>
                <w:b/>
                <w:bCs/>
                <w:sz w:val="16"/>
                <w:szCs w:val="16"/>
              </w:rPr>
              <w:t xml:space="preserve">Whether </w:t>
            </w:r>
            <w:r w:rsidRPr="001928D6">
              <w:rPr>
                <w:rFonts w:ascii="Arial" w:hAnsi="Arial" w:cs="Arial"/>
                <w:b/>
                <w:bCs/>
                <w:strike/>
                <w:sz w:val="16"/>
                <w:szCs w:val="16"/>
              </w:rPr>
              <w:t>CSI reconstruction part</w:t>
            </w:r>
            <w:r w:rsidRPr="001928D6">
              <w:rPr>
                <w:rFonts w:ascii="Arial" w:hAnsi="Arial" w:cs="Arial"/>
                <w:b/>
                <w:bCs/>
                <w:sz w:val="16"/>
                <w:szCs w:val="16"/>
              </w:rPr>
              <w:t xml:space="preserve"> the network uses past CSI information</w:t>
            </w:r>
          </w:p>
        </w:tc>
      </w:tr>
      <w:tr w:rsidR="00F05DF0" w:rsidRPr="001928D6" w14:paraId="25759CDA" w14:textId="77777777" w:rsidTr="001928D6">
        <w:tc>
          <w:tcPr>
            <w:tcW w:w="416" w:type="pct"/>
            <w:shd w:val="clear" w:color="auto" w:fill="auto"/>
          </w:tcPr>
          <w:p w14:paraId="40CA0CDC" w14:textId="77777777" w:rsidR="001928D6" w:rsidRPr="001928D6" w:rsidRDefault="001928D6" w:rsidP="001928D6">
            <w:pPr>
              <w:rPr>
                <w:rFonts w:ascii="Arial" w:hAnsi="Arial" w:cs="Arial"/>
                <w:sz w:val="16"/>
                <w:szCs w:val="16"/>
              </w:rPr>
            </w:pPr>
            <w:r w:rsidRPr="001928D6">
              <w:rPr>
                <w:rFonts w:ascii="Arial" w:hAnsi="Arial" w:cs="Arial"/>
                <w:sz w:val="16"/>
                <w:szCs w:val="16"/>
              </w:rPr>
              <w:t>0</w:t>
            </w:r>
          </w:p>
        </w:tc>
        <w:tc>
          <w:tcPr>
            <w:tcW w:w="805" w:type="pct"/>
            <w:shd w:val="clear" w:color="auto" w:fill="auto"/>
          </w:tcPr>
          <w:p w14:paraId="225C297E"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Present slot</w:t>
            </w:r>
          </w:p>
        </w:tc>
        <w:tc>
          <w:tcPr>
            <w:tcW w:w="1807" w:type="pct"/>
            <w:shd w:val="clear" w:color="auto" w:fill="auto"/>
          </w:tcPr>
          <w:p w14:paraId="44B08AE2"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No</w:t>
            </w:r>
          </w:p>
        </w:tc>
        <w:tc>
          <w:tcPr>
            <w:tcW w:w="1972" w:type="pct"/>
            <w:shd w:val="clear" w:color="auto" w:fill="auto"/>
          </w:tcPr>
          <w:p w14:paraId="43CCDE36"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No</w:t>
            </w:r>
          </w:p>
        </w:tc>
      </w:tr>
      <w:tr w:rsidR="00F05DF0" w:rsidRPr="001928D6" w14:paraId="69BBE995" w14:textId="77777777" w:rsidTr="001928D6">
        <w:tc>
          <w:tcPr>
            <w:tcW w:w="416" w:type="pct"/>
            <w:shd w:val="clear" w:color="auto" w:fill="auto"/>
          </w:tcPr>
          <w:p w14:paraId="2C0F2BDE" w14:textId="77777777" w:rsidR="001928D6" w:rsidRPr="001928D6" w:rsidRDefault="001928D6" w:rsidP="001928D6">
            <w:pPr>
              <w:rPr>
                <w:rFonts w:ascii="Arial" w:hAnsi="Arial" w:cs="Arial"/>
                <w:b/>
                <w:bCs/>
                <w:sz w:val="16"/>
                <w:szCs w:val="16"/>
              </w:rPr>
            </w:pPr>
            <w:r w:rsidRPr="001928D6">
              <w:rPr>
                <w:rFonts w:ascii="Arial" w:hAnsi="Arial" w:cs="Arial"/>
                <w:b/>
                <w:bCs/>
                <w:sz w:val="16"/>
                <w:szCs w:val="16"/>
              </w:rPr>
              <w:t>1</w:t>
            </w:r>
          </w:p>
        </w:tc>
        <w:tc>
          <w:tcPr>
            <w:tcW w:w="805" w:type="pct"/>
            <w:shd w:val="clear" w:color="auto" w:fill="auto"/>
          </w:tcPr>
          <w:p w14:paraId="5D12A0DD"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Present slot</w:t>
            </w:r>
          </w:p>
        </w:tc>
        <w:tc>
          <w:tcPr>
            <w:tcW w:w="1807" w:type="pct"/>
            <w:shd w:val="clear" w:color="auto" w:fill="auto"/>
          </w:tcPr>
          <w:p w14:paraId="2EB2277C"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Yes</w:t>
            </w:r>
          </w:p>
        </w:tc>
        <w:tc>
          <w:tcPr>
            <w:tcW w:w="1972" w:type="pct"/>
            <w:shd w:val="clear" w:color="auto" w:fill="auto"/>
          </w:tcPr>
          <w:p w14:paraId="03A19ACA"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No</w:t>
            </w:r>
          </w:p>
        </w:tc>
      </w:tr>
      <w:tr w:rsidR="00F05DF0" w:rsidRPr="001928D6" w14:paraId="6F8B8144" w14:textId="77777777" w:rsidTr="001928D6">
        <w:tc>
          <w:tcPr>
            <w:tcW w:w="416" w:type="pct"/>
            <w:shd w:val="clear" w:color="auto" w:fill="auto"/>
          </w:tcPr>
          <w:p w14:paraId="68FCEDCA" w14:textId="77777777" w:rsidR="001928D6" w:rsidRPr="001928D6" w:rsidRDefault="001928D6" w:rsidP="001928D6">
            <w:pPr>
              <w:rPr>
                <w:rFonts w:ascii="Arial" w:hAnsi="Arial" w:cs="Arial"/>
                <w:sz w:val="16"/>
                <w:szCs w:val="16"/>
              </w:rPr>
            </w:pPr>
            <w:r w:rsidRPr="001928D6">
              <w:rPr>
                <w:rFonts w:ascii="Arial" w:hAnsi="Arial" w:cs="Arial"/>
                <w:b/>
                <w:bCs/>
                <w:sz w:val="16"/>
                <w:szCs w:val="16"/>
              </w:rPr>
              <w:t>2</w:t>
            </w:r>
          </w:p>
        </w:tc>
        <w:tc>
          <w:tcPr>
            <w:tcW w:w="805" w:type="pct"/>
            <w:shd w:val="clear" w:color="auto" w:fill="auto"/>
          </w:tcPr>
          <w:p w14:paraId="4A3B5777"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Present slot</w:t>
            </w:r>
          </w:p>
        </w:tc>
        <w:tc>
          <w:tcPr>
            <w:tcW w:w="1807" w:type="pct"/>
            <w:shd w:val="clear" w:color="auto" w:fill="auto"/>
          </w:tcPr>
          <w:p w14:paraId="61975E73"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Yes</w:t>
            </w:r>
          </w:p>
        </w:tc>
        <w:tc>
          <w:tcPr>
            <w:tcW w:w="1972" w:type="pct"/>
            <w:shd w:val="clear" w:color="auto" w:fill="auto"/>
          </w:tcPr>
          <w:p w14:paraId="070F430A"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Yes</w:t>
            </w:r>
          </w:p>
        </w:tc>
      </w:tr>
      <w:tr w:rsidR="00F05DF0" w:rsidRPr="001928D6" w14:paraId="36DC89F8" w14:textId="77777777" w:rsidTr="001928D6">
        <w:tc>
          <w:tcPr>
            <w:tcW w:w="416" w:type="pct"/>
            <w:shd w:val="clear" w:color="auto" w:fill="auto"/>
          </w:tcPr>
          <w:p w14:paraId="55EAF51A" w14:textId="77777777" w:rsidR="001928D6" w:rsidRPr="001928D6" w:rsidRDefault="001928D6" w:rsidP="001928D6">
            <w:pPr>
              <w:rPr>
                <w:rFonts w:ascii="Arial" w:hAnsi="Arial" w:cs="Arial"/>
                <w:sz w:val="16"/>
                <w:szCs w:val="16"/>
              </w:rPr>
            </w:pPr>
            <w:r w:rsidRPr="001928D6">
              <w:rPr>
                <w:rFonts w:ascii="Arial" w:hAnsi="Arial" w:cs="Arial"/>
                <w:b/>
                <w:bCs/>
                <w:sz w:val="16"/>
                <w:szCs w:val="16"/>
              </w:rPr>
              <w:t>3</w:t>
            </w:r>
          </w:p>
        </w:tc>
        <w:tc>
          <w:tcPr>
            <w:tcW w:w="805" w:type="pct"/>
            <w:shd w:val="clear" w:color="auto" w:fill="auto"/>
          </w:tcPr>
          <w:p w14:paraId="31C9D9C3"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Future slot(s)</w:t>
            </w:r>
          </w:p>
        </w:tc>
        <w:tc>
          <w:tcPr>
            <w:tcW w:w="1807" w:type="pct"/>
            <w:shd w:val="clear" w:color="auto" w:fill="auto"/>
          </w:tcPr>
          <w:p w14:paraId="27B3D639"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Yes</w:t>
            </w:r>
          </w:p>
        </w:tc>
        <w:tc>
          <w:tcPr>
            <w:tcW w:w="1972" w:type="pct"/>
            <w:shd w:val="clear" w:color="auto" w:fill="auto"/>
          </w:tcPr>
          <w:p w14:paraId="392E0E04"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No</w:t>
            </w:r>
          </w:p>
        </w:tc>
      </w:tr>
      <w:tr w:rsidR="00F05DF0" w:rsidRPr="001928D6" w14:paraId="03EC8924" w14:textId="77777777" w:rsidTr="001928D6">
        <w:tc>
          <w:tcPr>
            <w:tcW w:w="416" w:type="pct"/>
            <w:shd w:val="clear" w:color="auto" w:fill="auto"/>
          </w:tcPr>
          <w:p w14:paraId="45A5B2C1" w14:textId="77777777" w:rsidR="001928D6" w:rsidRPr="001928D6" w:rsidRDefault="001928D6" w:rsidP="001928D6">
            <w:pPr>
              <w:rPr>
                <w:rFonts w:ascii="Arial" w:hAnsi="Arial" w:cs="Arial"/>
                <w:sz w:val="16"/>
                <w:szCs w:val="16"/>
              </w:rPr>
            </w:pPr>
            <w:r w:rsidRPr="001928D6">
              <w:rPr>
                <w:rFonts w:ascii="Arial" w:hAnsi="Arial" w:cs="Arial"/>
                <w:b/>
                <w:bCs/>
                <w:sz w:val="16"/>
                <w:szCs w:val="16"/>
              </w:rPr>
              <w:t>4</w:t>
            </w:r>
          </w:p>
        </w:tc>
        <w:tc>
          <w:tcPr>
            <w:tcW w:w="805" w:type="pct"/>
            <w:shd w:val="clear" w:color="auto" w:fill="auto"/>
          </w:tcPr>
          <w:p w14:paraId="00C770C8"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Future slot(s)</w:t>
            </w:r>
          </w:p>
        </w:tc>
        <w:tc>
          <w:tcPr>
            <w:tcW w:w="1807" w:type="pct"/>
            <w:shd w:val="clear" w:color="auto" w:fill="auto"/>
          </w:tcPr>
          <w:p w14:paraId="7E3E53E3"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Yes</w:t>
            </w:r>
          </w:p>
        </w:tc>
        <w:tc>
          <w:tcPr>
            <w:tcW w:w="1972" w:type="pct"/>
            <w:shd w:val="clear" w:color="auto" w:fill="auto"/>
          </w:tcPr>
          <w:p w14:paraId="38252440"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Yes</w:t>
            </w:r>
          </w:p>
        </w:tc>
      </w:tr>
      <w:tr w:rsidR="00F05DF0" w:rsidRPr="001928D6" w14:paraId="43442C3F" w14:textId="77777777" w:rsidTr="001928D6">
        <w:tc>
          <w:tcPr>
            <w:tcW w:w="416" w:type="pct"/>
            <w:shd w:val="clear" w:color="auto" w:fill="auto"/>
          </w:tcPr>
          <w:p w14:paraId="2455CE0C" w14:textId="77777777" w:rsidR="001928D6" w:rsidRPr="001928D6" w:rsidRDefault="001928D6" w:rsidP="001928D6">
            <w:pPr>
              <w:rPr>
                <w:rFonts w:ascii="Arial" w:hAnsi="Arial" w:cs="Arial"/>
                <w:b/>
                <w:bCs/>
                <w:sz w:val="16"/>
                <w:szCs w:val="16"/>
              </w:rPr>
            </w:pPr>
            <w:r w:rsidRPr="001928D6">
              <w:rPr>
                <w:rFonts w:ascii="Arial" w:hAnsi="Arial" w:cs="Arial"/>
                <w:b/>
                <w:bCs/>
                <w:sz w:val="16"/>
                <w:szCs w:val="16"/>
              </w:rPr>
              <w:t>5</w:t>
            </w:r>
          </w:p>
        </w:tc>
        <w:tc>
          <w:tcPr>
            <w:tcW w:w="805" w:type="pct"/>
            <w:shd w:val="clear" w:color="auto" w:fill="auto"/>
          </w:tcPr>
          <w:p w14:paraId="0ACE5D08"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Present slot</w:t>
            </w:r>
          </w:p>
        </w:tc>
        <w:tc>
          <w:tcPr>
            <w:tcW w:w="1807" w:type="pct"/>
            <w:shd w:val="clear" w:color="auto" w:fill="auto"/>
          </w:tcPr>
          <w:p w14:paraId="29D3B800"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No</w:t>
            </w:r>
          </w:p>
        </w:tc>
        <w:tc>
          <w:tcPr>
            <w:tcW w:w="1972" w:type="pct"/>
            <w:shd w:val="clear" w:color="auto" w:fill="auto"/>
          </w:tcPr>
          <w:p w14:paraId="3A46A567" w14:textId="77777777" w:rsidR="001928D6" w:rsidRPr="001928D6" w:rsidRDefault="001928D6" w:rsidP="001928D6">
            <w:pPr>
              <w:jc w:val="center"/>
              <w:rPr>
                <w:rFonts w:ascii="Arial" w:hAnsi="Arial" w:cs="Arial"/>
                <w:sz w:val="16"/>
                <w:szCs w:val="16"/>
              </w:rPr>
            </w:pPr>
            <w:r w:rsidRPr="001928D6">
              <w:rPr>
                <w:rFonts w:ascii="Arial" w:hAnsi="Arial" w:cs="Arial"/>
                <w:sz w:val="16"/>
                <w:szCs w:val="16"/>
              </w:rPr>
              <w:t>Yes</w:t>
            </w:r>
          </w:p>
        </w:tc>
      </w:tr>
    </w:tbl>
    <w:p w14:paraId="29623FD6" w14:textId="77777777" w:rsidR="001928D6" w:rsidRPr="001928D6" w:rsidRDefault="001928D6" w:rsidP="001928D6">
      <w:pPr>
        <w:rPr>
          <w:b/>
          <w:bCs/>
          <w:i/>
          <w:iCs/>
        </w:rPr>
      </w:pPr>
    </w:p>
    <w:p w14:paraId="3937AB24" w14:textId="77777777" w:rsidR="001928D6" w:rsidRPr="00F05DF0" w:rsidRDefault="001928D6" w:rsidP="001928D6">
      <w:r w:rsidRPr="00F05DF0">
        <w:t xml:space="preserve">Note 1: For the UE </w:t>
      </w:r>
      <w:r w:rsidRPr="00F05DF0">
        <w:rPr>
          <w:strike/>
        </w:rPr>
        <w:t>CSI generation part</w:t>
      </w:r>
      <w:r w:rsidRPr="00F05DF0">
        <w:t xml:space="preserve">, the past CSI information may include past model inputs and/or any information derived from them. For the network </w:t>
      </w:r>
      <w:r w:rsidRPr="00F05DF0">
        <w:rPr>
          <w:strike/>
        </w:rPr>
        <w:t>CSI reconstruction part</w:t>
      </w:r>
      <w:r w:rsidRPr="00F05DF0">
        <w:t>, the past CSI information may include past CSI feedback instances and/or any information derived from them.</w:t>
      </w:r>
    </w:p>
    <w:p w14:paraId="27AD58F9" w14:textId="77777777" w:rsidR="001928D6" w:rsidRPr="00F05DF0" w:rsidRDefault="001928D6" w:rsidP="001928D6">
      <w:r w:rsidRPr="00F05DF0">
        <w:t xml:space="preserve">Note 2: For case 3 and case 4, </w:t>
      </w:r>
      <w:r w:rsidRPr="00F05DF0">
        <w:rPr>
          <w:strike/>
        </w:rPr>
        <w:t>the CSI generation model at</w:t>
      </w:r>
      <w:r w:rsidRPr="00F05DF0">
        <w:t xml:space="preserve"> the UE may perform prediction as a separate step or jointly with compression. Similarly, </w:t>
      </w:r>
      <w:r w:rsidRPr="00F05DF0">
        <w:rPr>
          <w:strike/>
        </w:rPr>
        <w:t>the CSI reconstruction model at</w:t>
      </w:r>
      <w:r w:rsidRPr="00F05DF0">
        <w:t xml:space="preserve"> the </w:t>
      </w:r>
      <w:proofErr w:type="spellStart"/>
      <w:r w:rsidRPr="00F05DF0">
        <w:rPr>
          <w:strike/>
        </w:rPr>
        <w:t>gNB</w:t>
      </w:r>
      <w:proofErr w:type="spellEnd"/>
      <w:r w:rsidRPr="00F05DF0">
        <w:t xml:space="preserve"> network may perform prediction as a separate step or jointly with reconstruction. Companies to report which option is selected, the number of future slots, and whether the prediction is AI/ML-based or not.</w:t>
      </w:r>
    </w:p>
    <w:p w14:paraId="403B1A94" w14:textId="77777777" w:rsidR="001928D6" w:rsidRPr="00F05DF0" w:rsidRDefault="001928D6" w:rsidP="001928D6">
      <w:r w:rsidRPr="00F05DF0">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36777C9A" w14:textId="77777777" w:rsidR="001928D6" w:rsidRPr="00F05DF0" w:rsidRDefault="001928D6" w:rsidP="001928D6">
      <w:r w:rsidRPr="00F05DF0">
        <w:t xml:space="preserve">Note 4: Down-selection is not precluded. </w:t>
      </w:r>
    </w:p>
    <w:p w14:paraId="20F3FBCF" w14:textId="77777777" w:rsidR="001928D6" w:rsidRPr="001928D6" w:rsidRDefault="001928D6" w:rsidP="00F05DF0"/>
    <w:p w14:paraId="4B100233" w14:textId="77777777" w:rsidR="001928D6" w:rsidRPr="001928D6" w:rsidRDefault="001928D6" w:rsidP="00F05DF0">
      <w:pPr>
        <w:rPr>
          <w:highlight w:val="green"/>
        </w:rPr>
      </w:pPr>
      <w:r w:rsidRPr="001928D6">
        <w:rPr>
          <w:highlight w:val="green"/>
        </w:rPr>
        <w:t>Agreement</w:t>
      </w:r>
    </w:p>
    <w:p w14:paraId="40313BBD" w14:textId="77777777" w:rsidR="001928D6" w:rsidRPr="001928D6" w:rsidRDefault="001928D6" w:rsidP="00F05DF0">
      <w:r w:rsidRPr="001928D6">
        <w:t>For the evaluation of temporal domain aspects of AI/ML-based CSI compression using two-sided model in Release 19, adopt the following as baseline options for UE distribution:</w:t>
      </w:r>
    </w:p>
    <w:p w14:paraId="3BCD9A00" w14:textId="77777777" w:rsidR="001928D6" w:rsidRPr="001928D6" w:rsidRDefault="001928D6" w:rsidP="00CA0688">
      <w:pPr>
        <w:pStyle w:val="ListParagraph"/>
        <w:numPr>
          <w:ilvl w:val="0"/>
          <w:numId w:val="168"/>
        </w:numPr>
        <w:rPr>
          <w:lang w:eastAsia="x-none"/>
        </w:rPr>
      </w:pPr>
      <w:r w:rsidRPr="001928D6">
        <w:rPr>
          <w:lang w:eastAsia="x-none"/>
        </w:rPr>
        <w:t>Option 1: 80% indoor, 20% outdoor</w:t>
      </w:r>
    </w:p>
    <w:p w14:paraId="5999D1C2" w14:textId="77777777" w:rsidR="001928D6" w:rsidRPr="001928D6" w:rsidRDefault="001928D6" w:rsidP="00CA0688">
      <w:pPr>
        <w:pStyle w:val="ListParagraph"/>
        <w:numPr>
          <w:ilvl w:val="0"/>
          <w:numId w:val="168"/>
        </w:numPr>
        <w:rPr>
          <w:lang w:eastAsia="x-none"/>
        </w:rPr>
      </w:pPr>
      <w:r w:rsidRPr="001928D6">
        <w:rPr>
          <w:lang w:eastAsia="x-none"/>
        </w:rPr>
        <w:t>Option 2: 100% outdoor</w:t>
      </w:r>
    </w:p>
    <w:p w14:paraId="7D10DE8F" w14:textId="77777777" w:rsidR="001928D6" w:rsidRPr="001928D6" w:rsidRDefault="001928D6" w:rsidP="00F05DF0">
      <w:r w:rsidRPr="001928D6">
        <w:t>Note: Indoor speed is 3 km/h, outdoor speed is chosen from the following options: 10 km/h, 20 km/h, 30 km/h, 60 km/h, 120 km/h. Assumption on O2I car penetration loss and spatial consistency follow the R18 AI based CSI prediction.</w:t>
      </w:r>
    </w:p>
    <w:p w14:paraId="582FEED1" w14:textId="77777777" w:rsidR="001928D6" w:rsidRPr="001928D6" w:rsidRDefault="001928D6" w:rsidP="00F05DF0">
      <w:pPr>
        <w:rPr>
          <w:rFonts w:eastAsia="DengXian"/>
          <w:lang w:eastAsia="zh-CN"/>
        </w:rPr>
      </w:pPr>
    </w:p>
    <w:p w14:paraId="41E9B060" w14:textId="77777777" w:rsidR="001928D6" w:rsidRPr="001928D6" w:rsidRDefault="001928D6" w:rsidP="00F05DF0">
      <w:pPr>
        <w:rPr>
          <w:rFonts w:eastAsia="DengXian"/>
          <w:highlight w:val="darkYellow"/>
          <w:lang w:eastAsia="zh-CN"/>
        </w:rPr>
      </w:pPr>
      <w:r w:rsidRPr="001928D6">
        <w:rPr>
          <w:rFonts w:eastAsia="DengXian"/>
          <w:highlight w:val="darkYellow"/>
          <w:lang w:eastAsia="zh-CN"/>
        </w:rPr>
        <w:t>Working Assumption</w:t>
      </w:r>
    </w:p>
    <w:p w14:paraId="3D2034A8" w14:textId="77777777" w:rsidR="001928D6" w:rsidRPr="001928D6" w:rsidRDefault="001928D6" w:rsidP="00F05DF0">
      <w:r w:rsidRPr="001928D6">
        <w:t>For the evaluation of temporal domain aspects of AI/ML-based CSI compression using two-sided model in Release 19, adopt the following benchmark scheme for performance comparison:</w:t>
      </w:r>
    </w:p>
    <w:p w14:paraId="1790EC72" w14:textId="77777777" w:rsidR="001928D6" w:rsidRPr="001928D6" w:rsidRDefault="001928D6" w:rsidP="00CA0688">
      <w:pPr>
        <w:pStyle w:val="ListParagraph"/>
        <w:numPr>
          <w:ilvl w:val="0"/>
          <w:numId w:val="169"/>
        </w:numPr>
        <w:rPr>
          <w:lang w:eastAsia="x-none"/>
        </w:rPr>
      </w:pPr>
      <w:r w:rsidRPr="001928D6">
        <w:rPr>
          <w:lang w:eastAsia="x-none"/>
        </w:rPr>
        <w:t>For cases without prediction of future CSI, use the same benchmark scheme assumed in R18 AI/ML-based CSI compression study.</w:t>
      </w:r>
    </w:p>
    <w:p w14:paraId="2DCB9BF8" w14:textId="77777777" w:rsidR="001928D6" w:rsidRPr="001928D6" w:rsidRDefault="001928D6" w:rsidP="00CA0688">
      <w:pPr>
        <w:pStyle w:val="ListParagraph"/>
        <w:numPr>
          <w:ilvl w:val="0"/>
          <w:numId w:val="169"/>
        </w:numPr>
        <w:rPr>
          <w:lang w:eastAsia="x-none"/>
        </w:rPr>
      </w:pPr>
      <w:r w:rsidRPr="001928D6">
        <w:rPr>
          <w:lang w:eastAsia="x-none"/>
        </w:rPr>
        <w:t xml:space="preserve">For cases with prediction of future CSI, use the same benchmark scheme assumed in R18 AI/ML-based CSI prediction study, with R18 MIMO </w:t>
      </w:r>
      <w:proofErr w:type="spellStart"/>
      <w:r w:rsidRPr="001928D6">
        <w:rPr>
          <w:lang w:eastAsia="x-none"/>
        </w:rPr>
        <w:t>eType</w:t>
      </w:r>
      <w:proofErr w:type="spellEnd"/>
      <w:r w:rsidRPr="001928D6">
        <w:rPr>
          <w:lang w:eastAsia="x-none"/>
        </w:rPr>
        <w:t xml:space="preserve"> II codebook for compressing the feedback.</w:t>
      </w:r>
    </w:p>
    <w:p w14:paraId="551F2CA6" w14:textId="77777777" w:rsidR="001928D6" w:rsidRDefault="001928D6" w:rsidP="00397659">
      <w:pPr>
        <w:rPr>
          <w:lang w:eastAsia="x-none"/>
        </w:rPr>
      </w:pPr>
    </w:p>
    <w:p w14:paraId="37FAD3DA" w14:textId="1DAFD249" w:rsidR="00397659" w:rsidRPr="00F50ABC" w:rsidRDefault="004143A8" w:rsidP="00397659">
      <w:pPr>
        <w:rPr>
          <w:b/>
          <w:bCs/>
          <w:lang w:eastAsia="x-none"/>
        </w:rPr>
      </w:pPr>
      <w:hyperlink r:id="rId1242" w:history="1">
        <w:r w:rsidR="002B295F">
          <w:rPr>
            <w:rStyle w:val="Hyperlink"/>
            <w:b/>
            <w:bCs/>
            <w:lang w:eastAsia="x-none"/>
          </w:rPr>
          <w:t>R1-2401559</w:t>
        </w:r>
      </w:hyperlink>
      <w:r w:rsidR="00397659" w:rsidRPr="00F50ABC">
        <w:rPr>
          <w:b/>
          <w:bCs/>
          <w:lang w:eastAsia="x-none"/>
        </w:rPr>
        <w:tab/>
        <w:t>Summary#3 for Additional study on AI/ML for NR air interface: CSI compression</w:t>
      </w:r>
      <w:r w:rsidR="00397659" w:rsidRPr="00F50ABC">
        <w:rPr>
          <w:b/>
          <w:bCs/>
          <w:lang w:eastAsia="x-none"/>
        </w:rPr>
        <w:tab/>
        <w:t>Moderator (Qualcomm)</w:t>
      </w:r>
    </w:p>
    <w:p w14:paraId="45FB472A" w14:textId="044671A4" w:rsidR="00F50ABC" w:rsidRDefault="00F50ABC" w:rsidP="00397659">
      <w:pPr>
        <w:rPr>
          <w:lang w:eastAsia="x-none"/>
        </w:rPr>
      </w:pPr>
      <w:r>
        <w:rPr>
          <w:lang w:eastAsia="x-none"/>
        </w:rPr>
        <w:lastRenderedPageBreak/>
        <w:t>From Wednesday session</w:t>
      </w:r>
    </w:p>
    <w:p w14:paraId="7A45ABB3" w14:textId="77777777" w:rsidR="00F50ABC" w:rsidRPr="00F50ABC" w:rsidRDefault="00F50ABC" w:rsidP="00F50ABC">
      <w:pPr>
        <w:rPr>
          <w:rFonts w:ascii="Times New Roman" w:hAnsi="Times New Roman"/>
          <w:highlight w:val="green"/>
          <w:lang w:eastAsia="zh-CN"/>
        </w:rPr>
      </w:pPr>
      <w:r w:rsidRPr="00F50ABC">
        <w:rPr>
          <w:rFonts w:ascii="Times New Roman" w:hAnsi="Times New Roman"/>
          <w:highlight w:val="green"/>
          <w:lang w:eastAsia="zh-CN"/>
        </w:rPr>
        <w:t>Agreement</w:t>
      </w:r>
    </w:p>
    <w:p w14:paraId="5DD8F7FF" w14:textId="77777777" w:rsidR="00F50ABC" w:rsidRPr="005A348C" w:rsidRDefault="00F50ABC" w:rsidP="00F50ABC">
      <w:pPr>
        <w:rPr>
          <w:rFonts w:ascii="Times New Roman" w:hAnsi="Times New Roman"/>
        </w:rPr>
      </w:pPr>
      <w:r w:rsidRPr="005A348C">
        <w:rPr>
          <w:rFonts w:ascii="Times New Roman" w:hAnsi="Times New Roman"/>
        </w:rPr>
        <w:t>For the evaluation of AI/ML-based CSI compression using localized models in Release 19, study the following aspects of the performance/complexity trade-off when comparing the localized model with a benchmark model that is not localized:</w:t>
      </w:r>
    </w:p>
    <w:p w14:paraId="67AEE925" w14:textId="77777777" w:rsidR="00F50ABC" w:rsidRPr="005A348C" w:rsidRDefault="00F50ABC" w:rsidP="00535CD6">
      <w:pPr>
        <w:pStyle w:val="ListParagraph"/>
        <w:numPr>
          <w:ilvl w:val="0"/>
          <w:numId w:val="239"/>
        </w:numPr>
      </w:pPr>
      <w:r w:rsidRPr="005A348C">
        <w:t>Performance of the localized model that has similar or lower complexity as the benchmark model.</w:t>
      </w:r>
    </w:p>
    <w:p w14:paraId="3C3325C8" w14:textId="77777777" w:rsidR="00F50ABC" w:rsidRPr="005A348C" w:rsidRDefault="00F50ABC" w:rsidP="00535CD6">
      <w:pPr>
        <w:pStyle w:val="ListParagraph"/>
        <w:numPr>
          <w:ilvl w:val="0"/>
          <w:numId w:val="239"/>
        </w:numPr>
      </w:pPr>
      <w:r w:rsidRPr="005A348C">
        <w:t>Model complexity of the localized model that achieves similar or better performance as the benchmark model.</w:t>
      </w:r>
    </w:p>
    <w:p w14:paraId="113D2E5E" w14:textId="77777777" w:rsidR="00F50ABC" w:rsidRPr="00F50ABC" w:rsidRDefault="00F50ABC" w:rsidP="00F50ABC">
      <w:pPr>
        <w:rPr>
          <w:rFonts w:ascii="Times New Roman" w:hAnsi="Times New Roman"/>
          <w:highlight w:val="green"/>
          <w:lang w:eastAsia="zh-CN"/>
        </w:rPr>
      </w:pPr>
      <w:r w:rsidRPr="00F50ABC">
        <w:rPr>
          <w:rFonts w:ascii="Times New Roman" w:hAnsi="Times New Roman"/>
          <w:highlight w:val="green"/>
          <w:lang w:eastAsia="zh-CN"/>
        </w:rPr>
        <w:t>Agreement</w:t>
      </w:r>
    </w:p>
    <w:p w14:paraId="73289547" w14:textId="77777777" w:rsidR="00F50ABC" w:rsidRPr="005A348C" w:rsidRDefault="00F50ABC" w:rsidP="00F50ABC">
      <w:pPr>
        <w:rPr>
          <w:rFonts w:ascii="Times New Roman" w:hAnsi="Times New Roman"/>
        </w:rPr>
      </w:pPr>
      <w:r w:rsidRPr="005A348C">
        <w:rPr>
          <w:rFonts w:ascii="Times New Roman" w:hAnsi="Times New Roman"/>
        </w:rPr>
        <w:t>For the evaluation of temporal domain aspects of AI/ML-based CSI compression using two-sided model in Release 19, adopt the following evaluation assumptions:</w:t>
      </w:r>
    </w:p>
    <w:p w14:paraId="76F3A96B" w14:textId="77777777" w:rsidR="00F50ABC" w:rsidRPr="005A348C" w:rsidRDefault="00F50ABC" w:rsidP="00535CD6">
      <w:pPr>
        <w:pStyle w:val="ListParagraph"/>
        <w:numPr>
          <w:ilvl w:val="0"/>
          <w:numId w:val="240"/>
        </w:numPr>
      </w:pPr>
      <w:r w:rsidRPr="005A348C">
        <w:t>CSI-RS configuration</w:t>
      </w:r>
    </w:p>
    <w:p w14:paraId="7CB76BF9" w14:textId="77777777" w:rsidR="00F50ABC" w:rsidRPr="005A348C" w:rsidRDefault="00F50ABC" w:rsidP="00535CD6">
      <w:pPr>
        <w:pStyle w:val="ListParagraph"/>
        <w:numPr>
          <w:ilvl w:val="1"/>
          <w:numId w:val="240"/>
        </w:numPr>
      </w:pPr>
      <w:r w:rsidRPr="005A348C">
        <w:t xml:space="preserve">Periodic: 5 </w:t>
      </w:r>
      <w:proofErr w:type="spellStart"/>
      <w:r w:rsidRPr="005A348C">
        <w:t>ms</w:t>
      </w:r>
      <w:proofErr w:type="spellEnd"/>
      <w:r w:rsidRPr="005A348C">
        <w:t xml:space="preserve"> periodicity (baseline), 20 </w:t>
      </w:r>
      <w:proofErr w:type="spellStart"/>
      <w:r w:rsidRPr="005A348C">
        <w:t>ms</w:t>
      </w:r>
      <w:proofErr w:type="spellEnd"/>
      <w:r w:rsidRPr="005A348C">
        <w:t xml:space="preserve"> periodicity(encouraged)</w:t>
      </w:r>
    </w:p>
    <w:p w14:paraId="23B62446" w14:textId="77777777" w:rsidR="00F50ABC" w:rsidRPr="005A348C" w:rsidRDefault="00F50ABC" w:rsidP="00535CD6">
      <w:pPr>
        <w:pStyle w:val="ListParagraph"/>
        <w:numPr>
          <w:ilvl w:val="1"/>
          <w:numId w:val="240"/>
        </w:numPr>
      </w:pPr>
      <w:r w:rsidRPr="005A348C">
        <w:t xml:space="preserve">Aperiodic (for cases with prediction): Optional, CSI-RS burst with K resources and time interval m milliseconds (based on R18 MIMO </w:t>
      </w:r>
      <w:proofErr w:type="spellStart"/>
      <w:r w:rsidRPr="005A348C">
        <w:t>eType</w:t>
      </w:r>
      <w:proofErr w:type="spellEnd"/>
      <w:r w:rsidRPr="005A348C">
        <w:t xml:space="preserve">-II) </w:t>
      </w:r>
    </w:p>
    <w:p w14:paraId="1D9A4BCD" w14:textId="77777777" w:rsidR="00F50ABC" w:rsidRPr="005A348C" w:rsidRDefault="00F50ABC" w:rsidP="00535CD6">
      <w:pPr>
        <w:pStyle w:val="ListParagraph"/>
        <w:numPr>
          <w:ilvl w:val="0"/>
          <w:numId w:val="240"/>
        </w:numPr>
      </w:pPr>
      <w:r w:rsidRPr="005A348C">
        <w:t xml:space="preserve">CSI reporting periodicity: {5, 10, 20} </w:t>
      </w:r>
      <w:proofErr w:type="spellStart"/>
      <w:r w:rsidRPr="005A348C">
        <w:t>ms</w:t>
      </w:r>
      <w:proofErr w:type="spellEnd"/>
      <w:r w:rsidRPr="005A348C">
        <w:t>; other values are not precluded</w:t>
      </w:r>
    </w:p>
    <w:p w14:paraId="435ABE0E" w14:textId="77777777" w:rsidR="00F50ABC" w:rsidRPr="005A348C" w:rsidRDefault="00F50ABC" w:rsidP="00535CD6">
      <w:pPr>
        <w:pStyle w:val="ListParagraph"/>
        <w:numPr>
          <w:ilvl w:val="0"/>
          <w:numId w:val="240"/>
        </w:numPr>
      </w:pPr>
      <w:r w:rsidRPr="005A348C">
        <w:t>For cases with the use of past CSI information, to report observation window, including number/time distance of historic CSI/channel measurements.</w:t>
      </w:r>
    </w:p>
    <w:p w14:paraId="0B39FCFA" w14:textId="77777777" w:rsidR="00F50ABC" w:rsidRPr="005A348C" w:rsidRDefault="00F50ABC" w:rsidP="00535CD6">
      <w:pPr>
        <w:pStyle w:val="ListParagraph"/>
        <w:numPr>
          <w:ilvl w:val="0"/>
          <w:numId w:val="240"/>
        </w:numPr>
      </w:pPr>
      <w:r w:rsidRPr="005A348C">
        <w:t>For cases with prediction, to report prediction window, including number/time distance of predicted CSI/channel.</w:t>
      </w:r>
    </w:p>
    <w:p w14:paraId="3DE205DC" w14:textId="77777777" w:rsidR="00F50ABC" w:rsidRDefault="00F50ABC" w:rsidP="00397659">
      <w:pPr>
        <w:rPr>
          <w:lang w:eastAsia="x-none"/>
        </w:rPr>
      </w:pPr>
    </w:p>
    <w:p w14:paraId="2C9E2EBC" w14:textId="328A24F3" w:rsidR="00397659" w:rsidRPr="004A31FD" w:rsidRDefault="004143A8" w:rsidP="00397659">
      <w:pPr>
        <w:rPr>
          <w:b/>
          <w:bCs/>
          <w:lang w:eastAsia="x-none"/>
        </w:rPr>
      </w:pPr>
      <w:hyperlink r:id="rId1243" w:history="1">
        <w:r w:rsidR="002B295F">
          <w:rPr>
            <w:rStyle w:val="Hyperlink"/>
            <w:b/>
            <w:bCs/>
            <w:lang w:eastAsia="x-none"/>
          </w:rPr>
          <w:t>R1-2401560</w:t>
        </w:r>
      </w:hyperlink>
      <w:r w:rsidR="00397659" w:rsidRPr="004A31FD">
        <w:rPr>
          <w:b/>
          <w:bCs/>
          <w:lang w:eastAsia="x-none"/>
        </w:rPr>
        <w:tab/>
        <w:t>Summary#4 for Additional study on AI/ML for NR air interface: CSI compression</w:t>
      </w:r>
      <w:r w:rsidR="00397659" w:rsidRPr="004A31FD">
        <w:rPr>
          <w:b/>
          <w:bCs/>
          <w:lang w:eastAsia="x-none"/>
        </w:rPr>
        <w:tab/>
        <w:t>Moderator (Qualcomm)</w:t>
      </w:r>
    </w:p>
    <w:p w14:paraId="2B9F3932" w14:textId="1BA6A949" w:rsidR="004A31FD" w:rsidRPr="004A31FD" w:rsidRDefault="004A31FD" w:rsidP="004A31FD">
      <w:pPr>
        <w:rPr>
          <w:rFonts w:ascii="Times New Roman" w:hAnsi="Times New Roman"/>
          <w:szCs w:val="20"/>
          <w:lang w:eastAsia="x-none"/>
        </w:rPr>
      </w:pPr>
      <w:r w:rsidRPr="004A31FD">
        <w:rPr>
          <w:rFonts w:ascii="Times New Roman" w:hAnsi="Times New Roman"/>
          <w:szCs w:val="20"/>
          <w:lang w:eastAsia="x-none"/>
        </w:rPr>
        <w:t>From Thursday session</w:t>
      </w:r>
    </w:p>
    <w:p w14:paraId="58D9EA69" w14:textId="77777777" w:rsidR="004A31FD" w:rsidRPr="004A31FD" w:rsidRDefault="004A31FD" w:rsidP="004A31FD">
      <w:pPr>
        <w:ind w:left="1440" w:hanging="1440"/>
        <w:rPr>
          <w:rFonts w:ascii="Times New Roman" w:eastAsia="DengXian" w:hAnsi="Times New Roman"/>
          <w:szCs w:val="20"/>
          <w:highlight w:val="green"/>
          <w:lang w:eastAsia="zh-CN"/>
        </w:rPr>
      </w:pPr>
      <w:r w:rsidRPr="004A31FD">
        <w:rPr>
          <w:rFonts w:ascii="Times New Roman" w:eastAsia="DengXian" w:hAnsi="Times New Roman"/>
          <w:szCs w:val="20"/>
          <w:highlight w:val="green"/>
          <w:lang w:eastAsia="zh-CN"/>
        </w:rPr>
        <w:t>Agreement</w:t>
      </w:r>
    </w:p>
    <w:p w14:paraId="3B029B22" w14:textId="77777777" w:rsidR="004A31FD" w:rsidRPr="004A31FD" w:rsidRDefault="004A31FD" w:rsidP="004A31FD">
      <w:pPr>
        <w:rPr>
          <w:rFonts w:ascii="Times New Roman" w:hAnsi="Times New Roman"/>
          <w:szCs w:val="20"/>
        </w:rPr>
      </w:pPr>
      <w:r w:rsidRPr="004A31FD">
        <w:rPr>
          <w:rFonts w:ascii="Times New Roman" w:hAnsi="Times New Roman"/>
          <w:szCs w:val="20"/>
        </w:rPr>
        <w:t>To alleviate / resolve the issues related to inter-vendor training collaboration of AI/ML-based CSI compression using two-sided model, study the following options:</w:t>
      </w:r>
    </w:p>
    <w:p w14:paraId="6E062AC9" w14:textId="77777777" w:rsidR="004A31FD" w:rsidRPr="004A31FD" w:rsidRDefault="004A31FD" w:rsidP="00535CD6">
      <w:pPr>
        <w:numPr>
          <w:ilvl w:val="0"/>
          <w:numId w:val="299"/>
        </w:numPr>
        <w:spacing w:line="276" w:lineRule="auto"/>
        <w:contextualSpacing/>
        <w:jc w:val="both"/>
        <w:rPr>
          <w:rFonts w:ascii="Times New Roman" w:hAnsi="Times New Roman"/>
          <w:szCs w:val="20"/>
          <w:lang w:eastAsia="x-none"/>
        </w:rPr>
      </w:pPr>
      <w:r w:rsidRPr="004A31FD">
        <w:rPr>
          <w:rFonts w:ascii="Times New Roman" w:hAnsi="Times New Roman"/>
          <w:szCs w:val="20"/>
          <w:lang w:eastAsia="x-none"/>
        </w:rPr>
        <w:t>Option 1: Fully standardized reference model (structure + parameters)</w:t>
      </w:r>
    </w:p>
    <w:p w14:paraId="7DA44D23" w14:textId="77777777" w:rsidR="004A31FD" w:rsidRPr="004A31FD" w:rsidRDefault="004A31FD" w:rsidP="00535CD6">
      <w:pPr>
        <w:numPr>
          <w:ilvl w:val="0"/>
          <w:numId w:val="299"/>
        </w:numPr>
        <w:spacing w:line="276" w:lineRule="auto"/>
        <w:contextualSpacing/>
        <w:jc w:val="both"/>
        <w:rPr>
          <w:rFonts w:ascii="Times New Roman" w:hAnsi="Times New Roman"/>
          <w:szCs w:val="20"/>
          <w:lang w:eastAsia="x-none"/>
        </w:rPr>
      </w:pPr>
      <w:r w:rsidRPr="004A31FD">
        <w:rPr>
          <w:rFonts w:ascii="Times New Roman" w:hAnsi="Times New Roman"/>
          <w:szCs w:val="20"/>
          <w:lang w:eastAsia="x-none"/>
        </w:rPr>
        <w:t>Option 2: Standardized dataset</w:t>
      </w:r>
    </w:p>
    <w:p w14:paraId="23303C1D" w14:textId="77777777" w:rsidR="004A31FD" w:rsidRPr="004A31FD" w:rsidRDefault="004A31FD" w:rsidP="00535CD6">
      <w:pPr>
        <w:numPr>
          <w:ilvl w:val="0"/>
          <w:numId w:val="299"/>
        </w:numPr>
        <w:spacing w:line="276" w:lineRule="auto"/>
        <w:contextualSpacing/>
        <w:jc w:val="both"/>
        <w:rPr>
          <w:rFonts w:ascii="Times New Roman" w:hAnsi="Times New Roman"/>
          <w:szCs w:val="20"/>
          <w:lang w:eastAsia="x-none"/>
        </w:rPr>
      </w:pPr>
      <w:r w:rsidRPr="004A31FD">
        <w:rPr>
          <w:rFonts w:ascii="Times New Roman" w:hAnsi="Times New Roman"/>
          <w:szCs w:val="20"/>
          <w:lang w:eastAsia="x-none"/>
        </w:rPr>
        <w:t>Option 3: Standardized reference model structure + Parameter exchange between NW-side and UE-side</w:t>
      </w:r>
    </w:p>
    <w:p w14:paraId="0C7EFCE1" w14:textId="77777777" w:rsidR="004A31FD" w:rsidRPr="004A31FD" w:rsidRDefault="004A31FD" w:rsidP="00535CD6">
      <w:pPr>
        <w:numPr>
          <w:ilvl w:val="0"/>
          <w:numId w:val="299"/>
        </w:numPr>
        <w:spacing w:line="276" w:lineRule="auto"/>
        <w:contextualSpacing/>
        <w:jc w:val="both"/>
        <w:rPr>
          <w:rFonts w:ascii="Times New Roman" w:hAnsi="Times New Roman"/>
          <w:szCs w:val="20"/>
          <w:lang w:eastAsia="x-none"/>
        </w:rPr>
      </w:pPr>
      <w:r w:rsidRPr="004A31FD">
        <w:rPr>
          <w:rFonts w:ascii="Times New Roman" w:hAnsi="Times New Roman"/>
          <w:szCs w:val="20"/>
          <w:lang w:eastAsia="x-none"/>
        </w:rPr>
        <w:t>Option 4: Standardized data / dataset format + Dataset exchange between NW-side and UE-side</w:t>
      </w:r>
    </w:p>
    <w:p w14:paraId="7EB7FD21" w14:textId="77777777" w:rsidR="004A31FD" w:rsidRPr="004A31FD" w:rsidRDefault="004A31FD" w:rsidP="00535CD6">
      <w:pPr>
        <w:numPr>
          <w:ilvl w:val="0"/>
          <w:numId w:val="299"/>
        </w:numPr>
        <w:spacing w:line="276" w:lineRule="auto"/>
        <w:contextualSpacing/>
        <w:jc w:val="both"/>
        <w:rPr>
          <w:rFonts w:ascii="Times New Roman" w:hAnsi="Times New Roman"/>
          <w:szCs w:val="20"/>
          <w:lang w:eastAsia="x-none"/>
        </w:rPr>
      </w:pPr>
      <w:r w:rsidRPr="004A31FD">
        <w:rPr>
          <w:rFonts w:ascii="Times New Roman" w:hAnsi="Times New Roman"/>
          <w:szCs w:val="20"/>
          <w:lang w:eastAsia="x-none"/>
        </w:rPr>
        <w:t>Option 5: Standardized model format + Reference model exchange between NW-side and UE-side</w:t>
      </w:r>
    </w:p>
    <w:p w14:paraId="7376E06F" w14:textId="77777777" w:rsidR="004A31FD" w:rsidRPr="004A31FD" w:rsidRDefault="004A31FD" w:rsidP="004A31FD">
      <w:pPr>
        <w:rPr>
          <w:rFonts w:ascii="Times New Roman" w:hAnsi="Times New Roman"/>
          <w:szCs w:val="20"/>
        </w:rPr>
      </w:pPr>
      <w:r w:rsidRPr="004A31FD">
        <w:rPr>
          <w:rFonts w:ascii="Times New Roman" w:hAnsi="Times New Roman"/>
          <w:szCs w:val="20"/>
        </w:rPr>
        <w:t>Note 1: The above options may not be mutually exclusive and may be used together.</w:t>
      </w:r>
    </w:p>
    <w:p w14:paraId="328CEF7F" w14:textId="77777777" w:rsidR="004A31FD" w:rsidRPr="004A31FD" w:rsidRDefault="004A31FD" w:rsidP="004A31FD">
      <w:pPr>
        <w:rPr>
          <w:rFonts w:ascii="Times New Roman" w:hAnsi="Times New Roman"/>
          <w:szCs w:val="20"/>
        </w:rPr>
      </w:pPr>
      <w:r w:rsidRPr="004A31FD">
        <w:rPr>
          <w:rFonts w:ascii="Times New Roman" w:hAnsi="Times New Roman"/>
          <w:szCs w:val="20"/>
        </w:rPr>
        <w:t>Note 2: Other options are not precluded.</w:t>
      </w:r>
    </w:p>
    <w:p w14:paraId="63CCA7A3" w14:textId="77777777" w:rsidR="004A31FD" w:rsidRPr="004A31FD" w:rsidRDefault="004A31FD" w:rsidP="004A31FD">
      <w:pPr>
        <w:rPr>
          <w:rFonts w:ascii="Times New Roman" w:hAnsi="Times New Roman"/>
          <w:szCs w:val="20"/>
        </w:rPr>
      </w:pPr>
      <w:r w:rsidRPr="004A31FD">
        <w:rPr>
          <w:rFonts w:ascii="Times New Roman" w:hAnsi="Times New Roman"/>
          <w:szCs w:val="20"/>
        </w:rPr>
        <w:t>Note 3: The study should consider how different methods of exchanging the parameters / dataset / reference model would affect the feasibility and collaboration complexity of options 3 / 4 / 5 respectively, e.g., over the air-interface, offline delivery, etc.</w:t>
      </w:r>
    </w:p>
    <w:p w14:paraId="3D480383" w14:textId="77777777" w:rsidR="004A31FD" w:rsidRPr="004A31FD" w:rsidRDefault="004A31FD" w:rsidP="004A31FD">
      <w:pPr>
        <w:jc w:val="both"/>
        <w:rPr>
          <w:rFonts w:ascii="Times New Roman" w:eastAsia="Malgun Gothic" w:hAnsi="Times New Roman"/>
          <w:szCs w:val="20"/>
        </w:rPr>
      </w:pPr>
      <w:r w:rsidRPr="004A31FD">
        <w:rPr>
          <w:rFonts w:ascii="Times New Roman" w:eastAsia="Malgun Gothic" w:hAnsi="Times New Roman"/>
          <w:szCs w:val="20"/>
        </w:rPr>
        <w:t>Note 4: “Dataset” refers to a set of data samples of CSI feedback and associated target CSI.</w:t>
      </w:r>
    </w:p>
    <w:p w14:paraId="0EBB96A1" w14:textId="77777777" w:rsidR="004A31FD" w:rsidRPr="004A31FD" w:rsidRDefault="004A31FD" w:rsidP="004A31FD">
      <w:pPr>
        <w:ind w:left="1440" w:hanging="1440"/>
        <w:rPr>
          <w:rFonts w:ascii="Times New Roman" w:eastAsia="DengXian" w:hAnsi="Times New Roman"/>
          <w:szCs w:val="20"/>
          <w:lang w:eastAsia="zh-CN"/>
        </w:rPr>
      </w:pPr>
    </w:p>
    <w:p w14:paraId="4D8E5064" w14:textId="77777777" w:rsidR="004A31FD" w:rsidRPr="004A31FD" w:rsidRDefault="004A31FD" w:rsidP="004A31FD">
      <w:pPr>
        <w:ind w:left="1440" w:hanging="1440"/>
        <w:rPr>
          <w:rFonts w:ascii="Times New Roman" w:eastAsia="DengXian" w:hAnsi="Times New Roman"/>
          <w:szCs w:val="20"/>
          <w:highlight w:val="green"/>
          <w:lang w:val="en-US" w:eastAsia="zh-CN"/>
        </w:rPr>
      </w:pPr>
      <w:r w:rsidRPr="004A31FD">
        <w:rPr>
          <w:rFonts w:ascii="Times New Roman" w:eastAsia="DengXian" w:hAnsi="Times New Roman"/>
          <w:szCs w:val="20"/>
          <w:highlight w:val="green"/>
          <w:lang w:val="en-US" w:eastAsia="zh-CN"/>
        </w:rPr>
        <w:t>Agreement</w:t>
      </w:r>
    </w:p>
    <w:p w14:paraId="67AEE51E" w14:textId="77777777" w:rsidR="004A31FD" w:rsidRPr="004A31FD" w:rsidRDefault="004A31FD" w:rsidP="004A31FD">
      <w:pPr>
        <w:rPr>
          <w:rFonts w:ascii="Times New Roman" w:hAnsi="Times New Roman"/>
          <w:szCs w:val="20"/>
        </w:rPr>
      </w:pPr>
      <w:r w:rsidRPr="004A31FD">
        <w:rPr>
          <w:rFonts w:ascii="Times New Roman" w:hAnsi="Times New Roman"/>
          <w:szCs w:val="20"/>
        </w:rPr>
        <w:t>For the evaluation of AI/ML-based CSI compression using localized models in Release 19, consider the following options as a starting point to model the spatial correlation in the dataset for a local region:</w:t>
      </w:r>
    </w:p>
    <w:p w14:paraId="3B98931B" w14:textId="77777777" w:rsidR="004A31FD" w:rsidRPr="004A31FD" w:rsidRDefault="004A31FD" w:rsidP="00535CD6">
      <w:pPr>
        <w:numPr>
          <w:ilvl w:val="0"/>
          <w:numId w:val="300"/>
        </w:numPr>
        <w:jc w:val="both"/>
        <w:rPr>
          <w:rFonts w:ascii="Times New Roman" w:hAnsi="Times New Roman"/>
          <w:szCs w:val="20"/>
          <w:lang w:eastAsia="x-none"/>
        </w:rPr>
      </w:pPr>
      <w:r w:rsidRPr="004A31FD">
        <w:rPr>
          <w:rFonts w:ascii="Times New Roman" w:hAnsi="Times New Roman"/>
          <w:szCs w:val="20"/>
          <w:lang w:eastAsia="x-none"/>
        </w:rPr>
        <w:t xml:space="preserve">Option 1: The dataset is derived from UEs dropped within the local region, with spatial consistency modelling as per TR 38.901. </w:t>
      </w:r>
    </w:p>
    <w:p w14:paraId="6750392A" w14:textId="77777777" w:rsidR="004A31FD" w:rsidRPr="004A31FD" w:rsidRDefault="004A31FD" w:rsidP="00535CD6">
      <w:pPr>
        <w:numPr>
          <w:ilvl w:val="1"/>
          <w:numId w:val="300"/>
        </w:numPr>
        <w:jc w:val="both"/>
        <w:rPr>
          <w:rFonts w:ascii="Times New Roman" w:hAnsi="Times New Roman"/>
          <w:szCs w:val="20"/>
          <w:lang w:eastAsia="x-none"/>
        </w:rPr>
      </w:pPr>
      <w:r w:rsidRPr="004A31FD">
        <w:rPr>
          <w:rFonts w:ascii="Times New Roman" w:hAnsi="Times New Roman"/>
          <w:szCs w:val="20"/>
          <w:lang w:eastAsia="x-none"/>
        </w:rPr>
        <w:t>E.g., Dropped in a specific cell or within a specific boundary.</w:t>
      </w:r>
    </w:p>
    <w:p w14:paraId="0BADEF9B" w14:textId="77777777" w:rsidR="004A31FD" w:rsidRPr="004A31FD" w:rsidRDefault="004A31FD" w:rsidP="00535CD6">
      <w:pPr>
        <w:numPr>
          <w:ilvl w:val="0"/>
          <w:numId w:val="300"/>
        </w:numPr>
        <w:jc w:val="both"/>
        <w:rPr>
          <w:rFonts w:ascii="Times New Roman" w:hAnsi="Times New Roman"/>
          <w:szCs w:val="20"/>
          <w:lang w:eastAsia="x-none"/>
        </w:rPr>
      </w:pPr>
      <w:r w:rsidRPr="004A31FD">
        <w:rPr>
          <w:rFonts w:ascii="Times New Roman" w:hAnsi="Times New Roman"/>
          <w:szCs w:val="20"/>
          <w:lang w:eastAsia="x-none"/>
        </w:rPr>
        <w:t xml:space="preserve">Option 2: By using a scenario/configuration specific to the local region. </w:t>
      </w:r>
    </w:p>
    <w:p w14:paraId="2ACDBDA4" w14:textId="77777777" w:rsidR="004A31FD" w:rsidRPr="004A31FD" w:rsidRDefault="004A31FD" w:rsidP="00535CD6">
      <w:pPr>
        <w:numPr>
          <w:ilvl w:val="1"/>
          <w:numId w:val="300"/>
        </w:numPr>
        <w:jc w:val="both"/>
        <w:rPr>
          <w:rFonts w:ascii="Times New Roman" w:hAnsi="Times New Roman"/>
          <w:szCs w:val="20"/>
          <w:lang w:eastAsia="x-none"/>
        </w:rPr>
      </w:pPr>
      <w:r w:rsidRPr="004A31FD">
        <w:rPr>
          <w:rFonts w:ascii="Times New Roman" w:hAnsi="Times New Roman"/>
          <w:szCs w:val="20"/>
          <w:lang w:eastAsia="x-none"/>
        </w:rPr>
        <w:t>E.g., Indoor-outdoor ratio, LOS-NLOS ratio, TXRU mapping, etc.</w:t>
      </w:r>
    </w:p>
    <w:p w14:paraId="31F0F620" w14:textId="77777777" w:rsidR="004A31FD" w:rsidRPr="004A31FD" w:rsidRDefault="004A31FD" w:rsidP="004A31FD">
      <w:pPr>
        <w:rPr>
          <w:rFonts w:ascii="Times New Roman" w:hAnsi="Times New Roman"/>
          <w:szCs w:val="20"/>
        </w:rPr>
      </w:pPr>
      <w:r w:rsidRPr="004A31FD">
        <w:rPr>
          <w:rFonts w:ascii="Times New Roman" w:hAnsi="Times New Roman"/>
          <w:szCs w:val="20"/>
        </w:rPr>
        <w:t>Note: While modelling the spatial correlation, strive to ensure that the dataset distribution also correctly captures the decorrelation due to temporal variations in the channel. To report methods to generate training and testing dataset.</w:t>
      </w:r>
    </w:p>
    <w:p w14:paraId="041EF049" w14:textId="77777777" w:rsidR="004A31FD" w:rsidRPr="004A31FD" w:rsidRDefault="004A31FD" w:rsidP="004A31FD">
      <w:pPr>
        <w:ind w:left="1440" w:hanging="1440"/>
        <w:rPr>
          <w:rFonts w:ascii="Times New Roman" w:eastAsia="DengXian" w:hAnsi="Times New Roman"/>
          <w:szCs w:val="20"/>
          <w:lang w:eastAsia="zh-CN"/>
        </w:rPr>
      </w:pPr>
    </w:p>
    <w:p w14:paraId="31F4DF03" w14:textId="77777777" w:rsidR="004A31FD" w:rsidRPr="004A31FD" w:rsidRDefault="004A31FD" w:rsidP="004A31FD">
      <w:pPr>
        <w:ind w:left="1440" w:hanging="1440"/>
        <w:rPr>
          <w:rFonts w:ascii="Times New Roman" w:eastAsia="DengXian" w:hAnsi="Times New Roman"/>
          <w:szCs w:val="20"/>
          <w:highlight w:val="green"/>
          <w:lang w:eastAsia="zh-CN"/>
        </w:rPr>
      </w:pPr>
      <w:r w:rsidRPr="004A31FD">
        <w:rPr>
          <w:rFonts w:ascii="Times New Roman" w:eastAsia="DengXian" w:hAnsi="Times New Roman"/>
          <w:szCs w:val="20"/>
          <w:highlight w:val="green"/>
          <w:lang w:eastAsia="zh-CN"/>
        </w:rPr>
        <w:t>Agreement</w:t>
      </w:r>
    </w:p>
    <w:p w14:paraId="1A1C3C4D" w14:textId="77777777" w:rsidR="004A31FD" w:rsidRPr="004A31FD" w:rsidRDefault="004A31FD" w:rsidP="004A31FD">
      <w:r w:rsidRPr="004A31FD">
        <w:t xml:space="preserve">For the evaluation of temporal domain aspects of AI/ML-based CSI compression using two-sided model in Release 19, </w:t>
      </w:r>
    </w:p>
    <w:p w14:paraId="48421104" w14:textId="77777777" w:rsidR="004A31FD" w:rsidRPr="004A31FD" w:rsidRDefault="004A31FD" w:rsidP="00535CD6">
      <w:pPr>
        <w:pStyle w:val="ListParagraph"/>
        <w:numPr>
          <w:ilvl w:val="0"/>
          <w:numId w:val="301"/>
        </w:numPr>
      </w:pPr>
      <w:r w:rsidRPr="004A31FD">
        <w:t>adopt the CSI feedback overhead rate as reference, where the CSI feedback overhead rate is the average bit-rate of CSI feedback overhead across time.</w:t>
      </w:r>
    </w:p>
    <w:p w14:paraId="2993A564" w14:textId="77777777" w:rsidR="004A31FD" w:rsidRPr="004A31FD" w:rsidRDefault="004A31FD" w:rsidP="004A31FD">
      <w:pPr>
        <w:jc w:val="both"/>
        <w:rPr>
          <w:rFonts w:ascii="Times New Roman" w:hAnsi="Times New Roman"/>
          <w:szCs w:val="20"/>
        </w:rPr>
      </w:pPr>
      <w:r w:rsidRPr="004A31FD">
        <w:rPr>
          <w:rFonts w:ascii="Times New Roman" w:hAnsi="Times New Roman"/>
          <w:szCs w:val="20"/>
        </w:rPr>
        <w:t>Note: The CSI feedback overhead of a single report is calculated as in R18 CSI compression study.</w:t>
      </w:r>
    </w:p>
    <w:p w14:paraId="203CA620" w14:textId="77777777" w:rsidR="004A31FD" w:rsidRPr="004A31FD" w:rsidRDefault="004A31FD" w:rsidP="004A31FD">
      <w:pPr>
        <w:ind w:left="1440" w:hanging="1440"/>
        <w:rPr>
          <w:rFonts w:ascii="Times New Roman" w:eastAsia="DengXian" w:hAnsi="Times New Roman"/>
          <w:szCs w:val="20"/>
          <w:lang w:eastAsia="zh-CN"/>
        </w:rPr>
      </w:pPr>
    </w:p>
    <w:p w14:paraId="51BDE753" w14:textId="77777777" w:rsidR="004A31FD" w:rsidRPr="004A31FD" w:rsidRDefault="004A31FD" w:rsidP="004A31FD">
      <w:pPr>
        <w:ind w:left="1440" w:hanging="1440"/>
        <w:rPr>
          <w:rFonts w:ascii="Times New Roman" w:eastAsia="DengXian" w:hAnsi="Times New Roman"/>
          <w:szCs w:val="20"/>
          <w:highlight w:val="green"/>
          <w:lang w:eastAsia="zh-CN"/>
        </w:rPr>
      </w:pPr>
      <w:r w:rsidRPr="004A31FD">
        <w:rPr>
          <w:rFonts w:ascii="Times New Roman" w:eastAsia="DengXian" w:hAnsi="Times New Roman"/>
          <w:szCs w:val="20"/>
          <w:highlight w:val="green"/>
          <w:lang w:eastAsia="zh-CN"/>
        </w:rPr>
        <w:t>Agreement</w:t>
      </w:r>
    </w:p>
    <w:p w14:paraId="7D6042DA" w14:textId="77777777" w:rsidR="004A31FD" w:rsidRPr="004A31FD" w:rsidRDefault="004A31FD" w:rsidP="004A31FD">
      <w:pPr>
        <w:rPr>
          <w:rFonts w:ascii="Times New Roman" w:hAnsi="Times New Roman"/>
          <w:szCs w:val="20"/>
        </w:rPr>
      </w:pPr>
      <w:r w:rsidRPr="004A31FD">
        <w:rPr>
          <w:rFonts w:ascii="Times New Roman" w:hAnsi="Times New Roman"/>
          <w:szCs w:val="20"/>
        </w:rPr>
        <w:t xml:space="preserve">For the evaluation of temporal domain aspects of AI/ML-based CSI compression using two-sided model in Release 19, for cases with prediction of future CSI, in which prediction and compression are separated, to optionally evaluate a scheme with ideal prediction as an additional evaluation case for reference. </w:t>
      </w:r>
    </w:p>
    <w:p w14:paraId="70F18E04" w14:textId="77777777" w:rsidR="004A31FD" w:rsidRPr="004A31FD" w:rsidRDefault="004A31FD" w:rsidP="004A31FD">
      <w:pPr>
        <w:rPr>
          <w:rFonts w:ascii="Times New Roman" w:hAnsi="Times New Roman"/>
          <w:szCs w:val="20"/>
        </w:rPr>
      </w:pPr>
      <w:r w:rsidRPr="004A31FD">
        <w:rPr>
          <w:rFonts w:ascii="Times New Roman" w:hAnsi="Times New Roman"/>
          <w:szCs w:val="20"/>
        </w:rPr>
        <w:lastRenderedPageBreak/>
        <w:t>Note: The ideal prediction scheme should model realistic channel estimation.</w:t>
      </w:r>
    </w:p>
    <w:p w14:paraId="7DE23426" w14:textId="77777777" w:rsidR="004A31FD" w:rsidRPr="004A31FD" w:rsidRDefault="004A31FD" w:rsidP="004A31FD">
      <w:pPr>
        <w:ind w:left="1440" w:hanging="1440"/>
        <w:rPr>
          <w:rFonts w:ascii="Times New Roman" w:eastAsia="DengXian" w:hAnsi="Times New Roman"/>
          <w:szCs w:val="20"/>
          <w:lang w:eastAsia="zh-CN"/>
        </w:rPr>
      </w:pPr>
    </w:p>
    <w:p w14:paraId="69F78A04" w14:textId="77777777" w:rsidR="004A31FD" w:rsidRPr="004A31FD" w:rsidRDefault="004A31FD" w:rsidP="004A31FD">
      <w:pPr>
        <w:ind w:left="1440" w:hanging="1440"/>
        <w:rPr>
          <w:rFonts w:ascii="Times New Roman" w:eastAsia="DengXian" w:hAnsi="Times New Roman"/>
          <w:szCs w:val="20"/>
          <w:highlight w:val="green"/>
          <w:lang w:eastAsia="zh-CN"/>
        </w:rPr>
      </w:pPr>
      <w:r w:rsidRPr="004A31FD">
        <w:rPr>
          <w:rFonts w:ascii="Times New Roman" w:eastAsia="DengXian" w:hAnsi="Times New Roman"/>
          <w:szCs w:val="20"/>
          <w:highlight w:val="green"/>
          <w:lang w:eastAsia="zh-CN"/>
        </w:rPr>
        <w:t>Agreement</w:t>
      </w:r>
    </w:p>
    <w:p w14:paraId="5876B12A" w14:textId="77777777" w:rsidR="004A31FD" w:rsidRPr="004A31FD" w:rsidRDefault="004A31FD" w:rsidP="004A31FD">
      <w:pPr>
        <w:rPr>
          <w:rFonts w:ascii="Times New Roman" w:hAnsi="Times New Roman"/>
          <w:szCs w:val="20"/>
        </w:rPr>
      </w:pPr>
      <w:r w:rsidRPr="004A31FD">
        <w:rPr>
          <w:rFonts w:ascii="Times New Roman" w:hAnsi="Times New Roman"/>
          <w:szCs w:val="20"/>
        </w:rPr>
        <w:t>For the evaluation of temporal domain aspects of AI/ML-based CSI compression using two-sided model in Release 19, for Case 2, Case 4 and Case 5, study the performance impact resulting from non-ideal UCI feedback.</w:t>
      </w:r>
    </w:p>
    <w:p w14:paraId="5C777FCF" w14:textId="77777777" w:rsidR="004A31FD" w:rsidRPr="004A31FD" w:rsidRDefault="004A31FD" w:rsidP="004A31FD">
      <w:pPr>
        <w:ind w:left="1440" w:hanging="1440"/>
        <w:rPr>
          <w:rFonts w:ascii="Times New Roman" w:eastAsia="DengXian" w:hAnsi="Times New Roman"/>
          <w:szCs w:val="20"/>
          <w:lang w:eastAsia="zh-CN"/>
        </w:rPr>
      </w:pPr>
    </w:p>
    <w:p w14:paraId="6F6F0316" w14:textId="77777777" w:rsidR="004A31FD" w:rsidRPr="004A31FD" w:rsidRDefault="004A31FD" w:rsidP="004A31FD">
      <w:pPr>
        <w:ind w:left="1440" w:hanging="1440"/>
        <w:rPr>
          <w:rFonts w:ascii="Times New Roman" w:eastAsia="DengXian" w:hAnsi="Times New Roman"/>
          <w:szCs w:val="20"/>
          <w:highlight w:val="green"/>
          <w:lang w:eastAsia="zh-CN"/>
        </w:rPr>
      </w:pPr>
      <w:r w:rsidRPr="004A31FD">
        <w:rPr>
          <w:rFonts w:ascii="Times New Roman" w:eastAsia="DengXian" w:hAnsi="Times New Roman"/>
          <w:szCs w:val="20"/>
          <w:highlight w:val="green"/>
          <w:lang w:eastAsia="zh-CN"/>
        </w:rPr>
        <w:t>Agreement</w:t>
      </w:r>
    </w:p>
    <w:p w14:paraId="10D6497F" w14:textId="77777777" w:rsidR="004A31FD" w:rsidRPr="004A31FD" w:rsidRDefault="004A31FD" w:rsidP="004A31FD">
      <w:pPr>
        <w:rPr>
          <w:rFonts w:ascii="Times New Roman" w:hAnsi="Times New Roman"/>
          <w:szCs w:val="20"/>
        </w:rPr>
      </w:pPr>
      <w:r w:rsidRPr="004A31FD">
        <w:rPr>
          <w:rFonts w:ascii="Times New Roman" w:hAnsi="Times New Roman"/>
          <w:szCs w:val="20"/>
        </w:rPr>
        <w:t>For the study of inter-vendor collaboration issues for AI/ML-based CSI compression using a two-sided model, consider at least the following aspects when comparing different options:</w:t>
      </w:r>
    </w:p>
    <w:p w14:paraId="07CE5333" w14:textId="77777777" w:rsidR="004A31FD" w:rsidRPr="004A31FD" w:rsidRDefault="004A31FD" w:rsidP="00535CD6">
      <w:pPr>
        <w:pStyle w:val="ListParagraph"/>
        <w:numPr>
          <w:ilvl w:val="0"/>
          <w:numId w:val="301"/>
        </w:numPr>
      </w:pPr>
      <w:r w:rsidRPr="004A31FD">
        <w:t>Inter-vendor collaboration complexity, e.g., whether bilateral collaboration is required between vendors.</w:t>
      </w:r>
    </w:p>
    <w:p w14:paraId="115A78A3" w14:textId="77777777" w:rsidR="004A31FD" w:rsidRPr="004A31FD" w:rsidRDefault="004A31FD" w:rsidP="00535CD6">
      <w:pPr>
        <w:pStyle w:val="ListParagraph"/>
        <w:numPr>
          <w:ilvl w:val="0"/>
          <w:numId w:val="301"/>
        </w:numPr>
      </w:pPr>
      <w:r w:rsidRPr="004A31FD">
        <w:t>Performance.</w:t>
      </w:r>
    </w:p>
    <w:p w14:paraId="56D2C607" w14:textId="77777777" w:rsidR="004A31FD" w:rsidRPr="004A31FD" w:rsidRDefault="004A31FD" w:rsidP="00535CD6">
      <w:pPr>
        <w:pStyle w:val="ListParagraph"/>
        <w:numPr>
          <w:ilvl w:val="0"/>
          <w:numId w:val="301"/>
        </w:numPr>
      </w:pPr>
      <w:r w:rsidRPr="004A31FD">
        <w:t>Interoperability and RAN4 / testing related aspects.</w:t>
      </w:r>
    </w:p>
    <w:p w14:paraId="6F03D8F3" w14:textId="77777777" w:rsidR="004A31FD" w:rsidRPr="004A31FD" w:rsidRDefault="004A31FD" w:rsidP="00535CD6">
      <w:pPr>
        <w:pStyle w:val="ListParagraph"/>
        <w:numPr>
          <w:ilvl w:val="0"/>
          <w:numId w:val="301"/>
        </w:numPr>
      </w:pPr>
      <w:r w:rsidRPr="004A31FD">
        <w:t>Feasibility.</w:t>
      </w:r>
    </w:p>
    <w:p w14:paraId="47DF3076" w14:textId="77777777" w:rsidR="004A31FD" w:rsidRDefault="004A31FD" w:rsidP="00397659">
      <w:pPr>
        <w:rPr>
          <w:lang w:eastAsia="x-none"/>
        </w:rPr>
      </w:pPr>
    </w:p>
    <w:p w14:paraId="52248186" w14:textId="060C7F66" w:rsidR="005A348C" w:rsidRDefault="005A348C" w:rsidP="00397659">
      <w:pPr>
        <w:rPr>
          <w:lang w:eastAsia="x-none"/>
        </w:rPr>
      </w:pPr>
      <w:r>
        <w:rPr>
          <w:lang w:eastAsia="x-none"/>
        </w:rPr>
        <w:t xml:space="preserve">Final summary in </w:t>
      </w:r>
      <w:hyperlink r:id="rId1244" w:history="1">
        <w:r w:rsidR="002B295F">
          <w:rPr>
            <w:rStyle w:val="Hyperlink"/>
            <w:lang w:eastAsia="x-none"/>
          </w:rPr>
          <w:t>R1-2401561</w:t>
        </w:r>
      </w:hyperlink>
      <w:r>
        <w:rPr>
          <w:lang w:eastAsia="x-none"/>
        </w:rPr>
        <w:t>.</w:t>
      </w:r>
    </w:p>
    <w:p w14:paraId="0A5862D2" w14:textId="77777777" w:rsidR="003229A7" w:rsidRPr="003229A7" w:rsidRDefault="003229A7" w:rsidP="00397659">
      <w:pPr>
        <w:pStyle w:val="Heading4"/>
      </w:pPr>
      <w:bookmarkStart w:id="485" w:name="_Toc156813293"/>
      <w:bookmarkStart w:id="486" w:name="_Toc163563060"/>
      <w:r w:rsidRPr="003229A7">
        <w:t>Other aspects of AI/ML model and data</w:t>
      </w:r>
      <w:bookmarkEnd w:id="485"/>
      <w:bookmarkEnd w:id="486"/>
    </w:p>
    <w:p w14:paraId="7BD3DA84" w14:textId="77777777" w:rsidR="003229A7" w:rsidRPr="003229A7" w:rsidRDefault="003229A7" w:rsidP="003229A7">
      <w:pPr>
        <w:rPr>
          <w:i/>
          <w:lang w:eastAsia="x-none"/>
        </w:rPr>
      </w:pPr>
      <w:r w:rsidRPr="003229A7">
        <w:rPr>
          <w:i/>
          <w:lang w:eastAsia="x-none"/>
        </w:rPr>
        <w:t>Including model identification/procedure, collection of UE-sided model training data, and model transfer/delivery</w:t>
      </w:r>
    </w:p>
    <w:p w14:paraId="0972FE0E" w14:textId="77777777" w:rsidR="003229A7" w:rsidRPr="003229A7" w:rsidRDefault="003229A7" w:rsidP="003229A7">
      <w:pPr>
        <w:rPr>
          <w:i/>
          <w:lang w:eastAsia="x-none"/>
        </w:rPr>
      </w:pPr>
    </w:p>
    <w:p w14:paraId="1B891B8E" w14:textId="4BC4B9CA" w:rsidR="003229A7" w:rsidRPr="003229A7" w:rsidRDefault="004143A8" w:rsidP="003229A7">
      <w:pPr>
        <w:rPr>
          <w:lang w:eastAsia="x-none"/>
        </w:rPr>
      </w:pPr>
      <w:hyperlink r:id="rId1245" w:history="1">
        <w:r w:rsidR="002B295F">
          <w:rPr>
            <w:rStyle w:val="Hyperlink"/>
            <w:lang w:eastAsia="x-none"/>
          </w:rPr>
          <w:t>R1-2400048</w:t>
        </w:r>
      </w:hyperlink>
      <w:r w:rsidR="003229A7" w:rsidRPr="003229A7">
        <w:rPr>
          <w:lang w:eastAsia="x-none"/>
        </w:rPr>
        <w:tab/>
        <w:t>Discussion on other aspects of AI/ML model and data</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75F2E076" w14:textId="0D16BF0D" w:rsidR="003229A7" w:rsidRPr="003229A7" w:rsidRDefault="004143A8" w:rsidP="003229A7">
      <w:pPr>
        <w:rPr>
          <w:lang w:eastAsia="x-none"/>
        </w:rPr>
      </w:pPr>
      <w:hyperlink r:id="rId1246" w:history="1">
        <w:r w:rsidR="002B295F">
          <w:rPr>
            <w:rStyle w:val="Hyperlink"/>
            <w:lang w:eastAsia="x-none"/>
          </w:rPr>
          <w:t>R1-2400094</w:t>
        </w:r>
      </w:hyperlink>
      <w:r w:rsidR="003229A7" w:rsidRPr="003229A7">
        <w:rPr>
          <w:lang w:eastAsia="x-none"/>
        </w:rPr>
        <w:tab/>
        <w:t>Discussion on other aspects of AI/ML model and data on AI/ML for NR air-interface</w:t>
      </w:r>
      <w:r w:rsidR="003229A7" w:rsidRPr="003229A7">
        <w:rPr>
          <w:lang w:eastAsia="x-none"/>
        </w:rPr>
        <w:tab/>
        <w:t>FUTUREWEI</w:t>
      </w:r>
    </w:p>
    <w:p w14:paraId="019A12D2" w14:textId="21F2C950" w:rsidR="003229A7" w:rsidRPr="003229A7" w:rsidRDefault="004143A8" w:rsidP="003229A7">
      <w:pPr>
        <w:rPr>
          <w:lang w:eastAsia="x-none"/>
        </w:rPr>
      </w:pPr>
      <w:hyperlink r:id="rId1247" w:history="1">
        <w:r w:rsidR="002B295F">
          <w:rPr>
            <w:rStyle w:val="Hyperlink"/>
            <w:lang w:eastAsia="x-none"/>
          </w:rPr>
          <w:t>R1-2400147</w:t>
        </w:r>
      </w:hyperlink>
      <w:r w:rsidR="003229A7" w:rsidRPr="003229A7">
        <w:rPr>
          <w:lang w:eastAsia="x-none"/>
        </w:rPr>
        <w:tab/>
        <w:t>Discussion on other aspects of the additional study for AI/ML</w:t>
      </w:r>
      <w:r w:rsidR="003229A7" w:rsidRPr="003229A7">
        <w:rPr>
          <w:lang w:eastAsia="x-none"/>
        </w:rPr>
        <w:tab/>
        <w:t xml:space="preserve">Huawei, </w:t>
      </w:r>
      <w:proofErr w:type="spellStart"/>
      <w:r w:rsidR="003229A7" w:rsidRPr="003229A7">
        <w:rPr>
          <w:lang w:eastAsia="x-none"/>
        </w:rPr>
        <w:t>HiSilicon</w:t>
      </w:r>
      <w:proofErr w:type="spellEnd"/>
    </w:p>
    <w:p w14:paraId="0ED0B0D3" w14:textId="7BB0A97F" w:rsidR="003229A7" w:rsidRPr="003229A7" w:rsidRDefault="004143A8" w:rsidP="003229A7">
      <w:pPr>
        <w:rPr>
          <w:lang w:eastAsia="x-none"/>
        </w:rPr>
      </w:pPr>
      <w:hyperlink r:id="rId1248" w:history="1">
        <w:r w:rsidR="002B295F">
          <w:rPr>
            <w:rStyle w:val="Hyperlink"/>
            <w:lang w:eastAsia="x-none"/>
          </w:rPr>
          <w:t>R1-2400172</w:t>
        </w:r>
      </w:hyperlink>
      <w:r w:rsidR="003229A7" w:rsidRPr="003229A7">
        <w:rPr>
          <w:lang w:eastAsia="x-none"/>
        </w:rPr>
        <w:tab/>
        <w:t>Discussion on other aspects of AI/ML</w:t>
      </w:r>
      <w:r w:rsidR="003229A7" w:rsidRPr="003229A7">
        <w:rPr>
          <w:lang w:eastAsia="x-none"/>
        </w:rPr>
        <w:tab/>
        <w:t>Ericsson</w:t>
      </w:r>
    </w:p>
    <w:p w14:paraId="771C3A69" w14:textId="265B13B1" w:rsidR="003229A7" w:rsidRPr="003229A7" w:rsidRDefault="004143A8" w:rsidP="003229A7">
      <w:pPr>
        <w:rPr>
          <w:lang w:eastAsia="x-none"/>
        </w:rPr>
      </w:pPr>
      <w:hyperlink r:id="rId1249" w:history="1">
        <w:r w:rsidR="002B295F">
          <w:rPr>
            <w:rStyle w:val="Hyperlink"/>
            <w:lang w:eastAsia="x-none"/>
          </w:rPr>
          <w:t>R1-2400236</w:t>
        </w:r>
      </w:hyperlink>
      <w:r w:rsidR="003229A7" w:rsidRPr="003229A7">
        <w:rPr>
          <w:lang w:eastAsia="x-none"/>
        </w:rPr>
        <w:tab/>
        <w:t>Other aspects of AI/ML model and data</w:t>
      </w:r>
      <w:r w:rsidR="003229A7" w:rsidRPr="003229A7">
        <w:rPr>
          <w:lang w:eastAsia="x-none"/>
        </w:rPr>
        <w:tab/>
        <w:t>vivo</w:t>
      </w:r>
    </w:p>
    <w:p w14:paraId="10F9B67C" w14:textId="27DE2ED4" w:rsidR="003229A7" w:rsidRPr="003229A7" w:rsidRDefault="004143A8" w:rsidP="003229A7">
      <w:pPr>
        <w:rPr>
          <w:lang w:eastAsia="x-none"/>
        </w:rPr>
      </w:pPr>
      <w:hyperlink r:id="rId1250" w:history="1">
        <w:r w:rsidR="002B295F">
          <w:rPr>
            <w:rStyle w:val="Hyperlink"/>
            <w:lang w:eastAsia="x-none"/>
          </w:rPr>
          <w:t>R1-2400266</w:t>
        </w:r>
      </w:hyperlink>
      <w:r w:rsidR="003229A7" w:rsidRPr="003229A7">
        <w:rPr>
          <w:lang w:eastAsia="x-none"/>
        </w:rPr>
        <w:tab/>
        <w:t>Discussion on study for other aspects of AI/ML model and data</w:t>
      </w:r>
      <w:r w:rsidR="003229A7" w:rsidRPr="003229A7">
        <w:rPr>
          <w:lang w:eastAsia="x-none"/>
        </w:rPr>
        <w:tab/>
        <w:t>ZTE</w:t>
      </w:r>
    </w:p>
    <w:p w14:paraId="56DA774E" w14:textId="39E92A6A" w:rsidR="003229A7" w:rsidRPr="003229A7" w:rsidRDefault="004143A8" w:rsidP="003229A7">
      <w:pPr>
        <w:rPr>
          <w:lang w:eastAsia="x-none"/>
        </w:rPr>
      </w:pPr>
      <w:hyperlink r:id="rId1251" w:history="1">
        <w:r w:rsidR="002B295F">
          <w:rPr>
            <w:rStyle w:val="Hyperlink"/>
            <w:lang w:eastAsia="x-none"/>
          </w:rPr>
          <w:t>R1-2400320</w:t>
        </w:r>
      </w:hyperlink>
      <w:r w:rsidR="003229A7" w:rsidRPr="003229A7">
        <w:rPr>
          <w:lang w:eastAsia="x-none"/>
        </w:rPr>
        <w:tab/>
        <w:t>Discussion on other aspects of AI/ML model and data</w:t>
      </w:r>
      <w:r w:rsidR="003229A7" w:rsidRPr="003229A7">
        <w:rPr>
          <w:lang w:eastAsia="x-none"/>
        </w:rPr>
        <w:tab/>
        <w:t>CMCC</w:t>
      </w:r>
    </w:p>
    <w:p w14:paraId="161FD763" w14:textId="6D74614C" w:rsidR="003229A7" w:rsidRPr="003229A7" w:rsidRDefault="004143A8" w:rsidP="003229A7">
      <w:pPr>
        <w:rPr>
          <w:lang w:eastAsia="x-none"/>
        </w:rPr>
      </w:pPr>
      <w:hyperlink r:id="rId1252" w:history="1">
        <w:r w:rsidR="002B295F">
          <w:rPr>
            <w:rStyle w:val="Hyperlink"/>
            <w:lang w:eastAsia="x-none"/>
          </w:rPr>
          <w:t>R1-2400380</w:t>
        </w:r>
      </w:hyperlink>
      <w:r w:rsidR="003229A7" w:rsidRPr="003229A7">
        <w:rPr>
          <w:lang w:eastAsia="x-none"/>
        </w:rPr>
        <w:tab/>
        <w:t>Other study aspects of AI/ML for air interface</w:t>
      </w:r>
      <w:r w:rsidR="003229A7" w:rsidRPr="003229A7">
        <w:rPr>
          <w:lang w:eastAsia="x-none"/>
        </w:rPr>
        <w:tab/>
        <w:t>Intel Corporation</w:t>
      </w:r>
    </w:p>
    <w:p w14:paraId="5E96A197" w14:textId="3572EC63" w:rsidR="003229A7" w:rsidRPr="003229A7" w:rsidRDefault="004143A8" w:rsidP="003229A7">
      <w:pPr>
        <w:rPr>
          <w:lang w:eastAsia="x-none"/>
        </w:rPr>
      </w:pPr>
      <w:hyperlink r:id="rId1253" w:history="1">
        <w:r w:rsidR="002B295F">
          <w:rPr>
            <w:rStyle w:val="Hyperlink"/>
            <w:lang w:eastAsia="x-none"/>
          </w:rPr>
          <w:t>R1-2400396</w:t>
        </w:r>
      </w:hyperlink>
      <w:r w:rsidR="003229A7" w:rsidRPr="003229A7">
        <w:rPr>
          <w:lang w:eastAsia="x-none"/>
        </w:rPr>
        <w:tab/>
        <w:t>AI/ML Model and Data</w:t>
      </w:r>
      <w:r w:rsidR="003229A7" w:rsidRPr="003229A7">
        <w:rPr>
          <w:lang w:eastAsia="x-none"/>
        </w:rPr>
        <w:tab/>
        <w:t>Google</w:t>
      </w:r>
    </w:p>
    <w:p w14:paraId="53C219A3" w14:textId="09F3AA52" w:rsidR="003229A7" w:rsidRPr="003229A7" w:rsidRDefault="004143A8" w:rsidP="003229A7">
      <w:pPr>
        <w:rPr>
          <w:lang w:eastAsia="x-none"/>
        </w:rPr>
      </w:pPr>
      <w:hyperlink r:id="rId1254" w:history="1">
        <w:r w:rsidR="002B295F">
          <w:rPr>
            <w:rStyle w:val="Hyperlink"/>
            <w:lang w:eastAsia="x-none"/>
          </w:rPr>
          <w:t>R1-2400422</w:t>
        </w:r>
      </w:hyperlink>
      <w:r w:rsidR="003229A7" w:rsidRPr="003229A7">
        <w:rPr>
          <w:lang w:eastAsia="x-none"/>
        </w:rPr>
        <w:tab/>
        <w:t>Study on other aspects of AI/ML model and data</w:t>
      </w:r>
      <w:r w:rsidR="003229A7" w:rsidRPr="003229A7">
        <w:rPr>
          <w:lang w:eastAsia="x-none"/>
        </w:rPr>
        <w:tab/>
        <w:t>CATT</w:t>
      </w:r>
    </w:p>
    <w:p w14:paraId="585E5EC0" w14:textId="7BA1D984" w:rsidR="003229A7" w:rsidRPr="003229A7" w:rsidRDefault="004143A8" w:rsidP="003229A7">
      <w:pPr>
        <w:rPr>
          <w:lang w:eastAsia="x-none"/>
        </w:rPr>
      </w:pPr>
      <w:hyperlink r:id="rId1255" w:history="1">
        <w:r w:rsidR="002B295F">
          <w:rPr>
            <w:rStyle w:val="Hyperlink"/>
            <w:lang w:eastAsia="x-none"/>
          </w:rPr>
          <w:t>R1-2400466</w:t>
        </w:r>
      </w:hyperlink>
      <w:r w:rsidR="003229A7" w:rsidRPr="003229A7">
        <w:rPr>
          <w:lang w:eastAsia="x-none"/>
        </w:rPr>
        <w:tab/>
        <w:t>Discussion on other aspects of AI/ML model and data</w:t>
      </w:r>
      <w:r w:rsidR="003229A7" w:rsidRPr="003229A7">
        <w:rPr>
          <w:lang w:eastAsia="x-none"/>
        </w:rPr>
        <w:tab/>
        <w:t>NEC</w:t>
      </w:r>
    </w:p>
    <w:p w14:paraId="3765D21A" w14:textId="40FE202A" w:rsidR="003229A7" w:rsidRPr="003229A7" w:rsidRDefault="004143A8" w:rsidP="003229A7">
      <w:pPr>
        <w:rPr>
          <w:lang w:eastAsia="x-none"/>
        </w:rPr>
      </w:pPr>
      <w:hyperlink r:id="rId1256" w:history="1">
        <w:r w:rsidR="002B295F">
          <w:rPr>
            <w:rStyle w:val="Hyperlink"/>
            <w:lang w:eastAsia="x-none"/>
          </w:rPr>
          <w:t>R1-2400514</w:t>
        </w:r>
      </w:hyperlink>
      <w:r w:rsidR="003229A7" w:rsidRPr="003229A7">
        <w:rPr>
          <w:lang w:eastAsia="x-none"/>
        </w:rPr>
        <w:tab/>
        <w:t>On AI model transfer</w:t>
      </w:r>
      <w:r w:rsidR="003229A7" w:rsidRPr="003229A7">
        <w:rPr>
          <w:lang w:eastAsia="x-none"/>
        </w:rPr>
        <w:tab/>
        <w:t>Dell Technologies</w:t>
      </w:r>
    </w:p>
    <w:p w14:paraId="583A0DEE" w14:textId="6BE53D18" w:rsidR="003229A7" w:rsidRPr="003229A7" w:rsidRDefault="004143A8" w:rsidP="003229A7">
      <w:pPr>
        <w:rPr>
          <w:lang w:eastAsia="x-none"/>
        </w:rPr>
      </w:pPr>
      <w:hyperlink r:id="rId1257" w:history="1">
        <w:r w:rsidR="002B295F">
          <w:rPr>
            <w:rStyle w:val="Hyperlink"/>
            <w:lang w:eastAsia="x-none"/>
          </w:rPr>
          <w:t>R1-2400547</w:t>
        </w:r>
      </w:hyperlink>
      <w:r w:rsidR="003229A7" w:rsidRPr="003229A7">
        <w:rPr>
          <w:lang w:eastAsia="x-none"/>
        </w:rPr>
        <w:tab/>
        <w:t>Further study on AI/ML model and data</w:t>
      </w:r>
      <w:r w:rsidR="003229A7" w:rsidRPr="003229A7">
        <w:rPr>
          <w:lang w:eastAsia="x-none"/>
        </w:rPr>
        <w:tab/>
      </w:r>
      <w:proofErr w:type="spellStart"/>
      <w:r w:rsidR="003229A7" w:rsidRPr="003229A7">
        <w:rPr>
          <w:lang w:eastAsia="x-none"/>
        </w:rPr>
        <w:t>xiaomi</w:t>
      </w:r>
      <w:proofErr w:type="spellEnd"/>
    </w:p>
    <w:p w14:paraId="46353F2C" w14:textId="4B60ECC9" w:rsidR="003229A7" w:rsidRPr="003229A7" w:rsidRDefault="004143A8" w:rsidP="003229A7">
      <w:pPr>
        <w:rPr>
          <w:lang w:eastAsia="x-none"/>
        </w:rPr>
      </w:pPr>
      <w:hyperlink r:id="rId1258" w:history="1">
        <w:r w:rsidR="002B295F">
          <w:rPr>
            <w:rStyle w:val="Hyperlink"/>
            <w:lang w:eastAsia="x-none"/>
          </w:rPr>
          <w:t>R1-2400622</w:t>
        </w:r>
      </w:hyperlink>
      <w:r w:rsidR="003229A7" w:rsidRPr="003229A7">
        <w:rPr>
          <w:lang w:eastAsia="x-none"/>
        </w:rPr>
        <w:tab/>
        <w:t>Additional study on other aspects of AI/ML model and data</w:t>
      </w:r>
      <w:r w:rsidR="003229A7" w:rsidRPr="003229A7">
        <w:rPr>
          <w:lang w:eastAsia="x-none"/>
        </w:rPr>
        <w:tab/>
        <w:t>OPPO</w:t>
      </w:r>
    </w:p>
    <w:p w14:paraId="03C5616A" w14:textId="2DD18ED8" w:rsidR="003229A7" w:rsidRPr="003229A7" w:rsidRDefault="004143A8" w:rsidP="003229A7">
      <w:pPr>
        <w:rPr>
          <w:lang w:eastAsia="x-none"/>
        </w:rPr>
      </w:pPr>
      <w:hyperlink r:id="rId1259" w:history="1">
        <w:r w:rsidR="002B295F">
          <w:rPr>
            <w:rStyle w:val="Hyperlink"/>
            <w:lang w:eastAsia="x-none"/>
          </w:rPr>
          <w:t>R1-2400696</w:t>
        </w:r>
      </w:hyperlink>
      <w:r w:rsidR="003229A7" w:rsidRPr="003229A7">
        <w:rPr>
          <w:lang w:eastAsia="x-none"/>
        </w:rPr>
        <w:tab/>
        <w:t>Additional study on other aspects of AI model and data</w:t>
      </w:r>
      <w:r w:rsidR="003229A7" w:rsidRPr="003229A7">
        <w:rPr>
          <w:lang w:eastAsia="x-none"/>
        </w:rPr>
        <w:tab/>
        <w:t>NVIDIA</w:t>
      </w:r>
    </w:p>
    <w:p w14:paraId="4636DE99" w14:textId="2344565E" w:rsidR="003229A7" w:rsidRPr="003229A7" w:rsidRDefault="004143A8" w:rsidP="003229A7">
      <w:pPr>
        <w:rPr>
          <w:lang w:eastAsia="x-none"/>
        </w:rPr>
      </w:pPr>
      <w:hyperlink r:id="rId1260" w:history="1">
        <w:r w:rsidR="002B295F">
          <w:rPr>
            <w:rStyle w:val="Hyperlink"/>
            <w:lang w:eastAsia="x-none"/>
          </w:rPr>
          <w:t>R1-2400724</w:t>
        </w:r>
      </w:hyperlink>
      <w:r w:rsidR="003229A7" w:rsidRPr="003229A7">
        <w:rPr>
          <w:lang w:eastAsia="x-none"/>
        </w:rPr>
        <w:tab/>
        <w:t>Discussion for further study on other aspects of AI/ML model and data</w:t>
      </w:r>
      <w:r w:rsidR="003229A7" w:rsidRPr="003229A7">
        <w:rPr>
          <w:lang w:eastAsia="x-none"/>
        </w:rPr>
        <w:tab/>
        <w:t>Samsung</w:t>
      </w:r>
    </w:p>
    <w:p w14:paraId="42066B2C" w14:textId="41A0F6A4" w:rsidR="003229A7" w:rsidRPr="003229A7" w:rsidRDefault="004143A8" w:rsidP="003229A7">
      <w:pPr>
        <w:rPr>
          <w:lang w:eastAsia="x-none"/>
        </w:rPr>
      </w:pPr>
      <w:hyperlink r:id="rId1261" w:history="1">
        <w:r w:rsidR="002B295F">
          <w:rPr>
            <w:rStyle w:val="Hyperlink"/>
            <w:lang w:eastAsia="x-none"/>
          </w:rPr>
          <w:t>R1-2400758</w:t>
        </w:r>
      </w:hyperlink>
      <w:r w:rsidR="003229A7" w:rsidRPr="003229A7">
        <w:rPr>
          <w:lang w:eastAsia="x-none"/>
        </w:rPr>
        <w:tab/>
        <w:t>On other aspects of AI/ML model and data</w:t>
      </w:r>
      <w:r w:rsidR="003229A7" w:rsidRPr="003229A7">
        <w:rPr>
          <w:lang w:eastAsia="x-none"/>
        </w:rPr>
        <w:tab/>
        <w:t>CICTCI</w:t>
      </w:r>
    </w:p>
    <w:p w14:paraId="0B4A5DCA" w14:textId="0E8C6DAA" w:rsidR="003229A7" w:rsidRPr="003229A7" w:rsidRDefault="004143A8" w:rsidP="003229A7">
      <w:pPr>
        <w:rPr>
          <w:lang w:eastAsia="x-none"/>
        </w:rPr>
      </w:pPr>
      <w:hyperlink r:id="rId1262" w:history="1">
        <w:r w:rsidR="002B295F">
          <w:rPr>
            <w:rStyle w:val="Hyperlink"/>
            <w:lang w:eastAsia="x-none"/>
          </w:rPr>
          <w:t>R1-2400770</w:t>
        </w:r>
      </w:hyperlink>
      <w:r w:rsidR="003229A7" w:rsidRPr="003229A7">
        <w:rPr>
          <w:lang w:eastAsia="x-none"/>
        </w:rPr>
        <w:tab/>
        <w:t>Discussion on other aspects of AI/ML model and data</w:t>
      </w:r>
      <w:r w:rsidR="003229A7" w:rsidRPr="003229A7">
        <w:rPr>
          <w:lang w:eastAsia="x-none"/>
        </w:rPr>
        <w:tab/>
        <w:t>Fujitsu</w:t>
      </w:r>
    </w:p>
    <w:p w14:paraId="3EFCC9F4" w14:textId="5F6A9DC0" w:rsidR="003229A7" w:rsidRPr="003229A7" w:rsidRDefault="004143A8" w:rsidP="003229A7">
      <w:pPr>
        <w:rPr>
          <w:lang w:eastAsia="x-none"/>
        </w:rPr>
      </w:pPr>
      <w:hyperlink r:id="rId1263" w:history="1">
        <w:r w:rsidR="002B295F">
          <w:rPr>
            <w:rStyle w:val="Hyperlink"/>
            <w:lang w:eastAsia="x-none"/>
          </w:rPr>
          <w:t>R1-2400780</w:t>
        </w:r>
      </w:hyperlink>
      <w:r w:rsidR="003229A7" w:rsidRPr="003229A7">
        <w:rPr>
          <w:lang w:eastAsia="x-none"/>
        </w:rPr>
        <w:tab/>
        <w:t>Discussion on other aspects of AI/ML model and data</w:t>
      </w:r>
      <w:r w:rsidR="003229A7" w:rsidRPr="003229A7">
        <w:rPr>
          <w:lang w:eastAsia="x-none"/>
        </w:rPr>
        <w:tab/>
        <w:t>Continental Automotive</w:t>
      </w:r>
    </w:p>
    <w:p w14:paraId="02DC58A1" w14:textId="4754ECA9" w:rsidR="003229A7" w:rsidRPr="003229A7" w:rsidRDefault="004143A8" w:rsidP="003229A7">
      <w:pPr>
        <w:rPr>
          <w:lang w:eastAsia="x-none"/>
        </w:rPr>
      </w:pPr>
      <w:hyperlink r:id="rId1264" w:history="1">
        <w:r w:rsidR="002B295F">
          <w:rPr>
            <w:rStyle w:val="Hyperlink"/>
            <w:lang w:eastAsia="x-none"/>
          </w:rPr>
          <w:t>R1-2400797</w:t>
        </w:r>
      </w:hyperlink>
      <w:r w:rsidR="003229A7" w:rsidRPr="003229A7">
        <w:rPr>
          <w:lang w:eastAsia="x-none"/>
        </w:rPr>
        <w:tab/>
        <w:t>Other Aspects of AI/ML Model and Data</w:t>
      </w:r>
      <w:r w:rsidR="003229A7" w:rsidRPr="003229A7">
        <w:rPr>
          <w:lang w:eastAsia="x-none"/>
        </w:rPr>
        <w:tab/>
        <w:t>Nokia, Nokia Shanghai Bell</w:t>
      </w:r>
    </w:p>
    <w:p w14:paraId="5A40DACC" w14:textId="66C42163" w:rsidR="003229A7" w:rsidRPr="003229A7" w:rsidRDefault="004143A8" w:rsidP="003229A7">
      <w:pPr>
        <w:rPr>
          <w:lang w:eastAsia="x-none"/>
        </w:rPr>
      </w:pPr>
      <w:hyperlink r:id="rId1265" w:history="1">
        <w:r w:rsidR="002B295F">
          <w:rPr>
            <w:rStyle w:val="Hyperlink"/>
            <w:lang w:eastAsia="x-none"/>
          </w:rPr>
          <w:t>R1-2400834</w:t>
        </w:r>
      </w:hyperlink>
      <w:r w:rsidR="003229A7" w:rsidRPr="003229A7">
        <w:rPr>
          <w:lang w:eastAsia="x-none"/>
        </w:rPr>
        <w:tab/>
        <w:t>On aspects of AI/ML model and data framework</w:t>
      </w:r>
      <w:r w:rsidR="003229A7" w:rsidRPr="003229A7">
        <w:rPr>
          <w:lang w:eastAsia="x-none"/>
        </w:rPr>
        <w:tab/>
        <w:t>Lenovo</w:t>
      </w:r>
    </w:p>
    <w:p w14:paraId="0516BACD" w14:textId="6ABF4DFA" w:rsidR="003229A7" w:rsidRPr="003229A7" w:rsidRDefault="004143A8" w:rsidP="003229A7">
      <w:pPr>
        <w:rPr>
          <w:lang w:eastAsia="x-none"/>
        </w:rPr>
      </w:pPr>
      <w:hyperlink r:id="rId1266" w:history="1">
        <w:r w:rsidR="002B295F">
          <w:rPr>
            <w:rStyle w:val="Hyperlink"/>
            <w:lang w:eastAsia="x-none"/>
          </w:rPr>
          <w:t>R1-2400910</w:t>
        </w:r>
      </w:hyperlink>
      <w:r w:rsidR="003229A7" w:rsidRPr="003229A7">
        <w:rPr>
          <w:lang w:eastAsia="x-none"/>
        </w:rPr>
        <w:tab/>
        <w:t>Discussion on other aspects of AI/ML model and data</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54090A29" w14:textId="1E34D100" w:rsidR="003229A7" w:rsidRPr="003229A7" w:rsidRDefault="004143A8" w:rsidP="003229A7">
      <w:pPr>
        <w:rPr>
          <w:lang w:eastAsia="x-none"/>
        </w:rPr>
      </w:pPr>
      <w:hyperlink r:id="rId1267" w:history="1">
        <w:r w:rsidR="002B295F">
          <w:rPr>
            <w:rStyle w:val="Hyperlink"/>
            <w:lang w:eastAsia="x-none"/>
          </w:rPr>
          <w:t>R1-2401006</w:t>
        </w:r>
      </w:hyperlink>
      <w:r w:rsidR="003229A7" w:rsidRPr="003229A7">
        <w:rPr>
          <w:lang w:eastAsia="x-none"/>
        </w:rPr>
        <w:tab/>
        <w:t>Discussion on other aspects of AI/ML model and data</w:t>
      </w:r>
      <w:r w:rsidR="003229A7" w:rsidRPr="003229A7">
        <w:rPr>
          <w:lang w:eastAsia="x-none"/>
        </w:rPr>
        <w:tab/>
        <w:t>Apple</w:t>
      </w:r>
    </w:p>
    <w:p w14:paraId="79D7AFDE" w14:textId="5BC0CA94" w:rsidR="003229A7" w:rsidRPr="003229A7" w:rsidRDefault="004143A8" w:rsidP="003229A7">
      <w:pPr>
        <w:rPr>
          <w:lang w:eastAsia="x-none"/>
        </w:rPr>
      </w:pPr>
      <w:hyperlink r:id="rId1268" w:history="1">
        <w:r w:rsidR="002B295F">
          <w:rPr>
            <w:rStyle w:val="Hyperlink"/>
            <w:lang w:eastAsia="x-none"/>
          </w:rPr>
          <w:t>R1-2401038</w:t>
        </w:r>
      </w:hyperlink>
      <w:r w:rsidR="003229A7" w:rsidRPr="003229A7">
        <w:rPr>
          <w:lang w:eastAsia="x-none"/>
        </w:rPr>
        <w:tab/>
        <w:t>Discussion on other aspects for AI/ML for air interface</w:t>
      </w:r>
      <w:r w:rsidR="003229A7" w:rsidRPr="003229A7">
        <w:rPr>
          <w:lang w:eastAsia="x-none"/>
        </w:rPr>
        <w:tab/>
        <w:t>Panasonic</w:t>
      </w:r>
    </w:p>
    <w:p w14:paraId="4DA01A66" w14:textId="67980A27" w:rsidR="003229A7" w:rsidRPr="003229A7" w:rsidRDefault="004143A8" w:rsidP="003229A7">
      <w:pPr>
        <w:rPr>
          <w:lang w:eastAsia="x-none"/>
        </w:rPr>
      </w:pPr>
      <w:hyperlink r:id="rId1269" w:history="1">
        <w:r w:rsidR="002B295F">
          <w:rPr>
            <w:rStyle w:val="Hyperlink"/>
            <w:lang w:eastAsia="x-none"/>
          </w:rPr>
          <w:t>R1-2401479</w:t>
        </w:r>
      </w:hyperlink>
      <w:r w:rsidR="003229A7" w:rsidRPr="003229A7">
        <w:rPr>
          <w:lang w:eastAsia="x-none"/>
        </w:rPr>
        <w:tab/>
        <w:t>Discussion on functionality update, model identification, data collection and model transfer</w:t>
      </w:r>
      <w:r w:rsidR="003229A7" w:rsidRPr="003229A7">
        <w:rPr>
          <w:lang w:eastAsia="x-none"/>
        </w:rPr>
        <w:tab/>
        <w:t>NTPU</w:t>
      </w:r>
      <w:r w:rsidR="00397659">
        <w:rPr>
          <w:lang w:eastAsia="x-none"/>
        </w:rPr>
        <w:tab/>
        <w:t xml:space="preserve">(rev of </w:t>
      </w:r>
      <w:hyperlink r:id="rId1270" w:history="1">
        <w:r w:rsidR="002B295F">
          <w:rPr>
            <w:rStyle w:val="Hyperlink"/>
            <w:lang w:eastAsia="x-none"/>
          </w:rPr>
          <w:t>R1-2401060</w:t>
        </w:r>
      </w:hyperlink>
      <w:r w:rsidR="00397659">
        <w:rPr>
          <w:lang w:eastAsia="x-none"/>
        </w:rPr>
        <w:t>)</w:t>
      </w:r>
    </w:p>
    <w:p w14:paraId="2B741CB9" w14:textId="47B4C98C" w:rsidR="003229A7" w:rsidRPr="003229A7" w:rsidRDefault="004143A8" w:rsidP="003229A7">
      <w:pPr>
        <w:rPr>
          <w:lang w:eastAsia="x-none"/>
        </w:rPr>
      </w:pPr>
      <w:hyperlink r:id="rId1271" w:history="1">
        <w:r w:rsidR="002B295F">
          <w:rPr>
            <w:rStyle w:val="Hyperlink"/>
            <w:lang w:eastAsia="x-none"/>
          </w:rPr>
          <w:t>R1-2401111</w:t>
        </w:r>
      </w:hyperlink>
      <w:r w:rsidR="003229A7" w:rsidRPr="003229A7">
        <w:rPr>
          <w:lang w:eastAsia="x-none"/>
        </w:rPr>
        <w:tab/>
        <w:t>Discussion on other aspects of AI/ML model and data</w:t>
      </w:r>
      <w:r w:rsidR="003229A7" w:rsidRPr="003229A7">
        <w:rPr>
          <w:lang w:eastAsia="x-none"/>
        </w:rPr>
        <w:tab/>
        <w:t>NTT DOCOMO, INC.</w:t>
      </w:r>
    </w:p>
    <w:p w14:paraId="207E9E28" w14:textId="700477E2" w:rsidR="003229A7" w:rsidRPr="003229A7" w:rsidRDefault="004143A8" w:rsidP="003229A7">
      <w:pPr>
        <w:rPr>
          <w:lang w:eastAsia="x-none"/>
        </w:rPr>
      </w:pPr>
      <w:hyperlink r:id="rId1272" w:history="1">
        <w:r w:rsidR="002B295F">
          <w:rPr>
            <w:rStyle w:val="Hyperlink"/>
            <w:lang w:eastAsia="x-none"/>
          </w:rPr>
          <w:t>R1-2401138</w:t>
        </w:r>
      </w:hyperlink>
      <w:r w:rsidR="003229A7" w:rsidRPr="003229A7">
        <w:rPr>
          <w:lang w:eastAsia="x-none"/>
        </w:rPr>
        <w:tab/>
        <w:t>View on AI/ML model and data</w:t>
      </w:r>
      <w:r w:rsidR="003229A7" w:rsidRPr="003229A7">
        <w:rPr>
          <w:lang w:eastAsia="x-none"/>
        </w:rPr>
        <w:tab/>
        <w:t>MediaTek Korea Inc.</w:t>
      </w:r>
    </w:p>
    <w:p w14:paraId="348619CE" w14:textId="64A385FA" w:rsidR="003229A7" w:rsidRPr="003229A7" w:rsidRDefault="004143A8" w:rsidP="003229A7">
      <w:pPr>
        <w:rPr>
          <w:lang w:eastAsia="x-none"/>
        </w:rPr>
      </w:pPr>
      <w:hyperlink r:id="rId1273" w:history="1">
        <w:r w:rsidR="002B295F">
          <w:rPr>
            <w:rStyle w:val="Hyperlink"/>
            <w:lang w:eastAsia="x-none"/>
          </w:rPr>
          <w:t>R1-2401175</w:t>
        </w:r>
      </w:hyperlink>
      <w:r w:rsidR="003229A7" w:rsidRPr="003229A7">
        <w:rPr>
          <w:lang w:eastAsia="x-none"/>
        </w:rPr>
        <w:tab/>
        <w:t>Discussions on other aspects of AI/ML model and data</w:t>
      </w:r>
      <w:r w:rsidR="003229A7" w:rsidRPr="003229A7">
        <w:rPr>
          <w:lang w:eastAsia="x-none"/>
        </w:rPr>
        <w:tab/>
        <w:t>Sharp</w:t>
      </w:r>
    </w:p>
    <w:p w14:paraId="1798D34C" w14:textId="2EDFFB41" w:rsidR="003229A7" w:rsidRPr="003229A7" w:rsidRDefault="004143A8" w:rsidP="003229A7">
      <w:pPr>
        <w:rPr>
          <w:lang w:eastAsia="x-none"/>
        </w:rPr>
      </w:pPr>
      <w:hyperlink r:id="rId1274" w:history="1">
        <w:r w:rsidR="002B295F">
          <w:rPr>
            <w:rStyle w:val="Hyperlink"/>
            <w:lang w:eastAsia="x-none"/>
          </w:rPr>
          <w:t>R1-2401225</w:t>
        </w:r>
      </w:hyperlink>
      <w:r w:rsidR="003229A7" w:rsidRPr="003229A7">
        <w:rPr>
          <w:lang w:eastAsia="x-none"/>
        </w:rPr>
        <w:tab/>
        <w:t>Discussion on other aspects of AI/ML model and data</w:t>
      </w:r>
      <w:r w:rsidR="003229A7" w:rsidRPr="003229A7">
        <w:rPr>
          <w:lang w:eastAsia="x-none"/>
        </w:rPr>
        <w:tab/>
        <w:t>ETRI</w:t>
      </w:r>
    </w:p>
    <w:p w14:paraId="5CEECDD2" w14:textId="290DA86B" w:rsidR="003229A7" w:rsidRPr="003229A7" w:rsidRDefault="004143A8" w:rsidP="003229A7">
      <w:pPr>
        <w:rPr>
          <w:lang w:eastAsia="x-none"/>
        </w:rPr>
      </w:pPr>
      <w:hyperlink r:id="rId1275" w:history="1">
        <w:r w:rsidR="002B295F">
          <w:rPr>
            <w:rStyle w:val="Hyperlink"/>
            <w:lang w:eastAsia="x-none"/>
          </w:rPr>
          <w:t>R1-2401366</w:t>
        </w:r>
      </w:hyperlink>
      <w:r w:rsidR="003229A7" w:rsidRPr="003229A7">
        <w:rPr>
          <w:lang w:eastAsia="x-none"/>
        </w:rPr>
        <w:tab/>
        <w:t>Other Aspects of AI/ML framework</w:t>
      </w:r>
      <w:r w:rsidR="003229A7" w:rsidRPr="003229A7">
        <w:rPr>
          <w:lang w:eastAsia="x-none"/>
        </w:rPr>
        <w:tab/>
        <w:t>AT&amp;T</w:t>
      </w:r>
    </w:p>
    <w:p w14:paraId="505AC881" w14:textId="68E97ED2" w:rsidR="003229A7" w:rsidRDefault="004143A8" w:rsidP="003229A7">
      <w:pPr>
        <w:rPr>
          <w:lang w:eastAsia="x-none"/>
        </w:rPr>
      </w:pPr>
      <w:hyperlink r:id="rId1276" w:history="1">
        <w:r w:rsidR="002B295F">
          <w:rPr>
            <w:rStyle w:val="Hyperlink"/>
            <w:lang w:eastAsia="x-none"/>
          </w:rPr>
          <w:t>R1-2401435</w:t>
        </w:r>
      </w:hyperlink>
      <w:r w:rsidR="003229A7" w:rsidRPr="003229A7">
        <w:rPr>
          <w:lang w:eastAsia="x-none"/>
        </w:rPr>
        <w:tab/>
        <w:t>Other aspects of AI/ML model and data</w:t>
      </w:r>
      <w:r w:rsidR="003229A7" w:rsidRPr="003229A7">
        <w:rPr>
          <w:lang w:eastAsia="x-none"/>
        </w:rPr>
        <w:tab/>
        <w:t>Qualcomm Incorporated</w:t>
      </w:r>
    </w:p>
    <w:p w14:paraId="5F02760A" w14:textId="77777777" w:rsidR="00397659" w:rsidRDefault="00397659" w:rsidP="003229A7">
      <w:pPr>
        <w:rPr>
          <w:lang w:eastAsia="x-none"/>
        </w:rPr>
      </w:pPr>
    </w:p>
    <w:p w14:paraId="7D7CD40E" w14:textId="0DD83DA2" w:rsidR="00397659" w:rsidRPr="00397659" w:rsidRDefault="004143A8" w:rsidP="00397659">
      <w:pPr>
        <w:rPr>
          <w:b/>
          <w:bCs/>
          <w:lang w:eastAsia="x-none"/>
        </w:rPr>
      </w:pPr>
      <w:hyperlink r:id="rId1277" w:history="1">
        <w:r w:rsidR="002B295F">
          <w:rPr>
            <w:rStyle w:val="Hyperlink"/>
            <w:b/>
            <w:bCs/>
            <w:lang w:eastAsia="x-none"/>
          </w:rPr>
          <w:t>R1-2401569</w:t>
        </w:r>
      </w:hyperlink>
      <w:r w:rsidR="00397659" w:rsidRPr="00397659">
        <w:rPr>
          <w:b/>
          <w:bCs/>
          <w:lang w:eastAsia="x-none"/>
        </w:rPr>
        <w:tab/>
        <w:t>Summary #1 for other aspects of AI/ML model and data</w:t>
      </w:r>
      <w:r w:rsidR="00397659" w:rsidRPr="00397659">
        <w:rPr>
          <w:b/>
          <w:bCs/>
          <w:lang w:eastAsia="x-none"/>
        </w:rPr>
        <w:tab/>
        <w:t>Moderator (OPPO)</w:t>
      </w:r>
    </w:p>
    <w:p w14:paraId="480E267D" w14:textId="77777777" w:rsidR="00397659" w:rsidRDefault="00397659" w:rsidP="00397659">
      <w:pPr>
        <w:rPr>
          <w:lang w:eastAsia="x-none"/>
        </w:rPr>
      </w:pPr>
      <w:r>
        <w:rPr>
          <w:lang w:eastAsia="x-none"/>
        </w:rPr>
        <w:t>Presented in Monday session.</w:t>
      </w:r>
    </w:p>
    <w:p w14:paraId="3F48CB58" w14:textId="77777777" w:rsidR="00397659" w:rsidRDefault="00397659" w:rsidP="00397659">
      <w:pPr>
        <w:rPr>
          <w:lang w:eastAsia="x-none"/>
        </w:rPr>
      </w:pPr>
    </w:p>
    <w:p w14:paraId="38E00D8E" w14:textId="6A9B456A" w:rsidR="00397659" w:rsidRPr="00F05DF0" w:rsidRDefault="004143A8" w:rsidP="00397659">
      <w:pPr>
        <w:rPr>
          <w:b/>
          <w:bCs/>
          <w:lang w:eastAsia="x-none"/>
        </w:rPr>
      </w:pPr>
      <w:hyperlink r:id="rId1278" w:history="1">
        <w:r w:rsidR="002B295F">
          <w:rPr>
            <w:rStyle w:val="Hyperlink"/>
            <w:b/>
            <w:bCs/>
            <w:lang w:eastAsia="x-none"/>
          </w:rPr>
          <w:t>R1-2401570</w:t>
        </w:r>
      </w:hyperlink>
      <w:r w:rsidR="00397659" w:rsidRPr="00F05DF0">
        <w:rPr>
          <w:b/>
          <w:bCs/>
          <w:lang w:eastAsia="x-none"/>
        </w:rPr>
        <w:tab/>
        <w:t>Summary #2 for other aspects of AI/ML model and data</w:t>
      </w:r>
      <w:r w:rsidR="00397659" w:rsidRPr="00F05DF0">
        <w:rPr>
          <w:b/>
          <w:bCs/>
          <w:lang w:eastAsia="x-none"/>
        </w:rPr>
        <w:tab/>
        <w:t>Moderator (OPPO)</w:t>
      </w:r>
    </w:p>
    <w:p w14:paraId="232B6831" w14:textId="11A7423F" w:rsidR="00F05DF0" w:rsidRDefault="00F05DF0" w:rsidP="00397659">
      <w:pPr>
        <w:rPr>
          <w:lang w:eastAsia="x-none"/>
        </w:rPr>
      </w:pPr>
      <w:r>
        <w:rPr>
          <w:lang w:eastAsia="x-none"/>
        </w:rPr>
        <w:t>From Tuesday session</w:t>
      </w:r>
    </w:p>
    <w:p w14:paraId="737E24D5" w14:textId="2A3AFCA3" w:rsidR="00F05DF0" w:rsidRPr="00F05DF0" w:rsidRDefault="00F05DF0" w:rsidP="00F05DF0">
      <w:pPr>
        <w:rPr>
          <w:rFonts w:eastAsia="DengXian"/>
          <w:i/>
          <w:lang w:eastAsia="zh-CN"/>
        </w:rPr>
      </w:pPr>
      <w:r w:rsidRPr="00F05DF0">
        <w:rPr>
          <w:rFonts w:eastAsia="DengXian"/>
          <w:i/>
          <w:highlight w:val="yellow"/>
          <w:lang w:eastAsia="zh-CN"/>
        </w:rPr>
        <w:t xml:space="preserve">This agreement </w:t>
      </w:r>
      <w:r>
        <w:rPr>
          <w:rFonts w:eastAsia="DengXian"/>
          <w:i/>
          <w:highlight w:val="yellow"/>
          <w:lang w:eastAsia="zh-CN"/>
        </w:rPr>
        <w:t>c</w:t>
      </w:r>
      <w:r w:rsidRPr="00F05DF0">
        <w:rPr>
          <w:rFonts w:eastAsia="DengXian"/>
          <w:i/>
          <w:highlight w:val="yellow"/>
          <w:lang w:eastAsia="zh-CN"/>
        </w:rPr>
        <w:t>ited from RAN1#115 for reference only</w:t>
      </w:r>
    </w:p>
    <w:p w14:paraId="495807D3" w14:textId="77777777" w:rsidR="00F05DF0" w:rsidRPr="00F50ABC" w:rsidRDefault="00F05DF0" w:rsidP="00F05DF0">
      <w:pPr>
        <w:rPr>
          <w:iCs/>
          <w:highlight w:val="green"/>
        </w:rPr>
      </w:pPr>
      <w:r w:rsidRPr="00F50ABC">
        <w:rPr>
          <w:iCs/>
          <w:highlight w:val="green"/>
        </w:rPr>
        <w:t>Agreement</w:t>
      </w:r>
    </w:p>
    <w:p w14:paraId="5130FAA6" w14:textId="77777777" w:rsidR="00F05DF0" w:rsidRPr="00F05DF0" w:rsidRDefault="00F05DF0" w:rsidP="00F05DF0">
      <w:r w:rsidRPr="00F05DF0">
        <w:lastRenderedPageBreak/>
        <w:t xml:space="preserve">For model identification of UE-side or UE-part of two-sided models, further clarification is made as follows. </w:t>
      </w:r>
    </w:p>
    <w:p w14:paraId="5F0C99B4" w14:textId="77777777" w:rsidR="00F05DF0" w:rsidRPr="00F50ABC" w:rsidRDefault="00F05DF0" w:rsidP="00535CD6">
      <w:pPr>
        <w:pStyle w:val="ListParagraph"/>
        <w:numPr>
          <w:ilvl w:val="0"/>
          <w:numId w:val="241"/>
        </w:numPr>
        <w:rPr>
          <w:highlight w:val="green"/>
        </w:rPr>
      </w:pPr>
      <w:r w:rsidRPr="00F50ABC">
        <w:rPr>
          <w:highlight w:val="green"/>
        </w:rPr>
        <w:t>The following are example use cases Type B1 and B2</w:t>
      </w:r>
    </w:p>
    <w:p w14:paraId="017181B6" w14:textId="77777777" w:rsidR="00F05DF0" w:rsidRPr="00F50ABC" w:rsidRDefault="00F05DF0" w:rsidP="00535CD6">
      <w:pPr>
        <w:pStyle w:val="ListParagraph"/>
        <w:numPr>
          <w:ilvl w:val="1"/>
          <w:numId w:val="241"/>
        </w:numPr>
        <w:rPr>
          <w:highlight w:val="green"/>
        </w:rPr>
      </w:pPr>
      <w:r w:rsidRPr="00F50ABC">
        <w:rPr>
          <w:highlight w:val="green"/>
        </w:rPr>
        <w:t xml:space="preserve">Model identification in model transfer from NW to UE </w:t>
      </w:r>
    </w:p>
    <w:p w14:paraId="7A89C522" w14:textId="77777777" w:rsidR="00F05DF0" w:rsidRPr="00F50ABC" w:rsidRDefault="00F05DF0" w:rsidP="00535CD6">
      <w:pPr>
        <w:pStyle w:val="ListParagraph"/>
        <w:numPr>
          <w:ilvl w:val="1"/>
          <w:numId w:val="241"/>
        </w:numPr>
        <w:rPr>
          <w:highlight w:val="green"/>
        </w:rPr>
      </w:pPr>
      <w:r w:rsidRPr="00F50ABC">
        <w:rPr>
          <w:highlight w:val="green"/>
        </w:rPr>
        <w:t xml:space="preserve">Model identification with </w:t>
      </w:r>
      <w:r w:rsidRPr="00F50ABC">
        <w:rPr>
          <w:b/>
          <w:bCs/>
          <w:highlight w:val="green"/>
        </w:rPr>
        <w:t>data collection</w:t>
      </w:r>
      <w:r w:rsidRPr="00F50ABC">
        <w:rPr>
          <w:highlight w:val="green"/>
        </w:rPr>
        <w:t xml:space="preserve"> related configuration(s) and/or indication(s) and/or dataset transfer </w:t>
      </w:r>
    </w:p>
    <w:p w14:paraId="125C9507" w14:textId="77777777" w:rsidR="00F05DF0" w:rsidRPr="00F05DF0" w:rsidRDefault="00F05DF0" w:rsidP="00535CD6">
      <w:pPr>
        <w:pStyle w:val="ListParagraph"/>
        <w:numPr>
          <w:ilvl w:val="0"/>
          <w:numId w:val="241"/>
        </w:numPr>
      </w:pPr>
      <w:r w:rsidRPr="00F05DF0">
        <w:t>Note: Other example use cases are not precluded.</w:t>
      </w:r>
    </w:p>
    <w:p w14:paraId="04CDED50" w14:textId="77777777" w:rsidR="00F05DF0" w:rsidRPr="00F05DF0" w:rsidRDefault="00F05DF0" w:rsidP="00535CD6">
      <w:pPr>
        <w:pStyle w:val="ListParagraph"/>
        <w:numPr>
          <w:ilvl w:val="0"/>
          <w:numId w:val="241"/>
        </w:numPr>
      </w:pPr>
      <w:r w:rsidRPr="00F05DF0">
        <w:rPr>
          <w:lang w:eastAsia="ko-KR"/>
        </w:rPr>
        <w:t>Note: Offline model identification may be applicable for some of the above example use cases</w:t>
      </w:r>
    </w:p>
    <w:p w14:paraId="3B71C0DE" w14:textId="77777777" w:rsidR="00F05DF0" w:rsidRPr="00F05DF0" w:rsidRDefault="00F05DF0" w:rsidP="00F50ABC"/>
    <w:p w14:paraId="0674CCCB" w14:textId="112B8B59" w:rsidR="00397659" w:rsidRPr="00F50ABC" w:rsidRDefault="004143A8" w:rsidP="00397659">
      <w:pPr>
        <w:rPr>
          <w:b/>
          <w:bCs/>
          <w:lang w:eastAsia="x-none"/>
        </w:rPr>
      </w:pPr>
      <w:hyperlink r:id="rId1279" w:history="1">
        <w:r w:rsidR="002B295F">
          <w:rPr>
            <w:rStyle w:val="Hyperlink"/>
            <w:b/>
            <w:bCs/>
            <w:lang w:eastAsia="x-none"/>
          </w:rPr>
          <w:t>R1-2401571</w:t>
        </w:r>
      </w:hyperlink>
      <w:r w:rsidR="00397659" w:rsidRPr="00F50ABC">
        <w:rPr>
          <w:b/>
          <w:bCs/>
          <w:lang w:eastAsia="x-none"/>
        </w:rPr>
        <w:tab/>
        <w:t>Summary #3 for other aspects of AI/ML model and data</w:t>
      </w:r>
      <w:r w:rsidR="00397659" w:rsidRPr="00F50ABC">
        <w:rPr>
          <w:b/>
          <w:bCs/>
          <w:lang w:eastAsia="x-none"/>
        </w:rPr>
        <w:tab/>
        <w:t>Moderator (OPPO)</w:t>
      </w:r>
    </w:p>
    <w:p w14:paraId="510C5715" w14:textId="747BD0C1" w:rsidR="00F50ABC" w:rsidRDefault="00F50ABC" w:rsidP="00397659">
      <w:pPr>
        <w:rPr>
          <w:lang w:eastAsia="x-none"/>
        </w:rPr>
      </w:pPr>
      <w:r>
        <w:rPr>
          <w:lang w:eastAsia="x-none"/>
        </w:rPr>
        <w:t>From Wednesday session</w:t>
      </w:r>
    </w:p>
    <w:p w14:paraId="07C39E23" w14:textId="77777777" w:rsidR="00F50ABC" w:rsidRPr="00F50ABC" w:rsidRDefault="00F50ABC" w:rsidP="00F50ABC">
      <w:pPr>
        <w:rPr>
          <w:rFonts w:eastAsia="DengXian"/>
          <w:highlight w:val="green"/>
          <w:lang w:eastAsia="zh-CN"/>
        </w:rPr>
      </w:pPr>
      <w:r w:rsidRPr="00F50ABC">
        <w:rPr>
          <w:rFonts w:eastAsia="DengXian" w:hint="eastAsia"/>
          <w:highlight w:val="green"/>
          <w:lang w:eastAsia="zh-CN"/>
        </w:rPr>
        <w:t>A</w:t>
      </w:r>
      <w:r w:rsidRPr="00F50ABC">
        <w:rPr>
          <w:rFonts w:eastAsia="DengXian"/>
          <w:highlight w:val="green"/>
          <w:lang w:eastAsia="zh-CN"/>
        </w:rPr>
        <w:t>greement</w:t>
      </w:r>
    </w:p>
    <w:p w14:paraId="76964FDF" w14:textId="77777777" w:rsidR="00F50ABC" w:rsidRPr="00F50ABC" w:rsidRDefault="00F50ABC" w:rsidP="00535CD6">
      <w:pPr>
        <w:pStyle w:val="ListParagraph"/>
        <w:numPr>
          <w:ilvl w:val="0"/>
          <w:numId w:val="242"/>
        </w:numPr>
      </w:pPr>
      <w:r w:rsidRPr="00F50ABC">
        <w:t>To facilitate the discussion, RAN1 studies the model identification type A with more details related to use cases.</w:t>
      </w:r>
    </w:p>
    <w:p w14:paraId="7F830FD3" w14:textId="36B0303D" w:rsidR="00F50ABC" w:rsidRPr="00F50ABC" w:rsidRDefault="00F50ABC" w:rsidP="00535CD6">
      <w:pPr>
        <w:pStyle w:val="ListParagraph"/>
        <w:numPr>
          <w:ilvl w:val="0"/>
          <w:numId w:val="242"/>
        </w:numPr>
      </w:pPr>
      <w:r w:rsidRPr="00F50ABC">
        <w:t>To facilitate the discussion, RAN1 studies the following options as starting point for model identification type B with more details related to all use cases</w:t>
      </w:r>
      <w:r w:rsidR="00155EE9">
        <w:t>.</w:t>
      </w:r>
    </w:p>
    <w:p w14:paraId="62030E8E" w14:textId="77777777" w:rsidR="00F50ABC" w:rsidRPr="00F50ABC" w:rsidRDefault="00F50ABC" w:rsidP="00535CD6">
      <w:pPr>
        <w:pStyle w:val="ListParagraph"/>
        <w:numPr>
          <w:ilvl w:val="1"/>
          <w:numId w:val="242"/>
        </w:numPr>
        <w:rPr>
          <w:lang w:eastAsia="x-none"/>
        </w:rPr>
      </w:pPr>
      <w:r w:rsidRPr="00F50ABC">
        <w:rPr>
          <w:lang w:eastAsia="x-none"/>
        </w:rPr>
        <w:t>MI-Option 1: Model identification with data collection related configuration(s) and/or indication(s)</w:t>
      </w:r>
    </w:p>
    <w:p w14:paraId="2A5255FF" w14:textId="77777777" w:rsidR="00F50ABC" w:rsidRPr="00F50ABC" w:rsidRDefault="00F50ABC" w:rsidP="00535CD6">
      <w:pPr>
        <w:pStyle w:val="ListParagraph"/>
        <w:numPr>
          <w:ilvl w:val="1"/>
          <w:numId w:val="242"/>
        </w:numPr>
        <w:rPr>
          <w:lang w:eastAsia="x-none"/>
        </w:rPr>
      </w:pPr>
      <w:r w:rsidRPr="00F50ABC">
        <w:rPr>
          <w:lang w:eastAsia="x-none"/>
        </w:rPr>
        <w:t>MI-Option 2: Model identification with dataset transfer</w:t>
      </w:r>
    </w:p>
    <w:p w14:paraId="33B9ED81" w14:textId="77777777" w:rsidR="00F50ABC" w:rsidRPr="00F50ABC" w:rsidRDefault="00F50ABC" w:rsidP="00535CD6">
      <w:pPr>
        <w:pStyle w:val="ListParagraph"/>
        <w:numPr>
          <w:ilvl w:val="1"/>
          <w:numId w:val="242"/>
        </w:numPr>
        <w:rPr>
          <w:lang w:eastAsia="x-none"/>
        </w:rPr>
      </w:pPr>
      <w:r w:rsidRPr="00F50ABC">
        <w:rPr>
          <w:lang w:eastAsia="x-none"/>
        </w:rPr>
        <w:t>MI-Option 3: Model identification in model transfer from NW to UE</w:t>
      </w:r>
    </w:p>
    <w:p w14:paraId="7ED94DD8" w14:textId="77777777" w:rsidR="00F50ABC" w:rsidRPr="00F50ABC" w:rsidRDefault="00F50ABC" w:rsidP="00535CD6">
      <w:pPr>
        <w:pStyle w:val="ListParagraph"/>
        <w:numPr>
          <w:ilvl w:val="1"/>
          <w:numId w:val="242"/>
        </w:numPr>
        <w:rPr>
          <w:lang w:eastAsia="x-none"/>
        </w:rPr>
      </w:pPr>
      <w:r w:rsidRPr="00F50ABC">
        <w:rPr>
          <w:lang w:eastAsia="x-none"/>
        </w:rPr>
        <w:t>FFS: The boundary of the options</w:t>
      </w:r>
    </w:p>
    <w:p w14:paraId="718C4B74" w14:textId="77777777" w:rsidR="00F50ABC" w:rsidRPr="00F50ABC" w:rsidRDefault="00F50ABC" w:rsidP="00535CD6">
      <w:pPr>
        <w:pStyle w:val="ListParagraph"/>
        <w:numPr>
          <w:ilvl w:val="1"/>
          <w:numId w:val="242"/>
        </w:numPr>
        <w:rPr>
          <w:lang w:eastAsia="x-none"/>
        </w:rPr>
      </w:pPr>
      <w:r w:rsidRPr="00F50ABC">
        <w:rPr>
          <w:lang w:eastAsia="x-none"/>
        </w:rPr>
        <w:t>Note: the names (MI-Opton1, MI-Option 2, MI-Option 3) are used only for discussion purpose</w:t>
      </w:r>
    </w:p>
    <w:p w14:paraId="2E37A83D" w14:textId="77777777" w:rsidR="00F50ABC" w:rsidRPr="00F50ABC" w:rsidRDefault="00F50ABC" w:rsidP="00535CD6">
      <w:pPr>
        <w:pStyle w:val="ListParagraph"/>
        <w:numPr>
          <w:ilvl w:val="1"/>
          <w:numId w:val="242"/>
        </w:numPr>
        <w:rPr>
          <w:lang w:eastAsia="x-none"/>
        </w:rPr>
      </w:pPr>
      <w:r w:rsidRPr="00F50ABC">
        <w:rPr>
          <w:lang w:eastAsia="x-none"/>
        </w:rPr>
        <w:t>Note: other options are not precluded</w:t>
      </w:r>
    </w:p>
    <w:p w14:paraId="283DF2D2" w14:textId="77777777" w:rsidR="00F50ABC" w:rsidRPr="00F50ABC" w:rsidRDefault="00F50ABC" w:rsidP="00F50ABC">
      <w:r w:rsidRPr="00F50ABC">
        <w:t>Observation</w:t>
      </w:r>
    </w:p>
    <w:p w14:paraId="6B9920C7" w14:textId="77777777" w:rsidR="00F50ABC" w:rsidRPr="00F50ABC" w:rsidRDefault="00F50ABC" w:rsidP="00F50ABC">
      <w:r w:rsidRPr="00F50ABC">
        <w:t>The other options are proposed for model identification type B by companies during the discussion:</w:t>
      </w:r>
    </w:p>
    <w:p w14:paraId="6C8B5EDD" w14:textId="77777777" w:rsidR="00F50ABC" w:rsidRPr="00F50ABC" w:rsidRDefault="00F50ABC" w:rsidP="00535CD6">
      <w:pPr>
        <w:pStyle w:val="ListParagraph"/>
        <w:numPr>
          <w:ilvl w:val="0"/>
          <w:numId w:val="243"/>
        </w:numPr>
        <w:rPr>
          <w:lang w:eastAsia="x-none"/>
        </w:rPr>
      </w:pPr>
      <w:r w:rsidRPr="00F50ABC">
        <w:rPr>
          <w:lang w:eastAsia="x-none"/>
        </w:rPr>
        <w:t>MI-Option 4. Model identification via standardization of reference models. (for CSI compression)</w:t>
      </w:r>
    </w:p>
    <w:p w14:paraId="773B04B2" w14:textId="081FE105" w:rsidR="00F50ABC" w:rsidRDefault="00F50ABC" w:rsidP="00535CD6">
      <w:pPr>
        <w:pStyle w:val="ListParagraph"/>
        <w:numPr>
          <w:ilvl w:val="0"/>
          <w:numId w:val="243"/>
        </w:numPr>
        <w:rPr>
          <w:lang w:eastAsia="x-none"/>
        </w:rPr>
      </w:pPr>
      <w:r w:rsidRPr="00F50ABC">
        <w:rPr>
          <w:lang w:eastAsia="x-none"/>
        </w:rPr>
        <w:t>MI-Option 5. Model identification via model monitoring</w:t>
      </w:r>
    </w:p>
    <w:p w14:paraId="0489D782" w14:textId="77777777" w:rsidR="00F50ABC" w:rsidRDefault="00F50ABC" w:rsidP="00397659">
      <w:pPr>
        <w:rPr>
          <w:lang w:eastAsia="x-none"/>
        </w:rPr>
      </w:pPr>
    </w:p>
    <w:p w14:paraId="49E130CE" w14:textId="6D63E6B8" w:rsidR="00397659" w:rsidRPr="006B5A50" w:rsidRDefault="004143A8" w:rsidP="00397659">
      <w:pPr>
        <w:rPr>
          <w:b/>
          <w:bCs/>
          <w:lang w:eastAsia="x-none"/>
        </w:rPr>
      </w:pPr>
      <w:hyperlink r:id="rId1280" w:history="1">
        <w:r w:rsidR="002B295F">
          <w:rPr>
            <w:rStyle w:val="Hyperlink"/>
            <w:b/>
            <w:bCs/>
            <w:lang w:eastAsia="x-none"/>
          </w:rPr>
          <w:t>R1-2401572</w:t>
        </w:r>
      </w:hyperlink>
      <w:r w:rsidR="00397659" w:rsidRPr="006B5A50">
        <w:rPr>
          <w:b/>
          <w:bCs/>
          <w:lang w:eastAsia="x-none"/>
        </w:rPr>
        <w:tab/>
        <w:t>Summary #4 for other aspects of AI/ML model and data</w:t>
      </w:r>
      <w:r w:rsidR="00397659" w:rsidRPr="006B5A50">
        <w:rPr>
          <w:b/>
          <w:bCs/>
          <w:lang w:eastAsia="x-none"/>
        </w:rPr>
        <w:tab/>
        <w:t>Moderator (OPPO)</w:t>
      </w:r>
    </w:p>
    <w:p w14:paraId="5E6880CC" w14:textId="6ADE2823" w:rsidR="006B5A50" w:rsidRDefault="006B5A50" w:rsidP="00397659">
      <w:pPr>
        <w:rPr>
          <w:lang w:eastAsia="x-none"/>
        </w:rPr>
      </w:pPr>
      <w:r>
        <w:rPr>
          <w:lang w:eastAsia="x-none"/>
        </w:rPr>
        <w:t>From Thursday session</w:t>
      </w:r>
    </w:p>
    <w:p w14:paraId="2E5D4B29" w14:textId="77777777" w:rsidR="006B5A50" w:rsidRPr="006B5A50" w:rsidRDefault="006B5A50" w:rsidP="006B5A50">
      <w:pPr>
        <w:rPr>
          <w:rFonts w:ascii="Times New Roman" w:eastAsia="DengXian" w:hAnsi="Times New Roman"/>
          <w:iCs/>
          <w:highlight w:val="green"/>
          <w:lang w:eastAsia="zh-CN"/>
        </w:rPr>
      </w:pPr>
      <w:r w:rsidRPr="006B5A50">
        <w:rPr>
          <w:rFonts w:ascii="Times New Roman" w:eastAsia="DengXian" w:hAnsi="Times New Roman"/>
          <w:iCs/>
          <w:highlight w:val="green"/>
          <w:lang w:eastAsia="zh-CN"/>
        </w:rPr>
        <w:t>Agreement</w:t>
      </w:r>
    </w:p>
    <w:p w14:paraId="4C1929E1" w14:textId="77777777" w:rsidR="006B5A50" w:rsidRPr="006B5A50" w:rsidRDefault="006B5A50" w:rsidP="006B5A50">
      <w:r w:rsidRPr="006B5A50">
        <w:t>Regarding MI-Option 1 (Model identification with data collection related configuration(s) and/or indication(s)) of model identification type B, RAN1 further study the following aspects:</w:t>
      </w:r>
    </w:p>
    <w:p w14:paraId="7C68693D" w14:textId="77777777" w:rsidR="006B5A50" w:rsidRPr="006B5A50" w:rsidRDefault="006B5A50" w:rsidP="00535CD6">
      <w:pPr>
        <w:numPr>
          <w:ilvl w:val="0"/>
          <w:numId w:val="302"/>
        </w:numPr>
        <w:contextualSpacing/>
        <w:rPr>
          <w:rFonts w:ascii="Times New Roman" w:hAnsi="Times New Roman"/>
          <w:lang w:eastAsia="x-none"/>
        </w:rPr>
      </w:pPr>
      <w:r w:rsidRPr="006B5A50">
        <w:rPr>
          <w:rFonts w:ascii="Times New Roman" w:hAnsi="Times New Roman"/>
          <w:lang w:eastAsia="x-none"/>
        </w:rPr>
        <w:t xml:space="preserve">Relationship between model ID and data collection related configuration(s) and/or indication(s) </w:t>
      </w:r>
    </w:p>
    <w:p w14:paraId="4C9A3475" w14:textId="77777777" w:rsidR="006B5A50" w:rsidRPr="006B5A50" w:rsidRDefault="006B5A50" w:rsidP="00535CD6">
      <w:pPr>
        <w:numPr>
          <w:ilvl w:val="0"/>
          <w:numId w:val="302"/>
        </w:numPr>
        <w:contextualSpacing/>
        <w:rPr>
          <w:rFonts w:ascii="Times New Roman" w:hAnsi="Times New Roman"/>
          <w:lang w:eastAsia="x-none"/>
        </w:rPr>
      </w:pPr>
      <w:r w:rsidRPr="006B5A50">
        <w:rPr>
          <w:rFonts w:ascii="Times New Roman" w:hAnsi="Times New Roman"/>
          <w:lang w:eastAsia="x-none"/>
        </w:rPr>
        <w:t xml:space="preserve">Information transmitted from NW to UE (if any) </w:t>
      </w:r>
    </w:p>
    <w:p w14:paraId="52DB4A8A" w14:textId="77777777" w:rsidR="006B5A50" w:rsidRPr="006B5A50" w:rsidRDefault="006B5A50" w:rsidP="00535CD6">
      <w:pPr>
        <w:numPr>
          <w:ilvl w:val="0"/>
          <w:numId w:val="302"/>
        </w:numPr>
        <w:contextualSpacing/>
        <w:rPr>
          <w:rFonts w:ascii="Times New Roman" w:hAnsi="Times New Roman"/>
          <w:lang w:eastAsia="x-none"/>
        </w:rPr>
      </w:pPr>
      <w:r w:rsidRPr="006B5A50">
        <w:rPr>
          <w:rFonts w:ascii="Times New Roman" w:hAnsi="Times New Roman"/>
          <w:lang w:eastAsia="x-none"/>
        </w:rPr>
        <w:t>Information transmitted from UE to NW (if any)</w:t>
      </w:r>
    </w:p>
    <w:p w14:paraId="41C76866" w14:textId="77777777" w:rsidR="006B5A50" w:rsidRPr="006B5A50" w:rsidRDefault="006B5A50" w:rsidP="00535CD6">
      <w:pPr>
        <w:numPr>
          <w:ilvl w:val="0"/>
          <w:numId w:val="302"/>
        </w:numPr>
        <w:contextualSpacing/>
        <w:rPr>
          <w:rFonts w:ascii="Times New Roman" w:hAnsi="Times New Roman"/>
          <w:lang w:eastAsia="x-none"/>
        </w:rPr>
      </w:pPr>
      <w:r w:rsidRPr="006B5A50">
        <w:rPr>
          <w:rFonts w:ascii="Times New Roman" w:hAnsi="Times New Roman"/>
          <w:lang w:eastAsia="x-none"/>
        </w:rPr>
        <w:t>The associated procedure</w:t>
      </w:r>
    </w:p>
    <w:p w14:paraId="19FCE9D9" w14:textId="77777777" w:rsidR="006B5A50" w:rsidRPr="006B5A50" w:rsidRDefault="006B5A50" w:rsidP="00535CD6">
      <w:pPr>
        <w:numPr>
          <w:ilvl w:val="0"/>
          <w:numId w:val="302"/>
        </w:numPr>
        <w:contextualSpacing/>
        <w:rPr>
          <w:rFonts w:ascii="Times New Roman" w:hAnsi="Times New Roman"/>
          <w:lang w:eastAsia="x-none"/>
        </w:rPr>
      </w:pPr>
      <w:r w:rsidRPr="006B5A50">
        <w:rPr>
          <w:rFonts w:ascii="Times New Roman" w:hAnsi="Times New Roman"/>
          <w:lang w:eastAsia="x-none"/>
        </w:rPr>
        <w:t xml:space="preserve">Usage/Applicable use case(s) of MI-Option 1 </w:t>
      </w:r>
    </w:p>
    <w:p w14:paraId="16A3E6AD" w14:textId="09771EB9" w:rsidR="006B5A50" w:rsidRPr="006B5A50" w:rsidRDefault="006B5A50" w:rsidP="006B5A50">
      <w:pPr>
        <w:rPr>
          <w:rFonts w:ascii="Times New Roman" w:hAnsi="Times New Roman"/>
          <w:lang w:eastAsia="x-none"/>
        </w:rPr>
      </w:pPr>
      <w:r w:rsidRPr="006B5A50">
        <w:rPr>
          <w:rFonts w:ascii="Times New Roman" w:hAnsi="Times New Roman"/>
          <w:lang w:eastAsia="x-none"/>
        </w:rPr>
        <w:t>Note: whether MI-Option 1 is needed or not is a separate discussion</w:t>
      </w:r>
      <w:r>
        <w:rPr>
          <w:rFonts w:ascii="Times New Roman" w:hAnsi="Times New Roman"/>
          <w:lang w:eastAsia="x-none"/>
        </w:rPr>
        <w:t>.</w:t>
      </w:r>
    </w:p>
    <w:p w14:paraId="28D54135" w14:textId="77777777" w:rsidR="006B5A50" w:rsidRPr="006B5A50" w:rsidRDefault="006B5A50" w:rsidP="006B5A50"/>
    <w:p w14:paraId="04A66F7E" w14:textId="77A6A5DE" w:rsidR="006B5A50" w:rsidRPr="006B5A50" w:rsidRDefault="006B5A50" w:rsidP="006B5A50">
      <w:pPr>
        <w:rPr>
          <w:rFonts w:ascii="Times New Roman" w:hAnsi="Times New Roman"/>
          <w:b/>
          <w:bCs/>
        </w:rPr>
      </w:pPr>
      <w:r w:rsidRPr="006B5A50">
        <w:rPr>
          <w:rFonts w:ascii="Times New Roman" w:hAnsi="Times New Roman"/>
          <w:b/>
          <w:bCs/>
        </w:rPr>
        <w:t>Conclusion</w:t>
      </w:r>
    </w:p>
    <w:p w14:paraId="000FEE53" w14:textId="2DB164DC" w:rsidR="006B5A50" w:rsidRPr="006B5A50" w:rsidRDefault="006B5A50" w:rsidP="006B5A50">
      <w:pPr>
        <w:rPr>
          <w:rFonts w:ascii="Times New Roman" w:hAnsi="Times New Roman"/>
        </w:rPr>
      </w:pPr>
      <w:r w:rsidRPr="006B5A50">
        <w:rPr>
          <w:rFonts w:ascii="Times New Roman" w:hAnsi="Times New Roman"/>
        </w:rPr>
        <w:t xml:space="preserve">From RAN1 perspective, </w:t>
      </w:r>
      <w:r w:rsidRPr="006B5A50">
        <w:rPr>
          <w:rFonts w:ascii="Times New Roman" w:eastAsia="DengXian" w:hAnsi="Times New Roman"/>
          <w:color w:val="000000"/>
          <w:szCs w:val="20"/>
          <w:lang w:eastAsia="zh-CN"/>
        </w:rPr>
        <w:t>the model transfer/delivery Case z5 is deprioritized for Rel-19.</w:t>
      </w:r>
    </w:p>
    <w:p w14:paraId="7E368671" w14:textId="77777777" w:rsidR="006B5A50" w:rsidRPr="006B5A50" w:rsidRDefault="006B5A50" w:rsidP="006B5A50">
      <w:pPr>
        <w:rPr>
          <w:rFonts w:ascii="Times New Roman" w:hAnsi="Times New Roman"/>
          <w:iCs/>
          <w:lang w:eastAsia="x-none"/>
        </w:rPr>
      </w:pPr>
    </w:p>
    <w:p w14:paraId="0CD0A846" w14:textId="77777777" w:rsidR="006B5A50" w:rsidRPr="006B5A50" w:rsidRDefault="006B5A50" w:rsidP="006B5A50">
      <w:pPr>
        <w:rPr>
          <w:rFonts w:ascii="Times New Roman" w:hAnsi="Times New Roman"/>
          <w:b/>
          <w:bCs/>
        </w:rPr>
      </w:pPr>
      <w:r w:rsidRPr="006B5A50">
        <w:rPr>
          <w:rFonts w:ascii="Times New Roman" w:hAnsi="Times New Roman"/>
          <w:b/>
          <w:bCs/>
        </w:rPr>
        <w:t>Conclusion</w:t>
      </w:r>
    </w:p>
    <w:p w14:paraId="3BD43310" w14:textId="3E218C66" w:rsidR="006B5A50" w:rsidRPr="006B5A50" w:rsidRDefault="006B5A50" w:rsidP="006B5A50">
      <w:pPr>
        <w:spacing w:line="259" w:lineRule="auto"/>
        <w:rPr>
          <w:rFonts w:ascii="Times New Roman" w:eastAsia="DengXian" w:hAnsi="Times New Roman"/>
          <w:color w:val="000000"/>
          <w:szCs w:val="20"/>
          <w:lang w:eastAsia="zh-CN"/>
        </w:rPr>
      </w:pPr>
      <w:r w:rsidRPr="006B5A50">
        <w:rPr>
          <w:rFonts w:ascii="Times New Roman" w:eastAsia="DengXian" w:hAnsi="Times New Roman"/>
          <w:color w:val="000000"/>
          <w:szCs w:val="20"/>
          <w:lang w:eastAsia="zh-CN"/>
        </w:rPr>
        <w:t>RAN1 has no consensus to reply the SA5 LS (</w:t>
      </w:r>
      <w:hyperlink r:id="rId1281" w:history="1">
        <w:r w:rsidR="002B295F">
          <w:rPr>
            <w:rStyle w:val="Hyperlink"/>
            <w:rFonts w:ascii="Times New Roman" w:eastAsia="DengXian" w:hAnsi="Times New Roman"/>
            <w:szCs w:val="20"/>
            <w:lang w:eastAsia="zh-CN"/>
          </w:rPr>
          <w:t>R1-2400035</w:t>
        </w:r>
      </w:hyperlink>
      <w:r w:rsidRPr="006B5A50">
        <w:rPr>
          <w:rFonts w:ascii="Times New Roman" w:eastAsia="DengXian" w:hAnsi="Times New Roman"/>
          <w:color w:val="000000"/>
          <w:szCs w:val="20"/>
          <w:lang w:eastAsia="zh-CN"/>
        </w:rPr>
        <w:t>)</w:t>
      </w:r>
      <w:r>
        <w:rPr>
          <w:rFonts w:ascii="Times New Roman" w:eastAsia="DengXian" w:hAnsi="Times New Roman"/>
          <w:color w:val="000000"/>
          <w:szCs w:val="20"/>
          <w:lang w:eastAsia="zh-CN"/>
        </w:rPr>
        <w:t>.</w:t>
      </w:r>
    </w:p>
    <w:p w14:paraId="65AFE885" w14:textId="77777777" w:rsidR="006B5A50" w:rsidRDefault="006B5A50" w:rsidP="00397659">
      <w:pPr>
        <w:rPr>
          <w:lang w:eastAsia="x-none"/>
        </w:rPr>
      </w:pPr>
    </w:p>
    <w:p w14:paraId="223E72A0" w14:textId="77777777" w:rsidR="006B5A50" w:rsidRDefault="006B5A50" w:rsidP="00397659">
      <w:pPr>
        <w:rPr>
          <w:lang w:eastAsia="x-none"/>
        </w:rPr>
      </w:pPr>
    </w:p>
    <w:p w14:paraId="04D44BEB" w14:textId="09387921" w:rsidR="00397659" w:rsidRPr="003229A7" w:rsidRDefault="00BB65A8" w:rsidP="00397659">
      <w:pPr>
        <w:rPr>
          <w:lang w:eastAsia="x-none"/>
        </w:rPr>
      </w:pPr>
      <w:r>
        <w:rPr>
          <w:lang w:eastAsia="x-none"/>
        </w:rPr>
        <w:t xml:space="preserve">Final summary in </w:t>
      </w:r>
      <w:hyperlink r:id="rId1282" w:history="1">
        <w:r w:rsidR="002B295F">
          <w:rPr>
            <w:rStyle w:val="Hyperlink"/>
            <w:lang w:eastAsia="x-none"/>
          </w:rPr>
          <w:t>R1-2401573</w:t>
        </w:r>
      </w:hyperlink>
      <w:r>
        <w:rPr>
          <w:lang w:eastAsia="x-none"/>
        </w:rPr>
        <w:t>.</w:t>
      </w:r>
    </w:p>
    <w:p w14:paraId="45CAE730" w14:textId="77777777" w:rsidR="003229A7" w:rsidRPr="003229A7" w:rsidRDefault="003229A7" w:rsidP="00F06E43">
      <w:pPr>
        <w:pStyle w:val="Heading2"/>
      </w:pPr>
      <w:bookmarkStart w:id="487" w:name="_Toc156813294"/>
      <w:bookmarkStart w:id="488" w:name="_Toc163563061"/>
      <w:r w:rsidRPr="003229A7">
        <w:t>NR MIMO Phase 5</w:t>
      </w:r>
      <w:bookmarkEnd w:id="487"/>
      <w:bookmarkEnd w:id="488"/>
    </w:p>
    <w:p w14:paraId="1413EC9D" w14:textId="77777777" w:rsidR="003229A7" w:rsidRPr="003229A7" w:rsidRDefault="003229A7" w:rsidP="003229A7">
      <w:pPr>
        <w:rPr>
          <w:i/>
          <w:iCs/>
        </w:rPr>
      </w:pPr>
      <w:r w:rsidRPr="003229A7">
        <w:rPr>
          <w:i/>
          <w:iCs/>
        </w:rPr>
        <w:t xml:space="preserve">Please refer to </w:t>
      </w:r>
      <w:hyperlink r:id="rId1283" w:history="1">
        <w:r w:rsidRPr="003229A7">
          <w:rPr>
            <w:i/>
            <w:iCs/>
            <w:color w:val="0000FF"/>
            <w:u w:val="single"/>
          </w:rPr>
          <w:t>RP-234007</w:t>
        </w:r>
      </w:hyperlink>
      <w:r w:rsidRPr="003229A7">
        <w:rPr>
          <w:i/>
          <w:iCs/>
        </w:rPr>
        <w:t xml:space="preserve"> for detailed scope of the WI.</w:t>
      </w:r>
    </w:p>
    <w:p w14:paraId="5B690426" w14:textId="77777777" w:rsidR="003229A7" w:rsidRDefault="003229A7" w:rsidP="00991179"/>
    <w:p w14:paraId="13DC9C67" w14:textId="77777777" w:rsidR="00991179" w:rsidRPr="00F676D6" w:rsidRDefault="00991179" w:rsidP="00991179">
      <w:pPr>
        <w:rPr>
          <w:lang w:eastAsia="x-none"/>
        </w:rPr>
      </w:pPr>
      <w:r w:rsidRPr="00F676D6">
        <w:rPr>
          <w:lang w:eastAsia="x-none"/>
        </w:rPr>
        <w:t>[116-R19-MIMO] – Eko (Samsung)</w:t>
      </w:r>
    </w:p>
    <w:p w14:paraId="71E81119" w14:textId="24D82A54" w:rsidR="00991179" w:rsidRPr="00F676D6" w:rsidRDefault="00991179" w:rsidP="00991179">
      <w:pPr>
        <w:rPr>
          <w:lang w:eastAsia="x-none"/>
        </w:rPr>
      </w:pPr>
      <w:r w:rsidRPr="00F676D6">
        <w:rPr>
          <w:lang w:eastAsia="x-none"/>
        </w:rPr>
        <w:t>Email discussion on Rel-19 MIMO Phase 5</w:t>
      </w:r>
    </w:p>
    <w:p w14:paraId="6EE4ED1B" w14:textId="77777777" w:rsidR="00991179" w:rsidRPr="00F676D6" w:rsidRDefault="00991179" w:rsidP="00991179">
      <w:pPr>
        <w:numPr>
          <w:ilvl w:val="0"/>
          <w:numId w:val="68"/>
        </w:numPr>
        <w:rPr>
          <w:lang w:val="en-US" w:eastAsia="x-none"/>
        </w:rPr>
      </w:pPr>
      <w:r w:rsidRPr="00F676D6">
        <w:rPr>
          <w:lang w:eastAsia="x-none"/>
        </w:rPr>
        <w:t xml:space="preserve">To be used for sharing updates on online/offline schedule, details on what is to be discussed in online/offline sessions, </w:t>
      </w:r>
      <w:proofErr w:type="spellStart"/>
      <w:r w:rsidRPr="00F676D6">
        <w:rPr>
          <w:lang w:eastAsia="x-none"/>
        </w:rPr>
        <w:t>tdoc</w:t>
      </w:r>
      <w:proofErr w:type="spellEnd"/>
      <w:r w:rsidRPr="00F676D6">
        <w:rPr>
          <w:lang w:eastAsia="x-none"/>
        </w:rPr>
        <w:t xml:space="preserve"> number of the moderator summary for online session, etc</w:t>
      </w:r>
    </w:p>
    <w:p w14:paraId="250CAA25" w14:textId="77777777" w:rsidR="00991179" w:rsidRPr="00991179" w:rsidRDefault="00991179" w:rsidP="00991179">
      <w:pPr>
        <w:rPr>
          <w:lang w:val="en-US"/>
        </w:rPr>
      </w:pPr>
    </w:p>
    <w:p w14:paraId="66D0F9B9" w14:textId="633B278A" w:rsidR="003229A7" w:rsidRPr="00F676D6" w:rsidRDefault="004143A8" w:rsidP="003229A7">
      <w:pPr>
        <w:rPr>
          <w:b/>
          <w:bCs/>
          <w:lang w:eastAsia="x-none"/>
        </w:rPr>
      </w:pPr>
      <w:hyperlink r:id="rId1284" w:history="1">
        <w:r w:rsidR="002B295F">
          <w:rPr>
            <w:rStyle w:val="Hyperlink"/>
            <w:b/>
            <w:bCs/>
            <w:lang w:eastAsia="x-none"/>
          </w:rPr>
          <w:t>R1-2400725</w:t>
        </w:r>
      </w:hyperlink>
      <w:r w:rsidR="003229A7" w:rsidRPr="00F676D6">
        <w:rPr>
          <w:b/>
          <w:bCs/>
          <w:lang w:eastAsia="x-none"/>
        </w:rPr>
        <w:tab/>
        <w:t>Rel-19 NR MIMO Phase 5: initial rapporteur assessment</w:t>
      </w:r>
      <w:r w:rsidR="003229A7" w:rsidRPr="00F676D6">
        <w:rPr>
          <w:b/>
          <w:bCs/>
          <w:lang w:eastAsia="x-none"/>
        </w:rPr>
        <w:tab/>
        <w:t>Moderator (Samsung)</w:t>
      </w:r>
    </w:p>
    <w:p w14:paraId="7A0918D4" w14:textId="77777777" w:rsidR="003229A7" w:rsidRDefault="003229A7" w:rsidP="00654BE9">
      <w:pPr>
        <w:pStyle w:val="Heading3"/>
        <w:rPr>
          <w:lang w:val="en-US"/>
        </w:rPr>
      </w:pPr>
      <w:bookmarkStart w:id="489" w:name="_Toc156813295"/>
      <w:bookmarkStart w:id="490" w:name="_Toc163563062"/>
      <w:r w:rsidRPr="003229A7">
        <w:rPr>
          <w:lang w:eastAsia="x-none"/>
        </w:rPr>
        <w:lastRenderedPageBreak/>
        <w:t xml:space="preserve">Enhancements for </w:t>
      </w:r>
      <w:r w:rsidRPr="003229A7">
        <w:rPr>
          <w:lang w:val="en-US"/>
        </w:rPr>
        <w:t>UE-initiated/event-driven beam management</w:t>
      </w:r>
      <w:bookmarkEnd w:id="489"/>
      <w:bookmarkEnd w:id="490"/>
    </w:p>
    <w:p w14:paraId="739B9B17" w14:textId="1F716BE5" w:rsidR="00F676D6" w:rsidRPr="00F676D6" w:rsidRDefault="004143A8" w:rsidP="00F676D6">
      <w:pPr>
        <w:rPr>
          <w:b/>
          <w:bCs/>
          <w:lang w:val="en-US"/>
        </w:rPr>
      </w:pPr>
      <w:hyperlink r:id="rId1285" w:history="1">
        <w:r w:rsidR="002B295F">
          <w:rPr>
            <w:rStyle w:val="Hyperlink"/>
            <w:b/>
            <w:bCs/>
            <w:lang w:val="en-US"/>
          </w:rPr>
          <w:t>R1-2400507</w:t>
        </w:r>
      </w:hyperlink>
      <w:r w:rsidR="00F676D6" w:rsidRPr="00F676D6">
        <w:rPr>
          <w:b/>
          <w:bCs/>
          <w:lang w:val="en-US"/>
        </w:rPr>
        <w:tab/>
        <w:t>Enhancements for UE-initiated/event-driven beam management</w:t>
      </w:r>
      <w:r w:rsidR="00F676D6" w:rsidRPr="00F676D6">
        <w:rPr>
          <w:b/>
          <w:bCs/>
          <w:lang w:val="en-US"/>
        </w:rPr>
        <w:tab/>
        <w:t>MediaTek Inc.</w:t>
      </w:r>
    </w:p>
    <w:p w14:paraId="1F3A98EC" w14:textId="77777777" w:rsidR="00F676D6" w:rsidRPr="00F676D6" w:rsidRDefault="00F676D6" w:rsidP="00CA0688">
      <w:pPr>
        <w:pStyle w:val="ListParagraph"/>
        <w:numPr>
          <w:ilvl w:val="0"/>
          <w:numId w:val="97"/>
        </w:numPr>
        <w:spacing w:after="0"/>
        <w:ind w:hanging="357"/>
        <w:jc w:val="both"/>
        <w:rPr>
          <w:rFonts w:eastAsiaTheme="minorEastAsia"/>
          <w:color w:val="000000" w:themeColor="text1"/>
          <w:lang w:eastAsia="zh-TW"/>
        </w:rPr>
      </w:pPr>
      <w:r w:rsidRPr="00F676D6">
        <w:rPr>
          <w:rFonts w:eastAsiaTheme="minorEastAsia"/>
          <w:color w:val="000000" w:themeColor="text1"/>
          <w:lang w:eastAsia="zh-TW"/>
        </w:rPr>
        <w:t>Proposal 1: For Rel-19 UE-initiated/event-driven beam management, both reporting delay reduction and beam application delay reduction should be considered</w:t>
      </w:r>
    </w:p>
    <w:p w14:paraId="139CFCE1" w14:textId="77777777" w:rsidR="00F676D6" w:rsidRPr="00F676D6" w:rsidRDefault="00F676D6" w:rsidP="00CA0688">
      <w:pPr>
        <w:pStyle w:val="ListParagraph"/>
        <w:numPr>
          <w:ilvl w:val="0"/>
          <w:numId w:val="97"/>
        </w:numPr>
        <w:spacing w:after="0"/>
        <w:ind w:hanging="357"/>
        <w:jc w:val="both"/>
        <w:rPr>
          <w:color w:val="000000"/>
        </w:rPr>
      </w:pPr>
      <w:r w:rsidRPr="00F676D6">
        <w:rPr>
          <w:color w:val="000000"/>
        </w:rPr>
        <w:t>Proposal 2: Support at least event-driven triggering manner for beam reporting</w:t>
      </w:r>
    </w:p>
    <w:p w14:paraId="089DFE1C" w14:textId="77777777" w:rsidR="00F676D6" w:rsidRPr="00F676D6" w:rsidRDefault="00F676D6" w:rsidP="00CA0688">
      <w:pPr>
        <w:numPr>
          <w:ilvl w:val="1"/>
          <w:numId w:val="97"/>
        </w:numPr>
        <w:spacing w:line="276" w:lineRule="auto"/>
        <w:ind w:hanging="357"/>
        <w:contextualSpacing/>
        <w:jc w:val="both"/>
        <w:rPr>
          <w:rFonts w:ascii="Times New Roman" w:eastAsia="Calibri" w:hAnsi="Times New Roman"/>
          <w:color w:val="000000"/>
          <w:szCs w:val="22"/>
          <w:lang w:eastAsia="x-none"/>
        </w:rPr>
      </w:pPr>
      <w:r w:rsidRPr="00F676D6">
        <w:rPr>
          <w:rFonts w:ascii="Times New Roman" w:eastAsia="PMingLiU" w:hAnsi="Times New Roman"/>
          <w:color w:val="000000"/>
          <w:szCs w:val="22"/>
          <w:lang w:eastAsia="zh-TW"/>
        </w:rPr>
        <w:t xml:space="preserve">An event-driven beam report will be triggered when the event condition(s) is satisfied </w:t>
      </w:r>
    </w:p>
    <w:p w14:paraId="302A3EC1" w14:textId="77777777" w:rsidR="00F676D6" w:rsidRPr="00F676D6" w:rsidRDefault="00F676D6" w:rsidP="00CA0688">
      <w:pPr>
        <w:numPr>
          <w:ilvl w:val="1"/>
          <w:numId w:val="97"/>
        </w:numPr>
        <w:spacing w:line="276" w:lineRule="auto"/>
        <w:ind w:hanging="357"/>
        <w:contextualSpacing/>
        <w:jc w:val="both"/>
        <w:rPr>
          <w:rFonts w:ascii="Times New Roman" w:eastAsia="Calibri" w:hAnsi="Times New Roman"/>
          <w:color w:val="000000"/>
          <w:szCs w:val="22"/>
          <w:lang w:eastAsia="x-none"/>
        </w:rPr>
      </w:pPr>
      <w:r w:rsidRPr="00F676D6">
        <w:rPr>
          <w:rFonts w:ascii="Times New Roman" w:eastAsia="Calibri" w:hAnsi="Times New Roman"/>
          <w:color w:val="000000"/>
          <w:szCs w:val="22"/>
          <w:lang w:eastAsia="x-none"/>
        </w:rPr>
        <w:t>Study the event condition and the corresponding use case(s)</w:t>
      </w:r>
    </w:p>
    <w:p w14:paraId="35AE5E27" w14:textId="77777777" w:rsidR="00F676D6" w:rsidRPr="00F676D6" w:rsidRDefault="00F676D6" w:rsidP="00CA0688">
      <w:pPr>
        <w:pStyle w:val="ListParagraph"/>
        <w:numPr>
          <w:ilvl w:val="0"/>
          <w:numId w:val="97"/>
        </w:numPr>
        <w:spacing w:after="0"/>
        <w:ind w:hanging="357"/>
        <w:jc w:val="both"/>
        <w:rPr>
          <w:color w:val="000000"/>
        </w:rPr>
      </w:pPr>
      <w:r w:rsidRPr="00F676D6">
        <w:rPr>
          <w:color w:val="000000"/>
        </w:rPr>
        <w:t>Proposal 3: For UL medium and container of UE-initiated/event-driven beam reporting, support to report via UCI on PUSCH/PUCCH</w:t>
      </w:r>
    </w:p>
    <w:p w14:paraId="7D5EC50C" w14:textId="77777777" w:rsidR="00F676D6" w:rsidRPr="00F676D6" w:rsidRDefault="00F676D6" w:rsidP="00CA0688">
      <w:pPr>
        <w:pStyle w:val="ListParagraph"/>
        <w:numPr>
          <w:ilvl w:val="0"/>
          <w:numId w:val="97"/>
        </w:numPr>
        <w:spacing w:after="0" w:line="276" w:lineRule="auto"/>
        <w:ind w:hanging="357"/>
      </w:pPr>
      <w:r w:rsidRPr="00F676D6">
        <w:t>Proposal 4: For UE-initiated/event-driven beam reporting, at least support pre-configured transmission occasion(s)/resource(s) dedicated for beam reporting</w:t>
      </w:r>
    </w:p>
    <w:p w14:paraId="37BA571E" w14:textId="77777777" w:rsidR="00F676D6" w:rsidRPr="00F676D6" w:rsidRDefault="00F676D6" w:rsidP="00CA0688">
      <w:pPr>
        <w:numPr>
          <w:ilvl w:val="1"/>
          <w:numId w:val="97"/>
        </w:numPr>
        <w:spacing w:line="276" w:lineRule="auto"/>
        <w:ind w:hanging="357"/>
        <w:contextualSpacing/>
        <w:jc w:val="both"/>
        <w:rPr>
          <w:rFonts w:ascii="Times New Roman" w:eastAsia="PMingLiU" w:hAnsi="Times New Roman"/>
          <w:szCs w:val="22"/>
          <w:lang w:eastAsia="zh-TW"/>
        </w:rPr>
      </w:pPr>
      <w:r w:rsidRPr="00F676D6">
        <w:rPr>
          <w:rFonts w:ascii="Times New Roman" w:eastAsia="PMingLiU" w:hAnsi="Times New Roman"/>
          <w:szCs w:val="22"/>
          <w:lang w:eastAsia="zh-TW"/>
        </w:rPr>
        <w:t>Pre-configured transmission occasion(s)/resource(s) dedicated for beam reporting could be CG-PUSCH or PUCCH</w:t>
      </w:r>
    </w:p>
    <w:p w14:paraId="02ACFA2F" w14:textId="77777777" w:rsidR="00F676D6" w:rsidRPr="00F676D6" w:rsidRDefault="00F676D6" w:rsidP="00CA0688">
      <w:pPr>
        <w:pStyle w:val="ListParagraph"/>
        <w:numPr>
          <w:ilvl w:val="0"/>
          <w:numId w:val="97"/>
        </w:numPr>
        <w:spacing w:after="0"/>
        <w:ind w:hanging="357"/>
        <w:rPr>
          <w:rFonts w:eastAsia="PMingLiU"/>
          <w:lang w:eastAsia="zh-TW"/>
        </w:rPr>
      </w:pPr>
      <w:r w:rsidRPr="00F676D6">
        <w:rPr>
          <w:rFonts w:eastAsia="PMingLiU"/>
          <w:lang w:eastAsia="zh-TW"/>
        </w:rPr>
        <w:t>Proposal 5: For</w:t>
      </w:r>
      <w:r w:rsidRPr="00F676D6">
        <w:t xml:space="preserve"> UE-initiated/event-driven beam reporting</w:t>
      </w:r>
      <w:r w:rsidRPr="00F676D6">
        <w:rPr>
          <w:rFonts w:eastAsia="PMingLiU"/>
          <w:lang w:eastAsia="zh-TW"/>
        </w:rPr>
        <w:t>, support to reserve the pre-configured transmission occasion(s)/occasion(s)</w:t>
      </w:r>
      <w:r w:rsidRPr="00F676D6">
        <w:t xml:space="preserve"> dedicated for beam reporting</w:t>
      </w:r>
      <w:r w:rsidRPr="00F676D6">
        <w:rPr>
          <w:rFonts w:eastAsia="PMingLiU"/>
          <w:lang w:eastAsia="zh-TW"/>
        </w:rPr>
        <w:t xml:space="preserve"> via an UL indication</w:t>
      </w:r>
    </w:p>
    <w:p w14:paraId="4106A036" w14:textId="77777777" w:rsidR="00F676D6" w:rsidRPr="00F676D6" w:rsidRDefault="00F676D6" w:rsidP="00CA0688">
      <w:pPr>
        <w:numPr>
          <w:ilvl w:val="1"/>
          <w:numId w:val="97"/>
        </w:numPr>
        <w:spacing w:line="276" w:lineRule="auto"/>
        <w:ind w:hanging="357"/>
        <w:contextualSpacing/>
        <w:jc w:val="both"/>
        <w:rPr>
          <w:rFonts w:ascii="Times New Roman" w:eastAsia="PMingLiU" w:hAnsi="Times New Roman"/>
          <w:szCs w:val="22"/>
          <w:lang w:eastAsia="zh-TW"/>
        </w:rPr>
      </w:pPr>
      <w:r w:rsidRPr="00F676D6">
        <w:rPr>
          <w:rFonts w:ascii="Times New Roman" w:eastAsia="PMingLiU" w:hAnsi="Times New Roman"/>
          <w:szCs w:val="22"/>
          <w:lang w:eastAsia="zh-TW"/>
        </w:rPr>
        <w:t>Whether or not the pre-configured transmission occasion(s)/resource(s) dedicated for beam reporting is reserved by a UE is determined according to an UL indication before the pre-configured transmission occasion(s) dedicated for beam reporting</w:t>
      </w:r>
    </w:p>
    <w:p w14:paraId="363D07DE" w14:textId="77777777" w:rsidR="00F676D6" w:rsidRPr="00F676D6" w:rsidRDefault="00F676D6" w:rsidP="00CA0688">
      <w:pPr>
        <w:numPr>
          <w:ilvl w:val="2"/>
          <w:numId w:val="97"/>
        </w:numPr>
        <w:spacing w:line="276" w:lineRule="auto"/>
        <w:ind w:hanging="357"/>
        <w:contextualSpacing/>
        <w:jc w:val="both"/>
        <w:rPr>
          <w:rFonts w:ascii="Times New Roman" w:eastAsia="PMingLiU" w:hAnsi="Times New Roman"/>
          <w:szCs w:val="22"/>
          <w:lang w:val="en-US" w:eastAsia="zh-TW"/>
        </w:rPr>
      </w:pPr>
      <w:r w:rsidRPr="00F676D6">
        <w:rPr>
          <w:rFonts w:ascii="Times New Roman" w:eastAsia="PMingLiU" w:hAnsi="Times New Roman"/>
          <w:szCs w:val="22"/>
          <w:lang w:eastAsia="zh-TW"/>
        </w:rPr>
        <w:t xml:space="preserve">A UE is expected to transmit a beam report in PUSCH/PUCCH on a reserved </w:t>
      </w:r>
      <w:r w:rsidRPr="00F676D6">
        <w:rPr>
          <w:rFonts w:ascii="Times New Roman" w:eastAsia="Calibri" w:hAnsi="Times New Roman"/>
          <w:szCs w:val="22"/>
        </w:rPr>
        <w:t>pre-configured transmission</w:t>
      </w:r>
      <w:r w:rsidRPr="00F676D6">
        <w:rPr>
          <w:rFonts w:ascii="Times New Roman" w:eastAsia="PMingLiU" w:hAnsi="Times New Roman"/>
          <w:szCs w:val="22"/>
          <w:lang w:val="en-US" w:eastAsia="zh-TW"/>
        </w:rPr>
        <w:t xml:space="preserve"> </w:t>
      </w:r>
      <w:r w:rsidRPr="00F676D6">
        <w:rPr>
          <w:rFonts w:ascii="Times New Roman" w:eastAsia="Calibri" w:hAnsi="Times New Roman"/>
          <w:szCs w:val="22"/>
        </w:rPr>
        <w:t>dedicated for beam reporting</w:t>
      </w:r>
    </w:p>
    <w:p w14:paraId="5E63AEBB" w14:textId="77777777" w:rsidR="00F676D6" w:rsidRPr="00F676D6" w:rsidRDefault="00F676D6" w:rsidP="00CA0688">
      <w:pPr>
        <w:numPr>
          <w:ilvl w:val="2"/>
          <w:numId w:val="97"/>
        </w:numPr>
        <w:spacing w:line="276" w:lineRule="auto"/>
        <w:ind w:hanging="357"/>
        <w:contextualSpacing/>
        <w:jc w:val="both"/>
        <w:rPr>
          <w:rFonts w:ascii="Times New Roman" w:eastAsia="PMingLiU" w:hAnsi="Times New Roman"/>
          <w:szCs w:val="22"/>
          <w:lang w:val="en-US" w:eastAsia="zh-TW"/>
        </w:rPr>
      </w:pPr>
      <w:r w:rsidRPr="00F676D6">
        <w:rPr>
          <w:rFonts w:ascii="Times New Roman" w:eastAsia="PMingLiU" w:hAnsi="Times New Roman"/>
          <w:szCs w:val="22"/>
          <w:lang w:eastAsia="zh-TW"/>
        </w:rPr>
        <w:t xml:space="preserve">A UE is not allowed to transmit PUSCH/PUCCH </w:t>
      </w:r>
      <w:r w:rsidRPr="00F676D6">
        <w:rPr>
          <w:rFonts w:ascii="Times New Roman" w:eastAsia="PMingLiU" w:hAnsi="Times New Roman"/>
          <w:szCs w:val="22"/>
          <w:lang w:val="en-US" w:eastAsia="zh-TW"/>
        </w:rPr>
        <w:t xml:space="preserve">on a non-reserved </w:t>
      </w:r>
      <w:r w:rsidRPr="00F676D6">
        <w:rPr>
          <w:rFonts w:ascii="Times New Roman" w:eastAsia="Calibri" w:hAnsi="Times New Roman"/>
          <w:szCs w:val="22"/>
        </w:rPr>
        <w:t>pre-configured transmission</w:t>
      </w:r>
      <w:r w:rsidRPr="00F676D6">
        <w:rPr>
          <w:rFonts w:ascii="Times New Roman" w:eastAsia="PMingLiU" w:hAnsi="Times New Roman"/>
          <w:szCs w:val="22"/>
          <w:lang w:val="en-US" w:eastAsia="zh-TW"/>
        </w:rPr>
        <w:t xml:space="preserve"> </w:t>
      </w:r>
      <w:r w:rsidRPr="00F676D6">
        <w:rPr>
          <w:rFonts w:ascii="Times New Roman" w:eastAsia="Calibri" w:hAnsi="Times New Roman"/>
          <w:szCs w:val="22"/>
        </w:rPr>
        <w:t>dedicated for beam reporting</w:t>
      </w:r>
    </w:p>
    <w:p w14:paraId="31332908" w14:textId="77777777" w:rsidR="00F676D6" w:rsidRPr="00F676D6" w:rsidRDefault="00F676D6" w:rsidP="00CA0688">
      <w:pPr>
        <w:numPr>
          <w:ilvl w:val="1"/>
          <w:numId w:val="97"/>
        </w:numPr>
        <w:spacing w:line="276" w:lineRule="auto"/>
        <w:ind w:hanging="357"/>
        <w:contextualSpacing/>
        <w:jc w:val="both"/>
        <w:rPr>
          <w:rFonts w:ascii="Times New Roman" w:eastAsia="PMingLiU" w:hAnsi="Times New Roman"/>
          <w:szCs w:val="22"/>
          <w:lang w:eastAsia="zh-TW"/>
        </w:rPr>
      </w:pPr>
      <w:r w:rsidRPr="00F676D6">
        <w:rPr>
          <w:rFonts w:ascii="Times New Roman" w:eastAsia="PMingLiU" w:hAnsi="Times New Roman"/>
          <w:szCs w:val="22"/>
          <w:lang w:eastAsia="zh-TW"/>
        </w:rPr>
        <w:t>FFS: design of UL indication</w:t>
      </w:r>
    </w:p>
    <w:p w14:paraId="72BB493D" w14:textId="77777777" w:rsidR="00F676D6" w:rsidRPr="00F676D6" w:rsidRDefault="00F676D6" w:rsidP="00CA0688">
      <w:pPr>
        <w:pStyle w:val="ListParagraph"/>
        <w:numPr>
          <w:ilvl w:val="0"/>
          <w:numId w:val="97"/>
        </w:numPr>
        <w:spacing w:after="0"/>
        <w:ind w:hanging="357"/>
        <w:jc w:val="both"/>
      </w:pPr>
      <w:r w:rsidRPr="00F676D6">
        <w:t>Proposal 6: In a UE-initiated/event-driven beam reporting instance, support reporting of a synchronization state along with each reported pair of a RS index (e.g., SSBRI/CRI) and a value of L1 measurement quantity (e.g., L1-RSRP/L1-SINR).</w:t>
      </w:r>
    </w:p>
    <w:p w14:paraId="15F5907D" w14:textId="77777777" w:rsidR="00F676D6" w:rsidRPr="00F676D6" w:rsidRDefault="00F676D6" w:rsidP="00CA0688">
      <w:pPr>
        <w:numPr>
          <w:ilvl w:val="1"/>
          <w:numId w:val="97"/>
        </w:numPr>
        <w:spacing w:line="276" w:lineRule="auto"/>
        <w:ind w:hanging="357"/>
        <w:contextualSpacing/>
        <w:jc w:val="both"/>
        <w:rPr>
          <w:rFonts w:ascii="Times New Roman" w:eastAsia="Calibri" w:hAnsi="Times New Roman"/>
          <w:szCs w:val="22"/>
          <w:lang w:eastAsia="x-none"/>
        </w:rPr>
      </w:pPr>
      <w:r w:rsidRPr="00F676D6">
        <w:rPr>
          <w:rFonts w:ascii="Times New Roman" w:eastAsia="Calibri" w:hAnsi="Times New Roman"/>
          <w:szCs w:val="22"/>
          <w:lang w:eastAsia="x-none"/>
        </w:rPr>
        <w:t>The synchronization state indicates “synchronized” or “unsynchronized” for a TCI state associated with the reported RS</w:t>
      </w:r>
    </w:p>
    <w:p w14:paraId="08B4D179" w14:textId="77777777" w:rsidR="00F676D6" w:rsidRPr="00F676D6" w:rsidRDefault="00F676D6" w:rsidP="00CA0688">
      <w:pPr>
        <w:numPr>
          <w:ilvl w:val="2"/>
          <w:numId w:val="97"/>
        </w:numPr>
        <w:spacing w:line="276" w:lineRule="auto"/>
        <w:ind w:hanging="357"/>
        <w:contextualSpacing/>
        <w:jc w:val="both"/>
        <w:rPr>
          <w:rFonts w:ascii="Times New Roman" w:eastAsia="Calibri" w:hAnsi="Times New Roman"/>
          <w:szCs w:val="22"/>
          <w:lang w:eastAsia="x-none"/>
        </w:rPr>
      </w:pPr>
      <w:r w:rsidRPr="00F676D6">
        <w:rPr>
          <w:rFonts w:ascii="Times New Roman" w:eastAsia="Calibri" w:hAnsi="Times New Roman"/>
          <w:szCs w:val="22"/>
          <w:lang w:eastAsia="x-none"/>
        </w:rPr>
        <w:t>If the reported RS is indicated as “synchronized”, the associated TCI state is applicable after the beam reporting instance</w:t>
      </w:r>
    </w:p>
    <w:p w14:paraId="1BD4BC11" w14:textId="77777777" w:rsidR="00F676D6" w:rsidRPr="00F676D6" w:rsidRDefault="00F676D6" w:rsidP="00CA0688">
      <w:pPr>
        <w:numPr>
          <w:ilvl w:val="2"/>
          <w:numId w:val="97"/>
        </w:numPr>
        <w:spacing w:line="276" w:lineRule="auto"/>
        <w:ind w:hanging="357"/>
        <w:contextualSpacing/>
        <w:jc w:val="both"/>
        <w:rPr>
          <w:rFonts w:ascii="Times New Roman" w:eastAsia="Calibri" w:hAnsi="Times New Roman"/>
          <w:szCs w:val="22"/>
          <w:lang w:eastAsia="x-none"/>
        </w:rPr>
      </w:pPr>
      <w:r w:rsidRPr="00F676D6">
        <w:rPr>
          <w:rFonts w:ascii="Times New Roman" w:eastAsia="Calibri" w:hAnsi="Times New Roman"/>
          <w:szCs w:val="22"/>
          <w:lang w:eastAsia="x-none"/>
        </w:rPr>
        <w:t>If the reported RS is indicated as “unsynchronized”, the associated TCI state will be applicable after the UE receives the first SSB transmission after reporting</w:t>
      </w:r>
    </w:p>
    <w:p w14:paraId="4B3F98FD" w14:textId="77777777" w:rsidR="00F676D6" w:rsidRPr="00F676D6" w:rsidRDefault="00F676D6" w:rsidP="00CA0688">
      <w:pPr>
        <w:numPr>
          <w:ilvl w:val="2"/>
          <w:numId w:val="97"/>
        </w:numPr>
        <w:spacing w:line="276" w:lineRule="auto"/>
        <w:ind w:hanging="357"/>
        <w:contextualSpacing/>
        <w:jc w:val="both"/>
        <w:rPr>
          <w:rFonts w:ascii="Times New Roman" w:eastAsia="Calibri" w:hAnsi="Times New Roman"/>
          <w:szCs w:val="22"/>
          <w:lang w:eastAsia="x-none"/>
        </w:rPr>
      </w:pPr>
      <w:r w:rsidRPr="00F676D6">
        <w:rPr>
          <w:rFonts w:ascii="Times New Roman" w:eastAsia="PMingLiU" w:hAnsi="Times New Roman"/>
          <w:szCs w:val="22"/>
          <w:lang w:eastAsia="zh-TW"/>
        </w:rPr>
        <w:t>FFS: How to determine the association between a measurement/reporting RS and a TCI state</w:t>
      </w:r>
    </w:p>
    <w:p w14:paraId="08D2670B" w14:textId="77777777" w:rsidR="00F676D6" w:rsidRDefault="00F676D6" w:rsidP="00F676D6">
      <w:r w:rsidRPr="00654BE9">
        <w:rPr>
          <w:b/>
          <w:bCs/>
        </w:rPr>
        <w:t>Decision:</w:t>
      </w:r>
      <w:r>
        <w:t xml:space="preserve"> The document is noted.</w:t>
      </w:r>
    </w:p>
    <w:p w14:paraId="3683A69D" w14:textId="77777777" w:rsidR="00F676D6" w:rsidRDefault="00F676D6" w:rsidP="00F676D6"/>
    <w:p w14:paraId="0FA55D8E" w14:textId="13C4E74B" w:rsidR="00BE5A90" w:rsidRPr="00BE5A90" w:rsidRDefault="004143A8" w:rsidP="00BE5A90">
      <w:pPr>
        <w:rPr>
          <w:b/>
          <w:bCs/>
          <w:lang w:val="en-US"/>
        </w:rPr>
      </w:pPr>
      <w:hyperlink r:id="rId1286" w:history="1">
        <w:r w:rsidR="002B295F">
          <w:rPr>
            <w:rStyle w:val="Hyperlink"/>
            <w:b/>
            <w:bCs/>
            <w:lang w:val="en-US"/>
          </w:rPr>
          <w:t>R1-2400912</w:t>
        </w:r>
      </w:hyperlink>
      <w:r w:rsidR="00BE5A90" w:rsidRPr="00BE5A90">
        <w:rPr>
          <w:b/>
          <w:bCs/>
          <w:lang w:val="en-US"/>
        </w:rPr>
        <w:tab/>
        <w:t>Enhancements for UE-initiated beam management</w:t>
      </w:r>
      <w:r w:rsidR="00BE5A90" w:rsidRPr="00BE5A90">
        <w:rPr>
          <w:b/>
          <w:bCs/>
          <w:lang w:val="en-US"/>
        </w:rPr>
        <w:tab/>
        <w:t>Ericsson</w:t>
      </w:r>
    </w:p>
    <w:p w14:paraId="79ABB227" w14:textId="56B5BB59" w:rsidR="00E22F9D" w:rsidRPr="00E22F9D" w:rsidRDefault="00E22F9D" w:rsidP="00CA0688">
      <w:pPr>
        <w:pStyle w:val="ListParagraph"/>
        <w:numPr>
          <w:ilvl w:val="0"/>
          <w:numId w:val="98"/>
        </w:numPr>
        <w:spacing w:after="0"/>
        <w:ind w:left="714" w:hanging="357"/>
        <w:rPr>
          <w:lang w:val="en-US"/>
        </w:rPr>
      </w:pPr>
      <w:r w:rsidRPr="00E22F9D">
        <w:rPr>
          <w:lang w:val="en-US"/>
        </w:rPr>
        <w:t>Proposal 1</w:t>
      </w:r>
      <w:r>
        <w:rPr>
          <w:lang w:val="en-US"/>
        </w:rPr>
        <w:t xml:space="preserve">: </w:t>
      </w:r>
      <w:r w:rsidRPr="00E22F9D">
        <w:rPr>
          <w:lang w:val="en-US"/>
        </w:rPr>
        <w:t>The event(s) for UE-initiated beam reporting are specified in the standard, i.e., the events are not up to UE implementation.</w:t>
      </w:r>
    </w:p>
    <w:p w14:paraId="4ADE72E6" w14:textId="788ECE08" w:rsidR="00E22F9D" w:rsidRPr="00E22F9D" w:rsidRDefault="00E22F9D" w:rsidP="00CA0688">
      <w:pPr>
        <w:pStyle w:val="ListParagraph"/>
        <w:numPr>
          <w:ilvl w:val="0"/>
          <w:numId w:val="98"/>
        </w:numPr>
        <w:spacing w:after="0"/>
        <w:ind w:left="714" w:hanging="357"/>
        <w:rPr>
          <w:lang w:val="en-US"/>
        </w:rPr>
      </w:pPr>
      <w:r w:rsidRPr="00E22F9D">
        <w:rPr>
          <w:lang w:val="en-US"/>
        </w:rPr>
        <w:t>Proposal 2</w:t>
      </w:r>
      <w:r>
        <w:rPr>
          <w:lang w:val="en-US"/>
        </w:rPr>
        <w:t xml:space="preserve">: </w:t>
      </w:r>
      <w:r w:rsidRPr="00E22F9D">
        <w:rPr>
          <w:lang w:val="en-US"/>
        </w:rPr>
        <w:t>RAN1 provides RAN2 with a high-level description of a minimum set of events by RAN2#127.</w:t>
      </w:r>
    </w:p>
    <w:p w14:paraId="52EAB300" w14:textId="3E87D4B9" w:rsidR="00E22F9D" w:rsidRPr="00E22F9D" w:rsidRDefault="00E22F9D" w:rsidP="00CA0688">
      <w:pPr>
        <w:pStyle w:val="ListParagraph"/>
        <w:numPr>
          <w:ilvl w:val="0"/>
          <w:numId w:val="98"/>
        </w:numPr>
        <w:spacing w:after="0"/>
        <w:ind w:left="714" w:hanging="357"/>
        <w:rPr>
          <w:lang w:val="en-US"/>
        </w:rPr>
      </w:pPr>
      <w:r w:rsidRPr="00E22F9D">
        <w:rPr>
          <w:lang w:val="en-US"/>
        </w:rPr>
        <w:t>Proposal 3</w:t>
      </w:r>
      <w:r>
        <w:rPr>
          <w:lang w:val="en-US"/>
        </w:rPr>
        <w:t xml:space="preserve">: </w:t>
      </w:r>
      <w:r w:rsidRPr="00E22F9D">
        <w:rPr>
          <w:lang w:val="en-US"/>
        </w:rPr>
        <w:t>RAN2 specifies a minimum set of events for UE-initiated beam reporting based on high-level input from RAN1.</w:t>
      </w:r>
    </w:p>
    <w:p w14:paraId="10E1F1DA" w14:textId="3D529D42" w:rsidR="00E22F9D" w:rsidRPr="00E22F9D" w:rsidRDefault="00E22F9D" w:rsidP="00CA0688">
      <w:pPr>
        <w:pStyle w:val="ListParagraph"/>
        <w:numPr>
          <w:ilvl w:val="0"/>
          <w:numId w:val="98"/>
        </w:numPr>
        <w:spacing w:after="0"/>
        <w:ind w:left="714" w:hanging="357"/>
        <w:rPr>
          <w:lang w:val="en-US"/>
        </w:rPr>
      </w:pPr>
      <w:r w:rsidRPr="00E22F9D">
        <w:rPr>
          <w:lang w:val="en-US"/>
        </w:rPr>
        <w:t>Proposal 4</w:t>
      </w:r>
      <w:r>
        <w:rPr>
          <w:lang w:val="en-US"/>
        </w:rPr>
        <w:t xml:space="preserve">: </w:t>
      </w:r>
      <w:r w:rsidRPr="00E22F9D">
        <w:rPr>
          <w:lang w:val="en-US"/>
        </w:rPr>
        <w:t>It should be possible to configure more than one event in parallel.</w:t>
      </w:r>
    </w:p>
    <w:p w14:paraId="4707EC6C" w14:textId="1D4272C7" w:rsidR="00E22F9D" w:rsidRPr="00E22F9D" w:rsidRDefault="00E22F9D" w:rsidP="00CA0688">
      <w:pPr>
        <w:pStyle w:val="ListParagraph"/>
        <w:numPr>
          <w:ilvl w:val="0"/>
          <w:numId w:val="98"/>
        </w:numPr>
        <w:spacing w:after="0"/>
        <w:ind w:left="714" w:hanging="357"/>
        <w:rPr>
          <w:lang w:val="en-US"/>
        </w:rPr>
      </w:pPr>
      <w:r w:rsidRPr="00E22F9D">
        <w:rPr>
          <w:lang w:val="en-US"/>
        </w:rPr>
        <w:t>Proposal 5</w:t>
      </w:r>
      <w:r>
        <w:rPr>
          <w:lang w:val="en-US"/>
        </w:rPr>
        <w:t xml:space="preserve">: </w:t>
      </w:r>
      <w:r w:rsidRPr="00E22F9D">
        <w:rPr>
          <w:lang w:val="en-US"/>
        </w:rPr>
        <w:t>RAN1 studies postprocessing of measurements used for events, and ways to control the amount of event triggering.</w:t>
      </w:r>
    </w:p>
    <w:p w14:paraId="1605B5DE" w14:textId="3704D47D" w:rsidR="00E22F9D" w:rsidRPr="00E22F9D" w:rsidRDefault="00E22F9D" w:rsidP="00CA0688">
      <w:pPr>
        <w:pStyle w:val="ListParagraph"/>
        <w:numPr>
          <w:ilvl w:val="0"/>
          <w:numId w:val="98"/>
        </w:numPr>
        <w:spacing w:after="0"/>
        <w:ind w:left="714" w:hanging="357"/>
        <w:rPr>
          <w:lang w:val="en-US"/>
        </w:rPr>
      </w:pPr>
      <w:r w:rsidRPr="00E22F9D">
        <w:rPr>
          <w:lang w:val="en-US"/>
        </w:rPr>
        <w:t>Proposal 6</w:t>
      </w:r>
      <w:r>
        <w:rPr>
          <w:lang w:val="en-US"/>
        </w:rPr>
        <w:t xml:space="preserve">: </w:t>
      </w:r>
      <w:r w:rsidRPr="00E22F9D">
        <w:rPr>
          <w:lang w:val="en-US"/>
        </w:rPr>
        <w:t>The NW provides UL resources for the UE-initiated report dynamically.</w:t>
      </w:r>
    </w:p>
    <w:p w14:paraId="741EB5D3" w14:textId="2C28EBC4" w:rsidR="00E22F9D" w:rsidRPr="00E22F9D" w:rsidRDefault="00E22F9D" w:rsidP="00CA0688">
      <w:pPr>
        <w:pStyle w:val="ListParagraph"/>
        <w:numPr>
          <w:ilvl w:val="0"/>
          <w:numId w:val="98"/>
        </w:numPr>
        <w:spacing w:after="0"/>
        <w:ind w:left="714" w:hanging="357"/>
        <w:rPr>
          <w:lang w:val="en-US"/>
        </w:rPr>
      </w:pPr>
      <w:r w:rsidRPr="00E22F9D">
        <w:rPr>
          <w:lang w:val="en-US"/>
        </w:rPr>
        <w:t>Proposal 7</w:t>
      </w:r>
      <w:r>
        <w:rPr>
          <w:lang w:val="en-US"/>
        </w:rPr>
        <w:t xml:space="preserve">: </w:t>
      </w:r>
      <w:r w:rsidRPr="00E22F9D">
        <w:rPr>
          <w:lang w:val="en-US"/>
        </w:rPr>
        <w:t>The UE requests UL resources for the transmission of the UE-initiated report using legacy mechanisms.</w:t>
      </w:r>
    </w:p>
    <w:p w14:paraId="593257FC" w14:textId="0E6EE9A9" w:rsidR="00E22F9D" w:rsidRPr="00E22F9D" w:rsidRDefault="00E22F9D" w:rsidP="00CA0688">
      <w:pPr>
        <w:pStyle w:val="ListParagraph"/>
        <w:numPr>
          <w:ilvl w:val="0"/>
          <w:numId w:val="98"/>
        </w:numPr>
        <w:spacing w:after="0"/>
        <w:ind w:left="714" w:hanging="357"/>
        <w:rPr>
          <w:lang w:val="en-US"/>
        </w:rPr>
      </w:pPr>
      <w:r w:rsidRPr="00E22F9D">
        <w:rPr>
          <w:lang w:val="en-US"/>
        </w:rPr>
        <w:t>Proposal 8</w:t>
      </w:r>
      <w:r>
        <w:rPr>
          <w:lang w:val="en-US"/>
        </w:rPr>
        <w:t xml:space="preserve">: </w:t>
      </w:r>
      <w:r w:rsidRPr="00E22F9D">
        <w:rPr>
          <w:lang w:val="en-US"/>
        </w:rPr>
        <w:t>The legacy beam report content, complemented by information about the triggering event, is the starting point for the report content.</w:t>
      </w:r>
    </w:p>
    <w:p w14:paraId="7B6653F5" w14:textId="1E26189A" w:rsidR="00E22F9D" w:rsidRPr="00E22F9D" w:rsidRDefault="00E22F9D" w:rsidP="00CA0688">
      <w:pPr>
        <w:pStyle w:val="ListParagraph"/>
        <w:numPr>
          <w:ilvl w:val="0"/>
          <w:numId w:val="98"/>
        </w:numPr>
        <w:spacing w:after="0"/>
        <w:ind w:left="714" w:hanging="357"/>
        <w:rPr>
          <w:lang w:val="en-US"/>
        </w:rPr>
      </w:pPr>
      <w:r w:rsidRPr="00E22F9D">
        <w:rPr>
          <w:lang w:val="en-US"/>
        </w:rPr>
        <w:t>Proposal 9</w:t>
      </w:r>
      <w:r>
        <w:rPr>
          <w:lang w:val="en-US"/>
        </w:rPr>
        <w:t xml:space="preserve">: </w:t>
      </w:r>
      <w:r w:rsidRPr="00E22F9D">
        <w:rPr>
          <w:lang w:val="en-US"/>
        </w:rPr>
        <w:t>RAN1 to study how to reduce the number of spurious beam measurement reports, e.g., by measurement filtering.</w:t>
      </w:r>
    </w:p>
    <w:p w14:paraId="3F6137C5" w14:textId="66FF78BF" w:rsidR="00BE5A90" w:rsidRPr="00E22F9D" w:rsidRDefault="00E22F9D" w:rsidP="00CA0688">
      <w:pPr>
        <w:pStyle w:val="ListParagraph"/>
        <w:numPr>
          <w:ilvl w:val="0"/>
          <w:numId w:val="98"/>
        </w:numPr>
        <w:spacing w:after="0"/>
        <w:ind w:left="714" w:hanging="357"/>
        <w:rPr>
          <w:lang w:val="en-US"/>
        </w:rPr>
      </w:pPr>
      <w:r w:rsidRPr="00E22F9D">
        <w:rPr>
          <w:lang w:val="en-US"/>
        </w:rPr>
        <w:t>Proposal 10</w:t>
      </w:r>
      <w:r>
        <w:rPr>
          <w:lang w:val="en-US"/>
        </w:rPr>
        <w:t xml:space="preserve">: </w:t>
      </w:r>
      <w:r w:rsidRPr="00E22F9D">
        <w:rPr>
          <w:lang w:val="en-US"/>
        </w:rPr>
        <w:t>After sending a UE-initiated beam report, the UE would store the QCL properties of the SSB associated with the reference signal that triggered the measurement report.</w:t>
      </w:r>
    </w:p>
    <w:p w14:paraId="45164B1A" w14:textId="77777777" w:rsidR="00BE5A90" w:rsidRDefault="00BE5A90" w:rsidP="00BE5A90">
      <w:r w:rsidRPr="00654BE9">
        <w:rPr>
          <w:b/>
          <w:bCs/>
        </w:rPr>
        <w:t>Decision:</w:t>
      </w:r>
      <w:r>
        <w:t xml:space="preserve"> The document is noted.</w:t>
      </w:r>
    </w:p>
    <w:p w14:paraId="458CAFF0" w14:textId="77777777" w:rsidR="00BE5A90" w:rsidRPr="00BE5A90" w:rsidRDefault="00BE5A90" w:rsidP="00F676D6"/>
    <w:p w14:paraId="4A0A6910" w14:textId="24A1ECB6" w:rsidR="003229A7" w:rsidRPr="003229A7" w:rsidRDefault="004143A8" w:rsidP="003229A7">
      <w:pPr>
        <w:rPr>
          <w:lang w:val="en-US"/>
        </w:rPr>
      </w:pPr>
      <w:hyperlink r:id="rId1287" w:history="1">
        <w:r w:rsidR="002B295F">
          <w:rPr>
            <w:rStyle w:val="Hyperlink"/>
            <w:lang w:val="en-US"/>
          </w:rPr>
          <w:t>R1-2400049</w:t>
        </w:r>
      </w:hyperlink>
      <w:r w:rsidR="003229A7" w:rsidRPr="003229A7">
        <w:rPr>
          <w:lang w:val="en-US"/>
        </w:rPr>
        <w:tab/>
        <w:t>Discussion on UE-initiated/event-driven beam management</w:t>
      </w:r>
      <w:r w:rsidR="003229A7" w:rsidRPr="003229A7">
        <w:rPr>
          <w:lang w:val="en-US"/>
        </w:rPr>
        <w:tab/>
      </w:r>
      <w:proofErr w:type="spellStart"/>
      <w:r w:rsidR="003229A7" w:rsidRPr="003229A7">
        <w:rPr>
          <w:lang w:val="en-US"/>
        </w:rPr>
        <w:t>Spreadtrum</w:t>
      </w:r>
      <w:proofErr w:type="spellEnd"/>
      <w:r w:rsidR="003229A7" w:rsidRPr="003229A7">
        <w:rPr>
          <w:lang w:val="en-US"/>
        </w:rPr>
        <w:t xml:space="preserve"> Communications</w:t>
      </w:r>
    </w:p>
    <w:p w14:paraId="0C6D61F5" w14:textId="53B9E290" w:rsidR="003229A7" w:rsidRPr="003229A7" w:rsidRDefault="004143A8" w:rsidP="003229A7">
      <w:pPr>
        <w:rPr>
          <w:lang w:val="en-US"/>
        </w:rPr>
      </w:pPr>
      <w:hyperlink r:id="rId1288" w:history="1">
        <w:r w:rsidR="002B295F">
          <w:rPr>
            <w:rStyle w:val="Hyperlink"/>
            <w:lang w:val="en-US"/>
          </w:rPr>
          <w:t>R1-2400100</w:t>
        </w:r>
      </w:hyperlink>
      <w:r w:rsidR="003229A7" w:rsidRPr="003229A7">
        <w:rPr>
          <w:lang w:val="en-US"/>
        </w:rPr>
        <w:tab/>
        <w:t>Enhancements for UE-initiated/event-driven beam management</w:t>
      </w:r>
      <w:r w:rsidR="003229A7" w:rsidRPr="003229A7">
        <w:rPr>
          <w:lang w:val="en-US"/>
        </w:rPr>
        <w:tab/>
        <w:t>FUTUREWEI</w:t>
      </w:r>
    </w:p>
    <w:p w14:paraId="5B53B0FF" w14:textId="748BD9F4" w:rsidR="003229A7" w:rsidRPr="003229A7" w:rsidRDefault="004143A8" w:rsidP="003229A7">
      <w:pPr>
        <w:rPr>
          <w:lang w:val="en-US"/>
        </w:rPr>
      </w:pPr>
      <w:hyperlink r:id="rId1289" w:history="1">
        <w:r w:rsidR="002B295F">
          <w:rPr>
            <w:rStyle w:val="Hyperlink"/>
            <w:lang w:val="en-US"/>
          </w:rPr>
          <w:t>R1-2400104</w:t>
        </w:r>
      </w:hyperlink>
      <w:r w:rsidR="003229A7" w:rsidRPr="003229A7">
        <w:rPr>
          <w:lang w:val="en-US"/>
        </w:rPr>
        <w:tab/>
        <w:t>On UE initiated/event-driven beam management</w:t>
      </w:r>
      <w:r w:rsidR="003229A7" w:rsidRPr="003229A7">
        <w:rPr>
          <w:lang w:val="en-US"/>
        </w:rPr>
        <w:tab/>
        <w:t xml:space="preserve">Huawei, </w:t>
      </w:r>
      <w:proofErr w:type="spellStart"/>
      <w:r w:rsidR="003229A7" w:rsidRPr="003229A7">
        <w:rPr>
          <w:lang w:val="en-US"/>
        </w:rPr>
        <w:t>HiSilicon</w:t>
      </w:r>
      <w:proofErr w:type="spellEnd"/>
    </w:p>
    <w:p w14:paraId="34B9FAEF" w14:textId="7FC91727" w:rsidR="003229A7" w:rsidRPr="003229A7" w:rsidRDefault="004143A8" w:rsidP="003229A7">
      <w:pPr>
        <w:rPr>
          <w:lang w:val="en-US"/>
        </w:rPr>
      </w:pPr>
      <w:hyperlink r:id="rId1290" w:history="1">
        <w:r w:rsidR="002B295F">
          <w:rPr>
            <w:rStyle w:val="Hyperlink"/>
            <w:lang w:val="en-US"/>
          </w:rPr>
          <w:t>R1-2400161</w:t>
        </w:r>
      </w:hyperlink>
      <w:r w:rsidR="003229A7" w:rsidRPr="003229A7">
        <w:rPr>
          <w:lang w:val="en-US"/>
        </w:rPr>
        <w:tab/>
        <w:t>On UE/Event-Driven Beam Management</w:t>
      </w:r>
      <w:r w:rsidR="003229A7" w:rsidRPr="003229A7">
        <w:rPr>
          <w:lang w:val="en-US"/>
        </w:rPr>
        <w:tab/>
      </w:r>
      <w:proofErr w:type="spellStart"/>
      <w:r w:rsidR="003229A7" w:rsidRPr="003229A7">
        <w:rPr>
          <w:lang w:val="en-US"/>
        </w:rPr>
        <w:t>InterDigital</w:t>
      </w:r>
      <w:proofErr w:type="spellEnd"/>
      <w:r w:rsidR="003229A7" w:rsidRPr="003229A7">
        <w:rPr>
          <w:lang w:val="en-US"/>
        </w:rPr>
        <w:t>, Inc.</w:t>
      </w:r>
    </w:p>
    <w:p w14:paraId="5DDC6390" w14:textId="69632A58" w:rsidR="003229A7" w:rsidRPr="003229A7" w:rsidRDefault="004143A8" w:rsidP="003229A7">
      <w:pPr>
        <w:rPr>
          <w:lang w:val="en-US"/>
        </w:rPr>
      </w:pPr>
      <w:hyperlink r:id="rId1291" w:history="1">
        <w:r w:rsidR="002B295F">
          <w:rPr>
            <w:rStyle w:val="Hyperlink"/>
            <w:lang w:val="en-US"/>
          </w:rPr>
          <w:t>R1-2400194</w:t>
        </w:r>
      </w:hyperlink>
      <w:r w:rsidR="003229A7" w:rsidRPr="003229A7">
        <w:rPr>
          <w:lang w:val="en-US"/>
        </w:rPr>
        <w:tab/>
      </w:r>
      <w:r w:rsidR="00F676D6" w:rsidRPr="00F676D6">
        <w:rPr>
          <w:lang w:val="en-US"/>
        </w:rPr>
        <w:t>Enhancements for UE-initiated/event-driven beam management</w:t>
      </w:r>
      <w:r w:rsidR="003229A7" w:rsidRPr="003229A7">
        <w:rPr>
          <w:lang w:val="en-US"/>
        </w:rPr>
        <w:tab/>
        <w:t>Lenovo</w:t>
      </w:r>
    </w:p>
    <w:p w14:paraId="6AE462C0" w14:textId="70B28E48" w:rsidR="003229A7" w:rsidRPr="003229A7" w:rsidRDefault="004143A8" w:rsidP="003229A7">
      <w:pPr>
        <w:rPr>
          <w:lang w:val="en-US"/>
        </w:rPr>
      </w:pPr>
      <w:hyperlink r:id="rId1292" w:history="1">
        <w:r w:rsidR="002B295F">
          <w:rPr>
            <w:rStyle w:val="Hyperlink"/>
            <w:lang w:val="en-US"/>
          </w:rPr>
          <w:t>R1-2400204</w:t>
        </w:r>
      </w:hyperlink>
      <w:r w:rsidR="003229A7" w:rsidRPr="003229A7">
        <w:rPr>
          <w:lang w:val="en-US"/>
        </w:rPr>
        <w:tab/>
        <w:t>Enhancements for UE-initiated/event-driven beam management</w:t>
      </w:r>
      <w:r w:rsidR="003229A7" w:rsidRPr="003229A7">
        <w:rPr>
          <w:lang w:val="en-US"/>
        </w:rPr>
        <w:tab/>
      </w:r>
      <w:proofErr w:type="spellStart"/>
      <w:r w:rsidR="003229A7" w:rsidRPr="003229A7">
        <w:rPr>
          <w:lang w:val="en-US"/>
        </w:rPr>
        <w:t>Transsion</w:t>
      </w:r>
      <w:proofErr w:type="spellEnd"/>
      <w:r w:rsidR="003229A7" w:rsidRPr="003229A7">
        <w:rPr>
          <w:lang w:val="en-US"/>
        </w:rPr>
        <w:t xml:space="preserve"> Holdings</w:t>
      </w:r>
    </w:p>
    <w:p w14:paraId="56AD5EFA" w14:textId="36835550" w:rsidR="003229A7" w:rsidRPr="003229A7" w:rsidRDefault="004143A8" w:rsidP="003229A7">
      <w:pPr>
        <w:rPr>
          <w:lang w:val="en-US"/>
        </w:rPr>
      </w:pPr>
      <w:hyperlink r:id="rId1293" w:history="1">
        <w:r w:rsidR="002B295F">
          <w:rPr>
            <w:rStyle w:val="Hyperlink"/>
            <w:lang w:val="en-US"/>
          </w:rPr>
          <w:t>R1-2400237</w:t>
        </w:r>
      </w:hyperlink>
      <w:r w:rsidR="003229A7" w:rsidRPr="003229A7">
        <w:rPr>
          <w:lang w:val="en-US"/>
        </w:rPr>
        <w:tab/>
        <w:t>Discussion on UE-initiated/event-driven beam management</w:t>
      </w:r>
      <w:r w:rsidR="003229A7" w:rsidRPr="003229A7">
        <w:rPr>
          <w:lang w:val="en-US"/>
        </w:rPr>
        <w:tab/>
        <w:t>vivo</w:t>
      </w:r>
    </w:p>
    <w:p w14:paraId="54218725" w14:textId="631CF84B" w:rsidR="003229A7" w:rsidRPr="003229A7" w:rsidRDefault="004143A8" w:rsidP="003229A7">
      <w:pPr>
        <w:rPr>
          <w:lang w:val="en-US"/>
        </w:rPr>
      </w:pPr>
      <w:hyperlink r:id="rId1294" w:history="1">
        <w:r w:rsidR="002B295F">
          <w:rPr>
            <w:rStyle w:val="Hyperlink"/>
            <w:lang w:val="en-US"/>
          </w:rPr>
          <w:t>R1-2400278</w:t>
        </w:r>
      </w:hyperlink>
      <w:r w:rsidR="003229A7" w:rsidRPr="003229A7">
        <w:rPr>
          <w:lang w:val="en-US"/>
        </w:rPr>
        <w:tab/>
        <w:t>Discussion on enhancements for UE-initiated/event-driven beam management</w:t>
      </w:r>
      <w:r w:rsidR="003229A7" w:rsidRPr="003229A7">
        <w:rPr>
          <w:lang w:val="en-US"/>
        </w:rPr>
        <w:tab/>
        <w:t>ZTE</w:t>
      </w:r>
    </w:p>
    <w:p w14:paraId="254A669E" w14:textId="3525C653" w:rsidR="003229A7" w:rsidRPr="003229A7" w:rsidRDefault="004143A8" w:rsidP="003229A7">
      <w:pPr>
        <w:rPr>
          <w:lang w:val="en-US"/>
        </w:rPr>
      </w:pPr>
      <w:hyperlink r:id="rId1295" w:history="1">
        <w:r w:rsidR="002B295F">
          <w:rPr>
            <w:rStyle w:val="Hyperlink"/>
            <w:lang w:val="en-US"/>
          </w:rPr>
          <w:t>R1-2400321</w:t>
        </w:r>
      </w:hyperlink>
      <w:r w:rsidR="003229A7" w:rsidRPr="003229A7">
        <w:rPr>
          <w:lang w:val="en-US"/>
        </w:rPr>
        <w:tab/>
        <w:t>Discussion on  enhancements for UE-initiated/event-driven beam management</w:t>
      </w:r>
      <w:r w:rsidR="003229A7" w:rsidRPr="003229A7">
        <w:rPr>
          <w:lang w:val="en-US"/>
        </w:rPr>
        <w:tab/>
        <w:t>CMCC</w:t>
      </w:r>
    </w:p>
    <w:p w14:paraId="2E688183" w14:textId="1418C77D" w:rsidR="003229A7" w:rsidRPr="003229A7" w:rsidRDefault="004143A8" w:rsidP="003229A7">
      <w:pPr>
        <w:rPr>
          <w:lang w:val="en-US"/>
        </w:rPr>
      </w:pPr>
      <w:hyperlink r:id="rId1296" w:history="1">
        <w:r w:rsidR="002B295F">
          <w:rPr>
            <w:rStyle w:val="Hyperlink"/>
            <w:lang w:val="en-US"/>
          </w:rPr>
          <w:t>R1-2401469</w:t>
        </w:r>
      </w:hyperlink>
      <w:r w:rsidR="003229A7" w:rsidRPr="003229A7">
        <w:rPr>
          <w:lang w:val="en-US"/>
        </w:rPr>
        <w:tab/>
        <w:t>Enhancements for event driven beam management</w:t>
      </w:r>
      <w:r w:rsidR="003229A7" w:rsidRPr="003229A7">
        <w:rPr>
          <w:lang w:val="en-US"/>
        </w:rPr>
        <w:tab/>
        <w:t>Intel Corporatio</w:t>
      </w:r>
      <w:r w:rsidR="00F676D6">
        <w:rPr>
          <w:lang w:val="en-US"/>
        </w:rPr>
        <w:t>n</w:t>
      </w:r>
      <w:r w:rsidR="00F676D6">
        <w:rPr>
          <w:lang w:val="en-US"/>
        </w:rPr>
        <w:tab/>
        <w:t xml:space="preserve">(rev of </w:t>
      </w:r>
      <w:hyperlink r:id="rId1297" w:history="1">
        <w:r w:rsidR="002B295F">
          <w:rPr>
            <w:rStyle w:val="Hyperlink"/>
            <w:lang w:val="en-US"/>
          </w:rPr>
          <w:t>R1-2400381</w:t>
        </w:r>
      </w:hyperlink>
      <w:r w:rsidR="00F676D6">
        <w:rPr>
          <w:lang w:val="en-US"/>
        </w:rPr>
        <w:t>)</w:t>
      </w:r>
    </w:p>
    <w:p w14:paraId="1B3A6AE2" w14:textId="6BC61250" w:rsidR="003229A7" w:rsidRPr="003229A7" w:rsidRDefault="004143A8" w:rsidP="003229A7">
      <w:pPr>
        <w:rPr>
          <w:lang w:val="en-US"/>
        </w:rPr>
      </w:pPr>
      <w:hyperlink r:id="rId1298" w:history="1">
        <w:r w:rsidR="002B295F">
          <w:rPr>
            <w:rStyle w:val="Hyperlink"/>
            <w:lang w:val="en-US"/>
          </w:rPr>
          <w:t>R1-2400428</w:t>
        </w:r>
      </w:hyperlink>
      <w:r w:rsidR="003229A7" w:rsidRPr="003229A7">
        <w:rPr>
          <w:lang w:val="en-US"/>
        </w:rPr>
        <w:tab/>
        <w:t>Discussion on enhancements for UE-initiated/event-driven beam management</w:t>
      </w:r>
      <w:r w:rsidR="003229A7" w:rsidRPr="003229A7">
        <w:rPr>
          <w:lang w:val="en-US"/>
        </w:rPr>
        <w:tab/>
        <w:t>CATT</w:t>
      </w:r>
    </w:p>
    <w:p w14:paraId="2B2310E2" w14:textId="281D46E9" w:rsidR="003229A7" w:rsidRPr="003229A7" w:rsidRDefault="004143A8" w:rsidP="003229A7">
      <w:pPr>
        <w:rPr>
          <w:lang w:val="en-US"/>
        </w:rPr>
      </w:pPr>
      <w:hyperlink r:id="rId1299" w:history="1">
        <w:r w:rsidR="002B295F">
          <w:rPr>
            <w:rStyle w:val="Hyperlink"/>
            <w:lang w:val="en-US"/>
          </w:rPr>
          <w:t>R1-2400467</w:t>
        </w:r>
      </w:hyperlink>
      <w:r w:rsidR="003229A7" w:rsidRPr="003229A7">
        <w:rPr>
          <w:lang w:val="en-US"/>
        </w:rPr>
        <w:tab/>
        <w:t>Discussion on enhancements for UE-initiated or event-driven beam management</w:t>
      </w:r>
      <w:r w:rsidR="003229A7" w:rsidRPr="003229A7">
        <w:rPr>
          <w:lang w:val="en-US"/>
        </w:rPr>
        <w:tab/>
        <w:t>NEC</w:t>
      </w:r>
    </w:p>
    <w:p w14:paraId="17584C04" w14:textId="09D18899" w:rsidR="003229A7" w:rsidRPr="003229A7" w:rsidRDefault="004143A8" w:rsidP="003229A7">
      <w:pPr>
        <w:rPr>
          <w:lang w:val="en-US"/>
        </w:rPr>
      </w:pPr>
      <w:hyperlink r:id="rId1300" w:history="1">
        <w:r w:rsidR="002B295F">
          <w:rPr>
            <w:rStyle w:val="Hyperlink"/>
            <w:lang w:val="en-US"/>
          </w:rPr>
          <w:t>R1-2400553</w:t>
        </w:r>
      </w:hyperlink>
      <w:r w:rsidR="003229A7" w:rsidRPr="003229A7">
        <w:rPr>
          <w:lang w:val="en-US"/>
        </w:rPr>
        <w:tab/>
        <w:t>Enhancements for UE-initiated/event-driven beam management</w:t>
      </w:r>
      <w:r w:rsidR="003229A7" w:rsidRPr="003229A7">
        <w:rPr>
          <w:lang w:val="en-US"/>
        </w:rPr>
        <w:tab/>
      </w:r>
      <w:proofErr w:type="spellStart"/>
      <w:r w:rsidR="003229A7" w:rsidRPr="003229A7">
        <w:rPr>
          <w:lang w:val="en-US"/>
        </w:rPr>
        <w:t>xiaomi</w:t>
      </w:r>
      <w:proofErr w:type="spellEnd"/>
    </w:p>
    <w:p w14:paraId="3168F644" w14:textId="25FB9462" w:rsidR="003229A7" w:rsidRPr="003229A7" w:rsidRDefault="004143A8" w:rsidP="003229A7">
      <w:pPr>
        <w:rPr>
          <w:lang w:val="en-US"/>
        </w:rPr>
      </w:pPr>
      <w:hyperlink r:id="rId1301" w:history="1">
        <w:r w:rsidR="002B295F">
          <w:rPr>
            <w:rStyle w:val="Hyperlink"/>
            <w:lang w:val="en-US"/>
          </w:rPr>
          <w:t>R1-2400623</w:t>
        </w:r>
      </w:hyperlink>
      <w:r w:rsidR="003229A7" w:rsidRPr="003229A7">
        <w:rPr>
          <w:lang w:val="en-US"/>
        </w:rPr>
        <w:tab/>
        <w:t>Discussions on UE-initiated/event-driven beam management</w:t>
      </w:r>
      <w:r w:rsidR="003229A7" w:rsidRPr="003229A7">
        <w:rPr>
          <w:lang w:val="en-US"/>
        </w:rPr>
        <w:tab/>
        <w:t>OPPO</w:t>
      </w:r>
    </w:p>
    <w:p w14:paraId="22BC6D1D" w14:textId="2750B477" w:rsidR="003229A7" w:rsidRPr="003229A7" w:rsidRDefault="004143A8" w:rsidP="003229A7">
      <w:pPr>
        <w:rPr>
          <w:lang w:val="en-US"/>
        </w:rPr>
      </w:pPr>
      <w:hyperlink r:id="rId1302" w:history="1">
        <w:r w:rsidR="002B295F">
          <w:rPr>
            <w:rStyle w:val="Hyperlink"/>
            <w:lang w:val="en-US"/>
          </w:rPr>
          <w:t>R1-2400726</w:t>
        </w:r>
      </w:hyperlink>
      <w:r w:rsidR="003229A7" w:rsidRPr="003229A7">
        <w:rPr>
          <w:lang w:val="en-US"/>
        </w:rPr>
        <w:tab/>
        <w:t>Views on Rel-19 UE-initiated/event-driven beam management enhancements</w:t>
      </w:r>
      <w:r w:rsidR="003229A7" w:rsidRPr="003229A7">
        <w:rPr>
          <w:lang w:val="en-US"/>
        </w:rPr>
        <w:tab/>
        <w:t>Samsung</w:t>
      </w:r>
    </w:p>
    <w:p w14:paraId="31B2C648" w14:textId="35A8D11F" w:rsidR="003229A7" w:rsidRPr="003229A7" w:rsidRDefault="004143A8" w:rsidP="003229A7">
      <w:pPr>
        <w:rPr>
          <w:lang w:val="en-US"/>
        </w:rPr>
      </w:pPr>
      <w:hyperlink r:id="rId1303" w:history="1">
        <w:r w:rsidR="002B295F">
          <w:rPr>
            <w:rStyle w:val="Hyperlink"/>
            <w:lang w:val="en-US"/>
          </w:rPr>
          <w:t>R1-2400771</w:t>
        </w:r>
      </w:hyperlink>
      <w:r w:rsidR="003229A7" w:rsidRPr="003229A7">
        <w:rPr>
          <w:lang w:val="en-US"/>
        </w:rPr>
        <w:tab/>
        <w:t>Discussion on enhancements for UE-initiated/event-driven beam management</w:t>
      </w:r>
      <w:r w:rsidR="003229A7" w:rsidRPr="003229A7">
        <w:rPr>
          <w:lang w:val="en-US"/>
        </w:rPr>
        <w:tab/>
        <w:t>Fujitsu</w:t>
      </w:r>
    </w:p>
    <w:p w14:paraId="326D7C58" w14:textId="79BC90EA" w:rsidR="003229A7" w:rsidRPr="003229A7" w:rsidRDefault="004143A8" w:rsidP="003229A7">
      <w:pPr>
        <w:rPr>
          <w:lang w:val="en-US"/>
        </w:rPr>
      </w:pPr>
      <w:hyperlink r:id="rId1304" w:history="1">
        <w:r w:rsidR="002B295F">
          <w:rPr>
            <w:rStyle w:val="Hyperlink"/>
            <w:lang w:val="en-US"/>
          </w:rPr>
          <w:t>R1-2400848</w:t>
        </w:r>
      </w:hyperlink>
      <w:r w:rsidR="003229A7" w:rsidRPr="003229A7">
        <w:rPr>
          <w:lang w:val="en-US"/>
        </w:rPr>
        <w:tab/>
        <w:t>Considerations on UE initiated beam management</w:t>
      </w:r>
      <w:r w:rsidR="003229A7" w:rsidRPr="003229A7">
        <w:rPr>
          <w:lang w:val="en-US"/>
        </w:rPr>
        <w:tab/>
        <w:t>Sony</w:t>
      </w:r>
    </w:p>
    <w:p w14:paraId="3D68E6B0" w14:textId="1DCBBD65" w:rsidR="003229A7" w:rsidRPr="003229A7" w:rsidRDefault="004143A8" w:rsidP="003229A7">
      <w:pPr>
        <w:rPr>
          <w:lang w:val="en-US"/>
        </w:rPr>
      </w:pPr>
      <w:hyperlink r:id="rId1305" w:history="1">
        <w:r w:rsidR="002B295F">
          <w:rPr>
            <w:rStyle w:val="Hyperlink"/>
            <w:lang w:val="en-US"/>
          </w:rPr>
          <w:t>R1-2400917</w:t>
        </w:r>
      </w:hyperlink>
      <w:r w:rsidR="003229A7" w:rsidRPr="003229A7">
        <w:rPr>
          <w:lang w:val="en-US"/>
        </w:rPr>
        <w:tab/>
        <w:t>UE-initiated beam management</w:t>
      </w:r>
      <w:r w:rsidR="003229A7" w:rsidRPr="003229A7">
        <w:rPr>
          <w:lang w:val="en-US"/>
        </w:rPr>
        <w:tab/>
        <w:t>LG Electronics</w:t>
      </w:r>
    </w:p>
    <w:p w14:paraId="7C66C2FA" w14:textId="6BF588D6" w:rsidR="003229A7" w:rsidRPr="003229A7" w:rsidRDefault="004143A8" w:rsidP="003229A7">
      <w:pPr>
        <w:rPr>
          <w:lang w:val="en-US"/>
        </w:rPr>
      </w:pPr>
      <w:hyperlink r:id="rId1306" w:history="1">
        <w:r w:rsidR="002B295F">
          <w:rPr>
            <w:rStyle w:val="Hyperlink"/>
            <w:lang w:val="en-US"/>
          </w:rPr>
          <w:t>R1-2400933</w:t>
        </w:r>
      </w:hyperlink>
      <w:r w:rsidR="003229A7" w:rsidRPr="003229A7">
        <w:rPr>
          <w:lang w:val="en-US"/>
        </w:rPr>
        <w:tab/>
        <w:t>Discussions on enhancements for UE-initiated/event-driven beam management</w:t>
      </w:r>
      <w:r w:rsidR="003229A7" w:rsidRPr="003229A7">
        <w:rPr>
          <w:lang w:val="en-US"/>
        </w:rPr>
        <w:tab/>
      </w:r>
      <w:proofErr w:type="spellStart"/>
      <w:r w:rsidR="003229A7" w:rsidRPr="003229A7">
        <w:rPr>
          <w:lang w:val="en-US"/>
        </w:rPr>
        <w:t>Ruijie</w:t>
      </w:r>
      <w:proofErr w:type="spellEnd"/>
      <w:r w:rsidR="003229A7" w:rsidRPr="003229A7">
        <w:rPr>
          <w:lang w:val="en-US"/>
        </w:rPr>
        <w:t xml:space="preserve"> Network Co. Ltd</w:t>
      </w:r>
    </w:p>
    <w:p w14:paraId="0D52F73F" w14:textId="1BA7CC5A" w:rsidR="003229A7" w:rsidRPr="003229A7" w:rsidRDefault="004143A8" w:rsidP="003229A7">
      <w:pPr>
        <w:rPr>
          <w:lang w:val="en-US"/>
        </w:rPr>
      </w:pPr>
      <w:hyperlink r:id="rId1307" w:history="1">
        <w:r w:rsidR="002B295F">
          <w:rPr>
            <w:rStyle w:val="Hyperlink"/>
            <w:lang w:val="en-US"/>
          </w:rPr>
          <w:t>R1-2400938</w:t>
        </w:r>
      </w:hyperlink>
      <w:r w:rsidR="003229A7" w:rsidRPr="003229A7">
        <w:rPr>
          <w:lang w:val="en-US"/>
        </w:rPr>
        <w:tab/>
        <w:t>Enhancements to facilitate UE-initiated/event-driven beam management</w:t>
      </w:r>
      <w:r w:rsidR="003229A7" w:rsidRPr="003229A7">
        <w:rPr>
          <w:lang w:val="en-US"/>
        </w:rPr>
        <w:tab/>
        <w:t>Nokia, Nokia Shanghai Bell</w:t>
      </w:r>
    </w:p>
    <w:p w14:paraId="42E3DA44" w14:textId="0ECFCB5A" w:rsidR="003229A7" w:rsidRPr="003229A7" w:rsidRDefault="004143A8" w:rsidP="003229A7">
      <w:pPr>
        <w:rPr>
          <w:lang w:val="en-US"/>
        </w:rPr>
      </w:pPr>
      <w:hyperlink r:id="rId1308" w:history="1">
        <w:r w:rsidR="002B295F">
          <w:rPr>
            <w:rStyle w:val="Hyperlink"/>
            <w:lang w:val="en-US"/>
          </w:rPr>
          <w:t>R1-2400959</w:t>
        </w:r>
      </w:hyperlink>
      <w:r w:rsidR="003229A7" w:rsidRPr="003229A7">
        <w:rPr>
          <w:lang w:val="en-US"/>
        </w:rPr>
        <w:tab/>
        <w:t>Enhancements for UE-initiated/Event-Driven Beam Management</w:t>
      </w:r>
      <w:r w:rsidR="003229A7" w:rsidRPr="003229A7">
        <w:rPr>
          <w:lang w:val="en-US"/>
        </w:rPr>
        <w:tab/>
        <w:t>Panasonic</w:t>
      </w:r>
    </w:p>
    <w:p w14:paraId="3A394D40" w14:textId="1B8F5A59" w:rsidR="003229A7" w:rsidRPr="003229A7" w:rsidRDefault="004143A8" w:rsidP="003229A7">
      <w:pPr>
        <w:rPr>
          <w:lang w:val="en-US"/>
        </w:rPr>
      </w:pPr>
      <w:hyperlink r:id="rId1309" w:history="1">
        <w:r w:rsidR="002B295F">
          <w:rPr>
            <w:rStyle w:val="Hyperlink"/>
            <w:lang w:val="en-US"/>
          </w:rPr>
          <w:t>R1-2401007</w:t>
        </w:r>
      </w:hyperlink>
      <w:r w:rsidR="003229A7" w:rsidRPr="003229A7">
        <w:rPr>
          <w:lang w:val="en-US"/>
        </w:rPr>
        <w:tab/>
        <w:t>Views on UE-initiated/event-driven beam management</w:t>
      </w:r>
      <w:r w:rsidR="003229A7" w:rsidRPr="003229A7">
        <w:rPr>
          <w:lang w:val="en-US"/>
        </w:rPr>
        <w:tab/>
        <w:t>Apple</w:t>
      </w:r>
    </w:p>
    <w:p w14:paraId="43557554" w14:textId="27E452EB" w:rsidR="003229A7" w:rsidRPr="003229A7" w:rsidRDefault="004143A8" w:rsidP="003229A7">
      <w:pPr>
        <w:rPr>
          <w:lang w:val="en-US"/>
        </w:rPr>
      </w:pPr>
      <w:hyperlink r:id="rId1310" w:history="1">
        <w:r w:rsidR="002B295F">
          <w:rPr>
            <w:rStyle w:val="Hyperlink"/>
            <w:lang w:val="en-US"/>
          </w:rPr>
          <w:t>R1-2401044</w:t>
        </w:r>
      </w:hyperlink>
      <w:r w:rsidR="003229A7" w:rsidRPr="003229A7">
        <w:rPr>
          <w:lang w:val="en-US"/>
        </w:rPr>
        <w:tab/>
        <w:t>Enhancements for UE-initiated/event-driven beam management</w:t>
      </w:r>
      <w:r w:rsidR="003229A7" w:rsidRPr="003229A7">
        <w:rPr>
          <w:lang w:val="en-US"/>
        </w:rPr>
        <w:tab/>
        <w:t>Sharp</w:t>
      </w:r>
    </w:p>
    <w:p w14:paraId="4082F2A1" w14:textId="55F09821" w:rsidR="003229A7" w:rsidRPr="003229A7" w:rsidRDefault="004143A8" w:rsidP="003229A7">
      <w:pPr>
        <w:rPr>
          <w:lang w:val="en-US"/>
        </w:rPr>
      </w:pPr>
      <w:hyperlink r:id="rId1311" w:history="1">
        <w:r w:rsidR="002B295F">
          <w:rPr>
            <w:rStyle w:val="Hyperlink"/>
            <w:lang w:val="en-US"/>
          </w:rPr>
          <w:t>R1-2401049</w:t>
        </w:r>
      </w:hyperlink>
      <w:r w:rsidR="003229A7" w:rsidRPr="003229A7">
        <w:rPr>
          <w:lang w:val="en-US"/>
        </w:rPr>
        <w:tab/>
        <w:t>Discussion on enhancements for UE-initiated/event-driven beam management</w:t>
      </w:r>
      <w:r w:rsidR="003229A7" w:rsidRPr="003229A7">
        <w:rPr>
          <w:lang w:val="en-US"/>
        </w:rPr>
        <w:tab/>
        <w:t>Hyundai Motor Company</w:t>
      </w:r>
    </w:p>
    <w:p w14:paraId="7AA2DF87" w14:textId="5D492C15" w:rsidR="003229A7" w:rsidRPr="003229A7" w:rsidRDefault="004143A8" w:rsidP="003229A7">
      <w:pPr>
        <w:rPr>
          <w:lang w:val="en-US"/>
        </w:rPr>
      </w:pPr>
      <w:hyperlink r:id="rId1312" w:history="1">
        <w:r w:rsidR="002B295F">
          <w:rPr>
            <w:rStyle w:val="Hyperlink"/>
            <w:lang w:val="en-US"/>
          </w:rPr>
          <w:t>R1-2401078</w:t>
        </w:r>
      </w:hyperlink>
      <w:r w:rsidR="003229A7" w:rsidRPr="003229A7">
        <w:rPr>
          <w:lang w:val="en-US"/>
        </w:rPr>
        <w:tab/>
        <w:t>Enhancements for UE-initiated/event-driven beam management</w:t>
      </w:r>
      <w:r w:rsidR="003229A7" w:rsidRPr="003229A7">
        <w:rPr>
          <w:lang w:val="en-US"/>
        </w:rPr>
        <w:tab/>
        <w:t>NICT</w:t>
      </w:r>
    </w:p>
    <w:p w14:paraId="55664477" w14:textId="7B5AE03F" w:rsidR="003229A7" w:rsidRPr="003229A7" w:rsidRDefault="004143A8" w:rsidP="003229A7">
      <w:pPr>
        <w:rPr>
          <w:lang w:val="en-US"/>
        </w:rPr>
      </w:pPr>
      <w:hyperlink r:id="rId1313" w:history="1">
        <w:r w:rsidR="002B295F">
          <w:rPr>
            <w:rStyle w:val="Hyperlink"/>
            <w:lang w:val="en-US"/>
          </w:rPr>
          <w:t>R1-2401112</w:t>
        </w:r>
      </w:hyperlink>
      <w:r w:rsidR="003229A7" w:rsidRPr="003229A7">
        <w:rPr>
          <w:lang w:val="en-US"/>
        </w:rPr>
        <w:tab/>
        <w:t>Discussion on enhancements for UE-initiated/event-driven beam management</w:t>
      </w:r>
      <w:r w:rsidR="003229A7" w:rsidRPr="003229A7">
        <w:rPr>
          <w:lang w:val="en-US"/>
        </w:rPr>
        <w:tab/>
        <w:t>NTT DOCOMO, INC.</w:t>
      </w:r>
    </w:p>
    <w:p w14:paraId="4F5D5DF9" w14:textId="38D8B2F5" w:rsidR="003229A7" w:rsidRPr="003229A7" w:rsidRDefault="004143A8" w:rsidP="003229A7">
      <w:pPr>
        <w:rPr>
          <w:lang w:val="en-US"/>
        </w:rPr>
      </w:pPr>
      <w:hyperlink r:id="rId1314" w:history="1">
        <w:r w:rsidR="002B295F">
          <w:rPr>
            <w:rStyle w:val="Hyperlink"/>
            <w:lang w:val="en-US"/>
          </w:rPr>
          <w:t>R1-2401187</w:t>
        </w:r>
      </w:hyperlink>
      <w:r w:rsidR="003229A7" w:rsidRPr="003229A7">
        <w:rPr>
          <w:lang w:val="en-US"/>
        </w:rPr>
        <w:tab/>
        <w:t>Discussion on UE-initiated/event-driven beam management</w:t>
      </w:r>
      <w:r w:rsidR="003229A7" w:rsidRPr="003229A7">
        <w:rPr>
          <w:lang w:val="en-US"/>
        </w:rPr>
        <w:tab/>
        <w:t>ITRI</w:t>
      </w:r>
    </w:p>
    <w:p w14:paraId="4BEB0401" w14:textId="245B0B39" w:rsidR="003229A7" w:rsidRPr="003229A7" w:rsidRDefault="004143A8" w:rsidP="003229A7">
      <w:pPr>
        <w:rPr>
          <w:lang w:val="en-US"/>
        </w:rPr>
      </w:pPr>
      <w:hyperlink r:id="rId1315" w:history="1">
        <w:r w:rsidR="002B295F">
          <w:rPr>
            <w:rStyle w:val="Hyperlink"/>
            <w:lang w:val="en-US"/>
          </w:rPr>
          <w:t>R1-2401201</w:t>
        </w:r>
      </w:hyperlink>
      <w:r w:rsidR="003229A7" w:rsidRPr="003229A7">
        <w:rPr>
          <w:lang w:val="en-US"/>
        </w:rPr>
        <w:tab/>
        <w:t>Discussion on UE initiated beam management</w:t>
      </w:r>
      <w:r w:rsidR="003229A7" w:rsidRPr="003229A7">
        <w:rPr>
          <w:lang w:val="en-US"/>
        </w:rPr>
        <w:tab/>
      </w:r>
      <w:proofErr w:type="spellStart"/>
      <w:r w:rsidR="003229A7" w:rsidRPr="003229A7">
        <w:rPr>
          <w:lang w:val="en-US"/>
        </w:rPr>
        <w:t>ASUSTeK</w:t>
      </w:r>
      <w:proofErr w:type="spellEnd"/>
    </w:p>
    <w:p w14:paraId="12057F72" w14:textId="3DAC8AC6" w:rsidR="003229A7" w:rsidRPr="003229A7" w:rsidRDefault="004143A8" w:rsidP="003229A7">
      <w:pPr>
        <w:rPr>
          <w:lang w:val="en-US"/>
        </w:rPr>
      </w:pPr>
      <w:hyperlink r:id="rId1316" w:history="1">
        <w:r w:rsidR="002B295F">
          <w:rPr>
            <w:rStyle w:val="Hyperlink"/>
            <w:lang w:val="en-US"/>
          </w:rPr>
          <w:t>R1-2401226</w:t>
        </w:r>
      </w:hyperlink>
      <w:r w:rsidR="003229A7" w:rsidRPr="003229A7">
        <w:rPr>
          <w:lang w:val="en-US"/>
        </w:rPr>
        <w:tab/>
        <w:t xml:space="preserve">Enhancements for UE-initiated/event-driven beam </w:t>
      </w:r>
      <w:r w:rsidR="00F676D6" w:rsidRPr="003229A7">
        <w:rPr>
          <w:lang w:val="en-US"/>
        </w:rPr>
        <w:t>management</w:t>
      </w:r>
      <w:r w:rsidR="003229A7" w:rsidRPr="003229A7">
        <w:rPr>
          <w:lang w:val="en-US"/>
        </w:rPr>
        <w:tab/>
        <w:t>ETRI</w:t>
      </w:r>
    </w:p>
    <w:p w14:paraId="77F6ED29" w14:textId="76566056" w:rsidR="003229A7" w:rsidRPr="003229A7" w:rsidRDefault="004143A8" w:rsidP="003229A7">
      <w:pPr>
        <w:rPr>
          <w:lang w:val="en-US"/>
        </w:rPr>
      </w:pPr>
      <w:hyperlink r:id="rId1317" w:history="1">
        <w:r w:rsidR="002B295F">
          <w:rPr>
            <w:rStyle w:val="Hyperlink"/>
            <w:lang w:val="en-US"/>
          </w:rPr>
          <w:t>R1-2401243</w:t>
        </w:r>
      </w:hyperlink>
      <w:r w:rsidR="003229A7" w:rsidRPr="003229A7">
        <w:rPr>
          <w:lang w:val="en-US"/>
        </w:rPr>
        <w:tab/>
        <w:t>Views on enhancements for UE-initiated/event-driven beam management</w:t>
      </w:r>
      <w:r w:rsidR="003229A7" w:rsidRPr="003229A7">
        <w:rPr>
          <w:lang w:val="en-US"/>
        </w:rPr>
        <w:tab/>
        <w:t>KDDI Corporation</w:t>
      </w:r>
    </w:p>
    <w:p w14:paraId="56F5394D" w14:textId="3CF95791" w:rsidR="003229A7" w:rsidRPr="003229A7" w:rsidRDefault="004143A8" w:rsidP="003229A7">
      <w:pPr>
        <w:rPr>
          <w:lang w:val="en-US"/>
        </w:rPr>
      </w:pPr>
      <w:hyperlink r:id="rId1318" w:history="1">
        <w:r w:rsidR="002B295F">
          <w:rPr>
            <w:rStyle w:val="Hyperlink"/>
            <w:lang w:val="en-US"/>
          </w:rPr>
          <w:t>R1-2401256</w:t>
        </w:r>
      </w:hyperlink>
      <w:r w:rsidR="003229A7" w:rsidRPr="003229A7">
        <w:rPr>
          <w:lang w:val="en-US"/>
        </w:rPr>
        <w:tab/>
        <w:t>Discussion on enhancements for UE-initiated or event-driven beam management</w:t>
      </w:r>
      <w:r w:rsidR="003229A7" w:rsidRPr="003229A7">
        <w:rPr>
          <w:lang w:val="en-US"/>
        </w:rPr>
        <w:tab/>
        <w:t>Google</w:t>
      </w:r>
    </w:p>
    <w:p w14:paraId="18A41F1C" w14:textId="5B90A1AF" w:rsidR="003229A7" w:rsidRPr="003229A7" w:rsidRDefault="004143A8" w:rsidP="003229A7">
      <w:pPr>
        <w:rPr>
          <w:lang w:val="en-US"/>
        </w:rPr>
      </w:pPr>
      <w:hyperlink r:id="rId1319" w:history="1">
        <w:r w:rsidR="002B295F">
          <w:rPr>
            <w:rStyle w:val="Hyperlink"/>
            <w:lang w:val="en-US"/>
          </w:rPr>
          <w:t>R1-2401271</w:t>
        </w:r>
      </w:hyperlink>
      <w:r w:rsidR="003229A7" w:rsidRPr="003229A7">
        <w:rPr>
          <w:lang w:val="en-US"/>
        </w:rPr>
        <w:tab/>
        <w:t>Enhancements for UE-initiated/event-driven beam management</w:t>
      </w:r>
      <w:r w:rsidR="003229A7" w:rsidRPr="003229A7">
        <w:rPr>
          <w:lang w:val="en-US"/>
        </w:rPr>
        <w:tab/>
        <w:t>CEWiT</w:t>
      </w:r>
    </w:p>
    <w:p w14:paraId="6B4A2A5E" w14:textId="06A88AFD" w:rsidR="003229A7" w:rsidRDefault="004143A8" w:rsidP="003229A7">
      <w:pPr>
        <w:rPr>
          <w:lang w:val="en-US"/>
        </w:rPr>
      </w:pPr>
      <w:hyperlink r:id="rId1320" w:history="1">
        <w:r w:rsidR="002B295F">
          <w:rPr>
            <w:rStyle w:val="Hyperlink"/>
            <w:lang w:val="en-US"/>
          </w:rPr>
          <w:t>R1-2401436</w:t>
        </w:r>
      </w:hyperlink>
      <w:r w:rsidR="003229A7" w:rsidRPr="003229A7">
        <w:rPr>
          <w:lang w:val="en-US"/>
        </w:rPr>
        <w:tab/>
        <w:t>UE-</w:t>
      </w:r>
      <w:r w:rsidR="00F676D6" w:rsidRPr="003229A7">
        <w:rPr>
          <w:lang w:val="en-US"/>
        </w:rPr>
        <w:t>initiated</w:t>
      </w:r>
      <w:r w:rsidR="003229A7" w:rsidRPr="003229A7">
        <w:rPr>
          <w:lang w:val="en-US"/>
        </w:rPr>
        <w:t>/event-driven beam management</w:t>
      </w:r>
      <w:r w:rsidR="003229A7" w:rsidRPr="003229A7">
        <w:rPr>
          <w:lang w:val="en-US"/>
        </w:rPr>
        <w:tab/>
        <w:t>Qualcomm Incorporated</w:t>
      </w:r>
    </w:p>
    <w:p w14:paraId="2CC056A8" w14:textId="77777777" w:rsidR="00634D94" w:rsidRDefault="00634D94" w:rsidP="003229A7">
      <w:pPr>
        <w:rPr>
          <w:lang w:val="en-US"/>
        </w:rPr>
      </w:pPr>
    </w:p>
    <w:p w14:paraId="70A2EAE1" w14:textId="141600D6" w:rsidR="00634D94" w:rsidRPr="00634D94" w:rsidRDefault="004143A8" w:rsidP="00634D94">
      <w:pPr>
        <w:rPr>
          <w:b/>
          <w:bCs/>
          <w:lang w:val="en-US"/>
        </w:rPr>
      </w:pPr>
      <w:hyperlink r:id="rId1321" w:history="1">
        <w:r w:rsidR="002B295F">
          <w:rPr>
            <w:rStyle w:val="Hyperlink"/>
            <w:b/>
            <w:bCs/>
            <w:lang w:val="en-US"/>
          </w:rPr>
          <w:t>R1-2401625</w:t>
        </w:r>
      </w:hyperlink>
      <w:r w:rsidR="00634D94" w:rsidRPr="00634D94">
        <w:rPr>
          <w:b/>
          <w:bCs/>
          <w:lang w:val="en-US"/>
        </w:rPr>
        <w:tab/>
        <w:t>Moderator Summary #1 on UE-initiated/event-driven beam management</w:t>
      </w:r>
      <w:r w:rsidR="00634D94" w:rsidRPr="00634D94">
        <w:rPr>
          <w:b/>
          <w:bCs/>
          <w:lang w:val="en-US"/>
        </w:rPr>
        <w:tab/>
        <w:t>Moderator (ZTE)</w:t>
      </w:r>
    </w:p>
    <w:p w14:paraId="26CA617F" w14:textId="6C1497E7" w:rsidR="00634D94" w:rsidRDefault="00BA0BB2" w:rsidP="00634D94">
      <w:pPr>
        <w:rPr>
          <w:lang w:val="en-US"/>
        </w:rPr>
      </w:pPr>
      <w:r>
        <w:rPr>
          <w:lang w:val="en-US"/>
        </w:rPr>
        <w:t xml:space="preserve">Presented in </w:t>
      </w:r>
      <w:r w:rsidR="00634D94">
        <w:rPr>
          <w:lang w:val="en-US"/>
        </w:rPr>
        <w:t>Tuesday session</w:t>
      </w:r>
    </w:p>
    <w:p w14:paraId="6613F6D5" w14:textId="77777777" w:rsidR="00634D94" w:rsidRDefault="00634D94" w:rsidP="003229A7"/>
    <w:p w14:paraId="438D580D" w14:textId="6ECC7D3F" w:rsidR="0041311A" w:rsidRPr="0041311A" w:rsidRDefault="004143A8" w:rsidP="003229A7">
      <w:pPr>
        <w:rPr>
          <w:b/>
          <w:bCs/>
        </w:rPr>
      </w:pPr>
      <w:hyperlink r:id="rId1322" w:history="1">
        <w:r w:rsidR="002B295F">
          <w:rPr>
            <w:rStyle w:val="Hyperlink"/>
            <w:b/>
            <w:bCs/>
          </w:rPr>
          <w:t>R1-2401681</w:t>
        </w:r>
      </w:hyperlink>
      <w:r w:rsidR="0041311A" w:rsidRPr="0041311A">
        <w:rPr>
          <w:b/>
          <w:bCs/>
        </w:rPr>
        <w:tab/>
        <w:t>Moderator Summary #2 on UE-initiated/event-driven beam management</w:t>
      </w:r>
      <w:r w:rsidR="0041311A" w:rsidRPr="0041311A">
        <w:rPr>
          <w:b/>
          <w:bCs/>
        </w:rPr>
        <w:tab/>
        <w:t>Moderator (ZTE)</w:t>
      </w:r>
    </w:p>
    <w:p w14:paraId="0519C1B2" w14:textId="572A8839" w:rsidR="0041311A" w:rsidRDefault="0041311A" w:rsidP="003229A7">
      <w:r>
        <w:t>From Wednesday session</w:t>
      </w:r>
    </w:p>
    <w:p w14:paraId="064FE35C" w14:textId="77777777" w:rsidR="0041311A" w:rsidRDefault="0041311A" w:rsidP="0041311A">
      <w:pPr>
        <w:rPr>
          <w:lang w:eastAsia="x-none"/>
        </w:rPr>
      </w:pPr>
      <w:r w:rsidRPr="00634D94">
        <w:rPr>
          <w:highlight w:val="green"/>
          <w:lang w:eastAsia="x-none"/>
        </w:rPr>
        <w:t>Agreement</w:t>
      </w:r>
    </w:p>
    <w:p w14:paraId="642088C9" w14:textId="77777777" w:rsidR="0041311A" w:rsidRPr="0041311A" w:rsidRDefault="0041311A" w:rsidP="0041311A">
      <w:pPr>
        <w:snapToGrid w:val="0"/>
        <w:rPr>
          <w:rFonts w:ascii="Times New Roman" w:eastAsia="MS Mincho" w:hAnsi="Times New Roman"/>
          <w:szCs w:val="20"/>
          <w:lang w:eastAsia="ja-JP"/>
        </w:rPr>
      </w:pPr>
      <w:r w:rsidRPr="0041311A">
        <w:rPr>
          <w:rFonts w:ascii="Times New Roman" w:hAnsi="Times New Roman"/>
          <w:color w:val="000000"/>
          <w:szCs w:val="20"/>
          <w:lang w:eastAsia="zh-CN"/>
        </w:rPr>
        <w:t>On UE-initiated/event-driven beam report</w:t>
      </w:r>
      <w:r w:rsidRPr="0041311A">
        <w:rPr>
          <w:rFonts w:ascii="Times New Roman" w:hAnsi="Times New Roman"/>
          <w:color w:val="000000"/>
          <w:szCs w:val="20"/>
        </w:rPr>
        <w:t>, at least of following aspects should be included:</w:t>
      </w:r>
    </w:p>
    <w:p w14:paraId="4F2C844D" w14:textId="77777777" w:rsidR="0041311A" w:rsidRPr="0041311A" w:rsidRDefault="0041311A" w:rsidP="00535CD6">
      <w:pPr>
        <w:numPr>
          <w:ilvl w:val="0"/>
          <w:numId w:val="184"/>
        </w:numPr>
        <w:snapToGrid w:val="0"/>
        <w:rPr>
          <w:rFonts w:ascii="Times New Roman" w:eastAsia="MS Mincho" w:hAnsi="Times New Roman"/>
          <w:szCs w:val="20"/>
          <w:lang w:eastAsia="ja-JP"/>
        </w:rPr>
      </w:pPr>
      <w:r w:rsidRPr="0041311A">
        <w:rPr>
          <w:rFonts w:ascii="Times New Roman" w:eastAsia="MS Mincho" w:hAnsi="Times New Roman"/>
          <w:szCs w:val="20"/>
          <w:lang w:eastAsia="ja-JP"/>
        </w:rPr>
        <w:t>Trigger-event detection for beam reporting by UE</w:t>
      </w:r>
    </w:p>
    <w:p w14:paraId="79DC4C6B" w14:textId="77777777" w:rsidR="0041311A" w:rsidRPr="0041311A" w:rsidRDefault="0041311A" w:rsidP="00535CD6">
      <w:pPr>
        <w:numPr>
          <w:ilvl w:val="1"/>
          <w:numId w:val="184"/>
        </w:numPr>
        <w:snapToGrid w:val="0"/>
        <w:rPr>
          <w:rFonts w:ascii="Times New Roman" w:eastAsia="MS Mincho" w:hAnsi="Times New Roman"/>
          <w:szCs w:val="20"/>
          <w:lang w:eastAsia="ja-JP"/>
        </w:rPr>
      </w:pPr>
      <w:r w:rsidRPr="0041311A">
        <w:rPr>
          <w:rFonts w:ascii="Times New Roman" w:eastAsia="MS Mincho" w:hAnsi="Times New Roman"/>
          <w:szCs w:val="20"/>
          <w:lang w:eastAsia="ja-JP"/>
        </w:rPr>
        <w:t>UE monitors RS to assess if a beam-reporting trigger condition has been met</w:t>
      </w:r>
    </w:p>
    <w:p w14:paraId="136CABE5" w14:textId="77777777" w:rsidR="0041311A" w:rsidRPr="0041311A" w:rsidRDefault="0041311A" w:rsidP="00535CD6">
      <w:pPr>
        <w:numPr>
          <w:ilvl w:val="1"/>
          <w:numId w:val="184"/>
        </w:numPr>
        <w:snapToGrid w:val="0"/>
        <w:rPr>
          <w:rFonts w:ascii="Times New Roman" w:eastAsia="MS Mincho" w:hAnsi="Times New Roman"/>
          <w:szCs w:val="20"/>
          <w:lang w:eastAsia="ja-JP"/>
        </w:rPr>
      </w:pPr>
      <w:r w:rsidRPr="0041311A">
        <w:rPr>
          <w:rFonts w:ascii="Times New Roman" w:eastAsia="MS Mincho" w:hAnsi="Times New Roman"/>
          <w:szCs w:val="20"/>
          <w:lang w:eastAsia="ja-JP"/>
        </w:rPr>
        <w:t>FFS: Trigger condition for declaring beam-reporting event</w:t>
      </w:r>
    </w:p>
    <w:p w14:paraId="4B0B2FF4" w14:textId="77777777" w:rsidR="0041311A" w:rsidRPr="0041311A" w:rsidRDefault="0041311A" w:rsidP="00535CD6">
      <w:pPr>
        <w:numPr>
          <w:ilvl w:val="0"/>
          <w:numId w:val="184"/>
        </w:numPr>
        <w:snapToGrid w:val="0"/>
        <w:rPr>
          <w:rFonts w:ascii="Times New Roman" w:eastAsia="MS Mincho" w:hAnsi="Times New Roman"/>
          <w:szCs w:val="20"/>
          <w:lang w:eastAsia="ja-JP"/>
        </w:rPr>
      </w:pPr>
      <w:r w:rsidRPr="0041311A">
        <w:rPr>
          <w:rFonts w:ascii="Times New Roman" w:eastAsia="MS Mincho" w:hAnsi="Times New Roman"/>
          <w:szCs w:val="20"/>
          <w:lang w:eastAsia="ja-JP"/>
        </w:rPr>
        <w:t>Beam-report transmission by UE</w:t>
      </w:r>
    </w:p>
    <w:p w14:paraId="073B9396" w14:textId="77777777" w:rsidR="0041311A" w:rsidRPr="0041311A" w:rsidRDefault="0041311A" w:rsidP="00535CD6">
      <w:pPr>
        <w:numPr>
          <w:ilvl w:val="1"/>
          <w:numId w:val="184"/>
        </w:numPr>
        <w:snapToGrid w:val="0"/>
        <w:rPr>
          <w:rFonts w:ascii="Times New Roman" w:eastAsia="MS Mincho" w:hAnsi="Times New Roman"/>
          <w:szCs w:val="20"/>
          <w:lang w:eastAsia="ja-JP"/>
        </w:rPr>
      </w:pPr>
      <w:proofErr w:type="spellStart"/>
      <w:r w:rsidRPr="0041311A">
        <w:rPr>
          <w:rFonts w:ascii="Times New Roman" w:eastAsia="MS Mincho" w:hAnsi="Times New Roman"/>
          <w:szCs w:val="20"/>
          <w:lang w:eastAsia="ja-JP"/>
        </w:rPr>
        <w:t>Signaling</w:t>
      </w:r>
      <w:proofErr w:type="spellEnd"/>
      <w:r w:rsidRPr="0041311A">
        <w:rPr>
          <w:rFonts w:ascii="Times New Roman" w:eastAsia="MS Mincho" w:hAnsi="Times New Roman"/>
          <w:szCs w:val="20"/>
          <w:lang w:eastAsia="ja-JP"/>
        </w:rPr>
        <w:t xml:space="preserve"> contents in the beam report</w:t>
      </w:r>
    </w:p>
    <w:p w14:paraId="1399A335" w14:textId="77777777" w:rsidR="0041311A" w:rsidRPr="0041311A" w:rsidRDefault="0041311A" w:rsidP="00535CD6">
      <w:pPr>
        <w:numPr>
          <w:ilvl w:val="1"/>
          <w:numId w:val="184"/>
        </w:numPr>
        <w:snapToGrid w:val="0"/>
        <w:rPr>
          <w:rFonts w:ascii="Times New Roman" w:eastAsia="MS Mincho" w:hAnsi="Times New Roman"/>
          <w:szCs w:val="20"/>
          <w:lang w:eastAsia="ja-JP"/>
        </w:rPr>
      </w:pPr>
      <w:r w:rsidRPr="0041311A">
        <w:rPr>
          <w:rFonts w:ascii="Times New Roman" w:eastAsia="MS Mincho" w:hAnsi="Times New Roman"/>
          <w:szCs w:val="20"/>
          <w:lang w:eastAsia="ja-JP"/>
        </w:rPr>
        <w:t xml:space="preserve">Down-selection one or more options (strive for one) between the following options as </w:t>
      </w:r>
      <w:proofErr w:type="spellStart"/>
      <w:r w:rsidRPr="0041311A">
        <w:rPr>
          <w:rFonts w:ascii="Times New Roman" w:eastAsia="MS Mincho" w:hAnsi="Times New Roman"/>
          <w:szCs w:val="20"/>
          <w:lang w:eastAsia="ja-JP"/>
        </w:rPr>
        <w:t>signaling</w:t>
      </w:r>
      <w:proofErr w:type="spellEnd"/>
      <w:r w:rsidRPr="0041311A">
        <w:rPr>
          <w:rFonts w:ascii="Times New Roman" w:eastAsia="MS Mincho" w:hAnsi="Times New Roman"/>
          <w:szCs w:val="20"/>
          <w:lang w:eastAsia="ja-JP"/>
        </w:rPr>
        <w:t xml:space="preserve"> medium/container for beam report transmission</w:t>
      </w:r>
    </w:p>
    <w:p w14:paraId="0816E733" w14:textId="77777777" w:rsidR="0041311A" w:rsidRPr="0041311A" w:rsidRDefault="0041311A" w:rsidP="00535CD6">
      <w:pPr>
        <w:numPr>
          <w:ilvl w:val="2"/>
          <w:numId w:val="184"/>
        </w:numPr>
        <w:snapToGrid w:val="0"/>
        <w:rPr>
          <w:rFonts w:ascii="Times New Roman" w:eastAsia="MS Mincho" w:hAnsi="Times New Roman"/>
          <w:szCs w:val="20"/>
          <w:lang w:eastAsia="ja-JP"/>
        </w:rPr>
      </w:pPr>
      <w:r w:rsidRPr="0041311A">
        <w:rPr>
          <w:rFonts w:ascii="Times New Roman" w:eastAsia="MS Mincho" w:hAnsi="Times New Roman"/>
          <w:szCs w:val="20"/>
          <w:lang w:eastAsia="ja-JP"/>
        </w:rPr>
        <w:t>MAC-CE</w:t>
      </w:r>
    </w:p>
    <w:p w14:paraId="71B032D1" w14:textId="77777777" w:rsidR="0041311A" w:rsidRPr="0041311A" w:rsidRDefault="0041311A" w:rsidP="00535CD6">
      <w:pPr>
        <w:numPr>
          <w:ilvl w:val="2"/>
          <w:numId w:val="184"/>
        </w:numPr>
        <w:snapToGrid w:val="0"/>
        <w:rPr>
          <w:rFonts w:ascii="Times New Roman" w:eastAsia="MS Mincho" w:hAnsi="Times New Roman"/>
          <w:szCs w:val="20"/>
          <w:lang w:eastAsia="ja-JP"/>
        </w:rPr>
      </w:pPr>
      <w:r w:rsidRPr="0041311A">
        <w:rPr>
          <w:rFonts w:ascii="Times New Roman" w:eastAsia="MS Mincho" w:hAnsi="Times New Roman"/>
          <w:szCs w:val="20"/>
          <w:lang w:eastAsia="ja-JP"/>
        </w:rPr>
        <w:t>UCI</w:t>
      </w:r>
    </w:p>
    <w:p w14:paraId="0F9A6AF9" w14:textId="77777777" w:rsidR="0041311A" w:rsidRPr="0041311A" w:rsidRDefault="0041311A" w:rsidP="00535CD6">
      <w:pPr>
        <w:numPr>
          <w:ilvl w:val="2"/>
          <w:numId w:val="184"/>
        </w:numPr>
        <w:snapToGrid w:val="0"/>
        <w:rPr>
          <w:rFonts w:ascii="Times New Roman" w:eastAsia="MS Mincho" w:hAnsi="Times New Roman"/>
          <w:szCs w:val="20"/>
          <w:lang w:eastAsia="ja-JP"/>
        </w:rPr>
      </w:pPr>
      <w:r w:rsidRPr="0041311A">
        <w:rPr>
          <w:rFonts w:ascii="Times New Roman" w:eastAsia="MS Mincho" w:hAnsi="Times New Roman"/>
          <w:szCs w:val="20"/>
          <w:lang w:eastAsia="ja-JP"/>
        </w:rPr>
        <w:t>Others are not precluded.</w:t>
      </w:r>
    </w:p>
    <w:p w14:paraId="32068D6D" w14:textId="77777777" w:rsidR="0041311A" w:rsidRPr="0041311A" w:rsidRDefault="0041311A" w:rsidP="0041311A">
      <w:pPr>
        <w:snapToGrid w:val="0"/>
        <w:rPr>
          <w:rFonts w:ascii="Times New Roman" w:eastAsia="MS Mincho" w:hAnsi="Times New Roman"/>
          <w:szCs w:val="20"/>
          <w:lang w:eastAsia="ja-JP"/>
        </w:rPr>
      </w:pPr>
      <w:r w:rsidRPr="0041311A">
        <w:rPr>
          <w:rFonts w:ascii="Times New Roman" w:hAnsi="Times New Roman"/>
          <w:color w:val="000000"/>
          <w:szCs w:val="20"/>
          <w:lang w:eastAsia="zh-CN"/>
        </w:rPr>
        <w:t>On UE-initiated/event-driven beam report</w:t>
      </w:r>
      <w:r w:rsidRPr="0041311A">
        <w:rPr>
          <w:rFonts w:ascii="Times New Roman" w:hAnsi="Times New Roman"/>
          <w:color w:val="000000"/>
          <w:szCs w:val="20"/>
        </w:rPr>
        <w:t>, the following aspects may be included:</w:t>
      </w:r>
    </w:p>
    <w:p w14:paraId="406C6690" w14:textId="77777777" w:rsidR="0041311A" w:rsidRPr="0041311A" w:rsidRDefault="0041311A" w:rsidP="00535CD6">
      <w:pPr>
        <w:numPr>
          <w:ilvl w:val="0"/>
          <w:numId w:val="185"/>
        </w:numPr>
        <w:snapToGrid w:val="0"/>
        <w:rPr>
          <w:rFonts w:ascii="Times New Roman" w:eastAsia="MS Mincho" w:hAnsi="Times New Roman"/>
          <w:szCs w:val="20"/>
          <w:lang w:eastAsia="ja-JP"/>
        </w:rPr>
      </w:pPr>
      <w:r w:rsidRPr="0041311A">
        <w:rPr>
          <w:rFonts w:ascii="Times New Roman" w:hAnsi="Times New Roman"/>
          <w:color w:val="000000"/>
          <w:szCs w:val="20"/>
          <w:lang w:eastAsia="zh-CN"/>
        </w:rPr>
        <w:t>UE requesting UL resource(s) for the beam report</w:t>
      </w:r>
    </w:p>
    <w:p w14:paraId="19A78598" w14:textId="77777777" w:rsidR="0041311A" w:rsidRPr="0041311A" w:rsidRDefault="0041311A" w:rsidP="00535CD6">
      <w:pPr>
        <w:numPr>
          <w:ilvl w:val="0"/>
          <w:numId w:val="185"/>
        </w:numPr>
        <w:snapToGrid w:val="0"/>
        <w:rPr>
          <w:rFonts w:ascii="Times New Roman" w:eastAsia="MS Mincho" w:hAnsi="Times New Roman"/>
          <w:szCs w:val="20"/>
          <w:lang w:eastAsia="ja-JP"/>
        </w:rPr>
      </w:pPr>
      <w:r w:rsidRPr="0041311A">
        <w:rPr>
          <w:rFonts w:ascii="Times New Roman" w:hAnsi="Times New Roman"/>
          <w:color w:val="000000"/>
          <w:szCs w:val="20"/>
          <w:lang w:eastAsia="zh-CN"/>
        </w:rPr>
        <w:t>UE notifying transmission of beam report</w:t>
      </w:r>
    </w:p>
    <w:p w14:paraId="4ABCE58B" w14:textId="77777777" w:rsidR="0041311A" w:rsidRPr="0041311A" w:rsidRDefault="0041311A" w:rsidP="00535CD6">
      <w:pPr>
        <w:numPr>
          <w:ilvl w:val="0"/>
          <w:numId w:val="185"/>
        </w:numPr>
        <w:snapToGrid w:val="0"/>
        <w:rPr>
          <w:rFonts w:ascii="Times New Roman" w:eastAsia="MS Mincho" w:hAnsi="Times New Roman"/>
          <w:szCs w:val="20"/>
          <w:lang w:eastAsia="ja-JP"/>
        </w:rPr>
      </w:pPr>
      <w:proofErr w:type="spellStart"/>
      <w:r w:rsidRPr="0041311A">
        <w:rPr>
          <w:rFonts w:ascii="Times New Roman" w:hAnsi="Times New Roman"/>
          <w:color w:val="000000"/>
          <w:szCs w:val="20"/>
          <w:lang w:eastAsia="zh-CN"/>
        </w:rPr>
        <w:t>gNB</w:t>
      </w:r>
      <w:proofErr w:type="spellEnd"/>
      <w:r w:rsidRPr="0041311A">
        <w:rPr>
          <w:rFonts w:ascii="Times New Roman" w:hAnsi="Times New Roman"/>
          <w:color w:val="000000"/>
          <w:szCs w:val="20"/>
          <w:lang w:eastAsia="zh-CN"/>
        </w:rPr>
        <w:t xml:space="preserve"> preconfigured resources</w:t>
      </w:r>
    </w:p>
    <w:p w14:paraId="4BBEF0B8" w14:textId="77777777" w:rsidR="0041311A" w:rsidRPr="0041311A" w:rsidRDefault="0041311A" w:rsidP="0041311A">
      <w:pPr>
        <w:snapToGrid w:val="0"/>
        <w:rPr>
          <w:rFonts w:ascii="Times New Roman" w:eastAsia="MS Mincho" w:hAnsi="Times New Roman"/>
          <w:szCs w:val="20"/>
          <w:lang w:eastAsia="ja-JP"/>
        </w:rPr>
      </w:pPr>
      <w:r w:rsidRPr="0041311A">
        <w:rPr>
          <w:rFonts w:ascii="Times New Roman" w:eastAsia="Times New Roman" w:hAnsi="Times New Roman"/>
          <w:szCs w:val="20"/>
        </w:rPr>
        <w:t>Other procedure(s) as required</w:t>
      </w:r>
    </w:p>
    <w:p w14:paraId="6FB0EFD4" w14:textId="77777777" w:rsidR="0041311A" w:rsidRDefault="0041311A" w:rsidP="003229A7"/>
    <w:p w14:paraId="4557CD5B" w14:textId="77777777" w:rsidR="00BA0BB2" w:rsidRDefault="00BA0BB2" w:rsidP="003229A7"/>
    <w:p w14:paraId="63F5C139" w14:textId="2534694A" w:rsidR="00BA0BB2" w:rsidRPr="00BA0BB2" w:rsidRDefault="004143A8" w:rsidP="00BA0BB2">
      <w:pPr>
        <w:rPr>
          <w:b/>
          <w:bCs/>
        </w:rPr>
      </w:pPr>
      <w:hyperlink r:id="rId1323" w:history="1">
        <w:r w:rsidR="002B295F">
          <w:rPr>
            <w:rStyle w:val="Hyperlink"/>
            <w:b/>
            <w:bCs/>
          </w:rPr>
          <w:t>R1-2401787</w:t>
        </w:r>
      </w:hyperlink>
      <w:r w:rsidR="00BA0BB2" w:rsidRPr="00BA0BB2">
        <w:rPr>
          <w:b/>
          <w:bCs/>
        </w:rPr>
        <w:tab/>
        <w:t>Moderator Summary #3 on UE-initiated/event-driven beam management</w:t>
      </w:r>
      <w:r w:rsidR="00BA0BB2" w:rsidRPr="00BA0BB2">
        <w:rPr>
          <w:b/>
          <w:bCs/>
        </w:rPr>
        <w:tab/>
        <w:t>Moderator (ZTE)</w:t>
      </w:r>
    </w:p>
    <w:p w14:paraId="6602A0B7" w14:textId="56CE89C2" w:rsidR="00BA0BB2" w:rsidRPr="00BA0BB2" w:rsidRDefault="00BA0BB2" w:rsidP="00BA0BB2">
      <w:pPr>
        <w:rPr>
          <w:rFonts w:cs="Times"/>
          <w:szCs w:val="20"/>
        </w:rPr>
      </w:pPr>
      <w:r>
        <w:rPr>
          <w:rFonts w:cs="Times"/>
          <w:szCs w:val="20"/>
        </w:rPr>
        <w:t>From Thursday session</w:t>
      </w:r>
    </w:p>
    <w:p w14:paraId="0DDC73BC" w14:textId="77777777" w:rsidR="00BA0BB2" w:rsidRPr="00BA0BB2" w:rsidRDefault="00BA0BB2" w:rsidP="00BA0BB2">
      <w:pPr>
        <w:jc w:val="both"/>
        <w:rPr>
          <w:rFonts w:ascii="Times New Roman" w:eastAsia="DengXian" w:hAnsi="Times New Roman"/>
          <w:szCs w:val="20"/>
          <w:highlight w:val="green"/>
          <w:lang w:val="en-US" w:eastAsia="zh-CN"/>
        </w:rPr>
      </w:pPr>
      <w:r w:rsidRPr="00BA0BB2">
        <w:rPr>
          <w:rFonts w:ascii="Times New Roman" w:eastAsia="DengXian" w:hAnsi="Times New Roman"/>
          <w:szCs w:val="20"/>
          <w:highlight w:val="green"/>
          <w:lang w:val="en-US" w:eastAsia="zh-CN"/>
        </w:rPr>
        <w:t>Agreement</w:t>
      </w:r>
    </w:p>
    <w:p w14:paraId="5D50B24F" w14:textId="77777777" w:rsidR="00BA0BB2" w:rsidRPr="00BA0BB2" w:rsidRDefault="00BA0BB2" w:rsidP="00BA0BB2">
      <w:pPr>
        <w:overflowPunct w:val="0"/>
        <w:autoSpaceDE w:val="0"/>
        <w:autoSpaceDN w:val="0"/>
        <w:adjustRightInd w:val="0"/>
        <w:snapToGrid w:val="0"/>
        <w:textAlignment w:val="baseline"/>
        <w:rPr>
          <w:rFonts w:ascii="Times New Roman" w:hAnsi="Times New Roman"/>
          <w:color w:val="000000"/>
          <w:szCs w:val="20"/>
        </w:rPr>
      </w:pPr>
      <w:r w:rsidRPr="00BA0BB2">
        <w:rPr>
          <w:rFonts w:ascii="Times New Roman" w:hAnsi="Times New Roman"/>
          <w:color w:val="000000"/>
          <w:szCs w:val="20"/>
          <w:lang w:eastAsia="zh-CN"/>
        </w:rPr>
        <w:t>On UE-initiated/event-driven beam reporting</w:t>
      </w:r>
      <w:r w:rsidRPr="00BA0BB2">
        <w:rPr>
          <w:rFonts w:ascii="Times New Roman" w:hAnsi="Times New Roman"/>
          <w:color w:val="000000"/>
          <w:szCs w:val="20"/>
        </w:rPr>
        <w:t>, regarding trigger-event detection for beam reporting, RAN1 further study at least the following aspects: quality metrics, event-definition and threshold.</w:t>
      </w:r>
    </w:p>
    <w:p w14:paraId="7BD577AF" w14:textId="77777777" w:rsidR="00BA0BB2" w:rsidRPr="00BA0BB2" w:rsidRDefault="00BA0BB2" w:rsidP="00535CD6">
      <w:pPr>
        <w:numPr>
          <w:ilvl w:val="0"/>
          <w:numId w:val="254"/>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lastRenderedPageBreak/>
        <w:t>Further study trigger events, including the following example as a starting point</w:t>
      </w:r>
    </w:p>
    <w:p w14:paraId="475D5F7F" w14:textId="77777777" w:rsidR="00BA0BB2" w:rsidRPr="00BA0BB2" w:rsidRDefault="00BA0BB2" w:rsidP="00535CD6">
      <w:pPr>
        <w:numPr>
          <w:ilvl w:val="1"/>
          <w:numId w:val="254"/>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Event-1: Quality of the current beam is worse than a certain threshold.</w:t>
      </w:r>
    </w:p>
    <w:p w14:paraId="64256CC4" w14:textId="77777777" w:rsidR="00BA0BB2" w:rsidRPr="00BA0BB2" w:rsidRDefault="00BA0BB2" w:rsidP="00535CD6">
      <w:pPr>
        <w:numPr>
          <w:ilvl w:val="1"/>
          <w:numId w:val="254"/>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 xml:space="preserve">Event-2: Quality of at least one new beam, such as L1-RSRP, becomes a threshold value better than the current beam. </w:t>
      </w:r>
    </w:p>
    <w:p w14:paraId="0ACA8F0C" w14:textId="77777777" w:rsidR="00BA0BB2" w:rsidRPr="00BA0BB2" w:rsidRDefault="00BA0BB2" w:rsidP="00535CD6">
      <w:pPr>
        <w:numPr>
          <w:ilvl w:val="1"/>
          <w:numId w:val="254"/>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 xml:space="preserve">Event-3: Quality of a new beam is better than a certain threshold. </w:t>
      </w:r>
    </w:p>
    <w:p w14:paraId="17DE6BCB" w14:textId="77777777" w:rsidR="00BA0BB2" w:rsidRPr="00BA0BB2" w:rsidRDefault="00BA0BB2" w:rsidP="00535CD6">
      <w:pPr>
        <w:numPr>
          <w:ilvl w:val="1"/>
          <w:numId w:val="254"/>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 xml:space="preserve">Event-4: Quality of </w:t>
      </w:r>
      <w:r w:rsidRPr="00BA0BB2">
        <w:rPr>
          <w:rFonts w:ascii="Times New Roman" w:hAnsi="Times New Roman"/>
          <w:szCs w:val="20"/>
        </w:rPr>
        <w:t>the current beam is worse than a threshold 1, and quality of at least one new beam is better than a threshold 2.</w:t>
      </w:r>
    </w:p>
    <w:p w14:paraId="4ADA1992" w14:textId="77777777" w:rsidR="00BA0BB2" w:rsidRPr="00BA0BB2" w:rsidRDefault="00BA0BB2" w:rsidP="00535CD6">
      <w:pPr>
        <w:numPr>
          <w:ilvl w:val="1"/>
          <w:numId w:val="254"/>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Others are not precluded.</w:t>
      </w:r>
    </w:p>
    <w:p w14:paraId="2C13D32D" w14:textId="77777777" w:rsidR="00BA0BB2" w:rsidRPr="00BA0BB2" w:rsidRDefault="00BA0BB2" w:rsidP="00535CD6">
      <w:pPr>
        <w:numPr>
          <w:ilvl w:val="0"/>
          <w:numId w:val="254"/>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Note: Companies are encouraged to provide details on procedure (e.g. how it is used) related to their preferred event</w:t>
      </w:r>
    </w:p>
    <w:p w14:paraId="0F9936B9" w14:textId="77777777" w:rsidR="00BA0BB2" w:rsidRPr="00BA0BB2" w:rsidRDefault="00BA0BB2" w:rsidP="00BA0BB2">
      <w:pPr>
        <w:rPr>
          <w:rFonts w:ascii="Times New Roman" w:hAnsi="Times New Roman"/>
          <w:szCs w:val="20"/>
        </w:rPr>
      </w:pPr>
    </w:p>
    <w:p w14:paraId="03D514BA" w14:textId="77777777" w:rsidR="00BA0BB2" w:rsidRPr="00BA0BB2" w:rsidRDefault="00BA0BB2" w:rsidP="00BA0BB2">
      <w:pPr>
        <w:jc w:val="both"/>
        <w:rPr>
          <w:rFonts w:ascii="Times New Roman" w:eastAsia="DengXian" w:hAnsi="Times New Roman"/>
          <w:szCs w:val="20"/>
          <w:highlight w:val="green"/>
          <w:lang w:val="en-US" w:eastAsia="zh-CN"/>
        </w:rPr>
      </w:pPr>
      <w:r w:rsidRPr="00BA0BB2">
        <w:rPr>
          <w:rFonts w:ascii="Times New Roman" w:eastAsia="DengXian" w:hAnsi="Times New Roman"/>
          <w:szCs w:val="20"/>
          <w:highlight w:val="green"/>
          <w:lang w:val="en-US" w:eastAsia="zh-CN"/>
        </w:rPr>
        <w:t>Agreement</w:t>
      </w:r>
    </w:p>
    <w:p w14:paraId="2088DBEB" w14:textId="77777777" w:rsidR="00BA0BB2" w:rsidRPr="00BA0BB2" w:rsidRDefault="00BA0BB2" w:rsidP="00BA0BB2">
      <w:pPr>
        <w:overflowPunct w:val="0"/>
        <w:autoSpaceDE w:val="0"/>
        <w:autoSpaceDN w:val="0"/>
        <w:adjustRightInd w:val="0"/>
        <w:snapToGrid w:val="0"/>
        <w:textAlignment w:val="baseline"/>
        <w:rPr>
          <w:rFonts w:ascii="Times New Roman" w:hAnsi="Times New Roman"/>
          <w:color w:val="000000"/>
          <w:szCs w:val="20"/>
        </w:rPr>
      </w:pPr>
      <w:r w:rsidRPr="00BA0BB2">
        <w:rPr>
          <w:rFonts w:ascii="Times New Roman" w:hAnsi="Times New Roman"/>
          <w:color w:val="000000"/>
          <w:szCs w:val="20"/>
          <w:lang w:eastAsia="zh-CN"/>
        </w:rPr>
        <w:t>On UE-initiated/event-driven beam reporting</w:t>
      </w:r>
      <w:r w:rsidRPr="00BA0BB2">
        <w:rPr>
          <w:rFonts w:ascii="Times New Roman" w:hAnsi="Times New Roman"/>
          <w:color w:val="000000"/>
          <w:szCs w:val="20"/>
        </w:rPr>
        <w:t>, at least s</w:t>
      </w:r>
      <w:r w:rsidRPr="00BA0BB2">
        <w:rPr>
          <w:rFonts w:ascii="Times New Roman" w:hAnsi="Times New Roman"/>
          <w:color w:val="000000"/>
          <w:szCs w:val="20"/>
          <w:lang w:eastAsia="zh-CN"/>
        </w:rPr>
        <w:t>upport L1-RSRP as a measurement quantity on SSB for intra-cell and inter-cell, and periodic CSI-RS for beam management</w:t>
      </w:r>
    </w:p>
    <w:p w14:paraId="3D6990A0" w14:textId="77777777" w:rsidR="00BA0BB2" w:rsidRPr="00BA0BB2" w:rsidRDefault="00BA0BB2" w:rsidP="00535CD6">
      <w:pPr>
        <w:numPr>
          <w:ilvl w:val="0"/>
          <w:numId w:val="255"/>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 xml:space="preserve">Notes: measurement results may be contained in the beam report and/or used as quality metric(s) to initiate/trigger the reporting. </w:t>
      </w:r>
    </w:p>
    <w:p w14:paraId="15DE2431" w14:textId="77777777" w:rsidR="00BA0BB2" w:rsidRPr="00BA0BB2" w:rsidRDefault="00BA0BB2" w:rsidP="00535CD6">
      <w:pPr>
        <w:numPr>
          <w:ilvl w:val="0"/>
          <w:numId w:val="255"/>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FFS: Semi-persistent CSI-RS and aperiodic CSI-RS.</w:t>
      </w:r>
    </w:p>
    <w:p w14:paraId="061F2C05" w14:textId="77777777" w:rsidR="00BA0BB2" w:rsidRPr="00BA0BB2" w:rsidRDefault="00BA0BB2" w:rsidP="00535CD6">
      <w:pPr>
        <w:numPr>
          <w:ilvl w:val="0"/>
          <w:numId w:val="255"/>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 xml:space="preserve">FFS: Whether/how to support L1-SINR measurement, assuming legacy RS or RS combination (e.g., CMR only, CMR+ZP/NZP-IMR) for Rel-16 SINR is reused. </w:t>
      </w:r>
    </w:p>
    <w:p w14:paraId="74E8627A" w14:textId="77777777" w:rsidR="00BA0BB2" w:rsidRPr="00BA0BB2" w:rsidRDefault="00BA0BB2" w:rsidP="00535CD6">
      <w:pPr>
        <w:numPr>
          <w:ilvl w:val="0"/>
          <w:numId w:val="255"/>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FFS: Whether/how to specify filtering operation for L1-RSRP.</w:t>
      </w:r>
    </w:p>
    <w:p w14:paraId="1216D809" w14:textId="77777777" w:rsidR="00BA0BB2" w:rsidRPr="00BA0BB2" w:rsidRDefault="00BA0BB2" w:rsidP="00BA0BB2">
      <w:pPr>
        <w:rPr>
          <w:rFonts w:ascii="Times New Roman" w:hAnsi="Times New Roman"/>
          <w:szCs w:val="20"/>
        </w:rPr>
      </w:pPr>
    </w:p>
    <w:p w14:paraId="116A9289" w14:textId="77777777" w:rsidR="00BA0BB2" w:rsidRPr="00BA0BB2" w:rsidRDefault="00BA0BB2" w:rsidP="00BA0BB2">
      <w:pPr>
        <w:jc w:val="both"/>
        <w:rPr>
          <w:rFonts w:ascii="Times New Roman" w:eastAsia="DengXian" w:hAnsi="Times New Roman"/>
          <w:szCs w:val="20"/>
          <w:highlight w:val="green"/>
          <w:lang w:val="en-US" w:eastAsia="zh-CN"/>
        </w:rPr>
      </w:pPr>
      <w:r w:rsidRPr="00BA0BB2">
        <w:rPr>
          <w:rFonts w:ascii="Times New Roman" w:eastAsia="DengXian" w:hAnsi="Times New Roman"/>
          <w:szCs w:val="20"/>
          <w:highlight w:val="green"/>
          <w:lang w:val="en-US" w:eastAsia="zh-CN"/>
        </w:rPr>
        <w:t>Agreement</w:t>
      </w:r>
    </w:p>
    <w:p w14:paraId="40844D43" w14:textId="77777777" w:rsidR="00BA0BB2" w:rsidRPr="00BA0BB2" w:rsidRDefault="00BA0BB2" w:rsidP="00BA0BB2">
      <w:pPr>
        <w:overflowPunct w:val="0"/>
        <w:autoSpaceDE w:val="0"/>
        <w:autoSpaceDN w:val="0"/>
        <w:adjustRightInd w:val="0"/>
        <w:snapToGrid w:val="0"/>
        <w:textAlignment w:val="baseline"/>
        <w:rPr>
          <w:rFonts w:ascii="Times New Roman" w:hAnsi="Times New Roman"/>
          <w:color w:val="000000"/>
          <w:szCs w:val="20"/>
        </w:rPr>
      </w:pPr>
      <w:r w:rsidRPr="00BA0BB2">
        <w:rPr>
          <w:rFonts w:ascii="Times New Roman" w:hAnsi="Times New Roman"/>
          <w:color w:val="000000"/>
          <w:szCs w:val="20"/>
          <w:lang w:eastAsia="zh-CN"/>
        </w:rPr>
        <w:t>On UE-initiated/event-driven beam reporting</w:t>
      </w:r>
      <w:r w:rsidRPr="00BA0BB2">
        <w:rPr>
          <w:rFonts w:ascii="Times New Roman" w:hAnsi="Times New Roman"/>
          <w:color w:val="000000"/>
          <w:szCs w:val="20"/>
        </w:rPr>
        <w:t xml:space="preserve">, regarding </w:t>
      </w:r>
      <w:proofErr w:type="spellStart"/>
      <w:r w:rsidRPr="00BA0BB2">
        <w:rPr>
          <w:rFonts w:ascii="Times New Roman" w:hAnsi="Times New Roman"/>
          <w:color w:val="000000"/>
          <w:szCs w:val="20"/>
        </w:rPr>
        <w:t>signaling</w:t>
      </w:r>
      <w:proofErr w:type="spellEnd"/>
      <w:r w:rsidRPr="00BA0BB2">
        <w:rPr>
          <w:rFonts w:ascii="Times New Roman" w:hAnsi="Times New Roman"/>
          <w:color w:val="000000"/>
          <w:szCs w:val="20"/>
        </w:rPr>
        <w:t xml:space="preserve"> content(s), at least s</w:t>
      </w:r>
      <w:r w:rsidRPr="00BA0BB2">
        <w:rPr>
          <w:rFonts w:ascii="Times New Roman" w:hAnsi="Times New Roman"/>
          <w:color w:val="000000"/>
          <w:szCs w:val="20"/>
          <w:lang w:eastAsia="zh-CN"/>
        </w:rPr>
        <w:t xml:space="preserve">upport DL RS resource indicator and L1-RSRP </w:t>
      </w:r>
    </w:p>
    <w:p w14:paraId="2E94E5B9" w14:textId="77777777" w:rsidR="00BA0BB2" w:rsidRPr="00BA0BB2" w:rsidRDefault="00BA0BB2" w:rsidP="00535CD6">
      <w:pPr>
        <w:numPr>
          <w:ilvl w:val="0"/>
          <w:numId w:val="256"/>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FFS: Study and decide whether additional contents can be supported.</w:t>
      </w:r>
    </w:p>
    <w:p w14:paraId="213DB0A4" w14:textId="77777777" w:rsidR="00BA0BB2" w:rsidRPr="00BA0BB2" w:rsidRDefault="00BA0BB2" w:rsidP="00535CD6">
      <w:pPr>
        <w:numPr>
          <w:ilvl w:val="0"/>
          <w:numId w:val="256"/>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FFS: L1-RSRP format, e.g., absolute and/or differential value.</w:t>
      </w:r>
    </w:p>
    <w:p w14:paraId="56AE5387" w14:textId="77777777" w:rsidR="00BA0BB2" w:rsidRPr="00BA0BB2" w:rsidRDefault="00BA0BB2" w:rsidP="00535CD6">
      <w:pPr>
        <w:numPr>
          <w:ilvl w:val="0"/>
          <w:numId w:val="256"/>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Note: Above does not imply to preclude discussion on L1-RSRP filtering.</w:t>
      </w:r>
    </w:p>
    <w:p w14:paraId="78C7349C" w14:textId="77777777" w:rsidR="00BA0BB2" w:rsidRPr="00BA0BB2" w:rsidRDefault="00BA0BB2" w:rsidP="00535CD6">
      <w:pPr>
        <w:numPr>
          <w:ilvl w:val="0"/>
          <w:numId w:val="256"/>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The actual reported content depends on the triggering event</w:t>
      </w:r>
    </w:p>
    <w:p w14:paraId="0D3A4B52" w14:textId="77777777" w:rsidR="00BA0BB2" w:rsidRPr="00BA0BB2" w:rsidRDefault="00BA0BB2" w:rsidP="00535CD6">
      <w:pPr>
        <w:numPr>
          <w:ilvl w:val="1"/>
          <w:numId w:val="256"/>
        </w:numPr>
        <w:snapToGrid w:val="0"/>
        <w:jc w:val="both"/>
        <w:rPr>
          <w:rFonts w:ascii="Times New Roman" w:hAnsi="Times New Roman"/>
          <w:color w:val="000000"/>
          <w:szCs w:val="20"/>
          <w:lang w:eastAsia="zh-CN"/>
        </w:rPr>
      </w:pPr>
      <w:r w:rsidRPr="00BA0BB2">
        <w:rPr>
          <w:rFonts w:ascii="Times New Roman" w:hAnsi="Times New Roman"/>
          <w:color w:val="000000"/>
          <w:szCs w:val="20"/>
          <w:lang w:eastAsia="zh-CN"/>
        </w:rPr>
        <w:t xml:space="preserve">Support of one or multiple events will be discussed separately </w:t>
      </w:r>
    </w:p>
    <w:p w14:paraId="1A7C3ED9" w14:textId="77777777" w:rsidR="00BA0BB2" w:rsidRPr="00BA0BB2" w:rsidRDefault="00BA0BB2" w:rsidP="003229A7">
      <w:pPr>
        <w:rPr>
          <w:rFonts w:ascii="Times New Roman" w:hAnsi="Times New Roman"/>
        </w:rPr>
      </w:pPr>
    </w:p>
    <w:p w14:paraId="17485701" w14:textId="77777777" w:rsidR="003229A7" w:rsidRPr="003229A7" w:rsidRDefault="003229A7" w:rsidP="00654BE9">
      <w:pPr>
        <w:pStyle w:val="Heading3"/>
      </w:pPr>
      <w:bookmarkStart w:id="491" w:name="_Toc156813296"/>
      <w:bookmarkStart w:id="492" w:name="_Toc163563063"/>
      <w:r w:rsidRPr="003229A7">
        <w:t>CSI enhancements</w:t>
      </w:r>
      <w:bookmarkEnd w:id="491"/>
      <w:bookmarkEnd w:id="492"/>
      <w:r w:rsidRPr="003229A7">
        <w:t xml:space="preserve"> </w:t>
      </w:r>
    </w:p>
    <w:p w14:paraId="4D3E88C5" w14:textId="77777777" w:rsidR="003229A7" w:rsidRPr="003229A7" w:rsidRDefault="003229A7" w:rsidP="003229A7">
      <w:pPr>
        <w:rPr>
          <w:i/>
          <w:lang w:eastAsia="x-none"/>
        </w:rPr>
      </w:pPr>
      <w:r w:rsidRPr="003229A7">
        <w:rPr>
          <w:i/>
          <w:lang w:eastAsia="x-none"/>
        </w:rPr>
        <w:t>Including support for up to 128 CSI-RS ports on FR1 and UE reporting enhancement for CJT</w:t>
      </w:r>
    </w:p>
    <w:p w14:paraId="7311CB60" w14:textId="77777777" w:rsidR="003229A7" w:rsidRDefault="003229A7" w:rsidP="00654BE9"/>
    <w:p w14:paraId="14D3DC58" w14:textId="7158E8E6" w:rsidR="00654BE9" w:rsidRDefault="004143A8" w:rsidP="00654BE9">
      <w:pPr>
        <w:rPr>
          <w:b/>
          <w:bCs/>
          <w:lang w:eastAsia="x-none"/>
        </w:rPr>
      </w:pPr>
      <w:hyperlink r:id="rId1324" w:history="1">
        <w:r w:rsidR="002B295F">
          <w:rPr>
            <w:rStyle w:val="Hyperlink"/>
            <w:b/>
            <w:bCs/>
            <w:lang w:eastAsia="x-none"/>
          </w:rPr>
          <w:t>R1-2400105</w:t>
        </w:r>
      </w:hyperlink>
      <w:r w:rsidR="00654BE9" w:rsidRPr="00654BE9">
        <w:rPr>
          <w:b/>
          <w:bCs/>
          <w:lang w:eastAsia="x-none"/>
        </w:rPr>
        <w:tab/>
        <w:t>On 128 CSI-RS ports and UE reporting enhancement</w:t>
      </w:r>
      <w:r w:rsidR="00654BE9" w:rsidRPr="00654BE9">
        <w:rPr>
          <w:b/>
          <w:bCs/>
          <w:lang w:eastAsia="x-none"/>
        </w:rPr>
        <w:tab/>
        <w:t xml:space="preserve">Huawei, </w:t>
      </w:r>
      <w:proofErr w:type="spellStart"/>
      <w:r w:rsidR="00654BE9" w:rsidRPr="00654BE9">
        <w:rPr>
          <w:b/>
          <w:bCs/>
          <w:lang w:eastAsia="x-none"/>
        </w:rPr>
        <w:t>HiSilicon</w:t>
      </w:r>
      <w:proofErr w:type="spellEnd"/>
    </w:p>
    <w:p w14:paraId="709D5354" w14:textId="4A7F02AF" w:rsidR="001D33E8" w:rsidRPr="001D33E8" w:rsidRDefault="001D33E8" w:rsidP="001D33E8">
      <w:pPr>
        <w:adjustRightInd w:val="0"/>
        <w:snapToGrid w:val="0"/>
        <w:ind w:left="720"/>
        <w:rPr>
          <w:rFonts w:ascii="Times New Roman" w:hAnsi="Times New Roman"/>
          <w:bCs/>
          <w:iCs/>
          <w:szCs w:val="20"/>
          <w:lang w:eastAsia="x-none"/>
        </w:rPr>
      </w:pPr>
      <w:r w:rsidRPr="001D33E8">
        <w:rPr>
          <w:rFonts w:ascii="Times New Roman" w:hAnsi="Times New Roman"/>
          <w:bCs/>
          <w:iCs/>
          <w:szCs w:val="20"/>
          <w:lang w:eastAsia="x-none"/>
        </w:rPr>
        <w:t>Proposal</w:t>
      </w:r>
      <w:r>
        <w:rPr>
          <w:rFonts w:ascii="Times New Roman" w:hAnsi="Times New Roman"/>
          <w:bCs/>
          <w:iCs/>
          <w:szCs w:val="20"/>
          <w:lang w:eastAsia="x-none"/>
        </w:rPr>
        <w:t xml:space="preserve"> 1</w:t>
      </w:r>
      <w:r w:rsidRPr="001D33E8">
        <w:rPr>
          <w:rFonts w:ascii="Times New Roman" w:hAnsi="Times New Roman"/>
          <w:bCs/>
          <w:iCs/>
          <w:szCs w:val="20"/>
          <w:lang w:eastAsia="x-none"/>
        </w:rPr>
        <w:t xml:space="preserve">: Support </w:t>
      </w:r>
      <m:oMath>
        <m:r>
          <m:rPr>
            <m:sty m:val="p"/>
          </m:rPr>
          <w:rPr>
            <w:rFonts w:ascii="Cambria Math" w:hAnsi="Cambria Math"/>
            <w:szCs w:val="20"/>
            <w:lang w:eastAsia="x-none"/>
          </w:rPr>
          <m:t>P≤128</m:t>
        </m:r>
      </m:oMath>
      <w:r w:rsidRPr="001D33E8">
        <w:rPr>
          <w:rFonts w:ascii="Times New Roman" w:hAnsi="Times New Roman"/>
          <w:bCs/>
          <w:iCs/>
          <w:szCs w:val="20"/>
          <w:lang w:eastAsia="x-none"/>
        </w:rPr>
        <w:t xml:space="preserve"> CSI-RS ports with </w:t>
      </w:r>
      <m:oMath>
        <m:r>
          <m:rPr>
            <m:sty m:val="p"/>
          </m:rPr>
          <w:rPr>
            <w:rFonts w:ascii="Cambria Math" w:hAnsi="Cambria Math"/>
            <w:szCs w:val="20"/>
            <w:lang w:eastAsia="x-none"/>
          </w:rPr>
          <m:t>K</m:t>
        </m:r>
      </m:oMath>
      <w:r w:rsidRPr="001D33E8">
        <w:rPr>
          <w:rFonts w:ascii="Times New Roman" w:hAnsi="Times New Roman"/>
          <w:bCs/>
          <w:iCs/>
          <w:szCs w:val="20"/>
          <w:lang w:eastAsia="x-none"/>
        </w:rPr>
        <w:t xml:space="preserve"> CSI-RS resources, with P/K ports in each resource.</w:t>
      </w:r>
    </w:p>
    <w:p w14:paraId="5E92AFC8" w14:textId="77777777" w:rsidR="001D33E8" w:rsidRPr="001D33E8" w:rsidRDefault="001D33E8" w:rsidP="001D33E8">
      <w:pPr>
        <w:adjustRightInd w:val="0"/>
        <w:snapToGrid w:val="0"/>
        <w:ind w:left="720"/>
        <w:jc w:val="both"/>
        <w:rPr>
          <w:rFonts w:ascii="Times New Roman" w:hAnsi="Times New Roman"/>
          <w:bCs/>
          <w:iCs/>
          <w:szCs w:val="20"/>
          <w:lang w:eastAsia="x-none"/>
        </w:rPr>
      </w:pPr>
      <w:r w:rsidRPr="001D33E8">
        <w:rPr>
          <w:rFonts w:ascii="Times New Roman" w:hAnsi="Times New Roman"/>
          <w:bCs/>
          <w:iCs/>
          <w:szCs w:val="20"/>
          <w:lang w:eastAsia="x-none"/>
        </w:rPr>
        <w:t xml:space="preserve">Proposal 2: Support Type-I/Type-II codebook refinement with 48/64/96/128 CSI-RS ports, and </w:t>
      </w:r>
    </w:p>
    <w:p w14:paraId="3C6E65A5" w14:textId="77777777" w:rsidR="001D33E8" w:rsidRPr="001D33E8" w:rsidRDefault="001D33E8" w:rsidP="00CA0688">
      <w:pPr>
        <w:numPr>
          <w:ilvl w:val="0"/>
          <w:numId w:val="86"/>
        </w:numPr>
        <w:adjustRightInd w:val="0"/>
        <w:snapToGrid w:val="0"/>
        <w:jc w:val="both"/>
        <w:rPr>
          <w:rFonts w:ascii="Times New Roman" w:hAnsi="Times New Roman"/>
          <w:bCs/>
          <w:iCs/>
          <w:szCs w:val="20"/>
          <w:lang w:eastAsia="x-none"/>
        </w:rPr>
      </w:pPr>
      <w:r w:rsidRPr="001D33E8">
        <w:rPr>
          <w:rFonts w:ascii="Times New Roman" w:hAnsi="Times New Roman"/>
          <w:bCs/>
          <w:iCs/>
          <w:szCs w:val="20"/>
          <w:lang w:eastAsia="x-none"/>
        </w:rPr>
        <w:t>For 64 CSI-RS ports, 2 32-port CSI-RS resources are configured;</w:t>
      </w:r>
    </w:p>
    <w:p w14:paraId="723E4A8C" w14:textId="77777777" w:rsidR="001D33E8" w:rsidRPr="001D33E8" w:rsidRDefault="001D33E8" w:rsidP="00CA0688">
      <w:pPr>
        <w:numPr>
          <w:ilvl w:val="0"/>
          <w:numId w:val="86"/>
        </w:numPr>
        <w:adjustRightInd w:val="0"/>
        <w:snapToGrid w:val="0"/>
        <w:jc w:val="both"/>
        <w:rPr>
          <w:rFonts w:ascii="Times New Roman" w:hAnsi="Times New Roman"/>
          <w:bCs/>
          <w:iCs/>
          <w:szCs w:val="20"/>
          <w:lang w:eastAsia="x-none"/>
        </w:rPr>
      </w:pPr>
      <w:r w:rsidRPr="001D33E8">
        <w:rPr>
          <w:rFonts w:ascii="Times New Roman" w:hAnsi="Times New Roman"/>
          <w:bCs/>
          <w:iCs/>
          <w:szCs w:val="20"/>
          <w:lang w:eastAsia="x-none"/>
        </w:rPr>
        <w:t>For 128 CSI-RS ports, 4 32-port CSI-RS resources are configured;</w:t>
      </w:r>
    </w:p>
    <w:p w14:paraId="5ABED45E" w14:textId="77777777" w:rsidR="001D33E8" w:rsidRPr="001D33E8" w:rsidRDefault="001D33E8" w:rsidP="00CA0688">
      <w:pPr>
        <w:numPr>
          <w:ilvl w:val="0"/>
          <w:numId w:val="86"/>
        </w:numPr>
        <w:adjustRightInd w:val="0"/>
        <w:snapToGrid w:val="0"/>
        <w:jc w:val="both"/>
        <w:rPr>
          <w:rFonts w:ascii="Times New Roman" w:hAnsi="Times New Roman"/>
          <w:bCs/>
          <w:iCs/>
          <w:szCs w:val="20"/>
          <w:lang w:eastAsia="x-none"/>
        </w:rPr>
      </w:pPr>
      <w:r w:rsidRPr="001D33E8">
        <w:rPr>
          <w:rFonts w:ascii="Times New Roman" w:hAnsi="Times New Roman"/>
          <w:bCs/>
          <w:iCs/>
          <w:szCs w:val="20"/>
          <w:lang w:eastAsia="x-none"/>
        </w:rPr>
        <w:t>For 48 CSI-RS ports, 2 24-port CSI-RS resources are configured;</w:t>
      </w:r>
    </w:p>
    <w:p w14:paraId="65E60F8F" w14:textId="77777777" w:rsidR="001D33E8" w:rsidRPr="001D33E8" w:rsidRDefault="001D33E8" w:rsidP="00CA0688">
      <w:pPr>
        <w:numPr>
          <w:ilvl w:val="0"/>
          <w:numId w:val="86"/>
        </w:numPr>
        <w:adjustRightInd w:val="0"/>
        <w:snapToGrid w:val="0"/>
        <w:jc w:val="both"/>
        <w:rPr>
          <w:rFonts w:ascii="Times New Roman" w:hAnsi="Times New Roman"/>
          <w:bCs/>
          <w:iCs/>
          <w:szCs w:val="20"/>
          <w:lang w:eastAsia="x-none"/>
        </w:rPr>
      </w:pPr>
      <w:r w:rsidRPr="001D33E8">
        <w:rPr>
          <w:rFonts w:ascii="Times New Roman" w:hAnsi="Times New Roman"/>
          <w:bCs/>
          <w:iCs/>
          <w:szCs w:val="20"/>
          <w:lang w:eastAsia="x-none"/>
        </w:rPr>
        <w:t>For 96 CSI-RS ports, 3 32-port CSI-RS resources are configured.</w:t>
      </w:r>
    </w:p>
    <w:p w14:paraId="45EFD2FD" w14:textId="77777777" w:rsidR="001D33E8" w:rsidRPr="001D33E8" w:rsidRDefault="001D33E8" w:rsidP="001D33E8">
      <w:pPr>
        <w:adjustRightInd w:val="0"/>
        <w:snapToGrid w:val="0"/>
        <w:ind w:left="720"/>
        <w:rPr>
          <w:rFonts w:ascii="Times New Roman" w:hAnsi="Times New Roman"/>
          <w:bCs/>
          <w:iCs/>
          <w:szCs w:val="20"/>
          <w:lang w:eastAsia="x-none"/>
        </w:rPr>
      </w:pPr>
      <w:r w:rsidRPr="001D33E8">
        <w:rPr>
          <w:rFonts w:ascii="Times New Roman" w:hAnsi="Times New Roman"/>
          <w:bCs/>
          <w:iCs/>
          <w:szCs w:val="20"/>
          <w:lang w:eastAsia="x-none"/>
        </w:rPr>
        <w:t>Proposal 3:</w:t>
      </w:r>
      <w:r w:rsidRPr="001D33E8">
        <w:rPr>
          <w:rFonts w:ascii="Times New Roman" w:hAnsi="Times New Roman"/>
          <w:bCs/>
          <w:iCs/>
          <w:szCs w:val="20"/>
        </w:rPr>
        <w:t xml:space="preserve"> </w:t>
      </w:r>
      <w:r w:rsidRPr="001D33E8">
        <w:rPr>
          <w:rFonts w:ascii="Times New Roman" w:hAnsi="Times New Roman"/>
          <w:bCs/>
          <w:iCs/>
          <w:szCs w:val="20"/>
          <w:lang w:eastAsia="x-none"/>
        </w:rPr>
        <w:t>For Type-I/Type-II codebook refinement, CSI-RS ports from 3000 to 3000+X-1 are mapped to multiple CSI-RS resources, where X is the supported number of CSI-RS ports larger than 32.</w:t>
      </w:r>
    </w:p>
    <w:p w14:paraId="1C7E1F49" w14:textId="00ECFEA8" w:rsidR="001D33E8" w:rsidRPr="001D33E8" w:rsidRDefault="001D33E8" w:rsidP="001D33E8">
      <w:pPr>
        <w:autoSpaceDE w:val="0"/>
        <w:autoSpaceDN w:val="0"/>
        <w:adjustRightInd w:val="0"/>
        <w:snapToGrid w:val="0"/>
        <w:ind w:left="720"/>
        <w:jc w:val="both"/>
        <w:rPr>
          <w:rFonts w:ascii="Times New Roman" w:hAnsi="Times New Roman"/>
          <w:bCs/>
          <w:iCs/>
          <w:szCs w:val="20"/>
          <w:lang w:eastAsia="x-none"/>
        </w:rPr>
      </w:pPr>
      <w:r w:rsidRPr="001D33E8">
        <w:rPr>
          <w:rFonts w:ascii="Times New Roman" w:hAnsi="Times New Roman"/>
          <w:bCs/>
          <w:iCs/>
          <w:szCs w:val="20"/>
        </w:rPr>
        <w:t xml:space="preserve">Proposal 4: Support the combinations of </w:t>
      </w:r>
      <m:oMath>
        <m:d>
          <m:dPr>
            <m:ctrlPr>
              <w:rPr>
                <w:rFonts w:ascii="Cambria Math" w:eastAsia="Calibri" w:hAnsi="Cambria Math"/>
                <w:bCs/>
                <w:iCs/>
                <w:color w:val="000000"/>
                <w:szCs w:val="20"/>
                <w:lang w:val="en-US"/>
              </w:rPr>
            </m:ctrlPr>
          </m:dPr>
          <m:e>
            <m:sSub>
              <m:sSubPr>
                <m:ctrlPr>
                  <w:rPr>
                    <w:rFonts w:ascii="Cambria Math" w:eastAsia="Calibri" w:hAnsi="Cambria Math"/>
                    <w:bCs/>
                    <w:iCs/>
                    <w:color w:val="000000"/>
                    <w:szCs w:val="20"/>
                    <w:lang w:val="en-US"/>
                  </w:rPr>
                </m:ctrlPr>
              </m:sSubPr>
              <m:e>
                <m:r>
                  <m:rPr>
                    <m:sty m:val="p"/>
                  </m:rPr>
                  <w:rPr>
                    <w:rFonts w:ascii="Cambria Math" w:eastAsia="Calibri" w:hAnsi="Cambria Math"/>
                    <w:color w:val="000000"/>
                    <w:szCs w:val="20"/>
                    <w:lang w:val="en-US"/>
                  </w:rPr>
                  <m:t>N</m:t>
                </m:r>
              </m:e>
              <m:sub>
                <m:r>
                  <m:rPr>
                    <m:sty m:val="p"/>
                  </m:rPr>
                  <w:rPr>
                    <w:rFonts w:ascii="Cambria Math" w:eastAsia="Calibri" w:hAnsi="Cambria Math"/>
                    <w:color w:val="000000"/>
                    <w:szCs w:val="20"/>
                    <w:lang w:val="en-US"/>
                  </w:rPr>
                  <m:t>1</m:t>
                </m:r>
              </m:sub>
            </m:sSub>
            <m:r>
              <m:rPr>
                <m:sty m:val="p"/>
              </m:rPr>
              <w:rPr>
                <w:rFonts w:ascii="Cambria Math" w:eastAsia="Calibri" w:hAnsi="Cambria Math"/>
                <w:color w:val="000000"/>
                <w:szCs w:val="20"/>
                <w:lang w:val="en-US"/>
              </w:rPr>
              <m:t>,</m:t>
            </m:r>
            <m:sSub>
              <m:sSubPr>
                <m:ctrlPr>
                  <w:rPr>
                    <w:rFonts w:ascii="Cambria Math" w:eastAsia="Calibri" w:hAnsi="Cambria Math"/>
                    <w:bCs/>
                    <w:iCs/>
                    <w:color w:val="000000"/>
                    <w:szCs w:val="20"/>
                    <w:lang w:val="en-US"/>
                  </w:rPr>
                </m:ctrlPr>
              </m:sSubPr>
              <m:e>
                <m:r>
                  <m:rPr>
                    <m:sty m:val="p"/>
                  </m:rPr>
                  <w:rPr>
                    <w:rFonts w:ascii="Cambria Math" w:eastAsia="Calibri" w:hAnsi="Cambria Math"/>
                    <w:color w:val="000000"/>
                    <w:szCs w:val="20"/>
                    <w:lang w:val="en-US"/>
                  </w:rPr>
                  <m:t>N</m:t>
                </m:r>
              </m:e>
              <m:sub>
                <m:r>
                  <m:rPr>
                    <m:sty m:val="p"/>
                  </m:rPr>
                  <w:rPr>
                    <w:rFonts w:ascii="Cambria Math" w:eastAsia="Calibri" w:hAnsi="Cambria Math"/>
                    <w:color w:val="000000"/>
                    <w:szCs w:val="20"/>
                    <w:lang w:val="en-US"/>
                  </w:rPr>
                  <m:t>2</m:t>
                </m:r>
              </m:sub>
            </m:sSub>
          </m:e>
        </m:d>
      </m:oMath>
      <w:r w:rsidRPr="001D33E8">
        <w:rPr>
          <w:rFonts w:ascii="Times New Roman" w:eastAsia="Calibri" w:hAnsi="Times New Roman"/>
          <w:bCs/>
          <w:iCs/>
          <w:color w:val="000000"/>
          <w:szCs w:val="20"/>
          <w:lang w:val="en-US"/>
        </w:rPr>
        <w:t xml:space="preserve">and </w:t>
      </w:r>
      <m:oMath>
        <m:d>
          <m:dPr>
            <m:ctrlPr>
              <w:rPr>
                <w:rFonts w:ascii="Cambria Math" w:eastAsia="Calibri" w:hAnsi="Cambria Math"/>
                <w:bCs/>
                <w:iCs/>
                <w:color w:val="000000"/>
                <w:szCs w:val="20"/>
                <w:lang w:val="en-US"/>
              </w:rPr>
            </m:ctrlPr>
          </m:dPr>
          <m:e>
            <m:sSub>
              <m:sSubPr>
                <m:ctrlPr>
                  <w:rPr>
                    <w:rFonts w:ascii="Cambria Math" w:eastAsia="Calibri" w:hAnsi="Cambria Math"/>
                    <w:bCs/>
                    <w:iCs/>
                    <w:color w:val="000000"/>
                    <w:szCs w:val="20"/>
                    <w:lang w:val="en-US"/>
                  </w:rPr>
                </m:ctrlPr>
              </m:sSubPr>
              <m:e>
                <m:r>
                  <m:rPr>
                    <m:sty m:val="p"/>
                  </m:rPr>
                  <w:rPr>
                    <w:rFonts w:ascii="Cambria Math" w:eastAsia="Calibri" w:hAnsi="Cambria Math"/>
                    <w:color w:val="000000"/>
                    <w:szCs w:val="20"/>
                    <w:lang w:val="en-US"/>
                  </w:rPr>
                  <m:t>O</m:t>
                </m:r>
              </m:e>
              <m:sub>
                <m:r>
                  <m:rPr>
                    <m:sty m:val="p"/>
                  </m:rPr>
                  <w:rPr>
                    <w:rFonts w:ascii="Cambria Math" w:eastAsia="Calibri" w:hAnsi="Cambria Math"/>
                    <w:color w:val="000000"/>
                    <w:szCs w:val="20"/>
                    <w:lang w:val="en-US"/>
                  </w:rPr>
                  <m:t>1</m:t>
                </m:r>
              </m:sub>
            </m:sSub>
            <m:r>
              <m:rPr>
                <m:sty m:val="p"/>
              </m:rPr>
              <w:rPr>
                <w:rFonts w:ascii="Cambria Math" w:eastAsia="Calibri" w:hAnsi="Cambria Math"/>
                <w:color w:val="000000"/>
                <w:szCs w:val="20"/>
                <w:lang w:val="en-US"/>
              </w:rPr>
              <m:t>,</m:t>
            </m:r>
            <m:sSub>
              <m:sSubPr>
                <m:ctrlPr>
                  <w:rPr>
                    <w:rFonts w:ascii="Cambria Math" w:eastAsia="Calibri" w:hAnsi="Cambria Math"/>
                    <w:bCs/>
                    <w:iCs/>
                    <w:color w:val="000000"/>
                    <w:szCs w:val="20"/>
                    <w:lang w:val="en-US"/>
                  </w:rPr>
                </m:ctrlPr>
              </m:sSubPr>
              <m:e>
                <m:r>
                  <m:rPr>
                    <m:sty m:val="p"/>
                  </m:rPr>
                  <w:rPr>
                    <w:rFonts w:ascii="Cambria Math" w:eastAsia="Calibri" w:hAnsi="Cambria Math"/>
                    <w:color w:val="000000"/>
                    <w:szCs w:val="20"/>
                    <w:lang w:val="en-US"/>
                  </w:rPr>
                  <m:t>O</m:t>
                </m:r>
              </m:e>
              <m:sub>
                <m:r>
                  <m:rPr>
                    <m:sty m:val="p"/>
                  </m:rPr>
                  <w:rPr>
                    <w:rFonts w:ascii="Cambria Math" w:eastAsia="Calibri" w:hAnsi="Cambria Math"/>
                    <w:color w:val="000000"/>
                    <w:szCs w:val="20"/>
                    <w:lang w:val="en-US"/>
                  </w:rPr>
                  <m:t>2</m:t>
                </m:r>
              </m:sub>
            </m:sSub>
          </m:e>
        </m:d>
      </m:oMath>
      <w:r w:rsidRPr="001D33E8">
        <w:rPr>
          <w:rFonts w:ascii="Times New Roman" w:eastAsia="Calibri" w:hAnsi="Times New Roman"/>
          <w:bCs/>
          <w:iCs/>
          <w:color w:val="000000"/>
          <w:szCs w:val="20"/>
          <w:lang w:val="en-US"/>
        </w:rPr>
        <w:t xml:space="preserve"> </w:t>
      </w:r>
      <w:r w:rsidRPr="001D33E8">
        <w:rPr>
          <w:rFonts w:ascii="Times New Roman" w:hAnsi="Times New Roman"/>
          <w:bCs/>
          <w:iCs/>
          <w:szCs w:val="20"/>
        </w:rPr>
        <w:t>in Table 2 for larger than 32 ports.</w:t>
      </w:r>
    </w:p>
    <w:p w14:paraId="2D82F229" w14:textId="77777777" w:rsidR="001D33E8" w:rsidRPr="001D33E8" w:rsidRDefault="001D33E8" w:rsidP="001D33E8">
      <w:pPr>
        <w:adjustRightInd w:val="0"/>
        <w:snapToGrid w:val="0"/>
        <w:ind w:left="720"/>
        <w:jc w:val="both"/>
        <w:rPr>
          <w:rFonts w:ascii="Times New Roman" w:eastAsia="SimSun" w:hAnsi="Times New Roman"/>
          <w:bCs/>
          <w:iCs/>
          <w:szCs w:val="20"/>
          <w:lang w:val="en-US" w:eastAsia="zh-CN"/>
        </w:rPr>
      </w:pPr>
      <w:r w:rsidRPr="001D33E8">
        <w:rPr>
          <w:rFonts w:ascii="Times New Roman" w:eastAsia="SimSun" w:hAnsi="Times New Roman"/>
          <w:bCs/>
          <w:iCs/>
          <w:szCs w:val="20"/>
          <w:lang w:val="en-US" w:eastAsia="zh-CN"/>
        </w:rPr>
        <w:t xml:space="preserve">Proposal 5: Enhance both Rel-16 </w:t>
      </w:r>
      <w:proofErr w:type="spellStart"/>
      <w:r w:rsidRPr="001D33E8">
        <w:rPr>
          <w:rFonts w:ascii="Times New Roman" w:eastAsia="SimSun" w:hAnsi="Times New Roman"/>
          <w:bCs/>
          <w:iCs/>
          <w:szCs w:val="20"/>
          <w:lang w:val="en-US" w:eastAsia="zh-CN"/>
        </w:rPr>
        <w:t>eType</w:t>
      </w:r>
      <w:proofErr w:type="spellEnd"/>
      <w:r w:rsidRPr="001D33E8">
        <w:rPr>
          <w:rFonts w:ascii="Times New Roman" w:eastAsia="SimSun" w:hAnsi="Times New Roman"/>
          <w:bCs/>
          <w:iCs/>
          <w:szCs w:val="20"/>
          <w:lang w:val="en-US" w:eastAsia="zh-CN"/>
        </w:rPr>
        <w:t xml:space="preserve">-II and Rel-17 </w:t>
      </w:r>
      <w:proofErr w:type="spellStart"/>
      <w:r w:rsidRPr="001D33E8">
        <w:rPr>
          <w:rFonts w:ascii="Times New Roman" w:eastAsia="SimSun" w:hAnsi="Times New Roman"/>
          <w:bCs/>
          <w:iCs/>
          <w:szCs w:val="20"/>
          <w:lang w:val="en-US" w:eastAsia="zh-CN"/>
        </w:rPr>
        <w:t>FeType</w:t>
      </w:r>
      <w:proofErr w:type="spellEnd"/>
      <w:r w:rsidRPr="001D33E8">
        <w:rPr>
          <w:rFonts w:ascii="Times New Roman" w:eastAsia="SimSun" w:hAnsi="Times New Roman"/>
          <w:bCs/>
          <w:iCs/>
          <w:szCs w:val="20"/>
          <w:lang w:val="en-US" w:eastAsia="zh-CN"/>
        </w:rPr>
        <w:t xml:space="preserve">-II codebooks to support up to 128 CSI-RS ports for CSI enhancement. </w:t>
      </w:r>
    </w:p>
    <w:p w14:paraId="1390E30B" w14:textId="0BF6D1CD" w:rsidR="001D33E8" w:rsidRPr="001D33E8" w:rsidRDefault="001D33E8" w:rsidP="001D33E8">
      <w:pPr>
        <w:autoSpaceDE w:val="0"/>
        <w:autoSpaceDN w:val="0"/>
        <w:adjustRightInd w:val="0"/>
        <w:snapToGrid w:val="0"/>
        <w:ind w:left="720"/>
        <w:jc w:val="both"/>
        <w:rPr>
          <w:rFonts w:ascii="Times New Roman" w:hAnsi="Times New Roman"/>
          <w:bCs/>
          <w:iCs/>
          <w:szCs w:val="20"/>
        </w:rPr>
      </w:pPr>
      <w:r w:rsidRPr="001D33E8">
        <w:rPr>
          <w:rFonts w:ascii="Times New Roman" w:eastAsia="SimSun" w:hAnsi="Times New Roman"/>
          <w:bCs/>
          <w:iCs/>
          <w:szCs w:val="20"/>
          <w:lang w:val="en-US" w:eastAsia="zh-CN"/>
        </w:rPr>
        <w:t xml:space="preserve">Proposal 6: </w:t>
      </w:r>
      <w:r w:rsidRPr="001D33E8">
        <w:rPr>
          <w:rFonts w:ascii="Times New Roman" w:hAnsi="Times New Roman"/>
          <w:bCs/>
          <w:iCs/>
          <w:szCs w:val="20"/>
        </w:rPr>
        <w:t xml:space="preserve">Support combinations of </w:t>
      </w:r>
      <m:oMath>
        <m:d>
          <m:dPr>
            <m:ctrlPr>
              <w:rPr>
                <w:rFonts w:ascii="Cambria Math" w:eastAsia="Calibri" w:hAnsi="Cambria Math"/>
                <w:bCs/>
                <w:iCs/>
                <w:color w:val="000000"/>
                <w:szCs w:val="20"/>
                <w:lang w:val="en-US"/>
              </w:rPr>
            </m:ctrlPr>
          </m:dPr>
          <m:e>
            <m:sSub>
              <m:sSubPr>
                <m:ctrlPr>
                  <w:rPr>
                    <w:rFonts w:ascii="Cambria Math" w:eastAsia="Calibri" w:hAnsi="Cambria Math"/>
                    <w:bCs/>
                    <w:iCs/>
                    <w:color w:val="000000"/>
                    <w:szCs w:val="20"/>
                    <w:lang w:val="en-US"/>
                  </w:rPr>
                </m:ctrlPr>
              </m:sSubPr>
              <m:e>
                <m:r>
                  <m:rPr>
                    <m:sty m:val="p"/>
                  </m:rPr>
                  <w:rPr>
                    <w:rFonts w:ascii="Cambria Math" w:eastAsia="Calibri" w:hAnsi="Cambria Math"/>
                    <w:color w:val="000000"/>
                    <w:szCs w:val="20"/>
                    <w:lang w:val="en-US"/>
                  </w:rPr>
                  <m:t>N</m:t>
                </m:r>
              </m:e>
              <m:sub>
                <m:r>
                  <m:rPr>
                    <m:sty m:val="p"/>
                  </m:rPr>
                  <w:rPr>
                    <w:rFonts w:ascii="Cambria Math" w:eastAsia="Calibri" w:hAnsi="Cambria Math"/>
                    <w:color w:val="000000"/>
                    <w:szCs w:val="20"/>
                    <w:lang w:val="en-US"/>
                  </w:rPr>
                  <m:t>1</m:t>
                </m:r>
              </m:sub>
            </m:sSub>
            <m:r>
              <m:rPr>
                <m:sty m:val="p"/>
              </m:rPr>
              <w:rPr>
                <w:rFonts w:ascii="Cambria Math" w:eastAsia="Calibri" w:hAnsi="Cambria Math"/>
                <w:color w:val="000000"/>
                <w:szCs w:val="20"/>
                <w:lang w:val="en-US"/>
              </w:rPr>
              <m:t>,</m:t>
            </m:r>
            <m:sSub>
              <m:sSubPr>
                <m:ctrlPr>
                  <w:rPr>
                    <w:rFonts w:ascii="Cambria Math" w:eastAsia="Calibri" w:hAnsi="Cambria Math"/>
                    <w:bCs/>
                    <w:iCs/>
                    <w:color w:val="000000"/>
                    <w:szCs w:val="20"/>
                    <w:lang w:val="en-US"/>
                  </w:rPr>
                </m:ctrlPr>
              </m:sSubPr>
              <m:e>
                <m:r>
                  <m:rPr>
                    <m:sty m:val="p"/>
                  </m:rPr>
                  <w:rPr>
                    <w:rFonts w:ascii="Cambria Math" w:eastAsia="Calibri" w:hAnsi="Cambria Math"/>
                    <w:color w:val="000000"/>
                    <w:szCs w:val="20"/>
                    <w:lang w:val="en-US"/>
                  </w:rPr>
                  <m:t>N</m:t>
                </m:r>
              </m:e>
              <m:sub>
                <m:r>
                  <m:rPr>
                    <m:sty m:val="p"/>
                  </m:rPr>
                  <w:rPr>
                    <w:rFonts w:ascii="Cambria Math" w:eastAsia="Calibri" w:hAnsi="Cambria Math"/>
                    <w:color w:val="000000"/>
                    <w:szCs w:val="20"/>
                    <w:lang w:val="en-US"/>
                  </w:rPr>
                  <m:t>2</m:t>
                </m:r>
              </m:sub>
            </m:sSub>
          </m:e>
        </m:d>
      </m:oMath>
      <w:r w:rsidRPr="001D33E8">
        <w:rPr>
          <w:rFonts w:ascii="Times New Roman" w:eastAsia="Calibri" w:hAnsi="Times New Roman"/>
          <w:bCs/>
          <w:iCs/>
          <w:color w:val="000000"/>
          <w:szCs w:val="20"/>
          <w:lang w:val="en-US"/>
        </w:rPr>
        <w:t xml:space="preserve">and </w:t>
      </w:r>
      <m:oMath>
        <m:d>
          <m:dPr>
            <m:ctrlPr>
              <w:rPr>
                <w:rFonts w:ascii="Cambria Math" w:eastAsia="Calibri" w:hAnsi="Cambria Math"/>
                <w:bCs/>
                <w:iCs/>
                <w:color w:val="000000"/>
                <w:szCs w:val="20"/>
                <w:lang w:val="en-US"/>
              </w:rPr>
            </m:ctrlPr>
          </m:dPr>
          <m:e>
            <m:sSub>
              <m:sSubPr>
                <m:ctrlPr>
                  <w:rPr>
                    <w:rFonts w:ascii="Cambria Math" w:eastAsia="Calibri" w:hAnsi="Cambria Math"/>
                    <w:bCs/>
                    <w:iCs/>
                    <w:color w:val="000000"/>
                    <w:szCs w:val="20"/>
                    <w:lang w:val="en-US"/>
                  </w:rPr>
                </m:ctrlPr>
              </m:sSubPr>
              <m:e>
                <m:r>
                  <m:rPr>
                    <m:sty m:val="p"/>
                  </m:rPr>
                  <w:rPr>
                    <w:rFonts w:ascii="Cambria Math" w:eastAsia="Calibri" w:hAnsi="Cambria Math"/>
                    <w:color w:val="000000"/>
                    <w:szCs w:val="20"/>
                    <w:lang w:val="en-US"/>
                  </w:rPr>
                  <m:t>O</m:t>
                </m:r>
              </m:e>
              <m:sub>
                <m:r>
                  <m:rPr>
                    <m:sty m:val="p"/>
                  </m:rPr>
                  <w:rPr>
                    <w:rFonts w:ascii="Cambria Math" w:eastAsia="Calibri" w:hAnsi="Cambria Math"/>
                    <w:color w:val="000000"/>
                    <w:szCs w:val="20"/>
                    <w:lang w:val="en-US"/>
                  </w:rPr>
                  <m:t>1</m:t>
                </m:r>
              </m:sub>
            </m:sSub>
            <m:r>
              <m:rPr>
                <m:sty m:val="p"/>
              </m:rPr>
              <w:rPr>
                <w:rFonts w:ascii="Cambria Math" w:eastAsia="Calibri" w:hAnsi="Cambria Math"/>
                <w:color w:val="000000"/>
                <w:szCs w:val="20"/>
                <w:lang w:val="en-US"/>
              </w:rPr>
              <m:t>,</m:t>
            </m:r>
            <m:sSub>
              <m:sSubPr>
                <m:ctrlPr>
                  <w:rPr>
                    <w:rFonts w:ascii="Cambria Math" w:eastAsia="Calibri" w:hAnsi="Cambria Math"/>
                    <w:bCs/>
                    <w:iCs/>
                    <w:color w:val="000000"/>
                    <w:szCs w:val="20"/>
                    <w:lang w:val="en-US"/>
                  </w:rPr>
                </m:ctrlPr>
              </m:sSubPr>
              <m:e>
                <m:r>
                  <m:rPr>
                    <m:sty m:val="p"/>
                  </m:rPr>
                  <w:rPr>
                    <w:rFonts w:ascii="Cambria Math" w:eastAsia="Calibri" w:hAnsi="Cambria Math"/>
                    <w:color w:val="000000"/>
                    <w:szCs w:val="20"/>
                    <w:lang w:val="en-US"/>
                  </w:rPr>
                  <m:t>O</m:t>
                </m:r>
              </m:e>
              <m:sub>
                <m:r>
                  <m:rPr>
                    <m:sty m:val="p"/>
                  </m:rPr>
                  <w:rPr>
                    <w:rFonts w:ascii="Cambria Math" w:eastAsia="Calibri" w:hAnsi="Cambria Math"/>
                    <w:color w:val="000000"/>
                    <w:szCs w:val="20"/>
                    <w:lang w:val="en-US"/>
                  </w:rPr>
                  <m:t>2</m:t>
                </m:r>
              </m:sub>
            </m:sSub>
          </m:e>
        </m:d>
      </m:oMath>
      <w:r w:rsidRPr="001D33E8">
        <w:rPr>
          <w:rFonts w:ascii="Times New Roman" w:eastAsia="Calibri" w:hAnsi="Times New Roman"/>
          <w:bCs/>
          <w:iCs/>
          <w:color w:val="000000"/>
          <w:szCs w:val="20"/>
          <w:lang w:val="en-US"/>
        </w:rPr>
        <w:t xml:space="preserve"> </w:t>
      </w:r>
      <w:r w:rsidRPr="001D33E8">
        <w:rPr>
          <w:rFonts w:ascii="Times New Roman" w:hAnsi="Times New Roman"/>
          <w:bCs/>
          <w:iCs/>
          <w:szCs w:val="20"/>
        </w:rPr>
        <w:t xml:space="preserve">in Table 2 for </w:t>
      </w:r>
      <w:r w:rsidRPr="001D33E8">
        <w:rPr>
          <w:rFonts w:ascii="Times New Roman" w:eastAsia="SimSun" w:hAnsi="Times New Roman"/>
          <w:bCs/>
          <w:iCs/>
          <w:szCs w:val="20"/>
          <w:lang w:val="en-US" w:eastAsia="zh-CN"/>
        </w:rPr>
        <w:t xml:space="preserve">Rel-16 </w:t>
      </w:r>
      <w:proofErr w:type="spellStart"/>
      <w:r w:rsidRPr="001D33E8">
        <w:rPr>
          <w:rFonts w:ascii="Times New Roman" w:eastAsia="SimSun" w:hAnsi="Times New Roman"/>
          <w:bCs/>
          <w:iCs/>
          <w:szCs w:val="20"/>
          <w:lang w:val="en-US" w:eastAsia="zh-CN"/>
        </w:rPr>
        <w:t>eType</w:t>
      </w:r>
      <w:proofErr w:type="spellEnd"/>
      <w:r w:rsidRPr="001D33E8">
        <w:rPr>
          <w:rFonts w:ascii="Times New Roman" w:eastAsia="SimSun" w:hAnsi="Times New Roman"/>
          <w:bCs/>
          <w:iCs/>
          <w:szCs w:val="20"/>
          <w:lang w:val="en-US" w:eastAsia="zh-CN"/>
        </w:rPr>
        <w:t>-II codebook</w:t>
      </w:r>
      <w:r w:rsidRPr="001D33E8">
        <w:rPr>
          <w:rFonts w:ascii="Times New Roman" w:hAnsi="Times New Roman"/>
          <w:bCs/>
          <w:iCs/>
          <w:szCs w:val="20"/>
        </w:rPr>
        <w:t xml:space="preserve">. </w:t>
      </w:r>
    </w:p>
    <w:p w14:paraId="3862CFCC" w14:textId="77777777" w:rsidR="001D33E8" w:rsidRPr="001D33E8" w:rsidRDefault="001D33E8" w:rsidP="001D33E8">
      <w:pPr>
        <w:suppressAutoHyphens/>
        <w:overflowPunct w:val="0"/>
        <w:autoSpaceDE w:val="0"/>
        <w:ind w:left="720"/>
        <w:jc w:val="both"/>
        <w:textAlignment w:val="baseline"/>
        <w:rPr>
          <w:rFonts w:ascii="Times New Roman" w:eastAsia="Times New Roman" w:hAnsi="Times New Roman"/>
          <w:bCs/>
          <w:iCs/>
          <w:szCs w:val="20"/>
          <w:lang w:eastAsia="zh-CN"/>
        </w:rPr>
      </w:pPr>
      <w:r w:rsidRPr="001D33E8">
        <w:rPr>
          <w:rFonts w:ascii="Times New Roman" w:eastAsia="Times New Roman" w:hAnsi="Times New Roman"/>
          <w:bCs/>
          <w:iCs/>
          <w:szCs w:val="20"/>
          <w:lang w:eastAsia="zh-CN"/>
        </w:rPr>
        <w:t>Proposal 7: Complexity reduction for high rank should be supported, especially for 64/128 antenna ports.</w:t>
      </w:r>
    </w:p>
    <w:p w14:paraId="41CAA4CB" w14:textId="77777777" w:rsidR="001D33E8" w:rsidRPr="001D33E8" w:rsidRDefault="001D33E8" w:rsidP="001D33E8">
      <w:pPr>
        <w:autoSpaceDE w:val="0"/>
        <w:autoSpaceDN w:val="0"/>
        <w:adjustRightInd w:val="0"/>
        <w:snapToGrid w:val="0"/>
        <w:ind w:left="720"/>
        <w:jc w:val="both"/>
        <w:rPr>
          <w:rFonts w:ascii="Times New Roman" w:eastAsia="SimSun" w:hAnsi="Times New Roman"/>
          <w:bCs/>
          <w:iCs/>
          <w:szCs w:val="20"/>
          <w:lang w:val="en-US" w:eastAsia="zh-CN"/>
        </w:rPr>
      </w:pPr>
      <w:r w:rsidRPr="001D33E8">
        <w:rPr>
          <w:rFonts w:ascii="Times New Roman" w:eastAsia="SimSun" w:hAnsi="Times New Roman"/>
          <w:bCs/>
          <w:iCs/>
          <w:szCs w:val="20"/>
          <w:lang w:val="en-US"/>
        </w:rPr>
        <w:t xml:space="preserve">Proposal 8: The limitation on the number of CSI-RS ports per resource in current spec. should be relaxed to support </w:t>
      </w:r>
      <w:r w:rsidRPr="001D33E8">
        <w:rPr>
          <w:rFonts w:ascii="Times New Roman" w:eastAsia="SimSun" w:hAnsi="Times New Roman"/>
          <w:bCs/>
          <w:iCs/>
          <w:szCs w:val="20"/>
          <w:lang w:val="en-US" w:eastAsia="zh-CN"/>
        </w:rPr>
        <w:t>following configurations:</w:t>
      </w:r>
    </w:p>
    <w:p w14:paraId="1620D7DD" w14:textId="3147EB56" w:rsidR="001D33E8" w:rsidRPr="001D33E8" w:rsidRDefault="001D33E8" w:rsidP="00CA0688">
      <w:pPr>
        <w:numPr>
          <w:ilvl w:val="0"/>
          <w:numId w:val="87"/>
        </w:numPr>
        <w:autoSpaceDE w:val="0"/>
        <w:autoSpaceDN w:val="0"/>
        <w:adjustRightInd w:val="0"/>
        <w:snapToGrid w:val="0"/>
        <w:jc w:val="both"/>
        <w:rPr>
          <w:rFonts w:ascii="Times New Roman" w:eastAsia="SimSun" w:hAnsi="Times New Roman"/>
          <w:bCs/>
          <w:iCs/>
          <w:szCs w:val="20"/>
          <w:lang w:val="en-US" w:eastAsia="zh-CN"/>
        </w:rPr>
      </w:pPr>
      <w:r w:rsidRPr="001D33E8">
        <w:rPr>
          <w:rFonts w:ascii="Times New Roman" w:eastAsia="SimSun" w:hAnsi="Times New Roman"/>
          <w:bCs/>
          <w:iCs/>
          <w:szCs w:val="20"/>
          <w:lang w:val="en-US" w:eastAsia="zh-CN"/>
        </w:rPr>
        <w:t xml:space="preserve">For </w:t>
      </w:r>
      <m:oMath>
        <m:sSub>
          <m:sSubPr>
            <m:ctrlPr>
              <w:rPr>
                <w:rFonts w:ascii="Cambria Math" w:eastAsia="SimSun" w:hAnsi="Cambria Math"/>
                <w:bCs/>
                <w:iCs/>
                <w:szCs w:val="20"/>
                <w:lang w:val="en-US" w:eastAsia="zh-CN"/>
              </w:rPr>
            </m:ctrlPr>
          </m:sSubPr>
          <m:e>
            <m:r>
              <m:rPr>
                <m:sty m:val="p"/>
              </m:rPr>
              <w:rPr>
                <w:rFonts w:ascii="Cambria Math" w:eastAsia="SimSun" w:hAnsi="Cambria Math"/>
                <w:szCs w:val="20"/>
                <w:lang w:val="en-US" w:eastAsia="zh-CN"/>
              </w:rPr>
              <m:t>K</m:t>
            </m:r>
          </m:e>
          <m:sub>
            <m:r>
              <m:rPr>
                <m:sty m:val="p"/>
              </m:rPr>
              <w:rPr>
                <w:rFonts w:ascii="Cambria Math" w:eastAsia="SimSun" w:hAnsi="Cambria Math"/>
                <w:szCs w:val="20"/>
                <w:lang w:val="en-US" w:eastAsia="zh-CN"/>
              </w:rPr>
              <m:t>s</m:t>
            </m:r>
          </m:sub>
        </m:sSub>
        <m:r>
          <m:rPr>
            <m:sty m:val="p"/>
          </m:rPr>
          <w:rPr>
            <w:rFonts w:ascii="Cambria Math" w:eastAsia="SimSun" w:hAnsi="Cambria Math"/>
            <w:szCs w:val="20"/>
            <w:lang w:val="en-US" w:eastAsia="zh-CN"/>
          </w:rPr>
          <m:t>≤4</m:t>
        </m:r>
      </m:oMath>
      <w:r w:rsidRPr="001D33E8">
        <w:rPr>
          <w:rFonts w:ascii="Times New Roman" w:eastAsia="SimSun" w:hAnsi="Times New Roman"/>
          <w:bCs/>
          <w:iCs/>
          <w:szCs w:val="20"/>
          <w:lang w:val="en-US" w:eastAsia="zh-CN"/>
        </w:rPr>
        <w:t xml:space="preserve"> CSI-RS resources, up to 32 CSI-RS ports per resource;</w:t>
      </w:r>
    </w:p>
    <w:p w14:paraId="05060424" w14:textId="7A1000BC" w:rsidR="001D33E8" w:rsidRPr="001D33E8" w:rsidRDefault="001D33E8" w:rsidP="00CA0688">
      <w:pPr>
        <w:numPr>
          <w:ilvl w:val="0"/>
          <w:numId w:val="87"/>
        </w:numPr>
        <w:autoSpaceDE w:val="0"/>
        <w:autoSpaceDN w:val="0"/>
        <w:adjustRightInd w:val="0"/>
        <w:snapToGrid w:val="0"/>
        <w:jc w:val="both"/>
        <w:rPr>
          <w:rFonts w:ascii="Times New Roman" w:eastAsia="SimSun" w:hAnsi="Times New Roman"/>
          <w:bCs/>
          <w:iCs/>
          <w:szCs w:val="20"/>
          <w:lang w:val="en-US" w:eastAsia="zh-CN"/>
        </w:rPr>
      </w:pPr>
      <w:r w:rsidRPr="001D33E8">
        <w:rPr>
          <w:rFonts w:ascii="Times New Roman" w:eastAsia="SimSun" w:hAnsi="Times New Roman"/>
          <w:bCs/>
          <w:iCs/>
          <w:szCs w:val="20"/>
          <w:lang w:val="en-US" w:eastAsia="zh-CN"/>
        </w:rPr>
        <w:t xml:space="preserve">For </w:t>
      </w:r>
      <m:oMath>
        <m:r>
          <m:rPr>
            <m:sty m:val="p"/>
          </m:rPr>
          <w:rPr>
            <w:rFonts w:ascii="Cambria Math" w:eastAsia="SimSun" w:hAnsi="Cambria Math"/>
            <w:szCs w:val="20"/>
            <w:lang w:val="en-US" w:eastAsia="zh-CN"/>
          </w:rPr>
          <m:t>4&lt;</m:t>
        </m:r>
        <m:sSub>
          <m:sSubPr>
            <m:ctrlPr>
              <w:rPr>
                <w:rFonts w:ascii="Cambria Math" w:eastAsia="SimSun" w:hAnsi="Cambria Math"/>
                <w:bCs/>
                <w:iCs/>
                <w:szCs w:val="20"/>
                <w:lang w:val="en-US" w:eastAsia="zh-CN"/>
              </w:rPr>
            </m:ctrlPr>
          </m:sSubPr>
          <m:e>
            <m:r>
              <m:rPr>
                <m:sty m:val="p"/>
              </m:rPr>
              <w:rPr>
                <w:rFonts w:ascii="Cambria Math" w:eastAsia="SimSun" w:hAnsi="Cambria Math"/>
                <w:szCs w:val="20"/>
                <w:lang w:val="en-US" w:eastAsia="zh-CN"/>
              </w:rPr>
              <m:t>K</m:t>
            </m:r>
          </m:e>
          <m:sub>
            <m:r>
              <m:rPr>
                <m:sty m:val="p"/>
              </m:rPr>
              <w:rPr>
                <w:rFonts w:ascii="Cambria Math" w:eastAsia="SimSun" w:hAnsi="Cambria Math"/>
                <w:szCs w:val="20"/>
                <w:lang w:val="en-US" w:eastAsia="zh-CN"/>
              </w:rPr>
              <m:t>s</m:t>
            </m:r>
          </m:sub>
        </m:sSub>
        <m:r>
          <m:rPr>
            <m:sty m:val="p"/>
          </m:rPr>
          <w:rPr>
            <w:rFonts w:ascii="Cambria Math" w:eastAsia="SimSun" w:hAnsi="Cambria Math"/>
            <w:szCs w:val="20"/>
            <w:lang w:val="en-US" w:eastAsia="zh-CN"/>
          </w:rPr>
          <m:t>≤8</m:t>
        </m:r>
      </m:oMath>
      <w:r w:rsidRPr="001D33E8">
        <w:rPr>
          <w:rFonts w:ascii="Times New Roman" w:eastAsia="SimSun" w:hAnsi="Times New Roman"/>
          <w:bCs/>
          <w:iCs/>
          <w:szCs w:val="20"/>
          <w:lang w:val="en-US" w:eastAsia="zh-CN"/>
        </w:rPr>
        <w:t xml:space="preserve"> CSI-RS resources, up to 16 CSI-RS ports per resource;</w:t>
      </w:r>
    </w:p>
    <w:p w14:paraId="52D99E29" w14:textId="6A01E3E5" w:rsidR="001D33E8" w:rsidRPr="001D33E8" w:rsidRDefault="001D33E8" w:rsidP="00CA0688">
      <w:pPr>
        <w:numPr>
          <w:ilvl w:val="0"/>
          <w:numId w:val="87"/>
        </w:numPr>
        <w:autoSpaceDE w:val="0"/>
        <w:autoSpaceDN w:val="0"/>
        <w:adjustRightInd w:val="0"/>
        <w:snapToGrid w:val="0"/>
        <w:jc w:val="both"/>
        <w:rPr>
          <w:rFonts w:ascii="Times New Roman" w:eastAsia="SimSun" w:hAnsi="Times New Roman"/>
          <w:bCs/>
          <w:iCs/>
          <w:szCs w:val="20"/>
          <w:lang w:val="en-US" w:eastAsia="zh-CN"/>
        </w:rPr>
      </w:pPr>
      <w:r w:rsidRPr="001D33E8">
        <w:rPr>
          <w:rFonts w:ascii="Times New Roman" w:eastAsia="SimSun" w:hAnsi="Times New Roman"/>
          <w:bCs/>
          <w:iCs/>
          <w:szCs w:val="20"/>
          <w:lang w:val="en-US" w:eastAsia="zh-CN"/>
        </w:rPr>
        <w:t xml:space="preserve">For </w:t>
      </w:r>
      <m:oMath>
        <m:r>
          <m:rPr>
            <m:sty m:val="p"/>
          </m:rPr>
          <w:rPr>
            <w:rFonts w:ascii="Cambria Math" w:eastAsia="SimSun" w:hAnsi="Cambria Math"/>
            <w:szCs w:val="20"/>
            <w:lang w:val="en-US" w:eastAsia="zh-CN"/>
          </w:rPr>
          <m:t>8&lt;</m:t>
        </m:r>
        <m:sSub>
          <m:sSubPr>
            <m:ctrlPr>
              <w:rPr>
                <w:rFonts w:ascii="Cambria Math" w:eastAsia="SimSun" w:hAnsi="Cambria Math"/>
                <w:bCs/>
                <w:iCs/>
                <w:szCs w:val="20"/>
                <w:lang w:val="en-US" w:eastAsia="zh-CN"/>
              </w:rPr>
            </m:ctrlPr>
          </m:sSubPr>
          <m:e>
            <m:r>
              <m:rPr>
                <m:sty m:val="p"/>
              </m:rPr>
              <w:rPr>
                <w:rFonts w:ascii="Cambria Math" w:eastAsia="SimSun" w:hAnsi="Cambria Math"/>
                <w:szCs w:val="20"/>
                <w:lang w:val="en-US" w:eastAsia="zh-CN"/>
              </w:rPr>
              <m:t>K</m:t>
            </m:r>
          </m:e>
          <m:sub>
            <m:r>
              <m:rPr>
                <m:sty m:val="p"/>
              </m:rPr>
              <w:rPr>
                <w:rFonts w:ascii="Cambria Math" w:eastAsia="SimSun" w:hAnsi="Cambria Math"/>
                <w:szCs w:val="20"/>
                <w:lang w:val="en-US" w:eastAsia="zh-CN"/>
              </w:rPr>
              <m:t>s</m:t>
            </m:r>
          </m:sub>
        </m:sSub>
        <m:r>
          <m:rPr>
            <m:sty m:val="p"/>
          </m:rPr>
          <w:rPr>
            <w:rFonts w:ascii="Cambria Math" w:eastAsia="SimSun" w:hAnsi="Cambria Math"/>
            <w:szCs w:val="20"/>
            <w:lang w:val="en-US" w:eastAsia="zh-CN"/>
          </w:rPr>
          <m:t>≤16</m:t>
        </m:r>
      </m:oMath>
      <w:r w:rsidRPr="001D33E8">
        <w:rPr>
          <w:rFonts w:ascii="Times New Roman" w:eastAsia="SimSun" w:hAnsi="Times New Roman"/>
          <w:bCs/>
          <w:iCs/>
          <w:szCs w:val="20"/>
          <w:lang w:val="en-US" w:eastAsia="zh-CN"/>
        </w:rPr>
        <w:t xml:space="preserve"> CSI-RS resources, up to 8 CSI-RS ports per resource. </w:t>
      </w:r>
    </w:p>
    <w:p w14:paraId="019576DF" w14:textId="77777777" w:rsidR="001D33E8" w:rsidRPr="001D33E8" w:rsidRDefault="001D33E8" w:rsidP="001D33E8">
      <w:pPr>
        <w:autoSpaceDE w:val="0"/>
        <w:autoSpaceDN w:val="0"/>
        <w:adjustRightInd w:val="0"/>
        <w:snapToGrid w:val="0"/>
        <w:ind w:left="720"/>
        <w:jc w:val="both"/>
        <w:rPr>
          <w:rFonts w:ascii="Times New Roman" w:eastAsia="SimSun" w:hAnsi="Times New Roman"/>
          <w:bCs/>
          <w:iCs/>
          <w:szCs w:val="20"/>
          <w:lang w:val="en-US" w:eastAsia="zh-CN"/>
        </w:rPr>
      </w:pPr>
      <w:r w:rsidRPr="001D33E8">
        <w:rPr>
          <w:rFonts w:ascii="Times New Roman" w:eastAsia="SimSun" w:hAnsi="Times New Roman"/>
          <w:bCs/>
          <w:iCs/>
          <w:szCs w:val="20"/>
          <w:lang w:val="en-US"/>
        </w:rPr>
        <w:t xml:space="preserve">Proposal 9: </w:t>
      </w:r>
      <w:r w:rsidRPr="001D33E8">
        <w:rPr>
          <w:rFonts w:ascii="Times New Roman" w:eastAsia="SimSun" w:hAnsi="Times New Roman"/>
          <w:bCs/>
          <w:iCs/>
          <w:szCs w:val="20"/>
          <w:lang w:val="en-US" w:eastAsia="zh-CN"/>
        </w:rPr>
        <w:t xml:space="preserve">For multi-beam CSI measurement, transmitting less CSI-RS resources than the total number of analog beams can be considered to reduce the CSI-RS overhead. </w:t>
      </w:r>
    </w:p>
    <w:p w14:paraId="5DFDF2AC" w14:textId="77777777" w:rsidR="001D33E8" w:rsidRPr="001D33E8" w:rsidRDefault="001D33E8" w:rsidP="001D33E8">
      <w:pPr>
        <w:autoSpaceDE w:val="0"/>
        <w:autoSpaceDN w:val="0"/>
        <w:adjustRightInd w:val="0"/>
        <w:snapToGrid w:val="0"/>
        <w:ind w:left="720"/>
        <w:jc w:val="both"/>
        <w:rPr>
          <w:rFonts w:ascii="Times New Roman" w:eastAsia="SimSun" w:hAnsi="Times New Roman"/>
          <w:bCs/>
          <w:iCs/>
          <w:szCs w:val="20"/>
          <w:lang w:val="en-US"/>
        </w:rPr>
      </w:pPr>
      <w:r w:rsidRPr="001D33E8">
        <w:rPr>
          <w:rFonts w:ascii="Times New Roman" w:eastAsia="SimSun" w:hAnsi="Times New Roman"/>
          <w:bCs/>
          <w:iCs/>
          <w:szCs w:val="20"/>
          <w:lang w:val="en-US"/>
        </w:rPr>
        <w:t>Proposal 10: For multi-beam CSI reporting, support to report the CRIs and associated RIs/PMIs/CQIs</w:t>
      </w:r>
      <w:r w:rsidRPr="001D33E8" w:rsidDel="00216527">
        <w:rPr>
          <w:rFonts w:ascii="Times New Roman" w:eastAsia="SimSun" w:hAnsi="Times New Roman"/>
          <w:bCs/>
          <w:iCs/>
          <w:szCs w:val="20"/>
          <w:lang w:val="en-US"/>
        </w:rPr>
        <w:t xml:space="preserve"> </w:t>
      </w:r>
      <w:r w:rsidRPr="001D33E8">
        <w:rPr>
          <w:rFonts w:ascii="Times New Roman" w:eastAsia="SimSun" w:hAnsi="Times New Roman"/>
          <w:bCs/>
          <w:iCs/>
          <w:szCs w:val="20"/>
          <w:lang w:val="en-US"/>
        </w:rPr>
        <w:t xml:space="preserve">for up to 6 beams. </w:t>
      </w:r>
    </w:p>
    <w:p w14:paraId="72538A06" w14:textId="77777777" w:rsidR="001D33E8" w:rsidRPr="001D33E8" w:rsidRDefault="001D33E8" w:rsidP="001D33E8">
      <w:pPr>
        <w:autoSpaceDE w:val="0"/>
        <w:autoSpaceDN w:val="0"/>
        <w:adjustRightInd w:val="0"/>
        <w:snapToGrid w:val="0"/>
        <w:ind w:left="720"/>
        <w:rPr>
          <w:rFonts w:ascii="Times New Roman" w:eastAsia="SimSun" w:hAnsi="Times New Roman"/>
          <w:bCs/>
          <w:iCs/>
          <w:szCs w:val="20"/>
          <w:lang w:eastAsia="zh-CN"/>
        </w:rPr>
      </w:pPr>
      <w:r w:rsidRPr="001D33E8">
        <w:rPr>
          <w:rFonts w:ascii="Times New Roman" w:eastAsia="SimSun" w:hAnsi="Times New Roman"/>
          <w:bCs/>
          <w:iCs/>
          <w:szCs w:val="20"/>
          <w:lang w:val="en-US"/>
        </w:rPr>
        <w:t>Proposal 11:</w:t>
      </w:r>
      <w:r w:rsidRPr="001D33E8">
        <w:rPr>
          <w:rFonts w:ascii="Times New Roman" w:eastAsia="SimSun" w:hAnsi="Times New Roman"/>
          <w:bCs/>
          <w:iCs/>
          <w:szCs w:val="20"/>
        </w:rPr>
        <w:t xml:space="preserve"> </w:t>
      </w:r>
      <w:r w:rsidRPr="001D33E8">
        <w:rPr>
          <w:rFonts w:ascii="Times New Roman" w:eastAsia="SimSun" w:hAnsi="Times New Roman"/>
          <w:bCs/>
          <w:iCs/>
          <w:szCs w:val="20"/>
          <w:lang w:val="en-US"/>
        </w:rPr>
        <w:t>For multi-beam CSI reporting,</w:t>
      </w:r>
      <w:r w:rsidRPr="001D33E8">
        <w:rPr>
          <w:rFonts w:ascii="Times New Roman" w:eastAsia="SimSun" w:hAnsi="Times New Roman"/>
          <w:bCs/>
          <w:iCs/>
          <w:szCs w:val="20"/>
        </w:rPr>
        <w:t xml:space="preserve"> support both Type I and Type II codebook.</w:t>
      </w:r>
    </w:p>
    <w:p w14:paraId="09E2EFCF" w14:textId="77777777" w:rsidR="001D33E8" w:rsidRPr="001D33E8" w:rsidRDefault="001D33E8" w:rsidP="001D33E8">
      <w:pPr>
        <w:autoSpaceDE w:val="0"/>
        <w:autoSpaceDN w:val="0"/>
        <w:adjustRightInd w:val="0"/>
        <w:snapToGrid w:val="0"/>
        <w:ind w:left="720"/>
        <w:jc w:val="both"/>
        <w:rPr>
          <w:rFonts w:ascii="Times New Roman" w:eastAsia="SimSun" w:hAnsi="Times New Roman"/>
          <w:bCs/>
          <w:iCs/>
          <w:szCs w:val="20"/>
        </w:rPr>
      </w:pPr>
      <w:r w:rsidRPr="001D33E8">
        <w:rPr>
          <w:rFonts w:ascii="Times New Roman" w:eastAsia="SimSun" w:hAnsi="Times New Roman"/>
          <w:bCs/>
          <w:iCs/>
          <w:szCs w:val="20"/>
          <w:lang w:val="en-US"/>
        </w:rPr>
        <w:t>Proposal</w:t>
      </w:r>
      <w:r w:rsidRPr="001D33E8">
        <w:rPr>
          <w:rFonts w:ascii="Times New Roman" w:eastAsia="SimSun" w:hAnsi="Times New Roman"/>
          <w:bCs/>
          <w:iCs/>
          <w:szCs w:val="20"/>
        </w:rPr>
        <w:t xml:space="preserve"> 12: Multi-beam joint CSI reporting</w:t>
      </w:r>
      <w:r w:rsidRPr="001D33E8" w:rsidDel="00D10F58">
        <w:rPr>
          <w:rFonts w:ascii="Times New Roman" w:eastAsia="SimSun" w:hAnsi="Times New Roman"/>
          <w:bCs/>
          <w:iCs/>
          <w:szCs w:val="20"/>
        </w:rPr>
        <w:t xml:space="preserve"> </w:t>
      </w:r>
      <w:r w:rsidRPr="001D33E8">
        <w:rPr>
          <w:rFonts w:ascii="Times New Roman" w:eastAsia="SimSun" w:hAnsi="Times New Roman"/>
          <w:bCs/>
          <w:iCs/>
          <w:szCs w:val="20"/>
        </w:rPr>
        <w:t xml:space="preserve">should be supported to reduce the reporting overhead. </w:t>
      </w:r>
    </w:p>
    <w:p w14:paraId="621693C4" w14:textId="77777777" w:rsidR="001D33E8" w:rsidRPr="001D33E8" w:rsidRDefault="001D33E8" w:rsidP="001D33E8">
      <w:pPr>
        <w:autoSpaceDE w:val="0"/>
        <w:autoSpaceDN w:val="0"/>
        <w:adjustRightInd w:val="0"/>
        <w:snapToGrid w:val="0"/>
        <w:ind w:left="720"/>
        <w:jc w:val="both"/>
        <w:rPr>
          <w:rFonts w:ascii="Times New Roman" w:eastAsia="SimSun" w:hAnsi="Times New Roman"/>
          <w:bCs/>
          <w:iCs/>
          <w:szCs w:val="20"/>
          <w:lang w:val="en-US" w:eastAsia="zh-CN"/>
        </w:rPr>
      </w:pPr>
      <w:r w:rsidRPr="001D33E8">
        <w:rPr>
          <w:rFonts w:ascii="Times New Roman" w:eastAsia="SimSun" w:hAnsi="Times New Roman"/>
          <w:bCs/>
          <w:iCs/>
          <w:szCs w:val="20"/>
          <w:lang w:val="en-US" w:eastAsia="zh-CN"/>
        </w:rPr>
        <w:t xml:space="preserve">Proposal 13: </w:t>
      </w:r>
      <w:r w:rsidRPr="001D33E8">
        <w:rPr>
          <w:rFonts w:ascii="Times New Roman" w:eastAsia="SimSun" w:hAnsi="Times New Roman"/>
          <w:bCs/>
          <w:iCs/>
          <w:kern w:val="32"/>
          <w:szCs w:val="20"/>
          <w:lang w:val="en-US" w:eastAsia="zh-CN"/>
        </w:rPr>
        <w:t xml:space="preserve">Support the reporting of frequency /delay offset between TRPs. </w:t>
      </w:r>
    </w:p>
    <w:p w14:paraId="172FAF8E" w14:textId="77777777" w:rsidR="001D33E8" w:rsidRPr="001D33E8" w:rsidRDefault="001D33E8" w:rsidP="001D33E8">
      <w:pPr>
        <w:autoSpaceDE w:val="0"/>
        <w:autoSpaceDN w:val="0"/>
        <w:adjustRightInd w:val="0"/>
        <w:snapToGrid w:val="0"/>
        <w:ind w:left="720"/>
        <w:jc w:val="both"/>
        <w:rPr>
          <w:rFonts w:ascii="Times New Roman" w:eastAsia="SimSun" w:hAnsi="Times New Roman"/>
          <w:bCs/>
          <w:iCs/>
          <w:szCs w:val="20"/>
          <w:lang w:val="en-US" w:eastAsia="zh-CN"/>
        </w:rPr>
      </w:pPr>
      <w:r w:rsidRPr="001D33E8">
        <w:rPr>
          <w:rFonts w:ascii="Times New Roman" w:eastAsia="SimSun" w:hAnsi="Times New Roman"/>
          <w:bCs/>
          <w:iCs/>
          <w:szCs w:val="20"/>
          <w:lang w:val="en-US" w:eastAsia="zh-CN"/>
        </w:rPr>
        <w:lastRenderedPageBreak/>
        <w:t>Proposal 14: Support reporting of the phase offsets of the DL measured channels between TRPs for joint DL/UL reciprocity calibration.</w:t>
      </w:r>
    </w:p>
    <w:p w14:paraId="1B6E9CE6" w14:textId="77777777" w:rsidR="001D33E8" w:rsidRPr="001D33E8" w:rsidRDefault="001D33E8" w:rsidP="001D33E8">
      <w:pPr>
        <w:autoSpaceDE w:val="0"/>
        <w:autoSpaceDN w:val="0"/>
        <w:adjustRightInd w:val="0"/>
        <w:snapToGrid w:val="0"/>
        <w:ind w:left="720"/>
        <w:jc w:val="both"/>
        <w:rPr>
          <w:rFonts w:ascii="Times New Roman" w:eastAsia="SimSun" w:hAnsi="Times New Roman"/>
          <w:bCs/>
          <w:iCs/>
          <w:szCs w:val="20"/>
          <w:lang w:val="en-US" w:eastAsia="zh-CN"/>
        </w:rPr>
      </w:pPr>
      <w:r w:rsidRPr="001D33E8">
        <w:rPr>
          <w:rFonts w:ascii="Times New Roman" w:eastAsia="SimSun" w:hAnsi="Times New Roman"/>
          <w:bCs/>
          <w:iCs/>
          <w:szCs w:val="20"/>
          <w:lang w:val="en-US" w:eastAsia="zh-CN"/>
        </w:rPr>
        <w:t>Proposal 15: Support to reuse TRS for frequency and delay offset measurement.</w:t>
      </w:r>
    </w:p>
    <w:p w14:paraId="7D85F3E0" w14:textId="77777777" w:rsidR="001D33E8" w:rsidRPr="001D33E8" w:rsidRDefault="001D33E8" w:rsidP="001D33E8">
      <w:pPr>
        <w:autoSpaceDE w:val="0"/>
        <w:autoSpaceDN w:val="0"/>
        <w:adjustRightInd w:val="0"/>
        <w:snapToGrid w:val="0"/>
        <w:ind w:left="720"/>
        <w:jc w:val="both"/>
        <w:rPr>
          <w:rFonts w:ascii="Times New Roman" w:eastAsia="SimSun" w:hAnsi="Times New Roman"/>
          <w:bCs/>
          <w:iCs/>
          <w:szCs w:val="20"/>
          <w:lang w:val="en-US" w:eastAsia="zh-CN"/>
        </w:rPr>
      </w:pPr>
      <w:r w:rsidRPr="001D33E8">
        <w:rPr>
          <w:rFonts w:ascii="Times New Roman" w:hAnsi="Times New Roman"/>
          <w:bCs/>
          <w:iCs/>
          <w:szCs w:val="20"/>
        </w:rPr>
        <w:t>Proposal 16: Support to configure multiple resource sets where each set corresponds to one TRP.</w:t>
      </w:r>
    </w:p>
    <w:p w14:paraId="16E9CDCA" w14:textId="77777777" w:rsidR="001D33E8" w:rsidRPr="001D33E8" w:rsidRDefault="001D33E8" w:rsidP="001D33E8">
      <w:pPr>
        <w:adjustRightInd w:val="0"/>
        <w:snapToGrid w:val="0"/>
        <w:ind w:left="720"/>
        <w:rPr>
          <w:rFonts w:ascii="Times New Roman" w:eastAsia="SimSun" w:hAnsi="Times New Roman"/>
          <w:bCs/>
          <w:iCs/>
          <w:szCs w:val="20"/>
          <w:lang w:val="en-US" w:eastAsia="zh-CN"/>
        </w:rPr>
      </w:pPr>
      <w:r w:rsidRPr="001D33E8">
        <w:rPr>
          <w:rFonts w:ascii="Times New Roman" w:eastAsia="SimSun" w:hAnsi="Times New Roman"/>
          <w:bCs/>
          <w:iCs/>
          <w:szCs w:val="20"/>
          <w:lang w:val="en-US" w:eastAsia="zh-CN"/>
        </w:rPr>
        <w:t>Proposal 17: Support a reference resource/time for reporting of frequency/time offsets.</w:t>
      </w:r>
    </w:p>
    <w:p w14:paraId="22888A23" w14:textId="77777777" w:rsidR="001D33E8" w:rsidRPr="001D33E8" w:rsidRDefault="001D33E8" w:rsidP="001D33E8">
      <w:pPr>
        <w:ind w:left="2160" w:hanging="1440"/>
        <w:rPr>
          <w:rFonts w:ascii="Times New Roman" w:eastAsia="SimSun" w:hAnsi="Times New Roman"/>
          <w:bCs/>
          <w:iCs/>
          <w:szCs w:val="20"/>
          <w:lang w:val="en-US" w:eastAsia="zh-CN"/>
        </w:rPr>
      </w:pPr>
      <w:r w:rsidRPr="001D33E8">
        <w:rPr>
          <w:rFonts w:ascii="Times New Roman" w:eastAsia="SimSun" w:hAnsi="Times New Roman"/>
          <w:bCs/>
          <w:iCs/>
          <w:szCs w:val="20"/>
          <w:lang w:val="en-US" w:eastAsia="zh-CN"/>
        </w:rPr>
        <w:t xml:space="preserve">Proposal 18: Adopt Table 9 in Appendix C as working assumption for LLS evaluation. </w:t>
      </w:r>
    </w:p>
    <w:p w14:paraId="31152FB4" w14:textId="43E22E23" w:rsidR="00654BE9" w:rsidRDefault="00654BE9" w:rsidP="00654BE9">
      <w:r w:rsidRPr="00654BE9">
        <w:rPr>
          <w:b/>
          <w:bCs/>
        </w:rPr>
        <w:t>Decision:</w:t>
      </w:r>
      <w:r>
        <w:t xml:space="preserve"> The document is noted.</w:t>
      </w:r>
    </w:p>
    <w:p w14:paraId="3D439311" w14:textId="77777777" w:rsidR="00654BE9" w:rsidRDefault="00654BE9" w:rsidP="00654BE9"/>
    <w:p w14:paraId="5F1BBD46" w14:textId="45B69FEE" w:rsidR="002F3311" w:rsidRDefault="004143A8" w:rsidP="002F3311">
      <w:pPr>
        <w:rPr>
          <w:b/>
          <w:bCs/>
          <w:lang w:eastAsia="x-none"/>
        </w:rPr>
      </w:pPr>
      <w:hyperlink r:id="rId1325" w:history="1">
        <w:r w:rsidR="002B295F">
          <w:rPr>
            <w:rStyle w:val="Hyperlink"/>
            <w:b/>
            <w:bCs/>
            <w:lang w:eastAsia="x-none"/>
          </w:rPr>
          <w:t>R1-2400939</w:t>
        </w:r>
      </w:hyperlink>
      <w:r w:rsidR="002F3311" w:rsidRPr="002F3311">
        <w:rPr>
          <w:b/>
          <w:bCs/>
          <w:lang w:eastAsia="x-none"/>
        </w:rPr>
        <w:tab/>
        <w:t>CSI enhancement for NR MIMO Phase 5</w:t>
      </w:r>
      <w:r w:rsidR="002F3311" w:rsidRPr="002F3311">
        <w:rPr>
          <w:b/>
          <w:bCs/>
          <w:lang w:eastAsia="x-none"/>
        </w:rPr>
        <w:tab/>
        <w:t>Nokia, Nokia Shanghai Bell</w:t>
      </w:r>
    </w:p>
    <w:p w14:paraId="5714C1C2" w14:textId="6BA3BBC6"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_Ref159237458 \w \h  \* MERGEFORMAT </w:instrText>
      </w:r>
      <w:r w:rsidRPr="001D33E8">
        <w:fldChar w:fldCharType="separate"/>
      </w:r>
      <w:r w:rsidRPr="001D33E8">
        <w:t>Proposal 1</w:t>
      </w:r>
      <w:r w:rsidRPr="001D33E8">
        <w:fldChar w:fldCharType="end"/>
      </w:r>
      <w:r w:rsidR="00F0555B" w:rsidRPr="001D33E8">
        <w:rPr>
          <w:bCs/>
          <w:iCs/>
          <w:lang w:val="en-US" w:eastAsia="zh-CN"/>
        </w:rPr>
        <w:t xml:space="preserve">: </w:t>
      </w:r>
      <w:r w:rsidRPr="001D33E8">
        <w:fldChar w:fldCharType="begin"/>
      </w:r>
      <w:r w:rsidRPr="001D33E8">
        <w:instrText xml:space="preserve"> REF _Ref159237458 \h  \* MERGEFORMAT </w:instrText>
      </w:r>
      <w:r w:rsidRPr="001D33E8">
        <w:fldChar w:fldCharType="separate"/>
      </w:r>
      <w:r w:rsidRPr="001D33E8">
        <w:t xml:space="preserve">Regarding CSI extension for up to 128 CSI-RS ports, support the following combinations of </w: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2</m:t>
            </m:r>
          </m:sub>
        </m:sSub>
        <m:r>
          <m:rPr>
            <m:sty m:val="p"/>
          </m:rPr>
          <w:rPr>
            <w:rFonts w:ascii="Cambria Math" w:hAnsi="Cambria Math"/>
          </w:rPr>
          <m:t>)</m:t>
        </m:r>
      </m:oMath>
      <w:r w:rsidRPr="001D33E8">
        <w:t xml:space="preserve">: (8,4), (16,2), (8,8) and (16,4) with oversampling </w: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2</m:t>
            </m:r>
          </m:sub>
        </m:sSub>
        <m:r>
          <m:rPr>
            <m:sty m:val="p"/>
          </m:rPr>
          <w:rPr>
            <w:rFonts w:ascii="Cambria Math" w:hAnsi="Cambria Math"/>
          </w:rPr>
          <m:t>=4</m:t>
        </m:r>
      </m:oMath>
      <w:r w:rsidRPr="001D33E8">
        <w:t>.</w:t>
      </w:r>
      <w:r w:rsidRPr="001D33E8">
        <w:fldChar w:fldCharType="end"/>
      </w:r>
    </w:p>
    <w:p w14:paraId="525A1DE2" w14:textId="36A650E5"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_Ref159237470 \w \h  \* MERGEFORMAT </w:instrText>
      </w:r>
      <w:r w:rsidRPr="001D33E8">
        <w:fldChar w:fldCharType="separate"/>
      </w:r>
      <w:r w:rsidRPr="001D33E8">
        <w:t>Proposal 2</w:t>
      </w:r>
      <w:r w:rsidRPr="001D33E8">
        <w:fldChar w:fldCharType="end"/>
      </w:r>
      <w:r w:rsidR="00F0555B" w:rsidRPr="001D33E8">
        <w:rPr>
          <w:bCs/>
          <w:iCs/>
          <w:lang w:val="en-US" w:eastAsia="zh-CN"/>
        </w:rPr>
        <w:t xml:space="preserve">: </w:t>
      </w:r>
      <w:r w:rsidRPr="001D33E8">
        <w:fldChar w:fldCharType="begin"/>
      </w:r>
      <w:r w:rsidRPr="001D33E8">
        <w:instrText xml:space="preserve"> REF _Ref159237470 \h  \* MERGEFORMAT </w:instrText>
      </w:r>
      <w:r w:rsidRPr="001D33E8">
        <w:fldChar w:fldCharType="separate"/>
      </w:r>
      <w:r w:rsidRPr="001D33E8">
        <w:t xml:space="preserve">Regarding the CSI Resource Setting linked to a CSI report for up to 128 CSI-RS ports, for both Type-I and Type-II extensions, support a single CSI-RS resource set with up to </w:t>
      </w:r>
      <m:oMath>
        <m:r>
          <m:rPr>
            <m:sty m:val="p"/>
          </m:rPr>
          <w:rPr>
            <w:rFonts w:ascii="Cambria Math" w:hAnsi="Cambria Math"/>
          </w:rPr>
          <m:t>K=4</m:t>
        </m:r>
      </m:oMath>
      <w:r w:rsidRPr="001D33E8">
        <w:t xml:space="preserve"> 32-port resources.</w:t>
      </w:r>
      <w:r w:rsidRPr="001D33E8">
        <w:fldChar w:fldCharType="end"/>
      </w:r>
    </w:p>
    <w:p w14:paraId="6639468F" w14:textId="52BF1E48"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_Ref159237483 \w \h  \* MERGEFORMAT </w:instrText>
      </w:r>
      <w:r w:rsidRPr="001D33E8">
        <w:fldChar w:fldCharType="separate"/>
      </w:r>
      <w:r w:rsidRPr="001D33E8">
        <w:t>Proposal 3</w:t>
      </w:r>
      <w:r w:rsidRPr="001D33E8">
        <w:fldChar w:fldCharType="end"/>
      </w:r>
      <w:r w:rsidR="00F0555B" w:rsidRPr="001D33E8">
        <w:rPr>
          <w:bCs/>
          <w:iCs/>
          <w:lang w:val="en-US" w:eastAsia="zh-CN"/>
        </w:rPr>
        <w:t xml:space="preserve">: </w:t>
      </w:r>
      <w:r w:rsidRPr="001D33E8">
        <w:fldChar w:fldCharType="begin"/>
      </w:r>
      <w:r w:rsidRPr="001D33E8">
        <w:instrText xml:space="preserve"> REF _Ref159237483 \h  \* MERGEFORMAT </w:instrText>
      </w:r>
      <w:r w:rsidRPr="001D33E8">
        <w:fldChar w:fldCharType="separate"/>
      </w:r>
      <w:r w:rsidRPr="001D33E8">
        <w:t xml:space="preserve">Regarding the CSI-RS resource aggregation for a CSI report for up to 128 CSI-RS ports, for both Type-I and Type-II extensions, support a simple mapping of the ports across the </w:t>
      </w:r>
      <m:oMath>
        <m:r>
          <m:rPr>
            <m:sty m:val="p"/>
          </m:rPr>
          <w:rPr>
            <w:rFonts w:ascii="Cambria Math" w:hAnsi="Cambria Math"/>
          </w:rPr>
          <m:t>K</m:t>
        </m:r>
      </m:oMath>
      <w:r w:rsidRPr="001D33E8">
        <w:t xml:space="preserve"> resources to the </w:t>
      </w:r>
      <m:oMath>
        <m:r>
          <m:rPr>
            <m:sty m:val="p"/>
          </m:rPr>
          <w:rPr>
            <w:rFonts w:ascii="Cambria Math" w:hAnsi="Cambria Math"/>
          </w:rPr>
          <m:t>2</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1</m:t>
            </m:r>
          </m:sub>
        </m:sSub>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2</m:t>
            </m:r>
          </m:sub>
        </m:sSub>
      </m:oMath>
      <w:r w:rsidRPr="001D33E8">
        <w:t xml:space="preserve"> PMI ports following the order in which the resources are configured in the resource set.</w:t>
      </w:r>
      <w:r w:rsidRPr="001D33E8">
        <w:fldChar w:fldCharType="end"/>
      </w:r>
    </w:p>
    <w:p w14:paraId="3E54C586" w14:textId="37328FB8"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_Ref159237495 \w \h  \* MERGEFORMAT </w:instrText>
      </w:r>
      <w:r w:rsidRPr="001D33E8">
        <w:fldChar w:fldCharType="separate"/>
      </w:r>
      <w:r w:rsidRPr="001D33E8">
        <w:t>Proposal 4</w:t>
      </w:r>
      <w:r w:rsidRPr="001D33E8">
        <w:fldChar w:fldCharType="end"/>
      </w:r>
      <w:r w:rsidR="00F0555B" w:rsidRPr="001D33E8">
        <w:rPr>
          <w:bCs/>
          <w:iCs/>
          <w:lang w:val="en-US" w:eastAsia="zh-CN"/>
        </w:rPr>
        <w:t xml:space="preserve">: </w:t>
      </w:r>
      <w:r w:rsidRPr="001D33E8">
        <w:fldChar w:fldCharType="begin"/>
      </w:r>
      <w:r w:rsidRPr="001D33E8">
        <w:instrText xml:space="preserve"> REF _Ref159237495 \h  \* MERGEFORMAT </w:instrText>
      </w:r>
      <w:r w:rsidRPr="001D33E8">
        <w:fldChar w:fldCharType="separate"/>
      </w:r>
      <w:r w:rsidRPr="001D33E8">
        <w:t xml:space="preserve">Regarding the CSI-RS resource set configured to support up to 128 ports, consider the same timing restrictions adopted for NCJT and CJT resource setting, </w:t>
      </w:r>
      <w:r w:rsidRPr="00F0555B">
        <w:rPr>
          <w:i/>
          <w:iCs/>
        </w:rPr>
        <w:t>i.e.</w:t>
      </w:r>
      <w:r w:rsidRPr="001D33E8">
        <w:t>, the resources are configured in the same slot or two adjacent slots.</w:t>
      </w:r>
      <w:r w:rsidRPr="001D33E8">
        <w:fldChar w:fldCharType="end"/>
      </w:r>
    </w:p>
    <w:p w14:paraId="552A7CE5" w14:textId="560C9969"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_Ref159237505 \w \h  \* MERGEFORMAT </w:instrText>
      </w:r>
      <w:r w:rsidRPr="001D33E8">
        <w:fldChar w:fldCharType="separate"/>
      </w:r>
      <w:r w:rsidRPr="001D33E8">
        <w:t>Proposal 5</w:t>
      </w:r>
      <w:r w:rsidRPr="001D33E8">
        <w:fldChar w:fldCharType="end"/>
      </w:r>
      <w:r w:rsidR="00F0555B" w:rsidRPr="001D33E8">
        <w:rPr>
          <w:bCs/>
          <w:iCs/>
          <w:lang w:val="en-US" w:eastAsia="zh-CN"/>
        </w:rPr>
        <w:t xml:space="preserve">: </w:t>
      </w:r>
      <w:r w:rsidRPr="001D33E8">
        <w:fldChar w:fldCharType="begin"/>
      </w:r>
      <w:r w:rsidRPr="001D33E8">
        <w:instrText xml:space="preserve"> REF _Ref159237505 \h  \* MERGEFORMAT </w:instrText>
      </w:r>
      <w:r w:rsidRPr="001D33E8">
        <w:fldChar w:fldCharType="separate"/>
      </w:r>
      <w:r w:rsidRPr="001D33E8">
        <w:t>For Type-I codebook extension for up to 128 ports, consider extending the set of orthogonal beams for the selection of the second beam.</w:t>
      </w:r>
      <w:r w:rsidRPr="001D33E8">
        <w:fldChar w:fldCharType="end"/>
      </w:r>
    </w:p>
    <w:p w14:paraId="5A064783" w14:textId="55CAEC21"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_Ref159237517 \w \h  \* MERGEFORMAT </w:instrText>
      </w:r>
      <w:r w:rsidRPr="001D33E8">
        <w:fldChar w:fldCharType="separate"/>
      </w:r>
      <w:r w:rsidRPr="001D33E8">
        <w:t>Proposal 6</w:t>
      </w:r>
      <w:r w:rsidRPr="001D33E8">
        <w:fldChar w:fldCharType="end"/>
      </w:r>
      <w:r w:rsidR="00F0555B" w:rsidRPr="001D33E8">
        <w:rPr>
          <w:bCs/>
          <w:iCs/>
          <w:lang w:val="en-US" w:eastAsia="zh-CN"/>
        </w:rPr>
        <w:t xml:space="preserve">: </w:t>
      </w:r>
      <w:r w:rsidRPr="001D33E8">
        <w:fldChar w:fldCharType="begin"/>
      </w:r>
      <w:r w:rsidRPr="001D33E8">
        <w:instrText xml:space="preserve"> REF _Ref159237517 \h  \* MERGEFORMAT </w:instrText>
      </w:r>
      <w:r w:rsidRPr="001D33E8">
        <w:fldChar w:fldCharType="separate"/>
      </w:r>
      <w:r w:rsidRPr="001D33E8">
        <w:t xml:space="preserve">For Type-I codebook extension for up to 128 ports, with Mode 1, consider a simple codebook extension as a starting point, obtained by increasing the values of </w: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2</m:t>
            </m:r>
          </m:sub>
        </m:sSub>
      </m:oMath>
      <w:r w:rsidRPr="001D33E8">
        <w:t>.</w:t>
      </w:r>
      <w:r w:rsidRPr="001D33E8">
        <w:fldChar w:fldCharType="end"/>
      </w:r>
    </w:p>
    <w:p w14:paraId="3DF26320" w14:textId="2C06F5DF"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_Ref159237538 \w \h  \* MERGEFORMAT </w:instrText>
      </w:r>
      <w:r w:rsidRPr="001D33E8">
        <w:fldChar w:fldCharType="separate"/>
      </w:r>
      <w:r w:rsidRPr="001D33E8">
        <w:t>Proposal 7</w:t>
      </w:r>
      <w:r w:rsidRPr="001D33E8">
        <w:fldChar w:fldCharType="end"/>
      </w:r>
      <w:r w:rsidR="00F0555B" w:rsidRPr="001D33E8">
        <w:rPr>
          <w:bCs/>
          <w:iCs/>
          <w:lang w:val="en-US" w:eastAsia="zh-CN"/>
        </w:rPr>
        <w:t xml:space="preserve">: </w:t>
      </w:r>
      <w:r w:rsidRPr="001D33E8">
        <w:fldChar w:fldCharType="begin"/>
      </w:r>
      <w:r w:rsidRPr="001D33E8">
        <w:instrText xml:space="preserve"> REF _Ref159237538 \h  \* MERGEFORMAT </w:instrText>
      </w:r>
      <w:r w:rsidRPr="001D33E8">
        <w:fldChar w:fldCharType="separate"/>
      </w:r>
      <w:r w:rsidRPr="001D33E8">
        <w:t xml:space="preserve">For Type-I codebook extension for up to 128 ports, with Mode 1, consider extending the candidate beams for the second beam by reusing the existing beam selection indicators </w:t>
      </w:r>
      <m:oMath>
        <m:sSub>
          <m:sSubPr>
            <m:ctrlPr>
              <w:rPr>
                <w:rFonts w:ascii="Cambria Math" w:hAnsi="Cambria Math"/>
                <w:i/>
              </w:rPr>
            </m:ctrlPr>
          </m:sSubPr>
          <m:e>
            <m:r>
              <m:rPr>
                <m:sty m:val="p"/>
              </m:rPr>
              <w:rPr>
                <w:rFonts w:ascii="Cambria Math" w:hAnsi="Cambria Math"/>
              </w:rPr>
              <m:t>i</m:t>
            </m:r>
          </m:e>
          <m:sub>
            <m:r>
              <m:rPr>
                <m:sty m:val="p"/>
              </m:rPr>
              <w:rPr>
                <w:rFonts w:ascii="Cambria Math" w:hAnsi="Cambria Math"/>
              </w:rPr>
              <m:t>1,1</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i</m:t>
            </m:r>
          </m:e>
          <m:sub>
            <m:r>
              <m:rPr>
                <m:sty m:val="p"/>
              </m:rPr>
              <w:rPr>
                <w:rFonts w:ascii="Cambria Math" w:hAnsi="Cambria Math"/>
              </w:rPr>
              <m:t>1,2</m:t>
            </m:r>
          </m:sub>
        </m:sSub>
      </m:oMath>
      <w:r w:rsidRPr="001D33E8">
        <w:t xml:space="preserve"> to identify the first beam and </w:t>
      </w:r>
      <m:oMath>
        <m:sSub>
          <m:sSubPr>
            <m:ctrlPr>
              <w:rPr>
                <w:rFonts w:ascii="Cambria Math" w:hAnsi="Cambria Math"/>
                <w:i/>
              </w:rPr>
            </m:ctrlPr>
          </m:sSubPr>
          <m:e>
            <m:r>
              <m:rPr>
                <m:sty m:val="p"/>
              </m:rPr>
              <w:rPr>
                <w:rFonts w:ascii="Cambria Math" w:hAnsi="Cambria Math"/>
              </w:rPr>
              <m:t>i</m:t>
            </m:r>
          </m:e>
          <m:sub>
            <m:r>
              <m:rPr>
                <m:sty m:val="p"/>
              </m:rPr>
              <w:rPr>
                <w:rFonts w:ascii="Cambria Math" w:hAnsi="Cambria Math"/>
              </w:rPr>
              <m:t>1,3</m:t>
            </m:r>
          </m:sub>
        </m:sSub>
      </m:oMath>
      <w:r w:rsidRPr="001D33E8">
        <w:t xml:space="preserve"> to identify an </w: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2</m:t>
            </m:r>
          </m:sub>
        </m:sSub>
      </m:oMath>
      <w:r w:rsidRPr="001D33E8">
        <w:t xml:space="preserve"> cluster for the second beam, and introducing a new indicator to locate the second beam within this cluster.</w:t>
      </w:r>
      <w:r w:rsidRPr="001D33E8">
        <w:fldChar w:fldCharType="end"/>
      </w:r>
    </w:p>
    <w:p w14:paraId="16D1AA1B" w14:textId="12CC0D0B"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_Ref159237551 \w \h  \* MERGEFORMAT </w:instrText>
      </w:r>
      <w:r w:rsidRPr="001D33E8">
        <w:fldChar w:fldCharType="separate"/>
      </w:r>
      <w:r w:rsidRPr="001D33E8">
        <w:t>Proposal 8</w:t>
      </w:r>
      <w:r w:rsidRPr="001D33E8">
        <w:fldChar w:fldCharType="end"/>
      </w:r>
      <w:r w:rsidR="00F0555B" w:rsidRPr="001D33E8">
        <w:rPr>
          <w:bCs/>
          <w:iCs/>
          <w:lang w:val="en-US" w:eastAsia="zh-CN"/>
        </w:rPr>
        <w:t xml:space="preserve">: </w:t>
      </w:r>
      <w:r w:rsidRPr="001D33E8">
        <w:fldChar w:fldCharType="begin"/>
      </w:r>
      <w:r w:rsidRPr="001D33E8">
        <w:instrText xml:space="preserve"> REF _Ref159237551 \h  \* MERGEFORMAT </w:instrText>
      </w:r>
      <w:r w:rsidRPr="001D33E8">
        <w:fldChar w:fldCharType="separate"/>
      </w:r>
      <w:r w:rsidRPr="001D33E8">
        <w:t xml:space="preserve">For Type-I codebook extension for up to 128 ports, with Mode 1, consider extending the candidate beams for the second beam by using an extended Type-II-style beam selection mechanism, where the legacy indicators </w:t>
      </w:r>
      <m:oMath>
        <m:sSub>
          <m:sSubPr>
            <m:ctrlPr>
              <w:rPr>
                <w:rFonts w:ascii="Cambria Math" w:hAnsi="Cambria Math"/>
                <w:i/>
              </w:rPr>
            </m:ctrlPr>
          </m:sSubPr>
          <m:e>
            <m:r>
              <m:rPr>
                <m:sty m:val="p"/>
              </m:rPr>
              <w:rPr>
                <w:rFonts w:ascii="Cambria Math" w:hAnsi="Cambria Math"/>
              </w:rPr>
              <m:t>i</m:t>
            </m:r>
          </m:e>
          <m:sub>
            <m:r>
              <m:rPr>
                <m:sty m:val="p"/>
              </m:rPr>
              <w:rPr>
                <w:rFonts w:ascii="Cambria Math" w:hAnsi="Cambria Math"/>
              </w:rPr>
              <m:t>1,1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2</m:t>
            </m:r>
          </m:sub>
        </m:sSub>
        <m:r>
          <m:rPr>
            <m:sty m:val="p"/>
          </m:rPr>
          <w:rPr>
            <w:rFonts w:ascii="Cambria Math" w:hAnsi="Cambria Math"/>
          </w:rPr>
          <m:t>]</m:t>
        </m:r>
      </m:oMath>
      <w:r w:rsidRPr="001D33E8">
        <w:t xml:space="preserve"> and </w:t>
      </w:r>
      <m:oMath>
        <m:sSub>
          <m:sSubPr>
            <m:ctrlPr>
              <w:rPr>
                <w:rFonts w:ascii="Cambria Math" w:hAnsi="Cambria Math"/>
                <w:i/>
              </w:rPr>
            </m:ctrlPr>
          </m:sSubPr>
          <m:e>
            <m:r>
              <m:rPr>
                <m:sty m:val="p"/>
              </m:rPr>
              <w:rPr>
                <w:rFonts w:ascii="Cambria Math" w:hAnsi="Cambria Math"/>
              </w:rPr>
              <m:t>i</m:t>
            </m:r>
          </m:e>
          <m:sub>
            <m:r>
              <m:rPr>
                <m:sty m:val="p"/>
              </m:rPr>
              <w:rPr>
                <w:rFonts w:ascii="Cambria Math" w:hAnsi="Cambria Math"/>
              </w:rPr>
              <m:t>1,2</m:t>
            </m:r>
          </m:sub>
        </m:sSub>
      </m:oMath>
      <w:r w:rsidRPr="001D33E8">
        <w:t xml:space="preserve"> of Type-II are reused to identify the first beam and an </w: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2</m:t>
            </m:r>
          </m:sub>
        </m:sSub>
      </m:oMath>
      <w:r w:rsidRPr="001D33E8">
        <w:t xml:space="preserve"> cluster for the second beam and a new indicator is introduced to identify the second beam within this cluster.</w:t>
      </w:r>
      <w:r w:rsidRPr="001D33E8">
        <w:fldChar w:fldCharType="end"/>
      </w:r>
    </w:p>
    <w:p w14:paraId="04777B5E" w14:textId="21021A27"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_Ref159237564 \w \h  \* MERGEFORMAT </w:instrText>
      </w:r>
      <w:r w:rsidRPr="001D33E8">
        <w:fldChar w:fldCharType="separate"/>
      </w:r>
      <w:r w:rsidRPr="001D33E8">
        <w:t>Proposal 9</w:t>
      </w:r>
      <w:r w:rsidRPr="001D33E8">
        <w:fldChar w:fldCharType="end"/>
      </w:r>
      <w:r w:rsidR="00F0555B" w:rsidRPr="001D33E8">
        <w:rPr>
          <w:bCs/>
          <w:iCs/>
          <w:lang w:val="en-US" w:eastAsia="zh-CN"/>
        </w:rPr>
        <w:t xml:space="preserve">: </w:t>
      </w:r>
      <w:r w:rsidRPr="001D33E8">
        <w:fldChar w:fldCharType="begin"/>
      </w:r>
      <w:r w:rsidRPr="001D33E8">
        <w:instrText xml:space="preserve"> REF _Ref159237564 \h  \* MERGEFORMAT </w:instrText>
      </w:r>
      <w:r w:rsidRPr="001D33E8">
        <w:fldChar w:fldCharType="separate"/>
      </w:r>
      <w:r w:rsidRPr="001D33E8">
        <w:t xml:space="preserve">For Type-I codebook extension for up to 128 ports, with Mode 2, consider a simple codebook extension as a starting point, obtained by increasing the values of </w: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2</m:t>
            </m:r>
          </m:sub>
        </m:sSub>
      </m:oMath>
      <w:r w:rsidRPr="001D33E8">
        <w:t>.</w:t>
      </w:r>
      <w:r w:rsidRPr="001D33E8">
        <w:fldChar w:fldCharType="end"/>
      </w:r>
    </w:p>
    <w:p w14:paraId="76C48968" w14:textId="1CC27E8B"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_Ref159237575 \w \h  \* MERGEFORMAT </w:instrText>
      </w:r>
      <w:r w:rsidRPr="001D33E8">
        <w:fldChar w:fldCharType="separate"/>
      </w:r>
      <w:r w:rsidRPr="001D33E8">
        <w:t>Proposal 10</w:t>
      </w:r>
      <w:r w:rsidRPr="001D33E8">
        <w:fldChar w:fldCharType="end"/>
      </w:r>
      <w:r w:rsidR="00F0555B" w:rsidRPr="001D33E8">
        <w:rPr>
          <w:bCs/>
          <w:iCs/>
          <w:lang w:val="en-US" w:eastAsia="zh-CN"/>
        </w:rPr>
        <w:t xml:space="preserve">: </w:t>
      </w:r>
      <w:r w:rsidRPr="001D33E8">
        <w:fldChar w:fldCharType="begin"/>
      </w:r>
      <w:r w:rsidRPr="001D33E8">
        <w:instrText xml:space="preserve"> REF _Ref159237575 \h  \* MERGEFORMAT </w:instrText>
      </w:r>
      <w:r w:rsidRPr="001D33E8">
        <w:fldChar w:fldCharType="separate"/>
      </w:r>
      <w:r w:rsidRPr="001D33E8">
        <w:t xml:space="preserve">For Type-I codebook extension for up to 128 ports, with Mode 2, consider extending the candidate beam groups for the second beam group by reusing the existing beam group selection indicators </w:t>
      </w:r>
      <m:oMath>
        <m:sSub>
          <m:sSubPr>
            <m:ctrlPr>
              <w:rPr>
                <w:rFonts w:ascii="Cambria Math" w:hAnsi="Cambria Math"/>
                <w:i/>
              </w:rPr>
            </m:ctrlPr>
          </m:sSubPr>
          <m:e>
            <m:r>
              <m:rPr>
                <m:sty m:val="p"/>
              </m:rPr>
              <w:rPr>
                <w:rFonts w:ascii="Cambria Math" w:hAnsi="Cambria Math"/>
              </w:rPr>
              <m:t>i</m:t>
            </m:r>
          </m:e>
          <m:sub>
            <m:r>
              <m:rPr>
                <m:sty m:val="p"/>
              </m:rPr>
              <w:rPr>
                <w:rFonts w:ascii="Cambria Math" w:hAnsi="Cambria Math"/>
              </w:rPr>
              <m:t>1,1</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i</m:t>
            </m:r>
          </m:e>
          <m:sub>
            <m:r>
              <m:rPr>
                <m:sty m:val="p"/>
              </m:rPr>
              <w:rPr>
                <w:rFonts w:ascii="Cambria Math" w:hAnsi="Cambria Math"/>
              </w:rPr>
              <m:t>1,2</m:t>
            </m:r>
          </m:sub>
        </m:sSub>
      </m:oMath>
      <w:r w:rsidRPr="001D33E8">
        <w:t xml:space="preserve"> to identify the first beam group and </w:t>
      </w:r>
      <m:oMath>
        <m:sSub>
          <m:sSubPr>
            <m:ctrlPr>
              <w:rPr>
                <w:rFonts w:ascii="Cambria Math" w:hAnsi="Cambria Math"/>
                <w:i/>
              </w:rPr>
            </m:ctrlPr>
          </m:sSubPr>
          <m:e>
            <m:r>
              <m:rPr>
                <m:sty m:val="p"/>
              </m:rPr>
              <w:rPr>
                <w:rFonts w:ascii="Cambria Math" w:hAnsi="Cambria Math"/>
              </w:rPr>
              <m:t>i</m:t>
            </m:r>
          </m:e>
          <m:sub>
            <m:r>
              <m:rPr>
                <m:sty m:val="p"/>
              </m:rPr>
              <w:rPr>
                <w:rFonts w:ascii="Cambria Math" w:hAnsi="Cambria Math"/>
              </w:rPr>
              <m:t>1,3</m:t>
            </m:r>
          </m:sub>
        </m:sSub>
      </m:oMath>
      <w:r w:rsidRPr="001D33E8">
        <w:t xml:space="preserve"> to identify an </w: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2</m:t>
            </m:r>
          </m:sub>
        </m:sSub>
      </m:oMath>
      <w:r w:rsidRPr="001D33E8">
        <w:t xml:space="preserve"> cluster of the second beam group, and introducing a new indicator to locate the second beam group within this cluster.</w:t>
      </w:r>
      <w:r w:rsidRPr="001D33E8">
        <w:fldChar w:fldCharType="end"/>
      </w:r>
    </w:p>
    <w:p w14:paraId="6CD846D3" w14:textId="7ECA8FC7"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_Ref159237598 \w \h  \* MERGEFORMAT </w:instrText>
      </w:r>
      <w:r w:rsidRPr="001D33E8">
        <w:fldChar w:fldCharType="separate"/>
      </w:r>
      <w:r w:rsidRPr="001D33E8">
        <w:t>Proposal 11</w:t>
      </w:r>
      <w:r w:rsidRPr="001D33E8">
        <w:fldChar w:fldCharType="end"/>
      </w:r>
      <w:r w:rsidR="00F0555B" w:rsidRPr="001D33E8">
        <w:rPr>
          <w:bCs/>
          <w:iCs/>
          <w:lang w:val="en-US" w:eastAsia="zh-CN"/>
        </w:rPr>
        <w:t xml:space="preserve">: </w:t>
      </w:r>
      <w:r w:rsidRPr="001D33E8">
        <w:fldChar w:fldCharType="begin"/>
      </w:r>
      <w:r w:rsidRPr="001D33E8">
        <w:instrText xml:space="preserve"> REF _Ref159237598 \h  \* MERGEFORMAT </w:instrText>
      </w:r>
      <w:r w:rsidRPr="001D33E8">
        <w:fldChar w:fldCharType="separate"/>
      </w:r>
      <w:r w:rsidRPr="001D33E8">
        <w:t xml:space="preserve">For Type-I codebook extension for up to 128 ports, with Mode 2, consider extending the candidate beam groups for the second beam group by using an extended Type-II-style beam selection mechanism, where the legacy Type-II indicators </w:t>
      </w:r>
      <m:oMath>
        <m:sSub>
          <m:sSubPr>
            <m:ctrlPr>
              <w:rPr>
                <w:rFonts w:ascii="Cambria Math" w:hAnsi="Cambria Math"/>
                <w:i/>
              </w:rPr>
            </m:ctrlPr>
          </m:sSubPr>
          <m:e>
            <m:r>
              <m:rPr>
                <m:sty m:val="p"/>
              </m:rPr>
              <w:rPr>
                <w:rFonts w:ascii="Cambria Math" w:hAnsi="Cambria Math"/>
              </w:rPr>
              <m:t>i</m:t>
            </m:r>
          </m:e>
          <m:sub>
            <m:r>
              <m:rPr>
                <m:sty m:val="p"/>
              </m:rPr>
              <w:rPr>
                <w:rFonts w:ascii="Cambria Math" w:hAnsi="Cambria Math"/>
              </w:rPr>
              <m:t>1,1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2</m:t>
            </m:r>
          </m:sub>
        </m:sSub>
        <m:r>
          <m:rPr>
            <m:sty m:val="p"/>
          </m:rPr>
          <w:rPr>
            <w:rFonts w:ascii="Cambria Math" w:hAnsi="Cambria Math"/>
          </w:rPr>
          <m:t>]</m:t>
        </m:r>
      </m:oMath>
      <w:r w:rsidRPr="001D33E8">
        <w:t xml:space="preserve"> and </w:t>
      </w:r>
      <m:oMath>
        <m:sSub>
          <m:sSubPr>
            <m:ctrlPr>
              <w:rPr>
                <w:rFonts w:ascii="Cambria Math" w:hAnsi="Cambria Math"/>
                <w:i/>
              </w:rPr>
            </m:ctrlPr>
          </m:sSubPr>
          <m:e>
            <m:r>
              <m:rPr>
                <m:sty m:val="p"/>
              </m:rPr>
              <w:rPr>
                <w:rFonts w:ascii="Cambria Math" w:hAnsi="Cambria Math"/>
              </w:rPr>
              <m:t>i</m:t>
            </m:r>
          </m:e>
          <m:sub>
            <m:r>
              <m:rPr>
                <m:sty m:val="p"/>
              </m:rPr>
              <w:rPr>
                <w:rFonts w:ascii="Cambria Math" w:hAnsi="Cambria Math"/>
              </w:rPr>
              <m:t>1,2</m:t>
            </m:r>
          </m:sub>
        </m:sSub>
      </m:oMath>
      <w:r w:rsidRPr="001D33E8">
        <w:t xml:space="preserve"> are reused to identify the first beam group and an </w: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2</m:t>
            </m:r>
          </m:sub>
        </m:sSub>
      </m:oMath>
      <w:r w:rsidRPr="001D33E8">
        <w:t xml:space="preserve"> cluster for the second beam group and introducing a new indicator to identify the second beam group within this cluster.</w:t>
      </w:r>
      <w:r w:rsidRPr="001D33E8">
        <w:fldChar w:fldCharType="end"/>
      </w:r>
    </w:p>
    <w:p w14:paraId="40220A28" w14:textId="13AFE80B"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_Ref159237614 \w \h  \* MERGEFORMAT </w:instrText>
      </w:r>
      <w:r w:rsidRPr="001D33E8">
        <w:fldChar w:fldCharType="separate"/>
      </w:r>
      <w:r w:rsidRPr="001D33E8">
        <w:t>Proposal 12</w:t>
      </w:r>
      <w:r w:rsidRPr="001D33E8">
        <w:fldChar w:fldCharType="end"/>
      </w:r>
      <w:r w:rsidR="00F0555B" w:rsidRPr="001D33E8">
        <w:rPr>
          <w:bCs/>
          <w:iCs/>
          <w:lang w:val="en-US" w:eastAsia="zh-CN"/>
        </w:rPr>
        <w:t xml:space="preserve">: </w:t>
      </w:r>
      <w:r w:rsidRPr="001D33E8">
        <w:fldChar w:fldCharType="begin"/>
      </w:r>
      <w:r w:rsidRPr="001D33E8">
        <w:instrText xml:space="preserve"> REF _Ref159237614 \h  \* MERGEFORMAT </w:instrText>
      </w:r>
      <w:r w:rsidRPr="001D33E8">
        <w:fldChar w:fldCharType="separate"/>
      </w:r>
      <w:r w:rsidRPr="001D33E8">
        <w:t xml:space="preserve">Regarding Type-I and Type-II extensions for up to 128 ports, for the EVM assumptions, consider the following transmit array and port layouts. For 64 ports: </w:t>
      </w:r>
      <m:oMath>
        <m:d>
          <m:dPr>
            <m:ctrlPr>
              <w:rPr>
                <w:rFonts w:ascii="Cambria Math" w:hAnsi="Cambria Math"/>
                <w:i/>
              </w:rPr>
            </m:ctrlPr>
          </m:dPr>
          <m:e>
            <m:r>
              <m:rPr>
                <m:sty m:val="p"/>
              </m:rPr>
              <w:rPr>
                <w:rFonts w:ascii="Cambria Math" w:hAnsi="Cambria Math"/>
              </w:rPr>
              <m:t>M,N,P,</m:t>
            </m:r>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p</m:t>
                </m:r>
              </m:sub>
            </m:sSub>
          </m:e>
        </m:d>
        <m:r>
          <m:rPr>
            <m:sty m:val="p"/>
          </m:rPr>
          <w:rPr>
            <w:rFonts w:ascii="Cambria Math" w:hAnsi="Cambria Math"/>
          </w:rPr>
          <m:t>=(8,8,2,1,1,4,8)</m:t>
        </m:r>
      </m:oMath>
      <w:r w:rsidRPr="001D33E8">
        <w:t xml:space="preserve"> and </w:t>
      </w:r>
      <m:oMath>
        <m:r>
          <m:rPr>
            <m:sty m:val="p"/>
          </m:rPr>
          <w:rPr>
            <w:rFonts w:ascii="Cambria Math" w:hAnsi="Cambria Math"/>
          </w:rPr>
          <m:t>(4,16,2,1,1,4,8)</m:t>
        </m:r>
      </m:oMath>
      <w:r w:rsidRPr="001D33E8">
        <w:t xml:space="preserve">. For 128 ports: </w:t>
      </w:r>
      <m:oMath>
        <m:d>
          <m:dPr>
            <m:ctrlPr>
              <w:rPr>
                <w:rFonts w:ascii="Cambria Math" w:hAnsi="Cambria Math"/>
                <w:i/>
              </w:rPr>
            </m:ctrlPr>
          </m:dPr>
          <m:e>
            <m:r>
              <m:rPr>
                <m:sty m:val="p"/>
              </m:rPr>
              <w:rPr>
                <w:rFonts w:ascii="Cambria Math" w:hAnsi="Cambria Math"/>
              </w:rPr>
              <m:t>M,N,P,</m:t>
            </m:r>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p</m:t>
                </m:r>
              </m:sub>
            </m:sSub>
          </m:e>
        </m:d>
        <m:r>
          <m:rPr>
            <m:sty m:val="p"/>
          </m:rPr>
          <w:rPr>
            <w:rFonts w:ascii="Cambria Math" w:hAnsi="Cambria Math"/>
          </w:rPr>
          <m:t>=(8,8,2,1,1,8,8)</m:t>
        </m:r>
      </m:oMath>
      <w:r w:rsidRPr="001D33E8">
        <w:t xml:space="preserve"> and </w:t>
      </w:r>
      <m:oMath>
        <m:r>
          <m:rPr>
            <m:sty m:val="p"/>
          </m:rPr>
          <w:rPr>
            <w:rFonts w:ascii="Cambria Math" w:hAnsi="Cambria Math"/>
          </w:rPr>
          <m:t>(4,16,2,1,1,4,16)</m:t>
        </m:r>
      </m:oMath>
      <w:r w:rsidRPr="001D33E8">
        <w:t>.</w:t>
      </w:r>
      <w:r w:rsidRPr="001D33E8">
        <w:fldChar w:fldCharType="end"/>
      </w:r>
    </w:p>
    <w:p w14:paraId="74EC83F5" w14:textId="5409D0C0"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_Ref159237632 \w \h  \* MERGEFORMAT </w:instrText>
      </w:r>
      <w:r w:rsidRPr="001D33E8">
        <w:fldChar w:fldCharType="separate"/>
      </w:r>
      <w:r w:rsidRPr="001D33E8">
        <w:t>Proposal 13</w:t>
      </w:r>
      <w:r w:rsidRPr="001D33E8">
        <w:fldChar w:fldCharType="end"/>
      </w:r>
      <w:r w:rsidR="00F0555B" w:rsidRPr="001D33E8">
        <w:rPr>
          <w:bCs/>
          <w:iCs/>
          <w:lang w:val="en-US" w:eastAsia="zh-CN"/>
        </w:rPr>
        <w:t xml:space="preserve">: </w:t>
      </w:r>
      <w:r w:rsidRPr="001D33E8">
        <w:fldChar w:fldCharType="begin"/>
      </w:r>
      <w:r w:rsidRPr="001D33E8">
        <w:instrText xml:space="preserve"> REF _Ref159237632 \h  \* MERGEFORMAT </w:instrText>
      </w:r>
      <w:r w:rsidRPr="001D33E8">
        <w:fldChar w:fldCharType="separate"/>
      </w:r>
      <w:r w:rsidRPr="001D33E8">
        <w:t xml:space="preserve">For Rel-16 Type-II codebook refinement supporting up to 128 ports, support spatial domain codebook extension for </w:t>
      </w:r>
      <m:oMath>
        <m:d>
          <m:dPr>
            <m:ctrlPr>
              <w:rPr>
                <w:rFonts w:ascii="Cambria Math" w:hAnsi="Cambria Math"/>
                <w:i/>
              </w:rPr>
            </m:ctrlPr>
          </m:dPr>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2</m:t>
                </m:r>
              </m:sub>
            </m:sSub>
          </m:e>
        </m:d>
        <m:r>
          <m:rPr>
            <m:sty m:val="p"/>
          </m:rPr>
          <w:rPr>
            <w:rFonts w:ascii="Cambria Math" w:hAnsi="Cambria Math"/>
          </w:rPr>
          <m:t xml:space="preserve">=(8,4), (16,2), (8,8) and (16,4) with oversampling </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2</m:t>
            </m:r>
          </m:sub>
        </m:sSub>
        <m:r>
          <m:rPr>
            <m:sty m:val="p"/>
          </m:rPr>
          <w:rPr>
            <w:rFonts w:ascii="Cambria Math" w:hAnsi="Cambria Math"/>
          </w:rPr>
          <m:t>=4</m:t>
        </m:r>
      </m:oMath>
      <w:r w:rsidRPr="001D33E8">
        <w:t xml:space="preserve">, and the selection of </w:t>
      </w:r>
      <m:oMath>
        <m:r>
          <m:rPr>
            <m:sty m:val="p"/>
          </m:rPr>
          <w:rPr>
            <w:rFonts w:ascii="Cambria Math" w:hAnsi="Cambria Math"/>
          </w:rPr>
          <m:t>L</m:t>
        </m:r>
      </m:oMath>
      <w:r w:rsidRPr="001D33E8">
        <w:t xml:space="preserve"> beams of length </w: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1</m:t>
            </m:r>
          </m:sub>
        </m:sSub>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2</m:t>
            </m:r>
          </m:sub>
        </m:sSub>
      </m:oMath>
      <w:r w:rsidRPr="001D33E8">
        <w:t>. For the remaining codebook description, reuse Rel-16 Type-II codebook.</w:t>
      </w:r>
      <w:r w:rsidRPr="001D33E8">
        <w:fldChar w:fldCharType="end"/>
      </w:r>
    </w:p>
    <w:p w14:paraId="308F4FA2" w14:textId="12A91DD9"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_Ref159237657 \w \h  \* MERGEFORMAT </w:instrText>
      </w:r>
      <w:r w:rsidRPr="001D33E8">
        <w:fldChar w:fldCharType="separate"/>
      </w:r>
      <w:r w:rsidRPr="001D33E8">
        <w:t>Proposal 14</w:t>
      </w:r>
      <w:r w:rsidRPr="001D33E8">
        <w:fldChar w:fldCharType="end"/>
      </w:r>
      <w:r w:rsidR="00F0555B" w:rsidRPr="001D33E8">
        <w:rPr>
          <w:bCs/>
          <w:iCs/>
          <w:lang w:val="en-US" w:eastAsia="zh-CN"/>
        </w:rPr>
        <w:t xml:space="preserve">: </w:t>
      </w:r>
      <w:r w:rsidRPr="001D33E8">
        <w:fldChar w:fldCharType="begin"/>
      </w:r>
      <w:r w:rsidRPr="001D33E8">
        <w:instrText xml:space="preserve"> REF _Ref159237657 \h  \* MERGEFORMAT </w:instrText>
      </w:r>
      <w:r w:rsidRPr="001D33E8">
        <w:fldChar w:fldCharType="separate"/>
      </w:r>
      <w:r w:rsidRPr="001D33E8">
        <w:t xml:space="preserve">For Rel-16 Type-II codebook refinement supporting up to 128 ports, evaluate the trade-off between performance and feedback overhead for the existing parameter combinations </w:t>
      </w:r>
      <m:oMath>
        <m:r>
          <m:rPr>
            <m:sty m:val="p"/>
          </m:rPr>
          <w:rPr>
            <w:rFonts w:ascii="Cambria Math" w:hAnsi="Cambria Math"/>
          </w:rPr>
          <m:t xml:space="preserve">(L, </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υ</m:t>
            </m:r>
          </m:sub>
        </m:sSub>
        <m:r>
          <m:rPr>
            <m:sty m:val="p"/>
          </m:rPr>
          <w:rPr>
            <w:rFonts w:ascii="Cambria Math" w:hAnsi="Cambria Math"/>
          </w:rPr>
          <m:t>,β)</m:t>
        </m:r>
      </m:oMath>
      <w:r w:rsidRPr="001D33E8">
        <w:t xml:space="preserve"> and determine if any additional parameter value restrictions are needed.</w:t>
      </w:r>
      <w:r w:rsidRPr="001D33E8">
        <w:fldChar w:fldCharType="end"/>
      </w:r>
    </w:p>
    <w:p w14:paraId="04EEB69F" w14:textId="195B2B2A"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_Ref159237684 \w \h  \* MERGEFORMAT </w:instrText>
      </w:r>
      <w:r w:rsidRPr="001D33E8">
        <w:fldChar w:fldCharType="separate"/>
      </w:r>
      <w:r w:rsidRPr="001D33E8">
        <w:t>Proposal 15</w:t>
      </w:r>
      <w:r w:rsidRPr="001D33E8">
        <w:fldChar w:fldCharType="end"/>
      </w:r>
      <w:r w:rsidR="00F0555B" w:rsidRPr="001D33E8">
        <w:rPr>
          <w:bCs/>
          <w:iCs/>
          <w:lang w:val="en-US" w:eastAsia="zh-CN"/>
        </w:rPr>
        <w:t xml:space="preserve">: </w:t>
      </w:r>
      <w:r w:rsidRPr="001D33E8">
        <w:fldChar w:fldCharType="begin"/>
      </w:r>
      <w:r w:rsidRPr="001D33E8">
        <w:instrText xml:space="preserve"> REF _Ref159237684 \h  \* MERGEFORMAT </w:instrText>
      </w:r>
      <w:r w:rsidRPr="001D33E8">
        <w:fldChar w:fldCharType="separate"/>
      </w:r>
      <w:r w:rsidRPr="001D33E8">
        <w:t>No extension of Rel-17 Type-II PS is needed because 32 pairs of angles and delays per UE are sufficient to capture the spatial and frequency characteristics of a DL channel for a single TRP.</w:t>
      </w:r>
      <w:r w:rsidRPr="001D33E8">
        <w:fldChar w:fldCharType="end"/>
      </w:r>
    </w:p>
    <w:p w14:paraId="54E0B126" w14:textId="66E67BF6"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_Ref159237712 \w \h  \* MERGEFORMAT </w:instrText>
      </w:r>
      <w:r w:rsidRPr="001D33E8">
        <w:fldChar w:fldCharType="separate"/>
      </w:r>
      <w:r w:rsidRPr="001D33E8">
        <w:t>Proposal 16</w:t>
      </w:r>
      <w:r w:rsidRPr="001D33E8">
        <w:fldChar w:fldCharType="end"/>
      </w:r>
      <w:r w:rsidR="00F0555B" w:rsidRPr="001D33E8">
        <w:rPr>
          <w:bCs/>
          <w:iCs/>
          <w:lang w:val="en-US" w:eastAsia="zh-CN"/>
        </w:rPr>
        <w:t xml:space="preserve">: </w:t>
      </w:r>
      <w:r w:rsidRPr="001D33E8">
        <w:fldChar w:fldCharType="begin"/>
      </w:r>
      <w:r w:rsidRPr="001D33E8">
        <w:instrText xml:space="preserve"> REF _Ref159237712 \h  \* MERGEFORMAT </w:instrText>
      </w:r>
      <w:r w:rsidRPr="001D33E8">
        <w:fldChar w:fldCharType="separate"/>
      </w:r>
      <w:r w:rsidRPr="001D33E8">
        <w:t>For the extension of CRI-based CSI reporting for up to 128 ports, consider extending the existing CRI-based reporting for Type-I codebook only.</w:t>
      </w:r>
      <w:r w:rsidRPr="001D33E8">
        <w:fldChar w:fldCharType="end"/>
      </w:r>
    </w:p>
    <w:p w14:paraId="4B020350" w14:textId="4E42CECD"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_Ref159237724 \w \h  \* MERGEFORMAT </w:instrText>
      </w:r>
      <w:r w:rsidRPr="001D33E8">
        <w:fldChar w:fldCharType="separate"/>
      </w:r>
      <w:r w:rsidRPr="001D33E8">
        <w:t>Proposal 17</w:t>
      </w:r>
      <w:r w:rsidRPr="001D33E8">
        <w:fldChar w:fldCharType="end"/>
      </w:r>
      <w:r w:rsidR="00F0555B" w:rsidRPr="001D33E8">
        <w:rPr>
          <w:bCs/>
          <w:iCs/>
          <w:lang w:val="en-US" w:eastAsia="zh-CN"/>
        </w:rPr>
        <w:t xml:space="preserve">: </w:t>
      </w:r>
      <w:r w:rsidRPr="001D33E8">
        <w:fldChar w:fldCharType="begin"/>
      </w:r>
      <w:r w:rsidRPr="001D33E8">
        <w:instrText xml:space="preserve"> REF _Ref159237724 \h  \* MERGEFORMAT </w:instrText>
      </w:r>
      <w:r w:rsidRPr="001D33E8">
        <w:fldChar w:fldCharType="separate"/>
      </w:r>
      <w:r w:rsidRPr="001D33E8">
        <w:t>For the extension of CRI-based CSI reporting for up to 128 ports, regarding the reporting format, reuse the solution adopted for Rel-17 NCJT with one or more CSI(s), each corresponding to a CRI, reported in the same report.</w:t>
      </w:r>
      <w:r w:rsidRPr="001D33E8">
        <w:fldChar w:fldCharType="end"/>
      </w:r>
    </w:p>
    <w:p w14:paraId="0275857D" w14:textId="477582CD"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_Ref159238471 \w \h  \* MERGEFORMAT </w:instrText>
      </w:r>
      <w:r w:rsidRPr="001D33E8">
        <w:fldChar w:fldCharType="separate"/>
      </w:r>
      <w:r w:rsidRPr="001D33E8">
        <w:t>Proposal 18</w:t>
      </w:r>
      <w:r w:rsidRPr="001D33E8">
        <w:fldChar w:fldCharType="end"/>
      </w:r>
      <w:r w:rsidR="00F0555B" w:rsidRPr="001D33E8">
        <w:rPr>
          <w:bCs/>
          <w:iCs/>
          <w:lang w:val="en-US" w:eastAsia="zh-CN"/>
        </w:rPr>
        <w:t xml:space="preserve">: </w:t>
      </w:r>
      <w:r w:rsidRPr="001D33E8">
        <w:fldChar w:fldCharType="begin"/>
      </w:r>
      <w:r w:rsidRPr="001D33E8">
        <w:instrText xml:space="preserve"> REF _Ref159238471 \h  \* MERGEFORMAT </w:instrText>
      </w:r>
      <w:r w:rsidRPr="001D33E8">
        <w:fldChar w:fldCharType="separate"/>
      </w:r>
      <w:r w:rsidRPr="001D33E8">
        <w:t xml:space="preserve">For the evaluation methodology of inter-TRP frequency offset measurement and reporting, model the frequency errors for the TRPs as </w:t>
      </w:r>
      <w:proofErr w:type="spellStart"/>
      <w:r w:rsidRPr="001D33E8">
        <w:t>i.i.d.</w:t>
      </w:r>
      <w:proofErr w:type="spellEnd"/>
      <w:r w:rsidRPr="001D33E8">
        <w:t xml:space="preserve"> random variables, uniformly distributed within the frequency range determined by the minimum frequency error requirements of Table 6.5.1.2-1 of TS 38.104.</w:t>
      </w:r>
      <w:r w:rsidRPr="001D33E8">
        <w:fldChar w:fldCharType="end"/>
      </w:r>
    </w:p>
    <w:p w14:paraId="718EBBFD" w14:textId="2522BB5F" w:rsidR="001D33E8" w:rsidRPr="001D33E8" w:rsidRDefault="001D33E8" w:rsidP="00CA0688">
      <w:pPr>
        <w:pStyle w:val="ListParagraph"/>
        <w:numPr>
          <w:ilvl w:val="0"/>
          <w:numId w:val="106"/>
        </w:numPr>
        <w:spacing w:after="0"/>
        <w:ind w:left="714" w:hanging="357"/>
      </w:pPr>
      <w:r w:rsidRPr="001D33E8">
        <w:lastRenderedPageBreak/>
        <w:fldChar w:fldCharType="begin"/>
      </w:r>
      <w:r w:rsidRPr="001D33E8">
        <w:instrText xml:space="preserve"> REF _Ref159238494 \w \h  \* MERGEFORMAT </w:instrText>
      </w:r>
      <w:r w:rsidRPr="001D33E8">
        <w:fldChar w:fldCharType="separate"/>
      </w:r>
      <w:r w:rsidRPr="001D33E8">
        <w:t>Proposal 19</w:t>
      </w:r>
      <w:r w:rsidRPr="001D33E8">
        <w:fldChar w:fldCharType="end"/>
      </w:r>
      <w:r w:rsidR="00F0555B" w:rsidRPr="001D33E8">
        <w:rPr>
          <w:bCs/>
          <w:iCs/>
          <w:lang w:val="en-US" w:eastAsia="zh-CN"/>
        </w:rPr>
        <w:t xml:space="preserve">: </w:t>
      </w:r>
      <w:r w:rsidRPr="001D33E8">
        <w:fldChar w:fldCharType="begin"/>
      </w:r>
      <w:r w:rsidRPr="001D33E8">
        <w:instrText xml:space="preserve"> REF _Ref159238494 \h  \* MERGEFORMAT </w:instrText>
      </w:r>
      <w:r w:rsidRPr="001D33E8">
        <w:fldChar w:fldCharType="separate"/>
      </w:r>
      <w:r w:rsidRPr="001D33E8">
        <w:t>For inter-TRP frequency offset measurement and reporting, support measurement configuration from a single TRS set per TRP.</w:t>
      </w:r>
      <w:r w:rsidRPr="001D33E8">
        <w:fldChar w:fldCharType="end"/>
      </w:r>
    </w:p>
    <w:p w14:paraId="0BCED6DD" w14:textId="2A704C11"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_Ref159238507 \w \h  \* MERGEFORMAT </w:instrText>
      </w:r>
      <w:r w:rsidRPr="001D33E8">
        <w:fldChar w:fldCharType="separate"/>
      </w:r>
      <w:r w:rsidRPr="001D33E8">
        <w:t>Proposal 20</w:t>
      </w:r>
      <w:r w:rsidRPr="001D33E8">
        <w:fldChar w:fldCharType="end"/>
      </w:r>
      <w:r w:rsidR="00F0555B" w:rsidRPr="001D33E8">
        <w:rPr>
          <w:bCs/>
          <w:iCs/>
          <w:lang w:val="en-US" w:eastAsia="zh-CN"/>
        </w:rPr>
        <w:t xml:space="preserve">: </w:t>
      </w:r>
      <w:r w:rsidRPr="001D33E8">
        <w:fldChar w:fldCharType="begin"/>
      </w:r>
      <w:r w:rsidRPr="001D33E8">
        <w:instrText xml:space="preserve"> REF _Ref159238507 \h  \* MERGEFORMAT </w:instrText>
      </w:r>
      <w:r w:rsidRPr="001D33E8">
        <w:fldChar w:fldCharType="separate"/>
      </w:r>
      <w:r w:rsidRPr="001D33E8">
        <w:t>For the evaluation methodology for inter-TRP frequency offset measurement and reporting, maximum likelihood (ML) estimation of frequency offsets for each TRP can be assumed, obtained from measurements of two or four TRS resources of the same TRS set, depending on TRS configuration.</w:t>
      </w:r>
      <w:r w:rsidRPr="001D33E8">
        <w:fldChar w:fldCharType="end"/>
      </w:r>
    </w:p>
    <w:p w14:paraId="19159529" w14:textId="5CD897D8" w:rsidR="001D33E8" w:rsidRPr="001D33E8" w:rsidRDefault="001D33E8" w:rsidP="00CA0688">
      <w:pPr>
        <w:pStyle w:val="ListParagraph"/>
        <w:numPr>
          <w:ilvl w:val="0"/>
          <w:numId w:val="106"/>
        </w:numPr>
        <w:spacing w:after="0"/>
        <w:ind w:left="714" w:hanging="357"/>
      </w:pPr>
      <w:r w:rsidRPr="001D33E8">
        <w:fldChar w:fldCharType="begin"/>
      </w:r>
      <w:r w:rsidRPr="001D33E8">
        <w:instrText xml:space="preserve"> REF _Ref159238523 \w \h  \* MERGEFORMAT </w:instrText>
      </w:r>
      <w:r w:rsidRPr="001D33E8">
        <w:fldChar w:fldCharType="separate"/>
      </w:r>
      <w:r w:rsidRPr="001D33E8">
        <w:t>Proposal 21</w:t>
      </w:r>
      <w:r w:rsidRPr="001D33E8">
        <w:fldChar w:fldCharType="end"/>
      </w:r>
      <w:r w:rsidR="00F0555B" w:rsidRPr="001D33E8">
        <w:rPr>
          <w:bCs/>
          <w:iCs/>
          <w:lang w:val="en-US" w:eastAsia="zh-CN"/>
        </w:rPr>
        <w:t xml:space="preserve">: </w:t>
      </w:r>
      <w:r w:rsidRPr="001D33E8">
        <w:fldChar w:fldCharType="begin"/>
      </w:r>
      <w:r w:rsidRPr="001D33E8">
        <w:instrText xml:space="preserve"> REF _Ref159238523 \h  \* MERGEFORMAT </w:instrText>
      </w:r>
      <w:r w:rsidRPr="001D33E8">
        <w:fldChar w:fldCharType="separate"/>
      </w:r>
      <w:r w:rsidRPr="001D33E8">
        <w:t xml:space="preserve">For the evaluation methodology of inter-TRP timing offset measurement and reporting, model the relative time alignment error (TAE) between TRPs in an inter-site scenario as </w:t>
      </w:r>
      <w:proofErr w:type="spellStart"/>
      <w:r w:rsidRPr="001D33E8">
        <w:t>i.i.d.</w:t>
      </w:r>
      <w:proofErr w:type="spellEnd"/>
      <w:r w:rsidRPr="001D33E8">
        <w:t xml:space="preserve"> random variables, uniformly distributed between 0 and one CP length.</w:t>
      </w:r>
      <w:r w:rsidRPr="001D33E8">
        <w:fldChar w:fldCharType="end"/>
      </w:r>
    </w:p>
    <w:p w14:paraId="18D10EEF" w14:textId="77777777" w:rsidR="002F3311" w:rsidRDefault="002F3311" w:rsidP="002F3311">
      <w:r w:rsidRPr="00654BE9">
        <w:rPr>
          <w:b/>
          <w:bCs/>
        </w:rPr>
        <w:t>Decision:</w:t>
      </w:r>
      <w:r>
        <w:t xml:space="preserve"> The document is noted.</w:t>
      </w:r>
    </w:p>
    <w:p w14:paraId="3D3CC343" w14:textId="77777777" w:rsidR="002F3311" w:rsidRPr="001D33E8" w:rsidRDefault="002F3311" w:rsidP="00654BE9"/>
    <w:p w14:paraId="0CB40B9A" w14:textId="2E8744A0" w:rsidR="003229A7" w:rsidRPr="003229A7" w:rsidRDefault="004143A8" w:rsidP="003229A7">
      <w:pPr>
        <w:rPr>
          <w:lang w:eastAsia="x-none"/>
        </w:rPr>
      </w:pPr>
      <w:hyperlink r:id="rId1326" w:history="1">
        <w:r w:rsidR="002B295F">
          <w:rPr>
            <w:rStyle w:val="Hyperlink"/>
            <w:lang w:eastAsia="x-none"/>
          </w:rPr>
          <w:t>R1-2400050</w:t>
        </w:r>
      </w:hyperlink>
      <w:r w:rsidR="003229A7" w:rsidRPr="003229A7">
        <w:rPr>
          <w:lang w:eastAsia="x-none"/>
        </w:rPr>
        <w:tab/>
        <w:t>Discussion on CSI enhancements</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62D6DB3F" w14:textId="7F51F6FB" w:rsidR="003229A7" w:rsidRPr="003229A7" w:rsidRDefault="004143A8" w:rsidP="003229A7">
      <w:pPr>
        <w:rPr>
          <w:lang w:eastAsia="x-none"/>
        </w:rPr>
      </w:pPr>
      <w:hyperlink r:id="rId1327" w:history="1">
        <w:r w:rsidR="002B295F">
          <w:rPr>
            <w:rStyle w:val="Hyperlink"/>
            <w:lang w:eastAsia="x-none"/>
          </w:rPr>
          <w:t>R1-2400162</w:t>
        </w:r>
      </w:hyperlink>
      <w:r w:rsidR="003229A7" w:rsidRPr="003229A7">
        <w:rPr>
          <w:lang w:eastAsia="x-none"/>
        </w:rPr>
        <w:tab/>
        <w:t>On Extension of CSI Ports</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67A5F333" w14:textId="38F199F3" w:rsidR="003229A7" w:rsidRPr="003229A7" w:rsidRDefault="004143A8" w:rsidP="003229A7">
      <w:pPr>
        <w:rPr>
          <w:lang w:eastAsia="x-none"/>
        </w:rPr>
      </w:pPr>
      <w:hyperlink r:id="rId1328" w:history="1">
        <w:r w:rsidR="002B295F">
          <w:rPr>
            <w:rStyle w:val="Hyperlink"/>
            <w:lang w:eastAsia="x-none"/>
          </w:rPr>
          <w:t>R1-2400195</w:t>
        </w:r>
      </w:hyperlink>
      <w:r w:rsidR="003229A7" w:rsidRPr="003229A7">
        <w:rPr>
          <w:lang w:eastAsia="x-none"/>
        </w:rPr>
        <w:tab/>
        <w:t>Discussion on CSI enhancements</w:t>
      </w:r>
      <w:r w:rsidR="003229A7" w:rsidRPr="003229A7">
        <w:rPr>
          <w:lang w:eastAsia="x-none"/>
        </w:rPr>
        <w:tab/>
        <w:t>Lenovo</w:t>
      </w:r>
    </w:p>
    <w:p w14:paraId="646FDA45" w14:textId="2E8BFE49" w:rsidR="003229A7" w:rsidRPr="003229A7" w:rsidRDefault="004143A8" w:rsidP="003229A7">
      <w:pPr>
        <w:rPr>
          <w:lang w:eastAsia="x-none"/>
        </w:rPr>
      </w:pPr>
      <w:hyperlink r:id="rId1329" w:history="1">
        <w:r w:rsidR="002B295F">
          <w:rPr>
            <w:rStyle w:val="Hyperlink"/>
            <w:lang w:eastAsia="x-none"/>
          </w:rPr>
          <w:t>R1-2400205</w:t>
        </w:r>
      </w:hyperlink>
      <w:r w:rsidR="003229A7" w:rsidRPr="003229A7">
        <w:rPr>
          <w:lang w:eastAsia="x-none"/>
        </w:rPr>
        <w:tab/>
        <w:t>Discussion on CSI enhancement for 128 CSI-RS ports</w:t>
      </w:r>
      <w:r w:rsidR="003229A7" w:rsidRPr="003229A7">
        <w:rPr>
          <w:lang w:eastAsia="x-none"/>
        </w:rPr>
        <w:tab/>
      </w:r>
      <w:proofErr w:type="spellStart"/>
      <w:r w:rsidR="003229A7" w:rsidRPr="003229A7">
        <w:rPr>
          <w:lang w:eastAsia="x-none"/>
        </w:rPr>
        <w:t>Transsion</w:t>
      </w:r>
      <w:proofErr w:type="spellEnd"/>
      <w:r w:rsidR="003229A7" w:rsidRPr="003229A7">
        <w:rPr>
          <w:lang w:eastAsia="x-none"/>
        </w:rPr>
        <w:t xml:space="preserve"> Holdings</w:t>
      </w:r>
    </w:p>
    <w:p w14:paraId="321574BD" w14:textId="5BC1DAE8" w:rsidR="003229A7" w:rsidRPr="003229A7" w:rsidRDefault="004143A8" w:rsidP="003229A7">
      <w:pPr>
        <w:rPr>
          <w:lang w:eastAsia="x-none"/>
        </w:rPr>
      </w:pPr>
      <w:hyperlink r:id="rId1330" w:history="1">
        <w:r w:rsidR="002B295F">
          <w:rPr>
            <w:rStyle w:val="Hyperlink"/>
            <w:lang w:eastAsia="x-none"/>
          </w:rPr>
          <w:t>R1-2400238</w:t>
        </w:r>
      </w:hyperlink>
      <w:r w:rsidR="003229A7" w:rsidRPr="003229A7">
        <w:rPr>
          <w:lang w:eastAsia="x-none"/>
        </w:rPr>
        <w:tab/>
        <w:t>Discussion on Rel-19 CSI enhancements</w:t>
      </w:r>
      <w:r w:rsidR="003229A7" w:rsidRPr="003229A7">
        <w:rPr>
          <w:lang w:eastAsia="x-none"/>
        </w:rPr>
        <w:tab/>
        <w:t>vivo</w:t>
      </w:r>
    </w:p>
    <w:p w14:paraId="7C2C512C" w14:textId="33F35EA1" w:rsidR="003229A7" w:rsidRPr="003229A7" w:rsidRDefault="004143A8" w:rsidP="003229A7">
      <w:pPr>
        <w:rPr>
          <w:lang w:eastAsia="x-none"/>
        </w:rPr>
      </w:pPr>
      <w:hyperlink r:id="rId1331" w:history="1">
        <w:r w:rsidR="002B295F">
          <w:rPr>
            <w:rStyle w:val="Hyperlink"/>
            <w:lang w:eastAsia="x-none"/>
          </w:rPr>
          <w:t>R1-2400279</w:t>
        </w:r>
      </w:hyperlink>
      <w:r w:rsidR="003229A7" w:rsidRPr="003229A7">
        <w:rPr>
          <w:lang w:eastAsia="x-none"/>
        </w:rPr>
        <w:tab/>
        <w:t>Discussion on CSI enhancements</w:t>
      </w:r>
      <w:r w:rsidR="003229A7" w:rsidRPr="003229A7">
        <w:rPr>
          <w:lang w:eastAsia="x-none"/>
        </w:rPr>
        <w:tab/>
        <w:t>ZTE</w:t>
      </w:r>
    </w:p>
    <w:p w14:paraId="4B32EF02" w14:textId="5BA24559" w:rsidR="003229A7" w:rsidRPr="003229A7" w:rsidRDefault="004143A8" w:rsidP="003229A7">
      <w:pPr>
        <w:rPr>
          <w:lang w:eastAsia="x-none"/>
        </w:rPr>
      </w:pPr>
      <w:hyperlink r:id="rId1332" w:history="1">
        <w:r w:rsidR="002B295F">
          <w:rPr>
            <w:rStyle w:val="Hyperlink"/>
            <w:lang w:eastAsia="x-none"/>
          </w:rPr>
          <w:t>R1-2400322</w:t>
        </w:r>
      </w:hyperlink>
      <w:r w:rsidR="003229A7" w:rsidRPr="003229A7">
        <w:rPr>
          <w:lang w:eastAsia="x-none"/>
        </w:rPr>
        <w:tab/>
        <w:t>Discussion on CSI enhancements</w:t>
      </w:r>
      <w:r w:rsidR="003229A7" w:rsidRPr="003229A7">
        <w:rPr>
          <w:lang w:eastAsia="x-none"/>
        </w:rPr>
        <w:tab/>
        <w:t>CMCC</w:t>
      </w:r>
    </w:p>
    <w:p w14:paraId="7C07FA76" w14:textId="663712E4" w:rsidR="003229A7" w:rsidRPr="003229A7" w:rsidRDefault="004143A8" w:rsidP="003229A7">
      <w:pPr>
        <w:rPr>
          <w:lang w:eastAsia="x-none"/>
        </w:rPr>
      </w:pPr>
      <w:hyperlink r:id="rId1333" w:history="1">
        <w:r w:rsidR="002B295F">
          <w:rPr>
            <w:rStyle w:val="Hyperlink"/>
            <w:lang w:eastAsia="x-none"/>
          </w:rPr>
          <w:t>R1-2400382</w:t>
        </w:r>
      </w:hyperlink>
      <w:r w:rsidR="003229A7" w:rsidRPr="003229A7">
        <w:rPr>
          <w:lang w:eastAsia="x-none"/>
        </w:rPr>
        <w:tab/>
        <w:t>CSI enhancements for MIMO</w:t>
      </w:r>
      <w:r w:rsidR="003229A7" w:rsidRPr="003229A7">
        <w:rPr>
          <w:lang w:eastAsia="x-none"/>
        </w:rPr>
        <w:tab/>
        <w:t>Intel Corporation</w:t>
      </w:r>
    </w:p>
    <w:p w14:paraId="59207FCB" w14:textId="4CF66941" w:rsidR="003229A7" w:rsidRPr="003229A7" w:rsidRDefault="004143A8" w:rsidP="003229A7">
      <w:pPr>
        <w:rPr>
          <w:lang w:eastAsia="x-none"/>
        </w:rPr>
      </w:pPr>
      <w:hyperlink r:id="rId1334" w:history="1">
        <w:r w:rsidR="002B295F">
          <w:rPr>
            <w:rStyle w:val="Hyperlink"/>
            <w:lang w:eastAsia="x-none"/>
          </w:rPr>
          <w:t>R1-2400397</w:t>
        </w:r>
      </w:hyperlink>
      <w:r w:rsidR="003229A7" w:rsidRPr="003229A7">
        <w:rPr>
          <w:lang w:eastAsia="x-none"/>
        </w:rPr>
        <w:tab/>
        <w:t>CSI Enhancement for NR MIMO</w:t>
      </w:r>
      <w:r w:rsidR="003229A7" w:rsidRPr="003229A7">
        <w:rPr>
          <w:lang w:eastAsia="x-none"/>
        </w:rPr>
        <w:tab/>
        <w:t>Google</w:t>
      </w:r>
    </w:p>
    <w:p w14:paraId="4ED3838F" w14:textId="2C3955B1" w:rsidR="003229A7" w:rsidRPr="003229A7" w:rsidRDefault="004143A8" w:rsidP="003229A7">
      <w:pPr>
        <w:rPr>
          <w:lang w:eastAsia="x-none"/>
        </w:rPr>
      </w:pPr>
      <w:hyperlink r:id="rId1335" w:history="1">
        <w:r w:rsidR="002B295F">
          <w:rPr>
            <w:rStyle w:val="Hyperlink"/>
            <w:lang w:eastAsia="x-none"/>
          </w:rPr>
          <w:t>R1-2400429</w:t>
        </w:r>
      </w:hyperlink>
      <w:r w:rsidR="003229A7" w:rsidRPr="003229A7">
        <w:rPr>
          <w:lang w:eastAsia="x-none"/>
        </w:rPr>
        <w:tab/>
        <w:t>Discussion on CSI enhancements in Rel-19</w:t>
      </w:r>
      <w:r w:rsidR="003229A7" w:rsidRPr="003229A7">
        <w:rPr>
          <w:lang w:eastAsia="x-none"/>
        </w:rPr>
        <w:tab/>
        <w:t>CATT</w:t>
      </w:r>
    </w:p>
    <w:p w14:paraId="236AE59C" w14:textId="31C6890F" w:rsidR="003229A7" w:rsidRPr="003229A7" w:rsidRDefault="004143A8" w:rsidP="003229A7">
      <w:pPr>
        <w:rPr>
          <w:lang w:eastAsia="x-none"/>
        </w:rPr>
      </w:pPr>
      <w:hyperlink r:id="rId1336" w:history="1">
        <w:r w:rsidR="002B295F">
          <w:rPr>
            <w:rStyle w:val="Hyperlink"/>
            <w:lang w:eastAsia="x-none"/>
          </w:rPr>
          <w:t>R1-2400471</w:t>
        </w:r>
      </w:hyperlink>
      <w:r w:rsidR="003229A7" w:rsidRPr="003229A7">
        <w:rPr>
          <w:lang w:eastAsia="x-none"/>
        </w:rPr>
        <w:tab/>
        <w:t>Discussion on CSI enhancements</w:t>
      </w:r>
      <w:r w:rsidR="003229A7" w:rsidRPr="003229A7">
        <w:rPr>
          <w:lang w:eastAsia="x-none"/>
        </w:rPr>
        <w:tab/>
        <w:t>NEC</w:t>
      </w:r>
    </w:p>
    <w:p w14:paraId="56F75149" w14:textId="41708D78" w:rsidR="003229A7" w:rsidRPr="003229A7" w:rsidRDefault="004143A8" w:rsidP="003229A7">
      <w:pPr>
        <w:rPr>
          <w:lang w:eastAsia="x-none"/>
        </w:rPr>
      </w:pPr>
      <w:hyperlink r:id="rId1337" w:history="1">
        <w:r w:rsidR="002B295F">
          <w:rPr>
            <w:rStyle w:val="Hyperlink"/>
            <w:lang w:eastAsia="x-none"/>
          </w:rPr>
          <w:t>R1-2400508</w:t>
        </w:r>
      </w:hyperlink>
      <w:r w:rsidR="003229A7" w:rsidRPr="003229A7">
        <w:rPr>
          <w:lang w:eastAsia="x-none"/>
        </w:rPr>
        <w:tab/>
        <w:t>CSI enhancements to support up to 128 CSI-RS ports</w:t>
      </w:r>
      <w:r w:rsidR="003229A7" w:rsidRPr="003229A7">
        <w:rPr>
          <w:lang w:eastAsia="x-none"/>
        </w:rPr>
        <w:tab/>
        <w:t>MediaTek Inc.</w:t>
      </w:r>
    </w:p>
    <w:p w14:paraId="68F63F86" w14:textId="66E77A75" w:rsidR="003229A7" w:rsidRPr="003229A7" w:rsidRDefault="004143A8" w:rsidP="003229A7">
      <w:pPr>
        <w:rPr>
          <w:lang w:eastAsia="x-none"/>
        </w:rPr>
      </w:pPr>
      <w:hyperlink r:id="rId1338" w:history="1">
        <w:r w:rsidR="002B295F">
          <w:rPr>
            <w:rStyle w:val="Hyperlink"/>
            <w:lang w:eastAsia="x-none"/>
          </w:rPr>
          <w:t>R1-2400512</w:t>
        </w:r>
      </w:hyperlink>
      <w:r w:rsidR="003229A7" w:rsidRPr="003229A7">
        <w:rPr>
          <w:lang w:eastAsia="x-none"/>
        </w:rPr>
        <w:tab/>
        <w:t>CSI enhancements</w:t>
      </w:r>
      <w:r w:rsidR="003229A7" w:rsidRPr="003229A7">
        <w:rPr>
          <w:lang w:eastAsia="x-none"/>
        </w:rPr>
        <w:tab/>
        <w:t>TCL</w:t>
      </w:r>
    </w:p>
    <w:p w14:paraId="49EFE7FF" w14:textId="69778661" w:rsidR="003229A7" w:rsidRPr="003229A7" w:rsidRDefault="004143A8" w:rsidP="003229A7">
      <w:pPr>
        <w:rPr>
          <w:lang w:eastAsia="x-none"/>
        </w:rPr>
      </w:pPr>
      <w:hyperlink r:id="rId1339" w:history="1">
        <w:r w:rsidR="002B295F">
          <w:rPr>
            <w:rStyle w:val="Hyperlink"/>
            <w:lang w:eastAsia="x-none"/>
          </w:rPr>
          <w:t>R1-2400522</w:t>
        </w:r>
      </w:hyperlink>
      <w:r w:rsidR="003229A7" w:rsidRPr="003229A7">
        <w:rPr>
          <w:lang w:eastAsia="x-none"/>
        </w:rPr>
        <w:tab/>
        <w:t>Discussion on CSI enhancements</w:t>
      </w:r>
      <w:r w:rsidR="003229A7" w:rsidRPr="003229A7">
        <w:rPr>
          <w:lang w:eastAsia="x-none"/>
        </w:rPr>
        <w:tab/>
        <w:t>Honor</w:t>
      </w:r>
    </w:p>
    <w:p w14:paraId="13A40632" w14:textId="4FE3830A" w:rsidR="003229A7" w:rsidRPr="003229A7" w:rsidRDefault="004143A8" w:rsidP="003229A7">
      <w:pPr>
        <w:rPr>
          <w:lang w:eastAsia="x-none"/>
        </w:rPr>
      </w:pPr>
      <w:hyperlink r:id="rId1340" w:history="1">
        <w:r w:rsidR="002B295F">
          <w:rPr>
            <w:rStyle w:val="Hyperlink"/>
            <w:lang w:eastAsia="x-none"/>
          </w:rPr>
          <w:t>R1-2400554</w:t>
        </w:r>
      </w:hyperlink>
      <w:r w:rsidR="003229A7" w:rsidRPr="003229A7">
        <w:rPr>
          <w:lang w:eastAsia="x-none"/>
        </w:rPr>
        <w:tab/>
        <w:t>Discussion on CSI enhancement for larger scale transmit antenna ports and CJT</w:t>
      </w:r>
      <w:r w:rsidR="003229A7" w:rsidRPr="003229A7">
        <w:rPr>
          <w:lang w:eastAsia="x-none"/>
        </w:rPr>
        <w:tab/>
      </w:r>
      <w:proofErr w:type="spellStart"/>
      <w:r w:rsidR="003229A7" w:rsidRPr="003229A7">
        <w:rPr>
          <w:lang w:eastAsia="x-none"/>
        </w:rPr>
        <w:t>xiaomi</w:t>
      </w:r>
      <w:proofErr w:type="spellEnd"/>
    </w:p>
    <w:p w14:paraId="168E5680" w14:textId="71AFC9A7" w:rsidR="003229A7" w:rsidRPr="003229A7" w:rsidRDefault="004143A8" w:rsidP="003229A7">
      <w:pPr>
        <w:rPr>
          <w:lang w:eastAsia="x-none"/>
        </w:rPr>
      </w:pPr>
      <w:hyperlink r:id="rId1341" w:history="1">
        <w:r w:rsidR="002B295F">
          <w:rPr>
            <w:rStyle w:val="Hyperlink"/>
            <w:lang w:eastAsia="x-none"/>
          </w:rPr>
          <w:t>R1-2400624</w:t>
        </w:r>
      </w:hyperlink>
      <w:r w:rsidR="003229A7" w:rsidRPr="003229A7">
        <w:rPr>
          <w:lang w:eastAsia="x-none"/>
        </w:rPr>
        <w:tab/>
        <w:t>CSI enhancements for Rel-19 MIMO</w:t>
      </w:r>
      <w:r w:rsidR="003229A7" w:rsidRPr="003229A7">
        <w:rPr>
          <w:lang w:eastAsia="x-none"/>
        </w:rPr>
        <w:tab/>
        <w:t>OPPO</w:t>
      </w:r>
    </w:p>
    <w:p w14:paraId="6D993806" w14:textId="245C0A01" w:rsidR="003229A7" w:rsidRPr="003229A7" w:rsidRDefault="004143A8" w:rsidP="003229A7">
      <w:pPr>
        <w:rPr>
          <w:lang w:eastAsia="x-none"/>
        </w:rPr>
      </w:pPr>
      <w:hyperlink r:id="rId1342" w:history="1">
        <w:r w:rsidR="002B295F">
          <w:rPr>
            <w:rStyle w:val="Hyperlink"/>
            <w:lang w:eastAsia="x-none"/>
          </w:rPr>
          <w:t>R1-2400658</w:t>
        </w:r>
      </w:hyperlink>
      <w:r w:rsidR="003229A7" w:rsidRPr="003229A7">
        <w:rPr>
          <w:lang w:eastAsia="x-none"/>
        </w:rPr>
        <w:tab/>
        <w:t>Discussion on CSI enhancement for R19 MIMO evolution</w:t>
      </w:r>
      <w:r w:rsidR="003229A7" w:rsidRPr="003229A7">
        <w:rPr>
          <w:lang w:eastAsia="x-none"/>
        </w:rPr>
        <w:tab/>
        <w:t>China Telecom</w:t>
      </w:r>
    </w:p>
    <w:p w14:paraId="737B0123" w14:textId="6720232B" w:rsidR="003229A7" w:rsidRPr="003229A7" w:rsidRDefault="004143A8" w:rsidP="003229A7">
      <w:pPr>
        <w:rPr>
          <w:lang w:eastAsia="x-none"/>
        </w:rPr>
      </w:pPr>
      <w:hyperlink r:id="rId1343" w:history="1">
        <w:r w:rsidR="002B295F">
          <w:rPr>
            <w:rStyle w:val="Hyperlink"/>
            <w:lang w:eastAsia="x-none"/>
          </w:rPr>
          <w:t>R1-2400728</w:t>
        </w:r>
      </w:hyperlink>
      <w:r w:rsidR="003229A7" w:rsidRPr="003229A7">
        <w:rPr>
          <w:lang w:eastAsia="x-none"/>
        </w:rPr>
        <w:tab/>
        <w:t>Views on Rel-19 CSI enhancements</w:t>
      </w:r>
      <w:r w:rsidR="003229A7" w:rsidRPr="003229A7">
        <w:rPr>
          <w:lang w:eastAsia="x-none"/>
        </w:rPr>
        <w:tab/>
        <w:t>Samsung</w:t>
      </w:r>
    </w:p>
    <w:p w14:paraId="50E79C71" w14:textId="3A2411C5" w:rsidR="003229A7" w:rsidRPr="003229A7" w:rsidRDefault="004143A8" w:rsidP="003229A7">
      <w:pPr>
        <w:rPr>
          <w:lang w:eastAsia="x-none"/>
        </w:rPr>
      </w:pPr>
      <w:hyperlink r:id="rId1344" w:history="1">
        <w:r w:rsidR="002B295F">
          <w:rPr>
            <w:rStyle w:val="Hyperlink"/>
            <w:lang w:eastAsia="x-none"/>
          </w:rPr>
          <w:t>R1-2400753</w:t>
        </w:r>
      </w:hyperlink>
      <w:r w:rsidR="003229A7" w:rsidRPr="003229A7">
        <w:rPr>
          <w:lang w:eastAsia="x-none"/>
        </w:rPr>
        <w:tab/>
        <w:t>CSI enhancements for large antenna arrays and CJT</w:t>
      </w:r>
      <w:r w:rsidR="003229A7" w:rsidRPr="003229A7">
        <w:rPr>
          <w:lang w:eastAsia="x-none"/>
        </w:rPr>
        <w:tab/>
        <w:t>Ericsson</w:t>
      </w:r>
    </w:p>
    <w:p w14:paraId="60697749" w14:textId="3B60EA0C" w:rsidR="003229A7" w:rsidRPr="003229A7" w:rsidRDefault="004143A8" w:rsidP="003229A7">
      <w:pPr>
        <w:rPr>
          <w:lang w:eastAsia="x-none"/>
        </w:rPr>
      </w:pPr>
      <w:hyperlink r:id="rId1345" w:history="1">
        <w:r w:rsidR="002B295F">
          <w:rPr>
            <w:rStyle w:val="Hyperlink"/>
            <w:lang w:eastAsia="x-none"/>
          </w:rPr>
          <w:t>R1-2400772</w:t>
        </w:r>
      </w:hyperlink>
      <w:r w:rsidR="003229A7" w:rsidRPr="003229A7">
        <w:rPr>
          <w:lang w:eastAsia="x-none"/>
        </w:rPr>
        <w:tab/>
        <w:t>Discussion on Rel-19 CSI enhancements</w:t>
      </w:r>
      <w:r w:rsidR="003229A7" w:rsidRPr="003229A7">
        <w:rPr>
          <w:lang w:eastAsia="x-none"/>
        </w:rPr>
        <w:tab/>
        <w:t>Fujitsu</w:t>
      </w:r>
    </w:p>
    <w:p w14:paraId="070F64A6" w14:textId="7609F922" w:rsidR="003229A7" w:rsidRPr="003229A7" w:rsidRDefault="004143A8" w:rsidP="003229A7">
      <w:pPr>
        <w:rPr>
          <w:lang w:eastAsia="x-none"/>
        </w:rPr>
      </w:pPr>
      <w:hyperlink r:id="rId1346" w:history="1">
        <w:r w:rsidR="002B295F">
          <w:rPr>
            <w:rStyle w:val="Hyperlink"/>
            <w:lang w:eastAsia="x-none"/>
          </w:rPr>
          <w:t>R1-2400849</w:t>
        </w:r>
      </w:hyperlink>
      <w:r w:rsidR="003229A7" w:rsidRPr="003229A7">
        <w:rPr>
          <w:lang w:eastAsia="x-none"/>
        </w:rPr>
        <w:tab/>
        <w:t>Views on CSI enhancements</w:t>
      </w:r>
      <w:r w:rsidR="003229A7" w:rsidRPr="003229A7">
        <w:rPr>
          <w:lang w:eastAsia="x-none"/>
        </w:rPr>
        <w:tab/>
        <w:t>Sony</w:t>
      </w:r>
    </w:p>
    <w:p w14:paraId="7494F916" w14:textId="35D5BCD9" w:rsidR="003229A7" w:rsidRPr="003229A7" w:rsidRDefault="004143A8" w:rsidP="003229A7">
      <w:pPr>
        <w:rPr>
          <w:lang w:eastAsia="x-none"/>
        </w:rPr>
      </w:pPr>
      <w:hyperlink r:id="rId1347" w:history="1">
        <w:r w:rsidR="002B295F">
          <w:rPr>
            <w:rStyle w:val="Hyperlink"/>
            <w:lang w:eastAsia="x-none"/>
          </w:rPr>
          <w:t>R1-2400918</w:t>
        </w:r>
      </w:hyperlink>
      <w:r w:rsidR="003229A7" w:rsidRPr="003229A7">
        <w:rPr>
          <w:lang w:eastAsia="x-none"/>
        </w:rPr>
        <w:tab/>
        <w:t>Discussions on CSI enhancements</w:t>
      </w:r>
      <w:r w:rsidR="003229A7" w:rsidRPr="003229A7">
        <w:rPr>
          <w:lang w:eastAsia="x-none"/>
        </w:rPr>
        <w:tab/>
        <w:t>LG Electronics</w:t>
      </w:r>
    </w:p>
    <w:p w14:paraId="259EBDBA" w14:textId="35B8372E" w:rsidR="003229A7" w:rsidRPr="003229A7" w:rsidRDefault="004143A8" w:rsidP="003229A7">
      <w:pPr>
        <w:rPr>
          <w:lang w:eastAsia="x-none"/>
        </w:rPr>
      </w:pPr>
      <w:hyperlink r:id="rId1348" w:history="1">
        <w:r w:rsidR="002B295F">
          <w:rPr>
            <w:rStyle w:val="Hyperlink"/>
            <w:lang w:eastAsia="x-none"/>
          </w:rPr>
          <w:t>R1-2400957</w:t>
        </w:r>
      </w:hyperlink>
      <w:r w:rsidR="003229A7" w:rsidRPr="003229A7">
        <w:rPr>
          <w:lang w:eastAsia="x-none"/>
        </w:rPr>
        <w:tab/>
        <w:t>UE Reporting Enhancement for CJT</w:t>
      </w:r>
      <w:r w:rsidR="003229A7" w:rsidRPr="003229A7">
        <w:rPr>
          <w:lang w:eastAsia="x-none"/>
        </w:rPr>
        <w:tab/>
        <w:t>Panasonic</w:t>
      </w:r>
    </w:p>
    <w:p w14:paraId="55E14137" w14:textId="06C3885F" w:rsidR="003229A7" w:rsidRPr="003229A7" w:rsidRDefault="004143A8" w:rsidP="003229A7">
      <w:pPr>
        <w:rPr>
          <w:lang w:eastAsia="x-none"/>
        </w:rPr>
      </w:pPr>
      <w:hyperlink r:id="rId1349" w:history="1">
        <w:r w:rsidR="002B295F">
          <w:rPr>
            <w:rStyle w:val="Hyperlink"/>
            <w:lang w:eastAsia="x-none"/>
          </w:rPr>
          <w:t>R1-2401008</w:t>
        </w:r>
      </w:hyperlink>
      <w:r w:rsidR="003229A7" w:rsidRPr="003229A7">
        <w:rPr>
          <w:lang w:eastAsia="x-none"/>
        </w:rPr>
        <w:tab/>
        <w:t>Views on R19 MIMO CSI enhancement</w:t>
      </w:r>
      <w:r w:rsidR="003229A7" w:rsidRPr="003229A7">
        <w:rPr>
          <w:lang w:eastAsia="x-none"/>
        </w:rPr>
        <w:tab/>
        <w:t>Apple</w:t>
      </w:r>
    </w:p>
    <w:p w14:paraId="3D8FC11C" w14:textId="084FEDB3" w:rsidR="003229A7" w:rsidRPr="003229A7" w:rsidRDefault="004143A8" w:rsidP="003229A7">
      <w:pPr>
        <w:rPr>
          <w:lang w:eastAsia="x-none"/>
        </w:rPr>
      </w:pPr>
      <w:hyperlink r:id="rId1350" w:history="1">
        <w:r w:rsidR="002B295F">
          <w:rPr>
            <w:rStyle w:val="Hyperlink"/>
            <w:lang w:eastAsia="x-none"/>
          </w:rPr>
          <w:t>R1-2401045</w:t>
        </w:r>
      </w:hyperlink>
      <w:r w:rsidR="003229A7" w:rsidRPr="003229A7">
        <w:rPr>
          <w:lang w:eastAsia="x-none"/>
        </w:rPr>
        <w:tab/>
        <w:t>CSI enhancements</w:t>
      </w:r>
      <w:r w:rsidR="003229A7" w:rsidRPr="003229A7">
        <w:rPr>
          <w:lang w:eastAsia="x-none"/>
        </w:rPr>
        <w:tab/>
        <w:t>Sharp</w:t>
      </w:r>
    </w:p>
    <w:p w14:paraId="4EF018C0" w14:textId="4AC26049" w:rsidR="003229A7" w:rsidRPr="003229A7" w:rsidRDefault="004143A8" w:rsidP="003229A7">
      <w:pPr>
        <w:rPr>
          <w:lang w:eastAsia="x-none"/>
        </w:rPr>
      </w:pPr>
      <w:hyperlink r:id="rId1351" w:history="1">
        <w:r w:rsidR="002B295F">
          <w:rPr>
            <w:rStyle w:val="Hyperlink"/>
            <w:lang w:eastAsia="x-none"/>
          </w:rPr>
          <w:t>R1-2401113</w:t>
        </w:r>
      </w:hyperlink>
      <w:r w:rsidR="003229A7" w:rsidRPr="003229A7">
        <w:rPr>
          <w:lang w:eastAsia="x-none"/>
        </w:rPr>
        <w:tab/>
        <w:t>Discussion on CSI enhancements</w:t>
      </w:r>
      <w:r w:rsidR="003229A7" w:rsidRPr="003229A7">
        <w:rPr>
          <w:lang w:eastAsia="x-none"/>
        </w:rPr>
        <w:tab/>
        <w:t>NTT DOCOMO, INC.</w:t>
      </w:r>
    </w:p>
    <w:p w14:paraId="6BF265D3" w14:textId="5D5B9D2D" w:rsidR="003229A7" w:rsidRPr="003229A7" w:rsidRDefault="004143A8" w:rsidP="003229A7">
      <w:pPr>
        <w:rPr>
          <w:lang w:eastAsia="x-none"/>
        </w:rPr>
      </w:pPr>
      <w:hyperlink r:id="rId1352" w:history="1">
        <w:r w:rsidR="002B295F">
          <w:rPr>
            <w:rStyle w:val="Hyperlink"/>
            <w:lang w:eastAsia="x-none"/>
          </w:rPr>
          <w:t>R1-2401244</w:t>
        </w:r>
      </w:hyperlink>
      <w:r w:rsidR="003229A7" w:rsidRPr="003229A7">
        <w:rPr>
          <w:lang w:eastAsia="x-none"/>
        </w:rPr>
        <w:tab/>
        <w:t>CSI enhancements for Rel.19 MIMO</w:t>
      </w:r>
      <w:r w:rsidR="003229A7" w:rsidRPr="003229A7">
        <w:rPr>
          <w:lang w:eastAsia="x-none"/>
        </w:rPr>
        <w:tab/>
        <w:t>Fraunhofer IIS, Fraunhofer HHI</w:t>
      </w:r>
    </w:p>
    <w:p w14:paraId="4D3934F4" w14:textId="71326AF4" w:rsidR="003229A7" w:rsidRPr="003229A7" w:rsidRDefault="004143A8" w:rsidP="003229A7">
      <w:pPr>
        <w:rPr>
          <w:lang w:eastAsia="x-none"/>
        </w:rPr>
      </w:pPr>
      <w:hyperlink r:id="rId1353" w:history="1">
        <w:r w:rsidR="002B295F">
          <w:rPr>
            <w:rStyle w:val="Hyperlink"/>
            <w:lang w:eastAsia="x-none"/>
          </w:rPr>
          <w:t>R1-2401254</w:t>
        </w:r>
      </w:hyperlink>
      <w:r w:rsidR="003229A7" w:rsidRPr="003229A7">
        <w:rPr>
          <w:lang w:eastAsia="x-none"/>
        </w:rPr>
        <w:tab/>
        <w:t>Discussion on CSI enhancements</w:t>
      </w:r>
      <w:r w:rsidR="003229A7" w:rsidRPr="003229A7">
        <w:rPr>
          <w:lang w:eastAsia="x-none"/>
        </w:rPr>
        <w:tab/>
        <w:t>KDDI Corporation</w:t>
      </w:r>
    </w:p>
    <w:p w14:paraId="26B164A9" w14:textId="7AC622B7" w:rsidR="003229A7" w:rsidRPr="003229A7" w:rsidRDefault="004143A8" w:rsidP="003229A7">
      <w:pPr>
        <w:rPr>
          <w:lang w:eastAsia="x-none"/>
        </w:rPr>
      </w:pPr>
      <w:hyperlink r:id="rId1354" w:history="1">
        <w:r w:rsidR="002B295F">
          <w:rPr>
            <w:rStyle w:val="Hyperlink"/>
            <w:lang w:eastAsia="x-none"/>
          </w:rPr>
          <w:t>R1-2401272</w:t>
        </w:r>
      </w:hyperlink>
      <w:r w:rsidR="003229A7" w:rsidRPr="003229A7">
        <w:rPr>
          <w:lang w:eastAsia="x-none"/>
        </w:rPr>
        <w:tab/>
        <w:t>Discussion on Type-II codebook refinement for 128 port CSI-RS</w:t>
      </w:r>
      <w:r w:rsidR="003229A7" w:rsidRPr="003229A7">
        <w:rPr>
          <w:lang w:eastAsia="x-none"/>
        </w:rPr>
        <w:tab/>
        <w:t>CEWiT</w:t>
      </w:r>
    </w:p>
    <w:p w14:paraId="7E6F7012" w14:textId="21828D8F" w:rsidR="003229A7" w:rsidRPr="003229A7" w:rsidRDefault="004143A8" w:rsidP="003229A7">
      <w:pPr>
        <w:rPr>
          <w:lang w:eastAsia="x-none"/>
        </w:rPr>
      </w:pPr>
      <w:hyperlink r:id="rId1355" w:history="1">
        <w:r w:rsidR="002B295F">
          <w:rPr>
            <w:rStyle w:val="Hyperlink"/>
            <w:lang w:eastAsia="x-none"/>
          </w:rPr>
          <w:t>R1-2401357</w:t>
        </w:r>
      </w:hyperlink>
      <w:r w:rsidR="003229A7" w:rsidRPr="003229A7">
        <w:rPr>
          <w:lang w:eastAsia="x-none"/>
        </w:rPr>
        <w:tab/>
        <w:t>Views on CSI Enhancements for MIMO Phase 5</w:t>
      </w:r>
      <w:r w:rsidR="003229A7" w:rsidRPr="003229A7">
        <w:rPr>
          <w:lang w:eastAsia="x-none"/>
        </w:rPr>
        <w:tab/>
        <w:t>AT&amp;T</w:t>
      </w:r>
    </w:p>
    <w:p w14:paraId="142B6A16" w14:textId="6D6F345C" w:rsidR="003229A7" w:rsidRDefault="004143A8" w:rsidP="003229A7">
      <w:pPr>
        <w:rPr>
          <w:lang w:eastAsia="x-none"/>
        </w:rPr>
      </w:pPr>
      <w:hyperlink r:id="rId1356" w:history="1">
        <w:r w:rsidR="002B295F">
          <w:rPr>
            <w:rStyle w:val="Hyperlink"/>
            <w:lang w:eastAsia="x-none"/>
          </w:rPr>
          <w:t>R1-2401437</w:t>
        </w:r>
      </w:hyperlink>
      <w:r w:rsidR="003229A7" w:rsidRPr="003229A7">
        <w:rPr>
          <w:lang w:eastAsia="x-none"/>
        </w:rPr>
        <w:tab/>
        <w:t>CSI enhancements for up to 128 ports and UE-assisted CJT with non-ideal TRP synchronization</w:t>
      </w:r>
      <w:r w:rsidR="003229A7" w:rsidRPr="003229A7">
        <w:rPr>
          <w:lang w:eastAsia="x-none"/>
        </w:rPr>
        <w:tab/>
        <w:t>Qualcomm Incorporated</w:t>
      </w:r>
    </w:p>
    <w:p w14:paraId="45162A7F" w14:textId="4D75BA41" w:rsidR="00654BE9" w:rsidRDefault="004143A8" w:rsidP="00654BE9">
      <w:pPr>
        <w:rPr>
          <w:lang w:eastAsia="x-none"/>
        </w:rPr>
      </w:pPr>
      <w:hyperlink r:id="rId1357" w:history="1">
        <w:r w:rsidR="002B295F">
          <w:rPr>
            <w:rStyle w:val="Hyperlink"/>
            <w:lang w:eastAsia="x-none"/>
          </w:rPr>
          <w:t>R1-2401480</w:t>
        </w:r>
      </w:hyperlink>
      <w:r w:rsidR="00654BE9">
        <w:rPr>
          <w:lang w:eastAsia="x-none"/>
        </w:rPr>
        <w:tab/>
        <w:t>Overview of CSI Enhancements for NR MIMO Evolution</w:t>
      </w:r>
      <w:r w:rsidR="00654BE9">
        <w:rPr>
          <w:lang w:eastAsia="x-none"/>
        </w:rPr>
        <w:tab/>
        <w:t>Kyocera</w:t>
      </w:r>
      <w:r w:rsidR="00654BE9">
        <w:rPr>
          <w:lang w:eastAsia="x-none"/>
        </w:rPr>
        <w:tab/>
        <w:t xml:space="preserve">(rev of </w:t>
      </w:r>
      <w:hyperlink r:id="rId1358" w:history="1">
        <w:r w:rsidR="002B295F">
          <w:rPr>
            <w:rStyle w:val="Hyperlink"/>
            <w:lang w:eastAsia="x-none"/>
          </w:rPr>
          <w:t>R1-2400817</w:t>
        </w:r>
      </w:hyperlink>
      <w:r w:rsidR="00654BE9">
        <w:rPr>
          <w:lang w:eastAsia="x-none"/>
        </w:rPr>
        <w:t>)</w:t>
      </w:r>
    </w:p>
    <w:p w14:paraId="094B3F03" w14:textId="77777777" w:rsidR="0041311A" w:rsidRDefault="0041311A" w:rsidP="00654BE9">
      <w:pPr>
        <w:rPr>
          <w:lang w:eastAsia="x-none"/>
        </w:rPr>
      </w:pPr>
    </w:p>
    <w:p w14:paraId="60E68093" w14:textId="1BB71DF5" w:rsidR="00654BE9" w:rsidRDefault="004143A8" w:rsidP="00654BE9">
      <w:pPr>
        <w:rPr>
          <w:lang w:eastAsia="x-none"/>
        </w:rPr>
      </w:pPr>
      <w:hyperlink r:id="rId1359" w:history="1">
        <w:r w:rsidR="002B295F">
          <w:rPr>
            <w:rStyle w:val="Hyperlink"/>
            <w:lang w:eastAsia="x-none"/>
          </w:rPr>
          <w:t>R1-2401574</w:t>
        </w:r>
      </w:hyperlink>
      <w:r w:rsidR="00654BE9">
        <w:rPr>
          <w:lang w:eastAsia="x-none"/>
        </w:rPr>
        <w:tab/>
        <w:t>Moderator Summary for Monday offline session on Rel-19 CSI enhancements</w:t>
      </w:r>
      <w:r w:rsidR="00654BE9">
        <w:rPr>
          <w:lang w:eastAsia="x-none"/>
        </w:rPr>
        <w:tab/>
        <w:t>Moderator (Samsung)</w:t>
      </w:r>
    </w:p>
    <w:p w14:paraId="5F6394E0" w14:textId="6F8210B0" w:rsidR="00634D94" w:rsidRPr="00634D94" w:rsidRDefault="004143A8" w:rsidP="00634D94">
      <w:pPr>
        <w:rPr>
          <w:b/>
          <w:bCs/>
          <w:lang w:eastAsia="x-none"/>
        </w:rPr>
      </w:pPr>
      <w:hyperlink r:id="rId1360" w:history="1">
        <w:r w:rsidR="002B295F">
          <w:rPr>
            <w:rStyle w:val="Hyperlink"/>
            <w:b/>
            <w:bCs/>
            <w:lang w:eastAsia="x-none"/>
          </w:rPr>
          <w:t>R1-2400727</w:t>
        </w:r>
      </w:hyperlink>
      <w:r w:rsidR="00634D94" w:rsidRPr="00634D94">
        <w:rPr>
          <w:b/>
          <w:bCs/>
          <w:lang w:eastAsia="x-none"/>
        </w:rPr>
        <w:tab/>
        <w:t>Moderator summary on Rel-19 CSI enhancements</w:t>
      </w:r>
      <w:r w:rsidR="00634D94" w:rsidRPr="00634D94">
        <w:rPr>
          <w:b/>
          <w:bCs/>
          <w:lang w:eastAsia="x-none"/>
        </w:rPr>
        <w:tab/>
        <w:t>Moderator (Samsung)</w:t>
      </w:r>
    </w:p>
    <w:p w14:paraId="179A6B24" w14:textId="3F11CEAE" w:rsidR="00634D94" w:rsidRDefault="00634D94" w:rsidP="00654BE9">
      <w:pPr>
        <w:rPr>
          <w:lang w:eastAsia="x-none"/>
        </w:rPr>
      </w:pPr>
      <w:r>
        <w:rPr>
          <w:lang w:eastAsia="x-none"/>
        </w:rPr>
        <w:t>From Tuesday session</w:t>
      </w:r>
    </w:p>
    <w:p w14:paraId="74073F6A" w14:textId="43B04B37" w:rsidR="00634D94" w:rsidRDefault="00634D94" w:rsidP="00654BE9">
      <w:pPr>
        <w:rPr>
          <w:lang w:eastAsia="x-none"/>
        </w:rPr>
      </w:pPr>
      <w:r w:rsidRPr="00634D94">
        <w:rPr>
          <w:highlight w:val="green"/>
          <w:lang w:eastAsia="x-none"/>
        </w:rPr>
        <w:t>Agreement</w:t>
      </w:r>
    </w:p>
    <w:p w14:paraId="4782122E" w14:textId="77777777" w:rsidR="00634D94" w:rsidRPr="00634D94" w:rsidRDefault="00634D94" w:rsidP="00634D94">
      <w:pPr>
        <w:widowControl w:val="0"/>
        <w:snapToGrid w:val="0"/>
        <w:rPr>
          <w:iCs/>
          <w:szCs w:val="20"/>
        </w:rPr>
      </w:pPr>
      <w:r w:rsidRPr="00634D94">
        <w:rPr>
          <w:iCs/>
          <w:szCs w:val="20"/>
        </w:rPr>
        <w:t>For the Rel-19 NR Type-I/II codebook refinement and CRI-based CSI for up to 128 CSI-RS ports, reuse the EVM agreed for Rel-18 NR Type-II Doppler codebooks (cf. R1-2205289) for SLS with the following refinement:</w:t>
      </w:r>
    </w:p>
    <w:p w14:paraId="64003810" w14:textId="77777777" w:rsidR="00634D94" w:rsidRPr="00634D94" w:rsidRDefault="00634D94" w:rsidP="00CA0688">
      <w:pPr>
        <w:widowControl w:val="0"/>
        <w:numPr>
          <w:ilvl w:val="0"/>
          <w:numId w:val="126"/>
        </w:numPr>
        <w:snapToGrid w:val="0"/>
        <w:rPr>
          <w:iCs/>
          <w:szCs w:val="20"/>
          <w:lang w:eastAsia="x-none"/>
        </w:rPr>
      </w:pPr>
      <w:proofErr w:type="spellStart"/>
      <w:r w:rsidRPr="00634D94">
        <w:rPr>
          <w:iCs/>
          <w:szCs w:val="20"/>
          <w:lang w:eastAsia="x-none"/>
        </w:rPr>
        <w:t>Center</w:t>
      </w:r>
      <w:proofErr w:type="spellEnd"/>
      <w:r w:rsidRPr="00634D94">
        <w:rPr>
          <w:iCs/>
          <w:szCs w:val="20"/>
          <w:lang w:eastAsia="x-none"/>
        </w:rPr>
        <w:t xml:space="preserve"> frequencies can be replaced by the following options (companies should state their assumption): 3.5GHz, 4.9GHz, 6GHz, 7GHz. </w:t>
      </w:r>
    </w:p>
    <w:p w14:paraId="7773B758" w14:textId="77777777" w:rsidR="00634D94" w:rsidRPr="00634D94" w:rsidRDefault="00634D94" w:rsidP="00CA0688">
      <w:pPr>
        <w:widowControl w:val="0"/>
        <w:numPr>
          <w:ilvl w:val="0"/>
          <w:numId w:val="126"/>
        </w:numPr>
        <w:snapToGrid w:val="0"/>
        <w:rPr>
          <w:iCs/>
          <w:szCs w:val="20"/>
          <w:lang w:eastAsia="x-none"/>
        </w:rPr>
      </w:pPr>
      <w:r w:rsidRPr="00634D94">
        <w:rPr>
          <w:iCs/>
          <w:szCs w:val="20"/>
          <w:lang w:eastAsia="x-none"/>
        </w:rPr>
        <w:t>Companies should state their assumptions on TXRU structure and the associated TXRU-to-port virtualization for &gt;32 ports</w:t>
      </w:r>
    </w:p>
    <w:p w14:paraId="2D4D9CA3" w14:textId="77777777" w:rsidR="00634D94" w:rsidRPr="00634D94" w:rsidRDefault="00634D94" w:rsidP="00CA0688">
      <w:pPr>
        <w:widowControl w:val="0"/>
        <w:numPr>
          <w:ilvl w:val="0"/>
          <w:numId w:val="126"/>
        </w:numPr>
        <w:snapToGrid w:val="0"/>
        <w:rPr>
          <w:iCs/>
          <w:szCs w:val="20"/>
          <w:lang w:eastAsia="x-none"/>
        </w:rPr>
      </w:pPr>
      <w:r w:rsidRPr="00634D94">
        <w:rPr>
          <w:iCs/>
          <w:szCs w:val="20"/>
          <w:lang w:eastAsia="x-none"/>
        </w:rPr>
        <w:t>The UEs can be placed both indoor (with 80% probability, 3kmph) and outdoor (with 20% probability, companies should state the assumed UE speed)</w:t>
      </w:r>
    </w:p>
    <w:p w14:paraId="157EE1D3" w14:textId="77777777" w:rsidR="00634D94" w:rsidRPr="00634D94" w:rsidRDefault="00634D94" w:rsidP="00CA0688">
      <w:pPr>
        <w:widowControl w:val="0"/>
        <w:numPr>
          <w:ilvl w:val="0"/>
          <w:numId w:val="126"/>
        </w:numPr>
        <w:snapToGrid w:val="0"/>
        <w:rPr>
          <w:iCs/>
          <w:szCs w:val="20"/>
          <w:lang w:eastAsia="x-none"/>
        </w:rPr>
      </w:pPr>
      <w:r w:rsidRPr="00634D94">
        <w:rPr>
          <w:iCs/>
          <w:szCs w:val="20"/>
          <w:lang w:eastAsia="x-none"/>
        </w:rPr>
        <w:t>Lower RU can also be assumed (companies should state the assumed RU)</w:t>
      </w:r>
    </w:p>
    <w:p w14:paraId="3FAA0F81" w14:textId="77777777" w:rsidR="00634D94" w:rsidRPr="00634D94" w:rsidRDefault="00634D94" w:rsidP="00CA0688">
      <w:pPr>
        <w:widowControl w:val="0"/>
        <w:numPr>
          <w:ilvl w:val="0"/>
          <w:numId w:val="126"/>
        </w:numPr>
        <w:snapToGrid w:val="0"/>
        <w:rPr>
          <w:iCs/>
          <w:color w:val="FF0000"/>
          <w:szCs w:val="20"/>
          <w:lang w:eastAsia="x-none"/>
        </w:rPr>
      </w:pPr>
      <w:r w:rsidRPr="00634D94">
        <w:rPr>
          <w:iCs/>
          <w:color w:val="FF0000"/>
          <w:szCs w:val="20"/>
          <w:lang w:eastAsia="x-none"/>
        </w:rPr>
        <w:t>Companies should state the assumed traffic models and ISD</w:t>
      </w:r>
    </w:p>
    <w:p w14:paraId="7A219603" w14:textId="77777777" w:rsidR="00634D94" w:rsidRPr="00634D94" w:rsidRDefault="00634D94" w:rsidP="00634D94">
      <w:pPr>
        <w:rPr>
          <w:lang w:eastAsia="x-none"/>
        </w:rPr>
      </w:pPr>
    </w:p>
    <w:p w14:paraId="5C888A88" w14:textId="77777777" w:rsidR="00634D94" w:rsidRDefault="00634D94" w:rsidP="00634D94">
      <w:pPr>
        <w:rPr>
          <w:lang w:eastAsia="x-none"/>
        </w:rPr>
      </w:pPr>
      <w:r w:rsidRPr="00634D94">
        <w:rPr>
          <w:highlight w:val="green"/>
          <w:lang w:eastAsia="x-none"/>
        </w:rPr>
        <w:t>Agreement</w:t>
      </w:r>
    </w:p>
    <w:p w14:paraId="0501E06A" w14:textId="77777777" w:rsidR="00634D94" w:rsidRPr="00634D94" w:rsidRDefault="00634D94" w:rsidP="00634D94">
      <w:pPr>
        <w:widowControl w:val="0"/>
        <w:snapToGrid w:val="0"/>
        <w:rPr>
          <w:iCs/>
          <w:szCs w:val="20"/>
        </w:rPr>
      </w:pPr>
      <w:r w:rsidRPr="00634D94">
        <w:rPr>
          <w:iCs/>
          <w:szCs w:val="20"/>
        </w:rPr>
        <w:lastRenderedPageBreak/>
        <w:t>For the Rel-19 NR CJT calibration reporting, reuse the EVM agreed for Rel-18 NR Type-II CJT codebooks (cf. R1-2205289) for SLS with the following refinement:</w:t>
      </w:r>
    </w:p>
    <w:p w14:paraId="340AE44D" w14:textId="77777777" w:rsidR="00634D94" w:rsidRPr="00634D94" w:rsidRDefault="00634D94" w:rsidP="00CA0688">
      <w:pPr>
        <w:widowControl w:val="0"/>
        <w:numPr>
          <w:ilvl w:val="0"/>
          <w:numId w:val="126"/>
        </w:numPr>
        <w:snapToGrid w:val="0"/>
        <w:rPr>
          <w:iCs/>
          <w:szCs w:val="20"/>
          <w:lang w:eastAsia="x-none"/>
        </w:rPr>
      </w:pPr>
      <w:r w:rsidRPr="00634D94">
        <w:rPr>
          <w:iCs/>
          <w:szCs w:val="20"/>
          <w:lang w:eastAsia="x-none"/>
        </w:rPr>
        <w:t>Adding ISD=500m as an option for inter-site CJT</w:t>
      </w:r>
    </w:p>
    <w:p w14:paraId="20E534BE" w14:textId="77777777" w:rsidR="00634D94" w:rsidRPr="00634D94" w:rsidRDefault="00634D94" w:rsidP="00CA0688">
      <w:pPr>
        <w:widowControl w:val="0"/>
        <w:numPr>
          <w:ilvl w:val="0"/>
          <w:numId w:val="126"/>
        </w:numPr>
        <w:snapToGrid w:val="0"/>
        <w:rPr>
          <w:iCs/>
          <w:szCs w:val="20"/>
          <w:lang w:eastAsia="x-none"/>
        </w:rPr>
      </w:pPr>
      <w:r w:rsidRPr="00634D94">
        <w:rPr>
          <w:iCs/>
          <w:szCs w:val="20"/>
          <w:lang w:eastAsia="x-none"/>
        </w:rPr>
        <w:t>Delay offsets caused by propagation delays from the UE to the TRPs and, whenever applicable, the ISI incurred by the composite (summed across selected TRP(s)) channel impulse response should be modelled/accounted</w:t>
      </w:r>
    </w:p>
    <w:p w14:paraId="14251D8A" w14:textId="77777777" w:rsidR="00634D94" w:rsidRPr="00634D94" w:rsidRDefault="00634D94" w:rsidP="00CA0688">
      <w:pPr>
        <w:widowControl w:val="0"/>
        <w:numPr>
          <w:ilvl w:val="1"/>
          <w:numId w:val="126"/>
        </w:numPr>
        <w:snapToGrid w:val="0"/>
        <w:rPr>
          <w:iCs/>
          <w:szCs w:val="20"/>
          <w:lang w:eastAsia="x-none"/>
        </w:rPr>
      </w:pPr>
      <w:r w:rsidRPr="00634D94">
        <w:rPr>
          <w:iCs/>
          <w:szCs w:val="20"/>
          <w:lang w:eastAsia="x-none"/>
        </w:rPr>
        <w:t>In addition, initial timing offsets among TRPs can be included, e.g. from TR 38.855 for positioning or uniformly distributed [-0.5CP:0.5CP]</w:t>
      </w:r>
    </w:p>
    <w:p w14:paraId="6EEAF9AB" w14:textId="77777777" w:rsidR="00634D94" w:rsidRPr="00634D94" w:rsidRDefault="00634D94" w:rsidP="00CA0688">
      <w:pPr>
        <w:widowControl w:val="0"/>
        <w:numPr>
          <w:ilvl w:val="0"/>
          <w:numId w:val="126"/>
        </w:numPr>
        <w:snapToGrid w:val="0"/>
        <w:rPr>
          <w:iCs/>
          <w:szCs w:val="20"/>
          <w:lang w:eastAsia="x-none"/>
        </w:rPr>
      </w:pPr>
      <w:r w:rsidRPr="00634D94">
        <w:rPr>
          <w:iCs/>
          <w:szCs w:val="20"/>
          <w:lang w:eastAsia="x-none"/>
        </w:rPr>
        <w:t>Per-TRP frequency offset (relative to the UE) is modelled as a uniform random variable with [-</w:t>
      </w:r>
      <w:proofErr w:type="spellStart"/>
      <w:r w:rsidRPr="00634D94">
        <w:rPr>
          <w:iCs/>
          <w:szCs w:val="20"/>
          <w:lang w:eastAsia="x-none"/>
        </w:rPr>
        <w:t>x:x</w:t>
      </w:r>
      <w:proofErr w:type="spellEnd"/>
      <w:r w:rsidRPr="00634D94">
        <w:rPr>
          <w:iCs/>
          <w:szCs w:val="20"/>
          <w:lang w:eastAsia="x-none"/>
        </w:rPr>
        <w:t xml:space="preserve">] </w:t>
      </w:r>
    </w:p>
    <w:p w14:paraId="4778FA59" w14:textId="77777777" w:rsidR="00634D94" w:rsidRPr="00634D94" w:rsidRDefault="00634D94" w:rsidP="00CA0688">
      <w:pPr>
        <w:widowControl w:val="0"/>
        <w:numPr>
          <w:ilvl w:val="1"/>
          <w:numId w:val="126"/>
        </w:numPr>
        <w:snapToGrid w:val="0"/>
        <w:rPr>
          <w:iCs/>
          <w:szCs w:val="20"/>
          <w:lang w:eastAsia="x-none"/>
        </w:rPr>
      </w:pPr>
      <w:r w:rsidRPr="00634D94">
        <w:rPr>
          <w:iCs/>
          <w:szCs w:val="20"/>
          <w:lang w:eastAsia="x-none"/>
        </w:rPr>
        <w:t>Companies should state the assumed value of x, e.g. 0.05ppm, 0.1ppm (per Table 6.5.1.2-1 of TS.38.104)</w:t>
      </w:r>
    </w:p>
    <w:p w14:paraId="07291176" w14:textId="77777777" w:rsidR="00634D94" w:rsidRPr="00634D94" w:rsidRDefault="00634D94" w:rsidP="00CA0688">
      <w:pPr>
        <w:widowControl w:val="0"/>
        <w:numPr>
          <w:ilvl w:val="0"/>
          <w:numId w:val="126"/>
        </w:numPr>
        <w:snapToGrid w:val="0"/>
        <w:rPr>
          <w:iCs/>
          <w:szCs w:val="20"/>
          <w:lang w:eastAsia="x-none"/>
        </w:rPr>
      </w:pPr>
      <w:r w:rsidRPr="00634D94">
        <w:rPr>
          <w:iCs/>
          <w:szCs w:val="20"/>
          <w:lang w:eastAsia="x-none"/>
        </w:rPr>
        <w:t>For TDD, per-TRP DL/UL phase misalignment is modelled as a uniform random variable with [-</w:t>
      </w:r>
      <w:proofErr w:type="spellStart"/>
      <w:r w:rsidRPr="00634D94">
        <w:rPr>
          <w:iCs/>
          <w:szCs w:val="20"/>
          <w:lang w:eastAsia="x-none"/>
        </w:rPr>
        <w:t>y:y</w:t>
      </w:r>
      <w:proofErr w:type="spellEnd"/>
      <w:r w:rsidRPr="00634D94">
        <w:rPr>
          <w:iCs/>
          <w:szCs w:val="20"/>
          <w:lang w:eastAsia="x-none"/>
        </w:rPr>
        <w:t>] where y is {</w:t>
      </w:r>
      <w:r w:rsidRPr="00634D94">
        <w:rPr>
          <w:rFonts w:ascii="Symbol" w:hAnsi="Symbol"/>
          <w:iCs/>
          <w:szCs w:val="20"/>
          <w:lang w:eastAsia="x-none"/>
        </w:rPr>
        <w:t></w:t>
      </w:r>
      <w:r w:rsidRPr="00634D94">
        <w:rPr>
          <w:iCs/>
          <w:szCs w:val="20"/>
          <w:lang w:eastAsia="x-none"/>
        </w:rPr>
        <w:t>}</w:t>
      </w:r>
    </w:p>
    <w:p w14:paraId="4D8F8946" w14:textId="77777777" w:rsidR="00634D94" w:rsidRPr="00634D94" w:rsidRDefault="00634D94" w:rsidP="00CA0688">
      <w:pPr>
        <w:widowControl w:val="0"/>
        <w:numPr>
          <w:ilvl w:val="0"/>
          <w:numId w:val="126"/>
        </w:numPr>
        <w:snapToGrid w:val="0"/>
        <w:rPr>
          <w:iCs/>
          <w:szCs w:val="20"/>
          <w:lang w:eastAsia="x-none"/>
        </w:rPr>
      </w:pPr>
      <w:r w:rsidRPr="00634D94">
        <w:rPr>
          <w:iCs/>
          <w:szCs w:val="20"/>
          <w:lang w:eastAsia="x-none"/>
        </w:rPr>
        <w:t>For TDD, per-TRP DL/UL timing misalignment is modelled as a uniform random variable with [-</w:t>
      </w:r>
      <w:proofErr w:type="spellStart"/>
      <w:r w:rsidRPr="00634D94">
        <w:rPr>
          <w:iCs/>
          <w:szCs w:val="20"/>
          <w:lang w:eastAsia="x-none"/>
        </w:rPr>
        <w:t>z:z</w:t>
      </w:r>
      <w:proofErr w:type="spellEnd"/>
      <w:r w:rsidRPr="00634D94">
        <w:rPr>
          <w:iCs/>
          <w:szCs w:val="20"/>
          <w:lang w:eastAsia="x-none"/>
        </w:rPr>
        <w:t>]</w:t>
      </w:r>
    </w:p>
    <w:p w14:paraId="16921F1E" w14:textId="77777777" w:rsidR="00634D94" w:rsidRPr="00634D94" w:rsidRDefault="00634D94" w:rsidP="00CA0688">
      <w:pPr>
        <w:widowControl w:val="0"/>
        <w:numPr>
          <w:ilvl w:val="1"/>
          <w:numId w:val="126"/>
        </w:numPr>
        <w:snapToGrid w:val="0"/>
        <w:rPr>
          <w:iCs/>
          <w:szCs w:val="20"/>
          <w:lang w:eastAsia="x-none"/>
        </w:rPr>
      </w:pPr>
      <w:r w:rsidRPr="00634D94">
        <w:rPr>
          <w:iCs/>
          <w:szCs w:val="20"/>
          <w:lang w:eastAsia="x-none"/>
        </w:rPr>
        <w:t>Companies should state the assumed value of z, e.g. 65ns</w:t>
      </w:r>
      <w:r w:rsidRPr="00634D94">
        <w:rPr>
          <w:rFonts w:ascii="Symbol" w:hAnsi="Symbol"/>
          <w:iCs/>
          <w:szCs w:val="20"/>
          <w:lang w:eastAsia="x-none"/>
        </w:rPr>
        <w:t></w:t>
      </w:r>
      <w:r w:rsidRPr="00634D94">
        <w:rPr>
          <w:iCs/>
          <w:szCs w:val="20"/>
          <w:lang w:eastAsia="x-none"/>
        </w:rPr>
        <w:t>(from RAN4)</w:t>
      </w:r>
    </w:p>
    <w:p w14:paraId="7EC08FD2" w14:textId="77777777" w:rsidR="00634D94" w:rsidRPr="00634D94" w:rsidRDefault="00634D94" w:rsidP="00CA0688">
      <w:pPr>
        <w:widowControl w:val="0"/>
        <w:numPr>
          <w:ilvl w:val="0"/>
          <w:numId w:val="126"/>
        </w:numPr>
        <w:snapToGrid w:val="0"/>
        <w:rPr>
          <w:iCs/>
          <w:szCs w:val="20"/>
          <w:lang w:eastAsia="x-none"/>
        </w:rPr>
      </w:pPr>
      <w:r w:rsidRPr="00634D94">
        <w:rPr>
          <w:iCs/>
          <w:szCs w:val="20"/>
          <w:lang w:eastAsia="x-none"/>
        </w:rPr>
        <w:t>For FDD scenarios, Rel-18 Type-II CJT codebook is assumed</w:t>
      </w:r>
    </w:p>
    <w:p w14:paraId="3C5A67E5" w14:textId="77777777" w:rsidR="00634D94" w:rsidRPr="00634D94" w:rsidRDefault="00634D94" w:rsidP="00CA0688">
      <w:pPr>
        <w:widowControl w:val="0"/>
        <w:numPr>
          <w:ilvl w:val="0"/>
          <w:numId w:val="126"/>
        </w:numPr>
        <w:snapToGrid w:val="0"/>
        <w:rPr>
          <w:iCs/>
          <w:szCs w:val="20"/>
          <w:lang w:eastAsia="x-none"/>
        </w:rPr>
      </w:pPr>
      <w:r w:rsidRPr="00634D94">
        <w:rPr>
          <w:iCs/>
          <w:szCs w:val="20"/>
          <w:lang w:eastAsia="x-none"/>
        </w:rPr>
        <w:t>For TDD scenario, SRS-based (e.g. SVD) precoding is assumed</w:t>
      </w:r>
    </w:p>
    <w:p w14:paraId="735098BA" w14:textId="77777777" w:rsidR="00634D94" w:rsidRPr="00634D94" w:rsidRDefault="00634D94" w:rsidP="00CA0688">
      <w:pPr>
        <w:widowControl w:val="0"/>
        <w:numPr>
          <w:ilvl w:val="0"/>
          <w:numId w:val="126"/>
        </w:numPr>
        <w:snapToGrid w:val="0"/>
        <w:rPr>
          <w:iCs/>
          <w:szCs w:val="20"/>
          <w:lang w:eastAsia="x-none"/>
        </w:rPr>
      </w:pPr>
      <w:r w:rsidRPr="00634D94">
        <w:rPr>
          <w:iCs/>
          <w:szCs w:val="20"/>
          <w:lang w:eastAsia="x-none"/>
        </w:rPr>
        <w:t>Companies should state the assumed sub-carrier spacing, e.g. 15kHz, 30kHz</w:t>
      </w:r>
    </w:p>
    <w:p w14:paraId="0B4F70E0" w14:textId="77777777" w:rsidR="00634D94" w:rsidRPr="00634D94" w:rsidRDefault="00634D94" w:rsidP="00634D94">
      <w:pPr>
        <w:rPr>
          <w:lang w:eastAsia="x-none"/>
        </w:rPr>
      </w:pPr>
    </w:p>
    <w:p w14:paraId="7D376A94" w14:textId="77777777" w:rsidR="00634D94" w:rsidRDefault="00634D94" w:rsidP="00634D94">
      <w:pPr>
        <w:rPr>
          <w:lang w:eastAsia="x-none"/>
        </w:rPr>
      </w:pPr>
      <w:r w:rsidRPr="00634D94">
        <w:rPr>
          <w:highlight w:val="green"/>
          <w:lang w:eastAsia="x-none"/>
        </w:rPr>
        <w:t>Agreement</w:t>
      </w:r>
    </w:p>
    <w:p w14:paraId="71D80D35" w14:textId="77777777" w:rsidR="00634D94" w:rsidRPr="00634D94" w:rsidRDefault="00634D94" w:rsidP="00634D94">
      <w:pPr>
        <w:widowControl w:val="0"/>
        <w:snapToGrid w:val="0"/>
        <w:rPr>
          <w:iCs/>
          <w:szCs w:val="20"/>
        </w:rPr>
      </w:pPr>
      <w:r w:rsidRPr="00634D94">
        <w:rPr>
          <w:iCs/>
          <w:szCs w:val="20"/>
        </w:rPr>
        <w:t>For the Rel-19 NR CJT calibration reporting, use the following EVM for LLS with the following refinement:</w:t>
      </w:r>
    </w:p>
    <w:p w14:paraId="087F9D6C" w14:textId="77777777" w:rsidR="00634D94" w:rsidRPr="00634D94" w:rsidRDefault="00634D94" w:rsidP="00CA0688">
      <w:pPr>
        <w:pStyle w:val="ListParagraph"/>
        <w:numPr>
          <w:ilvl w:val="0"/>
          <w:numId w:val="132"/>
        </w:numPr>
        <w:rPr>
          <w:iCs/>
        </w:rPr>
      </w:pPr>
      <w:r w:rsidRPr="00634D94">
        <w:rPr>
          <w:iCs/>
        </w:rPr>
        <w:t xml:space="preserve">Purpose: alternative to SLS </w:t>
      </w:r>
      <w:r w:rsidRPr="00634D94">
        <w:rPr>
          <w:lang w:eastAsia="zh-CN"/>
        </w:rPr>
        <w:t>to observe the impact of misalignment and gain by proposed solutions, as the frequency offset/time misalignment have impacts in granularities of subcarrier/symbol levels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64"/>
        <w:gridCol w:w="6293"/>
      </w:tblGrid>
      <w:tr w:rsidR="00634D94" w:rsidRPr="00634D94" w14:paraId="6D25B870" w14:textId="77777777" w:rsidTr="000D3B3E">
        <w:trPr>
          <w:trHeight w:val="256"/>
        </w:trPr>
        <w:tc>
          <w:tcPr>
            <w:tcW w:w="1991" w:type="pct"/>
            <w:shd w:val="clear" w:color="auto" w:fill="D9D9D9"/>
            <w:tcMar>
              <w:top w:w="15" w:type="dxa"/>
              <w:left w:w="97" w:type="dxa"/>
              <w:bottom w:w="0" w:type="dxa"/>
              <w:right w:w="97" w:type="dxa"/>
            </w:tcMar>
            <w:vAlign w:val="center"/>
          </w:tcPr>
          <w:p w14:paraId="471656B7" w14:textId="77777777" w:rsidR="00634D94" w:rsidRPr="00634D94" w:rsidRDefault="00634D94" w:rsidP="00634D94">
            <w:pPr>
              <w:rPr>
                <w:rFonts w:ascii="Arial" w:hAnsi="Arial" w:cs="Arial"/>
                <w:sz w:val="16"/>
                <w:szCs w:val="16"/>
              </w:rPr>
            </w:pPr>
            <w:r w:rsidRPr="00634D94">
              <w:rPr>
                <w:rFonts w:ascii="Arial" w:hAnsi="Arial" w:cs="Arial"/>
                <w:b/>
                <w:bCs/>
                <w:sz w:val="16"/>
                <w:szCs w:val="16"/>
              </w:rPr>
              <w:t>Parameter</w:t>
            </w:r>
          </w:p>
        </w:tc>
        <w:tc>
          <w:tcPr>
            <w:tcW w:w="3009" w:type="pct"/>
            <w:shd w:val="clear" w:color="auto" w:fill="D9D9D9"/>
            <w:tcMar>
              <w:top w:w="15" w:type="dxa"/>
              <w:left w:w="97" w:type="dxa"/>
              <w:bottom w:w="0" w:type="dxa"/>
              <w:right w:w="97" w:type="dxa"/>
            </w:tcMar>
            <w:vAlign w:val="center"/>
          </w:tcPr>
          <w:p w14:paraId="3F0991A8" w14:textId="77777777" w:rsidR="00634D94" w:rsidRPr="00634D94" w:rsidRDefault="00634D94" w:rsidP="00634D94">
            <w:pPr>
              <w:rPr>
                <w:rFonts w:ascii="Arial" w:hAnsi="Arial" w:cs="Arial"/>
                <w:sz w:val="16"/>
                <w:szCs w:val="16"/>
              </w:rPr>
            </w:pPr>
            <w:r w:rsidRPr="00634D94">
              <w:rPr>
                <w:rFonts w:ascii="Arial" w:hAnsi="Arial" w:cs="Arial"/>
                <w:b/>
                <w:bCs/>
                <w:sz w:val="16"/>
                <w:szCs w:val="16"/>
              </w:rPr>
              <w:t>Value</w:t>
            </w:r>
          </w:p>
        </w:tc>
      </w:tr>
      <w:tr w:rsidR="00634D94" w:rsidRPr="00634D94" w14:paraId="6A6EF331" w14:textId="77777777" w:rsidTr="000D3B3E">
        <w:trPr>
          <w:trHeight w:val="44"/>
        </w:trPr>
        <w:tc>
          <w:tcPr>
            <w:tcW w:w="1991" w:type="pct"/>
            <w:shd w:val="clear" w:color="auto" w:fill="auto"/>
            <w:tcMar>
              <w:top w:w="15" w:type="dxa"/>
              <w:left w:w="97" w:type="dxa"/>
              <w:bottom w:w="0" w:type="dxa"/>
              <w:right w:w="97" w:type="dxa"/>
            </w:tcMar>
            <w:vAlign w:val="center"/>
          </w:tcPr>
          <w:p w14:paraId="5B219BCB" w14:textId="77777777" w:rsidR="00634D94" w:rsidRPr="00634D94" w:rsidRDefault="00634D94" w:rsidP="00634D94">
            <w:pPr>
              <w:rPr>
                <w:rFonts w:ascii="Arial" w:hAnsi="Arial" w:cs="Arial"/>
                <w:sz w:val="16"/>
                <w:szCs w:val="16"/>
              </w:rPr>
            </w:pPr>
            <w:r w:rsidRPr="00634D94">
              <w:rPr>
                <w:rFonts w:ascii="Arial" w:hAnsi="Arial" w:cs="Arial"/>
                <w:b/>
                <w:bCs/>
                <w:sz w:val="16"/>
                <w:szCs w:val="16"/>
              </w:rPr>
              <w:t>Duplex, Waveform</w:t>
            </w:r>
          </w:p>
        </w:tc>
        <w:tc>
          <w:tcPr>
            <w:tcW w:w="3009" w:type="pct"/>
            <w:shd w:val="clear" w:color="auto" w:fill="auto"/>
            <w:tcMar>
              <w:top w:w="15" w:type="dxa"/>
              <w:left w:w="97" w:type="dxa"/>
              <w:bottom w:w="0" w:type="dxa"/>
              <w:right w:w="97" w:type="dxa"/>
            </w:tcMar>
            <w:vAlign w:val="center"/>
          </w:tcPr>
          <w:p w14:paraId="3362A55F" w14:textId="77777777" w:rsidR="00634D94" w:rsidRPr="00634D94" w:rsidRDefault="00634D94" w:rsidP="00634D94">
            <w:pPr>
              <w:rPr>
                <w:rFonts w:ascii="Arial" w:hAnsi="Arial" w:cs="Arial"/>
                <w:sz w:val="16"/>
                <w:szCs w:val="16"/>
              </w:rPr>
            </w:pPr>
            <w:r w:rsidRPr="00634D94">
              <w:rPr>
                <w:rFonts w:ascii="Arial" w:hAnsi="Arial" w:cs="Arial"/>
                <w:sz w:val="16"/>
                <w:szCs w:val="16"/>
              </w:rPr>
              <w:t>TDD, OFDM</w:t>
            </w:r>
          </w:p>
        </w:tc>
      </w:tr>
      <w:tr w:rsidR="00634D94" w:rsidRPr="00634D94" w14:paraId="781469D0" w14:textId="77777777" w:rsidTr="000D3B3E">
        <w:trPr>
          <w:trHeight w:val="44"/>
        </w:trPr>
        <w:tc>
          <w:tcPr>
            <w:tcW w:w="1991" w:type="pct"/>
            <w:shd w:val="clear" w:color="auto" w:fill="auto"/>
            <w:tcMar>
              <w:top w:w="15" w:type="dxa"/>
              <w:left w:w="97" w:type="dxa"/>
              <w:bottom w:w="0" w:type="dxa"/>
              <w:right w:w="97" w:type="dxa"/>
            </w:tcMar>
            <w:vAlign w:val="center"/>
          </w:tcPr>
          <w:p w14:paraId="3D749C28" w14:textId="77777777" w:rsidR="00634D94" w:rsidRPr="00634D94" w:rsidRDefault="00634D94" w:rsidP="00634D94">
            <w:pPr>
              <w:rPr>
                <w:rFonts w:ascii="Arial" w:hAnsi="Arial" w:cs="Arial"/>
                <w:sz w:val="16"/>
                <w:szCs w:val="16"/>
              </w:rPr>
            </w:pPr>
            <w:r w:rsidRPr="00634D94">
              <w:rPr>
                <w:rFonts w:ascii="Arial" w:hAnsi="Arial" w:cs="Arial"/>
                <w:b/>
                <w:bCs/>
                <w:sz w:val="16"/>
                <w:szCs w:val="16"/>
              </w:rPr>
              <w:t>Carrier Frequency</w:t>
            </w:r>
          </w:p>
        </w:tc>
        <w:tc>
          <w:tcPr>
            <w:tcW w:w="3009" w:type="pct"/>
            <w:shd w:val="clear" w:color="auto" w:fill="auto"/>
            <w:tcMar>
              <w:top w:w="15" w:type="dxa"/>
              <w:left w:w="97" w:type="dxa"/>
              <w:bottom w:w="0" w:type="dxa"/>
              <w:right w:w="97" w:type="dxa"/>
            </w:tcMar>
            <w:vAlign w:val="center"/>
          </w:tcPr>
          <w:p w14:paraId="3D977FF3" w14:textId="77777777" w:rsidR="00634D94" w:rsidRPr="00634D94" w:rsidRDefault="00634D94" w:rsidP="00634D94">
            <w:pPr>
              <w:rPr>
                <w:rFonts w:ascii="Arial" w:hAnsi="Arial" w:cs="Arial"/>
                <w:sz w:val="16"/>
                <w:szCs w:val="16"/>
              </w:rPr>
            </w:pPr>
            <w:r w:rsidRPr="00634D94">
              <w:rPr>
                <w:rFonts w:ascii="Arial" w:hAnsi="Arial" w:cs="Arial"/>
                <w:sz w:val="16"/>
                <w:szCs w:val="16"/>
              </w:rPr>
              <w:t>3.5 GHz</w:t>
            </w:r>
          </w:p>
        </w:tc>
      </w:tr>
      <w:tr w:rsidR="00634D94" w:rsidRPr="00634D94" w14:paraId="7B9DB639" w14:textId="77777777" w:rsidTr="000D3B3E">
        <w:trPr>
          <w:trHeight w:val="44"/>
        </w:trPr>
        <w:tc>
          <w:tcPr>
            <w:tcW w:w="1991" w:type="pct"/>
            <w:shd w:val="clear" w:color="auto" w:fill="auto"/>
            <w:tcMar>
              <w:top w:w="15" w:type="dxa"/>
              <w:left w:w="97" w:type="dxa"/>
              <w:bottom w:w="0" w:type="dxa"/>
              <w:right w:w="97" w:type="dxa"/>
            </w:tcMar>
            <w:vAlign w:val="center"/>
          </w:tcPr>
          <w:p w14:paraId="422C36EA" w14:textId="77777777" w:rsidR="00634D94" w:rsidRPr="00634D94" w:rsidRDefault="00634D94" w:rsidP="00634D94">
            <w:pPr>
              <w:rPr>
                <w:rFonts w:ascii="Arial" w:hAnsi="Arial" w:cs="Arial"/>
                <w:sz w:val="16"/>
                <w:szCs w:val="16"/>
              </w:rPr>
            </w:pPr>
            <w:r w:rsidRPr="00634D94">
              <w:rPr>
                <w:rFonts w:ascii="Arial" w:hAnsi="Arial" w:cs="Arial"/>
                <w:b/>
                <w:bCs/>
                <w:sz w:val="16"/>
                <w:szCs w:val="16"/>
              </w:rPr>
              <w:t>Channel Model</w:t>
            </w:r>
          </w:p>
        </w:tc>
        <w:tc>
          <w:tcPr>
            <w:tcW w:w="3009" w:type="pct"/>
            <w:shd w:val="clear" w:color="auto" w:fill="auto"/>
            <w:tcMar>
              <w:top w:w="15" w:type="dxa"/>
              <w:left w:w="97" w:type="dxa"/>
              <w:bottom w:w="0" w:type="dxa"/>
              <w:right w:w="97" w:type="dxa"/>
            </w:tcMar>
            <w:vAlign w:val="center"/>
          </w:tcPr>
          <w:p w14:paraId="35438DA5"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CDL-C channel model in TR 38.901</w:t>
            </w:r>
          </w:p>
        </w:tc>
      </w:tr>
      <w:tr w:rsidR="00634D94" w:rsidRPr="00634D94" w14:paraId="505F0E6B" w14:textId="77777777" w:rsidTr="000D3B3E">
        <w:trPr>
          <w:trHeight w:val="44"/>
        </w:trPr>
        <w:tc>
          <w:tcPr>
            <w:tcW w:w="1991" w:type="pct"/>
            <w:shd w:val="clear" w:color="auto" w:fill="auto"/>
            <w:tcMar>
              <w:top w:w="15" w:type="dxa"/>
              <w:left w:w="97" w:type="dxa"/>
              <w:bottom w:w="0" w:type="dxa"/>
              <w:right w:w="97" w:type="dxa"/>
            </w:tcMar>
            <w:vAlign w:val="center"/>
          </w:tcPr>
          <w:p w14:paraId="6C64AD41"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Delay Spread</w:t>
            </w:r>
          </w:p>
        </w:tc>
        <w:tc>
          <w:tcPr>
            <w:tcW w:w="3009" w:type="pct"/>
            <w:shd w:val="clear" w:color="auto" w:fill="auto"/>
            <w:tcMar>
              <w:top w:w="15" w:type="dxa"/>
              <w:left w:w="97" w:type="dxa"/>
              <w:bottom w:w="0" w:type="dxa"/>
              <w:right w:w="97" w:type="dxa"/>
            </w:tcMar>
            <w:vAlign w:val="center"/>
          </w:tcPr>
          <w:p w14:paraId="6D577CE3"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300ns</w:t>
            </w:r>
          </w:p>
        </w:tc>
      </w:tr>
      <w:tr w:rsidR="00634D94" w:rsidRPr="00634D94" w14:paraId="2CF8CA83" w14:textId="77777777" w:rsidTr="000D3B3E">
        <w:trPr>
          <w:trHeight w:val="44"/>
        </w:trPr>
        <w:tc>
          <w:tcPr>
            <w:tcW w:w="1991" w:type="pct"/>
            <w:shd w:val="clear" w:color="auto" w:fill="auto"/>
            <w:tcMar>
              <w:top w:w="15" w:type="dxa"/>
              <w:left w:w="97" w:type="dxa"/>
              <w:bottom w:w="0" w:type="dxa"/>
              <w:right w:w="97" w:type="dxa"/>
            </w:tcMar>
            <w:vAlign w:val="center"/>
          </w:tcPr>
          <w:p w14:paraId="69B905BF"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BS antenna configuration</w:t>
            </w:r>
          </w:p>
        </w:tc>
        <w:tc>
          <w:tcPr>
            <w:tcW w:w="3009" w:type="pct"/>
            <w:shd w:val="clear" w:color="auto" w:fill="auto"/>
            <w:tcMar>
              <w:top w:w="15" w:type="dxa"/>
              <w:left w:w="97" w:type="dxa"/>
              <w:bottom w:w="0" w:type="dxa"/>
              <w:right w:w="97" w:type="dxa"/>
            </w:tcMar>
            <w:vAlign w:val="center"/>
          </w:tcPr>
          <w:p w14:paraId="7A1E5948" w14:textId="77777777" w:rsidR="00634D94" w:rsidRPr="00634D94" w:rsidRDefault="00634D94" w:rsidP="00634D94">
            <w:pPr>
              <w:rPr>
                <w:rFonts w:ascii="Arial" w:hAnsi="Arial" w:cs="Arial"/>
                <w:sz w:val="16"/>
                <w:szCs w:val="16"/>
                <w:lang w:eastAsia="zh-CN"/>
              </w:rPr>
            </w:pPr>
            <w:r w:rsidRPr="00634D94">
              <w:rPr>
                <w:rFonts w:ascii="Arial" w:hAnsi="Arial" w:cs="Arial"/>
                <w:sz w:val="16"/>
                <w:szCs w:val="16"/>
                <w:lang w:eastAsia="zh-CN"/>
              </w:rPr>
              <w:t xml:space="preserve">(M, N, P, Mg, Ng; </w:t>
            </w:r>
            <w:proofErr w:type="spellStart"/>
            <w:r w:rsidRPr="00634D94">
              <w:rPr>
                <w:rFonts w:ascii="Arial" w:hAnsi="Arial" w:cs="Arial"/>
                <w:sz w:val="16"/>
                <w:szCs w:val="16"/>
                <w:lang w:eastAsia="zh-CN"/>
              </w:rPr>
              <w:t>Mp</w:t>
            </w:r>
            <w:proofErr w:type="spellEnd"/>
            <w:r w:rsidRPr="00634D94">
              <w:rPr>
                <w:rFonts w:ascii="Arial" w:hAnsi="Arial" w:cs="Arial"/>
                <w:sz w:val="16"/>
                <w:szCs w:val="16"/>
                <w:lang w:eastAsia="zh-CN"/>
              </w:rPr>
              <w:t>, Np) =</w:t>
            </w:r>
          </w:p>
          <w:p w14:paraId="79542ABF" w14:textId="77777777" w:rsidR="00634D94" w:rsidRPr="00634D94" w:rsidRDefault="00634D94" w:rsidP="00634D94">
            <w:pPr>
              <w:rPr>
                <w:rFonts w:ascii="Arial" w:hAnsi="Arial" w:cs="Arial"/>
                <w:sz w:val="16"/>
                <w:szCs w:val="16"/>
                <w:lang w:eastAsia="zh-CN"/>
              </w:rPr>
            </w:pPr>
            <w:r w:rsidRPr="00634D94">
              <w:rPr>
                <w:rFonts w:ascii="Arial" w:hAnsi="Arial" w:cs="Arial"/>
                <w:sz w:val="16"/>
                <w:szCs w:val="16"/>
                <w:lang w:eastAsia="zh-CN"/>
              </w:rPr>
              <w:t xml:space="preserve"> (2, 8, 2, 1, 1; 2, 8), (</w:t>
            </w:r>
            <w:proofErr w:type="spellStart"/>
            <w:r w:rsidRPr="00634D94">
              <w:rPr>
                <w:rFonts w:ascii="Arial" w:hAnsi="Arial" w:cs="Arial"/>
                <w:sz w:val="16"/>
                <w:szCs w:val="16"/>
                <w:lang w:eastAsia="zh-CN"/>
              </w:rPr>
              <w:t>dH</w:t>
            </w:r>
            <w:proofErr w:type="spellEnd"/>
            <w:r w:rsidRPr="00634D94">
              <w:rPr>
                <w:rFonts w:ascii="Arial" w:hAnsi="Arial" w:cs="Arial"/>
                <w:sz w:val="16"/>
                <w:szCs w:val="16"/>
                <w:lang w:eastAsia="zh-CN"/>
              </w:rPr>
              <w:t xml:space="preserve">, </w:t>
            </w:r>
            <w:proofErr w:type="spellStart"/>
            <w:r w:rsidRPr="00634D94">
              <w:rPr>
                <w:rFonts w:ascii="Arial" w:hAnsi="Arial" w:cs="Arial"/>
                <w:sz w:val="16"/>
                <w:szCs w:val="16"/>
                <w:lang w:eastAsia="zh-CN"/>
              </w:rPr>
              <w:t>dV</w:t>
            </w:r>
            <w:proofErr w:type="spellEnd"/>
            <w:r w:rsidRPr="00634D94">
              <w:rPr>
                <w:rFonts w:ascii="Arial" w:hAnsi="Arial" w:cs="Arial"/>
                <w:sz w:val="16"/>
                <w:szCs w:val="16"/>
                <w:lang w:eastAsia="zh-CN"/>
              </w:rPr>
              <w:t xml:space="preserve">) = (0.5, 0.8) </w:t>
            </w:r>
          </w:p>
        </w:tc>
      </w:tr>
      <w:tr w:rsidR="00634D94" w:rsidRPr="00634D94" w14:paraId="213286FD" w14:textId="77777777" w:rsidTr="000D3B3E">
        <w:trPr>
          <w:trHeight w:val="44"/>
        </w:trPr>
        <w:tc>
          <w:tcPr>
            <w:tcW w:w="1991" w:type="pct"/>
            <w:shd w:val="clear" w:color="auto" w:fill="auto"/>
            <w:tcMar>
              <w:top w:w="15" w:type="dxa"/>
              <w:left w:w="97" w:type="dxa"/>
              <w:bottom w:w="0" w:type="dxa"/>
              <w:right w:w="97" w:type="dxa"/>
            </w:tcMar>
            <w:vAlign w:val="center"/>
          </w:tcPr>
          <w:p w14:paraId="5F7DD76F" w14:textId="77777777" w:rsidR="00634D94" w:rsidRPr="00634D94" w:rsidRDefault="00634D94" w:rsidP="00634D94">
            <w:pPr>
              <w:rPr>
                <w:rFonts w:ascii="Arial" w:eastAsia="Malgun Gothic" w:hAnsi="Arial" w:cs="Arial"/>
                <w:b/>
                <w:sz w:val="16"/>
                <w:szCs w:val="16"/>
                <w:lang w:eastAsia="zh-CN"/>
              </w:rPr>
            </w:pPr>
            <w:r w:rsidRPr="00634D94">
              <w:rPr>
                <w:rFonts w:ascii="Arial" w:eastAsia="Malgun Gothic" w:hAnsi="Arial" w:cs="Arial"/>
                <w:b/>
                <w:sz w:val="16"/>
                <w:szCs w:val="16"/>
                <w:lang w:eastAsia="zh-CN"/>
              </w:rPr>
              <w:t>TRP number</w:t>
            </w:r>
          </w:p>
        </w:tc>
        <w:tc>
          <w:tcPr>
            <w:tcW w:w="3009" w:type="pct"/>
            <w:shd w:val="clear" w:color="auto" w:fill="auto"/>
            <w:tcMar>
              <w:top w:w="15" w:type="dxa"/>
              <w:left w:w="97" w:type="dxa"/>
              <w:bottom w:w="0" w:type="dxa"/>
              <w:right w:w="97" w:type="dxa"/>
            </w:tcMar>
            <w:vAlign w:val="center"/>
          </w:tcPr>
          <w:p w14:paraId="79BEA0FA" w14:textId="77777777" w:rsidR="00634D94" w:rsidRPr="00634D94" w:rsidRDefault="00634D94" w:rsidP="00634D94">
            <w:pPr>
              <w:rPr>
                <w:rFonts w:ascii="Arial" w:eastAsia="Malgun Gothic" w:hAnsi="Arial" w:cs="Arial"/>
                <w:sz w:val="16"/>
                <w:szCs w:val="16"/>
                <w:lang w:eastAsia="zh-CN"/>
              </w:rPr>
            </w:pPr>
            <w:r w:rsidRPr="00634D94">
              <w:rPr>
                <w:rFonts w:ascii="Arial" w:eastAsia="Malgun Gothic" w:hAnsi="Arial" w:cs="Arial"/>
                <w:sz w:val="16"/>
                <w:szCs w:val="16"/>
                <w:lang w:eastAsia="zh-CN"/>
              </w:rPr>
              <w:t>2</w:t>
            </w:r>
          </w:p>
        </w:tc>
      </w:tr>
      <w:tr w:rsidR="00634D94" w:rsidRPr="00634D94" w14:paraId="01FD4BD7" w14:textId="77777777" w:rsidTr="000D3B3E">
        <w:trPr>
          <w:trHeight w:val="44"/>
        </w:trPr>
        <w:tc>
          <w:tcPr>
            <w:tcW w:w="1991" w:type="pct"/>
            <w:shd w:val="clear" w:color="auto" w:fill="auto"/>
            <w:tcMar>
              <w:top w:w="15" w:type="dxa"/>
              <w:left w:w="97" w:type="dxa"/>
              <w:bottom w:w="0" w:type="dxa"/>
              <w:right w:w="97" w:type="dxa"/>
            </w:tcMar>
            <w:vAlign w:val="center"/>
          </w:tcPr>
          <w:p w14:paraId="2A716E9B"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UE antenna configuration</w:t>
            </w:r>
          </w:p>
        </w:tc>
        <w:tc>
          <w:tcPr>
            <w:tcW w:w="3009" w:type="pct"/>
            <w:shd w:val="clear" w:color="auto" w:fill="auto"/>
            <w:tcMar>
              <w:top w:w="15" w:type="dxa"/>
              <w:left w:w="97" w:type="dxa"/>
              <w:bottom w:w="0" w:type="dxa"/>
              <w:right w:w="97" w:type="dxa"/>
            </w:tcMar>
            <w:vAlign w:val="center"/>
          </w:tcPr>
          <w:p w14:paraId="5CACE9DA" w14:textId="77777777" w:rsidR="00634D94" w:rsidRPr="00634D94" w:rsidRDefault="00634D94" w:rsidP="00634D94">
            <w:pPr>
              <w:rPr>
                <w:rFonts w:ascii="Arial" w:hAnsi="Arial" w:cs="Arial"/>
                <w:sz w:val="16"/>
                <w:szCs w:val="16"/>
                <w:lang w:eastAsia="zh-CN"/>
              </w:rPr>
            </w:pPr>
            <w:r w:rsidRPr="00634D94">
              <w:rPr>
                <w:rFonts w:ascii="Arial" w:hAnsi="Arial" w:cs="Arial"/>
                <w:sz w:val="16"/>
                <w:szCs w:val="16"/>
                <w:lang w:eastAsia="zh-CN"/>
              </w:rPr>
              <w:t xml:space="preserve">(M, N, P, Mg, Ng; </w:t>
            </w:r>
            <w:proofErr w:type="spellStart"/>
            <w:r w:rsidRPr="00634D94">
              <w:rPr>
                <w:rFonts w:ascii="Arial" w:hAnsi="Arial" w:cs="Arial"/>
                <w:sz w:val="16"/>
                <w:szCs w:val="16"/>
                <w:lang w:eastAsia="zh-CN"/>
              </w:rPr>
              <w:t>Mp</w:t>
            </w:r>
            <w:proofErr w:type="spellEnd"/>
            <w:r w:rsidRPr="00634D94">
              <w:rPr>
                <w:rFonts w:ascii="Arial" w:hAnsi="Arial" w:cs="Arial"/>
                <w:sz w:val="16"/>
                <w:szCs w:val="16"/>
                <w:lang w:eastAsia="zh-CN"/>
              </w:rPr>
              <w:t>, Np) =</w:t>
            </w:r>
          </w:p>
          <w:p w14:paraId="70943D37"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 xml:space="preserve"> (1, 2, 2, 1, 1; 1, 2), (</w:t>
            </w:r>
            <w:proofErr w:type="spellStart"/>
            <w:r w:rsidRPr="00634D94">
              <w:rPr>
                <w:rFonts w:ascii="Arial" w:hAnsi="Arial" w:cs="Arial"/>
                <w:sz w:val="16"/>
                <w:szCs w:val="16"/>
                <w:lang w:eastAsia="zh-CN"/>
              </w:rPr>
              <w:t>dH</w:t>
            </w:r>
            <w:proofErr w:type="spellEnd"/>
            <w:r w:rsidRPr="00634D94">
              <w:rPr>
                <w:rFonts w:ascii="Arial" w:hAnsi="Arial" w:cs="Arial"/>
                <w:sz w:val="16"/>
                <w:szCs w:val="16"/>
                <w:lang w:eastAsia="zh-CN"/>
              </w:rPr>
              <w:t xml:space="preserve">, </w:t>
            </w:r>
            <w:proofErr w:type="spellStart"/>
            <w:r w:rsidRPr="00634D94">
              <w:rPr>
                <w:rFonts w:ascii="Arial" w:hAnsi="Arial" w:cs="Arial"/>
                <w:sz w:val="16"/>
                <w:szCs w:val="16"/>
                <w:lang w:eastAsia="zh-CN"/>
              </w:rPr>
              <w:t>dV</w:t>
            </w:r>
            <w:proofErr w:type="spellEnd"/>
            <w:r w:rsidRPr="00634D94">
              <w:rPr>
                <w:rFonts w:ascii="Arial" w:hAnsi="Arial" w:cs="Arial"/>
                <w:sz w:val="16"/>
                <w:szCs w:val="16"/>
                <w:lang w:eastAsia="zh-CN"/>
              </w:rPr>
              <w:t xml:space="preserve">) = (0.5, 0.5) </w:t>
            </w:r>
          </w:p>
        </w:tc>
      </w:tr>
      <w:tr w:rsidR="00634D94" w:rsidRPr="00634D94" w14:paraId="4138885E" w14:textId="77777777" w:rsidTr="000D3B3E">
        <w:trPr>
          <w:trHeight w:val="44"/>
        </w:trPr>
        <w:tc>
          <w:tcPr>
            <w:tcW w:w="1991" w:type="pct"/>
            <w:shd w:val="clear" w:color="auto" w:fill="auto"/>
            <w:tcMar>
              <w:top w:w="15" w:type="dxa"/>
              <w:left w:w="97" w:type="dxa"/>
              <w:bottom w:w="0" w:type="dxa"/>
              <w:right w:w="97" w:type="dxa"/>
            </w:tcMar>
            <w:vAlign w:val="center"/>
          </w:tcPr>
          <w:p w14:paraId="6D531719" w14:textId="77777777" w:rsidR="00634D94" w:rsidRPr="00634D94" w:rsidRDefault="00634D94" w:rsidP="00634D94">
            <w:pPr>
              <w:rPr>
                <w:rFonts w:ascii="Arial" w:eastAsia="Malgun Gothic" w:hAnsi="Arial" w:cs="Arial"/>
                <w:b/>
                <w:sz w:val="16"/>
                <w:szCs w:val="16"/>
                <w:lang w:eastAsia="zh-CN"/>
              </w:rPr>
            </w:pPr>
            <w:r w:rsidRPr="00634D94">
              <w:rPr>
                <w:rFonts w:ascii="Arial" w:eastAsia="Malgun Gothic" w:hAnsi="Arial" w:cs="Arial"/>
                <w:b/>
                <w:sz w:val="16"/>
                <w:szCs w:val="16"/>
                <w:lang w:eastAsia="zh-CN"/>
              </w:rPr>
              <w:t>UE number</w:t>
            </w:r>
          </w:p>
        </w:tc>
        <w:tc>
          <w:tcPr>
            <w:tcW w:w="3009" w:type="pct"/>
            <w:shd w:val="clear" w:color="auto" w:fill="auto"/>
            <w:tcMar>
              <w:top w:w="15" w:type="dxa"/>
              <w:left w:w="97" w:type="dxa"/>
              <w:bottom w:w="0" w:type="dxa"/>
              <w:right w:w="97" w:type="dxa"/>
            </w:tcMar>
            <w:vAlign w:val="center"/>
          </w:tcPr>
          <w:p w14:paraId="27AA096E" w14:textId="77777777" w:rsidR="00634D94" w:rsidRPr="00634D94" w:rsidRDefault="00634D94" w:rsidP="00634D94">
            <w:pPr>
              <w:rPr>
                <w:rFonts w:ascii="Arial" w:eastAsia="Malgun Gothic" w:hAnsi="Arial" w:cs="Arial"/>
                <w:sz w:val="16"/>
                <w:szCs w:val="16"/>
                <w:lang w:eastAsia="zh-CN"/>
              </w:rPr>
            </w:pPr>
            <w:ins w:id="493" w:author="Eko Onggosanusi" w:date="2024-02-27T01:43:00Z">
              <w:r w:rsidRPr="00634D94">
                <w:rPr>
                  <w:rFonts w:ascii="Arial" w:eastAsia="Malgun Gothic" w:hAnsi="Arial" w:cs="Arial"/>
                  <w:sz w:val="16"/>
                  <w:szCs w:val="16"/>
                  <w:lang w:eastAsia="zh-CN"/>
                </w:rPr>
                <w:t xml:space="preserve">1, </w:t>
              </w:r>
            </w:ins>
            <w:r w:rsidRPr="00634D94">
              <w:rPr>
                <w:rFonts w:ascii="Arial" w:eastAsia="Malgun Gothic" w:hAnsi="Arial" w:cs="Arial"/>
                <w:sz w:val="16"/>
                <w:szCs w:val="16"/>
                <w:lang w:eastAsia="zh-CN"/>
              </w:rPr>
              <w:t>4</w:t>
            </w:r>
          </w:p>
        </w:tc>
      </w:tr>
      <w:tr w:rsidR="00634D94" w:rsidRPr="00634D94" w14:paraId="5CDA57B9" w14:textId="77777777" w:rsidTr="000D3B3E">
        <w:trPr>
          <w:trHeight w:val="237"/>
        </w:trPr>
        <w:tc>
          <w:tcPr>
            <w:tcW w:w="1991" w:type="pct"/>
            <w:shd w:val="clear" w:color="auto" w:fill="auto"/>
            <w:tcMar>
              <w:top w:w="15" w:type="dxa"/>
              <w:left w:w="97" w:type="dxa"/>
              <w:bottom w:w="0" w:type="dxa"/>
              <w:right w:w="97" w:type="dxa"/>
            </w:tcMar>
            <w:vAlign w:val="center"/>
          </w:tcPr>
          <w:p w14:paraId="30D45BF6"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MCS</w:t>
            </w:r>
          </w:p>
        </w:tc>
        <w:tc>
          <w:tcPr>
            <w:tcW w:w="3009" w:type="pct"/>
            <w:shd w:val="clear" w:color="auto" w:fill="auto"/>
            <w:tcMar>
              <w:top w:w="15" w:type="dxa"/>
              <w:left w:w="97" w:type="dxa"/>
              <w:bottom w:w="0" w:type="dxa"/>
              <w:right w:w="97" w:type="dxa"/>
            </w:tcMar>
            <w:vAlign w:val="center"/>
          </w:tcPr>
          <w:p w14:paraId="5DD8AFBA"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Link Adaption</w:t>
            </w:r>
          </w:p>
        </w:tc>
      </w:tr>
      <w:tr w:rsidR="00634D94" w:rsidRPr="00634D94" w14:paraId="0AB11046" w14:textId="77777777" w:rsidTr="000D3B3E">
        <w:trPr>
          <w:trHeight w:val="237"/>
        </w:trPr>
        <w:tc>
          <w:tcPr>
            <w:tcW w:w="1991" w:type="pct"/>
            <w:shd w:val="clear" w:color="auto" w:fill="auto"/>
            <w:tcMar>
              <w:top w:w="15" w:type="dxa"/>
              <w:left w:w="97" w:type="dxa"/>
              <w:bottom w:w="0" w:type="dxa"/>
              <w:right w:w="97" w:type="dxa"/>
            </w:tcMar>
            <w:vAlign w:val="center"/>
          </w:tcPr>
          <w:p w14:paraId="3F64364A"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Bandwidth</w:t>
            </w:r>
          </w:p>
        </w:tc>
        <w:tc>
          <w:tcPr>
            <w:tcW w:w="3009" w:type="pct"/>
            <w:shd w:val="clear" w:color="auto" w:fill="auto"/>
            <w:tcMar>
              <w:top w:w="15" w:type="dxa"/>
              <w:left w:w="97" w:type="dxa"/>
              <w:bottom w:w="0" w:type="dxa"/>
              <w:right w:w="97" w:type="dxa"/>
            </w:tcMar>
            <w:vAlign w:val="center"/>
          </w:tcPr>
          <w:p w14:paraId="028385CF"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20RB, 145RB</w:t>
            </w:r>
          </w:p>
        </w:tc>
      </w:tr>
      <w:tr w:rsidR="00634D94" w:rsidRPr="00634D94" w14:paraId="1676421C" w14:textId="77777777" w:rsidTr="000D3B3E">
        <w:trPr>
          <w:trHeight w:val="44"/>
        </w:trPr>
        <w:tc>
          <w:tcPr>
            <w:tcW w:w="1991" w:type="pct"/>
            <w:shd w:val="clear" w:color="auto" w:fill="auto"/>
            <w:tcMar>
              <w:top w:w="15" w:type="dxa"/>
              <w:left w:w="97" w:type="dxa"/>
              <w:bottom w:w="0" w:type="dxa"/>
              <w:right w:w="97" w:type="dxa"/>
            </w:tcMar>
            <w:vAlign w:val="center"/>
          </w:tcPr>
          <w:p w14:paraId="45C9F824"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Numerology</w:t>
            </w:r>
          </w:p>
        </w:tc>
        <w:tc>
          <w:tcPr>
            <w:tcW w:w="3009" w:type="pct"/>
            <w:shd w:val="clear" w:color="auto" w:fill="auto"/>
            <w:tcMar>
              <w:top w:w="15" w:type="dxa"/>
              <w:left w:w="97" w:type="dxa"/>
              <w:bottom w:w="0" w:type="dxa"/>
              <w:right w:w="97" w:type="dxa"/>
            </w:tcMar>
            <w:vAlign w:val="center"/>
          </w:tcPr>
          <w:p w14:paraId="70415C13"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14 OFDM symbol per slot, 30kHz SCS</w:t>
            </w:r>
          </w:p>
        </w:tc>
      </w:tr>
      <w:tr w:rsidR="00634D94" w:rsidRPr="00634D94" w14:paraId="50148EE8" w14:textId="77777777" w:rsidTr="000D3B3E">
        <w:trPr>
          <w:trHeight w:val="256"/>
        </w:trPr>
        <w:tc>
          <w:tcPr>
            <w:tcW w:w="1991" w:type="pct"/>
            <w:shd w:val="clear" w:color="auto" w:fill="auto"/>
            <w:tcMar>
              <w:top w:w="15" w:type="dxa"/>
              <w:left w:w="97" w:type="dxa"/>
              <w:bottom w:w="0" w:type="dxa"/>
              <w:right w:w="97" w:type="dxa"/>
            </w:tcMar>
            <w:vAlign w:val="center"/>
          </w:tcPr>
          <w:p w14:paraId="51D2F3BA"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MIMO Rank</w:t>
            </w:r>
          </w:p>
        </w:tc>
        <w:tc>
          <w:tcPr>
            <w:tcW w:w="3009" w:type="pct"/>
            <w:shd w:val="clear" w:color="auto" w:fill="auto"/>
            <w:tcMar>
              <w:top w:w="15" w:type="dxa"/>
              <w:left w:w="97" w:type="dxa"/>
              <w:bottom w:w="0" w:type="dxa"/>
              <w:right w:w="97" w:type="dxa"/>
            </w:tcMar>
            <w:vAlign w:val="center"/>
          </w:tcPr>
          <w:p w14:paraId="24DD1252"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rank = 2 per UE</w:t>
            </w:r>
          </w:p>
        </w:tc>
      </w:tr>
      <w:tr w:rsidR="00634D94" w:rsidRPr="00634D94" w14:paraId="6DB4F49C" w14:textId="77777777" w:rsidTr="000D3B3E">
        <w:trPr>
          <w:trHeight w:val="256"/>
        </w:trPr>
        <w:tc>
          <w:tcPr>
            <w:tcW w:w="1991" w:type="pct"/>
            <w:shd w:val="clear" w:color="auto" w:fill="auto"/>
            <w:tcMar>
              <w:top w:w="15" w:type="dxa"/>
              <w:left w:w="97" w:type="dxa"/>
              <w:bottom w:w="0" w:type="dxa"/>
              <w:right w:w="97" w:type="dxa"/>
            </w:tcMar>
            <w:vAlign w:val="center"/>
          </w:tcPr>
          <w:p w14:paraId="3FBB402F"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UE speed</w:t>
            </w:r>
          </w:p>
        </w:tc>
        <w:tc>
          <w:tcPr>
            <w:tcW w:w="3009" w:type="pct"/>
            <w:shd w:val="clear" w:color="auto" w:fill="auto"/>
            <w:tcMar>
              <w:top w:w="15" w:type="dxa"/>
              <w:left w:w="97" w:type="dxa"/>
              <w:bottom w:w="0" w:type="dxa"/>
              <w:right w:w="97" w:type="dxa"/>
            </w:tcMar>
            <w:vAlign w:val="center"/>
          </w:tcPr>
          <w:p w14:paraId="0D9A261E"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 xml:space="preserve">3km/h </w:t>
            </w:r>
          </w:p>
        </w:tc>
      </w:tr>
      <w:tr w:rsidR="00634D94" w:rsidRPr="00634D94" w14:paraId="2C56ED83" w14:textId="77777777" w:rsidTr="000D3B3E">
        <w:trPr>
          <w:trHeight w:val="44"/>
        </w:trPr>
        <w:tc>
          <w:tcPr>
            <w:tcW w:w="1991" w:type="pct"/>
            <w:shd w:val="clear" w:color="auto" w:fill="auto"/>
            <w:tcMar>
              <w:top w:w="15" w:type="dxa"/>
              <w:left w:w="97" w:type="dxa"/>
              <w:bottom w:w="0" w:type="dxa"/>
              <w:right w:w="97" w:type="dxa"/>
            </w:tcMar>
            <w:vAlign w:val="center"/>
          </w:tcPr>
          <w:p w14:paraId="5218E8DA"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Precoding granularity</w:t>
            </w:r>
          </w:p>
        </w:tc>
        <w:tc>
          <w:tcPr>
            <w:tcW w:w="3009" w:type="pct"/>
            <w:shd w:val="clear" w:color="auto" w:fill="auto"/>
            <w:tcMar>
              <w:top w:w="15" w:type="dxa"/>
              <w:left w:w="97" w:type="dxa"/>
              <w:bottom w:w="0" w:type="dxa"/>
              <w:right w:w="97" w:type="dxa"/>
            </w:tcMar>
            <w:vAlign w:val="center"/>
          </w:tcPr>
          <w:p w14:paraId="20A9C77E"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 xml:space="preserve">2RB, 4RB, 8RB, </w:t>
            </w:r>
            <w:ins w:id="494" w:author="Eko Onggosanusi" w:date="2024-02-27T01:43:00Z">
              <w:r w:rsidRPr="00634D94">
                <w:rPr>
                  <w:rFonts w:ascii="Arial" w:hAnsi="Arial" w:cs="Arial"/>
                  <w:color w:val="FF0000"/>
                  <w:sz w:val="16"/>
                  <w:szCs w:val="16"/>
                  <w:lang w:eastAsia="zh-CN"/>
                </w:rPr>
                <w:t>16RB, 32RB</w:t>
              </w:r>
            </w:ins>
          </w:p>
        </w:tc>
      </w:tr>
      <w:tr w:rsidR="00634D94" w:rsidRPr="00634D94" w14:paraId="2F9510BE" w14:textId="77777777" w:rsidTr="000D3B3E">
        <w:trPr>
          <w:trHeight w:val="237"/>
        </w:trPr>
        <w:tc>
          <w:tcPr>
            <w:tcW w:w="1991" w:type="pct"/>
            <w:shd w:val="clear" w:color="auto" w:fill="auto"/>
            <w:tcMar>
              <w:top w:w="15" w:type="dxa"/>
              <w:left w:w="97" w:type="dxa"/>
              <w:bottom w:w="0" w:type="dxa"/>
              <w:right w:w="97" w:type="dxa"/>
            </w:tcMar>
            <w:vAlign w:val="center"/>
          </w:tcPr>
          <w:p w14:paraId="1DE29209"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SRS periodicity</w:t>
            </w:r>
          </w:p>
        </w:tc>
        <w:tc>
          <w:tcPr>
            <w:tcW w:w="3009" w:type="pct"/>
            <w:shd w:val="clear" w:color="auto" w:fill="auto"/>
            <w:tcMar>
              <w:top w:w="15" w:type="dxa"/>
              <w:left w:w="97" w:type="dxa"/>
              <w:bottom w:w="0" w:type="dxa"/>
              <w:right w:w="97" w:type="dxa"/>
            </w:tcMar>
            <w:vAlign w:val="center"/>
          </w:tcPr>
          <w:p w14:paraId="180915C6"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10ms</w:t>
            </w:r>
          </w:p>
        </w:tc>
      </w:tr>
      <w:tr w:rsidR="00634D94" w:rsidRPr="00634D94" w14:paraId="311BC9D6" w14:textId="77777777" w:rsidTr="000D3B3E">
        <w:trPr>
          <w:trHeight w:val="44"/>
        </w:trPr>
        <w:tc>
          <w:tcPr>
            <w:tcW w:w="1991" w:type="pct"/>
            <w:shd w:val="clear" w:color="auto" w:fill="auto"/>
            <w:tcMar>
              <w:top w:w="15" w:type="dxa"/>
              <w:left w:w="97" w:type="dxa"/>
              <w:bottom w:w="0" w:type="dxa"/>
              <w:right w:w="97" w:type="dxa"/>
            </w:tcMar>
            <w:vAlign w:val="center"/>
          </w:tcPr>
          <w:p w14:paraId="04B00B44"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DMRS</w:t>
            </w:r>
          </w:p>
        </w:tc>
        <w:tc>
          <w:tcPr>
            <w:tcW w:w="3009" w:type="pct"/>
            <w:shd w:val="clear" w:color="auto" w:fill="auto"/>
            <w:tcMar>
              <w:top w:w="15" w:type="dxa"/>
              <w:left w:w="97" w:type="dxa"/>
              <w:bottom w:w="0" w:type="dxa"/>
              <w:right w:w="97" w:type="dxa"/>
            </w:tcMar>
            <w:vAlign w:val="center"/>
          </w:tcPr>
          <w:p w14:paraId="70ACD2B1"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Type 2 DMRS, double-symbol, or Type 1 DMRS</w:t>
            </w:r>
          </w:p>
        </w:tc>
      </w:tr>
      <w:tr w:rsidR="00634D94" w:rsidRPr="00634D94" w14:paraId="23F507DB" w14:textId="77777777" w:rsidTr="000D3B3E">
        <w:trPr>
          <w:trHeight w:val="74"/>
        </w:trPr>
        <w:tc>
          <w:tcPr>
            <w:tcW w:w="1991" w:type="pct"/>
            <w:shd w:val="clear" w:color="auto" w:fill="auto"/>
            <w:tcMar>
              <w:top w:w="15" w:type="dxa"/>
              <w:left w:w="97" w:type="dxa"/>
              <w:bottom w:w="0" w:type="dxa"/>
              <w:right w:w="97" w:type="dxa"/>
            </w:tcMar>
            <w:vAlign w:val="center"/>
          </w:tcPr>
          <w:p w14:paraId="121AE233" w14:textId="77777777" w:rsidR="00634D94" w:rsidRPr="00634D94" w:rsidRDefault="00634D94" w:rsidP="00634D94">
            <w:pPr>
              <w:rPr>
                <w:rFonts w:ascii="Arial" w:hAnsi="Arial" w:cs="Arial"/>
                <w:b/>
                <w:sz w:val="16"/>
                <w:szCs w:val="16"/>
              </w:rPr>
            </w:pPr>
            <w:r w:rsidRPr="00634D94">
              <w:rPr>
                <w:rFonts w:ascii="Arial" w:hAnsi="Arial" w:cs="Arial"/>
                <w:b/>
                <w:sz w:val="16"/>
                <w:szCs w:val="16"/>
                <w:lang w:eastAsia="zh-CN"/>
              </w:rPr>
              <w:t>DL DMRS channel estimation</w:t>
            </w:r>
          </w:p>
        </w:tc>
        <w:tc>
          <w:tcPr>
            <w:tcW w:w="3009" w:type="pct"/>
            <w:shd w:val="clear" w:color="auto" w:fill="auto"/>
            <w:tcMar>
              <w:top w:w="15" w:type="dxa"/>
              <w:left w:w="97" w:type="dxa"/>
              <w:bottom w:w="0" w:type="dxa"/>
              <w:right w:w="97" w:type="dxa"/>
            </w:tcMar>
            <w:vAlign w:val="center"/>
          </w:tcPr>
          <w:p w14:paraId="2C646EA2" w14:textId="77777777" w:rsidR="00634D94" w:rsidRPr="00634D94" w:rsidRDefault="00634D94" w:rsidP="00634D94">
            <w:pPr>
              <w:rPr>
                <w:rFonts w:ascii="Arial" w:hAnsi="Arial" w:cs="Arial"/>
                <w:sz w:val="16"/>
                <w:szCs w:val="16"/>
              </w:rPr>
            </w:pPr>
            <w:r w:rsidRPr="00634D94">
              <w:rPr>
                <w:rFonts w:ascii="Arial" w:hAnsi="Arial" w:cs="Arial"/>
                <w:sz w:val="16"/>
                <w:szCs w:val="16"/>
                <w:lang w:eastAsia="zh-CN"/>
              </w:rPr>
              <w:t>LMMSE channel estimation</w:t>
            </w:r>
          </w:p>
        </w:tc>
      </w:tr>
      <w:tr w:rsidR="00634D94" w:rsidRPr="00634D94" w14:paraId="768DECE8" w14:textId="77777777" w:rsidTr="000D3B3E">
        <w:trPr>
          <w:trHeight w:val="44"/>
        </w:trPr>
        <w:tc>
          <w:tcPr>
            <w:tcW w:w="1991" w:type="pct"/>
            <w:shd w:val="clear" w:color="auto" w:fill="auto"/>
            <w:tcMar>
              <w:top w:w="15" w:type="dxa"/>
              <w:left w:w="97" w:type="dxa"/>
              <w:bottom w:w="0" w:type="dxa"/>
              <w:right w:w="97" w:type="dxa"/>
            </w:tcMar>
            <w:vAlign w:val="center"/>
          </w:tcPr>
          <w:p w14:paraId="0A3B2F95" w14:textId="77777777" w:rsidR="00634D94" w:rsidRPr="00634D94" w:rsidRDefault="00634D94" w:rsidP="00634D94">
            <w:pPr>
              <w:rPr>
                <w:rFonts w:ascii="Arial" w:eastAsia="Malgun Gothic" w:hAnsi="Arial" w:cs="Arial"/>
                <w:b/>
                <w:sz w:val="16"/>
                <w:szCs w:val="16"/>
                <w:lang w:eastAsia="zh-CN"/>
              </w:rPr>
            </w:pPr>
            <w:r w:rsidRPr="00634D94">
              <w:rPr>
                <w:rFonts w:ascii="Arial" w:eastAsia="Malgun Gothic" w:hAnsi="Arial" w:cs="Arial"/>
                <w:b/>
                <w:sz w:val="16"/>
                <w:szCs w:val="16"/>
                <w:lang w:eastAsia="zh-CN"/>
              </w:rPr>
              <w:t>Frequency offset</w:t>
            </w:r>
          </w:p>
        </w:tc>
        <w:tc>
          <w:tcPr>
            <w:tcW w:w="3009" w:type="pct"/>
            <w:shd w:val="clear" w:color="auto" w:fill="auto"/>
            <w:tcMar>
              <w:top w:w="15" w:type="dxa"/>
              <w:left w:w="97" w:type="dxa"/>
              <w:bottom w:w="0" w:type="dxa"/>
              <w:right w:w="97" w:type="dxa"/>
            </w:tcMar>
            <w:vAlign w:val="center"/>
          </w:tcPr>
          <w:p w14:paraId="1B9D247F" w14:textId="77777777" w:rsidR="00634D94" w:rsidRPr="00634D94" w:rsidRDefault="00634D94" w:rsidP="00634D94">
            <w:pPr>
              <w:rPr>
                <w:rFonts w:ascii="Arial" w:hAnsi="Arial" w:cs="Arial"/>
                <w:sz w:val="16"/>
                <w:szCs w:val="16"/>
                <w:lang w:eastAsia="zh-CN"/>
              </w:rPr>
            </w:pPr>
            <w:r w:rsidRPr="00634D94">
              <w:rPr>
                <w:rFonts w:ascii="Arial" w:hAnsi="Arial" w:cs="Arial"/>
                <w:color w:val="FF0000"/>
                <w:sz w:val="16"/>
                <w:szCs w:val="16"/>
                <w:lang w:eastAsia="zh-CN"/>
              </w:rPr>
              <w:t>Uniformly distributed delay difference between [0, x], companies should state the assumed value of x, e.g., 0.05ppm, 0.1ppm.</w:t>
            </w:r>
          </w:p>
        </w:tc>
      </w:tr>
      <w:tr w:rsidR="00634D94" w:rsidRPr="00634D94" w14:paraId="751D50D1" w14:textId="77777777" w:rsidTr="000D3B3E">
        <w:trPr>
          <w:trHeight w:val="44"/>
        </w:trPr>
        <w:tc>
          <w:tcPr>
            <w:tcW w:w="1991" w:type="pct"/>
            <w:shd w:val="clear" w:color="auto" w:fill="auto"/>
            <w:tcMar>
              <w:top w:w="15" w:type="dxa"/>
              <w:left w:w="97" w:type="dxa"/>
              <w:bottom w:w="0" w:type="dxa"/>
              <w:right w:w="97" w:type="dxa"/>
            </w:tcMar>
            <w:vAlign w:val="center"/>
          </w:tcPr>
          <w:p w14:paraId="3DC67924" w14:textId="77777777" w:rsidR="00634D94" w:rsidRPr="00634D94" w:rsidRDefault="00634D94" w:rsidP="00634D94">
            <w:pPr>
              <w:rPr>
                <w:rFonts w:ascii="Arial" w:eastAsia="Malgun Gothic" w:hAnsi="Arial" w:cs="Arial"/>
                <w:b/>
                <w:sz w:val="16"/>
                <w:szCs w:val="16"/>
                <w:lang w:eastAsia="zh-CN"/>
              </w:rPr>
            </w:pPr>
            <w:r w:rsidRPr="00634D94">
              <w:rPr>
                <w:rFonts w:ascii="Arial" w:eastAsia="Malgun Gothic" w:hAnsi="Arial" w:cs="Arial"/>
                <w:b/>
                <w:sz w:val="16"/>
                <w:szCs w:val="16"/>
                <w:lang w:eastAsia="zh-CN"/>
              </w:rPr>
              <w:t>Delay difference</w:t>
            </w:r>
          </w:p>
        </w:tc>
        <w:tc>
          <w:tcPr>
            <w:tcW w:w="3009" w:type="pct"/>
            <w:shd w:val="clear" w:color="auto" w:fill="auto"/>
            <w:tcMar>
              <w:top w:w="15" w:type="dxa"/>
              <w:left w:w="97" w:type="dxa"/>
              <w:bottom w:w="0" w:type="dxa"/>
              <w:right w:w="97" w:type="dxa"/>
            </w:tcMar>
            <w:vAlign w:val="center"/>
          </w:tcPr>
          <w:p w14:paraId="02223379" w14:textId="77777777" w:rsidR="00634D94" w:rsidRPr="00634D94" w:rsidRDefault="00634D94" w:rsidP="00634D94">
            <w:pPr>
              <w:rPr>
                <w:rFonts w:ascii="Arial" w:hAnsi="Arial" w:cs="Arial"/>
                <w:sz w:val="16"/>
                <w:szCs w:val="16"/>
                <w:lang w:eastAsia="zh-CN"/>
              </w:rPr>
            </w:pPr>
            <w:r w:rsidRPr="00634D94">
              <w:rPr>
                <w:rFonts w:ascii="Arial" w:hAnsi="Arial" w:cs="Arial"/>
                <w:color w:val="FF0000"/>
                <w:sz w:val="16"/>
                <w:szCs w:val="16"/>
                <w:lang w:eastAsia="zh-CN"/>
              </w:rPr>
              <w:t>a uniformly distributed delay difference between [0, y], companies should state the assumed value of y, e.g., CP length, 1.67us, 65ns.</w:t>
            </w:r>
          </w:p>
        </w:tc>
      </w:tr>
    </w:tbl>
    <w:p w14:paraId="544F0CFA" w14:textId="77777777" w:rsidR="00634D94" w:rsidRPr="00634D94" w:rsidRDefault="00634D94" w:rsidP="00634D94">
      <w:pPr>
        <w:rPr>
          <w:lang w:eastAsia="x-none"/>
        </w:rPr>
      </w:pPr>
    </w:p>
    <w:p w14:paraId="4DB62987" w14:textId="77777777" w:rsidR="00634D94" w:rsidRPr="00634D94" w:rsidRDefault="00634D94" w:rsidP="00634D94">
      <w:pPr>
        <w:rPr>
          <w:rFonts w:ascii="Times New Roman" w:hAnsi="Times New Roman"/>
          <w:szCs w:val="20"/>
          <w:lang w:eastAsia="x-none"/>
        </w:rPr>
      </w:pPr>
      <w:r w:rsidRPr="00634D94">
        <w:rPr>
          <w:rFonts w:ascii="Times New Roman" w:hAnsi="Times New Roman"/>
          <w:szCs w:val="20"/>
          <w:highlight w:val="green"/>
          <w:lang w:eastAsia="x-none"/>
        </w:rPr>
        <w:t>Agreement</w:t>
      </w:r>
    </w:p>
    <w:p w14:paraId="75EC1005" w14:textId="77777777" w:rsidR="00634D94" w:rsidRPr="00634D94" w:rsidRDefault="00634D94" w:rsidP="00634D94">
      <w:pPr>
        <w:snapToGrid w:val="0"/>
        <w:rPr>
          <w:rFonts w:ascii="Times New Roman" w:hAnsi="Times New Roman"/>
          <w:iCs/>
          <w:szCs w:val="20"/>
        </w:rPr>
      </w:pPr>
      <w:r w:rsidRPr="00634D94">
        <w:rPr>
          <w:rFonts w:ascii="Times New Roman" w:hAnsi="Times New Roman"/>
          <w:szCs w:val="20"/>
        </w:rPr>
        <w:t xml:space="preserve">For the </w:t>
      </w:r>
      <w:r w:rsidRPr="00634D94">
        <w:rPr>
          <w:rFonts w:ascii="Times New Roman" w:hAnsi="Times New Roman"/>
          <w:iCs/>
          <w:szCs w:val="20"/>
        </w:rPr>
        <w:t>Rel-19 Type-I and Type-II codebook refinement for up to 128 CSI-RS ports, regarding NZP CSI-RS resource aggregation to attain 32 &lt; P (or P</w:t>
      </w:r>
      <w:r w:rsidRPr="00634D94">
        <w:rPr>
          <w:rFonts w:ascii="Times New Roman" w:hAnsi="Times New Roman"/>
          <w:iCs/>
          <w:szCs w:val="20"/>
          <w:vertAlign w:val="subscript"/>
        </w:rPr>
        <w:t>CSI-RS</w:t>
      </w:r>
      <w:r w:rsidRPr="00634D94">
        <w:rPr>
          <w:rFonts w:ascii="Times New Roman" w:hAnsi="Times New Roman"/>
          <w:iCs/>
          <w:szCs w:val="20"/>
        </w:rPr>
        <w:t>)</w:t>
      </w:r>
      <w:r w:rsidRPr="00634D94">
        <w:rPr>
          <w:rFonts w:ascii="Times New Roman" w:hAnsi="Times New Roman"/>
          <w:iCs/>
          <w:szCs w:val="20"/>
          <w:vertAlign w:val="subscript"/>
        </w:rPr>
        <w:t xml:space="preserve"> </w:t>
      </w:r>
      <w:r w:rsidRPr="00634D94">
        <w:rPr>
          <w:rFonts w:ascii="Times New Roman" w:hAnsi="Times New Roman"/>
          <w:iCs/>
          <w:szCs w:val="20"/>
        </w:rPr>
        <w:t>≤ 128, support aggregating at least K=2, 3, or 4 legacy NZP CSI-RS resources with equal number of ports</w:t>
      </w:r>
    </w:p>
    <w:p w14:paraId="7C2F83BA" w14:textId="77777777" w:rsidR="00634D94" w:rsidRPr="00634D94" w:rsidRDefault="00634D94" w:rsidP="00CA0688">
      <w:pPr>
        <w:numPr>
          <w:ilvl w:val="0"/>
          <w:numId w:val="127"/>
        </w:numPr>
        <w:snapToGrid w:val="0"/>
        <w:rPr>
          <w:rFonts w:ascii="Times New Roman" w:hAnsi="Times New Roman"/>
          <w:iCs/>
          <w:szCs w:val="20"/>
          <w:lang w:eastAsia="x-none"/>
        </w:rPr>
      </w:pPr>
      <w:r w:rsidRPr="00634D94">
        <w:rPr>
          <w:rFonts w:ascii="Times New Roman" w:hAnsi="Times New Roman"/>
          <w:iCs/>
          <w:szCs w:val="20"/>
          <w:lang w:eastAsia="x-none"/>
        </w:rPr>
        <w:t xml:space="preserve">FFS (by RAN1#116bis): Mapping from CSI-RS resource index/port index per resource and port index to CSI/PMI calculation, also considering co-existence with pre-Rel-19 UEs </w:t>
      </w:r>
    </w:p>
    <w:p w14:paraId="45DD76C6" w14:textId="77777777" w:rsidR="00634D94" w:rsidRPr="00634D94" w:rsidRDefault="00634D94" w:rsidP="00CA0688">
      <w:pPr>
        <w:numPr>
          <w:ilvl w:val="0"/>
          <w:numId w:val="127"/>
        </w:numPr>
        <w:snapToGrid w:val="0"/>
        <w:rPr>
          <w:rFonts w:ascii="Times New Roman" w:hAnsi="Times New Roman"/>
          <w:iCs/>
          <w:szCs w:val="20"/>
          <w:lang w:eastAsia="x-none"/>
        </w:rPr>
      </w:pPr>
      <w:r w:rsidRPr="00634D94">
        <w:rPr>
          <w:rFonts w:ascii="Times New Roman" w:hAnsi="Times New Roman"/>
          <w:iCs/>
          <w:szCs w:val="20"/>
          <w:lang w:eastAsia="x-none"/>
        </w:rPr>
        <w:t xml:space="preserve">FFS (by RAN1#116bis): whether the Rel-18 CJT CMR restrictions (where all resources shall be located within 2 consecutive slots) are reused, or additional restriction(s) are introduced (e.g. </w:t>
      </w:r>
      <w:proofErr w:type="spellStart"/>
      <w:r w:rsidRPr="00634D94">
        <w:rPr>
          <w:rFonts w:ascii="Times New Roman" w:hAnsi="Times New Roman"/>
          <w:iCs/>
          <w:szCs w:val="20"/>
          <w:lang w:eastAsia="x-none"/>
        </w:rPr>
        <w:t>PCoffset</w:t>
      </w:r>
      <w:proofErr w:type="spellEnd"/>
      <w:r w:rsidRPr="00634D94">
        <w:rPr>
          <w:rFonts w:ascii="Times New Roman" w:hAnsi="Times New Roman"/>
          <w:iCs/>
          <w:szCs w:val="20"/>
          <w:lang w:eastAsia="x-none"/>
        </w:rPr>
        <w:t>, CDM type, RS density, TD (co-located in a slot)/FD locations, QCL, …)</w:t>
      </w:r>
    </w:p>
    <w:p w14:paraId="5C225BAD" w14:textId="77777777" w:rsidR="00634D94" w:rsidRPr="00634D94" w:rsidRDefault="00634D94" w:rsidP="00CA0688">
      <w:pPr>
        <w:numPr>
          <w:ilvl w:val="0"/>
          <w:numId w:val="127"/>
        </w:numPr>
        <w:snapToGrid w:val="0"/>
        <w:rPr>
          <w:rFonts w:ascii="Times New Roman" w:hAnsi="Times New Roman"/>
          <w:iCs/>
          <w:szCs w:val="20"/>
          <w:lang w:eastAsia="x-none"/>
        </w:rPr>
      </w:pPr>
      <w:r w:rsidRPr="00634D94">
        <w:rPr>
          <w:rFonts w:ascii="Times New Roman" w:hAnsi="Times New Roman"/>
          <w:iCs/>
          <w:szCs w:val="20"/>
          <w:lang w:eastAsia="x-none"/>
        </w:rPr>
        <w:t>FFS (by RAN1#116bis): Whether legacy resource configuration for interference measurement is reused, or additional restriction(s) are introduced</w:t>
      </w:r>
    </w:p>
    <w:p w14:paraId="2D23DC35" w14:textId="77777777" w:rsidR="00634D94" w:rsidRPr="00634D94" w:rsidRDefault="00634D94" w:rsidP="00CA0688">
      <w:pPr>
        <w:numPr>
          <w:ilvl w:val="0"/>
          <w:numId w:val="127"/>
        </w:numPr>
        <w:snapToGrid w:val="0"/>
        <w:rPr>
          <w:rFonts w:ascii="Times New Roman" w:hAnsi="Times New Roman"/>
          <w:iCs/>
          <w:szCs w:val="20"/>
          <w:lang w:eastAsia="x-none"/>
        </w:rPr>
      </w:pPr>
      <w:r w:rsidRPr="00634D94">
        <w:rPr>
          <w:rFonts w:ascii="Times New Roman" w:hAnsi="Times New Roman"/>
          <w:iCs/>
          <w:szCs w:val="20"/>
          <w:lang w:eastAsia="x-none"/>
        </w:rPr>
        <w:t>FFS: Whether all the K CSI-RS resources are associated with a same CSI-RS resource set or not</w:t>
      </w:r>
    </w:p>
    <w:p w14:paraId="53C3A75B" w14:textId="77777777" w:rsidR="00634D94" w:rsidRPr="00634D94" w:rsidRDefault="00634D94" w:rsidP="00CA0688">
      <w:pPr>
        <w:numPr>
          <w:ilvl w:val="0"/>
          <w:numId w:val="127"/>
        </w:numPr>
        <w:snapToGrid w:val="0"/>
        <w:rPr>
          <w:rFonts w:ascii="Times New Roman" w:hAnsi="Times New Roman"/>
          <w:iCs/>
          <w:szCs w:val="20"/>
          <w:lang w:eastAsia="x-none"/>
        </w:rPr>
      </w:pPr>
      <w:r w:rsidRPr="00634D94">
        <w:rPr>
          <w:rFonts w:ascii="Times New Roman" w:hAnsi="Times New Roman"/>
          <w:iCs/>
          <w:szCs w:val="20"/>
          <w:lang w:eastAsia="x-none"/>
        </w:rPr>
        <w:t>Note: If the supported number of ports does not require aggregation of 3 resources, K=3 can be removed</w:t>
      </w:r>
    </w:p>
    <w:p w14:paraId="35D129AE" w14:textId="77777777" w:rsidR="00634D94" w:rsidRPr="00634D94" w:rsidRDefault="00634D94" w:rsidP="00634D94">
      <w:pPr>
        <w:rPr>
          <w:rFonts w:ascii="Times New Roman" w:hAnsi="Times New Roman"/>
          <w:szCs w:val="20"/>
          <w:lang w:eastAsia="x-none"/>
        </w:rPr>
      </w:pPr>
    </w:p>
    <w:p w14:paraId="5EEB6C3F" w14:textId="77777777" w:rsidR="00634D94" w:rsidRPr="00634D94" w:rsidRDefault="00634D94" w:rsidP="00634D94">
      <w:pPr>
        <w:rPr>
          <w:rFonts w:ascii="Times New Roman" w:hAnsi="Times New Roman"/>
          <w:szCs w:val="20"/>
          <w:lang w:eastAsia="x-none"/>
        </w:rPr>
      </w:pPr>
      <w:r w:rsidRPr="00634D94">
        <w:rPr>
          <w:rFonts w:ascii="Times New Roman" w:hAnsi="Times New Roman"/>
          <w:szCs w:val="20"/>
          <w:highlight w:val="green"/>
          <w:lang w:eastAsia="x-none"/>
        </w:rPr>
        <w:t>Agreement</w:t>
      </w:r>
    </w:p>
    <w:p w14:paraId="00D6C5CF" w14:textId="77777777" w:rsidR="00634D94" w:rsidRPr="00634D94" w:rsidRDefault="00634D94" w:rsidP="00634D94">
      <w:pPr>
        <w:widowControl w:val="0"/>
        <w:snapToGrid w:val="0"/>
        <w:rPr>
          <w:rFonts w:ascii="Times New Roman" w:hAnsi="Times New Roman"/>
          <w:iCs/>
          <w:szCs w:val="20"/>
        </w:rPr>
      </w:pPr>
      <w:r w:rsidRPr="00634D94">
        <w:rPr>
          <w:rFonts w:ascii="Times New Roman" w:hAnsi="Times New Roman"/>
          <w:iCs/>
          <w:szCs w:val="20"/>
        </w:rPr>
        <w:lastRenderedPageBreak/>
        <w:t xml:space="preserve">For the Rel-19 Type-II codebook refinement for up to 128 CSI-RS ports, </w:t>
      </w:r>
      <w:r w:rsidRPr="00634D94">
        <w:rPr>
          <w:rFonts w:ascii="Times New Roman" w:hAnsi="Times New Roman"/>
          <w:i/>
          <w:iCs/>
          <w:szCs w:val="20"/>
        </w:rPr>
        <w:t>in accordance to the WID</w:t>
      </w:r>
      <w:r w:rsidRPr="00634D94">
        <w:rPr>
          <w:rFonts w:ascii="Times New Roman" w:hAnsi="Times New Roman"/>
          <w:iCs/>
          <w:szCs w:val="20"/>
        </w:rPr>
        <w:t>, the following enhancement areas are supported:</w:t>
      </w:r>
    </w:p>
    <w:p w14:paraId="4A6F33DF" w14:textId="77777777" w:rsidR="00634D94" w:rsidRPr="00634D94" w:rsidRDefault="00634D94" w:rsidP="00CA0688">
      <w:pPr>
        <w:widowControl w:val="0"/>
        <w:numPr>
          <w:ilvl w:val="0"/>
          <w:numId w:val="128"/>
        </w:numPr>
        <w:snapToGrid w:val="0"/>
        <w:rPr>
          <w:rFonts w:ascii="Times New Roman" w:hAnsi="Times New Roman"/>
          <w:szCs w:val="20"/>
          <w:lang w:eastAsia="x-none"/>
        </w:rPr>
      </w:pPr>
      <w:r w:rsidRPr="00634D94">
        <w:rPr>
          <w:rFonts w:ascii="Times New Roman" w:hAnsi="Times New Roman"/>
          <w:szCs w:val="20"/>
          <w:lang w:eastAsia="x-none"/>
        </w:rPr>
        <w:t>Adding new (N</w:t>
      </w:r>
      <w:r w:rsidRPr="00634D94">
        <w:rPr>
          <w:rFonts w:ascii="Times New Roman" w:hAnsi="Times New Roman"/>
          <w:szCs w:val="20"/>
          <w:vertAlign w:val="subscript"/>
          <w:lang w:eastAsia="x-none"/>
        </w:rPr>
        <w:t>1</w:t>
      </w:r>
      <w:r w:rsidRPr="00634D94">
        <w:rPr>
          <w:rFonts w:ascii="Times New Roman" w:hAnsi="Times New Roman"/>
          <w:szCs w:val="20"/>
          <w:lang w:eastAsia="x-none"/>
        </w:rPr>
        <w:t>, N</w:t>
      </w:r>
      <w:r w:rsidRPr="00634D94">
        <w:rPr>
          <w:rFonts w:ascii="Times New Roman" w:hAnsi="Times New Roman"/>
          <w:szCs w:val="20"/>
          <w:vertAlign w:val="subscript"/>
          <w:lang w:eastAsia="x-none"/>
        </w:rPr>
        <w:t>2</w:t>
      </w:r>
      <w:r w:rsidRPr="00634D94">
        <w:rPr>
          <w:rFonts w:ascii="Times New Roman" w:hAnsi="Times New Roman"/>
          <w:szCs w:val="20"/>
          <w:lang w:eastAsia="x-none"/>
        </w:rPr>
        <w:t xml:space="preserve">) values for the Rel-16 </w:t>
      </w:r>
      <w:proofErr w:type="spellStart"/>
      <w:r w:rsidRPr="00634D94">
        <w:rPr>
          <w:rFonts w:ascii="Times New Roman" w:hAnsi="Times New Roman"/>
          <w:szCs w:val="20"/>
          <w:lang w:eastAsia="x-none"/>
        </w:rPr>
        <w:t>eType</w:t>
      </w:r>
      <w:proofErr w:type="spellEnd"/>
      <w:r w:rsidRPr="00634D94">
        <w:rPr>
          <w:rFonts w:ascii="Times New Roman" w:hAnsi="Times New Roman"/>
          <w:szCs w:val="20"/>
          <w:lang w:eastAsia="x-none"/>
        </w:rPr>
        <w:t>-II regular and Rel-18 Type-II Doppler regular codebooks where 2N</w:t>
      </w:r>
      <w:r w:rsidRPr="00634D94">
        <w:rPr>
          <w:rFonts w:ascii="Times New Roman" w:hAnsi="Times New Roman"/>
          <w:szCs w:val="20"/>
          <w:vertAlign w:val="subscript"/>
          <w:lang w:eastAsia="x-none"/>
        </w:rPr>
        <w:t>1</w:t>
      </w:r>
      <w:r w:rsidRPr="00634D94">
        <w:rPr>
          <w:rFonts w:ascii="Times New Roman" w:hAnsi="Times New Roman"/>
          <w:szCs w:val="20"/>
          <w:lang w:eastAsia="x-none"/>
        </w:rPr>
        <w:t>N</w:t>
      </w:r>
      <w:r w:rsidRPr="00634D94">
        <w:rPr>
          <w:rFonts w:ascii="Times New Roman" w:hAnsi="Times New Roman"/>
          <w:szCs w:val="20"/>
          <w:vertAlign w:val="subscript"/>
          <w:lang w:eastAsia="x-none"/>
        </w:rPr>
        <w:t>2</w:t>
      </w:r>
      <w:r w:rsidRPr="00634D94">
        <w:rPr>
          <w:rFonts w:ascii="Times New Roman" w:hAnsi="Times New Roman"/>
          <w:szCs w:val="20"/>
          <w:lang w:eastAsia="x-none"/>
        </w:rPr>
        <w:t xml:space="preserve"> (&gt;32) is the total number of CSI-RS ports across aggregated NZP CSI-RS resources, and O</w:t>
      </w:r>
      <w:r w:rsidRPr="00634D94">
        <w:rPr>
          <w:rFonts w:ascii="Times New Roman" w:hAnsi="Times New Roman"/>
          <w:szCs w:val="20"/>
          <w:vertAlign w:val="subscript"/>
          <w:lang w:eastAsia="x-none"/>
        </w:rPr>
        <w:t>1</w:t>
      </w:r>
      <w:r w:rsidRPr="00634D94">
        <w:rPr>
          <w:rFonts w:ascii="Times New Roman" w:hAnsi="Times New Roman"/>
          <w:szCs w:val="20"/>
          <w:lang w:eastAsia="x-none"/>
        </w:rPr>
        <w:t>=O</w:t>
      </w:r>
      <w:r w:rsidRPr="00634D94">
        <w:rPr>
          <w:rFonts w:ascii="Times New Roman" w:hAnsi="Times New Roman"/>
          <w:szCs w:val="20"/>
          <w:vertAlign w:val="subscript"/>
          <w:lang w:eastAsia="x-none"/>
        </w:rPr>
        <w:t>2</w:t>
      </w:r>
      <w:r w:rsidRPr="00634D94">
        <w:rPr>
          <w:rFonts w:ascii="Times New Roman" w:hAnsi="Times New Roman"/>
          <w:szCs w:val="20"/>
          <w:lang w:eastAsia="x-none"/>
        </w:rPr>
        <w:t>=4</w:t>
      </w:r>
    </w:p>
    <w:p w14:paraId="2725C928" w14:textId="77777777" w:rsidR="00634D94" w:rsidRPr="00634D94" w:rsidRDefault="00634D94" w:rsidP="00CA0688">
      <w:pPr>
        <w:widowControl w:val="0"/>
        <w:numPr>
          <w:ilvl w:val="1"/>
          <w:numId w:val="128"/>
        </w:numPr>
        <w:snapToGrid w:val="0"/>
        <w:rPr>
          <w:rFonts w:ascii="Times New Roman" w:hAnsi="Times New Roman"/>
          <w:szCs w:val="20"/>
          <w:lang w:eastAsia="x-none"/>
        </w:rPr>
      </w:pPr>
      <w:r w:rsidRPr="00634D94">
        <w:rPr>
          <w:rFonts w:ascii="Times New Roman" w:hAnsi="Times New Roman"/>
          <w:szCs w:val="20"/>
          <w:lang w:eastAsia="x-none"/>
        </w:rPr>
        <w:t>FFS: How to configure the aggregated NZP CSI-RS resources when AP-CSI-RS resources are configured as CMR for Rel-18 Type-II Doppler codebooks</w:t>
      </w:r>
    </w:p>
    <w:p w14:paraId="6FA2CBFC" w14:textId="77777777" w:rsidR="00634D94" w:rsidRPr="00634D94" w:rsidRDefault="00634D94" w:rsidP="00CA0688">
      <w:pPr>
        <w:widowControl w:val="0"/>
        <w:numPr>
          <w:ilvl w:val="0"/>
          <w:numId w:val="128"/>
        </w:numPr>
        <w:snapToGrid w:val="0"/>
        <w:rPr>
          <w:rFonts w:ascii="Times New Roman" w:hAnsi="Times New Roman"/>
          <w:szCs w:val="20"/>
          <w:lang w:eastAsia="x-none"/>
        </w:rPr>
      </w:pPr>
      <w:r w:rsidRPr="00634D94">
        <w:rPr>
          <w:rFonts w:ascii="Times New Roman" w:hAnsi="Times New Roman"/>
          <w:szCs w:val="20"/>
          <w:lang w:eastAsia="x-none"/>
        </w:rPr>
        <w:t>Adding new P</w:t>
      </w:r>
      <w:r w:rsidRPr="00634D94">
        <w:rPr>
          <w:rFonts w:ascii="Times New Roman" w:hAnsi="Times New Roman"/>
          <w:szCs w:val="20"/>
          <w:vertAlign w:val="subscript"/>
          <w:lang w:eastAsia="x-none"/>
        </w:rPr>
        <w:t xml:space="preserve">CSI-RS </w:t>
      </w:r>
      <w:r w:rsidRPr="00634D94">
        <w:rPr>
          <w:rFonts w:ascii="Times New Roman" w:hAnsi="Times New Roman"/>
          <w:szCs w:val="20"/>
          <w:lang w:eastAsia="x-none"/>
        </w:rPr>
        <w:t xml:space="preserve">values for Rel-17 </w:t>
      </w:r>
      <w:proofErr w:type="spellStart"/>
      <w:r w:rsidRPr="00634D94">
        <w:rPr>
          <w:rFonts w:ascii="Times New Roman" w:hAnsi="Times New Roman"/>
          <w:szCs w:val="20"/>
          <w:lang w:eastAsia="x-none"/>
        </w:rPr>
        <w:t>FeType</w:t>
      </w:r>
      <w:proofErr w:type="spellEnd"/>
      <w:r w:rsidRPr="00634D94">
        <w:rPr>
          <w:rFonts w:ascii="Times New Roman" w:hAnsi="Times New Roman"/>
          <w:szCs w:val="20"/>
          <w:lang w:eastAsia="x-none"/>
        </w:rPr>
        <w:t>-II Port Selection (PS) codebook where P</w:t>
      </w:r>
      <w:r w:rsidRPr="00634D94">
        <w:rPr>
          <w:rFonts w:ascii="Times New Roman" w:hAnsi="Times New Roman"/>
          <w:szCs w:val="20"/>
          <w:vertAlign w:val="subscript"/>
          <w:lang w:eastAsia="x-none"/>
        </w:rPr>
        <w:t xml:space="preserve">CSI-RS </w:t>
      </w:r>
      <w:r w:rsidRPr="00634D94">
        <w:rPr>
          <w:rFonts w:ascii="Times New Roman" w:hAnsi="Times New Roman"/>
          <w:szCs w:val="20"/>
          <w:lang w:eastAsia="x-none"/>
        </w:rPr>
        <w:t>(&gt;32) is the total number of CSI-RS ports across aggregated NZP CSI-RS resources</w:t>
      </w:r>
    </w:p>
    <w:p w14:paraId="53787530" w14:textId="77777777" w:rsidR="00634D94" w:rsidRPr="00634D94" w:rsidRDefault="00634D94" w:rsidP="00634D94">
      <w:pPr>
        <w:widowControl w:val="0"/>
        <w:snapToGrid w:val="0"/>
        <w:rPr>
          <w:rFonts w:ascii="Times New Roman" w:hAnsi="Times New Roman"/>
          <w:szCs w:val="20"/>
          <w:lang w:eastAsia="x-none"/>
        </w:rPr>
      </w:pPr>
      <w:r w:rsidRPr="00634D94">
        <w:rPr>
          <w:rFonts w:ascii="Times New Roman" w:hAnsi="Times New Roman"/>
          <w:szCs w:val="20"/>
          <w:lang w:eastAsia="x-none"/>
        </w:rPr>
        <w:t>There will be separate UE feature groups for each of the enhanced codebooks.</w:t>
      </w:r>
    </w:p>
    <w:p w14:paraId="4F3488FB" w14:textId="77777777" w:rsidR="00634D94" w:rsidRPr="00634D94" w:rsidRDefault="00634D94" w:rsidP="00634D94">
      <w:pPr>
        <w:widowControl w:val="0"/>
        <w:snapToGrid w:val="0"/>
        <w:rPr>
          <w:rFonts w:ascii="Times New Roman" w:hAnsi="Times New Roman"/>
          <w:szCs w:val="20"/>
        </w:rPr>
      </w:pPr>
    </w:p>
    <w:p w14:paraId="2D77D728" w14:textId="77777777" w:rsidR="00634D94" w:rsidRPr="00634D94" w:rsidRDefault="00634D94" w:rsidP="00634D94">
      <w:pPr>
        <w:widowControl w:val="0"/>
        <w:snapToGrid w:val="0"/>
        <w:rPr>
          <w:rFonts w:ascii="Times New Roman" w:hAnsi="Times New Roman"/>
          <w:szCs w:val="20"/>
        </w:rPr>
      </w:pPr>
      <w:r w:rsidRPr="00634D94">
        <w:rPr>
          <w:rFonts w:ascii="Times New Roman" w:hAnsi="Times New Roman"/>
          <w:szCs w:val="20"/>
        </w:rPr>
        <w:t xml:space="preserve">Note: Per WID objective 2b, </w:t>
      </w:r>
    </w:p>
    <w:p w14:paraId="6985E86E" w14:textId="77777777" w:rsidR="00634D94" w:rsidRPr="00634D94" w:rsidRDefault="00634D94" w:rsidP="00CA0688">
      <w:pPr>
        <w:widowControl w:val="0"/>
        <w:numPr>
          <w:ilvl w:val="0"/>
          <w:numId w:val="129"/>
        </w:numPr>
        <w:snapToGrid w:val="0"/>
        <w:rPr>
          <w:rFonts w:ascii="Times New Roman" w:hAnsi="Times New Roman"/>
          <w:szCs w:val="20"/>
          <w:lang w:eastAsia="x-none"/>
        </w:rPr>
      </w:pPr>
      <w:r w:rsidRPr="00634D94">
        <w:rPr>
          <w:rFonts w:ascii="Times New Roman" w:hAnsi="Times New Roman"/>
          <w:szCs w:val="20"/>
          <w:lang w:eastAsia="x-none"/>
        </w:rPr>
        <w:t>No other legacy codebook design aspects (such as SD/FD/DD basis design including O</w:t>
      </w:r>
      <w:r w:rsidRPr="00634D94">
        <w:rPr>
          <w:rFonts w:ascii="Times New Roman" w:hAnsi="Times New Roman"/>
          <w:szCs w:val="20"/>
          <w:vertAlign w:val="subscript"/>
          <w:lang w:eastAsia="x-none"/>
        </w:rPr>
        <w:t>1</w:t>
      </w:r>
      <w:r w:rsidRPr="00634D94">
        <w:rPr>
          <w:rFonts w:ascii="Times New Roman" w:hAnsi="Times New Roman"/>
          <w:szCs w:val="20"/>
          <w:lang w:eastAsia="x-none"/>
        </w:rPr>
        <w:t>/O</w:t>
      </w:r>
      <w:r w:rsidRPr="00634D94">
        <w:rPr>
          <w:rFonts w:ascii="Times New Roman" w:hAnsi="Times New Roman"/>
          <w:szCs w:val="20"/>
          <w:vertAlign w:val="subscript"/>
          <w:lang w:eastAsia="x-none"/>
        </w:rPr>
        <w:t>2</w:t>
      </w:r>
      <w:r w:rsidRPr="00634D94">
        <w:rPr>
          <w:rFonts w:ascii="Times New Roman" w:hAnsi="Times New Roman"/>
          <w:szCs w:val="20"/>
          <w:lang w:eastAsia="x-none"/>
        </w:rPr>
        <w:t>, W</w:t>
      </w:r>
      <w:r w:rsidRPr="00634D94">
        <w:rPr>
          <w:rFonts w:ascii="Times New Roman" w:hAnsi="Times New Roman"/>
          <w:szCs w:val="20"/>
          <w:vertAlign w:val="subscript"/>
          <w:lang w:eastAsia="x-none"/>
        </w:rPr>
        <w:t>2</w:t>
      </w:r>
      <w:r w:rsidRPr="00634D94">
        <w:rPr>
          <w:rFonts w:ascii="Times New Roman" w:hAnsi="Times New Roman"/>
          <w:szCs w:val="20"/>
          <w:lang w:eastAsia="x-none"/>
        </w:rPr>
        <w:t>/combining coefficient design, codebook parameter definitions and respective values) can be modified.</w:t>
      </w:r>
    </w:p>
    <w:p w14:paraId="5132A810" w14:textId="77777777" w:rsidR="00634D94" w:rsidRPr="00634D94" w:rsidRDefault="00634D94" w:rsidP="00CA0688">
      <w:pPr>
        <w:widowControl w:val="0"/>
        <w:numPr>
          <w:ilvl w:val="0"/>
          <w:numId w:val="129"/>
        </w:numPr>
        <w:snapToGrid w:val="0"/>
        <w:rPr>
          <w:rFonts w:ascii="Times New Roman" w:hAnsi="Times New Roman"/>
          <w:szCs w:val="20"/>
          <w:lang w:eastAsia="x-none"/>
        </w:rPr>
      </w:pPr>
      <w:r w:rsidRPr="00634D94">
        <w:rPr>
          <w:rFonts w:ascii="Times New Roman" w:hAnsi="Times New Roman"/>
          <w:szCs w:val="20"/>
          <w:lang w:eastAsia="x-none"/>
        </w:rPr>
        <w:t xml:space="preserve">Only RI=1-4 is supported </w:t>
      </w:r>
    </w:p>
    <w:p w14:paraId="1F66616E" w14:textId="77777777" w:rsidR="00634D94" w:rsidRPr="00634D94" w:rsidRDefault="00634D94" w:rsidP="00634D94">
      <w:pPr>
        <w:widowControl w:val="0"/>
        <w:snapToGrid w:val="0"/>
        <w:rPr>
          <w:rFonts w:ascii="Times New Roman" w:hAnsi="Times New Roman"/>
          <w:szCs w:val="20"/>
        </w:rPr>
      </w:pPr>
    </w:p>
    <w:p w14:paraId="046E2824" w14:textId="3C7AE88F" w:rsidR="007B49FF" w:rsidRDefault="007B49FF" w:rsidP="007B49FF">
      <w:pPr>
        <w:rPr>
          <w:lang w:eastAsia="x-none"/>
        </w:rPr>
      </w:pPr>
      <w:r w:rsidRPr="00634D94">
        <w:rPr>
          <w:highlight w:val="green"/>
          <w:lang w:eastAsia="x-none"/>
        </w:rPr>
        <w:t>Agreement</w:t>
      </w:r>
      <w:r w:rsidR="00A2387A">
        <w:rPr>
          <w:lang w:eastAsia="x-none"/>
        </w:rPr>
        <w:t xml:space="preserve"> (modified on Thursday as shown)</w:t>
      </w:r>
    </w:p>
    <w:p w14:paraId="0B9A6672" w14:textId="77777777" w:rsidR="00634D94" w:rsidRPr="00634D94" w:rsidRDefault="00634D94" w:rsidP="00634D94">
      <w:pPr>
        <w:snapToGrid w:val="0"/>
        <w:rPr>
          <w:rFonts w:ascii="Times New Roman" w:hAnsi="Times New Roman"/>
          <w:bCs/>
          <w:szCs w:val="20"/>
          <w:lang w:val="en-CA" w:eastAsia="zh-CN"/>
        </w:rPr>
      </w:pPr>
      <w:r w:rsidRPr="00634D94">
        <w:rPr>
          <w:rFonts w:ascii="Times New Roman" w:eastAsia="Calibri" w:hAnsi="Times New Roman"/>
          <w:szCs w:val="20"/>
        </w:rPr>
        <w:t>For the Rel-19 aperiodic standalone CJT calibration reporting,</w:t>
      </w:r>
      <w:r w:rsidRPr="00634D94">
        <w:rPr>
          <w:rFonts w:ascii="Times New Roman" w:hAnsi="Times New Roman"/>
          <w:bCs/>
          <w:szCs w:val="20"/>
          <w:lang w:val="en-CA" w:eastAsia="zh-CN"/>
        </w:rPr>
        <w:t xml:space="preserve"> the following use cases are assumed:</w:t>
      </w:r>
    </w:p>
    <w:p w14:paraId="3D58DCBC" w14:textId="77777777" w:rsidR="00634D94" w:rsidRPr="00634D94" w:rsidRDefault="00634D94" w:rsidP="00CA0688">
      <w:pPr>
        <w:numPr>
          <w:ilvl w:val="0"/>
          <w:numId w:val="130"/>
        </w:numPr>
        <w:snapToGrid w:val="0"/>
        <w:rPr>
          <w:rFonts w:ascii="Times New Roman" w:hAnsi="Times New Roman"/>
          <w:bCs/>
          <w:szCs w:val="20"/>
          <w:lang w:val="en-CA" w:eastAsia="zh-CN"/>
        </w:rPr>
      </w:pPr>
      <w:r w:rsidRPr="00634D94">
        <w:rPr>
          <w:rFonts w:ascii="Times New Roman" w:hAnsi="Times New Roman"/>
          <w:bCs/>
          <w:szCs w:val="20"/>
          <w:lang w:val="en-CA" w:eastAsia="zh-CN"/>
        </w:rPr>
        <w:t>For per-TRP delay offset reporting:</w:t>
      </w:r>
    </w:p>
    <w:p w14:paraId="1518F06A" w14:textId="77777777" w:rsidR="00634D94" w:rsidRPr="00634D94" w:rsidRDefault="00634D94" w:rsidP="00CA0688">
      <w:pPr>
        <w:numPr>
          <w:ilvl w:val="1"/>
          <w:numId w:val="130"/>
        </w:numPr>
        <w:snapToGrid w:val="0"/>
        <w:rPr>
          <w:rFonts w:ascii="Times New Roman" w:hAnsi="Times New Roman"/>
          <w:bCs/>
          <w:szCs w:val="20"/>
          <w:lang w:val="en-CA" w:eastAsia="zh-CN"/>
        </w:rPr>
      </w:pPr>
      <w:r w:rsidRPr="00634D94">
        <w:rPr>
          <w:rFonts w:ascii="Times New Roman" w:hAnsi="Times New Roman"/>
          <w:bCs/>
          <w:szCs w:val="20"/>
          <w:lang w:val="en-CA" w:eastAsia="zh-CN"/>
        </w:rPr>
        <w:t>Use case 1.1: TRP selection</w:t>
      </w:r>
    </w:p>
    <w:p w14:paraId="78CBDD5C" w14:textId="77777777" w:rsidR="00634D94" w:rsidRPr="00634D94" w:rsidRDefault="00634D94" w:rsidP="00CA0688">
      <w:pPr>
        <w:numPr>
          <w:ilvl w:val="1"/>
          <w:numId w:val="130"/>
        </w:numPr>
        <w:snapToGrid w:val="0"/>
        <w:rPr>
          <w:rFonts w:ascii="Times New Roman" w:hAnsi="Times New Roman"/>
          <w:bCs/>
          <w:szCs w:val="20"/>
          <w:lang w:val="en-CA" w:eastAsia="zh-CN"/>
        </w:rPr>
      </w:pPr>
      <w:r w:rsidRPr="00634D94">
        <w:rPr>
          <w:rFonts w:ascii="Times New Roman" w:hAnsi="Times New Roman"/>
          <w:bCs/>
          <w:szCs w:val="20"/>
          <w:lang w:val="en-CA" w:eastAsia="zh-CN"/>
        </w:rPr>
        <w:t>Use case 1.2: delay offset compensation for at least one TRP to ensure the CJT-composite delay spread doesn’t exceed a pre-defined dynamic range/threshold</w:t>
      </w:r>
    </w:p>
    <w:p w14:paraId="3FF7FDDF" w14:textId="77777777" w:rsidR="00634D94" w:rsidRPr="00634D94" w:rsidRDefault="00634D94" w:rsidP="00CA0688">
      <w:pPr>
        <w:numPr>
          <w:ilvl w:val="0"/>
          <w:numId w:val="130"/>
        </w:numPr>
        <w:snapToGrid w:val="0"/>
        <w:rPr>
          <w:rFonts w:ascii="Times New Roman" w:hAnsi="Times New Roman"/>
          <w:bCs/>
          <w:szCs w:val="20"/>
          <w:lang w:val="en-CA" w:eastAsia="zh-CN"/>
        </w:rPr>
      </w:pPr>
      <w:r w:rsidRPr="00634D94">
        <w:rPr>
          <w:rFonts w:ascii="Times New Roman" w:hAnsi="Times New Roman"/>
          <w:bCs/>
          <w:szCs w:val="20"/>
          <w:lang w:val="en-CA" w:eastAsia="zh-CN"/>
        </w:rPr>
        <w:t>For per-TRP frequency offset (FO) reporting:</w:t>
      </w:r>
    </w:p>
    <w:p w14:paraId="27D319C6" w14:textId="77777777" w:rsidR="00634D94" w:rsidRPr="00634D94" w:rsidRDefault="00634D94" w:rsidP="00CA0688">
      <w:pPr>
        <w:numPr>
          <w:ilvl w:val="1"/>
          <w:numId w:val="130"/>
        </w:numPr>
        <w:snapToGrid w:val="0"/>
        <w:rPr>
          <w:rFonts w:ascii="Times New Roman" w:hAnsi="Times New Roman"/>
          <w:bCs/>
          <w:szCs w:val="20"/>
          <w:lang w:val="en-CA" w:eastAsia="zh-CN"/>
        </w:rPr>
      </w:pPr>
      <w:r w:rsidRPr="00634D94">
        <w:rPr>
          <w:rFonts w:ascii="Times New Roman" w:hAnsi="Times New Roman"/>
          <w:bCs/>
          <w:szCs w:val="20"/>
          <w:lang w:val="en-CA" w:eastAsia="zh-CN"/>
        </w:rPr>
        <w:t>Use case 2.1: TRP selection</w:t>
      </w:r>
    </w:p>
    <w:p w14:paraId="68907886" w14:textId="77777777" w:rsidR="00634D94" w:rsidRPr="00634D94" w:rsidRDefault="00634D94" w:rsidP="00CA0688">
      <w:pPr>
        <w:numPr>
          <w:ilvl w:val="1"/>
          <w:numId w:val="130"/>
        </w:numPr>
        <w:snapToGrid w:val="0"/>
        <w:rPr>
          <w:rFonts w:ascii="Times New Roman" w:hAnsi="Times New Roman"/>
          <w:bCs/>
          <w:szCs w:val="20"/>
          <w:lang w:val="en-CA" w:eastAsia="zh-CN"/>
        </w:rPr>
      </w:pPr>
      <w:r w:rsidRPr="00634D94">
        <w:rPr>
          <w:rFonts w:ascii="Times New Roman" w:hAnsi="Times New Roman"/>
          <w:bCs/>
          <w:szCs w:val="20"/>
          <w:lang w:val="en-CA" w:eastAsia="zh-CN"/>
        </w:rPr>
        <w:t xml:space="preserve">Use case 2.2: per-TRP FO compensation at NW side </w:t>
      </w:r>
    </w:p>
    <w:p w14:paraId="096CA458" w14:textId="77777777" w:rsidR="00634D94" w:rsidRPr="00A2387A" w:rsidRDefault="00634D94" w:rsidP="00CA0688">
      <w:pPr>
        <w:numPr>
          <w:ilvl w:val="0"/>
          <w:numId w:val="130"/>
        </w:numPr>
        <w:snapToGrid w:val="0"/>
        <w:rPr>
          <w:rFonts w:ascii="Times New Roman" w:hAnsi="Times New Roman"/>
          <w:bCs/>
          <w:strike/>
          <w:szCs w:val="20"/>
          <w:lang w:val="en-CA" w:eastAsia="zh-CN"/>
        </w:rPr>
      </w:pPr>
      <w:r w:rsidRPr="00A2387A">
        <w:rPr>
          <w:rFonts w:ascii="Times New Roman" w:hAnsi="Times New Roman"/>
          <w:bCs/>
          <w:strike/>
          <w:szCs w:val="20"/>
          <w:lang w:val="en-CA" w:eastAsia="zh-CN"/>
        </w:rPr>
        <w:t xml:space="preserve">For per-TRP DL/UL phase/Tx-Rx timing misalignment reporting: </w:t>
      </w:r>
    </w:p>
    <w:p w14:paraId="27E97A85" w14:textId="77777777" w:rsidR="00634D94" w:rsidRPr="00A2387A" w:rsidRDefault="00634D94" w:rsidP="00CA0688">
      <w:pPr>
        <w:numPr>
          <w:ilvl w:val="1"/>
          <w:numId w:val="130"/>
        </w:numPr>
        <w:snapToGrid w:val="0"/>
        <w:rPr>
          <w:rFonts w:ascii="Times New Roman" w:hAnsi="Times New Roman"/>
          <w:bCs/>
          <w:strike/>
          <w:szCs w:val="20"/>
          <w:lang w:val="en-CA" w:eastAsia="zh-CN"/>
        </w:rPr>
      </w:pPr>
      <w:r w:rsidRPr="00A2387A">
        <w:rPr>
          <w:rFonts w:ascii="Times New Roman" w:hAnsi="Times New Roman"/>
          <w:bCs/>
          <w:strike/>
          <w:szCs w:val="20"/>
          <w:lang w:val="en-CA" w:eastAsia="zh-CN"/>
        </w:rPr>
        <w:t>Use case 3.1: TRP selection</w:t>
      </w:r>
    </w:p>
    <w:p w14:paraId="430DFCC9" w14:textId="77777777" w:rsidR="00634D94" w:rsidRPr="00A2387A" w:rsidRDefault="00634D94" w:rsidP="00CA0688">
      <w:pPr>
        <w:numPr>
          <w:ilvl w:val="1"/>
          <w:numId w:val="130"/>
        </w:numPr>
        <w:snapToGrid w:val="0"/>
        <w:rPr>
          <w:rFonts w:ascii="Times New Roman" w:hAnsi="Times New Roman"/>
          <w:bCs/>
          <w:strike/>
          <w:szCs w:val="20"/>
          <w:lang w:val="en-CA" w:eastAsia="zh-CN"/>
        </w:rPr>
      </w:pPr>
      <w:r w:rsidRPr="00A2387A">
        <w:rPr>
          <w:rFonts w:ascii="Times New Roman" w:hAnsi="Times New Roman"/>
          <w:bCs/>
          <w:strike/>
          <w:szCs w:val="20"/>
          <w:lang w:val="en-CA" w:eastAsia="zh-CN"/>
        </w:rPr>
        <w:t>Use case 3.2: per-TRP DL/UL phase compensation at NW side for reciprocity (e.g. using both CSI-RS and SRS for measurement)</w:t>
      </w:r>
    </w:p>
    <w:p w14:paraId="0AA774E7" w14:textId="77777777" w:rsidR="00634D94" w:rsidRPr="00A2387A" w:rsidRDefault="00634D94" w:rsidP="00CA0688">
      <w:pPr>
        <w:numPr>
          <w:ilvl w:val="1"/>
          <w:numId w:val="130"/>
        </w:numPr>
        <w:snapToGrid w:val="0"/>
        <w:rPr>
          <w:rFonts w:ascii="Times New Roman" w:hAnsi="Times New Roman"/>
          <w:bCs/>
          <w:strike/>
          <w:szCs w:val="20"/>
          <w:lang w:val="en-CA" w:eastAsia="zh-CN"/>
        </w:rPr>
      </w:pPr>
      <w:r w:rsidRPr="00A2387A">
        <w:rPr>
          <w:rFonts w:ascii="Times New Roman" w:eastAsia="Malgun Gothic" w:hAnsi="Times New Roman"/>
          <w:bCs/>
          <w:strike/>
          <w:szCs w:val="20"/>
          <w:lang w:val="en-CA" w:eastAsia="zh-CN"/>
        </w:rPr>
        <w:t xml:space="preserve">Use case 3.3: </w:t>
      </w:r>
      <w:r w:rsidRPr="00A2387A">
        <w:rPr>
          <w:rFonts w:ascii="Times New Roman" w:hAnsi="Times New Roman"/>
          <w:bCs/>
          <w:strike/>
          <w:szCs w:val="20"/>
          <w:lang w:val="en-CA" w:eastAsia="zh-CN"/>
        </w:rPr>
        <w:t>per-TRP FO compensation at NW side (e.g. assisting precoding change until a new PMI updated)</w:t>
      </w:r>
    </w:p>
    <w:p w14:paraId="553C7924" w14:textId="77777777" w:rsidR="00634D94" w:rsidRPr="00A2387A" w:rsidRDefault="00634D94" w:rsidP="00CA0688">
      <w:pPr>
        <w:numPr>
          <w:ilvl w:val="1"/>
          <w:numId w:val="130"/>
        </w:numPr>
        <w:snapToGrid w:val="0"/>
        <w:rPr>
          <w:rFonts w:ascii="Times New Roman" w:hAnsi="Times New Roman"/>
          <w:bCs/>
          <w:strike/>
          <w:szCs w:val="20"/>
          <w:lang w:val="en-CA" w:eastAsia="zh-CN"/>
        </w:rPr>
      </w:pPr>
      <w:r w:rsidRPr="00A2387A">
        <w:rPr>
          <w:rFonts w:ascii="Times New Roman" w:hAnsi="Times New Roman"/>
          <w:bCs/>
          <w:strike/>
          <w:szCs w:val="20"/>
          <w:lang w:val="en-CA" w:eastAsia="zh-CN"/>
        </w:rPr>
        <w:t>Use case 3.4: timing compensation for DL/UL Tx-Rx timing misalignment (reciprocity)</w:t>
      </w:r>
    </w:p>
    <w:p w14:paraId="0C002EE7" w14:textId="77777777" w:rsidR="00634D94" w:rsidRPr="00A2387A" w:rsidRDefault="00634D94" w:rsidP="00634D94">
      <w:pPr>
        <w:rPr>
          <w:rFonts w:ascii="Times New Roman" w:hAnsi="Times New Roman"/>
          <w:strike/>
          <w:szCs w:val="20"/>
          <w:lang w:val="en-CA" w:eastAsia="x-none"/>
        </w:rPr>
      </w:pPr>
    </w:p>
    <w:p w14:paraId="0217A451" w14:textId="77777777" w:rsidR="007B49FF" w:rsidRDefault="007B49FF" w:rsidP="007B49FF">
      <w:pPr>
        <w:rPr>
          <w:lang w:eastAsia="x-none"/>
        </w:rPr>
      </w:pPr>
      <w:r w:rsidRPr="00634D94">
        <w:rPr>
          <w:highlight w:val="green"/>
          <w:lang w:eastAsia="x-none"/>
        </w:rPr>
        <w:t>Agreement</w:t>
      </w:r>
    </w:p>
    <w:p w14:paraId="5F3918B6" w14:textId="77777777" w:rsidR="00634D94" w:rsidRPr="00634D94" w:rsidRDefault="00634D94" w:rsidP="00634D94">
      <w:pPr>
        <w:snapToGrid w:val="0"/>
        <w:rPr>
          <w:rFonts w:ascii="Times New Roman" w:eastAsia="Calibri" w:hAnsi="Times New Roman"/>
          <w:szCs w:val="20"/>
        </w:rPr>
      </w:pPr>
      <w:r w:rsidRPr="00634D94">
        <w:rPr>
          <w:rFonts w:ascii="Times New Roman" w:eastAsia="Calibri" w:hAnsi="Times New Roman"/>
          <w:szCs w:val="20"/>
        </w:rPr>
        <w:t>For the Rel-19 aperiodic standalone CJT calibration reporting, support the following:</w:t>
      </w:r>
    </w:p>
    <w:p w14:paraId="2C75D9C2" w14:textId="36A20885" w:rsidR="00634D94" w:rsidRPr="00634D94" w:rsidRDefault="00634D94" w:rsidP="00CA0688">
      <w:pPr>
        <w:numPr>
          <w:ilvl w:val="0"/>
          <w:numId w:val="131"/>
        </w:numPr>
        <w:snapToGrid w:val="0"/>
        <w:rPr>
          <w:rFonts w:ascii="Times New Roman" w:eastAsia="Calibri" w:hAnsi="Times New Roman"/>
          <w:szCs w:val="20"/>
          <w:lang w:eastAsia="x-none"/>
        </w:rPr>
      </w:pPr>
      <w:r w:rsidRPr="00634D94">
        <w:rPr>
          <w:rFonts w:ascii="Times New Roman" w:eastAsia="Calibri" w:hAnsi="Times New Roman"/>
          <w:szCs w:val="20"/>
          <w:lang w:eastAsia="x-none"/>
        </w:rPr>
        <w:t>The UE is configured with N</w:t>
      </w:r>
      <w:r w:rsidRPr="00634D94">
        <w:rPr>
          <w:rFonts w:ascii="Times New Roman" w:eastAsia="Calibri" w:hAnsi="Times New Roman"/>
          <w:szCs w:val="20"/>
          <w:vertAlign w:val="subscript"/>
          <w:lang w:eastAsia="x-none"/>
        </w:rPr>
        <w:t>TRP</w:t>
      </w:r>
      <w:r w:rsidRPr="00634D94">
        <w:rPr>
          <w:rFonts w:ascii="Times New Roman" w:eastAsia="Calibri" w:hAnsi="Times New Roman"/>
          <w:szCs w:val="20"/>
          <w:lang w:eastAsia="x-none"/>
        </w:rPr>
        <w:t xml:space="preserve"> NZP CSI-RS resources/resource sets via higher-layer (RRC) signalling where N</w:t>
      </w:r>
      <w:r w:rsidRPr="00634D94">
        <w:rPr>
          <w:rFonts w:ascii="Times New Roman" w:eastAsia="Calibri" w:hAnsi="Times New Roman"/>
          <w:szCs w:val="20"/>
          <w:vertAlign w:val="subscript"/>
          <w:lang w:eastAsia="x-none"/>
        </w:rPr>
        <w:t>TRP</w:t>
      </w:r>
      <m:oMath>
        <m:r>
          <w:rPr>
            <w:rFonts w:ascii="Cambria Math" w:eastAsia="Calibri" w:hAnsi="Cambria Math"/>
            <w:szCs w:val="20"/>
          </w:rPr>
          <m:t>∈</m:t>
        </m:r>
      </m:oMath>
      <w:r w:rsidRPr="00634D94">
        <w:rPr>
          <w:rFonts w:ascii="Times New Roman" w:eastAsia="Calibri" w:hAnsi="Times New Roman"/>
          <w:szCs w:val="20"/>
          <w:lang w:eastAsia="x-none"/>
        </w:rPr>
        <w:t xml:space="preserve">{1, 2, 3, 4} </w:t>
      </w:r>
    </w:p>
    <w:p w14:paraId="402FA092" w14:textId="77777777" w:rsidR="00634D94" w:rsidRPr="00634D94" w:rsidRDefault="00634D94" w:rsidP="00CA0688">
      <w:pPr>
        <w:numPr>
          <w:ilvl w:val="1"/>
          <w:numId w:val="131"/>
        </w:numPr>
        <w:snapToGrid w:val="0"/>
        <w:rPr>
          <w:rFonts w:ascii="Times New Roman" w:eastAsia="Calibri" w:hAnsi="Times New Roman"/>
          <w:szCs w:val="20"/>
          <w:lang w:eastAsia="x-none"/>
        </w:rPr>
      </w:pPr>
      <w:r w:rsidRPr="00634D94">
        <w:rPr>
          <w:rFonts w:ascii="Times New Roman" w:eastAsia="Calibri" w:hAnsi="Times New Roman"/>
          <w:szCs w:val="20"/>
          <w:lang w:eastAsia="x-none"/>
        </w:rPr>
        <w:t>FFS (by RAN1#116bis): Whether further restriction(s) on applicable NZP CSI-RS resources/resource sets need to be introduced (e.g. number of ports, only TRS with multiple resource sets, TD/FD locations, QCL assumptions)</w:t>
      </w:r>
    </w:p>
    <w:p w14:paraId="7E2FEA9C" w14:textId="77777777" w:rsidR="00634D94" w:rsidRPr="00634D94" w:rsidRDefault="00634D94" w:rsidP="00CA0688">
      <w:pPr>
        <w:numPr>
          <w:ilvl w:val="0"/>
          <w:numId w:val="131"/>
        </w:numPr>
        <w:snapToGrid w:val="0"/>
        <w:rPr>
          <w:rFonts w:ascii="Times New Roman" w:eastAsia="Calibri" w:hAnsi="Times New Roman"/>
          <w:szCs w:val="20"/>
          <w:lang w:eastAsia="x-none"/>
        </w:rPr>
      </w:pPr>
      <w:r w:rsidRPr="00634D94">
        <w:rPr>
          <w:rFonts w:ascii="Times New Roman" w:eastAsia="Calibri" w:hAnsi="Times New Roman"/>
          <w:szCs w:val="20"/>
          <w:lang w:eastAsia="x-none"/>
        </w:rPr>
        <w:t>For the purpose of CJT calibration reporting, decide, by RAN1#116bis, from the following</w:t>
      </w:r>
    </w:p>
    <w:p w14:paraId="0F486041" w14:textId="77777777" w:rsidR="00634D94" w:rsidRPr="00634D94" w:rsidRDefault="00634D94" w:rsidP="00CA0688">
      <w:pPr>
        <w:numPr>
          <w:ilvl w:val="1"/>
          <w:numId w:val="131"/>
        </w:numPr>
        <w:snapToGrid w:val="0"/>
        <w:rPr>
          <w:rFonts w:ascii="Times New Roman" w:eastAsia="Calibri" w:hAnsi="Times New Roman"/>
          <w:szCs w:val="20"/>
          <w:lang w:eastAsia="x-none"/>
        </w:rPr>
      </w:pPr>
      <w:r w:rsidRPr="00634D94">
        <w:rPr>
          <w:rFonts w:ascii="Times New Roman" w:eastAsia="Calibri" w:hAnsi="Times New Roman"/>
          <w:szCs w:val="20"/>
          <w:lang w:eastAsia="x-none"/>
        </w:rPr>
        <w:t>Opt1:  The UE reports for all the configured N</w:t>
      </w:r>
      <w:r w:rsidRPr="00634D94">
        <w:rPr>
          <w:rFonts w:ascii="Times New Roman" w:eastAsia="Calibri" w:hAnsi="Times New Roman"/>
          <w:szCs w:val="20"/>
          <w:vertAlign w:val="subscript"/>
          <w:lang w:eastAsia="x-none"/>
        </w:rPr>
        <w:t>TRP</w:t>
      </w:r>
      <w:r w:rsidRPr="00634D94">
        <w:rPr>
          <w:rFonts w:ascii="Times New Roman" w:eastAsia="Calibri" w:hAnsi="Times New Roman"/>
          <w:szCs w:val="20"/>
          <w:lang w:eastAsia="x-none"/>
        </w:rPr>
        <w:t xml:space="preserve"> NZP CSI-RS resources/resource sets</w:t>
      </w:r>
    </w:p>
    <w:p w14:paraId="66A16192" w14:textId="77777777" w:rsidR="00634D94" w:rsidRPr="00634D94" w:rsidRDefault="00634D94" w:rsidP="00CA0688">
      <w:pPr>
        <w:numPr>
          <w:ilvl w:val="1"/>
          <w:numId w:val="131"/>
        </w:numPr>
        <w:snapToGrid w:val="0"/>
        <w:rPr>
          <w:rFonts w:ascii="Times New Roman" w:eastAsia="Calibri" w:hAnsi="Times New Roman"/>
          <w:szCs w:val="20"/>
          <w:lang w:eastAsia="x-none"/>
        </w:rPr>
      </w:pPr>
      <w:r w:rsidRPr="00634D94">
        <w:rPr>
          <w:rFonts w:ascii="Times New Roman" w:eastAsia="Calibri" w:hAnsi="Times New Roman"/>
          <w:szCs w:val="20"/>
          <w:lang w:eastAsia="x-none"/>
        </w:rPr>
        <w:t>Opt2: The UE reports for N out of N</w:t>
      </w:r>
      <w:r w:rsidRPr="00634D94">
        <w:rPr>
          <w:rFonts w:ascii="Times New Roman" w:eastAsia="Calibri" w:hAnsi="Times New Roman"/>
          <w:szCs w:val="20"/>
          <w:vertAlign w:val="subscript"/>
          <w:lang w:eastAsia="x-none"/>
        </w:rPr>
        <w:t>TRP</w:t>
      </w:r>
      <w:r w:rsidRPr="00634D94">
        <w:rPr>
          <w:rFonts w:ascii="Times New Roman" w:eastAsia="Calibri" w:hAnsi="Times New Roman"/>
          <w:szCs w:val="20"/>
          <w:lang w:eastAsia="x-none"/>
        </w:rPr>
        <w:t xml:space="preserve"> NZP CSI-RS resources/resource sets where the selection of N resources/resource sets is dynamically signalled by the NW to the UE </w:t>
      </w:r>
    </w:p>
    <w:p w14:paraId="58291493" w14:textId="77777777" w:rsidR="00634D94" w:rsidRPr="00634D94" w:rsidRDefault="00634D94" w:rsidP="00CA0688">
      <w:pPr>
        <w:numPr>
          <w:ilvl w:val="1"/>
          <w:numId w:val="131"/>
        </w:numPr>
        <w:snapToGrid w:val="0"/>
        <w:rPr>
          <w:rFonts w:ascii="Times New Roman" w:eastAsia="Calibri" w:hAnsi="Times New Roman"/>
          <w:szCs w:val="20"/>
          <w:lang w:eastAsia="x-none"/>
        </w:rPr>
      </w:pPr>
      <w:r w:rsidRPr="00634D94">
        <w:rPr>
          <w:rFonts w:ascii="Times New Roman" w:eastAsia="Calibri" w:hAnsi="Times New Roman"/>
          <w:szCs w:val="20"/>
          <w:lang w:eastAsia="x-none"/>
        </w:rPr>
        <w:t>Opt3: The UE reports for N out of N</w:t>
      </w:r>
      <w:r w:rsidRPr="00634D94">
        <w:rPr>
          <w:rFonts w:ascii="Times New Roman" w:eastAsia="Calibri" w:hAnsi="Times New Roman"/>
          <w:szCs w:val="20"/>
          <w:vertAlign w:val="subscript"/>
          <w:lang w:eastAsia="x-none"/>
        </w:rPr>
        <w:t>TRP</w:t>
      </w:r>
      <w:r w:rsidRPr="00634D94">
        <w:rPr>
          <w:rFonts w:ascii="Times New Roman" w:eastAsia="Calibri" w:hAnsi="Times New Roman"/>
          <w:szCs w:val="20"/>
          <w:lang w:eastAsia="x-none"/>
        </w:rPr>
        <w:t xml:space="preserve"> NZP CSI-RS resources/resource sets where the selection of N resources/resource sets is performed by the UE and included in the CSI report </w:t>
      </w:r>
    </w:p>
    <w:p w14:paraId="3B0732E1" w14:textId="77777777" w:rsidR="00634D94" w:rsidRPr="00634D94" w:rsidRDefault="00634D94" w:rsidP="00CA0688">
      <w:pPr>
        <w:numPr>
          <w:ilvl w:val="0"/>
          <w:numId w:val="131"/>
        </w:numPr>
        <w:snapToGrid w:val="0"/>
        <w:rPr>
          <w:rFonts w:ascii="Times New Roman" w:eastAsia="Calibri" w:hAnsi="Times New Roman"/>
          <w:szCs w:val="20"/>
          <w:lang w:eastAsia="x-none"/>
        </w:rPr>
      </w:pPr>
      <w:r w:rsidRPr="00634D94">
        <w:rPr>
          <w:rFonts w:ascii="Times New Roman" w:eastAsia="Calibri" w:hAnsi="Times New Roman"/>
          <w:szCs w:val="20"/>
          <w:lang w:eastAsia="x-none"/>
        </w:rPr>
        <w:t>Interference measurement is not supported, hence neither CSI-IM nor NZP CSI-RS resource for interference measurement can be configured (analogous to Rel-18 TDCP)</w:t>
      </w:r>
    </w:p>
    <w:p w14:paraId="1E37B5A9" w14:textId="77777777" w:rsidR="00634D94" w:rsidRPr="00634D94" w:rsidRDefault="00634D94" w:rsidP="00CA0688">
      <w:pPr>
        <w:numPr>
          <w:ilvl w:val="0"/>
          <w:numId w:val="131"/>
        </w:numPr>
        <w:snapToGrid w:val="0"/>
        <w:rPr>
          <w:rFonts w:ascii="Times New Roman" w:eastAsia="Calibri" w:hAnsi="Times New Roman"/>
          <w:szCs w:val="20"/>
          <w:lang w:eastAsia="x-none"/>
        </w:rPr>
      </w:pPr>
      <w:r w:rsidRPr="00634D94">
        <w:rPr>
          <w:rFonts w:ascii="Times New Roman" w:eastAsia="Calibri" w:hAnsi="Times New Roman"/>
          <w:szCs w:val="20"/>
          <w:lang w:eastAsia="x-none"/>
        </w:rPr>
        <w:t>FFS: One-part or two-part UCI on PUSCH (analogous to Rel-18 TDCP)</w:t>
      </w:r>
    </w:p>
    <w:p w14:paraId="5A40D8A7" w14:textId="77777777" w:rsidR="00634D94" w:rsidRPr="00634D94" w:rsidRDefault="00634D94" w:rsidP="00CA0688">
      <w:pPr>
        <w:numPr>
          <w:ilvl w:val="0"/>
          <w:numId w:val="131"/>
        </w:numPr>
        <w:snapToGrid w:val="0"/>
        <w:rPr>
          <w:rFonts w:ascii="Times New Roman" w:eastAsia="Calibri" w:hAnsi="Times New Roman"/>
          <w:szCs w:val="20"/>
          <w:lang w:eastAsia="x-none"/>
        </w:rPr>
      </w:pPr>
      <w:r w:rsidRPr="00634D94">
        <w:rPr>
          <w:rFonts w:ascii="Times New Roman" w:eastAsia="Calibri" w:hAnsi="Times New Roman"/>
          <w:szCs w:val="20"/>
          <w:lang w:eastAsia="x-none"/>
        </w:rPr>
        <w:t>The priority of the CSI report(s) is the same as CSI report(s) not carrying L1-RSRP or L1-SINR (analogous to Rel-18 TDCP)</w:t>
      </w:r>
    </w:p>
    <w:p w14:paraId="18A8BB78" w14:textId="77777777" w:rsidR="00634D94" w:rsidRDefault="00634D94" w:rsidP="00654BE9">
      <w:pPr>
        <w:rPr>
          <w:rFonts w:ascii="Times New Roman" w:hAnsi="Times New Roman"/>
          <w:szCs w:val="20"/>
          <w:lang w:eastAsia="x-none"/>
        </w:rPr>
      </w:pPr>
    </w:p>
    <w:p w14:paraId="795B59F3" w14:textId="23D7BB6E" w:rsidR="0041311A" w:rsidRPr="0041311A" w:rsidRDefault="004143A8" w:rsidP="0041311A">
      <w:pPr>
        <w:rPr>
          <w:rFonts w:ascii="Times New Roman" w:hAnsi="Times New Roman"/>
          <w:szCs w:val="20"/>
          <w:lang w:eastAsia="x-none"/>
        </w:rPr>
      </w:pPr>
      <w:hyperlink r:id="rId1361" w:history="1">
        <w:r w:rsidR="002B295F">
          <w:rPr>
            <w:rStyle w:val="Hyperlink"/>
            <w:rFonts w:ascii="Times New Roman" w:hAnsi="Times New Roman"/>
            <w:szCs w:val="20"/>
            <w:lang w:eastAsia="x-none"/>
          </w:rPr>
          <w:t>R1-2401649</w:t>
        </w:r>
      </w:hyperlink>
      <w:r w:rsidR="0041311A" w:rsidRPr="0041311A">
        <w:rPr>
          <w:rFonts w:ascii="Times New Roman" w:hAnsi="Times New Roman"/>
          <w:szCs w:val="20"/>
          <w:lang w:eastAsia="x-none"/>
        </w:rPr>
        <w:tab/>
        <w:t>Moderator Summary for Tuesday offline session on Rel-19 CSI enhancements</w:t>
      </w:r>
      <w:r w:rsidR="0041311A" w:rsidRPr="0041311A">
        <w:rPr>
          <w:rFonts w:ascii="Times New Roman" w:hAnsi="Times New Roman"/>
          <w:szCs w:val="20"/>
          <w:lang w:eastAsia="x-none"/>
        </w:rPr>
        <w:tab/>
        <w:t>Moderator (Samsung)</w:t>
      </w:r>
    </w:p>
    <w:p w14:paraId="4096CA92" w14:textId="6639134E" w:rsidR="0041311A" w:rsidRPr="0041311A" w:rsidRDefault="004143A8" w:rsidP="0041311A">
      <w:pPr>
        <w:rPr>
          <w:rFonts w:ascii="Times New Roman" w:hAnsi="Times New Roman"/>
          <w:b/>
          <w:bCs/>
          <w:szCs w:val="20"/>
          <w:lang w:eastAsia="x-none"/>
        </w:rPr>
      </w:pPr>
      <w:hyperlink r:id="rId1362" w:history="1">
        <w:r w:rsidR="002B295F">
          <w:rPr>
            <w:rStyle w:val="Hyperlink"/>
            <w:rFonts w:ascii="Times New Roman" w:hAnsi="Times New Roman"/>
            <w:b/>
            <w:bCs/>
            <w:szCs w:val="20"/>
            <w:lang w:eastAsia="x-none"/>
          </w:rPr>
          <w:t>R1-2401650</w:t>
        </w:r>
      </w:hyperlink>
      <w:r w:rsidR="0041311A" w:rsidRPr="0041311A">
        <w:rPr>
          <w:rFonts w:ascii="Times New Roman" w:hAnsi="Times New Roman"/>
          <w:b/>
          <w:bCs/>
          <w:szCs w:val="20"/>
          <w:lang w:eastAsia="x-none"/>
        </w:rPr>
        <w:tab/>
        <w:t>Moderator Summary#2 on Rel-19 CSI enhancements: ROUND 2</w:t>
      </w:r>
      <w:r w:rsidR="0041311A" w:rsidRPr="0041311A">
        <w:rPr>
          <w:rFonts w:ascii="Times New Roman" w:hAnsi="Times New Roman"/>
          <w:b/>
          <w:bCs/>
          <w:szCs w:val="20"/>
          <w:lang w:eastAsia="x-none"/>
        </w:rPr>
        <w:tab/>
        <w:t>Moderator (Samsung)</w:t>
      </w:r>
    </w:p>
    <w:p w14:paraId="0976B5E5" w14:textId="19041E4C" w:rsidR="0041311A" w:rsidRDefault="0041311A" w:rsidP="0041311A">
      <w:pPr>
        <w:rPr>
          <w:rFonts w:ascii="Times New Roman" w:hAnsi="Times New Roman"/>
          <w:szCs w:val="20"/>
          <w:lang w:eastAsia="x-none"/>
        </w:rPr>
      </w:pPr>
      <w:r>
        <w:rPr>
          <w:rFonts w:ascii="Times New Roman" w:hAnsi="Times New Roman"/>
          <w:szCs w:val="20"/>
          <w:lang w:eastAsia="x-none"/>
        </w:rPr>
        <w:t>From Wednesday session</w:t>
      </w:r>
    </w:p>
    <w:p w14:paraId="2E627EAF" w14:textId="77777777" w:rsidR="0041311A" w:rsidRPr="0041311A" w:rsidRDefault="0041311A" w:rsidP="0041311A">
      <w:pPr>
        <w:rPr>
          <w:rFonts w:ascii="Times New Roman" w:hAnsi="Times New Roman"/>
          <w:szCs w:val="20"/>
          <w:lang w:eastAsia="x-none"/>
        </w:rPr>
      </w:pPr>
      <w:r w:rsidRPr="0041311A">
        <w:rPr>
          <w:rFonts w:ascii="Times New Roman" w:hAnsi="Times New Roman"/>
          <w:szCs w:val="20"/>
          <w:highlight w:val="green"/>
          <w:lang w:eastAsia="x-none"/>
        </w:rPr>
        <w:t>Agreement</w:t>
      </w:r>
    </w:p>
    <w:p w14:paraId="1348CF9D" w14:textId="77777777" w:rsidR="0041311A" w:rsidRPr="0041311A" w:rsidRDefault="0041311A" w:rsidP="0041311A">
      <w:pPr>
        <w:snapToGrid w:val="0"/>
        <w:rPr>
          <w:rFonts w:ascii="Times New Roman" w:eastAsia="Calibri" w:hAnsi="Times New Roman"/>
          <w:szCs w:val="20"/>
        </w:rPr>
      </w:pPr>
      <w:r w:rsidRPr="0041311A">
        <w:rPr>
          <w:rFonts w:ascii="Times New Roman" w:eastAsia="Calibri" w:hAnsi="Times New Roman"/>
          <w:szCs w:val="20"/>
        </w:rPr>
        <w:t>For the Rel-19 aperiodic standalone CJT calibration reporting, given the N</w:t>
      </w:r>
      <w:r w:rsidRPr="0041311A">
        <w:rPr>
          <w:rFonts w:ascii="Times New Roman" w:eastAsia="Calibri" w:hAnsi="Times New Roman"/>
          <w:szCs w:val="20"/>
          <w:vertAlign w:val="subscript"/>
        </w:rPr>
        <w:t>TRP</w:t>
      </w:r>
      <w:r w:rsidRPr="0041311A">
        <w:rPr>
          <w:rFonts w:ascii="Times New Roman" w:eastAsia="Calibri" w:hAnsi="Times New Roman"/>
          <w:szCs w:val="20"/>
        </w:rPr>
        <w:t xml:space="preserve"> configured NZP CSI-RS resources/resource sets and the selected N resources/resource sets, support reporting, in one CSI reporting instance, {(</w:t>
      </w:r>
      <w:proofErr w:type="spellStart"/>
      <w:r w:rsidRPr="0041311A">
        <w:rPr>
          <w:rFonts w:ascii="Times New Roman" w:eastAsia="Calibri" w:hAnsi="Times New Roman"/>
          <w:szCs w:val="20"/>
        </w:rPr>
        <w:t>D</w:t>
      </w:r>
      <w:r w:rsidRPr="0041311A">
        <w:rPr>
          <w:rFonts w:ascii="Times New Roman" w:eastAsia="Calibri" w:hAnsi="Times New Roman"/>
          <w:szCs w:val="20"/>
          <w:vertAlign w:val="subscript"/>
        </w:rPr>
        <w:t>n,offset</w:t>
      </w:r>
      <w:proofErr w:type="spellEnd"/>
      <w:r w:rsidRPr="0041311A">
        <w:rPr>
          <w:rFonts w:ascii="Times New Roman" w:eastAsia="Calibri" w:hAnsi="Times New Roman"/>
          <w:szCs w:val="20"/>
        </w:rPr>
        <w:t xml:space="preserve">, </w:t>
      </w:r>
      <w:proofErr w:type="spellStart"/>
      <w:r w:rsidRPr="0041311A">
        <w:rPr>
          <w:rFonts w:ascii="Times New Roman" w:eastAsia="Calibri" w:hAnsi="Times New Roman"/>
          <w:szCs w:val="20"/>
        </w:rPr>
        <w:t>d</w:t>
      </w:r>
      <w:r w:rsidRPr="0041311A">
        <w:rPr>
          <w:rFonts w:ascii="Times New Roman" w:eastAsia="Calibri" w:hAnsi="Times New Roman"/>
          <w:szCs w:val="20"/>
          <w:vertAlign w:val="subscript"/>
        </w:rPr>
        <w:t>n</w:t>
      </w:r>
      <w:proofErr w:type="spellEnd"/>
      <w:r w:rsidRPr="0041311A">
        <w:rPr>
          <w:rFonts w:ascii="Times New Roman" w:eastAsia="Calibri" w:hAnsi="Times New Roman"/>
          <w:szCs w:val="20"/>
        </w:rPr>
        <w:t>), n=0, 1, …, N – 1} where</w:t>
      </w:r>
    </w:p>
    <w:p w14:paraId="6B51887C" w14:textId="77777777" w:rsidR="0041311A" w:rsidRPr="0041311A" w:rsidRDefault="0041311A" w:rsidP="00535CD6">
      <w:pPr>
        <w:numPr>
          <w:ilvl w:val="0"/>
          <w:numId w:val="186"/>
        </w:numPr>
        <w:snapToGrid w:val="0"/>
        <w:rPr>
          <w:rFonts w:ascii="Times New Roman" w:eastAsia="Calibri" w:hAnsi="Times New Roman"/>
          <w:szCs w:val="20"/>
        </w:rPr>
      </w:pPr>
      <w:proofErr w:type="spellStart"/>
      <w:r w:rsidRPr="0041311A">
        <w:rPr>
          <w:rFonts w:ascii="Times New Roman" w:eastAsia="Calibri" w:hAnsi="Times New Roman"/>
          <w:szCs w:val="20"/>
        </w:rPr>
        <w:t>D</w:t>
      </w:r>
      <w:r w:rsidRPr="0041311A">
        <w:rPr>
          <w:rFonts w:ascii="Times New Roman" w:eastAsia="Calibri" w:hAnsi="Times New Roman"/>
          <w:szCs w:val="20"/>
          <w:vertAlign w:val="subscript"/>
        </w:rPr>
        <w:t>n,offset</w:t>
      </w:r>
      <w:proofErr w:type="spellEnd"/>
      <w:r w:rsidRPr="0041311A">
        <w:rPr>
          <w:rFonts w:ascii="Times New Roman" w:eastAsia="Calibri" w:hAnsi="Times New Roman"/>
          <w:szCs w:val="20"/>
        </w:rPr>
        <w:t xml:space="preserve"> is a B-bit indicator representing the delay offset associated with the n-</w:t>
      </w:r>
      <w:proofErr w:type="spellStart"/>
      <w:r w:rsidRPr="0041311A">
        <w:rPr>
          <w:rFonts w:ascii="Times New Roman" w:eastAsia="Calibri" w:hAnsi="Times New Roman"/>
          <w:szCs w:val="20"/>
        </w:rPr>
        <w:t>th</w:t>
      </w:r>
      <w:proofErr w:type="spellEnd"/>
      <w:r w:rsidRPr="0041311A">
        <w:rPr>
          <w:rFonts w:ascii="Times New Roman" w:eastAsia="Calibri" w:hAnsi="Times New Roman"/>
          <w:szCs w:val="20"/>
        </w:rPr>
        <w:t xml:space="preserve"> CSI-RS resource/resource set</w:t>
      </w:r>
    </w:p>
    <w:p w14:paraId="31EDDDB5" w14:textId="77777777" w:rsidR="0041311A" w:rsidRPr="0041311A" w:rsidRDefault="0041311A" w:rsidP="00535CD6">
      <w:pPr>
        <w:numPr>
          <w:ilvl w:val="1"/>
          <w:numId w:val="186"/>
        </w:numPr>
        <w:snapToGrid w:val="0"/>
        <w:rPr>
          <w:rFonts w:ascii="Times New Roman" w:eastAsia="Calibri" w:hAnsi="Times New Roman"/>
          <w:szCs w:val="20"/>
        </w:rPr>
      </w:pPr>
      <w:r w:rsidRPr="0041311A">
        <w:rPr>
          <w:rFonts w:ascii="Times New Roman" w:eastAsia="Calibri" w:hAnsi="Times New Roman"/>
          <w:szCs w:val="20"/>
        </w:rPr>
        <w:t xml:space="preserve">For the reference CSI-RS resource/resource set </w:t>
      </w:r>
      <w:proofErr w:type="spellStart"/>
      <w:r w:rsidRPr="0041311A">
        <w:rPr>
          <w:rFonts w:ascii="Times New Roman" w:eastAsia="Calibri" w:hAnsi="Times New Roman"/>
          <w:szCs w:val="20"/>
        </w:rPr>
        <w:t>nref</w:t>
      </w:r>
      <w:proofErr w:type="spellEnd"/>
      <w:r w:rsidRPr="0041311A">
        <w:rPr>
          <w:rFonts w:ascii="Times New Roman" w:eastAsia="Calibri" w:hAnsi="Times New Roman"/>
          <w:szCs w:val="20"/>
        </w:rPr>
        <w:t xml:space="preserve">, the value of </w:t>
      </w:r>
      <w:proofErr w:type="spellStart"/>
      <w:r w:rsidRPr="0041311A">
        <w:rPr>
          <w:rFonts w:ascii="Times New Roman" w:eastAsia="Calibri" w:hAnsi="Times New Roman"/>
          <w:szCs w:val="20"/>
        </w:rPr>
        <w:t>D</w:t>
      </w:r>
      <w:r w:rsidRPr="0041311A">
        <w:rPr>
          <w:rFonts w:ascii="Times New Roman" w:eastAsia="Calibri" w:hAnsi="Times New Roman"/>
          <w:szCs w:val="20"/>
          <w:vertAlign w:val="subscript"/>
        </w:rPr>
        <w:t>nref,offset</w:t>
      </w:r>
      <w:proofErr w:type="spellEnd"/>
      <w:r w:rsidRPr="0041311A">
        <w:rPr>
          <w:rFonts w:ascii="Times New Roman" w:eastAsia="Calibri" w:hAnsi="Times New Roman"/>
          <w:szCs w:val="20"/>
        </w:rPr>
        <w:t xml:space="preserve"> is assumed 0 and not reported</w:t>
      </w:r>
    </w:p>
    <w:p w14:paraId="0D5F2885" w14:textId="77777777" w:rsidR="0041311A" w:rsidRPr="0041311A" w:rsidRDefault="0041311A" w:rsidP="00535CD6">
      <w:pPr>
        <w:numPr>
          <w:ilvl w:val="2"/>
          <w:numId w:val="186"/>
        </w:numPr>
        <w:snapToGrid w:val="0"/>
        <w:rPr>
          <w:rFonts w:ascii="Times New Roman" w:eastAsia="Calibri" w:hAnsi="Times New Roman"/>
          <w:szCs w:val="20"/>
        </w:rPr>
      </w:pPr>
      <w:r w:rsidRPr="0041311A">
        <w:rPr>
          <w:rFonts w:ascii="Times New Roman" w:eastAsia="Calibri" w:hAnsi="Times New Roman"/>
          <w:szCs w:val="20"/>
        </w:rPr>
        <w:t xml:space="preserve">FFS (by RAN1#116bis): Whether </w:t>
      </w:r>
      <w:proofErr w:type="spellStart"/>
      <w:r w:rsidRPr="0041311A">
        <w:rPr>
          <w:rFonts w:ascii="Times New Roman" w:eastAsia="Calibri" w:hAnsi="Times New Roman"/>
          <w:szCs w:val="20"/>
        </w:rPr>
        <w:t>nref</w:t>
      </w:r>
      <w:proofErr w:type="spellEnd"/>
      <w:r w:rsidRPr="0041311A">
        <w:rPr>
          <w:rFonts w:ascii="Times New Roman" w:eastAsia="Calibri" w:hAnsi="Times New Roman"/>
          <w:szCs w:val="20"/>
        </w:rPr>
        <w:t xml:space="preserve"> is fixed, NW-configured, or is included in the report (selected by the UE)</w:t>
      </w:r>
    </w:p>
    <w:p w14:paraId="16A23FE6" w14:textId="2FBC4A1A" w:rsidR="0041311A" w:rsidRPr="0041311A" w:rsidRDefault="0041311A" w:rsidP="00535CD6">
      <w:pPr>
        <w:numPr>
          <w:ilvl w:val="1"/>
          <w:numId w:val="186"/>
        </w:numPr>
        <w:snapToGrid w:val="0"/>
        <w:rPr>
          <w:rFonts w:ascii="Times New Roman" w:eastAsia="Calibri" w:hAnsi="Times New Roman"/>
          <w:szCs w:val="20"/>
        </w:rPr>
      </w:pPr>
      <w:r w:rsidRPr="0041311A">
        <w:rPr>
          <w:rFonts w:ascii="Times New Roman" w:eastAsia="Calibri" w:hAnsi="Times New Roman"/>
          <w:szCs w:val="20"/>
        </w:rPr>
        <w:lastRenderedPageBreak/>
        <w:t xml:space="preserve">The value of </w:t>
      </w:r>
      <w:proofErr w:type="spellStart"/>
      <w:r w:rsidRPr="0041311A">
        <w:rPr>
          <w:rFonts w:ascii="Times New Roman" w:eastAsia="Calibri" w:hAnsi="Times New Roman"/>
          <w:szCs w:val="20"/>
        </w:rPr>
        <w:t>D</w:t>
      </w:r>
      <w:r w:rsidRPr="0041311A">
        <w:rPr>
          <w:rFonts w:ascii="Times New Roman" w:eastAsia="Calibri" w:hAnsi="Times New Roman"/>
          <w:szCs w:val="20"/>
          <w:vertAlign w:val="subscript"/>
        </w:rPr>
        <w:t>n,offset</w:t>
      </w:r>
      <w:proofErr w:type="spellEnd"/>
      <w:r w:rsidRPr="0041311A">
        <w:rPr>
          <w:rFonts w:ascii="Times New Roman" w:eastAsia="Calibri" w:hAnsi="Times New Roman"/>
          <w:szCs w:val="20"/>
        </w:rPr>
        <w:t xml:space="preserve"> indicates the interval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i+1</m:t>
            </m:r>
          </m:sub>
        </m:sSub>
        <m:r>
          <w:rPr>
            <w:rFonts w:ascii="Cambria Math" w:eastAsia="Calibri" w:hAnsi="Cambria Math"/>
            <w:szCs w:val="20"/>
          </w:rPr>
          <m:t>)</m:t>
        </m:r>
      </m:oMath>
      <w:r w:rsidRPr="0041311A">
        <w:rPr>
          <w:rFonts w:ascii="Times New Roman" w:eastAsia="Calibri" w:hAnsi="Times New Roman"/>
          <w:szCs w:val="20"/>
        </w:rPr>
        <w:t xml:space="preserve"> which the delay offset falls into</w:t>
      </w:r>
    </w:p>
    <w:p w14:paraId="697A1C44" w14:textId="77777777" w:rsidR="0041311A" w:rsidRPr="0041311A" w:rsidRDefault="0041311A" w:rsidP="00535CD6">
      <w:pPr>
        <w:numPr>
          <w:ilvl w:val="2"/>
          <w:numId w:val="186"/>
        </w:numPr>
        <w:snapToGrid w:val="0"/>
        <w:rPr>
          <w:rFonts w:ascii="Times New Roman" w:eastAsia="Calibri" w:hAnsi="Times New Roman"/>
          <w:szCs w:val="20"/>
        </w:rPr>
      </w:pPr>
      <w:r w:rsidRPr="0041311A">
        <w:rPr>
          <w:rFonts w:ascii="Times New Roman" w:eastAsia="Calibri" w:hAnsi="Times New Roman"/>
          <w:szCs w:val="20"/>
        </w:rPr>
        <w:t>Down-select, by RAN1#116bis, from the following</w:t>
      </w:r>
    </w:p>
    <w:p w14:paraId="0C9B4202" w14:textId="5740EF14" w:rsidR="0041311A" w:rsidRPr="0041311A" w:rsidRDefault="0041311A" w:rsidP="00535CD6">
      <w:pPr>
        <w:numPr>
          <w:ilvl w:val="3"/>
          <w:numId w:val="186"/>
        </w:numPr>
        <w:snapToGrid w:val="0"/>
        <w:rPr>
          <w:rFonts w:ascii="Times New Roman" w:eastAsia="Calibri" w:hAnsi="Times New Roman"/>
          <w:szCs w:val="20"/>
        </w:rPr>
      </w:pPr>
      <w:r w:rsidRPr="0041311A">
        <w:rPr>
          <w:rFonts w:ascii="Times New Roman" w:eastAsia="Calibri" w:hAnsi="Times New Roman"/>
          <w:szCs w:val="20"/>
        </w:rPr>
        <w:t xml:space="preserve">Alt1: </w:t>
      </w:r>
      <m:oMath>
        <m:d>
          <m:dPr>
            <m:begChr m:val="{"/>
            <m:endChr m:val="}"/>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0</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1</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M-2</m:t>
                </m:r>
              </m:sub>
            </m:sSub>
          </m:e>
        </m:d>
      </m:oMath>
      <w:r w:rsidRPr="0041311A">
        <w:rPr>
          <w:rFonts w:ascii="Times New Roman" w:eastAsia="Calibri" w:hAnsi="Times New Roman"/>
          <w:szCs w:val="20"/>
        </w:rPr>
        <w:t xml:space="preserve"> is uniformly spaced between 0 and A</w:t>
      </w:r>
      <w:r w:rsidRPr="0041311A">
        <w:rPr>
          <w:rFonts w:ascii="Times New Roman" w:eastAsia="Calibri" w:hAnsi="Times New Roman"/>
          <w:szCs w:val="20"/>
          <w:vertAlign w:val="subscript"/>
        </w:rPr>
        <w:t>D</w:t>
      </w:r>
      <w:r w:rsidRPr="0041311A">
        <w:rPr>
          <w:rFonts w:ascii="Times New Roman" w:eastAsia="Calibri" w:hAnsi="Times New Roman"/>
          <w:szCs w:val="20"/>
        </w:rPr>
        <w:t xml:space="preserve">, i.e. </w:t>
      </w:r>
      <m:oMath>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=i×</m:t>
        </m:r>
        <m:f>
          <m:fPr>
            <m:ctrlPr>
              <w:rPr>
                <w:rFonts w:ascii="Cambria Math" w:eastAsia="Calibri" w:hAnsi="Cambria Math"/>
                <w:i/>
                <w:szCs w:val="20"/>
              </w:rPr>
            </m:ctrlPr>
          </m:fPr>
          <m:num>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D</m:t>
                </m:r>
              </m:sub>
            </m:sSub>
          </m:num>
          <m:den>
            <m:r>
              <w:rPr>
                <w:rFonts w:ascii="Cambria Math" w:eastAsia="Calibri" w:hAnsi="Cambria Math"/>
                <w:szCs w:val="20"/>
              </w:rPr>
              <m:t>M-2</m:t>
            </m:r>
          </m:den>
        </m:f>
        <m:r>
          <w:rPr>
            <w:rFonts w:ascii="Cambria Math" w:eastAsia="Calibri" w:hAnsi="Cambria Math"/>
            <w:szCs w:val="20"/>
          </w:rPr>
          <m:t>,   i=0,1,…, M-2</m:t>
        </m:r>
      </m:oMath>
      <w:r w:rsidRPr="0041311A">
        <w:rPr>
          <w:rFonts w:ascii="Times New Roman" w:eastAsia="Calibri" w:hAnsi="Times New Roman"/>
          <w:szCs w:val="20"/>
        </w:rPr>
        <w:t xml:space="preserve">, with </w:t>
      </w:r>
      <m:oMath>
        <m:r>
          <w:rPr>
            <w:rFonts w:ascii="Cambria Math" w:eastAsia="Calibri" w:hAnsi="Cambria Math"/>
            <w:szCs w:val="20"/>
          </w:rPr>
          <m:t>M=</m:t>
        </m:r>
        <m:sSup>
          <m:sSupPr>
            <m:ctrlPr>
              <w:rPr>
                <w:rFonts w:ascii="Cambria Math" w:eastAsia="Calibri" w:hAnsi="Cambria Math"/>
                <w:i/>
                <w:szCs w:val="20"/>
              </w:rPr>
            </m:ctrlPr>
          </m:sSupPr>
          <m:e>
            <m:r>
              <w:rPr>
                <w:rFonts w:ascii="Cambria Math" w:eastAsia="Calibri" w:hAnsi="Cambria Math"/>
                <w:szCs w:val="20"/>
              </w:rPr>
              <m:t>2</m:t>
            </m:r>
          </m:e>
          <m:sup>
            <m:r>
              <w:rPr>
                <w:rFonts w:ascii="Cambria Math" w:eastAsia="Calibri" w:hAnsi="Cambria Math"/>
                <w:szCs w:val="20"/>
              </w:rPr>
              <m:t>B</m:t>
            </m:r>
          </m:sup>
        </m:sSup>
      </m:oMath>
    </w:p>
    <w:p w14:paraId="3B401062" w14:textId="44909290" w:rsidR="0041311A" w:rsidRPr="0041311A" w:rsidRDefault="0041311A" w:rsidP="00535CD6">
      <w:pPr>
        <w:numPr>
          <w:ilvl w:val="3"/>
          <w:numId w:val="186"/>
        </w:numPr>
        <w:snapToGrid w:val="0"/>
        <w:rPr>
          <w:rFonts w:ascii="Times New Roman" w:eastAsia="Calibri" w:hAnsi="Times New Roman"/>
          <w:szCs w:val="20"/>
        </w:rPr>
      </w:pPr>
      <w:r w:rsidRPr="0041311A">
        <w:rPr>
          <w:rFonts w:ascii="Times New Roman" w:eastAsia="Calibri" w:hAnsi="Times New Roman"/>
          <w:szCs w:val="20"/>
        </w:rPr>
        <w:t xml:space="preserve">Alt2: </w:t>
      </w:r>
      <m:oMath>
        <m:d>
          <m:dPr>
            <m:begChr m:val="{"/>
            <m:endChr m:val="}"/>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0</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1</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M-2</m:t>
                </m:r>
              </m:sub>
            </m:sSub>
          </m:e>
        </m:d>
      </m:oMath>
      <w:r w:rsidRPr="0041311A">
        <w:rPr>
          <w:rFonts w:ascii="Times New Roman" w:eastAsia="Calibri" w:hAnsi="Times New Roman"/>
          <w:szCs w:val="20"/>
        </w:rPr>
        <w:t xml:space="preserve"> is uniformly spaced between -A</w:t>
      </w:r>
      <w:r w:rsidRPr="0041311A">
        <w:rPr>
          <w:rFonts w:ascii="Times New Roman" w:eastAsia="Calibri" w:hAnsi="Times New Roman"/>
          <w:szCs w:val="20"/>
          <w:vertAlign w:val="subscript"/>
        </w:rPr>
        <w:t>D</w:t>
      </w:r>
      <w:r w:rsidRPr="0041311A">
        <w:rPr>
          <w:rFonts w:ascii="Times New Roman" w:eastAsia="Calibri" w:hAnsi="Times New Roman"/>
          <w:szCs w:val="20"/>
        </w:rPr>
        <w:t xml:space="preserve"> and A</w:t>
      </w:r>
      <w:r w:rsidRPr="0041311A">
        <w:rPr>
          <w:rFonts w:ascii="Times New Roman" w:eastAsia="Calibri" w:hAnsi="Times New Roman"/>
          <w:szCs w:val="20"/>
          <w:vertAlign w:val="subscript"/>
        </w:rPr>
        <w:t>D</w:t>
      </w:r>
      <w:r w:rsidRPr="0041311A">
        <w:rPr>
          <w:rFonts w:ascii="Times New Roman" w:eastAsia="Calibri" w:hAnsi="Times New Roman"/>
          <w:szCs w:val="20"/>
        </w:rPr>
        <w:t xml:space="preserve">, i.e. </w:t>
      </w:r>
      <m:oMath>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D</m:t>
            </m:r>
          </m:sub>
        </m:sSub>
        <m:r>
          <w:rPr>
            <w:rFonts w:ascii="Cambria Math" w:eastAsia="Calibri" w:hAnsi="Cambria Math"/>
            <w:szCs w:val="20"/>
          </w:rPr>
          <m:t>+i×</m:t>
        </m:r>
        <m:f>
          <m:fPr>
            <m:ctrlPr>
              <w:rPr>
                <w:rFonts w:ascii="Cambria Math" w:eastAsia="Calibri" w:hAnsi="Cambria Math"/>
                <w:i/>
                <w:szCs w:val="20"/>
              </w:rPr>
            </m:ctrlPr>
          </m:fPr>
          <m:num>
            <m:r>
              <w:rPr>
                <w:rFonts w:ascii="Cambria Math" w:eastAsia="Calibri" w:hAnsi="Cambria Math"/>
                <w:szCs w:val="20"/>
              </w:rPr>
              <m:t>2</m:t>
            </m:r>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D</m:t>
                </m:r>
              </m:sub>
            </m:sSub>
          </m:num>
          <m:den>
            <m:r>
              <w:rPr>
                <w:rFonts w:ascii="Cambria Math" w:eastAsia="Calibri" w:hAnsi="Cambria Math"/>
                <w:szCs w:val="20"/>
              </w:rPr>
              <m:t>M-2</m:t>
            </m:r>
          </m:den>
        </m:f>
        <m:r>
          <w:rPr>
            <w:rFonts w:ascii="Cambria Math" w:eastAsia="Calibri" w:hAnsi="Cambria Math"/>
            <w:szCs w:val="20"/>
          </w:rPr>
          <m:t>,   i=0,1,…, M-2</m:t>
        </m:r>
      </m:oMath>
      <w:r w:rsidRPr="0041311A">
        <w:rPr>
          <w:rFonts w:ascii="Times New Roman" w:eastAsia="Calibri" w:hAnsi="Times New Roman"/>
          <w:szCs w:val="20"/>
        </w:rPr>
        <w:t xml:space="preserve">, with </w:t>
      </w:r>
      <m:oMath>
        <m:r>
          <w:rPr>
            <w:rFonts w:ascii="Cambria Math" w:eastAsia="Calibri" w:hAnsi="Cambria Math"/>
            <w:szCs w:val="20"/>
          </w:rPr>
          <m:t>M=</m:t>
        </m:r>
        <m:sSup>
          <m:sSupPr>
            <m:ctrlPr>
              <w:rPr>
                <w:rFonts w:ascii="Cambria Math" w:eastAsia="Calibri" w:hAnsi="Cambria Math"/>
                <w:i/>
                <w:szCs w:val="20"/>
              </w:rPr>
            </m:ctrlPr>
          </m:sSupPr>
          <m:e>
            <m:r>
              <w:rPr>
                <w:rFonts w:ascii="Cambria Math" w:eastAsia="Calibri" w:hAnsi="Cambria Math"/>
                <w:szCs w:val="20"/>
              </w:rPr>
              <m:t>2</m:t>
            </m:r>
          </m:e>
          <m:sup>
            <m:r>
              <w:rPr>
                <w:rFonts w:ascii="Cambria Math" w:eastAsia="Calibri" w:hAnsi="Cambria Math"/>
                <w:szCs w:val="20"/>
              </w:rPr>
              <m:t>B</m:t>
            </m:r>
          </m:sup>
        </m:sSup>
      </m:oMath>
    </w:p>
    <w:p w14:paraId="23C14849" w14:textId="021C79D5" w:rsidR="0041311A" w:rsidRPr="0041311A" w:rsidRDefault="0041311A" w:rsidP="00535CD6">
      <w:pPr>
        <w:numPr>
          <w:ilvl w:val="2"/>
          <w:numId w:val="186"/>
        </w:numPr>
        <w:snapToGrid w:val="0"/>
        <w:rPr>
          <w:rFonts w:ascii="Times New Roman" w:eastAsia="Calibri" w:hAnsi="Times New Roman"/>
          <w:szCs w:val="20"/>
        </w:rPr>
      </w:pPr>
      <w:r w:rsidRPr="0041311A">
        <w:rPr>
          <w:rFonts w:ascii="Times New Roman" w:eastAsia="Calibri" w:hAnsi="Times New Roman"/>
          <w:szCs w:val="20"/>
        </w:rPr>
        <w:t xml:space="preserve">Each interval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i+1</m:t>
            </m:r>
          </m:sub>
        </m:sSub>
        <m:r>
          <w:rPr>
            <w:rFonts w:ascii="Cambria Math" w:eastAsia="Calibri" w:hAnsi="Cambria Math"/>
            <w:szCs w:val="20"/>
          </w:rPr>
          <m:t>)</m:t>
        </m:r>
      </m:oMath>
      <w:r w:rsidRPr="0041311A">
        <w:rPr>
          <w:rFonts w:ascii="Times New Roman" w:eastAsia="Calibri" w:hAnsi="Times New Roman"/>
          <w:szCs w:val="20"/>
        </w:rPr>
        <w:t xml:space="preserve">  corresponds to a codepoint, and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0</m:t>
            </m:r>
          </m:sub>
        </m:sSub>
        <m:r>
          <w:rPr>
            <w:rFonts w:ascii="Cambria Math" w:eastAsia="Calibri" w:hAnsi="Cambria Math"/>
            <w:szCs w:val="20"/>
          </w:rPr>
          <m:t>)</m:t>
        </m:r>
      </m:oMath>
      <w:r w:rsidRPr="0041311A">
        <w:rPr>
          <w:rFonts w:ascii="Times New Roman" w:eastAsia="Calibri" w:hAnsi="Times New Roman"/>
          <w:szCs w:val="20"/>
        </w:rPr>
        <w:t xml:space="preserve"> and/or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M-2</m:t>
            </m:r>
          </m:sub>
        </m:sSub>
        <m:r>
          <w:rPr>
            <w:rFonts w:ascii="Cambria Math" w:eastAsia="Calibri" w:hAnsi="Cambria Math"/>
            <w:szCs w:val="20"/>
          </w:rPr>
          <m:t>,∞)</m:t>
        </m:r>
      </m:oMath>
      <w:r w:rsidRPr="0041311A">
        <w:rPr>
          <w:rFonts w:ascii="Times New Roman" w:eastAsia="Calibri" w:hAnsi="Times New Roman"/>
          <w:szCs w:val="20"/>
        </w:rPr>
        <w:t xml:space="preserve"> represent ‘out-of-range’ </w:t>
      </w:r>
    </w:p>
    <w:p w14:paraId="48FED357" w14:textId="77777777" w:rsidR="0041311A" w:rsidRPr="0041311A" w:rsidRDefault="0041311A" w:rsidP="00535CD6">
      <w:pPr>
        <w:numPr>
          <w:ilvl w:val="2"/>
          <w:numId w:val="186"/>
        </w:numPr>
        <w:snapToGrid w:val="0"/>
        <w:rPr>
          <w:rFonts w:ascii="Times New Roman" w:eastAsia="Calibri" w:hAnsi="Times New Roman"/>
          <w:szCs w:val="20"/>
        </w:rPr>
      </w:pPr>
      <w:r w:rsidRPr="0041311A">
        <w:rPr>
          <w:rFonts w:ascii="Times New Roman" w:eastAsia="Calibri" w:hAnsi="Times New Roman"/>
          <w:szCs w:val="20"/>
        </w:rPr>
        <w:t>FFS (by RAN1#116bis): supported quantization alphabet(s) (including A</w:t>
      </w:r>
      <w:r w:rsidRPr="0041311A">
        <w:rPr>
          <w:rFonts w:ascii="Times New Roman" w:eastAsia="Calibri" w:hAnsi="Times New Roman"/>
          <w:szCs w:val="20"/>
          <w:vertAlign w:val="subscript"/>
        </w:rPr>
        <w:t>D</w:t>
      </w:r>
      <w:r w:rsidRPr="0041311A">
        <w:rPr>
          <w:rFonts w:ascii="Times New Roman" w:eastAsia="Calibri" w:hAnsi="Times New Roman"/>
          <w:szCs w:val="20"/>
        </w:rPr>
        <w:t>, M)</w:t>
      </w:r>
    </w:p>
    <w:p w14:paraId="72FE7AA2" w14:textId="77777777" w:rsidR="0041311A" w:rsidRPr="0041311A" w:rsidRDefault="0041311A" w:rsidP="00535CD6">
      <w:pPr>
        <w:numPr>
          <w:ilvl w:val="0"/>
          <w:numId w:val="186"/>
        </w:numPr>
        <w:snapToGrid w:val="0"/>
        <w:rPr>
          <w:rFonts w:ascii="Times New Roman" w:eastAsia="Calibri" w:hAnsi="Times New Roman"/>
          <w:szCs w:val="20"/>
        </w:rPr>
      </w:pPr>
      <w:proofErr w:type="spellStart"/>
      <w:r w:rsidRPr="0041311A">
        <w:rPr>
          <w:rFonts w:ascii="Times New Roman" w:eastAsia="Calibri" w:hAnsi="Times New Roman"/>
          <w:szCs w:val="20"/>
        </w:rPr>
        <w:t>d</w:t>
      </w:r>
      <w:r w:rsidRPr="0041311A">
        <w:rPr>
          <w:rFonts w:ascii="Times New Roman" w:eastAsia="Calibri" w:hAnsi="Times New Roman"/>
          <w:szCs w:val="20"/>
          <w:vertAlign w:val="subscript"/>
        </w:rPr>
        <w:t>n</w:t>
      </w:r>
      <w:proofErr w:type="spellEnd"/>
      <w:r w:rsidRPr="0041311A">
        <w:rPr>
          <w:rFonts w:ascii="Times New Roman" w:eastAsia="Calibri" w:hAnsi="Times New Roman"/>
          <w:szCs w:val="20"/>
          <w:vertAlign w:val="subscript"/>
        </w:rPr>
        <w:t xml:space="preserve"> </w:t>
      </w:r>
      <w:r w:rsidRPr="0041311A">
        <w:rPr>
          <w:rFonts w:ascii="Times New Roman" w:eastAsia="Calibri" w:hAnsi="Times New Roman"/>
          <w:szCs w:val="20"/>
        </w:rPr>
        <w:t>is a 1-bit indicator associated with the n-</w:t>
      </w:r>
      <w:proofErr w:type="spellStart"/>
      <w:r w:rsidRPr="0041311A">
        <w:rPr>
          <w:rFonts w:ascii="Times New Roman" w:eastAsia="Calibri" w:hAnsi="Times New Roman"/>
          <w:szCs w:val="20"/>
        </w:rPr>
        <w:t>th</w:t>
      </w:r>
      <w:proofErr w:type="spellEnd"/>
      <w:r w:rsidRPr="0041311A">
        <w:rPr>
          <w:rFonts w:ascii="Times New Roman" w:eastAsia="Calibri" w:hAnsi="Times New Roman"/>
          <w:szCs w:val="20"/>
        </w:rPr>
        <w:t xml:space="preserve"> CSI-RS resource/resource set, indicating whether the measured delay offset, plus delay spread, is inside or outside a pre-defined range/interval</w:t>
      </w:r>
    </w:p>
    <w:p w14:paraId="27B38460" w14:textId="77777777" w:rsidR="0041311A" w:rsidRPr="0041311A" w:rsidRDefault="0041311A" w:rsidP="00535CD6">
      <w:pPr>
        <w:numPr>
          <w:ilvl w:val="1"/>
          <w:numId w:val="186"/>
        </w:numPr>
        <w:snapToGrid w:val="0"/>
        <w:rPr>
          <w:rFonts w:ascii="Times New Roman" w:eastAsia="Calibri" w:hAnsi="Times New Roman"/>
          <w:szCs w:val="20"/>
        </w:rPr>
      </w:pPr>
      <w:r w:rsidRPr="0041311A">
        <w:rPr>
          <w:rFonts w:ascii="Times New Roman" w:eastAsia="Calibri" w:hAnsi="Times New Roman"/>
          <w:szCs w:val="20"/>
        </w:rPr>
        <w:t>FFS (RAN1#116bis): The pre-defined range(s), e.g. CP length or its multiple</w:t>
      </w:r>
    </w:p>
    <w:p w14:paraId="2CEA2387" w14:textId="77777777" w:rsidR="0041311A" w:rsidRPr="0041311A" w:rsidRDefault="0041311A" w:rsidP="00535CD6">
      <w:pPr>
        <w:numPr>
          <w:ilvl w:val="0"/>
          <w:numId w:val="186"/>
        </w:numPr>
        <w:snapToGrid w:val="0"/>
        <w:rPr>
          <w:rFonts w:ascii="Times New Roman" w:hAnsi="Times New Roman"/>
          <w:bCs/>
          <w:szCs w:val="20"/>
          <w:lang w:eastAsia="zh-CN"/>
        </w:rPr>
      </w:pPr>
      <w:r w:rsidRPr="0041311A">
        <w:rPr>
          <w:rFonts w:ascii="Times New Roman" w:hAnsi="Times New Roman"/>
          <w:bCs/>
          <w:szCs w:val="20"/>
          <w:lang w:eastAsia="zh-CN"/>
        </w:rPr>
        <w:t>FFS: Detailed UCI design on codepoint encoding details</w:t>
      </w:r>
    </w:p>
    <w:p w14:paraId="2D61C4EA" w14:textId="77777777" w:rsidR="0041311A" w:rsidRPr="0041311A" w:rsidRDefault="0041311A" w:rsidP="00535CD6">
      <w:pPr>
        <w:numPr>
          <w:ilvl w:val="0"/>
          <w:numId w:val="186"/>
        </w:numPr>
        <w:snapToGrid w:val="0"/>
        <w:rPr>
          <w:rFonts w:ascii="Times New Roman" w:hAnsi="Times New Roman"/>
          <w:bCs/>
          <w:szCs w:val="20"/>
          <w:lang w:eastAsia="zh-CN"/>
        </w:rPr>
      </w:pPr>
      <w:r w:rsidRPr="0041311A">
        <w:rPr>
          <w:rFonts w:ascii="Times New Roman" w:hAnsi="Times New Roman"/>
          <w:bCs/>
          <w:szCs w:val="20"/>
          <w:lang w:eastAsia="zh-CN"/>
        </w:rPr>
        <w:t>FFS: The need for a new QCL assumption</w:t>
      </w:r>
    </w:p>
    <w:p w14:paraId="232D037D" w14:textId="77777777" w:rsidR="0041311A" w:rsidRPr="0041311A" w:rsidRDefault="0041311A" w:rsidP="0041311A">
      <w:pPr>
        <w:rPr>
          <w:rFonts w:ascii="Times New Roman" w:hAnsi="Times New Roman"/>
          <w:szCs w:val="20"/>
          <w:lang w:eastAsia="x-none"/>
        </w:rPr>
      </w:pPr>
    </w:p>
    <w:p w14:paraId="13A2CA6E" w14:textId="77777777" w:rsidR="0041311A" w:rsidRPr="0041311A" w:rsidRDefault="0041311A" w:rsidP="0041311A">
      <w:pPr>
        <w:rPr>
          <w:rFonts w:ascii="Times New Roman" w:hAnsi="Times New Roman"/>
          <w:szCs w:val="20"/>
          <w:lang w:eastAsia="x-none"/>
        </w:rPr>
      </w:pPr>
      <w:r w:rsidRPr="0041311A">
        <w:rPr>
          <w:rFonts w:ascii="Times New Roman" w:hAnsi="Times New Roman"/>
          <w:szCs w:val="20"/>
          <w:highlight w:val="green"/>
          <w:lang w:eastAsia="x-none"/>
        </w:rPr>
        <w:t>Agreement</w:t>
      </w:r>
    </w:p>
    <w:p w14:paraId="3B0572E4" w14:textId="77777777" w:rsidR="0041311A" w:rsidRPr="0041311A" w:rsidRDefault="0041311A" w:rsidP="0041311A">
      <w:pPr>
        <w:snapToGrid w:val="0"/>
        <w:rPr>
          <w:rFonts w:ascii="Times New Roman" w:hAnsi="Times New Roman"/>
          <w:bCs/>
          <w:szCs w:val="20"/>
          <w:lang w:val="en-CA" w:eastAsia="zh-CN"/>
        </w:rPr>
      </w:pPr>
      <w:r w:rsidRPr="0041311A">
        <w:rPr>
          <w:rFonts w:ascii="Times New Roman" w:eastAsia="Calibri" w:hAnsi="Times New Roman"/>
          <w:szCs w:val="20"/>
        </w:rPr>
        <w:t>For the Rel-19 aperiodic standalone CJT calibration reporting,</w:t>
      </w:r>
      <w:r w:rsidRPr="0041311A">
        <w:rPr>
          <w:rFonts w:ascii="Times New Roman" w:hAnsi="Times New Roman"/>
          <w:bCs/>
          <w:szCs w:val="20"/>
          <w:lang w:val="en-CA" w:eastAsia="zh-CN"/>
        </w:rPr>
        <w:t xml:space="preserve"> in addition to the already agreed use cases, the following use cases are assumed:</w:t>
      </w:r>
    </w:p>
    <w:p w14:paraId="5B155EEE" w14:textId="77777777" w:rsidR="0041311A" w:rsidRPr="0041311A" w:rsidRDefault="0041311A" w:rsidP="00CA0688">
      <w:pPr>
        <w:numPr>
          <w:ilvl w:val="0"/>
          <w:numId w:val="130"/>
        </w:numPr>
        <w:snapToGrid w:val="0"/>
        <w:rPr>
          <w:rFonts w:ascii="Times New Roman" w:hAnsi="Times New Roman"/>
          <w:bCs/>
          <w:szCs w:val="20"/>
          <w:lang w:val="en-CA" w:eastAsia="zh-CN"/>
        </w:rPr>
      </w:pPr>
      <w:r w:rsidRPr="0041311A">
        <w:rPr>
          <w:rFonts w:ascii="Times New Roman" w:hAnsi="Times New Roman"/>
          <w:bCs/>
          <w:szCs w:val="20"/>
          <w:lang w:val="en-CA" w:eastAsia="zh-CN"/>
        </w:rPr>
        <w:t xml:space="preserve"> For per-TRP DL/UL Rx-Tx phase misalignment reporting: </w:t>
      </w:r>
    </w:p>
    <w:p w14:paraId="5DE7C2F3" w14:textId="77777777" w:rsidR="0041311A" w:rsidRPr="0041311A" w:rsidRDefault="0041311A" w:rsidP="00CA0688">
      <w:pPr>
        <w:numPr>
          <w:ilvl w:val="1"/>
          <w:numId w:val="130"/>
        </w:numPr>
        <w:snapToGrid w:val="0"/>
        <w:rPr>
          <w:rFonts w:ascii="Times New Roman" w:hAnsi="Times New Roman"/>
          <w:bCs/>
          <w:szCs w:val="20"/>
          <w:lang w:val="en-CA" w:eastAsia="zh-CN"/>
        </w:rPr>
      </w:pPr>
      <w:r w:rsidRPr="0041311A">
        <w:rPr>
          <w:rFonts w:ascii="Times New Roman" w:hAnsi="Times New Roman"/>
          <w:bCs/>
          <w:szCs w:val="20"/>
          <w:lang w:val="en-CA" w:eastAsia="zh-CN"/>
        </w:rPr>
        <w:t>Use case 3.1: TRP selection</w:t>
      </w:r>
    </w:p>
    <w:p w14:paraId="1F2ED319" w14:textId="77777777" w:rsidR="0041311A" w:rsidRPr="0041311A" w:rsidRDefault="0041311A" w:rsidP="00CA0688">
      <w:pPr>
        <w:numPr>
          <w:ilvl w:val="1"/>
          <w:numId w:val="130"/>
        </w:numPr>
        <w:snapToGrid w:val="0"/>
        <w:rPr>
          <w:rFonts w:ascii="Times New Roman" w:hAnsi="Times New Roman"/>
          <w:bCs/>
          <w:szCs w:val="20"/>
          <w:lang w:val="en-CA" w:eastAsia="zh-CN"/>
        </w:rPr>
      </w:pPr>
      <w:r w:rsidRPr="0041311A">
        <w:rPr>
          <w:rFonts w:ascii="Times New Roman" w:hAnsi="Times New Roman"/>
          <w:bCs/>
          <w:szCs w:val="20"/>
          <w:lang w:val="en-CA" w:eastAsia="zh-CN"/>
        </w:rPr>
        <w:t>Use case 3.2: per-TRP DL/UL Rx-Tx phase compensation at NW side for reciprocity (e.g. using both CSI-RS and SRS for measurement)</w:t>
      </w:r>
    </w:p>
    <w:p w14:paraId="5F49C9D0" w14:textId="77777777" w:rsidR="0041311A" w:rsidRPr="0041311A" w:rsidRDefault="0041311A" w:rsidP="0041311A">
      <w:pPr>
        <w:rPr>
          <w:rFonts w:ascii="Times New Roman" w:hAnsi="Times New Roman"/>
          <w:szCs w:val="20"/>
          <w:lang w:eastAsia="x-none"/>
        </w:rPr>
      </w:pPr>
    </w:p>
    <w:p w14:paraId="71E91429" w14:textId="77777777" w:rsidR="0041311A" w:rsidRDefault="0041311A" w:rsidP="0041311A">
      <w:pPr>
        <w:rPr>
          <w:lang w:eastAsia="x-none"/>
        </w:rPr>
      </w:pPr>
      <w:r w:rsidRPr="00634D94">
        <w:rPr>
          <w:highlight w:val="green"/>
          <w:lang w:eastAsia="x-none"/>
        </w:rPr>
        <w:t>Agreement</w:t>
      </w:r>
    </w:p>
    <w:p w14:paraId="46A72682" w14:textId="77777777" w:rsidR="0041311A" w:rsidRPr="0041311A" w:rsidRDefault="0041311A" w:rsidP="0041311A">
      <w:pPr>
        <w:snapToGrid w:val="0"/>
        <w:rPr>
          <w:rFonts w:ascii="Times New Roman" w:hAnsi="Times New Roman"/>
          <w:iCs/>
          <w:szCs w:val="20"/>
        </w:rPr>
      </w:pPr>
      <w:r w:rsidRPr="0041311A">
        <w:rPr>
          <w:rFonts w:ascii="Times New Roman" w:hAnsi="Times New Roman"/>
          <w:iCs/>
          <w:szCs w:val="20"/>
        </w:rPr>
        <w:t>For the Rel-19 Type-I codebook refinement for up to 128 CSI-RS ports, at least for RI=1-4, study and decide, by RAN1#116bis, from the following:</w:t>
      </w:r>
    </w:p>
    <w:p w14:paraId="157D2C96" w14:textId="77777777" w:rsidR="0041311A" w:rsidRPr="0041311A" w:rsidRDefault="0041311A" w:rsidP="00CA0688">
      <w:pPr>
        <w:widowControl w:val="0"/>
        <w:numPr>
          <w:ilvl w:val="0"/>
          <w:numId w:val="128"/>
        </w:numPr>
        <w:snapToGrid w:val="0"/>
        <w:rPr>
          <w:rFonts w:ascii="Times New Roman" w:hAnsi="Times New Roman"/>
          <w:szCs w:val="20"/>
          <w:lang w:eastAsia="x-none"/>
        </w:rPr>
      </w:pPr>
      <w:r w:rsidRPr="0041311A">
        <w:rPr>
          <w:rFonts w:ascii="Times New Roman" w:hAnsi="Times New Roman"/>
          <w:szCs w:val="20"/>
          <w:lang w:eastAsia="x-none"/>
        </w:rPr>
        <w:t>Scheme1 (baseline): Adding new (N</w:t>
      </w:r>
      <w:r w:rsidRPr="0041311A">
        <w:rPr>
          <w:rFonts w:ascii="Times New Roman" w:hAnsi="Times New Roman"/>
          <w:szCs w:val="20"/>
          <w:vertAlign w:val="subscript"/>
          <w:lang w:eastAsia="x-none"/>
        </w:rPr>
        <w:t>1</w:t>
      </w:r>
      <w:r w:rsidRPr="0041311A">
        <w:rPr>
          <w:rFonts w:ascii="Times New Roman" w:hAnsi="Times New Roman"/>
          <w:szCs w:val="20"/>
          <w:lang w:eastAsia="x-none"/>
        </w:rPr>
        <w:t>, N</w:t>
      </w:r>
      <w:r w:rsidRPr="0041311A">
        <w:rPr>
          <w:rFonts w:ascii="Times New Roman" w:hAnsi="Times New Roman"/>
          <w:szCs w:val="20"/>
          <w:vertAlign w:val="subscript"/>
          <w:lang w:eastAsia="x-none"/>
        </w:rPr>
        <w:t>2</w:t>
      </w:r>
      <w:r w:rsidRPr="0041311A">
        <w:rPr>
          <w:rFonts w:ascii="Times New Roman" w:hAnsi="Times New Roman"/>
          <w:szCs w:val="20"/>
          <w:lang w:eastAsia="x-none"/>
        </w:rPr>
        <w:t>) values for the Rel-15 Type-I single-panel codebook where 2N</w:t>
      </w:r>
      <w:r w:rsidRPr="0041311A">
        <w:rPr>
          <w:rFonts w:ascii="Times New Roman" w:hAnsi="Times New Roman"/>
          <w:szCs w:val="20"/>
          <w:vertAlign w:val="subscript"/>
          <w:lang w:eastAsia="x-none"/>
        </w:rPr>
        <w:t>1</w:t>
      </w:r>
      <w:r w:rsidRPr="0041311A">
        <w:rPr>
          <w:rFonts w:ascii="Times New Roman" w:hAnsi="Times New Roman"/>
          <w:szCs w:val="20"/>
          <w:lang w:eastAsia="x-none"/>
        </w:rPr>
        <w:t>N</w:t>
      </w:r>
      <w:r w:rsidRPr="0041311A">
        <w:rPr>
          <w:rFonts w:ascii="Times New Roman" w:hAnsi="Times New Roman"/>
          <w:szCs w:val="20"/>
          <w:vertAlign w:val="subscript"/>
          <w:lang w:eastAsia="x-none"/>
        </w:rPr>
        <w:t>2</w:t>
      </w:r>
      <w:r w:rsidRPr="0041311A">
        <w:rPr>
          <w:rFonts w:ascii="Times New Roman" w:hAnsi="Times New Roman"/>
          <w:szCs w:val="20"/>
          <w:lang w:eastAsia="x-none"/>
        </w:rPr>
        <w:t xml:space="preserve"> (&gt;32) is the total number of CSI-RS ports across aggregated NZP CSI-RS resources</w:t>
      </w:r>
    </w:p>
    <w:p w14:paraId="7E24246B"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 xml:space="preserve">FFS: Whether to further down-select between mode-1 (L=1) and mode-2 (L=4) </w:t>
      </w:r>
    </w:p>
    <w:p w14:paraId="4B962A56"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FFS: For rank-3/4, follow legacy mechanisms for &lt;16 ports, or for &gt;=16 ports</w:t>
      </w:r>
    </w:p>
    <w:p w14:paraId="5AE2FCAF" w14:textId="77777777" w:rsidR="0041311A" w:rsidRPr="0041311A" w:rsidRDefault="0041311A" w:rsidP="00CA0688">
      <w:pPr>
        <w:widowControl w:val="0"/>
        <w:numPr>
          <w:ilvl w:val="0"/>
          <w:numId w:val="128"/>
        </w:numPr>
        <w:snapToGrid w:val="0"/>
        <w:rPr>
          <w:rFonts w:ascii="Times New Roman" w:hAnsi="Times New Roman"/>
          <w:szCs w:val="20"/>
          <w:lang w:eastAsia="x-none"/>
        </w:rPr>
      </w:pPr>
      <w:r w:rsidRPr="0041311A">
        <w:rPr>
          <w:rFonts w:ascii="Times New Roman" w:hAnsi="Times New Roman"/>
          <w:szCs w:val="20"/>
          <w:lang w:eastAsia="x-none"/>
        </w:rPr>
        <w:t>Scheme2: Adding new (N</w:t>
      </w:r>
      <w:r w:rsidRPr="0041311A">
        <w:rPr>
          <w:rFonts w:ascii="Times New Roman" w:hAnsi="Times New Roman"/>
          <w:szCs w:val="20"/>
          <w:vertAlign w:val="subscript"/>
          <w:lang w:eastAsia="x-none"/>
        </w:rPr>
        <w:t>1</w:t>
      </w:r>
      <w:r w:rsidRPr="0041311A">
        <w:rPr>
          <w:rFonts w:ascii="Times New Roman" w:hAnsi="Times New Roman"/>
          <w:szCs w:val="20"/>
          <w:lang w:eastAsia="x-none"/>
        </w:rPr>
        <w:t>, N</w:t>
      </w:r>
      <w:r w:rsidRPr="0041311A">
        <w:rPr>
          <w:rFonts w:ascii="Times New Roman" w:hAnsi="Times New Roman"/>
          <w:szCs w:val="20"/>
          <w:vertAlign w:val="subscript"/>
          <w:lang w:eastAsia="x-none"/>
        </w:rPr>
        <w:t>2</w:t>
      </w:r>
      <w:r w:rsidRPr="0041311A">
        <w:rPr>
          <w:rFonts w:ascii="Times New Roman" w:hAnsi="Times New Roman"/>
          <w:szCs w:val="20"/>
          <w:lang w:eastAsia="x-none"/>
        </w:rPr>
        <w:t>) values where 2N</w:t>
      </w:r>
      <w:r w:rsidRPr="0041311A">
        <w:rPr>
          <w:rFonts w:ascii="Times New Roman" w:hAnsi="Times New Roman"/>
          <w:szCs w:val="20"/>
          <w:vertAlign w:val="subscript"/>
          <w:lang w:eastAsia="x-none"/>
        </w:rPr>
        <w:t>1</w:t>
      </w:r>
      <w:r w:rsidRPr="0041311A">
        <w:rPr>
          <w:rFonts w:ascii="Times New Roman" w:hAnsi="Times New Roman"/>
          <w:szCs w:val="20"/>
          <w:lang w:eastAsia="x-none"/>
        </w:rPr>
        <w:t>N</w:t>
      </w:r>
      <w:r w:rsidRPr="0041311A">
        <w:rPr>
          <w:rFonts w:ascii="Times New Roman" w:hAnsi="Times New Roman"/>
          <w:szCs w:val="20"/>
          <w:vertAlign w:val="subscript"/>
          <w:lang w:eastAsia="x-none"/>
        </w:rPr>
        <w:t>2</w:t>
      </w:r>
      <w:r w:rsidRPr="0041311A">
        <w:rPr>
          <w:rFonts w:ascii="Times New Roman" w:hAnsi="Times New Roman"/>
          <w:szCs w:val="20"/>
          <w:lang w:eastAsia="x-none"/>
        </w:rPr>
        <w:t xml:space="preserve"> (&gt;32) is the total number of CSI-RS ports across aggregated NZP CSI-RS resources, and</w:t>
      </w:r>
    </w:p>
    <w:p w14:paraId="51049E70"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W</w:t>
      </w:r>
      <w:r w:rsidRPr="0041311A">
        <w:rPr>
          <w:rFonts w:ascii="Times New Roman" w:hAnsi="Times New Roman"/>
          <w:szCs w:val="20"/>
          <w:vertAlign w:val="subscript"/>
          <w:lang w:eastAsia="x-none"/>
        </w:rPr>
        <w:t>1</w:t>
      </w:r>
      <w:r w:rsidRPr="0041311A">
        <w:rPr>
          <w:rFonts w:ascii="Times New Roman" w:hAnsi="Times New Roman"/>
          <w:szCs w:val="20"/>
          <w:lang w:eastAsia="x-none"/>
        </w:rPr>
        <w:t xml:space="preserve"> structure: </w:t>
      </w:r>
    </w:p>
    <w:p w14:paraId="393F18DD" w14:textId="77777777" w:rsidR="0041311A" w:rsidRPr="0041311A" w:rsidRDefault="0041311A" w:rsidP="00CA0688">
      <w:pPr>
        <w:widowControl w:val="0"/>
        <w:numPr>
          <w:ilvl w:val="2"/>
          <w:numId w:val="128"/>
        </w:numPr>
        <w:snapToGrid w:val="0"/>
        <w:rPr>
          <w:rFonts w:ascii="Times New Roman" w:hAnsi="Times New Roman"/>
          <w:szCs w:val="20"/>
          <w:lang w:eastAsia="x-none"/>
        </w:rPr>
      </w:pPr>
      <w:r w:rsidRPr="0041311A">
        <w:rPr>
          <w:rFonts w:ascii="Times New Roman" w:hAnsi="Times New Roman"/>
          <w:szCs w:val="20"/>
          <w:lang w:eastAsia="x-none"/>
        </w:rPr>
        <w:t xml:space="preserve">For each layer, reuse legacy Rel-16 </w:t>
      </w:r>
      <w:proofErr w:type="spellStart"/>
      <w:r w:rsidRPr="0041311A">
        <w:rPr>
          <w:rFonts w:ascii="Times New Roman" w:hAnsi="Times New Roman"/>
          <w:szCs w:val="20"/>
          <w:lang w:eastAsia="x-none"/>
        </w:rPr>
        <w:t>eType</w:t>
      </w:r>
      <w:proofErr w:type="spellEnd"/>
      <w:r w:rsidRPr="0041311A">
        <w:rPr>
          <w:rFonts w:ascii="Times New Roman" w:hAnsi="Times New Roman"/>
          <w:szCs w:val="20"/>
          <w:lang w:eastAsia="x-none"/>
        </w:rPr>
        <w:t>-II SD basis with L=1 to determine the DFT-based SD basis candidates</w:t>
      </w:r>
    </w:p>
    <w:p w14:paraId="44A99886" w14:textId="77777777" w:rsidR="0041311A" w:rsidRPr="0041311A" w:rsidRDefault="0041311A" w:rsidP="00CA0688">
      <w:pPr>
        <w:widowControl w:val="0"/>
        <w:numPr>
          <w:ilvl w:val="3"/>
          <w:numId w:val="128"/>
        </w:numPr>
        <w:snapToGrid w:val="0"/>
        <w:rPr>
          <w:rFonts w:ascii="Times New Roman" w:hAnsi="Times New Roman"/>
          <w:szCs w:val="20"/>
          <w:lang w:eastAsia="x-none"/>
        </w:rPr>
      </w:pPr>
      <w:r w:rsidRPr="0041311A">
        <w:rPr>
          <w:rFonts w:ascii="Times New Roman" w:eastAsia="Malgun Gothic" w:hAnsi="Times New Roman"/>
          <w:szCs w:val="20"/>
          <w:lang w:eastAsia="zh-CN"/>
        </w:rPr>
        <w:t xml:space="preserve">FFS: Whether the indication of selected SD basis indices follows Rel-16 </w:t>
      </w:r>
      <w:proofErr w:type="spellStart"/>
      <w:r w:rsidRPr="0041311A">
        <w:rPr>
          <w:rFonts w:ascii="Times New Roman" w:eastAsia="Malgun Gothic" w:hAnsi="Times New Roman"/>
          <w:szCs w:val="20"/>
          <w:lang w:eastAsia="zh-CN"/>
        </w:rPr>
        <w:t>eType</w:t>
      </w:r>
      <w:proofErr w:type="spellEnd"/>
      <w:r w:rsidRPr="0041311A">
        <w:rPr>
          <w:rFonts w:ascii="Times New Roman" w:eastAsia="Malgun Gothic" w:hAnsi="Times New Roman"/>
          <w:szCs w:val="20"/>
          <w:lang w:eastAsia="zh-CN"/>
        </w:rPr>
        <w:t xml:space="preserve"> II or Rel-15 Type I</w:t>
      </w:r>
    </w:p>
    <w:p w14:paraId="394D1609" w14:textId="77777777" w:rsidR="0041311A" w:rsidRPr="0041311A" w:rsidRDefault="0041311A" w:rsidP="00CA0688">
      <w:pPr>
        <w:widowControl w:val="0"/>
        <w:numPr>
          <w:ilvl w:val="2"/>
          <w:numId w:val="128"/>
        </w:numPr>
        <w:snapToGrid w:val="0"/>
        <w:rPr>
          <w:rFonts w:ascii="Times New Roman" w:hAnsi="Times New Roman"/>
          <w:szCs w:val="20"/>
          <w:lang w:eastAsia="x-none"/>
        </w:rPr>
      </w:pPr>
      <w:r w:rsidRPr="0041311A">
        <w:rPr>
          <w:rFonts w:ascii="Times New Roman" w:hAnsi="Times New Roman"/>
          <w:szCs w:val="20"/>
          <w:lang w:eastAsia="x-none"/>
        </w:rPr>
        <w:t>For 4≥RI&gt;1, L=1 SD basis vector is independently selected for different layers</w:t>
      </w:r>
    </w:p>
    <w:p w14:paraId="5D532A70" w14:textId="77777777" w:rsidR="0041311A" w:rsidRPr="0041311A" w:rsidRDefault="0041311A" w:rsidP="00CA0688">
      <w:pPr>
        <w:widowControl w:val="0"/>
        <w:numPr>
          <w:ilvl w:val="3"/>
          <w:numId w:val="128"/>
        </w:numPr>
        <w:snapToGrid w:val="0"/>
        <w:rPr>
          <w:rFonts w:ascii="Times New Roman" w:hAnsi="Times New Roman"/>
          <w:color w:val="FF0000"/>
          <w:szCs w:val="20"/>
          <w:lang w:eastAsia="x-none"/>
        </w:rPr>
      </w:pPr>
      <w:r w:rsidRPr="0041311A">
        <w:rPr>
          <w:rFonts w:ascii="Times New Roman" w:eastAsia="Malgun Gothic" w:hAnsi="Times New Roman"/>
          <w:color w:val="FF0000"/>
          <w:szCs w:val="20"/>
          <w:lang w:eastAsia="zh-CN"/>
        </w:rPr>
        <w:t>FFS: SD basis selection restriction to reduce SD overhead for RI&gt;4</w:t>
      </w:r>
    </w:p>
    <w:p w14:paraId="5A8FFC5A"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W</w:t>
      </w:r>
      <w:r w:rsidRPr="0041311A">
        <w:rPr>
          <w:rFonts w:ascii="Times New Roman" w:hAnsi="Times New Roman"/>
          <w:szCs w:val="20"/>
          <w:vertAlign w:val="subscript"/>
          <w:lang w:eastAsia="x-none"/>
        </w:rPr>
        <w:t>2</w:t>
      </w:r>
      <w:r w:rsidRPr="0041311A">
        <w:rPr>
          <w:rFonts w:ascii="Times New Roman" w:hAnsi="Times New Roman"/>
          <w:szCs w:val="20"/>
          <w:lang w:eastAsia="x-none"/>
        </w:rPr>
        <w:t xml:space="preserve"> structure: Layer-specific inter-polarization M-PSK co-phasing where M is further down-selected from {2, 4, 8, 16} </w:t>
      </w:r>
    </w:p>
    <w:p w14:paraId="60D0F796"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4BB72F1A"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FFS: Additional support for L&gt;1</w:t>
      </w:r>
    </w:p>
    <w:p w14:paraId="4D96CAB7" w14:textId="77777777" w:rsidR="0041311A" w:rsidRPr="0041311A" w:rsidRDefault="0041311A" w:rsidP="00CA0688">
      <w:pPr>
        <w:widowControl w:val="0"/>
        <w:numPr>
          <w:ilvl w:val="0"/>
          <w:numId w:val="128"/>
        </w:numPr>
        <w:snapToGrid w:val="0"/>
        <w:rPr>
          <w:rFonts w:ascii="Times New Roman" w:hAnsi="Times New Roman"/>
          <w:szCs w:val="20"/>
          <w:lang w:eastAsia="x-none"/>
        </w:rPr>
      </w:pPr>
      <w:r w:rsidRPr="0041311A">
        <w:rPr>
          <w:rFonts w:ascii="Times New Roman" w:hAnsi="Times New Roman"/>
          <w:szCs w:val="20"/>
          <w:lang w:eastAsia="x-none"/>
        </w:rPr>
        <w:t>Scheme2B: Adding new (N</w:t>
      </w:r>
      <w:r w:rsidRPr="0041311A">
        <w:rPr>
          <w:rFonts w:ascii="Times New Roman" w:hAnsi="Times New Roman"/>
          <w:szCs w:val="20"/>
          <w:vertAlign w:val="subscript"/>
          <w:lang w:eastAsia="x-none"/>
        </w:rPr>
        <w:t>1</w:t>
      </w:r>
      <w:r w:rsidRPr="0041311A">
        <w:rPr>
          <w:rFonts w:ascii="Times New Roman" w:hAnsi="Times New Roman"/>
          <w:szCs w:val="20"/>
          <w:lang w:eastAsia="x-none"/>
        </w:rPr>
        <w:t>, N</w:t>
      </w:r>
      <w:r w:rsidRPr="0041311A">
        <w:rPr>
          <w:rFonts w:ascii="Times New Roman" w:hAnsi="Times New Roman"/>
          <w:szCs w:val="20"/>
          <w:vertAlign w:val="subscript"/>
          <w:lang w:eastAsia="x-none"/>
        </w:rPr>
        <w:t>2</w:t>
      </w:r>
      <w:r w:rsidRPr="0041311A">
        <w:rPr>
          <w:rFonts w:ascii="Times New Roman" w:hAnsi="Times New Roman"/>
          <w:szCs w:val="20"/>
          <w:lang w:eastAsia="x-none"/>
        </w:rPr>
        <w:t>) values where 2N</w:t>
      </w:r>
      <w:r w:rsidRPr="0041311A">
        <w:rPr>
          <w:rFonts w:ascii="Times New Roman" w:hAnsi="Times New Roman"/>
          <w:szCs w:val="20"/>
          <w:vertAlign w:val="subscript"/>
          <w:lang w:eastAsia="x-none"/>
        </w:rPr>
        <w:t>1</w:t>
      </w:r>
      <w:r w:rsidRPr="0041311A">
        <w:rPr>
          <w:rFonts w:ascii="Times New Roman" w:hAnsi="Times New Roman"/>
          <w:szCs w:val="20"/>
          <w:lang w:eastAsia="x-none"/>
        </w:rPr>
        <w:t>N</w:t>
      </w:r>
      <w:r w:rsidRPr="0041311A">
        <w:rPr>
          <w:rFonts w:ascii="Times New Roman" w:hAnsi="Times New Roman"/>
          <w:szCs w:val="20"/>
          <w:vertAlign w:val="subscript"/>
          <w:lang w:eastAsia="x-none"/>
        </w:rPr>
        <w:t>2</w:t>
      </w:r>
      <w:r w:rsidRPr="0041311A">
        <w:rPr>
          <w:rFonts w:ascii="Times New Roman" w:hAnsi="Times New Roman"/>
          <w:szCs w:val="20"/>
          <w:lang w:eastAsia="x-none"/>
        </w:rPr>
        <w:t xml:space="preserve"> (&gt;32) is the total number of CSI-RS ports across aggregated NZP CSI-RS resources, and</w:t>
      </w:r>
    </w:p>
    <w:p w14:paraId="2CEBB941"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W</w:t>
      </w:r>
      <w:r w:rsidRPr="0041311A">
        <w:rPr>
          <w:rFonts w:ascii="Times New Roman" w:hAnsi="Times New Roman"/>
          <w:szCs w:val="20"/>
          <w:vertAlign w:val="subscript"/>
          <w:lang w:eastAsia="x-none"/>
        </w:rPr>
        <w:t>1</w:t>
      </w:r>
      <w:r w:rsidRPr="0041311A">
        <w:rPr>
          <w:rFonts w:ascii="Times New Roman" w:hAnsi="Times New Roman"/>
          <w:szCs w:val="20"/>
          <w:lang w:eastAsia="x-none"/>
        </w:rPr>
        <w:t xml:space="preserve"> structure: </w:t>
      </w:r>
    </w:p>
    <w:p w14:paraId="6A2EC63B" w14:textId="77777777" w:rsidR="0041311A" w:rsidRPr="0041311A" w:rsidRDefault="0041311A" w:rsidP="00CA0688">
      <w:pPr>
        <w:numPr>
          <w:ilvl w:val="2"/>
          <w:numId w:val="128"/>
        </w:numPr>
        <w:snapToGrid w:val="0"/>
        <w:rPr>
          <w:rFonts w:ascii="Times New Roman" w:hAnsi="Times New Roman"/>
          <w:szCs w:val="20"/>
          <w:lang w:eastAsia="ko-KR"/>
        </w:rPr>
      </w:pPr>
      <w:r w:rsidRPr="0041311A">
        <w:rPr>
          <w:rFonts w:ascii="Times New Roman" w:hAnsi="Times New Roman"/>
          <w:szCs w:val="20"/>
          <w:lang w:eastAsia="x-none"/>
        </w:rPr>
        <w:t xml:space="preserve">For each layer, determine L=1 DFT-based SD basis candidate </w:t>
      </w:r>
    </w:p>
    <w:p w14:paraId="1F77BA8C" w14:textId="77777777" w:rsidR="0041311A" w:rsidRPr="0041311A" w:rsidRDefault="0041311A" w:rsidP="00CA0688">
      <w:pPr>
        <w:numPr>
          <w:ilvl w:val="3"/>
          <w:numId w:val="128"/>
        </w:numPr>
        <w:snapToGrid w:val="0"/>
        <w:rPr>
          <w:rFonts w:ascii="Times New Roman" w:hAnsi="Times New Roman"/>
          <w:szCs w:val="20"/>
          <w:lang w:eastAsia="x-none"/>
        </w:rPr>
      </w:pPr>
      <w:r w:rsidRPr="0041311A">
        <w:rPr>
          <w:rFonts w:ascii="Times New Roman" w:hAnsi="Times New Roman"/>
          <w:szCs w:val="20"/>
          <w:lang w:eastAsia="zh-CN"/>
        </w:rPr>
        <w:t xml:space="preserve">FFS: Whether the indication of selected SD basis indices follows Rel-16 </w:t>
      </w:r>
      <w:proofErr w:type="spellStart"/>
      <w:r w:rsidRPr="0041311A">
        <w:rPr>
          <w:rFonts w:ascii="Times New Roman" w:hAnsi="Times New Roman"/>
          <w:szCs w:val="20"/>
          <w:lang w:eastAsia="zh-CN"/>
        </w:rPr>
        <w:t>eType</w:t>
      </w:r>
      <w:proofErr w:type="spellEnd"/>
      <w:r w:rsidRPr="0041311A">
        <w:rPr>
          <w:rFonts w:ascii="Times New Roman" w:hAnsi="Times New Roman"/>
          <w:szCs w:val="20"/>
          <w:lang w:eastAsia="zh-CN"/>
        </w:rPr>
        <w:t>-II or Rel-15 Type-I</w:t>
      </w:r>
    </w:p>
    <w:p w14:paraId="4F3C6307" w14:textId="77777777" w:rsidR="0041311A" w:rsidRPr="0041311A" w:rsidRDefault="0041311A" w:rsidP="00CA0688">
      <w:pPr>
        <w:widowControl w:val="0"/>
        <w:numPr>
          <w:ilvl w:val="2"/>
          <w:numId w:val="128"/>
        </w:numPr>
        <w:snapToGrid w:val="0"/>
        <w:rPr>
          <w:rFonts w:ascii="Times New Roman" w:hAnsi="Times New Roman"/>
          <w:szCs w:val="20"/>
          <w:lang w:eastAsia="x-none"/>
        </w:rPr>
      </w:pPr>
      <w:r w:rsidRPr="0041311A">
        <w:rPr>
          <w:rFonts w:ascii="Times New Roman" w:hAnsi="Times New Roman"/>
          <w:szCs w:val="20"/>
          <w:lang w:eastAsia="x-none"/>
        </w:rPr>
        <w:t xml:space="preserve"> </w:t>
      </w:r>
    </w:p>
    <w:p w14:paraId="5AAFD909" w14:textId="77777777" w:rsidR="0041311A" w:rsidRPr="0041311A" w:rsidRDefault="0041311A" w:rsidP="00CA0688">
      <w:pPr>
        <w:widowControl w:val="0"/>
        <w:numPr>
          <w:ilvl w:val="2"/>
          <w:numId w:val="128"/>
        </w:numPr>
        <w:snapToGrid w:val="0"/>
        <w:rPr>
          <w:rFonts w:ascii="Times New Roman" w:hAnsi="Times New Roman"/>
          <w:szCs w:val="20"/>
          <w:lang w:eastAsia="x-none"/>
        </w:rPr>
      </w:pPr>
      <w:r w:rsidRPr="0041311A">
        <w:rPr>
          <w:rFonts w:ascii="Times New Roman" w:hAnsi="Times New Roman"/>
          <w:szCs w:val="20"/>
          <w:lang w:eastAsia="x-none"/>
        </w:rPr>
        <w:t>For 4≥RI&gt;1, L=1 SD basis vector is independently selected for different layers</w:t>
      </w:r>
    </w:p>
    <w:p w14:paraId="272611C7" w14:textId="77777777" w:rsidR="0041311A" w:rsidRPr="0041311A" w:rsidRDefault="0041311A" w:rsidP="00CA0688">
      <w:pPr>
        <w:numPr>
          <w:ilvl w:val="2"/>
          <w:numId w:val="128"/>
        </w:numPr>
        <w:snapToGrid w:val="0"/>
        <w:rPr>
          <w:rFonts w:ascii="Times New Roman" w:hAnsi="Times New Roman"/>
          <w:szCs w:val="20"/>
          <w:lang w:eastAsia="ko-KR"/>
        </w:rPr>
      </w:pPr>
      <w:r w:rsidRPr="0041311A">
        <w:rPr>
          <w:rFonts w:ascii="Times New Roman" w:hAnsi="Times New Roman"/>
          <w:color w:val="FF0000"/>
          <w:szCs w:val="20"/>
          <w:lang w:eastAsia="x-none"/>
        </w:rPr>
        <w:t xml:space="preserve">FFS: Common SD vector selection for a pair of layers (reduced total number of bits for SD basis vector selection), </w:t>
      </w:r>
      <w:r w:rsidRPr="0041311A">
        <w:rPr>
          <w:rFonts w:ascii="Times New Roman" w:eastAsia="Malgun Gothic" w:hAnsi="Times New Roman"/>
          <w:color w:val="FF0000"/>
          <w:szCs w:val="20"/>
          <w:lang w:eastAsia="zh-CN"/>
        </w:rPr>
        <w:t>SD basis selection restriction to reduce SD overhead for RI&gt;4</w:t>
      </w:r>
    </w:p>
    <w:p w14:paraId="7A84BB28"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W</w:t>
      </w:r>
      <w:r w:rsidRPr="0041311A">
        <w:rPr>
          <w:rFonts w:ascii="Times New Roman" w:hAnsi="Times New Roman"/>
          <w:szCs w:val="20"/>
          <w:vertAlign w:val="subscript"/>
          <w:lang w:eastAsia="x-none"/>
        </w:rPr>
        <w:t>2</w:t>
      </w:r>
      <w:r w:rsidRPr="0041311A">
        <w:rPr>
          <w:rFonts w:ascii="Times New Roman" w:hAnsi="Times New Roman"/>
          <w:szCs w:val="20"/>
          <w:lang w:eastAsia="x-none"/>
        </w:rPr>
        <w:t xml:space="preserve"> structure: </w:t>
      </w:r>
    </w:p>
    <w:p w14:paraId="510CF2C1" w14:textId="77777777" w:rsidR="0041311A" w:rsidRPr="0041311A" w:rsidRDefault="0041311A" w:rsidP="00CA0688">
      <w:pPr>
        <w:widowControl w:val="0"/>
        <w:numPr>
          <w:ilvl w:val="2"/>
          <w:numId w:val="128"/>
        </w:numPr>
        <w:snapToGrid w:val="0"/>
        <w:rPr>
          <w:rFonts w:ascii="Times New Roman" w:hAnsi="Times New Roman"/>
          <w:szCs w:val="20"/>
          <w:lang w:eastAsia="x-none"/>
        </w:rPr>
      </w:pPr>
      <w:r w:rsidRPr="0041311A">
        <w:rPr>
          <w:rFonts w:ascii="Times New Roman" w:hAnsi="Times New Roman"/>
          <w:szCs w:val="20"/>
          <w:lang w:eastAsia="x-none"/>
        </w:rPr>
        <w:t xml:space="preserve">Option 1: Layer-specific inter-polarization amplitude and phase scaling (single scaling coefficient per polarization) </w:t>
      </w:r>
    </w:p>
    <w:p w14:paraId="78C9AE73" w14:textId="77777777" w:rsidR="0041311A" w:rsidRPr="0041311A" w:rsidRDefault="0041311A" w:rsidP="00CA0688">
      <w:pPr>
        <w:widowControl w:val="0"/>
        <w:numPr>
          <w:ilvl w:val="3"/>
          <w:numId w:val="128"/>
        </w:numPr>
        <w:snapToGrid w:val="0"/>
        <w:rPr>
          <w:rFonts w:ascii="Times New Roman" w:hAnsi="Times New Roman"/>
          <w:szCs w:val="20"/>
          <w:lang w:eastAsia="x-none"/>
        </w:rPr>
      </w:pPr>
      <w:r w:rsidRPr="0041311A">
        <w:rPr>
          <w:rFonts w:ascii="Times New Roman" w:hAnsi="Times New Roman"/>
          <w:szCs w:val="20"/>
          <w:lang w:eastAsia="x-none"/>
        </w:rPr>
        <w:t xml:space="preserve">FFS: WB/SB amplitude and phase reporting. </w:t>
      </w:r>
    </w:p>
    <w:p w14:paraId="6C3677E6" w14:textId="77777777" w:rsidR="0041311A" w:rsidRPr="0041311A" w:rsidRDefault="0041311A" w:rsidP="00CA0688">
      <w:pPr>
        <w:widowControl w:val="0"/>
        <w:numPr>
          <w:ilvl w:val="2"/>
          <w:numId w:val="128"/>
        </w:numPr>
        <w:snapToGrid w:val="0"/>
        <w:rPr>
          <w:rFonts w:ascii="Times New Roman" w:hAnsi="Times New Roman"/>
          <w:szCs w:val="20"/>
          <w:lang w:eastAsia="x-none"/>
        </w:rPr>
      </w:pPr>
      <w:r w:rsidRPr="0041311A">
        <w:rPr>
          <w:rFonts w:ascii="Times New Roman" w:hAnsi="Times New Roman"/>
          <w:szCs w:val="20"/>
          <w:lang w:eastAsia="x-none"/>
        </w:rPr>
        <w:lastRenderedPageBreak/>
        <w:t xml:space="preserve">Option 2: Layer-specific intra-polarization (two scaling coefficients per polarization) amplitude and phase scaling. </w:t>
      </w:r>
    </w:p>
    <w:p w14:paraId="00A291CB" w14:textId="77777777" w:rsidR="0041311A" w:rsidRPr="0041311A" w:rsidRDefault="0041311A" w:rsidP="00CA0688">
      <w:pPr>
        <w:widowControl w:val="0"/>
        <w:numPr>
          <w:ilvl w:val="3"/>
          <w:numId w:val="128"/>
        </w:numPr>
        <w:snapToGrid w:val="0"/>
        <w:rPr>
          <w:rFonts w:ascii="Times New Roman" w:hAnsi="Times New Roman"/>
          <w:szCs w:val="20"/>
          <w:lang w:eastAsia="x-none"/>
        </w:rPr>
      </w:pPr>
      <w:r w:rsidRPr="0041311A">
        <w:rPr>
          <w:rFonts w:ascii="Times New Roman" w:hAnsi="Times New Roman"/>
          <w:szCs w:val="20"/>
          <w:lang w:eastAsia="x-none"/>
        </w:rPr>
        <w:t>FFS: WB/SB amplitude and phase reporting.</w:t>
      </w:r>
    </w:p>
    <w:p w14:paraId="77BFC720" w14:textId="77777777" w:rsidR="0041311A" w:rsidRPr="0041311A" w:rsidRDefault="0041311A" w:rsidP="00CA0688">
      <w:pPr>
        <w:numPr>
          <w:ilvl w:val="2"/>
          <w:numId w:val="128"/>
        </w:numPr>
        <w:snapToGrid w:val="0"/>
        <w:rPr>
          <w:rFonts w:ascii="Times New Roman" w:hAnsi="Times New Roman"/>
          <w:szCs w:val="20"/>
          <w:lang w:eastAsia="ko-KR"/>
        </w:rPr>
      </w:pPr>
      <w:r w:rsidRPr="0041311A">
        <w:rPr>
          <w:rFonts w:ascii="Times New Roman" w:hAnsi="Times New Roman"/>
          <w:szCs w:val="20"/>
          <w:lang w:eastAsia="x-none"/>
        </w:rPr>
        <w:t>FFS: Rel-15 3-bit WB amplitude and M-PSK co-phasing and M is further down-selected from {2, 4, 8, 16}.</w:t>
      </w:r>
    </w:p>
    <w:p w14:paraId="1347012D" w14:textId="77777777" w:rsidR="0041311A" w:rsidRPr="0041311A" w:rsidRDefault="0041311A" w:rsidP="00CA0688">
      <w:pPr>
        <w:widowControl w:val="0"/>
        <w:numPr>
          <w:ilvl w:val="0"/>
          <w:numId w:val="128"/>
        </w:numPr>
        <w:snapToGrid w:val="0"/>
        <w:rPr>
          <w:rFonts w:ascii="Times New Roman" w:hAnsi="Times New Roman"/>
          <w:szCs w:val="20"/>
          <w:lang w:eastAsia="x-none"/>
        </w:rPr>
      </w:pPr>
      <w:r w:rsidRPr="0041311A">
        <w:rPr>
          <w:rFonts w:ascii="Times New Roman" w:hAnsi="Times New Roman"/>
          <w:szCs w:val="20"/>
          <w:lang w:eastAsia="x-none"/>
        </w:rPr>
        <w:t>Scheme3: Adding new (N</w:t>
      </w:r>
      <w:r w:rsidRPr="0041311A">
        <w:rPr>
          <w:rFonts w:ascii="Times New Roman" w:hAnsi="Times New Roman"/>
          <w:szCs w:val="20"/>
          <w:vertAlign w:val="subscript"/>
          <w:lang w:eastAsia="x-none"/>
        </w:rPr>
        <w:t>1</w:t>
      </w:r>
      <w:r w:rsidRPr="0041311A">
        <w:rPr>
          <w:rFonts w:ascii="Times New Roman" w:hAnsi="Times New Roman"/>
          <w:szCs w:val="20"/>
          <w:lang w:eastAsia="x-none"/>
        </w:rPr>
        <w:t>, N</w:t>
      </w:r>
      <w:r w:rsidRPr="0041311A">
        <w:rPr>
          <w:rFonts w:ascii="Times New Roman" w:hAnsi="Times New Roman"/>
          <w:szCs w:val="20"/>
          <w:vertAlign w:val="subscript"/>
          <w:lang w:eastAsia="x-none"/>
        </w:rPr>
        <w:t>2</w:t>
      </w:r>
      <w:r w:rsidRPr="0041311A">
        <w:rPr>
          <w:rFonts w:ascii="Times New Roman" w:hAnsi="Times New Roman"/>
          <w:szCs w:val="20"/>
          <w:lang w:eastAsia="x-none"/>
        </w:rPr>
        <w:t>) values where 2N</w:t>
      </w:r>
      <w:r w:rsidRPr="0041311A">
        <w:rPr>
          <w:rFonts w:ascii="Times New Roman" w:hAnsi="Times New Roman"/>
          <w:szCs w:val="20"/>
          <w:vertAlign w:val="subscript"/>
          <w:lang w:eastAsia="x-none"/>
        </w:rPr>
        <w:t>1</w:t>
      </w:r>
      <w:r w:rsidRPr="0041311A">
        <w:rPr>
          <w:rFonts w:ascii="Times New Roman" w:hAnsi="Times New Roman"/>
          <w:szCs w:val="20"/>
          <w:lang w:eastAsia="x-none"/>
        </w:rPr>
        <w:t>N</w:t>
      </w:r>
      <w:r w:rsidRPr="0041311A">
        <w:rPr>
          <w:rFonts w:ascii="Times New Roman" w:hAnsi="Times New Roman"/>
          <w:szCs w:val="20"/>
          <w:vertAlign w:val="subscript"/>
          <w:lang w:eastAsia="x-none"/>
        </w:rPr>
        <w:t>2</w:t>
      </w:r>
      <w:r w:rsidRPr="0041311A">
        <w:rPr>
          <w:rFonts w:ascii="Times New Roman" w:hAnsi="Times New Roman"/>
          <w:szCs w:val="20"/>
          <w:lang w:eastAsia="x-none"/>
        </w:rPr>
        <w:t xml:space="preserve"> (&gt;32) is the total number of CSI-RS ports across aggregated NZP CSI-RS resources, and</w:t>
      </w:r>
    </w:p>
    <w:p w14:paraId="2604E59A"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W</w:t>
      </w:r>
      <w:r w:rsidRPr="0041311A">
        <w:rPr>
          <w:rFonts w:ascii="Times New Roman" w:hAnsi="Times New Roman"/>
          <w:szCs w:val="20"/>
          <w:vertAlign w:val="subscript"/>
          <w:lang w:eastAsia="x-none"/>
        </w:rPr>
        <w:t>1</w:t>
      </w:r>
      <w:r w:rsidRPr="0041311A">
        <w:rPr>
          <w:rFonts w:ascii="Times New Roman" w:hAnsi="Times New Roman"/>
          <w:szCs w:val="20"/>
          <w:lang w:eastAsia="x-none"/>
        </w:rPr>
        <w:t xml:space="preserve"> structure: </w:t>
      </w:r>
    </w:p>
    <w:p w14:paraId="24E91F03" w14:textId="77777777" w:rsidR="0041311A" w:rsidRPr="0041311A" w:rsidRDefault="0041311A" w:rsidP="00CA0688">
      <w:pPr>
        <w:widowControl w:val="0"/>
        <w:numPr>
          <w:ilvl w:val="2"/>
          <w:numId w:val="128"/>
        </w:numPr>
        <w:snapToGrid w:val="0"/>
        <w:rPr>
          <w:rFonts w:ascii="Times New Roman" w:hAnsi="Times New Roman"/>
          <w:szCs w:val="20"/>
          <w:lang w:eastAsia="x-none"/>
        </w:rPr>
      </w:pPr>
      <w:r w:rsidRPr="0041311A">
        <w:rPr>
          <w:rFonts w:ascii="Times New Roman" w:hAnsi="Times New Roman"/>
          <w:szCs w:val="20"/>
          <w:lang w:eastAsia="x-none"/>
        </w:rPr>
        <w:t xml:space="preserve">Reuse legacy Rel-16 </w:t>
      </w:r>
      <w:proofErr w:type="spellStart"/>
      <w:r w:rsidRPr="0041311A">
        <w:rPr>
          <w:rFonts w:ascii="Times New Roman" w:hAnsi="Times New Roman"/>
          <w:szCs w:val="20"/>
          <w:lang w:eastAsia="x-none"/>
        </w:rPr>
        <w:t>eType</w:t>
      </w:r>
      <w:proofErr w:type="spellEnd"/>
      <w:r w:rsidRPr="0041311A">
        <w:rPr>
          <w:rFonts w:ascii="Times New Roman" w:hAnsi="Times New Roman"/>
          <w:szCs w:val="20"/>
          <w:lang w:eastAsia="x-none"/>
        </w:rPr>
        <w:t xml:space="preserve">-II SD basis with L&gt;1 </w:t>
      </w:r>
      <w:r w:rsidRPr="0041311A">
        <w:rPr>
          <w:rFonts w:ascii="Times New Roman" w:hAnsi="Times New Roman"/>
          <w:color w:val="FF0000"/>
          <w:szCs w:val="20"/>
          <w:lang w:eastAsia="x-none"/>
        </w:rPr>
        <w:t xml:space="preserve">to determine the DFT-based SD basis candidates, and </w:t>
      </w:r>
      <w:r w:rsidRPr="0041311A">
        <w:rPr>
          <w:rFonts w:ascii="Times New Roman" w:eastAsia="Malgun Gothic" w:hAnsi="Times New Roman"/>
          <w:color w:val="FF0000"/>
          <w:szCs w:val="20"/>
          <w:lang w:eastAsia="zh-CN"/>
        </w:rPr>
        <w:t xml:space="preserve">indication of SD basis indices follows Rel-16 </w:t>
      </w:r>
      <w:proofErr w:type="spellStart"/>
      <w:r w:rsidRPr="0041311A">
        <w:rPr>
          <w:rFonts w:ascii="Times New Roman" w:eastAsia="Malgun Gothic" w:hAnsi="Times New Roman"/>
          <w:color w:val="FF0000"/>
          <w:szCs w:val="20"/>
          <w:lang w:eastAsia="zh-CN"/>
        </w:rPr>
        <w:t>eType</w:t>
      </w:r>
      <w:proofErr w:type="spellEnd"/>
      <w:r w:rsidRPr="0041311A">
        <w:rPr>
          <w:rFonts w:ascii="Times New Roman" w:eastAsia="Malgun Gothic" w:hAnsi="Times New Roman"/>
          <w:color w:val="FF0000"/>
          <w:szCs w:val="20"/>
          <w:lang w:eastAsia="zh-CN"/>
        </w:rPr>
        <w:t>-II</w:t>
      </w:r>
    </w:p>
    <w:p w14:paraId="1E57764E" w14:textId="77777777" w:rsidR="0041311A" w:rsidRPr="0041311A" w:rsidRDefault="0041311A" w:rsidP="00CA0688">
      <w:pPr>
        <w:widowControl w:val="0"/>
        <w:numPr>
          <w:ilvl w:val="2"/>
          <w:numId w:val="128"/>
        </w:numPr>
        <w:snapToGrid w:val="0"/>
        <w:rPr>
          <w:rFonts w:ascii="Times New Roman" w:hAnsi="Times New Roman"/>
          <w:szCs w:val="20"/>
          <w:lang w:eastAsia="x-none"/>
        </w:rPr>
      </w:pPr>
      <w:r w:rsidRPr="0041311A">
        <w:rPr>
          <w:rFonts w:ascii="Times New Roman" w:hAnsi="Times New Roman"/>
          <w:szCs w:val="20"/>
          <w:lang w:eastAsia="x-none"/>
        </w:rPr>
        <w:t>For 4≥RI&gt;1, L&gt;1 SD basis vectors are commonly selected across layers</w:t>
      </w:r>
    </w:p>
    <w:p w14:paraId="1C625B5D" w14:textId="77777777" w:rsidR="0041311A" w:rsidRPr="0041311A" w:rsidRDefault="0041311A" w:rsidP="00CA0688">
      <w:pPr>
        <w:widowControl w:val="0"/>
        <w:numPr>
          <w:ilvl w:val="3"/>
          <w:numId w:val="128"/>
        </w:numPr>
        <w:snapToGrid w:val="0"/>
        <w:rPr>
          <w:rFonts w:ascii="Times New Roman" w:hAnsi="Times New Roman"/>
          <w:color w:val="FF0000"/>
          <w:szCs w:val="20"/>
          <w:lang w:eastAsia="x-none"/>
        </w:rPr>
      </w:pPr>
      <w:r w:rsidRPr="0041311A">
        <w:rPr>
          <w:rFonts w:ascii="Times New Roman" w:eastAsia="Malgun Gothic" w:hAnsi="Times New Roman"/>
          <w:color w:val="FF0000"/>
          <w:szCs w:val="20"/>
          <w:lang w:eastAsia="zh-CN"/>
        </w:rPr>
        <w:t>FFS: SD basis selection restriction to reduce SD overhead for RI&gt;4</w:t>
      </w:r>
    </w:p>
    <w:p w14:paraId="0457CE23"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W</w:t>
      </w:r>
      <w:r w:rsidRPr="0041311A">
        <w:rPr>
          <w:rFonts w:ascii="Times New Roman" w:hAnsi="Times New Roman"/>
          <w:szCs w:val="20"/>
          <w:vertAlign w:val="subscript"/>
          <w:lang w:eastAsia="x-none"/>
        </w:rPr>
        <w:t>2</w:t>
      </w:r>
      <w:r w:rsidRPr="0041311A">
        <w:rPr>
          <w:rFonts w:ascii="Times New Roman" w:hAnsi="Times New Roman"/>
          <w:szCs w:val="20"/>
          <w:lang w:eastAsia="x-none"/>
        </w:rPr>
        <w:t xml:space="preserve"> structure: </w:t>
      </w:r>
    </w:p>
    <w:p w14:paraId="378BD5E7" w14:textId="77777777" w:rsidR="0041311A" w:rsidRPr="0041311A" w:rsidRDefault="0041311A" w:rsidP="00CA0688">
      <w:pPr>
        <w:widowControl w:val="0"/>
        <w:numPr>
          <w:ilvl w:val="2"/>
          <w:numId w:val="128"/>
        </w:numPr>
        <w:snapToGrid w:val="0"/>
        <w:rPr>
          <w:rFonts w:ascii="Times New Roman" w:hAnsi="Times New Roman"/>
          <w:szCs w:val="20"/>
          <w:lang w:eastAsia="x-none"/>
        </w:rPr>
      </w:pPr>
      <w:r w:rsidRPr="0041311A">
        <w:rPr>
          <w:rFonts w:ascii="Times New Roman" w:hAnsi="Times New Roman"/>
          <w:szCs w:val="20"/>
          <w:lang w:eastAsia="x-none"/>
        </w:rPr>
        <w:t>Option 1: Layer-specific sub-band SD basis selection (1 out of L) and inter-polarization M-PSK co-phasing where M is further down-selected from {2, 4, 8, 16}</w:t>
      </w:r>
    </w:p>
    <w:p w14:paraId="0A99D9CF" w14:textId="77777777" w:rsidR="0041311A" w:rsidRPr="0041311A" w:rsidRDefault="0041311A" w:rsidP="00CA0688">
      <w:pPr>
        <w:widowControl w:val="0"/>
        <w:numPr>
          <w:ilvl w:val="2"/>
          <w:numId w:val="128"/>
        </w:numPr>
        <w:snapToGrid w:val="0"/>
        <w:rPr>
          <w:rFonts w:ascii="Times New Roman" w:hAnsi="Times New Roman"/>
          <w:szCs w:val="20"/>
          <w:lang w:eastAsia="x-none"/>
        </w:rPr>
      </w:pPr>
      <w:r w:rsidRPr="0041311A">
        <w:rPr>
          <w:rFonts w:ascii="Times New Roman" w:hAnsi="Times New Roman"/>
          <w:szCs w:val="20"/>
          <w:lang w:eastAsia="x-none"/>
        </w:rPr>
        <w:t xml:space="preserve">Option 2: Layer-specific wideband SD basis linear combination and inter-polarization </w:t>
      </w:r>
      <w:r w:rsidRPr="0041311A">
        <w:rPr>
          <w:rFonts w:ascii="Times New Roman" w:hAnsi="Times New Roman"/>
          <w:iCs/>
          <w:szCs w:val="20"/>
          <w:lang w:eastAsia="x-none"/>
        </w:rPr>
        <w:t xml:space="preserve">scaling coefficient (e.g., amplitude scaling + </w:t>
      </w:r>
      <w:r w:rsidRPr="0041311A">
        <w:rPr>
          <w:rFonts w:ascii="Times New Roman" w:hAnsi="Times New Roman"/>
          <w:szCs w:val="20"/>
          <w:lang w:eastAsia="x-none"/>
        </w:rPr>
        <w:t>M-PSK co-phasing) where M is further down-selected from {2, 4, 8, 16}</w:t>
      </w:r>
    </w:p>
    <w:p w14:paraId="4B459A56" w14:textId="77777777" w:rsidR="0041311A" w:rsidRPr="0041311A" w:rsidRDefault="0041311A" w:rsidP="00CA0688">
      <w:pPr>
        <w:widowControl w:val="0"/>
        <w:numPr>
          <w:ilvl w:val="0"/>
          <w:numId w:val="128"/>
        </w:numPr>
        <w:snapToGrid w:val="0"/>
        <w:rPr>
          <w:rFonts w:ascii="Times New Roman" w:hAnsi="Times New Roman"/>
          <w:szCs w:val="20"/>
          <w:lang w:eastAsia="x-none"/>
        </w:rPr>
      </w:pPr>
      <w:r w:rsidRPr="0041311A">
        <w:rPr>
          <w:rFonts w:ascii="Times New Roman" w:hAnsi="Times New Roman"/>
          <w:szCs w:val="20"/>
          <w:lang w:eastAsia="x-none"/>
        </w:rPr>
        <w:t>Scheme4: Using legacy Rel-15 Type-I codebook including legacy (N</w:t>
      </w:r>
      <w:r w:rsidRPr="0041311A">
        <w:rPr>
          <w:rFonts w:ascii="Times New Roman" w:hAnsi="Times New Roman"/>
          <w:szCs w:val="20"/>
          <w:vertAlign w:val="subscript"/>
          <w:lang w:eastAsia="x-none"/>
        </w:rPr>
        <w:t>1</w:t>
      </w:r>
      <w:r w:rsidRPr="0041311A">
        <w:rPr>
          <w:rFonts w:ascii="Times New Roman" w:hAnsi="Times New Roman"/>
          <w:szCs w:val="20"/>
          <w:lang w:eastAsia="x-none"/>
        </w:rPr>
        <w:t>, N</w:t>
      </w:r>
      <w:r w:rsidRPr="0041311A">
        <w:rPr>
          <w:rFonts w:ascii="Times New Roman" w:hAnsi="Times New Roman"/>
          <w:szCs w:val="20"/>
          <w:vertAlign w:val="subscript"/>
          <w:lang w:eastAsia="x-none"/>
        </w:rPr>
        <w:t>2</w:t>
      </w:r>
      <w:r w:rsidRPr="0041311A">
        <w:rPr>
          <w:rFonts w:ascii="Times New Roman" w:hAnsi="Times New Roman"/>
          <w:szCs w:val="20"/>
          <w:lang w:eastAsia="x-none"/>
        </w:rPr>
        <w:t>) values per NZP CSI-RS resource (or port group) where the PMI (associated with W</w:t>
      </w:r>
      <w:r w:rsidRPr="0041311A">
        <w:rPr>
          <w:rFonts w:ascii="Times New Roman" w:hAnsi="Times New Roman"/>
          <w:szCs w:val="20"/>
          <w:vertAlign w:val="subscript"/>
          <w:lang w:eastAsia="x-none"/>
        </w:rPr>
        <w:t>1</w:t>
      </w:r>
      <w:r w:rsidRPr="0041311A">
        <w:rPr>
          <w:rFonts w:ascii="Times New Roman" w:hAnsi="Times New Roman"/>
          <w:szCs w:val="20"/>
          <w:lang w:eastAsia="x-none"/>
        </w:rPr>
        <w:t xml:space="preserve"> and W</w:t>
      </w:r>
      <w:r w:rsidRPr="0041311A">
        <w:rPr>
          <w:rFonts w:ascii="Times New Roman" w:hAnsi="Times New Roman"/>
          <w:szCs w:val="20"/>
          <w:vertAlign w:val="subscript"/>
          <w:lang w:eastAsia="x-none"/>
        </w:rPr>
        <w:t>2</w:t>
      </w:r>
      <w:r w:rsidRPr="0041311A">
        <w:rPr>
          <w:rFonts w:ascii="Times New Roman" w:hAnsi="Times New Roman"/>
          <w:szCs w:val="20"/>
          <w:lang w:eastAsia="x-none"/>
        </w:rPr>
        <w:t>) is calculated according to</w:t>
      </w:r>
    </w:p>
    <w:p w14:paraId="483EC1AA" w14:textId="77777777" w:rsidR="0041311A" w:rsidRPr="0041311A" w:rsidRDefault="0041311A" w:rsidP="00CA0688">
      <w:pPr>
        <w:widowControl w:val="0"/>
        <w:numPr>
          <w:ilvl w:val="1"/>
          <w:numId w:val="128"/>
        </w:numPr>
        <w:suppressAutoHyphens/>
        <w:snapToGrid w:val="0"/>
        <w:spacing w:line="252" w:lineRule="auto"/>
        <w:rPr>
          <w:rFonts w:ascii="Times New Roman" w:hAnsi="Times New Roman"/>
          <w:szCs w:val="20"/>
          <w:lang w:eastAsia="x-none"/>
        </w:rPr>
      </w:pPr>
      <w:r w:rsidRPr="0041311A">
        <w:rPr>
          <w:rFonts w:ascii="Times New Roman" w:hAnsi="Times New Roman"/>
          <w:szCs w:val="20"/>
          <w:lang w:eastAsia="x-none"/>
        </w:rPr>
        <w:t>W1 structure: Reuse legacy Rel-15 Type-I SD basis with L=1 or L=4 for either each or some of the NZP CSI-RS resources (or port groups)</w:t>
      </w:r>
    </w:p>
    <w:p w14:paraId="2A986A3B"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W2 structure: inter-NZP CSI-RS resource (or port group) co-phasing along with reusing legacy Rel-15 Type-I inter-polarization co-phasing per NZP CSI-RS resource (or port group)</w:t>
      </w:r>
    </w:p>
    <w:p w14:paraId="34301A3F" w14:textId="77777777" w:rsidR="0041311A" w:rsidRPr="0041311A" w:rsidRDefault="0041311A" w:rsidP="00CA0688">
      <w:pPr>
        <w:widowControl w:val="0"/>
        <w:numPr>
          <w:ilvl w:val="2"/>
          <w:numId w:val="128"/>
        </w:numPr>
        <w:suppressAutoHyphens/>
        <w:snapToGrid w:val="0"/>
        <w:spacing w:line="252" w:lineRule="auto"/>
        <w:rPr>
          <w:rFonts w:ascii="Times New Roman" w:hAnsi="Times New Roman"/>
          <w:szCs w:val="20"/>
          <w:lang w:eastAsia="x-none"/>
        </w:rPr>
      </w:pPr>
      <w:r w:rsidRPr="0041311A">
        <w:rPr>
          <w:rFonts w:ascii="Times New Roman" w:eastAsia="Malgun Gothic" w:hAnsi="Times New Roman"/>
          <w:szCs w:val="20"/>
          <w:lang w:eastAsia="zh-CN"/>
        </w:rPr>
        <w:t>inter-CSI-RS resource (or port group) co-phasing is used to combine the different PMIs to come up with a single precoder with &gt;32 ports</w:t>
      </w:r>
    </w:p>
    <w:p w14:paraId="346BC14C" w14:textId="77777777" w:rsidR="0041311A" w:rsidRPr="0041311A" w:rsidRDefault="0041311A" w:rsidP="00CA0688">
      <w:pPr>
        <w:widowControl w:val="0"/>
        <w:numPr>
          <w:ilvl w:val="0"/>
          <w:numId w:val="128"/>
        </w:numPr>
        <w:snapToGrid w:val="0"/>
        <w:rPr>
          <w:rFonts w:ascii="Times New Roman" w:hAnsi="Times New Roman"/>
          <w:szCs w:val="20"/>
          <w:lang w:eastAsia="x-none"/>
        </w:rPr>
      </w:pPr>
      <w:r w:rsidRPr="0041311A">
        <w:rPr>
          <w:rFonts w:ascii="Times New Roman" w:hAnsi="Times New Roman"/>
          <w:szCs w:val="20"/>
          <w:lang w:eastAsia="x-none"/>
        </w:rPr>
        <w:t>Scheme5: Adding new (N</w:t>
      </w:r>
      <w:r w:rsidRPr="0041311A">
        <w:rPr>
          <w:rFonts w:ascii="Times New Roman" w:hAnsi="Times New Roman"/>
          <w:szCs w:val="20"/>
          <w:vertAlign w:val="subscript"/>
          <w:lang w:eastAsia="x-none"/>
        </w:rPr>
        <w:t>1</w:t>
      </w:r>
      <w:r w:rsidRPr="0041311A">
        <w:rPr>
          <w:rFonts w:ascii="Times New Roman" w:hAnsi="Times New Roman"/>
          <w:szCs w:val="20"/>
          <w:lang w:eastAsia="x-none"/>
        </w:rPr>
        <w:t>, N</w:t>
      </w:r>
      <w:r w:rsidRPr="0041311A">
        <w:rPr>
          <w:rFonts w:ascii="Times New Roman" w:hAnsi="Times New Roman"/>
          <w:szCs w:val="20"/>
          <w:vertAlign w:val="subscript"/>
          <w:lang w:eastAsia="x-none"/>
        </w:rPr>
        <w:t>2</w:t>
      </w:r>
      <w:r w:rsidRPr="0041311A">
        <w:rPr>
          <w:rFonts w:ascii="Times New Roman" w:hAnsi="Times New Roman"/>
          <w:szCs w:val="20"/>
          <w:lang w:eastAsia="x-none"/>
        </w:rPr>
        <w:t>) values where 2N</w:t>
      </w:r>
      <w:r w:rsidRPr="0041311A">
        <w:rPr>
          <w:rFonts w:ascii="Times New Roman" w:hAnsi="Times New Roman"/>
          <w:szCs w:val="20"/>
          <w:vertAlign w:val="subscript"/>
          <w:lang w:eastAsia="x-none"/>
        </w:rPr>
        <w:t>1</w:t>
      </w:r>
      <w:r w:rsidRPr="0041311A">
        <w:rPr>
          <w:rFonts w:ascii="Times New Roman" w:hAnsi="Times New Roman"/>
          <w:szCs w:val="20"/>
          <w:lang w:eastAsia="x-none"/>
        </w:rPr>
        <w:t>N</w:t>
      </w:r>
      <w:r w:rsidRPr="0041311A">
        <w:rPr>
          <w:rFonts w:ascii="Times New Roman" w:hAnsi="Times New Roman"/>
          <w:szCs w:val="20"/>
          <w:vertAlign w:val="subscript"/>
          <w:lang w:eastAsia="x-none"/>
        </w:rPr>
        <w:t>2</w:t>
      </w:r>
      <w:r w:rsidRPr="0041311A">
        <w:rPr>
          <w:rFonts w:ascii="Times New Roman" w:hAnsi="Times New Roman"/>
          <w:szCs w:val="20"/>
          <w:lang w:eastAsia="x-none"/>
        </w:rPr>
        <w:t xml:space="preserve"> (&gt;32) is the total number of CSI-RS ports across aggregated NZP CSI-RS resources, and extending the set of orthogonal beams for the selection of the second beam based on the Rel-15 Type-I single-panel codebook</w:t>
      </w:r>
    </w:p>
    <w:p w14:paraId="24E3555B"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(i</w:t>
      </w:r>
      <w:r w:rsidRPr="0041311A">
        <w:rPr>
          <w:rFonts w:ascii="Times New Roman" w:hAnsi="Times New Roman"/>
          <w:szCs w:val="20"/>
          <w:vertAlign w:val="subscript"/>
          <w:lang w:eastAsia="x-none"/>
        </w:rPr>
        <w:t>1,1</w:t>
      </w:r>
      <w:r w:rsidRPr="0041311A">
        <w:rPr>
          <w:rFonts w:ascii="Times New Roman" w:hAnsi="Times New Roman"/>
          <w:szCs w:val="20"/>
          <w:lang w:eastAsia="x-none"/>
        </w:rPr>
        <w:t>, i</w:t>
      </w:r>
      <w:r w:rsidRPr="0041311A">
        <w:rPr>
          <w:rFonts w:ascii="Times New Roman" w:hAnsi="Times New Roman"/>
          <w:szCs w:val="20"/>
          <w:vertAlign w:val="subscript"/>
          <w:lang w:eastAsia="x-none"/>
        </w:rPr>
        <w:t>1,2</w:t>
      </w:r>
      <w:r w:rsidRPr="0041311A">
        <w:rPr>
          <w:rFonts w:ascii="Times New Roman" w:hAnsi="Times New Roman"/>
          <w:szCs w:val="20"/>
          <w:lang w:eastAsia="x-none"/>
        </w:rPr>
        <w:t>) is used to refer to the 1</w:t>
      </w:r>
      <w:r w:rsidRPr="0041311A">
        <w:rPr>
          <w:rFonts w:ascii="Times New Roman" w:hAnsi="Times New Roman"/>
          <w:szCs w:val="20"/>
          <w:vertAlign w:val="superscript"/>
          <w:lang w:eastAsia="x-none"/>
        </w:rPr>
        <w:t>st</w:t>
      </w:r>
      <w:r w:rsidRPr="0041311A">
        <w:rPr>
          <w:rFonts w:ascii="Times New Roman" w:hAnsi="Times New Roman"/>
          <w:szCs w:val="20"/>
          <w:lang w:eastAsia="x-none"/>
        </w:rPr>
        <w:t xml:space="preserve"> beam as in legacy Rel-15 Type-I</w:t>
      </w:r>
    </w:p>
    <w:p w14:paraId="404E483E" w14:textId="7CD44326"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The 2</w:t>
      </w:r>
      <w:r w:rsidRPr="0041311A">
        <w:rPr>
          <w:rFonts w:ascii="Times New Roman" w:hAnsi="Times New Roman"/>
          <w:szCs w:val="20"/>
          <w:vertAlign w:val="superscript"/>
          <w:lang w:eastAsia="x-none"/>
        </w:rPr>
        <w:t>nd</w:t>
      </w:r>
      <w:r w:rsidRPr="0041311A">
        <w:rPr>
          <w:rFonts w:ascii="Times New Roman" w:hAnsi="Times New Roman"/>
          <w:szCs w:val="20"/>
          <w:lang w:eastAsia="x-none"/>
        </w:rPr>
        <w:t xml:space="preserve"> beam is selected from the extended set of orthogonal beams of size: </w:t>
      </w:r>
      <m:oMath>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r>
              <m:rPr>
                <m:sty m:val="p"/>
              </m:rPr>
              <w:rPr>
                <w:rFonts w:ascii="Cambria Math" w:hAnsi="Cambria Math"/>
                <w:szCs w:val="20"/>
                <w:lang w:val="en-IN"/>
              </w:rPr>
              <m:t>-1</m:t>
            </m:r>
          </m:e>
        </m:d>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sSub>
          <m:sSubPr>
            <m:ctrlPr>
              <w:rPr>
                <w:rFonts w:ascii="Cambria Math" w:hAnsi="Cambria Math"/>
                <w:iCs/>
                <w:szCs w:val="20"/>
                <w:lang w:val="en-IN"/>
              </w:rPr>
            </m:ctrlPr>
          </m:sSubPr>
          <m:e>
            <m:r>
              <w:rPr>
                <w:rFonts w:ascii="Cambria Math" w:hAnsi="Cambria Math"/>
                <w:szCs w:val="20"/>
                <w:lang w:val="en-IN"/>
              </w:rPr>
              <m:t>O</m:t>
            </m:r>
          </m:e>
          <m:sub>
            <m:r>
              <m:rPr>
                <m:sty m:val="p"/>
              </m:rPr>
              <w:rPr>
                <w:rFonts w:ascii="Cambria Math" w:hAnsi="Cambria Math"/>
                <w:szCs w:val="20"/>
                <w:lang w:val="en-IN"/>
              </w:rPr>
              <m:t>2</m:t>
            </m:r>
          </m:sub>
        </m:sSub>
        <m:r>
          <m:rPr>
            <m:sty m:val="p"/>
          </m:rPr>
          <w:rPr>
            <w:rFonts w:ascii="Cambria Math" w:hAnsi="Cambria Math"/>
            <w:szCs w:val="20"/>
            <w:lang w:val="en-IN"/>
          </w:rPr>
          <m:t>+</m:t>
        </m:r>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r>
              <m:rPr>
                <m:sty m:val="p"/>
              </m:rPr>
              <w:rPr>
                <w:rFonts w:ascii="Cambria Math" w:hAnsi="Cambria Math"/>
                <w:szCs w:val="20"/>
                <w:lang w:val="en-IN"/>
              </w:rPr>
              <m:t>-1</m:t>
            </m:r>
          </m:e>
        </m:d>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sSub>
          <m:sSubPr>
            <m:ctrlPr>
              <w:rPr>
                <w:rFonts w:ascii="Cambria Math" w:hAnsi="Cambria Math"/>
                <w:iCs/>
                <w:szCs w:val="20"/>
                <w:lang w:val="en-IN"/>
              </w:rPr>
            </m:ctrlPr>
          </m:sSubPr>
          <m:e>
            <m:r>
              <w:rPr>
                <w:rFonts w:ascii="Cambria Math" w:hAnsi="Cambria Math"/>
                <w:szCs w:val="20"/>
                <w:lang w:val="en-IN"/>
              </w:rPr>
              <m:t>O</m:t>
            </m:r>
          </m:e>
          <m:sub>
            <m:r>
              <m:rPr>
                <m:sty m:val="p"/>
              </m:rPr>
              <w:rPr>
                <w:rFonts w:ascii="Cambria Math" w:hAnsi="Cambria Math"/>
                <w:szCs w:val="20"/>
                <w:lang w:val="en-IN"/>
              </w:rPr>
              <m:t>1</m:t>
            </m:r>
          </m:sub>
        </m:sSub>
        <m:r>
          <m:rPr>
            <m:sty m:val="p"/>
          </m:rPr>
          <w:rPr>
            <w:rFonts w:ascii="Cambria Math" w:hAnsi="Cambria Math"/>
            <w:szCs w:val="20"/>
            <w:lang w:val="en-IN"/>
          </w:rPr>
          <m:t>-</m:t>
        </m:r>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r>
              <m:rPr>
                <m:sty m:val="p"/>
              </m:rPr>
              <w:rPr>
                <w:rFonts w:ascii="Cambria Math" w:hAnsi="Cambria Math"/>
                <w:szCs w:val="20"/>
                <w:lang w:val="en-IN"/>
              </w:rPr>
              <m:t>-1</m:t>
            </m:r>
          </m:e>
        </m:d>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r>
              <m:rPr>
                <m:sty m:val="p"/>
              </m:rPr>
              <w:rPr>
                <w:rFonts w:ascii="Cambria Math" w:hAnsi="Cambria Math"/>
                <w:szCs w:val="20"/>
                <w:lang w:val="en-IN"/>
              </w:rPr>
              <m:t>-1</m:t>
            </m:r>
          </m:e>
        </m:d>
      </m:oMath>
    </w:p>
    <w:p w14:paraId="1636579B"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hAnsi="Times New Roman"/>
          <w:szCs w:val="20"/>
          <w:lang w:eastAsia="x-none"/>
        </w:rPr>
        <w:t>FFS: whether to apply any restrictions to the extended orthogonal set of beams</w:t>
      </w:r>
    </w:p>
    <w:p w14:paraId="3DCB8A0F" w14:textId="77777777" w:rsidR="0041311A" w:rsidRPr="0041311A" w:rsidRDefault="0041311A" w:rsidP="00CA0688">
      <w:pPr>
        <w:widowControl w:val="0"/>
        <w:numPr>
          <w:ilvl w:val="0"/>
          <w:numId w:val="128"/>
        </w:numPr>
        <w:snapToGrid w:val="0"/>
        <w:rPr>
          <w:rFonts w:ascii="Times New Roman" w:hAnsi="Times New Roman"/>
          <w:szCs w:val="20"/>
          <w:lang w:eastAsia="x-none"/>
        </w:rPr>
      </w:pPr>
      <w:r w:rsidRPr="0041311A">
        <w:rPr>
          <w:rFonts w:ascii="Times New Roman" w:eastAsia="Malgun Gothic" w:hAnsi="Times New Roman"/>
          <w:szCs w:val="20"/>
          <w:lang w:eastAsia="zh-CN"/>
        </w:rPr>
        <w:t>Scheme6: Adding new (N</w:t>
      </w:r>
      <w:r w:rsidRPr="0041311A">
        <w:rPr>
          <w:rFonts w:ascii="Times New Roman" w:eastAsia="Malgun Gothic" w:hAnsi="Times New Roman"/>
          <w:szCs w:val="20"/>
          <w:vertAlign w:val="subscript"/>
          <w:lang w:eastAsia="zh-CN"/>
        </w:rPr>
        <w:t>1</w:t>
      </w:r>
      <w:r w:rsidRPr="0041311A">
        <w:rPr>
          <w:rFonts w:ascii="Times New Roman" w:eastAsia="Malgun Gothic" w:hAnsi="Times New Roman"/>
          <w:szCs w:val="20"/>
          <w:lang w:eastAsia="zh-CN"/>
        </w:rPr>
        <w:t>, N</w:t>
      </w:r>
      <w:r w:rsidRPr="0041311A">
        <w:rPr>
          <w:rFonts w:ascii="Times New Roman" w:eastAsia="Malgun Gothic" w:hAnsi="Times New Roman"/>
          <w:szCs w:val="20"/>
          <w:vertAlign w:val="subscript"/>
          <w:lang w:eastAsia="zh-CN"/>
        </w:rPr>
        <w:t>2</w:t>
      </w:r>
      <w:r w:rsidRPr="0041311A">
        <w:rPr>
          <w:rFonts w:ascii="Times New Roman" w:eastAsia="Malgun Gothic" w:hAnsi="Times New Roman"/>
          <w:szCs w:val="20"/>
          <w:lang w:eastAsia="zh-CN"/>
        </w:rPr>
        <w:t>) values where 2N</w:t>
      </w:r>
      <w:r w:rsidRPr="0041311A">
        <w:rPr>
          <w:rFonts w:ascii="Times New Roman" w:eastAsia="Malgun Gothic" w:hAnsi="Times New Roman"/>
          <w:szCs w:val="20"/>
          <w:vertAlign w:val="subscript"/>
          <w:lang w:eastAsia="zh-CN"/>
        </w:rPr>
        <w:t>1</w:t>
      </w:r>
      <w:r w:rsidRPr="0041311A">
        <w:rPr>
          <w:rFonts w:ascii="Times New Roman" w:eastAsia="Malgun Gothic" w:hAnsi="Times New Roman"/>
          <w:szCs w:val="20"/>
          <w:lang w:eastAsia="zh-CN"/>
        </w:rPr>
        <w:t>N</w:t>
      </w:r>
      <w:r w:rsidRPr="0041311A">
        <w:rPr>
          <w:rFonts w:ascii="Times New Roman" w:eastAsia="Malgun Gothic" w:hAnsi="Times New Roman"/>
          <w:szCs w:val="20"/>
          <w:vertAlign w:val="subscript"/>
          <w:lang w:eastAsia="zh-CN"/>
        </w:rPr>
        <w:t>2</w:t>
      </w:r>
      <w:r w:rsidRPr="0041311A">
        <w:rPr>
          <w:rFonts w:ascii="Times New Roman" w:eastAsia="Malgun Gothic" w:hAnsi="Times New Roman"/>
          <w:szCs w:val="20"/>
          <w:lang w:eastAsia="zh-CN"/>
        </w:rPr>
        <w:t xml:space="preserve"> (&gt;32) is the total number of CSI-RS ports across aggregated NZP CSI-RS resources, and </w:t>
      </w:r>
    </w:p>
    <w:p w14:paraId="447C367E" w14:textId="77777777" w:rsidR="0041311A" w:rsidRPr="0041311A" w:rsidRDefault="0041311A" w:rsidP="00CA0688">
      <w:pPr>
        <w:widowControl w:val="0"/>
        <w:numPr>
          <w:ilvl w:val="1"/>
          <w:numId w:val="128"/>
        </w:numPr>
        <w:snapToGrid w:val="0"/>
        <w:rPr>
          <w:rFonts w:ascii="Times New Roman" w:eastAsia="Malgun Gothic" w:hAnsi="Times New Roman"/>
          <w:szCs w:val="20"/>
          <w:lang w:eastAsia="zh-CN"/>
        </w:rPr>
      </w:pPr>
      <w:r w:rsidRPr="0041311A">
        <w:rPr>
          <w:rFonts w:ascii="Times New Roman" w:eastAsia="Malgun Gothic" w:hAnsi="Times New Roman"/>
          <w:szCs w:val="20"/>
          <w:lang w:eastAsia="zh-CN"/>
        </w:rPr>
        <w:t xml:space="preserve">Beam(s) is(are) selected for each antenna group or NZP CSI-RS resource. </w:t>
      </w:r>
    </w:p>
    <w:p w14:paraId="6C435FD4" w14:textId="77777777" w:rsidR="0041311A" w:rsidRPr="0041311A" w:rsidRDefault="0041311A" w:rsidP="00CA0688">
      <w:pPr>
        <w:widowControl w:val="0"/>
        <w:numPr>
          <w:ilvl w:val="1"/>
          <w:numId w:val="128"/>
        </w:numPr>
        <w:snapToGrid w:val="0"/>
        <w:rPr>
          <w:rFonts w:ascii="Times New Roman" w:hAnsi="Times New Roman"/>
          <w:szCs w:val="20"/>
          <w:lang w:eastAsia="x-none"/>
        </w:rPr>
      </w:pPr>
      <w:r w:rsidRPr="0041311A">
        <w:rPr>
          <w:rFonts w:ascii="Times New Roman" w:eastAsia="Malgun Gothic" w:hAnsi="Times New Roman"/>
          <w:szCs w:val="20"/>
          <w:lang w:eastAsia="zh-CN"/>
        </w:rPr>
        <w:t>Inter-group (or CSI-RS resource) co-phasing along with inter-polarization co-phasing per group (or CSI-RS resource) are used to combine different beam(s), FFS using scalar quantization or vector quantization for the co-</w:t>
      </w:r>
      <w:proofErr w:type="spellStart"/>
      <w:r w:rsidRPr="0041311A">
        <w:rPr>
          <w:rFonts w:ascii="Times New Roman" w:eastAsia="Malgun Gothic" w:hAnsi="Times New Roman"/>
          <w:szCs w:val="20"/>
          <w:lang w:eastAsia="zh-CN"/>
        </w:rPr>
        <w:t>phasings</w:t>
      </w:r>
      <w:proofErr w:type="spellEnd"/>
      <w:r w:rsidRPr="0041311A">
        <w:rPr>
          <w:rFonts w:ascii="Times New Roman" w:eastAsia="Malgun Gothic" w:hAnsi="Times New Roman"/>
          <w:szCs w:val="20"/>
          <w:lang w:eastAsia="zh-CN"/>
        </w:rPr>
        <w:t xml:space="preserve"> </w:t>
      </w:r>
    </w:p>
    <w:p w14:paraId="6FC042F8" w14:textId="77777777" w:rsidR="0041311A" w:rsidRPr="0041311A" w:rsidRDefault="0041311A" w:rsidP="0041311A">
      <w:pPr>
        <w:snapToGrid w:val="0"/>
        <w:rPr>
          <w:rFonts w:ascii="Times New Roman" w:hAnsi="Times New Roman"/>
          <w:szCs w:val="20"/>
        </w:rPr>
      </w:pPr>
      <w:r w:rsidRPr="0041311A">
        <w:rPr>
          <w:rFonts w:ascii="Times New Roman" w:hAnsi="Times New Roman"/>
          <w:szCs w:val="20"/>
        </w:rPr>
        <w:t>FFS (by RAN1#116bis): Down-select (O</w:t>
      </w:r>
      <w:r w:rsidRPr="0041311A">
        <w:rPr>
          <w:rFonts w:ascii="Times New Roman" w:hAnsi="Times New Roman"/>
          <w:szCs w:val="20"/>
          <w:vertAlign w:val="subscript"/>
        </w:rPr>
        <w:t>1</w:t>
      </w:r>
      <w:r w:rsidRPr="0041311A">
        <w:rPr>
          <w:rFonts w:ascii="Times New Roman" w:hAnsi="Times New Roman"/>
          <w:szCs w:val="20"/>
        </w:rPr>
        <w:t>, O</w:t>
      </w:r>
      <w:r w:rsidRPr="0041311A">
        <w:rPr>
          <w:rFonts w:ascii="Times New Roman" w:hAnsi="Times New Roman"/>
          <w:szCs w:val="20"/>
          <w:vertAlign w:val="subscript"/>
        </w:rPr>
        <w:t>2</w:t>
      </w:r>
      <w:r w:rsidRPr="0041311A">
        <w:rPr>
          <w:rFonts w:ascii="Times New Roman" w:hAnsi="Times New Roman"/>
          <w:szCs w:val="20"/>
        </w:rPr>
        <w:t>) value between (2,2) and (4,4), whether (O</w:t>
      </w:r>
      <w:r w:rsidRPr="0041311A">
        <w:rPr>
          <w:rFonts w:ascii="Times New Roman" w:hAnsi="Times New Roman"/>
          <w:szCs w:val="20"/>
          <w:vertAlign w:val="subscript"/>
        </w:rPr>
        <w:t>1</w:t>
      </w:r>
      <w:r w:rsidRPr="0041311A">
        <w:rPr>
          <w:rFonts w:ascii="Times New Roman" w:hAnsi="Times New Roman"/>
          <w:szCs w:val="20"/>
        </w:rPr>
        <w:t>, O</w:t>
      </w:r>
      <w:r w:rsidRPr="0041311A">
        <w:rPr>
          <w:rFonts w:ascii="Times New Roman" w:hAnsi="Times New Roman"/>
          <w:szCs w:val="20"/>
          <w:vertAlign w:val="subscript"/>
        </w:rPr>
        <w:t>2</w:t>
      </w:r>
      <w:r w:rsidRPr="0041311A">
        <w:rPr>
          <w:rFonts w:ascii="Times New Roman" w:hAnsi="Times New Roman"/>
          <w:szCs w:val="20"/>
        </w:rPr>
        <w:t>) and/or (q</w:t>
      </w:r>
      <w:r w:rsidRPr="0041311A">
        <w:rPr>
          <w:rFonts w:ascii="Times New Roman" w:hAnsi="Times New Roman"/>
          <w:szCs w:val="20"/>
          <w:vertAlign w:val="subscript"/>
        </w:rPr>
        <w:t>1</w:t>
      </w:r>
      <w:r w:rsidRPr="0041311A">
        <w:rPr>
          <w:rFonts w:ascii="Times New Roman" w:hAnsi="Times New Roman"/>
          <w:szCs w:val="20"/>
        </w:rPr>
        <w:t>, q</w:t>
      </w:r>
      <w:r w:rsidRPr="0041311A">
        <w:rPr>
          <w:rFonts w:ascii="Times New Roman" w:hAnsi="Times New Roman"/>
          <w:szCs w:val="20"/>
          <w:vertAlign w:val="subscript"/>
        </w:rPr>
        <w:t>2</w:t>
      </w:r>
      <w:r w:rsidRPr="0041311A">
        <w:rPr>
          <w:rFonts w:ascii="Times New Roman" w:hAnsi="Times New Roman"/>
          <w:szCs w:val="20"/>
        </w:rPr>
        <w:t>) is layer-common or layer-specific</w:t>
      </w:r>
    </w:p>
    <w:p w14:paraId="3DD62725" w14:textId="77777777" w:rsidR="0041311A" w:rsidRPr="0041311A" w:rsidRDefault="0041311A" w:rsidP="0041311A">
      <w:pPr>
        <w:snapToGrid w:val="0"/>
        <w:rPr>
          <w:rFonts w:ascii="Times New Roman" w:hAnsi="Times New Roman"/>
          <w:szCs w:val="20"/>
        </w:rPr>
      </w:pPr>
      <w:r w:rsidRPr="0041311A">
        <w:rPr>
          <w:rFonts w:ascii="Times New Roman" w:hAnsi="Times New Roman"/>
          <w:szCs w:val="20"/>
        </w:rPr>
        <w:t>FFS (by RAN1#116bis): Whether extension of Rel-15 Type-I MP codebook for Rel-19 Type-I is also supported</w:t>
      </w:r>
    </w:p>
    <w:p w14:paraId="5BA88471" w14:textId="77777777" w:rsidR="0041311A" w:rsidRPr="0041311A" w:rsidRDefault="0041311A" w:rsidP="0041311A">
      <w:pPr>
        <w:snapToGrid w:val="0"/>
        <w:rPr>
          <w:rFonts w:ascii="Times New Roman" w:hAnsi="Times New Roman"/>
          <w:szCs w:val="20"/>
        </w:rPr>
      </w:pPr>
      <w:r w:rsidRPr="0041311A">
        <w:rPr>
          <w:rFonts w:ascii="Times New Roman" w:hAnsi="Times New Roman"/>
          <w:szCs w:val="20"/>
        </w:rPr>
        <w:t xml:space="preserve">FFS (by RAN1#116bis): Whether to introduce larger L values (e.g. 6, 8, 10) </w:t>
      </w:r>
    </w:p>
    <w:p w14:paraId="6AEDC042" w14:textId="77777777" w:rsidR="0041311A" w:rsidRPr="0041311A" w:rsidRDefault="0041311A" w:rsidP="0041311A">
      <w:pPr>
        <w:snapToGrid w:val="0"/>
        <w:rPr>
          <w:rFonts w:ascii="Times New Roman" w:hAnsi="Times New Roman"/>
          <w:szCs w:val="20"/>
        </w:rPr>
      </w:pPr>
      <w:r w:rsidRPr="0041311A">
        <w:rPr>
          <w:rFonts w:ascii="Times New Roman" w:hAnsi="Times New Roman"/>
          <w:szCs w:val="20"/>
        </w:rPr>
        <w:t>FFS: Whether to refine CBSR design to reduce RRC overhead</w:t>
      </w:r>
    </w:p>
    <w:p w14:paraId="136ECD0C" w14:textId="77777777" w:rsidR="0041311A" w:rsidRPr="0041311A" w:rsidRDefault="0041311A" w:rsidP="0041311A">
      <w:pPr>
        <w:rPr>
          <w:rFonts w:ascii="Times New Roman" w:hAnsi="Times New Roman"/>
          <w:szCs w:val="20"/>
          <w:lang w:eastAsia="x-none"/>
        </w:rPr>
      </w:pPr>
    </w:p>
    <w:p w14:paraId="15B756E5" w14:textId="77777777" w:rsidR="0041311A" w:rsidRDefault="0041311A" w:rsidP="0041311A">
      <w:pPr>
        <w:rPr>
          <w:lang w:eastAsia="x-none"/>
        </w:rPr>
      </w:pPr>
      <w:r w:rsidRPr="00634D94">
        <w:rPr>
          <w:highlight w:val="green"/>
          <w:lang w:eastAsia="x-none"/>
        </w:rPr>
        <w:t>Agreement</w:t>
      </w:r>
    </w:p>
    <w:p w14:paraId="1A778656" w14:textId="77777777" w:rsidR="0041311A" w:rsidRPr="0041311A" w:rsidRDefault="0041311A" w:rsidP="0041311A">
      <w:pPr>
        <w:widowControl w:val="0"/>
        <w:snapToGrid w:val="0"/>
        <w:rPr>
          <w:rFonts w:ascii="Times New Roman" w:hAnsi="Times New Roman"/>
          <w:iCs/>
          <w:szCs w:val="20"/>
        </w:rPr>
      </w:pPr>
      <w:r w:rsidRPr="0041311A">
        <w:rPr>
          <w:rFonts w:ascii="Times New Roman" w:hAnsi="Times New Roman"/>
          <w:iCs/>
          <w:szCs w:val="20"/>
        </w:rPr>
        <w:t xml:space="preserve">For the Rel-19 Type-II codebook refinement for up to 128 CSI-RS ports, </w:t>
      </w:r>
    </w:p>
    <w:p w14:paraId="76695713" w14:textId="77777777" w:rsidR="0041311A" w:rsidRPr="0041311A" w:rsidRDefault="0041311A" w:rsidP="00535CD6">
      <w:pPr>
        <w:widowControl w:val="0"/>
        <w:numPr>
          <w:ilvl w:val="0"/>
          <w:numId w:val="187"/>
        </w:numPr>
        <w:snapToGrid w:val="0"/>
        <w:rPr>
          <w:rFonts w:ascii="Times New Roman" w:hAnsi="Times New Roman"/>
          <w:iCs/>
          <w:szCs w:val="20"/>
          <w:lang w:eastAsia="x-none"/>
        </w:rPr>
      </w:pPr>
      <w:r w:rsidRPr="0041311A">
        <w:rPr>
          <w:rFonts w:ascii="Times New Roman" w:hAnsi="Times New Roman"/>
          <w:iCs/>
          <w:szCs w:val="20"/>
          <w:lang w:eastAsia="x-none"/>
        </w:rPr>
        <w:t xml:space="preserve">Fully reuse the legacy Rel-16 </w:t>
      </w:r>
      <w:proofErr w:type="spellStart"/>
      <w:r w:rsidRPr="0041311A">
        <w:rPr>
          <w:rFonts w:ascii="Times New Roman" w:hAnsi="Times New Roman"/>
          <w:iCs/>
          <w:szCs w:val="20"/>
          <w:lang w:eastAsia="x-none"/>
        </w:rPr>
        <w:t>eType</w:t>
      </w:r>
      <w:proofErr w:type="spellEnd"/>
      <w:r w:rsidRPr="0041311A">
        <w:rPr>
          <w:rFonts w:ascii="Times New Roman" w:hAnsi="Times New Roman"/>
          <w:iCs/>
          <w:szCs w:val="20"/>
          <w:lang w:eastAsia="x-none"/>
        </w:rPr>
        <w:t xml:space="preserve">-II design (and for PS codebook, the Rel-17 </w:t>
      </w:r>
      <w:proofErr w:type="spellStart"/>
      <w:r w:rsidRPr="0041311A">
        <w:rPr>
          <w:rFonts w:ascii="Times New Roman" w:hAnsi="Times New Roman"/>
          <w:iCs/>
          <w:szCs w:val="20"/>
          <w:lang w:eastAsia="x-none"/>
        </w:rPr>
        <w:t>FeType</w:t>
      </w:r>
      <w:proofErr w:type="spellEnd"/>
      <w:r w:rsidRPr="0041311A">
        <w:rPr>
          <w:rFonts w:ascii="Times New Roman" w:hAnsi="Times New Roman"/>
          <w:iCs/>
          <w:szCs w:val="20"/>
          <w:lang w:eastAsia="x-none"/>
        </w:rPr>
        <w:t>-II PS design) for UCI omission rules</w:t>
      </w:r>
    </w:p>
    <w:p w14:paraId="423E58D5" w14:textId="77777777" w:rsidR="0041311A" w:rsidRPr="0041311A" w:rsidRDefault="0041311A" w:rsidP="00535CD6">
      <w:pPr>
        <w:widowControl w:val="0"/>
        <w:numPr>
          <w:ilvl w:val="0"/>
          <w:numId w:val="187"/>
        </w:numPr>
        <w:snapToGrid w:val="0"/>
        <w:rPr>
          <w:rFonts w:ascii="Times New Roman" w:hAnsi="Times New Roman"/>
          <w:iCs/>
          <w:szCs w:val="20"/>
          <w:lang w:eastAsia="x-none"/>
        </w:rPr>
      </w:pPr>
      <w:r w:rsidRPr="0041311A">
        <w:rPr>
          <w:rFonts w:ascii="Times New Roman" w:hAnsi="Times New Roman"/>
          <w:iCs/>
          <w:szCs w:val="20"/>
          <w:lang w:eastAsia="x-none"/>
        </w:rPr>
        <w:t xml:space="preserve">On the supported parameter combinations, decide, by RAN1#116bis, whether further restriction on the </w:t>
      </w:r>
      <w:proofErr w:type="spellStart"/>
      <w:r w:rsidRPr="0041311A">
        <w:rPr>
          <w:rFonts w:ascii="Times New Roman" w:hAnsi="Times New Roman"/>
          <w:iCs/>
          <w:szCs w:val="20"/>
          <w:lang w:eastAsia="x-none"/>
        </w:rPr>
        <w:t>the</w:t>
      </w:r>
      <w:proofErr w:type="spellEnd"/>
      <w:r w:rsidRPr="0041311A">
        <w:rPr>
          <w:rFonts w:ascii="Times New Roman" w:hAnsi="Times New Roman"/>
          <w:iCs/>
          <w:szCs w:val="20"/>
          <w:lang w:eastAsia="x-none"/>
        </w:rPr>
        <w:t xml:space="preserve"> legacy Rel-16 </w:t>
      </w:r>
      <w:proofErr w:type="spellStart"/>
      <w:r w:rsidRPr="0041311A">
        <w:rPr>
          <w:rFonts w:ascii="Times New Roman" w:hAnsi="Times New Roman"/>
          <w:iCs/>
          <w:szCs w:val="20"/>
          <w:lang w:eastAsia="x-none"/>
        </w:rPr>
        <w:t>eType</w:t>
      </w:r>
      <w:proofErr w:type="spellEnd"/>
      <w:r w:rsidRPr="0041311A">
        <w:rPr>
          <w:rFonts w:ascii="Times New Roman" w:hAnsi="Times New Roman"/>
          <w:iCs/>
          <w:szCs w:val="20"/>
          <w:lang w:eastAsia="x-none"/>
        </w:rPr>
        <w:t xml:space="preserve">-II design (and for PS codebook, the Rel-17 </w:t>
      </w:r>
      <w:proofErr w:type="spellStart"/>
      <w:r w:rsidRPr="0041311A">
        <w:rPr>
          <w:rFonts w:ascii="Times New Roman" w:hAnsi="Times New Roman"/>
          <w:iCs/>
          <w:szCs w:val="20"/>
          <w:lang w:eastAsia="x-none"/>
        </w:rPr>
        <w:t>FeType</w:t>
      </w:r>
      <w:proofErr w:type="spellEnd"/>
      <w:r w:rsidRPr="0041311A">
        <w:rPr>
          <w:rFonts w:ascii="Times New Roman" w:hAnsi="Times New Roman"/>
          <w:iCs/>
          <w:szCs w:val="20"/>
          <w:lang w:eastAsia="x-none"/>
        </w:rPr>
        <w:t>-II PS design) to reduce/limit PMI overhead and/or UE complexity is necessary</w:t>
      </w:r>
    </w:p>
    <w:p w14:paraId="6CE2B0A1" w14:textId="77777777" w:rsidR="0041311A" w:rsidRPr="0041311A" w:rsidRDefault="0041311A" w:rsidP="00535CD6">
      <w:pPr>
        <w:widowControl w:val="0"/>
        <w:numPr>
          <w:ilvl w:val="0"/>
          <w:numId w:val="187"/>
        </w:numPr>
        <w:snapToGrid w:val="0"/>
        <w:rPr>
          <w:rFonts w:ascii="Times New Roman" w:hAnsi="Times New Roman"/>
          <w:iCs/>
          <w:szCs w:val="20"/>
          <w:lang w:eastAsia="x-none"/>
        </w:rPr>
      </w:pPr>
      <w:r w:rsidRPr="0041311A">
        <w:rPr>
          <w:rFonts w:ascii="Times New Roman" w:hAnsi="Times New Roman"/>
          <w:iCs/>
          <w:szCs w:val="20"/>
          <w:lang w:eastAsia="x-none"/>
        </w:rPr>
        <w:t xml:space="preserve">On the definition and detailed design of UCI parameters, fully reuse the legacy Rel-16 </w:t>
      </w:r>
      <w:proofErr w:type="spellStart"/>
      <w:r w:rsidRPr="0041311A">
        <w:rPr>
          <w:rFonts w:ascii="Times New Roman" w:hAnsi="Times New Roman"/>
          <w:iCs/>
          <w:szCs w:val="20"/>
          <w:lang w:eastAsia="x-none"/>
        </w:rPr>
        <w:t>eType</w:t>
      </w:r>
      <w:proofErr w:type="spellEnd"/>
      <w:r w:rsidRPr="0041311A">
        <w:rPr>
          <w:rFonts w:ascii="Times New Roman" w:hAnsi="Times New Roman"/>
          <w:iCs/>
          <w:szCs w:val="20"/>
          <w:lang w:eastAsia="x-none"/>
        </w:rPr>
        <w:t xml:space="preserve">-II design (and for PS codebook, the Rel-17 </w:t>
      </w:r>
      <w:proofErr w:type="spellStart"/>
      <w:r w:rsidRPr="0041311A">
        <w:rPr>
          <w:rFonts w:ascii="Times New Roman" w:hAnsi="Times New Roman"/>
          <w:iCs/>
          <w:szCs w:val="20"/>
          <w:lang w:eastAsia="x-none"/>
        </w:rPr>
        <w:t>FeType</w:t>
      </w:r>
      <w:proofErr w:type="spellEnd"/>
      <w:r w:rsidRPr="0041311A">
        <w:rPr>
          <w:rFonts w:ascii="Times New Roman" w:hAnsi="Times New Roman"/>
          <w:iCs/>
          <w:szCs w:val="20"/>
          <w:lang w:eastAsia="x-none"/>
        </w:rPr>
        <w:t xml:space="preserve">-II PS design), except for SD basis selection indication </w:t>
      </w:r>
    </w:p>
    <w:p w14:paraId="4F9EF4BE" w14:textId="77777777" w:rsidR="0041311A" w:rsidRPr="0041311A" w:rsidRDefault="0041311A" w:rsidP="00535CD6">
      <w:pPr>
        <w:widowControl w:val="0"/>
        <w:numPr>
          <w:ilvl w:val="1"/>
          <w:numId w:val="187"/>
        </w:numPr>
        <w:snapToGrid w:val="0"/>
        <w:rPr>
          <w:rFonts w:ascii="Times New Roman" w:hAnsi="Times New Roman"/>
          <w:iCs/>
          <w:szCs w:val="20"/>
          <w:lang w:eastAsia="x-none"/>
        </w:rPr>
      </w:pPr>
      <w:r w:rsidRPr="0041311A">
        <w:rPr>
          <w:rFonts w:ascii="Times New Roman" w:hAnsi="Times New Roman"/>
          <w:iCs/>
          <w:szCs w:val="20"/>
          <w:lang w:eastAsia="x-none"/>
        </w:rPr>
        <w:t xml:space="preserve">On SD basis selection indication, decide, by RAN1#116bis, whether refinement on the legacy Rel-16 </w:t>
      </w:r>
      <w:proofErr w:type="spellStart"/>
      <w:r w:rsidRPr="0041311A">
        <w:rPr>
          <w:rFonts w:ascii="Times New Roman" w:hAnsi="Times New Roman"/>
          <w:iCs/>
          <w:szCs w:val="20"/>
          <w:lang w:eastAsia="x-none"/>
        </w:rPr>
        <w:t>eType</w:t>
      </w:r>
      <w:proofErr w:type="spellEnd"/>
      <w:r w:rsidRPr="0041311A">
        <w:rPr>
          <w:rFonts w:ascii="Times New Roman" w:hAnsi="Times New Roman"/>
          <w:iCs/>
          <w:szCs w:val="20"/>
          <w:lang w:eastAsia="x-none"/>
        </w:rPr>
        <w:t xml:space="preserve">-II design (and for PS codebook, the Rel-17 </w:t>
      </w:r>
      <w:proofErr w:type="spellStart"/>
      <w:r w:rsidRPr="0041311A">
        <w:rPr>
          <w:rFonts w:ascii="Times New Roman" w:hAnsi="Times New Roman"/>
          <w:iCs/>
          <w:szCs w:val="20"/>
          <w:lang w:eastAsia="x-none"/>
        </w:rPr>
        <w:t>FeType</w:t>
      </w:r>
      <w:proofErr w:type="spellEnd"/>
      <w:r w:rsidRPr="0041311A">
        <w:rPr>
          <w:rFonts w:ascii="Times New Roman" w:hAnsi="Times New Roman"/>
          <w:iCs/>
          <w:szCs w:val="20"/>
          <w:lang w:eastAsia="x-none"/>
        </w:rPr>
        <w:t>-II PS design) is necessary to reduce UE memory requirements</w:t>
      </w:r>
    </w:p>
    <w:p w14:paraId="201FF85D" w14:textId="77777777" w:rsidR="0041311A" w:rsidRPr="0041311A" w:rsidRDefault="0041311A" w:rsidP="00535CD6">
      <w:pPr>
        <w:widowControl w:val="0"/>
        <w:numPr>
          <w:ilvl w:val="0"/>
          <w:numId w:val="187"/>
        </w:numPr>
        <w:snapToGrid w:val="0"/>
        <w:rPr>
          <w:rFonts w:ascii="Times New Roman" w:hAnsi="Times New Roman"/>
          <w:iCs/>
          <w:szCs w:val="20"/>
          <w:lang w:eastAsia="x-none"/>
        </w:rPr>
      </w:pPr>
      <w:r w:rsidRPr="0041311A">
        <w:rPr>
          <w:rFonts w:ascii="Times New Roman" w:hAnsi="Times New Roman"/>
          <w:iCs/>
          <w:szCs w:val="20"/>
          <w:lang w:eastAsia="x-none"/>
        </w:rPr>
        <w:t xml:space="preserve">On CBSR, decide, by RAN1#116bis, whether refinement on the legacy Rel-16 </w:t>
      </w:r>
      <w:proofErr w:type="spellStart"/>
      <w:r w:rsidRPr="0041311A">
        <w:rPr>
          <w:rFonts w:ascii="Times New Roman" w:hAnsi="Times New Roman"/>
          <w:iCs/>
          <w:szCs w:val="20"/>
          <w:lang w:eastAsia="x-none"/>
        </w:rPr>
        <w:t>eType</w:t>
      </w:r>
      <w:proofErr w:type="spellEnd"/>
      <w:r w:rsidRPr="0041311A">
        <w:rPr>
          <w:rFonts w:ascii="Times New Roman" w:hAnsi="Times New Roman"/>
          <w:iCs/>
          <w:szCs w:val="20"/>
          <w:lang w:eastAsia="x-none"/>
        </w:rPr>
        <w:t xml:space="preserve">-II design (and for PS codebook, the Rel-17 </w:t>
      </w:r>
      <w:proofErr w:type="spellStart"/>
      <w:r w:rsidRPr="0041311A">
        <w:rPr>
          <w:rFonts w:ascii="Times New Roman" w:hAnsi="Times New Roman"/>
          <w:iCs/>
          <w:szCs w:val="20"/>
          <w:lang w:eastAsia="x-none"/>
        </w:rPr>
        <w:t>FeType</w:t>
      </w:r>
      <w:proofErr w:type="spellEnd"/>
      <w:r w:rsidRPr="0041311A">
        <w:rPr>
          <w:rFonts w:ascii="Times New Roman" w:hAnsi="Times New Roman"/>
          <w:iCs/>
          <w:szCs w:val="20"/>
          <w:lang w:eastAsia="x-none"/>
        </w:rPr>
        <w:t>-II PS design) is necessary to reduce RRC overhead (including moving (N1,N2) configuration out from CBSR IE)</w:t>
      </w:r>
    </w:p>
    <w:p w14:paraId="0587CB60" w14:textId="77777777" w:rsidR="0041311A" w:rsidRPr="0041311A" w:rsidRDefault="0041311A" w:rsidP="00535CD6">
      <w:pPr>
        <w:widowControl w:val="0"/>
        <w:numPr>
          <w:ilvl w:val="0"/>
          <w:numId w:val="187"/>
        </w:numPr>
        <w:snapToGrid w:val="0"/>
        <w:rPr>
          <w:rFonts w:ascii="Times New Roman" w:hAnsi="Times New Roman"/>
          <w:iCs/>
          <w:szCs w:val="20"/>
          <w:lang w:eastAsia="x-none"/>
        </w:rPr>
      </w:pPr>
      <w:r w:rsidRPr="0041311A">
        <w:rPr>
          <w:rFonts w:ascii="Times New Roman" w:hAnsi="Times New Roman"/>
          <w:iCs/>
          <w:szCs w:val="20"/>
          <w:lang w:eastAsia="x-none"/>
        </w:rPr>
        <w:lastRenderedPageBreak/>
        <w:t>Further study the rules on CPU occupation, resource counting, and Z2/Z2’ in conjunction with Rel-19 Type-I</w:t>
      </w:r>
    </w:p>
    <w:p w14:paraId="4591CF35" w14:textId="77777777" w:rsidR="0041311A" w:rsidRPr="0041311A" w:rsidRDefault="0041311A" w:rsidP="0041311A">
      <w:pPr>
        <w:rPr>
          <w:rFonts w:ascii="Times New Roman" w:hAnsi="Times New Roman"/>
          <w:szCs w:val="20"/>
          <w:lang w:eastAsia="x-none"/>
        </w:rPr>
      </w:pPr>
    </w:p>
    <w:p w14:paraId="358D4C42" w14:textId="77777777" w:rsidR="0041311A" w:rsidRDefault="0041311A" w:rsidP="0041311A">
      <w:pPr>
        <w:rPr>
          <w:lang w:eastAsia="x-none"/>
        </w:rPr>
      </w:pPr>
      <w:r w:rsidRPr="00634D94">
        <w:rPr>
          <w:highlight w:val="green"/>
          <w:lang w:eastAsia="x-none"/>
        </w:rPr>
        <w:t>Agreement</w:t>
      </w:r>
    </w:p>
    <w:p w14:paraId="237105BC" w14:textId="77777777" w:rsidR="0041311A" w:rsidRPr="0041311A" w:rsidRDefault="0041311A" w:rsidP="0041311A">
      <w:pPr>
        <w:widowControl w:val="0"/>
        <w:snapToGrid w:val="0"/>
        <w:rPr>
          <w:rFonts w:ascii="Times New Roman" w:hAnsi="Times New Roman"/>
          <w:iCs/>
          <w:szCs w:val="20"/>
        </w:rPr>
      </w:pPr>
      <w:r w:rsidRPr="0041311A">
        <w:rPr>
          <w:rFonts w:ascii="Times New Roman" w:hAnsi="Times New Roman"/>
          <w:szCs w:val="20"/>
        </w:rPr>
        <w:t xml:space="preserve">For the </w:t>
      </w:r>
      <w:r w:rsidRPr="0041311A">
        <w:rPr>
          <w:rFonts w:ascii="Times New Roman" w:hAnsi="Times New Roman"/>
          <w:iCs/>
          <w:szCs w:val="20"/>
        </w:rPr>
        <w:t>Rel-19 Type-I codebook refinement for up to 128 CSI-RS ports, support also RI=5-8, with lower priority than RI=1-4:</w:t>
      </w:r>
    </w:p>
    <w:p w14:paraId="41F5B6EB" w14:textId="77777777" w:rsidR="0041311A" w:rsidRPr="0041311A" w:rsidRDefault="0041311A" w:rsidP="00535CD6">
      <w:pPr>
        <w:widowControl w:val="0"/>
        <w:numPr>
          <w:ilvl w:val="0"/>
          <w:numId w:val="188"/>
        </w:numPr>
        <w:snapToGrid w:val="0"/>
        <w:spacing w:after="160" w:line="254" w:lineRule="auto"/>
        <w:rPr>
          <w:rFonts w:ascii="Times New Roman" w:hAnsi="Times New Roman"/>
          <w:szCs w:val="20"/>
          <w:lang w:eastAsia="x-none"/>
        </w:rPr>
      </w:pPr>
      <w:r w:rsidRPr="0041311A">
        <w:rPr>
          <w:rFonts w:ascii="Times New Roman" w:hAnsi="Times New Roman"/>
          <w:szCs w:val="20"/>
          <w:lang w:eastAsia="x-none"/>
        </w:rPr>
        <w:t>FFS: Reduced complexity design, whether to reuse legacy RI=5-8 structure, based on the outcome of RI=1-4</w:t>
      </w:r>
    </w:p>
    <w:p w14:paraId="08B35B3E" w14:textId="77777777" w:rsidR="0041311A" w:rsidRDefault="0041311A" w:rsidP="0041311A">
      <w:pPr>
        <w:rPr>
          <w:lang w:eastAsia="x-none"/>
        </w:rPr>
      </w:pPr>
      <w:r w:rsidRPr="00634D94">
        <w:rPr>
          <w:highlight w:val="green"/>
          <w:lang w:eastAsia="x-none"/>
        </w:rPr>
        <w:t>Agreement</w:t>
      </w:r>
    </w:p>
    <w:p w14:paraId="1BB81019" w14:textId="77777777" w:rsidR="0041311A" w:rsidRPr="0041311A" w:rsidRDefault="0041311A" w:rsidP="0041311A">
      <w:pPr>
        <w:widowControl w:val="0"/>
        <w:snapToGrid w:val="0"/>
        <w:rPr>
          <w:rFonts w:ascii="Times New Roman" w:hAnsi="Times New Roman"/>
          <w:iCs/>
          <w:szCs w:val="20"/>
        </w:rPr>
      </w:pPr>
      <w:r w:rsidRPr="0041311A">
        <w:rPr>
          <w:rFonts w:ascii="Times New Roman" w:hAnsi="Times New Roman"/>
          <w:szCs w:val="20"/>
        </w:rPr>
        <w:t xml:space="preserve">For the </w:t>
      </w:r>
      <w:r w:rsidRPr="0041311A">
        <w:rPr>
          <w:rFonts w:ascii="Times New Roman" w:hAnsi="Times New Roman"/>
          <w:iCs/>
          <w:szCs w:val="20"/>
        </w:rPr>
        <w:t xml:space="preserve">Rel-19 Type-I and Type-II codebook refinement for up to 128 CSI-RS ports, at least support the legacy time-domain behaviours for CSI reporting (and the applicable CSI-RS time-domain </w:t>
      </w:r>
      <w:proofErr w:type="spellStart"/>
      <w:r w:rsidRPr="0041311A">
        <w:rPr>
          <w:rFonts w:ascii="Times New Roman" w:hAnsi="Times New Roman"/>
          <w:iCs/>
          <w:szCs w:val="20"/>
        </w:rPr>
        <w:t>behaviors</w:t>
      </w:r>
      <w:proofErr w:type="spellEnd"/>
      <w:r w:rsidRPr="0041311A">
        <w:rPr>
          <w:rFonts w:ascii="Times New Roman" w:hAnsi="Times New Roman"/>
          <w:iCs/>
          <w:szCs w:val="20"/>
        </w:rPr>
        <w:t>). That is,</w:t>
      </w:r>
    </w:p>
    <w:p w14:paraId="7F4E469A" w14:textId="77777777" w:rsidR="0041311A" w:rsidRPr="0041311A" w:rsidRDefault="0041311A" w:rsidP="00535CD6">
      <w:pPr>
        <w:widowControl w:val="0"/>
        <w:numPr>
          <w:ilvl w:val="0"/>
          <w:numId w:val="188"/>
        </w:numPr>
        <w:snapToGrid w:val="0"/>
        <w:rPr>
          <w:rFonts w:ascii="Times New Roman" w:hAnsi="Times New Roman"/>
          <w:szCs w:val="20"/>
          <w:lang w:eastAsia="x-none"/>
        </w:rPr>
      </w:pPr>
      <w:r w:rsidRPr="0041311A">
        <w:rPr>
          <w:rFonts w:ascii="Times New Roman" w:hAnsi="Times New Roman"/>
          <w:szCs w:val="20"/>
          <w:lang w:eastAsia="x-none"/>
        </w:rPr>
        <w:t>For Rel-19 Type-I:</w:t>
      </w:r>
    </w:p>
    <w:p w14:paraId="78F772A2" w14:textId="77777777" w:rsidR="0041311A" w:rsidRPr="0041311A" w:rsidRDefault="0041311A" w:rsidP="00535CD6">
      <w:pPr>
        <w:widowControl w:val="0"/>
        <w:numPr>
          <w:ilvl w:val="1"/>
          <w:numId w:val="188"/>
        </w:numPr>
        <w:snapToGrid w:val="0"/>
        <w:rPr>
          <w:rFonts w:ascii="Times New Roman" w:hAnsi="Times New Roman"/>
          <w:szCs w:val="20"/>
          <w:lang w:eastAsia="x-none"/>
        </w:rPr>
      </w:pPr>
      <w:r w:rsidRPr="0041311A">
        <w:rPr>
          <w:rFonts w:ascii="Times New Roman" w:hAnsi="Times New Roman"/>
          <w:iCs/>
          <w:szCs w:val="20"/>
          <w:lang w:eastAsia="x-none"/>
        </w:rPr>
        <w:t>Aperiodic CSI (channel(s) and multiplexing rules follows legacy)</w:t>
      </w:r>
    </w:p>
    <w:p w14:paraId="47F5B83F" w14:textId="77777777" w:rsidR="0041311A" w:rsidRPr="0041311A" w:rsidRDefault="0041311A" w:rsidP="00535CD6">
      <w:pPr>
        <w:widowControl w:val="0"/>
        <w:numPr>
          <w:ilvl w:val="1"/>
          <w:numId w:val="188"/>
        </w:numPr>
        <w:snapToGrid w:val="0"/>
        <w:rPr>
          <w:rFonts w:ascii="Times New Roman" w:hAnsi="Times New Roman"/>
          <w:szCs w:val="20"/>
          <w:lang w:eastAsia="x-none"/>
        </w:rPr>
      </w:pPr>
      <w:r w:rsidRPr="0041311A">
        <w:rPr>
          <w:rFonts w:ascii="Times New Roman" w:hAnsi="Times New Roman"/>
          <w:iCs/>
          <w:szCs w:val="20"/>
          <w:lang w:eastAsia="x-none"/>
        </w:rPr>
        <w:t>Periodic CSI (channel(s) and multiplexing follows legacy), hence wideband PMI only</w:t>
      </w:r>
    </w:p>
    <w:p w14:paraId="38AA2B6B" w14:textId="77777777" w:rsidR="0041311A" w:rsidRPr="0041311A" w:rsidRDefault="0041311A" w:rsidP="00535CD6">
      <w:pPr>
        <w:widowControl w:val="0"/>
        <w:numPr>
          <w:ilvl w:val="1"/>
          <w:numId w:val="188"/>
        </w:numPr>
        <w:snapToGrid w:val="0"/>
        <w:rPr>
          <w:rFonts w:ascii="Times New Roman" w:hAnsi="Times New Roman"/>
          <w:szCs w:val="20"/>
          <w:lang w:eastAsia="x-none"/>
        </w:rPr>
      </w:pPr>
      <w:r w:rsidRPr="0041311A">
        <w:rPr>
          <w:rFonts w:ascii="Times New Roman" w:hAnsi="Times New Roman"/>
          <w:iCs/>
          <w:szCs w:val="20"/>
          <w:lang w:eastAsia="x-none"/>
        </w:rPr>
        <w:t>Semi-persistent CSI (channel(s) and multiplexing rules follows legacy)</w:t>
      </w:r>
    </w:p>
    <w:p w14:paraId="73507C3D" w14:textId="77777777" w:rsidR="0041311A" w:rsidRPr="0041311A" w:rsidRDefault="0041311A" w:rsidP="00535CD6">
      <w:pPr>
        <w:widowControl w:val="0"/>
        <w:numPr>
          <w:ilvl w:val="0"/>
          <w:numId w:val="188"/>
        </w:numPr>
        <w:snapToGrid w:val="0"/>
        <w:rPr>
          <w:rFonts w:ascii="Times New Roman" w:hAnsi="Times New Roman"/>
          <w:szCs w:val="20"/>
          <w:lang w:eastAsia="x-none"/>
        </w:rPr>
      </w:pPr>
      <w:r w:rsidRPr="0041311A">
        <w:rPr>
          <w:rFonts w:ascii="Times New Roman" w:hAnsi="Times New Roman"/>
          <w:szCs w:val="20"/>
          <w:lang w:eastAsia="x-none"/>
        </w:rPr>
        <w:t>For Rel-19 Type-II:</w:t>
      </w:r>
    </w:p>
    <w:p w14:paraId="71BB1E3A" w14:textId="77777777" w:rsidR="0041311A" w:rsidRPr="0041311A" w:rsidRDefault="0041311A" w:rsidP="00535CD6">
      <w:pPr>
        <w:widowControl w:val="0"/>
        <w:numPr>
          <w:ilvl w:val="1"/>
          <w:numId w:val="188"/>
        </w:numPr>
        <w:snapToGrid w:val="0"/>
        <w:rPr>
          <w:rFonts w:ascii="Times New Roman" w:hAnsi="Times New Roman"/>
          <w:szCs w:val="20"/>
          <w:lang w:eastAsia="x-none"/>
        </w:rPr>
      </w:pPr>
      <w:r w:rsidRPr="0041311A">
        <w:rPr>
          <w:rFonts w:ascii="Times New Roman" w:hAnsi="Times New Roman"/>
          <w:iCs/>
          <w:szCs w:val="20"/>
          <w:lang w:eastAsia="x-none"/>
        </w:rPr>
        <w:t>Semi-persistent CSI on PUSCH (channel(s) and multiplexing rules follows legacy)</w:t>
      </w:r>
    </w:p>
    <w:p w14:paraId="328390D4" w14:textId="77777777" w:rsidR="0041311A" w:rsidRPr="0041311A" w:rsidRDefault="0041311A" w:rsidP="00535CD6">
      <w:pPr>
        <w:widowControl w:val="0"/>
        <w:numPr>
          <w:ilvl w:val="1"/>
          <w:numId w:val="188"/>
        </w:numPr>
        <w:snapToGrid w:val="0"/>
        <w:rPr>
          <w:rFonts w:ascii="Times New Roman" w:hAnsi="Times New Roman"/>
          <w:szCs w:val="20"/>
          <w:lang w:eastAsia="x-none"/>
        </w:rPr>
      </w:pPr>
      <w:r w:rsidRPr="0041311A">
        <w:rPr>
          <w:rFonts w:ascii="Times New Roman" w:hAnsi="Times New Roman"/>
          <w:iCs/>
          <w:szCs w:val="20"/>
          <w:lang w:eastAsia="x-none"/>
        </w:rPr>
        <w:t>Aperiodic CSI (channel(s) and multiplexing rules follows legacy)</w:t>
      </w:r>
    </w:p>
    <w:p w14:paraId="556A4E1C" w14:textId="77777777" w:rsidR="0041311A" w:rsidRPr="0041311A" w:rsidRDefault="0041311A" w:rsidP="0041311A">
      <w:pPr>
        <w:rPr>
          <w:rFonts w:ascii="Times New Roman" w:hAnsi="Times New Roman"/>
          <w:szCs w:val="20"/>
          <w:lang w:eastAsia="x-none"/>
        </w:rPr>
      </w:pPr>
    </w:p>
    <w:p w14:paraId="122CA707" w14:textId="77777777" w:rsidR="006F5D07" w:rsidRDefault="006F5D07" w:rsidP="006F5D07">
      <w:pPr>
        <w:rPr>
          <w:lang w:eastAsia="x-none"/>
        </w:rPr>
      </w:pPr>
      <w:r w:rsidRPr="00634D94">
        <w:rPr>
          <w:highlight w:val="green"/>
          <w:lang w:eastAsia="x-none"/>
        </w:rPr>
        <w:t>Agreement</w:t>
      </w:r>
    </w:p>
    <w:p w14:paraId="34A3EF51" w14:textId="77777777" w:rsidR="0041311A" w:rsidRPr="0041311A" w:rsidRDefault="0041311A" w:rsidP="0041311A">
      <w:pPr>
        <w:snapToGrid w:val="0"/>
        <w:jc w:val="both"/>
        <w:rPr>
          <w:rFonts w:ascii="Times New Roman" w:hAnsi="Times New Roman"/>
          <w:iCs/>
          <w:szCs w:val="20"/>
        </w:rPr>
      </w:pPr>
      <w:r w:rsidRPr="0041311A">
        <w:rPr>
          <w:rFonts w:ascii="Times New Roman" w:hAnsi="Times New Roman"/>
          <w:iCs/>
          <w:szCs w:val="20"/>
        </w:rPr>
        <w:t xml:space="preserve">For the Rel-19 CRI-based CSI refinement for up to 128 CSI-RS ports, </w:t>
      </w:r>
      <w:r w:rsidRPr="0041311A">
        <w:rPr>
          <w:rFonts w:ascii="Times New Roman" w:hAnsi="Times New Roman"/>
          <w:i/>
          <w:iCs/>
          <w:szCs w:val="20"/>
        </w:rPr>
        <w:t>in accordance to the WID</w:t>
      </w:r>
      <w:r w:rsidRPr="0041311A">
        <w:rPr>
          <w:rFonts w:ascii="Times New Roman" w:hAnsi="Times New Roman"/>
          <w:iCs/>
          <w:szCs w:val="20"/>
        </w:rPr>
        <w:t>, extend the Rel-15 CRI-based CSI reporting as follows:</w:t>
      </w:r>
    </w:p>
    <w:p w14:paraId="1020C63A" w14:textId="77777777" w:rsidR="0041311A" w:rsidRPr="0041311A" w:rsidRDefault="0041311A" w:rsidP="00CA0688">
      <w:pPr>
        <w:numPr>
          <w:ilvl w:val="0"/>
          <w:numId w:val="127"/>
        </w:numPr>
        <w:snapToGrid w:val="0"/>
        <w:jc w:val="both"/>
        <w:rPr>
          <w:rFonts w:ascii="Times New Roman" w:eastAsia="Microsoft YaHei" w:hAnsi="Times New Roman"/>
          <w:iCs/>
          <w:szCs w:val="20"/>
          <w:lang w:eastAsia="x-none"/>
        </w:rPr>
      </w:pPr>
      <w:r w:rsidRPr="0041311A">
        <w:rPr>
          <w:rFonts w:ascii="Times New Roman" w:eastAsia="Microsoft YaHei" w:hAnsi="Times New Roman"/>
          <w:iCs/>
          <w:szCs w:val="20"/>
          <w:lang w:eastAsia="x-none"/>
        </w:rPr>
        <w:t>A UE is configured to measure K</w:t>
      </w:r>
      <w:r w:rsidRPr="0041311A">
        <w:rPr>
          <w:rFonts w:ascii="Times New Roman" w:eastAsia="Microsoft YaHei" w:hAnsi="Times New Roman"/>
          <w:iCs/>
          <w:szCs w:val="20"/>
          <w:vertAlign w:val="subscript"/>
          <w:lang w:eastAsia="x-none"/>
        </w:rPr>
        <w:t>S</w:t>
      </w:r>
      <w:r w:rsidRPr="0041311A">
        <w:rPr>
          <w:rFonts w:ascii="Times New Roman" w:eastAsia="Microsoft YaHei" w:hAnsi="Times New Roman"/>
          <w:iCs/>
          <w:szCs w:val="20"/>
          <w:lang w:eastAsia="x-none"/>
        </w:rPr>
        <w:t>&gt;1 NZP CSI-RS resources with equal number of ports, with up to 32 ports per NZP CSI-RS resource</w:t>
      </w:r>
    </w:p>
    <w:p w14:paraId="546163B4" w14:textId="77777777" w:rsidR="0041311A" w:rsidRPr="0041311A" w:rsidRDefault="0041311A" w:rsidP="00CA0688">
      <w:pPr>
        <w:numPr>
          <w:ilvl w:val="1"/>
          <w:numId w:val="127"/>
        </w:numPr>
        <w:snapToGrid w:val="0"/>
        <w:jc w:val="both"/>
        <w:rPr>
          <w:rFonts w:ascii="Times New Roman" w:eastAsia="Microsoft YaHei" w:hAnsi="Times New Roman"/>
          <w:iCs/>
          <w:szCs w:val="20"/>
          <w:lang w:eastAsia="x-none"/>
        </w:rPr>
      </w:pPr>
      <w:r w:rsidRPr="0041311A">
        <w:rPr>
          <w:rFonts w:ascii="Times New Roman" w:eastAsia="Microsoft YaHei" w:hAnsi="Times New Roman"/>
          <w:iCs/>
          <w:szCs w:val="20"/>
          <w:lang w:eastAsia="x-none"/>
        </w:rPr>
        <w:t>Note: The maximum number of ports per NZP CSI-RS resource for a given value of K</w:t>
      </w:r>
      <w:r w:rsidRPr="0041311A">
        <w:rPr>
          <w:rFonts w:ascii="Times New Roman" w:eastAsia="Microsoft YaHei" w:hAnsi="Times New Roman"/>
          <w:iCs/>
          <w:szCs w:val="20"/>
          <w:vertAlign w:val="subscript"/>
          <w:lang w:eastAsia="x-none"/>
        </w:rPr>
        <w:t>S</w:t>
      </w:r>
      <w:r w:rsidRPr="0041311A">
        <w:rPr>
          <w:rFonts w:ascii="Times New Roman" w:eastAsia="Microsoft YaHei" w:hAnsi="Times New Roman"/>
          <w:iCs/>
          <w:szCs w:val="20"/>
          <w:lang w:eastAsia="x-none"/>
        </w:rPr>
        <w:t xml:space="preserve"> will be discussed separately</w:t>
      </w:r>
    </w:p>
    <w:p w14:paraId="373AD8EB" w14:textId="77777777" w:rsidR="0041311A" w:rsidRPr="0041311A" w:rsidRDefault="0041311A" w:rsidP="00CA0688">
      <w:pPr>
        <w:numPr>
          <w:ilvl w:val="0"/>
          <w:numId w:val="127"/>
        </w:numPr>
        <w:snapToGrid w:val="0"/>
        <w:jc w:val="both"/>
        <w:rPr>
          <w:rFonts w:ascii="Times New Roman" w:eastAsia="Microsoft YaHei" w:hAnsi="Times New Roman"/>
          <w:iCs/>
          <w:szCs w:val="20"/>
          <w:lang w:eastAsia="x-none"/>
        </w:rPr>
      </w:pPr>
      <w:r w:rsidRPr="0041311A">
        <w:rPr>
          <w:rFonts w:ascii="Times New Roman" w:hAnsi="Times New Roman"/>
          <w:iCs/>
          <w:szCs w:val="20"/>
          <w:lang w:eastAsia="x-none"/>
        </w:rPr>
        <w:t>Containing the information of M “quadruplets” {(CRI</w:t>
      </w:r>
      <w:r w:rsidRPr="0041311A">
        <w:rPr>
          <w:rFonts w:ascii="Times New Roman" w:hAnsi="Times New Roman"/>
          <w:iCs/>
          <w:szCs w:val="20"/>
          <w:vertAlign w:val="subscript"/>
          <w:lang w:eastAsia="x-none"/>
        </w:rPr>
        <w:t>n</w:t>
      </w:r>
      <w:r w:rsidRPr="0041311A">
        <w:rPr>
          <w:rFonts w:ascii="Times New Roman" w:hAnsi="Times New Roman"/>
          <w:iCs/>
          <w:szCs w:val="20"/>
          <w:lang w:eastAsia="x-none"/>
        </w:rPr>
        <w:t xml:space="preserve">, </w:t>
      </w:r>
      <w:proofErr w:type="spellStart"/>
      <w:r w:rsidRPr="0041311A">
        <w:rPr>
          <w:rFonts w:ascii="Times New Roman" w:hAnsi="Times New Roman"/>
          <w:iCs/>
          <w:szCs w:val="20"/>
          <w:lang w:eastAsia="x-none"/>
        </w:rPr>
        <w:t>RI</w:t>
      </w:r>
      <w:r w:rsidRPr="0041311A">
        <w:rPr>
          <w:rFonts w:ascii="Times New Roman" w:hAnsi="Times New Roman"/>
          <w:iCs/>
          <w:szCs w:val="20"/>
          <w:vertAlign w:val="subscript"/>
          <w:lang w:eastAsia="x-none"/>
        </w:rPr>
        <w:t>n</w:t>
      </w:r>
      <w:proofErr w:type="spellEnd"/>
      <w:r w:rsidRPr="0041311A">
        <w:rPr>
          <w:rFonts w:ascii="Times New Roman" w:hAnsi="Times New Roman"/>
          <w:iCs/>
          <w:szCs w:val="20"/>
          <w:lang w:eastAsia="x-none"/>
        </w:rPr>
        <w:t xml:space="preserve">, </w:t>
      </w:r>
      <w:proofErr w:type="spellStart"/>
      <w:r w:rsidRPr="0041311A">
        <w:rPr>
          <w:rFonts w:ascii="Times New Roman" w:hAnsi="Times New Roman"/>
          <w:iCs/>
          <w:szCs w:val="20"/>
          <w:lang w:eastAsia="x-none"/>
        </w:rPr>
        <w:t>PMI</w:t>
      </w:r>
      <w:r w:rsidRPr="0041311A">
        <w:rPr>
          <w:rFonts w:ascii="Times New Roman" w:hAnsi="Times New Roman"/>
          <w:iCs/>
          <w:szCs w:val="20"/>
          <w:vertAlign w:val="subscript"/>
          <w:lang w:eastAsia="x-none"/>
        </w:rPr>
        <w:t>n</w:t>
      </w:r>
      <w:proofErr w:type="spellEnd"/>
      <w:r w:rsidRPr="0041311A">
        <w:rPr>
          <w:rFonts w:ascii="Times New Roman" w:hAnsi="Times New Roman"/>
          <w:iCs/>
          <w:szCs w:val="20"/>
          <w:lang w:eastAsia="x-none"/>
        </w:rPr>
        <w:t xml:space="preserve">, </w:t>
      </w:r>
      <w:proofErr w:type="spellStart"/>
      <w:r w:rsidRPr="0041311A">
        <w:rPr>
          <w:rFonts w:ascii="Times New Roman" w:hAnsi="Times New Roman"/>
          <w:iCs/>
          <w:szCs w:val="20"/>
          <w:lang w:eastAsia="x-none"/>
        </w:rPr>
        <w:t>CQI</w:t>
      </w:r>
      <w:r w:rsidRPr="0041311A">
        <w:rPr>
          <w:rFonts w:ascii="Times New Roman" w:hAnsi="Times New Roman"/>
          <w:iCs/>
          <w:szCs w:val="20"/>
          <w:vertAlign w:val="subscript"/>
          <w:lang w:eastAsia="x-none"/>
        </w:rPr>
        <w:t>n</w:t>
      </w:r>
      <w:proofErr w:type="spellEnd"/>
      <w:r w:rsidRPr="0041311A">
        <w:rPr>
          <w:rFonts w:ascii="Times New Roman" w:hAnsi="Times New Roman"/>
          <w:iCs/>
          <w:szCs w:val="20"/>
          <w:lang w:eastAsia="x-none"/>
        </w:rPr>
        <w:t>), n=0, …, M–1} in one CSI reporting instance where the value range of M (≤</w:t>
      </w:r>
      <w:r w:rsidRPr="0041311A">
        <w:rPr>
          <w:rFonts w:ascii="Times New Roman" w:eastAsia="Microsoft YaHei" w:hAnsi="Times New Roman"/>
          <w:iCs/>
          <w:szCs w:val="20"/>
          <w:lang w:eastAsia="x-none"/>
        </w:rPr>
        <w:t>K</w:t>
      </w:r>
      <w:r w:rsidRPr="0041311A">
        <w:rPr>
          <w:rFonts w:ascii="Times New Roman" w:eastAsia="Microsoft YaHei" w:hAnsi="Times New Roman"/>
          <w:iCs/>
          <w:szCs w:val="20"/>
          <w:vertAlign w:val="subscript"/>
          <w:lang w:eastAsia="x-none"/>
        </w:rPr>
        <w:t>S</w:t>
      </w:r>
      <w:r w:rsidRPr="0041311A">
        <w:rPr>
          <w:rFonts w:ascii="Times New Roman" w:hAnsi="Times New Roman"/>
          <w:iCs/>
          <w:szCs w:val="20"/>
          <w:lang w:eastAsia="x-none"/>
        </w:rPr>
        <w:t>) is {1, …, min(X,</w:t>
      </w:r>
      <w:r w:rsidRPr="0041311A">
        <w:rPr>
          <w:rFonts w:ascii="Times New Roman" w:eastAsia="Microsoft YaHei" w:hAnsi="Times New Roman"/>
          <w:iCs/>
          <w:szCs w:val="20"/>
          <w:lang w:eastAsia="x-none"/>
        </w:rPr>
        <w:t xml:space="preserve"> K</w:t>
      </w:r>
      <w:r w:rsidRPr="0041311A">
        <w:rPr>
          <w:rFonts w:ascii="Times New Roman" w:eastAsia="Microsoft YaHei" w:hAnsi="Times New Roman"/>
          <w:iCs/>
          <w:szCs w:val="20"/>
          <w:vertAlign w:val="subscript"/>
          <w:lang w:eastAsia="x-none"/>
        </w:rPr>
        <w:t>S</w:t>
      </w:r>
      <w:r w:rsidRPr="0041311A">
        <w:rPr>
          <w:rFonts w:ascii="Times New Roman" w:hAnsi="Times New Roman"/>
          <w:iCs/>
          <w:szCs w:val="20"/>
          <w:lang w:eastAsia="x-none"/>
        </w:rPr>
        <w:t>)}</w:t>
      </w:r>
    </w:p>
    <w:p w14:paraId="67A071C1" w14:textId="77777777" w:rsidR="0041311A" w:rsidRPr="0041311A" w:rsidRDefault="0041311A" w:rsidP="00CA0688">
      <w:pPr>
        <w:numPr>
          <w:ilvl w:val="1"/>
          <w:numId w:val="127"/>
        </w:numPr>
        <w:snapToGrid w:val="0"/>
        <w:jc w:val="both"/>
        <w:rPr>
          <w:rFonts w:ascii="Times New Roman" w:eastAsia="Microsoft YaHei" w:hAnsi="Times New Roman"/>
          <w:iCs/>
          <w:szCs w:val="20"/>
          <w:lang w:eastAsia="x-none"/>
        </w:rPr>
      </w:pPr>
      <w:r w:rsidRPr="0041311A">
        <w:rPr>
          <w:rFonts w:ascii="Times New Roman" w:eastAsia="Microsoft YaHei" w:hAnsi="Times New Roman"/>
          <w:iCs/>
          <w:szCs w:val="20"/>
          <w:lang w:eastAsia="x-none"/>
        </w:rPr>
        <w:t>FFS (by RAN1# 116bis): The supported value(s) of X (candidates are 2, 4, 6, K</w:t>
      </w:r>
      <w:r w:rsidRPr="0041311A">
        <w:rPr>
          <w:rFonts w:ascii="Times New Roman" w:eastAsia="Microsoft YaHei" w:hAnsi="Times New Roman"/>
          <w:iCs/>
          <w:szCs w:val="20"/>
          <w:vertAlign w:val="subscript"/>
          <w:lang w:eastAsia="x-none"/>
        </w:rPr>
        <w:t>S</w:t>
      </w:r>
      <w:r w:rsidRPr="0041311A">
        <w:rPr>
          <w:rFonts w:ascii="Times New Roman" w:eastAsia="Microsoft YaHei" w:hAnsi="Times New Roman"/>
          <w:iCs/>
          <w:szCs w:val="20"/>
          <w:lang w:eastAsia="x-none"/>
        </w:rPr>
        <w:t>)</w:t>
      </w:r>
    </w:p>
    <w:p w14:paraId="1138F6C5" w14:textId="77777777" w:rsidR="0041311A" w:rsidRPr="0041311A" w:rsidRDefault="0041311A" w:rsidP="00CA0688">
      <w:pPr>
        <w:numPr>
          <w:ilvl w:val="1"/>
          <w:numId w:val="127"/>
        </w:numPr>
        <w:snapToGrid w:val="0"/>
        <w:jc w:val="both"/>
        <w:rPr>
          <w:rFonts w:ascii="Times New Roman" w:eastAsia="Microsoft YaHei" w:hAnsi="Times New Roman"/>
          <w:iCs/>
          <w:szCs w:val="20"/>
          <w:lang w:eastAsia="x-none"/>
        </w:rPr>
      </w:pPr>
      <w:r w:rsidRPr="0041311A">
        <w:rPr>
          <w:rFonts w:ascii="Times New Roman" w:eastAsia="Microsoft YaHei" w:hAnsi="Times New Roman"/>
          <w:iCs/>
          <w:szCs w:val="20"/>
          <w:lang w:eastAsia="x-none"/>
        </w:rPr>
        <w:t xml:space="preserve">FFS (by RAN1# 116bis): Whether the value of </w:t>
      </w:r>
      <w:r w:rsidRPr="0041311A">
        <w:rPr>
          <w:rFonts w:ascii="Times New Roman" w:hAnsi="Times New Roman"/>
          <w:iCs/>
          <w:szCs w:val="20"/>
          <w:lang w:eastAsia="x-none"/>
        </w:rPr>
        <w:t>M</w:t>
      </w:r>
      <w:r w:rsidRPr="0041311A">
        <w:rPr>
          <w:rFonts w:ascii="Times New Roman" w:eastAsia="Microsoft YaHei" w:hAnsi="Times New Roman"/>
          <w:iCs/>
          <w:szCs w:val="20"/>
          <w:lang w:eastAsia="x-none"/>
        </w:rPr>
        <w:t xml:space="preserve"> is NW-</w:t>
      </w:r>
      <w:r w:rsidRPr="0041311A">
        <w:rPr>
          <w:rFonts w:ascii="Times New Roman" w:hAnsi="Times New Roman"/>
          <w:iCs/>
          <w:szCs w:val="20"/>
          <w:lang w:eastAsia="x-none"/>
        </w:rPr>
        <w:t>configured via higher-layer (RRC) signalling, or UE-selected (as a part of CSI report), or a combination of the two</w:t>
      </w:r>
    </w:p>
    <w:p w14:paraId="515FAE7E" w14:textId="77777777" w:rsidR="0041311A" w:rsidRPr="0041311A" w:rsidRDefault="0041311A" w:rsidP="00CA0688">
      <w:pPr>
        <w:numPr>
          <w:ilvl w:val="0"/>
          <w:numId w:val="127"/>
        </w:numPr>
        <w:snapToGrid w:val="0"/>
        <w:jc w:val="both"/>
        <w:rPr>
          <w:rFonts w:ascii="Times New Roman" w:eastAsia="Microsoft YaHei" w:hAnsi="Times New Roman"/>
          <w:iCs/>
          <w:szCs w:val="20"/>
          <w:lang w:eastAsia="x-none"/>
        </w:rPr>
      </w:pPr>
      <w:r w:rsidRPr="0041311A">
        <w:rPr>
          <w:rFonts w:ascii="Times New Roman" w:hAnsi="Times New Roman"/>
          <w:iCs/>
          <w:szCs w:val="20"/>
          <w:lang w:eastAsia="x-none"/>
        </w:rPr>
        <w:t>A same legacy codebook (with up to 32 ports) is configured for (associated with) all M “quadruplets”</w:t>
      </w:r>
    </w:p>
    <w:p w14:paraId="5EB60A30" w14:textId="77777777" w:rsidR="0041311A" w:rsidRPr="0041311A" w:rsidRDefault="0041311A" w:rsidP="0041311A">
      <w:pPr>
        <w:snapToGrid w:val="0"/>
        <w:jc w:val="both"/>
        <w:rPr>
          <w:rFonts w:ascii="Times New Roman" w:hAnsi="Times New Roman"/>
          <w:szCs w:val="20"/>
        </w:rPr>
      </w:pPr>
      <w:r w:rsidRPr="0041311A">
        <w:rPr>
          <w:rFonts w:ascii="Times New Roman" w:hAnsi="Times New Roman"/>
          <w:szCs w:val="20"/>
        </w:rPr>
        <w:t>FFS: detailed UCI design/optimization (e.g. overhead reduction)</w:t>
      </w:r>
    </w:p>
    <w:p w14:paraId="08B1BB4B" w14:textId="77777777" w:rsidR="0041311A" w:rsidRPr="0041311A" w:rsidRDefault="0041311A" w:rsidP="0041311A">
      <w:pPr>
        <w:snapToGrid w:val="0"/>
        <w:jc w:val="both"/>
        <w:rPr>
          <w:rFonts w:ascii="Times New Roman" w:hAnsi="Times New Roman"/>
          <w:szCs w:val="20"/>
        </w:rPr>
      </w:pPr>
      <w:r w:rsidRPr="0041311A">
        <w:rPr>
          <w:rFonts w:ascii="Times New Roman" w:hAnsi="Times New Roman"/>
          <w:szCs w:val="20"/>
        </w:rPr>
        <w:t xml:space="preserve">FFS: Whether </w:t>
      </w:r>
      <w:r w:rsidRPr="0041311A">
        <w:rPr>
          <w:rFonts w:ascii="Times New Roman" w:hAnsi="Times New Roman"/>
          <w:bCs/>
          <w:iCs/>
          <w:szCs w:val="20"/>
        </w:rPr>
        <w:t>solution to allow CSI reporting for larger number of CSI-RS resources across multiple CSI reports is supported</w:t>
      </w:r>
    </w:p>
    <w:p w14:paraId="256AD648" w14:textId="77777777" w:rsidR="0041311A" w:rsidRPr="0041311A" w:rsidRDefault="0041311A" w:rsidP="0041311A">
      <w:pPr>
        <w:snapToGrid w:val="0"/>
        <w:jc w:val="both"/>
        <w:rPr>
          <w:rFonts w:ascii="Times New Roman" w:hAnsi="Times New Roman"/>
          <w:szCs w:val="20"/>
        </w:rPr>
      </w:pPr>
      <w:r w:rsidRPr="0041311A">
        <w:rPr>
          <w:rFonts w:ascii="Times New Roman" w:hAnsi="Times New Roman"/>
          <w:szCs w:val="20"/>
        </w:rPr>
        <w:t>FFS: whether further restriction(s) on CMR configuration is needed, including relation with IMR</w:t>
      </w:r>
    </w:p>
    <w:p w14:paraId="0EAB5E2D" w14:textId="77777777" w:rsidR="0041311A" w:rsidRPr="0041311A" w:rsidRDefault="0041311A" w:rsidP="0041311A">
      <w:pPr>
        <w:snapToGrid w:val="0"/>
        <w:jc w:val="both"/>
        <w:rPr>
          <w:rFonts w:ascii="Times New Roman" w:hAnsi="Times New Roman"/>
          <w:iCs/>
          <w:szCs w:val="20"/>
        </w:rPr>
      </w:pPr>
      <w:r w:rsidRPr="0041311A">
        <w:rPr>
          <w:rFonts w:ascii="Times New Roman" w:hAnsi="Times New Roman"/>
          <w:szCs w:val="20"/>
        </w:rPr>
        <w:t xml:space="preserve">FFS: </w:t>
      </w:r>
      <w:r w:rsidRPr="0041311A">
        <w:rPr>
          <w:rFonts w:ascii="Times New Roman" w:hAnsi="Times New Roman"/>
          <w:iCs/>
          <w:szCs w:val="20"/>
        </w:rPr>
        <w:t>the packing order of the information of M “quadruplets”, CSI omission rule</w:t>
      </w:r>
    </w:p>
    <w:p w14:paraId="5F48ABE7" w14:textId="77777777" w:rsidR="0041311A" w:rsidRPr="0041311A" w:rsidRDefault="0041311A" w:rsidP="0041311A">
      <w:pPr>
        <w:snapToGrid w:val="0"/>
        <w:rPr>
          <w:rFonts w:ascii="Times New Roman" w:hAnsi="Times New Roman"/>
          <w:iCs/>
          <w:szCs w:val="20"/>
        </w:rPr>
      </w:pPr>
      <w:r w:rsidRPr="0041311A">
        <w:rPr>
          <w:rFonts w:ascii="Times New Roman" w:hAnsi="Times New Roman"/>
          <w:iCs/>
          <w:szCs w:val="20"/>
        </w:rPr>
        <w:t>FFS: Whether all the K CSI-RS resources are associated with a same CSI-RS resource set or not</w:t>
      </w:r>
    </w:p>
    <w:p w14:paraId="01F7A8AB" w14:textId="77777777" w:rsidR="0041311A" w:rsidRPr="0041311A" w:rsidRDefault="0041311A" w:rsidP="0041311A">
      <w:pPr>
        <w:snapToGrid w:val="0"/>
        <w:rPr>
          <w:rFonts w:ascii="Times New Roman" w:hAnsi="Times New Roman"/>
          <w:iCs/>
          <w:szCs w:val="20"/>
        </w:rPr>
      </w:pPr>
      <w:r w:rsidRPr="0041311A">
        <w:rPr>
          <w:rFonts w:ascii="Times New Roman" w:hAnsi="Times New Roman"/>
          <w:iCs/>
          <w:szCs w:val="20"/>
        </w:rPr>
        <w:t xml:space="preserve">FFS: Whether </w:t>
      </w:r>
      <w:r w:rsidRPr="0041311A">
        <w:rPr>
          <w:rFonts w:ascii="Times New Roman" w:eastAsia="Microsoft YaHei" w:hAnsi="Times New Roman"/>
          <w:iCs/>
          <w:szCs w:val="20"/>
        </w:rPr>
        <w:t>K</w:t>
      </w:r>
      <w:r w:rsidRPr="0041311A">
        <w:rPr>
          <w:rFonts w:ascii="Times New Roman" w:eastAsia="Microsoft YaHei" w:hAnsi="Times New Roman"/>
          <w:iCs/>
          <w:szCs w:val="20"/>
          <w:vertAlign w:val="subscript"/>
        </w:rPr>
        <w:t>S</w:t>
      </w:r>
      <w:r w:rsidRPr="0041311A">
        <w:rPr>
          <w:rFonts w:ascii="Times New Roman" w:hAnsi="Times New Roman"/>
          <w:iCs/>
          <w:szCs w:val="20"/>
        </w:rPr>
        <w:t>, maximum # ports per resource, and X depend on codebook type</w:t>
      </w:r>
    </w:p>
    <w:p w14:paraId="150E633E" w14:textId="77777777" w:rsidR="0041311A" w:rsidRPr="0041311A" w:rsidRDefault="0041311A" w:rsidP="0041311A">
      <w:pPr>
        <w:rPr>
          <w:rFonts w:ascii="Times New Roman" w:hAnsi="Times New Roman"/>
          <w:szCs w:val="20"/>
          <w:lang w:eastAsia="x-none"/>
        </w:rPr>
      </w:pPr>
    </w:p>
    <w:p w14:paraId="561074C2" w14:textId="77777777" w:rsidR="006F5D07" w:rsidRDefault="006F5D07" w:rsidP="006F5D07">
      <w:pPr>
        <w:rPr>
          <w:lang w:eastAsia="x-none"/>
        </w:rPr>
      </w:pPr>
      <w:r w:rsidRPr="00634D94">
        <w:rPr>
          <w:highlight w:val="green"/>
          <w:lang w:eastAsia="x-none"/>
        </w:rPr>
        <w:t>Agreement</w:t>
      </w:r>
    </w:p>
    <w:p w14:paraId="120E71AF" w14:textId="77777777" w:rsidR="0041311A" w:rsidRPr="0041311A" w:rsidRDefault="0041311A" w:rsidP="0041311A">
      <w:pPr>
        <w:snapToGrid w:val="0"/>
        <w:jc w:val="both"/>
        <w:rPr>
          <w:rFonts w:ascii="Times New Roman" w:hAnsi="Times New Roman"/>
          <w:iCs/>
          <w:szCs w:val="20"/>
        </w:rPr>
      </w:pPr>
      <w:r w:rsidRPr="0041311A">
        <w:rPr>
          <w:rFonts w:ascii="Times New Roman" w:hAnsi="Times New Roman"/>
          <w:szCs w:val="20"/>
        </w:rPr>
        <w:t>For the</w:t>
      </w:r>
      <w:r w:rsidRPr="0041311A">
        <w:rPr>
          <w:rFonts w:ascii="Times New Roman" w:hAnsi="Times New Roman"/>
          <w:iCs/>
          <w:szCs w:val="20"/>
        </w:rPr>
        <w:t xml:space="preserve"> Rel-19 CRI-based CSI refinement for up to 128 CSI-RS ports, the supported combinations of </w:t>
      </w:r>
      <w:r w:rsidRPr="0041311A">
        <w:rPr>
          <w:rFonts w:ascii="Times New Roman" w:eastAsia="Microsoft YaHei" w:hAnsi="Times New Roman"/>
          <w:iCs/>
          <w:szCs w:val="20"/>
        </w:rPr>
        <w:t>K</w:t>
      </w:r>
      <w:r w:rsidRPr="0041311A">
        <w:rPr>
          <w:rFonts w:ascii="Times New Roman" w:eastAsia="Microsoft YaHei" w:hAnsi="Times New Roman"/>
          <w:iCs/>
          <w:szCs w:val="20"/>
          <w:vertAlign w:val="subscript"/>
        </w:rPr>
        <w:t>S</w:t>
      </w:r>
      <w:r w:rsidRPr="0041311A">
        <w:rPr>
          <w:rFonts w:ascii="Times New Roman" w:hAnsi="Times New Roman"/>
          <w:iCs/>
          <w:szCs w:val="20"/>
        </w:rPr>
        <w:t xml:space="preserve"> value and the maximum number of ports per NZP CSI-RS resource are as follows:</w:t>
      </w:r>
    </w:p>
    <w:p w14:paraId="4F2BF45B" w14:textId="77777777" w:rsidR="0041311A" w:rsidRPr="0041311A" w:rsidRDefault="0041311A" w:rsidP="00535CD6">
      <w:pPr>
        <w:numPr>
          <w:ilvl w:val="0"/>
          <w:numId w:val="189"/>
        </w:numPr>
        <w:snapToGrid w:val="0"/>
        <w:spacing w:after="160" w:line="254" w:lineRule="auto"/>
        <w:jc w:val="both"/>
        <w:rPr>
          <w:rFonts w:ascii="Times New Roman" w:hAnsi="Times New Roman"/>
          <w:b/>
          <w:szCs w:val="20"/>
          <w:u w:val="single"/>
          <w:lang w:eastAsia="x-none"/>
        </w:rPr>
      </w:pPr>
      <w:r w:rsidRPr="0041311A">
        <w:rPr>
          <w:rFonts w:ascii="Times New Roman" w:eastAsia="Malgun Gothic" w:hAnsi="Times New Roman"/>
          <w:bCs/>
          <w:szCs w:val="20"/>
          <w:lang w:eastAsia="zh-CN"/>
        </w:rPr>
        <w:t xml:space="preserve">FFS: UE capability on </w:t>
      </w:r>
      <w:r w:rsidRPr="0041311A">
        <w:rPr>
          <w:rFonts w:ascii="Times New Roman" w:eastAsia="Microsoft YaHei" w:hAnsi="Times New Roman"/>
          <w:iCs/>
          <w:szCs w:val="20"/>
          <w:lang w:eastAsia="x-none"/>
        </w:rPr>
        <w:t>K</w:t>
      </w:r>
      <w:r w:rsidRPr="0041311A">
        <w:rPr>
          <w:rFonts w:ascii="Times New Roman" w:eastAsia="Microsoft YaHei" w:hAnsi="Times New Roman"/>
          <w:iCs/>
          <w:szCs w:val="20"/>
          <w:vertAlign w:val="subscript"/>
          <w:lang w:eastAsia="x-none"/>
        </w:rPr>
        <w:t>S</w:t>
      </w:r>
      <w:r w:rsidRPr="0041311A">
        <w:rPr>
          <w:rFonts w:ascii="Times New Roman" w:eastAsia="Malgun Gothic" w:hAnsi="Times New Roman"/>
          <w:bCs/>
          <w:szCs w:val="20"/>
          <w:lang w:eastAsia="zh-CN"/>
        </w:rPr>
        <w:t xml:space="preserve"> and the number of ports per resource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388"/>
        <w:gridCol w:w="3157"/>
      </w:tblGrid>
      <w:tr w:rsidR="00F47F06" w:rsidRPr="00F47F06" w14:paraId="77727671" w14:textId="77777777" w:rsidTr="00F47F06">
        <w:trPr>
          <w:trHeight w:val="51"/>
          <w:jc w:val="center"/>
        </w:trPr>
        <w:tc>
          <w:tcPr>
            <w:tcW w:w="1388" w:type="dxa"/>
            <w:shd w:val="clear" w:color="auto" w:fill="auto"/>
          </w:tcPr>
          <w:p w14:paraId="644A2039" w14:textId="77777777" w:rsidR="0041311A" w:rsidRPr="00F47F06" w:rsidRDefault="0041311A" w:rsidP="0041311A">
            <w:pPr>
              <w:snapToGrid w:val="0"/>
              <w:jc w:val="both"/>
              <w:rPr>
                <w:rFonts w:ascii="Arial" w:hAnsi="Arial" w:cs="Arial"/>
                <w:b/>
                <w:iCs/>
                <w:sz w:val="16"/>
                <w:szCs w:val="16"/>
              </w:rPr>
            </w:pPr>
            <w:r w:rsidRPr="00F47F06">
              <w:rPr>
                <w:rFonts w:ascii="Arial" w:eastAsia="Microsoft YaHei" w:hAnsi="Arial" w:cs="Arial"/>
                <w:iCs/>
                <w:sz w:val="16"/>
                <w:szCs w:val="16"/>
              </w:rPr>
              <w:t>K</w:t>
            </w:r>
            <w:r w:rsidRPr="00F47F06">
              <w:rPr>
                <w:rFonts w:ascii="Arial" w:eastAsia="Microsoft YaHei" w:hAnsi="Arial" w:cs="Arial"/>
                <w:iCs/>
                <w:sz w:val="16"/>
                <w:szCs w:val="16"/>
                <w:vertAlign w:val="subscript"/>
              </w:rPr>
              <w:t>S</w:t>
            </w:r>
          </w:p>
        </w:tc>
        <w:tc>
          <w:tcPr>
            <w:tcW w:w="3157" w:type="dxa"/>
            <w:shd w:val="clear" w:color="auto" w:fill="auto"/>
          </w:tcPr>
          <w:p w14:paraId="0AC30A65" w14:textId="77777777" w:rsidR="0041311A" w:rsidRPr="00F47F06" w:rsidRDefault="0041311A" w:rsidP="0041311A">
            <w:pPr>
              <w:snapToGrid w:val="0"/>
              <w:rPr>
                <w:rFonts w:ascii="Arial" w:hAnsi="Arial" w:cs="Arial"/>
                <w:b/>
                <w:iCs/>
                <w:sz w:val="16"/>
                <w:szCs w:val="16"/>
              </w:rPr>
            </w:pPr>
            <w:r w:rsidRPr="00F47F06">
              <w:rPr>
                <w:rFonts w:ascii="Arial" w:hAnsi="Arial" w:cs="Arial"/>
                <w:b/>
                <w:iCs/>
                <w:sz w:val="16"/>
                <w:szCs w:val="16"/>
              </w:rPr>
              <w:t>Maximum # ports per resource</w:t>
            </w:r>
          </w:p>
        </w:tc>
      </w:tr>
      <w:tr w:rsidR="0041311A" w:rsidRPr="0041311A" w14:paraId="5CE3D7B8" w14:textId="77777777" w:rsidTr="006F5D07">
        <w:trPr>
          <w:trHeight w:val="51"/>
          <w:jc w:val="center"/>
        </w:trPr>
        <w:tc>
          <w:tcPr>
            <w:tcW w:w="1388" w:type="dxa"/>
            <w:shd w:val="clear" w:color="auto" w:fill="auto"/>
          </w:tcPr>
          <w:p w14:paraId="7D36BE44" w14:textId="77777777" w:rsidR="0041311A" w:rsidRPr="0041311A" w:rsidRDefault="0041311A" w:rsidP="0041311A">
            <w:pPr>
              <w:snapToGrid w:val="0"/>
              <w:jc w:val="both"/>
              <w:rPr>
                <w:rFonts w:ascii="Arial" w:hAnsi="Arial" w:cs="Arial"/>
                <w:iCs/>
                <w:sz w:val="16"/>
                <w:szCs w:val="16"/>
              </w:rPr>
            </w:pPr>
            <w:r w:rsidRPr="0041311A">
              <w:rPr>
                <w:rFonts w:ascii="Arial" w:hAnsi="Arial" w:cs="Arial"/>
                <w:iCs/>
                <w:sz w:val="16"/>
                <w:szCs w:val="16"/>
              </w:rPr>
              <w:t>2, 3, 4</w:t>
            </w:r>
          </w:p>
        </w:tc>
        <w:tc>
          <w:tcPr>
            <w:tcW w:w="3157" w:type="dxa"/>
            <w:shd w:val="clear" w:color="auto" w:fill="auto"/>
          </w:tcPr>
          <w:p w14:paraId="382E223A" w14:textId="77777777" w:rsidR="0041311A" w:rsidRPr="0041311A" w:rsidRDefault="0041311A" w:rsidP="0041311A">
            <w:pPr>
              <w:snapToGrid w:val="0"/>
              <w:rPr>
                <w:rFonts w:ascii="Arial" w:hAnsi="Arial" w:cs="Arial"/>
                <w:iCs/>
                <w:sz w:val="16"/>
                <w:szCs w:val="16"/>
              </w:rPr>
            </w:pPr>
            <w:r w:rsidRPr="0041311A">
              <w:rPr>
                <w:rFonts w:ascii="Arial" w:hAnsi="Arial" w:cs="Arial"/>
                <w:iCs/>
                <w:sz w:val="16"/>
                <w:szCs w:val="16"/>
              </w:rPr>
              <w:t>32</w:t>
            </w:r>
          </w:p>
        </w:tc>
      </w:tr>
      <w:tr w:rsidR="0041311A" w:rsidRPr="0041311A" w14:paraId="050A9878" w14:textId="77777777" w:rsidTr="006F5D07">
        <w:trPr>
          <w:trHeight w:val="98"/>
          <w:jc w:val="center"/>
        </w:trPr>
        <w:tc>
          <w:tcPr>
            <w:tcW w:w="1388" w:type="dxa"/>
            <w:shd w:val="clear" w:color="auto" w:fill="auto"/>
          </w:tcPr>
          <w:p w14:paraId="2BD7A714" w14:textId="77777777" w:rsidR="0041311A" w:rsidRPr="0041311A" w:rsidRDefault="0041311A" w:rsidP="0041311A">
            <w:pPr>
              <w:snapToGrid w:val="0"/>
              <w:jc w:val="both"/>
              <w:rPr>
                <w:rFonts w:ascii="Arial" w:hAnsi="Arial" w:cs="Arial"/>
                <w:iCs/>
                <w:sz w:val="16"/>
                <w:szCs w:val="16"/>
              </w:rPr>
            </w:pPr>
            <w:r w:rsidRPr="0041311A">
              <w:rPr>
                <w:rFonts w:ascii="Arial" w:hAnsi="Arial" w:cs="Arial"/>
                <w:iCs/>
                <w:sz w:val="16"/>
                <w:szCs w:val="16"/>
              </w:rPr>
              <w:t xml:space="preserve">5, 6, 7, 8 </w:t>
            </w:r>
          </w:p>
        </w:tc>
        <w:tc>
          <w:tcPr>
            <w:tcW w:w="3157" w:type="dxa"/>
            <w:shd w:val="clear" w:color="auto" w:fill="auto"/>
          </w:tcPr>
          <w:p w14:paraId="0B318010" w14:textId="77777777" w:rsidR="0041311A" w:rsidRPr="0041311A" w:rsidRDefault="0041311A" w:rsidP="0041311A">
            <w:pPr>
              <w:snapToGrid w:val="0"/>
              <w:rPr>
                <w:rFonts w:ascii="Arial" w:hAnsi="Arial" w:cs="Arial"/>
                <w:iCs/>
                <w:sz w:val="16"/>
                <w:szCs w:val="16"/>
              </w:rPr>
            </w:pPr>
            <w:r w:rsidRPr="0041311A">
              <w:rPr>
                <w:rFonts w:ascii="Arial" w:hAnsi="Arial" w:cs="Arial"/>
                <w:iCs/>
                <w:sz w:val="16"/>
                <w:szCs w:val="16"/>
              </w:rPr>
              <w:t>16</w:t>
            </w:r>
          </w:p>
        </w:tc>
      </w:tr>
    </w:tbl>
    <w:p w14:paraId="3181FD2E" w14:textId="77777777" w:rsidR="0041311A" w:rsidRPr="0041311A" w:rsidRDefault="0041311A" w:rsidP="0041311A">
      <w:pPr>
        <w:rPr>
          <w:rFonts w:ascii="Times New Roman" w:hAnsi="Times New Roman"/>
          <w:szCs w:val="20"/>
          <w:lang w:eastAsia="x-none"/>
        </w:rPr>
      </w:pPr>
    </w:p>
    <w:p w14:paraId="62DA97D1" w14:textId="77777777" w:rsidR="0041311A" w:rsidRPr="0041311A" w:rsidRDefault="0041311A" w:rsidP="0041311A">
      <w:pPr>
        <w:widowControl w:val="0"/>
        <w:snapToGrid w:val="0"/>
        <w:rPr>
          <w:rFonts w:ascii="Times New Roman" w:hAnsi="Times New Roman"/>
          <w:szCs w:val="20"/>
        </w:rPr>
      </w:pPr>
      <w:r w:rsidRPr="0041311A">
        <w:rPr>
          <w:rFonts w:ascii="Times New Roman" w:hAnsi="Times New Roman"/>
          <w:b/>
          <w:szCs w:val="20"/>
        </w:rPr>
        <w:t>Conclusion</w:t>
      </w:r>
    </w:p>
    <w:p w14:paraId="76FF100E" w14:textId="6948885F" w:rsidR="0041311A" w:rsidRPr="0041311A" w:rsidRDefault="0041311A" w:rsidP="0041311A">
      <w:pPr>
        <w:widowControl w:val="0"/>
        <w:snapToGrid w:val="0"/>
        <w:rPr>
          <w:rFonts w:ascii="Times New Roman" w:hAnsi="Times New Roman"/>
          <w:b/>
          <w:szCs w:val="20"/>
          <w:u w:val="single"/>
        </w:rPr>
      </w:pPr>
      <w:r w:rsidRPr="0041311A">
        <w:rPr>
          <w:rFonts w:ascii="Times New Roman" w:hAnsi="Times New Roman"/>
          <w:szCs w:val="20"/>
        </w:rPr>
        <w:t>T</w:t>
      </w:r>
      <w:r w:rsidRPr="0041311A">
        <w:rPr>
          <w:rFonts w:ascii="Times New Roman" w:hAnsi="Times New Roman"/>
          <w:iCs/>
          <w:szCs w:val="20"/>
        </w:rPr>
        <w:t>he Rel-17 NCJT CSI is not extended to accommodate</w:t>
      </w:r>
      <w:r w:rsidRPr="0041311A">
        <w:rPr>
          <w:rFonts w:ascii="Times New Roman" w:hAnsi="Times New Roman"/>
          <w:szCs w:val="20"/>
        </w:rPr>
        <w:t xml:space="preserve"> the</w:t>
      </w:r>
      <w:r w:rsidRPr="0041311A">
        <w:rPr>
          <w:rFonts w:ascii="Times New Roman" w:hAnsi="Times New Roman"/>
          <w:iCs/>
          <w:szCs w:val="20"/>
        </w:rPr>
        <w:t xml:space="preserve"> Rel-19 CRI-based CSI refinement for up to 128 CSI-RS ports</w:t>
      </w:r>
      <w:r w:rsidR="006F5D07">
        <w:rPr>
          <w:rFonts w:ascii="Times New Roman" w:hAnsi="Times New Roman"/>
          <w:iCs/>
          <w:szCs w:val="20"/>
        </w:rPr>
        <w:t>.</w:t>
      </w:r>
    </w:p>
    <w:p w14:paraId="3217CED7" w14:textId="77777777" w:rsidR="0041311A" w:rsidRPr="0041311A" w:rsidRDefault="0041311A" w:rsidP="0041311A">
      <w:pPr>
        <w:rPr>
          <w:rFonts w:ascii="Times New Roman" w:hAnsi="Times New Roman"/>
          <w:szCs w:val="20"/>
          <w:lang w:eastAsia="x-none"/>
        </w:rPr>
      </w:pPr>
    </w:p>
    <w:p w14:paraId="1EA4852C" w14:textId="3CB5C8E1" w:rsidR="006F5D07" w:rsidRDefault="006F5D07" w:rsidP="006F5D07">
      <w:pPr>
        <w:rPr>
          <w:lang w:eastAsia="x-none"/>
        </w:rPr>
      </w:pPr>
      <w:r w:rsidRPr="00634D94">
        <w:rPr>
          <w:highlight w:val="green"/>
          <w:lang w:eastAsia="x-none"/>
        </w:rPr>
        <w:t>Agreement</w:t>
      </w:r>
      <w:r w:rsidR="002663CE">
        <w:rPr>
          <w:lang w:eastAsia="x-none"/>
        </w:rPr>
        <w:t xml:space="preserve"> (further modified on Thursday as shown in red)</w:t>
      </w:r>
    </w:p>
    <w:p w14:paraId="42FA1650" w14:textId="77777777" w:rsidR="0041311A" w:rsidRPr="0041311A" w:rsidRDefault="0041311A" w:rsidP="006F5D07">
      <w:pPr>
        <w:snapToGrid w:val="0"/>
        <w:spacing w:after="120"/>
        <w:rPr>
          <w:rFonts w:ascii="Times New Roman" w:hAnsi="Times New Roman"/>
          <w:b/>
          <w:szCs w:val="20"/>
          <w:u w:val="single"/>
        </w:rPr>
      </w:pPr>
      <w:r w:rsidRPr="0041311A">
        <w:rPr>
          <w:rFonts w:ascii="Times New Roman" w:hAnsi="Times New Roman"/>
          <w:szCs w:val="20"/>
        </w:rPr>
        <w:t xml:space="preserve">For the </w:t>
      </w:r>
      <w:r w:rsidRPr="0041311A">
        <w:rPr>
          <w:rFonts w:ascii="Times New Roman" w:hAnsi="Times New Roman"/>
          <w:iCs/>
          <w:szCs w:val="20"/>
        </w:rPr>
        <w:t xml:space="preserve">Rel-19 Type-II codebook refinement based on Rel-16 </w:t>
      </w:r>
      <w:proofErr w:type="spellStart"/>
      <w:r w:rsidRPr="0041311A">
        <w:rPr>
          <w:rFonts w:ascii="Times New Roman" w:hAnsi="Times New Roman"/>
          <w:iCs/>
          <w:szCs w:val="20"/>
        </w:rPr>
        <w:t>eType</w:t>
      </w:r>
      <w:proofErr w:type="spellEnd"/>
      <w:r w:rsidRPr="0041311A">
        <w:rPr>
          <w:rFonts w:ascii="Times New Roman" w:hAnsi="Times New Roman"/>
          <w:iCs/>
          <w:szCs w:val="20"/>
        </w:rPr>
        <w:t xml:space="preserve">-II and Rel-18 Type-II Doppler for up to 128 CSI-RS ports, as well as Rel-19 Type-I codebook refinement for up to 128 CSI-RS ports, support the following </w:t>
      </w:r>
      <w:r w:rsidRPr="0041311A">
        <w:rPr>
          <w:rFonts w:ascii="Times New Roman" w:hAnsi="Times New Roman"/>
          <w:szCs w:val="20"/>
        </w:rPr>
        <w:t>(N</w:t>
      </w:r>
      <w:r w:rsidRPr="0041311A">
        <w:rPr>
          <w:rFonts w:ascii="Times New Roman" w:hAnsi="Times New Roman"/>
          <w:szCs w:val="20"/>
          <w:vertAlign w:val="subscript"/>
        </w:rPr>
        <w:t>1</w:t>
      </w:r>
      <w:r w:rsidRPr="0041311A">
        <w:rPr>
          <w:rFonts w:ascii="Times New Roman" w:hAnsi="Times New Roman"/>
          <w:szCs w:val="20"/>
        </w:rPr>
        <w:t>, N</w:t>
      </w:r>
      <w:r w:rsidRPr="0041311A">
        <w:rPr>
          <w:rFonts w:ascii="Times New Roman" w:hAnsi="Times New Roman"/>
          <w:szCs w:val="20"/>
          <w:vertAlign w:val="subscript"/>
        </w:rPr>
        <w:t>2</w:t>
      </w:r>
      <w:r w:rsidRPr="0041311A">
        <w:rPr>
          <w:rFonts w:ascii="Times New Roman" w:hAnsi="Times New Roman"/>
          <w:szCs w:val="20"/>
        </w:rPr>
        <w:t>) values</w:t>
      </w:r>
      <w:r w:rsidRPr="0041311A">
        <w:rPr>
          <w:rFonts w:ascii="Times New Roman" w:hAnsi="Times New Roman"/>
          <w:iCs/>
          <w:szCs w:val="20"/>
        </w:rPr>
        <w:t>:</w:t>
      </w:r>
    </w:p>
    <w:tbl>
      <w:tblPr>
        <w:tblW w:w="3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4852"/>
        <w:gridCol w:w="1410"/>
      </w:tblGrid>
      <w:tr w:rsidR="0041311A" w:rsidRPr="0041311A" w14:paraId="5F5CB346" w14:textId="77777777" w:rsidTr="00F47F06">
        <w:trPr>
          <w:trHeight w:val="51"/>
          <w:jc w:val="center"/>
        </w:trPr>
        <w:tc>
          <w:tcPr>
            <w:tcW w:w="3874" w:type="pct"/>
            <w:shd w:val="clear" w:color="auto" w:fill="auto"/>
          </w:tcPr>
          <w:p w14:paraId="0F36D641" w14:textId="77777777" w:rsidR="0041311A" w:rsidRPr="00F47F06" w:rsidRDefault="0041311A" w:rsidP="006F5D07">
            <w:pPr>
              <w:snapToGrid w:val="0"/>
              <w:jc w:val="center"/>
              <w:rPr>
                <w:rFonts w:ascii="Arial" w:hAnsi="Arial" w:cs="Arial"/>
                <w:b/>
                <w:iCs/>
                <w:sz w:val="16"/>
                <w:szCs w:val="16"/>
              </w:rPr>
            </w:pPr>
            <w:r w:rsidRPr="00F47F06">
              <w:rPr>
                <w:rFonts w:ascii="Arial" w:hAnsi="Arial" w:cs="Arial"/>
                <w:b/>
                <w:sz w:val="16"/>
                <w:szCs w:val="16"/>
              </w:rPr>
              <w:t>Total # CSI-RS ports across aggregated resources (=P)</w:t>
            </w:r>
          </w:p>
        </w:tc>
        <w:tc>
          <w:tcPr>
            <w:tcW w:w="1126" w:type="pct"/>
            <w:shd w:val="clear" w:color="auto" w:fill="auto"/>
          </w:tcPr>
          <w:p w14:paraId="45C63143" w14:textId="77777777" w:rsidR="0041311A" w:rsidRPr="0041311A" w:rsidRDefault="0041311A" w:rsidP="006F5D07">
            <w:pPr>
              <w:snapToGrid w:val="0"/>
              <w:jc w:val="center"/>
              <w:rPr>
                <w:rFonts w:ascii="Arial" w:hAnsi="Arial" w:cs="Arial"/>
                <w:b/>
                <w:iCs/>
                <w:sz w:val="16"/>
                <w:szCs w:val="16"/>
              </w:rPr>
            </w:pPr>
            <w:r w:rsidRPr="00F47F06">
              <w:rPr>
                <w:rFonts w:ascii="Arial" w:hAnsi="Arial" w:cs="Arial"/>
                <w:b/>
                <w:sz w:val="16"/>
                <w:szCs w:val="16"/>
              </w:rPr>
              <w:t>(N</w:t>
            </w:r>
            <w:r w:rsidRPr="00F47F06">
              <w:rPr>
                <w:rFonts w:ascii="Arial" w:hAnsi="Arial" w:cs="Arial"/>
                <w:b/>
                <w:sz w:val="16"/>
                <w:szCs w:val="16"/>
                <w:vertAlign w:val="subscript"/>
              </w:rPr>
              <w:t>1</w:t>
            </w:r>
            <w:r w:rsidRPr="00F47F06">
              <w:rPr>
                <w:rFonts w:ascii="Arial" w:hAnsi="Arial" w:cs="Arial"/>
                <w:b/>
                <w:sz w:val="16"/>
                <w:szCs w:val="16"/>
              </w:rPr>
              <w:t>, N</w:t>
            </w:r>
            <w:r w:rsidRPr="00F47F06">
              <w:rPr>
                <w:rFonts w:ascii="Arial" w:hAnsi="Arial" w:cs="Arial"/>
                <w:b/>
                <w:sz w:val="16"/>
                <w:szCs w:val="16"/>
                <w:vertAlign w:val="subscript"/>
              </w:rPr>
              <w:t>2</w:t>
            </w:r>
            <w:r w:rsidRPr="00F47F06">
              <w:rPr>
                <w:rFonts w:ascii="Arial" w:hAnsi="Arial" w:cs="Arial"/>
                <w:b/>
                <w:sz w:val="16"/>
                <w:szCs w:val="16"/>
              </w:rPr>
              <w:t>)</w:t>
            </w:r>
          </w:p>
        </w:tc>
      </w:tr>
      <w:tr w:rsidR="0041311A" w:rsidRPr="0041311A" w14:paraId="2AAB672E" w14:textId="77777777" w:rsidTr="00F47F06">
        <w:trPr>
          <w:trHeight w:val="80"/>
          <w:jc w:val="center"/>
        </w:trPr>
        <w:tc>
          <w:tcPr>
            <w:tcW w:w="3874" w:type="pct"/>
            <w:vMerge w:val="restart"/>
            <w:shd w:val="clear" w:color="auto" w:fill="auto"/>
          </w:tcPr>
          <w:p w14:paraId="02567FC4" w14:textId="61A32D2B" w:rsidR="0041311A" w:rsidRPr="0041311A" w:rsidRDefault="0041311A" w:rsidP="006F5D07">
            <w:pPr>
              <w:snapToGrid w:val="0"/>
              <w:jc w:val="center"/>
              <w:rPr>
                <w:rFonts w:ascii="Arial" w:hAnsi="Arial" w:cs="Arial"/>
                <w:iCs/>
                <w:sz w:val="16"/>
                <w:szCs w:val="16"/>
              </w:rPr>
            </w:pPr>
            <w:r w:rsidRPr="00C425C8">
              <w:rPr>
                <w:rFonts w:ascii="Arial" w:hAnsi="Arial" w:cs="Arial"/>
                <w:iCs/>
                <w:color w:val="FF0000"/>
                <w:sz w:val="16"/>
                <w:szCs w:val="16"/>
              </w:rPr>
              <w:t>48</w:t>
            </w:r>
          </w:p>
        </w:tc>
        <w:tc>
          <w:tcPr>
            <w:tcW w:w="1126" w:type="pct"/>
            <w:shd w:val="clear" w:color="auto" w:fill="auto"/>
          </w:tcPr>
          <w:p w14:paraId="4B7034EE" w14:textId="02E4D12E" w:rsidR="0041311A" w:rsidRPr="0041311A" w:rsidRDefault="0041311A" w:rsidP="006F5D07">
            <w:pPr>
              <w:snapToGrid w:val="0"/>
              <w:jc w:val="center"/>
              <w:rPr>
                <w:rFonts w:ascii="Arial" w:hAnsi="Arial" w:cs="Arial"/>
                <w:iCs/>
                <w:sz w:val="16"/>
                <w:szCs w:val="16"/>
              </w:rPr>
            </w:pPr>
            <w:r w:rsidRPr="00C425C8">
              <w:rPr>
                <w:rFonts w:ascii="Arial" w:hAnsi="Arial" w:cs="Arial"/>
                <w:iCs/>
                <w:color w:val="FF0000"/>
                <w:sz w:val="16"/>
                <w:szCs w:val="16"/>
              </w:rPr>
              <w:t>(8,3)</w:t>
            </w:r>
          </w:p>
        </w:tc>
      </w:tr>
      <w:tr w:rsidR="0041311A" w:rsidRPr="0041311A" w14:paraId="3571B67F" w14:textId="77777777" w:rsidTr="00F47F06">
        <w:trPr>
          <w:trHeight w:val="80"/>
          <w:jc w:val="center"/>
        </w:trPr>
        <w:tc>
          <w:tcPr>
            <w:tcW w:w="3874" w:type="pct"/>
            <w:vMerge/>
            <w:shd w:val="clear" w:color="auto" w:fill="auto"/>
          </w:tcPr>
          <w:p w14:paraId="0CA21C97" w14:textId="77777777" w:rsidR="0041311A" w:rsidRPr="0041311A" w:rsidRDefault="0041311A" w:rsidP="006F5D07">
            <w:pPr>
              <w:snapToGrid w:val="0"/>
              <w:jc w:val="center"/>
              <w:rPr>
                <w:rFonts w:ascii="Arial" w:hAnsi="Arial" w:cs="Arial"/>
                <w:iCs/>
                <w:sz w:val="16"/>
                <w:szCs w:val="16"/>
              </w:rPr>
            </w:pPr>
          </w:p>
        </w:tc>
        <w:tc>
          <w:tcPr>
            <w:tcW w:w="1126" w:type="pct"/>
            <w:shd w:val="clear" w:color="auto" w:fill="auto"/>
          </w:tcPr>
          <w:p w14:paraId="422F8E45" w14:textId="7DD6C72D" w:rsidR="0041311A" w:rsidRPr="0041311A" w:rsidRDefault="0041311A" w:rsidP="006F5D07">
            <w:pPr>
              <w:snapToGrid w:val="0"/>
              <w:jc w:val="center"/>
              <w:rPr>
                <w:rFonts w:ascii="Arial" w:hAnsi="Arial" w:cs="Arial"/>
                <w:iCs/>
                <w:sz w:val="16"/>
                <w:szCs w:val="16"/>
              </w:rPr>
            </w:pPr>
            <w:r w:rsidRPr="0041311A">
              <w:rPr>
                <w:rFonts w:ascii="Arial" w:hAnsi="Arial" w:cs="Arial"/>
                <w:iCs/>
                <w:color w:val="FF0000"/>
                <w:sz w:val="16"/>
                <w:szCs w:val="16"/>
              </w:rPr>
              <w:t>(6,4)</w:t>
            </w:r>
          </w:p>
        </w:tc>
      </w:tr>
      <w:tr w:rsidR="0041311A" w:rsidRPr="0041311A" w14:paraId="43BAC1BA" w14:textId="77777777" w:rsidTr="00F47F06">
        <w:trPr>
          <w:trHeight w:val="152"/>
          <w:jc w:val="center"/>
        </w:trPr>
        <w:tc>
          <w:tcPr>
            <w:tcW w:w="3874" w:type="pct"/>
            <w:vMerge w:val="restart"/>
            <w:shd w:val="clear" w:color="auto" w:fill="auto"/>
          </w:tcPr>
          <w:p w14:paraId="66730046" w14:textId="77777777" w:rsidR="0041311A" w:rsidRPr="0041311A" w:rsidRDefault="0041311A" w:rsidP="006F5D07">
            <w:pPr>
              <w:snapToGrid w:val="0"/>
              <w:jc w:val="center"/>
              <w:rPr>
                <w:rFonts w:ascii="Arial" w:hAnsi="Arial" w:cs="Arial"/>
                <w:iCs/>
                <w:sz w:val="16"/>
                <w:szCs w:val="16"/>
              </w:rPr>
            </w:pPr>
            <w:r w:rsidRPr="0041311A">
              <w:rPr>
                <w:rFonts w:ascii="Arial" w:hAnsi="Arial" w:cs="Arial"/>
                <w:iCs/>
                <w:sz w:val="16"/>
                <w:szCs w:val="16"/>
              </w:rPr>
              <w:t>64</w:t>
            </w:r>
          </w:p>
        </w:tc>
        <w:tc>
          <w:tcPr>
            <w:tcW w:w="1126" w:type="pct"/>
            <w:shd w:val="clear" w:color="auto" w:fill="auto"/>
          </w:tcPr>
          <w:p w14:paraId="64DE6AF9" w14:textId="77777777" w:rsidR="0041311A" w:rsidRPr="0041311A" w:rsidRDefault="0041311A" w:rsidP="006F5D07">
            <w:pPr>
              <w:snapToGrid w:val="0"/>
              <w:jc w:val="center"/>
              <w:rPr>
                <w:rFonts w:ascii="Arial" w:hAnsi="Arial" w:cs="Arial"/>
                <w:iCs/>
                <w:sz w:val="16"/>
                <w:szCs w:val="16"/>
              </w:rPr>
            </w:pPr>
            <w:r w:rsidRPr="0041311A">
              <w:rPr>
                <w:rFonts w:ascii="Arial" w:hAnsi="Arial" w:cs="Arial"/>
                <w:iCs/>
                <w:sz w:val="16"/>
                <w:szCs w:val="16"/>
              </w:rPr>
              <w:t>(16,2)</w:t>
            </w:r>
          </w:p>
        </w:tc>
      </w:tr>
      <w:tr w:rsidR="0041311A" w:rsidRPr="0041311A" w14:paraId="41539327" w14:textId="77777777" w:rsidTr="00F47F06">
        <w:trPr>
          <w:trHeight w:val="55"/>
          <w:jc w:val="center"/>
        </w:trPr>
        <w:tc>
          <w:tcPr>
            <w:tcW w:w="3874" w:type="pct"/>
            <w:vMerge/>
            <w:shd w:val="clear" w:color="auto" w:fill="auto"/>
          </w:tcPr>
          <w:p w14:paraId="6EA6CC4B" w14:textId="77777777" w:rsidR="0041311A" w:rsidRPr="0041311A" w:rsidRDefault="0041311A" w:rsidP="006F5D07">
            <w:pPr>
              <w:snapToGrid w:val="0"/>
              <w:jc w:val="center"/>
              <w:rPr>
                <w:rFonts w:ascii="Arial" w:hAnsi="Arial" w:cs="Arial"/>
                <w:iCs/>
                <w:sz w:val="16"/>
                <w:szCs w:val="16"/>
              </w:rPr>
            </w:pPr>
          </w:p>
        </w:tc>
        <w:tc>
          <w:tcPr>
            <w:tcW w:w="1126" w:type="pct"/>
            <w:shd w:val="clear" w:color="auto" w:fill="auto"/>
          </w:tcPr>
          <w:p w14:paraId="0FF83D47" w14:textId="77777777" w:rsidR="0041311A" w:rsidRPr="0041311A" w:rsidRDefault="0041311A" w:rsidP="006F5D07">
            <w:pPr>
              <w:snapToGrid w:val="0"/>
              <w:jc w:val="center"/>
              <w:rPr>
                <w:rFonts w:ascii="Arial" w:hAnsi="Arial" w:cs="Arial"/>
                <w:iCs/>
                <w:sz w:val="16"/>
                <w:szCs w:val="16"/>
              </w:rPr>
            </w:pPr>
            <w:r w:rsidRPr="0041311A">
              <w:rPr>
                <w:rFonts w:ascii="Arial" w:hAnsi="Arial" w:cs="Arial"/>
                <w:iCs/>
                <w:sz w:val="16"/>
                <w:szCs w:val="16"/>
              </w:rPr>
              <w:t>(8,4)</w:t>
            </w:r>
          </w:p>
        </w:tc>
      </w:tr>
      <w:tr w:rsidR="0041311A" w:rsidRPr="0041311A" w14:paraId="0D02980C" w14:textId="77777777" w:rsidTr="00F47F06">
        <w:trPr>
          <w:trHeight w:val="125"/>
          <w:jc w:val="center"/>
        </w:trPr>
        <w:tc>
          <w:tcPr>
            <w:tcW w:w="3874" w:type="pct"/>
            <w:vMerge w:val="restart"/>
            <w:shd w:val="clear" w:color="auto" w:fill="auto"/>
          </w:tcPr>
          <w:p w14:paraId="3E410826" w14:textId="77777777" w:rsidR="0041311A" w:rsidRPr="0041311A" w:rsidRDefault="0041311A" w:rsidP="006F5D07">
            <w:pPr>
              <w:snapToGrid w:val="0"/>
              <w:jc w:val="center"/>
              <w:rPr>
                <w:rFonts w:ascii="Arial" w:hAnsi="Arial" w:cs="Arial"/>
                <w:iCs/>
                <w:sz w:val="16"/>
                <w:szCs w:val="16"/>
              </w:rPr>
            </w:pPr>
            <w:r w:rsidRPr="0041311A">
              <w:rPr>
                <w:rFonts w:ascii="Arial" w:hAnsi="Arial" w:cs="Arial"/>
                <w:iCs/>
                <w:sz w:val="16"/>
                <w:szCs w:val="16"/>
              </w:rPr>
              <w:t>128</w:t>
            </w:r>
          </w:p>
        </w:tc>
        <w:tc>
          <w:tcPr>
            <w:tcW w:w="1126" w:type="pct"/>
            <w:shd w:val="clear" w:color="auto" w:fill="auto"/>
          </w:tcPr>
          <w:p w14:paraId="5FE2707F" w14:textId="77777777" w:rsidR="0041311A" w:rsidRPr="0041311A" w:rsidRDefault="0041311A" w:rsidP="006F5D07">
            <w:pPr>
              <w:snapToGrid w:val="0"/>
              <w:jc w:val="center"/>
              <w:rPr>
                <w:rFonts w:ascii="Arial" w:hAnsi="Arial" w:cs="Arial"/>
                <w:iCs/>
                <w:sz w:val="16"/>
                <w:szCs w:val="16"/>
              </w:rPr>
            </w:pPr>
            <w:r w:rsidRPr="0041311A">
              <w:rPr>
                <w:rFonts w:ascii="Arial" w:hAnsi="Arial" w:cs="Arial"/>
                <w:iCs/>
                <w:sz w:val="16"/>
                <w:szCs w:val="16"/>
              </w:rPr>
              <w:t>(16,4)</w:t>
            </w:r>
          </w:p>
        </w:tc>
      </w:tr>
      <w:tr w:rsidR="0041311A" w:rsidRPr="0041311A" w14:paraId="2D78C5E9" w14:textId="77777777" w:rsidTr="00F47F06">
        <w:trPr>
          <w:trHeight w:val="51"/>
          <w:jc w:val="center"/>
        </w:trPr>
        <w:tc>
          <w:tcPr>
            <w:tcW w:w="3874" w:type="pct"/>
            <w:vMerge/>
            <w:shd w:val="clear" w:color="auto" w:fill="auto"/>
          </w:tcPr>
          <w:p w14:paraId="378FCB05" w14:textId="77777777" w:rsidR="0041311A" w:rsidRPr="0041311A" w:rsidRDefault="0041311A" w:rsidP="006F5D07">
            <w:pPr>
              <w:snapToGrid w:val="0"/>
              <w:jc w:val="center"/>
              <w:rPr>
                <w:rFonts w:ascii="Arial" w:hAnsi="Arial" w:cs="Arial"/>
                <w:iCs/>
                <w:sz w:val="16"/>
                <w:szCs w:val="16"/>
              </w:rPr>
            </w:pPr>
          </w:p>
        </w:tc>
        <w:tc>
          <w:tcPr>
            <w:tcW w:w="1126" w:type="pct"/>
            <w:shd w:val="clear" w:color="auto" w:fill="auto"/>
          </w:tcPr>
          <w:p w14:paraId="226C3D4F" w14:textId="77777777" w:rsidR="0041311A" w:rsidRPr="0041311A" w:rsidRDefault="0041311A" w:rsidP="006F5D07">
            <w:pPr>
              <w:snapToGrid w:val="0"/>
              <w:jc w:val="center"/>
              <w:rPr>
                <w:rFonts w:ascii="Arial" w:hAnsi="Arial" w:cs="Arial"/>
                <w:iCs/>
                <w:sz w:val="16"/>
                <w:szCs w:val="16"/>
              </w:rPr>
            </w:pPr>
            <w:r w:rsidRPr="0041311A">
              <w:rPr>
                <w:rFonts w:ascii="Arial" w:hAnsi="Arial" w:cs="Arial"/>
                <w:iCs/>
                <w:sz w:val="16"/>
                <w:szCs w:val="16"/>
              </w:rPr>
              <w:t>(8,8)</w:t>
            </w:r>
          </w:p>
        </w:tc>
      </w:tr>
    </w:tbl>
    <w:p w14:paraId="0D4D36B1" w14:textId="77777777" w:rsidR="0041311A" w:rsidRPr="0041311A" w:rsidRDefault="0041311A" w:rsidP="0041311A">
      <w:pPr>
        <w:rPr>
          <w:rFonts w:ascii="Times New Roman" w:hAnsi="Times New Roman"/>
          <w:szCs w:val="20"/>
          <w:lang w:eastAsia="x-none"/>
        </w:rPr>
      </w:pPr>
      <w:r w:rsidRPr="0041311A">
        <w:rPr>
          <w:rFonts w:ascii="Times New Roman" w:hAnsi="Times New Roman"/>
          <w:szCs w:val="20"/>
          <w:lang w:eastAsia="x-none"/>
        </w:rPr>
        <w:t xml:space="preserve">The support of </w:t>
      </w:r>
      <w:r w:rsidRPr="0041311A">
        <w:rPr>
          <w:rFonts w:ascii="Times New Roman" w:hAnsi="Times New Roman"/>
          <w:szCs w:val="20"/>
        </w:rPr>
        <w:t xml:space="preserve">total # CSI-RS ports across aggregated resources (=P) and </w:t>
      </w:r>
      <w:r w:rsidRPr="0041311A">
        <w:rPr>
          <w:rFonts w:ascii="Times New Roman" w:hAnsi="Times New Roman"/>
          <w:b/>
          <w:szCs w:val="20"/>
        </w:rPr>
        <w:t>(N</w:t>
      </w:r>
      <w:r w:rsidRPr="0041311A">
        <w:rPr>
          <w:rFonts w:ascii="Times New Roman" w:hAnsi="Times New Roman"/>
          <w:b/>
          <w:szCs w:val="20"/>
          <w:vertAlign w:val="subscript"/>
        </w:rPr>
        <w:t>1</w:t>
      </w:r>
      <w:r w:rsidRPr="0041311A">
        <w:rPr>
          <w:rFonts w:ascii="Times New Roman" w:hAnsi="Times New Roman"/>
          <w:b/>
          <w:szCs w:val="20"/>
        </w:rPr>
        <w:t>, N</w:t>
      </w:r>
      <w:r w:rsidRPr="0041311A">
        <w:rPr>
          <w:rFonts w:ascii="Times New Roman" w:hAnsi="Times New Roman"/>
          <w:b/>
          <w:szCs w:val="20"/>
          <w:vertAlign w:val="subscript"/>
        </w:rPr>
        <w:t>2</w:t>
      </w:r>
      <w:r w:rsidRPr="0041311A">
        <w:rPr>
          <w:rFonts w:ascii="Times New Roman" w:hAnsi="Times New Roman"/>
          <w:b/>
          <w:szCs w:val="20"/>
        </w:rPr>
        <w:t>)</w:t>
      </w:r>
      <w:r w:rsidRPr="0041311A">
        <w:rPr>
          <w:rFonts w:ascii="Times New Roman" w:hAnsi="Times New Roman"/>
          <w:szCs w:val="20"/>
        </w:rPr>
        <w:t xml:space="preserve"> is subject to UE capability.</w:t>
      </w:r>
    </w:p>
    <w:p w14:paraId="710BFC3F" w14:textId="77777777" w:rsidR="002663CE" w:rsidRPr="00E3765A" w:rsidRDefault="002663CE" w:rsidP="00535CD6">
      <w:pPr>
        <w:numPr>
          <w:ilvl w:val="0"/>
          <w:numId w:val="259"/>
        </w:numPr>
        <w:snapToGrid w:val="0"/>
        <w:rPr>
          <w:color w:val="FF0000"/>
          <w:szCs w:val="20"/>
          <w:lang w:eastAsia="x-none"/>
        </w:rPr>
      </w:pPr>
      <w:r w:rsidRPr="00E3765A">
        <w:rPr>
          <w:color w:val="FF0000"/>
          <w:szCs w:val="20"/>
          <w:lang w:eastAsia="x-none"/>
        </w:rPr>
        <w:lastRenderedPageBreak/>
        <w:t xml:space="preserve">For the </w:t>
      </w:r>
      <w:r w:rsidRPr="00E3765A">
        <w:rPr>
          <w:iCs/>
          <w:color w:val="FF0000"/>
          <w:szCs w:val="20"/>
          <w:lang w:eastAsia="x-none"/>
        </w:rPr>
        <w:t xml:space="preserve">Rel-19 Type-II codebook refinement based on Rel-16 </w:t>
      </w:r>
      <w:proofErr w:type="spellStart"/>
      <w:r w:rsidRPr="00E3765A">
        <w:rPr>
          <w:iCs/>
          <w:color w:val="FF0000"/>
          <w:szCs w:val="20"/>
          <w:lang w:eastAsia="x-none"/>
        </w:rPr>
        <w:t>eType</w:t>
      </w:r>
      <w:proofErr w:type="spellEnd"/>
      <w:r w:rsidRPr="00E3765A">
        <w:rPr>
          <w:iCs/>
          <w:color w:val="FF0000"/>
          <w:szCs w:val="20"/>
          <w:lang w:eastAsia="x-none"/>
        </w:rPr>
        <w:t xml:space="preserve">-II regular codebook, </w:t>
      </w:r>
      <w:r w:rsidRPr="00E3765A">
        <w:rPr>
          <w:color w:val="FF0000"/>
          <w:szCs w:val="20"/>
          <w:lang w:eastAsia="x-none"/>
        </w:rPr>
        <w:t>the (N</w:t>
      </w:r>
      <w:r w:rsidRPr="00E3765A">
        <w:rPr>
          <w:color w:val="FF0000"/>
          <w:szCs w:val="20"/>
          <w:vertAlign w:val="subscript"/>
          <w:lang w:eastAsia="x-none"/>
        </w:rPr>
        <w:t>1</w:t>
      </w:r>
      <w:r w:rsidRPr="00E3765A">
        <w:rPr>
          <w:color w:val="FF0000"/>
          <w:szCs w:val="20"/>
          <w:lang w:eastAsia="x-none"/>
        </w:rPr>
        <w:t>,N</w:t>
      </w:r>
      <w:r w:rsidRPr="00E3765A">
        <w:rPr>
          <w:color w:val="FF0000"/>
          <w:szCs w:val="20"/>
          <w:vertAlign w:val="subscript"/>
          <w:lang w:eastAsia="x-none"/>
        </w:rPr>
        <w:t>2</w:t>
      </w:r>
      <w:r w:rsidRPr="00E3765A">
        <w:rPr>
          <w:color w:val="FF0000"/>
          <w:szCs w:val="20"/>
          <w:lang w:eastAsia="x-none"/>
        </w:rPr>
        <w:t>) values for P=64 are supported as a part of the respective basic feature, while those for P=48 and P=128 are supported as two separate UE capabilities</w:t>
      </w:r>
    </w:p>
    <w:p w14:paraId="73D8E209" w14:textId="77777777" w:rsidR="002663CE" w:rsidRPr="00E3765A" w:rsidRDefault="002663CE" w:rsidP="00535CD6">
      <w:pPr>
        <w:numPr>
          <w:ilvl w:val="0"/>
          <w:numId w:val="259"/>
        </w:numPr>
        <w:snapToGrid w:val="0"/>
        <w:rPr>
          <w:color w:val="FF0000"/>
          <w:szCs w:val="20"/>
          <w:lang w:eastAsia="x-none"/>
        </w:rPr>
      </w:pPr>
      <w:r w:rsidRPr="00E3765A">
        <w:rPr>
          <w:color w:val="FF0000"/>
          <w:szCs w:val="20"/>
          <w:lang w:eastAsia="x-none"/>
        </w:rPr>
        <w:t xml:space="preserve">For the </w:t>
      </w:r>
      <w:r w:rsidRPr="00E3765A">
        <w:rPr>
          <w:iCs/>
          <w:color w:val="FF0000"/>
          <w:szCs w:val="20"/>
          <w:lang w:eastAsia="x-none"/>
        </w:rPr>
        <w:t xml:space="preserve">Rel-19 Type-II codebook refinement based on Rel-18 Type-II Doppler regular codebook, </w:t>
      </w:r>
      <w:r w:rsidRPr="00E3765A">
        <w:rPr>
          <w:color w:val="FF0000"/>
          <w:szCs w:val="20"/>
          <w:lang w:eastAsia="x-none"/>
        </w:rPr>
        <w:t>the (N</w:t>
      </w:r>
      <w:r w:rsidRPr="00E3765A">
        <w:rPr>
          <w:color w:val="FF0000"/>
          <w:szCs w:val="20"/>
          <w:vertAlign w:val="subscript"/>
          <w:lang w:eastAsia="x-none"/>
        </w:rPr>
        <w:t>1</w:t>
      </w:r>
      <w:r w:rsidRPr="00E3765A">
        <w:rPr>
          <w:color w:val="FF0000"/>
          <w:szCs w:val="20"/>
          <w:lang w:eastAsia="x-none"/>
        </w:rPr>
        <w:t>,N</w:t>
      </w:r>
      <w:r w:rsidRPr="00E3765A">
        <w:rPr>
          <w:color w:val="FF0000"/>
          <w:szCs w:val="20"/>
          <w:vertAlign w:val="subscript"/>
          <w:lang w:eastAsia="x-none"/>
        </w:rPr>
        <w:t>2</w:t>
      </w:r>
      <w:r w:rsidRPr="00E3765A">
        <w:rPr>
          <w:color w:val="FF0000"/>
          <w:szCs w:val="20"/>
          <w:lang w:eastAsia="x-none"/>
        </w:rPr>
        <w:t>) values for P=64 are supported as a part of the respective basic feature, while those for P=48 and P=128 are supported as two separate UE capabilities</w:t>
      </w:r>
    </w:p>
    <w:p w14:paraId="62647BDD" w14:textId="77777777" w:rsidR="002663CE" w:rsidRPr="002663CE" w:rsidRDefault="002663CE" w:rsidP="002663CE">
      <w:pPr>
        <w:rPr>
          <w:lang w:eastAsia="x-none"/>
        </w:rPr>
      </w:pPr>
    </w:p>
    <w:p w14:paraId="538825EB" w14:textId="6241D8CF" w:rsidR="007A10E6" w:rsidRPr="0041311A" w:rsidRDefault="004143A8" w:rsidP="007A10E6">
      <w:pPr>
        <w:rPr>
          <w:rFonts w:ascii="Times New Roman" w:hAnsi="Times New Roman"/>
          <w:szCs w:val="20"/>
          <w:lang w:eastAsia="x-none"/>
        </w:rPr>
      </w:pPr>
      <w:hyperlink r:id="rId1363" w:history="1">
        <w:r w:rsidR="002B295F">
          <w:rPr>
            <w:rStyle w:val="Hyperlink"/>
            <w:rFonts w:ascii="Times New Roman" w:hAnsi="Times New Roman"/>
            <w:szCs w:val="20"/>
            <w:lang w:eastAsia="x-none"/>
          </w:rPr>
          <w:t>R1-2401723</w:t>
        </w:r>
      </w:hyperlink>
      <w:r w:rsidR="007A10E6" w:rsidRPr="0041311A">
        <w:rPr>
          <w:rFonts w:ascii="Times New Roman" w:hAnsi="Times New Roman"/>
          <w:szCs w:val="20"/>
          <w:lang w:eastAsia="x-none"/>
        </w:rPr>
        <w:tab/>
        <w:t>Moderator Summary for Thursday offline session on Rel-19 CSI enhancements</w:t>
      </w:r>
      <w:r w:rsidR="007A10E6" w:rsidRPr="0041311A">
        <w:rPr>
          <w:rFonts w:ascii="Times New Roman" w:hAnsi="Times New Roman"/>
          <w:szCs w:val="20"/>
          <w:lang w:eastAsia="x-none"/>
        </w:rPr>
        <w:tab/>
        <w:t>Moderator (Samsung)</w:t>
      </w:r>
    </w:p>
    <w:p w14:paraId="29239671" w14:textId="2BE9A0C5" w:rsidR="007A10E6" w:rsidRPr="007A10E6" w:rsidRDefault="004143A8" w:rsidP="007A10E6">
      <w:pPr>
        <w:rPr>
          <w:rFonts w:ascii="Times New Roman" w:hAnsi="Times New Roman"/>
          <w:b/>
          <w:bCs/>
          <w:szCs w:val="20"/>
          <w:lang w:eastAsia="x-none"/>
        </w:rPr>
      </w:pPr>
      <w:hyperlink r:id="rId1364" w:history="1">
        <w:r w:rsidR="002B295F">
          <w:rPr>
            <w:rStyle w:val="Hyperlink"/>
            <w:rFonts w:ascii="Times New Roman" w:hAnsi="Times New Roman"/>
            <w:b/>
            <w:bCs/>
            <w:szCs w:val="20"/>
            <w:lang w:eastAsia="x-none"/>
          </w:rPr>
          <w:t>R1-2401724</w:t>
        </w:r>
      </w:hyperlink>
      <w:r w:rsidR="007A10E6" w:rsidRPr="007A10E6">
        <w:rPr>
          <w:rFonts w:ascii="Times New Roman" w:hAnsi="Times New Roman"/>
          <w:b/>
          <w:bCs/>
          <w:szCs w:val="20"/>
          <w:lang w:eastAsia="x-none"/>
        </w:rPr>
        <w:tab/>
        <w:t>Moderator Summary#3 on Rel-19 CSI enhancements: ROUND 3</w:t>
      </w:r>
      <w:r w:rsidR="007A10E6" w:rsidRPr="007A10E6">
        <w:rPr>
          <w:rFonts w:ascii="Times New Roman" w:hAnsi="Times New Roman"/>
          <w:b/>
          <w:bCs/>
          <w:szCs w:val="20"/>
          <w:lang w:eastAsia="x-none"/>
        </w:rPr>
        <w:tab/>
        <w:t>Moderator (Samsung)</w:t>
      </w:r>
    </w:p>
    <w:p w14:paraId="030BBF82" w14:textId="4A911955" w:rsidR="002663CE" w:rsidRPr="002663CE" w:rsidRDefault="007A10E6" w:rsidP="002663CE">
      <w:pPr>
        <w:rPr>
          <w:lang w:eastAsia="x-none"/>
        </w:rPr>
      </w:pPr>
      <w:r>
        <w:rPr>
          <w:lang w:eastAsia="x-none"/>
        </w:rPr>
        <w:t>From Thursday session</w:t>
      </w:r>
    </w:p>
    <w:p w14:paraId="74BE8590" w14:textId="77777777" w:rsidR="002663CE" w:rsidRPr="009E261C" w:rsidRDefault="002663CE" w:rsidP="002663CE">
      <w:pPr>
        <w:jc w:val="both"/>
        <w:rPr>
          <w:rFonts w:ascii="Times New Roman" w:eastAsia="DengXian" w:hAnsi="Times New Roman"/>
          <w:szCs w:val="20"/>
          <w:highlight w:val="green"/>
          <w:lang w:val="en-US" w:eastAsia="zh-CN"/>
        </w:rPr>
      </w:pPr>
      <w:r w:rsidRPr="009E261C">
        <w:rPr>
          <w:rFonts w:ascii="Times New Roman" w:eastAsia="DengXian" w:hAnsi="Times New Roman"/>
          <w:szCs w:val="20"/>
          <w:highlight w:val="green"/>
          <w:lang w:val="en-US" w:eastAsia="zh-CN"/>
        </w:rPr>
        <w:t>Agreement</w:t>
      </w:r>
    </w:p>
    <w:p w14:paraId="4C16CD04" w14:textId="77777777" w:rsidR="002663CE" w:rsidRPr="009E261C" w:rsidRDefault="002663CE" w:rsidP="002663CE">
      <w:pPr>
        <w:snapToGrid w:val="0"/>
        <w:rPr>
          <w:rFonts w:ascii="Times New Roman" w:hAnsi="Times New Roman"/>
          <w:szCs w:val="20"/>
          <w:lang w:val="en-CA" w:eastAsia="zh-CN"/>
        </w:rPr>
      </w:pPr>
      <w:r w:rsidRPr="009E261C">
        <w:rPr>
          <w:rFonts w:ascii="Times New Roman" w:eastAsia="Calibri" w:hAnsi="Times New Roman"/>
          <w:szCs w:val="20"/>
        </w:rPr>
        <w:t>For the Rel-19 aperiodic standalone CJT calibration reporting,</w:t>
      </w:r>
      <w:r w:rsidRPr="009E261C">
        <w:rPr>
          <w:rFonts w:ascii="Times New Roman" w:hAnsi="Times New Roman"/>
          <w:szCs w:val="20"/>
          <w:lang w:val="en-CA" w:eastAsia="zh-CN"/>
        </w:rPr>
        <w:t xml:space="preserve"> in addition to the already agreed use cases, the following use cases are assumed for study:</w:t>
      </w:r>
    </w:p>
    <w:p w14:paraId="21C3EBFF" w14:textId="77777777" w:rsidR="002663CE" w:rsidRPr="009E261C" w:rsidRDefault="002663CE" w:rsidP="00535CD6">
      <w:pPr>
        <w:numPr>
          <w:ilvl w:val="0"/>
          <w:numId w:val="257"/>
        </w:numPr>
        <w:snapToGrid w:val="0"/>
        <w:rPr>
          <w:rFonts w:ascii="Times New Roman" w:hAnsi="Times New Roman"/>
          <w:szCs w:val="20"/>
          <w:lang w:val="en-CA" w:eastAsia="zh-CN"/>
        </w:rPr>
      </w:pPr>
      <w:r w:rsidRPr="009E261C">
        <w:rPr>
          <w:rFonts w:ascii="Times New Roman" w:hAnsi="Times New Roman"/>
          <w:szCs w:val="20"/>
          <w:lang w:val="en-CA" w:eastAsia="zh-CN"/>
        </w:rPr>
        <w:t>Use case 3.3: For TDD reciprocity, timing offset report for at least one pair of TRPs to assist TRP synchronization (i.e. to align TRP inherent timing without propagation delay)</w:t>
      </w:r>
    </w:p>
    <w:p w14:paraId="74414B6F" w14:textId="77777777" w:rsidR="002663CE" w:rsidRPr="009E261C" w:rsidRDefault="002663CE" w:rsidP="002663CE">
      <w:pPr>
        <w:widowControl w:val="0"/>
        <w:snapToGrid w:val="0"/>
        <w:rPr>
          <w:rFonts w:ascii="Times New Roman" w:eastAsia="SimSun" w:hAnsi="Times New Roman"/>
          <w:szCs w:val="20"/>
          <w:lang w:val="en-CA"/>
        </w:rPr>
      </w:pPr>
      <w:r w:rsidRPr="009E261C">
        <w:rPr>
          <w:rFonts w:ascii="Times New Roman" w:eastAsia="SimSun" w:hAnsi="Times New Roman"/>
          <w:szCs w:val="20"/>
          <w:lang w:val="en-CA"/>
        </w:rPr>
        <w:t>Whether there is any spec support associated with this use case is FFS</w:t>
      </w:r>
    </w:p>
    <w:p w14:paraId="07F7CB34" w14:textId="77777777" w:rsidR="002663CE" w:rsidRPr="009E261C" w:rsidRDefault="002663CE" w:rsidP="002663CE">
      <w:pPr>
        <w:rPr>
          <w:rFonts w:ascii="Times New Roman" w:hAnsi="Times New Roman"/>
          <w:szCs w:val="20"/>
          <w:lang w:val="en-CA" w:eastAsia="x-none"/>
        </w:rPr>
      </w:pPr>
    </w:p>
    <w:p w14:paraId="483B3054" w14:textId="77777777" w:rsidR="002663CE" w:rsidRPr="009E261C" w:rsidRDefault="002663CE" w:rsidP="002663CE">
      <w:pPr>
        <w:jc w:val="both"/>
        <w:rPr>
          <w:rFonts w:ascii="Times New Roman" w:eastAsia="DengXian" w:hAnsi="Times New Roman"/>
          <w:szCs w:val="20"/>
          <w:highlight w:val="green"/>
          <w:lang w:val="en-US" w:eastAsia="zh-CN"/>
        </w:rPr>
      </w:pPr>
      <w:r w:rsidRPr="009E261C">
        <w:rPr>
          <w:rFonts w:ascii="Times New Roman" w:eastAsia="DengXian" w:hAnsi="Times New Roman"/>
          <w:szCs w:val="20"/>
          <w:highlight w:val="green"/>
          <w:lang w:val="en-US" w:eastAsia="zh-CN"/>
        </w:rPr>
        <w:t>Agreement</w:t>
      </w:r>
    </w:p>
    <w:p w14:paraId="21B9E753" w14:textId="77777777" w:rsidR="002663CE" w:rsidRPr="009E261C" w:rsidRDefault="002663CE" w:rsidP="002663CE">
      <w:pPr>
        <w:snapToGrid w:val="0"/>
        <w:rPr>
          <w:rFonts w:ascii="Times New Roman" w:eastAsia="Calibri" w:hAnsi="Times New Roman"/>
          <w:szCs w:val="20"/>
        </w:rPr>
      </w:pPr>
      <w:r w:rsidRPr="009E261C">
        <w:rPr>
          <w:rFonts w:ascii="Times New Roman" w:eastAsia="Calibri" w:hAnsi="Times New Roman"/>
          <w:szCs w:val="20"/>
        </w:rPr>
        <w:t>For the Rel-19 aperiodic standalone CJT calibration reporting, given the N</w:t>
      </w:r>
      <w:r w:rsidRPr="009E261C">
        <w:rPr>
          <w:rFonts w:ascii="Times New Roman" w:eastAsia="Calibri" w:hAnsi="Times New Roman"/>
          <w:szCs w:val="20"/>
          <w:vertAlign w:val="subscript"/>
        </w:rPr>
        <w:t>TRP</w:t>
      </w:r>
      <w:r w:rsidRPr="009E261C">
        <w:rPr>
          <w:rFonts w:ascii="Times New Roman" w:eastAsia="Calibri" w:hAnsi="Times New Roman"/>
          <w:szCs w:val="20"/>
        </w:rPr>
        <w:t xml:space="preserve"> configured NZP CSI-RS resources/resource sets and the selected N resources/resource sets, support reporting, in one CSI reporting instance, {</w:t>
      </w:r>
      <w:proofErr w:type="spellStart"/>
      <w:r w:rsidRPr="009E261C">
        <w:rPr>
          <w:rFonts w:ascii="Times New Roman" w:eastAsia="Calibri" w:hAnsi="Times New Roman"/>
          <w:szCs w:val="20"/>
        </w:rPr>
        <w:t>FO</w:t>
      </w:r>
      <w:r w:rsidRPr="009E261C">
        <w:rPr>
          <w:rFonts w:ascii="Times New Roman" w:eastAsia="Calibri" w:hAnsi="Times New Roman"/>
          <w:szCs w:val="20"/>
          <w:vertAlign w:val="subscript"/>
        </w:rPr>
        <w:t>n</w:t>
      </w:r>
      <w:proofErr w:type="spellEnd"/>
      <w:r w:rsidRPr="009E261C">
        <w:rPr>
          <w:rFonts w:ascii="Times New Roman" w:eastAsia="Calibri" w:hAnsi="Times New Roman"/>
          <w:szCs w:val="20"/>
        </w:rPr>
        <w:t xml:space="preserve"> , n=0, 1, …, N – 1, </w:t>
      </w:r>
      <w:proofErr w:type="spellStart"/>
      <w:r w:rsidRPr="009E261C">
        <w:rPr>
          <w:rFonts w:ascii="Times New Roman" w:eastAsia="Calibri" w:hAnsi="Times New Roman"/>
          <w:szCs w:val="20"/>
        </w:rPr>
        <w:t>n≠nref</w:t>
      </w:r>
      <w:proofErr w:type="spellEnd"/>
      <w:r w:rsidRPr="009E261C">
        <w:rPr>
          <w:rFonts w:ascii="Times New Roman" w:eastAsia="Calibri" w:hAnsi="Times New Roman"/>
          <w:szCs w:val="20"/>
        </w:rPr>
        <w:t xml:space="preserve">}, where </w:t>
      </w:r>
      <w:proofErr w:type="spellStart"/>
      <w:r w:rsidRPr="009E261C">
        <w:rPr>
          <w:rFonts w:ascii="Times New Roman" w:eastAsia="Calibri" w:hAnsi="Times New Roman"/>
          <w:szCs w:val="20"/>
        </w:rPr>
        <w:t>FO</w:t>
      </w:r>
      <w:r w:rsidRPr="009E261C">
        <w:rPr>
          <w:rFonts w:ascii="Times New Roman" w:eastAsia="Calibri" w:hAnsi="Times New Roman"/>
          <w:szCs w:val="20"/>
          <w:vertAlign w:val="subscript"/>
        </w:rPr>
        <w:t>n</w:t>
      </w:r>
      <w:proofErr w:type="spellEnd"/>
      <w:r w:rsidRPr="009E261C">
        <w:rPr>
          <w:rFonts w:ascii="Times New Roman" w:eastAsia="Calibri" w:hAnsi="Times New Roman"/>
          <w:szCs w:val="20"/>
        </w:rPr>
        <w:t xml:space="preserve"> denotes the measured frequency offset associated with the n-</w:t>
      </w:r>
      <w:proofErr w:type="spellStart"/>
      <w:r w:rsidRPr="009E261C">
        <w:rPr>
          <w:rFonts w:ascii="Times New Roman" w:eastAsia="Calibri" w:hAnsi="Times New Roman"/>
          <w:szCs w:val="20"/>
        </w:rPr>
        <w:t>th</w:t>
      </w:r>
      <w:proofErr w:type="spellEnd"/>
      <w:r w:rsidRPr="009E261C">
        <w:rPr>
          <w:rFonts w:ascii="Times New Roman" w:eastAsia="Calibri" w:hAnsi="Times New Roman"/>
          <w:szCs w:val="20"/>
        </w:rPr>
        <w:t xml:space="preserve"> CSI-RS resource/resource set relative to the reference CSI-RS resource/resource set </w:t>
      </w:r>
      <w:proofErr w:type="spellStart"/>
      <w:r w:rsidRPr="009E261C">
        <w:rPr>
          <w:rFonts w:ascii="Times New Roman" w:eastAsia="Calibri" w:hAnsi="Times New Roman"/>
          <w:szCs w:val="20"/>
        </w:rPr>
        <w:t>nref</w:t>
      </w:r>
      <w:proofErr w:type="spellEnd"/>
    </w:p>
    <w:p w14:paraId="73EC28B3" w14:textId="77777777" w:rsidR="002663CE" w:rsidRPr="009E261C" w:rsidRDefault="002663CE" w:rsidP="00535CD6">
      <w:pPr>
        <w:numPr>
          <w:ilvl w:val="0"/>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For the reference CSI-RS resource/resource set </w:t>
      </w:r>
      <w:proofErr w:type="spellStart"/>
      <w:r w:rsidRPr="009E261C">
        <w:rPr>
          <w:rFonts w:ascii="Times New Roman" w:eastAsia="Calibri" w:hAnsi="Times New Roman"/>
          <w:szCs w:val="20"/>
          <w:lang w:eastAsia="x-none"/>
        </w:rPr>
        <w:t>nref</w:t>
      </w:r>
      <w:proofErr w:type="spellEnd"/>
      <w:r w:rsidRPr="009E261C">
        <w:rPr>
          <w:rFonts w:ascii="Times New Roman" w:eastAsia="Calibri" w:hAnsi="Times New Roman"/>
          <w:szCs w:val="20"/>
          <w:lang w:eastAsia="x-none"/>
        </w:rPr>
        <w:t xml:space="preserve">, the value of </w:t>
      </w:r>
      <w:proofErr w:type="spellStart"/>
      <w:r w:rsidRPr="009E261C">
        <w:rPr>
          <w:rFonts w:ascii="Times New Roman" w:eastAsia="Calibri" w:hAnsi="Times New Roman"/>
          <w:szCs w:val="20"/>
          <w:lang w:eastAsia="x-none"/>
        </w:rPr>
        <w:t>FO</w:t>
      </w:r>
      <w:r w:rsidRPr="009E261C">
        <w:rPr>
          <w:rFonts w:ascii="Times New Roman" w:eastAsia="Calibri" w:hAnsi="Times New Roman"/>
          <w:szCs w:val="20"/>
          <w:vertAlign w:val="subscript"/>
          <w:lang w:eastAsia="x-none"/>
        </w:rPr>
        <w:t>nref</w:t>
      </w:r>
      <w:proofErr w:type="spellEnd"/>
      <w:r w:rsidRPr="009E261C">
        <w:rPr>
          <w:rFonts w:ascii="Times New Roman" w:eastAsia="Calibri" w:hAnsi="Times New Roman"/>
          <w:szCs w:val="20"/>
          <w:lang w:eastAsia="x-none"/>
        </w:rPr>
        <w:t xml:space="preserve"> is assumed 0 and not reported</w:t>
      </w:r>
    </w:p>
    <w:p w14:paraId="45E25B28" w14:textId="77777777" w:rsidR="002663CE" w:rsidRPr="009E261C" w:rsidRDefault="002663CE" w:rsidP="00535CD6">
      <w:pPr>
        <w:numPr>
          <w:ilvl w:val="1"/>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FFS (by RAN1#116bis): Whether </w:t>
      </w:r>
      <w:proofErr w:type="spellStart"/>
      <w:r w:rsidRPr="009E261C">
        <w:rPr>
          <w:rFonts w:ascii="Times New Roman" w:eastAsia="Calibri" w:hAnsi="Times New Roman"/>
          <w:szCs w:val="20"/>
          <w:lang w:eastAsia="x-none"/>
        </w:rPr>
        <w:t>nref</w:t>
      </w:r>
      <w:proofErr w:type="spellEnd"/>
      <w:r w:rsidRPr="009E261C">
        <w:rPr>
          <w:rFonts w:ascii="Times New Roman" w:eastAsia="Calibri" w:hAnsi="Times New Roman"/>
          <w:szCs w:val="20"/>
          <w:lang w:eastAsia="x-none"/>
        </w:rPr>
        <w:t xml:space="preserve"> is fixed, NW-configured, or is included in the report (selected by the UE)</w:t>
      </w:r>
    </w:p>
    <w:p w14:paraId="17CFD863" w14:textId="77777777" w:rsidR="002663CE" w:rsidRPr="009E261C" w:rsidRDefault="002663CE" w:rsidP="00535CD6">
      <w:pPr>
        <w:numPr>
          <w:ilvl w:val="1"/>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FFS (by RAN1#116bis): whether the UE assumes that the measured and reported per-TRP frequency offsets can include Doppler shift (if existent) associated with the reference CSI-RS resource/resource set </w:t>
      </w:r>
      <w:proofErr w:type="spellStart"/>
      <w:r w:rsidRPr="009E261C">
        <w:rPr>
          <w:rFonts w:ascii="Times New Roman" w:eastAsia="Calibri" w:hAnsi="Times New Roman"/>
          <w:szCs w:val="20"/>
          <w:lang w:eastAsia="x-none"/>
        </w:rPr>
        <w:t>nref</w:t>
      </w:r>
      <w:proofErr w:type="spellEnd"/>
    </w:p>
    <w:p w14:paraId="1BAD130D" w14:textId="77777777" w:rsidR="002663CE" w:rsidRPr="009E261C" w:rsidRDefault="002663CE" w:rsidP="00535CD6">
      <w:pPr>
        <w:numPr>
          <w:ilvl w:val="1"/>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FFS: Measurement resource/resource set for FO reporting </w:t>
      </w:r>
    </w:p>
    <w:p w14:paraId="59C09F54" w14:textId="77777777" w:rsidR="002663CE" w:rsidRPr="009E261C" w:rsidRDefault="002663CE" w:rsidP="00535CD6">
      <w:pPr>
        <w:numPr>
          <w:ilvl w:val="0"/>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Down-select, by RAN1#116bis, from the following</w:t>
      </w:r>
    </w:p>
    <w:p w14:paraId="4DAD4FE7" w14:textId="77777777" w:rsidR="002663CE" w:rsidRPr="009E261C" w:rsidRDefault="002663CE" w:rsidP="00535CD6">
      <w:pPr>
        <w:numPr>
          <w:ilvl w:val="1"/>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Alt1. The value of </w:t>
      </w:r>
      <w:proofErr w:type="spellStart"/>
      <w:r w:rsidRPr="009E261C">
        <w:rPr>
          <w:rFonts w:ascii="Times New Roman" w:eastAsia="Calibri" w:hAnsi="Times New Roman"/>
          <w:szCs w:val="20"/>
          <w:lang w:eastAsia="x-none"/>
        </w:rPr>
        <w:t>FO</w:t>
      </w:r>
      <w:r w:rsidRPr="009E261C">
        <w:rPr>
          <w:rFonts w:ascii="Times New Roman" w:eastAsia="Calibri" w:hAnsi="Times New Roman"/>
          <w:szCs w:val="20"/>
          <w:vertAlign w:val="subscript"/>
          <w:lang w:eastAsia="x-none"/>
        </w:rPr>
        <w:t>n</w:t>
      </w:r>
      <w:proofErr w:type="spellEnd"/>
      <w:r w:rsidRPr="009E261C">
        <w:rPr>
          <w:rFonts w:ascii="Times New Roman" w:eastAsia="Calibri" w:hAnsi="Times New Roman"/>
          <w:szCs w:val="20"/>
          <w:lang w:eastAsia="x-none"/>
        </w:rPr>
        <w:t xml:space="preserve"> indicates a uniformly quantized FO between –A</w:t>
      </w:r>
      <w:r w:rsidRPr="009E261C">
        <w:rPr>
          <w:rFonts w:ascii="Times New Roman" w:eastAsia="Calibri" w:hAnsi="Times New Roman"/>
          <w:szCs w:val="20"/>
          <w:vertAlign w:val="subscript"/>
          <w:lang w:eastAsia="x-none"/>
        </w:rPr>
        <w:t>FO</w:t>
      </w:r>
      <w:r w:rsidRPr="009E261C">
        <w:rPr>
          <w:rFonts w:ascii="Times New Roman" w:eastAsia="Calibri" w:hAnsi="Times New Roman"/>
          <w:szCs w:val="20"/>
          <w:lang w:eastAsia="x-none"/>
        </w:rPr>
        <w:t xml:space="preserve"> and A</w:t>
      </w:r>
      <w:r w:rsidRPr="009E261C">
        <w:rPr>
          <w:rFonts w:ascii="Times New Roman" w:eastAsia="Calibri" w:hAnsi="Times New Roman"/>
          <w:szCs w:val="20"/>
          <w:vertAlign w:val="subscript"/>
          <w:lang w:eastAsia="x-none"/>
        </w:rPr>
        <w:t>FO</w:t>
      </w:r>
      <w:r w:rsidRPr="009E261C">
        <w:rPr>
          <w:rFonts w:ascii="Times New Roman" w:hAnsi="Times New Roman"/>
          <w:szCs w:val="20"/>
          <w:lang w:eastAsia="zh-CN"/>
        </w:rPr>
        <w:t xml:space="preserve">, or 0 and </w:t>
      </w:r>
      <w:r w:rsidRPr="009E261C">
        <w:rPr>
          <w:rFonts w:ascii="Times New Roman" w:eastAsia="Calibri" w:hAnsi="Times New Roman"/>
          <w:szCs w:val="20"/>
          <w:lang w:eastAsia="x-none"/>
        </w:rPr>
        <w:t>A</w:t>
      </w:r>
      <w:r w:rsidRPr="009E261C">
        <w:rPr>
          <w:rFonts w:ascii="Times New Roman" w:eastAsia="Calibri" w:hAnsi="Times New Roman"/>
          <w:szCs w:val="20"/>
          <w:vertAlign w:val="subscript"/>
          <w:lang w:eastAsia="x-none"/>
        </w:rPr>
        <w:t>FO</w:t>
      </w:r>
    </w:p>
    <w:p w14:paraId="0CDF2A76" w14:textId="77777777" w:rsidR="002663CE" w:rsidRPr="009E261C" w:rsidRDefault="002663CE" w:rsidP="00535CD6">
      <w:pPr>
        <w:numPr>
          <w:ilvl w:val="2"/>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FFS (by RAN1#116bis): supported quantization alphabet(s) (including A</w:t>
      </w:r>
      <w:r w:rsidRPr="009E261C">
        <w:rPr>
          <w:rFonts w:ascii="Times New Roman" w:eastAsia="Calibri" w:hAnsi="Times New Roman"/>
          <w:szCs w:val="20"/>
          <w:vertAlign w:val="subscript"/>
          <w:lang w:eastAsia="x-none"/>
        </w:rPr>
        <w:t>FO</w:t>
      </w:r>
      <w:r w:rsidRPr="009E261C">
        <w:rPr>
          <w:rFonts w:ascii="Times New Roman" w:eastAsia="Calibri" w:hAnsi="Times New Roman"/>
          <w:szCs w:val="20"/>
          <w:lang w:eastAsia="x-none"/>
        </w:rPr>
        <w:t xml:space="preserve"> and resolution) for </w:t>
      </w:r>
      <w:proofErr w:type="spellStart"/>
      <w:r w:rsidRPr="009E261C">
        <w:rPr>
          <w:rFonts w:ascii="Times New Roman" w:eastAsia="Calibri" w:hAnsi="Times New Roman"/>
          <w:szCs w:val="20"/>
          <w:lang w:eastAsia="x-none"/>
        </w:rPr>
        <w:t>FO</w:t>
      </w:r>
      <w:r w:rsidRPr="009E261C">
        <w:rPr>
          <w:rFonts w:ascii="Times New Roman" w:eastAsia="Calibri" w:hAnsi="Times New Roman"/>
          <w:szCs w:val="20"/>
          <w:vertAlign w:val="subscript"/>
          <w:lang w:eastAsia="x-none"/>
        </w:rPr>
        <w:t>n</w:t>
      </w:r>
      <w:proofErr w:type="spellEnd"/>
      <w:r w:rsidRPr="009E261C">
        <w:rPr>
          <w:rFonts w:ascii="Times New Roman" w:eastAsia="Calibri" w:hAnsi="Times New Roman"/>
          <w:szCs w:val="20"/>
          <w:lang w:eastAsia="x-none"/>
        </w:rPr>
        <w:t xml:space="preserve"> </w:t>
      </w:r>
    </w:p>
    <w:p w14:paraId="686CA6AA" w14:textId="418C84F5" w:rsidR="002663CE" w:rsidRPr="009E261C" w:rsidRDefault="002663CE" w:rsidP="00535CD6">
      <w:pPr>
        <w:numPr>
          <w:ilvl w:val="1"/>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Alt2. The value of </w:t>
      </w:r>
      <w:proofErr w:type="spellStart"/>
      <w:r w:rsidRPr="009E261C">
        <w:rPr>
          <w:rFonts w:ascii="Times New Roman" w:eastAsia="Calibri" w:hAnsi="Times New Roman"/>
          <w:szCs w:val="20"/>
          <w:lang w:eastAsia="x-none"/>
        </w:rPr>
        <w:t>FO</w:t>
      </w:r>
      <w:r w:rsidRPr="009E261C">
        <w:rPr>
          <w:rFonts w:ascii="Times New Roman" w:eastAsia="Calibri" w:hAnsi="Times New Roman"/>
          <w:szCs w:val="20"/>
          <w:vertAlign w:val="subscript"/>
          <w:lang w:eastAsia="x-none"/>
        </w:rPr>
        <w:t>n</w:t>
      </w:r>
      <w:proofErr w:type="spellEnd"/>
      <w:r w:rsidRPr="009E261C">
        <w:rPr>
          <w:rFonts w:ascii="Times New Roman" w:eastAsia="Calibri" w:hAnsi="Times New Roman"/>
          <w:szCs w:val="20"/>
          <w:lang w:eastAsia="x-none"/>
        </w:rPr>
        <w:t xml:space="preserve"> indicates the interval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φ</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φ</m:t>
            </m:r>
          </m:e>
          <m:sub>
            <m:r>
              <w:rPr>
                <w:rFonts w:ascii="Cambria Math" w:eastAsia="Calibri" w:hAnsi="Cambria Math"/>
                <w:szCs w:val="20"/>
              </w:rPr>
              <m:t>i+1</m:t>
            </m:r>
          </m:sub>
        </m:sSub>
        <m:r>
          <w:rPr>
            <w:rFonts w:ascii="Cambria Math" w:eastAsia="Calibri" w:hAnsi="Cambria Math"/>
            <w:szCs w:val="20"/>
          </w:rPr>
          <m:t>)</m:t>
        </m:r>
      </m:oMath>
      <w:r w:rsidRPr="009E261C">
        <w:rPr>
          <w:rFonts w:ascii="Times New Roman" w:eastAsia="Calibri" w:hAnsi="Times New Roman"/>
          <w:szCs w:val="20"/>
          <w:lang w:eastAsia="x-none"/>
        </w:rPr>
        <w:t xml:space="preserve"> which the FO falls into</w:t>
      </w:r>
    </w:p>
    <w:p w14:paraId="2B42B1A2" w14:textId="1E885AF3" w:rsidR="002663CE" w:rsidRPr="009E261C" w:rsidRDefault="002663CE" w:rsidP="00535CD6">
      <w:pPr>
        <w:numPr>
          <w:ilvl w:val="2"/>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Alt2A: </w:t>
      </w:r>
      <m:oMath>
        <m:d>
          <m:dPr>
            <m:begChr m:val="{"/>
            <m:endChr m:val="}"/>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φ</m:t>
                </m:r>
              </m:e>
              <m:sub>
                <m:r>
                  <w:rPr>
                    <w:rFonts w:ascii="Cambria Math" w:eastAsia="Calibri" w:hAnsi="Cambria Math"/>
                    <w:szCs w:val="20"/>
                  </w:rPr>
                  <m:t>0</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φ</m:t>
                </m:r>
              </m:e>
              <m:sub>
                <m:r>
                  <w:rPr>
                    <w:rFonts w:ascii="Cambria Math" w:eastAsia="Calibri" w:hAnsi="Cambria Math"/>
                    <w:szCs w:val="20"/>
                  </w:rPr>
                  <m:t>1</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φ</m:t>
                </m:r>
              </m:e>
              <m:sub>
                <m:r>
                  <w:rPr>
                    <w:rFonts w:ascii="Cambria Math" w:eastAsia="Calibri" w:hAnsi="Cambria Math"/>
                    <w:szCs w:val="20"/>
                  </w:rPr>
                  <m:t>M-1</m:t>
                </m:r>
              </m:sub>
            </m:sSub>
          </m:e>
        </m:d>
      </m:oMath>
      <w:r w:rsidRPr="009E261C">
        <w:rPr>
          <w:rFonts w:ascii="Times New Roman" w:eastAsia="Calibri" w:hAnsi="Times New Roman"/>
          <w:szCs w:val="20"/>
          <w:lang w:eastAsia="x-none"/>
        </w:rPr>
        <w:t xml:space="preserve"> is uniformly spaced between -A</w:t>
      </w:r>
      <w:r w:rsidRPr="009E261C">
        <w:rPr>
          <w:rFonts w:ascii="Times New Roman" w:eastAsia="Calibri" w:hAnsi="Times New Roman"/>
          <w:szCs w:val="20"/>
          <w:vertAlign w:val="subscript"/>
          <w:lang w:eastAsia="x-none"/>
        </w:rPr>
        <w:t>FO</w:t>
      </w:r>
      <w:r w:rsidRPr="009E261C">
        <w:rPr>
          <w:rFonts w:ascii="Times New Roman" w:eastAsia="Calibri" w:hAnsi="Times New Roman"/>
          <w:szCs w:val="20"/>
          <w:lang w:eastAsia="x-none"/>
        </w:rPr>
        <w:t xml:space="preserve"> and A</w:t>
      </w:r>
      <w:r w:rsidRPr="009E261C">
        <w:rPr>
          <w:rFonts w:ascii="Times New Roman" w:eastAsia="Calibri" w:hAnsi="Times New Roman"/>
          <w:szCs w:val="20"/>
          <w:vertAlign w:val="subscript"/>
          <w:lang w:eastAsia="x-none"/>
        </w:rPr>
        <w:t>FO</w:t>
      </w:r>
      <w:r w:rsidRPr="009E261C">
        <w:rPr>
          <w:rFonts w:ascii="Times New Roman" w:eastAsia="Calibri" w:hAnsi="Times New Roman"/>
          <w:szCs w:val="20"/>
          <w:lang w:eastAsia="x-none"/>
        </w:rPr>
        <w:t xml:space="preserve">, i.e. </w:t>
      </w:r>
      <m:oMath>
        <m:sSub>
          <m:sSubPr>
            <m:ctrlPr>
              <w:rPr>
                <w:rFonts w:ascii="Cambria Math" w:eastAsia="Calibri" w:hAnsi="Cambria Math"/>
                <w:i/>
                <w:szCs w:val="20"/>
              </w:rPr>
            </m:ctrlPr>
          </m:sSubPr>
          <m:e>
            <m:r>
              <w:rPr>
                <w:rFonts w:ascii="Cambria Math" w:eastAsia="Calibri" w:hAnsi="Cambria Math"/>
                <w:szCs w:val="20"/>
              </w:rPr>
              <m:t>φ</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FO</m:t>
            </m:r>
          </m:sub>
        </m:sSub>
        <m:r>
          <w:rPr>
            <w:rFonts w:ascii="Cambria Math" w:eastAsia="Calibri" w:hAnsi="Cambria Math"/>
            <w:szCs w:val="20"/>
          </w:rPr>
          <m:t>+i×</m:t>
        </m:r>
        <m:f>
          <m:fPr>
            <m:ctrlPr>
              <w:rPr>
                <w:rFonts w:ascii="Cambria Math" w:eastAsia="Calibri" w:hAnsi="Cambria Math"/>
                <w:i/>
                <w:szCs w:val="20"/>
              </w:rPr>
            </m:ctrlPr>
          </m:fPr>
          <m:num>
            <m:r>
              <w:rPr>
                <w:rFonts w:ascii="Cambria Math" w:eastAsia="Calibri" w:hAnsi="Cambria Math"/>
                <w:szCs w:val="20"/>
              </w:rPr>
              <m:t>2</m:t>
            </m:r>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FO</m:t>
                </m:r>
              </m:sub>
            </m:sSub>
          </m:num>
          <m:den>
            <m:r>
              <w:rPr>
                <w:rFonts w:ascii="Cambria Math" w:eastAsia="Calibri" w:hAnsi="Cambria Math"/>
                <w:szCs w:val="20"/>
              </w:rPr>
              <m:t>M-1</m:t>
            </m:r>
          </m:den>
        </m:f>
        <m:r>
          <w:rPr>
            <w:rFonts w:ascii="Cambria Math" w:eastAsia="Calibri" w:hAnsi="Cambria Math"/>
            <w:szCs w:val="20"/>
          </w:rPr>
          <m:t>,   i=0,1,…, M-1</m:t>
        </m:r>
      </m:oMath>
      <w:r w:rsidRPr="009E261C">
        <w:rPr>
          <w:rFonts w:ascii="Times New Roman" w:eastAsia="Calibri" w:hAnsi="Times New Roman"/>
          <w:szCs w:val="20"/>
          <w:lang w:eastAsia="x-none"/>
        </w:rPr>
        <w:t xml:space="preserve"> </w:t>
      </w:r>
    </w:p>
    <w:p w14:paraId="38A56094" w14:textId="127CB114" w:rsidR="002663CE" w:rsidRPr="009E261C" w:rsidRDefault="002663CE" w:rsidP="00535CD6">
      <w:pPr>
        <w:numPr>
          <w:ilvl w:val="2"/>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Alt2B: </w:t>
      </w:r>
      <m:oMath>
        <m:d>
          <m:dPr>
            <m:begChr m:val="{"/>
            <m:endChr m:val="}"/>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φ</m:t>
                </m:r>
              </m:e>
              <m:sub>
                <m:r>
                  <w:rPr>
                    <w:rFonts w:ascii="Cambria Math" w:eastAsia="Calibri" w:hAnsi="Cambria Math"/>
                    <w:szCs w:val="20"/>
                  </w:rPr>
                  <m:t>0</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φ</m:t>
                </m:r>
              </m:e>
              <m:sub>
                <m:r>
                  <w:rPr>
                    <w:rFonts w:ascii="Cambria Math" w:eastAsia="Calibri" w:hAnsi="Cambria Math"/>
                    <w:szCs w:val="20"/>
                  </w:rPr>
                  <m:t>1</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φ</m:t>
                </m:r>
              </m:e>
              <m:sub>
                <m:r>
                  <w:rPr>
                    <w:rFonts w:ascii="Cambria Math" w:eastAsia="Calibri" w:hAnsi="Cambria Math"/>
                    <w:szCs w:val="20"/>
                  </w:rPr>
                  <m:t>M-1</m:t>
                </m:r>
              </m:sub>
            </m:sSub>
          </m:e>
        </m:d>
      </m:oMath>
      <w:r w:rsidRPr="009E261C">
        <w:rPr>
          <w:rFonts w:ascii="Times New Roman" w:eastAsia="Calibri" w:hAnsi="Times New Roman"/>
          <w:szCs w:val="20"/>
          <w:lang w:eastAsia="x-none"/>
        </w:rPr>
        <w:t xml:space="preserve"> is uniformly spaced between 0 and A</w:t>
      </w:r>
      <w:r w:rsidRPr="009E261C">
        <w:rPr>
          <w:rFonts w:ascii="Times New Roman" w:eastAsia="Calibri" w:hAnsi="Times New Roman"/>
          <w:szCs w:val="20"/>
          <w:vertAlign w:val="subscript"/>
          <w:lang w:eastAsia="x-none"/>
        </w:rPr>
        <w:t>FO</w:t>
      </w:r>
      <w:r w:rsidRPr="009E261C">
        <w:rPr>
          <w:rFonts w:ascii="Times New Roman" w:eastAsia="Calibri" w:hAnsi="Times New Roman"/>
          <w:szCs w:val="20"/>
          <w:lang w:eastAsia="x-none"/>
        </w:rPr>
        <w:t xml:space="preserve">, i.e. </w:t>
      </w:r>
      <m:oMath>
        <m:sSub>
          <m:sSubPr>
            <m:ctrlPr>
              <w:rPr>
                <w:rFonts w:ascii="Cambria Math" w:eastAsia="Calibri" w:hAnsi="Cambria Math"/>
                <w:i/>
                <w:szCs w:val="20"/>
              </w:rPr>
            </m:ctrlPr>
          </m:sSubPr>
          <m:e>
            <m:r>
              <w:rPr>
                <w:rFonts w:ascii="Cambria Math" w:eastAsia="Calibri" w:hAnsi="Cambria Math"/>
                <w:szCs w:val="20"/>
              </w:rPr>
              <m:t>φ</m:t>
            </m:r>
          </m:e>
          <m:sub>
            <m:r>
              <w:rPr>
                <w:rFonts w:ascii="Cambria Math" w:eastAsia="Calibri" w:hAnsi="Cambria Math"/>
                <w:szCs w:val="20"/>
              </w:rPr>
              <m:t>i</m:t>
            </m:r>
          </m:sub>
        </m:sSub>
        <m:r>
          <w:rPr>
            <w:rFonts w:ascii="Cambria Math" w:eastAsia="Calibri" w:hAnsi="Cambria Math"/>
            <w:szCs w:val="20"/>
          </w:rPr>
          <m:t>=i×</m:t>
        </m:r>
        <m:f>
          <m:fPr>
            <m:ctrlPr>
              <w:rPr>
                <w:rFonts w:ascii="Cambria Math" w:eastAsia="Calibri" w:hAnsi="Cambria Math"/>
                <w:i/>
                <w:szCs w:val="20"/>
              </w:rPr>
            </m:ctrlPr>
          </m:fPr>
          <m:num>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FO</m:t>
                </m:r>
              </m:sub>
            </m:sSub>
          </m:num>
          <m:den>
            <m:r>
              <w:rPr>
                <w:rFonts w:ascii="Cambria Math" w:eastAsia="Calibri" w:hAnsi="Cambria Math"/>
                <w:szCs w:val="20"/>
              </w:rPr>
              <m:t>M-1</m:t>
            </m:r>
          </m:den>
        </m:f>
        <m:r>
          <w:rPr>
            <w:rFonts w:ascii="Cambria Math" w:eastAsia="Calibri" w:hAnsi="Cambria Math"/>
            <w:szCs w:val="20"/>
          </w:rPr>
          <m:t>,   i=0,1,…, M-1</m:t>
        </m:r>
      </m:oMath>
    </w:p>
    <w:p w14:paraId="3B76E79B" w14:textId="77777777" w:rsidR="002663CE" w:rsidRPr="009E261C" w:rsidRDefault="002663CE" w:rsidP="00535CD6">
      <w:pPr>
        <w:numPr>
          <w:ilvl w:val="0"/>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FFS: whether “out-of-range” value/interval is needed, or whether TRP selection value is needed </w:t>
      </w:r>
    </w:p>
    <w:p w14:paraId="5B9FF6FB" w14:textId="77777777" w:rsidR="002663CE" w:rsidRPr="009E261C" w:rsidRDefault="002663CE" w:rsidP="00535CD6">
      <w:pPr>
        <w:numPr>
          <w:ilvl w:val="0"/>
          <w:numId w:val="186"/>
        </w:numPr>
        <w:snapToGrid w:val="0"/>
        <w:rPr>
          <w:rFonts w:ascii="Times New Roman" w:eastAsia="Calibri" w:hAnsi="Times New Roman"/>
          <w:szCs w:val="20"/>
          <w:lang w:eastAsia="x-none"/>
        </w:rPr>
      </w:pPr>
      <w:r w:rsidRPr="009E261C">
        <w:rPr>
          <w:rFonts w:ascii="Times New Roman" w:eastAsia="Malgun Gothic" w:hAnsi="Times New Roman"/>
          <w:szCs w:val="20"/>
          <w:lang w:eastAsia="zh-CN"/>
        </w:rPr>
        <w:t>FFS: If N&lt;N</w:t>
      </w:r>
      <w:r w:rsidRPr="009E261C">
        <w:rPr>
          <w:rFonts w:ascii="Times New Roman" w:eastAsia="Malgun Gothic" w:hAnsi="Times New Roman"/>
          <w:szCs w:val="20"/>
          <w:vertAlign w:val="subscript"/>
          <w:lang w:eastAsia="zh-CN"/>
        </w:rPr>
        <w:t>TRP</w:t>
      </w:r>
      <w:r w:rsidRPr="009E261C">
        <w:rPr>
          <w:rFonts w:ascii="Times New Roman" w:eastAsia="Malgun Gothic" w:hAnsi="Times New Roman"/>
          <w:szCs w:val="20"/>
          <w:lang w:eastAsia="zh-CN"/>
        </w:rPr>
        <w:t>, the rest (N</w:t>
      </w:r>
      <w:r w:rsidRPr="009E261C">
        <w:rPr>
          <w:rFonts w:ascii="Times New Roman" w:eastAsia="Malgun Gothic" w:hAnsi="Times New Roman"/>
          <w:szCs w:val="20"/>
          <w:vertAlign w:val="subscript"/>
          <w:lang w:eastAsia="zh-CN"/>
        </w:rPr>
        <w:t>TRP</w:t>
      </w:r>
      <w:r w:rsidRPr="009E261C">
        <w:rPr>
          <w:rFonts w:ascii="Times New Roman" w:eastAsia="Malgun Gothic" w:hAnsi="Times New Roman"/>
          <w:szCs w:val="20"/>
          <w:lang w:eastAsia="zh-CN"/>
        </w:rPr>
        <w:t>–N) resources/resource sets are indicated with a state “out of range”</w:t>
      </w:r>
    </w:p>
    <w:p w14:paraId="22D2D493" w14:textId="77777777" w:rsidR="002663CE" w:rsidRPr="009E261C" w:rsidRDefault="002663CE" w:rsidP="00535CD6">
      <w:pPr>
        <w:numPr>
          <w:ilvl w:val="0"/>
          <w:numId w:val="186"/>
        </w:numPr>
        <w:snapToGrid w:val="0"/>
        <w:rPr>
          <w:rFonts w:ascii="Times New Roman" w:hAnsi="Times New Roman"/>
          <w:szCs w:val="20"/>
          <w:lang w:eastAsia="zh-CN"/>
        </w:rPr>
      </w:pPr>
      <w:r w:rsidRPr="009E261C">
        <w:rPr>
          <w:rFonts w:ascii="Times New Roman" w:hAnsi="Times New Roman"/>
          <w:szCs w:val="20"/>
          <w:lang w:eastAsia="zh-CN"/>
        </w:rPr>
        <w:t>FFS: Detailed UCI design</w:t>
      </w:r>
    </w:p>
    <w:p w14:paraId="0D31D9A2" w14:textId="77777777" w:rsidR="002663CE" w:rsidRPr="009E261C" w:rsidRDefault="002663CE" w:rsidP="00535CD6">
      <w:pPr>
        <w:numPr>
          <w:ilvl w:val="0"/>
          <w:numId w:val="186"/>
        </w:numPr>
        <w:snapToGrid w:val="0"/>
        <w:rPr>
          <w:rFonts w:ascii="Times New Roman" w:hAnsi="Times New Roman"/>
          <w:szCs w:val="20"/>
          <w:lang w:eastAsia="zh-CN"/>
        </w:rPr>
      </w:pPr>
      <w:r w:rsidRPr="009E261C">
        <w:rPr>
          <w:rFonts w:ascii="Times New Roman" w:hAnsi="Times New Roman"/>
          <w:szCs w:val="20"/>
          <w:lang w:eastAsia="zh-CN"/>
        </w:rPr>
        <w:t>FFS: The need for a new QCL assumption</w:t>
      </w:r>
    </w:p>
    <w:p w14:paraId="4C76C13E" w14:textId="79760EDB" w:rsidR="002663CE" w:rsidRPr="009E261C" w:rsidRDefault="002663CE" w:rsidP="00535CD6">
      <w:pPr>
        <w:numPr>
          <w:ilvl w:val="0"/>
          <w:numId w:val="186"/>
        </w:numPr>
        <w:snapToGrid w:val="0"/>
        <w:spacing w:after="160" w:line="254" w:lineRule="auto"/>
        <w:rPr>
          <w:rFonts w:ascii="Times New Roman" w:eastAsia="DengXian" w:hAnsi="Times New Roman"/>
          <w:szCs w:val="20"/>
          <w:lang w:val="en-CA" w:eastAsia="zh-CN"/>
        </w:rPr>
      </w:pPr>
      <w:r w:rsidRPr="009E261C">
        <w:rPr>
          <w:rFonts w:ascii="Times New Roman" w:eastAsia="DengXian" w:hAnsi="Times New Roman"/>
          <w:szCs w:val="20"/>
          <w:lang w:val="en-CA" w:eastAsia="zh-CN"/>
        </w:rPr>
        <w:t xml:space="preserve">FFS the unit of </w:t>
      </w:r>
      <w:r w:rsidRPr="009E261C">
        <w:rPr>
          <w:rFonts w:ascii="Times New Roman" w:eastAsia="Calibri" w:hAnsi="Times New Roman"/>
          <w:szCs w:val="20"/>
          <w:lang w:eastAsia="x-none"/>
        </w:rPr>
        <w:t>A</w:t>
      </w:r>
      <w:r w:rsidRPr="009E261C">
        <w:rPr>
          <w:rFonts w:ascii="Times New Roman" w:eastAsia="Calibri" w:hAnsi="Times New Roman"/>
          <w:szCs w:val="20"/>
          <w:vertAlign w:val="subscript"/>
          <w:lang w:eastAsia="x-none"/>
        </w:rPr>
        <w:t>FO</w:t>
      </w:r>
      <w:r w:rsidRPr="009E261C">
        <w:rPr>
          <w:rFonts w:ascii="Times New Roman" w:eastAsia="DengXian" w:hAnsi="Times New Roman"/>
          <w:szCs w:val="20"/>
          <w:lang w:val="en-CA" w:eastAsia="zh-CN"/>
        </w:rPr>
        <w:t xml:space="preserve">: e.g. absolute (e.g. in Hz) or relative (e.g. in ppm/ppb relative to carrier frequency, or </w:t>
      </w:r>
      <w:r w:rsidRPr="009E261C">
        <w:rPr>
          <w:rFonts w:ascii="Times New Roman" w:eastAsia="DengXian" w:hAnsi="Times New Roman"/>
          <w:color w:val="FF0000"/>
          <w:szCs w:val="20"/>
          <w:lang w:val="en-CA" w:eastAsia="zh-CN"/>
        </w:rPr>
        <w:t>fraction of SCS</w:t>
      </w:r>
      <w:r w:rsidRPr="009E261C">
        <w:rPr>
          <w:rFonts w:ascii="Times New Roman" w:eastAsia="DengXian" w:hAnsi="Times New Roman"/>
          <w:szCs w:val="20"/>
          <w:lang w:val="en-CA" w:eastAsia="zh-CN"/>
        </w:rPr>
        <w:t>), dependence on RS configuration</w:t>
      </w:r>
    </w:p>
    <w:p w14:paraId="6E249661" w14:textId="77777777" w:rsidR="002663CE" w:rsidRPr="009E261C" w:rsidRDefault="002663CE" w:rsidP="002663CE">
      <w:pPr>
        <w:jc w:val="both"/>
        <w:rPr>
          <w:rFonts w:ascii="Times New Roman" w:eastAsia="DengXian" w:hAnsi="Times New Roman"/>
          <w:szCs w:val="20"/>
          <w:highlight w:val="green"/>
          <w:lang w:val="en-US" w:eastAsia="zh-CN"/>
        </w:rPr>
      </w:pPr>
      <w:r w:rsidRPr="009E261C">
        <w:rPr>
          <w:rFonts w:ascii="Times New Roman" w:eastAsia="DengXian" w:hAnsi="Times New Roman"/>
          <w:szCs w:val="20"/>
          <w:highlight w:val="green"/>
          <w:lang w:val="en-US" w:eastAsia="zh-CN"/>
        </w:rPr>
        <w:t>Agreement</w:t>
      </w:r>
    </w:p>
    <w:p w14:paraId="0CAA0220" w14:textId="77777777" w:rsidR="002663CE" w:rsidRPr="009E261C" w:rsidRDefault="002663CE" w:rsidP="002663CE">
      <w:pPr>
        <w:snapToGrid w:val="0"/>
        <w:rPr>
          <w:rFonts w:ascii="Times New Roman" w:eastAsia="DengXian" w:hAnsi="Times New Roman"/>
          <w:szCs w:val="20"/>
          <w:lang w:eastAsia="zh-CN"/>
        </w:rPr>
      </w:pPr>
      <w:r w:rsidRPr="009E261C">
        <w:rPr>
          <w:rFonts w:ascii="Times New Roman" w:eastAsia="Calibri" w:hAnsi="Times New Roman"/>
          <w:szCs w:val="20"/>
        </w:rPr>
        <w:t>For the Rel-19 aperiodic standalone CJT calibration reporting, given the N</w:t>
      </w:r>
      <w:r w:rsidRPr="009E261C">
        <w:rPr>
          <w:rFonts w:ascii="Times New Roman" w:eastAsia="Calibri" w:hAnsi="Times New Roman"/>
          <w:szCs w:val="20"/>
          <w:vertAlign w:val="subscript"/>
        </w:rPr>
        <w:t>TRP</w:t>
      </w:r>
      <w:r w:rsidRPr="009E261C">
        <w:rPr>
          <w:rFonts w:ascii="Times New Roman" w:eastAsia="Calibri" w:hAnsi="Times New Roman"/>
          <w:szCs w:val="20"/>
        </w:rPr>
        <w:t xml:space="preserve"> configured NZP CSI-RS resources/resource sets and the selected N resources/resource sets, study and decide, by RAN1#116bis, whether to support reporting, in one CSI reporting instance, {</w:t>
      </w:r>
      <w:r w:rsidRPr="009E261C">
        <w:rPr>
          <w:rFonts w:ascii="Times New Roman" w:eastAsia="Calibri" w:hAnsi="Times New Roman"/>
          <w:szCs w:val="20"/>
        </w:rPr>
        <w:t></w:t>
      </w:r>
      <w:proofErr w:type="spellStart"/>
      <w:r w:rsidRPr="009E261C">
        <w:rPr>
          <w:rFonts w:ascii="Times New Roman" w:eastAsia="Calibri" w:hAnsi="Times New Roman"/>
          <w:szCs w:val="20"/>
          <w:vertAlign w:val="subscript"/>
        </w:rPr>
        <w:t>n,m</w:t>
      </w:r>
      <w:proofErr w:type="spellEnd"/>
      <w:r w:rsidRPr="009E261C">
        <w:rPr>
          <w:rFonts w:ascii="Times New Roman" w:eastAsia="Calibri" w:hAnsi="Times New Roman"/>
          <w:szCs w:val="20"/>
        </w:rPr>
        <w:t xml:space="preserve"> n=0, 1, …, N – 1, </w:t>
      </w:r>
      <w:proofErr w:type="spellStart"/>
      <w:r w:rsidRPr="009E261C">
        <w:rPr>
          <w:rFonts w:ascii="Times New Roman" w:eastAsia="Calibri" w:hAnsi="Times New Roman"/>
          <w:szCs w:val="20"/>
        </w:rPr>
        <w:t>n≠nref</w:t>
      </w:r>
      <w:proofErr w:type="spellEnd"/>
      <w:r w:rsidRPr="009E261C">
        <w:rPr>
          <w:rFonts w:ascii="Times New Roman" w:eastAsia="Calibri" w:hAnsi="Times New Roman"/>
          <w:szCs w:val="20"/>
        </w:rPr>
        <w:t xml:space="preserve">, </w:t>
      </w:r>
      <w:r w:rsidRPr="009E261C">
        <w:rPr>
          <w:rFonts w:ascii="Times New Roman" w:eastAsia="DengXian" w:hAnsi="Times New Roman"/>
          <w:szCs w:val="20"/>
          <w:lang w:eastAsia="zh-CN"/>
        </w:rPr>
        <w:t>m=0,1,…,M-1</w:t>
      </w:r>
      <w:r w:rsidRPr="009E261C">
        <w:rPr>
          <w:rFonts w:ascii="Times New Roman" w:eastAsia="Calibri" w:hAnsi="Times New Roman"/>
          <w:szCs w:val="20"/>
        </w:rPr>
        <w:t xml:space="preserve">}, where </w:t>
      </w:r>
      <w:r w:rsidRPr="009E261C">
        <w:rPr>
          <w:rFonts w:ascii="Times New Roman" w:eastAsia="Calibri" w:hAnsi="Times New Roman"/>
          <w:szCs w:val="20"/>
        </w:rPr>
        <w:t></w:t>
      </w:r>
      <w:proofErr w:type="spellStart"/>
      <w:r w:rsidRPr="009E261C">
        <w:rPr>
          <w:rFonts w:ascii="Times New Roman" w:eastAsia="Calibri" w:hAnsi="Times New Roman"/>
          <w:szCs w:val="20"/>
          <w:vertAlign w:val="subscript"/>
        </w:rPr>
        <w:t>n,m</w:t>
      </w:r>
      <w:proofErr w:type="spellEnd"/>
      <w:r w:rsidRPr="009E261C">
        <w:rPr>
          <w:rFonts w:ascii="Times New Roman" w:eastAsia="Calibri" w:hAnsi="Times New Roman"/>
          <w:szCs w:val="20"/>
        </w:rPr>
        <w:t xml:space="preserve"> denotes the measured phase offset between the n-</w:t>
      </w:r>
      <w:proofErr w:type="spellStart"/>
      <w:r w:rsidRPr="009E261C">
        <w:rPr>
          <w:rFonts w:ascii="Times New Roman" w:eastAsia="Calibri" w:hAnsi="Times New Roman"/>
          <w:szCs w:val="20"/>
        </w:rPr>
        <w:t>th</w:t>
      </w:r>
      <w:proofErr w:type="spellEnd"/>
      <w:r w:rsidRPr="009E261C">
        <w:rPr>
          <w:rFonts w:ascii="Times New Roman" w:eastAsia="Calibri" w:hAnsi="Times New Roman"/>
          <w:szCs w:val="20"/>
        </w:rPr>
        <w:t xml:space="preserve"> CSI-RS resource/resource set and the reference CSI-RS resource/resource set/ </w:t>
      </w:r>
      <w:proofErr w:type="spellStart"/>
      <w:r w:rsidRPr="009E261C">
        <w:rPr>
          <w:rFonts w:ascii="Times New Roman" w:eastAsia="Calibri" w:hAnsi="Times New Roman"/>
          <w:szCs w:val="20"/>
        </w:rPr>
        <w:t>nref</w:t>
      </w:r>
      <w:proofErr w:type="spellEnd"/>
      <w:r w:rsidRPr="009E261C">
        <w:rPr>
          <w:rFonts w:ascii="Times New Roman" w:eastAsia="Calibri" w:hAnsi="Times New Roman"/>
          <w:szCs w:val="20"/>
        </w:rPr>
        <w:t xml:space="preserve"> for the m-</w:t>
      </w:r>
      <w:proofErr w:type="spellStart"/>
      <w:r w:rsidRPr="009E261C">
        <w:rPr>
          <w:rFonts w:ascii="Times New Roman" w:eastAsia="Calibri" w:hAnsi="Times New Roman"/>
          <w:szCs w:val="20"/>
        </w:rPr>
        <w:t>th</w:t>
      </w:r>
      <w:proofErr w:type="spellEnd"/>
      <w:r w:rsidRPr="009E261C">
        <w:rPr>
          <w:rFonts w:ascii="Times New Roman" w:eastAsia="Calibri" w:hAnsi="Times New Roman"/>
          <w:szCs w:val="20"/>
        </w:rPr>
        <w:t xml:space="preserve"> frequency unit</w:t>
      </w:r>
      <w:r w:rsidRPr="009E261C">
        <w:rPr>
          <w:rFonts w:ascii="Times New Roman" w:eastAsia="DengXian" w:hAnsi="Times New Roman"/>
          <w:szCs w:val="20"/>
          <w:lang w:eastAsia="zh-CN"/>
        </w:rPr>
        <w:t xml:space="preserve"> </w:t>
      </w:r>
    </w:p>
    <w:p w14:paraId="71204BFB" w14:textId="77777777" w:rsidR="002663CE" w:rsidRPr="009E261C" w:rsidRDefault="002663CE" w:rsidP="00535CD6">
      <w:pPr>
        <w:numPr>
          <w:ilvl w:val="0"/>
          <w:numId w:val="258"/>
        </w:numPr>
        <w:snapToGrid w:val="0"/>
        <w:rPr>
          <w:rFonts w:ascii="Times New Roman" w:eastAsia="Calibri" w:hAnsi="Times New Roman"/>
          <w:szCs w:val="20"/>
          <w:lang w:eastAsia="x-none"/>
        </w:rPr>
      </w:pPr>
      <w:r w:rsidRPr="009E261C">
        <w:rPr>
          <w:rFonts w:ascii="Times New Roman" w:eastAsia="DengXian" w:hAnsi="Times New Roman"/>
          <w:szCs w:val="20"/>
          <w:lang w:eastAsia="zh-CN"/>
        </w:rPr>
        <w:t xml:space="preserve">FFS: whether M&gt;1 (sub-band reporting) is needed or not (M=1, i.e. wideband reporting) </w:t>
      </w:r>
    </w:p>
    <w:p w14:paraId="7F0FCB86" w14:textId="77777777" w:rsidR="002663CE" w:rsidRPr="009E261C" w:rsidRDefault="002663CE" w:rsidP="00535CD6">
      <w:pPr>
        <w:numPr>
          <w:ilvl w:val="0"/>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For the reference CSI-RS resource/resource set </w:t>
      </w:r>
      <w:proofErr w:type="spellStart"/>
      <w:r w:rsidRPr="009E261C">
        <w:rPr>
          <w:rFonts w:ascii="Times New Roman" w:eastAsia="Calibri" w:hAnsi="Times New Roman"/>
          <w:szCs w:val="20"/>
          <w:lang w:eastAsia="x-none"/>
        </w:rPr>
        <w:t>nref</w:t>
      </w:r>
      <w:proofErr w:type="spellEnd"/>
      <w:r w:rsidRPr="009E261C">
        <w:rPr>
          <w:rFonts w:ascii="Times New Roman" w:eastAsia="Calibri" w:hAnsi="Times New Roman"/>
          <w:szCs w:val="20"/>
          <w:lang w:eastAsia="x-none"/>
        </w:rPr>
        <w:t xml:space="preserve">, the value of </w:t>
      </w:r>
      <w:r w:rsidRPr="009E261C">
        <w:rPr>
          <w:rFonts w:ascii="Times New Roman" w:eastAsia="Calibri" w:hAnsi="Times New Roman"/>
          <w:szCs w:val="20"/>
          <w:lang w:eastAsia="x-none"/>
        </w:rPr>
        <w:t></w:t>
      </w:r>
      <w:proofErr w:type="spellStart"/>
      <w:r w:rsidRPr="009E261C">
        <w:rPr>
          <w:rFonts w:ascii="Times New Roman" w:eastAsia="Calibri" w:hAnsi="Times New Roman"/>
          <w:szCs w:val="20"/>
          <w:vertAlign w:val="subscript"/>
          <w:lang w:eastAsia="x-none"/>
        </w:rPr>
        <w:t>nref</w:t>
      </w:r>
      <w:proofErr w:type="spellEnd"/>
      <w:r w:rsidRPr="009E261C">
        <w:rPr>
          <w:rFonts w:ascii="Times New Roman" w:eastAsia="Calibri" w:hAnsi="Times New Roman"/>
          <w:szCs w:val="20"/>
          <w:lang w:eastAsia="x-none"/>
        </w:rPr>
        <w:t xml:space="preserve"> is assumed 0 and not reported</w:t>
      </w:r>
    </w:p>
    <w:p w14:paraId="1BFFD0E3" w14:textId="77777777" w:rsidR="002663CE" w:rsidRPr="009E261C" w:rsidRDefault="002663CE" w:rsidP="00535CD6">
      <w:pPr>
        <w:numPr>
          <w:ilvl w:val="1"/>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FFS (by RAN1#116bis): Whether </w:t>
      </w:r>
      <w:proofErr w:type="spellStart"/>
      <w:r w:rsidRPr="009E261C">
        <w:rPr>
          <w:rFonts w:ascii="Times New Roman" w:eastAsia="Calibri" w:hAnsi="Times New Roman"/>
          <w:szCs w:val="20"/>
          <w:lang w:eastAsia="x-none"/>
        </w:rPr>
        <w:t>nref</w:t>
      </w:r>
      <w:proofErr w:type="spellEnd"/>
      <w:r w:rsidRPr="009E261C">
        <w:rPr>
          <w:rFonts w:ascii="Times New Roman" w:eastAsia="Calibri" w:hAnsi="Times New Roman"/>
          <w:szCs w:val="20"/>
          <w:lang w:eastAsia="x-none"/>
        </w:rPr>
        <w:t xml:space="preserve"> is fixed, NW-configured, or is included in the report (selected by the UE)</w:t>
      </w:r>
    </w:p>
    <w:p w14:paraId="3FFD5C06" w14:textId="77777777" w:rsidR="002663CE" w:rsidRPr="009E261C" w:rsidRDefault="002663CE" w:rsidP="00535CD6">
      <w:pPr>
        <w:numPr>
          <w:ilvl w:val="0"/>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 xml:space="preserve">The value </w:t>
      </w:r>
      <w:r w:rsidRPr="009E261C">
        <w:rPr>
          <w:rFonts w:ascii="Times New Roman" w:eastAsia="Calibri" w:hAnsi="Times New Roman"/>
          <w:szCs w:val="20"/>
          <w:lang w:eastAsia="x-none"/>
        </w:rPr>
        <w:t></w:t>
      </w:r>
      <w:proofErr w:type="spellStart"/>
      <w:r w:rsidRPr="009E261C">
        <w:rPr>
          <w:rFonts w:ascii="Times New Roman" w:eastAsia="Calibri" w:hAnsi="Times New Roman"/>
          <w:szCs w:val="20"/>
          <w:vertAlign w:val="subscript"/>
          <w:lang w:eastAsia="x-none"/>
        </w:rPr>
        <w:t>n,m</w:t>
      </w:r>
      <w:proofErr w:type="spellEnd"/>
      <w:r w:rsidRPr="009E261C">
        <w:rPr>
          <w:rFonts w:ascii="Times New Roman" w:eastAsia="Calibri" w:hAnsi="Times New Roman"/>
          <w:szCs w:val="20"/>
          <w:lang w:eastAsia="x-none"/>
        </w:rPr>
        <w:t xml:space="preserve"> indicates a uniformly quantized phase between –A</w:t>
      </w:r>
      <w:r w:rsidRPr="009E261C">
        <w:rPr>
          <w:rFonts w:ascii="Times New Roman" w:eastAsia="Calibri" w:hAnsi="Times New Roman"/>
          <w:szCs w:val="20"/>
          <w:vertAlign w:val="subscript"/>
          <w:lang w:eastAsia="x-none"/>
        </w:rPr>
        <w:t></w:t>
      </w:r>
      <w:r w:rsidRPr="009E261C">
        <w:rPr>
          <w:rFonts w:ascii="Times New Roman" w:eastAsia="Calibri" w:hAnsi="Times New Roman"/>
          <w:szCs w:val="20"/>
          <w:lang w:eastAsia="x-none"/>
        </w:rPr>
        <w:t xml:space="preserve"> and A</w:t>
      </w:r>
      <w:r w:rsidRPr="009E261C">
        <w:rPr>
          <w:rFonts w:ascii="Times New Roman" w:eastAsia="Calibri" w:hAnsi="Times New Roman"/>
          <w:szCs w:val="20"/>
          <w:vertAlign w:val="subscript"/>
          <w:lang w:eastAsia="x-none"/>
        </w:rPr>
        <w:t></w:t>
      </w:r>
      <w:r w:rsidRPr="009E261C">
        <w:rPr>
          <w:rFonts w:ascii="Times New Roman" w:hAnsi="Times New Roman"/>
          <w:szCs w:val="20"/>
          <w:vertAlign w:val="subscript"/>
          <w:lang w:eastAsia="zh-CN"/>
        </w:rPr>
        <w:t></w:t>
      </w:r>
      <w:r w:rsidRPr="009E261C">
        <w:rPr>
          <w:rFonts w:ascii="Times New Roman" w:hAnsi="Times New Roman"/>
          <w:szCs w:val="20"/>
          <w:lang w:eastAsia="zh-CN"/>
        </w:rPr>
        <w:t>, or 0</w:t>
      </w:r>
      <w:r w:rsidRPr="009E261C">
        <w:rPr>
          <w:rFonts w:ascii="Times New Roman" w:eastAsia="Calibri" w:hAnsi="Times New Roman"/>
          <w:szCs w:val="20"/>
          <w:lang w:eastAsia="x-none"/>
        </w:rPr>
        <w:t xml:space="preserve"> and A</w:t>
      </w:r>
      <w:r w:rsidRPr="009E261C">
        <w:rPr>
          <w:rFonts w:ascii="Times New Roman" w:eastAsia="Calibri" w:hAnsi="Times New Roman"/>
          <w:szCs w:val="20"/>
          <w:vertAlign w:val="subscript"/>
          <w:lang w:eastAsia="x-none"/>
        </w:rPr>
        <w:t></w:t>
      </w:r>
      <w:r w:rsidRPr="009E261C">
        <w:rPr>
          <w:rFonts w:ascii="Times New Roman" w:hAnsi="Times New Roman"/>
          <w:szCs w:val="20"/>
          <w:vertAlign w:val="subscript"/>
          <w:lang w:eastAsia="zh-CN"/>
        </w:rPr>
        <w:t></w:t>
      </w:r>
    </w:p>
    <w:p w14:paraId="75C0178F" w14:textId="77777777" w:rsidR="002663CE" w:rsidRPr="009E261C" w:rsidRDefault="002663CE" w:rsidP="00535CD6">
      <w:pPr>
        <w:numPr>
          <w:ilvl w:val="1"/>
          <w:numId w:val="186"/>
        </w:numPr>
        <w:snapToGrid w:val="0"/>
        <w:rPr>
          <w:rFonts w:ascii="Times New Roman" w:eastAsia="Calibri" w:hAnsi="Times New Roman"/>
          <w:szCs w:val="20"/>
          <w:lang w:eastAsia="x-none"/>
        </w:rPr>
      </w:pPr>
      <w:r w:rsidRPr="009E261C">
        <w:rPr>
          <w:rFonts w:ascii="Times New Roman" w:eastAsia="Calibri" w:hAnsi="Times New Roman"/>
          <w:szCs w:val="20"/>
          <w:lang w:eastAsia="x-none"/>
        </w:rPr>
        <w:t>FFS (by RAN1#116bis): supported quantization alphabet(s) (including A</w:t>
      </w:r>
      <w:r w:rsidRPr="009E261C">
        <w:rPr>
          <w:rFonts w:ascii="Times New Roman" w:eastAsia="Calibri" w:hAnsi="Times New Roman"/>
          <w:szCs w:val="20"/>
          <w:vertAlign w:val="subscript"/>
          <w:lang w:eastAsia="x-none"/>
        </w:rPr>
        <w:t></w:t>
      </w:r>
      <w:r w:rsidRPr="009E261C">
        <w:rPr>
          <w:rFonts w:ascii="Times New Roman" w:eastAsia="Calibri" w:hAnsi="Times New Roman"/>
          <w:szCs w:val="20"/>
          <w:lang w:eastAsia="x-none"/>
        </w:rPr>
        <w:t xml:space="preserve"> and resolution) for </w:t>
      </w:r>
      <w:r w:rsidRPr="009E261C">
        <w:rPr>
          <w:rFonts w:ascii="Times New Roman" w:eastAsia="Calibri" w:hAnsi="Times New Roman"/>
          <w:szCs w:val="20"/>
          <w:lang w:eastAsia="x-none"/>
        </w:rPr>
        <w:t></w:t>
      </w:r>
      <w:proofErr w:type="spellStart"/>
      <w:r w:rsidRPr="009E261C">
        <w:rPr>
          <w:rFonts w:ascii="Times New Roman" w:eastAsia="Calibri" w:hAnsi="Times New Roman"/>
          <w:szCs w:val="20"/>
          <w:vertAlign w:val="subscript"/>
          <w:lang w:eastAsia="x-none"/>
        </w:rPr>
        <w:t>n,m</w:t>
      </w:r>
      <w:proofErr w:type="spellEnd"/>
      <w:r w:rsidRPr="009E261C">
        <w:rPr>
          <w:rFonts w:ascii="Times New Roman" w:eastAsia="Calibri" w:hAnsi="Times New Roman"/>
          <w:szCs w:val="20"/>
          <w:lang w:eastAsia="x-none"/>
        </w:rPr>
        <w:t xml:space="preserve"> </w:t>
      </w:r>
    </w:p>
    <w:p w14:paraId="6554D0CB" w14:textId="77777777" w:rsidR="002663CE" w:rsidRPr="009E261C" w:rsidRDefault="002663CE" w:rsidP="00535CD6">
      <w:pPr>
        <w:numPr>
          <w:ilvl w:val="0"/>
          <w:numId w:val="186"/>
        </w:numPr>
        <w:snapToGrid w:val="0"/>
        <w:rPr>
          <w:rFonts w:ascii="Times New Roman" w:hAnsi="Times New Roman"/>
          <w:szCs w:val="20"/>
          <w:lang w:val="en-CA" w:eastAsia="zh-CN"/>
        </w:rPr>
      </w:pPr>
      <w:r w:rsidRPr="009E261C">
        <w:rPr>
          <w:rFonts w:ascii="Times New Roman" w:hAnsi="Times New Roman"/>
          <w:szCs w:val="20"/>
          <w:lang w:eastAsia="zh-CN"/>
        </w:rPr>
        <w:t>FFS: Detailed UCI design</w:t>
      </w:r>
    </w:p>
    <w:p w14:paraId="01DAE1BA" w14:textId="77777777" w:rsidR="002663CE" w:rsidRPr="009E261C" w:rsidRDefault="002663CE" w:rsidP="009E261C">
      <w:pPr>
        <w:rPr>
          <w:lang w:eastAsia="zh-CN"/>
        </w:rPr>
      </w:pPr>
    </w:p>
    <w:p w14:paraId="45125837" w14:textId="77777777" w:rsidR="002663CE" w:rsidRPr="009E261C" w:rsidRDefault="002663CE" w:rsidP="002663CE">
      <w:pPr>
        <w:jc w:val="both"/>
        <w:rPr>
          <w:rFonts w:ascii="Times New Roman" w:eastAsia="DengXian" w:hAnsi="Times New Roman"/>
          <w:szCs w:val="20"/>
          <w:highlight w:val="green"/>
          <w:lang w:val="en-US" w:eastAsia="zh-CN"/>
        </w:rPr>
      </w:pPr>
      <w:r w:rsidRPr="009E261C">
        <w:rPr>
          <w:rFonts w:ascii="Times New Roman" w:eastAsia="DengXian" w:hAnsi="Times New Roman"/>
          <w:szCs w:val="20"/>
          <w:highlight w:val="green"/>
          <w:lang w:val="en-US" w:eastAsia="zh-CN"/>
        </w:rPr>
        <w:t>Agreement</w:t>
      </w:r>
    </w:p>
    <w:p w14:paraId="6BCEFFEF" w14:textId="77777777" w:rsidR="002663CE" w:rsidRPr="009E261C" w:rsidRDefault="002663CE" w:rsidP="002663CE">
      <w:pPr>
        <w:snapToGrid w:val="0"/>
        <w:jc w:val="both"/>
        <w:rPr>
          <w:rFonts w:ascii="Times New Roman" w:hAnsi="Times New Roman"/>
          <w:iCs/>
          <w:szCs w:val="20"/>
        </w:rPr>
      </w:pPr>
      <w:r w:rsidRPr="009E261C">
        <w:rPr>
          <w:rFonts w:ascii="Times New Roman" w:hAnsi="Times New Roman"/>
          <w:szCs w:val="20"/>
        </w:rPr>
        <w:t>For the</w:t>
      </w:r>
      <w:r w:rsidRPr="009E261C">
        <w:rPr>
          <w:rFonts w:ascii="Times New Roman" w:hAnsi="Times New Roman"/>
          <w:iCs/>
          <w:szCs w:val="20"/>
        </w:rPr>
        <w:t xml:space="preserve"> Rel-19 CRI-based CSI refinement for up to 128 CSI-RS ports, regarding the supported codebook(s) for calculating CQI/PMI/RI on each of the M CRI(s), decide, in RAN1#116bis, between the two alternatives: </w:t>
      </w:r>
    </w:p>
    <w:p w14:paraId="7F3D6F61" w14:textId="77777777" w:rsidR="002663CE" w:rsidRPr="009E261C" w:rsidRDefault="002663CE" w:rsidP="00535CD6">
      <w:pPr>
        <w:numPr>
          <w:ilvl w:val="0"/>
          <w:numId w:val="259"/>
        </w:numPr>
        <w:snapToGrid w:val="0"/>
        <w:jc w:val="both"/>
        <w:rPr>
          <w:rFonts w:ascii="Times New Roman" w:hAnsi="Times New Roman"/>
          <w:iCs/>
          <w:szCs w:val="20"/>
          <w:lang w:eastAsia="x-none"/>
        </w:rPr>
      </w:pPr>
      <w:r w:rsidRPr="009E261C">
        <w:rPr>
          <w:rFonts w:ascii="Times New Roman" w:hAnsi="Times New Roman"/>
          <w:iCs/>
          <w:szCs w:val="20"/>
          <w:lang w:eastAsia="x-none"/>
        </w:rPr>
        <w:t xml:space="preserve">Alt1: only Rel-15 Type-I Single Panel codebook </w:t>
      </w:r>
    </w:p>
    <w:p w14:paraId="72E6CA4E" w14:textId="77777777" w:rsidR="002663CE" w:rsidRPr="009E261C" w:rsidRDefault="002663CE" w:rsidP="00535CD6">
      <w:pPr>
        <w:numPr>
          <w:ilvl w:val="0"/>
          <w:numId w:val="259"/>
        </w:numPr>
        <w:snapToGrid w:val="0"/>
        <w:jc w:val="both"/>
        <w:rPr>
          <w:rFonts w:ascii="Times New Roman" w:hAnsi="Times New Roman"/>
          <w:iCs/>
          <w:szCs w:val="20"/>
          <w:lang w:eastAsia="x-none"/>
        </w:rPr>
      </w:pPr>
      <w:r w:rsidRPr="009E261C">
        <w:rPr>
          <w:rFonts w:ascii="Times New Roman" w:hAnsi="Times New Roman"/>
          <w:iCs/>
          <w:szCs w:val="20"/>
          <w:lang w:eastAsia="x-none"/>
        </w:rPr>
        <w:t xml:space="preserve">Alt2: Rel-15 Type-I Single Panel codebook and the Rel-16 </w:t>
      </w:r>
      <w:proofErr w:type="spellStart"/>
      <w:r w:rsidRPr="009E261C">
        <w:rPr>
          <w:rFonts w:ascii="Times New Roman" w:hAnsi="Times New Roman"/>
          <w:iCs/>
          <w:szCs w:val="20"/>
          <w:lang w:eastAsia="x-none"/>
        </w:rPr>
        <w:t>eType</w:t>
      </w:r>
      <w:proofErr w:type="spellEnd"/>
      <w:r w:rsidRPr="009E261C">
        <w:rPr>
          <w:rFonts w:ascii="Times New Roman" w:hAnsi="Times New Roman"/>
          <w:iCs/>
          <w:szCs w:val="20"/>
          <w:lang w:eastAsia="x-none"/>
        </w:rPr>
        <w:t>-II codebook</w:t>
      </w:r>
    </w:p>
    <w:p w14:paraId="1AEC0C19" w14:textId="77777777" w:rsidR="002663CE" w:rsidRPr="009E261C" w:rsidRDefault="002663CE" w:rsidP="002663CE">
      <w:pPr>
        <w:snapToGrid w:val="0"/>
        <w:rPr>
          <w:rFonts w:ascii="Times New Roman" w:hAnsi="Times New Roman"/>
          <w:szCs w:val="20"/>
          <w:lang w:val="en-CA" w:eastAsia="zh-CN"/>
        </w:rPr>
      </w:pPr>
    </w:p>
    <w:p w14:paraId="6C98D500" w14:textId="77777777" w:rsidR="002663CE" w:rsidRPr="009E261C" w:rsidRDefault="002663CE" w:rsidP="002663CE">
      <w:pPr>
        <w:jc w:val="both"/>
        <w:rPr>
          <w:rFonts w:ascii="Times New Roman" w:eastAsia="DengXian" w:hAnsi="Times New Roman"/>
          <w:szCs w:val="20"/>
          <w:highlight w:val="green"/>
          <w:lang w:val="en-US" w:eastAsia="zh-CN"/>
        </w:rPr>
      </w:pPr>
      <w:r w:rsidRPr="009E261C">
        <w:rPr>
          <w:rFonts w:ascii="Times New Roman" w:eastAsia="DengXian" w:hAnsi="Times New Roman"/>
          <w:szCs w:val="20"/>
          <w:highlight w:val="green"/>
          <w:lang w:val="en-US" w:eastAsia="zh-CN"/>
        </w:rPr>
        <w:t>Agreement</w:t>
      </w:r>
    </w:p>
    <w:p w14:paraId="3E304A80" w14:textId="7AD28645" w:rsidR="002663CE" w:rsidRPr="009E261C" w:rsidRDefault="002663CE" w:rsidP="002663CE">
      <w:pPr>
        <w:snapToGrid w:val="0"/>
        <w:rPr>
          <w:rFonts w:ascii="Times New Roman" w:hAnsi="Times New Roman"/>
          <w:szCs w:val="20"/>
        </w:rPr>
      </w:pPr>
      <w:r w:rsidRPr="009E261C">
        <w:rPr>
          <w:rFonts w:ascii="Times New Roman" w:hAnsi="Times New Roman"/>
          <w:szCs w:val="20"/>
        </w:rPr>
        <w:t xml:space="preserve">For the </w:t>
      </w:r>
      <w:r w:rsidRPr="009E261C">
        <w:rPr>
          <w:rFonts w:ascii="Times New Roman" w:hAnsi="Times New Roman"/>
          <w:iCs/>
          <w:szCs w:val="20"/>
        </w:rPr>
        <w:t xml:space="preserve">Rel-19 Type-II refinement based on Rel-17 </w:t>
      </w:r>
      <w:proofErr w:type="spellStart"/>
      <w:r w:rsidRPr="009E261C">
        <w:rPr>
          <w:rFonts w:ascii="Times New Roman" w:hAnsi="Times New Roman"/>
          <w:iCs/>
          <w:szCs w:val="20"/>
        </w:rPr>
        <w:t>FeType</w:t>
      </w:r>
      <w:proofErr w:type="spellEnd"/>
      <w:r w:rsidRPr="009E261C">
        <w:rPr>
          <w:rFonts w:ascii="Times New Roman" w:hAnsi="Times New Roman"/>
          <w:iCs/>
          <w:szCs w:val="20"/>
        </w:rPr>
        <w:t xml:space="preserve">-II PS, support the following </w:t>
      </w:r>
      <w:r w:rsidRPr="009E261C">
        <w:rPr>
          <w:rFonts w:ascii="Times New Roman" w:hAnsi="Times New Roman"/>
          <w:szCs w:val="20"/>
        </w:rPr>
        <w:t>P</w:t>
      </w:r>
      <w:r w:rsidRPr="009E261C">
        <w:rPr>
          <w:rFonts w:ascii="Times New Roman" w:hAnsi="Times New Roman"/>
          <w:szCs w:val="20"/>
          <w:vertAlign w:val="subscript"/>
        </w:rPr>
        <w:t>CSI-RS</w:t>
      </w:r>
      <w:r w:rsidRPr="009E261C">
        <w:rPr>
          <w:rFonts w:ascii="Times New Roman" w:hAnsi="Times New Roman"/>
          <w:szCs w:val="20"/>
        </w:rPr>
        <w:t xml:space="preserve"> value(s) {</w:t>
      </w:r>
      <w:r w:rsidRPr="009E261C">
        <w:rPr>
          <w:rFonts w:ascii="Times New Roman" w:hAnsi="Times New Roman"/>
          <w:color w:val="FF0000"/>
          <w:szCs w:val="20"/>
        </w:rPr>
        <w:t>48, 64</w:t>
      </w:r>
      <w:r w:rsidRPr="009E261C">
        <w:rPr>
          <w:rFonts w:ascii="Times New Roman" w:hAnsi="Times New Roman"/>
          <w:szCs w:val="20"/>
        </w:rPr>
        <w:t>}</w:t>
      </w:r>
      <w:r w:rsidR="00817748">
        <w:rPr>
          <w:rFonts w:ascii="Times New Roman" w:hAnsi="Times New Roman"/>
          <w:szCs w:val="20"/>
        </w:rPr>
        <w:t>.</w:t>
      </w:r>
    </w:p>
    <w:p w14:paraId="77A48C2E" w14:textId="666CE678" w:rsidR="0041311A" w:rsidRPr="00817748" w:rsidRDefault="002663CE" w:rsidP="00CA0688">
      <w:pPr>
        <w:pStyle w:val="ListParagraph"/>
        <w:numPr>
          <w:ilvl w:val="0"/>
          <w:numId w:val="132"/>
        </w:numPr>
      </w:pPr>
      <w:r w:rsidRPr="009E261C">
        <w:t xml:space="preserve">For the </w:t>
      </w:r>
      <w:r w:rsidRPr="00817748">
        <w:rPr>
          <w:iCs/>
        </w:rPr>
        <w:t xml:space="preserve">Rel-19 Type-II codebook refinement based on Rel-17 </w:t>
      </w:r>
      <w:proofErr w:type="spellStart"/>
      <w:r w:rsidRPr="00817748">
        <w:rPr>
          <w:iCs/>
        </w:rPr>
        <w:t>FeType</w:t>
      </w:r>
      <w:proofErr w:type="spellEnd"/>
      <w:r w:rsidRPr="00817748">
        <w:rPr>
          <w:iCs/>
        </w:rPr>
        <w:t xml:space="preserve">-II PS, </w:t>
      </w:r>
      <w:r w:rsidRPr="009E261C">
        <w:t>P</w:t>
      </w:r>
      <w:r w:rsidRPr="00817748">
        <w:rPr>
          <w:vertAlign w:val="subscript"/>
        </w:rPr>
        <w:t>CSI-RS</w:t>
      </w:r>
      <w:r w:rsidRPr="009E261C">
        <w:t xml:space="preserve"> =64 is supported as a part of the respective basic feature, while P</w:t>
      </w:r>
      <w:r w:rsidRPr="00817748">
        <w:rPr>
          <w:vertAlign w:val="subscript"/>
        </w:rPr>
        <w:t>CSI-RS</w:t>
      </w:r>
      <w:r w:rsidRPr="009E261C">
        <w:t xml:space="preserve"> =48 is supported as a separate UE capability</w:t>
      </w:r>
      <w:r w:rsidR="00817748">
        <w:t>.</w:t>
      </w:r>
    </w:p>
    <w:p w14:paraId="60919818" w14:textId="77777777" w:rsidR="003229A7" w:rsidRDefault="003229A7" w:rsidP="00E8711C">
      <w:pPr>
        <w:pStyle w:val="Heading3"/>
      </w:pPr>
      <w:bookmarkStart w:id="495" w:name="_Toc156813297"/>
      <w:bookmarkStart w:id="496" w:name="_Toc163563064"/>
      <w:r w:rsidRPr="003229A7">
        <w:t>Support for 3-antenna-port codebook-based transmissions</w:t>
      </w:r>
      <w:bookmarkEnd w:id="495"/>
      <w:bookmarkEnd w:id="496"/>
    </w:p>
    <w:p w14:paraId="3211FA38" w14:textId="55187DB4" w:rsidR="00E8711C" w:rsidRPr="00E8711C" w:rsidRDefault="004143A8" w:rsidP="00E8711C">
      <w:pPr>
        <w:rPr>
          <w:b/>
          <w:bCs/>
          <w:lang w:eastAsia="x-none"/>
        </w:rPr>
      </w:pPr>
      <w:hyperlink r:id="rId1365" w:history="1">
        <w:r w:rsidR="002B295F">
          <w:rPr>
            <w:rStyle w:val="Hyperlink"/>
            <w:b/>
            <w:bCs/>
            <w:lang w:eastAsia="x-none"/>
          </w:rPr>
          <w:t>R1-2400625</w:t>
        </w:r>
      </w:hyperlink>
      <w:r w:rsidR="00E8711C" w:rsidRPr="00E8711C">
        <w:rPr>
          <w:b/>
          <w:bCs/>
          <w:lang w:eastAsia="x-none"/>
        </w:rPr>
        <w:tab/>
        <w:t>Discussion on 3-antenna-port codebook-based transmissions</w:t>
      </w:r>
      <w:r w:rsidR="00E8711C" w:rsidRPr="00E8711C">
        <w:rPr>
          <w:b/>
          <w:bCs/>
          <w:lang w:eastAsia="x-none"/>
        </w:rPr>
        <w:tab/>
        <w:t>OPPO</w:t>
      </w:r>
    </w:p>
    <w:p w14:paraId="57A7FC71" w14:textId="77777777" w:rsidR="00E8711C" w:rsidRPr="00E8711C" w:rsidRDefault="00E8711C" w:rsidP="00CA0688">
      <w:pPr>
        <w:pStyle w:val="ListParagraph"/>
        <w:numPr>
          <w:ilvl w:val="0"/>
          <w:numId w:val="88"/>
        </w:numPr>
        <w:rPr>
          <w:lang w:val="en-US" w:eastAsia="zh-CN"/>
        </w:rPr>
      </w:pPr>
      <w:r w:rsidRPr="00E8711C">
        <w:rPr>
          <w:rFonts w:hint="eastAsia"/>
          <w:lang w:val="en-US" w:eastAsia="zh-CN"/>
        </w:rPr>
        <w:t>P</w:t>
      </w:r>
      <w:r w:rsidRPr="00E8711C">
        <w:rPr>
          <w:lang w:val="en-US" w:eastAsia="zh-CN"/>
        </w:rPr>
        <w:t>roposal 1: Following non-coherent codebooks involving different transmission layers can be used for 3-antenna-port codebook-based transmission.</w:t>
      </w:r>
    </w:p>
    <w:tbl>
      <w:tblPr>
        <w:tblW w:w="0" w:type="dxa"/>
        <w:jc w:val="center"/>
        <w:tblLook w:val="01E0" w:firstRow="1" w:lastRow="1" w:firstColumn="1" w:lastColumn="1" w:noHBand="0" w:noVBand="0"/>
      </w:tblPr>
      <w:tblGrid>
        <w:gridCol w:w="1639"/>
        <w:gridCol w:w="754"/>
        <w:gridCol w:w="719"/>
        <w:gridCol w:w="777"/>
      </w:tblGrid>
      <w:tr w:rsidR="00E8711C" w:rsidRPr="00E8711C" w14:paraId="2A0C654F" w14:textId="77777777" w:rsidTr="00A04CB1">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78EB4A" w14:textId="77777777" w:rsidR="00E8711C" w:rsidRPr="00E8711C" w:rsidRDefault="00E8711C" w:rsidP="00A04CB1">
            <w:pPr>
              <w:keepNext/>
              <w:keepLines/>
              <w:jc w:val="center"/>
              <w:rPr>
                <w:rFonts w:ascii="Arial" w:eastAsia="SimSun" w:hAnsi="Arial" w:cs="Arial"/>
                <w:sz w:val="16"/>
                <w:szCs w:val="16"/>
                <w:lang w:eastAsia="zh-CN"/>
              </w:rPr>
            </w:pPr>
            <w:r w:rsidRPr="00E8711C">
              <w:rPr>
                <w:rFonts w:ascii="Arial" w:eastAsia="SimSun" w:hAnsi="Arial" w:cs="Arial"/>
                <w:sz w:val="16"/>
                <w:szCs w:val="16"/>
                <w:lang w:eastAsia="zh-CN"/>
              </w:rPr>
              <w:t>Transmission layers</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E75DF5" w14:textId="77777777" w:rsidR="00E8711C" w:rsidRPr="00E8711C" w:rsidRDefault="00E8711C" w:rsidP="00A04CB1">
            <w:pPr>
              <w:keepNext/>
              <w:keepLines/>
              <w:jc w:val="center"/>
              <w:rPr>
                <w:rFonts w:ascii="Arial" w:eastAsia="SimSun" w:hAnsi="Arial" w:cs="Arial"/>
                <w:sz w:val="16"/>
                <w:szCs w:val="16"/>
              </w:rPr>
            </w:pPr>
            <w:r w:rsidRPr="00E8711C">
              <w:rPr>
                <w:rFonts w:ascii="Arial" w:eastAsia="SimSun" w:hAnsi="Arial" w:cs="Arial"/>
                <w:sz w:val="16"/>
                <w:szCs w:val="16"/>
                <w:lang w:eastAsia="zh-CN"/>
              </w:rPr>
              <w:t>Precoding matrix</w:t>
            </w:r>
          </w:p>
        </w:tc>
      </w:tr>
      <w:tr w:rsidR="00E8711C" w:rsidRPr="00E8711C" w14:paraId="0AB3BEAA" w14:textId="77777777" w:rsidTr="00A04CB1">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97515B" w14:textId="77777777" w:rsidR="00E8711C" w:rsidRPr="00E8711C" w:rsidRDefault="00E8711C" w:rsidP="00A04CB1">
            <w:pPr>
              <w:keepNext/>
              <w:keepLines/>
              <w:jc w:val="center"/>
              <w:rPr>
                <w:rFonts w:ascii="Arial" w:eastAsia="SimSun" w:hAnsi="Arial" w:cs="Arial"/>
                <w:sz w:val="16"/>
                <w:szCs w:val="16"/>
                <w:lang w:eastAsia="zh-CN"/>
              </w:rPr>
            </w:pPr>
            <w:r w:rsidRPr="00E8711C">
              <w:rPr>
                <w:rFonts w:ascii="Arial" w:eastAsia="SimSun" w:hAnsi="Arial" w:cs="Arial"/>
                <w:sz w:val="16"/>
                <w:szCs w:val="16"/>
                <w:lang w:eastAsia="zh-CN"/>
              </w:rPr>
              <w:t>Single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8D8BE" w14:textId="77777777" w:rsidR="00E8711C" w:rsidRPr="00E8711C" w:rsidRDefault="004143A8" w:rsidP="00A04CB1">
            <w:pPr>
              <w:rPr>
                <w:rFonts w:ascii="Arial" w:eastAsia="Times New Roman" w:hAnsi="Arial" w:cs="Arial"/>
                <w:sz w:val="16"/>
                <w:szCs w:val="16"/>
                <w:lang w:val="en-US"/>
              </w:rPr>
            </w:pPr>
            <m:oMath>
              <m:f>
                <m:fPr>
                  <m:ctrlPr>
                    <w:rPr>
                      <w:rFonts w:ascii="Cambria Math" w:eastAsia="DengXian" w:hAnsi="Cambria Math" w:cs="Arial"/>
                      <w:i/>
                      <w:sz w:val="16"/>
                      <w:szCs w:val="16"/>
                      <w:lang w:val="en-US"/>
                    </w:rPr>
                  </m:ctrlPr>
                </m:fPr>
                <m:num>
                  <m:r>
                    <w:rPr>
                      <w:rFonts w:ascii="Cambria Math" w:eastAsia="DengXian" w:hAnsi="Cambria Math" w:cs="Arial"/>
                      <w:sz w:val="16"/>
                      <w:szCs w:val="16"/>
                      <w:lang w:val="en-US"/>
                    </w:rPr>
                    <m:t>1</m:t>
                  </m:r>
                </m:num>
                <m:den>
                  <m:rad>
                    <m:radPr>
                      <m:degHide m:val="1"/>
                      <m:ctrlPr>
                        <w:rPr>
                          <w:rFonts w:ascii="Cambria Math" w:eastAsia="DengXian" w:hAnsi="Cambria Math" w:cs="Arial"/>
                          <w:i/>
                          <w:sz w:val="16"/>
                          <w:szCs w:val="16"/>
                          <w:lang w:val="en-US"/>
                        </w:rPr>
                      </m:ctrlPr>
                    </m:radPr>
                    <m:deg/>
                    <m:e>
                      <m:r>
                        <w:rPr>
                          <w:rFonts w:ascii="Cambria Math" w:eastAsia="DengXian" w:hAnsi="Cambria Math" w:cs="Arial"/>
                          <w:sz w:val="16"/>
                          <w:szCs w:val="16"/>
                          <w:lang w:val="en-US"/>
                        </w:rPr>
                        <m:t>3</m:t>
                      </m:r>
                    </m:e>
                  </m:rad>
                </m:den>
              </m:f>
              <m:d>
                <m:dPr>
                  <m:begChr m:val="["/>
                  <m:endChr m:val="]"/>
                  <m:ctrlPr>
                    <w:rPr>
                      <w:rFonts w:ascii="Cambria Math" w:eastAsia="DengXian" w:hAnsi="Cambria Math" w:cs="Arial"/>
                      <w:sz w:val="16"/>
                      <w:szCs w:val="16"/>
                      <w:lang w:val="en-US"/>
                    </w:rPr>
                  </m:ctrlPr>
                </m:dPr>
                <m:e>
                  <m:eqArr>
                    <m:eqArrPr>
                      <m:ctrlPr>
                        <w:rPr>
                          <w:rFonts w:ascii="Cambria Math" w:eastAsia="Times New Roman" w:hAnsi="Cambria Math" w:cs="Arial"/>
                          <w:i/>
                          <w:sz w:val="16"/>
                          <w:szCs w:val="16"/>
                          <w:lang w:val="en-US"/>
                        </w:rPr>
                      </m:ctrlPr>
                    </m:eqArrPr>
                    <m:e>
                      <m:r>
                        <w:rPr>
                          <w:rFonts w:ascii="Cambria Math" w:eastAsia="Times New Roman" w:hAnsi="Cambria Math" w:cs="Arial"/>
                          <w:sz w:val="16"/>
                          <w:szCs w:val="16"/>
                          <w:lang w:val="en-US"/>
                        </w:rPr>
                        <m:t>1</m:t>
                      </m:r>
                    </m:e>
                    <m:e>
                      <m:r>
                        <w:rPr>
                          <w:rFonts w:ascii="Cambria Math" w:eastAsia="Times New Roman" w:hAnsi="Cambria Math" w:cs="Arial"/>
                          <w:sz w:val="16"/>
                          <w:szCs w:val="16"/>
                          <w:lang w:val="en-US"/>
                        </w:rPr>
                        <m:t>0</m:t>
                      </m:r>
                      <m:ctrlPr>
                        <w:rPr>
                          <w:rFonts w:ascii="Cambria Math" w:eastAsia="Cambria Math" w:hAnsi="Cambria Math" w:cs="Arial"/>
                          <w:i/>
                          <w:sz w:val="16"/>
                          <w:szCs w:val="16"/>
                          <w:lang w:val="en-US"/>
                        </w:rPr>
                      </m:ctrlPr>
                    </m:e>
                    <m:e>
                      <m:r>
                        <w:rPr>
                          <w:rFonts w:ascii="Cambria Math" w:eastAsia="Cambria Math" w:hAnsi="Cambria Math" w:cs="Arial"/>
                          <w:sz w:val="16"/>
                          <w:szCs w:val="16"/>
                          <w:lang w:val="en-US"/>
                        </w:rPr>
                        <m:t>0</m:t>
                      </m:r>
                    </m:e>
                  </m:eqArr>
                </m:e>
              </m:d>
            </m:oMath>
            <w:r w:rsidR="00E8711C" w:rsidRPr="00E8711C">
              <w:rPr>
                <w:rFonts w:ascii="Arial" w:eastAsia="Times New Roman" w:hAnsi="Arial" w:cs="Arial"/>
                <w:sz w:val="16"/>
                <w:szCs w:val="16"/>
                <w:lang w:val="en-US"/>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FABD7" w14:textId="77777777" w:rsidR="00E8711C" w:rsidRPr="00E8711C" w:rsidRDefault="00E8711C" w:rsidP="00A04CB1">
            <w:pPr>
              <w:rPr>
                <w:rFonts w:ascii="Arial" w:eastAsia="Times New Roman" w:hAnsi="Arial" w:cs="Arial"/>
                <w:sz w:val="16"/>
                <w:szCs w:val="16"/>
                <w:lang w:val="en-US"/>
              </w:rPr>
            </w:pPr>
            <w:r w:rsidRPr="00E8711C">
              <w:rPr>
                <w:rFonts w:ascii="Arial" w:eastAsia="Times New Roman" w:hAnsi="Arial" w:cs="Arial"/>
                <w:sz w:val="16"/>
                <w:szCs w:val="16"/>
                <w:lang w:val="en-US"/>
              </w:rPr>
              <w:t xml:space="preserve"> </w:t>
            </w:r>
            <m:oMath>
              <m:f>
                <m:fPr>
                  <m:ctrlPr>
                    <w:rPr>
                      <w:rFonts w:ascii="Cambria Math" w:eastAsia="DengXian" w:hAnsi="Cambria Math" w:cs="Arial"/>
                      <w:i/>
                      <w:sz w:val="16"/>
                      <w:szCs w:val="16"/>
                      <w:lang w:val="en-US"/>
                    </w:rPr>
                  </m:ctrlPr>
                </m:fPr>
                <m:num>
                  <m:r>
                    <w:rPr>
                      <w:rFonts w:ascii="Cambria Math" w:eastAsia="DengXian" w:hAnsi="Cambria Math" w:cs="Arial"/>
                      <w:sz w:val="16"/>
                      <w:szCs w:val="16"/>
                      <w:lang w:val="en-US"/>
                    </w:rPr>
                    <m:t>1</m:t>
                  </m:r>
                </m:num>
                <m:den>
                  <m:rad>
                    <m:radPr>
                      <m:degHide m:val="1"/>
                      <m:ctrlPr>
                        <w:rPr>
                          <w:rFonts w:ascii="Cambria Math" w:eastAsia="DengXian" w:hAnsi="Cambria Math" w:cs="Arial"/>
                          <w:i/>
                          <w:sz w:val="16"/>
                          <w:szCs w:val="16"/>
                          <w:lang w:val="en-US"/>
                        </w:rPr>
                      </m:ctrlPr>
                    </m:radPr>
                    <m:deg/>
                    <m:e>
                      <m:r>
                        <w:rPr>
                          <w:rFonts w:ascii="Cambria Math" w:eastAsia="DengXian" w:hAnsi="Cambria Math" w:cs="Arial"/>
                          <w:sz w:val="16"/>
                          <w:szCs w:val="16"/>
                          <w:lang w:val="en-US"/>
                        </w:rPr>
                        <m:t>3</m:t>
                      </m:r>
                    </m:e>
                  </m:rad>
                </m:den>
              </m:f>
              <m:d>
                <m:dPr>
                  <m:begChr m:val="["/>
                  <m:endChr m:val="]"/>
                  <m:ctrlPr>
                    <w:rPr>
                      <w:rFonts w:ascii="Cambria Math" w:eastAsia="DengXian" w:hAnsi="Cambria Math" w:cs="Arial"/>
                      <w:sz w:val="16"/>
                      <w:szCs w:val="16"/>
                      <w:lang w:val="en-US"/>
                    </w:rPr>
                  </m:ctrlPr>
                </m:dPr>
                <m:e>
                  <m:eqArr>
                    <m:eqArrPr>
                      <m:ctrlPr>
                        <w:rPr>
                          <w:rFonts w:ascii="Cambria Math" w:eastAsia="Times New Roman" w:hAnsi="Cambria Math" w:cs="Arial"/>
                          <w:i/>
                          <w:sz w:val="16"/>
                          <w:szCs w:val="16"/>
                          <w:lang w:val="en-US"/>
                        </w:rPr>
                      </m:ctrlPr>
                    </m:eqArrPr>
                    <m:e>
                      <m:r>
                        <w:rPr>
                          <w:rFonts w:ascii="Cambria Math" w:eastAsia="Times New Roman" w:hAnsi="Cambria Math" w:cs="Arial"/>
                          <w:sz w:val="16"/>
                          <w:szCs w:val="16"/>
                          <w:lang w:val="en-US"/>
                        </w:rPr>
                        <m:t>0</m:t>
                      </m:r>
                    </m:e>
                    <m:e>
                      <m:r>
                        <w:rPr>
                          <w:rFonts w:ascii="Cambria Math" w:eastAsia="Times New Roman" w:hAnsi="Cambria Math" w:cs="Arial"/>
                          <w:sz w:val="16"/>
                          <w:szCs w:val="16"/>
                          <w:lang w:val="en-US"/>
                        </w:rPr>
                        <m:t>1</m:t>
                      </m:r>
                      <m:ctrlPr>
                        <w:rPr>
                          <w:rFonts w:ascii="Cambria Math" w:eastAsia="Cambria Math" w:hAnsi="Cambria Math" w:cs="Arial"/>
                          <w:i/>
                          <w:sz w:val="16"/>
                          <w:szCs w:val="16"/>
                          <w:lang w:val="en-US"/>
                        </w:rPr>
                      </m:ctrlPr>
                    </m:e>
                    <m:e>
                      <m:r>
                        <w:rPr>
                          <w:rFonts w:ascii="Cambria Math" w:eastAsia="Cambria Math" w:hAnsi="Cambria Math" w:cs="Arial"/>
                          <w:sz w:val="16"/>
                          <w:szCs w:val="16"/>
                          <w:lang w:val="en-US"/>
                        </w:rPr>
                        <m:t>0</m:t>
                      </m:r>
                    </m:e>
                  </m:eqArr>
                </m:e>
              </m:d>
            </m:oMath>
            <w:r w:rsidRPr="00E8711C">
              <w:rPr>
                <w:rFonts w:ascii="Arial" w:eastAsia="Times New Roman" w:hAnsi="Arial" w:cs="Arial"/>
                <w:sz w:val="16"/>
                <w:szCs w:val="16"/>
                <w:lang w:val="en-US"/>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0477F" w14:textId="77777777" w:rsidR="00E8711C" w:rsidRPr="00E8711C" w:rsidRDefault="004143A8" w:rsidP="00A04CB1">
            <w:pPr>
              <w:rPr>
                <w:rFonts w:ascii="Arial" w:eastAsia="Times New Roman" w:hAnsi="Arial" w:cs="Arial"/>
                <w:sz w:val="16"/>
                <w:szCs w:val="16"/>
                <w:lang w:val="en-US"/>
              </w:rPr>
            </w:pPr>
            <m:oMathPara>
              <m:oMath>
                <m:f>
                  <m:fPr>
                    <m:ctrlPr>
                      <w:rPr>
                        <w:rFonts w:ascii="Cambria Math" w:eastAsia="DengXian" w:hAnsi="Cambria Math" w:cs="Arial"/>
                        <w:i/>
                        <w:sz w:val="16"/>
                        <w:szCs w:val="16"/>
                        <w:lang w:val="en-US"/>
                      </w:rPr>
                    </m:ctrlPr>
                  </m:fPr>
                  <m:num>
                    <m:r>
                      <w:rPr>
                        <w:rFonts w:ascii="Cambria Math" w:eastAsia="DengXian" w:hAnsi="Cambria Math" w:cs="Arial"/>
                        <w:sz w:val="16"/>
                        <w:szCs w:val="16"/>
                        <w:lang w:val="en-US"/>
                      </w:rPr>
                      <m:t>1</m:t>
                    </m:r>
                  </m:num>
                  <m:den>
                    <m:rad>
                      <m:radPr>
                        <m:degHide m:val="1"/>
                        <m:ctrlPr>
                          <w:rPr>
                            <w:rFonts w:ascii="Cambria Math" w:eastAsia="DengXian" w:hAnsi="Cambria Math" w:cs="Arial"/>
                            <w:i/>
                            <w:sz w:val="16"/>
                            <w:szCs w:val="16"/>
                            <w:lang w:val="en-US"/>
                          </w:rPr>
                        </m:ctrlPr>
                      </m:radPr>
                      <m:deg/>
                      <m:e>
                        <m:r>
                          <w:rPr>
                            <w:rFonts w:ascii="Cambria Math" w:eastAsia="DengXian" w:hAnsi="Cambria Math" w:cs="Arial"/>
                            <w:sz w:val="16"/>
                            <w:szCs w:val="16"/>
                            <w:lang w:val="en-US"/>
                          </w:rPr>
                          <m:t>3</m:t>
                        </m:r>
                      </m:e>
                    </m:rad>
                  </m:den>
                </m:f>
                <m:d>
                  <m:dPr>
                    <m:begChr m:val="["/>
                    <m:endChr m:val="]"/>
                    <m:ctrlPr>
                      <w:rPr>
                        <w:rFonts w:ascii="Cambria Math" w:eastAsia="DengXian" w:hAnsi="Cambria Math" w:cs="Arial"/>
                        <w:sz w:val="16"/>
                        <w:szCs w:val="16"/>
                        <w:lang w:val="en-US"/>
                      </w:rPr>
                    </m:ctrlPr>
                  </m:dPr>
                  <m:e>
                    <m:eqArr>
                      <m:eqArrPr>
                        <m:ctrlPr>
                          <w:rPr>
                            <w:rFonts w:ascii="Cambria Math" w:eastAsia="Times New Roman" w:hAnsi="Cambria Math" w:cs="Arial"/>
                            <w:i/>
                            <w:sz w:val="16"/>
                            <w:szCs w:val="16"/>
                            <w:lang w:val="en-US"/>
                          </w:rPr>
                        </m:ctrlPr>
                      </m:eqArrPr>
                      <m:e>
                        <m:r>
                          <w:rPr>
                            <w:rFonts w:ascii="Cambria Math" w:eastAsia="Times New Roman" w:hAnsi="Cambria Math" w:cs="Arial"/>
                            <w:sz w:val="16"/>
                            <w:szCs w:val="16"/>
                            <w:lang w:val="en-US"/>
                          </w:rPr>
                          <m:t>0</m:t>
                        </m:r>
                      </m:e>
                      <m:e>
                        <m:r>
                          <w:rPr>
                            <w:rFonts w:ascii="Cambria Math" w:eastAsia="Times New Roman" w:hAnsi="Cambria Math" w:cs="Arial"/>
                            <w:sz w:val="16"/>
                            <w:szCs w:val="16"/>
                            <w:lang w:val="en-US"/>
                          </w:rPr>
                          <m:t>0</m:t>
                        </m:r>
                        <m:ctrlPr>
                          <w:rPr>
                            <w:rFonts w:ascii="Cambria Math" w:eastAsia="Cambria Math" w:hAnsi="Cambria Math" w:cs="Arial"/>
                            <w:i/>
                            <w:sz w:val="16"/>
                            <w:szCs w:val="16"/>
                            <w:lang w:val="en-US"/>
                          </w:rPr>
                        </m:ctrlPr>
                      </m:e>
                      <m:e>
                        <m:r>
                          <w:rPr>
                            <w:rFonts w:ascii="Cambria Math" w:eastAsia="Cambria Math" w:hAnsi="Cambria Math" w:cs="Arial"/>
                            <w:sz w:val="16"/>
                            <w:szCs w:val="16"/>
                            <w:lang w:val="en-US"/>
                          </w:rPr>
                          <m:t>1</m:t>
                        </m:r>
                      </m:e>
                    </m:eqArr>
                  </m:e>
                </m:d>
              </m:oMath>
            </m:oMathPara>
          </w:p>
        </w:tc>
      </w:tr>
      <w:tr w:rsidR="00E8711C" w:rsidRPr="00E8711C" w14:paraId="02EC5E60" w14:textId="77777777" w:rsidTr="00A04CB1">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A625F9" w14:textId="77777777" w:rsidR="00E8711C" w:rsidRPr="00E8711C" w:rsidRDefault="00E8711C" w:rsidP="00A04CB1">
            <w:pPr>
              <w:keepNext/>
              <w:keepLines/>
              <w:jc w:val="center"/>
              <w:rPr>
                <w:rFonts w:ascii="Arial" w:eastAsia="SimSun" w:hAnsi="Arial" w:cs="Arial"/>
                <w:sz w:val="16"/>
                <w:szCs w:val="16"/>
                <w:lang w:eastAsia="zh-CN"/>
              </w:rPr>
            </w:pPr>
            <w:r w:rsidRPr="00E8711C">
              <w:rPr>
                <w:rFonts w:ascii="Arial" w:eastAsia="SimSun" w:hAnsi="Arial" w:cs="Arial"/>
                <w:sz w:val="16"/>
                <w:szCs w:val="16"/>
                <w:lang w:eastAsia="zh-CN"/>
              </w:rPr>
              <w:t>Two layers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0B8D5B" w14:textId="77777777" w:rsidR="00E8711C" w:rsidRPr="00E8711C" w:rsidRDefault="004143A8" w:rsidP="00A04CB1">
            <w:pPr>
              <w:rPr>
                <w:rFonts w:ascii="Arial" w:eastAsia="SimSun" w:hAnsi="Arial" w:cs="Arial"/>
                <w:sz w:val="16"/>
                <w:szCs w:val="16"/>
                <w:lang w:val="en-US"/>
              </w:rPr>
            </w:pPr>
            <m:oMath>
              <m:f>
                <m:fPr>
                  <m:ctrlPr>
                    <w:rPr>
                      <w:rFonts w:ascii="Cambria Math" w:eastAsia="DengXian" w:hAnsi="Cambria Math" w:cs="Arial"/>
                      <w:i/>
                      <w:sz w:val="16"/>
                      <w:szCs w:val="16"/>
                      <w:lang w:val="en-US"/>
                    </w:rPr>
                  </m:ctrlPr>
                </m:fPr>
                <m:num>
                  <m:r>
                    <w:rPr>
                      <w:rFonts w:ascii="Cambria Math" w:eastAsia="DengXian" w:hAnsi="Cambria Math" w:cs="Arial"/>
                      <w:sz w:val="16"/>
                      <w:szCs w:val="16"/>
                      <w:lang w:val="en-US"/>
                    </w:rPr>
                    <m:t>1</m:t>
                  </m:r>
                </m:num>
                <m:den>
                  <m:rad>
                    <m:radPr>
                      <m:degHide m:val="1"/>
                      <m:ctrlPr>
                        <w:rPr>
                          <w:rFonts w:ascii="Cambria Math" w:eastAsia="DengXian" w:hAnsi="Cambria Math" w:cs="Arial"/>
                          <w:i/>
                          <w:sz w:val="16"/>
                          <w:szCs w:val="16"/>
                          <w:lang w:val="en-US"/>
                        </w:rPr>
                      </m:ctrlPr>
                    </m:radPr>
                    <m:deg/>
                    <m:e>
                      <m:r>
                        <w:rPr>
                          <w:rFonts w:ascii="Cambria Math" w:eastAsia="DengXian" w:hAnsi="Cambria Math" w:cs="Arial"/>
                          <w:sz w:val="16"/>
                          <w:szCs w:val="16"/>
                          <w:lang w:val="en-US"/>
                        </w:rPr>
                        <m:t>3</m:t>
                      </m:r>
                    </m:e>
                  </m:rad>
                </m:den>
              </m:f>
              <m:d>
                <m:dPr>
                  <m:begChr m:val="["/>
                  <m:endChr m:val="]"/>
                  <m:ctrlPr>
                    <w:rPr>
                      <w:rFonts w:ascii="Cambria Math" w:eastAsia="DengXian" w:hAnsi="Cambria Math" w:cs="Arial"/>
                      <w:sz w:val="16"/>
                      <w:szCs w:val="16"/>
                      <w:lang w:val="en-US"/>
                    </w:rPr>
                  </m:ctrlPr>
                </m:dPr>
                <m:e>
                  <m:eqArr>
                    <m:eqArrPr>
                      <m:ctrlPr>
                        <w:rPr>
                          <w:rFonts w:ascii="Cambria Math" w:eastAsia="Times New Roman" w:hAnsi="Cambria Math" w:cs="Arial"/>
                          <w:i/>
                          <w:sz w:val="16"/>
                          <w:szCs w:val="16"/>
                          <w:lang w:val="en-US"/>
                        </w:rPr>
                      </m:ctrlPr>
                    </m:eqArrPr>
                    <m:e>
                      <m:r>
                        <w:rPr>
                          <w:rFonts w:ascii="Cambria Math" w:eastAsia="Times New Roman" w:hAnsi="Cambria Math" w:cs="Arial"/>
                          <w:sz w:val="16"/>
                          <w:szCs w:val="16"/>
                          <w:lang w:val="en-US"/>
                        </w:rPr>
                        <m:t>1 0</m:t>
                      </m:r>
                    </m:e>
                    <m:e>
                      <m:r>
                        <w:rPr>
                          <w:rFonts w:ascii="Cambria Math" w:eastAsia="Times New Roman" w:hAnsi="Cambria Math" w:cs="Arial"/>
                          <w:sz w:val="16"/>
                          <w:szCs w:val="16"/>
                          <w:lang w:val="en-US"/>
                        </w:rPr>
                        <m:t>0 1</m:t>
                      </m:r>
                      <m:ctrlPr>
                        <w:rPr>
                          <w:rFonts w:ascii="Cambria Math" w:eastAsia="Cambria Math" w:hAnsi="Cambria Math" w:cs="Arial"/>
                          <w:i/>
                          <w:sz w:val="16"/>
                          <w:szCs w:val="16"/>
                          <w:lang w:val="en-US"/>
                        </w:rPr>
                      </m:ctrlPr>
                    </m:e>
                    <m:e>
                      <m:r>
                        <w:rPr>
                          <w:rFonts w:ascii="Cambria Math" w:eastAsia="Cambria Math" w:hAnsi="Cambria Math" w:cs="Arial"/>
                          <w:sz w:val="16"/>
                          <w:szCs w:val="16"/>
                          <w:lang w:val="en-US"/>
                        </w:rPr>
                        <m:t>0 0</m:t>
                      </m:r>
                    </m:e>
                  </m:eqArr>
                  <m:r>
                    <w:rPr>
                      <w:rFonts w:ascii="Cambria Math" w:eastAsia="Times New Roman" w:hAnsi="Cambria Math" w:cs="Arial"/>
                      <w:sz w:val="16"/>
                      <w:szCs w:val="16"/>
                      <w:lang w:val="en-US"/>
                    </w:rPr>
                    <m:t xml:space="preserve"> </m:t>
                  </m:r>
                </m:e>
              </m:d>
            </m:oMath>
            <w:r w:rsidR="00E8711C" w:rsidRPr="00E8711C">
              <w:rPr>
                <w:rFonts w:ascii="Arial" w:eastAsia="Times New Roman" w:hAnsi="Arial" w:cs="Arial"/>
                <w:sz w:val="16"/>
                <w:szCs w:val="16"/>
                <w:lang w:val="en-US"/>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3ADC56" w14:textId="77777777" w:rsidR="00E8711C" w:rsidRPr="00E8711C" w:rsidRDefault="004143A8" w:rsidP="00A04CB1">
            <w:pPr>
              <w:rPr>
                <w:rFonts w:ascii="Arial" w:eastAsia="Times New Roman" w:hAnsi="Arial" w:cs="Arial"/>
                <w:sz w:val="16"/>
                <w:szCs w:val="16"/>
                <w:lang w:val="en-US"/>
              </w:rPr>
            </w:pPr>
            <m:oMath>
              <m:f>
                <m:fPr>
                  <m:ctrlPr>
                    <w:rPr>
                      <w:rFonts w:ascii="Cambria Math" w:eastAsia="DengXian" w:hAnsi="Cambria Math" w:cs="Arial"/>
                      <w:i/>
                      <w:sz w:val="16"/>
                      <w:szCs w:val="16"/>
                      <w:lang w:val="en-US"/>
                    </w:rPr>
                  </m:ctrlPr>
                </m:fPr>
                <m:num>
                  <m:r>
                    <w:rPr>
                      <w:rFonts w:ascii="Cambria Math" w:eastAsia="DengXian" w:hAnsi="Cambria Math" w:cs="Arial"/>
                      <w:sz w:val="16"/>
                      <w:szCs w:val="16"/>
                      <w:lang w:val="en-US"/>
                    </w:rPr>
                    <m:t>1</m:t>
                  </m:r>
                </m:num>
                <m:den>
                  <m:rad>
                    <m:radPr>
                      <m:degHide m:val="1"/>
                      <m:ctrlPr>
                        <w:rPr>
                          <w:rFonts w:ascii="Cambria Math" w:eastAsia="DengXian" w:hAnsi="Cambria Math" w:cs="Arial"/>
                          <w:i/>
                          <w:sz w:val="16"/>
                          <w:szCs w:val="16"/>
                          <w:lang w:val="en-US"/>
                        </w:rPr>
                      </m:ctrlPr>
                    </m:radPr>
                    <m:deg/>
                    <m:e>
                      <m:r>
                        <w:rPr>
                          <w:rFonts w:ascii="Cambria Math" w:eastAsia="DengXian" w:hAnsi="Cambria Math" w:cs="Arial"/>
                          <w:sz w:val="16"/>
                          <w:szCs w:val="16"/>
                          <w:lang w:val="en-US"/>
                        </w:rPr>
                        <m:t>3</m:t>
                      </m:r>
                    </m:e>
                  </m:rad>
                </m:den>
              </m:f>
              <m:d>
                <m:dPr>
                  <m:begChr m:val="["/>
                  <m:endChr m:val="]"/>
                  <m:ctrlPr>
                    <w:rPr>
                      <w:rFonts w:ascii="Cambria Math" w:eastAsia="DengXian" w:hAnsi="Cambria Math" w:cs="Arial"/>
                      <w:sz w:val="16"/>
                      <w:szCs w:val="16"/>
                      <w:lang w:val="en-US"/>
                    </w:rPr>
                  </m:ctrlPr>
                </m:dPr>
                <m:e>
                  <m:eqArr>
                    <m:eqArrPr>
                      <m:ctrlPr>
                        <w:rPr>
                          <w:rFonts w:ascii="Cambria Math" w:eastAsia="Times New Roman" w:hAnsi="Cambria Math" w:cs="Arial"/>
                          <w:i/>
                          <w:sz w:val="16"/>
                          <w:szCs w:val="16"/>
                          <w:lang w:val="en-US"/>
                        </w:rPr>
                      </m:ctrlPr>
                    </m:eqArrPr>
                    <m:e>
                      <m:r>
                        <w:rPr>
                          <w:rFonts w:ascii="Cambria Math" w:eastAsia="Times New Roman" w:hAnsi="Cambria Math" w:cs="Arial"/>
                          <w:sz w:val="16"/>
                          <w:szCs w:val="16"/>
                          <w:lang w:val="en-US"/>
                        </w:rPr>
                        <m:t>1 0</m:t>
                      </m:r>
                    </m:e>
                    <m:e>
                      <m:r>
                        <w:rPr>
                          <w:rFonts w:ascii="Cambria Math" w:eastAsia="Times New Roman" w:hAnsi="Cambria Math" w:cs="Arial"/>
                          <w:sz w:val="16"/>
                          <w:szCs w:val="16"/>
                          <w:lang w:val="en-US"/>
                        </w:rPr>
                        <m:t>0 0</m:t>
                      </m:r>
                      <m:ctrlPr>
                        <w:rPr>
                          <w:rFonts w:ascii="Cambria Math" w:eastAsia="Cambria Math" w:hAnsi="Cambria Math" w:cs="Arial"/>
                          <w:i/>
                          <w:sz w:val="16"/>
                          <w:szCs w:val="16"/>
                          <w:lang w:val="en-US"/>
                        </w:rPr>
                      </m:ctrlPr>
                    </m:e>
                    <m:e>
                      <m:r>
                        <w:rPr>
                          <w:rFonts w:ascii="Cambria Math" w:eastAsia="Cambria Math" w:hAnsi="Cambria Math" w:cs="Arial"/>
                          <w:sz w:val="16"/>
                          <w:szCs w:val="16"/>
                          <w:lang w:val="en-US"/>
                        </w:rPr>
                        <m:t>0 1</m:t>
                      </m:r>
                    </m:e>
                  </m:eqArr>
                </m:e>
              </m:d>
            </m:oMath>
            <w:r w:rsidR="00E8711C" w:rsidRPr="00E8711C">
              <w:rPr>
                <w:rFonts w:ascii="Arial" w:eastAsia="Times New Roman" w:hAnsi="Arial" w:cs="Arial"/>
                <w:sz w:val="16"/>
                <w:szCs w:val="16"/>
                <w:lang w:val="en-US"/>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A7E2" w14:textId="77777777" w:rsidR="00E8711C" w:rsidRPr="00E8711C" w:rsidRDefault="004143A8" w:rsidP="00A04CB1">
            <w:pPr>
              <w:rPr>
                <w:rFonts w:ascii="Arial" w:eastAsia="Times New Roman" w:hAnsi="Arial" w:cs="Arial"/>
                <w:sz w:val="16"/>
                <w:szCs w:val="16"/>
                <w:lang w:val="en-US"/>
              </w:rPr>
            </w:pPr>
            <m:oMathPara>
              <m:oMath>
                <m:f>
                  <m:fPr>
                    <m:ctrlPr>
                      <w:rPr>
                        <w:rFonts w:ascii="Cambria Math" w:eastAsia="DengXian" w:hAnsi="Cambria Math" w:cs="Arial"/>
                        <w:i/>
                        <w:sz w:val="16"/>
                        <w:szCs w:val="16"/>
                        <w:lang w:val="en-US"/>
                      </w:rPr>
                    </m:ctrlPr>
                  </m:fPr>
                  <m:num>
                    <m:r>
                      <w:rPr>
                        <w:rFonts w:ascii="Cambria Math" w:eastAsia="DengXian" w:hAnsi="Cambria Math" w:cs="Arial"/>
                        <w:sz w:val="16"/>
                        <w:szCs w:val="16"/>
                        <w:lang w:val="en-US"/>
                      </w:rPr>
                      <m:t>1</m:t>
                    </m:r>
                  </m:num>
                  <m:den>
                    <m:rad>
                      <m:radPr>
                        <m:degHide m:val="1"/>
                        <m:ctrlPr>
                          <w:rPr>
                            <w:rFonts w:ascii="Cambria Math" w:eastAsia="DengXian" w:hAnsi="Cambria Math" w:cs="Arial"/>
                            <w:i/>
                            <w:sz w:val="16"/>
                            <w:szCs w:val="16"/>
                            <w:lang w:val="en-US"/>
                          </w:rPr>
                        </m:ctrlPr>
                      </m:radPr>
                      <m:deg/>
                      <m:e>
                        <m:r>
                          <w:rPr>
                            <w:rFonts w:ascii="Cambria Math" w:eastAsia="DengXian" w:hAnsi="Cambria Math" w:cs="Arial"/>
                            <w:sz w:val="16"/>
                            <w:szCs w:val="16"/>
                            <w:lang w:val="en-US"/>
                          </w:rPr>
                          <m:t>3</m:t>
                        </m:r>
                      </m:e>
                    </m:rad>
                  </m:den>
                </m:f>
                <m:d>
                  <m:dPr>
                    <m:begChr m:val="["/>
                    <m:endChr m:val="]"/>
                    <m:ctrlPr>
                      <w:rPr>
                        <w:rFonts w:ascii="Cambria Math" w:eastAsia="DengXian" w:hAnsi="Cambria Math" w:cs="Arial"/>
                        <w:sz w:val="16"/>
                        <w:szCs w:val="16"/>
                        <w:lang w:val="en-US"/>
                      </w:rPr>
                    </m:ctrlPr>
                  </m:dPr>
                  <m:e>
                    <m:eqArr>
                      <m:eqArrPr>
                        <m:ctrlPr>
                          <w:rPr>
                            <w:rFonts w:ascii="Cambria Math" w:eastAsia="Times New Roman" w:hAnsi="Cambria Math" w:cs="Arial"/>
                            <w:i/>
                            <w:sz w:val="16"/>
                            <w:szCs w:val="16"/>
                            <w:lang w:val="en-US"/>
                          </w:rPr>
                        </m:ctrlPr>
                      </m:eqArrPr>
                      <m:e>
                        <m:r>
                          <w:rPr>
                            <w:rFonts w:ascii="Cambria Math" w:eastAsia="Times New Roman" w:hAnsi="Cambria Math" w:cs="Arial"/>
                            <w:sz w:val="16"/>
                            <w:szCs w:val="16"/>
                            <w:lang w:val="en-US"/>
                          </w:rPr>
                          <m:t>0 0</m:t>
                        </m:r>
                      </m:e>
                      <m:e>
                        <m:r>
                          <w:rPr>
                            <w:rFonts w:ascii="Cambria Math" w:eastAsia="Times New Roman" w:hAnsi="Cambria Math" w:cs="Arial"/>
                            <w:sz w:val="16"/>
                            <w:szCs w:val="16"/>
                            <w:lang w:val="en-US"/>
                          </w:rPr>
                          <m:t>1 0</m:t>
                        </m:r>
                        <m:ctrlPr>
                          <w:rPr>
                            <w:rFonts w:ascii="Cambria Math" w:eastAsia="Cambria Math" w:hAnsi="Cambria Math" w:cs="Arial"/>
                            <w:i/>
                            <w:sz w:val="16"/>
                            <w:szCs w:val="16"/>
                            <w:lang w:val="en-US"/>
                          </w:rPr>
                        </m:ctrlPr>
                      </m:e>
                      <m:e>
                        <m:r>
                          <w:rPr>
                            <w:rFonts w:ascii="Cambria Math" w:eastAsia="Cambria Math" w:hAnsi="Cambria Math" w:cs="Arial"/>
                            <w:sz w:val="16"/>
                            <w:szCs w:val="16"/>
                            <w:lang w:val="en-US"/>
                          </w:rPr>
                          <m:t>0 1</m:t>
                        </m:r>
                      </m:e>
                    </m:eqArr>
                  </m:e>
                </m:d>
              </m:oMath>
            </m:oMathPara>
          </w:p>
        </w:tc>
      </w:tr>
      <w:tr w:rsidR="00E8711C" w:rsidRPr="00E8711C" w14:paraId="218B6CF2" w14:textId="77777777" w:rsidTr="00A04CB1">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ED311D" w14:textId="77777777" w:rsidR="00E8711C" w:rsidRPr="00E8711C" w:rsidRDefault="00E8711C" w:rsidP="00A04CB1">
            <w:pPr>
              <w:keepNext/>
              <w:keepLines/>
              <w:jc w:val="center"/>
              <w:rPr>
                <w:rFonts w:ascii="Arial" w:eastAsia="SimSun" w:hAnsi="Arial" w:cs="Arial"/>
                <w:sz w:val="16"/>
                <w:szCs w:val="16"/>
                <w:lang w:eastAsia="zh-CN"/>
              </w:rPr>
            </w:pPr>
            <w:r w:rsidRPr="00E8711C">
              <w:rPr>
                <w:rFonts w:ascii="Arial" w:eastAsia="SimSun" w:hAnsi="Arial" w:cs="Arial"/>
                <w:sz w:val="16"/>
                <w:szCs w:val="16"/>
                <w:lang w:eastAsia="zh-CN"/>
              </w:rPr>
              <w:t>Three layers</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EDC4" w14:textId="77777777" w:rsidR="00E8711C" w:rsidRPr="00E8711C" w:rsidRDefault="004143A8" w:rsidP="00A04CB1">
            <w:pPr>
              <w:rPr>
                <w:rFonts w:ascii="Arial" w:eastAsia="Times New Roman" w:hAnsi="Arial" w:cs="Arial"/>
                <w:sz w:val="16"/>
                <w:szCs w:val="16"/>
                <w:lang w:val="en-US"/>
              </w:rPr>
            </w:pPr>
            <m:oMathPara>
              <m:oMath>
                <m:f>
                  <m:fPr>
                    <m:ctrlPr>
                      <w:rPr>
                        <w:rFonts w:ascii="Cambria Math" w:eastAsia="DengXian" w:hAnsi="Cambria Math" w:cs="Arial"/>
                        <w:i/>
                        <w:sz w:val="16"/>
                        <w:szCs w:val="16"/>
                        <w:lang w:val="en-US"/>
                      </w:rPr>
                    </m:ctrlPr>
                  </m:fPr>
                  <m:num>
                    <m:r>
                      <w:rPr>
                        <w:rFonts w:ascii="Cambria Math" w:eastAsia="DengXian" w:hAnsi="Cambria Math" w:cs="Arial"/>
                        <w:sz w:val="16"/>
                        <w:szCs w:val="16"/>
                        <w:lang w:val="en-US"/>
                      </w:rPr>
                      <m:t>1</m:t>
                    </m:r>
                  </m:num>
                  <m:den>
                    <m:rad>
                      <m:radPr>
                        <m:degHide m:val="1"/>
                        <m:ctrlPr>
                          <w:rPr>
                            <w:rFonts w:ascii="Cambria Math" w:eastAsia="DengXian" w:hAnsi="Cambria Math" w:cs="Arial"/>
                            <w:i/>
                            <w:sz w:val="16"/>
                            <w:szCs w:val="16"/>
                            <w:lang w:val="en-US"/>
                          </w:rPr>
                        </m:ctrlPr>
                      </m:radPr>
                      <m:deg/>
                      <m:e>
                        <m:r>
                          <w:rPr>
                            <w:rFonts w:ascii="Cambria Math" w:eastAsia="DengXian" w:hAnsi="Cambria Math" w:cs="Arial"/>
                            <w:sz w:val="16"/>
                            <w:szCs w:val="16"/>
                            <w:lang w:val="en-US"/>
                          </w:rPr>
                          <m:t>3</m:t>
                        </m:r>
                      </m:e>
                    </m:rad>
                  </m:den>
                </m:f>
                <m:d>
                  <m:dPr>
                    <m:begChr m:val="["/>
                    <m:endChr m:val="]"/>
                    <m:ctrlPr>
                      <w:rPr>
                        <w:rFonts w:ascii="Cambria Math" w:eastAsia="DengXian" w:hAnsi="Cambria Math" w:cs="Arial"/>
                        <w:sz w:val="16"/>
                        <w:szCs w:val="16"/>
                        <w:lang w:val="en-US"/>
                      </w:rPr>
                    </m:ctrlPr>
                  </m:dPr>
                  <m:e>
                    <m:eqArr>
                      <m:eqArrPr>
                        <m:ctrlPr>
                          <w:rPr>
                            <w:rFonts w:ascii="Cambria Math" w:eastAsia="Times New Roman" w:hAnsi="Cambria Math" w:cs="Arial"/>
                            <w:i/>
                            <w:sz w:val="16"/>
                            <w:szCs w:val="16"/>
                            <w:lang w:val="en-US"/>
                          </w:rPr>
                        </m:ctrlPr>
                      </m:eqArrPr>
                      <m:e>
                        <m:r>
                          <w:rPr>
                            <w:rFonts w:ascii="Cambria Math" w:eastAsia="Times New Roman" w:hAnsi="Cambria Math" w:cs="Arial"/>
                            <w:sz w:val="16"/>
                            <w:szCs w:val="16"/>
                            <w:lang w:val="en-US"/>
                          </w:rPr>
                          <m:t>1 0 0</m:t>
                        </m:r>
                      </m:e>
                      <m:e>
                        <m:r>
                          <w:rPr>
                            <w:rFonts w:ascii="Cambria Math" w:eastAsia="Times New Roman" w:hAnsi="Cambria Math" w:cs="Arial"/>
                            <w:sz w:val="16"/>
                            <w:szCs w:val="16"/>
                            <w:lang w:val="en-US"/>
                          </w:rPr>
                          <m:t>0 1 0</m:t>
                        </m:r>
                        <m:ctrlPr>
                          <w:rPr>
                            <w:rFonts w:ascii="Cambria Math" w:eastAsia="Cambria Math" w:hAnsi="Cambria Math" w:cs="Arial"/>
                            <w:i/>
                            <w:sz w:val="16"/>
                            <w:szCs w:val="16"/>
                            <w:lang w:val="en-US"/>
                          </w:rPr>
                        </m:ctrlPr>
                      </m:e>
                      <m:e>
                        <m:r>
                          <w:rPr>
                            <w:rFonts w:ascii="Cambria Math" w:eastAsia="Cambria Math" w:hAnsi="Cambria Math" w:cs="Arial"/>
                            <w:sz w:val="16"/>
                            <w:szCs w:val="16"/>
                            <w:lang w:val="en-US"/>
                          </w:rPr>
                          <m:t>0 0 1</m:t>
                        </m:r>
                      </m:e>
                    </m:eqArr>
                    <m:r>
                      <w:rPr>
                        <w:rFonts w:ascii="Cambria Math" w:eastAsia="Times New Roman" w:hAnsi="Cambria Math" w:cs="Arial"/>
                        <w:sz w:val="16"/>
                        <w:szCs w:val="16"/>
                        <w:lang w:val="en-US"/>
                      </w:rPr>
                      <m:t xml:space="preserve"> </m:t>
                    </m:r>
                  </m:e>
                </m:d>
              </m:oMath>
            </m:oMathPara>
          </w:p>
        </w:tc>
      </w:tr>
    </w:tbl>
    <w:p w14:paraId="7CDF333D" w14:textId="77777777" w:rsidR="00E8711C" w:rsidRPr="00A04CB1" w:rsidRDefault="00E8711C" w:rsidP="00CA0688">
      <w:pPr>
        <w:pStyle w:val="ListParagraph"/>
        <w:numPr>
          <w:ilvl w:val="0"/>
          <w:numId w:val="88"/>
        </w:numPr>
        <w:rPr>
          <w:lang w:val="en-US" w:eastAsia="zh-CN"/>
        </w:rPr>
      </w:pPr>
      <w:r w:rsidRPr="00A04CB1">
        <w:rPr>
          <w:rFonts w:hint="eastAsia"/>
          <w:lang w:val="en-US" w:eastAsia="zh-CN"/>
        </w:rPr>
        <w:t>P</w:t>
      </w:r>
      <w:r w:rsidRPr="00A04CB1">
        <w:rPr>
          <w:lang w:val="en-US" w:eastAsia="zh-CN"/>
        </w:rPr>
        <w:t>roposal 2: TPMI field could be 2 or 3bits for 3-antenna-port transmission</w:t>
      </w:r>
    </w:p>
    <w:p w14:paraId="19BD9543" w14:textId="2CB94B2C" w:rsidR="00E8711C" w:rsidRPr="00A04CB1" w:rsidRDefault="00E8711C" w:rsidP="00CA0688">
      <w:pPr>
        <w:pStyle w:val="ListParagraph"/>
        <w:numPr>
          <w:ilvl w:val="1"/>
          <w:numId w:val="88"/>
        </w:numPr>
        <w:rPr>
          <w:lang w:val="en-US" w:eastAsia="zh-CN"/>
        </w:rPr>
      </w:pPr>
      <w:r w:rsidRPr="00A04CB1">
        <w:rPr>
          <w:lang w:val="en-US" w:eastAsia="zh-CN"/>
        </w:rPr>
        <w:t xml:space="preserve">For </w:t>
      </w:r>
      <w:proofErr w:type="spellStart"/>
      <w:r w:rsidRPr="00A04CB1">
        <w:rPr>
          <w:lang w:val="en-US" w:eastAsia="zh-CN"/>
        </w:rPr>
        <w:t>maxRank</w:t>
      </w:r>
      <w:proofErr w:type="spellEnd"/>
      <w:r w:rsidRPr="00A04CB1">
        <w:rPr>
          <w:lang w:val="en-US" w:eastAsia="zh-CN"/>
        </w:rPr>
        <w:t xml:space="preserve"> equals to 1, TPMI field could be 2 bits for DFT-s-OFDM and CP-OFDM.</w:t>
      </w:r>
    </w:p>
    <w:p w14:paraId="1913E69C" w14:textId="77777777" w:rsidR="00E8711C" w:rsidRPr="00A04CB1" w:rsidRDefault="00E8711C" w:rsidP="00CA0688">
      <w:pPr>
        <w:pStyle w:val="ListParagraph"/>
        <w:numPr>
          <w:ilvl w:val="1"/>
          <w:numId w:val="88"/>
        </w:numPr>
        <w:rPr>
          <w:lang w:val="en-US" w:eastAsia="zh-CN"/>
        </w:rPr>
      </w:pPr>
      <w:r w:rsidRPr="00A04CB1">
        <w:rPr>
          <w:lang w:val="en-US" w:eastAsia="zh-CN"/>
        </w:rPr>
        <w:t xml:space="preserve">For </w:t>
      </w:r>
      <w:proofErr w:type="spellStart"/>
      <w:r w:rsidRPr="00A04CB1">
        <w:rPr>
          <w:lang w:val="en-US" w:eastAsia="zh-CN"/>
        </w:rPr>
        <w:t>maxRank</w:t>
      </w:r>
      <w:proofErr w:type="spellEnd"/>
      <w:r w:rsidRPr="00A04CB1">
        <w:rPr>
          <w:lang w:val="en-US" w:eastAsia="zh-CN"/>
        </w:rPr>
        <w:t xml:space="preserve"> equals to 2 or 3, TPMI field could be 3 bits for CP-OFDM.</w:t>
      </w:r>
    </w:p>
    <w:p w14:paraId="5178D09A" w14:textId="77777777" w:rsidR="00E8711C" w:rsidRPr="00A04CB1" w:rsidRDefault="00E8711C" w:rsidP="00CA0688">
      <w:pPr>
        <w:pStyle w:val="ListParagraph"/>
        <w:numPr>
          <w:ilvl w:val="0"/>
          <w:numId w:val="88"/>
        </w:numPr>
        <w:rPr>
          <w:lang w:val="en-US" w:eastAsia="zh-CN"/>
        </w:rPr>
      </w:pPr>
      <w:r w:rsidRPr="00A04CB1">
        <w:rPr>
          <w:rFonts w:hint="eastAsia"/>
          <w:lang w:val="en-US" w:eastAsia="zh-CN"/>
        </w:rPr>
        <w:t>P</w:t>
      </w:r>
      <w:r w:rsidRPr="00A04CB1">
        <w:rPr>
          <w:lang w:val="en-US" w:eastAsia="zh-CN"/>
        </w:rPr>
        <w:t>roposal 3: Following two alternatives are considered to achieve 3-port SRS resource</w:t>
      </w:r>
    </w:p>
    <w:p w14:paraId="22E772C6" w14:textId="77777777" w:rsidR="00E8711C" w:rsidRPr="00A04CB1" w:rsidRDefault="00E8711C" w:rsidP="00CA0688">
      <w:pPr>
        <w:pStyle w:val="ListParagraph"/>
        <w:numPr>
          <w:ilvl w:val="1"/>
          <w:numId w:val="88"/>
        </w:numPr>
        <w:rPr>
          <w:lang w:val="en-US" w:eastAsia="zh-CN"/>
        </w:rPr>
      </w:pPr>
      <w:r w:rsidRPr="00A04CB1">
        <w:rPr>
          <w:lang w:val="en-US" w:eastAsia="zh-CN"/>
        </w:rPr>
        <w:t xml:space="preserve">Alt 1: </w:t>
      </w:r>
      <w:r w:rsidRPr="00A04CB1">
        <w:rPr>
          <w:rFonts w:hint="eastAsia"/>
          <w:lang w:val="en-US" w:eastAsia="zh-CN"/>
        </w:rPr>
        <w:t xml:space="preserve">Adapt a 4-port SRS resource to function as a </w:t>
      </w:r>
      <w:r w:rsidRPr="00A04CB1">
        <w:rPr>
          <w:lang w:val="en-US" w:eastAsia="zh-CN"/>
        </w:rPr>
        <w:t>3</w:t>
      </w:r>
      <w:r w:rsidRPr="00A04CB1">
        <w:rPr>
          <w:rFonts w:hint="eastAsia"/>
          <w:lang w:val="en-US" w:eastAsia="zh-CN"/>
        </w:rPr>
        <w:t>-port SRS resource</w:t>
      </w:r>
      <w:r w:rsidRPr="00A04CB1">
        <w:rPr>
          <w:lang w:val="en-US" w:eastAsia="zh-CN"/>
        </w:rPr>
        <w:t>.</w:t>
      </w:r>
    </w:p>
    <w:p w14:paraId="242ACCB4" w14:textId="77777777" w:rsidR="00E8711C" w:rsidRPr="00A04CB1" w:rsidRDefault="00E8711C" w:rsidP="00CA0688">
      <w:pPr>
        <w:pStyle w:val="ListParagraph"/>
        <w:numPr>
          <w:ilvl w:val="2"/>
          <w:numId w:val="88"/>
        </w:numPr>
        <w:rPr>
          <w:lang w:val="en-US" w:eastAsia="zh-CN"/>
        </w:rPr>
      </w:pPr>
      <w:r w:rsidRPr="00A04CB1">
        <w:rPr>
          <w:rFonts w:hint="eastAsia"/>
          <w:lang w:val="en-US" w:eastAsia="zh-CN"/>
        </w:rPr>
        <w:t>A predefined rule is required to utilize three of the four SRS ports.</w:t>
      </w:r>
    </w:p>
    <w:p w14:paraId="18FBE6C4" w14:textId="77777777" w:rsidR="00E8711C" w:rsidRPr="00A04CB1" w:rsidRDefault="00E8711C" w:rsidP="00CA0688">
      <w:pPr>
        <w:pStyle w:val="ListParagraph"/>
        <w:numPr>
          <w:ilvl w:val="1"/>
          <w:numId w:val="88"/>
        </w:numPr>
        <w:rPr>
          <w:lang w:val="en-US" w:eastAsia="zh-CN"/>
        </w:rPr>
      </w:pPr>
      <w:r w:rsidRPr="00A04CB1">
        <w:rPr>
          <w:lang w:val="en-US" w:eastAsia="zh-CN"/>
        </w:rPr>
        <w:t>Alt 2: Combine 1-port and/or 2-port SRS resources to achieve a 3-port SRS resource.</w:t>
      </w:r>
    </w:p>
    <w:p w14:paraId="12D0AAB9" w14:textId="77777777" w:rsidR="00E8711C" w:rsidRPr="00A04CB1" w:rsidRDefault="00E8711C" w:rsidP="00CA0688">
      <w:pPr>
        <w:pStyle w:val="ListParagraph"/>
        <w:numPr>
          <w:ilvl w:val="2"/>
          <w:numId w:val="88"/>
        </w:numPr>
        <w:spacing w:after="0"/>
        <w:ind w:left="2154" w:hanging="357"/>
        <w:rPr>
          <w:lang w:val="en-US" w:eastAsia="zh-CN"/>
        </w:rPr>
      </w:pPr>
      <w:r w:rsidRPr="00A04CB1">
        <w:rPr>
          <w:lang w:val="en-US" w:eastAsia="zh-CN"/>
        </w:rPr>
        <w:t xml:space="preserve">Further study </w:t>
      </w:r>
      <w:r w:rsidRPr="00A04CB1">
        <w:rPr>
          <w:rFonts w:hint="eastAsia"/>
          <w:lang w:val="en-US" w:eastAsia="zh-CN"/>
        </w:rPr>
        <w:t>is required on the configuration of the SRS resource set and SRI enhancement</w:t>
      </w:r>
      <w:r w:rsidRPr="00A04CB1">
        <w:rPr>
          <w:lang w:val="en-US" w:eastAsia="zh-CN"/>
        </w:rPr>
        <w:t>.</w:t>
      </w:r>
    </w:p>
    <w:p w14:paraId="0BCEA0DF" w14:textId="77777777" w:rsidR="00E8711C" w:rsidRDefault="00E8711C" w:rsidP="00E8711C">
      <w:r w:rsidRPr="00654BE9">
        <w:rPr>
          <w:b/>
          <w:bCs/>
        </w:rPr>
        <w:t>Decision:</w:t>
      </w:r>
      <w:r>
        <w:t xml:space="preserve"> The document is noted.</w:t>
      </w:r>
    </w:p>
    <w:p w14:paraId="6B3282BE" w14:textId="77777777" w:rsidR="00E8711C" w:rsidRDefault="00E8711C" w:rsidP="00E8711C"/>
    <w:p w14:paraId="5BF7880C" w14:textId="204A7AEB" w:rsidR="00FC3342" w:rsidRDefault="004143A8" w:rsidP="00FC3342">
      <w:pPr>
        <w:rPr>
          <w:b/>
          <w:bCs/>
          <w:lang w:eastAsia="x-none"/>
        </w:rPr>
      </w:pPr>
      <w:hyperlink r:id="rId1366" w:history="1">
        <w:r w:rsidR="002B295F">
          <w:rPr>
            <w:rStyle w:val="Hyperlink"/>
            <w:b/>
            <w:bCs/>
            <w:lang w:eastAsia="x-none"/>
          </w:rPr>
          <w:t>R1-2400163</w:t>
        </w:r>
      </w:hyperlink>
      <w:r w:rsidR="00FC3342" w:rsidRPr="00FC3342">
        <w:rPr>
          <w:b/>
          <w:bCs/>
          <w:lang w:eastAsia="x-none"/>
        </w:rPr>
        <w:tab/>
        <w:t>On Support of CB-based UL for 3TX UE</w:t>
      </w:r>
      <w:r w:rsidR="00FC3342" w:rsidRPr="00FC3342">
        <w:rPr>
          <w:b/>
          <w:bCs/>
          <w:lang w:eastAsia="x-none"/>
        </w:rPr>
        <w:tab/>
      </w:r>
      <w:proofErr w:type="spellStart"/>
      <w:r w:rsidR="00FC3342" w:rsidRPr="00FC3342">
        <w:rPr>
          <w:b/>
          <w:bCs/>
          <w:lang w:eastAsia="x-none"/>
        </w:rPr>
        <w:t>InterDigital</w:t>
      </w:r>
      <w:proofErr w:type="spellEnd"/>
      <w:r w:rsidR="00FC3342" w:rsidRPr="00FC3342">
        <w:rPr>
          <w:b/>
          <w:bCs/>
          <w:lang w:eastAsia="x-none"/>
        </w:rPr>
        <w:t>, Inc.</w:t>
      </w:r>
    </w:p>
    <w:p w14:paraId="34F089F8" w14:textId="77777777" w:rsidR="00F41E53" w:rsidRPr="00F41E53" w:rsidRDefault="00F41E53" w:rsidP="00CA0688">
      <w:pPr>
        <w:pStyle w:val="ListParagraph"/>
        <w:numPr>
          <w:ilvl w:val="0"/>
          <w:numId w:val="89"/>
        </w:numPr>
        <w:rPr>
          <w:bCs/>
          <w:lang w:val="en-US" w:eastAsia="en-GB"/>
        </w:rPr>
      </w:pPr>
      <w:r w:rsidRPr="00F41E53">
        <w:rPr>
          <w:bCs/>
          <w:lang w:val="en-US" w:eastAsia="en-GB"/>
        </w:rPr>
        <w:t xml:space="preserve">Proposal 1: 3TX sounding procedure is based on the 4-port SRS resources with the mapping of 3TX to the 4 ports. </w:t>
      </w:r>
    </w:p>
    <w:p w14:paraId="4230B424" w14:textId="6F643576" w:rsidR="00F41E53" w:rsidRPr="00F41E53" w:rsidRDefault="00F41E53" w:rsidP="00CA0688">
      <w:pPr>
        <w:pStyle w:val="ListParagraph"/>
        <w:numPr>
          <w:ilvl w:val="0"/>
          <w:numId w:val="89"/>
        </w:numPr>
        <w:rPr>
          <w:bCs/>
          <w:lang w:val="en-US" w:eastAsia="en-GB"/>
        </w:rPr>
      </w:pPr>
      <w:r w:rsidRPr="00F41E53">
        <w:rPr>
          <w:bCs/>
          <w:lang w:val="en-US" w:eastAsia="en-GB"/>
        </w:rPr>
        <w:t xml:space="preserve">Proposal 2: An SRS resource set for 3TX is configured with </w:t>
      </w:r>
      <m:oMath>
        <m:sSub>
          <m:sSubPr>
            <m:ctrlPr>
              <w:rPr>
                <w:rFonts w:ascii="Cambria Math" w:hAnsi="Cambria Math"/>
                <w:bCs/>
                <w:lang w:val="en-US" w:eastAsia="zh-CN"/>
              </w:rPr>
            </m:ctrlPr>
          </m:sSubPr>
          <m:e>
            <m:r>
              <w:rPr>
                <w:rFonts w:ascii="Cambria Math" w:hAnsi="Cambria Math"/>
                <w:lang w:val="en-US" w:eastAsia="zh-CN"/>
              </w:rPr>
              <m:t>N</m:t>
            </m:r>
          </m:e>
          <m:sub>
            <m:r>
              <w:rPr>
                <w:rFonts w:ascii="Cambria Math" w:hAnsi="Cambria Math"/>
                <w:lang w:val="en-US" w:eastAsia="zh-CN"/>
              </w:rPr>
              <m:t>SRS</m:t>
            </m:r>
          </m:sub>
        </m:sSub>
      </m:oMath>
      <w:r w:rsidRPr="00F41E53">
        <w:rPr>
          <w:bCs/>
          <w:lang w:val="en-US" w:eastAsia="zh-CN"/>
        </w:rPr>
        <w:t xml:space="preserve"> </w:t>
      </w:r>
      <w:r w:rsidRPr="00F41E53">
        <w:rPr>
          <w:bCs/>
          <w:lang w:val="en-US" w:eastAsia="en-GB"/>
        </w:rPr>
        <w:t xml:space="preserve">4-port SRS resources, where </w:t>
      </w:r>
      <m:oMath>
        <m:sSub>
          <m:sSubPr>
            <m:ctrlPr>
              <w:rPr>
                <w:rFonts w:ascii="Cambria Math" w:hAnsi="Cambria Math"/>
                <w:bCs/>
                <w:lang w:val="en-US" w:eastAsia="zh-CN"/>
              </w:rPr>
            </m:ctrlPr>
          </m:sSubPr>
          <m:e>
            <m:r>
              <w:rPr>
                <w:rFonts w:ascii="Cambria Math" w:hAnsi="Cambria Math"/>
                <w:lang w:val="en-US" w:eastAsia="zh-CN"/>
              </w:rPr>
              <m:t>N</m:t>
            </m:r>
          </m:e>
          <m:sub>
            <m:r>
              <w:rPr>
                <w:rFonts w:ascii="Cambria Math" w:hAnsi="Cambria Math"/>
                <w:lang w:val="en-US" w:eastAsia="zh-CN"/>
              </w:rPr>
              <m:t>SRS</m:t>
            </m:r>
          </m:sub>
        </m:sSub>
        <m:r>
          <m:rPr>
            <m:sty m:val="p"/>
          </m:rPr>
          <w:rPr>
            <w:rFonts w:ascii="Cambria Math" w:eastAsia="Cambria Math" w:hAnsi="Cambria Math"/>
            <w:lang w:val="en-US" w:eastAsia="zh-CN"/>
          </w:rPr>
          <m:t xml:space="preserve">=1 </m:t>
        </m:r>
        <m:r>
          <w:rPr>
            <w:rFonts w:ascii="Cambria Math" w:eastAsia="Cambria Math" w:hAnsi="Cambria Math"/>
            <w:lang w:val="en-US" w:eastAsia="zh-CN"/>
          </w:rPr>
          <m:t>or</m:t>
        </m:r>
        <m:r>
          <m:rPr>
            <m:sty m:val="p"/>
          </m:rPr>
          <w:rPr>
            <w:rFonts w:ascii="Cambria Math" w:eastAsia="Cambria Math" w:hAnsi="Cambria Math"/>
            <w:lang w:val="en-US" w:eastAsia="zh-CN"/>
          </w:rPr>
          <m:t xml:space="preserve"> </m:t>
        </m:r>
        <m:sSub>
          <m:sSubPr>
            <m:ctrlPr>
              <w:rPr>
                <w:rFonts w:ascii="Cambria Math" w:hAnsi="Cambria Math"/>
                <w:bCs/>
                <w:lang w:val="en-US" w:eastAsia="zh-CN"/>
              </w:rPr>
            </m:ctrlPr>
          </m:sSubPr>
          <m:e>
            <m:r>
              <w:rPr>
                <w:rFonts w:ascii="Cambria Math" w:hAnsi="Cambria Math"/>
                <w:lang w:val="en-US" w:eastAsia="zh-CN"/>
              </w:rPr>
              <m:t>N</m:t>
            </m:r>
          </m:e>
          <m:sub>
            <m:r>
              <w:rPr>
                <w:rFonts w:ascii="Cambria Math" w:hAnsi="Cambria Math"/>
                <w:lang w:val="en-US" w:eastAsia="zh-CN"/>
              </w:rPr>
              <m:t>SRS</m:t>
            </m:r>
          </m:sub>
        </m:sSub>
        <m:r>
          <m:rPr>
            <m:sty m:val="p"/>
          </m:rPr>
          <w:rPr>
            <w:rFonts w:ascii="Cambria Math" w:eastAsia="Cambria Math" w:hAnsi="Cambria Math"/>
            <w:lang w:val="en-US" w:eastAsia="zh-CN"/>
          </w:rPr>
          <m:t>=2</m:t>
        </m:r>
      </m:oMath>
      <w:r w:rsidRPr="00F41E53">
        <w:rPr>
          <w:bCs/>
          <w:lang w:val="en-US" w:eastAsia="en-GB"/>
        </w:rPr>
        <w:t xml:space="preserve">. </w:t>
      </w:r>
    </w:p>
    <w:p w14:paraId="617B92BB" w14:textId="77777777" w:rsidR="00F41E53" w:rsidRPr="00F41E53" w:rsidRDefault="00F41E53" w:rsidP="00F41E53">
      <w:pPr>
        <w:rPr>
          <w:rFonts w:ascii="Times New Roman" w:hAnsi="Times New Roman"/>
          <w:bCs/>
          <w:szCs w:val="22"/>
          <w:lang w:val="en-US" w:eastAsia="en-GB"/>
        </w:rPr>
      </w:pPr>
    </w:p>
    <w:p w14:paraId="5CB8FEFA" w14:textId="77777777" w:rsidR="00F41E53" w:rsidRPr="00F41E53" w:rsidRDefault="00F41E53" w:rsidP="00CA0688">
      <w:pPr>
        <w:pStyle w:val="ListParagraph"/>
        <w:numPr>
          <w:ilvl w:val="0"/>
          <w:numId w:val="89"/>
        </w:numPr>
        <w:rPr>
          <w:bCs/>
          <w:szCs w:val="22"/>
          <w:lang w:val="en-US" w:eastAsia="en-GB"/>
        </w:rPr>
      </w:pPr>
      <w:r w:rsidRPr="00F41E53">
        <w:rPr>
          <w:bCs/>
          <w:szCs w:val="22"/>
          <w:lang w:val="en-US" w:eastAsia="en-GB"/>
        </w:rPr>
        <w:t xml:space="preserve">Proposal 3: Study the UE </w:t>
      </w:r>
      <w:proofErr w:type="spellStart"/>
      <w:r w:rsidRPr="00F41E53">
        <w:rPr>
          <w:bCs/>
          <w:szCs w:val="22"/>
          <w:lang w:val="en-US" w:eastAsia="en-GB"/>
        </w:rPr>
        <w:t>behaviour</w:t>
      </w:r>
      <w:proofErr w:type="spellEnd"/>
      <w:r w:rsidRPr="00F41E53">
        <w:rPr>
          <w:bCs/>
          <w:szCs w:val="22"/>
          <w:lang w:val="en-US" w:eastAsia="en-GB"/>
        </w:rPr>
        <w:t xml:space="preserve"> for power control with 3TX. </w:t>
      </w:r>
    </w:p>
    <w:p w14:paraId="582C5664" w14:textId="77777777" w:rsidR="00F41E53" w:rsidRPr="00F41E53" w:rsidRDefault="00F41E53" w:rsidP="00CA0688">
      <w:pPr>
        <w:pStyle w:val="ListParagraph"/>
        <w:numPr>
          <w:ilvl w:val="0"/>
          <w:numId w:val="89"/>
        </w:numPr>
        <w:rPr>
          <w:bCs/>
          <w:lang w:eastAsia="en-GB"/>
        </w:rPr>
      </w:pPr>
      <w:r w:rsidRPr="00F41E53">
        <w:rPr>
          <w:bCs/>
          <w:lang w:eastAsia="en-GB"/>
        </w:rPr>
        <w:t>Proposal 4: The baseline precoders for 3TX ‘</w:t>
      </w:r>
      <w:proofErr w:type="spellStart"/>
      <w:r w:rsidRPr="00F41E53">
        <w:rPr>
          <w:bCs/>
          <w:lang w:eastAsia="en-GB"/>
        </w:rPr>
        <w:t>nonCoherent</w:t>
      </w:r>
      <w:proofErr w:type="spellEnd"/>
      <w:r w:rsidRPr="00F41E53">
        <w:rPr>
          <w:bCs/>
          <w:lang w:eastAsia="en-GB"/>
        </w:rPr>
        <w:t xml:space="preserve">’ are: </w:t>
      </w:r>
    </w:p>
    <w:p w14:paraId="37FB25DA" w14:textId="32DC129A" w:rsidR="00F41E53" w:rsidRPr="00F41E53" w:rsidRDefault="00F41E53" w:rsidP="00CA0688">
      <w:pPr>
        <w:pStyle w:val="ListParagraph"/>
        <w:numPr>
          <w:ilvl w:val="1"/>
          <w:numId w:val="89"/>
        </w:numPr>
        <w:rPr>
          <w:bCs/>
          <w:color w:val="000000"/>
          <w:szCs w:val="22"/>
          <w:lang w:eastAsia="ko-KR"/>
        </w:rPr>
      </w:pPr>
      <w:r w:rsidRPr="00F41E53">
        <w:rPr>
          <w:bCs/>
          <w:color w:val="000000"/>
          <w:szCs w:val="22"/>
          <w:lang w:eastAsia="ko-KR"/>
        </w:rPr>
        <w:t xml:space="preserve">Single layer:  </w:t>
      </w:r>
      <m:oMath>
        <m:f>
          <m:fPr>
            <m:ctrlPr>
              <w:rPr>
                <w:rFonts w:ascii="Cambria Math" w:hAnsi="Cambria Math"/>
                <w:bCs/>
                <w:color w:val="000000"/>
                <w:szCs w:val="22"/>
                <w:lang w:eastAsia="ko-KR"/>
              </w:rPr>
            </m:ctrlPr>
          </m:fPr>
          <m:num>
            <m:r>
              <m:rPr>
                <m:sty m:val="p"/>
              </m:rPr>
              <w:rPr>
                <w:rFonts w:ascii="Cambria Math" w:hAnsi="Cambria Math"/>
                <w:color w:val="000000"/>
                <w:szCs w:val="22"/>
                <w:lang w:eastAsia="ko-KR"/>
              </w:rPr>
              <m:t>1</m:t>
            </m:r>
          </m:num>
          <m:den>
            <m:rad>
              <m:radPr>
                <m:degHide m:val="1"/>
                <m:ctrlPr>
                  <w:rPr>
                    <w:rFonts w:ascii="Cambria Math" w:hAnsi="Cambria Math"/>
                    <w:bCs/>
                    <w:color w:val="000000"/>
                    <w:szCs w:val="22"/>
                    <w:lang w:eastAsia="ko-KR"/>
                  </w:rPr>
                </m:ctrlPr>
              </m:radPr>
              <m:deg/>
              <m:e>
                <m:r>
                  <m:rPr>
                    <m:sty m:val="p"/>
                  </m:rPr>
                  <w:rPr>
                    <w:rFonts w:ascii="Cambria Math" w:hAnsi="Cambria Math"/>
                    <w:color w:val="000000"/>
                    <w:szCs w:val="22"/>
                    <w:lang w:eastAsia="ko-KR"/>
                  </w:rPr>
                  <m:t>3</m:t>
                </m:r>
              </m:e>
            </m:rad>
          </m:den>
        </m:f>
        <m:d>
          <m:dPr>
            <m:begChr m:val="["/>
            <m:endChr m:val="]"/>
            <m:ctrlPr>
              <w:rPr>
                <w:rFonts w:ascii="Cambria Math" w:hAnsi="Cambria Math"/>
                <w:bCs/>
                <w:color w:val="000000"/>
                <w:szCs w:val="22"/>
                <w:lang w:eastAsia="ko-KR"/>
              </w:rPr>
            </m:ctrlPr>
          </m:dPr>
          <m:e>
            <m:m>
              <m:mPr>
                <m:mcs>
                  <m:mc>
                    <m:mcPr>
                      <m:count m:val="1"/>
                      <m:mcJc m:val="center"/>
                    </m:mcPr>
                  </m:mc>
                </m:mcs>
                <m:ctrlPr>
                  <w:rPr>
                    <w:rFonts w:ascii="Cambria Math" w:hAnsi="Cambria Math"/>
                    <w:bCs/>
                    <w:color w:val="000000"/>
                    <w:szCs w:val="22"/>
                    <w:lang w:eastAsia="ko-KR"/>
                  </w:rPr>
                </m:ctrlPr>
              </m:mPr>
              <m:mr>
                <m:e>
                  <m:r>
                    <m:rPr>
                      <m:sty m:val="p"/>
                    </m:rPr>
                    <w:rPr>
                      <w:rFonts w:ascii="Cambria Math" w:hAnsi="Cambria Math"/>
                      <w:color w:val="000000"/>
                      <w:szCs w:val="22"/>
                      <w:lang w:eastAsia="ko-KR"/>
                    </w:rPr>
                    <m:t>1</m:t>
                  </m:r>
                </m:e>
              </m:mr>
              <m:mr>
                <m:e>
                  <m:r>
                    <m:rPr>
                      <m:sty m:val="p"/>
                    </m:rPr>
                    <w:rPr>
                      <w:rFonts w:ascii="Cambria Math" w:hAnsi="Cambria Math"/>
                      <w:color w:val="000000"/>
                      <w:szCs w:val="22"/>
                      <w:lang w:eastAsia="ko-KR"/>
                    </w:rPr>
                    <m:t>0</m:t>
                  </m:r>
                </m:e>
              </m:mr>
              <m:mr>
                <m:e>
                  <m:r>
                    <m:rPr>
                      <m:sty m:val="p"/>
                    </m:rPr>
                    <w:rPr>
                      <w:rFonts w:ascii="Cambria Math" w:hAnsi="Cambria Math"/>
                      <w:color w:val="000000"/>
                      <w:szCs w:val="22"/>
                      <w:lang w:eastAsia="ko-KR"/>
                    </w:rPr>
                    <m:t>0</m:t>
                  </m:r>
                </m:e>
              </m:mr>
            </m:m>
          </m:e>
        </m:d>
        <m:r>
          <m:rPr>
            <m:sty m:val="p"/>
          </m:rPr>
          <w:rPr>
            <w:rFonts w:ascii="Cambria Math" w:hAnsi="Cambria Math"/>
            <w:color w:val="000000"/>
            <w:szCs w:val="22"/>
            <w:lang w:eastAsia="ko-KR"/>
          </w:rPr>
          <m:t>,</m:t>
        </m:r>
        <m:f>
          <m:fPr>
            <m:ctrlPr>
              <w:rPr>
                <w:rFonts w:ascii="Cambria Math" w:hAnsi="Cambria Math"/>
                <w:bCs/>
                <w:color w:val="000000"/>
                <w:szCs w:val="22"/>
                <w:lang w:eastAsia="ko-KR"/>
              </w:rPr>
            </m:ctrlPr>
          </m:fPr>
          <m:num>
            <m:r>
              <m:rPr>
                <m:sty m:val="p"/>
              </m:rPr>
              <w:rPr>
                <w:rFonts w:ascii="Cambria Math" w:hAnsi="Cambria Math"/>
                <w:color w:val="000000"/>
                <w:szCs w:val="22"/>
                <w:lang w:eastAsia="ko-KR"/>
              </w:rPr>
              <m:t>1</m:t>
            </m:r>
          </m:num>
          <m:den>
            <m:rad>
              <m:radPr>
                <m:degHide m:val="1"/>
                <m:ctrlPr>
                  <w:rPr>
                    <w:rFonts w:ascii="Cambria Math" w:hAnsi="Cambria Math"/>
                    <w:bCs/>
                    <w:color w:val="000000"/>
                    <w:szCs w:val="22"/>
                    <w:lang w:eastAsia="ko-KR"/>
                  </w:rPr>
                </m:ctrlPr>
              </m:radPr>
              <m:deg/>
              <m:e>
                <m:r>
                  <m:rPr>
                    <m:sty m:val="p"/>
                  </m:rPr>
                  <w:rPr>
                    <w:rFonts w:ascii="Cambria Math" w:hAnsi="Cambria Math"/>
                    <w:color w:val="000000"/>
                    <w:szCs w:val="22"/>
                    <w:lang w:eastAsia="ko-KR"/>
                  </w:rPr>
                  <m:t>3</m:t>
                </m:r>
              </m:e>
            </m:rad>
          </m:den>
        </m:f>
        <m:d>
          <m:dPr>
            <m:begChr m:val="["/>
            <m:endChr m:val="]"/>
            <m:ctrlPr>
              <w:rPr>
                <w:rFonts w:ascii="Cambria Math" w:hAnsi="Cambria Math"/>
                <w:bCs/>
                <w:color w:val="000000"/>
                <w:szCs w:val="22"/>
                <w:lang w:eastAsia="ko-KR"/>
              </w:rPr>
            </m:ctrlPr>
          </m:dPr>
          <m:e>
            <m:m>
              <m:mPr>
                <m:mcs>
                  <m:mc>
                    <m:mcPr>
                      <m:count m:val="1"/>
                      <m:mcJc m:val="center"/>
                    </m:mcPr>
                  </m:mc>
                </m:mcs>
                <m:ctrlPr>
                  <w:rPr>
                    <w:rFonts w:ascii="Cambria Math" w:hAnsi="Cambria Math"/>
                    <w:bCs/>
                    <w:color w:val="000000"/>
                    <w:szCs w:val="22"/>
                    <w:lang w:eastAsia="ko-KR"/>
                  </w:rPr>
                </m:ctrlPr>
              </m:mPr>
              <m:mr>
                <m:e>
                  <m:r>
                    <m:rPr>
                      <m:sty m:val="p"/>
                    </m:rPr>
                    <w:rPr>
                      <w:rFonts w:ascii="Cambria Math" w:hAnsi="Cambria Math"/>
                      <w:color w:val="000000"/>
                      <w:szCs w:val="22"/>
                      <w:lang w:eastAsia="ko-KR"/>
                    </w:rPr>
                    <m:t>0</m:t>
                  </m:r>
                </m:e>
              </m:mr>
              <m:mr>
                <m:e>
                  <m:r>
                    <m:rPr>
                      <m:sty m:val="p"/>
                    </m:rPr>
                    <w:rPr>
                      <w:rFonts w:ascii="Cambria Math" w:hAnsi="Cambria Math"/>
                      <w:color w:val="000000"/>
                      <w:szCs w:val="22"/>
                      <w:lang w:eastAsia="ko-KR"/>
                    </w:rPr>
                    <m:t>1</m:t>
                  </m:r>
                </m:e>
              </m:mr>
              <m:mr>
                <m:e>
                  <m:r>
                    <m:rPr>
                      <m:sty m:val="p"/>
                    </m:rPr>
                    <w:rPr>
                      <w:rFonts w:ascii="Cambria Math" w:hAnsi="Cambria Math"/>
                      <w:color w:val="000000"/>
                      <w:szCs w:val="22"/>
                      <w:lang w:eastAsia="ko-KR"/>
                    </w:rPr>
                    <m:t>0</m:t>
                  </m:r>
                </m:e>
              </m:mr>
            </m:m>
          </m:e>
        </m:d>
        <m:r>
          <m:rPr>
            <m:sty m:val="p"/>
          </m:rPr>
          <w:rPr>
            <w:rFonts w:ascii="Cambria Math" w:hAnsi="Cambria Math"/>
            <w:color w:val="000000"/>
            <w:szCs w:val="22"/>
            <w:lang w:eastAsia="ko-KR"/>
          </w:rPr>
          <m:t>,</m:t>
        </m:r>
        <m:f>
          <m:fPr>
            <m:ctrlPr>
              <w:rPr>
                <w:rFonts w:ascii="Cambria Math" w:hAnsi="Cambria Math"/>
                <w:bCs/>
                <w:color w:val="000000"/>
                <w:szCs w:val="22"/>
                <w:lang w:eastAsia="ko-KR"/>
              </w:rPr>
            </m:ctrlPr>
          </m:fPr>
          <m:num>
            <m:r>
              <m:rPr>
                <m:sty m:val="p"/>
              </m:rPr>
              <w:rPr>
                <w:rFonts w:ascii="Cambria Math" w:hAnsi="Cambria Math"/>
                <w:color w:val="000000"/>
                <w:szCs w:val="22"/>
                <w:lang w:eastAsia="ko-KR"/>
              </w:rPr>
              <m:t>1</m:t>
            </m:r>
          </m:num>
          <m:den>
            <m:rad>
              <m:radPr>
                <m:degHide m:val="1"/>
                <m:ctrlPr>
                  <w:rPr>
                    <w:rFonts w:ascii="Cambria Math" w:hAnsi="Cambria Math"/>
                    <w:bCs/>
                    <w:color w:val="000000"/>
                    <w:szCs w:val="22"/>
                    <w:lang w:eastAsia="ko-KR"/>
                  </w:rPr>
                </m:ctrlPr>
              </m:radPr>
              <m:deg/>
              <m:e>
                <m:r>
                  <m:rPr>
                    <m:sty m:val="p"/>
                  </m:rPr>
                  <w:rPr>
                    <w:rFonts w:ascii="Cambria Math" w:hAnsi="Cambria Math"/>
                    <w:color w:val="000000"/>
                    <w:szCs w:val="22"/>
                    <w:lang w:eastAsia="ko-KR"/>
                  </w:rPr>
                  <m:t>3</m:t>
                </m:r>
              </m:e>
            </m:rad>
          </m:den>
        </m:f>
        <m:d>
          <m:dPr>
            <m:begChr m:val="["/>
            <m:endChr m:val="]"/>
            <m:ctrlPr>
              <w:rPr>
                <w:rFonts w:ascii="Cambria Math" w:hAnsi="Cambria Math"/>
                <w:bCs/>
                <w:color w:val="000000"/>
                <w:szCs w:val="22"/>
                <w:lang w:eastAsia="ko-KR"/>
              </w:rPr>
            </m:ctrlPr>
          </m:dPr>
          <m:e>
            <m:m>
              <m:mPr>
                <m:mcs>
                  <m:mc>
                    <m:mcPr>
                      <m:count m:val="1"/>
                      <m:mcJc m:val="center"/>
                    </m:mcPr>
                  </m:mc>
                </m:mcs>
                <m:ctrlPr>
                  <w:rPr>
                    <w:rFonts w:ascii="Cambria Math" w:hAnsi="Cambria Math"/>
                    <w:bCs/>
                    <w:color w:val="000000"/>
                    <w:szCs w:val="22"/>
                    <w:lang w:eastAsia="ko-KR"/>
                  </w:rPr>
                </m:ctrlPr>
              </m:mPr>
              <m:mr>
                <m:e>
                  <m:r>
                    <m:rPr>
                      <m:sty m:val="p"/>
                    </m:rPr>
                    <w:rPr>
                      <w:rFonts w:ascii="Cambria Math" w:hAnsi="Cambria Math"/>
                      <w:color w:val="000000"/>
                      <w:szCs w:val="22"/>
                      <w:lang w:eastAsia="ko-KR"/>
                    </w:rPr>
                    <m:t>0</m:t>
                  </m:r>
                </m:e>
              </m:mr>
              <m:mr>
                <m:e>
                  <m:r>
                    <m:rPr>
                      <m:sty m:val="p"/>
                    </m:rPr>
                    <w:rPr>
                      <w:rFonts w:ascii="Cambria Math" w:hAnsi="Cambria Math"/>
                      <w:color w:val="000000"/>
                      <w:szCs w:val="22"/>
                      <w:lang w:eastAsia="ko-KR"/>
                    </w:rPr>
                    <m:t>0</m:t>
                  </m:r>
                </m:e>
              </m:mr>
              <m:mr>
                <m:e>
                  <m:r>
                    <m:rPr>
                      <m:sty m:val="p"/>
                    </m:rPr>
                    <w:rPr>
                      <w:rFonts w:ascii="Cambria Math" w:hAnsi="Cambria Math"/>
                      <w:color w:val="000000"/>
                      <w:szCs w:val="22"/>
                      <w:lang w:eastAsia="ko-KR"/>
                    </w:rPr>
                    <m:t>1</m:t>
                  </m:r>
                </m:e>
              </m:mr>
            </m:m>
          </m:e>
        </m:d>
      </m:oMath>
    </w:p>
    <w:p w14:paraId="38E7E8C6" w14:textId="1B92E422" w:rsidR="00F41E53" w:rsidRPr="00F41E53" w:rsidRDefault="00F41E53" w:rsidP="00CA0688">
      <w:pPr>
        <w:pStyle w:val="ListParagraph"/>
        <w:numPr>
          <w:ilvl w:val="1"/>
          <w:numId w:val="89"/>
        </w:numPr>
        <w:rPr>
          <w:bCs/>
          <w:color w:val="000000"/>
          <w:szCs w:val="22"/>
          <w:lang w:eastAsia="ko-KR"/>
        </w:rPr>
      </w:pPr>
      <w:r w:rsidRPr="00F41E53">
        <w:rPr>
          <w:bCs/>
          <w:color w:val="000000"/>
          <w:szCs w:val="22"/>
          <w:lang w:eastAsia="ko-KR"/>
        </w:rPr>
        <w:t xml:space="preserve">Two layers: </w:t>
      </w:r>
      <m:oMath>
        <m:f>
          <m:fPr>
            <m:ctrlPr>
              <w:rPr>
                <w:rFonts w:ascii="Cambria Math" w:hAnsi="Cambria Math"/>
                <w:bCs/>
                <w:color w:val="000000"/>
                <w:szCs w:val="22"/>
                <w:lang w:eastAsia="ko-KR"/>
              </w:rPr>
            </m:ctrlPr>
          </m:fPr>
          <m:num>
            <m:r>
              <m:rPr>
                <m:sty m:val="p"/>
              </m:rPr>
              <w:rPr>
                <w:rFonts w:ascii="Cambria Math" w:hAnsi="Cambria Math"/>
                <w:color w:val="000000"/>
                <w:szCs w:val="22"/>
                <w:lang w:eastAsia="ko-KR"/>
              </w:rPr>
              <m:t>1</m:t>
            </m:r>
          </m:num>
          <m:den>
            <m:rad>
              <m:radPr>
                <m:degHide m:val="1"/>
                <m:ctrlPr>
                  <w:rPr>
                    <w:rFonts w:ascii="Cambria Math" w:hAnsi="Cambria Math"/>
                    <w:bCs/>
                    <w:color w:val="000000"/>
                    <w:szCs w:val="22"/>
                    <w:lang w:eastAsia="ko-KR"/>
                  </w:rPr>
                </m:ctrlPr>
              </m:radPr>
              <m:deg/>
              <m:e>
                <m:r>
                  <m:rPr>
                    <m:sty m:val="p"/>
                  </m:rPr>
                  <w:rPr>
                    <w:rFonts w:ascii="Cambria Math" w:hAnsi="Cambria Math"/>
                    <w:color w:val="000000"/>
                    <w:szCs w:val="22"/>
                    <w:lang w:eastAsia="ko-KR"/>
                  </w:rPr>
                  <m:t>3</m:t>
                </m:r>
              </m:e>
            </m:rad>
          </m:den>
        </m:f>
        <m:d>
          <m:dPr>
            <m:begChr m:val="["/>
            <m:endChr m:val="]"/>
            <m:ctrlPr>
              <w:rPr>
                <w:rFonts w:ascii="Cambria Math" w:hAnsi="Cambria Math"/>
                <w:bCs/>
                <w:color w:val="000000"/>
                <w:szCs w:val="22"/>
                <w:lang w:eastAsia="ko-KR"/>
              </w:rPr>
            </m:ctrlPr>
          </m:dPr>
          <m:e>
            <m:m>
              <m:mPr>
                <m:mcs>
                  <m:mc>
                    <m:mcPr>
                      <m:count m:val="2"/>
                      <m:mcJc m:val="center"/>
                    </m:mcPr>
                  </m:mc>
                </m:mcs>
                <m:ctrlPr>
                  <w:rPr>
                    <w:rFonts w:ascii="Cambria Math" w:hAnsi="Cambria Math"/>
                    <w:bCs/>
                    <w:color w:val="000000"/>
                    <w:szCs w:val="22"/>
                    <w:lang w:eastAsia="ko-KR"/>
                  </w:rPr>
                </m:ctrlPr>
              </m:mPr>
              <m:mr>
                <m:e>
                  <m:r>
                    <m:rPr>
                      <m:sty m:val="p"/>
                    </m:rPr>
                    <w:rPr>
                      <w:rFonts w:ascii="Cambria Math" w:hAnsi="Cambria Math"/>
                      <w:color w:val="000000"/>
                      <w:szCs w:val="22"/>
                      <w:lang w:eastAsia="ko-KR"/>
                    </w:rPr>
                    <m:t>1</m:t>
                  </m:r>
                </m:e>
                <m:e>
                  <m:r>
                    <m:rPr>
                      <m:sty m:val="p"/>
                    </m:rPr>
                    <w:rPr>
                      <w:rFonts w:ascii="Cambria Math" w:hAnsi="Cambria Math"/>
                      <w:color w:val="000000"/>
                      <w:szCs w:val="22"/>
                      <w:lang w:eastAsia="ko-KR"/>
                    </w:rPr>
                    <m:t>0</m:t>
                  </m:r>
                </m:e>
              </m:mr>
              <m:mr>
                <m:e>
                  <m:r>
                    <m:rPr>
                      <m:sty m:val="p"/>
                    </m:rPr>
                    <w:rPr>
                      <w:rFonts w:ascii="Cambria Math" w:hAnsi="Cambria Math"/>
                      <w:color w:val="000000"/>
                      <w:szCs w:val="22"/>
                      <w:lang w:eastAsia="ko-KR"/>
                    </w:rPr>
                    <m:t>0</m:t>
                  </m:r>
                </m:e>
                <m:e>
                  <m:r>
                    <m:rPr>
                      <m:sty m:val="p"/>
                    </m:rPr>
                    <w:rPr>
                      <w:rFonts w:ascii="Cambria Math" w:hAnsi="Cambria Math"/>
                      <w:color w:val="000000"/>
                      <w:szCs w:val="22"/>
                      <w:lang w:eastAsia="ko-KR"/>
                    </w:rPr>
                    <m:t>1</m:t>
                  </m:r>
                </m:e>
              </m:mr>
              <m:mr>
                <m:e>
                  <m:r>
                    <m:rPr>
                      <m:sty m:val="p"/>
                    </m:rPr>
                    <w:rPr>
                      <w:rFonts w:ascii="Cambria Math" w:hAnsi="Cambria Math"/>
                      <w:color w:val="000000"/>
                      <w:szCs w:val="22"/>
                      <w:lang w:eastAsia="ko-KR"/>
                    </w:rPr>
                    <m:t>0</m:t>
                  </m:r>
                </m:e>
                <m:e>
                  <m:r>
                    <m:rPr>
                      <m:sty m:val="p"/>
                    </m:rPr>
                    <w:rPr>
                      <w:rFonts w:ascii="Cambria Math" w:hAnsi="Cambria Math"/>
                      <w:color w:val="000000"/>
                      <w:szCs w:val="22"/>
                      <w:lang w:eastAsia="ko-KR"/>
                    </w:rPr>
                    <m:t>0</m:t>
                  </m:r>
                </m:e>
              </m:mr>
            </m:m>
          </m:e>
        </m:d>
        <m:r>
          <m:rPr>
            <m:sty m:val="p"/>
          </m:rPr>
          <w:rPr>
            <w:rFonts w:ascii="Cambria Math" w:hAnsi="Cambria Math"/>
            <w:color w:val="000000"/>
            <w:szCs w:val="22"/>
            <w:lang w:eastAsia="ko-KR"/>
          </w:rPr>
          <m:t>,</m:t>
        </m:r>
        <m:f>
          <m:fPr>
            <m:ctrlPr>
              <w:rPr>
                <w:rFonts w:ascii="Cambria Math" w:hAnsi="Cambria Math"/>
                <w:bCs/>
                <w:color w:val="000000"/>
                <w:szCs w:val="22"/>
                <w:lang w:eastAsia="ko-KR"/>
              </w:rPr>
            </m:ctrlPr>
          </m:fPr>
          <m:num>
            <m:r>
              <m:rPr>
                <m:sty m:val="p"/>
              </m:rPr>
              <w:rPr>
                <w:rFonts w:ascii="Cambria Math" w:hAnsi="Cambria Math"/>
                <w:color w:val="000000"/>
                <w:szCs w:val="22"/>
                <w:lang w:eastAsia="ko-KR"/>
              </w:rPr>
              <m:t>1</m:t>
            </m:r>
          </m:num>
          <m:den>
            <m:rad>
              <m:radPr>
                <m:degHide m:val="1"/>
                <m:ctrlPr>
                  <w:rPr>
                    <w:rFonts w:ascii="Cambria Math" w:hAnsi="Cambria Math"/>
                    <w:bCs/>
                    <w:color w:val="000000"/>
                    <w:szCs w:val="22"/>
                    <w:lang w:eastAsia="ko-KR"/>
                  </w:rPr>
                </m:ctrlPr>
              </m:radPr>
              <m:deg/>
              <m:e>
                <m:r>
                  <m:rPr>
                    <m:sty m:val="p"/>
                  </m:rPr>
                  <w:rPr>
                    <w:rFonts w:ascii="Cambria Math" w:hAnsi="Cambria Math"/>
                    <w:color w:val="000000"/>
                    <w:szCs w:val="22"/>
                    <w:lang w:eastAsia="ko-KR"/>
                  </w:rPr>
                  <m:t>3</m:t>
                </m:r>
              </m:e>
            </m:rad>
          </m:den>
        </m:f>
        <m:d>
          <m:dPr>
            <m:begChr m:val="["/>
            <m:endChr m:val="]"/>
            <m:ctrlPr>
              <w:rPr>
                <w:rFonts w:ascii="Cambria Math" w:hAnsi="Cambria Math"/>
                <w:bCs/>
                <w:color w:val="000000"/>
                <w:szCs w:val="22"/>
                <w:lang w:eastAsia="ko-KR"/>
              </w:rPr>
            </m:ctrlPr>
          </m:dPr>
          <m:e>
            <m:m>
              <m:mPr>
                <m:mcs>
                  <m:mc>
                    <m:mcPr>
                      <m:count m:val="2"/>
                      <m:mcJc m:val="center"/>
                    </m:mcPr>
                  </m:mc>
                </m:mcs>
                <m:ctrlPr>
                  <w:rPr>
                    <w:rFonts w:ascii="Cambria Math" w:hAnsi="Cambria Math"/>
                    <w:bCs/>
                    <w:color w:val="000000"/>
                    <w:szCs w:val="22"/>
                    <w:lang w:eastAsia="ko-KR"/>
                  </w:rPr>
                </m:ctrlPr>
              </m:mPr>
              <m:mr>
                <m:e>
                  <m:r>
                    <m:rPr>
                      <m:sty m:val="p"/>
                    </m:rPr>
                    <w:rPr>
                      <w:rFonts w:ascii="Cambria Math" w:hAnsi="Cambria Math"/>
                      <w:color w:val="000000"/>
                      <w:szCs w:val="22"/>
                      <w:lang w:eastAsia="ko-KR"/>
                    </w:rPr>
                    <m:t>1</m:t>
                  </m:r>
                </m:e>
                <m:e>
                  <m:r>
                    <m:rPr>
                      <m:sty m:val="p"/>
                    </m:rPr>
                    <w:rPr>
                      <w:rFonts w:ascii="Cambria Math" w:hAnsi="Cambria Math"/>
                      <w:color w:val="000000"/>
                      <w:szCs w:val="22"/>
                      <w:lang w:eastAsia="ko-KR"/>
                    </w:rPr>
                    <m:t>0</m:t>
                  </m:r>
                </m:e>
              </m:mr>
              <m:mr>
                <m:e>
                  <m:r>
                    <m:rPr>
                      <m:sty m:val="p"/>
                    </m:rPr>
                    <w:rPr>
                      <w:rFonts w:ascii="Cambria Math" w:hAnsi="Cambria Math"/>
                      <w:color w:val="000000"/>
                      <w:szCs w:val="22"/>
                      <w:lang w:eastAsia="ko-KR"/>
                    </w:rPr>
                    <m:t>0</m:t>
                  </m:r>
                </m:e>
                <m:e>
                  <m:r>
                    <m:rPr>
                      <m:sty m:val="p"/>
                    </m:rPr>
                    <w:rPr>
                      <w:rFonts w:ascii="Cambria Math" w:hAnsi="Cambria Math"/>
                      <w:color w:val="000000"/>
                      <w:szCs w:val="22"/>
                      <w:lang w:eastAsia="ko-KR"/>
                    </w:rPr>
                    <m:t>0</m:t>
                  </m:r>
                </m:e>
              </m:mr>
              <m:mr>
                <m:e>
                  <m:r>
                    <m:rPr>
                      <m:sty m:val="p"/>
                    </m:rPr>
                    <w:rPr>
                      <w:rFonts w:ascii="Cambria Math" w:hAnsi="Cambria Math"/>
                      <w:color w:val="000000"/>
                      <w:szCs w:val="22"/>
                      <w:lang w:eastAsia="ko-KR"/>
                    </w:rPr>
                    <m:t>0</m:t>
                  </m:r>
                </m:e>
                <m:e>
                  <m:r>
                    <m:rPr>
                      <m:sty m:val="p"/>
                    </m:rPr>
                    <w:rPr>
                      <w:rFonts w:ascii="Cambria Math" w:hAnsi="Cambria Math"/>
                      <w:color w:val="000000"/>
                      <w:szCs w:val="22"/>
                      <w:lang w:eastAsia="ko-KR"/>
                    </w:rPr>
                    <m:t>1</m:t>
                  </m:r>
                </m:e>
              </m:mr>
            </m:m>
          </m:e>
        </m:d>
        <m:r>
          <m:rPr>
            <m:sty m:val="p"/>
          </m:rPr>
          <w:rPr>
            <w:rFonts w:ascii="Cambria Math" w:hAnsi="Cambria Math"/>
            <w:color w:val="000000"/>
            <w:szCs w:val="22"/>
            <w:lang w:eastAsia="ko-KR"/>
          </w:rPr>
          <m:t>,</m:t>
        </m:r>
        <m:f>
          <m:fPr>
            <m:ctrlPr>
              <w:rPr>
                <w:rFonts w:ascii="Cambria Math" w:hAnsi="Cambria Math"/>
                <w:bCs/>
                <w:color w:val="000000"/>
                <w:szCs w:val="22"/>
                <w:lang w:eastAsia="ko-KR"/>
              </w:rPr>
            </m:ctrlPr>
          </m:fPr>
          <m:num>
            <m:r>
              <m:rPr>
                <m:sty m:val="p"/>
              </m:rPr>
              <w:rPr>
                <w:rFonts w:ascii="Cambria Math" w:hAnsi="Cambria Math"/>
                <w:color w:val="000000"/>
                <w:szCs w:val="22"/>
                <w:lang w:eastAsia="ko-KR"/>
              </w:rPr>
              <m:t>1</m:t>
            </m:r>
          </m:num>
          <m:den>
            <m:rad>
              <m:radPr>
                <m:degHide m:val="1"/>
                <m:ctrlPr>
                  <w:rPr>
                    <w:rFonts w:ascii="Cambria Math" w:hAnsi="Cambria Math"/>
                    <w:bCs/>
                    <w:color w:val="000000"/>
                    <w:szCs w:val="22"/>
                    <w:lang w:eastAsia="ko-KR"/>
                  </w:rPr>
                </m:ctrlPr>
              </m:radPr>
              <m:deg/>
              <m:e>
                <m:r>
                  <m:rPr>
                    <m:sty m:val="p"/>
                  </m:rPr>
                  <w:rPr>
                    <w:rFonts w:ascii="Cambria Math" w:hAnsi="Cambria Math"/>
                    <w:color w:val="000000"/>
                    <w:szCs w:val="22"/>
                    <w:lang w:eastAsia="ko-KR"/>
                  </w:rPr>
                  <m:t>3</m:t>
                </m:r>
              </m:e>
            </m:rad>
          </m:den>
        </m:f>
        <m:d>
          <m:dPr>
            <m:begChr m:val="["/>
            <m:endChr m:val="]"/>
            <m:ctrlPr>
              <w:rPr>
                <w:rFonts w:ascii="Cambria Math" w:hAnsi="Cambria Math"/>
                <w:bCs/>
                <w:color w:val="000000"/>
                <w:szCs w:val="22"/>
                <w:lang w:eastAsia="ko-KR"/>
              </w:rPr>
            </m:ctrlPr>
          </m:dPr>
          <m:e>
            <m:m>
              <m:mPr>
                <m:mcs>
                  <m:mc>
                    <m:mcPr>
                      <m:count m:val="2"/>
                      <m:mcJc m:val="center"/>
                    </m:mcPr>
                  </m:mc>
                </m:mcs>
                <m:ctrlPr>
                  <w:rPr>
                    <w:rFonts w:ascii="Cambria Math" w:hAnsi="Cambria Math"/>
                    <w:bCs/>
                    <w:color w:val="000000"/>
                    <w:szCs w:val="22"/>
                    <w:lang w:eastAsia="ko-KR"/>
                  </w:rPr>
                </m:ctrlPr>
              </m:mPr>
              <m:mr>
                <m:e>
                  <m:r>
                    <m:rPr>
                      <m:sty m:val="p"/>
                    </m:rPr>
                    <w:rPr>
                      <w:rFonts w:ascii="Cambria Math" w:hAnsi="Cambria Math"/>
                      <w:color w:val="000000"/>
                      <w:szCs w:val="22"/>
                      <w:lang w:eastAsia="ko-KR"/>
                    </w:rPr>
                    <m:t>0</m:t>
                  </m:r>
                </m:e>
                <m:e>
                  <m:r>
                    <m:rPr>
                      <m:sty m:val="p"/>
                    </m:rPr>
                    <w:rPr>
                      <w:rFonts w:ascii="Cambria Math" w:hAnsi="Cambria Math"/>
                      <w:color w:val="000000"/>
                      <w:szCs w:val="22"/>
                      <w:lang w:eastAsia="ko-KR"/>
                    </w:rPr>
                    <m:t>0</m:t>
                  </m:r>
                </m:e>
              </m:mr>
              <m:mr>
                <m:e>
                  <m:r>
                    <m:rPr>
                      <m:sty m:val="p"/>
                    </m:rPr>
                    <w:rPr>
                      <w:rFonts w:ascii="Cambria Math" w:hAnsi="Cambria Math"/>
                      <w:color w:val="000000"/>
                      <w:szCs w:val="22"/>
                      <w:lang w:eastAsia="ko-KR"/>
                    </w:rPr>
                    <m:t>1</m:t>
                  </m:r>
                </m:e>
                <m:e>
                  <m:r>
                    <m:rPr>
                      <m:sty m:val="p"/>
                    </m:rPr>
                    <w:rPr>
                      <w:rFonts w:ascii="Cambria Math" w:hAnsi="Cambria Math"/>
                      <w:color w:val="000000"/>
                      <w:szCs w:val="22"/>
                      <w:lang w:eastAsia="ko-KR"/>
                    </w:rPr>
                    <m:t>0</m:t>
                  </m:r>
                </m:e>
              </m:mr>
              <m:mr>
                <m:e>
                  <m:r>
                    <m:rPr>
                      <m:sty m:val="p"/>
                    </m:rPr>
                    <w:rPr>
                      <w:rFonts w:ascii="Cambria Math" w:hAnsi="Cambria Math"/>
                      <w:color w:val="000000"/>
                      <w:szCs w:val="22"/>
                      <w:lang w:eastAsia="ko-KR"/>
                    </w:rPr>
                    <m:t>0</m:t>
                  </m:r>
                </m:e>
                <m:e>
                  <m:r>
                    <m:rPr>
                      <m:sty m:val="p"/>
                    </m:rPr>
                    <w:rPr>
                      <w:rFonts w:ascii="Cambria Math" w:hAnsi="Cambria Math"/>
                      <w:color w:val="000000"/>
                      <w:szCs w:val="22"/>
                      <w:lang w:eastAsia="ko-KR"/>
                    </w:rPr>
                    <m:t>1</m:t>
                  </m:r>
                </m:e>
              </m:mr>
            </m:m>
          </m:e>
        </m:d>
      </m:oMath>
    </w:p>
    <w:p w14:paraId="33D9BFD5" w14:textId="4402AC37" w:rsidR="00F41E53" w:rsidRPr="00F41E53" w:rsidRDefault="00F41E53" w:rsidP="00CA0688">
      <w:pPr>
        <w:pStyle w:val="ListParagraph"/>
        <w:numPr>
          <w:ilvl w:val="1"/>
          <w:numId w:val="89"/>
        </w:numPr>
        <w:rPr>
          <w:bCs/>
          <w:color w:val="000000"/>
          <w:szCs w:val="22"/>
          <w:lang w:eastAsia="ko-KR"/>
        </w:rPr>
      </w:pPr>
      <w:r w:rsidRPr="00F41E53">
        <w:rPr>
          <w:bCs/>
          <w:color w:val="000000"/>
          <w:szCs w:val="22"/>
          <w:lang w:eastAsia="ko-KR"/>
        </w:rPr>
        <w:t xml:space="preserve">Three layers: </w:t>
      </w:r>
      <m:oMath>
        <m:f>
          <m:fPr>
            <m:ctrlPr>
              <w:rPr>
                <w:rFonts w:ascii="Cambria Math" w:hAnsi="Cambria Math"/>
                <w:bCs/>
                <w:color w:val="000000"/>
                <w:szCs w:val="22"/>
                <w:lang w:eastAsia="ko-KR"/>
              </w:rPr>
            </m:ctrlPr>
          </m:fPr>
          <m:num>
            <m:r>
              <m:rPr>
                <m:sty m:val="p"/>
              </m:rPr>
              <w:rPr>
                <w:rFonts w:ascii="Cambria Math" w:hAnsi="Cambria Math"/>
                <w:color w:val="000000"/>
                <w:szCs w:val="22"/>
                <w:lang w:eastAsia="ko-KR"/>
              </w:rPr>
              <m:t>1</m:t>
            </m:r>
          </m:num>
          <m:den>
            <m:rad>
              <m:radPr>
                <m:degHide m:val="1"/>
                <m:ctrlPr>
                  <w:rPr>
                    <w:rFonts w:ascii="Cambria Math" w:hAnsi="Cambria Math"/>
                    <w:bCs/>
                    <w:color w:val="000000"/>
                    <w:szCs w:val="22"/>
                    <w:lang w:eastAsia="ko-KR"/>
                  </w:rPr>
                </m:ctrlPr>
              </m:radPr>
              <m:deg/>
              <m:e>
                <m:r>
                  <m:rPr>
                    <m:sty m:val="p"/>
                  </m:rPr>
                  <w:rPr>
                    <w:rFonts w:ascii="Cambria Math" w:hAnsi="Cambria Math"/>
                    <w:color w:val="000000"/>
                    <w:szCs w:val="22"/>
                    <w:lang w:eastAsia="ko-KR"/>
                  </w:rPr>
                  <m:t>3</m:t>
                </m:r>
              </m:e>
            </m:rad>
          </m:den>
        </m:f>
        <m:d>
          <m:dPr>
            <m:begChr m:val="["/>
            <m:endChr m:val="]"/>
            <m:ctrlPr>
              <w:rPr>
                <w:rFonts w:ascii="Cambria Math" w:hAnsi="Cambria Math"/>
                <w:bCs/>
                <w:color w:val="000000"/>
                <w:szCs w:val="22"/>
                <w:lang w:eastAsia="ko-KR"/>
              </w:rPr>
            </m:ctrlPr>
          </m:dPr>
          <m:e>
            <m:m>
              <m:mPr>
                <m:mcs>
                  <m:mc>
                    <m:mcPr>
                      <m:count m:val="3"/>
                      <m:mcJc m:val="center"/>
                    </m:mcPr>
                  </m:mc>
                </m:mcs>
                <m:ctrlPr>
                  <w:rPr>
                    <w:rFonts w:ascii="Cambria Math" w:hAnsi="Cambria Math"/>
                    <w:bCs/>
                    <w:color w:val="000000"/>
                    <w:szCs w:val="22"/>
                    <w:lang w:eastAsia="ko-KR"/>
                  </w:rPr>
                </m:ctrlPr>
              </m:mPr>
              <m:mr>
                <m:e>
                  <m:r>
                    <m:rPr>
                      <m:sty m:val="p"/>
                    </m:rPr>
                    <w:rPr>
                      <w:rFonts w:ascii="Cambria Math" w:hAnsi="Cambria Math"/>
                      <w:color w:val="000000"/>
                      <w:szCs w:val="22"/>
                      <w:lang w:eastAsia="ko-KR"/>
                    </w:rPr>
                    <m:t>1</m:t>
                  </m:r>
                </m:e>
                <m:e>
                  <m:r>
                    <m:rPr>
                      <m:sty m:val="p"/>
                    </m:rPr>
                    <w:rPr>
                      <w:rFonts w:ascii="Cambria Math" w:hAnsi="Cambria Math"/>
                      <w:color w:val="000000"/>
                      <w:szCs w:val="22"/>
                      <w:lang w:eastAsia="ko-KR"/>
                    </w:rPr>
                    <m:t>0</m:t>
                  </m:r>
                </m:e>
                <m:e>
                  <m:r>
                    <m:rPr>
                      <m:sty m:val="p"/>
                    </m:rPr>
                    <w:rPr>
                      <w:rFonts w:ascii="Cambria Math" w:hAnsi="Cambria Math"/>
                      <w:color w:val="000000"/>
                      <w:szCs w:val="22"/>
                      <w:lang w:eastAsia="ko-KR"/>
                    </w:rPr>
                    <m:t>0</m:t>
                  </m:r>
                </m:e>
              </m:mr>
              <m:mr>
                <m:e>
                  <m:r>
                    <m:rPr>
                      <m:sty m:val="p"/>
                    </m:rPr>
                    <w:rPr>
                      <w:rFonts w:ascii="Cambria Math" w:hAnsi="Cambria Math"/>
                      <w:color w:val="000000"/>
                      <w:szCs w:val="22"/>
                      <w:lang w:eastAsia="ko-KR"/>
                    </w:rPr>
                    <m:t>0</m:t>
                  </m:r>
                </m:e>
                <m:e>
                  <m:r>
                    <m:rPr>
                      <m:sty m:val="p"/>
                    </m:rPr>
                    <w:rPr>
                      <w:rFonts w:ascii="Cambria Math" w:hAnsi="Cambria Math"/>
                      <w:color w:val="000000"/>
                      <w:szCs w:val="22"/>
                      <w:lang w:eastAsia="ko-KR"/>
                    </w:rPr>
                    <m:t>1</m:t>
                  </m:r>
                </m:e>
                <m:e>
                  <m:r>
                    <m:rPr>
                      <m:sty m:val="p"/>
                    </m:rPr>
                    <w:rPr>
                      <w:rFonts w:ascii="Cambria Math" w:hAnsi="Cambria Math"/>
                      <w:color w:val="000000"/>
                      <w:szCs w:val="22"/>
                      <w:lang w:eastAsia="ko-KR"/>
                    </w:rPr>
                    <m:t>0</m:t>
                  </m:r>
                </m:e>
              </m:mr>
              <m:mr>
                <m:e>
                  <m:r>
                    <m:rPr>
                      <m:sty m:val="p"/>
                    </m:rPr>
                    <w:rPr>
                      <w:rFonts w:ascii="Cambria Math" w:hAnsi="Cambria Math"/>
                      <w:color w:val="000000"/>
                      <w:szCs w:val="22"/>
                      <w:lang w:eastAsia="ko-KR"/>
                    </w:rPr>
                    <m:t>0</m:t>
                  </m:r>
                </m:e>
                <m:e>
                  <m:r>
                    <m:rPr>
                      <m:sty m:val="p"/>
                    </m:rPr>
                    <w:rPr>
                      <w:rFonts w:ascii="Cambria Math" w:hAnsi="Cambria Math"/>
                      <w:color w:val="000000"/>
                      <w:szCs w:val="22"/>
                      <w:lang w:eastAsia="ko-KR"/>
                    </w:rPr>
                    <m:t>0</m:t>
                  </m:r>
                </m:e>
                <m:e>
                  <m:r>
                    <m:rPr>
                      <m:sty m:val="p"/>
                    </m:rPr>
                    <w:rPr>
                      <w:rFonts w:ascii="Cambria Math" w:hAnsi="Cambria Math"/>
                      <w:color w:val="000000"/>
                      <w:szCs w:val="22"/>
                      <w:lang w:eastAsia="ko-KR"/>
                    </w:rPr>
                    <m:t>1</m:t>
                  </m:r>
                </m:e>
              </m:mr>
            </m:m>
          </m:e>
        </m:d>
      </m:oMath>
      <w:r w:rsidRPr="00F41E53">
        <w:rPr>
          <w:bCs/>
          <w:color w:val="000000"/>
          <w:szCs w:val="22"/>
          <w:lang w:eastAsia="ko-KR"/>
        </w:rPr>
        <w:t xml:space="preserve"> . </w:t>
      </w:r>
    </w:p>
    <w:p w14:paraId="18939DE4" w14:textId="77777777" w:rsidR="00F41E53" w:rsidRPr="00F41E53" w:rsidRDefault="00F41E53" w:rsidP="00CA0688">
      <w:pPr>
        <w:pStyle w:val="ListParagraph"/>
        <w:numPr>
          <w:ilvl w:val="0"/>
          <w:numId w:val="89"/>
        </w:numPr>
        <w:spacing w:after="0"/>
        <w:ind w:left="714" w:hanging="357"/>
        <w:rPr>
          <w:bCs/>
          <w:lang w:val="en-US" w:eastAsia="en-GB"/>
        </w:rPr>
      </w:pPr>
      <w:r w:rsidRPr="00F41E53">
        <w:rPr>
          <w:bCs/>
          <w:lang w:val="en-US" w:eastAsia="en-GB"/>
        </w:rPr>
        <w:t>Proposal 5: Rel-19 specifies new codebooks for 3TX which include TPMIs for 1-, 2-, and 3-layer transmission configured with the ‘</w:t>
      </w:r>
      <w:proofErr w:type="spellStart"/>
      <w:r w:rsidRPr="00F41E53">
        <w:rPr>
          <w:bCs/>
          <w:lang w:val="en-US" w:eastAsia="en-GB"/>
        </w:rPr>
        <w:t>nonCoherent</w:t>
      </w:r>
      <w:proofErr w:type="spellEnd"/>
      <w:r w:rsidRPr="00F41E53">
        <w:rPr>
          <w:bCs/>
          <w:lang w:val="en-US" w:eastAsia="en-GB"/>
        </w:rPr>
        <w:t xml:space="preserve">’ codebook subset. </w:t>
      </w:r>
    </w:p>
    <w:p w14:paraId="0C058716" w14:textId="77777777" w:rsidR="00FC3342" w:rsidRDefault="00FC3342" w:rsidP="00FC3342">
      <w:r w:rsidRPr="00654BE9">
        <w:rPr>
          <w:b/>
          <w:bCs/>
        </w:rPr>
        <w:t>Decision:</w:t>
      </w:r>
      <w:r>
        <w:t xml:space="preserve"> The document is noted.</w:t>
      </w:r>
    </w:p>
    <w:p w14:paraId="69722B64" w14:textId="77777777" w:rsidR="00FC3342" w:rsidRPr="00E8711C" w:rsidRDefault="00FC3342" w:rsidP="00E8711C"/>
    <w:p w14:paraId="4C84C335" w14:textId="5F9807C5" w:rsidR="003229A7" w:rsidRPr="003229A7" w:rsidRDefault="004143A8" w:rsidP="003229A7">
      <w:pPr>
        <w:rPr>
          <w:lang w:eastAsia="x-none"/>
        </w:rPr>
      </w:pPr>
      <w:hyperlink r:id="rId1367" w:history="1">
        <w:r w:rsidR="002B295F">
          <w:rPr>
            <w:rStyle w:val="Hyperlink"/>
            <w:lang w:eastAsia="x-none"/>
          </w:rPr>
          <w:t>R1-2400051</w:t>
        </w:r>
      </w:hyperlink>
      <w:r w:rsidR="003229A7" w:rsidRPr="003229A7">
        <w:rPr>
          <w:lang w:eastAsia="x-none"/>
        </w:rPr>
        <w:tab/>
        <w:t>Discussion on 3-antenna-port codebook-based transmissions</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1C41B713" w14:textId="77D2D2D7" w:rsidR="003229A7" w:rsidRPr="003229A7" w:rsidRDefault="004143A8" w:rsidP="003229A7">
      <w:pPr>
        <w:rPr>
          <w:lang w:eastAsia="x-none"/>
        </w:rPr>
      </w:pPr>
      <w:hyperlink r:id="rId1368" w:history="1">
        <w:r w:rsidR="002B295F">
          <w:rPr>
            <w:rStyle w:val="Hyperlink"/>
            <w:lang w:eastAsia="x-none"/>
          </w:rPr>
          <w:t>R1-2400106</w:t>
        </w:r>
      </w:hyperlink>
      <w:r w:rsidR="003229A7" w:rsidRPr="003229A7">
        <w:rPr>
          <w:lang w:eastAsia="x-none"/>
        </w:rPr>
        <w:tab/>
        <w:t>On codebook for 3-antenna-port UL transmission</w:t>
      </w:r>
      <w:r w:rsidR="003229A7" w:rsidRPr="003229A7">
        <w:rPr>
          <w:lang w:eastAsia="x-none"/>
        </w:rPr>
        <w:tab/>
        <w:t xml:space="preserve">Huawei, </w:t>
      </w:r>
      <w:proofErr w:type="spellStart"/>
      <w:r w:rsidR="003229A7" w:rsidRPr="003229A7">
        <w:rPr>
          <w:lang w:eastAsia="x-none"/>
        </w:rPr>
        <w:t>HiSilicon</w:t>
      </w:r>
      <w:proofErr w:type="spellEnd"/>
    </w:p>
    <w:p w14:paraId="7EF45B1A" w14:textId="0840E6FD" w:rsidR="003229A7" w:rsidRPr="003229A7" w:rsidRDefault="004143A8" w:rsidP="003229A7">
      <w:pPr>
        <w:rPr>
          <w:lang w:eastAsia="x-none"/>
        </w:rPr>
      </w:pPr>
      <w:hyperlink r:id="rId1369" w:history="1">
        <w:r w:rsidR="002B295F">
          <w:rPr>
            <w:rStyle w:val="Hyperlink"/>
            <w:lang w:eastAsia="x-none"/>
          </w:rPr>
          <w:t>R1-2400196</w:t>
        </w:r>
      </w:hyperlink>
      <w:r w:rsidR="003229A7" w:rsidRPr="003229A7">
        <w:rPr>
          <w:lang w:eastAsia="x-none"/>
        </w:rPr>
        <w:tab/>
        <w:t>Support for 3-antenna-port codebook-based transmissions</w:t>
      </w:r>
      <w:r w:rsidR="003229A7" w:rsidRPr="003229A7">
        <w:rPr>
          <w:lang w:eastAsia="x-none"/>
        </w:rPr>
        <w:tab/>
        <w:t>Lenovo</w:t>
      </w:r>
    </w:p>
    <w:p w14:paraId="7F57DED7" w14:textId="299156B4" w:rsidR="003229A7" w:rsidRPr="003229A7" w:rsidRDefault="004143A8" w:rsidP="003229A7">
      <w:pPr>
        <w:rPr>
          <w:lang w:eastAsia="x-none"/>
        </w:rPr>
      </w:pPr>
      <w:hyperlink r:id="rId1370" w:history="1">
        <w:r w:rsidR="002B295F">
          <w:rPr>
            <w:rStyle w:val="Hyperlink"/>
            <w:lang w:eastAsia="x-none"/>
          </w:rPr>
          <w:t>R1-2400206</w:t>
        </w:r>
      </w:hyperlink>
      <w:r w:rsidR="003229A7" w:rsidRPr="003229A7">
        <w:rPr>
          <w:lang w:eastAsia="x-none"/>
        </w:rPr>
        <w:tab/>
        <w:t>Support for 3-antenna-port codebook-based transmissions</w:t>
      </w:r>
      <w:r w:rsidR="003229A7" w:rsidRPr="003229A7">
        <w:rPr>
          <w:lang w:eastAsia="x-none"/>
        </w:rPr>
        <w:tab/>
      </w:r>
      <w:proofErr w:type="spellStart"/>
      <w:r w:rsidR="003229A7" w:rsidRPr="003229A7">
        <w:rPr>
          <w:lang w:eastAsia="x-none"/>
        </w:rPr>
        <w:t>Transsion</w:t>
      </w:r>
      <w:proofErr w:type="spellEnd"/>
      <w:r w:rsidR="003229A7" w:rsidRPr="003229A7">
        <w:rPr>
          <w:lang w:eastAsia="x-none"/>
        </w:rPr>
        <w:t xml:space="preserve"> Holdings</w:t>
      </w:r>
    </w:p>
    <w:p w14:paraId="690CDB9C" w14:textId="678855F2" w:rsidR="003229A7" w:rsidRPr="003229A7" w:rsidRDefault="004143A8" w:rsidP="003229A7">
      <w:pPr>
        <w:rPr>
          <w:lang w:eastAsia="x-none"/>
        </w:rPr>
      </w:pPr>
      <w:hyperlink r:id="rId1371" w:history="1">
        <w:r w:rsidR="002B295F">
          <w:rPr>
            <w:rStyle w:val="Hyperlink"/>
            <w:lang w:eastAsia="x-none"/>
          </w:rPr>
          <w:t>R1-2400239</w:t>
        </w:r>
      </w:hyperlink>
      <w:r w:rsidR="003229A7" w:rsidRPr="003229A7">
        <w:rPr>
          <w:lang w:eastAsia="x-none"/>
        </w:rPr>
        <w:tab/>
        <w:t>Discussion on 3-antenna-port codebook-based uplink transmissions</w:t>
      </w:r>
      <w:r w:rsidR="003229A7" w:rsidRPr="003229A7">
        <w:rPr>
          <w:lang w:eastAsia="x-none"/>
        </w:rPr>
        <w:tab/>
        <w:t>vivo</w:t>
      </w:r>
    </w:p>
    <w:p w14:paraId="2D51D31A" w14:textId="77914258" w:rsidR="003229A7" w:rsidRPr="003229A7" w:rsidRDefault="004143A8" w:rsidP="003229A7">
      <w:pPr>
        <w:rPr>
          <w:lang w:eastAsia="x-none"/>
        </w:rPr>
      </w:pPr>
      <w:hyperlink r:id="rId1372" w:history="1">
        <w:r w:rsidR="002B295F">
          <w:rPr>
            <w:rStyle w:val="Hyperlink"/>
            <w:lang w:eastAsia="x-none"/>
          </w:rPr>
          <w:t>R1-2400280</w:t>
        </w:r>
      </w:hyperlink>
      <w:r w:rsidR="003229A7" w:rsidRPr="003229A7">
        <w:rPr>
          <w:lang w:eastAsia="x-none"/>
        </w:rPr>
        <w:tab/>
        <w:t>Discussion on 3-antenna-port codebook-based transmissions</w:t>
      </w:r>
      <w:r w:rsidR="003229A7" w:rsidRPr="003229A7">
        <w:rPr>
          <w:lang w:eastAsia="x-none"/>
        </w:rPr>
        <w:tab/>
        <w:t>ZTE</w:t>
      </w:r>
    </w:p>
    <w:p w14:paraId="371C67B5" w14:textId="40EB0604" w:rsidR="003229A7" w:rsidRPr="003229A7" w:rsidRDefault="004143A8" w:rsidP="003229A7">
      <w:pPr>
        <w:rPr>
          <w:lang w:eastAsia="x-none"/>
        </w:rPr>
      </w:pPr>
      <w:hyperlink r:id="rId1373" w:history="1">
        <w:r w:rsidR="002B295F">
          <w:rPr>
            <w:rStyle w:val="Hyperlink"/>
            <w:lang w:eastAsia="x-none"/>
          </w:rPr>
          <w:t>R1-2400323</w:t>
        </w:r>
      </w:hyperlink>
      <w:r w:rsidR="003229A7" w:rsidRPr="003229A7">
        <w:rPr>
          <w:lang w:eastAsia="x-none"/>
        </w:rPr>
        <w:tab/>
        <w:t>Discussion on support for 3-antenna-port codebook-based transmissions</w:t>
      </w:r>
      <w:r w:rsidR="003229A7" w:rsidRPr="003229A7">
        <w:rPr>
          <w:lang w:eastAsia="x-none"/>
        </w:rPr>
        <w:tab/>
        <w:t>CMCC</w:t>
      </w:r>
    </w:p>
    <w:p w14:paraId="57C36DBC" w14:textId="1126BB1A" w:rsidR="003229A7" w:rsidRPr="003229A7" w:rsidRDefault="004143A8" w:rsidP="003229A7">
      <w:pPr>
        <w:rPr>
          <w:lang w:eastAsia="x-none"/>
        </w:rPr>
      </w:pPr>
      <w:hyperlink r:id="rId1374" w:history="1">
        <w:r w:rsidR="002B295F">
          <w:rPr>
            <w:rStyle w:val="Hyperlink"/>
            <w:lang w:eastAsia="x-none"/>
          </w:rPr>
          <w:t>R1-2400383</w:t>
        </w:r>
      </w:hyperlink>
      <w:r w:rsidR="003229A7" w:rsidRPr="003229A7">
        <w:rPr>
          <w:lang w:eastAsia="x-none"/>
        </w:rPr>
        <w:tab/>
        <w:t>Support for 3Tx UL MIMO</w:t>
      </w:r>
      <w:r w:rsidR="003229A7" w:rsidRPr="003229A7">
        <w:rPr>
          <w:lang w:eastAsia="x-none"/>
        </w:rPr>
        <w:tab/>
        <w:t>Intel Corporation</w:t>
      </w:r>
    </w:p>
    <w:p w14:paraId="7F559D1C" w14:textId="61562FA4" w:rsidR="003229A7" w:rsidRPr="003229A7" w:rsidRDefault="004143A8" w:rsidP="003229A7">
      <w:pPr>
        <w:rPr>
          <w:lang w:eastAsia="x-none"/>
        </w:rPr>
      </w:pPr>
      <w:hyperlink r:id="rId1375" w:history="1">
        <w:r w:rsidR="002B295F">
          <w:rPr>
            <w:rStyle w:val="Hyperlink"/>
            <w:lang w:eastAsia="x-none"/>
          </w:rPr>
          <w:t>R1-2400398</w:t>
        </w:r>
      </w:hyperlink>
      <w:r w:rsidR="003229A7" w:rsidRPr="003229A7">
        <w:rPr>
          <w:lang w:eastAsia="x-none"/>
        </w:rPr>
        <w:tab/>
        <w:t>Uplink 3 Port Codebook based Transmission</w:t>
      </w:r>
      <w:r w:rsidR="003229A7" w:rsidRPr="003229A7">
        <w:rPr>
          <w:lang w:eastAsia="x-none"/>
        </w:rPr>
        <w:tab/>
        <w:t>Google</w:t>
      </w:r>
    </w:p>
    <w:p w14:paraId="127936E2" w14:textId="25D49043" w:rsidR="003229A7" w:rsidRPr="003229A7" w:rsidRDefault="004143A8" w:rsidP="003229A7">
      <w:pPr>
        <w:rPr>
          <w:lang w:eastAsia="x-none"/>
        </w:rPr>
      </w:pPr>
      <w:hyperlink r:id="rId1376" w:history="1">
        <w:r w:rsidR="002B295F">
          <w:rPr>
            <w:rStyle w:val="Hyperlink"/>
            <w:lang w:eastAsia="x-none"/>
          </w:rPr>
          <w:t>R1-2400430</w:t>
        </w:r>
      </w:hyperlink>
      <w:r w:rsidR="003229A7" w:rsidRPr="003229A7">
        <w:rPr>
          <w:lang w:eastAsia="x-none"/>
        </w:rPr>
        <w:tab/>
        <w:t>Discussion on 3-antenna-port codebook-based transmissions</w:t>
      </w:r>
      <w:r w:rsidR="003229A7" w:rsidRPr="003229A7">
        <w:rPr>
          <w:lang w:eastAsia="x-none"/>
        </w:rPr>
        <w:tab/>
        <w:t>CATT</w:t>
      </w:r>
    </w:p>
    <w:p w14:paraId="4F3B2B61" w14:textId="55675B3E" w:rsidR="003229A7" w:rsidRPr="003229A7" w:rsidRDefault="004143A8" w:rsidP="003229A7">
      <w:pPr>
        <w:rPr>
          <w:lang w:eastAsia="x-none"/>
        </w:rPr>
      </w:pPr>
      <w:hyperlink r:id="rId1377" w:history="1">
        <w:r w:rsidR="002B295F">
          <w:rPr>
            <w:rStyle w:val="Hyperlink"/>
            <w:lang w:eastAsia="x-none"/>
          </w:rPr>
          <w:t>R1-2400472</w:t>
        </w:r>
      </w:hyperlink>
      <w:r w:rsidR="003229A7" w:rsidRPr="003229A7">
        <w:rPr>
          <w:lang w:eastAsia="x-none"/>
        </w:rPr>
        <w:tab/>
        <w:t>Discussion on 3-antenna-port codebook-based transmissions</w:t>
      </w:r>
      <w:r w:rsidR="003229A7" w:rsidRPr="003229A7">
        <w:rPr>
          <w:lang w:eastAsia="x-none"/>
        </w:rPr>
        <w:tab/>
        <w:t>NEC</w:t>
      </w:r>
    </w:p>
    <w:p w14:paraId="2BFC19AE" w14:textId="561CD5A9" w:rsidR="003229A7" w:rsidRPr="003229A7" w:rsidRDefault="004143A8" w:rsidP="003229A7">
      <w:pPr>
        <w:rPr>
          <w:lang w:eastAsia="x-none"/>
        </w:rPr>
      </w:pPr>
      <w:hyperlink r:id="rId1378" w:history="1">
        <w:r w:rsidR="002B295F">
          <w:rPr>
            <w:rStyle w:val="Hyperlink"/>
            <w:lang w:eastAsia="x-none"/>
          </w:rPr>
          <w:t>R1-2400509</w:t>
        </w:r>
      </w:hyperlink>
      <w:r w:rsidR="003229A7" w:rsidRPr="003229A7">
        <w:rPr>
          <w:lang w:eastAsia="x-none"/>
        </w:rPr>
        <w:tab/>
        <w:t>Support for 3-antenna-port codebook-based transmissions</w:t>
      </w:r>
      <w:r w:rsidR="003229A7" w:rsidRPr="003229A7">
        <w:rPr>
          <w:lang w:eastAsia="x-none"/>
        </w:rPr>
        <w:tab/>
        <w:t>MediaTek Inc.</w:t>
      </w:r>
    </w:p>
    <w:p w14:paraId="01720234" w14:textId="3021E6D6" w:rsidR="003229A7" w:rsidRPr="003229A7" w:rsidRDefault="004143A8" w:rsidP="003229A7">
      <w:pPr>
        <w:rPr>
          <w:lang w:eastAsia="x-none"/>
        </w:rPr>
      </w:pPr>
      <w:hyperlink r:id="rId1379" w:history="1">
        <w:r w:rsidR="002B295F">
          <w:rPr>
            <w:rStyle w:val="Hyperlink"/>
            <w:lang w:eastAsia="x-none"/>
          </w:rPr>
          <w:t>R1-2400513</w:t>
        </w:r>
      </w:hyperlink>
      <w:r w:rsidR="003229A7" w:rsidRPr="003229A7">
        <w:rPr>
          <w:lang w:eastAsia="x-none"/>
        </w:rPr>
        <w:tab/>
        <w:t>Support for 3-antenna-port codebook-based transmissions</w:t>
      </w:r>
      <w:r w:rsidR="003229A7" w:rsidRPr="003229A7">
        <w:rPr>
          <w:lang w:eastAsia="x-none"/>
        </w:rPr>
        <w:tab/>
        <w:t>TCL</w:t>
      </w:r>
    </w:p>
    <w:p w14:paraId="0DCB3E24" w14:textId="394F3E5D" w:rsidR="003229A7" w:rsidRPr="003229A7" w:rsidRDefault="004143A8" w:rsidP="003229A7">
      <w:pPr>
        <w:rPr>
          <w:lang w:eastAsia="x-none"/>
        </w:rPr>
      </w:pPr>
      <w:hyperlink r:id="rId1380" w:history="1">
        <w:r w:rsidR="002B295F">
          <w:rPr>
            <w:rStyle w:val="Hyperlink"/>
            <w:lang w:eastAsia="x-none"/>
          </w:rPr>
          <w:t>R1-2400523</w:t>
        </w:r>
      </w:hyperlink>
      <w:r w:rsidR="003229A7" w:rsidRPr="003229A7">
        <w:rPr>
          <w:lang w:eastAsia="x-none"/>
        </w:rPr>
        <w:tab/>
        <w:t>Discussion on 3-port codebook-based transmissions</w:t>
      </w:r>
      <w:r w:rsidR="003229A7" w:rsidRPr="003229A7">
        <w:rPr>
          <w:lang w:eastAsia="x-none"/>
        </w:rPr>
        <w:tab/>
        <w:t>Honor</w:t>
      </w:r>
    </w:p>
    <w:p w14:paraId="491B95DD" w14:textId="1370B79F" w:rsidR="003229A7" w:rsidRPr="003229A7" w:rsidRDefault="004143A8" w:rsidP="003229A7">
      <w:pPr>
        <w:rPr>
          <w:lang w:eastAsia="x-none"/>
        </w:rPr>
      </w:pPr>
      <w:hyperlink r:id="rId1381" w:history="1">
        <w:r w:rsidR="002B295F">
          <w:rPr>
            <w:rStyle w:val="Hyperlink"/>
            <w:lang w:eastAsia="x-none"/>
          </w:rPr>
          <w:t>R1-2400555</w:t>
        </w:r>
      </w:hyperlink>
      <w:r w:rsidR="003229A7" w:rsidRPr="003229A7">
        <w:rPr>
          <w:lang w:eastAsia="x-none"/>
        </w:rPr>
        <w:tab/>
        <w:t>Discussion on the support of 3-antenna-port CB based transmissions</w:t>
      </w:r>
      <w:r w:rsidR="003229A7" w:rsidRPr="003229A7">
        <w:rPr>
          <w:lang w:eastAsia="x-none"/>
        </w:rPr>
        <w:tab/>
      </w:r>
      <w:proofErr w:type="spellStart"/>
      <w:r w:rsidR="003229A7" w:rsidRPr="003229A7">
        <w:rPr>
          <w:lang w:eastAsia="x-none"/>
        </w:rPr>
        <w:t>xiaomi</w:t>
      </w:r>
      <w:proofErr w:type="spellEnd"/>
    </w:p>
    <w:p w14:paraId="3C562129" w14:textId="2C95BA89" w:rsidR="003229A7" w:rsidRPr="003229A7" w:rsidRDefault="004143A8" w:rsidP="003229A7">
      <w:pPr>
        <w:rPr>
          <w:lang w:eastAsia="x-none"/>
        </w:rPr>
      </w:pPr>
      <w:hyperlink r:id="rId1382" w:history="1">
        <w:r w:rsidR="002B295F">
          <w:rPr>
            <w:rStyle w:val="Hyperlink"/>
            <w:lang w:eastAsia="x-none"/>
          </w:rPr>
          <w:t>R1-2400729</w:t>
        </w:r>
      </w:hyperlink>
      <w:r w:rsidR="003229A7" w:rsidRPr="003229A7">
        <w:rPr>
          <w:lang w:eastAsia="x-none"/>
        </w:rPr>
        <w:tab/>
        <w:t>Views on Rel-19 3-antenna-port codebook-based transmissions</w:t>
      </w:r>
      <w:r w:rsidR="003229A7" w:rsidRPr="003229A7">
        <w:rPr>
          <w:lang w:eastAsia="x-none"/>
        </w:rPr>
        <w:tab/>
        <w:t>Samsung</w:t>
      </w:r>
    </w:p>
    <w:p w14:paraId="4F42FB22" w14:textId="6C1B7E20" w:rsidR="003229A7" w:rsidRPr="003229A7" w:rsidRDefault="004143A8" w:rsidP="003229A7">
      <w:pPr>
        <w:rPr>
          <w:lang w:eastAsia="x-none"/>
        </w:rPr>
      </w:pPr>
      <w:hyperlink r:id="rId1383" w:history="1">
        <w:r w:rsidR="002B295F">
          <w:rPr>
            <w:rStyle w:val="Hyperlink"/>
            <w:lang w:eastAsia="x-none"/>
          </w:rPr>
          <w:t>R1-2400773</w:t>
        </w:r>
      </w:hyperlink>
      <w:r w:rsidR="003229A7" w:rsidRPr="003229A7">
        <w:rPr>
          <w:lang w:eastAsia="x-none"/>
        </w:rPr>
        <w:tab/>
        <w:t>Discussion on uplink enhancement for UE with 3Tx</w:t>
      </w:r>
      <w:r w:rsidR="003229A7" w:rsidRPr="003229A7">
        <w:rPr>
          <w:lang w:eastAsia="x-none"/>
        </w:rPr>
        <w:tab/>
        <w:t>Fujitsu</w:t>
      </w:r>
    </w:p>
    <w:p w14:paraId="57A92E01" w14:textId="098EBB42" w:rsidR="003229A7" w:rsidRPr="003229A7" w:rsidRDefault="004143A8" w:rsidP="003229A7">
      <w:pPr>
        <w:rPr>
          <w:lang w:eastAsia="x-none"/>
        </w:rPr>
      </w:pPr>
      <w:hyperlink r:id="rId1384" w:history="1">
        <w:r w:rsidR="002B295F">
          <w:rPr>
            <w:rStyle w:val="Hyperlink"/>
            <w:lang w:eastAsia="x-none"/>
          </w:rPr>
          <w:t>R1-2400850</w:t>
        </w:r>
      </w:hyperlink>
      <w:r w:rsidR="003229A7" w:rsidRPr="003229A7">
        <w:rPr>
          <w:lang w:eastAsia="x-none"/>
        </w:rPr>
        <w:tab/>
        <w:t>Considerations on support for 3-antenna-port codebook-based transmissions</w:t>
      </w:r>
      <w:r w:rsidR="003229A7" w:rsidRPr="003229A7">
        <w:rPr>
          <w:lang w:eastAsia="x-none"/>
        </w:rPr>
        <w:tab/>
        <w:t>Sony</w:t>
      </w:r>
    </w:p>
    <w:p w14:paraId="1056B05C" w14:textId="783031A1" w:rsidR="003229A7" w:rsidRPr="003229A7" w:rsidRDefault="004143A8" w:rsidP="003229A7">
      <w:pPr>
        <w:rPr>
          <w:lang w:eastAsia="x-none"/>
        </w:rPr>
      </w:pPr>
      <w:hyperlink r:id="rId1385" w:history="1">
        <w:r w:rsidR="002B295F">
          <w:rPr>
            <w:rStyle w:val="Hyperlink"/>
            <w:lang w:eastAsia="x-none"/>
          </w:rPr>
          <w:t>R1-2400919</w:t>
        </w:r>
      </w:hyperlink>
      <w:r w:rsidR="003229A7" w:rsidRPr="003229A7">
        <w:rPr>
          <w:lang w:eastAsia="x-none"/>
        </w:rPr>
        <w:tab/>
        <w:t>Discussions on 3-antenna-port codebook-based transmissions</w:t>
      </w:r>
      <w:r w:rsidR="003229A7" w:rsidRPr="003229A7">
        <w:rPr>
          <w:lang w:eastAsia="x-none"/>
        </w:rPr>
        <w:tab/>
        <w:t>LG Electronics</w:t>
      </w:r>
    </w:p>
    <w:p w14:paraId="68B884A6" w14:textId="4B642BC2" w:rsidR="003229A7" w:rsidRPr="003229A7" w:rsidRDefault="004143A8" w:rsidP="003229A7">
      <w:pPr>
        <w:rPr>
          <w:lang w:eastAsia="x-none"/>
        </w:rPr>
      </w:pPr>
      <w:hyperlink r:id="rId1386" w:history="1">
        <w:r w:rsidR="002B295F">
          <w:rPr>
            <w:rStyle w:val="Hyperlink"/>
            <w:lang w:eastAsia="x-none"/>
          </w:rPr>
          <w:t>R1-2400940</w:t>
        </w:r>
      </w:hyperlink>
      <w:r w:rsidR="003229A7" w:rsidRPr="003229A7">
        <w:rPr>
          <w:lang w:eastAsia="x-none"/>
        </w:rPr>
        <w:tab/>
        <w:t>On the support for 3-antenna-port codebook-based transmissions</w:t>
      </w:r>
      <w:r w:rsidR="003229A7" w:rsidRPr="003229A7">
        <w:rPr>
          <w:lang w:eastAsia="x-none"/>
        </w:rPr>
        <w:tab/>
        <w:t>Nokia, Nokia Shanghai Bell</w:t>
      </w:r>
    </w:p>
    <w:p w14:paraId="09C5BC3C" w14:textId="3629BF71" w:rsidR="003229A7" w:rsidRPr="003229A7" w:rsidRDefault="004143A8" w:rsidP="003229A7">
      <w:pPr>
        <w:rPr>
          <w:lang w:eastAsia="x-none"/>
        </w:rPr>
      </w:pPr>
      <w:hyperlink r:id="rId1387" w:history="1">
        <w:r w:rsidR="002B295F">
          <w:rPr>
            <w:rStyle w:val="Hyperlink"/>
            <w:lang w:eastAsia="x-none"/>
          </w:rPr>
          <w:t>R1-2401009</w:t>
        </w:r>
      </w:hyperlink>
      <w:r w:rsidR="003229A7" w:rsidRPr="003229A7">
        <w:rPr>
          <w:lang w:eastAsia="x-none"/>
        </w:rPr>
        <w:tab/>
        <w:t>Views on R19 3Tx codebook based transmission</w:t>
      </w:r>
      <w:r w:rsidR="003229A7" w:rsidRPr="003229A7">
        <w:rPr>
          <w:lang w:eastAsia="x-none"/>
        </w:rPr>
        <w:tab/>
        <w:t>Apple</w:t>
      </w:r>
    </w:p>
    <w:p w14:paraId="01D2FACE" w14:textId="47B092EF" w:rsidR="003229A7" w:rsidRPr="003229A7" w:rsidRDefault="004143A8" w:rsidP="003229A7">
      <w:pPr>
        <w:rPr>
          <w:lang w:eastAsia="x-none"/>
        </w:rPr>
      </w:pPr>
      <w:hyperlink r:id="rId1388" w:history="1">
        <w:r w:rsidR="002B295F">
          <w:rPr>
            <w:rStyle w:val="Hyperlink"/>
            <w:lang w:eastAsia="x-none"/>
          </w:rPr>
          <w:t>R1-2401046</w:t>
        </w:r>
      </w:hyperlink>
      <w:r w:rsidR="003229A7" w:rsidRPr="003229A7">
        <w:rPr>
          <w:lang w:eastAsia="x-none"/>
        </w:rPr>
        <w:tab/>
        <w:t>Support for 3-antenna-port codebook-based transmission</w:t>
      </w:r>
      <w:r w:rsidR="003229A7" w:rsidRPr="003229A7">
        <w:rPr>
          <w:lang w:eastAsia="x-none"/>
        </w:rPr>
        <w:tab/>
        <w:t>Sharp</w:t>
      </w:r>
    </w:p>
    <w:p w14:paraId="15EC5C5F" w14:textId="6E8E236A" w:rsidR="003229A7" w:rsidRPr="003229A7" w:rsidRDefault="004143A8" w:rsidP="003229A7">
      <w:pPr>
        <w:rPr>
          <w:lang w:eastAsia="x-none"/>
        </w:rPr>
      </w:pPr>
      <w:hyperlink r:id="rId1389" w:history="1">
        <w:r w:rsidR="002B295F">
          <w:rPr>
            <w:rStyle w:val="Hyperlink"/>
            <w:lang w:eastAsia="x-none"/>
          </w:rPr>
          <w:t>R1-2401077</w:t>
        </w:r>
      </w:hyperlink>
      <w:r w:rsidR="003229A7" w:rsidRPr="003229A7">
        <w:rPr>
          <w:lang w:eastAsia="x-none"/>
        </w:rPr>
        <w:tab/>
        <w:t>Support for 3 Tx UL transmissions</w:t>
      </w:r>
      <w:r w:rsidR="003229A7" w:rsidRPr="003229A7">
        <w:rPr>
          <w:lang w:eastAsia="x-none"/>
        </w:rPr>
        <w:tab/>
        <w:t>Ericsson</w:t>
      </w:r>
    </w:p>
    <w:p w14:paraId="27A07072" w14:textId="753AA3B8" w:rsidR="003229A7" w:rsidRPr="003229A7" w:rsidRDefault="004143A8" w:rsidP="003229A7">
      <w:pPr>
        <w:rPr>
          <w:lang w:eastAsia="x-none"/>
        </w:rPr>
      </w:pPr>
      <w:hyperlink r:id="rId1390" w:history="1">
        <w:r w:rsidR="002B295F">
          <w:rPr>
            <w:rStyle w:val="Hyperlink"/>
            <w:lang w:eastAsia="x-none"/>
          </w:rPr>
          <w:t>R1-2401114</w:t>
        </w:r>
      </w:hyperlink>
      <w:r w:rsidR="003229A7" w:rsidRPr="003229A7">
        <w:rPr>
          <w:lang w:eastAsia="x-none"/>
        </w:rPr>
        <w:tab/>
        <w:t>Discussion on support for 3-antenna-port codebook-based transmissions</w:t>
      </w:r>
      <w:r w:rsidR="003229A7" w:rsidRPr="003229A7">
        <w:rPr>
          <w:lang w:eastAsia="x-none"/>
        </w:rPr>
        <w:tab/>
        <w:t>NTT DOCOMO, INC.</w:t>
      </w:r>
    </w:p>
    <w:p w14:paraId="51069E47" w14:textId="31C202EC" w:rsidR="003229A7" w:rsidRDefault="004143A8" w:rsidP="003229A7">
      <w:pPr>
        <w:rPr>
          <w:lang w:eastAsia="x-none"/>
        </w:rPr>
      </w:pPr>
      <w:hyperlink r:id="rId1391" w:history="1">
        <w:r w:rsidR="002B295F">
          <w:rPr>
            <w:rStyle w:val="Hyperlink"/>
            <w:lang w:eastAsia="x-none"/>
          </w:rPr>
          <w:t>R1-2401438</w:t>
        </w:r>
      </w:hyperlink>
      <w:r w:rsidR="003229A7" w:rsidRPr="003229A7">
        <w:rPr>
          <w:lang w:eastAsia="x-none"/>
        </w:rPr>
        <w:tab/>
        <w:t>3 Tx UL MIMO transmissions</w:t>
      </w:r>
      <w:r w:rsidR="003229A7" w:rsidRPr="003229A7">
        <w:rPr>
          <w:lang w:eastAsia="x-none"/>
        </w:rPr>
        <w:tab/>
        <w:t>Qualcomm Incorporated</w:t>
      </w:r>
    </w:p>
    <w:p w14:paraId="50040D34" w14:textId="77777777" w:rsidR="00FC3342" w:rsidRDefault="00FC3342" w:rsidP="003229A7">
      <w:pPr>
        <w:rPr>
          <w:lang w:eastAsia="x-none"/>
        </w:rPr>
      </w:pPr>
    </w:p>
    <w:p w14:paraId="3CCB4935" w14:textId="36D7F96B" w:rsidR="00FC3342" w:rsidRDefault="004143A8" w:rsidP="00FC3342">
      <w:pPr>
        <w:rPr>
          <w:b/>
          <w:bCs/>
          <w:lang w:eastAsia="x-none"/>
        </w:rPr>
      </w:pPr>
      <w:hyperlink r:id="rId1392" w:history="1">
        <w:r w:rsidR="002B295F">
          <w:rPr>
            <w:rStyle w:val="Hyperlink"/>
            <w:b/>
            <w:bCs/>
            <w:lang w:eastAsia="x-none"/>
          </w:rPr>
          <w:t>R1-2401578</w:t>
        </w:r>
      </w:hyperlink>
      <w:r w:rsidR="00FC3342" w:rsidRPr="00C93721">
        <w:rPr>
          <w:b/>
          <w:bCs/>
          <w:lang w:eastAsia="x-none"/>
        </w:rPr>
        <w:tab/>
        <w:t>FL Summary Support for 3TX CB-based Uplink; First Round</w:t>
      </w:r>
      <w:r w:rsidR="00FC3342" w:rsidRPr="00C93721">
        <w:rPr>
          <w:b/>
          <w:bCs/>
          <w:lang w:eastAsia="x-none"/>
        </w:rPr>
        <w:tab/>
        <w:t>Moderator (</w:t>
      </w:r>
      <w:proofErr w:type="spellStart"/>
      <w:r w:rsidR="00FC3342" w:rsidRPr="00C93721">
        <w:rPr>
          <w:b/>
          <w:bCs/>
          <w:lang w:eastAsia="x-none"/>
        </w:rPr>
        <w:t>InterDigital</w:t>
      </w:r>
      <w:proofErr w:type="spellEnd"/>
      <w:r w:rsidR="00FC3342" w:rsidRPr="00C93721">
        <w:rPr>
          <w:b/>
          <w:bCs/>
          <w:lang w:eastAsia="x-none"/>
        </w:rPr>
        <w:t>, Inc.)</w:t>
      </w:r>
    </w:p>
    <w:p w14:paraId="6187192C" w14:textId="39EC881D" w:rsidR="00C93721" w:rsidRPr="00C93721" w:rsidRDefault="00C93721" w:rsidP="00FC3342">
      <w:pPr>
        <w:rPr>
          <w:lang w:eastAsia="x-none"/>
        </w:rPr>
      </w:pPr>
      <w:r>
        <w:rPr>
          <w:lang w:eastAsia="x-none"/>
        </w:rPr>
        <w:t>From Tuesday session</w:t>
      </w:r>
    </w:p>
    <w:p w14:paraId="540C1C29" w14:textId="53E36B52" w:rsidR="00C93721" w:rsidRPr="00C93721" w:rsidRDefault="00C93721" w:rsidP="00C93721">
      <w:pPr>
        <w:rPr>
          <w:lang w:eastAsia="x-none"/>
        </w:rPr>
      </w:pPr>
      <w:r w:rsidRPr="00C93721">
        <w:rPr>
          <w:highlight w:val="green"/>
          <w:lang w:eastAsia="x-none"/>
        </w:rPr>
        <w:t>Agreement</w:t>
      </w:r>
    </w:p>
    <w:p w14:paraId="74765072" w14:textId="77777777" w:rsidR="00C93721" w:rsidRPr="00C93721" w:rsidRDefault="00C93721" w:rsidP="00C93721">
      <w:pPr>
        <w:contextualSpacing/>
        <w:rPr>
          <w:rFonts w:ascii="Times New Roman" w:hAnsi="Times New Roman"/>
          <w:szCs w:val="20"/>
        </w:rPr>
      </w:pPr>
      <w:r w:rsidRPr="00C93721">
        <w:rPr>
          <w:rFonts w:ascii="Times New Roman" w:hAnsi="Times New Roman"/>
          <w:szCs w:val="20"/>
        </w:rPr>
        <w:t>For non-coherent uplink precoding by a 3TX UE, at least following precoders are supported for single-layer transmission.</w:t>
      </w:r>
    </w:p>
    <w:p w14:paraId="79F92158" w14:textId="140A5433" w:rsidR="00C93721" w:rsidRPr="00C93721" w:rsidRDefault="004143A8" w:rsidP="00C93721">
      <w:pPr>
        <w:contextualSpacing/>
        <w:jc w:val="center"/>
        <w:rPr>
          <w:rFonts w:ascii="Times New Roman" w:hAnsi="Times New Roman"/>
          <w:i/>
          <w:szCs w:val="20"/>
          <w:lang w:eastAsia="zh-CN"/>
        </w:rPr>
      </w:pPr>
      <m:oMathPara>
        <m:oMath>
          <m:f>
            <m:fPr>
              <m:ctrlPr>
                <w:rPr>
                  <w:rFonts w:ascii="Cambria Math" w:hAnsi="Cambria Math"/>
                  <w:kern w:val="2"/>
                  <w:szCs w:val="20"/>
                  <w:lang w:eastAsia="zh-CN"/>
                </w:rPr>
              </m:ctrlPr>
            </m:fPr>
            <m:num>
              <m:r>
                <w:rPr>
                  <w:rFonts w:ascii="Cambria Math" w:hAnsi="Cambria Math"/>
                  <w:szCs w:val="20"/>
                  <w:lang w:eastAsia="zh-CN"/>
                </w:rPr>
                <m:t>1</m:t>
              </m:r>
            </m:num>
            <m:den>
              <m:rad>
                <m:radPr>
                  <m:degHide m:val="1"/>
                  <m:ctrlPr>
                    <w:rPr>
                      <w:rFonts w:ascii="Cambria Math" w:hAnsi="Cambria Math"/>
                      <w:i/>
                      <w:kern w:val="2"/>
                      <w:szCs w:val="20"/>
                      <w:lang w:eastAsia="zh-CN"/>
                    </w:rPr>
                  </m:ctrlPr>
                </m:radPr>
                <m:deg/>
                <m:e>
                  <m:r>
                    <w:rPr>
                      <w:rFonts w:ascii="Cambria Math" w:hAnsi="Cambria Math"/>
                      <w:szCs w:val="20"/>
                      <w:lang w:eastAsia="zh-CN"/>
                    </w:rPr>
                    <m:t>3</m:t>
                  </m:r>
                </m:e>
              </m:rad>
            </m:den>
          </m:f>
          <m:d>
            <m:dPr>
              <m:begChr m:val="["/>
              <m:endChr m:val="]"/>
              <m:ctrlPr>
                <w:rPr>
                  <w:rFonts w:ascii="Cambria Math" w:hAnsi="Cambria Math"/>
                  <w:i/>
                  <w:szCs w:val="20"/>
                  <w:lang w:eastAsia="zh-CN"/>
                </w:rPr>
              </m:ctrlPr>
            </m:dPr>
            <m:e>
              <m:eqArr>
                <m:eqArrPr>
                  <m:ctrlPr>
                    <w:rPr>
                      <w:rFonts w:ascii="Cambria Math" w:hAnsi="Cambria Math"/>
                      <w:i/>
                      <w:szCs w:val="20"/>
                      <w:lang w:eastAsia="zh-CN"/>
                    </w:rPr>
                  </m:ctrlPr>
                </m:eqArrPr>
                <m:e>
                  <m:r>
                    <w:rPr>
                      <w:rFonts w:ascii="Cambria Math" w:hAnsi="Cambria Math"/>
                      <w:szCs w:val="20"/>
                      <w:lang w:eastAsia="zh-CN"/>
                    </w:rPr>
                    <m:t>1</m:t>
                  </m:r>
                </m:e>
                <m:e>
                  <m:r>
                    <w:rPr>
                      <w:rFonts w:ascii="Cambria Math" w:hAnsi="Cambria Math"/>
                      <w:szCs w:val="20"/>
                      <w:lang w:eastAsia="zh-CN"/>
                    </w:rPr>
                    <m:t>0</m:t>
                  </m:r>
                  <m:ctrlPr>
                    <w:rPr>
                      <w:rFonts w:ascii="Cambria Math" w:eastAsia="Cambria Math" w:hAnsi="Cambria Math"/>
                      <w:i/>
                      <w:szCs w:val="20"/>
                      <w:lang w:eastAsia="zh-CN"/>
                    </w:rPr>
                  </m:ctrlPr>
                </m:e>
                <m:e>
                  <m:r>
                    <w:rPr>
                      <w:rFonts w:ascii="Cambria Math" w:eastAsia="Cambria Math" w:hAnsi="Cambria Math"/>
                      <w:szCs w:val="20"/>
                      <w:lang w:eastAsia="zh-CN"/>
                    </w:rPr>
                    <m:t>0</m:t>
                  </m:r>
                </m:e>
              </m:eqArr>
            </m:e>
          </m:d>
          <m:r>
            <w:rPr>
              <w:rFonts w:ascii="Cambria Math" w:hAnsi="Cambria Math"/>
              <w:szCs w:val="20"/>
              <w:lang w:eastAsia="zh-CN"/>
            </w:rPr>
            <m:t>,</m:t>
          </m:r>
          <m:f>
            <m:fPr>
              <m:ctrlPr>
                <w:rPr>
                  <w:rFonts w:ascii="Cambria Math" w:hAnsi="Cambria Math"/>
                  <w:kern w:val="2"/>
                  <w:szCs w:val="20"/>
                  <w:lang w:eastAsia="zh-CN"/>
                </w:rPr>
              </m:ctrlPr>
            </m:fPr>
            <m:num>
              <m:r>
                <w:rPr>
                  <w:rFonts w:ascii="Cambria Math" w:hAnsi="Cambria Math"/>
                  <w:szCs w:val="20"/>
                  <w:lang w:eastAsia="zh-CN"/>
                </w:rPr>
                <m:t>1</m:t>
              </m:r>
            </m:num>
            <m:den>
              <m:rad>
                <m:radPr>
                  <m:degHide m:val="1"/>
                  <m:ctrlPr>
                    <w:rPr>
                      <w:rFonts w:ascii="Cambria Math" w:hAnsi="Cambria Math"/>
                      <w:i/>
                      <w:kern w:val="2"/>
                      <w:szCs w:val="20"/>
                      <w:lang w:eastAsia="zh-CN"/>
                    </w:rPr>
                  </m:ctrlPr>
                </m:radPr>
                <m:deg/>
                <m:e>
                  <m:r>
                    <w:rPr>
                      <w:rFonts w:ascii="Cambria Math" w:hAnsi="Cambria Math"/>
                      <w:szCs w:val="20"/>
                      <w:lang w:eastAsia="zh-CN"/>
                    </w:rPr>
                    <m:t>3</m:t>
                  </m:r>
                </m:e>
              </m:rad>
            </m:den>
          </m:f>
          <m:d>
            <m:dPr>
              <m:begChr m:val="["/>
              <m:endChr m:val="]"/>
              <m:ctrlPr>
                <w:rPr>
                  <w:rFonts w:ascii="Cambria Math" w:hAnsi="Cambria Math"/>
                  <w:i/>
                  <w:szCs w:val="20"/>
                  <w:lang w:eastAsia="zh-CN"/>
                </w:rPr>
              </m:ctrlPr>
            </m:dPr>
            <m:e>
              <m:eqArr>
                <m:eqArrPr>
                  <m:ctrlPr>
                    <w:rPr>
                      <w:rFonts w:ascii="Cambria Math" w:hAnsi="Cambria Math"/>
                      <w:i/>
                      <w:szCs w:val="20"/>
                      <w:lang w:eastAsia="zh-CN"/>
                    </w:rPr>
                  </m:ctrlPr>
                </m:eqArrPr>
                <m:e>
                  <m:r>
                    <w:rPr>
                      <w:rFonts w:ascii="Cambria Math" w:hAnsi="Cambria Math"/>
                      <w:szCs w:val="20"/>
                      <w:lang w:eastAsia="zh-CN"/>
                    </w:rPr>
                    <m:t>0</m:t>
                  </m:r>
                </m:e>
                <m:e>
                  <m:r>
                    <w:rPr>
                      <w:rFonts w:ascii="Cambria Math" w:hAnsi="Cambria Math"/>
                      <w:szCs w:val="20"/>
                      <w:lang w:eastAsia="zh-CN"/>
                    </w:rPr>
                    <m:t>1</m:t>
                  </m:r>
                  <m:ctrlPr>
                    <w:rPr>
                      <w:rFonts w:ascii="Cambria Math" w:eastAsia="Cambria Math" w:hAnsi="Cambria Math"/>
                      <w:i/>
                      <w:szCs w:val="20"/>
                      <w:lang w:eastAsia="zh-CN"/>
                    </w:rPr>
                  </m:ctrlPr>
                </m:e>
                <m:e>
                  <m:r>
                    <w:rPr>
                      <w:rFonts w:ascii="Cambria Math" w:eastAsia="Cambria Math" w:hAnsi="Cambria Math"/>
                      <w:szCs w:val="20"/>
                      <w:lang w:eastAsia="zh-CN"/>
                    </w:rPr>
                    <m:t>0</m:t>
                  </m:r>
                </m:e>
              </m:eqArr>
            </m:e>
          </m:d>
          <m:r>
            <w:rPr>
              <w:rFonts w:ascii="Cambria Math" w:hAnsi="Cambria Math"/>
              <w:szCs w:val="20"/>
              <w:lang w:eastAsia="zh-CN"/>
            </w:rPr>
            <m:t>,</m:t>
          </m:r>
          <m:f>
            <m:fPr>
              <m:ctrlPr>
                <w:rPr>
                  <w:rFonts w:ascii="Cambria Math" w:hAnsi="Cambria Math"/>
                  <w:kern w:val="2"/>
                  <w:szCs w:val="20"/>
                  <w:lang w:eastAsia="zh-CN"/>
                </w:rPr>
              </m:ctrlPr>
            </m:fPr>
            <m:num>
              <m:r>
                <w:rPr>
                  <w:rFonts w:ascii="Cambria Math" w:hAnsi="Cambria Math"/>
                  <w:szCs w:val="20"/>
                  <w:lang w:eastAsia="zh-CN"/>
                </w:rPr>
                <m:t>1</m:t>
              </m:r>
            </m:num>
            <m:den>
              <m:rad>
                <m:radPr>
                  <m:degHide m:val="1"/>
                  <m:ctrlPr>
                    <w:rPr>
                      <w:rFonts w:ascii="Cambria Math" w:hAnsi="Cambria Math"/>
                      <w:i/>
                      <w:kern w:val="2"/>
                      <w:szCs w:val="20"/>
                      <w:lang w:eastAsia="zh-CN"/>
                    </w:rPr>
                  </m:ctrlPr>
                </m:radPr>
                <m:deg/>
                <m:e>
                  <m:r>
                    <w:rPr>
                      <w:rFonts w:ascii="Cambria Math" w:hAnsi="Cambria Math"/>
                      <w:szCs w:val="20"/>
                      <w:lang w:eastAsia="zh-CN"/>
                    </w:rPr>
                    <m:t>3</m:t>
                  </m:r>
                </m:e>
              </m:rad>
            </m:den>
          </m:f>
          <m:d>
            <m:dPr>
              <m:begChr m:val="["/>
              <m:endChr m:val="]"/>
              <m:ctrlPr>
                <w:rPr>
                  <w:rFonts w:ascii="Cambria Math" w:hAnsi="Cambria Math"/>
                  <w:i/>
                  <w:szCs w:val="20"/>
                  <w:lang w:eastAsia="zh-CN"/>
                </w:rPr>
              </m:ctrlPr>
            </m:dPr>
            <m:e>
              <m:eqArr>
                <m:eqArrPr>
                  <m:ctrlPr>
                    <w:rPr>
                      <w:rFonts w:ascii="Cambria Math" w:hAnsi="Cambria Math"/>
                      <w:i/>
                      <w:szCs w:val="20"/>
                      <w:lang w:eastAsia="zh-CN"/>
                    </w:rPr>
                  </m:ctrlPr>
                </m:eqArrPr>
                <m:e>
                  <m:r>
                    <w:rPr>
                      <w:rFonts w:ascii="Cambria Math" w:hAnsi="Cambria Math"/>
                      <w:szCs w:val="20"/>
                      <w:lang w:eastAsia="zh-CN"/>
                    </w:rPr>
                    <m:t>0</m:t>
                  </m:r>
                </m:e>
                <m:e>
                  <m:r>
                    <w:rPr>
                      <w:rFonts w:ascii="Cambria Math" w:hAnsi="Cambria Math"/>
                      <w:szCs w:val="20"/>
                      <w:lang w:eastAsia="zh-CN"/>
                    </w:rPr>
                    <m:t>0</m:t>
                  </m:r>
                  <m:ctrlPr>
                    <w:rPr>
                      <w:rFonts w:ascii="Cambria Math" w:eastAsia="Cambria Math" w:hAnsi="Cambria Math"/>
                      <w:i/>
                      <w:szCs w:val="20"/>
                      <w:lang w:eastAsia="zh-CN"/>
                    </w:rPr>
                  </m:ctrlPr>
                </m:e>
                <m:e>
                  <m:r>
                    <w:rPr>
                      <w:rFonts w:ascii="Cambria Math" w:eastAsia="Cambria Math" w:hAnsi="Cambria Math"/>
                      <w:szCs w:val="20"/>
                      <w:lang w:eastAsia="zh-CN"/>
                    </w:rPr>
                    <m:t>1</m:t>
                  </m:r>
                </m:e>
              </m:eqArr>
            </m:e>
          </m:d>
        </m:oMath>
      </m:oMathPara>
    </w:p>
    <w:p w14:paraId="65811797" w14:textId="77777777" w:rsidR="00C93721" w:rsidRPr="00C93721" w:rsidRDefault="00C93721" w:rsidP="00C93721">
      <w:pPr>
        <w:contextualSpacing/>
        <w:rPr>
          <w:rFonts w:ascii="Times New Roman" w:hAnsi="Times New Roman"/>
          <w:szCs w:val="20"/>
        </w:rPr>
      </w:pPr>
    </w:p>
    <w:p w14:paraId="3ECDE63B" w14:textId="77777777" w:rsidR="00C93721" w:rsidRPr="00C93721" w:rsidRDefault="00C93721" w:rsidP="00C93721">
      <w:pPr>
        <w:rPr>
          <w:lang w:eastAsia="x-none"/>
        </w:rPr>
      </w:pPr>
      <w:r w:rsidRPr="00C93721">
        <w:rPr>
          <w:highlight w:val="green"/>
          <w:lang w:eastAsia="x-none"/>
        </w:rPr>
        <w:t>Agreement</w:t>
      </w:r>
    </w:p>
    <w:p w14:paraId="40ADACF4" w14:textId="77777777" w:rsidR="00C93721" w:rsidRPr="00C93721" w:rsidRDefault="00C93721" w:rsidP="00C93721">
      <w:pPr>
        <w:contextualSpacing/>
        <w:rPr>
          <w:rFonts w:ascii="Times New Roman" w:hAnsi="Times New Roman"/>
          <w:szCs w:val="20"/>
        </w:rPr>
      </w:pPr>
      <w:r w:rsidRPr="00C93721">
        <w:rPr>
          <w:rFonts w:ascii="Times New Roman" w:hAnsi="Times New Roman"/>
          <w:szCs w:val="20"/>
        </w:rPr>
        <w:t>For non-coherent uplink precoding by a 3TX UE, at least following precoders are supported for two-layer transmission.</w:t>
      </w:r>
    </w:p>
    <w:p w14:paraId="61D0E98D" w14:textId="26969987" w:rsidR="00C93721" w:rsidRPr="00C93721" w:rsidRDefault="004143A8" w:rsidP="00C93721">
      <w:pPr>
        <w:contextualSpacing/>
        <w:jc w:val="center"/>
        <w:rPr>
          <w:rFonts w:ascii="Times New Roman" w:hAnsi="Times New Roman"/>
          <w:iCs/>
          <w:szCs w:val="20"/>
        </w:rPr>
      </w:pPr>
      <m:oMath>
        <m:f>
          <m:fPr>
            <m:ctrlPr>
              <w:rPr>
                <w:rFonts w:ascii="Cambria Math" w:hAnsi="Cambria Math"/>
                <w:kern w:val="2"/>
                <w:szCs w:val="20"/>
                <w:lang w:eastAsia="zh-CN"/>
              </w:rPr>
            </m:ctrlPr>
          </m:fPr>
          <m:num>
            <m:r>
              <w:rPr>
                <w:rFonts w:ascii="Cambria Math" w:hAnsi="Cambria Math"/>
                <w:szCs w:val="20"/>
                <w:lang w:eastAsia="zh-CN"/>
              </w:rPr>
              <m:t>1</m:t>
            </m:r>
          </m:num>
          <m:den>
            <m:rad>
              <m:radPr>
                <m:degHide m:val="1"/>
                <m:ctrlPr>
                  <w:rPr>
                    <w:rFonts w:ascii="Cambria Math" w:hAnsi="Cambria Math"/>
                    <w:i/>
                    <w:kern w:val="2"/>
                    <w:szCs w:val="20"/>
                    <w:lang w:eastAsia="zh-CN"/>
                  </w:rPr>
                </m:ctrlPr>
              </m:radPr>
              <m:deg/>
              <m:e>
                <m:r>
                  <w:rPr>
                    <w:rFonts w:ascii="Cambria Math" w:hAnsi="Cambria Math"/>
                    <w:szCs w:val="20"/>
                    <w:lang w:eastAsia="zh-CN"/>
                  </w:rPr>
                  <m:t>3</m:t>
                </m:r>
              </m:e>
            </m:rad>
          </m:den>
        </m:f>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r>
                    <w:rPr>
                      <w:rFonts w:ascii="Cambria Math" w:hAnsi="Cambria Math"/>
                      <w:szCs w:val="20"/>
                      <w:lang w:eastAsia="zh-CN"/>
                    </w:rPr>
                    <m:t>1</m:t>
                  </m:r>
                </m:e>
                <m:e>
                  <m:r>
                    <w:rPr>
                      <w:rFonts w:ascii="Cambria Math" w:hAnsi="Cambria Math"/>
                      <w:szCs w:val="20"/>
                      <w:lang w:eastAsia="zh-CN"/>
                    </w:rPr>
                    <m:t>0</m:t>
                  </m:r>
                </m:e>
              </m:mr>
              <m:mr>
                <m:e>
                  <m:r>
                    <w:rPr>
                      <w:rFonts w:ascii="Cambria Math" w:hAnsi="Cambria Math"/>
                      <w:szCs w:val="20"/>
                      <w:lang w:eastAsia="zh-CN"/>
                    </w:rPr>
                    <m:t>0</m:t>
                  </m:r>
                </m:e>
                <m:e>
                  <m:r>
                    <w:rPr>
                      <w:rFonts w:ascii="Cambria Math" w:hAnsi="Cambria Math"/>
                      <w:szCs w:val="20"/>
                      <w:lang w:eastAsia="zh-CN"/>
                    </w:rPr>
                    <m:t>1</m:t>
                  </m:r>
                </m:e>
              </m:mr>
              <m:mr>
                <m:e>
                  <m:r>
                    <w:rPr>
                      <w:rFonts w:ascii="Cambria Math" w:hAnsi="Cambria Math"/>
                      <w:szCs w:val="20"/>
                      <w:lang w:eastAsia="zh-CN"/>
                    </w:rPr>
                    <m:t>0</m:t>
                  </m:r>
                </m:e>
                <m:e>
                  <m:r>
                    <w:rPr>
                      <w:rFonts w:ascii="Cambria Math" w:hAnsi="Cambria Math"/>
                      <w:szCs w:val="20"/>
                      <w:lang w:eastAsia="zh-CN"/>
                    </w:rPr>
                    <m:t>0</m:t>
                  </m:r>
                </m:e>
              </m:mr>
            </m:m>
          </m:e>
        </m:d>
      </m:oMath>
      <w:r w:rsidR="00C93721" w:rsidRPr="00C93721">
        <w:rPr>
          <w:rFonts w:ascii="Times New Roman" w:hAnsi="Times New Roman"/>
          <w:i/>
          <w:szCs w:val="20"/>
          <w:lang w:eastAsia="zh-CN"/>
        </w:rPr>
        <w:t xml:space="preserve">, </w:t>
      </w:r>
      <m:oMath>
        <m:f>
          <m:fPr>
            <m:ctrlPr>
              <w:rPr>
                <w:rFonts w:ascii="Cambria Math" w:hAnsi="Cambria Math"/>
                <w:kern w:val="2"/>
                <w:szCs w:val="20"/>
                <w:lang w:eastAsia="zh-CN"/>
              </w:rPr>
            </m:ctrlPr>
          </m:fPr>
          <m:num>
            <m:r>
              <w:rPr>
                <w:rFonts w:ascii="Cambria Math" w:hAnsi="Cambria Math"/>
                <w:szCs w:val="20"/>
                <w:lang w:eastAsia="zh-CN"/>
              </w:rPr>
              <m:t>1</m:t>
            </m:r>
          </m:num>
          <m:den>
            <m:rad>
              <m:radPr>
                <m:degHide m:val="1"/>
                <m:ctrlPr>
                  <w:rPr>
                    <w:rFonts w:ascii="Cambria Math" w:hAnsi="Cambria Math"/>
                    <w:i/>
                    <w:kern w:val="2"/>
                    <w:szCs w:val="20"/>
                    <w:lang w:eastAsia="zh-CN"/>
                  </w:rPr>
                </m:ctrlPr>
              </m:radPr>
              <m:deg/>
              <m:e>
                <m:r>
                  <w:rPr>
                    <w:rFonts w:ascii="Cambria Math" w:hAnsi="Cambria Math"/>
                    <w:szCs w:val="20"/>
                    <w:lang w:eastAsia="zh-CN"/>
                  </w:rPr>
                  <m:t>3</m:t>
                </m:r>
              </m:e>
            </m:rad>
          </m:den>
        </m:f>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r>
                    <w:rPr>
                      <w:rFonts w:ascii="Cambria Math" w:hAnsi="Cambria Math"/>
                      <w:szCs w:val="20"/>
                      <w:lang w:eastAsia="zh-CN"/>
                    </w:rPr>
                    <m:t>1</m:t>
                  </m:r>
                </m:e>
                <m:e>
                  <m:r>
                    <w:rPr>
                      <w:rFonts w:ascii="Cambria Math" w:hAnsi="Cambria Math"/>
                      <w:szCs w:val="20"/>
                      <w:lang w:eastAsia="zh-CN"/>
                    </w:rPr>
                    <m:t>0</m:t>
                  </m:r>
                </m:e>
              </m:mr>
              <m:mr>
                <m:e>
                  <m:r>
                    <w:rPr>
                      <w:rFonts w:ascii="Cambria Math" w:hAnsi="Cambria Math"/>
                      <w:szCs w:val="20"/>
                      <w:lang w:eastAsia="zh-CN"/>
                    </w:rPr>
                    <m:t>0</m:t>
                  </m:r>
                </m:e>
                <m:e>
                  <m:r>
                    <w:rPr>
                      <w:rFonts w:ascii="Cambria Math" w:hAnsi="Cambria Math"/>
                      <w:szCs w:val="20"/>
                      <w:lang w:eastAsia="zh-CN"/>
                    </w:rPr>
                    <m:t>0</m:t>
                  </m:r>
                </m:e>
              </m:mr>
              <m:mr>
                <m:e>
                  <m:r>
                    <w:rPr>
                      <w:rFonts w:ascii="Cambria Math" w:hAnsi="Cambria Math"/>
                      <w:szCs w:val="20"/>
                      <w:lang w:eastAsia="zh-CN"/>
                    </w:rPr>
                    <m:t>0</m:t>
                  </m:r>
                </m:e>
                <m:e>
                  <m:r>
                    <w:rPr>
                      <w:rFonts w:ascii="Cambria Math" w:hAnsi="Cambria Math"/>
                      <w:szCs w:val="20"/>
                      <w:lang w:eastAsia="zh-CN"/>
                    </w:rPr>
                    <m:t>1</m:t>
                  </m:r>
                </m:e>
              </m:mr>
            </m:m>
          </m:e>
        </m:d>
      </m:oMath>
      <w:r w:rsidR="00C93721" w:rsidRPr="00C93721">
        <w:rPr>
          <w:rFonts w:ascii="Times New Roman" w:hAnsi="Times New Roman"/>
          <w:i/>
          <w:szCs w:val="20"/>
          <w:lang w:eastAsia="zh-CN"/>
        </w:rPr>
        <w:t>,</w:t>
      </w:r>
      <w:r w:rsidR="00C93721" w:rsidRPr="00C93721">
        <w:rPr>
          <w:rFonts w:ascii="Times New Roman" w:hAnsi="Times New Roman"/>
          <w:kern w:val="2"/>
          <w:szCs w:val="20"/>
          <w:lang w:eastAsia="zh-CN"/>
        </w:rPr>
        <w:t xml:space="preserve"> </w:t>
      </w:r>
      <m:oMath>
        <m:f>
          <m:fPr>
            <m:ctrlPr>
              <w:rPr>
                <w:rFonts w:ascii="Cambria Math" w:hAnsi="Cambria Math"/>
                <w:kern w:val="2"/>
                <w:szCs w:val="20"/>
                <w:lang w:eastAsia="zh-CN"/>
              </w:rPr>
            </m:ctrlPr>
          </m:fPr>
          <m:num>
            <m:r>
              <w:rPr>
                <w:rFonts w:ascii="Cambria Math" w:hAnsi="Cambria Math"/>
                <w:szCs w:val="20"/>
                <w:lang w:eastAsia="zh-CN"/>
              </w:rPr>
              <m:t>1</m:t>
            </m:r>
          </m:num>
          <m:den>
            <m:rad>
              <m:radPr>
                <m:degHide m:val="1"/>
                <m:ctrlPr>
                  <w:rPr>
                    <w:rFonts w:ascii="Cambria Math" w:hAnsi="Cambria Math"/>
                    <w:i/>
                    <w:kern w:val="2"/>
                    <w:szCs w:val="20"/>
                    <w:lang w:eastAsia="zh-CN"/>
                  </w:rPr>
                </m:ctrlPr>
              </m:radPr>
              <m:deg/>
              <m:e>
                <m:r>
                  <w:rPr>
                    <w:rFonts w:ascii="Cambria Math" w:hAnsi="Cambria Math"/>
                    <w:szCs w:val="20"/>
                    <w:lang w:eastAsia="zh-CN"/>
                  </w:rPr>
                  <m:t>3</m:t>
                </m:r>
              </m:e>
            </m:rad>
          </m:den>
        </m:f>
      </m:oMath>
      <w:r w:rsidR="00C93721" w:rsidRPr="00C93721">
        <w:rPr>
          <w:rFonts w:ascii="Times New Roman" w:hAnsi="Times New Roman"/>
          <w:i/>
          <w:szCs w:val="20"/>
          <w:lang w:eastAsia="zh-CN"/>
        </w:rPr>
        <w:t xml:space="preserve"> </w:t>
      </w:r>
      <m:oMath>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r>
                    <w:rPr>
                      <w:rFonts w:ascii="Cambria Math" w:hAnsi="Cambria Math"/>
                      <w:szCs w:val="20"/>
                      <w:lang w:eastAsia="zh-CN"/>
                    </w:rPr>
                    <m:t>0</m:t>
                  </m:r>
                </m:e>
                <m:e>
                  <m:r>
                    <w:rPr>
                      <w:rFonts w:ascii="Cambria Math" w:hAnsi="Cambria Math"/>
                      <w:szCs w:val="20"/>
                      <w:lang w:eastAsia="zh-CN"/>
                    </w:rPr>
                    <m:t>0</m:t>
                  </m:r>
                </m:e>
              </m:mr>
              <m:mr>
                <m:e>
                  <m:r>
                    <w:rPr>
                      <w:rFonts w:ascii="Cambria Math" w:hAnsi="Cambria Math"/>
                      <w:szCs w:val="20"/>
                      <w:lang w:eastAsia="zh-CN"/>
                    </w:rPr>
                    <m:t>1</m:t>
                  </m:r>
                </m:e>
                <m:e>
                  <m:r>
                    <w:rPr>
                      <w:rFonts w:ascii="Cambria Math" w:hAnsi="Cambria Math"/>
                      <w:szCs w:val="20"/>
                      <w:lang w:eastAsia="zh-CN"/>
                    </w:rPr>
                    <m:t>0</m:t>
                  </m:r>
                </m:e>
              </m:mr>
              <m:mr>
                <m:e>
                  <m:r>
                    <w:rPr>
                      <w:rFonts w:ascii="Cambria Math" w:hAnsi="Cambria Math"/>
                      <w:szCs w:val="20"/>
                      <w:lang w:eastAsia="zh-CN"/>
                    </w:rPr>
                    <m:t>0</m:t>
                  </m:r>
                </m:e>
                <m:e>
                  <m:r>
                    <w:rPr>
                      <w:rFonts w:ascii="Cambria Math" w:hAnsi="Cambria Math"/>
                      <w:szCs w:val="20"/>
                      <w:lang w:eastAsia="zh-CN"/>
                    </w:rPr>
                    <m:t>1</m:t>
                  </m:r>
                </m:e>
              </m:mr>
            </m:m>
          </m:e>
        </m:d>
      </m:oMath>
    </w:p>
    <w:p w14:paraId="269CA90E" w14:textId="77777777" w:rsidR="00C93721" w:rsidRPr="00C93721" w:rsidRDefault="00C93721" w:rsidP="00C93721"/>
    <w:p w14:paraId="51936ECC" w14:textId="77777777" w:rsidR="00C93721" w:rsidRPr="00C93721" w:rsidRDefault="00C93721" w:rsidP="00C93721">
      <w:pPr>
        <w:rPr>
          <w:lang w:eastAsia="x-none"/>
        </w:rPr>
      </w:pPr>
      <w:r w:rsidRPr="00C93721">
        <w:rPr>
          <w:highlight w:val="green"/>
          <w:lang w:eastAsia="x-none"/>
        </w:rPr>
        <w:t>Agreement</w:t>
      </w:r>
    </w:p>
    <w:p w14:paraId="2D3E743F" w14:textId="77777777" w:rsidR="00C93721" w:rsidRPr="00C93721" w:rsidRDefault="00C93721" w:rsidP="00C93721">
      <w:pPr>
        <w:contextualSpacing/>
        <w:rPr>
          <w:rFonts w:ascii="Times New Roman" w:hAnsi="Times New Roman"/>
          <w:i/>
          <w:iCs/>
          <w:szCs w:val="20"/>
        </w:rPr>
      </w:pPr>
      <w:r w:rsidRPr="00C93721">
        <w:rPr>
          <w:rFonts w:ascii="Times New Roman" w:hAnsi="Times New Roman"/>
          <w:i/>
          <w:iCs/>
          <w:szCs w:val="20"/>
        </w:rPr>
        <w:t>For non-coherent uplink precoding by a 3TX UE, at least following precoders are supported for three-layer transmission.</w:t>
      </w:r>
    </w:p>
    <w:p w14:paraId="4FFE600A" w14:textId="55128F40" w:rsidR="00C93721" w:rsidRPr="00C93721" w:rsidRDefault="004143A8" w:rsidP="00C93721">
      <w:pPr>
        <w:contextualSpacing/>
        <w:jc w:val="center"/>
        <w:rPr>
          <w:rFonts w:ascii="Times New Roman" w:hAnsi="Times New Roman"/>
          <w:i/>
          <w:iCs/>
          <w:szCs w:val="20"/>
        </w:rPr>
      </w:pPr>
      <m:oMathPara>
        <m:oMath>
          <m:f>
            <m:fPr>
              <m:ctrlPr>
                <w:rPr>
                  <w:rFonts w:ascii="Cambria Math" w:hAnsi="Cambria Math"/>
                  <w:kern w:val="2"/>
                  <w:szCs w:val="20"/>
                  <w:lang w:eastAsia="zh-CN"/>
                </w:rPr>
              </m:ctrlPr>
            </m:fPr>
            <m:num>
              <m:r>
                <w:rPr>
                  <w:rFonts w:ascii="Cambria Math" w:hAnsi="Cambria Math"/>
                  <w:szCs w:val="20"/>
                  <w:lang w:eastAsia="zh-CN"/>
                </w:rPr>
                <m:t>1</m:t>
              </m:r>
            </m:num>
            <m:den>
              <m:rad>
                <m:radPr>
                  <m:degHide m:val="1"/>
                  <m:ctrlPr>
                    <w:rPr>
                      <w:rFonts w:ascii="Cambria Math" w:hAnsi="Cambria Math"/>
                      <w:i/>
                      <w:kern w:val="2"/>
                      <w:szCs w:val="20"/>
                      <w:lang w:eastAsia="zh-CN"/>
                    </w:rPr>
                  </m:ctrlPr>
                </m:radPr>
                <m:deg/>
                <m:e>
                  <m:r>
                    <w:rPr>
                      <w:rFonts w:ascii="Cambria Math" w:hAnsi="Cambria Math"/>
                      <w:szCs w:val="20"/>
                      <w:lang w:eastAsia="zh-CN"/>
                    </w:rPr>
                    <m:t>3</m:t>
                  </m:r>
                </m:e>
              </m:rad>
            </m:den>
          </m:f>
          <m:d>
            <m:dPr>
              <m:begChr m:val="["/>
              <m:endChr m:val="]"/>
              <m:ctrlPr>
                <w:rPr>
                  <w:rFonts w:ascii="Cambria Math" w:hAnsi="Cambria Math"/>
                  <w:i/>
                  <w:szCs w:val="20"/>
                  <w:lang w:eastAsia="zh-CN"/>
                </w:rPr>
              </m:ctrlPr>
            </m:dPr>
            <m:e>
              <m:m>
                <m:mPr>
                  <m:mcs>
                    <m:mc>
                      <m:mcPr>
                        <m:count m:val="3"/>
                        <m:mcJc m:val="center"/>
                      </m:mcPr>
                    </m:mc>
                  </m:mcs>
                  <m:ctrlPr>
                    <w:rPr>
                      <w:rFonts w:ascii="Cambria Math" w:hAnsi="Cambria Math"/>
                      <w:i/>
                      <w:szCs w:val="20"/>
                      <w:lang w:eastAsia="zh-CN"/>
                    </w:rPr>
                  </m:ctrlPr>
                </m:mPr>
                <m:mr>
                  <m:e>
                    <m:r>
                      <w:rPr>
                        <w:rFonts w:ascii="Cambria Math" w:hAnsi="Cambria Math"/>
                        <w:szCs w:val="20"/>
                        <w:lang w:eastAsia="zh-CN"/>
                      </w:rPr>
                      <m:t>1</m:t>
                    </m:r>
                  </m:e>
                  <m:e>
                    <m:r>
                      <w:rPr>
                        <w:rFonts w:ascii="Cambria Math" w:hAnsi="Cambria Math"/>
                        <w:szCs w:val="20"/>
                        <w:lang w:eastAsia="zh-CN"/>
                      </w:rPr>
                      <m:t>0</m:t>
                    </m:r>
                  </m:e>
                  <m:e>
                    <m:r>
                      <w:rPr>
                        <w:rFonts w:ascii="Cambria Math" w:hAnsi="Cambria Math"/>
                        <w:szCs w:val="20"/>
                        <w:lang w:eastAsia="zh-CN"/>
                      </w:rPr>
                      <m:t>0</m:t>
                    </m:r>
                  </m:e>
                </m:mr>
                <m:mr>
                  <m:e>
                    <m:r>
                      <w:rPr>
                        <w:rFonts w:ascii="Cambria Math" w:hAnsi="Cambria Math"/>
                        <w:szCs w:val="20"/>
                        <w:lang w:eastAsia="zh-CN"/>
                      </w:rPr>
                      <m:t>0</m:t>
                    </m:r>
                  </m:e>
                  <m:e>
                    <m:r>
                      <w:rPr>
                        <w:rFonts w:ascii="Cambria Math" w:hAnsi="Cambria Math"/>
                        <w:szCs w:val="20"/>
                        <w:lang w:eastAsia="zh-CN"/>
                      </w:rPr>
                      <m:t>1</m:t>
                    </m:r>
                  </m:e>
                  <m:e>
                    <m:r>
                      <w:rPr>
                        <w:rFonts w:ascii="Cambria Math" w:hAnsi="Cambria Math"/>
                        <w:szCs w:val="20"/>
                        <w:lang w:eastAsia="zh-CN"/>
                      </w:rPr>
                      <m:t>0</m:t>
                    </m:r>
                  </m:e>
                </m:mr>
                <m:mr>
                  <m:e>
                    <m:r>
                      <w:rPr>
                        <w:rFonts w:ascii="Cambria Math" w:hAnsi="Cambria Math"/>
                        <w:szCs w:val="20"/>
                        <w:lang w:eastAsia="zh-CN"/>
                      </w:rPr>
                      <m:t>0</m:t>
                    </m:r>
                  </m:e>
                  <m:e>
                    <m:r>
                      <w:rPr>
                        <w:rFonts w:ascii="Cambria Math" w:hAnsi="Cambria Math"/>
                        <w:szCs w:val="20"/>
                        <w:lang w:eastAsia="zh-CN"/>
                      </w:rPr>
                      <m:t>0</m:t>
                    </m:r>
                  </m:e>
                  <m:e>
                    <m:r>
                      <w:rPr>
                        <w:rFonts w:ascii="Cambria Math" w:hAnsi="Cambria Math"/>
                        <w:szCs w:val="20"/>
                        <w:lang w:eastAsia="zh-CN"/>
                      </w:rPr>
                      <m:t>1</m:t>
                    </m:r>
                  </m:e>
                </m:mr>
              </m:m>
            </m:e>
          </m:d>
        </m:oMath>
      </m:oMathPara>
    </w:p>
    <w:p w14:paraId="6CB74096" w14:textId="77777777" w:rsidR="00C93721" w:rsidRPr="00C93721" w:rsidRDefault="00C93721" w:rsidP="00C93721"/>
    <w:p w14:paraId="200E5F2E" w14:textId="77777777" w:rsidR="00C93721" w:rsidRPr="00C93721" w:rsidRDefault="00C93721" w:rsidP="00C93721">
      <w:pPr>
        <w:rPr>
          <w:lang w:eastAsia="x-none"/>
        </w:rPr>
      </w:pPr>
      <w:r w:rsidRPr="00C93721">
        <w:rPr>
          <w:highlight w:val="green"/>
          <w:lang w:eastAsia="x-none"/>
        </w:rPr>
        <w:t>Agreement</w:t>
      </w:r>
    </w:p>
    <w:p w14:paraId="41A03F6E" w14:textId="77777777" w:rsidR="00C93721" w:rsidRPr="00C93721" w:rsidRDefault="00C93721" w:rsidP="00C93721">
      <w:pPr>
        <w:contextualSpacing/>
        <w:jc w:val="both"/>
        <w:rPr>
          <w:rFonts w:ascii="Times New Roman" w:hAnsi="Times New Roman"/>
          <w:szCs w:val="20"/>
        </w:rPr>
      </w:pPr>
      <w:r w:rsidRPr="00C93721">
        <w:rPr>
          <w:rFonts w:ascii="Times New Roman" w:hAnsi="Times New Roman"/>
          <w:szCs w:val="20"/>
        </w:rPr>
        <w:t>For SRS configuration supporting codebook-based UL transmission by a 3TX UE, down-select one of</w:t>
      </w:r>
    </w:p>
    <w:p w14:paraId="3BAE2A57" w14:textId="77777777" w:rsidR="00C93721" w:rsidRPr="00C93721" w:rsidRDefault="00C93721" w:rsidP="00CA0688">
      <w:pPr>
        <w:pStyle w:val="ListParagraph"/>
        <w:numPr>
          <w:ilvl w:val="0"/>
          <w:numId w:val="134"/>
        </w:numPr>
        <w:spacing w:after="0"/>
        <w:ind w:hanging="357"/>
      </w:pPr>
      <w:r w:rsidRPr="00C93721">
        <w:t>Alt1 – Support configuration of X 4-port SRS resources in a resource set where one the ports is muted</w:t>
      </w:r>
    </w:p>
    <w:p w14:paraId="239B1B1B" w14:textId="77777777" w:rsidR="00C93721" w:rsidRPr="00C93721" w:rsidRDefault="00C93721" w:rsidP="00CA0688">
      <w:pPr>
        <w:pStyle w:val="ListParagraph"/>
        <w:numPr>
          <w:ilvl w:val="0"/>
          <w:numId w:val="134"/>
        </w:numPr>
        <w:spacing w:after="0"/>
        <w:ind w:hanging="357"/>
      </w:pPr>
      <w:r w:rsidRPr="00C93721">
        <w:t>Alt2 – Support configuration of X SRS resources with equal/unequal number of ports (e.g. 2 + 1 or 1 + 1 + 1) in a resource set,</w:t>
      </w:r>
    </w:p>
    <w:p w14:paraId="106BA9F0" w14:textId="77777777" w:rsidR="00C93721" w:rsidRPr="00C93721" w:rsidRDefault="00C93721" w:rsidP="00C93721">
      <w:pPr>
        <w:contextualSpacing/>
        <w:jc w:val="both"/>
        <w:rPr>
          <w:rFonts w:ascii="Times New Roman" w:hAnsi="Times New Roman"/>
          <w:bCs/>
          <w:szCs w:val="20"/>
        </w:rPr>
      </w:pPr>
      <w:r w:rsidRPr="00C93721">
        <w:rPr>
          <w:rFonts w:ascii="Times New Roman" w:hAnsi="Times New Roman"/>
          <w:bCs/>
          <w:szCs w:val="20"/>
        </w:rPr>
        <w:t>The value for X is FFS, and it will be determined according to the selected alternative.</w:t>
      </w:r>
    </w:p>
    <w:p w14:paraId="0D630879" w14:textId="77777777" w:rsidR="00C93721" w:rsidRPr="00C93721" w:rsidRDefault="00C93721" w:rsidP="00C93721">
      <w:pPr>
        <w:rPr>
          <w:rFonts w:ascii="Times New Roman" w:hAnsi="Times New Roman"/>
          <w:szCs w:val="20"/>
          <w:lang w:eastAsia="x-none"/>
        </w:rPr>
      </w:pPr>
    </w:p>
    <w:p w14:paraId="1AAA6255" w14:textId="77777777" w:rsidR="00C93721" w:rsidRPr="00C93721" w:rsidRDefault="00C93721" w:rsidP="00C93721">
      <w:pPr>
        <w:rPr>
          <w:lang w:eastAsia="x-none"/>
        </w:rPr>
      </w:pPr>
      <w:r w:rsidRPr="00C93721">
        <w:rPr>
          <w:highlight w:val="green"/>
          <w:lang w:eastAsia="x-none"/>
        </w:rPr>
        <w:t>Agreement</w:t>
      </w:r>
    </w:p>
    <w:p w14:paraId="229AA5D9" w14:textId="77777777" w:rsidR="00C93721" w:rsidRPr="00C93721" w:rsidRDefault="00C93721" w:rsidP="00C93721">
      <w:pPr>
        <w:contextualSpacing/>
        <w:jc w:val="both"/>
        <w:rPr>
          <w:rFonts w:ascii="Times New Roman" w:hAnsi="Times New Roman"/>
          <w:szCs w:val="20"/>
        </w:rPr>
      </w:pPr>
      <w:r w:rsidRPr="00C93721">
        <w:rPr>
          <w:rFonts w:ascii="Times New Roman" w:hAnsi="Times New Roman"/>
          <w:szCs w:val="20"/>
        </w:rPr>
        <w:t>For a 3TX UE, down-select one of the following options for the number of PTRS ports,</w:t>
      </w:r>
    </w:p>
    <w:p w14:paraId="21D94675" w14:textId="77777777" w:rsidR="00C93721" w:rsidRPr="00C93721" w:rsidRDefault="00C93721" w:rsidP="00CA0688">
      <w:pPr>
        <w:pStyle w:val="ListParagraph"/>
        <w:numPr>
          <w:ilvl w:val="0"/>
          <w:numId w:val="133"/>
        </w:numPr>
      </w:pPr>
      <w:r w:rsidRPr="00C93721">
        <w:t>Option-1: A single PTRS port is supported.</w:t>
      </w:r>
    </w:p>
    <w:p w14:paraId="2770BB11" w14:textId="7BB10366" w:rsidR="00C93721" w:rsidRPr="00C93721" w:rsidRDefault="00C93721" w:rsidP="00CA0688">
      <w:pPr>
        <w:pStyle w:val="ListParagraph"/>
        <w:numPr>
          <w:ilvl w:val="0"/>
          <w:numId w:val="133"/>
        </w:numPr>
      </w:pPr>
      <w:r w:rsidRPr="00C93721">
        <w:t>Option-2: Up to 2 PTRS port may be configured.</w:t>
      </w:r>
    </w:p>
    <w:p w14:paraId="7E40E9D1" w14:textId="77777777" w:rsidR="00C93721" w:rsidRPr="00C93721" w:rsidRDefault="00C93721" w:rsidP="00C93721">
      <w:pPr>
        <w:rPr>
          <w:lang w:eastAsia="x-none"/>
        </w:rPr>
      </w:pPr>
      <w:r w:rsidRPr="00C93721">
        <w:rPr>
          <w:highlight w:val="green"/>
          <w:lang w:eastAsia="x-none"/>
        </w:rPr>
        <w:t>Agreement</w:t>
      </w:r>
    </w:p>
    <w:p w14:paraId="6E0513BB" w14:textId="77777777" w:rsidR="00C93721" w:rsidRPr="00C93721" w:rsidRDefault="00C93721" w:rsidP="00C93721">
      <w:pPr>
        <w:contextualSpacing/>
        <w:jc w:val="both"/>
        <w:rPr>
          <w:rFonts w:ascii="Times New Roman" w:hAnsi="Times New Roman"/>
          <w:szCs w:val="20"/>
        </w:rPr>
      </w:pPr>
      <w:r w:rsidRPr="00C93721">
        <w:rPr>
          <w:rFonts w:ascii="Times New Roman" w:hAnsi="Times New Roman"/>
          <w:szCs w:val="20"/>
        </w:rPr>
        <w:t>For a 3-antenna-port codebook-based UL transmission, study PTRS-DMRS association.</w:t>
      </w:r>
    </w:p>
    <w:p w14:paraId="53D2E1BF" w14:textId="77777777" w:rsidR="00C93721" w:rsidRPr="00C93721" w:rsidRDefault="00C93721" w:rsidP="00C93721">
      <w:pPr>
        <w:rPr>
          <w:rFonts w:ascii="Times New Roman" w:hAnsi="Times New Roman"/>
          <w:szCs w:val="20"/>
          <w:lang w:eastAsia="x-none"/>
        </w:rPr>
      </w:pPr>
    </w:p>
    <w:p w14:paraId="48E1A611" w14:textId="77777777" w:rsidR="00C93721" w:rsidRPr="00C93721" w:rsidRDefault="00C93721" w:rsidP="00C93721">
      <w:pPr>
        <w:rPr>
          <w:lang w:eastAsia="x-none"/>
        </w:rPr>
      </w:pPr>
      <w:r w:rsidRPr="00C93721">
        <w:rPr>
          <w:highlight w:val="green"/>
          <w:lang w:eastAsia="x-none"/>
        </w:rPr>
        <w:t>Agreement</w:t>
      </w:r>
    </w:p>
    <w:p w14:paraId="01D494D9" w14:textId="77777777" w:rsidR="00C93721" w:rsidRPr="00C93721" w:rsidRDefault="00C93721" w:rsidP="00C93721">
      <w:pPr>
        <w:contextualSpacing/>
        <w:jc w:val="both"/>
        <w:rPr>
          <w:rFonts w:ascii="Times New Roman" w:hAnsi="Times New Roman"/>
          <w:szCs w:val="20"/>
        </w:rPr>
      </w:pPr>
      <w:r w:rsidRPr="00C93721">
        <w:rPr>
          <w:rFonts w:ascii="Times New Roman" w:hAnsi="Times New Roman"/>
          <w:szCs w:val="20"/>
        </w:rPr>
        <w:t>For a 3-antenna-port codebook-based UL transmission, study power split for each port of SRS and PUSCH.</w:t>
      </w:r>
    </w:p>
    <w:p w14:paraId="535F005A" w14:textId="77777777" w:rsidR="00C93721" w:rsidRPr="00C93721" w:rsidRDefault="00C93721" w:rsidP="00C93721">
      <w:pPr>
        <w:contextualSpacing/>
        <w:jc w:val="both"/>
        <w:rPr>
          <w:rFonts w:ascii="Times New Roman" w:hAnsi="Times New Roman"/>
          <w:szCs w:val="20"/>
        </w:rPr>
      </w:pPr>
    </w:p>
    <w:p w14:paraId="1817DEE5" w14:textId="77777777" w:rsidR="00C93721" w:rsidRPr="00C93721" w:rsidRDefault="00C93721" w:rsidP="00C93721">
      <w:pPr>
        <w:rPr>
          <w:lang w:eastAsia="x-none"/>
        </w:rPr>
      </w:pPr>
      <w:r w:rsidRPr="00C93721">
        <w:rPr>
          <w:highlight w:val="green"/>
          <w:lang w:eastAsia="x-none"/>
        </w:rPr>
        <w:t>Agreement</w:t>
      </w:r>
    </w:p>
    <w:p w14:paraId="787A66FF" w14:textId="77777777" w:rsidR="00C93721" w:rsidRPr="00C93721" w:rsidRDefault="00C93721" w:rsidP="00C93721">
      <w:pPr>
        <w:contextualSpacing/>
        <w:jc w:val="both"/>
        <w:rPr>
          <w:rFonts w:ascii="Times New Roman" w:hAnsi="Times New Roman"/>
          <w:szCs w:val="20"/>
        </w:rPr>
      </w:pPr>
      <w:r w:rsidRPr="00C93721">
        <w:rPr>
          <w:rFonts w:ascii="Times New Roman" w:hAnsi="Times New Roman"/>
          <w:szCs w:val="20"/>
        </w:rPr>
        <w:t>For codebook-based uplink transmission by a 3TX UE, support full-power Mode 0</w:t>
      </w:r>
      <w:r w:rsidRPr="00C93721">
        <w:rPr>
          <w:rFonts w:ascii="Times New Roman" w:hAnsi="Times New Roman"/>
          <w:color w:val="FF0000"/>
          <w:szCs w:val="20"/>
        </w:rPr>
        <w:t>, subject to UE capability</w:t>
      </w:r>
      <w:r w:rsidRPr="00C93721">
        <w:rPr>
          <w:rFonts w:ascii="Times New Roman" w:hAnsi="Times New Roman"/>
          <w:szCs w:val="20"/>
        </w:rPr>
        <w:t>.</w:t>
      </w:r>
    </w:p>
    <w:p w14:paraId="26283E5F" w14:textId="77777777" w:rsidR="00C93721" w:rsidRPr="00C93721" w:rsidRDefault="00C93721" w:rsidP="00C93721">
      <w:pPr>
        <w:contextualSpacing/>
        <w:rPr>
          <w:rFonts w:ascii="Times New Roman" w:hAnsi="Times New Roman"/>
          <w:szCs w:val="20"/>
          <w:highlight w:val="yellow"/>
          <w:lang w:val="en-US"/>
        </w:rPr>
      </w:pPr>
    </w:p>
    <w:p w14:paraId="70ED8CFD" w14:textId="77777777" w:rsidR="00C93721" w:rsidRPr="00C93721" w:rsidRDefault="00C93721" w:rsidP="00C93721">
      <w:pPr>
        <w:contextualSpacing/>
        <w:rPr>
          <w:rFonts w:ascii="Times New Roman" w:hAnsi="Times New Roman"/>
          <w:b/>
          <w:bCs/>
          <w:szCs w:val="20"/>
          <w:lang w:val="en-US"/>
        </w:rPr>
      </w:pPr>
      <w:r w:rsidRPr="00C93721">
        <w:rPr>
          <w:rFonts w:ascii="Times New Roman" w:hAnsi="Times New Roman"/>
          <w:b/>
          <w:bCs/>
          <w:szCs w:val="20"/>
          <w:lang w:val="en-US"/>
        </w:rPr>
        <w:t>Conclusion</w:t>
      </w:r>
    </w:p>
    <w:p w14:paraId="6446B4E1" w14:textId="77777777" w:rsidR="00C93721" w:rsidRPr="00C93721" w:rsidRDefault="00C93721" w:rsidP="00C93721">
      <w:pPr>
        <w:contextualSpacing/>
        <w:rPr>
          <w:rFonts w:ascii="Times New Roman" w:hAnsi="Times New Roman"/>
          <w:szCs w:val="20"/>
          <w:lang w:val="en-US"/>
        </w:rPr>
      </w:pPr>
      <w:r w:rsidRPr="00C93721">
        <w:rPr>
          <w:rFonts w:ascii="Times New Roman" w:hAnsi="Times New Roman"/>
          <w:szCs w:val="20"/>
          <w:lang w:val="en-US"/>
        </w:rPr>
        <w:t>There is no consensus in RAN1 to support antenna switching for 3TX UE in Rel-19</w:t>
      </w:r>
    </w:p>
    <w:p w14:paraId="0795F608" w14:textId="77777777" w:rsidR="00C93721" w:rsidRPr="00C93721" w:rsidRDefault="00C93721" w:rsidP="00C93721">
      <w:pPr>
        <w:rPr>
          <w:rFonts w:ascii="Times New Roman" w:hAnsi="Times New Roman"/>
          <w:szCs w:val="20"/>
          <w:lang w:val="en-US" w:eastAsia="x-none"/>
        </w:rPr>
      </w:pPr>
    </w:p>
    <w:p w14:paraId="014436A4" w14:textId="77777777" w:rsidR="00C93721" w:rsidRPr="00C93721" w:rsidRDefault="00C93721" w:rsidP="00C93721">
      <w:pPr>
        <w:rPr>
          <w:lang w:eastAsia="x-none"/>
        </w:rPr>
      </w:pPr>
      <w:r w:rsidRPr="00C93721">
        <w:rPr>
          <w:highlight w:val="green"/>
          <w:lang w:eastAsia="x-none"/>
        </w:rPr>
        <w:t>Agreement</w:t>
      </w:r>
    </w:p>
    <w:p w14:paraId="2960C4A1" w14:textId="77777777" w:rsidR="00C93721" w:rsidRPr="00C93721" w:rsidRDefault="00C93721" w:rsidP="00C93721">
      <w:pPr>
        <w:rPr>
          <w:lang w:eastAsia="zh-CN"/>
        </w:rPr>
      </w:pPr>
      <w:r w:rsidRPr="00C93721">
        <w:rPr>
          <w:lang w:eastAsia="zh-CN"/>
        </w:rPr>
        <w:t>For performance evaluation of 3TX UE, adopt the following Table as the reference EVM for LLS evaluation</w:t>
      </w:r>
    </w:p>
    <w:p w14:paraId="00640C17" w14:textId="77777777" w:rsidR="00C93721" w:rsidRPr="00C93721" w:rsidRDefault="00C93721" w:rsidP="00CA0688">
      <w:pPr>
        <w:pStyle w:val="ListParagraph"/>
        <w:numPr>
          <w:ilvl w:val="0"/>
          <w:numId w:val="135"/>
        </w:numPr>
        <w:rPr>
          <w:lang w:eastAsia="zh-CN"/>
        </w:rPr>
      </w:pPr>
      <w:r w:rsidRPr="00C93721">
        <w:rPr>
          <w:lang w:eastAsia="zh-CN"/>
        </w:rPr>
        <w:t>Companies may provide additional evaluation results per their case of interest</w:t>
      </w:r>
    </w:p>
    <w:p w14:paraId="1930794B" w14:textId="77777777" w:rsidR="00C93721" w:rsidRPr="00C93721" w:rsidRDefault="00C93721" w:rsidP="00CA0688">
      <w:pPr>
        <w:pStyle w:val="ListParagraph"/>
        <w:numPr>
          <w:ilvl w:val="0"/>
          <w:numId w:val="135"/>
        </w:numPr>
        <w:rPr>
          <w:lang w:eastAsia="zh-CN"/>
        </w:rPr>
      </w:pPr>
      <w:r w:rsidRPr="00C93721">
        <w:rPr>
          <w:lang w:eastAsia="zh-CN"/>
        </w:rPr>
        <w:lastRenderedPageBreak/>
        <w:t>LLS is optionally used for 3Tx UL evaluation, if needed</w:t>
      </w:r>
    </w:p>
    <w:tbl>
      <w:tblPr>
        <w:tblW w:w="0" w:type="auto"/>
        <w:jc w:val="center"/>
        <w:tblCellMar>
          <w:left w:w="0" w:type="dxa"/>
          <w:right w:w="0" w:type="dxa"/>
        </w:tblCellMar>
        <w:tblLook w:val="04A0" w:firstRow="1" w:lastRow="0" w:firstColumn="1" w:lastColumn="0" w:noHBand="0" w:noVBand="1"/>
      </w:tblPr>
      <w:tblGrid>
        <w:gridCol w:w="3005"/>
        <w:gridCol w:w="4860"/>
      </w:tblGrid>
      <w:tr w:rsidR="00C93721" w:rsidRPr="00C93721" w14:paraId="4248A4DE" w14:textId="77777777" w:rsidTr="000D3B3E">
        <w:trPr>
          <w:trHeight w:val="90"/>
          <w:jc w:val="center"/>
        </w:trPr>
        <w:tc>
          <w:tcPr>
            <w:tcW w:w="3005" w:type="dxa"/>
            <w:tcBorders>
              <w:top w:val="single" w:sz="8" w:space="0" w:color="auto"/>
              <w:left w:val="single" w:sz="8" w:space="0" w:color="auto"/>
              <w:bottom w:val="single" w:sz="8" w:space="0" w:color="auto"/>
              <w:right w:val="single" w:sz="8" w:space="0" w:color="auto"/>
            </w:tcBorders>
            <w:shd w:val="clear" w:color="auto" w:fill="D0CECE"/>
            <w:tcMar>
              <w:top w:w="0" w:type="dxa"/>
              <w:left w:w="108" w:type="dxa"/>
              <w:bottom w:w="0" w:type="dxa"/>
              <w:right w:w="108" w:type="dxa"/>
            </w:tcMar>
          </w:tcPr>
          <w:p w14:paraId="73A9E8CB" w14:textId="77777777" w:rsidR="00C93721" w:rsidRPr="00C93721" w:rsidRDefault="00C93721" w:rsidP="00C93721">
            <w:pPr>
              <w:contextualSpacing/>
              <w:rPr>
                <w:rFonts w:ascii="Arial" w:hAnsi="Arial" w:cs="Arial"/>
                <w:sz w:val="16"/>
                <w:szCs w:val="16"/>
                <w:lang w:eastAsia="ko-KR"/>
              </w:rPr>
            </w:pPr>
            <w:r w:rsidRPr="00C93721">
              <w:rPr>
                <w:rFonts w:ascii="Arial" w:hAnsi="Arial" w:cs="Arial"/>
                <w:b/>
                <w:bCs/>
                <w:iCs/>
                <w:sz w:val="16"/>
                <w:szCs w:val="16"/>
              </w:rPr>
              <w:t>Parameter</w:t>
            </w:r>
          </w:p>
        </w:tc>
        <w:tc>
          <w:tcPr>
            <w:tcW w:w="4860" w:type="dxa"/>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5854A4F1" w14:textId="77777777" w:rsidR="00C93721" w:rsidRPr="00C93721" w:rsidRDefault="00C93721" w:rsidP="00C93721">
            <w:pPr>
              <w:contextualSpacing/>
              <w:jc w:val="both"/>
              <w:rPr>
                <w:rFonts w:ascii="Arial" w:hAnsi="Arial" w:cs="Arial"/>
                <w:sz w:val="16"/>
                <w:szCs w:val="16"/>
              </w:rPr>
            </w:pPr>
            <w:r w:rsidRPr="00C93721">
              <w:rPr>
                <w:rFonts w:ascii="Arial" w:hAnsi="Arial" w:cs="Arial"/>
                <w:b/>
                <w:bCs/>
                <w:color w:val="000000"/>
                <w:sz w:val="16"/>
                <w:szCs w:val="16"/>
              </w:rPr>
              <w:t>Value</w:t>
            </w:r>
          </w:p>
        </w:tc>
      </w:tr>
      <w:tr w:rsidR="00C93721" w:rsidRPr="00C93721" w14:paraId="43449992" w14:textId="77777777" w:rsidTr="000D3B3E">
        <w:trPr>
          <w:trHeight w:val="90"/>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E9A107"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Carrier Frequency</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D37537"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3.5 GHz</w:t>
            </w:r>
          </w:p>
        </w:tc>
      </w:tr>
      <w:tr w:rsidR="00C93721" w:rsidRPr="00C93721" w14:paraId="2BF969BB" w14:textId="77777777" w:rsidTr="000D3B3E">
        <w:trPr>
          <w:trHeight w:val="90"/>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C440AB" w14:textId="77777777" w:rsidR="00C93721" w:rsidRPr="00C93721" w:rsidRDefault="00C93721" w:rsidP="00C93721">
            <w:pPr>
              <w:contextualSpacing/>
              <w:rPr>
                <w:rFonts w:ascii="Arial" w:hAnsi="Arial" w:cs="Arial"/>
                <w:sz w:val="16"/>
                <w:szCs w:val="16"/>
              </w:rPr>
            </w:pPr>
            <w:r w:rsidRPr="00C93721">
              <w:rPr>
                <w:rFonts w:ascii="Arial" w:hAnsi="Arial" w:cs="Arial"/>
                <w:sz w:val="16"/>
                <w:szCs w:val="16"/>
              </w:rPr>
              <w:t>Waveform</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F1B6AA"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CP-OFDM</w:t>
            </w:r>
          </w:p>
        </w:tc>
      </w:tr>
      <w:tr w:rsidR="00C93721" w:rsidRPr="00C93721" w14:paraId="059A164D" w14:textId="77777777" w:rsidTr="000D3B3E">
        <w:trPr>
          <w:trHeight w:val="90"/>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59F9D6"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SCS</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D2447D"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 xml:space="preserve">30 </w:t>
            </w:r>
            <w:proofErr w:type="spellStart"/>
            <w:r w:rsidRPr="00C93721">
              <w:rPr>
                <w:rFonts w:ascii="Arial" w:hAnsi="Arial" w:cs="Arial"/>
                <w:sz w:val="16"/>
                <w:szCs w:val="16"/>
              </w:rPr>
              <w:t>KHz</w:t>
            </w:r>
            <w:proofErr w:type="spellEnd"/>
          </w:p>
        </w:tc>
      </w:tr>
      <w:tr w:rsidR="00C93721" w:rsidRPr="00C93721" w14:paraId="18759FF9" w14:textId="77777777" w:rsidTr="000D3B3E">
        <w:trPr>
          <w:trHeight w:val="90"/>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5645DE"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System bandwidth</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C30A7A"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20 MHz, 100 MHz</w:t>
            </w:r>
          </w:p>
        </w:tc>
      </w:tr>
      <w:tr w:rsidR="00C93721" w:rsidRPr="00C93721" w14:paraId="3289C69E" w14:textId="77777777" w:rsidTr="000D3B3E">
        <w:trPr>
          <w:trHeight w:val="90"/>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386C907"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Scheduled PRBs</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DB0CE1"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5, 25, 50, 260 PRBs</w:t>
            </w:r>
          </w:p>
        </w:tc>
      </w:tr>
      <w:tr w:rsidR="00C93721" w:rsidRPr="00C93721" w14:paraId="08112B62" w14:textId="77777777" w:rsidTr="000D3B3E">
        <w:trPr>
          <w:trHeight w:val="90"/>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955BAF" w14:textId="77777777" w:rsidR="00C93721" w:rsidRPr="00C93721" w:rsidRDefault="00C93721" w:rsidP="00C93721">
            <w:pPr>
              <w:contextualSpacing/>
              <w:jc w:val="both"/>
              <w:rPr>
                <w:rFonts w:ascii="Arial" w:hAnsi="Arial" w:cs="Arial"/>
                <w:sz w:val="16"/>
                <w:szCs w:val="16"/>
              </w:rPr>
            </w:pPr>
            <w:proofErr w:type="spellStart"/>
            <w:r w:rsidRPr="00C93721">
              <w:rPr>
                <w:rFonts w:ascii="Arial" w:hAnsi="Arial" w:cs="Arial"/>
                <w:sz w:val="16"/>
                <w:szCs w:val="16"/>
              </w:rPr>
              <w:t>gNB</w:t>
            </w:r>
            <w:proofErr w:type="spellEnd"/>
            <w:r w:rsidRPr="00C93721">
              <w:rPr>
                <w:rFonts w:ascii="Arial" w:hAnsi="Arial" w:cs="Arial"/>
                <w:sz w:val="16"/>
                <w:szCs w:val="16"/>
              </w:rPr>
              <w:t xml:space="preserve"> RX antenna setup and port layouts</w:t>
            </w:r>
          </w:p>
          <w:p w14:paraId="7EEB42EE"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w:t>
            </w:r>
            <w:r w:rsidRPr="00C93721">
              <w:rPr>
                <w:rFonts w:ascii="Cambria Math" w:hAnsi="Cambria Math" w:cs="Cambria Math"/>
                <w:sz w:val="16"/>
                <w:szCs w:val="16"/>
              </w:rPr>
              <w:t>𝑀</w:t>
            </w:r>
            <w:r w:rsidRPr="00C93721">
              <w:rPr>
                <w:rFonts w:ascii="Arial" w:hAnsi="Arial" w:cs="Arial"/>
                <w:sz w:val="16"/>
                <w:szCs w:val="16"/>
              </w:rPr>
              <w:t>,</w:t>
            </w:r>
            <w:r w:rsidRPr="00C93721">
              <w:rPr>
                <w:rFonts w:ascii="Cambria Math" w:hAnsi="Cambria Math" w:cs="Cambria Math"/>
                <w:sz w:val="16"/>
                <w:szCs w:val="16"/>
              </w:rPr>
              <w:t>𝑁</w:t>
            </w:r>
            <w:r w:rsidRPr="00C93721">
              <w:rPr>
                <w:rFonts w:ascii="Arial" w:hAnsi="Arial" w:cs="Arial"/>
                <w:sz w:val="16"/>
                <w:szCs w:val="16"/>
              </w:rPr>
              <w:t>,</w:t>
            </w:r>
            <w:r w:rsidRPr="00C93721">
              <w:rPr>
                <w:rFonts w:ascii="Cambria Math" w:hAnsi="Cambria Math" w:cs="Cambria Math"/>
                <w:sz w:val="16"/>
                <w:szCs w:val="16"/>
              </w:rPr>
              <w:t>𝑃</w:t>
            </w:r>
            <w:r w:rsidRPr="00C93721">
              <w:rPr>
                <w:rFonts w:ascii="Arial" w:hAnsi="Arial" w:cs="Arial"/>
                <w:sz w:val="16"/>
                <w:szCs w:val="16"/>
              </w:rPr>
              <w:t>,</w:t>
            </w:r>
            <w:r w:rsidRPr="00C93721">
              <w:rPr>
                <w:rFonts w:ascii="Cambria Math" w:hAnsi="Cambria Math" w:cs="Cambria Math"/>
                <w:sz w:val="16"/>
                <w:szCs w:val="16"/>
              </w:rPr>
              <w:t>𝑀𝑔</w:t>
            </w:r>
            <w:r w:rsidRPr="00C93721">
              <w:rPr>
                <w:rFonts w:ascii="Arial" w:hAnsi="Arial" w:cs="Arial"/>
                <w:sz w:val="16"/>
                <w:szCs w:val="16"/>
              </w:rPr>
              <w:t>,</w:t>
            </w:r>
            <w:r w:rsidRPr="00C93721">
              <w:rPr>
                <w:rFonts w:ascii="Cambria Math" w:hAnsi="Cambria Math" w:cs="Cambria Math"/>
                <w:sz w:val="16"/>
                <w:szCs w:val="16"/>
              </w:rPr>
              <w:t>𝑁𝑔</w:t>
            </w:r>
            <w:r w:rsidRPr="00C93721">
              <w:rPr>
                <w:rFonts w:ascii="Arial" w:hAnsi="Arial" w:cs="Arial"/>
                <w:sz w:val="16"/>
                <w:szCs w:val="16"/>
              </w:rPr>
              <w:t>,</w:t>
            </w:r>
            <w:r w:rsidRPr="00C93721">
              <w:rPr>
                <w:rFonts w:ascii="Cambria Math" w:hAnsi="Cambria Math" w:cs="Cambria Math"/>
                <w:sz w:val="16"/>
                <w:szCs w:val="16"/>
              </w:rPr>
              <w:t>𝑀𝑝</w:t>
            </w:r>
            <w:r w:rsidRPr="00C93721">
              <w:rPr>
                <w:rFonts w:ascii="Arial" w:hAnsi="Arial" w:cs="Arial"/>
                <w:sz w:val="16"/>
                <w:szCs w:val="16"/>
              </w:rPr>
              <w:t>,</w:t>
            </w:r>
            <w:r w:rsidRPr="00C93721">
              <w:rPr>
                <w:rFonts w:ascii="Cambria Math" w:hAnsi="Cambria Math" w:cs="Cambria Math"/>
                <w:sz w:val="16"/>
                <w:szCs w:val="16"/>
              </w:rPr>
              <w:t>𝑁𝑝</w:t>
            </w:r>
            <w:r w:rsidRPr="00C93721">
              <w:rPr>
                <w:rFonts w:ascii="Arial" w:hAnsi="Arial" w:cs="Arial"/>
                <w:sz w:val="16"/>
                <w:szCs w:val="16"/>
              </w:rPr>
              <w:t>)</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73960E" w14:textId="77777777" w:rsidR="00C93721" w:rsidRPr="00C93721" w:rsidRDefault="00C93721" w:rsidP="00C93721">
            <w:pPr>
              <w:contextualSpacing/>
              <w:rPr>
                <w:rFonts w:ascii="Arial" w:hAnsi="Arial" w:cs="Arial"/>
                <w:sz w:val="16"/>
                <w:szCs w:val="16"/>
              </w:rPr>
            </w:pPr>
            <w:r w:rsidRPr="00C93721">
              <w:rPr>
                <w:rFonts w:ascii="Arial" w:hAnsi="Arial" w:cs="Arial"/>
                <w:sz w:val="16"/>
                <w:szCs w:val="16"/>
              </w:rPr>
              <w:t>(8,8,2,1,1,4,8) with (</w:t>
            </w:r>
            <w:r w:rsidRPr="00C93721">
              <w:rPr>
                <w:rFonts w:ascii="Cambria Math" w:hAnsi="Cambria Math" w:cs="Cambria Math"/>
                <w:sz w:val="16"/>
                <w:szCs w:val="16"/>
              </w:rPr>
              <w:t>𝑑</w:t>
            </w:r>
            <w:r w:rsidRPr="00C93721">
              <w:rPr>
                <w:rFonts w:ascii="Arial" w:hAnsi="Arial" w:cs="Arial"/>
                <w:sz w:val="16"/>
                <w:szCs w:val="16"/>
              </w:rPr>
              <w:t>H, </w:t>
            </w:r>
            <w:r w:rsidRPr="00C93721">
              <w:rPr>
                <w:rFonts w:ascii="Cambria Math" w:hAnsi="Cambria Math" w:cs="Cambria Math"/>
                <w:sz w:val="16"/>
                <w:szCs w:val="16"/>
              </w:rPr>
              <w:t>𝑑</w:t>
            </w:r>
            <w:r w:rsidRPr="00C93721">
              <w:rPr>
                <w:rFonts w:ascii="Arial" w:hAnsi="Arial" w:cs="Arial"/>
                <w:sz w:val="16"/>
                <w:szCs w:val="16"/>
              </w:rPr>
              <w:t>V) = (0.5, 0.8)</w:t>
            </w:r>
            <w:r w:rsidRPr="00C93721">
              <w:rPr>
                <w:rFonts w:ascii="Cambria Math" w:hAnsi="Cambria Math" w:cs="Cambria Math"/>
                <w:sz w:val="16"/>
                <w:szCs w:val="16"/>
              </w:rPr>
              <w:t>𝜆</w:t>
            </w:r>
          </w:p>
          <w:p w14:paraId="475058A6"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(4,4,2,1,1,4,4) with (</w:t>
            </w:r>
            <w:r w:rsidRPr="00C93721">
              <w:rPr>
                <w:rFonts w:ascii="Cambria Math" w:hAnsi="Cambria Math" w:cs="Cambria Math"/>
                <w:sz w:val="16"/>
                <w:szCs w:val="16"/>
              </w:rPr>
              <w:t>𝑑</w:t>
            </w:r>
            <w:r w:rsidRPr="00C93721">
              <w:rPr>
                <w:rFonts w:ascii="Arial" w:hAnsi="Arial" w:cs="Arial"/>
                <w:sz w:val="16"/>
                <w:szCs w:val="16"/>
              </w:rPr>
              <w:t>H, </w:t>
            </w:r>
            <w:r w:rsidRPr="00C93721">
              <w:rPr>
                <w:rFonts w:ascii="Cambria Math" w:hAnsi="Cambria Math" w:cs="Cambria Math"/>
                <w:sz w:val="16"/>
                <w:szCs w:val="16"/>
              </w:rPr>
              <w:t>𝑑</w:t>
            </w:r>
            <w:r w:rsidRPr="00C93721">
              <w:rPr>
                <w:rFonts w:ascii="Arial" w:hAnsi="Arial" w:cs="Arial"/>
                <w:sz w:val="16"/>
                <w:szCs w:val="16"/>
              </w:rPr>
              <w:t>V) = (0.5, 0.8)</w:t>
            </w:r>
            <w:r w:rsidRPr="00C93721">
              <w:rPr>
                <w:rFonts w:ascii="Cambria Math" w:hAnsi="Cambria Math" w:cs="Cambria Math"/>
                <w:sz w:val="16"/>
                <w:szCs w:val="16"/>
              </w:rPr>
              <w:t>𝜆</w:t>
            </w:r>
          </w:p>
          <w:p w14:paraId="7065AFAB"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(2,2,2,1,1,2,2) with (</w:t>
            </w:r>
            <w:proofErr w:type="spellStart"/>
            <w:r w:rsidRPr="00C93721">
              <w:rPr>
                <w:rFonts w:ascii="Arial" w:hAnsi="Arial" w:cs="Arial"/>
                <w:i/>
                <w:iCs/>
                <w:sz w:val="16"/>
                <w:szCs w:val="16"/>
              </w:rPr>
              <w:t>d</w:t>
            </w:r>
            <w:r w:rsidRPr="00C93721">
              <w:rPr>
                <w:rFonts w:ascii="Arial" w:hAnsi="Arial" w:cs="Arial"/>
                <w:sz w:val="16"/>
                <w:szCs w:val="16"/>
              </w:rPr>
              <w:t>H</w:t>
            </w:r>
            <w:proofErr w:type="spellEnd"/>
            <w:r w:rsidRPr="00C93721">
              <w:rPr>
                <w:rFonts w:ascii="Arial" w:hAnsi="Arial" w:cs="Arial"/>
                <w:sz w:val="16"/>
                <w:szCs w:val="16"/>
              </w:rPr>
              <w:t xml:space="preserve"> , </w:t>
            </w:r>
            <w:proofErr w:type="spellStart"/>
            <w:r w:rsidRPr="00C93721">
              <w:rPr>
                <w:rFonts w:ascii="Arial" w:hAnsi="Arial" w:cs="Arial"/>
                <w:i/>
                <w:iCs/>
                <w:sz w:val="16"/>
                <w:szCs w:val="16"/>
              </w:rPr>
              <w:t>d</w:t>
            </w:r>
            <w:r w:rsidRPr="00C93721">
              <w:rPr>
                <w:rFonts w:ascii="Arial" w:hAnsi="Arial" w:cs="Arial"/>
                <w:sz w:val="16"/>
                <w:szCs w:val="16"/>
              </w:rPr>
              <w:t>V</w:t>
            </w:r>
            <w:proofErr w:type="spellEnd"/>
            <w:r w:rsidRPr="00C93721">
              <w:rPr>
                <w:rFonts w:ascii="Arial" w:hAnsi="Arial" w:cs="Arial"/>
                <w:sz w:val="16"/>
                <w:szCs w:val="16"/>
              </w:rPr>
              <w:t xml:space="preserve"> ) = (0.5, 0.5)λ</w:t>
            </w:r>
          </w:p>
        </w:tc>
      </w:tr>
      <w:tr w:rsidR="00C93721" w:rsidRPr="00C93721" w14:paraId="30B2489F" w14:textId="77777777" w:rsidTr="000D3B3E">
        <w:trPr>
          <w:trHeight w:val="123"/>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BA169C"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UE speed</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22781"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3 Km/h</w:t>
            </w:r>
          </w:p>
        </w:tc>
      </w:tr>
      <w:tr w:rsidR="00C93721" w:rsidRPr="00C93721" w14:paraId="0F222DE3" w14:textId="77777777" w:rsidTr="000D3B3E">
        <w:trPr>
          <w:trHeight w:val="170"/>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98BD8D"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Number of Layers</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AC9021"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Adaptive, Fixed (reported by company) </w:t>
            </w:r>
          </w:p>
        </w:tc>
      </w:tr>
      <w:tr w:rsidR="00C93721" w:rsidRPr="00C93721" w14:paraId="4228E79C" w14:textId="77777777" w:rsidTr="000D3B3E">
        <w:trPr>
          <w:trHeight w:val="90"/>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472685"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AMC</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9D99FB"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Adaptive, Fixed (reported by company) </w:t>
            </w:r>
          </w:p>
        </w:tc>
      </w:tr>
      <w:tr w:rsidR="00C93721" w:rsidRPr="00C93721" w14:paraId="2070E52D" w14:textId="77777777" w:rsidTr="000D3B3E">
        <w:trPr>
          <w:trHeight w:val="226"/>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4A12B4"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DMRS configuration</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BC64B9"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Type 1; 1 front loaded + 1 additional symbol</w:t>
            </w:r>
          </w:p>
        </w:tc>
      </w:tr>
      <w:tr w:rsidR="00C93721" w:rsidRPr="00C93721" w14:paraId="595349C4" w14:textId="77777777" w:rsidTr="000D3B3E">
        <w:trPr>
          <w:trHeight w:val="226"/>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14AC44" w14:textId="77777777" w:rsidR="00C93721" w:rsidRPr="00C93721" w:rsidRDefault="00C93721" w:rsidP="00C93721">
            <w:pPr>
              <w:contextualSpacing/>
              <w:rPr>
                <w:rFonts w:ascii="Arial" w:hAnsi="Arial" w:cs="Arial"/>
                <w:sz w:val="16"/>
                <w:szCs w:val="16"/>
              </w:rPr>
            </w:pPr>
            <w:r w:rsidRPr="00C93721">
              <w:rPr>
                <w:rFonts w:ascii="Arial" w:hAnsi="Arial" w:cs="Arial"/>
                <w:sz w:val="16"/>
                <w:szCs w:val="16"/>
              </w:rPr>
              <w:t>Channel estimation</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217A09"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Real</w:t>
            </w:r>
          </w:p>
        </w:tc>
      </w:tr>
      <w:tr w:rsidR="00C93721" w:rsidRPr="00C93721" w14:paraId="2A3B0CDB" w14:textId="77777777" w:rsidTr="000D3B3E">
        <w:trPr>
          <w:trHeight w:val="90"/>
          <w:jc w:val="center"/>
        </w:trPr>
        <w:tc>
          <w:tcPr>
            <w:tcW w:w="3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41BB45"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Channel Model</w:t>
            </w:r>
          </w:p>
        </w:tc>
        <w:tc>
          <w:tcPr>
            <w:tcW w:w="48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BA3975" w14:textId="77777777" w:rsidR="00C93721" w:rsidRPr="00C93721" w:rsidRDefault="00C93721" w:rsidP="00C93721">
            <w:pPr>
              <w:contextualSpacing/>
              <w:jc w:val="both"/>
              <w:rPr>
                <w:rFonts w:ascii="Arial" w:hAnsi="Arial" w:cs="Arial"/>
                <w:sz w:val="16"/>
                <w:szCs w:val="16"/>
              </w:rPr>
            </w:pPr>
            <w:r w:rsidRPr="00C93721">
              <w:rPr>
                <w:rFonts w:ascii="Arial" w:hAnsi="Arial" w:cs="Arial"/>
                <w:sz w:val="16"/>
                <w:szCs w:val="16"/>
              </w:rPr>
              <w:t>CDL-A (30ns), CDL-B (100ns), CDL-C (300ns)</w:t>
            </w:r>
          </w:p>
        </w:tc>
      </w:tr>
    </w:tbl>
    <w:p w14:paraId="4CC0BFE7" w14:textId="77777777" w:rsidR="00C93721" w:rsidRDefault="00C93721" w:rsidP="00FC3342">
      <w:pPr>
        <w:rPr>
          <w:lang w:eastAsia="x-none"/>
        </w:rPr>
      </w:pPr>
    </w:p>
    <w:p w14:paraId="1F38C37A" w14:textId="77777777" w:rsidR="00C93721" w:rsidRPr="00C93721" w:rsidRDefault="00C93721" w:rsidP="00C93721">
      <w:pPr>
        <w:rPr>
          <w:lang w:eastAsia="x-none"/>
        </w:rPr>
      </w:pPr>
    </w:p>
    <w:p w14:paraId="5FAFDFD5" w14:textId="61A31A76" w:rsidR="00C93721" w:rsidRPr="008103EE" w:rsidRDefault="004143A8" w:rsidP="00C93721">
      <w:pPr>
        <w:rPr>
          <w:b/>
          <w:bCs/>
          <w:lang w:eastAsia="x-none"/>
        </w:rPr>
      </w:pPr>
      <w:hyperlink r:id="rId1393" w:history="1">
        <w:r w:rsidR="002B295F">
          <w:rPr>
            <w:rStyle w:val="Hyperlink"/>
            <w:b/>
            <w:bCs/>
            <w:lang w:eastAsia="x-none"/>
          </w:rPr>
          <w:t>R1-2401579</w:t>
        </w:r>
      </w:hyperlink>
      <w:r w:rsidR="00C93721" w:rsidRPr="008103EE">
        <w:rPr>
          <w:b/>
          <w:bCs/>
          <w:lang w:eastAsia="x-none"/>
        </w:rPr>
        <w:tab/>
        <w:t>FL Summary Support for 3TX CB-based Uplink; Second Round</w:t>
      </w:r>
      <w:r w:rsidR="00C93721" w:rsidRPr="008103EE">
        <w:rPr>
          <w:b/>
          <w:bCs/>
          <w:lang w:eastAsia="x-none"/>
        </w:rPr>
        <w:tab/>
        <w:t>Moderator (</w:t>
      </w:r>
      <w:proofErr w:type="spellStart"/>
      <w:r w:rsidR="00C93721" w:rsidRPr="008103EE">
        <w:rPr>
          <w:b/>
          <w:bCs/>
          <w:lang w:eastAsia="x-none"/>
        </w:rPr>
        <w:t>InterDigital</w:t>
      </w:r>
      <w:proofErr w:type="spellEnd"/>
      <w:r w:rsidR="00C93721" w:rsidRPr="008103EE">
        <w:rPr>
          <w:b/>
          <w:bCs/>
          <w:lang w:eastAsia="x-none"/>
        </w:rPr>
        <w:t>, Inc.)</w:t>
      </w:r>
    </w:p>
    <w:p w14:paraId="55B72823" w14:textId="31173449" w:rsidR="008103EE" w:rsidRDefault="008103EE" w:rsidP="00C93721">
      <w:pPr>
        <w:rPr>
          <w:lang w:eastAsia="x-none"/>
        </w:rPr>
      </w:pPr>
      <w:r>
        <w:rPr>
          <w:lang w:eastAsia="x-none"/>
        </w:rPr>
        <w:t>From Wednesday session</w:t>
      </w:r>
    </w:p>
    <w:p w14:paraId="66AA6071" w14:textId="77777777" w:rsidR="008103EE" w:rsidRPr="00C93721" w:rsidRDefault="008103EE" w:rsidP="008103EE">
      <w:pPr>
        <w:rPr>
          <w:lang w:eastAsia="x-none"/>
        </w:rPr>
      </w:pPr>
      <w:r w:rsidRPr="00C93721">
        <w:rPr>
          <w:highlight w:val="green"/>
          <w:lang w:eastAsia="x-none"/>
        </w:rPr>
        <w:t>Agreement</w:t>
      </w:r>
    </w:p>
    <w:p w14:paraId="35EA8B97" w14:textId="77777777" w:rsidR="008103EE" w:rsidRPr="008103EE" w:rsidRDefault="008103EE" w:rsidP="008103EE">
      <w:pPr>
        <w:contextualSpacing/>
        <w:rPr>
          <w:rFonts w:ascii="Times New Roman" w:hAnsi="Times New Roman"/>
          <w:szCs w:val="20"/>
        </w:rPr>
      </w:pPr>
      <w:r w:rsidRPr="008103EE">
        <w:rPr>
          <w:rFonts w:ascii="Times New Roman" w:eastAsia="Malgun Gothic" w:hAnsi="Times New Roman"/>
          <w:szCs w:val="20"/>
          <w:lang w:eastAsia="zh-CN"/>
        </w:rPr>
        <w:t>For performance evaluation of 3TX UE, a</w:t>
      </w:r>
      <w:r w:rsidRPr="008103EE">
        <w:rPr>
          <w:rFonts w:ascii="Times New Roman" w:hAnsi="Times New Roman"/>
          <w:szCs w:val="20"/>
        </w:rPr>
        <w:t>dopt the following Table as the reference EVM for SLS evaluation.</w:t>
      </w:r>
    </w:p>
    <w:p w14:paraId="01F9F8E0" w14:textId="77777777" w:rsidR="008103EE" w:rsidRPr="008103EE" w:rsidRDefault="008103EE" w:rsidP="00535CD6">
      <w:pPr>
        <w:numPr>
          <w:ilvl w:val="0"/>
          <w:numId w:val="191"/>
        </w:numPr>
        <w:contextualSpacing/>
        <w:rPr>
          <w:rFonts w:ascii="Times New Roman" w:hAnsi="Times New Roman"/>
          <w:szCs w:val="20"/>
        </w:rPr>
      </w:pPr>
      <w:r w:rsidRPr="008103EE">
        <w:rPr>
          <w:rFonts w:ascii="Times New Roman" w:hAnsi="Times New Roman"/>
          <w:szCs w:val="20"/>
        </w:rPr>
        <w:t>Companies may provide additional evaluation results per their case of interest.</w:t>
      </w:r>
    </w:p>
    <w:p w14:paraId="6DCD54C2" w14:textId="77777777" w:rsidR="008103EE" w:rsidRPr="008103EE" w:rsidRDefault="008103EE" w:rsidP="008103EE">
      <w:pPr>
        <w:contextualSpacing/>
        <w:rPr>
          <w:rFonts w:ascii="Times New Roman" w:hAnsi="Times New Roman"/>
          <w:szCs w:val="20"/>
        </w:rPr>
      </w:pPr>
      <w:r w:rsidRPr="008103EE">
        <w:rPr>
          <w:rFonts w:ascii="Times New Roman" w:hAnsi="Times New Roman"/>
          <w:szCs w:val="20"/>
        </w:rPr>
        <w:t>Note: The considered EVM is to be used as a baseline set of assumption for future potential studies related to 3TX.</w:t>
      </w:r>
    </w:p>
    <w:p w14:paraId="793976D5" w14:textId="77777777" w:rsidR="008103EE" w:rsidRPr="008103EE" w:rsidRDefault="008103EE" w:rsidP="008103EE">
      <w:pPr>
        <w:contextualSpacing/>
        <w:rPr>
          <w:rFonts w:ascii="Times New Roman" w:hAnsi="Times New Roman"/>
          <w:szCs w:val="20"/>
        </w:rPr>
      </w:pPr>
    </w:p>
    <w:tbl>
      <w:tblPr>
        <w:tblW w:w="5000" w:type="pct"/>
        <w:jc w:val="center"/>
        <w:tblCellMar>
          <w:left w:w="0" w:type="dxa"/>
          <w:right w:w="0" w:type="dxa"/>
        </w:tblCellMar>
        <w:tblLook w:val="04A0" w:firstRow="1" w:lastRow="0" w:firstColumn="1" w:lastColumn="0" w:noHBand="0" w:noVBand="1"/>
      </w:tblPr>
      <w:tblGrid>
        <w:gridCol w:w="3671"/>
        <w:gridCol w:w="6776"/>
      </w:tblGrid>
      <w:tr w:rsidR="008103EE" w:rsidRPr="008103EE" w14:paraId="3E783D05" w14:textId="77777777" w:rsidTr="008103EE">
        <w:trPr>
          <w:jc w:val="center"/>
        </w:trPr>
        <w:tc>
          <w:tcPr>
            <w:tcW w:w="175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0D0ED" w14:textId="77777777" w:rsidR="008103EE" w:rsidRPr="008103EE" w:rsidRDefault="008103EE" w:rsidP="008103EE">
            <w:pPr>
              <w:contextualSpacing/>
              <w:jc w:val="both"/>
              <w:rPr>
                <w:rFonts w:ascii="Arial" w:eastAsia="Malgun Gothic" w:hAnsi="Arial" w:cs="Arial"/>
                <w:b/>
                <w:bCs/>
                <w:sz w:val="16"/>
                <w:szCs w:val="16"/>
                <w:lang w:val="en-US" w:eastAsia="ko-KR"/>
              </w:rPr>
            </w:pPr>
            <w:r w:rsidRPr="008103EE">
              <w:rPr>
                <w:rFonts w:ascii="Arial" w:eastAsia="SimSun" w:hAnsi="Arial" w:cs="Arial"/>
                <w:b/>
                <w:bCs/>
                <w:sz w:val="16"/>
                <w:szCs w:val="16"/>
                <w:lang w:val="en-US" w:eastAsia="ko-KR"/>
              </w:rPr>
              <w:t>Parameter</w:t>
            </w:r>
          </w:p>
        </w:tc>
        <w:tc>
          <w:tcPr>
            <w:tcW w:w="324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BDE34" w14:textId="77777777" w:rsidR="008103EE" w:rsidRPr="008103EE" w:rsidRDefault="008103EE" w:rsidP="008103EE">
            <w:pPr>
              <w:contextualSpacing/>
              <w:jc w:val="both"/>
              <w:rPr>
                <w:rFonts w:ascii="Arial" w:eastAsia="Malgun Gothic" w:hAnsi="Arial" w:cs="Arial"/>
                <w:b/>
                <w:bCs/>
                <w:sz w:val="16"/>
                <w:szCs w:val="16"/>
                <w:lang w:val="en-US" w:eastAsia="ko-KR"/>
              </w:rPr>
            </w:pPr>
            <w:r w:rsidRPr="008103EE">
              <w:rPr>
                <w:rFonts w:ascii="Arial" w:eastAsia="SimSun" w:hAnsi="Arial" w:cs="Arial"/>
                <w:b/>
                <w:bCs/>
                <w:sz w:val="16"/>
                <w:szCs w:val="16"/>
                <w:lang w:val="en-US" w:eastAsia="ko-KR"/>
              </w:rPr>
              <w:t>Value</w:t>
            </w:r>
          </w:p>
        </w:tc>
      </w:tr>
      <w:tr w:rsidR="008103EE" w:rsidRPr="008103EE" w14:paraId="097C7426"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C9B146"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Frequency range</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45A296B5"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3.5 GHz</w:t>
            </w:r>
          </w:p>
        </w:tc>
      </w:tr>
      <w:tr w:rsidR="008103EE" w:rsidRPr="008103EE" w14:paraId="5D9BE83D"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68099D8"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Multiple access</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0E9AA440"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OFDMA </w:t>
            </w:r>
          </w:p>
        </w:tc>
      </w:tr>
      <w:tr w:rsidR="008103EE" w:rsidRPr="008103EE" w14:paraId="313CD27D"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12966D1"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Numerology</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6C5A4706"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14 CP-OFDM symbol slot</w:t>
            </w:r>
          </w:p>
          <w:p w14:paraId="5E63AEFC"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SCS , 30 </w:t>
            </w:r>
            <w:proofErr w:type="spellStart"/>
            <w:r w:rsidRPr="008103EE">
              <w:rPr>
                <w:rFonts w:ascii="Arial" w:eastAsia="Malgun Gothic" w:hAnsi="Arial" w:cs="Arial"/>
                <w:sz w:val="16"/>
                <w:szCs w:val="16"/>
                <w:lang w:val="en-US" w:eastAsia="ko-KR"/>
              </w:rPr>
              <w:t>KHz</w:t>
            </w:r>
            <w:proofErr w:type="spellEnd"/>
            <w:r w:rsidRPr="008103EE">
              <w:rPr>
                <w:rFonts w:ascii="Arial" w:eastAsia="Malgun Gothic" w:hAnsi="Arial" w:cs="Arial"/>
                <w:sz w:val="16"/>
                <w:szCs w:val="16"/>
                <w:lang w:val="en-US" w:eastAsia="ko-KR"/>
              </w:rPr>
              <w:t>  </w:t>
            </w:r>
          </w:p>
        </w:tc>
      </w:tr>
      <w:tr w:rsidR="008103EE" w:rsidRPr="008103EE" w14:paraId="0DB7781E" w14:textId="77777777" w:rsidTr="008103EE">
        <w:trPr>
          <w:trHeight w:val="727"/>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563D031"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Scenario</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6136A5EA" w14:textId="77777777" w:rsidR="008103EE" w:rsidRPr="008103EE" w:rsidRDefault="008103EE" w:rsidP="008103EE">
            <w:pPr>
              <w:contextualSpacing/>
              <w:jc w:val="both"/>
              <w:rPr>
                <w:rFonts w:ascii="Arial" w:eastAsia="Malgun Gothic" w:hAnsi="Arial" w:cs="Arial"/>
                <w:color w:val="FF0000"/>
                <w:sz w:val="16"/>
                <w:szCs w:val="16"/>
                <w:lang w:val="en-US" w:eastAsia="ko-KR"/>
              </w:rPr>
            </w:pPr>
            <w:proofErr w:type="spellStart"/>
            <w:r w:rsidRPr="008103EE">
              <w:rPr>
                <w:rFonts w:ascii="Arial" w:eastAsia="Malgun Gothic" w:hAnsi="Arial" w:cs="Arial"/>
                <w:color w:val="FF0000"/>
                <w:sz w:val="16"/>
                <w:szCs w:val="16"/>
                <w:lang w:val="en-US" w:eastAsia="ko-KR"/>
              </w:rPr>
              <w:t>eMBB</w:t>
            </w:r>
            <w:proofErr w:type="spellEnd"/>
            <w:r w:rsidRPr="008103EE">
              <w:rPr>
                <w:rFonts w:ascii="Arial" w:eastAsia="Malgun Gothic" w:hAnsi="Arial" w:cs="Arial"/>
                <w:color w:val="FF0000"/>
                <w:sz w:val="16"/>
                <w:szCs w:val="16"/>
                <w:lang w:val="en-US" w:eastAsia="ko-KR"/>
              </w:rPr>
              <w:t>:</w:t>
            </w:r>
          </w:p>
          <w:p w14:paraId="0887F21B" w14:textId="77777777" w:rsidR="008103EE" w:rsidRPr="008103EE" w:rsidRDefault="008103EE" w:rsidP="008103EE">
            <w:pPr>
              <w:contextualSpacing/>
              <w:jc w:val="both"/>
              <w:rPr>
                <w:rFonts w:ascii="Arial" w:eastAsia="Malgun Gothic" w:hAnsi="Arial" w:cs="Arial"/>
                <w:color w:val="FF0000"/>
                <w:sz w:val="16"/>
                <w:szCs w:val="16"/>
                <w:lang w:val="en-US" w:eastAsia="ko-KR"/>
              </w:rPr>
            </w:pPr>
            <w:r w:rsidRPr="008103EE">
              <w:rPr>
                <w:rFonts w:ascii="Arial" w:eastAsia="Malgun Gothic" w:hAnsi="Arial" w:cs="Arial"/>
                <w:color w:val="FF0000"/>
                <w:sz w:val="16"/>
                <w:szCs w:val="16"/>
                <w:lang w:val="en-US" w:eastAsia="ko-KR"/>
              </w:rPr>
              <w:t>Dense Urban (200m), 3.5GHz</w:t>
            </w:r>
            <w:r w:rsidRPr="008103EE">
              <w:rPr>
                <w:rFonts w:ascii="Arial" w:eastAsia="Malgun Gothic" w:hAnsi="Arial" w:cs="Arial"/>
                <w:color w:val="FF0000"/>
                <w:sz w:val="16"/>
                <w:szCs w:val="16"/>
                <w:lang w:val="en-US" w:eastAsia="ko-KR"/>
              </w:rPr>
              <w:tab/>
            </w:r>
          </w:p>
          <w:p w14:paraId="625F9F18" w14:textId="77777777" w:rsidR="008103EE" w:rsidRPr="008103EE" w:rsidRDefault="008103EE" w:rsidP="008103EE">
            <w:pPr>
              <w:contextualSpacing/>
              <w:jc w:val="both"/>
              <w:rPr>
                <w:rFonts w:ascii="Arial" w:eastAsia="Malgun Gothic" w:hAnsi="Arial" w:cs="Arial"/>
                <w:color w:val="FF0000"/>
                <w:sz w:val="16"/>
                <w:szCs w:val="16"/>
                <w:lang w:val="en-US" w:eastAsia="ko-KR"/>
              </w:rPr>
            </w:pPr>
          </w:p>
          <w:p w14:paraId="096738C9" w14:textId="77777777" w:rsidR="008103EE" w:rsidRPr="008103EE" w:rsidRDefault="008103EE" w:rsidP="008103EE">
            <w:pPr>
              <w:contextualSpacing/>
              <w:jc w:val="both"/>
              <w:rPr>
                <w:rFonts w:ascii="Arial" w:eastAsia="Malgun Gothic" w:hAnsi="Arial" w:cs="Arial"/>
                <w:color w:val="FF0000"/>
                <w:sz w:val="16"/>
                <w:szCs w:val="16"/>
                <w:lang w:val="en-US" w:eastAsia="ko-KR"/>
              </w:rPr>
            </w:pPr>
            <w:r w:rsidRPr="008103EE">
              <w:rPr>
                <w:rFonts w:ascii="Arial" w:eastAsia="Malgun Gothic" w:hAnsi="Arial" w:cs="Arial"/>
                <w:color w:val="FF0000"/>
                <w:sz w:val="16"/>
                <w:szCs w:val="16"/>
                <w:lang w:val="en-US" w:eastAsia="ko-KR"/>
              </w:rPr>
              <w:t>Outdoor FWA:</w:t>
            </w:r>
          </w:p>
          <w:p w14:paraId="30ECF673" w14:textId="3CE55E85" w:rsidR="008103EE" w:rsidRPr="008103EE" w:rsidRDefault="008103EE" w:rsidP="008103EE">
            <w:pPr>
              <w:contextualSpacing/>
              <w:jc w:val="both"/>
              <w:rPr>
                <w:rFonts w:ascii="Arial" w:eastAsia="Malgun Gothic" w:hAnsi="Arial" w:cs="Arial"/>
                <w:sz w:val="16"/>
                <w:szCs w:val="16"/>
                <w:lang w:val="en-US" w:eastAsia="ko-KR"/>
              </w:rPr>
            </w:pPr>
            <w:proofErr w:type="spellStart"/>
            <w:r w:rsidRPr="008103EE">
              <w:rPr>
                <w:rFonts w:ascii="Arial" w:eastAsia="Malgun Gothic" w:hAnsi="Arial" w:cs="Arial"/>
                <w:color w:val="FF0000"/>
                <w:sz w:val="16"/>
                <w:szCs w:val="16"/>
                <w:lang w:val="en-US" w:eastAsia="ko-KR"/>
              </w:rPr>
              <w:t>UMa</w:t>
            </w:r>
            <w:proofErr w:type="spellEnd"/>
            <w:r w:rsidRPr="008103EE">
              <w:rPr>
                <w:rFonts w:ascii="Arial" w:eastAsia="Malgun Gothic" w:hAnsi="Arial" w:cs="Arial"/>
                <w:color w:val="FF0000"/>
                <w:sz w:val="16"/>
                <w:szCs w:val="16"/>
                <w:lang w:val="en-US" w:eastAsia="ko-KR"/>
              </w:rPr>
              <w:t xml:space="preserve"> (500m), 3.5GHz</w:t>
            </w:r>
          </w:p>
        </w:tc>
      </w:tr>
      <w:tr w:rsidR="008103EE" w:rsidRPr="008103EE" w14:paraId="61AE8688"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287BE4F" w14:textId="77777777" w:rsidR="008103EE" w:rsidRPr="008103EE" w:rsidRDefault="008103EE" w:rsidP="008103EE">
            <w:pPr>
              <w:contextualSpacing/>
              <w:jc w:val="both"/>
              <w:rPr>
                <w:rFonts w:ascii="Arial" w:eastAsia="Malgun Gothic" w:hAnsi="Arial" w:cs="Arial"/>
                <w:color w:val="FF0000"/>
                <w:sz w:val="16"/>
                <w:szCs w:val="16"/>
                <w:lang w:val="en-US" w:eastAsia="ko-KR"/>
              </w:rPr>
            </w:pPr>
            <w:r w:rsidRPr="008103EE">
              <w:rPr>
                <w:rFonts w:ascii="Arial" w:eastAsia="Malgun Gothic" w:hAnsi="Arial" w:cs="Arial"/>
                <w:color w:val="FF0000"/>
                <w:sz w:val="16"/>
                <w:szCs w:val="16"/>
                <w:lang w:val="en-US" w:eastAsia="ko-KR"/>
              </w:rPr>
              <w:t>UE Outdoor/Indoor (%)</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3C9CCB5E" w14:textId="77777777" w:rsidR="008103EE" w:rsidRPr="008103EE" w:rsidRDefault="008103EE" w:rsidP="008103EE">
            <w:pPr>
              <w:contextualSpacing/>
              <w:jc w:val="both"/>
              <w:rPr>
                <w:rFonts w:ascii="Arial" w:eastAsia="Malgun Gothic" w:hAnsi="Arial" w:cs="Arial"/>
                <w:color w:val="FF0000"/>
                <w:sz w:val="16"/>
                <w:szCs w:val="16"/>
                <w:lang w:val="en-US" w:eastAsia="ko-KR"/>
              </w:rPr>
            </w:pPr>
            <w:proofErr w:type="spellStart"/>
            <w:r w:rsidRPr="008103EE">
              <w:rPr>
                <w:rFonts w:ascii="Arial" w:eastAsia="Malgun Gothic" w:hAnsi="Arial" w:cs="Arial"/>
                <w:color w:val="FF0000"/>
                <w:sz w:val="16"/>
                <w:szCs w:val="16"/>
                <w:lang w:val="en-US" w:eastAsia="ko-KR"/>
              </w:rPr>
              <w:t>eMBB</w:t>
            </w:r>
            <w:proofErr w:type="spellEnd"/>
            <w:r w:rsidRPr="008103EE">
              <w:rPr>
                <w:rFonts w:ascii="Arial" w:eastAsia="Malgun Gothic" w:hAnsi="Arial" w:cs="Arial"/>
                <w:color w:val="FF0000"/>
                <w:sz w:val="16"/>
                <w:szCs w:val="16"/>
                <w:lang w:val="en-US" w:eastAsia="ko-KR"/>
              </w:rPr>
              <w:t>:</w:t>
            </w:r>
          </w:p>
          <w:p w14:paraId="6632B9DA" w14:textId="77777777" w:rsidR="008103EE" w:rsidRPr="008103EE" w:rsidRDefault="008103EE" w:rsidP="008103EE">
            <w:pPr>
              <w:contextualSpacing/>
              <w:jc w:val="both"/>
              <w:rPr>
                <w:rFonts w:ascii="Arial" w:eastAsia="Malgun Gothic" w:hAnsi="Arial" w:cs="Arial"/>
                <w:color w:val="FF0000"/>
                <w:sz w:val="16"/>
                <w:szCs w:val="16"/>
                <w:lang w:val="en-US" w:eastAsia="ko-KR"/>
              </w:rPr>
            </w:pPr>
            <w:r w:rsidRPr="008103EE">
              <w:rPr>
                <w:rFonts w:ascii="Arial" w:eastAsia="Malgun Gothic" w:hAnsi="Arial" w:cs="Arial"/>
                <w:color w:val="FF0000"/>
                <w:sz w:val="16"/>
                <w:szCs w:val="16"/>
                <w:lang w:val="en-US" w:eastAsia="ko-KR"/>
              </w:rPr>
              <w:t>80%, 20%</w:t>
            </w:r>
          </w:p>
          <w:p w14:paraId="4310BED4" w14:textId="77777777" w:rsidR="008103EE" w:rsidRPr="008103EE" w:rsidRDefault="008103EE" w:rsidP="008103EE">
            <w:pPr>
              <w:contextualSpacing/>
              <w:jc w:val="both"/>
              <w:rPr>
                <w:rFonts w:ascii="Arial" w:eastAsia="Malgun Gothic" w:hAnsi="Arial" w:cs="Arial"/>
                <w:color w:val="FF0000"/>
                <w:sz w:val="16"/>
                <w:szCs w:val="16"/>
                <w:lang w:val="en-US" w:eastAsia="ko-KR"/>
              </w:rPr>
            </w:pPr>
          </w:p>
          <w:p w14:paraId="7475B4A9" w14:textId="77777777" w:rsidR="008103EE" w:rsidRPr="008103EE" w:rsidRDefault="008103EE" w:rsidP="008103EE">
            <w:pPr>
              <w:contextualSpacing/>
              <w:jc w:val="both"/>
              <w:rPr>
                <w:rFonts w:ascii="Arial" w:eastAsia="Malgun Gothic" w:hAnsi="Arial" w:cs="Arial"/>
                <w:color w:val="FF0000"/>
                <w:sz w:val="16"/>
                <w:szCs w:val="16"/>
                <w:lang w:val="en-US" w:eastAsia="ko-KR"/>
              </w:rPr>
            </w:pPr>
            <w:r w:rsidRPr="008103EE">
              <w:rPr>
                <w:rFonts w:ascii="Arial" w:eastAsia="Malgun Gothic" w:hAnsi="Arial" w:cs="Arial"/>
                <w:color w:val="FF0000"/>
                <w:sz w:val="16"/>
                <w:szCs w:val="16"/>
                <w:lang w:val="en-US" w:eastAsia="ko-KR"/>
              </w:rPr>
              <w:t>Outdoor FWA:</w:t>
            </w:r>
          </w:p>
          <w:p w14:paraId="4B56F2D4" w14:textId="4667DBB9" w:rsidR="008103EE" w:rsidRPr="008103EE" w:rsidRDefault="008103EE" w:rsidP="008103EE">
            <w:pPr>
              <w:contextualSpacing/>
              <w:jc w:val="both"/>
              <w:rPr>
                <w:rFonts w:ascii="Arial" w:eastAsia="Malgun Gothic" w:hAnsi="Arial" w:cs="Arial"/>
                <w:color w:val="FF0000"/>
                <w:sz w:val="16"/>
                <w:szCs w:val="16"/>
                <w:lang w:val="en-US" w:eastAsia="ko-KR"/>
              </w:rPr>
            </w:pPr>
            <w:r w:rsidRPr="008103EE">
              <w:rPr>
                <w:rFonts w:ascii="Arial" w:eastAsia="Malgun Gothic" w:hAnsi="Arial" w:cs="Arial"/>
                <w:color w:val="FF0000"/>
                <w:sz w:val="16"/>
                <w:szCs w:val="16"/>
                <w:lang w:val="en-US" w:eastAsia="ko-KR"/>
              </w:rPr>
              <w:t>100%, 0%</w:t>
            </w:r>
          </w:p>
        </w:tc>
      </w:tr>
      <w:tr w:rsidR="008103EE" w:rsidRPr="008103EE" w14:paraId="43C449BE"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F6BEF3C"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System bandwidth</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6AC5DD36"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20 MHz, 100 MHz </w:t>
            </w:r>
          </w:p>
        </w:tc>
      </w:tr>
      <w:tr w:rsidR="008103EE" w:rsidRPr="008103EE" w14:paraId="5AEF2E96"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C4DD1DE" w14:textId="77777777" w:rsidR="008103EE" w:rsidRPr="008103EE" w:rsidRDefault="008103EE" w:rsidP="008103EE">
            <w:pPr>
              <w:contextualSpacing/>
              <w:rPr>
                <w:rFonts w:ascii="Arial" w:eastAsia="Malgun Gothic" w:hAnsi="Arial" w:cs="Arial"/>
                <w:sz w:val="16"/>
                <w:szCs w:val="16"/>
                <w:lang w:val="en-US" w:eastAsia="ko-KR"/>
              </w:rPr>
            </w:pPr>
            <w:proofErr w:type="spellStart"/>
            <w:r w:rsidRPr="008103EE">
              <w:rPr>
                <w:rFonts w:ascii="Arial" w:eastAsia="Malgun Gothic" w:hAnsi="Arial" w:cs="Arial"/>
                <w:sz w:val="16"/>
                <w:szCs w:val="16"/>
                <w:lang w:val="en-US" w:eastAsia="ko-KR"/>
              </w:rPr>
              <w:t>gNB</w:t>
            </w:r>
            <w:proofErr w:type="spellEnd"/>
            <w:r w:rsidRPr="008103EE">
              <w:rPr>
                <w:rFonts w:ascii="Arial" w:eastAsia="Malgun Gothic" w:hAnsi="Arial" w:cs="Arial"/>
                <w:sz w:val="16"/>
                <w:szCs w:val="16"/>
                <w:lang w:val="en-US" w:eastAsia="ko-KR"/>
              </w:rPr>
              <w:t xml:space="preserve"> RX antenna setup and port layouts</w:t>
            </w:r>
          </w:p>
          <w:p w14:paraId="3079154E"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w:t>
            </w:r>
            <w:r w:rsidRPr="008103EE">
              <w:rPr>
                <w:rFonts w:ascii="Cambria Math" w:eastAsia="Malgun Gothic" w:hAnsi="Cambria Math" w:cs="Cambria Math"/>
                <w:sz w:val="16"/>
                <w:szCs w:val="16"/>
                <w:lang w:val="en-US" w:eastAsia="ko-KR"/>
              </w:rPr>
              <w:t>𝑀</w:t>
            </w:r>
            <w:r w:rsidRPr="008103EE">
              <w:rPr>
                <w:rFonts w:ascii="Arial" w:eastAsia="Malgun Gothic" w:hAnsi="Arial" w:cs="Arial"/>
                <w:sz w:val="16"/>
                <w:szCs w:val="16"/>
                <w:lang w:val="en-US" w:eastAsia="ko-KR"/>
              </w:rPr>
              <w:t>,</w:t>
            </w:r>
            <w:r w:rsidRPr="008103EE">
              <w:rPr>
                <w:rFonts w:ascii="Cambria Math" w:eastAsia="Malgun Gothic" w:hAnsi="Cambria Math" w:cs="Cambria Math"/>
                <w:sz w:val="16"/>
                <w:szCs w:val="16"/>
                <w:lang w:val="en-US" w:eastAsia="ko-KR"/>
              </w:rPr>
              <w:t>𝑁</w:t>
            </w:r>
            <w:r w:rsidRPr="008103EE">
              <w:rPr>
                <w:rFonts w:ascii="Arial" w:eastAsia="Malgun Gothic" w:hAnsi="Arial" w:cs="Arial"/>
                <w:sz w:val="16"/>
                <w:szCs w:val="16"/>
                <w:lang w:val="en-US" w:eastAsia="ko-KR"/>
              </w:rPr>
              <w:t>,</w:t>
            </w:r>
            <w:r w:rsidRPr="008103EE">
              <w:rPr>
                <w:rFonts w:ascii="Cambria Math" w:eastAsia="Malgun Gothic" w:hAnsi="Cambria Math" w:cs="Cambria Math"/>
                <w:sz w:val="16"/>
                <w:szCs w:val="16"/>
                <w:lang w:val="en-US" w:eastAsia="ko-KR"/>
              </w:rPr>
              <w:t>𝑃</w:t>
            </w:r>
            <w:r w:rsidRPr="008103EE">
              <w:rPr>
                <w:rFonts w:ascii="Arial" w:eastAsia="Malgun Gothic" w:hAnsi="Arial" w:cs="Arial"/>
                <w:sz w:val="16"/>
                <w:szCs w:val="16"/>
                <w:lang w:val="en-US" w:eastAsia="ko-KR"/>
              </w:rPr>
              <w:t>,</w:t>
            </w:r>
            <w:r w:rsidRPr="008103EE">
              <w:rPr>
                <w:rFonts w:ascii="Cambria Math" w:eastAsia="Malgun Gothic" w:hAnsi="Cambria Math" w:cs="Cambria Math"/>
                <w:sz w:val="16"/>
                <w:szCs w:val="16"/>
                <w:lang w:val="en-US" w:eastAsia="ko-KR"/>
              </w:rPr>
              <w:t>𝑀𝑔</w:t>
            </w:r>
            <w:r w:rsidRPr="008103EE">
              <w:rPr>
                <w:rFonts w:ascii="Arial" w:eastAsia="Malgun Gothic" w:hAnsi="Arial" w:cs="Arial"/>
                <w:sz w:val="16"/>
                <w:szCs w:val="16"/>
                <w:lang w:val="en-US" w:eastAsia="ko-KR"/>
              </w:rPr>
              <w:t>,</w:t>
            </w:r>
            <w:r w:rsidRPr="008103EE">
              <w:rPr>
                <w:rFonts w:ascii="Cambria Math" w:eastAsia="Malgun Gothic" w:hAnsi="Cambria Math" w:cs="Cambria Math"/>
                <w:sz w:val="16"/>
                <w:szCs w:val="16"/>
                <w:lang w:val="en-US" w:eastAsia="ko-KR"/>
              </w:rPr>
              <w:t>𝑁𝑔</w:t>
            </w:r>
            <w:r w:rsidRPr="008103EE">
              <w:rPr>
                <w:rFonts w:ascii="Arial" w:eastAsia="Malgun Gothic" w:hAnsi="Arial" w:cs="Arial"/>
                <w:sz w:val="16"/>
                <w:szCs w:val="16"/>
                <w:lang w:val="en-US" w:eastAsia="ko-KR"/>
              </w:rPr>
              <w:t>,</w:t>
            </w:r>
            <w:r w:rsidRPr="008103EE">
              <w:rPr>
                <w:rFonts w:ascii="Cambria Math" w:eastAsia="Malgun Gothic" w:hAnsi="Cambria Math" w:cs="Cambria Math"/>
                <w:sz w:val="16"/>
                <w:szCs w:val="16"/>
                <w:lang w:val="en-US" w:eastAsia="ko-KR"/>
              </w:rPr>
              <w:t>𝑀𝑝</w:t>
            </w:r>
            <w:r w:rsidRPr="008103EE">
              <w:rPr>
                <w:rFonts w:ascii="Arial" w:eastAsia="Malgun Gothic" w:hAnsi="Arial" w:cs="Arial"/>
                <w:sz w:val="16"/>
                <w:szCs w:val="16"/>
                <w:lang w:val="en-US" w:eastAsia="ko-KR"/>
              </w:rPr>
              <w:t>,</w:t>
            </w:r>
            <w:r w:rsidRPr="008103EE">
              <w:rPr>
                <w:rFonts w:ascii="Cambria Math" w:eastAsia="Malgun Gothic" w:hAnsi="Cambria Math" w:cs="Cambria Math"/>
                <w:sz w:val="16"/>
                <w:szCs w:val="16"/>
                <w:lang w:val="en-US" w:eastAsia="ko-KR"/>
              </w:rPr>
              <w:t>𝑁𝑝</w:t>
            </w:r>
            <w:r w:rsidRPr="008103EE">
              <w:rPr>
                <w:rFonts w:ascii="Arial" w:eastAsia="Malgun Gothic" w:hAnsi="Arial" w:cs="Arial"/>
                <w:sz w:val="16"/>
                <w:szCs w:val="16"/>
                <w:lang w:val="en-US" w:eastAsia="ko-KR"/>
              </w:rPr>
              <w:t>) </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30331B24"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de-DE" w:eastAsia="ko-KR"/>
              </w:rPr>
              <w:t xml:space="preserve">(8,8,2,1,1,4,8) </w:t>
            </w:r>
            <w:proofErr w:type="spellStart"/>
            <w:r w:rsidRPr="008103EE">
              <w:rPr>
                <w:rFonts w:ascii="Arial" w:eastAsia="Malgun Gothic" w:hAnsi="Arial" w:cs="Arial"/>
                <w:sz w:val="16"/>
                <w:szCs w:val="16"/>
                <w:lang w:val="de-DE" w:eastAsia="ko-KR"/>
              </w:rPr>
              <w:t>with</w:t>
            </w:r>
            <w:proofErr w:type="spellEnd"/>
            <w:r w:rsidRPr="008103EE">
              <w:rPr>
                <w:rFonts w:ascii="Arial" w:eastAsia="Malgun Gothic" w:hAnsi="Arial" w:cs="Arial"/>
                <w:sz w:val="16"/>
                <w:szCs w:val="16"/>
                <w:lang w:val="de-DE" w:eastAsia="ko-KR"/>
              </w:rPr>
              <w:t xml:space="preserve"> (</w:t>
            </w:r>
            <w:r w:rsidRPr="008103EE">
              <w:rPr>
                <w:rFonts w:ascii="Cambria Math" w:eastAsia="Malgun Gothic" w:hAnsi="Cambria Math" w:cs="Cambria Math"/>
                <w:sz w:val="16"/>
                <w:szCs w:val="16"/>
                <w:lang w:val="de-DE" w:eastAsia="ko-KR"/>
              </w:rPr>
              <w:t>𝑑</w:t>
            </w:r>
            <w:r w:rsidRPr="008103EE">
              <w:rPr>
                <w:rFonts w:ascii="Arial" w:eastAsia="Malgun Gothic" w:hAnsi="Arial" w:cs="Arial"/>
                <w:sz w:val="16"/>
                <w:szCs w:val="16"/>
                <w:lang w:val="de-DE" w:eastAsia="ko-KR"/>
              </w:rPr>
              <w:t>H, </w:t>
            </w:r>
            <w:r w:rsidRPr="008103EE">
              <w:rPr>
                <w:rFonts w:ascii="Cambria Math" w:eastAsia="Malgun Gothic" w:hAnsi="Cambria Math" w:cs="Cambria Math"/>
                <w:sz w:val="16"/>
                <w:szCs w:val="16"/>
                <w:lang w:val="de-DE" w:eastAsia="ko-KR"/>
              </w:rPr>
              <w:t>𝑑</w:t>
            </w:r>
            <w:r w:rsidRPr="008103EE">
              <w:rPr>
                <w:rFonts w:ascii="Arial" w:eastAsia="Malgun Gothic" w:hAnsi="Arial" w:cs="Arial"/>
                <w:sz w:val="16"/>
                <w:szCs w:val="16"/>
                <w:lang w:val="de-DE" w:eastAsia="ko-KR"/>
              </w:rPr>
              <w:t>V) = (0.5, 0.8)</w:t>
            </w:r>
            <w:r w:rsidRPr="008103EE">
              <w:rPr>
                <w:rFonts w:ascii="Cambria Math" w:eastAsia="Malgun Gothic" w:hAnsi="Cambria Math" w:cs="Cambria Math"/>
                <w:sz w:val="16"/>
                <w:szCs w:val="16"/>
                <w:lang w:val="de-DE" w:eastAsia="ko-KR"/>
              </w:rPr>
              <w:t>𝜆</w:t>
            </w:r>
          </w:p>
          <w:p w14:paraId="33A50AB2"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de-DE" w:eastAsia="ko-KR"/>
              </w:rPr>
              <w:t xml:space="preserve">(4,4,2,1,1,4,4) </w:t>
            </w:r>
            <w:proofErr w:type="spellStart"/>
            <w:r w:rsidRPr="008103EE">
              <w:rPr>
                <w:rFonts w:ascii="Arial" w:eastAsia="Malgun Gothic" w:hAnsi="Arial" w:cs="Arial"/>
                <w:sz w:val="16"/>
                <w:szCs w:val="16"/>
                <w:lang w:val="de-DE" w:eastAsia="ko-KR"/>
              </w:rPr>
              <w:t>with</w:t>
            </w:r>
            <w:proofErr w:type="spellEnd"/>
            <w:r w:rsidRPr="008103EE">
              <w:rPr>
                <w:rFonts w:ascii="Arial" w:eastAsia="Malgun Gothic" w:hAnsi="Arial" w:cs="Arial"/>
                <w:sz w:val="16"/>
                <w:szCs w:val="16"/>
                <w:lang w:val="de-DE" w:eastAsia="ko-KR"/>
              </w:rPr>
              <w:t xml:space="preserve"> (</w:t>
            </w:r>
            <w:r w:rsidRPr="008103EE">
              <w:rPr>
                <w:rFonts w:ascii="Cambria Math" w:eastAsia="Malgun Gothic" w:hAnsi="Cambria Math" w:cs="Cambria Math"/>
                <w:sz w:val="16"/>
                <w:szCs w:val="16"/>
                <w:lang w:val="de-DE" w:eastAsia="ko-KR"/>
              </w:rPr>
              <w:t>𝑑</w:t>
            </w:r>
            <w:r w:rsidRPr="008103EE">
              <w:rPr>
                <w:rFonts w:ascii="Arial" w:eastAsia="Malgun Gothic" w:hAnsi="Arial" w:cs="Arial"/>
                <w:sz w:val="16"/>
                <w:szCs w:val="16"/>
                <w:lang w:val="de-DE" w:eastAsia="ko-KR"/>
              </w:rPr>
              <w:t>H, </w:t>
            </w:r>
            <w:r w:rsidRPr="008103EE">
              <w:rPr>
                <w:rFonts w:ascii="Cambria Math" w:eastAsia="Malgun Gothic" w:hAnsi="Cambria Math" w:cs="Cambria Math"/>
                <w:sz w:val="16"/>
                <w:szCs w:val="16"/>
                <w:lang w:val="de-DE" w:eastAsia="ko-KR"/>
              </w:rPr>
              <w:t>𝑑</w:t>
            </w:r>
            <w:r w:rsidRPr="008103EE">
              <w:rPr>
                <w:rFonts w:ascii="Arial" w:eastAsia="Malgun Gothic" w:hAnsi="Arial" w:cs="Arial"/>
                <w:sz w:val="16"/>
                <w:szCs w:val="16"/>
                <w:lang w:val="de-DE" w:eastAsia="ko-KR"/>
              </w:rPr>
              <w:t>V) = (0.5, 0.8)</w:t>
            </w:r>
            <w:r w:rsidRPr="008103EE">
              <w:rPr>
                <w:rFonts w:ascii="Cambria Math" w:eastAsia="Malgun Gothic" w:hAnsi="Cambria Math" w:cs="Cambria Math"/>
                <w:sz w:val="16"/>
                <w:szCs w:val="16"/>
                <w:lang w:val="de-DE" w:eastAsia="ko-KR"/>
              </w:rPr>
              <w:t>𝜆</w:t>
            </w:r>
          </w:p>
          <w:p w14:paraId="5D98279A" w14:textId="77777777" w:rsidR="008103EE" w:rsidRPr="008103EE" w:rsidRDefault="008103EE" w:rsidP="008103EE">
            <w:pPr>
              <w:contextualSpacing/>
              <w:jc w:val="both"/>
              <w:rPr>
                <w:rFonts w:ascii="Arial" w:eastAsia="Malgun Gothic" w:hAnsi="Arial" w:cs="Arial"/>
                <w:color w:val="FF0000"/>
                <w:sz w:val="16"/>
                <w:szCs w:val="16"/>
                <w:lang w:val="en-US" w:eastAsia="ko-KR"/>
              </w:rPr>
            </w:pPr>
          </w:p>
          <w:p w14:paraId="31343017" w14:textId="77777777" w:rsidR="008103EE" w:rsidRPr="008103EE" w:rsidRDefault="008103EE" w:rsidP="008103EE">
            <w:pPr>
              <w:contextualSpacing/>
              <w:jc w:val="both"/>
              <w:rPr>
                <w:rFonts w:ascii="Arial" w:eastAsia="Malgun Gothic" w:hAnsi="Arial" w:cs="Arial"/>
                <w:color w:val="FF0000"/>
                <w:sz w:val="16"/>
                <w:szCs w:val="16"/>
                <w:lang w:val="de-DE" w:eastAsia="ko-KR"/>
              </w:rPr>
            </w:pPr>
            <w:r w:rsidRPr="008103EE">
              <w:rPr>
                <w:rFonts w:ascii="Arial" w:eastAsia="Malgun Gothic" w:hAnsi="Arial" w:cs="Arial"/>
                <w:color w:val="FF0000"/>
                <w:sz w:val="16"/>
                <w:szCs w:val="16"/>
                <w:lang w:val="de-DE" w:eastAsia="ko-KR"/>
              </w:rPr>
              <w:t>Optional: </w:t>
            </w:r>
          </w:p>
          <w:p w14:paraId="508A0BB0" w14:textId="19652605" w:rsidR="008103EE" w:rsidRPr="008103EE" w:rsidRDefault="008103EE" w:rsidP="008103EE">
            <w:pPr>
              <w:contextualSpacing/>
              <w:jc w:val="both"/>
              <w:rPr>
                <w:rFonts w:ascii="Arial" w:eastAsia="Malgun Gothic" w:hAnsi="Arial" w:cs="Arial"/>
                <w:strike/>
                <w:sz w:val="16"/>
                <w:szCs w:val="16"/>
                <w:lang w:val="en-US" w:eastAsia="ko-KR"/>
              </w:rPr>
            </w:pPr>
            <w:r w:rsidRPr="008103EE">
              <w:rPr>
                <w:rFonts w:ascii="Arial" w:eastAsia="Malgun Gothic" w:hAnsi="Arial" w:cs="Arial"/>
                <w:color w:val="FF0000"/>
                <w:sz w:val="16"/>
                <w:szCs w:val="16"/>
                <w:lang w:val="en-US" w:eastAsia="ko-KR"/>
              </w:rPr>
              <w:t xml:space="preserve">Classical: two 8x1 </w:t>
            </w:r>
            <w:proofErr w:type="spellStart"/>
            <w:r w:rsidRPr="008103EE">
              <w:rPr>
                <w:rFonts w:ascii="Arial" w:eastAsia="Malgun Gothic" w:hAnsi="Arial" w:cs="Arial"/>
                <w:color w:val="FF0000"/>
                <w:sz w:val="16"/>
                <w:szCs w:val="16"/>
                <w:lang w:val="en-US" w:eastAsia="ko-KR"/>
              </w:rPr>
              <w:t>xpols</w:t>
            </w:r>
            <w:proofErr w:type="spellEnd"/>
            <w:r w:rsidRPr="008103EE">
              <w:rPr>
                <w:rFonts w:ascii="Arial" w:eastAsia="Malgun Gothic" w:hAnsi="Arial" w:cs="Arial"/>
                <w:color w:val="FF0000"/>
                <w:sz w:val="16"/>
                <w:szCs w:val="16"/>
                <w:lang w:val="en-US" w:eastAsia="ko-KR"/>
              </w:rPr>
              <w:t>, 4λ apart; 4 TXRUs tilt=[104°]</w:t>
            </w:r>
            <w:r w:rsidRPr="008103EE">
              <w:rPr>
                <w:rFonts w:ascii="Arial" w:eastAsia="Malgun Gothic" w:hAnsi="Arial" w:cs="Arial"/>
                <w:sz w:val="16"/>
                <w:szCs w:val="16"/>
                <w:lang w:val="en-US" w:eastAsia="ko-KR"/>
              </w:rPr>
              <w:t xml:space="preserve"> </w:t>
            </w:r>
          </w:p>
        </w:tc>
      </w:tr>
      <w:tr w:rsidR="008103EE" w:rsidRPr="008103EE" w14:paraId="627434F6"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4DB0D8E" w14:textId="77777777" w:rsidR="008103EE" w:rsidRPr="008103EE" w:rsidRDefault="008103EE" w:rsidP="008103EE">
            <w:pPr>
              <w:contextualSpacing/>
              <w:jc w:val="both"/>
              <w:rPr>
                <w:rFonts w:ascii="Arial" w:eastAsia="Malgun Gothic" w:hAnsi="Arial" w:cs="Arial"/>
                <w:sz w:val="16"/>
                <w:szCs w:val="16"/>
                <w:lang w:val="en-US" w:eastAsia="ko-KR"/>
              </w:rPr>
            </w:pPr>
            <w:proofErr w:type="spellStart"/>
            <w:r w:rsidRPr="008103EE">
              <w:rPr>
                <w:rFonts w:ascii="Arial" w:eastAsia="Malgun Gothic" w:hAnsi="Arial" w:cs="Arial"/>
                <w:sz w:val="16"/>
                <w:szCs w:val="16"/>
                <w:lang w:val="de-DE" w:eastAsia="ko-KR"/>
              </w:rPr>
              <w:t>gNB</w:t>
            </w:r>
            <w:proofErr w:type="spellEnd"/>
            <w:r w:rsidRPr="008103EE">
              <w:rPr>
                <w:rFonts w:ascii="Arial" w:eastAsia="Malgun Gothic" w:hAnsi="Arial" w:cs="Arial"/>
                <w:sz w:val="16"/>
                <w:szCs w:val="16"/>
                <w:lang w:val="de-DE" w:eastAsia="ko-KR"/>
              </w:rPr>
              <w:t xml:space="preserve"> </w:t>
            </w:r>
            <w:proofErr w:type="spellStart"/>
            <w:r w:rsidRPr="008103EE">
              <w:rPr>
                <w:rFonts w:ascii="Arial" w:eastAsia="Malgun Gothic" w:hAnsi="Arial" w:cs="Arial"/>
                <w:sz w:val="16"/>
                <w:szCs w:val="16"/>
                <w:lang w:val="de-DE" w:eastAsia="ko-KR"/>
              </w:rPr>
              <w:t>antenna</w:t>
            </w:r>
            <w:proofErr w:type="spellEnd"/>
            <w:r w:rsidRPr="008103EE">
              <w:rPr>
                <w:rFonts w:ascii="Arial" w:eastAsia="Malgun Gothic" w:hAnsi="Arial" w:cs="Arial"/>
                <w:sz w:val="16"/>
                <w:szCs w:val="16"/>
                <w:lang w:val="de-DE" w:eastAsia="ko-KR"/>
              </w:rPr>
              <w:t xml:space="preserve"> </w:t>
            </w:r>
            <w:proofErr w:type="spellStart"/>
            <w:r w:rsidRPr="008103EE">
              <w:rPr>
                <w:rFonts w:ascii="Arial" w:eastAsia="Malgun Gothic" w:hAnsi="Arial" w:cs="Arial"/>
                <w:sz w:val="16"/>
                <w:szCs w:val="16"/>
                <w:lang w:val="de-DE" w:eastAsia="ko-KR"/>
              </w:rPr>
              <w:t>radiation</w:t>
            </w:r>
            <w:proofErr w:type="spellEnd"/>
            <w:r w:rsidRPr="008103EE">
              <w:rPr>
                <w:rFonts w:ascii="Arial" w:eastAsia="Malgun Gothic" w:hAnsi="Arial" w:cs="Arial"/>
                <w:sz w:val="16"/>
                <w:szCs w:val="16"/>
                <w:lang w:val="de-DE" w:eastAsia="ko-KR"/>
              </w:rPr>
              <w:t xml:space="preserve"> </w:t>
            </w:r>
            <w:proofErr w:type="spellStart"/>
            <w:r w:rsidRPr="008103EE">
              <w:rPr>
                <w:rFonts w:ascii="Arial" w:eastAsia="Malgun Gothic" w:hAnsi="Arial" w:cs="Arial"/>
                <w:sz w:val="16"/>
                <w:szCs w:val="16"/>
                <w:lang w:val="de-DE" w:eastAsia="ko-KR"/>
              </w:rPr>
              <w:t>pattern</w:t>
            </w:r>
            <w:proofErr w:type="spellEnd"/>
            <w:r w:rsidRPr="008103EE">
              <w:rPr>
                <w:rFonts w:ascii="Arial" w:eastAsia="Malgun Gothic" w:hAnsi="Arial" w:cs="Arial"/>
                <w:sz w:val="16"/>
                <w:szCs w:val="16"/>
                <w:lang w:val="de-DE" w:eastAsia="ko-KR"/>
              </w:rPr>
              <w:t xml:space="preserve"> </w:t>
            </w:r>
            <w:proofErr w:type="spellStart"/>
            <w:r w:rsidRPr="008103EE">
              <w:rPr>
                <w:rFonts w:ascii="Arial" w:eastAsia="Malgun Gothic" w:hAnsi="Arial" w:cs="Arial"/>
                <w:sz w:val="16"/>
                <w:szCs w:val="16"/>
                <w:lang w:val="de-DE" w:eastAsia="ko-KR"/>
              </w:rPr>
              <w:t>parameters</w:t>
            </w:r>
            <w:proofErr w:type="spellEnd"/>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02A3CAFE" w14:textId="77777777" w:rsidR="008103EE" w:rsidRPr="008103EE" w:rsidRDefault="008103EE" w:rsidP="00535CD6">
            <w:pPr>
              <w:numPr>
                <w:ilvl w:val="0"/>
                <w:numId w:val="190"/>
              </w:numPr>
              <w:ind w:left="310"/>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de-DE" w:eastAsia="ko-KR"/>
              </w:rPr>
              <w:t>Outdoor/Indoor</w:t>
            </w:r>
          </w:p>
          <w:p w14:paraId="3C674FFB" w14:textId="5870512D" w:rsidR="008103EE" w:rsidRPr="008103EE" w:rsidRDefault="008103EE" w:rsidP="008103EE">
            <w:pPr>
              <w:ind w:left="288"/>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de-DE" w:eastAsia="ko-KR"/>
              </w:rPr>
              <w:t>Per 38.901, Table 7.3-1 </w:t>
            </w:r>
          </w:p>
        </w:tc>
      </w:tr>
      <w:tr w:rsidR="008103EE" w:rsidRPr="008103EE" w14:paraId="4FBE7B52"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A6F9" w14:textId="77777777" w:rsidR="008103EE" w:rsidRPr="008103EE" w:rsidRDefault="008103EE" w:rsidP="008103EE">
            <w:pPr>
              <w:contextualSpacing/>
              <w:jc w:val="both"/>
              <w:rPr>
                <w:rFonts w:ascii="Arial" w:eastAsia="Malgun Gothic" w:hAnsi="Arial" w:cs="Arial"/>
                <w:sz w:val="16"/>
                <w:szCs w:val="16"/>
                <w:lang w:val="en-US" w:eastAsia="ko-KR"/>
              </w:rPr>
            </w:pPr>
            <w:proofErr w:type="spellStart"/>
            <w:r w:rsidRPr="008103EE">
              <w:rPr>
                <w:rFonts w:ascii="Arial" w:eastAsia="Malgun Gothic" w:hAnsi="Arial" w:cs="Arial"/>
                <w:sz w:val="16"/>
                <w:szCs w:val="16"/>
                <w:lang w:val="en-US" w:eastAsia="ko-KR"/>
              </w:rPr>
              <w:t>gNB</w:t>
            </w:r>
            <w:proofErr w:type="spellEnd"/>
            <w:r w:rsidRPr="008103EE">
              <w:rPr>
                <w:rFonts w:ascii="Arial" w:eastAsia="Malgun Gothic" w:hAnsi="Arial" w:cs="Arial"/>
                <w:sz w:val="16"/>
                <w:szCs w:val="16"/>
                <w:lang w:val="en-US" w:eastAsia="ko-KR"/>
              </w:rPr>
              <w:t xml:space="preserve"> receiver noise figure</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42B25D9F"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5dB </w:t>
            </w:r>
          </w:p>
        </w:tc>
      </w:tr>
      <w:tr w:rsidR="008103EE" w:rsidRPr="008103EE" w14:paraId="7A439961"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98DDB78" w14:textId="77777777" w:rsidR="008103EE" w:rsidRPr="008103EE" w:rsidRDefault="008103EE" w:rsidP="008103EE">
            <w:pPr>
              <w:contextualSpacing/>
              <w:jc w:val="both"/>
              <w:rPr>
                <w:rFonts w:ascii="Arial" w:eastAsia="Malgun Gothic" w:hAnsi="Arial" w:cs="Arial"/>
                <w:sz w:val="16"/>
                <w:szCs w:val="16"/>
                <w:lang w:val="en-US" w:eastAsia="ko-KR"/>
              </w:rPr>
            </w:pPr>
            <w:proofErr w:type="spellStart"/>
            <w:r w:rsidRPr="008103EE">
              <w:rPr>
                <w:rFonts w:ascii="Arial" w:eastAsia="Malgun Gothic" w:hAnsi="Arial" w:cs="Arial"/>
                <w:sz w:val="16"/>
                <w:szCs w:val="16"/>
                <w:lang w:val="en-US" w:eastAsia="ko-KR"/>
              </w:rPr>
              <w:t>gNB</w:t>
            </w:r>
            <w:proofErr w:type="spellEnd"/>
            <w:r w:rsidRPr="008103EE">
              <w:rPr>
                <w:rFonts w:ascii="Arial" w:eastAsia="Malgun Gothic" w:hAnsi="Arial" w:cs="Arial"/>
                <w:sz w:val="16"/>
                <w:szCs w:val="16"/>
                <w:lang w:val="en-US" w:eastAsia="ko-KR"/>
              </w:rPr>
              <w:t xml:space="preserve"> receiver</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32296CE7"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MMSE-IRC</w:t>
            </w:r>
          </w:p>
        </w:tc>
      </w:tr>
      <w:tr w:rsidR="008103EE" w:rsidRPr="008103EE" w14:paraId="55ECC6C1"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E6018AD" w14:textId="77777777" w:rsidR="008103EE" w:rsidRPr="008103EE" w:rsidRDefault="008103EE" w:rsidP="008103EE">
            <w:pPr>
              <w:contextualSpacing/>
              <w:jc w:val="both"/>
              <w:rPr>
                <w:rFonts w:ascii="Arial" w:eastAsia="Malgun Gothic" w:hAnsi="Arial" w:cs="Arial"/>
                <w:sz w:val="16"/>
                <w:szCs w:val="16"/>
                <w:lang w:val="en-US" w:eastAsia="ko-KR"/>
              </w:rPr>
            </w:pPr>
            <w:proofErr w:type="spellStart"/>
            <w:r w:rsidRPr="008103EE">
              <w:rPr>
                <w:rFonts w:ascii="Arial" w:eastAsia="Malgun Gothic" w:hAnsi="Arial" w:cs="Arial"/>
                <w:sz w:val="16"/>
                <w:szCs w:val="16"/>
                <w:lang w:val="en-US" w:eastAsia="ko-KR"/>
              </w:rPr>
              <w:t>gNB</w:t>
            </w:r>
            <w:proofErr w:type="spellEnd"/>
            <w:r w:rsidRPr="008103EE">
              <w:rPr>
                <w:rFonts w:ascii="Arial" w:eastAsia="Malgun Gothic" w:hAnsi="Arial" w:cs="Arial"/>
                <w:sz w:val="16"/>
                <w:szCs w:val="16"/>
                <w:lang w:val="en-US" w:eastAsia="ko-KR"/>
              </w:rPr>
              <w:t xml:space="preserve"> scheduler</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179F50D5"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Single user with proportional fair</w:t>
            </w:r>
          </w:p>
        </w:tc>
      </w:tr>
      <w:tr w:rsidR="008103EE" w:rsidRPr="008103EE" w14:paraId="14358B34"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791CFF9"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Modulation</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2FE478F2" w14:textId="77777777" w:rsidR="008103EE" w:rsidRPr="008103EE" w:rsidRDefault="008103EE" w:rsidP="008103EE">
            <w:pPr>
              <w:ind w:left="250" w:hanging="180"/>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    Up to 64 QAM  </w:t>
            </w:r>
          </w:p>
          <w:p w14:paraId="6B00AE8F" w14:textId="77777777" w:rsidR="008103EE" w:rsidRPr="008103EE" w:rsidRDefault="008103EE" w:rsidP="008103EE">
            <w:pPr>
              <w:ind w:left="250" w:hanging="180"/>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    Up to 256QAM  </w:t>
            </w:r>
          </w:p>
        </w:tc>
      </w:tr>
      <w:tr w:rsidR="008103EE" w:rsidRPr="008103EE" w14:paraId="55E5689F"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52A090E"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MIMO scheme</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18AA3CA6"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SU-MIMO with rank adaptation</w:t>
            </w:r>
          </w:p>
        </w:tc>
      </w:tr>
      <w:tr w:rsidR="008103EE" w:rsidRPr="008103EE" w14:paraId="0D815270"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CEB7E11"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UE speed</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51503801"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3 Km/h</w:t>
            </w:r>
          </w:p>
        </w:tc>
      </w:tr>
      <w:tr w:rsidR="008103EE" w:rsidRPr="008103EE" w14:paraId="14B87971"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5443E86" w14:textId="77777777" w:rsidR="008103EE" w:rsidRPr="008103EE" w:rsidRDefault="008103EE" w:rsidP="008103EE">
            <w:pPr>
              <w:spacing w:before="100" w:beforeAutospacing="1" w:afterAutospacing="1"/>
              <w:contextualSpacing/>
              <w:jc w:val="both"/>
              <w:rPr>
                <w:rFonts w:ascii="Arial" w:eastAsia="Malgun Gothic" w:hAnsi="Arial" w:cs="Arial"/>
                <w:color w:val="FF0000"/>
                <w:sz w:val="16"/>
                <w:szCs w:val="16"/>
                <w:lang w:val="en-US" w:eastAsia="ko-KR"/>
              </w:rPr>
            </w:pPr>
            <w:r w:rsidRPr="008103EE">
              <w:rPr>
                <w:rFonts w:ascii="Arial" w:eastAsia="Malgun Gothic" w:hAnsi="Arial" w:cs="Arial"/>
                <w:color w:val="FF0000"/>
                <w:sz w:val="16"/>
                <w:szCs w:val="16"/>
                <w:lang w:val="en-US" w:eastAsia="ko-KR"/>
              </w:rPr>
              <w:t>UE antenna config</w:t>
            </w:r>
            <w:r w:rsidRPr="008103EE">
              <w:rPr>
                <w:rFonts w:ascii="Arial" w:eastAsia="Malgun Gothic" w:hAnsi="Arial" w:cs="Arial"/>
                <w:color w:val="FF0000"/>
                <w:sz w:val="16"/>
                <w:szCs w:val="16"/>
                <w:lang w:val="en-US" w:eastAsia="ko-KR"/>
              </w:rPr>
              <w:tab/>
            </w:r>
          </w:p>
          <w:p w14:paraId="161F5820" w14:textId="77777777" w:rsidR="008103EE" w:rsidRPr="008103EE" w:rsidRDefault="008103EE" w:rsidP="008103EE">
            <w:pPr>
              <w:contextualSpacing/>
              <w:jc w:val="both"/>
              <w:rPr>
                <w:rFonts w:ascii="Arial" w:eastAsia="Malgun Gothic" w:hAnsi="Arial" w:cs="Arial"/>
                <w:color w:val="FF0000"/>
                <w:sz w:val="16"/>
                <w:szCs w:val="16"/>
                <w:lang w:val="en-US" w:eastAsia="ko-KR"/>
              </w:rPr>
            </w:pP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4B847501" w14:textId="77777777" w:rsidR="008103EE" w:rsidRPr="008103EE" w:rsidRDefault="008103EE" w:rsidP="008103EE">
            <w:pPr>
              <w:spacing w:before="100" w:beforeAutospacing="1" w:afterAutospacing="1"/>
              <w:contextualSpacing/>
              <w:jc w:val="both"/>
              <w:rPr>
                <w:rFonts w:ascii="Arial" w:eastAsia="Malgun Gothic" w:hAnsi="Arial" w:cs="Arial"/>
                <w:color w:val="FF0000"/>
                <w:sz w:val="16"/>
                <w:szCs w:val="16"/>
                <w:lang w:val="en-US" w:eastAsia="ko-KR"/>
              </w:rPr>
            </w:pPr>
            <w:proofErr w:type="spellStart"/>
            <w:r w:rsidRPr="008103EE">
              <w:rPr>
                <w:rFonts w:ascii="Arial" w:eastAsia="Malgun Gothic" w:hAnsi="Arial" w:cs="Arial"/>
                <w:color w:val="FF0000"/>
                <w:sz w:val="16"/>
                <w:szCs w:val="16"/>
                <w:lang w:val="en-US" w:eastAsia="ko-KR"/>
              </w:rPr>
              <w:t>eMBB</w:t>
            </w:r>
            <w:proofErr w:type="spellEnd"/>
            <w:r w:rsidRPr="008103EE">
              <w:rPr>
                <w:rFonts w:ascii="Arial" w:eastAsia="Malgun Gothic" w:hAnsi="Arial" w:cs="Arial"/>
                <w:color w:val="FF0000"/>
                <w:sz w:val="16"/>
                <w:szCs w:val="16"/>
                <w:lang w:val="en-US" w:eastAsia="ko-KR"/>
              </w:rPr>
              <w:t>:</w:t>
            </w:r>
          </w:p>
          <w:p w14:paraId="338975BD" w14:textId="77777777" w:rsidR="008103EE" w:rsidRPr="008103EE" w:rsidRDefault="008103EE" w:rsidP="00535CD6">
            <w:pPr>
              <w:numPr>
                <w:ilvl w:val="0"/>
                <w:numId w:val="190"/>
              </w:numPr>
              <w:spacing w:before="100" w:beforeAutospacing="1" w:afterAutospacing="1"/>
              <w:contextualSpacing/>
              <w:jc w:val="both"/>
              <w:rPr>
                <w:rFonts w:ascii="Arial" w:eastAsia="Malgun Gothic" w:hAnsi="Arial" w:cs="Arial"/>
                <w:color w:val="FF0000"/>
                <w:sz w:val="16"/>
                <w:szCs w:val="16"/>
                <w:lang w:val="en-US" w:eastAsia="ko-KR"/>
              </w:rPr>
            </w:pPr>
            <w:r w:rsidRPr="008103EE">
              <w:rPr>
                <w:rFonts w:ascii="Arial" w:eastAsia="Malgun Gothic" w:hAnsi="Arial" w:cs="Arial"/>
                <w:color w:val="FF0000"/>
                <w:sz w:val="16"/>
                <w:szCs w:val="16"/>
                <w:lang w:val="en-US" w:eastAsia="ko-KR"/>
              </w:rPr>
              <w:t>Xpol+1pol; isotropic ULA</w:t>
            </w:r>
          </w:p>
          <w:p w14:paraId="3B76AD5A" w14:textId="2670E095" w:rsidR="008103EE" w:rsidRPr="008103EE" w:rsidRDefault="008103EE" w:rsidP="00535CD6">
            <w:pPr>
              <w:numPr>
                <w:ilvl w:val="0"/>
                <w:numId w:val="190"/>
              </w:numPr>
              <w:spacing w:before="100" w:beforeAutospacing="1" w:afterAutospacing="1"/>
              <w:contextualSpacing/>
              <w:jc w:val="both"/>
              <w:rPr>
                <w:rFonts w:ascii="Arial" w:eastAsia="Malgun Gothic" w:hAnsi="Arial" w:cs="Arial"/>
                <w:color w:val="FF0000"/>
                <w:sz w:val="16"/>
                <w:szCs w:val="16"/>
                <w:lang w:val="en-US" w:eastAsia="ko-KR"/>
              </w:rPr>
            </w:pPr>
            <w:r w:rsidRPr="008103EE">
              <w:rPr>
                <w:rFonts w:ascii="Arial" w:eastAsia="Malgun Gothic" w:hAnsi="Arial" w:cs="Arial"/>
                <w:color w:val="FF0000"/>
                <w:sz w:val="16"/>
                <w:szCs w:val="16"/>
                <w:lang w:val="en-US" w:eastAsia="ko-KR"/>
              </w:rPr>
              <w:t xml:space="preserve">Xpol+1pol; 110°, 4 </w:t>
            </w:r>
            <w:proofErr w:type="spellStart"/>
            <w:r w:rsidRPr="008103EE">
              <w:rPr>
                <w:rFonts w:ascii="Arial" w:eastAsia="Malgun Gothic" w:hAnsi="Arial" w:cs="Arial"/>
                <w:color w:val="FF0000"/>
                <w:sz w:val="16"/>
                <w:szCs w:val="16"/>
                <w:lang w:val="en-US" w:eastAsia="ko-KR"/>
              </w:rPr>
              <w:t>dBi</w:t>
            </w:r>
            <w:proofErr w:type="spellEnd"/>
          </w:p>
          <w:p w14:paraId="52E5196E" w14:textId="77777777" w:rsidR="008103EE" w:rsidRPr="008103EE" w:rsidRDefault="008103EE" w:rsidP="008103EE">
            <w:pPr>
              <w:spacing w:before="100" w:beforeAutospacing="1" w:afterAutospacing="1"/>
              <w:contextualSpacing/>
              <w:jc w:val="both"/>
              <w:rPr>
                <w:rFonts w:ascii="Arial" w:eastAsia="Malgun Gothic" w:hAnsi="Arial" w:cs="Arial"/>
                <w:color w:val="FF0000"/>
                <w:sz w:val="16"/>
                <w:szCs w:val="16"/>
                <w:lang w:val="en-US" w:eastAsia="ko-KR"/>
              </w:rPr>
            </w:pPr>
          </w:p>
          <w:p w14:paraId="3A0D7298" w14:textId="77777777" w:rsidR="008103EE" w:rsidRPr="008103EE" w:rsidRDefault="008103EE" w:rsidP="008103EE">
            <w:pPr>
              <w:spacing w:before="100" w:beforeAutospacing="1" w:afterAutospacing="1"/>
              <w:contextualSpacing/>
              <w:jc w:val="both"/>
              <w:rPr>
                <w:rFonts w:ascii="Arial" w:eastAsia="Malgun Gothic" w:hAnsi="Arial" w:cs="Arial"/>
                <w:color w:val="FF0000"/>
                <w:sz w:val="16"/>
                <w:szCs w:val="16"/>
                <w:lang w:val="en-US" w:eastAsia="ko-KR"/>
              </w:rPr>
            </w:pPr>
            <w:r w:rsidRPr="008103EE">
              <w:rPr>
                <w:rFonts w:ascii="Arial" w:eastAsia="Malgun Gothic" w:hAnsi="Arial" w:cs="Arial"/>
                <w:color w:val="FF0000"/>
                <w:sz w:val="16"/>
                <w:szCs w:val="16"/>
                <w:lang w:val="en-US" w:eastAsia="ko-KR"/>
              </w:rPr>
              <w:t>Outdoor FWA:</w:t>
            </w:r>
          </w:p>
          <w:p w14:paraId="30F1FEB2" w14:textId="77777777" w:rsidR="008103EE" w:rsidRPr="008103EE" w:rsidRDefault="008103EE" w:rsidP="00535CD6">
            <w:pPr>
              <w:numPr>
                <w:ilvl w:val="0"/>
                <w:numId w:val="190"/>
              </w:numPr>
              <w:spacing w:before="100" w:beforeAutospacing="1" w:afterAutospacing="1"/>
              <w:contextualSpacing/>
              <w:jc w:val="both"/>
              <w:rPr>
                <w:rFonts w:ascii="Arial" w:eastAsia="Malgun Gothic" w:hAnsi="Arial" w:cs="Arial"/>
                <w:color w:val="FF0000"/>
                <w:sz w:val="16"/>
                <w:szCs w:val="16"/>
                <w:lang w:val="fr-FR" w:eastAsia="ko-KR"/>
              </w:rPr>
            </w:pPr>
            <w:r w:rsidRPr="008103EE">
              <w:rPr>
                <w:rFonts w:ascii="Arial" w:eastAsia="Malgun Gothic" w:hAnsi="Arial" w:cs="Arial"/>
                <w:color w:val="FF0000"/>
                <w:sz w:val="16"/>
                <w:szCs w:val="16"/>
                <w:lang w:val="fr-FR" w:eastAsia="ko-KR"/>
              </w:rPr>
              <w:t xml:space="preserve">Xpol+1pol; </w:t>
            </w:r>
            <w:proofErr w:type="spellStart"/>
            <w:r w:rsidRPr="008103EE">
              <w:rPr>
                <w:rFonts w:ascii="Arial" w:eastAsia="Malgun Gothic" w:hAnsi="Arial" w:cs="Arial"/>
                <w:color w:val="FF0000"/>
                <w:sz w:val="16"/>
                <w:szCs w:val="16"/>
                <w:lang w:val="fr-FR" w:eastAsia="ko-KR"/>
              </w:rPr>
              <w:t>isotropic</w:t>
            </w:r>
            <w:proofErr w:type="spellEnd"/>
            <w:r w:rsidRPr="008103EE">
              <w:rPr>
                <w:rFonts w:ascii="Arial" w:eastAsia="Malgun Gothic" w:hAnsi="Arial" w:cs="Arial"/>
                <w:color w:val="FF0000"/>
                <w:sz w:val="16"/>
                <w:szCs w:val="16"/>
                <w:lang w:val="fr-FR" w:eastAsia="ko-KR"/>
              </w:rPr>
              <w:t xml:space="preserve"> ULA</w:t>
            </w:r>
          </w:p>
          <w:p w14:paraId="6DD80EB0" w14:textId="67E71080" w:rsidR="008103EE" w:rsidRPr="008103EE" w:rsidRDefault="008103EE" w:rsidP="00535CD6">
            <w:pPr>
              <w:numPr>
                <w:ilvl w:val="0"/>
                <w:numId w:val="190"/>
              </w:numPr>
              <w:contextualSpacing/>
              <w:jc w:val="both"/>
              <w:rPr>
                <w:rFonts w:ascii="Arial" w:eastAsia="Malgun Gothic" w:hAnsi="Arial" w:cs="Arial"/>
                <w:color w:val="FF0000"/>
                <w:sz w:val="16"/>
                <w:szCs w:val="16"/>
                <w:lang w:val="fr-FR" w:eastAsia="ko-KR"/>
              </w:rPr>
            </w:pPr>
            <w:r w:rsidRPr="008103EE">
              <w:rPr>
                <w:rFonts w:ascii="Arial" w:eastAsia="Malgun Gothic" w:hAnsi="Arial" w:cs="Arial"/>
                <w:color w:val="FF0000"/>
                <w:sz w:val="16"/>
                <w:szCs w:val="16"/>
                <w:lang w:val="fr-FR" w:eastAsia="ko-KR"/>
              </w:rPr>
              <w:t xml:space="preserve">3 </w:t>
            </w:r>
            <w:proofErr w:type="spellStart"/>
            <w:r w:rsidRPr="008103EE">
              <w:rPr>
                <w:rFonts w:ascii="Arial" w:eastAsia="Malgun Gothic" w:hAnsi="Arial" w:cs="Arial"/>
                <w:color w:val="FF0000"/>
                <w:sz w:val="16"/>
                <w:szCs w:val="16"/>
                <w:lang w:val="fr-FR" w:eastAsia="ko-KR"/>
              </w:rPr>
              <w:t>directional</w:t>
            </w:r>
            <w:proofErr w:type="spellEnd"/>
            <w:r w:rsidRPr="008103EE">
              <w:rPr>
                <w:rFonts w:ascii="Arial" w:eastAsia="Malgun Gothic" w:hAnsi="Arial" w:cs="Arial"/>
                <w:color w:val="FF0000"/>
                <w:sz w:val="16"/>
                <w:szCs w:val="16"/>
                <w:lang w:val="fr-FR" w:eastAsia="ko-KR"/>
              </w:rPr>
              <w:t xml:space="preserve"> 1pol: 110°, 4 </w:t>
            </w:r>
            <w:proofErr w:type="spellStart"/>
            <w:r w:rsidRPr="008103EE">
              <w:rPr>
                <w:rFonts w:ascii="Arial" w:eastAsia="Malgun Gothic" w:hAnsi="Arial" w:cs="Arial"/>
                <w:color w:val="FF0000"/>
                <w:sz w:val="16"/>
                <w:szCs w:val="16"/>
                <w:lang w:val="fr-FR" w:eastAsia="ko-KR"/>
              </w:rPr>
              <w:t>dBi</w:t>
            </w:r>
            <w:proofErr w:type="spellEnd"/>
          </w:p>
        </w:tc>
      </w:tr>
      <w:tr w:rsidR="008103EE" w:rsidRPr="008103EE" w14:paraId="1FE69288"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4178F23"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Traffic model</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16DAF634"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    FTP model 1: Packet size 500KB, RU= 50% and suggested low/high RU of values of 20% and 70%</w:t>
            </w:r>
          </w:p>
          <w:p w14:paraId="6923DD1D"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   Full buffer (optional) </w:t>
            </w:r>
          </w:p>
        </w:tc>
      </w:tr>
      <w:tr w:rsidR="008103EE" w:rsidRPr="008103EE" w14:paraId="034C5CD6"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B901B95"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Suggested benchmarking</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314D7348" w14:textId="5364850D"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color w:val="FF0000"/>
                <w:sz w:val="16"/>
                <w:szCs w:val="16"/>
                <w:lang w:val="en-US" w:eastAsia="ko-KR"/>
              </w:rPr>
              <w:t>Rel-15 2Tx non-coherent</w:t>
            </w:r>
          </w:p>
        </w:tc>
      </w:tr>
      <w:tr w:rsidR="008103EE" w:rsidRPr="008103EE" w14:paraId="4F186B43"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39242C1"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Precoder granularity</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3D17A4C2"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 xml:space="preserve">Wideband </w:t>
            </w:r>
          </w:p>
        </w:tc>
      </w:tr>
      <w:tr w:rsidR="008103EE" w:rsidRPr="008103EE" w14:paraId="6514CB6E"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6D7B96F"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Power control</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4CF1DE32"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Open loop, </w:t>
            </w:r>
          </w:p>
          <w:p w14:paraId="75E5FC34" w14:textId="77777777" w:rsidR="008103EE" w:rsidRPr="008103EE" w:rsidRDefault="008103EE" w:rsidP="008103EE">
            <w:pPr>
              <w:ind w:left="250" w:hanging="180"/>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lastRenderedPageBreak/>
              <w:t>-    alpha = 0.8</w:t>
            </w:r>
          </w:p>
          <w:p w14:paraId="13094124" w14:textId="77777777" w:rsidR="008103EE" w:rsidRPr="008103EE" w:rsidRDefault="008103EE" w:rsidP="008103EE">
            <w:pPr>
              <w:ind w:left="250" w:hanging="180"/>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    P</w:t>
            </w:r>
            <w:r w:rsidRPr="008103EE">
              <w:rPr>
                <w:rFonts w:ascii="Arial" w:eastAsia="Malgun Gothic" w:hAnsi="Arial" w:cs="Arial"/>
                <w:sz w:val="16"/>
                <w:szCs w:val="16"/>
                <w:vertAlign w:val="subscript"/>
                <w:lang w:val="en-US" w:eastAsia="ko-KR"/>
              </w:rPr>
              <w:t>0 </w:t>
            </w:r>
            <w:r w:rsidRPr="008103EE">
              <w:rPr>
                <w:rFonts w:ascii="Arial" w:eastAsia="Malgun Gothic" w:hAnsi="Arial" w:cs="Arial"/>
                <w:sz w:val="16"/>
                <w:szCs w:val="16"/>
                <w:lang w:val="en-US" w:eastAsia="ko-KR"/>
              </w:rPr>
              <w:t>= -50, -80 dBm  to be selected according to the deployment scenario </w:t>
            </w:r>
          </w:p>
        </w:tc>
      </w:tr>
      <w:tr w:rsidR="008103EE" w:rsidRPr="008103EE" w14:paraId="130D14E5"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9CD347E"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lastRenderedPageBreak/>
              <w:t>UE power rating</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0063B772" w14:textId="77777777" w:rsidR="008103EE" w:rsidRPr="008103EE" w:rsidRDefault="008103EE" w:rsidP="008103EE">
            <w:pPr>
              <w:contextualSpacing/>
              <w:jc w:val="both"/>
              <w:rPr>
                <w:rFonts w:ascii="Arial" w:eastAsia="Malgun Gothic" w:hAnsi="Arial" w:cs="Arial"/>
                <w:color w:val="FF0000"/>
                <w:sz w:val="16"/>
                <w:szCs w:val="16"/>
                <w:lang w:val="en-US" w:eastAsia="ko-KR"/>
              </w:rPr>
            </w:pPr>
            <w:proofErr w:type="spellStart"/>
            <w:r w:rsidRPr="008103EE">
              <w:rPr>
                <w:rFonts w:ascii="Arial" w:eastAsia="Malgun Gothic" w:hAnsi="Arial" w:cs="Arial"/>
                <w:color w:val="FF0000"/>
                <w:sz w:val="16"/>
                <w:szCs w:val="16"/>
                <w:lang w:val="en-US" w:eastAsia="ko-KR"/>
              </w:rPr>
              <w:t>eMBB</w:t>
            </w:r>
            <w:proofErr w:type="spellEnd"/>
            <w:r w:rsidRPr="008103EE">
              <w:rPr>
                <w:rFonts w:ascii="Arial" w:eastAsia="Malgun Gothic" w:hAnsi="Arial" w:cs="Arial"/>
                <w:color w:val="FF0000"/>
                <w:sz w:val="16"/>
                <w:szCs w:val="16"/>
                <w:lang w:val="en-US" w:eastAsia="ko-KR"/>
              </w:rPr>
              <w:t>:</w:t>
            </w:r>
          </w:p>
          <w:p w14:paraId="0C813296" w14:textId="52512428" w:rsidR="008103EE" w:rsidRPr="008103EE" w:rsidRDefault="008103EE" w:rsidP="008103EE">
            <w:pPr>
              <w:contextualSpacing/>
              <w:jc w:val="both"/>
              <w:rPr>
                <w:rFonts w:ascii="Arial" w:eastAsia="Malgun Gothic" w:hAnsi="Arial" w:cs="Arial"/>
                <w:color w:val="FF0000"/>
                <w:sz w:val="16"/>
                <w:szCs w:val="16"/>
                <w:lang w:val="en-US" w:eastAsia="ko-KR"/>
              </w:rPr>
            </w:pPr>
            <w:r w:rsidRPr="008103EE">
              <w:rPr>
                <w:rFonts w:ascii="Arial" w:eastAsia="Malgun Gothic" w:hAnsi="Arial" w:cs="Arial"/>
                <w:color w:val="FF0000"/>
                <w:sz w:val="16"/>
                <w:szCs w:val="16"/>
                <w:lang w:val="en-US" w:eastAsia="ko-KR"/>
              </w:rPr>
              <w:t xml:space="preserve">23 dBm, UL </w:t>
            </w:r>
            <w:proofErr w:type="spellStart"/>
            <w:r w:rsidRPr="008103EE">
              <w:rPr>
                <w:rFonts w:ascii="Arial" w:eastAsia="Malgun Gothic" w:hAnsi="Arial" w:cs="Arial"/>
                <w:color w:val="FF0000"/>
                <w:sz w:val="16"/>
                <w:szCs w:val="16"/>
                <w:lang w:val="en-US" w:eastAsia="ko-KR"/>
              </w:rPr>
              <w:t>FPTx</w:t>
            </w:r>
            <w:proofErr w:type="spellEnd"/>
            <w:r w:rsidRPr="008103EE">
              <w:rPr>
                <w:rFonts w:ascii="Arial" w:eastAsia="Malgun Gothic" w:hAnsi="Arial" w:cs="Arial"/>
                <w:color w:val="FF0000"/>
                <w:sz w:val="16"/>
                <w:szCs w:val="16"/>
                <w:lang w:val="en-US" w:eastAsia="ko-KR"/>
              </w:rPr>
              <w:t xml:space="preserve"> mode 0 or Rel-15 power scaling </w:t>
            </w:r>
          </w:p>
          <w:p w14:paraId="537E5160" w14:textId="77777777" w:rsidR="008103EE" w:rsidRPr="008103EE" w:rsidRDefault="008103EE" w:rsidP="008103EE">
            <w:pPr>
              <w:contextualSpacing/>
              <w:jc w:val="both"/>
              <w:rPr>
                <w:rFonts w:ascii="Arial" w:eastAsia="Malgun Gothic" w:hAnsi="Arial" w:cs="Arial"/>
                <w:color w:val="FF0000"/>
                <w:sz w:val="16"/>
                <w:szCs w:val="16"/>
                <w:lang w:val="en-US" w:eastAsia="ko-KR"/>
              </w:rPr>
            </w:pPr>
          </w:p>
          <w:p w14:paraId="3004B086" w14:textId="77777777" w:rsidR="008103EE" w:rsidRPr="008103EE" w:rsidRDefault="008103EE" w:rsidP="008103EE">
            <w:pPr>
              <w:contextualSpacing/>
              <w:jc w:val="both"/>
              <w:rPr>
                <w:rFonts w:ascii="Arial" w:eastAsia="Malgun Gothic" w:hAnsi="Arial" w:cs="Arial"/>
                <w:color w:val="FF0000"/>
                <w:sz w:val="16"/>
                <w:szCs w:val="16"/>
                <w:lang w:val="en-US" w:eastAsia="ko-KR"/>
              </w:rPr>
            </w:pPr>
            <w:proofErr w:type="spellStart"/>
            <w:r w:rsidRPr="008103EE">
              <w:rPr>
                <w:rFonts w:ascii="Arial" w:eastAsia="Malgun Gothic" w:hAnsi="Arial" w:cs="Arial"/>
                <w:color w:val="FF0000"/>
                <w:sz w:val="16"/>
                <w:szCs w:val="16"/>
                <w:lang w:val="en-US" w:eastAsia="ko-KR"/>
              </w:rPr>
              <w:t>Outdooe</w:t>
            </w:r>
            <w:proofErr w:type="spellEnd"/>
            <w:r w:rsidRPr="008103EE">
              <w:rPr>
                <w:rFonts w:ascii="Arial" w:eastAsia="Malgun Gothic" w:hAnsi="Arial" w:cs="Arial"/>
                <w:color w:val="FF0000"/>
                <w:sz w:val="16"/>
                <w:szCs w:val="16"/>
                <w:lang w:val="en-US" w:eastAsia="ko-KR"/>
              </w:rPr>
              <w:t xml:space="preserve"> FWA:</w:t>
            </w:r>
          </w:p>
          <w:p w14:paraId="5290AB6B" w14:textId="0DE4E39B" w:rsidR="008103EE" w:rsidRPr="008103EE" w:rsidRDefault="008103EE" w:rsidP="008103EE">
            <w:pPr>
              <w:contextualSpacing/>
              <w:jc w:val="both"/>
              <w:rPr>
                <w:rFonts w:ascii="Arial" w:eastAsia="Malgun Gothic" w:hAnsi="Arial" w:cs="Arial"/>
                <w:strike/>
                <w:sz w:val="16"/>
                <w:szCs w:val="16"/>
                <w:lang w:val="en-US" w:eastAsia="ko-KR"/>
              </w:rPr>
            </w:pPr>
            <w:r w:rsidRPr="008103EE">
              <w:rPr>
                <w:rFonts w:ascii="Arial" w:eastAsia="Malgun Gothic" w:hAnsi="Arial" w:cs="Arial"/>
                <w:color w:val="FF0000"/>
                <w:sz w:val="16"/>
                <w:szCs w:val="16"/>
                <w:lang w:val="en-US" w:eastAsia="ko-KR"/>
              </w:rPr>
              <w:t xml:space="preserve">31 dBm, UL </w:t>
            </w:r>
            <w:proofErr w:type="spellStart"/>
            <w:r w:rsidRPr="008103EE">
              <w:rPr>
                <w:rFonts w:ascii="Arial" w:eastAsia="Malgun Gothic" w:hAnsi="Arial" w:cs="Arial"/>
                <w:color w:val="FF0000"/>
                <w:sz w:val="16"/>
                <w:szCs w:val="16"/>
                <w:lang w:val="en-US" w:eastAsia="ko-KR"/>
              </w:rPr>
              <w:t>FPTx</w:t>
            </w:r>
            <w:proofErr w:type="spellEnd"/>
            <w:r w:rsidRPr="008103EE">
              <w:rPr>
                <w:rFonts w:ascii="Arial" w:eastAsia="Malgun Gothic" w:hAnsi="Arial" w:cs="Arial"/>
                <w:color w:val="FF0000"/>
                <w:sz w:val="16"/>
                <w:szCs w:val="16"/>
                <w:lang w:val="en-US" w:eastAsia="ko-KR"/>
              </w:rPr>
              <w:t xml:space="preserve"> mode 0</w:t>
            </w:r>
          </w:p>
        </w:tc>
      </w:tr>
      <w:tr w:rsidR="008103EE" w:rsidRPr="008103EE" w14:paraId="1C16A824" w14:textId="77777777" w:rsidTr="008103EE">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7E753AE" w14:textId="77777777" w:rsidR="008103EE" w:rsidRPr="008103EE" w:rsidRDefault="008103EE" w:rsidP="008103EE">
            <w:pPr>
              <w:contextualSpacing/>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Metric</w:t>
            </w:r>
          </w:p>
        </w:tc>
        <w:tc>
          <w:tcPr>
            <w:tcW w:w="3243" w:type="pct"/>
            <w:tcBorders>
              <w:top w:val="nil"/>
              <w:left w:val="nil"/>
              <w:bottom w:val="single" w:sz="8" w:space="0" w:color="auto"/>
              <w:right w:val="single" w:sz="8" w:space="0" w:color="auto"/>
            </w:tcBorders>
            <w:tcMar>
              <w:top w:w="0" w:type="dxa"/>
              <w:left w:w="108" w:type="dxa"/>
              <w:bottom w:w="0" w:type="dxa"/>
              <w:right w:w="108" w:type="dxa"/>
            </w:tcMar>
          </w:tcPr>
          <w:p w14:paraId="008226C9" w14:textId="77777777" w:rsidR="008103EE" w:rsidRPr="008103EE" w:rsidRDefault="008103EE" w:rsidP="008103EE">
            <w:pPr>
              <w:contextualSpacing/>
              <w:jc w:val="both"/>
              <w:rPr>
                <w:rFonts w:ascii="Arial" w:eastAsia="Malgun Gothic" w:hAnsi="Arial" w:cs="Arial"/>
                <w:sz w:val="16"/>
                <w:szCs w:val="16"/>
                <w:lang w:val="en-US" w:eastAsia="ko-KR"/>
              </w:rPr>
            </w:pPr>
            <w:r w:rsidRPr="008103EE">
              <w:rPr>
                <w:rFonts w:ascii="Arial" w:eastAsia="Malgun Gothic" w:hAnsi="Arial" w:cs="Arial"/>
                <w:sz w:val="16"/>
                <w:szCs w:val="16"/>
                <w:lang w:val="en-US" w:eastAsia="ko-KR"/>
              </w:rPr>
              <w:t>UL mean-user throughput, 5%-</w:t>
            </w:r>
            <w:proofErr w:type="spellStart"/>
            <w:r w:rsidRPr="008103EE">
              <w:rPr>
                <w:rFonts w:ascii="Arial" w:eastAsia="Malgun Gothic" w:hAnsi="Arial" w:cs="Arial"/>
                <w:sz w:val="16"/>
                <w:szCs w:val="16"/>
                <w:lang w:val="en-US" w:eastAsia="ko-KR"/>
              </w:rPr>
              <w:t>ile</w:t>
            </w:r>
            <w:proofErr w:type="spellEnd"/>
            <w:r w:rsidRPr="008103EE">
              <w:rPr>
                <w:rFonts w:ascii="Arial" w:eastAsia="Malgun Gothic" w:hAnsi="Arial" w:cs="Arial"/>
                <w:sz w:val="16"/>
                <w:szCs w:val="16"/>
                <w:lang w:val="en-US" w:eastAsia="ko-KR"/>
              </w:rPr>
              <w:t xml:space="preserve"> and 95%-</w:t>
            </w:r>
            <w:proofErr w:type="spellStart"/>
            <w:r w:rsidRPr="008103EE">
              <w:rPr>
                <w:rFonts w:ascii="Arial" w:eastAsia="Malgun Gothic" w:hAnsi="Arial" w:cs="Arial"/>
                <w:sz w:val="16"/>
                <w:szCs w:val="16"/>
                <w:lang w:val="en-US" w:eastAsia="ko-KR"/>
              </w:rPr>
              <w:t>ile</w:t>
            </w:r>
            <w:proofErr w:type="spellEnd"/>
            <w:r w:rsidRPr="008103EE">
              <w:rPr>
                <w:rFonts w:ascii="Arial" w:eastAsia="Malgun Gothic" w:hAnsi="Arial" w:cs="Arial"/>
                <w:sz w:val="16"/>
                <w:szCs w:val="16"/>
                <w:lang w:val="en-US" w:eastAsia="ko-KR"/>
              </w:rPr>
              <w:t xml:space="preserve"> UPT</w:t>
            </w:r>
          </w:p>
        </w:tc>
      </w:tr>
    </w:tbl>
    <w:p w14:paraId="41E58FF0" w14:textId="77777777" w:rsidR="008103EE" w:rsidRPr="008103EE" w:rsidRDefault="008103EE" w:rsidP="008103EE">
      <w:pPr>
        <w:contextualSpacing/>
        <w:jc w:val="both"/>
        <w:rPr>
          <w:rFonts w:ascii="Times New Roman" w:eastAsia="Gulim" w:hAnsi="Times New Roman"/>
          <w:szCs w:val="20"/>
          <w:lang w:val="en-US" w:eastAsia="zh-CN"/>
        </w:rPr>
      </w:pPr>
    </w:p>
    <w:p w14:paraId="10C6E142" w14:textId="77777777" w:rsidR="008103EE" w:rsidRPr="00C93721" w:rsidRDefault="008103EE" w:rsidP="008103EE">
      <w:pPr>
        <w:rPr>
          <w:lang w:eastAsia="x-none"/>
        </w:rPr>
      </w:pPr>
      <w:r w:rsidRPr="00C93721">
        <w:rPr>
          <w:highlight w:val="green"/>
          <w:lang w:eastAsia="x-none"/>
        </w:rPr>
        <w:t>Agreement</w:t>
      </w:r>
    </w:p>
    <w:p w14:paraId="240EBD33" w14:textId="77777777" w:rsidR="008103EE" w:rsidRPr="008103EE" w:rsidRDefault="008103EE" w:rsidP="008103EE">
      <w:pPr>
        <w:contextualSpacing/>
        <w:jc w:val="both"/>
        <w:rPr>
          <w:rFonts w:ascii="Times New Roman" w:hAnsi="Times New Roman"/>
          <w:szCs w:val="20"/>
        </w:rPr>
      </w:pPr>
      <w:r w:rsidRPr="008103EE">
        <w:rPr>
          <w:rFonts w:ascii="Times New Roman" w:hAnsi="Times New Roman"/>
          <w:szCs w:val="20"/>
        </w:rPr>
        <w:t>For performance evaluation of 3TX UE, consider following reference configurations,</w:t>
      </w:r>
    </w:p>
    <w:p w14:paraId="647D1E39" w14:textId="77777777" w:rsidR="008103EE" w:rsidRPr="008103EE" w:rsidRDefault="008103EE" w:rsidP="00535CD6">
      <w:pPr>
        <w:numPr>
          <w:ilvl w:val="0"/>
          <w:numId w:val="192"/>
        </w:numPr>
        <w:contextualSpacing/>
        <w:rPr>
          <w:rFonts w:ascii="Times New Roman" w:eastAsia="Times New Roman" w:hAnsi="Times New Roman"/>
          <w:szCs w:val="20"/>
        </w:rPr>
      </w:pPr>
      <w:r w:rsidRPr="008103EE">
        <w:rPr>
          <w:rFonts w:ascii="Times New Roman" w:hAnsi="Times New Roman"/>
          <w:szCs w:val="20"/>
        </w:rPr>
        <w:t>A linear array (1D) of single-polarized antenna configuration</w:t>
      </w:r>
      <w:r w:rsidRPr="008103EE">
        <w:rPr>
          <w:rFonts w:ascii="Times New Roman" w:eastAsia="Times New Roman" w:hAnsi="Times New Roman"/>
          <w:szCs w:val="20"/>
        </w:rPr>
        <w:t xml:space="preserve"> with a spacing of 0.5λ, </w:t>
      </w:r>
    </w:p>
    <w:p w14:paraId="2EFD6299" w14:textId="28A4F651" w:rsidR="008103EE" w:rsidRPr="008103EE" w:rsidRDefault="008103EE" w:rsidP="00535CD6">
      <w:pPr>
        <w:numPr>
          <w:ilvl w:val="1"/>
          <w:numId w:val="192"/>
        </w:numPr>
        <w:contextualSpacing/>
        <w:rPr>
          <w:rFonts w:ascii="Times New Roman" w:eastAsia="Times New Roman" w:hAnsi="Times New Roman"/>
          <w:szCs w:val="20"/>
        </w:rPr>
      </w:pPr>
      <w:r w:rsidRPr="008103EE">
        <w:rPr>
          <w:rFonts w:ascii="Times New Roman" w:eastAsia="Times New Roman" w:hAnsi="Times New Roman"/>
          <w:szCs w:val="20"/>
        </w:rPr>
        <w:t>For example:</w:t>
      </w:r>
      <w:r w:rsidRPr="008103EE">
        <w:rPr>
          <w:rFonts w:ascii="Times New Roman" w:eastAsia="Times New Roman" w:hAnsi="Times New Roman"/>
          <w:szCs w:val="20"/>
        </w:rPr>
        <w:tab/>
      </w:r>
      <w:r w:rsidRPr="008103EE">
        <w:rPr>
          <w:rFonts w:ascii="Times New Roman" w:eastAsia="Times New Roman" w:hAnsi="Times New Roman"/>
          <w:szCs w:val="20"/>
        </w:rPr>
        <w:tab/>
        <w:t xml:space="preserve"> </w:t>
      </w:r>
      <m:oMath>
        <m:r>
          <m:rPr>
            <m:sty m:val="p"/>
          </m:rPr>
          <w:rPr>
            <w:rFonts w:ascii="Cambria Math" w:eastAsia="Times New Roman" w:hAnsi="Cambria Math"/>
            <w:szCs w:val="20"/>
          </w:rPr>
          <m:t>|←0.5λ→|←0.5λ→</m:t>
        </m:r>
      </m:oMath>
      <w:r w:rsidRPr="008103EE">
        <w:rPr>
          <w:rFonts w:ascii="Times New Roman" w:eastAsia="Times New Roman" w:hAnsi="Times New Roman"/>
          <w:szCs w:val="20"/>
        </w:rPr>
        <w:t>|</w:t>
      </w:r>
    </w:p>
    <w:p w14:paraId="49BC6504" w14:textId="77777777" w:rsidR="008103EE" w:rsidRPr="008103EE" w:rsidRDefault="008103EE" w:rsidP="00535CD6">
      <w:pPr>
        <w:numPr>
          <w:ilvl w:val="0"/>
          <w:numId w:val="192"/>
        </w:numPr>
        <w:contextualSpacing/>
        <w:rPr>
          <w:rFonts w:ascii="Times New Roman" w:eastAsia="Times New Roman" w:hAnsi="Times New Roman"/>
          <w:szCs w:val="20"/>
        </w:rPr>
      </w:pPr>
      <w:r w:rsidRPr="008103EE">
        <w:rPr>
          <w:rFonts w:ascii="Times New Roman" w:eastAsia="Times New Roman" w:hAnsi="Times New Roman"/>
          <w:szCs w:val="20"/>
        </w:rPr>
        <w:t xml:space="preserve">A configuration of a cross-polarized and a single-polarized antennas, </w:t>
      </w:r>
    </w:p>
    <w:p w14:paraId="5B7C37B2" w14:textId="13735A22" w:rsidR="008103EE" w:rsidRPr="008103EE" w:rsidRDefault="008103EE" w:rsidP="00535CD6">
      <w:pPr>
        <w:numPr>
          <w:ilvl w:val="1"/>
          <w:numId w:val="192"/>
        </w:numPr>
        <w:contextualSpacing/>
        <w:rPr>
          <w:rFonts w:ascii="Times New Roman" w:eastAsia="Times New Roman" w:hAnsi="Times New Roman"/>
          <w:szCs w:val="20"/>
        </w:rPr>
      </w:pPr>
      <w:r w:rsidRPr="008103EE">
        <w:rPr>
          <w:rFonts w:ascii="Times New Roman" w:eastAsia="Times New Roman" w:hAnsi="Times New Roman"/>
          <w:szCs w:val="20"/>
        </w:rPr>
        <w:t>For example:</w:t>
      </w:r>
      <w:r w:rsidRPr="008103EE">
        <w:rPr>
          <w:rFonts w:ascii="Times New Roman" w:eastAsia="Times New Roman" w:hAnsi="Times New Roman"/>
          <w:szCs w:val="20"/>
        </w:rPr>
        <w:tab/>
      </w:r>
      <w:r w:rsidRPr="008103EE">
        <w:rPr>
          <w:rFonts w:ascii="Times New Roman" w:eastAsia="Times New Roman" w:hAnsi="Times New Roman"/>
          <w:szCs w:val="20"/>
        </w:rPr>
        <w:tab/>
        <w:t xml:space="preserve"> </w:t>
      </w:r>
      <m:oMath>
        <m:r>
          <m:rPr>
            <m:sty m:val="p"/>
          </m:rPr>
          <w:rPr>
            <w:rFonts w:ascii="Cambria Math" w:eastAsia="Times New Roman" w:hAnsi="Cambria Math"/>
            <w:szCs w:val="20"/>
          </w:rPr>
          <m:t xml:space="preserve">×←0.5λ → </m:t>
        </m:r>
        <m:r>
          <m:rPr>
            <m:sty m:val="p"/>
          </m:rPr>
          <w:rPr>
            <w:rFonts w:ascii="Cambria Math" w:eastAsia="Times New Roman" w:hAnsi="Cambria Math"/>
            <w:color w:val="FF0000"/>
            <w:szCs w:val="20"/>
          </w:rPr>
          <m:t>⁄</m:t>
        </m:r>
      </m:oMath>
    </w:p>
    <w:p w14:paraId="4771A16C" w14:textId="77777777" w:rsidR="008103EE" w:rsidRPr="008103EE" w:rsidRDefault="008103EE" w:rsidP="008103EE">
      <w:pPr>
        <w:contextualSpacing/>
        <w:jc w:val="both"/>
        <w:rPr>
          <w:rFonts w:ascii="Times New Roman" w:eastAsia="Gulim" w:hAnsi="Times New Roman"/>
          <w:szCs w:val="20"/>
          <w:lang w:val="en-US" w:eastAsia="zh-CN"/>
        </w:rPr>
      </w:pPr>
    </w:p>
    <w:p w14:paraId="38BC69BC" w14:textId="77777777" w:rsidR="008103EE" w:rsidRPr="00C93721" w:rsidRDefault="008103EE" w:rsidP="008103EE">
      <w:pPr>
        <w:rPr>
          <w:lang w:eastAsia="x-none"/>
        </w:rPr>
      </w:pPr>
      <w:r w:rsidRPr="00C93721">
        <w:rPr>
          <w:highlight w:val="green"/>
          <w:lang w:eastAsia="x-none"/>
        </w:rPr>
        <w:t>Agreement</w:t>
      </w:r>
    </w:p>
    <w:p w14:paraId="2EE20193" w14:textId="77777777" w:rsidR="008103EE" w:rsidRPr="008103EE" w:rsidRDefault="008103EE" w:rsidP="008103EE">
      <w:pPr>
        <w:contextualSpacing/>
        <w:jc w:val="both"/>
        <w:rPr>
          <w:rFonts w:ascii="Times New Roman" w:hAnsi="Times New Roman"/>
          <w:szCs w:val="20"/>
        </w:rPr>
      </w:pPr>
      <w:r w:rsidRPr="008103EE">
        <w:rPr>
          <w:rFonts w:ascii="Times New Roman" w:hAnsi="Times New Roman"/>
          <w:szCs w:val="20"/>
        </w:rPr>
        <w:t>For SRS configuration supporting codebook-based UL transmission by a 3TX UE, one SRS resource set is configured for single TRP operation.</w:t>
      </w:r>
    </w:p>
    <w:p w14:paraId="2F633314" w14:textId="77777777" w:rsidR="008103EE" w:rsidRPr="008103EE" w:rsidRDefault="008103EE" w:rsidP="008103EE">
      <w:pPr>
        <w:contextualSpacing/>
        <w:jc w:val="both"/>
        <w:rPr>
          <w:rFonts w:ascii="Times New Roman" w:eastAsia="Gulim" w:hAnsi="Times New Roman"/>
          <w:szCs w:val="20"/>
          <w:lang w:eastAsia="zh-CN"/>
        </w:rPr>
      </w:pPr>
    </w:p>
    <w:p w14:paraId="402FC911" w14:textId="77777777" w:rsidR="008103EE" w:rsidRDefault="008103EE" w:rsidP="00C93721">
      <w:pPr>
        <w:rPr>
          <w:lang w:eastAsia="x-none"/>
        </w:rPr>
      </w:pPr>
    </w:p>
    <w:p w14:paraId="1CD7ADC9" w14:textId="37ACFF27" w:rsidR="00EE5B75" w:rsidRPr="00EE5B75" w:rsidRDefault="004143A8" w:rsidP="00EE5B75">
      <w:pPr>
        <w:contextualSpacing/>
        <w:jc w:val="both"/>
        <w:rPr>
          <w:rFonts w:eastAsia="Gulim" w:cs="Times"/>
          <w:szCs w:val="20"/>
          <w:lang w:eastAsia="zh-CN"/>
        </w:rPr>
      </w:pPr>
      <w:hyperlink r:id="rId1394" w:history="1">
        <w:r w:rsidR="002B295F">
          <w:rPr>
            <w:rStyle w:val="Hyperlink"/>
            <w:rFonts w:eastAsia="Gulim" w:cs="Times"/>
            <w:b/>
            <w:bCs/>
            <w:szCs w:val="20"/>
            <w:lang w:eastAsia="zh-CN"/>
          </w:rPr>
          <w:t>R1-2401798</w:t>
        </w:r>
      </w:hyperlink>
      <w:r w:rsidR="00EE5B75" w:rsidRPr="00EE5B75">
        <w:rPr>
          <w:rFonts w:eastAsia="Gulim" w:cs="Times"/>
          <w:b/>
          <w:bCs/>
          <w:szCs w:val="20"/>
          <w:lang w:eastAsia="zh-CN"/>
        </w:rPr>
        <w:tab/>
        <w:t>FL Summary Support for 3TX CB-based Uplink; Third Round</w:t>
      </w:r>
      <w:r w:rsidR="00EE5B75" w:rsidRPr="00EE5B75">
        <w:rPr>
          <w:rFonts w:eastAsia="Gulim" w:cs="Times"/>
          <w:b/>
          <w:bCs/>
          <w:szCs w:val="20"/>
          <w:lang w:eastAsia="zh-CN"/>
        </w:rPr>
        <w:tab/>
        <w:t>Moderator (</w:t>
      </w:r>
      <w:proofErr w:type="spellStart"/>
      <w:r w:rsidR="00EE5B75" w:rsidRPr="00EE5B75">
        <w:rPr>
          <w:rFonts w:eastAsia="Gulim" w:cs="Times"/>
          <w:b/>
          <w:bCs/>
          <w:szCs w:val="20"/>
          <w:lang w:eastAsia="zh-CN"/>
        </w:rPr>
        <w:t>InterDigital</w:t>
      </w:r>
      <w:proofErr w:type="spellEnd"/>
      <w:r w:rsidR="00EE5B75" w:rsidRPr="00EE5B75">
        <w:rPr>
          <w:rFonts w:eastAsia="Gulim" w:cs="Times"/>
          <w:b/>
          <w:bCs/>
          <w:szCs w:val="20"/>
          <w:lang w:eastAsia="zh-CN"/>
        </w:rPr>
        <w:t>, Inc.)</w:t>
      </w:r>
    </w:p>
    <w:p w14:paraId="1932B982" w14:textId="2DEB3AF6" w:rsidR="00EE5B75" w:rsidRPr="00EE5B75" w:rsidRDefault="00EE5B75" w:rsidP="00EE5B75">
      <w:pPr>
        <w:contextualSpacing/>
        <w:jc w:val="both"/>
        <w:rPr>
          <w:rFonts w:eastAsia="Gulim" w:cs="Times"/>
          <w:szCs w:val="20"/>
          <w:lang w:eastAsia="zh-CN"/>
        </w:rPr>
      </w:pPr>
      <w:r>
        <w:rPr>
          <w:rFonts w:eastAsia="Gulim" w:cs="Times"/>
          <w:szCs w:val="20"/>
          <w:lang w:eastAsia="zh-CN"/>
        </w:rPr>
        <w:t>From Thursday session</w:t>
      </w:r>
    </w:p>
    <w:p w14:paraId="570AF361" w14:textId="77777777" w:rsidR="00EE5B75" w:rsidRPr="00C93721" w:rsidRDefault="00EE5B75" w:rsidP="00EE5B75">
      <w:pPr>
        <w:rPr>
          <w:lang w:eastAsia="x-none"/>
        </w:rPr>
      </w:pPr>
      <w:r w:rsidRPr="00C93721">
        <w:rPr>
          <w:highlight w:val="green"/>
          <w:lang w:eastAsia="x-none"/>
        </w:rPr>
        <w:t>Agreement</w:t>
      </w:r>
    </w:p>
    <w:p w14:paraId="036A5026" w14:textId="77777777" w:rsidR="00EE5B75" w:rsidRPr="00EE5B75" w:rsidRDefault="00EE5B75" w:rsidP="00EE5B75">
      <w:pPr>
        <w:contextualSpacing/>
        <w:jc w:val="both"/>
        <w:rPr>
          <w:szCs w:val="20"/>
        </w:rPr>
      </w:pPr>
      <w:r w:rsidRPr="00EE5B75">
        <w:rPr>
          <w:szCs w:val="20"/>
        </w:rPr>
        <w:t xml:space="preserve">For codebook-based transmission by a 3TX UE, </w:t>
      </w:r>
    </w:p>
    <w:p w14:paraId="20916300" w14:textId="77777777" w:rsidR="00EE5B75" w:rsidRPr="00EE5B75" w:rsidRDefault="00EE5B75" w:rsidP="00535CD6">
      <w:pPr>
        <w:numPr>
          <w:ilvl w:val="0"/>
          <w:numId w:val="260"/>
        </w:numPr>
        <w:contextualSpacing/>
        <w:jc w:val="both"/>
        <w:rPr>
          <w:strike/>
          <w:szCs w:val="20"/>
          <w:lang w:eastAsia="x-none"/>
        </w:rPr>
      </w:pPr>
      <w:r w:rsidRPr="00EE5B75">
        <w:rPr>
          <w:rFonts w:ascii="Times New Roman" w:hAnsi="Times New Roman"/>
          <w:szCs w:val="20"/>
          <w:lang w:eastAsia="x-none"/>
        </w:rPr>
        <w:t>Only PUSCH antenna ports 1000, 1001, 1002 are used</w:t>
      </w:r>
    </w:p>
    <w:p w14:paraId="048FBC63" w14:textId="77777777" w:rsidR="00EE5B75" w:rsidRPr="00EE5B75" w:rsidRDefault="00EE5B75" w:rsidP="00535CD6">
      <w:pPr>
        <w:numPr>
          <w:ilvl w:val="0"/>
          <w:numId w:val="260"/>
        </w:numPr>
        <w:contextualSpacing/>
        <w:jc w:val="both"/>
        <w:rPr>
          <w:rFonts w:ascii="Times New Roman" w:hAnsi="Times New Roman"/>
          <w:szCs w:val="20"/>
          <w:lang w:eastAsia="x-none"/>
        </w:rPr>
      </w:pPr>
      <w:r w:rsidRPr="00EE5B75">
        <w:rPr>
          <w:rFonts w:ascii="Times New Roman" w:hAnsi="Times New Roman"/>
          <w:szCs w:val="20"/>
          <w:lang w:eastAsia="x-none"/>
        </w:rPr>
        <w:t>Option- 2: Subject to UE capability, up to 2 PTRS ports may be configured</w:t>
      </w:r>
      <w:r w:rsidRPr="00EE5B75">
        <w:rPr>
          <w:szCs w:val="20"/>
          <w:lang w:eastAsia="x-none"/>
        </w:rPr>
        <w:t xml:space="preserve"> </w:t>
      </w:r>
      <w:r w:rsidRPr="00EE5B75">
        <w:rPr>
          <w:rFonts w:ascii="Times New Roman" w:hAnsi="Times New Roman"/>
          <w:szCs w:val="20"/>
          <w:lang w:eastAsia="x-none"/>
        </w:rPr>
        <w:t>in PTRS-</w:t>
      </w:r>
      <w:proofErr w:type="spellStart"/>
      <w:r w:rsidRPr="00EE5B75">
        <w:rPr>
          <w:rFonts w:ascii="Times New Roman" w:hAnsi="Times New Roman"/>
          <w:szCs w:val="20"/>
          <w:lang w:eastAsia="x-none"/>
        </w:rPr>
        <w:t>UplinkConfig</w:t>
      </w:r>
      <w:proofErr w:type="spellEnd"/>
      <w:r w:rsidRPr="00EE5B75">
        <w:rPr>
          <w:rFonts w:ascii="Times New Roman" w:hAnsi="Times New Roman"/>
          <w:szCs w:val="20"/>
          <w:lang w:eastAsia="x-none"/>
        </w:rPr>
        <w:t xml:space="preserve">, </w:t>
      </w:r>
    </w:p>
    <w:p w14:paraId="193ADD16" w14:textId="77777777" w:rsidR="00EE5B75" w:rsidRPr="00EE5B75" w:rsidRDefault="00EE5B75" w:rsidP="00535CD6">
      <w:pPr>
        <w:numPr>
          <w:ilvl w:val="1"/>
          <w:numId w:val="260"/>
        </w:numPr>
        <w:contextualSpacing/>
        <w:jc w:val="both"/>
        <w:rPr>
          <w:rFonts w:ascii="Times New Roman" w:hAnsi="Times New Roman"/>
          <w:szCs w:val="20"/>
          <w:lang w:eastAsia="x-none"/>
        </w:rPr>
      </w:pPr>
      <w:r w:rsidRPr="00EE5B75">
        <w:rPr>
          <w:rFonts w:ascii="Times New Roman" w:hAnsi="Times New Roman"/>
          <w:szCs w:val="20"/>
          <w:lang w:eastAsia="x-none"/>
        </w:rPr>
        <w:t>FFS whether a single bit or 2 bits are used for PTRS-DMRS association indication.</w:t>
      </w:r>
    </w:p>
    <w:p w14:paraId="02405489" w14:textId="77777777" w:rsidR="00EE5B75" w:rsidRPr="00EE5B75" w:rsidRDefault="00EE5B75" w:rsidP="00EE5B75">
      <w:pPr>
        <w:contextualSpacing/>
        <w:jc w:val="both"/>
        <w:rPr>
          <w:rFonts w:eastAsia="Gulim" w:cs="Times"/>
          <w:szCs w:val="20"/>
          <w:lang w:eastAsia="zh-CN"/>
        </w:rPr>
      </w:pPr>
      <w:r w:rsidRPr="00EE5B75">
        <w:rPr>
          <w:rFonts w:eastAsia="Gulim" w:cs="Times"/>
          <w:szCs w:val="20"/>
          <w:lang w:eastAsia="zh-CN"/>
        </w:rPr>
        <w:t>Above is only for single panel transmission.</w:t>
      </w:r>
    </w:p>
    <w:p w14:paraId="754B3A0E" w14:textId="77777777" w:rsidR="00EE5B75" w:rsidRDefault="00EE5B75" w:rsidP="00C93721">
      <w:pPr>
        <w:rPr>
          <w:lang w:eastAsia="x-none"/>
        </w:rPr>
      </w:pPr>
    </w:p>
    <w:p w14:paraId="377D72F2" w14:textId="77777777" w:rsidR="00EE5B75" w:rsidRDefault="00EE5B75" w:rsidP="00C93721">
      <w:pPr>
        <w:rPr>
          <w:lang w:eastAsia="x-none"/>
        </w:rPr>
      </w:pPr>
    </w:p>
    <w:p w14:paraId="4B0100E7" w14:textId="0182C460" w:rsidR="00C93721" w:rsidRPr="003229A7" w:rsidRDefault="004143A8" w:rsidP="00FC3342">
      <w:pPr>
        <w:rPr>
          <w:lang w:eastAsia="x-none"/>
        </w:rPr>
      </w:pPr>
      <w:hyperlink r:id="rId1395" w:history="1">
        <w:r w:rsidR="002B295F">
          <w:rPr>
            <w:rStyle w:val="Hyperlink"/>
            <w:lang w:eastAsia="x-none"/>
          </w:rPr>
          <w:t>R1-2401580</w:t>
        </w:r>
      </w:hyperlink>
      <w:r w:rsidR="00C93721">
        <w:rPr>
          <w:lang w:eastAsia="x-none"/>
        </w:rPr>
        <w:tab/>
        <w:t>Recommended Direction on 3TX CB-based Uplink in RAN1#116bis</w:t>
      </w:r>
      <w:r w:rsidR="00C93721">
        <w:rPr>
          <w:lang w:eastAsia="x-none"/>
        </w:rPr>
        <w:tab/>
        <w:t>Moderator (</w:t>
      </w:r>
      <w:proofErr w:type="spellStart"/>
      <w:r w:rsidR="00C93721">
        <w:rPr>
          <w:lang w:eastAsia="x-none"/>
        </w:rPr>
        <w:t>InterDigital</w:t>
      </w:r>
      <w:proofErr w:type="spellEnd"/>
      <w:r w:rsidR="00C93721">
        <w:rPr>
          <w:lang w:eastAsia="x-none"/>
        </w:rPr>
        <w:t>, Inc.)</w:t>
      </w:r>
    </w:p>
    <w:p w14:paraId="05F2F3F8" w14:textId="77777777" w:rsidR="003229A7" w:rsidRDefault="003229A7" w:rsidP="00E8711C">
      <w:pPr>
        <w:pStyle w:val="Heading3"/>
        <w:rPr>
          <w:lang w:val="en-US"/>
        </w:rPr>
      </w:pPr>
      <w:bookmarkStart w:id="497" w:name="_Toc156813298"/>
      <w:bookmarkStart w:id="498" w:name="_Toc163563065"/>
      <w:r w:rsidRPr="003229A7">
        <w:rPr>
          <w:lang w:val="en-US"/>
        </w:rPr>
        <w:t xml:space="preserve">Enhancement for asymmetric DL </w:t>
      </w:r>
      <w:proofErr w:type="spellStart"/>
      <w:r w:rsidRPr="003229A7">
        <w:rPr>
          <w:lang w:val="en-US"/>
        </w:rPr>
        <w:t>sTRP</w:t>
      </w:r>
      <w:proofErr w:type="spellEnd"/>
      <w:r w:rsidRPr="003229A7">
        <w:rPr>
          <w:lang w:val="en-US"/>
        </w:rPr>
        <w:t xml:space="preserve">/UL </w:t>
      </w:r>
      <w:proofErr w:type="spellStart"/>
      <w:r w:rsidRPr="003229A7">
        <w:rPr>
          <w:lang w:val="en-US"/>
        </w:rPr>
        <w:t>mTRP</w:t>
      </w:r>
      <w:proofErr w:type="spellEnd"/>
      <w:r w:rsidRPr="003229A7">
        <w:rPr>
          <w:lang w:val="en-US"/>
        </w:rPr>
        <w:t xml:space="preserve"> scenarios</w:t>
      </w:r>
      <w:bookmarkEnd w:id="497"/>
      <w:bookmarkEnd w:id="498"/>
    </w:p>
    <w:p w14:paraId="04DD9CEA" w14:textId="60BF9EB8" w:rsidR="00FE506A" w:rsidRPr="00FE506A" w:rsidRDefault="004143A8" w:rsidP="00FE506A">
      <w:pPr>
        <w:rPr>
          <w:b/>
          <w:bCs/>
        </w:rPr>
      </w:pPr>
      <w:hyperlink r:id="rId1396" w:history="1">
        <w:r w:rsidR="002B295F">
          <w:rPr>
            <w:rStyle w:val="Hyperlink"/>
            <w:b/>
            <w:bCs/>
          </w:rPr>
          <w:t>R1-2400281</w:t>
        </w:r>
      </w:hyperlink>
      <w:r w:rsidR="00FE506A" w:rsidRPr="00FE506A">
        <w:rPr>
          <w:b/>
          <w:bCs/>
        </w:rPr>
        <w:tab/>
        <w:t xml:space="preserve">Discussion on enhancements for asymmetric DL </w:t>
      </w:r>
      <w:proofErr w:type="spellStart"/>
      <w:r w:rsidR="00FE506A" w:rsidRPr="00FE506A">
        <w:rPr>
          <w:b/>
          <w:bCs/>
        </w:rPr>
        <w:t>sTRP</w:t>
      </w:r>
      <w:proofErr w:type="spellEnd"/>
      <w:r w:rsidR="00FE506A" w:rsidRPr="00FE506A">
        <w:rPr>
          <w:b/>
          <w:bCs/>
        </w:rPr>
        <w:t xml:space="preserve">/UL </w:t>
      </w:r>
      <w:proofErr w:type="spellStart"/>
      <w:r w:rsidR="00FE506A" w:rsidRPr="00FE506A">
        <w:rPr>
          <w:b/>
          <w:bCs/>
        </w:rPr>
        <w:t>mTRP</w:t>
      </w:r>
      <w:proofErr w:type="spellEnd"/>
      <w:r w:rsidR="00FE506A" w:rsidRPr="00FE506A">
        <w:rPr>
          <w:b/>
          <w:bCs/>
        </w:rPr>
        <w:t xml:space="preserve"> scenarios</w:t>
      </w:r>
      <w:r w:rsidR="00FE506A" w:rsidRPr="00FE506A">
        <w:rPr>
          <w:b/>
          <w:bCs/>
        </w:rPr>
        <w:tab/>
        <w:t>ZTE, China Telecom</w:t>
      </w:r>
    </w:p>
    <w:p w14:paraId="21124B9C" w14:textId="77777777" w:rsidR="00FE506A" w:rsidRPr="00FE506A" w:rsidRDefault="00FE506A" w:rsidP="00FE506A">
      <w:pPr>
        <w:ind w:left="720"/>
        <w:rPr>
          <w:lang w:val="en-US" w:eastAsia="zh-CN"/>
        </w:rPr>
      </w:pPr>
      <w:r w:rsidRPr="00FE506A">
        <w:rPr>
          <w:rFonts w:hint="eastAsia"/>
          <w:lang w:val="en-US" w:eastAsia="zh-CN"/>
        </w:rPr>
        <w:t xml:space="preserve">Proposal 1: Support to configure a second separate closed loop for SRS in SRS resource set, i.e., the higher layer parameter </w:t>
      </w:r>
      <w:proofErr w:type="spellStart"/>
      <w:r w:rsidRPr="00FE506A">
        <w:rPr>
          <w:rFonts w:eastAsia="Times New Roman"/>
          <w:lang w:val="en-US" w:eastAsia="zh-CN"/>
        </w:rPr>
        <w:t>srs-PowerControlAdjustmentStates</w:t>
      </w:r>
      <w:proofErr w:type="spellEnd"/>
      <w:r w:rsidRPr="00FE506A">
        <w:rPr>
          <w:lang w:val="en-US" w:eastAsia="zh-CN"/>
        </w:rPr>
        <w:t xml:space="preserve"> in </w:t>
      </w:r>
      <w:r w:rsidRPr="00FE506A">
        <w:rPr>
          <w:rFonts w:eastAsia="Times New Roman"/>
          <w:lang w:val="en-US" w:eastAsia="zh-CN"/>
        </w:rPr>
        <w:t>SRS-</w:t>
      </w:r>
      <w:proofErr w:type="spellStart"/>
      <w:r w:rsidRPr="00FE506A">
        <w:rPr>
          <w:rFonts w:eastAsia="Times New Roman"/>
          <w:lang w:val="en-US" w:eastAsia="zh-CN"/>
        </w:rPr>
        <w:t>ResourceSet</w:t>
      </w:r>
      <w:proofErr w:type="spellEnd"/>
      <w:r w:rsidRPr="00FE506A">
        <w:rPr>
          <w:rFonts w:hint="eastAsia"/>
          <w:lang w:val="en-US" w:eastAsia="zh-CN"/>
        </w:rPr>
        <w:t>.</w:t>
      </w:r>
    </w:p>
    <w:p w14:paraId="55EB54F2" w14:textId="77777777" w:rsidR="00FE506A" w:rsidRPr="00FE506A" w:rsidRDefault="00FE506A" w:rsidP="00FE506A">
      <w:pPr>
        <w:ind w:left="720"/>
        <w:rPr>
          <w:lang w:val="en-US" w:eastAsia="zh-CN"/>
        </w:rPr>
      </w:pPr>
      <w:r w:rsidRPr="00FE506A">
        <w:rPr>
          <w:rFonts w:hint="eastAsia"/>
          <w:lang w:val="en-US" w:eastAsia="zh-CN"/>
        </w:rPr>
        <w:t>Proposal 2: Support to introduce a closed loop indicator field with 1-bit size in DCI format 2_3 to indicate TPC command for SRS power adjustment if configured with two separate closed loops, regardless of whether the higher layer parameter SRS-</w:t>
      </w:r>
      <w:proofErr w:type="spellStart"/>
      <w:r w:rsidRPr="00FE506A">
        <w:rPr>
          <w:rFonts w:hint="eastAsia"/>
          <w:lang w:val="en-US" w:eastAsia="zh-CN"/>
        </w:rPr>
        <w:t>CarrierSwitching</w:t>
      </w:r>
      <w:proofErr w:type="spellEnd"/>
      <w:r w:rsidRPr="00FE506A">
        <w:rPr>
          <w:rFonts w:hint="eastAsia"/>
          <w:lang w:val="en-US" w:eastAsia="zh-CN"/>
        </w:rPr>
        <w:t xml:space="preserve"> is configured or not.</w:t>
      </w:r>
    </w:p>
    <w:p w14:paraId="4026A75F" w14:textId="77777777" w:rsidR="00FE506A" w:rsidRPr="00FE506A" w:rsidRDefault="00FE506A" w:rsidP="00FE506A">
      <w:pPr>
        <w:ind w:left="720"/>
        <w:rPr>
          <w:rFonts w:eastAsia="Times New Roman"/>
          <w:lang w:val="en-US" w:eastAsia="zh-CN"/>
        </w:rPr>
      </w:pPr>
      <w:r w:rsidRPr="00FE506A">
        <w:rPr>
          <w:rFonts w:eastAsia="Times New Roman" w:hint="eastAsia"/>
          <w:lang w:val="en-US" w:eastAsia="zh-CN"/>
        </w:rPr>
        <w:t>Proposal 3: Support to configure pathloss offset for PL-RS in UL TCI state.</w:t>
      </w:r>
    </w:p>
    <w:p w14:paraId="25EFD116" w14:textId="77777777" w:rsidR="00FE506A" w:rsidRPr="00FE506A" w:rsidRDefault="00FE506A" w:rsidP="00FE506A">
      <w:pPr>
        <w:ind w:left="720"/>
        <w:rPr>
          <w:rFonts w:eastAsia="Times New Roman"/>
          <w:lang w:val="en-US" w:eastAsia="zh-CN"/>
        </w:rPr>
      </w:pPr>
      <w:r w:rsidRPr="00FE506A">
        <w:rPr>
          <w:rFonts w:eastAsia="Times New Roman" w:hint="eastAsia"/>
          <w:lang w:val="en-US" w:eastAsia="zh-CN"/>
        </w:rPr>
        <w:t xml:space="preserve">Proposal 4: Support to further justify whether/how to apply dedicated pathloss offset values for </w:t>
      </w:r>
      <w:r w:rsidRPr="00FE506A">
        <w:rPr>
          <w:rFonts w:hint="eastAsia"/>
          <w:lang w:val="en-US" w:eastAsia="zh-CN"/>
        </w:rPr>
        <w:t xml:space="preserve">different </w:t>
      </w:r>
      <w:r w:rsidRPr="00FE506A">
        <w:rPr>
          <w:rFonts w:eastAsia="Times New Roman" w:hint="eastAsia"/>
          <w:lang w:val="en-US" w:eastAsia="zh-CN"/>
        </w:rPr>
        <w:t>UL channels/signals.</w:t>
      </w:r>
    </w:p>
    <w:p w14:paraId="7C351035" w14:textId="77777777" w:rsidR="00FE506A" w:rsidRPr="00FE506A" w:rsidRDefault="00FE506A" w:rsidP="00FE506A">
      <w:pPr>
        <w:ind w:left="720"/>
        <w:rPr>
          <w:rFonts w:eastAsia="Times New Roman"/>
          <w:lang w:val="en-US" w:eastAsia="zh-CN"/>
        </w:rPr>
      </w:pPr>
      <w:r w:rsidRPr="00FE506A">
        <w:rPr>
          <w:rFonts w:eastAsia="Times New Roman" w:hint="eastAsia"/>
          <w:lang w:val="en-US" w:eastAsia="zh-CN"/>
        </w:rPr>
        <w:t>Proposal 5: Support to further discuss whether/how to dynamically indicate/update pathloss offset values for UL transmission towards to UL TRP</w:t>
      </w:r>
      <w:r w:rsidRPr="00FE506A">
        <w:rPr>
          <w:rFonts w:hint="eastAsia"/>
          <w:lang w:val="en-US" w:eastAsia="zh-CN"/>
        </w:rPr>
        <w:t>(s)</w:t>
      </w:r>
      <w:r w:rsidRPr="00FE506A">
        <w:rPr>
          <w:rFonts w:eastAsia="Times New Roman" w:hint="eastAsia"/>
          <w:lang w:val="en-US" w:eastAsia="zh-CN"/>
        </w:rPr>
        <w:t>.</w:t>
      </w:r>
    </w:p>
    <w:p w14:paraId="1ABBAB94" w14:textId="77777777" w:rsidR="00FE506A" w:rsidRPr="00FE506A" w:rsidRDefault="00FE506A" w:rsidP="00FE506A">
      <w:pPr>
        <w:ind w:left="720"/>
        <w:rPr>
          <w:lang w:val="en-US" w:eastAsia="zh-CN"/>
        </w:rPr>
      </w:pPr>
      <w:r w:rsidRPr="00FE506A">
        <w:rPr>
          <w:rFonts w:hint="eastAsia"/>
          <w:lang w:val="en-US" w:eastAsia="zh-CN"/>
        </w:rPr>
        <w:t xml:space="preserve">Proposal 6: For </w:t>
      </w:r>
      <w:r w:rsidRPr="00FE506A">
        <w:rPr>
          <w:lang w:val="en-US" w:eastAsia="zh-CN"/>
        </w:rPr>
        <w:t xml:space="preserve">asymmetric DL </w:t>
      </w:r>
      <w:proofErr w:type="spellStart"/>
      <w:r w:rsidRPr="00FE506A">
        <w:rPr>
          <w:lang w:val="en-US" w:eastAsia="zh-CN"/>
        </w:rPr>
        <w:t>sTRP</w:t>
      </w:r>
      <w:proofErr w:type="spellEnd"/>
      <w:r w:rsidRPr="00FE506A">
        <w:rPr>
          <w:rFonts w:hint="eastAsia"/>
          <w:lang w:val="en-US" w:eastAsia="zh-CN"/>
        </w:rPr>
        <w:t>/</w:t>
      </w:r>
      <w:r w:rsidRPr="00FE506A">
        <w:rPr>
          <w:lang w:val="en-US" w:eastAsia="zh-CN"/>
        </w:rPr>
        <w:t xml:space="preserve">UL </w:t>
      </w:r>
      <w:proofErr w:type="spellStart"/>
      <w:r w:rsidRPr="00FE506A">
        <w:rPr>
          <w:lang w:val="en-US" w:eastAsia="zh-CN"/>
        </w:rPr>
        <w:t>mTRP</w:t>
      </w:r>
      <w:proofErr w:type="spellEnd"/>
      <w:r w:rsidRPr="00FE506A">
        <w:rPr>
          <w:lang w:val="en-US" w:eastAsia="zh-CN"/>
        </w:rPr>
        <w:t xml:space="preserve"> scenarios, at least separate DL/UL</w:t>
      </w:r>
      <w:r w:rsidRPr="00FE506A">
        <w:rPr>
          <w:rFonts w:hint="eastAsia"/>
          <w:lang w:val="en-US" w:eastAsia="zh-CN"/>
        </w:rPr>
        <w:t xml:space="preserve"> </w:t>
      </w:r>
      <w:r w:rsidRPr="00FE506A">
        <w:rPr>
          <w:lang w:val="en-US" w:eastAsia="zh-CN"/>
        </w:rPr>
        <w:t xml:space="preserve">TCI indication framework should be supported for both cases of ‘Rel-17 unified TCI for </w:t>
      </w:r>
      <w:proofErr w:type="spellStart"/>
      <w:r w:rsidRPr="00FE506A">
        <w:rPr>
          <w:lang w:val="en-US" w:eastAsia="zh-CN"/>
        </w:rPr>
        <w:t>sTRP</w:t>
      </w:r>
      <w:proofErr w:type="spellEnd"/>
      <w:r w:rsidRPr="00FE506A">
        <w:rPr>
          <w:rFonts w:hint="eastAsia"/>
          <w:lang w:val="en-US" w:eastAsia="zh-CN"/>
        </w:rPr>
        <w:t>/</w:t>
      </w:r>
      <w:r w:rsidRPr="00FE506A">
        <w:rPr>
          <w:lang w:val="en-US" w:eastAsia="zh-CN"/>
        </w:rPr>
        <w:t xml:space="preserve">ICBM’ and ‘Rel-18 unified TCI for </w:t>
      </w:r>
      <w:proofErr w:type="spellStart"/>
      <w:r w:rsidRPr="00FE506A">
        <w:rPr>
          <w:lang w:val="en-US" w:eastAsia="zh-CN"/>
        </w:rPr>
        <w:t>sDCI</w:t>
      </w:r>
      <w:proofErr w:type="spellEnd"/>
      <w:r w:rsidRPr="00FE506A">
        <w:rPr>
          <w:lang w:val="en-US" w:eastAsia="zh-CN"/>
        </w:rPr>
        <w:t xml:space="preserve"> based </w:t>
      </w:r>
      <w:proofErr w:type="spellStart"/>
      <w:r w:rsidRPr="00FE506A">
        <w:rPr>
          <w:lang w:val="en-US" w:eastAsia="zh-CN"/>
        </w:rPr>
        <w:t>mTRP</w:t>
      </w:r>
      <w:proofErr w:type="spellEnd"/>
      <w:r w:rsidRPr="00FE506A">
        <w:rPr>
          <w:lang w:val="en-US" w:eastAsia="zh-CN"/>
        </w:rPr>
        <w:t>’.</w:t>
      </w:r>
    </w:p>
    <w:p w14:paraId="2CB21D04" w14:textId="77777777" w:rsidR="00FE506A" w:rsidRPr="00FE506A" w:rsidRDefault="00FE506A" w:rsidP="00CA0688">
      <w:pPr>
        <w:pStyle w:val="ListParagraph"/>
        <w:numPr>
          <w:ilvl w:val="0"/>
          <w:numId w:val="90"/>
        </w:numPr>
        <w:ind w:left="1440"/>
        <w:rPr>
          <w:lang w:eastAsia="zh-CN"/>
        </w:rPr>
      </w:pPr>
      <w:r w:rsidRPr="00FE506A">
        <w:rPr>
          <w:lang w:eastAsia="zh-CN"/>
        </w:rPr>
        <w:t xml:space="preserve">To clarify TCI indication for </w:t>
      </w:r>
      <w:r w:rsidRPr="00FE506A">
        <w:rPr>
          <w:rFonts w:hint="eastAsia"/>
          <w:lang w:val="en-US" w:eastAsia="zh-CN"/>
        </w:rPr>
        <w:t xml:space="preserve">the </w:t>
      </w:r>
      <w:r w:rsidRPr="00FE506A">
        <w:rPr>
          <w:lang w:eastAsia="zh-CN"/>
        </w:rPr>
        <w:t>above cases, e.g.,</w:t>
      </w:r>
    </w:p>
    <w:p w14:paraId="480FEA89" w14:textId="77777777" w:rsidR="00FE506A" w:rsidRPr="00FE506A" w:rsidRDefault="00FE506A" w:rsidP="00CA0688">
      <w:pPr>
        <w:pStyle w:val="ListParagraph"/>
        <w:numPr>
          <w:ilvl w:val="1"/>
          <w:numId w:val="90"/>
        </w:numPr>
        <w:ind w:left="2160"/>
        <w:rPr>
          <w:lang w:eastAsia="zh-CN"/>
        </w:rPr>
      </w:pPr>
      <w:r w:rsidRPr="00FE506A">
        <w:rPr>
          <w:rFonts w:hint="eastAsia"/>
          <w:lang w:val="en-US" w:eastAsia="zh-CN"/>
        </w:rPr>
        <w:t xml:space="preserve">When </w:t>
      </w:r>
      <w:r w:rsidRPr="00FE506A">
        <w:rPr>
          <w:lang w:eastAsia="zh-CN"/>
        </w:rPr>
        <w:t xml:space="preserve">Rel-17 unified TCI </w:t>
      </w:r>
      <w:r w:rsidRPr="00FE506A">
        <w:rPr>
          <w:rFonts w:hint="eastAsia"/>
          <w:lang w:val="en-US" w:eastAsia="zh-CN"/>
        </w:rPr>
        <w:t xml:space="preserve">applied </w:t>
      </w:r>
      <w:r w:rsidRPr="00FE506A">
        <w:rPr>
          <w:lang w:eastAsia="zh-CN"/>
        </w:rPr>
        <w:t xml:space="preserve">for </w:t>
      </w:r>
      <w:proofErr w:type="spellStart"/>
      <w:r w:rsidRPr="00FE506A">
        <w:rPr>
          <w:lang w:eastAsia="zh-CN"/>
        </w:rPr>
        <w:t>sTRP</w:t>
      </w:r>
      <w:proofErr w:type="spellEnd"/>
      <w:r w:rsidRPr="00FE506A">
        <w:rPr>
          <w:rFonts w:hint="eastAsia"/>
          <w:lang w:eastAsia="zh-CN"/>
        </w:rPr>
        <w:t>/</w:t>
      </w:r>
      <w:r w:rsidRPr="00FE506A">
        <w:rPr>
          <w:lang w:eastAsia="zh-CN"/>
        </w:rPr>
        <w:t>ICBM: one DL TCI state + one UL TCI state</w:t>
      </w:r>
    </w:p>
    <w:p w14:paraId="25A55992" w14:textId="77777777" w:rsidR="00FE506A" w:rsidRPr="00FE506A" w:rsidRDefault="00FE506A" w:rsidP="00CA0688">
      <w:pPr>
        <w:pStyle w:val="ListParagraph"/>
        <w:numPr>
          <w:ilvl w:val="2"/>
          <w:numId w:val="90"/>
        </w:numPr>
        <w:ind w:left="2880"/>
        <w:rPr>
          <w:lang w:eastAsia="zh-CN"/>
        </w:rPr>
      </w:pPr>
      <w:r w:rsidRPr="00FE506A">
        <w:rPr>
          <w:lang w:eastAsia="zh-CN"/>
        </w:rPr>
        <w:t>Note: Rel-17 mechanism(s) to update spatial relation of the SRS not sharing the indicated Rel-17 TCI state can be used to update UL TCI state of SRS for DL CSI</w:t>
      </w:r>
      <w:r w:rsidRPr="00FE506A">
        <w:rPr>
          <w:rFonts w:hint="eastAsia"/>
          <w:lang w:val="en-US" w:eastAsia="zh-CN"/>
        </w:rPr>
        <w:t xml:space="preserve"> acquisition</w:t>
      </w:r>
      <w:r w:rsidRPr="00FE506A">
        <w:rPr>
          <w:lang w:eastAsia="zh-CN"/>
        </w:rPr>
        <w:t xml:space="preserve">. </w:t>
      </w:r>
    </w:p>
    <w:p w14:paraId="5369FAAC" w14:textId="77777777" w:rsidR="00FE506A" w:rsidRPr="00FE506A" w:rsidRDefault="00FE506A" w:rsidP="00CA0688">
      <w:pPr>
        <w:pStyle w:val="ListParagraph"/>
        <w:numPr>
          <w:ilvl w:val="1"/>
          <w:numId w:val="90"/>
        </w:numPr>
        <w:spacing w:after="0"/>
        <w:ind w:left="2154" w:hanging="357"/>
        <w:rPr>
          <w:lang w:eastAsia="zh-CN"/>
        </w:rPr>
      </w:pPr>
      <w:r w:rsidRPr="00FE506A">
        <w:rPr>
          <w:rFonts w:hint="eastAsia"/>
          <w:lang w:val="en-US" w:eastAsia="zh-CN"/>
        </w:rPr>
        <w:t xml:space="preserve">When </w:t>
      </w:r>
      <w:r w:rsidRPr="00FE506A">
        <w:rPr>
          <w:lang w:eastAsia="zh-CN"/>
        </w:rPr>
        <w:t xml:space="preserve">Rel-18 unified TCI </w:t>
      </w:r>
      <w:r w:rsidRPr="00FE506A">
        <w:rPr>
          <w:rFonts w:hint="eastAsia"/>
          <w:lang w:val="en-US" w:eastAsia="zh-CN"/>
        </w:rPr>
        <w:t xml:space="preserve">applied </w:t>
      </w:r>
      <w:r w:rsidRPr="00FE506A">
        <w:rPr>
          <w:lang w:eastAsia="zh-CN"/>
        </w:rPr>
        <w:t xml:space="preserve">for </w:t>
      </w:r>
      <w:proofErr w:type="spellStart"/>
      <w:r w:rsidRPr="00FE506A">
        <w:rPr>
          <w:lang w:eastAsia="zh-CN"/>
        </w:rPr>
        <w:t>sDCI</w:t>
      </w:r>
      <w:proofErr w:type="spellEnd"/>
      <w:r w:rsidRPr="00FE506A">
        <w:rPr>
          <w:lang w:eastAsia="zh-CN"/>
        </w:rPr>
        <w:t xml:space="preserve"> based </w:t>
      </w:r>
      <w:proofErr w:type="spellStart"/>
      <w:r w:rsidRPr="00FE506A">
        <w:rPr>
          <w:lang w:eastAsia="zh-CN"/>
        </w:rPr>
        <w:t>mTRP</w:t>
      </w:r>
      <w:proofErr w:type="spellEnd"/>
      <w:r w:rsidRPr="00FE506A">
        <w:rPr>
          <w:lang w:eastAsia="zh-CN"/>
        </w:rPr>
        <w:t xml:space="preserve">: one DL TCI state + up to </w:t>
      </w:r>
      <w:r w:rsidRPr="00FE506A">
        <w:rPr>
          <w:rFonts w:hint="eastAsia"/>
          <w:lang w:val="en-US" w:eastAsia="zh-CN"/>
        </w:rPr>
        <w:t>two</w:t>
      </w:r>
      <w:r w:rsidRPr="00FE506A">
        <w:rPr>
          <w:lang w:eastAsia="zh-CN"/>
        </w:rPr>
        <w:t xml:space="preserve"> UL TCI states</w:t>
      </w:r>
    </w:p>
    <w:p w14:paraId="37283DBC" w14:textId="77777777" w:rsidR="00FE506A" w:rsidRDefault="00FE506A" w:rsidP="00FE506A">
      <w:r w:rsidRPr="00654BE9">
        <w:rPr>
          <w:b/>
          <w:bCs/>
        </w:rPr>
        <w:t>Decision:</w:t>
      </w:r>
      <w:r>
        <w:t xml:space="preserve"> The document is noted.</w:t>
      </w:r>
    </w:p>
    <w:p w14:paraId="39156557" w14:textId="77777777" w:rsidR="00FE506A" w:rsidRDefault="00FE506A" w:rsidP="00FE506A"/>
    <w:p w14:paraId="040B2149" w14:textId="46F9C254" w:rsidR="00DA2DEA" w:rsidRPr="00DA2DEA" w:rsidRDefault="004143A8" w:rsidP="00DA2DEA">
      <w:pPr>
        <w:rPr>
          <w:b/>
          <w:bCs/>
        </w:rPr>
      </w:pPr>
      <w:hyperlink r:id="rId1397" w:history="1">
        <w:r w:rsidR="002B295F">
          <w:rPr>
            <w:rStyle w:val="Hyperlink"/>
            <w:b/>
            <w:bCs/>
          </w:rPr>
          <w:t>R1-2401115</w:t>
        </w:r>
      </w:hyperlink>
      <w:r w:rsidR="00DA2DEA" w:rsidRPr="00DA2DEA">
        <w:rPr>
          <w:b/>
          <w:bCs/>
        </w:rPr>
        <w:tab/>
        <w:t xml:space="preserve">Discussion on enhancement for asymmetric DL </w:t>
      </w:r>
      <w:proofErr w:type="spellStart"/>
      <w:r w:rsidR="00DA2DEA" w:rsidRPr="00DA2DEA">
        <w:rPr>
          <w:b/>
          <w:bCs/>
        </w:rPr>
        <w:t>sTRP</w:t>
      </w:r>
      <w:proofErr w:type="spellEnd"/>
      <w:r w:rsidR="00DA2DEA" w:rsidRPr="00DA2DEA">
        <w:rPr>
          <w:b/>
          <w:bCs/>
        </w:rPr>
        <w:t xml:space="preserve">/UL </w:t>
      </w:r>
      <w:proofErr w:type="spellStart"/>
      <w:r w:rsidR="00DA2DEA" w:rsidRPr="00DA2DEA">
        <w:rPr>
          <w:b/>
          <w:bCs/>
        </w:rPr>
        <w:t>mTRP</w:t>
      </w:r>
      <w:proofErr w:type="spellEnd"/>
      <w:r w:rsidR="00DA2DEA" w:rsidRPr="00DA2DEA">
        <w:rPr>
          <w:b/>
          <w:bCs/>
        </w:rPr>
        <w:t xml:space="preserve"> scenarios</w:t>
      </w:r>
      <w:r w:rsidR="00DA2DEA" w:rsidRPr="00DA2DEA">
        <w:rPr>
          <w:b/>
          <w:bCs/>
        </w:rPr>
        <w:tab/>
        <w:t>NTT DOCOMO, INC.</w:t>
      </w:r>
    </w:p>
    <w:p w14:paraId="4774DC5F" w14:textId="53A6F89C" w:rsidR="00DA2DEA" w:rsidRPr="00DA2DEA" w:rsidRDefault="00DA2DEA" w:rsidP="00DA2DEA">
      <w:pPr>
        <w:ind w:left="360"/>
        <w:jc w:val="both"/>
        <w:rPr>
          <w:rFonts w:ascii="Times New Roman" w:eastAsia="MS Gothic" w:hAnsi="Times New Roman"/>
          <w:szCs w:val="20"/>
          <w:lang w:eastAsia="ja-JP"/>
        </w:rPr>
      </w:pPr>
      <w:r w:rsidRPr="00DA2DEA">
        <w:rPr>
          <w:rFonts w:ascii="Times New Roman" w:eastAsia="MS Gothic" w:hAnsi="Times New Roman" w:hint="eastAsia"/>
          <w:szCs w:val="20"/>
          <w:lang w:eastAsia="ja-JP"/>
        </w:rPr>
        <w:t>P</w:t>
      </w:r>
      <w:r w:rsidRPr="00DA2DEA">
        <w:rPr>
          <w:rFonts w:ascii="Times New Roman" w:eastAsia="MS Gothic" w:hAnsi="Times New Roman"/>
          <w:szCs w:val="20"/>
          <w:lang w:eastAsia="ja-JP"/>
        </w:rPr>
        <w:t>roposal 1</w:t>
      </w:r>
      <w:r>
        <w:rPr>
          <w:rFonts w:ascii="Times New Roman" w:eastAsia="MS Gothic" w:hAnsi="Times New Roman"/>
          <w:szCs w:val="20"/>
          <w:lang w:eastAsia="ja-JP"/>
        </w:rPr>
        <w:t xml:space="preserve">: </w:t>
      </w:r>
      <w:r w:rsidRPr="00DA2DEA">
        <w:rPr>
          <w:rFonts w:ascii="Times New Roman" w:eastAsia="MS Gothic" w:hAnsi="Times New Roman" w:hint="eastAsia"/>
          <w:szCs w:val="20"/>
          <w:lang w:eastAsia="ja-JP"/>
        </w:rPr>
        <w:t>F</w:t>
      </w:r>
      <w:r w:rsidRPr="00DA2DEA">
        <w:rPr>
          <w:rFonts w:ascii="Times New Roman" w:eastAsia="MS Gothic" w:hAnsi="Times New Roman"/>
          <w:szCs w:val="20"/>
          <w:lang w:eastAsia="ja-JP"/>
        </w:rPr>
        <w:t xml:space="preserve">or asymmetric DL </w:t>
      </w:r>
      <w:proofErr w:type="spellStart"/>
      <w:r w:rsidRPr="00DA2DEA">
        <w:rPr>
          <w:rFonts w:ascii="Times New Roman" w:eastAsia="MS Gothic" w:hAnsi="Times New Roman"/>
          <w:szCs w:val="20"/>
          <w:lang w:eastAsia="ja-JP"/>
        </w:rPr>
        <w:t>sTRP</w:t>
      </w:r>
      <w:proofErr w:type="spellEnd"/>
      <w:r w:rsidRPr="00DA2DEA">
        <w:rPr>
          <w:rFonts w:ascii="Times New Roman" w:eastAsia="MS Gothic" w:hAnsi="Times New Roman"/>
          <w:szCs w:val="20"/>
          <w:lang w:eastAsia="ja-JP"/>
        </w:rPr>
        <w:t xml:space="preserve">/UL </w:t>
      </w:r>
      <w:proofErr w:type="spellStart"/>
      <w:r w:rsidRPr="00DA2DEA">
        <w:rPr>
          <w:rFonts w:ascii="Times New Roman" w:eastAsia="MS Gothic" w:hAnsi="Times New Roman"/>
          <w:szCs w:val="20"/>
          <w:lang w:eastAsia="ja-JP"/>
        </w:rPr>
        <w:t>mTRP</w:t>
      </w:r>
      <w:proofErr w:type="spellEnd"/>
      <w:r w:rsidRPr="00DA2DEA">
        <w:rPr>
          <w:rFonts w:ascii="Times New Roman" w:eastAsia="MS Gothic" w:hAnsi="Times New Roman"/>
          <w:szCs w:val="20"/>
          <w:lang w:eastAsia="ja-JP"/>
        </w:rPr>
        <w:t xml:space="preserve"> scenarios, at least the following Rel-17/18 unified TCI framework should be supported.</w:t>
      </w:r>
    </w:p>
    <w:p w14:paraId="6936F383" w14:textId="77777777" w:rsidR="00DA2DEA" w:rsidRPr="00DA2DEA" w:rsidRDefault="00DA2DEA" w:rsidP="00CA0688">
      <w:pPr>
        <w:pStyle w:val="ListParagraph"/>
        <w:numPr>
          <w:ilvl w:val="0"/>
          <w:numId w:val="90"/>
        </w:numPr>
        <w:spacing w:after="0"/>
        <w:ind w:left="1080"/>
      </w:pPr>
      <w:r w:rsidRPr="00DA2DEA">
        <w:t>For intra-cell TCI state indication:</w:t>
      </w:r>
    </w:p>
    <w:p w14:paraId="7C28E1F8" w14:textId="77777777" w:rsidR="00DA2DEA" w:rsidRPr="00DA2DEA" w:rsidRDefault="00DA2DEA" w:rsidP="00CA0688">
      <w:pPr>
        <w:pStyle w:val="ListParagraph"/>
        <w:numPr>
          <w:ilvl w:val="1"/>
          <w:numId w:val="90"/>
        </w:numPr>
        <w:spacing w:after="0"/>
        <w:ind w:left="1800"/>
      </w:pPr>
      <w:r w:rsidRPr="00DA2DEA">
        <w:t>Rel-17 unified TCI for single TRP or Rel-18 unified TCI for single DCI based multi-TRP/panel.</w:t>
      </w:r>
    </w:p>
    <w:p w14:paraId="4771F130" w14:textId="77777777" w:rsidR="00DA2DEA" w:rsidRPr="00DA2DEA" w:rsidRDefault="00DA2DEA" w:rsidP="00CA0688">
      <w:pPr>
        <w:pStyle w:val="ListParagraph"/>
        <w:numPr>
          <w:ilvl w:val="0"/>
          <w:numId w:val="90"/>
        </w:numPr>
        <w:spacing w:after="0"/>
        <w:ind w:left="1080"/>
      </w:pPr>
      <w:r w:rsidRPr="00DA2DEA">
        <w:t xml:space="preserve">For inter-cell (intra-DU) TCI state indication: </w:t>
      </w:r>
    </w:p>
    <w:p w14:paraId="793E8F48" w14:textId="77777777" w:rsidR="00DA2DEA" w:rsidRPr="00DA2DEA" w:rsidRDefault="00DA2DEA" w:rsidP="00CA0688">
      <w:pPr>
        <w:pStyle w:val="ListParagraph"/>
        <w:numPr>
          <w:ilvl w:val="1"/>
          <w:numId w:val="90"/>
        </w:numPr>
        <w:spacing w:after="0"/>
        <w:ind w:left="1800"/>
      </w:pPr>
      <w:r w:rsidRPr="00DA2DEA">
        <w:t>Rel-17 unified TCI for single TRP.</w:t>
      </w:r>
    </w:p>
    <w:p w14:paraId="700BBCFB" w14:textId="77777777" w:rsidR="00DA2DEA" w:rsidRPr="00DA2DEA" w:rsidRDefault="00DA2DEA" w:rsidP="00CA0688">
      <w:pPr>
        <w:pStyle w:val="ListParagraph"/>
        <w:numPr>
          <w:ilvl w:val="0"/>
          <w:numId w:val="90"/>
        </w:numPr>
        <w:spacing w:after="0"/>
        <w:ind w:left="1080"/>
      </w:pPr>
      <w:r w:rsidRPr="00DA2DEA">
        <w:lastRenderedPageBreak/>
        <w:t xml:space="preserve">Note: Rel-18 unified TCI for multi-DCI based multi-TRP/panel is not suitable, because </w:t>
      </w:r>
      <w:proofErr w:type="spellStart"/>
      <w:r w:rsidRPr="00DA2DEA">
        <w:t>gNB</w:t>
      </w:r>
      <w:proofErr w:type="spellEnd"/>
      <w:r w:rsidRPr="00DA2DEA">
        <w:t xml:space="preserve"> needs to send PDCCH corresponding to each </w:t>
      </w:r>
      <w:proofErr w:type="spellStart"/>
      <w:r w:rsidRPr="00DA2DEA">
        <w:rPr>
          <w:i/>
          <w:iCs/>
        </w:rPr>
        <w:t>coresetPoolIndex</w:t>
      </w:r>
      <w:proofErr w:type="spellEnd"/>
      <w:r w:rsidRPr="00DA2DEA">
        <w:t xml:space="preserve">, which is not aligned with the scenario of “DL </w:t>
      </w:r>
      <w:proofErr w:type="spellStart"/>
      <w:r w:rsidRPr="00DA2DEA">
        <w:t>sTRP</w:t>
      </w:r>
      <w:proofErr w:type="spellEnd"/>
      <w:r w:rsidRPr="00DA2DEA">
        <w:t>” in the WID.</w:t>
      </w:r>
    </w:p>
    <w:p w14:paraId="48325B7E" w14:textId="65D065F8" w:rsidR="00DA2DEA" w:rsidRPr="00DA2DEA" w:rsidRDefault="00DA2DEA" w:rsidP="00DA2DEA">
      <w:pPr>
        <w:ind w:left="360"/>
        <w:jc w:val="both"/>
        <w:rPr>
          <w:rFonts w:ascii="Times New Roman" w:eastAsia="MS Gothic" w:hAnsi="Times New Roman"/>
          <w:szCs w:val="20"/>
          <w:lang w:eastAsia="ja-JP"/>
        </w:rPr>
      </w:pPr>
      <w:r w:rsidRPr="00DA2DEA">
        <w:rPr>
          <w:rFonts w:ascii="Times New Roman" w:eastAsia="MS Gothic" w:hAnsi="Times New Roman" w:hint="eastAsia"/>
          <w:szCs w:val="20"/>
          <w:lang w:eastAsia="ja-JP"/>
        </w:rPr>
        <w:t>P</w:t>
      </w:r>
      <w:r w:rsidRPr="00DA2DEA">
        <w:rPr>
          <w:rFonts w:ascii="Times New Roman" w:eastAsia="MS Gothic" w:hAnsi="Times New Roman"/>
          <w:szCs w:val="20"/>
          <w:lang w:eastAsia="ja-JP"/>
        </w:rPr>
        <w:t xml:space="preserve">roposal 2: Support configuration of “one or two SRS resource set(s) with </w:t>
      </w:r>
      <w:r w:rsidRPr="00DA2DEA">
        <w:rPr>
          <w:rFonts w:ascii="Times New Roman" w:eastAsia="MS Gothic" w:hAnsi="Times New Roman"/>
          <w:szCs w:val="20"/>
          <w:u w:val="single"/>
          <w:lang w:eastAsia="ja-JP"/>
        </w:rPr>
        <w:t>same</w:t>
      </w:r>
      <w:r w:rsidRPr="00DA2DEA">
        <w:rPr>
          <w:rFonts w:ascii="Times New Roman" w:eastAsia="MS Gothic" w:hAnsi="Times New Roman"/>
          <w:szCs w:val="20"/>
          <w:lang w:eastAsia="ja-JP"/>
        </w:rPr>
        <w:t xml:space="preserve"> CL-PC adjustment state as PUSCH” and the other “one or two SRS resource set(s) with CL-PC adjustment state </w:t>
      </w:r>
      <w:r w:rsidRPr="00DA2DEA">
        <w:rPr>
          <w:rFonts w:ascii="Times New Roman" w:eastAsia="MS Gothic" w:hAnsi="Times New Roman"/>
          <w:szCs w:val="20"/>
          <w:u w:val="single"/>
          <w:lang w:eastAsia="ja-JP"/>
        </w:rPr>
        <w:t>separate</w:t>
      </w:r>
      <w:r w:rsidRPr="00DA2DEA">
        <w:rPr>
          <w:rFonts w:ascii="Times New Roman" w:eastAsia="MS Gothic" w:hAnsi="Times New Roman"/>
          <w:szCs w:val="20"/>
          <w:lang w:eastAsia="ja-JP"/>
        </w:rPr>
        <w:t xml:space="preserve"> from PUSCH” in a BWP in a CC. </w:t>
      </w:r>
    </w:p>
    <w:p w14:paraId="4EECC4EB" w14:textId="77777777" w:rsidR="00DA2DEA" w:rsidRPr="00DA2DEA" w:rsidRDefault="00DA2DEA" w:rsidP="00CA0688">
      <w:pPr>
        <w:numPr>
          <w:ilvl w:val="1"/>
          <w:numId w:val="91"/>
        </w:numPr>
        <w:ind w:left="1080"/>
        <w:jc w:val="both"/>
        <w:rPr>
          <w:rFonts w:ascii="Times New Roman" w:eastAsia="MS Gothic" w:hAnsi="Times New Roman"/>
          <w:szCs w:val="20"/>
          <w:lang w:eastAsia="ja-JP"/>
        </w:rPr>
      </w:pPr>
      <w:r w:rsidRPr="00DA2DEA">
        <w:rPr>
          <w:rFonts w:ascii="Times New Roman" w:eastAsia="MS Gothic" w:hAnsi="Times New Roman"/>
          <w:szCs w:val="20"/>
          <w:lang w:eastAsia="ja-JP"/>
        </w:rPr>
        <w:t>Introduce 2</w:t>
      </w:r>
      <w:r w:rsidRPr="00DA2DEA">
        <w:rPr>
          <w:rFonts w:ascii="Times New Roman" w:eastAsia="MS Gothic" w:hAnsi="Times New Roman"/>
          <w:szCs w:val="20"/>
          <w:vertAlign w:val="superscript"/>
          <w:lang w:eastAsia="ja-JP"/>
        </w:rPr>
        <w:t>nd</w:t>
      </w:r>
      <w:r w:rsidRPr="00DA2DEA">
        <w:rPr>
          <w:rFonts w:ascii="Times New Roman" w:eastAsia="MS Gothic" w:hAnsi="Times New Roman"/>
          <w:szCs w:val="20"/>
          <w:lang w:eastAsia="ja-JP"/>
        </w:rPr>
        <w:t xml:space="preserve"> CL-PC adjustment state separate from PUSCH (e.g. k={0,1}).</w:t>
      </w:r>
    </w:p>
    <w:p w14:paraId="6C4B4489" w14:textId="77777777" w:rsidR="00DA2DEA" w:rsidRPr="00DA2DEA" w:rsidRDefault="00DA2DEA" w:rsidP="00CA0688">
      <w:pPr>
        <w:numPr>
          <w:ilvl w:val="1"/>
          <w:numId w:val="91"/>
        </w:numPr>
        <w:ind w:left="1080"/>
        <w:jc w:val="both"/>
        <w:rPr>
          <w:rFonts w:ascii="Times New Roman" w:eastAsia="MS Gothic" w:hAnsi="Times New Roman"/>
          <w:szCs w:val="20"/>
          <w:lang w:eastAsia="ja-JP"/>
        </w:rPr>
      </w:pPr>
      <w:r w:rsidRPr="00DA2DEA">
        <w:rPr>
          <w:rFonts w:ascii="Times New Roman" w:eastAsia="MS Gothic" w:hAnsi="Times New Roman"/>
          <w:szCs w:val="20"/>
          <w:lang w:eastAsia="ja-JP"/>
        </w:rPr>
        <w:t>Index of {1</w:t>
      </w:r>
      <w:r w:rsidRPr="00DA2DEA">
        <w:rPr>
          <w:rFonts w:ascii="Times New Roman" w:eastAsia="MS Gothic" w:hAnsi="Times New Roman"/>
          <w:szCs w:val="20"/>
          <w:vertAlign w:val="superscript"/>
          <w:lang w:eastAsia="ja-JP"/>
        </w:rPr>
        <w:t>st</w:t>
      </w:r>
      <w:r w:rsidRPr="00DA2DEA">
        <w:rPr>
          <w:rFonts w:ascii="Times New Roman" w:eastAsia="MS Gothic" w:hAnsi="Times New Roman"/>
          <w:szCs w:val="20"/>
          <w:lang w:eastAsia="ja-JP"/>
        </w:rPr>
        <w:t>, 2</w:t>
      </w:r>
      <w:r w:rsidRPr="00DA2DEA">
        <w:rPr>
          <w:rFonts w:ascii="Times New Roman" w:eastAsia="MS Gothic" w:hAnsi="Times New Roman"/>
          <w:szCs w:val="20"/>
          <w:vertAlign w:val="superscript"/>
          <w:lang w:eastAsia="ja-JP"/>
        </w:rPr>
        <w:t>nd</w:t>
      </w:r>
      <w:r w:rsidRPr="00DA2DEA">
        <w:rPr>
          <w:rFonts w:ascii="Times New Roman" w:eastAsia="MS Gothic" w:hAnsi="Times New Roman"/>
          <w:szCs w:val="20"/>
          <w:lang w:eastAsia="ja-JP"/>
        </w:rPr>
        <w:t>} CL-PC adjustment state separate from PUSCH is configured per SRS resource set.</w:t>
      </w:r>
    </w:p>
    <w:p w14:paraId="378DD3B4" w14:textId="0690D543" w:rsidR="00DA2DEA" w:rsidRPr="00DA2DEA" w:rsidRDefault="00DA2DEA" w:rsidP="00DA2DEA">
      <w:pPr>
        <w:ind w:left="360"/>
        <w:jc w:val="both"/>
        <w:rPr>
          <w:rFonts w:ascii="Times New Roman" w:eastAsia="MS Gothic" w:hAnsi="Times New Roman"/>
          <w:szCs w:val="20"/>
          <w:lang w:eastAsia="ja-JP"/>
        </w:rPr>
      </w:pPr>
      <w:r w:rsidRPr="00DA2DEA">
        <w:rPr>
          <w:rFonts w:ascii="Times New Roman" w:eastAsia="MS Gothic" w:hAnsi="Times New Roman" w:hint="eastAsia"/>
          <w:szCs w:val="20"/>
          <w:lang w:eastAsia="ja-JP"/>
        </w:rPr>
        <w:t>P</w:t>
      </w:r>
      <w:r w:rsidRPr="00DA2DEA">
        <w:rPr>
          <w:rFonts w:ascii="Times New Roman" w:eastAsia="MS Gothic" w:hAnsi="Times New Roman"/>
          <w:szCs w:val="20"/>
          <w:lang w:eastAsia="ja-JP"/>
        </w:rPr>
        <w:t>roposal 3: Support {1</w:t>
      </w:r>
      <w:r w:rsidRPr="00DA2DEA">
        <w:rPr>
          <w:rFonts w:ascii="Times New Roman" w:eastAsia="MS Gothic" w:hAnsi="Times New Roman"/>
          <w:szCs w:val="20"/>
          <w:vertAlign w:val="superscript"/>
          <w:lang w:eastAsia="ja-JP"/>
        </w:rPr>
        <w:t>st</w:t>
      </w:r>
      <w:r w:rsidRPr="00DA2DEA">
        <w:rPr>
          <w:rFonts w:ascii="Times New Roman" w:eastAsia="MS Gothic" w:hAnsi="Times New Roman"/>
          <w:szCs w:val="20"/>
          <w:lang w:eastAsia="ja-JP"/>
        </w:rPr>
        <w:t>, 2</w:t>
      </w:r>
      <w:r w:rsidRPr="00DA2DEA">
        <w:rPr>
          <w:rFonts w:ascii="Times New Roman" w:eastAsia="MS Gothic" w:hAnsi="Times New Roman"/>
          <w:szCs w:val="20"/>
          <w:vertAlign w:val="superscript"/>
          <w:lang w:eastAsia="ja-JP"/>
        </w:rPr>
        <w:t>nd</w:t>
      </w:r>
      <w:r w:rsidRPr="00DA2DEA">
        <w:rPr>
          <w:rFonts w:ascii="Times New Roman" w:eastAsia="MS Gothic" w:hAnsi="Times New Roman"/>
          <w:szCs w:val="20"/>
          <w:lang w:eastAsia="ja-JP"/>
        </w:rPr>
        <w:t xml:space="preserve">} CL-PC adjustment states separate from PUSCH as independent feature from SRS carrier switching. </w:t>
      </w:r>
    </w:p>
    <w:p w14:paraId="56FF615A" w14:textId="77777777" w:rsidR="00DA2DEA" w:rsidRPr="00DA2DEA" w:rsidRDefault="00DA2DEA" w:rsidP="00CA0688">
      <w:pPr>
        <w:numPr>
          <w:ilvl w:val="0"/>
          <w:numId w:val="92"/>
        </w:numPr>
        <w:ind w:left="1080"/>
        <w:jc w:val="both"/>
        <w:rPr>
          <w:rFonts w:ascii="Times New Roman" w:eastAsia="MS Gothic" w:hAnsi="Times New Roman"/>
          <w:szCs w:val="20"/>
          <w:lang w:eastAsia="ja-JP"/>
        </w:rPr>
      </w:pPr>
      <w:r w:rsidRPr="00DA2DEA">
        <w:rPr>
          <w:rFonts w:ascii="Times New Roman" w:eastAsia="MS Gothic" w:hAnsi="Times New Roman"/>
          <w:szCs w:val="20"/>
          <w:lang w:eastAsia="ja-JP"/>
        </w:rPr>
        <w:t>Note: This feature can be applied regardless of the configuration of PUSCH or SRS carrier switching.</w:t>
      </w:r>
    </w:p>
    <w:p w14:paraId="1E46A60B" w14:textId="77777777" w:rsidR="00DA2DEA" w:rsidRPr="00DA2DEA" w:rsidRDefault="00DA2DEA" w:rsidP="00CA0688">
      <w:pPr>
        <w:numPr>
          <w:ilvl w:val="0"/>
          <w:numId w:val="92"/>
        </w:numPr>
        <w:ind w:left="1080"/>
        <w:jc w:val="both"/>
        <w:rPr>
          <w:rFonts w:ascii="Times New Roman" w:eastAsia="MS Gothic" w:hAnsi="Times New Roman"/>
          <w:szCs w:val="20"/>
          <w:lang w:eastAsia="ja-JP"/>
        </w:rPr>
      </w:pPr>
      <w:r w:rsidRPr="00DA2DEA">
        <w:rPr>
          <w:rFonts w:ascii="Times New Roman" w:eastAsia="MS Gothic" w:hAnsi="Times New Roman"/>
          <w:szCs w:val="20"/>
          <w:lang w:eastAsia="ja-JP"/>
        </w:rPr>
        <w:t>Introduce new RRC parameter to enable {1</w:t>
      </w:r>
      <w:r w:rsidRPr="00DA2DEA">
        <w:rPr>
          <w:rFonts w:ascii="Times New Roman" w:eastAsia="MS Gothic" w:hAnsi="Times New Roman"/>
          <w:szCs w:val="20"/>
          <w:vertAlign w:val="superscript"/>
          <w:lang w:eastAsia="ja-JP"/>
        </w:rPr>
        <w:t>st</w:t>
      </w:r>
      <w:r w:rsidRPr="00DA2DEA">
        <w:rPr>
          <w:rFonts w:ascii="Times New Roman" w:eastAsia="MS Gothic" w:hAnsi="Times New Roman"/>
          <w:szCs w:val="20"/>
          <w:lang w:eastAsia="ja-JP"/>
        </w:rPr>
        <w:t>, 2</w:t>
      </w:r>
      <w:r w:rsidRPr="00DA2DEA">
        <w:rPr>
          <w:rFonts w:ascii="Times New Roman" w:eastAsia="MS Gothic" w:hAnsi="Times New Roman"/>
          <w:szCs w:val="20"/>
          <w:vertAlign w:val="superscript"/>
          <w:lang w:eastAsia="ja-JP"/>
        </w:rPr>
        <w:t>nd</w:t>
      </w:r>
      <w:r w:rsidRPr="00DA2DEA">
        <w:rPr>
          <w:rFonts w:ascii="Times New Roman" w:eastAsia="MS Gothic" w:hAnsi="Times New Roman"/>
          <w:szCs w:val="20"/>
          <w:lang w:eastAsia="ja-JP"/>
        </w:rPr>
        <w:t>} CL-PC adjustment state separate from PUSCH per SRS resource set.</w:t>
      </w:r>
    </w:p>
    <w:p w14:paraId="175CC080" w14:textId="77777777" w:rsidR="00DA2DEA" w:rsidRPr="00DA2DEA" w:rsidRDefault="00DA2DEA" w:rsidP="00CA0688">
      <w:pPr>
        <w:numPr>
          <w:ilvl w:val="1"/>
          <w:numId w:val="92"/>
        </w:numPr>
        <w:ind w:left="1800"/>
        <w:jc w:val="both"/>
        <w:rPr>
          <w:rFonts w:ascii="Times New Roman" w:eastAsia="MS Gothic" w:hAnsi="Times New Roman"/>
          <w:szCs w:val="20"/>
          <w:lang w:eastAsia="ja-JP"/>
        </w:rPr>
      </w:pPr>
      <w:r w:rsidRPr="00DA2DEA">
        <w:rPr>
          <w:rFonts w:ascii="Times New Roman" w:eastAsia="MS Gothic" w:hAnsi="Times New Roman"/>
          <w:szCs w:val="20"/>
          <w:lang w:eastAsia="ja-JP"/>
        </w:rPr>
        <w:t xml:space="preserve">Support both </w:t>
      </w:r>
      <w:proofErr w:type="spellStart"/>
      <w:r w:rsidRPr="00DA2DEA">
        <w:rPr>
          <w:rFonts w:ascii="Times New Roman" w:eastAsia="MS Gothic" w:hAnsi="Times New Roman"/>
          <w:i/>
          <w:iCs/>
          <w:szCs w:val="20"/>
          <w:lang w:eastAsia="ja-JP"/>
        </w:rPr>
        <w:t>srs</w:t>
      </w:r>
      <w:proofErr w:type="spellEnd"/>
      <w:r w:rsidRPr="00DA2DEA">
        <w:rPr>
          <w:rFonts w:ascii="Times New Roman" w:eastAsia="MS Gothic" w:hAnsi="Times New Roman"/>
          <w:i/>
          <w:iCs/>
          <w:szCs w:val="20"/>
          <w:lang w:eastAsia="ja-JP"/>
        </w:rPr>
        <w:t>-TPC-PDCCH-Group</w:t>
      </w:r>
      <w:r w:rsidRPr="00DA2DEA">
        <w:rPr>
          <w:rFonts w:ascii="Times New Roman" w:eastAsia="MS Gothic" w:hAnsi="Times New Roman"/>
          <w:szCs w:val="20"/>
          <w:lang w:eastAsia="ja-JP"/>
        </w:rPr>
        <w:t xml:space="preserve"> = {</w:t>
      </w:r>
      <w:proofErr w:type="spellStart"/>
      <w:r w:rsidRPr="00DA2DEA">
        <w:rPr>
          <w:rFonts w:ascii="Times New Roman" w:eastAsia="MS Gothic" w:hAnsi="Times New Roman"/>
          <w:i/>
          <w:iCs/>
          <w:szCs w:val="20"/>
          <w:lang w:eastAsia="ja-JP"/>
        </w:rPr>
        <w:t>typeA</w:t>
      </w:r>
      <w:proofErr w:type="spellEnd"/>
      <w:r w:rsidRPr="00DA2DEA">
        <w:rPr>
          <w:rFonts w:ascii="Times New Roman" w:eastAsia="MS Gothic" w:hAnsi="Times New Roman"/>
          <w:szCs w:val="20"/>
          <w:lang w:eastAsia="ja-JP"/>
        </w:rPr>
        <w:t xml:space="preserve">, </w:t>
      </w:r>
      <w:proofErr w:type="spellStart"/>
      <w:r w:rsidRPr="00DA2DEA">
        <w:rPr>
          <w:rFonts w:ascii="Times New Roman" w:eastAsia="MS Gothic" w:hAnsi="Times New Roman"/>
          <w:i/>
          <w:iCs/>
          <w:szCs w:val="20"/>
          <w:lang w:eastAsia="ja-JP"/>
        </w:rPr>
        <w:t>typeB</w:t>
      </w:r>
      <w:proofErr w:type="spellEnd"/>
      <w:r w:rsidRPr="00DA2DEA">
        <w:rPr>
          <w:rFonts w:ascii="Times New Roman" w:eastAsia="MS Gothic" w:hAnsi="Times New Roman"/>
          <w:szCs w:val="20"/>
          <w:lang w:eastAsia="ja-JP"/>
        </w:rPr>
        <w:t xml:space="preserve">}. </w:t>
      </w:r>
    </w:p>
    <w:p w14:paraId="301EACB0" w14:textId="59387398" w:rsidR="00DA2DEA" w:rsidRPr="00DA2DEA" w:rsidRDefault="00DA2DEA" w:rsidP="00DA2DEA">
      <w:pPr>
        <w:ind w:left="360"/>
        <w:jc w:val="both"/>
        <w:rPr>
          <w:rFonts w:ascii="Times New Roman" w:eastAsia="MS Gothic" w:hAnsi="Times New Roman"/>
          <w:szCs w:val="20"/>
          <w:lang w:eastAsia="ja-JP"/>
        </w:rPr>
      </w:pPr>
      <w:r w:rsidRPr="00DA2DEA">
        <w:rPr>
          <w:rFonts w:ascii="Times New Roman" w:eastAsia="MS Gothic" w:hAnsi="Times New Roman" w:hint="eastAsia"/>
          <w:szCs w:val="20"/>
          <w:lang w:eastAsia="ja-JP"/>
        </w:rPr>
        <w:t>P</w:t>
      </w:r>
      <w:r w:rsidRPr="00DA2DEA">
        <w:rPr>
          <w:rFonts w:ascii="Times New Roman" w:eastAsia="MS Gothic" w:hAnsi="Times New Roman"/>
          <w:szCs w:val="20"/>
          <w:lang w:eastAsia="ja-JP"/>
        </w:rPr>
        <w:t>roposal 4: Whether to support joint configuration of the following features in a CC should be discussed.</w:t>
      </w:r>
    </w:p>
    <w:p w14:paraId="23D3B4BB" w14:textId="77777777" w:rsidR="00DA2DEA" w:rsidRPr="00DA2DEA" w:rsidRDefault="00DA2DEA" w:rsidP="00CA0688">
      <w:pPr>
        <w:numPr>
          <w:ilvl w:val="1"/>
          <w:numId w:val="93"/>
        </w:numPr>
        <w:ind w:left="1080"/>
        <w:jc w:val="both"/>
        <w:rPr>
          <w:rFonts w:ascii="Times New Roman" w:eastAsia="MS Gothic" w:hAnsi="Times New Roman"/>
          <w:szCs w:val="20"/>
          <w:lang w:eastAsia="ja-JP"/>
        </w:rPr>
      </w:pPr>
      <w:r w:rsidRPr="00DA2DEA">
        <w:rPr>
          <w:rFonts w:ascii="Times New Roman" w:eastAsia="MS Gothic" w:hAnsi="Times New Roman"/>
          <w:szCs w:val="20"/>
          <w:lang w:eastAsia="ja-JP"/>
        </w:rPr>
        <w:t>UE feature 1: Legacy one CL-PC adjustment state separate from PUSCH for SRS carrier switching.</w:t>
      </w:r>
    </w:p>
    <w:p w14:paraId="0BC926C7" w14:textId="77777777" w:rsidR="00DA2DEA" w:rsidRPr="00DA2DEA" w:rsidRDefault="00DA2DEA" w:rsidP="00CA0688">
      <w:pPr>
        <w:numPr>
          <w:ilvl w:val="1"/>
          <w:numId w:val="93"/>
        </w:numPr>
        <w:ind w:left="1080"/>
        <w:jc w:val="both"/>
        <w:rPr>
          <w:rFonts w:ascii="Times New Roman" w:eastAsia="MS Gothic" w:hAnsi="Times New Roman"/>
          <w:szCs w:val="20"/>
          <w:lang w:eastAsia="ja-JP"/>
        </w:rPr>
      </w:pPr>
      <w:r w:rsidRPr="00DA2DEA">
        <w:rPr>
          <w:rFonts w:ascii="Times New Roman" w:eastAsia="MS Gothic" w:hAnsi="Times New Roman"/>
          <w:szCs w:val="20"/>
          <w:lang w:eastAsia="ja-JP"/>
        </w:rPr>
        <w:t>UE feature 2: New {1</w:t>
      </w:r>
      <w:r w:rsidRPr="00DA2DEA">
        <w:rPr>
          <w:rFonts w:ascii="Times New Roman" w:eastAsia="MS Gothic" w:hAnsi="Times New Roman"/>
          <w:szCs w:val="20"/>
          <w:vertAlign w:val="superscript"/>
          <w:lang w:eastAsia="ja-JP"/>
        </w:rPr>
        <w:t>st</w:t>
      </w:r>
      <w:r w:rsidRPr="00DA2DEA">
        <w:rPr>
          <w:rFonts w:ascii="Times New Roman" w:eastAsia="MS Gothic" w:hAnsi="Times New Roman"/>
          <w:szCs w:val="20"/>
          <w:lang w:eastAsia="ja-JP"/>
        </w:rPr>
        <w:t>, 2</w:t>
      </w:r>
      <w:r w:rsidRPr="00DA2DEA">
        <w:rPr>
          <w:rFonts w:ascii="Times New Roman" w:eastAsia="MS Gothic" w:hAnsi="Times New Roman"/>
          <w:szCs w:val="20"/>
          <w:vertAlign w:val="superscript"/>
          <w:lang w:eastAsia="ja-JP"/>
        </w:rPr>
        <w:t>nd</w:t>
      </w:r>
      <w:r w:rsidRPr="00DA2DEA">
        <w:rPr>
          <w:rFonts w:ascii="Times New Roman" w:eastAsia="MS Gothic" w:hAnsi="Times New Roman"/>
          <w:szCs w:val="20"/>
          <w:lang w:eastAsia="ja-JP"/>
        </w:rPr>
        <w:t>} CL-PC adjustment states separate from PUSCH.</w:t>
      </w:r>
    </w:p>
    <w:p w14:paraId="75E2FFFE" w14:textId="66EFB42C" w:rsidR="00DA2DEA" w:rsidRPr="00DA2DEA" w:rsidRDefault="00DA2DEA" w:rsidP="00DA2DEA">
      <w:pPr>
        <w:ind w:left="360"/>
        <w:jc w:val="both"/>
        <w:rPr>
          <w:rFonts w:ascii="Times New Roman" w:eastAsia="MS Gothic" w:hAnsi="Times New Roman"/>
          <w:szCs w:val="20"/>
          <w:lang w:eastAsia="ja-JP"/>
        </w:rPr>
      </w:pPr>
      <w:r w:rsidRPr="00DA2DEA">
        <w:rPr>
          <w:rFonts w:ascii="Times New Roman" w:eastAsia="MS Gothic" w:hAnsi="Times New Roman" w:hint="eastAsia"/>
          <w:szCs w:val="20"/>
          <w:lang w:eastAsia="ja-JP"/>
        </w:rPr>
        <w:t>P</w:t>
      </w:r>
      <w:r w:rsidRPr="00DA2DEA">
        <w:rPr>
          <w:rFonts w:ascii="Times New Roman" w:eastAsia="MS Gothic" w:hAnsi="Times New Roman"/>
          <w:szCs w:val="20"/>
          <w:lang w:eastAsia="ja-JP"/>
        </w:rPr>
        <w:t>roposal 5: DCI format 2_3 is used to indicate TPC commands for CL-PC adjustment states separate from PUSCH.</w:t>
      </w:r>
    </w:p>
    <w:p w14:paraId="2083B98C" w14:textId="77777777" w:rsidR="00DA2DEA" w:rsidRPr="00DA2DEA" w:rsidRDefault="00DA2DEA" w:rsidP="00CA0688">
      <w:pPr>
        <w:numPr>
          <w:ilvl w:val="0"/>
          <w:numId w:val="94"/>
        </w:numPr>
        <w:ind w:left="1080"/>
        <w:jc w:val="both"/>
        <w:rPr>
          <w:rFonts w:ascii="Times New Roman" w:eastAsia="MS Gothic" w:hAnsi="Times New Roman"/>
          <w:szCs w:val="20"/>
          <w:lang w:eastAsia="ja-JP"/>
        </w:rPr>
      </w:pPr>
      <w:r w:rsidRPr="00DA2DEA">
        <w:rPr>
          <w:rFonts w:ascii="Times New Roman" w:eastAsia="MS Gothic" w:hAnsi="Times New Roman"/>
          <w:szCs w:val="20"/>
          <w:lang w:eastAsia="ja-JP"/>
        </w:rPr>
        <w:t>Alt.1: One group common DCI (e.g. DCI format 2_3) can indicate two TPC commands associated with both 1</w:t>
      </w:r>
      <w:r w:rsidRPr="00DA2DEA">
        <w:rPr>
          <w:rFonts w:ascii="Times New Roman" w:eastAsia="MS Gothic" w:hAnsi="Times New Roman"/>
          <w:szCs w:val="20"/>
          <w:vertAlign w:val="superscript"/>
          <w:lang w:eastAsia="ja-JP"/>
        </w:rPr>
        <w:t>st</w:t>
      </w:r>
      <w:r w:rsidRPr="00DA2DEA">
        <w:rPr>
          <w:rFonts w:ascii="Times New Roman" w:eastAsia="MS Gothic" w:hAnsi="Times New Roman"/>
          <w:szCs w:val="20"/>
          <w:lang w:eastAsia="ja-JP"/>
        </w:rPr>
        <w:t xml:space="preserve"> and 2</w:t>
      </w:r>
      <w:r w:rsidRPr="00DA2DEA">
        <w:rPr>
          <w:rFonts w:ascii="Times New Roman" w:eastAsia="MS Gothic" w:hAnsi="Times New Roman"/>
          <w:szCs w:val="20"/>
          <w:vertAlign w:val="superscript"/>
          <w:lang w:eastAsia="ja-JP"/>
        </w:rPr>
        <w:t>nd</w:t>
      </w:r>
      <w:r w:rsidRPr="00DA2DEA">
        <w:rPr>
          <w:rFonts w:ascii="Times New Roman" w:eastAsia="MS Gothic" w:hAnsi="Times New Roman"/>
          <w:szCs w:val="20"/>
          <w:lang w:eastAsia="ja-JP"/>
        </w:rPr>
        <w:t xml:space="preserve"> CL-PC adjustment states separate from PUSCH in a CC.</w:t>
      </w:r>
    </w:p>
    <w:p w14:paraId="7871F683" w14:textId="77777777" w:rsidR="00DA2DEA" w:rsidRPr="00DA2DEA" w:rsidRDefault="00DA2DEA" w:rsidP="00CA0688">
      <w:pPr>
        <w:numPr>
          <w:ilvl w:val="1"/>
          <w:numId w:val="94"/>
        </w:numPr>
        <w:ind w:left="1800"/>
        <w:jc w:val="both"/>
        <w:rPr>
          <w:rFonts w:ascii="Times New Roman" w:eastAsia="MS Gothic" w:hAnsi="Times New Roman"/>
          <w:szCs w:val="20"/>
          <w:lang w:eastAsia="ja-JP"/>
        </w:rPr>
      </w:pPr>
      <w:r w:rsidRPr="00DA2DEA">
        <w:rPr>
          <w:rFonts w:ascii="Times New Roman" w:eastAsia="MS Gothic" w:hAnsi="Times New Roman"/>
          <w:szCs w:val="20"/>
          <w:lang w:eastAsia="ja-JP"/>
        </w:rPr>
        <w:t>Introduce 2</w:t>
      </w:r>
      <w:r w:rsidRPr="00DA2DEA">
        <w:rPr>
          <w:rFonts w:ascii="Times New Roman" w:eastAsia="MS Gothic" w:hAnsi="Times New Roman"/>
          <w:szCs w:val="20"/>
          <w:vertAlign w:val="superscript"/>
          <w:lang w:eastAsia="ja-JP"/>
        </w:rPr>
        <w:t>nd</w:t>
      </w:r>
      <w:r w:rsidRPr="00DA2DEA">
        <w:rPr>
          <w:rFonts w:ascii="Times New Roman" w:eastAsia="MS Gothic" w:hAnsi="Times New Roman"/>
          <w:szCs w:val="20"/>
          <w:lang w:eastAsia="ja-JP"/>
        </w:rPr>
        <w:t xml:space="preserve"> TPC command (2-bit) for the 2</w:t>
      </w:r>
      <w:r w:rsidRPr="00DA2DEA">
        <w:rPr>
          <w:rFonts w:ascii="Times New Roman" w:eastAsia="MS Gothic" w:hAnsi="Times New Roman"/>
          <w:szCs w:val="20"/>
          <w:vertAlign w:val="superscript"/>
          <w:lang w:eastAsia="ja-JP"/>
        </w:rPr>
        <w:t>nd</w:t>
      </w:r>
      <w:r w:rsidRPr="00DA2DEA">
        <w:rPr>
          <w:rFonts w:ascii="Times New Roman" w:eastAsia="MS Gothic" w:hAnsi="Times New Roman"/>
          <w:szCs w:val="20"/>
          <w:lang w:eastAsia="ja-JP"/>
        </w:rPr>
        <w:t xml:space="preserve"> CL-PC adjustment state separate from PUSCH.</w:t>
      </w:r>
    </w:p>
    <w:p w14:paraId="470B0ACE" w14:textId="77777777" w:rsidR="00DA2DEA" w:rsidRPr="00DA2DEA" w:rsidRDefault="00DA2DEA" w:rsidP="00CA0688">
      <w:pPr>
        <w:numPr>
          <w:ilvl w:val="0"/>
          <w:numId w:val="94"/>
        </w:numPr>
        <w:ind w:left="1080"/>
        <w:jc w:val="both"/>
        <w:rPr>
          <w:rFonts w:ascii="Times New Roman" w:eastAsia="MS Gothic" w:hAnsi="Times New Roman"/>
          <w:szCs w:val="20"/>
          <w:lang w:eastAsia="ja-JP"/>
        </w:rPr>
      </w:pPr>
      <w:r w:rsidRPr="00DA2DEA">
        <w:rPr>
          <w:rFonts w:ascii="Times New Roman" w:eastAsia="MS Gothic" w:hAnsi="Times New Roman"/>
          <w:szCs w:val="20"/>
          <w:lang w:eastAsia="ja-JP"/>
        </w:rPr>
        <w:t>Alt.2: One group common DCI (e.g. DCI format 2_3) can indicate one TPC command associated with either 1</w:t>
      </w:r>
      <w:r w:rsidRPr="00DA2DEA">
        <w:rPr>
          <w:rFonts w:ascii="Times New Roman" w:eastAsia="MS Gothic" w:hAnsi="Times New Roman"/>
          <w:szCs w:val="20"/>
          <w:vertAlign w:val="superscript"/>
          <w:lang w:eastAsia="ja-JP"/>
        </w:rPr>
        <w:t>st</w:t>
      </w:r>
      <w:r w:rsidRPr="00DA2DEA">
        <w:rPr>
          <w:rFonts w:ascii="Times New Roman" w:eastAsia="MS Gothic" w:hAnsi="Times New Roman"/>
          <w:szCs w:val="20"/>
          <w:lang w:eastAsia="ja-JP"/>
        </w:rPr>
        <w:t xml:space="preserve"> or 2</w:t>
      </w:r>
      <w:r w:rsidRPr="00DA2DEA">
        <w:rPr>
          <w:rFonts w:ascii="Times New Roman" w:eastAsia="MS Gothic" w:hAnsi="Times New Roman"/>
          <w:szCs w:val="20"/>
          <w:vertAlign w:val="superscript"/>
          <w:lang w:eastAsia="ja-JP"/>
        </w:rPr>
        <w:t>nd</w:t>
      </w:r>
      <w:r w:rsidRPr="00DA2DEA">
        <w:rPr>
          <w:rFonts w:ascii="Times New Roman" w:eastAsia="MS Gothic" w:hAnsi="Times New Roman"/>
          <w:szCs w:val="20"/>
          <w:lang w:eastAsia="ja-JP"/>
        </w:rPr>
        <w:t xml:space="preserve"> CL-PC adjustment state separate from PUSCH in a CC.</w:t>
      </w:r>
    </w:p>
    <w:p w14:paraId="0DAA6D8F" w14:textId="77777777" w:rsidR="00DA2DEA" w:rsidRPr="00DA2DEA" w:rsidRDefault="00DA2DEA" w:rsidP="00CA0688">
      <w:pPr>
        <w:numPr>
          <w:ilvl w:val="1"/>
          <w:numId w:val="94"/>
        </w:numPr>
        <w:ind w:left="1800"/>
        <w:jc w:val="both"/>
        <w:rPr>
          <w:rFonts w:ascii="Times New Roman" w:eastAsia="MS Gothic" w:hAnsi="Times New Roman"/>
          <w:szCs w:val="20"/>
          <w:lang w:eastAsia="ja-JP"/>
        </w:rPr>
      </w:pPr>
      <w:r w:rsidRPr="00DA2DEA">
        <w:rPr>
          <w:rFonts w:ascii="Times New Roman" w:eastAsia="MS Gothic" w:hAnsi="Times New Roman"/>
          <w:szCs w:val="20"/>
          <w:lang w:eastAsia="ja-JP"/>
        </w:rPr>
        <w:t>Alt.2-1: Introduce 1-bit to indicate which one of {1</w:t>
      </w:r>
      <w:r w:rsidRPr="00DA2DEA">
        <w:rPr>
          <w:rFonts w:ascii="Times New Roman" w:eastAsia="MS Gothic" w:hAnsi="Times New Roman"/>
          <w:szCs w:val="20"/>
          <w:vertAlign w:val="superscript"/>
          <w:lang w:eastAsia="ja-JP"/>
        </w:rPr>
        <w:t>st</w:t>
      </w:r>
      <w:r w:rsidRPr="00DA2DEA">
        <w:rPr>
          <w:rFonts w:ascii="Times New Roman" w:eastAsia="MS Gothic" w:hAnsi="Times New Roman"/>
          <w:szCs w:val="20"/>
          <w:lang w:eastAsia="ja-JP"/>
        </w:rPr>
        <w:t>, 2</w:t>
      </w:r>
      <w:r w:rsidRPr="00DA2DEA">
        <w:rPr>
          <w:rFonts w:ascii="Times New Roman" w:eastAsia="MS Gothic" w:hAnsi="Times New Roman"/>
          <w:szCs w:val="20"/>
          <w:vertAlign w:val="superscript"/>
          <w:lang w:eastAsia="ja-JP"/>
        </w:rPr>
        <w:t>nd</w:t>
      </w:r>
      <w:r w:rsidRPr="00DA2DEA">
        <w:rPr>
          <w:rFonts w:ascii="Times New Roman" w:eastAsia="MS Gothic" w:hAnsi="Times New Roman"/>
          <w:szCs w:val="20"/>
          <w:lang w:eastAsia="ja-JP"/>
        </w:rPr>
        <w:t>} CL-PC adjustment states separate from PUSCH is associated to the TPC command.</w:t>
      </w:r>
    </w:p>
    <w:p w14:paraId="5E39CFEE" w14:textId="77777777" w:rsidR="00DA2DEA" w:rsidRPr="00DA2DEA" w:rsidRDefault="00DA2DEA" w:rsidP="00CA0688">
      <w:pPr>
        <w:numPr>
          <w:ilvl w:val="1"/>
          <w:numId w:val="94"/>
        </w:numPr>
        <w:ind w:left="1800"/>
        <w:jc w:val="both"/>
        <w:rPr>
          <w:rFonts w:ascii="Times New Roman" w:eastAsia="MS Gothic" w:hAnsi="Times New Roman"/>
          <w:szCs w:val="20"/>
          <w:lang w:eastAsia="ja-JP"/>
        </w:rPr>
      </w:pPr>
      <w:r w:rsidRPr="00DA2DEA">
        <w:rPr>
          <w:rFonts w:ascii="Times New Roman" w:eastAsia="MS Gothic" w:hAnsi="Times New Roman"/>
          <w:szCs w:val="20"/>
          <w:lang w:eastAsia="ja-JP"/>
        </w:rPr>
        <w:t>Alt.2-2: Implicit indication of which one of {1</w:t>
      </w:r>
      <w:r w:rsidRPr="00DA2DEA">
        <w:rPr>
          <w:rFonts w:ascii="Times New Roman" w:eastAsia="MS Gothic" w:hAnsi="Times New Roman"/>
          <w:szCs w:val="20"/>
          <w:vertAlign w:val="superscript"/>
          <w:lang w:eastAsia="ja-JP"/>
        </w:rPr>
        <w:t>st</w:t>
      </w:r>
      <w:r w:rsidRPr="00DA2DEA">
        <w:rPr>
          <w:rFonts w:ascii="Times New Roman" w:eastAsia="MS Gothic" w:hAnsi="Times New Roman"/>
          <w:szCs w:val="20"/>
          <w:lang w:eastAsia="ja-JP"/>
        </w:rPr>
        <w:t>, 2</w:t>
      </w:r>
      <w:r w:rsidRPr="00DA2DEA">
        <w:rPr>
          <w:rFonts w:ascii="Times New Roman" w:eastAsia="MS Gothic" w:hAnsi="Times New Roman"/>
          <w:szCs w:val="20"/>
          <w:vertAlign w:val="superscript"/>
          <w:lang w:eastAsia="ja-JP"/>
        </w:rPr>
        <w:t>nd</w:t>
      </w:r>
      <w:r w:rsidRPr="00DA2DEA">
        <w:rPr>
          <w:rFonts w:ascii="Times New Roman" w:eastAsia="MS Gothic" w:hAnsi="Times New Roman"/>
          <w:szCs w:val="20"/>
          <w:lang w:eastAsia="ja-JP"/>
        </w:rPr>
        <w:t>} CL-PC adjustment states separate from PUSCH is associated to the TPC command (e.g. by SRS request field).</w:t>
      </w:r>
    </w:p>
    <w:p w14:paraId="71E8CF96" w14:textId="62E80FC9" w:rsidR="00DA2DEA" w:rsidRPr="00DA2DEA" w:rsidRDefault="00DA2DEA" w:rsidP="00DA2DEA">
      <w:pPr>
        <w:ind w:left="360"/>
        <w:jc w:val="both"/>
        <w:rPr>
          <w:rFonts w:ascii="Times New Roman" w:eastAsia="MS Gothic" w:hAnsi="Times New Roman"/>
          <w:szCs w:val="20"/>
          <w:lang w:eastAsia="ja-JP"/>
        </w:rPr>
      </w:pPr>
      <w:r w:rsidRPr="00DA2DEA">
        <w:rPr>
          <w:rFonts w:ascii="Times New Roman" w:eastAsia="MS Gothic" w:hAnsi="Times New Roman" w:hint="eastAsia"/>
          <w:szCs w:val="20"/>
          <w:lang w:eastAsia="ja-JP"/>
        </w:rPr>
        <w:t>P</w:t>
      </w:r>
      <w:r w:rsidRPr="00DA2DEA">
        <w:rPr>
          <w:rFonts w:ascii="Times New Roman" w:eastAsia="MS Gothic" w:hAnsi="Times New Roman"/>
          <w:szCs w:val="20"/>
          <w:lang w:eastAsia="ja-JP"/>
        </w:rPr>
        <w:t xml:space="preserve">roposal 6: MAC CE/DCI can indicate </w:t>
      </w:r>
      <w:r w:rsidRPr="00DA2DEA">
        <w:rPr>
          <w:rFonts w:ascii="Times New Roman" w:eastAsia="MS Gothic" w:hAnsi="Times New Roman" w:hint="eastAsia"/>
          <w:szCs w:val="20"/>
          <w:lang w:eastAsia="ja-JP"/>
        </w:rPr>
        <w:t>P</w:t>
      </w:r>
      <w:r w:rsidRPr="00DA2DEA">
        <w:rPr>
          <w:rFonts w:ascii="Times New Roman" w:eastAsia="MS Gothic" w:hAnsi="Times New Roman"/>
          <w:szCs w:val="20"/>
          <w:lang w:eastAsia="ja-JP"/>
        </w:rPr>
        <w:t>L-offset value, depending on which UL/DL TRP UE transmits. The number of PL-offset values configured in a BWP/CC is at least larger than or equal to 4.</w:t>
      </w:r>
    </w:p>
    <w:p w14:paraId="3749D826" w14:textId="26D73418" w:rsidR="00DA2DEA" w:rsidRPr="00DA2DEA" w:rsidRDefault="00DA2DEA" w:rsidP="00DA2DEA">
      <w:pPr>
        <w:ind w:left="360"/>
        <w:jc w:val="both"/>
        <w:rPr>
          <w:rFonts w:ascii="Times New Roman" w:eastAsia="MS Gothic" w:hAnsi="Times New Roman"/>
          <w:szCs w:val="20"/>
          <w:lang w:eastAsia="ja-JP"/>
        </w:rPr>
      </w:pPr>
      <w:r w:rsidRPr="00DA2DEA">
        <w:rPr>
          <w:rFonts w:ascii="Times New Roman" w:eastAsia="MS Gothic" w:hAnsi="Times New Roman" w:hint="eastAsia"/>
          <w:szCs w:val="20"/>
          <w:lang w:eastAsia="ja-JP"/>
        </w:rPr>
        <w:t>P</w:t>
      </w:r>
      <w:r w:rsidRPr="00DA2DEA">
        <w:rPr>
          <w:rFonts w:ascii="Times New Roman" w:eastAsia="MS Gothic" w:hAnsi="Times New Roman"/>
          <w:szCs w:val="20"/>
          <w:lang w:eastAsia="ja-JP"/>
        </w:rPr>
        <w:t>roposal 7: PL-offset configuration should be applied to all UL CH/RS (i.e. SRS, PUSCH, PUCCH, PRACH) after RRC connection set up.</w:t>
      </w:r>
    </w:p>
    <w:p w14:paraId="632FD8AC" w14:textId="3BA41970" w:rsidR="00DA2DEA" w:rsidRPr="00DA2DEA" w:rsidRDefault="00DA2DEA" w:rsidP="00DA2DEA">
      <w:pPr>
        <w:ind w:left="360"/>
        <w:jc w:val="both"/>
        <w:rPr>
          <w:rFonts w:ascii="Times New Roman" w:eastAsia="MS Gothic" w:hAnsi="Times New Roman"/>
          <w:szCs w:val="20"/>
          <w:lang w:eastAsia="ja-JP"/>
        </w:rPr>
      </w:pPr>
      <w:r w:rsidRPr="00DA2DEA">
        <w:rPr>
          <w:rFonts w:ascii="Times New Roman" w:eastAsia="MS Gothic" w:hAnsi="Times New Roman" w:hint="eastAsia"/>
          <w:szCs w:val="20"/>
          <w:lang w:eastAsia="ja-JP"/>
        </w:rPr>
        <w:t>P</w:t>
      </w:r>
      <w:r w:rsidRPr="00DA2DEA">
        <w:rPr>
          <w:rFonts w:ascii="Times New Roman" w:eastAsia="MS Gothic" w:hAnsi="Times New Roman"/>
          <w:szCs w:val="20"/>
          <w:lang w:eastAsia="ja-JP"/>
        </w:rPr>
        <w:t>roposal 8: For PUSCH/PUCCH/SRS, PL-offset is configured in a UL TCI state.</w:t>
      </w:r>
    </w:p>
    <w:p w14:paraId="3D983911" w14:textId="77777777" w:rsidR="00DA2DEA" w:rsidRPr="00DA2DEA" w:rsidRDefault="00DA2DEA" w:rsidP="00CA0688">
      <w:pPr>
        <w:pStyle w:val="ListParagraph"/>
        <w:numPr>
          <w:ilvl w:val="0"/>
          <w:numId w:val="95"/>
        </w:numPr>
        <w:spacing w:after="0"/>
        <w:ind w:left="1080"/>
      </w:pPr>
      <w:r w:rsidRPr="00DA2DEA">
        <w:rPr>
          <w:rFonts w:hint="eastAsia"/>
        </w:rPr>
        <w:t>I</w:t>
      </w:r>
      <w:r w:rsidRPr="00DA2DEA">
        <w:t>f PL-offset is configured in a UL TCI state applied to PUSCH/PUCCH/SRS, and if the UL TCI state is applied to the UL transmission, UE calculates PL using the PL-offset value when UE transmits the PUSCH/PUCCH/SRS.</w:t>
      </w:r>
    </w:p>
    <w:p w14:paraId="6ED475D4" w14:textId="521CF751" w:rsidR="00DA2DEA" w:rsidRPr="00DA2DEA" w:rsidRDefault="00DA2DEA" w:rsidP="00DA2DEA">
      <w:pPr>
        <w:ind w:left="360"/>
        <w:jc w:val="both"/>
        <w:rPr>
          <w:rFonts w:ascii="Times New Roman" w:eastAsia="MS Gothic" w:hAnsi="Times New Roman"/>
          <w:szCs w:val="20"/>
          <w:lang w:eastAsia="ja-JP"/>
        </w:rPr>
      </w:pPr>
      <w:r w:rsidRPr="00DA2DEA">
        <w:rPr>
          <w:rFonts w:ascii="Times New Roman" w:eastAsia="MS Gothic" w:hAnsi="Times New Roman" w:hint="eastAsia"/>
          <w:szCs w:val="20"/>
          <w:lang w:eastAsia="ja-JP"/>
        </w:rPr>
        <w:t>P</w:t>
      </w:r>
      <w:r w:rsidRPr="00DA2DEA">
        <w:rPr>
          <w:rFonts w:ascii="Times New Roman" w:eastAsia="MS Gothic" w:hAnsi="Times New Roman"/>
          <w:szCs w:val="20"/>
          <w:lang w:eastAsia="ja-JP"/>
        </w:rPr>
        <w:t>roposal 9: For PRACH, a set of PL-offsets is configured in PRACH-Config.</w:t>
      </w:r>
    </w:p>
    <w:p w14:paraId="67B933C9" w14:textId="77777777" w:rsidR="00DA2DEA" w:rsidRPr="00DA2DEA" w:rsidRDefault="00DA2DEA" w:rsidP="00CA0688">
      <w:pPr>
        <w:pStyle w:val="ListParagraph"/>
        <w:numPr>
          <w:ilvl w:val="0"/>
          <w:numId w:val="95"/>
        </w:numPr>
        <w:spacing w:after="0"/>
        <w:ind w:left="1080"/>
      </w:pPr>
      <w:r w:rsidRPr="00DA2DEA">
        <w:t>PDCCH can indicate one of PL-offset values for PDCCH order PRACH.</w:t>
      </w:r>
    </w:p>
    <w:p w14:paraId="5EC0B2B4" w14:textId="1818F544" w:rsidR="00DA2DEA" w:rsidRPr="00DA2DEA" w:rsidRDefault="00DA2DEA" w:rsidP="00DA2DEA">
      <w:pPr>
        <w:ind w:left="360"/>
        <w:jc w:val="both"/>
        <w:rPr>
          <w:rFonts w:ascii="Times New Roman" w:eastAsia="MS Gothic" w:hAnsi="Times New Roman"/>
          <w:szCs w:val="20"/>
          <w:lang w:eastAsia="ja-JP"/>
        </w:rPr>
      </w:pPr>
      <w:r w:rsidRPr="00DA2DEA">
        <w:rPr>
          <w:rFonts w:ascii="Times New Roman" w:eastAsia="MS Gothic" w:hAnsi="Times New Roman" w:hint="eastAsia"/>
          <w:szCs w:val="20"/>
          <w:lang w:eastAsia="ja-JP"/>
        </w:rPr>
        <w:t>P</w:t>
      </w:r>
      <w:r w:rsidRPr="00DA2DEA">
        <w:rPr>
          <w:rFonts w:ascii="Times New Roman" w:eastAsia="MS Gothic" w:hAnsi="Times New Roman"/>
          <w:szCs w:val="20"/>
          <w:lang w:eastAsia="ja-JP"/>
        </w:rPr>
        <w:t xml:space="preserve">roposal 10: </w:t>
      </w:r>
      <w:r w:rsidRPr="00DA2DEA">
        <w:rPr>
          <w:rFonts w:ascii="Times New Roman" w:eastAsia="MS Gothic" w:hAnsi="Times New Roman" w:hint="eastAsia"/>
          <w:szCs w:val="20"/>
          <w:lang w:eastAsia="ja-JP"/>
        </w:rPr>
        <w:t>S</w:t>
      </w:r>
      <w:r w:rsidRPr="00DA2DEA">
        <w:rPr>
          <w:rFonts w:ascii="Times New Roman" w:eastAsia="MS Gothic" w:hAnsi="Times New Roman"/>
          <w:szCs w:val="20"/>
          <w:lang w:eastAsia="ja-JP"/>
        </w:rPr>
        <w:t>upport two TA for single DCI based multi-TRP/panel or single TRP.</w:t>
      </w:r>
    </w:p>
    <w:p w14:paraId="219485D9" w14:textId="77777777" w:rsidR="00DA2DEA" w:rsidRPr="00DA2DEA" w:rsidRDefault="00DA2DEA" w:rsidP="00CA0688">
      <w:pPr>
        <w:numPr>
          <w:ilvl w:val="1"/>
          <w:numId w:val="96"/>
        </w:numPr>
        <w:ind w:left="1080"/>
        <w:jc w:val="both"/>
        <w:rPr>
          <w:rFonts w:ascii="Times New Roman" w:eastAsia="MS Gothic" w:hAnsi="Times New Roman"/>
          <w:szCs w:val="20"/>
          <w:lang w:eastAsia="ja-JP"/>
        </w:rPr>
      </w:pPr>
      <w:r w:rsidRPr="00DA2DEA">
        <w:rPr>
          <w:rFonts w:ascii="Times New Roman" w:eastAsia="MS Gothic" w:hAnsi="Times New Roman"/>
          <w:szCs w:val="20"/>
          <w:lang w:eastAsia="ja-JP"/>
        </w:rPr>
        <w:t xml:space="preserve">Reuse Rel-18 spec. of two TA for multi-DCI based multi-TRP/panel and remove the restriction that </w:t>
      </w:r>
      <w:proofErr w:type="spellStart"/>
      <w:r w:rsidRPr="00DA2DEA">
        <w:rPr>
          <w:rFonts w:ascii="Times New Roman" w:eastAsia="MS Gothic" w:hAnsi="Times New Roman"/>
          <w:i/>
          <w:iCs/>
          <w:szCs w:val="20"/>
          <w:lang w:eastAsia="ja-JP"/>
        </w:rPr>
        <w:t>coresetPoolIndex</w:t>
      </w:r>
      <w:proofErr w:type="spellEnd"/>
      <w:r w:rsidRPr="00DA2DEA">
        <w:rPr>
          <w:rFonts w:ascii="Times New Roman" w:eastAsia="MS Gothic" w:hAnsi="Times New Roman"/>
          <w:szCs w:val="20"/>
          <w:lang w:eastAsia="ja-JP"/>
        </w:rPr>
        <w:t xml:space="preserve"> needs to be configured.</w:t>
      </w:r>
    </w:p>
    <w:p w14:paraId="10462B42" w14:textId="77777777" w:rsidR="00DA2DEA" w:rsidRDefault="00DA2DEA" w:rsidP="00DA2DEA">
      <w:r w:rsidRPr="00654BE9">
        <w:rPr>
          <w:b/>
          <w:bCs/>
        </w:rPr>
        <w:t>Decision:</w:t>
      </w:r>
      <w:r>
        <w:t xml:space="preserve"> The document is noted.</w:t>
      </w:r>
    </w:p>
    <w:p w14:paraId="07C0F365" w14:textId="77777777" w:rsidR="00DA2DEA" w:rsidRPr="00FE506A" w:rsidRDefault="00DA2DEA" w:rsidP="00FE506A"/>
    <w:p w14:paraId="54863354" w14:textId="4F23F01E" w:rsidR="003229A7" w:rsidRPr="003229A7" w:rsidRDefault="004143A8" w:rsidP="003229A7">
      <w:hyperlink r:id="rId1398" w:history="1">
        <w:r w:rsidR="002B295F">
          <w:rPr>
            <w:rStyle w:val="Hyperlink"/>
          </w:rPr>
          <w:t>R1-2400052</w:t>
        </w:r>
      </w:hyperlink>
      <w:r w:rsidR="003229A7" w:rsidRPr="003229A7">
        <w:tab/>
        <w:t xml:space="preserve">Enhancements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r>
      <w:proofErr w:type="spellStart"/>
      <w:r w:rsidR="003229A7" w:rsidRPr="003229A7">
        <w:t>Spreadtrum</w:t>
      </w:r>
      <w:proofErr w:type="spellEnd"/>
      <w:r w:rsidR="003229A7" w:rsidRPr="003229A7">
        <w:t xml:space="preserve"> Communications</w:t>
      </w:r>
    </w:p>
    <w:p w14:paraId="3B6C0D3C" w14:textId="46981175" w:rsidR="003229A7" w:rsidRPr="003229A7" w:rsidRDefault="004143A8" w:rsidP="003229A7">
      <w:hyperlink r:id="rId1399" w:history="1">
        <w:r w:rsidR="002B295F">
          <w:rPr>
            <w:rStyle w:val="Hyperlink"/>
          </w:rPr>
          <w:t>R1-2400107</w:t>
        </w:r>
      </w:hyperlink>
      <w:r w:rsidR="003229A7" w:rsidRPr="003229A7">
        <w:tab/>
        <w:t xml:space="preserve">On power control enhancements for DL </w:t>
      </w:r>
      <w:proofErr w:type="spellStart"/>
      <w:r w:rsidR="003229A7" w:rsidRPr="003229A7">
        <w:t>sTRP</w:t>
      </w:r>
      <w:proofErr w:type="spellEnd"/>
      <w:r w:rsidR="003229A7" w:rsidRPr="003229A7">
        <w:t xml:space="preserve"> and UL </w:t>
      </w:r>
      <w:proofErr w:type="spellStart"/>
      <w:r w:rsidR="003229A7" w:rsidRPr="003229A7">
        <w:t>mTRP</w:t>
      </w:r>
      <w:proofErr w:type="spellEnd"/>
      <w:r w:rsidR="003229A7" w:rsidRPr="003229A7">
        <w:t xml:space="preserve"> deployment</w:t>
      </w:r>
      <w:r w:rsidR="003229A7" w:rsidRPr="003229A7">
        <w:tab/>
        <w:t xml:space="preserve">Huawei, </w:t>
      </w:r>
      <w:proofErr w:type="spellStart"/>
      <w:r w:rsidR="003229A7" w:rsidRPr="003229A7">
        <w:t>HiSilicon</w:t>
      </w:r>
      <w:proofErr w:type="spellEnd"/>
    </w:p>
    <w:p w14:paraId="3B4489F8" w14:textId="167CF2E2" w:rsidR="003229A7" w:rsidRPr="003229A7" w:rsidRDefault="004143A8" w:rsidP="003229A7">
      <w:hyperlink r:id="rId1400" w:history="1">
        <w:r w:rsidR="002B295F">
          <w:rPr>
            <w:rStyle w:val="Hyperlink"/>
          </w:rPr>
          <w:t>R1-2400164</w:t>
        </w:r>
      </w:hyperlink>
      <w:r w:rsidR="003229A7" w:rsidRPr="003229A7">
        <w:tab/>
        <w:t xml:space="preserve">On Asymmetric </w:t>
      </w:r>
      <w:proofErr w:type="spellStart"/>
      <w:r w:rsidR="003229A7" w:rsidRPr="003229A7">
        <w:t>mTRP</w:t>
      </w:r>
      <w:proofErr w:type="spellEnd"/>
      <w:r w:rsidR="003229A7" w:rsidRPr="003229A7">
        <w:t xml:space="preserve"> Deployment</w:t>
      </w:r>
      <w:r w:rsidR="003229A7" w:rsidRPr="003229A7">
        <w:tab/>
      </w:r>
      <w:proofErr w:type="spellStart"/>
      <w:r w:rsidR="003229A7" w:rsidRPr="003229A7">
        <w:t>InterDigital</w:t>
      </w:r>
      <w:proofErr w:type="spellEnd"/>
      <w:r w:rsidR="003229A7" w:rsidRPr="003229A7">
        <w:t>, Inc.</w:t>
      </w:r>
    </w:p>
    <w:p w14:paraId="4F6DBA65" w14:textId="7D31E399" w:rsidR="003229A7" w:rsidRPr="003229A7" w:rsidRDefault="004143A8" w:rsidP="003229A7">
      <w:hyperlink r:id="rId1401" w:history="1">
        <w:r w:rsidR="002B295F">
          <w:rPr>
            <w:rStyle w:val="Hyperlink"/>
          </w:rPr>
          <w:t>R1-2400197</w:t>
        </w:r>
      </w:hyperlink>
      <w:r w:rsidR="003229A7" w:rsidRPr="003229A7">
        <w:tab/>
        <w:t xml:space="preserve">Enhancement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Lenovo</w:t>
      </w:r>
    </w:p>
    <w:p w14:paraId="3F94A396" w14:textId="0DE767E8" w:rsidR="003229A7" w:rsidRPr="003229A7" w:rsidRDefault="004143A8" w:rsidP="003229A7">
      <w:hyperlink r:id="rId1402" w:history="1">
        <w:r w:rsidR="002B295F">
          <w:rPr>
            <w:rStyle w:val="Hyperlink"/>
          </w:rPr>
          <w:t>R1-2400240</w:t>
        </w:r>
      </w:hyperlink>
      <w:r w:rsidR="003229A7" w:rsidRPr="003229A7">
        <w:tab/>
        <w:t xml:space="preserve">Discussion on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vivo</w:t>
      </w:r>
    </w:p>
    <w:p w14:paraId="445484BD" w14:textId="49B07691" w:rsidR="003229A7" w:rsidRPr="003229A7" w:rsidRDefault="004143A8" w:rsidP="003229A7">
      <w:hyperlink r:id="rId1403" w:history="1">
        <w:r w:rsidR="002B295F">
          <w:rPr>
            <w:rStyle w:val="Hyperlink"/>
          </w:rPr>
          <w:t>R1-2400267</w:t>
        </w:r>
      </w:hyperlink>
      <w:r w:rsidR="003229A7" w:rsidRPr="003229A7">
        <w:tab/>
        <w:t xml:space="preserve">Discussion on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TCL</w:t>
      </w:r>
    </w:p>
    <w:p w14:paraId="1C4A4D3C" w14:textId="01D79AC3" w:rsidR="003229A7" w:rsidRPr="003229A7" w:rsidRDefault="004143A8" w:rsidP="003229A7">
      <w:hyperlink r:id="rId1404" w:history="1">
        <w:r w:rsidR="002B295F">
          <w:rPr>
            <w:rStyle w:val="Hyperlink"/>
          </w:rPr>
          <w:t>R1-2400324</w:t>
        </w:r>
      </w:hyperlink>
      <w:r w:rsidR="003229A7" w:rsidRPr="003229A7">
        <w:tab/>
        <w:t xml:space="preserve">Discussion on enhancement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CMCC</w:t>
      </w:r>
    </w:p>
    <w:p w14:paraId="6981CA7D" w14:textId="1BDDC48E" w:rsidR="003229A7" w:rsidRPr="003229A7" w:rsidRDefault="004143A8" w:rsidP="003229A7">
      <w:hyperlink r:id="rId1405" w:history="1">
        <w:r w:rsidR="002B295F">
          <w:rPr>
            <w:rStyle w:val="Hyperlink"/>
          </w:rPr>
          <w:t>R1-2400384</w:t>
        </w:r>
      </w:hyperlink>
      <w:r w:rsidR="003229A7" w:rsidRPr="003229A7">
        <w:tab/>
        <w:t>Enhancements for asymmetric DL/UL scenarios</w:t>
      </w:r>
      <w:r w:rsidR="003229A7" w:rsidRPr="003229A7">
        <w:tab/>
        <w:t>Intel Corporation</w:t>
      </w:r>
    </w:p>
    <w:p w14:paraId="3342197E" w14:textId="4381DD5B" w:rsidR="003229A7" w:rsidRPr="003229A7" w:rsidRDefault="004143A8" w:rsidP="003229A7">
      <w:hyperlink r:id="rId1406" w:history="1">
        <w:r w:rsidR="002B295F">
          <w:rPr>
            <w:rStyle w:val="Hyperlink"/>
          </w:rPr>
          <w:t>R1-2400431</w:t>
        </w:r>
      </w:hyperlink>
      <w:r w:rsidR="003229A7" w:rsidRPr="003229A7">
        <w:tab/>
        <w:t xml:space="preserve">Discussion on enhancements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CATT</w:t>
      </w:r>
    </w:p>
    <w:p w14:paraId="09D8C8D3" w14:textId="0316C8DE" w:rsidR="003229A7" w:rsidRPr="003229A7" w:rsidRDefault="004143A8" w:rsidP="003229A7">
      <w:hyperlink r:id="rId1407" w:history="1">
        <w:r w:rsidR="002B295F">
          <w:rPr>
            <w:rStyle w:val="Hyperlink"/>
          </w:rPr>
          <w:t>R1-2400468</w:t>
        </w:r>
      </w:hyperlink>
      <w:r w:rsidR="003229A7" w:rsidRPr="003229A7">
        <w:tab/>
        <w:t xml:space="preserve">Discussion on enhancements for asymmetric DL </w:t>
      </w:r>
      <w:proofErr w:type="spellStart"/>
      <w:r w:rsidR="003229A7" w:rsidRPr="003229A7">
        <w:t>sTRP</w:t>
      </w:r>
      <w:proofErr w:type="spellEnd"/>
      <w:r w:rsidR="003229A7" w:rsidRPr="003229A7">
        <w:t xml:space="preserve"> and UL </w:t>
      </w:r>
      <w:proofErr w:type="spellStart"/>
      <w:r w:rsidR="003229A7" w:rsidRPr="003229A7">
        <w:t>mTRP</w:t>
      </w:r>
      <w:proofErr w:type="spellEnd"/>
      <w:r w:rsidR="003229A7" w:rsidRPr="003229A7">
        <w:t xml:space="preserve"> scenarios</w:t>
      </w:r>
      <w:r w:rsidR="003229A7" w:rsidRPr="003229A7">
        <w:tab/>
        <w:t>NEC</w:t>
      </w:r>
    </w:p>
    <w:p w14:paraId="5C9CF628" w14:textId="5C7F6E5E" w:rsidR="003229A7" w:rsidRPr="003229A7" w:rsidRDefault="004143A8" w:rsidP="003229A7">
      <w:hyperlink r:id="rId1408" w:history="1">
        <w:r w:rsidR="002B295F">
          <w:rPr>
            <w:rStyle w:val="Hyperlink"/>
          </w:rPr>
          <w:t>R1-2400510</w:t>
        </w:r>
      </w:hyperlink>
      <w:r w:rsidR="003229A7" w:rsidRPr="003229A7">
        <w:tab/>
        <w:t xml:space="preserve">Enhancement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MediaTek Inc.</w:t>
      </w:r>
    </w:p>
    <w:p w14:paraId="0C9C3C85" w14:textId="3AC54705" w:rsidR="003229A7" w:rsidRPr="003229A7" w:rsidRDefault="004143A8" w:rsidP="003229A7">
      <w:hyperlink r:id="rId1409" w:history="1">
        <w:r w:rsidR="002B295F">
          <w:rPr>
            <w:rStyle w:val="Hyperlink"/>
          </w:rPr>
          <w:t>R1-2400521</w:t>
        </w:r>
      </w:hyperlink>
      <w:r w:rsidR="003229A7" w:rsidRPr="003229A7">
        <w:tab/>
        <w:t xml:space="preserve">Enhancement for asymmetric DL </w:t>
      </w:r>
      <w:proofErr w:type="spellStart"/>
      <w:r w:rsidR="003229A7" w:rsidRPr="003229A7">
        <w:t>sTRP</w:t>
      </w:r>
      <w:proofErr w:type="spellEnd"/>
      <w:r w:rsidR="003229A7" w:rsidRPr="003229A7">
        <w:t xml:space="preserve"> UL </w:t>
      </w:r>
      <w:proofErr w:type="spellStart"/>
      <w:r w:rsidR="003229A7" w:rsidRPr="003229A7">
        <w:t>mTRP</w:t>
      </w:r>
      <w:proofErr w:type="spellEnd"/>
      <w:r w:rsidR="003229A7" w:rsidRPr="003229A7">
        <w:t xml:space="preserve"> scenarios</w:t>
      </w:r>
      <w:r w:rsidR="003229A7" w:rsidRPr="003229A7">
        <w:tab/>
        <w:t>Ericsson</w:t>
      </w:r>
    </w:p>
    <w:p w14:paraId="60CA6194" w14:textId="4D959E8D" w:rsidR="003229A7" w:rsidRPr="003229A7" w:rsidRDefault="004143A8" w:rsidP="003229A7">
      <w:hyperlink r:id="rId1410" w:history="1">
        <w:r w:rsidR="002B295F">
          <w:rPr>
            <w:rStyle w:val="Hyperlink"/>
          </w:rPr>
          <w:t>R1-2400556</w:t>
        </w:r>
      </w:hyperlink>
      <w:r w:rsidR="003229A7" w:rsidRPr="003229A7">
        <w:tab/>
        <w:t xml:space="preserve">Discussion on enhancement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r>
      <w:proofErr w:type="spellStart"/>
      <w:r w:rsidR="003229A7" w:rsidRPr="003229A7">
        <w:t>xiaomi</w:t>
      </w:r>
      <w:proofErr w:type="spellEnd"/>
    </w:p>
    <w:p w14:paraId="4F0E4B7F" w14:textId="60A5A138" w:rsidR="003229A7" w:rsidRPr="003229A7" w:rsidRDefault="004143A8" w:rsidP="003229A7">
      <w:hyperlink r:id="rId1411" w:history="1">
        <w:r w:rsidR="002B295F">
          <w:rPr>
            <w:rStyle w:val="Hyperlink"/>
          </w:rPr>
          <w:t>R1-2400626</w:t>
        </w:r>
      </w:hyperlink>
      <w:r w:rsidR="003229A7" w:rsidRPr="003229A7">
        <w:tab/>
        <w:t xml:space="preserve">Enhancements on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OPPO</w:t>
      </w:r>
    </w:p>
    <w:p w14:paraId="72733414" w14:textId="5BAD1C76" w:rsidR="003229A7" w:rsidRPr="003229A7" w:rsidRDefault="004143A8" w:rsidP="003229A7">
      <w:hyperlink r:id="rId1412" w:history="1">
        <w:r w:rsidR="002B295F">
          <w:rPr>
            <w:rStyle w:val="Hyperlink"/>
          </w:rPr>
          <w:t>R1-2400659</w:t>
        </w:r>
      </w:hyperlink>
      <w:r w:rsidR="003229A7" w:rsidRPr="003229A7">
        <w:tab/>
        <w:t xml:space="preserve">Discussion on enhancements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China Telecom</w:t>
      </w:r>
    </w:p>
    <w:p w14:paraId="48A1E784" w14:textId="1238A220" w:rsidR="003229A7" w:rsidRPr="003229A7" w:rsidRDefault="004143A8" w:rsidP="003229A7">
      <w:hyperlink r:id="rId1413" w:history="1">
        <w:r w:rsidR="002B295F">
          <w:rPr>
            <w:rStyle w:val="Hyperlink"/>
          </w:rPr>
          <w:t>R1-2400730</w:t>
        </w:r>
      </w:hyperlink>
      <w:r w:rsidR="003229A7" w:rsidRPr="003229A7">
        <w:tab/>
        <w:t xml:space="preserve">Views on Rel-19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Samsung</w:t>
      </w:r>
    </w:p>
    <w:p w14:paraId="063B7D5C" w14:textId="174F33E9" w:rsidR="003229A7" w:rsidRPr="003229A7" w:rsidRDefault="004143A8" w:rsidP="003229A7">
      <w:hyperlink r:id="rId1414" w:history="1">
        <w:r w:rsidR="002B295F">
          <w:rPr>
            <w:rStyle w:val="Hyperlink"/>
          </w:rPr>
          <w:t>R1-2400774</w:t>
        </w:r>
      </w:hyperlink>
      <w:r w:rsidR="003229A7" w:rsidRPr="003229A7">
        <w:tab/>
        <w:t xml:space="preserve">Discussion on UL-only </w:t>
      </w:r>
      <w:proofErr w:type="spellStart"/>
      <w:r w:rsidR="003229A7" w:rsidRPr="003229A7">
        <w:t>mTRP</w:t>
      </w:r>
      <w:proofErr w:type="spellEnd"/>
      <w:r w:rsidR="003229A7" w:rsidRPr="003229A7">
        <w:t xml:space="preserve"> operation</w:t>
      </w:r>
      <w:r w:rsidR="003229A7" w:rsidRPr="003229A7">
        <w:tab/>
        <w:t>Fujitsu</w:t>
      </w:r>
    </w:p>
    <w:p w14:paraId="3344F40F" w14:textId="67722E4F" w:rsidR="003229A7" w:rsidRPr="003229A7" w:rsidRDefault="004143A8" w:rsidP="003229A7">
      <w:hyperlink r:id="rId1415" w:history="1">
        <w:r w:rsidR="002B295F">
          <w:rPr>
            <w:rStyle w:val="Hyperlink"/>
          </w:rPr>
          <w:t>R1-2400851</w:t>
        </w:r>
      </w:hyperlink>
      <w:r w:rsidR="003229A7" w:rsidRPr="003229A7">
        <w:tab/>
        <w:t xml:space="preserve">Considerations on enhancement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Sony</w:t>
      </w:r>
    </w:p>
    <w:p w14:paraId="7753C1C8" w14:textId="788C71A7" w:rsidR="003229A7" w:rsidRPr="003229A7" w:rsidRDefault="004143A8" w:rsidP="003229A7">
      <w:hyperlink r:id="rId1416" w:history="1">
        <w:r w:rsidR="002B295F">
          <w:rPr>
            <w:rStyle w:val="Hyperlink"/>
          </w:rPr>
          <w:t>R1-2400920</w:t>
        </w:r>
      </w:hyperlink>
      <w:r w:rsidR="003229A7" w:rsidRPr="003229A7">
        <w:tab/>
        <w:t xml:space="preserve">Discussions on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LG Electronics</w:t>
      </w:r>
    </w:p>
    <w:p w14:paraId="633E09CB" w14:textId="4645FBBC" w:rsidR="003229A7" w:rsidRPr="003229A7" w:rsidRDefault="004143A8" w:rsidP="003229A7">
      <w:hyperlink r:id="rId1417" w:history="1">
        <w:r w:rsidR="002B295F">
          <w:rPr>
            <w:rStyle w:val="Hyperlink"/>
          </w:rPr>
          <w:t>R1-2400941</w:t>
        </w:r>
      </w:hyperlink>
      <w:r w:rsidR="003229A7" w:rsidRPr="003229A7">
        <w:tab/>
        <w:t xml:space="preserve">Enhancement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Nokia, Nokia Shanghai Bell</w:t>
      </w:r>
    </w:p>
    <w:p w14:paraId="5E0A9F90" w14:textId="5C8A531E" w:rsidR="003229A7" w:rsidRPr="003229A7" w:rsidRDefault="004143A8" w:rsidP="003229A7">
      <w:hyperlink r:id="rId1418" w:history="1">
        <w:r w:rsidR="002B295F">
          <w:rPr>
            <w:rStyle w:val="Hyperlink"/>
          </w:rPr>
          <w:t>R1-2400958</w:t>
        </w:r>
      </w:hyperlink>
      <w:r w:rsidR="003229A7" w:rsidRPr="003229A7">
        <w:tab/>
        <w:t xml:space="preserve">Enhancement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Panasonic</w:t>
      </w:r>
    </w:p>
    <w:p w14:paraId="589849F4" w14:textId="22F94729" w:rsidR="003229A7" w:rsidRPr="003229A7" w:rsidRDefault="004143A8" w:rsidP="003229A7">
      <w:hyperlink r:id="rId1419" w:history="1">
        <w:r w:rsidR="002B295F">
          <w:rPr>
            <w:rStyle w:val="Hyperlink"/>
          </w:rPr>
          <w:t>R1-2401010</w:t>
        </w:r>
      </w:hyperlink>
      <w:r w:rsidR="003229A7" w:rsidRPr="003229A7">
        <w:tab/>
        <w:t xml:space="preserve">Views on R19 enhancement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ab/>
        <w:t>Apple</w:t>
      </w:r>
    </w:p>
    <w:p w14:paraId="6559EC08" w14:textId="1A79C93A" w:rsidR="003229A7" w:rsidRPr="003229A7" w:rsidRDefault="004143A8" w:rsidP="003229A7">
      <w:hyperlink r:id="rId1420" w:history="1">
        <w:r w:rsidR="002B295F">
          <w:rPr>
            <w:rStyle w:val="Hyperlink"/>
          </w:rPr>
          <w:t>R1-2401047</w:t>
        </w:r>
      </w:hyperlink>
      <w:r w:rsidR="003229A7" w:rsidRPr="003229A7">
        <w:tab/>
        <w:t xml:space="preserve">Enhancement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Sharp</w:t>
      </w:r>
    </w:p>
    <w:p w14:paraId="45C0D94E" w14:textId="30DC94CC" w:rsidR="003229A7" w:rsidRPr="003229A7" w:rsidRDefault="004143A8" w:rsidP="003229A7">
      <w:hyperlink r:id="rId1421" w:history="1">
        <w:r w:rsidR="002B295F">
          <w:rPr>
            <w:rStyle w:val="Hyperlink"/>
          </w:rPr>
          <w:t>R1-2401050</w:t>
        </w:r>
      </w:hyperlink>
      <w:r w:rsidR="003229A7" w:rsidRPr="003229A7">
        <w:tab/>
        <w:t xml:space="preserve">Discussion on enhancement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scenarios</w:t>
      </w:r>
      <w:r w:rsidR="003229A7" w:rsidRPr="003229A7">
        <w:tab/>
        <w:t>Hyundai Motor Company</w:t>
      </w:r>
    </w:p>
    <w:p w14:paraId="22B197AD" w14:textId="6206C854" w:rsidR="003229A7" w:rsidRPr="003229A7" w:rsidRDefault="004143A8" w:rsidP="003229A7">
      <w:hyperlink r:id="rId1422" w:history="1">
        <w:r w:rsidR="002B295F">
          <w:rPr>
            <w:rStyle w:val="Hyperlink"/>
          </w:rPr>
          <w:t>R1-2401472</w:t>
        </w:r>
      </w:hyperlink>
      <w:r w:rsidR="003229A7" w:rsidRPr="003229A7">
        <w:tab/>
        <w:t xml:space="preserve">Discussion on enhancement for asymmetric DL </w:t>
      </w:r>
      <w:proofErr w:type="spellStart"/>
      <w:r w:rsidR="003229A7" w:rsidRPr="003229A7">
        <w:t>sTRP</w:t>
      </w:r>
      <w:proofErr w:type="spellEnd"/>
      <w:r w:rsidR="003229A7" w:rsidRPr="003229A7">
        <w:t xml:space="preserve">/UL </w:t>
      </w:r>
      <w:proofErr w:type="spellStart"/>
      <w:r w:rsidR="003229A7" w:rsidRPr="003229A7">
        <w:t>mTRP</w:t>
      </w:r>
      <w:proofErr w:type="spellEnd"/>
      <w:r w:rsidR="003229A7" w:rsidRPr="003229A7">
        <w:t xml:space="preserve"> deployment scenarios</w:t>
      </w:r>
      <w:r w:rsidR="003229A7" w:rsidRPr="003229A7">
        <w:tab/>
        <w:t>NTPU</w:t>
      </w:r>
      <w:r w:rsidR="00FE506A">
        <w:tab/>
        <w:t xml:space="preserve">(rev of </w:t>
      </w:r>
      <w:hyperlink r:id="rId1423" w:history="1">
        <w:r w:rsidR="002B295F">
          <w:rPr>
            <w:rStyle w:val="Hyperlink"/>
          </w:rPr>
          <w:t>R1-2401052</w:t>
        </w:r>
      </w:hyperlink>
      <w:r w:rsidR="00FE506A">
        <w:t>)</w:t>
      </w:r>
    </w:p>
    <w:p w14:paraId="755BD426" w14:textId="73053783" w:rsidR="003229A7" w:rsidRPr="003229A7" w:rsidRDefault="004143A8" w:rsidP="003229A7">
      <w:hyperlink r:id="rId1424" w:history="1">
        <w:r w:rsidR="002B295F">
          <w:rPr>
            <w:rStyle w:val="Hyperlink"/>
          </w:rPr>
          <w:t>R1-2401257</w:t>
        </w:r>
      </w:hyperlink>
      <w:r w:rsidR="003229A7" w:rsidRPr="003229A7">
        <w:tab/>
        <w:t xml:space="preserve">Discussion on enhancement for asymmetric DL </w:t>
      </w:r>
      <w:proofErr w:type="spellStart"/>
      <w:r w:rsidR="003229A7" w:rsidRPr="003229A7">
        <w:t>sTRP</w:t>
      </w:r>
      <w:proofErr w:type="spellEnd"/>
      <w:r w:rsidR="003229A7" w:rsidRPr="003229A7">
        <w:t xml:space="preserve"> and UL </w:t>
      </w:r>
      <w:proofErr w:type="spellStart"/>
      <w:r w:rsidR="003229A7" w:rsidRPr="003229A7">
        <w:t>mTRP</w:t>
      </w:r>
      <w:proofErr w:type="spellEnd"/>
      <w:r w:rsidR="003229A7" w:rsidRPr="003229A7">
        <w:t xml:space="preserve"> scenarios</w:t>
      </w:r>
      <w:r w:rsidR="003229A7" w:rsidRPr="003229A7">
        <w:tab/>
        <w:t>Google</w:t>
      </w:r>
    </w:p>
    <w:p w14:paraId="5EE6B508" w14:textId="0F17536C" w:rsidR="003229A7" w:rsidRDefault="004143A8" w:rsidP="003229A7">
      <w:hyperlink r:id="rId1425" w:history="1">
        <w:r w:rsidR="002B295F">
          <w:rPr>
            <w:rStyle w:val="Hyperlink"/>
          </w:rPr>
          <w:t>R1-2401439</w:t>
        </w:r>
      </w:hyperlink>
      <w:r w:rsidR="003229A7" w:rsidRPr="003229A7">
        <w:tab/>
        <w:t xml:space="preserve">Enhancement for asymmetric DL </w:t>
      </w:r>
      <w:proofErr w:type="spellStart"/>
      <w:r w:rsidR="003229A7" w:rsidRPr="003229A7">
        <w:t>sTRP</w:t>
      </w:r>
      <w:proofErr w:type="spellEnd"/>
      <w:r w:rsidR="003229A7" w:rsidRPr="003229A7">
        <w:t xml:space="preserve"> and UL </w:t>
      </w:r>
      <w:proofErr w:type="spellStart"/>
      <w:r w:rsidR="003229A7" w:rsidRPr="003229A7">
        <w:t>mTRP</w:t>
      </w:r>
      <w:proofErr w:type="spellEnd"/>
      <w:r w:rsidR="003229A7" w:rsidRPr="003229A7">
        <w:t xml:space="preserve"> deployment scenarios</w:t>
      </w:r>
      <w:r w:rsidR="003229A7" w:rsidRPr="003229A7">
        <w:tab/>
        <w:t>Qualcomm Incorporated</w:t>
      </w:r>
    </w:p>
    <w:p w14:paraId="78090AA9" w14:textId="77777777" w:rsidR="00143574" w:rsidRDefault="00143574" w:rsidP="003229A7"/>
    <w:p w14:paraId="3F36FE9B" w14:textId="1C7CF143" w:rsidR="00143574" w:rsidRPr="00335E2C" w:rsidRDefault="004143A8" w:rsidP="00143574">
      <w:pPr>
        <w:rPr>
          <w:b/>
          <w:bCs/>
        </w:rPr>
      </w:pPr>
      <w:hyperlink r:id="rId1426" w:history="1">
        <w:r w:rsidR="002B295F">
          <w:rPr>
            <w:rStyle w:val="Hyperlink"/>
            <w:b/>
            <w:bCs/>
          </w:rPr>
          <w:t>R1-2401489</w:t>
        </w:r>
      </w:hyperlink>
      <w:r w:rsidR="00143574" w:rsidRPr="00335E2C">
        <w:rPr>
          <w:b/>
          <w:bCs/>
        </w:rPr>
        <w:tab/>
        <w:t xml:space="preserve">Summary #1 on Rel-19 asymmetric DL </w:t>
      </w:r>
      <w:proofErr w:type="spellStart"/>
      <w:r w:rsidR="00143574" w:rsidRPr="00335E2C">
        <w:rPr>
          <w:b/>
          <w:bCs/>
        </w:rPr>
        <w:t>sTRP</w:t>
      </w:r>
      <w:proofErr w:type="spellEnd"/>
      <w:r w:rsidR="00143574" w:rsidRPr="00335E2C">
        <w:rPr>
          <w:b/>
          <w:bCs/>
        </w:rPr>
        <w:t xml:space="preserve">/UL </w:t>
      </w:r>
      <w:proofErr w:type="spellStart"/>
      <w:r w:rsidR="00143574" w:rsidRPr="00335E2C">
        <w:rPr>
          <w:b/>
          <w:bCs/>
        </w:rPr>
        <w:t>mTRP</w:t>
      </w:r>
      <w:proofErr w:type="spellEnd"/>
      <w:r w:rsidR="00143574" w:rsidRPr="00335E2C">
        <w:rPr>
          <w:b/>
          <w:bCs/>
        </w:rPr>
        <w:tab/>
        <w:t>Moderator (OPPO)</w:t>
      </w:r>
    </w:p>
    <w:p w14:paraId="2D4C010F" w14:textId="6F5C8B7A" w:rsidR="00335E2C" w:rsidRDefault="00265CF0" w:rsidP="00143574">
      <w:r>
        <w:t xml:space="preserve">Presented in </w:t>
      </w:r>
      <w:r w:rsidR="00335E2C">
        <w:t>Tuesday session</w:t>
      </w:r>
    </w:p>
    <w:p w14:paraId="6D79F00E" w14:textId="77777777" w:rsidR="00335E2C" w:rsidRDefault="00335E2C" w:rsidP="00143574"/>
    <w:p w14:paraId="3BD26516" w14:textId="3834C06C" w:rsidR="00143574" w:rsidRPr="00265CF0" w:rsidRDefault="004143A8" w:rsidP="00143574">
      <w:pPr>
        <w:rPr>
          <w:b/>
          <w:bCs/>
        </w:rPr>
      </w:pPr>
      <w:hyperlink r:id="rId1427" w:history="1">
        <w:r w:rsidR="002B295F">
          <w:rPr>
            <w:rStyle w:val="Hyperlink"/>
            <w:b/>
            <w:bCs/>
          </w:rPr>
          <w:t>R1-2401490</w:t>
        </w:r>
      </w:hyperlink>
      <w:r w:rsidR="00143574" w:rsidRPr="00265CF0">
        <w:rPr>
          <w:b/>
          <w:bCs/>
        </w:rPr>
        <w:tab/>
        <w:t xml:space="preserve">Summary #2 on Rel-19 asymmetric DL </w:t>
      </w:r>
      <w:proofErr w:type="spellStart"/>
      <w:r w:rsidR="00143574" w:rsidRPr="00265CF0">
        <w:rPr>
          <w:b/>
          <w:bCs/>
        </w:rPr>
        <w:t>sTRP</w:t>
      </w:r>
      <w:proofErr w:type="spellEnd"/>
      <w:r w:rsidR="00143574" w:rsidRPr="00265CF0">
        <w:rPr>
          <w:b/>
          <w:bCs/>
        </w:rPr>
        <w:t xml:space="preserve">/UL </w:t>
      </w:r>
      <w:proofErr w:type="spellStart"/>
      <w:r w:rsidR="00143574" w:rsidRPr="00265CF0">
        <w:rPr>
          <w:b/>
          <w:bCs/>
        </w:rPr>
        <w:t>mTRP</w:t>
      </w:r>
      <w:proofErr w:type="spellEnd"/>
      <w:r w:rsidR="00143574" w:rsidRPr="00265CF0">
        <w:rPr>
          <w:b/>
          <w:bCs/>
        </w:rPr>
        <w:tab/>
        <w:t>Moderator (OPPO)</w:t>
      </w:r>
    </w:p>
    <w:p w14:paraId="00C39349" w14:textId="44A873A2" w:rsidR="00265CF0" w:rsidRDefault="00265CF0" w:rsidP="00143574">
      <w:r>
        <w:t>From Wednesday session</w:t>
      </w:r>
    </w:p>
    <w:p w14:paraId="7B5CBB47" w14:textId="77777777" w:rsidR="00947C34" w:rsidRPr="00C93721" w:rsidRDefault="00947C34" w:rsidP="00947C34">
      <w:pPr>
        <w:rPr>
          <w:lang w:eastAsia="x-none"/>
        </w:rPr>
      </w:pPr>
      <w:r w:rsidRPr="00C93721">
        <w:rPr>
          <w:highlight w:val="green"/>
          <w:lang w:eastAsia="x-none"/>
        </w:rPr>
        <w:t>Agreement</w:t>
      </w:r>
    </w:p>
    <w:p w14:paraId="1B660558" w14:textId="77777777" w:rsidR="00947C34" w:rsidRPr="00947C34" w:rsidRDefault="00947C34" w:rsidP="00947C34">
      <w:pPr>
        <w:jc w:val="both"/>
        <w:rPr>
          <w:rFonts w:ascii="Times New Roman" w:eastAsia="Malgun Gothic" w:hAnsi="Times New Roman"/>
          <w:szCs w:val="20"/>
        </w:rPr>
      </w:pPr>
      <w:r w:rsidRPr="00947C34">
        <w:rPr>
          <w:rFonts w:ascii="Times New Roman" w:eastAsia="Malgun Gothic" w:hAnsi="Times New Roman"/>
          <w:szCs w:val="20"/>
        </w:rPr>
        <w:t xml:space="preserve">For the asymmetric DL </w:t>
      </w:r>
      <w:proofErr w:type="spellStart"/>
      <w:r w:rsidRPr="00947C34">
        <w:rPr>
          <w:rFonts w:ascii="Times New Roman" w:eastAsia="Malgun Gothic" w:hAnsi="Times New Roman"/>
          <w:szCs w:val="20"/>
        </w:rPr>
        <w:t>sTRP</w:t>
      </w:r>
      <w:proofErr w:type="spellEnd"/>
      <w:r w:rsidRPr="00947C34">
        <w:rPr>
          <w:rFonts w:ascii="Times New Roman" w:eastAsia="Malgun Gothic" w:hAnsi="Times New Roman"/>
          <w:szCs w:val="20"/>
        </w:rPr>
        <w:t xml:space="preserve">/UL </w:t>
      </w:r>
      <w:proofErr w:type="spellStart"/>
      <w:r w:rsidRPr="00947C34">
        <w:rPr>
          <w:rFonts w:ascii="Times New Roman" w:eastAsia="Malgun Gothic" w:hAnsi="Times New Roman"/>
          <w:szCs w:val="20"/>
        </w:rPr>
        <w:t>mTRP</w:t>
      </w:r>
      <w:proofErr w:type="spellEnd"/>
      <w:r w:rsidRPr="00947C34">
        <w:rPr>
          <w:rFonts w:ascii="Times New Roman" w:eastAsia="Malgun Gothic" w:hAnsi="Times New Roman"/>
          <w:szCs w:val="20"/>
        </w:rPr>
        <w:t xml:space="preserve"> deployment scenarios, support to associate a UL TCI state with a PL offset:</w:t>
      </w:r>
    </w:p>
    <w:p w14:paraId="33E7C348" w14:textId="77777777" w:rsidR="00947C34" w:rsidRPr="00947C34" w:rsidRDefault="00947C34" w:rsidP="00535CD6">
      <w:pPr>
        <w:numPr>
          <w:ilvl w:val="0"/>
          <w:numId w:val="193"/>
        </w:numPr>
        <w:spacing w:line="264" w:lineRule="auto"/>
        <w:jc w:val="both"/>
        <w:rPr>
          <w:rFonts w:ascii="Times New Roman" w:eastAsia="Malgun Gothic" w:hAnsi="Times New Roman"/>
          <w:szCs w:val="20"/>
        </w:rPr>
      </w:pPr>
      <w:r w:rsidRPr="00947C34">
        <w:rPr>
          <w:rFonts w:ascii="Times New Roman" w:eastAsia="Malgun Gothic" w:hAnsi="Times New Roman"/>
          <w:szCs w:val="20"/>
        </w:rPr>
        <w:t>When a UL TCI state associated with a PL offset is applied for the PUSCH/PUCCH/SRS transmission, the UE shall calculate the Tx power of the PUSCH/PUCCH/SRS based on the DL PL RS and PL offset associated with this UL TCI state.</w:t>
      </w:r>
    </w:p>
    <w:p w14:paraId="5D3B717A" w14:textId="77777777" w:rsidR="00947C34" w:rsidRPr="00947C34" w:rsidRDefault="00947C34" w:rsidP="00535CD6">
      <w:pPr>
        <w:numPr>
          <w:ilvl w:val="1"/>
          <w:numId w:val="193"/>
        </w:numPr>
        <w:spacing w:line="264" w:lineRule="auto"/>
        <w:jc w:val="both"/>
        <w:rPr>
          <w:rFonts w:ascii="Times New Roman" w:eastAsia="Malgun Gothic" w:hAnsi="Times New Roman"/>
          <w:szCs w:val="20"/>
        </w:rPr>
      </w:pPr>
      <w:r w:rsidRPr="00947C34">
        <w:rPr>
          <w:rFonts w:ascii="Times New Roman" w:eastAsia="Malgun Gothic" w:hAnsi="Times New Roman"/>
          <w:szCs w:val="20"/>
        </w:rPr>
        <w:t>Reuse the legacy uplink power control formulation by replacing legacy PL with UL PL which is derived from the DL PL RS and the PL offset.</w:t>
      </w:r>
    </w:p>
    <w:p w14:paraId="4C7D4ABC" w14:textId="77777777" w:rsidR="00947C34" w:rsidRPr="00947C34" w:rsidRDefault="00947C34" w:rsidP="00535CD6">
      <w:pPr>
        <w:numPr>
          <w:ilvl w:val="1"/>
          <w:numId w:val="193"/>
        </w:numPr>
        <w:spacing w:line="264" w:lineRule="auto"/>
        <w:jc w:val="both"/>
        <w:rPr>
          <w:rFonts w:ascii="Times New Roman" w:eastAsia="Malgun Gothic" w:hAnsi="Times New Roman"/>
          <w:szCs w:val="20"/>
        </w:rPr>
      </w:pPr>
      <w:r w:rsidRPr="00947C34">
        <w:rPr>
          <w:rFonts w:ascii="Times New Roman" w:eastAsia="Malgun Gothic" w:hAnsi="Times New Roman"/>
          <w:szCs w:val="20"/>
        </w:rPr>
        <w:t>FFS: The UE can update UL PL in a way that new UL PL = current UL PL + an update delta indicated by the NW.</w:t>
      </w:r>
    </w:p>
    <w:p w14:paraId="7DA8D9F9" w14:textId="77777777" w:rsidR="00947C34" w:rsidRPr="00947C34" w:rsidRDefault="00947C34" w:rsidP="00535CD6">
      <w:pPr>
        <w:numPr>
          <w:ilvl w:val="0"/>
          <w:numId w:val="193"/>
        </w:numPr>
        <w:spacing w:line="264" w:lineRule="auto"/>
        <w:jc w:val="both"/>
        <w:rPr>
          <w:rFonts w:ascii="Times New Roman" w:eastAsia="DengXian" w:hAnsi="Times New Roman"/>
          <w:szCs w:val="20"/>
          <w:lang w:eastAsia="zh-CN"/>
        </w:rPr>
      </w:pPr>
      <w:r w:rsidRPr="00947C34">
        <w:rPr>
          <w:rFonts w:ascii="Times New Roman" w:eastAsia="DengXian" w:hAnsi="Times New Roman"/>
          <w:szCs w:val="20"/>
          <w:lang w:eastAsia="zh-CN"/>
        </w:rPr>
        <w:t>Note: it does not intend to increase the number of maintained PLs per cell.</w:t>
      </w:r>
    </w:p>
    <w:p w14:paraId="51BF10D4" w14:textId="77777777" w:rsidR="00947C34" w:rsidRPr="00947C34" w:rsidRDefault="00947C34" w:rsidP="00535CD6">
      <w:pPr>
        <w:numPr>
          <w:ilvl w:val="0"/>
          <w:numId w:val="193"/>
        </w:numPr>
        <w:spacing w:line="264" w:lineRule="auto"/>
        <w:jc w:val="both"/>
        <w:rPr>
          <w:rFonts w:ascii="Times New Roman" w:eastAsia="DengXian" w:hAnsi="Times New Roman"/>
          <w:szCs w:val="20"/>
          <w:lang w:eastAsia="zh-CN"/>
        </w:rPr>
      </w:pPr>
      <w:r w:rsidRPr="00947C34">
        <w:rPr>
          <w:rFonts w:ascii="Times New Roman" w:eastAsia="Malgun Gothic" w:hAnsi="Times New Roman"/>
          <w:color w:val="FF0000"/>
          <w:szCs w:val="20"/>
        </w:rPr>
        <w:t xml:space="preserve">FFS: </w:t>
      </w:r>
      <w:r w:rsidRPr="00947C34">
        <w:rPr>
          <w:rFonts w:ascii="Times New Roman" w:eastAsia="DengXian" w:hAnsi="Times New Roman"/>
          <w:color w:val="FF0000"/>
          <w:szCs w:val="20"/>
          <w:lang w:val="en-CA" w:eastAsia="zh-CN"/>
        </w:rPr>
        <w:t xml:space="preserve">whether to support associating </w:t>
      </w:r>
      <w:r w:rsidRPr="00947C34">
        <w:rPr>
          <w:rFonts w:ascii="Times New Roman" w:eastAsia="DengXian" w:hAnsi="Times New Roman"/>
          <w:color w:val="FF0000"/>
          <w:szCs w:val="20"/>
          <w:lang w:eastAsia="zh-CN"/>
        </w:rPr>
        <w:t xml:space="preserve">joint TCI state (if supported) with a </w:t>
      </w:r>
      <w:r w:rsidRPr="00947C34">
        <w:rPr>
          <w:rFonts w:ascii="Times New Roman" w:eastAsia="DengXian" w:hAnsi="Times New Roman"/>
          <w:color w:val="FF0000"/>
          <w:szCs w:val="20"/>
          <w:lang w:val="en-CA" w:eastAsia="zh-CN"/>
        </w:rPr>
        <w:t>PL offset.</w:t>
      </w:r>
    </w:p>
    <w:p w14:paraId="29F57A18" w14:textId="77777777" w:rsidR="00947C34" w:rsidRPr="00947C34" w:rsidRDefault="00947C34" w:rsidP="00947C34">
      <w:pPr>
        <w:ind w:left="360"/>
        <w:rPr>
          <w:rFonts w:ascii="Times New Roman" w:eastAsia="DengXian" w:hAnsi="Times New Roman"/>
          <w:szCs w:val="20"/>
          <w:lang w:eastAsia="zh-CN"/>
        </w:rPr>
      </w:pPr>
      <w:r w:rsidRPr="00947C34">
        <w:rPr>
          <w:rFonts w:ascii="Times New Roman" w:eastAsia="DengXian" w:hAnsi="Times New Roman"/>
          <w:szCs w:val="20"/>
          <w:lang w:eastAsia="zh-CN"/>
        </w:rPr>
        <w:t>Further study whether/how to apply a PL offset on PDCCH-order PRACH transmission too.</w:t>
      </w:r>
    </w:p>
    <w:p w14:paraId="4959C5D5" w14:textId="77777777" w:rsidR="00947C34" w:rsidRPr="00947C34" w:rsidRDefault="00947C34" w:rsidP="00535CD6">
      <w:pPr>
        <w:numPr>
          <w:ilvl w:val="0"/>
          <w:numId w:val="193"/>
        </w:numPr>
        <w:jc w:val="both"/>
        <w:rPr>
          <w:rFonts w:ascii="Times New Roman" w:eastAsia="DengXian" w:hAnsi="Times New Roman"/>
          <w:szCs w:val="20"/>
          <w:lang w:eastAsia="zh-CN"/>
        </w:rPr>
      </w:pPr>
      <w:r w:rsidRPr="00947C34">
        <w:rPr>
          <w:rFonts w:ascii="Times New Roman" w:eastAsia="DengXian" w:hAnsi="Times New Roman"/>
          <w:szCs w:val="20"/>
          <w:lang w:eastAsia="zh-CN"/>
        </w:rPr>
        <w:t xml:space="preserve">FFS: how to determine the Tx beam of PRACH towards UL TRP </w:t>
      </w:r>
    </w:p>
    <w:p w14:paraId="1407516D" w14:textId="77777777" w:rsidR="00947C34" w:rsidRPr="00947C34" w:rsidRDefault="00947C34" w:rsidP="00535CD6">
      <w:pPr>
        <w:numPr>
          <w:ilvl w:val="0"/>
          <w:numId w:val="193"/>
        </w:numPr>
        <w:jc w:val="both"/>
        <w:rPr>
          <w:rFonts w:ascii="Times New Roman" w:eastAsia="DengXian" w:hAnsi="Times New Roman"/>
          <w:szCs w:val="20"/>
          <w:lang w:eastAsia="zh-CN"/>
        </w:rPr>
      </w:pPr>
      <w:r w:rsidRPr="00947C34">
        <w:rPr>
          <w:rFonts w:ascii="Times New Roman" w:eastAsia="DengXian" w:hAnsi="Times New Roman"/>
          <w:szCs w:val="20"/>
          <w:lang w:eastAsia="zh-CN"/>
        </w:rPr>
        <w:t>Note: this does not imply to support 2 TA for single-DCI based system.</w:t>
      </w:r>
    </w:p>
    <w:p w14:paraId="52C19DCA" w14:textId="77777777" w:rsidR="00947C34" w:rsidRPr="00947C34" w:rsidRDefault="00947C34" w:rsidP="00947C34">
      <w:pPr>
        <w:rPr>
          <w:rFonts w:ascii="Times New Roman" w:hAnsi="Times New Roman"/>
          <w:szCs w:val="20"/>
        </w:rPr>
      </w:pPr>
    </w:p>
    <w:p w14:paraId="2F898369" w14:textId="77777777" w:rsidR="00947C34" w:rsidRPr="00C93721" w:rsidRDefault="00947C34" w:rsidP="00947C34">
      <w:pPr>
        <w:rPr>
          <w:lang w:eastAsia="x-none"/>
        </w:rPr>
      </w:pPr>
      <w:r w:rsidRPr="00C93721">
        <w:rPr>
          <w:highlight w:val="green"/>
          <w:lang w:eastAsia="x-none"/>
        </w:rPr>
        <w:t>Agreement</w:t>
      </w:r>
    </w:p>
    <w:p w14:paraId="723D96B9" w14:textId="77777777" w:rsidR="00947C34" w:rsidRPr="00947C34" w:rsidRDefault="00947C34" w:rsidP="00947C34">
      <w:pPr>
        <w:rPr>
          <w:rFonts w:ascii="Times New Roman" w:eastAsia="DengXian" w:hAnsi="Times New Roman"/>
          <w:szCs w:val="20"/>
          <w:lang w:val="en-CA" w:eastAsia="zh-CN"/>
        </w:rPr>
      </w:pPr>
      <w:r w:rsidRPr="00947C34">
        <w:rPr>
          <w:rFonts w:ascii="Times New Roman" w:eastAsia="DengXian" w:hAnsi="Times New Roman"/>
          <w:szCs w:val="20"/>
          <w:lang w:val="en-CA" w:eastAsia="zh-CN"/>
        </w:rPr>
        <w:t xml:space="preserve">To facilitate the asymmetric DL </w:t>
      </w:r>
      <w:proofErr w:type="spellStart"/>
      <w:r w:rsidRPr="00947C34">
        <w:rPr>
          <w:rFonts w:ascii="Times New Roman" w:eastAsia="DengXian" w:hAnsi="Times New Roman"/>
          <w:szCs w:val="20"/>
          <w:lang w:val="en-CA" w:eastAsia="zh-CN"/>
        </w:rPr>
        <w:t>sTRP</w:t>
      </w:r>
      <w:proofErr w:type="spellEnd"/>
      <w:r w:rsidRPr="00947C34">
        <w:rPr>
          <w:rFonts w:ascii="Times New Roman" w:eastAsia="DengXian" w:hAnsi="Times New Roman"/>
          <w:szCs w:val="20"/>
          <w:lang w:val="en-CA" w:eastAsia="zh-CN"/>
        </w:rPr>
        <w:t xml:space="preserve">/UL </w:t>
      </w:r>
      <w:proofErr w:type="spellStart"/>
      <w:r w:rsidRPr="00947C34">
        <w:rPr>
          <w:rFonts w:ascii="Times New Roman" w:eastAsia="DengXian" w:hAnsi="Times New Roman"/>
          <w:szCs w:val="20"/>
          <w:lang w:val="en-CA" w:eastAsia="zh-CN"/>
        </w:rPr>
        <w:t>mTRP</w:t>
      </w:r>
      <w:proofErr w:type="spellEnd"/>
      <w:r w:rsidRPr="00947C34">
        <w:rPr>
          <w:rFonts w:ascii="Times New Roman" w:eastAsia="DengXian" w:hAnsi="Times New Roman"/>
          <w:szCs w:val="20"/>
          <w:lang w:val="en-CA" w:eastAsia="zh-CN"/>
        </w:rPr>
        <w:t xml:space="preserve"> deployment scenarios, support </w:t>
      </w:r>
      <w:r w:rsidRPr="00947C34">
        <w:rPr>
          <w:rFonts w:ascii="Times New Roman" w:eastAsia="DengXian" w:hAnsi="Times New Roman"/>
          <w:strike/>
          <w:color w:val="FF0000"/>
          <w:szCs w:val="20"/>
          <w:lang w:val="en-CA" w:eastAsia="zh-CN"/>
        </w:rPr>
        <w:t>configuring</w:t>
      </w:r>
      <w:r w:rsidRPr="00947C34">
        <w:rPr>
          <w:rFonts w:ascii="Times New Roman" w:eastAsia="DengXian" w:hAnsi="Times New Roman"/>
          <w:color w:val="FF0000"/>
          <w:szCs w:val="20"/>
          <w:lang w:val="en-CA" w:eastAsia="zh-CN"/>
        </w:rPr>
        <w:t xml:space="preserve"> </w:t>
      </w:r>
      <w:r w:rsidRPr="00947C34">
        <w:rPr>
          <w:rFonts w:ascii="Times New Roman" w:eastAsia="DengXian" w:hAnsi="Times New Roman"/>
          <w:szCs w:val="20"/>
          <w:lang w:val="en-CA" w:eastAsia="zh-CN"/>
        </w:rPr>
        <w:t>two closed-loop PC adjustment states for SRS in one CC, both of which are separate from that of the PUSCH.</w:t>
      </w:r>
    </w:p>
    <w:p w14:paraId="3FCC3A08" w14:textId="77777777" w:rsidR="00947C34" w:rsidRPr="00947C34" w:rsidRDefault="00947C34" w:rsidP="00947C34">
      <w:pPr>
        <w:rPr>
          <w:rFonts w:ascii="Times New Roman" w:hAnsi="Times New Roman"/>
          <w:szCs w:val="20"/>
          <w:lang w:val="en-CA"/>
        </w:rPr>
      </w:pPr>
    </w:p>
    <w:p w14:paraId="49832D48" w14:textId="77777777" w:rsidR="00947C34" w:rsidRPr="00C93721" w:rsidRDefault="00947C34" w:rsidP="00947C34">
      <w:pPr>
        <w:rPr>
          <w:lang w:eastAsia="x-none"/>
        </w:rPr>
      </w:pPr>
      <w:r w:rsidRPr="00C93721">
        <w:rPr>
          <w:highlight w:val="green"/>
          <w:lang w:eastAsia="x-none"/>
        </w:rPr>
        <w:t>Agreement</w:t>
      </w:r>
    </w:p>
    <w:p w14:paraId="2A11CD3B" w14:textId="77777777" w:rsidR="00947C34" w:rsidRPr="00947C34" w:rsidRDefault="00947C34" w:rsidP="00947C34">
      <w:pPr>
        <w:jc w:val="both"/>
        <w:rPr>
          <w:rFonts w:ascii="Times New Roman" w:eastAsia="DengXian" w:hAnsi="Times New Roman"/>
          <w:szCs w:val="20"/>
        </w:rPr>
      </w:pPr>
      <w:r w:rsidRPr="00947C34">
        <w:rPr>
          <w:rFonts w:ascii="Times New Roman" w:eastAsia="DengXian" w:hAnsi="Times New Roman"/>
          <w:szCs w:val="20"/>
        </w:rPr>
        <w:t>Study how to indicate TPC command for those two SRS CLPC adjustment states through DCI when the UE is configured two SRS CLPC adjustment states, down-select from the following options:</w:t>
      </w:r>
    </w:p>
    <w:p w14:paraId="07FB2388" w14:textId="77777777" w:rsidR="00947C34" w:rsidRPr="00947C34" w:rsidRDefault="00947C34" w:rsidP="00535CD6">
      <w:pPr>
        <w:numPr>
          <w:ilvl w:val="0"/>
          <w:numId w:val="195"/>
        </w:numPr>
        <w:jc w:val="both"/>
        <w:rPr>
          <w:rFonts w:ascii="Times New Roman" w:eastAsia="DengXian" w:hAnsi="Times New Roman"/>
          <w:szCs w:val="20"/>
        </w:rPr>
      </w:pPr>
      <w:r w:rsidRPr="00947C34">
        <w:rPr>
          <w:rFonts w:ascii="Times New Roman" w:eastAsia="DengXian" w:hAnsi="Times New Roman"/>
          <w:szCs w:val="20"/>
        </w:rPr>
        <w:t xml:space="preserve">Option 1: enhance the legacy DCI format 2_3 of </w:t>
      </w:r>
      <w:r w:rsidRPr="00947C34">
        <w:rPr>
          <w:rFonts w:ascii="Times New Roman" w:eastAsia="DengXian" w:hAnsi="Times New Roman"/>
          <w:szCs w:val="20"/>
          <w:lang w:val="en-US"/>
        </w:rPr>
        <w:t xml:space="preserve">higher layer parameter </w:t>
      </w:r>
      <w:proofErr w:type="spellStart"/>
      <w:r w:rsidRPr="00947C34">
        <w:rPr>
          <w:rFonts w:ascii="Times New Roman" w:eastAsia="DengXian" w:hAnsi="Times New Roman"/>
          <w:i/>
          <w:iCs/>
          <w:szCs w:val="20"/>
          <w:lang w:val="en-US"/>
        </w:rPr>
        <w:t>srs</w:t>
      </w:r>
      <w:proofErr w:type="spellEnd"/>
      <w:r w:rsidRPr="00947C34">
        <w:rPr>
          <w:rFonts w:ascii="Times New Roman" w:eastAsia="DengXian" w:hAnsi="Times New Roman"/>
          <w:i/>
          <w:iCs/>
          <w:szCs w:val="20"/>
          <w:lang w:val="en-US"/>
        </w:rPr>
        <w:t>-TPC-PDCCH-Group</w:t>
      </w:r>
      <w:r w:rsidRPr="00947C34">
        <w:rPr>
          <w:rFonts w:ascii="Times New Roman" w:eastAsia="DengXian" w:hAnsi="Times New Roman"/>
          <w:szCs w:val="20"/>
          <w:lang w:val="en-US"/>
        </w:rPr>
        <w:t xml:space="preserve"> = </w:t>
      </w:r>
      <w:proofErr w:type="spellStart"/>
      <w:r w:rsidRPr="00947C34">
        <w:rPr>
          <w:rFonts w:ascii="Times New Roman" w:eastAsia="DengXian" w:hAnsi="Times New Roman"/>
          <w:szCs w:val="20"/>
          <w:lang w:val="en-US"/>
        </w:rPr>
        <w:t>typeA</w:t>
      </w:r>
      <w:proofErr w:type="spellEnd"/>
      <w:r w:rsidRPr="00947C34">
        <w:rPr>
          <w:rFonts w:ascii="Times New Roman" w:eastAsia="DengXian" w:hAnsi="Times New Roman"/>
          <w:szCs w:val="20"/>
          <w:lang w:val="en-US"/>
        </w:rPr>
        <w:t>;</w:t>
      </w:r>
    </w:p>
    <w:p w14:paraId="488EDCBE" w14:textId="77777777" w:rsidR="00947C34" w:rsidRPr="00947C34" w:rsidRDefault="00947C34" w:rsidP="00535CD6">
      <w:pPr>
        <w:numPr>
          <w:ilvl w:val="0"/>
          <w:numId w:val="195"/>
        </w:numPr>
        <w:jc w:val="both"/>
        <w:rPr>
          <w:rFonts w:ascii="Times New Roman" w:eastAsia="DengXian" w:hAnsi="Times New Roman"/>
          <w:szCs w:val="20"/>
        </w:rPr>
      </w:pPr>
      <w:r w:rsidRPr="00947C34">
        <w:rPr>
          <w:rFonts w:ascii="Times New Roman" w:eastAsia="DengXian" w:hAnsi="Times New Roman"/>
          <w:szCs w:val="20"/>
        </w:rPr>
        <w:t xml:space="preserve">Option 2: enhance the legacy DCI format 2_3 of </w:t>
      </w:r>
      <w:r w:rsidRPr="00947C34">
        <w:rPr>
          <w:rFonts w:ascii="Times New Roman" w:eastAsia="DengXian" w:hAnsi="Times New Roman"/>
          <w:szCs w:val="20"/>
          <w:lang w:val="en-US"/>
        </w:rPr>
        <w:t xml:space="preserve">higher layer parameter </w:t>
      </w:r>
      <w:proofErr w:type="spellStart"/>
      <w:r w:rsidRPr="00947C34">
        <w:rPr>
          <w:rFonts w:ascii="Times New Roman" w:eastAsia="DengXian" w:hAnsi="Times New Roman"/>
          <w:i/>
          <w:iCs/>
          <w:szCs w:val="20"/>
          <w:lang w:val="en-US"/>
        </w:rPr>
        <w:t>srs</w:t>
      </w:r>
      <w:proofErr w:type="spellEnd"/>
      <w:r w:rsidRPr="00947C34">
        <w:rPr>
          <w:rFonts w:ascii="Times New Roman" w:eastAsia="DengXian" w:hAnsi="Times New Roman"/>
          <w:i/>
          <w:iCs/>
          <w:szCs w:val="20"/>
          <w:lang w:val="en-US"/>
        </w:rPr>
        <w:t>-TPC-PDCCH-Group</w:t>
      </w:r>
      <w:r w:rsidRPr="00947C34">
        <w:rPr>
          <w:rFonts w:ascii="Times New Roman" w:eastAsia="DengXian" w:hAnsi="Times New Roman"/>
          <w:szCs w:val="20"/>
          <w:lang w:val="en-US"/>
        </w:rPr>
        <w:t xml:space="preserve"> = </w:t>
      </w:r>
      <w:proofErr w:type="spellStart"/>
      <w:r w:rsidRPr="00947C34">
        <w:rPr>
          <w:rFonts w:ascii="Times New Roman" w:eastAsia="DengXian" w:hAnsi="Times New Roman"/>
          <w:szCs w:val="20"/>
          <w:lang w:val="en-US"/>
        </w:rPr>
        <w:t>typeB</w:t>
      </w:r>
      <w:proofErr w:type="spellEnd"/>
      <w:r w:rsidRPr="00947C34">
        <w:rPr>
          <w:rFonts w:ascii="Times New Roman" w:eastAsia="DengXian" w:hAnsi="Times New Roman"/>
          <w:szCs w:val="20"/>
          <w:lang w:val="en-US"/>
        </w:rPr>
        <w:t>;</w:t>
      </w:r>
    </w:p>
    <w:p w14:paraId="2BB731AD" w14:textId="77777777" w:rsidR="00947C34" w:rsidRPr="00947C34" w:rsidRDefault="00947C34" w:rsidP="00535CD6">
      <w:pPr>
        <w:numPr>
          <w:ilvl w:val="0"/>
          <w:numId w:val="195"/>
        </w:numPr>
        <w:jc w:val="both"/>
        <w:rPr>
          <w:rFonts w:ascii="Times New Roman" w:eastAsia="DengXian" w:hAnsi="Times New Roman"/>
          <w:szCs w:val="20"/>
        </w:rPr>
      </w:pPr>
      <w:r w:rsidRPr="00947C34">
        <w:rPr>
          <w:rFonts w:ascii="Times New Roman" w:eastAsia="DengXian" w:hAnsi="Times New Roman"/>
          <w:szCs w:val="20"/>
        </w:rPr>
        <w:t xml:space="preserve">Option 3: enhance the legacy DCI format 2_3 of </w:t>
      </w:r>
      <w:r w:rsidRPr="00947C34">
        <w:rPr>
          <w:rFonts w:ascii="Times New Roman" w:eastAsia="DengXian" w:hAnsi="Times New Roman"/>
          <w:szCs w:val="20"/>
          <w:lang w:val="en-US"/>
        </w:rPr>
        <w:t xml:space="preserve">higher layer parameter </w:t>
      </w:r>
      <w:proofErr w:type="spellStart"/>
      <w:r w:rsidRPr="00947C34">
        <w:rPr>
          <w:rFonts w:ascii="Times New Roman" w:eastAsia="DengXian" w:hAnsi="Times New Roman"/>
          <w:i/>
          <w:iCs/>
          <w:szCs w:val="20"/>
          <w:lang w:val="en-US"/>
        </w:rPr>
        <w:t>srs</w:t>
      </w:r>
      <w:proofErr w:type="spellEnd"/>
      <w:r w:rsidRPr="00947C34">
        <w:rPr>
          <w:rFonts w:ascii="Times New Roman" w:eastAsia="DengXian" w:hAnsi="Times New Roman"/>
          <w:i/>
          <w:iCs/>
          <w:szCs w:val="20"/>
          <w:lang w:val="en-US"/>
        </w:rPr>
        <w:t>-TPC-PDCCH-Group</w:t>
      </w:r>
      <w:r w:rsidRPr="00947C34">
        <w:rPr>
          <w:rFonts w:ascii="Times New Roman" w:eastAsia="DengXian" w:hAnsi="Times New Roman"/>
          <w:szCs w:val="20"/>
          <w:lang w:val="en-US"/>
        </w:rPr>
        <w:t xml:space="preserve"> = </w:t>
      </w:r>
      <w:proofErr w:type="spellStart"/>
      <w:r w:rsidRPr="00947C34">
        <w:rPr>
          <w:rFonts w:ascii="Times New Roman" w:eastAsia="DengXian" w:hAnsi="Times New Roman"/>
          <w:szCs w:val="20"/>
          <w:lang w:val="en-US"/>
        </w:rPr>
        <w:t>typeA</w:t>
      </w:r>
      <w:proofErr w:type="spellEnd"/>
      <w:r w:rsidRPr="00947C34">
        <w:rPr>
          <w:rFonts w:ascii="Times New Roman" w:eastAsia="DengXian" w:hAnsi="Times New Roman"/>
          <w:szCs w:val="20"/>
          <w:lang w:val="en-US"/>
        </w:rPr>
        <w:t xml:space="preserve"> and </w:t>
      </w:r>
      <w:proofErr w:type="spellStart"/>
      <w:r w:rsidRPr="00947C34">
        <w:rPr>
          <w:rFonts w:ascii="Times New Roman" w:eastAsia="DengXian" w:hAnsi="Times New Roman"/>
          <w:szCs w:val="20"/>
          <w:lang w:val="en-US"/>
        </w:rPr>
        <w:t>typeB</w:t>
      </w:r>
      <w:proofErr w:type="spellEnd"/>
      <w:r w:rsidRPr="00947C34">
        <w:rPr>
          <w:rFonts w:ascii="Times New Roman" w:eastAsia="DengXian" w:hAnsi="Times New Roman"/>
          <w:szCs w:val="20"/>
          <w:lang w:val="en-US"/>
        </w:rPr>
        <w:t>;</w:t>
      </w:r>
    </w:p>
    <w:p w14:paraId="2DF98CB8" w14:textId="77777777" w:rsidR="00947C34" w:rsidRPr="00947C34" w:rsidRDefault="00947C34" w:rsidP="00535CD6">
      <w:pPr>
        <w:numPr>
          <w:ilvl w:val="0"/>
          <w:numId w:val="195"/>
        </w:numPr>
        <w:jc w:val="both"/>
        <w:rPr>
          <w:rFonts w:ascii="Times New Roman" w:eastAsia="DengXian" w:hAnsi="Times New Roman"/>
          <w:color w:val="FF0000"/>
          <w:szCs w:val="20"/>
        </w:rPr>
      </w:pPr>
      <w:r w:rsidRPr="00947C34">
        <w:rPr>
          <w:rFonts w:ascii="Times New Roman" w:eastAsia="DengXian" w:hAnsi="Times New Roman"/>
          <w:color w:val="FF0000"/>
          <w:szCs w:val="20"/>
        </w:rPr>
        <w:t>Option 4: enhance DCI format 1_1 and/or 0_1 to indicate TPC for SRS CLPC adjustment states</w:t>
      </w:r>
    </w:p>
    <w:p w14:paraId="599844A3" w14:textId="77777777" w:rsidR="00947C34" w:rsidRPr="00947C34" w:rsidRDefault="00947C34" w:rsidP="00535CD6">
      <w:pPr>
        <w:numPr>
          <w:ilvl w:val="0"/>
          <w:numId w:val="195"/>
        </w:numPr>
        <w:jc w:val="both"/>
        <w:rPr>
          <w:rFonts w:ascii="Times New Roman" w:eastAsia="DengXian" w:hAnsi="Times New Roman"/>
          <w:szCs w:val="20"/>
        </w:rPr>
      </w:pPr>
      <w:r w:rsidRPr="00947C34">
        <w:rPr>
          <w:rFonts w:ascii="Times New Roman" w:eastAsia="DengXian" w:hAnsi="Times New Roman"/>
          <w:szCs w:val="20"/>
        </w:rPr>
        <w:t xml:space="preserve">Option 5: enhance the legacy DCI format 2_3 by introducing a new Type for higher layer parameter </w:t>
      </w:r>
      <w:proofErr w:type="spellStart"/>
      <w:r w:rsidRPr="00947C34">
        <w:rPr>
          <w:rFonts w:ascii="Times New Roman" w:eastAsia="DengXian" w:hAnsi="Times New Roman"/>
          <w:szCs w:val="20"/>
        </w:rPr>
        <w:t>srs</w:t>
      </w:r>
      <w:proofErr w:type="spellEnd"/>
      <w:r w:rsidRPr="00947C34">
        <w:rPr>
          <w:rFonts w:ascii="Times New Roman" w:eastAsia="DengXian" w:hAnsi="Times New Roman"/>
          <w:szCs w:val="20"/>
        </w:rPr>
        <w:t>-TPC-PDCCH-Group</w:t>
      </w:r>
    </w:p>
    <w:p w14:paraId="418DFA3B" w14:textId="77777777" w:rsidR="00947C34" w:rsidRPr="00947C34" w:rsidRDefault="00947C34" w:rsidP="00535CD6">
      <w:pPr>
        <w:numPr>
          <w:ilvl w:val="0"/>
          <w:numId w:val="195"/>
        </w:numPr>
        <w:jc w:val="both"/>
        <w:rPr>
          <w:rFonts w:ascii="Times New Roman" w:eastAsia="DengXian" w:hAnsi="Times New Roman"/>
          <w:szCs w:val="20"/>
        </w:rPr>
      </w:pPr>
      <w:r w:rsidRPr="00947C34">
        <w:rPr>
          <w:rFonts w:ascii="Times New Roman" w:eastAsia="DengXian" w:hAnsi="Times New Roman"/>
          <w:szCs w:val="20"/>
        </w:rPr>
        <w:t>Option 6: new DCI format to indicate TPC for SRS CLPC adjustment states</w:t>
      </w:r>
    </w:p>
    <w:p w14:paraId="7EC57B2D" w14:textId="77777777" w:rsidR="00947C34" w:rsidRPr="00947C34" w:rsidRDefault="00947C34" w:rsidP="00535CD6">
      <w:pPr>
        <w:numPr>
          <w:ilvl w:val="0"/>
          <w:numId w:val="195"/>
        </w:numPr>
        <w:jc w:val="both"/>
        <w:rPr>
          <w:rFonts w:ascii="Times New Roman" w:eastAsia="DengXian" w:hAnsi="Times New Roman"/>
          <w:szCs w:val="20"/>
        </w:rPr>
      </w:pPr>
      <w:r w:rsidRPr="00947C34">
        <w:rPr>
          <w:rFonts w:ascii="Times New Roman" w:eastAsia="DengXian" w:hAnsi="Times New Roman"/>
          <w:szCs w:val="20"/>
        </w:rPr>
        <w:t>Other options are not precluded.</w:t>
      </w:r>
    </w:p>
    <w:p w14:paraId="79137411" w14:textId="77777777" w:rsidR="00947C34" w:rsidRPr="00947C34" w:rsidRDefault="00947C34" w:rsidP="00947C34">
      <w:pPr>
        <w:jc w:val="both"/>
        <w:rPr>
          <w:rFonts w:ascii="Times New Roman" w:eastAsia="DengXian" w:hAnsi="Times New Roman"/>
          <w:szCs w:val="20"/>
        </w:rPr>
      </w:pPr>
      <w:r w:rsidRPr="00947C34">
        <w:rPr>
          <w:rFonts w:ascii="Times New Roman" w:eastAsia="DengXian" w:hAnsi="Times New Roman"/>
          <w:szCs w:val="20"/>
        </w:rPr>
        <w:t>For the Options1, 2, 3 and 5, consider at least the following Alts as possible examples:</w:t>
      </w:r>
    </w:p>
    <w:p w14:paraId="7A58A0CA" w14:textId="77777777" w:rsidR="00947C34" w:rsidRPr="00947C34" w:rsidRDefault="00947C34" w:rsidP="00535CD6">
      <w:pPr>
        <w:numPr>
          <w:ilvl w:val="0"/>
          <w:numId w:val="194"/>
        </w:numPr>
        <w:jc w:val="both"/>
        <w:rPr>
          <w:rFonts w:ascii="Times New Roman" w:eastAsia="DengXian" w:hAnsi="Times New Roman"/>
          <w:szCs w:val="20"/>
        </w:rPr>
      </w:pPr>
      <w:r w:rsidRPr="00947C34">
        <w:rPr>
          <w:rFonts w:ascii="Times New Roman" w:eastAsia="DengXian" w:hAnsi="Times New Roman"/>
          <w:szCs w:val="20"/>
        </w:rPr>
        <w:t xml:space="preserve">Alt1: In DCI format 2_3, add one additional TPC command for each CC configured with two SRS CLPC adjustment states, </w:t>
      </w:r>
    </w:p>
    <w:p w14:paraId="351D65E3" w14:textId="77777777" w:rsidR="00947C34" w:rsidRPr="00947C34" w:rsidRDefault="00947C34" w:rsidP="00535CD6">
      <w:pPr>
        <w:numPr>
          <w:ilvl w:val="1"/>
          <w:numId w:val="194"/>
        </w:numPr>
        <w:jc w:val="both"/>
        <w:rPr>
          <w:rFonts w:ascii="Times New Roman" w:eastAsia="DengXian" w:hAnsi="Times New Roman"/>
          <w:szCs w:val="20"/>
        </w:rPr>
      </w:pPr>
      <w:r w:rsidRPr="00947C34">
        <w:rPr>
          <w:rFonts w:ascii="Times New Roman" w:eastAsia="DengXian" w:hAnsi="Times New Roman"/>
          <w:szCs w:val="20"/>
        </w:rPr>
        <w:t>the first TPC command is associated with the first SRS CLPC adjustment state and the second TPC command is associated with the second SRS CLPC adjustment state.</w:t>
      </w:r>
    </w:p>
    <w:p w14:paraId="43DA7CB9" w14:textId="77777777" w:rsidR="00947C34" w:rsidRPr="00947C34" w:rsidRDefault="00947C34" w:rsidP="00535CD6">
      <w:pPr>
        <w:numPr>
          <w:ilvl w:val="0"/>
          <w:numId w:val="194"/>
        </w:numPr>
        <w:jc w:val="both"/>
        <w:rPr>
          <w:rFonts w:ascii="Times New Roman" w:eastAsia="DengXian" w:hAnsi="Times New Roman"/>
          <w:szCs w:val="20"/>
          <w:lang w:eastAsia="zh-CN"/>
        </w:rPr>
      </w:pPr>
      <w:r w:rsidRPr="00947C34">
        <w:rPr>
          <w:rFonts w:ascii="Times New Roman" w:eastAsia="DengXian" w:hAnsi="Times New Roman"/>
          <w:szCs w:val="20"/>
        </w:rPr>
        <w:t xml:space="preserve">Alt2: </w:t>
      </w:r>
      <w:r w:rsidRPr="00947C34">
        <w:rPr>
          <w:rFonts w:ascii="Times New Roman" w:eastAsia="DengXian" w:hAnsi="Times New Roman"/>
          <w:szCs w:val="20"/>
          <w:lang w:eastAsia="zh-CN"/>
        </w:rPr>
        <w:t xml:space="preserve">Introduce one 1-bit closed-loop-indicator field for each TPC command in DCI format 2_3 </w:t>
      </w:r>
    </w:p>
    <w:p w14:paraId="2FEF9515" w14:textId="77777777" w:rsidR="00947C34" w:rsidRPr="00947C34" w:rsidRDefault="00947C34" w:rsidP="00535CD6">
      <w:pPr>
        <w:numPr>
          <w:ilvl w:val="1"/>
          <w:numId w:val="194"/>
        </w:numPr>
        <w:jc w:val="both"/>
        <w:rPr>
          <w:rFonts w:ascii="Times New Roman" w:eastAsia="DengXian" w:hAnsi="Times New Roman"/>
          <w:szCs w:val="20"/>
          <w:lang w:eastAsia="zh-CN"/>
        </w:rPr>
      </w:pPr>
      <w:r w:rsidRPr="00947C34">
        <w:rPr>
          <w:rFonts w:ascii="Times New Roman" w:eastAsia="DengXian" w:hAnsi="Times New Roman"/>
          <w:szCs w:val="20"/>
          <w:lang w:eastAsia="zh-CN"/>
        </w:rPr>
        <w:t xml:space="preserve">This 1-bit closed-loop-indicator indicates the first SRS CLPC adjustment state or the second SRS CLPC adjustment state. </w:t>
      </w:r>
    </w:p>
    <w:p w14:paraId="1537123C" w14:textId="77777777" w:rsidR="00947C34" w:rsidRPr="00947C34" w:rsidRDefault="00947C34" w:rsidP="00535CD6">
      <w:pPr>
        <w:numPr>
          <w:ilvl w:val="0"/>
          <w:numId w:val="194"/>
        </w:numPr>
        <w:jc w:val="both"/>
        <w:rPr>
          <w:rFonts w:ascii="Times New Roman" w:eastAsia="DengXian" w:hAnsi="Times New Roman"/>
          <w:szCs w:val="20"/>
        </w:rPr>
      </w:pPr>
      <w:r w:rsidRPr="00947C34">
        <w:rPr>
          <w:rFonts w:ascii="Times New Roman" w:eastAsia="DengXian" w:hAnsi="Times New Roman"/>
          <w:szCs w:val="20"/>
        </w:rPr>
        <w:t xml:space="preserve">Alt3: use two different TPC-SRS-RNTIs for DCI format 2_3: </w:t>
      </w:r>
    </w:p>
    <w:p w14:paraId="7CC345D6" w14:textId="77777777" w:rsidR="00947C34" w:rsidRPr="00947C34" w:rsidRDefault="00947C34" w:rsidP="00535CD6">
      <w:pPr>
        <w:numPr>
          <w:ilvl w:val="1"/>
          <w:numId w:val="194"/>
        </w:numPr>
        <w:jc w:val="both"/>
        <w:rPr>
          <w:rFonts w:ascii="Times New Roman" w:eastAsia="DengXian" w:hAnsi="Times New Roman"/>
          <w:szCs w:val="20"/>
        </w:rPr>
      </w:pPr>
      <w:r w:rsidRPr="00947C34">
        <w:rPr>
          <w:rFonts w:ascii="Times New Roman" w:eastAsia="DengXian" w:hAnsi="Times New Roman"/>
          <w:szCs w:val="20"/>
        </w:rPr>
        <w:t xml:space="preserve">DCI format 2_3 with CRC scrambled with the first TPC-SRS-RNTI and the second TPC-SRS-RNTI indicates the TPC command for the first and second SRS CLPC adjustment state, respectively. </w:t>
      </w:r>
    </w:p>
    <w:p w14:paraId="6A5B0BDD" w14:textId="77777777" w:rsidR="00947C34" w:rsidRPr="00947C34" w:rsidRDefault="00947C34" w:rsidP="00535CD6">
      <w:pPr>
        <w:numPr>
          <w:ilvl w:val="0"/>
          <w:numId w:val="194"/>
        </w:numPr>
        <w:jc w:val="both"/>
        <w:rPr>
          <w:rFonts w:ascii="Times New Roman" w:eastAsia="DengXian" w:hAnsi="Times New Roman"/>
          <w:szCs w:val="20"/>
        </w:rPr>
      </w:pPr>
      <w:r w:rsidRPr="00947C34">
        <w:rPr>
          <w:rFonts w:ascii="Times New Roman" w:eastAsia="DengXian" w:hAnsi="Times New Roman"/>
          <w:szCs w:val="20"/>
        </w:rPr>
        <w:t xml:space="preserve">Alt4: Implicit method: </w:t>
      </w:r>
    </w:p>
    <w:p w14:paraId="41E3177E" w14:textId="77777777" w:rsidR="00947C34" w:rsidRPr="00947C34" w:rsidRDefault="00947C34" w:rsidP="00947C34">
      <w:pPr>
        <w:rPr>
          <w:rFonts w:ascii="Times New Roman" w:hAnsi="Times New Roman"/>
          <w:szCs w:val="20"/>
        </w:rPr>
      </w:pPr>
    </w:p>
    <w:p w14:paraId="486D10B4" w14:textId="77777777" w:rsidR="00947C34" w:rsidRPr="00C93721" w:rsidRDefault="00947C34" w:rsidP="00947C34">
      <w:pPr>
        <w:rPr>
          <w:lang w:eastAsia="x-none"/>
        </w:rPr>
      </w:pPr>
      <w:r w:rsidRPr="00C93721">
        <w:rPr>
          <w:highlight w:val="green"/>
          <w:lang w:eastAsia="x-none"/>
        </w:rPr>
        <w:t>Agreement</w:t>
      </w:r>
    </w:p>
    <w:p w14:paraId="30D466D2" w14:textId="77777777" w:rsidR="00947C34" w:rsidRPr="00947C34" w:rsidRDefault="00947C34" w:rsidP="00947C34">
      <w:pPr>
        <w:jc w:val="both"/>
        <w:rPr>
          <w:rFonts w:ascii="Times New Roman" w:eastAsia="DengXian" w:hAnsi="Times New Roman"/>
          <w:szCs w:val="20"/>
          <w:lang w:val="en-US" w:eastAsia="zh-CN"/>
        </w:rPr>
      </w:pPr>
      <w:r w:rsidRPr="00947C34">
        <w:rPr>
          <w:rFonts w:ascii="Times New Roman" w:eastAsia="DengXian" w:hAnsi="Times New Roman"/>
          <w:szCs w:val="20"/>
          <w:lang w:val="en-US" w:eastAsia="zh-CN"/>
        </w:rPr>
        <w:t>To support two SRS CLPC adjustment states, study and possibly down-select at least one from the following Alts:</w:t>
      </w:r>
    </w:p>
    <w:p w14:paraId="5F795F3A" w14:textId="77777777" w:rsidR="00947C34" w:rsidRPr="00947C34" w:rsidRDefault="00947C34" w:rsidP="00535CD6">
      <w:pPr>
        <w:numPr>
          <w:ilvl w:val="0"/>
          <w:numId w:val="196"/>
        </w:numPr>
        <w:jc w:val="both"/>
        <w:rPr>
          <w:rFonts w:ascii="Times New Roman" w:eastAsia="DengXian" w:hAnsi="Times New Roman"/>
          <w:szCs w:val="20"/>
        </w:rPr>
      </w:pPr>
      <w:r w:rsidRPr="00947C34">
        <w:rPr>
          <w:rFonts w:ascii="Times New Roman" w:eastAsia="DengXian" w:hAnsi="Times New Roman"/>
          <w:szCs w:val="20"/>
          <w:lang w:eastAsia="zh-CN"/>
        </w:rPr>
        <w:t>Alt1: SRS CLPC adjustment state is associated with SRS resource set</w:t>
      </w:r>
    </w:p>
    <w:p w14:paraId="4E472536" w14:textId="77777777" w:rsidR="00947C34" w:rsidRPr="00947C34" w:rsidRDefault="00947C34" w:rsidP="00535CD6">
      <w:pPr>
        <w:numPr>
          <w:ilvl w:val="0"/>
          <w:numId w:val="196"/>
        </w:numPr>
        <w:jc w:val="both"/>
        <w:rPr>
          <w:rFonts w:ascii="Times New Roman" w:eastAsia="DengXian" w:hAnsi="Times New Roman"/>
          <w:szCs w:val="20"/>
        </w:rPr>
      </w:pPr>
      <w:r w:rsidRPr="00947C34">
        <w:rPr>
          <w:rFonts w:ascii="Times New Roman" w:eastAsia="DengXian" w:hAnsi="Times New Roman"/>
          <w:szCs w:val="20"/>
        </w:rPr>
        <w:lastRenderedPageBreak/>
        <w:t xml:space="preserve">Alt2: When the parameter </w:t>
      </w:r>
      <w:proofErr w:type="spellStart"/>
      <w:r w:rsidRPr="00947C34">
        <w:rPr>
          <w:rFonts w:ascii="Times New Roman" w:eastAsia="DengXian" w:hAnsi="Times New Roman"/>
          <w:i/>
          <w:iCs/>
          <w:szCs w:val="20"/>
        </w:rPr>
        <w:t>srs-PowerControlAdjustmentStates</w:t>
      </w:r>
      <w:proofErr w:type="spellEnd"/>
      <w:r w:rsidRPr="00947C34">
        <w:rPr>
          <w:rFonts w:ascii="Times New Roman" w:eastAsia="DengXian" w:hAnsi="Times New Roman"/>
          <w:szCs w:val="20"/>
        </w:rPr>
        <w:t xml:space="preserve"> is set to '</w:t>
      </w:r>
      <w:proofErr w:type="spellStart"/>
      <w:r w:rsidRPr="00947C34">
        <w:rPr>
          <w:rFonts w:ascii="Times New Roman" w:eastAsia="DengXian" w:hAnsi="Times New Roman"/>
          <w:szCs w:val="20"/>
        </w:rPr>
        <w:t>separateClosedLoop</w:t>
      </w:r>
      <w:proofErr w:type="spellEnd"/>
      <w:r w:rsidRPr="00947C34">
        <w:rPr>
          <w:rFonts w:ascii="Times New Roman" w:eastAsia="DengXian" w:hAnsi="Times New Roman"/>
          <w:szCs w:val="20"/>
        </w:rPr>
        <w:t xml:space="preserve">', </w:t>
      </w:r>
      <w:r w:rsidRPr="00947C34">
        <w:rPr>
          <w:rFonts w:ascii="Times New Roman" w:eastAsia="DengXian" w:hAnsi="Times New Roman"/>
          <w:i/>
          <w:iCs/>
          <w:szCs w:val="20"/>
        </w:rPr>
        <w:t>closedLoopIndex-r17</w:t>
      </w:r>
      <w:r w:rsidRPr="00947C34">
        <w:rPr>
          <w:rFonts w:ascii="Times New Roman" w:eastAsia="DengXian" w:hAnsi="Times New Roman"/>
          <w:szCs w:val="20"/>
        </w:rPr>
        <w:t xml:space="preserve"> in the TCI state indicates one of the SRS CLPC adjustment states</w:t>
      </w:r>
    </w:p>
    <w:p w14:paraId="1A6B6D19" w14:textId="77777777" w:rsidR="00947C34" w:rsidRPr="00947C34" w:rsidRDefault="00947C34" w:rsidP="00535CD6">
      <w:pPr>
        <w:numPr>
          <w:ilvl w:val="0"/>
          <w:numId w:val="196"/>
        </w:numPr>
        <w:jc w:val="both"/>
        <w:rPr>
          <w:rFonts w:ascii="Times New Roman" w:eastAsia="DengXian" w:hAnsi="Times New Roman"/>
          <w:szCs w:val="20"/>
          <w:lang w:eastAsia="zh-CN"/>
        </w:rPr>
      </w:pPr>
      <w:r w:rsidRPr="00947C34">
        <w:rPr>
          <w:rFonts w:ascii="Times New Roman" w:eastAsia="DengXian" w:hAnsi="Times New Roman"/>
          <w:szCs w:val="20"/>
          <w:lang w:eastAsia="zh-CN"/>
        </w:rPr>
        <w:t xml:space="preserve">Alt3: Add one extra parameter in </w:t>
      </w:r>
      <w:r w:rsidRPr="00947C34">
        <w:rPr>
          <w:rFonts w:ascii="Times New Roman" w:eastAsia="DengXian" w:hAnsi="Times New Roman"/>
          <w:i/>
          <w:iCs/>
          <w:szCs w:val="20"/>
        </w:rPr>
        <w:t>P0AlphaSet-r17</w:t>
      </w:r>
      <w:r w:rsidRPr="00947C34">
        <w:rPr>
          <w:rFonts w:ascii="Times New Roman" w:eastAsia="DengXian" w:hAnsi="Times New Roman"/>
          <w:szCs w:val="20"/>
        </w:rPr>
        <w:t xml:space="preserve"> of TCI state to indicate one of those two SRS CLPC adjustment states</w:t>
      </w:r>
    </w:p>
    <w:p w14:paraId="264521D0" w14:textId="77777777" w:rsidR="00947C34" w:rsidRPr="00947C34" w:rsidRDefault="00947C34" w:rsidP="00535CD6">
      <w:pPr>
        <w:numPr>
          <w:ilvl w:val="0"/>
          <w:numId w:val="196"/>
        </w:numPr>
        <w:jc w:val="both"/>
        <w:rPr>
          <w:rFonts w:ascii="Times New Roman" w:eastAsia="DengXian" w:hAnsi="Times New Roman"/>
          <w:szCs w:val="20"/>
        </w:rPr>
      </w:pPr>
      <w:r w:rsidRPr="00947C34">
        <w:rPr>
          <w:rFonts w:ascii="Times New Roman" w:eastAsia="DengXian" w:hAnsi="Times New Roman"/>
          <w:szCs w:val="20"/>
          <w:lang w:eastAsia="zh-CN"/>
        </w:rPr>
        <w:t>Alt4: SRS CLPC adjustment state is associated with SRS resource usage type</w:t>
      </w:r>
    </w:p>
    <w:p w14:paraId="452EF836" w14:textId="77777777" w:rsidR="00947C34" w:rsidRPr="00947C34" w:rsidRDefault="00947C34" w:rsidP="00947C34">
      <w:pPr>
        <w:spacing w:line="264" w:lineRule="auto"/>
        <w:jc w:val="both"/>
        <w:rPr>
          <w:rFonts w:ascii="Times New Roman" w:eastAsia="DengXian" w:hAnsi="Times New Roman"/>
          <w:szCs w:val="20"/>
        </w:rPr>
      </w:pPr>
      <w:r w:rsidRPr="00947C34">
        <w:rPr>
          <w:rFonts w:ascii="Times New Roman" w:eastAsia="DengXian" w:hAnsi="Times New Roman"/>
          <w:szCs w:val="20"/>
        </w:rPr>
        <w:t>Note: Other alternatives are not precluded</w:t>
      </w:r>
    </w:p>
    <w:p w14:paraId="35F50CAE" w14:textId="77777777" w:rsidR="00947C34" w:rsidRPr="00947C34" w:rsidRDefault="00947C34" w:rsidP="00947C34">
      <w:pPr>
        <w:spacing w:line="264" w:lineRule="auto"/>
        <w:jc w:val="both"/>
        <w:rPr>
          <w:rFonts w:ascii="Times New Roman" w:eastAsia="DengXian" w:hAnsi="Times New Roman"/>
          <w:szCs w:val="20"/>
        </w:rPr>
      </w:pPr>
    </w:p>
    <w:p w14:paraId="14F4399E" w14:textId="77777777" w:rsidR="00947C34" w:rsidRPr="00947C34" w:rsidRDefault="00947C34" w:rsidP="00947C34">
      <w:pPr>
        <w:spacing w:line="264" w:lineRule="auto"/>
        <w:jc w:val="both"/>
        <w:rPr>
          <w:rFonts w:ascii="Times New Roman" w:eastAsia="DengXian" w:hAnsi="Times New Roman"/>
          <w:szCs w:val="20"/>
        </w:rPr>
      </w:pPr>
    </w:p>
    <w:p w14:paraId="065628F1" w14:textId="537F35CF" w:rsidR="00143574" w:rsidRPr="00EE5B75" w:rsidRDefault="004143A8" w:rsidP="00143574">
      <w:pPr>
        <w:rPr>
          <w:b/>
          <w:bCs/>
        </w:rPr>
      </w:pPr>
      <w:hyperlink r:id="rId1428" w:history="1">
        <w:r w:rsidR="002B295F">
          <w:rPr>
            <w:rStyle w:val="Hyperlink"/>
            <w:b/>
            <w:bCs/>
          </w:rPr>
          <w:t>R1-2401491</w:t>
        </w:r>
      </w:hyperlink>
      <w:r w:rsidR="00143574" w:rsidRPr="00EE5B75">
        <w:rPr>
          <w:b/>
          <w:bCs/>
        </w:rPr>
        <w:tab/>
        <w:t xml:space="preserve">Summary #3 on Rel-19 asymmetric DL </w:t>
      </w:r>
      <w:proofErr w:type="spellStart"/>
      <w:r w:rsidR="00143574" w:rsidRPr="00EE5B75">
        <w:rPr>
          <w:b/>
          <w:bCs/>
        </w:rPr>
        <w:t>sTRP</w:t>
      </w:r>
      <w:proofErr w:type="spellEnd"/>
      <w:r w:rsidR="00143574" w:rsidRPr="00EE5B75">
        <w:rPr>
          <w:b/>
          <w:bCs/>
        </w:rPr>
        <w:t xml:space="preserve">/UL </w:t>
      </w:r>
      <w:proofErr w:type="spellStart"/>
      <w:r w:rsidR="00143574" w:rsidRPr="00EE5B75">
        <w:rPr>
          <w:b/>
          <w:bCs/>
        </w:rPr>
        <w:t>mTRP</w:t>
      </w:r>
      <w:proofErr w:type="spellEnd"/>
      <w:r w:rsidR="00143574" w:rsidRPr="00EE5B75">
        <w:rPr>
          <w:b/>
          <w:bCs/>
        </w:rPr>
        <w:tab/>
        <w:t>Moderator (OPPO)</w:t>
      </w:r>
    </w:p>
    <w:p w14:paraId="065FC668" w14:textId="6E3C87B6" w:rsidR="00EE5B75" w:rsidRPr="00EE5B75" w:rsidRDefault="00EE5B75" w:rsidP="00EE5B75">
      <w:pPr>
        <w:rPr>
          <w:szCs w:val="20"/>
        </w:rPr>
      </w:pPr>
      <w:r>
        <w:rPr>
          <w:szCs w:val="20"/>
        </w:rPr>
        <w:t>From Thursday session</w:t>
      </w:r>
    </w:p>
    <w:p w14:paraId="234B39D8" w14:textId="77777777" w:rsidR="00EE5B75" w:rsidRPr="00EE5B75" w:rsidRDefault="00EE5B75" w:rsidP="00EE5B75">
      <w:pPr>
        <w:spacing w:line="264" w:lineRule="auto"/>
        <w:rPr>
          <w:rFonts w:eastAsia="DengXian" w:cs="Batang"/>
          <w:szCs w:val="20"/>
          <w:highlight w:val="green"/>
        </w:rPr>
      </w:pPr>
      <w:r w:rsidRPr="00EE5B75">
        <w:rPr>
          <w:rFonts w:eastAsia="DengXian" w:cs="Batang"/>
          <w:szCs w:val="20"/>
          <w:highlight w:val="green"/>
        </w:rPr>
        <w:t>Agreement</w:t>
      </w:r>
    </w:p>
    <w:p w14:paraId="17F6DC30" w14:textId="77777777" w:rsidR="00EE5B75" w:rsidRPr="00EE5B75" w:rsidRDefault="00EE5B75" w:rsidP="00EE5B75">
      <w:pPr>
        <w:spacing w:line="264" w:lineRule="auto"/>
        <w:rPr>
          <w:rFonts w:eastAsia="DengXian" w:cs="Batang"/>
          <w:szCs w:val="20"/>
        </w:rPr>
      </w:pPr>
      <w:r w:rsidRPr="00EE5B75">
        <w:rPr>
          <w:rFonts w:eastAsia="DengXian" w:cs="Batang"/>
          <w:szCs w:val="20"/>
        </w:rPr>
        <w:t>Down-select one from the following alternatives:</w:t>
      </w:r>
    </w:p>
    <w:p w14:paraId="7469EEEB" w14:textId="77777777" w:rsidR="00EE5B75" w:rsidRPr="00EE5B75" w:rsidRDefault="00EE5B75" w:rsidP="00535CD6">
      <w:pPr>
        <w:numPr>
          <w:ilvl w:val="0"/>
          <w:numId w:val="261"/>
        </w:numPr>
        <w:spacing w:line="264" w:lineRule="auto"/>
        <w:rPr>
          <w:rFonts w:eastAsia="DengXian" w:cs="Batang"/>
          <w:szCs w:val="20"/>
        </w:rPr>
      </w:pPr>
      <w:r w:rsidRPr="00EE5B75">
        <w:rPr>
          <w:rFonts w:eastAsia="PMingLiU" w:cs="Batang"/>
          <w:szCs w:val="20"/>
          <w:lang w:eastAsia="zh-TW"/>
        </w:rPr>
        <w:t xml:space="preserve">Alt1: Use only RRC to update the PL offset associated with the </w:t>
      </w:r>
      <w:r w:rsidRPr="00EE5B75">
        <w:rPr>
          <w:rFonts w:eastAsia="DengXian" w:cs="Batang"/>
          <w:szCs w:val="20"/>
        </w:rPr>
        <w:t>UL TCI state</w:t>
      </w:r>
    </w:p>
    <w:p w14:paraId="1EFFAEE3" w14:textId="77777777" w:rsidR="00EE5B75" w:rsidRPr="00EE5B75" w:rsidRDefault="00EE5B75" w:rsidP="00535CD6">
      <w:pPr>
        <w:numPr>
          <w:ilvl w:val="0"/>
          <w:numId w:val="261"/>
        </w:numPr>
        <w:spacing w:line="264" w:lineRule="auto"/>
        <w:rPr>
          <w:rFonts w:eastAsia="DengXian" w:cs="Batang"/>
          <w:szCs w:val="20"/>
        </w:rPr>
      </w:pPr>
      <w:r w:rsidRPr="00EE5B75">
        <w:rPr>
          <w:rFonts w:eastAsia="PMingLiU" w:cs="Batang"/>
          <w:szCs w:val="20"/>
          <w:lang w:eastAsia="zh-TW"/>
        </w:rPr>
        <w:t>Alt2: In addition to RRC, MAC-CE can be used to update the PL offset associated with the</w:t>
      </w:r>
      <w:r w:rsidRPr="00EE5B75">
        <w:rPr>
          <w:rFonts w:eastAsia="DengXian" w:cs="Batang"/>
          <w:szCs w:val="20"/>
        </w:rPr>
        <w:t xml:space="preserve"> UL TCI state</w:t>
      </w:r>
    </w:p>
    <w:p w14:paraId="51E4FFEC" w14:textId="77777777" w:rsidR="00EE5B75" w:rsidRPr="00EE5B75" w:rsidRDefault="00EE5B75" w:rsidP="00535CD6">
      <w:pPr>
        <w:numPr>
          <w:ilvl w:val="1"/>
          <w:numId w:val="261"/>
        </w:numPr>
        <w:spacing w:line="264" w:lineRule="auto"/>
        <w:rPr>
          <w:rFonts w:eastAsia="DengXian" w:cs="Batang"/>
          <w:szCs w:val="20"/>
        </w:rPr>
      </w:pPr>
      <w:r w:rsidRPr="00EE5B75">
        <w:rPr>
          <w:rFonts w:eastAsia="PMingLiU" w:cs="Batang"/>
          <w:szCs w:val="20"/>
          <w:lang w:eastAsia="zh-TW"/>
        </w:rPr>
        <w:t>FFS: Details on MAC CE</w:t>
      </w:r>
    </w:p>
    <w:p w14:paraId="593AE92F" w14:textId="77777777" w:rsidR="00EE5B75" w:rsidRPr="00EE5B75" w:rsidRDefault="00EE5B75" w:rsidP="00EE5B75">
      <w:pPr>
        <w:rPr>
          <w:szCs w:val="20"/>
        </w:rPr>
      </w:pPr>
    </w:p>
    <w:p w14:paraId="4AB859F9" w14:textId="77777777" w:rsidR="00EE5B75" w:rsidRPr="00EE5B75" w:rsidRDefault="00EE5B75" w:rsidP="00EE5B75">
      <w:pPr>
        <w:spacing w:line="264" w:lineRule="auto"/>
        <w:rPr>
          <w:rFonts w:eastAsia="DengXian" w:cs="Batang"/>
          <w:szCs w:val="20"/>
          <w:highlight w:val="green"/>
        </w:rPr>
      </w:pPr>
      <w:r w:rsidRPr="00EE5B75">
        <w:rPr>
          <w:rFonts w:eastAsia="DengXian" w:cs="Batang"/>
          <w:szCs w:val="20"/>
          <w:highlight w:val="green"/>
        </w:rPr>
        <w:t>Agreement</w:t>
      </w:r>
    </w:p>
    <w:p w14:paraId="1D607003" w14:textId="77777777" w:rsidR="00EE5B75" w:rsidRPr="00EE5B75" w:rsidRDefault="00EE5B75" w:rsidP="00D63AD2">
      <w:r w:rsidRPr="00EE5B75">
        <w:t xml:space="preserve">For the asymmetric DL </w:t>
      </w:r>
      <w:proofErr w:type="spellStart"/>
      <w:r w:rsidRPr="00EE5B75">
        <w:t>sTRP</w:t>
      </w:r>
      <w:proofErr w:type="spellEnd"/>
      <w:r w:rsidRPr="00EE5B75">
        <w:t xml:space="preserve">/UL </w:t>
      </w:r>
      <w:proofErr w:type="spellStart"/>
      <w:r w:rsidRPr="00EE5B75">
        <w:t>mTRP</w:t>
      </w:r>
      <w:proofErr w:type="spellEnd"/>
      <w:r w:rsidRPr="00EE5B75">
        <w:t xml:space="preserve"> deployment scenarios, separate DL/UL TCI state mode of Rel-17/18 unified TCI framework can be configured for both FR1 and FR2.</w:t>
      </w:r>
    </w:p>
    <w:p w14:paraId="17B5F2AB" w14:textId="77777777" w:rsidR="00EE5B75" w:rsidRPr="00D63AD2" w:rsidRDefault="00EE5B75" w:rsidP="00535CD6">
      <w:pPr>
        <w:pStyle w:val="ListParagraph"/>
        <w:numPr>
          <w:ilvl w:val="0"/>
          <w:numId w:val="262"/>
        </w:numPr>
        <w:rPr>
          <w:rFonts w:eastAsia="PMingLiU"/>
          <w:lang w:eastAsia="zh-TW"/>
        </w:rPr>
      </w:pPr>
      <w:r w:rsidRPr="00D63AD2">
        <w:rPr>
          <w:rFonts w:eastAsia="PMingLiU"/>
          <w:lang w:eastAsia="zh-TW"/>
        </w:rPr>
        <w:t>Joint TCI state mode can be configured at least for FR1</w:t>
      </w:r>
    </w:p>
    <w:p w14:paraId="53BBDE3B" w14:textId="77777777" w:rsidR="003229A7" w:rsidRPr="003229A7" w:rsidRDefault="003229A7" w:rsidP="00F06E43">
      <w:pPr>
        <w:pStyle w:val="Heading2"/>
        <w:rPr>
          <w:lang w:eastAsia="zh-CN"/>
        </w:rPr>
      </w:pPr>
      <w:bookmarkStart w:id="499" w:name="_Toc156813299"/>
      <w:bookmarkStart w:id="500" w:name="_Toc163563066"/>
      <w:r w:rsidRPr="003229A7">
        <w:rPr>
          <w:lang w:eastAsia="zh-CN"/>
        </w:rPr>
        <w:t>Evolution of NR duplex operation: Sub-band full duplex (SBFD)</w:t>
      </w:r>
      <w:bookmarkEnd w:id="499"/>
      <w:bookmarkEnd w:id="500"/>
    </w:p>
    <w:p w14:paraId="69494D9B" w14:textId="77777777" w:rsidR="003229A7" w:rsidRPr="003229A7" w:rsidRDefault="003229A7" w:rsidP="003229A7">
      <w:pPr>
        <w:rPr>
          <w:i/>
          <w:iCs/>
        </w:rPr>
      </w:pPr>
      <w:r w:rsidRPr="003229A7">
        <w:rPr>
          <w:i/>
          <w:iCs/>
        </w:rPr>
        <w:t xml:space="preserve">Please refer to </w:t>
      </w:r>
      <w:hyperlink r:id="rId1429" w:history="1">
        <w:r w:rsidRPr="003229A7">
          <w:rPr>
            <w:i/>
            <w:iCs/>
            <w:color w:val="0000FF"/>
            <w:u w:val="single"/>
          </w:rPr>
          <w:t>RP-234035</w:t>
        </w:r>
      </w:hyperlink>
      <w:r w:rsidRPr="003229A7">
        <w:rPr>
          <w:i/>
          <w:iCs/>
        </w:rPr>
        <w:t xml:space="preserve"> for detailed scope of the WI.</w:t>
      </w:r>
    </w:p>
    <w:p w14:paraId="3C331AC9" w14:textId="77777777" w:rsidR="003229A7" w:rsidRDefault="003229A7" w:rsidP="00991179"/>
    <w:p w14:paraId="5EE5BF76" w14:textId="77777777" w:rsidR="00991179" w:rsidRPr="00106A42" w:rsidRDefault="00991179" w:rsidP="00991179">
      <w:pPr>
        <w:rPr>
          <w:lang w:eastAsia="x-none"/>
        </w:rPr>
      </w:pPr>
      <w:r w:rsidRPr="00106A42">
        <w:rPr>
          <w:lang w:eastAsia="x-none"/>
        </w:rPr>
        <w:t>[116-R19-Duplex] – Xinghua (Huawei)</w:t>
      </w:r>
    </w:p>
    <w:p w14:paraId="3DDC9E57" w14:textId="1B2E6BAE" w:rsidR="00991179" w:rsidRPr="00106A42" w:rsidRDefault="00991179" w:rsidP="00991179">
      <w:pPr>
        <w:rPr>
          <w:lang w:eastAsia="x-none"/>
        </w:rPr>
      </w:pPr>
      <w:r w:rsidRPr="00106A42">
        <w:rPr>
          <w:lang w:eastAsia="x-none"/>
        </w:rPr>
        <w:t>Email discussion on Rel-19 SBFD</w:t>
      </w:r>
    </w:p>
    <w:p w14:paraId="53B34180" w14:textId="77777777" w:rsidR="00991179" w:rsidRPr="00106A42" w:rsidRDefault="00991179" w:rsidP="00991179">
      <w:pPr>
        <w:numPr>
          <w:ilvl w:val="0"/>
          <w:numId w:val="68"/>
        </w:numPr>
        <w:rPr>
          <w:lang w:val="en-US" w:eastAsia="x-none"/>
        </w:rPr>
      </w:pPr>
      <w:r w:rsidRPr="00106A42">
        <w:rPr>
          <w:lang w:eastAsia="x-none"/>
        </w:rPr>
        <w:t xml:space="preserve">To be used for sharing updates on online/offline schedule, details on what is to be discussed in online/offline sessions, </w:t>
      </w:r>
      <w:proofErr w:type="spellStart"/>
      <w:r w:rsidRPr="00106A42">
        <w:rPr>
          <w:lang w:eastAsia="x-none"/>
        </w:rPr>
        <w:t>tdoc</w:t>
      </w:r>
      <w:proofErr w:type="spellEnd"/>
      <w:r w:rsidRPr="00106A42">
        <w:rPr>
          <w:lang w:eastAsia="x-none"/>
        </w:rPr>
        <w:t xml:space="preserve"> number of the moderator summary for online session, etc</w:t>
      </w:r>
    </w:p>
    <w:p w14:paraId="4B77614D" w14:textId="77777777" w:rsidR="00991179" w:rsidRPr="00991179" w:rsidRDefault="00991179" w:rsidP="00991179">
      <w:pPr>
        <w:rPr>
          <w:lang w:val="en-US"/>
        </w:rPr>
      </w:pPr>
    </w:p>
    <w:p w14:paraId="0F9764F1" w14:textId="3E8B6DD1" w:rsidR="003229A7" w:rsidRPr="00106A42" w:rsidRDefault="004143A8" w:rsidP="003229A7">
      <w:pPr>
        <w:rPr>
          <w:b/>
          <w:bCs/>
          <w:iCs/>
        </w:rPr>
      </w:pPr>
      <w:hyperlink r:id="rId1430" w:history="1">
        <w:r w:rsidR="002B295F">
          <w:rPr>
            <w:rStyle w:val="Hyperlink"/>
            <w:b/>
            <w:bCs/>
            <w:iCs/>
          </w:rPr>
          <w:t>R1-2400111</w:t>
        </w:r>
      </w:hyperlink>
      <w:r w:rsidR="003229A7" w:rsidRPr="00106A42">
        <w:rPr>
          <w:b/>
          <w:bCs/>
          <w:iCs/>
        </w:rPr>
        <w:tab/>
        <w:t>Workplan for Evolution of NR Duplex Operation</w:t>
      </w:r>
      <w:r w:rsidR="003229A7" w:rsidRPr="00106A42">
        <w:rPr>
          <w:b/>
          <w:bCs/>
          <w:iCs/>
        </w:rPr>
        <w:tab/>
        <w:t xml:space="preserve">Huawei, </w:t>
      </w:r>
      <w:proofErr w:type="spellStart"/>
      <w:r w:rsidR="003229A7" w:rsidRPr="00106A42">
        <w:rPr>
          <w:b/>
          <w:bCs/>
          <w:iCs/>
        </w:rPr>
        <w:t>HiSilicon</w:t>
      </w:r>
      <w:proofErr w:type="spellEnd"/>
    </w:p>
    <w:p w14:paraId="3E0835D0" w14:textId="77777777" w:rsidR="003229A7" w:rsidRPr="003229A7" w:rsidRDefault="003229A7" w:rsidP="00BA0DF5">
      <w:pPr>
        <w:pStyle w:val="Heading3"/>
        <w:rPr>
          <w:lang w:val="en-US"/>
        </w:rPr>
      </w:pPr>
      <w:bookmarkStart w:id="501" w:name="_Toc156813300"/>
      <w:bookmarkStart w:id="502" w:name="_Toc163563067"/>
      <w:r w:rsidRPr="003229A7">
        <w:rPr>
          <w:lang w:val="en-US"/>
        </w:rPr>
        <w:t>SBFD TX/RX/measurement procedures</w:t>
      </w:r>
      <w:bookmarkEnd w:id="501"/>
      <w:bookmarkEnd w:id="502"/>
    </w:p>
    <w:p w14:paraId="5C05323F" w14:textId="77777777" w:rsidR="003229A7" w:rsidRPr="003229A7" w:rsidRDefault="003229A7" w:rsidP="003229A7">
      <w:pPr>
        <w:rPr>
          <w:i/>
          <w:iCs/>
        </w:rPr>
      </w:pPr>
      <w:r w:rsidRPr="003229A7">
        <w:rPr>
          <w:i/>
          <w:iCs/>
        </w:rPr>
        <w:t>Including semi-static indication of SBFD resources.</w:t>
      </w:r>
    </w:p>
    <w:p w14:paraId="4E6571E1" w14:textId="77777777" w:rsidR="003229A7" w:rsidRDefault="003229A7" w:rsidP="00BA0DF5"/>
    <w:p w14:paraId="715036C3" w14:textId="26CDF057" w:rsidR="00BA0DF5" w:rsidRPr="00BA0DF5" w:rsidRDefault="004143A8" w:rsidP="00BA0DF5">
      <w:pPr>
        <w:rPr>
          <w:b/>
          <w:bCs/>
          <w:iCs/>
        </w:rPr>
      </w:pPr>
      <w:hyperlink r:id="rId1431" w:history="1">
        <w:r w:rsidR="002B295F">
          <w:rPr>
            <w:rStyle w:val="Hyperlink"/>
            <w:b/>
            <w:bCs/>
            <w:iCs/>
          </w:rPr>
          <w:t>R1-2400557</w:t>
        </w:r>
      </w:hyperlink>
      <w:r w:rsidR="00BA0DF5" w:rsidRPr="00BA0DF5">
        <w:rPr>
          <w:b/>
          <w:bCs/>
          <w:iCs/>
        </w:rPr>
        <w:tab/>
        <w:t>Discussion on reception and transmission procedure for SBFD operation</w:t>
      </w:r>
      <w:r w:rsidR="00BA0DF5" w:rsidRPr="00BA0DF5">
        <w:rPr>
          <w:b/>
          <w:bCs/>
          <w:iCs/>
        </w:rPr>
        <w:tab/>
      </w:r>
      <w:proofErr w:type="spellStart"/>
      <w:r w:rsidR="00BA0DF5" w:rsidRPr="00BA0DF5">
        <w:rPr>
          <w:b/>
          <w:bCs/>
          <w:iCs/>
        </w:rPr>
        <w:t>xiaomi</w:t>
      </w:r>
      <w:proofErr w:type="spellEnd"/>
    </w:p>
    <w:p w14:paraId="5531E898" w14:textId="77777777" w:rsidR="00BA0DF5" w:rsidRDefault="00BA0DF5" w:rsidP="00BA0DF5">
      <w:r w:rsidRPr="00654BE9">
        <w:rPr>
          <w:b/>
          <w:bCs/>
        </w:rPr>
        <w:t>Decision:</w:t>
      </w:r>
      <w:r>
        <w:t xml:space="preserve"> The document is noted.</w:t>
      </w:r>
    </w:p>
    <w:p w14:paraId="4410D7C1" w14:textId="77777777" w:rsidR="00BA0DF5" w:rsidRDefault="00BA0DF5" w:rsidP="00BA0DF5"/>
    <w:p w14:paraId="7DF6C500" w14:textId="6DF26BD7" w:rsidR="00887FF2" w:rsidRPr="00887FF2" w:rsidRDefault="004143A8" w:rsidP="00887FF2">
      <w:pPr>
        <w:rPr>
          <w:b/>
          <w:bCs/>
          <w:iCs/>
        </w:rPr>
      </w:pPr>
      <w:hyperlink r:id="rId1432" w:history="1">
        <w:r w:rsidR="002B295F">
          <w:rPr>
            <w:rStyle w:val="Hyperlink"/>
            <w:b/>
            <w:bCs/>
            <w:iCs/>
          </w:rPr>
          <w:t>R1-2400838</w:t>
        </w:r>
      </w:hyperlink>
      <w:r w:rsidR="00887FF2" w:rsidRPr="00887FF2">
        <w:rPr>
          <w:b/>
          <w:bCs/>
          <w:iCs/>
        </w:rPr>
        <w:tab/>
        <w:t>On SBFD TX/RX/measurement procedures</w:t>
      </w:r>
      <w:r w:rsidR="00887FF2" w:rsidRPr="00887FF2">
        <w:rPr>
          <w:b/>
          <w:bCs/>
          <w:iCs/>
        </w:rPr>
        <w:tab/>
        <w:t>Nokia, Nokia Shanghai Bell</w:t>
      </w:r>
    </w:p>
    <w:p w14:paraId="6BD482AB" w14:textId="77777777" w:rsidR="00887FF2" w:rsidRPr="00C87ADA" w:rsidRDefault="00887FF2" w:rsidP="00887FF2">
      <w:r w:rsidRPr="00654BE9">
        <w:rPr>
          <w:b/>
          <w:bCs/>
        </w:rPr>
        <w:t>Decision:</w:t>
      </w:r>
      <w:r>
        <w:t xml:space="preserve"> The document is noted.</w:t>
      </w:r>
    </w:p>
    <w:p w14:paraId="5E0842C7" w14:textId="77777777" w:rsidR="00887FF2" w:rsidRPr="003229A7" w:rsidRDefault="00887FF2" w:rsidP="00BA0DF5"/>
    <w:p w14:paraId="24CE9A29" w14:textId="012B2299" w:rsidR="003229A7" w:rsidRPr="003229A7" w:rsidRDefault="004143A8" w:rsidP="003229A7">
      <w:pPr>
        <w:rPr>
          <w:iCs/>
        </w:rPr>
      </w:pPr>
      <w:hyperlink r:id="rId1433" w:history="1">
        <w:r w:rsidR="002B295F">
          <w:rPr>
            <w:rStyle w:val="Hyperlink"/>
            <w:iCs/>
          </w:rPr>
          <w:t>R1-2400053</w:t>
        </w:r>
      </w:hyperlink>
      <w:r w:rsidR="003229A7" w:rsidRPr="003229A7">
        <w:rPr>
          <w:iCs/>
        </w:rPr>
        <w:tab/>
        <w:t>Discussion on SBFD TX/RX/measurement procedures</w:t>
      </w:r>
      <w:r w:rsidR="003229A7" w:rsidRPr="003229A7">
        <w:rPr>
          <w:iCs/>
        </w:rPr>
        <w:tab/>
      </w:r>
      <w:proofErr w:type="spellStart"/>
      <w:r w:rsidR="003229A7" w:rsidRPr="003229A7">
        <w:rPr>
          <w:iCs/>
        </w:rPr>
        <w:t>Spreadtrum</w:t>
      </w:r>
      <w:proofErr w:type="spellEnd"/>
      <w:r w:rsidR="003229A7" w:rsidRPr="003229A7">
        <w:rPr>
          <w:iCs/>
        </w:rPr>
        <w:t xml:space="preserve"> Communications</w:t>
      </w:r>
    </w:p>
    <w:p w14:paraId="24FCCD12" w14:textId="71938187" w:rsidR="003229A7" w:rsidRPr="003229A7" w:rsidRDefault="004143A8" w:rsidP="003229A7">
      <w:pPr>
        <w:rPr>
          <w:iCs/>
        </w:rPr>
      </w:pPr>
      <w:hyperlink r:id="rId1434" w:history="1">
        <w:r w:rsidR="002B295F">
          <w:rPr>
            <w:rStyle w:val="Hyperlink"/>
            <w:iCs/>
          </w:rPr>
          <w:t>R1-2400108</w:t>
        </w:r>
      </w:hyperlink>
      <w:r w:rsidR="003229A7" w:rsidRPr="003229A7">
        <w:rPr>
          <w:iCs/>
        </w:rPr>
        <w:tab/>
        <w:t xml:space="preserve">On </w:t>
      </w:r>
      <w:proofErr w:type="spellStart"/>
      <w:r w:rsidR="003229A7" w:rsidRPr="003229A7">
        <w:rPr>
          <w:iCs/>
        </w:rPr>
        <w:t>subband</w:t>
      </w:r>
      <w:proofErr w:type="spellEnd"/>
      <w:r w:rsidR="003229A7" w:rsidRPr="003229A7">
        <w:rPr>
          <w:iCs/>
        </w:rPr>
        <w:t xml:space="preserve"> full duplex design</w:t>
      </w:r>
      <w:r w:rsidR="003229A7" w:rsidRPr="003229A7">
        <w:rPr>
          <w:iCs/>
        </w:rPr>
        <w:tab/>
        <w:t xml:space="preserve">Huawei, </w:t>
      </w:r>
      <w:proofErr w:type="spellStart"/>
      <w:r w:rsidR="003229A7" w:rsidRPr="003229A7">
        <w:rPr>
          <w:iCs/>
        </w:rPr>
        <w:t>HiSilicon</w:t>
      </w:r>
      <w:proofErr w:type="spellEnd"/>
    </w:p>
    <w:p w14:paraId="1153EB88" w14:textId="33EADFA9" w:rsidR="003229A7" w:rsidRPr="003229A7" w:rsidRDefault="004143A8" w:rsidP="003229A7">
      <w:pPr>
        <w:rPr>
          <w:iCs/>
        </w:rPr>
      </w:pPr>
      <w:hyperlink r:id="rId1435" w:history="1">
        <w:r w:rsidR="002B295F">
          <w:rPr>
            <w:rStyle w:val="Hyperlink"/>
            <w:iCs/>
          </w:rPr>
          <w:t>R1-2400154</w:t>
        </w:r>
      </w:hyperlink>
      <w:r w:rsidR="003229A7" w:rsidRPr="003229A7">
        <w:rPr>
          <w:iCs/>
        </w:rPr>
        <w:tab/>
        <w:t>Discussion for SBFD TX/RX/measurement procedures</w:t>
      </w:r>
      <w:r w:rsidR="003229A7" w:rsidRPr="003229A7">
        <w:rPr>
          <w:iCs/>
        </w:rPr>
        <w:tab/>
        <w:t>New H3C Technologies Co., Ltd.</w:t>
      </w:r>
    </w:p>
    <w:p w14:paraId="5B7F7887" w14:textId="1C7CE3C5" w:rsidR="003229A7" w:rsidRPr="003229A7" w:rsidRDefault="004143A8" w:rsidP="003229A7">
      <w:pPr>
        <w:rPr>
          <w:iCs/>
        </w:rPr>
      </w:pPr>
      <w:hyperlink r:id="rId1436" w:history="1">
        <w:r w:rsidR="002B295F">
          <w:rPr>
            <w:rStyle w:val="Hyperlink"/>
            <w:iCs/>
          </w:rPr>
          <w:t>R1-2400177</w:t>
        </w:r>
      </w:hyperlink>
      <w:r w:rsidR="003229A7" w:rsidRPr="003229A7">
        <w:rPr>
          <w:iCs/>
        </w:rPr>
        <w:tab/>
        <w:t>Discussion on SBFD TX/RX/measurement procedures</w:t>
      </w:r>
      <w:r w:rsidR="003229A7" w:rsidRPr="003229A7">
        <w:rPr>
          <w:iCs/>
        </w:rPr>
        <w:tab/>
        <w:t>Tejas Network Limited</w:t>
      </w:r>
    </w:p>
    <w:p w14:paraId="443FAEC1" w14:textId="7D45C952" w:rsidR="003229A7" w:rsidRPr="003229A7" w:rsidRDefault="004143A8" w:rsidP="003229A7">
      <w:pPr>
        <w:rPr>
          <w:iCs/>
        </w:rPr>
      </w:pPr>
      <w:hyperlink r:id="rId1437" w:history="1">
        <w:r w:rsidR="002B295F">
          <w:rPr>
            <w:rStyle w:val="Hyperlink"/>
            <w:iCs/>
          </w:rPr>
          <w:t>R1-2400207</w:t>
        </w:r>
      </w:hyperlink>
      <w:r w:rsidR="003229A7" w:rsidRPr="003229A7">
        <w:rPr>
          <w:iCs/>
        </w:rPr>
        <w:tab/>
        <w:t>Discussion on SBFD operation</w:t>
      </w:r>
      <w:r w:rsidR="003229A7" w:rsidRPr="003229A7">
        <w:rPr>
          <w:iCs/>
        </w:rPr>
        <w:tab/>
      </w:r>
      <w:proofErr w:type="spellStart"/>
      <w:r w:rsidR="003229A7" w:rsidRPr="003229A7">
        <w:rPr>
          <w:iCs/>
        </w:rPr>
        <w:t>Transsion</w:t>
      </w:r>
      <w:proofErr w:type="spellEnd"/>
      <w:r w:rsidR="003229A7" w:rsidRPr="003229A7">
        <w:rPr>
          <w:iCs/>
        </w:rPr>
        <w:t xml:space="preserve"> Holdings</w:t>
      </w:r>
    </w:p>
    <w:p w14:paraId="5A20088A" w14:textId="6C2531B1" w:rsidR="003229A7" w:rsidRPr="003229A7" w:rsidRDefault="004143A8" w:rsidP="003229A7">
      <w:pPr>
        <w:rPr>
          <w:iCs/>
        </w:rPr>
      </w:pPr>
      <w:hyperlink r:id="rId1438" w:history="1">
        <w:r w:rsidR="002B295F">
          <w:rPr>
            <w:rStyle w:val="Hyperlink"/>
            <w:iCs/>
          </w:rPr>
          <w:t>R1-2400241</w:t>
        </w:r>
      </w:hyperlink>
      <w:r w:rsidR="003229A7" w:rsidRPr="003229A7">
        <w:rPr>
          <w:iCs/>
        </w:rPr>
        <w:tab/>
        <w:t>Discussion on Rel-19 SBFD operation</w:t>
      </w:r>
      <w:r w:rsidR="003229A7" w:rsidRPr="003229A7">
        <w:rPr>
          <w:iCs/>
        </w:rPr>
        <w:tab/>
        <w:t>vivo</w:t>
      </w:r>
    </w:p>
    <w:p w14:paraId="19F47B97" w14:textId="2BCCF9FB" w:rsidR="003229A7" w:rsidRPr="003229A7" w:rsidRDefault="004143A8" w:rsidP="003229A7">
      <w:pPr>
        <w:rPr>
          <w:iCs/>
        </w:rPr>
      </w:pPr>
      <w:hyperlink r:id="rId1439" w:history="1">
        <w:r w:rsidR="002B295F">
          <w:rPr>
            <w:rStyle w:val="Hyperlink"/>
            <w:iCs/>
          </w:rPr>
          <w:t>R1-2400269</w:t>
        </w:r>
      </w:hyperlink>
      <w:r w:rsidR="003229A7" w:rsidRPr="003229A7">
        <w:rPr>
          <w:iCs/>
        </w:rPr>
        <w:tab/>
        <w:t>Discussion on SBFD TX/RX/measurement procedures</w:t>
      </w:r>
      <w:r w:rsidR="003229A7" w:rsidRPr="003229A7">
        <w:rPr>
          <w:iCs/>
        </w:rPr>
        <w:tab/>
        <w:t>TCL</w:t>
      </w:r>
    </w:p>
    <w:p w14:paraId="53360115" w14:textId="383AFA61" w:rsidR="003229A7" w:rsidRPr="003229A7" w:rsidRDefault="004143A8" w:rsidP="003229A7">
      <w:pPr>
        <w:rPr>
          <w:iCs/>
        </w:rPr>
      </w:pPr>
      <w:hyperlink r:id="rId1440" w:history="1">
        <w:r w:rsidR="002B295F">
          <w:rPr>
            <w:rStyle w:val="Hyperlink"/>
            <w:iCs/>
          </w:rPr>
          <w:t>R1-2400300</w:t>
        </w:r>
      </w:hyperlink>
      <w:r w:rsidR="003229A7" w:rsidRPr="003229A7">
        <w:rPr>
          <w:iCs/>
        </w:rPr>
        <w:tab/>
        <w:t>Discussion on transmission, reception and measurement procedures for SBFD operation</w:t>
      </w:r>
      <w:r w:rsidR="003229A7" w:rsidRPr="003229A7">
        <w:rPr>
          <w:iCs/>
        </w:rPr>
        <w:tab/>
        <w:t>ZTE</w:t>
      </w:r>
    </w:p>
    <w:p w14:paraId="59D4696E" w14:textId="31C52F3A" w:rsidR="003229A7" w:rsidRPr="003229A7" w:rsidRDefault="004143A8" w:rsidP="003229A7">
      <w:pPr>
        <w:rPr>
          <w:iCs/>
        </w:rPr>
      </w:pPr>
      <w:hyperlink r:id="rId1441" w:history="1">
        <w:r w:rsidR="002B295F">
          <w:rPr>
            <w:rStyle w:val="Hyperlink"/>
            <w:iCs/>
          </w:rPr>
          <w:t>R1-2400325</w:t>
        </w:r>
      </w:hyperlink>
      <w:r w:rsidR="003229A7" w:rsidRPr="003229A7">
        <w:rPr>
          <w:iCs/>
        </w:rPr>
        <w:tab/>
        <w:t>Discussion on SBFD TX/RX/measurement procedures</w:t>
      </w:r>
      <w:r w:rsidR="003229A7" w:rsidRPr="003229A7">
        <w:rPr>
          <w:iCs/>
        </w:rPr>
        <w:tab/>
        <w:t>CMCC</w:t>
      </w:r>
    </w:p>
    <w:p w14:paraId="44DD82E4" w14:textId="72758034" w:rsidR="003229A7" w:rsidRPr="003229A7" w:rsidRDefault="004143A8" w:rsidP="003229A7">
      <w:pPr>
        <w:rPr>
          <w:iCs/>
        </w:rPr>
      </w:pPr>
      <w:hyperlink r:id="rId1442" w:history="1">
        <w:r w:rsidR="002B295F">
          <w:rPr>
            <w:rStyle w:val="Hyperlink"/>
            <w:iCs/>
          </w:rPr>
          <w:t>R1-2400432</w:t>
        </w:r>
      </w:hyperlink>
      <w:r w:rsidR="003229A7" w:rsidRPr="003229A7">
        <w:rPr>
          <w:iCs/>
        </w:rPr>
        <w:tab/>
        <w:t>Discussion on SBFD TX/RX/measurement procedures</w:t>
      </w:r>
      <w:r w:rsidR="003229A7" w:rsidRPr="003229A7">
        <w:rPr>
          <w:iCs/>
        </w:rPr>
        <w:tab/>
        <w:t>CATT</w:t>
      </w:r>
    </w:p>
    <w:p w14:paraId="110AFD07" w14:textId="372873BC" w:rsidR="003229A7" w:rsidRPr="003229A7" w:rsidRDefault="004143A8" w:rsidP="003229A7">
      <w:pPr>
        <w:rPr>
          <w:iCs/>
        </w:rPr>
      </w:pPr>
      <w:hyperlink r:id="rId1443" w:history="1">
        <w:r w:rsidR="002B295F">
          <w:rPr>
            <w:rStyle w:val="Hyperlink"/>
            <w:iCs/>
          </w:rPr>
          <w:t>R1-2400606</w:t>
        </w:r>
      </w:hyperlink>
      <w:r w:rsidR="003229A7" w:rsidRPr="003229A7">
        <w:rPr>
          <w:iCs/>
        </w:rPr>
        <w:tab/>
        <w:t>Discussion on SBFD Tx/Rx/measurement procedures</w:t>
      </w:r>
      <w:r w:rsidR="003229A7" w:rsidRPr="003229A7">
        <w:rPr>
          <w:iCs/>
        </w:rPr>
        <w:tab/>
        <w:t>OPPO</w:t>
      </w:r>
    </w:p>
    <w:p w14:paraId="6D999F80" w14:textId="358950C3" w:rsidR="003229A7" w:rsidRPr="003229A7" w:rsidRDefault="004143A8" w:rsidP="003229A7">
      <w:pPr>
        <w:rPr>
          <w:iCs/>
        </w:rPr>
      </w:pPr>
      <w:hyperlink r:id="rId1444" w:history="1">
        <w:r w:rsidR="002B295F">
          <w:rPr>
            <w:rStyle w:val="Hyperlink"/>
            <w:iCs/>
          </w:rPr>
          <w:t>R1-2400643</w:t>
        </w:r>
      </w:hyperlink>
      <w:r w:rsidR="003229A7" w:rsidRPr="003229A7">
        <w:rPr>
          <w:iCs/>
        </w:rPr>
        <w:tab/>
        <w:t>SBFD procedures in RRC_CONNECTED mode</w:t>
      </w:r>
      <w:r w:rsidR="003229A7" w:rsidRPr="003229A7">
        <w:rPr>
          <w:iCs/>
        </w:rPr>
        <w:tab/>
        <w:t>Sharp</w:t>
      </w:r>
    </w:p>
    <w:p w14:paraId="3988F26A" w14:textId="35B7E93A" w:rsidR="003229A7" w:rsidRPr="003229A7" w:rsidRDefault="004143A8" w:rsidP="003229A7">
      <w:pPr>
        <w:rPr>
          <w:iCs/>
        </w:rPr>
      </w:pPr>
      <w:hyperlink r:id="rId1445" w:history="1">
        <w:r w:rsidR="002B295F">
          <w:rPr>
            <w:rStyle w:val="Hyperlink"/>
            <w:iCs/>
          </w:rPr>
          <w:t>R1-2400660</w:t>
        </w:r>
      </w:hyperlink>
      <w:r w:rsidR="003229A7" w:rsidRPr="003229A7">
        <w:rPr>
          <w:iCs/>
        </w:rPr>
        <w:tab/>
        <w:t>Discussion on SBFD TX/RX/measurement procedures</w:t>
      </w:r>
      <w:r w:rsidR="003229A7" w:rsidRPr="003229A7">
        <w:rPr>
          <w:iCs/>
        </w:rPr>
        <w:tab/>
        <w:t>China Telecom</w:t>
      </w:r>
    </w:p>
    <w:p w14:paraId="55C8A6F2" w14:textId="462FE7BD" w:rsidR="003229A7" w:rsidRPr="003229A7" w:rsidRDefault="004143A8" w:rsidP="003229A7">
      <w:pPr>
        <w:rPr>
          <w:iCs/>
        </w:rPr>
      </w:pPr>
      <w:hyperlink r:id="rId1446" w:history="1">
        <w:r w:rsidR="002B295F">
          <w:rPr>
            <w:rStyle w:val="Hyperlink"/>
            <w:iCs/>
          </w:rPr>
          <w:t>R1-2400687</w:t>
        </w:r>
      </w:hyperlink>
      <w:r w:rsidR="003229A7" w:rsidRPr="003229A7">
        <w:rPr>
          <w:iCs/>
        </w:rPr>
        <w:tab/>
        <w:t>Discussion on SBFD TX RX and measurement procedures</w:t>
      </w:r>
      <w:r w:rsidR="003229A7" w:rsidRPr="003229A7">
        <w:rPr>
          <w:iCs/>
        </w:rPr>
        <w:tab/>
      </w:r>
      <w:proofErr w:type="spellStart"/>
      <w:r w:rsidR="003229A7" w:rsidRPr="003229A7">
        <w:rPr>
          <w:iCs/>
        </w:rPr>
        <w:t>InterDigital</w:t>
      </w:r>
      <w:proofErr w:type="spellEnd"/>
      <w:r w:rsidR="003229A7" w:rsidRPr="003229A7">
        <w:rPr>
          <w:iCs/>
        </w:rPr>
        <w:t>, Inc.</w:t>
      </w:r>
    </w:p>
    <w:p w14:paraId="0DB974F9" w14:textId="093F339E" w:rsidR="003229A7" w:rsidRPr="003229A7" w:rsidRDefault="004143A8" w:rsidP="003229A7">
      <w:pPr>
        <w:rPr>
          <w:iCs/>
        </w:rPr>
      </w:pPr>
      <w:hyperlink r:id="rId1447" w:history="1">
        <w:r w:rsidR="002B295F">
          <w:rPr>
            <w:rStyle w:val="Hyperlink"/>
            <w:iCs/>
          </w:rPr>
          <w:t>R1-2400731</w:t>
        </w:r>
      </w:hyperlink>
      <w:r w:rsidR="003229A7" w:rsidRPr="003229A7">
        <w:rPr>
          <w:iCs/>
        </w:rPr>
        <w:tab/>
        <w:t>SBFD operation and procedures</w:t>
      </w:r>
      <w:r w:rsidR="003229A7" w:rsidRPr="003229A7">
        <w:rPr>
          <w:iCs/>
        </w:rPr>
        <w:tab/>
        <w:t>Samsung</w:t>
      </w:r>
    </w:p>
    <w:p w14:paraId="1EC92CE1" w14:textId="1BC7FEFC" w:rsidR="003229A7" w:rsidRPr="003229A7" w:rsidRDefault="004143A8" w:rsidP="003229A7">
      <w:pPr>
        <w:rPr>
          <w:iCs/>
        </w:rPr>
      </w:pPr>
      <w:hyperlink r:id="rId1448" w:history="1">
        <w:r w:rsidR="002B295F">
          <w:rPr>
            <w:rStyle w:val="Hyperlink"/>
            <w:iCs/>
          </w:rPr>
          <w:t>R1-2400775</w:t>
        </w:r>
      </w:hyperlink>
      <w:r w:rsidR="003229A7" w:rsidRPr="003229A7">
        <w:rPr>
          <w:iCs/>
        </w:rPr>
        <w:tab/>
        <w:t>Discussion on Tx/Rx/Measurement procedures for SBFD operation</w:t>
      </w:r>
      <w:r w:rsidR="003229A7" w:rsidRPr="003229A7">
        <w:rPr>
          <w:iCs/>
        </w:rPr>
        <w:tab/>
        <w:t>Fujitsu</w:t>
      </w:r>
    </w:p>
    <w:p w14:paraId="26CB84F6" w14:textId="4E46E898" w:rsidR="003229A7" w:rsidRPr="003229A7" w:rsidRDefault="004143A8" w:rsidP="003229A7">
      <w:pPr>
        <w:rPr>
          <w:iCs/>
        </w:rPr>
      </w:pPr>
      <w:hyperlink r:id="rId1449" w:history="1">
        <w:r w:rsidR="002B295F">
          <w:rPr>
            <w:rStyle w:val="Hyperlink"/>
            <w:iCs/>
          </w:rPr>
          <w:t>R1-2400802</w:t>
        </w:r>
      </w:hyperlink>
      <w:r w:rsidR="003229A7" w:rsidRPr="003229A7">
        <w:rPr>
          <w:iCs/>
        </w:rPr>
        <w:tab/>
        <w:t xml:space="preserve">Discussion on </w:t>
      </w:r>
      <w:proofErr w:type="spellStart"/>
      <w:r w:rsidR="003229A7" w:rsidRPr="003229A7">
        <w:rPr>
          <w:iCs/>
        </w:rPr>
        <w:t>subband</w:t>
      </w:r>
      <w:proofErr w:type="spellEnd"/>
      <w:r w:rsidR="003229A7" w:rsidRPr="003229A7">
        <w:rPr>
          <w:iCs/>
        </w:rPr>
        <w:t xml:space="preserve"> non-overlapping full duplex Tx-Rx and measurement operations</w:t>
      </w:r>
      <w:r w:rsidR="003229A7" w:rsidRPr="003229A7">
        <w:rPr>
          <w:iCs/>
        </w:rPr>
        <w:tab/>
        <w:t>NEC</w:t>
      </w:r>
    </w:p>
    <w:p w14:paraId="68B8A74F" w14:textId="0A4172BE" w:rsidR="003229A7" w:rsidRPr="003229A7" w:rsidRDefault="004143A8" w:rsidP="003229A7">
      <w:pPr>
        <w:rPr>
          <w:iCs/>
        </w:rPr>
      </w:pPr>
      <w:hyperlink r:id="rId1450" w:history="1">
        <w:r w:rsidR="002B295F">
          <w:rPr>
            <w:rStyle w:val="Hyperlink"/>
            <w:iCs/>
          </w:rPr>
          <w:t>R1-2400826</w:t>
        </w:r>
      </w:hyperlink>
      <w:r w:rsidR="003229A7" w:rsidRPr="003229A7">
        <w:rPr>
          <w:iCs/>
        </w:rPr>
        <w:tab/>
        <w:t>Discussion on SBFD TX/RX/measurement procedures</w:t>
      </w:r>
      <w:r w:rsidR="003229A7" w:rsidRPr="003229A7">
        <w:rPr>
          <w:iCs/>
        </w:rPr>
        <w:tab/>
        <w:t>Panasonic</w:t>
      </w:r>
    </w:p>
    <w:p w14:paraId="4476982C" w14:textId="7D912407" w:rsidR="003229A7" w:rsidRPr="003229A7" w:rsidRDefault="004143A8" w:rsidP="003229A7">
      <w:pPr>
        <w:rPr>
          <w:iCs/>
        </w:rPr>
      </w:pPr>
      <w:hyperlink r:id="rId1451" w:history="1">
        <w:r w:rsidR="002B295F">
          <w:rPr>
            <w:rStyle w:val="Hyperlink"/>
            <w:iCs/>
          </w:rPr>
          <w:t>R1-2400852</w:t>
        </w:r>
      </w:hyperlink>
      <w:r w:rsidR="003229A7" w:rsidRPr="003229A7">
        <w:rPr>
          <w:iCs/>
        </w:rPr>
        <w:tab/>
        <w:t>SBFD operations</w:t>
      </w:r>
      <w:r w:rsidR="003229A7" w:rsidRPr="003229A7">
        <w:rPr>
          <w:iCs/>
        </w:rPr>
        <w:tab/>
        <w:t>Sony</w:t>
      </w:r>
    </w:p>
    <w:p w14:paraId="14B8B118" w14:textId="30062520" w:rsidR="003229A7" w:rsidRPr="003229A7" w:rsidRDefault="004143A8" w:rsidP="003229A7">
      <w:pPr>
        <w:rPr>
          <w:iCs/>
        </w:rPr>
      </w:pPr>
      <w:hyperlink r:id="rId1452" w:history="1">
        <w:r w:rsidR="002B295F">
          <w:rPr>
            <w:rStyle w:val="Hyperlink"/>
            <w:iCs/>
          </w:rPr>
          <w:t>R1-2401011</w:t>
        </w:r>
      </w:hyperlink>
      <w:r w:rsidR="003229A7" w:rsidRPr="003229A7">
        <w:rPr>
          <w:iCs/>
        </w:rPr>
        <w:tab/>
        <w:t>Views on SBFD TX/RX/measurement procedures</w:t>
      </w:r>
      <w:r w:rsidR="003229A7" w:rsidRPr="003229A7">
        <w:rPr>
          <w:iCs/>
        </w:rPr>
        <w:tab/>
        <w:t>Apple</w:t>
      </w:r>
    </w:p>
    <w:p w14:paraId="0C6EA8C8" w14:textId="565CF0F8" w:rsidR="003229A7" w:rsidRPr="003229A7" w:rsidRDefault="004143A8" w:rsidP="003229A7">
      <w:pPr>
        <w:rPr>
          <w:iCs/>
        </w:rPr>
      </w:pPr>
      <w:hyperlink r:id="rId1453" w:history="1">
        <w:r w:rsidR="002B295F">
          <w:rPr>
            <w:rStyle w:val="Hyperlink"/>
            <w:iCs/>
          </w:rPr>
          <w:t>R1-2401081</w:t>
        </w:r>
      </w:hyperlink>
      <w:r w:rsidR="003229A7" w:rsidRPr="003229A7">
        <w:rPr>
          <w:iCs/>
        </w:rPr>
        <w:tab/>
        <w:t>On semi-static indication of SBFD resources</w:t>
      </w:r>
      <w:r w:rsidR="003229A7" w:rsidRPr="003229A7">
        <w:rPr>
          <w:iCs/>
        </w:rPr>
        <w:tab/>
        <w:t>Google Inc.</w:t>
      </w:r>
    </w:p>
    <w:p w14:paraId="0C4DC9F1" w14:textId="5B84710E" w:rsidR="003229A7" w:rsidRPr="003229A7" w:rsidRDefault="004143A8" w:rsidP="003229A7">
      <w:pPr>
        <w:rPr>
          <w:iCs/>
        </w:rPr>
      </w:pPr>
      <w:hyperlink r:id="rId1454" w:history="1">
        <w:r w:rsidR="002B295F">
          <w:rPr>
            <w:rStyle w:val="Hyperlink"/>
            <w:iCs/>
          </w:rPr>
          <w:t>R1-2401116</w:t>
        </w:r>
      </w:hyperlink>
      <w:r w:rsidR="003229A7" w:rsidRPr="003229A7">
        <w:rPr>
          <w:iCs/>
        </w:rPr>
        <w:tab/>
        <w:t>Discussion on SBFD TX/RX/measurement procedures</w:t>
      </w:r>
      <w:r w:rsidR="003229A7" w:rsidRPr="003229A7">
        <w:rPr>
          <w:iCs/>
        </w:rPr>
        <w:tab/>
        <w:t>NTT DOCOMO, INC.</w:t>
      </w:r>
    </w:p>
    <w:p w14:paraId="1F48C864" w14:textId="4DF1BD58" w:rsidR="003229A7" w:rsidRPr="003229A7" w:rsidRDefault="004143A8" w:rsidP="003229A7">
      <w:pPr>
        <w:rPr>
          <w:iCs/>
        </w:rPr>
      </w:pPr>
      <w:hyperlink r:id="rId1455" w:history="1">
        <w:r w:rsidR="002B295F">
          <w:rPr>
            <w:rStyle w:val="Hyperlink"/>
            <w:iCs/>
          </w:rPr>
          <w:t>R1-2401159</w:t>
        </w:r>
      </w:hyperlink>
      <w:r w:rsidR="003229A7" w:rsidRPr="003229A7">
        <w:rPr>
          <w:iCs/>
        </w:rPr>
        <w:tab/>
        <w:t>Considerations on SBFD Tx/Rx/measurement procedure</w:t>
      </w:r>
      <w:r w:rsidR="003229A7" w:rsidRPr="003229A7">
        <w:rPr>
          <w:iCs/>
        </w:rPr>
        <w:tab/>
        <w:t>KT Corp.</w:t>
      </w:r>
    </w:p>
    <w:p w14:paraId="463C73C1" w14:textId="1E594BF0" w:rsidR="003229A7" w:rsidRPr="003229A7" w:rsidRDefault="004143A8" w:rsidP="003229A7">
      <w:pPr>
        <w:rPr>
          <w:iCs/>
        </w:rPr>
      </w:pPr>
      <w:hyperlink r:id="rId1456" w:history="1">
        <w:r w:rsidR="002B295F">
          <w:rPr>
            <w:rStyle w:val="Hyperlink"/>
            <w:iCs/>
          </w:rPr>
          <w:t>R1-2401188</w:t>
        </w:r>
      </w:hyperlink>
      <w:r w:rsidR="003229A7" w:rsidRPr="003229A7">
        <w:rPr>
          <w:iCs/>
        </w:rPr>
        <w:tab/>
        <w:t>Discussion on SBFD TX/RX/measurement procedures</w:t>
      </w:r>
      <w:r w:rsidR="003229A7" w:rsidRPr="003229A7">
        <w:rPr>
          <w:iCs/>
        </w:rPr>
        <w:tab/>
        <w:t>ITRI</w:t>
      </w:r>
    </w:p>
    <w:p w14:paraId="18317B46" w14:textId="1D04A9E8" w:rsidR="003229A7" w:rsidRPr="003229A7" w:rsidRDefault="004143A8" w:rsidP="003229A7">
      <w:pPr>
        <w:rPr>
          <w:iCs/>
        </w:rPr>
      </w:pPr>
      <w:hyperlink r:id="rId1457" w:history="1">
        <w:r w:rsidR="002B295F">
          <w:rPr>
            <w:rStyle w:val="Hyperlink"/>
            <w:iCs/>
          </w:rPr>
          <w:t>R1-2401191</w:t>
        </w:r>
      </w:hyperlink>
      <w:r w:rsidR="003229A7" w:rsidRPr="003229A7">
        <w:rPr>
          <w:iCs/>
        </w:rPr>
        <w:tab/>
        <w:t>Tx Rx procedure for SBFD</w:t>
      </w:r>
      <w:r w:rsidR="003229A7" w:rsidRPr="003229A7">
        <w:rPr>
          <w:iCs/>
        </w:rPr>
        <w:tab/>
      </w:r>
      <w:proofErr w:type="spellStart"/>
      <w:r w:rsidR="003229A7" w:rsidRPr="003229A7">
        <w:rPr>
          <w:iCs/>
        </w:rPr>
        <w:t>ASUSTeK</w:t>
      </w:r>
      <w:proofErr w:type="spellEnd"/>
    </w:p>
    <w:p w14:paraId="3D52DCD5" w14:textId="37898A0B" w:rsidR="003229A7" w:rsidRPr="003229A7" w:rsidRDefault="004143A8" w:rsidP="003229A7">
      <w:pPr>
        <w:rPr>
          <w:iCs/>
        </w:rPr>
      </w:pPr>
      <w:hyperlink r:id="rId1458" w:history="1">
        <w:r w:rsidR="002B295F">
          <w:rPr>
            <w:rStyle w:val="Hyperlink"/>
            <w:iCs/>
          </w:rPr>
          <w:t>R1-2401214</w:t>
        </w:r>
      </w:hyperlink>
      <w:r w:rsidR="003229A7" w:rsidRPr="003229A7">
        <w:rPr>
          <w:iCs/>
        </w:rPr>
        <w:tab/>
        <w:t>Discussion on SBFD TX/RX/measurement procedures</w:t>
      </w:r>
      <w:r w:rsidR="003229A7" w:rsidRPr="003229A7">
        <w:rPr>
          <w:iCs/>
        </w:rPr>
        <w:tab/>
        <w:t>WILUS</w:t>
      </w:r>
    </w:p>
    <w:p w14:paraId="2EEEBE42" w14:textId="3C4E3FD5" w:rsidR="003229A7" w:rsidRPr="003229A7" w:rsidRDefault="004143A8" w:rsidP="003229A7">
      <w:pPr>
        <w:rPr>
          <w:iCs/>
        </w:rPr>
      </w:pPr>
      <w:hyperlink r:id="rId1459" w:history="1">
        <w:r w:rsidR="002B295F">
          <w:rPr>
            <w:rStyle w:val="Hyperlink"/>
            <w:iCs/>
          </w:rPr>
          <w:t>R1-2401217</w:t>
        </w:r>
      </w:hyperlink>
      <w:r w:rsidR="003229A7" w:rsidRPr="003229A7">
        <w:rPr>
          <w:iCs/>
        </w:rPr>
        <w:tab/>
        <w:t>SBFD TX/RX/measurement procedures</w:t>
      </w:r>
      <w:r w:rsidR="003229A7" w:rsidRPr="003229A7">
        <w:rPr>
          <w:iCs/>
        </w:rPr>
        <w:tab/>
        <w:t>Ericsson</w:t>
      </w:r>
    </w:p>
    <w:p w14:paraId="1805AC84" w14:textId="7B650094" w:rsidR="003229A7" w:rsidRPr="003229A7" w:rsidRDefault="004143A8" w:rsidP="003229A7">
      <w:pPr>
        <w:rPr>
          <w:iCs/>
        </w:rPr>
      </w:pPr>
      <w:hyperlink r:id="rId1460" w:history="1">
        <w:r w:rsidR="002B295F">
          <w:rPr>
            <w:rStyle w:val="Hyperlink"/>
            <w:iCs/>
          </w:rPr>
          <w:t>R1-2401227</w:t>
        </w:r>
      </w:hyperlink>
      <w:r w:rsidR="003229A7" w:rsidRPr="003229A7">
        <w:rPr>
          <w:iCs/>
        </w:rPr>
        <w:tab/>
        <w:t>Discussion on SBFD TX/RX/measurement procedures</w:t>
      </w:r>
      <w:r w:rsidR="003229A7" w:rsidRPr="003229A7">
        <w:rPr>
          <w:iCs/>
        </w:rPr>
        <w:tab/>
        <w:t>ETRI</w:t>
      </w:r>
    </w:p>
    <w:p w14:paraId="2CB802D2" w14:textId="17B2EF1B" w:rsidR="003229A7" w:rsidRPr="003229A7" w:rsidRDefault="004143A8" w:rsidP="003229A7">
      <w:pPr>
        <w:rPr>
          <w:iCs/>
        </w:rPr>
      </w:pPr>
      <w:hyperlink r:id="rId1461" w:history="1">
        <w:r w:rsidR="002B295F">
          <w:rPr>
            <w:rStyle w:val="Hyperlink"/>
            <w:iCs/>
          </w:rPr>
          <w:t>R1-2401249</w:t>
        </w:r>
      </w:hyperlink>
      <w:r w:rsidR="003229A7" w:rsidRPr="003229A7">
        <w:rPr>
          <w:iCs/>
        </w:rPr>
        <w:tab/>
        <w:t>Discussion on SBFD TX/RX/measurement procedures</w:t>
      </w:r>
      <w:r w:rsidR="003229A7" w:rsidRPr="003229A7">
        <w:rPr>
          <w:iCs/>
        </w:rPr>
        <w:tab/>
        <w:t>LG Electronics</w:t>
      </w:r>
    </w:p>
    <w:p w14:paraId="2A50F4FA" w14:textId="51B88B30" w:rsidR="003229A7" w:rsidRPr="003229A7" w:rsidRDefault="004143A8" w:rsidP="003229A7">
      <w:pPr>
        <w:rPr>
          <w:iCs/>
        </w:rPr>
      </w:pPr>
      <w:hyperlink r:id="rId1462" w:history="1">
        <w:r w:rsidR="002B295F">
          <w:rPr>
            <w:rStyle w:val="Hyperlink"/>
            <w:iCs/>
          </w:rPr>
          <w:t>R1-2401263</w:t>
        </w:r>
      </w:hyperlink>
      <w:r w:rsidR="003229A7" w:rsidRPr="003229A7">
        <w:rPr>
          <w:iCs/>
        </w:rPr>
        <w:tab/>
        <w:t>Views on sub-band full duplex operations</w:t>
      </w:r>
      <w:r w:rsidR="003229A7" w:rsidRPr="003229A7">
        <w:rPr>
          <w:iCs/>
        </w:rPr>
        <w:tab/>
        <w:t>Lenovo</w:t>
      </w:r>
    </w:p>
    <w:p w14:paraId="7ED2E79E" w14:textId="28908A28" w:rsidR="003229A7" w:rsidRPr="003229A7" w:rsidRDefault="004143A8" w:rsidP="003229A7">
      <w:pPr>
        <w:rPr>
          <w:iCs/>
        </w:rPr>
      </w:pPr>
      <w:hyperlink r:id="rId1463" w:history="1">
        <w:r w:rsidR="002B295F">
          <w:rPr>
            <w:rStyle w:val="Hyperlink"/>
            <w:iCs/>
          </w:rPr>
          <w:t>R1-2401273</w:t>
        </w:r>
      </w:hyperlink>
      <w:r w:rsidR="003229A7" w:rsidRPr="003229A7">
        <w:rPr>
          <w:iCs/>
        </w:rPr>
        <w:tab/>
        <w:t>Discussion on SBFD TX/RX/ measurement procedures</w:t>
      </w:r>
      <w:r w:rsidR="003229A7" w:rsidRPr="003229A7">
        <w:rPr>
          <w:iCs/>
        </w:rPr>
        <w:tab/>
        <w:t>CEWiT</w:t>
      </w:r>
    </w:p>
    <w:p w14:paraId="7C0C9F91" w14:textId="1DB6DE63" w:rsidR="003229A7" w:rsidRPr="003229A7" w:rsidRDefault="004143A8" w:rsidP="003229A7">
      <w:pPr>
        <w:rPr>
          <w:iCs/>
        </w:rPr>
      </w:pPr>
      <w:hyperlink r:id="rId1464" w:history="1">
        <w:r w:rsidR="002B295F">
          <w:rPr>
            <w:rStyle w:val="Hyperlink"/>
            <w:iCs/>
          </w:rPr>
          <w:t>R1-2401294</w:t>
        </w:r>
      </w:hyperlink>
      <w:r w:rsidR="003229A7" w:rsidRPr="003229A7">
        <w:rPr>
          <w:iCs/>
        </w:rPr>
        <w:tab/>
        <w:t>Discussion on SBFD TX/RX/measurement procedures</w:t>
      </w:r>
      <w:r w:rsidR="003229A7" w:rsidRPr="003229A7">
        <w:rPr>
          <w:iCs/>
        </w:rPr>
        <w:tab/>
        <w:t>MediaTek Inc.</w:t>
      </w:r>
    </w:p>
    <w:p w14:paraId="0B527198" w14:textId="47C053F8" w:rsidR="003229A7" w:rsidRDefault="004143A8" w:rsidP="003229A7">
      <w:pPr>
        <w:rPr>
          <w:iCs/>
        </w:rPr>
      </w:pPr>
      <w:hyperlink r:id="rId1465" w:history="1">
        <w:r w:rsidR="002B295F">
          <w:rPr>
            <w:rStyle w:val="Hyperlink"/>
            <w:iCs/>
          </w:rPr>
          <w:t>R1-2401440</w:t>
        </w:r>
      </w:hyperlink>
      <w:r w:rsidR="003229A7" w:rsidRPr="003229A7">
        <w:rPr>
          <w:iCs/>
        </w:rPr>
        <w:tab/>
        <w:t>SBFD Transmission, Reception and Measurement Procedures</w:t>
      </w:r>
      <w:r w:rsidR="003229A7" w:rsidRPr="003229A7">
        <w:rPr>
          <w:iCs/>
        </w:rPr>
        <w:tab/>
        <w:t>Qualcomm Incorporated</w:t>
      </w:r>
    </w:p>
    <w:p w14:paraId="53CCA087" w14:textId="77777777" w:rsidR="00EA00B1" w:rsidRDefault="00EA00B1" w:rsidP="003229A7">
      <w:pPr>
        <w:rPr>
          <w:iCs/>
        </w:rPr>
      </w:pPr>
    </w:p>
    <w:p w14:paraId="46905F2A" w14:textId="65734B18" w:rsidR="00EA00B1" w:rsidRPr="00EA00B1" w:rsidRDefault="004143A8" w:rsidP="00EA00B1">
      <w:pPr>
        <w:rPr>
          <w:b/>
          <w:bCs/>
          <w:iCs/>
        </w:rPr>
      </w:pPr>
      <w:hyperlink r:id="rId1466" w:history="1">
        <w:r w:rsidR="002B295F">
          <w:rPr>
            <w:rStyle w:val="Hyperlink"/>
            <w:b/>
            <w:bCs/>
            <w:iCs/>
          </w:rPr>
          <w:t>R1-2401652</w:t>
        </w:r>
      </w:hyperlink>
      <w:r w:rsidR="00EA00B1" w:rsidRPr="00EA00B1">
        <w:rPr>
          <w:b/>
          <w:bCs/>
          <w:iCs/>
        </w:rPr>
        <w:tab/>
        <w:t>Summary #1 of SBFD TX/RX/measurement procedures</w:t>
      </w:r>
      <w:r w:rsidR="00EA00B1" w:rsidRPr="00EA00B1">
        <w:rPr>
          <w:b/>
          <w:bCs/>
          <w:iCs/>
        </w:rPr>
        <w:tab/>
        <w:t>Moderator (CATT)</w:t>
      </w:r>
    </w:p>
    <w:p w14:paraId="309FDC54" w14:textId="25ED24E6" w:rsidR="00EA00B1" w:rsidRPr="00EA00B1" w:rsidRDefault="00EA00B1" w:rsidP="00EA00B1">
      <w:pPr>
        <w:rPr>
          <w:iCs/>
        </w:rPr>
      </w:pPr>
      <w:r>
        <w:rPr>
          <w:iCs/>
        </w:rPr>
        <w:t>From Tuesday session</w:t>
      </w:r>
    </w:p>
    <w:p w14:paraId="1AB62A54" w14:textId="77777777" w:rsidR="00EA00B1" w:rsidRPr="00EA00B1" w:rsidRDefault="00EA00B1" w:rsidP="00EA00B1">
      <w:pPr>
        <w:rPr>
          <w:rFonts w:ascii="Times New Roman" w:eastAsia="Malgun Gothic" w:hAnsi="Times New Roman"/>
          <w:bCs/>
          <w:szCs w:val="20"/>
          <w:highlight w:val="green"/>
          <w:lang w:eastAsia="zh-CN"/>
        </w:rPr>
      </w:pPr>
      <w:r w:rsidRPr="00EA00B1">
        <w:rPr>
          <w:rFonts w:ascii="Times New Roman" w:eastAsia="Malgun Gothic" w:hAnsi="Times New Roman"/>
          <w:bCs/>
          <w:szCs w:val="20"/>
          <w:highlight w:val="green"/>
          <w:lang w:eastAsia="zh-CN"/>
        </w:rPr>
        <w:t>Agreement</w:t>
      </w:r>
    </w:p>
    <w:p w14:paraId="5982AB89" w14:textId="77777777" w:rsidR="00EA00B1" w:rsidRPr="00EA00B1" w:rsidRDefault="00EA00B1" w:rsidP="00EA00B1">
      <w:pPr>
        <w:tabs>
          <w:tab w:val="left" w:pos="0"/>
        </w:tabs>
        <w:rPr>
          <w:rFonts w:ascii="Times New Roman" w:eastAsia="Malgun Gothic" w:hAnsi="Times New Roman"/>
          <w:szCs w:val="20"/>
          <w:lang w:eastAsia="x-none"/>
        </w:rPr>
      </w:pPr>
      <w:r w:rsidRPr="00EA00B1">
        <w:rPr>
          <w:rFonts w:ascii="Times New Roman" w:eastAsia="Malgun Gothic" w:hAnsi="Times New Roman"/>
          <w:szCs w:val="20"/>
          <w:lang w:eastAsia="x-none"/>
        </w:rPr>
        <w:t xml:space="preserve">For RRC connected mode UEs, at least cell-specific configuration on time </w:t>
      </w:r>
      <w:r w:rsidRPr="00EA00B1">
        <w:rPr>
          <w:rFonts w:ascii="Times New Roman" w:eastAsia="Malgun Gothic" w:hAnsi="Times New Roman"/>
          <w:szCs w:val="20"/>
          <w:highlight w:val="darkYellow"/>
          <w:lang w:eastAsia="x-none"/>
        </w:rPr>
        <w:t xml:space="preserve">and frequency(working assumption) </w:t>
      </w:r>
      <w:r w:rsidRPr="00EA00B1">
        <w:rPr>
          <w:rFonts w:ascii="Times New Roman" w:eastAsia="Malgun Gothic" w:hAnsi="Times New Roman"/>
          <w:szCs w:val="20"/>
          <w:lang w:eastAsia="x-none"/>
        </w:rPr>
        <w:t xml:space="preserve">location of SBFD </w:t>
      </w:r>
      <w:proofErr w:type="spellStart"/>
      <w:r w:rsidRPr="00EA00B1">
        <w:rPr>
          <w:rFonts w:ascii="Times New Roman" w:eastAsia="Malgun Gothic" w:hAnsi="Times New Roman"/>
          <w:szCs w:val="20"/>
          <w:lang w:eastAsia="x-none"/>
        </w:rPr>
        <w:t>subbands</w:t>
      </w:r>
      <w:proofErr w:type="spellEnd"/>
      <w:r w:rsidRPr="00EA00B1">
        <w:rPr>
          <w:rFonts w:ascii="Times New Roman" w:eastAsia="Malgun Gothic" w:hAnsi="Times New Roman"/>
          <w:szCs w:val="20"/>
          <w:lang w:eastAsia="x-none"/>
        </w:rPr>
        <w:t xml:space="preserve"> is supported within a TDD carrier.</w:t>
      </w:r>
    </w:p>
    <w:p w14:paraId="04FB8A81" w14:textId="77777777" w:rsidR="00EA00B1" w:rsidRPr="00EA00B1" w:rsidRDefault="00EA00B1" w:rsidP="00CA0688">
      <w:pPr>
        <w:pStyle w:val="ListParagraph"/>
        <w:numPr>
          <w:ilvl w:val="0"/>
          <w:numId w:val="170"/>
        </w:numPr>
      </w:pPr>
      <w:r w:rsidRPr="00EA00B1">
        <w:t xml:space="preserve">FFS: Additional support of UE-specific configuration on time and/or frequency locations of SBFD </w:t>
      </w:r>
      <w:proofErr w:type="spellStart"/>
      <w:r w:rsidRPr="00EA00B1">
        <w:t>subbands</w:t>
      </w:r>
      <w:proofErr w:type="spellEnd"/>
    </w:p>
    <w:p w14:paraId="6F7DF969" w14:textId="77777777" w:rsidR="00EA00B1" w:rsidRPr="00EA00B1" w:rsidRDefault="00EA00B1" w:rsidP="00EA00B1">
      <w:pPr>
        <w:rPr>
          <w:rFonts w:ascii="Times New Roman" w:eastAsia="Malgun Gothic" w:hAnsi="Times New Roman"/>
          <w:bCs/>
          <w:szCs w:val="20"/>
          <w:highlight w:val="green"/>
          <w:lang w:eastAsia="zh-CN"/>
        </w:rPr>
      </w:pPr>
      <w:r w:rsidRPr="00EA00B1">
        <w:rPr>
          <w:rFonts w:ascii="Times New Roman" w:eastAsia="Malgun Gothic" w:hAnsi="Times New Roman"/>
          <w:bCs/>
          <w:szCs w:val="20"/>
          <w:highlight w:val="green"/>
          <w:lang w:eastAsia="zh-CN"/>
        </w:rPr>
        <w:t>Agreement:</w:t>
      </w:r>
    </w:p>
    <w:p w14:paraId="4ED61EC4" w14:textId="77777777" w:rsidR="00EA00B1" w:rsidRPr="00EA00B1" w:rsidRDefault="00EA00B1" w:rsidP="00EA00B1">
      <w:pPr>
        <w:tabs>
          <w:tab w:val="left" w:pos="0"/>
        </w:tabs>
        <w:rPr>
          <w:rFonts w:ascii="Times New Roman" w:eastAsia="Malgun Gothic" w:hAnsi="Times New Roman"/>
          <w:szCs w:val="20"/>
          <w:lang w:eastAsia="x-none"/>
        </w:rPr>
      </w:pPr>
      <w:r w:rsidRPr="00EA00B1">
        <w:rPr>
          <w:rFonts w:ascii="Times New Roman" w:eastAsia="Malgun Gothic" w:hAnsi="Times New Roman"/>
          <w:szCs w:val="20"/>
          <w:lang w:eastAsia="x-none"/>
        </w:rPr>
        <w:t xml:space="preserve">For RRC connected mode UEs, SBFD </w:t>
      </w:r>
      <w:proofErr w:type="spellStart"/>
      <w:r w:rsidRPr="00EA00B1">
        <w:rPr>
          <w:rFonts w:ascii="Times New Roman" w:eastAsia="Malgun Gothic" w:hAnsi="Times New Roman"/>
          <w:szCs w:val="20"/>
          <w:lang w:eastAsia="x-none"/>
        </w:rPr>
        <w:t>subband</w:t>
      </w:r>
      <w:proofErr w:type="spellEnd"/>
      <w:r w:rsidRPr="00EA00B1">
        <w:rPr>
          <w:rFonts w:ascii="Times New Roman" w:eastAsia="Malgun Gothic" w:hAnsi="Times New Roman"/>
          <w:szCs w:val="20"/>
          <w:lang w:eastAsia="x-none"/>
        </w:rPr>
        <w:t xml:space="preserve"> time locations are configured within a period. At least when only one TDD-UL-DL pattern is configured, the period is down-selected from one of the following options.</w:t>
      </w:r>
    </w:p>
    <w:p w14:paraId="07671528" w14:textId="77777777" w:rsidR="00EA00B1" w:rsidRPr="00EA00B1" w:rsidRDefault="00EA00B1" w:rsidP="00CA0688">
      <w:pPr>
        <w:pStyle w:val="ListParagraph"/>
        <w:numPr>
          <w:ilvl w:val="0"/>
          <w:numId w:val="170"/>
        </w:numPr>
      </w:pPr>
      <w:r w:rsidRPr="00EA00B1">
        <w:t xml:space="preserve">Option 1: The period is the same as TDD-UL-DL pattern period configured by </w:t>
      </w:r>
      <w:r w:rsidRPr="00EA00B1">
        <w:rPr>
          <w:i/>
        </w:rPr>
        <w:t>dl-UL-</w:t>
      </w:r>
      <w:proofErr w:type="spellStart"/>
      <w:r w:rsidRPr="00EA00B1">
        <w:rPr>
          <w:i/>
        </w:rPr>
        <w:t>TransmissionPeriodicity</w:t>
      </w:r>
      <w:proofErr w:type="spellEnd"/>
      <w:r w:rsidRPr="00EA00B1">
        <w:t xml:space="preserve"> in </w:t>
      </w:r>
      <w:r w:rsidRPr="00EA00B1">
        <w:rPr>
          <w:i/>
        </w:rPr>
        <w:t>TDD-UL-DL-</w:t>
      </w:r>
      <w:proofErr w:type="spellStart"/>
      <w:r w:rsidRPr="00EA00B1">
        <w:rPr>
          <w:i/>
        </w:rPr>
        <w:t>ConfigCommon</w:t>
      </w:r>
      <w:proofErr w:type="spellEnd"/>
      <w:r w:rsidRPr="00EA00B1">
        <w:t>.</w:t>
      </w:r>
    </w:p>
    <w:p w14:paraId="18A34BBE" w14:textId="77777777" w:rsidR="00EA00B1" w:rsidRPr="00EA00B1" w:rsidRDefault="00EA00B1" w:rsidP="00CA0688">
      <w:pPr>
        <w:pStyle w:val="ListParagraph"/>
        <w:numPr>
          <w:ilvl w:val="0"/>
          <w:numId w:val="170"/>
        </w:numPr>
      </w:pPr>
      <w:r w:rsidRPr="00EA00B1">
        <w:t xml:space="preserve">Option 2: The period is integer multiple of TDD-UL-DL pattern period configured by </w:t>
      </w:r>
      <w:r w:rsidRPr="00EA00B1">
        <w:rPr>
          <w:i/>
        </w:rPr>
        <w:t>dl-UL-</w:t>
      </w:r>
      <w:proofErr w:type="spellStart"/>
      <w:r w:rsidRPr="00EA00B1">
        <w:rPr>
          <w:i/>
        </w:rPr>
        <w:t>TransmissionPeriodicity</w:t>
      </w:r>
      <w:proofErr w:type="spellEnd"/>
      <w:r w:rsidRPr="00EA00B1">
        <w:t xml:space="preserve"> in </w:t>
      </w:r>
      <w:r w:rsidRPr="00EA00B1">
        <w:rPr>
          <w:i/>
        </w:rPr>
        <w:t>TDD-UL-DL-</w:t>
      </w:r>
      <w:proofErr w:type="spellStart"/>
      <w:r w:rsidRPr="00EA00B1">
        <w:rPr>
          <w:i/>
        </w:rPr>
        <w:t>ConfigCommon</w:t>
      </w:r>
      <w:proofErr w:type="spellEnd"/>
      <w:r w:rsidRPr="00EA00B1">
        <w:t>.</w:t>
      </w:r>
    </w:p>
    <w:p w14:paraId="4B9D71F1" w14:textId="77777777" w:rsidR="00EA00B1" w:rsidRPr="00EA00B1" w:rsidRDefault="00EA00B1" w:rsidP="00CA0688">
      <w:pPr>
        <w:pStyle w:val="ListParagraph"/>
        <w:numPr>
          <w:ilvl w:val="0"/>
          <w:numId w:val="170"/>
        </w:numPr>
      </w:pPr>
      <w:r w:rsidRPr="00EA00B1">
        <w:t>FFS: Further details</w:t>
      </w:r>
    </w:p>
    <w:p w14:paraId="7229140C" w14:textId="1E4506A1" w:rsidR="00EA00B1" w:rsidRPr="00EA00B1" w:rsidRDefault="00EA00B1" w:rsidP="00EA00B1">
      <w:pPr>
        <w:suppressAutoHyphens/>
        <w:spacing w:line="259" w:lineRule="auto"/>
        <w:jc w:val="both"/>
        <w:rPr>
          <w:rFonts w:ascii="Times New Roman" w:eastAsia="Malgun Gothic" w:hAnsi="Times New Roman"/>
          <w:szCs w:val="20"/>
          <w:lang w:eastAsia="x-none"/>
        </w:rPr>
      </w:pPr>
      <w:r w:rsidRPr="00EA00B1">
        <w:rPr>
          <w:rFonts w:ascii="Times New Roman" w:eastAsia="Malgun Gothic" w:hAnsi="Times New Roman"/>
          <w:szCs w:val="20"/>
          <w:lang w:eastAsia="x-none"/>
        </w:rPr>
        <w:t>FFS: Details when two TDD-UL-DL patterns are configured</w:t>
      </w:r>
      <w:r w:rsidR="00487B9E">
        <w:rPr>
          <w:rFonts w:ascii="Times New Roman" w:eastAsia="Malgun Gothic" w:hAnsi="Times New Roman"/>
          <w:szCs w:val="20"/>
          <w:lang w:eastAsia="x-none"/>
        </w:rPr>
        <w:t>.</w:t>
      </w:r>
    </w:p>
    <w:p w14:paraId="2CF306F9" w14:textId="77777777" w:rsidR="00EA00B1" w:rsidRPr="00EA00B1" w:rsidRDefault="00EA00B1" w:rsidP="00EA00B1">
      <w:pPr>
        <w:tabs>
          <w:tab w:val="left" w:pos="0"/>
        </w:tabs>
        <w:rPr>
          <w:rFonts w:ascii="Times New Roman" w:eastAsia="Malgun Gothic" w:hAnsi="Times New Roman"/>
          <w:szCs w:val="20"/>
          <w:lang w:eastAsia="zh-CN"/>
        </w:rPr>
      </w:pPr>
    </w:p>
    <w:p w14:paraId="0BBC0536" w14:textId="7B9AD4EA" w:rsidR="00E641CD" w:rsidRPr="00B92DDE" w:rsidRDefault="00E641CD" w:rsidP="00E641CD">
      <w:pPr>
        <w:rPr>
          <w:rFonts w:ascii="Times New Roman" w:eastAsia="Malgun Gothic" w:hAnsi="Times New Roman"/>
          <w:bCs/>
          <w:szCs w:val="20"/>
          <w:lang w:eastAsia="zh-CN"/>
        </w:rPr>
      </w:pPr>
      <w:r w:rsidRPr="00EA00B1">
        <w:rPr>
          <w:rFonts w:ascii="Times New Roman" w:eastAsia="Malgun Gothic" w:hAnsi="Times New Roman"/>
          <w:bCs/>
          <w:szCs w:val="20"/>
          <w:highlight w:val="green"/>
          <w:lang w:eastAsia="zh-CN"/>
        </w:rPr>
        <w:t>Agreement:</w:t>
      </w:r>
      <w:r w:rsidR="00B92DDE" w:rsidRPr="00B92DDE">
        <w:rPr>
          <w:rFonts w:ascii="Times New Roman" w:eastAsia="Malgun Gothic" w:hAnsi="Times New Roman"/>
          <w:bCs/>
          <w:szCs w:val="20"/>
          <w:lang w:eastAsia="zh-CN"/>
        </w:rPr>
        <w:t xml:space="preserve"> (confirmed as shown in Thursday session)r</w:t>
      </w:r>
    </w:p>
    <w:p w14:paraId="1C24CBCE" w14:textId="77777777" w:rsidR="00EA00B1" w:rsidRPr="00B92DDE" w:rsidRDefault="00EA00B1" w:rsidP="00EA00B1">
      <w:pPr>
        <w:rPr>
          <w:rFonts w:ascii="Times New Roman" w:eastAsia="Malgun Gothic" w:hAnsi="Times New Roman"/>
          <w:szCs w:val="20"/>
          <w:lang w:eastAsia="zh-CN"/>
        </w:rPr>
      </w:pPr>
      <w:r w:rsidRPr="00B92DDE">
        <w:rPr>
          <w:rFonts w:ascii="Times New Roman" w:eastAsia="Malgun Gothic" w:hAnsi="Times New Roman"/>
          <w:szCs w:val="20"/>
          <w:lang w:eastAsia="zh-CN"/>
        </w:rPr>
        <w:t>A slot can consist of SBFD symbols and non-SBFD symbols.</w:t>
      </w:r>
    </w:p>
    <w:p w14:paraId="4AAB5E5A" w14:textId="77777777" w:rsidR="00EA00B1" w:rsidRPr="00B92DDE" w:rsidRDefault="00EA00B1" w:rsidP="00EA00B1">
      <w:pPr>
        <w:rPr>
          <w:rFonts w:ascii="Times New Roman" w:eastAsia="Malgun Gothic" w:hAnsi="Times New Roman"/>
          <w:strike/>
          <w:szCs w:val="20"/>
          <w:lang w:eastAsia="zh-CN"/>
        </w:rPr>
      </w:pPr>
      <w:r w:rsidRPr="00B92DDE">
        <w:rPr>
          <w:rFonts w:ascii="Times New Roman" w:eastAsia="Malgun Gothic" w:hAnsi="Times New Roman"/>
          <w:strike/>
          <w:szCs w:val="20"/>
          <w:lang w:eastAsia="zh-CN"/>
        </w:rPr>
        <w:t xml:space="preserve">Symbol-level granularity is supported for semi-static indication of SBFD </w:t>
      </w:r>
      <w:proofErr w:type="spellStart"/>
      <w:r w:rsidRPr="00B92DDE">
        <w:rPr>
          <w:rFonts w:ascii="Times New Roman" w:eastAsia="Malgun Gothic" w:hAnsi="Times New Roman"/>
          <w:strike/>
          <w:szCs w:val="20"/>
          <w:lang w:eastAsia="zh-CN"/>
        </w:rPr>
        <w:t>subband</w:t>
      </w:r>
      <w:proofErr w:type="spellEnd"/>
      <w:r w:rsidRPr="00B92DDE">
        <w:rPr>
          <w:rFonts w:ascii="Times New Roman" w:eastAsia="Malgun Gothic" w:hAnsi="Times New Roman"/>
          <w:strike/>
          <w:szCs w:val="20"/>
          <w:lang w:eastAsia="zh-CN"/>
        </w:rPr>
        <w:t xml:space="preserve"> time location.</w:t>
      </w:r>
    </w:p>
    <w:p w14:paraId="2B4F7C3C" w14:textId="77777777" w:rsidR="00EA00B1" w:rsidRPr="00B92DDE" w:rsidRDefault="00EA00B1" w:rsidP="00535CD6">
      <w:pPr>
        <w:numPr>
          <w:ilvl w:val="0"/>
          <w:numId w:val="263"/>
        </w:numPr>
        <w:rPr>
          <w:rFonts w:ascii="Times New Roman" w:eastAsia="Malgun Gothic" w:hAnsi="Times New Roman"/>
          <w:strike/>
          <w:szCs w:val="20"/>
          <w:lang w:eastAsia="zh-CN"/>
        </w:rPr>
      </w:pPr>
      <w:r w:rsidRPr="00B92DDE">
        <w:rPr>
          <w:rFonts w:ascii="Times New Roman" w:eastAsia="Malgun Gothic" w:hAnsi="Times New Roman"/>
          <w:strike/>
          <w:szCs w:val="20"/>
          <w:lang w:eastAsia="zh-CN"/>
        </w:rPr>
        <w:t>The SBFD symbols are configured in consecutive manner within a TDD-UL-DL pattern period</w:t>
      </w:r>
    </w:p>
    <w:p w14:paraId="235DE5F6" w14:textId="77777777" w:rsidR="00EA00B1" w:rsidRPr="00B92DDE" w:rsidRDefault="00EA00B1" w:rsidP="00535CD6">
      <w:pPr>
        <w:numPr>
          <w:ilvl w:val="0"/>
          <w:numId w:val="263"/>
        </w:numPr>
        <w:rPr>
          <w:rFonts w:ascii="Times New Roman" w:eastAsia="Malgun Gothic" w:hAnsi="Times New Roman"/>
          <w:strike/>
          <w:szCs w:val="20"/>
          <w:lang w:eastAsia="zh-CN"/>
        </w:rPr>
      </w:pPr>
      <w:proofErr w:type="spellStart"/>
      <w:r w:rsidRPr="00B92DDE">
        <w:rPr>
          <w:rFonts w:ascii="Times New Roman" w:eastAsia="Malgun Gothic" w:hAnsi="Times New Roman"/>
          <w:i/>
          <w:strike/>
          <w:szCs w:val="20"/>
          <w:lang w:eastAsia="zh-CN"/>
        </w:rPr>
        <w:t>referenceSubcarrierSpacing</w:t>
      </w:r>
      <w:proofErr w:type="spellEnd"/>
      <w:r w:rsidRPr="00B92DDE">
        <w:rPr>
          <w:rFonts w:ascii="Times New Roman" w:eastAsia="Malgun Gothic" w:hAnsi="Times New Roman"/>
          <w:strike/>
          <w:szCs w:val="20"/>
          <w:lang w:eastAsia="zh-CN"/>
        </w:rPr>
        <w:t xml:space="preserve"> in </w:t>
      </w:r>
      <w:r w:rsidRPr="00B92DDE">
        <w:rPr>
          <w:rFonts w:ascii="Times New Roman" w:eastAsia="Malgun Gothic" w:hAnsi="Times New Roman"/>
          <w:i/>
          <w:strike/>
          <w:szCs w:val="20"/>
          <w:lang w:eastAsia="zh-CN"/>
        </w:rPr>
        <w:t>TDD-UL-DL-</w:t>
      </w:r>
      <w:proofErr w:type="spellStart"/>
      <w:r w:rsidRPr="00B92DDE">
        <w:rPr>
          <w:rFonts w:ascii="Times New Roman" w:eastAsia="Malgun Gothic" w:hAnsi="Times New Roman"/>
          <w:i/>
          <w:strike/>
          <w:szCs w:val="20"/>
          <w:lang w:eastAsia="zh-CN"/>
        </w:rPr>
        <w:t>ConfigCommon</w:t>
      </w:r>
      <w:proofErr w:type="spellEnd"/>
      <w:r w:rsidRPr="00B92DDE">
        <w:rPr>
          <w:rFonts w:ascii="Times New Roman" w:eastAsia="Malgun Gothic" w:hAnsi="Times New Roman"/>
          <w:i/>
          <w:strike/>
          <w:szCs w:val="20"/>
          <w:lang w:eastAsia="zh-CN"/>
        </w:rPr>
        <w:t xml:space="preserve"> </w:t>
      </w:r>
      <w:r w:rsidRPr="00B92DDE">
        <w:rPr>
          <w:rFonts w:ascii="Times New Roman" w:eastAsia="Malgun Gothic" w:hAnsi="Times New Roman"/>
          <w:strike/>
          <w:szCs w:val="20"/>
          <w:lang w:eastAsia="zh-CN"/>
        </w:rPr>
        <w:t>is used as reference SCS.</w:t>
      </w:r>
    </w:p>
    <w:p w14:paraId="644BD1E0" w14:textId="77777777" w:rsidR="00EA00B1" w:rsidRPr="00EA00B1" w:rsidRDefault="00EA00B1" w:rsidP="00EA00B1">
      <w:pPr>
        <w:rPr>
          <w:rFonts w:ascii="Times New Roman" w:hAnsi="Times New Roman"/>
          <w:iCs/>
          <w:szCs w:val="20"/>
        </w:rPr>
      </w:pPr>
    </w:p>
    <w:p w14:paraId="0A70BC13" w14:textId="77777777" w:rsidR="00EA00B1" w:rsidRPr="00EA00B1" w:rsidRDefault="00EA00B1" w:rsidP="00EA00B1">
      <w:pPr>
        <w:rPr>
          <w:rFonts w:ascii="Times New Roman" w:eastAsia="Malgun Gothic" w:hAnsi="Times New Roman"/>
          <w:bCs/>
          <w:szCs w:val="20"/>
          <w:highlight w:val="green"/>
          <w:lang w:eastAsia="zh-CN"/>
        </w:rPr>
      </w:pPr>
      <w:r w:rsidRPr="00EA00B1">
        <w:rPr>
          <w:rFonts w:ascii="Times New Roman" w:eastAsia="Malgun Gothic" w:hAnsi="Times New Roman"/>
          <w:bCs/>
          <w:szCs w:val="20"/>
          <w:highlight w:val="green"/>
          <w:lang w:eastAsia="zh-CN"/>
        </w:rPr>
        <w:t>Agreement:</w:t>
      </w:r>
    </w:p>
    <w:p w14:paraId="21EBD037" w14:textId="77777777" w:rsidR="00EA00B1" w:rsidRPr="00EA00B1" w:rsidRDefault="00EA00B1" w:rsidP="00EA00B1">
      <w:pPr>
        <w:rPr>
          <w:rFonts w:ascii="Times New Roman" w:eastAsia="Malgun Gothic" w:hAnsi="Times New Roman"/>
          <w:szCs w:val="20"/>
          <w:lang w:eastAsia="zh-CN"/>
        </w:rPr>
      </w:pPr>
      <w:r w:rsidRPr="00EA00B1">
        <w:rPr>
          <w:rFonts w:ascii="Times New Roman" w:eastAsia="Malgun Gothic" w:hAnsi="Times New Roman"/>
          <w:szCs w:val="20"/>
          <w:lang w:eastAsia="zh-CN"/>
        </w:rPr>
        <w:t xml:space="preserve">The maximum number of UL </w:t>
      </w:r>
      <w:proofErr w:type="spellStart"/>
      <w:r w:rsidRPr="00EA00B1">
        <w:rPr>
          <w:rFonts w:ascii="Times New Roman" w:eastAsia="Malgun Gothic" w:hAnsi="Times New Roman"/>
          <w:szCs w:val="20"/>
          <w:lang w:eastAsia="zh-CN"/>
        </w:rPr>
        <w:t>subbands</w:t>
      </w:r>
      <w:proofErr w:type="spellEnd"/>
      <w:r w:rsidRPr="00EA00B1">
        <w:rPr>
          <w:rFonts w:ascii="Times New Roman" w:eastAsia="Malgun Gothic" w:hAnsi="Times New Roman"/>
          <w:szCs w:val="20"/>
          <w:lang w:eastAsia="zh-CN"/>
        </w:rPr>
        <w:t xml:space="preserve"> for SBFD operation in an SBFD symbol within a TDD carrier is one.</w:t>
      </w:r>
    </w:p>
    <w:p w14:paraId="6E9F8101" w14:textId="77777777" w:rsidR="00EA00B1" w:rsidRPr="00EA00B1" w:rsidRDefault="00EA00B1" w:rsidP="00EA00B1">
      <w:pPr>
        <w:rPr>
          <w:rFonts w:ascii="Times New Roman" w:eastAsia="Malgun Gothic" w:hAnsi="Times New Roman"/>
          <w:szCs w:val="20"/>
          <w:lang w:eastAsia="zh-CN"/>
        </w:rPr>
      </w:pPr>
      <w:r w:rsidRPr="00EA00B1">
        <w:rPr>
          <w:rFonts w:ascii="Times New Roman" w:eastAsia="Malgun Gothic" w:hAnsi="Times New Roman"/>
          <w:szCs w:val="20"/>
          <w:lang w:eastAsia="zh-CN"/>
        </w:rPr>
        <w:t xml:space="preserve">The UL </w:t>
      </w:r>
      <w:proofErr w:type="spellStart"/>
      <w:r w:rsidRPr="00EA00B1">
        <w:rPr>
          <w:rFonts w:ascii="Times New Roman" w:eastAsia="Malgun Gothic" w:hAnsi="Times New Roman"/>
          <w:szCs w:val="20"/>
          <w:lang w:eastAsia="zh-CN"/>
        </w:rPr>
        <w:t>subband</w:t>
      </w:r>
      <w:proofErr w:type="spellEnd"/>
      <w:r w:rsidRPr="00EA00B1">
        <w:rPr>
          <w:rFonts w:ascii="Times New Roman" w:eastAsia="Malgun Gothic" w:hAnsi="Times New Roman"/>
          <w:szCs w:val="20"/>
          <w:lang w:eastAsia="zh-CN"/>
        </w:rPr>
        <w:t xml:space="preserve"> can be located at one side of the carrier or can be located at the middle part of the carrier.</w:t>
      </w:r>
    </w:p>
    <w:p w14:paraId="7824F7F3" w14:textId="77777777" w:rsidR="00EA00B1" w:rsidRPr="00EA00B1" w:rsidRDefault="00EA00B1" w:rsidP="00EA00B1">
      <w:pPr>
        <w:rPr>
          <w:rFonts w:ascii="Times New Roman" w:eastAsia="Malgun Gothic" w:hAnsi="Times New Roman"/>
          <w:szCs w:val="20"/>
          <w:lang w:eastAsia="zh-CN"/>
        </w:rPr>
      </w:pPr>
      <w:r w:rsidRPr="00EA00B1">
        <w:rPr>
          <w:rFonts w:ascii="Times New Roman" w:eastAsia="Malgun Gothic" w:hAnsi="Times New Roman"/>
          <w:szCs w:val="20"/>
          <w:lang w:eastAsia="zh-CN"/>
        </w:rPr>
        <w:t xml:space="preserve">For semi-static indication of SBFD </w:t>
      </w:r>
      <w:proofErr w:type="spellStart"/>
      <w:r w:rsidRPr="00EA00B1">
        <w:rPr>
          <w:rFonts w:ascii="Times New Roman" w:eastAsia="Malgun Gothic" w:hAnsi="Times New Roman"/>
          <w:szCs w:val="20"/>
          <w:lang w:eastAsia="zh-CN"/>
        </w:rPr>
        <w:t>subband</w:t>
      </w:r>
      <w:proofErr w:type="spellEnd"/>
      <w:r w:rsidRPr="00EA00B1">
        <w:rPr>
          <w:rFonts w:ascii="Times New Roman" w:eastAsia="Malgun Gothic" w:hAnsi="Times New Roman"/>
          <w:szCs w:val="20"/>
          <w:lang w:eastAsia="zh-CN"/>
        </w:rPr>
        <w:t xml:space="preserve"> frequency location, down-select from the following options.</w:t>
      </w:r>
    </w:p>
    <w:p w14:paraId="3D491765" w14:textId="77777777" w:rsidR="00EA00B1" w:rsidRPr="00EA00B1" w:rsidRDefault="00EA00B1" w:rsidP="00CA0688">
      <w:pPr>
        <w:pStyle w:val="ListParagraph"/>
        <w:numPr>
          <w:ilvl w:val="0"/>
          <w:numId w:val="171"/>
        </w:numPr>
        <w:rPr>
          <w:lang w:eastAsia="zh-CN"/>
        </w:rPr>
      </w:pPr>
      <w:r w:rsidRPr="00EA00B1">
        <w:rPr>
          <w:lang w:eastAsia="zh-CN"/>
        </w:rPr>
        <w:t xml:space="preserve">Option 1: Frequency locations of UL </w:t>
      </w:r>
      <w:proofErr w:type="spellStart"/>
      <w:r w:rsidRPr="00EA00B1">
        <w:rPr>
          <w:lang w:eastAsia="zh-CN"/>
        </w:rPr>
        <w:t>subband</w:t>
      </w:r>
      <w:proofErr w:type="spellEnd"/>
      <w:r w:rsidRPr="00EA00B1">
        <w:rPr>
          <w:lang w:eastAsia="zh-CN"/>
        </w:rPr>
        <w:t xml:space="preserve"> and DL </w:t>
      </w:r>
      <w:proofErr w:type="spellStart"/>
      <w:r w:rsidRPr="00EA00B1">
        <w:rPr>
          <w:lang w:eastAsia="zh-CN"/>
        </w:rPr>
        <w:t>subband</w:t>
      </w:r>
      <w:proofErr w:type="spellEnd"/>
      <w:r w:rsidRPr="00EA00B1">
        <w:rPr>
          <w:lang w:eastAsia="zh-CN"/>
        </w:rPr>
        <w:t xml:space="preserve">(s) are explicitly configured. </w:t>
      </w:r>
      <w:proofErr w:type="spellStart"/>
      <w:r w:rsidRPr="00EA00B1">
        <w:rPr>
          <w:lang w:eastAsia="zh-CN"/>
        </w:rPr>
        <w:t>Guardband</w:t>
      </w:r>
      <w:proofErr w:type="spellEnd"/>
      <w:r w:rsidRPr="00EA00B1">
        <w:rPr>
          <w:lang w:eastAsia="zh-CN"/>
        </w:rPr>
        <w:t xml:space="preserve">(s) if any are implicitly derived as the RBs which are not within UL </w:t>
      </w:r>
      <w:proofErr w:type="spellStart"/>
      <w:r w:rsidRPr="00EA00B1">
        <w:rPr>
          <w:lang w:eastAsia="zh-CN"/>
        </w:rPr>
        <w:t>subband</w:t>
      </w:r>
      <w:proofErr w:type="spellEnd"/>
      <w:r w:rsidRPr="00EA00B1">
        <w:rPr>
          <w:lang w:eastAsia="zh-CN"/>
        </w:rPr>
        <w:t xml:space="preserve"> or DL </w:t>
      </w:r>
      <w:proofErr w:type="spellStart"/>
      <w:r w:rsidRPr="00EA00B1">
        <w:rPr>
          <w:lang w:eastAsia="zh-CN"/>
        </w:rPr>
        <w:t>subband</w:t>
      </w:r>
      <w:proofErr w:type="spellEnd"/>
      <w:r w:rsidRPr="00EA00B1">
        <w:rPr>
          <w:lang w:eastAsia="zh-CN"/>
        </w:rPr>
        <w:t xml:space="preserve">(s). </w:t>
      </w:r>
    </w:p>
    <w:p w14:paraId="381349BF" w14:textId="77777777" w:rsidR="00EA00B1" w:rsidRPr="00EA00B1" w:rsidRDefault="00EA00B1" w:rsidP="00CA0688">
      <w:pPr>
        <w:pStyle w:val="ListParagraph"/>
        <w:numPr>
          <w:ilvl w:val="0"/>
          <w:numId w:val="171"/>
        </w:numPr>
        <w:rPr>
          <w:lang w:eastAsia="zh-CN"/>
        </w:rPr>
      </w:pPr>
      <w:r w:rsidRPr="00EA00B1">
        <w:rPr>
          <w:lang w:eastAsia="zh-CN"/>
        </w:rPr>
        <w:t xml:space="preserve">Option 2: Frequency location of UL </w:t>
      </w:r>
      <w:proofErr w:type="spellStart"/>
      <w:r w:rsidRPr="00EA00B1">
        <w:rPr>
          <w:lang w:eastAsia="zh-CN"/>
        </w:rPr>
        <w:t>subband</w:t>
      </w:r>
      <w:proofErr w:type="spellEnd"/>
      <w:r w:rsidRPr="00EA00B1">
        <w:rPr>
          <w:lang w:eastAsia="zh-CN"/>
        </w:rPr>
        <w:t xml:space="preserve"> and the number of RBs for </w:t>
      </w:r>
      <w:proofErr w:type="spellStart"/>
      <w:r w:rsidRPr="00EA00B1">
        <w:rPr>
          <w:lang w:eastAsia="zh-CN"/>
        </w:rPr>
        <w:t>guardband</w:t>
      </w:r>
      <w:proofErr w:type="spellEnd"/>
      <w:r w:rsidRPr="00EA00B1">
        <w:rPr>
          <w:lang w:eastAsia="zh-CN"/>
        </w:rPr>
        <w:t xml:space="preserve">(s), if any, are explicitly configured. DL </w:t>
      </w:r>
      <w:proofErr w:type="spellStart"/>
      <w:r w:rsidRPr="00EA00B1">
        <w:rPr>
          <w:lang w:eastAsia="zh-CN"/>
        </w:rPr>
        <w:t>subband</w:t>
      </w:r>
      <w:proofErr w:type="spellEnd"/>
      <w:r w:rsidRPr="00EA00B1">
        <w:rPr>
          <w:lang w:eastAsia="zh-CN"/>
        </w:rPr>
        <w:t xml:space="preserve">(s) are implicitly derived as RBs which are not within UL </w:t>
      </w:r>
      <w:proofErr w:type="spellStart"/>
      <w:r w:rsidRPr="00EA00B1">
        <w:rPr>
          <w:lang w:eastAsia="zh-CN"/>
        </w:rPr>
        <w:t>subband</w:t>
      </w:r>
      <w:proofErr w:type="spellEnd"/>
      <w:r w:rsidRPr="00EA00B1">
        <w:rPr>
          <w:lang w:eastAsia="zh-CN"/>
        </w:rPr>
        <w:t xml:space="preserve"> or </w:t>
      </w:r>
      <w:proofErr w:type="spellStart"/>
      <w:r w:rsidRPr="00EA00B1">
        <w:rPr>
          <w:lang w:eastAsia="zh-CN"/>
        </w:rPr>
        <w:t>guardband</w:t>
      </w:r>
      <w:proofErr w:type="spellEnd"/>
      <w:r w:rsidRPr="00EA00B1">
        <w:rPr>
          <w:lang w:eastAsia="zh-CN"/>
        </w:rPr>
        <w:t>(s).</w:t>
      </w:r>
    </w:p>
    <w:p w14:paraId="5700E5DF" w14:textId="77777777" w:rsidR="00EA00B1" w:rsidRPr="00EA00B1" w:rsidRDefault="00EA00B1" w:rsidP="00EA00B1">
      <w:pPr>
        <w:rPr>
          <w:rFonts w:ascii="Times New Roman" w:hAnsi="Times New Roman"/>
          <w:iCs/>
          <w:szCs w:val="20"/>
        </w:rPr>
      </w:pPr>
    </w:p>
    <w:p w14:paraId="638A5EA8" w14:textId="77777777" w:rsidR="00EA00B1" w:rsidRDefault="00EA00B1" w:rsidP="00EA00B1">
      <w:pPr>
        <w:rPr>
          <w:rFonts w:ascii="Times New Roman" w:hAnsi="Times New Roman"/>
          <w:iCs/>
          <w:szCs w:val="20"/>
        </w:rPr>
      </w:pPr>
    </w:p>
    <w:p w14:paraId="50A9CB2E" w14:textId="14E04EF4" w:rsidR="00EA00B1" w:rsidRPr="00B92DDE" w:rsidRDefault="004143A8" w:rsidP="00EA00B1">
      <w:pPr>
        <w:rPr>
          <w:b/>
          <w:bCs/>
          <w:iCs/>
        </w:rPr>
      </w:pPr>
      <w:hyperlink r:id="rId1467" w:history="1">
        <w:r w:rsidR="002B295F">
          <w:rPr>
            <w:rStyle w:val="Hyperlink"/>
            <w:b/>
            <w:bCs/>
            <w:iCs/>
          </w:rPr>
          <w:t>R1-2401653</w:t>
        </w:r>
      </w:hyperlink>
      <w:r w:rsidR="00EA00B1" w:rsidRPr="00B92DDE">
        <w:rPr>
          <w:b/>
          <w:bCs/>
          <w:iCs/>
        </w:rPr>
        <w:tab/>
        <w:t>Summary #2 of SBFD TX/RX/measurement procedures</w:t>
      </w:r>
      <w:r w:rsidR="00EA00B1" w:rsidRPr="00B92DDE">
        <w:rPr>
          <w:b/>
          <w:bCs/>
          <w:iCs/>
        </w:rPr>
        <w:tab/>
        <w:t>Moderator (CATT)</w:t>
      </w:r>
    </w:p>
    <w:p w14:paraId="266D3B9F" w14:textId="3241E775" w:rsidR="00B92DDE" w:rsidRDefault="00B92DDE" w:rsidP="00EA00B1">
      <w:pPr>
        <w:rPr>
          <w:iCs/>
        </w:rPr>
      </w:pPr>
      <w:r>
        <w:rPr>
          <w:iCs/>
        </w:rPr>
        <w:t>From Thursday session</w:t>
      </w:r>
    </w:p>
    <w:p w14:paraId="43134C37" w14:textId="77777777" w:rsidR="00B92DDE" w:rsidRPr="00B92DDE" w:rsidRDefault="00B92DDE" w:rsidP="00B92DDE">
      <w:pPr>
        <w:rPr>
          <w:rFonts w:ascii="Times New Roman" w:eastAsia="Malgun Gothic" w:hAnsi="Times New Roman"/>
          <w:bCs/>
          <w:szCs w:val="20"/>
          <w:highlight w:val="green"/>
          <w:lang w:eastAsia="zh-CN"/>
        </w:rPr>
      </w:pPr>
      <w:r w:rsidRPr="00B92DDE">
        <w:rPr>
          <w:rFonts w:ascii="Times New Roman" w:eastAsia="Malgun Gothic" w:hAnsi="Times New Roman"/>
          <w:bCs/>
          <w:szCs w:val="20"/>
          <w:highlight w:val="green"/>
          <w:lang w:eastAsia="zh-CN"/>
        </w:rPr>
        <w:t>Agreement</w:t>
      </w:r>
    </w:p>
    <w:p w14:paraId="565FC3C7" w14:textId="77777777" w:rsidR="00B92DDE" w:rsidRPr="00B92DDE" w:rsidRDefault="00B92DDE" w:rsidP="00B92DDE">
      <w:pPr>
        <w:rPr>
          <w:rFonts w:ascii="Times New Roman" w:eastAsia="Malgun Gothic" w:hAnsi="Times New Roman"/>
          <w:szCs w:val="20"/>
          <w:lang w:eastAsia="zh-CN"/>
        </w:rPr>
      </w:pPr>
      <w:r w:rsidRPr="00B92DDE">
        <w:rPr>
          <w:rFonts w:ascii="Times New Roman" w:eastAsia="Malgun Gothic" w:hAnsi="Times New Roman"/>
          <w:szCs w:val="20"/>
          <w:lang w:eastAsia="zh-CN"/>
        </w:rPr>
        <w:t>A slot can consist of SBFD symbols and non-SBFD symbols.</w:t>
      </w:r>
    </w:p>
    <w:p w14:paraId="32E6956A" w14:textId="77777777" w:rsidR="00B92DDE" w:rsidRPr="00B92DDE" w:rsidRDefault="00B92DDE" w:rsidP="00B92DDE">
      <w:pPr>
        <w:rPr>
          <w:rFonts w:ascii="Times New Roman" w:eastAsia="Malgun Gothic" w:hAnsi="Times New Roman"/>
          <w:szCs w:val="20"/>
          <w:lang w:eastAsia="zh-CN"/>
        </w:rPr>
      </w:pPr>
      <w:r w:rsidRPr="00B92DDE">
        <w:rPr>
          <w:rFonts w:ascii="Times New Roman" w:eastAsia="Malgun Gothic" w:hAnsi="Times New Roman"/>
          <w:szCs w:val="20"/>
          <w:lang w:eastAsia="zh-CN"/>
        </w:rPr>
        <w:t xml:space="preserve">For semi-static indication of SBFD </w:t>
      </w:r>
      <w:proofErr w:type="spellStart"/>
      <w:r w:rsidRPr="00B92DDE">
        <w:rPr>
          <w:rFonts w:ascii="Times New Roman" w:eastAsia="Malgun Gothic" w:hAnsi="Times New Roman"/>
          <w:szCs w:val="20"/>
          <w:lang w:eastAsia="zh-CN"/>
        </w:rPr>
        <w:t>subband</w:t>
      </w:r>
      <w:proofErr w:type="spellEnd"/>
      <w:r w:rsidRPr="00B92DDE">
        <w:rPr>
          <w:rFonts w:ascii="Times New Roman" w:eastAsia="Malgun Gothic" w:hAnsi="Times New Roman"/>
          <w:szCs w:val="20"/>
          <w:lang w:eastAsia="zh-CN"/>
        </w:rPr>
        <w:t xml:space="preserve"> time location,</w:t>
      </w:r>
    </w:p>
    <w:p w14:paraId="52FEE178" w14:textId="77777777" w:rsidR="00B92DDE" w:rsidRPr="00B92DDE" w:rsidRDefault="00B92DDE" w:rsidP="00535CD6">
      <w:pPr>
        <w:numPr>
          <w:ilvl w:val="0"/>
          <w:numId w:val="264"/>
        </w:numPr>
        <w:tabs>
          <w:tab w:val="left" w:pos="0"/>
        </w:tabs>
        <w:rPr>
          <w:rFonts w:ascii="Times New Roman" w:eastAsia="Malgun Gothic" w:hAnsi="Times New Roman"/>
          <w:szCs w:val="20"/>
          <w:lang w:eastAsia="zh-CN"/>
        </w:rPr>
      </w:pPr>
      <w:r w:rsidRPr="00B92DDE">
        <w:rPr>
          <w:rFonts w:ascii="Times New Roman" w:eastAsia="Malgun Gothic" w:hAnsi="Times New Roman"/>
          <w:szCs w:val="20"/>
          <w:lang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171C89E5" w14:textId="77777777" w:rsidR="00B92DDE" w:rsidRPr="00B92DDE" w:rsidRDefault="00B92DDE" w:rsidP="00535CD6">
      <w:pPr>
        <w:numPr>
          <w:ilvl w:val="1"/>
          <w:numId w:val="264"/>
        </w:numPr>
        <w:tabs>
          <w:tab w:val="left" w:pos="0"/>
        </w:tabs>
        <w:rPr>
          <w:rFonts w:ascii="Times New Roman" w:eastAsia="Malgun Gothic" w:hAnsi="Times New Roman"/>
          <w:szCs w:val="20"/>
          <w:lang w:eastAsia="zh-CN"/>
        </w:rPr>
      </w:pPr>
      <w:r w:rsidRPr="00B92DDE">
        <w:rPr>
          <w:rFonts w:ascii="Times New Roman" w:eastAsia="Malgun Gothic" w:hAnsi="Times New Roman"/>
          <w:szCs w:val="20"/>
          <w:lang w:eastAsia="zh-CN"/>
        </w:rPr>
        <w:lastRenderedPageBreak/>
        <w:t xml:space="preserve">SBFD symbols are configured in DL and/or flexible symbols configured in </w:t>
      </w:r>
      <w:r w:rsidRPr="00B92DDE">
        <w:rPr>
          <w:rFonts w:ascii="Times New Roman" w:eastAsia="Malgun Gothic" w:hAnsi="Times New Roman"/>
          <w:i/>
          <w:szCs w:val="20"/>
          <w:lang w:eastAsia="zh-CN"/>
        </w:rPr>
        <w:t>TDD-UL-DL-</w:t>
      </w:r>
      <w:proofErr w:type="spellStart"/>
      <w:r w:rsidRPr="00B92DDE">
        <w:rPr>
          <w:rFonts w:ascii="Times New Roman" w:eastAsia="Malgun Gothic" w:hAnsi="Times New Roman"/>
          <w:i/>
          <w:szCs w:val="20"/>
          <w:lang w:eastAsia="zh-CN"/>
        </w:rPr>
        <w:t>ConfigCommon</w:t>
      </w:r>
      <w:proofErr w:type="spellEnd"/>
    </w:p>
    <w:p w14:paraId="3CE2CCBD" w14:textId="77777777" w:rsidR="00B92DDE" w:rsidRPr="00B92DDE" w:rsidRDefault="00B92DDE" w:rsidP="00535CD6">
      <w:pPr>
        <w:numPr>
          <w:ilvl w:val="1"/>
          <w:numId w:val="264"/>
        </w:numPr>
        <w:tabs>
          <w:tab w:val="left" w:pos="0"/>
        </w:tabs>
        <w:rPr>
          <w:rFonts w:ascii="Times New Roman" w:eastAsia="Malgun Gothic" w:hAnsi="Times New Roman"/>
          <w:szCs w:val="20"/>
          <w:lang w:eastAsia="zh-CN"/>
        </w:rPr>
      </w:pPr>
      <w:r w:rsidRPr="00B92DDE">
        <w:rPr>
          <w:rFonts w:ascii="Times New Roman" w:eastAsia="Malgun Gothic" w:hAnsi="Times New Roman"/>
          <w:szCs w:val="20"/>
          <w:lang w:eastAsia="zh-CN"/>
        </w:rPr>
        <w:t>The configured SBFD symbols can start from any symbol within a slot and can end in any symbol within a slot.</w:t>
      </w:r>
    </w:p>
    <w:p w14:paraId="63D5517D" w14:textId="77777777" w:rsidR="00B92DDE" w:rsidRPr="00B92DDE" w:rsidRDefault="00B92DDE" w:rsidP="00535CD6">
      <w:pPr>
        <w:numPr>
          <w:ilvl w:val="1"/>
          <w:numId w:val="264"/>
        </w:numPr>
        <w:tabs>
          <w:tab w:val="left" w:pos="0"/>
        </w:tabs>
        <w:rPr>
          <w:rFonts w:ascii="Times New Roman" w:eastAsia="Malgun Gothic" w:hAnsi="Times New Roman"/>
          <w:szCs w:val="20"/>
          <w:lang w:eastAsia="zh-CN"/>
        </w:rPr>
      </w:pPr>
      <w:proofErr w:type="spellStart"/>
      <w:r w:rsidRPr="00B92DDE">
        <w:rPr>
          <w:rFonts w:ascii="Times New Roman" w:eastAsia="Malgun Gothic" w:hAnsi="Times New Roman"/>
          <w:i/>
          <w:szCs w:val="20"/>
          <w:lang w:eastAsia="zh-CN"/>
        </w:rPr>
        <w:t>referenceSubcarrierSpacing</w:t>
      </w:r>
      <w:proofErr w:type="spellEnd"/>
      <w:r w:rsidRPr="00B92DDE">
        <w:rPr>
          <w:rFonts w:ascii="Times New Roman" w:eastAsia="Malgun Gothic" w:hAnsi="Times New Roman"/>
          <w:szCs w:val="20"/>
          <w:lang w:eastAsia="zh-CN"/>
        </w:rPr>
        <w:t xml:space="preserve"> in </w:t>
      </w:r>
      <w:r w:rsidRPr="00B92DDE">
        <w:rPr>
          <w:rFonts w:ascii="Times New Roman" w:eastAsia="Malgun Gothic" w:hAnsi="Times New Roman"/>
          <w:i/>
          <w:szCs w:val="20"/>
          <w:lang w:eastAsia="zh-CN"/>
        </w:rPr>
        <w:t>TDD-UL-DL-</w:t>
      </w:r>
      <w:proofErr w:type="spellStart"/>
      <w:r w:rsidRPr="00B92DDE">
        <w:rPr>
          <w:rFonts w:ascii="Times New Roman" w:eastAsia="Malgun Gothic" w:hAnsi="Times New Roman"/>
          <w:i/>
          <w:szCs w:val="20"/>
          <w:lang w:eastAsia="zh-CN"/>
        </w:rPr>
        <w:t>ConfigCommon</w:t>
      </w:r>
      <w:proofErr w:type="spellEnd"/>
      <w:r w:rsidRPr="00B92DDE">
        <w:rPr>
          <w:rFonts w:ascii="Times New Roman" w:eastAsia="Malgun Gothic" w:hAnsi="Times New Roman"/>
          <w:i/>
          <w:szCs w:val="20"/>
          <w:lang w:eastAsia="zh-CN"/>
        </w:rPr>
        <w:t xml:space="preserve"> </w:t>
      </w:r>
      <w:r w:rsidRPr="00B92DDE">
        <w:rPr>
          <w:rFonts w:ascii="Times New Roman" w:eastAsia="Malgun Gothic" w:hAnsi="Times New Roman"/>
          <w:szCs w:val="20"/>
          <w:lang w:eastAsia="zh-CN"/>
        </w:rPr>
        <w:t>is used as reference SCS.</w:t>
      </w:r>
    </w:p>
    <w:p w14:paraId="09A418A8" w14:textId="77777777" w:rsidR="00B92DDE" w:rsidRPr="00B92DDE" w:rsidRDefault="00B92DDE" w:rsidP="00535CD6">
      <w:pPr>
        <w:numPr>
          <w:ilvl w:val="1"/>
          <w:numId w:val="264"/>
        </w:numPr>
        <w:tabs>
          <w:tab w:val="left" w:pos="0"/>
        </w:tabs>
        <w:rPr>
          <w:rFonts w:ascii="Times New Roman" w:eastAsia="Malgun Gothic" w:hAnsi="Times New Roman"/>
          <w:szCs w:val="20"/>
          <w:lang w:eastAsia="zh-CN"/>
        </w:rPr>
      </w:pPr>
      <w:r w:rsidRPr="00B92DDE">
        <w:rPr>
          <w:rFonts w:ascii="Times New Roman" w:eastAsia="Malgun Gothic" w:hAnsi="Times New Roman"/>
          <w:szCs w:val="20"/>
          <w:lang w:eastAsia="zh-CN"/>
        </w:rPr>
        <w:t>FFS details</w:t>
      </w:r>
    </w:p>
    <w:p w14:paraId="77529C40" w14:textId="77777777" w:rsidR="00B92DDE" w:rsidRPr="00B92DDE" w:rsidRDefault="00B92DDE" w:rsidP="00B92DDE">
      <w:pPr>
        <w:jc w:val="center"/>
        <w:rPr>
          <w:rFonts w:ascii="Times New Roman" w:eastAsia="Malgun Gothic" w:hAnsi="Times New Roman"/>
          <w:szCs w:val="20"/>
          <w:lang w:eastAsia="zh-CN"/>
        </w:rPr>
      </w:pPr>
    </w:p>
    <w:p w14:paraId="5D04F37A" w14:textId="77777777" w:rsidR="00B92DDE" w:rsidRPr="00B92DDE" w:rsidRDefault="00B92DDE" w:rsidP="00B92DDE">
      <w:pPr>
        <w:rPr>
          <w:rFonts w:ascii="Times New Roman" w:eastAsia="Malgun Gothic" w:hAnsi="Times New Roman"/>
          <w:bCs/>
          <w:szCs w:val="20"/>
          <w:highlight w:val="green"/>
          <w:lang w:eastAsia="zh-CN"/>
        </w:rPr>
      </w:pPr>
      <w:r w:rsidRPr="00B92DDE">
        <w:rPr>
          <w:rFonts w:ascii="Times New Roman" w:eastAsia="Malgun Gothic" w:hAnsi="Times New Roman"/>
          <w:bCs/>
          <w:szCs w:val="20"/>
          <w:highlight w:val="green"/>
          <w:lang w:eastAsia="zh-CN"/>
        </w:rPr>
        <w:t>Agreement</w:t>
      </w:r>
    </w:p>
    <w:p w14:paraId="21FD7048" w14:textId="77777777" w:rsidR="00B92DDE" w:rsidRPr="00B92DDE" w:rsidRDefault="00B92DDE" w:rsidP="00B92DDE">
      <w:pPr>
        <w:rPr>
          <w:rFonts w:ascii="Times New Roman" w:eastAsia="Malgun Gothic" w:hAnsi="Times New Roman"/>
          <w:szCs w:val="20"/>
          <w:lang w:eastAsia="zh-CN"/>
        </w:rPr>
      </w:pPr>
      <w:r w:rsidRPr="00B92DDE">
        <w:rPr>
          <w:rFonts w:ascii="Times New Roman" w:eastAsia="Malgun Gothic" w:hAnsi="Times New Roman"/>
          <w:szCs w:val="20"/>
          <w:lang w:eastAsia="zh-CN"/>
        </w:rPr>
        <w:t xml:space="preserve">The </w:t>
      </w:r>
      <w:proofErr w:type="spellStart"/>
      <w:r w:rsidRPr="00B92DDE">
        <w:rPr>
          <w:rFonts w:ascii="Times New Roman" w:eastAsia="Malgun Gothic" w:hAnsi="Times New Roman"/>
          <w:szCs w:val="20"/>
          <w:lang w:eastAsia="zh-CN"/>
        </w:rPr>
        <w:t>subband</w:t>
      </w:r>
      <w:proofErr w:type="spellEnd"/>
      <w:r w:rsidRPr="00B92DDE">
        <w:rPr>
          <w:rFonts w:ascii="Times New Roman" w:eastAsia="Malgun Gothic" w:hAnsi="Times New Roman"/>
          <w:szCs w:val="20"/>
          <w:lang w:eastAsia="zh-CN"/>
        </w:rPr>
        <w:t xml:space="preserve"> frequency-domain resources are same across different SBFD symbols within a TDD carrier. Frequency location of cell specific UL </w:t>
      </w:r>
      <w:proofErr w:type="spellStart"/>
      <w:r w:rsidRPr="00B92DDE">
        <w:rPr>
          <w:rFonts w:ascii="Times New Roman" w:eastAsia="Malgun Gothic" w:hAnsi="Times New Roman"/>
          <w:szCs w:val="20"/>
          <w:lang w:eastAsia="zh-CN"/>
        </w:rPr>
        <w:t>subband</w:t>
      </w:r>
      <w:proofErr w:type="spellEnd"/>
      <w:r w:rsidRPr="00B92DDE">
        <w:rPr>
          <w:rFonts w:ascii="Times New Roman" w:eastAsia="Malgun Gothic" w:hAnsi="Times New Roman"/>
          <w:szCs w:val="20"/>
          <w:lang w:eastAsia="zh-CN"/>
        </w:rPr>
        <w:t xml:space="preserve">, and DL </w:t>
      </w:r>
      <w:proofErr w:type="spellStart"/>
      <w:r w:rsidRPr="00B92DDE">
        <w:rPr>
          <w:rFonts w:ascii="Times New Roman" w:eastAsia="Malgun Gothic" w:hAnsi="Times New Roman"/>
          <w:szCs w:val="20"/>
          <w:lang w:eastAsia="zh-CN"/>
        </w:rPr>
        <w:t>subband</w:t>
      </w:r>
      <w:proofErr w:type="spellEnd"/>
      <w:r w:rsidRPr="00B92DDE">
        <w:rPr>
          <w:rFonts w:ascii="Times New Roman" w:eastAsia="Malgun Gothic" w:hAnsi="Times New Roman"/>
          <w:szCs w:val="20"/>
          <w:lang w:eastAsia="zh-CN"/>
        </w:rPr>
        <w:t>(s) if explicitly indicated, are indicated with reference to CRB grid.</w:t>
      </w:r>
    </w:p>
    <w:p w14:paraId="12C92F49" w14:textId="77777777" w:rsidR="00B92DDE" w:rsidRPr="00B92DDE" w:rsidRDefault="00B92DDE" w:rsidP="00535CD6">
      <w:pPr>
        <w:numPr>
          <w:ilvl w:val="0"/>
          <w:numId w:val="265"/>
        </w:numPr>
        <w:tabs>
          <w:tab w:val="left" w:pos="0"/>
        </w:tabs>
        <w:suppressAutoHyphens/>
        <w:rPr>
          <w:rFonts w:ascii="Times New Roman" w:eastAsia="Malgun Gothic" w:hAnsi="Times New Roman"/>
          <w:szCs w:val="20"/>
          <w:lang w:eastAsia="zh-CN"/>
        </w:rPr>
      </w:pPr>
      <w:r w:rsidRPr="00B92DDE">
        <w:rPr>
          <w:rFonts w:ascii="Times New Roman" w:eastAsia="Malgun Gothic" w:hAnsi="Times New Roman"/>
          <w:szCs w:val="20"/>
          <w:lang w:eastAsia="zh-CN"/>
        </w:rPr>
        <w:t xml:space="preserve">RB-level granularity is supported for semi-static indication of SBFD </w:t>
      </w:r>
      <w:proofErr w:type="spellStart"/>
      <w:r w:rsidRPr="00B92DDE">
        <w:rPr>
          <w:rFonts w:ascii="Times New Roman" w:eastAsia="Malgun Gothic" w:hAnsi="Times New Roman"/>
          <w:szCs w:val="20"/>
          <w:lang w:eastAsia="zh-CN"/>
        </w:rPr>
        <w:t>subband</w:t>
      </w:r>
      <w:proofErr w:type="spellEnd"/>
      <w:r w:rsidRPr="00B92DDE">
        <w:rPr>
          <w:rFonts w:ascii="Times New Roman" w:eastAsia="Malgun Gothic" w:hAnsi="Times New Roman"/>
          <w:szCs w:val="20"/>
          <w:lang w:eastAsia="zh-CN"/>
        </w:rPr>
        <w:t xml:space="preserve"> frequency location.</w:t>
      </w:r>
    </w:p>
    <w:p w14:paraId="4B27AEAE" w14:textId="77777777" w:rsidR="00B92DDE" w:rsidRPr="00B92DDE" w:rsidRDefault="00B92DDE" w:rsidP="00535CD6">
      <w:pPr>
        <w:numPr>
          <w:ilvl w:val="1"/>
          <w:numId w:val="265"/>
        </w:numPr>
        <w:tabs>
          <w:tab w:val="left" w:pos="0"/>
        </w:tabs>
        <w:suppressAutoHyphens/>
        <w:rPr>
          <w:rFonts w:ascii="Times New Roman" w:eastAsia="Malgun Gothic" w:hAnsi="Times New Roman"/>
          <w:szCs w:val="20"/>
          <w:lang w:eastAsia="zh-CN"/>
        </w:rPr>
      </w:pPr>
      <w:r w:rsidRPr="00B92DDE">
        <w:rPr>
          <w:rFonts w:ascii="Times New Roman" w:eastAsia="Malgun Gothic" w:hAnsi="Times New Roman"/>
          <w:szCs w:val="20"/>
          <w:lang w:eastAsia="zh-CN"/>
        </w:rPr>
        <w:t xml:space="preserve">Subject to RAN4 guidance on the size of </w:t>
      </w:r>
      <w:proofErr w:type="spellStart"/>
      <w:r w:rsidRPr="00B92DDE">
        <w:rPr>
          <w:rFonts w:ascii="Times New Roman" w:eastAsia="Malgun Gothic" w:hAnsi="Times New Roman"/>
          <w:szCs w:val="20"/>
          <w:lang w:eastAsia="zh-CN"/>
        </w:rPr>
        <w:t>subband</w:t>
      </w:r>
      <w:proofErr w:type="spellEnd"/>
      <w:r w:rsidRPr="00B92DDE">
        <w:rPr>
          <w:rFonts w:ascii="Times New Roman" w:eastAsia="Malgun Gothic" w:hAnsi="Times New Roman"/>
          <w:szCs w:val="20"/>
          <w:lang w:eastAsia="zh-CN"/>
        </w:rPr>
        <w:t>/</w:t>
      </w:r>
      <w:proofErr w:type="spellStart"/>
      <w:r w:rsidRPr="00B92DDE">
        <w:rPr>
          <w:rFonts w:ascii="Times New Roman" w:eastAsia="Malgun Gothic" w:hAnsi="Times New Roman"/>
          <w:szCs w:val="20"/>
          <w:lang w:eastAsia="zh-CN"/>
        </w:rPr>
        <w:t>guardband</w:t>
      </w:r>
      <w:proofErr w:type="spellEnd"/>
      <w:r w:rsidRPr="00B92DDE">
        <w:rPr>
          <w:rFonts w:ascii="Times New Roman" w:eastAsia="Malgun Gothic" w:hAnsi="Times New Roman"/>
          <w:szCs w:val="20"/>
          <w:lang w:eastAsia="zh-CN"/>
        </w:rPr>
        <w:t>, if any</w:t>
      </w:r>
    </w:p>
    <w:p w14:paraId="4C6514AA" w14:textId="77777777" w:rsidR="00B92DDE" w:rsidRPr="00B92DDE" w:rsidRDefault="00B92DDE" w:rsidP="00535CD6">
      <w:pPr>
        <w:numPr>
          <w:ilvl w:val="1"/>
          <w:numId w:val="265"/>
        </w:numPr>
        <w:tabs>
          <w:tab w:val="left" w:pos="0"/>
        </w:tabs>
        <w:suppressAutoHyphens/>
        <w:rPr>
          <w:rFonts w:ascii="Times New Roman" w:eastAsia="Malgun Gothic" w:hAnsi="Times New Roman"/>
          <w:szCs w:val="20"/>
          <w:lang w:eastAsia="zh-CN"/>
        </w:rPr>
      </w:pPr>
      <w:r w:rsidRPr="00B92DDE">
        <w:rPr>
          <w:rFonts w:ascii="Times New Roman" w:eastAsia="Malgun Gothic" w:hAnsi="Times New Roman"/>
          <w:szCs w:val="20"/>
          <w:lang w:eastAsia="zh-CN"/>
        </w:rPr>
        <w:t>FFS reference starting RB and reference SCS</w:t>
      </w:r>
    </w:p>
    <w:p w14:paraId="5CD69439" w14:textId="77777777" w:rsidR="00B92DDE" w:rsidRPr="00B92DDE" w:rsidRDefault="00B92DDE" w:rsidP="00B92DDE">
      <w:pPr>
        <w:rPr>
          <w:rFonts w:cs="Times"/>
          <w:iCs/>
          <w:szCs w:val="20"/>
        </w:rPr>
      </w:pPr>
    </w:p>
    <w:p w14:paraId="3E09D688" w14:textId="77777777" w:rsidR="00B92DDE" w:rsidRPr="00EA00B1" w:rsidRDefault="00B92DDE" w:rsidP="00EA00B1">
      <w:pPr>
        <w:rPr>
          <w:iCs/>
        </w:rPr>
      </w:pPr>
    </w:p>
    <w:p w14:paraId="1CE49441" w14:textId="7C8255D4" w:rsidR="00EA00B1" w:rsidRPr="00B92DDE" w:rsidRDefault="004143A8" w:rsidP="00EA00B1">
      <w:pPr>
        <w:rPr>
          <w:rFonts w:ascii="Times New Roman" w:hAnsi="Times New Roman"/>
          <w:b/>
          <w:bCs/>
          <w:iCs/>
          <w:szCs w:val="20"/>
        </w:rPr>
      </w:pPr>
      <w:hyperlink r:id="rId1468" w:history="1">
        <w:r w:rsidR="002B295F">
          <w:rPr>
            <w:rStyle w:val="Hyperlink"/>
            <w:b/>
            <w:bCs/>
            <w:iCs/>
          </w:rPr>
          <w:t>R1-2401654</w:t>
        </w:r>
      </w:hyperlink>
      <w:r w:rsidR="00EA00B1" w:rsidRPr="00B92DDE">
        <w:rPr>
          <w:b/>
          <w:bCs/>
          <w:iCs/>
        </w:rPr>
        <w:tab/>
        <w:t>Summary #3 of SBFD TX/RX/measurement procedures</w:t>
      </w:r>
      <w:r w:rsidR="00EA00B1" w:rsidRPr="00B92DDE">
        <w:rPr>
          <w:b/>
          <w:bCs/>
          <w:iCs/>
        </w:rPr>
        <w:tab/>
        <w:t>Moderator (CATT)</w:t>
      </w:r>
    </w:p>
    <w:p w14:paraId="3A17B24E" w14:textId="77777777" w:rsidR="00B92DDE" w:rsidRPr="00B92DDE" w:rsidRDefault="00B92DDE" w:rsidP="00B92DDE">
      <w:pPr>
        <w:rPr>
          <w:iCs/>
          <w:highlight w:val="green"/>
        </w:rPr>
      </w:pPr>
      <w:r w:rsidRPr="00B92DDE">
        <w:rPr>
          <w:iCs/>
          <w:highlight w:val="green"/>
        </w:rPr>
        <w:t>Agreement</w:t>
      </w:r>
    </w:p>
    <w:p w14:paraId="3A202FAE" w14:textId="77777777" w:rsidR="00B92DDE" w:rsidRPr="00B92DDE" w:rsidRDefault="00B92DDE" w:rsidP="00B92DDE">
      <w:pPr>
        <w:rPr>
          <w:rFonts w:ascii="Times New Roman" w:eastAsia="Malgun Gothic" w:hAnsi="Times New Roman"/>
          <w:szCs w:val="20"/>
          <w:lang w:eastAsia="zh-CN"/>
        </w:rPr>
      </w:pPr>
      <w:r w:rsidRPr="00B92DDE">
        <w:rPr>
          <w:rFonts w:ascii="Times New Roman" w:eastAsia="Malgun Gothic" w:hAnsi="Times New Roman"/>
          <w:szCs w:val="20"/>
          <w:lang w:eastAsia="zh-CN"/>
        </w:rPr>
        <w:t xml:space="preserve">For discussion purpose, UL </w:t>
      </w:r>
      <w:proofErr w:type="spellStart"/>
      <w:r w:rsidRPr="00B92DDE">
        <w:rPr>
          <w:rFonts w:ascii="Times New Roman" w:eastAsia="Malgun Gothic" w:hAnsi="Times New Roman"/>
          <w:szCs w:val="20"/>
          <w:lang w:eastAsia="zh-CN"/>
        </w:rPr>
        <w:t>subband</w:t>
      </w:r>
      <w:proofErr w:type="spellEnd"/>
      <w:r w:rsidRPr="00B92DDE">
        <w:rPr>
          <w:rFonts w:ascii="Times New Roman" w:eastAsia="Malgun Gothic" w:hAnsi="Times New Roman"/>
          <w:szCs w:val="20"/>
          <w:lang w:eastAsia="zh-CN"/>
        </w:rPr>
        <w:t xml:space="preserve"> frequency resources within active UL BWP are called UL usable PRBs and DL </w:t>
      </w:r>
      <w:proofErr w:type="spellStart"/>
      <w:r w:rsidRPr="00B92DDE">
        <w:rPr>
          <w:rFonts w:ascii="Times New Roman" w:eastAsia="Malgun Gothic" w:hAnsi="Times New Roman"/>
          <w:szCs w:val="20"/>
          <w:lang w:eastAsia="zh-CN"/>
        </w:rPr>
        <w:t>subband</w:t>
      </w:r>
      <w:proofErr w:type="spellEnd"/>
      <w:r w:rsidRPr="00B92DDE">
        <w:rPr>
          <w:rFonts w:ascii="Times New Roman" w:eastAsia="Malgun Gothic" w:hAnsi="Times New Roman"/>
          <w:szCs w:val="20"/>
          <w:lang w:eastAsia="zh-CN"/>
        </w:rPr>
        <w:t>(s) frequency resources within active DL BWP are called DL usable PRBs.</w:t>
      </w:r>
    </w:p>
    <w:p w14:paraId="7FD1FBC7" w14:textId="77777777" w:rsidR="00B92DDE" w:rsidRPr="00B92DDE" w:rsidRDefault="00B92DDE" w:rsidP="00B92DDE">
      <w:pPr>
        <w:rPr>
          <w:rFonts w:ascii="Times New Roman" w:eastAsia="Malgun Gothic" w:hAnsi="Times New Roman"/>
          <w:szCs w:val="20"/>
          <w:lang w:eastAsia="zh-CN"/>
        </w:rPr>
      </w:pPr>
      <w:r w:rsidRPr="00B92DDE">
        <w:rPr>
          <w:rFonts w:ascii="Times New Roman" w:eastAsia="Malgun Gothic" w:hAnsi="Times New Roman"/>
          <w:szCs w:val="20"/>
          <w:lang w:eastAsia="zh-CN"/>
        </w:rPr>
        <w:t>For determining UL/DL usable PRBs, consider the following options.</w:t>
      </w:r>
    </w:p>
    <w:p w14:paraId="35B4EBC4" w14:textId="77777777" w:rsidR="00B92DDE" w:rsidRPr="00B92DDE" w:rsidRDefault="00B92DDE" w:rsidP="00535CD6">
      <w:pPr>
        <w:pStyle w:val="ListParagraph"/>
        <w:numPr>
          <w:ilvl w:val="0"/>
          <w:numId w:val="265"/>
        </w:numPr>
        <w:rPr>
          <w:lang w:eastAsia="zh-CN"/>
        </w:rPr>
      </w:pPr>
      <w:r w:rsidRPr="00B92DDE">
        <w:rPr>
          <w:lang w:eastAsia="zh-CN"/>
        </w:rPr>
        <w:t xml:space="preserve">Option 1: UL usable PRBs are determined as intersection between cell-specific UL </w:t>
      </w:r>
      <w:proofErr w:type="spellStart"/>
      <w:r w:rsidRPr="00B92DDE">
        <w:rPr>
          <w:lang w:eastAsia="zh-CN"/>
        </w:rPr>
        <w:t>subband</w:t>
      </w:r>
      <w:proofErr w:type="spellEnd"/>
      <w:r w:rsidRPr="00B92DDE">
        <w:rPr>
          <w:lang w:eastAsia="zh-CN"/>
        </w:rPr>
        <w:t xml:space="preserve"> and active UL BWP in SBFD symbols. DL usable PRBs are determined as intersection between cell-specific DL </w:t>
      </w:r>
      <w:proofErr w:type="spellStart"/>
      <w:r w:rsidRPr="00B92DDE">
        <w:rPr>
          <w:lang w:eastAsia="zh-CN"/>
        </w:rPr>
        <w:t>subband</w:t>
      </w:r>
      <w:proofErr w:type="spellEnd"/>
      <w:r w:rsidRPr="00B92DDE">
        <w:rPr>
          <w:lang w:eastAsia="zh-CN"/>
        </w:rPr>
        <w:t>(s) and active DL BWP in SBFD symbols.</w:t>
      </w:r>
    </w:p>
    <w:p w14:paraId="78C59C63" w14:textId="77777777" w:rsidR="00B92DDE" w:rsidRPr="00B92DDE" w:rsidRDefault="00B92DDE" w:rsidP="00535CD6">
      <w:pPr>
        <w:pStyle w:val="ListParagraph"/>
        <w:numPr>
          <w:ilvl w:val="0"/>
          <w:numId w:val="265"/>
        </w:numPr>
        <w:rPr>
          <w:lang w:eastAsia="zh-CN"/>
        </w:rPr>
      </w:pPr>
      <w:r w:rsidRPr="00B92DDE">
        <w:rPr>
          <w:lang w:eastAsia="zh-CN"/>
        </w:rPr>
        <w:t>Option 2: UL/DL usable PRBs are explicitly configured within active UL/DL BWP in SBFD symbols.</w:t>
      </w:r>
    </w:p>
    <w:p w14:paraId="252CF794" w14:textId="77777777" w:rsidR="00B92DDE" w:rsidRPr="00B92DDE" w:rsidRDefault="00B92DDE" w:rsidP="00B92DDE">
      <w:pPr>
        <w:rPr>
          <w:rFonts w:ascii="Times New Roman" w:eastAsia="Malgun Gothic" w:hAnsi="Times New Roman"/>
          <w:bCs/>
          <w:szCs w:val="20"/>
          <w:highlight w:val="green"/>
          <w:lang w:eastAsia="zh-CN"/>
        </w:rPr>
      </w:pPr>
      <w:r w:rsidRPr="00B92DDE">
        <w:rPr>
          <w:rFonts w:ascii="Times New Roman" w:eastAsia="Malgun Gothic" w:hAnsi="Times New Roman"/>
          <w:bCs/>
          <w:szCs w:val="20"/>
          <w:highlight w:val="green"/>
          <w:lang w:eastAsia="zh-CN"/>
        </w:rPr>
        <w:t>Agreement</w:t>
      </w:r>
    </w:p>
    <w:p w14:paraId="4922A814" w14:textId="77777777" w:rsidR="00B92DDE" w:rsidRPr="00B92DDE" w:rsidRDefault="00B92DDE" w:rsidP="00B92DDE">
      <w:pPr>
        <w:tabs>
          <w:tab w:val="left" w:pos="720"/>
          <w:tab w:val="left" w:pos="2160"/>
        </w:tabs>
        <w:spacing w:line="252" w:lineRule="auto"/>
        <w:ind w:right="-99"/>
        <w:rPr>
          <w:rFonts w:ascii="Times New Roman" w:eastAsia="Malgun Gothic" w:hAnsi="Times New Roman"/>
          <w:szCs w:val="20"/>
          <w:lang w:eastAsia="zh-CN"/>
        </w:rPr>
      </w:pPr>
      <w:r w:rsidRPr="00B92DDE">
        <w:rPr>
          <w:rFonts w:ascii="Times New Roman" w:eastAsia="Malgun Gothic" w:hAnsi="Times New Roman"/>
          <w:szCs w:val="20"/>
          <w:lang w:eastAsia="ko-KR"/>
        </w:rPr>
        <w:t>For SBFD-aware UE transmission</w:t>
      </w:r>
      <w:r w:rsidRPr="00B92DDE">
        <w:rPr>
          <w:rFonts w:ascii="Times New Roman" w:eastAsia="Malgun Gothic" w:hAnsi="Times New Roman"/>
          <w:szCs w:val="20"/>
          <w:lang w:eastAsia="zh-CN"/>
        </w:rPr>
        <w:t xml:space="preserve"> and</w:t>
      </w:r>
      <w:r w:rsidRPr="00B92DDE">
        <w:rPr>
          <w:rFonts w:ascii="Times New Roman" w:eastAsia="Malgun Gothic" w:hAnsi="Times New Roman"/>
          <w:szCs w:val="20"/>
          <w:lang w:eastAsia="ko-KR"/>
        </w:rPr>
        <w:t xml:space="preserve"> reception in the SBFD symbols configured in DL and/or flexible </w:t>
      </w:r>
      <w:r w:rsidRPr="00B92DDE">
        <w:rPr>
          <w:rFonts w:ascii="Times New Roman" w:eastAsia="Malgun Gothic" w:hAnsi="Times New Roman"/>
          <w:szCs w:val="20"/>
          <w:lang w:eastAsia="zh-CN"/>
        </w:rPr>
        <w:t>in</w:t>
      </w:r>
      <w:r w:rsidRPr="00B92DDE">
        <w:rPr>
          <w:rFonts w:ascii="Times New Roman" w:eastAsia="Malgun Gothic" w:hAnsi="Times New Roman"/>
          <w:szCs w:val="20"/>
          <w:lang w:eastAsia="ko-KR"/>
        </w:rPr>
        <w:t xml:space="preserve"> </w:t>
      </w:r>
      <w:r w:rsidRPr="00B92DDE">
        <w:rPr>
          <w:rFonts w:ascii="Times New Roman" w:eastAsia="Malgun Gothic" w:hAnsi="Times New Roman"/>
          <w:i/>
          <w:szCs w:val="20"/>
          <w:lang w:eastAsia="ko-KR"/>
        </w:rPr>
        <w:t>TDD-UL-DL-</w:t>
      </w:r>
      <w:proofErr w:type="spellStart"/>
      <w:r w:rsidRPr="00B92DDE">
        <w:rPr>
          <w:rFonts w:ascii="Times New Roman" w:eastAsia="Malgun Gothic" w:hAnsi="Times New Roman"/>
          <w:i/>
          <w:szCs w:val="20"/>
          <w:lang w:eastAsia="ko-KR"/>
        </w:rPr>
        <w:t>ConfigCommon</w:t>
      </w:r>
      <w:proofErr w:type="spellEnd"/>
      <w:r w:rsidRPr="00B92DDE">
        <w:rPr>
          <w:rFonts w:ascii="Times New Roman" w:eastAsia="Malgun Gothic" w:hAnsi="Times New Roman"/>
          <w:szCs w:val="20"/>
          <w:lang w:eastAsia="ko-KR"/>
        </w:rPr>
        <w:t xml:space="preserve">, </w:t>
      </w:r>
    </w:p>
    <w:p w14:paraId="5196F3C3" w14:textId="77777777" w:rsidR="00B92DDE" w:rsidRPr="00B92DDE" w:rsidRDefault="00B92DDE" w:rsidP="00535CD6">
      <w:pPr>
        <w:numPr>
          <w:ilvl w:val="0"/>
          <w:numId w:val="266"/>
        </w:numPr>
        <w:suppressAutoHyphens/>
        <w:contextualSpacing/>
        <w:rPr>
          <w:rFonts w:ascii="Times New Roman" w:eastAsia="SimSun" w:hAnsi="Times New Roman"/>
          <w:szCs w:val="20"/>
          <w:lang w:eastAsia="zh-CN"/>
        </w:rPr>
      </w:pPr>
      <w:r w:rsidRPr="00B92DDE">
        <w:rPr>
          <w:rFonts w:ascii="Times New Roman" w:eastAsia="SimSun" w:hAnsi="Times New Roman"/>
          <w:szCs w:val="20"/>
          <w:lang w:eastAsia="zh-CN"/>
        </w:rPr>
        <w:t>UL transmissions within UL usable PRBs are allowed</w:t>
      </w:r>
    </w:p>
    <w:p w14:paraId="27125A48" w14:textId="77777777" w:rsidR="00B92DDE" w:rsidRPr="00B92DDE" w:rsidRDefault="00B92DDE" w:rsidP="00535CD6">
      <w:pPr>
        <w:numPr>
          <w:ilvl w:val="1"/>
          <w:numId w:val="266"/>
        </w:numPr>
        <w:suppressAutoHyphens/>
        <w:contextualSpacing/>
        <w:rPr>
          <w:rFonts w:ascii="Times New Roman" w:eastAsia="SimSun" w:hAnsi="Times New Roman"/>
          <w:szCs w:val="20"/>
          <w:lang w:eastAsia="zh-CN"/>
        </w:rPr>
      </w:pPr>
      <w:r w:rsidRPr="00B92DDE">
        <w:rPr>
          <w:rFonts w:ascii="Times New Roman" w:eastAsia="SimSun" w:hAnsi="Times New Roman"/>
          <w:szCs w:val="20"/>
          <w:lang w:eastAsia="zh-CN"/>
        </w:rPr>
        <w:t>FFS SSB symbols</w:t>
      </w:r>
    </w:p>
    <w:p w14:paraId="061E38DA" w14:textId="77777777" w:rsidR="00B92DDE" w:rsidRPr="00B92DDE" w:rsidRDefault="00B92DDE" w:rsidP="00535CD6">
      <w:pPr>
        <w:numPr>
          <w:ilvl w:val="0"/>
          <w:numId w:val="266"/>
        </w:numPr>
        <w:suppressAutoHyphens/>
        <w:contextualSpacing/>
        <w:rPr>
          <w:rFonts w:ascii="Times New Roman" w:eastAsia="SimSun" w:hAnsi="Times New Roman"/>
          <w:szCs w:val="20"/>
          <w:lang w:eastAsia="zh-CN"/>
        </w:rPr>
      </w:pPr>
      <w:r w:rsidRPr="00B92DDE">
        <w:rPr>
          <w:rFonts w:ascii="Times New Roman" w:eastAsia="SimSun" w:hAnsi="Times New Roman"/>
          <w:szCs w:val="20"/>
          <w:lang w:eastAsia="zh-CN"/>
        </w:rPr>
        <w:t>DL receptions within DL usable PRBs are allowed</w:t>
      </w:r>
    </w:p>
    <w:p w14:paraId="5077BB9E" w14:textId="77777777" w:rsidR="00B92DDE" w:rsidRPr="00B92DDE" w:rsidRDefault="00B92DDE" w:rsidP="00535CD6">
      <w:pPr>
        <w:numPr>
          <w:ilvl w:val="0"/>
          <w:numId w:val="266"/>
        </w:numPr>
        <w:suppressAutoHyphens/>
        <w:contextualSpacing/>
        <w:rPr>
          <w:rFonts w:ascii="Times New Roman" w:eastAsia="SimSun" w:hAnsi="Times New Roman"/>
          <w:szCs w:val="20"/>
          <w:lang w:eastAsia="zh-CN"/>
        </w:rPr>
      </w:pPr>
      <w:r w:rsidRPr="00B92DDE">
        <w:rPr>
          <w:rFonts w:ascii="Times New Roman" w:eastAsia="SimSun" w:hAnsi="Times New Roman"/>
          <w:szCs w:val="20"/>
          <w:lang w:eastAsia="zh-CN"/>
        </w:rPr>
        <w:t>UL transmissions outside UL usable PRBs are not allowed</w:t>
      </w:r>
    </w:p>
    <w:p w14:paraId="1C656DA0" w14:textId="77777777" w:rsidR="00B92DDE" w:rsidRPr="00B92DDE" w:rsidRDefault="00B92DDE" w:rsidP="00535CD6">
      <w:pPr>
        <w:numPr>
          <w:ilvl w:val="0"/>
          <w:numId w:val="266"/>
        </w:numPr>
        <w:suppressAutoHyphens/>
        <w:contextualSpacing/>
        <w:rPr>
          <w:rFonts w:ascii="Times New Roman" w:eastAsia="SimSun" w:hAnsi="Times New Roman"/>
          <w:szCs w:val="20"/>
          <w:lang w:eastAsia="zh-CN"/>
        </w:rPr>
      </w:pPr>
      <w:r w:rsidRPr="00B92DDE">
        <w:rPr>
          <w:rFonts w:ascii="Times New Roman" w:eastAsia="SimSun" w:hAnsi="Times New Roman"/>
          <w:szCs w:val="20"/>
          <w:lang w:eastAsia="zh-CN"/>
        </w:rPr>
        <w:t>DL receptions outside DL usable PRBs are not allowed</w:t>
      </w:r>
    </w:p>
    <w:p w14:paraId="7A2B42B4" w14:textId="77777777" w:rsidR="00B92DDE" w:rsidRPr="00B92DDE" w:rsidRDefault="00B92DDE" w:rsidP="00535CD6">
      <w:pPr>
        <w:numPr>
          <w:ilvl w:val="1"/>
          <w:numId w:val="266"/>
        </w:numPr>
        <w:suppressAutoHyphens/>
        <w:contextualSpacing/>
        <w:rPr>
          <w:rFonts w:ascii="Times New Roman" w:eastAsia="SimSun" w:hAnsi="Times New Roman"/>
          <w:szCs w:val="20"/>
          <w:lang w:eastAsia="zh-CN"/>
        </w:rPr>
      </w:pPr>
      <w:r w:rsidRPr="00B92DDE">
        <w:rPr>
          <w:rFonts w:ascii="Times New Roman" w:eastAsia="SimSun" w:hAnsi="Times New Roman"/>
          <w:szCs w:val="20"/>
          <w:lang w:eastAsia="zh-CN"/>
        </w:rPr>
        <w:t>This restriction is not applicable for CLI measurement</w:t>
      </w:r>
    </w:p>
    <w:p w14:paraId="68AADA57" w14:textId="77777777" w:rsidR="00B92DDE" w:rsidRPr="00B92DDE" w:rsidRDefault="00B92DDE" w:rsidP="00B92DDE">
      <w:pPr>
        <w:rPr>
          <w:rFonts w:ascii="Times New Roman" w:eastAsia="SimSun" w:hAnsi="Times New Roman"/>
          <w:szCs w:val="20"/>
          <w:lang w:eastAsia="zh-CN"/>
        </w:rPr>
      </w:pPr>
      <w:r w:rsidRPr="00B92DDE">
        <w:rPr>
          <w:rFonts w:ascii="Times New Roman" w:eastAsia="Malgun Gothic" w:hAnsi="Times New Roman"/>
          <w:szCs w:val="20"/>
          <w:lang w:eastAsia="zh-CN"/>
        </w:rPr>
        <w:t xml:space="preserve">CLI measurement </w:t>
      </w:r>
      <w:r w:rsidRPr="00B92DDE">
        <w:rPr>
          <w:rFonts w:ascii="Times New Roman" w:eastAsia="SimSun" w:hAnsi="Times New Roman"/>
          <w:szCs w:val="20"/>
          <w:lang w:eastAsia="zh-CN"/>
        </w:rPr>
        <w:t>behaviours for SBFD-aware UE are discussed in agenda item 9.3.3.</w:t>
      </w:r>
    </w:p>
    <w:p w14:paraId="7D872B9F" w14:textId="77777777" w:rsidR="00B92DDE" w:rsidRPr="00B92DDE" w:rsidRDefault="00B92DDE" w:rsidP="00B92DDE">
      <w:pPr>
        <w:tabs>
          <w:tab w:val="left" w:pos="0"/>
        </w:tabs>
        <w:rPr>
          <w:rFonts w:ascii="Times New Roman" w:eastAsia="Malgun Gothic" w:hAnsi="Times New Roman"/>
          <w:szCs w:val="20"/>
          <w:lang w:eastAsia="x-none"/>
        </w:rPr>
      </w:pPr>
      <w:r w:rsidRPr="00B92DDE">
        <w:rPr>
          <w:rFonts w:ascii="Times New Roman" w:eastAsia="Malgun Gothic" w:hAnsi="Times New Roman"/>
          <w:szCs w:val="20"/>
          <w:lang w:eastAsia="x-none"/>
        </w:rPr>
        <w:t xml:space="preserve">RAN1 to discuss SBFD aware UE </w:t>
      </w:r>
      <w:proofErr w:type="spellStart"/>
      <w:r w:rsidRPr="00B92DDE">
        <w:rPr>
          <w:rFonts w:ascii="Times New Roman" w:eastAsia="Malgun Gothic" w:hAnsi="Times New Roman"/>
          <w:szCs w:val="20"/>
          <w:lang w:eastAsia="x-none"/>
        </w:rPr>
        <w:t>behaviors</w:t>
      </w:r>
      <w:proofErr w:type="spellEnd"/>
      <w:r w:rsidRPr="00B92DDE">
        <w:rPr>
          <w:rFonts w:ascii="Times New Roman" w:eastAsia="Malgun Gothic" w:hAnsi="Times New Roman"/>
          <w:szCs w:val="20"/>
          <w:lang w:eastAsia="x-none"/>
        </w:rPr>
        <w:t xml:space="preserve"> in SBFD symbols with interaction with legacy TDD slot configuration indications via </w:t>
      </w:r>
      <w:r w:rsidRPr="00B92DDE">
        <w:rPr>
          <w:rFonts w:ascii="Times New Roman" w:eastAsia="Malgun Gothic" w:hAnsi="Times New Roman"/>
          <w:i/>
          <w:szCs w:val="20"/>
          <w:lang w:eastAsia="x-none"/>
        </w:rPr>
        <w:t>TDD-UL-DL-</w:t>
      </w:r>
      <w:proofErr w:type="spellStart"/>
      <w:r w:rsidRPr="00B92DDE">
        <w:rPr>
          <w:rFonts w:ascii="Times New Roman" w:eastAsia="Malgun Gothic" w:hAnsi="Times New Roman"/>
          <w:i/>
          <w:szCs w:val="20"/>
          <w:lang w:eastAsia="x-none"/>
        </w:rPr>
        <w:t>ConfigDedicated</w:t>
      </w:r>
      <w:proofErr w:type="spellEnd"/>
      <w:r w:rsidRPr="00B92DDE">
        <w:rPr>
          <w:rFonts w:ascii="Times New Roman" w:eastAsia="Malgun Gothic" w:hAnsi="Times New Roman"/>
          <w:szCs w:val="20"/>
          <w:lang w:eastAsia="x-none"/>
        </w:rPr>
        <w:t xml:space="preserve"> and SFI in DCI format 2_0</w:t>
      </w:r>
    </w:p>
    <w:p w14:paraId="45A161CE" w14:textId="77777777" w:rsidR="00B92DDE" w:rsidRPr="00B92DDE" w:rsidRDefault="00B92DDE" w:rsidP="00535CD6">
      <w:pPr>
        <w:pStyle w:val="ListParagraph"/>
        <w:numPr>
          <w:ilvl w:val="0"/>
          <w:numId w:val="267"/>
        </w:numPr>
      </w:pPr>
      <w:r w:rsidRPr="00B92DDE">
        <w:t>DCI format 2_0 cannot be used to revert SBFD symbol to non-SBFD symbol</w:t>
      </w:r>
    </w:p>
    <w:p w14:paraId="3E47EDE3" w14:textId="77777777" w:rsidR="00B92DDE" w:rsidRPr="00B92DDE" w:rsidRDefault="00B92DDE" w:rsidP="00B92DDE">
      <w:pPr>
        <w:rPr>
          <w:rFonts w:ascii="Times New Roman" w:eastAsia="Malgun Gothic" w:hAnsi="Times New Roman"/>
          <w:bCs/>
          <w:szCs w:val="20"/>
          <w:highlight w:val="green"/>
          <w:lang w:eastAsia="zh-CN"/>
        </w:rPr>
      </w:pPr>
      <w:r w:rsidRPr="00B92DDE">
        <w:rPr>
          <w:rFonts w:ascii="Times New Roman" w:eastAsia="Malgun Gothic" w:hAnsi="Times New Roman"/>
          <w:bCs/>
          <w:szCs w:val="20"/>
          <w:highlight w:val="green"/>
          <w:lang w:eastAsia="zh-CN"/>
        </w:rPr>
        <w:t>Agreement</w:t>
      </w:r>
    </w:p>
    <w:p w14:paraId="3E4CA596" w14:textId="77777777" w:rsidR="00B92DDE" w:rsidRPr="00B92DDE" w:rsidRDefault="00B92DDE" w:rsidP="00B92DDE">
      <w:pPr>
        <w:tabs>
          <w:tab w:val="left" w:pos="720"/>
          <w:tab w:val="left" w:pos="2160"/>
        </w:tabs>
        <w:spacing w:line="252" w:lineRule="auto"/>
        <w:ind w:right="-99"/>
        <w:rPr>
          <w:rFonts w:ascii="Times New Roman" w:eastAsia="Malgun Gothic" w:hAnsi="Times New Roman"/>
          <w:szCs w:val="20"/>
          <w:lang w:eastAsia="zh-CN"/>
        </w:rPr>
      </w:pPr>
      <w:r w:rsidRPr="00B92DDE">
        <w:rPr>
          <w:rFonts w:ascii="Times New Roman" w:eastAsia="Malgun Gothic" w:hAnsi="Times New Roman"/>
          <w:szCs w:val="20"/>
          <w:lang w:eastAsia="ko-KR"/>
        </w:rPr>
        <w:t>For SBFD-aware UE transmission</w:t>
      </w:r>
      <w:r w:rsidRPr="00B92DDE">
        <w:rPr>
          <w:rFonts w:ascii="Times New Roman" w:eastAsia="Malgun Gothic" w:hAnsi="Times New Roman"/>
          <w:szCs w:val="20"/>
          <w:lang w:eastAsia="zh-CN"/>
        </w:rPr>
        <w:t xml:space="preserve"> and</w:t>
      </w:r>
      <w:r w:rsidRPr="00B92DDE">
        <w:rPr>
          <w:rFonts w:ascii="Times New Roman" w:eastAsia="Malgun Gothic" w:hAnsi="Times New Roman"/>
          <w:szCs w:val="20"/>
          <w:lang w:eastAsia="ko-KR"/>
        </w:rPr>
        <w:t xml:space="preserve"> reception in </w:t>
      </w:r>
      <w:r w:rsidRPr="00B92DDE">
        <w:rPr>
          <w:rFonts w:ascii="Times New Roman" w:eastAsia="Malgun Gothic" w:hAnsi="Times New Roman"/>
          <w:szCs w:val="20"/>
          <w:lang w:eastAsia="zh-CN"/>
        </w:rPr>
        <w:t>an</w:t>
      </w:r>
      <w:r w:rsidRPr="00B92DDE">
        <w:rPr>
          <w:rFonts w:ascii="Times New Roman" w:eastAsia="Malgun Gothic" w:hAnsi="Times New Roman"/>
          <w:szCs w:val="20"/>
          <w:lang w:eastAsia="ko-KR"/>
        </w:rPr>
        <w:t xml:space="preserve"> SBFD symbol,</w:t>
      </w:r>
      <w:r w:rsidRPr="00B92DDE">
        <w:rPr>
          <w:rFonts w:ascii="Times New Roman" w:eastAsia="Malgun Gothic" w:hAnsi="Times New Roman"/>
          <w:szCs w:val="20"/>
          <w:lang w:eastAsia="zh-CN"/>
        </w:rPr>
        <w:t xml:space="preserve"> consider the following options to determine link direction, i.e. whether to transmit or to receive in the SBFD symbol.</w:t>
      </w:r>
      <w:r w:rsidRPr="00B92DDE">
        <w:rPr>
          <w:rFonts w:ascii="Times New Roman" w:eastAsia="Malgun Gothic" w:hAnsi="Times New Roman"/>
          <w:szCs w:val="20"/>
          <w:lang w:eastAsia="ko-KR"/>
        </w:rPr>
        <w:t xml:space="preserve"> </w:t>
      </w:r>
    </w:p>
    <w:p w14:paraId="1D7943E9" w14:textId="77777777" w:rsidR="00B92DDE" w:rsidRPr="00B92DDE" w:rsidRDefault="00B92DDE" w:rsidP="00535CD6">
      <w:pPr>
        <w:numPr>
          <w:ilvl w:val="5"/>
          <w:numId w:val="268"/>
        </w:numPr>
        <w:suppressAutoHyphens/>
        <w:spacing w:line="259" w:lineRule="auto"/>
        <w:jc w:val="both"/>
        <w:rPr>
          <w:rFonts w:ascii="Times New Roman" w:eastAsia="Malgun Gothic" w:hAnsi="Times New Roman"/>
          <w:szCs w:val="20"/>
          <w:lang w:eastAsia="x-none"/>
        </w:rPr>
      </w:pPr>
      <w:r w:rsidRPr="00B92DDE">
        <w:rPr>
          <w:rFonts w:ascii="Times New Roman" w:eastAsia="Malgun Gothic" w:hAnsi="Times New Roman"/>
          <w:bCs/>
          <w:szCs w:val="20"/>
          <w:lang w:eastAsia="x-none"/>
        </w:rPr>
        <w:t>Option 1: UE determines link direction based on configured/scheduled transmissions/receptions and collision handling (if any).</w:t>
      </w:r>
    </w:p>
    <w:p w14:paraId="502F0202" w14:textId="77777777" w:rsidR="00B92DDE" w:rsidRPr="00B92DDE" w:rsidRDefault="00B92DDE" w:rsidP="00535CD6">
      <w:pPr>
        <w:numPr>
          <w:ilvl w:val="5"/>
          <w:numId w:val="268"/>
        </w:numPr>
        <w:suppressAutoHyphens/>
        <w:spacing w:line="259" w:lineRule="auto"/>
        <w:jc w:val="both"/>
        <w:rPr>
          <w:rFonts w:ascii="Times New Roman" w:eastAsia="Malgun Gothic" w:hAnsi="Times New Roman"/>
          <w:szCs w:val="20"/>
          <w:lang w:eastAsia="x-none"/>
        </w:rPr>
      </w:pPr>
      <w:r w:rsidRPr="00B92DDE">
        <w:rPr>
          <w:rFonts w:ascii="Times New Roman" w:eastAsia="Malgun Gothic" w:hAnsi="Times New Roman"/>
          <w:bCs/>
          <w:szCs w:val="20"/>
          <w:lang w:eastAsia="x-none"/>
        </w:rPr>
        <w:t xml:space="preserve">Option 2: link direction is indicated by </w:t>
      </w:r>
      <w:proofErr w:type="spellStart"/>
      <w:r w:rsidRPr="00B92DDE">
        <w:rPr>
          <w:rFonts w:ascii="Times New Roman" w:eastAsia="Malgun Gothic" w:hAnsi="Times New Roman"/>
          <w:bCs/>
          <w:szCs w:val="20"/>
          <w:lang w:eastAsia="x-none"/>
        </w:rPr>
        <w:t>gNB</w:t>
      </w:r>
      <w:proofErr w:type="spellEnd"/>
      <w:r w:rsidRPr="00B92DDE">
        <w:rPr>
          <w:rFonts w:ascii="Times New Roman" w:eastAsia="Malgun Gothic" w:hAnsi="Times New Roman"/>
          <w:bCs/>
          <w:szCs w:val="20"/>
          <w:lang w:eastAsia="x-none"/>
        </w:rPr>
        <w:t xml:space="preserve"> explicitly.</w:t>
      </w:r>
    </w:p>
    <w:p w14:paraId="366CE1B1" w14:textId="77777777" w:rsidR="00B92DDE" w:rsidRPr="00B92DDE" w:rsidRDefault="00B92DDE" w:rsidP="00B92DDE">
      <w:pPr>
        <w:rPr>
          <w:rFonts w:ascii="Times New Roman" w:eastAsia="Malgun Gothic" w:hAnsi="Times New Roman"/>
          <w:szCs w:val="20"/>
          <w:lang w:eastAsia="zh-CN"/>
        </w:rPr>
      </w:pPr>
      <w:r w:rsidRPr="00B92DDE">
        <w:rPr>
          <w:rFonts w:ascii="Times New Roman" w:eastAsia="Malgun Gothic" w:hAnsi="Times New Roman"/>
          <w:szCs w:val="20"/>
          <w:lang w:eastAsia="zh-CN"/>
        </w:rPr>
        <w:t xml:space="preserve">Other options are not precluded. </w:t>
      </w:r>
    </w:p>
    <w:p w14:paraId="0ABA997A" w14:textId="77777777" w:rsidR="00B92DDE" w:rsidRPr="00B92DDE" w:rsidRDefault="00B92DDE" w:rsidP="00B92DDE">
      <w:pPr>
        <w:rPr>
          <w:rFonts w:ascii="Times New Roman" w:eastAsia="Malgun Gothic" w:hAnsi="Times New Roman"/>
          <w:szCs w:val="20"/>
          <w:lang w:eastAsia="zh-CN"/>
        </w:rPr>
      </w:pPr>
    </w:p>
    <w:p w14:paraId="7750D22C" w14:textId="77777777" w:rsidR="00B92DDE" w:rsidRPr="00B92DDE" w:rsidRDefault="00B92DDE" w:rsidP="00B92DDE">
      <w:pPr>
        <w:rPr>
          <w:rFonts w:ascii="Times New Roman" w:eastAsia="Malgun Gothic" w:hAnsi="Times New Roman"/>
          <w:bCs/>
          <w:szCs w:val="20"/>
          <w:highlight w:val="green"/>
          <w:lang w:eastAsia="zh-CN"/>
        </w:rPr>
      </w:pPr>
      <w:r w:rsidRPr="00B92DDE">
        <w:rPr>
          <w:rFonts w:ascii="Times New Roman" w:eastAsia="Malgun Gothic" w:hAnsi="Times New Roman"/>
          <w:bCs/>
          <w:szCs w:val="20"/>
          <w:highlight w:val="green"/>
          <w:lang w:eastAsia="zh-CN"/>
        </w:rPr>
        <w:t>Agreement</w:t>
      </w:r>
    </w:p>
    <w:p w14:paraId="669E42D6" w14:textId="77777777" w:rsidR="00B92DDE" w:rsidRPr="00B92DDE" w:rsidRDefault="00B92DDE" w:rsidP="00B92DDE">
      <w:pPr>
        <w:spacing w:line="252" w:lineRule="auto"/>
        <w:contextualSpacing/>
        <w:rPr>
          <w:rFonts w:ascii="Times New Roman" w:hAnsi="Times New Roman"/>
          <w:szCs w:val="20"/>
          <w:lang w:eastAsia="zh-CN"/>
        </w:rPr>
      </w:pPr>
      <w:r w:rsidRPr="00B92DDE">
        <w:rPr>
          <w:rFonts w:ascii="Times New Roman" w:eastAsia="Malgun Gothic" w:hAnsi="Times New Roman"/>
          <w:szCs w:val="20"/>
          <w:lang w:eastAsia="zh-CN"/>
        </w:rPr>
        <w:t xml:space="preserve">For SBFD-aware UEs, collisions between DL reception in DL </w:t>
      </w:r>
      <w:proofErr w:type="spellStart"/>
      <w:r w:rsidRPr="00B92DDE">
        <w:rPr>
          <w:rFonts w:ascii="Times New Roman" w:eastAsia="Malgun Gothic" w:hAnsi="Times New Roman"/>
          <w:szCs w:val="20"/>
          <w:lang w:eastAsia="zh-CN"/>
        </w:rPr>
        <w:t>subband</w:t>
      </w:r>
      <w:proofErr w:type="spellEnd"/>
      <w:r w:rsidRPr="00B92DDE">
        <w:rPr>
          <w:rFonts w:ascii="Times New Roman" w:eastAsia="Malgun Gothic" w:hAnsi="Times New Roman"/>
          <w:szCs w:val="20"/>
          <w:lang w:eastAsia="zh-CN"/>
        </w:rPr>
        <w:t xml:space="preserve">(s) and UL transmission in UL </w:t>
      </w:r>
      <w:proofErr w:type="spellStart"/>
      <w:r w:rsidRPr="00B92DDE">
        <w:rPr>
          <w:rFonts w:ascii="Times New Roman" w:eastAsia="Malgun Gothic" w:hAnsi="Times New Roman"/>
          <w:szCs w:val="20"/>
          <w:lang w:eastAsia="zh-CN"/>
        </w:rPr>
        <w:t>subband</w:t>
      </w:r>
      <w:proofErr w:type="spellEnd"/>
      <w:r w:rsidRPr="00B92DDE">
        <w:rPr>
          <w:rFonts w:ascii="Times New Roman" w:eastAsia="Malgun Gothic" w:hAnsi="Times New Roman"/>
          <w:szCs w:val="20"/>
          <w:lang w:eastAsia="zh-CN"/>
        </w:rPr>
        <w:t xml:space="preserve"> in a SBFD symbol</w:t>
      </w:r>
      <w:r w:rsidRPr="00B92DDE">
        <w:rPr>
          <w:rFonts w:ascii="Times New Roman" w:hAnsi="Times New Roman"/>
          <w:szCs w:val="20"/>
          <w:lang w:eastAsia="zh-CN"/>
        </w:rPr>
        <w:t xml:space="preserve"> may be addressed or alleviated with proper scheduling.</w:t>
      </w:r>
      <w:r w:rsidRPr="00B92DDE">
        <w:rPr>
          <w:rFonts w:ascii="Times New Roman" w:eastAsia="Malgun Gothic" w:hAnsi="Times New Roman"/>
          <w:szCs w:val="20"/>
          <w:lang w:eastAsia="zh-CN"/>
        </w:rPr>
        <w:t xml:space="preserve"> </w:t>
      </w:r>
      <w:r w:rsidRPr="00B92DDE">
        <w:rPr>
          <w:rFonts w:ascii="Times New Roman" w:hAnsi="Times New Roman"/>
          <w:szCs w:val="20"/>
          <w:lang w:eastAsia="zh-CN"/>
        </w:rPr>
        <w:t>The following cases of potential collisions</w:t>
      </w:r>
      <w:r w:rsidRPr="00B92DDE">
        <w:rPr>
          <w:rFonts w:ascii="Times New Roman" w:eastAsia="Malgun Gothic" w:hAnsi="Times New Roman"/>
          <w:szCs w:val="20"/>
          <w:lang w:eastAsia="zh-CN"/>
        </w:rPr>
        <w:t>, [if link direction indication is not supported or provided],</w:t>
      </w:r>
      <w:r w:rsidRPr="00B92DDE">
        <w:rPr>
          <w:rFonts w:ascii="Times New Roman" w:hAnsi="Times New Roman"/>
          <w:szCs w:val="20"/>
          <w:lang w:eastAsia="zh-CN"/>
        </w:rPr>
        <w:t xml:space="preserve"> can be further studied to see if any change to the current specs is necessary:</w:t>
      </w:r>
    </w:p>
    <w:p w14:paraId="607708B9" w14:textId="77777777" w:rsidR="00B92DDE" w:rsidRPr="00B92DDE" w:rsidRDefault="00B92DDE" w:rsidP="00535CD6">
      <w:pPr>
        <w:numPr>
          <w:ilvl w:val="0"/>
          <w:numId w:val="269"/>
        </w:numPr>
        <w:suppressAutoHyphens/>
        <w:spacing w:line="259" w:lineRule="auto"/>
        <w:jc w:val="both"/>
        <w:rPr>
          <w:rFonts w:ascii="Times New Roman" w:eastAsia="Malgun Gothic" w:hAnsi="Times New Roman"/>
          <w:bCs/>
          <w:szCs w:val="20"/>
          <w:lang w:eastAsia="x-none"/>
        </w:rPr>
      </w:pPr>
      <w:r w:rsidRPr="00B92DDE">
        <w:rPr>
          <w:rFonts w:ascii="Times New Roman" w:eastAsia="Malgun Gothic" w:hAnsi="Times New Roman"/>
          <w:bCs/>
          <w:szCs w:val="20"/>
          <w:lang w:eastAsia="x-none"/>
        </w:rPr>
        <w:t>Case 1: Dynamically scheduled DL reception vs. semi-statically configured UL transmission</w:t>
      </w:r>
    </w:p>
    <w:p w14:paraId="51967A25" w14:textId="77777777" w:rsidR="00B92DDE" w:rsidRPr="00B92DDE" w:rsidRDefault="00B92DDE" w:rsidP="00535CD6">
      <w:pPr>
        <w:numPr>
          <w:ilvl w:val="1"/>
          <w:numId w:val="269"/>
        </w:numPr>
        <w:suppressAutoHyphens/>
        <w:spacing w:line="259" w:lineRule="auto"/>
        <w:jc w:val="both"/>
        <w:rPr>
          <w:rFonts w:ascii="Times New Roman" w:eastAsia="Malgun Gothic" w:hAnsi="Times New Roman"/>
          <w:bCs/>
          <w:szCs w:val="20"/>
          <w:lang w:eastAsia="x-none"/>
        </w:rPr>
      </w:pPr>
      <w:r w:rsidRPr="00B92DDE">
        <w:rPr>
          <w:rFonts w:ascii="Times New Roman" w:eastAsia="Malgun Gothic" w:hAnsi="Times New Roman"/>
          <w:bCs/>
          <w:szCs w:val="20"/>
          <w:lang w:eastAsia="x-none"/>
        </w:rPr>
        <w:t>e.g., dynamic PDSCH or CSI-RS collides with configured SRS, PUCCH, or CG PUSCH</w:t>
      </w:r>
    </w:p>
    <w:p w14:paraId="14D8CE96" w14:textId="77777777" w:rsidR="00B92DDE" w:rsidRPr="00B92DDE" w:rsidRDefault="00B92DDE" w:rsidP="00535CD6">
      <w:pPr>
        <w:numPr>
          <w:ilvl w:val="0"/>
          <w:numId w:val="269"/>
        </w:numPr>
        <w:suppressAutoHyphens/>
        <w:spacing w:line="259" w:lineRule="auto"/>
        <w:jc w:val="both"/>
        <w:rPr>
          <w:rFonts w:ascii="Times New Roman" w:eastAsia="Malgun Gothic" w:hAnsi="Times New Roman"/>
          <w:bCs/>
          <w:szCs w:val="20"/>
          <w:lang w:eastAsia="x-none"/>
        </w:rPr>
      </w:pPr>
      <w:r w:rsidRPr="00B92DDE">
        <w:rPr>
          <w:rFonts w:ascii="Times New Roman" w:eastAsia="Malgun Gothic" w:hAnsi="Times New Roman"/>
          <w:bCs/>
          <w:szCs w:val="20"/>
          <w:lang w:eastAsia="x-none"/>
        </w:rPr>
        <w:t>Case 2: Semi-statically configured DL reception vs. dynamically scheduled UL transmission</w:t>
      </w:r>
    </w:p>
    <w:p w14:paraId="5C7A0E9B" w14:textId="77777777" w:rsidR="00B92DDE" w:rsidRPr="00B92DDE" w:rsidRDefault="00B92DDE" w:rsidP="00535CD6">
      <w:pPr>
        <w:numPr>
          <w:ilvl w:val="1"/>
          <w:numId w:val="269"/>
        </w:numPr>
        <w:suppressAutoHyphens/>
        <w:spacing w:line="259" w:lineRule="auto"/>
        <w:jc w:val="both"/>
        <w:rPr>
          <w:rFonts w:ascii="Times New Roman" w:eastAsia="Malgun Gothic" w:hAnsi="Times New Roman"/>
          <w:bCs/>
          <w:szCs w:val="20"/>
          <w:lang w:eastAsia="x-none"/>
        </w:rPr>
      </w:pPr>
      <w:r w:rsidRPr="00B92DDE">
        <w:rPr>
          <w:rFonts w:ascii="Times New Roman" w:eastAsia="Malgun Gothic" w:hAnsi="Times New Roman"/>
          <w:bCs/>
          <w:szCs w:val="20"/>
          <w:lang w:eastAsia="x-none"/>
        </w:rPr>
        <w:t>e.g., PDCCH or SPS PDSCH collides with dynamic PUSCH or PUCCH</w:t>
      </w:r>
    </w:p>
    <w:p w14:paraId="518F4067" w14:textId="77777777" w:rsidR="00B92DDE" w:rsidRPr="00B92DDE" w:rsidRDefault="00B92DDE" w:rsidP="00535CD6">
      <w:pPr>
        <w:numPr>
          <w:ilvl w:val="0"/>
          <w:numId w:val="269"/>
        </w:numPr>
        <w:suppressAutoHyphens/>
        <w:spacing w:line="259" w:lineRule="auto"/>
        <w:jc w:val="both"/>
        <w:rPr>
          <w:rFonts w:ascii="Times New Roman" w:eastAsia="Malgun Gothic" w:hAnsi="Times New Roman"/>
          <w:bCs/>
          <w:szCs w:val="20"/>
          <w:lang w:eastAsia="x-none"/>
        </w:rPr>
      </w:pPr>
      <w:r w:rsidRPr="00B92DDE">
        <w:rPr>
          <w:rFonts w:ascii="Times New Roman" w:eastAsia="Malgun Gothic" w:hAnsi="Times New Roman"/>
          <w:bCs/>
          <w:szCs w:val="20"/>
          <w:lang w:eastAsia="x-none"/>
        </w:rPr>
        <w:t xml:space="preserve">Case 3: Semi-statically configured DL reception vs. semi-statically configured UL transmission  </w:t>
      </w:r>
    </w:p>
    <w:p w14:paraId="7FA67F10" w14:textId="77777777" w:rsidR="00B92DDE" w:rsidRPr="00B92DDE" w:rsidRDefault="00B92DDE" w:rsidP="00535CD6">
      <w:pPr>
        <w:numPr>
          <w:ilvl w:val="0"/>
          <w:numId w:val="269"/>
        </w:numPr>
        <w:suppressAutoHyphens/>
        <w:spacing w:line="259" w:lineRule="auto"/>
        <w:jc w:val="both"/>
        <w:rPr>
          <w:rFonts w:ascii="Times New Roman" w:eastAsia="Malgun Gothic" w:hAnsi="Times New Roman"/>
          <w:bCs/>
          <w:szCs w:val="20"/>
          <w:lang w:eastAsia="x-none"/>
        </w:rPr>
      </w:pPr>
      <w:r w:rsidRPr="00B92DDE">
        <w:rPr>
          <w:rFonts w:ascii="Times New Roman" w:eastAsia="Malgun Gothic" w:hAnsi="Times New Roman"/>
          <w:bCs/>
          <w:szCs w:val="20"/>
          <w:lang w:eastAsia="x-none"/>
        </w:rPr>
        <w:t>Case 4: Dynamically scheduled DL reception vs. dynamic scheduled UL transmission</w:t>
      </w:r>
    </w:p>
    <w:p w14:paraId="31658C3D" w14:textId="77777777" w:rsidR="00B92DDE" w:rsidRPr="00B92DDE" w:rsidRDefault="00B92DDE" w:rsidP="00535CD6">
      <w:pPr>
        <w:numPr>
          <w:ilvl w:val="0"/>
          <w:numId w:val="269"/>
        </w:numPr>
        <w:suppressAutoHyphens/>
        <w:spacing w:line="259" w:lineRule="auto"/>
        <w:jc w:val="both"/>
        <w:rPr>
          <w:rFonts w:ascii="Times New Roman" w:eastAsia="Malgun Gothic" w:hAnsi="Times New Roman"/>
          <w:bCs/>
          <w:szCs w:val="20"/>
          <w:lang w:eastAsia="x-none"/>
        </w:rPr>
      </w:pPr>
      <w:r w:rsidRPr="00B92DDE">
        <w:rPr>
          <w:rFonts w:ascii="Times New Roman" w:eastAsia="Malgun Gothic" w:hAnsi="Times New Roman"/>
          <w:bCs/>
          <w:szCs w:val="20"/>
          <w:lang w:eastAsia="x-none"/>
        </w:rPr>
        <w:t>Case 5: SSB vs. dynamically scheduled or configured UL transmission</w:t>
      </w:r>
    </w:p>
    <w:p w14:paraId="1FC1CAB7" w14:textId="77777777" w:rsidR="00B92DDE" w:rsidRPr="00B92DDE" w:rsidRDefault="00B92DDE" w:rsidP="00535CD6">
      <w:pPr>
        <w:numPr>
          <w:ilvl w:val="1"/>
          <w:numId w:val="269"/>
        </w:numPr>
        <w:suppressAutoHyphens/>
        <w:spacing w:line="259" w:lineRule="auto"/>
        <w:jc w:val="both"/>
        <w:rPr>
          <w:rFonts w:ascii="Times New Roman" w:eastAsia="Malgun Gothic" w:hAnsi="Times New Roman"/>
          <w:bCs/>
          <w:szCs w:val="20"/>
          <w:lang w:val="de-DE" w:eastAsia="x-none"/>
        </w:rPr>
      </w:pPr>
      <w:r w:rsidRPr="00B92DDE">
        <w:rPr>
          <w:rFonts w:ascii="Times New Roman" w:eastAsia="Malgun Gothic" w:hAnsi="Times New Roman"/>
          <w:bCs/>
          <w:szCs w:val="20"/>
          <w:lang w:val="de-DE" w:eastAsia="x-none"/>
        </w:rPr>
        <w:t>e.g., PUSCH, PUCCH, PRACH, SRS</w:t>
      </w:r>
    </w:p>
    <w:p w14:paraId="688A9E0D" w14:textId="77777777" w:rsidR="00B92DDE" w:rsidRPr="00B92DDE" w:rsidRDefault="00B92DDE" w:rsidP="00535CD6">
      <w:pPr>
        <w:numPr>
          <w:ilvl w:val="0"/>
          <w:numId w:val="269"/>
        </w:numPr>
        <w:suppressAutoHyphens/>
        <w:spacing w:line="259" w:lineRule="auto"/>
        <w:jc w:val="both"/>
        <w:rPr>
          <w:rFonts w:ascii="Times New Roman" w:eastAsia="Malgun Gothic" w:hAnsi="Times New Roman"/>
          <w:bCs/>
          <w:szCs w:val="20"/>
          <w:lang w:eastAsia="x-none"/>
        </w:rPr>
      </w:pPr>
      <w:r w:rsidRPr="00B92DDE">
        <w:rPr>
          <w:rFonts w:ascii="Times New Roman" w:eastAsia="Malgun Gothic" w:hAnsi="Times New Roman"/>
          <w:bCs/>
          <w:szCs w:val="20"/>
          <w:lang w:eastAsia="x-none"/>
        </w:rPr>
        <w:t>Case 6: Dynamic or semi-static DL vs. valid RO</w:t>
      </w:r>
    </w:p>
    <w:p w14:paraId="1227E7EE" w14:textId="3C95ADE2" w:rsidR="00EA00B1" w:rsidRPr="00B92DDE" w:rsidRDefault="00B92DDE" w:rsidP="00B92DDE">
      <w:pPr>
        <w:tabs>
          <w:tab w:val="left" w:pos="0"/>
        </w:tabs>
        <w:rPr>
          <w:rFonts w:ascii="Times New Roman" w:eastAsia="Malgun Gothic" w:hAnsi="Times New Roman"/>
          <w:bCs/>
          <w:strike/>
          <w:szCs w:val="20"/>
          <w:lang w:eastAsia="x-none"/>
        </w:rPr>
      </w:pPr>
      <w:r w:rsidRPr="00B92DDE">
        <w:rPr>
          <w:rFonts w:ascii="Times New Roman" w:eastAsia="Malgun Gothic" w:hAnsi="Times New Roman"/>
          <w:bCs/>
          <w:szCs w:val="20"/>
          <w:lang w:eastAsia="x-none"/>
        </w:rPr>
        <w:lastRenderedPageBreak/>
        <w:t>Note: In addition to collision between UL transmission and DL reception in the same SBFD symbol(s), collision between UL transmission and DL reception in different symbol(s) due to lack of sufficient transition time between Tx/Rx at UE side is also included.</w:t>
      </w:r>
    </w:p>
    <w:p w14:paraId="74DC87B1" w14:textId="77777777" w:rsidR="003229A7" w:rsidRPr="003229A7" w:rsidRDefault="003229A7" w:rsidP="00BA0DF5">
      <w:pPr>
        <w:pStyle w:val="Heading3"/>
        <w:rPr>
          <w:lang w:val="en-US"/>
        </w:rPr>
      </w:pPr>
      <w:bookmarkStart w:id="503" w:name="_Toc156813301"/>
      <w:bookmarkStart w:id="504" w:name="_Toc163563068"/>
      <w:r w:rsidRPr="003229A7">
        <w:rPr>
          <w:lang w:val="en-US"/>
        </w:rPr>
        <w:t>SBFD random access operation</w:t>
      </w:r>
      <w:bookmarkEnd w:id="503"/>
      <w:bookmarkEnd w:id="504"/>
    </w:p>
    <w:p w14:paraId="4B4E8956" w14:textId="77777777" w:rsidR="003229A7" w:rsidRPr="003229A7" w:rsidRDefault="003229A7" w:rsidP="003229A7">
      <w:pPr>
        <w:rPr>
          <w:i/>
          <w:lang w:val="en-US" w:eastAsia="zh-CN"/>
        </w:rPr>
      </w:pPr>
      <w:r w:rsidRPr="003229A7">
        <w:rPr>
          <w:i/>
          <w:lang w:val="en-US" w:eastAsia="zh-CN"/>
        </w:rPr>
        <w:t>UE in RRC_IDLE/INACTIVE mode for random access is for study only until decision is made in RAN#104 to proceed to normative work.</w:t>
      </w:r>
    </w:p>
    <w:p w14:paraId="1EF781C9" w14:textId="77777777" w:rsidR="003229A7" w:rsidRDefault="003229A7" w:rsidP="00DA007F">
      <w:pPr>
        <w:rPr>
          <w:lang w:val="en-US" w:eastAsia="zh-CN"/>
        </w:rPr>
      </w:pPr>
    </w:p>
    <w:p w14:paraId="4BAE3098" w14:textId="133910AF" w:rsidR="00DA007F" w:rsidRDefault="004143A8" w:rsidP="00DA007F">
      <w:pPr>
        <w:rPr>
          <w:b/>
          <w:bCs/>
          <w:lang w:val="en-US"/>
        </w:rPr>
      </w:pPr>
      <w:hyperlink r:id="rId1469" w:history="1">
        <w:r w:rsidR="002B295F">
          <w:rPr>
            <w:rStyle w:val="Hyperlink"/>
            <w:b/>
            <w:bCs/>
            <w:lang w:val="en-US"/>
          </w:rPr>
          <w:t>R1-2401218</w:t>
        </w:r>
      </w:hyperlink>
      <w:r w:rsidR="00DA007F" w:rsidRPr="00DA007F">
        <w:rPr>
          <w:b/>
          <w:bCs/>
          <w:lang w:val="en-US"/>
        </w:rPr>
        <w:tab/>
        <w:t>SBFD Random access operation</w:t>
      </w:r>
      <w:r w:rsidR="00DA007F" w:rsidRPr="00DA007F">
        <w:rPr>
          <w:b/>
          <w:bCs/>
          <w:lang w:val="en-US"/>
        </w:rPr>
        <w:tab/>
        <w:t>Ericsson</w:t>
      </w:r>
    </w:p>
    <w:p w14:paraId="1D9F3280" w14:textId="13CC72DC" w:rsidR="00DA007F" w:rsidRPr="00DA007F" w:rsidRDefault="00DA007F" w:rsidP="00CA0688">
      <w:pPr>
        <w:pStyle w:val="ListParagraph"/>
        <w:numPr>
          <w:ilvl w:val="1"/>
          <w:numId w:val="96"/>
        </w:numPr>
      </w:pPr>
      <w:r w:rsidRPr="00DA007F">
        <w:t>Proposal 1</w:t>
      </w:r>
      <w:r>
        <w:t xml:space="preserve">: </w:t>
      </w:r>
      <w:r w:rsidRPr="00DA007F">
        <w:t>RAN1 to consider whether existing PRACH configurations together with improved preamble detection methods may be used to increase cell range.</w:t>
      </w:r>
    </w:p>
    <w:p w14:paraId="7F611749" w14:textId="675A7848" w:rsidR="00DA007F" w:rsidRPr="00DA007F" w:rsidRDefault="00DA007F" w:rsidP="00CA0688">
      <w:pPr>
        <w:pStyle w:val="ListParagraph"/>
        <w:numPr>
          <w:ilvl w:val="1"/>
          <w:numId w:val="96"/>
        </w:numPr>
      </w:pPr>
      <w:r w:rsidRPr="00DA007F">
        <w:t>Proposal 2</w:t>
      </w:r>
      <w:r>
        <w:t xml:space="preserve">: </w:t>
      </w:r>
      <w:r w:rsidRPr="00DA007F">
        <w:t>RAN1 to focus on enhancing the provided PRACH configuration instead of providing an additional complete PRACH configuration.</w:t>
      </w:r>
    </w:p>
    <w:p w14:paraId="4AC753F7" w14:textId="2F196FB1" w:rsidR="00DA007F" w:rsidRPr="00DA007F" w:rsidRDefault="00DA007F" w:rsidP="00CA0688">
      <w:pPr>
        <w:pStyle w:val="ListParagraph"/>
        <w:numPr>
          <w:ilvl w:val="1"/>
          <w:numId w:val="96"/>
        </w:numPr>
      </w:pPr>
      <w:r w:rsidRPr="00DA007F">
        <w:t>Proposal 3</w:t>
      </w:r>
      <w:r>
        <w:t xml:space="preserve">: </w:t>
      </w:r>
      <w:r w:rsidRPr="00DA007F">
        <w:t>RAN1 to agree on one of the following objectives and specification approaches with SBFD PRACH:</w:t>
      </w:r>
    </w:p>
    <w:p w14:paraId="5BECFBBA" w14:textId="4EDE854A" w:rsidR="00DA007F" w:rsidRPr="00DA007F" w:rsidRDefault="00DA007F" w:rsidP="00CA0688">
      <w:pPr>
        <w:pStyle w:val="ListParagraph"/>
        <w:numPr>
          <w:ilvl w:val="2"/>
          <w:numId w:val="99"/>
        </w:numPr>
      </w:pPr>
      <w:r w:rsidRPr="00DA007F">
        <w:t xml:space="preserve">[Increasing coverage and/or range, by allowing longer PRACH formats in UL </w:t>
      </w:r>
      <w:proofErr w:type="spellStart"/>
      <w:r w:rsidRPr="00DA007F">
        <w:t>subbands</w:t>
      </w:r>
      <w:proofErr w:type="spellEnd"/>
      <w:r w:rsidRPr="00DA007F">
        <w:t xml:space="preserve"> and UL slots, or]</w:t>
      </w:r>
    </w:p>
    <w:p w14:paraId="2D81F5F9" w14:textId="4A7F91C6" w:rsidR="00DA007F" w:rsidRPr="00DA007F" w:rsidRDefault="00DA007F" w:rsidP="00CA0688">
      <w:pPr>
        <w:pStyle w:val="ListParagraph"/>
        <w:numPr>
          <w:ilvl w:val="2"/>
          <w:numId w:val="99"/>
        </w:numPr>
      </w:pPr>
      <w:r w:rsidRPr="00DA007F">
        <w:t xml:space="preserve">Increase capacity and/or reduce latency, by introducing new RO validation rules in UL </w:t>
      </w:r>
      <w:proofErr w:type="spellStart"/>
      <w:r w:rsidRPr="00DA007F">
        <w:t>subbands</w:t>
      </w:r>
      <w:proofErr w:type="spellEnd"/>
      <w:r w:rsidRPr="00DA007F">
        <w:t xml:space="preserve"> for legacy PRACH.</w:t>
      </w:r>
    </w:p>
    <w:p w14:paraId="6DC61E68" w14:textId="6A181C18" w:rsidR="00DA007F" w:rsidRPr="00DA007F" w:rsidRDefault="00DA007F" w:rsidP="00CA0688">
      <w:pPr>
        <w:pStyle w:val="ListParagraph"/>
        <w:numPr>
          <w:ilvl w:val="1"/>
          <w:numId w:val="96"/>
        </w:numPr>
      </w:pPr>
      <w:r w:rsidRPr="00DA007F">
        <w:t>Proposal 4</w:t>
      </w:r>
      <w:r>
        <w:t xml:space="preserve">: </w:t>
      </w:r>
      <w:r w:rsidRPr="00DA007F">
        <w:t>RAN1 will not specify any new PRACH formats or configuration tables in Rel-19 SBFD.</w:t>
      </w:r>
    </w:p>
    <w:p w14:paraId="64896A86" w14:textId="50BC5C35" w:rsidR="00DA007F" w:rsidRPr="00DA007F" w:rsidRDefault="00DA007F" w:rsidP="00CA0688">
      <w:pPr>
        <w:pStyle w:val="ListParagraph"/>
        <w:numPr>
          <w:ilvl w:val="1"/>
          <w:numId w:val="96"/>
        </w:numPr>
      </w:pPr>
      <w:r w:rsidRPr="00DA007F">
        <w:t>Proposal 5</w:t>
      </w:r>
      <w:r>
        <w:t xml:space="preserve">: </w:t>
      </w:r>
      <w:r w:rsidRPr="00DA007F">
        <w:t>Agree on whether or not long PRACH formats are supported.</w:t>
      </w:r>
    </w:p>
    <w:p w14:paraId="06C88281" w14:textId="512F66C3" w:rsidR="00DA007F" w:rsidRPr="00DA007F" w:rsidRDefault="00DA007F" w:rsidP="00CA0688">
      <w:pPr>
        <w:pStyle w:val="ListParagraph"/>
        <w:numPr>
          <w:ilvl w:val="1"/>
          <w:numId w:val="96"/>
        </w:numPr>
      </w:pPr>
      <w:r w:rsidRPr="00DA007F">
        <w:t>Proposal 6</w:t>
      </w:r>
      <w:r>
        <w:t xml:space="preserve">: </w:t>
      </w:r>
      <w:r w:rsidRPr="00DA007F">
        <w:t>The following design requirements for SBFD PRACH shall be followed:</w:t>
      </w:r>
    </w:p>
    <w:p w14:paraId="554350F3" w14:textId="3503B494" w:rsidR="00DA007F" w:rsidRPr="00DA007F" w:rsidRDefault="00DA007F" w:rsidP="00CA0688">
      <w:pPr>
        <w:pStyle w:val="ListParagraph"/>
        <w:numPr>
          <w:ilvl w:val="2"/>
          <w:numId w:val="100"/>
        </w:numPr>
      </w:pPr>
      <w:r w:rsidRPr="00DA007F">
        <w:t>Legacy SSB-to-RO mapping must remain unchanged, and</w:t>
      </w:r>
    </w:p>
    <w:p w14:paraId="12855C10" w14:textId="7092DB83" w:rsidR="00DA007F" w:rsidRPr="00DA007F" w:rsidRDefault="00DA007F" w:rsidP="00CA0688">
      <w:pPr>
        <w:pStyle w:val="ListParagraph"/>
        <w:numPr>
          <w:ilvl w:val="2"/>
          <w:numId w:val="100"/>
        </w:numPr>
      </w:pPr>
      <w:r w:rsidRPr="00DA007F">
        <w:t>Legacy and SBFD ROs must not collide for different SSBs.</w:t>
      </w:r>
    </w:p>
    <w:p w14:paraId="212986DD" w14:textId="646A0304" w:rsidR="00DA007F" w:rsidRPr="00DA007F" w:rsidRDefault="00DA007F" w:rsidP="00CA0688">
      <w:pPr>
        <w:pStyle w:val="ListParagraph"/>
        <w:numPr>
          <w:ilvl w:val="1"/>
          <w:numId w:val="96"/>
        </w:numPr>
      </w:pPr>
      <w:r w:rsidRPr="00DA007F">
        <w:t>Proposal 7</w:t>
      </w:r>
      <w:r>
        <w:t xml:space="preserve">: </w:t>
      </w:r>
      <w:r w:rsidRPr="00DA007F">
        <w:t xml:space="preserve">Introduce new validation rules such that ROs fully located within SBFD symbols and UL </w:t>
      </w:r>
      <w:proofErr w:type="spellStart"/>
      <w:r w:rsidRPr="00DA007F">
        <w:t>subband</w:t>
      </w:r>
      <w:proofErr w:type="spellEnd"/>
      <w:r w:rsidRPr="00DA007F">
        <w:t xml:space="preserve"> are valid for SBFD capable UEs.</w:t>
      </w:r>
    </w:p>
    <w:p w14:paraId="512796D7" w14:textId="20780E98" w:rsidR="00DA007F" w:rsidRPr="00DA007F" w:rsidRDefault="00DA007F" w:rsidP="00CA0688">
      <w:pPr>
        <w:pStyle w:val="ListParagraph"/>
        <w:numPr>
          <w:ilvl w:val="1"/>
          <w:numId w:val="96"/>
        </w:numPr>
      </w:pPr>
      <w:r w:rsidRPr="00DA007F">
        <w:t>Proposal 8</w:t>
      </w:r>
      <w:r>
        <w:t xml:space="preserve">: </w:t>
      </w:r>
      <w:r w:rsidRPr="00DA007F">
        <w:t>Agree on whether to reuse the existing SSB-to-RO mapping or to configure an independent SSB-to-RO mapping for SBFD.</w:t>
      </w:r>
    </w:p>
    <w:p w14:paraId="76D285AD" w14:textId="4A5464D1" w:rsidR="00DA007F" w:rsidRPr="00DA007F" w:rsidRDefault="00DA007F" w:rsidP="00CA0688">
      <w:pPr>
        <w:pStyle w:val="ListParagraph"/>
        <w:numPr>
          <w:ilvl w:val="1"/>
          <w:numId w:val="96"/>
        </w:numPr>
      </w:pPr>
      <w:r w:rsidRPr="00DA007F">
        <w:t>Proposal 9</w:t>
      </w:r>
      <w:r>
        <w:t xml:space="preserve">: </w:t>
      </w:r>
      <w:r w:rsidRPr="00DA007F">
        <w:t>Further study the need for separate SBFD PRACH power control.</w:t>
      </w:r>
    </w:p>
    <w:p w14:paraId="055F3A4F" w14:textId="5BB8C169" w:rsidR="00DA007F" w:rsidRPr="00DA007F" w:rsidRDefault="00DA007F" w:rsidP="00CA0688">
      <w:pPr>
        <w:pStyle w:val="ListParagraph"/>
        <w:numPr>
          <w:ilvl w:val="1"/>
          <w:numId w:val="96"/>
        </w:numPr>
      </w:pPr>
      <w:r w:rsidRPr="00DA007F">
        <w:t>Proposal 10</w:t>
      </w:r>
      <w:r>
        <w:t xml:space="preserve">: </w:t>
      </w:r>
      <w:r w:rsidRPr="00DA007F">
        <w:t xml:space="preserve">Await general work for PDSCH, PUSCH before specifying RA-specific </w:t>
      </w:r>
      <w:proofErr w:type="spellStart"/>
      <w:r w:rsidRPr="00DA007F">
        <w:t>behavior</w:t>
      </w:r>
      <w:proofErr w:type="spellEnd"/>
      <w:r w:rsidRPr="00DA007F">
        <w:t xml:space="preserve"> in Msg2, 3 and 4.</w:t>
      </w:r>
    </w:p>
    <w:p w14:paraId="314C90F0" w14:textId="01340157" w:rsidR="00DA007F" w:rsidRPr="00DA007F" w:rsidRDefault="00DA007F" w:rsidP="00CA0688">
      <w:pPr>
        <w:pStyle w:val="ListParagraph"/>
        <w:numPr>
          <w:ilvl w:val="1"/>
          <w:numId w:val="96"/>
        </w:numPr>
      </w:pPr>
      <w:r w:rsidRPr="00DA007F">
        <w:t>Proposal 11</w:t>
      </w:r>
      <w:r>
        <w:t xml:space="preserve">: </w:t>
      </w:r>
      <w:r w:rsidRPr="00DA007F">
        <w:t>An SBFD UE transmitting a legacy preamble at a legacy RO continues to perform legacy RA.</w:t>
      </w:r>
    </w:p>
    <w:p w14:paraId="5922D086" w14:textId="21762F89" w:rsidR="00DA007F" w:rsidRPr="00DA007F" w:rsidRDefault="00DA007F" w:rsidP="00CA0688">
      <w:pPr>
        <w:pStyle w:val="ListParagraph"/>
        <w:numPr>
          <w:ilvl w:val="1"/>
          <w:numId w:val="96"/>
        </w:numPr>
        <w:spacing w:after="0"/>
        <w:ind w:left="714" w:hanging="357"/>
      </w:pPr>
      <w:r w:rsidRPr="00DA007F">
        <w:t>Proposal 12</w:t>
      </w:r>
      <w:r>
        <w:t xml:space="preserve">: </w:t>
      </w:r>
      <w:r w:rsidRPr="00DA007F">
        <w:t>RAN1 to await general SBFD PUSCH progress in AI 9.3.1 before specifying any RACH specific SBFD PUSCH enhancements.</w:t>
      </w:r>
    </w:p>
    <w:p w14:paraId="146271E9" w14:textId="77777777" w:rsidR="00DA007F" w:rsidRPr="00C87ADA" w:rsidRDefault="00DA007F" w:rsidP="00DA007F">
      <w:r w:rsidRPr="00654BE9">
        <w:rPr>
          <w:b/>
          <w:bCs/>
        </w:rPr>
        <w:t>Decision:</w:t>
      </w:r>
      <w:r>
        <w:t xml:space="preserve"> The document is noted.</w:t>
      </w:r>
    </w:p>
    <w:p w14:paraId="19B83AA3" w14:textId="77777777" w:rsidR="00DA007F" w:rsidRPr="00DA007F" w:rsidRDefault="00DA007F" w:rsidP="00DA007F">
      <w:pPr>
        <w:rPr>
          <w:lang w:eastAsia="zh-CN"/>
        </w:rPr>
      </w:pPr>
    </w:p>
    <w:p w14:paraId="183AB1D2" w14:textId="0EF488E7" w:rsidR="003229A7" w:rsidRPr="003229A7" w:rsidRDefault="004143A8" w:rsidP="003229A7">
      <w:pPr>
        <w:rPr>
          <w:lang w:val="en-US"/>
        </w:rPr>
      </w:pPr>
      <w:hyperlink r:id="rId1470" w:history="1">
        <w:r w:rsidR="002B295F">
          <w:rPr>
            <w:rStyle w:val="Hyperlink"/>
            <w:lang w:val="en-US"/>
          </w:rPr>
          <w:t>R1-2400054</w:t>
        </w:r>
      </w:hyperlink>
      <w:r w:rsidR="003229A7" w:rsidRPr="003229A7">
        <w:rPr>
          <w:lang w:val="en-US"/>
        </w:rPr>
        <w:tab/>
        <w:t>Discussion on SBFD random access operation</w:t>
      </w:r>
      <w:r w:rsidR="003229A7" w:rsidRPr="003229A7">
        <w:rPr>
          <w:lang w:val="en-US"/>
        </w:rPr>
        <w:tab/>
      </w:r>
      <w:proofErr w:type="spellStart"/>
      <w:r w:rsidR="003229A7" w:rsidRPr="003229A7">
        <w:rPr>
          <w:lang w:val="en-US"/>
        </w:rPr>
        <w:t>Spreadtrum</w:t>
      </w:r>
      <w:proofErr w:type="spellEnd"/>
      <w:r w:rsidR="003229A7" w:rsidRPr="003229A7">
        <w:rPr>
          <w:lang w:val="en-US"/>
        </w:rPr>
        <w:t xml:space="preserve"> Communications, BUPT</w:t>
      </w:r>
    </w:p>
    <w:p w14:paraId="1EC488CD" w14:textId="4B8ED86D" w:rsidR="003229A7" w:rsidRPr="003229A7" w:rsidRDefault="004143A8" w:rsidP="003229A7">
      <w:pPr>
        <w:rPr>
          <w:lang w:val="en-US"/>
        </w:rPr>
      </w:pPr>
      <w:hyperlink r:id="rId1471" w:history="1">
        <w:r w:rsidR="002B295F">
          <w:rPr>
            <w:rStyle w:val="Hyperlink"/>
            <w:lang w:val="en-US"/>
          </w:rPr>
          <w:t>R1-2400109</w:t>
        </w:r>
      </w:hyperlink>
      <w:r w:rsidR="003229A7" w:rsidRPr="003229A7">
        <w:rPr>
          <w:lang w:val="en-US"/>
        </w:rPr>
        <w:tab/>
        <w:t xml:space="preserve">On </w:t>
      </w:r>
      <w:proofErr w:type="spellStart"/>
      <w:r w:rsidR="003229A7" w:rsidRPr="003229A7">
        <w:rPr>
          <w:lang w:val="en-US"/>
        </w:rPr>
        <w:t>subband</w:t>
      </w:r>
      <w:proofErr w:type="spellEnd"/>
      <w:r w:rsidR="003229A7" w:rsidRPr="003229A7">
        <w:rPr>
          <w:lang w:val="en-US"/>
        </w:rPr>
        <w:t xml:space="preserve"> full duplex random access operation</w:t>
      </w:r>
      <w:r w:rsidR="003229A7" w:rsidRPr="003229A7">
        <w:rPr>
          <w:lang w:val="en-US"/>
        </w:rPr>
        <w:tab/>
        <w:t xml:space="preserve">Huawei, </w:t>
      </w:r>
      <w:proofErr w:type="spellStart"/>
      <w:r w:rsidR="003229A7" w:rsidRPr="003229A7">
        <w:rPr>
          <w:lang w:val="en-US"/>
        </w:rPr>
        <w:t>HiSilicon</w:t>
      </w:r>
      <w:proofErr w:type="spellEnd"/>
    </w:p>
    <w:p w14:paraId="74C0ED32" w14:textId="1E4AD9BC" w:rsidR="003229A7" w:rsidRPr="003229A7" w:rsidRDefault="004143A8" w:rsidP="003229A7">
      <w:pPr>
        <w:rPr>
          <w:lang w:val="en-US"/>
        </w:rPr>
      </w:pPr>
      <w:hyperlink r:id="rId1472" w:history="1">
        <w:r w:rsidR="002B295F">
          <w:rPr>
            <w:rStyle w:val="Hyperlink"/>
            <w:lang w:val="en-US"/>
          </w:rPr>
          <w:t>R1-2400153</w:t>
        </w:r>
      </w:hyperlink>
      <w:r w:rsidR="003229A7" w:rsidRPr="003229A7">
        <w:rPr>
          <w:lang w:val="en-US"/>
        </w:rPr>
        <w:tab/>
        <w:t>Discussion for SBFD random access operation</w:t>
      </w:r>
      <w:r w:rsidR="003229A7" w:rsidRPr="003229A7">
        <w:rPr>
          <w:lang w:val="en-US"/>
        </w:rPr>
        <w:tab/>
        <w:t>New H3C Technologies Co., Ltd.</w:t>
      </w:r>
    </w:p>
    <w:p w14:paraId="2858975E" w14:textId="4503B325" w:rsidR="003229A7" w:rsidRPr="003229A7" w:rsidRDefault="004143A8" w:rsidP="003229A7">
      <w:pPr>
        <w:rPr>
          <w:lang w:val="en-US"/>
        </w:rPr>
      </w:pPr>
      <w:hyperlink r:id="rId1473" w:history="1">
        <w:r w:rsidR="002B295F">
          <w:rPr>
            <w:rStyle w:val="Hyperlink"/>
            <w:lang w:val="en-US"/>
          </w:rPr>
          <w:t>R1-2400178</w:t>
        </w:r>
      </w:hyperlink>
      <w:r w:rsidR="003229A7" w:rsidRPr="003229A7">
        <w:rPr>
          <w:lang w:val="en-US"/>
        </w:rPr>
        <w:tab/>
        <w:t>Discussion on SBFD Random Access Operation</w:t>
      </w:r>
      <w:r w:rsidR="003229A7" w:rsidRPr="003229A7">
        <w:rPr>
          <w:lang w:val="en-US"/>
        </w:rPr>
        <w:tab/>
        <w:t>Tejas Network Limited</w:t>
      </w:r>
    </w:p>
    <w:p w14:paraId="69B3C2E5" w14:textId="48FF0068" w:rsidR="003229A7" w:rsidRPr="003229A7" w:rsidRDefault="004143A8" w:rsidP="003229A7">
      <w:pPr>
        <w:rPr>
          <w:lang w:val="en-US"/>
        </w:rPr>
      </w:pPr>
      <w:hyperlink r:id="rId1474" w:history="1">
        <w:r w:rsidR="002B295F">
          <w:rPr>
            <w:rStyle w:val="Hyperlink"/>
            <w:lang w:val="en-US"/>
          </w:rPr>
          <w:t>R1-2400242</w:t>
        </w:r>
      </w:hyperlink>
      <w:r w:rsidR="003229A7" w:rsidRPr="003229A7">
        <w:rPr>
          <w:lang w:val="en-US"/>
        </w:rPr>
        <w:tab/>
        <w:t>Discussion on random access for Rel-19 SBFD</w:t>
      </w:r>
      <w:r w:rsidR="003229A7" w:rsidRPr="003229A7">
        <w:rPr>
          <w:lang w:val="en-US"/>
        </w:rPr>
        <w:tab/>
        <w:t>vivo</w:t>
      </w:r>
    </w:p>
    <w:p w14:paraId="3048AB8D" w14:textId="1F353E0C" w:rsidR="003229A7" w:rsidRPr="003229A7" w:rsidRDefault="004143A8" w:rsidP="003229A7">
      <w:pPr>
        <w:rPr>
          <w:lang w:val="en-US"/>
        </w:rPr>
      </w:pPr>
      <w:hyperlink r:id="rId1475" w:history="1">
        <w:r w:rsidR="002B295F">
          <w:rPr>
            <w:rStyle w:val="Hyperlink"/>
            <w:lang w:val="en-US"/>
          </w:rPr>
          <w:t>R1-2400270</w:t>
        </w:r>
      </w:hyperlink>
      <w:r w:rsidR="003229A7" w:rsidRPr="003229A7">
        <w:rPr>
          <w:lang w:val="en-US"/>
        </w:rPr>
        <w:tab/>
        <w:t>Discussion on SBFD random access operation</w:t>
      </w:r>
      <w:r w:rsidR="003229A7" w:rsidRPr="003229A7">
        <w:rPr>
          <w:lang w:val="en-US"/>
        </w:rPr>
        <w:tab/>
        <w:t>TCL</w:t>
      </w:r>
    </w:p>
    <w:p w14:paraId="6EEA0A53" w14:textId="65167803" w:rsidR="003229A7" w:rsidRPr="003229A7" w:rsidRDefault="004143A8" w:rsidP="003229A7">
      <w:pPr>
        <w:rPr>
          <w:lang w:val="en-US"/>
        </w:rPr>
      </w:pPr>
      <w:hyperlink r:id="rId1476" w:history="1">
        <w:r w:rsidR="002B295F">
          <w:rPr>
            <w:rStyle w:val="Hyperlink"/>
            <w:lang w:val="en-US"/>
          </w:rPr>
          <w:t>R1-2400301</w:t>
        </w:r>
      </w:hyperlink>
      <w:r w:rsidR="003229A7" w:rsidRPr="003229A7">
        <w:rPr>
          <w:lang w:val="en-US"/>
        </w:rPr>
        <w:tab/>
        <w:t>Discussion on SBFD random access operation</w:t>
      </w:r>
      <w:r w:rsidR="003229A7" w:rsidRPr="003229A7">
        <w:rPr>
          <w:lang w:val="en-US"/>
        </w:rPr>
        <w:tab/>
        <w:t>ZTE</w:t>
      </w:r>
    </w:p>
    <w:p w14:paraId="239B04A5" w14:textId="7408D603" w:rsidR="003229A7" w:rsidRPr="003229A7" w:rsidRDefault="004143A8" w:rsidP="003229A7">
      <w:pPr>
        <w:rPr>
          <w:lang w:val="en-US"/>
        </w:rPr>
      </w:pPr>
      <w:hyperlink r:id="rId1477" w:history="1">
        <w:r w:rsidR="002B295F">
          <w:rPr>
            <w:rStyle w:val="Hyperlink"/>
            <w:lang w:val="en-US"/>
          </w:rPr>
          <w:t>R1-2400326</w:t>
        </w:r>
      </w:hyperlink>
      <w:r w:rsidR="003229A7" w:rsidRPr="003229A7">
        <w:rPr>
          <w:lang w:val="en-US"/>
        </w:rPr>
        <w:tab/>
        <w:t>Discussion on SBFD random access operation</w:t>
      </w:r>
      <w:r w:rsidR="003229A7" w:rsidRPr="003229A7">
        <w:rPr>
          <w:lang w:val="en-US"/>
        </w:rPr>
        <w:tab/>
        <w:t>CMCC</w:t>
      </w:r>
    </w:p>
    <w:p w14:paraId="0D0DF667" w14:textId="4E40C425" w:rsidR="003229A7" w:rsidRPr="003229A7" w:rsidRDefault="004143A8" w:rsidP="003229A7">
      <w:pPr>
        <w:rPr>
          <w:lang w:val="en-US"/>
        </w:rPr>
      </w:pPr>
      <w:hyperlink r:id="rId1478" w:history="1">
        <w:r w:rsidR="002B295F">
          <w:rPr>
            <w:rStyle w:val="Hyperlink"/>
            <w:lang w:val="en-US"/>
          </w:rPr>
          <w:t>R1-2400433</w:t>
        </w:r>
      </w:hyperlink>
      <w:r w:rsidR="003229A7" w:rsidRPr="003229A7">
        <w:rPr>
          <w:lang w:val="en-US"/>
        </w:rPr>
        <w:tab/>
        <w:t>Discussion on SBFD random access operation</w:t>
      </w:r>
      <w:r w:rsidR="003229A7" w:rsidRPr="003229A7">
        <w:rPr>
          <w:lang w:val="en-US"/>
        </w:rPr>
        <w:tab/>
        <w:t>CATT</w:t>
      </w:r>
    </w:p>
    <w:p w14:paraId="6BB27354" w14:textId="5ABA0EE6" w:rsidR="003229A7" w:rsidRPr="003229A7" w:rsidRDefault="004143A8" w:rsidP="003229A7">
      <w:pPr>
        <w:rPr>
          <w:lang w:val="en-US"/>
        </w:rPr>
      </w:pPr>
      <w:hyperlink r:id="rId1479" w:history="1">
        <w:r w:rsidR="002B295F">
          <w:rPr>
            <w:rStyle w:val="Hyperlink"/>
            <w:lang w:val="en-US"/>
          </w:rPr>
          <w:t>R1-2400558</w:t>
        </w:r>
      </w:hyperlink>
      <w:r w:rsidR="003229A7" w:rsidRPr="003229A7">
        <w:rPr>
          <w:lang w:val="en-US"/>
        </w:rPr>
        <w:tab/>
        <w:t>Discussion on SBFD random access operation</w:t>
      </w:r>
      <w:r w:rsidR="003229A7" w:rsidRPr="003229A7">
        <w:rPr>
          <w:lang w:val="en-US"/>
        </w:rPr>
        <w:tab/>
      </w:r>
      <w:proofErr w:type="spellStart"/>
      <w:r w:rsidR="003229A7" w:rsidRPr="003229A7">
        <w:rPr>
          <w:lang w:val="en-US"/>
        </w:rPr>
        <w:t>xiaomi</w:t>
      </w:r>
      <w:proofErr w:type="spellEnd"/>
    </w:p>
    <w:p w14:paraId="37FF5A46" w14:textId="4F5FA896" w:rsidR="003229A7" w:rsidRPr="003229A7" w:rsidRDefault="004143A8" w:rsidP="003229A7">
      <w:pPr>
        <w:rPr>
          <w:lang w:val="en-US"/>
        </w:rPr>
      </w:pPr>
      <w:hyperlink r:id="rId1480" w:history="1">
        <w:r w:rsidR="002B295F">
          <w:rPr>
            <w:rStyle w:val="Hyperlink"/>
            <w:lang w:val="en-US"/>
          </w:rPr>
          <w:t>R1-2400607</w:t>
        </w:r>
      </w:hyperlink>
      <w:r w:rsidR="003229A7" w:rsidRPr="003229A7">
        <w:rPr>
          <w:lang w:val="en-US"/>
        </w:rPr>
        <w:tab/>
        <w:t>Discussion on SBFD random access operation</w:t>
      </w:r>
      <w:r w:rsidR="003229A7" w:rsidRPr="003229A7">
        <w:rPr>
          <w:lang w:val="en-US"/>
        </w:rPr>
        <w:tab/>
        <w:t>OPPO</w:t>
      </w:r>
    </w:p>
    <w:p w14:paraId="5A36F38A" w14:textId="662D4E5C" w:rsidR="003229A7" w:rsidRPr="003229A7" w:rsidRDefault="004143A8" w:rsidP="003229A7">
      <w:pPr>
        <w:rPr>
          <w:lang w:val="en-US"/>
        </w:rPr>
      </w:pPr>
      <w:hyperlink r:id="rId1481" w:history="1">
        <w:r w:rsidR="002B295F">
          <w:rPr>
            <w:rStyle w:val="Hyperlink"/>
            <w:lang w:val="en-US"/>
          </w:rPr>
          <w:t>R1-2400651</w:t>
        </w:r>
      </w:hyperlink>
      <w:r w:rsidR="003229A7" w:rsidRPr="003229A7">
        <w:rPr>
          <w:lang w:val="en-US"/>
        </w:rPr>
        <w:tab/>
        <w:t>Random access in SBFD symbols</w:t>
      </w:r>
      <w:r w:rsidR="003229A7" w:rsidRPr="003229A7">
        <w:rPr>
          <w:lang w:val="en-US"/>
        </w:rPr>
        <w:tab/>
        <w:t>Sharp</w:t>
      </w:r>
    </w:p>
    <w:p w14:paraId="0929D33F" w14:textId="349C3554" w:rsidR="003229A7" w:rsidRPr="003229A7" w:rsidRDefault="004143A8" w:rsidP="003229A7">
      <w:pPr>
        <w:rPr>
          <w:lang w:val="en-US"/>
        </w:rPr>
      </w:pPr>
      <w:hyperlink r:id="rId1482" w:history="1">
        <w:r w:rsidR="002B295F">
          <w:rPr>
            <w:rStyle w:val="Hyperlink"/>
            <w:lang w:val="en-US"/>
          </w:rPr>
          <w:t>R1-2400661</w:t>
        </w:r>
      </w:hyperlink>
      <w:r w:rsidR="003229A7" w:rsidRPr="003229A7">
        <w:rPr>
          <w:lang w:val="en-US"/>
        </w:rPr>
        <w:tab/>
        <w:t>Discussion on SBFD random access operation</w:t>
      </w:r>
      <w:r w:rsidR="003229A7" w:rsidRPr="003229A7">
        <w:rPr>
          <w:lang w:val="en-US"/>
        </w:rPr>
        <w:tab/>
        <w:t>China Telecom</w:t>
      </w:r>
    </w:p>
    <w:p w14:paraId="2499D0C2" w14:textId="25380A44" w:rsidR="003229A7" w:rsidRPr="003229A7" w:rsidRDefault="004143A8" w:rsidP="003229A7">
      <w:pPr>
        <w:rPr>
          <w:lang w:val="en-US"/>
        </w:rPr>
      </w:pPr>
      <w:hyperlink r:id="rId1483" w:history="1">
        <w:r w:rsidR="002B295F">
          <w:rPr>
            <w:rStyle w:val="Hyperlink"/>
            <w:lang w:val="en-US"/>
          </w:rPr>
          <w:t>R1-2400688</w:t>
        </w:r>
      </w:hyperlink>
      <w:r w:rsidR="003229A7" w:rsidRPr="003229A7">
        <w:rPr>
          <w:lang w:val="en-US"/>
        </w:rPr>
        <w:tab/>
        <w:t>Discussion on enhancements for SBFD random access operations</w:t>
      </w:r>
      <w:r w:rsidR="003229A7" w:rsidRPr="003229A7">
        <w:rPr>
          <w:lang w:val="en-US"/>
        </w:rPr>
        <w:tab/>
      </w:r>
      <w:proofErr w:type="spellStart"/>
      <w:r w:rsidR="003229A7" w:rsidRPr="003229A7">
        <w:rPr>
          <w:lang w:val="en-US"/>
        </w:rPr>
        <w:t>InterDigital</w:t>
      </w:r>
      <w:proofErr w:type="spellEnd"/>
      <w:r w:rsidR="003229A7" w:rsidRPr="003229A7">
        <w:rPr>
          <w:lang w:val="en-US"/>
        </w:rPr>
        <w:t>, Inc.</w:t>
      </w:r>
    </w:p>
    <w:p w14:paraId="3BEA7725" w14:textId="204F54E9" w:rsidR="003229A7" w:rsidRPr="003229A7" w:rsidRDefault="004143A8" w:rsidP="003229A7">
      <w:pPr>
        <w:rPr>
          <w:lang w:val="en-US"/>
        </w:rPr>
      </w:pPr>
      <w:hyperlink r:id="rId1484" w:history="1">
        <w:r w:rsidR="002B295F">
          <w:rPr>
            <w:rStyle w:val="Hyperlink"/>
            <w:lang w:val="en-US"/>
          </w:rPr>
          <w:t>R1-2400732</w:t>
        </w:r>
      </w:hyperlink>
      <w:r w:rsidR="003229A7" w:rsidRPr="003229A7">
        <w:rPr>
          <w:lang w:val="en-US"/>
        </w:rPr>
        <w:tab/>
        <w:t>Random access on SBFD resources</w:t>
      </w:r>
      <w:r w:rsidR="003229A7" w:rsidRPr="003229A7">
        <w:rPr>
          <w:lang w:val="en-US"/>
        </w:rPr>
        <w:tab/>
        <w:t>Samsung</w:t>
      </w:r>
    </w:p>
    <w:p w14:paraId="2CE9AA06" w14:textId="44123CC6" w:rsidR="003229A7" w:rsidRPr="003229A7" w:rsidRDefault="004143A8" w:rsidP="003229A7">
      <w:pPr>
        <w:rPr>
          <w:lang w:val="en-US"/>
        </w:rPr>
      </w:pPr>
      <w:hyperlink r:id="rId1485" w:history="1">
        <w:r w:rsidR="002B295F">
          <w:rPr>
            <w:rStyle w:val="Hyperlink"/>
            <w:lang w:val="en-US"/>
          </w:rPr>
          <w:t>R1-2400803</w:t>
        </w:r>
      </w:hyperlink>
      <w:r w:rsidR="003229A7" w:rsidRPr="003229A7">
        <w:rPr>
          <w:lang w:val="en-US"/>
        </w:rPr>
        <w:tab/>
        <w:t xml:space="preserve">Discussion on random access for </w:t>
      </w:r>
      <w:proofErr w:type="spellStart"/>
      <w:r w:rsidR="003229A7" w:rsidRPr="003229A7">
        <w:rPr>
          <w:lang w:val="en-US"/>
        </w:rPr>
        <w:t>subband</w:t>
      </w:r>
      <w:proofErr w:type="spellEnd"/>
      <w:r w:rsidR="003229A7" w:rsidRPr="003229A7">
        <w:rPr>
          <w:lang w:val="en-US"/>
        </w:rPr>
        <w:t xml:space="preserve"> non-overlapping full duplex</w:t>
      </w:r>
      <w:r w:rsidR="003229A7" w:rsidRPr="003229A7">
        <w:rPr>
          <w:lang w:val="en-US"/>
        </w:rPr>
        <w:tab/>
        <w:t>NEC</w:t>
      </w:r>
    </w:p>
    <w:p w14:paraId="1B2C6B05" w14:textId="371B21D9" w:rsidR="003229A7" w:rsidRPr="003229A7" w:rsidRDefault="004143A8" w:rsidP="003229A7">
      <w:pPr>
        <w:rPr>
          <w:lang w:val="en-US"/>
        </w:rPr>
      </w:pPr>
      <w:hyperlink r:id="rId1486" w:history="1">
        <w:r w:rsidR="002B295F">
          <w:rPr>
            <w:rStyle w:val="Hyperlink"/>
            <w:lang w:val="en-US"/>
          </w:rPr>
          <w:t>R1-2400827</w:t>
        </w:r>
      </w:hyperlink>
      <w:r w:rsidR="003229A7" w:rsidRPr="003229A7">
        <w:rPr>
          <w:lang w:val="en-US"/>
        </w:rPr>
        <w:tab/>
        <w:t>Discussion on SBFD random access operation</w:t>
      </w:r>
      <w:r w:rsidR="003229A7" w:rsidRPr="003229A7">
        <w:rPr>
          <w:lang w:val="en-US"/>
        </w:rPr>
        <w:tab/>
        <w:t>Panasonic</w:t>
      </w:r>
    </w:p>
    <w:p w14:paraId="12125332" w14:textId="19996BF1" w:rsidR="003229A7" w:rsidRPr="003229A7" w:rsidRDefault="004143A8" w:rsidP="003229A7">
      <w:pPr>
        <w:rPr>
          <w:lang w:val="en-US"/>
        </w:rPr>
      </w:pPr>
      <w:hyperlink r:id="rId1487" w:history="1">
        <w:r w:rsidR="002B295F">
          <w:rPr>
            <w:rStyle w:val="Hyperlink"/>
            <w:lang w:val="en-US"/>
          </w:rPr>
          <w:t>R1-2400839</w:t>
        </w:r>
      </w:hyperlink>
      <w:r w:rsidR="003229A7" w:rsidRPr="003229A7">
        <w:rPr>
          <w:lang w:val="en-US"/>
        </w:rPr>
        <w:tab/>
        <w:t>SBFD random access operation</w:t>
      </w:r>
      <w:r w:rsidR="003229A7" w:rsidRPr="003229A7">
        <w:rPr>
          <w:lang w:val="en-US"/>
        </w:rPr>
        <w:tab/>
        <w:t>Nokia, Nokia Shanghai Bell</w:t>
      </w:r>
    </w:p>
    <w:p w14:paraId="640E575D" w14:textId="2C1A8C8B" w:rsidR="003229A7" w:rsidRPr="003229A7" w:rsidRDefault="004143A8" w:rsidP="003229A7">
      <w:pPr>
        <w:rPr>
          <w:lang w:val="en-US"/>
        </w:rPr>
      </w:pPr>
      <w:hyperlink r:id="rId1488" w:history="1">
        <w:r w:rsidR="002B295F">
          <w:rPr>
            <w:rStyle w:val="Hyperlink"/>
            <w:lang w:val="en-US"/>
          </w:rPr>
          <w:t>R1-2400853</w:t>
        </w:r>
      </w:hyperlink>
      <w:r w:rsidR="003229A7" w:rsidRPr="003229A7">
        <w:rPr>
          <w:lang w:val="en-US"/>
        </w:rPr>
        <w:tab/>
        <w:t>SBFD RACH operations</w:t>
      </w:r>
      <w:r w:rsidR="003229A7" w:rsidRPr="003229A7">
        <w:rPr>
          <w:lang w:val="en-US"/>
        </w:rPr>
        <w:tab/>
        <w:t>Sony</w:t>
      </w:r>
    </w:p>
    <w:p w14:paraId="153A7F74" w14:textId="39275E73" w:rsidR="003229A7" w:rsidRPr="003229A7" w:rsidRDefault="004143A8" w:rsidP="003229A7">
      <w:pPr>
        <w:rPr>
          <w:lang w:val="en-US"/>
        </w:rPr>
      </w:pPr>
      <w:hyperlink r:id="rId1489" w:history="1">
        <w:r w:rsidR="002B295F">
          <w:rPr>
            <w:rStyle w:val="Hyperlink"/>
            <w:lang w:val="en-US"/>
          </w:rPr>
          <w:t>R1-2400877</w:t>
        </w:r>
      </w:hyperlink>
      <w:r w:rsidR="003229A7" w:rsidRPr="003229A7">
        <w:rPr>
          <w:lang w:val="en-US"/>
        </w:rPr>
        <w:tab/>
        <w:t xml:space="preserve">Discussion on Random Access for </w:t>
      </w:r>
      <w:proofErr w:type="spellStart"/>
      <w:r w:rsidR="003229A7" w:rsidRPr="003229A7">
        <w:rPr>
          <w:lang w:val="en-US"/>
        </w:rPr>
        <w:t>subband</w:t>
      </w:r>
      <w:proofErr w:type="spellEnd"/>
      <w:r w:rsidR="003229A7" w:rsidRPr="003229A7">
        <w:rPr>
          <w:lang w:val="en-US"/>
        </w:rPr>
        <w:t xml:space="preserve"> non-overlapping full duplex</w:t>
      </w:r>
      <w:r w:rsidR="003229A7" w:rsidRPr="003229A7">
        <w:rPr>
          <w:lang w:val="en-US"/>
        </w:rPr>
        <w:tab/>
        <w:t>SK Telecom</w:t>
      </w:r>
    </w:p>
    <w:p w14:paraId="00383181" w14:textId="1B98DFC4" w:rsidR="003229A7" w:rsidRPr="003229A7" w:rsidRDefault="004143A8" w:rsidP="003229A7">
      <w:pPr>
        <w:rPr>
          <w:lang w:val="en-US"/>
        </w:rPr>
      </w:pPr>
      <w:hyperlink r:id="rId1490" w:history="1">
        <w:r w:rsidR="002B295F">
          <w:rPr>
            <w:rStyle w:val="Hyperlink"/>
            <w:lang w:val="en-US"/>
          </w:rPr>
          <w:t>R1-2401012</w:t>
        </w:r>
      </w:hyperlink>
      <w:r w:rsidR="003229A7" w:rsidRPr="003229A7">
        <w:rPr>
          <w:lang w:val="en-US"/>
        </w:rPr>
        <w:tab/>
        <w:t>Views on SBFD random access operation</w:t>
      </w:r>
      <w:r w:rsidR="003229A7" w:rsidRPr="003229A7">
        <w:rPr>
          <w:lang w:val="en-US"/>
        </w:rPr>
        <w:tab/>
        <w:t>Apple</w:t>
      </w:r>
    </w:p>
    <w:p w14:paraId="06CFC35C" w14:textId="4394FDE5" w:rsidR="003229A7" w:rsidRPr="003229A7" w:rsidRDefault="004143A8" w:rsidP="003229A7">
      <w:pPr>
        <w:rPr>
          <w:lang w:val="en-US"/>
        </w:rPr>
      </w:pPr>
      <w:hyperlink r:id="rId1491" w:history="1">
        <w:r w:rsidR="002B295F">
          <w:rPr>
            <w:rStyle w:val="Hyperlink"/>
            <w:lang w:val="en-US"/>
          </w:rPr>
          <w:t>R1-2401084</w:t>
        </w:r>
      </w:hyperlink>
      <w:r w:rsidR="003229A7" w:rsidRPr="003229A7">
        <w:rPr>
          <w:lang w:val="en-US"/>
        </w:rPr>
        <w:tab/>
        <w:t>SBFD random access operation</w:t>
      </w:r>
      <w:r w:rsidR="003229A7" w:rsidRPr="003229A7">
        <w:rPr>
          <w:lang w:val="en-US"/>
        </w:rPr>
        <w:tab/>
      </w:r>
      <w:proofErr w:type="spellStart"/>
      <w:r w:rsidR="003229A7" w:rsidRPr="003229A7">
        <w:rPr>
          <w:lang w:val="en-US"/>
        </w:rPr>
        <w:t>Lenono</w:t>
      </w:r>
      <w:proofErr w:type="spellEnd"/>
    </w:p>
    <w:p w14:paraId="6B865B51" w14:textId="08BCF4C0" w:rsidR="003229A7" w:rsidRPr="003229A7" w:rsidRDefault="004143A8" w:rsidP="003229A7">
      <w:pPr>
        <w:rPr>
          <w:lang w:val="en-US"/>
        </w:rPr>
      </w:pPr>
      <w:hyperlink r:id="rId1492" w:history="1">
        <w:r w:rsidR="002B295F">
          <w:rPr>
            <w:rStyle w:val="Hyperlink"/>
            <w:lang w:val="en-US"/>
          </w:rPr>
          <w:t>R1-2401117</w:t>
        </w:r>
      </w:hyperlink>
      <w:r w:rsidR="003229A7" w:rsidRPr="003229A7">
        <w:rPr>
          <w:lang w:val="en-US"/>
        </w:rPr>
        <w:tab/>
        <w:t>Discussion on SBFD random access operation</w:t>
      </w:r>
      <w:r w:rsidR="003229A7" w:rsidRPr="003229A7">
        <w:rPr>
          <w:lang w:val="en-US"/>
        </w:rPr>
        <w:tab/>
        <w:t>NTT DOCOMO, INC.</w:t>
      </w:r>
    </w:p>
    <w:p w14:paraId="1C6A11CD" w14:textId="76105138" w:rsidR="003229A7" w:rsidRPr="003229A7" w:rsidRDefault="004143A8" w:rsidP="003229A7">
      <w:pPr>
        <w:rPr>
          <w:lang w:val="en-US"/>
        </w:rPr>
      </w:pPr>
      <w:hyperlink r:id="rId1493" w:history="1">
        <w:r w:rsidR="002B295F">
          <w:rPr>
            <w:rStyle w:val="Hyperlink"/>
            <w:lang w:val="en-US"/>
          </w:rPr>
          <w:t>R1-2401189</w:t>
        </w:r>
      </w:hyperlink>
      <w:r w:rsidR="003229A7" w:rsidRPr="003229A7">
        <w:rPr>
          <w:lang w:val="en-US"/>
        </w:rPr>
        <w:tab/>
        <w:t>Discussion on SBFD operation to UE in RRC_IDLE/INACTIVE mode for random access</w:t>
      </w:r>
      <w:r w:rsidR="003229A7" w:rsidRPr="003229A7">
        <w:rPr>
          <w:lang w:val="en-US"/>
        </w:rPr>
        <w:tab/>
        <w:t>ITRI</w:t>
      </w:r>
    </w:p>
    <w:p w14:paraId="2C39B8DF" w14:textId="73FF6908" w:rsidR="003229A7" w:rsidRPr="003229A7" w:rsidRDefault="004143A8" w:rsidP="003229A7">
      <w:pPr>
        <w:rPr>
          <w:lang w:val="en-US"/>
        </w:rPr>
      </w:pPr>
      <w:hyperlink r:id="rId1494" w:history="1">
        <w:r w:rsidR="002B295F">
          <w:rPr>
            <w:rStyle w:val="Hyperlink"/>
            <w:lang w:val="en-US"/>
          </w:rPr>
          <w:t>R1-2401192</w:t>
        </w:r>
      </w:hyperlink>
      <w:r w:rsidR="003229A7" w:rsidRPr="003229A7">
        <w:rPr>
          <w:lang w:val="en-US"/>
        </w:rPr>
        <w:tab/>
        <w:t>Random access procedure for SBFD</w:t>
      </w:r>
      <w:r w:rsidR="003229A7" w:rsidRPr="003229A7">
        <w:rPr>
          <w:lang w:val="en-US"/>
        </w:rPr>
        <w:tab/>
      </w:r>
      <w:proofErr w:type="spellStart"/>
      <w:r w:rsidR="003229A7" w:rsidRPr="003229A7">
        <w:rPr>
          <w:lang w:val="en-US"/>
        </w:rPr>
        <w:t>ASUSTeK</w:t>
      </w:r>
      <w:proofErr w:type="spellEnd"/>
    </w:p>
    <w:p w14:paraId="3D75FCDB" w14:textId="780BB0FA" w:rsidR="003229A7" w:rsidRPr="003229A7" w:rsidRDefault="004143A8" w:rsidP="003229A7">
      <w:pPr>
        <w:rPr>
          <w:lang w:val="en-US"/>
        </w:rPr>
      </w:pPr>
      <w:hyperlink r:id="rId1495" w:history="1">
        <w:r w:rsidR="002B295F">
          <w:rPr>
            <w:rStyle w:val="Hyperlink"/>
            <w:lang w:val="en-US"/>
          </w:rPr>
          <w:t>R1-2401210</w:t>
        </w:r>
      </w:hyperlink>
      <w:r w:rsidR="003229A7" w:rsidRPr="003229A7">
        <w:rPr>
          <w:lang w:val="en-US"/>
        </w:rPr>
        <w:tab/>
        <w:t>Discussion on random access operation on SBFD symbols</w:t>
      </w:r>
      <w:r w:rsidR="003229A7" w:rsidRPr="003229A7">
        <w:rPr>
          <w:lang w:val="en-US"/>
        </w:rPr>
        <w:tab/>
        <w:t>Fujitsu</w:t>
      </w:r>
    </w:p>
    <w:p w14:paraId="72724016" w14:textId="422C039D" w:rsidR="003229A7" w:rsidRPr="003229A7" w:rsidRDefault="004143A8" w:rsidP="003229A7">
      <w:pPr>
        <w:rPr>
          <w:lang w:val="en-US"/>
        </w:rPr>
      </w:pPr>
      <w:hyperlink r:id="rId1496" w:history="1">
        <w:r w:rsidR="002B295F">
          <w:rPr>
            <w:rStyle w:val="Hyperlink"/>
            <w:lang w:val="en-US"/>
          </w:rPr>
          <w:t>R1-2401215</w:t>
        </w:r>
      </w:hyperlink>
      <w:r w:rsidR="003229A7" w:rsidRPr="003229A7">
        <w:rPr>
          <w:lang w:val="en-US"/>
        </w:rPr>
        <w:tab/>
        <w:t>Discussion on SBFD random access operation</w:t>
      </w:r>
      <w:r w:rsidR="003229A7" w:rsidRPr="003229A7">
        <w:rPr>
          <w:lang w:val="en-US"/>
        </w:rPr>
        <w:tab/>
        <w:t>WILUS</w:t>
      </w:r>
    </w:p>
    <w:p w14:paraId="4F6A556D" w14:textId="735E6DEA" w:rsidR="003229A7" w:rsidRPr="003229A7" w:rsidRDefault="004143A8" w:rsidP="003229A7">
      <w:pPr>
        <w:rPr>
          <w:lang w:val="en-US"/>
        </w:rPr>
      </w:pPr>
      <w:hyperlink r:id="rId1497" w:history="1">
        <w:r w:rsidR="002B295F">
          <w:rPr>
            <w:rStyle w:val="Hyperlink"/>
            <w:lang w:val="en-US"/>
          </w:rPr>
          <w:t>R1-2401228</w:t>
        </w:r>
      </w:hyperlink>
      <w:r w:rsidR="003229A7" w:rsidRPr="003229A7">
        <w:rPr>
          <w:lang w:val="en-US"/>
        </w:rPr>
        <w:tab/>
        <w:t>SBFD random access operation</w:t>
      </w:r>
      <w:r w:rsidR="003229A7" w:rsidRPr="003229A7">
        <w:rPr>
          <w:lang w:val="en-US"/>
        </w:rPr>
        <w:tab/>
        <w:t>ETRI</w:t>
      </w:r>
    </w:p>
    <w:p w14:paraId="3D5C17DB" w14:textId="357FFCC9" w:rsidR="003229A7" w:rsidRPr="003229A7" w:rsidRDefault="004143A8" w:rsidP="003229A7">
      <w:pPr>
        <w:rPr>
          <w:lang w:val="en-US"/>
        </w:rPr>
      </w:pPr>
      <w:hyperlink r:id="rId1498" w:history="1">
        <w:r w:rsidR="002B295F">
          <w:rPr>
            <w:rStyle w:val="Hyperlink"/>
            <w:lang w:val="en-US"/>
          </w:rPr>
          <w:t>R1-2401250</w:t>
        </w:r>
      </w:hyperlink>
      <w:r w:rsidR="003229A7" w:rsidRPr="003229A7">
        <w:rPr>
          <w:lang w:val="en-US"/>
        </w:rPr>
        <w:tab/>
        <w:t>Discussion on SBFD random access operation</w:t>
      </w:r>
      <w:r w:rsidR="003229A7" w:rsidRPr="003229A7">
        <w:rPr>
          <w:lang w:val="en-US"/>
        </w:rPr>
        <w:tab/>
        <w:t>LG Electronics</w:t>
      </w:r>
    </w:p>
    <w:p w14:paraId="110BFD8F" w14:textId="2EEAE675" w:rsidR="003229A7" w:rsidRPr="003229A7" w:rsidRDefault="004143A8" w:rsidP="003229A7">
      <w:pPr>
        <w:rPr>
          <w:lang w:val="en-US"/>
        </w:rPr>
      </w:pPr>
      <w:hyperlink r:id="rId1499" w:history="1">
        <w:r w:rsidR="002B295F">
          <w:rPr>
            <w:rStyle w:val="Hyperlink"/>
            <w:lang w:val="en-US"/>
          </w:rPr>
          <w:t>R1-2401295</w:t>
        </w:r>
      </w:hyperlink>
      <w:r w:rsidR="003229A7" w:rsidRPr="003229A7">
        <w:rPr>
          <w:lang w:val="en-US"/>
        </w:rPr>
        <w:tab/>
        <w:t>Discussion on SBFD random access operation</w:t>
      </w:r>
      <w:r w:rsidR="003229A7" w:rsidRPr="003229A7">
        <w:rPr>
          <w:lang w:val="en-US"/>
        </w:rPr>
        <w:tab/>
        <w:t>MediaTek Inc.</w:t>
      </w:r>
    </w:p>
    <w:p w14:paraId="140B17FD" w14:textId="7E8C2213" w:rsidR="003229A7" w:rsidRDefault="004143A8" w:rsidP="003229A7">
      <w:pPr>
        <w:rPr>
          <w:lang w:val="en-US"/>
        </w:rPr>
      </w:pPr>
      <w:hyperlink r:id="rId1500" w:history="1">
        <w:r w:rsidR="002B295F">
          <w:rPr>
            <w:rStyle w:val="Hyperlink"/>
            <w:lang w:val="en-US"/>
          </w:rPr>
          <w:t>R1-2401441</w:t>
        </w:r>
      </w:hyperlink>
      <w:r w:rsidR="003229A7" w:rsidRPr="003229A7">
        <w:rPr>
          <w:lang w:val="en-US"/>
        </w:rPr>
        <w:tab/>
        <w:t>SBFD Random Access Operation</w:t>
      </w:r>
      <w:r w:rsidR="003229A7" w:rsidRPr="003229A7">
        <w:rPr>
          <w:lang w:val="en-US"/>
        </w:rPr>
        <w:tab/>
        <w:t>Qualcomm Incorporated</w:t>
      </w:r>
    </w:p>
    <w:p w14:paraId="4FAE855E" w14:textId="77777777" w:rsidR="00A514E5" w:rsidRDefault="00A514E5" w:rsidP="003229A7">
      <w:pPr>
        <w:rPr>
          <w:lang w:val="en-US"/>
        </w:rPr>
      </w:pPr>
    </w:p>
    <w:p w14:paraId="603BA0FE" w14:textId="1A6A9DB3" w:rsidR="00A514E5" w:rsidRPr="00A514E5" w:rsidRDefault="004143A8" w:rsidP="00A514E5">
      <w:pPr>
        <w:rPr>
          <w:b/>
          <w:bCs/>
          <w:lang w:val="en-US"/>
        </w:rPr>
      </w:pPr>
      <w:hyperlink r:id="rId1501" w:history="1">
        <w:r w:rsidR="002B295F">
          <w:rPr>
            <w:rStyle w:val="Hyperlink"/>
            <w:b/>
            <w:bCs/>
            <w:lang w:val="en-US"/>
          </w:rPr>
          <w:t>R1-2401676</w:t>
        </w:r>
      </w:hyperlink>
      <w:r w:rsidR="00A514E5" w:rsidRPr="00A514E5">
        <w:rPr>
          <w:b/>
          <w:bCs/>
          <w:lang w:val="en-US"/>
        </w:rPr>
        <w:tab/>
        <w:t>Summary#1 on SBFD random access operation</w:t>
      </w:r>
      <w:r w:rsidR="00A514E5" w:rsidRPr="00A514E5">
        <w:rPr>
          <w:b/>
          <w:bCs/>
          <w:lang w:val="en-US"/>
        </w:rPr>
        <w:tab/>
        <w:t>Moderator (CMCC)</w:t>
      </w:r>
    </w:p>
    <w:p w14:paraId="50E24AD4" w14:textId="7BC380F7" w:rsidR="00A514E5" w:rsidRPr="00A514E5" w:rsidRDefault="00A514E5" w:rsidP="00A514E5">
      <w:pPr>
        <w:rPr>
          <w:lang w:val="en-US"/>
        </w:rPr>
      </w:pPr>
      <w:r>
        <w:rPr>
          <w:lang w:val="en-US"/>
        </w:rPr>
        <w:t>From Tuesday session</w:t>
      </w:r>
    </w:p>
    <w:p w14:paraId="2554AC9A" w14:textId="77777777" w:rsidR="00A514E5" w:rsidRPr="00A514E5" w:rsidRDefault="00A514E5" w:rsidP="00A514E5">
      <w:pPr>
        <w:rPr>
          <w:rFonts w:ascii="Times New Roman" w:hAnsi="Times New Roman"/>
          <w:szCs w:val="20"/>
          <w:highlight w:val="darkYellow"/>
        </w:rPr>
      </w:pPr>
      <w:r w:rsidRPr="00A514E5">
        <w:rPr>
          <w:rFonts w:ascii="Times New Roman" w:hAnsi="Times New Roman"/>
          <w:szCs w:val="20"/>
          <w:highlight w:val="darkYellow"/>
        </w:rPr>
        <w:t>Working assumption:</w:t>
      </w:r>
    </w:p>
    <w:p w14:paraId="3C6E587A" w14:textId="77777777" w:rsidR="00A514E5" w:rsidRPr="00A514E5" w:rsidRDefault="00A514E5" w:rsidP="00A514E5">
      <w:pPr>
        <w:rPr>
          <w:rFonts w:ascii="Times New Roman" w:hAnsi="Times New Roman"/>
          <w:szCs w:val="20"/>
        </w:rPr>
      </w:pPr>
      <w:r w:rsidRPr="00A514E5">
        <w:rPr>
          <w:rFonts w:ascii="Times New Roman" w:hAnsi="Times New Roman"/>
          <w:szCs w:val="20"/>
        </w:rPr>
        <w:t>For SBFD aware UEs in RRC CONNECTED state, support CBRA and CFRA in SBFD symbols.</w:t>
      </w:r>
    </w:p>
    <w:p w14:paraId="70451390" w14:textId="77777777" w:rsidR="00A514E5" w:rsidRPr="00A514E5" w:rsidRDefault="00A514E5" w:rsidP="00A514E5">
      <w:pPr>
        <w:rPr>
          <w:rFonts w:ascii="Times New Roman" w:hAnsi="Times New Roman"/>
          <w:szCs w:val="20"/>
        </w:rPr>
      </w:pPr>
    </w:p>
    <w:p w14:paraId="250C73F3" w14:textId="77777777" w:rsidR="00A514E5" w:rsidRPr="00A514E5" w:rsidRDefault="00A514E5" w:rsidP="00A514E5">
      <w:pPr>
        <w:rPr>
          <w:rFonts w:ascii="Times New Roman" w:hAnsi="Times New Roman"/>
          <w:b/>
          <w:bCs/>
          <w:szCs w:val="20"/>
        </w:rPr>
      </w:pPr>
      <w:r w:rsidRPr="00A514E5">
        <w:rPr>
          <w:rFonts w:ascii="Times New Roman" w:hAnsi="Times New Roman"/>
          <w:b/>
          <w:bCs/>
          <w:szCs w:val="20"/>
        </w:rPr>
        <w:t>Conclusion</w:t>
      </w:r>
    </w:p>
    <w:p w14:paraId="69C8F5D6" w14:textId="77777777" w:rsidR="00A514E5" w:rsidRPr="00A514E5" w:rsidRDefault="00A514E5" w:rsidP="00A514E5">
      <w:pPr>
        <w:rPr>
          <w:rFonts w:ascii="Times New Roman" w:hAnsi="Times New Roman"/>
          <w:szCs w:val="20"/>
        </w:rPr>
      </w:pPr>
      <w:r w:rsidRPr="00A514E5">
        <w:rPr>
          <w:rFonts w:ascii="Times New Roman" w:hAnsi="Times New Roman"/>
          <w:szCs w:val="20"/>
        </w:rPr>
        <w:t>No new PRACH format is introduced in Rel-19 duplex WI.</w:t>
      </w:r>
    </w:p>
    <w:p w14:paraId="5D8BF44C" w14:textId="77777777" w:rsidR="00A514E5" w:rsidRPr="00A514E5" w:rsidRDefault="00A514E5" w:rsidP="00A514E5">
      <w:pPr>
        <w:rPr>
          <w:rFonts w:ascii="Times New Roman" w:hAnsi="Times New Roman"/>
          <w:szCs w:val="20"/>
        </w:rPr>
      </w:pPr>
    </w:p>
    <w:p w14:paraId="582BCF03" w14:textId="1FE3CE22" w:rsidR="00A514E5" w:rsidRPr="00A514E5" w:rsidRDefault="00A514E5" w:rsidP="00A514E5">
      <w:pPr>
        <w:rPr>
          <w:rFonts w:ascii="Times New Roman" w:hAnsi="Times New Roman"/>
          <w:szCs w:val="20"/>
          <w:highlight w:val="green"/>
        </w:rPr>
      </w:pPr>
      <w:r>
        <w:rPr>
          <w:rFonts w:ascii="Times New Roman" w:hAnsi="Times New Roman"/>
          <w:szCs w:val="20"/>
          <w:highlight w:val="green"/>
        </w:rPr>
        <w:t>Agreement</w:t>
      </w:r>
      <w:r w:rsidRPr="00A514E5">
        <w:rPr>
          <w:rFonts w:ascii="Times New Roman" w:hAnsi="Times New Roman"/>
          <w:szCs w:val="20"/>
          <w:highlight w:val="green"/>
        </w:rPr>
        <w:t>:</w:t>
      </w:r>
    </w:p>
    <w:p w14:paraId="23B19715" w14:textId="77777777" w:rsidR="00A514E5" w:rsidRPr="00A514E5" w:rsidRDefault="00A514E5" w:rsidP="00A514E5">
      <w:r w:rsidRPr="00A514E5">
        <w:t>For random access operation for SBFD-aware UEs in RRC CONNECTED state, at least consider the following options:</w:t>
      </w:r>
    </w:p>
    <w:p w14:paraId="6EFDD72B" w14:textId="77777777" w:rsidR="00A514E5" w:rsidRPr="00A514E5" w:rsidRDefault="00A514E5" w:rsidP="00CA0688">
      <w:pPr>
        <w:pStyle w:val="ListParagraph"/>
        <w:numPr>
          <w:ilvl w:val="0"/>
          <w:numId w:val="173"/>
        </w:numPr>
        <w:rPr>
          <w:lang w:eastAsia="x-none"/>
        </w:rPr>
      </w:pPr>
      <w:r w:rsidRPr="00A514E5">
        <w:rPr>
          <w:lang w:eastAsia="x-none"/>
        </w:rPr>
        <w:t>Option 1: Use one single RACH configuration with possible enhancement</w:t>
      </w:r>
    </w:p>
    <w:p w14:paraId="1B3484F5" w14:textId="77777777" w:rsidR="00A514E5" w:rsidRPr="00A514E5" w:rsidRDefault="00A514E5" w:rsidP="00CA0688">
      <w:pPr>
        <w:pStyle w:val="ListParagraph"/>
        <w:numPr>
          <w:ilvl w:val="1"/>
          <w:numId w:val="173"/>
        </w:numPr>
        <w:rPr>
          <w:lang w:eastAsia="x-none"/>
        </w:rPr>
      </w:pPr>
      <w:r w:rsidRPr="00A514E5">
        <w:rPr>
          <w:lang w:eastAsia="x-none"/>
        </w:rPr>
        <w:t xml:space="preserve">The ROs within UL </w:t>
      </w:r>
      <w:proofErr w:type="spellStart"/>
      <w:r w:rsidRPr="00A514E5">
        <w:rPr>
          <w:lang w:eastAsia="x-none"/>
        </w:rPr>
        <w:t>subband</w:t>
      </w:r>
      <w:proofErr w:type="spellEnd"/>
      <w:r w:rsidRPr="00A514E5">
        <w:rPr>
          <w:lang w:eastAsia="x-none"/>
        </w:rPr>
        <w:t xml:space="preserve"> in SBFD symbols can be valid for SBFD-aware UE</w:t>
      </w:r>
    </w:p>
    <w:p w14:paraId="48DD7A0E" w14:textId="77777777" w:rsidR="00A514E5" w:rsidRPr="00A514E5" w:rsidRDefault="00A514E5" w:rsidP="00CA0688">
      <w:pPr>
        <w:pStyle w:val="ListParagraph"/>
        <w:numPr>
          <w:ilvl w:val="1"/>
          <w:numId w:val="173"/>
        </w:numPr>
        <w:rPr>
          <w:lang w:eastAsia="x-none"/>
        </w:rPr>
      </w:pPr>
      <w:r w:rsidRPr="00A514E5">
        <w:rPr>
          <w:lang w:eastAsia="x-none"/>
        </w:rPr>
        <w:t>FFS: Further details</w:t>
      </w:r>
    </w:p>
    <w:p w14:paraId="73A036C3" w14:textId="77777777" w:rsidR="00A514E5" w:rsidRPr="00A514E5" w:rsidRDefault="00A514E5" w:rsidP="00CA0688">
      <w:pPr>
        <w:pStyle w:val="ListParagraph"/>
        <w:numPr>
          <w:ilvl w:val="0"/>
          <w:numId w:val="173"/>
        </w:numPr>
        <w:rPr>
          <w:lang w:eastAsia="x-none"/>
        </w:rPr>
      </w:pPr>
      <w:r w:rsidRPr="00A514E5">
        <w:rPr>
          <w:lang w:eastAsia="x-none"/>
        </w:rPr>
        <w:t>Option 2: Use two separate RACH configurations, including one legacy RACH configuration and one additional RACH configuration</w:t>
      </w:r>
    </w:p>
    <w:p w14:paraId="6461C236" w14:textId="77777777" w:rsidR="00A514E5" w:rsidRPr="00A514E5" w:rsidRDefault="00A514E5" w:rsidP="00CA0688">
      <w:pPr>
        <w:pStyle w:val="ListParagraph"/>
        <w:numPr>
          <w:ilvl w:val="1"/>
          <w:numId w:val="173"/>
        </w:numPr>
        <w:rPr>
          <w:lang w:eastAsia="x-none"/>
        </w:rPr>
      </w:pPr>
      <w:r w:rsidRPr="00A514E5">
        <w:rPr>
          <w:lang w:eastAsia="x-none"/>
        </w:rPr>
        <w:t xml:space="preserve">The ROs within UL </w:t>
      </w:r>
      <w:proofErr w:type="spellStart"/>
      <w:r w:rsidRPr="00A514E5">
        <w:rPr>
          <w:lang w:eastAsia="x-none"/>
        </w:rPr>
        <w:t>subband</w:t>
      </w:r>
      <w:proofErr w:type="spellEnd"/>
      <w:r w:rsidRPr="00A514E5">
        <w:rPr>
          <w:lang w:eastAsia="x-none"/>
        </w:rPr>
        <w:t xml:space="preserve"> in SBFD symbols configured by the additional RACH configuration can be valid for SBFD-aware UE</w:t>
      </w:r>
    </w:p>
    <w:p w14:paraId="156476B3" w14:textId="77777777" w:rsidR="00A514E5" w:rsidRPr="00A514E5" w:rsidRDefault="00A514E5" w:rsidP="00CA0688">
      <w:pPr>
        <w:pStyle w:val="ListParagraph"/>
        <w:numPr>
          <w:ilvl w:val="1"/>
          <w:numId w:val="173"/>
        </w:numPr>
        <w:rPr>
          <w:lang w:eastAsia="x-none"/>
        </w:rPr>
      </w:pPr>
      <w:r w:rsidRPr="00A514E5">
        <w:rPr>
          <w:lang w:eastAsia="x-none"/>
        </w:rPr>
        <w:t>FFS: Further details</w:t>
      </w:r>
    </w:p>
    <w:p w14:paraId="04D118FA" w14:textId="77777777" w:rsidR="00A514E5" w:rsidRPr="00A514E5" w:rsidRDefault="00A514E5" w:rsidP="00A514E5">
      <w:pPr>
        <w:rPr>
          <w:rFonts w:ascii="Times New Roman" w:hAnsi="Times New Roman"/>
          <w:szCs w:val="20"/>
          <w:highlight w:val="green"/>
        </w:rPr>
      </w:pPr>
      <w:r>
        <w:rPr>
          <w:rFonts w:ascii="Times New Roman" w:hAnsi="Times New Roman"/>
          <w:szCs w:val="20"/>
          <w:highlight w:val="green"/>
        </w:rPr>
        <w:t>Agreement</w:t>
      </w:r>
      <w:r w:rsidRPr="00A514E5">
        <w:rPr>
          <w:rFonts w:ascii="Times New Roman" w:hAnsi="Times New Roman"/>
          <w:szCs w:val="20"/>
          <w:highlight w:val="green"/>
        </w:rPr>
        <w:t>:</w:t>
      </w:r>
    </w:p>
    <w:p w14:paraId="01EA4D92" w14:textId="77777777" w:rsidR="00A514E5" w:rsidRPr="00A514E5" w:rsidRDefault="00A514E5" w:rsidP="00A514E5">
      <w:pPr>
        <w:rPr>
          <w:rFonts w:ascii="Times New Roman" w:hAnsi="Times New Roman"/>
          <w:szCs w:val="20"/>
        </w:rPr>
      </w:pPr>
      <w:r w:rsidRPr="00A514E5">
        <w:rPr>
          <w:rFonts w:ascii="Times New Roman" w:hAnsi="Times New Roman"/>
          <w:szCs w:val="20"/>
        </w:rPr>
        <w:t>For SBFD aware UEs in RRC CONNECTED state, support Type-1 random access procedure (4-step RACH) in SBFD symbols.</w:t>
      </w:r>
    </w:p>
    <w:p w14:paraId="14AE904A" w14:textId="77777777" w:rsidR="00A514E5" w:rsidRPr="00A514E5" w:rsidRDefault="00A514E5" w:rsidP="00CA0688">
      <w:pPr>
        <w:pStyle w:val="ListParagraph"/>
        <w:numPr>
          <w:ilvl w:val="0"/>
          <w:numId w:val="172"/>
        </w:numPr>
      </w:pPr>
      <w:r w:rsidRPr="00A514E5">
        <w:t>FFS Type-2 random access procedure (2-step RACH)</w:t>
      </w:r>
    </w:p>
    <w:p w14:paraId="7D352BB3" w14:textId="77777777" w:rsidR="00691F11" w:rsidRPr="00A514E5" w:rsidRDefault="00691F11" w:rsidP="00A514E5">
      <w:pPr>
        <w:rPr>
          <w:rFonts w:ascii="Times New Roman" w:hAnsi="Times New Roman"/>
          <w:szCs w:val="20"/>
        </w:rPr>
      </w:pPr>
    </w:p>
    <w:p w14:paraId="16377314" w14:textId="5ACB2B49" w:rsidR="00A514E5" w:rsidRPr="00E23BC5" w:rsidRDefault="004143A8" w:rsidP="00A514E5">
      <w:pPr>
        <w:rPr>
          <w:b/>
          <w:bCs/>
          <w:lang w:val="en-US"/>
        </w:rPr>
      </w:pPr>
      <w:hyperlink r:id="rId1502" w:history="1">
        <w:r w:rsidR="002B295F">
          <w:rPr>
            <w:rStyle w:val="Hyperlink"/>
            <w:b/>
            <w:bCs/>
            <w:lang w:val="en-US"/>
          </w:rPr>
          <w:t>R1-2401677</w:t>
        </w:r>
      </w:hyperlink>
      <w:r w:rsidR="00A514E5" w:rsidRPr="00E23BC5">
        <w:rPr>
          <w:b/>
          <w:bCs/>
          <w:lang w:val="en-US"/>
        </w:rPr>
        <w:tab/>
        <w:t>Summary#2 on SBFD random access operation</w:t>
      </w:r>
      <w:r w:rsidR="00A514E5" w:rsidRPr="00E23BC5">
        <w:rPr>
          <w:b/>
          <w:bCs/>
          <w:lang w:val="en-US"/>
        </w:rPr>
        <w:tab/>
        <w:t>Moderator (CMCC)</w:t>
      </w:r>
    </w:p>
    <w:p w14:paraId="0E12866F" w14:textId="6F7E839E" w:rsidR="00E23BC5" w:rsidRDefault="00E23BC5" w:rsidP="00A514E5">
      <w:pPr>
        <w:rPr>
          <w:lang w:val="en-US"/>
        </w:rPr>
      </w:pPr>
      <w:r>
        <w:rPr>
          <w:lang w:val="en-US"/>
        </w:rPr>
        <w:t>From Thursday session</w:t>
      </w:r>
    </w:p>
    <w:p w14:paraId="195D8568" w14:textId="77777777" w:rsidR="00E23BC5" w:rsidRPr="00E23BC5" w:rsidRDefault="00E23BC5" w:rsidP="00E23BC5">
      <w:pPr>
        <w:rPr>
          <w:b/>
          <w:bCs/>
        </w:rPr>
      </w:pPr>
      <w:r w:rsidRPr="00E23BC5">
        <w:rPr>
          <w:b/>
          <w:bCs/>
        </w:rPr>
        <w:t>Conclusion</w:t>
      </w:r>
    </w:p>
    <w:p w14:paraId="33D39A55" w14:textId="77777777" w:rsidR="00E23BC5" w:rsidRPr="00E23BC5" w:rsidRDefault="00E23BC5" w:rsidP="00E23BC5">
      <w:pPr>
        <w:rPr>
          <w:rFonts w:cs="Times"/>
        </w:rPr>
      </w:pPr>
      <w:r w:rsidRPr="00E23BC5">
        <w:rPr>
          <w:rFonts w:cs="Times"/>
        </w:rPr>
        <w:t xml:space="preserve">If PRACH </w:t>
      </w:r>
      <w:r w:rsidRPr="00E23BC5">
        <w:rPr>
          <w:rFonts w:cs="Times" w:hint="eastAsia"/>
        </w:rPr>
        <w:t>is</w:t>
      </w:r>
      <w:r w:rsidRPr="00E23BC5">
        <w:rPr>
          <w:rFonts w:cs="Times"/>
        </w:rPr>
        <w:t xml:space="preserve"> allowed in </w:t>
      </w:r>
      <w:r w:rsidRPr="00E23BC5">
        <w:rPr>
          <w:rFonts w:cs="Times" w:hint="eastAsia"/>
        </w:rPr>
        <w:t>SBFD symbols</w:t>
      </w:r>
      <w:r w:rsidRPr="00E23BC5">
        <w:rPr>
          <w:rFonts w:cs="Times"/>
        </w:rPr>
        <w:t xml:space="preserve"> for SBFD-aware UEs in RRC_IDLE/INACTIVE mode, RAN1 observed the following:</w:t>
      </w:r>
    </w:p>
    <w:p w14:paraId="57D48785" w14:textId="77777777" w:rsidR="00E23BC5" w:rsidRPr="00E23BC5" w:rsidRDefault="00E23BC5" w:rsidP="00535CD6">
      <w:pPr>
        <w:numPr>
          <w:ilvl w:val="0"/>
          <w:numId w:val="270"/>
        </w:numPr>
        <w:rPr>
          <w:rFonts w:cs="Times"/>
          <w:lang w:val="en-US" w:eastAsia="x-none"/>
        </w:rPr>
      </w:pPr>
      <w:r w:rsidRPr="00E23BC5">
        <w:rPr>
          <w:rFonts w:cs="Times"/>
          <w:lang w:val="en-US" w:eastAsia="x-none"/>
        </w:rPr>
        <w:t>The benefits include at least one or more of the following:</w:t>
      </w:r>
    </w:p>
    <w:p w14:paraId="0F5FCE97" w14:textId="77777777" w:rsidR="00E23BC5" w:rsidRPr="00E23BC5" w:rsidRDefault="00E23BC5" w:rsidP="00535CD6">
      <w:pPr>
        <w:numPr>
          <w:ilvl w:val="1"/>
          <w:numId w:val="270"/>
        </w:numPr>
        <w:rPr>
          <w:rFonts w:cs="Times"/>
          <w:lang w:val="en-US" w:eastAsia="x-none"/>
        </w:rPr>
      </w:pPr>
      <w:r w:rsidRPr="00E23BC5">
        <w:rPr>
          <w:rFonts w:cs="Times"/>
          <w:lang w:val="en-US" w:eastAsia="x-none"/>
        </w:rPr>
        <w:t>reduced random access latency</w:t>
      </w:r>
    </w:p>
    <w:p w14:paraId="69851F17" w14:textId="77777777" w:rsidR="00E23BC5" w:rsidRPr="00E23BC5" w:rsidRDefault="00E23BC5" w:rsidP="00535CD6">
      <w:pPr>
        <w:numPr>
          <w:ilvl w:val="1"/>
          <w:numId w:val="270"/>
        </w:numPr>
        <w:rPr>
          <w:rFonts w:cs="Times"/>
          <w:lang w:val="en-US" w:eastAsia="x-none"/>
        </w:rPr>
      </w:pPr>
      <w:r w:rsidRPr="00E23BC5">
        <w:rPr>
          <w:rFonts w:cs="Times"/>
          <w:lang w:val="en-US" w:eastAsia="x-none"/>
        </w:rPr>
        <w:t>reduced PRACH collision probability or allowing more contiguous frequency resources for PUSCH in UL slots</w:t>
      </w:r>
    </w:p>
    <w:p w14:paraId="3306A3F3" w14:textId="77777777" w:rsidR="00E23BC5" w:rsidRPr="00E23BC5" w:rsidRDefault="00E23BC5" w:rsidP="00535CD6">
      <w:pPr>
        <w:numPr>
          <w:ilvl w:val="1"/>
          <w:numId w:val="270"/>
        </w:numPr>
        <w:rPr>
          <w:rFonts w:cs="Times"/>
          <w:lang w:val="en-US" w:eastAsia="x-none"/>
        </w:rPr>
      </w:pPr>
      <w:r w:rsidRPr="00E23BC5">
        <w:rPr>
          <w:rFonts w:cs="Times"/>
          <w:lang w:val="en-US" w:eastAsia="x-none"/>
        </w:rPr>
        <w:t>improved coverage of PRACH with sparse UL resources</w:t>
      </w:r>
    </w:p>
    <w:p w14:paraId="20CC7F04" w14:textId="77777777" w:rsidR="00E23BC5" w:rsidRPr="00E23BC5" w:rsidRDefault="00E23BC5" w:rsidP="00535CD6">
      <w:pPr>
        <w:numPr>
          <w:ilvl w:val="1"/>
          <w:numId w:val="270"/>
        </w:numPr>
        <w:rPr>
          <w:rFonts w:cs="Times"/>
          <w:lang w:val="en-US" w:eastAsia="x-none"/>
        </w:rPr>
      </w:pPr>
      <w:r w:rsidRPr="00E23BC5">
        <w:rPr>
          <w:rFonts w:cs="Times"/>
          <w:lang w:val="en-US" w:eastAsia="x-none"/>
        </w:rPr>
        <w:t>increased cell range of PRACH with sparse UL resources</w:t>
      </w:r>
    </w:p>
    <w:p w14:paraId="603178D8" w14:textId="77777777" w:rsidR="00E23BC5" w:rsidRPr="00E23BC5" w:rsidRDefault="00E23BC5" w:rsidP="00535CD6">
      <w:pPr>
        <w:numPr>
          <w:ilvl w:val="0"/>
          <w:numId w:val="270"/>
        </w:numPr>
        <w:rPr>
          <w:rFonts w:cs="Times"/>
          <w:lang w:val="en-US" w:eastAsia="x-none"/>
        </w:rPr>
      </w:pPr>
      <w:r w:rsidRPr="00E23BC5">
        <w:rPr>
          <w:rFonts w:cs="Times" w:hint="eastAsia"/>
          <w:lang w:val="en-US" w:eastAsia="x-none"/>
        </w:rPr>
        <w:t xml:space="preserve">PRACH transmissions in UL </w:t>
      </w:r>
      <w:proofErr w:type="spellStart"/>
      <w:r w:rsidRPr="00E23BC5">
        <w:rPr>
          <w:rFonts w:cs="Times" w:hint="eastAsia"/>
          <w:lang w:val="en-US" w:eastAsia="x-none"/>
        </w:rPr>
        <w:t>subband</w:t>
      </w:r>
      <w:proofErr w:type="spellEnd"/>
      <w:r w:rsidRPr="00E23BC5">
        <w:rPr>
          <w:rFonts w:cs="Times" w:hint="eastAsia"/>
          <w:lang w:val="en-US" w:eastAsia="x-none"/>
        </w:rPr>
        <w:t xml:space="preserve"> in SBFD symbols may cause UE-to-UE CLI</w:t>
      </w:r>
      <w:r w:rsidRPr="00E23BC5">
        <w:rPr>
          <w:rFonts w:cs="Times"/>
          <w:lang w:val="en-US" w:eastAsia="x-none"/>
        </w:rPr>
        <w:t xml:space="preserve"> (similar to the case of RRC connected mode UEs) for some deployment scenarios</w:t>
      </w:r>
      <w:r w:rsidRPr="00E23BC5">
        <w:rPr>
          <w:rFonts w:cs="Times" w:hint="eastAsia"/>
          <w:lang w:val="en-US" w:eastAsia="x-none"/>
        </w:rPr>
        <w:t>.</w:t>
      </w:r>
      <w:r w:rsidRPr="00E23BC5">
        <w:rPr>
          <w:rFonts w:cs="Times"/>
          <w:lang w:val="en-US" w:eastAsia="x-none"/>
        </w:rPr>
        <w:t xml:space="preserve"> Initial studies based on two companies’ evaluation results, the DL performance degradation due to </w:t>
      </w:r>
      <w:r w:rsidRPr="00E23BC5">
        <w:rPr>
          <w:rFonts w:cs="Times" w:hint="eastAsia"/>
          <w:lang w:val="en-US" w:eastAsia="x-none"/>
        </w:rPr>
        <w:t>UE-to-UE CLI</w:t>
      </w:r>
      <w:r w:rsidRPr="00E23BC5">
        <w:rPr>
          <w:rFonts w:cs="Times"/>
          <w:lang w:val="en-US" w:eastAsia="x-none"/>
        </w:rPr>
        <w:t xml:space="preserve"> caused by PRACH transmission in SBFD symbols is not significant for indoor office scenario and Urban Macro scenario.</w:t>
      </w:r>
    </w:p>
    <w:p w14:paraId="64F5DFBE" w14:textId="77777777" w:rsidR="00E23BC5" w:rsidRPr="00E23BC5" w:rsidRDefault="00E23BC5" w:rsidP="00E23BC5">
      <w:pPr>
        <w:rPr>
          <w:lang w:val="en-US"/>
        </w:rPr>
      </w:pPr>
    </w:p>
    <w:p w14:paraId="47955DBB" w14:textId="77777777" w:rsidR="00E23BC5" w:rsidRPr="00E23BC5" w:rsidRDefault="00E23BC5" w:rsidP="00E23BC5">
      <w:pPr>
        <w:rPr>
          <w:b/>
          <w:bCs/>
        </w:rPr>
      </w:pPr>
      <w:r w:rsidRPr="00E23BC5">
        <w:rPr>
          <w:b/>
          <w:bCs/>
        </w:rPr>
        <w:t>For future meetings</w:t>
      </w:r>
    </w:p>
    <w:p w14:paraId="4839A361" w14:textId="77777777" w:rsidR="00E23BC5" w:rsidRPr="00E23BC5" w:rsidRDefault="00E23BC5" w:rsidP="00E23BC5">
      <w:r w:rsidRPr="00E23BC5">
        <w:t>Companies to consider whether the existing random access configuration tables for unpaired spectrum (i.e., Table 6.3.3.2-3 for FR1 and Table 6.3.3.2-4 for FR2) need to be enhanced.</w:t>
      </w:r>
    </w:p>
    <w:p w14:paraId="663D8EE9" w14:textId="77777777" w:rsidR="00E23BC5" w:rsidRPr="00E23BC5" w:rsidRDefault="00E23BC5" w:rsidP="00E23BC5"/>
    <w:p w14:paraId="62A07635" w14:textId="77777777" w:rsidR="00E23BC5" w:rsidRPr="00E23BC5" w:rsidRDefault="00E23BC5" w:rsidP="00E23BC5">
      <w:pPr>
        <w:rPr>
          <w:highlight w:val="green"/>
        </w:rPr>
      </w:pPr>
      <w:r w:rsidRPr="00E23BC5">
        <w:rPr>
          <w:highlight w:val="green"/>
        </w:rPr>
        <w:t>Agreement</w:t>
      </w:r>
    </w:p>
    <w:p w14:paraId="40E3A8DE" w14:textId="77777777" w:rsidR="00E23BC5" w:rsidRPr="00E23BC5" w:rsidRDefault="00E23BC5" w:rsidP="00E23BC5">
      <w:r w:rsidRPr="00E23BC5">
        <w:t>For SBFD aware UEs in RRC CONNECTED state,</w:t>
      </w:r>
      <w:r w:rsidRPr="00E23BC5">
        <w:rPr>
          <w:rFonts w:hint="eastAsia"/>
        </w:rPr>
        <w:t xml:space="preserve"> </w:t>
      </w:r>
      <w:r w:rsidRPr="00E23BC5">
        <w:t>at least PRACH without repetition is supported in SBFD symbols.</w:t>
      </w:r>
    </w:p>
    <w:p w14:paraId="78D22FC7" w14:textId="77777777" w:rsidR="00E23BC5" w:rsidRPr="00E23BC5" w:rsidRDefault="00E23BC5" w:rsidP="00535CD6">
      <w:pPr>
        <w:numPr>
          <w:ilvl w:val="0"/>
          <w:numId w:val="271"/>
        </w:numPr>
        <w:rPr>
          <w:lang w:eastAsia="x-none"/>
        </w:rPr>
      </w:pPr>
      <w:r w:rsidRPr="00E23BC5">
        <w:rPr>
          <w:lang w:eastAsia="x-none"/>
        </w:rPr>
        <w:t>FFS PRACH repetition in SBFD symbols.</w:t>
      </w:r>
    </w:p>
    <w:p w14:paraId="327FCB0C" w14:textId="77777777" w:rsidR="00E23BC5" w:rsidRPr="00E23BC5" w:rsidRDefault="00E23BC5" w:rsidP="00535CD6">
      <w:pPr>
        <w:numPr>
          <w:ilvl w:val="0"/>
          <w:numId w:val="271"/>
        </w:numPr>
        <w:rPr>
          <w:lang w:eastAsia="x-none"/>
        </w:rPr>
      </w:pPr>
      <w:r w:rsidRPr="00E23BC5">
        <w:rPr>
          <w:lang w:eastAsia="x-none"/>
        </w:rPr>
        <w:t>FFS PRACH repetition across SBFD symbols and non-SBFDs symbols.</w:t>
      </w:r>
    </w:p>
    <w:p w14:paraId="6B9D589C" w14:textId="77777777" w:rsidR="00E23BC5" w:rsidRPr="00E23BC5" w:rsidRDefault="00E23BC5" w:rsidP="00E23BC5"/>
    <w:p w14:paraId="12960EB8" w14:textId="77777777" w:rsidR="00E23BC5" w:rsidRPr="00E23BC5" w:rsidRDefault="00E23BC5" w:rsidP="00A514E5"/>
    <w:p w14:paraId="684676BE" w14:textId="4AEE1C0B" w:rsidR="00A514E5" w:rsidRPr="00A7290E" w:rsidRDefault="004143A8" w:rsidP="00A514E5">
      <w:pPr>
        <w:rPr>
          <w:rFonts w:ascii="Times New Roman" w:hAnsi="Times New Roman"/>
          <w:b/>
          <w:bCs/>
          <w:szCs w:val="20"/>
          <w:lang w:val="en-US"/>
        </w:rPr>
      </w:pPr>
      <w:hyperlink r:id="rId1503" w:history="1">
        <w:r w:rsidR="002B295F">
          <w:rPr>
            <w:rStyle w:val="Hyperlink"/>
            <w:b/>
            <w:bCs/>
            <w:lang w:val="en-US"/>
          </w:rPr>
          <w:t>R1-2401678</w:t>
        </w:r>
      </w:hyperlink>
      <w:r w:rsidR="00A514E5" w:rsidRPr="00A7290E">
        <w:rPr>
          <w:b/>
          <w:bCs/>
          <w:lang w:val="en-US"/>
        </w:rPr>
        <w:tab/>
        <w:t>Summary#3 on SBFD random access operation</w:t>
      </w:r>
      <w:r w:rsidR="00A514E5" w:rsidRPr="00A7290E">
        <w:rPr>
          <w:b/>
          <w:bCs/>
          <w:lang w:val="en-US"/>
        </w:rPr>
        <w:tab/>
        <w:t>Moderator (CMCC)</w:t>
      </w:r>
    </w:p>
    <w:p w14:paraId="20626FF4" w14:textId="77777777" w:rsidR="00A7290E" w:rsidRPr="00E23BC5" w:rsidRDefault="00A7290E" w:rsidP="00A7290E">
      <w:pPr>
        <w:rPr>
          <w:highlight w:val="green"/>
        </w:rPr>
      </w:pPr>
      <w:r w:rsidRPr="00E23BC5">
        <w:rPr>
          <w:highlight w:val="green"/>
        </w:rPr>
        <w:t>Agreement</w:t>
      </w:r>
    </w:p>
    <w:p w14:paraId="2A06B7B1" w14:textId="77777777" w:rsidR="00A7290E" w:rsidRPr="00A7290E" w:rsidRDefault="00A7290E" w:rsidP="00A7290E">
      <w:r w:rsidRPr="00A7290E">
        <w:t>For SBFD-aware UEs in RRC CONNECTED state, further study the following two options:</w:t>
      </w:r>
    </w:p>
    <w:p w14:paraId="5EC1C4CF" w14:textId="77777777" w:rsidR="00A7290E" w:rsidRPr="00A7290E" w:rsidRDefault="00A7290E" w:rsidP="00535CD6">
      <w:pPr>
        <w:pStyle w:val="ListParagraph"/>
        <w:numPr>
          <w:ilvl w:val="0"/>
          <w:numId w:val="272"/>
        </w:numPr>
        <w:rPr>
          <w:lang w:eastAsia="x-none"/>
        </w:rPr>
      </w:pPr>
      <w:r w:rsidRPr="00A7290E">
        <w:rPr>
          <w:lang w:eastAsia="x-none"/>
        </w:rPr>
        <w:t xml:space="preserve">Option 1: a </w:t>
      </w:r>
      <w:r w:rsidRPr="00A7290E">
        <w:rPr>
          <w:color w:val="FF0000"/>
          <w:u w:val="single"/>
          <w:lang w:eastAsia="x-none"/>
        </w:rPr>
        <w:t>valid</w:t>
      </w:r>
      <w:r w:rsidRPr="00A7290E">
        <w:rPr>
          <w:lang w:eastAsia="x-none"/>
        </w:rPr>
        <w:t xml:space="preserve"> RO can only be on SBFD symbols or on non-SBFD symbols</w:t>
      </w:r>
    </w:p>
    <w:p w14:paraId="4AA82C4A" w14:textId="77777777" w:rsidR="00A7290E" w:rsidRPr="00A7290E" w:rsidRDefault="00A7290E" w:rsidP="00535CD6">
      <w:pPr>
        <w:pStyle w:val="ListParagraph"/>
        <w:numPr>
          <w:ilvl w:val="1"/>
          <w:numId w:val="272"/>
        </w:numPr>
        <w:rPr>
          <w:lang w:eastAsia="x-none"/>
        </w:rPr>
      </w:pPr>
      <w:r w:rsidRPr="00A7290E">
        <w:rPr>
          <w:lang w:eastAsia="x-none"/>
        </w:rPr>
        <w:t xml:space="preserve">a </w:t>
      </w:r>
      <w:r w:rsidRPr="00A7290E">
        <w:rPr>
          <w:color w:val="FF0000"/>
          <w:u w:val="single"/>
          <w:lang w:val="en-US" w:eastAsia="x-none"/>
        </w:rPr>
        <w:t>configured</w:t>
      </w:r>
      <w:r w:rsidRPr="00A7290E">
        <w:rPr>
          <w:lang w:eastAsia="x-none"/>
        </w:rPr>
        <w:t xml:space="preserve"> RO across SBFD and non-SBFD symbols in the same slot or across slots</w:t>
      </w:r>
      <w:r w:rsidRPr="00A7290E">
        <w:rPr>
          <w:lang w:val="en-US" w:eastAsia="x-none"/>
        </w:rPr>
        <w:t xml:space="preserve"> is invalid</w:t>
      </w:r>
    </w:p>
    <w:p w14:paraId="30B7ECB9" w14:textId="77777777" w:rsidR="00A7290E" w:rsidRPr="00A7290E" w:rsidRDefault="00A7290E" w:rsidP="00535CD6">
      <w:pPr>
        <w:pStyle w:val="ListParagraph"/>
        <w:numPr>
          <w:ilvl w:val="0"/>
          <w:numId w:val="272"/>
        </w:numPr>
        <w:rPr>
          <w:lang w:eastAsia="x-none"/>
        </w:rPr>
      </w:pPr>
      <w:r w:rsidRPr="00A7290E">
        <w:rPr>
          <w:lang w:eastAsia="x-none"/>
        </w:rPr>
        <w:t xml:space="preserve">Option 2: a </w:t>
      </w:r>
      <w:r w:rsidRPr="00A7290E">
        <w:rPr>
          <w:color w:val="FF0000"/>
          <w:u w:val="single"/>
          <w:lang w:eastAsia="x-none"/>
        </w:rPr>
        <w:t>valid</w:t>
      </w:r>
      <w:r w:rsidRPr="00A7290E">
        <w:rPr>
          <w:lang w:eastAsia="x-none"/>
        </w:rPr>
        <w:t xml:space="preserve"> RO can be across SBFD and non-SBFD symbols in the same slot or across slots</w:t>
      </w:r>
    </w:p>
    <w:p w14:paraId="1B0146E2" w14:textId="77777777" w:rsidR="00A7290E" w:rsidRPr="00A7290E" w:rsidRDefault="00A7290E" w:rsidP="00A7290E">
      <w:pPr>
        <w:rPr>
          <w:lang w:eastAsia="x-none"/>
        </w:rPr>
      </w:pPr>
      <w:r w:rsidRPr="00A7290E">
        <w:rPr>
          <w:lang w:eastAsia="x-none"/>
        </w:rPr>
        <w:lastRenderedPageBreak/>
        <w:t>RAN1 to leverage the study in Rel-18 as baseline.</w:t>
      </w:r>
    </w:p>
    <w:p w14:paraId="1B08FF21" w14:textId="77777777" w:rsidR="00A7290E" w:rsidRPr="00A7290E" w:rsidRDefault="00A7290E" w:rsidP="00A7290E"/>
    <w:p w14:paraId="7B6D9D7B" w14:textId="77777777" w:rsidR="00A7290E" w:rsidRPr="00E23BC5" w:rsidRDefault="00A7290E" w:rsidP="00A7290E">
      <w:pPr>
        <w:rPr>
          <w:highlight w:val="green"/>
        </w:rPr>
      </w:pPr>
      <w:r w:rsidRPr="00E23BC5">
        <w:rPr>
          <w:highlight w:val="green"/>
        </w:rPr>
        <w:t>Agreement</w:t>
      </w:r>
    </w:p>
    <w:p w14:paraId="325B00BC" w14:textId="77777777" w:rsidR="00A7290E" w:rsidRPr="00A7290E" w:rsidRDefault="00A7290E" w:rsidP="00A7290E">
      <w:r w:rsidRPr="00A7290E">
        <w:t>For SBFD-aware UEs in RRC CONNECTED state,</w:t>
      </w:r>
      <w:r w:rsidRPr="00A7290E">
        <w:rPr>
          <w:rFonts w:hint="eastAsia"/>
        </w:rPr>
        <w:t xml:space="preserve"> </w:t>
      </w:r>
      <w:r w:rsidRPr="00A7290E">
        <w:t>at least further study whether/how to enable Msg2, Msg3 and Msg4 related transmission/reception in SBFD symbols taking into account the following aspects:</w:t>
      </w:r>
    </w:p>
    <w:p w14:paraId="6837F846" w14:textId="77777777" w:rsidR="00A7290E" w:rsidRPr="00A7290E" w:rsidRDefault="00A7290E" w:rsidP="00535CD6">
      <w:pPr>
        <w:pStyle w:val="ListParagraph"/>
        <w:numPr>
          <w:ilvl w:val="0"/>
          <w:numId w:val="273"/>
        </w:numPr>
        <w:rPr>
          <w:lang w:val="en-US" w:eastAsia="x-none"/>
        </w:rPr>
      </w:pPr>
      <w:r w:rsidRPr="00A7290E">
        <w:rPr>
          <w:lang w:val="en-US" w:eastAsia="x-none"/>
        </w:rPr>
        <w:t xml:space="preserve">Msg2[/Msg4 </w:t>
      </w:r>
      <w:r w:rsidRPr="00A7290E">
        <w:rPr>
          <w:lang w:eastAsia="x-none"/>
        </w:rPr>
        <w:t>PDSCH]</w:t>
      </w:r>
      <w:r w:rsidRPr="00A7290E">
        <w:rPr>
          <w:lang w:val="en-US" w:eastAsia="x-none"/>
        </w:rPr>
        <w:t xml:space="preserve"> reception in DL </w:t>
      </w:r>
      <w:proofErr w:type="spellStart"/>
      <w:r w:rsidRPr="00A7290E">
        <w:rPr>
          <w:lang w:val="en-US" w:eastAsia="x-none"/>
        </w:rPr>
        <w:t>subband</w:t>
      </w:r>
      <w:proofErr w:type="spellEnd"/>
      <w:r w:rsidRPr="00A7290E">
        <w:rPr>
          <w:lang w:val="en-US" w:eastAsia="x-none"/>
        </w:rPr>
        <w:t>(s)</w:t>
      </w:r>
    </w:p>
    <w:p w14:paraId="463C7650" w14:textId="77777777" w:rsidR="00A7290E" w:rsidRPr="00A7290E" w:rsidRDefault="00A7290E" w:rsidP="00535CD6">
      <w:pPr>
        <w:pStyle w:val="ListParagraph"/>
        <w:numPr>
          <w:ilvl w:val="0"/>
          <w:numId w:val="273"/>
        </w:numPr>
        <w:rPr>
          <w:lang w:val="en-US" w:eastAsia="x-none"/>
        </w:rPr>
      </w:pPr>
      <w:r w:rsidRPr="00A7290E">
        <w:rPr>
          <w:lang w:val="en-US" w:eastAsia="x-none"/>
        </w:rPr>
        <w:t>Msg3 PUSCH[/</w:t>
      </w:r>
      <w:r w:rsidRPr="00A7290E">
        <w:rPr>
          <w:lang w:eastAsia="x-none"/>
        </w:rPr>
        <w:t>Msg4</w:t>
      </w:r>
      <w:r w:rsidRPr="00A7290E">
        <w:rPr>
          <w:lang w:val="en-US" w:eastAsia="x-none"/>
        </w:rPr>
        <w:t xml:space="preserve"> HARQ-ACK PUCCH] frequency resource allocation and frequency hopping</w:t>
      </w:r>
    </w:p>
    <w:p w14:paraId="1893AF96" w14:textId="77777777" w:rsidR="00A7290E" w:rsidRPr="00A7290E" w:rsidRDefault="00A7290E" w:rsidP="00535CD6">
      <w:pPr>
        <w:pStyle w:val="ListParagraph"/>
        <w:numPr>
          <w:ilvl w:val="0"/>
          <w:numId w:val="273"/>
        </w:numPr>
        <w:rPr>
          <w:lang w:eastAsia="x-none"/>
        </w:rPr>
      </w:pPr>
      <w:r w:rsidRPr="00A7290E">
        <w:rPr>
          <w:rFonts w:hint="eastAsia"/>
          <w:lang w:eastAsia="x-none"/>
        </w:rPr>
        <w:t>M</w:t>
      </w:r>
      <w:r w:rsidRPr="00A7290E">
        <w:rPr>
          <w:lang w:eastAsia="x-none"/>
        </w:rPr>
        <w:t>sg3 repetition</w:t>
      </w:r>
    </w:p>
    <w:p w14:paraId="74C3BCC5" w14:textId="77777777" w:rsidR="00A7290E" w:rsidRPr="00A7290E" w:rsidRDefault="00A7290E" w:rsidP="00535CD6">
      <w:pPr>
        <w:pStyle w:val="ListParagraph"/>
        <w:numPr>
          <w:ilvl w:val="0"/>
          <w:numId w:val="273"/>
        </w:numPr>
        <w:rPr>
          <w:lang w:val="en-US" w:eastAsia="x-none"/>
        </w:rPr>
      </w:pPr>
      <w:r w:rsidRPr="00A7290E">
        <w:rPr>
          <w:lang w:val="en-US" w:eastAsia="x-none"/>
        </w:rPr>
        <w:t>Msg3 PUSCH[/Msg4 HARQ-ACK PUCCH] power control</w:t>
      </w:r>
    </w:p>
    <w:p w14:paraId="142DC303" w14:textId="77777777" w:rsidR="00A7290E" w:rsidRPr="00A7290E" w:rsidRDefault="00A7290E" w:rsidP="00535CD6">
      <w:pPr>
        <w:pStyle w:val="ListParagraph"/>
        <w:numPr>
          <w:ilvl w:val="0"/>
          <w:numId w:val="273"/>
        </w:numPr>
        <w:rPr>
          <w:color w:val="FF0000"/>
          <w:lang w:val="en-US" w:eastAsia="x-none"/>
        </w:rPr>
      </w:pPr>
      <w:r w:rsidRPr="00A7290E">
        <w:rPr>
          <w:rFonts w:eastAsia="Malgun Gothic" w:hint="eastAsia"/>
          <w:color w:val="FF0000"/>
          <w:lang w:val="en-US" w:eastAsia="x-none"/>
        </w:rPr>
        <w:t>F</w:t>
      </w:r>
      <w:r w:rsidRPr="00A7290E">
        <w:rPr>
          <w:rFonts w:eastAsia="Malgun Gothic"/>
          <w:color w:val="FF0000"/>
          <w:lang w:val="en-US" w:eastAsia="x-none"/>
        </w:rPr>
        <w:t>FS wh</w:t>
      </w:r>
      <w:r w:rsidRPr="00A7290E">
        <w:rPr>
          <w:rFonts w:eastAsia="Malgun Gothic" w:hint="eastAsia"/>
          <w:color w:val="FF0000"/>
          <w:lang w:val="en-US" w:eastAsia="x-none"/>
        </w:rPr>
        <w:t>e</w:t>
      </w:r>
      <w:r w:rsidRPr="00A7290E">
        <w:rPr>
          <w:rFonts w:eastAsia="Malgun Gothic"/>
          <w:color w:val="FF0000"/>
          <w:lang w:val="en-US" w:eastAsia="x-none"/>
        </w:rPr>
        <w:t xml:space="preserve">ther/how </w:t>
      </w:r>
      <w:proofErr w:type="spellStart"/>
      <w:r w:rsidRPr="00A7290E">
        <w:rPr>
          <w:color w:val="FF0000"/>
          <w:lang w:eastAsia="x-none"/>
        </w:rPr>
        <w:t>gNB</w:t>
      </w:r>
      <w:proofErr w:type="spellEnd"/>
      <w:r w:rsidRPr="00A7290E">
        <w:rPr>
          <w:rFonts w:eastAsia="Malgun Gothic"/>
          <w:color w:val="FF0000"/>
          <w:lang w:val="en-US" w:eastAsia="x-none"/>
        </w:rPr>
        <w:t xml:space="preserve"> to identify whether a UE is SBFD aware UE or non-SBFD aware UE</w:t>
      </w:r>
    </w:p>
    <w:p w14:paraId="3A9EFDDE" w14:textId="77777777" w:rsidR="00A7290E" w:rsidRPr="00A7290E" w:rsidRDefault="00A7290E" w:rsidP="00A7290E">
      <w:r w:rsidRPr="00A7290E">
        <w:t>Note: Strive to make progress in accordance to the discussion in AI 9.3.1.</w:t>
      </w:r>
    </w:p>
    <w:p w14:paraId="007DF4D6" w14:textId="77777777" w:rsidR="00A7290E" w:rsidRPr="00A7290E" w:rsidRDefault="00A7290E" w:rsidP="00A7290E"/>
    <w:p w14:paraId="7B265848" w14:textId="77777777" w:rsidR="00A7290E" w:rsidRPr="00A7290E" w:rsidRDefault="00A7290E" w:rsidP="00A7290E"/>
    <w:p w14:paraId="5C3C0283" w14:textId="77777777" w:rsidR="00A7290E" w:rsidRPr="00E23BC5" w:rsidRDefault="00A7290E" w:rsidP="00A7290E">
      <w:pPr>
        <w:rPr>
          <w:b/>
          <w:bCs/>
        </w:rPr>
      </w:pPr>
      <w:r w:rsidRPr="00E23BC5">
        <w:rPr>
          <w:b/>
          <w:bCs/>
        </w:rPr>
        <w:t>For future meetings</w:t>
      </w:r>
    </w:p>
    <w:p w14:paraId="62E1AC38" w14:textId="77777777" w:rsidR="00A7290E" w:rsidRPr="00A7290E" w:rsidRDefault="00A7290E" w:rsidP="00A7290E">
      <w:r w:rsidRPr="00A7290E">
        <w:rPr>
          <w:rFonts w:hint="eastAsia"/>
        </w:rPr>
        <w:t>I</w:t>
      </w:r>
      <w:r w:rsidRPr="00A7290E">
        <w:t>n RAN1#116bis meeting, at least the following issues will be discussed:</w:t>
      </w:r>
    </w:p>
    <w:p w14:paraId="0698BAA3" w14:textId="0DDF758C" w:rsidR="00A7290E" w:rsidRPr="00A7290E" w:rsidRDefault="00A7290E" w:rsidP="00535CD6">
      <w:pPr>
        <w:pStyle w:val="ListParagraph"/>
        <w:numPr>
          <w:ilvl w:val="0"/>
          <w:numId w:val="274"/>
        </w:numPr>
        <w:rPr>
          <w:lang w:val="en-US" w:eastAsia="x-none"/>
        </w:rPr>
      </w:pPr>
      <w:r w:rsidRPr="00A7290E">
        <w:rPr>
          <w:lang w:val="en-US" w:eastAsia="x-none"/>
        </w:rPr>
        <w:t>Whether to support random access in SBFD symbols for UEs in RRC_IDLE/INACTIVE mode</w:t>
      </w:r>
      <w:r>
        <w:rPr>
          <w:lang w:val="en-US" w:eastAsia="x-none"/>
        </w:rPr>
        <w:t>.</w:t>
      </w:r>
    </w:p>
    <w:p w14:paraId="2C3CADF9" w14:textId="77777777" w:rsidR="00A7290E" w:rsidRPr="00A7290E" w:rsidRDefault="00A7290E" w:rsidP="00535CD6">
      <w:pPr>
        <w:pStyle w:val="ListParagraph"/>
        <w:numPr>
          <w:ilvl w:val="0"/>
          <w:numId w:val="274"/>
        </w:numPr>
        <w:rPr>
          <w:lang w:val="en-US" w:eastAsia="x-none"/>
        </w:rPr>
      </w:pPr>
      <w:r w:rsidRPr="00A7290E">
        <w:rPr>
          <w:lang w:val="en-US" w:eastAsia="x-none"/>
        </w:rPr>
        <w:t>Details of the two options for configuring ROs for SBFD aware UEs in RRC CONNECTED mode, including RO validation rules, SSB-RO mapping rules, whether/how to allow SBFD aware UE and non-SBFD aware UE to use different PRACH preamble formats.</w:t>
      </w:r>
    </w:p>
    <w:p w14:paraId="2EEAEA1F" w14:textId="77777777" w:rsidR="00A7290E" w:rsidRPr="00A7290E" w:rsidRDefault="00A7290E" w:rsidP="00535CD6">
      <w:pPr>
        <w:pStyle w:val="ListParagraph"/>
        <w:numPr>
          <w:ilvl w:val="0"/>
          <w:numId w:val="274"/>
        </w:numPr>
        <w:rPr>
          <w:lang w:val="en-US" w:eastAsia="x-none"/>
        </w:rPr>
      </w:pPr>
      <w:r w:rsidRPr="00A7290E">
        <w:rPr>
          <w:lang w:val="en-US" w:eastAsia="x-none"/>
        </w:rPr>
        <w:t>Whether/how to support separate PRACH power control parameters configuration in SBFD symbols and non-SBFD symbols.</w:t>
      </w:r>
    </w:p>
    <w:p w14:paraId="052477BD" w14:textId="50AD3E2C" w:rsidR="00A7290E" w:rsidRPr="00A7290E" w:rsidRDefault="00A7290E" w:rsidP="00535CD6">
      <w:pPr>
        <w:pStyle w:val="ListParagraph"/>
        <w:numPr>
          <w:ilvl w:val="0"/>
          <w:numId w:val="274"/>
        </w:numPr>
        <w:rPr>
          <w:lang w:val="en-US" w:eastAsia="x-none"/>
        </w:rPr>
      </w:pPr>
      <w:r w:rsidRPr="00A7290E">
        <w:rPr>
          <w:lang w:val="en-US" w:eastAsia="x-none"/>
        </w:rPr>
        <w:t>Whether/how to enhance the existing random access configuration tables for unpaired spectrum</w:t>
      </w:r>
      <w:r>
        <w:rPr>
          <w:lang w:val="en-US" w:eastAsia="x-none"/>
        </w:rPr>
        <w:t>.</w:t>
      </w:r>
    </w:p>
    <w:p w14:paraId="17289606" w14:textId="2136EE4F" w:rsidR="00A514E5" w:rsidRPr="00A7290E" w:rsidRDefault="00A7290E" w:rsidP="00535CD6">
      <w:pPr>
        <w:pStyle w:val="ListParagraph"/>
        <w:numPr>
          <w:ilvl w:val="0"/>
          <w:numId w:val="274"/>
        </w:numPr>
        <w:rPr>
          <w:lang w:val="en-US" w:eastAsia="x-none"/>
        </w:rPr>
      </w:pPr>
      <w:r w:rsidRPr="00A7290E">
        <w:rPr>
          <w:lang w:val="en-US" w:eastAsia="x-none"/>
        </w:rPr>
        <w:t>Whether/how to support PRACH repetition</w:t>
      </w:r>
      <w:r>
        <w:rPr>
          <w:lang w:val="en-US" w:eastAsia="x-none"/>
        </w:rPr>
        <w:t>.</w:t>
      </w:r>
    </w:p>
    <w:p w14:paraId="08A411DD" w14:textId="77777777" w:rsidR="003229A7" w:rsidRDefault="003229A7" w:rsidP="00BA0DF5">
      <w:pPr>
        <w:pStyle w:val="Heading3"/>
        <w:rPr>
          <w:lang w:val="en-US"/>
        </w:rPr>
      </w:pPr>
      <w:bookmarkStart w:id="505" w:name="_Toc156813302"/>
      <w:bookmarkStart w:id="506" w:name="_Toc163563069"/>
      <w:r w:rsidRPr="003229A7">
        <w:rPr>
          <w:lang w:val="en-US"/>
        </w:rPr>
        <w:t>CLI handling</w:t>
      </w:r>
      <w:bookmarkEnd w:id="505"/>
      <w:bookmarkEnd w:id="506"/>
    </w:p>
    <w:p w14:paraId="53CA97E5" w14:textId="772E1EB8" w:rsidR="00C300BC" w:rsidRPr="00C300BC" w:rsidRDefault="004143A8" w:rsidP="00C300BC">
      <w:pPr>
        <w:rPr>
          <w:b/>
          <w:bCs/>
          <w:iCs/>
          <w:lang w:val="en-US"/>
        </w:rPr>
      </w:pPr>
      <w:hyperlink r:id="rId1504" w:history="1">
        <w:r w:rsidR="002B295F">
          <w:rPr>
            <w:rStyle w:val="Hyperlink"/>
            <w:b/>
            <w:bCs/>
            <w:iCs/>
            <w:lang w:val="en-US"/>
          </w:rPr>
          <w:t>R1-2400110</w:t>
        </w:r>
      </w:hyperlink>
      <w:r w:rsidR="00C300BC" w:rsidRPr="00C300BC">
        <w:rPr>
          <w:b/>
          <w:bCs/>
          <w:iCs/>
          <w:lang w:val="en-US"/>
        </w:rPr>
        <w:tab/>
        <w:t xml:space="preserve">On cross-link interference handling for </w:t>
      </w:r>
      <w:proofErr w:type="spellStart"/>
      <w:r w:rsidR="00C300BC" w:rsidRPr="00C300BC">
        <w:rPr>
          <w:b/>
          <w:bCs/>
          <w:iCs/>
          <w:lang w:val="en-US"/>
        </w:rPr>
        <w:t>subband</w:t>
      </w:r>
      <w:proofErr w:type="spellEnd"/>
      <w:r w:rsidR="00C300BC" w:rsidRPr="00C300BC">
        <w:rPr>
          <w:b/>
          <w:bCs/>
          <w:iCs/>
          <w:lang w:val="en-US"/>
        </w:rPr>
        <w:t xml:space="preserve"> full duplex</w:t>
      </w:r>
      <w:r w:rsidR="00C300BC" w:rsidRPr="00C300BC">
        <w:rPr>
          <w:b/>
          <w:bCs/>
          <w:iCs/>
          <w:lang w:val="en-US"/>
        </w:rPr>
        <w:tab/>
        <w:t xml:space="preserve">Huawei, </w:t>
      </w:r>
      <w:proofErr w:type="spellStart"/>
      <w:r w:rsidR="00C300BC" w:rsidRPr="00C300BC">
        <w:rPr>
          <w:b/>
          <w:bCs/>
          <w:iCs/>
          <w:lang w:val="en-US"/>
        </w:rPr>
        <w:t>HiSilicon</w:t>
      </w:r>
      <w:proofErr w:type="spellEnd"/>
    </w:p>
    <w:p w14:paraId="3234EA03" w14:textId="77777777" w:rsidR="00C300BC" w:rsidRPr="00C300BC" w:rsidRDefault="00C300BC" w:rsidP="00CA0688">
      <w:pPr>
        <w:pStyle w:val="ListParagraph"/>
        <w:numPr>
          <w:ilvl w:val="0"/>
          <w:numId w:val="101"/>
        </w:numPr>
      </w:pPr>
      <w:r w:rsidRPr="00C300BC">
        <w:t>Proposal 1: To facilitate effective down-selection, prioritize the CLI handling schemes with performance evaluations.</w:t>
      </w:r>
    </w:p>
    <w:p w14:paraId="330232C2" w14:textId="77777777" w:rsidR="00C300BC" w:rsidRPr="00C300BC" w:rsidRDefault="00C300BC" w:rsidP="00CA0688">
      <w:pPr>
        <w:pStyle w:val="ListParagraph"/>
        <w:numPr>
          <w:ilvl w:val="0"/>
          <w:numId w:val="101"/>
        </w:numPr>
      </w:pPr>
      <w:r w:rsidRPr="00C300BC">
        <w:t xml:space="preserve">Proposal 2: Support </w:t>
      </w:r>
      <w:proofErr w:type="spellStart"/>
      <w:r w:rsidRPr="00C300BC">
        <w:t>gNB</w:t>
      </w:r>
      <w:proofErr w:type="spellEnd"/>
      <w:r w:rsidRPr="00C300BC">
        <w:t>-to-</w:t>
      </w:r>
      <w:proofErr w:type="spellStart"/>
      <w:r w:rsidRPr="00C300BC">
        <w:t>gNB</w:t>
      </w:r>
      <w:proofErr w:type="spellEnd"/>
      <w:r w:rsidRPr="00C300BC">
        <w:t xml:space="preserve"> channel measurement based beam nulling to suppress </w:t>
      </w:r>
      <w:proofErr w:type="spellStart"/>
      <w:r w:rsidRPr="00C300BC">
        <w:t>gNB-gNB</w:t>
      </w:r>
      <w:proofErr w:type="spellEnd"/>
      <w:r w:rsidRPr="00C300BC">
        <w:t xml:space="preserve"> co-channel CLI.</w:t>
      </w:r>
    </w:p>
    <w:p w14:paraId="766202C2" w14:textId="77777777" w:rsidR="00C300BC" w:rsidRPr="00C300BC" w:rsidRDefault="00C300BC" w:rsidP="00CA0688">
      <w:pPr>
        <w:pStyle w:val="ListParagraph"/>
        <w:numPr>
          <w:ilvl w:val="0"/>
          <w:numId w:val="101"/>
        </w:numPr>
      </w:pPr>
      <w:r w:rsidRPr="00C300BC">
        <w:t xml:space="preserve">Proposal 3: For </w:t>
      </w:r>
      <w:proofErr w:type="spellStart"/>
      <w:r w:rsidRPr="00C300BC">
        <w:t>gNB</w:t>
      </w:r>
      <w:proofErr w:type="spellEnd"/>
      <w:r w:rsidRPr="00C300BC">
        <w:t>-to-</w:t>
      </w:r>
      <w:proofErr w:type="spellStart"/>
      <w:r w:rsidRPr="00C300BC">
        <w:t>gNB</w:t>
      </w:r>
      <w:proofErr w:type="spellEnd"/>
      <w:r w:rsidRPr="00C300BC">
        <w:t xml:space="preserve"> channel measurement, support information exchange of measure resource configuration between </w:t>
      </w:r>
      <w:proofErr w:type="spellStart"/>
      <w:r w:rsidRPr="00C300BC">
        <w:t>gNBs</w:t>
      </w:r>
      <w:proofErr w:type="spellEnd"/>
      <w:r w:rsidRPr="00C300BC">
        <w:t>.</w:t>
      </w:r>
    </w:p>
    <w:p w14:paraId="2910B4DA" w14:textId="77777777" w:rsidR="00C300BC" w:rsidRPr="00C300BC" w:rsidRDefault="00C300BC" w:rsidP="00CA0688">
      <w:pPr>
        <w:pStyle w:val="ListParagraph"/>
        <w:numPr>
          <w:ilvl w:val="0"/>
          <w:numId w:val="101"/>
        </w:numPr>
      </w:pPr>
      <w:r w:rsidRPr="00C300BC">
        <w:t xml:space="preserve">Proposal 4: Support CSI-RS port expansion to facilitate </w:t>
      </w:r>
      <w:proofErr w:type="spellStart"/>
      <w:r w:rsidRPr="00C300BC">
        <w:t>gNB</w:t>
      </w:r>
      <w:proofErr w:type="spellEnd"/>
      <w:r w:rsidRPr="00C300BC">
        <w:t>-to-</w:t>
      </w:r>
      <w:proofErr w:type="spellStart"/>
      <w:r w:rsidRPr="00C300BC">
        <w:t>gNB</w:t>
      </w:r>
      <w:proofErr w:type="spellEnd"/>
      <w:r w:rsidRPr="00C300BC">
        <w:t xml:space="preserve"> channel measurement, considering the following </w:t>
      </w:r>
      <w:proofErr w:type="spellStart"/>
      <w:r w:rsidRPr="00C300BC">
        <w:t>gNB</w:t>
      </w:r>
      <w:proofErr w:type="spellEnd"/>
      <w:r w:rsidRPr="00C300BC">
        <w:t>-to-</w:t>
      </w:r>
      <w:proofErr w:type="spellStart"/>
      <w:r w:rsidRPr="00C300BC">
        <w:t>gNB</w:t>
      </w:r>
      <w:proofErr w:type="spellEnd"/>
      <w:r w:rsidRPr="00C300BC">
        <w:t xml:space="preserve"> channel characteristics to reduce the overhead of CSI-RS:</w:t>
      </w:r>
    </w:p>
    <w:p w14:paraId="00F6EA16" w14:textId="5634AD94" w:rsidR="00C300BC" w:rsidRPr="00C300BC" w:rsidRDefault="00C300BC" w:rsidP="00CA0688">
      <w:pPr>
        <w:pStyle w:val="ListParagraph"/>
        <w:numPr>
          <w:ilvl w:val="1"/>
          <w:numId w:val="101"/>
        </w:numPr>
      </w:pPr>
      <w:proofErr w:type="spellStart"/>
      <w:r w:rsidRPr="00C300BC">
        <w:t>gNB</w:t>
      </w:r>
      <w:proofErr w:type="spellEnd"/>
      <w:r w:rsidRPr="00C300BC">
        <w:t>-to-</w:t>
      </w:r>
      <w:proofErr w:type="spellStart"/>
      <w:r w:rsidRPr="00C300BC">
        <w:t>gNB</w:t>
      </w:r>
      <w:proofErr w:type="spellEnd"/>
      <w:r w:rsidRPr="00C300BC">
        <w:t xml:space="preserve"> channel has a larger coherent time than </w:t>
      </w:r>
      <w:proofErr w:type="spellStart"/>
      <w:r w:rsidRPr="00C300BC">
        <w:t>gNB</w:t>
      </w:r>
      <w:proofErr w:type="spellEnd"/>
      <w:r w:rsidRPr="00C300BC">
        <w:t>-UE channel.</w:t>
      </w:r>
    </w:p>
    <w:p w14:paraId="1B7F0E22" w14:textId="278CEEF3" w:rsidR="00C300BC" w:rsidRPr="00C300BC" w:rsidRDefault="00C300BC" w:rsidP="00CA0688">
      <w:pPr>
        <w:pStyle w:val="ListParagraph"/>
        <w:numPr>
          <w:ilvl w:val="1"/>
          <w:numId w:val="101"/>
        </w:numPr>
      </w:pPr>
      <w:proofErr w:type="spellStart"/>
      <w:r w:rsidRPr="00C300BC">
        <w:t>gNB</w:t>
      </w:r>
      <w:proofErr w:type="spellEnd"/>
      <w:r w:rsidRPr="00C300BC">
        <w:t>-to-</w:t>
      </w:r>
      <w:proofErr w:type="spellStart"/>
      <w:r w:rsidRPr="00C300BC">
        <w:t>gNB</w:t>
      </w:r>
      <w:proofErr w:type="spellEnd"/>
      <w:r w:rsidRPr="00C300BC">
        <w:t xml:space="preserve"> channel has a larger coherent bandwidth than </w:t>
      </w:r>
      <w:proofErr w:type="spellStart"/>
      <w:r w:rsidRPr="00C300BC">
        <w:t>gNB</w:t>
      </w:r>
      <w:proofErr w:type="spellEnd"/>
      <w:r w:rsidRPr="00C300BC">
        <w:t>-UE channel.</w:t>
      </w:r>
    </w:p>
    <w:p w14:paraId="744DF468" w14:textId="77777777" w:rsidR="00C300BC" w:rsidRPr="00C300BC" w:rsidRDefault="00C300BC" w:rsidP="00CA0688">
      <w:pPr>
        <w:pStyle w:val="ListParagraph"/>
        <w:numPr>
          <w:ilvl w:val="0"/>
          <w:numId w:val="101"/>
        </w:numPr>
      </w:pPr>
      <w:r w:rsidRPr="00C300BC">
        <w:t xml:space="preserve">Proposal 5: For </w:t>
      </w:r>
      <w:proofErr w:type="spellStart"/>
      <w:r w:rsidRPr="00C300BC">
        <w:t>gNB</w:t>
      </w:r>
      <w:proofErr w:type="spellEnd"/>
      <w:r w:rsidRPr="00C300BC">
        <w:t>-to-</w:t>
      </w:r>
      <w:proofErr w:type="spellStart"/>
      <w:r w:rsidRPr="00C300BC">
        <w:t>gNB</w:t>
      </w:r>
      <w:proofErr w:type="spellEnd"/>
      <w:r w:rsidRPr="00C300BC">
        <w:t xml:space="preserve"> CLI measurement, support information exchange of measurement resource configuration, e.g., NZP CSI-RS, between </w:t>
      </w:r>
      <w:proofErr w:type="spellStart"/>
      <w:r w:rsidRPr="00C300BC">
        <w:t>gNBs</w:t>
      </w:r>
      <w:proofErr w:type="spellEnd"/>
      <w:r w:rsidRPr="00C300BC">
        <w:t>.</w:t>
      </w:r>
    </w:p>
    <w:p w14:paraId="6DA63F1D" w14:textId="77777777" w:rsidR="00C300BC" w:rsidRPr="00C300BC" w:rsidRDefault="00C300BC" w:rsidP="00CA0688">
      <w:pPr>
        <w:pStyle w:val="ListParagraph"/>
        <w:numPr>
          <w:ilvl w:val="0"/>
          <w:numId w:val="101"/>
        </w:numPr>
      </w:pPr>
      <w:r w:rsidRPr="00C300BC">
        <w:t>Proposal 6: Support non-transparent UL resource muting based scheme and introduce rate matching mechanism with RE symbol level granularity for PUSCH.</w:t>
      </w:r>
    </w:p>
    <w:p w14:paraId="1DD03166" w14:textId="43BA6536" w:rsidR="00C300BC" w:rsidRPr="00C300BC" w:rsidRDefault="00C300BC" w:rsidP="00CA0688">
      <w:pPr>
        <w:pStyle w:val="ListParagraph"/>
        <w:numPr>
          <w:ilvl w:val="1"/>
          <w:numId w:val="101"/>
        </w:numPr>
      </w:pPr>
      <w:r w:rsidRPr="00C300BC">
        <w:t>SRS-like comb mapping pattern can be considered</w:t>
      </w:r>
    </w:p>
    <w:p w14:paraId="5703E541" w14:textId="77777777" w:rsidR="00C300BC" w:rsidRPr="00C300BC" w:rsidRDefault="00C300BC" w:rsidP="00CA0688">
      <w:pPr>
        <w:pStyle w:val="ListParagraph"/>
        <w:numPr>
          <w:ilvl w:val="0"/>
          <w:numId w:val="101"/>
        </w:numPr>
      </w:pPr>
      <w:r w:rsidRPr="00C300BC">
        <w:t xml:space="preserve">Proposal 7: Reducing DL Tx power will cause negative impact on DL performance, thus should be deprioritized. </w:t>
      </w:r>
    </w:p>
    <w:p w14:paraId="4B7EC83A" w14:textId="77777777" w:rsidR="00C300BC" w:rsidRPr="00C300BC" w:rsidRDefault="00C300BC" w:rsidP="00CA0688">
      <w:pPr>
        <w:pStyle w:val="ListParagraph"/>
        <w:numPr>
          <w:ilvl w:val="0"/>
          <w:numId w:val="101"/>
        </w:numPr>
      </w:pPr>
      <w:r w:rsidRPr="00C300BC">
        <w:t>Proposal 8: Support L3 based UE-to-UE CLI measurement and reporting with some necessary enhancements and deprioritize L1/L2 based UE-to-UE CLI measurement and reporting.</w:t>
      </w:r>
    </w:p>
    <w:p w14:paraId="79F8D541" w14:textId="77777777" w:rsidR="00C300BC" w:rsidRDefault="00C300BC" w:rsidP="00CA0688">
      <w:pPr>
        <w:pStyle w:val="ListParagraph"/>
        <w:numPr>
          <w:ilvl w:val="0"/>
          <w:numId w:val="101"/>
        </w:numPr>
        <w:spacing w:after="0"/>
        <w:ind w:left="714" w:hanging="357"/>
      </w:pPr>
      <w:r w:rsidRPr="00C300BC">
        <w:t>Proposal 9: Spatial domain coordination is deprioritized for UE-to-UE co-channel CLI handling.</w:t>
      </w:r>
    </w:p>
    <w:p w14:paraId="7E94644B" w14:textId="3E165648" w:rsidR="00C300BC" w:rsidRPr="00C300BC" w:rsidRDefault="00C300BC" w:rsidP="00C300BC">
      <w:r w:rsidRPr="00654BE9">
        <w:rPr>
          <w:b/>
          <w:bCs/>
        </w:rPr>
        <w:t>Decision:</w:t>
      </w:r>
      <w:r>
        <w:t xml:space="preserve"> The document is noted.</w:t>
      </w:r>
    </w:p>
    <w:p w14:paraId="56609F42" w14:textId="77777777" w:rsidR="00C300BC" w:rsidRPr="00C300BC" w:rsidRDefault="00C300BC" w:rsidP="00C300BC"/>
    <w:p w14:paraId="194E13AB" w14:textId="1EA7354D" w:rsidR="003229A7" w:rsidRPr="003229A7" w:rsidRDefault="004143A8" w:rsidP="003229A7">
      <w:pPr>
        <w:rPr>
          <w:iCs/>
          <w:lang w:val="en-US"/>
        </w:rPr>
      </w:pPr>
      <w:hyperlink r:id="rId1505" w:history="1">
        <w:r w:rsidR="002B295F">
          <w:rPr>
            <w:rStyle w:val="Hyperlink"/>
            <w:iCs/>
            <w:lang w:val="en-US"/>
          </w:rPr>
          <w:t>R1-2400055</w:t>
        </w:r>
      </w:hyperlink>
      <w:r w:rsidR="003229A7" w:rsidRPr="003229A7">
        <w:rPr>
          <w:iCs/>
          <w:lang w:val="en-US"/>
        </w:rPr>
        <w:tab/>
        <w:t>Discussion on CLI handling</w:t>
      </w:r>
      <w:r w:rsidR="003229A7" w:rsidRPr="003229A7">
        <w:rPr>
          <w:iCs/>
          <w:lang w:val="en-US"/>
        </w:rPr>
        <w:tab/>
      </w:r>
      <w:proofErr w:type="spellStart"/>
      <w:r w:rsidR="003229A7" w:rsidRPr="003229A7">
        <w:rPr>
          <w:iCs/>
          <w:lang w:val="en-US"/>
        </w:rPr>
        <w:t>Spreadtrum</w:t>
      </w:r>
      <w:proofErr w:type="spellEnd"/>
      <w:r w:rsidR="003229A7" w:rsidRPr="003229A7">
        <w:rPr>
          <w:iCs/>
          <w:lang w:val="en-US"/>
        </w:rPr>
        <w:t xml:space="preserve"> Communications</w:t>
      </w:r>
    </w:p>
    <w:p w14:paraId="5A61F279" w14:textId="6268ADA2" w:rsidR="003229A7" w:rsidRPr="003229A7" w:rsidRDefault="004143A8" w:rsidP="003229A7">
      <w:pPr>
        <w:rPr>
          <w:iCs/>
          <w:lang w:val="en-US"/>
        </w:rPr>
      </w:pPr>
      <w:hyperlink r:id="rId1506" w:history="1">
        <w:r w:rsidR="002B295F">
          <w:rPr>
            <w:rStyle w:val="Hyperlink"/>
            <w:iCs/>
            <w:lang w:val="en-US"/>
          </w:rPr>
          <w:t>R1-2400156</w:t>
        </w:r>
      </w:hyperlink>
      <w:r w:rsidR="003229A7" w:rsidRPr="003229A7">
        <w:rPr>
          <w:iCs/>
          <w:lang w:val="en-US"/>
        </w:rPr>
        <w:tab/>
        <w:t>Discussion on CLI handling</w:t>
      </w:r>
      <w:r w:rsidR="003229A7" w:rsidRPr="003229A7">
        <w:rPr>
          <w:iCs/>
          <w:lang w:val="en-US"/>
        </w:rPr>
        <w:tab/>
        <w:t>New H3C Technologies Co., Ltd.</w:t>
      </w:r>
    </w:p>
    <w:p w14:paraId="7A9FF5FA" w14:textId="71B57159" w:rsidR="003229A7" w:rsidRPr="003229A7" w:rsidRDefault="004143A8" w:rsidP="003229A7">
      <w:pPr>
        <w:rPr>
          <w:iCs/>
          <w:lang w:val="en-US"/>
        </w:rPr>
      </w:pPr>
      <w:hyperlink r:id="rId1507" w:history="1">
        <w:r w:rsidR="002B295F">
          <w:rPr>
            <w:rStyle w:val="Hyperlink"/>
            <w:iCs/>
            <w:lang w:val="en-US"/>
          </w:rPr>
          <w:t>R1-2400179</w:t>
        </w:r>
      </w:hyperlink>
      <w:r w:rsidR="003229A7" w:rsidRPr="003229A7">
        <w:rPr>
          <w:iCs/>
          <w:lang w:val="en-US"/>
        </w:rPr>
        <w:tab/>
        <w:t>Discussion on SBFD CLI Handling</w:t>
      </w:r>
      <w:r w:rsidR="003229A7" w:rsidRPr="003229A7">
        <w:rPr>
          <w:iCs/>
          <w:lang w:val="en-US"/>
        </w:rPr>
        <w:tab/>
        <w:t>Tejas Network Limited</w:t>
      </w:r>
    </w:p>
    <w:p w14:paraId="65AC78D8" w14:textId="5CDAE5C4" w:rsidR="003229A7" w:rsidRPr="003229A7" w:rsidRDefault="004143A8" w:rsidP="003229A7">
      <w:pPr>
        <w:rPr>
          <w:iCs/>
          <w:lang w:val="en-US"/>
        </w:rPr>
      </w:pPr>
      <w:hyperlink r:id="rId1508" w:history="1">
        <w:r w:rsidR="002B295F">
          <w:rPr>
            <w:rStyle w:val="Hyperlink"/>
            <w:iCs/>
            <w:lang w:val="en-US"/>
          </w:rPr>
          <w:t>R1-2400243</w:t>
        </w:r>
      </w:hyperlink>
      <w:r w:rsidR="003229A7" w:rsidRPr="003229A7">
        <w:rPr>
          <w:iCs/>
          <w:lang w:val="en-US"/>
        </w:rPr>
        <w:tab/>
        <w:t>Discussion on CLI handling for Rel-19 NR duplex</w:t>
      </w:r>
      <w:r w:rsidR="003229A7" w:rsidRPr="003229A7">
        <w:rPr>
          <w:iCs/>
          <w:lang w:val="en-US"/>
        </w:rPr>
        <w:tab/>
        <w:t>vivo</w:t>
      </w:r>
    </w:p>
    <w:p w14:paraId="461689BB" w14:textId="56A13927" w:rsidR="003229A7" w:rsidRPr="003229A7" w:rsidRDefault="004143A8" w:rsidP="003229A7">
      <w:pPr>
        <w:rPr>
          <w:iCs/>
          <w:lang w:val="en-US"/>
        </w:rPr>
      </w:pPr>
      <w:hyperlink r:id="rId1509" w:history="1">
        <w:r w:rsidR="002B295F">
          <w:rPr>
            <w:rStyle w:val="Hyperlink"/>
            <w:iCs/>
            <w:lang w:val="en-US"/>
          </w:rPr>
          <w:t>R1-2400302</w:t>
        </w:r>
      </w:hyperlink>
      <w:r w:rsidR="003229A7" w:rsidRPr="003229A7">
        <w:rPr>
          <w:iCs/>
          <w:lang w:val="en-US"/>
        </w:rPr>
        <w:tab/>
        <w:t>Discussion on CLI handling for Rel-19 duplex operation</w:t>
      </w:r>
      <w:r w:rsidR="003229A7" w:rsidRPr="003229A7">
        <w:rPr>
          <w:iCs/>
          <w:lang w:val="en-US"/>
        </w:rPr>
        <w:tab/>
        <w:t>ZTE</w:t>
      </w:r>
    </w:p>
    <w:p w14:paraId="69AE970F" w14:textId="4E900915" w:rsidR="003229A7" w:rsidRPr="003229A7" w:rsidRDefault="004143A8" w:rsidP="003229A7">
      <w:pPr>
        <w:rPr>
          <w:iCs/>
          <w:lang w:val="en-US"/>
        </w:rPr>
      </w:pPr>
      <w:hyperlink r:id="rId1510" w:history="1">
        <w:r w:rsidR="002B295F">
          <w:rPr>
            <w:rStyle w:val="Hyperlink"/>
            <w:iCs/>
            <w:lang w:val="en-US"/>
          </w:rPr>
          <w:t>R1-2400327</w:t>
        </w:r>
      </w:hyperlink>
      <w:r w:rsidR="003229A7" w:rsidRPr="003229A7">
        <w:rPr>
          <w:iCs/>
          <w:lang w:val="en-US"/>
        </w:rPr>
        <w:tab/>
        <w:t>Discussion on CLI handling</w:t>
      </w:r>
      <w:r w:rsidR="003229A7" w:rsidRPr="003229A7">
        <w:rPr>
          <w:iCs/>
          <w:lang w:val="en-US"/>
        </w:rPr>
        <w:tab/>
        <w:t>CMCC</w:t>
      </w:r>
    </w:p>
    <w:p w14:paraId="69E60944" w14:textId="18A29AED" w:rsidR="003229A7" w:rsidRPr="003229A7" w:rsidRDefault="004143A8" w:rsidP="003229A7">
      <w:pPr>
        <w:rPr>
          <w:iCs/>
          <w:lang w:val="en-US"/>
        </w:rPr>
      </w:pPr>
      <w:hyperlink r:id="rId1511" w:history="1">
        <w:r w:rsidR="002B295F">
          <w:rPr>
            <w:rStyle w:val="Hyperlink"/>
            <w:iCs/>
            <w:lang w:val="en-US"/>
          </w:rPr>
          <w:t>R1-2400434</w:t>
        </w:r>
      </w:hyperlink>
      <w:r w:rsidR="003229A7" w:rsidRPr="003229A7">
        <w:rPr>
          <w:iCs/>
          <w:lang w:val="en-US"/>
        </w:rPr>
        <w:tab/>
        <w:t>Discussion on CLI handling for NR duplex evolution</w:t>
      </w:r>
      <w:r w:rsidR="003229A7" w:rsidRPr="003229A7">
        <w:rPr>
          <w:iCs/>
          <w:lang w:val="en-US"/>
        </w:rPr>
        <w:tab/>
        <w:t>CATT</w:t>
      </w:r>
    </w:p>
    <w:p w14:paraId="38FE6858" w14:textId="6798756B" w:rsidR="003229A7" w:rsidRPr="003229A7" w:rsidRDefault="004143A8" w:rsidP="003229A7">
      <w:pPr>
        <w:rPr>
          <w:iCs/>
          <w:lang w:val="en-US"/>
        </w:rPr>
      </w:pPr>
      <w:hyperlink r:id="rId1512" w:history="1">
        <w:r w:rsidR="002B295F">
          <w:rPr>
            <w:rStyle w:val="Hyperlink"/>
            <w:iCs/>
            <w:lang w:val="en-US"/>
          </w:rPr>
          <w:t>R1-2400559</w:t>
        </w:r>
      </w:hyperlink>
      <w:r w:rsidR="003229A7" w:rsidRPr="003229A7">
        <w:rPr>
          <w:iCs/>
          <w:lang w:val="en-US"/>
        </w:rPr>
        <w:tab/>
        <w:t>Discussion on CLI handling for SBFD operation</w:t>
      </w:r>
      <w:r w:rsidR="003229A7" w:rsidRPr="003229A7">
        <w:rPr>
          <w:iCs/>
          <w:lang w:val="en-US"/>
        </w:rPr>
        <w:tab/>
      </w:r>
      <w:proofErr w:type="spellStart"/>
      <w:r w:rsidR="003229A7" w:rsidRPr="003229A7">
        <w:rPr>
          <w:iCs/>
          <w:lang w:val="en-US"/>
        </w:rPr>
        <w:t>xiaomi</w:t>
      </w:r>
      <w:proofErr w:type="spellEnd"/>
    </w:p>
    <w:p w14:paraId="12F5CE5D" w14:textId="1A589412" w:rsidR="003229A7" w:rsidRPr="003229A7" w:rsidRDefault="004143A8" w:rsidP="003229A7">
      <w:pPr>
        <w:rPr>
          <w:iCs/>
          <w:lang w:val="en-US"/>
        </w:rPr>
      </w:pPr>
      <w:hyperlink r:id="rId1513" w:history="1">
        <w:r w:rsidR="002B295F">
          <w:rPr>
            <w:rStyle w:val="Hyperlink"/>
            <w:iCs/>
            <w:lang w:val="en-US"/>
          </w:rPr>
          <w:t>R1-2400608</w:t>
        </w:r>
      </w:hyperlink>
      <w:r w:rsidR="003229A7" w:rsidRPr="003229A7">
        <w:rPr>
          <w:iCs/>
          <w:lang w:val="en-US"/>
        </w:rPr>
        <w:tab/>
        <w:t>CLI handling in NR duplex operation</w:t>
      </w:r>
      <w:r w:rsidR="003229A7" w:rsidRPr="003229A7">
        <w:rPr>
          <w:iCs/>
          <w:lang w:val="en-US"/>
        </w:rPr>
        <w:tab/>
        <w:t>OPPO</w:t>
      </w:r>
    </w:p>
    <w:p w14:paraId="7AFA89D1" w14:textId="08D5CABC" w:rsidR="003229A7" w:rsidRPr="003229A7" w:rsidRDefault="004143A8" w:rsidP="003229A7">
      <w:pPr>
        <w:rPr>
          <w:iCs/>
          <w:lang w:val="en-US"/>
        </w:rPr>
      </w:pPr>
      <w:hyperlink r:id="rId1514" w:history="1">
        <w:r w:rsidR="002B295F">
          <w:rPr>
            <w:rStyle w:val="Hyperlink"/>
            <w:iCs/>
            <w:lang w:val="en-US"/>
          </w:rPr>
          <w:t>R1-2400689</w:t>
        </w:r>
      </w:hyperlink>
      <w:r w:rsidR="003229A7" w:rsidRPr="003229A7">
        <w:rPr>
          <w:iCs/>
          <w:lang w:val="en-US"/>
        </w:rPr>
        <w:tab/>
        <w:t>Discussion on CLI handling for SBFD operations</w:t>
      </w:r>
      <w:r w:rsidR="003229A7" w:rsidRPr="003229A7">
        <w:rPr>
          <w:iCs/>
          <w:lang w:val="en-US"/>
        </w:rPr>
        <w:tab/>
      </w:r>
      <w:proofErr w:type="spellStart"/>
      <w:r w:rsidR="003229A7" w:rsidRPr="003229A7">
        <w:rPr>
          <w:iCs/>
          <w:lang w:val="en-US"/>
        </w:rPr>
        <w:t>InterDigital</w:t>
      </w:r>
      <w:proofErr w:type="spellEnd"/>
      <w:r w:rsidR="003229A7" w:rsidRPr="003229A7">
        <w:rPr>
          <w:iCs/>
          <w:lang w:val="en-US"/>
        </w:rPr>
        <w:t>, Inc.</w:t>
      </w:r>
    </w:p>
    <w:p w14:paraId="7886146D" w14:textId="082543EA" w:rsidR="003229A7" w:rsidRPr="003229A7" w:rsidRDefault="004143A8" w:rsidP="003229A7">
      <w:pPr>
        <w:rPr>
          <w:iCs/>
          <w:lang w:val="en-US"/>
        </w:rPr>
      </w:pPr>
      <w:hyperlink r:id="rId1515" w:history="1">
        <w:r w:rsidR="002B295F">
          <w:rPr>
            <w:rStyle w:val="Hyperlink"/>
            <w:iCs/>
            <w:lang w:val="en-US"/>
          </w:rPr>
          <w:t>R1-2400733</w:t>
        </w:r>
      </w:hyperlink>
      <w:r w:rsidR="003229A7" w:rsidRPr="003229A7">
        <w:rPr>
          <w:iCs/>
          <w:lang w:val="en-US"/>
        </w:rPr>
        <w:tab/>
        <w:t>Cross-link interference handling for SBFD</w:t>
      </w:r>
      <w:r w:rsidR="003229A7" w:rsidRPr="003229A7">
        <w:rPr>
          <w:iCs/>
          <w:lang w:val="en-US"/>
        </w:rPr>
        <w:tab/>
        <w:t>Samsung</w:t>
      </w:r>
    </w:p>
    <w:p w14:paraId="4ACAA364" w14:textId="0CE5AC2E" w:rsidR="003229A7" w:rsidRPr="003229A7" w:rsidRDefault="004143A8" w:rsidP="003229A7">
      <w:pPr>
        <w:rPr>
          <w:iCs/>
          <w:lang w:val="en-US"/>
        </w:rPr>
      </w:pPr>
      <w:hyperlink r:id="rId1516" w:history="1">
        <w:r w:rsidR="002B295F">
          <w:rPr>
            <w:rStyle w:val="Hyperlink"/>
            <w:iCs/>
            <w:lang w:val="en-US"/>
          </w:rPr>
          <w:t>R1-2400776</w:t>
        </w:r>
      </w:hyperlink>
      <w:r w:rsidR="003229A7" w:rsidRPr="003229A7">
        <w:rPr>
          <w:iCs/>
          <w:lang w:val="en-US"/>
        </w:rPr>
        <w:tab/>
        <w:t>Discussion on CLI handling for SBFD operation</w:t>
      </w:r>
      <w:r w:rsidR="003229A7" w:rsidRPr="003229A7">
        <w:rPr>
          <w:iCs/>
          <w:lang w:val="en-US"/>
        </w:rPr>
        <w:tab/>
        <w:t>Fujitsu</w:t>
      </w:r>
    </w:p>
    <w:p w14:paraId="5AEB0EAA" w14:textId="33C0B19D" w:rsidR="003229A7" w:rsidRPr="003229A7" w:rsidRDefault="004143A8" w:rsidP="003229A7">
      <w:pPr>
        <w:rPr>
          <w:iCs/>
          <w:lang w:val="en-US"/>
        </w:rPr>
      </w:pPr>
      <w:hyperlink r:id="rId1517" w:history="1">
        <w:r w:rsidR="002B295F">
          <w:rPr>
            <w:rStyle w:val="Hyperlink"/>
            <w:iCs/>
            <w:lang w:val="en-US"/>
          </w:rPr>
          <w:t>R1-2400804</w:t>
        </w:r>
      </w:hyperlink>
      <w:r w:rsidR="003229A7" w:rsidRPr="003229A7">
        <w:rPr>
          <w:iCs/>
          <w:lang w:val="en-US"/>
        </w:rPr>
        <w:tab/>
        <w:t>CLI handling for NR duplex operation</w:t>
      </w:r>
      <w:r w:rsidR="003229A7" w:rsidRPr="003229A7">
        <w:rPr>
          <w:iCs/>
          <w:lang w:val="en-US"/>
        </w:rPr>
        <w:tab/>
        <w:t>NEC</w:t>
      </w:r>
    </w:p>
    <w:p w14:paraId="069E79B6" w14:textId="64676AC4" w:rsidR="003229A7" w:rsidRPr="003229A7" w:rsidRDefault="004143A8" w:rsidP="003229A7">
      <w:pPr>
        <w:rPr>
          <w:iCs/>
          <w:lang w:val="en-US"/>
        </w:rPr>
      </w:pPr>
      <w:hyperlink r:id="rId1518" w:history="1">
        <w:r w:rsidR="002B295F">
          <w:rPr>
            <w:rStyle w:val="Hyperlink"/>
            <w:iCs/>
            <w:lang w:val="en-US"/>
          </w:rPr>
          <w:t>R1-2400828</w:t>
        </w:r>
      </w:hyperlink>
      <w:r w:rsidR="003229A7" w:rsidRPr="003229A7">
        <w:rPr>
          <w:iCs/>
          <w:lang w:val="en-US"/>
        </w:rPr>
        <w:tab/>
        <w:t>Discussion on CLI handling</w:t>
      </w:r>
      <w:r w:rsidR="003229A7" w:rsidRPr="003229A7">
        <w:rPr>
          <w:iCs/>
          <w:lang w:val="en-US"/>
        </w:rPr>
        <w:tab/>
        <w:t>Panasonic</w:t>
      </w:r>
    </w:p>
    <w:p w14:paraId="08AFE874" w14:textId="34D46DD7" w:rsidR="003229A7" w:rsidRPr="003229A7" w:rsidRDefault="004143A8" w:rsidP="003229A7">
      <w:pPr>
        <w:rPr>
          <w:iCs/>
          <w:lang w:val="en-US"/>
        </w:rPr>
      </w:pPr>
      <w:hyperlink r:id="rId1519" w:history="1">
        <w:r w:rsidR="002B295F">
          <w:rPr>
            <w:rStyle w:val="Hyperlink"/>
            <w:iCs/>
            <w:lang w:val="en-US"/>
          </w:rPr>
          <w:t>R1-2400835</w:t>
        </w:r>
      </w:hyperlink>
      <w:r w:rsidR="003229A7" w:rsidRPr="003229A7">
        <w:rPr>
          <w:iCs/>
          <w:lang w:val="en-US"/>
        </w:rPr>
        <w:tab/>
        <w:t>Cross-link interference management for duplexing evolution</w:t>
      </w:r>
      <w:r w:rsidR="003229A7" w:rsidRPr="003229A7">
        <w:rPr>
          <w:iCs/>
          <w:lang w:val="en-US"/>
        </w:rPr>
        <w:tab/>
        <w:t>Lenovo</w:t>
      </w:r>
    </w:p>
    <w:p w14:paraId="5F75597E" w14:textId="7DA51F9D" w:rsidR="003229A7" w:rsidRPr="003229A7" w:rsidRDefault="004143A8" w:rsidP="003229A7">
      <w:pPr>
        <w:rPr>
          <w:iCs/>
          <w:lang w:val="en-US"/>
        </w:rPr>
      </w:pPr>
      <w:hyperlink r:id="rId1520" w:history="1">
        <w:r w:rsidR="002B295F">
          <w:rPr>
            <w:rStyle w:val="Hyperlink"/>
            <w:iCs/>
            <w:lang w:val="en-US"/>
          </w:rPr>
          <w:t>R1-2400840</w:t>
        </w:r>
      </w:hyperlink>
      <w:r w:rsidR="003229A7" w:rsidRPr="003229A7">
        <w:rPr>
          <w:iCs/>
          <w:lang w:val="en-US"/>
        </w:rPr>
        <w:tab/>
        <w:t>Cross-link interference handling for duplex evolution</w:t>
      </w:r>
      <w:r w:rsidR="003229A7" w:rsidRPr="003229A7">
        <w:rPr>
          <w:iCs/>
          <w:lang w:val="en-US"/>
        </w:rPr>
        <w:tab/>
        <w:t>Nokia, Nokia Shanghai Bell</w:t>
      </w:r>
    </w:p>
    <w:p w14:paraId="33F72F2F" w14:textId="5386109B" w:rsidR="003229A7" w:rsidRPr="003229A7" w:rsidRDefault="004143A8" w:rsidP="003229A7">
      <w:pPr>
        <w:rPr>
          <w:iCs/>
          <w:lang w:val="en-US"/>
        </w:rPr>
      </w:pPr>
      <w:hyperlink r:id="rId1521" w:history="1">
        <w:r w:rsidR="002B295F">
          <w:rPr>
            <w:rStyle w:val="Hyperlink"/>
            <w:iCs/>
            <w:lang w:val="en-US"/>
          </w:rPr>
          <w:t>R1-2400854</w:t>
        </w:r>
      </w:hyperlink>
      <w:r w:rsidR="003229A7" w:rsidRPr="003229A7">
        <w:rPr>
          <w:iCs/>
          <w:lang w:val="en-US"/>
        </w:rPr>
        <w:tab/>
        <w:t>CLI handling for SBFD</w:t>
      </w:r>
      <w:r w:rsidR="003229A7" w:rsidRPr="003229A7">
        <w:rPr>
          <w:iCs/>
          <w:lang w:val="en-US"/>
        </w:rPr>
        <w:tab/>
        <w:t>Sony</w:t>
      </w:r>
    </w:p>
    <w:p w14:paraId="2CD9F3F2" w14:textId="2383AFB9" w:rsidR="003229A7" w:rsidRPr="003229A7" w:rsidRDefault="004143A8" w:rsidP="003229A7">
      <w:pPr>
        <w:rPr>
          <w:iCs/>
          <w:lang w:val="en-US"/>
        </w:rPr>
      </w:pPr>
      <w:hyperlink r:id="rId1522" w:history="1">
        <w:r w:rsidR="002B295F">
          <w:rPr>
            <w:rStyle w:val="Hyperlink"/>
            <w:iCs/>
            <w:lang w:val="en-US"/>
          </w:rPr>
          <w:t>R1-2401013</w:t>
        </w:r>
      </w:hyperlink>
      <w:r w:rsidR="003229A7" w:rsidRPr="003229A7">
        <w:rPr>
          <w:iCs/>
          <w:lang w:val="en-US"/>
        </w:rPr>
        <w:tab/>
        <w:t>Views on CLI handling</w:t>
      </w:r>
      <w:r w:rsidR="003229A7" w:rsidRPr="003229A7">
        <w:rPr>
          <w:iCs/>
          <w:lang w:val="en-US"/>
        </w:rPr>
        <w:tab/>
        <w:t>Apple</w:t>
      </w:r>
    </w:p>
    <w:p w14:paraId="40704489" w14:textId="58115F2E" w:rsidR="003229A7" w:rsidRPr="003229A7" w:rsidRDefault="004143A8" w:rsidP="003229A7">
      <w:pPr>
        <w:rPr>
          <w:iCs/>
          <w:lang w:val="en-US"/>
        </w:rPr>
      </w:pPr>
      <w:hyperlink r:id="rId1523" w:history="1">
        <w:r w:rsidR="002B295F">
          <w:rPr>
            <w:rStyle w:val="Hyperlink"/>
            <w:iCs/>
            <w:lang w:val="en-US"/>
          </w:rPr>
          <w:t>R1-2401118</w:t>
        </w:r>
      </w:hyperlink>
      <w:r w:rsidR="003229A7" w:rsidRPr="003229A7">
        <w:rPr>
          <w:iCs/>
          <w:lang w:val="en-US"/>
        </w:rPr>
        <w:tab/>
        <w:t>Discussion on CLI handling for sub-band full duplex (SBFD)</w:t>
      </w:r>
      <w:r w:rsidR="003229A7" w:rsidRPr="003229A7">
        <w:rPr>
          <w:iCs/>
          <w:lang w:val="en-US"/>
        </w:rPr>
        <w:tab/>
        <w:t>NTT DOCOMO, INC.</w:t>
      </w:r>
    </w:p>
    <w:p w14:paraId="2E020966" w14:textId="02A9C585" w:rsidR="003229A7" w:rsidRPr="003229A7" w:rsidRDefault="004143A8" w:rsidP="003229A7">
      <w:pPr>
        <w:rPr>
          <w:iCs/>
          <w:lang w:val="en-US"/>
        </w:rPr>
      </w:pPr>
      <w:hyperlink r:id="rId1524" w:history="1">
        <w:r w:rsidR="002B295F">
          <w:rPr>
            <w:rStyle w:val="Hyperlink"/>
            <w:iCs/>
            <w:lang w:val="en-US"/>
          </w:rPr>
          <w:t>R1-2401216</w:t>
        </w:r>
      </w:hyperlink>
      <w:r w:rsidR="003229A7" w:rsidRPr="003229A7">
        <w:rPr>
          <w:iCs/>
          <w:lang w:val="en-US"/>
        </w:rPr>
        <w:tab/>
        <w:t>Discussion on CLI handling for evolution of NR duplex operation</w:t>
      </w:r>
      <w:r w:rsidR="003229A7" w:rsidRPr="003229A7">
        <w:rPr>
          <w:iCs/>
          <w:lang w:val="en-US"/>
        </w:rPr>
        <w:tab/>
        <w:t>WILUS</w:t>
      </w:r>
    </w:p>
    <w:p w14:paraId="1F2F486D" w14:textId="506AC8D9" w:rsidR="003229A7" w:rsidRPr="003229A7" w:rsidRDefault="004143A8" w:rsidP="003229A7">
      <w:pPr>
        <w:rPr>
          <w:iCs/>
          <w:lang w:val="en-US"/>
        </w:rPr>
      </w:pPr>
      <w:hyperlink r:id="rId1525" w:history="1">
        <w:r w:rsidR="002B295F">
          <w:rPr>
            <w:rStyle w:val="Hyperlink"/>
            <w:iCs/>
            <w:lang w:val="en-US"/>
          </w:rPr>
          <w:t>R1-2401219</w:t>
        </w:r>
      </w:hyperlink>
      <w:r w:rsidR="003229A7" w:rsidRPr="003229A7">
        <w:rPr>
          <w:iCs/>
          <w:lang w:val="en-US"/>
        </w:rPr>
        <w:tab/>
        <w:t>CLI handling</w:t>
      </w:r>
      <w:r w:rsidR="003229A7" w:rsidRPr="003229A7">
        <w:rPr>
          <w:iCs/>
          <w:lang w:val="en-US"/>
        </w:rPr>
        <w:tab/>
        <w:t>Ericsson</w:t>
      </w:r>
    </w:p>
    <w:p w14:paraId="73FA442D" w14:textId="180DB18A" w:rsidR="003229A7" w:rsidRPr="003229A7" w:rsidRDefault="004143A8" w:rsidP="003229A7">
      <w:pPr>
        <w:rPr>
          <w:iCs/>
          <w:lang w:val="en-US"/>
        </w:rPr>
      </w:pPr>
      <w:hyperlink r:id="rId1526" w:history="1">
        <w:r w:rsidR="002B295F">
          <w:rPr>
            <w:rStyle w:val="Hyperlink"/>
            <w:iCs/>
            <w:lang w:val="en-US"/>
          </w:rPr>
          <w:t>R1-2401229</w:t>
        </w:r>
      </w:hyperlink>
      <w:r w:rsidR="003229A7" w:rsidRPr="003229A7">
        <w:rPr>
          <w:iCs/>
          <w:lang w:val="en-US"/>
        </w:rPr>
        <w:tab/>
        <w:t>Discussion on CLI handling for SBFD operation</w:t>
      </w:r>
      <w:r w:rsidR="003229A7" w:rsidRPr="003229A7">
        <w:rPr>
          <w:iCs/>
          <w:lang w:val="en-US"/>
        </w:rPr>
        <w:tab/>
        <w:t>ETRI</w:t>
      </w:r>
    </w:p>
    <w:p w14:paraId="63167698" w14:textId="788D8DC7" w:rsidR="003229A7" w:rsidRPr="003229A7" w:rsidRDefault="004143A8" w:rsidP="003229A7">
      <w:pPr>
        <w:rPr>
          <w:iCs/>
          <w:lang w:val="en-US"/>
        </w:rPr>
      </w:pPr>
      <w:hyperlink r:id="rId1527" w:history="1">
        <w:r w:rsidR="002B295F">
          <w:rPr>
            <w:rStyle w:val="Hyperlink"/>
            <w:iCs/>
            <w:lang w:val="en-US"/>
          </w:rPr>
          <w:t>R1-2401246</w:t>
        </w:r>
      </w:hyperlink>
      <w:r w:rsidR="003229A7" w:rsidRPr="003229A7">
        <w:rPr>
          <w:iCs/>
          <w:lang w:val="en-US"/>
        </w:rPr>
        <w:tab/>
        <w:t xml:space="preserve">On the </w:t>
      </w:r>
      <w:proofErr w:type="spellStart"/>
      <w:r w:rsidR="003229A7" w:rsidRPr="003229A7">
        <w:rPr>
          <w:iCs/>
          <w:lang w:val="en-US"/>
        </w:rPr>
        <w:t>gNB</w:t>
      </w:r>
      <w:proofErr w:type="spellEnd"/>
      <w:r w:rsidR="003229A7" w:rsidRPr="003229A7">
        <w:rPr>
          <w:iCs/>
          <w:lang w:val="en-US"/>
        </w:rPr>
        <w:t>-to-</w:t>
      </w:r>
      <w:proofErr w:type="spellStart"/>
      <w:r w:rsidR="003229A7" w:rsidRPr="003229A7">
        <w:rPr>
          <w:iCs/>
          <w:lang w:val="en-US"/>
        </w:rPr>
        <w:t>gNB</w:t>
      </w:r>
      <w:proofErr w:type="spellEnd"/>
      <w:r w:rsidR="003229A7" w:rsidRPr="003229A7">
        <w:rPr>
          <w:iCs/>
          <w:lang w:val="en-US"/>
        </w:rPr>
        <w:t xml:space="preserve"> CLI and the UE-to-UE CLI handling</w:t>
      </w:r>
      <w:r w:rsidR="003229A7" w:rsidRPr="003229A7">
        <w:rPr>
          <w:iCs/>
          <w:lang w:val="en-US"/>
        </w:rPr>
        <w:tab/>
        <w:t>Google Inc.</w:t>
      </w:r>
    </w:p>
    <w:p w14:paraId="6FD095FC" w14:textId="603A28D8" w:rsidR="003229A7" w:rsidRPr="003229A7" w:rsidRDefault="004143A8" w:rsidP="003229A7">
      <w:pPr>
        <w:rPr>
          <w:iCs/>
          <w:lang w:val="en-US"/>
        </w:rPr>
      </w:pPr>
      <w:hyperlink r:id="rId1528" w:history="1">
        <w:r w:rsidR="002B295F">
          <w:rPr>
            <w:rStyle w:val="Hyperlink"/>
            <w:iCs/>
            <w:lang w:val="en-US"/>
          </w:rPr>
          <w:t>R1-2401251</w:t>
        </w:r>
      </w:hyperlink>
      <w:r w:rsidR="003229A7" w:rsidRPr="003229A7">
        <w:rPr>
          <w:iCs/>
          <w:lang w:val="en-US"/>
        </w:rPr>
        <w:tab/>
        <w:t>Discussion on CLI handling</w:t>
      </w:r>
      <w:r w:rsidR="003229A7" w:rsidRPr="003229A7">
        <w:rPr>
          <w:iCs/>
          <w:lang w:val="en-US"/>
        </w:rPr>
        <w:tab/>
        <w:t>LG Electronics</w:t>
      </w:r>
    </w:p>
    <w:p w14:paraId="3016CC8C" w14:textId="5C5DD130" w:rsidR="003229A7" w:rsidRPr="003229A7" w:rsidRDefault="004143A8" w:rsidP="003229A7">
      <w:pPr>
        <w:rPr>
          <w:iCs/>
          <w:lang w:val="en-US"/>
        </w:rPr>
      </w:pPr>
      <w:hyperlink r:id="rId1529" w:history="1">
        <w:r w:rsidR="002B295F">
          <w:rPr>
            <w:rStyle w:val="Hyperlink"/>
            <w:iCs/>
            <w:lang w:val="en-US"/>
          </w:rPr>
          <w:t>R1-2401274</w:t>
        </w:r>
      </w:hyperlink>
      <w:r w:rsidR="003229A7" w:rsidRPr="003229A7">
        <w:rPr>
          <w:iCs/>
          <w:lang w:val="en-US"/>
        </w:rPr>
        <w:tab/>
        <w:t>Discussion on CLI handling</w:t>
      </w:r>
      <w:r w:rsidR="003229A7" w:rsidRPr="003229A7">
        <w:rPr>
          <w:iCs/>
          <w:lang w:val="en-US"/>
        </w:rPr>
        <w:tab/>
        <w:t>CEWiT</w:t>
      </w:r>
    </w:p>
    <w:p w14:paraId="75B1F531" w14:textId="114819E0" w:rsidR="003229A7" w:rsidRPr="003229A7" w:rsidRDefault="004143A8" w:rsidP="003229A7">
      <w:pPr>
        <w:rPr>
          <w:iCs/>
          <w:lang w:val="en-US"/>
        </w:rPr>
      </w:pPr>
      <w:hyperlink r:id="rId1530" w:history="1">
        <w:r w:rsidR="002B295F">
          <w:rPr>
            <w:rStyle w:val="Hyperlink"/>
            <w:iCs/>
            <w:lang w:val="en-US"/>
          </w:rPr>
          <w:t>R1-2401296</w:t>
        </w:r>
      </w:hyperlink>
      <w:r w:rsidR="003229A7" w:rsidRPr="003229A7">
        <w:rPr>
          <w:iCs/>
          <w:lang w:val="en-US"/>
        </w:rPr>
        <w:tab/>
        <w:t>Discussion on CLI handling in SBFD</w:t>
      </w:r>
      <w:r w:rsidR="003229A7" w:rsidRPr="003229A7">
        <w:rPr>
          <w:iCs/>
          <w:lang w:val="en-US"/>
        </w:rPr>
        <w:tab/>
        <w:t>MediaTek Inc.</w:t>
      </w:r>
    </w:p>
    <w:p w14:paraId="47184CF1" w14:textId="393CD88C" w:rsidR="003229A7" w:rsidRDefault="004143A8" w:rsidP="003229A7">
      <w:pPr>
        <w:rPr>
          <w:iCs/>
          <w:lang w:val="en-US"/>
        </w:rPr>
      </w:pPr>
      <w:hyperlink r:id="rId1531" w:history="1">
        <w:r w:rsidR="002B295F">
          <w:rPr>
            <w:rStyle w:val="Hyperlink"/>
            <w:iCs/>
            <w:lang w:val="en-US"/>
          </w:rPr>
          <w:t>R1-2401442</w:t>
        </w:r>
      </w:hyperlink>
      <w:r w:rsidR="003229A7" w:rsidRPr="003229A7">
        <w:rPr>
          <w:iCs/>
          <w:lang w:val="en-US"/>
        </w:rPr>
        <w:tab/>
        <w:t>Enhancements for CLI handling</w:t>
      </w:r>
      <w:r w:rsidR="003229A7" w:rsidRPr="003229A7">
        <w:rPr>
          <w:iCs/>
          <w:lang w:val="en-US"/>
        </w:rPr>
        <w:tab/>
        <w:t>Qualcomm Incorporated</w:t>
      </w:r>
    </w:p>
    <w:p w14:paraId="5105BEAF" w14:textId="77777777" w:rsidR="00691F11" w:rsidRDefault="00691F11" w:rsidP="003229A7">
      <w:pPr>
        <w:rPr>
          <w:iCs/>
          <w:lang w:val="en-US"/>
        </w:rPr>
      </w:pPr>
    </w:p>
    <w:p w14:paraId="328C768F" w14:textId="5C361BD7" w:rsidR="00691F11" w:rsidRPr="00691F11" w:rsidRDefault="004143A8" w:rsidP="00691F11">
      <w:pPr>
        <w:rPr>
          <w:b/>
          <w:bCs/>
          <w:iCs/>
          <w:lang w:val="en-US"/>
        </w:rPr>
      </w:pPr>
      <w:hyperlink r:id="rId1532" w:history="1">
        <w:r w:rsidR="002B295F">
          <w:rPr>
            <w:rStyle w:val="Hyperlink"/>
            <w:b/>
            <w:bCs/>
            <w:iCs/>
            <w:lang w:val="en-US"/>
          </w:rPr>
          <w:t>R1-2401633</w:t>
        </w:r>
      </w:hyperlink>
      <w:r w:rsidR="00691F11" w:rsidRPr="00691F11">
        <w:rPr>
          <w:b/>
          <w:bCs/>
          <w:iCs/>
          <w:lang w:val="en-US"/>
        </w:rPr>
        <w:tab/>
        <w:t>Summary #1 of CLI handling</w:t>
      </w:r>
      <w:r w:rsidR="00691F11" w:rsidRPr="00691F11">
        <w:rPr>
          <w:b/>
          <w:bCs/>
          <w:iCs/>
          <w:lang w:val="en-US"/>
        </w:rPr>
        <w:tab/>
        <w:t>Moderator (Huawei)</w:t>
      </w:r>
    </w:p>
    <w:p w14:paraId="533F5E70" w14:textId="1E93722D" w:rsidR="00691F11" w:rsidRDefault="00691F11" w:rsidP="00691F11">
      <w:pPr>
        <w:rPr>
          <w:iCs/>
          <w:lang w:val="en-US"/>
        </w:rPr>
      </w:pPr>
      <w:r>
        <w:rPr>
          <w:iCs/>
          <w:lang w:val="en-US"/>
        </w:rPr>
        <w:t>From Tuesday session</w:t>
      </w:r>
    </w:p>
    <w:p w14:paraId="2B34B394" w14:textId="77777777" w:rsidR="00691F11" w:rsidRPr="00691F11" w:rsidRDefault="00691F11" w:rsidP="00691F11">
      <w:pPr>
        <w:rPr>
          <w:rFonts w:ascii="Times New Roman" w:hAnsi="Times New Roman"/>
          <w:b/>
          <w:bCs/>
          <w:szCs w:val="20"/>
        </w:rPr>
      </w:pPr>
      <w:r w:rsidRPr="00691F11">
        <w:rPr>
          <w:rFonts w:ascii="Times New Roman" w:hAnsi="Times New Roman"/>
          <w:b/>
          <w:bCs/>
          <w:szCs w:val="20"/>
        </w:rPr>
        <w:t>Conclusion</w:t>
      </w:r>
    </w:p>
    <w:p w14:paraId="1FD9FDD3" w14:textId="77777777" w:rsidR="00691F11" w:rsidRPr="00691F11" w:rsidRDefault="00691F11" w:rsidP="00691F11">
      <w:pPr>
        <w:rPr>
          <w:rFonts w:ascii="Times New Roman" w:hAnsi="Times New Roman"/>
          <w:szCs w:val="20"/>
        </w:rPr>
      </w:pPr>
      <w:r w:rsidRPr="00691F11">
        <w:rPr>
          <w:rFonts w:ascii="Times New Roman" w:hAnsi="Times New Roman"/>
          <w:szCs w:val="20"/>
        </w:rPr>
        <w:t xml:space="preserve">For the down-selection of </w:t>
      </w:r>
      <w:proofErr w:type="spellStart"/>
      <w:r w:rsidRPr="00691F11">
        <w:rPr>
          <w:rFonts w:ascii="Times New Roman" w:hAnsi="Times New Roman"/>
          <w:szCs w:val="20"/>
        </w:rPr>
        <w:t>gNB</w:t>
      </w:r>
      <w:proofErr w:type="spellEnd"/>
      <w:r w:rsidRPr="00691F11">
        <w:rPr>
          <w:rFonts w:ascii="Times New Roman" w:hAnsi="Times New Roman"/>
          <w:szCs w:val="20"/>
        </w:rPr>
        <w:t>-to-</w:t>
      </w:r>
      <w:proofErr w:type="spellStart"/>
      <w:r w:rsidRPr="00691F11">
        <w:rPr>
          <w:rFonts w:ascii="Times New Roman" w:hAnsi="Times New Roman"/>
          <w:szCs w:val="20"/>
        </w:rPr>
        <w:t>gNB</w:t>
      </w:r>
      <w:proofErr w:type="spellEnd"/>
      <w:r w:rsidRPr="00691F11">
        <w:rPr>
          <w:rFonts w:ascii="Times New Roman" w:hAnsi="Times New Roman"/>
          <w:szCs w:val="20"/>
        </w:rPr>
        <w:t xml:space="preserve"> co-channel CLI handling schemes and UE-to-UE co-channel CLI handling schemes, at least the following aspects should be considered:</w:t>
      </w:r>
    </w:p>
    <w:p w14:paraId="08EB3EF4" w14:textId="77777777" w:rsidR="00691F11" w:rsidRPr="00691F11" w:rsidRDefault="00691F11" w:rsidP="00CA0688">
      <w:pPr>
        <w:widowControl w:val="0"/>
        <w:numPr>
          <w:ilvl w:val="0"/>
          <w:numId w:val="174"/>
        </w:numPr>
        <w:suppressAutoHyphens/>
        <w:snapToGrid w:val="0"/>
        <w:spacing w:line="60" w:lineRule="atLeast"/>
        <w:jc w:val="both"/>
        <w:rPr>
          <w:rFonts w:ascii="Times New Roman" w:hAnsi="Times New Roman"/>
          <w:szCs w:val="20"/>
          <w:lang w:eastAsia="x-none"/>
        </w:rPr>
      </w:pPr>
      <w:r w:rsidRPr="00691F11">
        <w:rPr>
          <w:rFonts w:ascii="Times New Roman" w:hAnsi="Times New Roman"/>
          <w:szCs w:val="20"/>
          <w:lang w:eastAsia="x-none"/>
        </w:rPr>
        <w:t xml:space="preserve">Applicable scenario, performance benefits </w:t>
      </w:r>
      <w:r w:rsidRPr="00691F11">
        <w:rPr>
          <w:rFonts w:ascii="Times New Roman" w:eastAsia="Times New Roman" w:hAnsi="Times New Roman"/>
          <w:szCs w:val="20"/>
          <w:lang w:eastAsia="x-none"/>
        </w:rPr>
        <w:t>based on analysis</w:t>
      </w:r>
      <w:r w:rsidRPr="00691F11">
        <w:rPr>
          <w:rFonts w:ascii="Times New Roman" w:hAnsi="Times New Roman"/>
          <w:szCs w:val="20"/>
          <w:lang w:eastAsia="x-none"/>
        </w:rPr>
        <w:t xml:space="preserve"> and/or demonstrated by evaluations for SBFD</w:t>
      </w:r>
    </w:p>
    <w:p w14:paraId="43DACC11" w14:textId="77777777" w:rsidR="00691F11" w:rsidRPr="00691F11" w:rsidRDefault="00691F11" w:rsidP="00CA0688">
      <w:pPr>
        <w:widowControl w:val="0"/>
        <w:numPr>
          <w:ilvl w:val="1"/>
          <w:numId w:val="174"/>
        </w:numPr>
        <w:suppressAutoHyphens/>
        <w:snapToGrid w:val="0"/>
        <w:spacing w:line="60" w:lineRule="atLeast"/>
        <w:jc w:val="both"/>
        <w:rPr>
          <w:rFonts w:ascii="Times New Roman" w:hAnsi="Times New Roman"/>
          <w:szCs w:val="20"/>
          <w:lang w:eastAsia="x-none"/>
        </w:rPr>
      </w:pPr>
      <w:r w:rsidRPr="00691F11">
        <w:rPr>
          <w:rFonts w:ascii="Times New Roman" w:hAnsi="Times New Roman"/>
          <w:szCs w:val="20"/>
          <w:lang w:eastAsia="x-none"/>
        </w:rPr>
        <w:t>Note: Companies are encouraged to provide more simulation results for SBFD to RAN1#116bis based on the simulation assumptions agreed during the SI.</w:t>
      </w:r>
    </w:p>
    <w:p w14:paraId="3BD36F35" w14:textId="77777777" w:rsidR="00691F11" w:rsidRPr="00691F11" w:rsidRDefault="00691F11" w:rsidP="00CA0688">
      <w:pPr>
        <w:widowControl w:val="0"/>
        <w:numPr>
          <w:ilvl w:val="0"/>
          <w:numId w:val="174"/>
        </w:numPr>
        <w:suppressAutoHyphens/>
        <w:snapToGrid w:val="0"/>
        <w:spacing w:line="60" w:lineRule="atLeast"/>
        <w:jc w:val="both"/>
        <w:rPr>
          <w:rFonts w:ascii="Times New Roman" w:hAnsi="Times New Roman"/>
          <w:szCs w:val="20"/>
          <w:lang w:eastAsia="x-none"/>
        </w:rPr>
      </w:pPr>
      <w:r w:rsidRPr="00691F11">
        <w:rPr>
          <w:rFonts w:ascii="Times New Roman" w:hAnsi="Times New Roman"/>
          <w:szCs w:val="20"/>
          <w:lang w:eastAsia="x-none"/>
        </w:rPr>
        <w:t>Specification impact in RAN1 and RAN3.</w:t>
      </w:r>
    </w:p>
    <w:p w14:paraId="395E2596" w14:textId="77777777" w:rsidR="00691F11" w:rsidRPr="00691F11" w:rsidRDefault="00691F11" w:rsidP="00CA0688">
      <w:pPr>
        <w:widowControl w:val="0"/>
        <w:numPr>
          <w:ilvl w:val="0"/>
          <w:numId w:val="174"/>
        </w:numPr>
        <w:suppressAutoHyphens/>
        <w:snapToGrid w:val="0"/>
        <w:spacing w:line="60" w:lineRule="atLeast"/>
        <w:jc w:val="both"/>
        <w:rPr>
          <w:rFonts w:ascii="Times New Roman" w:hAnsi="Times New Roman"/>
          <w:szCs w:val="20"/>
          <w:lang w:eastAsia="x-none"/>
        </w:rPr>
      </w:pPr>
      <w:proofErr w:type="spellStart"/>
      <w:r w:rsidRPr="00691F11">
        <w:rPr>
          <w:rFonts w:ascii="Times New Roman" w:hAnsi="Times New Roman"/>
          <w:szCs w:val="20"/>
          <w:lang w:eastAsia="x-none"/>
        </w:rPr>
        <w:t>gNB</w:t>
      </w:r>
      <w:proofErr w:type="spellEnd"/>
      <w:r w:rsidRPr="00691F11">
        <w:rPr>
          <w:rFonts w:ascii="Times New Roman" w:hAnsi="Times New Roman"/>
          <w:szCs w:val="20"/>
          <w:lang w:eastAsia="x-none"/>
        </w:rPr>
        <w:t>/UE implementation complexity.</w:t>
      </w:r>
    </w:p>
    <w:p w14:paraId="6BD4C375" w14:textId="77777777" w:rsidR="00691F11" w:rsidRPr="00691F11" w:rsidRDefault="00691F11" w:rsidP="00CA0688">
      <w:pPr>
        <w:widowControl w:val="0"/>
        <w:numPr>
          <w:ilvl w:val="0"/>
          <w:numId w:val="174"/>
        </w:numPr>
        <w:suppressAutoHyphens/>
        <w:snapToGrid w:val="0"/>
        <w:spacing w:line="60" w:lineRule="atLeast"/>
        <w:jc w:val="both"/>
        <w:rPr>
          <w:rFonts w:ascii="Times New Roman" w:hAnsi="Times New Roman"/>
          <w:szCs w:val="20"/>
          <w:lang w:eastAsia="x-none"/>
        </w:rPr>
      </w:pPr>
      <w:r w:rsidRPr="00691F11">
        <w:rPr>
          <w:rFonts w:ascii="Times New Roman" w:hAnsi="Times New Roman"/>
          <w:szCs w:val="20"/>
          <w:lang w:eastAsia="x-none"/>
        </w:rPr>
        <w:t>Operational details of the scheme including feasibility and practicability.</w:t>
      </w:r>
    </w:p>
    <w:p w14:paraId="341DE66C" w14:textId="77777777" w:rsidR="00691F11" w:rsidRPr="00691F11" w:rsidRDefault="00691F11" w:rsidP="00691F11">
      <w:pPr>
        <w:rPr>
          <w:rFonts w:ascii="Times New Roman" w:hAnsi="Times New Roman"/>
          <w:iCs/>
          <w:szCs w:val="20"/>
          <w:lang w:val="en-US"/>
        </w:rPr>
      </w:pPr>
    </w:p>
    <w:p w14:paraId="7A1D890F" w14:textId="20250287" w:rsidR="00691F11" w:rsidRPr="00691F11" w:rsidRDefault="00691F11" w:rsidP="00691F11">
      <w:pPr>
        <w:rPr>
          <w:rFonts w:ascii="Times New Roman" w:eastAsia="SimSun" w:hAnsi="Times New Roman"/>
          <w:szCs w:val="20"/>
          <w:highlight w:val="green"/>
        </w:rPr>
      </w:pPr>
      <w:r>
        <w:rPr>
          <w:rFonts w:ascii="Times New Roman" w:eastAsia="SimSun" w:hAnsi="Times New Roman"/>
          <w:szCs w:val="20"/>
          <w:highlight w:val="green"/>
        </w:rPr>
        <w:t>A</w:t>
      </w:r>
      <w:r w:rsidRPr="00691F11">
        <w:rPr>
          <w:rFonts w:ascii="Times New Roman" w:eastAsia="SimSun" w:hAnsi="Times New Roman"/>
          <w:szCs w:val="20"/>
          <w:highlight w:val="green"/>
        </w:rPr>
        <w:t>greement</w:t>
      </w:r>
    </w:p>
    <w:p w14:paraId="5A1FFDC2" w14:textId="77777777" w:rsidR="00691F11" w:rsidRPr="00691F11" w:rsidRDefault="00691F11" w:rsidP="00691F11">
      <w:pPr>
        <w:rPr>
          <w:rFonts w:ascii="Times New Roman" w:eastAsia="SimSun" w:hAnsi="Times New Roman"/>
          <w:szCs w:val="20"/>
        </w:rPr>
      </w:pPr>
      <w:r w:rsidRPr="00691F11">
        <w:rPr>
          <w:rFonts w:ascii="Times New Roman" w:eastAsia="SimSun" w:hAnsi="Times New Roman"/>
          <w:szCs w:val="20"/>
        </w:rPr>
        <w:t xml:space="preserve">Consider the following candidate </w:t>
      </w:r>
      <w:proofErr w:type="spellStart"/>
      <w:r w:rsidRPr="00691F11">
        <w:rPr>
          <w:rFonts w:ascii="Times New Roman" w:eastAsia="SimSun" w:hAnsi="Times New Roman"/>
          <w:szCs w:val="20"/>
        </w:rPr>
        <w:t>gNB</w:t>
      </w:r>
      <w:proofErr w:type="spellEnd"/>
      <w:r w:rsidRPr="00691F11">
        <w:rPr>
          <w:rFonts w:ascii="Times New Roman" w:eastAsia="SimSun" w:hAnsi="Times New Roman"/>
          <w:szCs w:val="20"/>
        </w:rPr>
        <w:t>-to-</w:t>
      </w:r>
      <w:proofErr w:type="spellStart"/>
      <w:r w:rsidRPr="00691F11">
        <w:rPr>
          <w:rFonts w:ascii="Times New Roman" w:eastAsia="SimSun" w:hAnsi="Times New Roman"/>
          <w:szCs w:val="20"/>
        </w:rPr>
        <w:t>gNB</w:t>
      </w:r>
      <w:proofErr w:type="spellEnd"/>
      <w:r w:rsidRPr="00691F11">
        <w:rPr>
          <w:rFonts w:ascii="Times New Roman" w:eastAsia="SimSun" w:hAnsi="Times New Roman"/>
          <w:szCs w:val="20"/>
        </w:rPr>
        <w:t xml:space="preserve"> co-channel CLI handling schemes for further down-selection</w:t>
      </w:r>
    </w:p>
    <w:p w14:paraId="1856D851" w14:textId="77777777" w:rsidR="00691F11" w:rsidRPr="00691F11" w:rsidRDefault="00691F11" w:rsidP="00CA0688">
      <w:pPr>
        <w:widowControl w:val="0"/>
        <w:numPr>
          <w:ilvl w:val="0"/>
          <w:numId w:val="175"/>
        </w:numPr>
        <w:suppressAutoHyphens/>
        <w:snapToGrid w:val="0"/>
        <w:jc w:val="both"/>
        <w:rPr>
          <w:rFonts w:ascii="Times New Roman" w:eastAsia="SimSun" w:hAnsi="Times New Roman"/>
          <w:szCs w:val="20"/>
          <w:lang w:eastAsia="x-none"/>
        </w:rPr>
      </w:pPr>
      <w:proofErr w:type="spellStart"/>
      <w:r w:rsidRPr="00691F11">
        <w:rPr>
          <w:rFonts w:ascii="Times New Roman" w:eastAsia="SimSun" w:hAnsi="Times New Roman"/>
          <w:szCs w:val="20"/>
          <w:lang w:eastAsia="x-none"/>
        </w:rPr>
        <w:t>gNB</w:t>
      </w:r>
      <w:proofErr w:type="spellEnd"/>
      <w:r w:rsidRPr="00691F11">
        <w:rPr>
          <w:rFonts w:ascii="Times New Roman" w:eastAsia="SimSun" w:hAnsi="Times New Roman"/>
          <w:szCs w:val="20"/>
          <w:lang w:eastAsia="x-none"/>
        </w:rPr>
        <w:t>-to-</w:t>
      </w:r>
      <w:proofErr w:type="spellStart"/>
      <w:r w:rsidRPr="00691F11">
        <w:rPr>
          <w:rFonts w:ascii="Times New Roman" w:eastAsia="SimSun" w:hAnsi="Times New Roman"/>
          <w:szCs w:val="20"/>
          <w:lang w:eastAsia="x-none"/>
        </w:rPr>
        <w:t>gNB</w:t>
      </w:r>
      <w:proofErr w:type="spellEnd"/>
      <w:r w:rsidRPr="00691F11">
        <w:rPr>
          <w:rFonts w:ascii="Times New Roman" w:eastAsia="SimSun" w:hAnsi="Times New Roman"/>
          <w:szCs w:val="20"/>
          <w:lang w:eastAsia="x-none"/>
        </w:rPr>
        <w:t xml:space="preserve"> co-channel CLI and/or channel measurements</w:t>
      </w:r>
    </w:p>
    <w:p w14:paraId="56B550EC" w14:textId="77777777" w:rsidR="00691F11" w:rsidRPr="00691F11" w:rsidRDefault="00691F11" w:rsidP="00CA0688">
      <w:pPr>
        <w:widowControl w:val="0"/>
        <w:numPr>
          <w:ilvl w:val="0"/>
          <w:numId w:val="175"/>
        </w:numPr>
        <w:suppressAutoHyphens/>
        <w:snapToGrid w:val="0"/>
        <w:jc w:val="both"/>
        <w:rPr>
          <w:rFonts w:ascii="Times New Roman" w:eastAsia="SimSun" w:hAnsi="Times New Roman"/>
          <w:szCs w:val="20"/>
          <w:lang w:eastAsia="x-none"/>
        </w:rPr>
      </w:pPr>
      <w:r w:rsidRPr="00691F11">
        <w:rPr>
          <w:rFonts w:ascii="Times New Roman" w:eastAsia="SimSun" w:hAnsi="Times New Roman"/>
          <w:szCs w:val="20"/>
          <w:lang w:eastAsia="x-none"/>
        </w:rPr>
        <w:t>Spatial domain based schemes</w:t>
      </w:r>
      <w:r w:rsidRPr="00691F11">
        <w:rPr>
          <w:rFonts w:ascii="Times New Roman" w:eastAsia="SimSun" w:hAnsi="Times New Roman"/>
          <w:szCs w:val="20"/>
          <w:lang w:eastAsia="x-none"/>
        </w:rPr>
        <w:tab/>
      </w:r>
    </w:p>
    <w:p w14:paraId="04EE621A" w14:textId="77777777" w:rsidR="00691F11" w:rsidRPr="00691F11" w:rsidRDefault="00691F11" w:rsidP="00CA0688">
      <w:pPr>
        <w:widowControl w:val="0"/>
        <w:numPr>
          <w:ilvl w:val="1"/>
          <w:numId w:val="175"/>
        </w:numPr>
        <w:suppressAutoHyphens/>
        <w:snapToGrid w:val="0"/>
        <w:jc w:val="both"/>
        <w:rPr>
          <w:rFonts w:ascii="Times New Roman" w:eastAsia="SimSun" w:hAnsi="Times New Roman"/>
          <w:szCs w:val="20"/>
          <w:lang w:eastAsia="x-none"/>
        </w:rPr>
      </w:pPr>
      <w:r w:rsidRPr="00691F11">
        <w:rPr>
          <w:rFonts w:ascii="Times New Roman" w:eastAsia="SimSun" w:hAnsi="Times New Roman"/>
          <w:szCs w:val="20"/>
          <w:lang w:eastAsia="x-none"/>
        </w:rPr>
        <w:t>Beam nulling</w:t>
      </w:r>
    </w:p>
    <w:p w14:paraId="4836364B" w14:textId="77777777" w:rsidR="00691F11" w:rsidRPr="00691F11" w:rsidRDefault="00691F11" w:rsidP="00CA0688">
      <w:pPr>
        <w:widowControl w:val="0"/>
        <w:numPr>
          <w:ilvl w:val="1"/>
          <w:numId w:val="175"/>
        </w:numPr>
        <w:suppressAutoHyphens/>
        <w:snapToGrid w:val="0"/>
        <w:jc w:val="both"/>
        <w:rPr>
          <w:rFonts w:ascii="Times New Roman" w:eastAsia="SimSun" w:hAnsi="Times New Roman"/>
          <w:szCs w:val="20"/>
          <w:lang w:eastAsia="x-none"/>
        </w:rPr>
      </w:pPr>
      <w:r w:rsidRPr="00691F11">
        <w:rPr>
          <w:rFonts w:ascii="Times New Roman" w:eastAsia="SimSun" w:hAnsi="Times New Roman"/>
          <w:szCs w:val="20"/>
          <w:lang w:eastAsia="x-none"/>
        </w:rPr>
        <w:t>Beam pairing</w:t>
      </w:r>
    </w:p>
    <w:p w14:paraId="62CDB396" w14:textId="77777777" w:rsidR="00691F11" w:rsidRPr="00691F11" w:rsidRDefault="00691F11" w:rsidP="00CA0688">
      <w:pPr>
        <w:widowControl w:val="0"/>
        <w:numPr>
          <w:ilvl w:val="0"/>
          <w:numId w:val="175"/>
        </w:numPr>
        <w:suppressAutoHyphens/>
        <w:snapToGrid w:val="0"/>
        <w:jc w:val="both"/>
        <w:rPr>
          <w:rFonts w:ascii="Times New Roman" w:eastAsia="SimSun" w:hAnsi="Times New Roman"/>
          <w:szCs w:val="20"/>
          <w:lang w:eastAsia="x-none"/>
        </w:rPr>
      </w:pPr>
      <w:r w:rsidRPr="00691F11">
        <w:rPr>
          <w:rFonts w:ascii="Times New Roman" w:eastAsia="SimSun" w:hAnsi="Times New Roman"/>
          <w:szCs w:val="20"/>
          <w:lang w:eastAsia="x-none"/>
        </w:rPr>
        <w:t>Coordinated scheduling in time and/or frequency</w:t>
      </w:r>
    </w:p>
    <w:p w14:paraId="086F6141" w14:textId="77777777" w:rsidR="00691F11" w:rsidRPr="00691F11" w:rsidRDefault="00691F11" w:rsidP="00CA0688">
      <w:pPr>
        <w:widowControl w:val="0"/>
        <w:numPr>
          <w:ilvl w:val="0"/>
          <w:numId w:val="175"/>
        </w:numPr>
        <w:suppressAutoHyphens/>
        <w:snapToGrid w:val="0"/>
        <w:jc w:val="both"/>
        <w:rPr>
          <w:rFonts w:ascii="Times New Roman" w:eastAsia="SimSun" w:hAnsi="Times New Roman"/>
          <w:szCs w:val="20"/>
          <w:lang w:eastAsia="x-none"/>
        </w:rPr>
      </w:pPr>
      <w:r w:rsidRPr="00691F11">
        <w:rPr>
          <w:rFonts w:ascii="Times New Roman" w:eastAsia="SimSun" w:hAnsi="Times New Roman"/>
          <w:szCs w:val="20"/>
          <w:lang w:eastAsia="x-none"/>
        </w:rPr>
        <w:t>Power control based schemes</w:t>
      </w:r>
      <w:r w:rsidRPr="00691F11">
        <w:rPr>
          <w:rFonts w:ascii="Times New Roman" w:eastAsia="SimSun" w:hAnsi="Times New Roman"/>
          <w:szCs w:val="20"/>
          <w:lang w:eastAsia="x-none"/>
        </w:rPr>
        <w:tab/>
      </w:r>
    </w:p>
    <w:p w14:paraId="33F2B356" w14:textId="77777777" w:rsidR="00691F11" w:rsidRPr="00691F11" w:rsidRDefault="00691F11" w:rsidP="00CA0688">
      <w:pPr>
        <w:widowControl w:val="0"/>
        <w:numPr>
          <w:ilvl w:val="1"/>
          <w:numId w:val="175"/>
        </w:numPr>
        <w:suppressAutoHyphens/>
        <w:snapToGrid w:val="0"/>
        <w:jc w:val="both"/>
        <w:rPr>
          <w:rFonts w:ascii="Times New Roman" w:eastAsia="SimSun" w:hAnsi="Times New Roman"/>
          <w:szCs w:val="20"/>
          <w:lang w:eastAsia="x-none"/>
        </w:rPr>
      </w:pPr>
      <w:proofErr w:type="spellStart"/>
      <w:r w:rsidRPr="00691F11">
        <w:rPr>
          <w:rFonts w:ascii="Times New Roman" w:eastAsia="SimSun" w:hAnsi="Times New Roman"/>
          <w:szCs w:val="20"/>
          <w:lang w:eastAsia="x-none"/>
        </w:rPr>
        <w:t>gNB</w:t>
      </w:r>
      <w:proofErr w:type="spellEnd"/>
      <w:r w:rsidRPr="00691F11">
        <w:rPr>
          <w:rFonts w:ascii="Times New Roman" w:eastAsia="SimSun" w:hAnsi="Times New Roman"/>
          <w:szCs w:val="20"/>
          <w:lang w:eastAsia="x-none"/>
        </w:rPr>
        <w:t xml:space="preserve"> Tx power control</w:t>
      </w:r>
    </w:p>
    <w:p w14:paraId="00D6B0FB" w14:textId="77777777" w:rsidR="00691F11" w:rsidRPr="00691F11" w:rsidRDefault="00691F11" w:rsidP="00CA0688">
      <w:pPr>
        <w:widowControl w:val="0"/>
        <w:numPr>
          <w:ilvl w:val="1"/>
          <w:numId w:val="175"/>
        </w:numPr>
        <w:suppressAutoHyphens/>
        <w:snapToGrid w:val="0"/>
        <w:jc w:val="both"/>
        <w:rPr>
          <w:rFonts w:ascii="Times New Roman" w:eastAsia="SimSun" w:hAnsi="Times New Roman"/>
          <w:szCs w:val="20"/>
          <w:lang w:eastAsia="x-none"/>
        </w:rPr>
      </w:pPr>
      <w:r w:rsidRPr="00691F11">
        <w:rPr>
          <w:rFonts w:ascii="Times New Roman" w:eastAsia="SimSun" w:hAnsi="Times New Roman"/>
          <w:szCs w:val="20"/>
          <w:lang w:eastAsia="x-none"/>
        </w:rPr>
        <w:t>UE Tx power control</w:t>
      </w:r>
    </w:p>
    <w:p w14:paraId="47502C47" w14:textId="77777777" w:rsidR="00691F11" w:rsidRPr="00691F11" w:rsidRDefault="00691F11" w:rsidP="00691F11">
      <w:pPr>
        <w:rPr>
          <w:rFonts w:ascii="Times New Roman" w:eastAsia="SimSun" w:hAnsi="Times New Roman"/>
          <w:szCs w:val="20"/>
        </w:rPr>
      </w:pPr>
      <w:r w:rsidRPr="00691F11">
        <w:rPr>
          <w:rFonts w:ascii="Times New Roman" w:eastAsia="SimSun" w:hAnsi="Times New Roman"/>
          <w:szCs w:val="20"/>
        </w:rPr>
        <w:t xml:space="preserve">Note: </w:t>
      </w:r>
      <w:proofErr w:type="spellStart"/>
      <w:r w:rsidRPr="00691F11">
        <w:rPr>
          <w:rFonts w:ascii="Times New Roman" w:eastAsia="SimSun" w:hAnsi="Times New Roman"/>
          <w:szCs w:val="20"/>
        </w:rPr>
        <w:t>gNB</w:t>
      </w:r>
      <w:proofErr w:type="spellEnd"/>
      <w:r w:rsidRPr="00691F11">
        <w:rPr>
          <w:rFonts w:ascii="Times New Roman" w:eastAsia="SimSun" w:hAnsi="Times New Roman"/>
          <w:szCs w:val="20"/>
        </w:rPr>
        <w:t>-to-</w:t>
      </w:r>
      <w:proofErr w:type="spellStart"/>
      <w:r w:rsidRPr="00691F11">
        <w:rPr>
          <w:rFonts w:ascii="Times New Roman" w:eastAsia="SimSun" w:hAnsi="Times New Roman"/>
          <w:szCs w:val="20"/>
        </w:rPr>
        <w:t>gNB</w:t>
      </w:r>
      <w:proofErr w:type="spellEnd"/>
      <w:r w:rsidRPr="00691F11">
        <w:rPr>
          <w:rFonts w:ascii="Times New Roman" w:eastAsia="SimSun" w:hAnsi="Times New Roman"/>
          <w:szCs w:val="20"/>
        </w:rPr>
        <w:t xml:space="preserve"> co-channel CLI and/or channel measurements can be the enablers for some of the above CLI handling schemes.</w:t>
      </w:r>
    </w:p>
    <w:p w14:paraId="25301BF7" w14:textId="77777777" w:rsidR="00691F11" w:rsidRPr="00691F11" w:rsidRDefault="00691F11" w:rsidP="00691F11">
      <w:pPr>
        <w:rPr>
          <w:rFonts w:ascii="Times New Roman" w:hAnsi="Times New Roman"/>
          <w:szCs w:val="20"/>
        </w:rPr>
      </w:pPr>
    </w:p>
    <w:p w14:paraId="5AA7BCC8" w14:textId="77777777" w:rsidR="00691F11" w:rsidRPr="00691F11" w:rsidRDefault="00691F11" w:rsidP="00691F11">
      <w:pPr>
        <w:rPr>
          <w:rFonts w:ascii="Times New Roman" w:eastAsia="SimSun" w:hAnsi="Times New Roman"/>
          <w:szCs w:val="20"/>
          <w:highlight w:val="green"/>
        </w:rPr>
      </w:pPr>
      <w:r>
        <w:rPr>
          <w:rFonts w:ascii="Times New Roman" w:eastAsia="SimSun" w:hAnsi="Times New Roman"/>
          <w:szCs w:val="20"/>
          <w:highlight w:val="green"/>
        </w:rPr>
        <w:t>A</w:t>
      </w:r>
      <w:r w:rsidRPr="00691F11">
        <w:rPr>
          <w:rFonts w:ascii="Times New Roman" w:eastAsia="SimSun" w:hAnsi="Times New Roman"/>
          <w:szCs w:val="20"/>
          <w:highlight w:val="green"/>
        </w:rPr>
        <w:t>greement</w:t>
      </w:r>
    </w:p>
    <w:p w14:paraId="39F9A5CE" w14:textId="77777777" w:rsidR="00691F11" w:rsidRPr="00691F11" w:rsidRDefault="00691F11" w:rsidP="00691F11">
      <w:pPr>
        <w:rPr>
          <w:rFonts w:ascii="Times New Roman" w:eastAsia="SimSun" w:hAnsi="Times New Roman"/>
          <w:szCs w:val="20"/>
        </w:rPr>
      </w:pPr>
      <w:r w:rsidRPr="00691F11">
        <w:rPr>
          <w:rFonts w:ascii="Times New Roman" w:eastAsia="SimSun" w:hAnsi="Times New Roman"/>
          <w:szCs w:val="20"/>
        </w:rPr>
        <w:t>Consider the following candidate UE-to-UE co-channel CLI handling schemes for further down-selection</w:t>
      </w:r>
    </w:p>
    <w:p w14:paraId="395AA016" w14:textId="77777777" w:rsidR="00691F11" w:rsidRPr="00691F11" w:rsidRDefault="00691F11" w:rsidP="00CA0688">
      <w:pPr>
        <w:pStyle w:val="ListParagraph"/>
        <w:numPr>
          <w:ilvl w:val="0"/>
          <w:numId w:val="176"/>
        </w:numPr>
      </w:pPr>
      <w:r w:rsidRPr="00691F11">
        <w:t>UE-to-UE co-channel CLI measurement and reporting</w:t>
      </w:r>
    </w:p>
    <w:p w14:paraId="64BC3412" w14:textId="77777777" w:rsidR="00691F11" w:rsidRPr="00691F11" w:rsidRDefault="00691F11" w:rsidP="00CA0688">
      <w:pPr>
        <w:pStyle w:val="ListParagraph"/>
        <w:numPr>
          <w:ilvl w:val="0"/>
          <w:numId w:val="176"/>
        </w:numPr>
      </w:pPr>
      <w:r w:rsidRPr="00691F11">
        <w:t>Coordinated scheduling in time and/or frequency</w:t>
      </w:r>
    </w:p>
    <w:p w14:paraId="23268CB4" w14:textId="77777777" w:rsidR="00691F11" w:rsidRPr="00691F11" w:rsidRDefault="00691F11" w:rsidP="00CA0688">
      <w:pPr>
        <w:pStyle w:val="ListParagraph"/>
        <w:numPr>
          <w:ilvl w:val="0"/>
          <w:numId w:val="176"/>
        </w:numPr>
      </w:pPr>
      <w:r w:rsidRPr="00691F11">
        <w:t>Spatial domain based schemes</w:t>
      </w:r>
    </w:p>
    <w:p w14:paraId="18F09A07" w14:textId="77777777" w:rsidR="00691F11" w:rsidRPr="00691F11" w:rsidRDefault="00691F11" w:rsidP="00CA0688">
      <w:pPr>
        <w:pStyle w:val="ListParagraph"/>
        <w:numPr>
          <w:ilvl w:val="0"/>
          <w:numId w:val="176"/>
        </w:numPr>
      </w:pPr>
      <w:r w:rsidRPr="00691F11">
        <w:t>Power control based schemes</w:t>
      </w:r>
    </w:p>
    <w:p w14:paraId="6151C0B4" w14:textId="77777777" w:rsidR="00691F11" w:rsidRPr="00691F11" w:rsidRDefault="00691F11" w:rsidP="00CA0688">
      <w:pPr>
        <w:pStyle w:val="ListParagraph"/>
        <w:numPr>
          <w:ilvl w:val="0"/>
          <w:numId w:val="176"/>
        </w:numPr>
      </w:pPr>
      <w:r w:rsidRPr="00691F11">
        <w:t>Note: UE-to-UE co-channel CLI measurement and reporting can be the enablers for some of the above CLI handling schemes.</w:t>
      </w:r>
    </w:p>
    <w:p w14:paraId="680B165E" w14:textId="77777777" w:rsidR="00691F11" w:rsidRPr="00691F11" w:rsidRDefault="00691F11" w:rsidP="00691F11">
      <w:pPr>
        <w:rPr>
          <w:rFonts w:ascii="Times New Roman" w:hAnsi="Times New Roman"/>
          <w:szCs w:val="20"/>
          <w:highlight w:val="green"/>
        </w:rPr>
      </w:pPr>
      <w:r w:rsidRPr="00691F11">
        <w:rPr>
          <w:rFonts w:ascii="Times New Roman" w:hAnsi="Times New Roman"/>
          <w:szCs w:val="20"/>
          <w:highlight w:val="green"/>
        </w:rPr>
        <w:t>Agreement</w:t>
      </w:r>
    </w:p>
    <w:p w14:paraId="0C660572" w14:textId="77777777" w:rsidR="00691F11" w:rsidRPr="00691F11" w:rsidRDefault="00691F11" w:rsidP="00691F11">
      <w:pPr>
        <w:rPr>
          <w:rFonts w:ascii="Times New Roman" w:hAnsi="Times New Roman"/>
          <w:szCs w:val="20"/>
        </w:rPr>
      </w:pPr>
      <w:proofErr w:type="spellStart"/>
      <w:r w:rsidRPr="00691F11">
        <w:rPr>
          <w:rFonts w:ascii="Times New Roman" w:hAnsi="Times New Roman"/>
          <w:szCs w:val="20"/>
        </w:rPr>
        <w:t>gNB</w:t>
      </w:r>
      <w:proofErr w:type="spellEnd"/>
      <w:r w:rsidRPr="00691F11">
        <w:rPr>
          <w:rFonts w:ascii="Times New Roman" w:hAnsi="Times New Roman"/>
          <w:szCs w:val="20"/>
        </w:rPr>
        <w:t xml:space="preserve"> Tx power control based schemes are not considered in the down-selection of </w:t>
      </w:r>
      <w:proofErr w:type="spellStart"/>
      <w:r w:rsidRPr="00691F11">
        <w:rPr>
          <w:rFonts w:ascii="Times New Roman" w:hAnsi="Times New Roman"/>
          <w:szCs w:val="20"/>
        </w:rPr>
        <w:t>gNB</w:t>
      </w:r>
      <w:proofErr w:type="spellEnd"/>
      <w:r w:rsidRPr="00691F11">
        <w:rPr>
          <w:rFonts w:ascii="Times New Roman" w:hAnsi="Times New Roman"/>
          <w:szCs w:val="20"/>
        </w:rPr>
        <w:t>-to-</w:t>
      </w:r>
      <w:proofErr w:type="spellStart"/>
      <w:r w:rsidRPr="00691F11">
        <w:rPr>
          <w:rFonts w:ascii="Times New Roman" w:hAnsi="Times New Roman"/>
          <w:szCs w:val="20"/>
        </w:rPr>
        <w:t>gNB</w:t>
      </w:r>
      <w:proofErr w:type="spellEnd"/>
      <w:r w:rsidRPr="00691F11">
        <w:rPr>
          <w:rFonts w:ascii="Times New Roman" w:hAnsi="Times New Roman"/>
          <w:szCs w:val="20"/>
        </w:rPr>
        <w:t xml:space="preserve"> co-channel CLI handling schemes.</w:t>
      </w:r>
    </w:p>
    <w:p w14:paraId="40EB8C1A" w14:textId="77777777" w:rsidR="00691F11" w:rsidRPr="00691F11" w:rsidRDefault="00691F11" w:rsidP="00691F11">
      <w:pPr>
        <w:rPr>
          <w:rFonts w:ascii="Times New Roman" w:hAnsi="Times New Roman"/>
          <w:iCs/>
          <w:szCs w:val="20"/>
        </w:rPr>
      </w:pPr>
    </w:p>
    <w:p w14:paraId="07A9910C" w14:textId="77777777" w:rsidR="00691F11" w:rsidRDefault="00691F11" w:rsidP="00691F11">
      <w:pPr>
        <w:rPr>
          <w:rFonts w:ascii="Times New Roman" w:hAnsi="Times New Roman"/>
          <w:iCs/>
          <w:szCs w:val="20"/>
        </w:rPr>
      </w:pPr>
    </w:p>
    <w:p w14:paraId="2C0FA59D" w14:textId="32AD8160" w:rsidR="00691F11" w:rsidRPr="00FF14EC" w:rsidRDefault="004143A8" w:rsidP="00691F11">
      <w:pPr>
        <w:rPr>
          <w:b/>
          <w:bCs/>
          <w:iCs/>
          <w:lang w:val="en-US"/>
        </w:rPr>
      </w:pPr>
      <w:hyperlink r:id="rId1533" w:history="1">
        <w:r w:rsidR="002B295F">
          <w:rPr>
            <w:rStyle w:val="Hyperlink"/>
            <w:b/>
            <w:bCs/>
            <w:iCs/>
            <w:lang w:val="en-US"/>
          </w:rPr>
          <w:t>R1-2401634</w:t>
        </w:r>
      </w:hyperlink>
      <w:r w:rsidR="00691F11" w:rsidRPr="00FF14EC">
        <w:rPr>
          <w:b/>
          <w:bCs/>
          <w:iCs/>
          <w:lang w:val="en-US"/>
        </w:rPr>
        <w:tab/>
        <w:t>Summary #2 of CLI handling</w:t>
      </w:r>
      <w:r w:rsidR="00691F11" w:rsidRPr="00FF14EC">
        <w:rPr>
          <w:b/>
          <w:bCs/>
          <w:iCs/>
          <w:lang w:val="en-US"/>
        </w:rPr>
        <w:tab/>
        <w:t>Moderator (Huawei)</w:t>
      </w:r>
    </w:p>
    <w:p w14:paraId="01A5D57C" w14:textId="56884195" w:rsidR="00FF14EC" w:rsidRDefault="00FF14EC" w:rsidP="00691F11">
      <w:pPr>
        <w:rPr>
          <w:iCs/>
          <w:lang w:val="en-US"/>
        </w:rPr>
      </w:pPr>
      <w:r>
        <w:rPr>
          <w:iCs/>
          <w:lang w:val="en-US"/>
        </w:rPr>
        <w:t>From Thursday session</w:t>
      </w:r>
    </w:p>
    <w:p w14:paraId="0F473112" w14:textId="77777777" w:rsidR="00FF14EC" w:rsidRPr="00FF14EC" w:rsidRDefault="00FF14EC" w:rsidP="00FF14EC">
      <w:pPr>
        <w:rPr>
          <w:rFonts w:ascii="Times New Roman" w:hAnsi="Times New Roman"/>
          <w:bCs/>
          <w:highlight w:val="green"/>
        </w:rPr>
      </w:pPr>
      <w:r w:rsidRPr="00FF14EC">
        <w:rPr>
          <w:rFonts w:ascii="Times New Roman" w:hAnsi="Times New Roman"/>
          <w:bCs/>
          <w:highlight w:val="green"/>
        </w:rPr>
        <w:t>Agreement</w:t>
      </w:r>
    </w:p>
    <w:p w14:paraId="393240BA" w14:textId="77777777" w:rsidR="00FF14EC" w:rsidRPr="00FF14EC" w:rsidRDefault="00FF14EC" w:rsidP="00FF14EC">
      <w:pPr>
        <w:tabs>
          <w:tab w:val="left" w:pos="0"/>
        </w:tabs>
        <w:contextualSpacing/>
        <w:rPr>
          <w:rFonts w:ascii="Times New Roman" w:hAnsi="Times New Roman"/>
        </w:rPr>
      </w:pPr>
      <w:r w:rsidRPr="00FF14EC">
        <w:rPr>
          <w:rFonts w:ascii="Times New Roman" w:eastAsia="SimSun" w:hAnsi="Times New Roman"/>
        </w:rPr>
        <w:t xml:space="preserve">For SBFD aware UEs, CLI measurements is performed within the active DL BWP and the </w:t>
      </w:r>
      <w:r w:rsidRPr="00FF14EC">
        <w:rPr>
          <w:rFonts w:ascii="Times New Roman" w:hAnsi="Times New Roman"/>
        </w:rPr>
        <w:t>following can be considered</w:t>
      </w:r>
    </w:p>
    <w:p w14:paraId="57E9FA75" w14:textId="77777777" w:rsidR="00FF14EC" w:rsidRPr="00FF14EC" w:rsidRDefault="00FF14EC" w:rsidP="00535CD6">
      <w:pPr>
        <w:widowControl w:val="0"/>
        <w:numPr>
          <w:ilvl w:val="0"/>
          <w:numId w:val="275"/>
        </w:numPr>
        <w:suppressAutoHyphens/>
        <w:snapToGrid w:val="0"/>
        <w:rPr>
          <w:rFonts w:ascii="Times New Roman" w:hAnsi="Times New Roman"/>
          <w:lang w:eastAsia="x-none"/>
        </w:rPr>
      </w:pPr>
      <w:r w:rsidRPr="00FF14EC">
        <w:rPr>
          <w:rFonts w:ascii="Times New Roman" w:hAnsi="Times New Roman"/>
          <w:lang w:eastAsia="x-none"/>
        </w:rPr>
        <w:t xml:space="preserve">Method#1: UE measures RSSI within DL </w:t>
      </w:r>
      <w:proofErr w:type="spellStart"/>
      <w:r w:rsidRPr="00FF14EC">
        <w:rPr>
          <w:rFonts w:ascii="Times New Roman" w:hAnsi="Times New Roman"/>
          <w:lang w:eastAsia="x-none"/>
        </w:rPr>
        <w:t>subband</w:t>
      </w:r>
      <w:proofErr w:type="spellEnd"/>
    </w:p>
    <w:p w14:paraId="463A4101" w14:textId="77777777" w:rsidR="00FF14EC" w:rsidRPr="00FF14EC" w:rsidRDefault="00FF14EC" w:rsidP="00535CD6">
      <w:pPr>
        <w:widowControl w:val="0"/>
        <w:numPr>
          <w:ilvl w:val="0"/>
          <w:numId w:val="275"/>
        </w:numPr>
        <w:suppressAutoHyphens/>
        <w:snapToGrid w:val="0"/>
        <w:rPr>
          <w:rFonts w:ascii="Times New Roman" w:hAnsi="Times New Roman"/>
          <w:lang w:eastAsia="x-none"/>
        </w:rPr>
      </w:pPr>
      <w:r w:rsidRPr="00FF14EC">
        <w:rPr>
          <w:rFonts w:ascii="Times New Roman" w:hAnsi="Times New Roman"/>
          <w:lang w:eastAsia="x-none"/>
        </w:rPr>
        <w:t xml:space="preserve">Method#2: UE measures RSRP of aggressor UE within UL </w:t>
      </w:r>
      <w:proofErr w:type="spellStart"/>
      <w:r w:rsidRPr="00FF14EC">
        <w:rPr>
          <w:rFonts w:ascii="Times New Roman" w:hAnsi="Times New Roman"/>
          <w:lang w:eastAsia="x-none"/>
        </w:rPr>
        <w:t>subband</w:t>
      </w:r>
      <w:proofErr w:type="spellEnd"/>
    </w:p>
    <w:p w14:paraId="43DCAFC9" w14:textId="77777777" w:rsidR="00FF14EC" w:rsidRPr="00FF14EC" w:rsidRDefault="00FF14EC" w:rsidP="00535CD6">
      <w:pPr>
        <w:widowControl w:val="0"/>
        <w:numPr>
          <w:ilvl w:val="0"/>
          <w:numId w:val="275"/>
        </w:numPr>
        <w:suppressAutoHyphens/>
        <w:snapToGrid w:val="0"/>
        <w:rPr>
          <w:rFonts w:ascii="Times New Roman" w:hAnsi="Times New Roman"/>
          <w:lang w:eastAsia="x-none"/>
        </w:rPr>
      </w:pPr>
      <w:r w:rsidRPr="00FF14EC">
        <w:rPr>
          <w:rFonts w:ascii="Times New Roman" w:hAnsi="Times New Roman"/>
          <w:lang w:eastAsia="x-none"/>
        </w:rPr>
        <w:lastRenderedPageBreak/>
        <w:t xml:space="preserve">Method#3: UE measures RSSI within UL </w:t>
      </w:r>
      <w:proofErr w:type="spellStart"/>
      <w:r w:rsidRPr="00FF14EC">
        <w:rPr>
          <w:rFonts w:ascii="Times New Roman" w:hAnsi="Times New Roman"/>
          <w:lang w:eastAsia="x-none"/>
        </w:rPr>
        <w:t>subband</w:t>
      </w:r>
      <w:proofErr w:type="spellEnd"/>
    </w:p>
    <w:p w14:paraId="0450857E" w14:textId="77777777" w:rsidR="00FF14EC" w:rsidRPr="00FF14EC" w:rsidRDefault="00FF14EC" w:rsidP="00535CD6">
      <w:pPr>
        <w:widowControl w:val="0"/>
        <w:numPr>
          <w:ilvl w:val="0"/>
          <w:numId w:val="275"/>
        </w:numPr>
        <w:suppressAutoHyphens/>
        <w:snapToGrid w:val="0"/>
        <w:rPr>
          <w:rFonts w:ascii="Times New Roman" w:hAnsi="Times New Roman"/>
          <w:lang w:eastAsia="x-none"/>
        </w:rPr>
      </w:pPr>
      <w:r w:rsidRPr="00FF14EC">
        <w:rPr>
          <w:rFonts w:ascii="Times New Roman" w:hAnsi="Times New Roman"/>
          <w:lang w:eastAsia="x-none"/>
        </w:rPr>
        <w:t>Method#4: UE measures RSSI within guard band, if guard band exists</w:t>
      </w:r>
    </w:p>
    <w:p w14:paraId="201DF397" w14:textId="77777777" w:rsidR="00FF14EC" w:rsidRPr="00FF14EC" w:rsidRDefault="00FF14EC" w:rsidP="00FF14EC">
      <w:pPr>
        <w:rPr>
          <w:rFonts w:ascii="Times New Roman" w:hAnsi="Times New Roman"/>
        </w:rPr>
      </w:pPr>
      <w:r w:rsidRPr="00FF14EC">
        <w:rPr>
          <w:rFonts w:ascii="Times New Roman" w:hAnsi="Times New Roman"/>
        </w:rPr>
        <w:t xml:space="preserve">Note: If DL </w:t>
      </w:r>
      <w:proofErr w:type="spellStart"/>
      <w:r w:rsidRPr="00FF14EC">
        <w:rPr>
          <w:rFonts w:ascii="Times New Roman" w:hAnsi="Times New Roman"/>
        </w:rPr>
        <w:t>subband</w:t>
      </w:r>
      <w:proofErr w:type="spellEnd"/>
      <w:r w:rsidRPr="00FF14EC">
        <w:rPr>
          <w:rFonts w:ascii="Times New Roman" w:hAnsi="Times New Roman"/>
        </w:rPr>
        <w:t xml:space="preserve">, UL </w:t>
      </w:r>
      <w:proofErr w:type="spellStart"/>
      <w:r w:rsidRPr="00FF14EC">
        <w:rPr>
          <w:rFonts w:ascii="Times New Roman" w:hAnsi="Times New Roman"/>
        </w:rPr>
        <w:t>subband</w:t>
      </w:r>
      <w:proofErr w:type="spellEnd"/>
      <w:r w:rsidRPr="00FF14EC">
        <w:rPr>
          <w:rFonts w:ascii="Times New Roman" w:hAnsi="Times New Roman"/>
        </w:rPr>
        <w:t xml:space="preserve"> or guard band is outside the active DL BWP, the above methods does not apply.</w:t>
      </w:r>
    </w:p>
    <w:p w14:paraId="38169FE7" w14:textId="77777777" w:rsidR="00FF14EC" w:rsidRPr="00FF14EC" w:rsidRDefault="00FF14EC" w:rsidP="00FF14EC">
      <w:pPr>
        <w:rPr>
          <w:rFonts w:ascii="Times New Roman" w:hAnsi="Times New Roman"/>
        </w:rPr>
      </w:pPr>
      <w:r w:rsidRPr="00FF14EC">
        <w:rPr>
          <w:rFonts w:ascii="Times New Roman" w:hAnsi="Times New Roman"/>
        </w:rPr>
        <w:t>Note: Method#4 does not imply that guard band is explicitly configured.</w:t>
      </w:r>
    </w:p>
    <w:p w14:paraId="570135A9" w14:textId="77777777" w:rsidR="00FF14EC" w:rsidRPr="00FF14EC" w:rsidRDefault="00FF14EC" w:rsidP="00FF14EC">
      <w:pPr>
        <w:rPr>
          <w:rFonts w:ascii="Times New Roman" w:hAnsi="Times New Roman"/>
          <w:iCs/>
        </w:rPr>
      </w:pPr>
    </w:p>
    <w:p w14:paraId="64747EF1" w14:textId="268F5E90" w:rsidR="00FF14EC" w:rsidRPr="00FF14EC" w:rsidRDefault="00FF14EC" w:rsidP="00FF14EC">
      <w:pPr>
        <w:rPr>
          <w:rFonts w:ascii="Times New Roman" w:hAnsi="Times New Roman"/>
          <w:b/>
          <w:bCs/>
          <w:iCs/>
          <w:szCs w:val="20"/>
        </w:rPr>
      </w:pPr>
      <w:r w:rsidRPr="00FF14EC">
        <w:rPr>
          <w:rFonts w:ascii="Times New Roman" w:hAnsi="Times New Roman"/>
          <w:b/>
          <w:bCs/>
          <w:iCs/>
          <w:szCs w:val="20"/>
        </w:rPr>
        <w:t>For future meetings</w:t>
      </w:r>
    </w:p>
    <w:p w14:paraId="6436C8A1" w14:textId="69F03294" w:rsidR="00FF14EC" w:rsidRPr="00FF14EC" w:rsidRDefault="00FF14EC" w:rsidP="00FF14EC">
      <w:pPr>
        <w:rPr>
          <w:rFonts w:ascii="Times New Roman" w:hAnsi="Times New Roman"/>
          <w:szCs w:val="20"/>
        </w:rPr>
      </w:pPr>
      <w:r w:rsidRPr="00FF14EC">
        <w:rPr>
          <w:rFonts w:ascii="Times New Roman" w:hAnsi="Times New Roman"/>
          <w:szCs w:val="20"/>
        </w:rPr>
        <w:t>Companies are to refer to Proposal 2-2a (</w:t>
      </w:r>
      <w:proofErr w:type="spellStart"/>
      <w:r w:rsidRPr="00FF14EC">
        <w:rPr>
          <w:rFonts w:ascii="Times New Roman" w:hAnsi="Times New Roman"/>
          <w:szCs w:val="20"/>
        </w:rPr>
        <w:t>gNB-gNB</w:t>
      </w:r>
      <w:proofErr w:type="spellEnd"/>
      <w:r w:rsidRPr="00FF14EC">
        <w:rPr>
          <w:rFonts w:ascii="Times New Roman" w:hAnsi="Times New Roman"/>
          <w:szCs w:val="20"/>
        </w:rPr>
        <w:t xml:space="preserve"> CLI handling) and Proposal 3-2a (UE to UE CLI handling) in </w:t>
      </w:r>
      <w:hyperlink r:id="rId1534" w:history="1">
        <w:r w:rsidR="002B295F">
          <w:rPr>
            <w:rStyle w:val="Hyperlink"/>
            <w:rFonts w:ascii="Times New Roman" w:hAnsi="Times New Roman"/>
            <w:szCs w:val="20"/>
          </w:rPr>
          <w:t>R1-2401635</w:t>
        </w:r>
      </w:hyperlink>
      <w:r w:rsidRPr="00FF14EC">
        <w:rPr>
          <w:rFonts w:ascii="Times New Roman" w:hAnsi="Times New Roman"/>
          <w:szCs w:val="20"/>
        </w:rPr>
        <w:t xml:space="preserve"> for future meetings. Companies are encouraged to provide additional details on potential spec impact and operational details of their preferred CLI handling scheme for further down-selection in RAN1#116bis.</w:t>
      </w:r>
    </w:p>
    <w:p w14:paraId="3C062B12" w14:textId="77777777" w:rsidR="00FF14EC" w:rsidRDefault="00FF14EC" w:rsidP="00691F11">
      <w:pPr>
        <w:rPr>
          <w:iCs/>
        </w:rPr>
      </w:pPr>
    </w:p>
    <w:p w14:paraId="1625990B" w14:textId="77777777" w:rsidR="00FF14EC" w:rsidRDefault="00FF14EC" w:rsidP="00691F11">
      <w:pPr>
        <w:rPr>
          <w:iCs/>
        </w:rPr>
      </w:pPr>
    </w:p>
    <w:p w14:paraId="7B91875B" w14:textId="720D8259" w:rsidR="00691F11" w:rsidRPr="00691F11" w:rsidRDefault="00487B9E" w:rsidP="00691F11">
      <w:pPr>
        <w:rPr>
          <w:rFonts w:ascii="Times New Roman" w:hAnsi="Times New Roman"/>
          <w:iCs/>
          <w:szCs w:val="20"/>
          <w:lang w:val="en-US"/>
        </w:rPr>
      </w:pPr>
      <w:r>
        <w:rPr>
          <w:iCs/>
        </w:rPr>
        <w:t xml:space="preserve">Final summary in </w:t>
      </w:r>
      <w:hyperlink r:id="rId1535" w:history="1">
        <w:r w:rsidR="002B295F">
          <w:rPr>
            <w:rStyle w:val="Hyperlink"/>
            <w:iCs/>
          </w:rPr>
          <w:t>R1-2401635</w:t>
        </w:r>
      </w:hyperlink>
      <w:r>
        <w:rPr>
          <w:iCs/>
          <w:lang w:val="en-US"/>
        </w:rPr>
        <w:t>.</w:t>
      </w:r>
    </w:p>
    <w:p w14:paraId="0A4C8203" w14:textId="77777777" w:rsidR="003229A7" w:rsidRPr="003229A7" w:rsidRDefault="003229A7" w:rsidP="00F06E43">
      <w:pPr>
        <w:pStyle w:val="Heading2"/>
      </w:pPr>
      <w:bookmarkStart w:id="507" w:name="_Toc156813303"/>
      <w:bookmarkStart w:id="508" w:name="_Toc163563070"/>
      <w:r w:rsidRPr="003229A7">
        <w:t>Study on solutions for Ambient IoT (Internet of Things) in NR</w:t>
      </w:r>
      <w:bookmarkEnd w:id="507"/>
      <w:bookmarkEnd w:id="508"/>
    </w:p>
    <w:p w14:paraId="34245301" w14:textId="77777777" w:rsidR="003229A7" w:rsidRPr="003229A7" w:rsidRDefault="003229A7" w:rsidP="003229A7">
      <w:pPr>
        <w:rPr>
          <w:i/>
          <w:iCs/>
        </w:rPr>
      </w:pPr>
      <w:r w:rsidRPr="003229A7">
        <w:rPr>
          <w:i/>
          <w:iCs/>
        </w:rPr>
        <w:t xml:space="preserve">Please refer to </w:t>
      </w:r>
      <w:hyperlink r:id="rId1536" w:history="1">
        <w:r w:rsidRPr="003229A7">
          <w:rPr>
            <w:i/>
            <w:iCs/>
            <w:color w:val="0000FF"/>
            <w:u w:val="single"/>
          </w:rPr>
          <w:t>RP-234058</w:t>
        </w:r>
      </w:hyperlink>
      <w:r w:rsidRPr="003229A7">
        <w:rPr>
          <w:i/>
          <w:iCs/>
        </w:rPr>
        <w:t xml:space="preserve"> for detailed scope of the SI.</w:t>
      </w:r>
    </w:p>
    <w:p w14:paraId="709123C1" w14:textId="77777777" w:rsidR="003229A7" w:rsidRDefault="003229A7" w:rsidP="00991179"/>
    <w:p w14:paraId="441F11E8" w14:textId="4AA03AAC" w:rsidR="00113C8C" w:rsidRPr="00AD12A6" w:rsidRDefault="004143A8" w:rsidP="00113C8C">
      <w:pPr>
        <w:rPr>
          <w:b/>
          <w:bCs/>
          <w:lang w:eastAsia="x-none"/>
        </w:rPr>
      </w:pPr>
      <w:hyperlink r:id="rId1537" w:history="1">
        <w:r w:rsidR="002B295F">
          <w:rPr>
            <w:rStyle w:val="Hyperlink"/>
            <w:b/>
            <w:bCs/>
            <w:lang w:eastAsia="x-none"/>
          </w:rPr>
          <w:t>R1-2401767</w:t>
        </w:r>
      </w:hyperlink>
      <w:r w:rsidR="00113C8C" w:rsidRPr="00AD12A6">
        <w:rPr>
          <w:b/>
          <w:bCs/>
          <w:lang w:eastAsia="x-none"/>
        </w:rPr>
        <w:tab/>
        <w:t>Session notes for 9.4 (Study on solutions for Ambient IoT in NR)</w:t>
      </w:r>
      <w:r w:rsidR="00113C8C" w:rsidRPr="00AD12A6">
        <w:rPr>
          <w:b/>
          <w:bCs/>
          <w:lang w:eastAsia="x-none"/>
        </w:rPr>
        <w:tab/>
        <w:t>Ad-Hoc Chair (Huawei)</w:t>
      </w:r>
    </w:p>
    <w:p w14:paraId="76FED289"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398F28DA" w14:textId="77777777" w:rsidR="00113C8C" w:rsidRDefault="00113C8C" w:rsidP="00991179"/>
    <w:p w14:paraId="1F42FD8C" w14:textId="77777777" w:rsidR="00991179" w:rsidRPr="00B07D7C" w:rsidRDefault="00991179" w:rsidP="00991179">
      <w:pPr>
        <w:rPr>
          <w:lang w:eastAsia="x-none"/>
        </w:rPr>
      </w:pPr>
      <w:r w:rsidRPr="00B07D7C">
        <w:rPr>
          <w:lang w:eastAsia="x-none"/>
        </w:rPr>
        <w:t>[116-R19-A_IoT] – Matthew (Huawei)</w:t>
      </w:r>
    </w:p>
    <w:p w14:paraId="3F316BB7" w14:textId="0161C804" w:rsidR="00991179" w:rsidRPr="00B07D7C" w:rsidRDefault="00991179" w:rsidP="00991179">
      <w:pPr>
        <w:rPr>
          <w:lang w:eastAsia="x-none"/>
        </w:rPr>
      </w:pPr>
      <w:r w:rsidRPr="00B07D7C">
        <w:rPr>
          <w:lang w:eastAsia="x-none"/>
        </w:rPr>
        <w:t>Email discussion on Rel-19 Ambient IoT</w:t>
      </w:r>
    </w:p>
    <w:p w14:paraId="65FE3235" w14:textId="77777777" w:rsidR="00991179" w:rsidRPr="00B07D7C" w:rsidRDefault="00991179" w:rsidP="00991179">
      <w:pPr>
        <w:numPr>
          <w:ilvl w:val="0"/>
          <w:numId w:val="68"/>
        </w:numPr>
        <w:rPr>
          <w:lang w:val="en-US" w:eastAsia="x-none"/>
        </w:rPr>
      </w:pPr>
      <w:r w:rsidRPr="00B07D7C">
        <w:rPr>
          <w:lang w:eastAsia="x-none"/>
        </w:rPr>
        <w:t xml:space="preserve">To be used for sharing updates on online/offline schedule, details on what is to be discussed in online/offline sessions, </w:t>
      </w:r>
      <w:proofErr w:type="spellStart"/>
      <w:r w:rsidRPr="00B07D7C">
        <w:rPr>
          <w:lang w:eastAsia="x-none"/>
        </w:rPr>
        <w:t>tdoc</w:t>
      </w:r>
      <w:proofErr w:type="spellEnd"/>
      <w:r w:rsidRPr="00B07D7C">
        <w:rPr>
          <w:lang w:eastAsia="x-none"/>
        </w:rPr>
        <w:t xml:space="preserve"> number of the moderator summary for online session, etc</w:t>
      </w:r>
    </w:p>
    <w:p w14:paraId="74AD80C1" w14:textId="77777777" w:rsidR="00991179" w:rsidRPr="00991179" w:rsidRDefault="00991179" w:rsidP="00991179">
      <w:pPr>
        <w:rPr>
          <w:lang w:val="en-US"/>
        </w:rPr>
      </w:pPr>
    </w:p>
    <w:p w14:paraId="0B158D84" w14:textId="25F3811A" w:rsidR="003229A7" w:rsidRPr="00B07D7C" w:rsidRDefault="004143A8" w:rsidP="003229A7">
      <w:pPr>
        <w:rPr>
          <w:b/>
          <w:bCs/>
          <w:iCs/>
          <w:lang w:val="en-US"/>
        </w:rPr>
      </w:pPr>
      <w:hyperlink r:id="rId1538" w:history="1">
        <w:r w:rsidR="002B295F">
          <w:rPr>
            <w:rStyle w:val="Hyperlink"/>
            <w:b/>
            <w:bCs/>
            <w:iCs/>
            <w:lang w:val="en-US"/>
          </w:rPr>
          <w:t>R1-2400328</w:t>
        </w:r>
      </w:hyperlink>
      <w:r w:rsidR="003229A7" w:rsidRPr="00B07D7C">
        <w:rPr>
          <w:b/>
          <w:bCs/>
          <w:iCs/>
          <w:lang w:val="en-US"/>
        </w:rPr>
        <w:tab/>
        <w:t>Ambient IoT Study Item work plan</w:t>
      </w:r>
      <w:r w:rsidR="003229A7" w:rsidRPr="00B07D7C">
        <w:rPr>
          <w:b/>
          <w:bCs/>
          <w:iCs/>
          <w:lang w:val="en-US"/>
        </w:rPr>
        <w:tab/>
        <w:t>CMCC, Huawei, T-Mobile USA</w:t>
      </w:r>
    </w:p>
    <w:p w14:paraId="3831EF3F" w14:textId="1BF4B591" w:rsidR="00470796" w:rsidRPr="00470796" w:rsidRDefault="004143A8" w:rsidP="00470796">
      <w:pPr>
        <w:rPr>
          <w:b/>
          <w:bCs/>
          <w:iCs/>
          <w:lang w:val="en-US"/>
        </w:rPr>
      </w:pPr>
      <w:hyperlink r:id="rId1539" w:history="1">
        <w:r w:rsidR="002B295F">
          <w:rPr>
            <w:rStyle w:val="Hyperlink"/>
            <w:b/>
            <w:bCs/>
            <w:iCs/>
            <w:lang w:val="en-US"/>
          </w:rPr>
          <w:t>R1-2401404</w:t>
        </w:r>
      </w:hyperlink>
      <w:r w:rsidR="00470796" w:rsidRPr="00470796">
        <w:rPr>
          <w:b/>
          <w:bCs/>
          <w:iCs/>
          <w:lang w:val="en-US"/>
        </w:rPr>
        <w:tab/>
        <w:t>Skeleton for TR 38.769 "Study on Solutions for Ambient IoT (Internet of Things)" v0.0.1</w:t>
      </w:r>
      <w:r w:rsidR="00470796" w:rsidRPr="00470796">
        <w:rPr>
          <w:b/>
          <w:bCs/>
          <w:iCs/>
          <w:lang w:val="en-US"/>
        </w:rPr>
        <w:tab/>
        <w:t>Huawei</w:t>
      </w:r>
    </w:p>
    <w:p w14:paraId="0DC8A70C" w14:textId="724860EE" w:rsidR="00470796" w:rsidRPr="002C260A" w:rsidRDefault="002C260A" w:rsidP="003229A7">
      <w:pPr>
        <w:rPr>
          <w:b/>
          <w:bCs/>
          <w:lang w:val="en-US"/>
        </w:rPr>
      </w:pPr>
      <w:r w:rsidRPr="002C260A">
        <w:rPr>
          <w:b/>
          <w:bCs/>
          <w:lang w:val="en-US"/>
        </w:rPr>
        <w:t>Friday session</w:t>
      </w:r>
    </w:p>
    <w:p w14:paraId="705869B0" w14:textId="4676093F" w:rsidR="002C260A" w:rsidRPr="002C260A" w:rsidRDefault="004143A8" w:rsidP="002C260A">
      <w:pPr>
        <w:rPr>
          <w:b/>
          <w:bCs/>
          <w:lang w:val="en-US"/>
        </w:rPr>
      </w:pPr>
      <w:hyperlink r:id="rId1540" w:history="1">
        <w:r w:rsidR="002B295F">
          <w:rPr>
            <w:rStyle w:val="Hyperlink"/>
            <w:b/>
            <w:bCs/>
            <w:lang w:val="en-US"/>
          </w:rPr>
          <w:t>R1-2401797</w:t>
        </w:r>
      </w:hyperlink>
      <w:r w:rsidR="002C260A" w:rsidRPr="002C260A">
        <w:rPr>
          <w:b/>
          <w:bCs/>
          <w:lang w:val="en-US"/>
        </w:rPr>
        <w:tab/>
        <w:t>Editor’s summary for discussion on TR 38.769 skeleton</w:t>
      </w:r>
      <w:r w:rsidR="002C260A" w:rsidRPr="002C260A">
        <w:rPr>
          <w:b/>
          <w:bCs/>
          <w:lang w:val="en-US"/>
        </w:rPr>
        <w:tab/>
        <w:t>Huawei</w:t>
      </w:r>
    </w:p>
    <w:p w14:paraId="3BB95B61" w14:textId="53562CD8" w:rsidR="002C260A" w:rsidRPr="002C260A" w:rsidRDefault="004143A8" w:rsidP="002C260A">
      <w:pPr>
        <w:rPr>
          <w:b/>
          <w:bCs/>
          <w:lang w:val="en-US"/>
        </w:rPr>
      </w:pPr>
      <w:hyperlink r:id="rId1541" w:history="1">
        <w:r w:rsidR="002B295F">
          <w:rPr>
            <w:rStyle w:val="Hyperlink"/>
            <w:b/>
            <w:bCs/>
            <w:highlight w:val="green"/>
            <w:lang w:val="en-US"/>
          </w:rPr>
          <w:t>R1-2401795</w:t>
        </w:r>
      </w:hyperlink>
      <w:r w:rsidR="002C260A" w:rsidRPr="002C260A">
        <w:rPr>
          <w:b/>
          <w:bCs/>
          <w:lang w:val="en-US"/>
        </w:rPr>
        <w:tab/>
        <w:t>Skeleton for TR 38.769 "Study on Solutions for Ambient IoT (Internet of Things)" v0.0.1</w:t>
      </w:r>
      <w:r w:rsidR="002C260A" w:rsidRPr="002C260A">
        <w:rPr>
          <w:b/>
          <w:bCs/>
          <w:lang w:val="en-US"/>
        </w:rPr>
        <w:tab/>
        <w:t>Huawei</w:t>
      </w:r>
    </w:p>
    <w:p w14:paraId="7C174C48" w14:textId="6C856AC1" w:rsidR="002C260A" w:rsidRDefault="002C260A" w:rsidP="002C260A">
      <w:pPr>
        <w:rPr>
          <w:lang w:val="en-US"/>
        </w:rPr>
      </w:pPr>
      <w:r w:rsidRPr="002C260A">
        <w:rPr>
          <w:b/>
          <w:bCs/>
          <w:lang w:val="en-US"/>
        </w:rPr>
        <w:t>Decision:</w:t>
      </w:r>
      <w:r>
        <w:rPr>
          <w:lang w:val="en-US"/>
        </w:rPr>
        <w:t xml:space="preserve"> T</w:t>
      </w:r>
      <w:r w:rsidRPr="002C260A">
        <w:rPr>
          <w:lang w:val="en-US"/>
        </w:rPr>
        <w:t xml:space="preserve">he </w:t>
      </w:r>
      <w:r>
        <w:rPr>
          <w:lang w:val="en-US"/>
        </w:rPr>
        <w:t>s</w:t>
      </w:r>
      <w:r w:rsidRPr="002C260A">
        <w:rPr>
          <w:lang w:val="en-US"/>
        </w:rPr>
        <w:t xml:space="preserve">keleton for TR 38.769 in </w:t>
      </w:r>
      <w:hyperlink r:id="rId1542" w:history="1">
        <w:r w:rsidR="002B295F">
          <w:rPr>
            <w:rStyle w:val="Hyperlink"/>
            <w:lang w:val="en-US"/>
          </w:rPr>
          <w:t>R1-2401795</w:t>
        </w:r>
      </w:hyperlink>
      <w:r w:rsidRPr="002C260A">
        <w:rPr>
          <w:lang w:val="en-US"/>
        </w:rPr>
        <w:t xml:space="preserve"> is endorsed.</w:t>
      </w:r>
    </w:p>
    <w:p w14:paraId="02A9FD2A" w14:textId="77777777" w:rsidR="002C260A" w:rsidRDefault="002C260A" w:rsidP="002C260A">
      <w:pPr>
        <w:rPr>
          <w:lang w:val="en-US"/>
        </w:rPr>
      </w:pPr>
    </w:p>
    <w:p w14:paraId="1D0F6875" w14:textId="77777777" w:rsidR="002C260A" w:rsidRDefault="002C260A" w:rsidP="002C260A">
      <w:pPr>
        <w:rPr>
          <w:lang w:val="en-US"/>
        </w:rPr>
      </w:pPr>
    </w:p>
    <w:p w14:paraId="17C9364B" w14:textId="0DCF2504" w:rsidR="003229A7" w:rsidRPr="003229A7" w:rsidRDefault="004143A8" w:rsidP="003229A7">
      <w:pPr>
        <w:rPr>
          <w:iCs/>
          <w:lang w:val="en-US"/>
        </w:rPr>
      </w:pPr>
      <w:hyperlink r:id="rId1543" w:history="1">
        <w:r w:rsidR="002B295F">
          <w:rPr>
            <w:rStyle w:val="Hyperlink"/>
            <w:iCs/>
            <w:lang w:val="en-US"/>
          </w:rPr>
          <w:t>R1-2400783</w:t>
        </w:r>
      </w:hyperlink>
      <w:r w:rsidR="003229A7" w:rsidRPr="003229A7">
        <w:rPr>
          <w:iCs/>
          <w:lang w:val="en-US"/>
        </w:rPr>
        <w:tab/>
        <w:t>Operator view on Ambient IoT design targets</w:t>
      </w:r>
      <w:r w:rsidR="003229A7" w:rsidRPr="003229A7">
        <w:rPr>
          <w:iCs/>
          <w:lang w:val="en-US"/>
        </w:rPr>
        <w:tab/>
        <w:t>T-Mobile USA Inc.</w:t>
      </w:r>
    </w:p>
    <w:p w14:paraId="1D34892E" w14:textId="402ED3F0" w:rsidR="003229A7" w:rsidRPr="003229A7" w:rsidRDefault="004143A8" w:rsidP="003229A7">
      <w:pPr>
        <w:rPr>
          <w:iCs/>
          <w:lang w:val="en-US"/>
        </w:rPr>
      </w:pPr>
      <w:hyperlink r:id="rId1544" w:history="1">
        <w:r w:rsidR="002B295F">
          <w:rPr>
            <w:rStyle w:val="Hyperlink"/>
            <w:iCs/>
            <w:lang w:val="en-US"/>
          </w:rPr>
          <w:t>R1-2400956</w:t>
        </w:r>
      </w:hyperlink>
      <w:r w:rsidR="003229A7" w:rsidRPr="003229A7">
        <w:rPr>
          <w:iCs/>
          <w:lang w:val="en-US"/>
        </w:rPr>
        <w:tab/>
        <w:t>LS to SA3 requesting Ambient IoT security requirements</w:t>
      </w:r>
      <w:r w:rsidR="003229A7" w:rsidRPr="003229A7">
        <w:rPr>
          <w:iCs/>
          <w:lang w:val="en-US"/>
        </w:rPr>
        <w:tab/>
        <w:t>T-Mobile USA Inc.</w:t>
      </w:r>
    </w:p>
    <w:p w14:paraId="4A239538" w14:textId="77777777" w:rsidR="003229A7" w:rsidRPr="003229A7" w:rsidRDefault="003229A7" w:rsidP="00470796">
      <w:pPr>
        <w:pStyle w:val="Heading3"/>
        <w:rPr>
          <w:lang w:val="en-US"/>
        </w:rPr>
      </w:pPr>
      <w:bookmarkStart w:id="509" w:name="_Toc156813304"/>
      <w:bookmarkStart w:id="510" w:name="_Toc163563071"/>
      <w:r w:rsidRPr="003229A7">
        <w:rPr>
          <w:lang w:val="en-US"/>
        </w:rPr>
        <w:t>Evaluation on Ambient IoT in NR</w:t>
      </w:r>
      <w:bookmarkEnd w:id="509"/>
      <w:bookmarkEnd w:id="510"/>
    </w:p>
    <w:p w14:paraId="52205E35" w14:textId="77777777" w:rsidR="003229A7" w:rsidRPr="003229A7" w:rsidRDefault="003229A7" w:rsidP="00470796">
      <w:pPr>
        <w:pStyle w:val="Heading4"/>
      </w:pPr>
      <w:bookmarkStart w:id="511" w:name="_Toc156813305"/>
      <w:bookmarkStart w:id="512" w:name="_Toc163563072"/>
      <w:r w:rsidRPr="003229A7">
        <w:t>Evaluation assumptions and results</w:t>
      </w:r>
      <w:bookmarkEnd w:id="511"/>
      <w:bookmarkEnd w:id="512"/>
    </w:p>
    <w:p w14:paraId="3ECB016D" w14:textId="77777777" w:rsidR="003229A7" w:rsidRPr="003229A7" w:rsidRDefault="003229A7" w:rsidP="003229A7">
      <w:pPr>
        <w:rPr>
          <w:i/>
          <w:lang w:eastAsia="x-none"/>
        </w:rPr>
      </w:pPr>
      <w:r w:rsidRPr="003229A7">
        <w:rPr>
          <w:i/>
          <w:lang w:eastAsia="x-none"/>
        </w:rPr>
        <w:t>Including assumptions on coverage and coexistence evaluations, link budget calculations, and remaining design targets of TR 38.848</w:t>
      </w:r>
    </w:p>
    <w:p w14:paraId="0D029B33" w14:textId="77777777" w:rsidR="003229A7" w:rsidRDefault="003229A7" w:rsidP="00470796"/>
    <w:p w14:paraId="40BBE48C" w14:textId="1BDE275B" w:rsidR="00470796" w:rsidRDefault="004143A8" w:rsidP="00470796">
      <w:pPr>
        <w:rPr>
          <w:b/>
          <w:bCs/>
          <w:lang w:eastAsia="x-none"/>
        </w:rPr>
      </w:pPr>
      <w:hyperlink r:id="rId1545" w:history="1">
        <w:r w:rsidR="002B295F">
          <w:rPr>
            <w:rStyle w:val="Hyperlink"/>
            <w:b/>
            <w:bCs/>
            <w:lang w:eastAsia="x-none"/>
          </w:rPr>
          <w:t>R1-2400075</w:t>
        </w:r>
      </w:hyperlink>
      <w:r w:rsidR="00470796" w:rsidRPr="00470796">
        <w:rPr>
          <w:b/>
          <w:bCs/>
          <w:lang w:eastAsia="x-none"/>
        </w:rPr>
        <w:tab/>
        <w:t>Evaluation assumptions and results for Ambient IoT</w:t>
      </w:r>
      <w:r w:rsidR="00470796" w:rsidRPr="00470796">
        <w:rPr>
          <w:b/>
          <w:bCs/>
          <w:lang w:eastAsia="x-none"/>
        </w:rPr>
        <w:tab/>
        <w:t>Ericsson</w:t>
      </w:r>
    </w:p>
    <w:p w14:paraId="4A6D7C03" w14:textId="528F281B" w:rsidR="00D74A40" w:rsidRPr="00D74A40" w:rsidRDefault="00D74A40" w:rsidP="00CA0688">
      <w:pPr>
        <w:pStyle w:val="ListParagraph"/>
        <w:numPr>
          <w:ilvl w:val="0"/>
          <w:numId w:val="107"/>
        </w:numPr>
        <w:spacing w:after="0"/>
      </w:pPr>
      <w:r w:rsidRPr="00D74A40">
        <w:t>Regarding the coverage targets, the following aspects should be considered:</w:t>
      </w:r>
    </w:p>
    <w:p w14:paraId="653B521C" w14:textId="77777777" w:rsidR="00D74A40" w:rsidRPr="00D74A40" w:rsidRDefault="00D74A40" w:rsidP="00CA0688">
      <w:pPr>
        <w:pStyle w:val="ListParagraph"/>
        <w:numPr>
          <w:ilvl w:val="1"/>
          <w:numId w:val="107"/>
        </w:numPr>
        <w:spacing w:after="0"/>
      </w:pPr>
      <w:r w:rsidRPr="00D74A40">
        <w:t>Different coverage targets can be considered for different A-IoT device types (A+/B/C) within interval distance of 10 – 50 m. The specific targets can be defined after RAN1 has carried out the link-budget exercises.</w:t>
      </w:r>
    </w:p>
    <w:p w14:paraId="2FC9DFE7" w14:textId="77777777" w:rsidR="00D74A40" w:rsidRPr="00D74A40" w:rsidRDefault="00D74A40" w:rsidP="00CA0688">
      <w:pPr>
        <w:pStyle w:val="ListParagraph"/>
        <w:numPr>
          <w:ilvl w:val="1"/>
          <w:numId w:val="107"/>
        </w:numPr>
        <w:spacing w:after="0"/>
      </w:pPr>
      <w:r w:rsidRPr="00D74A40">
        <w:t>For the passive devices (A+/B), RAN 1 should agree on assumptions regarding the distances between the CWT and A-IoT devices since this directly impacts coverage assessments for the uplink.</w:t>
      </w:r>
    </w:p>
    <w:p w14:paraId="6E9F71B0" w14:textId="77777777" w:rsidR="00D74A40" w:rsidRPr="00D74A40" w:rsidRDefault="00D74A40" w:rsidP="00CA0688">
      <w:pPr>
        <w:pStyle w:val="ListParagraph"/>
        <w:numPr>
          <w:ilvl w:val="1"/>
          <w:numId w:val="107"/>
        </w:numPr>
        <w:spacing w:after="0"/>
      </w:pPr>
      <w:r w:rsidRPr="00D74A40">
        <w:t>RAN1 can refine the target based on band assumptions, relevant channel model(s), ISD(s), etc., as needed.</w:t>
      </w:r>
    </w:p>
    <w:p w14:paraId="75D965CB" w14:textId="47AF01FF" w:rsidR="00D74A40" w:rsidRPr="00D74A40" w:rsidRDefault="00D74A40" w:rsidP="00CA0688">
      <w:pPr>
        <w:pStyle w:val="ListParagraph"/>
        <w:numPr>
          <w:ilvl w:val="0"/>
          <w:numId w:val="107"/>
        </w:numPr>
        <w:spacing w:after="0"/>
      </w:pPr>
      <w:r w:rsidRPr="00D74A40">
        <w:t>Considering that the inventory request time should also be assumed in assessing the latency, the latency definition can be refined as follow:</w:t>
      </w:r>
    </w:p>
    <w:p w14:paraId="30231C80" w14:textId="77777777" w:rsidR="00D74A40" w:rsidRPr="00D74A40" w:rsidRDefault="00D74A40" w:rsidP="00CA0688">
      <w:pPr>
        <w:pStyle w:val="ListParagraph"/>
        <w:numPr>
          <w:ilvl w:val="1"/>
          <w:numId w:val="107"/>
        </w:numPr>
        <w:spacing w:after="0"/>
      </w:pPr>
      <w:r w:rsidRPr="00D74A40">
        <w:t>For rUC1, indoor inventory: The time interval between the time that the inventory request is sent from BS/intermediate UE and the time that the inventory report is successfully received at BS/intermediate UE [e.g., with 99% probability].</w:t>
      </w:r>
    </w:p>
    <w:p w14:paraId="4E0928CD" w14:textId="77777777" w:rsidR="00D74A40" w:rsidRPr="00D74A40" w:rsidRDefault="00D74A40" w:rsidP="00CA0688">
      <w:pPr>
        <w:pStyle w:val="ListParagraph"/>
        <w:numPr>
          <w:ilvl w:val="1"/>
          <w:numId w:val="107"/>
        </w:numPr>
        <w:spacing w:after="0"/>
      </w:pPr>
      <w:r w:rsidRPr="00D74A40">
        <w:t>For rUC2, indoor command: The time interval between the time that the DL command is sent from BS/intermediate UE and the time that the data is successfully received at A-IoT device [e.g., with 99% probability].</w:t>
      </w:r>
    </w:p>
    <w:p w14:paraId="506F1331" w14:textId="2E884B09" w:rsidR="00D74A40" w:rsidRPr="00D74A40" w:rsidRDefault="00D74A40" w:rsidP="00CA0688">
      <w:pPr>
        <w:pStyle w:val="ListParagraph"/>
        <w:numPr>
          <w:ilvl w:val="0"/>
          <w:numId w:val="107"/>
        </w:numPr>
        <w:spacing w:after="0"/>
      </w:pPr>
      <w:r w:rsidRPr="00D74A40">
        <w:t>Discuss whether it is motivated to also introduce a latency target for the total time required for successful inventory of multiple devices in the cell [e.g., with 99% probability].</w:t>
      </w:r>
    </w:p>
    <w:p w14:paraId="50402D05" w14:textId="7E5DC155" w:rsidR="00D74A40" w:rsidRPr="00D74A40" w:rsidRDefault="00D74A40" w:rsidP="00CA0688">
      <w:pPr>
        <w:pStyle w:val="ListParagraph"/>
        <w:numPr>
          <w:ilvl w:val="0"/>
          <w:numId w:val="107"/>
        </w:numPr>
        <w:spacing w:after="0"/>
      </w:pPr>
      <w:r w:rsidRPr="00D74A40">
        <w:lastRenderedPageBreak/>
        <w:t>For topology 1, use the BS and A-IoTs distributions in Table 1 as the initial reference for system-level simulations, capacity, and coexistence evaluations.</w:t>
      </w:r>
    </w:p>
    <w:p w14:paraId="490BFA13" w14:textId="77777777" w:rsidR="00D74A40" w:rsidRPr="00D74A40" w:rsidRDefault="00D74A40" w:rsidP="00CA0688">
      <w:pPr>
        <w:pStyle w:val="ListParagraph"/>
        <w:numPr>
          <w:ilvl w:val="1"/>
          <w:numId w:val="107"/>
        </w:numPr>
        <w:spacing w:after="0"/>
      </w:pPr>
      <w:r w:rsidRPr="00D74A40">
        <w:t>FFS on the other possible distributions for A-IoT devices.</w:t>
      </w:r>
    </w:p>
    <w:p w14:paraId="6B857BE6" w14:textId="773793A4" w:rsidR="00D74A40" w:rsidRPr="00D74A40" w:rsidRDefault="00D74A40" w:rsidP="00CA0688">
      <w:pPr>
        <w:pStyle w:val="ListParagraph"/>
        <w:numPr>
          <w:ilvl w:val="0"/>
          <w:numId w:val="107"/>
        </w:numPr>
        <w:spacing w:after="0"/>
      </w:pPr>
      <w:r w:rsidRPr="00D74A40">
        <w:t>2D distributions of topology 2 is for further study.</w:t>
      </w:r>
    </w:p>
    <w:p w14:paraId="7AEF0DF4" w14:textId="7967B600" w:rsidR="00D74A40" w:rsidRPr="00D74A40" w:rsidRDefault="00D74A40" w:rsidP="00CA0688">
      <w:pPr>
        <w:pStyle w:val="ListParagraph"/>
        <w:numPr>
          <w:ilvl w:val="0"/>
          <w:numId w:val="107"/>
        </w:numPr>
        <w:spacing w:after="0"/>
      </w:pPr>
      <w:r w:rsidRPr="00D74A40">
        <w:t>The distribution of CWTs is considered for further study.</w:t>
      </w:r>
    </w:p>
    <w:p w14:paraId="3FF73CF5" w14:textId="583E0251" w:rsidR="00D74A40" w:rsidRPr="00D74A40" w:rsidRDefault="00D74A40" w:rsidP="00CA0688">
      <w:pPr>
        <w:pStyle w:val="ListParagraph"/>
        <w:numPr>
          <w:ilvl w:val="0"/>
          <w:numId w:val="107"/>
        </w:numPr>
        <w:spacing w:after="0"/>
      </w:pPr>
      <w:r w:rsidRPr="00D74A40">
        <w:t>Down-select between the following coverage evaluation methodology alternatives:</w:t>
      </w:r>
    </w:p>
    <w:p w14:paraId="0AEA4B77" w14:textId="77777777" w:rsidR="00D74A40" w:rsidRPr="00D74A40" w:rsidRDefault="00D74A40" w:rsidP="00CA0688">
      <w:pPr>
        <w:pStyle w:val="ListParagraph"/>
        <w:numPr>
          <w:ilvl w:val="1"/>
          <w:numId w:val="107"/>
        </w:numPr>
        <w:spacing w:after="0"/>
      </w:pPr>
      <w:r w:rsidRPr="00D74A40">
        <w:t>Alt 1. Adopt the link budget templates described in TR 38.875 or TR 38.830 as the starting point.</w:t>
      </w:r>
    </w:p>
    <w:p w14:paraId="595DBA25" w14:textId="77777777" w:rsidR="00D74A40" w:rsidRPr="00D74A40" w:rsidRDefault="00D74A40" w:rsidP="00CA0688">
      <w:pPr>
        <w:pStyle w:val="ListParagraph"/>
        <w:numPr>
          <w:ilvl w:val="1"/>
          <w:numId w:val="107"/>
        </w:numPr>
        <w:spacing w:after="0"/>
      </w:pPr>
      <w:r w:rsidRPr="00D74A40">
        <w:t>Alt 2: Use the simple coverage evaluation methodology primarily based on path loss.</w:t>
      </w:r>
    </w:p>
    <w:p w14:paraId="7BBAF3D5" w14:textId="2DDC2BF1" w:rsidR="00D74A40" w:rsidRPr="00D74A40" w:rsidRDefault="00D74A40" w:rsidP="00CA0688">
      <w:pPr>
        <w:pStyle w:val="ListParagraph"/>
        <w:numPr>
          <w:ilvl w:val="0"/>
          <w:numId w:val="107"/>
        </w:numPr>
        <w:spacing w:after="0"/>
      </w:pPr>
      <w:r w:rsidRPr="00D74A40">
        <w:t>Consider the following path-loss models:</w:t>
      </w:r>
    </w:p>
    <w:p w14:paraId="4E291CC7" w14:textId="77777777" w:rsidR="00D74A40" w:rsidRPr="00D74A40" w:rsidRDefault="00D74A40" w:rsidP="00CA0688">
      <w:pPr>
        <w:pStyle w:val="ListParagraph"/>
        <w:numPr>
          <w:ilvl w:val="1"/>
          <w:numId w:val="107"/>
        </w:numPr>
        <w:spacing w:after="0"/>
      </w:pPr>
      <w:r w:rsidRPr="00D74A40">
        <w:t>Topology 1:</w:t>
      </w:r>
    </w:p>
    <w:p w14:paraId="1A41D570" w14:textId="77777777" w:rsidR="00D74A40" w:rsidRPr="00D74A40" w:rsidRDefault="00D74A40" w:rsidP="00CA0688">
      <w:pPr>
        <w:pStyle w:val="ListParagraph"/>
        <w:numPr>
          <w:ilvl w:val="2"/>
          <w:numId w:val="107"/>
        </w:numPr>
        <w:spacing w:after="0"/>
      </w:pPr>
      <w:r w:rsidRPr="00D74A40">
        <w:t xml:space="preserve">DL and UL (links between A-IoT and BS): </w:t>
      </w:r>
      <w:proofErr w:type="spellStart"/>
      <w:r w:rsidRPr="00D74A40">
        <w:t>InF</w:t>
      </w:r>
      <w:proofErr w:type="spellEnd"/>
      <w:r w:rsidRPr="00D74A40">
        <w:t>-DH NLOS,</w:t>
      </w:r>
    </w:p>
    <w:p w14:paraId="6AA5E6AD" w14:textId="77777777" w:rsidR="00D74A40" w:rsidRPr="00D74A40" w:rsidRDefault="00D74A40" w:rsidP="00CA0688">
      <w:pPr>
        <w:pStyle w:val="ListParagraph"/>
        <w:numPr>
          <w:ilvl w:val="2"/>
          <w:numId w:val="107"/>
        </w:numPr>
        <w:spacing w:after="0"/>
      </w:pPr>
      <w:r w:rsidRPr="00D74A40">
        <w:t xml:space="preserve">CWT to A IoT device link, for passive devices: </w:t>
      </w:r>
      <w:proofErr w:type="spellStart"/>
      <w:r w:rsidRPr="00D74A40">
        <w:t>InF</w:t>
      </w:r>
      <w:proofErr w:type="spellEnd"/>
      <w:r w:rsidRPr="00D74A40">
        <w:t>-DH LOS.</w:t>
      </w:r>
    </w:p>
    <w:p w14:paraId="798F7581" w14:textId="77777777" w:rsidR="00D74A40" w:rsidRPr="00D74A40" w:rsidRDefault="00D74A40" w:rsidP="00CA0688">
      <w:pPr>
        <w:pStyle w:val="ListParagraph"/>
        <w:numPr>
          <w:ilvl w:val="1"/>
          <w:numId w:val="107"/>
        </w:numPr>
        <w:spacing w:after="0"/>
      </w:pPr>
      <w:r w:rsidRPr="00D74A40">
        <w:t>Topology 2:</w:t>
      </w:r>
    </w:p>
    <w:p w14:paraId="0F9BBCF8" w14:textId="77777777" w:rsidR="00D74A40" w:rsidRPr="00D74A40" w:rsidRDefault="00D74A40" w:rsidP="00CA0688">
      <w:pPr>
        <w:pStyle w:val="ListParagraph"/>
        <w:numPr>
          <w:ilvl w:val="2"/>
          <w:numId w:val="107"/>
        </w:numPr>
        <w:spacing w:after="0"/>
      </w:pPr>
      <w:r w:rsidRPr="00D74A40">
        <w:t xml:space="preserve">DL and UL (links between A-IoT and intermediate node): </w:t>
      </w:r>
      <w:proofErr w:type="spellStart"/>
      <w:r w:rsidRPr="00D74A40">
        <w:t>InF</w:t>
      </w:r>
      <w:proofErr w:type="spellEnd"/>
      <w:r w:rsidRPr="00D74A40">
        <w:t>-DL,</w:t>
      </w:r>
    </w:p>
    <w:p w14:paraId="64AD272B" w14:textId="77777777" w:rsidR="00D74A40" w:rsidRPr="00D74A40" w:rsidRDefault="00D74A40" w:rsidP="00CA0688">
      <w:pPr>
        <w:pStyle w:val="ListParagraph"/>
        <w:numPr>
          <w:ilvl w:val="2"/>
          <w:numId w:val="107"/>
        </w:numPr>
        <w:spacing w:after="0"/>
      </w:pPr>
      <w:r w:rsidRPr="00D74A40">
        <w:t xml:space="preserve">NLOS, for passive devices CWT to A IoT device: </w:t>
      </w:r>
      <w:proofErr w:type="spellStart"/>
      <w:r w:rsidRPr="00D74A40">
        <w:t>InF</w:t>
      </w:r>
      <w:proofErr w:type="spellEnd"/>
      <w:r w:rsidRPr="00D74A40">
        <w:t>-DL LOS.</w:t>
      </w:r>
    </w:p>
    <w:p w14:paraId="61C49BD9" w14:textId="3243A63B" w:rsidR="00D74A40" w:rsidRPr="00D74A40" w:rsidRDefault="00D74A40" w:rsidP="00CA0688">
      <w:pPr>
        <w:pStyle w:val="ListParagraph"/>
        <w:numPr>
          <w:ilvl w:val="0"/>
          <w:numId w:val="107"/>
        </w:numPr>
        <w:spacing w:after="0"/>
      </w:pPr>
      <w:r w:rsidRPr="00D74A40">
        <w:t>The assumptions listed in Table 2 are included as coverage evaluation assumptions.</w:t>
      </w:r>
    </w:p>
    <w:p w14:paraId="4E9BBE01" w14:textId="5789614C" w:rsidR="00D74A40" w:rsidRPr="00D74A40" w:rsidRDefault="00D74A40" w:rsidP="00CA0688">
      <w:pPr>
        <w:pStyle w:val="ListParagraph"/>
        <w:numPr>
          <w:ilvl w:val="0"/>
          <w:numId w:val="107"/>
        </w:numPr>
        <w:spacing w:after="0"/>
      </w:pPr>
      <w:r w:rsidRPr="00D74A40">
        <w:t>If coverage evaluation methodology alternative 1 is selected, MPL is used as the coverage metric and use the same methodology as 38.830 section 4.2, to convert target distances to the target MPLs.</w:t>
      </w:r>
    </w:p>
    <w:p w14:paraId="47D514F7" w14:textId="45699028" w:rsidR="00D74A40" w:rsidRPr="00D74A40" w:rsidRDefault="00D74A40" w:rsidP="00CA0688">
      <w:pPr>
        <w:pStyle w:val="ListParagraph"/>
        <w:numPr>
          <w:ilvl w:val="0"/>
          <w:numId w:val="107"/>
        </w:numPr>
        <w:spacing w:after="0"/>
      </w:pPr>
      <w:r w:rsidRPr="00D74A40">
        <w:t xml:space="preserve">If coverage evaluation methodology alternative 1 is selected, use the link budget template, Table A.3, in 38.830 (or the template in 38.875 (for </w:t>
      </w:r>
      <w:proofErr w:type="spellStart"/>
      <w:r w:rsidRPr="00D74A40">
        <w:t>RedCap</w:t>
      </w:r>
      <w:proofErr w:type="spellEnd"/>
      <w:r w:rsidRPr="00D74A40">
        <w:t xml:space="preserve"> UEs)) as the starting point and adapt it accordingly for A-IoT devices coverage evaluation.</w:t>
      </w:r>
    </w:p>
    <w:p w14:paraId="54921116" w14:textId="1E8F46E0" w:rsidR="00D74A40" w:rsidRPr="00D74A40" w:rsidRDefault="00D74A40" w:rsidP="00CA0688">
      <w:pPr>
        <w:pStyle w:val="ListParagraph"/>
        <w:numPr>
          <w:ilvl w:val="0"/>
          <w:numId w:val="107"/>
        </w:numPr>
        <w:spacing w:after="0"/>
      </w:pPr>
      <w:r w:rsidRPr="00D74A40">
        <w:t>If coverage evaluation methodology alternative 1 is selected, the assumptions listed in Table 3 are included as link level simulation assumptions.</w:t>
      </w:r>
    </w:p>
    <w:p w14:paraId="02A64C2B" w14:textId="0DDA4974" w:rsidR="00D74A40" w:rsidRPr="00D74A40" w:rsidRDefault="00D74A40" w:rsidP="00CA0688">
      <w:pPr>
        <w:pStyle w:val="ListParagraph"/>
        <w:numPr>
          <w:ilvl w:val="0"/>
          <w:numId w:val="107"/>
        </w:numPr>
        <w:spacing w:after="0"/>
      </w:pPr>
      <w:r w:rsidRPr="00D74A40">
        <w:t>If coverage evaluation methodology alternative 2 is adopted, the maximum distance as the coverage metric can be obtained as the maximum distance for which the received power is larger than the receiver sensitivity.</w:t>
      </w:r>
    </w:p>
    <w:p w14:paraId="40C4B290" w14:textId="1E1263A8" w:rsidR="00D74A40" w:rsidRPr="00D74A40" w:rsidRDefault="00D74A40" w:rsidP="00CA0688">
      <w:pPr>
        <w:pStyle w:val="ListParagraph"/>
        <w:numPr>
          <w:ilvl w:val="0"/>
          <w:numId w:val="107"/>
        </w:numPr>
        <w:spacing w:after="0"/>
      </w:pPr>
      <w:r w:rsidRPr="00D74A40">
        <w:t>If coverage evaluation methodology alternative 2 is adopted, the assumptions listed in Table 4 are included for coverage evaluation.</w:t>
      </w:r>
    </w:p>
    <w:p w14:paraId="550306D8" w14:textId="231155BA" w:rsidR="00D74A40" w:rsidRPr="00D74A40" w:rsidRDefault="00D74A40" w:rsidP="00CA0688">
      <w:pPr>
        <w:pStyle w:val="ListParagraph"/>
        <w:numPr>
          <w:ilvl w:val="0"/>
          <w:numId w:val="107"/>
        </w:numPr>
        <w:spacing w:after="0"/>
      </w:pPr>
      <w:r w:rsidRPr="00D74A40">
        <w:t>If RAN1 reaches consensus, send an LS to RAN4 with basic evaluation assumptions.</w:t>
      </w:r>
    </w:p>
    <w:p w14:paraId="702A76B7" w14:textId="33F24062" w:rsidR="00D74A40" w:rsidRPr="00D74A40" w:rsidRDefault="00D74A40" w:rsidP="00CA0688">
      <w:pPr>
        <w:pStyle w:val="ListParagraph"/>
        <w:numPr>
          <w:ilvl w:val="0"/>
          <w:numId w:val="107"/>
        </w:numPr>
        <w:spacing w:after="0"/>
      </w:pPr>
      <w:r w:rsidRPr="00D74A40">
        <w:t>RAN1 needs to come to an agreement on the following assumptions regarding coexistence:</w:t>
      </w:r>
    </w:p>
    <w:p w14:paraId="28193A0D" w14:textId="77777777" w:rsidR="00D74A40" w:rsidRPr="00D74A40" w:rsidRDefault="00D74A40" w:rsidP="00CA0688">
      <w:pPr>
        <w:pStyle w:val="ListParagraph"/>
        <w:numPr>
          <w:ilvl w:val="1"/>
          <w:numId w:val="107"/>
        </w:numPr>
        <w:spacing w:after="0"/>
      </w:pPr>
      <w:r w:rsidRPr="00D74A40">
        <w:t>parameters related to CWT, including,</w:t>
      </w:r>
    </w:p>
    <w:p w14:paraId="6AD4CA07" w14:textId="77777777" w:rsidR="00D74A40" w:rsidRPr="00D74A40" w:rsidRDefault="00D74A40" w:rsidP="00CA0688">
      <w:pPr>
        <w:pStyle w:val="ListParagraph"/>
        <w:numPr>
          <w:ilvl w:val="2"/>
          <w:numId w:val="107"/>
        </w:numPr>
        <w:spacing w:after="0"/>
      </w:pPr>
      <w:r w:rsidRPr="00D74A40">
        <w:t>CWT transmission power, topology, and deployment</w:t>
      </w:r>
    </w:p>
    <w:p w14:paraId="00576F6D" w14:textId="77777777" w:rsidR="00D74A40" w:rsidRPr="00D74A40" w:rsidRDefault="00D74A40" w:rsidP="00CA0688">
      <w:pPr>
        <w:pStyle w:val="ListParagraph"/>
        <w:numPr>
          <w:ilvl w:val="2"/>
          <w:numId w:val="107"/>
        </w:numPr>
        <w:spacing w:after="0"/>
      </w:pPr>
      <w:r w:rsidRPr="00D74A40">
        <w:t>whether to consider both mono-static and bi-static configurations,</w:t>
      </w:r>
    </w:p>
    <w:p w14:paraId="355A45E5" w14:textId="77777777" w:rsidR="00D74A40" w:rsidRPr="00D74A40" w:rsidRDefault="00D74A40" w:rsidP="00CA0688">
      <w:pPr>
        <w:pStyle w:val="ListParagraph"/>
        <w:numPr>
          <w:ilvl w:val="2"/>
          <w:numId w:val="107"/>
        </w:numPr>
        <w:spacing w:after="0"/>
      </w:pPr>
      <w:r w:rsidRPr="00D74A40">
        <w:t>what band (UL or DL) to use for CW transmission</w:t>
      </w:r>
    </w:p>
    <w:p w14:paraId="63383CDB" w14:textId="77777777" w:rsidR="00D74A40" w:rsidRPr="00D74A40" w:rsidRDefault="00D74A40" w:rsidP="00CA0688">
      <w:pPr>
        <w:pStyle w:val="ListParagraph"/>
        <w:numPr>
          <w:ilvl w:val="1"/>
          <w:numId w:val="107"/>
        </w:numPr>
        <w:spacing w:after="0"/>
      </w:pPr>
      <w:r w:rsidRPr="00D74A40">
        <w:t>proportion of the A-IoT device types within a cell/carrier/band</w:t>
      </w:r>
    </w:p>
    <w:p w14:paraId="7F837D8A" w14:textId="77777777" w:rsidR="00D74A40" w:rsidRPr="00D74A40" w:rsidRDefault="00D74A40" w:rsidP="00CA0688">
      <w:pPr>
        <w:pStyle w:val="ListParagraph"/>
        <w:numPr>
          <w:ilvl w:val="1"/>
          <w:numId w:val="107"/>
        </w:numPr>
        <w:spacing w:after="0"/>
      </w:pPr>
      <w:r w:rsidRPr="00D74A40">
        <w:t>aspects related to deployment mode: in-band, standalone. and guard band deployment modes.</w:t>
      </w:r>
    </w:p>
    <w:p w14:paraId="2814A515" w14:textId="2EBCBEFC" w:rsidR="00D74A40" w:rsidRPr="00D74A40" w:rsidRDefault="00D74A40" w:rsidP="00CA0688">
      <w:pPr>
        <w:pStyle w:val="ListParagraph"/>
        <w:numPr>
          <w:ilvl w:val="0"/>
          <w:numId w:val="107"/>
        </w:numPr>
        <w:spacing w:after="0"/>
      </w:pPr>
      <w:r w:rsidRPr="00D74A40">
        <w:t>For topology 1, consider the CWT node deployment to be uniform but with limited transmission power and range.</w:t>
      </w:r>
    </w:p>
    <w:p w14:paraId="033BABED" w14:textId="77777777" w:rsidR="00470796" w:rsidRPr="00C300BC" w:rsidRDefault="00470796" w:rsidP="00D74A40">
      <w:r w:rsidRPr="00654BE9">
        <w:rPr>
          <w:b/>
          <w:bCs/>
        </w:rPr>
        <w:t>Decision:</w:t>
      </w:r>
      <w:r>
        <w:t xml:space="preserve"> The document is noted.</w:t>
      </w:r>
    </w:p>
    <w:p w14:paraId="25BF8E1E" w14:textId="77777777" w:rsidR="00470796" w:rsidRDefault="00470796" w:rsidP="00470796"/>
    <w:p w14:paraId="75C99B4E" w14:textId="268E1E07" w:rsidR="00470796" w:rsidRDefault="004143A8" w:rsidP="00470796">
      <w:pPr>
        <w:rPr>
          <w:b/>
          <w:bCs/>
          <w:lang w:eastAsia="x-none"/>
        </w:rPr>
      </w:pPr>
      <w:hyperlink r:id="rId1546" w:history="1">
        <w:r w:rsidR="002B295F">
          <w:rPr>
            <w:rStyle w:val="Hyperlink"/>
            <w:b/>
            <w:bCs/>
            <w:lang w:eastAsia="x-none"/>
          </w:rPr>
          <w:t>R1-2401306</w:t>
        </w:r>
      </w:hyperlink>
      <w:r w:rsidR="00470796" w:rsidRPr="00470796">
        <w:rPr>
          <w:b/>
          <w:bCs/>
          <w:lang w:eastAsia="x-none"/>
        </w:rPr>
        <w:tab/>
        <w:t>On evaluation assumptions and results for A-IoT</w:t>
      </w:r>
      <w:r w:rsidR="00470796" w:rsidRPr="00470796">
        <w:rPr>
          <w:b/>
          <w:bCs/>
          <w:lang w:eastAsia="x-none"/>
        </w:rPr>
        <w:tab/>
        <w:t>MediaTek Inc.</w:t>
      </w:r>
    </w:p>
    <w:p w14:paraId="75010A47" w14:textId="5A18216E" w:rsidR="00AB39E9" w:rsidRPr="00AB39E9" w:rsidRDefault="00AB39E9" w:rsidP="00CA0688">
      <w:pPr>
        <w:pStyle w:val="ListParagraph"/>
        <w:numPr>
          <w:ilvl w:val="0"/>
          <w:numId w:val="108"/>
        </w:numPr>
      </w:pPr>
      <w:r w:rsidRPr="00AB39E9">
        <w:t>For the link-level simulation of A-IoT system, a bandwidth of 180kHz under 15kHz numerology at 900MHz FDD spectrum could be considered as a starting point.</w:t>
      </w:r>
    </w:p>
    <w:p w14:paraId="43F43D9A" w14:textId="77777777" w:rsidR="00AB39E9" w:rsidRPr="00AB39E9" w:rsidRDefault="00AB39E9" w:rsidP="00CA0688">
      <w:pPr>
        <w:pStyle w:val="ListParagraph"/>
        <w:numPr>
          <w:ilvl w:val="1"/>
          <w:numId w:val="108"/>
        </w:numPr>
      </w:pPr>
      <w:r w:rsidRPr="00AB39E9">
        <w:t>FFS larger bandwidth, e.g., X MHz</w:t>
      </w:r>
    </w:p>
    <w:p w14:paraId="0BEC27DF" w14:textId="5712834C" w:rsidR="00AB39E9" w:rsidRPr="00AB39E9" w:rsidRDefault="00AB39E9" w:rsidP="00CA0688">
      <w:pPr>
        <w:pStyle w:val="ListParagraph"/>
        <w:numPr>
          <w:ilvl w:val="0"/>
          <w:numId w:val="108"/>
        </w:numPr>
      </w:pPr>
      <w:r w:rsidRPr="00AB39E9">
        <w:t>For the link-level simulation of A-IoT system, both OOK-1 and OOK-4 could be considered.</w:t>
      </w:r>
    </w:p>
    <w:p w14:paraId="7DC25134" w14:textId="77777777" w:rsidR="00AB39E9" w:rsidRPr="00AB39E9" w:rsidRDefault="00AB39E9" w:rsidP="00CA0688">
      <w:pPr>
        <w:pStyle w:val="ListParagraph"/>
        <w:numPr>
          <w:ilvl w:val="1"/>
          <w:numId w:val="108"/>
        </w:numPr>
      </w:pPr>
      <w:r w:rsidRPr="00AB39E9">
        <w:t>FFS the value of M for OOK-4</w:t>
      </w:r>
    </w:p>
    <w:p w14:paraId="22B224C3" w14:textId="79600475" w:rsidR="00AB39E9" w:rsidRPr="00AB39E9" w:rsidRDefault="00AB39E9" w:rsidP="00CA0688">
      <w:pPr>
        <w:pStyle w:val="ListParagraph"/>
        <w:numPr>
          <w:ilvl w:val="0"/>
          <w:numId w:val="108"/>
        </w:numPr>
      </w:pPr>
      <w:r w:rsidRPr="00AB39E9">
        <w:t>For the link-level simulation of A-IoT system, consider Manchester channel coding as a baseline for both A-IoT DL and UL, and FFS others.</w:t>
      </w:r>
    </w:p>
    <w:p w14:paraId="273923D5" w14:textId="6D2CD5BF" w:rsidR="00AB39E9" w:rsidRPr="00AB39E9" w:rsidRDefault="00AB39E9" w:rsidP="00CA0688">
      <w:pPr>
        <w:pStyle w:val="ListParagraph"/>
        <w:numPr>
          <w:ilvl w:val="0"/>
          <w:numId w:val="108"/>
        </w:numPr>
      </w:pPr>
      <w:r w:rsidRPr="00AB39E9">
        <w:t xml:space="preserve">Evaluate synchronization performance related to preamble design </w:t>
      </w:r>
    </w:p>
    <w:p w14:paraId="562077CC" w14:textId="31BE1378" w:rsidR="00AB39E9" w:rsidRPr="00AB39E9" w:rsidRDefault="00AB39E9" w:rsidP="00CA0688">
      <w:pPr>
        <w:pStyle w:val="ListParagraph"/>
        <w:numPr>
          <w:ilvl w:val="0"/>
          <w:numId w:val="108"/>
        </w:numPr>
      </w:pPr>
      <w:r w:rsidRPr="00AB39E9">
        <w:t>Evaluate detection and demodulation performance related to waveform, payload, CRC, and optional FEC design</w:t>
      </w:r>
    </w:p>
    <w:p w14:paraId="36A0A9A6" w14:textId="6F54783F" w:rsidR="00AB39E9" w:rsidRPr="00AB39E9" w:rsidRDefault="00AB39E9" w:rsidP="00CA0688">
      <w:pPr>
        <w:pStyle w:val="ListParagraph"/>
        <w:numPr>
          <w:ilvl w:val="0"/>
          <w:numId w:val="108"/>
        </w:numPr>
      </w:pPr>
      <w:r w:rsidRPr="00AB39E9">
        <w:t>Evaluate RF envelop detector by BB equivalent simulation using a wide LPF. Specifically, consider a 1-order LPF with a cut-off frequency at 5MHz.</w:t>
      </w:r>
    </w:p>
    <w:p w14:paraId="4C99054B" w14:textId="62D17685" w:rsidR="00AB39E9" w:rsidRPr="00AB39E9" w:rsidRDefault="00AB39E9" w:rsidP="00CA0688">
      <w:pPr>
        <w:pStyle w:val="ListParagraph"/>
        <w:numPr>
          <w:ilvl w:val="0"/>
          <w:numId w:val="108"/>
        </w:numPr>
      </w:pPr>
      <w:r w:rsidRPr="00AB39E9">
        <w:t>Evaluate homodyne receiver by BB equivalent simulation using a narrow LPF. Specifically, consider a 3-order LPF with a cut-off frequency at 180kHz.</w:t>
      </w:r>
    </w:p>
    <w:p w14:paraId="256CECBC" w14:textId="3ED49A12" w:rsidR="00AB39E9" w:rsidRPr="00AB39E9" w:rsidRDefault="00AB39E9" w:rsidP="00CA0688">
      <w:pPr>
        <w:pStyle w:val="ListParagraph"/>
        <w:numPr>
          <w:ilvl w:val="0"/>
          <w:numId w:val="108"/>
        </w:numPr>
      </w:pPr>
      <w:r w:rsidRPr="00AB39E9">
        <w:t>For RF envelope detector, consider the initial sampling frequency offset (SFO) of 103ppm, 104ppm, 105ppm</w:t>
      </w:r>
    </w:p>
    <w:p w14:paraId="5EC29DA5" w14:textId="2AE57FA0" w:rsidR="00AB39E9" w:rsidRPr="00AB39E9" w:rsidRDefault="00AB39E9" w:rsidP="00CA0688">
      <w:pPr>
        <w:pStyle w:val="ListParagraph"/>
        <w:numPr>
          <w:ilvl w:val="0"/>
          <w:numId w:val="108"/>
        </w:numPr>
      </w:pPr>
      <w:r w:rsidRPr="00AB39E9">
        <w:t>For homodyne architecture with envelop detector, consider the max sampling carrier frequency offset (CFO) and sampling frequency offset (SFO) of 10ppm and 100ppm</w:t>
      </w:r>
    </w:p>
    <w:p w14:paraId="6B26A95E" w14:textId="2056FFCD" w:rsidR="00AB39E9" w:rsidRPr="00AB39E9" w:rsidRDefault="00AB39E9" w:rsidP="00CA0688">
      <w:pPr>
        <w:pStyle w:val="ListParagraph"/>
        <w:numPr>
          <w:ilvl w:val="0"/>
          <w:numId w:val="108"/>
        </w:numPr>
      </w:pPr>
      <w:r w:rsidRPr="00AB39E9">
        <w:t>Evaluate CDF of timing error after synchronization for given preamble design</w:t>
      </w:r>
    </w:p>
    <w:p w14:paraId="453C609A" w14:textId="4A6B69E9" w:rsidR="00AB39E9" w:rsidRPr="00AB39E9" w:rsidRDefault="00AB39E9" w:rsidP="00CA0688">
      <w:pPr>
        <w:pStyle w:val="ListParagraph"/>
        <w:numPr>
          <w:ilvl w:val="0"/>
          <w:numId w:val="108"/>
        </w:numPr>
      </w:pPr>
      <w:r w:rsidRPr="00AB39E9">
        <w:t>Evaluate detection performance regarding residue timing error after synchronization over preamble</w:t>
      </w:r>
    </w:p>
    <w:p w14:paraId="3852CBB0" w14:textId="253E8765" w:rsidR="00AB39E9" w:rsidRPr="00AB39E9" w:rsidRDefault="00AB39E9" w:rsidP="00CA0688">
      <w:pPr>
        <w:pStyle w:val="ListParagraph"/>
        <w:numPr>
          <w:ilvl w:val="0"/>
          <w:numId w:val="108"/>
        </w:numPr>
      </w:pPr>
      <w:r w:rsidRPr="00AB39E9">
        <w:t>Evaluate detection performance assuming 5-order Butter with 180K cut off at tag reader in UL reception</w:t>
      </w:r>
    </w:p>
    <w:p w14:paraId="5B5CED50" w14:textId="08E36E2C" w:rsidR="00AB39E9" w:rsidRPr="00AB39E9" w:rsidRDefault="00AB39E9" w:rsidP="00CA0688">
      <w:pPr>
        <w:pStyle w:val="ListParagraph"/>
        <w:numPr>
          <w:ilvl w:val="0"/>
          <w:numId w:val="108"/>
        </w:numPr>
      </w:pPr>
      <w:r w:rsidRPr="00AB39E9">
        <w:t>Consider using at least 1, 2, or 4 antennas for the tag reader in uplink reception.</w:t>
      </w:r>
    </w:p>
    <w:p w14:paraId="1708EFC1" w14:textId="64917F0B" w:rsidR="00AB39E9" w:rsidRPr="00AB39E9" w:rsidRDefault="00AB39E9" w:rsidP="00CA0688">
      <w:pPr>
        <w:pStyle w:val="ListParagraph"/>
        <w:numPr>
          <w:ilvl w:val="0"/>
          <w:numId w:val="108"/>
        </w:numPr>
      </w:pPr>
      <w:r w:rsidRPr="00AB39E9">
        <w:lastRenderedPageBreak/>
        <w:t>Evaluate UL performance regarding fading channel effects before tone rejection</w:t>
      </w:r>
    </w:p>
    <w:p w14:paraId="4CE282D9" w14:textId="3CE4F7CD" w:rsidR="00AB39E9" w:rsidRPr="00AB39E9" w:rsidRDefault="00AB39E9" w:rsidP="00CA0688">
      <w:pPr>
        <w:pStyle w:val="ListParagraph"/>
        <w:numPr>
          <w:ilvl w:val="0"/>
          <w:numId w:val="108"/>
        </w:numPr>
      </w:pPr>
      <w:r w:rsidRPr="00AB39E9">
        <w:t>Consider the following channel assumption: A LOS channel model (TDL-A), additive white Gaussian noise (AWGN)</w:t>
      </w:r>
    </w:p>
    <w:p w14:paraId="28C2A077" w14:textId="0334D61B" w:rsidR="00AB39E9" w:rsidRPr="00AB39E9" w:rsidRDefault="00017F48" w:rsidP="00CA0688">
      <w:pPr>
        <w:pStyle w:val="ListParagraph"/>
        <w:numPr>
          <w:ilvl w:val="0"/>
          <w:numId w:val="108"/>
        </w:numPr>
      </w:pPr>
      <w:r>
        <w:t>A</w:t>
      </w:r>
      <w:r w:rsidR="00AB39E9" w:rsidRPr="00AB39E9">
        <w:t>dditionally Evaluate detection performance assuming ASCS of 0dB or ACS of 31.5dB</w:t>
      </w:r>
    </w:p>
    <w:p w14:paraId="4D92C2B5" w14:textId="4D1B2DF5" w:rsidR="00AB39E9" w:rsidRPr="00AB39E9" w:rsidRDefault="00AB39E9" w:rsidP="00CA0688">
      <w:pPr>
        <w:pStyle w:val="ListParagraph"/>
        <w:numPr>
          <w:ilvl w:val="0"/>
          <w:numId w:val="108"/>
        </w:numPr>
      </w:pPr>
      <w:r w:rsidRPr="00AB39E9">
        <w:t>In scenarios with full-duplex interference, assume that CW interference is at least 40dB stronger than the uplink (UL) when the CW emitter is inside the UL path, and 20dB stronger when the emitter is outside the UL path.</w:t>
      </w:r>
    </w:p>
    <w:p w14:paraId="12446C8E" w14:textId="2859FE21" w:rsidR="00AB39E9" w:rsidRPr="00AB39E9" w:rsidRDefault="00AB39E9" w:rsidP="00CA0688">
      <w:pPr>
        <w:pStyle w:val="ListParagraph"/>
        <w:numPr>
          <w:ilvl w:val="0"/>
          <w:numId w:val="108"/>
        </w:numPr>
      </w:pPr>
      <w:r w:rsidRPr="00AB39E9">
        <w:t>The link budget analysis for A-IoT should study both carrier wave provided inside and outside the connectivity topology.</w:t>
      </w:r>
    </w:p>
    <w:p w14:paraId="66052C0C" w14:textId="7CE7A405" w:rsidR="00AB39E9" w:rsidRPr="00AB39E9" w:rsidRDefault="00AB39E9" w:rsidP="00CA0688">
      <w:pPr>
        <w:pStyle w:val="ListParagraph"/>
        <w:numPr>
          <w:ilvl w:val="0"/>
          <w:numId w:val="108"/>
        </w:numPr>
      </w:pPr>
      <w:r w:rsidRPr="00AB39E9">
        <w:t>The link budget analysis for A-IoT should include at least CW link, A-IoT DL and A-IoT UL.</w:t>
      </w:r>
    </w:p>
    <w:p w14:paraId="6F77A57E" w14:textId="198236DC" w:rsidR="00AB39E9" w:rsidRPr="00AB39E9" w:rsidRDefault="00AB39E9" w:rsidP="00CA0688">
      <w:pPr>
        <w:pStyle w:val="ListParagraph"/>
        <w:numPr>
          <w:ilvl w:val="0"/>
          <w:numId w:val="108"/>
        </w:numPr>
      </w:pPr>
      <w:r w:rsidRPr="00AB39E9">
        <w:t>The link budget analysis for A-IoT should have a common value (range) for at least the following parameters: reader Tx power, emitter Tx power (if any), reader sensitivity, tag activation threshold, tag sensitivity, tag backscattering loss, tag reflection amplifier factor, tag Tx power (only for active tag), tag amplifier factor (only for active tag).</w:t>
      </w:r>
    </w:p>
    <w:p w14:paraId="5C14CA82" w14:textId="0EEBF2E4" w:rsidR="00AB39E9" w:rsidRPr="00AB39E9" w:rsidRDefault="00AB39E9" w:rsidP="00CA0688">
      <w:pPr>
        <w:pStyle w:val="ListParagraph"/>
        <w:numPr>
          <w:ilvl w:val="0"/>
          <w:numId w:val="108"/>
        </w:numPr>
      </w:pPr>
      <w:r w:rsidRPr="00AB39E9">
        <w:t xml:space="preserve">The link budget analysis for A-IoT should use 3GPP </w:t>
      </w:r>
      <w:proofErr w:type="spellStart"/>
      <w:r w:rsidRPr="00AB39E9">
        <w:t>InF</w:t>
      </w:r>
      <w:proofErr w:type="spellEnd"/>
      <w:r w:rsidRPr="00AB39E9">
        <w:t xml:space="preserve"> pathloss model.</w:t>
      </w:r>
    </w:p>
    <w:p w14:paraId="24A9C142" w14:textId="4CBBABB7" w:rsidR="00AB39E9" w:rsidRPr="00AB39E9" w:rsidRDefault="00AB39E9" w:rsidP="00CA0688">
      <w:pPr>
        <w:pStyle w:val="ListParagraph"/>
        <w:numPr>
          <w:ilvl w:val="0"/>
          <w:numId w:val="108"/>
        </w:numPr>
      </w:pPr>
      <w:r w:rsidRPr="00AB39E9">
        <w:t>The link budget of Topology 2 can be inferred on top of Topology 1</w:t>
      </w:r>
    </w:p>
    <w:p w14:paraId="6B541759" w14:textId="7CFDFC37" w:rsidR="00AB39E9" w:rsidRPr="00AB39E9" w:rsidRDefault="00AB39E9" w:rsidP="00CA0688">
      <w:pPr>
        <w:pStyle w:val="ListParagraph"/>
        <w:numPr>
          <w:ilvl w:val="0"/>
          <w:numId w:val="108"/>
        </w:numPr>
        <w:spacing w:after="0"/>
        <w:ind w:left="714" w:hanging="357"/>
      </w:pPr>
      <w:r w:rsidRPr="00AB39E9">
        <w:t>Study whether/how the energy storage affects the link budget analysis of device type I and II</w:t>
      </w:r>
    </w:p>
    <w:p w14:paraId="5257FAD1" w14:textId="77777777" w:rsidR="00470796" w:rsidRPr="00C300BC" w:rsidRDefault="00470796" w:rsidP="00470796">
      <w:r w:rsidRPr="00654BE9">
        <w:rPr>
          <w:b/>
          <w:bCs/>
        </w:rPr>
        <w:t>Decision:</w:t>
      </w:r>
      <w:r>
        <w:t xml:space="preserve"> The document is noted.</w:t>
      </w:r>
    </w:p>
    <w:p w14:paraId="0DAB0ACA" w14:textId="77777777" w:rsidR="00470796" w:rsidRPr="003229A7" w:rsidRDefault="00470796" w:rsidP="00470796"/>
    <w:p w14:paraId="3808BCE2" w14:textId="1FBAA4AC" w:rsidR="003229A7" w:rsidRPr="003229A7" w:rsidRDefault="004143A8" w:rsidP="003229A7">
      <w:pPr>
        <w:rPr>
          <w:lang w:eastAsia="x-none"/>
        </w:rPr>
      </w:pPr>
      <w:hyperlink r:id="rId1547" w:history="1">
        <w:r w:rsidR="002B295F">
          <w:rPr>
            <w:rStyle w:val="Hyperlink"/>
            <w:lang w:eastAsia="x-none"/>
          </w:rPr>
          <w:t>R1-2400056</w:t>
        </w:r>
      </w:hyperlink>
      <w:r w:rsidR="003229A7" w:rsidRPr="003229A7">
        <w:rPr>
          <w:lang w:eastAsia="x-none"/>
        </w:rPr>
        <w:tab/>
        <w:t>Discussion on evaluation assumptions and results for Ambient IoT</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1EFB31BC" w14:textId="0CE34D50" w:rsidR="003229A7" w:rsidRPr="003229A7" w:rsidRDefault="004143A8" w:rsidP="003229A7">
      <w:pPr>
        <w:rPr>
          <w:lang w:eastAsia="x-none"/>
        </w:rPr>
      </w:pPr>
      <w:hyperlink r:id="rId1548" w:history="1">
        <w:r w:rsidR="002B295F">
          <w:rPr>
            <w:rStyle w:val="Hyperlink"/>
            <w:lang w:eastAsia="x-none"/>
          </w:rPr>
          <w:t>R1-2400087</w:t>
        </w:r>
      </w:hyperlink>
      <w:r w:rsidR="003229A7" w:rsidRPr="003229A7">
        <w:rPr>
          <w:lang w:eastAsia="x-none"/>
        </w:rPr>
        <w:tab/>
        <w:t>Discussion on evaluation assumptions and results for Ambient IoT devices</w:t>
      </w:r>
      <w:r w:rsidR="003229A7" w:rsidRPr="003229A7">
        <w:rPr>
          <w:lang w:eastAsia="x-none"/>
        </w:rPr>
        <w:tab/>
        <w:t>FUTUREWEI</w:t>
      </w:r>
    </w:p>
    <w:p w14:paraId="25AFC1D4" w14:textId="37BE1AA9" w:rsidR="003229A7" w:rsidRPr="003229A7" w:rsidRDefault="004143A8" w:rsidP="003229A7">
      <w:pPr>
        <w:rPr>
          <w:lang w:eastAsia="x-none"/>
        </w:rPr>
      </w:pPr>
      <w:hyperlink r:id="rId1549" w:history="1">
        <w:r w:rsidR="002B295F">
          <w:rPr>
            <w:rStyle w:val="Hyperlink"/>
            <w:lang w:eastAsia="x-none"/>
          </w:rPr>
          <w:t>R1-2400113</w:t>
        </w:r>
      </w:hyperlink>
      <w:r w:rsidR="003229A7" w:rsidRPr="003229A7">
        <w:rPr>
          <w:lang w:eastAsia="x-none"/>
        </w:rPr>
        <w:tab/>
        <w:t>Evaluation assumptions for Ambient IoT</w:t>
      </w:r>
      <w:r w:rsidR="003229A7" w:rsidRPr="003229A7">
        <w:rPr>
          <w:lang w:eastAsia="x-none"/>
        </w:rPr>
        <w:tab/>
        <w:t xml:space="preserve">Huawei, </w:t>
      </w:r>
      <w:proofErr w:type="spellStart"/>
      <w:r w:rsidR="003229A7" w:rsidRPr="003229A7">
        <w:rPr>
          <w:lang w:eastAsia="x-none"/>
        </w:rPr>
        <w:t>HiSilicon</w:t>
      </w:r>
      <w:proofErr w:type="spellEnd"/>
    </w:p>
    <w:p w14:paraId="62ABB542" w14:textId="7727B8FF" w:rsidR="003229A7" w:rsidRPr="003229A7" w:rsidRDefault="004143A8" w:rsidP="003229A7">
      <w:pPr>
        <w:rPr>
          <w:lang w:eastAsia="x-none"/>
        </w:rPr>
      </w:pPr>
      <w:hyperlink r:id="rId1550" w:history="1">
        <w:r w:rsidR="002B295F">
          <w:rPr>
            <w:rStyle w:val="Hyperlink"/>
            <w:lang w:eastAsia="x-none"/>
          </w:rPr>
          <w:t>R1-2400244</w:t>
        </w:r>
      </w:hyperlink>
      <w:r w:rsidR="003229A7" w:rsidRPr="003229A7">
        <w:rPr>
          <w:lang w:eastAsia="x-none"/>
        </w:rPr>
        <w:tab/>
        <w:t>Evaluation methodologies assumptions and results for Ambient IoT</w:t>
      </w:r>
      <w:r w:rsidR="003229A7" w:rsidRPr="003229A7">
        <w:rPr>
          <w:lang w:eastAsia="x-none"/>
        </w:rPr>
        <w:tab/>
        <w:t>vivo</w:t>
      </w:r>
    </w:p>
    <w:p w14:paraId="70559D9C" w14:textId="2D7B41FF" w:rsidR="003229A7" w:rsidRPr="003229A7" w:rsidRDefault="004143A8" w:rsidP="003229A7">
      <w:pPr>
        <w:rPr>
          <w:lang w:eastAsia="x-none"/>
        </w:rPr>
      </w:pPr>
      <w:hyperlink r:id="rId1551" w:history="1">
        <w:r w:rsidR="002B295F">
          <w:rPr>
            <w:rStyle w:val="Hyperlink"/>
            <w:lang w:eastAsia="x-none"/>
          </w:rPr>
          <w:t>R1-2400329</w:t>
        </w:r>
      </w:hyperlink>
      <w:r w:rsidR="003229A7" w:rsidRPr="003229A7">
        <w:rPr>
          <w:lang w:eastAsia="x-none"/>
        </w:rPr>
        <w:tab/>
        <w:t>Discussion on evaluation methodology and assumptions</w:t>
      </w:r>
      <w:r w:rsidR="003229A7" w:rsidRPr="003229A7">
        <w:rPr>
          <w:lang w:eastAsia="x-none"/>
        </w:rPr>
        <w:tab/>
        <w:t>CMCC</w:t>
      </w:r>
    </w:p>
    <w:p w14:paraId="1F8C5472" w14:textId="6A7F95AE" w:rsidR="003229A7" w:rsidRPr="003229A7" w:rsidRDefault="004143A8" w:rsidP="003229A7">
      <w:pPr>
        <w:rPr>
          <w:lang w:eastAsia="x-none"/>
        </w:rPr>
      </w:pPr>
      <w:hyperlink r:id="rId1552" w:history="1">
        <w:r w:rsidR="002B295F">
          <w:rPr>
            <w:rStyle w:val="Hyperlink"/>
            <w:lang w:eastAsia="x-none"/>
          </w:rPr>
          <w:t>R1-2400361</w:t>
        </w:r>
      </w:hyperlink>
      <w:r w:rsidR="003229A7" w:rsidRPr="003229A7">
        <w:rPr>
          <w:lang w:eastAsia="x-none"/>
        </w:rPr>
        <w:tab/>
        <w:t>Initial views on Evaluation assumptions and results for Ambient IoT</w:t>
      </w:r>
      <w:r w:rsidR="003229A7" w:rsidRPr="003229A7">
        <w:rPr>
          <w:lang w:eastAsia="x-none"/>
        </w:rPr>
        <w:tab/>
        <w:t>Nokia, Nokia Shanghai Bell</w:t>
      </w:r>
    </w:p>
    <w:p w14:paraId="65906D1B" w14:textId="0C478892" w:rsidR="003229A7" w:rsidRPr="003229A7" w:rsidRDefault="004143A8" w:rsidP="003229A7">
      <w:pPr>
        <w:rPr>
          <w:lang w:eastAsia="x-none"/>
        </w:rPr>
      </w:pPr>
      <w:hyperlink r:id="rId1553" w:history="1">
        <w:r w:rsidR="002B295F">
          <w:rPr>
            <w:rStyle w:val="Hyperlink"/>
            <w:lang w:eastAsia="x-none"/>
          </w:rPr>
          <w:t>R1-2400435</w:t>
        </w:r>
      </w:hyperlink>
      <w:r w:rsidR="003229A7" w:rsidRPr="003229A7">
        <w:rPr>
          <w:lang w:eastAsia="x-none"/>
        </w:rPr>
        <w:tab/>
        <w:t>The evaluation methodology and preliminary results of Ambient IoT</w:t>
      </w:r>
      <w:r w:rsidR="003229A7" w:rsidRPr="003229A7">
        <w:rPr>
          <w:lang w:eastAsia="x-none"/>
        </w:rPr>
        <w:tab/>
        <w:t>CATT</w:t>
      </w:r>
    </w:p>
    <w:p w14:paraId="70B6A0E3" w14:textId="07581751" w:rsidR="003229A7" w:rsidRPr="003229A7" w:rsidRDefault="004143A8" w:rsidP="003229A7">
      <w:pPr>
        <w:rPr>
          <w:lang w:eastAsia="x-none"/>
        </w:rPr>
      </w:pPr>
      <w:hyperlink r:id="rId1554" w:history="1">
        <w:r w:rsidR="002B295F">
          <w:rPr>
            <w:rStyle w:val="Hyperlink"/>
            <w:lang w:eastAsia="x-none"/>
          </w:rPr>
          <w:t>R1-2400486</w:t>
        </w:r>
      </w:hyperlink>
      <w:r w:rsidR="003229A7" w:rsidRPr="003229A7">
        <w:rPr>
          <w:lang w:eastAsia="x-none"/>
        </w:rPr>
        <w:tab/>
        <w:t>Discussion on Ambient IoT evaluations</w:t>
      </w:r>
      <w:r w:rsidR="003229A7" w:rsidRPr="003229A7">
        <w:rPr>
          <w:lang w:eastAsia="x-none"/>
        </w:rPr>
        <w:tab/>
        <w:t xml:space="preserve">ZTE, </w:t>
      </w:r>
      <w:proofErr w:type="spellStart"/>
      <w:r w:rsidR="003229A7" w:rsidRPr="003229A7">
        <w:rPr>
          <w:lang w:eastAsia="x-none"/>
        </w:rPr>
        <w:t>Sanechips</w:t>
      </w:r>
      <w:proofErr w:type="spellEnd"/>
    </w:p>
    <w:p w14:paraId="29471CE0" w14:textId="3A2E6837" w:rsidR="003229A7" w:rsidRPr="003229A7" w:rsidRDefault="004143A8" w:rsidP="003229A7">
      <w:pPr>
        <w:rPr>
          <w:lang w:eastAsia="x-none"/>
        </w:rPr>
      </w:pPr>
      <w:hyperlink r:id="rId1555" w:history="1">
        <w:r w:rsidR="002B295F">
          <w:rPr>
            <w:rStyle w:val="Hyperlink"/>
            <w:lang w:eastAsia="x-none"/>
          </w:rPr>
          <w:t>R1-2400560</w:t>
        </w:r>
      </w:hyperlink>
      <w:r w:rsidR="003229A7" w:rsidRPr="003229A7">
        <w:rPr>
          <w:lang w:eastAsia="x-none"/>
        </w:rPr>
        <w:tab/>
        <w:t>Evaluation methodology and assumptions for Ambient IoT</w:t>
      </w:r>
      <w:r w:rsidR="003229A7" w:rsidRPr="003229A7">
        <w:rPr>
          <w:lang w:eastAsia="x-none"/>
        </w:rPr>
        <w:tab/>
      </w:r>
      <w:proofErr w:type="spellStart"/>
      <w:r w:rsidR="003229A7" w:rsidRPr="003229A7">
        <w:rPr>
          <w:lang w:eastAsia="x-none"/>
        </w:rPr>
        <w:t>xiaomi</w:t>
      </w:r>
      <w:proofErr w:type="spellEnd"/>
    </w:p>
    <w:p w14:paraId="282B9352" w14:textId="78299B09" w:rsidR="003229A7" w:rsidRPr="003229A7" w:rsidRDefault="004143A8" w:rsidP="003229A7">
      <w:pPr>
        <w:rPr>
          <w:lang w:eastAsia="x-none"/>
        </w:rPr>
      </w:pPr>
      <w:hyperlink r:id="rId1556" w:history="1">
        <w:r w:rsidR="002B295F">
          <w:rPr>
            <w:rStyle w:val="Hyperlink"/>
            <w:lang w:eastAsia="x-none"/>
          </w:rPr>
          <w:t>R1-2400609</w:t>
        </w:r>
      </w:hyperlink>
      <w:r w:rsidR="003229A7" w:rsidRPr="003229A7">
        <w:rPr>
          <w:lang w:eastAsia="x-none"/>
        </w:rPr>
        <w:tab/>
        <w:t>Discussion on evaluation assumptions and results for A-IoT</w:t>
      </w:r>
      <w:r w:rsidR="003229A7" w:rsidRPr="003229A7">
        <w:rPr>
          <w:lang w:eastAsia="x-none"/>
        </w:rPr>
        <w:tab/>
        <w:t>OPPO</w:t>
      </w:r>
    </w:p>
    <w:p w14:paraId="2ABF7161" w14:textId="15820FA5" w:rsidR="003229A7" w:rsidRPr="003229A7" w:rsidRDefault="004143A8" w:rsidP="003229A7">
      <w:pPr>
        <w:rPr>
          <w:lang w:eastAsia="x-none"/>
        </w:rPr>
      </w:pPr>
      <w:hyperlink r:id="rId1557" w:history="1">
        <w:r w:rsidR="002B295F">
          <w:rPr>
            <w:rStyle w:val="Hyperlink"/>
            <w:lang w:eastAsia="x-none"/>
          </w:rPr>
          <w:t>R1-2400662</w:t>
        </w:r>
      </w:hyperlink>
      <w:r w:rsidR="003229A7" w:rsidRPr="003229A7">
        <w:rPr>
          <w:lang w:eastAsia="x-none"/>
        </w:rPr>
        <w:tab/>
        <w:t>Discussion on evaluation assumptions and results for Ambient IoT</w:t>
      </w:r>
      <w:r w:rsidR="003229A7" w:rsidRPr="003229A7">
        <w:rPr>
          <w:lang w:eastAsia="x-none"/>
        </w:rPr>
        <w:tab/>
        <w:t>China Telecom</w:t>
      </w:r>
    </w:p>
    <w:p w14:paraId="0D6D5FBF" w14:textId="61A86CA2" w:rsidR="003229A7" w:rsidRPr="003229A7" w:rsidRDefault="004143A8" w:rsidP="003229A7">
      <w:pPr>
        <w:rPr>
          <w:lang w:eastAsia="x-none"/>
        </w:rPr>
      </w:pPr>
      <w:hyperlink r:id="rId1558" w:history="1">
        <w:r w:rsidR="002B295F">
          <w:rPr>
            <w:rStyle w:val="Hyperlink"/>
            <w:lang w:eastAsia="x-none"/>
          </w:rPr>
          <w:t>R1-2400734</w:t>
        </w:r>
      </w:hyperlink>
      <w:r w:rsidR="003229A7" w:rsidRPr="003229A7">
        <w:rPr>
          <w:lang w:eastAsia="x-none"/>
        </w:rPr>
        <w:tab/>
        <w:t>Considerations for evaluation assumptions and results</w:t>
      </w:r>
      <w:r w:rsidR="003229A7" w:rsidRPr="003229A7">
        <w:rPr>
          <w:lang w:eastAsia="x-none"/>
        </w:rPr>
        <w:tab/>
        <w:t>Samsung</w:t>
      </w:r>
    </w:p>
    <w:p w14:paraId="37FEDD22" w14:textId="1BC2EA4A" w:rsidR="003229A7" w:rsidRPr="003229A7" w:rsidRDefault="004143A8" w:rsidP="003229A7">
      <w:pPr>
        <w:rPr>
          <w:lang w:eastAsia="x-none"/>
        </w:rPr>
      </w:pPr>
      <w:hyperlink r:id="rId1559" w:history="1">
        <w:r w:rsidR="002B295F">
          <w:rPr>
            <w:rStyle w:val="Hyperlink"/>
            <w:lang w:eastAsia="x-none"/>
          </w:rPr>
          <w:t>R1-2400805</w:t>
        </w:r>
      </w:hyperlink>
      <w:r w:rsidR="003229A7" w:rsidRPr="003229A7">
        <w:rPr>
          <w:lang w:eastAsia="x-none"/>
        </w:rPr>
        <w:tab/>
        <w:t>Discussion on ambient IoT evaluation framework</w:t>
      </w:r>
      <w:r w:rsidR="003229A7" w:rsidRPr="003229A7">
        <w:rPr>
          <w:lang w:eastAsia="x-none"/>
        </w:rPr>
        <w:tab/>
        <w:t>NEC</w:t>
      </w:r>
    </w:p>
    <w:p w14:paraId="4776246A" w14:textId="38747BDC" w:rsidR="003229A7" w:rsidRPr="003229A7" w:rsidRDefault="004143A8" w:rsidP="003229A7">
      <w:pPr>
        <w:rPr>
          <w:lang w:eastAsia="x-none"/>
        </w:rPr>
      </w:pPr>
      <w:hyperlink r:id="rId1560" w:history="1">
        <w:r w:rsidR="002B295F">
          <w:rPr>
            <w:rStyle w:val="Hyperlink"/>
            <w:lang w:eastAsia="x-none"/>
          </w:rPr>
          <w:t>R1-2400855</w:t>
        </w:r>
      </w:hyperlink>
      <w:r w:rsidR="003229A7" w:rsidRPr="003229A7">
        <w:rPr>
          <w:lang w:eastAsia="x-none"/>
        </w:rPr>
        <w:tab/>
        <w:t>Evaluation assumptions for Ambient IoT</w:t>
      </w:r>
      <w:r w:rsidR="003229A7" w:rsidRPr="003229A7">
        <w:rPr>
          <w:lang w:eastAsia="x-none"/>
        </w:rPr>
        <w:tab/>
        <w:t>Sony</w:t>
      </w:r>
    </w:p>
    <w:p w14:paraId="1A5FBFCA" w14:textId="37CAFD48" w:rsidR="003229A7" w:rsidRPr="003229A7" w:rsidRDefault="004143A8" w:rsidP="003229A7">
      <w:pPr>
        <w:rPr>
          <w:lang w:eastAsia="x-none"/>
        </w:rPr>
      </w:pPr>
      <w:hyperlink r:id="rId1561" w:history="1">
        <w:r w:rsidR="002B295F">
          <w:rPr>
            <w:rStyle w:val="Hyperlink"/>
            <w:lang w:eastAsia="x-none"/>
          </w:rPr>
          <w:t>R1-2400885</w:t>
        </w:r>
      </w:hyperlink>
      <w:r w:rsidR="003229A7" w:rsidRPr="003229A7">
        <w:rPr>
          <w:lang w:eastAsia="x-none"/>
        </w:rPr>
        <w:tab/>
        <w:t>Discussion on the evaluation assumptions for Ambient IoT devices</w:t>
      </w:r>
      <w:r w:rsidR="003229A7" w:rsidRPr="003229A7">
        <w:rPr>
          <w:lang w:eastAsia="x-none"/>
        </w:rPr>
        <w:tab/>
        <w:t>Lenovo</w:t>
      </w:r>
    </w:p>
    <w:p w14:paraId="664D7495" w14:textId="2D9C4B3F" w:rsidR="003229A7" w:rsidRPr="003229A7" w:rsidRDefault="004143A8" w:rsidP="003229A7">
      <w:pPr>
        <w:rPr>
          <w:lang w:eastAsia="x-none"/>
        </w:rPr>
      </w:pPr>
      <w:hyperlink r:id="rId1562" w:history="1">
        <w:r w:rsidR="002B295F">
          <w:rPr>
            <w:rStyle w:val="Hyperlink"/>
            <w:lang w:eastAsia="x-none"/>
          </w:rPr>
          <w:t>R1-2400924</w:t>
        </w:r>
      </w:hyperlink>
      <w:r w:rsidR="003229A7" w:rsidRPr="003229A7">
        <w:rPr>
          <w:lang w:eastAsia="x-none"/>
        </w:rPr>
        <w:tab/>
        <w:t>The Evaluation on Ambient IoT in NR</w:t>
      </w:r>
      <w:r w:rsidR="003229A7" w:rsidRPr="003229A7">
        <w:rPr>
          <w:lang w:eastAsia="x-none"/>
        </w:rPr>
        <w:tab/>
        <w:t>Comba</w:t>
      </w:r>
    </w:p>
    <w:p w14:paraId="447E6DEB" w14:textId="6BA7D8C3" w:rsidR="003229A7" w:rsidRPr="003229A7" w:rsidRDefault="004143A8" w:rsidP="003229A7">
      <w:pPr>
        <w:rPr>
          <w:lang w:eastAsia="x-none"/>
        </w:rPr>
      </w:pPr>
      <w:hyperlink r:id="rId1563" w:history="1">
        <w:r w:rsidR="002B295F">
          <w:rPr>
            <w:rStyle w:val="Hyperlink"/>
            <w:lang w:eastAsia="x-none"/>
          </w:rPr>
          <w:t>R1-2400942</w:t>
        </w:r>
      </w:hyperlink>
      <w:r w:rsidR="003229A7" w:rsidRPr="003229A7">
        <w:rPr>
          <w:lang w:eastAsia="x-none"/>
        </w:rPr>
        <w:tab/>
        <w:t>Considerations for evaluation assumptions and results</w:t>
      </w:r>
      <w:r w:rsidR="003229A7" w:rsidRPr="003229A7">
        <w:rPr>
          <w:lang w:eastAsia="x-none"/>
        </w:rPr>
        <w:tab/>
      </w:r>
      <w:proofErr w:type="spellStart"/>
      <w:r w:rsidR="003229A7" w:rsidRPr="003229A7">
        <w:rPr>
          <w:lang w:eastAsia="x-none"/>
        </w:rPr>
        <w:t>Semtech</w:t>
      </w:r>
      <w:proofErr w:type="spellEnd"/>
      <w:r w:rsidR="003229A7" w:rsidRPr="003229A7">
        <w:rPr>
          <w:lang w:eastAsia="x-none"/>
        </w:rPr>
        <w:t xml:space="preserve"> Neuchatel SA</w:t>
      </w:r>
    </w:p>
    <w:p w14:paraId="414B9887" w14:textId="11810146" w:rsidR="003229A7" w:rsidRPr="003229A7" w:rsidRDefault="004143A8" w:rsidP="003229A7">
      <w:pPr>
        <w:rPr>
          <w:lang w:eastAsia="x-none"/>
        </w:rPr>
      </w:pPr>
      <w:hyperlink r:id="rId1564" w:history="1">
        <w:r w:rsidR="002B295F">
          <w:rPr>
            <w:rStyle w:val="Hyperlink"/>
            <w:lang w:eastAsia="x-none"/>
          </w:rPr>
          <w:t>R1-2401014</w:t>
        </w:r>
      </w:hyperlink>
      <w:r w:rsidR="003229A7" w:rsidRPr="003229A7">
        <w:rPr>
          <w:lang w:eastAsia="x-none"/>
        </w:rPr>
        <w:tab/>
        <w:t xml:space="preserve">Views on evaluation assumptions and link budget analysis for </w:t>
      </w:r>
      <w:proofErr w:type="spellStart"/>
      <w:r w:rsidR="003229A7" w:rsidRPr="003229A7">
        <w:rPr>
          <w:lang w:eastAsia="x-none"/>
        </w:rPr>
        <w:t>AIoT</w:t>
      </w:r>
      <w:proofErr w:type="spellEnd"/>
      <w:r w:rsidR="003229A7" w:rsidRPr="003229A7">
        <w:rPr>
          <w:lang w:eastAsia="x-none"/>
        </w:rPr>
        <w:tab/>
        <w:t>Apple</w:t>
      </w:r>
    </w:p>
    <w:p w14:paraId="0C2749D0" w14:textId="7212E5B2" w:rsidR="003229A7" w:rsidRPr="003229A7" w:rsidRDefault="004143A8" w:rsidP="003229A7">
      <w:pPr>
        <w:rPr>
          <w:lang w:eastAsia="x-none"/>
        </w:rPr>
      </w:pPr>
      <w:hyperlink r:id="rId1565" w:history="1">
        <w:r w:rsidR="002B295F">
          <w:rPr>
            <w:rStyle w:val="Hyperlink"/>
            <w:lang w:eastAsia="x-none"/>
          </w:rPr>
          <w:t>R1-2401156</w:t>
        </w:r>
      </w:hyperlink>
      <w:r w:rsidR="003229A7" w:rsidRPr="003229A7">
        <w:rPr>
          <w:lang w:eastAsia="x-none"/>
        </w:rPr>
        <w:tab/>
        <w:t>Discussion on Evaluation Assumptions and Results for Ambient IoT</w:t>
      </w:r>
      <w:r w:rsidR="003229A7" w:rsidRPr="003229A7">
        <w:rPr>
          <w:lang w:eastAsia="x-none"/>
        </w:rPr>
        <w:tab/>
        <w:t>Indian Institute of Tech (M), IIT Kanpur</w:t>
      </w:r>
    </w:p>
    <w:p w14:paraId="5A477113" w14:textId="55EEA269" w:rsidR="003229A7" w:rsidRPr="003229A7" w:rsidRDefault="004143A8" w:rsidP="003229A7">
      <w:pPr>
        <w:rPr>
          <w:lang w:eastAsia="x-none"/>
        </w:rPr>
      </w:pPr>
      <w:hyperlink r:id="rId1566" w:history="1">
        <w:r w:rsidR="002B295F">
          <w:rPr>
            <w:rStyle w:val="Hyperlink"/>
            <w:lang w:eastAsia="x-none"/>
          </w:rPr>
          <w:t>R1-2401180</w:t>
        </w:r>
      </w:hyperlink>
      <w:r w:rsidR="003229A7" w:rsidRPr="003229A7">
        <w:rPr>
          <w:lang w:eastAsia="x-none"/>
        </w:rPr>
        <w:tab/>
        <w:t>Evaluation assumptions for Ambient IoT</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360F73B4" w14:textId="7516279F" w:rsidR="003229A7" w:rsidRPr="003229A7" w:rsidRDefault="004143A8" w:rsidP="003229A7">
      <w:pPr>
        <w:rPr>
          <w:lang w:eastAsia="x-none"/>
        </w:rPr>
      </w:pPr>
      <w:hyperlink r:id="rId1567" w:history="1">
        <w:r w:rsidR="002B295F">
          <w:rPr>
            <w:rStyle w:val="Hyperlink"/>
            <w:lang w:eastAsia="x-none"/>
          </w:rPr>
          <w:t>R1-2401326</w:t>
        </w:r>
      </w:hyperlink>
      <w:r w:rsidR="003229A7" w:rsidRPr="003229A7">
        <w:rPr>
          <w:lang w:eastAsia="x-none"/>
        </w:rPr>
        <w:tab/>
        <w:t>Discussion on Ambient IoT evaluation</w:t>
      </w:r>
      <w:r w:rsidR="003229A7" w:rsidRPr="003229A7">
        <w:rPr>
          <w:lang w:eastAsia="x-none"/>
        </w:rPr>
        <w:tab/>
        <w:t>LG Electronics</w:t>
      </w:r>
    </w:p>
    <w:p w14:paraId="09D68315" w14:textId="17A415D7" w:rsidR="003229A7" w:rsidRDefault="004143A8" w:rsidP="003229A7">
      <w:pPr>
        <w:rPr>
          <w:lang w:eastAsia="x-none"/>
        </w:rPr>
      </w:pPr>
      <w:hyperlink r:id="rId1568" w:history="1">
        <w:r w:rsidR="002B295F">
          <w:rPr>
            <w:rStyle w:val="Hyperlink"/>
            <w:lang w:eastAsia="x-none"/>
          </w:rPr>
          <w:t>R1-2401443</w:t>
        </w:r>
      </w:hyperlink>
      <w:r w:rsidR="003229A7" w:rsidRPr="003229A7">
        <w:rPr>
          <w:lang w:eastAsia="x-none"/>
        </w:rPr>
        <w:tab/>
        <w:t>Evaluation Assumptions and Results</w:t>
      </w:r>
      <w:r w:rsidR="003229A7" w:rsidRPr="003229A7">
        <w:rPr>
          <w:lang w:eastAsia="x-none"/>
        </w:rPr>
        <w:tab/>
        <w:t>Qualcomm Incorporated</w:t>
      </w:r>
    </w:p>
    <w:p w14:paraId="2B37031D" w14:textId="77777777" w:rsidR="00470796" w:rsidRDefault="00470796" w:rsidP="003229A7">
      <w:pPr>
        <w:rPr>
          <w:lang w:eastAsia="x-none"/>
        </w:rPr>
      </w:pPr>
    </w:p>
    <w:p w14:paraId="46A7741D" w14:textId="3BC07B3D" w:rsidR="00470796" w:rsidRPr="00691F11" w:rsidRDefault="004143A8" w:rsidP="003229A7">
      <w:pPr>
        <w:rPr>
          <w:b/>
          <w:bCs/>
          <w:lang w:eastAsia="x-none"/>
        </w:rPr>
      </w:pPr>
      <w:hyperlink r:id="rId1569" w:history="1">
        <w:r w:rsidR="002B295F">
          <w:rPr>
            <w:rStyle w:val="Hyperlink"/>
            <w:b/>
            <w:bCs/>
            <w:lang w:eastAsia="x-none"/>
          </w:rPr>
          <w:t>R1-2401647</w:t>
        </w:r>
      </w:hyperlink>
      <w:r w:rsidR="00470796" w:rsidRPr="00691F11">
        <w:rPr>
          <w:b/>
          <w:bCs/>
          <w:lang w:eastAsia="x-none"/>
        </w:rPr>
        <w:tab/>
        <w:t>FL summary #1 for Ambient IoT evaluation</w:t>
      </w:r>
      <w:r w:rsidR="00470796" w:rsidRPr="00691F11">
        <w:rPr>
          <w:b/>
          <w:bCs/>
          <w:lang w:eastAsia="x-none"/>
        </w:rPr>
        <w:tab/>
        <w:t>Moderator (CMCC)</w:t>
      </w:r>
    </w:p>
    <w:p w14:paraId="650D029B" w14:textId="2B0142C2" w:rsidR="00691F11" w:rsidRDefault="00691F11" w:rsidP="003229A7">
      <w:pPr>
        <w:rPr>
          <w:lang w:eastAsia="x-none"/>
        </w:rPr>
      </w:pPr>
      <w:r>
        <w:rPr>
          <w:lang w:eastAsia="x-none"/>
        </w:rPr>
        <w:t>From Tuesday session</w:t>
      </w:r>
    </w:p>
    <w:p w14:paraId="429E04E7" w14:textId="77777777" w:rsidR="00691F11" w:rsidRPr="00691F11" w:rsidRDefault="00691F11" w:rsidP="00691F11">
      <w:pPr>
        <w:rPr>
          <w:rFonts w:ascii="Times New Roman" w:eastAsia="DengXian" w:hAnsi="Times New Roman"/>
          <w:szCs w:val="20"/>
          <w:lang w:eastAsia="zh-CN"/>
        </w:rPr>
      </w:pPr>
      <w:r w:rsidRPr="00691F11">
        <w:rPr>
          <w:rFonts w:ascii="Times New Roman" w:eastAsia="DengXian" w:hAnsi="Times New Roman"/>
          <w:bCs/>
          <w:szCs w:val="20"/>
          <w:highlight w:val="green"/>
          <w:lang w:eastAsia="zh-CN"/>
        </w:rPr>
        <w:t>Agreement</w:t>
      </w:r>
    </w:p>
    <w:p w14:paraId="432EF20D" w14:textId="77777777" w:rsidR="00691F11" w:rsidRPr="00691F11" w:rsidRDefault="00691F11" w:rsidP="00691F11">
      <w:pPr>
        <w:rPr>
          <w:rFonts w:ascii="Times New Roman" w:eastAsia="DengXian" w:hAnsi="Times New Roman"/>
          <w:szCs w:val="20"/>
          <w:lang w:eastAsia="zh-CN"/>
        </w:rPr>
      </w:pPr>
      <w:r w:rsidRPr="00691F11">
        <w:rPr>
          <w:rFonts w:ascii="Times New Roman" w:hAnsi="Times New Roman"/>
          <w:szCs w:val="20"/>
          <w:lang w:eastAsia="zh-CN"/>
        </w:rPr>
        <w:t xml:space="preserve">For this study item, the </w:t>
      </w:r>
      <w:r w:rsidRPr="00691F11">
        <w:rPr>
          <w:rFonts w:ascii="Times New Roman" w:eastAsia="DengXian" w:hAnsi="Times New Roman"/>
          <w:szCs w:val="20"/>
          <w:lang w:eastAsia="zh-CN"/>
        </w:rPr>
        <w:t xml:space="preserve">coverage </w:t>
      </w:r>
      <w:r w:rsidRPr="00691F11">
        <w:rPr>
          <w:rFonts w:ascii="Times New Roman" w:hAnsi="Times New Roman"/>
          <w:szCs w:val="20"/>
        </w:rPr>
        <w:t xml:space="preserve">evaluation methodology is based on </w:t>
      </w:r>
      <w:r w:rsidRPr="00691F11">
        <w:rPr>
          <w:rFonts w:ascii="Times New Roman" w:eastAsia="DengXian" w:hAnsi="Times New Roman"/>
          <w:szCs w:val="20"/>
          <w:lang w:eastAsia="zh-CN"/>
        </w:rPr>
        <w:t>the following</w:t>
      </w:r>
      <w:r w:rsidRPr="00691F11">
        <w:rPr>
          <w:rFonts w:ascii="Times New Roman" w:hAnsi="Times New Roman"/>
          <w:szCs w:val="20"/>
        </w:rPr>
        <w:t xml:space="preserve"> steps. </w:t>
      </w:r>
    </w:p>
    <w:p w14:paraId="7B08B848" w14:textId="77777777" w:rsidR="00691F11" w:rsidRPr="00691F11" w:rsidRDefault="00691F11" w:rsidP="00691F11">
      <w:pPr>
        <w:rPr>
          <w:rFonts w:ascii="Times New Roman" w:eastAsia="DengXian" w:hAnsi="Times New Roman"/>
          <w:szCs w:val="20"/>
          <w:lang w:eastAsia="zh-CN"/>
        </w:rPr>
      </w:pPr>
    </w:p>
    <w:p w14:paraId="1892A103" w14:textId="77777777" w:rsidR="00691F11" w:rsidRPr="00691F11" w:rsidRDefault="00691F11" w:rsidP="00691F11">
      <w:pPr>
        <w:rPr>
          <w:rFonts w:ascii="Times New Roman" w:eastAsia="DengXian" w:hAnsi="Times New Roman"/>
          <w:szCs w:val="20"/>
          <w:lang w:eastAsia="zh-CN"/>
        </w:rPr>
      </w:pPr>
      <w:r w:rsidRPr="00691F11">
        <w:rPr>
          <w:rFonts w:ascii="Times New Roman" w:eastAsia="DengXian" w:hAnsi="Times New Roman"/>
          <w:szCs w:val="20"/>
          <w:lang w:eastAsia="zh-CN"/>
        </w:rPr>
        <w:t>For an evaluation scenario</w:t>
      </w:r>
    </w:p>
    <w:p w14:paraId="4C37B77F" w14:textId="77777777" w:rsidR="00691F11" w:rsidRPr="00691F11" w:rsidRDefault="00691F11" w:rsidP="00CA0688">
      <w:pPr>
        <w:numPr>
          <w:ilvl w:val="0"/>
          <w:numId w:val="177"/>
        </w:numPr>
        <w:overflowPunct w:val="0"/>
        <w:autoSpaceDE w:val="0"/>
        <w:autoSpaceDN w:val="0"/>
        <w:adjustRightInd w:val="0"/>
        <w:jc w:val="both"/>
        <w:rPr>
          <w:rFonts w:ascii="Times New Roman" w:hAnsi="Times New Roman"/>
          <w:bCs/>
          <w:i/>
          <w:szCs w:val="20"/>
          <w:lang w:eastAsia="zh-CN"/>
        </w:rPr>
      </w:pPr>
      <w:r w:rsidRPr="00691F11">
        <w:rPr>
          <w:rFonts w:ascii="Times New Roman" w:eastAsia="DengXian" w:hAnsi="Times New Roman"/>
          <w:bCs/>
          <w:iCs/>
          <w:szCs w:val="20"/>
          <w:lang w:eastAsia="zh-CN"/>
        </w:rPr>
        <w:t xml:space="preserve">For each of the link </w:t>
      </w:r>
      <w:r w:rsidRPr="00691F11">
        <w:rPr>
          <w:rFonts w:ascii="Times New Roman" w:eastAsia="DengXian" w:hAnsi="Times New Roman"/>
          <w:bCs/>
          <w:i/>
          <w:szCs w:val="20"/>
          <w:lang w:eastAsia="zh-CN"/>
        </w:rPr>
        <w:t>i</w:t>
      </w:r>
      <w:r w:rsidRPr="00691F11">
        <w:rPr>
          <w:rFonts w:ascii="Times New Roman" w:eastAsia="DengXian" w:hAnsi="Times New Roman"/>
          <w:bCs/>
          <w:iCs/>
          <w:szCs w:val="20"/>
          <w:lang w:eastAsia="zh-CN"/>
        </w:rPr>
        <w:t xml:space="preserve">, </w:t>
      </w:r>
    </w:p>
    <w:p w14:paraId="108760F3" w14:textId="77777777" w:rsidR="00691F11" w:rsidRPr="00691F11" w:rsidRDefault="00691F11" w:rsidP="00CA0688">
      <w:pPr>
        <w:numPr>
          <w:ilvl w:val="1"/>
          <w:numId w:val="177"/>
        </w:numPr>
        <w:overflowPunct w:val="0"/>
        <w:autoSpaceDE w:val="0"/>
        <w:autoSpaceDN w:val="0"/>
        <w:adjustRightInd w:val="0"/>
        <w:jc w:val="both"/>
        <w:rPr>
          <w:rFonts w:ascii="Times New Roman" w:hAnsi="Times New Roman"/>
          <w:b/>
          <w:i/>
          <w:szCs w:val="20"/>
          <w:lang w:eastAsia="zh-CN"/>
        </w:rPr>
      </w:pPr>
      <w:r w:rsidRPr="00691F11">
        <w:rPr>
          <w:rFonts w:ascii="Times New Roman" w:eastAsia="DengXian" w:hAnsi="Times New Roman"/>
          <w:szCs w:val="20"/>
          <w:lang w:eastAsia="zh-CN"/>
        </w:rPr>
        <w:t xml:space="preserve">Step 1: </w:t>
      </w:r>
      <w:r w:rsidRPr="00691F11">
        <w:rPr>
          <w:rFonts w:ascii="Times New Roman" w:hAnsi="Times New Roman"/>
          <w:szCs w:val="20"/>
        </w:rPr>
        <w:t>Obtain the required SINR for the physical channels under target scenarios and service/reliability requirements</w:t>
      </w:r>
      <w:r w:rsidRPr="00691F11">
        <w:rPr>
          <w:rFonts w:ascii="Times New Roman" w:eastAsia="DengXian" w:hAnsi="Times New Roman"/>
          <w:szCs w:val="20"/>
          <w:lang w:eastAsia="zh-CN"/>
        </w:rPr>
        <w:t xml:space="preserve"> if </w:t>
      </w:r>
      <w:r w:rsidRPr="00691F11">
        <w:rPr>
          <w:rFonts w:ascii="Times New Roman" w:eastAsia="DengXian" w:hAnsi="Times New Roman"/>
          <w:b/>
          <w:bCs/>
          <w:szCs w:val="20"/>
          <w:lang w:eastAsia="zh-CN"/>
        </w:rPr>
        <w:t>Budget-Alt2</w:t>
      </w:r>
      <w:r w:rsidRPr="00691F11">
        <w:rPr>
          <w:rFonts w:ascii="Times New Roman" w:eastAsia="DengXian" w:hAnsi="Times New Roman"/>
          <w:szCs w:val="20"/>
          <w:lang w:eastAsia="zh-CN"/>
        </w:rPr>
        <w:t xml:space="preserve"> is used for this link </w:t>
      </w:r>
      <w:r w:rsidRPr="00691F11">
        <w:rPr>
          <w:rFonts w:ascii="Times New Roman" w:eastAsia="DengXian" w:hAnsi="Times New Roman"/>
          <w:i/>
          <w:iCs/>
          <w:szCs w:val="20"/>
          <w:lang w:eastAsia="zh-CN"/>
        </w:rPr>
        <w:t>i</w:t>
      </w:r>
      <w:r w:rsidRPr="00691F11">
        <w:rPr>
          <w:rFonts w:ascii="Times New Roman" w:hAnsi="Times New Roman"/>
          <w:szCs w:val="20"/>
        </w:rPr>
        <w:t>.</w:t>
      </w:r>
    </w:p>
    <w:p w14:paraId="349F0DA4" w14:textId="77777777" w:rsidR="00691F11" w:rsidRPr="00691F11" w:rsidRDefault="00691F11" w:rsidP="00CA0688">
      <w:pPr>
        <w:numPr>
          <w:ilvl w:val="1"/>
          <w:numId w:val="177"/>
        </w:numPr>
        <w:overflowPunct w:val="0"/>
        <w:autoSpaceDE w:val="0"/>
        <w:autoSpaceDN w:val="0"/>
        <w:adjustRightInd w:val="0"/>
        <w:jc w:val="both"/>
        <w:rPr>
          <w:rFonts w:ascii="Times New Roman" w:hAnsi="Times New Roman"/>
          <w:b/>
          <w:i/>
          <w:szCs w:val="20"/>
          <w:lang w:eastAsia="zh-CN"/>
        </w:rPr>
      </w:pPr>
      <w:r w:rsidRPr="00691F11">
        <w:rPr>
          <w:rFonts w:ascii="Times New Roman" w:eastAsia="DengXian" w:hAnsi="Times New Roman"/>
          <w:szCs w:val="20"/>
          <w:lang w:eastAsia="zh-CN"/>
        </w:rPr>
        <w:t xml:space="preserve">Step 2: Obtain the receiver sensitivity using the method </w:t>
      </w:r>
      <w:r w:rsidRPr="00691F11">
        <w:rPr>
          <w:rFonts w:ascii="Times New Roman" w:eastAsia="DengXian" w:hAnsi="Times New Roman"/>
          <w:b/>
          <w:bCs/>
          <w:szCs w:val="20"/>
          <w:lang w:eastAsia="zh-CN"/>
        </w:rPr>
        <w:t>Budget-Alt1</w:t>
      </w:r>
      <w:r w:rsidRPr="00691F11">
        <w:rPr>
          <w:rFonts w:ascii="Times New Roman" w:eastAsia="DengXian" w:hAnsi="Times New Roman"/>
          <w:bCs/>
          <w:szCs w:val="20"/>
          <w:lang w:eastAsia="zh-CN"/>
        </w:rPr>
        <w:t xml:space="preserve"> (if a </w:t>
      </w:r>
      <w:r w:rsidRPr="00691F11">
        <w:rPr>
          <w:rFonts w:ascii="Times New Roman" w:eastAsia="DengXian" w:hAnsi="Times New Roman"/>
          <w:szCs w:val="20"/>
          <w:lang w:eastAsia="zh-CN"/>
        </w:rPr>
        <w:t>predefined</w:t>
      </w:r>
      <w:r w:rsidRPr="00691F11">
        <w:rPr>
          <w:rFonts w:ascii="Times New Roman" w:eastAsia="DengXian" w:hAnsi="Times New Roman"/>
          <w:bCs/>
          <w:szCs w:val="20"/>
          <w:lang w:eastAsia="zh-CN"/>
        </w:rPr>
        <w:t xml:space="preserve"> threshold is assumed to derive the receiver sensitivity)</w:t>
      </w:r>
      <w:r w:rsidRPr="00691F11">
        <w:rPr>
          <w:rFonts w:ascii="Times New Roman" w:eastAsia="DengXian" w:hAnsi="Times New Roman"/>
          <w:b/>
          <w:bCs/>
          <w:szCs w:val="20"/>
          <w:lang w:eastAsia="zh-CN"/>
        </w:rPr>
        <w:t xml:space="preserve"> </w:t>
      </w:r>
      <w:r w:rsidRPr="00691F11">
        <w:rPr>
          <w:rFonts w:ascii="Times New Roman" w:eastAsia="DengXian" w:hAnsi="Times New Roman"/>
          <w:szCs w:val="20"/>
          <w:lang w:eastAsia="zh-CN"/>
        </w:rPr>
        <w:t>or</w:t>
      </w:r>
      <w:r w:rsidRPr="00691F11">
        <w:rPr>
          <w:rFonts w:ascii="Times New Roman" w:eastAsia="DengXian" w:hAnsi="Times New Roman"/>
          <w:b/>
          <w:bCs/>
          <w:szCs w:val="20"/>
          <w:lang w:eastAsia="zh-CN"/>
        </w:rPr>
        <w:t xml:space="preserve"> Budget-Alt2</w:t>
      </w:r>
      <w:r w:rsidRPr="00691F11">
        <w:rPr>
          <w:rFonts w:ascii="Times New Roman" w:eastAsia="DengXian" w:hAnsi="Times New Roman"/>
          <w:bCs/>
          <w:szCs w:val="20"/>
          <w:lang w:eastAsia="zh-CN"/>
        </w:rPr>
        <w:t xml:space="preserve"> (if no </w:t>
      </w:r>
      <w:r w:rsidRPr="00691F11">
        <w:rPr>
          <w:rFonts w:ascii="Times New Roman" w:eastAsia="DengXian" w:hAnsi="Times New Roman"/>
          <w:szCs w:val="20"/>
          <w:lang w:eastAsia="zh-CN"/>
        </w:rPr>
        <w:t xml:space="preserve">predefined </w:t>
      </w:r>
      <w:r w:rsidRPr="00691F11">
        <w:rPr>
          <w:rFonts w:ascii="Times New Roman" w:eastAsia="DengXian" w:hAnsi="Times New Roman"/>
          <w:bCs/>
          <w:szCs w:val="20"/>
          <w:lang w:eastAsia="zh-CN"/>
        </w:rPr>
        <w:t>threshold is assumed to derive the receiver sensitivity)</w:t>
      </w:r>
      <w:r w:rsidRPr="00691F11">
        <w:rPr>
          <w:rFonts w:ascii="Times New Roman" w:eastAsia="DengXian" w:hAnsi="Times New Roman"/>
          <w:szCs w:val="20"/>
          <w:lang w:eastAsia="zh-CN"/>
        </w:rPr>
        <w:t>.</w:t>
      </w:r>
    </w:p>
    <w:p w14:paraId="54DB0B5E" w14:textId="77777777" w:rsidR="00691F11" w:rsidRPr="00691F11" w:rsidRDefault="00691F11" w:rsidP="00CA0688">
      <w:pPr>
        <w:numPr>
          <w:ilvl w:val="1"/>
          <w:numId w:val="177"/>
        </w:numPr>
        <w:overflowPunct w:val="0"/>
        <w:autoSpaceDE w:val="0"/>
        <w:autoSpaceDN w:val="0"/>
        <w:adjustRightInd w:val="0"/>
        <w:jc w:val="both"/>
        <w:rPr>
          <w:rFonts w:ascii="Times New Roman" w:hAnsi="Times New Roman"/>
          <w:b/>
          <w:i/>
          <w:szCs w:val="20"/>
          <w:lang w:eastAsia="zh-CN"/>
        </w:rPr>
      </w:pPr>
      <w:r w:rsidRPr="00691F11">
        <w:rPr>
          <w:rFonts w:ascii="Times New Roman" w:eastAsia="DengXian" w:hAnsi="Times New Roman"/>
          <w:bCs/>
          <w:iCs/>
          <w:szCs w:val="20"/>
          <w:lang w:eastAsia="zh-CN"/>
        </w:rPr>
        <w:t xml:space="preserve">Step 3: </w:t>
      </w:r>
      <w:r w:rsidRPr="00691F11">
        <w:rPr>
          <w:rFonts w:ascii="Times New Roman" w:hAnsi="Times New Roman"/>
          <w:szCs w:val="20"/>
        </w:rPr>
        <w:t xml:space="preserve">Obtain the </w:t>
      </w:r>
      <w:r w:rsidRPr="00691F11">
        <w:rPr>
          <w:rFonts w:ascii="Times New Roman" w:eastAsia="DengXian" w:hAnsi="Times New Roman"/>
          <w:szCs w:val="20"/>
          <w:lang w:eastAsia="zh-CN"/>
        </w:rPr>
        <w:t>coverage</w:t>
      </w:r>
      <w:r w:rsidRPr="00691F11">
        <w:rPr>
          <w:rFonts w:ascii="Times New Roman" w:hAnsi="Times New Roman"/>
          <w:szCs w:val="20"/>
        </w:rPr>
        <w:t xml:space="preserve"> performance</w:t>
      </w:r>
      <w:r w:rsidRPr="00691F11">
        <w:rPr>
          <w:rFonts w:ascii="Times New Roman" w:eastAsia="DengXian" w:hAnsi="Times New Roman"/>
          <w:szCs w:val="20"/>
          <w:lang w:eastAsia="zh-CN"/>
        </w:rPr>
        <w:t xml:space="preserve"> for link </w:t>
      </w:r>
      <w:r w:rsidRPr="00691F11">
        <w:rPr>
          <w:rFonts w:ascii="Times New Roman" w:eastAsia="DengXian" w:hAnsi="Times New Roman"/>
          <w:i/>
          <w:iCs/>
          <w:szCs w:val="20"/>
          <w:lang w:eastAsia="zh-CN"/>
        </w:rPr>
        <w:t>i</w:t>
      </w:r>
      <w:r w:rsidRPr="00691F11">
        <w:rPr>
          <w:rFonts w:ascii="Times New Roman" w:hAnsi="Times New Roman"/>
          <w:szCs w:val="20"/>
        </w:rPr>
        <w:t xml:space="preserve"> based on </w:t>
      </w:r>
      <w:r w:rsidRPr="00691F11">
        <w:rPr>
          <w:rFonts w:ascii="Times New Roman" w:eastAsia="DengXian" w:hAnsi="Times New Roman"/>
          <w:szCs w:val="20"/>
          <w:lang w:eastAsia="zh-CN"/>
        </w:rPr>
        <w:t>the receiver sensitivity from step 2</w:t>
      </w:r>
      <w:r w:rsidRPr="00691F11">
        <w:rPr>
          <w:rFonts w:ascii="Times New Roman" w:hAnsi="Times New Roman"/>
          <w:szCs w:val="20"/>
        </w:rPr>
        <w:t xml:space="preserve"> and link budget template.</w:t>
      </w:r>
    </w:p>
    <w:p w14:paraId="724FF73A" w14:textId="77777777" w:rsidR="00691F11" w:rsidRPr="00691F11" w:rsidRDefault="00691F11" w:rsidP="00CA0688">
      <w:pPr>
        <w:numPr>
          <w:ilvl w:val="0"/>
          <w:numId w:val="177"/>
        </w:numPr>
        <w:overflowPunct w:val="0"/>
        <w:autoSpaceDE w:val="0"/>
        <w:autoSpaceDN w:val="0"/>
        <w:adjustRightInd w:val="0"/>
        <w:jc w:val="both"/>
        <w:rPr>
          <w:rFonts w:ascii="Times New Roman" w:hAnsi="Times New Roman"/>
          <w:b/>
          <w:i/>
          <w:szCs w:val="20"/>
          <w:lang w:eastAsia="zh-CN"/>
        </w:rPr>
      </w:pPr>
      <w:r w:rsidRPr="00691F11">
        <w:rPr>
          <w:rFonts w:ascii="Times New Roman" w:eastAsia="DengXian" w:hAnsi="Times New Roman"/>
          <w:szCs w:val="20"/>
          <w:lang w:eastAsia="zh-CN"/>
        </w:rPr>
        <w:t>The coverage results for each link are provided.</w:t>
      </w:r>
    </w:p>
    <w:p w14:paraId="00CC635C" w14:textId="77777777" w:rsidR="00691F11" w:rsidRPr="00691F11" w:rsidRDefault="00691F11" w:rsidP="00CA0688">
      <w:pPr>
        <w:numPr>
          <w:ilvl w:val="0"/>
          <w:numId w:val="177"/>
        </w:numPr>
        <w:overflowPunct w:val="0"/>
        <w:autoSpaceDE w:val="0"/>
        <w:autoSpaceDN w:val="0"/>
        <w:adjustRightInd w:val="0"/>
        <w:jc w:val="both"/>
        <w:rPr>
          <w:rFonts w:ascii="Times New Roman" w:hAnsi="Times New Roman"/>
          <w:b/>
          <w:i/>
          <w:szCs w:val="20"/>
          <w:lang w:eastAsia="zh-CN"/>
        </w:rPr>
      </w:pPr>
      <w:r w:rsidRPr="00691F11">
        <w:rPr>
          <w:rFonts w:ascii="Times New Roman" w:eastAsia="DengXian" w:hAnsi="Times New Roman"/>
          <w:bCs/>
          <w:iCs/>
          <w:szCs w:val="20"/>
          <w:lang w:eastAsia="zh-CN"/>
        </w:rPr>
        <w:t>FFS: what links are evaluated besides R2D and D2R (e.g., RF-EH)</w:t>
      </w:r>
    </w:p>
    <w:p w14:paraId="02A6F4D2" w14:textId="77777777" w:rsidR="00644962" w:rsidRPr="00644962" w:rsidRDefault="00691F11" w:rsidP="00CA0688">
      <w:pPr>
        <w:numPr>
          <w:ilvl w:val="0"/>
          <w:numId w:val="177"/>
        </w:numPr>
        <w:overflowPunct w:val="0"/>
        <w:autoSpaceDE w:val="0"/>
        <w:autoSpaceDN w:val="0"/>
        <w:adjustRightInd w:val="0"/>
        <w:jc w:val="both"/>
        <w:rPr>
          <w:rFonts w:ascii="Times New Roman" w:eastAsia="DengXian" w:hAnsi="Times New Roman"/>
          <w:b/>
          <w:i/>
          <w:szCs w:val="20"/>
          <w:lang w:eastAsia="zh-CN"/>
        </w:rPr>
      </w:pPr>
      <w:r w:rsidRPr="00691F11">
        <w:rPr>
          <w:rFonts w:ascii="Times New Roman" w:eastAsia="DengXian" w:hAnsi="Times New Roman"/>
          <w:szCs w:val="20"/>
          <w:lang w:eastAsia="zh-CN"/>
        </w:rPr>
        <w:t>FFS whether/how to model the interference</w:t>
      </w:r>
    </w:p>
    <w:p w14:paraId="3C0C7A7E" w14:textId="2E6F65F3" w:rsidR="00691F11" w:rsidRPr="00691F11" w:rsidRDefault="00691F11" w:rsidP="00CA0688">
      <w:pPr>
        <w:numPr>
          <w:ilvl w:val="0"/>
          <w:numId w:val="177"/>
        </w:numPr>
        <w:overflowPunct w:val="0"/>
        <w:autoSpaceDE w:val="0"/>
        <w:autoSpaceDN w:val="0"/>
        <w:adjustRightInd w:val="0"/>
        <w:jc w:val="both"/>
        <w:rPr>
          <w:rFonts w:ascii="Times New Roman" w:eastAsia="DengXian" w:hAnsi="Times New Roman"/>
          <w:b/>
          <w:i/>
          <w:szCs w:val="20"/>
          <w:lang w:eastAsia="zh-CN"/>
        </w:rPr>
      </w:pPr>
      <w:r w:rsidRPr="00691F11">
        <w:rPr>
          <w:rFonts w:ascii="Times New Roman" w:eastAsia="DengXian" w:hAnsi="Times New Roman"/>
          <w:szCs w:val="20"/>
          <w:lang w:eastAsia="zh-CN"/>
        </w:rPr>
        <w:t>FFS: for which device(s) a predefined threshold is assumed</w:t>
      </w:r>
    </w:p>
    <w:p w14:paraId="45C404D9" w14:textId="77777777" w:rsidR="00691F11" w:rsidRPr="00691F11" w:rsidRDefault="00691F11" w:rsidP="00691F11">
      <w:pPr>
        <w:rPr>
          <w:rFonts w:ascii="Times New Roman" w:eastAsia="DengXian" w:hAnsi="Times New Roman"/>
          <w:szCs w:val="20"/>
          <w:lang w:eastAsia="zh-CN"/>
        </w:rPr>
      </w:pPr>
    </w:p>
    <w:p w14:paraId="0BFACC4E" w14:textId="77777777" w:rsidR="00691F11" w:rsidRPr="00691F11" w:rsidRDefault="00691F11" w:rsidP="00691F11">
      <w:pPr>
        <w:rPr>
          <w:rFonts w:ascii="Times New Roman" w:eastAsia="DengXian" w:hAnsi="Times New Roman"/>
          <w:szCs w:val="20"/>
          <w:lang w:eastAsia="zh-CN"/>
        </w:rPr>
      </w:pPr>
      <w:r w:rsidRPr="00691F11">
        <w:rPr>
          <w:rFonts w:ascii="Times New Roman" w:eastAsia="DengXian" w:hAnsi="Times New Roman"/>
          <w:szCs w:val="20"/>
          <w:lang w:eastAsia="zh-CN"/>
        </w:rPr>
        <w:t xml:space="preserve">Note the following alternatives for obtaining receiver sensitivity are defined, </w:t>
      </w:r>
    </w:p>
    <w:p w14:paraId="583FC937" w14:textId="77777777" w:rsidR="00691F11" w:rsidRPr="00691F11" w:rsidRDefault="00691F11" w:rsidP="00CA0688">
      <w:pPr>
        <w:numPr>
          <w:ilvl w:val="0"/>
          <w:numId w:val="178"/>
        </w:numPr>
        <w:rPr>
          <w:rFonts w:ascii="Times New Roman" w:eastAsia="DengXian" w:hAnsi="Times New Roman"/>
          <w:szCs w:val="20"/>
          <w:lang w:eastAsia="zh-CN"/>
        </w:rPr>
      </w:pPr>
      <w:r w:rsidRPr="00691F11">
        <w:rPr>
          <w:rFonts w:ascii="Times New Roman" w:eastAsia="DengXian" w:hAnsi="Times New Roman"/>
          <w:b/>
          <w:bCs/>
          <w:szCs w:val="20"/>
          <w:lang w:eastAsia="zh-CN"/>
        </w:rPr>
        <w:t>Budget-Alt1:</w:t>
      </w:r>
      <w:r w:rsidRPr="00691F11">
        <w:rPr>
          <w:rFonts w:ascii="Times New Roman" w:eastAsia="DengXian" w:hAnsi="Times New Roman"/>
          <w:szCs w:val="20"/>
          <w:lang w:eastAsia="zh-CN"/>
        </w:rPr>
        <w:t xml:space="preserve"> receiver sensitivity is derived by a predefined threshold and no LLS is needed for link budget calculation</w:t>
      </w:r>
    </w:p>
    <w:p w14:paraId="221717BA" w14:textId="77777777" w:rsidR="00691F11" w:rsidRPr="00691F11" w:rsidRDefault="00691F11" w:rsidP="00CA0688">
      <w:pPr>
        <w:numPr>
          <w:ilvl w:val="1"/>
          <w:numId w:val="178"/>
        </w:numPr>
        <w:rPr>
          <w:rFonts w:ascii="Times New Roman" w:eastAsia="DengXian" w:hAnsi="Times New Roman"/>
          <w:szCs w:val="20"/>
          <w:lang w:eastAsia="zh-CN"/>
        </w:rPr>
      </w:pPr>
      <w:r w:rsidRPr="00691F11">
        <w:rPr>
          <w:rFonts w:ascii="Times New Roman" w:eastAsia="DengXian" w:hAnsi="Times New Roman"/>
          <w:szCs w:val="20"/>
          <w:lang w:eastAsia="zh-CN"/>
        </w:rPr>
        <w:lastRenderedPageBreak/>
        <w:t>The results rely on the received sensitivity and maximum transmit power, and directly calculate the maximum distance / pathloss based on these values and other related parameters. The link-level simulation (LLS) performances, such as required SINR can be satisfied for such case and no LLS is needed for link budget calculation.</w:t>
      </w:r>
    </w:p>
    <w:p w14:paraId="7A3B1730" w14:textId="77777777" w:rsidR="00691F11" w:rsidRPr="00691F11" w:rsidRDefault="00691F11" w:rsidP="00CA0688">
      <w:pPr>
        <w:numPr>
          <w:ilvl w:val="0"/>
          <w:numId w:val="178"/>
        </w:numPr>
        <w:rPr>
          <w:rFonts w:ascii="Times New Roman" w:eastAsia="DengXian" w:hAnsi="Times New Roman"/>
          <w:szCs w:val="20"/>
          <w:lang w:eastAsia="zh-CN"/>
        </w:rPr>
      </w:pPr>
      <w:r w:rsidRPr="00691F11">
        <w:rPr>
          <w:rFonts w:ascii="Times New Roman" w:eastAsia="DengXian" w:hAnsi="Times New Roman"/>
          <w:b/>
          <w:bCs/>
          <w:szCs w:val="20"/>
          <w:lang w:eastAsia="zh-CN"/>
        </w:rPr>
        <w:t xml:space="preserve">Budget-Alt2: </w:t>
      </w:r>
      <w:r w:rsidRPr="00691F11">
        <w:rPr>
          <w:rFonts w:ascii="Times New Roman" w:eastAsia="DengXian" w:hAnsi="Times New Roman"/>
          <w:szCs w:val="20"/>
          <w:lang w:eastAsia="zh-CN"/>
        </w:rPr>
        <w:t xml:space="preserve">receiver sensitivity is derived by required SINR which is given by LLS results </w:t>
      </w:r>
    </w:p>
    <w:p w14:paraId="47F58DFD" w14:textId="77777777" w:rsidR="00691F11" w:rsidRPr="00691F11" w:rsidRDefault="00691F11" w:rsidP="00CA0688">
      <w:pPr>
        <w:numPr>
          <w:ilvl w:val="1"/>
          <w:numId w:val="178"/>
        </w:numPr>
        <w:rPr>
          <w:rFonts w:ascii="Times New Roman" w:eastAsia="DengXian" w:hAnsi="Times New Roman"/>
          <w:szCs w:val="20"/>
          <w:lang w:eastAsia="zh-CN"/>
        </w:rPr>
      </w:pPr>
      <w:r w:rsidRPr="00691F11">
        <w:rPr>
          <w:rFonts w:ascii="Times New Roman" w:eastAsia="DengXian" w:hAnsi="Times New Roman"/>
          <w:szCs w:val="20"/>
          <w:lang w:eastAsia="zh-CN"/>
        </w:rPr>
        <w:t xml:space="preserve">The results </w:t>
      </w:r>
      <w:r w:rsidRPr="00691F11">
        <w:rPr>
          <w:rFonts w:ascii="Times New Roman" w:hAnsi="Times New Roman"/>
          <w:szCs w:val="20"/>
          <w:lang w:eastAsia="x-none"/>
        </w:rPr>
        <w:t>rely on link-level simulation</w:t>
      </w:r>
      <w:r w:rsidRPr="00691F11">
        <w:rPr>
          <w:rFonts w:ascii="Times New Roman" w:eastAsia="DengXian" w:hAnsi="Times New Roman"/>
          <w:szCs w:val="20"/>
          <w:lang w:eastAsia="zh-CN"/>
        </w:rPr>
        <w:t xml:space="preserve"> results, e.g., required SINR which corresponds to detail LLS assumptions (e.g., BW, coding, data rate). And based on the required SINR, the received sensitivity can be calculated and then the maximum distance / pathloss can be derived.</w:t>
      </w:r>
    </w:p>
    <w:p w14:paraId="3254FF00" w14:textId="77777777" w:rsidR="00691F11" w:rsidRPr="00691F11" w:rsidRDefault="00691F11" w:rsidP="00CA0688">
      <w:pPr>
        <w:numPr>
          <w:ilvl w:val="1"/>
          <w:numId w:val="178"/>
        </w:numPr>
        <w:rPr>
          <w:rFonts w:ascii="Times New Roman" w:eastAsia="DengXian" w:hAnsi="Times New Roman"/>
          <w:szCs w:val="20"/>
          <w:lang w:eastAsia="zh-CN"/>
        </w:rPr>
      </w:pPr>
      <w:r w:rsidRPr="00691F11">
        <w:rPr>
          <w:rFonts w:ascii="Times New Roman" w:eastAsia="DengXian" w:hAnsi="Times New Roman"/>
          <w:szCs w:val="20"/>
          <w:lang w:eastAsia="zh-CN"/>
        </w:rPr>
        <w:t>Note: For noise power, a noise figure value needs to be provided.</w:t>
      </w:r>
    </w:p>
    <w:p w14:paraId="58A92858" w14:textId="77777777" w:rsidR="00691F11" w:rsidRPr="00691F11" w:rsidRDefault="00691F11" w:rsidP="00691F11">
      <w:pPr>
        <w:rPr>
          <w:rFonts w:ascii="Times New Roman" w:hAnsi="Times New Roman"/>
          <w:szCs w:val="20"/>
          <w:lang w:eastAsia="x-none"/>
        </w:rPr>
      </w:pPr>
    </w:p>
    <w:p w14:paraId="6C7D916F" w14:textId="77777777" w:rsidR="00691F11" w:rsidRPr="00691F11" w:rsidRDefault="00691F11" w:rsidP="00691F11">
      <w:pPr>
        <w:rPr>
          <w:rFonts w:ascii="Times New Roman" w:eastAsia="DengXian" w:hAnsi="Times New Roman"/>
          <w:szCs w:val="20"/>
          <w:lang w:eastAsia="zh-CN"/>
        </w:rPr>
      </w:pPr>
      <w:r w:rsidRPr="00691F11">
        <w:rPr>
          <w:rFonts w:ascii="Times New Roman" w:eastAsia="DengXian" w:hAnsi="Times New Roman"/>
          <w:bCs/>
          <w:szCs w:val="20"/>
          <w:highlight w:val="green"/>
          <w:lang w:eastAsia="zh-CN"/>
        </w:rPr>
        <w:t>Agreement</w:t>
      </w:r>
    </w:p>
    <w:p w14:paraId="28413B86" w14:textId="77777777" w:rsidR="00691F11" w:rsidRPr="00691F11" w:rsidRDefault="00691F11" w:rsidP="00691F11">
      <w:pPr>
        <w:rPr>
          <w:rFonts w:ascii="Times New Roman" w:eastAsia="DengXian" w:hAnsi="Times New Roman"/>
          <w:szCs w:val="20"/>
          <w:lang w:eastAsia="zh-CN"/>
        </w:rPr>
      </w:pPr>
      <w:r w:rsidRPr="00691F11">
        <w:rPr>
          <w:rFonts w:ascii="Times New Roman" w:eastAsia="DengXian" w:hAnsi="Times New Roman"/>
          <w:szCs w:val="20"/>
          <w:lang w:eastAsia="zh-CN"/>
        </w:rPr>
        <w:t>MPL and distance is used as performance evaluation metric for link budget calculation.</w:t>
      </w:r>
    </w:p>
    <w:p w14:paraId="6995423E" w14:textId="77777777" w:rsidR="00691F11" w:rsidRPr="00691F11" w:rsidRDefault="00691F11" w:rsidP="00CA0688">
      <w:pPr>
        <w:pStyle w:val="ListParagraph"/>
        <w:numPr>
          <w:ilvl w:val="0"/>
          <w:numId w:val="179"/>
        </w:numPr>
        <w:rPr>
          <w:lang w:eastAsia="zh-CN"/>
        </w:rPr>
      </w:pPr>
      <w:r w:rsidRPr="00691F11">
        <w:rPr>
          <w:lang w:eastAsia="zh-CN"/>
        </w:rPr>
        <w:t>Note: the distance is derived from MPL and corresponding pathloss model.</w:t>
      </w:r>
    </w:p>
    <w:p w14:paraId="1E1B3811" w14:textId="77777777" w:rsidR="00691F11" w:rsidRPr="00691F11" w:rsidRDefault="00691F11" w:rsidP="00CA0688">
      <w:pPr>
        <w:pStyle w:val="ListParagraph"/>
        <w:numPr>
          <w:ilvl w:val="0"/>
          <w:numId w:val="179"/>
        </w:numPr>
        <w:rPr>
          <w:lang w:eastAsia="zh-CN"/>
        </w:rPr>
      </w:pPr>
      <w:r w:rsidRPr="00691F11">
        <w:rPr>
          <w:lang w:eastAsia="zh-CN"/>
        </w:rPr>
        <w:t>FFS: Pathloss model</w:t>
      </w:r>
    </w:p>
    <w:p w14:paraId="6A53F0F7" w14:textId="77777777" w:rsidR="00691F11" w:rsidRPr="00691F11" w:rsidRDefault="00691F11" w:rsidP="00691F11">
      <w:pPr>
        <w:rPr>
          <w:rFonts w:ascii="Times New Roman" w:eastAsia="DengXian" w:hAnsi="Times New Roman"/>
          <w:bCs/>
          <w:szCs w:val="20"/>
          <w:lang w:eastAsia="zh-CN"/>
        </w:rPr>
      </w:pPr>
      <w:r w:rsidRPr="00691F11">
        <w:rPr>
          <w:rFonts w:ascii="Times New Roman" w:eastAsia="DengXian" w:hAnsi="Times New Roman"/>
          <w:bCs/>
          <w:szCs w:val="20"/>
          <w:highlight w:val="green"/>
          <w:lang w:eastAsia="zh-CN"/>
        </w:rPr>
        <w:t>Agreement</w:t>
      </w:r>
    </w:p>
    <w:p w14:paraId="31501331" w14:textId="77777777" w:rsidR="00691F11" w:rsidRPr="00691F11" w:rsidRDefault="00691F11" w:rsidP="00691F11">
      <w:pPr>
        <w:rPr>
          <w:rFonts w:ascii="Times New Roman" w:eastAsia="DengXian" w:hAnsi="Times New Roman"/>
          <w:szCs w:val="20"/>
          <w:lang w:eastAsia="zh-CN"/>
        </w:rPr>
      </w:pPr>
      <w:r w:rsidRPr="00691F11">
        <w:rPr>
          <w:rFonts w:ascii="Times New Roman" w:eastAsia="DengXian" w:hAnsi="Times New Roman"/>
          <w:szCs w:val="20"/>
          <w:lang w:eastAsia="zh-CN"/>
        </w:rPr>
        <w:t xml:space="preserve">The following pathloss model is used in the coverage evaluation. </w:t>
      </w:r>
    </w:p>
    <w:p w14:paraId="67FD0202" w14:textId="77777777" w:rsidR="00691F11" w:rsidRPr="00691F11" w:rsidRDefault="00691F11" w:rsidP="00CA0688">
      <w:pPr>
        <w:numPr>
          <w:ilvl w:val="0"/>
          <w:numId w:val="180"/>
        </w:numPr>
        <w:rPr>
          <w:rFonts w:ascii="Times New Roman" w:eastAsia="DengXian" w:hAnsi="Times New Roman"/>
          <w:szCs w:val="20"/>
          <w:lang w:eastAsia="zh-CN"/>
        </w:rPr>
      </w:pPr>
      <w:r w:rsidRPr="00691F11">
        <w:rPr>
          <w:rFonts w:ascii="Times New Roman" w:eastAsia="DengXian" w:hAnsi="Times New Roman"/>
          <w:szCs w:val="20"/>
          <w:lang w:eastAsia="zh-CN"/>
        </w:rPr>
        <w:t xml:space="preserve">For D1T1, </w:t>
      </w:r>
    </w:p>
    <w:p w14:paraId="7043044E" w14:textId="77777777" w:rsidR="00691F11" w:rsidRPr="00691F11" w:rsidRDefault="00691F11" w:rsidP="00CA0688">
      <w:pPr>
        <w:numPr>
          <w:ilvl w:val="1"/>
          <w:numId w:val="180"/>
        </w:numPr>
        <w:rPr>
          <w:rFonts w:ascii="Times New Roman" w:eastAsia="DengXian" w:hAnsi="Times New Roman"/>
          <w:szCs w:val="20"/>
          <w:lang w:eastAsia="zh-CN"/>
        </w:rPr>
      </w:pPr>
      <w:proofErr w:type="spellStart"/>
      <w:r w:rsidRPr="00691F11">
        <w:rPr>
          <w:rFonts w:ascii="Times New Roman" w:eastAsia="DengXian" w:hAnsi="Times New Roman"/>
          <w:szCs w:val="20"/>
          <w:lang w:eastAsia="zh-CN"/>
        </w:rPr>
        <w:t>InF</w:t>
      </w:r>
      <w:proofErr w:type="spellEnd"/>
      <w:r w:rsidRPr="00691F11">
        <w:rPr>
          <w:rFonts w:ascii="Times New Roman" w:eastAsia="DengXian" w:hAnsi="Times New Roman"/>
          <w:szCs w:val="20"/>
          <w:lang w:eastAsia="zh-CN"/>
        </w:rPr>
        <w:t xml:space="preserve">-DH defined in TR38.901 is used. </w:t>
      </w:r>
    </w:p>
    <w:p w14:paraId="56090EA8" w14:textId="77777777" w:rsidR="00691F11" w:rsidRPr="00691F11" w:rsidRDefault="00691F11" w:rsidP="00CA0688">
      <w:pPr>
        <w:numPr>
          <w:ilvl w:val="1"/>
          <w:numId w:val="180"/>
        </w:numPr>
        <w:rPr>
          <w:rFonts w:ascii="Times New Roman" w:eastAsia="DengXian" w:hAnsi="Times New Roman"/>
          <w:szCs w:val="20"/>
          <w:lang w:eastAsia="zh-CN"/>
        </w:rPr>
      </w:pPr>
      <w:r w:rsidRPr="00691F11">
        <w:rPr>
          <w:rFonts w:ascii="Times New Roman" w:eastAsia="DengXian" w:hAnsi="Times New Roman"/>
          <w:szCs w:val="20"/>
          <w:lang w:eastAsia="zh-CN"/>
        </w:rPr>
        <w:t>Decide which of the following is used for each link,</w:t>
      </w:r>
    </w:p>
    <w:p w14:paraId="348439A5" w14:textId="77777777" w:rsidR="00691F11" w:rsidRPr="00691F11" w:rsidRDefault="00691F11" w:rsidP="00CA0688">
      <w:pPr>
        <w:numPr>
          <w:ilvl w:val="2"/>
          <w:numId w:val="180"/>
        </w:numPr>
        <w:rPr>
          <w:rFonts w:ascii="Times New Roman" w:eastAsia="DengXian" w:hAnsi="Times New Roman"/>
          <w:szCs w:val="20"/>
          <w:lang w:eastAsia="zh-CN"/>
        </w:rPr>
      </w:pPr>
      <w:r w:rsidRPr="00691F11">
        <w:rPr>
          <w:rFonts w:ascii="Times New Roman" w:eastAsia="DengXian" w:hAnsi="Times New Roman"/>
          <w:szCs w:val="20"/>
          <w:lang w:eastAsia="zh-CN"/>
        </w:rPr>
        <w:t>NLOS</w:t>
      </w:r>
    </w:p>
    <w:p w14:paraId="4FA43706" w14:textId="77777777" w:rsidR="00691F11" w:rsidRPr="00691F11" w:rsidRDefault="00691F11" w:rsidP="00CA0688">
      <w:pPr>
        <w:numPr>
          <w:ilvl w:val="2"/>
          <w:numId w:val="180"/>
        </w:numPr>
        <w:rPr>
          <w:rFonts w:ascii="Times New Roman" w:eastAsia="DengXian" w:hAnsi="Times New Roman"/>
          <w:szCs w:val="20"/>
          <w:lang w:eastAsia="zh-CN"/>
        </w:rPr>
      </w:pPr>
      <w:r w:rsidRPr="00691F11">
        <w:rPr>
          <w:rFonts w:ascii="Times New Roman" w:eastAsia="DengXian" w:hAnsi="Times New Roman"/>
          <w:szCs w:val="20"/>
          <w:lang w:eastAsia="zh-CN"/>
        </w:rPr>
        <w:t>LOS</w:t>
      </w:r>
    </w:p>
    <w:p w14:paraId="69DFB0FA" w14:textId="77777777" w:rsidR="00691F11" w:rsidRPr="00691F11" w:rsidRDefault="00691F11" w:rsidP="00CA0688">
      <w:pPr>
        <w:numPr>
          <w:ilvl w:val="1"/>
          <w:numId w:val="180"/>
        </w:numPr>
        <w:rPr>
          <w:rFonts w:ascii="Times New Roman" w:eastAsia="DengXian" w:hAnsi="Times New Roman"/>
          <w:szCs w:val="20"/>
          <w:lang w:eastAsia="zh-CN"/>
        </w:rPr>
      </w:pPr>
      <w:r w:rsidRPr="00691F11">
        <w:rPr>
          <w:rFonts w:ascii="Times New Roman" w:eastAsia="DengXian" w:hAnsi="Times New Roman"/>
          <w:szCs w:val="20"/>
          <w:lang w:eastAsia="zh-CN"/>
        </w:rPr>
        <w:t xml:space="preserve">FFS: </w:t>
      </w:r>
      <w:proofErr w:type="spellStart"/>
      <w:r w:rsidRPr="00691F11">
        <w:rPr>
          <w:rFonts w:ascii="Times New Roman" w:eastAsia="DengXian" w:hAnsi="Times New Roman"/>
          <w:szCs w:val="20"/>
          <w:lang w:eastAsia="zh-CN"/>
        </w:rPr>
        <w:t>InF</w:t>
      </w:r>
      <w:proofErr w:type="spellEnd"/>
      <w:r w:rsidRPr="00691F11">
        <w:rPr>
          <w:rFonts w:ascii="Times New Roman" w:eastAsia="DengXian" w:hAnsi="Times New Roman"/>
          <w:szCs w:val="20"/>
          <w:lang w:eastAsia="zh-CN"/>
        </w:rPr>
        <w:t>-SH</w:t>
      </w:r>
    </w:p>
    <w:p w14:paraId="459551D1" w14:textId="77777777" w:rsidR="00691F11" w:rsidRPr="00691F11" w:rsidRDefault="00691F11" w:rsidP="00CA0688">
      <w:pPr>
        <w:numPr>
          <w:ilvl w:val="0"/>
          <w:numId w:val="180"/>
        </w:numPr>
        <w:rPr>
          <w:rFonts w:ascii="Times New Roman" w:hAnsi="Times New Roman"/>
          <w:szCs w:val="20"/>
          <w:lang w:eastAsia="zh-CN"/>
        </w:rPr>
      </w:pPr>
      <w:r w:rsidRPr="00691F11">
        <w:rPr>
          <w:rFonts w:ascii="Times New Roman" w:eastAsia="DengXian" w:hAnsi="Times New Roman"/>
          <w:szCs w:val="20"/>
          <w:lang w:eastAsia="zh-CN"/>
        </w:rPr>
        <w:t>For D2T2, down-select from the following path loss models</w:t>
      </w:r>
    </w:p>
    <w:p w14:paraId="0C70A774" w14:textId="77777777" w:rsidR="00691F11" w:rsidRPr="00691F11" w:rsidRDefault="00691F11" w:rsidP="00CA0688">
      <w:pPr>
        <w:numPr>
          <w:ilvl w:val="1"/>
          <w:numId w:val="180"/>
        </w:numPr>
        <w:rPr>
          <w:rFonts w:ascii="Times New Roman" w:eastAsia="DengXian" w:hAnsi="Times New Roman"/>
          <w:szCs w:val="20"/>
          <w:lang w:eastAsia="zh-CN"/>
        </w:rPr>
      </w:pPr>
      <w:proofErr w:type="spellStart"/>
      <w:r w:rsidRPr="00691F11">
        <w:rPr>
          <w:rFonts w:ascii="Times New Roman" w:eastAsia="DengXian" w:hAnsi="Times New Roman"/>
          <w:szCs w:val="20"/>
          <w:lang w:eastAsia="zh-CN"/>
        </w:rPr>
        <w:t>InF</w:t>
      </w:r>
      <w:proofErr w:type="spellEnd"/>
      <w:r w:rsidRPr="00691F11">
        <w:rPr>
          <w:rFonts w:ascii="Times New Roman" w:eastAsia="DengXian" w:hAnsi="Times New Roman"/>
          <w:szCs w:val="20"/>
          <w:lang w:eastAsia="zh-CN"/>
        </w:rPr>
        <w:t>-DL defined in TR38.901 where the BS path loss model is reused for intermediate-UE with antenna height of 1.5m</w:t>
      </w:r>
    </w:p>
    <w:p w14:paraId="58D4CF87" w14:textId="77777777" w:rsidR="00691F11" w:rsidRPr="00691F11" w:rsidRDefault="00691F11" w:rsidP="00CA0688">
      <w:pPr>
        <w:numPr>
          <w:ilvl w:val="1"/>
          <w:numId w:val="180"/>
        </w:numPr>
        <w:rPr>
          <w:rFonts w:ascii="Times New Roman" w:eastAsia="DengXian" w:hAnsi="Times New Roman"/>
          <w:szCs w:val="20"/>
          <w:lang w:eastAsia="zh-CN"/>
        </w:rPr>
      </w:pPr>
      <w:r w:rsidRPr="00691F11">
        <w:rPr>
          <w:rFonts w:ascii="Times New Roman" w:eastAsia="DengXian" w:hAnsi="Times New Roman"/>
          <w:szCs w:val="20"/>
          <w:lang w:eastAsia="zh-CN"/>
        </w:rPr>
        <w:t>InH-Office model defined in TR38.901, (</w:t>
      </w:r>
      <w:proofErr w:type="spellStart"/>
      <w:r w:rsidRPr="00691F11">
        <w:rPr>
          <w:rFonts w:ascii="Times New Roman" w:eastAsia="DengXian" w:hAnsi="Times New Roman"/>
          <w:szCs w:val="20"/>
          <w:lang w:eastAsia="zh-CN"/>
        </w:rPr>
        <w:t>a.k.a</w:t>
      </w:r>
      <w:proofErr w:type="spellEnd"/>
      <w:r w:rsidRPr="00691F11">
        <w:rPr>
          <w:rFonts w:ascii="Times New Roman" w:eastAsia="DengXian" w:hAnsi="Times New Roman"/>
          <w:szCs w:val="20"/>
          <w:lang w:eastAsia="zh-CN"/>
        </w:rPr>
        <w:t xml:space="preserve">, </w:t>
      </w:r>
      <w:proofErr w:type="spellStart"/>
      <w:r w:rsidRPr="00691F11">
        <w:rPr>
          <w:rFonts w:ascii="Times New Roman" w:eastAsia="DengXian" w:hAnsi="Times New Roman"/>
          <w:szCs w:val="20"/>
          <w:lang w:eastAsia="zh-CN"/>
        </w:rPr>
        <w:t>InH_B</w:t>
      </w:r>
      <w:proofErr w:type="spellEnd"/>
      <w:r w:rsidRPr="00691F11">
        <w:rPr>
          <w:rFonts w:ascii="Times New Roman" w:eastAsia="DengXian" w:hAnsi="Times New Roman"/>
          <w:szCs w:val="20"/>
          <w:lang w:eastAsia="zh-CN"/>
        </w:rPr>
        <w:t xml:space="preserve"> in Report ITU-R M.2412-0) where the BS path loss model is reused for intermediate-UE with antenna height of 1.5m</w:t>
      </w:r>
    </w:p>
    <w:p w14:paraId="772A4555" w14:textId="77777777" w:rsidR="00691F11" w:rsidRPr="00691F11" w:rsidRDefault="00691F11" w:rsidP="00CA0688">
      <w:pPr>
        <w:numPr>
          <w:ilvl w:val="1"/>
          <w:numId w:val="180"/>
        </w:numPr>
        <w:rPr>
          <w:rFonts w:ascii="Times New Roman" w:eastAsia="DengXian" w:hAnsi="Times New Roman"/>
          <w:szCs w:val="20"/>
          <w:lang w:eastAsia="zh-CN"/>
        </w:rPr>
      </w:pPr>
      <w:r w:rsidRPr="00691F11">
        <w:rPr>
          <w:rFonts w:ascii="Times New Roman" w:eastAsia="DengXian" w:hAnsi="Times New Roman"/>
          <w:szCs w:val="20"/>
          <w:lang w:eastAsia="zh-CN"/>
        </w:rPr>
        <w:t>Decide which of the following is used for each link,</w:t>
      </w:r>
    </w:p>
    <w:p w14:paraId="2BB2BF2C" w14:textId="77777777" w:rsidR="00691F11" w:rsidRPr="00691F11" w:rsidRDefault="00691F11" w:rsidP="00CA0688">
      <w:pPr>
        <w:numPr>
          <w:ilvl w:val="2"/>
          <w:numId w:val="180"/>
        </w:numPr>
        <w:rPr>
          <w:rFonts w:ascii="Times New Roman" w:eastAsia="DengXian" w:hAnsi="Times New Roman"/>
          <w:szCs w:val="20"/>
          <w:lang w:eastAsia="zh-CN"/>
        </w:rPr>
      </w:pPr>
      <w:r w:rsidRPr="00691F11">
        <w:rPr>
          <w:rFonts w:ascii="Times New Roman" w:eastAsia="DengXian" w:hAnsi="Times New Roman"/>
          <w:szCs w:val="20"/>
          <w:lang w:eastAsia="zh-CN"/>
        </w:rPr>
        <w:t>NLOS</w:t>
      </w:r>
    </w:p>
    <w:p w14:paraId="035CC70A" w14:textId="77777777" w:rsidR="00691F11" w:rsidRPr="00691F11" w:rsidRDefault="00691F11" w:rsidP="00CA0688">
      <w:pPr>
        <w:numPr>
          <w:ilvl w:val="2"/>
          <w:numId w:val="180"/>
        </w:numPr>
        <w:rPr>
          <w:rFonts w:ascii="Times New Roman" w:eastAsia="DengXian" w:hAnsi="Times New Roman"/>
          <w:szCs w:val="20"/>
          <w:lang w:eastAsia="zh-CN"/>
        </w:rPr>
      </w:pPr>
      <w:r w:rsidRPr="00691F11">
        <w:rPr>
          <w:rFonts w:ascii="Times New Roman" w:eastAsia="DengXian" w:hAnsi="Times New Roman"/>
          <w:szCs w:val="20"/>
          <w:lang w:eastAsia="zh-CN"/>
        </w:rPr>
        <w:t>LOS</w:t>
      </w:r>
    </w:p>
    <w:p w14:paraId="5C519669" w14:textId="77777777" w:rsidR="00691F11" w:rsidRPr="00691F11" w:rsidRDefault="00691F11" w:rsidP="00691F11">
      <w:pPr>
        <w:rPr>
          <w:rFonts w:ascii="Times New Roman" w:hAnsi="Times New Roman"/>
          <w:szCs w:val="20"/>
          <w:lang w:eastAsia="x-none"/>
        </w:rPr>
      </w:pPr>
    </w:p>
    <w:p w14:paraId="35FCC6BC" w14:textId="77777777" w:rsidR="00691F11" w:rsidRPr="00691F11" w:rsidRDefault="00691F11" w:rsidP="00691F11">
      <w:pPr>
        <w:rPr>
          <w:rFonts w:ascii="Times New Roman" w:hAnsi="Times New Roman"/>
          <w:szCs w:val="20"/>
          <w:lang w:eastAsia="x-none"/>
        </w:rPr>
      </w:pPr>
    </w:p>
    <w:p w14:paraId="1EE227D4" w14:textId="1B068266" w:rsidR="00691F11" w:rsidRPr="00492AAB" w:rsidRDefault="004143A8" w:rsidP="003229A7">
      <w:pPr>
        <w:rPr>
          <w:rFonts w:ascii="Times New Roman" w:hAnsi="Times New Roman"/>
          <w:b/>
          <w:bCs/>
          <w:szCs w:val="20"/>
          <w:lang w:eastAsia="x-none"/>
        </w:rPr>
      </w:pPr>
      <w:hyperlink r:id="rId1570" w:history="1">
        <w:r w:rsidR="002B295F">
          <w:rPr>
            <w:rStyle w:val="Hyperlink"/>
            <w:rFonts w:ascii="Times New Roman" w:hAnsi="Times New Roman"/>
            <w:b/>
            <w:bCs/>
            <w:szCs w:val="20"/>
            <w:lang w:eastAsia="x-none"/>
          </w:rPr>
          <w:t>R1-2401735</w:t>
        </w:r>
      </w:hyperlink>
      <w:r w:rsidR="00492AAB" w:rsidRPr="00492AAB">
        <w:rPr>
          <w:rFonts w:ascii="Times New Roman" w:hAnsi="Times New Roman"/>
          <w:b/>
          <w:bCs/>
          <w:szCs w:val="20"/>
          <w:lang w:eastAsia="x-none"/>
        </w:rPr>
        <w:tab/>
        <w:t>FL summary #2 for Ambient IoT evaluation</w:t>
      </w:r>
      <w:r w:rsidR="00492AAB" w:rsidRPr="00492AAB">
        <w:rPr>
          <w:rFonts w:ascii="Times New Roman" w:hAnsi="Times New Roman"/>
          <w:b/>
          <w:bCs/>
          <w:szCs w:val="20"/>
          <w:lang w:eastAsia="x-none"/>
        </w:rPr>
        <w:tab/>
        <w:t>Moderator (CMCC)</w:t>
      </w:r>
    </w:p>
    <w:p w14:paraId="034A6255" w14:textId="4AD52EFA" w:rsidR="00492AAB" w:rsidRDefault="00492AAB" w:rsidP="003229A7">
      <w:pPr>
        <w:rPr>
          <w:rFonts w:ascii="Times New Roman" w:hAnsi="Times New Roman"/>
          <w:szCs w:val="20"/>
          <w:lang w:eastAsia="x-none"/>
        </w:rPr>
      </w:pPr>
      <w:r>
        <w:rPr>
          <w:rFonts w:ascii="Times New Roman" w:hAnsi="Times New Roman"/>
          <w:szCs w:val="20"/>
          <w:lang w:eastAsia="x-none"/>
        </w:rPr>
        <w:t>From Thursday session</w:t>
      </w:r>
    </w:p>
    <w:p w14:paraId="1D08E041" w14:textId="77777777" w:rsidR="00492AAB" w:rsidRPr="00492AAB" w:rsidRDefault="00492AAB" w:rsidP="00492AAB">
      <w:pPr>
        <w:rPr>
          <w:b/>
          <w:lang w:eastAsia="x-none"/>
        </w:rPr>
      </w:pPr>
      <w:r w:rsidRPr="00492AAB">
        <w:rPr>
          <w:b/>
          <w:lang w:eastAsia="x-none"/>
        </w:rPr>
        <w:t>Conclusion</w:t>
      </w:r>
    </w:p>
    <w:p w14:paraId="6DC08F3E" w14:textId="415940ED" w:rsidR="00492AAB" w:rsidRDefault="00492AAB" w:rsidP="003229A7">
      <w:pPr>
        <w:rPr>
          <w:rFonts w:eastAsia="DengXian"/>
          <w:lang w:eastAsia="zh-CN"/>
        </w:rPr>
      </w:pPr>
      <w:r w:rsidRPr="00492AAB">
        <w:rPr>
          <w:rFonts w:eastAsia="DengXian"/>
          <w:lang w:eastAsia="zh-CN"/>
        </w:rPr>
        <w:t xml:space="preserve">Companies are encouraged to consider </w:t>
      </w:r>
      <w:r w:rsidRPr="00492AAB">
        <w:rPr>
          <w:rFonts w:eastAsia="DengXian" w:hint="eastAsia"/>
          <w:lang w:eastAsia="zh-CN"/>
        </w:rPr>
        <w:t xml:space="preserve">Table 3.4.2 in </w:t>
      </w:r>
      <w:hyperlink r:id="rId1571" w:history="1">
        <w:r w:rsidR="002B295F">
          <w:rPr>
            <w:rStyle w:val="Hyperlink"/>
            <w:rFonts w:eastAsia="DengXian"/>
            <w:lang w:eastAsia="zh-CN"/>
          </w:rPr>
          <w:t>R1-2401735</w:t>
        </w:r>
      </w:hyperlink>
      <w:r w:rsidRPr="00492AAB">
        <w:rPr>
          <w:rFonts w:eastAsia="DengXian" w:hint="eastAsia"/>
          <w:lang w:eastAsia="zh-CN"/>
        </w:rPr>
        <w:t xml:space="preserve"> </w:t>
      </w:r>
      <w:r w:rsidRPr="00492AAB">
        <w:rPr>
          <w:rFonts w:eastAsia="DengXian"/>
          <w:lang w:eastAsia="zh-CN"/>
        </w:rPr>
        <w:t>for their contributions to RAN1#116bis regarding</w:t>
      </w:r>
      <w:r w:rsidRPr="00492AAB">
        <w:rPr>
          <w:rFonts w:eastAsia="DengXian" w:hint="eastAsia"/>
          <w:lang w:eastAsia="zh-CN"/>
        </w:rPr>
        <w:t xml:space="preserve"> link budget template</w:t>
      </w:r>
      <w:r w:rsidRPr="00492AAB">
        <w:rPr>
          <w:rFonts w:eastAsia="DengXian"/>
          <w:lang w:eastAsia="zh-CN"/>
        </w:rPr>
        <w:t>.</w:t>
      </w:r>
    </w:p>
    <w:p w14:paraId="396980CA" w14:textId="77777777" w:rsidR="007D3815" w:rsidRDefault="007D3815" w:rsidP="003229A7">
      <w:pPr>
        <w:rPr>
          <w:rFonts w:eastAsia="DengXian"/>
          <w:lang w:eastAsia="zh-CN"/>
        </w:rPr>
      </w:pPr>
    </w:p>
    <w:p w14:paraId="55143D62" w14:textId="77777777" w:rsidR="007D3815" w:rsidRDefault="007D3815" w:rsidP="003229A7">
      <w:pPr>
        <w:rPr>
          <w:rFonts w:eastAsia="DengXian"/>
          <w:lang w:eastAsia="zh-CN"/>
        </w:rPr>
      </w:pPr>
    </w:p>
    <w:p w14:paraId="3A5DC0FB" w14:textId="08E43AC5" w:rsidR="007D3815" w:rsidRPr="00866CE0" w:rsidRDefault="007D3815" w:rsidP="003229A7">
      <w:pPr>
        <w:rPr>
          <w:rFonts w:eastAsia="DengXian"/>
          <w:lang w:eastAsia="zh-CN"/>
        </w:rPr>
      </w:pPr>
      <w:r>
        <w:rPr>
          <w:rFonts w:eastAsia="DengXian"/>
          <w:lang w:eastAsia="zh-CN"/>
        </w:rPr>
        <w:t xml:space="preserve">Final summary in </w:t>
      </w:r>
      <w:hyperlink r:id="rId1572" w:history="1">
        <w:r w:rsidR="002B295F">
          <w:rPr>
            <w:rStyle w:val="Hyperlink"/>
            <w:rFonts w:eastAsia="DengXian"/>
            <w:lang w:eastAsia="zh-CN"/>
          </w:rPr>
          <w:t>R1-2401874</w:t>
        </w:r>
      </w:hyperlink>
      <w:r>
        <w:rPr>
          <w:rFonts w:eastAsia="DengXian"/>
          <w:lang w:eastAsia="zh-CN"/>
        </w:rPr>
        <w:t>.</w:t>
      </w:r>
    </w:p>
    <w:p w14:paraId="056F7A13" w14:textId="77777777" w:rsidR="003229A7" w:rsidRPr="003229A7" w:rsidRDefault="003229A7" w:rsidP="00470796">
      <w:pPr>
        <w:pStyle w:val="Heading4"/>
      </w:pPr>
      <w:bookmarkStart w:id="513" w:name="_Toc156813306"/>
      <w:bookmarkStart w:id="514" w:name="_Toc163563073"/>
      <w:r w:rsidRPr="003229A7">
        <w:rPr>
          <w:rFonts w:hint="eastAsia"/>
        </w:rPr>
        <w:t xml:space="preserve">Ambient IoT </w:t>
      </w:r>
      <w:r w:rsidRPr="003229A7">
        <w:t>device architectures</w:t>
      </w:r>
      <w:bookmarkEnd w:id="513"/>
      <w:bookmarkEnd w:id="514"/>
    </w:p>
    <w:p w14:paraId="2EAB8299" w14:textId="6286F65A" w:rsidR="00495031" w:rsidRDefault="004143A8" w:rsidP="00495031">
      <w:pPr>
        <w:rPr>
          <w:b/>
          <w:bCs/>
          <w:lang w:eastAsia="x-none"/>
        </w:rPr>
      </w:pPr>
      <w:hyperlink r:id="rId1573" w:history="1">
        <w:r w:rsidR="002B295F">
          <w:rPr>
            <w:rStyle w:val="Hyperlink"/>
            <w:b/>
            <w:bCs/>
            <w:lang w:eastAsia="x-none"/>
          </w:rPr>
          <w:t>R1-2400735</w:t>
        </w:r>
      </w:hyperlink>
      <w:r w:rsidR="00495031" w:rsidRPr="00470796">
        <w:rPr>
          <w:b/>
          <w:bCs/>
          <w:lang w:eastAsia="x-none"/>
        </w:rPr>
        <w:tab/>
        <w:t>Considerations for Ambient-IoT device architectures</w:t>
      </w:r>
      <w:r w:rsidR="00495031" w:rsidRPr="00470796">
        <w:rPr>
          <w:b/>
          <w:bCs/>
          <w:lang w:eastAsia="x-none"/>
        </w:rPr>
        <w:tab/>
        <w:t>Samsung</w:t>
      </w:r>
    </w:p>
    <w:p w14:paraId="10CB74E4" w14:textId="0DF0A119" w:rsidR="00495031" w:rsidRPr="00495031" w:rsidRDefault="00495031" w:rsidP="00CA0688">
      <w:pPr>
        <w:pStyle w:val="ListParagraph"/>
        <w:numPr>
          <w:ilvl w:val="0"/>
          <w:numId w:val="109"/>
        </w:numPr>
        <w:spacing w:after="0"/>
        <w:ind w:left="714" w:hanging="357"/>
        <w:rPr>
          <w:lang w:val="en-US" w:eastAsia="ko-KR"/>
        </w:rPr>
      </w:pPr>
      <w:r w:rsidRPr="00495031">
        <w:rPr>
          <w:lang w:val="en-US" w:eastAsia="ko-KR"/>
        </w:rPr>
        <w:t xml:space="preserve">Prioritize provisioning CW signal directly at the backscattering frequency, which eliminates the need for a frequency shifter. Further study regulations and coexistence/compatibility issues.    </w:t>
      </w:r>
    </w:p>
    <w:p w14:paraId="6850114A" w14:textId="5E070F4E" w:rsidR="00495031" w:rsidRPr="00495031" w:rsidRDefault="00495031" w:rsidP="00CA0688">
      <w:pPr>
        <w:pStyle w:val="ListParagraph"/>
        <w:numPr>
          <w:ilvl w:val="0"/>
          <w:numId w:val="109"/>
        </w:numPr>
        <w:spacing w:after="0"/>
        <w:ind w:left="714" w:hanging="357"/>
        <w:rPr>
          <w:lang w:val="en-US" w:eastAsia="ko-KR"/>
        </w:rPr>
      </w:pPr>
      <w:r w:rsidRPr="00495031">
        <w:rPr>
          <w:lang w:val="en-US" w:eastAsia="ko-KR"/>
        </w:rPr>
        <w:t xml:space="preserve">Considering the low-complexity requirements of A-IoT devices, prioritize a simplest modulation scheme for backscattering transmission, e.g., OOK. </w:t>
      </w:r>
    </w:p>
    <w:p w14:paraId="0372DFAE" w14:textId="0FD2076C" w:rsidR="00495031" w:rsidRPr="00495031" w:rsidRDefault="00495031" w:rsidP="00CA0688">
      <w:pPr>
        <w:pStyle w:val="ListParagraph"/>
        <w:numPr>
          <w:ilvl w:val="0"/>
          <w:numId w:val="109"/>
        </w:numPr>
        <w:spacing w:after="0"/>
        <w:ind w:left="714" w:hanging="357"/>
        <w:rPr>
          <w:lang w:val="en-US" w:eastAsia="ko-KR"/>
        </w:rPr>
      </w:pPr>
      <w:r w:rsidRPr="00495031">
        <w:rPr>
          <w:lang w:val="en-US" w:eastAsia="ko-KR"/>
        </w:rPr>
        <w:t xml:space="preserve">Strive for harmonized and unified system designs for Type-1 and Type-2 backscatter devices, without requiring a FDD frequency shifter.  </w:t>
      </w:r>
    </w:p>
    <w:p w14:paraId="603EC0C1" w14:textId="22F3A5D8" w:rsidR="00495031" w:rsidRPr="00495031" w:rsidRDefault="00495031" w:rsidP="00CA0688">
      <w:pPr>
        <w:pStyle w:val="ListParagraph"/>
        <w:numPr>
          <w:ilvl w:val="0"/>
          <w:numId w:val="109"/>
        </w:numPr>
        <w:spacing w:after="0"/>
        <w:ind w:left="714" w:hanging="357"/>
        <w:rPr>
          <w:lang w:val="en-US" w:eastAsia="ko-KR"/>
        </w:rPr>
      </w:pPr>
      <w:r w:rsidRPr="00495031">
        <w:rPr>
          <w:lang w:val="en-US" w:eastAsia="ko-KR"/>
        </w:rPr>
        <w:t xml:space="preserve">Prioritize a receiver architecture based on RF envelop detector over IF or BB envelop detector. Prioritize a transmitter architecture based on backscattering over active transmission.  </w:t>
      </w:r>
    </w:p>
    <w:p w14:paraId="04BE0459" w14:textId="77777777" w:rsidR="00495031" w:rsidRDefault="00495031" w:rsidP="00495031">
      <w:r w:rsidRPr="00654BE9">
        <w:rPr>
          <w:b/>
          <w:bCs/>
        </w:rPr>
        <w:t>Decision:</w:t>
      </w:r>
      <w:r>
        <w:t xml:space="preserve"> The document is noted.</w:t>
      </w:r>
    </w:p>
    <w:p w14:paraId="4E5E8868" w14:textId="77777777" w:rsidR="00495031" w:rsidRDefault="00495031" w:rsidP="00495031"/>
    <w:p w14:paraId="5C3A720E" w14:textId="07FA6AB6" w:rsidR="00495031" w:rsidRDefault="004143A8" w:rsidP="00495031">
      <w:pPr>
        <w:rPr>
          <w:b/>
          <w:bCs/>
          <w:lang w:eastAsia="x-none"/>
        </w:rPr>
      </w:pPr>
      <w:hyperlink r:id="rId1574" w:history="1">
        <w:r w:rsidR="002B295F">
          <w:rPr>
            <w:rStyle w:val="Hyperlink"/>
            <w:b/>
            <w:bCs/>
            <w:lang w:eastAsia="x-none"/>
          </w:rPr>
          <w:t>R1-2401015</w:t>
        </w:r>
      </w:hyperlink>
      <w:r w:rsidR="00495031" w:rsidRPr="00470796">
        <w:rPr>
          <w:b/>
          <w:bCs/>
          <w:lang w:eastAsia="x-none"/>
        </w:rPr>
        <w:tab/>
        <w:t xml:space="preserve">Views on device architecture for </w:t>
      </w:r>
      <w:proofErr w:type="spellStart"/>
      <w:r w:rsidR="00495031" w:rsidRPr="00470796">
        <w:rPr>
          <w:b/>
          <w:bCs/>
          <w:lang w:eastAsia="x-none"/>
        </w:rPr>
        <w:t>AIoT</w:t>
      </w:r>
      <w:proofErr w:type="spellEnd"/>
      <w:r w:rsidR="00495031" w:rsidRPr="00470796">
        <w:rPr>
          <w:b/>
          <w:bCs/>
          <w:lang w:eastAsia="x-none"/>
        </w:rPr>
        <w:tab/>
        <w:t>Apple</w:t>
      </w:r>
    </w:p>
    <w:p w14:paraId="25C4130E" w14:textId="21E3496B" w:rsidR="00495031" w:rsidRPr="00495031" w:rsidRDefault="00495031" w:rsidP="00CA0688">
      <w:pPr>
        <w:pStyle w:val="ListParagraph"/>
        <w:numPr>
          <w:ilvl w:val="0"/>
          <w:numId w:val="110"/>
        </w:numPr>
        <w:rPr>
          <w:lang w:val="en-US"/>
        </w:rPr>
      </w:pPr>
      <w:r w:rsidRPr="00495031">
        <w:rPr>
          <w:lang w:val="en-US"/>
        </w:rPr>
        <w:t>For low-complexity backscattering device, following architecture could be considered as a baseline assumption for this study:</w:t>
      </w:r>
    </w:p>
    <w:p w14:paraId="39FAB382" w14:textId="77777777" w:rsidR="00495031" w:rsidRPr="00495031" w:rsidRDefault="00495031" w:rsidP="00495031">
      <w:pPr>
        <w:jc w:val="center"/>
        <w:rPr>
          <w:rFonts w:ascii="Times New Roman" w:eastAsia="Times New Roman" w:hAnsi="Times New Roman"/>
          <w:b/>
          <w:bCs/>
          <w:i/>
          <w:iCs/>
          <w:sz w:val="22"/>
          <w:szCs w:val="22"/>
          <w:lang w:val="en-US"/>
        </w:rPr>
      </w:pPr>
      <w:r w:rsidRPr="00495031">
        <w:rPr>
          <w:rFonts w:ascii="Times New Roman" w:eastAsia="Times New Roman" w:hAnsi="Times New Roman"/>
          <w:noProof/>
          <w:sz w:val="22"/>
          <w:szCs w:val="22"/>
          <w:lang w:val="en-US"/>
        </w:rPr>
        <w:lastRenderedPageBreak/>
        <w:drawing>
          <wp:inline distT="0" distB="0" distL="0" distR="0" wp14:anchorId="249CA830" wp14:editId="28ECF276">
            <wp:extent cx="4781862" cy="24037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5"/>
                    <a:stretch>
                      <a:fillRect/>
                    </a:stretch>
                  </pic:blipFill>
                  <pic:spPr>
                    <a:xfrm>
                      <a:off x="0" y="0"/>
                      <a:ext cx="4804420" cy="2415044"/>
                    </a:xfrm>
                    <a:prstGeom prst="rect">
                      <a:avLst/>
                    </a:prstGeom>
                  </pic:spPr>
                </pic:pic>
              </a:graphicData>
            </a:graphic>
          </wp:inline>
        </w:drawing>
      </w:r>
    </w:p>
    <w:p w14:paraId="61C55578" w14:textId="77777777" w:rsidR="00495031" w:rsidRPr="00495031" w:rsidRDefault="00495031" w:rsidP="00495031">
      <w:pPr>
        <w:rPr>
          <w:lang w:val="en-US"/>
        </w:rPr>
      </w:pPr>
    </w:p>
    <w:p w14:paraId="6A6CD53A" w14:textId="1E7ABD63" w:rsidR="00495031" w:rsidRPr="00495031" w:rsidRDefault="00495031" w:rsidP="00CA0688">
      <w:pPr>
        <w:pStyle w:val="ListParagraph"/>
        <w:numPr>
          <w:ilvl w:val="0"/>
          <w:numId w:val="110"/>
        </w:numPr>
        <w:rPr>
          <w:lang w:val="en-US"/>
        </w:rPr>
      </w:pPr>
      <w:r w:rsidRPr="00495031">
        <w:rPr>
          <w:lang w:val="en-US"/>
        </w:rPr>
        <w:t>For the purpose of our evaluations, we can at least consider activation threshold values of { -20dBm, -25dBm}</w:t>
      </w:r>
    </w:p>
    <w:p w14:paraId="7ABCBE16" w14:textId="0A692860" w:rsidR="00495031" w:rsidRPr="00495031" w:rsidRDefault="00495031" w:rsidP="00CA0688">
      <w:pPr>
        <w:pStyle w:val="ListParagraph"/>
        <w:numPr>
          <w:ilvl w:val="0"/>
          <w:numId w:val="110"/>
        </w:numPr>
        <w:rPr>
          <w:lang w:val="en-US"/>
        </w:rPr>
      </w:pPr>
      <w:r w:rsidRPr="00495031">
        <w:t xml:space="preserve">For the </w:t>
      </w:r>
      <w:r w:rsidRPr="00495031">
        <w:rPr>
          <w:lang w:val="en-US"/>
        </w:rPr>
        <w:t>lower- category device (</w:t>
      </w:r>
      <w:r w:rsidRPr="00495031">
        <w:rPr>
          <w:vertAlign w:val="subscript"/>
          <w:lang w:val="en-US"/>
        </w:rPr>
        <w:t>~</w:t>
      </w:r>
      <w:r w:rsidRPr="00495031">
        <w:rPr>
          <w:lang w:val="en-US"/>
        </w:rPr>
        <w:t>1µW of peak power consumption), OOK-based receiver with simple RF envelope detection can be considered as the baseline at least for evaluation purpose</w:t>
      </w:r>
    </w:p>
    <w:p w14:paraId="35D5471B" w14:textId="242E3CA2" w:rsidR="00495031" w:rsidRPr="00495031" w:rsidRDefault="00495031" w:rsidP="00CA0688">
      <w:pPr>
        <w:pStyle w:val="ListParagraph"/>
        <w:numPr>
          <w:ilvl w:val="0"/>
          <w:numId w:val="110"/>
        </w:numPr>
        <w:rPr>
          <w:lang w:val="en-US"/>
        </w:rPr>
      </w:pPr>
      <w:r w:rsidRPr="00495031">
        <w:t xml:space="preserve">For the </w:t>
      </w:r>
      <w:r w:rsidRPr="00495031">
        <w:rPr>
          <w:lang w:val="en-US"/>
        </w:rPr>
        <w:t>higher- category device few hundreds of µW of peak power consumption), more complex receiver architecture like heterodyne receivers can be considered for evaluation purpose</w:t>
      </w:r>
    </w:p>
    <w:p w14:paraId="5215AD0D" w14:textId="77777777" w:rsidR="00495031" w:rsidRPr="00495031" w:rsidRDefault="00495031" w:rsidP="00CA0688">
      <w:pPr>
        <w:pStyle w:val="ListParagraph"/>
        <w:numPr>
          <w:ilvl w:val="1"/>
          <w:numId w:val="110"/>
        </w:numPr>
        <w:spacing w:after="0"/>
        <w:ind w:left="1434" w:hanging="357"/>
        <w:rPr>
          <w:lang w:eastAsia="x-none"/>
        </w:rPr>
      </w:pPr>
      <w:r w:rsidRPr="00495031">
        <w:rPr>
          <w:lang w:eastAsia="x-none"/>
        </w:rPr>
        <w:t>However, for PHY design perspective, this should not impact the harmonized design target between lower-category and higher-category device</w:t>
      </w:r>
    </w:p>
    <w:p w14:paraId="49366C23" w14:textId="77777777" w:rsidR="00495031" w:rsidRPr="00C300BC" w:rsidRDefault="00495031" w:rsidP="00495031">
      <w:r w:rsidRPr="00654BE9">
        <w:rPr>
          <w:b/>
          <w:bCs/>
        </w:rPr>
        <w:t>Decision:</w:t>
      </w:r>
      <w:r>
        <w:t xml:space="preserve"> The document is noted.</w:t>
      </w:r>
    </w:p>
    <w:p w14:paraId="7806BB42" w14:textId="77777777" w:rsidR="00495031" w:rsidRPr="00C300BC" w:rsidRDefault="00495031" w:rsidP="00495031"/>
    <w:p w14:paraId="20AADC48" w14:textId="603F8255" w:rsidR="003229A7" w:rsidRPr="003229A7" w:rsidRDefault="004143A8" w:rsidP="003229A7">
      <w:pPr>
        <w:rPr>
          <w:lang w:eastAsia="x-none"/>
        </w:rPr>
      </w:pPr>
      <w:hyperlink r:id="rId1576" w:history="1">
        <w:r w:rsidR="002B295F">
          <w:rPr>
            <w:rStyle w:val="Hyperlink"/>
            <w:lang w:eastAsia="x-none"/>
          </w:rPr>
          <w:t>R1-2400057</w:t>
        </w:r>
      </w:hyperlink>
      <w:r w:rsidR="003229A7" w:rsidRPr="003229A7">
        <w:rPr>
          <w:lang w:eastAsia="x-none"/>
        </w:rPr>
        <w:tab/>
        <w:t>Discussion on Ambient IoT device architectures</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55D18488" w14:textId="7DC1C325" w:rsidR="003229A7" w:rsidRPr="003229A7" w:rsidRDefault="004143A8" w:rsidP="003229A7">
      <w:pPr>
        <w:rPr>
          <w:lang w:eastAsia="x-none"/>
        </w:rPr>
      </w:pPr>
      <w:hyperlink r:id="rId1577" w:history="1">
        <w:r w:rsidR="002B295F">
          <w:rPr>
            <w:rStyle w:val="Hyperlink"/>
            <w:lang w:eastAsia="x-none"/>
          </w:rPr>
          <w:t>R1-2400076</w:t>
        </w:r>
      </w:hyperlink>
      <w:r w:rsidR="003229A7" w:rsidRPr="003229A7">
        <w:rPr>
          <w:lang w:eastAsia="x-none"/>
        </w:rPr>
        <w:tab/>
        <w:t>Ambient IoT device architectures</w:t>
      </w:r>
      <w:r w:rsidR="003229A7" w:rsidRPr="003229A7">
        <w:rPr>
          <w:lang w:eastAsia="x-none"/>
        </w:rPr>
        <w:tab/>
        <w:t>Ericsson</w:t>
      </w:r>
    </w:p>
    <w:p w14:paraId="61D62F18" w14:textId="18D18414" w:rsidR="003229A7" w:rsidRPr="003229A7" w:rsidRDefault="004143A8" w:rsidP="003229A7">
      <w:pPr>
        <w:rPr>
          <w:lang w:eastAsia="x-none"/>
        </w:rPr>
      </w:pPr>
      <w:hyperlink r:id="rId1578" w:history="1">
        <w:r w:rsidR="002B295F">
          <w:rPr>
            <w:rStyle w:val="Hyperlink"/>
            <w:lang w:eastAsia="x-none"/>
          </w:rPr>
          <w:t>R1-2400088</w:t>
        </w:r>
      </w:hyperlink>
      <w:r w:rsidR="003229A7" w:rsidRPr="003229A7">
        <w:rPr>
          <w:lang w:eastAsia="x-none"/>
        </w:rPr>
        <w:tab/>
        <w:t>Discussion on Ambient IoT device architectures</w:t>
      </w:r>
      <w:r w:rsidR="003229A7" w:rsidRPr="003229A7">
        <w:rPr>
          <w:lang w:eastAsia="x-none"/>
        </w:rPr>
        <w:tab/>
        <w:t>FUTUREWEI</w:t>
      </w:r>
    </w:p>
    <w:p w14:paraId="70D995D1" w14:textId="1E4EC0BD" w:rsidR="003229A7" w:rsidRPr="003229A7" w:rsidRDefault="004143A8" w:rsidP="003229A7">
      <w:pPr>
        <w:rPr>
          <w:lang w:eastAsia="x-none"/>
        </w:rPr>
      </w:pPr>
      <w:hyperlink r:id="rId1579" w:history="1">
        <w:r w:rsidR="002B295F">
          <w:rPr>
            <w:rStyle w:val="Hyperlink"/>
            <w:lang w:eastAsia="x-none"/>
          </w:rPr>
          <w:t>R1-2400114</w:t>
        </w:r>
      </w:hyperlink>
      <w:r w:rsidR="003229A7" w:rsidRPr="003229A7">
        <w:rPr>
          <w:lang w:eastAsia="x-none"/>
        </w:rPr>
        <w:tab/>
        <w:t xml:space="preserve">Ultra low power device </w:t>
      </w:r>
      <w:r w:rsidR="00B46595" w:rsidRPr="003229A7">
        <w:rPr>
          <w:lang w:eastAsia="x-none"/>
        </w:rPr>
        <w:t>architecture</w:t>
      </w:r>
      <w:r w:rsidR="003229A7" w:rsidRPr="003229A7">
        <w:rPr>
          <w:lang w:eastAsia="x-none"/>
        </w:rPr>
        <w:t xml:space="preserve"> for Ambient IoT</w:t>
      </w:r>
      <w:r w:rsidR="003229A7" w:rsidRPr="003229A7">
        <w:rPr>
          <w:lang w:eastAsia="x-none"/>
        </w:rPr>
        <w:tab/>
        <w:t xml:space="preserve">Huawei, </w:t>
      </w:r>
      <w:proofErr w:type="spellStart"/>
      <w:r w:rsidR="003229A7" w:rsidRPr="003229A7">
        <w:rPr>
          <w:lang w:eastAsia="x-none"/>
        </w:rPr>
        <w:t>HiSilicon</w:t>
      </w:r>
      <w:proofErr w:type="spellEnd"/>
    </w:p>
    <w:p w14:paraId="6655548E" w14:textId="6D932E90" w:rsidR="003229A7" w:rsidRPr="003229A7" w:rsidRDefault="004143A8" w:rsidP="003229A7">
      <w:pPr>
        <w:rPr>
          <w:lang w:eastAsia="x-none"/>
        </w:rPr>
      </w:pPr>
      <w:hyperlink r:id="rId1580" w:history="1">
        <w:r w:rsidR="002B295F">
          <w:rPr>
            <w:rStyle w:val="Hyperlink"/>
            <w:lang w:eastAsia="x-none"/>
          </w:rPr>
          <w:t>R1-2400187</w:t>
        </w:r>
      </w:hyperlink>
      <w:r w:rsidR="003229A7" w:rsidRPr="003229A7">
        <w:rPr>
          <w:lang w:eastAsia="x-none"/>
        </w:rPr>
        <w:tab/>
        <w:t>Discussion on ambient IoT architecture</w:t>
      </w:r>
      <w:r w:rsidR="003229A7" w:rsidRPr="003229A7">
        <w:rPr>
          <w:lang w:eastAsia="x-none"/>
        </w:rPr>
        <w:tab/>
        <w:t>TCL</w:t>
      </w:r>
    </w:p>
    <w:p w14:paraId="7299BF7F" w14:textId="20CA81AE" w:rsidR="003229A7" w:rsidRPr="003229A7" w:rsidRDefault="004143A8" w:rsidP="003229A7">
      <w:pPr>
        <w:rPr>
          <w:lang w:eastAsia="x-none"/>
        </w:rPr>
      </w:pPr>
      <w:hyperlink r:id="rId1581" w:history="1">
        <w:r w:rsidR="002B295F">
          <w:rPr>
            <w:rStyle w:val="Hyperlink"/>
            <w:lang w:eastAsia="x-none"/>
          </w:rPr>
          <w:t>R1-2400245</w:t>
        </w:r>
      </w:hyperlink>
      <w:r w:rsidR="003229A7" w:rsidRPr="003229A7">
        <w:rPr>
          <w:lang w:eastAsia="x-none"/>
        </w:rPr>
        <w:tab/>
        <w:t>Discussion on Ambient IoT Device architectures</w:t>
      </w:r>
      <w:r w:rsidR="003229A7" w:rsidRPr="003229A7">
        <w:rPr>
          <w:lang w:eastAsia="x-none"/>
        </w:rPr>
        <w:tab/>
        <w:t>vivo</w:t>
      </w:r>
    </w:p>
    <w:p w14:paraId="0F546B44" w14:textId="5977AB22" w:rsidR="003229A7" w:rsidRPr="003229A7" w:rsidRDefault="004143A8" w:rsidP="003229A7">
      <w:pPr>
        <w:rPr>
          <w:lang w:eastAsia="x-none"/>
        </w:rPr>
      </w:pPr>
      <w:hyperlink r:id="rId1582" w:history="1">
        <w:r w:rsidR="002B295F">
          <w:rPr>
            <w:rStyle w:val="Hyperlink"/>
            <w:lang w:eastAsia="x-none"/>
          </w:rPr>
          <w:t>R1-2400330</w:t>
        </w:r>
      </w:hyperlink>
      <w:r w:rsidR="003229A7" w:rsidRPr="003229A7">
        <w:rPr>
          <w:lang w:eastAsia="x-none"/>
        </w:rPr>
        <w:tab/>
        <w:t>Discussion on Ambient IoT device architectures</w:t>
      </w:r>
      <w:r w:rsidR="003229A7" w:rsidRPr="003229A7">
        <w:rPr>
          <w:lang w:eastAsia="x-none"/>
        </w:rPr>
        <w:tab/>
        <w:t>CMCC</w:t>
      </w:r>
    </w:p>
    <w:p w14:paraId="34A3DA8F" w14:textId="79596242" w:rsidR="003229A7" w:rsidRPr="003229A7" w:rsidRDefault="004143A8" w:rsidP="003229A7">
      <w:pPr>
        <w:rPr>
          <w:lang w:eastAsia="x-none"/>
        </w:rPr>
      </w:pPr>
      <w:hyperlink r:id="rId1583" w:history="1">
        <w:r w:rsidR="002B295F">
          <w:rPr>
            <w:rStyle w:val="Hyperlink"/>
            <w:lang w:eastAsia="x-none"/>
          </w:rPr>
          <w:t>R1-2400362</w:t>
        </w:r>
      </w:hyperlink>
      <w:r w:rsidR="003229A7" w:rsidRPr="003229A7">
        <w:rPr>
          <w:lang w:eastAsia="x-none"/>
        </w:rPr>
        <w:tab/>
        <w:t>Initial views on Ambient IoT device architectures</w:t>
      </w:r>
      <w:r w:rsidR="003229A7" w:rsidRPr="003229A7">
        <w:rPr>
          <w:lang w:eastAsia="x-none"/>
        </w:rPr>
        <w:tab/>
        <w:t>Nokia, Nokia Shanghai Bell</w:t>
      </w:r>
    </w:p>
    <w:p w14:paraId="0D046509" w14:textId="7BA8E0A2" w:rsidR="003229A7" w:rsidRPr="003229A7" w:rsidRDefault="004143A8" w:rsidP="003229A7">
      <w:pPr>
        <w:rPr>
          <w:lang w:eastAsia="x-none"/>
        </w:rPr>
      </w:pPr>
      <w:hyperlink r:id="rId1584" w:history="1">
        <w:r w:rsidR="002B295F">
          <w:rPr>
            <w:rStyle w:val="Hyperlink"/>
            <w:lang w:eastAsia="x-none"/>
          </w:rPr>
          <w:t>R1-2400436</w:t>
        </w:r>
      </w:hyperlink>
      <w:r w:rsidR="003229A7" w:rsidRPr="003229A7">
        <w:rPr>
          <w:lang w:eastAsia="x-none"/>
        </w:rPr>
        <w:tab/>
        <w:t>Study of the Ambient IoT devices architecture</w:t>
      </w:r>
      <w:r w:rsidR="003229A7" w:rsidRPr="003229A7">
        <w:rPr>
          <w:lang w:eastAsia="x-none"/>
        </w:rPr>
        <w:tab/>
        <w:t>CATT</w:t>
      </w:r>
    </w:p>
    <w:p w14:paraId="7CA4CFE0" w14:textId="05C99259" w:rsidR="003229A7" w:rsidRPr="003229A7" w:rsidRDefault="004143A8" w:rsidP="003229A7">
      <w:pPr>
        <w:rPr>
          <w:lang w:eastAsia="x-none"/>
        </w:rPr>
      </w:pPr>
      <w:hyperlink r:id="rId1585" w:history="1">
        <w:r w:rsidR="002B295F">
          <w:rPr>
            <w:rStyle w:val="Hyperlink"/>
            <w:lang w:eastAsia="x-none"/>
          </w:rPr>
          <w:t>R1-2400487</w:t>
        </w:r>
      </w:hyperlink>
      <w:r w:rsidR="003229A7" w:rsidRPr="003229A7">
        <w:rPr>
          <w:lang w:eastAsia="x-none"/>
        </w:rPr>
        <w:tab/>
        <w:t>Discussion on Ambient IoT device architectures</w:t>
      </w:r>
      <w:r w:rsidR="003229A7" w:rsidRPr="003229A7">
        <w:rPr>
          <w:lang w:eastAsia="x-none"/>
        </w:rPr>
        <w:tab/>
        <w:t xml:space="preserve">ZTE, </w:t>
      </w:r>
      <w:proofErr w:type="spellStart"/>
      <w:r w:rsidR="003229A7" w:rsidRPr="003229A7">
        <w:rPr>
          <w:lang w:eastAsia="x-none"/>
        </w:rPr>
        <w:t>Sanechips</w:t>
      </w:r>
      <w:proofErr w:type="spellEnd"/>
    </w:p>
    <w:p w14:paraId="59C7BAC3" w14:textId="6FF95E1A" w:rsidR="003229A7" w:rsidRPr="003229A7" w:rsidRDefault="004143A8" w:rsidP="003229A7">
      <w:pPr>
        <w:rPr>
          <w:lang w:eastAsia="x-none"/>
        </w:rPr>
      </w:pPr>
      <w:hyperlink r:id="rId1586" w:history="1">
        <w:r w:rsidR="002B295F">
          <w:rPr>
            <w:rStyle w:val="Hyperlink"/>
            <w:lang w:eastAsia="x-none"/>
          </w:rPr>
          <w:t>R1-2400524</w:t>
        </w:r>
      </w:hyperlink>
      <w:r w:rsidR="003229A7" w:rsidRPr="003229A7">
        <w:rPr>
          <w:lang w:eastAsia="x-none"/>
        </w:rPr>
        <w:tab/>
        <w:t>Discussion on Ambient IoT device architectures</w:t>
      </w:r>
      <w:r w:rsidR="003229A7" w:rsidRPr="003229A7">
        <w:rPr>
          <w:lang w:eastAsia="x-none"/>
        </w:rPr>
        <w:tab/>
        <w:t>Honor</w:t>
      </w:r>
    </w:p>
    <w:p w14:paraId="5E54A461" w14:textId="2C320825" w:rsidR="003229A7" w:rsidRPr="003229A7" w:rsidRDefault="004143A8" w:rsidP="003229A7">
      <w:pPr>
        <w:rPr>
          <w:lang w:eastAsia="x-none"/>
        </w:rPr>
      </w:pPr>
      <w:hyperlink r:id="rId1587" w:history="1">
        <w:r w:rsidR="002B295F">
          <w:rPr>
            <w:rStyle w:val="Hyperlink"/>
            <w:lang w:eastAsia="x-none"/>
          </w:rPr>
          <w:t>R1-2400561</w:t>
        </w:r>
      </w:hyperlink>
      <w:r w:rsidR="003229A7" w:rsidRPr="003229A7">
        <w:rPr>
          <w:lang w:eastAsia="x-none"/>
        </w:rPr>
        <w:tab/>
        <w:t>Discussion on ambient IoT device architectures</w:t>
      </w:r>
      <w:r w:rsidR="003229A7" w:rsidRPr="003229A7">
        <w:rPr>
          <w:lang w:eastAsia="x-none"/>
        </w:rPr>
        <w:tab/>
      </w:r>
      <w:proofErr w:type="spellStart"/>
      <w:r w:rsidR="003229A7" w:rsidRPr="003229A7">
        <w:rPr>
          <w:lang w:eastAsia="x-none"/>
        </w:rPr>
        <w:t>xiaomi</w:t>
      </w:r>
      <w:proofErr w:type="spellEnd"/>
    </w:p>
    <w:p w14:paraId="7032F966" w14:textId="4A61B207" w:rsidR="003229A7" w:rsidRPr="003229A7" w:rsidRDefault="004143A8" w:rsidP="003229A7">
      <w:pPr>
        <w:rPr>
          <w:lang w:eastAsia="x-none"/>
        </w:rPr>
      </w:pPr>
      <w:hyperlink r:id="rId1588" w:history="1">
        <w:r w:rsidR="002B295F">
          <w:rPr>
            <w:rStyle w:val="Hyperlink"/>
            <w:lang w:eastAsia="x-none"/>
          </w:rPr>
          <w:t>R1-2400610</w:t>
        </w:r>
      </w:hyperlink>
      <w:r w:rsidR="003229A7" w:rsidRPr="003229A7">
        <w:rPr>
          <w:lang w:eastAsia="x-none"/>
        </w:rPr>
        <w:tab/>
        <w:t>Discussion on device architecture for A-IoT device</w:t>
      </w:r>
      <w:r w:rsidR="003229A7" w:rsidRPr="003229A7">
        <w:rPr>
          <w:lang w:eastAsia="x-none"/>
        </w:rPr>
        <w:tab/>
        <w:t>OPPO</w:t>
      </w:r>
    </w:p>
    <w:p w14:paraId="24B52244" w14:textId="21D00269" w:rsidR="003229A7" w:rsidRPr="003229A7" w:rsidRDefault="004143A8" w:rsidP="003229A7">
      <w:pPr>
        <w:rPr>
          <w:lang w:eastAsia="x-none"/>
        </w:rPr>
      </w:pPr>
      <w:hyperlink r:id="rId1589" w:history="1">
        <w:r w:rsidR="002B295F">
          <w:rPr>
            <w:rStyle w:val="Hyperlink"/>
            <w:lang w:eastAsia="x-none"/>
          </w:rPr>
          <w:t>R1-2400856</w:t>
        </w:r>
      </w:hyperlink>
      <w:r w:rsidR="003229A7" w:rsidRPr="003229A7">
        <w:rPr>
          <w:lang w:eastAsia="x-none"/>
        </w:rPr>
        <w:tab/>
        <w:t>Ambient IoT device architectures</w:t>
      </w:r>
      <w:r w:rsidR="003229A7" w:rsidRPr="003229A7">
        <w:rPr>
          <w:lang w:eastAsia="x-none"/>
        </w:rPr>
        <w:tab/>
        <w:t>Sony</w:t>
      </w:r>
    </w:p>
    <w:p w14:paraId="53F04539" w14:textId="656645A5" w:rsidR="003229A7" w:rsidRPr="003229A7" w:rsidRDefault="004143A8" w:rsidP="003229A7">
      <w:pPr>
        <w:rPr>
          <w:lang w:eastAsia="x-none"/>
        </w:rPr>
      </w:pPr>
      <w:hyperlink r:id="rId1590" w:history="1">
        <w:r w:rsidR="002B295F">
          <w:rPr>
            <w:rStyle w:val="Hyperlink"/>
            <w:lang w:eastAsia="x-none"/>
          </w:rPr>
          <w:t>R1-2400887</w:t>
        </w:r>
      </w:hyperlink>
      <w:r w:rsidR="003229A7" w:rsidRPr="003229A7">
        <w:rPr>
          <w:lang w:eastAsia="x-none"/>
        </w:rPr>
        <w:tab/>
        <w:t>Discussion on the Ambient IoT device architectures</w:t>
      </w:r>
      <w:r w:rsidR="003229A7" w:rsidRPr="003229A7">
        <w:rPr>
          <w:lang w:eastAsia="x-none"/>
        </w:rPr>
        <w:tab/>
        <w:t>Lenovo</w:t>
      </w:r>
    </w:p>
    <w:p w14:paraId="439C703A" w14:textId="160CEAC0" w:rsidR="003229A7" w:rsidRPr="003229A7" w:rsidRDefault="004143A8" w:rsidP="003229A7">
      <w:pPr>
        <w:rPr>
          <w:lang w:eastAsia="x-none"/>
        </w:rPr>
      </w:pPr>
      <w:hyperlink r:id="rId1591" w:history="1">
        <w:r w:rsidR="002B295F">
          <w:rPr>
            <w:rStyle w:val="Hyperlink"/>
            <w:lang w:eastAsia="x-none"/>
          </w:rPr>
          <w:t>R1-2400926</w:t>
        </w:r>
      </w:hyperlink>
      <w:r w:rsidR="003229A7" w:rsidRPr="003229A7">
        <w:rPr>
          <w:lang w:eastAsia="x-none"/>
        </w:rPr>
        <w:tab/>
        <w:t>Ambient IoT device architectures</w:t>
      </w:r>
      <w:r w:rsidR="003229A7" w:rsidRPr="003229A7">
        <w:rPr>
          <w:lang w:eastAsia="x-none"/>
        </w:rPr>
        <w:tab/>
        <w:t>Comba</w:t>
      </w:r>
    </w:p>
    <w:p w14:paraId="4861D58F" w14:textId="08E3AAC3" w:rsidR="003229A7" w:rsidRPr="003229A7" w:rsidRDefault="004143A8" w:rsidP="003229A7">
      <w:pPr>
        <w:rPr>
          <w:lang w:eastAsia="x-none"/>
        </w:rPr>
      </w:pPr>
      <w:hyperlink r:id="rId1592" w:history="1">
        <w:r w:rsidR="002B295F">
          <w:rPr>
            <w:rStyle w:val="Hyperlink"/>
            <w:lang w:eastAsia="x-none"/>
          </w:rPr>
          <w:t>R1-2401065</w:t>
        </w:r>
      </w:hyperlink>
      <w:r w:rsidR="003229A7" w:rsidRPr="003229A7">
        <w:rPr>
          <w:lang w:eastAsia="x-none"/>
        </w:rPr>
        <w:tab/>
        <w:t>Ambient IoT device architectures</w:t>
      </w:r>
      <w:r w:rsidR="003229A7" w:rsidRPr="003229A7">
        <w:rPr>
          <w:lang w:eastAsia="x-none"/>
        </w:rPr>
        <w:tab/>
        <w:t>China Unicom</w:t>
      </w:r>
    </w:p>
    <w:p w14:paraId="6C4AA8F0" w14:textId="65C97683" w:rsidR="003229A7" w:rsidRPr="003229A7" w:rsidRDefault="004143A8" w:rsidP="003229A7">
      <w:pPr>
        <w:rPr>
          <w:lang w:eastAsia="x-none"/>
        </w:rPr>
      </w:pPr>
      <w:hyperlink r:id="rId1593" w:history="1">
        <w:r w:rsidR="002B295F">
          <w:rPr>
            <w:rStyle w:val="Hyperlink"/>
            <w:lang w:eastAsia="x-none"/>
          </w:rPr>
          <w:t>R1-2401182</w:t>
        </w:r>
      </w:hyperlink>
      <w:r w:rsidR="003229A7" w:rsidRPr="003229A7">
        <w:rPr>
          <w:lang w:eastAsia="x-none"/>
        </w:rPr>
        <w:tab/>
        <w:t>Device architectures for Ambient IoT</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073FDECD" w14:textId="2EAB7E05" w:rsidR="003229A7" w:rsidRPr="003229A7" w:rsidRDefault="004143A8" w:rsidP="003229A7">
      <w:pPr>
        <w:rPr>
          <w:lang w:eastAsia="x-none"/>
        </w:rPr>
      </w:pPr>
      <w:hyperlink r:id="rId1594" w:history="1">
        <w:r w:rsidR="002B295F">
          <w:rPr>
            <w:rStyle w:val="Hyperlink"/>
            <w:lang w:eastAsia="x-none"/>
          </w:rPr>
          <w:t>R1-2401264</w:t>
        </w:r>
      </w:hyperlink>
      <w:r w:rsidR="003229A7" w:rsidRPr="003229A7">
        <w:rPr>
          <w:lang w:eastAsia="x-none"/>
        </w:rPr>
        <w:tab/>
        <w:t>Discussion on Ambient IoT device architectures</w:t>
      </w:r>
      <w:r w:rsidR="003229A7" w:rsidRPr="003229A7">
        <w:rPr>
          <w:lang w:eastAsia="x-none"/>
        </w:rPr>
        <w:tab/>
        <w:t>IIT Kanpur, Indian Institute of Tech (M)</w:t>
      </w:r>
    </w:p>
    <w:p w14:paraId="38530942" w14:textId="566CB39C" w:rsidR="003229A7" w:rsidRPr="003229A7" w:rsidRDefault="004143A8" w:rsidP="003229A7">
      <w:pPr>
        <w:rPr>
          <w:lang w:eastAsia="x-none"/>
        </w:rPr>
      </w:pPr>
      <w:hyperlink r:id="rId1595" w:history="1">
        <w:r w:rsidR="002B295F">
          <w:rPr>
            <w:rStyle w:val="Hyperlink"/>
            <w:lang w:eastAsia="x-none"/>
          </w:rPr>
          <w:t>R1-2401275</w:t>
        </w:r>
      </w:hyperlink>
      <w:r w:rsidR="003229A7" w:rsidRPr="003229A7">
        <w:rPr>
          <w:lang w:eastAsia="x-none"/>
        </w:rPr>
        <w:tab/>
        <w:t>Discussion on Ambient IoT device architectures</w:t>
      </w:r>
      <w:r w:rsidR="003229A7" w:rsidRPr="003229A7">
        <w:rPr>
          <w:lang w:eastAsia="x-none"/>
        </w:rPr>
        <w:tab/>
        <w:t>CEWiT</w:t>
      </w:r>
    </w:p>
    <w:p w14:paraId="6496F7F3" w14:textId="4673EB86" w:rsidR="003229A7" w:rsidRPr="003229A7" w:rsidRDefault="004143A8" w:rsidP="003229A7">
      <w:pPr>
        <w:rPr>
          <w:lang w:eastAsia="x-none"/>
        </w:rPr>
      </w:pPr>
      <w:hyperlink r:id="rId1596" w:history="1">
        <w:r w:rsidR="002B295F">
          <w:rPr>
            <w:rStyle w:val="Hyperlink"/>
            <w:lang w:eastAsia="x-none"/>
          </w:rPr>
          <w:t>R1-2401307</w:t>
        </w:r>
      </w:hyperlink>
      <w:r w:rsidR="003229A7" w:rsidRPr="003229A7">
        <w:rPr>
          <w:lang w:eastAsia="x-none"/>
        </w:rPr>
        <w:tab/>
        <w:t>On Ambient IoT device architectures</w:t>
      </w:r>
      <w:r w:rsidR="003229A7" w:rsidRPr="003229A7">
        <w:rPr>
          <w:lang w:eastAsia="x-none"/>
        </w:rPr>
        <w:tab/>
        <w:t>MediaTek Inc.</w:t>
      </w:r>
    </w:p>
    <w:p w14:paraId="0EB3105A" w14:textId="6AACA17F" w:rsidR="003229A7" w:rsidRPr="003229A7" w:rsidRDefault="004143A8" w:rsidP="003229A7">
      <w:pPr>
        <w:rPr>
          <w:lang w:eastAsia="x-none"/>
        </w:rPr>
      </w:pPr>
      <w:hyperlink r:id="rId1597" w:history="1">
        <w:r w:rsidR="002B295F">
          <w:rPr>
            <w:rStyle w:val="Hyperlink"/>
            <w:lang w:eastAsia="x-none"/>
          </w:rPr>
          <w:t>R1-2401327</w:t>
        </w:r>
      </w:hyperlink>
      <w:r w:rsidR="003229A7" w:rsidRPr="003229A7">
        <w:rPr>
          <w:lang w:eastAsia="x-none"/>
        </w:rPr>
        <w:tab/>
        <w:t>Discussion on Ambient IoT device architectures</w:t>
      </w:r>
      <w:r w:rsidR="003229A7" w:rsidRPr="003229A7">
        <w:rPr>
          <w:lang w:eastAsia="x-none"/>
        </w:rPr>
        <w:tab/>
        <w:t>LG Electronics</w:t>
      </w:r>
    </w:p>
    <w:p w14:paraId="1B45B5D3" w14:textId="54B5904E" w:rsidR="003229A7" w:rsidRDefault="004143A8" w:rsidP="003229A7">
      <w:pPr>
        <w:rPr>
          <w:lang w:eastAsia="x-none"/>
        </w:rPr>
      </w:pPr>
      <w:hyperlink r:id="rId1598" w:history="1">
        <w:r w:rsidR="002B295F">
          <w:rPr>
            <w:rStyle w:val="Hyperlink"/>
            <w:lang w:eastAsia="x-none"/>
          </w:rPr>
          <w:t>R1-2401444</w:t>
        </w:r>
      </w:hyperlink>
      <w:r w:rsidR="003229A7" w:rsidRPr="003229A7">
        <w:rPr>
          <w:lang w:eastAsia="x-none"/>
        </w:rPr>
        <w:tab/>
        <w:t>Ambient IoT Device Architecture</w:t>
      </w:r>
      <w:r w:rsidR="003229A7" w:rsidRPr="003229A7">
        <w:rPr>
          <w:lang w:eastAsia="x-none"/>
        </w:rPr>
        <w:tab/>
        <w:t>Qualcomm Incorporated</w:t>
      </w:r>
    </w:p>
    <w:p w14:paraId="008F2E69" w14:textId="77777777" w:rsidR="00061FCA" w:rsidRDefault="00061FCA" w:rsidP="003229A7">
      <w:pPr>
        <w:rPr>
          <w:lang w:eastAsia="x-none"/>
        </w:rPr>
      </w:pPr>
    </w:p>
    <w:p w14:paraId="25178DA4" w14:textId="0F4A829F" w:rsidR="00061FCA" w:rsidRPr="00061FCA" w:rsidRDefault="004143A8" w:rsidP="003229A7">
      <w:pPr>
        <w:rPr>
          <w:b/>
          <w:bCs/>
          <w:lang w:eastAsia="x-none"/>
        </w:rPr>
      </w:pPr>
      <w:hyperlink r:id="rId1599" w:history="1">
        <w:r w:rsidR="002B295F">
          <w:rPr>
            <w:rStyle w:val="Hyperlink"/>
            <w:b/>
            <w:bCs/>
            <w:lang w:eastAsia="x-none"/>
          </w:rPr>
          <w:t>R1-2401682</w:t>
        </w:r>
      </w:hyperlink>
      <w:r w:rsidR="00061FCA" w:rsidRPr="00061FCA">
        <w:rPr>
          <w:b/>
          <w:bCs/>
          <w:lang w:eastAsia="x-none"/>
        </w:rPr>
        <w:tab/>
        <w:t>FL Summary#1 for 9.4.1.2 Ambient IoT Device Architecture</w:t>
      </w:r>
      <w:r w:rsidR="00061FCA" w:rsidRPr="00061FCA">
        <w:rPr>
          <w:b/>
          <w:bCs/>
          <w:lang w:eastAsia="x-none"/>
        </w:rPr>
        <w:tab/>
        <w:t>Moderator (Qualcomm)</w:t>
      </w:r>
    </w:p>
    <w:p w14:paraId="1CC90316" w14:textId="4FCB75DB" w:rsidR="00061FCA" w:rsidRDefault="00061FCA" w:rsidP="003229A7">
      <w:pPr>
        <w:rPr>
          <w:lang w:eastAsia="x-none"/>
        </w:rPr>
      </w:pPr>
      <w:r>
        <w:rPr>
          <w:lang w:eastAsia="x-none"/>
        </w:rPr>
        <w:t>From Tuesday session</w:t>
      </w:r>
    </w:p>
    <w:p w14:paraId="6284A839" w14:textId="77777777" w:rsidR="00061FCA" w:rsidRPr="00096923" w:rsidRDefault="00061FCA" w:rsidP="00061FCA">
      <w:pPr>
        <w:rPr>
          <w:lang w:eastAsia="x-none"/>
        </w:rPr>
      </w:pPr>
      <w:r w:rsidRPr="00096923">
        <w:rPr>
          <w:bCs/>
          <w:highlight w:val="green"/>
          <w:lang w:eastAsia="x-none"/>
        </w:rPr>
        <w:t>Agreement</w:t>
      </w:r>
    </w:p>
    <w:p w14:paraId="16368B32" w14:textId="77777777" w:rsidR="00061FCA" w:rsidRDefault="00061FCA" w:rsidP="00061FCA">
      <w:pPr>
        <w:rPr>
          <w:lang w:eastAsia="x-none"/>
        </w:rPr>
      </w:pPr>
      <w:r>
        <w:rPr>
          <w:lang w:eastAsia="x-none"/>
        </w:rPr>
        <w:t>For the purpose of the study, RAN1 uses the following terminologies:</w:t>
      </w:r>
    </w:p>
    <w:p w14:paraId="4586B3A3" w14:textId="77777777" w:rsidR="00061FCA" w:rsidRPr="00096923" w:rsidRDefault="00061FCA" w:rsidP="00CA0688">
      <w:pPr>
        <w:widowControl w:val="0"/>
        <w:numPr>
          <w:ilvl w:val="0"/>
          <w:numId w:val="181"/>
        </w:numPr>
        <w:autoSpaceDE w:val="0"/>
        <w:autoSpaceDN w:val="0"/>
        <w:adjustRightInd w:val="0"/>
        <w:ind w:left="714" w:hanging="357"/>
        <w:jc w:val="both"/>
        <w:rPr>
          <w:lang w:eastAsia="x-none"/>
        </w:rPr>
      </w:pPr>
      <w:r w:rsidRPr="00096923">
        <w:rPr>
          <w:b/>
          <w:bCs/>
          <w:lang w:eastAsia="x-none"/>
        </w:rPr>
        <w:t>Device 1</w:t>
      </w:r>
      <w:r w:rsidRPr="00096923">
        <w:rPr>
          <w:lang w:eastAsia="x-none"/>
        </w:rPr>
        <w:t>: ~1 µW peak power consumption, has energy storage, initial sampling frequency offset (SFO) up to 10</w:t>
      </w:r>
      <w:r w:rsidRPr="00096923">
        <w:rPr>
          <w:vertAlign w:val="superscript"/>
          <w:lang w:eastAsia="x-none"/>
        </w:rPr>
        <w:t>X</w:t>
      </w:r>
      <w:r w:rsidRPr="00096923">
        <w:rPr>
          <w:lang w:eastAsia="x-none"/>
        </w:rPr>
        <w:t xml:space="preserve"> ppm, neither DL nor UL amplification in the device. The device’s UL transmission is backscattered on a carrier wave provided externally.</w:t>
      </w:r>
    </w:p>
    <w:p w14:paraId="5BA65013" w14:textId="77777777" w:rsidR="00061FCA" w:rsidRPr="00096923" w:rsidRDefault="00061FCA" w:rsidP="00CA0688">
      <w:pPr>
        <w:widowControl w:val="0"/>
        <w:numPr>
          <w:ilvl w:val="0"/>
          <w:numId w:val="181"/>
        </w:numPr>
        <w:autoSpaceDE w:val="0"/>
        <w:autoSpaceDN w:val="0"/>
        <w:adjustRightInd w:val="0"/>
        <w:ind w:left="714" w:hanging="357"/>
        <w:jc w:val="both"/>
        <w:rPr>
          <w:lang w:eastAsia="x-none"/>
        </w:rPr>
      </w:pPr>
      <w:r w:rsidRPr="00096923">
        <w:rPr>
          <w:b/>
          <w:bCs/>
          <w:lang w:eastAsia="x-none"/>
        </w:rPr>
        <w:t>Device 2a</w:t>
      </w:r>
      <w:r w:rsidRPr="00096923">
        <w:rPr>
          <w:lang w:eastAsia="x-none"/>
        </w:rPr>
        <w:t>:</w:t>
      </w:r>
      <w:r w:rsidRPr="00096923">
        <w:rPr>
          <w:rFonts w:hint="eastAsia"/>
        </w:rPr>
        <w:t xml:space="preserve"> </w:t>
      </w:r>
      <w:r w:rsidRPr="00096923">
        <w:rPr>
          <w:rFonts w:hint="eastAsia"/>
          <w:lang w:eastAsia="x-none"/>
        </w:rPr>
        <w:t>≤</w:t>
      </w:r>
      <w:r w:rsidRPr="00096923">
        <w:rPr>
          <w:rFonts w:hint="eastAsia"/>
          <w:lang w:eastAsia="x-none"/>
        </w:rPr>
        <w:t xml:space="preserve"> a few hundred µW peak power consumption, has energy storage, initial sampling frequency offset (SFO) up to 10</w:t>
      </w:r>
      <w:r w:rsidRPr="00096923">
        <w:rPr>
          <w:rFonts w:hint="eastAsia"/>
          <w:vertAlign w:val="superscript"/>
          <w:lang w:eastAsia="x-none"/>
        </w:rPr>
        <w:t>X</w:t>
      </w:r>
      <w:r w:rsidRPr="00096923">
        <w:rPr>
          <w:rFonts w:hint="eastAsia"/>
          <w:lang w:eastAsia="x-none"/>
        </w:rPr>
        <w:t xml:space="preserve"> ppm, both DL and/or UL amplification in the device. The device</w:t>
      </w:r>
      <w:r w:rsidRPr="00096923">
        <w:rPr>
          <w:rFonts w:hint="eastAsia"/>
          <w:lang w:eastAsia="x-none"/>
        </w:rPr>
        <w:t>’</w:t>
      </w:r>
      <w:r w:rsidRPr="00096923">
        <w:rPr>
          <w:rFonts w:hint="eastAsia"/>
          <w:lang w:eastAsia="x-none"/>
        </w:rPr>
        <w:t xml:space="preserve">s UL transmission </w:t>
      </w:r>
      <w:r w:rsidRPr="00096923">
        <w:rPr>
          <w:lang w:eastAsia="x-none"/>
        </w:rPr>
        <w:t>is</w:t>
      </w:r>
      <w:r w:rsidRPr="00096923">
        <w:rPr>
          <w:rFonts w:hint="eastAsia"/>
          <w:lang w:eastAsia="x-none"/>
        </w:rPr>
        <w:t xml:space="preserve"> backscattere</w:t>
      </w:r>
      <w:r w:rsidRPr="00096923">
        <w:rPr>
          <w:lang w:eastAsia="x-none"/>
        </w:rPr>
        <w:t xml:space="preserve">d on a carrier </w:t>
      </w:r>
      <w:r w:rsidRPr="00096923">
        <w:rPr>
          <w:lang w:eastAsia="x-none"/>
        </w:rPr>
        <w:lastRenderedPageBreak/>
        <w:t>wave provided externally.</w:t>
      </w:r>
    </w:p>
    <w:p w14:paraId="165ADD45" w14:textId="77777777" w:rsidR="00061FCA" w:rsidRPr="00096923" w:rsidRDefault="00061FCA" w:rsidP="00CA0688">
      <w:pPr>
        <w:widowControl w:val="0"/>
        <w:numPr>
          <w:ilvl w:val="0"/>
          <w:numId w:val="181"/>
        </w:numPr>
        <w:autoSpaceDE w:val="0"/>
        <w:autoSpaceDN w:val="0"/>
        <w:adjustRightInd w:val="0"/>
        <w:ind w:left="714" w:hanging="357"/>
        <w:jc w:val="both"/>
        <w:rPr>
          <w:lang w:eastAsia="x-none"/>
        </w:rPr>
      </w:pPr>
      <w:r w:rsidRPr="00096923">
        <w:rPr>
          <w:b/>
          <w:bCs/>
          <w:lang w:eastAsia="x-none"/>
        </w:rPr>
        <w:t>Device 2b</w:t>
      </w:r>
      <w:r w:rsidRPr="00096923">
        <w:rPr>
          <w:lang w:eastAsia="x-none"/>
        </w:rPr>
        <w:t xml:space="preserve">: </w:t>
      </w:r>
      <w:r w:rsidRPr="00096923">
        <w:rPr>
          <w:rFonts w:hint="eastAsia"/>
          <w:lang w:eastAsia="x-none"/>
        </w:rPr>
        <w:t>≤</w:t>
      </w:r>
      <w:r w:rsidRPr="00096923">
        <w:rPr>
          <w:rFonts w:hint="eastAsia"/>
          <w:lang w:eastAsia="x-none"/>
        </w:rPr>
        <w:t xml:space="preserve"> a few hundred µW peak power consumption, has energy storage, initial sampling frequency offset (SFO) up to 10</w:t>
      </w:r>
      <w:r w:rsidRPr="00096923">
        <w:rPr>
          <w:rFonts w:hint="eastAsia"/>
          <w:vertAlign w:val="superscript"/>
          <w:lang w:eastAsia="x-none"/>
        </w:rPr>
        <w:t>X</w:t>
      </w:r>
      <w:r w:rsidRPr="00096923">
        <w:rPr>
          <w:rFonts w:hint="eastAsia"/>
          <w:lang w:eastAsia="x-none"/>
        </w:rPr>
        <w:t xml:space="preserve"> ppm, both DL and/or UL amplification in the device. The device</w:t>
      </w:r>
      <w:r w:rsidRPr="00096923">
        <w:rPr>
          <w:rFonts w:hint="eastAsia"/>
          <w:lang w:eastAsia="x-none"/>
        </w:rPr>
        <w:t>’</w:t>
      </w:r>
      <w:r w:rsidRPr="00096923">
        <w:rPr>
          <w:rFonts w:hint="eastAsia"/>
          <w:lang w:eastAsia="x-none"/>
        </w:rPr>
        <w:t xml:space="preserve">s UL transmission </w:t>
      </w:r>
      <w:r w:rsidRPr="00096923">
        <w:rPr>
          <w:lang w:eastAsia="x-none"/>
        </w:rPr>
        <w:t>is</w:t>
      </w:r>
      <w:r w:rsidRPr="00096923">
        <w:rPr>
          <w:rFonts w:hint="eastAsia"/>
          <w:lang w:eastAsia="x-none"/>
        </w:rPr>
        <w:t xml:space="preserve"> generated internally by the device</w:t>
      </w:r>
      <w:r w:rsidRPr="00096923">
        <w:rPr>
          <w:lang w:eastAsia="x-none"/>
        </w:rPr>
        <w:t>.</w:t>
      </w:r>
    </w:p>
    <w:p w14:paraId="6C097622" w14:textId="77777777" w:rsidR="00061FCA" w:rsidRDefault="00061FCA" w:rsidP="003229A7">
      <w:pPr>
        <w:rPr>
          <w:lang w:eastAsia="x-none"/>
        </w:rPr>
      </w:pPr>
    </w:p>
    <w:p w14:paraId="430EB555" w14:textId="77777777" w:rsidR="00061FCA" w:rsidRDefault="00061FCA" w:rsidP="003229A7">
      <w:pPr>
        <w:rPr>
          <w:lang w:eastAsia="x-none"/>
        </w:rPr>
      </w:pPr>
    </w:p>
    <w:p w14:paraId="3C219CA4" w14:textId="33612D8E" w:rsidR="00ED2C66" w:rsidRDefault="004143A8" w:rsidP="00ED2C66">
      <w:pPr>
        <w:rPr>
          <w:lang w:eastAsia="x-none"/>
        </w:rPr>
      </w:pPr>
      <w:hyperlink r:id="rId1600" w:history="1">
        <w:r w:rsidR="002B295F">
          <w:rPr>
            <w:rStyle w:val="Hyperlink"/>
            <w:b/>
            <w:lang w:eastAsia="x-none"/>
          </w:rPr>
          <w:t>R1-2401703</w:t>
        </w:r>
      </w:hyperlink>
      <w:r w:rsidR="00ED2C66">
        <w:rPr>
          <w:lang w:eastAsia="x-none"/>
        </w:rPr>
        <w:tab/>
        <w:t>FL Summary#2 for 9.4.1.2 Ambient IoT Device Architecture</w:t>
      </w:r>
      <w:r w:rsidR="00ED2C66">
        <w:rPr>
          <w:lang w:eastAsia="x-none"/>
        </w:rPr>
        <w:tab/>
        <w:t>Moderator (Qualcomm)</w:t>
      </w:r>
    </w:p>
    <w:p w14:paraId="7083076F" w14:textId="74149C99" w:rsidR="00ED2C66" w:rsidRDefault="00ED2C66" w:rsidP="00ED2C66">
      <w:pPr>
        <w:rPr>
          <w:lang w:eastAsia="x-none"/>
        </w:rPr>
      </w:pPr>
      <w:r>
        <w:rPr>
          <w:lang w:eastAsia="x-none"/>
        </w:rPr>
        <w:t>From Wednesday session</w:t>
      </w:r>
    </w:p>
    <w:p w14:paraId="6DC10E94" w14:textId="77777777" w:rsidR="00ED2C66" w:rsidRPr="00ED2C66" w:rsidRDefault="00ED2C66" w:rsidP="00ED2C66">
      <w:pPr>
        <w:rPr>
          <w:lang w:eastAsia="x-none"/>
        </w:rPr>
      </w:pPr>
      <w:r w:rsidRPr="00ED2C66">
        <w:rPr>
          <w:highlight w:val="green"/>
          <w:lang w:eastAsia="x-none"/>
        </w:rPr>
        <w:t>Agreement</w:t>
      </w:r>
    </w:p>
    <w:p w14:paraId="22593B47" w14:textId="77777777" w:rsidR="00ED2C66" w:rsidRPr="00CC7C1F" w:rsidRDefault="00ED2C66" w:rsidP="00ED2C66">
      <w:pPr>
        <w:rPr>
          <w:lang w:eastAsia="x-none"/>
        </w:rPr>
      </w:pPr>
      <w:r w:rsidRPr="00CC7C1F">
        <w:rPr>
          <w:lang w:eastAsia="x-none"/>
        </w:rPr>
        <w:t>Study at least the following blocks for device 1 architecture.</w:t>
      </w:r>
    </w:p>
    <w:p w14:paraId="5443E1D7" w14:textId="77777777" w:rsidR="00ED2C66" w:rsidRPr="00CC7C1F" w:rsidRDefault="00ED2C66" w:rsidP="00CA0688">
      <w:pPr>
        <w:widowControl w:val="0"/>
        <w:numPr>
          <w:ilvl w:val="0"/>
          <w:numId w:val="181"/>
        </w:numPr>
        <w:autoSpaceDE w:val="0"/>
        <w:autoSpaceDN w:val="0"/>
        <w:adjustRightInd w:val="0"/>
        <w:jc w:val="both"/>
        <w:rPr>
          <w:b/>
          <w:bCs/>
        </w:rPr>
      </w:pPr>
      <w:r w:rsidRPr="00CC7C1F">
        <w:rPr>
          <w:b/>
          <w:bCs/>
        </w:rPr>
        <w:t xml:space="preserve">Antenna </w:t>
      </w:r>
      <w:r w:rsidRPr="00CC7C1F">
        <w:t>could be either shared or separate for RF energy harvester and receiver/transmitter.</w:t>
      </w:r>
    </w:p>
    <w:p w14:paraId="4B3BE725" w14:textId="77777777" w:rsidR="00ED2C66" w:rsidRPr="00CC7C1F" w:rsidRDefault="00ED2C66" w:rsidP="00CA0688">
      <w:pPr>
        <w:widowControl w:val="0"/>
        <w:numPr>
          <w:ilvl w:val="0"/>
          <w:numId w:val="181"/>
        </w:numPr>
        <w:autoSpaceDE w:val="0"/>
        <w:autoSpaceDN w:val="0"/>
        <w:adjustRightInd w:val="0"/>
        <w:jc w:val="both"/>
        <w:rPr>
          <w:b/>
          <w:bCs/>
        </w:rPr>
      </w:pPr>
      <w:r w:rsidRPr="00CC7C1F">
        <w:rPr>
          <w:b/>
          <w:bCs/>
        </w:rPr>
        <w:t>Matching network</w:t>
      </w:r>
      <w:r w:rsidRPr="00CC7C1F">
        <w:t xml:space="preserve"> is to match impedance between antenna and other components (including RF energy harvester and receiver related blocks).</w:t>
      </w:r>
    </w:p>
    <w:p w14:paraId="541F61D0" w14:textId="77777777" w:rsidR="00ED2C66" w:rsidRPr="00CC7C1F" w:rsidRDefault="00ED2C66" w:rsidP="00CA0688">
      <w:pPr>
        <w:widowControl w:val="0"/>
        <w:numPr>
          <w:ilvl w:val="0"/>
          <w:numId w:val="181"/>
        </w:numPr>
        <w:autoSpaceDE w:val="0"/>
        <w:autoSpaceDN w:val="0"/>
        <w:adjustRightInd w:val="0"/>
        <w:jc w:val="both"/>
        <w:rPr>
          <w:b/>
          <w:bCs/>
        </w:rPr>
      </w:pPr>
      <w:r w:rsidRPr="00CC7C1F">
        <w:rPr>
          <w:b/>
          <w:bCs/>
        </w:rPr>
        <w:t>RF energy harvester</w:t>
      </w:r>
      <w:r w:rsidRPr="00CC7C1F">
        <w:t xml:space="preserve"> can include </w:t>
      </w:r>
      <w:r w:rsidRPr="00CC7C1F">
        <w:rPr>
          <w:b/>
          <w:bCs/>
        </w:rPr>
        <w:t>rectifier</w:t>
      </w:r>
      <w:r w:rsidRPr="00CC7C1F">
        <w:t xml:space="preserve"> performing RF signal (AC) to DC conversion.</w:t>
      </w:r>
    </w:p>
    <w:p w14:paraId="52F84D91" w14:textId="77777777" w:rsidR="00ED2C66" w:rsidRPr="00CC7C1F" w:rsidRDefault="00ED2C66" w:rsidP="00CA0688">
      <w:pPr>
        <w:widowControl w:val="0"/>
        <w:numPr>
          <w:ilvl w:val="0"/>
          <w:numId w:val="181"/>
        </w:numPr>
        <w:autoSpaceDE w:val="0"/>
        <w:autoSpaceDN w:val="0"/>
        <w:adjustRightInd w:val="0"/>
        <w:jc w:val="both"/>
        <w:rPr>
          <w:b/>
          <w:bCs/>
        </w:rPr>
      </w:pPr>
      <w:r w:rsidRPr="00CC7C1F">
        <w:rPr>
          <w:b/>
          <w:bCs/>
        </w:rPr>
        <w:t xml:space="preserve">Energy storage </w:t>
      </w:r>
      <w:r w:rsidRPr="00CC7C1F">
        <w:t>(e.g., capacitor) stores harvested energy from RF energy harvester.</w:t>
      </w:r>
    </w:p>
    <w:p w14:paraId="1AC487D3" w14:textId="77777777" w:rsidR="00ED2C66" w:rsidRPr="00CC7C1F" w:rsidRDefault="00ED2C66" w:rsidP="00CA0688">
      <w:pPr>
        <w:widowControl w:val="0"/>
        <w:numPr>
          <w:ilvl w:val="0"/>
          <w:numId w:val="181"/>
        </w:numPr>
        <w:autoSpaceDE w:val="0"/>
        <w:autoSpaceDN w:val="0"/>
        <w:adjustRightInd w:val="0"/>
        <w:jc w:val="both"/>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009B5C75" w14:textId="77777777" w:rsidR="00ED2C66" w:rsidRPr="00CC7C1F" w:rsidRDefault="00ED2C66" w:rsidP="00CA0688">
      <w:pPr>
        <w:widowControl w:val="0"/>
        <w:numPr>
          <w:ilvl w:val="0"/>
          <w:numId w:val="181"/>
        </w:numPr>
        <w:autoSpaceDE w:val="0"/>
        <w:autoSpaceDN w:val="0"/>
        <w:adjustRightInd w:val="0"/>
        <w:jc w:val="both"/>
        <w:rPr>
          <w:b/>
          <w:bCs/>
        </w:rPr>
      </w:pPr>
      <w:r w:rsidRPr="00CC7C1F">
        <w:rPr>
          <w:b/>
          <w:bCs/>
        </w:rPr>
        <w:t xml:space="preserve">Digital BB logic </w:t>
      </w:r>
      <w:r w:rsidRPr="00CC7C1F">
        <w:t>includes functional blocks like encoder, decoder, controller, etc.</w:t>
      </w:r>
    </w:p>
    <w:p w14:paraId="6336ADD2" w14:textId="77777777" w:rsidR="00ED2C66" w:rsidRPr="00CC7C1F" w:rsidRDefault="00ED2C66" w:rsidP="00CA0688">
      <w:pPr>
        <w:widowControl w:val="0"/>
        <w:numPr>
          <w:ilvl w:val="0"/>
          <w:numId w:val="181"/>
        </w:numPr>
        <w:autoSpaceDE w:val="0"/>
        <w:autoSpaceDN w:val="0"/>
        <w:adjustRightInd w:val="0"/>
        <w:jc w:val="both"/>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43B74FC5" w14:textId="77777777" w:rsidR="00ED2C66" w:rsidRPr="00CC7C1F" w:rsidRDefault="00ED2C66" w:rsidP="00CA0688">
      <w:pPr>
        <w:widowControl w:val="0"/>
        <w:numPr>
          <w:ilvl w:val="0"/>
          <w:numId w:val="181"/>
        </w:numPr>
        <w:autoSpaceDE w:val="0"/>
        <w:autoSpaceDN w:val="0"/>
        <w:adjustRightInd w:val="0"/>
        <w:jc w:val="both"/>
        <w:rPr>
          <w:b/>
          <w:bCs/>
        </w:rPr>
      </w:pPr>
      <w:r w:rsidRPr="00CC7C1F">
        <w:rPr>
          <w:b/>
          <w:bCs/>
        </w:rPr>
        <w:t>Clock generator</w:t>
      </w:r>
      <w:r w:rsidRPr="00CC7C1F">
        <w:t xml:space="preserve"> provides required clock signal(s).</w:t>
      </w:r>
    </w:p>
    <w:p w14:paraId="6A7C0EE2" w14:textId="77777777" w:rsidR="00ED2C66" w:rsidRPr="00CC7C1F" w:rsidRDefault="00ED2C66" w:rsidP="00535CD6">
      <w:pPr>
        <w:widowControl w:val="0"/>
        <w:numPr>
          <w:ilvl w:val="0"/>
          <w:numId w:val="199"/>
        </w:numPr>
        <w:autoSpaceDE w:val="0"/>
        <w:autoSpaceDN w:val="0"/>
        <w:adjustRightInd w:val="0"/>
        <w:jc w:val="both"/>
        <w:rPr>
          <w:b/>
          <w:bCs/>
        </w:rPr>
      </w:pPr>
      <w:r w:rsidRPr="00CC7C1F">
        <w:rPr>
          <w:b/>
          <w:bCs/>
        </w:rPr>
        <w:t>Reception related blocks</w:t>
      </w:r>
    </w:p>
    <w:p w14:paraId="3453D788" w14:textId="77777777" w:rsidR="00ED2C66" w:rsidRPr="00CC7C1F" w:rsidRDefault="00ED2C66" w:rsidP="00535CD6">
      <w:pPr>
        <w:widowControl w:val="0"/>
        <w:numPr>
          <w:ilvl w:val="1"/>
          <w:numId w:val="199"/>
        </w:numPr>
        <w:autoSpaceDE w:val="0"/>
        <w:autoSpaceDN w:val="0"/>
        <w:adjustRightInd w:val="0"/>
        <w:jc w:val="both"/>
      </w:pPr>
      <w:r w:rsidRPr="00CC7C1F">
        <w:rPr>
          <w:b/>
          <w:bCs/>
        </w:rPr>
        <w:t>RF BPF</w:t>
      </w:r>
      <w:r w:rsidRPr="00CC7C1F">
        <w:t xml:space="preserve"> for improving selectivity.</w:t>
      </w:r>
    </w:p>
    <w:p w14:paraId="0F8057AC" w14:textId="77777777" w:rsidR="00ED2C66" w:rsidRPr="00CC7C1F" w:rsidRDefault="00ED2C66" w:rsidP="00535CD6">
      <w:pPr>
        <w:widowControl w:val="0"/>
        <w:numPr>
          <w:ilvl w:val="2"/>
          <w:numId w:val="199"/>
        </w:numPr>
        <w:autoSpaceDE w:val="0"/>
        <w:autoSpaceDN w:val="0"/>
        <w:adjustRightInd w:val="0"/>
        <w:jc w:val="both"/>
      </w:pPr>
      <w:r w:rsidRPr="00CC7C1F">
        <w:t>Depending on implementation, it may not exist. RAN4 RF requirement (if any, e.g., ACS) and peak power consumption target also need to be considered.</w:t>
      </w:r>
    </w:p>
    <w:p w14:paraId="49B01E1A" w14:textId="77777777" w:rsidR="00ED2C66" w:rsidRPr="00CC7C1F" w:rsidRDefault="00ED2C66" w:rsidP="00535CD6">
      <w:pPr>
        <w:widowControl w:val="0"/>
        <w:numPr>
          <w:ilvl w:val="1"/>
          <w:numId w:val="199"/>
        </w:numPr>
        <w:autoSpaceDE w:val="0"/>
        <w:autoSpaceDN w:val="0"/>
        <w:adjustRightInd w:val="0"/>
        <w:jc w:val="both"/>
      </w:pPr>
      <w:r w:rsidRPr="00CC7C1F">
        <w:rPr>
          <w:b/>
          <w:bCs/>
        </w:rPr>
        <w:t>RF Envelope Detector</w:t>
      </w:r>
      <w:r w:rsidRPr="00CC7C1F">
        <w:t xml:space="preserve"> converts RF signal to baseband.</w:t>
      </w:r>
    </w:p>
    <w:p w14:paraId="047FA344" w14:textId="77777777" w:rsidR="00ED2C66" w:rsidRPr="00CC7C1F" w:rsidRDefault="00ED2C66" w:rsidP="00535CD6">
      <w:pPr>
        <w:widowControl w:val="0"/>
        <w:numPr>
          <w:ilvl w:val="1"/>
          <w:numId w:val="199"/>
        </w:numPr>
        <w:autoSpaceDE w:val="0"/>
        <w:autoSpaceDN w:val="0"/>
        <w:adjustRightInd w:val="0"/>
        <w:jc w:val="both"/>
      </w:pPr>
      <w:r w:rsidRPr="00CC7C1F">
        <w:rPr>
          <w:b/>
          <w:bCs/>
        </w:rPr>
        <w:t>BB LPF</w:t>
      </w:r>
      <w:r w:rsidRPr="00CC7C1F">
        <w:t xml:space="preserve"> can filter out harmonics and high frequency components to improve input signal quality to comparator.</w:t>
      </w:r>
    </w:p>
    <w:p w14:paraId="2FA716AF" w14:textId="77777777" w:rsidR="00ED2C66" w:rsidRPr="00CC7C1F" w:rsidRDefault="00ED2C66" w:rsidP="00535CD6">
      <w:pPr>
        <w:widowControl w:val="0"/>
        <w:numPr>
          <w:ilvl w:val="2"/>
          <w:numId w:val="199"/>
        </w:numPr>
        <w:autoSpaceDE w:val="0"/>
        <w:autoSpaceDN w:val="0"/>
        <w:adjustRightInd w:val="0"/>
        <w:jc w:val="both"/>
      </w:pPr>
      <w:r w:rsidRPr="00CC7C1F">
        <w:t>Depending on implementation, it may not exist. Presence of BB LPF is assumed for the study.</w:t>
      </w:r>
    </w:p>
    <w:p w14:paraId="381E0D25" w14:textId="77777777" w:rsidR="00ED2C66" w:rsidRPr="00CC7C1F" w:rsidRDefault="00ED2C66" w:rsidP="00535CD6">
      <w:pPr>
        <w:widowControl w:val="0"/>
        <w:numPr>
          <w:ilvl w:val="1"/>
          <w:numId w:val="199"/>
        </w:numPr>
        <w:autoSpaceDE w:val="0"/>
        <w:autoSpaceDN w:val="0"/>
        <w:adjustRightInd w:val="0"/>
        <w:jc w:val="both"/>
      </w:pPr>
      <w:r w:rsidRPr="00CC7C1F">
        <w:rPr>
          <w:b/>
          <w:bCs/>
        </w:rPr>
        <w:t xml:space="preserve">Comparator </w:t>
      </w:r>
      <w:r w:rsidRPr="00CC7C1F">
        <w:t>determines high/low of input signal.</w:t>
      </w:r>
    </w:p>
    <w:p w14:paraId="73EB088C" w14:textId="77777777" w:rsidR="00ED2C66" w:rsidRPr="00CC7C1F" w:rsidRDefault="00ED2C66" w:rsidP="00535CD6">
      <w:pPr>
        <w:widowControl w:val="0"/>
        <w:numPr>
          <w:ilvl w:val="0"/>
          <w:numId w:val="199"/>
        </w:numPr>
        <w:autoSpaceDE w:val="0"/>
        <w:autoSpaceDN w:val="0"/>
        <w:adjustRightInd w:val="0"/>
        <w:jc w:val="both"/>
        <w:rPr>
          <w:b/>
          <w:bCs/>
        </w:rPr>
      </w:pPr>
      <w:r w:rsidRPr="00CC7C1F">
        <w:rPr>
          <w:b/>
          <w:bCs/>
        </w:rPr>
        <w:t>Transmission related blocks</w:t>
      </w:r>
    </w:p>
    <w:p w14:paraId="1AB3E756" w14:textId="77777777" w:rsidR="00ED2C66" w:rsidRPr="00CC7C1F" w:rsidRDefault="00ED2C66" w:rsidP="00535CD6">
      <w:pPr>
        <w:widowControl w:val="0"/>
        <w:numPr>
          <w:ilvl w:val="1"/>
          <w:numId w:val="199"/>
        </w:numPr>
        <w:autoSpaceDE w:val="0"/>
        <w:autoSpaceDN w:val="0"/>
        <w:adjustRightInd w:val="0"/>
        <w:jc w:val="both"/>
      </w:pPr>
      <w:r w:rsidRPr="00CC7C1F">
        <w:rPr>
          <w:b/>
          <w:bCs/>
        </w:rPr>
        <w:t>Backscatter modulator</w:t>
      </w:r>
      <w:r w:rsidRPr="00CC7C1F">
        <w:t xml:space="preserve"> switches impedance to modulate backscattered signal with </w:t>
      </w:r>
      <w:proofErr w:type="spellStart"/>
      <w:r w:rsidRPr="00CC7C1F">
        <w:t>tx</w:t>
      </w:r>
      <w:proofErr w:type="spellEnd"/>
      <w:r w:rsidRPr="00CC7C1F">
        <w:t xml:space="preserve"> signal from BB logics. Waveform/Modulation type is FFS.</w:t>
      </w:r>
    </w:p>
    <w:p w14:paraId="02BE871E" w14:textId="77777777" w:rsidR="00ED2C66" w:rsidRDefault="00ED2C66" w:rsidP="00ED2C66">
      <w:pPr>
        <w:rPr>
          <w:lang w:eastAsia="x-none"/>
        </w:rPr>
      </w:pPr>
    </w:p>
    <w:p w14:paraId="62523834" w14:textId="336827C7" w:rsidR="00ED2C66" w:rsidRDefault="00AF0598" w:rsidP="00CD0AA2">
      <w:pPr>
        <w:keepNext/>
        <w:jc w:val="center"/>
        <w:rPr>
          <w:b/>
          <w:bCs/>
          <w:lang w:eastAsia="x-none"/>
        </w:rPr>
      </w:pPr>
      <w:r>
        <w:rPr>
          <w:noProof/>
        </w:rPr>
        <w:drawing>
          <wp:inline distT="0" distB="0" distL="0" distR="0" wp14:anchorId="41CF2B62" wp14:editId="10CA13D9">
            <wp:extent cx="5876925" cy="276225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1" r:link="rId1602">
                      <a:extLst>
                        <a:ext uri="{28A0092B-C50C-407E-A947-70E740481C1C}">
                          <a14:useLocalDpi xmlns:a14="http://schemas.microsoft.com/office/drawing/2010/main" val="0"/>
                        </a:ext>
                      </a:extLst>
                    </a:blip>
                    <a:srcRect/>
                    <a:stretch>
                      <a:fillRect/>
                    </a:stretch>
                  </pic:blipFill>
                  <pic:spPr bwMode="auto">
                    <a:xfrm>
                      <a:off x="0" y="0"/>
                      <a:ext cx="5876925" cy="2762250"/>
                    </a:xfrm>
                    <a:prstGeom prst="rect">
                      <a:avLst/>
                    </a:prstGeom>
                    <a:noFill/>
                    <a:ln>
                      <a:noFill/>
                    </a:ln>
                  </pic:spPr>
                </pic:pic>
              </a:graphicData>
            </a:graphic>
          </wp:inline>
        </w:drawing>
      </w:r>
    </w:p>
    <w:p w14:paraId="0743067A" w14:textId="77777777" w:rsidR="00ED2C66" w:rsidRDefault="00ED2C66" w:rsidP="00ED2C66">
      <w:pPr>
        <w:rPr>
          <w:lang w:eastAsia="x-none"/>
        </w:rPr>
      </w:pPr>
    </w:p>
    <w:p w14:paraId="315C29CC" w14:textId="77777777" w:rsidR="00ED2C66" w:rsidRDefault="00ED2C66" w:rsidP="00ED2C66">
      <w:pPr>
        <w:rPr>
          <w:lang w:eastAsia="x-none"/>
        </w:rPr>
      </w:pPr>
    </w:p>
    <w:p w14:paraId="47111811" w14:textId="0DA609FB" w:rsidR="00ED2C66" w:rsidRPr="00A60CB1" w:rsidRDefault="004143A8" w:rsidP="00ED2C66">
      <w:pPr>
        <w:rPr>
          <w:b/>
          <w:bCs/>
          <w:lang w:eastAsia="x-none"/>
        </w:rPr>
      </w:pPr>
      <w:hyperlink r:id="rId1603" w:history="1">
        <w:r w:rsidR="002B295F">
          <w:rPr>
            <w:rStyle w:val="Hyperlink"/>
            <w:b/>
            <w:bCs/>
            <w:lang w:eastAsia="x-none"/>
          </w:rPr>
          <w:t>R1-2401704</w:t>
        </w:r>
      </w:hyperlink>
      <w:r w:rsidR="00ED2C66" w:rsidRPr="00A60CB1">
        <w:rPr>
          <w:b/>
          <w:bCs/>
          <w:lang w:eastAsia="x-none"/>
        </w:rPr>
        <w:tab/>
        <w:t>FL Summary#3 for 9.4.1.2 Ambient IoT Device Architecture</w:t>
      </w:r>
      <w:r w:rsidR="00ED2C66" w:rsidRPr="00A60CB1">
        <w:rPr>
          <w:b/>
          <w:bCs/>
          <w:lang w:eastAsia="x-none"/>
        </w:rPr>
        <w:tab/>
        <w:t>Moderator (Qualcomm)</w:t>
      </w:r>
    </w:p>
    <w:p w14:paraId="75D512C6" w14:textId="380129B9" w:rsidR="00ED2C66" w:rsidRDefault="00A60CB1" w:rsidP="00ED2C66">
      <w:pPr>
        <w:rPr>
          <w:lang w:eastAsia="x-none"/>
        </w:rPr>
      </w:pPr>
      <w:r>
        <w:rPr>
          <w:lang w:eastAsia="x-none"/>
        </w:rPr>
        <w:t>From Thursday session</w:t>
      </w:r>
    </w:p>
    <w:p w14:paraId="72DE335C" w14:textId="77777777" w:rsidR="00A60CB1" w:rsidRPr="00A60CB1" w:rsidRDefault="00A60CB1" w:rsidP="00A60CB1">
      <w:pPr>
        <w:rPr>
          <w:rFonts w:ascii="Times New Roman" w:hAnsi="Times New Roman"/>
        </w:rPr>
      </w:pPr>
      <w:r w:rsidRPr="00A60CB1">
        <w:rPr>
          <w:rFonts w:ascii="Times New Roman" w:hAnsi="Times New Roman"/>
          <w:b/>
          <w:bCs/>
          <w:highlight w:val="green"/>
        </w:rPr>
        <w:t>Agreement</w:t>
      </w:r>
    </w:p>
    <w:p w14:paraId="51654263" w14:textId="05C09B2A" w:rsidR="00A60CB1" w:rsidRPr="00A60CB1" w:rsidRDefault="00A60CB1" w:rsidP="00A60CB1">
      <w:pPr>
        <w:rPr>
          <w:rFonts w:ascii="Times New Roman" w:hAnsi="Times New Roman"/>
        </w:rPr>
      </w:pPr>
      <w:r w:rsidRPr="00A60CB1">
        <w:rPr>
          <w:rFonts w:ascii="Times New Roman" w:hAnsi="Times New Roman"/>
        </w:rPr>
        <w:t>Study at least following blocks for device 2a architecture w/ RF-ED receiver.</w:t>
      </w:r>
    </w:p>
    <w:p w14:paraId="34B0B472" w14:textId="77777777" w:rsidR="00A60CB1" w:rsidRPr="00A60CB1" w:rsidRDefault="00A60CB1" w:rsidP="00CA0688">
      <w:pPr>
        <w:widowControl w:val="0"/>
        <w:numPr>
          <w:ilvl w:val="0"/>
          <w:numId w:val="181"/>
        </w:numPr>
        <w:autoSpaceDE w:val="0"/>
        <w:autoSpaceDN w:val="0"/>
        <w:adjustRightInd w:val="0"/>
        <w:jc w:val="both"/>
        <w:rPr>
          <w:rFonts w:ascii="Times New Roman" w:hAnsi="Times New Roman"/>
          <w:b/>
          <w:bCs/>
        </w:rPr>
      </w:pPr>
      <w:r w:rsidRPr="00A60CB1">
        <w:rPr>
          <w:rFonts w:ascii="Times New Roman" w:hAnsi="Times New Roman"/>
          <w:b/>
          <w:bCs/>
        </w:rPr>
        <w:lastRenderedPageBreak/>
        <w:t xml:space="preserve">Antenna </w:t>
      </w:r>
      <w:r w:rsidRPr="00A60CB1">
        <w:rPr>
          <w:rFonts w:ascii="Times New Roman" w:hAnsi="Times New Roman"/>
        </w:rPr>
        <w:t>could be either shared or separate for RF energy harvester (if present) and receiver/transmitter.</w:t>
      </w:r>
    </w:p>
    <w:p w14:paraId="7A074324" w14:textId="77777777" w:rsidR="00A60CB1" w:rsidRPr="00A60CB1" w:rsidRDefault="00A60CB1" w:rsidP="00CA0688">
      <w:pPr>
        <w:widowControl w:val="0"/>
        <w:numPr>
          <w:ilvl w:val="0"/>
          <w:numId w:val="181"/>
        </w:numPr>
        <w:autoSpaceDE w:val="0"/>
        <w:autoSpaceDN w:val="0"/>
        <w:adjustRightInd w:val="0"/>
        <w:jc w:val="both"/>
        <w:rPr>
          <w:rFonts w:ascii="Times New Roman" w:hAnsi="Times New Roman"/>
          <w:b/>
          <w:bCs/>
        </w:rPr>
      </w:pPr>
      <w:r w:rsidRPr="00A60CB1">
        <w:rPr>
          <w:rFonts w:ascii="Times New Roman" w:hAnsi="Times New Roman"/>
          <w:b/>
          <w:bCs/>
        </w:rPr>
        <w:t>Matching network</w:t>
      </w:r>
      <w:r w:rsidRPr="00A60CB1">
        <w:rPr>
          <w:rFonts w:ascii="Times New Roman" w:hAnsi="Times New Roman"/>
        </w:rPr>
        <w:t xml:space="preserve"> is to match impedance between antenna and other components (including RF energy harvester (if present) and receiver related blocks).</w:t>
      </w:r>
    </w:p>
    <w:p w14:paraId="03A7B218" w14:textId="3BF4DB19" w:rsidR="00A60CB1" w:rsidRPr="00A60CB1" w:rsidRDefault="00A60CB1" w:rsidP="00CA0688">
      <w:pPr>
        <w:widowControl w:val="0"/>
        <w:numPr>
          <w:ilvl w:val="0"/>
          <w:numId w:val="181"/>
        </w:numPr>
        <w:autoSpaceDE w:val="0"/>
        <w:autoSpaceDN w:val="0"/>
        <w:adjustRightInd w:val="0"/>
        <w:jc w:val="both"/>
        <w:rPr>
          <w:rFonts w:ascii="Times New Roman" w:hAnsi="Times New Roman"/>
          <w:b/>
          <w:bCs/>
        </w:rPr>
      </w:pPr>
      <w:r w:rsidRPr="00A60CB1">
        <w:rPr>
          <w:rFonts w:ascii="Times New Roman" w:hAnsi="Times New Roman"/>
          <w:b/>
          <w:bCs/>
        </w:rPr>
        <w:t>Energy harvester</w:t>
      </w:r>
      <w:r w:rsidRPr="00A60CB1">
        <w:rPr>
          <w:rFonts w:ascii="Times New Roman" w:hAnsi="Times New Roman"/>
        </w:rPr>
        <w:t>.</w:t>
      </w:r>
    </w:p>
    <w:p w14:paraId="5367F97E" w14:textId="3B8621ED" w:rsidR="00A60CB1" w:rsidRPr="00A60CB1" w:rsidRDefault="00A60CB1" w:rsidP="00CA0688">
      <w:pPr>
        <w:widowControl w:val="0"/>
        <w:numPr>
          <w:ilvl w:val="0"/>
          <w:numId w:val="181"/>
        </w:numPr>
        <w:autoSpaceDE w:val="0"/>
        <w:autoSpaceDN w:val="0"/>
        <w:adjustRightInd w:val="0"/>
        <w:jc w:val="both"/>
        <w:rPr>
          <w:rFonts w:ascii="Times New Roman" w:hAnsi="Times New Roman"/>
          <w:b/>
          <w:bCs/>
        </w:rPr>
      </w:pPr>
      <w:r w:rsidRPr="00A60CB1">
        <w:rPr>
          <w:rFonts w:ascii="Times New Roman" w:hAnsi="Times New Roman"/>
          <w:b/>
          <w:bCs/>
        </w:rPr>
        <w:t xml:space="preserve">Energy storage </w:t>
      </w:r>
      <w:r w:rsidRPr="00A60CB1">
        <w:rPr>
          <w:rFonts w:ascii="Times New Roman" w:hAnsi="Times New Roman"/>
        </w:rPr>
        <w:t>(e.g., capacitor) stores harvested energy from energy harvester.</w:t>
      </w:r>
    </w:p>
    <w:p w14:paraId="56DB2825" w14:textId="77777777" w:rsidR="00A60CB1" w:rsidRPr="00A60CB1" w:rsidRDefault="00A60CB1" w:rsidP="00CA0688">
      <w:pPr>
        <w:widowControl w:val="0"/>
        <w:numPr>
          <w:ilvl w:val="0"/>
          <w:numId w:val="181"/>
        </w:numPr>
        <w:autoSpaceDE w:val="0"/>
        <w:autoSpaceDN w:val="0"/>
        <w:adjustRightInd w:val="0"/>
        <w:jc w:val="both"/>
        <w:rPr>
          <w:rFonts w:ascii="Times New Roman" w:hAnsi="Times New Roman"/>
          <w:b/>
          <w:bCs/>
        </w:rPr>
      </w:pPr>
      <w:r w:rsidRPr="00A60CB1">
        <w:rPr>
          <w:rFonts w:ascii="Times New Roman" w:hAnsi="Times New Roman"/>
          <w:b/>
          <w:bCs/>
        </w:rPr>
        <w:t>Power management unit (PMU)</w:t>
      </w:r>
      <w:r w:rsidRPr="00A60CB1">
        <w:rPr>
          <w:rFonts w:ascii="Times New Roman" w:hAnsi="Times New Roman"/>
        </w:rPr>
        <w:t xml:space="preserve"> manages storing energy to energy storage from energy harvester and suppling power to active component blocks which needs power supply.</w:t>
      </w:r>
    </w:p>
    <w:p w14:paraId="309FF752" w14:textId="77777777" w:rsidR="00A60CB1" w:rsidRPr="00A60CB1" w:rsidRDefault="00A60CB1" w:rsidP="00CA0688">
      <w:pPr>
        <w:widowControl w:val="0"/>
        <w:numPr>
          <w:ilvl w:val="0"/>
          <w:numId w:val="181"/>
        </w:numPr>
        <w:autoSpaceDE w:val="0"/>
        <w:autoSpaceDN w:val="0"/>
        <w:adjustRightInd w:val="0"/>
        <w:jc w:val="both"/>
        <w:rPr>
          <w:rFonts w:ascii="Times New Roman" w:hAnsi="Times New Roman"/>
          <w:b/>
          <w:bCs/>
        </w:rPr>
      </w:pPr>
      <w:r w:rsidRPr="00A60CB1">
        <w:rPr>
          <w:rFonts w:ascii="Times New Roman" w:hAnsi="Times New Roman"/>
          <w:b/>
          <w:bCs/>
        </w:rPr>
        <w:t xml:space="preserve">Digital BB logic </w:t>
      </w:r>
      <w:r w:rsidRPr="00A60CB1">
        <w:rPr>
          <w:rFonts w:ascii="Times New Roman" w:hAnsi="Times New Roman"/>
        </w:rPr>
        <w:t>includes functional blocks like encoder, decoder, controller, etc.</w:t>
      </w:r>
    </w:p>
    <w:p w14:paraId="03DFE381" w14:textId="77777777" w:rsidR="00A60CB1" w:rsidRPr="00A60CB1" w:rsidRDefault="00A60CB1" w:rsidP="00CA0688">
      <w:pPr>
        <w:widowControl w:val="0"/>
        <w:numPr>
          <w:ilvl w:val="0"/>
          <w:numId w:val="181"/>
        </w:numPr>
        <w:autoSpaceDE w:val="0"/>
        <w:autoSpaceDN w:val="0"/>
        <w:adjustRightInd w:val="0"/>
        <w:jc w:val="both"/>
        <w:rPr>
          <w:rFonts w:ascii="Times New Roman" w:hAnsi="Times New Roman"/>
          <w:b/>
          <w:bCs/>
        </w:rPr>
      </w:pPr>
      <w:r w:rsidRPr="00A60CB1">
        <w:rPr>
          <w:rFonts w:ascii="Times New Roman" w:hAnsi="Times New Roman"/>
          <w:b/>
          <w:bCs/>
        </w:rPr>
        <w:t>Memory</w:t>
      </w:r>
      <w:r w:rsidRPr="00A60CB1">
        <w:rPr>
          <w:rFonts w:ascii="Times New Roman" w:hAnsi="Times New Roman"/>
        </w:rPr>
        <w:t xml:space="preserve"> can</w:t>
      </w:r>
      <w:r w:rsidRPr="00A60CB1">
        <w:rPr>
          <w:rFonts w:ascii="Times New Roman" w:hAnsi="Times New Roman"/>
          <w:b/>
          <w:bCs/>
        </w:rPr>
        <w:t xml:space="preserve"> </w:t>
      </w:r>
      <w:r w:rsidRPr="00A60CB1">
        <w:rPr>
          <w:rFonts w:ascii="Times New Roman" w:hAnsi="Times New Roman"/>
        </w:rPr>
        <w:t>include two types of memory: 1) Non-Volatile Memory (NVM) such as EEPROM for permanently storing device ID, etc, and 2) registers for temporarily keeping any information required for its operation only while energy is available in energy storage.</w:t>
      </w:r>
    </w:p>
    <w:p w14:paraId="3F276FC1" w14:textId="77777777" w:rsidR="00A60CB1" w:rsidRPr="00A60CB1" w:rsidRDefault="00A60CB1" w:rsidP="00CA0688">
      <w:pPr>
        <w:widowControl w:val="0"/>
        <w:numPr>
          <w:ilvl w:val="0"/>
          <w:numId w:val="181"/>
        </w:numPr>
        <w:autoSpaceDE w:val="0"/>
        <w:autoSpaceDN w:val="0"/>
        <w:adjustRightInd w:val="0"/>
        <w:jc w:val="both"/>
        <w:rPr>
          <w:rFonts w:ascii="Times New Roman" w:hAnsi="Times New Roman"/>
          <w:b/>
          <w:bCs/>
        </w:rPr>
      </w:pPr>
      <w:r w:rsidRPr="00A60CB1">
        <w:rPr>
          <w:rFonts w:ascii="Times New Roman" w:hAnsi="Times New Roman"/>
          <w:b/>
          <w:bCs/>
        </w:rPr>
        <w:t>Clock generator</w:t>
      </w:r>
      <w:r w:rsidRPr="00A60CB1">
        <w:rPr>
          <w:rFonts w:ascii="Times New Roman" w:hAnsi="Times New Roman"/>
        </w:rPr>
        <w:t xml:space="preserve"> provides required clock signal(s).</w:t>
      </w:r>
    </w:p>
    <w:p w14:paraId="66F7192D" w14:textId="77777777" w:rsidR="00A60CB1" w:rsidRPr="00A60CB1" w:rsidRDefault="00A60CB1" w:rsidP="00CA0688">
      <w:pPr>
        <w:widowControl w:val="0"/>
        <w:numPr>
          <w:ilvl w:val="0"/>
          <w:numId w:val="181"/>
        </w:numPr>
        <w:autoSpaceDE w:val="0"/>
        <w:autoSpaceDN w:val="0"/>
        <w:adjustRightInd w:val="0"/>
        <w:jc w:val="both"/>
        <w:rPr>
          <w:rFonts w:ascii="Times New Roman" w:hAnsi="Times New Roman"/>
        </w:rPr>
      </w:pPr>
      <w:r w:rsidRPr="00A60CB1">
        <w:rPr>
          <w:rFonts w:ascii="Times New Roman" w:hAnsi="Times New Roman"/>
          <w:b/>
          <w:bCs/>
        </w:rPr>
        <w:t>Reflection amplifier</w:t>
      </w:r>
      <w:r w:rsidRPr="00A60CB1">
        <w:rPr>
          <w:rFonts w:ascii="Times New Roman" w:hAnsi="Times New Roman"/>
        </w:rPr>
        <w:t xml:space="preserve"> can amplify reflected backscattered signal.</w:t>
      </w:r>
    </w:p>
    <w:p w14:paraId="308DB9ED" w14:textId="77777777" w:rsidR="00A60CB1" w:rsidRPr="00A60CB1" w:rsidRDefault="00A60CB1" w:rsidP="00CA0688">
      <w:pPr>
        <w:widowControl w:val="0"/>
        <w:numPr>
          <w:ilvl w:val="1"/>
          <w:numId w:val="181"/>
        </w:numPr>
        <w:autoSpaceDE w:val="0"/>
        <w:autoSpaceDN w:val="0"/>
        <w:adjustRightInd w:val="0"/>
        <w:jc w:val="both"/>
        <w:rPr>
          <w:rFonts w:ascii="Times New Roman" w:hAnsi="Times New Roman"/>
        </w:rPr>
      </w:pPr>
      <w:r w:rsidRPr="00A60CB1">
        <w:rPr>
          <w:rFonts w:ascii="Times New Roman" w:hAnsi="Times New Roman"/>
        </w:rPr>
        <w:t xml:space="preserve">FFS study applicability of amplification of </w:t>
      </w:r>
      <w:proofErr w:type="spellStart"/>
      <w:r w:rsidRPr="00A60CB1">
        <w:rPr>
          <w:rFonts w:ascii="Times New Roman" w:hAnsi="Times New Roman"/>
        </w:rPr>
        <w:t>rx</w:t>
      </w:r>
      <w:proofErr w:type="spellEnd"/>
      <w:r w:rsidRPr="00A60CB1">
        <w:rPr>
          <w:rFonts w:ascii="Times New Roman" w:hAnsi="Times New Roman"/>
        </w:rPr>
        <w:t xml:space="preserve"> signal, power consumption.</w:t>
      </w:r>
    </w:p>
    <w:p w14:paraId="48228620" w14:textId="77777777" w:rsidR="00A60CB1" w:rsidRPr="00A60CB1" w:rsidRDefault="00A60CB1" w:rsidP="00CA0688">
      <w:pPr>
        <w:widowControl w:val="0"/>
        <w:numPr>
          <w:ilvl w:val="1"/>
          <w:numId w:val="181"/>
        </w:numPr>
        <w:autoSpaceDE w:val="0"/>
        <w:autoSpaceDN w:val="0"/>
        <w:adjustRightInd w:val="0"/>
        <w:jc w:val="both"/>
        <w:rPr>
          <w:rFonts w:ascii="Times New Roman" w:hAnsi="Times New Roman"/>
        </w:rPr>
      </w:pPr>
      <w:r w:rsidRPr="00A60CB1">
        <w:rPr>
          <w:rFonts w:ascii="Times New Roman" w:hAnsi="Times New Roman"/>
        </w:rPr>
        <w:t>At least one of R2D/CW2D and D2R could be amplified by either reflection amplifier or LNA.</w:t>
      </w:r>
    </w:p>
    <w:p w14:paraId="6F8048F9" w14:textId="77777777" w:rsidR="00A60CB1" w:rsidRPr="00A60CB1" w:rsidRDefault="00A60CB1" w:rsidP="00CA0688">
      <w:pPr>
        <w:widowControl w:val="0"/>
        <w:numPr>
          <w:ilvl w:val="0"/>
          <w:numId w:val="181"/>
        </w:numPr>
        <w:autoSpaceDE w:val="0"/>
        <w:autoSpaceDN w:val="0"/>
        <w:adjustRightInd w:val="0"/>
        <w:jc w:val="both"/>
        <w:rPr>
          <w:rFonts w:ascii="Times New Roman" w:hAnsi="Times New Roman"/>
          <w:b/>
          <w:bCs/>
        </w:rPr>
      </w:pPr>
      <w:r w:rsidRPr="00A60CB1">
        <w:rPr>
          <w:rFonts w:ascii="Times New Roman" w:hAnsi="Times New Roman"/>
          <w:b/>
          <w:bCs/>
        </w:rPr>
        <w:t>Reception related blocks</w:t>
      </w:r>
    </w:p>
    <w:p w14:paraId="277C6003" w14:textId="77777777" w:rsidR="00A60CB1" w:rsidRPr="00A60CB1" w:rsidRDefault="00A60CB1" w:rsidP="00CA0688">
      <w:pPr>
        <w:widowControl w:val="0"/>
        <w:numPr>
          <w:ilvl w:val="1"/>
          <w:numId w:val="181"/>
        </w:numPr>
        <w:autoSpaceDE w:val="0"/>
        <w:autoSpaceDN w:val="0"/>
        <w:adjustRightInd w:val="0"/>
        <w:jc w:val="both"/>
        <w:rPr>
          <w:rFonts w:ascii="Times New Roman" w:hAnsi="Times New Roman"/>
          <w:b/>
          <w:bCs/>
        </w:rPr>
      </w:pPr>
      <w:r w:rsidRPr="00A60CB1">
        <w:rPr>
          <w:rFonts w:ascii="Times New Roman" w:hAnsi="Times New Roman"/>
          <w:b/>
          <w:bCs/>
        </w:rPr>
        <w:t>RF BPF</w:t>
      </w:r>
      <w:r w:rsidRPr="00A60CB1">
        <w:rPr>
          <w:rFonts w:ascii="Times New Roman" w:hAnsi="Times New Roman"/>
        </w:rPr>
        <w:t xml:space="preserve"> filter for improving selectivity.</w:t>
      </w:r>
    </w:p>
    <w:p w14:paraId="697C07C3" w14:textId="77777777" w:rsidR="00A60CB1" w:rsidRPr="00A60CB1" w:rsidRDefault="00A60CB1" w:rsidP="00CA0688">
      <w:pPr>
        <w:widowControl w:val="0"/>
        <w:numPr>
          <w:ilvl w:val="2"/>
          <w:numId w:val="181"/>
        </w:numPr>
        <w:autoSpaceDE w:val="0"/>
        <w:autoSpaceDN w:val="0"/>
        <w:adjustRightInd w:val="0"/>
        <w:jc w:val="both"/>
        <w:rPr>
          <w:rFonts w:ascii="Times New Roman" w:hAnsi="Times New Roman"/>
        </w:rPr>
      </w:pPr>
      <w:r w:rsidRPr="00A60CB1">
        <w:rPr>
          <w:rFonts w:ascii="Times New Roman" w:hAnsi="Times New Roman"/>
        </w:rPr>
        <w:t>Depending on implementation, it may not exist. RAN4 RF requirement (if any, e.g., ACS) and peak power consumption target also need to be considered.</w:t>
      </w:r>
    </w:p>
    <w:p w14:paraId="5642B847" w14:textId="77777777" w:rsidR="00A60CB1" w:rsidRPr="00A60CB1" w:rsidRDefault="00A60CB1" w:rsidP="00CA0688">
      <w:pPr>
        <w:widowControl w:val="0"/>
        <w:numPr>
          <w:ilvl w:val="1"/>
          <w:numId w:val="181"/>
        </w:numPr>
        <w:autoSpaceDE w:val="0"/>
        <w:autoSpaceDN w:val="0"/>
        <w:adjustRightInd w:val="0"/>
        <w:jc w:val="both"/>
        <w:rPr>
          <w:rFonts w:ascii="Times New Roman" w:hAnsi="Times New Roman"/>
          <w:b/>
          <w:bCs/>
        </w:rPr>
      </w:pPr>
      <w:r w:rsidRPr="00A60CB1">
        <w:rPr>
          <w:rFonts w:ascii="Times New Roman" w:hAnsi="Times New Roman"/>
        </w:rPr>
        <w:t>FFS:</w:t>
      </w:r>
      <w:r w:rsidRPr="00A60CB1">
        <w:rPr>
          <w:rFonts w:ascii="Times New Roman" w:hAnsi="Times New Roman"/>
          <w:b/>
          <w:bCs/>
        </w:rPr>
        <w:t xml:space="preserve"> LNA</w:t>
      </w:r>
      <w:r w:rsidRPr="00A60CB1">
        <w:rPr>
          <w:rFonts w:ascii="Times New Roman" w:hAnsi="Times New Roman"/>
        </w:rPr>
        <w:t xml:space="preserve"> for improving signal strength and sensitivity of receiver.</w:t>
      </w:r>
    </w:p>
    <w:p w14:paraId="58A45FF9" w14:textId="77777777" w:rsidR="00A60CB1" w:rsidRPr="00A60CB1" w:rsidRDefault="00A60CB1" w:rsidP="00CA0688">
      <w:pPr>
        <w:widowControl w:val="0"/>
        <w:numPr>
          <w:ilvl w:val="2"/>
          <w:numId w:val="181"/>
        </w:numPr>
        <w:autoSpaceDE w:val="0"/>
        <w:autoSpaceDN w:val="0"/>
        <w:adjustRightInd w:val="0"/>
        <w:jc w:val="both"/>
        <w:rPr>
          <w:rFonts w:ascii="Times New Roman" w:hAnsi="Times New Roman"/>
        </w:rPr>
      </w:pPr>
      <w:r w:rsidRPr="00A60CB1">
        <w:rPr>
          <w:rFonts w:ascii="Times New Roman" w:hAnsi="Times New Roman"/>
        </w:rPr>
        <w:t>At least one of R2D/CW2D and D2R could be amplified by either reflection amplifier or LNA.</w:t>
      </w:r>
    </w:p>
    <w:p w14:paraId="3502A7AD" w14:textId="77777777" w:rsidR="00A60CB1" w:rsidRPr="00A60CB1" w:rsidRDefault="00A60CB1" w:rsidP="00CA0688">
      <w:pPr>
        <w:widowControl w:val="0"/>
        <w:numPr>
          <w:ilvl w:val="1"/>
          <w:numId w:val="181"/>
        </w:numPr>
        <w:autoSpaceDE w:val="0"/>
        <w:autoSpaceDN w:val="0"/>
        <w:adjustRightInd w:val="0"/>
        <w:jc w:val="both"/>
        <w:rPr>
          <w:rFonts w:ascii="Times New Roman" w:hAnsi="Times New Roman"/>
          <w:b/>
          <w:bCs/>
        </w:rPr>
      </w:pPr>
      <w:r w:rsidRPr="00A60CB1">
        <w:rPr>
          <w:rFonts w:ascii="Times New Roman" w:hAnsi="Times New Roman"/>
          <w:b/>
          <w:bCs/>
        </w:rPr>
        <w:t xml:space="preserve">RF envelope detector (RF-ED) </w:t>
      </w:r>
      <w:r w:rsidRPr="00A60CB1">
        <w:rPr>
          <w:rFonts w:ascii="Times New Roman" w:hAnsi="Times New Roman"/>
        </w:rPr>
        <w:t>detects envelope from RF signal.</w:t>
      </w:r>
    </w:p>
    <w:p w14:paraId="41E777FB" w14:textId="77777777" w:rsidR="00A60CB1" w:rsidRPr="00A60CB1" w:rsidRDefault="00A60CB1" w:rsidP="00CA0688">
      <w:pPr>
        <w:widowControl w:val="0"/>
        <w:numPr>
          <w:ilvl w:val="1"/>
          <w:numId w:val="181"/>
        </w:numPr>
        <w:autoSpaceDE w:val="0"/>
        <w:autoSpaceDN w:val="0"/>
        <w:adjustRightInd w:val="0"/>
        <w:jc w:val="both"/>
        <w:rPr>
          <w:rFonts w:ascii="Times New Roman" w:hAnsi="Times New Roman"/>
          <w:b/>
          <w:bCs/>
        </w:rPr>
      </w:pPr>
      <w:r w:rsidRPr="00A60CB1">
        <w:rPr>
          <w:rFonts w:ascii="Times New Roman" w:hAnsi="Times New Roman"/>
          <w:b/>
          <w:bCs/>
        </w:rPr>
        <w:t xml:space="preserve">BB amplifier </w:t>
      </w:r>
      <w:r w:rsidRPr="00A60CB1">
        <w:rPr>
          <w:rFonts w:ascii="Times New Roman" w:hAnsi="Times New Roman"/>
        </w:rPr>
        <w:t>amplifies BB signal to improve signal strength.</w:t>
      </w:r>
    </w:p>
    <w:p w14:paraId="67F2B3BE" w14:textId="77777777" w:rsidR="00A60CB1" w:rsidRPr="00A60CB1" w:rsidRDefault="00A60CB1" w:rsidP="00535CD6">
      <w:pPr>
        <w:widowControl w:val="0"/>
        <w:numPr>
          <w:ilvl w:val="1"/>
          <w:numId w:val="199"/>
        </w:numPr>
        <w:autoSpaceDE w:val="0"/>
        <w:autoSpaceDN w:val="0"/>
        <w:adjustRightInd w:val="0"/>
        <w:jc w:val="both"/>
        <w:rPr>
          <w:rFonts w:ascii="Times New Roman" w:hAnsi="Times New Roman"/>
        </w:rPr>
      </w:pPr>
      <w:r w:rsidRPr="00A60CB1">
        <w:rPr>
          <w:rFonts w:ascii="Times New Roman" w:hAnsi="Times New Roman"/>
          <w:b/>
          <w:bCs/>
        </w:rPr>
        <w:t xml:space="preserve">BB LPF </w:t>
      </w:r>
      <w:r w:rsidRPr="00A60CB1">
        <w:rPr>
          <w:rFonts w:ascii="Times New Roman" w:hAnsi="Times New Roman"/>
        </w:rPr>
        <w:t>can filter out harmonics and high frequency components to improve input signal quality to comparator/ADC.</w:t>
      </w:r>
    </w:p>
    <w:p w14:paraId="64E67EE0" w14:textId="77777777" w:rsidR="00A60CB1" w:rsidRPr="00A60CB1" w:rsidRDefault="00A60CB1" w:rsidP="00535CD6">
      <w:pPr>
        <w:widowControl w:val="0"/>
        <w:numPr>
          <w:ilvl w:val="2"/>
          <w:numId w:val="199"/>
        </w:numPr>
        <w:autoSpaceDE w:val="0"/>
        <w:autoSpaceDN w:val="0"/>
        <w:adjustRightInd w:val="0"/>
        <w:jc w:val="both"/>
        <w:rPr>
          <w:rFonts w:ascii="Times New Roman" w:hAnsi="Times New Roman"/>
        </w:rPr>
      </w:pPr>
      <w:r w:rsidRPr="00A60CB1">
        <w:rPr>
          <w:rFonts w:ascii="Times New Roman" w:hAnsi="Times New Roman"/>
        </w:rPr>
        <w:t>Depending on implementation, it may not exist.</w:t>
      </w:r>
    </w:p>
    <w:p w14:paraId="799E4511" w14:textId="77777777" w:rsidR="00A60CB1" w:rsidRPr="00A60CB1" w:rsidRDefault="00A60CB1" w:rsidP="00CA0688">
      <w:pPr>
        <w:widowControl w:val="0"/>
        <w:numPr>
          <w:ilvl w:val="1"/>
          <w:numId w:val="181"/>
        </w:numPr>
        <w:autoSpaceDE w:val="0"/>
        <w:autoSpaceDN w:val="0"/>
        <w:adjustRightInd w:val="0"/>
        <w:jc w:val="both"/>
        <w:rPr>
          <w:rFonts w:ascii="Times New Roman" w:hAnsi="Times New Roman"/>
          <w:b/>
          <w:bCs/>
        </w:rPr>
      </w:pPr>
      <w:r w:rsidRPr="00A60CB1">
        <w:rPr>
          <w:rFonts w:ascii="Times New Roman" w:hAnsi="Times New Roman"/>
          <w:b/>
          <w:bCs/>
        </w:rPr>
        <w:t>Comparator or N-bit ADC</w:t>
      </w:r>
    </w:p>
    <w:p w14:paraId="47CC9A61" w14:textId="77777777" w:rsidR="00A60CB1" w:rsidRPr="00A60CB1" w:rsidRDefault="00A60CB1" w:rsidP="00CA0688">
      <w:pPr>
        <w:widowControl w:val="0"/>
        <w:numPr>
          <w:ilvl w:val="0"/>
          <w:numId w:val="181"/>
        </w:numPr>
        <w:autoSpaceDE w:val="0"/>
        <w:autoSpaceDN w:val="0"/>
        <w:adjustRightInd w:val="0"/>
        <w:jc w:val="both"/>
        <w:rPr>
          <w:rFonts w:ascii="Times New Roman" w:hAnsi="Times New Roman"/>
          <w:b/>
          <w:bCs/>
        </w:rPr>
      </w:pPr>
      <w:r w:rsidRPr="00A60CB1">
        <w:rPr>
          <w:rFonts w:ascii="Times New Roman" w:hAnsi="Times New Roman"/>
          <w:b/>
          <w:bCs/>
        </w:rPr>
        <w:t>Transmission related blocks</w:t>
      </w:r>
    </w:p>
    <w:p w14:paraId="0F4B6929" w14:textId="23D064C1" w:rsidR="00A60CB1" w:rsidRPr="00A60CB1" w:rsidRDefault="00A60CB1" w:rsidP="00535CD6">
      <w:pPr>
        <w:widowControl w:val="0"/>
        <w:numPr>
          <w:ilvl w:val="0"/>
          <w:numId w:val="200"/>
        </w:numPr>
        <w:autoSpaceDE w:val="0"/>
        <w:autoSpaceDN w:val="0"/>
        <w:adjustRightInd w:val="0"/>
        <w:jc w:val="both"/>
        <w:rPr>
          <w:rFonts w:ascii="Times New Roman" w:hAnsi="Times New Roman"/>
        </w:rPr>
      </w:pPr>
      <w:r w:rsidRPr="00A60CB1">
        <w:rPr>
          <w:rFonts w:ascii="Times New Roman" w:hAnsi="Times New Roman"/>
          <w:b/>
          <w:bCs/>
        </w:rPr>
        <w:t>Backscatter modulator</w:t>
      </w:r>
      <w:r w:rsidRPr="00A60CB1">
        <w:rPr>
          <w:rFonts w:ascii="Times New Roman" w:hAnsi="Times New Roman"/>
        </w:rPr>
        <w:t xml:space="preserve"> switches impedance to modulate backscattered signal with </w:t>
      </w:r>
      <w:proofErr w:type="spellStart"/>
      <w:r w:rsidRPr="00A60CB1">
        <w:rPr>
          <w:rFonts w:ascii="Times New Roman" w:hAnsi="Times New Roman"/>
        </w:rPr>
        <w:t>tx</w:t>
      </w:r>
      <w:proofErr w:type="spellEnd"/>
      <w:r w:rsidRPr="00A60CB1">
        <w:rPr>
          <w:rFonts w:ascii="Times New Roman" w:hAnsi="Times New Roman"/>
        </w:rPr>
        <w:t xml:space="preserve"> signal from BB logics.</w:t>
      </w:r>
    </w:p>
    <w:p w14:paraId="5B0E0F47" w14:textId="77777777" w:rsidR="00A60CB1" w:rsidRPr="00A60CB1" w:rsidRDefault="00A60CB1" w:rsidP="00535CD6">
      <w:pPr>
        <w:widowControl w:val="0"/>
        <w:numPr>
          <w:ilvl w:val="0"/>
          <w:numId w:val="200"/>
        </w:numPr>
        <w:autoSpaceDE w:val="0"/>
        <w:autoSpaceDN w:val="0"/>
        <w:adjustRightInd w:val="0"/>
        <w:jc w:val="both"/>
        <w:rPr>
          <w:rFonts w:ascii="Times New Roman" w:hAnsi="Times New Roman"/>
        </w:rPr>
      </w:pPr>
      <w:r w:rsidRPr="00A60CB1">
        <w:rPr>
          <w:rFonts w:ascii="Times New Roman" w:hAnsi="Times New Roman"/>
        </w:rPr>
        <w:t xml:space="preserve">FFS: </w:t>
      </w:r>
      <w:r w:rsidRPr="00A60CB1">
        <w:rPr>
          <w:rFonts w:ascii="Times New Roman" w:hAnsi="Times New Roman"/>
          <w:b/>
          <w:bCs/>
        </w:rPr>
        <w:t>Large Frequency shifter (</w:t>
      </w:r>
      <w:r w:rsidRPr="00A60CB1">
        <w:rPr>
          <w:rFonts w:ascii="Times New Roman" w:hAnsi="Times New Roman"/>
        </w:rPr>
        <w:t>e.g., tens of MHz</w:t>
      </w:r>
      <w:r w:rsidRPr="00A60CB1">
        <w:rPr>
          <w:rFonts w:ascii="Times New Roman" w:hAnsi="Times New Roman"/>
          <w:b/>
          <w:bCs/>
        </w:rPr>
        <w:t>)</w:t>
      </w:r>
      <w:r w:rsidRPr="00A60CB1">
        <w:rPr>
          <w:rFonts w:ascii="Times New Roman" w:hAnsi="Times New Roman"/>
        </w:rPr>
        <w:t xml:space="preserve"> for shifting backscattered signal from one frequency (e.g., FDD-DL frequency) to another frequency (e.g., FDD-UL frequency).</w:t>
      </w:r>
    </w:p>
    <w:p w14:paraId="456CF846" w14:textId="77D1CA72" w:rsidR="00A60CB1" w:rsidRDefault="00A60CB1" w:rsidP="00A60CB1">
      <w:pPr>
        <w:keepNext/>
        <w:jc w:val="center"/>
        <w:rPr>
          <w:noProof/>
        </w:rPr>
      </w:pPr>
    </w:p>
    <w:p w14:paraId="159FB5E1" w14:textId="4CC37642" w:rsidR="00866CE0" w:rsidRDefault="00AF0598" w:rsidP="00A60CB1">
      <w:pPr>
        <w:keepNext/>
        <w:jc w:val="center"/>
      </w:pPr>
      <w:r>
        <w:rPr>
          <w:noProof/>
        </w:rPr>
        <w:drawing>
          <wp:inline distT="0" distB="0" distL="0" distR="0" wp14:anchorId="2B348965" wp14:editId="2B573CC7">
            <wp:extent cx="6134100" cy="33051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4" r:link="rId1605">
                      <a:extLst>
                        <a:ext uri="{28A0092B-C50C-407E-A947-70E740481C1C}">
                          <a14:useLocalDpi xmlns:a14="http://schemas.microsoft.com/office/drawing/2010/main" val="0"/>
                        </a:ext>
                      </a:extLst>
                    </a:blip>
                    <a:srcRect/>
                    <a:stretch>
                      <a:fillRect/>
                    </a:stretch>
                  </pic:blipFill>
                  <pic:spPr bwMode="auto">
                    <a:xfrm>
                      <a:off x="0" y="0"/>
                      <a:ext cx="6134100" cy="3305175"/>
                    </a:xfrm>
                    <a:prstGeom prst="rect">
                      <a:avLst/>
                    </a:prstGeom>
                    <a:noFill/>
                    <a:ln>
                      <a:noFill/>
                    </a:ln>
                  </pic:spPr>
                </pic:pic>
              </a:graphicData>
            </a:graphic>
          </wp:inline>
        </w:drawing>
      </w:r>
    </w:p>
    <w:p w14:paraId="68C6A1CC" w14:textId="77777777" w:rsidR="00A60CB1" w:rsidRDefault="00A60CB1" w:rsidP="00ED2C66">
      <w:pPr>
        <w:rPr>
          <w:lang w:eastAsia="x-none"/>
        </w:rPr>
      </w:pPr>
    </w:p>
    <w:p w14:paraId="3EC90736" w14:textId="77777777" w:rsidR="00866CE0" w:rsidRDefault="00866CE0" w:rsidP="00ED2C66">
      <w:pPr>
        <w:rPr>
          <w:lang w:eastAsia="x-none"/>
        </w:rPr>
      </w:pPr>
    </w:p>
    <w:p w14:paraId="6628AF04" w14:textId="751D8BE3" w:rsidR="00ED2C66" w:rsidRPr="003229A7" w:rsidRDefault="00747F03" w:rsidP="003229A7">
      <w:pPr>
        <w:rPr>
          <w:lang w:eastAsia="x-none"/>
        </w:rPr>
      </w:pPr>
      <w:r>
        <w:rPr>
          <w:lang w:eastAsia="x-none"/>
        </w:rPr>
        <w:t xml:space="preserve">Final summary in </w:t>
      </w:r>
      <w:hyperlink r:id="rId1606" w:history="1">
        <w:r w:rsidR="002B295F">
          <w:rPr>
            <w:rStyle w:val="Hyperlink"/>
            <w:lang w:eastAsia="x-none"/>
          </w:rPr>
          <w:t>R1-2401835</w:t>
        </w:r>
      </w:hyperlink>
      <w:r>
        <w:rPr>
          <w:lang w:eastAsia="x-none"/>
        </w:rPr>
        <w:t>.</w:t>
      </w:r>
    </w:p>
    <w:p w14:paraId="5C5D270F" w14:textId="77777777" w:rsidR="003229A7" w:rsidRPr="003229A7" w:rsidRDefault="003229A7" w:rsidP="00470796">
      <w:pPr>
        <w:pStyle w:val="Heading3"/>
        <w:rPr>
          <w:lang w:val="en-US"/>
        </w:rPr>
      </w:pPr>
      <w:bookmarkStart w:id="515" w:name="_Toc156813307"/>
      <w:bookmarkStart w:id="516" w:name="_Toc163563074"/>
      <w:r w:rsidRPr="003229A7">
        <w:rPr>
          <w:lang w:val="en-US"/>
        </w:rPr>
        <w:lastRenderedPageBreak/>
        <w:t>Physical layer design for Ambient IoT</w:t>
      </w:r>
      <w:bookmarkEnd w:id="515"/>
      <w:bookmarkEnd w:id="516"/>
    </w:p>
    <w:p w14:paraId="7CB04842" w14:textId="77777777" w:rsidR="003229A7" w:rsidRPr="003229A7" w:rsidRDefault="003229A7" w:rsidP="00470796">
      <w:pPr>
        <w:pStyle w:val="Heading4"/>
        <w:rPr>
          <w:lang w:val="en-US"/>
        </w:rPr>
      </w:pPr>
      <w:bookmarkStart w:id="517" w:name="_Toc156813308"/>
      <w:bookmarkStart w:id="518" w:name="_Toc163563075"/>
      <w:r w:rsidRPr="003229A7">
        <w:rPr>
          <w:lang w:val="en-US"/>
        </w:rPr>
        <w:t>General aspects of physical layer design</w:t>
      </w:r>
      <w:bookmarkEnd w:id="517"/>
      <w:bookmarkEnd w:id="518"/>
    </w:p>
    <w:p w14:paraId="11D0F5B4" w14:textId="77777777" w:rsidR="003229A7" w:rsidRPr="003229A7" w:rsidRDefault="003229A7" w:rsidP="003229A7">
      <w:pPr>
        <w:rPr>
          <w:i/>
          <w:lang w:eastAsia="x-none"/>
        </w:rPr>
      </w:pPr>
      <w:r w:rsidRPr="003229A7">
        <w:rPr>
          <w:i/>
          <w:lang w:eastAsia="x-none"/>
        </w:rPr>
        <w:t>Including numerologies, bandwidths, multiple access, waveform, modulation, and coding</w:t>
      </w:r>
    </w:p>
    <w:p w14:paraId="186EB942" w14:textId="77777777" w:rsidR="003229A7" w:rsidRDefault="003229A7" w:rsidP="000A073C"/>
    <w:p w14:paraId="658BBFF5" w14:textId="704B873E" w:rsidR="000A073C" w:rsidRDefault="004143A8" w:rsidP="000A073C">
      <w:pPr>
        <w:rPr>
          <w:b/>
          <w:bCs/>
          <w:lang w:eastAsia="x-none"/>
        </w:rPr>
      </w:pPr>
      <w:hyperlink r:id="rId1607" w:history="1">
        <w:r w:rsidR="002B295F">
          <w:rPr>
            <w:rStyle w:val="Hyperlink"/>
            <w:b/>
            <w:bCs/>
            <w:lang w:eastAsia="x-none"/>
          </w:rPr>
          <w:t>R1-2400331</w:t>
        </w:r>
      </w:hyperlink>
      <w:r w:rsidR="000A073C" w:rsidRPr="00470796">
        <w:rPr>
          <w:b/>
          <w:bCs/>
          <w:lang w:eastAsia="x-none"/>
        </w:rPr>
        <w:tab/>
        <w:t>Discussion on general aspects of Ambient IOT physical layer design</w:t>
      </w:r>
      <w:r w:rsidR="000A073C" w:rsidRPr="00470796">
        <w:rPr>
          <w:b/>
          <w:bCs/>
          <w:lang w:eastAsia="x-none"/>
        </w:rPr>
        <w:tab/>
        <w:t>CMCC</w:t>
      </w:r>
    </w:p>
    <w:p w14:paraId="4F92729D" w14:textId="74009888" w:rsidR="000A073C" w:rsidRPr="000A073C" w:rsidRDefault="000A073C" w:rsidP="00CA0688">
      <w:pPr>
        <w:pStyle w:val="ListParagraph"/>
        <w:numPr>
          <w:ilvl w:val="0"/>
          <w:numId w:val="111"/>
        </w:numPr>
        <w:rPr>
          <w:lang w:val="en-US" w:eastAsia="zh-CN"/>
        </w:rPr>
      </w:pPr>
      <w:r w:rsidRPr="000A073C">
        <w:rPr>
          <w:rFonts w:hint="eastAsia"/>
          <w:lang w:val="en-US" w:eastAsia="zh-CN"/>
        </w:rPr>
        <w:t>Single numerology with 15KHz and normal CP is supported for A-IOT.</w:t>
      </w:r>
    </w:p>
    <w:p w14:paraId="4043DBCF" w14:textId="6FA504B7" w:rsidR="000A073C" w:rsidRPr="000A073C" w:rsidRDefault="000A073C" w:rsidP="00CA0688">
      <w:pPr>
        <w:pStyle w:val="ListParagraph"/>
        <w:numPr>
          <w:ilvl w:val="0"/>
          <w:numId w:val="111"/>
        </w:numPr>
        <w:rPr>
          <w:lang w:val="en-US" w:eastAsia="zh-CN"/>
        </w:rPr>
      </w:pPr>
      <w:r w:rsidRPr="000A073C">
        <w:rPr>
          <w:rFonts w:hint="eastAsia"/>
          <w:lang w:val="en-US" w:eastAsia="zh-CN"/>
        </w:rPr>
        <w:t xml:space="preserve">OOK modulation is used for A-IOT </w:t>
      </w:r>
      <w:r w:rsidRPr="000A073C">
        <w:rPr>
          <w:lang w:eastAsia="zh-CN"/>
        </w:rPr>
        <w:t>Reader-to-device link</w:t>
      </w:r>
      <w:r w:rsidRPr="000A073C">
        <w:rPr>
          <w:rFonts w:hint="eastAsia"/>
          <w:lang w:val="en-US" w:eastAsia="zh-CN"/>
        </w:rPr>
        <w:t>.</w:t>
      </w:r>
    </w:p>
    <w:p w14:paraId="6F1FB209" w14:textId="1EB78731" w:rsidR="000A073C" w:rsidRPr="000A073C" w:rsidRDefault="000A073C" w:rsidP="00CA0688">
      <w:pPr>
        <w:pStyle w:val="ListParagraph"/>
        <w:numPr>
          <w:ilvl w:val="0"/>
          <w:numId w:val="111"/>
        </w:numPr>
        <w:rPr>
          <w:lang w:val="en-US" w:eastAsia="zh-CN"/>
        </w:rPr>
      </w:pPr>
      <w:r w:rsidRPr="000A073C">
        <w:rPr>
          <w:rFonts w:hint="eastAsia"/>
          <w:lang w:val="en-US" w:eastAsia="zh-CN"/>
        </w:rPr>
        <w:t>MC-ASK waveform OOK-1 and OOK-4 can be the starting point for A-IOT</w:t>
      </w:r>
      <w:r w:rsidRPr="000A073C">
        <w:rPr>
          <w:lang w:eastAsia="zh-CN"/>
        </w:rPr>
        <w:t xml:space="preserve"> downlink waveform, whether OOK-1 or OOK-4 is used depending on the downlink data rate</w:t>
      </w:r>
      <w:r w:rsidRPr="000A073C">
        <w:rPr>
          <w:rFonts w:hint="eastAsia"/>
          <w:lang w:val="en-US" w:eastAsia="zh-CN"/>
        </w:rPr>
        <w:t>.</w:t>
      </w:r>
    </w:p>
    <w:p w14:paraId="2DFDFFCD" w14:textId="6A6C3C79" w:rsidR="000A073C" w:rsidRPr="000A073C" w:rsidRDefault="000A073C" w:rsidP="00CA0688">
      <w:pPr>
        <w:pStyle w:val="ListParagraph"/>
        <w:numPr>
          <w:ilvl w:val="0"/>
          <w:numId w:val="111"/>
        </w:numPr>
        <w:rPr>
          <w:lang w:eastAsia="zh-CN"/>
        </w:rPr>
      </w:pPr>
      <w:r w:rsidRPr="000A073C">
        <w:rPr>
          <w:lang w:eastAsia="zh-CN"/>
        </w:rPr>
        <w:t>OOK modulation is considered as baseline for Ambient-IoT device-to-reader link.</w:t>
      </w:r>
    </w:p>
    <w:p w14:paraId="044B311F" w14:textId="1982BEB2" w:rsidR="000A073C" w:rsidRPr="000A073C" w:rsidRDefault="000A073C" w:rsidP="00CA0688">
      <w:pPr>
        <w:pStyle w:val="ListParagraph"/>
        <w:numPr>
          <w:ilvl w:val="0"/>
          <w:numId w:val="111"/>
        </w:numPr>
        <w:rPr>
          <w:lang w:val="en-US" w:eastAsia="zh-CN"/>
        </w:rPr>
      </w:pPr>
      <w:r w:rsidRPr="000A073C">
        <w:rPr>
          <w:rFonts w:hint="eastAsia"/>
          <w:lang w:val="en-US" w:eastAsia="zh-CN"/>
        </w:rPr>
        <w:t xml:space="preserve">PSK modulation can be further studied for </w:t>
      </w:r>
      <w:r w:rsidRPr="000A073C">
        <w:rPr>
          <w:lang w:eastAsia="zh-CN"/>
        </w:rPr>
        <w:t>Ambient-IoT device-to-reader</w:t>
      </w:r>
      <w:r w:rsidRPr="000A073C">
        <w:rPr>
          <w:rFonts w:hint="eastAsia"/>
          <w:lang w:val="en-US" w:eastAsia="zh-CN"/>
        </w:rPr>
        <w:t xml:space="preserve"> uplink.</w:t>
      </w:r>
    </w:p>
    <w:p w14:paraId="53A816FA" w14:textId="5A2C8071" w:rsidR="000A073C" w:rsidRPr="000A073C" w:rsidRDefault="000A073C" w:rsidP="00CA0688">
      <w:pPr>
        <w:pStyle w:val="ListParagraph"/>
        <w:numPr>
          <w:ilvl w:val="0"/>
          <w:numId w:val="111"/>
        </w:numPr>
        <w:rPr>
          <w:lang w:val="en-US" w:eastAsia="zh-CN"/>
        </w:rPr>
      </w:pPr>
      <w:r w:rsidRPr="000A073C">
        <w:rPr>
          <w:rFonts w:hint="eastAsia"/>
          <w:lang w:val="en-US" w:eastAsia="zh-CN"/>
        </w:rPr>
        <w:t>Line code can be adopted to assist bit synchronization</w:t>
      </w:r>
    </w:p>
    <w:p w14:paraId="72864ECE" w14:textId="77777777" w:rsidR="000A073C" w:rsidRPr="000A073C" w:rsidRDefault="000A073C" w:rsidP="00CA0688">
      <w:pPr>
        <w:pStyle w:val="ListParagraph"/>
        <w:numPr>
          <w:ilvl w:val="1"/>
          <w:numId w:val="111"/>
        </w:numPr>
        <w:rPr>
          <w:lang w:val="en-US" w:eastAsia="zh-CN"/>
        </w:rPr>
      </w:pPr>
      <w:r w:rsidRPr="000A073C">
        <w:rPr>
          <w:rFonts w:hint="eastAsia"/>
          <w:lang w:val="en-US" w:eastAsia="zh-CN"/>
        </w:rPr>
        <w:t xml:space="preserve">For downlink, </w:t>
      </w:r>
      <w:r w:rsidRPr="000A073C">
        <w:rPr>
          <w:lang w:val="en-US" w:eastAsia="zh-CN"/>
        </w:rPr>
        <w:t>support one or both of</w:t>
      </w:r>
      <w:r w:rsidRPr="000A073C">
        <w:rPr>
          <w:lang w:eastAsia="zh-CN"/>
        </w:rPr>
        <w:t xml:space="preserve"> </w:t>
      </w:r>
      <w:r w:rsidRPr="000A073C">
        <w:rPr>
          <w:rFonts w:hint="eastAsia"/>
          <w:lang w:val="en-US" w:eastAsia="zh-CN"/>
        </w:rPr>
        <w:t>PIE and Manchester</w:t>
      </w:r>
      <w:r w:rsidRPr="000A073C">
        <w:rPr>
          <w:lang w:eastAsia="zh-CN"/>
        </w:rPr>
        <w:t xml:space="preserve"> can be considered</w:t>
      </w:r>
      <w:r w:rsidRPr="000A073C">
        <w:rPr>
          <w:rFonts w:hint="eastAsia"/>
          <w:lang w:val="en-US" w:eastAsia="zh-CN"/>
        </w:rPr>
        <w:t>;</w:t>
      </w:r>
    </w:p>
    <w:p w14:paraId="258A3ACF" w14:textId="77777777" w:rsidR="000A073C" w:rsidRPr="000A073C" w:rsidRDefault="000A073C" w:rsidP="00CA0688">
      <w:pPr>
        <w:pStyle w:val="ListParagraph"/>
        <w:numPr>
          <w:ilvl w:val="1"/>
          <w:numId w:val="111"/>
        </w:numPr>
        <w:rPr>
          <w:lang w:val="en-US" w:eastAsia="zh-CN"/>
        </w:rPr>
      </w:pPr>
      <w:r w:rsidRPr="000A073C">
        <w:rPr>
          <w:rFonts w:hint="eastAsia"/>
          <w:lang w:val="en-US" w:eastAsia="zh-CN"/>
        </w:rPr>
        <w:t xml:space="preserve">For uplink, </w:t>
      </w:r>
      <w:r w:rsidRPr="000A073C">
        <w:rPr>
          <w:rFonts w:hint="eastAsia"/>
        </w:rPr>
        <w:t>Manchester</w:t>
      </w:r>
      <w:r w:rsidRPr="000A073C">
        <w:rPr>
          <w:rFonts w:hint="eastAsia"/>
          <w:lang w:val="en-US" w:eastAsia="zh-CN"/>
        </w:rPr>
        <w:t>, Miller code and FM0 can be further analyzed.</w:t>
      </w:r>
    </w:p>
    <w:p w14:paraId="48246D4E" w14:textId="648A0A81" w:rsidR="000A073C" w:rsidRPr="000A073C" w:rsidRDefault="000A073C" w:rsidP="00CA0688">
      <w:pPr>
        <w:pStyle w:val="ListParagraph"/>
        <w:numPr>
          <w:ilvl w:val="0"/>
          <w:numId w:val="111"/>
        </w:numPr>
        <w:rPr>
          <w:lang w:val="en-US" w:eastAsia="zh-CN"/>
        </w:rPr>
      </w:pPr>
      <w:r w:rsidRPr="000A073C">
        <w:rPr>
          <w:rFonts w:hint="eastAsia"/>
          <w:lang w:val="en-US" w:eastAsia="zh-CN"/>
        </w:rPr>
        <w:t>No FEC code is applied for A-IOT downlink.</w:t>
      </w:r>
    </w:p>
    <w:p w14:paraId="38823469" w14:textId="50354160" w:rsidR="000A073C" w:rsidRPr="000A073C" w:rsidRDefault="000A073C" w:rsidP="00CA0688">
      <w:pPr>
        <w:pStyle w:val="ListParagraph"/>
        <w:numPr>
          <w:ilvl w:val="0"/>
          <w:numId w:val="111"/>
        </w:numPr>
        <w:rPr>
          <w:lang w:val="en-US" w:eastAsia="zh-CN"/>
        </w:rPr>
      </w:pPr>
      <w:r w:rsidRPr="000A073C">
        <w:rPr>
          <w:rFonts w:hint="eastAsia"/>
          <w:lang w:val="en-US" w:eastAsia="zh-CN"/>
        </w:rPr>
        <w:t>Convolutional Code or Tail-biting Convolutional Code can be further studied for A-IOT uplink.</w:t>
      </w:r>
    </w:p>
    <w:p w14:paraId="76216946" w14:textId="3D9E462E" w:rsidR="000A073C" w:rsidRPr="000A073C" w:rsidRDefault="000A073C" w:rsidP="00CA0688">
      <w:pPr>
        <w:pStyle w:val="ListParagraph"/>
        <w:numPr>
          <w:ilvl w:val="0"/>
          <w:numId w:val="111"/>
        </w:numPr>
        <w:rPr>
          <w:lang w:eastAsia="zh-CN"/>
        </w:rPr>
      </w:pPr>
      <w:r w:rsidRPr="000A073C">
        <w:rPr>
          <w:lang w:eastAsia="zh-CN"/>
        </w:rPr>
        <w:t>The following coding schemes are considered for Ambient 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785"/>
        <w:gridCol w:w="3792"/>
        <w:gridCol w:w="2932"/>
      </w:tblGrid>
      <w:tr w:rsidR="000A073C" w:rsidRPr="000A073C" w14:paraId="0F6AF7E9" w14:textId="77777777" w:rsidTr="000A073C">
        <w:trPr>
          <w:trHeight w:val="20"/>
          <w:jc w:val="center"/>
        </w:trPr>
        <w:tc>
          <w:tcPr>
            <w:tcW w:w="1755" w:type="dxa"/>
            <w:gridSpan w:val="2"/>
          </w:tcPr>
          <w:p w14:paraId="7AD0870E"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 xml:space="preserve">Link </w:t>
            </w:r>
          </w:p>
        </w:tc>
        <w:tc>
          <w:tcPr>
            <w:tcW w:w="3792" w:type="dxa"/>
          </w:tcPr>
          <w:p w14:paraId="2CDA2231"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coding schemes</w:t>
            </w:r>
          </w:p>
        </w:tc>
        <w:tc>
          <w:tcPr>
            <w:tcW w:w="2932" w:type="dxa"/>
          </w:tcPr>
          <w:p w14:paraId="475E8040"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Note</w:t>
            </w:r>
          </w:p>
        </w:tc>
      </w:tr>
      <w:tr w:rsidR="000A073C" w:rsidRPr="000A073C" w14:paraId="1D68B3A8" w14:textId="77777777" w:rsidTr="000A073C">
        <w:trPr>
          <w:trHeight w:val="20"/>
          <w:jc w:val="center"/>
        </w:trPr>
        <w:tc>
          <w:tcPr>
            <w:tcW w:w="1755" w:type="dxa"/>
            <w:gridSpan w:val="2"/>
          </w:tcPr>
          <w:p w14:paraId="15B56543"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 xml:space="preserve">Reader-to-device, </w:t>
            </w:r>
          </w:p>
          <w:p w14:paraId="6AFA76FB"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Downlink</w:t>
            </w:r>
          </w:p>
        </w:tc>
        <w:tc>
          <w:tcPr>
            <w:tcW w:w="3792" w:type="dxa"/>
          </w:tcPr>
          <w:p w14:paraId="25B36B81"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Line code, PIE/</w:t>
            </w:r>
            <w:r w:rsidRPr="000A073C">
              <w:rPr>
                <w:rFonts w:ascii="Arial" w:eastAsia="SimSun" w:hAnsi="Arial" w:cs="Arial"/>
                <w:sz w:val="16"/>
                <w:szCs w:val="16"/>
              </w:rPr>
              <w:t>Manchester</w:t>
            </w:r>
          </w:p>
        </w:tc>
        <w:tc>
          <w:tcPr>
            <w:tcW w:w="2932" w:type="dxa"/>
          </w:tcPr>
          <w:p w14:paraId="6F2FF220" w14:textId="77777777" w:rsidR="000A073C" w:rsidRPr="000A073C" w:rsidRDefault="000A073C" w:rsidP="000A073C">
            <w:pPr>
              <w:spacing w:line="288" w:lineRule="auto"/>
              <w:jc w:val="center"/>
              <w:rPr>
                <w:rFonts w:ascii="Arial" w:eastAsia="SimSun" w:hAnsi="Arial" w:cs="Arial"/>
                <w:sz w:val="16"/>
                <w:szCs w:val="16"/>
                <w:lang w:eastAsia="zh-CN"/>
              </w:rPr>
            </w:pPr>
          </w:p>
        </w:tc>
      </w:tr>
      <w:tr w:rsidR="000A073C" w:rsidRPr="002A09C4" w14:paraId="409814B9" w14:textId="77777777" w:rsidTr="000A073C">
        <w:trPr>
          <w:trHeight w:val="20"/>
          <w:jc w:val="center"/>
        </w:trPr>
        <w:tc>
          <w:tcPr>
            <w:tcW w:w="970" w:type="dxa"/>
            <w:vMerge w:val="restart"/>
          </w:tcPr>
          <w:p w14:paraId="54C0FB96"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Device-to-</w:t>
            </w:r>
            <w:proofErr w:type="spellStart"/>
            <w:r w:rsidRPr="000A073C">
              <w:rPr>
                <w:rFonts w:ascii="Arial" w:eastAsia="SimSun" w:hAnsi="Arial" w:cs="Arial"/>
                <w:sz w:val="16"/>
                <w:szCs w:val="16"/>
                <w:lang w:eastAsia="zh-CN"/>
              </w:rPr>
              <w:t>reader,Uplink</w:t>
            </w:r>
            <w:proofErr w:type="spellEnd"/>
          </w:p>
        </w:tc>
        <w:tc>
          <w:tcPr>
            <w:tcW w:w="785" w:type="dxa"/>
          </w:tcPr>
          <w:p w14:paraId="0A80953E"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alt.1</w:t>
            </w:r>
          </w:p>
        </w:tc>
        <w:tc>
          <w:tcPr>
            <w:tcW w:w="3792" w:type="dxa"/>
          </w:tcPr>
          <w:p w14:paraId="01EA26A5" w14:textId="77777777" w:rsidR="000A073C" w:rsidRPr="000A073C" w:rsidRDefault="000A073C" w:rsidP="000A073C">
            <w:pPr>
              <w:spacing w:line="288" w:lineRule="auto"/>
              <w:jc w:val="center"/>
              <w:rPr>
                <w:rFonts w:ascii="Arial" w:eastAsia="SimSun" w:hAnsi="Arial" w:cs="Arial"/>
                <w:sz w:val="16"/>
                <w:szCs w:val="16"/>
                <w:lang w:val="fr-FR" w:eastAsia="zh-CN"/>
              </w:rPr>
            </w:pPr>
            <w:r w:rsidRPr="000A073C">
              <w:rPr>
                <w:rFonts w:ascii="Arial" w:eastAsia="SimSun" w:hAnsi="Arial" w:cs="Arial"/>
                <w:sz w:val="16"/>
                <w:szCs w:val="16"/>
                <w:lang w:val="fr-FR" w:eastAsia="zh-CN"/>
              </w:rPr>
              <w:t xml:space="preserve">Line code, </w:t>
            </w:r>
            <w:r w:rsidRPr="000A073C">
              <w:rPr>
                <w:rFonts w:ascii="Arial" w:eastAsia="SimSun" w:hAnsi="Arial" w:cs="Arial"/>
                <w:sz w:val="16"/>
                <w:szCs w:val="16"/>
                <w:lang w:val="fr-FR"/>
              </w:rPr>
              <w:t>Manchester/</w:t>
            </w:r>
            <w:r w:rsidRPr="000A073C">
              <w:rPr>
                <w:rFonts w:ascii="Arial" w:eastAsia="SimSun" w:hAnsi="Arial" w:cs="Arial"/>
                <w:sz w:val="16"/>
                <w:szCs w:val="16"/>
                <w:lang w:val="fr-FR" w:eastAsia="zh-CN"/>
              </w:rPr>
              <w:t>Miller code/FM0</w:t>
            </w:r>
          </w:p>
        </w:tc>
        <w:tc>
          <w:tcPr>
            <w:tcW w:w="2932" w:type="dxa"/>
          </w:tcPr>
          <w:p w14:paraId="0ED9477C" w14:textId="77777777" w:rsidR="000A073C" w:rsidRPr="000A073C" w:rsidRDefault="000A073C" w:rsidP="000A073C">
            <w:pPr>
              <w:spacing w:line="288" w:lineRule="auto"/>
              <w:jc w:val="center"/>
              <w:rPr>
                <w:rFonts w:ascii="Arial" w:eastAsia="SimSun" w:hAnsi="Arial" w:cs="Arial"/>
                <w:sz w:val="16"/>
                <w:szCs w:val="16"/>
                <w:lang w:val="fr-FR" w:eastAsia="zh-CN"/>
              </w:rPr>
            </w:pPr>
          </w:p>
        </w:tc>
      </w:tr>
      <w:tr w:rsidR="000A073C" w:rsidRPr="000A073C" w14:paraId="1CD6E4D9" w14:textId="77777777" w:rsidTr="000A073C">
        <w:trPr>
          <w:trHeight w:val="20"/>
          <w:jc w:val="center"/>
        </w:trPr>
        <w:tc>
          <w:tcPr>
            <w:tcW w:w="970" w:type="dxa"/>
            <w:vMerge/>
          </w:tcPr>
          <w:p w14:paraId="255FE24A" w14:textId="77777777" w:rsidR="000A073C" w:rsidRPr="000A073C" w:rsidRDefault="000A073C" w:rsidP="000A073C">
            <w:pPr>
              <w:spacing w:line="288" w:lineRule="auto"/>
              <w:jc w:val="center"/>
              <w:rPr>
                <w:rFonts w:ascii="Arial" w:eastAsia="SimSun" w:hAnsi="Arial" w:cs="Arial"/>
                <w:sz w:val="16"/>
                <w:szCs w:val="16"/>
                <w:lang w:val="fr-FR" w:eastAsia="zh-CN"/>
              </w:rPr>
            </w:pPr>
          </w:p>
        </w:tc>
        <w:tc>
          <w:tcPr>
            <w:tcW w:w="785" w:type="dxa"/>
          </w:tcPr>
          <w:p w14:paraId="6A78E5A1"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alt.2a</w:t>
            </w:r>
          </w:p>
        </w:tc>
        <w:tc>
          <w:tcPr>
            <w:tcW w:w="3792" w:type="dxa"/>
          </w:tcPr>
          <w:p w14:paraId="3B0E4CE5" w14:textId="77777777" w:rsidR="000A073C" w:rsidRPr="000A073C" w:rsidRDefault="000A073C" w:rsidP="000A073C">
            <w:pPr>
              <w:spacing w:line="288" w:lineRule="auto"/>
              <w:jc w:val="center"/>
              <w:rPr>
                <w:rFonts w:ascii="Arial" w:eastAsia="SimSun" w:hAnsi="Arial" w:cs="Arial"/>
                <w:sz w:val="16"/>
                <w:szCs w:val="16"/>
                <w:lang w:val="fr-FR" w:eastAsia="zh-CN"/>
              </w:rPr>
            </w:pPr>
            <w:r w:rsidRPr="000A073C">
              <w:rPr>
                <w:rFonts w:ascii="Arial" w:eastAsia="SimSun" w:hAnsi="Arial" w:cs="Arial"/>
                <w:sz w:val="16"/>
                <w:szCs w:val="16"/>
                <w:lang w:val="fr-FR" w:eastAsia="zh-CN"/>
              </w:rPr>
              <w:t xml:space="preserve">FEC (e.g., </w:t>
            </w:r>
            <w:proofErr w:type="spellStart"/>
            <w:r w:rsidRPr="000A073C">
              <w:rPr>
                <w:rFonts w:ascii="Arial" w:eastAsia="SimSun" w:hAnsi="Arial" w:cs="Arial"/>
                <w:sz w:val="16"/>
                <w:szCs w:val="16"/>
                <w:lang w:val="fr-FR" w:eastAsia="zh-CN"/>
              </w:rPr>
              <w:t>convolutional</w:t>
            </w:r>
            <w:proofErr w:type="spellEnd"/>
            <w:r w:rsidRPr="000A073C">
              <w:rPr>
                <w:rFonts w:ascii="Arial" w:eastAsia="SimSun" w:hAnsi="Arial" w:cs="Arial"/>
                <w:sz w:val="16"/>
                <w:szCs w:val="16"/>
                <w:lang w:val="fr-FR" w:eastAsia="zh-CN"/>
              </w:rPr>
              <w:t xml:space="preserve"> code)+Line code</w:t>
            </w:r>
          </w:p>
        </w:tc>
        <w:tc>
          <w:tcPr>
            <w:tcW w:w="2932" w:type="dxa"/>
          </w:tcPr>
          <w:p w14:paraId="2EA8CD40"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Both FEC and line code is used.</w:t>
            </w:r>
          </w:p>
        </w:tc>
      </w:tr>
      <w:tr w:rsidR="000A073C" w:rsidRPr="000A073C" w14:paraId="792DAEE2" w14:textId="77777777" w:rsidTr="000A073C">
        <w:trPr>
          <w:trHeight w:val="20"/>
          <w:jc w:val="center"/>
        </w:trPr>
        <w:tc>
          <w:tcPr>
            <w:tcW w:w="970" w:type="dxa"/>
            <w:vMerge/>
          </w:tcPr>
          <w:p w14:paraId="7B160F14" w14:textId="77777777" w:rsidR="000A073C" w:rsidRPr="000A073C" w:rsidRDefault="000A073C" w:rsidP="000A073C">
            <w:pPr>
              <w:spacing w:line="288" w:lineRule="auto"/>
              <w:jc w:val="center"/>
              <w:rPr>
                <w:rFonts w:ascii="Arial" w:eastAsia="SimSun" w:hAnsi="Arial" w:cs="Arial"/>
                <w:sz w:val="16"/>
                <w:szCs w:val="16"/>
                <w:lang w:eastAsia="zh-CN"/>
              </w:rPr>
            </w:pPr>
          </w:p>
        </w:tc>
        <w:tc>
          <w:tcPr>
            <w:tcW w:w="785" w:type="dxa"/>
          </w:tcPr>
          <w:p w14:paraId="184D5F97"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alt.2b</w:t>
            </w:r>
          </w:p>
        </w:tc>
        <w:tc>
          <w:tcPr>
            <w:tcW w:w="3792" w:type="dxa"/>
          </w:tcPr>
          <w:p w14:paraId="6B58D7EE" w14:textId="77777777" w:rsidR="000A073C" w:rsidRPr="000A073C" w:rsidRDefault="000A073C" w:rsidP="000A073C">
            <w:pPr>
              <w:spacing w:line="288" w:lineRule="auto"/>
              <w:jc w:val="center"/>
              <w:rPr>
                <w:rFonts w:ascii="Arial" w:eastAsia="SimSun" w:hAnsi="Arial" w:cs="Arial"/>
                <w:sz w:val="16"/>
                <w:szCs w:val="16"/>
                <w:lang w:val="fr-FR" w:eastAsia="zh-CN"/>
              </w:rPr>
            </w:pPr>
            <w:r w:rsidRPr="000A073C">
              <w:rPr>
                <w:rFonts w:ascii="Arial" w:eastAsia="SimSun" w:hAnsi="Arial" w:cs="Arial"/>
                <w:sz w:val="16"/>
                <w:szCs w:val="16"/>
                <w:lang w:val="fr-FR" w:eastAsia="zh-CN"/>
              </w:rPr>
              <w:t xml:space="preserve">FEC (e.g., </w:t>
            </w:r>
            <w:proofErr w:type="spellStart"/>
            <w:r w:rsidRPr="000A073C">
              <w:rPr>
                <w:rFonts w:ascii="Arial" w:eastAsia="SimSun" w:hAnsi="Arial" w:cs="Arial"/>
                <w:sz w:val="16"/>
                <w:szCs w:val="16"/>
                <w:lang w:val="fr-FR" w:eastAsia="zh-CN"/>
              </w:rPr>
              <w:t>convolutional</w:t>
            </w:r>
            <w:proofErr w:type="spellEnd"/>
            <w:r w:rsidRPr="000A073C">
              <w:rPr>
                <w:rFonts w:ascii="Arial" w:eastAsia="SimSun" w:hAnsi="Arial" w:cs="Arial"/>
                <w:sz w:val="16"/>
                <w:szCs w:val="16"/>
                <w:lang w:val="fr-FR" w:eastAsia="zh-CN"/>
              </w:rPr>
              <w:t xml:space="preserve"> code)</w:t>
            </w:r>
          </w:p>
        </w:tc>
        <w:tc>
          <w:tcPr>
            <w:tcW w:w="2932" w:type="dxa"/>
          </w:tcPr>
          <w:p w14:paraId="4A60A884" w14:textId="77777777" w:rsidR="000A073C" w:rsidRPr="000A073C" w:rsidRDefault="000A073C" w:rsidP="000A073C">
            <w:pPr>
              <w:spacing w:line="288" w:lineRule="auto"/>
              <w:jc w:val="center"/>
              <w:rPr>
                <w:rFonts w:ascii="Arial" w:eastAsia="SimSun" w:hAnsi="Arial" w:cs="Arial"/>
                <w:sz w:val="16"/>
                <w:szCs w:val="16"/>
                <w:lang w:eastAsia="zh-CN"/>
              </w:rPr>
            </w:pPr>
            <w:r w:rsidRPr="000A073C">
              <w:rPr>
                <w:rFonts w:ascii="Arial" w:eastAsia="SimSun" w:hAnsi="Arial" w:cs="Arial"/>
                <w:sz w:val="16"/>
                <w:szCs w:val="16"/>
                <w:lang w:eastAsia="zh-CN"/>
              </w:rPr>
              <w:t xml:space="preserve">Preamble or </w:t>
            </w:r>
            <w:proofErr w:type="spellStart"/>
            <w:r w:rsidRPr="000A073C">
              <w:rPr>
                <w:rFonts w:ascii="Arial" w:eastAsia="SimSun" w:hAnsi="Arial" w:cs="Arial"/>
                <w:sz w:val="16"/>
                <w:szCs w:val="16"/>
                <w:lang w:eastAsia="zh-CN"/>
              </w:rPr>
              <w:t>midamble</w:t>
            </w:r>
            <w:proofErr w:type="spellEnd"/>
            <w:r w:rsidRPr="000A073C">
              <w:rPr>
                <w:rFonts w:ascii="Arial" w:eastAsia="SimSun" w:hAnsi="Arial" w:cs="Arial"/>
                <w:sz w:val="16"/>
                <w:szCs w:val="16"/>
                <w:lang w:eastAsia="zh-CN"/>
              </w:rPr>
              <w:t xml:space="preserve"> are inserted for data transmission.</w:t>
            </w:r>
          </w:p>
        </w:tc>
      </w:tr>
    </w:tbl>
    <w:p w14:paraId="37543218" w14:textId="506FCCA6" w:rsidR="000A073C" w:rsidRPr="000A073C" w:rsidRDefault="000A073C" w:rsidP="00CA0688">
      <w:pPr>
        <w:pStyle w:val="ListParagraph"/>
        <w:numPr>
          <w:ilvl w:val="0"/>
          <w:numId w:val="112"/>
        </w:numPr>
        <w:spacing w:after="0"/>
        <w:rPr>
          <w:lang w:eastAsia="zh-CN"/>
        </w:rPr>
      </w:pPr>
      <w:r w:rsidRPr="000A073C">
        <w:rPr>
          <w:rFonts w:hint="eastAsia"/>
          <w:lang w:val="en-US" w:eastAsia="zh-CN"/>
        </w:rPr>
        <w:t>One RB</w:t>
      </w:r>
      <w:r w:rsidRPr="000A073C">
        <w:rPr>
          <w:lang w:eastAsia="zh-CN"/>
        </w:rPr>
        <w:t xml:space="preserve"> or multiple RBs bandwidth can be studied</w:t>
      </w:r>
      <w:r w:rsidRPr="000A073C">
        <w:rPr>
          <w:rFonts w:hint="eastAsia"/>
          <w:lang w:val="en-US" w:eastAsia="zh-CN"/>
        </w:rPr>
        <w:t xml:space="preserve"> for downlink transmission</w:t>
      </w:r>
      <w:r w:rsidRPr="000A073C">
        <w:rPr>
          <w:lang w:eastAsia="zh-CN"/>
        </w:rPr>
        <w:t>.</w:t>
      </w:r>
    </w:p>
    <w:p w14:paraId="3412A34D" w14:textId="6DF1EACF" w:rsidR="000A073C" w:rsidRPr="000A073C" w:rsidRDefault="000A073C" w:rsidP="00CA0688">
      <w:pPr>
        <w:pStyle w:val="ListParagraph"/>
        <w:numPr>
          <w:ilvl w:val="0"/>
          <w:numId w:val="112"/>
        </w:numPr>
        <w:spacing w:after="0"/>
        <w:rPr>
          <w:lang w:val="en-US" w:eastAsia="zh-CN"/>
        </w:rPr>
      </w:pPr>
      <w:r w:rsidRPr="000A073C">
        <w:rPr>
          <w:rFonts w:hint="eastAsia"/>
          <w:lang w:val="en-US" w:eastAsia="zh-CN"/>
        </w:rPr>
        <w:t>Scalable</w:t>
      </w:r>
      <w:r w:rsidRPr="000A073C">
        <w:rPr>
          <w:lang w:val="en-US" w:eastAsia="zh-CN"/>
        </w:rPr>
        <w:t xml:space="preserve"> bandwi</w:t>
      </w:r>
      <w:r w:rsidRPr="000A073C">
        <w:rPr>
          <w:rFonts w:hint="eastAsia"/>
          <w:lang w:val="en-US" w:eastAsia="zh-CN"/>
        </w:rPr>
        <w:t>d</w:t>
      </w:r>
      <w:r w:rsidRPr="000A073C">
        <w:rPr>
          <w:lang w:val="en-US" w:eastAsia="zh-CN"/>
        </w:rPr>
        <w:t>th</w:t>
      </w:r>
      <w:r w:rsidRPr="000A073C">
        <w:rPr>
          <w:rFonts w:hint="eastAsia"/>
          <w:lang w:val="en-US" w:eastAsia="zh-CN"/>
        </w:rPr>
        <w:t xml:space="preserve"> that is multiple of 15KHz can be considered for uplink transmission.</w:t>
      </w:r>
    </w:p>
    <w:p w14:paraId="4A0F9FFB" w14:textId="30B98F07" w:rsidR="000A073C" w:rsidRPr="000A073C" w:rsidRDefault="000A073C" w:rsidP="00CA0688">
      <w:pPr>
        <w:pStyle w:val="ListParagraph"/>
        <w:numPr>
          <w:ilvl w:val="0"/>
          <w:numId w:val="112"/>
        </w:numPr>
        <w:spacing w:after="0"/>
        <w:rPr>
          <w:lang w:val="en-US" w:eastAsia="zh-CN"/>
        </w:rPr>
      </w:pPr>
      <w:r w:rsidRPr="000A073C">
        <w:rPr>
          <w:lang w:eastAsia="zh-CN"/>
        </w:rPr>
        <w:t>F</w:t>
      </w:r>
      <w:r w:rsidRPr="000A073C">
        <w:rPr>
          <w:rFonts w:hint="eastAsia"/>
          <w:lang w:val="en-US" w:eastAsia="zh-CN"/>
        </w:rPr>
        <w:t>or in-band deployment of A-IOT with NR, further study how to avoid interference from NR to A-IOT device reception.</w:t>
      </w:r>
    </w:p>
    <w:p w14:paraId="5479464F" w14:textId="6AC17E08" w:rsidR="000A073C" w:rsidRPr="000A073C" w:rsidRDefault="000A073C" w:rsidP="00CA0688">
      <w:pPr>
        <w:pStyle w:val="ListParagraph"/>
        <w:numPr>
          <w:ilvl w:val="0"/>
          <w:numId w:val="112"/>
        </w:numPr>
        <w:spacing w:after="0"/>
        <w:rPr>
          <w:lang w:val="en-US" w:eastAsia="zh-CN"/>
        </w:rPr>
      </w:pPr>
      <w:r w:rsidRPr="000A073C">
        <w:rPr>
          <w:rFonts w:hint="eastAsia"/>
          <w:lang w:val="en-US" w:eastAsia="zh-CN"/>
        </w:rPr>
        <w:t xml:space="preserve">For A-IOT, </w:t>
      </w:r>
      <w:r w:rsidRPr="000A073C">
        <w:rPr>
          <w:lang w:eastAsia="zh-CN"/>
        </w:rPr>
        <w:t xml:space="preserve">slotted-ALOHA </w:t>
      </w:r>
      <w:r w:rsidRPr="000A073C">
        <w:rPr>
          <w:rFonts w:hint="eastAsia"/>
          <w:lang w:val="en-US" w:eastAsia="zh-CN"/>
        </w:rPr>
        <w:t>is used as the basic multiple access scheme.</w:t>
      </w:r>
    </w:p>
    <w:p w14:paraId="4B8B34A4" w14:textId="2F9AAEFC" w:rsidR="000A073C" w:rsidRPr="000A073C" w:rsidRDefault="000A073C" w:rsidP="00CA0688">
      <w:pPr>
        <w:pStyle w:val="ListParagraph"/>
        <w:numPr>
          <w:ilvl w:val="0"/>
          <w:numId w:val="112"/>
        </w:numPr>
        <w:spacing w:after="0"/>
        <w:rPr>
          <w:lang w:eastAsia="zh-CN"/>
        </w:rPr>
      </w:pPr>
      <w:r>
        <w:rPr>
          <w:lang w:val="en-US" w:eastAsia="zh-CN"/>
        </w:rPr>
        <w:t xml:space="preserve">Further </w:t>
      </w:r>
      <w:r w:rsidRPr="000A073C">
        <w:rPr>
          <w:lang w:eastAsia="zh-CN"/>
        </w:rPr>
        <w:t>study</w:t>
      </w:r>
      <w:r w:rsidRPr="000A073C">
        <w:rPr>
          <w:rFonts w:hint="eastAsia"/>
          <w:lang w:val="en-US" w:eastAsia="zh-CN"/>
        </w:rPr>
        <w:t xml:space="preserve"> uplink</w:t>
      </w:r>
      <w:r>
        <w:rPr>
          <w:lang w:val="en-US" w:eastAsia="zh-CN"/>
        </w:rPr>
        <w:t xml:space="preserve"> multiple</w:t>
      </w:r>
      <w:r w:rsidRPr="000A073C">
        <w:rPr>
          <w:rFonts w:hint="eastAsia"/>
          <w:lang w:val="en-US" w:eastAsia="zh-CN"/>
        </w:rPr>
        <w:t xml:space="preserve"> access scheme within each inventory slot</w:t>
      </w:r>
      <w:r w:rsidRPr="000A073C">
        <w:rPr>
          <w:lang w:eastAsia="zh-CN"/>
        </w:rPr>
        <w:t xml:space="preserve"> for both Contention resolution and Data transmission stage to improve the inventory </w:t>
      </w:r>
      <w:r w:rsidRPr="000A073C">
        <w:rPr>
          <w:rFonts w:hint="eastAsia"/>
          <w:lang w:val="en-US" w:eastAsia="zh-CN"/>
        </w:rPr>
        <w:t>efficiency</w:t>
      </w:r>
      <w:r w:rsidRPr="000A073C">
        <w:rPr>
          <w:lang w:eastAsia="zh-CN"/>
        </w:rPr>
        <w:t xml:space="preserve"> by considering proper evaluation metrics.</w:t>
      </w:r>
    </w:p>
    <w:p w14:paraId="3D50090C" w14:textId="77777777" w:rsidR="000A073C" w:rsidRPr="00C300BC" w:rsidRDefault="000A073C" w:rsidP="000A073C">
      <w:r w:rsidRPr="00654BE9">
        <w:rPr>
          <w:b/>
          <w:bCs/>
        </w:rPr>
        <w:t>Decision:</w:t>
      </w:r>
      <w:r>
        <w:t xml:space="preserve"> The document is noted.</w:t>
      </w:r>
    </w:p>
    <w:p w14:paraId="2AB10EA6" w14:textId="77777777" w:rsidR="000A073C" w:rsidRDefault="000A073C" w:rsidP="000A073C"/>
    <w:p w14:paraId="2F368F8F" w14:textId="3D03FB85" w:rsidR="000A073C" w:rsidRDefault="004143A8" w:rsidP="000A073C">
      <w:pPr>
        <w:rPr>
          <w:b/>
          <w:bCs/>
          <w:lang w:eastAsia="x-none"/>
        </w:rPr>
      </w:pPr>
      <w:hyperlink r:id="rId1608" w:history="1">
        <w:r w:rsidR="002B295F">
          <w:rPr>
            <w:rStyle w:val="Hyperlink"/>
            <w:b/>
            <w:bCs/>
            <w:lang w:eastAsia="x-none"/>
          </w:rPr>
          <w:t>R1-2400777</w:t>
        </w:r>
      </w:hyperlink>
      <w:r w:rsidR="000A073C" w:rsidRPr="00470796">
        <w:rPr>
          <w:b/>
          <w:bCs/>
          <w:lang w:eastAsia="x-none"/>
        </w:rPr>
        <w:tab/>
        <w:t>Consideration on general aspects of physical layer</w:t>
      </w:r>
      <w:r w:rsidR="000A073C" w:rsidRPr="00470796">
        <w:rPr>
          <w:b/>
          <w:bCs/>
          <w:lang w:eastAsia="x-none"/>
        </w:rPr>
        <w:tab/>
        <w:t>Fujitsu</w:t>
      </w:r>
    </w:p>
    <w:p w14:paraId="259BF9AF" w14:textId="3C20D6E1" w:rsidR="000A073C" w:rsidRPr="000A073C" w:rsidRDefault="000A073C" w:rsidP="00CA0688">
      <w:pPr>
        <w:pStyle w:val="ListParagraph"/>
        <w:numPr>
          <w:ilvl w:val="0"/>
          <w:numId w:val="113"/>
        </w:numPr>
        <w:spacing w:after="0"/>
        <w:ind w:hanging="357"/>
        <w:rPr>
          <w:lang w:val="en-US"/>
        </w:rPr>
      </w:pPr>
      <w:proofErr w:type="spellStart"/>
      <w:r w:rsidRPr="000A073C">
        <w:rPr>
          <w:lang w:val="en-US"/>
        </w:rPr>
        <w:t>AIoT</w:t>
      </w:r>
      <w:proofErr w:type="spellEnd"/>
      <w:r w:rsidRPr="000A073C">
        <w:rPr>
          <w:lang w:val="en-US"/>
        </w:rPr>
        <w:t xml:space="preserve"> devices are:</w:t>
      </w:r>
    </w:p>
    <w:p w14:paraId="6BC668A4" w14:textId="77777777" w:rsidR="000A073C" w:rsidRPr="000A073C" w:rsidRDefault="000A073C" w:rsidP="00CA0688">
      <w:pPr>
        <w:pStyle w:val="ListParagraph"/>
        <w:numPr>
          <w:ilvl w:val="1"/>
          <w:numId w:val="113"/>
        </w:numPr>
        <w:spacing w:after="0"/>
        <w:ind w:hanging="357"/>
        <w:rPr>
          <w:lang w:val="en-US"/>
        </w:rPr>
      </w:pPr>
      <w:r w:rsidRPr="000A073C">
        <w:rPr>
          <w:lang w:val="en-US"/>
        </w:rPr>
        <w:t>Narrow band, equal to or lower than one RB in NR (with 15kHz SCS).</w:t>
      </w:r>
    </w:p>
    <w:p w14:paraId="35A95304" w14:textId="77777777" w:rsidR="000A073C" w:rsidRPr="000A073C" w:rsidRDefault="000A073C" w:rsidP="00CA0688">
      <w:pPr>
        <w:pStyle w:val="ListParagraph"/>
        <w:numPr>
          <w:ilvl w:val="1"/>
          <w:numId w:val="113"/>
        </w:numPr>
        <w:spacing w:after="0"/>
        <w:ind w:hanging="357"/>
        <w:rPr>
          <w:lang w:val="en-US"/>
        </w:rPr>
      </w:pPr>
      <w:r w:rsidRPr="000A073C">
        <w:rPr>
          <w:lang w:val="en-US"/>
        </w:rPr>
        <w:t>Single carrier wave rather than OFDM/SC-FDM.</w:t>
      </w:r>
    </w:p>
    <w:p w14:paraId="3BE2889C" w14:textId="77777777" w:rsidR="000A073C" w:rsidRPr="000A073C" w:rsidRDefault="000A073C" w:rsidP="00CA0688">
      <w:pPr>
        <w:pStyle w:val="ListParagraph"/>
        <w:numPr>
          <w:ilvl w:val="1"/>
          <w:numId w:val="113"/>
        </w:numPr>
        <w:spacing w:after="0"/>
        <w:ind w:hanging="357"/>
        <w:rPr>
          <w:lang w:val="en-US"/>
        </w:rPr>
      </w:pPr>
      <w:r w:rsidRPr="000A073C">
        <w:rPr>
          <w:lang w:val="en-US"/>
        </w:rPr>
        <w:t>TDMA, which should be the basic assumption on the multiple access manner. FDMA could be a supplement if the frequency spectrum is abundant.</w:t>
      </w:r>
    </w:p>
    <w:p w14:paraId="7C9F9F6F" w14:textId="77777777" w:rsidR="000A073C" w:rsidRPr="000A073C" w:rsidRDefault="000A073C" w:rsidP="00CA0688">
      <w:pPr>
        <w:pStyle w:val="ListParagraph"/>
        <w:numPr>
          <w:ilvl w:val="1"/>
          <w:numId w:val="113"/>
        </w:numPr>
        <w:spacing w:after="0"/>
        <w:ind w:hanging="357"/>
        <w:rPr>
          <w:lang w:val="en-US"/>
        </w:rPr>
      </w:pPr>
      <w:r w:rsidRPr="000A073C">
        <w:rPr>
          <w:lang w:val="en-US"/>
        </w:rPr>
        <w:t>At least without channel coding in downlink.</w:t>
      </w:r>
    </w:p>
    <w:p w14:paraId="12B47291" w14:textId="77777777" w:rsidR="000A073C" w:rsidRPr="000A073C" w:rsidRDefault="000A073C" w:rsidP="00CA0688">
      <w:pPr>
        <w:pStyle w:val="ListParagraph"/>
        <w:numPr>
          <w:ilvl w:val="1"/>
          <w:numId w:val="113"/>
        </w:numPr>
        <w:spacing w:after="0"/>
        <w:ind w:hanging="357"/>
        <w:rPr>
          <w:lang w:val="en-US"/>
        </w:rPr>
      </w:pPr>
      <w:r w:rsidRPr="000A073C">
        <w:rPr>
          <w:lang w:val="en-US"/>
        </w:rPr>
        <w:t>Perhaps, with channel coding in uplink if the channel coding algorithm is simple enough.</w:t>
      </w:r>
    </w:p>
    <w:p w14:paraId="2F9BE74A" w14:textId="77777777" w:rsidR="000A073C" w:rsidRPr="000A073C" w:rsidRDefault="000A073C" w:rsidP="00CA0688">
      <w:pPr>
        <w:pStyle w:val="ListParagraph"/>
        <w:numPr>
          <w:ilvl w:val="1"/>
          <w:numId w:val="113"/>
        </w:numPr>
        <w:spacing w:after="0"/>
        <w:ind w:hanging="357"/>
        <w:rPr>
          <w:lang w:val="en-US"/>
        </w:rPr>
      </w:pPr>
      <w:r w:rsidRPr="000A073C">
        <w:rPr>
          <w:lang w:val="en-US"/>
        </w:rPr>
        <w:t>Scrambling can be supported in both downlink and uplink to protect data carried in downlink and uplink in a certain degree..</w:t>
      </w:r>
    </w:p>
    <w:p w14:paraId="55928036" w14:textId="77777777" w:rsidR="000A073C" w:rsidRPr="000A073C" w:rsidRDefault="000A073C" w:rsidP="00CA0688">
      <w:pPr>
        <w:pStyle w:val="ListParagraph"/>
        <w:numPr>
          <w:ilvl w:val="0"/>
          <w:numId w:val="113"/>
        </w:numPr>
        <w:spacing w:after="0"/>
        <w:ind w:hanging="357"/>
        <w:rPr>
          <w:lang w:val="en-US"/>
        </w:rPr>
      </w:pPr>
      <w:r w:rsidRPr="000A073C">
        <w:rPr>
          <w:lang w:val="en-US"/>
        </w:rPr>
        <w:t xml:space="preserve">From the </w:t>
      </w:r>
      <w:proofErr w:type="spellStart"/>
      <w:r w:rsidRPr="000A073C">
        <w:rPr>
          <w:lang w:val="en-US"/>
        </w:rPr>
        <w:t>AIoT</w:t>
      </w:r>
      <w:proofErr w:type="spellEnd"/>
      <w:r w:rsidRPr="000A073C">
        <w:rPr>
          <w:lang w:val="en-US"/>
        </w:rPr>
        <w:t xml:space="preserve"> device aspect, the system could be asynchronous.</w:t>
      </w:r>
    </w:p>
    <w:p w14:paraId="704D7340" w14:textId="77777777" w:rsidR="000A073C" w:rsidRPr="000A073C" w:rsidRDefault="000A073C" w:rsidP="00CA0688">
      <w:pPr>
        <w:pStyle w:val="ListParagraph"/>
        <w:numPr>
          <w:ilvl w:val="0"/>
          <w:numId w:val="113"/>
        </w:numPr>
        <w:spacing w:after="0"/>
        <w:ind w:hanging="357"/>
        <w:rPr>
          <w:lang w:val="en-US"/>
        </w:rPr>
      </w:pPr>
      <w:r w:rsidRPr="000A073C">
        <w:rPr>
          <w:lang w:val="en-US"/>
        </w:rPr>
        <w:t xml:space="preserve">From the </w:t>
      </w:r>
      <w:proofErr w:type="spellStart"/>
      <w:r w:rsidRPr="000A073C">
        <w:rPr>
          <w:lang w:val="en-US"/>
        </w:rPr>
        <w:t>gNB</w:t>
      </w:r>
      <w:proofErr w:type="spellEnd"/>
      <w:r w:rsidRPr="000A073C">
        <w:rPr>
          <w:lang w:val="en-US"/>
        </w:rPr>
        <w:t xml:space="preserve"> aspect, the system should still be ‘synchronous’.</w:t>
      </w:r>
    </w:p>
    <w:p w14:paraId="5B2E250F" w14:textId="77777777" w:rsidR="000A073C" w:rsidRPr="00C300BC" w:rsidRDefault="000A073C" w:rsidP="000A073C">
      <w:r w:rsidRPr="00654BE9">
        <w:rPr>
          <w:b/>
          <w:bCs/>
        </w:rPr>
        <w:t>Decision:</w:t>
      </w:r>
      <w:r>
        <w:t xml:space="preserve"> The document is noted.</w:t>
      </w:r>
    </w:p>
    <w:p w14:paraId="4FDB6821" w14:textId="77777777" w:rsidR="000A073C" w:rsidRPr="003229A7" w:rsidRDefault="000A073C" w:rsidP="000A073C"/>
    <w:p w14:paraId="6AC5DBA9" w14:textId="3B274434" w:rsidR="003229A7" w:rsidRPr="003229A7" w:rsidRDefault="004143A8" w:rsidP="003229A7">
      <w:pPr>
        <w:rPr>
          <w:lang w:eastAsia="x-none"/>
        </w:rPr>
      </w:pPr>
      <w:hyperlink r:id="rId1609" w:history="1">
        <w:r w:rsidR="002B295F">
          <w:rPr>
            <w:rStyle w:val="Hyperlink"/>
            <w:lang w:eastAsia="x-none"/>
          </w:rPr>
          <w:t>R1-2400058</w:t>
        </w:r>
      </w:hyperlink>
      <w:r w:rsidR="003229A7" w:rsidRPr="003229A7">
        <w:rPr>
          <w:lang w:eastAsia="x-none"/>
        </w:rPr>
        <w:tab/>
        <w:t>Discussion on general aspects of physical layer design for Ambient IoT</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4388D58F" w14:textId="7F3BF4F4" w:rsidR="003229A7" w:rsidRPr="003229A7" w:rsidRDefault="004143A8" w:rsidP="003229A7">
      <w:pPr>
        <w:rPr>
          <w:lang w:eastAsia="x-none"/>
        </w:rPr>
      </w:pPr>
      <w:hyperlink r:id="rId1610" w:history="1">
        <w:r w:rsidR="002B295F">
          <w:rPr>
            <w:rStyle w:val="Hyperlink"/>
            <w:lang w:eastAsia="x-none"/>
          </w:rPr>
          <w:t>R1-2400077</w:t>
        </w:r>
      </w:hyperlink>
      <w:r w:rsidR="003229A7" w:rsidRPr="003229A7">
        <w:rPr>
          <w:lang w:eastAsia="x-none"/>
        </w:rPr>
        <w:tab/>
        <w:t>General aspects of physical layer design for Ambient IoT</w:t>
      </w:r>
      <w:r w:rsidR="003229A7" w:rsidRPr="003229A7">
        <w:rPr>
          <w:lang w:eastAsia="x-none"/>
        </w:rPr>
        <w:tab/>
        <w:t>Ericsson</w:t>
      </w:r>
    </w:p>
    <w:p w14:paraId="7375AFD4" w14:textId="4EDED2F5" w:rsidR="003229A7" w:rsidRPr="003229A7" w:rsidRDefault="004143A8" w:rsidP="003229A7">
      <w:pPr>
        <w:rPr>
          <w:lang w:eastAsia="x-none"/>
        </w:rPr>
      </w:pPr>
      <w:hyperlink r:id="rId1611" w:history="1">
        <w:r w:rsidR="002B295F">
          <w:rPr>
            <w:rStyle w:val="Hyperlink"/>
            <w:lang w:eastAsia="x-none"/>
          </w:rPr>
          <w:t>R1-2400089</w:t>
        </w:r>
      </w:hyperlink>
      <w:r w:rsidR="003229A7" w:rsidRPr="003229A7">
        <w:rPr>
          <w:lang w:eastAsia="x-none"/>
        </w:rPr>
        <w:tab/>
        <w:t>Discussion on physical layer design for Ambient IoT devices</w:t>
      </w:r>
      <w:r w:rsidR="003229A7" w:rsidRPr="003229A7">
        <w:rPr>
          <w:lang w:eastAsia="x-none"/>
        </w:rPr>
        <w:tab/>
        <w:t>FUTUREWEI</w:t>
      </w:r>
    </w:p>
    <w:p w14:paraId="04E752E7" w14:textId="6A81218D" w:rsidR="003229A7" w:rsidRPr="003229A7" w:rsidRDefault="004143A8" w:rsidP="003229A7">
      <w:pPr>
        <w:rPr>
          <w:lang w:eastAsia="x-none"/>
        </w:rPr>
      </w:pPr>
      <w:hyperlink r:id="rId1612" w:history="1">
        <w:r w:rsidR="002B295F">
          <w:rPr>
            <w:rStyle w:val="Hyperlink"/>
            <w:lang w:eastAsia="x-none"/>
          </w:rPr>
          <w:t>R1-2400115</w:t>
        </w:r>
      </w:hyperlink>
      <w:r w:rsidR="003229A7" w:rsidRPr="003229A7">
        <w:rPr>
          <w:lang w:eastAsia="x-none"/>
        </w:rPr>
        <w:tab/>
        <w:t>On general aspects of physical layer design for Ambient IoT</w:t>
      </w:r>
      <w:r w:rsidR="003229A7" w:rsidRPr="003229A7">
        <w:rPr>
          <w:lang w:eastAsia="x-none"/>
        </w:rPr>
        <w:tab/>
        <w:t xml:space="preserve">Huawei, </w:t>
      </w:r>
      <w:proofErr w:type="spellStart"/>
      <w:r w:rsidR="003229A7" w:rsidRPr="003229A7">
        <w:rPr>
          <w:lang w:eastAsia="x-none"/>
        </w:rPr>
        <w:t>HiSilicon</w:t>
      </w:r>
      <w:proofErr w:type="spellEnd"/>
    </w:p>
    <w:p w14:paraId="39641733" w14:textId="1CDBD5C4" w:rsidR="003229A7" w:rsidRPr="003229A7" w:rsidRDefault="004143A8" w:rsidP="003229A7">
      <w:pPr>
        <w:rPr>
          <w:lang w:eastAsia="x-none"/>
        </w:rPr>
      </w:pPr>
      <w:hyperlink r:id="rId1613" w:history="1">
        <w:r w:rsidR="002B295F">
          <w:rPr>
            <w:rStyle w:val="Hyperlink"/>
            <w:lang w:eastAsia="x-none"/>
          </w:rPr>
          <w:t>R1-2400246</w:t>
        </w:r>
      </w:hyperlink>
      <w:r w:rsidR="003229A7" w:rsidRPr="003229A7">
        <w:rPr>
          <w:lang w:eastAsia="x-none"/>
        </w:rPr>
        <w:tab/>
        <w:t>Discussion on General Aspects of Physical Layer Design</w:t>
      </w:r>
      <w:r w:rsidR="003229A7" w:rsidRPr="003229A7">
        <w:rPr>
          <w:lang w:eastAsia="x-none"/>
        </w:rPr>
        <w:tab/>
        <w:t>vivo</w:t>
      </w:r>
    </w:p>
    <w:p w14:paraId="179B764D" w14:textId="38EC5865" w:rsidR="003229A7" w:rsidRPr="003229A7" w:rsidRDefault="004143A8" w:rsidP="003229A7">
      <w:pPr>
        <w:rPr>
          <w:lang w:eastAsia="x-none"/>
        </w:rPr>
      </w:pPr>
      <w:hyperlink r:id="rId1614" w:history="1">
        <w:r w:rsidR="002B295F">
          <w:rPr>
            <w:rStyle w:val="Hyperlink"/>
            <w:lang w:eastAsia="x-none"/>
          </w:rPr>
          <w:t>R1-2400363</w:t>
        </w:r>
      </w:hyperlink>
      <w:r w:rsidR="003229A7" w:rsidRPr="003229A7">
        <w:rPr>
          <w:lang w:eastAsia="x-none"/>
        </w:rPr>
        <w:tab/>
        <w:t>Initial views on General aspects of physical layer design for Ambient IoT</w:t>
      </w:r>
      <w:r w:rsidR="003229A7" w:rsidRPr="003229A7">
        <w:rPr>
          <w:lang w:eastAsia="x-none"/>
        </w:rPr>
        <w:tab/>
        <w:t>Nokia, Nokia Shanghai Bell</w:t>
      </w:r>
    </w:p>
    <w:p w14:paraId="42162138" w14:textId="3176C83C" w:rsidR="003229A7" w:rsidRPr="003229A7" w:rsidRDefault="004143A8" w:rsidP="003229A7">
      <w:pPr>
        <w:rPr>
          <w:lang w:eastAsia="x-none"/>
        </w:rPr>
      </w:pPr>
      <w:hyperlink r:id="rId1615" w:history="1">
        <w:r w:rsidR="002B295F">
          <w:rPr>
            <w:rStyle w:val="Hyperlink"/>
            <w:lang w:eastAsia="x-none"/>
          </w:rPr>
          <w:t>R1-2400385</w:t>
        </w:r>
      </w:hyperlink>
      <w:r w:rsidR="003229A7" w:rsidRPr="003229A7">
        <w:rPr>
          <w:lang w:eastAsia="x-none"/>
        </w:rPr>
        <w:tab/>
        <w:t>Optimal Training Sequence for Backscattering Tag</w:t>
      </w:r>
      <w:r w:rsidR="003229A7" w:rsidRPr="003229A7">
        <w:rPr>
          <w:lang w:eastAsia="x-none"/>
        </w:rPr>
        <w:tab/>
        <w:t>BJTU</w:t>
      </w:r>
    </w:p>
    <w:p w14:paraId="6605327D" w14:textId="6E2186C6" w:rsidR="003229A7" w:rsidRPr="003229A7" w:rsidRDefault="004143A8" w:rsidP="003229A7">
      <w:pPr>
        <w:rPr>
          <w:lang w:eastAsia="x-none"/>
        </w:rPr>
      </w:pPr>
      <w:hyperlink r:id="rId1616" w:history="1">
        <w:r w:rsidR="002B295F">
          <w:rPr>
            <w:rStyle w:val="Hyperlink"/>
            <w:lang w:eastAsia="x-none"/>
          </w:rPr>
          <w:t>R1-2400437</w:t>
        </w:r>
      </w:hyperlink>
      <w:r w:rsidR="003229A7" w:rsidRPr="003229A7">
        <w:rPr>
          <w:lang w:eastAsia="x-none"/>
        </w:rPr>
        <w:tab/>
        <w:t>Discussion on general aspects of physical layer design</w:t>
      </w:r>
      <w:r w:rsidR="003229A7" w:rsidRPr="003229A7">
        <w:rPr>
          <w:lang w:eastAsia="x-none"/>
        </w:rPr>
        <w:tab/>
        <w:t>CATT</w:t>
      </w:r>
    </w:p>
    <w:p w14:paraId="706EDABF" w14:textId="50C070C1" w:rsidR="003229A7" w:rsidRDefault="004143A8" w:rsidP="003229A7">
      <w:pPr>
        <w:rPr>
          <w:lang w:eastAsia="x-none"/>
        </w:rPr>
      </w:pPr>
      <w:hyperlink r:id="rId1617" w:history="1">
        <w:r w:rsidR="002B295F">
          <w:rPr>
            <w:rStyle w:val="Hyperlink"/>
            <w:lang w:eastAsia="x-none"/>
          </w:rPr>
          <w:t>R1-2400459</w:t>
        </w:r>
      </w:hyperlink>
      <w:r w:rsidR="003229A7" w:rsidRPr="003229A7">
        <w:rPr>
          <w:lang w:eastAsia="x-none"/>
        </w:rPr>
        <w:tab/>
        <w:t>Discussion on general aspects of ambient IoT physical layer design</w:t>
      </w:r>
      <w:r w:rsidR="003229A7" w:rsidRPr="003229A7">
        <w:rPr>
          <w:lang w:eastAsia="x-none"/>
        </w:rPr>
        <w:tab/>
        <w:t>NEC</w:t>
      </w:r>
    </w:p>
    <w:p w14:paraId="1DBA618D" w14:textId="22D93D04" w:rsidR="000A073C" w:rsidRPr="000A073C" w:rsidRDefault="004143A8" w:rsidP="000A073C">
      <w:pPr>
        <w:rPr>
          <w:lang w:val="en-US" w:eastAsia="x-none"/>
        </w:rPr>
      </w:pPr>
      <w:hyperlink r:id="rId1618" w:history="1">
        <w:r w:rsidR="002B295F">
          <w:rPr>
            <w:rStyle w:val="Hyperlink"/>
            <w:lang w:val="en-US" w:eastAsia="x-none"/>
          </w:rPr>
          <w:t>R1-2401493</w:t>
        </w:r>
      </w:hyperlink>
      <w:r w:rsidR="000A073C" w:rsidRPr="000A073C">
        <w:rPr>
          <w:lang w:val="en-US" w:eastAsia="x-none"/>
        </w:rPr>
        <w:tab/>
        <w:t>Discussion on general aspects of physical layer design for Ambient IoT</w:t>
      </w:r>
      <w:r w:rsidR="000A073C" w:rsidRPr="000A073C">
        <w:rPr>
          <w:lang w:val="en-US" w:eastAsia="x-none"/>
        </w:rPr>
        <w:tab/>
        <w:t xml:space="preserve">ZTE, </w:t>
      </w:r>
      <w:proofErr w:type="spellStart"/>
      <w:r w:rsidR="000A073C" w:rsidRPr="000A073C">
        <w:rPr>
          <w:lang w:val="en-US" w:eastAsia="x-none"/>
        </w:rPr>
        <w:t>Sanechips</w:t>
      </w:r>
      <w:proofErr w:type="spellEnd"/>
      <w:r w:rsidR="000A073C">
        <w:rPr>
          <w:lang w:val="en-US" w:eastAsia="x-none"/>
        </w:rPr>
        <w:tab/>
        <w:t xml:space="preserve">(rev of </w:t>
      </w:r>
      <w:hyperlink r:id="rId1619" w:history="1">
        <w:r w:rsidR="002B295F">
          <w:rPr>
            <w:rStyle w:val="Hyperlink"/>
            <w:lang w:val="en-US" w:eastAsia="x-none"/>
          </w:rPr>
          <w:t>R1-2400488</w:t>
        </w:r>
      </w:hyperlink>
      <w:r w:rsidR="000A073C">
        <w:rPr>
          <w:lang w:val="en-US" w:eastAsia="x-none"/>
        </w:rPr>
        <w:t>)</w:t>
      </w:r>
    </w:p>
    <w:p w14:paraId="67ACC412" w14:textId="44E63A87" w:rsidR="003229A7" w:rsidRPr="003229A7" w:rsidRDefault="004143A8" w:rsidP="003229A7">
      <w:pPr>
        <w:rPr>
          <w:lang w:eastAsia="x-none"/>
        </w:rPr>
      </w:pPr>
      <w:hyperlink r:id="rId1620" w:history="1">
        <w:r w:rsidR="002B295F">
          <w:rPr>
            <w:rStyle w:val="Hyperlink"/>
            <w:lang w:eastAsia="x-none"/>
          </w:rPr>
          <w:t>R1-2400562</w:t>
        </w:r>
      </w:hyperlink>
      <w:r w:rsidR="003229A7" w:rsidRPr="003229A7">
        <w:rPr>
          <w:lang w:eastAsia="x-none"/>
        </w:rPr>
        <w:tab/>
        <w:t>Discussion on physical layer design of Ambient IoT</w:t>
      </w:r>
      <w:r w:rsidR="003229A7" w:rsidRPr="003229A7">
        <w:rPr>
          <w:lang w:eastAsia="x-none"/>
        </w:rPr>
        <w:tab/>
      </w:r>
      <w:proofErr w:type="spellStart"/>
      <w:r w:rsidR="003229A7" w:rsidRPr="003229A7">
        <w:rPr>
          <w:lang w:eastAsia="x-none"/>
        </w:rPr>
        <w:t>xiaomi</w:t>
      </w:r>
      <w:proofErr w:type="spellEnd"/>
    </w:p>
    <w:p w14:paraId="69EAD222" w14:textId="5E9CD5DF" w:rsidR="003229A7" w:rsidRPr="003229A7" w:rsidRDefault="004143A8" w:rsidP="003229A7">
      <w:pPr>
        <w:rPr>
          <w:lang w:eastAsia="x-none"/>
        </w:rPr>
      </w:pPr>
      <w:hyperlink r:id="rId1621" w:history="1">
        <w:r w:rsidR="002B295F">
          <w:rPr>
            <w:rStyle w:val="Hyperlink"/>
            <w:lang w:eastAsia="x-none"/>
          </w:rPr>
          <w:t>R1-2400611</w:t>
        </w:r>
      </w:hyperlink>
      <w:r w:rsidR="003229A7" w:rsidRPr="003229A7">
        <w:rPr>
          <w:lang w:eastAsia="x-none"/>
        </w:rPr>
        <w:tab/>
        <w:t>Discussion on general aspects of physical layer design of A-IoT communication</w:t>
      </w:r>
      <w:r w:rsidR="003229A7" w:rsidRPr="003229A7">
        <w:rPr>
          <w:lang w:eastAsia="x-none"/>
        </w:rPr>
        <w:tab/>
        <w:t>OPPO</w:t>
      </w:r>
    </w:p>
    <w:p w14:paraId="708C5C42" w14:textId="2DBE6807" w:rsidR="003229A7" w:rsidRPr="003229A7" w:rsidRDefault="004143A8" w:rsidP="003229A7">
      <w:pPr>
        <w:rPr>
          <w:lang w:eastAsia="x-none"/>
        </w:rPr>
      </w:pPr>
      <w:hyperlink r:id="rId1622" w:history="1">
        <w:r w:rsidR="002B295F">
          <w:rPr>
            <w:rStyle w:val="Hyperlink"/>
            <w:lang w:eastAsia="x-none"/>
          </w:rPr>
          <w:t>R1-2400630</w:t>
        </w:r>
      </w:hyperlink>
      <w:r w:rsidR="003229A7" w:rsidRPr="003229A7">
        <w:rPr>
          <w:lang w:eastAsia="x-none"/>
        </w:rPr>
        <w:tab/>
        <w:t>Discussion on general aspects of physical layer design</w:t>
      </w:r>
      <w:r w:rsidR="003229A7" w:rsidRPr="003229A7">
        <w:rPr>
          <w:lang w:eastAsia="x-none"/>
        </w:rPr>
        <w:tab/>
        <w:t>Sharp</w:t>
      </w:r>
    </w:p>
    <w:p w14:paraId="53BC3E1F" w14:textId="3ECB5F10" w:rsidR="003229A7" w:rsidRPr="003229A7" w:rsidRDefault="004143A8" w:rsidP="003229A7">
      <w:pPr>
        <w:rPr>
          <w:lang w:eastAsia="x-none"/>
        </w:rPr>
      </w:pPr>
      <w:hyperlink r:id="rId1623" w:history="1">
        <w:r w:rsidR="002B295F">
          <w:rPr>
            <w:rStyle w:val="Hyperlink"/>
            <w:lang w:eastAsia="x-none"/>
          </w:rPr>
          <w:t>R1-2400663</w:t>
        </w:r>
      </w:hyperlink>
      <w:r w:rsidR="003229A7" w:rsidRPr="003229A7">
        <w:rPr>
          <w:lang w:eastAsia="x-none"/>
        </w:rPr>
        <w:tab/>
        <w:t>Discussion on general aspects of physical layer design for Ambient IoT</w:t>
      </w:r>
      <w:r w:rsidR="003229A7" w:rsidRPr="003229A7">
        <w:rPr>
          <w:lang w:eastAsia="x-none"/>
        </w:rPr>
        <w:tab/>
        <w:t>China Telecom</w:t>
      </w:r>
    </w:p>
    <w:p w14:paraId="77A805B2" w14:textId="4E09006E" w:rsidR="003229A7" w:rsidRPr="003229A7" w:rsidRDefault="004143A8" w:rsidP="003229A7">
      <w:pPr>
        <w:rPr>
          <w:lang w:eastAsia="x-none"/>
        </w:rPr>
      </w:pPr>
      <w:hyperlink r:id="rId1624" w:history="1">
        <w:r w:rsidR="002B295F">
          <w:rPr>
            <w:rStyle w:val="Hyperlink"/>
            <w:lang w:eastAsia="x-none"/>
          </w:rPr>
          <w:t>R1-2400736</w:t>
        </w:r>
      </w:hyperlink>
      <w:r w:rsidR="003229A7" w:rsidRPr="003229A7">
        <w:rPr>
          <w:lang w:eastAsia="x-none"/>
        </w:rPr>
        <w:tab/>
        <w:t>Discussion on general aspects of Ambient IoT</w:t>
      </w:r>
      <w:r w:rsidR="003229A7" w:rsidRPr="003229A7">
        <w:rPr>
          <w:lang w:eastAsia="x-none"/>
        </w:rPr>
        <w:tab/>
        <w:t>Samsung</w:t>
      </w:r>
    </w:p>
    <w:p w14:paraId="03EF8716" w14:textId="30E95701" w:rsidR="003229A7" w:rsidRPr="003229A7" w:rsidRDefault="004143A8" w:rsidP="003229A7">
      <w:pPr>
        <w:rPr>
          <w:lang w:eastAsia="x-none"/>
        </w:rPr>
      </w:pPr>
      <w:hyperlink r:id="rId1625" w:history="1">
        <w:r w:rsidR="002B295F">
          <w:rPr>
            <w:rStyle w:val="Hyperlink"/>
            <w:lang w:eastAsia="x-none"/>
          </w:rPr>
          <w:t>R1-2400756</w:t>
        </w:r>
      </w:hyperlink>
      <w:r w:rsidR="003229A7" w:rsidRPr="003229A7">
        <w:rPr>
          <w:lang w:eastAsia="x-none"/>
        </w:rPr>
        <w:tab/>
        <w:t>On General Physical Layer Design Considerations for Ambient IoT Applications</w:t>
      </w:r>
      <w:r w:rsidR="003229A7" w:rsidRPr="003229A7">
        <w:rPr>
          <w:lang w:eastAsia="x-none"/>
        </w:rPr>
        <w:tab/>
        <w:t>Lekha Wireless Solutions</w:t>
      </w:r>
    </w:p>
    <w:p w14:paraId="7747E678" w14:textId="36AE8271" w:rsidR="003229A7" w:rsidRPr="003229A7" w:rsidRDefault="004143A8" w:rsidP="003229A7">
      <w:pPr>
        <w:rPr>
          <w:lang w:eastAsia="x-none"/>
        </w:rPr>
      </w:pPr>
      <w:hyperlink r:id="rId1626" w:history="1">
        <w:r w:rsidR="002B295F">
          <w:rPr>
            <w:rStyle w:val="Hyperlink"/>
            <w:lang w:eastAsia="x-none"/>
          </w:rPr>
          <w:t>R1-2400857</w:t>
        </w:r>
      </w:hyperlink>
      <w:r w:rsidR="003229A7" w:rsidRPr="003229A7">
        <w:rPr>
          <w:lang w:eastAsia="x-none"/>
        </w:rPr>
        <w:tab/>
        <w:t>General aspects of physical layer design for Ambient IoT</w:t>
      </w:r>
      <w:r w:rsidR="003229A7" w:rsidRPr="003229A7">
        <w:rPr>
          <w:lang w:eastAsia="x-none"/>
        </w:rPr>
        <w:tab/>
        <w:t>Sony</w:t>
      </w:r>
    </w:p>
    <w:p w14:paraId="1C617DA9" w14:textId="5F136980" w:rsidR="003229A7" w:rsidRPr="003229A7" w:rsidRDefault="004143A8" w:rsidP="003229A7">
      <w:pPr>
        <w:rPr>
          <w:lang w:eastAsia="x-none"/>
        </w:rPr>
      </w:pPr>
      <w:hyperlink r:id="rId1627" w:history="1">
        <w:r w:rsidR="002B295F">
          <w:rPr>
            <w:rStyle w:val="Hyperlink"/>
            <w:lang w:eastAsia="x-none"/>
          </w:rPr>
          <w:t>R1-2400872</w:t>
        </w:r>
      </w:hyperlink>
      <w:r w:rsidR="003229A7" w:rsidRPr="003229A7">
        <w:rPr>
          <w:lang w:eastAsia="x-none"/>
        </w:rPr>
        <w:tab/>
        <w:t>Discussions on general aspects for A-IoT</w:t>
      </w:r>
      <w:r w:rsidR="003229A7" w:rsidRPr="003229A7">
        <w:rPr>
          <w:lang w:eastAsia="x-none"/>
        </w:rPr>
        <w:tab/>
        <w:t>Intel Corporation</w:t>
      </w:r>
    </w:p>
    <w:p w14:paraId="631E7DCE" w14:textId="07F84B8D" w:rsidR="003229A7" w:rsidRPr="003229A7" w:rsidRDefault="004143A8" w:rsidP="003229A7">
      <w:pPr>
        <w:rPr>
          <w:lang w:eastAsia="x-none"/>
        </w:rPr>
      </w:pPr>
      <w:hyperlink r:id="rId1628" w:history="1">
        <w:r w:rsidR="002B295F">
          <w:rPr>
            <w:rStyle w:val="Hyperlink"/>
            <w:lang w:eastAsia="x-none"/>
          </w:rPr>
          <w:t>R1-2400888</w:t>
        </w:r>
      </w:hyperlink>
      <w:r w:rsidR="003229A7" w:rsidRPr="003229A7">
        <w:rPr>
          <w:lang w:eastAsia="x-none"/>
        </w:rPr>
        <w:tab/>
        <w:t>Discussion on the Physical layer design for Ambient IoT devices</w:t>
      </w:r>
      <w:r w:rsidR="003229A7" w:rsidRPr="003229A7">
        <w:rPr>
          <w:lang w:eastAsia="x-none"/>
        </w:rPr>
        <w:tab/>
        <w:t>Lenovo</w:t>
      </w:r>
    </w:p>
    <w:p w14:paraId="23CD37A2" w14:textId="6DE70335" w:rsidR="003229A7" w:rsidRPr="003229A7" w:rsidRDefault="004143A8" w:rsidP="003229A7">
      <w:pPr>
        <w:rPr>
          <w:lang w:eastAsia="x-none"/>
        </w:rPr>
      </w:pPr>
      <w:hyperlink r:id="rId1629" w:history="1">
        <w:r w:rsidR="002B295F">
          <w:rPr>
            <w:rStyle w:val="Hyperlink"/>
            <w:lang w:eastAsia="x-none"/>
          </w:rPr>
          <w:t>R1-2400934</w:t>
        </w:r>
      </w:hyperlink>
      <w:r w:rsidR="003229A7" w:rsidRPr="003229A7">
        <w:rPr>
          <w:lang w:eastAsia="x-none"/>
        </w:rPr>
        <w:tab/>
        <w:t>Discussions on general aspects of physical layer design for Ambient IoT</w:t>
      </w:r>
      <w:r w:rsidR="003229A7" w:rsidRPr="003229A7">
        <w:rPr>
          <w:lang w:eastAsia="x-none"/>
        </w:rPr>
        <w:tab/>
      </w:r>
      <w:proofErr w:type="spellStart"/>
      <w:r w:rsidR="003229A7" w:rsidRPr="003229A7">
        <w:rPr>
          <w:lang w:eastAsia="x-none"/>
        </w:rPr>
        <w:t>Ruijie</w:t>
      </w:r>
      <w:proofErr w:type="spellEnd"/>
      <w:r w:rsidR="003229A7" w:rsidRPr="003229A7">
        <w:rPr>
          <w:lang w:eastAsia="x-none"/>
        </w:rPr>
        <w:t xml:space="preserve"> Network Co. Ltd</w:t>
      </w:r>
    </w:p>
    <w:p w14:paraId="12DBF5A1" w14:textId="7F5ED1F4" w:rsidR="003229A7" w:rsidRPr="003229A7" w:rsidRDefault="004143A8" w:rsidP="003229A7">
      <w:pPr>
        <w:rPr>
          <w:lang w:eastAsia="x-none"/>
        </w:rPr>
      </w:pPr>
      <w:hyperlink r:id="rId1630" w:history="1">
        <w:r w:rsidR="002B295F">
          <w:rPr>
            <w:rStyle w:val="Hyperlink"/>
            <w:lang w:eastAsia="x-none"/>
          </w:rPr>
          <w:t>R1-2401016</w:t>
        </w:r>
      </w:hyperlink>
      <w:r w:rsidR="003229A7" w:rsidRPr="003229A7">
        <w:rPr>
          <w:lang w:eastAsia="x-none"/>
        </w:rPr>
        <w:tab/>
        <w:t xml:space="preserve">Views on general physical layer design aspects for </w:t>
      </w:r>
      <w:proofErr w:type="spellStart"/>
      <w:r w:rsidR="003229A7" w:rsidRPr="003229A7">
        <w:rPr>
          <w:lang w:eastAsia="x-none"/>
        </w:rPr>
        <w:t>AIoT</w:t>
      </w:r>
      <w:proofErr w:type="spellEnd"/>
      <w:r w:rsidR="003229A7" w:rsidRPr="003229A7">
        <w:rPr>
          <w:lang w:eastAsia="x-none"/>
        </w:rPr>
        <w:tab/>
        <w:t>Apple</w:t>
      </w:r>
    </w:p>
    <w:p w14:paraId="1B6AE8AC" w14:textId="51CECCBE" w:rsidR="003229A7" w:rsidRPr="003229A7" w:rsidRDefault="004143A8" w:rsidP="003229A7">
      <w:pPr>
        <w:rPr>
          <w:lang w:eastAsia="x-none"/>
        </w:rPr>
      </w:pPr>
      <w:hyperlink r:id="rId1631" w:history="1">
        <w:r w:rsidR="002B295F">
          <w:rPr>
            <w:rStyle w:val="Hyperlink"/>
            <w:lang w:eastAsia="x-none"/>
          </w:rPr>
          <w:t>R1-2401034</w:t>
        </w:r>
      </w:hyperlink>
      <w:r w:rsidR="003229A7" w:rsidRPr="003229A7">
        <w:rPr>
          <w:lang w:eastAsia="x-none"/>
        </w:rPr>
        <w:tab/>
        <w:t>General aspects of physical layer design for Ambient IoT</w:t>
      </w:r>
      <w:r w:rsidR="003229A7" w:rsidRPr="003229A7">
        <w:rPr>
          <w:lang w:eastAsia="x-none"/>
        </w:rPr>
        <w:tab/>
        <w:t>Panasonic</w:t>
      </w:r>
    </w:p>
    <w:p w14:paraId="6F6CD763" w14:textId="7E123E7D" w:rsidR="003229A7" w:rsidRPr="003229A7" w:rsidRDefault="004143A8" w:rsidP="003229A7">
      <w:pPr>
        <w:rPr>
          <w:lang w:eastAsia="x-none"/>
        </w:rPr>
      </w:pPr>
      <w:hyperlink r:id="rId1632" w:history="1">
        <w:r w:rsidR="002B295F">
          <w:rPr>
            <w:rStyle w:val="Hyperlink"/>
            <w:lang w:eastAsia="x-none"/>
          </w:rPr>
          <w:t>R1-2401119</w:t>
        </w:r>
      </w:hyperlink>
      <w:r w:rsidR="003229A7" w:rsidRPr="003229A7">
        <w:rPr>
          <w:lang w:eastAsia="x-none"/>
        </w:rPr>
        <w:tab/>
        <w:t>Study on general aspects of physical layer design for Ambient IoT</w:t>
      </w:r>
      <w:r w:rsidR="003229A7" w:rsidRPr="003229A7">
        <w:rPr>
          <w:lang w:eastAsia="x-none"/>
        </w:rPr>
        <w:tab/>
        <w:t>NTT DOCOMO, INC.</w:t>
      </w:r>
    </w:p>
    <w:p w14:paraId="3D8FE70D" w14:textId="0F99B935" w:rsidR="003229A7" w:rsidRPr="003229A7" w:rsidRDefault="004143A8" w:rsidP="003229A7">
      <w:pPr>
        <w:rPr>
          <w:lang w:eastAsia="x-none"/>
        </w:rPr>
      </w:pPr>
      <w:hyperlink r:id="rId1633" w:history="1">
        <w:r w:rsidR="002B295F">
          <w:rPr>
            <w:rStyle w:val="Hyperlink"/>
            <w:lang w:eastAsia="x-none"/>
          </w:rPr>
          <w:t>R1-2401160</w:t>
        </w:r>
      </w:hyperlink>
      <w:r w:rsidR="003229A7" w:rsidRPr="003229A7">
        <w:rPr>
          <w:lang w:eastAsia="x-none"/>
        </w:rPr>
        <w:tab/>
        <w:t>Views on physical layer design</w:t>
      </w:r>
      <w:r w:rsidR="003229A7" w:rsidRPr="003229A7">
        <w:rPr>
          <w:lang w:eastAsia="x-none"/>
        </w:rPr>
        <w:tab/>
        <w:t>Comba</w:t>
      </w:r>
    </w:p>
    <w:p w14:paraId="549FC1C0" w14:textId="71005981" w:rsidR="003229A7" w:rsidRPr="003229A7" w:rsidRDefault="004143A8" w:rsidP="003229A7">
      <w:pPr>
        <w:rPr>
          <w:lang w:eastAsia="x-none"/>
        </w:rPr>
      </w:pPr>
      <w:hyperlink r:id="rId1634" w:history="1">
        <w:r w:rsidR="002B295F">
          <w:rPr>
            <w:rStyle w:val="Hyperlink"/>
            <w:lang w:eastAsia="x-none"/>
          </w:rPr>
          <w:t>R1-2401183</w:t>
        </w:r>
      </w:hyperlink>
      <w:r w:rsidR="003229A7" w:rsidRPr="003229A7">
        <w:rPr>
          <w:lang w:eastAsia="x-none"/>
        </w:rPr>
        <w:tab/>
        <w:t>Physical layer design for Ambient IoT</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0FD8CF66" w14:textId="175E6F73" w:rsidR="003229A7" w:rsidRPr="003229A7" w:rsidRDefault="004143A8" w:rsidP="003229A7">
      <w:pPr>
        <w:rPr>
          <w:lang w:eastAsia="x-none"/>
        </w:rPr>
      </w:pPr>
      <w:hyperlink r:id="rId1635" w:history="1">
        <w:r w:rsidR="002B295F">
          <w:rPr>
            <w:rStyle w:val="Hyperlink"/>
            <w:lang w:eastAsia="x-none"/>
          </w:rPr>
          <w:t>R1-2401230</w:t>
        </w:r>
      </w:hyperlink>
      <w:r w:rsidR="003229A7" w:rsidRPr="003229A7">
        <w:rPr>
          <w:lang w:eastAsia="x-none"/>
        </w:rPr>
        <w:tab/>
        <w:t>Discussion on general aspects of physical layer design for ambient IoT</w:t>
      </w:r>
      <w:r w:rsidR="003229A7" w:rsidRPr="003229A7">
        <w:rPr>
          <w:lang w:eastAsia="x-none"/>
        </w:rPr>
        <w:tab/>
        <w:t>ETRI</w:t>
      </w:r>
    </w:p>
    <w:p w14:paraId="0B993E12" w14:textId="4ABB2E59" w:rsidR="003229A7" w:rsidRPr="003229A7" w:rsidRDefault="004143A8" w:rsidP="003229A7">
      <w:pPr>
        <w:rPr>
          <w:lang w:eastAsia="x-none"/>
        </w:rPr>
      </w:pPr>
      <w:hyperlink r:id="rId1636" w:history="1">
        <w:r w:rsidR="002B295F">
          <w:rPr>
            <w:rStyle w:val="Hyperlink"/>
            <w:lang w:eastAsia="x-none"/>
          </w:rPr>
          <w:t>R1-2401258</w:t>
        </w:r>
      </w:hyperlink>
      <w:r w:rsidR="003229A7" w:rsidRPr="003229A7">
        <w:rPr>
          <w:lang w:eastAsia="x-none"/>
        </w:rPr>
        <w:tab/>
        <w:t>Discussion on general aspects of physical layer design</w:t>
      </w:r>
      <w:r w:rsidR="003229A7" w:rsidRPr="003229A7">
        <w:rPr>
          <w:lang w:eastAsia="x-none"/>
        </w:rPr>
        <w:tab/>
        <w:t>Google</w:t>
      </w:r>
    </w:p>
    <w:p w14:paraId="10EEECFE" w14:textId="2357905F" w:rsidR="003229A7" w:rsidRPr="003229A7" w:rsidRDefault="004143A8" w:rsidP="003229A7">
      <w:pPr>
        <w:rPr>
          <w:lang w:eastAsia="x-none"/>
        </w:rPr>
      </w:pPr>
      <w:hyperlink r:id="rId1637" w:history="1">
        <w:r w:rsidR="002B295F">
          <w:rPr>
            <w:rStyle w:val="Hyperlink"/>
            <w:lang w:eastAsia="x-none"/>
          </w:rPr>
          <w:t>R1-2401265</w:t>
        </w:r>
      </w:hyperlink>
      <w:r w:rsidR="003229A7" w:rsidRPr="003229A7">
        <w:rPr>
          <w:lang w:eastAsia="x-none"/>
        </w:rPr>
        <w:tab/>
        <w:t>Discussion on General aspects of physical layer design</w:t>
      </w:r>
      <w:r w:rsidR="003229A7" w:rsidRPr="003229A7">
        <w:rPr>
          <w:lang w:eastAsia="x-none"/>
        </w:rPr>
        <w:tab/>
        <w:t>IIT Kanpur, Indian Institute of Tech (M)</w:t>
      </w:r>
    </w:p>
    <w:p w14:paraId="39068572" w14:textId="09DB3598" w:rsidR="003229A7" w:rsidRPr="003229A7" w:rsidRDefault="004143A8" w:rsidP="003229A7">
      <w:pPr>
        <w:rPr>
          <w:lang w:eastAsia="x-none"/>
        </w:rPr>
      </w:pPr>
      <w:hyperlink r:id="rId1638" w:history="1">
        <w:r w:rsidR="002B295F">
          <w:rPr>
            <w:rStyle w:val="Hyperlink"/>
            <w:lang w:eastAsia="x-none"/>
          </w:rPr>
          <w:t>R1-2401276</w:t>
        </w:r>
      </w:hyperlink>
      <w:r w:rsidR="003229A7" w:rsidRPr="003229A7">
        <w:rPr>
          <w:lang w:eastAsia="x-none"/>
        </w:rPr>
        <w:tab/>
        <w:t>Discussion on General aspects of physical layer design</w:t>
      </w:r>
      <w:r w:rsidR="003229A7" w:rsidRPr="003229A7">
        <w:rPr>
          <w:lang w:eastAsia="x-none"/>
        </w:rPr>
        <w:tab/>
        <w:t>CEWiT</w:t>
      </w:r>
    </w:p>
    <w:p w14:paraId="4A3A3098" w14:textId="789579A6" w:rsidR="003229A7" w:rsidRPr="003229A7" w:rsidRDefault="004143A8" w:rsidP="003229A7">
      <w:pPr>
        <w:rPr>
          <w:lang w:eastAsia="x-none"/>
        </w:rPr>
      </w:pPr>
      <w:hyperlink r:id="rId1639" w:history="1">
        <w:r w:rsidR="002B295F">
          <w:rPr>
            <w:rStyle w:val="Hyperlink"/>
            <w:lang w:eastAsia="x-none"/>
          </w:rPr>
          <w:t>R1-2401308</w:t>
        </w:r>
      </w:hyperlink>
      <w:r w:rsidR="003229A7" w:rsidRPr="003229A7">
        <w:rPr>
          <w:lang w:eastAsia="x-none"/>
        </w:rPr>
        <w:tab/>
        <w:t>On general aspects of physical layer design for A-IoT</w:t>
      </w:r>
      <w:r w:rsidR="003229A7" w:rsidRPr="003229A7">
        <w:rPr>
          <w:lang w:eastAsia="x-none"/>
        </w:rPr>
        <w:tab/>
        <w:t>MediaTek Inc.</w:t>
      </w:r>
    </w:p>
    <w:p w14:paraId="35670A51" w14:textId="79111AFA" w:rsidR="003229A7" w:rsidRPr="003229A7" w:rsidRDefault="004143A8" w:rsidP="003229A7">
      <w:pPr>
        <w:rPr>
          <w:lang w:eastAsia="x-none"/>
        </w:rPr>
      </w:pPr>
      <w:hyperlink r:id="rId1640" w:history="1">
        <w:r w:rsidR="002B295F">
          <w:rPr>
            <w:rStyle w:val="Hyperlink"/>
            <w:lang w:eastAsia="x-none"/>
          </w:rPr>
          <w:t>R1-2401328</w:t>
        </w:r>
      </w:hyperlink>
      <w:r w:rsidR="003229A7" w:rsidRPr="003229A7">
        <w:rPr>
          <w:lang w:eastAsia="x-none"/>
        </w:rPr>
        <w:tab/>
        <w:t>General aspects of Ambient IoT physical layer design</w:t>
      </w:r>
      <w:r w:rsidR="003229A7" w:rsidRPr="003229A7">
        <w:rPr>
          <w:lang w:eastAsia="x-none"/>
        </w:rPr>
        <w:tab/>
        <w:t>LG Electronics</w:t>
      </w:r>
    </w:p>
    <w:p w14:paraId="4D0389C3" w14:textId="6E9ABAB1" w:rsidR="003229A7" w:rsidRPr="003229A7" w:rsidRDefault="004143A8" w:rsidP="003229A7">
      <w:pPr>
        <w:rPr>
          <w:lang w:eastAsia="x-none"/>
        </w:rPr>
      </w:pPr>
      <w:hyperlink r:id="rId1641" w:history="1">
        <w:r w:rsidR="002B295F">
          <w:rPr>
            <w:rStyle w:val="Hyperlink"/>
            <w:lang w:eastAsia="x-none"/>
          </w:rPr>
          <w:t>R1-2401350</w:t>
        </w:r>
      </w:hyperlink>
      <w:r w:rsidR="003229A7" w:rsidRPr="003229A7">
        <w:rPr>
          <w:lang w:eastAsia="x-none"/>
        </w:rPr>
        <w:tab/>
        <w:t>General aspects of physical layer design</w:t>
      </w:r>
      <w:r w:rsidR="003229A7" w:rsidRPr="003229A7">
        <w:rPr>
          <w:lang w:eastAsia="x-none"/>
        </w:rPr>
        <w:tab/>
        <w:t>Nordic Semiconductor ASA</w:t>
      </w:r>
    </w:p>
    <w:p w14:paraId="6E2A8DBB" w14:textId="7537C32E" w:rsidR="003229A7" w:rsidRPr="003229A7" w:rsidRDefault="004143A8" w:rsidP="003229A7">
      <w:pPr>
        <w:rPr>
          <w:lang w:eastAsia="x-none"/>
        </w:rPr>
      </w:pPr>
      <w:hyperlink r:id="rId1642" w:history="1">
        <w:r w:rsidR="002B295F">
          <w:rPr>
            <w:rStyle w:val="Hyperlink"/>
            <w:lang w:eastAsia="x-none"/>
          </w:rPr>
          <w:t>R1-2401445</w:t>
        </w:r>
      </w:hyperlink>
      <w:r w:rsidR="003229A7" w:rsidRPr="003229A7">
        <w:rPr>
          <w:lang w:eastAsia="x-none"/>
        </w:rPr>
        <w:tab/>
        <w:t>General aspects of physical layer design</w:t>
      </w:r>
      <w:r w:rsidR="003229A7" w:rsidRPr="003229A7">
        <w:rPr>
          <w:lang w:eastAsia="x-none"/>
        </w:rPr>
        <w:tab/>
        <w:t>Qualcomm Incorporated</w:t>
      </w:r>
    </w:p>
    <w:p w14:paraId="718C3E4F" w14:textId="1E92F63F" w:rsidR="003229A7" w:rsidRDefault="004143A8" w:rsidP="003229A7">
      <w:pPr>
        <w:rPr>
          <w:lang w:eastAsia="x-none"/>
        </w:rPr>
      </w:pPr>
      <w:hyperlink r:id="rId1643" w:history="1">
        <w:r w:rsidR="002B295F">
          <w:rPr>
            <w:rStyle w:val="Hyperlink"/>
            <w:lang w:eastAsia="x-none"/>
          </w:rPr>
          <w:t>R1-2401464</w:t>
        </w:r>
      </w:hyperlink>
      <w:r w:rsidR="003229A7" w:rsidRPr="003229A7">
        <w:rPr>
          <w:lang w:eastAsia="x-none"/>
        </w:rPr>
        <w:tab/>
        <w:t>General aspects of physical layer design for Ambient IoT</w:t>
      </w:r>
      <w:r w:rsidR="003229A7" w:rsidRPr="003229A7">
        <w:rPr>
          <w:lang w:eastAsia="x-none"/>
        </w:rPr>
        <w:tab/>
        <w:t>ITL</w:t>
      </w:r>
    </w:p>
    <w:p w14:paraId="174AA22C" w14:textId="37B1C72B" w:rsidR="00470796" w:rsidRDefault="004143A8" w:rsidP="00470796">
      <w:pPr>
        <w:rPr>
          <w:iCs/>
          <w:lang w:val="en-US"/>
        </w:rPr>
      </w:pPr>
      <w:hyperlink r:id="rId1644" w:history="1">
        <w:r w:rsidR="002B295F">
          <w:rPr>
            <w:rStyle w:val="Hyperlink"/>
            <w:iCs/>
            <w:lang w:val="en-US"/>
          </w:rPr>
          <w:t>R1-2400755</w:t>
        </w:r>
      </w:hyperlink>
      <w:r w:rsidR="00470796" w:rsidRPr="003229A7">
        <w:rPr>
          <w:iCs/>
          <w:lang w:val="en-US"/>
        </w:rPr>
        <w:tab/>
        <w:t xml:space="preserve">Modulation Comparison for </w:t>
      </w:r>
      <w:proofErr w:type="spellStart"/>
      <w:r w:rsidR="00470796" w:rsidRPr="003229A7">
        <w:rPr>
          <w:iCs/>
          <w:lang w:val="en-US"/>
        </w:rPr>
        <w:t>AIoT</w:t>
      </w:r>
      <w:proofErr w:type="spellEnd"/>
      <w:r w:rsidR="00470796" w:rsidRPr="003229A7">
        <w:rPr>
          <w:iCs/>
          <w:lang w:val="en-US"/>
        </w:rPr>
        <w:tab/>
      </w:r>
      <w:proofErr w:type="spellStart"/>
      <w:r w:rsidR="00470796" w:rsidRPr="003229A7">
        <w:rPr>
          <w:iCs/>
          <w:lang w:val="en-US"/>
        </w:rPr>
        <w:t>Wiliot</w:t>
      </w:r>
      <w:proofErr w:type="spellEnd"/>
      <w:r w:rsidR="00470796" w:rsidRPr="003229A7">
        <w:rPr>
          <w:iCs/>
          <w:lang w:val="en-US"/>
        </w:rPr>
        <w:t xml:space="preserve"> Ltd.</w:t>
      </w:r>
      <w:r w:rsidR="00470796">
        <w:rPr>
          <w:iCs/>
          <w:lang w:val="en-US"/>
        </w:rPr>
        <w:tab/>
        <w:t>(</w:t>
      </w:r>
      <w:r w:rsidR="00470796">
        <w:rPr>
          <w:lang w:val="en-US" w:eastAsia="x-none"/>
        </w:rPr>
        <w:t>Moved from 9.4</w:t>
      </w:r>
      <w:r w:rsidR="00470796">
        <w:rPr>
          <w:iCs/>
          <w:lang w:val="en-US"/>
        </w:rPr>
        <w:t>)</w:t>
      </w:r>
    </w:p>
    <w:p w14:paraId="7179E32E" w14:textId="77777777" w:rsidR="000A073C" w:rsidRDefault="000A073C" w:rsidP="00470796">
      <w:pPr>
        <w:rPr>
          <w:iCs/>
          <w:lang w:val="en-US"/>
        </w:rPr>
      </w:pPr>
    </w:p>
    <w:p w14:paraId="70983347" w14:textId="4A9B8C78" w:rsidR="000A073C" w:rsidRPr="00CD0AA2" w:rsidRDefault="004143A8" w:rsidP="000A073C">
      <w:pPr>
        <w:rPr>
          <w:b/>
          <w:bCs/>
          <w:lang w:val="en-US" w:eastAsia="x-none"/>
        </w:rPr>
      </w:pPr>
      <w:hyperlink r:id="rId1645" w:history="1">
        <w:r w:rsidR="002B295F">
          <w:rPr>
            <w:rStyle w:val="Hyperlink"/>
            <w:b/>
            <w:bCs/>
            <w:lang w:val="en-US" w:eastAsia="x-none"/>
          </w:rPr>
          <w:t>R1-2401567</w:t>
        </w:r>
      </w:hyperlink>
      <w:r w:rsidR="000A073C" w:rsidRPr="00CD0AA2">
        <w:rPr>
          <w:b/>
          <w:bCs/>
          <w:lang w:val="en-US" w:eastAsia="x-none"/>
        </w:rPr>
        <w:tab/>
        <w:t>Feature Lead Summary for 9.4.2.1: “Ambient IoT – General aspects of physical layer design” #1</w:t>
      </w:r>
      <w:r w:rsidR="000A073C" w:rsidRPr="00CD0AA2">
        <w:rPr>
          <w:b/>
          <w:bCs/>
          <w:lang w:val="en-US" w:eastAsia="x-none"/>
        </w:rPr>
        <w:tab/>
        <w:t>Moderator (Huawei)</w:t>
      </w:r>
    </w:p>
    <w:p w14:paraId="2EA350A1" w14:textId="6CCC25A4" w:rsidR="00CD0AA2" w:rsidRDefault="00CD0AA2" w:rsidP="000A073C">
      <w:pPr>
        <w:rPr>
          <w:lang w:val="en-US" w:eastAsia="x-none"/>
        </w:rPr>
      </w:pPr>
      <w:r>
        <w:rPr>
          <w:lang w:val="en-US" w:eastAsia="x-none"/>
        </w:rPr>
        <w:t>From Wednesday session</w:t>
      </w:r>
    </w:p>
    <w:p w14:paraId="59886A91" w14:textId="77777777" w:rsidR="00CD0AA2" w:rsidRPr="00CD0AA2" w:rsidRDefault="00CD0AA2" w:rsidP="00CD0AA2">
      <w:pPr>
        <w:jc w:val="both"/>
        <w:rPr>
          <w:rFonts w:ascii="Times New Roman" w:hAnsi="Times New Roman"/>
          <w:bCs/>
          <w:szCs w:val="20"/>
          <w:lang w:eastAsia="x-none"/>
        </w:rPr>
      </w:pPr>
      <w:r w:rsidRPr="00CD0AA2">
        <w:rPr>
          <w:rFonts w:ascii="Times New Roman" w:hAnsi="Times New Roman"/>
          <w:bCs/>
          <w:szCs w:val="20"/>
          <w:highlight w:val="green"/>
          <w:lang w:eastAsia="x-none"/>
        </w:rPr>
        <w:t>Agreement</w:t>
      </w:r>
    </w:p>
    <w:p w14:paraId="616D1AB6" w14:textId="77777777" w:rsidR="00CD0AA2" w:rsidRPr="00CD0AA2" w:rsidRDefault="00CD0AA2" w:rsidP="00CD0AA2">
      <w:pPr>
        <w:jc w:val="both"/>
        <w:rPr>
          <w:rFonts w:ascii="Times New Roman" w:hAnsi="Times New Roman"/>
          <w:bCs/>
          <w:szCs w:val="20"/>
          <w:lang w:eastAsia="x-none"/>
        </w:rPr>
      </w:pPr>
      <w:r w:rsidRPr="00CD0AA2">
        <w:rPr>
          <w:rFonts w:ascii="Times New Roman" w:hAnsi="Times New Roman"/>
          <w:bCs/>
          <w:szCs w:val="20"/>
          <w:lang w:eastAsia="x-none"/>
        </w:rPr>
        <w:t xml:space="preserve">A-IoT DL study includes an OFDM-based waveform from A-IoT R2D (reader-to-device) perspective. </w:t>
      </w:r>
    </w:p>
    <w:p w14:paraId="31A69062" w14:textId="77777777" w:rsidR="00CD0AA2" w:rsidRPr="00CD0AA2" w:rsidRDefault="00CD0AA2" w:rsidP="00535CD6">
      <w:pPr>
        <w:numPr>
          <w:ilvl w:val="0"/>
          <w:numId w:val="201"/>
        </w:numPr>
        <w:jc w:val="both"/>
        <w:rPr>
          <w:rFonts w:ascii="Times New Roman" w:hAnsi="Times New Roman"/>
          <w:bCs/>
          <w:szCs w:val="20"/>
          <w:lang w:eastAsia="x-none"/>
        </w:rPr>
      </w:pPr>
      <w:r w:rsidRPr="00CD0AA2">
        <w:rPr>
          <w:rFonts w:ascii="Times New Roman" w:hAnsi="Times New Roman"/>
          <w:bCs/>
          <w:szCs w:val="20"/>
          <w:lang w:eastAsia="x-none"/>
        </w:rPr>
        <w:t>Depending on what modulation(s) are decided to be studied:</w:t>
      </w:r>
    </w:p>
    <w:p w14:paraId="5DFDD864" w14:textId="77777777" w:rsidR="00CD0AA2" w:rsidRPr="00CD0AA2" w:rsidRDefault="00CD0AA2" w:rsidP="00535CD6">
      <w:pPr>
        <w:numPr>
          <w:ilvl w:val="1"/>
          <w:numId w:val="201"/>
        </w:numPr>
        <w:jc w:val="both"/>
        <w:rPr>
          <w:rFonts w:ascii="Times New Roman" w:hAnsi="Times New Roman"/>
          <w:bCs/>
          <w:szCs w:val="20"/>
          <w:lang w:eastAsia="x-none"/>
        </w:rPr>
      </w:pPr>
      <w:r w:rsidRPr="00CD0AA2">
        <w:rPr>
          <w:rFonts w:ascii="Times New Roman" w:hAnsi="Times New Roman"/>
          <w:bCs/>
          <w:szCs w:val="20"/>
          <w:lang w:eastAsia="x-none"/>
        </w:rPr>
        <w:t xml:space="preserve">Study whether/how to handle CP at transmitter/device/design </w:t>
      </w:r>
    </w:p>
    <w:p w14:paraId="6E635788" w14:textId="77777777" w:rsidR="00CD0AA2" w:rsidRPr="00CD0AA2" w:rsidRDefault="00CD0AA2" w:rsidP="00535CD6">
      <w:pPr>
        <w:numPr>
          <w:ilvl w:val="0"/>
          <w:numId w:val="201"/>
        </w:numPr>
        <w:jc w:val="both"/>
        <w:rPr>
          <w:rFonts w:ascii="Times New Roman" w:hAnsi="Times New Roman"/>
          <w:bCs/>
          <w:szCs w:val="20"/>
          <w:lang w:eastAsia="x-none"/>
        </w:rPr>
      </w:pPr>
      <w:r w:rsidRPr="00CD0AA2">
        <w:rPr>
          <w:rFonts w:ascii="Times New Roman" w:hAnsi="Times New Roman"/>
          <w:bCs/>
          <w:szCs w:val="20"/>
          <w:lang w:eastAsia="x-none"/>
        </w:rPr>
        <w:t>Study other characteristics of the OFDM waveform, e.g.:</w:t>
      </w:r>
    </w:p>
    <w:p w14:paraId="7421E920" w14:textId="77777777" w:rsidR="00CD0AA2" w:rsidRPr="00CD0AA2" w:rsidRDefault="00CD0AA2" w:rsidP="00535CD6">
      <w:pPr>
        <w:numPr>
          <w:ilvl w:val="1"/>
          <w:numId w:val="201"/>
        </w:numPr>
        <w:jc w:val="both"/>
        <w:rPr>
          <w:rFonts w:ascii="Times New Roman" w:hAnsi="Times New Roman"/>
          <w:bCs/>
          <w:szCs w:val="20"/>
          <w:lang w:eastAsia="x-none"/>
        </w:rPr>
      </w:pPr>
      <w:r w:rsidRPr="00CD0AA2">
        <w:rPr>
          <w:rFonts w:ascii="Times New Roman" w:hAnsi="Times New Roman"/>
          <w:bCs/>
          <w:szCs w:val="20"/>
          <w:lang w:eastAsia="x-none"/>
        </w:rPr>
        <w:t>CP-OFDM</w:t>
      </w:r>
    </w:p>
    <w:p w14:paraId="53F9600B" w14:textId="77777777" w:rsidR="00CD0AA2" w:rsidRPr="00CD0AA2" w:rsidRDefault="00CD0AA2" w:rsidP="00535CD6">
      <w:pPr>
        <w:numPr>
          <w:ilvl w:val="1"/>
          <w:numId w:val="201"/>
        </w:numPr>
        <w:jc w:val="both"/>
        <w:rPr>
          <w:rFonts w:ascii="Times New Roman" w:hAnsi="Times New Roman"/>
          <w:bCs/>
          <w:szCs w:val="20"/>
          <w:lang w:eastAsia="x-none"/>
        </w:rPr>
      </w:pPr>
      <w:r w:rsidRPr="00CD0AA2">
        <w:rPr>
          <w:rFonts w:ascii="Times New Roman" w:hAnsi="Times New Roman"/>
          <w:bCs/>
          <w:szCs w:val="20"/>
          <w:lang w:eastAsia="x-none"/>
        </w:rPr>
        <w:t>DFT-s-OFDM</w:t>
      </w:r>
    </w:p>
    <w:p w14:paraId="20E663BC" w14:textId="77777777" w:rsidR="00CD0AA2" w:rsidRPr="00CD0AA2" w:rsidRDefault="00CD0AA2" w:rsidP="00535CD6">
      <w:pPr>
        <w:numPr>
          <w:ilvl w:val="1"/>
          <w:numId w:val="201"/>
        </w:numPr>
        <w:jc w:val="both"/>
        <w:rPr>
          <w:rFonts w:ascii="Times New Roman" w:hAnsi="Times New Roman"/>
          <w:bCs/>
          <w:szCs w:val="20"/>
          <w:lang w:eastAsia="x-none"/>
        </w:rPr>
      </w:pPr>
      <w:r w:rsidRPr="00CD0AA2">
        <w:rPr>
          <w:rFonts w:ascii="Times New Roman" w:hAnsi="Times New Roman"/>
          <w:bCs/>
          <w:szCs w:val="20"/>
          <w:lang w:eastAsia="x-none"/>
        </w:rPr>
        <w:t>Etc.</w:t>
      </w:r>
    </w:p>
    <w:p w14:paraId="418CDFB0" w14:textId="77777777" w:rsidR="00CD0AA2" w:rsidRPr="00CD0AA2" w:rsidRDefault="00CD0AA2" w:rsidP="00535CD6">
      <w:pPr>
        <w:numPr>
          <w:ilvl w:val="1"/>
          <w:numId w:val="201"/>
        </w:numPr>
        <w:jc w:val="both"/>
        <w:rPr>
          <w:rFonts w:ascii="Times New Roman" w:hAnsi="Times New Roman"/>
          <w:bCs/>
          <w:szCs w:val="20"/>
          <w:lang w:eastAsia="x-none"/>
        </w:rPr>
      </w:pPr>
      <w:r w:rsidRPr="00CD0AA2">
        <w:rPr>
          <w:rFonts w:ascii="Times New Roman" w:hAnsi="Times New Roman"/>
          <w:bCs/>
          <w:szCs w:val="20"/>
          <w:lang w:eastAsia="x-none"/>
        </w:rPr>
        <w:t>The type of OFDM waveform is transparent to A-IoT device.</w:t>
      </w:r>
    </w:p>
    <w:p w14:paraId="546E4C36" w14:textId="77777777" w:rsidR="00CD0AA2" w:rsidRPr="00CD0AA2" w:rsidRDefault="00CD0AA2" w:rsidP="00CD0AA2">
      <w:pPr>
        <w:rPr>
          <w:rFonts w:ascii="Times New Roman" w:hAnsi="Times New Roman"/>
          <w:bCs/>
          <w:szCs w:val="20"/>
          <w:lang w:eastAsia="x-none"/>
        </w:rPr>
      </w:pPr>
      <w:r w:rsidRPr="00CD0AA2">
        <w:rPr>
          <w:rFonts w:ascii="Times New Roman" w:hAnsi="Times New Roman"/>
          <w:bCs/>
          <w:szCs w:val="20"/>
          <w:lang w:eastAsia="x-none"/>
        </w:rPr>
        <w:t>Other waveforms from DL transmitter’s perspective can be proposed, and further discussion will consider whether or not they are included in the study.</w:t>
      </w:r>
    </w:p>
    <w:p w14:paraId="266E9553" w14:textId="77777777" w:rsidR="00CD0AA2" w:rsidRPr="00CD0AA2" w:rsidRDefault="00CD0AA2" w:rsidP="00CD0AA2">
      <w:pPr>
        <w:rPr>
          <w:rFonts w:ascii="Times New Roman" w:hAnsi="Times New Roman"/>
          <w:bCs/>
          <w:szCs w:val="20"/>
          <w:lang w:eastAsia="x-none"/>
        </w:rPr>
      </w:pPr>
    </w:p>
    <w:p w14:paraId="7B636598" w14:textId="77777777" w:rsidR="00CD0AA2" w:rsidRPr="00CD0AA2" w:rsidRDefault="00CD0AA2" w:rsidP="00CD0AA2">
      <w:pPr>
        <w:jc w:val="both"/>
        <w:rPr>
          <w:rFonts w:ascii="Times New Roman" w:hAnsi="Times New Roman"/>
          <w:bCs/>
          <w:szCs w:val="20"/>
          <w:lang w:eastAsia="x-none"/>
        </w:rPr>
      </w:pPr>
      <w:r w:rsidRPr="00CD0AA2">
        <w:rPr>
          <w:rFonts w:ascii="Times New Roman" w:hAnsi="Times New Roman"/>
          <w:bCs/>
          <w:szCs w:val="20"/>
          <w:highlight w:val="green"/>
          <w:lang w:eastAsia="x-none"/>
        </w:rPr>
        <w:t>Agreement</w:t>
      </w:r>
    </w:p>
    <w:p w14:paraId="2F3D6D42" w14:textId="77777777" w:rsidR="00CD0AA2" w:rsidRPr="00CD0AA2" w:rsidRDefault="00CD0AA2" w:rsidP="00CD0AA2">
      <w:pPr>
        <w:jc w:val="both"/>
        <w:rPr>
          <w:rFonts w:ascii="Times New Roman" w:hAnsi="Times New Roman"/>
          <w:bCs/>
          <w:szCs w:val="20"/>
          <w:lang w:eastAsia="x-none"/>
        </w:rPr>
      </w:pPr>
      <w:r w:rsidRPr="00CD0AA2">
        <w:rPr>
          <w:rFonts w:ascii="Times New Roman" w:hAnsi="Times New Roman"/>
          <w:bCs/>
          <w:szCs w:val="20"/>
          <w:lang w:eastAsia="x-none"/>
        </w:rPr>
        <w:t>A-IoT DL study includes OOK from DL transmitter’s perspective.</w:t>
      </w:r>
    </w:p>
    <w:p w14:paraId="62954C53" w14:textId="77777777" w:rsidR="00CD0AA2" w:rsidRPr="00CD0AA2" w:rsidRDefault="00CD0AA2" w:rsidP="00535CD6">
      <w:pPr>
        <w:numPr>
          <w:ilvl w:val="0"/>
          <w:numId w:val="203"/>
        </w:numPr>
        <w:jc w:val="both"/>
        <w:rPr>
          <w:rFonts w:ascii="Times New Roman" w:hAnsi="Times New Roman"/>
          <w:bCs/>
          <w:szCs w:val="20"/>
          <w:lang w:eastAsia="x-none"/>
        </w:rPr>
      </w:pPr>
      <w:r w:rsidRPr="00CD0AA2">
        <w:rPr>
          <w:rFonts w:ascii="Times New Roman" w:hAnsi="Times New Roman"/>
          <w:bCs/>
          <w:szCs w:val="20"/>
          <w:lang w:eastAsia="x-none"/>
        </w:rPr>
        <w:t xml:space="preserve">For an OFDM waveform, assume OOK-1 for single-chip per OFDM symbol transmission, and OOK-4 for </w:t>
      </w:r>
      <w:r w:rsidRPr="00CD0AA2">
        <w:rPr>
          <w:rFonts w:ascii="Times New Roman" w:hAnsi="Times New Roman"/>
          <w:bCs/>
          <w:i/>
          <w:iCs/>
          <w:szCs w:val="20"/>
          <w:lang w:eastAsia="x-none"/>
        </w:rPr>
        <w:t>M</w:t>
      </w:r>
      <w:r w:rsidRPr="00CD0AA2">
        <w:rPr>
          <w:rFonts w:ascii="Times New Roman" w:hAnsi="Times New Roman"/>
          <w:bCs/>
          <w:szCs w:val="20"/>
          <w:lang w:eastAsia="x-none"/>
        </w:rPr>
        <w:softHyphen/>
        <w:t>-chip per OFDM symbol transmission, starting from definitions in TR 38.869.</w:t>
      </w:r>
    </w:p>
    <w:p w14:paraId="149DF3B5" w14:textId="77777777" w:rsidR="00CD0AA2" w:rsidRPr="00CD0AA2" w:rsidRDefault="00CD0AA2" w:rsidP="00535CD6">
      <w:pPr>
        <w:numPr>
          <w:ilvl w:val="1"/>
          <w:numId w:val="203"/>
        </w:numPr>
        <w:jc w:val="both"/>
        <w:rPr>
          <w:rFonts w:ascii="Times New Roman" w:hAnsi="Times New Roman"/>
          <w:bCs/>
          <w:szCs w:val="20"/>
          <w:lang w:eastAsia="x-none"/>
        </w:rPr>
      </w:pPr>
      <w:r w:rsidRPr="00CD0AA2">
        <w:rPr>
          <w:rFonts w:ascii="Times New Roman" w:hAnsi="Times New Roman"/>
          <w:bCs/>
          <w:szCs w:val="20"/>
          <w:lang w:eastAsia="x-none"/>
        </w:rPr>
        <w:t xml:space="preserve">FFS value(s) of </w:t>
      </w:r>
      <w:r w:rsidRPr="00CD0AA2">
        <w:rPr>
          <w:rFonts w:ascii="Times New Roman" w:hAnsi="Times New Roman"/>
          <w:bCs/>
          <w:i/>
          <w:iCs/>
          <w:szCs w:val="20"/>
          <w:lang w:eastAsia="x-none"/>
        </w:rPr>
        <w:t>M</w:t>
      </w:r>
      <w:r w:rsidRPr="00CD0AA2">
        <w:rPr>
          <w:rFonts w:ascii="Times New Roman" w:hAnsi="Times New Roman"/>
          <w:bCs/>
          <w:szCs w:val="20"/>
          <w:lang w:eastAsia="x-none"/>
        </w:rPr>
        <w:t>.</w:t>
      </w:r>
    </w:p>
    <w:p w14:paraId="0A9B1B48" w14:textId="77777777" w:rsidR="00CD0AA2" w:rsidRPr="00CD0AA2" w:rsidRDefault="00CD0AA2" w:rsidP="00535CD6">
      <w:pPr>
        <w:numPr>
          <w:ilvl w:val="1"/>
          <w:numId w:val="202"/>
        </w:numPr>
        <w:jc w:val="both"/>
        <w:rPr>
          <w:rFonts w:ascii="Times New Roman" w:hAnsi="Times New Roman"/>
          <w:bCs/>
          <w:szCs w:val="20"/>
          <w:lang w:eastAsia="x-none"/>
        </w:rPr>
      </w:pPr>
      <w:r w:rsidRPr="00CD0AA2">
        <w:rPr>
          <w:rFonts w:ascii="Times New Roman" w:hAnsi="Times New Roman"/>
          <w:bCs/>
          <w:szCs w:val="20"/>
          <w:lang w:eastAsia="x-none"/>
        </w:rPr>
        <w:t>FFS: Any changes needed from the definitions in TR 38.869.</w:t>
      </w:r>
    </w:p>
    <w:p w14:paraId="7B72594B" w14:textId="77777777" w:rsidR="00CD0AA2" w:rsidRPr="00CD0AA2" w:rsidRDefault="00CD0AA2" w:rsidP="00535CD6">
      <w:pPr>
        <w:numPr>
          <w:ilvl w:val="1"/>
          <w:numId w:val="202"/>
        </w:numPr>
        <w:jc w:val="both"/>
        <w:rPr>
          <w:rFonts w:ascii="Times New Roman" w:hAnsi="Times New Roman"/>
          <w:bCs/>
          <w:szCs w:val="20"/>
          <w:lang w:eastAsia="x-none"/>
        </w:rPr>
      </w:pPr>
      <w:r w:rsidRPr="00CD0AA2">
        <w:rPr>
          <w:rFonts w:ascii="Times New Roman" w:hAnsi="Times New Roman"/>
          <w:bCs/>
          <w:szCs w:val="20"/>
          <w:lang w:eastAsia="x-none"/>
        </w:rPr>
        <w:t>FFS: Exact definition of chip</w:t>
      </w:r>
    </w:p>
    <w:p w14:paraId="6CD87EAA" w14:textId="77777777" w:rsidR="00CD0AA2" w:rsidRPr="00CD0AA2" w:rsidRDefault="00CD0AA2" w:rsidP="00535CD6">
      <w:pPr>
        <w:numPr>
          <w:ilvl w:val="0"/>
          <w:numId w:val="202"/>
        </w:numPr>
        <w:jc w:val="both"/>
        <w:rPr>
          <w:rFonts w:ascii="Times New Roman" w:hAnsi="Times New Roman"/>
          <w:bCs/>
          <w:szCs w:val="20"/>
          <w:lang w:eastAsia="x-none"/>
        </w:rPr>
      </w:pPr>
      <w:r w:rsidRPr="00CD0AA2">
        <w:rPr>
          <w:rFonts w:ascii="Times New Roman" w:hAnsi="Times New Roman"/>
          <w:bCs/>
          <w:szCs w:val="20"/>
          <w:lang w:eastAsia="x-none"/>
        </w:rPr>
        <w:t>If other DL waveforms are included, further elaboration of the transmitter’s OOK generation would be needed.</w:t>
      </w:r>
    </w:p>
    <w:p w14:paraId="488039AA" w14:textId="77777777" w:rsidR="00CD0AA2" w:rsidRPr="00CD0AA2" w:rsidRDefault="00CD0AA2" w:rsidP="00CD0AA2">
      <w:pPr>
        <w:rPr>
          <w:rFonts w:ascii="Times New Roman" w:hAnsi="Times New Roman"/>
          <w:bCs/>
          <w:szCs w:val="20"/>
          <w:lang w:eastAsia="x-none"/>
        </w:rPr>
      </w:pPr>
    </w:p>
    <w:p w14:paraId="70640DDB" w14:textId="77777777" w:rsidR="00CD0AA2" w:rsidRPr="000A073C" w:rsidRDefault="00CD0AA2" w:rsidP="000A073C">
      <w:pPr>
        <w:rPr>
          <w:lang w:val="en-US" w:eastAsia="x-none"/>
        </w:rPr>
      </w:pPr>
    </w:p>
    <w:p w14:paraId="56C59AC0" w14:textId="01491A71" w:rsidR="000A073C" w:rsidRPr="004E2D41" w:rsidRDefault="004143A8" w:rsidP="000A073C">
      <w:pPr>
        <w:rPr>
          <w:b/>
          <w:bCs/>
          <w:lang w:val="en-US" w:eastAsia="x-none"/>
        </w:rPr>
      </w:pPr>
      <w:hyperlink r:id="rId1646" w:history="1">
        <w:r w:rsidR="002B295F">
          <w:rPr>
            <w:rStyle w:val="Hyperlink"/>
            <w:b/>
            <w:bCs/>
            <w:lang w:val="en-US" w:eastAsia="x-none"/>
          </w:rPr>
          <w:t>R1-2401568</w:t>
        </w:r>
      </w:hyperlink>
      <w:r w:rsidR="000A073C" w:rsidRPr="004E2D41">
        <w:rPr>
          <w:b/>
          <w:bCs/>
          <w:lang w:val="en-US" w:eastAsia="x-none"/>
        </w:rPr>
        <w:tab/>
        <w:t>Feature Lead Summary for 9.4.2.1: “Ambient IoT – General aspects of physical layer design” #2</w:t>
      </w:r>
      <w:r w:rsidR="000A073C" w:rsidRPr="004E2D41">
        <w:rPr>
          <w:b/>
          <w:bCs/>
          <w:lang w:val="en-US" w:eastAsia="x-none"/>
        </w:rPr>
        <w:tab/>
        <w:t>Moderator (Huawei)</w:t>
      </w:r>
    </w:p>
    <w:p w14:paraId="713848B8" w14:textId="2B3590AC" w:rsidR="00470796" w:rsidRPr="00DA5071" w:rsidRDefault="004E2D41" w:rsidP="00DA5071">
      <w:pPr>
        <w:rPr>
          <w:rFonts w:ascii="Times New Roman" w:hAnsi="Times New Roman"/>
          <w:szCs w:val="20"/>
          <w:lang w:val="en-US" w:eastAsia="x-none"/>
        </w:rPr>
      </w:pPr>
      <w:r w:rsidRPr="00DA5071">
        <w:rPr>
          <w:rFonts w:ascii="Times New Roman" w:hAnsi="Times New Roman"/>
          <w:szCs w:val="20"/>
          <w:lang w:val="en-US" w:eastAsia="x-none"/>
        </w:rPr>
        <w:t>From Thursday session</w:t>
      </w:r>
    </w:p>
    <w:p w14:paraId="26272775" w14:textId="77777777" w:rsidR="004E2D41" w:rsidRPr="00DA5071" w:rsidRDefault="004E2D41" w:rsidP="00DA5071">
      <w:pPr>
        <w:jc w:val="both"/>
        <w:rPr>
          <w:rFonts w:ascii="Times New Roman" w:hAnsi="Times New Roman"/>
          <w:szCs w:val="20"/>
          <w:lang w:eastAsia="x-none"/>
        </w:rPr>
      </w:pPr>
      <w:r w:rsidRPr="00DA5071">
        <w:rPr>
          <w:rFonts w:ascii="Times New Roman" w:hAnsi="Times New Roman"/>
          <w:szCs w:val="20"/>
          <w:highlight w:val="green"/>
          <w:lang w:eastAsia="x-none"/>
        </w:rPr>
        <w:t>Agreement</w:t>
      </w:r>
    </w:p>
    <w:p w14:paraId="47217C69" w14:textId="77777777" w:rsidR="004E2D41" w:rsidRPr="00DA5071" w:rsidRDefault="004E2D41" w:rsidP="00DA5071">
      <w:pPr>
        <w:jc w:val="both"/>
        <w:rPr>
          <w:rFonts w:ascii="Times New Roman" w:hAnsi="Times New Roman"/>
          <w:szCs w:val="20"/>
          <w:lang w:eastAsia="x-none"/>
        </w:rPr>
      </w:pPr>
      <w:r w:rsidRPr="00DA5071">
        <w:rPr>
          <w:rFonts w:ascii="Times New Roman" w:hAnsi="Times New Roman"/>
          <w:szCs w:val="20"/>
          <w:lang w:eastAsia="x-none"/>
        </w:rPr>
        <w:t>For R2D, line codes studied are: Manchester encoding and pulse-interval encoding (PIE).</w:t>
      </w:r>
    </w:p>
    <w:p w14:paraId="6AAE97DE" w14:textId="77777777" w:rsidR="004E2D41" w:rsidRPr="00DA5071" w:rsidRDefault="004E2D41" w:rsidP="00535CD6">
      <w:pPr>
        <w:numPr>
          <w:ilvl w:val="0"/>
          <w:numId w:val="202"/>
        </w:numPr>
        <w:jc w:val="both"/>
        <w:rPr>
          <w:rFonts w:ascii="Times New Roman" w:hAnsi="Times New Roman"/>
          <w:szCs w:val="20"/>
          <w:lang w:eastAsia="x-none"/>
        </w:rPr>
      </w:pPr>
      <w:r w:rsidRPr="00DA5071">
        <w:rPr>
          <w:rFonts w:ascii="Times New Roman" w:hAnsi="Times New Roman"/>
          <w:szCs w:val="20"/>
          <w:lang w:eastAsia="x-none"/>
        </w:rPr>
        <w:t>FFS: Mapping(s) from bit(s) to line-code codewords</w:t>
      </w:r>
    </w:p>
    <w:p w14:paraId="470503AD" w14:textId="77777777" w:rsidR="004E2D41" w:rsidRPr="00DA5071" w:rsidRDefault="004E2D41" w:rsidP="00535CD6">
      <w:pPr>
        <w:numPr>
          <w:ilvl w:val="0"/>
          <w:numId w:val="202"/>
        </w:numPr>
        <w:jc w:val="both"/>
        <w:rPr>
          <w:rFonts w:ascii="Times New Roman" w:hAnsi="Times New Roman"/>
          <w:szCs w:val="20"/>
          <w:lang w:eastAsia="x-none"/>
        </w:rPr>
      </w:pPr>
      <w:r w:rsidRPr="00DA5071">
        <w:rPr>
          <w:rFonts w:ascii="Times New Roman" w:hAnsi="Times New Roman"/>
          <w:szCs w:val="20"/>
          <w:lang w:eastAsia="x-none"/>
        </w:rPr>
        <w:t>FFS: Time domain definition of e.g., chips and relation to OFDM symbols, resource allocation unit, etc.</w:t>
      </w:r>
    </w:p>
    <w:p w14:paraId="5AC15E9E" w14:textId="77777777" w:rsidR="004E2D41" w:rsidRPr="00DA5071" w:rsidRDefault="004E2D41" w:rsidP="00DA5071">
      <w:pPr>
        <w:rPr>
          <w:rFonts w:ascii="Times New Roman" w:hAnsi="Times New Roman"/>
          <w:szCs w:val="20"/>
          <w:lang w:eastAsia="x-none"/>
        </w:rPr>
      </w:pPr>
    </w:p>
    <w:p w14:paraId="4757B2EF" w14:textId="77777777" w:rsidR="004E2D41" w:rsidRPr="00DA5071" w:rsidRDefault="004E2D41" w:rsidP="00DA5071">
      <w:pPr>
        <w:jc w:val="both"/>
        <w:rPr>
          <w:rFonts w:ascii="Times New Roman" w:hAnsi="Times New Roman"/>
          <w:szCs w:val="20"/>
          <w:lang w:eastAsia="x-none"/>
        </w:rPr>
      </w:pPr>
      <w:r w:rsidRPr="00DA5071">
        <w:rPr>
          <w:rFonts w:ascii="Times New Roman" w:hAnsi="Times New Roman"/>
          <w:szCs w:val="20"/>
          <w:highlight w:val="green"/>
          <w:lang w:eastAsia="x-none"/>
        </w:rPr>
        <w:t>Agreement</w:t>
      </w:r>
    </w:p>
    <w:p w14:paraId="0A784502" w14:textId="77777777" w:rsidR="004E2D41" w:rsidRPr="00DA5071" w:rsidRDefault="004E2D41" w:rsidP="00DA5071">
      <w:pPr>
        <w:jc w:val="both"/>
        <w:rPr>
          <w:rFonts w:ascii="Times New Roman" w:hAnsi="Times New Roman"/>
          <w:szCs w:val="20"/>
          <w:lang w:eastAsia="x-none"/>
        </w:rPr>
      </w:pPr>
      <w:r w:rsidRPr="00DA5071">
        <w:rPr>
          <w:rFonts w:ascii="Times New Roman" w:hAnsi="Times New Roman"/>
          <w:szCs w:val="20"/>
          <w:lang w:eastAsia="x-none"/>
        </w:rPr>
        <w:lastRenderedPageBreak/>
        <w:t>Regarding FEC, R2D with no forward error-correction code (FEC) is studied as baseline.</w:t>
      </w:r>
    </w:p>
    <w:p w14:paraId="42FC0A75" w14:textId="77777777" w:rsidR="004E2D41" w:rsidRPr="00DA5071" w:rsidRDefault="004E2D41" w:rsidP="00535CD6">
      <w:pPr>
        <w:numPr>
          <w:ilvl w:val="0"/>
          <w:numId w:val="286"/>
        </w:numPr>
        <w:jc w:val="both"/>
        <w:rPr>
          <w:rFonts w:ascii="Times New Roman" w:hAnsi="Times New Roman"/>
          <w:szCs w:val="20"/>
          <w:lang w:eastAsia="x-none"/>
        </w:rPr>
      </w:pPr>
      <w:r w:rsidRPr="00DA5071">
        <w:rPr>
          <w:rFonts w:ascii="Times New Roman" w:hAnsi="Times New Roman"/>
          <w:szCs w:val="20"/>
          <w:lang w:eastAsia="x-none"/>
        </w:rPr>
        <w:t>Evaluations would be by comparison to this baseline</w:t>
      </w:r>
    </w:p>
    <w:p w14:paraId="1B7C388B" w14:textId="77777777" w:rsidR="004E2D41" w:rsidRPr="00DA5071" w:rsidRDefault="004E2D41" w:rsidP="00DA5071">
      <w:pPr>
        <w:rPr>
          <w:rFonts w:ascii="Times New Roman" w:hAnsi="Times New Roman"/>
          <w:szCs w:val="20"/>
          <w:lang w:eastAsia="x-none"/>
        </w:rPr>
      </w:pPr>
    </w:p>
    <w:p w14:paraId="0791FF5F" w14:textId="77777777" w:rsidR="004E2D41" w:rsidRPr="00DA5071" w:rsidRDefault="004E2D41" w:rsidP="00DA5071">
      <w:pPr>
        <w:jc w:val="both"/>
        <w:rPr>
          <w:rFonts w:ascii="Times New Roman" w:hAnsi="Times New Roman"/>
          <w:szCs w:val="20"/>
          <w:lang w:eastAsia="x-none"/>
        </w:rPr>
      </w:pPr>
      <w:r w:rsidRPr="00DA5071">
        <w:rPr>
          <w:rFonts w:ascii="Times New Roman" w:hAnsi="Times New Roman"/>
          <w:szCs w:val="20"/>
          <w:highlight w:val="green"/>
          <w:lang w:eastAsia="x-none"/>
        </w:rPr>
        <w:t>Agreement</w:t>
      </w:r>
    </w:p>
    <w:p w14:paraId="06FE8EF2" w14:textId="77777777" w:rsidR="004E2D41" w:rsidRPr="00DA5071" w:rsidRDefault="004E2D41" w:rsidP="00DA5071">
      <w:pPr>
        <w:rPr>
          <w:rFonts w:ascii="Times New Roman" w:hAnsi="Times New Roman"/>
          <w:szCs w:val="20"/>
          <w:lang w:eastAsia="x-none"/>
        </w:rPr>
      </w:pPr>
      <w:r w:rsidRPr="00DA5071">
        <w:rPr>
          <w:rFonts w:ascii="Times New Roman" w:hAnsi="Times New Roman"/>
          <w:szCs w:val="20"/>
          <w:lang w:eastAsia="x-none"/>
        </w:rPr>
        <w:t>R2D study assumes use of CRC. FFS which CRC generator polynomial(s) are assumed, and if any cases are included with no CRC.</w:t>
      </w:r>
    </w:p>
    <w:p w14:paraId="6EBE8C90" w14:textId="77777777" w:rsidR="004E2D41" w:rsidRPr="00DA5071" w:rsidRDefault="004E2D41" w:rsidP="00535CD6">
      <w:pPr>
        <w:numPr>
          <w:ilvl w:val="0"/>
          <w:numId w:val="287"/>
        </w:numPr>
        <w:rPr>
          <w:rFonts w:ascii="Times New Roman" w:hAnsi="Times New Roman"/>
          <w:szCs w:val="20"/>
          <w:lang w:eastAsia="x-none"/>
        </w:rPr>
      </w:pPr>
      <w:r w:rsidRPr="00DA5071">
        <w:rPr>
          <w:rFonts w:ascii="Times New Roman" w:hAnsi="Times New Roman"/>
          <w:szCs w:val="20"/>
          <w:lang w:eastAsia="x-none"/>
        </w:rPr>
        <w:t>FFS: Association, if any, between down-selected CRC(s) and message size, considering at least false-alarm rate target</w:t>
      </w:r>
    </w:p>
    <w:p w14:paraId="1F23686D" w14:textId="77777777" w:rsidR="004E2D41" w:rsidRPr="00DA5071" w:rsidRDefault="004E2D41" w:rsidP="00DA5071">
      <w:pPr>
        <w:rPr>
          <w:rFonts w:ascii="Times New Roman" w:hAnsi="Times New Roman"/>
          <w:szCs w:val="20"/>
          <w:lang w:eastAsia="x-none"/>
        </w:rPr>
      </w:pPr>
    </w:p>
    <w:p w14:paraId="2C69D7AB" w14:textId="77777777" w:rsidR="004E2D41" w:rsidRPr="00DA5071" w:rsidRDefault="004E2D41" w:rsidP="00DA5071">
      <w:pPr>
        <w:jc w:val="both"/>
        <w:rPr>
          <w:rFonts w:ascii="Times New Roman" w:hAnsi="Times New Roman"/>
          <w:szCs w:val="20"/>
          <w:lang w:eastAsia="x-none"/>
        </w:rPr>
      </w:pPr>
      <w:r w:rsidRPr="00DA5071">
        <w:rPr>
          <w:rFonts w:ascii="Times New Roman" w:hAnsi="Times New Roman"/>
          <w:szCs w:val="20"/>
          <w:highlight w:val="green"/>
          <w:lang w:eastAsia="x-none"/>
        </w:rPr>
        <w:t>Agreement</w:t>
      </w:r>
    </w:p>
    <w:p w14:paraId="73838C31" w14:textId="77777777" w:rsidR="004E2D41" w:rsidRPr="00DA5071" w:rsidRDefault="004E2D41" w:rsidP="00DA5071">
      <w:pPr>
        <w:rPr>
          <w:rFonts w:ascii="Times New Roman" w:hAnsi="Times New Roman"/>
          <w:szCs w:val="20"/>
          <w:lang w:eastAsia="x-none"/>
        </w:rPr>
      </w:pPr>
      <w:r w:rsidRPr="00DA5071">
        <w:rPr>
          <w:rFonts w:ascii="Times New Roman" w:hAnsi="Times New Roman"/>
          <w:szCs w:val="20"/>
          <w:lang w:eastAsia="x-none"/>
        </w:rPr>
        <w:t>D2R study assumes use of CRC. FFS which CRC generator polynomial(s) are assumed, and if any cases are included with no CRC.</w:t>
      </w:r>
    </w:p>
    <w:p w14:paraId="18A6222C" w14:textId="77777777" w:rsidR="004E2D41" w:rsidRPr="00DA5071" w:rsidRDefault="004E2D41" w:rsidP="00535CD6">
      <w:pPr>
        <w:numPr>
          <w:ilvl w:val="0"/>
          <w:numId w:val="287"/>
        </w:numPr>
        <w:rPr>
          <w:rFonts w:ascii="Times New Roman" w:hAnsi="Times New Roman"/>
          <w:szCs w:val="20"/>
          <w:lang w:eastAsia="x-none"/>
        </w:rPr>
      </w:pPr>
      <w:r w:rsidRPr="00DA5071">
        <w:rPr>
          <w:rFonts w:ascii="Times New Roman" w:hAnsi="Times New Roman"/>
          <w:szCs w:val="20"/>
          <w:lang w:eastAsia="x-none"/>
        </w:rPr>
        <w:t>FFS: Association, if any, between down-selected CRC(s) and message size, considering at least false-alarm rate target</w:t>
      </w:r>
    </w:p>
    <w:p w14:paraId="7BB3D1FD" w14:textId="77777777" w:rsidR="004E2D41" w:rsidRPr="00DA5071" w:rsidRDefault="004E2D41" w:rsidP="00DA5071">
      <w:pPr>
        <w:rPr>
          <w:rFonts w:ascii="Times New Roman" w:hAnsi="Times New Roman"/>
          <w:szCs w:val="20"/>
          <w:lang w:eastAsia="x-none"/>
        </w:rPr>
      </w:pPr>
    </w:p>
    <w:p w14:paraId="11F9CE32" w14:textId="77777777" w:rsidR="004E2D41" w:rsidRPr="00DA5071" w:rsidRDefault="004E2D41" w:rsidP="00DA5071">
      <w:pPr>
        <w:rPr>
          <w:rFonts w:ascii="Times New Roman" w:hAnsi="Times New Roman"/>
          <w:szCs w:val="20"/>
          <w:lang w:eastAsia="x-none"/>
        </w:rPr>
      </w:pPr>
      <w:r w:rsidRPr="00DA5071">
        <w:rPr>
          <w:rFonts w:ascii="Times New Roman" w:hAnsi="Times New Roman"/>
          <w:szCs w:val="20"/>
          <w:highlight w:val="green"/>
          <w:lang w:eastAsia="x-none"/>
        </w:rPr>
        <w:t>Agreement</w:t>
      </w:r>
    </w:p>
    <w:p w14:paraId="37680F95" w14:textId="77777777" w:rsidR="004E2D41" w:rsidRPr="00DA5071" w:rsidRDefault="004E2D41" w:rsidP="00DA5071">
      <w:pPr>
        <w:rPr>
          <w:rFonts w:ascii="Times New Roman" w:eastAsia="DengXian" w:hAnsi="Times New Roman"/>
          <w:szCs w:val="20"/>
          <w:lang w:eastAsia="zh-CN"/>
        </w:rPr>
      </w:pPr>
      <w:r w:rsidRPr="00DA5071">
        <w:rPr>
          <w:rFonts w:ascii="Times New Roman" w:hAnsi="Times New Roman"/>
          <w:szCs w:val="20"/>
          <w:lang w:eastAsia="x-none"/>
        </w:rPr>
        <w:t>At least the following bandwidths for R2D are defined for the purpose of the study:</w:t>
      </w:r>
    </w:p>
    <w:p w14:paraId="2E2AA28B" w14:textId="77777777" w:rsidR="004E2D41" w:rsidRPr="00DA5071" w:rsidRDefault="004E2D41" w:rsidP="00535CD6">
      <w:pPr>
        <w:numPr>
          <w:ilvl w:val="0"/>
          <w:numId w:val="288"/>
        </w:numPr>
        <w:rPr>
          <w:rFonts w:ascii="Times New Roman" w:hAnsi="Times New Roman"/>
          <w:szCs w:val="20"/>
          <w:lang w:eastAsia="x-none"/>
        </w:rPr>
      </w:pPr>
      <w:r w:rsidRPr="00DA5071">
        <w:rPr>
          <w:rFonts w:ascii="Times New Roman" w:hAnsi="Times New Roman"/>
          <w:szCs w:val="20"/>
          <w:lang w:eastAsia="x-none"/>
        </w:rPr>
        <w:t xml:space="preserve">Transmission bandwidth, </w:t>
      </w:r>
      <w:r w:rsidRPr="00DA5071">
        <w:rPr>
          <w:rFonts w:ascii="Times New Roman" w:hAnsi="Times New Roman"/>
          <w:i/>
          <w:iCs/>
          <w:szCs w:val="20"/>
          <w:lang w:eastAsia="x-none"/>
        </w:rPr>
        <w:t>B</w:t>
      </w:r>
      <w:r w:rsidRPr="00DA5071">
        <w:rPr>
          <w:rFonts w:ascii="Times New Roman" w:hAnsi="Times New Roman"/>
          <w:szCs w:val="20"/>
          <w:vertAlign w:val="subscript"/>
          <w:lang w:eastAsia="x-none"/>
        </w:rPr>
        <w:t>tx,R2D</w:t>
      </w:r>
      <w:r w:rsidRPr="00DA5071">
        <w:rPr>
          <w:rFonts w:ascii="Times New Roman" w:eastAsia="DengXian" w:hAnsi="Times New Roman"/>
          <w:szCs w:val="20"/>
          <w:lang w:eastAsia="zh-CN"/>
        </w:rPr>
        <w:t xml:space="preserve"> from a Reader perspective: The frequency resources used for transmitting R2D</w:t>
      </w:r>
    </w:p>
    <w:p w14:paraId="34AA790D" w14:textId="77777777" w:rsidR="004E2D41" w:rsidRPr="00DA5071" w:rsidRDefault="004E2D41" w:rsidP="00535CD6">
      <w:pPr>
        <w:numPr>
          <w:ilvl w:val="0"/>
          <w:numId w:val="288"/>
        </w:numPr>
        <w:rPr>
          <w:rFonts w:ascii="Times New Roman" w:hAnsi="Times New Roman"/>
          <w:szCs w:val="20"/>
          <w:lang w:eastAsia="x-none"/>
        </w:rPr>
      </w:pPr>
      <w:r w:rsidRPr="00DA5071">
        <w:rPr>
          <w:rFonts w:ascii="Times New Roman" w:hAnsi="Times New Roman"/>
          <w:szCs w:val="20"/>
          <w:lang w:eastAsia="x-none"/>
        </w:rPr>
        <w:t xml:space="preserve">Occupied bandwidth, </w:t>
      </w:r>
      <w:r w:rsidRPr="00DA5071">
        <w:rPr>
          <w:rFonts w:ascii="Times New Roman" w:hAnsi="Times New Roman"/>
          <w:i/>
          <w:iCs/>
          <w:szCs w:val="20"/>
          <w:lang w:eastAsia="x-none"/>
        </w:rPr>
        <w:t>B</w:t>
      </w:r>
      <w:r w:rsidRPr="00DA5071">
        <w:rPr>
          <w:rFonts w:ascii="Times New Roman" w:hAnsi="Times New Roman"/>
          <w:szCs w:val="20"/>
          <w:vertAlign w:val="subscript"/>
          <w:lang w:eastAsia="x-none"/>
        </w:rPr>
        <w:t>occ,R2D</w:t>
      </w:r>
      <w:r w:rsidRPr="00DA5071">
        <w:rPr>
          <w:rFonts w:ascii="Times New Roman" w:eastAsia="DengXian" w:hAnsi="Times New Roman"/>
          <w:szCs w:val="20"/>
          <w:lang w:eastAsia="zh-CN"/>
        </w:rPr>
        <w:t xml:space="preserve"> from a Reader perspective: The frequency resources used for transmitting R2D, and potential guard band</w:t>
      </w:r>
    </w:p>
    <w:p w14:paraId="0AF2B74D" w14:textId="77777777" w:rsidR="004E2D41" w:rsidRPr="00DA5071" w:rsidRDefault="004E2D41" w:rsidP="00535CD6">
      <w:pPr>
        <w:numPr>
          <w:ilvl w:val="0"/>
          <w:numId w:val="288"/>
        </w:numPr>
        <w:rPr>
          <w:rFonts w:ascii="Times New Roman" w:hAnsi="Times New Roman"/>
          <w:szCs w:val="20"/>
          <w:lang w:eastAsia="x-none"/>
        </w:rPr>
      </w:pPr>
      <w:r w:rsidRPr="00DA5071">
        <w:rPr>
          <w:rFonts w:ascii="Times New Roman" w:hAnsi="Times New Roman"/>
          <w:szCs w:val="20"/>
          <w:lang w:eastAsia="x-none"/>
        </w:rPr>
        <w:t>B</w:t>
      </w:r>
      <w:r w:rsidRPr="00DA5071">
        <w:rPr>
          <w:rFonts w:ascii="Times New Roman" w:hAnsi="Times New Roman"/>
          <w:szCs w:val="20"/>
          <w:vertAlign w:val="subscript"/>
          <w:lang w:eastAsia="x-none"/>
        </w:rPr>
        <w:t>occ,R2D</w:t>
      </w:r>
      <w:r w:rsidRPr="00DA5071">
        <w:rPr>
          <w:rFonts w:ascii="Times New Roman" w:hAnsi="Times New Roman"/>
          <w:szCs w:val="20"/>
          <w:lang w:eastAsia="x-none"/>
        </w:rPr>
        <w:t xml:space="preserve"> ≥ </w:t>
      </w:r>
      <w:r w:rsidRPr="00DA5071">
        <w:rPr>
          <w:rFonts w:ascii="Times New Roman" w:hAnsi="Times New Roman"/>
          <w:i/>
          <w:iCs/>
          <w:szCs w:val="20"/>
          <w:lang w:eastAsia="x-none"/>
        </w:rPr>
        <w:t>B</w:t>
      </w:r>
      <w:r w:rsidRPr="00DA5071">
        <w:rPr>
          <w:rFonts w:ascii="Times New Roman" w:hAnsi="Times New Roman"/>
          <w:szCs w:val="20"/>
          <w:vertAlign w:val="subscript"/>
          <w:lang w:eastAsia="x-none"/>
        </w:rPr>
        <w:t>tx,R2D</w:t>
      </w:r>
    </w:p>
    <w:p w14:paraId="1C6EB4B4" w14:textId="77777777" w:rsidR="004E2D41" w:rsidRPr="00DA5071" w:rsidRDefault="004E2D41" w:rsidP="00535CD6">
      <w:pPr>
        <w:numPr>
          <w:ilvl w:val="1"/>
          <w:numId w:val="288"/>
        </w:numPr>
        <w:rPr>
          <w:rFonts w:ascii="Times New Roman" w:hAnsi="Times New Roman"/>
          <w:szCs w:val="20"/>
          <w:lang w:eastAsia="x-none"/>
        </w:rPr>
      </w:pPr>
      <w:r w:rsidRPr="00DA5071">
        <w:rPr>
          <w:rFonts w:ascii="Times New Roman" w:hAnsi="Times New Roman"/>
          <w:szCs w:val="20"/>
          <w:lang w:eastAsia="x-none"/>
        </w:rPr>
        <w:t>FFS: Further constraint(s) e.g. B</w:t>
      </w:r>
      <w:r w:rsidRPr="00DA5071">
        <w:rPr>
          <w:rFonts w:ascii="Times New Roman" w:hAnsi="Times New Roman"/>
          <w:szCs w:val="20"/>
          <w:vertAlign w:val="subscript"/>
          <w:lang w:eastAsia="x-none"/>
        </w:rPr>
        <w:t xml:space="preserve">occ,R2D </w:t>
      </w:r>
      <w:r w:rsidRPr="00DA5071">
        <w:rPr>
          <w:rFonts w:ascii="Times New Roman" w:hAnsi="Times New Roman"/>
          <w:szCs w:val="20"/>
          <w:lang w:eastAsia="x-none"/>
        </w:rPr>
        <w:t xml:space="preserve">= </w:t>
      </w:r>
      <w:r w:rsidRPr="00DA5071">
        <w:rPr>
          <w:rFonts w:ascii="Times New Roman" w:hAnsi="Times New Roman"/>
          <w:i/>
          <w:iCs/>
          <w:szCs w:val="20"/>
          <w:lang w:eastAsia="x-none"/>
        </w:rPr>
        <w:t>B</w:t>
      </w:r>
      <w:r w:rsidRPr="00DA5071">
        <w:rPr>
          <w:rFonts w:ascii="Times New Roman" w:hAnsi="Times New Roman"/>
          <w:szCs w:val="20"/>
          <w:vertAlign w:val="subscript"/>
          <w:lang w:eastAsia="x-none"/>
        </w:rPr>
        <w:t>tx,R2D</w:t>
      </w:r>
      <w:r w:rsidRPr="00DA5071">
        <w:rPr>
          <w:rFonts w:ascii="Times New Roman" w:hAnsi="Times New Roman"/>
          <w:szCs w:val="20"/>
          <w:lang w:eastAsia="x-none"/>
        </w:rPr>
        <w:t>.</w:t>
      </w:r>
    </w:p>
    <w:p w14:paraId="5E172BEA" w14:textId="77777777" w:rsidR="004E2D41" w:rsidRPr="00DA5071" w:rsidRDefault="004E2D41" w:rsidP="00535CD6">
      <w:pPr>
        <w:numPr>
          <w:ilvl w:val="1"/>
          <w:numId w:val="288"/>
        </w:numPr>
        <w:rPr>
          <w:rFonts w:ascii="Times New Roman" w:hAnsi="Times New Roman"/>
          <w:szCs w:val="20"/>
          <w:lang w:eastAsia="x-none"/>
        </w:rPr>
      </w:pPr>
      <w:r w:rsidRPr="00DA5071">
        <w:rPr>
          <w:rFonts w:ascii="Times New Roman" w:hAnsi="Times New Roman"/>
          <w:szCs w:val="20"/>
          <w:lang w:eastAsia="x-none"/>
        </w:rPr>
        <w:t>Possible values of each bandwidth are FFS</w:t>
      </w:r>
    </w:p>
    <w:p w14:paraId="1793A7A0" w14:textId="77777777" w:rsidR="004E2D41" w:rsidRDefault="004E2D41" w:rsidP="003229A7">
      <w:pPr>
        <w:rPr>
          <w:lang w:eastAsia="x-none"/>
        </w:rPr>
      </w:pPr>
    </w:p>
    <w:p w14:paraId="411914FF" w14:textId="77777777" w:rsidR="00747F03" w:rsidRDefault="00747F03" w:rsidP="003229A7">
      <w:pPr>
        <w:rPr>
          <w:lang w:eastAsia="x-none"/>
        </w:rPr>
      </w:pPr>
    </w:p>
    <w:p w14:paraId="76204AB4" w14:textId="0446F962" w:rsidR="00747F03" w:rsidRDefault="00747F03" w:rsidP="00747F03">
      <w:pPr>
        <w:rPr>
          <w:lang w:eastAsia="x-none"/>
        </w:rPr>
      </w:pPr>
      <w:r>
        <w:rPr>
          <w:lang w:eastAsia="x-none"/>
        </w:rPr>
        <w:t xml:space="preserve">Final summary in </w:t>
      </w:r>
      <w:hyperlink r:id="rId1647" w:history="1">
        <w:r w:rsidR="002B295F">
          <w:rPr>
            <w:rStyle w:val="Hyperlink"/>
            <w:lang w:eastAsia="x-none"/>
          </w:rPr>
          <w:t>R1-2401851</w:t>
        </w:r>
      </w:hyperlink>
      <w:r>
        <w:rPr>
          <w:lang w:eastAsia="x-none"/>
        </w:rPr>
        <w:t>.</w:t>
      </w:r>
    </w:p>
    <w:p w14:paraId="2C3F605A" w14:textId="77777777" w:rsidR="003229A7" w:rsidRPr="003229A7" w:rsidRDefault="003229A7" w:rsidP="00470796">
      <w:pPr>
        <w:pStyle w:val="Heading4"/>
        <w:rPr>
          <w:lang w:val="en-US"/>
        </w:rPr>
      </w:pPr>
      <w:bookmarkStart w:id="519" w:name="_Toc156813309"/>
      <w:bookmarkStart w:id="520" w:name="_Toc163563076"/>
      <w:r w:rsidRPr="003229A7">
        <w:rPr>
          <w:lang w:val="en-US"/>
        </w:rPr>
        <w:t>Frame structure and timing aspects</w:t>
      </w:r>
      <w:bookmarkEnd w:id="519"/>
      <w:bookmarkEnd w:id="520"/>
    </w:p>
    <w:p w14:paraId="166015B8" w14:textId="77777777" w:rsidR="003229A7" w:rsidRPr="003229A7" w:rsidRDefault="003229A7" w:rsidP="003229A7">
      <w:pPr>
        <w:rPr>
          <w:i/>
          <w:lang w:val="en-US" w:eastAsia="x-none"/>
        </w:rPr>
      </w:pPr>
      <w:r w:rsidRPr="003229A7">
        <w:rPr>
          <w:i/>
          <w:lang w:val="en-US" w:eastAsia="x-none"/>
        </w:rPr>
        <w:t>Including synchronization and timing, random access, scheduling and timing relationships</w:t>
      </w:r>
    </w:p>
    <w:p w14:paraId="7F2DF015" w14:textId="77777777" w:rsidR="003229A7" w:rsidRDefault="003229A7" w:rsidP="000A073C">
      <w:pPr>
        <w:rPr>
          <w:lang w:val="en-US"/>
        </w:rPr>
      </w:pPr>
    </w:p>
    <w:p w14:paraId="07E686F6" w14:textId="0A49F5FC" w:rsidR="000A073C" w:rsidRDefault="004143A8" w:rsidP="000A073C">
      <w:pPr>
        <w:rPr>
          <w:b/>
          <w:bCs/>
          <w:lang w:val="en-US" w:eastAsia="x-none"/>
        </w:rPr>
      </w:pPr>
      <w:hyperlink r:id="rId1648" w:history="1">
        <w:r w:rsidR="002B295F">
          <w:rPr>
            <w:rStyle w:val="Hyperlink"/>
            <w:b/>
            <w:bCs/>
            <w:lang w:val="en-US" w:eastAsia="x-none"/>
          </w:rPr>
          <w:t>R1-2400116</w:t>
        </w:r>
      </w:hyperlink>
      <w:r w:rsidR="000A073C" w:rsidRPr="00470796">
        <w:rPr>
          <w:b/>
          <w:bCs/>
          <w:lang w:val="en-US" w:eastAsia="x-none"/>
        </w:rPr>
        <w:tab/>
        <w:t>On frame structure and timing aspects of Ambient IoT</w:t>
      </w:r>
      <w:r w:rsidR="000A073C" w:rsidRPr="00470796">
        <w:rPr>
          <w:b/>
          <w:bCs/>
          <w:lang w:val="en-US" w:eastAsia="x-none"/>
        </w:rPr>
        <w:tab/>
        <w:t xml:space="preserve">Huawei, </w:t>
      </w:r>
      <w:proofErr w:type="spellStart"/>
      <w:r w:rsidR="000A073C" w:rsidRPr="00470796">
        <w:rPr>
          <w:b/>
          <w:bCs/>
          <w:lang w:val="en-US" w:eastAsia="x-none"/>
        </w:rPr>
        <w:t>HiSilicon</w:t>
      </w:r>
      <w:proofErr w:type="spellEnd"/>
    </w:p>
    <w:p w14:paraId="5D872182" w14:textId="0D35625E" w:rsidR="00E16565" w:rsidRPr="00E16565" w:rsidRDefault="00E16565" w:rsidP="00CA0688">
      <w:pPr>
        <w:pStyle w:val="ListParagraph"/>
        <w:numPr>
          <w:ilvl w:val="0"/>
          <w:numId w:val="114"/>
        </w:numPr>
        <w:spacing w:after="0"/>
        <w:ind w:left="714" w:hanging="357"/>
        <w:rPr>
          <w:lang w:val="en-US"/>
        </w:rPr>
      </w:pPr>
      <w:r w:rsidRPr="00E16565">
        <w:rPr>
          <w:lang w:val="en-US"/>
        </w:rPr>
        <w:t>Considering the large SFO of up to 10</w:t>
      </w:r>
      <w:r w:rsidRPr="00E16565">
        <w:rPr>
          <w:vertAlign w:val="superscript"/>
          <w:lang w:val="en-US"/>
        </w:rPr>
        <w:t>5</w:t>
      </w:r>
      <w:r w:rsidRPr="00E16565">
        <w:rPr>
          <w:lang w:val="en-US"/>
        </w:rPr>
        <w:t xml:space="preserve"> ppm for the extreme-low power Ambient IoT device, Ambient IoT is assumed to be an asynchronous system.</w:t>
      </w:r>
    </w:p>
    <w:p w14:paraId="241D6B65" w14:textId="4C2785DB" w:rsidR="00E16565" w:rsidRPr="00E16565" w:rsidRDefault="00E16565" w:rsidP="00CA0688">
      <w:pPr>
        <w:pStyle w:val="ListParagraph"/>
        <w:numPr>
          <w:ilvl w:val="0"/>
          <w:numId w:val="114"/>
        </w:numPr>
        <w:spacing w:after="0"/>
        <w:ind w:left="714" w:hanging="357"/>
        <w:rPr>
          <w:lang w:val="en-US"/>
        </w:rPr>
      </w:pPr>
      <w:r w:rsidRPr="00E16565">
        <w:rPr>
          <w:lang w:val="en-US" w:eastAsia="zh-CN"/>
        </w:rPr>
        <w:t>For the timing acquisition of each downlink transmission in Ambient IoT, downlink preamble is supported to indicate the starting time and the chip length used for the following PDSCH transmission.</w:t>
      </w:r>
    </w:p>
    <w:p w14:paraId="17ADBC23" w14:textId="63D8F1BB" w:rsidR="00E16565" w:rsidRPr="00E16565" w:rsidRDefault="00E16565" w:rsidP="00CA0688">
      <w:pPr>
        <w:pStyle w:val="ListParagraph"/>
        <w:numPr>
          <w:ilvl w:val="0"/>
          <w:numId w:val="114"/>
        </w:numPr>
        <w:spacing w:after="0"/>
        <w:ind w:left="714" w:hanging="357"/>
        <w:rPr>
          <w:lang w:val="en-US"/>
        </w:rPr>
      </w:pPr>
      <w:r w:rsidRPr="00E16565">
        <w:rPr>
          <w:lang w:val="en-US" w:eastAsia="zh-CN"/>
        </w:rPr>
        <w:t>For the chip-level timing tracking during each downlink transmission in Ambient IoT,</w:t>
      </w:r>
      <w:r w:rsidRPr="00E16565">
        <w:rPr>
          <w:lang w:val="en-US"/>
        </w:rPr>
        <w:t xml:space="preserve"> the rising- or falling- edge in each codeword of line code is used to e.g. continuously refresh the timing reference point.</w:t>
      </w:r>
    </w:p>
    <w:p w14:paraId="7F175843" w14:textId="60E27180" w:rsidR="00E16565" w:rsidRPr="00E16565" w:rsidRDefault="00E16565" w:rsidP="00CA0688">
      <w:pPr>
        <w:pStyle w:val="ListParagraph"/>
        <w:numPr>
          <w:ilvl w:val="0"/>
          <w:numId w:val="114"/>
        </w:numPr>
        <w:spacing w:after="0"/>
        <w:ind w:left="714" w:hanging="357"/>
        <w:rPr>
          <w:lang w:val="en-US" w:eastAsia="zh-CN"/>
        </w:rPr>
      </w:pPr>
      <w:r w:rsidRPr="00E16565">
        <w:rPr>
          <w:lang w:val="en-US" w:eastAsia="zh-CN"/>
        </w:rPr>
        <w:t xml:space="preserve">For the timing acquisition and tracking of uplink transmissions in Ambient IoT, uplink preamble, </w:t>
      </w:r>
      <w:proofErr w:type="spellStart"/>
      <w:r w:rsidRPr="00E16565">
        <w:rPr>
          <w:lang w:val="en-US" w:eastAsia="zh-CN"/>
        </w:rPr>
        <w:t>midamble</w:t>
      </w:r>
      <w:proofErr w:type="spellEnd"/>
      <w:r w:rsidRPr="00E16565">
        <w:rPr>
          <w:lang w:val="en-US" w:eastAsia="zh-CN"/>
        </w:rPr>
        <w:t xml:space="preserve">, and </w:t>
      </w:r>
      <w:proofErr w:type="spellStart"/>
      <w:r w:rsidRPr="00E16565">
        <w:rPr>
          <w:lang w:val="en-US" w:eastAsia="zh-CN"/>
        </w:rPr>
        <w:t>postamble</w:t>
      </w:r>
      <w:proofErr w:type="spellEnd"/>
      <w:r w:rsidRPr="00E16565">
        <w:rPr>
          <w:lang w:val="en-US" w:eastAsia="zh-CN"/>
        </w:rPr>
        <w:t xml:space="preserve"> are supported.</w:t>
      </w:r>
    </w:p>
    <w:p w14:paraId="3DA20278" w14:textId="3BA50A3C" w:rsidR="00E16565" w:rsidRPr="00E16565" w:rsidRDefault="00E16565" w:rsidP="00CA0688">
      <w:pPr>
        <w:pStyle w:val="ListParagraph"/>
        <w:numPr>
          <w:ilvl w:val="0"/>
          <w:numId w:val="114"/>
        </w:numPr>
        <w:spacing w:after="0"/>
        <w:ind w:left="714" w:hanging="357"/>
        <w:rPr>
          <w:lang w:val="en-US" w:eastAsia="zh-CN"/>
        </w:rPr>
      </w:pPr>
      <w:r w:rsidRPr="00E16565">
        <w:rPr>
          <w:lang w:val="en-US" w:eastAsia="zh-CN"/>
        </w:rPr>
        <w:t>Slot and frame are not used as time units for Ambient IoT.</w:t>
      </w:r>
    </w:p>
    <w:p w14:paraId="0B458073" w14:textId="53FB2EC8" w:rsidR="00E16565" w:rsidRPr="00E16565" w:rsidRDefault="00E16565" w:rsidP="00CA0688">
      <w:pPr>
        <w:pStyle w:val="ListParagraph"/>
        <w:numPr>
          <w:ilvl w:val="0"/>
          <w:numId w:val="114"/>
        </w:numPr>
        <w:spacing w:after="0"/>
        <w:ind w:left="714" w:hanging="357"/>
        <w:rPr>
          <w:lang w:val="en-US"/>
        </w:rPr>
      </w:pPr>
      <w:r w:rsidRPr="00E16565">
        <w:rPr>
          <w:lang w:val="en-US"/>
        </w:rPr>
        <w:t>For downlink transmissions, the basic time unit is defined as chip length.</w:t>
      </w:r>
    </w:p>
    <w:p w14:paraId="045D80DD" w14:textId="359DF43B" w:rsidR="00E16565" w:rsidRPr="00E16565" w:rsidRDefault="00E16565" w:rsidP="00CA0688">
      <w:pPr>
        <w:pStyle w:val="ListParagraph"/>
        <w:numPr>
          <w:ilvl w:val="0"/>
          <w:numId w:val="114"/>
        </w:numPr>
        <w:spacing w:after="0"/>
        <w:ind w:left="714" w:hanging="357"/>
        <w:rPr>
          <w:lang w:val="en-US"/>
        </w:rPr>
      </w:pPr>
      <w:r w:rsidRPr="00E16565">
        <w:rPr>
          <w:lang w:val="en-US"/>
        </w:rPr>
        <w:t>The start and end of Ambient IoT downlink transmission is not restricted to be aligned with the boundary of NR slot.</w:t>
      </w:r>
    </w:p>
    <w:p w14:paraId="122563E6" w14:textId="54DC9B7C" w:rsidR="00E16565" w:rsidRPr="00E16565" w:rsidRDefault="00E16565" w:rsidP="00CA0688">
      <w:pPr>
        <w:pStyle w:val="ListParagraph"/>
        <w:numPr>
          <w:ilvl w:val="0"/>
          <w:numId w:val="114"/>
        </w:numPr>
        <w:spacing w:after="0"/>
        <w:ind w:left="714" w:hanging="357"/>
        <w:rPr>
          <w:lang w:val="en-US" w:eastAsia="zh-CN"/>
        </w:rPr>
      </w:pPr>
      <w:r w:rsidRPr="00E16565">
        <w:rPr>
          <w:lang w:val="en-US" w:eastAsia="zh-CN"/>
        </w:rPr>
        <w:t>For uplink transmission in Ambient IoT, the basic time unit is defined as chip length.</w:t>
      </w:r>
    </w:p>
    <w:p w14:paraId="3F761837" w14:textId="19D1C344" w:rsidR="00E16565" w:rsidRPr="00E16565" w:rsidRDefault="00E16565" w:rsidP="00CA0688">
      <w:pPr>
        <w:pStyle w:val="ListParagraph"/>
        <w:numPr>
          <w:ilvl w:val="0"/>
          <w:numId w:val="114"/>
        </w:numPr>
        <w:spacing w:after="0"/>
        <w:ind w:left="714" w:hanging="357"/>
        <w:rPr>
          <w:lang w:val="en-US"/>
        </w:rPr>
      </w:pPr>
      <w:r w:rsidRPr="00E16565">
        <w:rPr>
          <w:lang w:val="en-US" w:eastAsia="zh-CN"/>
        </w:rPr>
        <w:t>For uplink transmission in Ambient IoT, multiple chip lengths corresponding to the multiple uplink signal bandwidths are supported.</w:t>
      </w:r>
    </w:p>
    <w:p w14:paraId="308BCF85" w14:textId="7D18B8DF" w:rsidR="00E16565" w:rsidRPr="00E16565" w:rsidRDefault="00E16565" w:rsidP="00CA0688">
      <w:pPr>
        <w:pStyle w:val="ListParagraph"/>
        <w:numPr>
          <w:ilvl w:val="0"/>
          <w:numId w:val="114"/>
        </w:numPr>
        <w:spacing w:after="0"/>
        <w:ind w:left="714" w:hanging="357"/>
        <w:rPr>
          <w:lang w:val="en-US"/>
        </w:rPr>
      </w:pPr>
      <w:r w:rsidRPr="00E16565">
        <w:rPr>
          <w:lang w:val="en-US" w:eastAsia="zh-CN"/>
        </w:rPr>
        <w:t>The study assumes no dedicated physical channel or signal for random access.</w:t>
      </w:r>
    </w:p>
    <w:p w14:paraId="7EA4FD7A" w14:textId="27E4B357" w:rsidR="00E16565" w:rsidRPr="00E16565" w:rsidRDefault="00E16565" w:rsidP="00CA0688">
      <w:pPr>
        <w:pStyle w:val="ListParagraph"/>
        <w:numPr>
          <w:ilvl w:val="0"/>
          <w:numId w:val="114"/>
        </w:numPr>
        <w:spacing w:after="0"/>
        <w:ind w:left="714" w:hanging="357"/>
        <w:rPr>
          <w:bCs/>
          <w:lang w:val="en-US" w:eastAsia="zh-CN"/>
        </w:rPr>
      </w:pPr>
      <w:r w:rsidRPr="00E16565">
        <w:rPr>
          <w:lang w:val="en-US" w:eastAsia="zh-CN"/>
        </w:rPr>
        <w:t>For downlink scheduling information in Ambient IoT, a PDCCH-like channel</w:t>
      </w:r>
      <w:r w:rsidRPr="00E16565" w:rsidDel="002132EA">
        <w:rPr>
          <w:lang w:val="en-US" w:eastAsia="zh-CN"/>
        </w:rPr>
        <w:t xml:space="preserve"> </w:t>
      </w:r>
      <w:r w:rsidRPr="00E16565">
        <w:rPr>
          <w:lang w:val="en-US" w:eastAsia="zh-CN"/>
        </w:rPr>
        <w:t>is not included in the study.</w:t>
      </w:r>
      <w:r w:rsidRPr="00E16565">
        <w:rPr>
          <w:bCs/>
          <w:lang w:val="en-US" w:eastAsia="zh-CN"/>
        </w:rPr>
        <w:t xml:space="preserve"> </w:t>
      </w:r>
    </w:p>
    <w:p w14:paraId="1A9D1B32" w14:textId="17079BF9" w:rsidR="00E16565" w:rsidRPr="00E16565" w:rsidRDefault="00E16565" w:rsidP="00CA0688">
      <w:pPr>
        <w:pStyle w:val="ListParagraph"/>
        <w:numPr>
          <w:ilvl w:val="0"/>
          <w:numId w:val="114"/>
        </w:numPr>
        <w:spacing w:after="0"/>
        <w:ind w:left="714" w:hanging="357"/>
        <w:rPr>
          <w:lang w:val="en-US" w:eastAsia="zh-CN"/>
        </w:rPr>
      </w:pPr>
      <w:r w:rsidRPr="00E16565">
        <w:rPr>
          <w:lang w:val="en-US" w:eastAsia="zh-CN"/>
        </w:rPr>
        <w:t>For uplink scheduling information in Ambient IoT, a PDCCH-like channel</w:t>
      </w:r>
      <w:r w:rsidRPr="00E16565" w:rsidDel="002132EA">
        <w:rPr>
          <w:lang w:val="en-US" w:eastAsia="zh-CN"/>
        </w:rPr>
        <w:t xml:space="preserve"> </w:t>
      </w:r>
      <w:r w:rsidRPr="00E16565">
        <w:rPr>
          <w:lang w:val="en-US" w:eastAsia="zh-CN"/>
        </w:rPr>
        <w:t>is not included in the study.</w:t>
      </w:r>
    </w:p>
    <w:p w14:paraId="182919F8" w14:textId="2DDD6F83" w:rsidR="00E16565" w:rsidRPr="00E16565" w:rsidRDefault="00E16565" w:rsidP="00CA0688">
      <w:pPr>
        <w:pStyle w:val="ListParagraph"/>
        <w:numPr>
          <w:ilvl w:val="0"/>
          <w:numId w:val="114"/>
        </w:numPr>
        <w:spacing w:after="0"/>
        <w:ind w:left="714" w:hanging="357"/>
        <w:rPr>
          <w:lang w:val="en-US"/>
        </w:rPr>
      </w:pPr>
      <w:r w:rsidRPr="00E16565">
        <w:rPr>
          <w:lang w:val="en-US"/>
        </w:rPr>
        <w:t>The following timing relationships are defined for an Ambient IoT system:</w:t>
      </w:r>
    </w:p>
    <w:p w14:paraId="7BD5F989" w14:textId="60F0CB9A" w:rsidR="00E16565" w:rsidRPr="00E16565" w:rsidRDefault="00E16565" w:rsidP="00CA0688">
      <w:pPr>
        <w:pStyle w:val="ListParagraph"/>
        <w:numPr>
          <w:ilvl w:val="1"/>
          <w:numId w:val="114"/>
        </w:numPr>
        <w:spacing w:after="0"/>
        <w:rPr>
          <w:lang w:val="en-US" w:eastAsia="zh-CN"/>
        </w:rPr>
      </w:pPr>
      <w:r w:rsidRPr="00E16565">
        <w:rPr>
          <w:lang w:val="en-US"/>
        </w:rPr>
        <w:t>T</w:t>
      </w:r>
      <w:r w:rsidRPr="00E16565">
        <w:rPr>
          <w:vertAlign w:val="subscript"/>
          <w:lang w:val="en-US"/>
        </w:rPr>
        <w:t>DL-UL</w:t>
      </w:r>
      <w:r w:rsidRPr="00E16565">
        <w:rPr>
          <w:lang w:val="en-US" w:eastAsia="zh-CN"/>
        </w:rPr>
        <w:t>:</w:t>
      </w:r>
      <w:r w:rsidRPr="00E16565">
        <w:rPr>
          <w:lang w:val="en-US"/>
        </w:rPr>
        <w:t xml:space="preserve"> Between a downlink transmission and the corresponding uplink transmission immediately following it.</w:t>
      </w:r>
    </w:p>
    <w:p w14:paraId="5AD2F0AF" w14:textId="77777777" w:rsidR="00E16565" w:rsidRPr="00E16565" w:rsidRDefault="00E16565" w:rsidP="00CA0688">
      <w:pPr>
        <w:pStyle w:val="ListParagraph"/>
        <w:numPr>
          <w:ilvl w:val="1"/>
          <w:numId w:val="114"/>
        </w:numPr>
        <w:spacing w:after="0"/>
        <w:rPr>
          <w:lang w:val="en-US" w:eastAsia="zh-CN"/>
        </w:rPr>
      </w:pPr>
      <w:r w:rsidRPr="00E16565">
        <w:rPr>
          <w:rFonts w:eastAsia="Microsoft YaHei"/>
          <w:color w:val="000000"/>
          <w:kern w:val="24"/>
          <w:lang w:val="en-US" w:eastAsia="zh-CN"/>
        </w:rPr>
        <w:t>T</w:t>
      </w:r>
      <w:r w:rsidRPr="00E16565">
        <w:rPr>
          <w:rFonts w:eastAsia="Microsoft YaHei"/>
          <w:color w:val="000000"/>
          <w:kern w:val="24"/>
          <w:vertAlign w:val="subscript"/>
          <w:lang w:val="en-US" w:eastAsia="zh-CN"/>
        </w:rPr>
        <w:t>UL-DL</w:t>
      </w:r>
      <w:r w:rsidRPr="00E16565">
        <w:rPr>
          <w:rFonts w:eastAsia="Microsoft YaHei"/>
          <w:color w:val="000000"/>
          <w:kern w:val="24"/>
          <w:lang w:val="en-US" w:eastAsia="zh-CN"/>
        </w:rPr>
        <w:t xml:space="preserve">: </w:t>
      </w:r>
      <w:r w:rsidRPr="00E16565">
        <w:rPr>
          <w:lang w:val="en-US"/>
        </w:rPr>
        <w:t>Between an uplink transmission and the corresponding downlink transmission immediately following it</w:t>
      </w:r>
      <w:r w:rsidRPr="00E16565">
        <w:rPr>
          <w:rFonts w:eastAsia="Microsoft YaHei"/>
          <w:color w:val="000000"/>
          <w:kern w:val="24"/>
          <w:lang w:val="en-US" w:eastAsia="zh-CN"/>
        </w:rPr>
        <w:t>.</w:t>
      </w:r>
    </w:p>
    <w:p w14:paraId="69684369" w14:textId="77777777" w:rsidR="00E16565" w:rsidRPr="00E16565" w:rsidRDefault="00E16565" w:rsidP="00CA0688">
      <w:pPr>
        <w:pStyle w:val="ListParagraph"/>
        <w:numPr>
          <w:ilvl w:val="1"/>
          <w:numId w:val="114"/>
        </w:numPr>
        <w:spacing w:after="0"/>
        <w:rPr>
          <w:lang w:val="en-US"/>
        </w:rPr>
      </w:pPr>
      <w:r w:rsidRPr="00E16565">
        <w:rPr>
          <w:lang w:val="en-US"/>
        </w:rPr>
        <w:t>T</w:t>
      </w:r>
      <w:r w:rsidRPr="00E16565">
        <w:rPr>
          <w:vertAlign w:val="subscript"/>
          <w:lang w:val="en-US"/>
        </w:rPr>
        <w:t>DL-DL</w:t>
      </w:r>
      <w:r w:rsidRPr="00E16565">
        <w:rPr>
          <w:lang w:val="en-US"/>
        </w:rPr>
        <w:t>: Between two consecutive downlink transmissions to the same device.</w:t>
      </w:r>
    </w:p>
    <w:p w14:paraId="5FEF0B2E" w14:textId="399A189B" w:rsidR="00E16565" w:rsidRPr="00E16565" w:rsidRDefault="00E16565" w:rsidP="00CA0688">
      <w:pPr>
        <w:pStyle w:val="ListParagraph"/>
        <w:numPr>
          <w:ilvl w:val="0"/>
          <w:numId w:val="114"/>
        </w:numPr>
        <w:spacing w:after="0"/>
        <w:ind w:left="714" w:hanging="357"/>
        <w:rPr>
          <w:lang w:val="en-US"/>
        </w:rPr>
      </w:pPr>
      <w:r w:rsidRPr="00E16565">
        <w:rPr>
          <w:lang w:val="en-US"/>
        </w:rPr>
        <w:t>For the values of time intervals related to the processing latency of the Ambient IoT device, such as TDL-UL and TDL-DL, the values from ISO 18000-6C UHF RFID are a reference for further study.</w:t>
      </w:r>
    </w:p>
    <w:p w14:paraId="708CBD19" w14:textId="54EEC1E1" w:rsidR="00E16565" w:rsidRPr="00E16565" w:rsidRDefault="00E16565" w:rsidP="00CA0688">
      <w:pPr>
        <w:pStyle w:val="ListParagraph"/>
        <w:numPr>
          <w:ilvl w:val="0"/>
          <w:numId w:val="114"/>
        </w:numPr>
        <w:spacing w:after="0"/>
        <w:ind w:left="714" w:hanging="357"/>
        <w:rPr>
          <w:lang w:val="en-US" w:eastAsia="zh-CN"/>
        </w:rPr>
      </w:pPr>
      <w:r w:rsidRPr="00E16565">
        <w:rPr>
          <w:lang w:val="en-US"/>
        </w:rPr>
        <w:t>For the value of time intervals related to the processing latency of the BS, such as TUL-DL, the impact on the existing BS implementation is included in the study</w:t>
      </w:r>
      <w:r w:rsidRPr="00E16565">
        <w:rPr>
          <w:lang w:val="en-US" w:eastAsia="zh-CN"/>
        </w:rPr>
        <w:t>.</w:t>
      </w:r>
    </w:p>
    <w:p w14:paraId="31D44A62" w14:textId="77777777" w:rsidR="000A073C" w:rsidRPr="00C300BC" w:rsidRDefault="000A073C" w:rsidP="000A073C">
      <w:r w:rsidRPr="00654BE9">
        <w:rPr>
          <w:b/>
          <w:bCs/>
        </w:rPr>
        <w:t>Decision:</w:t>
      </w:r>
      <w:r>
        <w:t xml:space="preserve"> The document is noted.</w:t>
      </w:r>
    </w:p>
    <w:p w14:paraId="7510284A" w14:textId="77777777" w:rsidR="000A073C" w:rsidRDefault="000A073C" w:rsidP="000A073C"/>
    <w:p w14:paraId="75D8AF3F" w14:textId="2025BAA3" w:rsidR="000A073C" w:rsidRDefault="004143A8" w:rsidP="000A073C">
      <w:pPr>
        <w:rPr>
          <w:b/>
          <w:bCs/>
          <w:lang w:val="en-US" w:eastAsia="x-none"/>
        </w:rPr>
      </w:pPr>
      <w:hyperlink r:id="rId1649" w:history="1">
        <w:r w:rsidR="002B295F">
          <w:rPr>
            <w:rStyle w:val="Hyperlink"/>
            <w:b/>
            <w:bCs/>
            <w:lang w:val="en-US" w:eastAsia="x-none"/>
          </w:rPr>
          <w:t>R1-2400373</w:t>
        </w:r>
      </w:hyperlink>
      <w:r w:rsidR="000A073C" w:rsidRPr="00470796">
        <w:rPr>
          <w:b/>
          <w:bCs/>
          <w:lang w:val="en-US" w:eastAsia="x-none"/>
        </w:rPr>
        <w:tab/>
        <w:t>Discussions on frame structure and timing aspects for A-IoT</w:t>
      </w:r>
      <w:r w:rsidR="000A073C" w:rsidRPr="00470796">
        <w:rPr>
          <w:b/>
          <w:bCs/>
          <w:lang w:val="en-US" w:eastAsia="x-none"/>
        </w:rPr>
        <w:tab/>
        <w:t>Intel Corporation</w:t>
      </w:r>
    </w:p>
    <w:p w14:paraId="62091868" w14:textId="77777777" w:rsidR="00E16565" w:rsidRPr="00E16565" w:rsidRDefault="00E16565" w:rsidP="00CA0688">
      <w:pPr>
        <w:pStyle w:val="ListParagraph"/>
        <w:numPr>
          <w:ilvl w:val="0"/>
          <w:numId w:val="115"/>
        </w:numPr>
        <w:spacing w:after="0"/>
        <w:rPr>
          <w:iCs/>
          <w:lang w:eastAsia="en-GB"/>
        </w:rPr>
      </w:pPr>
      <w:r w:rsidRPr="00E16565">
        <w:rPr>
          <w:iCs/>
          <w:lang w:eastAsia="en-GB"/>
        </w:rPr>
        <w:t>RAN1 to study aligned DL transmission for A-IoT system with NR.</w:t>
      </w:r>
    </w:p>
    <w:p w14:paraId="11FA3077" w14:textId="77777777" w:rsidR="00E16565" w:rsidRPr="00E16565" w:rsidRDefault="00E16565" w:rsidP="00CA0688">
      <w:pPr>
        <w:pStyle w:val="ListParagraph"/>
        <w:numPr>
          <w:ilvl w:val="0"/>
          <w:numId w:val="115"/>
        </w:numPr>
        <w:spacing w:after="0"/>
        <w:rPr>
          <w:iCs/>
          <w:lang w:eastAsia="en-GB"/>
        </w:rPr>
      </w:pPr>
      <w:r w:rsidRPr="00E16565">
        <w:rPr>
          <w:iCs/>
          <w:lang w:eastAsia="en-GB"/>
        </w:rPr>
        <w:t xml:space="preserve">RAN1 to study asynchronous UL transmission for A-IoT. </w:t>
      </w:r>
    </w:p>
    <w:p w14:paraId="2193DAD0" w14:textId="77777777" w:rsidR="00E16565" w:rsidRPr="00E16565" w:rsidRDefault="00E16565" w:rsidP="00CA0688">
      <w:pPr>
        <w:pStyle w:val="ListParagraph"/>
        <w:numPr>
          <w:ilvl w:val="0"/>
          <w:numId w:val="115"/>
        </w:numPr>
        <w:spacing w:after="0"/>
        <w:rPr>
          <w:iCs/>
          <w:lang w:eastAsia="en-GB"/>
        </w:rPr>
      </w:pPr>
      <w:r w:rsidRPr="00E16565">
        <w:rPr>
          <w:iCs/>
          <w:lang w:eastAsia="en-GB"/>
        </w:rPr>
        <w:lastRenderedPageBreak/>
        <w:t xml:space="preserve">RAN1 to study the necessity of uplink synchronization for A-IoT system. </w:t>
      </w:r>
    </w:p>
    <w:p w14:paraId="403E31A2" w14:textId="77777777" w:rsidR="00E16565" w:rsidRPr="00E16565" w:rsidRDefault="00E16565" w:rsidP="00CA0688">
      <w:pPr>
        <w:pStyle w:val="ListParagraph"/>
        <w:numPr>
          <w:ilvl w:val="0"/>
          <w:numId w:val="115"/>
        </w:numPr>
        <w:spacing w:after="0"/>
        <w:rPr>
          <w:iCs/>
          <w:lang w:eastAsia="en-GB"/>
        </w:rPr>
      </w:pPr>
      <w:r w:rsidRPr="00E16565">
        <w:rPr>
          <w:iCs/>
          <w:lang w:eastAsia="en-GB"/>
        </w:rPr>
        <w:t>RAN1 to study random access procedure for A-IoT, including the following aspects:</w:t>
      </w:r>
    </w:p>
    <w:p w14:paraId="2D02E60D" w14:textId="77777777" w:rsidR="00E16565" w:rsidRPr="00E16565" w:rsidRDefault="00E16565" w:rsidP="00CA0688">
      <w:pPr>
        <w:pStyle w:val="ListParagraph"/>
        <w:numPr>
          <w:ilvl w:val="1"/>
          <w:numId w:val="115"/>
        </w:numPr>
        <w:spacing w:after="0"/>
        <w:rPr>
          <w:iCs/>
          <w:lang w:eastAsia="en-GB"/>
        </w:rPr>
      </w:pPr>
      <w:r w:rsidRPr="00E16565">
        <w:rPr>
          <w:iCs/>
          <w:lang w:eastAsia="en-GB"/>
        </w:rPr>
        <w:t>Slot-ALOHA based approach can be considered as a starting point.</w:t>
      </w:r>
    </w:p>
    <w:p w14:paraId="63403E29" w14:textId="77777777" w:rsidR="00E16565" w:rsidRPr="00E16565" w:rsidRDefault="00E16565" w:rsidP="00CA0688">
      <w:pPr>
        <w:pStyle w:val="ListParagraph"/>
        <w:numPr>
          <w:ilvl w:val="1"/>
          <w:numId w:val="115"/>
        </w:numPr>
        <w:spacing w:after="0"/>
        <w:rPr>
          <w:iCs/>
          <w:lang w:eastAsia="en-GB"/>
        </w:rPr>
      </w:pPr>
      <w:r w:rsidRPr="00E16565">
        <w:rPr>
          <w:iCs/>
          <w:lang w:eastAsia="en-GB"/>
        </w:rPr>
        <w:t>Backoff indication is broadcast to a group of A-IoT devices.</w:t>
      </w:r>
    </w:p>
    <w:p w14:paraId="329DA900" w14:textId="77777777" w:rsidR="00E16565" w:rsidRPr="00E16565" w:rsidRDefault="00E16565" w:rsidP="00CA0688">
      <w:pPr>
        <w:pStyle w:val="ListParagraph"/>
        <w:numPr>
          <w:ilvl w:val="1"/>
          <w:numId w:val="115"/>
        </w:numPr>
        <w:spacing w:after="0"/>
        <w:rPr>
          <w:iCs/>
          <w:lang w:eastAsia="en-GB"/>
        </w:rPr>
      </w:pPr>
      <w:r w:rsidRPr="00E16565">
        <w:rPr>
          <w:iCs/>
          <w:lang w:eastAsia="en-GB"/>
        </w:rPr>
        <w:t>Contention resolution ID is carried in the initial uplink message for random access.</w:t>
      </w:r>
    </w:p>
    <w:p w14:paraId="6569335F" w14:textId="77777777" w:rsidR="00E16565" w:rsidRPr="00E16565" w:rsidRDefault="00E16565" w:rsidP="00CA0688">
      <w:pPr>
        <w:pStyle w:val="ListParagraph"/>
        <w:numPr>
          <w:ilvl w:val="1"/>
          <w:numId w:val="115"/>
        </w:numPr>
        <w:spacing w:after="0"/>
        <w:rPr>
          <w:iCs/>
          <w:lang w:eastAsia="en-GB"/>
        </w:rPr>
      </w:pPr>
      <w:r w:rsidRPr="00E16565">
        <w:rPr>
          <w:iCs/>
          <w:lang w:eastAsia="en-GB"/>
        </w:rPr>
        <w:t xml:space="preserve">A-IoT devices randomly generate a backoff counter based on indicated backoff values for random access. </w:t>
      </w:r>
    </w:p>
    <w:p w14:paraId="562F5569" w14:textId="77777777" w:rsidR="00E16565" w:rsidRPr="00E16565" w:rsidRDefault="00E16565" w:rsidP="00CA0688">
      <w:pPr>
        <w:pStyle w:val="ListParagraph"/>
        <w:numPr>
          <w:ilvl w:val="0"/>
          <w:numId w:val="115"/>
        </w:numPr>
        <w:spacing w:after="0"/>
        <w:rPr>
          <w:iCs/>
          <w:lang w:eastAsia="en-GB"/>
        </w:rPr>
      </w:pPr>
      <w:r w:rsidRPr="00E16565">
        <w:rPr>
          <w:iCs/>
          <w:lang w:eastAsia="en-GB"/>
        </w:rPr>
        <w:t xml:space="preserve">RAN1 to study control information for DL scheduling for A-IoT system. </w:t>
      </w:r>
    </w:p>
    <w:p w14:paraId="70EC7EC6" w14:textId="77777777" w:rsidR="00E16565" w:rsidRPr="00E16565" w:rsidRDefault="00E16565" w:rsidP="00CA0688">
      <w:pPr>
        <w:pStyle w:val="ListParagraph"/>
        <w:numPr>
          <w:ilvl w:val="0"/>
          <w:numId w:val="115"/>
        </w:numPr>
        <w:spacing w:after="0"/>
        <w:rPr>
          <w:iCs/>
          <w:lang w:eastAsia="en-GB"/>
        </w:rPr>
      </w:pPr>
      <w:r w:rsidRPr="00E16565">
        <w:rPr>
          <w:iCs/>
          <w:lang w:eastAsia="en-GB"/>
        </w:rPr>
        <w:t>RAN1 to study acknowledgement feedback in response to DL data transmission and corresponding transmission timing for A-IoT system.</w:t>
      </w:r>
    </w:p>
    <w:p w14:paraId="11F50984" w14:textId="77777777" w:rsidR="00E16565" w:rsidRPr="00E16565" w:rsidRDefault="00E16565" w:rsidP="00CA0688">
      <w:pPr>
        <w:pStyle w:val="ListParagraph"/>
        <w:numPr>
          <w:ilvl w:val="0"/>
          <w:numId w:val="115"/>
        </w:numPr>
        <w:spacing w:after="0"/>
        <w:rPr>
          <w:iCs/>
          <w:lang w:eastAsia="en-GB"/>
        </w:rPr>
      </w:pPr>
      <w:r w:rsidRPr="00E16565">
        <w:rPr>
          <w:iCs/>
          <w:lang w:eastAsia="en-GB"/>
        </w:rPr>
        <w:t xml:space="preserve">RAN1 to study control information for UL scheduling for A-IoT system. </w:t>
      </w:r>
    </w:p>
    <w:p w14:paraId="007AC35B" w14:textId="77777777" w:rsidR="00E16565" w:rsidRPr="00E16565" w:rsidRDefault="00E16565" w:rsidP="00CA0688">
      <w:pPr>
        <w:pStyle w:val="ListParagraph"/>
        <w:numPr>
          <w:ilvl w:val="0"/>
          <w:numId w:val="115"/>
        </w:numPr>
        <w:spacing w:after="0"/>
        <w:rPr>
          <w:iCs/>
          <w:lang w:eastAsia="en-GB"/>
        </w:rPr>
      </w:pPr>
      <w:r w:rsidRPr="00E16565">
        <w:rPr>
          <w:iCs/>
          <w:lang w:eastAsia="en-GB"/>
        </w:rPr>
        <w:t>RAN1 to study UL transmission timing for A-IoT system.</w:t>
      </w:r>
    </w:p>
    <w:p w14:paraId="14C7F496" w14:textId="77777777" w:rsidR="000A073C" w:rsidRPr="00C300BC" w:rsidRDefault="000A073C" w:rsidP="000A073C">
      <w:r w:rsidRPr="00654BE9">
        <w:rPr>
          <w:b/>
          <w:bCs/>
        </w:rPr>
        <w:t>Decision:</w:t>
      </w:r>
      <w:r>
        <w:t xml:space="preserve"> The document is noted.</w:t>
      </w:r>
    </w:p>
    <w:p w14:paraId="0289A702" w14:textId="77777777" w:rsidR="000A073C" w:rsidRPr="000A073C" w:rsidRDefault="000A073C" w:rsidP="000A073C"/>
    <w:p w14:paraId="20605755" w14:textId="365059B2" w:rsidR="003229A7" w:rsidRPr="003229A7" w:rsidRDefault="004143A8" w:rsidP="003229A7">
      <w:pPr>
        <w:rPr>
          <w:lang w:val="en-US" w:eastAsia="x-none"/>
        </w:rPr>
      </w:pPr>
      <w:hyperlink r:id="rId1650" w:history="1">
        <w:r w:rsidR="002B295F">
          <w:rPr>
            <w:rStyle w:val="Hyperlink"/>
            <w:lang w:val="en-US" w:eastAsia="x-none"/>
          </w:rPr>
          <w:t>R1-2400059</w:t>
        </w:r>
      </w:hyperlink>
      <w:r w:rsidR="003229A7" w:rsidRPr="003229A7">
        <w:rPr>
          <w:lang w:val="en-US" w:eastAsia="x-none"/>
        </w:rPr>
        <w:tab/>
        <w:t>Discussion on frame structure and timing aspects for Ambient IoT</w:t>
      </w:r>
      <w:r w:rsidR="003229A7" w:rsidRPr="003229A7">
        <w:rPr>
          <w:lang w:val="en-US" w:eastAsia="x-none"/>
        </w:rPr>
        <w:tab/>
      </w:r>
      <w:proofErr w:type="spellStart"/>
      <w:r w:rsidR="003229A7" w:rsidRPr="003229A7">
        <w:rPr>
          <w:lang w:val="en-US" w:eastAsia="x-none"/>
        </w:rPr>
        <w:t>Spreadtrum</w:t>
      </w:r>
      <w:proofErr w:type="spellEnd"/>
      <w:r w:rsidR="003229A7" w:rsidRPr="003229A7">
        <w:rPr>
          <w:lang w:val="en-US" w:eastAsia="x-none"/>
        </w:rPr>
        <w:t xml:space="preserve"> Communications</w:t>
      </w:r>
    </w:p>
    <w:p w14:paraId="2B031B8A" w14:textId="5C519DCB" w:rsidR="003229A7" w:rsidRPr="003229A7" w:rsidRDefault="004143A8" w:rsidP="003229A7">
      <w:pPr>
        <w:rPr>
          <w:lang w:val="en-US" w:eastAsia="x-none"/>
        </w:rPr>
      </w:pPr>
      <w:hyperlink r:id="rId1651" w:history="1">
        <w:r w:rsidR="002B295F">
          <w:rPr>
            <w:rStyle w:val="Hyperlink"/>
            <w:lang w:val="en-US" w:eastAsia="x-none"/>
          </w:rPr>
          <w:t>R1-2400078</w:t>
        </w:r>
      </w:hyperlink>
      <w:r w:rsidR="003229A7" w:rsidRPr="003229A7">
        <w:rPr>
          <w:lang w:val="en-US" w:eastAsia="x-none"/>
        </w:rPr>
        <w:tab/>
        <w:t>Frame structure and timing aspects for Ambient IoT</w:t>
      </w:r>
      <w:r w:rsidR="003229A7" w:rsidRPr="003229A7">
        <w:rPr>
          <w:lang w:val="en-US" w:eastAsia="x-none"/>
        </w:rPr>
        <w:tab/>
        <w:t>Ericsson</w:t>
      </w:r>
    </w:p>
    <w:p w14:paraId="314457CC" w14:textId="4D89FA68" w:rsidR="003229A7" w:rsidRPr="003229A7" w:rsidRDefault="004143A8" w:rsidP="003229A7">
      <w:pPr>
        <w:rPr>
          <w:lang w:val="en-US" w:eastAsia="x-none"/>
        </w:rPr>
      </w:pPr>
      <w:hyperlink r:id="rId1652" w:history="1">
        <w:r w:rsidR="002B295F">
          <w:rPr>
            <w:rStyle w:val="Hyperlink"/>
            <w:lang w:val="en-US" w:eastAsia="x-none"/>
          </w:rPr>
          <w:t>R1-2400090</w:t>
        </w:r>
      </w:hyperlink>
      <w:r w:rsidR="003229A7" w:rsidRPr="003229A7">
        <w:rPr>
          <w:lang w:val="en-US" w:eastAsia="x-none"/>
        </w:rPr>
        <w:tab/>
        <w:t>Discussion on frame structure and timing aspects for Ambient IoT devices</w:t>
      </w:r>
      <w:r w:rsidR="003229A7" w:rsidRPr="003229A7">
        <w:rPr>
          <w:lang w:val="en-US" w:eastAsia="x-none"/>
        </w:rPr>
        <w:tab/>
        <w:t>FUTUREWEI</w:t>
      </w:r>
    </w:p>
    <w:p w14:paraId="7680382C" w14:textId="0E7ADB44" w:rsidR="003229A7" w:rsidRPr="003229A7" w:rsidRDefault="004143A8" w:rsidP="003229A7">
      <w:pPr>
        <w:rPr>
          <w:lang w:val="en-US" w:eastAsia="x-none"/>
        </w:rPr>
      </w:pPr>
      <w:hyperlink r:id="rId1653" w:history="1">
        <w:r w:rsidR="002B295F">
          <w:rPr>
            <w:rStyle w:val="Hyperlink"/>
            <w:lang w:val="en-US" w:eastAsia="x-none"/>
          </w:rPr>
          <w:t>R1-2400200</w:t>
        </w:r>
      </w:hyperlink>
      <w:r w:rsidR="003229A7" w:rsidRPr="003229A7">
        <w:rPr>
          <w:lang w:val="en-US" w:eastAsia="x-none"/>
        </w:rPr>
        <w:tab/>
        <w:t>Discussion on frame structure and timing aspects for ambient IoT</w:t>
      </w:r>
      <w:r w:rsidR="003229A7" w:rsidRPr="003229A7">
        <w:rPr>
          <w:lang w:val="en-US" w:eastAsia="x-none"/>
        </w:rPr>
        <w:tab/>
        <w:t>Lenovo</w:t>
      </w:r>
    </w:p>
    <w:p w14:paraId="2FF7E8B2" w14:textId="1383CE2A" w:rsidR="003229A7" w:rsidRPr="003229A7" w:rsidRDefault="004143A8" w:rsidP="003229A7">
      <w:pPr>
        <w:rPr>
          <w:lang w:val="en-US" w:eastAsia="x-none"/>
        </w:rPr>
      </w:pPr>
      <w:hyperlink r:id="rId1654" w:history="1">
        <w:r w:rsidR="002B295F">
          <w:rPr>
            <w:rStyle w:val="Hyperlink"/>
            <w:lang w:val="en-US" w:eastAsia="x-none"/>
          </w:rPr>
          <w:t>R1-2400247</w:t>
        </w:r>
      </w:hyperlink>
      <w:r w:rsidR="003229A7" w:rsidRPr="003229A7">
        <w:rPr>
          <w:lang w:val="en-US" w:eastAsia="x-none"/>
        </w:rPr>
        <w:tab/>
        <w:t>Discussion on Frame structure, random access, scheduling and timing aspects</w:t>
      </w:r>
      <w:r w:rsidR="003229A7" w:rsidRPr="003229A7">
        <w:rPr>
          <w:lang w:val="en-US" w:eastAsia="x-none"/>
        </w:rPr>
        <w:tab/>
        <w:t>vivo</w:t>
      </w:r>
    </w:p>
    <w:p w14:paraId="54A6C01E" w14:textId="264DE3DC" w:rsidR="003229A7" w:rsidRPr="003229A7" w:rsidRDefault="004143A8" w:rsidP="003229A7">
      <w:pPr>
        <w:rPr>
          <w:lang w:val="en-US" w:eastAsia="x-none"/>
        </w:rPr>
      </w:pPr>
      <w:hyperlink r:id="rId1655" w:history="1">
        <w:r w:rsidR="002B295F">
          <w:rPr>
            <w:rStyle w:val="Hyperlink"/>
            <w:lang w:val="en-US" w:eastAsia="x-none"/>
          </w:rPr>
          <w:t>R1-2400305</w:t>
        </w:r>
      </w:hyperlink>
      <w:r w:rsidR="003229A7" w:rsidRPr="003229A7">
        <w:rPr>
          <w:lang w:val="en-US" w:eastAsia="x-none"/>
        </w:rPr>
        <w:tab/>
        <w:t>Discussion on frame structure and timing aspects for Ambient IoT</w:t>
      </w:r>
      <w:r w:rsidR="003229A7" w:rsidRPr="003229A7">
        <w:rPr>
          <w:lang w:val="en-US" w:eastAsia="x-none"/>
        </w:rPr>
        <w:tab/>
        <w:t>TCL</w:t>
      </w:r>
    </w:p>
    <w:p w14:paraId="1C25155E" w14:textId="12A830FB" w:rsidR="003229A7" w:rsidRPr="003229A7" w:rsidRDefault="004143A8" w:rsidP="003229A7">
      <w:pPr>
        <w:rPr>
          <w:lang w:val="en-US" w:eastAsia="x-none"/>
        </w:rPr>
      </w:pPr>
      <w:hyperlink r:id="rId1656" w:history="1">
        <w:r w:rsidR="002B295F">
          <w:rPr>
            <w:rStyle w:val="Hyperlink"/>
            <w:lang w:val="en-US" w:eastAsia="x-none"/>
          </w:rPr>
          <w:t>R1-2400332</w:t>
        </w:r>
      </w:hyperlink>
      <w:r w:rsidR="003229A7" w:rsidRPr="003229A7">
        <w:rPr>
          <w:lang w:val="en-US" w:eastAsia="x-none"/>
        </w:rPr>
        <w:tab/>
        <w:t>Discussion on frame structure and timing aspects for Ambient IOT</w:t>
      </w:r>
      <w:r w:rsidR="003229A7" w:rsidRPr="003229A7">
        <w:rPr>
          <w:lang w:val="en-US" w:eastAsia="x-none"/>
        </w:rPr>
        <w:tab/>
        <w:t>CMCC</w:t>
      </w:r>
    </w:p>
    <w:p w14:paraId="55B18227" w14:textId="40CE9DC8" w:rsidR="003229A7" w:rsidRPr="003229A7" w:rsidRDefault="004143A8" w:rsidP="003229A7">
      <w:pPr>
        <w:rPr>
          <w:lang w:val="en-US" w:eastAsia="x-none"/>
        </w:rPr>
      </w:pPr>
      <w:hyperlink r:id="rId1657" w:history="1">
        <w:r w:rsidR="002B295F">
          <w:rPr>
            <w:rStyle w:val="Hyperlink"/>
            <w:lang w:val="en-US" w:eastAsia="x-none"/>
          </w:rPr>
          <w:t>R1-2400364</w:t>
        </w:r>
      </w:hyperlink>
      <w:r w:rsidR="003229A7" w:rsidRPr="003229A7">
        <w:rPr>
          <w:lang w:val="en-US" w:eastAsia="x-none"/>
        </w:rPr>
        <w:tab/>
        <w:t>Initial views on Frame structure and timing aspects for Ambient IoT</w:t>
      </w:r>
      <w:r w:rsidR="003229A7" w:rsidRPr="003229A7">
        <w:rPr>
          <w:lang w:val="en-US" w:eastAsia="x-none"/>
        </w:rPr>
        <w:tab/>
        <w:t>Nokia, Nokia Shanghai Bell</w:t>
      </w:r>
    </w:p>
    <w:p w14:paraId="0997462C" w14:textId="385DD085" w:rsidR="003229A7" w:rsidRPr="003229A7" w:rsidRDefault="004143A8" w:rsidP="003229A7">
      <w:pPr>
        <w:rPr>
          <w:lang w:val="en-US" w:eastAsia="x-none"/>
        </w:rPr>
      </w:pPr>
      <w:hyperlink r:id="rId1658" w:history="1">
        <w:r w:rsidR="002B295F">
          <w:rPr>
            <w:rStyle w:val="Hyperlink"/>
            <w:lang w:val="en-US" w:eastAsia="x-none"/>
          </w:rPr>
          <w:t>R1-2400438</w:t>
        </w:r>
      </w:hyperlink>
      <w:r w:rsidR="003229A7" w:rsidRPr="003229A7">
        <w:rPr>
          <w:lang w:val="en-US" w:eastAsia="x-none"/>
        </w:rPr>
        <w:tab/>
        <w:t>Study of Frame structure and timing aspects for Ambient IoT</w:t>
      </w:r>
      <w:r w:rsidR="003229A7" w:rsidRPr="003229A7">
        <w:rPr>
          <w:lang w:val="en-US" w:eastAsia="x-none"/>
        </w:rPr>
        <w:tab/>
        <w:t>CATT</w:t>
      </w:r>
    </w:p>
    <w:p w14:paraId="0B6BB066" w14:textId="06896E36" w:rsidR="003229A7" w:rsidRPr="003229A7" w:rsidRDefault="004143A8" w:rsidP="003229A7">
      <w:pPr>
        <w:rPr>
          <w:lang w:val="en-US" w:eastAsia="x-none"/>
        </w:rPr>
      </w:pPr>
      <w:hyperlink r:id="rId1659" w:history="1">
        <w:r w:rsidR="002B295F">
          <w:rPr>
            <w:rStyle w:val="Hyperlink"/>
            <w:lang w:val="en-US" w:eastAsia="x-none"/>
          </w:rPr>
          <w:t>R1-2400460</w:t>
        </w:r>
      </w:hyperlink>
      <w:r w:rsidR="003229A7" w:rsidRPr="003229A7">
        <w:rPr>
          <w:lang w:val="en-US" w:eastAsia="x-none"/>
        </w:rPr>
        <w:tab/>
        <w:t>Discussion on frame structure and timing for ambient IoT</w:t>
      </w:r>
      <w:r w:rsidR="003229A7" w:rsidRPr="003229A7">
        <w:rPr>
          <w:lang w:val="en-US" w:eastAsia="x-none"/>
        </w:rPr>
        <w:tab/>
        <w:t>NEC</w:t>
      </w:r>
    </w:p>
    <w:p w14:paraId="3D5AE530" w14:textId="0D50AAC0" w:rsidR="003229A7" w:rsidRPr="003229A7" w:rsidRDefault="004143A8" w:rsidP="003229A7">
      <w:pPr>
        <w:rPr>
          <w:lang w:val="en-US" w:eastAsia="x-none"/>
        </w:rPr>
      </w:pPr>
      <w:hyperlink r:id="rId1660" w:history="1">
        <w:r w:rsidR="002B295F">
          <w:rPr>
            <w:rStyle w:val="Hyperlink"/>
            <w:lang w:val="en-US" w:eastAsia="x-none"/>
          </w:rPr>
          <w:t>R1-2400489</w:t>
        </w:r>
      </w:hyperlink>
      <w:r w:rsidR="003229A7" w:rsidRPr="003229A7">
        <w:rPr>
          <w:lang w:val="en-US" w:eastAsia="x-none"/>
        </w:rPr>
        <w:tab/>
        <w:t>Discussion on frame structure and physical layer procedure for Ambient IoT</w:t>
      </w:r>
      <w:r w:rsidR="003229A7" w:rsidRPr="003229A7">
        <w:rPr>
          <w:lang w:val="en-US" w:eastAsia="x-none"/>
        </w:rPr>
        <w:tab/>
        <w:t xml:space="preserve">ZTE, </w:t>
      </w:r>
      <w:proofErr w:type="spellStart"/>
      <w:r w:rsidR="003229A7" w:rsidRPr="003229A7">
        <w:rPr>
          <w:lang w:val="en-US" w:eastAsia="x-none"/>
        </w:rPr>
        <w:t>Sanechips</w:t>
      </w:r>
      <w:proofErr w:type="spellEnd"/>
    </w:p>
    <w:p w14:paraId="63173BC0" w14:textId="087E5A4C" w:rsidR="003229A7" w:rsidRPr="003229A7" w:rsidRDefault="004143A8" w:rsidP="003229A7">
      <w:pPr>
        <w:rPr>
          <w:lang w:val="en-US" w:eastAsia="x-none"/>
        </w:rPr>
      </w:pPr>
      <w:hyperlink r:id="rId1661" w:history="1">
        <w:r w:rsidR="002B295F">
          <w:rPr>
            <w:rStyle w:val="Hyperlink"/>
            <w:lang w:val="en-US" w:eastAsia="x-none"/>
          </w:rPr>
          <w:t>R1-2400563</w:t>
        </w:r>
      </w:hyperlink>
      <w:r w:rsidR="003229A7" w:rsidRPr="003229A7">
        <w:rPr>
          <w:lang w:val="en-US" w:eastAsia="x-none"/>
        </w:rPr>
        <w:tab/>
        <w:t xml:space="preserve">Discussion on frame </w:t>
      </w:r>
      <w:r w:rsidR="00E16565" w:rsidRPr="003229A7">
        <w:rPr>
          <w:lang w:val="en-US" w:eastAsia="x-none"/>
        </w:rPr>
        <w:t>structure</w:t>
      </w:r>
      <w:r w:rsidR="003229A7" w:rsidRPr="003229A7">
        <w:rPr>
          <w:lang w:val="en-US" w:eastAsia="x-none"/>
        </w:rPr>
        <w:t xml:space="preserve"> and timing aspects for Ambient IoT</w:t>
      </w:r>
      <w:r w:rsidR="003229A7" w:rsidRPr="003229A7">
        <w:rPr>
          <w:lang w:val="en-US" w:eastAsia="x-none"/>
        </w:rPr>
        <w:tab/>
      </w:r>
      <w:proofErr w:type="spellStart"/>
      <w:r w:rsidR="003229A7" w:rsidRPr="003229A7">
        <w:rPr>
          <w:lang w:val="en-US" w:eastAsia="x-none"/>
        </w:rPr>
        <w:t>xiaomi</w:t>
      </w:r>
      <w:proofErr w:type="spellEnd"/>
    </w:p>
    <w:p w14:paraId="0D5C2260" w14:textId="5C4EEC7B" w:rsidR="003229A7" w:rsidRPr="003229A7" w:rsidRDefault="004143A8" w:rsidP="003229A7">
      <w:pPr>
        <w:rPr>
          <w:lang w:val="en-US" w:eastAsia="x-none"/>
        </w:rPr>
      </w:pPr>
      <w:hyperlink r:id="rId1662" w:history="1">
        <w:r w:rsidR="002B295F">
          <w:rPr>
            <w:rStyle w:val="Hyperlink"/>
            <w:lang w:val="en-US" w:eastAsia="x-none"/>
          </w:rPr>
          <w:t>R1-2400612</w:t>
        </w:r>
      </w:hyperlink>
      <w:r w:rsidR="003229A7" w:rsidRPr="003229A7">
        <w:rPr>
          <w:lang w:val="en-US" w:eastAsia="x-none"/>
        </w:rPr>
        <w:tab/>
        <w:t>Initial considerations on frame structure and timing aspects of A-IoT communication</w:t>
      </w:r>
      <w:r w:rsidR="003229A7" w:rsidRPr="003229A7">
        <w:rPr>
          <w:lang w:val="en-US" w:eastAsia="x-none"/>
        </w:rPr>
        <w:tab/>
        <w:t>OPPO</w:t>
      </w:r>
    </w:p>
    <w:p w14:paraId="229F6663" w14:textId="5E72DE99" w:rsidR="003229A7" w:rsidRPr="003229A7" w:rsidRDefault="004143A8" w:rsidP="003229A7">
      <w:pPr>
        <w:rPr>
          <w:lang w:val="en-US" w:eastAsia="x-none"/>
        </w:rPr>
      </w:pPr>
      <w:hyperlink r:id="rId1663" w:history="1">
        <w:r w:rsidR="002B295F">
          <w:rPr>
            <w:rStyle w:val="Hyperlink"/>
            <w:lang w:val="en-US" w:eastAsia="x-none"/>
          </w:rPr>
          <w:t>R1-2400631</w:t>
        </w:r>
      </w:hyperlink>
      <w:r w:rsidR="003229A7" w:rsidRPr="003229A7">
        <w:rPr>
          <w:lang w:val="en-US" w:eastAsia="x-none"/>
        </w:rPr>
        <w:tab/>
        <w:t>Discussion on frame structure and timing aspects</w:t>
      </w:r>
      <w:r w:rsidR="003229A7" w:rsidRPr="003229A7">
        <w:rPr>
          <w:lang w:val="en-US" w:eastAsia="x-none"/>
        </w:rPr>
        <w:tab/>
        <w:t>Sharp</w:t>
      </w:r>
    </w:p>
    <w:p w14:paraId="5827AF91" w14:textId="06AB9FDA" w:rsidR="003229A7" w:rsidRPr="003229A7" w:rsidRDefault="004143A8" w:rsidP="003229A7">
      <w:pPr>
        <w:rPr>
          <w:lang w:val="en-US" w:eastAsia="x-none"/>
        </w:rPr>
      </w:pPr>
      <w:hyperlink r:id="rId1664" w:history="1">
        <w:r w:rsidR="002B295F">
          <w:rPr>
            <w:rStyle w:val="Hyperlink"/>
            <w:lang w:val="en-US" w:eastAsia="x-none"/>
          </w:rPr>
          <w:t>R1-2400664</w:t>
        </w:r>
      </w:hyperlink>
      <w:r w:rsidR="003229A7" w:rsidRPr="003229A7">
        <w:rPr>
          <w:lang w:val="en-US" w:eastAsia="x-none"/>
        </w:rPr>
        <w:tab/>
        <w:t>Discussion on frame structure and timing aspects for Ambient IoT</w:t>
      </w:r>
      <w:r w:rsidR="003229A7" w:rsidRPr="003229A7">
        <w:rPr>
          <w:lang w:val="en-US" w:eastAsia="x-none"/>
        </w:rPr>
        <w:tab/>
        <w:t>China Telecom</w:t>
      </w:r>
    </w:p>
    <w:p w14:paraId="05873215" w14:textId="20D72C9D" w:rsidR="003229A7" w:rsidRPr="003229A7" w:rsidRDefault="004143A8" w:rsidP="003229A7">
      <w:pPr>
        <w:rPr>
          <w:lang w:val="en-US" w:eastAsia="x-none"/>
        </w:rPr>
      </w:pPr>
      <w:hyperlink r:id="rId1665" w:history="1">
        <w:r w:rsidR="002B295F">
          <w:rPr>
            <w:rStyle w:val="Hyperlink"/>
            <w:lang w:val="en-US" w:eastAsia="x-none"/>
          </w:rPr>
          <w:t>R1-2400737</w:t>
        </w:r>
      </w:hyperlink>
      <w:r w:rsidR="003229A7" w:rsidRPr="003229A7">
        <w:rPr>
          <w:lang w:val="en-US" w:eastAsia="x-none"/>
        </w:rPr>
        <w:tab/>
        <w:t>Considerations for frame structure and timing aspects</w:t>
      </w:r>
      <w:r w:rsidR="003229A7" w:rsidRPr="003229A7">
        <w:rPr>
          <w:lang w:val="en-US" w:eastAsia="x-none"/>
        </w:rPr>
        <w:tab/>
        <w:t>Samsung</w:t>
      </w:r>
    </w:p>
    <w:p w14:paraId="2E991264" w14:textId="5BCD08FF" w:rsidR="003229A7" w:rsidRPr="003229A7" w:rsidRDefault="004143A8" w:rsidP="003229A7">
      <w:pPr>
        <w:rPr>
          <w:lang w:val="en-US" w:eastAsia="x-none"/>
        </w:rPr>
      </w:pPr>
      <w:hyperlink r:id="rId1666" w:history="1">
        <w:r w:rsidR="002B295F">
          <w:rPr>
            <w:rStyle w:val="Hyperlink"/>
            <w:lang w:val="en-US" w:eastAsia="x-none"/>
          </w:rPr>
          <w:t>R1-2400778</w:t>
        </w:r>
      </w:hyperlink>
      <w:r w:rsidR="003229A7" w:rsidRPr="003229A7">
        <w:rPr>
          <w:lang w:val="en-US" w:eastAsia="x-none"/>
        </w:rPr>
        <w:tab/>
        <w:t>Discussion on frame structure and timing</w:t>
      </w:r>
      <w:r w:rsidR="003229A7" w:rsidRPr="003229A7">
        <w:rPr>
          <w:lang w:val="en-US" w:eastAsia="x-none"/>
        </w:rPr>
        <w:tab/>
        <w:t>Fujitsu</w:t>
      </w:r>
    </w:p>
    <w:p w14:paraId="41635A19" w14:textId="07B5ABD6" w:rsidR="003229A7" w:rsidRPr="003229A7" w:rsidRDefault="004143A8" w:rsidP="003229A7">
      <w:pPr>
        <w:rPr>
          <w:lang w:val="en-US" w:eastAsia="x-none"/>
        </w:rPr>
      </w:pPr>
      <w:hyperlink r:id="rId1667" w:history="1">
        <w:r w:rsidR="002B295F">
          <w:rPr>
            <w:rStyle w:val="Hyperlink"/>
            <w:lang w:val="en-US" w:eastAsia="x-none"/>
          </w:rPr>
          <w:t>R1-2400784</w:t>
        </w:r>
      </w:hyperlink>
      <w:r w:rsidR="003229A7" w:rsidRPr="003229A7">
        <w:rPr>
          <w:lang w:val="en-US" w:eastAsia="x-none"/>
        </w:rPr>
        <w:tab/>
        <w:t xml:space="preserve">Discussion on frame </w:t>
      </w:r>
      <w:r w:rsidR="00E16565" w:rsidRPr="003229A7">
        <w:rPr>
          <w:lang w:val="en-US" w:eastAsia="x-none"/>
        </w:rPr>
        <w:t>structure</w:t>
      </w:r>
      <w:r w:rsidR="003229A7" w:rsidRPr="003229A7">
        <w:rPr>
          <w:lang w:val="en-US" w:eastAsia="x-none"/>
        </w:rPr>
        <w:t xml:space="preserve"> and timing aspects for Ambient IoT</w:t>
      </w:r>
      <w:r w:rsidR="003229A7" w:rsidRPr="003229A7">
        <w:rPr>
          <w:lang w:val="en-US" w:eastAsia="x-none"/>
        </w:rPr>
        <w:tab/>
        <w:t>BUPT</w:t>
      </w:r>
    </w:p>
    <w:p w14:paraId="1B844DC5" w14:textId="5D48A8B5" w:rsidR="003229A7" w:rsidRPr="003229A7" w:rsidRDefault="004143A8" w:rsidP="003229A7">
      <w:pPr>
        <w:rPr>
          <w:lang w:val="en-US" w:eastAsia="x-none"/>
        </w:rPr>
      </w:pPr>
      <w:hyperlink r:id="rId1668" w:history="1">
        <w:r w:rsidR="002B295F">
          <w:rPr>
            <w:rStyle w:val="Hyperlink"/>
            <w:lang w:val="en-US" w:eastAsia="x-none"/>
          </w:rPr>
          <w:t>R1-2400799</w:t>
        </w:r>
      </w:hyperlink>
      <w:r w:rsidR="003229A7" w:rsidRPr="003229A7">
        <w:rPr>
          <w:lang w:val="en-US" w:eastAsia="x-none"/>
        </w:rPr>
        <w:tab/>
        <w:t>The frame structure consideration for Ambient IoT</w:t>
      </w:r>
      <w:r w:rsidR="003229A7" w:rsidRPr="003229A7">
        <w:rPr>
          <w:lang w:val="en-US" w:eastAsia="x-none"/>
        </w:rPr>
        <w:tab/>
        <w:t>Comba</w:t>
      </w:r>
    </w:p>
    <w:p w14:paraId="3DA84C7E" w14:textId="0C14D601" w:rsidR="003229A7" w:rsidRPr="003229A7" w:rsidRDefault="004143A8" w:rsidP="003229A7">
      <w:pPr>
        <w:rPr>
          <w:lang w:val="en-US" w:eastAsia="x-none"/>
        </w:rPr>
      </w:pPr>
      <w:hyperlink r:id="rId1669" w:history="1">
        <w:r w:rsidR="002B295F">
          <w:rPr>
            <w:rStyle w:val="Hyperlink"/>
            <w:lang w:val="en-US" w:eastAsia="x-none"/>
          </w:rPr>
          <w:t>R1-2400858</w:t>
        </w:r>
      </w:hyperlink>
      <w:r w:rsidR="003229A7" w:rsidRPr="003229A7">
        <w:rPr>
          <w:lang w:val="en-US" w:eastAsia="x-none"/>
        </w:rPr>
        <w:tab/>
        <w:t>Frame structure and timing aspects for Ambient IoT</w:t>
      </w:r>
      <w:r w:rsidR="003229A7" w:rsidRPr="003229A7">
        <w:rPr>
          <w:lang w:val="en-US" w:eastAsia="x-none"/>
        </w:rPr>
        <w:tab/>
        <w:t>Sony</w:t>
      </w:r>
    </w:p>
    <w:p w14:paraId="7C8B5403" w14:textId="02A8AB4E" w:rsidR="003229A7" w:rsidRPr="003229A7" w:rsidRDefault="004143A8" w:rsidP="003229A7">
      <w:pPr>
        <w:rPr>
          <w:lang w:val="en-US" w:eastAsia="x-none"/>
        </w:rPr>
      </w:pPr>
      <w:hyperlink r:id="rId1670" w:history="1">
        <w:r w:rsidR="002B295F">
          <w:rPr>
            <w:rStyle w:val="Hyperlink"/>
            <w:lang w:val="en-US" w:eastAsia="x-none"/>
          </w:rPr>
          <w:t>R1-2400954</w:t>
        </w:r>
      </w:hyperlink>
      <w:r w:rsidR="003229A7" w:rsidRPr="003229A7">
        <w:rPr>
          <w:lang w:val="en-US" w:eastAsia="x-none"/>
        </w:rPr>
        <w:tab/>
        <w:t>Frame structure and timing aspects of Ambient IoT</w:t>
      </w:r>
      <w:r w:rsidR="003229A7" w:rsidRPr="003229A7">
        <w:rPr>
          <w:lang w:val="en-US" w:eastAsia="x-none"/>
        </w:rPr>
        <w:tab/>
      </w:r>
      <w:proofErr w:type="spellStart"/>
      <w:r w:rsidR="003229A7" w:rsidRPr="003229A7">
        <w:rPr>
          <w:lang w:val="en-US" w:eastAsia="x-none"/>
        </w:rPr>
        <w:t>InterDigital</w:t>
      </w:r>
      <w:proofErr w:type="spellEnd"/>
      <w:r w:rsidR="003229A7" w:rsidRPr="003229A7">
        <w:rPr>
          <w:lang w:val="en-US" w:eastAsia="x-none"/>
        </w:rPr>
        <w:t>, Inc.</w:t>
      </w:r>
    </w:p>
    <w:p w14:paraId="0822F9EB" w14:textId="72A9FBA8" w:rsidR="003229A7" w:rsidRPr="003229A7" w:rsidRDefault="004143A8" w:rsidP="003229A7">
      <w:pPr>
        <w:rPr>
          <w:lang w:val="en-US" w:eastAsia="x-none"/>
        </w:rPr>
      </w:pPr>
      <w:hyperlink r:id="rId1671" w:history="1">
        <w:r w:rsidR="002B295F">
          <w:rPr>
            <w:rStyle w:val="Hyperlink"/>
            <w:lang w:val="en-US" w:eastAsia="x-none"/>
          </w:rPr>
          <w:t>R1-2401017</w:t>
        </w:r>
      </w:hyperlink>
      <w:r w:rsidR="003229A7" w:rsidRPr="003229A7">
        <w:rPr>
          <w:lang w:val="en-US" w:eastAsia="x-none"/>
        </w:rPr>
        <w:tab/>
        <w:t xml:space="preserve">Views on frame structure, synchronization, random access and timing for </w:t>
      </w:r>
      <w:proofErr w:type="spellStart"/>
      <w:r w:rsidR="003229A7" w:rsidRPr="003229A7">
        <w:rPr>
          <w:lang w:val="en-US" w:eastAsia="x-none"/>
        </w:rPr>
        <w:t>AIoT</w:t>
      </w:r>
      <w:proofErr w:type="spellEnd"/>
      <w:r w:rsidR="003229A7" w:rsidRPr="003229A7">
        <w:rPr>
          <w:lang w:val="en-US" w:eastAsia="x-none"/>
        </w:rPr>
        <w:tab/>
        <w:t>Apple</w:t>
      </w:r>
    </w:p>
    <w:p w14:paraId="40DA658B" w14:textId="37C83F49" w:rsidR="003229A7" w:rsidRPr="003229A7" w:rsidRDefault="004143A8" w:rsidP="003229A7">
      <w:pPr>
        <w:rPr>
          <w:lang w:val="en-US" w:eastAsia="x-none"/>
        </w:rPr>
      </w:pPr>
      <w:hyperlink r:id="rId1672" w:history="1">
        <w:r w:rsidR="002B295F">
          <w:rPr>
            <w:rStyle w:val="Hyperlink"/>
            <w:lang w:val="en-US" w:eastAsia="x-none"/>
          </w:rPr>
          <w:t>R1-2401062</w:t>
        </w:r>
      </w:hyperlink>
      <w:r w:rsidR="003229A7" w:rsidRPr="003229A7">
        <w:rPr>
          <w:lang w:val="en-US" w:eastAsia="x-none"/>
        </w:rPr>
        <w:tab/>
        <w:t>Discussion on A-IoT Frame Structure and Timing Aspects</w:t>
      </w:r>
      <w:r w:rsidR="003229A7" w:rsidRPr="003229A7">
        <w:rPr>
          <w:lang w:val="en-US" w:eastAsia="x-none"/>
        </w:rPr>
        <w:tab/>
        <w:t>Panasonic</w:t>
      </w:r>
    </w:p>
    <w:p w14:paraId="15764FAE" w14:textId="0CD8DD88" w:rsidR="003229A7" w:rsidRPr="003229A7" w:rsidRDefault="004143A8" w:rsidP="003229A7">
      <w:pPr>
        <w:rPr>
          <w:lang w:val="en-US" w:eastAsia="x-none"/>
        </w:rPr>
      </w:pPr>
      <w:hyperlink r:id="rId1673" w:history="1">
        <w:r w:rsidR="002B295F">
          <w:rPr>
            <w:rStyle w:val="Hyperlink"/>
            <w:lang w:val="en-US" w:eastAsia="x-none"/>
          </w:rPr>
          <w:t>R1-2401066</w:t>
        </w:r>
      </w:hyperlink>
      <w:r w:rsidR="003229A7" w:rsidRPr="003229A7">
        <w:rPr>
          <w:lang w:val="en-US" w:eastAsia="x-none"/>
        </w:rPr>
        <w:tab/>
        <w:t>Ambient IoT: Frame structure and timing aspects</w:t>
      </w:r>
      <w:r w:rsidR="003229A7" w:rsidRPr="003229A7">
        <w:rPr>
          <w:lang w:val="en-US" w:eastAsia="x-none"/>
        </w:rPr>
        <w:tab/>
        <w:t>China Unicom</w:t>
      </w:r>
    </w:p>
    <w:p w14:paraId="76DB72F1" w14:textId="4CA30628" w:rsidR="003229A7" w:rsidRPr="003229A7" w:rsidRDefault="004143A8" w:rsidP="003229A7">
      <w:pPr>
        <w:rPr>
          <w:lang w:val="en-US" w:eastAsia="x-none"/>
        </w:rPr>
      </w:pPr>
      <w:hyperlink r:id="rId1674" w:history="1">
        <w:r w:rsidR="002B295F">
          <w:rPr>
            <w:rStyle w:val="Hyperlink"/>
            <w:lang w:val="en-US" w:eastAsia="x-none"/>
          </w:rPr>
          <w:t>R1-2401120</w:t>
        </w:r>
      </w:hyperlink>
      <w:r w:rsidR="003229A7" w:rsidRPr="003229A7">
        <w:rPr>
          <w:lang w:val="en-US" w:eastAsia="x-none"/>
        </w:rPr>
        <w:tab/>
        <w:t>Study on frame structure and timing aspects for Ambient IoT</w:t>
      </w:r>
      <w:r w:rsidR="003229A7" w:rsidRPr="003229A7">
        <w:rPr>
          <w:lang w:val="en-US" w:eastAsia="x-none"/>
        </w:rPr>
        <w:tab/>
        <w:t>NTT DOCOMO, INC.</w:t>
      </w:r>
    </w:p>
    <w:p w14:paraId="5BD5723F" w14:textId="3D711C5F" w:rsidR="003229A7" w:rsidRPr="003229A7" w:rsidRDefault="004143A8" w:rsidP="003229A7">
      <w:pPr>
        <w:rPr>
          <w:lang w:val="en-US" w:eastAsia="x-none"/>
        </w:rPr>
      </w:pPr>
      <w:hyperlink r:id="rId1675" w:history="1">
        <w:r w:rsidR="002B295F">
          <w:rPr>
            <w:rStyle w:val="Hyperlink"/>
            <w:lang w:val="en-US" w:eastAsia="x-none"/>
          </w:rPr>
          <w:t>R1-2401157</w:t>
        </w:r>
      </w:hyperlink>
      <w:r w:rsidR="003229A7" w:rsidRPr="003229A7">
        <w:rPr>
          <w:lang w:val="en-US" w:eastAsia="x-none"/>
        </w:rPr>
        <w:tab/>
        <w:t>Discussion on Frame Structure and Timing Aspects for Ambient IoT</w:t>
      </w:r>
      <w:r w:rsidR="003229A7" w:rsidRPr="003229A7">
        <w:rPr>
          <w:lang w:val="en-US" w:eastAsia="x-none"/>
        </w:rPr>
        <w:tab/>
        <w:t>Indian Institute of Tech (M), IIT Kanpur</w:t>
      </w:r>
    </w:p>
    <w:p w14:paraId="268CCDE7" w14:textId="4478593D" w:rsidR="003229A7" w:rsidRPr="003229A7" w:rsidRDefault="004143A8" w:rsidP="003229A7">
      <w:pPr>
        <w:rPr>
          <w:lang w:val="en-US" w:eastAsia="x-none"/>
        </w:rPr>
      </w:pPr>
      <w:hyperlink r:id="rId1676" w:history="1">
        <w:r w:rsidR="002B295F">
          <w:rPr>
            <w:rStyle w:val="Hyperlink"/>
            <w:lang w:val="en-US" w:eastAsia="x-none"/>
          </w:rPr>
          <w:t>R1-2401231</w:t>
        </w:r>
      </w:hyperlink>
      <w:r w:rsidR="003229A7" w:rsidRPr="003229A7">
        <w:rPr>
          <w:lang w:val="en-US" w:eastAsia="x-none"/>
        </w:rPr>
        <w:tab/>
        <w:t>Discussion on frame structure for ambient IoT</w:t>
      </w:r>
      <w:r w:rsidR="003229A7" w:rsidRPr="003229A7">
        <w:rPr>
          <w:lang w:val="en-US" w:eastAsia="x-none"/>
        </w:rPr>
        <w:tab/>
        <w:t>ETRI</w:t>
      </w:r>
    </w:p>
    <w:p w14:paraId="02C3E9CB" w14:textId="70B73A86" w:rsidR="003229A7" w:rsidRPr="003229A7" w:rsidRDefault="004143A8" w:rsidP="003229A7">
      <w:pPr>
        <w:rPr>
          <w:lang w:val="en-US" w:eastAsia="x-none"/>
        </w:rPr>
      </w:pPr>
      <w:hyperlink r:id="rId1677" w:history="1">
        <w:r w:rsidR="002B295F">
          <w:rPr>
            <w:rStyle w:val="Hyperlink"/>
            <w:lang w:val="en-US" w:eastAsia="x-none"/>
          </w:rPr>
          <w:t>R1-2401259</w:t>
        </w:r>
      </w:hyperlink>
      <w:r w:rsidR="003229A7" w:rsidRPr="003229A7">
        <w:rPr>
          <w:lang w:val="en-US" w:eastAsia="x-none"/>
        </w:rPr>
        <w:tab/>
        <w:t>Discussion on frame structure and timing aspects</w:t>
      </w:r>
      <w:r w:rsidR="003229A7" w:rsidRPr="003229A7">
        <w:rPr>
          <w:lang w:val="en-US" w:eastAsia="x-none"/>
        </w:rPr>
        <w:tab/>
        <w:t>Google</w:t>
      </w:r>
    </w:p>
    <w:p w14:paraId="30ECC02D" w14:textId="3FE4D6AC" w:rsidR="003229A7" w:rsidRPr="003229A7" w:rsidRDefault="004143A8" w:rsidP="003229A7">
      <w:pPr>
        <w:rPr>
          <w:lang w:val="en-US" w:eastAsia="x-none"/>
        </w:rPr>
      </w:pPr>
      <w:hyperlink r:id="rId1678" w:history="1">
        <w:r w:rsidR="002B295F">
          <w:rPr>
            <w:rStyle w:val="Hyperlink"/>
            <w:lang w:val="en-US" w:eastAsia="x-none"/>
          </w:rPr>
          <w:t>R1-2401266</w:t>
        </w:r>
      </w:hyperlink>
      <w:r w:rsidR="003229A7" w:rsidRPr="003229A7">
        <w:rPr>
          <w:lang w:val="en-US" w:eastAsia="x-none"/>
        </w:rPr>
        <w:tab/>
        <w:t xml:space="preserve">Discussion on </w:t>
      </w:r>
      <w:r w:rsidR="003229A7" w:rsidRPr="003229A7">
        <w:rPr>
          <w:lang w:val="en-US" w:eastAsia="x-none"/>
        </w:rPr>
        <w:tab/>
        <w:t>Frame structure and timing aspects</w:t>
      </w:r>
      <w:r w:rsidR="003229A7" w:rsidRPr="003229A7">
        <w:rPr>
          <w:lang w:val="en-US" w:eastAsia="x-none"/>
        </w:rPr>
        <w:tab/>
        <w:t>IIT Kanpur, Indian Institute of Tech (M)</w:t>
      </w:r>
    </w:p>
    <w:p w14:paraId="0595575E" w14:textId="4CBE8DB1" w:rsidR="003229A7" w:rsidRPr="003229A7" w:rsidRDefault="004143A8" w:rsidP="003229A7">
      <w:pPr>
        <w:rPr>
          <w:lang w:val="en-US" w:eastAsia="x-none"/>
        </w:rPr>
      </w:pPr>
      <w:hyperlink r:id="rId1679" w:history="1">
        <w:r w:rsidR="002B295F">
          <w:rPr>
            <w:rStyle w:val="Hyperlink"/>
            <w:lang w:val="en-US" w:eastAsia="x-none"/>
          </w:rPr>
          <w:t>R1-2401277</w:t>
        </w:r>
      </w:hyperlink>
      <w:r w:rsidR="003229A7" w:rsidRPr="003229A7">
        <w:rPr>
          <w:lang w:val="en-US" w:eastAsia="x-none"/>
        </w:rPr>
        <w:tab/>
        <w:t>Discussion on Frame structure and timing aspects</w:t>
      </w:r>
      <w:r w:rsidR="003229A7" w:rsidRPr="003229A7">
        <w:rPr>
          <w:lang w:val="en-US" w:eastAsia="x-none"/>
        </w:rPr>
        <w:tab/>
        <w:t>CEWiT</w:t>
      </w:r>
    </w:p>
    <w:p w14:paraId="4D457389" w14:textId="6065FC8D" w:rsidR="003229A7" w:rsidRPr="003229A7" w:rsidRDefault="004143A8" w:rsidP="003229A7">
      <w:pPr>
        <w:rPr>
          <w:lang w:val="en-US" w:eastAsia="x-none"/>
        </w:rPr>
      </w:pPr>
      <w:hyperlink r:id="rId1680" w:history="1">
        <w:r w:rsidR="002B295F">
          <w:rPr>
            <w:rStyle w:val="Hyperlink"/>
            <w:lang w:val="en-US" w:eastAsia="x-none"/>
          </w:rPr>
          <w:t>R1-2401309</w:t>
        </w:r>
      </w:hyperlink>
      <w:r w:rsidR="003229A7" w:rsidRPr="003229A7">
        <w:rPr>
          <w:lang w:val="en-US" w:eastAsia="x-none"/>
        </w:rPr>
        <w:tab/>
        <w:t>On frame structure and timing aspects for A-IoT</w:t>
      </w:r>
      <w:r w:rsidR="003229A7" w:rsidRPr="003229A7">
        <w:rPr>
          <w:lang w:val="en-US" w:eastAsia="x-none"/>
        </w:rPr>
        <w:tab/>
        <w:t>MediaTek Inc.</w:t>
      </w:r>
    </w:p>
    <w:p w14:paraId="7C6E260F" w14:textId="1157A3A7" w:rsidR="003229A7" w:rsidRPr="003229A7" w:rsidRDefault="004143A8" w:rsidP="003229A7">
      <w:pPr>
        <w:rPr>
          <w:lang w:val="en-US" w:eastAsia="x-none"/>
        </w:rPr>
      </w:pPr>
      <w:hyperlink r:id="rId1681" w:history="1">
        <w:r w:rsidR="002B295F">
          <w:rPr>
            <w:rStyle w:val="Hyperlink"/>
            <w:lang w:val="en-US" w:eastAsia="x-none"/>
          </w:rPr>
          <w:t>R1-2401329</w:t>
        </w:r>
      </w:hyperlink>
      <w:r w:rsidR="003229A7" w:rsidRPr="003229A7">
        <w:rPr>
          <w:lang w:val="en-US" w:eastAsia="x-none"/>
        </w:rPr>
        <w:tab/>
        <w:t>Frame structure and timing aspects for Ambient IoT</w:t>
      </w:r>
      <w:r w:rsidR="003229A7" w:rsidRPr="003229A7">
        <w:rPr>
          <w:lang w:val="en-US" w:eastAsia="x-none"/>
        </w:rPr>
        <w:tab/>
        <w:t>LG Electronics</w:t>
      </w:r>
    </w:p>
    <w:p w14:paraId="28B6FEBE" w14:textId="40C2A0A2" w:rsidR="003229A7" w:rsidRPr="003229A7" w:rsidRDefault="004143A8" w:rsidP="003229A7">
      <w:pPr>
        <w:rPr>
          <w:lang w:val="en-US" w:eastAsia="x-none"/>
        </w:rPr>
      </w:pPr>
      <w:hyperlink r:id="rId1682" w:history="1">
        <w:r w:rsidR="002B295F">
          <w:rPr>
            <w:rStyle w:val="Hyperlink"/>
            <w:lang w:val="en-US" w:eastAsia="x-none"/>
          </w:rPr>
          <w:t>R1-2401402</w:t>
        </w:r>
      </w:hyperlink>
      <w:r w:rsidR="003229A7" w:rsidRPr="003229A7">
        <w:rPr>
          <w:lang w:val="en-US" w:eastAsia="x-none"/>
        </w:rPr>
        <w:tab/>
        <w:t>Discussion on frame structure and timing aspects for Ambient IoT</w:t>
      </w:r>
      <w:r w:rsidR="003229A7" w:rsidRPr="003229A7">
        <w:rPr>
          <w:lang w:val="en-US" w:eastAsia="x-none"/>
        </w:rPr>
        <w:tab/>
        <w:t>Sequans Communications</w:t>
      </w:r>
    </w:p>
    <w:p w14:paraId="0F578B14" w14:textId="57AB2414" w:rsidR="003229A7" w:rsidRDefault="004143A8" w:rsidP="003229A7">
      <w:pPr>
        <w:rPr>
          <w:lang w:val="en-US" w:eastAsia="x-none"/>
        </w:rPr>
      </w:pPr>
      <w:hyperlink r:id="rId1683" w:history="1">
        <w:r w:rsidR="002B295F">
          <w:rPr>
            <w:rStyle w:val="Hyperlink"/>
            <w:lang w:val="en-US" w:eastAsia="x-none"/>
          </w:rPr>
          <w:t>R1-2401446</w:t>
        </w:r>
      </w:hyperlink>
      <w:r w:rsidR="003229A7" w:rsidRPr="003229A7">
        <w:rPr>
          <w:lang w:val="en-US" w:eastAsia="x-none"/>
        </w:rPr>
        <w:tab/>
        <w:t>Frame structure and timing aspects</w:t>
      </w:r>
      <w:r w:rsidR="003229A7" w:rsidRPr="003229A7">
        <w:rPr>
          <w:lang w:val="en-US" w:eastAsia="x-none"/>
        </w:rPr>
        <w:tab/>
        <w:t>Qualcomm Incorporated</w:t>
      </w:r>
    </w:p>
    <w:p w14:paraId="6D0C44E4" w14:textId="77777777" w:rsidR="00E16565" w:rsidRDefault="00E16565" w:rsidP="003229A7">
      <w:pPr>
        <w:rPr>
          <w:lang w:val="en-US" w:eastAsia="x-none"/>
        </w:rPr>
      </w:pPr>
    </w:p>
    <w:p w14:paraId="60A512E7" w14:textId="5F78A57C" w:rsidR="00E16565" w:rsidRPr="00CD0AA2" w:rsidRDefault="004143A8" w:rsidP="003229A7">
      <w:pPr>
        <w:rPr>
          <w:b/>
          <w:bCs/>
          <w:lang w:val="en-US" w:eastAsia="x-none"/>
        </w:rPr>
      </w:pPr>
      <w:hyperlink r:id="rId1684" w:history="1">
        <w:r w:rsidR="002B295F">
          <w:rPr>
            <w:rStyle w:val="Hyperlink"/>
            <w:b/>
            <w:bCs/>
            <w:lang w:val="en-US" w:eastAsia="x-none"/>
          </w:rPr>
          <w:t>R1-2401541</w:t>
        </w:r>
      </w:hyperlink>
      <w:r w:rsidR="00E16565" w:rsidRPr="00CD0AA2">
        <w:rPr>
          <w:b/>
          <w:bCs/>
          <w:lang w:val="en-US" w:eastAsia="x-none"/>
        </w:rPr>
        <w:tab/>
        <w:t>FL summary #1 on frame structure and timing aspects for Rel-19 Ambient IoT</w:t>
      </w:r>
      <w:r w:rsidR="00E16565" w:rsidRPr="00CD0AA2">
        <w:rPr>
          <w:b/>
          <w:bCs/>
          <w:lang w:val="en-US" w:eastAsia="x-none"/>
        </w:rPr>
        <w:tab/>
        <w:t>Moderator (vivo)</w:t>
      </w:r>
    </w:p>
    <w:p w14:paraId="455920BF" w14:textId="43059CC6" w:rsidR="00CD0AA2" w:rsidRDefault="00CD0AA2" w:rsidP="003229A7">
      <w:pPr>
        <w:rPr>
          <w:lang w:val="en-US" w:eastAsia="x-none"/>
        </w:rPr>
      </w:pPr>
      <w:r>
        <w:rPr>
          <w:lang w:val="en-US" w:eastAsia="x-none"/>
        </w:rPr>
        <w:t>From Wednesday session</w:t>
      </w:r>
    </w:p>
    <w:p w14:paraId="365EAFFA" w14:textId="77777777" w:rsidR="00CD0AA2" w:rsidRPr="00CD0AA2" w:rsidRDefault="00CD0AA2" w:rsidP="00CD0AA2">
      <w:pPr>
        <w:adjustRightInd w:val="0"/>
        <w:snapToGrid w:val="0"/>
        <w:rPr>
          <w:rFonts w:ascii="Times New Roman" w:hAnsi="Times New Roman"/>
          <w:bCs/>
          <w:szCs w:val="20"/>
          <w:lang w:val="en-US"/>
        </w:rPr>
      </w:pPr>
      <w:r w:rsidRPr="00CD0AA2">
        <w:rPr>
          <w:rFonts w:ascii="Times New Roman" w:hAnsi="Times New Roman"/>
          <w:bCs/>
          <w:szCs w:val="20"/>
          <w:highlight w:val="green"/>
          <w:lang w:val="en-US"/>
        </w:rPr>
        <w:t>Agreement</w:t>
      </w:r>
    </w:p>
    <w:p w14:paraId="6991DAD1" w14:textId="0057D5B0" w:rsidR="00CD0AA2" w:rsidRPr="00CD0AA2" w:rsidRDefault="00CD0AA2" w:rsidP="00CD0AA2">
      <w:pPr>
        <w:rPr>
          <w:rFonts w:ascii="Times New Roman" w:hAnsi="Times New Roman"/>
          <w:szCs w:val="20"/>
          <w:lang w:val="en-US" w:eastAsia="x-none"/>
        </w:rPr>
      </w:pPr>
      <w:r w:rsidRPr="00CD0AA2">
        <w:rPr>
          <w:rFonts w:ascii="Times New Roman" w:hAnsi="Times New Roman"/>
          <w:bCs/>
          <w:szCs w:val="20"/>
          <w:lang w:val="en-US"/>
        </w:rPr>
        <w:t>From RAN1 perspective, at least when a response is expected from multiple devices that are intended to be identified, an A-IoT contention-based access procedure initiated by the reader is used.</w:t>
      </w:r>
    </w:p>
    <w:p w14:paraId="1B846B54" w14:textId="77777777" w:rsidR="00CD0AA2" w:rsidRPr="00CD0AA2" w:rsidRDefault="00CD0AA2" w:rsidP="00CD0AA2">
      <w:pPr>
        <w:rPr>
          <w:rFonts w:ascii="Times New Roman" w:hAnsi="Times New Roman"/>
          <w:szCs w:val="20"/>
          <w:lang w:val="en-US" w:eastAsia="x-none"/>
        </w:rPr>
      </w:pPr>
    </w:p>
    <w:p w14:paraId="42164278" w14:textId="77777777" w:rsidR="00CD0AA2" w:rsidRPr="00CD0AA2" w:rsidRDefault="00CD0AA2" w:rsidP="00CD0AA2">
      <w:pPr>
        <w:adjustRightInd w:val="0"/>
        <w:snapToGrid w:val="0"/>
        <w:rPr>
          <w:rFonts w:ascii="Times New Roman" w:hAnsi="Times New Roman"/>
          <w:bCs/>
          <w:szCs w:val="20"/>
          <w:lang w:val="en-US"/>
        </w:rPr>
      </w:pPr>
      <w:r w:rsidRPr="00CD0AA2">
        <w:rPr>
          <w:rFonts w:ascii="Times New Roman" w:hAnsi="Times New Roman"/>
          <w:bCs/>
          <w:szCs w:val="20"/>
          <w:highlight w:val="green"/>
          <w:lang w:val="en-US"/>
        </w:rPr>
        <w:t>Agreement</w:t>
      </w:r>
    </w:p>
    <w:p w14:paraId="6B00BDF9" w14:textId="77777777" w:rsidR="00CD0AA2" w:rsidRPr="00CD0AA2" w:rsidRDefault="00CD0AA2" w:rsidP="00CD0AA2">
      <w:pPr>
        <w:adjustRightInd w:val="0"/>
        <w:snapToGrid w:val="0"/>
        <w:rPr>
          <w:rFonts w:ascii="Times New Roman" w:hAnsi="Times New Roman"/>
          <w:bCs/>
          <w:szCs w:val="20"/>
          <w:lang w:val="en-US"/>
        </w:rPr>
      </w:pPr>
      <w:r w:rsidRPr="00CD0AA2">
        <w:rPr>
          <w:rFonts w:ascii="Times New Roman" w:hAnsi="Times New Roman"/>
          <w:bCs/>
          <w:szCs w:val="20"/>
          <w:lang w:val="en-US"/>
        </w:rPr>
        <w:t>For A-IoT contention-based access procedure, at least slotted-ALOHA based access is studied.</w:t>
      </w:r>
    </w:p>
    <w:p w14:paraId="1684E522" w14:textId="77777777" w:rsidR="00CD0AA2" w:rsidRPr="00CD0AA2" w:rsidRDefault="00CD0AA2" w:rsidP="00CD0AA2">
      <w:pPr>
        <w:rPr>
          <w:rFonts w:ascii="Times New Roman" w:hAnsi="Times New Roman"/>
          <w:lang w:val="en-US" w:eastAsia="x-none"/>
        </w:rPr>
      </w:pPr>
    </w:p>
    <w:p w14:paraId="0356FD95" w14:textId="77777777" w:rsidR="00CD0AA2" w:rsidRPr="00CD0AA2" w:rsidRDefault="00CD0AA2" w:rsidP="00CD0AA2">
      <w:pPr>
        <w:adjustRightInd w:val="0"/>
        <w:snapToGrid w:val="0"/>
        <w:rPr>
          <w:rFonts w:ascii="Times New Roman" w:hAnsi="Times New Roman"/>
          <w:bCs/>
          <w:lang w:val="en-US"/>
        </w:rPr>
      </w:pPr>
      <w:r w:rsidRPr="00CD0AA2">
        <w:rPr>
          <w:rFonts w:ascii="Times New Roman" w:hAnsi="Times New Roman"/>
          <w:bCs/>
          <w:highlight w:val="green"/>
          <w:lang w:val="en-US"/>
        </w:rPr>
        <w:t>Agreement</w:t>
      </w:r>
    </w:p>
    <w:p w14:paraId="3B4AE165" w14:textId="77777777" w:rsidR="00CD0AA2" w:rsidRPr="00CD0AA2" w:rsidRDefault="00CD0AA2" w:rsidP="00CD0AA2">
      <w:pPr>
        <w:adjustRightInd w:val="0"/>
        <w:snapToGrid w:val="0"/>
        <w:rPr>
          <w:rFonts w:ascii="Times New Roman" w:hAnsi="Times New Roman"/>
          <w:bCs/>
          <w:lang w:val="en-US"/>
        </w:rPr>
      </w:pPr>
      <w:r w:rsidRPr="00CD0AA2">
        <w:rPr>
          <w:rFonts w:ascii="Times New Roman" w:hAnsi="Times New Roman"/>
          <w:bCs/>
          <w:lang w:val="en-US"/>
        </w:rPr>
        <w:t xml:space="preserve">At least the following time domain frame structure is studied for A-IoT </w:t>
      </w:r>
      <w:r w:rsidRPr="00CD0AA2">
        <w:rPr>
          <w:rFonts w:ascii="Times New Roman" w:hAnsi="Times New Roman"/>
          <w:bCs/>
          <w:szCs w:val="20"/>
          <w:lang w:val="en-US"/>
        </w:rPr>
        <w:t>R2D</w:t>
      </w:r>
      <w:r w:rsidRPr="00CD0AA2" w:rsidDel="00B30D72">
        <w:rPr>
          <w:rFonts w:ascii="Times New Roman" w:hAnsi="Times New Roman"/>
          <w:bCs/>
          <w:lang w:val="en-US"/>
        </w:rPr>
        <w:t xml:space="preserve"> </w:t>
      </w:r>
      <w:r w:rsidRPr="00CD0AA2">
        <w:rPr>
          <w:rFonts w:ascii="Times New Roman" w:hAnsi="Times New Roman"/>
          <w:bCs/>
          <w:lang w:val="en-US"/>
        </w:rPr>
        <w:t xml:space="preserve">and </w:t>
      </w:r>
      <w:r w:rsidRPr="00CD0AA2">
        <w:rPr>
          <w:rFonts w:ascii="Times New Roman" w:hAnsi="Times New Roman"/>
          <w:bCs/>
          <w:szCs w:val="20"/>
          <w:lang w:val="en-US"/>
        </w:rPr>
        <w:t xml:space="preserve">D2R </w:t>
      </w:r>
      <w:r w:rsidRPr="00CD0AA2">
        <w:rPr>
          <w:rFonts w:ascii="Times New Roman" w:hAnsi="Times New Roman"/>
          <w:bCs/>
          <w:lang w:val="en-US"/>
        </w:rPr>
        <w:t>transmission.</w:t>
      </w:r>
    </w:p>
    <w:p w14:paraId="42B5B63C" w14:textId="77777777" w:rsidR="00CD0AA2" w:rsidRPr="00CD0AA2" w:rsidRDefault="00CD0AA2" w:rsidP="00535CD6">
      <w:pPr>
        <w:numPr>
          <w:ilvl w:val="0"/>
          <w:numId w:val="204"/>
        </w:numPr>
        <w:adjustRightInd w:val="0"/>
        <w:snapToGrid w:val="0"/>
        <w:jc w:val="both"/>
        <w:rPr>
          <w:rFonts w:ascii="Times New Roman" w:hAnsi="Times New Roman"/>
          <w:bCs/>
          <w:szCs w:val="20"/>
          <w:lang w:val="en-US"/>
        </w:rPr>
      </w:pPr>
      <w:r w:rsidRPr="00CD0AA2">
        <w:rPr>
          <w:rFonts w:ascii="Times New Roman" w:hAnsi="Times New Roman"/>
          <w:bCs/>
          <w:szCs w:val="20"/>
          <w:lang w:val="en-US"/>
        </w:rPr>
        <w:t>For R2D transmission,</w:t>
      </w:r>
    </w:p>
    <w:p w14:paraId="501CEDC5" w14:textId="77777777" w:rsidR="00CD0AA2" w:rsidRPr="00CD0AA2" w:rsidRDefault="00CD0AA2" w:rsidP="00535CD6">
      <w:pPr>
        <w:numPr>
          <w:ilvl w:val="1"/>
          <w:numId w:val="204"/>
        </w:numPr>
        <w:adjustRightInd w:val="0"/>
        <w:snapToGrid w:val="0"/>
        <w:jc w:val="both"/>
        <w:rPr>
          <w:rFonts w:ascii="Times New Roman" w:hAnsi="Times New Roman"/>
          <w:bCs/>
          <w:szCs w:val="20"/>
          <w:lang w:val="en-US"/>
        </w:rPr>
      </w:pPr>
      <w:r w:rsidRPr="00CD0AA2">
        <w:rPr>
          <w:rFonts w:ascii="Times New Roman" w:hAnsi="Times New Roman"/>
          <w:bCs/>
          <w:szCs w:val="20"/>
          <w:lang w:val="en-US"/>
        </w:rPr>
        <w:lastRenderedPageBreak/>
        <w:t>A R2D</w:t>
      </w:r>
      <w:r w:rsidRPr="00CD0AA2" w:rsidDel="00B30D72">
        <w:rPr>
          <w:rFonts w:ascii="Times New Roman" w:hAnsi="Times New Roman"/>
          <w:bCs/>
          <w:szCs w:val="20"/>
          <w:lang w:val="en-US"/>
        </w:rPr>
        <w:t xml:space="preserve"> </w:t>
      </w:r>
      <w:r w:rsidRPr="00CD0AA2">
        <w:rPr>
          <w:rFonts w:ascii="Times New Roman" w:hAnsi="Times New Roman"/>
          <w:bCs/>
          <w:szCs w:val="20"/>
          <w:lang w:val="en-US"/>
        </w:rPr>
        <w:t>timing acquisition signal (e.g. R2D</w:t>
      </w:r>
      <w:r w:rsidRPr="00CD0AA2" w:rsidDel="00B30D72">
        <w:rPr>
          <w:rFonts w:ascii="Times New Roman" w:hAnsi="Times New Roman"/>
          <w:bCs/>
          <w:szCs w:val="20"/>
          <w:lang w:val="en-US"/>
        </w:rPr>
        <w:t xml:space="preserve"> </w:t>
      </w:r>
      <w:r w:rsidRPr="00CD0AA2">
        <w:rPr>
          <w:rFonts w:ascii="Times New Roman" w:hAnsi="Times New Roman"/>
          <w:bCs/>
          <w:szCs w:val="20"/>
          <w:lang w:val="en-US"/>
        </w:rPr>
        <w:t>preamble) is included at least for timing acquisition and for indicating the start of the R2D</w:t>
      </w:r>
      <w:r w:rsidRPr="00CD0AA2" w:rsidDel="00B30D72">
        <w:rPr>
          <w:rFonts w:ascii="Times New Roman" w:hAnsi="Times New Roman"/>
          <w:bCs/>
          <w:szCs w:val="20"/>
          <w:lang w:val="en-US"/>
        </w:rPr>
        <w:t xml:space="preserve"> </w:t>
      </w:r>
      <w:r w:rsidRPr="00CD0AA2">
        <w:rPr>
          <w:rFonts w:ascii="Times New Roman" w:hAnsi="Times New Roman"/>
          <w:bCs/>
          <w:szCs w:val="20"/>
          <w:lang w:val="en-US"/>
        </w:rPr>
        <w:t>transmission in time domain.</w:t>
      </w:r>
    </w:p>
    <w:p w14:paraId="00DA6D78" w14:textId="77777777" w:rsidR="00CD0AA2" w:rsidRPr="00CD0AA2" w:rsidRDefault="00CD0AA2" w:rsidP="00535CD6">
      <w:pPr>
        <w:numPr>
          <w:ilvl w:val="0"/>
          <w:numId w:val="204"/>
        </w:numPr>
        <w:adjustRightInd w:val="0"/>
        <w:snapToGrid w:val="0"/>
        <w:jc w:val="both"/>
        <w:rPr>
          <w:rFonts w:ascii="Times New Roman" w:hAnsi="Times New Roman"/>
          <w:bCs/>
          <w:szCs w:val="20"/>
          <w:lang w:val="en-US"/>
        </w:rPr>
      </w:pPr>
      <w:r w:rsidRPr="00CD0AA2">
        <w:rPr>
          <w:rFonts w:ascii="Times New Roman" w:eastAsia="DengXian" w:hAnsi="Times New Roman"/>
          <w:bCs/>
          <w:szCs w:val="20"/>
          <w:lang w:val="en-US" w:eastAsia="zh-CN"/>
        </w:rPr>
        <w:t xml:space="preserve">For </w:t>
      </w:r>
      <w:r w:rsidRPr="00CD0AA2">
        <w:rPr>
          <w:rFonts w:ascii="Times New Roman" w:hAnsi="Times New Roman"/>
          <w:bCs/>
          <w:szCs w:val="20"/>
          <w:lang w:val="en-US"/>
        </w:rPr>
        <w:t>D2R transmission</w:t>
      </w:r>
      <w:r w:rsidRPr="00CD0AA2">
        <w:rPr>
          <w:rFonts w:ascii="Times New Roman" w:eastAsia="DengXian" w:hAnsi="Times New Roman"/>
          <w:bCs/>
          <w:szCs w:val="20"/>
          <w:lang w:val="en-US" w:eastAsia="zh-CN"/>
        </w:rPr>
        <w:t>,</w:t>
      </w:r>
    </w:p>
    <w:p w14:paraId="56A65255" w14:textId="77777777" w:rsidR="00CD0AA2" w:rsidRPr="00CD0AA2" w:rsidRDefault="00CD0AA2" w:rsidP="00535CD6">
      <w:pPr>
        <w:numPr>
          <w:ilvl w:val="1"/>
          <w:numId w:val="204"/>
        </w:numPr>
        <w:adjustRightInd w:val="0"/>
        <w:snapToGrid w:val="0"/>
        <w:jc w:val="both"/>
        <w:rPr>
          <w:rFonts w:ascii="Times New Roman" w:hAnsi="Times New Roman"/>
          <w:bCs/>
          <w:szCs w:val="20"/>
          <w:lang w:val="en-US"/>
        </w:rPr>
      </w:pPr>
      <w:r w:rsidRPr="00CD0AA2">
        <w:rPr>
          <w:rFonts w:ascii="Times New Roman" w:hAnsi="Times New Roman"/>
          <w:bCs/>
          <w:szCs w:val="20"/>
          <w:lang w:val="en-US"/>
        </w:rPr>
        <w:t>A D2R timing acquisition signal (e.g. D2R preamble) is included at least for timing acquisition and for indicating the start of the D2R transmission in time domain.</w:t>
      </w:r>
    </w:p>
    <w:p w14:paraId="45B17A7F" w14:textId="77777777" w:rsidR="00CD0AA2" w:rsidRPr="00CD0AA2" w:rsidRDefault="00CD0AA2" w:rsidP="00535CD6">
      <w:pPr>
        <w:numPr>
          <w:ilvl w:val="0"/>
          <w:numId w:val="204"/>
        </w:numPr>
        <w:adjustRightInd w:val="0"/>
        <w:snapToGrid w:val="0"/>
        <w:jc w:val="both"/>
        <w:rPr>
          <w:rFonts w:ascii="Times New Roman" w:hAnsi="Times New Roman"/>
          <w:bCs/>
          <w:szCs w:val="20"/>
          <w:lang w:val="en-US"/>
        </w:rPr>
      </w:pPr>
      <w:r w:rsidRPr="00CD0AA2">
        <w:rPr>
          <w:rFonts w:ascii="Times New Roman" w:hAnsi="Times New Roman"/>
          <w:bCs/>
          <w:szCs w:val="20"/>
          <w:lang w:val="en-US"/>
        </w:rPr>
        <w:t xml:space="preserve">FFS other necessary component(s), e.g. </w:t>
      </w:r>
      <w:proofErr w:type="spellStart"/>
      <w:r w:rsidRPr="00CD0AA2">
        <w:rPr>
          <w:rFonts w:ascii="Times New Roman" w:hAnsi="Times New Roman"/>
          <w:bCs/>
          <w:szCs w:val="20"/>
          <w:lang w:val="en-US"/>
        </w:rPr>
        <w:t>midamble</w:t>
      </w:r>
      <w:proofErr w:type="spellEnd"/>
      <w:r w:rsidRPr="00CD0AA2">
        <w:rPr>
          <w:rFonts w:ascii="Times New Roman" w:hAnsi="Times New Roman"/>
          <w:bCs/>
          <w:szCs w:val="20"/>
          <w:lang w:val="en-US"/>
        </w:rPr>
        <w:t xml:space="preserve">, </w:t>
      </w:r>
      <w:proofErr w:type="spellStart"/>
      <w:r w:rsidRPr="00CD0AA2">
        <w:rPr>
          <w:rFonts w:ascii="Times New Roman" w:hAnsi="Times New Roman"/>
          <w:bCs/>
          <w:szCs w:val="20"/>
          <w:lang w:val="en-US"/>
        </w:rPr>
        <w:t>postamble</w:t>
      </w:r>
      <w:proofErr w:type="spellEnd"/>
      <w:r w:rsidRPr="00CD0AA2">
        <w:rPr>
          <w:rFonts w:ascii="Times New Roman" w:hAnsi="Times New Roman"/>
          <w:bCs/>
          <w:szCs w:val="20"/>
          <w:lang w:val="en-US"/>
        </w:rPr>
        <w:t>, periodic sync signal, control fields, guard period</w:t>
      </w:r>
    </w:p>
    <w:p w14:paraId="44B5237E" w14:textId="77777777" w:rsidR="00CD0AA2" w:rsidRPr="00CD0AA2" w:rsidRDefault="00CD0AA2" w:rsidP="00CD0AA2">
      <w:pPr>
        <w:rPr>
          <w:lang w:val="en-US" w:eastAsia="x-none"/>
        </w:rPr>
      </w:pPr>
    </w:p>
    <w:p w14:paraId="40187EDB" w14:textId="77777777" w:rsidR="00CD0AA2" w:rsidRDefault="00CD0AA2" w:rsidP="003229A7">
      <w:pPr>
        <w:rPr>
          <w:lang w:val="en-US" w:eastAsia="x-none"/>
        </w:rPr>
      </w:pPr>
    </w:p>
    <w:p w14:paraId="2D4A4149" w14:textId="079C84BB" w:rsidR="00DA5071" w:rsidRPr="00DA5071" w:rsidRDefault="004143A8" w:rsidP="00DA5071">
      <w:pPr>
        <w:rPr>
          <w:rFonts w:ascii="Times New Roman" w:hAnsi="Times New Roman"/>
          <w:b/>
          <w:lang w:val="en-US" w:eastAsia="x-none"/>
        </w:rPr>
      </w:pPr>
      <w:hyperlink r:id="rId1685" w:history="1">
        <w:r w:rsidR="002B295F">
          <w:rPr>
            <w:rStyle w:val="Hyperlink"/>
            <w:rFonts w:ascii="Times New Roman" w:hAnsi="Times New Roman"/>
            <w:b/>
            <w:lang w:val="en-US" w:eastAsia="x-none"/>
          </w:rPr>
          <w:t>R1-2401789</w:t>
        </w:r>
      </w:hyperlink>
      <w:r w:rsidR="00DA5071" w:rsidRPr="00DA5071">
        <w:rPr>
          <w:rFonts w:ascii="Times New Roman" w:hAnsi="Times New Roman"/>
          <w:b/>
          <w:lang w:val="en-US" w:eastAsia="x-none"/>
        </w:rPr>
        <w:tab/>
        <w:t>FL summary #2 on frame structure and timing aspects for Rel-19 Ambient IoT</w:t>
      </w:r>
      <w:r w:rsidR="00DA5071" w:rsidRPr="00DA5071">
        <w:rPr>
          <w:rFonts w:ascii="Times New Roman" w:hAnsi="Times New Roman"/>
          <w:b/>
          <w:lang w:val="en-US" w:eastAsia="x-none"/>
        </w:rPr>
        <w:tab/>
        <w:t>Moderator (vivo)</w:t>
      </w:r>
    </w:p>
    <w:p w14:paraId="14B746C5" w14:textId="5F1860DB" w:rsidR="00DA5071" w:rsidRPr="00DA5071" w:rsidRDefault="00DA5071" w:rsidP="00DA5071">
      <w:pPr>
        <w:rPr>
          <w:rFonts w:ascii="Times New Roman" w:hAnsi="Times New Roman"/>
          <w:bCs/>
          <w:lang w:val="en-US" w:eastAsia="x-none"/>
        </w:rPr>
      </w:pPr>
      <w:r>
        <w:rPr>
          <w:rFonts w:ascii="Times New Roman" w:hAnsi="Times New Roman"/>
          <w:bCs/>
          <w:lang w:val="en-US" w:eastAsia="x-none"/>
        </w:rPr>
        <w:t>From Thursday session</w:t>
      </w:r>
    </w:p>
    <w:p w14:paraId="56229E59" w14:textId="77777777" w:rsidR="00DA5071" w:rsidRPr="00DA5071" w:rsidRDefault="00DA5071" w:rsidP="00DA5071">
      <w:pPr>
        <w:adjustRightInd w:val="0"/>
        <w:snapToGrid w:val="0"/>
        <w:rPr>
          <w:rFonts w:ascii="Times New Roman" w:hAnsi="Times New Roman"/>
          <w:bCs/>
          <w:lang w:eastAsia="zh-CN"/>
        </w:rPr>
      </w:pPr>
      <w:r w:rsidRPr="00DA5071">
        <w:rPr>
          <w:rFonts w:ascii="Times New Roman" w:hAnsi="Times New Roman"/>
          <w:bCs/>
          <w:highlight w:val="green"/>
          <w:lang w:eastAsia="zh-CN"/>
        </w:rPr>
        <w:t>Agreement</w:t>
      </w:r>
    </w:p>
    <w:p w14:paraId="0921B1AC" w14:textId="77777777" w:rsidR="00DA5071" w:rsidRPr="00DA5071" w:rsidRDefault="00DA5071" w:rsidP="00DA5071">
      <w:pPr>
        <w:adjustRightInd w:val="0"/>
        <w:snapToGrid w:val="0"/>
        <w:rPr>
          <w:rFonts w:ascii="Times New Roman" w:hAnsi="Times New Roman"/>
          <w:bCs/>
          <w:lang w:eastAsia="zh-CN"/>
        </w:rPr>
      </w:pPr>
      <w:r w:rsidRPr="00DA5071">
        <w:rPr>
          <w:rFonts w:ascii="Times New Roman" w:hAnsi="Times New Roman"/>
          <w:bCs/>
          <w:lang w:eastAsia="zh-CN"/>
        </w:rPr>
        <w:t xml:space="preserve">For further discussion, the following terminologies are used for A-IoT for studying </w:t>
      </w:r>
      <w:r w:rsidRPr="00DA5071">
        <w:rPr>
          <w:rFonts w:ascii="Times New Roman" w:hAnsi="Times New Roman"/>
          <w:bCs/>
          <w:szCs w:val="20"/>
        </w:rPr>
        <w:t>processing time aspects</w:t>
      </w:r>
      <w:r w:rsidRPr="00DA5071">
        <w:rPr>
          <w:rFonts w:ascii="Times New Roman" w:hAnsi="Times New Roman"/>
          <w:bCs/>
          <w:lang w:eastAsia="zh-CN"/>
        </w:rPr>
        <w:t>:</w:t>
      </w:r>
    </w:p>
    <w:p w14:paraId="6CA9D831" w14:textId="41351A67" w:rsidR="00DA5071" w:rsidRPr="00DA5071" w:rsidRDefault="00DA5071" w:rsidP="00535CD6">
      <w:pPr>
        <w:numPr>
          <w:ilvl w:val="0"/>
          <w:numId w:val="289"/>
        </w:numPr>
        <w:adjustRightInd w:val="0"/>
        <w:snapToGrid w:val="0"/>
        <w:jc w:val="both"/>
        <w:rPr>
          <w:rFonts w:ascii="Times New Roman" w:hAnsi="Times New Roman"/>
          <w:bCs/>
          <w:lang w:eastAsia="x-none"/>
        </w:rPr>
      </w:pPr>
      <w:r w:rsidRPr="00DA5071">
        <w:rPr>
          <w:rFonts w:ascii="Times New Roman" w:hAnsi="Times New Roman"/>
          <w:bCs/>
          <w:szCs w:val="20"/>
        </w:rPr>
        <w:t>T</w:t>
      </w:r>
      <w:r w:rsidRPr="00DA5071">
        <w:rPr>
          <w:rFonts w:ascii="Times New Roman" w:hAnsi="Times New Roman"/>
          <w:bCs/>
          <w:szCs w:val="20"/>
          <w:vertAlign w:val="subscript"/>
        </w:rPr>
        <w:t>R2D_min</w:t>
      </w:r>
      <w:r w:rsidRPr="00DA5071">
        <w:rPr>
          <w:rFonts w:ascii="Times New Roman" w:hAnsi="Times New Roman"/>
          <w:bCs/>
          <w:szCs w:val="20"/>
        </w:rPr>
        <w:t xml:space="preserve">: Minimum Time between a R2D transmission and the corresponding D2R transmission following it. </w:t>
      </w:r>
    </w:p>
    <w:p w14:paraId="4AD7BF4B" w14:textId="2D42B9FC" w:rsidR="00DA5071" w:rsidRPr="00DA5071" w:rsidRDefault="00DA5071" w:rsidP="00535CD6">
      <w:pPr>
        <w:numPr>
          <w:ilvl w:val="0"/>
          <w:numId w:val="289"/>
        </w:numPr>
        <w:adjustRightInd w:val="0"/>
        <w:snapToGrid w:val="0"/>
        <w:jc w:val="both"/>
        <w:rPr>
          <w:rFonts w:ascii="Times New Roman" w:hAnsi="Times New Roman"/>
          <w:bCs/>
          <w:lang w:eastAsia="x-none"/>
        </w:rPr>
      </w:pPr>
      <w:r w:rsidRPr="00DA5071">
        <w:rPr>
          <w:rFonts w:ascii="Times New Roman" w:hAnsi="Times New Roman"/>
          <w:bCs/>
          <w:szCs w:val="20"/>
        </w:rPr>
        <w:t>T</w:t>
      </w:r>
      <w:r w:rsidRPr="00DA5071">
        <w:rPr>
          <w:rFonts w:ascii="Times New Roman" w:hAnsi="Times New Roman"/>
          <w:bCs/>
          <w:szCs w:val="20"/>
          <w:vertAlign w:val="subscript"/>
        </w:rPr>
        <w:t>D2R_min</w:t>
      </w:r>
      <w:r w:rsidRPr="00DA5071">
        <w:rPr>
          <w:rFonts w:ascii="Times New Roman" w:eastAsia="DengXian" w:hAnsi="Times New Roman"/>
          <w:bCs/>
          <w:szCs w:val="20"/>
          <w:lang w:eastAsia="zh-CN"/>
        </w:rPr>
        <w:t xml:space="preserve">: </w:t>
      </w:r>
      <w:r w:rsidRPr="00DA5071">
        <w:rPr>
          <w:rFonts w:ascii="Times New Roman" w:hAnsi="Times New Roman"/>
          <w:bCs/>
          <w:szCs w:val="20"/>
        </w:rPr>
        <w:t>Minimum Time between a D2R transmission and the corresponding R2D transmission following it.</w:t>
      </w:r>
    </w:p>
    <w:p w14:paraId="51D284E0" w14:textId="73E5C6D8" w:rsidR="00DA5071" w:rsidRPr="00DA5071" w:rsidRDefault="00DA5071" w:rsidP="00535CD6">
      <w:pPr>
        <w:numPr>
          <w:ilvl w:val="0"/>
          <w:numId w:val="289"/>
        </w:numPr>
        <w:adjustRightInd w:val="0"/>
        <w:snapToGrid w:val="0"/>
        <w:jc w:val="both"/>
        <w:rPr>
          <w:rFonts w:ascii="Times New Roman" w:hAnsi="Times New Roman"/>
          <w:bCs/>
          <w:szCs w:val="20"/>
        </w:rPr>
      </w:pPr>
      <w:r w:rsidRPr="00DA5071">
        <w:rPr>
          <w:rFonts w:ascii="Times New Roman" w:hAnsi="Times New Roman"/>
          <w:bCs/>
          <w:szCs w:val="20"/>
        </w:rPr>
        <w:t>T</w:t>
      </w:r>
      <w:r w:rsidRPr="00DA5071">
        <w:rPr>
          <w:rFonts w:ascii="Times New Roman" w:hAnsi="Times New Roman"/>
          <w:bCs/>
          <w:szCs w:val="20"/>
          <w:vertAlign w:val="subscript"/>
        </w:rPr>
        <w:t>R2D_R2D_min</w:t>
      </w:r>
      <w:r w:rsidRPr="00DA5071">
        <w:rPr>
          <w:rFonts w:ascii="Times New Roman" w:hAnsi="Times New Roman"/>
          <w:bCs/>
          <w:szCs w:val="20"/>
        </w:rPr>
        <w:t xml:space="preserve">: Minimum Time between two different consecutive R2D transmissions to the same A-IoT device. </w:t>
      </w:r>
    </w:p>
    <w:p w14:paraId="14405D0B" w14:textId="77777777" w:rsidR="00DA5071" w:rsidRPr="00DA5071" w:rsidRDefault="00DA5071" w:rsidP="00535CD6">
      <w:pPr>
        <w:numPr>
          <w:ilvl w:val="0"/>
          <w:numId w:val="289"/>
        </w:numPr>
        <w:adjustRightInd w:val="0"/>
        <w:snapToGrid w:val="0"/>
        <w:jc w:val="both"/>
        <w:rPr>
          <w:rFonts w:ascii="Times New Roman" w:hAnsi="Times New Roman"/>
          <w:bCs/>
          <w:szCs w:val="20"/>
        </w:rPr>
      </w:pPr>
      <w:r w:rsidRPr="00DA5071">
        <w:rPr>
          <w:rFonts w:ascii="Times New Roman" w:hAnsi="Times New Roman"/>
          <w:bCs/>
          <w:szCs w:val="20"/>
        </w:rPr>
        <w:t>T</w:t>
      </w:r>
      <w:r w:rsidRPr="00DA5071">
        <w:rPr>
          <w:rFonts w:ascii="Times New Roman" w:hAnsi="Times New Roman"/>
          <w:bCs/>
          <w:szCs w:val="20"/>
          <w:vertAlign w:val="subscript"/>
        </w:rPr>
        <w:t>D2R_D2R_min</w:t>
      </w:r>
      <w:r w:rsidRPr="00DA5071">
        <w:rPr>
          <w:rFonts w:ascii="Times New Roman" w:hAnsi="Times New Roman"/>
          <w:bCs/>
          <w:szCs w:val="20"/>
        </w:rPr>
        <w:t>: Minimum Time between two different consecutive D2R transmissions from the same A-IoT device.</w:t>
      </w:r>
    </w:p>
    <w:p w14:paraId="043E3668" w14:textId="510A458D" w:rsidR="00DA5071" w:rsidRPr="00DA5071" w:rsidRDefault="00DA5071" w:rsidP="00535CD6">
      <w:pPr>
        <w:numPr>
          <w:ilvl w:val="0"/>
          <w:numId w:val="289"/>
        </w:numPr>
        <w:adjustRightInd w:val="0"/>
        <w:snapToGrid w:val="0"/>
        <w:jc w:val="both"/>
        <w:rPr>
          <w:rFonts w:ascii="Times New Roman" w:hAnsi="Times New Roman"/>
          <w:bCs/>
          <w:szCs w:val="20"/>
        </w:rPr>
      </w:pPr>
      <w:r w:rsidRPr="00DA5071">
        <w:rPr>
          <w:rFonts w:ascii="Times New Roman" w:eastAsia="DengXian" w:hAnsi="Times New Roman"/>
          <w:bCs/>
          <w:szCs w:val="20"/>
          <w:lang w:eastAsia="zh-CN"/>
        </w:rPr>
        <w:t xml:space="preserve">The study should consider </w:t>
      </w:r>
      <w:r w:rsidRPr="00DA5071">
        <w:rPr>
          <w:rFonts w:ascii="Times New Roman" w:hAnsi="Times New Roman"/>
          <w:bCs/>
          <w:szCs w:val="20"/>
          <w:lang w:eastAsia="zh-CN"/>
        </w:rPr>
        <w:t>at least following aspects</w:t>
      </w:r>
      <w:r w:rsidRPr="00DA5071">
        <w:rPr>
          <w:rFonts w:ascii="Times New Roman" w:eastAsia="DengXian" w:hAnsi="Times New Roman"/>
          <w:bCs/>
          <w:szCs w:val="20"/>
          <w:lang w:eastAsia="zh-CN"/>
        </w:rPr>
        <w:t xml:space="preserve"> </w:t>
      </w:r>
    </w:p>
    <w:p w14:paraId="61B9EB3A" w14:textId="77777777" w:rsidR="00DA5071" w:rsidRPr="00DA5071" w:rsidRDefault="00DA5071" w:rsidP="00535CD6">
      <w:pPr>
        <w:numPr>
          <w:ilvl w:val="1"/>
          <w:numId w:val="289"/>
        </w:numPr>
        <w:adjustRightInd w:val="0"/>
        <w:snapToGrid w:val="0"/>
        <w:jc w:val="both"/>
        <w:rPr>
          <w:rFonts w:ascii="Times New Roman" w:hAnsi="Times New Roman"/>
          <w:bCs/>
          <w:szCs w:val="20"/>
          <w:lang w:eastAsia="zh-CN"/>
        </w:rPr>
      </w:pPr>
      <w:r w:rsidRPr="00DA5071">
        <w:rPr>
          <w:rFonts w:ascii="Times New Roman" w:hAnsi="Times New Roman"/>
          <w:bCs/>
          <w:szCs w:val="20"/>
          <w:lang w:eastAsia="zh-CN"/>
        </w:rPr>
        <w:t>Implementation restrictions for the existing BS/UE</w:t>
      </w:r>
    </w:p>
    <w:p w14:paraId="3481F9CC" w14:textId="77777777" w:rsidR="00DA5071" w:rsidRPr="00DA5071" w:rsidRDefault="00DA5071" w:rsidP="00535CD6">
      <w:pPr>
        <w:numPr>
          <w:ilvl w:val="1"/>
          <w:numId w:val="289"/>
        </w:numPr>
        <w:adjustRightInd w:val="0"/>
        <w:snapToGrid w:val="0"/>
        <w:jc w:val="both"/>
        <w:rPr>
          <w:rFonts w:ascii="Times New Roman" w:hAnsi="Times New Roman"/>
          <w:bCs/>
          <w:szCs w:val="20"/>
          <w:lang w:eastAsia="zh-CN"/>
        </w:rPr>
      </w:pPr>
      <w:r w:rsidRPr="00DA5071">
        <w:rPr>
          <w:rFonts w:ascii="Times New Roman" w:eastAsia="DengXian" w:hAnsi="Times New Roman"/>
          <w:bCs/>
          <w:szCs w:val="20"/>
          <w:lang w:eastAsia="zh-CN"/>
        </w:rPr>
        <w:t>[</w:t>
      </w:r>
      <w:r w:rsidRPr="00DA5071">
        <w:rPr>
          <w:rFonts w:ascii="Times New Roman" w:hAnsi="Times New Roman"/>
          <w:bCs/>
          <w:szCs w:val="20"/>
          <w:lang w:eastAsia="zh-CN"/>
        </w:rPr>
        <w:t>Processing time is common or different for different A-IoT devices]</w:t>
      </w:r>
    </w:p>
    <w:p w14:paraId="7958C5E5" w14:textId="77777777" w:rsidR="00DA5071" w:rsidRPr="00DA5071" w:rsidRDefault="00DA5071" w:rsidP="00535CD6">
      <w:pPr>
        <w:numPr>
          <w:ilvl w:val="1"/>
          <w:numId w:val="289"/>
        </w:numPr>
        <w:adjustRightInd w:val="0"/>
        <w:snapToGrid w:val="0"/>
        <w:jc w:val="both"/>
        <w:rPr>
          <w:rFonts w:ascii="Times New Roman" w:hAnsi="Times New Roman"/>
          <w:bCs/>
          <w:szCs w:val="20"/>
          <w:lang w:eastAsia="zh-CN"/>
        </w:rPr>
      </w:pPr>
      <w:r w:rsidRPr="00DA5071">
        <w:rPr>
          <w:rFonts w:ascii="Times New Roman" w:hAnsi="Times New Roman"/>
          <w:bCs/>
          <w:szCs w:val="20"/>
          <w:lang w:eastAsia="zh-CN"/>
        </w:rPr>
        <w:t xml:space="preserve">[Processing time for different traffic types/command types (e.g. DT or DO-DTT) and/or different use case (e.g., Inventory or Command)] </w:t>
      </w:r>
    </w:p>
    <w:p w14:paraId="5DACEAA2" w14:textId="35B8704F" w:rsidR="00DA5071" w:rsidRPr="00DA5071" w:rsidRDefault="00DA5071" w:rsidP="00535CD6">
      <w:pPr>
        <w:numPr>
          <w:ilvl w:val="0"/>
          <w:numId w:val="289"/>
        </w:numPr>
        <w:adjustRightInd w:val="0"/>
        <w:snapToGrid w:val="0"/>
        <w:jc w:val="both"/>
        <w:rPr>
          <w:rFonts w:ascii="Times New Roman" w:hAnsi="Times New Roman"/>
          <w:bCs/>
          <w:szCs w:val="20"/>
        </w:rPr>
      </w:pPr>
      <w:r w:rsidRPr="00DA5071">
        <w:rPr>
          <w:rFonts w:ascii="Times New Roman" w:eastAsia="DengXian" w:hAnsi="Times New Roman"/>
          <w:bCs/>
          <w:szCs w:val="20"/>
          <w:lang w:eastAsia="zh-CN"/>
        </w:rPr>
        <w:t xml:space="preserve">FFS other timing aspects </w:t>
      </w:r>
    </w:p>
    <w:p w14:paraId="4A563F05" w14:textId="77777777" w:rsidR="00DA5071" w:rsidRDefault="00DA5071" w:rsidP="00DA5071">
      <w:pPr>
        <w:adjustRightInd w:val="0"/>
        <w:snapToGrid w:val="0"/>
        <w:rPr>
          <w:rFonts w:ascii="Times New Roman" w:eastAsia="Microsoft YaHei UI" w:hAnsi="Times New Roman"/>
          <w:bCs/>
          <w:u w:val="single"/>
          <w:lang w:val="en-US" w:eastAsia="zh-CN"/>
        </w:rPr>
      </w:pPr>
    </w:p>
    <w:p w14:paraId="15AE66ED" w14:textId="77777777" w:rsidR="00747F03" w:rsidRDefault="00747F03" w:rsidP="00DA5071">
      <w:pPr>
        <w:adjustRightInd w:val="0"/>
        <w:snapToGrid w:val="0"/>
        <w:rPr>
          <w:rFonts w:ascii="Times New Roman" w:eastAsia="Microsoft YaHei UI" w:hAnsi="Times New Roman"/>
          <w:bCs/>
          <w:u w:val="single"/>
          <w:lang w:val="en-US" w:eastAsia="zh-CN"/>
        </w:rPr>
      </w:pPr>
    </w:p>
    <w:p w14:paraId="519E2563" w14:textId="78CBBF1E" w:rsidR="00747F03" w:rsidRDefault="00747F03" w:rsidP="00747F03">
      <w:pPr>
        <w:rPr>
          <w:lang w:eastAsia="x-none"/>
        </w:rPr>
      </w:pPr>
      <w:r>
        <w:rPr>
          <w:lang w:eastAsia="x-none"/>
        </w:rPr>
        <w:t xml:space="preserve">Final summary in </w:t>
      </w:r>
      <w:hyperlink r:id="rId1686" w:history="1">
        <w:r w:rsidR="002B295F">
          <w:rPr>
            <w:rStyle w:val="Hyperlink"/>
            <w:lang w:eastAsia="x-none"/>
          </w:rPr>
          <w:t>R1-2401849</w:t>
        </w:r>
      </w:hyperlink>
      <w:r>
        <w:rPr>
          <w:lang w:eastAsia="x-none"/>
        </w:rPr>
        <w:t>.</w:t>
      </w:r>
    </w:p>
    <w:p w14:paraId="2C7F3FC1" w14:textId="77777777" w:rsidR="003229A7" w:rsidRPr="003229A7" w:rsidRDefault="003229A7" w:rsidP="00470796">
      <w:pPr>
        <w:pStyle w:val="Heading4"/>
        <w:rPr>
          <w:lang w:val="en-US"/>
        </w:rPr>
      </w:pPr>
      <w:bookmarkStart w:id="521" w:name="_Toc156813310"/>
      <w:bookmarkStart w:id="522" w:name="_Toc163563077"/>
      <w:r w:rsidRPr="003229A7">
        <w:rPr>
          <w:lang w:val="en-US"/>
        </w:rPr>
        <w:t>Downlink and uplink channel/signal aspects</w:t>
      </w:r>
      <w:bookmarkEnd w:id="521"/>
      <w:bookmarkEnd w:id="522"/>
    </w:p>
    <w:p w14:paraId="28BD9F83" w14:textId="77777777" w:rsidR="003229A7" w:rsidRPr="003229A7" w:rsidRDefault="003229A7" w:rsidP="003229A7">
      <w:pPr>
        <w:rPr>
          <w:i/>
          <w:lang w:eastAsia="x-none"/>
        </w:rPr>
      </w:pPr>
      <w:r w:rsidRPr="003229A7">
        <w:rPr>
          <w:i/>
          <w:lang w:eastAsia="x-none"/>
        </w:rPr>
        <w:t xml:space="preserve">Including detailed physical layer design aspects such as information payload, time/frequency domain resource, </w:t>
      </w:r>
      <w:bookmarkStart w:id="523" w:name="_Hlk153949115"/>
      <w:r w:rsidRPr="003229A7">
        <w:rPr>
          <w:i/>
          <w:lang w:eastAsia="x-none"/>
        </w:rPr>
        <w:t>feasibility and required functionalities for proximity determination</w:t>
      </w:r>
      <w:bookmarkEnd w:id="523"/>
      <w:r w:rsidRPr="003229A7">
        <w:rPr>
          <w:i/>
          <w:lang w:eastAsia="x-none"/>
        </w:rPr>
        <w:t>, etc.</w:t>
      </w:r>
    </w:p>
    <w:p w14:paraId="0D9D3A9C" w14:textId="77777777" w:rsidR="003229A7" w:rsidRDefault="003229A7" w:rsidP="00E16565"/>
    <w:p w14:paraId="72FA6271" w14:textId="6FBF6872" w:rsidR="00E16565" w:rsidRDefault="004143A8" w:rsidP="00E16565">
      <w:pPr>
        <w:rPr>
          <w:b/>
          <w:bCs/>
          <w:lang w:eastAsia="x-none"/>
        </w:rPr>
      </w:pPr>
      <w:hyperlink r:id="rId1687" w:history="1">
        <w:r w:rsidR="002B295F">
          <w:rPr>
            <w:rStyle w:val="Hyperlink"/>
            <w:b/>
            <w:bCs/>
            <w:lang w:eastAsia="x-none"/>
          </w:rPr>
          <w:t>R1-2400490</w:t>
        </w:r>
      </w:hyperlink>
      <w:r w:rsidR="00E16565" w:rsidRPr="00470796">
        <w:rPr>
          <w:b/>
          <w:bCs/>
          <w:lang w:eastAsia="x-none"/>
        </w:rPr>
        <w:tab/>
        <w:t>Discussion on downlink and uplink channel and signal  for Ambient IoT</w:t>
      </w:r>
      <w:r w:rsidR="00E16565" w:rsidRPr="00470796">
        <w:rPr>
          <w:b/>
          <w:bCs/>
          <w:lang w:eastAsia="x-none"/>
        </w:rPr>
        <w:tab/>
        <w:t xml:space="preserve">ZTE, </w:t>
      </w:r>
      <w:proofErr w:type="spellStart"/>
      <w:r w:rsidR="00E16565" w:rsidRPr="00470796">
        <w:rPr>
          <w:b/>
          <w:bCs/>
          <w:lang w:eastAsia="x-none"/>
        </w:rPr>
        <w:t>Sanechips</w:t>
      </w:r>
      <w:proofErr w:type="spellEnd"/>
    </w:p>
    <w:p w14:paraId="6677D8B3" w14:textId="2946A331" w:rsidR="00BF79AD" w:rsidRPr="00BF79AD" w:rsidRDefault="00BF79AD" w:rsidP="00CA0688">
      <w:pPr>
        <w:pStyle w:val="ListParagraph"/>
        <w:numPr>
          <w:ilvl w:val="0"/>
          <w:numId w:val="116"/>
        </w:numPr>
        <w:spacing w:after="0"/>
        <w:ind w:left="714" w:hanging="357"/>
      </w:pPr>
      <w:r w:rsidRPr="00BF79AD">
        <w:t>For A-IoT downlink channel, only PDSCH is needed, where the two types of PDSCH can be considered, i.e., PDSCH type 1 for DL data and PDSCH type 2 for control information.</w:t>
      </w:r>
    </w:p>
    <w:p w14:paraId="1EC14743" w14:textId="66D63109" w:rsidR="00BF79AD" w:rsidRPr="00BF79AD" w:rsidRDefault="00BF79AD" w:rsidP="00CA0688">
      <w:pPr>
        <w:pStyle w:val="ListParagraph"/>
        <w:numPr>
          <w:ilvl w:val="0"/>
          <w:numId w:val="116"/>
        </w:numPr>
        <w:spacing w:after="0"/>
        <w:ind w:left="714" w:hanging="357"/>
      </w:pPr>
      <w:r w:rsidRPr="00BF79AD">
        <w:tab/>
        <w:t>Reference signal(s) are needed to provide synchronization, de-modulation information or other information, if any, which includes transmission types</w:t>
      </w:r>
    </w:p>
    <w:p w14:paraId="77D78EF5" w14:textId="0885F007" w:rsidR="00BF79AD" w:rsidRPr="00BF79AD" w:rsidRDefault="00BF79AD" w:rsidP="00CA0688">
      <w:pPr>
        <w:pStyle w:val="ListParagraph"/>
        <w:numPr>
          <w:ilvl w:val="0"/>
          <w:numId w:val="116"/>
        </w:numPr>
        <w:spacing w:after="0"/>
        <w:ind w:left="714" w:hanging="357"/>
      </w:pPr>
      <w:r w:rsidRPr="00BF79AD">
        <w:tab/>
        <w:t>The following three options can be used to indicate the end/duration of DL data transmission:</w:t>
      </w:r>
    </w:p>
    <w:p w14:paraId="239440FF" w14:textId="1555EB87" w:rsidR="00BF79AD" w:rsidRPr="00BF79AD" w:rsidRDefault="00BF79AD" w:rsidP="00CA0688">
      <w:pPr>
        <w:pStyle w:val="ListParagraph"/>
        <w:numPr>
          <w:ilvl w:val="1"/>
          <w:numId w:val="116"/>
        </w:numPr>
        <w:spacing w:after="0"/>
      </w:pPr>
      <w:r w:rsidRPr="00BF79AD">
        <w:t>Option #1: Based on TBS information</w:t>
      </w:r>
    </w:p>
    <w:p w14:paraId="098E3102" w14:textId="1C394940" w:rsidR="00BF79AD" w:rsidRPr="00BF79AD" w:rsidRDefault="00BF79AD" w:rsidP="00CA0688">
      <w:pPr>
        <w:pStyle w:val="ListParagraph"/>
        <w:numPr>
          <w:ilvl w:val="1"/>
          <w:numId w:val="116"/>
        </w:numPr>
        <w:spacing w:after="0"/>
      </w:pPr>
      <w:r w:rsidRPr="00BF79AD">
        <w:t>Option #2: Terminator</w:t>
      </w:r>
    </w:p>
    <w:p w14:paraId="2EFAE04F" w14:textId="5CBBE05C" w:rsidR="00BF79AD" w:rsidRPr="00BF79AD" w:rsidRDefault="00BF79AD" w:rsidP="00CA0688">
      <w:pPr>
        <w:pStyle w:val="ListParagraph"/>
        <w:numPr>
          <w:ilvl w:val="1"/>
          <w:numId w:val="116"/>
        </w:numPr>
        <w:spacing w:after="0"/>
      </w:pPr>
      <w:r w:rsidRPr="00BF79AD">
        <w:t>Option #3: Combination of Option 1 and Option 2.</w:t>
      </w:r>
    </w:p>
    <w:p w14:paraId="697C1495" w14:textId="2D870BAB" w:rsidR="00BF79AD" w:rsidRPr="00BF79AD" w:rsidRDefault="00BF79AD" w:rsidP="00CA0688">
      <w:pPr>
        <w:pStyle w:val="ListParagraph"/>
        <w:numPr>
          <w:ilvl w:val="0"/>
          <w:numId w:val="116"/>
        </w:numPr>
        <w:spacing w:after="0"/>
        <w:ind w:left="714" w:hanging="357"/>
      </w:pPr>
      <w:r w:rsidRPr="00BF79AD">
        <w:tab/>
        <w:t>The available downlink frequency domain resource of A-IoT system can be located near to or in the guard band.</w:t>
      </w:r>
    </w:p>
    <w:p w14:paraId="582E88D2" w14:textId="55A11506" w:rsidR="00BF79AD" w:rsidRPr="00BF79AD" w:rsidRDefault="00BF79AD" w:rsidP="00CA0688">
      <w:pPr>
        <w:pStyle w:val="ListParagraph"/>
        <w:numPr>
          <w:ilvl w:val="0"/>
          <w:numId w:val="116"/>
        </w:numPr>
        <w:spacing w:after="0"/>
        <w:ind w:left="714" w:hanging="357"/>
      </w:pPr>
      <w:r w:rsidRPr="00BF79AD">
        <w:tab/>
        <w:t>Support PUSCH in A-IoT system.</w:t>
      </w:r>
    </w:p>
    <w:p w14:paraId="0C43C153" w14:textId="43CD4C87" w:rsidR="00BF79AD" w:rsidRPr="00BF79AD" w:rsidRDefault="00BF79AD" w:rsidP="00CA0688">
      <w:pPr>
        <w:pStyle w:val="ListParagraph"/>
        <w:numPr>
          <w:ilvl w:val="0"/>
          <w:numId w:val="116"/>
        </w:numPr>
        <w:spacing w:after="0"/>
        <w:ind w:left="714" w:hanging="357"/>
      </w:pPr>
      <w:r w:rsidRPr="00BF79AD">
        <w:tab/>
        <w:t>Synchronization signal and reference signal used for de-modulation/channel estimation can be considered in the UL of A-IoT system. Other information, such as uplink encoding information, can be also conveyed by the synchronization signal and reference signal, if needed.</w:t>
      </w:r>
    </w:p>
    <w:p w14:paraId="1E5C493F" w14:textId="43D5CB01" w:rsidR="00BF79AD" w:rsidRPr="00BF79AD" w:rsidRDefault="00BF79AD" w:rsidP="00CA0688">
      <w:pPr>
        <w:pStyle w:val="ListParagraph"/>
        <w:numPr>
          <w:ilvl w:val="0"/>
          <w:numId w:val="116"/>
        </w:numPr>
        <w:spacing w:after="0"/>
        <w:ind w:left="714" w:hanging="357"/>
      </w:pPr>
      <w:r w:rsidRPr="00BF79AD">
        <w:tab/>
        <w:t>The following three options can be used to indicate the end/duration of UL data transmission:</w:t>
      </w:r>
    </w:p>
    <w:p w14:paraId="5572C349" w14:textId="7BD9B203" w:rsidR="00BF79AD" w:rsidRPr="00BF79AD" w:rsidRDefault="00BF79AD" w:rsidP="00CA0688">
      <w:pPr>
        <w:pStyle w:val="ListParagraph"/>
        <w:numPr>
          <w:ilvl w:val="1"/>
          <w:numId w:val="116"/>
        </w:numPr>
        <w:spacing w:after="0"/>
      </w:pPr>
      <w:r w:rsidRPr="00BF79AD">
        <w:t>Option #1: Based on TBS information</w:t>
      </w:r>
    </w:p>
    <w:p w14:paraId="2EBAB9B6" w14:textId="698F1652" w:rsidR="00BF79AD" w:rsidRPr="00BF79AD" w:rsidRDefault="00BF79AD" w:rsidP="00CA0688">
      <w:pPr>
        <w:pStyle w:val="ListParagraph"/>
        <w:numPr>
          <w:ilvl w:val="1"/>
          <w:numId w:val="116"/>
        </w:numPr>
        <w:spacing w:after="0"/>
      </w:pPr>
      <w:r w:rsidRPr="00BF79AD">
        <w:t>Option #2: Terminator</w:t>
      </w:r>
    </w:p>
    <w:p w14:paraId="4C734E10" w14:textId="31584419" w:rsidR="00BF79AD" w:rsidRPr="00BF79AD" w:rsidRDefault="00BF79AD" w:rsidP="00CA0688">
      <w:pPr>
        <w:pStyle w:val="ListParagraph"/>
        <w:numPr>
          <w:ilvl w:val="1"/>
          <w:numId w:val="116"/>
        </w:numPr>
        <w:spacing w:after="0"/>
      </w:pPr>
      <w:r w:rsidRPr="00BF79AD">
        <w:t>Option #3: Combination of Option 1 and Option 2.</w:t>
      </w:r>
    </w:p>
    <w:p w14:paraId="002220D1" w14:textId="0FAFB091" w:rsidR="00BF79AD" w:rsidRPr="00470796" w:rsidRDefault="00BF79AD" w:rsidP="00CA0688">
      <w:pPr>
        <w:pStyle w:val="ListParagraph"/>
        <w:numPr>
          <w:ilvl w:val="0"/>
          <w:numId w:val="116"/>
        </w:numPr>
        <w:spacing w:after="0"/>
        <w:ind w:left="714" w:hanging="357"/>
      </w:pPr>
      <w:r w:rsidRPr="00BF79AD">
        <w:tab/>
        <w:t>The available uplink frequency domain resource in A-IoT system can be located near to or in the guard band.</w:t>
      </w:r>
    </w:p>
    <w:p w14:paraId="0A9F836A" w14:textId="77777777" w:rsidR="00E16565" w:rsidRPr="00C300BC" w:rsidRDefault="00E16565" w:rsidP="00E16565">
      <w:r w:rsidRPr="00654BE9">
        <w:rPr>
          <w:b/>
          <w:bCs/>
        </w:rPr>
        <w:t>Decision:</w:t>
      </w:r>
      <w:r>
        <w:t xml:space="preserve"> The document is noted.</w:t>
      </w:r>
    </w:p>
    <w:p w14:paraId="4890B847" w14:textId="77777777" w:rsidR="00E16565" w:rsidRDefault="00E16565" w:rsidP="00E16565"/>
    <w:p w14:paraId="12728A22" w14:textId="367074F4" w:rsidR="00E16565" w:rsidRDefault="004143A8" w:rsidP="00E16565">
      <w:pPr>
        <w:rPr>
          <w:b/>
          <w:bCs/>
          <w:lang w:eastAsia="x-none"/>
        </w:rPr>
      </w:pPr>
      <w:hyperlink r:id="rId1688" w:history="1">
        <w:r w:rsidR="002B295F">
          <w:rPr>
            <w:rStyle w:val="Hyperlink"/>
            <w:b/>
            <w:bCs/>
            <w:lang w:eastAsia="x-none"/>
          </w:rPr>
          <w:t>R1-2401447</w:t>
        </w:r>
      </w:hyperlink>
      <w:r w:rsidR="00E16565" w:rsidRPr="00470796">
        <w:rPr>
          <w:b/>
          <w:bCs/>
          <w:lang w:eastAsia="x-none"/>
        </w:rPr>
        <w:tab/>
        <w:t>Downlink and uplink channel/signal aspects</w:t>
      </w:r>
      <w:r w:rsidR="00E16565" w:rsidRPr="00470796">
        <w:rPr>
          <w:b/>
          <w:bCs/>
          <w:lang w:eastAsia="x-none"/>
        </w:rPr>
        <w:tab/>
        <w:t>Qualcomm Incorporated</w:t>
      </w:r>
    </w:p>
    <w:p w14:paraId="6C6CE202" w14:textId="6024B9C8" w:rsidR="00BF79AD" w:rsidRPr="00BF79AD" w:rsidRDefault="00BF79AD" w:rsidP="00CA0688">
      <w:pPr>
        <w:pStyle w:val="ListParagraph"/>
        <w:numPr>
          <w:ilvl w:val="0"/>
          <w:numId w:val="117"/>
        </w:numPr>
        <w:spacing w:after="0"/>
        <w:rPr>
          <w:lang w:val="en-US"/>
        </w:rPr>
      </w:pPr>
      <w:r w:rsidRPr="00BF79AD">
        <w:rPr>
          <w:lang w:val="en-US"/>
        </w:rPr>
        <w:t>Consider TDM between FL control and FL/BL data.</w:t>
      </w:r>
    </w:p>
    <w:p w14:paraId="28274DC1" w14:textId="77777777" w:rsidR="00BF79AD" w:rsidRPr="00BF79AD" w:rsidRDefault="00BF79AD" w:rsidP="00CA0688">
      <w:pPr>
        <w:pStyle w:val="ListParagraph"/>
        <w:numPr>
          <w:ilvl w:val="1"/>
          <w:numId w:val="117"/>
        </w:numPr>
        <w:spacing w:after="0"/>
      </w:pPr>
      <w:r w:rsidRPr="00BF79AD">
        <w:t>FFS: mapping to same or different physical channels for FL control and FL data</w:t>
      </w:r>
    </w:p>
    <w:p w14:paraId="06DEB5AA" w14:textId="77777777" w:rsidR="00BF79AD" w:rsidRPr="00BF79AD" w:rsidRDefault="00BF79AD" w:rsidP="00CA0688">
      <w:pPr>
        <w:pStyle w:val="ListParagraph"/>
        <w:numPr>
          <w:ilvl w:val="1"/>
          <w:numId w:val="117"/>
        </w:numPr>
        <w:spacing w:after="0"/>
      </w:pPr>
      <w:r w:rsidRPr="00BF79AD">
        <w:t>FFS: time gap between control and data</w:t>
      </w:r>
    </w:p>
    <w:p w14:paraId="37DABD39" w14:textId="77777777" w:rsidR="00BF79AD" w:rsidRPr="00BF79AD" w:rsidRDefault="00BF79AD" w:rsidP="00CA0688">
      <w:pPr>
        <w:pStyle w:val="ListParagraph"/>
        <w:numPr>
          <w:ilvl w:val="0"/>
          <w:numId w:val="117"/>
        </w:numPr>
        <w:spacing w:after="0"/>
      </w:pPr>
      <w:r w:rsidRPr="00BF79AD">
        <w:t xml:space="preserve">Study </w:t>
      </w:r>
      <w:r w:rsidRPr="00BF79AD">
        <w:rPr>
          <w:lang w:val="en-US"/>
        </w:rPr>
        <w:t>FL/BL control at least for dynamic FL and BL data scheduling for DO-DTT and DT.</w:t>
      </w:r>
    </w:p>
    <w:p w14:paraId="5D9A0E25" w14:textId="77777777" w:rsidR="00BF79AD" w:rsidRPr="00BF79AD" w:rsidRDefault="00BF79AD" w:rsidP="00CA0688">
      <w:pPr>
        <w:pStyle w:val="ListParagraph"/>
        <w:numPr>
          <w:ilvl w:val="1"/>
          <w:numId w:val="117"/>
        </w:numPr>
        <w:spacing w:after="0"/>
      </w:pPr>
      <w:r w:rsidRPr="00BF79AD">
        <w:t>FFS: other scheduling</w:t>
      </w:r>
    </w:p>
    <w:p w14:paraId="598B6108" w14:textId="77777777" w:rsidR="00BF79AD" w:rsidRPr="00BF79AD" w:rsidRDefault="00BF79AD" w:rsidP="00CA0688">
      <w:pPr>
        <w:pStyle w:val="ListParagraph"/>
        <w:numPr>
          <w:ilvl w:val="0"/>
          <w:numId w:val="117"/>
        </w:numPr>
        <w:spacing w:after="0"/>
      </w:pPr>
      <w:r w:rsidRPr="00BF79AD">
        <w:t xml:space="preserve">Study </w:t>
      </w:r>
      <w:r w:rsidRPr="00BF79AD">
        <w:rPr>
          <w:lang w:val="en-US"/>
        </w:rPr>
        <w:t>broadcast/multicast/unicast for control and data</w:t>
      </w:r>
      <w:r w:rsidRPr="00BF79AD">
        <w:t xml:space="preserve"> of A-IoT communications</w:t>
      </w:r>
      <w:r w:rsidRPr="00BF79AD">
        <w:rPr>
          <w:lang w:val="en-US"/>
        </w:rPr>
        <w:t>.</w:t>
      </w:r>
    </w:p>
    <w:p w14:paraId="198DD0C2" w14:textId="52F18C15" w:rsidR="00BF79AD" w:rsidRPr="00BF79AD" w:rsidRDefault="00BF79AD" w:rsidP="00CA0688">
      <w:pPr>
        <w:pStyle w:val="ListParagraph"/>
        <w:numPr>
          <w:ilvl w:val="0"/>
          <w:numId w:val="117"/>
        </w:numPr>
        <w:spacing w:after="0"/>
        <w:rPr>
          <w:u w:val="single"/>
        </w:rPr>
      </w:pPr>
      <w:r w:rsidRPr="00BF79AD">
        <w:t>For time/</w:t>
      </w:r>
      <w:proofErr w:type="spellStart"/>
      <w:r w:rsidRPr="00BF79AD">
        <w:t>freq</w:t>
      </w:r>
      <w:proofErr w:type="spellEnd"/>
      <w:r w:rsidRPr="00BF79AD">
        <w:t xml:space="preserve"> resource allocation of A-IoT communications</w:t>
      </w:r>
    </w:p>
    <w:p w14:paraId="708E6C5A" w14:textId="77777777" w:rsidR="00BF79AD" w:rsidRPr="00BF79AD" w:rsidRDefault="00BF79AD" w:rsidP="00CA0688">
      <w:pPr>
        <w:pStyle w:val="ListParagraph"/>
        <w:numPr>
          <w:ilvl w:val="1"/>
          <w:numId w:val="117"/>
        </w:numPr>
        <w:spacing w:after="0"/>
      </w:pPr>
      <w:r w:rsidRPr="00BF79AD">
        <w:lastRenderedPageBreak/>
        <w:t>For Topology 1: BS configures FL/BL time/</w:t>
      </w:r>
      <w:proofErr w:type="spellStart"/>
      <w:r w:rsidRPr="00BF79AD">
        <w:t>freq</w:t>
      </w:r>
      <w:proofErr w:type="spellEnd"/>
      <w:r w:rsidRPr="00BF79AD">
        <w:t xml:space="preserve"> resources for A-IoT</w:t>
      </w:r>
    </w:p>
    <w:p w14:paraId="22DFBCA5" w14:textId="77777777" w:rsidR="00BF79AD" w:rsidRPr="00BF79AD" w:rsidRDefault="00BF79AD" w:rsidP="00CA0688">
      <w:pPr>
        <w:pStyle w:val="ListParagraph"/>
        <w:numPr>
          <w:ilvl w:val="2"/>
          <w:numId w:val="117"/>
        </w:numPr>
        <w:spacing w:after="0"/>
      </w:pPr>
      <w:r w:rsidRPr="00BF79AD">
        <w:t>BS/reader to control dynamic FL/BL within the configured time/</w:t>
      </w:r>
      <w:proofErr w:type="spellStart"/>
      <w:r w:rsidRPr="00BF79AD">
        <w:t>freq</w:t>
      </w:r>
      <w:proofErr w:type="spellEnd"/>
      <w:r w:rsidRPr="00BF79AD">
        <w:t xml:space="preserve"> resources.</w:t>
      </w:r>
    </w:p>
    <w:p w14:paraId="7C54DAD5" w14:textId="77777777" w:rsidR="00BF79AD" w:rsidRPr="00BF79AD" w:rsidRDefault="00BF79AD" w:rsidP="00CA0688">
      <w:pPr>
        <w:pStyle w:val="ListParagraph"/>
        <w:numPr>
          <w:ilvl w:val="1"/>
          <w:numId w:val="117"/>
        </w:numPr>
        <w:spacing w:after="0"/>
      </w:pPr>
      <w:r w:rsidRPr="00BF79AD">
        <w:t>For Topology 2: BS configures the time/</w:t>
      </w:r>
      <w:proofErr w:type="spellStart"/>
      <w:r w:rsidRPr="00BF79AD">
        <w:t>freq</w:t>
      </w:r>
      <w:proofErr w:type="spellEnd"/>
      <w:r w:rsidRPr="00BF79AD">
        <w:t xml:space="preserve"> resources per the UE/reader via </w:t>
      </w:r>
      <w:proofErr w:type="spellStart"/>
      <w:r w:rsidRPr="00BF79AD">
        <w:t>Uu</w:t>
      </w:r>
      <w:proofErr w:type="spellEnd"/>
      <w:r w:rsidRPr="00BF79AD">
        <w:t xml:space="preserve">, at least for </w:t>
      </w:r>
      <w:proofErr w:type="spellStart"/>
      <w:r w:rsidRPr="00BF79AD">
        <w:t>inband</w:t>
      </w:r>
      <w:proofErr w:type="spellEnd"/>
      <w:r w:rsidRPr="00BF79AD">
        <w:t>/</w:t>
      </w:r>
      <w:proofErr w:type="spellStart"/>
      <w:r w:rsidRPr="00BF79AD">
        <w:t>guardband</w:t>
      </w:r>
      <w:proofErr w:type="spellEnd"/>
      <w:r w:rsidRPr="00BF79AD">
        <w:t xml:space="preserve"> operation.</w:t>
      </w:r>
    </w:p>
    <w:p w14:paraId="5E5C15DD" w14:textId="77777777" w:rsidR="00BF79AD" w:rsidRPr="00BF79AD" w:rsidRDefault="00BF79AD" w:rsidP="00CA0688">
      <w:pPr>
        <w:pStyle w:val="ListParagraph"/>
        <w:numPr>
          <w:ilvl w:val="2"/>
          <w:numId w:val="117"/>
        </w:numPr>
        <w:spacing w:after="0"/>
      </w:pPr>
      <w:r w:rsidRPr="00BF79AD">
        <w:t>FFS: UE/reader or BS to control dynamic FL/BL within the configured time/</w:t>
      </w:r>
      <w:proofErr w:type="spellStart"/>
      <w:r w:rsidRPr="00BF79AD">
        <w:t>freq</w:t>
      </w:r>
      <w:proofErr w:type="spellEnd"/>
      <w:r w:rsidRPr="00BF79AD">
        <w:t xml:space="preserve"> resources</w:t>
      </w:r>
    </w:p>
    <w:p w14:paraId="0DBF9C20" w14:textId="77777777" w:rsidR="00BF79AD" w:rsidRPr="00BF79AD" w:rsidRDefault="00BF79AD" w:rsidP="00CA0688">
      <w:pPr>
        <w:pStyle w:val="ListParagraph"/>
        <w:numPr>
          <w:ilvl w:val="2"/>
          <w:numId w:val="117"/>
        </w:numPr>
        <w:spacing w:after="0"/>
      </w:pPr>
      <w:r w:rsidRPr="00BF79AD">
        <w:t>FFS: how to solve collision among UEs/readers for a shared resource</w:t>
      </w:r>
    </w:p>
    <w:p w14:paraId="2F30F2A0" w14:textId="3232AB9F" w:rsidR="00BF79AD" w:rsidRPr="00BF79AD" w:rsidRDefault="00BF79AD" w:rsidP="00CA0688">
      <w:pPr>
        <w:pStyle w:val="ListParagraph"/>
        <w:numPr>
          <w:ilvl w:val="0"/>
          <w:numId w:val="117"/>
        </w:numPr>
        <w:spacing w:after="0"/>
        <w:rPr>
          <w:u w:val="single"/>
        </w:rPr>
      </w:pPr>
      <w:r w:rsidRPr="00BF79AD">
        <w:rPr>
          <w:lang w:val="en-US"/>
        </w:rPr>
        <w:t>Study whether/how to apply power control for A-IoT devices and UE/reader.</w:t>
      </w:r>
    </w:p>
    <w:p w14:paraId="2D7DD896" w14:textId="7D0AAFEF" w:rsidR="00BF79AD" w:rsidRPr="00BF79AD" w:rsidRDefault="00BF79AD" w:rsidP="00CA0688">
      <w:pPr>
        <w:pStyle w:val="ListParagraph"/>
        <w:numPr>
          <w:ilvl w:val="0"/>
          <w:numId w:val="117"/>
        </w:numPr>
        <w:spacing w:after="0"/>
        <w:rPr>
          <w:lang w:val="en-US"/>
        </w:rPr>
      </w:pPr>
      <w:r w:rsidRPr="00BF79AD">
        <w:rPr>
          <w:lang w:val="en-US"/>
        </w:rPr>
        <w:t>Study scrambling for identification and interference randomization of control and data.</w:t>
      </w:r>
    </w:p>
    <w:p w14:paraId="78D1028C" w14:textId="33115A19" w:rsidR="00BF79AD" w:rsidRPr="00BF79AD" w:rsidRDefault="00BF79AD" w:rsidP="00CA0688">
      <w:pPr>
        <w:pStyle w:val="ListParagraph"/>
        <w:numPr>
          <w:ilvl w:val="0"/>
          <w:numId w:val="117"/>
        </w:numPr>
        <w:spacing w:after="0"/>
        <w:rPr>
          <w:lang w:val="en-US"/>
        </w:rPr>
      </w:pPr>
      <w:r w:rsidRPr="00BF79AD">
        <w:rPr>
          <w:lang w:val="en-US"/>
        </w:rPr>
        <w:t>Study CRC length and association with the ID of reader and/or A-IoT device(s).</w:t>
      </w:r>
    </w:p>
    <w:p w14:paraId="055BA1F5" w14:textId="77777777" w:rsidR="00BF79AD" w:rsidRPr="00BF79AD" w:rsidRDefault="00BF79AD" w:rsidP="00CA0688">
      <w:pPr>
        <w:pStyle w:val="ListParagraph"/>
        <w:numPr>
          <w:ilvl w:val="1"/>
          <w:numId w:val="117"/>
        </w:numPr>
        <w:spacing w:after="0"/>
        <w:rPr>
          <w:lang w:val="en-US"/>
        </w:rPr>
      </w:pPr>
      <w:r w:rsidRPr="00BF79AD">
        <w:rPr>
          <w:lang w:val="en-US"/>
        </w:rPr>
        <w:t>FFS: separate CRC for control and data.</w:t>
      </w:r>
    </w:p>
    <w:p w14:paraId="39CAA715" w14:textId="5A9D94F0" w:rsidR="00BF79AD" w:rsidRPr="00BF79AD" w:rsidRDefault="00BF79AD" w:rsidP="00CA0688">
      <w:pPr>
        <w:pStyle w:val="ListParagraph"/>
        <w:numPr>
          <w:ilvl w:val="0"/>
          <w:numId w:val="117"/>
        </w:numPr>
        <w:spacing w:after="0"/>
        <w:rPr>
          <w:u w:val="single"/>
        </w:rPr>
      </w:pPr>
      <w:r w:rsidRPr="00BF79AD">
        <w:rPr>
          <w:lang w:val="en-US"/>
        </w:rPr>
        <w:t>Study</w:t>
      </w:r>
      <w:r>
        <w:rPr>
          <w:lang w:val="en-US"/>
        </w:rPr>
        <w:t xml:space="preserve"> </w:t>
      </w:r>
      <w:r w:rsidRPr="00BF79AD">
        <w:rPr>
          <w:lang w:val="en-US"/>
        </w:rPr>
        <w:t>A-IoT device measurement or reader measurement for proximity determination.</w:t>
      </w:r>
    </w:p>
    <w:p w14:paraId="4F29F77E" w14:textId="77777777" w:rsidR="00E16565" w:rsidRPr="00C300BC" w:rsidRDefault="00E16565" w:rsidP="00E16565">
      <w:r w:rsidRPr="00654BE9">
        <w:rPr>
          <w:b/>
          <w:bCs/>
        </w:rPr>
        <w:t>Decision:</w:t>
      </w:r>
      <w:r>
        <w:t xml:space="preserve"> The document is noted.</w:t>
      </w:r>
    </w:p>
    <w:p w14:paraId="0879EA50" w14:textId="77777777" w:rsidR="00E16565" w:rsidRPr="003229A7" w:rsidRDefault="00E16565" w:rsidP="00E16565"/>
    <w:p w14:paraId="63DE3A3A" w14:textId="4AE6B298" w:rsidR="003229A7" w:rsidRPr="003229A7" w:rsidRDefault="004143A8" w:rsidP="003229A7">
      <w:pPr>
        <w:rPr>
          <w:lang w:eastAsia="x-none"/>
        </w:rPr>
      </w:pPr>
      <w:hyperlink r:id="rId1689" w:history="1">
        <w:r w:rsidR="002B295F">
          <w:rPr>
            <w:rStyle w:val="Hyperlink"/>
            <w:lang w:eastAsia="x-none"/>
          </w:rPr>
          <w:t>R1-2400060</w:t>
        </w:r>
      </w:hyperlink>
      <w:r w:rsidR="003229A7" w:rsidRPr="003229A7">
        <w:rPr>
          <w:lang w:eastAsia="x-none"/>
        </w:rPr>
        <w:tab/>
        <w:t>Discussion on downlink and uplink channel/signal aspects for Ambient IoT</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5F6CAED1" w14:textId="045E04B3" w:rsidR="003229A7" w:rsidRPr="003229A7" w:rsidRDefault="004143A8" w:rsidP="003229A7">
      <w:pPr>
        <w:rPr>
          <w:lang w:eastAsia="x-none"/>
        </w:rPr>
      </w:pPr>
      <w:hyperlink r:id="rId1690" w:history="1">
        <w:r w:rsidR="002B295F">
          <w:rPr>
            <w:rStyle w:val="Hyperlink"/>
            <w:lang w:eastAsia="x-none"/>
          </w:rPr>
          <w:t>R1-2400079</w:t>
        </w:r>
      </w:hyperlink>
      <w:r w:rsidR="003229A7" w:rsidRPr="003229A7">
        <w:rPr>
          <w:lang w:eastAsia="x-none"/>
        </w:rPr>
        <w:tab/>
        <w:t>Downlink and uplink channel/signal aspects for Ambient IoT</w:t>
      </w:r>
      <w:r w:rsidR="003229A7" w:rsidRPr="003229A7">
        <w:rPr>
          <w:lang w:eastAsia="x-none"/>
        </w:rPr>
        <w:tab/>
        <w:t>Ericsson</w:t>
      </w:r>
    </w:p>
    <w:p w14:paraId="677B6968" w14:textId="1ECC4F98" w:rsidR="003229A7" w:rsidRPr="003229A7" w:rsidRDefault="004143A8" w:rsidP="003229A7">
      <w:pPr>
        <w:rPr>
          <w:lang w:eastAsia="x-none"/>
        </w:rPr>
      </w:pPr>
      <w:hyperlink r:id="rId1691" w:history="1">
        <w:r w:rsidR="002B295F">
          <w:rPr>
            <w:rStyle w:val="Hyperlink"/>
            <w:lang w:eastAsia="x-none"/>
          </w:rPr>
          <w:t>R1-2400091</w:t>
        </w:r>
      </w:hyperlink>
      <w:r w:rsidR="003229A7" w:rsidRPr="003229A7">
        <w:rPr>
          <w:lang w:eastAsia="x-none"/>
        </w:rPr>
        <w:tab/>
        <w:t>Discussion on DL and UL channel/signal aspects for Ambient IoT devices</w:t>
      </w:r>
      <w:r w:rsidR="003229A7" w:rsidRPr="003229A7">
        <w:rPr>
          <w:lang w:eastAsia="x-none"/>
        </w:rPr>
        <w:tab/>
        <w:t>FUTUREWEI</w:t>
      </w:r>
    </w:p>
    <w:p w14:paraId="0487A0B0" w14:textId="0E42AF0F" w:rsidR="003229A7" w:rsidRPr="003229A7" w:rsidRDefault="004143A8" w:rsidP="003229A7">
      <w:pPr>
        <w:rPr>
          <w:lang w:eastAsia="x-none"/>
        </w:rPr>
      </w:pPr>
      <w:hyperlink r:id="rId1692" w:history="1">
        <w:r w:rsidR="002B295F">
          <w:rPr>
            <w:rStyle w:val="Hyperlink"/>
            <w:lang w:eastAsia="x-none"/>
          </w:rPr>
          <w:t>R1-2400117</w:t>
        </w:r>
      </w:hyperlink>
      <w:r w:rsidR="003229A7" w:rsidRPr="003229A7">
        <w:rPr>
          <w:lang w:eastAsia="x-none"/>
        </w:rPr>
        <w:tab/>
        <w:t>Physical channels and signals for Ambient IoT</w:t>
      </w:r>
      <w:r w:rsidR="003229A7" w:rsidRPr="003229A7">
        <w:rPr>
          <w:lang w:eastAsia="x-none"/>
        </w:rPr>
        <w:tab/>
        <w:t xml:space="preserve">Huawei, </w:t>
      </w:r>
      <w:proofErr w:type="spellStart"/>
      <w:r w:rsidR="003229A7" w:rsidRPr="003229A7">
        <w:rPr>
          <w:lang w:eastAsia="x-none"/>
        </w:rPr>
        <w:t>HiSilicon</w:t>
      </w:r>
      <w:proofErr w:type="spellEnd"/>
    </w:p>
    <w:p w14:paraId="622C349C" w14:textId="5C01FBAF" w:rsidR="003229A7" w:rsidRPr="003229A7" w:rsidRDefault="004143A8" w:rsidP="003229A7">
      <w:pPr>
        <w:rPr>
          <w:lang w:eastAsia="x-none"/>
        </w:rPr>
      </w:pPr>
      <w:hyperlink r:id="rId1693" w:history="1">
        <w:r w:rsidR="002B295F">
          <w:rPr>
            <w:rStyle w:val="Hyperlink"/>
            <w:lang w:eastAsia="x-none"/>
          </w:rPr>
          <w:t>R1-2400188</w:t>
        </w:r>
      </w:hyperlink>
      <w:r w:rsidR="003229A7" w:rsidRPr="003229A7">
        <w:rPr>
          <w:lang w:eastAsia="x-none"/>
        </w:rPr>
        <w:tab/>
        <w:t>Discussion on downlink and uplink channel/signal aspects</w:t>
      </w:r>
      <w:r w:rsidR="003229A7" w:rsidRPr="003229A7">
        <w:rPr>
          <w:lang w:eastAsia="x-none"/>
        </w:rPr>
        <w:tab/>
        <w:t>TCL</w:t>
      </w:r>
    </w:p>
    <w:p w14:paraId="56580FEA" w14:textId="2ABBAFE6" w:rsidR="003229A7" w:rsidRPr="003229A7" w:rsidRDefault="004143A8" w:rsidP="003229A7">
      <w:pPr>
        <w:rPr>
          <w:lang w:eastAsia="x-none"/>
        </w:rPr>
      </w:pPr>
      <w:hyperlink r:id="rId1694" w:history="1">
        <w:r w:rsidR="002B295F">
          <w:rPr>
            <w:rStyle w:val="Hyperlink"/>
            <w:lang w:eastAsia="x-none"/>
          </w:rPr>
          <w:t>R1-2400201</w:t>
        </w:r>
      </w:hyperlink>
      <w:r w:rsidR="003229A7" w:rsidRPr="003229A7">
        <w:rPr>
          <w:lang w:eastAsia="x-none"/>
        </w:rPr>
        <w:tab/>
        <w:t>Discussion on downlink and uplink channel/signal aspects for ambient IoT</w:t>
      </w:r>
      <w:r w:rsidR="003229A7" w:rsidRPr="003229A7">
        <w:rPr>
          <w:lang w:eastAsia="x-none"/>
        </w:rPr>
        <w:tab/>
        <w:t>Lenovo</w:t>
      </w:r>
    </w:p>
    <w:p w14:paraId="0B676425" w14:textId="2C33FAD9" w:rsidR="003229A7" w:rsidRPr="003229A7" w:rsidRDefault="004143A8" w:rsidP="003229A7">
      <w:pPr>
        <w:rPr>
          <w:lang w:eastAsia="x-none"/>
        </w:rPr>
      </w:pPr>
      <w:hyperlink r:id="rId1695" w:history="1">
        <w:r w:rsidR="002B295F">
          <w:rPr>
            <w:rStyle w:val="Hyperlink"/>
            <w:lang w:eastAsia="x-none"/>
          </w:rPr>
          <w:t>R1-2400248</w:t>
        </w:r>
      </w:hyperlink>
      <w:r w:rsidR="003229A7" w:rsidRPr="003229A7">
        <w:rPr>
          <w:lang w:eastAsia="x-none"/>
        </w:rPr>
        <w:tab/>
        <w:t>Discussion on  Downlink and uplink channel/signal aspects</w:t>
      </w:r>
      <w:r w:rsidR="003229A7" w:rsidRPr="003229A7">
        <w:rPr>
          <w:lang w:eastAsia="x-none"/>
        </w:rPr>
        <w:tab/>
        <w:t>vivo</w:t>
      </w:r>
    </w:p>
    <w:p w14:paraId="187994A5" w14:textId="20609977" w:rsidR="003229A7" w:rsidRPr="003229A7" w:rsidRDefault="004143A8" w:rsidP="003229A7">
      <w:pPr>
        <w:rPr>
          <w:lang w:eastAsia="x-none"/>
        </w:rPr>
      </w:pPr>
      <w:hyperlink r:id="rId1696" w:history="1">
        <w:r w:rsidR="002B295F">
          <w:rPr>
            <w:rStyle w:val="Hyperlink"/>
            <w:lang w:eastAsia="x-none"/>
          </w:rPr>
          <w:t>R1-2400333</w:t>
        </w:r>
      </w:hyperlink>
      <w:r w:rsidR="003229A7" w:rsidRPr="003229A7">
        <w:rPr>
          <w:lang w:eastAsia="x-none"/>
        </w:rPr>
        <w:tab/>
        <w:t>Discussion on downlink and uplink channel/signal aspects</w:t>
      </w:r>
      <w:r w:rsidR="003229A7" w:rsidRPr="003229A7">
        <w:rPr>
          <w:lang w:eastAsia="x-none"/>
        </w:rPr>
        <w:tab/>
        <w:t>CMCC</w:t>
      </w:r>
    </w:p>
    <w:p w14:paraId="0B483012" w14:textId="6A6B5667" w:rsidR="003229A7" w:rsidRPr="003229A7" w:rsidRDefault="004143A8" w:rsidP="003229A7">
      <w:pPr>
        <w:rPr>
          <w:lang w:eastAsia="x-none"/>
        </w:rPr>
      </w:pPr>
      <w:hyperlink r:id="rId1697" w:history="1">
        <w:r w:rsidR="002B295F">
          <w:rPr>
            <w:rStyle w:val="Hyperlink"/>
            <w:lang w:eastAsia="x-none"/>
          </w:rPr>
          <w:t>R1-2400365</w:t>
        </w:r>
      </w:hyperlink>
      <w:r w:rsidR="003229A7" w:rsidRPr="003229A7">
        <w:rPr>
          <w:lang w:eastAsia="x-none"/>
        </w:rPr>
        <w:tab/>
        <w:t>Initial views on Downlink and uplink channel/signal aspects for Ambient IoT</w:t>
      </w:r>
      <w:r w:rsidR="003229A7" w:rsidRPr="003229A7">
        <w:rPr>
          <w:lang w:eastAsia="x-none"/>
        </w:rPr>
        <w:tab/>
        <w:t>Nokia, Nokia Shanghai Bell</w:t>
      </w:r>
    </w:p>
    <w:p w14:paraId="6B68E9DE" w14:textId="32229B83" w:rsidR="003229A7" w:rsidRPr="003229A7" w:rsidRDefault="004143A8" w:rsidP="003229A7">
      <w:pPr>
        <w:rPr>
          <w:lang w:eastAsia="x-none"/>
        </w:rPr>
      </w:pPr>
      <w:hyperlink r:id="rId1698" w:history="1">
        <w:r w:rsidR="002B295F">
          <w:rPr>
            <w:rStyle w:val="Hyperlink"/>
            <w:lang w:eastAsia="x-none"/>
          </w:rPr>
          <w:t>R1-2400439</w:t>
        </w:r>
      </w:hyperlink>
      <w:r w:rsidR="003229A7" w:rsidRPr="003229A7">
        <w:rPr>
          <w:lang w:eastAsia="x-none"/>
        </w:rPr>
        <w:tab/>
        <w:t>DL and UL Physical Channels/signals design in support of Ambient IoT devices</w:t>
      </w:r>
      <w:r w:rsidR="003229A7" w:rsidRPr="003229A7">
        <w:rPr>
          <w:lang w:eastAsia="x-none"/>
        </w:rPr>
        <w:tab/>
        <w:t>CATT</w:t>
      </w:r>
    </w:p>
    <w:p w14:paraId="32E0E6DB" w14:textId="1AD98992" w:rsidR="003229A7" w:rsidRPr="003229A7" w:rsidRDefault="004143A8" w:rsidP="003229A7">
      <w:pPr>
        <w:rPr>
          <w:lang w:eastAsia="x-none"/>
        </w:rPr>
      </w:pPr>
      <w:hyperlink r:id="rId1699" w:history="1">
        <w:r w:rsidR="002B295F">
          <w:rPr>
            <w:rStyle w:val="Hyperlink"/>
            <w:lang w:eastAsia="x-none"/>
          </w:rPr>
          <w:t>R1-2400461</w:t>
        </w:r>
      </w:hyperlink>
      <w:r w:rsidR="003229A7" w:rsidRPr="003229A7">
        <w:rPr>
          <w:lang w:eastAsia="x-none"/>
        </w:rPr>
        <w:tab/>
        <w:t>Discussion on downlink and uplink channel for ambient IoT</w:t>
      </w:r>
      <w:r w:rsidR="003229A7" w:rsidRPr="003229A7">
        <w:rPr>
          <w:lang w:eastAsia="x-none"/>
        </w:rPr>
        <w:tab/>
        <w:t>NEC</w:t>
      </w:r>
    </w:p>
    <w:p w14:paraId="55BA6F48" w14:textId="03E0C1B5" w:rsidR="003229A7" w:rsidRPr="003229A7" w:rsidRDefault="004143A8" w:rsidP="003229A7">
      <w:pPr>
        <w:rPr>
          <w:lang w:eastAsia="x-none"/>
        </w:rPr>
      </w:pPr>
      <w:hyperlink r:id="rId1700" w:history="1">
        <w:r w:rsidR="002B295F">
          <w:rPr>
            <w:rStyle w:val="Hyperlink"/>
            <w:lang w:eastAsia="x-none"/>
          </w:rPr>
          <w:t>R1-2400564</w:t>
        </w:r>
      </w:hyperlink>
      <w:r w:rsidR="003229A7" w:rsidRPr="003229A7">
        <w:rPr>
          <w:lang w:eastAsia="x-none"/>
        </w:rPr>
        <w:tab/>
        <w:t>Discussion on downlink and uplink channel/signal aspects for Ambient IoT</w:t>
      </w:r>
      <w:r w:rsidR="003229A7" w:rsidRPr="003229A7">
        <w:rPr>
          <w:lang w:eastAsia="x-none"/>
        </w:rPr>
        <w:tab/>
      </w:r>
      <w:proofErr w:type="spellStart"/>
      <w:r w:rsidR="003229A7" w:rsidRPr="003229A7">
        <w:rPr>
          <w:lang w:eastAsia="x-none"/>
        </w:rPr>
        <w:t>xiaomi</w:t>
      </w:r>
      <w:proofErr w:type="spellEnd"/>
    </w:p>
    <w:p w14:paraId="6C4BFEC9" w14:textId="75EDC40D" w:rsidR="003229A7" w:rsidRPr="003229A7" w:rsidRDefault="004143A8" w:rsidP="003229A7">
      <w:pPr>
        <w:rPr>
          <w:lang w:eastAsia="x-none"/>
        </w:rPr>
      </w:pPr>
      <w:hyperlink r:id="rId1701" w:history="1">
        <w:r w:rsidR="002B295F">
          <w:rPr>
            <w:rStyle w:val="Hyperlink"/>
            <w:lang w:eastAsia="x-none"/>
          </w:rPr>
          <w:t>R1-2400613</w:t>
        </w:r>
      </w:hyperlink>
      <w:r w:rsidR="003229A7" w:rsidRPr="003229A7">
        <w:rPr>
          <w:lang w:eastAsia="x-none"/>
        </w:rPr>
        <w:tab/>
        <w:t>Discussion on downlink and uplink channel/signal aspects for A-IoT</w:t>
      </w:r>
      <w:r w:rsidR="003229A7" w:rsidRPr="003229A7">
        <w:rPr>
          <w:lang w:eastAsia="x-none"/>
        </w:rPr>
        <w:tab/>
        <w:t>OPPO</w:t>
      </w:r>
    </w:p>
    <w:p w14:paraId="3A7A58DC" w14:textId="0B61802A" w:rsidR="003229A7" w:rsidRPr="003229A7" w:rsidRDefault="004143A8" w:rsidP="003229A7">
      <w:pPr>
        <w:rPr>
          <w:lang w:eastAsia="x-none"/>
        </w:rPr>
      </w:pPr>
      <w:hyperlink r:id="rId1702" w:history="1">
        <w:r w:rsidR="002B295F">
          <w:rPr>
            <w:rStyle w:val="Hyperlink"/>
            <w:lang w:eastAsia="x-none"/>
          </w:rPr>
          <w:t>R1-2400632</w:t>
        </w:r>
      </w:hyperlink>
      <w:r w:rsidR="003229A7" w:rsidRPr="003229A7">
        <w:rPr>
          <w:lang w:eastAsia="x-none"/>
        </w:rPr>
        <w:tab/>
        <w:t>Discussion on downlink and uplink channel/signal aspects</w:t>
      </w:r>
      <w:r w:rsidR="003229A7" w:rsidRPr="003229A7">
        <w:rPr>
          <w:lang w:eastAsia="x-none"/>
        </w:rPr>
        <w:tab/>
        <w:t>Sharp</w:t>
      </w:r>
    </w:p>
    <w:p w14:paraId="02AFC2DF" w14:textId="146629D0" w:rsidR="003229A7" w:rsidRPr="003229A7" w:rsidRDefault="004143A8" w:rsidP="003229A7">
      <w:pPr>
        <w:rPr>
          <w:lang w:eastAsia="x-none"/>
        </w:rPr>
      </w:pPr>
      <w:hyperlink r:id="rId1703" w:history="1">
        <w:r w:rsidR="002B295F">
          <w:rPr>
            <w:rStyle w:val="Hyperlink"/>
            <w:lang w:eastAsia="x-none"/>
          </w:rPr>
          <w:t>R1-2400665</w:t>
        </w:r>
      </w:hyperlink>
      <w:r w:rsidR="003229A7" w:rsidRPr="003229A7">
        <w:rPr>
          <w:lang w:eastAsia="x-none"/>
        </w:rPr>
        <w:tab/>
        <w:t>Discussion on downlink and uplink channel/signal aspects for Ambient IoT</w:t>
      </w:r>
      <w:r w:rsidR="003229A7" w:rsidRPr="003229A7">
        <w:rPr>
          <w:lang w:eastAsia="x-none"/>
        </w:rPr>
        <w:tab/>
        <w:t>China Telecom</w:t>
      </w:r>
    </w:p>
    <w:p w14:paraId="2BD39B69" w14:textId="692C205C" w:rsidR="003229A7" w:rsidRPr="003229A7" w:rsidRDefault="004143A8" w:rsidP="003229A7">
      <w:pPr>
        <w:rPr>
          <w:lang w:eastAsia="x-none"/>
        </w:rPr>
      </w:pPr>
      <w:hyperlink r:id="rId1704" w:history="1">
        <w:r w:rsidR="002B295F">
          <w:rPr>
            <w:rStyle w:val="Hyperlink"/>
            <w:lang w:eastAsia="x-none"/>
          </w:rPr>
          <w:t>R1-2400738</w:t>
        </w:r>
      </w:hyperlink>
      <w:r w:rsidR="003229A7" w:rsidRPr="003229A7">
        <w:rPr>
          <w:lang w:eastAsia="x-none"/>
        </w:rPr>
        <w:tab/>
        <w:t>Considerations for downlink and uplink channel/signal aspect</w:t>
      </w:r>
      <w:r w:rsidR="003229A7" w:rsidRPr="003229A7">
        <w:rPr>
          <w:lang w:eastAsia="x-none"/>
        </w:rPr>
        <w:tab/>
        <w:t>Samsung</w:t>
      </w:r>
    </w:p>
    <w:p w14:paraId="6FFDE00A" w14:textId="3CF8CC96" w:rsidR="003229A7" w:rsidRPr="003229A7" w:rsidRDefault="004143A8" w:rsidP="003229A7">
      <w:pPr>
        <w:rPr>
          <w:lang w:eastAsia="x-none"/>
        </w:rPr>
      </w:pPr>
      <w:hyperlink r:id="rId1705" w:history="1">
        <w:r w:rsidR="002B295F">
          <w:rPr>
            <w:rStyle w:val="Hyperlink"/>
            <w:lang w:eastAsia="x-none"/>
          </w:rPr>
          <w:t>R1-2400779</w:t>
        </w:r>
      </w:hyperlink>
      <w:r w:rsidR="003229A7" w:rsidRPr="003229A7">
        <w:rPr>
          <w:lang w:eastAsia="x-none"/>
        </w:rPr>
        <w:tab/>
        <w:t>Discussion on downlink and uplink channel/signal</w:t>
      </w:r>
      <w:r w:rsidR="003229A7" w:rsidRPr="003229A7">
        <w:rPr>
          <w:lang w:eastAsia="x-none"/>
        </w:rPr>
        <w:tab/>
        <w:t>Fujitsu</w:t>
      </w:r>
    </w:p>
    <w:p w14:paraId="7988C8C1" w14:textId="0C59CE5D" w:rsidR="003229A7" w:rsidRPr="003229A7" w:rsidRDefault="004143A8" w:rsidP="003229A7">
      <w:pPr>
        <w:rPr>
          <w:lang w:eastAsia="x-none"/>
        </w:rPr>
      </w:pPr>
      <w:hyperlink r:id="rId1706" w:history="1">
        <w:r w:rsidR="002B295F">
          <w:rPr>
            <w:rStyle w:val="Hyperlink"/>
            <w:lang w:eastAsia="x-none"/>
          </w:rPr>
          <w:t>R1-2400800</w:t>
        </w:r>
      </w:hyperlink>
      <w:r w:rsidR="003229A7" w:rsidRPr="003229A7">
        <w:rPr>
          <w:lang w:eastAsia="x-none"/>
        </w:rPr>
        <w:tab/>
        <w:t>The downlink and uplink channel consideration for Ambient IoT</w:t>
      </w:r>
      <w:r w:rsidR="003229A7" w:rsidRPr="003229A7">
        <w:rPr>
          <w:lang w:eastAsia="x-none"/>
        </w:rPr>
        <w:tab/>
        <w:t>Comba</w:t>
      </w:r>
    </w:p>
    <w:p w14:paraId="0F8A8E53" w14:textId="2E2F7EDC" w:rsidR="003229A7" w:rsidRPr="003229A7" w:rsidRDefault="004143A8" w:rsidP="003229A7">
      <w:pPr>
        <w:rPr>
          <w:lang w:eastAsia="x-none"/>
        </w:rPr>
      </w:pPr>
      <w:hyperlink r:id="rId1707" w:history="1">
        <w:r w:rsidR="002B295F">
          <w:rPr>
            <w:rStyle w:val="Hyperlink"/>
            <w:lang w:eastAsia="x-none"/>
          </w:rPr>
          <w:t>R1-2400812</w:t>
        </w:r>
      </w:hyperlink>
      <w:r w:rsidR="003229A7" w:rsidRPr="003229A7">
        <w:rPr>
          <w:lang w:eastAsia="x-none"/>
        </w:rPr>
        <w:tab/>
        <w:t>Discussion on Downlink and Uplink Channel/Signal Aspects for A-IoT</w:t>
      </w:r>
      <w:r w:rsidR="003229A7" w:rsidRPr="003229A7">
        <w:rPr>
          <w:lang w:eastAsia="x-none"/>
        </w:rPr>
        <w:tab/>
        <w:t>EURECOM</w:t>
      </w:r>
    </w:p>
    <w:p w14:paraId="5182C385" w14:textId="71EE677C" w:rsidR="003229A7" w:rsidRPr="003229A7" w:rsidRDefault="004143A8" w:rsidP="003229A7">
      <w:pPr>
        <w:rPr>
          <w:lang w:eastAsia="x-none"/>
        </w:rPr>
      </w:pPr>
      <w:hyperlink r:id="rId1708" w:history="1">
        <w:r w:rsidR="002B295F">
          <w:rPr>
            <w:rStyle w:val="Hyperlink"/>
            <w:lang w:eastAsia="x-none"/>
          </w:rPr>
          <w:t>R1-2400859</w:t>
        </w:r>
      </w:hyperlink>
      <w:r w:rsidR="003229A7" w:rsidRPr="003229A7">
        <w:rPr>
          <w:lang w:eastAsia="x-none"/>
        </w:rPr>
        <w:tab/>
        <w:t>Downlink and uplink physical channel for Ambient IoT</w:t>
      </w:r>
      <w:r w:rsidR="003229A7" w:rsidRPr="003229A7">
        <w:rPr>
          <w:lang w:eastAsia="x-none"/>
        </w:rPr>
        <w:tab/>
        <w:t>Sony</w:t>
      </w:r>
    </w:p>
    <w:p w14:paraId="20939617" w14:textId="2F563F06" w:rsidR="003229A7" w:rsidRPr="003229A7" w:rsidRDefault="004143A8" w:rsidP="003229A7">
      <w:pPr>
        <w:rPr>
          <w:lang w:eastAsia="x-none"/>
        </w:rPr>
      </w:pPr>
      <w:hyperlink r:id="rId1709" w:history="1">
        <w:r w:rsidR="002B295F">
          <w:rPr>
            <w:rStyle w:val="Hyperlink"/>
            <w:lang w:eastAsia="x-none"/>
          </w:rPr>
          <w:t>R1-2400890</w:t>
        </w:r>
      </w:hyperlink>
      <w:r w:rsidR="003229A7" w:rsidRPr="003229A7">
        <w:rPr>
          <w:lang w:eastAsia="x-none"/>
        </w:rPr>
        <w:tab/>
        <w:t>Discussion on downlink and uplink channels and signals for A-IoT</w:t>
      </w:r>
      <w:r w:rsidR="003229A7" w:rsidRPr="003229A7">
        <w:rPr>
          <w:lang w:eastAsia="x-none"/>
        </w:rPr>
        <w:tab/>
        <w:t>Panasonic</w:t>
      </w:r>
    </w:p>
    <w:p w14:paraId="58F1C2DA" w14:textId="325B17A2" w:rsidR="003229A7" w:rsidRPr="003229A7" w:rsidRDefault="004143A8" w:rsidP="003229A7">
      <w:pPr>
        <w:rPr>
          <w:lang w:eastAsia="x-none"/>
        </w:rPr>
      </w:pPr>
      <w:hyperlink r:id="rId1710" w:history="1">
        <w:r w:rsidR="002B295F">
          <w:rPr>
            <w:rStyle w:val="Hyperlink"/>
            <w:lang w:eastAsia="x-none"/>
          </w:rPr>
          <w:t>R1-2400955</w:t>
        </w:r>
      </w:hyperlink>
      <w:r w:rsidR="003229A7" w:rsidRPr="003229A7">
        <w:rPr>
          <w:lang w:eastAsia="x-none"/>
        </w:rPr>
        <w:tab/>
        <w:t>Downlink and uplink channels aspects of Ambient IoT</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4DCCFE82" w14:textId="7E7B643D" w:rsidR="003229A7" w:rsidRPr="003229A7" w:rsidRDefault="004143A8" w:rsidP="003229A7">
      <w:pPr>
        <w:rPr>
          <w:lang w:eastAsia="x-none"/>
        </w:rPr>
      </w:pPr>
      <w:hyperlink r:id="rId1711" w:history="1">
        <w:r w:rsidR="002B295F">
          <w:rPr>
            <w:rStyle w:val="Hyperlink"/>
            <w:lang w:eastAsia="x-none"/>
          </w:rPr>
          <w:t>R1-2401018</w:t>
        </w:r>
      </w:hyperlink>
      <w:r w:rsidR="003229A7" w:rsidRPr="003229A7">
        <w:rPr>
          <w:lang w:eastAsia="x-none"/>
        </w:rPr>
        <w:tab/>
        <w:t xml:space="preserve">Views on DL and UL PHY channels/signals and proximity determination for </w:t>
      </w:r>
      <w:proofErr w:type="spellStart"/>
      <w:r w:rsidR="003229A7" w:rsidRPr="003229A7">
        <w:rPr>
          <w:lang w:eastAsia="x-none"/>
        </w:rPr>
        <w:t>AIoT</w:t>
      </w:r>
      <w:proofErr w:type="spellEnd"/>
      <w:r w:rsidR="003229A7" w:rsidRPr="003229A7">
        <w:rPr>
          <w:lang w:eastAsia="x-none"/>
        </w:rPr>
        <w:tab/>
        <w:t>Apple</w:t>
      </w:r>
    </w:p>
    <w:p w14:paraId="4C4CAED9" w14:textId="47AA9F88" w:rsidR="003229A7" w:rsidRPr="003229A7" w:rsidRDefault="004143A8" w:rsidP="003229A7">
      <w:pPr>
        <w:rPr>
          <w:lang w:eastAsia="x-none"/>
        </w:rPr>
      </w:pPr>
      <w:hyperlink r:id="rId1712" w:history="1">
        <w:r w:rsidR="002B295F">
          <w:rPr>
            <w:rStyle w:val="Hyperlink"/>
            <w:lang w:eastAsia="x-none"/>
          </w:rPr>
          <w:t>R1-2401067</w:t>
        </w:r>
      </w:hyperlink>
      <w:r w:rsidR="003229A7" w:rsidRPr="003229A7">
        <w:rPr>
          <w:lang w:eastAsia="x-none"/>
        </w:rPr>
        <w:tab/>
        <w:t>Ambient IoT: Downlink and uplink channel/signal aspects</w:t>
      </w:r>
      <w:r w:rsidR="003229A7" w:rsidRPr="003229A7">
        <w:rPr>
          <w:lang w:eastAsia="x-none"/>
        </w:rPr>
        <w:tab/>
        <w:t>China Unicom</w:t>
      </w:r>
    </w:p>
    <w:p w14:paraId="34DC8AB5" w14:textId="75ED8E66" w:rsidR="003229A7" w:rsidRPr="003229A7" w:rsidRDefault="004143A8" w:rsidP="003229A7">
      <w:pPr>
        <w:rPr>
          <w:lang w:eastAsia="x-none"/>
        </w:rPr>
      </w:pPr>
      <w:hyperlink r:id="rId1713" w:history="1">
        <w:r w:rsidR="002B295F">
          <w:rPr>
            <w:rStyle w:val="Hyperlink"/>
            <w:lang w:eastAsia="x-none"/>
          </w:rPr>
          <w:t>R1-2401121</w:t>
        </w:r>
      </w:hyperlink>
      <w:r w:rsidR="003229A7" w:rsidRPr="003229A7">
        <w:rPr>
          <w:lang w:eastAsia="x-none"/>
        </w:rPr>
        <w:tab/>
        <w:t>Study on downlink and uplink channel/signal aspects for Ambient IoT</w:t>
      </w:r>
      <w:r w:rsidR="003229A7" w:rsidRPr="003229A7">
        <w:rPr>
          <w:lang w:eastAsia="x-none"/>
        </w:rPr>
        <w:tab/>
        <w:t>NTT DOCOMO, INC.</w:t>
      </w:r>
    </w:p>
    <w:p w14:paraId="0BC20D5C" w14:textId="61BB5224" w:rsidR="003229A7" w:rsidRPr="003229A7" w:rsidRDefault="004143A8" w:rsidP="003229A7">
      <w:pPr>
        <w:rPr>
          <w:lang w:eastAsia="x-none"/>
        </w:rPr>
      </w:pPr>
      <w:hyperlink r:id="rId1714" w:history="1">
        <w:r w:rsidR="002B295F">
          <w:rPr>
            <w:rStyle w:val="Hyperlink"/>
            <w:lang w:eastAsia="x-none"/>
          </w:rPr>
          <w:t>R1-2401260</w:t>
        </w:r>
      </w:hyperlink>
      <w:r w:rsidR="003229A7" w:rsidRPr="003229A7">
        <w:rPr>
          <w:lang w:eastAsia="x-none"/>
        </w:rPr>
        <w:tab/>
        <w:t>Discussion on downlink and uplink transmission aspects</w:t>
      </w:r>
      <w:r w:rsidR="003229A7" w:rsidRPr="003229A7">
        <w:rPr>
          <w:lang w:eastAsia="x-none"/>
        </w:rPr>
        <w:tab/>
        <w:t>Google</w:t>
      </w:r>
    </w:p>
    <w:p w14:paraId="2E874077" w14:textId="78C6483A" w:rsidR="003229A7" w:rsidRPr="003229A7" w:rsidRDefault="004143A8" w:rsidP="003229A7">
      <w:pPr>
        <w:rPr>
          <w:lang w:eastAsia="x-none"/>
        </w:rPr>
      </w:pPr>
      <w:hyperlink r:id="rId1715" w:history="1">
        <w:r w:rsidR="002B295F">
          <w:rPr>
            <w:rStyle w:val="Hyperlink"/>
            <w:lang w:eastAsia="x-none"/>
          </w:rPr>
          <w:t>R1-2401283</w:t>
        </w:r>
      </w:hyperlink>
      <w:r w:rsidR="003229A7" w:rsidRPr="003229A7">
        <w:rPr>
          <w:lang w:eastAsia="x-none"/>
        </w:rPr>
        <w:tab/>
        <w:t>Discussion on Downlink and uplink channel/signal aspects</w:t>
      </w:r>
      <w:r w:rsidR="003229A7" w:rsidRPr="003229A7">
        <w:rPr>
          <w:lang w:eastAsia="x-none"/>
        </w:rPr>
        <w:tab/>
        <w:t>IIT Kanpur, Indian Institute of Tech (M)</w:t>
      </w:r>
    </w:p>
    <w:p w14:paraId="15C0D7FF" w14:textId="431A71BD" w:rsidR="003229A7" w:rsidRPr="003229A7" w:rsidRDefault="004143A8" w:rsidP="003229A7">
      <w:pPr>
        <w:rPr>
          <w:lang w:eastAsia="x-none"/>
        </w:rPr>
      </w:pPr>
      <w:hyperlink r:id="rId1716" w:history="1">
        <w:r w:rsidR="002B295F">
          <w:rPr>
            <w:rStyle w:val="Hyperlink"/>
            <w:lang w:eastAsia="x-none"/>
          </w:rPr>
          <w:t>R1-2401310</w:t>
        </w:r>
      </w:hyperlink>
      <w:r w:rsidR="003229A7" w:rsidRPr="003229A7">
        <w:rPr>
          <w:lang w:eastAsia="x-none"/>
        </w:rPr>
        <w:tab/>
        <w:t>On downlink and uplink channel/signal aspects for A-IoT</w:t>
      </w:r>
      <w:r w:rsidR="003229A7" w:rsidRPr="003229A7">
        <w:rPr>
          <w:lang w:eastAsia="x-none"/>
        </w:rPr>
        <w:tab/>
        <w:t>MediaTek Inc.</w:t>
      </w:r>
    </w:p>
    <w:p w14:paraId="222AFF0C" w14:textId="02E2F84E" w:rsidR="003229A7" w:rsidRPr="003229A7" w:rsidRDefault="004143A8" w:rsidP="003229A7">
      <w:pPr>
        <w:rPr>
          <w:lang w:eastAsia="x-none"/>
        </w:rPr>
      </w:pPr>
      <w:hyperlink r:id="rId1717" w:history="1">
        <w:r w:rsidR="002B295F">
          <w:rPr>
            <w:rStyle w:val="Hyperlink"/>
            <w:lang w:eastAsia="x-none"/>
          </w:rPr>
          <w:t>R1-2401330</w:t>
        </w:r>
      </w:hyperlink>
      <w:r w:rsidR="003229A7" w:rsidRPr="003229A7">
        <w:rPr>
          <w:lang w:eastAsia="x-none"/>
        </w:rPr>
        <w:tab/>
        <w:t>Downlink and uplink channel/signal aspects for Ambient IoT</w:t>
      </w:r>
      <w:r w:rsidR="003229A7" w:rsidRPr="003229A7">
        <w:rPr>
          <w:lang w:eastAsia="x-none"/>
        </w:rPr>
        <w:tab/>
        <w:t>LG Electronics</w:t>
      </w:r>
    </w:p>
    <w:p w14:paraId="668725AE" w14:textId="175CC689" w:rsidR="003229A7" w:rsidRPr="003229A7" w:rsidRDefault="004143A8" w:rsidP="003229A7">
      <w:pPr>
        <w:rPr>
          <w:lang w:eastAsia="x-none"/>
        </w:rPr>
      </w:pPr>
      <w:hyperlink r:id="rId1718" w:history="1">
        <w:r w:rsidR="002B295F">
          <w:rPr>
            <w:rStyle w:val="Hyperlink"/>
            <w:lang w:eastAsia="x-none"/>
          </w:rPr>
          <w:t>R1-2401401</w:t>
        </w:r>
      </w:hyperlink>
      <w:r w:rsidR="003229A7" w:rsidRPr="003229A7">
        <w:rPr>
          <w:lang w:eastAsia="x-none"/>
        </w:rPr>
        <w:tab/>
        <w:t>Discussion on DL and UL channel/signal aspects for Ambient IoT</w:t>
      </w:r>
      <w:r w:rsidR="003229A7" w:rsidRPr="003229A7">
        <w:rPr>
          <w:lang w:eastAsia="x-none"/>
        </w:rPr>
        <w:tab/>
        <w:t>Sequans Communications</w:t>
      </w:r>
    </w:p>
    <w:p w14:paraId="278563A3" w14:textId="77777777" w:rsidR="00470796" w:rsidRPr="00586FAC" w:rsidRDefault="00470796" w:rsidP="003229A7">
      <w:pPr>
        <w:rPr>
          <w:lang w:eastAsia="x-none"/>
        </w:rPr>
      </w:pPr>
    </w:p>
    <w:p w14:paraId="30163BBD" w14:textId="09EC8BC3" w:rsidR="00586FAC" w:rsidRPr="00586FAC" w:rsidRDefault="004143A8" w:rsidP="00586FAC">
      <w:pPr>
        <w:rPr>
          <w:lang w:eastAsia="x-none"/>
        </w:rPr>
      </w:pPr>
      <w:hyperlink r:id="rId1719" w:history="1">
        <w:r w:rsidR="002B295F">
          <w:rPr>
            <w:rStyle w:val="Hyperlink"/>
            <w:b/>
            <w:lang w:eastAsia="x-none"/>
          </w:rPr>
          <w:t>R1-2401729</w:t>
        </w:r>
      </w:hyperlink>
      <w:r w:rsidR="00586FAC" w:rsidRPr="00586FAC">
        <w:rPr>
          <w:lang w:eastAsia="x-none"/>
        </w:rPr>
        <w:tab/>
        <w:t>Feature lead summary#1 on downlink and uplink channel/signal aspects</w:t>
      </w:r>
      <w:r w:rsidR="00586FAC" w:rsidRPr="00586FAC">
        <w:rPr>
          <w:lang w:eastAsia="x-none"/>
        </w:rPr>
        <w:tab/>
        <w:t>Moderator (Apple)</w:t>
      </w:r>
    </w:p>
    <w:p w14:paraId="5FFE7F06" w14:textId="208365A8" w:rsidR="00586FAC" w:rsidRPr="00586FAC" w:rsidRDefault="00586FAC" w:rsidP="00586FAC">
      <w:pPr>
        <w:rPr>
          <w:lang w:eastAsia="x-none"/>
        </w:rPr>
      </w:pPr>
      <w:r>
        <w:rPr>
          <w:lang w:eastAsia="x-none"/>
        </w:rPr>
        <w:t>From Wednesday session</w:t>
      </w:r>
    </w:p>
    <w:p w14:paraId="415C0051" w14:textId="77777777" w:rsidR="00586FAC" w:rsidRPr="00586FAC" w:rsidRDefault="00586FAC" w:rsidP="00586FAC">
      <w:pPr>
        <w:rPr>
          <w:szCs w:val="20"/>
          <w:lang w:eastAsia="x-none"/>
        </w:rPr>
      </w:pPr>
      <w:r w:rsidRPr="00586FAC">
        <w:rPr>
          <w:szCs w:val="20"/>
          <w:highlight w:val="green"/>
          <w:lang w:eastAsia="x-none"/>
        </w:rPr>
        <w:t>Agreement</w:t>
      </w:r>
    </w:p>
    <w:p w14:paraId="0184F5ED" w14:textId="77777777" w:rsidR="00586FAC" w:rsidRPr="00586FAC" w:rsidRDefault="00586FAC" w:rsidP="00586FAC">
      <w:pPr>
        <w:rPr>
          <w:szCs w:val="20"/>
        </w:rPr>
      </w:pPr>
      <w:r w:rsidRPr="00586FAC">
        <w:rPr>
          <w:szCs w:val="20"/>
        </w:rPr>
        <w:t xml:space="preserve">For ambient IoT devices, a </w:t>
      </w:r>
      <w:r w:rsidRPr="00586FAC">
        <w:rPr>
          <w:color w:val="000000"/>
          <w:szCs w:val="20"/>
        </w:rPr>
        <w:t xml:space="preserve">dedicated physical </w:t>
      </w:r>
      <w:r w:rsidRPr="00586FAC">
        <w:rPr>
          <w:szCs w:val="20"/>
        </w:rPr>
        <w:t>broadcast channel for R2D, e.g. PBCH-like, is not considered for study.</w:t>
      </w:r>
    </w:p>
    <w:p w14:paraId="64DB380C" w14:textId="77777777" w:rsidR="00586FAC" w:rsidRPr="00586FAC" w:rsidRDefault="00586FAC" w:rsidP="00586FAC">
      <w:pPr>
        <w:rPr>
          <w:szCs w:val="20"/>
          <w:lang w:eastAsia="x-none"/>
        </w:rPr>
      </w:pPr>
    </w:p>
    <w:p w14:paraId="490211FB" w14:textId="26D12654" w:rsidR="00586FAC" w:rsidRPr="00586FAC" w:rsidRDefault="00586FAC" w:rsidP="00586FAC">
      <w:pPr>
        <w:rPr>
          <w:szCs w:val="20"/>
          <w:lang w:eastAsia="x-none"/>
        </w:rPr>
      </w:pPr>
      <w:r w:rsidRPr="00586FAC">
        <w:rPr>
          <w:szCs w:val="20"/>
          <w:highlight w:val="green"/>
          <w:lang w:eastAsia="x-none"/>
        </w:rPr>
        <w:t>Agreement</w:t>
      </w:r>
      <w:r w:rsidR="00644962">
        <w:rPr>
          <w:szCs w:val="20"/>
          <w:lang w:eastAsia="x-none"/>
        </w:rPr>
        <w:t xml:space="preserve"> (amended as shown in Thursday session)</w:t>
      </w:r>
    </w:p>
    <w:p w14:paraId="3A46C6DF" w14:textId="77777777" w:rsidR="00644962" w:rsidRPr="00644962" w:rsidRDefault="00644962" w:rsidP="00644962">
      <w:pPr>
        <w:rPr>
          <w:szCs w:val="20"/>
        </w:rPr>
      </w:pPr>
      <w:r w:rsidRPr="00644962">
        <w:rPr>
          <w:szCs w:val="20"/>
        </w:rPr>
        <w:t>For ambient IoT devices, at least for R2D data transmission, a physical channel (PR</w:t>
      </w:r>
      <w:del w:id="524" w:author="Moderator" w:date="2024-02-29T19:47:00Z">
        <w:r w:rsidRPr="00644962" w:rsidDel="00B05A09">
          <w:rPr>
            <w:szCs w:val="20"/>
          </w:rPr>
          <w:delText>2</w:delText>
        </w:r>
      </w:del>
      <w:r w:rsidRPr="00644962">
        <w:rPr>
          <w:szCs w:val="20"/>
        </w:rPr>
        <w:t>DCH) is studied,</w:t>
      </w:r>
    </w:p>
    <w:p w14:paraId="48481FBE" w14:textId="77777777" w:rsidR="00644962" w:rsidRPr="00644962" w:rsidRDefault="00644962" w:rsidP="00644962">
      <w:pPr>
        <w:numPr>
          <w:ilvl w:val="1"/>
          <w:numId w:val="290"/>
        </w:numPr>
        <w:autoSpaceDE w:val="0"/>
        <w:autoSpaceDN w:val="0"/>
        <w:adjustRightInd w:val="0"/>
        <w:snapToGrid w:val="0"/>
        <w:contextualSpacing/>
        <w:jc w:val="both"/>
        <w:rPr>
          <w:szCs w:val="20"/>
          <w:lang w:eastAsia="x-none"/>
        </w:rPr>
      </w:pPr>
      <w:r w:rsidRPr="00644962">
        <w:rPr>
          <w:szCs w:val="20"/>
          <w:lang w:eastAsia="x-none"/>
        </w:rPr>
        <w:t>System information (if defined) is transmitted on the PR</w:t>
      </w:r>
      <w:del w:id="525" w:author="Moderator" w:date="2024-02-29T19:47:00Z">
        <w:r w:rsidRPr="00644962" w:rsidDel="00B05A09">
          <w:rPr>
            <w:szCs w:val="20"/>
            <w:lang w:eastAsia="x-none"/>
          </w:rPr>
          <w:delText>2</w:delText>
        </w:r>
      </w:del>
      <w:r w:rsidRPr="00644962">
        <w:rPr>
          <w:szCs w:val="20"/>
          <w:lang w:eastAsia="x-none"/>
        </w:rPr>
        <w:t>DCH</w:t>
      </w:r>
    </w:p>
    <w:p w14:paraId="11F6A7D9" w14:textId="77777777" w:rsidR="00644962" w:rsidRPr="00644962" w:rsidRDefault="00644962" w:rsidP="00644962">
      <w:pPr>
        <w:numPr>
          <w:ilvl w:val="1"/>
          <w:numId w:val="290"/>
        </w:numPr>
        <w:autoSpaceDE w:val="0"/>
        <w:autoSpaceDN w:val="0"/>
        <w:adjustRightInd w:val="0"/>
        <w:snapToGrid w:val="0"/>
        <w:contextualSpacing/>
        <w:jc w:val="both"/>
        <w:rPr>
          <w:szCs w:val="20"/>
          <w:lang w:eastAsia="x-none"/>
        </w:rPr>
      </w:pPr>
      <w:r w:rsidRPr="00644962">
        <w:rPr>
          <w:szCs w:val="20"/>
          <w:lang w:eastAsia="x-none"/>
        </w:rPr>
        <w:t>FFS Whether/how control information is transmitted on the PR</w:t>
      </w:r>
      <w:del w:id="526" w:author="Moderator" w:date="2024-02-29T19:47:00Z">
        <w:r w:rsidRPr="00644962" w:rsidDel="00B05A09">
          <w:rPr>
            <w:szCs w:val="20"/>
            <w:lang w:eastAsia="x-none"/>
          </w:rPr>
          <w:delText>2</w:delText>
        </w:r>
      </w:del>
      <w:r w:rsidRPr="00644962">
        <w:rPr>
          <w:szCs w:val="20"/>
          <w:lang w:eastAsia="x-none"/>
        </w:rPr>
        <w:t>DCH</w:t>
      </w:r>
    </w:p>
    <w:p w14:paraId="3E91F1EB" w14:textId="77777777" w:rsidR="00644962" w:rsidRPr="00644962" w:rsidRDefault="00644962" w:rsidP="00644962">
      <w:pPr>
        <w:numPr>
          <w:ilvl w:val="0"/>
          <w:numId w:val="290"/>
        </w:numPr>
        <w:autoSpaceDE w:val="0"/>
        <w:autoSpaceDN w:val="0"/>
        <w:adjustRightInd w:val="0"/>
        <w:snapToGrid w:val="0"/>
        <w:contextualSpacing/>
        <w:jc w:val="both"/>
        <w:rPr>
          <w:szCs w:val="20"/>
          <w:lang w:eastAsia="x-none"/>
        </w:rPr>
      </w:pPr>
      <w:r w:rsidRPr="00644962">
        <w:rPr>
          <w:rFonts w:hint="eastAsia"/>
          <w:szCs w:val="20"/>
          <w:lang w:eastAsia="x-none"/>
        </w:rPr>
        <w:t>N</w:t>
      </w:r>
      <w:r w:rsidRPr="00644962">
        <w:rPr>
          <w:szCs w:val="20"/>
          <w:lang w:eastAsia="x-none"/>
        </w:rPr>
        <w:t>ote: the naming of PR</w:t>
      </w:r>
      <w:del w:id="527" w:author="Moderator" w:date="2024-02-29T19:47:00Z">
        <w:r w:rsidRPr="00644962" w:rsidDel="00B05A09">
          <w:rPr>
            <w:szCs w:val="20"/>
            <w:lang w:eastAsia="x-none"/>
          </w:rPr>
          <w:delText>2</w:delText>
        </w:r>
      </w:del>
      <w:r w:rsidRPr="00644962">
        <w:rPr>
          <w:szCs w:val="20"/>
          <w:lang w:eastAsia="x-none"/>
        </w:rPr>
        <w:t>DCH is used for the sake of the study</w:t>
      </w:r>
    </w:p>
    <w:p w14:paraId="79770547" w14:textId="77777777" w:rsidR="00644962" w:rsidRPr="00644962" w:rsidRDefault="00644962" w:rsidP="003229A7">
      <w:pPr>
        <w:rPr>
          <w:lang w:eastAsia="x-none"/>
        </w:rPr>
      </w:pPr>
    </w:p>
    <w:p w14:paraId="04662F12" w14:textId="77777777" w:rsidR="00D251B1" w:rsidRDefault="00D251B1" w:rsidP="003229A7">
      <w:pPr>
        <w:rPr>
          <w:lang w:eastAsia="x-none"/>
        </w:rPr>
      </w:pPr>
    </w:p>
    <w:p w14:paraId="7C4E7EA6" w14:textId="3BCB4A60" w:rsidR="00D251B1" w:rsidRPr="00D251B1" w:rsidRDefault="004143A8" w:rsidP="00D251B1">
      <w:pPr>
        <w:rPr>
          <w:rFonts w:ascii="Times New Roman" w:hAnsi="Times New Roman"/>
          <w:b/>
          <w:szCs w:val="20"/>
          <w:lang w:eastAsia="x-none"/>
        </w:rPr>
      </w:pPr>
      <w:hyperlink r:id="rId1720" w:history="1">
        <w:r w:rsidR="002B295F">
          <w:rPr>
            <w:rStyle w:val="Hyperlink"/>
            <w:rFonts w:ascii="Times New Roman" w:hAnsi="Times New Roman"/>
            <w:b/>
            <w:szCs w:val="20"/>
            <w:lang w:eastAsia="x-none"/>
          </w:rPr>
          <w:t>R1-2401799</w:t>
        </w:r>
      </w:hyperlink>
      <w:r w:rsidR="00D251B1" w:rsidRPr="00D251B1">
        <w:rPr>
          <w:rFonts w:ascii="Times New Roman" w:hAnsi="Times New Roman"/>
          <w:b/>
          <w:szCs w:val="20"/>
          <w:lang w:eastAsia="x-none"/>
        </w:rPr>
        <w:tab/>
        <w:t>Feature lead summary#2 on downlink and uplink channel/signal aspects</w:t>
      </w:r>
      <w:r w:rsidR="00D251B1" w:rsidRPr="00D251B1">
        <w:rPr>
          <w:rFonts w:ascii="Times New Roman" w:hAnsi="Times New Roman"/>
          <w:b/>
          <w:szCs w:val="20"/>
          <w:lang w:eastAsia="x-none"/>
        </w:rPr>
        <w:tab/>
        <w:t>Moderator (Apple)</w:t>
      </w:r>
    </w:p>
    <w:p w14:paraId="6A5DAB3A" w14:textId="4A35AC53" w:rsidR="00D251B1" w:rsidRPr="00D251B1" w:rsidRDefault="00D251B1" w:rsidP="00D251B1">
      <w:pPr>
        <w:rPr>
          <w:rFonts w:ascii="Times New Roman" w:hAnsi="Times New Roman"/>
          <w:szCs w:val="20"/>
          <w:lang w:eastAsia="x-none"/>
        </w:rPr>
      </w:pPr>
      <w:r>
        <w:rPr>
          <w:rFonts w:ascii="Times New Roman" w:hAnsi="Times New Roman"/>
          <w:szCs w:val="20"/>
          <w:lang w:eastAsia="x-none"/>
        </w:rPr>
        <w:t>From Thursday session</w:t>
      </w:r>
    </w:p>
    <w:p w14:paraId="65A211CC" w14:textId="77777777" w:rsidR="00D251B1" w:rsidRPr="00D251B1" w:rsidRDefault="00D251B1" w:rsidP="00D251B1">
      <w:pPr>
        <w:jc w:val="both"/>
        <w:rPr>
          <w:rFonts w:ascii="Times New Roman" w:eastAsia="Malgun Gothic" w:hAnsi="Times New Roman"/>
          <w:szCs w:val="20"/>
          <w:lang w:eastAsia="zh-CN"/>
        </w:rPr>
      </w:pPr>
      <w:r w:rsidRPr="00D251B1">
        <w:rPr>
          <w:rFonts w:ascii="Times New Roman" w:eastAsia="Malgun Gothic" w:hAnsi="Times New Roman"/>
          <w:szCs w:val="20"/>
          <w:highlight w:val="green"/>
          <w:lang w:eastAsia="zh-CN"/>
        </w:rPr>
        <w:t>Agreement</w:t>
      </w:r>
    </w:p>
    <w:p w14:paraId="15919CB3" w14:textId="77777777" w:rsidR="00D251B1" w:rsidRPr="00D251B1" w:rsidRDefault="00D251B1" w:rsidP="00D251B1">
      <w:pPr>
        <w:rPr>
          <w:rFonts w:ascii="Times New Roman" w:hAnsi="Times New Roman"/>
          <w:color w:val="FF0000"/>
          <w:szCs w:val="20"/>
        </w:rPr>
      </w:pPr>
      <w:r w:rsidRPr="00D251B1">
        <w:rPr>
          <w:rFonts w:ascii="Times New Roman" w:hAnsi="Times New Roman"/>
          <w:szCs w:val="20"/>
        </w:rPr>
        <w:t>For ambient IoT devices, at least for D2R data transmission, a physical channel (PDRCH) is studied along with the following,</w:t>
      </w:r>
    </w:p>
    <w:p w14:paraId="0E352D7C" w14:textId="77777777" w:rsidR="00D251B1" w:rsidRPr="00D251B1" w:rsidRDefault="00D251B1" w:rsidP="00535CD6">
      <w:pPr>
        <w:numPr>
          <w:ilvl w:val="0"/>
          <w:numId w:val="290"/>
        </w:numPr>
        <w:autoSpaceDE w:val="0"/>
        <w:autoSpaceDN w:val="0"/>
        <w:adjustRightInd w:val="0"/>
        <w:snapToGrid w:val="0"/>
        <w:contextualSpacing/>
        <w:jc w:val="both"/>
        <w:rPr>
          <w:rFonts w:ascii="Times New Roman" w:hAnsi="Times New Roman"/>
          <w:szCs w:val="20"/>
          <w:lang w:eastAsia="x-none"/>
        </w:rPr>
      </w:pPr>
      <w:r w:rsidRPr="00D251B1">
        <w:rPr>
          <w:rFonts w:ascii="Times New Roman" w:hAnsi="Times New Roman"/>
          <w:szCs w:val="20"/>
          <w:lang w:eastAsia="x-none"/>
        </w:rPr>
        <w:lastRenderedPageBreak/>
        <w:t>Response transmitted from device to reader during contention-based access procedure is transmitted on the PDRCH</w:t>
      </w:r>
    </w:p>
    <w:p w14:paraId="291EB934" w14:textId="77777777" w:rsidR="00D251B1" w:rsidRPr="00D251B1" w:rsidRDefault="00D251B1" w:rsidP="00535CD6">
      <w:pPr>
        <w:numPr>
          <w:ilvl w:val="1"/>
          <w:numId w:val="290"/>
        </w:numPr>
        <w:autoSpaceDE w:val="0"/>
        <w:autoSpaceDN w:val="0"/>
        <w:adjustRightInd w:val="0"/>
        <w:snapToGrid w:val="0"/>
        <w:contextualSpacing/>
        <w:jc w:val="both"/>
        <w:rPr>
          <w:rFonts w:ascii="Times New Roman" w:hAnsi="Times New Roman"/>
          <w:szCs w:val="20"/>
          <w:lang w:eastAsia="x-none"/>
        </w:rPr>
      </w:pPr>
      <w:r w:rsidRPr="00D251B1">
        <w:rPr>
          <w:rFonts w:ascii="Times New Roman" w:hAnsi="Times New Roman"/>
          <w:szCs w:val="20"/>
          <w:lang w:eastAsia="x-none"/>
        </w:rPr>
        <w:t>FFS: Details of response</w:t>
      </w:r>
    </w:p>
    <w:p w14:paraId="7C060288" w14:textId="77777777" w:rsidR="00D251B1" w:rsidRPr="00D251B1" w:rsidRDefault="00D251B1" w:rsidP="00535CD6">
      <w:pPr>
        <w:numPr>
          <w:ilvl w:val="0"/>
          <w:numId w:val="290"/>
        </w:numPr>
        <w:autoSpaceDE w:val="0"/>
        <w:autoSpaceDN w:val="0"/>
        <w:adjustRightInd w:val="0"/>
        <w:snapToGrid w:val="0"/>
        <w:contextualSpacing/>
        <w:jc w:val="both"/>
        <w:rPr>
          <w:rFonts w:ascii="Times New Roman" w:hAnsi="Times New Roman"/>
          <w:szCs w:val="20"/>
          <w:lang w:eastAsia="x-none"/>
        </w:rPr>
      </w:pPr>
      <w:r w:rsidRPr="00D251B1">
        <w:rPr>
          <w:rFonts w:ascii="Times New Roman" w:hAnsi="Times New Roman"/>
          <w:szCs w:val="20"/>
          <w:lang w:eastAsia="x-none"/>
        </w:rPr>
        <w:t>FFS Whether/how/what D2R control information (if defined) is transmitted on the PDRCH</w:t>
      </w:r>
    </w:p>
    <w:p w14:paraId="0D9C134B" w14:textId="77777777" w:rsidR="00D251B1" w:rsidRPr="00D251B1" w:rsidRDefault="00D251B1" w:rsidP="00535CD6">
      <w:pPr>
        <w:numPr>
          <w:ilvl w:val="0"/>
          <w:numId w:val="290"/>
        </w:numPr>
        <w:autoSpaceDE w:val="0"/>
        <w:autoSpaceDN w:val="0"/>
        <w:adjustRightInd w:val="0"/>
        <w:snapToGrid w:val="0"/>
        <w:contextualSpacing/>
        <w:jc w:val="both"/>
        <w:rPr>
          <w:rFonts w:ascii="Times New Roman" w:hAnsi="Times New Roman"/>
          <w:szCs w:val="20"/>
          <w:lang w:eastAsia="x-none"/>
        </w:rPr>
      </w:pPr>
      <w:r w:rsidRPr="00D251B1">
        <w:rPr>
          <w:rFonts w:ascii="Times New Roman" w:hAnsi="Times New Roman"/>
          <w:szCs w:val="20"/>
          <w:lang w:eastAsia="x-none"/>
        </w:rPr>
        <w:t>Note: the naming of PDRCH is used for the sake of the study</w:t>
      </w:r>
    </w:p>
    <w:p w14:paraId="2CC8F65F" w14:textId="77777777" w:rsidR="00D251B1" w:rsidRDefault="00D251B1" w:rsidP="003229A7">
      <w:pPr>
        <w:rPr>
          <w:rFonts w:ascii="Times New Roman" w:hAnsi="Times New Roman"/>
          <w:szCs w:val="20"/>
          <w:lang w:eastAsia="x-none"/>
        </w:rPr>
      </w:pPr>
    </w:p>
    <w:p w14:paraId="5BCF6E67" w14:textId="77777777" w:rsidR="00747F03" w:rsidRDefault="00747F03" w:rsidP="003229A7">
      <w:pPr>
        <w:rPr>
          <w:rFonts w:ascii="Times New Roman" w:hAnsi="Times New Roman"/>
          <w:szCs w:val="20"/>
          <w:lang w:eastAsia="x-none"/>
        </w:rPr>
      </w:pPr>
    </w:p>
    <w:p w14:paraId="6C130043" w14:textId="1D2298E4" w:rsidR="00747F03" w:rsidRPr="00747F03" w:rsidRDefault="00747F03" w:rsidP="003229A7">
      <w:pPr>
        <w:rPr>
          <w:lang w:eastAsia="x-none"/>
        </w:rPr>
      </w:pPr>
      <w:r>
        <w:rPr>
          <w:lang w:eastAsia="x-none"/>
        </w:rPr>
        <w:t xml:space="preserve">Final summary in </w:t>
      </w:r>
      <w:hyperlink r:id="rId1721" w:history="1">
        <w:r w:rsidR="002B295F">
          <w:rPr>
            <w:rStyle w:val="Hyperlink"/>
            <w:lang w:eastAsia="x-none"/>
          </w:rPr>
          <w:t>R1-2401857</w:t>
        </w:r>
      </w:hyperlink>
      <w:r>
        <w:rPr>
          <w:lang w:eastAsia="x-none"/>
        </w:rPr>
        <w:t>.</w:t>
      </w:r>
    </w:p>
    <w:p w14:paraId="24C49CBF" w14:textId="77777777" w:rsidR="003229A7" w:rsidRPr="003229A7" w:rsidRDefault="003229A7" w:rsidP="00470796">
      <w:pPr>
        <w:pStyle w:val="Heading4"/>
        <w:rPr>
          <w:lang w:val="en-US"/>
        </w:rPr>
      </w:pPr>
      <w:bookmarkStart w:id="528" w:name="_Toc156813311"/>
      <w:bookmarkStart w:id="529" w:name="_Toc163563078"/>
      <w:r w:rsidRPr="003229A7">
        <w:rPr>
          <w:lang w:val="en-US"/>
        </w:rPr>
        <w:t>Waveform characteristics of carrier-wave provided externally to the Ambient IoT device</w:t>
      </w:r>
      <w:bookmarkEnd w:id="528"/>
      <w:bookmarkEnd w:id="529"/>
    </w:p>
    <w:p w14:paraId="25BE017D" w14:textId="77777777" w:rsidR="003229A7" w:rsidRPr="003229A7" w:rsidRDefault="003229A7" w:rsidP="003229A7">
      <w:pPr>
        <w:rPr>
          <w:i/>
          <w:iCs/>
        </w:rPr>
      </w:pPr>
      <w:r w:rsidRPr="003229A7">
        <w:rPr>
          <w:i/>
          <w:iCs/>
          <w:lang w:val="en-US"/>
        </w:rPr>
        <w:t>I</w:t>
      </w:r>
      <w:proofErr w:type="spellStart"/>
      <w:r w:rsidRPr="003229A7">
        <w:rPr>
          <w:i/>
          <w:iCs/>
        </w:rPr>
        <w:t>ncluding</w:t>
      </w:r>
      <w:proofErr w:type="spellEnd"/>
      <w:r w:rsidRPr="003229A7">
        <w:rPr>
          <w:i/>
          <w:iCs/>
        </w:rPr>
        <w:t xml:space="preserve"> interference handling at Ambient IoT UL receiver and at NR base station</w:t>
      </w:r>
    </w:p>
    <w:p w14:paraId="054BD16F" w14:textId="77777777" w:rsidR="003229A7" w:rsidRDefault="003229A7" w:rsidP="003229A7">
      <w:pPr>
        <w:rPr>
          <w:lang w:val="en-US"/>
        </w:rPr>
      </w:pPr>
    </w:p>
    <w:p w14:paraId="3C8F6684" w14:textId="12DAEDEF" w:rsidR="00903AFA" w:rsidRDefault="004143A8" w:rsidP="00903AFA">
      <w:pPr>
        <w:rPr>
          <w:b/>
          <w:bCs/>
          <w:lang w:val="en-US"/>
        </w:rPr>
      </w:pPr>
      <w:hyperlink r:id="rId1722" w:history="1">
        <w:r w:rsidR="002B295F">
          <w:rPr>
            <w:rStyle w:val="Hyperlink"/>
            <w:b/>
            <w:bCs/>
            <w:lang w:val="en-US"/>
          </w:rPr>
          <w:t>R1-2400249</w:t>
        </w:r>
      </w:hyperlink>
      <w:r w:rsidR="00903AFA" w:rsidRPr="00470796">
        <w:rPr>
          <w:b/>
          <w:bCs/>
          <w:lang w:val="en-US"/>
        </w:rPr>
        <w:tab/>
        <w:t xml:space="preserve">Discussion on CW waveform and interference handling at </w:t>
      </w:r>
      <w:proofErr w:type="spellStart"/>
      <w:r w:rsidR="00903AFA" w:rsidRPr="00470796">
        <w:rPr>
          <w:b/>
          <w:bCs/>
          <w:lang w:val="en-US"/>
        </w:rPr>
        <w:t>AIoT</w:t>
      </w:r>
      <w:proofErr w:type="spellEnd"/>
      <w:r w:rsidR="00903AFA" w:rsidRPr="00470796">
        <w:rPr>
          <w:b/>
          <w:bCs/>
          <w:lang w:val="en-US"/>
        </w:rPr>
        <w:t xml:space="preserve"> UL receiver</w:t>
      </w:r>
      <w:r w:rsidR="00903AFA" w:rsidRPr="00470796">
        <w:rPr>
          <w:b/>
          <w:bCs/>
          <w:lang w:val="en-US"/>
        </w:rPr>
        <w:tab/>
        <w:t>vivo</w:t>
      </w:r>
    </w:p>
    <w:p w14:paraId="2BA5CB16" w14:textId="77777777" w:rsidR="00EB60D0" w:rsidRPr="00EB60D0" w:rsidRDefault="00EB60D0" w:rsidP="00CA0688">
      <w:pPr>
        <w:pStyle w:val="ListParagraph"/>
        <w:numPr>
          <w:ilvl w:val="0"/>
          <w:numId w:val="118"/>
        </w:numPr>
        <w:rPr>
          <w:lang w:val="en-US" w:eastAsia="zh-CN"/>
        </w:rPr>
      </w:pPr>
      <w:r w:rsidRPr="00EB60D0">
        <w:rPr>
          <w:lang w:val="en-US" w:eastAsia="zh-CN"/>
        </w:rPr>
        <w:t>Consider Single tone RF signal as carrier wave for backscatter transmission.</w:t>
      </w:r>
    </w:p>
    <w:p w14:paraId="126CC464" w14:textId="77777777" w:rsidR="00EB60D0" w:rsidRPr="00EB60D0" w:rsidRDefault="00EB60D0" w:rsidP="00CA0688">
      <w:pPr>
        <w:pStyle w:val="ListParagraph"/>
        <w:numPr>
          <w:ilvl w:val="0"/>
          <w:numId w:val="118"/>
        </w:numPr>
        <w:rPr>
          <w:lang w:val="en-US" w:eastAsia="zh-CN"/>
        </w:rPr>
      </w:pPr>
      <w:r w:rsidRPr="00EB60D0">
        <w:rPr>
          <w:lang w:val="en-US" w:eastAsia="zh-CN"/>
        </w:rPr>
        <w:t>Prioritize CW transmission on FDD UL spectrum in R19 SI.</w:t>
      </w:r>
    </w:p>
    <w:p w14:paraId="71B6E90C" w14:textId="77777777" w:rsidR="00EB60D0" w:rsidRPr="00EB60D0" w:rsidRDefault="00EB60D0" w:rsidP="00CA0688">
      <w:pPr>
        <w:pStyle w:val="ListParagraph"/>
        <w:numPr>
          <w:ilvl w:val="0"/>
          <w:numId w:val="118"/>
        </w:numPr>
        <w:rPr>
          <w:lang w:val="en-US" w:eastAsia="zh-CN"/>
        </w:rPr>
      </w:pPr>
      <w:r w:rsidRPr="00EB60D0">
        <w:rPr>
          <w:lang w:val="en-US" w:eastAsia="zh-CN"/>
        </w:rPr>
        <w:t>Consider the following methods to suppress interference cause by carrier wave in backscatter communication.</w:t>
      </w:r>
    </w:p>
    <w:p w14:paraId="11175E75" w14:textId="77777777" w:rsidR="00EB60D0" w:rsidRPr="00EB60D0" w:rsidRDefault="00EB60D0" w:rsidP="00CA0688">
      <w:pPr>
        <w:pStyle w:val="ListParagraph"/>
        <w:numPr>
          <w:ilvl w:val="1"/>
          <w:numId w:val="118"/>
        </w:numPr>
        <w:spacing w:after="0"/>
        <w:ind w:left="1434" w:hanging="357"/>
        <w:rPr>
          <w:lang w:val="en-US" w:eastAsia="zh-CN"/>
        </w:rPr>
      </w:pPr>
      <w:r w:rsidRPr="00EB60D0">
        <w:rPr>
          <w:lang w:val="en-US" w:eastAsia="zh-CN"/>
        </w:rPr>
        <w:t>Spatial isolation, including introduce carrier wave source outside connection topology.</w:t>
      </w:r>
    </w:p>
    <w:p w14:paraId="488F73F6" w14:textId="77777777" w:rsidR="00EB60D0" w:rsidRPr="00EB60D0" w:rsidRDefault="00EB60D0" w:rsidP="00CA0688">
      <w:pPr>
        <w:pStyle w:val="ListParagraph"/>
        <w:numPr>
          <w:ilvl w:val="1"/>
          <w:numId w:val="118"/>
        </w:numPr>
        <w:spacing w:after="0"/>
        <w:ind w:left="1434" w:hanging="357"/>
        <w:rPr>
          <w:lang w:val="en-US" w:eastAsia="zh-CN"/>
        </w:rPr>
      </w:pPr>
      <w:r w:rsidRPr="00EB60D0">
        <w:rPr>
          <w:lang w:val="en-US" w:eastAsia="zh-CN"/>
        </w:rPr>
        <w:t>RF/analog domain interference cancellation before LNA.</w:t>
      </w:r>
    </w:p>
    <w:p w14:paraId="42608CD1" w14:textId="77777777" w:rsidR="00EB60D0" w:rsidRPr="00EB60D0" w:rsidRDefault="00EB60D0" w:rsidP="00CA0688">
      <w:pPr>
        <w:pStyle w:val="ListParagraph"/>
        <w:numPr>
          <w:ilvl w:val="1"/>
          <w:numId w:val="118"/>
        </w:numPr>
        <w:spacing w:after="0"/>
        <w:ind w:left="1434" w:hanging="357"/>
        <w:rPr>
          <w:lang w:val="en-US" w:eastAsia="zh-CN"/>
        </w:rPr>
      </w:pPr>
      <w:r w:rsidRPr="00EB60D0">
        <w:rPr>
          <w:lang w:val="en-US" w:eastAsia="zh-CN"/>
        </w:rPr>
        <w:t>Analog baseband filters before ADC.</w:t>
      </w:r>
    </w:p>
    <w:p w14:paraId="645CB689" w14:textId="77777777" w:rsidR="00903AFA" w:rsidRPr="00C300BC" w:rsidRDefault="00903AFA" w:rsidP="00903AFA">
      <w:r w:rsidRPr="00654BE9">
        <w:rPr>
          <w:b/>
          <w:bCs/>
        </w:rPr>
        <w:t>Decision:</w:t>
      </w:r>
      <w:r>
        <w:t xml:space="preserve"> The document is noted.</w:t>
      </w:r>
    </w:p>
    <w:p w14:paraId="56094455" w14:textId="77777777" w:rsidR="00903AFA" w:rsidRPr="00903AFA" w:rsidRDefault="00903AFA" w:rsidP="003229A7"/>
    <w:p w14:paraId="4E5D591D" w14:textId="58B0795D" w:rsidR="00903AFA" w:rsidRDefault="004143A8" w:rsidP="00903AFA">
      <w:pPr>
        <w:rPr>
          <w:b/>
          <w:bCs/>
          <w:lang w:val="en-US"/>
        </w:rPr>
      </w:pPr>
      <w:hyperlink r:id="rId1723" w:history="1">
        <w:r w:rsidR="002B295F">
          <w:rPr>
            <w:rStyle w:val="Hyperlink"/>
            <w:b/>
            <w:bCs/>
            <w:lang w:val="en-US"/>
          </w:rPr>
          <w:t>R1-2401122</w:t>
        </w:r>
      </w:hyperlink>
      <w:r w:rsidR="00903AFA" w:rsidRPr="00470796">
        <w:rPr>
          <w:b/>
          <w:bCs/>
          <w:lang w:val="en-US"/>
        </w:rPr>
        <w:tab/>
        <w:t>Study on waveform characteristics of carrier-wave for Ambient IoT</w:t>
      </w:r>
      <w:r w:rsidR="00903AFA" w:rsidRPr="00470796">
        <w:rPr>
          <w:b/>
          <w:bCs/>
          <w:lang w:val="en-US"/>
        </w:rPr>
        <w:tab/>
        <w:t>NTT DOCOMO, INC.</w:t>
      </w:r>
    </w:p>
    <w:p w14:paraId="0E2EE699" w14:textId="77777777" w:rsidR="00EB60D0" w:rsidRPr="00EB60D0" w:rsidRDefault="00EB60D0" w:rsidP="00CA0688">
      <w:pPr>
        <w:pStyle w:val="ListParagraph"/>
        <w:numPr>
          <w:ilvl w:val="0"/>
          <w:numId w:val="119"/>
        </w:numPr>
        <w:spacing w:after="0"/>
        <w:rPr>
          <w:lang w:val="en-US" w:eastAsia="zh-CN"/>
        </w:rPr>
      </w:pPr>
      <w:r w:rsidRPr="00EB60D0">
        <w:rPr>
          <w:rFonts w:hint="eastAsia"/>
          <w:lang w:val="en-US" w:eastAsia="zh-CN"/>
        </w:rPr>
        <w:t>S</w:t>
      </w:r>
      <w:r w:rsidRPr="00EB60D0">
        <w:rPr>
          <w:lang w:val="en-US" w:eastAsia="zh-CN"/>
        </w:rPr>
        <w:t>tudy following waveforms for carrier wave.</w:t>
      </w:r>
    </w:p>
    <w:p w14:paraId="385146D0" w14:textId="77777777" w:rsidR="00EB60D0" w:rsidRPr="00EB60D0" w:rsidRDefault="00EB60D0" w:rsidP="00CA0688">
      <w:pPr>
        <w:pStyle w:val="ListParagraph"/>
        <w:numPr>
          <w:ilvl w:val="1"/>
          <w:numId w:val="119"/>
        </w:numPr>
        <w:spacing w:after="0"/>
        <w:rPr>
          <w:lang w:val="en-US" w:eastAsia="zh-CN"/>
        </w:rPr>
      </w:pPr>
      <w:r w:rsidRPr="00EB60D0">
        <w:rPr>
          <w:lang w:val="en-US" w:eastAsia="zh-CN"/>
        </w:rPr>
        <w:t>Option 1: Continuous sine wave at single frequency with constant amplitude.</w:t>
      </w:r>
    </w:p>
    <w:p w14:paraId="21165B21" w14:textId="77777777" w:rsidR="00EB60D0" w:rsidRPr="00EB60D0" w:rsidRDefault="00EB60D0" w:rsidP="00CA0688">
      <w:pPr>
        <w:pStyle w:val="ListParagraph"/>
        <w:numPr>
          <w:ilvl w:val="1"/>
          <w:numId w:val="119"/>
        </w:numPr>
        <w:spacing w:after="0"/>
        <w:rPr>
          <w:lang w:val="en-US" w:eastAsia="zh-CN"/>
        </w:rPr>
      </w:pPr>
      <w:r w:rsidRPr="00EB60D0">
        <w:rPr>
          <w:lang w:val="en-US" w:eastAsia="zh-CN"/>
        </w:rPr>
        <w:t xml:space="preserve">Option 2: </w:t>
      </w:r>
      <w:r w:rsidRPr="00EB60D0">
        <w:rPr>
          <w:rFonts w:hint="eastAsia"/>
          <w:lang w:val="en-US" w:eastAsia="zh-CN"/>
        </w:rPr>
        <w:t>P</w:t>
      </w:r>
      <w:r w:rsidRPr="00EB60D0">
        <w:rPr>
          <w:lang w:val="en-US" w:eastAsia="zh-CN"/>
        </w:rPr>
        <w:t>ower optimized waveform with repeated bursts of peak power.</w:t>
      </w:r>
    </w:p>
    <w:p w14:paraId="71B2B1FD" w14:textId="77777777" w:rsidR="00EB60D0" w:rsidRPr="00EB60D0" w:rsidRDefault="00EB60D0" w:rsidP="00CA0688">
      <w:pPr>
        <w:pStyle w:val="ListParagraph"/>
        <w:numPr>
          <w:ilvl w:val="1"/>
          <w:numId w:val="119"/>
        </w:numPr>
        <w:spacing w:after="0"/>
        <w:rPr>
          <w:lang w:val="en-US" w:eastAsia="zh-CN"/>
        </w:rPr>
      </w:pPr>
      <w:r w:rsidRPr="00EB60D0">
        <w:rPr>
          <w:lang w:val="en-US" w:eastAsia="zh-CN"/>
        </w:rPr>
        <w:t>E.g., Sine wave at multiple subcarriers.</w:t>
      </w:r>
    </w:p>
    <w:p w14:paraId="6F632F2B" w14:textId="77777777" w:rsidR="00EB60D0" w:rsidRPr="00EB60D0" w:rsidRDefault="00EB60D0" w:rsidP="00CA0688">
      <w:pPr>
        <w:pStyle w:val="ListParagraph"/>
        <w:numPr>
          <w:ilvl w:val="1"/>
          <w:numId w:val="119"/>
        </w:numPr>
        <w:spacing w:after="0"/>
        <w:rPr>
          <w:lang w:val="en-US" w:eastAsia="zh-CN"/>
        </w:rPr>
      </w:pPr>
      <w:r w:rsidRPr="00EB60D0">
        <w:rPr>
          <w:lang w:val="en-US" w:eastAsia="zh-CN"/>
        </w:rPr>
        <w:t>E.g., Intermittent sine wave.</w:t>
      </w:r>
    </w:p>
    <w:p w14:paraId="613ACCB5" w14:textId="77777777" w:rsidR="00EB60D0" w:rsidRPr="00EB60D0" w:rsidRDefault="00EB60D0" w:rsidP="00CA0688">
      <w:pPr>
        <w:pStyle w:val="ListParagraph"/>
        <w:numPr>
          <w:ilvl w:val="0"/>
          <w:numId w:val="119"/>
        </w:numPr>
        <w:spacing w:after="0"/>
        <w:rPr>
          <w:szCs w:val="18"/>
          <w:lang w:val="en-US" w:eastAsia="zh-CN"/>
        </w:rPr>
      </w:pPr>
      <w:r w:rsidRPr="00EB60D0">
        <w:rPr>
          <w:szCs w:val="18"/>
          <w:lang w:val="en-US" w:eastAsia="zh-CN"/>
        </w:rPr>
        <w:t>For spectrum of carrier wave and backscattering in topology 1, study following cases:</w:t>
      </w:r>
    </w:p>
    <w:p w14:paraId="27CC282D" w14:textId="77777777" w:rsidR="00EB60D0" w:rsidRPr="00EB60D0" w:rsidRDefault="00EB60D0" w:rsidP="00CA0688">
      <w:pPr>
        <w:pStyle w:val="ListParagraph"/>
        <w:numPr>
          <w:ilvl w:val="1"/>
          <w:numId w:val="119"/>
        </w:numPr>
        <w:spacing w:after="0"/>
        <w:rPr>
          <w:szCs w:val="18"/>
          <w:lang w:val="en-US" w:eastAsia="zh-CN"/>
        </w:rPr>
      </w:pPr>
      <w:r w:rsidRPr="00EB60D0">
        <w:rPr>
          <w:szCs w:val="18"/>
          <w:lang w:val="en-US" w:eastAsia="zh-CN"/>
        </w:rPr>
        <w:t>carrier wave is transmitted on DL band, backscattering transmission on UL band.</w:t>
      </w:r>
    </w:p>
    <w:p w14:paraId="5E2E19D1" w14:textId="77777777" w:rsidR="00EB60D0" w:rsidRPr="00EB60D0" w:rsidRDefault="00EB60D0" w:rsidP="00CA0688">
      <w:pPr>
        <w:pStyle w:val="ListParagraph"/>
        <w:numPr>
          <w:ilvl w:val="1"/>
          <w:numId w:val="119"/>
        </w:numPr>
        <w:spacing w:after="0"/>
        <w:rPr>
          <w:szCs w:val="18"/>
          <w:lang w:val="en-US" w:eastAsia="zh-CN"/>
        </w:rPr>
      </w:pPr>
      <w:r w:rsidRPr="00EB60D0">
        <w:rPr>
          <w:szCs w:val="18"/>
          <w:lang w:val="en-US" w:eastAsia="zh-CN"/>
        </w:rPr>
        <w:t>carrier wave is transmitted on UL band, backscattering transmission on UL band.</w:t>
      </w:r>
    </w:p>
    <w:p w14:paraId="2C3E19DB" w14:textId="77777777" w:rsidR="00EB60D0" w:rsidRPr="00EB60D0" w:rsidRDefault="00EB60D0" w:rsidP="00CA0688">
      <w:pPr>
        <w:pStyle w:val="ListParagraph"/>
        <w:numPr>
          <w:ilvl w:val="0"/>
          <w:numId w:val="119"/>
        </w:numPr>
        <w:spacing w:after="0"/>
        <w:rPr>
          <w:szCs w:val="18"/>
          <w:lang w:val="en-US" w:eastAsia="zh-CN"/>
        </w:rPr>
      </w:pPr>
      <w:r w:rsidRPr="00EB60D0">
        <w:rPr>
          <w:szCs w:val="18"/>
          <w:lang w:val="en-US" w:eastAsia="zh-CN"/>
        </w:rPr>
        <w:t>For spectrum of carrier wave and backscattering in topology 2, study following cases:</w:t>
      </w:r>
    </w:p>
    <w:p w14:paraId="6572BB4D" w14:textId="77777777" w:rsidR="00EB60D0" w:rsidRPr="00EB60D0" w:rsidRDefault="00EB60D0" w:rsidP="00CA0688">
      <w:pPr>
        <w:pStyle w:val="ListParagraph"/>
        <w:numPr>
          <w:ilvl w:val="1"/>
          <w:numId w:val="119"/>
        </w:numPr>
        <w:spacing w:after="0"/>
        <w:rPr>
          <w:szCs w:val="18"/>
          <w:lang w:val="en-US" w:eastAsia="zh-CN"/>
        </w:rPr>
      </w:pPr>
      <w:r w:rsidRPr="00EB60D0">
        <w:rPr>
          <w:szCs w:val="18"/>
          <w:lang w:val="en-US" w:eastAsia="zh-CN"/>
        </w:rPr>
        <w:t>carrier wave is transmitted on DL band, backscattering transmission on UL band.</w:t>
      </w:r>
    </w:p>
    <w:p w14:paraId="7D886384" w14:textId="77777777" w:rsidR="00EB60D0" w:rsidRPr="00EB60D0" w:rsidRDefault="00EB60D0" w:rsidP="00CA0688">
      <w:pPr>
        <w:pStyle w:val="ListParagraph"/>
        <w:numPr>
          <w:ilvl w:val="1"/>
          <w:numId w:val="119"/>
        </w:numPr>
        <w:spacing w:after="0"/>
        <w:rPr>
          <w:szCs w:val="18"/>
          <w:lang w:val="en-US" w:eastAsia="zh-CN"/>
        </w:rPr>
      </w:pPr>
      <w:r w:rsidRPr="00EB60D0">
        <w:rPr>
          <w:szCs w:val="18"/>
          <w:lang w:val="en-US" w:eastAsia="zh-CN"/>
        </w:rPr>
        <w:t>carrier wave is transmitted on UL band, backscattering transmission on UL band.</w:t>
      </w:r>
    </w:p>
    <w:p w14:paraId="6E308B58" w14:textId="77777777" w:rsidR="00903AFA" w:rsidRPr="00C300BC" w:rsidRDefault="00903AFA" w:rsidP="00903AFA">
      <w:r w:rsidRPr="00654BE9">
        <w:rPr>
          <w:b/>
          <w:bCs/>
        </w:rPr>
        <w:t>Decision:</w:t>
      </w:r>
      <w:r>
        <w:t xml:space="preserve"> The document is noted.</w:t>
      </w:r>
    </w:p>
    <w:p w14:paraId="6314A387" w14:textId="77777777" w:rsidR="00903AFA" w:rsidRPr="00903AFA" w:rsidRDefault="00903AFA" w:rsidP="003229A7"/>
    <w:p w14:paraId="48AE4B91" w14:textId="543B3C33" w:rsidR="003229A7" w:rsidRPr="003229A7" w:rsidRDefault="004143A8" w:rsidP="003229A7">
      <w:pPr>
        <w:rPr>
          <w:lang w:val="en-US"/>
        </w:rPr>
      </w:pPr>
      <w:hyperlink r:id="rId1724" w:history="1">
        <w:r w:rsidR="002B295F">
          <w:rPr>
            <w:rStyle w:val="Hyperlink"/>
            <w:lang w:val="en-US"/>
          </w:rPr>
          <w:t>R1-2400061</w:t>
        </w:r>
      </w:hyperlink>
      <w:r w:rsidR="003229A7" w:rsidRPr="003229A7">
        <w:rPr>
          <w:lang w:val="en-US"/>
        </w:rPr>
        <w:tab/>
        <w:t>Discussion on waveform characteristics of external carrier-wave for Ambient IoT</w:t>
      </w:r>
      <w:r w:rsidR="003229A7" w:rsidRPr="003229A7">
        <w:rPr>
          <w:lang w:val="en-US"/>
        </w:rPr>
        <w:tab/>
      </w:r>
      <w:proofErr w:type="spellStart"/>
      <w:r w:rsidR="003229A7" w:rsidRPr="003229A7">
        <w:rPr>
          <w:lang w:val="en-US"/>
        </w:rPr>
        <w:t>Spreadtrum</w:t>
      </w:r>
      <w:proofErr w:type="spellEnd"/>
      <w:r w:rsidR="003229A7" w:rsidRPr="003229A7">
        <w:rPr>
          <w:lang w:val="en-US"/>
        </w:rPr>
        <w:t xml:space="preserve"> Communications</w:t>
      </w:r>
    </w:p>
    <w:p w14:paraId="6195D503" w14:textId="437944E8" w:rsidR="003229A7" w:rsidRPr="003229A7" w:rsidRDefault="004143A8" w:rsidP="003229A7">
      <w:pPr>
        <w:rPr>
          <w:lang w:val="en-US"/>
        </w:rPr>
      </w:pPr>
      <w:hyperlink r:id="rId1725" w:history="1">
        <w:r w:rsidR="002B295F">
          <w:rPr>
            <w:rStyle w:val="Hyperlink"/>
            <w:lang w:val="en-US"/>
          </w:rPr>
          <w:t>R1-2400080</w:t>
        </w:r>
      </w:hyperlink>
      <w:r w:rsidR="003229A7" w:rsidRPr="003229A7">
        <w:rPr>
          <w:lang w:val="en-US"/>
        </w:rPr>
        <w:tab/>
        <w:t>Waveform characteristics of carrier wave provided externally to the Ambient IoT device</w:t>
      </w:r>
      <w:r w:rsidR="003229A7" w:rsidRPr="003229A7">
        <w:rPr>
          <w:lang w:val="en-US"/>
        </w:rPr>
        <w:tab/>
        <w:t>Ericsson</w:t>
      </w:r>
    </w:p>
    <w:p w14:paraId="4C19BE0A" w14:textId="4A9155C8" w:rsidR="003229A7" w:rsidRPr="003229A7" w:rsidRDefault="004143A8" w:rsidP="003229A7">
      <w:pPr>
        <w:rPr>
          <w:lang w:val="en-US"/>
        </w:rPr>
      </w:pPr>
      <w:hyperlink r:id="rId1726" w:history="1">
        <w:r w:rsidR="002B295F">
          <w:rPr>
            <w:rStyle w:val="Hyperlink"/>
            <w:lang w:val="en-US"/>
          </w:rPr>
          <w:t>R1-2400092</w:t>
        </w:r>
      </w:hyperlink>
      <w:r w:rsidR="003229A7" w:rsidRPr="003229A7">
        <w:rPr>
          <w:lang w:val="en-US"/>
        </w:rPr>
        <w:tab/>
        <w:t>Discussion on external carrier waveform characteristics for Ambient IoT devices</w:t>
      </w:r>
      <w:r w:rsidR="003229A7" w:rsidRPr="003229A7">
        <w:rPr>
          <w:lang w:val="en-US"/>
        </w:rPr>
        <w:tab/>
        <w:t>FUTUREWEI</w:t>
      </w:r>
    </w:p>
    <w:p w14:paraId="129C5955" w14:textId="5D5E49F6" w:rsidR="003229A7" w:rsidRPr="003229A7" w:rsidRDefault="004143A8" w:rsidP="003229A7">
      <w:pPr>
        <w:rPr>
          <w:lang w:val="en-US"/>
        </w:rPr>
      </w:pPr>
      <w:hyperlink r:id="rId1727" w:history="1">
        <w:r w:rsidR="002B295F">
          <w:rPr>
            <w:rStyle w:val="Hyperlink"/>
            <w:lang w:val="en-US"/>
          </w:rPr>
          <w:t>R1-2400118</w:t>
        </w:r>
      </w:hyperlink>
      <w:r w:rsidR="003229A7" w:rsidRPr="003229A7">
        <w:rPr>
          <w:lang w:val="en-US"/>
        </w:rPr>
        <w:tab/>
        <w:t>On external carrier wave for backscattering based Ambient IoT device</w:t>
      </w:r>
      <w:r w:rsidR="003229A7" w:rsidRPr="003229A7">
        <w:rPr>
          <w:lang w:val="en-US"/>
        </w:rPr>
        <w:tab/>
        <w:t xml:space="preserve">Huawei, </w:t>
      </w:r>
      <w:proofErr w:type="spellStart"/>
      <w:r w:rsidR="003229A7" w:rsidRPr="003229A7">
        <w:rPr>
          <w:lang w:val="en-US"/>
        </w:rPr>
        <w:t>HiSilicon</w:t>
      </w:r>
      <w:proofErr w:type="spellEnd"/>
    </w:p>
    <w:p w14:paraId="131BC13D" w14:textId="32E01011" w:rsidR="003229A7" w:rsidRPr="003229A7" w:rsidRDefault="004143A8" w:rsidP="003229A7">
      <w:pPr>
        <w:rPr>
          <w:lang w:val="en-US"/>
        </w:rPr>
      </w:pPr>
      <w:hyperlink r:id="rId1728" w:history="1">
        <w:r w:rsidR="002B295F">
          <w:rPr>
            <w:rStyle w:val="Hyperlink"/>
            <w:lang w:val="en-US"/>
          </w:rPr>
          <w:t>R1-2400190</w:t>
        </w:r>
      </w:hyperlink>
      <w:r w:rsidR="003229A7" w:rsidRPr="003229A7">
        <w:rPr>
          <w:lang w:val="en-US"/>
        </w:rPr>
        <w:tab/>
        <w:t>Discussion on waveform characteristics of external carrier-wave for Ambient IoT</w:t>
      </w:r>
      <w:r w:rsidR="003229A7" w:rsidRPr="003229A7">
        <w:rPr>
          <w:lang w:val="en-US"/>
        </w:rPr>
        <w:tab/>
        <w:t>TCL</w:t>
      </w:r>
    </w:p>
    <w:p w14:paraId="2AD0ECD8" w14:textId="63C62BA5" w:rsidR="003229A7" w:rsidRPr="003229A7" w:rsidRDefault="004143A8" w:rsidP="003229A7">
      <w:pPr>
        <w:rPr>
          <w:lang w:val="en-US"/>
        </w:rPr>
      </w:pPr>
      <w:hyperlink r:id="rId1729" w:history="1">
        <w:r w:rsidR="002B295F">
          <w:rPr>
            <w:rStyle w:val="Hyperlink"/>
            <w:lang w:val="en-US"/>
          </w:rPr>
          <w:t>R1-2400202</w:t>
        </w:r>
      </w:hyperlink>
      <w:r w:rsidR="003229A7" w:rsidRPr="003229A7">
        <w:rPr>
          <w:lang w:val="en-US"/>
        </w:rPr>
        <w:tab/>
        <w:t>Discussion on external carrier wave for ambient IoT</w:t>
      </w:r>
      <w:r w:rsidR="003229A7" w:rsidRPr="003229A7">
        <w:rPr>
          <w:lang w:val="en-US"/>
        </w:rPr>
        <w:tab/>
        <w:t>Lenovo</w:t>
      </w:r>
    </w:p>
    <w:p w14:paraId="2082F33A" w14:textId="19A58A63" w:rsidR="003229A7" w:rsidRPr="003229A7" w:rsidRDefault="004143A8" w:rsidP="003229A7">
      <w:pPr>
        <w:rPr>
          <w:lang w:val="en-US"/>
        </w:rPr>
      </w:pPr>
      <w:hyperlink r:id="rId1730" w:history="1">
        <w:r w:rsidR="002B295F">
          <w:rPr>
            <w:rStyle w:val="Hyperlink"/>
            <w:lang w:val="en-US"/>
          </w:rPr>
          <w:t>R1-2400334</w:t>
        </w:r>
      </w:hyperlink>
      <w:r w:rsidR="003229A7" w:rsidRPr="003229A7">
        <w:rPr>
          <w:lang w:val="en-US"/>
        </w:rPr>
        <w:tab/>
        <w:t>Discussion on waveform characteristics of carrier-wave provided externally to the Ambient IoT device</w:t>
      </w:r>
      <w:r w:rsidR="003229A7" w:rsidRPr="003229A7">
        <w:rPr>
          <w:lang w:val="en-US"/>
        </w:rPr>
        <w:tab/>
        <w:t>CMCC</w:t>
      </w:r>
    </w:p>
    <w:p w14:paraId="5AB9C5B2" w14:textId="2AE16874" w:rsidR="003229A7" w:rsidRPr="003229A7" w:rsidRDefault="004143A8" w:rsidP="003229A7">
      <w:pPr>
        <w:rPr>
          <w:lang w:val="en-US"/>
        </w:rPr>
      </w:pPr>
      <w:hyperlink r:id="rId1731" w:history="1">
        <w:r w:rsidR="002B295F">
          <w:rPr>
            <w:rStyle w:val="Hyperlink"/>
            <w:lang w:val="en-US"/>
          </w:rPr>
          <w:t>R1-2400366</w:t>
        </w:r>
      </w:hyperlink>
      <w:r w:rsidR="003229A7" w:rsidRPr="003229A7">
        <w:rPr>
          <w:lang w:val="en-US"/>
        </w:rPr>
        <w:tab/>
        <w:t>Initial views on Waveform characteristics of carrier-wave provided externally to the Ambient IoT device</w:t>
      </w:r>
      <w:r w:rsidR="003229A7" w:rsidRPr="003229A7">
        <w:rPr>
          <w:lang w:val="en-US"/>
        </w:rPr>
        <w:tab/>
        <w:t>Nokia, Nokia Shanghai Bell</w:t>
      </w:r>
    </w:p>
    <w:p w14:paraId="23E21E66" w14:textId="7A6FA9D8" w:rsidR="003229A7" w:rsidRPr="003229A7" w:rsidRDefault="004143A8" w:rsidP="003229A7">
      <w:pPr>
        <w:rPr>
          <w:lang w:val="en-US"/>
        </w:rPr>
      </w:pPr>
      <w:hyperlink r:id="rId1732" w:history="1">
        <w:r w:rsidR="002B295F">
          <w:rPr>
            <w:rStyle w:val="Hyperlink"/>
            <w:lang w:val="en-US"/>
          </w:rPr>
          <w:t>R1-2400386</w:t>
        </w:r>
      </w:hyperlink>
      <w:r w:rsidR="003229A7" w:rsidRPr="003229A7">
        <w:rPr>
          <w:lang w:val="en-US"/>
        </w:rPr>
        <w:tab/>
        <w:t>Backscatter Scheme for Same Frequency Interference Avoidance and Image Interference Suppression</w:t>
      </w:r>
      <w:r w:rsidR="003229A7" w:rsidRPr="003229A7">
        <w:rPr>
          <w:lang w:val="en-US"/>
        </w:rPr>
        <w:tab/>
        <w:t>BJTU</w:t>
      </w:r>
    </w:p>
    <w:p w14:paraId="34B4F5A3" w14:textId="57F48077" w:rsidR="003229A7" w:rsidRPr="003229A7" w:rsidRDefault="004143A8" w:rsidP="003229A7">
      <w:pPr>
        <w:rPr>
          <w:lang w:val="en-US"/>
        </w:rPr>
      </w:pPr>
      <w:hyperlink r:id="rId1733" w:history="1">
        <w:r w:rsidR="002B295F">
          <w:rPr>
            <w:rStyle w:val="Hyperlink"/>
            <w:lang w:val="en-US"/>
          </w:rPr>
          <w:t>R1-2400440</w:t>
        </w:r>
      </w:hyperlink>
      <w:r w:rsidR="003229A7" w:rsidRPr="003229A7">
        <w:rPr>
          <w:lang w:val="en-US"/>
        </w:rPr>
        <w:tab/>
        <w:t>Discussion on the waveform characteristics of carrier-wave for the Ambient IoT device</w:t>
      </w:r>
      <w:r w:rsidR="003229A7" w:rsidRPr="003229A7">
        <w:rPr>
          <w:lang w:val="en-US"/>
        </w:rPr>
        <w:tab/>
        <w:t>CATT</w:t>
      </w:r>
    </w:p>
    <w:p w14:paraId="1D404C1A" w14:textId="70FC50FC" w:rsidR="003229A7" w:rsidRPr="003229A7" w:rsidRDefault="004143A8" w:rsidP="003229A7">
      <w:pPr>
        <w:rPr>
          <w:lang w:val="en-US"/>
        </w:rPr>
      </w:pPr>
      <w:hyperlink r:id="rId1734" w:history="1">
        <w:r w:rsidR="002B295F">
          <w:rPr>
            <w:rStyle w:val="Hyperlink"/>
            <w:lang w:val="en-US"/>
          </w:rPr>
          <w:t>R1-2400491</w:t>
        </w:r>
      </w:hyperlink>
      <w:r w:rsidR="003229A7" w:rsidRPr="003229A7">
        <w:rPr>
          <w:lang w:val="en-US"/>
        </w:rPr>
        <w:tab/>
        <w:t>Discussion on carrier wave for Ambient IoT</w:t>
      </w:r>
      <w:r w:rsidR="003229A7" w:rsidRPr="003229A7">
        <w:rPr>
          <w:lang w:val="en-US"/>
        </w:rPr>
        <w:tab/>
        <w:t xml:space="preserve">ZTE, </w:t>
      </w:r>
      <w:proofErr w:type="spellStart"/>
      <w:r w:rsidR="003229A7" w:rsidRPr="003229A7">
        <w:rPr>
          <w:lang w:val="en-US"/>
        </w:rPr>
        <w:t>Sanechips</w:t>
      </w:r>
      <w:proofErr w:type="spellEnd"/>
    </w:p>
    <w:p w14:paraId="46B44BC6" w14:textId="49BB6F24" w:rsidR="003229A7" w:rsidRPr="003229A7" w:rsidRDefault="004143A8" w:rsidP="003229A7">
      <w:pPr>
        <w:rPr>
          <w:lang w:val="en-US"/>
        </w:rPr>
      </w:pPr>
      <w:hyperlink r:id="rId1735" w:history="1">
        <w:r w:rsidR="002B295F">
          <w:rPr>
            <w:rStyle w:val="Hyperlink"/>
            <w:lang w:val="en-US"/>
          </w:rPr>
          <w:t>R1-2400565</w:t>
        </w:r>
      </w:hyperlink>
      <w:r w:rsidR="003229A7" w:rsidRPr="003229A7">
        <w:rPr>
          <w:lang w:val="en-US"/>
        </w:rPr>
        <w:tab/>
        <w:t>Discussion on waveform characteristics of carrier-wave</w:t>
      </w:r>
      <w:r w:rsidR="003229A7" w:rsidRPr="003229A7">
        <w:rPr>
          <w:lang w:val="en-US"/>
        </w:rPr>
        <w:tab/>
      </w:r>
      <w:proofErr w:type="spellStart"/>
      <w:r w:rsidR="003229A7" w:rsidRPr="003229A7">
        <w:rPr>
          <w:lang w:val="en-US"/>
        </w:rPr>
        <w:t>xiaomi</w:t>
      </w:r>
      <w:proofErr w:type="spellEnd"/>
    </w:p>
    <w:p w14:paraId="0DCBCBF7" w14:textId="343341A3" w:rsidR="003229A7" w:rsidRPr="003229A7" w:rsidRDefault="004143A8" w:rsidP="003229A7">
      <w:pPr>
        <w:rPr>
          <w:lang w:val="en-US"/>
        </w:rPr>
      </w:pPr>
      <w:hyperlink r:id="rId1736" w:history="1">
        <w:r w:rsidR="002B295F">
          <w:rPr>
            <w:rStyle w:val="Hyperlink"/>
            <w:lang w:val="en-US"/>
          </w:rPr>
          <w:t>R1-2400614</w:t>
        </w:r>
      </w:hyperlink>
      <w:r w:rsidR="003229A7" w:rsidRPr="003229A7">
        <w:rPr>
          <w:lang w:val="en-US"/>
        </w:rPr>
        <w:tab/>
        <w:t>Discussion on Waveform characteristics of carrier-wave provided externally to the A-IoT device</w:t>
      </w:r>
      <w:r w:rsidR="003229A7" w:rsidRPr="003229A7">
        <w:rPr>
          <w:lang w:val="en-US"/>
        </w:rPr>
        <w:tab/>
        <w:t>OPPO</w:t>
      </w:r>
    </w:p>
    <w:p w14:paraId="5E5C7ED2" w14:textId="3E6F87DD" w:rsidR="003229A7" w:rsidRPr="003229A7" w:rsidRDefault="004143A8" w:rsidP="003229A7">
      <w:pPr>
        <w:rPr>
          <w:lang w:val="en-US"/>
        </w:rPr>
      </w:pPr>
      <w:hyperlink r:id="rId1737" w:history="1">
        <w:r w:rsidR="002B295F">
          <w:rPr>
            <w:rStyle w:val="Hyperlink"/>
            <w:lang w:val="en-US"/>
          </w:rPr>
          <w:t>R1-2400633</w:t>
        </w:r>
      </w:hyperlink>
      <w:r w:rsidR="003229A7" w:rsidRPr="003229A7">
        <w:rPr>
          <w:lang w:val="en-US"/>
        </w:rPr>
        <w:tab/>
        <w:t>Discussion on waveform characteristics of externally provided carrier-wave</w:t>
      </w:r>
      <w:r w:rsidR="003229A7" w:rsidRPr="003229A7">
        <w:rPr>
          <w:lang w:val="en-US"/>
        </w:rPr>
        <w:tab/>
        <w:t>Sharp</w:t>
      </w:r>
    </w:p>
    <w:p w14:paraId="1D7A320E" w14:textId="2CF55D94" w:rsidR="003229A7" w:rsidRPr="003229A7" w:rsidRDefault="004143A8" w:rsidP="003229A7">
      <w:pPr>
        <w:rPr>
          <w:lang w:val="en-US"/>
        </w:rPr>
      </w:pPr>
      <w:hyperlink r:id="rId1738" w:history="1">
        <w:r w:rsidR="002B295F">
          <w:rPr>
            <w:rStyle w:val="Hyperlink"/>
            <w:lang w:val="en-US"/>
          </w:rPr>
          <w:t>R1-2400666</w:t>
        </w:r>
      </w:hyperlink>
      <w:r w:rsidR="003229A7" w:rsidRPr="003229A7">
        <w:rPr>
          <w:lang w:val="en-US"/>
        </w:rPr>
        <w:tab/>
        <w:t>Discussion on waveform characteristics of carrier-wave provided externally to the Ambient IoT device</w:t>
      </w:r>
      <w:r w:rsidR="003229A7" w:rsidRPr="003229A7">
        <w:rPr>
          <w:lang w:val="en-US"/>
        </w:rPr>
        <w:tab/>
        <w:t>China Telecom</w:t>
      </w:r>
    </w:p>
    <w:p w14:paraId="4F4BF9F4" w14:textId="4D83D221" w:rsidR="003229A7" w:rsidRPr="003229A7" w:rsidRDefault="004143A8" w:rsidP="003229A7">
      <w:pPr>
        <w:rPr>
          <w:lang w:val="en-US"/>
        </w:rPr>
      </w:pPr>
      <w:hyperlink r:id="rId1739" w:history="1">
        <w:r w:rsidR="002B295F">
          <w:rPr>
            <w:rStyle w:val="Hyperlink"/>
            <w:lang w:val="en-US"/>
          </w:rPr>
          <w:t>R1-2401481</w:t>
        </w:r>
      </w:hyperlink>
      <w:r w:rsidR="003229A7" w:rsidRPr="003229A7">
        <w:rPr>
          <w:lang w:val="en-US"/>
        </w:rPr>
        <w:tab/>
        <w:t>Considerations for Waveform characteristics of carrier-wave</w:t>
      </w:r>
      <w:r w:rsidR="003229A7" w:rsidRPr="003229A7">
        <w:rPr>
          <w:lang w:val="en-US"/>
        </w:rPr>
        <w:tab/>
        <w:t>Samsung</w:t>
      </w:r>
      <w:r w:rsidR="00903AFA">
        <w:rPr>
          <w:lang w:val="en-US"/>
        </w:rPr>
        <w:tab/>
        <w:t xml:space="preserve">(rev of </w:t>
      </w:r>
      <w:hyperlink r:id="rId1740" w:history="1">
        <w:r w:rsidR="002B295F">
          <w:rPr>
            <w:rStyle w:val="Hyperlink"/>
            <w:lang w:val="en-US"/>
          </w:rPr>
          <w:t>R1-2400739</w:t>
        </w:r>
      </w:hyperlink>
      <w:r w:rsidR="00903AFA">
        <w:rPr>
          <w:lang w:val="en-US"/>
        </w:rPr>
        <w:t>)</w:t>
      </w:r>
    </w:p>
    <w:p w14:paraId="72BD3E2E" w14:textId="43D1C5BB" w:rsidR="003229A7" w:rsidRPr="003229A7" w:rsidRDefault="004143A8" w:rsidP="003229A7">
      <w:pPr>
        <w:rPr>
          <w:lang w:val="en-US"/>
        </w:rPr>
      </w:pPr>
      <w:hyperlink r:id="rId1741" w:history="1">
        <w:r w:rsidR="002B295F">
          <w:rPr>
            <w:rStyle w:val="Hyperlink"/>
            <w:lang w:val="en-US"/>
          </w:rPr>
          <w:t>R1-2400860</w:t>
        </w:r>
      </w:hyperlink>
      <w:r w:rsidR="003229A7" w:rsidRPr="003229A7">
        <w:rPr>
          <w:lang w:val="en-US"/>
        </w:rPr>
        <w:tab/>
        <w:t>External carrier wave for Ambient IoT</w:t>
      </w:r>
      <w:r w:rsidR="003229A7" w:rsidRPr="003229A7">
        <w:rPr>
          <w:lang w:val="en-US"/>
        </w:rPr>
        <w:tab/>
        <w:t>Sony</w:t>
      </w:r>
    </w:p>
    <w:p w14:paraId="61075F13" w14:textId="52028D77" w:rsidR="003229A7" w:rsidRPr="003229A7" w:rsidRDefault="004143A8" w:rsidP="003229A7">
      <w:pPr>
        <w:rPr>
          <w:lang w:val="en-US"/>
        </w:rPr>
      </w:pPr>
      <w:hyperlink r:id="rId1742" w:history="1">
        <w:r w:rsidR="002B295F">
          <w:rPr>
            <w:rStyle w:val="Hyperlink"/>
            <w:lang w:val="en-US"/>
          </w:rPr>
          <w:t>R1-2401019</w:t>
        </w:r>
      </w:hyperlink>
      <w:r w:rsidR="003229A7" w:rsidRPr="003229A7">
        <w:rPr>
          <w:lang w:val="en-US"/>
        </w:rPr>
        <w:tab/>
        <w:t xml:space="preserve">Views on carrier waveform and interference handling for </w:t>
      </w:r>
      <w:proofErr w:type="spellStart"/>
      <w:r w:rsidR="003229A7" w:rsidRPr="003229A7">
        <w:rPr>
          <w:lang w:val="en-US"/>
        </w:rPr>
        <w:t>AIoT</w:t>
      </w:r>
      <w:proofErr w:type="spellEnd"/>
      <w:r w:rsidR="003229A7" w:rsidRPr="003229A7">
        <w:rPr>
          <w:lang w:val="en-US"/>
        </w:rPr>
        <w:tab/>
        <w:t>Apple</w:t>
      </w:r>
    </w:p>
    <w:p w14:paraId="45B9C5BF" w14:textId="7CCB7BBE" w:rsidR="003229A7" w:rsidRPr="003229A7" w:rsidRDefault="004143A8" w:rsidP="003229A7">
      <w:pPr>
        <w:rPr>
          <w:lang w:val="en-US"/>
        </w:rPr>
      </w:pPr>
      <w:hyperlink r:id="rId1743" w:history="1">
        <w:r w:rsidR="002B295F">
          <w:rPr>
            <w:rStyle w:val="Hyperlink"/>
            <w:lang w:val="en-US"/>
          </w:rPr>
          <w:t>R1-2401158</w:t>
        </w:r>
      </w:hyperlink>
      <w:r w:rsidR="003229A7" w:rsidRPr="003229A7">
        <w:rPr>
          <w:lang w:val="en-US"/>
        </w:rPr>
        <w:tab/>
        <w:t>Discussion on Waveform Characteristics of External Carrier Wave in Ambient IoT</w:t>
      </w:r>
      <w:r w:rsidR="003229A7" w:rsidRPr="003229A7">
        <w:rPr>
          <w:lang w:val="en-US"/>
        </w:rPr>
        <w:tab/>
        <w:t>Indian Institute of Tech (M), IIT Kanpur</w:t>
      </w:r>
    </w:p>
    <w:p w14:paraId="02E40C07" w14:textId="68656C92" w:rsidR="003229A7" w:rsidRPr="003229A7" w:rsidRDefault="004143A8" w:rsidP="003229A7">
      <w:pPr>
        <w:rPr>
          <w:lang w:val="en-US"/>
        </w:rPr>
      </w:pPr>
      <w:hyperlink r:id="rId1744" w:history="1">
        <w:r w:rsidR="002B295F">
          <w:rPr>
            <w:rStyle w:val="Hyperlink"/>
            <w:lang w:val="en-US"/>
          </w:rPr>
          <w:t>R1-2401184</w:t>
        </w:r>
      </w:hyperlink>
      <w:r w:rsidR="003229A7" w:rsidRPr="003229A7">
        <w:rPr>
          <w:lang w:val="en-US"/>
        </w:rPr>
        <w:tab/>
        <w:t>Carrier-wave design for Ambient IoT</w:t>
      </w:r>
      <w:r w:rsidR="003229A7" w:rsidRPr="003229A7">
        <w:rPr>
          <w:lang w:val="en-US"/>
        </w:rPr>
        <w:tab/>
      </w:r>
      <w:proofErr w:type="spellStart"/>
      <w:r w:rsidR="003229A7" w:rsidRPr="003229A7">
        <w:rPr>
          <w:lang w:val="en-US"/>
        </w:rPr>
        <w:t>InterDigital</w:t>
      </w:r>
      <w:proofErr w:type="spellEnd"/>
      <w:r w:rsidR="003229A7" w:rsidRPr="003229A7">
        <w:rPr>
          <w:lang w:val="en-US"/>
        </w:rPr>
        <w:t>, Inc.</w:t>
      </w:r>
    </w:p>
    <w:p w14:paraId="01AE21A4" w14:textId="4DCD5000" w:rsidR="003229A7" w:rsidRPr="003229A7" w:rsidRDefault="004143A8" w:rsidP="003229A7">
      <w:pPr>
        <w:rPr>
          <w:lang w:val="en-US"/>
        </w:rPr>
      </w:pPr>
      <w:hyperlink r:id="rId1745" w:history="1">
        <w:r w:rsidR="002B295F">
          <w:rPr>
            <w:rStyle w:val="Hyperlink"/>
            <w:lang w:val="en-US"/>
          </w:rPr>
          <w:t>R1-2401261</w:t>
        </w:r>
      </w:hyperlink>
      <w:r w:rsidR="003229A7" w:rsidRPr="003229A7">
        <w:rPr>
          <w:lang w:val="en-US"/>
        </w:rPr>
        <w:tab/>
        <w:t>Discussion on waveform characteristics of carrier-wave provided externally to the Ambient IoT device</w:t>
      </w:r>
      <w:r w:rsidR="003229A7" w:rsidRPr="003229A7">
        <w:rPr>
          <w:lang w:val="en-US"/>
        </w:rPr>
        <w:tab/>
        <w:t>Google</w:t>
      </w:r>
    </w:p>
    <w:p w14:paraId="104D53CB" w14:textId="3F11EC6C" w:rsidR="003229A7" w:rsidRPr="003229A7" w:rsidRDefault="004143A8" w:rsidP="003229A7">
      <w:pPr>
        <w:rPr>
          <w:lang w:val="en-US"/>
        </w:rPr>
      </w:pPr>
      <w:hyperlink r:id="rId1746" w:history="1">
        <w:r w:rsidR="002B295F">
          <w:rPr>
            <w:rStyle w:val="Hyperlink"/>
            <w:lang w:val="en-US"/>
          </w:rPr>
          <w:t>R1-2401278</w:t>
        </w:r>
      </w:hyperlink>
      <w:r w:rsidR="003229A7" w:rsidRPr="003229A7">
        <w:rPr>
          <w:lang w:val="en-US"/>
        </w:rPr>
        <w:tab/>
        <w:t>Discussion on Waveform characteristics of carrier-wave provided externally to the Ambient IoT device</w:t>
      </w:r>
      <w:r w:rsidR="003229A7" w:rsidRPr="003229A7">
        <w:rPr>
          <w:lang w:val="en-US"/>
        </w:rPr>
        <w:tab/>
        <w:t>CEWiT</w:t>
      </w:r>
    </w:p>
    <w:p w14:paraId="01945A9A" w14:textId="1573BF32" w:rsidR="003229A7" w:rsidRPr="003229A7" w:rsidRDefault="004143A8" w:rsidP="003229A7">
      <w:pPr>
        <w:rPr>
          <w:lang w:val="en-US"/>
        </w:rPr>
      </w:pPr>
      <w:hyperlink r:id="rId1747" w:history="1">
        <w:r w:rsidR="002B295F">
          <w:rPr>
            <w:rStyle w:val="Hyperlink"/>
            <w:lang w:val="en-US"/>
          </w:rPr>
          <w:t>R1-2401311</w:t>
        </w:r>
      </w:hyperlink>
      <w:r w:rsidR="003229A7" w:rsidRPr="003229A7">
        <w:rPr>
          <w:lang w:val="en-US"/>
        </w:rPr>
        <w:tab/>
        <w:t>On carrier-wave waveform characteristics for A-IoT</w:t>
      </w:r>
      <w:r w:rsidR="003229A7" w:rsidRPr="003229A7">
        <w:rPr>
          <w:lang w:val="en-US"/>
        </w:rPr>
        <w:tab/>
        <w:t>MediaTek Inc.</w:t>
      </w:r>
    </w:p>
    <w:p w14:paraId="33647937" w14:textId="762F7A91" w:rsidR="003229A7" w:rsidRPr="003229A7" w:rsidRDefault="004143A8" w:rsidP="003229A7">
      <w:pPr>
        <w:rPr>
          <w:lang w:val="en-US"/>
        </w:rPr>
      </w:pPr>
      <w:hyperlink r:id="rId1748" w:history="1">
        <w:r w:rsidR="002B295F">
          <w:rPr>
            <w:rStyle w:val="Hyperlink"/>
            <w:lang w:val="en-US"/>
          </w:rPr>
          <w:t>R1-2401331</w:t>
        </w:r>
      </w:hyperlink>
      <w:r w:rsidR="003229A7" w:rsidRPr="003229A7">
        <w:rPr>
          <w:lang w:val="en-US"/>
        </w:rPr>
        <w:tab/>
        <w:t>Consideration points on carrier-wave transmission for Ambient IoT</w:t>
      </w:r>
      <w:r w:rsidR="003229A7" w:rsidRPr="003229A7">
        <w:rPr>
          <w:lang w:val="en-US"/>
        </w:rPr>
        <w:tab/>
        <w:t>LG Electronics</w:t>
      </w:r>
    </w:p>
    <w:p w14:paraId="308B0E44" w14:textId="663B8077" w:rsidR="003229A7" w:rsidRDefault="004143A8" w:rsidP="003229A7">
      <w:pPr>
        <w:rPr>
          <w:lang w:val="en-US"/>
        </w:rPr>
      </w:pPr>
      <w:hyperlink r:id="rId1749" w:history="1">
        <w:r w:rsidR="002B295F">
          <w:rPr>
            <w:rStyle w:val="Hyperlink"/>
            <w:lang w:val="en-US"/>
          </w:rPr>
          <w:t>R1-2401448</w:t>
        </w:r>
      </w:hyperlink>
      <w:r w:rsidR="003229A7" w:rsidRPr="003229A7">
        <w:rPr>
          <w:lang w:val="en-US"/>
        </w:rPr>
        <w:tab/>
        <w:t>Waveform characteristics of carrier-wave provided externally to the Ambient IoT device</w:t>
      </w:r>
      <w:r w:rsidR="003229A7" w:rsidRPr="003229A7">
        <w:rPr>
          <w:lang w:val="en-US"/>
        </w:rPr>
        <w:tab/>
        <w:t>Qualcomm Incorporated</w:t>
      </w:r>
    </w:p>
    <w:p w14:paraId="32CB4968" w14:textId="77777777" w:rsidR="00D251B1" w:rsidRDefault="00D251B1" w:rsidP="003229A7">
      <w:pPr>
        <w:rPr>
          <w:lang w:val="en-US"/>
        </w:rPr>
      </w:pPr>
    </w:p>
    <w:p w14:paraId="57499FAA" w14:textId="6DF69C75" w:rsidR="00D251B1" w:rsidRPr="00D251B1" w:rsidRDefault="004143A8" w:rsidP="00D251B1">
      <w:pPr>
        <w:rPr>
          <w:rFonts w:ascii="Times New Roman" w:hAnsi="Times New Roman"/>
          <w:szCs w:val="20"/>
          <w:lang w:eastAsia="x-none"/>
        </w:rPr>
      </w:pPr>
      <w:hyperlink r:id="rId1750" w:history="1">
        <w:r w:rsidR="002B295F">
          <w:rPr>
            <w:rStyle w:val="Hyperlink"/>
            <w:rFonts w:ascii="Times New Roman" w:hAnsi="Times New Roman"/>
            <w:szCs w:val="20"/>
            <w:lang w:eastAsia="x-none"/>
          </w:rPr>
          <w:t>R1-2401695</w:t>
        </w:r>
      </w:hyperlink>
      <w:r w:rsidR="00D251B1" w:rsidRPr="00D251B1">
        <w:rPr>
          <w:rFonts w:ascii="Times New Roman" w:hAnsi="Times New Roman"/>
          <w:szCs w:val="20"/>
          <w:lang w:eastAsia="x-none"/>
        </w:rPr>
        <w:tab/>
        <w:t>FL summary#1 on CW waveform characteristics for A-IoT</w:t>
      </w:r>
      <w:r w:rsidR="00D251B1" w:rsidRPr="00D251B1">
        <w:rPr>
          <w:rFonts w:ascii="Times New Roman" w:hAnsi="Times New Roman"/>
          <w:szCs w:val="20"/>
          <w:lang w:eastAsia="x-none"/>
        </w:rPr>
        <w:tab/>
        <w:t>Moderator (</w:t>
      </w:r>
      <w:proofErr w:type="spellStart"/>
      <w:r w:rsidR="00D251B1" w:rsidRPr="00D251B1">
        <w:rPr>
          <w:rFonts w:ascii="Times New Roman" w:hAnsi="Times New Roman"/>
          <w:szCs w:val="20"/>
          <w:lang w:eastAsia="x-none"/>
        </w:rPr>
        <w:t>Spreadtrum</w:t>
      </w:r>
      <w:proofErr w:type="spellEnd"/>
      <w:r w:rsidR="00D251B1" w:rsidRPr="00D251B1">
        <w:rPr>
          <w:rFonts w:ascii="Times New Roman" w:hAnsi="Times New Roman"/>
          <w:szCs w:val="20"/>
          <w:lang w:eastAsia="x-none"/>
        </w:rPr>
        <w:t xml:space="preserve"> Communications)</w:t>
      </w:r>
    </w:p>
    <w:p w14:paraId="3E7F262F" w14:textId="43749D87" w:rsidR="00D251B1" w:rsidRPr="00D251B1" w:rsidRDefault="004143A8" w:rsidP="00D251B1">
      <w:pPr>
        <w:rPr>
          <w:rFonts w:ascii="Times New Roman" w:hAnsi="Times New Roman"/>
          <w:b/>
          <w:bCs/>
          <w:szCs w:val="20"/>
          <w:lang w:eastAsia="x-none"/>
        </w:rPr>
      </w:pPr>
      <w:hyperlink r:id="rId1751" w:history="1">
        <w:r w:rsidR="002B295F">
          <w:rPr>
            <w:rStyle w:val="Hyperlink"/>
            <w:rFonts w:ascii="Times New Roman" w:hAnsi="Times New Roman"/>
            <w:b/>
            <w:bCs/>
            <w:szCs w:val="20"/>
            <w:lang w:eastAsia="x-none"/>
          </w:rPr>
          <w:t>R1-2401788</w:t>
        </w:r>
      </w:hyperlink>
      <w:r w:rsidR="00D251B1" w:rsidRPr="00D251B1">
        <w:rPr>
          <w:rFonts w:ascii="Times New Roman" w:hAnsi="Times New Roman"/>
          <w:b/>
          <w:bCs/>
          <w:szCs w:val="20"/>
          <w:lang w:eastAsia="x-none"/>
        </w:rPr>
        <w:tab/>
        <w:t>FL summary#2 on CW waveform characteristics for A-IoT</w:t>
      </w:r>
      <w:r w:rsidR="00D251B1" w:rsidRPr="00D251B1">
        <w:rPr>
          <w:rFonts w:ascii="Times New Roman" w:hAnsi="Times New Roman"/>
          <w:b/>
          <w:bCs/>
          <w:szCs w:val="20"/>
          <w:lang w:eastAsia="x-none"/>
        </w:rPr>
        <w:tab/>
        <w:t>Moderator (</w:t>
      </w:r>
      <w:proofErr w:type="spellStart"/>
      <w:r w:rsidR="00D251B1" w:rsidRPr="00D251B1">
        <w:rPr>
          <w:rFonts w:ascii="Times New Roman" w:hAnsi="Times New Roman"/>
          <w:b/>
          <w:bCs/>
          <w:szCs w:val="20"/>
          <w:lang w:eastAsia="x-none"/>
        </w:rPr>
        <w:t>Spreadtrum</w:t>
      </w:r>
      <w:proofErr w:type="spellEnd"/>
      <w:r w:rsidR="00D251B1" w:rsidRPr="00D251B1">
        <w:rPr>
          <w:rFonts w:ascii="Times New Roman" w:hAnsi="Times New Roman"/>
          <w:b/>
          <w:bCs/>
          <w:szCs w:val="20"/>
          <w:lang w:eastAsia="x-none"/>
        </w:rPr>
        <w:t xml:space="preserve"> Communications)</w:t>
      </w:r>
    </w:p>
    <w:p w14:paraId="2EE8A25B" w14:textId="6E4E10A7" w:rsidR="00D251B1" w:rsidRPr="00D251B1" w:rsidRDefault="00D251B1" w:rsidP="00D251B1">
      <w:pPr>
        <w:rPr>
          <w:rFonts w:ascii="Times New Roman" w:hAnsi="Times New Roman"/>
          <w:szCs w:val="20"/>
        </w:rPr>
      </w:pPr>
      <w:r w:rsidRPr="00D251B1">
        <w:rPr>
          <w:rFonts w:ascii="Times New Roman" w:hAnsi="Times New Roman"/>
          <w:szCs w:val="20"/>
        </w:rPr>
        <w:t>From Thursday session</w:t>
      </w:r>
    </w:p>
    <w:p w14:paraId="2DA94943" w14:textId="77777777" w:rsidR="00D251B1" w:rsidRPr="00D251B1" w:rsidRDefault="00D251B1" w:rsidP="00D251B1">
      <w:pPr>
        <w:rPr>
          <w:rFonts w:ascii="Times New Roman" w:hAnsi="Times New Roman"/>
          <w:szCs w:val="20"/>
        </w:rPr>
      </w:pPr>
      <w:r w:rsidRPr="00D251B1">
        <w:rPr>
          <w:rFonts w:ascii="Times New Roman" w:hAnsi="Times New Roman"/>
          <w:szCs w:val="20"/>
          <w:highlight w:val="green"/>
        </w:rPr>
        <w:t>Agreement</w:t>
      </w:r>
    </w:p>
    <w:p w14:paraId="526C5EC3" w14:textId="77777777" w:rsidR="00D251B1" w:rsidRPr="00D251B1" w:rsidRDefault="00D251B1" w:rsidP="00D251B1">
      <w:pPr>
        <w:rPr>
          <w:rFonts w:ascii="Times New Roman" w:hAnsi="Times New Roman"/>
          <w:szCs w:val="20"/>
        </w:rPr>
      </w:pPr>
      <w:r w:rsidRPr="00D251B1">
        <w:rPr>
          <w:rFonts w:ascii="Times New Roman" w:hAnsi="Times New Roman"/>
          <w:szCs w:val="20"/>
        </w:rPr>
        <w:t>For R19 A-IoT study item, at least single-tone unmodulated sinusoid waveform is a candidate waveform for carrier wave for D2R backscattering.</w:t>
      </w:r>
    </w:p>
    <w:p w14:paraId="227C4D5C" w14:textId="77777777" w:rsidR="00D251B1" w:rsidRPr="00D251B1" w:rsidRDefault="00D251B1" w:rsidP="00D251B1">
      <w:pPr>
        <w:rPr>
          <w:rFonts w:ascii="Times New Roman" w:hAnsi="Times New Roman"/>
          <w:szCs w:val="20"/>
        </w:rPr>
      </w:pPr>
    </w:p>
    <w:p w14:paraId="15B09931" w14:textId="77777777" w:rsidR="00D251B1" w:rsidRPr="00D251B1" w:rsidRDefault="00D251B1" w:rsidP="00D251B1">
      <w:pPr>
        <w:rPr>
          <w:rFonts w:ascii="Times New Roman" w:hAnsi="Times New Roman"/>
          <w:szCs w:val="20"/>
        </w:rPr>
      </w:pPr>
      <w:r w:rsidRPr="00D251B1">
        <w:rPr>
          <w:rFonts w:ascii="Times New Roman" w:hAnsi="Times New Roman"/>
          <w:szCs w:val="20"/>
          <w:highlight w:val="green"/>
        </w:rPr>
        <w:t>Agreement</w:t>
      </w:r>
    </w:p>
    <w:p w14:paraId="32F1AD51" w14:textId="77777777" w:rsidR="00D251B1" w:rsidRPr="00D251B1" w:rsidRDefault="00D251B1" w:rsidP="00D251B1">
      <w:pPr>
        <w:rPr>
          <w:rFonts w:ascii="Times New Roman" w:hAnsi="Times New Roman"/>
          <w:szCs w:val="20"/>
        </w:rPr>
      </w:pPr>
      <w:r w:rsidRPr="00D251B1">
        <w:rPr>
          <w:rFonts w:ascii="Times New Roman" w:hAnsi="Times New Roman"/>
          <w:szCs w:val="20"/>
        </w:rPr>
        <w:t>For R19 A-IoT study item, multi-tone waveforms for carrier wave for D2R backscattering can be studied.</w:t>
      </w:r>
    </w:p>
    <w:p w14:paraId="24B4C899" w14:textId="77777777" w:rsidR="00D251B1" w:rsidRPr="00D251B1" w:rsidRDefault="00D251B1" w:rsidP="00D251B1">
      <w:pPr>
        <w:rPr>
          <w:rFonts w:ascii="Times New Roman" w:hAnsi="Times New Roman"/>
          <w:szCs w:val="20"/>
        </w:rPr>
      </w:pPr>
    </w:p>
    <w:p w14:paraId="46805858" w14:textId="77777777" w:rsidR="00D251B1" w:rsidRPr="00D251B1" w:rsidRDefault="00D251B1" w:rsidP="00D251B1">
      <w:pPr>
        <w:rPr>
          <w:rFonts w:ascii="Times New Roman" w:hAnsi="Times New Roman"/>
          <w:szCs w:val="20"/>
          <w:highlight w:val="green"/>
        </w:rPr>
      </w:pPr>
      <w:r w:rsidRPr="00D251B1">
        <w:rPr>
          <w:rFonts w:ascii="Times New Roman" w:hAnsi="Times New Roman"/>
          <w:szCs w:val="20"/>
          <w:highlight w:val="green"/>
        </w:rPr>
        <w:t>Agreement</w:t>
      </w:r>
    </w:p>
    <w:p w14:paraId="44C9FBBD" w14:textId="77777777" w:rsidR="00D251B1" w:rsidRPr="00D251B1" w:rsidRDefault="00D251B1" w:rsidP="00D251B1">
      <w:pPr>
        <w:rPr>
          <w:rFonts w:ascii="Times New Roman" w:hAnsi="Times New Roman"/>
          <w:szCs w:val="20"/>
          <w:highlight w:val="yellow"/>
        </w:rPr>
      </w:pPr>
      <w:r w:rsidRPr="00D251B1">
        <w:rPr>
          <w:rFonts w:ascii="Times New Roman" w:hAnsi="Times New Roman"/>
          <w:szCs w:val="20"/>
        </w:rPr>
        <w:t xml:space="preserve">For the case that D2R backscattering is transmitted in the same carrier as CW for D2R backscattering, and for topology 1, the following cases for CW transmission </w:t>
      </w:r>
      <w:r w:rsidRPr="00D251B1">
        <w:rPr>
          <w:rFonts w:ascii="Times New Roman" w:hAnsi="Times New Roman"/>
          <w:szCs w:val="20"/>
          <w:lang w:eastAsia="zh-CN"/>
        </w:rPr>
        <w:t>are</w:t>
      </w:r>
      <w:r w:rsidRPr="00D251B1">
        <w:rPr>
          <w:rFonts w:ascii="Times New Roman" w:hAnsi="Times New Roman"/>
          <w:szCs w:val="20"/>
        </w:rPr>
        <w:t xml:space="preserve"> studied.</w:t>
      </w:r>
    </w:p>
    <w:p w14:paraId="13CB5E59" w14:textId="77777777" w:rsidR="00D251B1" w:rsidRPr="00D251B1" w:rsidRDefault="00D251B1" w:rsidP="00535CD6">
      <w:pPr>
        <w:pStyle w:val="ListParagraph"/>
        <w:numPr>
          <w:ilvl w:val="0"/>
          <w:numId w:val="291"/>
        </w:numPr>
        <w:rPr>
          <w:lang w:eastAsia="zh-CN"/>
        </w:rPr>
      </w:pPr>
      <w:r w:rsidRPr="00D251B1">
        <w:rPr>
          <w:lang w:eastAsia="zh-CN"/>
        </w:rPr>
        <w:t xml:space="preserve">Case 1-1: </w:t>
      </w:r>
      <w:r w:rsidRPr="00D251B1">
        <w:t>CW is transmitted from inside the topology, transmitted in DL spectrum</w:t>
      </w:r>
    </w:p>
    <w:p w14:paraId="7BEF4A41" w14:textId="77777777" w:rsidR="00D251B1" w:rsidRPr="00D251B1" w:rsidRDefault="00D251B1" w:rsidP="00535CD6">
      <w:pPr>
        <w:pStyle w:val="ListParagraph"/>
        <w:numPr>
          <w:ilvl w:val="0"/>
          <w:numId w:val="291"/>
        </w:numPr>
      </w:pPr>
      <w:r w:rsidRPr="00D251B1">
        <w:t>Case 1-2: CW is transmitted from inside the topology, transmitted in UL spectrum</w:t>
      </w:r>
    </w:p>
    <w:p w14:paraId="26009C39" w14:textId="77777777" w:rsidR="00D251B1" w:rsidRPr="00D251B1" w:rsidRDefault="00D251B1" w:rsidP="00535CD6">
      <w:pPr>
        <w:pStyle w:val="ListParagraph"/>
        <w:numPr>
          <w:ilvl w:val="0"/>
          <w:numId w:val="291"/>
        </w:numPr>
      </w:pPr>
      <w:r w:rsidRPr="00D251B1">
        <w:t>Case 1-4: CW is transmitted from outside the topology, transmitted in UL spectrum</w:t>
      </w:r>
    </w:p>
    <w:p w14:paraId="470D5A17" w14:textId="77777777" w:rsidR="00D251B1" w:rsidRPr="00D251B1" w:rsidRDefault="00D251B1" w:rsidP="00D251B1">
      <w:pPr>
        <w:rPr>
          <w:rFonts w:ascii="Times New Roman" w:hAnsi="Times New Roman"/>
          <w:szCs w:val="20"/>
          <w:highlight w:val="green"/>
        </w:rPr>
      </w:pPr>
      <w:r w:rsidRPr="00D251B1">
        <w:rPr>
          <w:rFonts w:ascii="Times New Roman" w:hAnsi="Times New Roman"/>
          <w:szCs w:val="20"/>
          <w:highlight w:val="green"/>
        </w:rPr>
        <w:t>Agreement</w:t>
      </w:r>
    </w:p>
    <w:p w14:paraId="664602D7" w14:textId="77777777" w:rsidR="00D251B1" w:rsidRPr="00D251B1" w:rsidRDefault="00D251B1" w:rsidP="00D251B1">
      <w:pPr>
        <w:rPr>
          <w:rFonts w:ascii="Times New Roman" w:hAnsi="Times New Roman"/>
          <w:szCs w:val="20"/>
          <w:highlight w:val="yellow"/>
        </w:rPr>
      </w:pPr>
      <w:r w:rsidRPr="00D251B1">
        <w:rPr>
          <w:rFonts w:ascii="Times New Roman" w:hAnsi="Times New Roman"/>
          <w:szCs w:val="20"/>
        </w:rPr>
        <w:t>For the case that D2R backscattering is transmitted in the same carrier as CW for D2R backscattering, and for topology 2, the following cases for CW transmission are studied.</w:t>
      </w:r>
    </w:p>
    <w:p w14:paraId="26E7D949" w14:textId="77777777" w:rsidR="00D251B1" w:rsidRPr="00D251B1" w:rsidRDefault="00D251B1" w:rsidP="00535CD6">
      <w:pPr>
        <w:pStyle w:val="ListParagraph"/>
        <w:numPr>
          <w:ilvl w:val="0"/>
          <w:numId w:val="292"/>
        </w:numPr>
      </w:pPr>
      <w:r w:rsidRPr="00D251B1">
        <w:t>Case 2-2: CW is transmitted from inside the topology (i.e., intermediate UE), transmitted in UL spectrum</w:t>
      </w:r>
    </w:p>
    <w:p w14:paraId="27877D91" w14:textId="77777777" w:rsidR="00D251B1" w:rsidRPr="00D251B1" w:rsidRDefault="00D251B1" w:rsidP="00535CD6">
      <w:pPr>
        <w:pStyle w:val="ListParagraph"/>
        <w:numPr>
          <w:ilvl w:val="0"/>
          <w:numId w:val="292"/>
        </w:numPr>
      </w:pPr>
      <w:r w:rsidRPr="00D251B1">
        <w:rPr>
          <w:lang w:eastAsia="zh-CN"/>
        </w:rPr>
        <w:t xml:space="preserve">Case 2-3: </w:t>
      </w:r>
      <w:r w:rsidRPr="00D251B1">
        <w:t xml:space="preserve">CW is transmitted from outside the topology, transmitted in DL spectrum </w:t>
      </w:r>
    </w:p>
    <w:p w14:paraId="1AFE433A" w14:textId="4AC0C289" w:rsidR="00D251B1" w:rsidRDefault="00D251B1" w:rsidP="00535CD6">
      <w:pPr>
        <w:pStyle w:val="ListParagraph"/>
        <w:numPr>
          <w:ilvl w:val="0"/>
          <w:numId w:val="292"/>
        </w:numPr>
      </w:pPr>
      <w:r w:rsidRPr="00D251B1">
        <w:t>Case 2-4: CW is transmitted from outside the topology, transmitted in UL spectrum</w:t>
      </w:r>
    </w:p>
    <w:p w14:paraId="52827F14" w14:textId="77777777" w:rsidR="00747F03" w:rsidRDefault="00747F03" w:rsidP="00747F03"/>
    <w:p w14:paraId="43E73452" w14:textId="0F3B0433" w:rsidR="00747F03" w:rsidRPr="00D251B1" w:rsidRDefault="00747F03" w:rsidP="00747F03">
      <w:pPr>
        <w:rPr>
          <w:lang w:eastAsia="x-none"/>
        </w:rPr>
      </w:pPr>
      <w:r>
        <w:rPr>
          <w:lang w:eastAsia="x-none"/>
        </w:rPr>
        <w:t xml:space="preserve">Final summary in </w:t>
      </w:r>
      <w:hyperlink r:id="rId1752" w:history="1">
        <w:r w:rsidR="002B295F">
          <w:rPr>
            <w:rStyle w:val="Hyperlink"/>
            <w:lang w:eastAsia="x-none"/>
          </w:rPr>
          <w:t>R1-2401855</w:t>
        </w:r>
      </w:hyperlink>
      <w:r>
        <w:rPr>
          <w:lang w:eastAsia="x-none"/>
        </w:rPr>
        <w:t>.</w:t>
      </w:r>
    </w:p>
    <w:p w14:paraId="61AF06F4" w14:textId="77777777" w:rsidR="003229A7" w:rsidRPr="003229A7" w:rsidRDefault="003229A7" w:rsidP="00F06E43">
      <w:pPr>
        <w:pStyle w:val="Heading2"/>
      </w:pPr>
      <w:bookmarkStart w:id="530" w:name="_Toc156813312"/>
      <w:bookmarkStart w:id="531" w:name="_Toc163563079"/>
      <w:r w:rsidRPr="003229A7">
        <w:t>Enhancements of network energy savings for NR</w:t>
      </w:r>
      <w:bookmarkEnd w:id="530"/>
      <w:bookmarkEnd w:id="531"/>
    </w:p>
    <w:p w14:paraId="12AAA256" w14:textId="77777777" w:rsidR="003229A7" w:rsidRPr="003229A7" w:rsidRDefault="003229A7" w:rsidP="003229A7">
      <w:pPr>
        <w:rPr>
          <w:i/>
          <w:iCs/>
        </w:rPr>
      </w:pPr>
      <w:r w:rsidRPr="003229A7">
        <w:rPr>
          <w:i/>
          <w:iCs/>
        </w:rPr>
        <w:t xml:space="preserve">Please refer to </w:t>
      </w:r>
      <w:hyperlink r:id="rId1753" w:history="1">
        <w:r w:rsidRPr="003229A7">
          <w:rPr>
            <w:i/>
            <w:iCs/>
            <w:color w:val="0000FF"/>
            <w:u w:val="single"/>
          </w:rPr>
          <w:t>RP-234065</w:t>
        </w:r>
      </w:hyperlink>
      <w:r w:rsidRPr="003229A7">
        <w:rPr>
          <w:i/>
          <w:iCs/>
        </w:rPr>
        <w:t xml:space="preserve"> for detailed scope of the WI.</w:t>
      </w:r>
    </w:p>
    <w:p w14:paraId="37227763" w14:textId="77777777" w:rsidR="003229A7" w:rsidRDefault="003229A7" w:rsidP="00991179"/>
    <w:p w14:paraId="42F5617A" w14:textId="77777777" w:rsidR="00991179" w:rsidRPr="009377E6" w:rsidRDefault="00991179" w:rsidP="00991179">
      <w:pPr>
        <w:rPr>
          <w:lang w:eastAsia="x-none"/>
        </w:rPr>
      </w:pPr>
      <w:r w:rsidRPr="009377E6">
        <w:rPr>
          <w:lang w:eastAsia="x-none"/>
        </w:rPr>
        <w:t>[116-R19-NES] – Ajit (Ericsson)</w:t>
      </w:r>
    </w:p>
    <w:p w14:paraId="0A21A04B" w14:textId="6E2956D7" w:rsidR="00991179" w:rsidRPr="009377E6" w:rsidRDefault="00991179" w:rsidP="00991179">
      <w:pPr>
        <w:rPr>
          <w:lang w:eastAsia="x-none"/>
        </w:rPr>
      </w:pPr>
      <w:r w:rsidRPr="009377E6">
        <w:rPr>
          <w:lang w:eastAsia="x-none"/>
        </w:rPr>
        <w:t>Email discussion on Rel-19 NES enhancement</w:t>
      </w:r>
    </w:p>
    <w:p w14:paraId="470F179D" w14:textId="77777777" w:rsidR="00991179" w:rsidRPr="009377E6" w:rsidRDefault="00991179" w:rsidP="00991179">
      <w:pPr>
        <w:numPr>
          <w:ilvl w:val="0"/>
          <w:numId w:val="68"/>
        </w:numPr>
        <w:rPr>
          <w:lang w:val="en-US" w:eastAsia="x-none"/>
        </w:rPr>
      </w:pPr>
      <w:r w:rsidRPr="009377E6">
        <w:rPr>
          <w:lang w:eastAsia="x-none"/>
        </w:rPr>
        <w:t xml:space="preserve">To be used for sharing updates on online/offline schedule, details on what is to be discussed in online/offline sessions, </w:t>
      </w:r>
      <w:proofErr w:type="spellStart"/>
      <w:r w:rsidRPr="009377E6">
        <w:rPr>
          <w:lang w:eastAsia="x-none"/>
        </w:rPr>
        <w:t>tdoc</w:t>
      </w:r>
      <w:proofErr w:type="spellEnd"/>
      <w:r w:rsidRPr="009377E6">
        <w:rPr>
          <w:lang w:eastAsia="x-none"/>
        </w:rPr>
        <w:t xml:space="preserve"> number of the moderator summary for online session, etc</w:t>
      </w:r>
    </w:p>
    <w:p w14:paraId="72209568" w14:textId="77777777" w:rsidR="00D9561E" w:rsidRPr="00D9561E" w:rsidRDefault="00D9561E" w:rsidP="003229A7"/>
    <w:p w14:paraId="404AE902" w14:textId="25AB96EA" w:rsidR="003229A7" w:rsidRPr="009377E6" w:rsidRDefault="004143A8" w:rsidP="003229A7">
      <w:pPr>
        <w:rPr>
          <w:b/>
          <w:bCs/>
          <w:lang w:val="en-US"/>
        </w:rPr>
      </w:pPr>
      <w:hyperlink r:id="rId1754" w:history="1">
        <w:r w:rsidR="002B295F">
          <w:rPr>
            <w:rStyle w:val="Hyperlink"/>
            <w:b/>
            <w:bCs/>
            <w:lang w:val="en-US"/>
          </w:rPr>
          <w:t>R1-2401143</w:t>
        </w:r>
      </w:hyperlink>
      <w:r w:rsidR="003229A7" w:rsidRPr="009377E6">
        <w:rPr>
          <w:b/>
          <w:bCs/>
          <w:lang w:val="en-US"/>
        </w:rPr>
        <w:tab/>
        <w:t>Workplan for Rel-19 network energy savings WI</w:t>
      </w:r>
      <w:r w:rsidR="003229A7" w:rsidRPr="009377E6">
        <w:rPr>
          <w:b/>
          <w:bCs/>
          <w:lang w:val="en-US"/>
        </w:rPr>
        <w:tab/>
        <w:t>Rapporteurs (Ericsson, Apple)</w:t>
      </w:r>
    </w:p>
    <w:p w14:paraId="14D9B59D" w14:textId="77777777" w:rsidR="003229A7" w:rsidRDefault="003229A7" w:rsidP="009377E6">
      <w:pPr>
        <w:pStyle w:val="Heading3"/>
      </w:pPr>
      <w:bookmarkStart w:id="532" w:name="_Toc156813313"/>
      <w:bookmarkStart w:id="533" w:name="_Toc163563080"/>
      <w:r w:rsidRPr="003229A7">
        <w:t xml:space="preserve">On-demand SSB </w:t>
      </w:r>
      <w:proofErr w:type="spellStart"/>
      <w:r w:rsidRPr="003229A7">
        <w:t>SCell</w:t>
      </w:r>
      <w:proofErr w:type="spellEnd"/>
      <w:r w:rsidRPr="003229A7">
        <w:t xml:space="preserve"> operation</w:t>
      </w:r>
      <w:bookmarkEnd w:id="532"/>
      <w:bookmarkEnd w:id="533"/>
    </w:p>
    <w:p w14:paraId="41B778E0" w14:textId="518CF2B8" w:rsidR="009F577D" w:rsidRDefault="004143A8" w:rsidP="009F577D">
      <w:pPr>
        <w:rPr>
          <w:b/>
          <w:bCs/>
          <w:lang w:eastAsia="x-none"/>
        </w:rPr>
      </w:pPr>
      <w:hyperlink r:id="rId1755" w:history="1">
        <w:r w:rsidR="002B295F">
          <w:rPr>
            <w:rStyle w:val="Hyperlink"/>
            <w:b/>
            <w:bCs/>
            <w:lang w:eastAsia="x-none"/>
          </w:rPr>
          <w:t>R1-2400119</w:t>
        </w:r>
      </w:hyperlink>
      <w:r w:rsidR="009F577D" w:rsidRPr="009F577D">
        <w:rPr>
          <w:b/>
          <w:bCs/>
          <w:lang w:eastAsia="x-none"/>
        </w:rPr>
        <w:tab/>
        <w:t xml:space="preserve">On-demand SSB </w:t>
      </w:r>
      <w:proofErr w:type="spellStart"/>
      <w:r w:rsidR="009F577D" w:rsidRPr="009F577D">
        <w:rPr>
          <w:b/>
          <w:bCs/>
          <w:lang w:eastAsia="x-none"/>
        </w:rPr>
        <w:t>SCell</w:t>
      </w:r>
      <w:proofErr w:type="spellEnd"/>
      <w:r w:rsidR="009F577D" w:rsidRPr="009F577D">
        <w:rPr>
          <w:b/>
          <w:bCs/>
          <w:lang w:eastAsia="x-none"/>
        </w:rPr>
        <w:t xml:space="preserve"> operation for NES</w:t>
      </w:r>
      <w:r w:rsidR="009F577D" w:rsidRPr="009F577D">
        <w:rPr>
          <w:b/>
          <w:bCs/>
          <w:lang w:eastAsia="x-none"/>
        </w:rPr>
        <w:tab/>
        <w:t xml:space="preserve">Huawei, </w:t>
      </w:r>
      <w:proofErr w:type="spellStart"/>
      <w:r w:rsidR="009F577D" w:rsidRPr="009F577D">
        <w:rPr>
          <w:b/>
          <w:bCs/>
          <w:lang w:eastAsia="x-none"/>
        </w:rPr>
        <w:t>HiSilicon</w:t>
      </w:r>
      <w:proofErr w:type="spellEnd"/>
    </w:p>
    <w:p w14:paraId="56FC93DA" w14:textId="216A9377" w:rsidR="009F577D" w:rsidRPr="009F577D" w:rsidRDefault="009F577D" w:rsidP="00CA0688">
      <w:pPr>
        <w:pStyle w:val="ListParagraph"/>
        <w:numPr>
          <w:ilvl w:val="0"/>
          <w:numId w:val="120"/>
        </w:numPr>
        <w:spacing w:after="0"/>
        <w:rPr>
          <w:lang w:val="en-US" w:eastAsia="zh-CN"/>
        </w:rPr>
      </w:pPr>
      <w:r w:rsidRPr="009F577D">
        <w:rPr>
          <w:lang w:val="en-US" w:eastAsia="zh-CN"/>
        </w:rPr>
        <w:t xml:space="preserve">On-demand SSB triggering and its related procedures should focus on the scenarios of </w:t>
      </w:r>
      <w:proofErr w:type="spellStart"/>
      <w:r w:rsidRPr="009F577D">
        <w:rPr>
          <w:lang w:val="en-US" w:eastAsia="zh-CN"/>
        </w:rPr>
        <w:t>SCell</w:t>
      </w:r>
      <w:proofErr w:type="spellEnd"/>
      <w:r w:rsidRPr="009F577D">
        <w:rPr>
          <w:lang w:val="en-US" w:eastAsia="zh-CN"/>
        </w:rPr>
        <w:t xml:space="preserve"> activation and measurements.</w:t>
      </w:r>
    </w:p>
    <w:p w14:paraId="32C0F9D3" w14:textId="55F26561" w:rsidR="009F577D" w:rsidRPr="009F577D" w:rsidRDefault="009F577D" w:rsidP="00CA0688">
      <w:pPr>
        <w:pStyle w:val="ListParagraph"/>
        <w:numPr>
          <w:ilvl w:val="0"/>
          <w:numId w:val="120"/>
        </w:numPr>
        <w:spacing w:after="0"/>
        <w:rPr>
          <w:lang w:val="en-US" w:eastAsia="zh-CN"/>
        </w:rPr>
      </w:pPr>
      <w:r w:rsidRPr="009F577D">
        <w:rPr>
          <w:lang w:val="en-US" w:eastAsia="zh-CN"/>
        </w:rPr>
        <w:t xml:space="preserve">On-demand SSB based measurement should be triggered by the </w:t>
      </w:r>
      <w:proofErr w:type="spellStart"/>
      <w:r w:rsidRPr="009F577D">
        <w:rPr>
          <w:lang w:val="en-US" w:eastAsia="zh-CN"/>
        </w:rPr>
        <w:t>gNB</w:t>
      </w:r>
      <w:proofErr w:type="spellEnd"/>
      <w:r w:rsidRPr="009F577D">
        <w:rPr>
          <w:lang w:val="en-US" w:eastAsia="zh-CN"/>
        </w:rPr>
        <w:t xml:space="preserve"> for at least </w:t>
      </w:r>
      <w:proofErr w:type="spellStart"/>
      <w:r w:rsidRPr="009F577D">
        <w:rPr>
          <w:lang w:val="en-US" w:eastAsia="zh-CN"/>
        </w:rPr>
        <w:t>SCell</w:t>
      </w:r>
      <w:proofErr w:type="spellEnd"/>
      <w:r w:rsidRPr="009F577D">
        <w:rPr>
          <w:lang w:val="en-US" w:eastAsia="zh-CN"/>
        </w:rPr>
        <w:t xml:space="preserve"> addition/modification. </w:t>
      </w:r>
    </w:p>
    <w:p w14:paraId="303CCF26" w14:textId="60FEB3F0" w:rsidR="009F577D" w:rsidRPr="009F577D" w:rsidRDefault="009F577D" w:rsidP="00CA0688">
      <w:pPr>
        <w:pStyle w:val="ListParagraph"/>
        <w:numPr>
          <w:ilvl w:val="1"/>
          <w:numId w:val="120"/>
        </w:numPr>
        <w:spacing w:after="0"/>
        <w:rPr>
          <w:lang w:val="en-US" w:eastAsia="zh-CN"/>
        </w:rPr>
      </w:pPr>
      <w:r w:rsidRPr="009F577D">
        <w:rPr>
          <w:lang w:val="en-US" w:eastAsia="zh-CN"/>
        </w:rPr>
        <w:t>FFS: RAN4 RRM impacted requirements.</w:t>
      </w:r>
    </w:p>
    <w:p w14:paraId="27E3A0D3" w14:textId="706766EE" w:rsidR="009F577D" w:rsidRPr="009F577D" w:rsidRDefault="009F577D" w:rsidP="00CA0688">
      <w:pPr>
        <w:pStyle w:val="ListParagraph"/>
        <w:numPr>
          <w:ilvl w:val="0"/>
          <w:numId w:val="120"/>
        </w:numPr>
        <w:spacing w:after="0"/>
        <w:rPr>
          <w:lang w:val="en-US" w:eastAsia="zh-CN"/>
        </w:rPr>
      </w:pPr>
      <w:r w:rsidRPr="009F577D">
        <w:rPr>
          <w:lang w:val="en-US" w:eastAsia="zh-CN"/>
        </w:rPr>
        <w:t xml:space="preserve">On-demand SSB on an </w:t>
      </w:r>
      <w:proofErr w:type="spellStart"/>
      <w:r w:rsidRPr="009F577D">
        <w:rPr>
          <w:lang w:val="en-US" w:eastAsia="zh-CN"/>
        </w:rPr>
        <w:t>SCell</w:t>
      </w:r>
      <w:proofErr w:type="spellEnd"/>
      <w:r w:rsidRPr="009F577D">
        <w:rPr>
          <w:lang w:val="en-US" w:eastAsia="zh-CN"/>
        </w:rPr>
        <w:t xml:space="preserve"> should be triggered by </w:t>
      </w:r>
      <w:proofErr w:type="spellStart"/>
      <w:r w:rsidRPr="009F577D">
        <w:rPr>
          <w:lang w:val="en-US" w:eastAsia="zh-CN"/>
        </w:rPr>
        <w:t>gNB</w:t>
      </w:r>
      <w:proofErr w:type="spellEnd"/>
      <w:r w:rsidRPr="009F577D">
        <w:rPr>
          <w:lang w:val="en-US" w:eastAsia="zh-CN"/>
        </w:rPr>
        <w:t xml:space="preserve"> for the measurement and T/F synchronization in conjunction with the activation command for </w:t>
      </w:r>
      <w:proofErr w:type="spellStart"/>
      <w:r w:rsidRPr="009F577D">
        <w:rPr>
          <w:lang w:val="en-US" w:eastAsia="zh-CN"/>
        </w:rPr>
        <w:t>SCell</w:t>
      </w:r>
      <w:proofErr w:type="spellEnd"/>
      <w:r w:rsidRPr="009F577D">
        <w:rPr>
          <w:lang w:val="en-US" w:eastAsia="zh-CN"/>
        </w:rPr>
        <w:t>, simultaneously or separately.</w:t>
      </w:r>
    </w:p>
    <w:p w14:paraId="629D8515" w14:textId="106D1BC4" w:rsidR="009F577D" w:rsidRPr="009F577D" w:rsidRDefault="009F577D" w:rsidP="00CA0688">
      <w:pPr>
        <w:pStyle w:val="ListParagraph"/>
        <w:numPr>
          <w:ilvl w:val="0"/>
          <w:numId w:val="120"/>
        </w:numPr>
        <w:spacing w:after="0"/>
        <w:rPr>
          <w:lang w:val="en-US" w:eastAsia="zh-CN"/>
        </w:rPr>
      </w:pPr>
      <w:r w:rsidRPr="009F577D">
        <w:rPr>
          <w:lang w:val="en-US" w:eastAsia="zh-CN"/>
        </w:rPr>
        <w:t xml:space="preserve">Explicit </w:t>
      </w:r>
      <w:r w:rsidRPr="009F577D">
        <w:rPr>
          <w:rFonts w:hint="eastAsia"/>
          <w:lang w:val="en-US" w:eastAsia="zh-CN"/>
        </w:rPr>
        <w:t>o</w:t>
      </w:r>
      <w:r w:rsidRPr="009F577D">
        <w:rPr>
          <w:lang w:val="en-US" w:eastAsia="zh-CN"/>
        </w:rPr>
        <w:t>n-demand SSB wake-up-signal for uplink traffic could be considered by RAN1 if there is benefits.</w:t>
      </w:r>
    </w:p>
    <w:p w14:paraId="50076CF1" w14:textId="0C31F4A6" w:rsidR="009F577D" w:rsidRPr="009F577D" w:rsidRDefault="009F577D" w:rsidP="00CA0688">
      <w:pPr>
        <w:pStyle w:val="ListParagraph"/>
        <w:numPr>
          <w:ilvl w:val="0"/>
          <w:numId w:val="120"/>
        </w:numPr>
        <w:spacing w:after="0"/>
        <w:rPr>
          <w:lang w:val="en-US" w:eastAsia="zh-CN"/>
        </w:rPr>
      </w:pPr>
      <w:r w:rsidRPr="009F577D">
        <w:rPr>
          <w:lang w:val="en-US" w:eastAsia="zh-CN"/>
        </w:rPr>
        <w:lastRenderedPageBreak/>
        <w:t xml:space="preserve">RAN1 introduces DL on-demand SSB activation/deactivation indication that can be used for at least </w:t>
      </w:r>
      <w:proofErr w:type="spellStart"/>
      <w:r w:rsidRPr="009F577D">
        <w:rPr>
          <w:lang w:val="en-US" w:eastAsia="zh-CN"/>
        </w:rPr>
        <w:t>SCell</w:t>
      </w:r>
      <w:proofErr w:type="spellEnd"/>
      <w:r w:rsidRPr="009F577D">
        <w:rPr>
          <w:lang w:val="en-US" w:eastAsia="zh-CN"/>
        </w:rPr>
        <w:t xml:space="preserve"> addition/modification, SSB activation ahead of </w:t>
      </w:r>
      <w:proofErr w:type="spellStart"/>
      <w:r w:rsidRPr="009F577D">
        <w:rPr>
          <w:lang w:val="en-US" w:eastAsia="zh-CN"/>
        </w:rPr>
        <w:t>SCell</w:t>
      </w:r>
      <w:proofErr w:type="spellEnd"/>
      <w:r w:rsidRPr="009F577D">
        <w:rPr>
          <w:lang w:val="en-US" w:eastAsia="zh-CN"/>
        </w:rPr>
        <w:t xml:space="preserve"> activation command, and the deactivation of SSB transmission on </w:t>
      </w:r>
      <w:proofErr w:type="spellStart"/>
      <w:r w:rsidRPr="009F577D">
        <w:rPr>
          <w:lang w:val="en-US" w:eastAsia="zh-CN"/>
        </w:rPr>
        <w:t>SCell</w:t>
      </w:r>
      <w:proofErr w:type="spellEnd"/>
      <w:r w:rsidRPr="009F577D">
        <w:rPr>
          <w:lang w:val="en-US" w:eastAsia="zh-CN"/>
        </w:rPr>
        <w:t>. The timing of the DL on-demand SSB activation/deactivation indication can be further discussed.</w:t>
      </w:r>
    </w:p>
    <w:p w14:paraId="71683E72" w14:textId="77777777" w:rsidR="009F577D" w:rsidRPr="00C300BC" w:rsidRDefault="009F577D" w:rsidP="009F577D">
      <w:r w:rsidRPr="00654BE9">
        <w:rPr>
          <w:b/>
          <w:bCs/>
        </w:rPr>
        <w:t>Decision:</w:t>
      </w:r>
      <w:r>
        <w:t xml:space="preserve"> The document is noted.</w:t>
      </w:r>
    </w:p>
    <w:p w14:paraId="3134629A" w14:textId="77777777" w:rsidR="009F577D" w:rsidRPr="009F577D" w:rsidRDefault="009F577D" w:rsidP="009F577D"/>
    <w:p w14:paraId="4A353460" w14:textId="767237F0" w:rsidR="009377E6" w:rsidRPr="009377E6" w:rsidRDefault="004143A8" w:rsidP="009377E6">
      <w:pPr>
        <w:rPr>
          <w:b/>
          <w:bCs/>
          <w:lang w:eastAsia="x-none"/>
        </w:rPr>
      </w:pPr>
      <w:hyperlink r:id="rId1756" w:history="1">
        <w:r w:rsidR="002B295F">
          <w:rPr>
            <w:rStyle w:val="Hyperlink"/>
            <w:b/>
            <w:bCs/>
            <w:lang w:eastAsia="x-none"/>
          </w:rPr>
          <w:t>R1-2400492</w:t>
        </w:r>
      </w:hyperlink>
      <w:r w:rsidR="009377E6" w:rsidRPr="009377E6">
        <w:rPr>
          <w:b/>
          <w:bCs/>
          <w:lang w:eastAsia="x-none"/>
        </w:rPr>
        <w:tab/>
        <w:t>Discussion on on-demand SSB for NES</w:t>
      </w:r>
      <w:r w:rsidR="009377E6" w:rsidRPr="009377E6">
        <w:rPr>
          <w:b/>
          <w:bCs/>
          <w:lang w:eastAsia="x-none"/>
        </w:rPr>
        <w:tab/>
        <w:t xml:space="preserve">ZTE, </w:t>
      </w:r>
      <w:proofErr w:type="spellStart"/>
      <w:r w:rsidR="009377E6" w:rsidRPr="009377E6">
        <w:rPr>
          <w:b/>
          <w:bCs/>
          <w:lang w:eastAsia="x-none"/>
        </w:rPr>
        <w:t>Sanechips</w:t>
      </w:r>
      <w:proofErr w:type="spellEnd"/>
    </w:p>
    <w:p w14:paraId="6710B3AF" w14:textId="7555FE37" w:rsidR="00D9561E" w:rsidRPr="00D9561E" w:rsidRDefault="00D9561E" w:rsidP="00CA0688">
      <w:pPr>
        <w:pStyle w:val="ListParagraph"/>
        <w:numPr>
          <w:ilvl w:val="0"/>
          <w:numId w:val="103"/>
        </w:numPr>
        <w:spacing w:after="0"/>
        <w:ind w:left="714" w:hanging="357"/>
        <w:rPr>
          <w:lang w:val="en-US"/>
        </w:rPr>
      </w:pPr>
      <w:r w:rsidRPr="00D9561E">
        <w:rPr>
          <w:lang w:val="en-US"/>
        </w:rPr>
        <w:t xml:space="preserve">On-demand SSB </w:t>
      </w:r>
      <w:proofErr w:type="spellStart"/>
      <w:r w:rsidRPr="00D9561E">
        <w:rPr>
          <w:lang w:val="en-US"/>
        </w:rPr>
        <w:t>SCell</w:t>
      </w:r>
      <w:proofErr w:type="spellEnd"/>
      <w:r w:rsidRPr="00D9561E">
        <w:rPr>
          <w:lang w:val="en-US"/>
        </w:rPr>
        <w:t xml:space="preserve"> for UEs in connected mode should focus on the scenarios that SSB-less </w:t>
      </w:r>
      <w:proofErr w:type="spellStart"/>
      <w:r w:rsidRPr="00D9561E">
        <w:rPr>
          <w:lang w:val="en-US"/>
        </w:rPr>
        <w:t>SCell</w:t>
      </w:r>
      <w:proofErr w:type="spellEnd"/>
      <w:r w:rsidRPr="00D9561E">
        <w:rPr>
          <w:lang w:val="en-US"/>
        </w:rPr>
        <w:t xml:space="preserve"> are not supported.</w:t>
      </w:r>
    </w:p>
    <w:p w14:paraId="06CA38FD" w14:textId="0AC97171" w:rsidR="00D9561E" w:rsidRPr="00D9561E" w:rsidRDefault="00D9561E" w:rsidP="00CA0688">
      <w:pPr>
        <w:pStyle w:val="ListParagraph"/>
        <w:numPr>
          <w:ilvl w:val="0"/>
          <w:numId w:val="103"/>
        </w:numPr>
        <w:spacing w:after="0"/>
        <w:ind w:left="714" w:hanging="357"/>
        <w:rPr>
          <w:lang w:val="en-US"/>
        </w:rPr>
      </w:pPr>
      <w:r w:rsidRPr="00D9561E">
        <w:rPr>
          <w:lang w:val="en-US"/>
        </w:rPr>
        <w:t>An enhanced on-demand SSB transmission mode should be considered after the on-demand SSB is triggered, i.e., SSB is transmitted either in only several bursts or within a period after the on-demand SSB is triggered.</w:t>
      </w:r>
    </w:p>
    <w:p w14:paraId="16F8F16B" w14:textId="122BBC43" w:rsidR="00D9561E" w:rsidRPr="00D9561E" w:rsidRDefault="00D9561E" w:rsidP="00CA0688">
      <w:pPr>
        <w:pStyle w:val="ListParagraph"/>
        <w:numPr>
          <w:ilvl w:val="0"/>
          <w:numId w:val="103"/>
        </w:numPr>
        <w:spacing w:after="0"/>
        <w:ind w:left="714" w:hanging="357"/>
        <w:rPr>
          <w:lang w:val="en-US"/>
        </w:rPr>
      </w:pPr>
      <w:r w:rsidRPr="00D9561E">
        <w:rPr>
          <w:lang w:val="en-US"/>
        </w:rPr>
        <w:t xml:space="preserve">There is no need to support on-demand SSB before </w:t>
      </w:r>
      <w:proofErr w:type="spellStart"/>
      <w:r w:rsidRPr="00D9561E">
        <w:rPr>
          <w:lang w:val="en-US"/>
        </w:rPr>
        <w:t>SCell</w:t>
      </w:r>
      <w:proofErr w:type="spellEnd"/>
      <w:r w:rsidRPr="00D9561E">
        <w:rPr>
          <w:lang w:val="en-US"/>
        </w:rPr>
        <w:t xml:space="preserve"> activation command is received.</w:t>
      </w:r>
    </w:p>
    <w:p w14:paraId="67524F7D" w14:textId="0B44F539" w:rsidR="00D9561E" w:rsidRPr="00D9561E" w:rsidRDefault="00D9561E" w:rsidP="00CA0688">
      <w:pPr>
        <w:pStyle w:val="ListParagraph"/>
        <w:numPr>
          <w:ilvl w:val="0"/>
          <w:numId w:val="103"/>
        </w:numPr>
        <w:spacing w:after="0"/>
        <w:ind w:left="714" w:hanging="357"/>
        <w:rPr>
          <w:lang w:val="en-US"/>
        </w:rPr>
      </w:pPr>
      <w:r w:rsidRPr="00D9561E">
        <w:rPr>
          <w:lang w:val="en-US"/>
        </w:rPr>
        <w:t xml:space="preserve">On-demand SSB can be supported during </w:t>
      </w:r>
      <w:proofErr w:type="spellStart"/>
      <w:r w:rsidRPr="00D9561E">
        <w:rPr>
          <w:lang w:val="en-US"/>
        </w:rPr>
        <w:t>SCell</w:t>
      </w:r>
      <w:proofErr w:type="spellEnd"/>
      <w:r w:rsidRPr="00D9561E">
        <w:rPr>
          <w:lang w:val="en-US"/>
        </w:rPr>
        <w:t xml:space="preserve"> activation procedure.</w:t>
      </w:r>
    </w:p>
    <w:p w14:paraId="5BC06266" w14:textId="4603B790" w:rsidR="00D9561E" w:rsidRPr="00D9561E" w:rsidRDefault="00D9561E" w:rsidP="00CA0688">
      <w:pPr>
        <w:pStyle w:val="ListParagraph"/>
        <w:numPr>
          <w:ilvl w:val="0"/>
          <w:numId w:val="103"/>
        </w:numPr>
        <w:spacing w:after="0"/>
        <w:ind w:left="714" w:hanging="357"/>
        <w:rPr>
          <w:lang w:val="en-US"/>
        </w:rPr>
      </w:pPr>
      <w:r w:rsidRPr="00D9561E">
        <w:rPr>
          <w:lang w:val="en-US"/>
        </w:rPr>
        <w:t xml:space="preserve">On-demand SSB during </w:t>
      </w:r>
      <w:proofErr w:type="spellStart"/>
      <w:r w:rsidRPr="00D9561E">
        <w:rPr>
          <w:lang w:val="en-US"/>
        </w:rPr>
        <w:t>SCell</w:t>
      </w:r>
      <w:proofErr w:type="spellEnd"/>
      <w:r w:rsidRPr="00D9561E">
        <w:rPr>
          <w:lang w:val="en-US"/>
        </w:rPr>
        <w:t xml:space="preserve"> activation procedure can be triggered by the </w:t>
      </w:r>
      <w:proofErr w:type="spellStart"/>
      <w:r w:rsidRPr="00D9561E">
        <w:rPr>
          <w:lang w:val="en-US"/>
        </w:rPr>
        <w:t>SCell</w:t>
      </w:r>
      <w:proofErr w:type="spellEnd"/>
      <w:r w:rsidRPr="00D9561E">
        <w:rPr>
          <w:lang w:val="en-US"/>
        </w:rPr>
        <w:t xml:space="preserve"> activation signaling.</w:t>
      </w:r>
    </w:p>
    <w:p w14:paraId="7E8BC3C9" w14:textId="4AAF6021" w:rsidR="00D9561E" w:rsidRPr="00D9561E" w:rsidRDefault="00D9561E" w:rsidP="00CA0688">
      <w:pPr>
        <w:pStyle w:val="ListParagraph"/>
        <w:numPr>
          <w:ilvl w:val="0"/>
          <w:numId w:val="103"/>
        </w:numPr>
        <w:spacing w:after="0"/>
        <w:ind w:left="714" w:hanging="357"/>
        <w:rPr>
          <w:lang w:val="en-US"/>
        </w:rPr>
      </w:pPr>
      <w:r w:rsidRPr="00D9561E">
        <w:rPr>
          <w:lang w:val="en-US"/>
        </w:rPr>
        <w:t xml:space="preserve">On-demand SSB can be considered after </w:t>
      </w:r>
      <w:proofErr w:type="spellStart"/>
      <w:r w:rsidRPr="00D9561E">
        <w:rPr>
          <w:lang w:val="en-US"/>
        </w:rPr>
        <w:t>SCell</w:t>
      </w:r>
      <w:proofErr w:type="spellEnd"/>
      <w:r w:rsidRPr="00D9561E">
        <w:rPr>
          <w:lang w:val="en-US"/>
        </w:rPr>
        <w:t xml:space="preserve"> activation, if needed</w:t>
      </w:r>
    </w:p>
    <w:p w14:paraId="6501D13C" w14:textId="77777777" w:rsidR="009377E6" w:rsidRPr="00C300BC" w:rsidRDefault="009377E6" w:rsidP="009377E6">
      <w:r w:rsidRPr="00654BE9">
        <w:rPr>
          <w:b/>
          <w:bCs/>
        </w:rPr>
        <w:t>Decision:</w:t>
      </w:r>
      <w:r>
        <w:t xml:space="preserve"> The document is noted.</w:t>
      </w:r>
    </w:p>
    <w:p w14:paraId="6989C2C4" w14:textId="77777777" w:rsidR="009377E6" w:rsidRPr="009377E6" w:rsidRDefault="009377E6" w:rsidP="009377E6"/>
    <w:p w14:paraId="7F19113D" w14:textId="4963D351" w:rsidR="003229A7" w:rsidRPr="003229A7" w:rsidRDefault="004143A8" w:rsidP="003229A7">
      <w:pPr>
        <w:rPr>
          <w:lang w:eastAsia="x-none"/>
        </w:rPr>
      </w:pPr>
      <w:hyperlink r:id="rId1757" w:history="1">
        <w:r w:rsidR="002B295F">
          <w:rPr>
            <w:rStyle w:val="Hyperlink"/>
            <w:lang w:eastAsia="x-none"/>
          </w:rPr>
          <w:t>R1-2400062</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7FB73CC1" w14:textId="4D84770E" w:rsidR="003229A7" w:rsidRPr="003229A7" w:rsidRDefault="004143A8" w:rsidP="003229A7">
      <w:pPr>
        <w:rPr>
          <w:lang w:eastAsia="x-none"/>
        </w:rPr>
      </w:pPr>
      <w:hyperlink r:id="rId1758" w:history="1">
        <w:r w:rsidR="002B295F">
          <w:rPr>
            <w:rStyle w:val="Hyperlink"/>
            <w:lang w:eastAsia="x-none"/>
          </w:rPr>
          <w:t>R1-2400097</w:t>
        </w:r>
      </w:hyperlink>
      <w:r w:rsidR="003229A7" w:rsidRPr="003229A7">
        <w:rPr>
          <w:lang w:eastAsia="x-none"/>
        </w:rPr>
        <w:tab/>
        <w:t xml:space="preserve">Discussion of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FUTUREWEI</w:t>
      </w:r>
    </w:p>
    <w:p w14:paraId="0394580A" w14:textId="704BCE0B" w:rsidR="003229A7" w:rsidRPr="003229A7" w:rsidRDefault="004143A8" w:rsidP="003229A7">
      <w:pPr>
        <w:rPr>
          <w:lang w:eastAsia="x-none"/>
        </w:rPr>
      </w:pPr>
      <w:hyperlink r:id="rId1759" w:history="1">
        <w:r w:rsidR="002B295F">
          <w:rPr>
            <w:rStyle w:val="Hyperlink"/>
            <w:lang w:eastAsia="x-none"/>
          </w:rPr>
          <w:t>R1-2400176</w:t>
        </w:r>
      </w:hyperlink>
      <w:r w:rsidR="003229A7" w:rsidRPr="003229A7">
        <w:rPr>
          <w:lang w:eastAsia="x-none"/>
        </w:rPr>
        <w:tab/>
        <w:t xml:space="preserve">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Ericsson</w:t>
      </w:r>
    </w:p>
    <w:p w14:paraId="6D023286" w14:textId="6CFE57CE" w:rsidR="003229A7" w:rsidRPr="003229A7" w:rsidRDefault="004143A8" w:rsidP="003229A7">
      <w:pPr>
        <w:rPr>
          <w:lang w:eastAsia="x-none"/>
        </w:rPr>
      </w:pPr>
      <w:hyperlink r:id="rId1760" w:history="1">
        <w:r w:rsidR="002B295F">
          <w:rPr>
            <w:rStyle w:val="Hyperlink"/>
            <w:lang w:eastAsia="x-none"/>
          </w:rPr>
          <w:t>R1-2400180</w:t>
        </w:r>
      </w:hyperlink>
      <w:r w:rsidR="003229A7" w:rsidRPr="003229A7">
        <w:rPr>
          <w:lang w:eastAsia="x-none"/>
        </w:rPr>
        <w:tab/>
        <w:t xml:space="preserve">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Nokia, Nokia Shanghai Bell</w:t>
      </w:r>
    </w:p>
    <w:p w14:paraId="0859360B" w14:textId="5185086C" w:rsidR="003229A7" w:rsidRPr="003229A7" w:rsidRDefault="004143A8" w:rsidP="003229A7">
      <w:pPr>
        <w:rPr>
          <w:lang w:eastAsia="x-none"/>
        </w:rPr>
      </w:pPr>
      <w:hyperlink r:id="rId1761" w:history="1">
        <w:r w:rsidR="002B295F">
          <w:rPr>
            <w:rStyle w:val="Hyperlink"/>
            <w:lang w:eastAsia="x-none"/>
          </w:rPr>
          <w:t>R1-2400208</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r>
      <w:proofErr w:type="spellStart"/>
      <w:r w:rsidR="003229A7" w:rsidRPr="003229A7">
        <w:rPr>
          <w:lang w:eastAsia="x-none"/>
        </w:rPr>
        <w:t>Transsion</w:t>
      </w:r>
      <w:proofErr w:type="spellEnd"/>
      <w:r w:rsidR="003229A7" w:rsidRPr="003229A7">
        <w:rPr>
          <w:lang w:eastAsia="x-none"/>
        </w:rPr>
        <w:t xml:space="preserve"> Holdings</w:t>
      </w:r>
    </w:p>
    <w:p w14:paraId="617B051B" w14:textId="356319E1" w:rsidR="003229A7" w:rsidRPr="003229A7" w:rsidRDefault="004143A8" w:rsidP="003229A7">
      <w:pPr>
        <w:rPr>
          <w:lang w:eastAsia="x-none"/>
        </w:rPr>
      </w:pPr>
      <w:hyperlink r:id="rId1762" w:history="1">
        <w:r w:rsidR="002B295F">
          <w:rPr>
            <w:rStyle w:val="Hyperlink"/>
            <w:lang w:eastAsia="x-none"/>
          </w:rPr>
          <w:t>R1-2400250</w:t>
        </w:r>
      </w:hyperlink>
      <w:r w:rsidR="003229A7" w:rsidRPr="003229A7">
        <w:rPr>
          <w:lang w:eastAsia="x-none"/>
        </w:rPr>
        <w:tab/>
        <w:t xml:space="preserve">Discussions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vivo</w:t>
      </w:r>
    </w:p>
    <w:p w14:paraId="477FD717" w14:textId="5FC67149" w:rsidR="003229A7" w:rsidRPr="003229A7" w:rsidRDefault="004143A8" w:rsidP="003229A7">
      <w:pPr>
        <w:rPr>
          <w:lang w:eastAsia="x-none"/>
        </w:rPr>
      </w:pPr>
      <w:hyperlink r:id="rId1763" w:history="1">
        <w:r w:rsidR="002B295F">
          <w:rPr>
            <w:rStyle w:val="Hyperlink"/>
            <w:lang w:eastAsia="x-none"/>
          </w:rPr>
          <w:t>R1-2400335</w:t>
        </w:r>
      </w:hyperlink>
      <w:r w:rsidR="003229A7" w:rsidRPr="003229A7">
        <w:rPr>
          <w:lang w:eastAsia="x-none"/>
        </w:rPr>
        <w:tab/>
      </w:r>
      <w:r w:rsidR="009377E6" w:rsidRPr="003229A7">
        <w:rPr>
          <w:lang w:eastAsia="x-none"/>
        </w:rPr>
        <w:t>Discussion</w:t>
      </w:r>
      <w:r w:rsidR="003229A7" w:rsidRPr="003229A7">
        <w:rPr>
          <w:lang w:eastAsia="x-none"/>
        </w:rPr>
        <w:t xml:space="preserve">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CMCC</w:t>
      </w:r>
    </w:p>
    <w:p w14:paraId="0E6B77FB" w14:textId="37079F5D" w:rsidR="003229A7" w:rsidRPr="003229A7" w:rsidRDefault="004143A8" w:rsidP="003229A7">
      <w:pPr>
        <w:rPr>
          <w:lang w:eastAsia="x-none"/>
        </w:rPr>
      </w:pPr>
      <w:hyperlink r:id="rId1764" w:history="1">
        <w:r w:rsidR="002B295F">
          <w:rPr>
            <w:rStyle w:val="Hyperlink"/>
            <w:lang w:eastAsia="x-none"/>
          </w:rPr>
          <w:t>R1-2400369</w:t>
        </w:r>
      </w:hyperlink>
      <w:r w:rsidR="003229A7" w:rsidRPr="003229A7">
        <w:rPr>
          <w:lang w:eastAsia="x-none"/>
        </w:rPr>
        <w:tab/>
        <w:t xml:space="preserve">Design of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Intel Corporation</w:t>
      </w:r>
    </w:p>
    <w:p w14:paraId="4BE69DDE" w14:textId="57440D81" w:rsidR="003229A7" w:rsidRPr="003229A7" w:rsidRDefault="004143A8" w:rsidP="003229A7">
      <w:pPr>
        <w:rPr>
          <w:lang w:eastAsia="x-none"/>
        </w:rPr>
      </w:pPr>
      <w:hyperlink r:id="rId1765" w:history="1">
        <w:r w:rsidR="002B295F">
          <w:rPr>
            <w:rStyle w:val="Hyperlink"/>
            <w:lang w:eastAsia="x-none"/>
          </w:rPr>
          <w:t>R1-2400399</w:t>
        </w:r>
      </w:hyperlink>
      <w:r w:rsidR="003229A7" w:rsidRPr="003229A7">
        <w:rPr>
          <w:lang w:eastAsia="x-none"/>
        </w:rPr>
        <w:tab/>
        <w:t xml:space="preserve">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Google</w:t>
      </w:r>
    </w:p>
    <w:p w14:paraId="694324A3" w14:textId="22C7A448" w:rsidR="003229A7" w:rsidRPr="003229A7" w:rsidRDefault="004143A8" w:rsidP="003229A7">
      <w:pPr>
        <w:rPr>
          <w:lang w:eastAsia="x-none"/>
        </w:rPr>
      </w:pPr>
      <w:hyperlink r:id="rId1766" w:history="1">
        <w:r w:rsidR="002B295F">
          <w:rPr>
            <w:rStyle w:val="Hyperlink"/>
            <w:lang w:eastAsia="x-none"/>
          </w:rPr>
          <w:t>R1-2400441</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CATT</w:t>
      </w:r>
    </w:p>
    <w:p w14:paraId="18851F2D" w14:textId="74999B6B" w:rsidR="003229A7" w:rsidRPr="003229A7" w:rsidRDefault="004143A8" w:rsidP="003229A7">
      <w:pPr>
        <w:rPr>
          <w:lang w:eastAsia="x-none"/>
        </w:rPr>
      </w:pPr>
      <w:hyperlink r:id="rId1767" w:history="1">
        <w:r w:rsidR="002B295F">
          <w:rPr>
            <w:rStyle w:val="Hyperlink"/>
            <w:lang w:eastAsia="x-none"/>
          </w:rPr>
          <w:t>R1-2400515</w:t>
        </w:r>
      </w:hyperlink>
      <w:r w:rsidR="003229A7" w:rsidRPr="003229A7">
        <w:rPr>
          <w:lang w:eastAsia="x-none"/>
        </w:rPr>
        <w:tab/>
        <w:t>On-demand SSB delivery of NES cells</w:t>
      </w:r>
      <w:r w:rsidR="003229A7" w:rsidRPr="003229A7">
        <w:rPr>
          <w:lang w:eastAsia="x-none"/>
        </w:rPr>
        <w:tab/>
        <w:t>Dell Technologies</w:t>
      </w:r>
    </w:p>
    <w:p w14:paraId="4609C156" w14:textId="6062D371" w:rsidR="003229A7" w:rsidRPr="003229A7" w:rsidRDefault="004143A8" w:rsidP="003229A7">
      <w:pPr>
        <w:rPr>
          <w:lang w:eastAsia="x-none"/>
        </w:rPr>
      </w:pPr>
      <w:hyperlink r:id="rId1768" w:history="1">
        <w:r w:rsidR="002B295F">
          <w:rPr>
            <w:rStyle w:val="Hyperlink"/>
            <w:lang w:eastAsia="x-none"/>
          </w:rPr>
          <w:t>R1-2400525</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Honor</w:t>
      </w:r>
    </w:p>
    <w:p w14:paraId="7F4ADEB9" w14:textId="0709A210" w:rsidR="003229A7" w:rsidRPr="003229A7" w:rsidRDefault="004143A8" w:rsidP="003229A7">
      <w:pPr>
        <w:rPr>
          <w:lang w:eastAsia="x-none"/>
        </w:rPr>
      </w:pPr>
      <w:hyperlink r:id="rId1769" w:history="1">
        <w:r w:rsidR="002B295F">
          <w:rPr>
            <w:rStyle w:val="Hyperlink"/>
            <w:lang w:eastAsia="x-none"/>
          </w:rPr>
          <w:t>R1-2400566</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r>
      <w:proofErr w:type="spellStart"/>
      <w:r w:rsidR="003229A7" w:rsidRPr="003229A7">
        <w:rPr>
          <w:lang w:eastAsia="x-none"/>
        </w:rPr>
        <w:t>xiaomi</w:t>
      </w:r>
      <w:proofErr w:type="spellEnd"/>
    </w:p>
    <w:p w14:paraId="764F6148" w14:textId="1BB35C8D" w:rsidR="003229A7" w:rsidRPr="003229A7" w:rsidRDefault="004143A8" w:rsidP="003229A7">
      <w:pPr>
        <w:rPr>
          <w:lang w:eastAsia="x-none"/>
        </w:rPr>
      </w:pPr>
      <w:hyperlink r:id="rId1770" w:history="1">
        <w:r w:rsidR="002B295F">
          <w:rPr>
            <w:rStyle w:val="Hyperlink"/>
            <w:lang w:eastAsia="x-none"/>
          </w:rPr>
          <w:t>R1-2400599</w:t>
        </w:r>
      </w:hyperlink>
      <w:r w:rsidR="003229A7" w:rsidRPr="003229A7">
        <w:rPr>
          <w:lang w:eastAsia="x-none"/>
        </w:rPr>
        <w:tab/>
        <w:t xml:space="preserve">Discussion on the enhancement to support on 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OPPO</w:t>
      </w:r>
    </w:p>
    <w:p w14:paraId="5E53ED95" w14:textId="1308CAE0" w:rsidR="003229A7" w:rsidRPr="003229A7" w:rsidRDefault="004143A8" w:rsidP="003229A7">
      <w:pPr>
        <w:rPr>
          <w:lang w:eastAsia="x-none"/>
        </w:rPr>
      </w:pPr>
      <w:hyperlink r:id="rId1771" w:history="1">
        <w:r w:rsidR="002B295F">
          <w:rPr>
            <w:rStyle w:val="Hyperlink"/>
            <w:lang w:eastAsia="x-none"/>
          </w:rPr>
          <w:t>R1-2400667</w:t>
        </w:r>
      </w:hyperlink>
      <w:r w:rsidR="003229A7" w:rsidRPr="003229A7">
        <w:rPr>
          <w:lang w:eastAsia="x-none"/>
        </w:rPr>
        <w:tab/>
        <w:t xml:space="preserve">Discussion on on-demand SSB operation for </w:t>
      </w:r>
      <w:proofErr w:type="spellStart"/>
      <w:r w:rsidR="003229A7" w:rsidRPr="003229A7">
        <w:rPr>
          <w:lang w:eastAsia="x-none"/>
        </w:rPr>
        <w:t>SCell</w:t>
      </w:r>
      <w:proofErr w:type="spellEnd"/>
      <w:r w:rsidR="003229A7" w:rsidRPr="003229A7">
        <w:rPr>
          <w:lang w:eastAsia="x-none"/>
        </w:rPr>
        <w:tab/>
        <w:t>China Telecom</w:t>
      </w:r>
    </w:p>
    <w:p w14:paraId="54CE52A8" w14:textId="1FAFE7DB" w:rsidR="003229A7" w:rsidRPr="003229A7" w:rsidRDefault="004143A8" w:rsidP="003229A7">
      <w:pPr>
        <w:rPr>
          <w:lang w:eastAsia="x-none"/>
        </w:rPr>
      </w:pPr>
      <w:hyperlink r:id="rId1772" w:history="1">
        <w:r w:rsidR="002B295F">
          <w:rPr>
            <w:rStyle w:val="Hyperlink"/>
            <w:lang w:eastAsia="x-none"/>
          </w:rPr>
          <w:t>R1-2400740</w:t>
        </w:r>
      </w:hyperlink>
      <w:r w:rsidR="003229A7" w:rsidRPr="003229A7">
        <w:rPr>
          <w:lang w:eastAsia="x-none"/>
        </w:rPr>
        <w:tab/>
        <w:t xml:space="preserve">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Samsung</w:t>
      </w:r>
    </w:p>
    <w:p w14:paraId="0A45D598" w14:textId="1F0A6A8D" w:rsidR="003229A7" w:rsidRPr="003229A7" w:rsidRDefault="004143A8" w:rsidP="003229A7">
      <w:pPr>
        <w:rPr>
          <w:lang w:eastAsia="x-none"/>
        </w:rPr>
      </w:pPr>
      <w:hyperlink r:id="rId1773" w:history="1">
        <w:r w:rsidR="002B295F">
          <w:rPr>
            <w:rStyle w:val="Hyperlink"/>
            <w:lang w:eastAsia="x-none"/>
          </w:rPr>
          <w:t>R1-2400806</w:t>
        </w:r>
      </w:hyperlink>
      <w:r w:rsidR="003229A7" w:rsidRPr="003229A7">
        <w:rPr>
          <w:lang w:eastAsia="x-none"/>
        </w:rPr>
        <w:tab/>
        <w:t xml:space="preserve">Discussion on on-demand SSB for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NEC</w:t>
      </w:r>
    </w:p>
    <w:p w14:paraId="341FE489" w14:textId="62531BB7" w:rsidR="003229A7" w:rsidRPr="003229A7" w:rsidRDefault="004143A8" w:rsidP="003229A7">
      <w:pPr>
        <w:rPr>
          <w:lang w:eastAsia="x-none"/>
        </w:rPr>
      </w:pPr>
      <w:hyperlink r:id="rId1774" w:history="1">
        <w:r w:rsidR="002B295F">
          <w:rPr>
            <w:rStyle w:val="Hyperlink"/>
            <w:lang w:eastAsia="x-none"/>
          </w:rPr>
          <w:t>R1-2400821</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468F3E13" w14:textId="585F4E01" w:rsidR="003229A7" w:rsidRPr="003229A7" w:rsidRDefault="004143A8" w:rsidP="003229A7">
      <w:pPr>
        <w:rPr>
          <w:lang w:eastAsia="x-none"/>
        </w:rPr>
      </w:pPr>
      <w:hyperlink r:id="rId1775" w:history="1">
        <w:r w:rsidR="002B295F">
          <w:rPr>
            <w:rStyle w:val="Hyperlink"/>
            <w:lang w:eastAsia="x-none"/>
          </w:rPr>
          <w:t>R1-2400901</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Panasonic</w:t>
      </w:r>
    </w:p>
    <w:p w14:paraId="004D44BC" w14:textId="457BCF61" w:rsidR="003229A7" w:rsidRPr="003229A7" w:rsidRDefault="004143A8" w:rsidP="003229A7">
      <w:pPr>
        <w:rPr>
          <w:lang w:eastAsia="x-none"/>
        </w:rPr>
      </w:pPr>
      <w:hyperlink r:id="rId1776" w:history="1">
        <w:r w:rsidR="002B295F">
          <w:rPr>
            <w:rStyle w:val="Hyperlink"/>
            <w:lang w:eastAsia="x-none"/>
          </w:rPr>
          <w:t>R1-2400927</w:t>
        </w:r>
      </w:hyperlink>
      <w:r w:rsidR="003229A7" w:rsidRPr="003229A7">
        <w:rPr>
          <w:lang w:eastAsia="x-none"/>
        </w:rPr>
        <w:tab/>
        <w:t xml:space="preserve">On-demand SSB </w:t>
      </w:r>
      <w:proofErr w:type="spellStart"/>
      <w:r w:rsidR="003229A7" w:rsidRPr="003229A7">
        <w:rPr>
          <w:lang w:eastAsia="x-none"/>
        </w:rPr>
        <w:t>SCell</w:t>
      </w:r>
      <w:proofErr w:type="spellEnd"/>
      <w:r w:rsidR="003229A7" w:rsidRPr="003229A7">
        <w:rPr>
          <w:lang w:eastAsia="x-none"/>
        </w:rPr>
        <w:t xml:space="preserve"> operation for NES</w:t>
      </w:r>
      <w:r w:rsidR="003229A7" w:rsidRPr="003229A7">
        <w:rPr>
          <w:lang w:eastAsia="x-none"/>
        </w:rPr>
        <w:tab/>
        <w:t>Fraunhofer IIS, Fraunhofer HHI</w:t>
      </w:r>
    </w:p>
    <w:p w14:paraId="2F528E01" w14:textId="7828A914" w:rsidR="003229A7" w:rsidRPr="003229A7" w:rsidRDefault="004143A8" w:rsidP="003229A7">
      <w:pPr>
        <w:rPr>
          <w:lang w:eastAsia="x-none"/>
        </w:rPr>
      </w:pPr>
      <w:hyperlink r:id="rId1777" w:history="1">
        <w:r w:rsidR="002B295F">
          <w:rPr>
            <w:rStyle w:val="Hyperlink"/>
            <w:lang w:eastAsia="x-none"/>
          </w:rPr>
          <w:t>R1-2401020</w:t>
        </w:r>
      </w:hyperlink>
      <w:r w:rsidR="003229A7" w:rsidRPr="003229A7">
        <w:rPr>
          <w:lang w:eastAsia="x-none"/>
        </w:rPr>
        <w:tab/>
        <w:t xml:space="preserve">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Apple</w:t>
      </w:r>
    </w:p>
    <w:p w14:paraId="684FF623" w14:textId="22710518" w:rsidR="003229A7" w:rsidRPr="003229A7" w:rsidRDefault="004143A8" w:rsidP="003229A7">
      <w:pPr>
        <w:rPr>
          <w:lang w:eastAsia="x-none"/>
        </w:rPr>
      </w:pPr>
      <w:hyperlink r:id="rId1778" w:history="1">
        <w:r w:rsidR="002B295F">
          <w:rPr>
            <w:rStyle w:val="Hyperlink"/>
            <w:lang w:eastAsia="x-none"/>
          </w:rPr>
          <w:t>R1-2401473</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r>
      <w:r w:rsidR="003229A7" w:rsidRPr="003229A7">
        <w:t>NTPU</w:t>
      </w:r>
      <w:r w:rsidR="009377E6">
        <w:tab/>
        <w:t xml:space="preserve">(rev of </w:t>
      </w:r>
      <w:hyperlink r:id="rId1779" w:history="1">
        <w:r w:rsidR="002B295F">
          <w:rPr>
            <w:rStyle w:val="Hyperlink"/>
          </w:rPr>
          <w:t>R1-2401053</w:t>
        </w:r>
      </w:hyperlink>
      <w:r w:rsidR="009377E6">
        <w:t>)</w:t>
      </w:r>
    </w:p>
    <w:p w14:paraId="1E6240F1" w14:textId="1546C1EC" w:rsidR="003229A7" w:rsidRPr="003229A7" w:rsidRDefault="004143A8" w:rsidP="003229A7">
      <w:pPr>
        <w:rPr>
          <w:lang w:eastAsia="x-none"/>
        </w:rPr>
      </w:pPr>
      <w:hyperlink r:id="rId1780" w:history="1">
        <w:r w:rsidR="002B295F">
          <w:rPr>
            <w:rStyle w:val="Hyperlink"/>
            <w:lang w:eastAsia="x-none"/>
          </w:rPr>
          <w:t>R1-2401085</w:t>
        </w:r>
      </w:hyperlink>
      <w:r w:rsidR="003229A7" w:rsidRPr="003229A7">
        <w:rPr>
          <w:lang w:eastAsia="x-none"/>
        </w:rPr>
        <w:tab/>
        <w:t xml:space="preserve">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Lenovo</w:t>
      </w:r>
    </w:p>
    <w:p w14:paraId="3A623272" w14:textId="1601ED00" w:rsidR="003229A7" w:rsidRPr="003229A7" w:rsidRDefault="004143A8" w:rsidP="003229A7">
      <w:pPr>
        <w:rPr>
          <w:lang w:eastAsia="x-none"/>
        </w:rPr>
      </w:pPr>
      <w:hyperlink r:id="rId1781" w:history="1">
        <w:r w:rsidR="002B295F">
          <w:rPr>
            <w:rStyle w:val="Hyperlink"/>
            <w:lang w:eastAsia="x-none"/>
          </w:rPr>
          <w:t>R1-2401123</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NTT DOCOMO, INC.</w:t>
      </w:r>
    </w:p>
    <w:p w14:paraId="64361189" w14:textId="0DD175F9" w:rsidR="003229A7" w:rsidRPr="003229A7" w:rsidRDefault="004143A8" w:rsidP="003229A7">
      <w:pPr>
        <w:rPr>
          <w:lang w:eastAsia="x-none"/>
        </w:rPr>
      </w:pPr>
      <w:hyperlink r:id="rId1782" w:history="1">
        <w:r w:rsidR="002B295F">
          <w:rPr>
            <w:rStyle w:val="Hyperlink"/>
            <w:lang w:eastAsia="x-none"/>
          </w:rPr>
          <w:t>R1-2401190</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ITRI</w:t>
      </w:r>
    </w:p>
    <w:p w14:paraId="094B919C" w14:textId="71079808" w:rsidR="003229A7" w:rsidRPr="003229A7" w:rsidRDefault="004143A8" w:rsidP="003229A7">
      <w:pPr>
        <w:rPr>
          <w:lang w:eastAsia="x-none"/>
        </w:rPr>
      </w:pPr>
      <w:hyperlink r:id="rId1783" w:history="1">
        <w:r w:rsidR="002B295F">
          <w:rPr>
            <w:rStyle w:val="Hyperlink"/>
            <w:lang w:eastAsia="x-none"/>
          </w:rPr>
          <w:t>R1-2401196</w:t>
        </w:r>
      </w:hyperlink>
      <w:r w:rsidR="003229A7" w:rsidRPr="003229A7">
        <w:rPr>
          <w:lang w:eastAsia="x-none"/>
        </w:rPr>
        <w:tab/>
        <w:t xml:space="preserve">On-demand SSB for </w:t>
      </w:r>
      <w:proofErr w:type="spellStart"/>
      <w:r w:rsidR="003229A7" w:rsidRPr="003229A7">
        <w:rPr>
          <w:lang w:eastAsia="x-none"/>
        </w:rPr>
        <w:t>SCell</w:t>
      </w:r>
      <w:proofErr w:type="spellEnd"/>
      <w:r w:rsidR="003229A7" w:rsidRPr="003229A7">
        <w:rPr>
          <w:lang w:eastAsia="x-none"/>
        </w:rPr>
        <w:tab/>
      </w:r>
      <w:proofErr w:type="spellStart"/>
      <w:r w:rsidR="003229A7" w:rsidRPr="003229A7">
        <w:rPr>
          <w:lang w:eastAsia="x-none"/>
        </w:rPr>
        <w:t>ASUSTeK</w:t>
      </w:r>
      <w:proofErr w:type="spellEnd"/>
    </w:p>
    <w:p w14:paraId="331DC32C" w14:textId="6C180D86" w:rsidR="003229A7" w:rsidRPr="003229A7" w:rsidRDefault="004143A8" w:rsidP="003229A7">
      <w:pPr>
        <w:rPr>
          <w:lang w:eastAsia="x-none"/>
        </w:rPr>
      </w:pPr>
      <w:hyperlink r:id="rId1784" w:history="1">
        <w:r w:rsidR="002B295F">
          <w:rPr>
            <w:rStyle w:val="Hyperlink"/>
            <w:lang w:eastAsia="x-none"/>
          </w:rPr>
          <w:t>R1-2401206</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Fujitsu</w:t>
      </w:r>
    </w:p>
    <w:p w14:paraId="17D53CFD" w14:textId="0075E20B" w:rsidR="003229A7" w:rsidRPr="003229A7" w:rsidRDefault="004143A8" w:rsidP="003229A7">
      <w:pPr>
        <w:rPr>
          <w:lang w:eastAsia="x-none"/>
        </w:rPr>
      </w:pPr>
      <w:hyperlink r:id="rId1785" w:history="1">
        <w:r w:rsidR="002B295F">
          <w:rPr>
            <w:rStyle w:val="Hyperlink"/>
            <w:lang w:eastAsia="x-none"/>
          </w:rPr>
          <w:t>R1-2401212</w:t>
        </w:r>
      </w:hyperlink>
      <w:r w:rsidR="003229A7" w:rsidRPr="003229A7">
        <w:rPr>
          <w:lang w:eastAsia="x-none"/>
        </w:rPr>
        <w:tab/>
        <w:t xml:space="preserve">Discussion of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CAICT</w:t>
      </w:r>
    </w:p>
    <w:p w14:paraId="6A916CC1" w14:textId="22F6AA47" w:rsidR="003229A7" w:rsidRPr="003229A7" w:rsidRDefault="004143A8" w:rsidP="003229A7">
      <w:pPr>
        <w:rPr>
          <w:lang w:eastAsia="x-none"/>
        </w:rPr>
      </w:pPr>
      <w:hyperlink r:id="rId1786" w:history="1">
        <w:r w:rsidR="002B295F">
          <w:rPr>
            <w:rStyle w:val="Hyperlink"/>
            <w:lang w:eastAsia="x-none"/>
          </w:rPr>
          <w:t>R1-2401232</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ETRI</w:t>
      </w:r>
    </w:p>
    <w:p w14:paraId="680626D1" w14:textId="3E03A4E3" w:rsidR="003229A7" w:rsidRPr="003229A7" w:rsidRDefault="004143A8" w:rsidP="003229A7">
      <w:pPr>
        <w:rPr>
          <w:lang w:eastAsia="x-none"/>
        </w:rPr>
      </w:pPr>
      <w:hyperlink r:id="rId1787" w:history="1">
        <w:r w:rsidR="002B295F">
          <w:rPr>
            <w:rStyle w:val="Hyperlink"/>
            <w:lang w:eastAsia="x-none"/>
          </w:rPr>
          <w:t>R1-2401279</w:t>
        </w:r>
      </w:hyperlink>
      <w:r w:rsidR="003229A7" w:rsidRPr="003229A7">
        <w:rPr>
          <w:lang w:eastAsia="x-none"/>
        </w:rPr>
        <w:tab/>
        <w:t xml:space="preserve">Discussion on 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CEWiT</w:t>
      </w:r>
    </w:p>
    <w:p w14:paraId="4F0BFFAF" w14:textId="55476FE7" w:rsidR="003229A7" w:rsidRPr="003229A7" w:rsidRDefault="004143A8" w:rsidP="003229A7">
      <w:pPr>
        <w:rPr>
          <w:lang w:eastAsia="x-none"/>
        </w:rPr>
      </w:pPr>
      <w:hyperlink r:id="rId1788" w:history="1">
        <w:r w:rsidR="002B295F">
          <w:rPr>
            <w:rStyle w:val="Hyperlink"/>
            <w:lang w:eastAsia="x-none"/>
          </w:rPr>
          <w:t>R1-2401291</w:t>
        </w:r>
      </w:hyperlink>
      <w:r w:rsidR="003229A7" w:rsidRPr="003229A7">
        <w:rPr>
          <w:lang w:eastAsia="x-none"/>
        </w:rPr>
        <w:tab/>
        <w:t xml:space="preserve">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MediaTek Inc.</w:t>
      </w:r>
    </w:p>
    <w:p w14:paraId="1A5CBBA9" w14:textId="71BFD3A7" w:rsidR="003229A7" w:rsidRPr="003229A7" w:rsidRDefault="004143A8" w:rsidP="003229A7">
      <w:pPr>
        <w:rPr>
          <w:lang w:eastAsia="x-none"/>
        </w:rPr>
      </w:pPr>
      <w:hyperlink r:id="rId1789" w:history="1">
        <w:r w:rsidR="002B295F">
          <w:rPr>
            <w:rStyle w:val="Hyperlink"/>
            <w:lang w:eastAsia="x-none"/>
          </w:rPr>
          <w:t>R1-2401332</w:t>
        </w:r>
      </w:hyperlink>
      <w:r w:rsidR="003229A7" w:rsidRPr="003229A7">
        <w:rPr>
          <w:lang w:eastAsia="x-none"/>
        </w:rPr>
        <w:tab/>
        <w:t xml:space="preserve">On-demand SSB </w:t>
      </w:r>
      <w:proofErr w:type="spellStart"/>
      <w:r w:rsidR="003229A7" w:rsidRPr="003229A7">
        <w:rPr>
          <w:lang w:eastAsia="x-none"/>
        </w:rPr>
        <w:t>SCell</w:t>
      </w:r>
      <w:proofErr w:type="spellEnd"/>
      <w:r w:rsidR="003229A7" w:rsidRPr="003229A7">
        <w:rPr>
          <w:lang w:eastAsia="x-none"/>
        </w:rPr>
        <w:t xml:space="preserve"> operation</w:t>
      </w:r>
      <w:r w:rsidR="003229A7" w:rsidRPr="003229A7">
        <w:rPr>
          <w:lang w:eastAsia="x-none"/>
        </w:rPr>
        <w:tab/>
        <w:t>LG Electronics</w:t>
      </w:r>
    </w:p>
    <w:p w14:paraId="72980920" w14:textId="1033C458" w:rsidR="003229A7" w:rsidRDefault="004143A8" w:rsidP="003229A7">
      <w:pPr>
        <w:rPr>
          <w:lang w:eastAsia="x-none"/>
        </w:rPr>
      </w:pPr>
      <w:hyperlink r:id="rId1790" w:history="1">
        <w:r w:rsidR="002B295F">
          <w:rPr>
            <w:rStyle w:val="Hyperlink"/>
            <w:lang w:eastAsia="x-none"/>
          </w:rPr>
          <w:t>R1-2401449</w:t>
        </w:r>
      </w:hyperlink>
      <w:r w:rsidR="003229A7" w:rsidRPr="003229A7">
        <w:rPr>
          <w:lang w:eastAsia="x-none"/>
        </w:rPr>
        <w:tab/>
        <w:t xml:space="preserve">On-demand SSB operation for </w:t>
      </w:r>
      <w:proofErr w:type="spellStart"/>
      <w:r w:rsidR="003229A7" w:rsidRPr="003229A7">
        <w:rPr>
          <w:lang w:eastAsia="x-none"/>
        </w:rPr>
        <w:t>Scell</w:t>
      </w:r>
      <w:proofErr w:type="spellEnd"/>
      <w:r w:rsidR="003229A7" w:rsidRPr="003229A7">
        <w:rPr>
          <w:lang w:eastAsia="x-none"/>
        </w:rPr>
        <w:tab/>
        <w:t>Qualcomm Incorporated</w:t>
      </w:r>
    </w:p>
    <w:p w14:paraId="4F8A29C5" w14:textId="77777777" w:rsidR="00FE4736" w:rsidRDefault="00FE4736" w:rsidP="003229A7">
      <w:pPr>
        <w:rPr>
          <w:lang w:eastAsia="x-none"/>
        </w:rPr>
      </w:pPr>
    </w:p>
    <w:p w14:paraId="7C7B298F" w14:textId="381D980A" w:rsidR="00FE4736" w:rsidRPr="00FE4736" w:rsidRDefault="004143A8" w:rsidP="00FE4736">
      <w:pPr>
        <w:rPr>
          <w:b/>
          <w:bCs/>
          <w:lang w:eastAsia="x-none"/>
        </w:rPr>
      </w:pPr>
      <w:hyperlink r:id="rId1791" w:history="1">
        <w:r w:rsidR="002B295F">
          <w:rPr>
            <w:rStyle w:val="Hyperlink"/>
            <w:b/>
            <w:bCs/>
            <w:lang w:eastAsia="x-none"/>
          </w:rPr>
          <w:t>R1-2401673</w:t>
        </w:r>
      </w:hyperlink>
      <w:r w:rsidR="00FE4736" w:rsidRPr="00FE4736">
        <w:rPr>
          <w:b/>
          <w:bCs/>
          <w:lang w:eastAsia="x-none"/>
        </w:rPr>
        <w:tab/>
        <w:t>Summary #1 of on-demand SSB for NES</w:t>
      </w:r>
      <w:r w:rsidR="00FE4736" w:rsidRPr="00FE4736">
        <w:rPr>
          <w:b/>
          <w:bCs/>
          <w:lang w:eastAsia="x-none"/>
        </w:rPr>
        <w:tab/>
        <w:t>Moderator (LG Electronics)</w:t>
      </w:r>
    </w:p>
    <w:p w14:paraId="1BF6461E" w14:textId="033B0FB5" w:rsidR="00FE4736" w:rsidRPr="00FE4736" w:rsidRDefault="00FE4736" w:rsidP="00FE4736">
      <w:pPr>
        <w:rPr>
          <w:lang w:eastAsia="x-none"/>
        </w:rPr>
      </w:pPr>
      <w:r>
        <w:rPr>
          <w:lang w:eastAsia="x-none"/>
        </w:rPr>
        <w:t>From Wednesday session</w:t>
      </w:r>
    </w:p>
    <w:p w14:paraId="51ECA76B" w14:textId="77777777" w:rsidR="00FE4736" w:rsidRPr="00FE4736" w:rsidRDefault="00FE4736" w:rsidP="00FE4736">
      <w:pPr>
        <w:rPr>
          <w:szCs w:val="20"/>
          <w:highlight w:val="green"/>
          <w:lang w:eastAsia="x-none"/>
        </w:rPr>
      </w:pPr>
      <w:r w:rsidRPr="00FE4736">
        <w:rPr>
          <w:szCs w:val="20"/>
          <w:highlight w:val="green"/>
          <w:lang w:eastAsia="x-none"/>
        </w:rPr>
        <w:t>Agreement</w:t>
      </w:r>
    </w:p>
    <w:p w14:paraId="7EDF8863" w14:textId="77777777" w:rsidR="00FE4736" w:rsidRPr="00FE4736" w:rsidRDefault="00FE4736" w:rsidP="00FE4736">
      <w:pPr>
        <w:contextualSpacing/>
        <w:jc w:val="both"/>
        <w:rPr>
          <w:rFonts w:ascii="Times New Roman" w:eastAsia="Malgun Gothic" w:hAnsi="Times New Roman"/>
          <w:szCs w:val="20"/>
          <w:lang w:val="en-US" w:eastAsia="x-none"/>
        </w:rPr>
      </w:pPr>
      <w:r w:rsidRPr="00FE4736">
        <w:rPr>
          <w:rFonts w:ascii="Times New Roman" w:hAnsi="Times New Roman"/>
          <w:szCs w:val="20"/>
          <w:lang w:eastAsia="x-none"/>
        </w:rPr>
        <w:t xml:space="preserve">Regarding the UE assumption on SSB transmission on a cell supporting on-demand SSB </w:t>
      </w:r>
      <w:proofErr w:type="spellStart"/>
      <w:r w:rsidRPr="00FE4736">
        <w:rPr>
          <w:rFonts w:ascii="Times New Roman" w:hAnsi="Times New Roman"/>
          <w:szCs w:val="20"/>
          <w:lang w:eastAsia="x-none"/>
        </w:rPr>
        <w:t>SCell</w:t>
      </w:r>
      <w:proofErr w:type="spellEnd"/>
      <w:r w:rsidRPr="00FE4736">
        <w:rPr>
          <w:rFonts w:ascii="Times New Roman" w:hAnsi="Times New Roman"/>
          <w:szCs w:val="20"/>
          <w:lang w:eastAsia="x-none"/>
        </w:rPr>
        <w:t xml:space="preserve"> operation, the</w:t>
      </w:r>
      <w:r w:rsidRPr="00FE4736">
        <w:rPr>
          <w:rFonts w:ascii="Times New Roman" w:hAnsi="Times New Roman"/>
          <w:szCs w:val="20"/>
          <w:lang w:eastAsia="ko-KR"/>
        </w:rPr>
        <w:t xml:space="preserve"> following cases are identified for further study:</w:t>
      </w:r>
    </w:p>
    <w:p w14:paraId="608039F8" w14:textId="77777777" w:rsidR="00FE4736" w:rsidRPr="00FE4736" w:rsidRDefault="00FE4736" w:rsidP="00535CD6">
      <w:pPr>
        <w:numPr>
          <w:ilvl w:val="0"/>
          <w:numId w:val="244"/>
        </w:numPr>
        <w:contextualSpacing/>
        <w:jc w:val="both"/>
        <w:rPr>
          <w:rFonts w:ascii="Times New Roman" w:eastAsia="Malgun Gothic" w:hAnsi="Times New Roman"/>
          <w:szCs w:val="20"/>
          <w:lang w:val="en-US" w:eastAsia="x-none"/>
        </w:rPr>
      </w:pPr>
      <w:r w:rsidRPr="00FE4736">
        <w:rPr>
          <w:rFonts w:ascii="Times New Roman" w:hAnsi="Times New Roman"/>
          <w:szCs w:val="20"/>
          <w:lang w:eastAsia="x-none"/>
        </w:rPr>
        <w:t>Case #1: No always-on SSB on the cell</w:t>
      </w:r>
    </w:p>
    <w:p w14:paraId="323CD09C" w14:textId="77777777" w:rsidR="00FE4736" w:rsidRPr="00FE4736" w:rsidRDefault="00FE4736" w:rsidP="00535CD6">
      <w:pPr>
        <w:numPr>
          <w:ilvl w:val="0"/>
          <w:numId w:val="244"/>
        </w:numPr>
        <w:contextualSpacing/>
        <w:jc w:val="both"/>
        <w:rPr>
          <w:rFonts w:ascii="Times New Roman" w:eastAsia="Malgun Gothic" w:hAnsi="Times New Roman"/>
          <w:szCs w:val="20"/>
          <w:lang w:val="en-US" w:eastAsia="x-none"/>
        </w:rPr>
      </w:pPr>
      <w:r w:rsidRPr="00FE4736">
        <w:rPr>
          <w:rFonts w:ascii="Times New Roman" w:hAnsi="Times New Roman"/>
          <w:szCs w:val="20"/>
          <w:lang w:eastAsia="x-none"/>
        </w:rPr>
        <w:t>Case #2: Always-on SSB is periodically transmitted on the cell</w:t>
      </w:r>
    </w:p>
    <w:p w14:paraId="621BD1A1" w14:textId="77777777" w:rsidR="00FE4736" w:rsidRPr="00FE4736" w:rsidRDefault="00FE4736" w:rsidP="00535CD6">
      <w:pPr>
        <w:numPr>
          <w:ilvl w:val="0"/>
          <w:numId w:val="244"/>
        </w:numPr>
        <w:contextualSpacing/>
        <w:jc w:val="both"/>
        <w:rPr>
          <w:rFonts w:ascii="Times New Roman" w:eastAsia="Malgun Gothic" w:hAnsi="Times New Roman"/>
          <w:szCs w:val="20"/>
          <w:lang w:val="en-US" w:eastAsia="x-none"/>
        </w:rPr>
      </w:pPr>
      <w:r w:rsidRPr="00FE4736">
        <w:rPr>
          <w:rFonts w:ascii="Times New Roman" w:hAnsi="Times New Roman"/>
          <w:szCs w:val="20"/>
          <w:lang w:eastAsia="x-none"/>
        </w:rPr>
        <w:t>FFS: Whether always-on SSB and on-demand SSB are not cell-defining SSB if transmitted.</w:t>
      </w:r>
    </w:p>
    <w:p w14:paraId="6045E8F9" w14:textId="77777777" w:rsidR="00FE4736" w:rsidRPr="00FE4736" w:rsidRDefault="00FE4736" w:rsidP="00FE4736">
      <w:pPr>
        <w:rPr>
          <w:rFonts w:ascii="Times New Roman" w:hAnsi="Times New Roman"/>
          <w:szCs w:val="20"/>
          <w:lang w:val="en-US" w:eastAsia="x-none"/>
        </w:rPr>
      </w:pPr>
      <w:r w:rsidRPr="00FE4736">
        <w:rPr>
          <w:rFonts w:ascii="Times New Roman" w:hAnsi="Times New Roman"/>
          <w:szCs w:val="20"/>
          <w:lang w:val="en-US" w:eastAsia="x-none"/>
        </w:rPr>
        <w:t xml:space="preserve">FFS: Which scenario the above applies for </w:t>
      </w:r>
    </w:p>
    <w:p w14:paraId="75079057" w14:textId="77777777" w:rsidR="00FE4736" w:rsidRPr="00FE4736" w:rsidRDefault="00FE4736" w:rsidP="00FE4736">
      <w:pPr>
        <w:rPr>
          <w:lang w:val="en-US" w:eastAsia="x-none"/>
        </w:rPr>
      </w:pPr>
    </w:p>
    <w:p w14:paraId="3E394B6C" w14:textId="77777777" w:rsidR="00FE4736" w:rsidRPr="00FE4736" w:rsidRDefault="00FE4736" w:rsidP="00FE4736">
      <w:pPr>
        <w:rPr>
          <w:lang w:val="en-US" w:eastAsia="x-none"/>
        </w:rPr>
      </w:pPr>
    </w:p>
    <w:p w14:paraId="073936DD" w14:textId="4D66E53D" w:rsidR="00FF14EC" w:rsidRPr="00CE5BA7" w:rsidRDefault="004143A8" w:rsidP="00FF14EC">
      <w:pPr>
        <w:rPr>
          <w:b/>
          <w:bCs/>
          <w:lang w:val="en-US" w:eastAsia="x-none"/>
        </w:rPr>
      </w:pPr>
      <w:hyperlink r:id="rId1792" w:history="1">
        <w:r w:rsidR="002B295F">
          <w:rPr>
            <w:rStyle w:val="Hyperlink"/>
            <w:b/>
            <w:bCs/>
            <w:lang w:val="en-US" w:eastAsia="x-none"/>
          </w:rPr>
          <w:t>R1-2401674</w:t>
        </w:r>
      </w:hyperlink>
      <w:r w:rsidR="00FF14EC" w:rsidRPr="00CE5BA7">
        <w:rPr>
          <w:b/>
          <w:bCs/>
          <w:lang w:val="en-US" w:eastAsia="x-none"/>
        </w:rPr>
        <w:tab/>
        <w:t>Summary #2 of on-demand SSB for NES</w:t>
      </w:r>
      <w:r w:rsidR="00FF14EC" w:rsidRPr="00CE5BA7">
        <w:rPr>
          <w:b/>
          <w:bCs/>
          <w:lang w:val="en-US" w:eastAsia="x-none"/>
        </w:rPr>
        <w:tab/>
        <w:t>Moderator (LG Electronics)</w:t>
      </w:r>
    </w:p>
    <w:p w14:paraId="47BA83F5" w14:textId="4A167CFF" w:rsidR="00CE5BA7" w:rsidRDefault="00CE5BA7" w:rsidP="00FF14EC">
      <w:pPr>
        <w:rPr>
          <w:lang w:val="en-US" w:eastAsia="x-none"/>
        </w:rPr>
      </w:pPr>
      <w:r>
        <w:rPr>
          <w:lang w:val="en-US" w:eastAsia="x-none"/>
        </w:rPr>
        <w:t>From Thursday session</w:t>
      </w:r>
    </w:p>
    <w:p w14:paraId="20A29173" w14:textId="77777777" w:rsidR="00CE5BA7" w:rsidRPr="00CE5BA7" w:rsidRDefault="00CE5BA7" w:rsidP="00CE5BA7">
      <w:pPr>
        <w:rPr>
          <w:rFonts w:ascii="Times New Roman" w:hAnsi="Times New Roman"/>
          <w:szCs w:val="20"/>
          <w:highlight w:val="green"/>
          <w:lang w:eastAsia="x-none"/>
        </w:rPr>
      </w:pPr>
      <w:r w:rsidRPr="00CE5BA7">
        <w:rPr>
          <w:rFonts w:ascii="Times New Roman" w:hAnsi="Times New Roman"/>
          <w:szCs w:val="20"/>
          <w:highlight w:val="green"/>
          <w:lang w:eastAsia="x-none"/>
        </w:rPr>
        <w:t>Agreement</w:t>
      </w:r>
    </w:p>
    <w:p w14:paraId="098AAFB7" w14:textId="77777777" w:rsidR="00CE5BA7" w:rsidRPr="00CE5BA7" w:rsidRDefault="00CE5BA7" w:rsidP="00CE5BA7">
      <w:pPr>
        <w:spacing w:after="160" w:line="256" w:lineRule="auto"/>
        <w:contextualSpacing/>
        <w:jc w:val="both"/>
        <w:rPr>
          <w:rFonts w:ascii="Times New Roman" w:eastAsia="Times New Roman" w:hAnsi="Times New Roman"/>
          <w:szCs w:val="20"/>
          <w:lang w:val="en-US" w:eastAsia="zh-CN"/>
        </w:rPr>
      </w:pPr>
      <w:r w:rsidRPr="00CE5BA7">
        <w:rPr>
          <w:rFonts w:ascii="Times New Roman" w:eastAsia="Times New Roman" w:hAnsi="Times New Roman"/>
          <w:szCs w:val="20"/>
          <w:lang w:val="en-US" w:eastAsia="ko-KR"/>
        </w:rPr>
        <w:t>RAN1 to strive for a common design for on-demand SSB operation considering all applicable CA configurations</w:t>
      </w:r>
      <w:r w:rsidRPr="00CE5BA7">
        <w:rPr>
          <w:rFonts w:ascii="Times New Roman" w:eastAsia="Times New Roman" w:hAnsi="Times New Roman"/>
          <w:szCs w:val="20"/>
          <w:lang w:val="en-US" w:eastAsia="zh-CN"/>
        </w:rPr>
        <w:t>.</w:t>
      </w:r>
    </w:p>
    <w:p w14:paraId="2883C4F1" w14:textId="77777777" w:rsidR="00CE5BA7" w:rsidRPr="00CE5BA7" w:rsidRDefault="00CE5BA7" w:rsidP="00CE5BA7">
      <w:pPr>
        <w:spacing w:after="160" w:line="256" w:lineRule="auto"/>
        <w:contextualSpacing/>
        <w:jc w:val="both"/>
        <w:rPr>
          <w:rFonts w:ascii="Times New Roman" w:eastAsia="Malgun Gothic" w:hAnsi="Times New Roman"/>
          <w:szCs w:val="20"/>
          <w:lang w:val="en-US" w:eastAsia="zh-CN"/>
        </w:rPr>
      </w:pPr>
    </w:p>
    <w:p w14:paraId="17B2A878" w14:textId="77777777" w:rsidR="00CE5BA7" w:rsidRPr="00CE5BA7" w:rsidRDefault="00CE5BA7" w:rsidP="00CE5BA7">
      <w:pPr>
        <w:rPr>
          <w:rFonts w:ascii="Times New Roman" w:hAnsi="Times New Roman"/>
          <w:szCs w:val="20"/>
          <w:highlight w:val="green"/>
          <w:lang w:eastAsia="x-none"/>
        </w:rPr>
      </w:pPr>
      <w:r w:rsidRPr="00CE5BA7">
        <w:rPr>
          <w:rFonts w:ascii="Times New Roman" w:hAnsi="Times New Roman"/>
          <w:szCs w:val="20"/>
          <w:highlight w:val="green"/>
          <w:lang w:eastAsia="x-none"/>
        </w:rPr>
        <w:t>Agreement</w:t>
      </w:r>
    </w:p>
    <w:p w14:paraId="10293600" w14:textId="3A9F8F97" w:rsidR="00CE5BA7" w:rsidRPr="00CE5BA7" w:rsidRDefault="00CE5BA7" w:rsidP="00535CD6">
      <w:pPr>
        <w:numPr>
          <w:ilvl w:val="0"/>
          <w:numId w:val="244"/>
        </w:numPr>
        <w:spacing w:after="160" w:line="256" w:lineRule="auto"/>
        <w:contextualSpacing/>
        <w:jc w:val="both"/>
        <w:rPr>
          <w:rFonts w:ascii="Times New Roman" w:eastAsia="Malgun Gothic" w:hAnsi="Times New Roman"/>
          <w:szCs w:val="20"/>
          <w:lang w:val="en-US" w:eastAsia="zh-CN"/>
        </w:rPr>
      </w:pPr>
      <w:r w:rsidRPr="00CE5BA7">
        <w:rPr>
          <w:rFonts w:ascii="Times New Roman" w:eastAsia="Times New Roman" w:hAnsi="Times New Roman"/>
          <w:szCs w:val="20"/>
          <w:lang w:val="en-US" w:eastAsia="zh-CN"/>
        </w:rPr>
        <w:t xml:space="preserve">For the following identified scenarios for on-demand SSB </w:t>
      </w:r>
      <w:proofErr w:type="spellStart"/>
      <w:r w:rsidRPr="00CE5BA7">
        <w:rPr>
          <w:rFonts w:ascii="Times New Roman" w:eastAsia="Times New Roman" w:hAnsi="Times New Roman"/>
          <w:szCs w:val="20"/>
          <w:lang w:val="en-US" w:eastAsia="zh-CN"/>
        </w:rPr>
        <w:t>SCell</w:t>
      </w:r>
      <w:proofErr w:type="spellEnd"/>
      <w:r w:rsidRPr="00CE5BA7">
        <w:rPr>
          <w:rFonts w:ascii="Times New Roman" w:eastAsia="Times New Roman" w:hAnsi="Times New Roman"/>
          <w:szCs w:val="20"/>
          <w:lang w:val="en-US" w:eastAsia="zh-CN"/>
        </w:rPr>
        <w:t xml:space="preserve"> operation, focus future RAN1 discussion to down-select (both may be selected) between the two scenarios.</w:t>
      </w:r>
    </w:p>
    <w:p w14:paraId="1809530D" w14:textId="1654745E" w:rsidR="00CE5BA7" w:rsidRPr="00CE5BA7" w:rsidRDefault="00CE5BA7" w:rsidP="00535CD6">
      <w:pPr>
        <w:numPr>
          <w:ilvl w:val="1"/>
          <w:numId w:val="244"/>
        </w:numPr>
        <w:spacing w:after="160" w:line="256" w:lineRule="auto"/>
        <w:contextualSpacing/>
        <w:jc w:val="both"/>
        <w:rPr>
          <w:rFonts w:ascii="Times New Roman" w:eastAsia="Malgun Gothic" w:hAnsi="Times New Roman"/>
          <w:szCs w:val="20"/>
          <w:lang w:val="en-US" w:eastAsia="zh-CN"/>
        </w:rPr>
      </w:pPr>
      <w:r w:rsidRPr="00CE5BA7">
        <w:rPr>
          <w:rFonts w:ascii="Times New Roman" w:eastAsia="Times New Roman" w:hAnsi="Times New Roman"/>
          <w:szCs w:val="20"/>
          <w:lang w:val="en-US" w:eastAsia="zh-CN"/>
        </w:rPr>
        <w:t xml:space="preserve">Scenario #2: </w:t>
      </w:r>
      <w:proofErr w:type="spellStart"/>
      <w:r w:rsidRPr="00CE5BA7">
        <w:rPr>
          <w:rFonts w:ascii="Times New Roman" w:eastAsia="Times New Roman" w:hAnsi="Times New Roman"/>
          <w:szCs w:val="20"/>
          <w:lang w:val="en-US" w:eastAsia="zh-CN"/>
        </w:rPr>
        <w:t>SCell</w:t>
      </w:r>
      <w:proofErr w:type="spellEnd"/>
      <w:r w:rsidRPr="00CE5BA7">
        <w:rPr>
          <w:rFonts w:ascii="Times New Roman" w:eastAsia="Times New Roman" w:hAnsi="Times New Roman"/>
          <w:szCs w:val="20"/>
          <w:lang w:val="en-US" w:eastAsia="zh-CN"/>
        </w:rPr>
        <w:t xml:space="preserve"> is configured to a UE but before the UE receives </w:t>
      </w:r>
      <w:proofErr w:type="spellStart"/>
      <w:r w:rsidRPr="00CE5BA7">
        <w:rPr>
          <w:rFonts w:ascii="Times New Roman" w:eastAsia="Times New Roman" w:hAnsi="Times New Roman"/>
          <w:szCs w:val="20"/>
          <w:lang w:val="en-US" w:eastAsia="zh-CN"/>
        </w:rPr>
        <w:t>SCell</w:t>
      </w:r>
      <w:proofErr w:type="spellEnd"/>
      <w:r w:rsidRPr="00CE5BA7">
        <w:rPr>
          <w:rFonts w:ascii="Times New Roman" w:eastAsia="Times New Roman" w:hAnsi="Times New Roman"/>
          <w:szCs w:val="20"/>
          <w:lang w:val="en-US" w:eastAsia="zh-CN"/>
        </w:rPr>
        <w:t xml:space="preserve"> activation command (e.g., as defined in TS 38.321)</w:t>
      </w:r>
    </w:p>
    <w:p w14:paraId="38C3E447" w14:textId="77777777" w:rsidR="00CE5BA7" w:rsidRPr="00CE5BA7" w:rsidRDefault="00CE5BA7" w:rsidP="00535CD6">
      <w:pPr>
        <w:numPr>
          <w:ilvl w:val="1"/>
          <w:numId w:val="244"/>
        </w:numPr>
        <w:spacing w:after="160" w:line="256" w:lineRule="auto"/>
        <w:contextualSpacing/>
        <w:jc w:val="both"/>
        <w:rPr>
          <w:rFonts w:ascii="Times New Roman" w:eastAsia="Malgun Gothic" w:hAnsi="Times New Roman"/>
          <w:szCs w:val="20"/>
          <w:lang w:val="en-US" w:eastAsia="zh-CN"/>
        </w:rPr>
      </w:pPr>
      <w:r w:rsidRPr="00CE5BA7">
        <w:rPr>
          <w:rFonts w:ascii="Times New Roman" w:eastAsia="Times New Roman" w:hAnsi="Times New Roman"/>
          <w:szCs w:val="20"/>
          <w:lang w:val="en-US" w:eastAsia="zh-CN"/>
        </w:rPr>
        <w:t xml:space="preserve">Scenario #3: After UE receives </w:t>
      </w:r>
      <w:proofErr w:type="spellStart"/>
      <w:r w:rsidRPr="00CE5BA7">
        <w:rPr>
          <w:rFonts w:ascii="Times New Roman" w:eastAsia="Times New Roman" w:hAnsi="Times New Roman"/>
          <w:szCs w:val="20"/>
          <w:lang w:val="en-US" w:eastAsia="zh-CN"/>
        </w:rPr>
        <w:t>SCell</w:t>
      </w:r>
      <w:proofErr w:type="spellEnd"/>
      <w:r w:rsidRPr="00CE5BA7">
        <w:rPr>
          <w:rFonts w:ascii="Times New Roman" w:eastAsia="Times New Roman" w:hAnsi="Times New Roman"/>
          <w:szCs w:val="20"/>
          <w:lang w:val="en-US" w:eastAsia="zh-CN"/>
        </w:rPr>
        <w:t xml:space="preserve"> activation command (e.g., as defined in TS 38.321)</w:t>
      </w:r>
    </w:p>
    <w:p w14:paraId="4E19475E" w14:textId="77777777" w:rsidR="00CE5BA7" w:rsidRPr="00CE5BA7" w:rsidRDefault="00CE5BA7" w:rsidP="00535CD6">
      <w:pPr>
        <w:numPr>
          <w:ilvl w:val="2"/>
          <w:numId w:val="244"/>
        </w:numPr>
        <w:spacing w:after="160" w:line="256" w:lineRule="auto"/>
        <w:contextualSpacing/>
        <w:jc w:val="both"/>
        <w:rPr>
          <w:rFonts w:ascii="Times New Roman" w:eastAsia="Malgun Gothic" w:hAnsi="Times New Roman"/>
          <w:szCs w:val="20"/>
          <w:lang w:val="en-US" w:eastAsia="zh-CN"/>
        </w:rPr>
      </w:pPr>
      <w:r w:rsidRPr="00CE5BA7">
        <w:rPr>
          <w:rFonts w:ascii="Times New Roman" w:eastAsia="Malgun Gothic" w:hAnsi="Times New Roman"/>
          <w:szCs w:val="20"/>
          <w:lang w:val="en-US" w:eastAsia="zh-CN"/>
        </w:rPr>
        <w:t xml:space="preserve">This does not preclude </w:t>
      </w:r>
      <w:proofErr w:type="spellStart"/>
      <w:r w:rsidRPr="00CE5BA7">
        <w:rPr>
          <w:rFonts w:ascii="Times New Roman" w:eastAsia="Malgun Gothic" w:hAnsi="Times New Roman"/>
          <w:szCs w:val="20"/>
          <w:lang w:val="en-US" w:eastAsia="zh-CN"/>
        </w:rPr>
        <w:t>SCell</w:t>
      </w:r>
      <w:proofErr w:type="spellEnd"/>
      <w:r w:rsidRPr="00CE5BA7">
        <w:rPr>
          <w:rFonts w:ascii="Times New Roman" w:eastAsia="Malgun Gothic" w:hAnsi="Times New Roman"/>
          <w:szCs w:val="20"/>
          <w:lang w:val="en-US" w:eastAsia="zh-CN"/>
        </w:rPr>
        <w:t xml:space="preserve"> for which activation is completed</w:t>
      </w:r>
    </w:p>
    <w:p w14:paraId="3AD3B73E" w14:textId="77777777" w:rsidR="00CE5BA7" w:rsidRPr="00CE5BA7" w:rsidRDefault="00CE5BA7" w:rsidP="00535CD6">
      <w:pPr>
        <w:numPr>
          <w:ilvl w:val="2"/>
          <w:numId w:val="244"/>
        </w:numPr>
        <w:spacing w:after="160" w:line="256" w:lineRule="auto"/>
        <w:contextualSpacing/>
        <w:jc w:val="both"/>
        <w:rPr>
          <w:rFonts w:ascii="Times New Roman" w:eastAsia="Malgun Gothic" w:hAnsi="Times New Roman"/>
          <w:szCs w:val="20"/>
          <w:lang w:val="en-US" w:eastAsia="zh-CN"/>
        </w:rPr>
      </w:pPr>
      <w:r w:rsidRPr="00CE5BA7">
        <w:rPr>
          <w:rFonts w:ascii="Times New Roman" w:eastAsia="Malgun Gothic" w:hAnsi="Times New Roman"/>
          <w:szCs w:val="20"/>
          <w:lang w:val="en-US" w:eastAsia="zh-CN"/>
        </w:rPr>
        <w:t xml:space="preserve">FFS: The case where </w:t>
      </w:r>
      <w:proofErr w:type="spellStart"/>
      <w:r w:rsidRPr="00CE5BA7">
        <w:rPr>
          <w:rFonts w:ascii="Times New Roman" w:eastAsia="Malgun Gothic" w:hAnsi="Times New Roman"/>
          <w:szCs w:val="20"/>
          <w:lang w:val="en-US" w:eastAsia="zh-CN"/>
        </w:rPr>
        <w:t>SCell</w:t>
      </w:r>
      <w:proofErr w:type="spellEnd"/>
      <w:r w:rsidRPr="00CE5BA7">
        <w:rPr>
          <w:rFonts w:ascii="Times New Roman" w:eastAsia="Malgun Gothic" w:hAnsi="Times New Roman"/>
          <w:szCs w:val="20"/>
          <w:lang w:val="en-US" w:eastAsia="zh-CN"/>
        </w:rPr>
        <w:t xml:space="preserve"> activation is completed</w:t>
      </w:r>
    </w:p>
    <w:p w14:paraId="6729940C" w14:textId="77777777" w:rsidR="00CE5BA7" w:rsidRPr="00CE5BA7" w:rsidRDefault="00CE5BA7" w:rsidP="00CE5BA7">
      <w:pPr>
        <w:rPr>
          <w:rFonts w:ascii="Times New Roman" w:hAnsi="Times New Roman"/>
          <w:szCs w:val="20"/>
          <w:lang w:val="en-US" w:eastAsia="x-none"/>
        </w:rPr>
      </w:pPr>
      <w:r w:rsidRPr="00CE5BA7">
        <w:rPr>
          <w:rFonts w:ascii="Times New Roman" w:hAnsi="Times New Roman"/>
          <w:szCs w:val="20"/>
          <w:lang w:val="en-US" w:eastAsia="x-none"/>
        </w:rPr>
        <w:t>FFS: Application timing between NW triggering message and on demand SSB transmission</w:t>
      </w:r>
    </w:p>
    <w:p w14:paraId="5D5B822B" w14:textId="615DFD1B" w:rsidR="00CE5BA7" w:rsidRDefault="00CE5BA7" w:rsidP="00FF14EC">
      <w:pPr>
        <w:rPr>
          <w:lang w:val="en-US" w:eastAsia="x-none"/>
        </w:rPr>
      </w:pPr>
      <w:r>
        <w:rPr>
          <w:lang w:val="en-US" w:eastAsia="x-none"/>
        </w:rPr>
        <w:t>(Apple requested adding the above FFS)</w:t>
      </w:r>
    </w:p>
    <w:p w14:paraId="2C4ADB33" w14:textId="77777777" w:rsidR="00CE5BA7" w:rsidRDefault="00CE5BA7" w:rsidP="00FF14EC">
      <w:pPr>
        <w:rPr>
          <w:lang w:val="en-US" w:eastAsia="x-none"/>
        </w:rPr>
      </w:pPr>
    </w:p>
    <w:p w14:paraId="5B63E7E6" w14:textId="77777777" w:rsidR="00CE5BA7" w:rsidRPr="00FF14EC" w:rsidRDefault="00CE5BA7" w:rsidP="00FF14EC">
      <w:pPr>
        <w:rPr>
          <w:lang w:val="en-US" w:eastAsia="x-none"/>
        </w:rPr>
      </w:pPr>
    </w:p>
    <w:p w14:paraId="4E5CFB53" w14:textId="3D9F0B2E" w:rsidR="00FE4736" w:rsidRDefault="004143A8" w:rsidP="00FF14EC">
      <w:pPr>
        <w:rPr>
          <w:b/>
          <w:bCs/>
          <w:lang w:val="en-US" w:eastAsia="x-none"/>
        </w:rPr>
      </w:pPr>
      <w:hyperlink r:id="rId1793" w:history="1">
        <w:r w:rsidR="002B295F">
          <w:rPr>
            <w:rStyle w:val="Hyperlink"/>
            <w:b/>
            <w:bCs/>
            <w:lang w:val="en-US" w:eastAsia="x-none"/>
          </w:rPr>
          <w:t>R1-2401675</w:t>
        </w:r>
      </w:hyperlink>
      <w:r w:rsidR="00FF14EC" w:rsidRPr="00487B9E">
        <w:rPr>
          <w:b/>
          <w:bCs/>
          <w:lang w:val="en-US" w:eastAsia="x-none"/>
        </w:rPr>
        <w:tab/>
        <w:t>Summary #3 of on-demand SSB for NES</w:t>
      </w:r>
      <w:r w:rsidR="00FF14EC" w:rsidRPr="00487B9E">
        <w:rPr>
          <w:b/>
          <w:bCs/>
          <w:lang w:val="en-US" w:eastAsia="x-none"/>
        </w:rPr>
        <w:tab/>
        <w:t>Moderator (LG Electronics)</w:t>
      </w:r>
    </w:p>
    <w:p w14:paraId="65139905" w14:textId="357A1D5B" w:rsidR="00487B9E" w:rsidRPr="00487B9E" w:rsidRDefault="00487B9E" w:rsidP="00FF14EC">
      <w:pPr>
        <w:rPr>
          <w:lang w:val="en-US" w:eastAsia="x-none"/>
        </w:rPr>
      </w:pPr>
      <w:r w:rsidRPr="00487B9E">
        <w:rPr>
          <w:lang w:val="en-US" w:eastAsia="x-none"/>
        </w:rPr>
        <w:t>From Friday session</w:t>
      </w:r>
    </w:p>
    <w:p w14:paraId="688757E7" w14:textId="77777777" w:rsidR="00487B9E" w:rsidRPr="00487B9E" w:rsidRDefault="00487B9E" w:rsidP="00487B9E">
      <w:pPr>
        <w:rPr>
          <w:rFonts w:ascii="Times New Roman" w:hAnsi="Times New Roman"/>
          <w:szCs w:val="20"/>
          <w:highlight w:val="green"/>
          <w:lang w:eastAsia="x-none"/>
        </w:rPr>
      </w:pPr>
      <w:r w:rsidRPr="00487B9E">
        <w:rPr>
          <w:rFonts w:ascii="Times New Roman" w:hAnsi="Times New Roman"/>
          <w:szCs w:val="20"/>
          <w:highlight w:val="green"/>
          <w:lang w:eastAsia="x-none"/>
        </w:rPr>
        <w:t>Agreement</w:t>
      </w:r>
    </w:p>
    <w:p w14:paraId="2B4423EB" w14:textId="77777777" w:rsidR="00487B9E" w:rsidRPr="00487B9E" w:rsidRDefault="00487B9E" w:rsidP="00487B9E">
      <w:pPr>
        <w:rPr>
          <w:rFonts w:eastAsia="Malgun Gothic"/>
          <w:lang w:val="en-US" w:eastAsia="zh-CN"/>
        </w:rPr>
      </w:pPr>
      <w:r w:rsidRPr="00487B9E">
        <w:rPr>
          <w:lang w:val="en-US" w:eastAsia="zh-CN"/>
        </w:rPr>
        <w:t xml:space="preserve">Support on-demand SSB </w:t>
      </w:r>
      <w:proofErr w:type="spellStart"/>
      <w:r w:rsidRPr="00487B9E">
        <w:rPr>
          <w:lang w:val="en-US" w:eastAsia="zh-CN"/>
        </w:rPr>
        <w:t>SCell</w:t>
      </w:r>
      <w:proofErr w:type="spellEnd"/>
      <w:r w:rsidRPr="00487B9E">
        <w:rPr>
          <w:lang w:val="en-US" w:eastAsia="zh-CN"/>
        </w:rPr>
        <w:t xml:space="preserve"> operation triggered by </w:t>
      </w:r>
      <w:proofErr w:type="spellStart"/>
      <w:r w:rsidRPr="00487B9E">
        <w:rPr>
          <w:lang w:val="en-US" w:eastAsia="zh-CN"/>
        </w:rPr>
        <w:t>gNB</w:t>
      </w:r>
      <w:proofErr w:type="spellEnd"/>
      <w:r w:rsidRPr="00487B9E">
        <w:rPr>
          <w:lang w:val="en-US" w:eastAsia="zh-CN"/>
        </w:rPr>
        <w:t>.</w:t>
      </w:r>
    </w:p>
    <w:p w14:paraId="7022B088" w14:textId="77777777" w:rsidR="00487B9E" w:rsidRPr="00487B9E" w:rsidRDefault="00487B9E" w:rsidP="00535CD6">
      <w:pPr>
        <w:pStyle w:val="ListParagraph"/>
        <w:numPr>
          <w:ilvl w:val="0"/>
          <w:numId w:val="319"/>
        </w:numPr>
        <w:rPr>
          <w:rFonts w:eastAsia="Malgun Gothic"/>
          <w:lang w:val="en-US" w:eastAsia="zh-CN"/>
        </w:rPr>
      </w:pPr>
      <w:r w:rsidRPr="00487B9E">
        <w:rPr>
          <w:lang w:val="en-US" w:eastAsia="zh-CN"/>
        </w:rPr>
        <w:t xml:space="preserve">FFS </w:t>
      </w:r>
      <w:r w:rsidRPr="00487B9E">
        <w:rPr>
          <w:lang w:val="en-US"/>
        </w:rPr>
        <w:t>Details of associated signaling/indication/configuration provided to UE</w:t>
      </w:r>
    </w:p>
    <w:p w14:paraId="7DDB3A27" w14:textId="77777777" w:rsidR="00487B9E" w:rsidRPr="00487B9E" w:rsidRDefault="00487B9E" w:rsidP="00487B9E">
      <w:pPr>
        <w:rPr>
          <w:rFonts w:ascii="Times New Roman" w:hAnsi="Times New Roman"/>
          <w:szCs w:val="20"/>
          <w:highlight w:val="green"/>
          <w:lang w:eastAsia="x-none"/>
        </w:rPr>
      </w:pPr>
      <w:r w:rsidRPr="00487B9E">
        <w:rPr>
          <w:rFonts w:ascii="Times New Roman" w:hAnsi="Times New Roman"/>
          <w:szCs w:val="20"/>
          <w:highlight w:val="green"/>
          <w:lang w:eastAsia="x-none"/>
        </w:rPr>
        <w:t>Agreement</w:t>
      </w:r>
    </w:p>
    <w:p w14:paraId="5E52E7F9" w14:textId="77777777" w:rsidR="00487B9E" w:rsidRPr="00487B9E" w:rsidRDefault="00487B9E" w:rsidP="00535CD6">
      <w:pPr>
        <w:numPr>
          <w:ilvl w:val="0"/>
          <w:numId w:val="244"/>
        </w:numPr>
        <w:spacing w:after="160" w:line="256" w:lineRule="auto"/>
        <w:contextualSpacing/>
        <w:jc w:val="both"/>
        <w:rPr>
          <w:rFonts w:ascii="Times New Roman" w:eastAsia="Malgun Gothic" w:hAnsi="Times New Roman"/>
          <w:szCs w:val="20"/>
          <w:lang w:val="en-US" w:eastAsia="zh-CN"/>
        </w:rPr>
      </w:pPr>
      <w:r w:rsidRPr="00487B9E">
        <w:rPr>
          <w:rFonts w:ascii="Times New Roman" w:eastAsia="Times New Roman" w:hAnsi="Times New Roman"/>
          <w:szCs w:val="20"/>
          <w:lang w:val="en-US" w:eastAsia="zh-CN"/>
        </w:rPr>
        <w:t xml:space="preserve">For SSB burst(s) triggered by on-demand SSB </w:t>
      </w:r>
      <w:proofErr w:type="spellStart"/>
      <w:r w:rsidRPr="00487B9E">
        <w:rPr>
          <w:rFonts w:ascii="Times New Roman" w:eastAsia="Times New Roman" w:hAnsi="Times New Roman"/>
          <w:szCs w:val="20"/>
          <w:lang w:val="en-US" w:eastAsia="zh-CN"/>
        </w:rPr>
        <w:t>SCell</w:t>
      </w:r>
      <w:proofErr w:type="spellEnd"/>
      <w:r w:rsidRPr="00487B9E">
        <w:rPr>
          <w:rFonts w:ascii="Times New Roman" w:eastAsia="Times New Roman" w:hAnsi="Times New Roman"/>
          <w:szCs w:val="20"/>
          <w:lang w:val="en-US" w:eastAsia="zh-CN"/>
        </w:rPr>
        <w:t xml:space="preserve"> operation, study at least the following options.</w:t>
      </w:r>
    </w:p>
    <w:p w14:paraId="2D9A1466" w14:textId="77777777" w:rsidR="00487B9E" w:rsidRPr="00487B9E" w:rsidRDefault="00487B9E" w:rsidP="00535CD6">
      <w:pPr>
        <w:numPr>
          <w:ilvl w:val="1"/>
          <w:numId w:val="244"/>
        </w:numPr>
        <w:spacing w:after="160" w:line="256" w:lineRule="auto"/>
        <w:contextualSpacing/>
        <w:jc w:val="both"/>
        <w:rPr>
          <w:rFonts w:ascii="Times New Roman" w:eastAsia="Malgun Gothic" w:hAnsi="Times New Roman"/>
          <w:szCs w:val="20"/>
          <w:lang w:val="en-US" w:eastAsia="zh-CN"/>
        </w:rPr>
      </w:pPr>
      <w:r w:rsidRPr="00487B9E">
        <w:rPr>
          <w:rFonts w:ascii="Times New Roman" w:eastAsia="Malgun Gothic" w:hAnsi="Times New Roman"/>
          <w:szCs w:val="20"/>
          <w:lang w:val="en-US" w:eastAsia="zh-CN"/>
        </w:rPr>
        <w:t xml:space="preserve">Option 1: UE expects that </w:t>
      </w:r>
      <w:r w:rsidRPr="00487B9E">
        <w:rPr>
          <w:rFonts w:ascii="Times New Roman" w:eastAsia="Times New Roman" w:hAnsi="Times New Roman"/>
          <w:szCs w:val="20"/>
          <w:lang w:val="en-US" w:eastAsia="zh-CN"/>
        </w:rPr>
        <w:t xml:space="preserve">on-demand </w:t>
      </w:r>
      <w:r w:rsidRPr="00487B9E">
        <w:rPr>
          <w:rFonts w:ascii="Times New Roman" w:eastAsia="Malgun Gothic" w:hAnsi="Times New Roman"/>
          <w:szCs w:val="20"/>
          <w:lang w:val="en-US" w:eastAsia="zh-CN"/>
        </w:rPr>
        <w:t>SSB burst(s) is periodically transmitted from time instance A.</w:t>
      </w:r>
    </w:p>
    <w:p w14:paraId="0B0D57D6" w14:textId="40A3CB5D" w:rsidR="00487B9E" w:rsidRPr="00487B9E" w:rsidRDefault="00487B9E" w:rsidP="00535CD6">
      <w:pPr>
        <w:numPr>
          <w:ilvl w:val="1"/>
          <w:numId w:val="244"/>
        </w:numPr>
        <w:spacing w:after="160" w:line="256" w:lineRule="auto"/>
        <w:contextualSpacing/>
        <w:jc w:val="both"/>
        <w:rPr>
          <w:rFonts w:ascii="Times New Roman" w:eastAsia="Malgun Gothic" w:hAnsi="Times New Roman"/>
          <w:szCs w:val="20"/>
          <w:lang w:val="en-US" w:eastAsia="zh-CN"/>
        </w:rPr>
      </w:pPr>
      <w:r w:rsidRPr="00487B9E">
        <w:rPr>
          <w:rFonts w:ascii="Times New Roman" w:eastAsia="Malgun Gothic" w:hAnsi="Times New Roman"/>
          <w:szCs w:val="20"/>
          <w:lang w:val="en-US" w:eastAsia="zh-CN"/>
        </w:rPr>
        <w:t xml:space="preserve">Option 1A: UE expects that </w:t>
      </w:r>
      <w:r w:rsidRPr="00487B9E">
        <w:rPr>
          <w:rFonts w:ascii="Times New Roman" w:eastAsia="Times New Roman" w:hAnsi="Times New Roman"/>
          <w:szCs w:val="20"/>
          <w:lang w:val="en-US" w:eastAsia="zh-CN"/>
        </w:rPr>
        <w:t xml:space="preserve">on-demand </w:t>
      </w:r>
      <w:r w:rsidRPr="00487B9E">
        <w:rPr>
          <w:rFonts w:ascii="Times New Roman" w:eastAsia="Malgun Gothic" w:hAnsi="Times New Roman"/>
          <w:szCs w:val="20"/>
          <w:lang w:val="en-US" w:eastAsia="zh-CN"/>
        </w:rPr>
        <w:t xml:space="preserve">SSB burst(s) is periodically transmitted from time instance A until </w:t>
      </w:r>
      <w:proofErr w:type="spellStart"/>
      <w:r w:rsidRPr="00487B9E">
        <w:rPr>
          <w:rFonts w:ascii="Times New Roman" w:eastAsia="Malgun Gothic" w:hAnsi="Times New Roman"/>
          <w:szCs w:val="20"/>
          <w:lang w:val="en-US" w:eastAsia="zh-CN"/>
        </w:rPr>
        <w:t>gNB</w:t>
      </w:r>
      <w:proofErr w:type="spellEnd"/>
      <w:r w:rsidRPr="00487B9E">
        <w:rPr>
          <w:rFonts w:ascii="Times New Roman" w:eastAsia="Malgun Gothic" w:hAnsi="Times New Roman"/>
          <w:szCs w:val="20"/>
          <w:lang w:val="en-US" w:eastAsia="zh-CN"/>
        </w:rPr>
        <w:t xml:space="preserve"> turns OFF the on demand SSB</w:t>
      </w:r>
      <w:r>
        <w:rPr>
          <w:rFonts w:ascii="Times New Roman" w:eastAsia="Malgun Gothic" w:hAnsi="Times New Roman"/>
          <w:szCs w:val="20"/>
          <w:lang w:val="en-US" w:eastAsia="zh-CN"/>
        </w:rPr>
        <w:t>.</w:t>
      </w:r>
    </w:p>
    <w:p w14:paraId="19EF6ADC" w14:textId="77777777" w:rsidR="00487B9E" w:rsidRPr="00487B9E" w:rsidRDefault="00487B9E" w:rsidP="00535CD6">
      <w:pPr>
        <w:numPr>
          <w:ilvl w:val="1"/>
          <w:numId w:val="244"/>
        </w:numPr>
        <w:spacing w:after="160" w:line="256" w:lineRule="auto"/>
        <w:contextualSpacing/>
        <w:jc w:val="both"/>
        <w:rPr>
          <w:rFonts w:ascii="Times New Roman" w:eastAsia="Malgun Gothic" w:hAnsi="Times New Roman"/>
          <w:szCs w:val="20"/>
          <w:lang w:val="en-US" w:eastAsia="zh-CN"/>
        </w:rPr>
      </w:pPr>
      <w:r w:rsidRPr="00487B9E">
        <w:rPr>
          <w:rFonts w:ascii="Times New Roman" w:eastAsia="Malgun Gothic" w:hAnsi="Times New Roman"/>
          <w:szCs w:val="20"/>
          <w:lang w:val="en-US" w:eastAsia="zh-CN"/>
        </w:rPr>
        <w:t xml:space="preserve">Option 2: UE expects that </w:t>
      </w:r>
      <w:r w:rsidRPr="00487B9E">
        <w:rPr>
          <w:rFonts w:ascii="Times New Roman" w:eastAsia="Times New Roman" w:hAnsi="Times New Roman"/>
          <w:szCs w:val="20"/>
          <w:lang w:val="en-US" w:eastAsia="zh-CN"/>
        </w:rPr>
        <w:t xml:space="preserve">on-demand </w:t>
      </w:r>
      <w:r w:rsidRPr="00487B9E">
        <w:rPr>
          <w:rFonts w:ascii="Times New Roman" w:eastAsia="Malgun Gothic" w:hAnsi="Times New Roman"/>
          <w:szCs w:val="20"/>
          <w:lang w:val="en-US" w:eastAsia="zh-CN"/>
        </w:rPr>
        <w:t>SSB burst(s) is transmitted from time instance A to time instance B and not transmitted after time instance B.</w:t>
      </w:r>
    </w:p>
    <w:p w14:paraId="10E343A8" w14:textId="77777777" w:rsidR="00487B9E" w:rsidRPr="00487B9E" w:rsidRDefault="00487B9E" w:rsidP="00535CD6">
      <w:pPr>
        <w:numPr>
          <w:ilvl w:val="1"/>
          <w:numId w:val="244"/>
        </w:numPr>
        <w:spacing w:after="160" w:line="256" w:lineRule="auto"/>
        <w:contextualSpacing/>
        <w:jc w:val="both"/>
        <w:rPr>
          <w:rFonts w:ascii="Times New Roman" w:eastAsia="Malgun Gothic" w:hAnsi="Times New Roman"/>
          <w:szCs w:val="20"/>
          <w:lang w:val="en-US" w:eastAsia="zh-CN"/>
        </w:rPr>
      </w:pPr>
      <w:r w:rsidRPr="00487B9E">
        <w:rPr>
          <w:rFonts w:ascii="Times New Roman" w:eastAsia="Malgun Gothic" w:hAnsi="Times New Roman"/>
          <w:szCs w:val="20"/>
          <w:lang w:val="en-US" w:eastAsia="zh-CN"/>
        </w:rPr>
        <w:t xml:space="preserve">Option 3: UE expects that </w:t>
      </w:r>
      <w:r w:rsidRPr="00487B9E">
        <w:rPr>
          <w:rFonts w:ascii="Times New Roman" w:eastAsia="Times New Roman" w:hAnsi="Times New Roman"/>
          <w:szCs w:val="20"/>
          <w:lang w:val="en-US" w:eastAsia="zh-CN"/>
        </w:rPr>
        <w:t xml:space="preserve">on-demand </w:t>
      </w:r>
      <w:r w:rsidRPr="00487B9E">
        <w:rPr>
          <w:rFonts w:ascii="Times New Roman" w:eastAsia="Malgun Gothic" w:hAnsi="Times New Roman"/>
          <w:szCs w:val="20"/>
          <w:lang w:val="en-US" w:eastAsia="zh-CN"/>
        </w:rPr>
        <w:t xml:space="preserve">SSB burst(s) is transmitted N times after time instance A and not transmitted after N </w:t>
      </w:r>
      <w:r w:rsidRPr="00487B9E">
        <w:rPr>
          <w:rFonts w:ascii="Times New Roman" w:eastAsia="Times New Roman" w:hAnsi="Times New Roman"/>
          <w:szCs w:val="20"/>
          <w:lang w:val="en-US" w:eastAsia="zh-CN"/>
        </w:rPr>
        <w:t xml:space="preserve">on-demand </w:t>
      </w:r>
      <w:r w:rsidRPr="00487B9E">
        <w:rPr>
          <w:rFonts w:ascii="Times New Roman" w:eastAsia="Malgun Gothic" w:hAnsi="Times New Roman"/>
          <w:szCs w:val="20"/>
          <w:lang w:val="en-US" w:eastAsia="zh-CN"/>
        </w:rPr>
        <w:t>SSB bursts are transmitted.</w:t>
      </w:r>
    </w:p>
    <w:p w14:paraId="79A72D50" w14:textId="77777777" w:rsidR="00487B9E" w:rsidRPr="00487B9E" w:rsidRDefault="00487B9E" w:rsidP="00535CD6">
      <w:pPr>
        <w:numPr>
          <w:ilvl w:val="1"/>
          <w:numId w:val="244"/>
        </w:numPr>
        <w:spacing w:after="160" w:line="256" w:lineRule="auto"/>
        <w:contextualSpacing/>
        <w:jc w:val="both"/>
        <w:rPr>
          <w:rFonts w:ascii="Times New Roman" w:eastAsia="Malgun Gothic" w:hAnsi="Times New Roman"/>
          <w:szCs w:val="20"/>
          <w:lang w:val="en-US" w:eastAsia="zh-CN"/>
        </w:rPr>
      </w:pPr>
      <w:r w:rsidRPr="00487B9E">
        <w:rPr>
          <w:rFonts w:ascii="Times New Roman" w:eastAsia="Malgun Gothic" w:hAnsi="Times New Roman"/>
          <w:szCs w:val="20"/>
          <w:lang w:val="en-US" w:eastAsia="zh-CN"/>
        </w:rPr>
        <w:t xml:space="preserve">Option 4: UE expects that </w:t>
      </w:r>
      <w:r w:rsidRPr="00487B9E">
        <w:rPr>
          <w:rFonts w:ascii="Times New Roman" w:eastAsia="Times New Roman" w:hAnsi="Times New Roman"/>
          <w:szCs w:val="20"/>
          <w:lang w:val="en-US" w:eastAsia="zh-CN"/>
        </w:rPr>
        <w:t xml:space="preserve">on-demand </w:t>
      </w:r>
      <w:r w:rsidRPr="00487B9E">
        <w:rPr>
          <w:rFonts w:ascii="Times New Roman" w:eastAsia="Malgun Gothic" w:hAnsi="Times New Roman"/>
          <w:szCs w:val="20"/>
          <w:lang w:val="en-US" w:eastAsia="zh-CN"/>
        </w:rPr>
        <w:t>SSB burst(s) is transmitted with a periodicity from time instance A to time instance B and with the other periodicity after time instance B.</w:t>
      </w:r>
    </w:p>
    <w:p w14:paraId="1D82597D" w14:textId="66BD8FAA" w:rsidR="00487B9E" w:rsidRPr="00487B9E" w:rsidRDefault="00487B9E" w:rsidP="00535CD6">
      <w:pPr>
        <w:numPr>
          <w:ilvl w:val="1"/>
          <w:numId w:val="244"/>
        </w:numPr>
        <w:spacing w:after="160" w:line="256" w:lineRule="auto"/>
        <w:contextualSpacing/>
        <w:jc w:val="both"/>
        <w:rPr>
          <w:rFonts w:ascii="Times New Roman" w:eastAsia="Malgun Gothic" w:hAnsi="Times New Roman"/>
          <w:szCs w:val="20"/>
          <w:lang w:val="en-US" w:eastAsia="zh-CN"/>
        </w:rPr>
      </w:pPr>
      <w:r w:rsidRPr="00487B9E">
        <w:rPr>
          <w:rFonts w:ascii="Times New Roman" w:eastAsia="Malgun Gothic" w:hAnsi="Times New Roman"/>
          <w:szCs w:val="20"/>
          <w:lang w:val="en-US" w:eastAsia="zh-CN"/>
        </w:rPr>
        <w:t>FFS: The combination of above options</w:t>
      </w:r>
      <w:r>
        <w:rPr>
          <w:rFonts w:ascii="Times New Roman" w:eastAsia="Malgun Gothic" w:hAnsi="Times New Roman"/>
          <w:szCs w:val="20"/>
          <w:lang w:val="en-US" w:eastAsia="zh-CN"/>
        </w:rPr>
        <w:t>.</w:t>
      </w:r>
    </w:p>
    <w:p w14:paraId="2CAFDAF7" w14:textId="113D67A5" w:rsidR="00487B9E" w:rsidRPr="00487B9E" w:rsidRDefault="00487B9E" w:rsidP="00535CD6">
      <w:pPr>
        <w:numPr>
          <w:ilvl w:val="1"/>
          <w:numId w:val="244"/>
        </w:numPr>
        <w:spacing w:after="160" w:line="256" w:lineRule="auto"/>
        <w:contextualSpacing/>
        <w:jc w:val="both"/>
        <w:rPr>
          <w:rFonts w:ascii="Times New Roman" w:eastAsia="Malgun Gothic" w:hAnsi="Times New Roman"/>
          <w:szCs w:val="20"/>
          <w:lang w:val="en-US" w:eastAsia="zh-CN"/>
        </w:rPr>
      </w:pPr>
      <w:r w:rsidRPr="00487B9E">
        <w:rPr>
          <w:rFonts w:ascii="Times New Roman" w:eastAsia="Malgun Gothic" w:hAnsi="Times New Roman"/>
          <w:szCs w:val="20"/>
          <w:lang w:val="en-US" w:eastAsia="zh-CN"/>
        </w:rPr>
        <w:t>FFS: How to define time instance A/B and the value of N per option</w:t>
      </w:r>
      <w:r>
        <w:rPr>
          <w:rFonts w:ascii="Times New Roman" w:eastAsia="Malgun Gothic" w:hAnsi="Times New Roman"/>
          <w:szCs w:val="20"/>
          <w:lang w:val="en-US" w:eastAsia="zh-CN"/>
        </w:rPr>
        <w:t>.</w:t>
      </w:r>
    </w:p>
    <w:p w14:paraId="2713362A" w14:textId="62FDE0BE" w:rsidR="00487B9E" w:rsidRDefault="00487B9E" w:rsidP="00535CD6">
      <w:pPr>
        <w:numPr>
          <w:ilvl w:val="1"/>
          <w:numId w:val="244"/>
        </w:numPr>
        <w:spacing w:after="160" w:line="256" w:lineRule="auto"/>
        <w:contextualSpacing/>
        <w:jc w:val="both"/>
        <w:rPr>
          <w:rFonts w:ascii="Times New Roman" w:eastAsia="Malgun Gothic" w:hAnsi="Times New Roman"/>
          <w:szCs w:val="20"/>
          <w:lang w:val="en-US" w:eastAsia="zh-CN"/>
        </w:rPr>
      </w:pPr>
      <w:r w:rsidRPr="00487B9E">
        <w:rPr>
          <w:rFonts w:ascii="Times New Roman" w:eastAsia="Malgun Gothic" w:hAnsi="Times New Roman"/>
          <w:szCs w:val="20"/>
          <w:lang w:val="en-US" w:eastAsia="zh-CN"/>
        </w:rPr>
        <w:t>FFS: Each option is applicable to which Cases or Scenarios (as per the previous agreement)</w:t>
      </w:r>
      <w:r>
        <w:rPr>
          <w:rFonts w:ascii="Times New Roman" w:eastAsia="Malgun Gothic" w:hAnsi="Times New Roman"/>
          <w:szCs w:val="20"/>
          <w:lang w:val="en-US" w:eastAsia="zh-CN"/>
        </w:rPr>
        <w:t>.</w:t>
      </w:r>
    </w:p>
    <w:p w14:paraId="1DF58E4D" w14:textId="77777777" w:rsidR="00177904" w:rsidRDefault="00177904" w:rsidP="00177904">
      <w:pPr>
        <w:spacing w:after="160" w:line="256" w:lineRule="auto"/>
        <w:contextualSpacing/>
        <w:jc w:val="both"/>
        <w:rPr>
          <w:rFonts w:ascii="Times New Roman" w:eastAsia="Malgun Gothic" w:hAnsi="Times New Roman"/>
          <w:szCs w:val="20"/>
          <w:lang w:val="en-US" w:eastAsia="zh-CN"/>
        </w:rPr>
      </w:pPr>
    </w:p>
    <w:p w14:paraId="0445FDE0" w14:textId="77777777" w:rsidR="00177904" w:rsidRDefault="00177904" w:rsidP="00177904">
      <w:pPr>
        <w:spacing w:after="160" w:line="256" w:lineRule="auto"/>
        <w:contextualSpacing/>
        <w:jc w:val="both"/>
        <w:rPr>
          <w:rFonts w:ascii="Times New Roman" w:eastAsia="Malgun Gothic" w:hAnsi="Times New Roman"/>
          <w:szCs w:val="20"/>
          <w:lang w:val="en-US" w:eastAsia="zh-CN"/>
        </w:rPr>
      </w:pPr>
    </w:p>
    <w:p w14:paraId="50265739" w14:textId="31ACE282" w:rsidR="00177904" w:rsidRPr="00487B9E" w:rsidRDefault="00177904" w:rsidP="00177904">
      <w:pPr>
        <w:spacing w:after="160" w:line="256" w:lineRule="auto"/>
        <w:contextualSpacing/>
        <w:jc w:val="both"/>
        <w:rPr>
          <w:rFonts w:ascii="Times New Roman" w:eastAsia="Malgun Gothic" w:hAnsi="Times New Roman"/>
          <w:szCs w:val="20"/>
          <w:lang w:val="en-US" w:eastAsia="zh-CN"/>
        </w:rPr>
      </w:pPr>
      <w:r>
        <w:rPr>
          <w:rFonts w:ascii="Times New Roman" w:hAnsi="Times New Roman"/>
          <w:szCs w:val="20"/>
          <w:lang w:eastAsia="x-none"/>
        </w:rPr>
        <w:t xml:space="preserve">Final summary in </w:t>
      </w:r>
      <w:hyperlink r:id="rId1794" w:history="1">
        <w:r w:rsidR="002B295F">
          <w:rPr>
            <w:rStyle w:val="Hyperlink"/>
            <w:rFonts w:ascii="Times New Roman" w:hAnsi="Times New Roman"/>
            <w:szCs w:val="20"/>
            <w:lang w:eastAsia="x-none"/>
          </w:rPr>
          <w:t>R1-2401840</w:t>
        </w:r>
      </w:hyperlink>
      <w:r>
        <w:rPr>
          <w:rFonts w:ascii="Times New Roman" w:hAnsi="Times New Roman"/>
          <w:szCs w:val="20"/>
          <w:lang w:eastAsia="x-none"/>
        </w:rPr>
        <w:t>.</w:t>
      </w:r>
    </w:p>
    <w:p w14:paraId="4DA2FC72" w14:textId="77777777" w:rsidR="003229A7" w:rsidRDefault="003229A7" w:rsidP="009377E6">
      <w:pPr>
        <w:pStyle w:val="Heading3"/>
      </w:pPr>
      <w:bookmarkStart w:id="534" w:name="_Toc156813314"/>
      <w:bookmarkStart w:id="535" w:name="_Toc163563081"/>
      <w:r w:rsidRPr="003229A7">
        <w:t>On-demand SIB1 for idle/inactive mode UEs</w:t>
      </w:r>
      <w:bookmarkEnd w:id="534"/>
      <w:bookmarkEnd w:id="535"/>
    </w:p>
    <w:p w14:paraId="7395459C" w14:textId="235A9401" w:rsidR="00956857" w:rsidRPr="009377E6" w:rsidRDefault="004143A8" w:rsidP="00956857">
      <w:pPr>
        <w:rPr>
          <w:b/>
          <w:bCs/>
          <w:lang w:eastAsia="x-none"/>
        </w:rPr>
      </w:pPr>
      <w:hyperlink r:id="rId1795" w:history="1">
        <w:r w:rsidR="002B295F">
          <w:rPr>
            <w:rStyle w:val="Hyperlink"/>
            <w:b/>
            <w:bCs/>
            <w:lang w:eastAsia="x-none"/>
          </w:rPr>
          <w:t>R1-2400442</w:t>
        </w:r>
      </w:hyperlink>
      <w:r w:rsidR="00956857" w:rsidRPr="009377E6">
        <w:rPr>
          <w:b/>
          <w:bCs/>
          <w:lang w:eastAsia="x-none"/>
        </w:rPr>
        <w:tab/>
        <w:t>Discussion on on-demand SIB1</w:t>
      </w:r>
      <w:r w:rsidR="00956857" w:rsidRPr="009377E6">
        <w:rPr>
          <w:b/>
          <w:bCs/>
          <w:lang w:eastAsia="x-none"/>
        </w:rPr>
        <w:tab/>
        <w:t>CATT</w:t>
      </w:r>
    </w:p>
    <w:p w14:paraId="780B4D1D" w14:textId="5C98F489" w:rsidR="00956857" w:rsidRDefault="00956857" w:rsidP="00CA0688">
      <w:pPr>
        <w:pStyle w:val="ListParagraph"/>
        <w:numPr>
          <w:ilvl w:val="0"/>
          <w:numId w:val="102"/>
        </w:numPr>
      </w:pPr>
      <w:r>
        <w:t>If on-demand SIB1 is considered for heterogeneous network deployment, specification impact and implementation complexity need further study.</w:t>
      </w:r>
    </w:p>
    <w:p w14:paraId="649A581B" w14:textId="454972D4" w:rsidR="00956857" w:rsidRDefault="00956857" w:rsidP="00CA0688">
      <w:pPr>
        <w:pStyle w:val="ListParagraph"/>
        <w:numPr>
          <w:ilvl w:val="0"/>
          <w:numId w:val="102"/>
        </w:numPr>
      </w:pPr>
      <w:r>
        <w:t>If on-demand SIB1 is supported, preamble can be considered as UL WUS transmitted by idle/inactive mode UE for triggering on-demand SIB1.</w:t>
      </w:r>
    </w:p>
    <w:p w14:paraId="1032E658" w14:textId="77C2096E" w:rsidR="00956857" w:rsidRDefault="00956857" w:rsidP="00CA0688">
      <w:pPr>
        <w:pStyle w:val="ListParagraph"/>
        <w:numPr>
          <w:ilvl w:val="0"/>
          <w:numId w:val="102"/>
        </w:numPr>
      </w:pPr>
      <w:r>
        <w:t>If on-demand SIB1 is supported, at least UL WUS configuration provided by non-NES cell should be supported.</w:t>
      </w:r>
    </w:p>
    <w:p w14:paraId="0BBB6BFA" w14:textId="00DB16F9" w:rsidR="00956857" w:rsidRDefault="00956857" w:rsidP="00CA0688">
      <w:pPr>
        <w:pStyle w:val="ListParagraph"/>
        <w:numPr>
          <w:ilvl w:val="0"/>
          <w:numId w:val="102"/>
        </w:numPr>
      </w:pPr>
      <w:r>
        <w:t>If on-demand SIB1 is supported, the triggering condition for UL WUS transmission should be further studied.</w:t>
      </w:r>
    </w:p>
    <w:p w14:paraId="302A1D87" w14:textId="3BC17520" w:rsidR="00956857" w:rsidRDefault="00956857" w:rsidP="00CA0688">
      <w:pPr>
        <w:pStyle w:val="ListParagraph"/>
        <w:numPr>
          <w:ilvl w:val="0"/>
          <w:numId w:val="102"/>
        </w:numPr>
      </w:pPr>
      <w:r>
        <w:t>If on-demand SIB1 is supported and the UL WUS configuration is provided by a non-NES cell, the following two options for UL WUS transmission may be considered:</w:t>
      </w:r>
    </w:p>
    <w:p w14:paraId="5ABB975D" w14:textId="2CBD3B2C" w:rsidR="00956857" w:rsidRDefault="00956857" w:rsidP="00CA0688">
      <w:pPr>
        <w:pStyle w:val="ListParagraph"/>
        <w:numPr>
          <w:ilvl w:val="1"/>
          <w:numId w:val="102"/>
        </w:numPr>
      </w:pPr>
      <w:r>
        <w:t>Option 1: Rel-19 idle/inactive mode UE transmits UL WUS to the non-NES cell where UL WUS configuration is received.</w:t>
      </w:r>
    </w:p>
    <w:p w14:paraId="69AAA406" w14:textId="4547E538" w:rsidR="00956857" w:rsidRDefault="00956857" w:rsidP="00CA0688">
      <w:pPr>
        <w:pStyle w:val="ListParagraph"/>
        <w:numPr>
          <w:ilvl w:val="1"/>
          <w:numId w:val="102"/>
        </w:numPr>
      </w:pPr>
      <w:r>
        <w:t>Option 2: Rel-19 idle/inactive mode UE transmits UL WUS to the NES cell without SIB1 transmission directly.</w:t>
      </w:r>
    </w:p>
    <w:p w14:paraId="229A6FE4" w14:textId="2E3684C1" w:rsidR="00956857" w:rsidRDefault="00956857" w:rsidP="00CA0688">
      <w:pPr>
        <w:pStyle w:val="ListParagraph"/>
        <w:numPr>
          <w:ilvl w:val="0"/>
          <w:numId w:val="102"/>
        </w:numPr>
        <w:spacing w:after="0"/>
        <w:ind w:left="714" w:hanging="357"/>
      </w:pPr>
      <w:r>
        <w:t>If on-demand SIB1 is supported, the confirmation of reception of UL WUS transmission should be supported to guarantee the understanding of SIB1 transmission decision between NES mode cell and UE is aligned.</w:t>
      </w:r>
    </w:p>
    <w:p w14:paraId="19C337E6" w14:textId="77777777" w:rsidR="00956857" w:rsidRDefault="00956857" w:rsidP="00956857">
      <w:r w:rsidRPr="00654BE9">
        <w:rPr>
          <w:b/>
          <w:bCs/>
        </w:rPr>
        <w:t>Decision:</w:t>
      </w:r>
      <w:r>
        <w:t xml:space="preserve"> The document is noted.</w:t>
      </w:r>
    </w:p>
    <w:p w14:paraId="6DE041CF" w14:textId="77777777" w:rsidR="00956857" w:rsidRDefault="00956857" w:rsidP="00956857"/>
    <w:p w14:paraId="14FE6B49" w14:textId="7731D316" w:rsidR="00C03000" w:rsidRPr="00C03000" w:rsidRDefault="004143A8" w:rsidP="00C03000">
      <w:pPr>
        <w:rPr>
          <w:b/>
          <w:bCs/>
          <w:lang w:eastAsia="x-none"/>
        </w:rPr>
      </w:pPr>
      <w:hyperlink r:id="rId1796" w:history="1">
        <w:r w:rsidR="002B295F">
          <w:rPr>
            <w:rStyle w:val="Hyperlink"/>
            <w:b/>
            <w:bCs/>
            <w:lang w:eastAsia="x-none"/>
          </w:rPr>
          <w:t>R1-2401144</w:t>
        </w:r>
      </w:hyperlink>
      <w:r w:rsidR="00C03000" w:rsidRPr="00C03000">
        <w:rPr>
          <w:b/>
          <w:bCs/>
          <w:lang w:eastAsia="x-none"/>
        </w:rPr>
        <w:tab/>
        <w:t>Study of on-demand SIB1 for UEs in idle/inactive mode for NES</w:t>
      </w:r>
      <w:r w:rsidR="00C03000" w:rsidRPr="00C03000">
        <w:rPr>
          <w:b/>
          <w:bCs/>
          <w:lang w:eastAsia="x-none"/>
        </w:rPr>
        <w:tab/>
        <w:t>Ericsson</w:t>
      </w:r>
    </w:p>
    <w:p w14:paraId="6594DF8C" w14:textId="6EB13501" w:rsidR="00C03000" w:rsidRDefault="00C03000" w:rsidP="00CA0688">
      <w:pPr>
        <w:pStyle w:val="ListParagraph"/>
        <w:numPr>
          <w:ilvl w:val="0"/>
          <w:numId w:val="104"/>
        </w:numPr>
      </w:pPr>
      <w:r>
        <w:t>In the study of on-demand SIB1, given the limited network energy saving gains expected, complex solutions should be avoided.</w:t>
      </w:r>
    </w:p>
    <w:p w14:paraId="1B50FBAB" w14:textId="3ADF7811" w:rsidR="00C03000" w:rsidRDefault="00C03000" w:rsidP="00CA0688">
      <w:pPr>
        <w:pStyle w:val="ListParagraph"/>
        <w:numPr>
          <w:ilvl w:val="0"/>
          <w:numId w:val="104"/>
        </w:numPr>
      </w:pPr>
      <w:r>
        <w:t>A cell with on-demand SIB1 transmission must transmit SSB, listen in case of a WUS transmission from a SIB1 requesting UE and offer paging occasions, so that it can support idle/inactive UEs.</w:t>
      </w:r>
    </w:p>
    <w:p w14:paraId="0CD381A0" w14:textId="0907A991" w:rsidR="00C03000" w:rsidRDefault="00C03000" w:rsidP="00CA0688">
      <w:pPr>
        <w:pStyle w:val="ListParagraph"/>
        <w:numPr>
          <w:ilvl w:val="0"/>
          <w:numId w:val="104"/>
        </w:numPr>
      </w:pPr>
      <w:r>
        <w:t>Regardless of deployment scenario, transmission of SIB1 on-demand is only supported if coverage holes can be avoided for legacy UEs.</w:t>
      </w:r>
    </w:p>
    <w:p w14:paraId="29209AF0" w14:textId="7584687D" w:rsidR="00C03000" w:rsidRDefault="00C03000" w:rsidP="00CA0688">
      <w:pPr>
        <w:pStyle w:val="ListParagraph"/>
        <w:numPr>
          <w:ilvl w:val="0"/>
          <w:numId w:val="104"/>
        </w:numPr>
      </w:pPr>
      <w:r>
        <w:t>WUS configuration provisioning by an anchor cell and WUS reception on non-anchor/NES cell along with transmission of SIB1 by the non-anchor/NES cell should be included in the study.</w:t>
      </w:r>
    </w:p>
    <w:p w14:paraId="62E4AB6C" w14:textId="5CCDABDD" w:rsidR="00C03000" w:rsidRDefault="00C03000" w:rsidP="00CA0688">
      <w:pPr>
        <w:pStyle w:val="ListParagraph"/>
        <w:numPr>
          <w:ilvl w:val="0"/>
          <w:numId w:val="104"/>
        </w:numPr>
      </w:pPr>
      <w:r>
        <w:t xml:space="preserve">For the study of procedures and </w:t>
      </w:r>
      <w:proofErr w:type="spellStart"/>
      <w:r>
        <w:t>signaling</w:t>
      </w:r>
      <w:proofErr w:type="spellEnd"/>
      <w:r>
        <w:t xml:space="preserve"> for operation of a cell with on-demand SIB1 (or NES cell), study the following options:</w:t>
      </w:r>
    </w:p>
    <w:p w14:paraId="79913DF3" w14:textId="6ECD5954" w:rsidR="00C03000" w:rsidRDefault="00C03000" w:rsidP="00CA0688">
      <w:pPr>
        <w:pStyle w:val="ListParagraph"/>
        <w:numPr>
          <w:ilvl w:val="1"/>
          <w:numId w:val="104"/>
        </w:numPr>
      </w:pPr>
      <w:r>
        <w:t>Option 1 (single cell case: NES cell)</w:t>
      </w:r>
    </w:p>
    <w:p w14:paraId="54028CCF" w14:textId="2778840D" w:rsidR="00C03000" w:rsidRDefault="00C03000" w:rsidP="00CA0688">
      <w:pPr>
        <w:pStyle w:val="ListParagraph"/>
        <w:numPr>
          <w:ilvl w:val="2"/>
          <w:numId w:val="104"/>
        </w:numPr>
      </w:pPr>
      <w:r>
        <w:t>UE obtains a WUS configuration from NES cell</w:t>
      </w:r>
    </w:p>
    <w:p w14:paraId="00E0D305" w14:textId="21AAA510" w:rsidR="00C03000" w:rsidRDefault="00C03000" w:rsidP="00CA0688">
      <w:pPr>
        <w:pStyle w:val="ListParagraph"/>
        <w:numPr>
          <w:ilvl w:val="2"/>
          <w:numId w:val="104"/>
        </w:numPr>
      </w:pPr>
      <w:r>
        <w:t>UE transmits WUS requesting SIB1 to NES cell</w:t>
      </w:r>
    </w:p>
    <w:p w14:paraId="4C0C16EC" w14:textId="0D7369F0" w:rsidR="00C03000" w:rsidRDefault="00C03000" w:rsidP="00CA0688">
      <w:pPr>
        <w:pStyle w:val="ListParagraph"/>
        <w:numPr>
          <w:ilvl w:val="2"/>
          <w:numId w:val="104"/>
        </w:numPr>
      </w:pPr>
      <w:r>
        <w:t>NES cell transmits SIB1</w:t>
      </w:r>
    </w:p>
    <w:p w14:paraId="06D826BE" w14:textId="74889627" w:rsidR="00C03000" w:rsidRDefault="00C03000" w:rsidP="00CA0688">
      <w:pPr>
        <w:pStyle w:val="ListParagraph"/>
        <w:numPr>
          <w:ilvl w:val="1"/>
          <w:numId w:val="104"/>
        </w:numPr>
      </w:pPr>
      <w:r>
        <w:t>Option 2 (two cell case: anchor cell and NES cell)</w:t>
      </w:r>
    </w:p>
    <w:p w14:paraId="2D52FF25" w14:textId="4DFE359B" w:rsidR="00C03000" w:rsidRDefault="00C03000" w:rsidP="00CA0688">
      <w:pPr>
        <w:pStyle w:val="ListParagraph"/>
        <w:numPr>
          <w:ilvl w:val="2"/>
          <w:numId w:val="104"/>
        </w:numPr>
      </w:pPr>
      <w:r>
        <w:t>UE obtains a WUS configuration for NES cell via signalling from an anchor cell</w:t>
      </w:r>
    </w:p>
    <w:p w14:paraId="64130A27" w14:textId="67FF946C" w:rsidR="00C03000" w:rsidRDefault="00C03000" w:rsidP="00CA0688">
      <w:pPr>
        <w:pStyle w:val="ListParagraph"/>
        <w:numPr>
          <w:ilvl w:val="2"/>
          <w:numId w:val="104"/>
        </w:numPr>
      </w:pPr>
      <w:r>
        <w:t>UE transmits WUS requesting SIB1 to NES cell</w:t>
      </w:r>
    </w:p>
    <w:p w14:paraId="49796098" w14:textId="178297D1" w:rsidR="00C03000" w:rsidRDefault="00C03000" w:rsidP="00CA0688">
      <w:pPr>
        <w:pStyle w:val="ListParagraph"/>
        <w:numPr>
          <w:ilvl w:val="2"/>
          <w:numId w:val="104"/>
        </w:numPr>
      </w:pPr>
      <w:r>
        <w:t>NES cell transmits SIB1</w:t>
      </w:r>
    </w:p>
    <w:p w14:paraId="507B8CAC" w14:textId="1ACABD94" w:rsidR="00C03000" w:rsidRDefault="00C03000" w:rsidP="00CA0688">
      <w:pPr>
        <w:pStyle w:val="ListParagraph"/>
        <w:numPr>
          <w:ilvl w:val="0"/>
          <w:numId w:val="104"/>
        </w:numPr>
      </w:pPr>
      <w:r>
        <w:t xml:space="preserve">For the study of procedures and </w:t>
      </w:r>
      <w:proofErr w:type="spellStart"/>
      <w:r>
        <w:t>signaling</w:t>
      </w:r>
      <w:proofErr w:type="spellEnd"/>
      <w:r>
        <w:t xml:space="preserve"> for operation of a cell with on-demand SIB1 (or NES cell), the assumption on the transmission/reception of the following channels/signals on the NES cell should be clarified.</w:t>
      </w:r>
    </w:p>
    <w:p w14:paraId="2ED07A14" w14:textId="41931A60" w:rsidR="00C03000" w:rsidRDefault="00C03000" w:rsidP="00CA0688">
      <w:pPr>
        <w:pStyle w:val="ListParagraph"/>
        <w:numPr>
          <w:ilvl w:val="1"/>
          <w:numId w:val="104"/>
        </w:numPr>
      </w:pPr>
      <w:r>
        <w:t>SSB transmission</w:t>
      </w:r>
    </w:p>
    <w:p w14:paraId="0EE811B5" w14:textId="7CBDB9D5" w:rsidR="00C03000" w:rsidRDefault="00C03000" w:rsidP="00CA0688">
      <w:pPr>
        <w:pStyle w:val="ListParagraph"/>
        <w:numPr>
          <w:ilvl w:val="1"/>
          <w:numId w:val="104"/>
        </w:numPr>
      </w:pPr>
      <w:r>
        <w:t>WUS configuration transmission (for requesting SIB1)</w:t>
      </w:r>
    </w:p>
    <w:p w14:paraId="77FC0852" w14:textId="36A78D09" w:rsidR="00C03000" w:rsidRDefault="00C03000" w:rsidP="00CA0688">
      <w:pPr>
        <w:pStyle w:val="ListParagraph"/>
        <w:numPr>
          <w:ilvl w:val="1"/>
          <w:numId w:val="104"/>
        </w:numPr>
      </w:pPr>
      <w:r>
        <w:t>WUS reception</w:t>
      </w:r>
    </w:p>
    <w:p w14:paraId="1AD81B24" w14:textId="7F467627" w:rsidR="00C03000" w:rsidRDefault="00C03000" w:rsidP="00CA0688">
      <w:pPr>
        <w:pStyle w:val="ListParagraph"/>
        <w:numPr>
          <w:ilvl w:val="1"/>
          <w:numId w:val="104"/>
        </w:numPr>
      </w:pPr>
      <w:r>
        <w:t>SIB1 transmission</w:t>
      </w:r>
    </w:p>
    <w:p w14:paraId="6F95F689" w14:textId="4244221F" w:rsidR="00C03000" w:rsidRDefault="00C03000" w:rsidP="00CA0688">
      <w:pPr>
        <w:pStyle w:val="ListParagraph"/>
        <w:numPr>
          <w:ilvl w:val="1"/>
          <w:numId w:val="104"/>
        </w:numPr>
      </w:pPr>
      <w:r>
        <w:t>Initial access/RACH procedure (including RACH periodicity)</w:t>
      </w:r>
    </w:p>
    <w:p w14:paraId="671FEA64" w14:textId="2B5C7480" w:rsidR="00C03000" w:rsidRDefault="00C03000" w:rsidP="00CA0688">
      <w:pPr>
        <w:pStyle w:val="ListParagraph"/>
        <w:numPr>
          <w:ilvl w:val="1"/>
          <w:numId w:val="104"/>
        </w:numPr>
      </w:pPr>
      <w:r>
        <w:t>Paging transmission</w:t>
      </w:r>
    </w:p>
    <w:p w14:paraId="4E6FEBA6" w14:textId="1607DB75" w:rsidR="00C03000" w:rsidRDefault="00C03000" w:rsidP="00CA0688">
      <w:pPr>
        <w:pStyle w:val="ListParagraph"/>
        <w:numPr>
          <w:ilvl w:val="1"/>
          <w:numId w:val="104"/>
        </w:numPr>
      </w:pPr>
      <w:r>
        <w:t>OSI transmission</w:t>
      </w:r>
    </w:p>
    <w:p w14:paraId="3CD6BC31" w14:textId="6F32C0F6" w:rsidR="00C03000" w:rsidRDefault="00C03000" w:rsidP="00CA0688">
      <w:pPr>
        <w:pStyle w:val="ListParagraph"/>
        <w:numPr>
          <w:ilvl w:val="0"/>
          <w:numId w:val="104"/>
        </w:numPr>
        <w:spacing w:after="0"/>
        <w:ind w:left="714" w:hanging="357"/>
      </w:pPr>
      <w:r>
        <w:tab/>
        <w:t xml:space="preserve">In the study of procedures and </w:t>
      </w:r>
      <w:proofErr w:type="spellStart"/>
      <w:r>
        <w:t>signaling</w:t>
      </w:r>
      <w:proofErr w:type="spellEnd"/>
      <w:r>
        <w:t xml:space="preserve"> for on-demand SIB1, the uplink wake-up-signal transmitted by the UE is based on PRACH.</w:t>
      </w:r>
    </w:p>
    <w:p w14:paraId="3737C02F" w14:textId="77777777" w:rsidR="00C03000" w:rsidRDefault="00C03000" w:rsidP="00C03000">
      <w:r w:rsidRPr="00654BE9">
        <w:rPr>
          <w:b/>
          <w:bCs/>
        </w:rPr>
        <w:t>Decision:</w:t>
      </w:r>
      <w:r>
        <w:t xml:space="preserve"> The document is noted.</w:t>
      </w:r>
    </w:p>
    <w:p w14:paraId="27710E21" w14:textId="77777777" w:rsidR="00C03000" w:rsidRPr="00C300BC" w:rsidRDefault="00C03000" w:rsidP="00956857"/>
    <w:p w14:paraId="00BB89F1" w14:textId="6656BAE5" w:rsidR="003229A7" w:rsidRPr="003229A7" w:rsidRDefault="004143A8" w:rsidP="003229A7">
      <w:pPr>
        <w:rPr>
          <w:lang w:eastAsia="x-none"/>
        </w:rPr>
      </w:pPr>
      <w:hyperlink r:id="rId1797" w:history="1">
        <w:r w:rsidR="002B295F">
          <w:rPr>
            <w:rStyle w:val="Hyperlink"/>
            <w:lang w:eastAsia="x-none"/>
          </w:rPr>
          <w:t>R1-2400063</w:t>
        </w:r>
      </w:hyperlink>
      <w:r w:rsidR="003229A7" w:rsidRPr="003229A7">
        <w:rPr>
          <w:lang w:eastAsia="x-none"/>
        </w:rPr>
        <w:tab/>
        <w:t>Discussion on on-demand SIB1 for idle/inactive mode UEs</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35A7A4F0" w14:textId="44D55AF6" w:rsidR="003229A7" w:rsidRPr="003229A7" w:rsidRDefault="004143A8" w:rsidP="003229A7">
      <w:pPr>
        <w:rPr>
          <w:lang w:eastAsia="x-none"/>
        </w:rPr>
      </w:pPr>
      <w:hyperlink r:id="rId1798" w:history="1">
        <w:r w:rsidR="002B295F">
          <w:rPr>
            <w:rStyle w:val="Hyperlink"/>
            <w:lang w:eastAsia="x-none"/>
          </w:rPr>
          <w:t>R1-2400098</w:t>
        </w:r>
      </w:hyperlink>
      <w:r w:rsidR="003229A7" w:rsidRPr="003229A7">
        <w:rPr>
          <w:lang w:eastAsia="x-none"/>
        </w:rPr>
        <w:tab/>
        <w:t>Discussion of on-demand SIB1 for idle/inactive mode UEs</w:t>
      </w:r>
      <w:r w:rsidR="003229A7" w:rsidRPr="003229A7">
        <w:rPr>
          <w:lang w:eastAsia="x-none"/>
        </w:rPr>
        <w:tab/>
        <w:t>FUTUREWEI</w:t>
      </w:r>
    </w:p>
    <w:p w14:paraId="7B6F627A" w14:textId="46C1BFC8" w:rsidR="003229A7" w:rsidRPr="003229A7" w:rsidRDefault="004143A8" w:rsidP="003229A7">
      <w:pPr>
        <w:rPr>
          <w:lang w:eastAsia="x-none"/>
        </w:rPr>
      </w:pPr>
      <w:hyperlink r:id="rId1799" w:history="1">
        <w:r w:rsidR="002B295F">
          <w:rPr>
            <w:rStyle w:val="Hyperlink"/>
            <w:lang w:eastAsia="x-none"/>
          </w:rPr>
          <w:t>R1-2400120</w:t>
        </w:r>
      </w:hyperlink>
      <w:r w:rsidR="003229A7" w:rsidRPr="003229A7">
        <w:rPr>
          <w:lang w:eastAsia="x-none"/>
        </w:rPr>
        <w:tab/>
        <w:t>Discussion on on-demand SIB1 for NES</w:t>
      </w:r>
      <w:r w:rsidR="003229A7" w:rsidRPr="003229A7">
        <w:rPr>
          <w:lang w:eastAsia="x-none"/>
        </w:rPr>
        <w:tab/>
        <w:t xml:space="preserve">Huawei, </w:t>
      </w:r>
      <w:proofErr w:type="spellStart"/>
      <w:r w:rsidR="003229A7" w:rsidRPr="003229A7">
        <w:rPr>
          <w:lang w:eastAsia="x-none"/>
        </w:rPr>
        <w:t>HiSilicon</w:t>
      </w:r>
      <w:proofErr w:type="spellEnd"/>
    </w:p>
    <w:p w14:paraId="7B21DF13" w14:textId="53925265" w:rsidR="003229A7" w:rsidRPr="003229A7" w:rsidRDefault="004143A8" w:rsidP="003229A7">
      <w:pPr>
        <w:rPr>
          <w:lang w:eastAsia="x-none"/>
        </w:rPr>
      </w:pPr>
      <w:hyperlink r:id="rId1800" w:history="1">
        <w:r w:rsidR="002B295F">
          <w:rPr>
            <w:rStyle w:val="Hyperlink"/>
            <w:lang w:eastAsia="x-none"/>
          </w:rPr>
          <w:t>R1-2400181</w:t>
        </w:r>
      </w:hyperlink>
      <w:r w:rsidR="003229A7" w:rsidRPr="003229A7">
        <w:rPr>
          <w:lang w:eastAsia="x-none"/>
        </w:rPr>
        <w:tab/>
        <w:t>On-demand SIB1 for Idle/Inactive mode UEs</w:t>
      </w:r>
      <w:r w:rsidR="003229A7" w:rsidRPr="003229A7">
        <w:rPr>
          <w:lang w:eastAsia="x-none"/>
        </w:rPr>
        <w:tab/>
        <w:t>Nokia, Nokia Shanghai Bell</w:t>
      </w:r>
    </w:p>
    <w:p w14:paraId="5D77C660" w14:textId="4C79E9CD" w:rsidR="003229A7" w:rsidRDefault="004143A8" w:rsidP="003229A7">
      <w:pPr>
        <w:rPr>
          <w:lang w:eastAsia="x-none"/>
        </w:rPr>
      </w:pPr>
      <w:hyperlink r:id="rId1801" w:history="1">
        <w:r w:rsidR="002B295F">
          <w:rPr>
            <w:rStyle w:val="Hyperlink"/>
            <w:lang w:eastAsia="x-none"/>
          </w:rPr>
          <w:t>R1-2400209</w:t>
        </w:r>
      </w:hyperlink>
      <w:r w:rsidR="003229A7" w:rsidRPr="003229A7">
        <w:rPr>
          <w:lang w:eastAsia="x-none"/>
        </w:rPr>
        <w:tab/>
        <w:t>Discussion on on-demand SIB1 transmission</w:t>
      </w:r>
      <w:r w:rsidR="003229A7" w:rsidRPr="003229A7">
        <w:rPr>
          <w:lang w:eastAsia="x-none"/>
        </w:rPr>
        <w:tab/>
      </w:r>
      <w:proofErr w:type="spellStart"/>
      <w:r w:rsidR="003229A7" w:rsidRPr="003229A7">
        <w:rPr>
          <w:lang w:eastAsia="x-none"/>
        </w:rPr>
        <w:t>Transsion</w:t>
      </w:r>
      <w:proofErr w:type="spellEnd"/>
      <w:r w:rsidR="003229A7" w:rsidRPr="003229A7">
        <w:rPr>
          <w:lang w:eastAsia="x-none"/>
        </w:rPr>
        <w:t xml:space="preserve"> Holdings</w:t>
      </w:r>
    </w:p>
    <w:p w14:paraId="41687A54" w14:textId="51D932E8" w:rsidR="00956857" w:rsidRPr="003229A7" w:rsidRDefault="004143A8" w:rsidP="00956857">
      <w:pPr>
        <w:rPr>
          <w:lang w:eastAsia="x-none"/>
        </w:rPr>
      </w:pPr>
      <w:hyperlink r:id="rId1802" w:history="1">
        <w:r w:rsidR="002B295F">
          <w:rPr>
            <w:rStyle w:val="Hyperlink"/>
            <w:lang w:eastAsia="x-none"/>
          </w:rPr>
          <w:t>R1-2401565</w:t>
        </w:r>
      </w:hyperlink>
      <w:r w:rsidR="00956857">
        <w:rPr>
          <w:lang w:eastAsia="x-none"/>
        </w:rPr>
        <w:tab/>
        <w:t>Discussions on on-demand SIB1 for idle/inactive mode UEs</w:t>
      </w:r>
      <w:r w:rsidR="00956857">
        <w:rPr>
          <w:lang w:eastAsia="x-none"/>
        </w:rPr>
        <w:tab/>
        <w:t>vivo</w:t>
      </w:r>
      <w:r w:rsidR="00956857">
        <w:rPr>
          <w:lang w:eastAsia="x-none"/>
        </w:rPr>
        <w:tab/>
        <w:t xml:space="preserve">(rev of </w:t>
      </w:r>
      <w:hyperlink r:id="rId1803" w:history="1">
        <w:r w:rsidR="002B295F">
          <w:rPr>
            <w:rStyle w:val="Hyperlink"/>
            <w:lang w:eastAsia="x-none"/>
          </w:rPr>
          <w:t>R1-2401536</w:t>
        </w:r>
      </w:hyperlink>
      <w:r w:rsidR="00956857">
        <w:rPr>
          <w:lang w:eastAsia="x-none"/>
        </w:rPr>
        <w:t xml:space="preserve">; rev of </w:t>
      </w:r>
      <w:hyperlink r:id="rId1804" w:history="1">
        <w:r w:rsidR="002B295F">
          <w:rPr>
            <w:rStyle w:val="Hyperlink"/>
            <w:lang w:eastAsia="x-none"/>
          </w:rPr>
          <w:t>R1-2400251</w:t>
        </w:r>
      </w:hyperlink>
      <w:r w:rsidR="00956857">
        <w:rPr>
          <w:lang w:eastAsia="x-none"/>
        </w:rPr>
        <w:t>)</w:t>
      </w:r>
    </w:p>
    <w:p w14:paraId="09D438A8" w14:textId="08FE4900" w:rsidR="003229A7" w:rsidRPr="003229A7" w:rsidRDefault="004143A8" w:rsidP="003229A7">
      <w:pPr>
        <w:rPr>
          <w:lang w:eastAsia="x-none"/>
        </w:rPr>
      </w:pPr>
      <w:hyperlink r:id="rId1805" w:history="1">
        <w:r w:rsidR="002B295F">
          <w:rPr>
            <w:rStyle w:val="Hyperlink"/>
            <w:lang w:eastAsia="x-none"/>
          </w:rPr>
          <w:t>R1-2400336</w:t>
        </w:r>
      </w:hyperlink>
      <w:r w:rsidR="003229A7" w:rsidRPr="003229A7">
        <w:rPr>
          <w:lang w:eastAsia="x-none"/>
        </w:rPr>
        <w:tab/>
      </w:r>
      <w:r w:rsidR="00956857" w:rsidRPr="003229A7">
        <w:rPr>
          <w:lang w:eastAsia="x-none"/>
        </w:rPr>
        <w:t>Discussion</w:t>
      </w:r>
      <w:r w:rsidR="003229A7" w:rsidRPr="003229A7">
        <w:rPr>
          <w:lang w:eastAsia="x-none"/>
        </w:rPr>
        <w:t xml:space="preserve"> on-demand SIB1 for UEs in idle/inactive mode</w:t>
      </w:r>
      <w:r w:rsidR="003229A7" w:rsidRPr="003229A7">
        <w:rPr>
          <w:lang w:eastAsia="x-none"/>
        </w:rPr>
        <w:tab/>
        <w:t>CMCC</w:t>
      </w:r>
    </w:p>
    <w:p w14:paraId="2D8E2F38" w14:textId="497B9844" w:rsidR="003229A7" w:rsidRPr="003229A7" w:rsidRDefault="004143A8" w:rsidP="003229A7">
      <w:pPr>
        <w:rPr>
          <w:lang w:eastAsia="x-none"/>
        </w:rPr>
      </w:pPr>
      <w:hyperlink r:id="rId1806" w:history="1">
        <w:r w:rsidR="002B295F">
          <w:rPr>
            <w:rStyle w:val="Hyperlink"/>
            <w:lang w:eastAsia="x-none"/>
          </w:rPr>
          <w:t>R1-2400370</w:t>
        </w:r>
      </w:hyperlink>
      <w:r w:rsidR="003229A7" w:rsidRPr="003229A7">
        <w:rPr>
          <w:lang w:eastAsia="x-none"/>
        </w:rPr>
        <w:tab/>
        <w:t>Study of on-demand SIB1 for idle/inactive mode UEs</w:t>
      </w:r>
      <w:r w:rsidR="003229A7" w:rsidRPr="003229A7">
        <w:rPr>
          <w:lang w:eastAsia="x-none"/>
        </w:rPr>
        <w:tab/>
        <w:t>Intel Corporation</w:t>
      </w:r>
    </w:p>
    <w:p w14:paraId="42B634EF" w14:textId="58C3D58F" w:rsidR="003229A7" w:rsidRPr="003229A7" w:rsidRDefault="004143A8" w:rsidP="003229A7">
      <w:pPr>
        <w:rPr>
          <w:lang w:eastAsia="x-none"/>
        </w:rPr>
      </w:pPr>
      <w:hyperlink r:id="rId1807" w:history="1">
        <w:r w:rsidR="002B295F">
          <w:rPr>
            <w:rStyle w:val="Hyperlink"/>
            <w:lang w:eastAsia="x-none"/>
          </w:rPr>
          <w:t>R1-2400400</w:t>
        </w:r>
      </w:hyperlink>
      <w:r w:rsidR="003229A7" w:rsidRPr="003229A7">
        <w:rPr>
          <w:lang w:eastAsia="x-none"/>
        </w:rPr>
        <w:tab/>
        <w:t>On-demand SIB1 for Idle/Inactive Mode UE</w:t>
      </w:r>
      <w:r w:rsidR="003229A7" w:rsidRPr="003229A7">
        <w:rPr>
          <w:lang w:eastAsia="x-none"/>
        </w:rPr>
        <w:tab/>
        <w:t>Google</w:t>
      </w:r>
    </w:p>
    <w:p w14:paraId="68490CFE" w14:textId="1A4C8B4D" w:rsidR="003229A7" w:rsidRPr="003229A7" w:rsidRDefault="004143A8" w:rsidP="003229A7">
      <w:pPr>
        <w:rPr>
          <w:lang w:eastAsia="x-none"/>
        </w:rPr>
      </w:pPr>
      <w:hyperlink r:id="rId1808" w:history="1">
        <w:r w:rsidR="002B295F">
          <w:rPr>
            <w:rStyle w:val="Hyperlink"/>
            <w:lang w:eastAsia="x-none"/>
          </w:rPr>
          <w:t>R1-2400493</w:t>
        </w:r>
      </w:hyperlink>
      <w:r w:rsidR="003229A7" w:rsidRPr="003229A7">
        <w:rPr>
          <w:lang w:eastAsia="x-none"/>
        </w:rPr>
        <w:tab/>
        <w:t>Discussion on on-demand SIB1 for UEs in idle or inactive mode</w:t>
      </w:r>
      <w:r w:rsidR="003229A7" w:rsidRPr="003229A7">
        <w:rPr>
          <w:lang w:eastAsia="x-none"/>
        </w:rPr>
        <w:tab/>
        <w:t xml:space="preserve">ZTE, </w:t>
      </w:r>
      <w:proofErr w:type="spellStart"/>
      <w:r w:rsidR="003229A7" w:rsidRPr="003229A7">
        <w:rPr>
          <w:lang w:eastAsia="x-none"/>
        </w:rPr>
        <w:t>Sanechips</w:t>
      </w:r>
      <w:proofErr w:type="spellEnd"/>
    </w:p>
    <w:p w14:paraId="55846D13" w14:textId="335094A7" w:rsidR="003229A7" w:rsidRPr="003229A7" w:rsidRDefault="004143A8" w:rsidP="003229A7">
      <w:pPr>
        <w:rPr>
          <w:lang w:eastAsia="x-none"/>
        </w:rPr>
      </w:pPr>
      <w:hyperlink r:id="rId1809" w:history="1">
        <w:r w:rsidR="002B295F">
          <w:rPr>
            <w:rStyle w:val="Hyperlink"/>
            <w:lang w:eastAsia="x-none"/>
          </w:rPr>
          <w:t>R1-2400567</w:t>
        </w:r>
      </w:hyperlink>
      <w:r w:rsidR="003229A7" w:rsidRPr="003229A7">
        <w:rPr>
          <w:lang w:eastAsia="x-none"/>
        </w:rPr>
        <w:tab/>
        <w:t>Discussion on on-demand SIB1 for idle/inactive mode UEs</w:t>
      </w:r>
      <w:r w:rsidR="003229A7" w:rsidRPr="003229A7">
        <w:rPr>
          <w:lang w:eastAsia="x-none"/>
        </w:rPr>
        <w:tab/>
      </w:r>
      <w:proofErr w:type="spellStart"/>
      <w:r w:rsidR="003229A7" w:rsidRPr="003229A7">
        <w:rPr>
          <w:lang w:eastAsia="x-none"/>
        </w:rPr>
        <w:t>xiaomi</w:t>
      </w:r>
      <w:proofErr w:type="spellEnd"/>
    </w:p>
    <w:p w14:paraId="545954F5" w14:textId="718DCDF9" w:rsidR="003229A7" w:rsidRPr="003229A7" w:rsidRDefault="004143A8" w:rsidP="003229A7">
      <w:pPr>
        <w:rPr>
          <w:lang w:eastAsia="x-none"/>
        </w:rPr>
      </w:pPr>
      <w:hyperlink r:id="rId1810" w:history="1">
        <w:r w:rsidR="002B295F">
          <w:rPr>
            <w:rStyle w:val="Hyperlink"/>
            <w:lang w:eastAsia="x-none"/>
          </w:rPr>
          <w:t>R1-2400600</w:t>
        </w:r>
      </w:hyperlink>
      <w:r w:rsidR="003229A7" w:rsidRPr="003229A7">
        <w:rPr>
          <w:lang w:eastAsia="x-none"/>
        </w:rPr>
        <w:tab/>
        <w:t>Discussion on the enhancement to support on demand SIB1 for idle/inactive mode UE</w:t>
      </w:r>
      <w:r w:rsidR="003229A7" w:rsidRPr="003229A7">
        <w:rPr>
          <w:lang w:eastAsia="x-none"/>
        </w:rPr>
        <w:tab/>
        <w:t>OPPO</w:t>
      </w:r>
    </w:p>
    <w:p w14:paraId="021D19CB" w14:textId="517EC9E4" w:rsidR="003229A7" w:rsidRPr="003229A7" w:rsidRDefault="004143A8" w:rsidP="003229A7">
      <w:pPr>
        <w:rPr>
          <w:lang w:eastAsia="x-none"/>
        </w:rPr>
      </w:pPr>
      <w:hyperlink r:id="rId1811" w:history="1">
        <w:r w:rsidR="002B295F">
          <w:rPr>
            <w:rStyle w:val="Hyperlink"/>
            <w:lang w:eastAsia="x-none"/>
          </w:rPr>
          <w:t>R1-2400668</w:t>
        </w:r>
      </w:hyperlink>
      <w:r w:rsidR="003229A7" w:rsidRPr="003229A7">
        <w:rPr>
          <w:lang w:eastAsia="x-none"/>
        </w:rPr>
        <w:tab/>
        <w:t>Discussion on on-demand SIB1 for idle/inactive mode UEs</w:t>
      </w:r>
      <w:r w:rsidR="003229A7" w:rsidRPr="003229A7">
        <w:rPr>
          <w:lang w:eastAsia="x-none"/>
        </w:rPr>
        <w:tab/>
        <w:t>China Telecom</w:t>
      </w:r>
    </w:p>
    <w:p w14:paraId="31732B9B" w14:textId="3294966C" w:rsidR="003229A7" w:rsidRPr="003229A7" w:rsidRDefault="004143A8" w:rsidP="003229A7">
      <w:pPr>
        <w:rPr>
          <w:lang w:eastAsia="x-none"/>
        </w:rPr>
      </w:pPr>
      <w:hyperlink r:id="rId1812" w:history="1">
        <w:r w:rsidR="002B295F">
          <w:rPr>
            <w:rStyle w:val="Hyperlink"/>
            <w:lang w:eastAsia="x-none"/>
          </w:rPr>
          <w:t>R1-2400741</w:t>
        </w:r>
      </w:hyperlink>
      <w:r w:rsidR="003229A7" w:rsidRPr="003229A7">
        <w:rPr>
          <w:lang w:eastAsia="x-none"/>
        </w:rPr>
        <w:tab/>
        <w:t>On-demand SIB1 for idle/inactive mode UEs</w:t>
      </w:r>
      <w:r w:rsidR="003229A7" w:rsidRPr="003229A7">
        <w:rPr>
          <w:lang w:eastAsia="x-none"/>
        </w:rPr>
        <w:tab/>
        <w:t>Samsung</w:t>
      </w:r>
    </w:p>
    <w:p w14:paraId="2A5CAF41" w14:textId="574DAB72" w:rsidR="003229A7" w:rsidRPr="003229A7" w:rsidRDefault="004143A8" w:rsidP="003229A7">
      <w:pPr>
        <w:rPr>
          <w:lang w:eastAsia="x-none"/>
        </w:rPr>
      </w:pPr>
      <w:hyperlink r:id="rId1813" w:history="1">
        <w:r w:rsidR="002B295F">
          <w:rPr>
            <w:rStyle w:val="Hyperlink"/>
            <w:lang w:eastAsia="x-none"/>
          </w:rPr>
          <w:t>R1-2400807</w:t>
        </w:r>
      </w:hyperlink>
      <w:r w:rsidR="003229A7" w:rsidRPr="003229A7">
        <w:rPr>
          <w:lang w:eastAsia="x-none"/>
        </w:rPr>
        <w:tab/>
        <w:t>Discussion on on-demand SIB1 for UEs in idle/inactive mode</w:t>
      </w:r>
      <w:r w:rsidR="003229A7" w:rsidRPr="003229A7">
        <w:rPr>
          <w:lang w:eastAsia="x-none"/>
        </w:rPr>
        <w:tab/>
        <w:t>NEC</w:t>
      </w:r>
    </w:p>
    <w:p w14:paraId="40BC2834" w14:textId="5F1E3A23" w:rsidR="003229A7" w:rsidRPr="003229A7" w:rsidRDefault="004143A8" w:rsidP="003229A7">
      <w:pPr>
        <w:rPr>
          <w:lang w:eastAsia="x-none"/>
        </w:rPr>
      </w:pPr>
      <w:hyperlink r:id="rId1814" w:history="1">
        <w:r w:rsidR="002B295F">
          <w:rPr>
            <w:rStyle w:val="Hyperlink"/>
            <w:lang w:eastAsia="x-none"/>
          </w:rPr>
          <w:t>R1-2400822</w:t>
        </w:r>
      </w:hyperlink>
      <w:r w:rsidR="003229A7" w:rsidRPr="003229A7">
        <w:rPr>
          <w:lang w:eastAsia="x-none"/>
        </w:rPr>
        <w:tab/>
        <w:t>Discussion on On-demand SIB1 for idle/inactive mode UEs</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0D5F39B2" w14:textId="63D2EDAD" w:rsidR="003229A7" w:rsidRPr="003229A7" w:rsidRDefault="004143A8" w:rsidP="003229A7">
      <w:pPr>
        <w:rPr>
          <w:lang w:eastAsia="x-none"/>
        </w:rPr>
      </w:pPr>
      <w:hyperlink r:id="rId1815" w:history="1">
        <w:r w:rsidR="002B295F">
          <w:rPr>
            <w:rStyle w:val="Hyperlink"/>
            <w:lang w:eastAsia="x-none"/>
          </w:rPr>
          <w:t>R1-2400861</w:t>
        </w:r>
      </w:hyperlink>
      <w:r w:rsidR="003229A7" w:rsidRPr="003229A7">
        <w:rPr>
          <w:lang w:eastAsia="x-none"/>
        </w:rPr>
        <w:tab/>
        <w:t>Considerations on on-demand SIB1 for idle/inactive mode UEs</w:t>
      </w:r>
      <w:r w:rsidR="003229A7" w:rsidRPr="003229A7">
        <w:rPr>
          <w:lang w:eastAsia="x-none"/>
        </w:rPr>
        <w:tab/>
        <w:t>Sony</w:t>
      </w:r>
    </w:p>
    <w:p w14:paraId="19351D3C" w14:textId="7AF7C4F9" w:rsidR="003229A7" w:rsidRPr="003229A7" w:rsidRDefault="004143A8" w:rsidP="003229A7">
      <w:pPr>
        <w:rPr>
          <w:lang w:eastAsia="x-none"/>
        </w:rPr>
      </w:pPr>
      <w:hyperlink r:id="rId1816" w:history="1">
        <w:r w:rsidR="002B295F">
          <w:rPr>
            <w:rStyle w:val="Hyperlink"/>
            <w:lang w:eastAsia="x-none"/>
          </w:rPr>
          <w:t>R1-2400902</w:t>
        </w:r>
      </w:hyperlink>
      <w:r w:rsidR="003229A7" w:rsidRPr="003229A7">
        <w:rPr>
          <w:lang w:eastAsia="x-none"/>
        </w:rPr>
        <w:tab/>
        <w:t>Discussion on on-demand SIB1 for idle/inactive mode UEs</w:t>
      </w:r>
      <w:r w:rsidR="003229A7" w:rsidRPr="003229A7">
        <w:rPr>
          <w:lang w:eastAsia="x-none"/>
        </w:rPr>
        <w:tab/>
        <w:t>Panasonic</w:t>
      </w:r>
    </w:p>
    <w:p w14:paraId="25AF49C9" w14:textId="0624ACCE" w:rsidR="003229A7" w:rsidRPr="003229A7" w:rsidRDefault="004143A8" w:rsidP="003229A7">
      <w:pPr>
        <w:rPr>
          <w:lang w:eastAsia="x-none"/>
        </w:rPr>
      </w:pPr>
      <w:hyperlink r:id="rId1817" w:history="1">
        <w:r w:rsidR="002B295F">
          <w:rPr>
            <w:rStyle w:val="Hyperlink"/>
            <w:lang w:eastAsia="x-none"/>
          </w:rPr>
          <w:t>R1-2400928</w:t>
        </w:r>
      </w:hyperlink>
      <w:r w:rsidR="003229A7" w:rsidRPr="003229A7">
        <w:rPr>
          <w:lang w:eastAsia="x-none"/>
        </w:rPr>
        <w:tab/>
        <w:t>On-demand SIB1 for NES</w:t>
      </w:r>
      <w:r w:rsidR="003229A7" w:rsidRPr="003229A7">
        <w:rPr>
          <w:lang w:eastAsia="x-none"/>
        </w:rPr>
        <w:tab/>
        <w:t>Fraunhofer IIS, Fraunhofer HHI</w:t>
      </w:r>
    </w:p>
    <w:p w14:paraId="50AE6655" w14:textId="13DAE58F" w:rsidR="003229A7" w:rsidRPr="003229A7" w:rsidRDefault="004143A8" w:rsidP="003229A7">
      <w:pPr>
        <w:rPr>
          <w:lang w:eastAsia="x-none"/>
        </w:rPr>
      </w:pPr>
      <w:hyperlink r:id="rId1818" w:history="1">
        <w:r w:rsidR="002B295F">
          <w:rPr>
            <w:rStyle w:val="Hyperlink"/>
            <w:lang w:eastAsia="x-none"/>
          </w:rPr>
          <w:t>R1-2401021</w:t>
        </w:r>
      </w:hyperlink>
      <w:r w:rsidR="003229A7" w:rsidRPr="003229A7">
        <w:rPr>
          <w:lang w:eastAsia="x-none"/>
        </w:rPr>
        <w:tab/>
        <w:t>On On-demand SIB1 for IDLE/INACTIVE mode UEs</w:t>
      </w:r>
      <w:r w:rsidR="003229A7" w:rsidRPr="003229A7">
        <w:rPr>
          <w:lang w:eastAsia="x-none"/>
        </w:rPr>
        <w:tab/>
        <w:t>Apple</w:t>
      </w:r>
    </w:p>
    <w:p w14:paraId="7286E8F0" w14:textId="4109E03C" w:rsidR="003229A7" w:rsidRPr="003229A7" w:rsidRDefault="004143A8" w:rsidP="003229A7">
      <w:pPr>
        <w:rPr>
          <w:lang w:eastAsia="x-none"/>
        </w:rPr>
      </w:pPr>
      <w:hyperlink r:id="rId1819" w:history="1">
        <w:r w:rsidR="002B295F">
          <w:rPr>
            <w:rStyle w:val="Hyperlink"/>
            <w:lang w:eastAsia="x-none"/>
          </w:rPr>
          <w:t>R1-2401474</w:t>
        </w:r>
      </w:hyperlink>
      <w:r w:rsidR="003229A7" w:rsidRPr="003229A7">
        <w:rPr>
          <w:lang w:eastAsia="x-none"/>
        </w:rPr>
        <w:tab/>
        <w:t>Scope of on-demand SIB study</w:t>
      </w:r>
      <w:r w:rsidR="003229A7" w:rsidRPr="003229A7">
        <w:rPr>
          <w:lang w:eastAsia="x-none"/>
        </w:rPr>
        <w:tab/>
        <w:t>NTPU</w:t>
      </w:r>
      <w:r w:rsidR="009377E6">
        <w:rPr>
          <w:lang w:eastAsia="x-none"/>
        </w:rPr>
        <w:tab/>
        <w:t xml:space="preserve">(rev of </w:t>
      </w:r>
      <w:hyperlink r:id="rId1820" w:history="1">
        <w:r w:rsidR="002B295F">
          <w:rPr>
            <w:rStyle w:val="Hyperlink"/>
            <w:lang w:eastAsia="x-none"/>
          </w:rPr>
          <w:t>R1-2401054</w:t>
        </w:r>
      </w:hyperlink>
      <w:r w:rsidR="009377E6">
        <w:rPr>
          <w:lang w:eastAsia="x-none"/>
        </w:rPr>
        <w:t>)</w:t>
      </w:r>
    </w:p>
    <w:p w14:paraId="5BA46997" w14:textId="7BC2C315" w:rsidR="003229A7" w:rsidRPr="003229A7" w:rsidRDefault="004143A8" w:rsidP="003229A7">
      <w:pPr>
        <w:rPr>
          <w:lang w:eastAsia="x-none"/>
        </w:rPr>
      </w:pPr>
      <w:hyperlink r:id="rId1821" w:history="1">
        <w:r w:rsidR="002B295F">
          <w:rPr>
            <w:rStyle w:val="Hyperlink"/>
            <w:lang w:eastAsia="x-none"/>
          </w:rPr>
          <w:t>R1-2401086</w:t>
        </w:r>
      </w:hyperlink>
      <w:r w:rsidR="003229A7" w:rsidRPr="003229A7">
        <w:rPr>
          <w:lang w:eastAsia="x-none"/>
        </w:rPr>
        <w:tab/>
        <w:t>On-demand SIB1 for idle/inactive mode UEs</w:t>
      </w:r>
      <w:r w:rsidR="003229A7" w:rsidRPr="003229A7">
        <w:rPr>
          <w:lang w:eastAsia="x-none"/>
        </w:rPr>
        <w:tab/>
        <w:t>Lenovo</w:t>
      </w:r>
    </w:p>
    <w:p w14:paraId="4D73B8CC" w14:textId="3A323FC5" w:rsidR="003229A7" w:rsidRPr="003229A7" w:rsidRDefault="004143A8" w:rsidP="003229A7">
      <w:pPr>
        <w:rPr>
          <w:lang w:eastAsia="x-none"/>
        </w:rPr>
      </w:pPr>
      <w:hyperlink r:id="rId1822" w:history="1">
        <w:r w:rsidR="002B295F">
          <w:rPr>
            <w:rStyle w:val="Hyperlink"/>
            <w:lang w:eastAsia="x-none"/>
          </w:rPr>
          <w:t>R1-2401124</w:t>
        </w:r>
      </w:hyperlink>
      <w:r w:rsidR="003229A7" w:rsidRPr="003229A7">
        <w:rPr>
          <w:lang w:eastAsia="x-none"/>
        </w:rPr>
        <w:tab/>
        <w:t>Discussion on on-demand SIB1 for idle/inactive mode UEs</w:t>
      </w:r>
      <w:r w:rsidR="003229A7" w:rsidRPr="003229A7">
        <w:rPr>
          <w:lang w:eastAsia="x-none"/>
        </w:rPr>
        <w:tab/>
        <w:t>NTT DOCOMO, INC.</w:t>
      </w:r>
    </w:p>
    <w:p w14:paraId="7075EB00" w14:textId="32F007F8" w:rsidR="003229A7" w:rsidRPr="003229A7" w:rsidRDefault="004143A8" w:rsidP="003229A7">
      <w:pPr>
        <w:rPr>
          <w:lang w:eastAsia="x-none"/>
        </w:rPr>
      </w:pPr>
      <w:hyperlink r:id="rId1823" w:history="1">
        <w:r w:rsidR="002B295F">
          <w:rPr>
            <w:rStyle w:val="Hyperlink"/>
            <w:lang w:eastAsia="x-none"/>
          </w:rPr>
          <w:t>R1-2401176</w:t>
        </w:r>
      </w:hyperlink>
      <w:r w:rsidR="003229A7" w:rsidRPr="003229A7">
        <w:rPr>
          <w:lang w:eastAsia="x-none"/>
        </w:rPr>
        <w:tab/>
        <w:t>Discussion on on-demand SIB1 transmission for idle UEs</w:t>
      </w:r>
      <w:r w:rsidR="003229A7" w:rsidRPr="003229A7">
        <w:rPr>
          <w:lang w:eastAsia="x-none"/>
        </w:rPr>
        <w:tab/>
        <w:t>Sharp</w:t>
      </w:r>
    </w:p>
    <w:p w14:paraId="76C55E00" w14:textId="4521C77B" w:rsidR="003229A7" w:rsidRPr="003229A7" w:rsidRDefault="004143A8" w:rsidP="003229A7">
      <w:pPr>
        <w:rPr>
          <w:lang w:eastAsia="x-none"/>
        </w:rPr>
      </w:pPr>
      <w:hyperlink r:id="rId1824" w:history="1">
        <w:r w:rsidR="002B295F">
          <w:rPr>
            <w:rStyle w:val="Hyperlink"/>
            <w:lang w:eastAsia="x-none"/>
          </w:rPr>
          <w:t>R1-2401197</w:t>
        </w:r>
      </w:hyperlink>
      <w:r w:rsidR="003229A7" w:rsidRPr="003229A7">
        <w:rPr>
          <w:lang w:eastAsia="x-none"/>
        </w:rPr>
        <w:tab/>
        <w:t>Triggering of on-demand SIB1</w:t>
      </w:r>
      <w:r w:rsidR="003229A7" w:rsidRPr="003229A7">
        <w:rPr>
          <w:lang w:eastAsia="x-none"/>
        </w:rPr>
        <w:tab/>
      </w:r>
      <w:proofErr w:type="spellStart"/>
      <w:r w:rsidR="003229A7" w:rsidRPr="003229A7">
        <w:rPr>
          <w:lang w:eastAsia="x-none"/>
        </w:rPr>
        <w:t>ASUSTeK</w:t>
      </w:r>
      <w:proofErr w:type="spellEnd"/>
    </w:p>
    <w:p w14:paraId="0CB421B6" w14:textId="693E0306" w:rsidR="003229A7" w:rsidRPr="003229A7" w:rsidRDefault="004143A8" w:rsidP="003229A7">
      <w:pPr>
        <w:rPr>
          <w:lang w:eastAsia="x-none"/>
        </w:rPr>
      </w:pPr>
      <w:hyperlink r:id="rId1825" w:history="1">
        <w:r w:rsidR="002B295F">
          <w:rPr>
            <w:rStyle w:val="Hyperlink"/>
            <w:lang w:eastAsia="x-none"/>
          </w:rPr>
          <w:t>R1-2401204</w:t>
        </w:r>
      </w:hyperlink>
      <w:r w:rsidR="003229A7" w:rsidRPr="003229A7">
        <w:rPr>
          <w:lang w:eastAsia="x-none"/>
        </w:rPr>
        <w:tab/>
        <w:t>Discussion on on-demand SIB1 transmission for network energy savings</w:t>
      </w:r>
      <w:r w:rsidR="003229A7" w:rsidRPr="003229A7">
        <w:rPr>
          <w:lang w:eastAsia="x-none"/>
        </w:rPr>
        <w:tab/>
        <w:t>Fujitsu</w:t>
      </w:r>
    </w:p>
    <w:p w14:paraId="757DF265" w14:textId="3E5DB3A2" w:rsidR="003229A7" w:rsidRPr="003229A7" w:rsidRDefault="004143A8" w:rsidP="003229A7">
      <w:pPr>
        <w:rPr>
          <w:lang w:eastAsia="x-none"/>
        </w:rPr>
      </w:pPr>
      <w:hyperlink r:id="rId1826" w:history="1">
        <w:r w:rsidR="002B295F">
          <w:rPr>
            <w:rStyle w:val="Hyperlink"/>
            <w:lang w:eastAsia="x-none"/>
          </w:rPr>
          <w:t>R1-2401233</w:t>
        </w:r>
      </w:hyperlink>
      <w:r w:rsidR="003229A7" w:rsidRPr="003229A7">
        <w:rPr>
          <w:lang w:eastAsia="x-none"/>
        </w:rPr>
        <w:tab/>
        <w:t>Discussion on on-demand SIB1 for idle/inactive mode UEs</w:t>
      </w:r>
      <w:r w:rsidR="003229A7" w:rsidRPr="003229A7">
        <w:rPr>
          <w:lang w:eastAsia="x-none"/>
        </w:rPr>
        <w:tab/>
        <w:t>ETRI</w:t>
      </w:r>
    </w:p>
    <w:p w14:paraId="7BC8FE21" w14:textId="3BFD5119" w:rsidR="003229A7" w:rsidRPr="003229A7" w:rsidRDefault="004143A8" w:rsidP="003229A7">
      <w:pPr>
        <w:rPr>
          <w:lang w:eastAsia="x-none"/>
        </w:rPr>
      </w:pPr>
      <w:hyperlink r:id="rId1827" w:history="1">
        <w:r w:rsidR="002B295F">
          <w:rPr>
            <w:rStyle w:val="Hyperlink"/>
            <w:lang w:eastAsia="x-none"/>
          </w:rPr>
          <w:t>R1-2401253</w:t>
        </w:r>
      </w:hyperlink>
      <w:r w:rsidR="003229A7" w:rsidRPr="003229A7">
        <w:rPr>
          <w:lang w:eastAsia="x-none"/>
        </w:rPr>
        <w:tab/>
        <w:t>Views on On-demand SIB1 operation for idle/inactive UEs</w:t>
      </w:r>
      <w:r w:rsidR="003229A7" w:rsidRPr="003229A7">
        <w:rPr>
          <w:lang w:eastAsia="x-none"/>
        </w:rPr>
        <w:tab/>
        <w:t>Vodafone</w:t>
      </w:r>
    </w:p>
    <w:p w14:paraId="68CA387D" w14:textId="1AF154EF" w:rsidR="003229A7" w:rsidRPr="003229A7" w:rsidRDefault="004143A8" w:rsidP="003229A7">
      <w:pPr>
        <w:rPr>
          <w:lang w:eastAsia="x-none"/>
        </w:rPr>
      </w:pPr>
      <w:hyperlink r:id="rId1828" w:history="1">
        <w:r w:rsidR="002B295F">
          <w:rPr>
            <w:rStyle w:val="Hyperlink"/>
            <w:lang w:eastAsia="x-none"/>
          </w:rPr>
          <w:t>R1-2401280</w:t>
        </w:r>
      </w:hyperlink>
      <w:r w:rsidR="003229A7" w:rsidRPr="003229A7">
        <w:rPr>
          <w:lang w:eastAsia="x-none"/>
        </w:rPr>
        <w:tab/>
        <w:t>Discussion on  on-demand SIB1</w:t>
      </w:r>
      <w:r w:rsidR="003229A7" w:rsidRPr="003229A7">
        <w:rPr>
          <w:lang w:eastAsia="x-none"/>
        </w:rPr>
        <w:tab/>
        <w:t>CEWiT</w:t>
      </w:r>
    </w:p>
    <w:p w14:paraId="30E60108" w14:textId="255F5B80" w:rsidR="003229A7" w:rsidRPr="003229A7" w:rsidRDefault="004143A8" w:rsidP="003229A7">
      <w:pPr>
        <w:rPr>
          <w:lang w:eastAsia="x-none"/>
        </w:rPr>
      </w:pPr>
      <w:hyperlink r:id="rId1829" w:history="1">
        <w:r w:rsidR="002B295F">
          <w:rPr>
            <w:rStyle w:val="Hyperlink"/>
            <w:lang w:eastAsia="x-none"/>
          </w:rPr>
          <w:t>R1-2401292</w:t>
        </w:r>
      </w:hyperlink>
      <w:r w:rsidR="003229A7" w:rsidRPr="003229A7">
        <w:rPr>
          <w:lang w:eastAsia="x-none"/>
        </w:rPr>
        <w:tab/>
        <w:t>On-demand SIB1 for idle or inactive mode UEs</w:t>
      </w:r>
      <w:r w:rsidR="003229A7" w:rsidRPr="003229A7">
        <w:rPr>
          <w:lang w:eastAsia="x-none"/>
        </w:rPr>
        <w:tab/>
        <w:t>MediaTek Inc.</w:t>
      </w:r>
    </w:p>
    <w:p w14:paraId="02C25FC9" w14:textId="66982D7E" w:rsidR="003229A7" w:rsidRPr="003229A7" w:rsidRDefault="004143A8" w:rsidP="003229A7">
      <w:pPr>
        <w:rPr>
          <w:lang w:eastAsia="x-none"/>
        </w:rPr>
      </w:pPr>
      <w:hyperlink r:id="rId1830" w:history="1">
        <w:r w:rsidR="002B295F">
          <w:rPr>
            <w:rStyle w:val="Hyperlink"/>
            <w:lang w:eastAsia="x-none"/>
          </w:rPr>
          <w:t>R1-2401333</w:t>
        </w:r>
      </w:hyperlink>
      <w:r w:rsidR="003229A7" w:rsidRPr="003229A7">
        <w:rPr>
          <w:lang w:eastAsia="x-none"/>
        </w:rPr>
        <w:tab/>
        <w:t>On-demand SIB1 for idle/inactive mode UEs</w:t>
      </w:r>
      <w:r w:rsidR="003229A7" w:rsidRPr="003229A7">
        <w:rPr>
          <w:lang w:eastAsia="x-none"/>
        </w:rPr>
        <w:tab/>
        <w:t>LG Electronics</w:t>
      </w:r>
    </w:p>
    <w:p w14:paraId="75E14742" w14:textId="2F1DE72B" w:rsidR="003229A7" w:rsidRDefault="004143A8" w:rsidP="003229A7">
      <w:pPr>
        <w:rPr>
          <w:lang w:eastAsia="x-none"/>
        </w:rPr>
      </w:pPr>
      <w:hyperlink r:id="rId1831" w:history="1">
        <w:r w:rsidR="002B295F">
          <w:rPr>
            <w:rStyle w:val="Hyperlink"/>
            <w:lang w:eastAsia="x-none"/>
          </w:rPr>
          <w:t>R1-2401450</w:t>
        </w:r>
      </w:hyperlink>
      <w:r w:rsidR="003229A7" w:rsidRPr="003229A7">
        <w:rPr>
          <w:lang w:eastAsia="x-none"/>
        </w:rPr>
        <w:tab/>
        <w:t>On-demand SIB1 procedure</w:t>
      </w:r>
      <w:r w:rsidR="003229A7" w:rsidRPr="003229A7">
        <w:rPr>
          <w:lang w:eastAsia="x-none"/>
        </w:rPr>
        <w:tab/>
        <w:t>Qualcomm Incorporated</w:t>
      </w:r>
    </w:p>
    <w:p w14:paraId="0728986D" w14:textId="77777777" w:rsidR="00956857" w:rsidRDefault="00956857" w:rsidP="003229A7">
      <w:pPr>
        <w:rPr>
          <w:lang w:eastAsia="x-none"/>
        </w:rPr>
      </w:pPr>
    </w:p>
    <w:p w14:paraId="744DAF6A" w14:textId="750D146D" w:rsidR="00FE4736" w:rsidRPr="00FE4736" w:rsidRDefault="004143A8" w:rsidP="00FE4736">
      <w:pPr>
        <w:rPr>
          <w:b/>
          <w:bCs/>
          <w:lang w:eastAsia="x-none"/>
        </w:rPr>
      </w:pPr>
      <w:hyperlink r:id="rId1832" w:history="1">
        <w:r w:rsidR="002B295F">
          <w:rPr>
            <w:rStyle w:val="Hyperlink"/>
            <w:b/>
            <w:bCs/>
            <w:lang w:eastAsia="x-none"/>
          </w:rPr>
          <w:t>R1-2401661</w:t>
        </w:r>
      </w:hyperlink>
      <w:r w:rsidR="00FE4736" w:rsidRPr="00FE4736">
        <w:rPr>
          <w:b/>
          <w:bCs/>
          <w:lang w:eastAsia="x-none"/>
        </w:rPr>
        <w:tab/>
        <w:t>FL summary 1 for on-demand SIB1 in idle/inactive mode</w:t>
      </w:r>
      <w:r w:rsidR="00FE4736" w:rsidRPr="00FE4736">
        <w:rPr>
          <w:b/>
          <w:bCs/>
          <w:lang w:eastAsia="x-none"/>
        </w:rPr>
        <w:tab/>
        <w:t>Moderator (MediaTek)</w:t>
      </w:r>
    </w:p>
    <w:p w14:paraId="634F58DC" w14:textId="51F24399" w:rsidR="00FE4736" w:rsidRPr="00FE4736" w:rsidRDefault="00FE4736" w:rsidP="00FE4736">
      <w:pPr>
        <w:rPr>
          <w:rFonts w:ascii="Times New Roman" w:hAnsi="Times New Roman"/>
          <w:szCs w:val="20"/>
          <w:lang w:eastAsia="x-none"/>
        </w:rPr>
      </w:pPr>
      <w:r>
        <w:rPr>
          <w:rFonts w:ascii="Times New Roman" w:hAnsi="Times New Roman"/>
          <w:szCs w:val="20"/>
          <w:lang w:eastAsia="x-none"/>
        </w:rPr>
        <w:t>From Wednesday session</w:t>
      </w:r>
    </w:p>
    <w:p w14:paraId="7610EABA" w14:textId="77777777" w:rsidR="00FE4736" w:rsidRPr="00FE4736" w:rsidRDefault="00FE4736" w:rsidP="00FE4736">
      <w:pPr>
        <w:rPr>
          <w:rFonts w:ascii="Times New Roman" w:hAnsi="Times New Roman"/>
          <w:szCs w:val="20"/>
          <w:highlight w:val="green"/>
          <w:lang w:eastAsia="x-none"/>
        </w:rPr>
      </w:pPr>
      <w:r w:rsidRPr="00FE4736">
        <w:rPr>
          <w:rFonts w:ascii="Times New Roman" w:hAnsi="Times New Roman"/>
          <w:szCs w:val="20"/>
          <w:highlight w:val="green"/>
          <w:lang w:eastAsia="x-none"/>
        </w:rPr>
        <w:t>Agreement</w:t>
      </w:r>
    </w:p>
    <w:p w14:paraId="0209D69D" w14:textId="77777777" w:rsidR="00FE4736" w:rsidRPr="00FE4736" w:rsidRDefault="00FE4736" w:rsidP="00FE4736">
      <w:pPr>
        <w:rPr>
          <w:rFonts w:ascii="Times New Roman" w:eastAsia="PMingLiU" w:hAnsi="Times New Roman"/>
          <w:iCs/>
          <w:szCs w:val="20"/>
          <w:lang w:val="en-US" w:eastAsia="zh-TW"/>
        </w:rPr>
      </w:pPr>
      <w:r w:rsidRPr="00FE4736">
        <w:rPr>
          <w:rFonts w:ascii="Times New Roman" w:eastAsia="PMingLiU" w:hAnsi="Times New Roman"/>
          <w:iCs/>
          <w:szCs w:val="20"/>
          <w:lang w:val="en-US" w:eastAsia="zh-TW"/>
        </w:rPr>
        <w:t>For discussion purpose, the following assumption will be used in RAN1</w:t>
      </w:r>
    </w:p>
    <w:p w14:paraId="4E7AEE05" w14:textId="77777777" w:rsidR="00FE4736" w:rsidRPr="00FE4736" w:rsidRDefault="00FE4736" w:rsidP="00535CD6">
      <w:pPr>
        <w:numPr>
          <w:ilvl w:val="0"/>
          <w:numId w:val="245"/>
        </w:numPr>
        <w:rPr>
          <w:rFonts w:ascii="Times New Roman" w:eastAsia="PMingLiU" w:hAnsi="Times New Roman"/>
          <w:iCs/>
          <w:szCs w:val="20"/>
          <w:lang w:val="en-US" w:eastAsia="zh-TW"/>
        </w:rPr>
      </w:pPr>
      <w:r w:rsidRPr="00FE4736">
        <w:rPr>
          <w:rFonts w:ascii="Times New Roman" w:eastAsia="PMingLiU" w:hAnsi="Times New Roman"/>
          <w:iCs/>
          <w:szCs w:val="20"/>
          <w:lang w:val="en-US" w:eastAsia="zh-TW"/>
        </w:rPr>
        <w:t>Cell A: A cell that is periodically transmitting at least its own SIB1</w:t>
      </w:r>
    </w:p>
    <w:p w14:paraId="5D0A1D5E" w14:textId="77777777" w:rsidR="00FE4736" w:rsidRPr="00FE4736" w:rsidRDefault="00FE4736" w:rsidP="00535CD6">
      <w:pPr>
        <w:numPr>
          <w:ilvl w:val="0"/>
          <w:numId w:val="245"/>
        </w:numPr>
        <w:rPr>
          <w:rFonts w:ascii="Times New Roman" w:eastAsia="PMingLiU" w:hAnsi="Times New Roman"/>
          <w:iCs/>
          <w:szCs w:val="20"/>
          <w:lang w:val="en-US" w:eastAsia="zh-TW"/>
        </w:rPr>
      </w:pPr>
      <w:r w:rsidRPr="00FE4736">
        <w:rPr>
          <w:rFonts w:ascii="Times New Roman" w:eastAsia="PMingLiU" w:hAnsi="Times New Roman"/>
          <w:iCs/>
          <w:szCs w:val="20"/>
          <w:lang w:val="en-US" w:eastAsia="zh-TW"/>
        </w:rPr>
        <w:t>NES Cell: A cell that may transmit SIB1 transmission in response to UL WUS from a UE</w:t>
      </w:r>
    </w:p>
    <w:p w14:paraId="6815910A" w14:textId="77777777" w:rsidR="00FE4736" w:rsidRPr="00FE4736" w:rsidRDefault="00FE4736" w:rsidP="00FE4736">
      <w:pPr>
        <w:rPr>
          <w:rFonts w:ascii="Times New Roman" w:eastAsia="PMingLiU" w:hAnsi="Times New Roman"/>
          <w:iCs/>
          <w:szCs w:val="20"/>
          <w:lang w:val="en-US" w:eastAsia="zh-TW"/>
        </w:rPr>
      </w:pPr>
      <w:r w:rsidRPr="00FE4736">
        <w:rPr>
          <w:rFonts w:ascii="Times New Roman" w:eastAsia="PMingLiU" w:hAnsi="Times New Roman"/>
          <w:iCs/>
          <w:szCs w:val="20"/>
          <w:lang w:val="en-US" w:eastAsia="zh-TW"/>
        </w:rPr>
        <w:t>For the further study of on-demand SIB1 for idle/inactive mode UE, RAN1 studies the following options.</w:t>
      </w:r>
    </w:p>
    <w:p w14:paraId="1E6A0A12" w14:textId="77777777" w:rsidR="00FE4736" w:rsidRPr="00FE4736" w:rsidRDefault="00FE4736" w:rsidP="00FE4736">
      <w:pPr>
        <w:rPr>
          <w:rFonts w:ascii="Times New Roman" w:eastAsia="PMingLiU" w:hAnsi="Times New Roman"/>
          <w:iCs/>
          <w:szCs w:val="20"/>
          <w:lang w:val="en-US" w:eastAsia="zh-TW"/>
        </w:rPr>
      </w:pPr>
      <w:r w:rsidRPr="00FE4736">
        <w:rPr>
          <w:rFonts w:ascii="Times New Roman" w:eastAsia="PMingLiU" w:hAnsi="Times New Roman"/>
          <w:iCs/>
          <w:szCs w:val="20"/>
          <w:lang w:val="en-US" w:eastAsia="zh-TW"/>
        </w:rPr>
        <w:t>On target cell of UL WUS transmission:</w:t>
      </w:r>
    </w:p>
    <w:p w14:paraId="65111B6B" w14:textId="77777777" w:rsidR="00FE4736" w:rsidRPr="00FE4736" w:rsidRDefault="00FE4736" w:rsidP="00535CD6">
      <w:pPr>
        <w:numPr>
          <w:ilvl w:val="0"/>
          <w:numId w:val="246"/>
        </w:numPr>
        <w:rPr>
          <w:rFonts w:ascii="Times New Roman" w:eastAsia="PMingLiU" w:hAnsi="Times New Roman"/>
          <w:iCs/>
          <w:szCs w:val="20"/>
          <w:lang w:val="en-US" w:eastAsia="zh-TW"/>
        </w:rPr>
      </w:pPr>
      <w:r w:rsidRPr="00FE4736">
        <w:rPr>
          <w:rFonts w:ascii="Times New Roman" w:eastAsia="PMingLiU" w:hAnsi="Times New Roman"/>
          <w:iCs/>
          <w:szCs w:val="20"/>
          <w:lang w:val="en-US" w:eastAsia="zh-TW"/>
        </w:rPr>
        <w:t>Option 1: UE transmits UL WUS to NES Cell</w:t>
      </w:r>
    </w:p>
    <w:p w14:paraId="5C55D1A1" w14:textId="77777777" w:rsidR="00FE4736" w:rsidRPr="00FE4736" w:rsidRDefault="00FE4736" w:rsidP="00535CD6">
      <w:pPr>
        <w:numPr>
          <w:ilvl w:val="0"/>
          <w:numId w:val="246"/>
        </w:numPr>
        <w:rPr>
          <w:rFonts w:ascii="Times New Roman" w:eastAsia="PMingLiU" w:hAnsi="Times New Roman"/>
          <w:iCs/>
          <w:szCs w:val="20"/>
          <w:lang w:val="en-US" w:eastAsia="zh-TW"/>
        </w:rPr>
      </w:pPr>
      <w:r w:rsidRPr="00FE4736">
        <w:rPr>
          <w:rFonts w:ascii="Times New Roman" w:eastAsia="PMingLiU" w:hAnsi="Times New Roman"/>
          <w:iCs/>
          <w:szCs w:val="20"/>
          <w:lang w:val="en-US" w:eastAsia="zh-TW"/>
        </w:rPr>
        <w:t>Option 2: UE transmits UL WUS to Cell A</w:t>
      </w:r>
    </w:p>
    <w:p w14:paraId="6357EDB2" w14:textId="77777777" w:rsidR="00FE4736" w:rsidRPr="00FE4736" w:rsidRDefault="00FE4736" w:rsidP="00FE4736">
      <w:pPr>
        <w:rPr>
          <w:rFonts w:ascii="Times New Roman" w:eastAsia="PMingLiU" w:hAnsi="Times New Roman"/>
          <w:iCs/>
          <w:szCs w:val="20"/>
          <w:lang w:val="en-US" w:eastAsia="zh-TW"/>
        </w:rPr>
      </w:pPr>
      <w:r w:rsidRPr="00FE4736">
        <w:rPr>
          <w:rFonts w:ascii="Times New Roman" w:eastAsia="PMingLiU" w:hAnsi="Times New Roman"/>
          <w:iCs/>
          <w:szCs w:val="20"/>
          <w:lang w:val="en-US" w:eastAsia="zh-TW"/>
        </w:rPr>
        <w:t>On configuration provision for UL WUS transmission</w:t>
      </w:r>
    </w:p>
    <w:p w14:paraId="3F46A832" w14:textId="77777777" w:rsidR="00FE4736" w:rsidRPr="00FE4736" w:rsidRDefault="00FE4736" w:rsidP="00535CD6">
      <w:pPr>
        <w:numPr>
          <w:ilvl w:val="0"/>
          <w:numId w:val="247"/>
        </w:numPr>
        <w:rPr>
          <w:rFonts w:ascii="Times New Roman" w:eastAsia="PMingLiU" w:hAnsi="Times New Roman"/>
          <w:iCs/>
          <w:szCs w:val="20"/>
          <w:lang w:val="en-US" w:eastAsia="zh-TW"/>
        </w:rPr>
      </w:pPr>
      <w:r w:rsidRPr="00FE4736">
        <w:rPr>
          <w:rFonts w:ascii="Times New Roman" w:eastAsia="PMingLiU" w:hAnsi="Times New Roman"/>
          <w:iCs/>
          <w:szCs w:val="20"/>
          <w:lang w:val="en-US" w:eastAsia="zh-TW"/>
        </w:rPr>
        <w:t>Option A: UE obtains the UL WUS configuration from NES Cell</w:t>
      </w:r>
    </w:p>
    <w:p w14:paraId="14AF5A89" w14:textId="77777777" w:rsidR="00FE4736" w:rsidRPr="00FE4736" w:rsidRDefault="00FE4736" w:rsidP="00535CD6">
      <w:pPr>
        <w:numPr>
          <w:ilvl w:val="0"/>
          <w:numId w:val="247"/>
        </w:numPr>
        <w:rPr>
          <w:rFonts w:ascii="Times New Roman" w:eastAsia="PMingLiU" w:hAnsi="Times New Roman"/>
          <w:iCs/>
          <w:szCs w:val="20"/>
          <w:lang w:val="en-US" w:eastAsia="zh-TW"/>
        </w:rPr>
      </w:pPr>
      <w:r w:rsidRPr="00FE4736">
        <w:rPr>
          <w:rFonts w:ascii="Times New Roman" w:eastAsia="PMingLiU" w:hAnsi="Times New Roman"/>
          <w:iCs/>
          <w:szCs w:val="20"/>
          <w:lang w:val="en-US" w:eastAsia="zh-TW"/>
        </w:rPr>
        <w:t xml:space="preserve">Option B: UE obtains the UL WUS configuration from Cell A </w:t>
      </w:r>
    </w:p>
    <w:p w14:paraId="2631017A" w14:textId="77777777" w:rsidR="00FE4736" w:rsidRPr="00FE4736" w:rsidRDefault="00FE4736" w:rsidP="00FE4736">
      <w:pPr>
        <w:rPr>
          <w:rFonts w:ascii="Times New Roman" w:eastAsia="PMingLiU" w:hAnsi="Times New Roman"/>
          <w:iCs/>
          <w:szCs w:val="20"/>
          <w:lang w:val="en-US" w:eastAsia="zh-TW"/>
        </w:rPr>
      </w:pPr>
      <w:r w:rsidRPr="00FE4736">
        <w:rPr>
          <w:rFonts w:ascii="Times New Roman" w:eastAsia="PMingLiU" w:hAnsi="Times New Roman"/>
          <w:iCs/>
          <w:szCs w:val="20"/>
          <w:lang w:val="en-US" w:eastAsia="zh-TW"/>
        </w:rPr>
        <w:t>Other options are not precluded</w:t>
      </w:r>
    </w:p>
    <w:p w14:paraId="411278A4" w14:textId="77777777" w:rsidR="00FE4736" w:rsidRPr="00FE4736" w:rsidRDefault="00FE4736" w:rsidP="00FE4736">
      <w:pPr>
        <w:rPr>
          <w:rFonts w:ascii="Times New Roman" w:hAnsi="Times New Roman"/>
          <w:szCs w:val="20"/>
          <w:lang w:val="en-US" w:eastAsia="x-none"/>
        </w:rPr>
      </w:pPr>
    </w:p>
    <w:p w14:paraId="7CAB04D0" w14:textId="77777777" w:rsidR="00FE4736" w:rsidRPr="00FE4736" w:rsidRDefault="00FE4736" w:rsidP="00FE4736">
      <w:pPr>
        <w:rPr>
          <w:rFonts w:ascii="Times New Roman" w:hAnsi="Times New Roman"/>
          <w:szCs w:val="20"/>
          <w:lang w:eastAsia="x-none"/>
        </w:rPr>
      </w:pPr>
    </w:p>
    <w:p w14:paraId="4EC6099E" w14:textId="57F54947" w:rsidR="00CE5BA7" w:rsidRPr="00CE5BA7" w:rsidRDefault="004143A8" w:rsidP="00CE5BA7">
      <w:pPr>
        <w:rPr>
          <w:b/>
          <w:bCs/>
          <w:lang w:eastAsia="x-none"/>
        </w:rPr>
      </w:pPr>
      <w:hyperlink r:id="rId1833" w:history="1">
        <w:r w:rsidR="002B295F">
          <w:rPr>
            <w:rStyle w:val="Hyperlink"/>
            <w:b/>
            <w:bCs/>
            <w:lang w:eastAsia="x-none"/>
          </w:rPr>
          <w:t>R1-2401662</w:t>
        </w:r>
      </w:hyperlink>
      <w:r w:rsidR="00CE5BA7" w:rsidRPr="00CE5BA7">
        <w:rPr>
          <w:b/>
          <w:bCs/>
          <w:lang w:eastAsia="x-none"/>
        </w:rPr>
        <w:tab/>
        <w:t>FL summary 2 for on-demand SIB1 in idle/inactive mode</w:t>
      </w:r>
      <w:r w:rsidR="00CE5BA7" w:rsidRPr="00CE5BA7">
        <w:rPr>
          <w:b/>
          <w:bCs/>
          <w:lang w:eastAsia="x-none"/>
        </w:rPr>
        <w:tab/>
        <w:t>Moderator (MediaTek)</w:t>
      </w:r>
    </w:p>
    <w:p w14:paraId="10675B4B" w14:textId="08D434CE" w:rsidR="00CE5BA7" w:rsidRDefault="00CE5BA7" w:rsidP="00CE5BA7">
      <w:pPr>
        <w:rPr>
          <w:lang w:eastAsia="x-none"/>
        </w:rPr>
      </w:pPr>
      <w:r>
        <w:rPr>
          <w:lang w:eastAsia="x-none"/>
        </w:rPr>
        <w:t>From Thursday session</w:t>
      </w:r>
    </w:p>
    <w:p w14:paraId="7FBDF3CF" w14:textId="77777777" w:rsidR="00CE5BA7" w:rsidRPr="00CE5BA7" w:rsidRDefault="00CE5BA7" w:rsidP="00CE5BA7">
      <w:pPr>
        <w:rPr>
          <w:highlight w:val="green"/>
          <w:lang w:eastAsia="x-none"/>
        </w:rPr>
      </w:pPr>
      <w:r w:rsidRPr="00CE5BA7">
        <w:rPr>
          <w:highlight w:val="green"/>
          <w:lang w:eastAsia="x-none"/>
        </w:rPr>
        <w:t>Agreement</w:t>
      </w:r>
    </w:p>
    <w:p w14:paraId="353F4403" w14:textId="77777777" w:rsidR="00CE5BA7" w:rsidRPr="00CE5BA7" w:rsidRDefault="00CE5BA7" w:rsidP="00CE5BA7">
      <w:pPr>
        <w:rPr>
          <w:rFonts w:ascii="Times New Roman" w:eastAsia="PMingLiU" w:hAnsi="Times New Roman"/>
          <w:szCs w:val="20"/>
          <w:lang w:eastAsia="zh-TW"/>
        </w:rPr>
      </w:pPr>
      <w:r w:rsidRPr="00CE5BA7">
        <w:rPr>
          <w:rFonts w:ascii="Times New Roman" w:eastAsia="PMingLiU" w:hAnsi="Times New Roman"/>
          <w:szCs w:val="20"/>
          <w:lang w:eastAsia="zh-TW"/>
        </w:rPr>
        <w:t xml:space="preserve">For further study of achievable NES gain with on-demand SIB1 for idle/inactive mode UE, </w:t>
      </w:r>
    </w:p>
    <w:p w14:paraId="5720EBA6" w14:textId="77777777" w:rsidR="00CE5BA7" w:rsidRPr="00CE5BA7" w:rsidRDefault="00CE5BA7" w:rsidP="00535CD6">
      <w:pPr>
        <w:numPr>
          <w:ilvl w:val="0"/>
          <w:numId w:val="276"/>
        </w:numPr>
        <w:rPr>
          <w:rFonts w:ascii="Times New Roman" w:eastAsia="PMingLiU" w:hAnsi="Times New Roman"/>
          <w:szCs w:val="20"/>
          <w:lang w:eastAsia="zh-TW"/>
        </w:rPr>
      </w:pPr>
      <w:bookmarkStart w:id="536" w:name="OLE_LINK185"/>
      <w:r w:rsidRPr="00CE5BA7">
        <w:rPr>
          <w:rFonts w:ascii="Times New Roman" w:eastAsia="PMingLiU" w:hAnsi="Times New Roman"/>
          <w:szCs w:val="20"/>
          <w:lang w:eastAsia="zh-TW"/>
        </w:rPr>
        <w:t>Assume the following for network energy evaluation of non-NES cell in FR1:</w:t>
      </w:r>
    </w:p>
    <w:p w14:paraId="24FD20DD" w14:textId="77777777" w:rsidR="00CE5BA7" w:rsidRPr="00CE5BA7" w:rsidRDefault="00CE5BA7" w:rsidP="00535CD6">
      <w:pPr>
        <w:numPr>
          <w:ilvl w:val="1"/>
          <w:numId w:val="276"/>
        </w:numPr>
        <w:rPr>
          <w:rFonts w:ascii="Times New Roman" w:eastAsia="PMingLiU" w:hAnsi="Times New Roman"/>
          <w:szCs w:val="20"/>
          <w:lang w:eastAsia="zh-TW"/>
        </w:rPr>
      </w:pPr>
      <w:bookmarkStart w:id="537" w:name="OLE_LINK188"/>
      <w:bookmarkEnd w:id="536"/>
      <w:r w:rsidRPr="00CE5BA7">
        <w:rPr>
          <w:rFonts w:ascii="Times New Roman" w:eastAsia="PMingLiU" w:hAnsi="Times New Roman"/>
          <w:szCs w:val="20"/>
          <w:lang w:eastAsia="zh-TW"/>
        </w:rPr>
        <w:t>Empty/low/medium cell load as defined in 38.864</w:t>
      </w:r>
    </w:p>
    <w:p w14:paraId="1DE284CC" w14:textId="77777777" w:rsidR="00CE5BA7" w:rsidRPr="00CE5BA7" w:rsidRDefault="00CE5BA7" w:rsidP="00535CD6">
      <w:pPr>
        <w:numPr>
          <w:ilvl w:val="1"/>
          <w:numId w:val="276"/>
        </w:numPr>
        <w:rPr>
          <w:rFonts w:ascii="Times New Roman" w:eastAsia="PMingLiU" w:hAnsi="Times New Roman"/>
          <w:szCs w:val="20"/>
          <w:lang w:eastAsia="zh-TW"/>
        </w:rPr>
      </w:pPr>
      <w:bookmarkStart w:id="538" w:name="OLE_LINK189"/>
      <w:r w:rsidRPr="00CE5BA7">
        <w:rPr>
          <w:rFonts w:ascii="Times New Roman" w:eastAsia="PMingLiU" w:hAnsi="Times New Roman"/>
          <w:szCs w:val="20"/>
          <w:lang w:eastAsia="zh-TW"/>
        </w:rPr>
        <w:t>Cat 1/Cat 2 BS as defined in 38.864</w:t>
      </w:r>
    </w:p>
    <w:bookmarkEnd w:id="537"/>
    <w:bookmarkEnd w:id="538"/>
    <w:p w14:paraId="160D36AA" w14:textId="77777777" w:rsidR="00CE5BA7" w:rsidRPr="00CE5BA7" w:rsidRDefault="00CE5BA7" w:rsidP="00535CD6">
      <w:pPr>
        <w:numPr>
          <w:ilvl w:val="1"/>
          <w:numId w:val="276"/>
        </w:numPr>
        <w:rPr>
          <w:rFonts w:ascii="Times New Roman" w:eastAsia="PMingLiU" w:hAnsi="Times New Roman"/>
          <w:szCs w:val="20"/>
          <w:lang w:eastAsia="zh-TW"/>
        </w:rPr>
      </w:pPr>
      <w:r w:rsidRPr="00CE5BA7">
        <w:rPr>
          <w:rFonts w:ascii="Times New Roman" w:eastAsia="PMingLiU" w:hAnsi="Times New Roman"/>
          <w:szCs w:val="20"/>
          <w:lang w:eastAsia="zh-TW"/>
        </w:rPr>
        <w:t>30kHz SCS, DDDSU TDD pattern</w:t>
      </w:r>
    </w:p>
    <w:p w14:paraId="13F6E636" w14:textId="77777777" w:rsidR="00CE5BA7" w:rsidRPr="00CE5BA7" w:rsidRDefault="00CE5BA7" w:rsidP="00535CD6">
      <w:pPr>
        <w:numPr>
          <w:ilvl w:val="2"/>
          <w:numId w:val="276"/>
        </w:numPr>
        <w:rPr>
          <w:rFonts w:ascii="Times New Roman" w:eastAsia="PMingLiU" w:hAnsi="Times New Roman"/>
          <w:szCs w:val="20"/>
          <w:lang w:eastAsia="zh-TW"/>
        </w:rPr>
      </w:pPr>
      <w:r w:rsidRPr="00CE5BA7">
        <w:rPr>
          <w:rFonts w:ascii="Times New Roman" w:eastAsia="PMingLiU" w:hAnsi="Times New Roman"/>
          <w:szCs w:val="20"/>
          <w:lang w:eastAsia="zh-TW"/>
        </w:rPr>
        <w:t xml:space="preserve">Case A: 20ms SSB period with 20ms SIB1 period; </w:t>
      </w:r>
    </w:p>
    <w:p w14:paraId="01EA5FEA" w14:textId="77777777" w:rsidR="00CE5BA7" w:rsidRPr="00CE5BA7" w:rsidRDefault="00CE5BA7" w:rsidP="00535CD6">
      <w:pPr>
        <w:numPr>
          <w:ilvl w:val="2"/>
          <w:numId w:val="276"/>
        </w:numPr>
        <w:rPr>
          <w:rFonts w:ascii="Times New Roman" w:eastAsia="PMingLiU" w:hAnsi="Times New Roman"/>
          <w:szCs w:val="20"/>
          <w:lang w:eastAsia="zh-TW"/>
        </w:rPr>
      </w:pPr>
      <w:r w:rsidRPr="00CE5BA7">
        <w:rPr>
          <w:rFonts w:ascii="Times New Roman" w:eastAsia="PMingLiU" w:hAnsi="Times New Roman"/>
          <w:szCs w:val="20"/>
          <w:lang w:eastAsia="zh-TW"/>
        </w:rPr>
        <w:t>Case C: 20ms SSB period with 160ms SIB1 period;</w:t>
      </w:r>
    </w:p>
    <w:p w14:paraId="176E53A0" w14:textId="77777777" w:rsidR="00CE5BA7" w:rsidRPr="00CE5BA7" w:rsidRDefault="00CE5BA7" w:rsidP="00535CD6">
      <w:pPr>
        <w:numPr>
          <w:ilvl w:val="2"/>
          <w:numId w:val="276"/>
        </w:numPr>
        <w:rPr>
          <w:rFonts w:ascii="Times New Roman" w:eastAsia="PMingLiU" w:hAnsi="Times New Roman"/>
          <w:szCs w:val="20"/>
          <w:lang w:eastAsia="zh-TW"/>
        </w:rPr>
      </w:pPr>
      <w:r w:rsidRPr="00CE5BA7">
        <w:rPr>
          <w:rFonts w:ascii="Times New Roman" w:eastAsia="PMingLiU" w:hAnsi="Times New Roman"/>
          <w:szCs w:val="20"/>
          <w:lang w:eastAsia="zh-TW"/>
        </w:rPr>
        <w:t>Case D: 20ms SSB period with 40ms SIB1 period;</w:t>
      </w:r>
    </w:p>
    <w:p w14:paraId="7E8ADCC4" w14:textId="77777777" w:rsidR="00CE5BA7" w:rsidRPr="00CE5BA7" w:rsidRDefault="00CE5BA7" w:rsidP="00CE5BA7">
      <w:pPr>
        <w:pStyle w:val="ListParagraph"/>
        <w:spacing w:after="0"/>
        <w:ind w:left="2160"/>
        <w:rPr>
          <w:rFonts w:eastAsia="PMingLiU"/>
          <w:lang w:eastAsia="zh-TW"/>
        </w:rPr>
      </w:pPr>
      <w:bookmarkStart w:id="539" w:name="OLE_LINK186"/>
      <w:r w:rsidRPr="00CE5BA7">
        <w:rPr>
          <w:rFonts w:eastAsia="PMingLiU"/>
          <w:lang w:eastAsia="zh-TW"/>
        </w:rPr>
        <w:t>Note: Other SSB/SIB1 periodicity assumptions are not precluded (up to companies to report)</w:t>
      </w:r>
    </w:p>
    <w:bookmarkEnd w:id="539"/>
    <w:p w14:paraId="30445286" w14:textId="77777777" w:rsidR="00CE5BA7" w:rsidRPr="00CE5BA7" w:rsidRDefault="00CE5BA7" w:rsidP="00535CD6">
      <w:pPr>
        <w:numPr>
          <w:ilvl w:val="1"/>
          <w:numId w:val="276"/>
        </w:numPr>
        <w:rPr>
          <w:rFonts w:ascii="Times New Roman" w:eastAsia="PMingLiU" w:hAnsi="Times New Roman"/>
          <w:szCs w:val="20"/>
          <w:lang w:eastAsia="zh-TW"/>
        </w:rPr>
      </w:pPr>
      <w:r w:rsidRPr="00CE5BA7">
        <w:rPr>
          <w:rFonts w:ascii="Times New Roman" w:eastAsia="PMingLiU" w:hAnsi="Times New Roman"/>
          <w:szCs w:val="20"/>
          <w:lang w:eastAsia="zh-TW"/>
        </w:rPr>
        <w:t>4 or 8 SSBs in a SSB burst with SSB pattern case C</w:t>
      </w:r>
    </w:p>
    <w:p w14:paraId="481EBA51" w14:textId="77777777" w:rsidR="00CE5BA7" w:rsidRPr="00CE5BA7" w:rsidRDefault="00CE5BA7" w:rsidP="00535CD6">
      <w:pPr>
        <w:numPr>
          <w:ilvl w:val="1"/>
          <w:numId w:val="276"/>
        </w:numPr>
        <w:rPr>
          <w:rFonts w:ascii="Times New Roman" w:eastAsia="PMingLiU" w:hAnsi="Times New Roman"/>
          <w:szCs w:val="20"/>
          <w:lang w:eastAsia="zh-TW"/>
        </w:rPr>
      </w:pPr>
      <w:r w:rsidRPr="00CE5BA7">
        <w:rPr>
          <w:rFonts w:ascii="Times New Roman" w:eastAsia="PMingLiU" w:hAnsi="Times New Roman"/>
          <w:szCs w:val="20"/>
          <w:lang w:eastAsia="zh-TW"/>
        </w:rPr>
        <w:t>20ms or 160ms PRACH monitoring period</w:t>
      </w:r>
    </w:p>
    <w:p w14:paraId="5DDE94E2" w14:textId="77777777" w:rsidR="00CE5BA7" w:rsidRPr="00CE5BA7" w:rsidRDefault="00CE5BA7" w:rsidP="00535CD6">
      <w:pPr>
        <w:numPr>
          <w:ilvl w:val="0"/>
          <w:numId w:val="276"/>
        </w:numPr>
        <w:rPr>
          <w:rFonts w:ascii="Times New Roman" w:eastAsia="PMingLiU" w:hAnsi="Times New Roman"/>
          <w:szCs w:val="20"/>
          <w:lang w:eastAsia="zh-TW"/>
        </w:rPr>
      </w:pPr>
      <w:r w:rsidRPr="00CE5BA7">
        <w:rPr>
          <w:rFonts w:ascii="Times New Roman" w:eastAsia="PMingLiU" w:hAnsi="Times New Roman"/>
          <w:szCs w:val="20"/>
          <w:lang w:eastAsia="zh-TW"/>
        </w:rPr>
        <w:t>Assume the following for network energy evaluation of NES cell in FR1:</w:t>
      </w:r>
    </w:p>
    <w:p w14:paraId="3F028BAD" w14:textId="77777777" w:rsidR="00CE5BA7" w:rsidRPr="00CE5BA7" w:rsidRDefault="00CE5BA7" w:rsidP="00535CD6">
      <w:pPr>
        <w:numPr>
          <w:ilvl w:val="1"/>
          <w:numId w:val="276"/>
        </w:numPr>
        <w:rPr>
          <w:rFonts w:ascii="Times New Roman" w:eastAsia="PMingLiU" w:hAnsi="Times New Roman"/>
          <w:szCs w:val="20"/>
          <w:lang w:eastAsia="zh-TW"/>
        </w:rPr>
      </w:pPr>
      <w:r w:rsidRPr="00CE5BA7">
        <w:rPr>
          <w:rFonts w:ascii="Times New Roman" w:eastAsia="PMingLiU" w:hAnsi="Times New Roman"/>
          <w:szCs w:val="20"/>
          <w:lang w:eastAsia="zh-TW"/>
        </w:rPr>
        <w:t>Empty/low/medium cell load as defined in 38.864</w:t>
      </w:r>
    </w:p>
    <w:p w14:paraId="5FB54310" w14:textId="77777777" w:rsidR="00CE5BA7" w:rsidRPr="00CE5BA7" w:rsidRDefault="00CE5BA7" w:rsidP="00535CD6">
      <w:pPr>
        <w:numPr>
          <w:ilvl w:val="1"/>
          <w:numId w:val="276"/>
        </w:numPr>
        <w:rPr>
          <w:rFonts w:ascii="Times New Roman" w:eastAsia="PMingLiU" w:hAnsi="Times New Roman"/>
          <w:szCs w:val="20"/>
          <w:lang w:eastAsia="zh-TW"/>
        </w:rPr>
      </w:pPr>
      <w:r w:rsidRPr="00CE5BA7">
        <w:rPr>
          <w:rFonts w:ascii="Times New Roman" w:eastAsia="PMingLiU" w:hAnsi="Times New Roman"/>
          <w:szCs w:val="20"/>
          <w:lang w:eastAsia="zh-TW"/>
        </w:rPr>
        <w:t>Cat 1/Cat 2 BS as defined in 38.864</w:t>
      </w:r>
    </w:p>
    <w:p w14:paraId="47DAA723" w14:textId="77777777" w:rsidR="00CE5BA7" w:rsidRPr="00CE5BA7" w:rsidRDefault="00CE5BA7" w:rsidP="00535CD6">
      <w:pPr>
        <w:numPr>
          <w:ilvl w:val="1"/>
          <w:numId w:val="276"/>
        </w:numPr>
        <w:rPr>
          <w:rFonts w:ascii="Times New Roman" w:eastAsia="PMingLiU" w:hAnsi="Times New Roman"/>
          <w:szCs w:val="20"/>
          <w:lang w:eastAsia="zh-TW"/>
        </w:rPr>
      </w:pPr>
      <w:r w:rsidRPr="00CE5BA7">
        <w:rPr>
          <w:rFonts w:ascii="Times New Roman" w:eastAsia="PMingLiU" w:hAnsi="Times New Roman"/>
          <w:szCs w:val="20"/>
          <w:lang w:eastAsia="zh-TW"/>
        </w:rPr>
        <w:t>30kHz SCS, DDDSU TDD pattern</w:t>
      </w:r>
    </w:p>
    <w:p w14:paraId="2A4AB9E4" w14:textId="77777777" w:rsidR="00CE5BA7" w:rsidRPr="00CE5BA7" w:rsidRDefault="00CE5BA7" w:rsidP="00535CD6">
      <w:pPr>
        <w:numPr>
          <w:ilvl w:val="2"/>
          <w:numId w:val="276"/>
        </w:numPr>
        <w:rPr>
          <w:rFonts w:ascii="Times New Roman" w:eastAsia="PMingLiU" w:hAnsi="Times New Roman"/>
          <w:szCs w:val="20"/>
          <w:lang w:eastAsia="zh-TW"/>
        </w:rPr>
      </w:pPr>
      <w:r w:rsidRPr="00CE5BA7">
        <w:rPr>
          <w:rFonts w:ascii="Times New Roman" w:eastAsia="PMingLiU" w:hAnsi="Times New Roman"/>
          <w:szCs w:val="20"/>
          <w:lang w:eastAsia="zh-TW"/>
        </w:rPr>
        <w:t xml:space="preserve">Case 1: 20ms SSB period with no SIB1 transmitted; </w:t>
      </w:r>
    </w:p>
    <w:p w14:paraId="0FCA20F2" w14:textId="77777777" w:rsidR="00CE5BA7" w:rsidRPr="00CE5BA7" w:rsidRDefault="00CE5BA7" w:rsidP="00CE5BA7">
      <w:pPr>
        <w:pStyle w:val="ListParagraph"/>
        <w:spacing w:after="0"/>
        <w:ind w:left="1440"/>
        <w:rPr>
          <w:rFonts w:eastAsia="PMingLiU"/>
          <w:strike/>
          <w:lang w:eastAsia="zh-TW"/>
        </w:rPr>
      </w:pPr>
      <w:r w:rsidRPr="00CE5BA7">
        <w:rPr>
          <w:rFonts w:eastAsia="PMingLiU"/>
          <w:lang w:eastAsia="zh-TW"/>
        </w:rPr>
        <w:t>Note: Other SSB/SIB1 assumptions are not precluded (up to companies to report)</w:t>
      </w:r>
    </w:p>
    <w:p w14:paraId="585E9178" w14:textId="77777777" w:rsidR="00CE5BA7" w:rsidRPr="00CE5BA7" w:rsidRDefault="00CE5BA7" w:rsidP="00535CD6">
      <w:pPr>
        <w:numPr>
          <w:ilvl w:val="1"/>
          <w:numId w:val="276"/>
        </w:numPr>
        <w:rPr>
          <w:rFonts w:ascii="Times New Roman" w:eastAsia="PMingLiU" w:hAnsi="Times New Roman"/>
          <w:szCs w:val="20"/>
          <w:lang w:eastAsia="zh-TW"/>
        </w:rPr>
      </w:pPr>
      <w:r w:rsidRPr="00CE5BA7">
        <w:rPr>
          <w:rFonts w:ascii="Times New Roman" w:eastAsia="PMingLiU" w:hAnsi="Times New Roman"/>
          <w:szCs w:val="20"/>
          <w:lang w:eastAsia="zh-TW"/>
        </w:rPr>
        <w:t>4 or 8 SSBs in a SSB burst with SSB pattern case C</w:t>
      </w:r>
    </w:p>
    <w:p w14:paraId="3EFF9338" w14:textId="77777777" w:rsidR="00CE5BA7" w:rsidRPr="00CE5BA7" w:rsidRDefault="00CE5BA7" w:rsidP="00535CD6">
      <w:pPr>
        <w:numPr>
          <w:ilvl w:val="1"/>
          <w:numId w:val="276"/>
        </w:numPr>
        <w:rPr>
          <w:rFonts w:ascii="Times New Roman" w:eastAsia="PMingLiU" w:hAnsi="Times New Roman"/>
          <w:szCs w:val="20"/>
          <w:lang w:eastAsia="zh-TW"/>
        </w:rPr>
      </w:pPr>
      <w:r w:rsidRPr="00CE5BA7">
        <w:rPr>
          <w:rFonts w:ascii="Times New Roman" w:eastAsia="PMingLiU" w:hAnsi="Times New Roman"/>
          <w:szCs w:val="20"/>
          <w:lang w:eastAsia="zh-TW"/>
        </w:rPr>
        <w:t>20ms/160ms UL WUS monitoring period</w:t>
      </w:r>
    </w:p>
    <w:p w14:paraId="6DBF9106" w14:textId="77777777" w:rsidR="00CE5BA7" w:rsidRPr="00CE5BA7" w:rsidRDefault="00CE5BA7" w:rsidP="00535CD6">
      <w:pPr>
        <w:numPr>
          <w:ilvl w:val="0"/>
          <w:numId w:val="276"/>
        </w:numPr>
        <w:rPr>
          <w:rFonts w:ascii="Times New Roman" w:eastAsia="PMingLiU" w:hAnsi="Times New Roman"/>
          <w:szCs w:val="20"/>
          <w:lang w:eastAsia="zh-TW"/>
        </w:rPr>
      </w:pPr>
      <w:r w:rsidRPr="00CE5BA7">
        <w:rPr>
          <w:rFonts w:ascii="Times New Roman" w:eastAsia="PMingLiU" w:hAnsi="Times New Roman"/>
          <w:szCs w:val="20"/>
          <w:lang w:eastAsia="zh-TW"/>
        </w:rPr>
        <w:t>Note: SSB/CORESET0 multiplexing pattern 1 is used</w:t>
      </w:r>
    </w:p>
    <w:p w14:paraId="4754AD43" w14:textId="77777777" w:rsidR="00CE5BA7" w:rsidRPr="00CE5BA7" w:rsidRDefault="00CE5BA7" w:rsidP="00CE5BA7">
      <w:pPr>
        <w:rPr>
          <w:rFonts w:ascii="Times New Roman" w:hAnsi="Times New Roman"/>
          <w:szCs w:val="20"/>
          <w:lang w:eastAsia="x-none"/>
        </w:rPr>
      </w:pPr>
    </w:p>
    <w:p w14:paraId="1687C6D9" w14:textId="77777777" w:rsidR="00CE5BA7" w:rsidRPr="00CE5BA7" w:rsidRDefault="00CE5BA7" w:rsidP="00CE5BA7">
      <w:pPr>
        <w:rPr>
          <w:rFonts w:ascii="Times New Roman" w:hAnsi="Times New Roman"/>
          <w:szCs w:val="20"/>
          <w:highlight w:val="green"/>
          <w:lang w:eastAsia="x-none"/>
        </w:rPr>
      </w:pPr>
      <w:bookmarkStart w:id="540" w:name="OLE_LINK190"/>
      <w:r w:rsidRPr="00CE5BA7">
        <w:rPr>
          <w:rFonts w:ascii="Times New Roman" w:hAnsi="Times New Roman"/>
          <w:szCs w:val="20"/>
          <w:highlight w:val="green"/>
          <w:lang w:eastAsia="x-none"/>
        </w:rPr>
        <w:t>Agreement</w:t>
      </w:r>
    </w:p>
    <w:p w14:paraId="71E42EB2" w14:textId="77777777" w:rsidR="00CE5BA7" w:rsidRPr="00CE5BA7" w:rsidRDefault="00CE5BA7" w:rsidP="00535CD6">
      <w:pPr>
        <w:numPr>
          <w:ilvl w:val="0"/>
          <w:numId w:val="277"/>
        </w:numPr>
        <w:rPr>
          <w:rFonts w:ascii="Times New Roman" w:hAnsi="Times New Roman"/>
          <w:szCs w:val="20"/>
        </w:rPr>
      </w:pPr>
      <w:r w:rsidRPr="00CE5BA7">
        <w:rPr>
          <w:rFonts w:ascii="Times New Roman" w:hAnsi="Times New Roman"/>
          <w:szCs w:val="20"/>
          <w:lang w:eastAsia="x-none"/>
        </w:rPr>
        <w:t>For study of UL WUS design</w:t>
      </w:r>
      <w:bookmarkEnd w:id="540"/>
      <w:r w:rsidRPr="00CE5BA7">
        <w:rPr>
          <w:rFonts w:ascii="Times New Roman" w:hAnsi="Times New Roman"/>
          <w:szCs w:val="20"/>
          <w:lang w:eastAsia="x-none"/>
        </w:rPr>
        <w:t>, consider at least PRACH as a starting point</w:t>
      </w:r>
    </w:p>
    <w:p w14:paraId="59E067E3" w14:textId="77777777" w:rsidR="00CE5BA7" w:rsidRPr="00CE5BA7" w:rsidRDefault="00CE5BA7" w:rsidP="00535CD6">
      <w:pPr>
        <w:numPr>
          <w:ilvl w:val="1"/>
          <w:numId w:val="277"/>
        </w:numPr>
        <w:rPr>
          <w:rFonts w:ascii="Times New Roman" w:hAnsi="Times New Roman"/>
          <w:szCs w:val="20"/>
        </w:rPr>
      </w:pPr>
      <w:r w:rsidRPr="00CE5BA7">
        <w:rPr>
          <w:rFonts w:ascii="Times New Roman" w:hAnsi="Times New Roman"/>
          <w:szCs w:val="20"/>
          <w:lang w:eastAsia="x-none"/>
        </w:rPr>
        <w:t xml:space="preserve">FFS: Whether there is dedicated PRACH resource for SIB1 request </w:t>
      </w:r>
    </w:p>
    <w:p w14:paraId="10FE47CF" w14:textId="77777777" w:rsidR="00CE5BA7" w:rsidRPr="00CE5BA7" w:rsidRDefault="00CE5BA7" w:rsidP="00535CD6">
      <w:pPr>
        <w:numPr>
          <w:ilvl w:val="0"/>
          <w:numId w:val="277"/>
        </w:numPr>
        <w:rPr>
          <w:rFonts w:ascii="Times New Roman" w:hAnsi="Times New Roman"/>
          <w:szCs w:val="20"/>
        </w:rPr>
      </w:pPr>
      <w:r w:rsidRPr="00CE5BA7">
        <w:rPr>
          <w:rFonts w:ascii="Times New Roman" w:hAnsi="Times New Roman"/>
          <w:szCs w:val="20"/>
          <w:lang w:eastAsia="x-none"/>
        </w:rPr>
        <w:t>Other option(s) not precluded</w:t>
      </w:r>
    </w:p>
    <w:p w14:paraId="034C6B4F" w14:textId="77777777" w:rsidR="00CE5BA7" w:rsidRPr="00CE5BA7" w:rsidRDefault="00CE5BA7" w:rsidP="00CE5BA7">
      <w:pPr>
        <w:rPr>
          <w:rFonts w:ascii="Times New Roman" w:hAnsi="Times New Roman"/>
          <w:szCs w:val="20"/>
          <w:lang w:eastAsia="x-none"/>
        </w:rPr>
      </w:pPr>
    </w:p>
    <w:p w14:paraId="25BD5612" w14:textId="77777777" w:rsidR="00CE5BA7" w:rsidRPr="00CE5BA7" w:rsidRDefault="00CE5BA7" w:rsidP="00CE5BA7">
      <w:pPr>
        <w:rPr>
          <w:rFonts w:ascii="Times New Roman" w:hAnsi="Times New Roman"/>
          <w:szCs w:val="20"/>
          <w:highlight w:val="green"/>
          <w:lang w:eastAsia="x-none"/>
        </w:rPr>
      </w:pPr>
      <w:r w:rsidRPr="00CE5BA7">
        <w:rPr>
          <w:rFonts w:ascii="Times New Roman" w:hAnsi="Times New Roman"/>
          <w:szCs w:val="20"/>
          <w:highlight w:val="green"/>
          <w:lang w:eastAsia="x-none"/>
        </w:rPr>
        <w:t>Agreement</w:t>
      </w:r>
    </w:p>
    <w:p w14:paraId="6B9BB5FF" w14:textId="77777777" w:rsidR="00CE5BA7" w:rsidRPr="00CE5BA7" w:rsidRDefault="00CE5BA7" w:rsidP="00CE5BA7">
      <w:pPr>
        <w:rPr>
          <w:rFonts w:ascii="Times New Roman" w:eastAsia="PMingLiU" w:hAnsi="Times New Roman"/>
          <w:szCs w:val="20"/>
          <w:lang w:eastAsia="zh-TW"/>
        </w:rPr>
      </w:pPr>
      <w:r w:rsidRPr="00CE5BA7">
        <w:rPr>
          <w:rFonts w:ascii="Times New Roman" w:eastAsia="PMingLiU" w:hAnsi="Times New Roman"/>
          <w:szCs w:val="20"/>
          <w:lang w:eastAsia="zh-TW"/>
        </w:rPr>
        <w:t>For the further study of on-demand SIB1 for idle/inactive mode UE, RAN1 to discuss triggering conditions for sending UL-WUS.</w:t>
      </w:r>
    </w:p>
    <w:p w14:paraId="4FA1F717" w14:textId="77777777" w:rsidR="00CE5BA7" w:rsidRPr="00CE5BA7" w:rsidRDefault="00CE5BA7" w:rsidP="00CE5BA7">
      <w:pPr>
        <w:rPr>
          <w:rFonts w:ascii="Times New Roman" w:hAnsi="Times New Roman"/>
          <w:szCs w:val="20"/>
          <w:lang w:eastAsia="x-none"/>
        </w:rPr>
      </w:pPr>
    </w:p>
    <w:p w14:paraId="13910626" w14:textId="77777777" w:rsidR="00CE5BA7" w:rsidRPr="00CE5BA7" w:rsidRDefault="00CE5BA7" w:rsidP="00CE5BA7">
      <w:pPr>
        <w:rPr>
          <w:rFonts w:ascii="Times New Roman" w:hAnsi="Times New Roman"/>
          <w:szCs w:val="20"/>
          <w:highlight w:val="green"/>
          <w:lang w:eastAsia="x-none"/>
        </w:rPr>
      </w:pPr>
      <w:r w:rsidRPr="00CE5BA7">
        <w:rPr>
          <w:rFonts w:ascii="Times New Roman" w:hAnsi="Times New Roman"/>
          <w:szCs w:val="20"/>
          <w:highlight w:val="green"/>
          <w:lang w:eastAsia="x-none"/>
        </w:rPr>
        <w:t>Agreement</w:t>
      </w:r>
    </w:p>
    <w:p w14:paraId="3DA59CA6" w14:textId="77777777" w:rsidR="00CE5BA7" w:rsidRPr="00CE5BA7" w:rsidRDefault="00CE5BA7" w:rsidP="00CE5BA7">
      <w:pPr>
        <w:rPr>
          <w:rFonts w:ascii="Times New Roman" w:hAnsi="Times New Roman"/>
          <w:szCs w:val="20"/>
        </w:rPr>
      </w:pPr>
      <w:r w:rsidRPr="00CE5BA7">
        <w:rPr>
          <w:rFonts w:ascii="Times New Roman" w:eastAsia="MS Mincho" w:hAnsi="Times New Roman"/>
          <w:szCs w:val="20"/>
          <w:lang w:eastAsia="ja-JP"/>
        </w:rPr>
        <w:t>For the study of on-demand SIB1</w:t>
      </w:r>
      <w:r w:rsidRPr="00CE5BA7">
        <w:rPr>
          <w:rFonts w:ascii="Times New Roman" w:eastAsia="MS Mincho" w:hAnsi="Times New Roman"/>
          <w:color w:val="C00000"/>
          <w:szCs w:val="20"/>
          <w:lang w:eastAsia="ja-JP"/>
        </w:rPr>
        <w:t xml:space="preserve"> </w:t>
      </w:r>
      <w:r w:rsidRPr="00CE5BA7">
        <w:rPr>
          <w:rFonts w:ascii="Times New Roman" w:eastAsia="MS Mincho" w:hAnsi="Times New Roman"/>
          <w:szCs w:val="20"/>
          <w:lang w:eastAsia="ja-JP"/>
        </w:rPr>
        <w:t xml:space="preserve">for idle/inactive mode UE, RAN1 to further study whether </w:t>
      </w:r>
      <w:r w:rsidRPr="00CE5BA7">
        <w:rPr>
          <w:rFonts w:ascii="Times New Roman" w:hAnsi="Times New Roman"/>
          <w:szCs w:val="20"/>
        </w:rPr>
        <w:t xml:space="preserve">feedback from </w:t>
      </w:r>
      <w:proofErr w:type="spellStart"/>
      <w:r w:rsidRPr="00CE5BA7">
        <w:rPr>
          <w:rFonts w:ascii="Times New Roman" w:hAnsi="Times New Roman"/>
          <w:szCs w:val="20"/>
        </w:rPr>
        <w:t>gNB</w:t>
      </w:r>
      <w:proofErr w:type="spellEnd"/>
      <w:r w:rsidRPr="00CE5BA7">
        <w:rPr>
          <w:rFonts w:ascii="Times New Roman" w:hAnsi="Times New Roman"/>
          <w:szCs w:val="20"/>
        </w:rPr>
        <w:t xml:space="preserve"> in response to the SIB1 request is supported including associated details.</w:t>
      </w:r>
    </w:p>
    <w:p w14:paraId="157752AA" w14:textId="77777777" w:rsidR="00CE5BA7" w:rsidRPr="00CE5BA7" w:rsidRDefault="00CE5BA7" w:rsidP="00CE5BA7">
      <w:pPr>
        <w:rPr>
          <w:rFonts w:ascii="Times New Roman" w:hAnsi="Times New Roman"/>
          <w:szCs w:val="20"/>
          <w:lang w:eastAsia="x-none"/>
        </w:rPr>
      </w:pPr>
    </w:p>
    <w:p w14:paraId="5756A8DE" w14:textId="77777777" w:rsidR="00CE5BA7" w:rsidRDefault="00CE5BA7" w:rsidP="00CE5BA7">
      <w:pPr>
        <w:rPr>
          <w:lang w:eastAsia="x-none"/>
        </w:rPr>
      </w:pPr>
    </w:p>
    <w:p w14:paraId="12E32C61" w14:textId="740C9D37" w:rsidR="00CE5BA7" w:rsidRPr="00FF5582" w:rsidRDefault="004143A8" w:rsidP="00CE5BA7">
      <w:pPr>
        <w:rPr>
          <w:b/>
          <w:bCs/>
          <w:lang w:eastAsia="x-none"/>
        </w:rPr>
      </w:pPr>
      <w:hyperlink r:id="rId1834" w:history="1">
        <w:r w:rsidR="002B295F">
          <w:rPr>
            <w:rStyle w:val="Hyperlink"/>
            <w:b/>
            <w:bCs/>
            <w:lang w:eastAsia="x-none"/>
          </w:rPr>
          <w:t>R1-2401663</w:t>
        </w:r>
      </w:hyperlink>
      <w:r w:rsidR="00CE5BA7" w:rsidRPr="00FF5582">
        <w:rPr>
          <w:b/>
          <w:bCs/>
          <w:lang w:eastAsia="x-none"/>
        </w:rPr>
        <w:tab/>
        <w:t>FL summary 3 for on-demand SIB1 in idle/inactive mode</w:t>
      </w:r>
      <w:r w:rsidR="00CE5BA7" w:rsidRPr="00FF5582">
        <w:rPr>
          <w:b/>
          <w:bCs/>
          <w:lang w:eastAsia="x-none"/>
        </w:rPr>
        <w:tab/>
        <w:t>Moderator (MediaTek)</w:t>
      </w:r>
    </w:p>
    <w:p w14:paraId="43146359" w14:textId="01FB51C3" w:rsidR="00FF5582" w:rsidRDefault="00FF5582" w:rsidP="00CE5BA7">
      <w:pPr>
        <w:rPr>
          <w:lang w:eastAsia="x-none"/>
        </w:rPr>
      </w:pPr>
      <w:r>
        <w:rPr>
          <w:lang w:eastAsia="x-none"/>
        </w:rPr>
        <w:lastRenderedPageBreak/>
        <w:t>From Friday session</w:t>
      </w:r>
    </w:p>
    <w:p w14:paraId="74DBC52C" w14:textId="77777777" w:rsidR="00FF5582" w:rsidRPr="00FF5582" w:rsidRDefault="00FF5582" w:rsidP="00FF5582">
      <w:pPr>
        <w:rPr>
          <w:highlight w:val="green"/>
          <w:lang w:eastAsia="x-none"/>
        </w:rPr>
      </w:pPr>
      <w:r w:rsidRPr="00FF5582">
        <w:rPr>
          <w:highlight w:val="green"/>
          <w:lang w:eastAsia="x-none"/>
        </w:rPr>
        <w:t>Agreement</w:t>
      </w:r>
    </w:p>
    <w:p w14:paraId="2E282E0F" w14:textId="77777777" w:rsidR="00FF5582" w:rsidRPr="00FF5582" w:rsidRDefault="00FF5582" w:rsidP="00FF5582">
      <w:pPr>
        <w:rPr>
          <w:rFonts w:eastAsia="PMingLiU"/>
          <w:lang w:eastAsia="zh-TW"/>
        </w:rPr>
      </w:pPr>
      <w:r w:rsidRPr="00FF5582">
        <w:rPr>
          <w:rFonts w:eastAsia="PMingLiU"/>
          <w:lang w:eastAsia="zh-TW"/>
        </w:rPr>
        <w:t xml:space="preserve">For the further study on UL WUS </w:t>
      </w:r>
      <w:bookmarkStart w:id="541" w:name="OLE_LINK163"/>
      <w:r w:rsidRPr="00FF5582">
        <w:rPr>
          <w:rFonts w:eastAsia="PMingLiU"/>
          <w:lang w:eastAsia="zh-TW"/>
        </w:rPr>
        <w:t>configuration</w:t>
      </w:r>
      <w:bookmarkEnd w:id="541"/>
      <w:r w:rsidRPr="00FF5582">
        <w:rPr>
          <w:rFonts w:eastAsia="PMingLiU"/>
          <w:lang w:eastAsia="zh-TW"/>
        </w:rPr>
        <w:t xml:space="preserve"> among the following options:</w:t>
      </w:r>
    </w:p>
    <w:p w14:paraId="567BBFB4" w14:textId="70E1CA53" w:rsidR="00FF5582" w:rsidRPr="00FF5582" w:rsidRDefault="00FF5582" w:rsidP="00535CD6">
      <w:pPr>
        <w:pStyle w:val="ListParagraph"/>
        <w:numPr>
          <w:ilvl w:val="0"/>
          <w:numId w:val="320"/>
        </w:numPr>
        <w:rPr>
          <w:lang w:eastAsia="zh-TW"/>
        </w:rPr>
      </w:pPr>
      <w:r w:rsidRPr="00FF5582">
        <w:rPr>
          <w:lang w:eastAsia="zh-TW"/>
        </w:rPr>
        <w:t>Option 1: Pre-defined UL WUS configuration</w:t>
      </w:r>
      <w:r>
        <w:rPr>
          <w:lang w:eastAsia="zh-TW"/>
        </w:rPr>
        <w:t>.</w:t>
      </w:r>
    </w:p>
    <w:p w14:paraId="64763674" w14:textId="3EF811B5" w:rsidR="00FF5582" w:rsidRPr="00FF5582" w:rsidRDefault="00FF5582" w:rsidP="00535CD6">
      <w:pPr>
        <w:pStyle w:val="ListParagraph"/>
        <w:numPr>
          <w:ilvl w:val="0"/>
          <w:numId w:val="320"/>
        </w:numPr>
        <w:rPr>
          <w:lang w:eastAsia="zh-TW"/>
        </w:rPr>
      </w:pPr>
      <w:r w:rsidRPr="00FF5582">
        <w:rPr>
          <w:lang w:eastAsia="zh-TW"/>
        </w:rPr>
        <w:t>Option 2: UL WUS configuration that applies to multiple NES cell</w:t>
      </w:r>
      <w:r>
        <w:rPr>
          <w:lang w:eastAsia="zh-TW"/>
        </w:rPr>
        <w:t>.</w:t>
      </w:r>
    </w:p>
    <w:p w14:paraId="37EBE796" w14:textId="4DCC1609" w:rsidR="00FF5582" w:rsidRPr="003229A7" w:rsidRDefault="00FF5582" w:rsidP="00535CD6">
      <w:pPr>
        <w:pStyle w:val="ListParagraph"/>
        <w:numPr>
          <w:ilvl w:val="0"/>
          <w:numId w:val="320"/>
        </w:numPr>
        <w:rPr>
          <w:lang w:eastAsia="zh-TW"/>
        </w:rPr>
      </w:pPr>
      <w:r w:rsidRPr="00FF5582">
        <w:rPr>
          <w:lang w:eastAsia="zh-TW"/>
        </w:rPr>
        <w:t>Option 3: UL WUS configuration that applies to a single NES cell</w:t>
      </w:r>
      <w:r>
        <w:rPr>
          <w:lang w:eastAsia="zh-TW"/>
        </w:rPr>
        <w:t>.</w:t>
      </w:r>
    </w:p>
    <w:p w14:paraId="5E779362" w14:textId="77777777" w:rsidR="003229A7" w:rsidRDefault="003229A7" w:rsidP="009377E6">
      <w:pPr>
        <w:pStyle w:val="Heading3"/>
      </w:pPr>
      <w:bookmarkStart w:id="542" w:name="_Toc156813315"/>
      <w:bookmarkStart w:id="543" w:name="_Toc163563082"/>
      <w:r w:rsidRPr="003229A7">
        <w:rPr>
          <w:lang w:eastAsia="zh-CN"/>
        </w:rPr>
        <w:t>A</w:t>
      </w:r>
      <w:r w:rsidRPr="003229A7">
        <w:t>daptation of common signal/channel transmissions</w:t>
      </w:r>
      <w:bookmarkEnd w:id="542"/>
      <w:bookmarkEnd w:id="543"/>
    </w:p>
    <w:p w14:paraId="6AA32900" w14:textId="6B8167CA" w:rsidR="00C87ADA" w:rsidRPr="00C87ADA" w:rsidRDefault="004143A8" w:rsidP="00C87ADA">
      <w:pPr>
        <w:rPr>
          <w:b/>
          <w:bCs/>
          <w:lang w:eastAsia="x-none"/>
        </w:rPr>
      </w:pPr>
      <w:hyperlink r:id="rId1835" w:history="1">
        <w:r w:rsidR="002B295F">
          <w:rPr>
            <w:rStyle w:val="Hyperlink"/>
            <w:b/>
            <w:bCs/>
            <w:lang w:eastAsia="x-none"/>
          </w:rPr>
          <w:t>R1-2400371</w:t>
        </w:r>
      </w:hyperlink>
      <w:r w:rsidR="00C87ADA" w:rsidRPr="00C87ADA">
        <w:rPr>
          <w:b/>
          <w:bCs/>
          <w:lang w:eastAsia="x-none"/>
        </w:rPr>
        <w:tab/>
        <w:t>Adaptation of common signal/channel transmissions for Network Energy Saving</w:t>
      </w:r>
      <w:r w:rsidR="00C87ADA" w:rsidRPr="00C87ADA">
        <w:rPr>
          <w:b/>
          <w:bCs/>
          <w:lang w:eastAsia="x-none"/>
        </w:rPr>
        <w:tab/>
        <w:t>Intel Corporation</w:t>
      </w:r>
    </w:p>
    <w:p w14:paraId="35C58014" w14:textId="77777777" w:rsidR="00C87ADA" w:rsidRPr="00C87ADA" w:rsidRDefault="00C87ADA" w:rsidP="00CA0688">
      <w:pPr>
        <w:pStyle w:val="ListParagraph"/>
        <w:numPr>
          <w:ilvl w:val="0"/>
          <w:numId w:val="105"/>
        </w:numPr>
        <w:spacing w:after="0"/>
        <w:ind w:left="714" w:hanging="357"/>
      </w:pPr>
      <w:r w:rsidRPr="00C87ADA">
        <w:t>RAN1 to discuss the following potential approaches for SSB transmission periodicity adaptation:</w:t>
      </w:r>
    </w:p>
    <w:p w14:paraId="74CF4865" w14:textId="77777777" w:rsidR="00C87ADA" w:rsidRPr="00C87ADA" w:rsidRDefault="00C87ADA" w:rsidP="00CA0688">
      <w:pPr>
        <w:pStyle w:val="ListParagraph"/>
        <w:numPr>
          <w:ilvl w:val="1"/>
          <w:numId w:val="105"/>
        </w:numPr>
        <w:spacing w:after="0"/>
      </w:pPr>
      <w:r w:rsidRPr="00C87ADA">
        <w:t>Option 1) Introduction of new SSB periodicities</w:t>
      </w:r>
    </w:p>
    <w:p w14:paraId="4F192F52" w14:textId="77777777" w:rsidR="00C87ADA" w:rsidRPr="00C87ADA" w:rsidRDefault="00C87ADA" w:rsidP="00CA0688">
      <w:pPr>
        <w:pStyle w:val="ListParagraph"/>
        <w:numPr>
          <w:ilvl w:val="2"/>
          <w:numId w:val="105"/>
        </w:numPr>
        <w:spacing w:after="0"/>
      </w:pPr>
      <w:r w:rsidRPr="00C87ADA">
        <w:t>FFS: periodicity values</w:t>
      </w:r>
    </w:p>
    <w:p w14:paraId="14393488" w14:textId="77777777" w:rsidR="00C87ADA" w:rsidRPr="00C87ADA" w:rsidRDefault="00C87ADA" w:rsidP="00CA0688">
      <w:pPr>
        <w:pStyle w:val="ListParagraph"/>
        <w:numPr>
          <w:ilvl w:val="1"/>
          <w:numId w:val="105"/>
        </w:numPr>
        <w:spacing w:after="0"/>
      </w:pPr>
      <w:r w:rsidRPr="00C87ADA">
        <w:t>Option 2) Introduction of new SSB transmission pattern, including clustering of SSB transmissions:</w:t>
      </w:r>
    </w:p>
    <w:p w14:paraId="71A113C7" w14:textId="77777777" w:rsidR="00C87ADA" w:rsidRPr="00C87ADA" w:rsidRDefault="00C87ADA" w:rsidP="00CA0688">
      <w:pPr>
        <w:pStyle w:val="ListParagraph"/>
        <w:numPr>
          <w:ilvl w:val="2"/>
          <w:numId w:val="105"/>
        </w:numPr>
        <w:spacing w:after="0"/>
      </w:pPr>
      <w:r w:rsidRPr="00C87ADA">
        <w:t xml:space="preserve">FFS: SSB pattern, slot configuration </w:t>
      </w:r>
    </w:p>
    <w:p w14:paraId="4B80B958" w14:textId="77777777" w:rsidR="00C87ADA" w:rsidRPr="00C87ADA" w:rsidRDefault="00C87ADA" w:rsidP="00CA0688">
      <w:pPr>
        <w:pStyle w:val="ListParagraph"/>
        <w:numPr>
          <w:ilvl w:val="1"/>
          <w:numId w:val="105"/>
        </w:numPr>
        <w:spacing w:after="0"/>
      </w:pPr>
      <w:r w:rsidRPr="00C87ADA">
        <w:t>For both options further study on impact on legacy UEs is needed.</w:t>
      </w:r>
    </w:p>
    <w:p w14:paraId="2B1000AE" w14:textId="77777777" w:rsidR="00C87ADA" w:rsidRPr="00C87ADA" w:rsidRDefault="00C87ADA" w:rsidP="00CA0688">
      <w:pPr>
        <w:pStyle w:val="ListParagraph"/>
        <w:numPr>
          <w:ilvl w:val="0"/>
          <w:numId w:val="105"/>
        </w:numPr>
        <w:spacing w:after="0"/>
        <w:ind w:left="714" w:hanging="357"/>
      </w:pPr>
      <w:r w:rsidRPr="00C87ADA">
        <w:t>RAN1 to investigate introduction of the time domain clustering of PRACH resources</w:t>
      </w:r>
    </w:p>
    <w:p w14:paraId="1FF6DC91" w14:textId="77777777" w:rsidR="00C87ADA" w:rsidRPr="00C87ADA" w:rsidRDefault="00C87ADA" w:rsidP="00CA0688">
      <w:pPr>
        <w:pStyle w:val="ListParagraph"/>
        <w:numPr>
          <w:ilvl w:val="1"/>
          <w:numId w:val="105"/>
        </w:numPr>
        <w:spacing w:after="0"/>
      </w:pPr>
      <w:r w:rsidRPr="00C87ADA">
        <w:t>FFS: supported PRACH resource pattern and r</w:t>
      </w:r>
      <w:r w:rsidRPr="00C87ADA" w:rsidDel="0098325F">
        <w:t>esource configuration</w:t>
      </w:r>
    </w:p>
    <w:p w14:paraId="5C7879D8" w14:textId="77777777" w:rsidR="00C87ADA" w:rsidRPr="00C87ADA" w:rsidRDefault="00C87ADA" w:rsidP="00CA0688">
      <w:pPr>
        <w:pStyle w:val="ListParagraph"/>
        <w:numPr>
          <w:ilvl w:val="1"/>
          <w:numId w:val="105"/>
        </w:numPr>
        <w:spacing w:after="0"/>
      </w:pPr>
      <w:r w:rsidRPr="00C87ADA">
        <w:t>FFS: i</w:t>
      </w:r>
      <w:r w:rsidRPr="00C87ADA" w:rsidDel="0098325F">
        <w:t>mpact on legacy UEs</w:t>
      </w:r>
      <w:r w:rsidRPr="00C87ADA">
        <w:t xml:space="preserve"> and how to multiplex legacy PRACH resources with newly introduced clustered PRACH resources</w:t>
      </w:r>
    </w:p>
    <w:p w14:paraId="07541840" w14:textId="77777777" w:rsidR="00C87ADA" w:rsidRPr="00C87ADA" w:rsidRDefault="00C87ADA" w:rsidP="00CA0688">
      <w:pPr>
        <w:pStyle w:val="ListParagraph"/>
        <w:numPr>
          <w:ilvl w:val="0"/>
          <w:numId w:val="105"/>
        </w:numPr>
        <w:spacing w:after="0"/>
        <w:ind w:left="714" w:hanging="357"/>
      </w:pPr>
      <w:r w:rsidRPr="00C87ADA">
        <w:t>RAN1 to study non-uniform resources assignment of PRACH occasions for different SSB beams, including evaluation of potential energy saving benefits</w:t>
      </w:r>
    </w:p>
    <w:p w14:paraId="4032FC22" w14:textId="77777777" w:rsidR="00C87ADA" w:rsidRPr="00C87ADA" w:rsidRDefault="00C87ADA" w:rsidP="00CA0688">
      <w:pPr>
        <w:pStyle w:val="ListParagraph"/>
        <w:numPr>
          <w:ilvl w:val="1"/>
          <w:numId w:val="105"/>
        </w:numPr>
        <w:spacing w:after="0"/>
      </w:pPr>
      <w:r w:rsidRPr="00C87ADA">
        <w:t>FFS: details of non-uniform resource allocation for PRACH for each SSB beam</w:t>
      </w:r>
    </w:p>
    <w:p w14:paraId="29769C89" w14:textId="77777777" w:rsidR="00C87ADA" w:rsidRPr="00C87ADA" w:rsidRDefault="00C87ADA" w:rsidP="00CA0688">
      <w:pPr>
        <w:pStyle w:val="ListParagraph"/>
        <w:numPr>
          <w:ilvl w:val="0"/>
          <w:numId w:val="105"/>
        </w:numPr>
        <w:spacing w:after="0"/>
        <w:ind w:left="714" w:hanging="357"/>
      </w:pPr>
      <w:r w:rsidRPr="00C87ADA">
        <w:t>RAN1 should investigate further into techniques that allow compacting paging resources into consecutive slots/frames.</w:t>
      </w:r>
    </w:p>
    <w:p w14:paraId="4890D3EB" w14:textId="77777777" w:rsidR="00C87ADA" w:rsidRDefault="00C87ADA" w:rsidP="00C87ADA">
      <w:r w:rsidRPr="00654BE9">
        <w:rPr>
          <w:b/>
          <w:bCs/>
        </w:rPr>
        <w:t>Decision:</w:t>
      </w:r>
      <w:r>
        <w:t xml:space="preserve"> The document is noted.</w:t>
      </w:r>
    </w:p>
    <w:p w14:paraId="1F8A7777" w14:textId="77777777" w:rsidR="00C87ADA" w:rsidRPr="00C87ADA" w:rsidRDefault="00C87ADA" w:rsidP="00C87ADA"/>
    <w:p w14:paraId="2C5DF071" w14:textId="2E3C4DB1" w:rsidR="003229A7" w:rsidRPr="003229A7" w:rsidRDefault="004143A8" w:rsidP="003229A7">
      <w:pPr>
        <w:rPr>
          <w:lang w:eastAsia="x-none"/>
        </w:rPr>
      </w:pPr>
      <w:hyperlink r:id="rId1836" w:history="1">
        <w:r w:rsidR="002B295F">
          <w:rPr>
            <w:rStyle w:val="Hyperlink"/>
            <w:lang w:eastAsia="x-none"/>
          </w:rPr>
          <w:t>R1-2400064</w:t>
        </w:r>
      </w:hyperlink>
      <w:r w:rsidR="003229A7" w:rsidRPr="003229A7">
        <w:rPr>
          <w:lang w:eastAsia="x-none"/>
        </w:rPr>
        <w:tab/>
        <w:t>Discussion on adaptation of common signal/channel transmissions</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2ADDF0B9" w14:textId="0162B6C6" w:rsidR="003229A7" w:rsidRPr="003229A7" w:rsidRDefault="004143A8" w:rsidP="003229A7">
      <w:pPr>
        <w:rPr>
          <w:lang w:eastAsia="x-none"/>
        </w:rPr>
      </w:pPr>
      <w:hyperlink r:id="rId1837" w:history="1">
        <w:r w:rsidR="002B295F">
          <w:rPr>
            <w:rStyle w:val="Hyperlink"/>
            <w:lang w:eastAsia="x-none"/>
          </w:rPr>
          <w:t>R1-2400099</w:t>
        </w:r>
      </w:hyperlink>
      <w:r w:rsidR="003229A7" w:rsidRPr="003229A7">
        <w:rPr>
          <w:lang w:eastAsia="x-none"/>
        </w:rPr>
        <w:tab/>
        <w:t>Discussion of the adaptation of common signal/channel transmissions</w:t>
      </w:r>
      <w:r w:rsidR="003229A7" w:rsidRPr="003229A7">
        <w:rPr>
          <w:lang w:eastAsia="x-none"/>
        </w:rPr>
        <w:tab/>
        <w:t>FUTUREWEI</w:t>
      </w:r>
    </w:p>
    <w:p w14:paraId="1F68C299" w14:textId="3C0E9119" w:rsidR="003229A7" w:rsidRPr="003229A7" w:rsidRDefault="004143A8" w:rsidP="003229A7">
      <w:pPr>
        <w:rPr>
          <w:lang w:eastAsia="x-none"/>
        </w:rPr>
      </w:pPr>
      <w:hyperlink r:id="rId1838" w:history="1">
        <w:r w:rsidR="002B295F">
          <w:rPr>
            <w:rStyle w:val="Hyperlink"/>
            <w:lang w:eastAsia="x-none"/>
          </w:rPr>
          <w:t>R1-2400121</w:t>
        </w:r>
      </w:hyperlink>
      <w:r w:rsidR="003229A7" w:rsidRPr="003229A7">
        <w:rPr>
          <w:lang w:eastAsia="x-none"/>
        </w:rPr>
        <w:tab/>
        <w:t>Adaptation of common signal/channel transmissions</w:t>
      </w:r>
      <w:r w:rsidR="003229A7" w:rsidRPr="003229A7">
        <w:rPr>
          <w:lang w:eastAsia="x-none"/>
        </w:rPr>
        <w:tab/>
        <w:t xml:space="preserve">Huawei, </w:t>
      </w:r>
      <w:proofErr w:type="spellStart"/>
      <w:r w:rsidR="003229A7" w:rsidRPr="003229A7">
        <w:rPr>
          <w:lang w:eastAsia="x-none"/>
        </w:rPr>
        <w:t>HiSilicon</w:t>
      </w:r>
      <w:proofErr w:type="spellEnd"/>
    </w:p>
    <w:p w14:paraId="10FE35CF" w14:textId="4D0F2237" w:rsidR="003229A7" w:rsidRPr="003229A7" w:rsidRDefault="004143A8" w:rsidP="003229A7">
      <w:pPr>
        <w:rPr>
          <w:lang w:eastAsia="x-none"/>
        </w:rPr>
      </w:pPr>
      <w:hyperlink r:id="rId1839" w:history="1">
        <w:r w:rsidR="002B295F">
          <w:rPr>
            <w:rStyle w:val="Hyperlink"/>
            <w:lang w:eastAsia="x-none"/>
          </w:rPr>
          <w:t>R1-2400182</w:t>
        </w:r>
      </w:hyperlink>
      <w:r w:rsidR="003229A7" w:rsidRPr="003229A7">
        <w:rPr>
          <w:lang w:eastAsia="x-none"/>
        </w:rPr>
        <w:tab/>
        <w:t>Adaptation of common signal/channel transmissions</w:t>
      </w:r>
      <w:r w:rsidR="003229A7" w:rsidRPr="003229A7">
        <w:rPr>
          <w:lang w:eastAsia="x-none"/>
        </w:rPr>
        <w:tab/>
        <w:t>Nokia, Nokia Shanghai Bell</w:t>
      </w:r>
    </w:p>
    <w:p w14:paraId="036311F5" w14:textId="196A5BB4" w:rsidR="003229A7" w:rsidRPr="003229A7" w:rsidRDefault="004143A8" w:rsidP="003229A7">
      <w:pPr>
        <w:rPr>
          <w:lang w:eastAsia="x-none"/>
        </w:rPr>
      </w:pPr>
      <w:hyperlink r:id="rId1840" w:history="1">
        <w:r w:rsidR="002B295F">
          <w:rPr>
            <w:rStyle w:val="Hyperlink"/>
            <w:lang w:eastAsia="x-none"/>
          </w:rPr>
          <w:t>R1-2400210</w:t>
        </w:r>
      </w:hyperlink>
      <w:r w:rsidR="003229A7" w:rsidRPr="003229A7">
        <w:rPr>
          <w:lang w:eastAsia="x-none"/>
        </w:rPr>
        <w:tab/>
        <w:t>Discussion on adaptive transmission of common signal or common channel</w:t>
      </w:r>
      <w:r w:rsidR="003229A7" w:rsidRPr="003229A7">
        <w:rPr>
          <w:lang w:eastAsia="x-none"/>
        </w:rPr>
        <w:tab/>
      </w:r>
      <w:proofErr w:type="spellStart"/>
      <w:r w:rsidR="003229A7" w:rsidRPr="003229A7">
        <w:rPr>
          <w:lang w:eastAsia="x-none"/>
        </w:rPr>
        <w:t>Transsion</w:t>
      </w:r>
      <w:proofErr w:type="spellEnd"/>
      <w:r w:rsidR="003229A7" w:rsidRPr="003229A7">
        <w:rPr>
          <w:lang w:eastAsia="x-none"/>
        </w:rPr>
        <w:t xml:space="preserve"> Holdings</w:t>
      </w:r>
    </w:p>
    <w:p w14:paraId="0AB4899F" w14:textId="3C022EC0" w:rsidR="003229A7" w:rsidRPr="003229A7" w:rsidRDefault="004143A8" w:rsidP="003229A7">
      <w:pPr>
        <w:rPr>
          <w:lang w:eastAsia="x-none"/>
        </w:rPr>
      </w:pPr>
      <w:hyperlink r:id="rId1841" w:history="1">
        <w:r w:rsidR="002B295F">
          <w:rPr>
            <w:rStyle w:val="Hyperlink"/>
            <w:lang w:eastAsia="x-none"/>
          </w:rPr>
          <w:t>R1-2400252</w:t>
        </w:r>
      </w:hyperlink>
      <w:r w:rsidR="003229A7" w:rsidRPr="003229A7">
        <w:rPr>
          <w:lang w:eastAsia="x-none"/>
        </w:rPr>
        <w:tab/>
        <w:t>Discussions on adaptation of common signal/channel transmissions</w:t>
      </w:r>
      <w:r w:rsidR="003229A7" w:rsidRPr="003229A7">
        <w:rPr>
          <w:lang w:eastAsia="x-none"/>
        </w:rPr>
        <w:tab/>
        <w:t>vivo</w:t>
      </w:r>
    </w:p>
    <w:p w14:paraId="4B105348" w14:textId="3C5BF3D0" w:rsidR="003229A7" w:rsidRPr="003229A7" w:rsidRDefault="004143A8" w:rsidP="003229A7">
      <w:pPr>
        <w:rPr>
          <w:lang w:eastAsia="x-none"/>
        </w:rPr>
      </w:pPr>
      <w:hyperlink r:id="rId1842" w:history="1">
        <w:r w:rsidR="002B295F">
          <w:rPr>
            <w:rStyle w:val="Hyperlink"/>
            <w:lang w:eastAsia="x-none"/>
          </w:rPr>
          <w:t>R1-2400337</w:t>
        </w:r>
      </w:hyperlink>
      <w:r w:rsidR="003229A7" w:rsidRPr="003229A7">
        <w:rPr>
          <w:lang w:eastAsia="x-none"/>
        </w:rPr>
        <w:tab/>
        <w:t>Discussion on adaptation of common signal/channel transmissions</w:t>
      </w:r>
      <w:r w:rsidR="003229A7" w:rsidRPr="003229A7">
        <w:rPr>
          <w:lang w:eastAsia="x-none"/>
        </w:rPr>
        <w:tab/>
        <w:t>CMCC</w:t>
      </w:r>
    </w:p>
    <w:p w14:paraId="5E47537D" w14:textId="53FB782F" w:rsidR="003229A7" w:rsidRPr="003229A7" w:rsidRDefault="004143A8" w:rsidP="003229A7">
      <w:pPr>
        <w:rPr>
          <w:lang w:eastAsia="x-none"/>
        </w:rPr>
      </w:pPr>
      <w:hyperlink r:id="rId1843" w:history="1">
        <w:r w:rsidR="002B295F">
          <w:rPr>
            <w:rStyle w:val="Hyperlink"/>
            <w:lang w:eastAsia="x-none"/>
          </w:rPr>
          <w:t>R1-2400401</w:t>
        </w:r>
      </w:hyperlink>
      <w:r w:rsidR="003229A7" w:rsidRPr="003229A7">
        <w:rPr>
          <w:lang w:eastAsia="x-none"/>
        </w:rPr>
        <w:tab/>
        <w:t>Adaptation of Common Signals</w:t>
      </w:r>
      <w:r w:rsidR="003229A7" w:rsidRPr="003229A7">
        <w:rPr>
          <w:lang w:eastAsia="x-none"/>
        </w:rPr>
        <w:tab/>
        <w:t>Google</w:t>
      </w:r>
    </w:p>
    <w:p w14:paraId="715AD3D9" w14:textId="26180D7F" w:rsidR="003229A7" w:rsidRPr="003229A7" w:rsidRDefault="004143A8" w:rsidP="003229A7">
      <w:pPr>
        <w:rPr>
          <w:lang w:eastAsia="x-none"/>
        </w:rPr>
      </w:pPr>
      <w:hyperlink r:id="rId1844" w:history="1">
        <w:r w:rsidR="002B295F">
          <w:rPr>
            <w:rStyle w:val="Hyperlink"/>
            <w:lang w:eastAsia="x-none"/>
          </w:rPr>
          <w:t>R1-2400443</w:t>
        </w:r>
      </w:hyperlink>
      <w:r w:rsidR="003229A7" w:rsidRPr="003229A7">
        <w:rPr>
          <w:lang w:eastAsia="x-none"/>
        </w:rPr>
        <w:tab/>
        <w:t>Discussion on adaptation of common signal/channel transmissions</w:t>
      </w:r>
      <w:r w:rsidR="003229A7" w:rsidRPr="003229A7">
        <w:rPr>
          <w:lang w:eastAsia="x-none"/>
        </w:rPr>
        <w:tab/>
        <w:t>CATT</w:t>
      </w:r>
    </w:p>
    <w:p w14:paraId="447E2C2F" w14:textId="4B9B02A2" w:rsidR="003229A7" w:rsidRPr="003229A7" w:rsidRDefault="004143A8" w:rsidP="003229A7">
      <w:pPr>
        <w:rPr>
          <w:lang w:eastAsia="x-none"/>
        </w:rPr>
      </w:pPr>
      <w:hyperlink r:id="rId1845" w:history="1">
        <w:r w:rsidR="002B295F">
          <w:rPr>
            <w:rStyle w:val="Hyperlink"/>
            <w:lang w:eastAsia="x-none"/>
          </w:rPr>
          <w:t>R1-2400494</w:t>
        </w:r>
      </w:hyperlink>
      <w:r w:rsidR="003229A7" w:rsidRPr="003229A7">
        <w:rPr>
          <w:lang w:eastAsia="x-none"/>
        </w:rPr>
        <w:tab/>
        <w:t xml:space="preserve">Discussion on common </w:t>
      </w:r>
      <w:proofErr w:type="spellStart"/>
      <w:r w:rsidR="003229A7" w:rsidRPr="003229A7">
        <w:rPr>
          <w:lang w:eastAsia="x-none"/>
        </w:rPr>
        <w:t>signal_channel</w:t>
      </w:r>
      <w:proofErr w:type="spellEnd"/>
      <w:r w:rsidR="003229A7" w:rsidRPr="003229A7">
        <w:rPr>
          <w:lang w:eastAsia="x-none"/>
        </w:rPr>
        <w:t xml:space="preserve"> for NES</w:t>
      </w:r>
      <w:r w:rsidR="003229A7" w:rsidRPr="003229A7">
        <w:rPr>
          <w:lang w:eastAsia="x-none"/>
        </w:rPr>
        <w:tab/>
        <w:t xml:space="preserve">ZTE, </w:t>
      </w:r>
      <w:proofErr w:type="spellStart"/>
      <w:r w:rsidR="003229A7" w:rsidRPr="003229A7">
        <w:rPr>
          <w:lang w:eastAsia="x-none"/>
        </w:rPr>
        <w:t>Sanechips</w:t>
      </w:r>
      <w:proofErr w:type="spellEnd"/>
    </w:p>
    <w:p w14:paraId="3771E6C2" w14:textId="016B41F8" w:rsidR="003229A7" w:rsidRPr="003229A7" w:rsidRDefault="004143A8" w:rsidP="003229A7">
      <w:pPr>
        <w:rPr>
          <w:lang w:eastAsia="x-none"/>
        </w:rPr>
      </w:pPr>
      <w:hyperlink r:id="rId1846" w:history="1">
        <w:r w:rsidR="002B295F">
          <w:rPr>
            <w:rStyle w:val="Hyperlink"/>
            <w:lang w:eastAsia="x-none"/>
          </w:rPr>
          <w:t>R1-2400526</w:t>
        </w:r>
      </w:hyperlink>
      <w:r w:rsidR="003229A7" w:rsidRPr="003229A7">
        <w:rPr>
          <w:lang w:eastAsia="x-none"/>
        </w:rPr>
        <w:tab/>
        <w:t>Discussion on adaptation of common signal channel transmissions</w:t>
      </w:r>
      <w:r w:rsidR="003229A7" w:rsidRPr="003229A7">
        <w:rPr>
          <w:lang w:eastAsia="x-none"/>
        </w:rPr>
        <w:tab/>
        <w:t>Honor</w:t>
      </w:r>
    </w:p>
    <w:p w14:paraId="27AE7898" w14:textId="6D15F4A5" w:rsidR="003229A7" w:rsidRPr="003229A7" w:rsidRDefault="004143A8" w:rsidP="003229A7">
      <w:pPr>
        <w:rPr>
          <w:lang w:eastAsia="x-none"/>
        </w:rPr>
      </w:pPr>
      <w:hyperlink r:id="rId1847" w:history="1">
        <w:r w:rsidR="002B295F">
          <w:rPr>
            <w:rStyle w:val="Hyperlink"/>
            <w:lang w:eastAsia="x-none"/>
          </w:rPr>
          <w:t>R1-2400568</w:t>
        </w:r>
      </w:hyperlink>
      <w:r w:rsidR="003229A7" w:rsidRPr="003229A7">
        <w:rPr>
          <w:lang w:eastAsia="x-none"/>
        </w:rPr>
        <w:tab/>
        <w:t>Discussion on adaptation of common signal and channel transmissions</w:t>
      </w:r>
      <w:r w:rsidR="003229A7" w:rsidRPr="003229A7">
        <w:rPr>
          <w:lang w:eastAsia="x-none"/>
        </w:rPr>
        <w:tab/>
      </w:r>
      <w:proofErr w:type="spellStart"/>
      <w:r w:rsidR="003229A7" w:rsidRPr="003229A7">
        <w:rPr>
          <w:lang w:eastAsia="x-none"/>
        </w:rPr>
        <w:t>xiaomi</w:t>
      </w:r>
      <w:proofErr w:type="spellEnd"/>
    </w:p>
    <w:p w14:paraId="6B552A12" w14:textId="407B3D69" w:rsidR="003229A7" w:rsidRPr="003229A7" w:rsidRDefault="004143A8" w:rsidP="003229A7">
      <w:pPr>
        <w:rPr>
          <w:lang w:eastAsia="x-none"/>
        </w:rPr>
      </w:pPr>
      <w:hyperlink r:id="rId1848" w:history="1">
        <w:r w:rsidR="002B295F">
          <w:rPr>
            <w:rStyle w:val="Hyperlink"/>
            <w:lang w:eastAsia="x-none"/>
          </w:rPr>
          <w:t>R1-2400601</w:t>
        </w:r>
      </w:hyperlink>
      <w:r w:rsidR="003229A7" w:rsidRPr="003229A7">
        <w:rPr>
          <w:lang w:eastAsia="x-none"/>
        </w:rPr>
        <w:tab/>
        <w:t>Discussion on adaptation of common signal/channel transmission</w:t>
      </w:r>
      <w:r w:rsidR="003229A7" w:rsidRPr="003229A7">
        <w:rPr>
          <w:lang w:eastAsia="x-none"/>
        </w:rPr>
        <w:tab/>
        <w:t>OPPO</w:t>
      </w:r>
    </w:p>
    <w:p w14:paraId="3D3BDFFD" w14:textId="3185931A" w:rsidR="003229A7" w:rsidRPr="003229A7" w:rsidRDefault="004143A8" w:rsidP="003229A7">
      <w:pPr>
        <w:rPr>
          <w:lang w:eastAsia="x-none"/>
        </w:rPr>
      </w:pPr>
      <w:hyperlink r:id="rId1849" w:history="1">
        <w:r w:rsidR="002B295F">
          <w:rPr>
            <w:rStyle w:val="Hyperlink"/>
            <w:lang w:eastAsia="x-none"/>
          </w:rPr>
          <w:t>R1-2400669</w:t>
        </w:r>
      </w:hyperlink>
      <w:r w:rsidR="003229A7" w:rsidRPr="003229A7">
        <w:rPr>
          <w:lang w:eastAsia="x-none"/>
        </w:rPr>
        <w:tab/>
        <w:t>Discussion on common signal/channel adaptation</w:t>
      </w:r>
      <w:r w:rsidR="003229A7" w:rsidRPr="003229A7">
        <w:rPr>
          <w:lang w:eastAsia="x-none"/>
        </w:rPr>
        <w:tab/>
        <w:t>China Telecom</w:t>
      </w:r>
    </w:p>
    <w:p w14:paraId="3D0CB2AB" w14:textId="08FCBD80" w:rsidR="003229A7" w:rsidRPr="003229A7" w:rsidRDefault="004143A8" w:rsidP="003229A7">
      <w:pPr>
        <w:rPr>
          <w:lang w:eastAsia="x-none"/>
        </w:rPr>
      </w:pPr>
      <w:hyperlink r:id="rId1850" w:history="1">
        <w:r w:rsidR="002B295F">
          <w:rPr>
            <w:rStyle w:val="Hyperlink"/>
            <w:lang w:eastAsia="x-none"/>
          </w:rPr>
          <w:t>R1-2400742</w:t>
        </w:r>
      </w:hyperlink>
      <w:r w:rsidR="003229A7" w:rsidRPr="003229A7">
        <w:rPr>
          <w:lang w:eastAsia="x-none"/>
        </w:rPr>
        <w:tab/>
        <w:t>Adaptation of common signal/channel transmissions</w:t>
      </w:r>
      <w:r w:rsidR="003229A7" w:rsidRPr="003229A7">
        <w:rPr>
          <w:lang w:eastAsia="x-none"/>
        </w:rPr>
        <w:tab/>
        <w:t>Samsung</w:t>
      </w:r>
    </w:p>
    <w:p w14:paraId="2B2F2815" w14:textId="1D29CDD5" w:rsidR="003229A7" w:rsidRPr="003229A7" w:rsidRDefault="004143A8" w:rsidP="003229A7">
      <w:pPr>
        <w:rPr>
          <w:lang w:eastAsia="x-none"/>
        </w:rPr>
      </w:pPr>
      <w:hyperlink r:id="rId1851" w:history="1">
        <w:r w:rsidR="002B295F">
          <w:rPr>
            <w:rStyle w:val="Hyperlink"/>
            <w:lang w:eastAsia="x-none"/>
          </w:rPr>
          <w:t>R1-2400808</w:t>
        </w:r>
      </w:hyperlink>
      <w:r w:rsidR="003229A7" w:rsidRPr="003229A7">
        <w:rPr>
          <w:lang w:eastAsia="x-none"/>
        </w:rPr>
        <w:tab/>
        <w:t>Discussion on adaptation of common signal/channel transmissions for Cell DTX/DRX</w:t>
      </w:r>
      <w:r w:rsidR="003229A7" w:rsidRPr="003229A7">
        <w:rPr>
          <w:lang w:eastAsia="x-none"/>
        </w:rPr>
        <w:tab/>
        <w:t>NEC</w:t>
      </w:r>
    </w:p>
    <w:p w14:paraId="4B217EED" w14:textId="730387DE" w:rsidR="003229A7" w:rsidRPr="003229A7" w:rsidRDefault="004143A8" w:rsidP="003229A7">
      <w:pPr>
        <w:rPr>
          <w:lang w:eastAsia="x-none"/>
        </w:rPr>
      </w:pPr>
      <w:hyperlink r:id="rId1852" w:history="1">
        <w:r w:rsidR="002B295F">
          <w:rPr>
            <w:rStyle w:val="Hyperlink"/>
            <w:lang w:eastAsia="x-none"/>
          </w:rPr>
          <w:t>R1-2400823</w:t>
        </w:r>
      </w:hyperlink>
      <w:r w:rsidR="003229A7" w:rsidRPr="003229A7">
        <w:rPr>
          <w:lang w:eastAsia="x-none"/>
        </w:rPr>
        <w:tab/>
        <w:t>Discussion on adaptation of common signal/channel transmissions</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5F0F2702" w14:textId="3BC6069D" w:rsidR="003229A7" w:rsidRPr="003229A7" w:rsidRDefault="004143A8" w:rsidP="003229A7">
      <w:pPr>
        <w:rPr>
          <w:lang w:eastAsia="x-none"/>
        </w:rPr>
      </w:pPr>
      <w:hyperlink r:id="rId1853" w:history="1">
        <w:r w:rsidR="002B295F">
          <w:rPr>
            <w:rStyle w:val="Hyperlink"/>
            <w:lang w:eastAsia="x-none"/>
          </w:rPr>
          <w:t>R1-2400862</w:t>
        </w:r>
      </w:hyperlink>
      <w:r w:rsidR="003229A7" w:rsidRPr="003229A7">
        <w:rPr>
          <w:lang w:eastAsia="x-none"/>
        </w:rPr>
        <w:tab/>
        <w:t>Considerations on adaptation of SSB in time domain</w:t>
      </w:r>
      <w:r w:rsidR="003229A7" w:rsidRPr="003229A7">
        <w:rPr>
          <w:lang w:eastAsia="x-none"/>
        </w:rPr>
        <w:tab/>
        <w:t>Sony</w:t>
      </w:r>
    </w:p>
    <w:p w14:paraId="63585A8E" w14:textId="64B5CC6E" w:rsidR="003229A7" w:rsidRPr="003229A7" w:rsidRDefault="004143A8" w:rsidP="003229A7">
      <w:pPr>
        <w:rPr>
          <w:lang w:eastAsia="x-none"/>
        </w:rPr>
      </w:pPr>
      <w:hyperlink r:id="rId1854" w:history="1">
        <w:r w:rsidR="002B295F">
          <w:rPr>
            <w:rStyle w:val="Hyperlink"/>
            <w:lang w:eastAsia="x-none"/>
          </w:rPr>
          <w:t>R1-2400903</w:t>
        </w:r>
      </w:hyperlink>
      <w:r w:rsidR="003229A7" w:rsidRPr="003229A7">
        <w:rPr>
          <w:lang w:eastAsia="x-none"/>
        </w:rPr>
        <w:tab/>
        <w:t>Discussion on adaptation of common signal/channel transmission</w:t>
      </w:r>
      <w:r w:rsidR="003229A7" w:rsidRPr="003229A7">
        <w:rPr>
          <w:lang w:eastAsia="x-none"/>
        </w:rPr>
        <w:tab/>
        <w:t>Panasonic</w:t>
      </w:r>
    </w:p>
    <w:p w14:paraId="4F96E9D4" w14:textId="16081C46" w:rsidR="003229A7" w:rsidRPr="003229A7" w:rsidRDefault="004143A8" w:rsidP="003229A7">
      <w:pPr>
        <w:rPr>
          <w:lang w:eastAsia="x-none"/>
        </w:rPr>
      </w:pPr>
      <w:hyperlink r:id="rId1855" w:history="1">
        <w:r w:rsidR="002B295F">
          <w:rPr>
            <w:rStyle w:val="Hyperlink"/>
            <w:lang w:eastAsia="x-none"/>
          </w:rPr>
          <w:t>R1-2400929</w:t>
        </w:r>
      </w:hyperlink>
      <w:r w:rsidR="003229A7" w:rsidRPr="003229A7">
        <w:rPr>
          <w:lang w:eastAsia="x-none"/>
        </w:rPr>
        <w:tab/>
        <w:t>Adaptation of Common Signals and Channels for NES</w:t>
      </w:r>
      <w:r w:rsidR="003229A7" w:rsidRPr="003229A7">
        <w:rPr>
          <w:lang w:eastAsia="x-none"/>
        </w:rPr>
        <w:tab/>
        <w:t>Fraunhofer IIS, Fraunhofer HHI</w:t>
      </w:r>
    </w:p>
    <w:p w14:paraId="6B954799" w14:textId="73D437FB" w:rsidR="003229A7" w:rsidRPr="003229A7" w:rsidRDefault="004143A8" w:rsidP="003229A7">
      <w:pPr>
        <w:rPr>
          <w:lang w:eastAsia="x-none"/>
        </w:rPr>
      </w:pPr>
      <w:hyperlink r:id="rId1856" w:history="1">
        <w:r w:rsidR="002B295F">
          <w:rPr>
            <w:rStyle w:val="Hyperlink"/>
            <w:lang w:eastAsia="x-none"/>
          </w:rPr>
          <w:t>R1-2400979</w:t>
        </w:r>
      </w:hyperlink>
      <w:r w:rsidR="003229A7" w:rsidRPr="003229A7">
        <w:rPr>
          <w:lang w:eastAsia="x-none"/>
        </w:rPr>
        <w:tab/>
        <w:t>Adaptation of common signals and channels</w:t>
      </w:r>
      <w:r w:rsidR="003229A7" w:rsidRPr="003229A7">
        <w:rPr>
          <w:lang w:eastAsia="x-none"/>
        </w:rPr>
        <w:tab/>
        <w:t>Lenovo</w:t>
      </w:r>
    </w:p>
    <w:p w14:paraId="58E8B3C3" w14:textId="48710E32" w:rsidR="003229A7" w:rsidRPr="003229A7" w:rsidRDefault="004143A8" w:rsidP="003229A7">
      <w:pPr>
        <w:rPr>
          <w:lang w:eastAsia="x-none"/>
        </w:rPr>
      </w:pPr>
      <w:hyperlink r:id="rId1857" w:history="1">
        <w:r w:rsidR="002B295F">
          <w:rPr>
            <w:rStyle w:val="Hyperlink"/>
            <w:lang w:eastAsia="x-none"/>
          </w:rPr>
          <w:t>R1-2401022</w:t>
        </w:r>
      </w:hyperlink>
      <w:r w:rsidR="003229A7" w:rsidRPr="003229A7">
        <w:rPr>
          <w:lang w:eastAsia="x-none"/>
        </w:rPr>
        <w:tab/>
        <w:t>On adaptation of common signal/channel for NES enhancements</w:t>
      </w:r>
      <w:r w:rsidR="003229A7" w:rsidRPr="003229A7">
        <w:rPr>
          <w:lang w:eastAsia="x-none"/>
        </w:rPr>
        <w:tab/>
        <w:t>Apple</w:t>
      </w:r>
    </w:p>
    <w:p w14:paraId="7245315A" w14:textId="7B5E6DAD" w:rsidR="003229A7" w:rsidRPr="003229A7" w:rsidRDefault="004143A8" w:rsidP="003229A7">
      <w:pPr>
        <w:rPr>
          <w:lang w:eastAsia="x-none"/>
        </w:rPr>
      </w:pPr>
      <w:hyperlink r:id="rId1858" w:history="1">
        <w:r w:rsidR="002B295F">
          <w:rPr>
            <w:rStyle w:val="Hyperlink"/>
            <w:lang w:eastAsia="x-none"/>
          </w:rPr>
          <w:t>R1-2401125</w:t>
        </w:r>
      </w:hyperlink>
      <w:r w:rsidR="003229A7" w:rsidRPr="003229A7">
        <w:rPr>
          <w:lang w:eastAsia="x-none"/>
        </w:rPr>
        <w:tab/>
        <w:t>Discussion on adaptation of common signal/channel transmissions</w:t>
      </w:r>
      <w:r w:rsidR="003229A7" w:rsidRPr="003229A7">
        <w:rPr>
          <w:lang w:eastAsia="x-none"/>
        </w:rPr>
        <w:tab/>
        <w:t>NTT DOCOMO, INC.</w:t>
      </w:r>
    </w:p>
    <w:p w14:paraId="63835104" w14:textId="21EE22D0" w:rsidR="003229A7" w:rsidRPr="003229A7" w:rsidRDefault="004143A8" w:rsidP="003229A7">
      <w:pPr>
        <w:rPr>
          <w:lang w:eastAsia="x-none"/>
        </w:rPr>
      </w:pPr>
      <w:hyperlink r:id="rId1859" w:history="1">
        <w:r w:rsidR="002B295F">
          <w:rPr>
            <w:rStyle w:val="Hyperlink"/>
            <w:lang w:eastAsia="x-none"/>
          </w:rPr>
          <w:t>R1-2401145</w:t>
        </w:r>
      </w:hyperlink>
      <w:r w:rsidR="003229A7" w:rsidRPr="003229A7">
        <w:rPr>
          <w:lang w:eastAsia="x-none"/>
        </w:rPr>
        <w:tab/>
        <w:t>Adaptation of common signal/channel transmissions for NES</w:t>
      </w:r>
      <w:r w:rsidR="003229A7" w:rsidRPr="003229A7">
        <w:rPr>
          <w:lang w:eastAsia="x-none"/>
        </w:rPr>
        <w:tab/>
        <w:t>Ericsson</w:t>
      </w:r>
    </w:p>
    <w:p w14:paraId="3FC7E217" w14:textId="3E542801" w:rsidR="003229A7" w:rsidRPr="003229A7" w:rsidRDefault="004143A8" w:rsidP="003229A7">
      <w:pPr>
        <w:rPr>
          <w:lang w:eastAsia="x-none"/>
        </w:rPr>
      </w:pPr>
      <w:hyperlink r:id="rId1860" w:history="1">
        <w:r w:rsidR="002B295F">
          <w:rPr>
            <w:rStyle w:val="Hyperlink"/>
            <w:lang w:eastAsia="x-none"/>
          </w:rPr>
          <w:t>R1-2401149</w:t>
        </w:r>
      </w:hyperlink>
      <w:r w:rsidR="003229A7" w:rsidRPr="003229A7">
        <w:rPr>
          <w:lang w:eastAsia="x-none"/>
        </w:rPr>
        <w:tab/>
        <w:t>Views on adaptation of SS/PBCH blocks</w:t>
      </w:r>
      <w:r w:rsidR="003229A7" w:rsidRPr="003229A7">
        <w:rPr>
          <w:lang w:eastAsia="x-none"/>
        </w:rPr>
        <w:tab/>
        <w:t>KT Corp.</w:t>
      </w:r>
    </w:p>
    <w:p w14:paraId="72396BD0" w14:textId="5CBE0053" w:rsidR="003229A7" w:rsidRPr="003229A7" w:rsidRDefault="004143A8" w:rsidP="003229A7">
      <w:pPr>
        <w:rPr>
          <w:lang w:eastAsia="x-none"/>
        </w:rPr>
      </w:pPr>
      <w:hyperlink r:id="rId1861" w:history="1">
        <w:r w:rsidR="002B295F">
          <w:rPr>
            <w:rStyle w:val="Hyperlink"/>
            <w:lang w:eastAsia="x-none"/>
          </w:rPr>
          <w:t>R1-2401177</w:t>
        </w:r>
      </w:hyperlink>
      <w:r w:rsidR="003229A7" w:rsidRPr="003229A7">
        <w:rPr>
          <w:lang w:eastAsia="x-none"/>
        </w:rPr>
        <w:tab/>
        <w:t>Discussion on adaptation of common signal/channel transmissions</w:t>
      </w:r>
      <w:r w:rsidR="003229A7" w:rsidRPr="003229A7">
        <w:rPr>
          <w:lang w:eastAsia="x-none"/>
        </w:rPr>
        <w:tab/>
        <w:t>Sharp</w:t>
      </w:r>
    </w:p>
    <w:p w14:paraId="1FE9F424" w14:textId="7EF29B1A" w:rsidR="003229A7" w:rsidRPr="003229A7" w:rsidRDefault="004143A8" w:rsidP="003229A7">
      <w:pPr>
        <w:rPr>
          <w:lang w:eastAsia="x-none"/>
        </w:rPr>
      </w:pPr>
      <w:hyperlink r:id="rId1862" w:history="1">
        <w:r w:rsidR="002B295F">
          <w:rPr>
            <w:rStyle w:val="Hyperlink"/>
            <w:lang w:eastAsia="x-none"/>
          </w:rPr>
          <w:t>R1-2401205</w:t>
        </w:r>
      </w:hyperlink>
      <w:r w:rsidR="003229A7" w:rsidRPr="003229A7">
        <w:rPr>
          <w:lang w:eastAsia="x-none"/>
        </w:rPr>
        <w:tab/>
        <w:t>Discussion on adaptation of common signal / channel transmissions</w:t>
      </w:r>
      <w:r w:rsidR="003229A7" w:rsidRPr="003229A7">
        <w:rPr>
          <w:lang w:eastAsia="x-none"/>
        </w:rPr>
        <w:tab/>
        <w:t>Fujitsu</w:t>
      </w:r>
    </w:p>
    <w:p w14:paraId="6D47BA01" w14:textId="1304C040" w:rsidR="003229A7" w:rsidRPr="003229A7" w:rsidRDefault="004143A8" w:rsidP="003229A7">
      <w:pPr>
        <w:rPr>
          <w:lang w:eastAsia="x-none"/>
        </w:rPr>
      </w:pPr>
      <w:hyperlink r:id="rId1863" w:history="1">
        <w:r w:rsidR="002B295F">
          <w:rPr>
            <w:rStyle w:val="Hyperlink"/>
            <w:lang w:eastAsia="x-none"/>
          </w:rPr>
          <w:t>R1-2401234</w:t>
        </w:r>
      </w:hyperlink>
      <w:r w:rsidR="003229A7" w:rsidRPr="003229A7">
        <w:rPr>
          <w:lang w:eastAsia="x-none"/>
        </w:rPr>
        <w:tab/>
        <w:t>Adaptation of common signal/channel transmissions</w:t>
      </w:r>
      <w:r w:rsidR="003229A7" w:rsidRPr="003229A7">
        <w:rPr>
          <w:lang w:eastAsia="x-none"/>
        </w:rPr>
        <w:tab/>
        <w:t>ETRI</w:t>
      </w:r>
    </w:p>
    <w:p w14:paraId="73B7A9A7" w14:textId="6C6746FB" w:rsidR="003229A7" w:rsidRPr="003229A7" w:rsidRDefault="004143A8" w:rsidP="003229A7">
      <w:pPr>
        <w:rPr>
          <w:lang w:eastAsia="x-none"/>
        </w:rPr>
      </w:pPr>
      <w:hyperlink r:id="rId1864" w:history="1">
        <w:r w:rsidR="002B295F">
          <w:rPr>
            <w:rStyle w:val="Hyperlink"/>
            <w:lang w:eastAsia="x-none"/>
          </w:rPr>
          <w:t>R1-2401281</w:t>
        </w:r>
      </w:hyperlink>
      <w:r w:rsidR="003229A7" w:rsidRPr="003229A7">
        <w:rPr>
          <w:lang w:eastAsia="x-none"/>
        </w:rPr>
        <w:tab/>
        <w:t>Discussion on adaptation of common signal and channel transmissions</w:t>
      </w:r>
      <w:r w:rsidR="003229A7" w:rsidRPr="003229A7">
        <w:rPr>
          <w:lang w:eastAsia="x-none"/>
        </w:rPr>
        <w:tab/>
        <w:t>CEWiT</w:t>
      </w:r>
    </w:p>
    <w:p w14:paraId="67F45E15" w14:textId="54708A5E" w:rsidR="003229A7" w:rsidRPr="003229A7" w:rsidRDefault="004143A8" w:rsidP="003229A7">
      <w:pPr>
        <w:rPr>
          <w:lang w:eastAsia="x-none"/>
        </w:rPr>
      </w:pPr>
      <w:hyperlink r:id="rId1865" w:history="1">
        <w:r w:rsidR="002B295F">
          <w:rPr>
            <w:rStyle w:val="Hyperlink"/>
            <w:lang w:eastAsia="x-none"/>
          </w:rPr>
          <w:t>R1-2401293</w:t>
        </w:r>
      </w:hyperlink>
      <w:r w:rsidR="003229A7" w:rsidRPr="003229A7">
        <w:rPr>
          <w:lang w:eastAsia="x-none"/>
        </w:rPr>
        <w:tab/>
        <w:t>Adaptation of common signal/channel transmissions</w:t>
      </w:r>
      <w:r w:rsidR="003229A7" w:rsidRPr="003229A7">
        <w:rPr>
          <w:lang w:eastAsia="x-none"/>
        </w:rPr>
        <w:tab/>
        <w:t>MediaTek Inc.</w:t>
      </w:r>
    </w:p>
    <w:p w14:paraId="24CA338E" w14:textId="5D35AB33" w:rsidR="003229A7" w:rsidRPr="003229A7" w:rsidRDefault="004143A8" w:rsidP="003229A7">
      <w:pPr>
        <w:rPr>
          <w:lang w:eastAsia="x-none"/>
        </w:rPr>
      </w:pPr>
      <w:hyperlink r:id="rId1866" w:history="1">
        <w:r w:rsidR="002B295F">
          <w:rPr>
            <w:rStyle w:val="Hyperlink"/>
            <w:lang w:eastAsia="x-none"/>
          </w:rPr>
          <w:t>R1-2401334</w:t>
        </w:r>
      </w:hyperlink>
      <w:r w:rsidR="003229A7" w:rsidRPr="003229A7">
        <w:rPr>
          <w:lang w:eastAsia="x-none"/>
        </w:rPr>
        <w:tab/>
        <w:t>Adaptation of common signal/channel transmissions</w:t>
      </w:r>
      <w:r w:rsidR="003229A7" w:rsidRPr="003229A7">
        <w:rPr>
          <w:lang w:eastAsia="x-none"/>
        </w:rPr>
        <w:tab/>
        <w:t>LG Electronics</w:t>
      </w:r>
    </w:p>
    <w:p w14:paraId="7C28A5F3" w14:textId="05AB39A0" w:rsidR="003229A7" w:rsidRDefault="004143A8" w:rsidP="003229A7">
      <w:pPr>
        <w:rPr>
          <w:lang w:eastAsia="x-none"/>
        </w:rPr>
      </w:pPr>
      <w:hyperlink r:id="rId1867" w:history="1">
        <w:r w:rsidR="002B295F">
          <w:rPr>
            <w:rStyle w:val="Hyperlink"/>
            <w:lang w:eastAsia="x-none"/>
          </w:rPr>
          <w:t>R1-2401451</w:t>
        </w:r>
      </w:hyperlink>
      <w:r w:rsidR="003229A7" w:rsidRPr="003229A7">
        <w:rPr>
          <w:lang w:eastAsia="x-none"/>
        </w:rPr>
        <w:tab/>
        <w:t>Adaptation of common channel transmissions</w:t>
      </w:r>
      <w:r w:rsidR="003229A7" w:rsidRPr="003229A7">
        <w:rPr>
          <w:lang w:eastAsia="x-none"/>
        </w:rPr>
        <w:tab/>
        <w:t>Qualcomm Incorporated</w:t>
      </w:r>
    </w:p>
    <w:p w14:paraId="75EC6B8F" w14:textId="77777777" w:rsidR="00FE4736" w:rsidRDefault="00FE4736" w:rsidP="003229A7">
      <w:pPr>
        <w:rPr>
          <w:lang w:eastAsia="x-none"/>
        </w:rPr>
      </w:pPr>
    </w:p>
    <w:p w14:paraId="2C8EE192" w14:textId="6AFDC14E" w:rsidR="00FE4736" w:rsidRPr="00FE4736" w:rsidRDefault="004143A8" w:rsidP="00FE4736">
      <w:pPr>
        <w:rPr>
          <w:rFonts w:ascii="Times New Roman" w:hAnsi="Times New Roman"/>
          <w:b/>
          <w:bCs/>
          <w:lang w:eastAsia="x-none"/>
        </w:rPr>
      </w:pPr>
      <w:hyperlink r:id="rId1868" w:history="1">
        <w:r w:rsidR="002B295F">
          <w:rPr>
            <w:rStyle w:val="Hyperlink"/>
            <w:rFonts w:ascii="Times New Roman" w:hAnsi="Times New Roman"/>
            <w:b/>
            <w:bCs/>
            <w:lang w:eastAsia="x-none"/>
          </w:rPr>
          <w:t>R1-2401728</w:t>
        </w:r>
      </w:hyperlink>
      <w:r w:rsidR="00FE4736" w:rsidRPr="00FE4736">
        <w:rPr>
          <w:rFonts w:ascii="Times New Roman" w:hAnsi="Times New Roman"/>
          <w:b/>
          <w:bCs/>
          <w:lang w:eastAsia="x-none"/>
        </w:rPr>
        <w:tab/>
        <w:t>Summary#1 of AI 9.5.3 for R19 NES</w:t>
      </w:r>
      <w:r w:rsidR="00FE4736" w:rsidRPr="00FE4736">
        <w:rPr>
          <w:rFonts w:ascii="Times New Roman" w:hAnsi="Times New Roman"/>
          <w:b/>
          <w:bCs/>
          <w:lang w:eastAsia="x-none"/>
        </w:rPr>
        <w:tab/>
        <w:t>Moderator (Ericsson)</w:t>
      </w:r>
    </w:p>
    <w:p w14:paraId="00706E84" w14:textId="051F9804" w:rsidR="00FE4736" w:rsidRPr="00FE4736" w:rsidRDefault="00FE4736" w:rsidP="00FE4736">
      <w:pPr>
        <w:rPr>
          <w:rFonts w:ascii="Times New Roman" w:hAnsi="Times New Roman"/>
          <w:lang w:eastAsia="x-none"/>
        </w:rPr>
      </w:pPr>
      <w:r w:rsidRPr="00FE4736">
        <w:rPr>
          <w:rFonts w:ascii="Times New Roman" w:hAnsi="Times New Roman"/>
          <w:lang w:eastAsia="x-none"/>
        </w:rPr>
        <w:t>From Wednesday session</w:t>
      </w:r>
    </w:p>
    <w:p w14:paraId="744C7493" w14:textId="77777777" w:rsidR="00FE4736" w:rsidRPr="00FE4736" w:rsidRDefault="00FE4736" w:rsidP="00FE4736">
      <w:pPr>
        <w:rPr>
          <w:rFonts w:ascii="Times New Roman" w:hAnsi="Times New Roman"/>
          <w:highlight w:val="green"/>
          <w:lang w:eastAsia="x-none"/>
        </w:rPr>
      </w:pPr>
      <w:r w:rsidRPr="00FE4736">
        <w:rPr>
          <w:rFonts w:ascii="Times New Roman" w:hAnsi="Times New Roman"/>
          <w:highlight w:val="green"/>
          <w:lang w:eastAsia="x-none"/>
        </w:rPr>
        <w:lastRenderedPageBreak/>
        <w:t>Agreement</w:t>
      </w:r>
    </w:p>
    <w:p w14:paraId="34211534" w14:textId="77777777" w:rsidR="00FE4736" w:rsidRPr="00FE4736" w:rsidRDefault="00FE4736" w:rsidP="00FE4736">
      <w:pPr>
        <w:rPr>
          <w:rFonts w:ascii="Times New Roman" w:hAnsi="Times New Roman"/>
          <w:szCs w:val="20"/>
        </w:rPr>
      </w:pPr>
      <w:r w:rsidRPr="00FE4736">
        <w:rPr>
          <w:rFonts w:ascii="Times New Roman" w:hAnsi="Times New Roman"/>
          <w:szCs w:val="20"/>
        </w:rPr>
        <w:t xml:space="preserve">For adaptation of SSB in time-domain, consider the following adaptation mechanisms for further study </w:t>
      </w:r>
    </w:p>
    <w:p w14:paraId="74373D2F" w14:textId="77777777" w:rsidR="00FE4736" w:rsidRPr="00FE4736" w:rsidRDefault="00FE4736" w:rsidP="00535CD6">
      <w:pPr>
        <w:numPr>
          <w:ilvl w:val="0"/>
          <w:numId w:val="248"/>
        </w:numPr>
        <w:suppressAutoHyphens/>
        <w:spacing w:line="252" w:lineRule="auto"/>
        <w:jc w:val="both"/>
        <w:rPr>
          <w:rFonts w:ascii="Times New Roman" w:hAnsi="Times New Roman"/>
          <w:szCs w:val="20"/>
          <w:lang w:eastAsia="x-none"/>
        </w:rPr>
      </w:pPr>
      <w:r w:rsidRPr="00FE4736">
        <w:rPr>
          <w:rFonts w:ascii="Times New Roman" w:hAnsi="Times New Roman"/>
          <w:szCs w:val="20"/>
          <w:lang w:eastAsia="x-none"/>
        </w:rPr>
        <w:t>Adaptation of SSB burst periodicity</w:t>
      </w:r>
    </w:p>
    <w:p w14:paraId="0633375A" w14:textId="77777777" w:rsidR="00FE4736" w:rsidRPr="00FE4736" w:rsidRDefault="00FE4736" w:rsidP="00535CD6">
      <w:pPr>
        <w:numPr>
          <w:ilvl w:val="0"/>
          <w:numId w:val="248"/>
        </w:numPr>
        <w:suppressAutoHyphens/>
        <w:spacing w:line="252" w:lineRule="auto"/>
        <w:jc w:val="both"/>
        <w:rPr>
          <w:rFonts w:ascii="Times New Roman" w:hAnsi="Times New Roman"/>
          <w:szCs w:val="20"/>
          <w:lang w:eastAsia="x-none"/>
        </w:rPr>
      </w:pPr>
      <w:r w:rsidRPr="00FE4736">
        <w:rPr>
          <w:rFonts w:ascii="Times New Roman" w:hAnsi="Times New Roman"/>
          <w:szCs w:val="20"/>
          <w:lang w:eastAsia="x-none"/>
        </w:rPr>
        <w:t>Adaptation based on two SSB configurations where up to two configurations can be active</w:t>
      </w:r>
    </w:p>
    <w:p w14:paraId="75DF3429" w14:textId="77777777" w:rsidR="00FE4736" w:rsidRPr="00FE4736" w:rsidRDefault="00FE4736" w:rsidP="00535CD6">
      <w:pPr>
        <w:numPr>
          <w:ilvl w:val="0"/>
          <w:numId w:val="248"/>
        </w:numPr>
        <w:rPr>
          <w:rFonts w:ascii="Times New Roman" w:hAnsi="Times New Roman"/>
          <w:szCs w:val="20"/>
          <w:lang w:eastAsia="x-none"/>
        </w:rPr>
      </w:pPr>
      <w:r w:rsidRPr="00FE4736">
        <w:rPr>
          <w:rFonts w:ascii="Times New Roman" w:hAnsi="Times New Roman"/>
          <w:szCs w:val="20"/>
          <w:lang w:eastAsia="x-none"/>
        </w:rPr>
        <w:t>Adaptation based on skipping/transmitting some SSB bursts non-uniformly with single SSB configuration</w:t>
      </w:r>
    </w:p>
    <w:p w14:paraId="0EE0F924" w14:textId="77777777" w:rsidR="00FE4736" w:rsidRPr="00FE4736" w:rsidRDefault="00FE4736" w:rsidP="00535CD6">
      <w:pPr>
        <w:numPr>
          <w:ilvl w:val="0"/>
          <w:numId w:val="248"/>
        </w:numPr>
        <w:rPr>
          <w:rFonts w:ascii="Times New Roman" w:hAnsi="Times New Roman"/>
          <w:szCs w:val="20"/>
          <w:lang w:eastAsia="x-none"/>
        </w:rPr>
      </w:pPr>
      <w:r w:rsidRPr="00FE4736">
        <w:rPr>
          <w:rFonts w:ascii="Times New Roman" w:hAnsi="Times New Roman"/>
          <w:szCs w:val="20"/>
          <w:lang w:eastAsia="x-none"/>
        </w:rPr>
        <w:t>Adapting the transmitted number of SSBs within a SSB burst</w:t>
      </w:r>
    </w:p>
    <w:p w14:paraId="67C29173" w14:textId="77777777" w:rsidR="00FE4736" w:rsidRPr="00FE4736" w:rsidRDefault="00FE4736" w:rsidP="00535CD6">
      <w:pPr>
        <w:numPr>
          <w:ilvl w:val="0"/>
          <w:numId w:val="248"/>
        </w:numPr>
        <w:suppressAutoHyphens/>
        <w:spacing w:line="252" w:lineRule="auto"/>
        <w:jc w:val="both"/>
        <w:rPr>
          <w:rFonts w:ascii="Times New Roman" w:hAnsi="Times New Roman"/>
          <w:szCs w:val="20"/>
          <w:lang w:eastAsia="x-none"/>
        </w:rPr>
      </w:pPr>
      <w:r w:rsidRPr="00FE4736">
        <w:rPr>
          <w:rFonts w:ascii="Times New Roman" w:hAnsi="Times New Roman"/>
          <w:szCs w:val="20"/>
          <w:lang w:eastAsia="x-none"/>
        </w:rPr>
        <w:t>Cell DTX for SSB adaptation</w:t>
      </w:r>
    </w:p>
    <w:p w14:paraId="2E52CB89" w14:textId="77777777" w:rsidR="00FE4736" w:rsidRPr="00FE4736" w:rsidRDefault="00FE4736" w:rsidP="00535CD6">
      <w:pPr>
        <w:numPr>
          <w:ilvl w:val="0"/>
          <w:numId w:val="248"/>
        </w:numPr>
        <w:suppressAutoHyphens/>
        <w:spacing w:line="252" w:lineRule="auto"/>
        <w:jc w:val="both"/>
        <w:rPr>
          <w:rFonts w:ascii="Times New Roman" w:hAnsi="Times New Roman"/>
          <w:szCs w:val="20"/>
          <w:lang w:eastAsia="x-none"/>
        </w:rPr>
      </w:pPr>
      <w:r w:rsidRPr="00FE4736">
        <w:rPr>
          <w:rFonts w:ascii="Times New Roman" w:hAnsi="Times New Roman"/>
          <w:szCs w:val="20"/>
          <w:lang w:eastAsia="x-none"/>
        </w:rPr>
        <w:t>Whether to support new SSB burst periodicity value(s)</w:t>
      </w:r>
    </w:p>
    <w:p w14:paraId="395709AE" w14:textId="77777777" w:rsidR="00FE4736" w:rsidRPr="00FE4736" w:rsidRDefault="00FE4736" w:rsidP="00535CD6">
      <w:pPr>
        <w:numPr>
          <w:ilvl w:val="0"/>
          <w:numId w:val="248"/>
        </w:numPr>
        <w:suppressAutoHyphens/>
        <w:spacing w:line="252" w:lineRule="auto"/>
        <w:jc w:val="both"/>
        <w:rPr>
          <w:rFonts w:ascii="Times New Roman" w:hAnsi="Times New Roman"/>
          <w:szCs w:val="20"/>
          <w:lang w:eastAsia="x-none"/>
        </w:rPr>
      </w:pPr>
      <w:r w:rsidRPr="00FE4736">
        <w:rPr>
          <w:rFonts w:ascii="Times New Roman" w:hAnsi="Times New Roman"/>
          <w:szCs w:val="20"/>
          <w:lang w:eastAsia="x-none"/>
        </w:rPr>
        <w:t>Whether to support new SSB burst(s) (i.e. how SSB transmission is made within a burst)</w:t>
      </w:r>
    </w:p>
    <w:p w14:paraId="5B1B39EB" w14:textId="77777777" w:rsidR="00FE4736" w:rsidRPr="00FE4736" w:rsidRDefault="00FE4736" w:rsidP="00535CD6">
      <w:pPr>
        <w:numPr>
          <w:ilvl w:val="1"/>
          <w:numId w:val="248"/>
        </w:numPr>
        <w:suppressAutoHyphens/>
        <w:spacing w:line="252" w:lineRule="auto"/>
        <w:jc w:val="both"/>
        <w:rPr>
          <w:rFonts w:ascii="Times New Roman" w:hAnsi="Times New Roman"/>
          <w:szCs w:val="20"/>
          <w:lang w:eastAsia="x-none"/>
        </w:rPr>
      </w:pPr>
      <w:r w:rsidRPr="00FE4736">
        <w:rPr>
          <w:rFonts w:ascii="Times New Roman" w:hAnsi="Times New Roman"/>
          <w:szCs w:val="20"/>
          <w:lang w:eastAsia="x-none"/>
        </w:rPr>
        <w:t xml:space="preserve">New compact SSB burst(s) </w:t>
      </w:r>
    </w:p>
    <w:p w14:paraId="3E89C0D1" w14:textId="77777777" w:rsidR="00FE4736" w:rsidRPr="00FE4736" w:rsidRDefault="00FE4736" w:rsidP="00535CD6">
      <w:pPr>
        <w:numPr>
          <w:ilvl w:val="1"/>
          <w:numId w:val="248"/>
        </w:numPr>
        <w:suppressAutoHyphens/>
        <w:spacing w:line="252" w:lineRule="auto"/>
        <w:jc w:val="both"/>
        <w:rPr>
          <w:rFonts w:ascii="Times New Roman" w:hAnsi="Times New Roman"/>
          <w:szCs w:val="20"/>
          <w:lang w:eastAsia="x-none"/>
        </w:rPr>
      </w:pPr>
      <w:r w:rsidRPr="00FE4736">
        <w:rPr>
          <w:rFonts w:ascii="Times New Roman" w:hAnsi="Times New Roman"/>
          <w:szCs w:val="20"/>
          <w:lang w:eastAsia="x-none"/>
        </w:rPr>
        <w:t>Adapting the position of SSBs within a SSB burst</w:t>
      </w:r>
    </w:p>
    <w:p w14:paraId="45B6E09A" w14:textId="77777777" w:rsidR="00FE4736" w:rsidRPr="00FE4736" w:rsidRDefault="00FE4736" w:rsidP="00535CD6">
      <w:pPr>
        <w:numPr>
          <w:ilvl w:val="0"/>
          <w:numId w:val="248"/>
        </w:numPr>
        <w:suppressAutoHyphens/>
        <w:spacing w:line="252" w:lineRule="auto"/>
        <w:jc w:val="both"/>
        <w:rPr>
          <w:rFonts w:ascii="Times New Roman" w:hAnsi="Times New Roman"/>
          <w:szCs w:val="20"/>
          <w:lang w:eastAsia="x-none"/>
        </w:rPr>
      </w:pPr>
      <w:r w:rsidRPr="00FE4736">
        <w:rPr>
          <w:rFonts w:ascii="Times New Roman" w:hAnsi="Times New Roman"/>
          <w:szCs w:val="20"/>
          <w:lang w:eastAsia="x-none"/>
        </w:rPr>
        <w:t>Other mechanisms/combinations are not precluded</w:t>
      </w:r>
    </w:p>
    <w:p w14:paraId="08B2EC7D" w14:textId="77777777" w:rsidR="00FE4736" w:rsidRDefault="00FE4736" w:rsidP="003229A7">
      <w:pPr>
        <w:rPr>
          <w:lang w:eastAsia="x-none"/>
        </w:rPr>
      </w:pPr>
    </w:p>
    <w:p w14:paraId="38C69E0F" w14:textId="77777777" w:rsidR="00CE5BA7" w:rsidRDefault="00CE5BA7" w:rsidP="003229A7">
      <w:pPr>
        <w:rPr>
          <w:lang w:eastAsia="x-none"/>
        </w:rPr>
      </w:pPr>
    </w:p>
    <w:p w14:paraId="0D5C5525" w14:textId="2C4382C3" w:rsidR="00592709" w:rsidRPr="00592709" w:rsidRDefault="004143A8" w:rsidP="00592709">
      <w:pPr>
        <w:rPr>
          <w:b/>
          <w:bCs/>
          <w:lang w:eastAsia="x-none"/>
        </w:rPr>
      </w:pPr>
      <w:hyperlink r:id="rId1869" w:history="1">
        <w:r w:rsidR="002B295F">
          <w:rPr>
            <w:rStyle w:val="Hyperlink"/>
            <w:b/>
            <w:bCs/>
            <w:lang w:eastAsia="x-none"/>
          </w:rPr>
          <w:t>R1-2401821</w:t>
        </w:r>
      </w:hyperlink>
      <w:r w:rsidR="00592709" w:rsidRPr="00592709">
        <w:rPr>
          <w:b/>
          <w:bCs/>
          <w:lang w:eastAsia="x-none"/>
        </w:rPr>
        <w:tab/>
        <w:t>Summary#2 of AI 9.5.3 for R19 NES</w:t>
      </w:r>
      <w:r w:rsidR="00592709" w:rsidRPr="00592709">
        <w:rPr>
          <w:b/>
          <w:bCs/>
          <w:lang w:eastAsia="x-none"/>
        </w:rPr>
        <w:tab/>
        <w:t>Moderator (Ericsson)</w:t>
      </w:r>
    </w:p>
    <w:p w14:paraId="2A3B2F81" w14:textId="281C9A4C" w:rsidR="00592709" w:rsidRPr="00592709" w:rsidRDefault="00592709" w:rsidP="00592709">
      <w:pPr>
        <w:rPr>
          <w:rFonts w:ascii="Times New Roman" w:hAnsi="Times New Roman"/>
          <w:szCs w:val="20"/>
          <w:lang w:eastAsia="x-none"/>
        </w:rPr>
      </w:pPr>
      <w:r>
        <w:rPr>
          <w:rFonts w:ascii="Times New Roman" w:hAnsi="Times New Roman"/>
          <w:szCs w:val="20"/>
          <w:lang w:eastAsia="x-none"/>
        </w:rPr>
        <w:t>From Thursday session</w:t>
      </w:r>
    </w:p>
    <w:p w14:paraId="255C24A5" w14:textId="77777777" w:rsidR="00592709" w:rsidRPr="00592709" w:rsidRDefault="00592709" w:rsidP="00592709">
      <w:pPr>
        <w:rPr>
          <w:rFonts w:ascii="Times New Roman" w:hAnsi="Times New Roman"/>
          <w:szCs w:val="20"/>
          <w:highlight w:val="green"/>
          <w:lang w:eastAsia="x-none"/>
        </w:rPr>
      </w:pPr>
      <w:r w:rsidRPr="00592709">
        <w:rPr>
          <w:rFonts w:ascii="Times New Roman" w:hAnsi="Times New Roman"/>
          <w:szCs w:val="20"/>
          <w:highlight w:val="green"/>
          <w:lang w:eastAsia="x-none"/>
        </w:rPr>
        <w:t>Agreement</w:t>
      </w:r>
    </w:p>
    <w:p w14:paraId="5AF69D5D" w14:textId="77777777" w:rsidR="00592709" w:rsidRPr="00592709" w:rsidRDefault="00592709" w:rsidP="00592709">
      <w:pPr>
        <w:suppressAutoHyphens/>
        <w:jc w:val="both"/>
        <w:rPr>
          <w:rFonts w:ascii="Times New Roman" w:hAnsi="Times New Roman"/>
          <w:szCs w:val="20"/>
          <w:lang w:eastAsia="x-none"/>
        </w:rPr>
      </w:pPr>
      <w:r w:rsidRPr="00592709">
        <w:rPr>
          <w:rFonts w:ascii="Times New Roman" w:hAnsi="Times New Roman"/>
          <w:szCs w:val="20"/>
          <w:lang w:eastAsia="x-none"/>
        </w:rPr>
        <w:t>For adaptation of PRACH in time-domain, consider the following adaptation mechanisms for further study</w:t>
      </w:r>
    </w:p>
    <w:p w14:paraId="41FFE74E" w14:textId="77777777" w:rsidR="00592709" w:rsidRPr="00592709" w:rsidRDefault="00592709" w:rsidP="00535CD6">
      <w:pPr>
        <w:numPr>
          <w:ilvl w:val="0"/>
          <w:numId w:val="248"/>
        </w:numPr>
        <w:suppressAutoHyphens/>
        <w:rPr>
          <w:rFonts w:ascii="Times New Roman" w:hAnsi="Times New Roman"/>
          <w:szCs w:val="20"/>
          <w:lang w:eastAsia="x-none"/>
        </w:rPr>
      </w:pPr>
      <w:r w:rsidRPr="00592709">
        <w:rPr>
          <w:rFonts w:ascii="Times New Roman" w:hAnsi="Times New Roman"/>
          <w:szCs w:val="20"/>
          <w:lang w:eastAsia="x-none"/>
        </w:rPr>
        <w:t>Adaptation based on configuration of additional[/different] PRACH resources for NES-capable UEs in addition to PRACH resources for legacy UEs (if any)</w:t>
      </w:r>
    </w:p>
    <w:p w14:paraId="1159721B" w14:textId="77777777" w:rsidR="00592709" w:rsidRPr="00592709" w:rsidRDefault="00592709" w:rsidP="00535CD6">
      <w:pPr>
        <w:numPr>
          <w:ilvl w:val="1"/>
          <w:numId w:val="248"/>
        </w:numPr>
        <w:suppressAutoHyphens/>
        <w:rPr>
          <w:rFonts w:ascii="Times New Roman" w:hAnsi="Times New Roman"/>
          <w:szCs w:val="20"/>
          <w:lang w:eastAsia="x-none"/>
        </w:rPr>
      </w:pPr>
      <w:r w:rsidRPr="00592709">
        <w:rPr>
          <w:rFonts w:ascii="Times New Roman" w:hAnsi="Times New Roman"/>
          <w:szCs w:val="20"/>
          <w:lang w:eastAsia="x-none"/>
        </w:rPr>
        <w:t>Note: NES-capable UEs can use both additional PRACH resources and PRACH resources for legacy UEs</w:t>
      </w:r>
    </w:p>
    <w:p w14:paraId="2F7B3653" w14:textId="77777777" w:rsidR="00592709" w:rsidRPr="00592709" w:rsidRDefault="00592709" w:rsidP="00535CD6">
      <w:pPr>
        <w:numPr>
          <w:ilvl w:val="0"/>
          <w:numId w:val="248"/>
        </w:numPr>
        <w:suppressAutoHyphens/>
        <w:rPr>
          <w:rFonts w:ascii="Times New Roman" w:hAnsi="Times New Roman"/>
          <w:szCs w:val="20"/>
          <w:lang w:eastAsia="x-none"/>
        </w:rPr>
      </w:pPr>
      <w:r w:rsidRPr="00592709">
        <w:rPr>
          <w:rFonts w:ascii="Times New Roman" w:hAnsi="Times New Roman"/>
          <w:szCs w:val="20"/>
          <w:lang w:eastAsia="x-none"/>
        </w:rPr>
        <w:t>For the additional PRACH resources,</w:t>
      </w:r>
    </w:p>
    <w:p w14:paraId="24DFD0B1" w14:textId="77777777" w:rsidR="00592709" w:rsidRPr="00592709" w:rsidRDefault="00592709" w:rsidP="00535CD6">
      <w:pPr>
        <w:numPr>
          <w:ilvl w:val="1"/>
          <w:numId w:val="248"/>
        </w:numPr>
        <w:suppressAutoHyphens/>
        <w:rPr>
          <w:rFonts w:ascii="Times New Roman" w:hAnsi="Times New Roman"/>
          <w:szCs w:val="20"/>
          <w:lang w:eastAsia="x-none"/>
        </w:rPr>
      </w:pPr>
      <w:r w:rsidRPr="00592709">
        <w:rPr>
          <w:rFonts w:ascii="Times New Roman" w:hAnsi="Times New Roman"/>
          <w:szCs w:val="20"/>
          <w:lang w:eastAsia="x-none"/>
        </w:rPr>
        <w:t xml:space="preserve">Adaptation of PRACH resource periodicity/PRACH occasion </w:t>
      </w:r>
    </w:p>
    <w:p w14:paraId="3955D52B" w14:textId="77777777" w:rsidR="00592709" w:rsidRPr="00592709" w:rsidRDefault="00592709" w:rsidP="00535CD6">
      <w:pPr>
        <w:numPr>
          <w:ilvl w:val="1"/>
          <w:numId w:val="248"/>
        </w:numPr>
        <w:suppressAutoHyphens/>
        <w:rPr>
          <w:rFonts w:ascii="Times New Roman" w:hAnsi="Times New Roman"/>
          <w:szCs w:val="20"/>
          <w:lang w:eastAsia="x-none"/>
        </w:rPr>
      </w:pPr>
      <w:r w:rsidRPr="00592709">
        <w:rPr>
          <w:rFonts w:ascii="Times New Roman" w:hAnsi="Times New Roman"/>
          <w:szCs w:val="20"/>
          <w:lang w:eastAsia="x-none"/>
        </w:rPr>
        <w:t>Adaptation at PRACH configuration/association period/association pattern period level and SSB to RO mapping cycle</w:t>
      </w:r>
    </w:p>
    <w:p w14:paraId="2CDF954F" w14:textId="77777777" w:rsidR="00592709" w:rsidRPr="00592709" w:rsidRDefault="00592709" w:rsidP="00535CD6">
      <w:pPr>
        <w:numPr>
          <w:ilvl w:val="1"/>
          <w:numId w:val="248"/>
        </w:numPr>
        <w:suppressAutoHyphens/>
        <w:rPr>
          <w:rFonts w:ascii="Times New Roman" w:hAnsi="Times New Roman"/>
          <w:szCs w:val="20"/>
          <w:lang w:eastAsia="x-none"/>
        </w:rPr>
      </w:pPr>
      <w:r w:rsidRPr="00592709">
        <w:rPr>
          <w:rFonts w:ascii="Times New Roman" w:hAnsi="Times New Roman"/>
          <w:szCs w:val="20"/>
          <w:lang w:eastAsia="x-none"/>
        </w:rPr>
        <w:t>Adaptation based on extending cell DRX operation for PRACH</w:t>
      </w:r>
    </w:p>
    <w:p w14:paraId="186FC481" w14:textId="77777777" w:rsidR="00592709" w:rsidRPr="00592709" w:rsidRDefault="00592709" w:rsidP="00535CD6">
      <w:pPr>
        <w:numPr>
          <w:ilvl w:val="1"/>
          <w:numId w:val="248"/>
        </w:numPr>
        <w:suppressAutoHyphens/>
        <w:rPr>
          <w:rFonts w:ascii="Times New Roman" w:hAnsi="Times New Roman"/>
          <w:szCs w:val="20"/>
          <w:lang w:eastAsia="x-none"/>
        </w:rPr>
      </w:pPr>
      <w:r w:rsidRPr="00592709">
        <w:rPr>
          <w:rFonts w:ascii="Times New Roman" w:hAnsi="Times New Roman"/>
          <w:szCs w:val="20"/>
          <w:lang w:eastAsia="x-none"/>
        </w:rPr>
        <w:t>Concentrating ROs in time domain</w:t>
      </w:r>
    </w:p>
    <w:p w14:paraId="12D2434F" w14:textId="77777777" w:rsidR="00592709" w:rsidRPr="00592709" w:rsidRDefault="00592709" w:rsidP="00535CD6">
      <w:pPr>
        <w:numPr>
          <w:ilvl w:val="0"/>
          <w:numId w:val="248"/>
        </w:numPr>
        <w:suppressAutoHyphens/>
        <w:rPr>
          <w:rFonts w:ascii="Times New Roman" w:hAnsi="Times New Roman"/>
          <w:szCs w:val="20"/>
          <w:lang w:eastAsia="x-none"/>
        </w:rPr>
      </w:pPr>
      <w:r w:rsidRPr="00592709">
        <w:rPr>
          <w:rFonts w:ascii="Times New Roman" w:hAnsi="Times New Roman"/>
          <w:szCs w:val="20"/>
          <w:lang w:eastAsia="x-none"/>
        </w:rPr>
        <w:t>Other options are not precluded</w:t>
      </w:r>
    </w:p>
    <w:p w14:paraId="75DA8427" w14:textId="77777777" w:rsidR="00592709" w:rsidRPr="00592709" w:rsidRDefault="00592709" w:rsidP="00592709">
      <w:pPr>
        <w:rPr>
          <w:rFonts w:ascii="Times New Roman" w:hAnsi="Times New Roman"/>
          <w:szCs w:val="20"/>
          <w:lang w:eastAsia="x-none"/>
        </w:rPr>
      </w:pPr>
    </w:p>
    <w:p w14:paraId="5B0CD00A" w14:textId="77777777" w:rsidR="00592709" w:rsidRPr="00592709" w:rsidRDefault="00592709" w:rsidP="00592709">
      <w:pPr>
        <w:rPr>
          <w:rFonts w:ascii="Times New Roman" w:hAnsi="Times New Roman"/>
          <w:szCs w:val="20"/>
          <w:highlight w:val="green"/>
          <w:lang w:eastAsia="x-none"/>
        </w:rPr>
      </w:pPr>
      <w:r w:rsidRPr="00592709">
        <w:rPr>
          <w:rFonts w:ascii="Times New Roman" w:hAnsi="Times New Roman"/>
          <w:szCs w:val="20"/>
          <w:highlight w:val="green"/>
          <w:lang w:eastAsia="x-none"/>
        </w:rPr>
        <w:t>Agreement</w:t>
      </w:r>
    </w:p>
    <w:p w14:paraId="159603D9" w14:textId="77777777" w:rsidR="00592709" w:rsidRPr="00592709" w:rsidRDefault="00592709" w:rsidP="00592709">
      <w:pPr>
        <w:jc w:val="both"/>
        <w:rPr>
          <w:rFonts w:ascii="Times New Roman" w:hAnsi="Times New Roman"/>
          <w:szCs w:val="20"/>
          <w:lang w:eastAsia="x-none"/>
        </w:rPr>
      </w:pPr>
      <w:r w:rsidRPr="00592709">
        <w:rPr>
          <w:rFonts w:ascii="Times New Roman" w:hAnsi="Times New Roman"/>
          <w:szCs w:val="20"/>
          <w:lang w:eastAsia="x-none"/>
        </w:rPr>
        <w:t xml:space="preserve">For adaptation of paging, </w:t>
      </w:r>
    </w:p>
    <w:p w14:paraId="371E6B1B" w14:textId="77777777" w:rsidR="00592709" w:rsidRPr="00592709" w:rsidRDefault="00592709" w:rsidP="00535CD6">
      <w:pPr>
        <w:numPr>
          <w:ilvl w:val="0"/>
          <w:numId w:val="278"/>
        </w:numPr>
        <w:rPr>
          <w:rFonts w:ascii="Times New Roman" w:hAnsi="Times New Roman"/>
          <w:szCs w:val="20"/>
          <w:lang w:eastAsia="x-none"/>
        </w:rPr>
      </w:pPr>
      <w:r w:rsidRPr="00592709">
        <w:rPr>
          <w:rFonts w:ascii="Times New Roman" w:hAnsi="Times New Roman"/>
          <w:szCs w:val="20"/>
          <w:lang w:eastAsia="x-none"/>
        </w:rPr>
        <w:t>Study further from RAN1 perspective, techniques for adaptation of paging occasions in time-domain and achievable network energy savings</w:t>
      </w:r>
    </w:p>
    <w:p w14:paraId="24FFCB65" w14:textId="77777777" w:rsidR="00592709" w:rsidRPr="00592709" w:rsidRDefault="00592709" w:rsidP="00535CD6">
      <w:pPr>
        <w:numPr>
          <w:ilvl w:val="0"/>
          <w:numId w:val="278"/>
        </w:numPr>
        <w:rPr>
          <w:rFonts w:ascii="Times New Roman" w:hAnsi="Times New Roman"/>
          <w:szCs w:val="20"/>
          <w:lang w:eastAsia="x-none"/>
        </w:rPr>
      </w:pPr>
      <w:r w:rsidRPr="00592709">
        <w:rPr>
          <w:rFonts w:ascii="Times New Roman" w:hAnsi="Times New Roman"/>
          <w:szCs w:val="20"/>
          <w:lang w:eastAsia="x-none"/>
        </w:rPr>
        <w:t>Note: Specification details for PO/PF determination and paging-related configuration/procedures to be handled by RAN2</w:t>
      </w:r>
    </w:p>
    <w:p w14:paraId="042A9A57" w14:textId="77777777" w:rsidR="00592709" w:rsidRPr="00592709" w:rsidRDefault="00592709" w:rsidP="00592709">
      <w:pPr>
        <w:rPr>
          <w:rFonts w:ascii="Times New Roman" w:hAnsi="Times New Roman"/>
          <w:szCs w:val="20"/>
          <w:lang w:eastAsia="x-none"/>
        </w:rPr>
      </w:pPr>
    </w:p>
    <w:p w14:paraId="716FBB5E" w14:textId="77777777" w:rsidR="00592709" w:rsidRPr="00592709" w:rsidRDefault="00592709" w:rsidP="00592709">
      <w:pPr>
        <w:rPr>
          <w:rFonts w:ascii="Times New Roman" w:hAnsi="Times New Roman"/>
          <w:szCs w:val="20"/>
          <w:highlight w:val="green"/>
          <w:lang w:eastAsia="x-none"/>
        </w:rPr>
      </w:pPr>
      <w:r w:rsidRPr="00592709">
        <w:rPr>
          <w:rFonts w:ascii="Times New Roman" w:hAnsi="Times New Roman"/>
          <w:szCs w:val="20"/>
          <w:highlight w:val="green"/>
          <w:lang w:eastAsia="x-none"/>
        </w:rPr>
        <w:t>Agreement</w:t>
      </w:r>
    </w:p>
    <w:p w14:paraId="6673F517" w14:textId="77777777" w:rsidR="00592709" w:rsidRPr="00592709" w:rsidRDefault="00592709" w:rsidP="00592709">
      <w:pPr>
        <w:jc w:val="both"/>
        <w:rPr>
          <w:rFonts w:ascii="Times New Roman" w:hAnsi="Times New Roman"/>
          <w:szCs w:val="20"/>
          <w:lang w:eastAsia="x-none"/>
        </w:rPr>
      </w:pPr>
      <w:r w:rsidRPr="00592709">
        <w:rPr>
          <w:rFonts w:ascii="Times New Roman" w:hAnsi="Times New Roman"/>
          <w:szCs w:val="20"/>
          <w:lang w:eastAsia="x-none"/>
        </w:rPr>
        <w:t xml:space="preserve">For the adaptation mechanisms of SSB in time-domain, study further applicable scenarios and associated legacy UE impact/handling (if any) based on the following: </w:t>
      </w:r>
    </w:p>
    <w:p w14:paraId="098E5B96" w14:textId="77777777" w:rsidR="00592709" w:rsidRPr="00592709" w:rsidRDefault="00592709" w:rsidP="00535CD6">
      <w:pPr>
        <w:numPr>
          <w:ilvl w:val="0"/>
          <w:numId w:val="279"/>
        </w:numPr>
        <w:spacing w:line="259" w:lineRule="auto"/>
        <w:rPr>
          <w:rFonts w:ascii="Times New Roman" w:hAnsi="Times New Roman"/>
          <w:szCs w:val="20"/>
          <w:lang w:eastAsia="x-none"/>
        </w:rPr>
      </w:pPr>
      <w:r w:rsidRPr="00592709">
        <w:rPr>
          <w:rFonts w:ascii="Times New Roman" w:hAnsi="Times New Roman"/>
          <w:szCs w:val="20"/>
          <w:lang w:eastAsia="x-none"/>
        </w:rPr>
        <w:t xml:space="preserve">Applicability to UE in idle/inactive and/or connected mode </w:t>
      </w:r>
    </w:p>
    <w:p w14:paraId="355C3002" w14:textId="77777777" w:rsidR="00592709" w:rsidRPr="00592709" w:rsidRDefault="00592709" w:rsidP="00535CD6">
      <w:pPr>
        <w:numPr>
          <w:ilvl w:val="0"/>
          <w:numId w:val="279"/>
        </w:numPr>
        <w:spacing w:line="259" w:lineRule="auto"/>
        <w:rPr>
          <w:rFonts w:ascii="Times New Roman" w:hAnsi="Times New Roman"/>
          <w:szCs w:val="20"/>
          <w:lang w:eastAsia="x-none"/>
        </w:rPr>
      </w:pPr>
      <w:r w:rsidRPr="00592709">
        <w:rPr>
          <w:rFonts w:ascii="Times New Roman" w:hAnsi="Times New Roman"/>
          <w:szCs w:val="20"/>
          <w:lang w:eastAsia="x-none"/>
        </w:rPr>
        <w:t xml:space="preserve">Applicability to </w:t>
      </w:r>
      <w:proofErr w:type="spellStart"/>
      <w:r w:rsidRPr="00592709">
        <w:rPr>
          <w:rFonts w:ascii="Times New Roman" w:hAnsi="Times New Roman"/>
          <w:szCs w:val="20"/>
          <w:lang w:eastAsia="x-none"/>
        </w:rPr>
        <w:t>PCell</w:t>
      </w:r>
      <w:proofErr w:type="spellEnd"/>
      <w:r w:rsidRPr="00592709">
        <w:rPr>
          <w:rFonts w:ascii="Times New Roman" w:hAnsi="Times New Roman"/>
          <w:szCs w:val="20"/>
          <w:lang w:eastAsia="x-none"/>
        </w:rPr>
        <w:t xml:space="preserve"> and/or </w:t>
      </w:r>
      <w:proofErr w:type="spellStart"/>
      <w:r w:rsidRPr="00592709">
        <w:rPr>
          <w:rFonts w:ascii="Times New Roman" w:hAnsi="Times New Roman"/>
          <w:szCs w:val="20"/>
          <w:lang w:eastAsia="x-none"/>
        </w:rPr>
        <w:t>SCell</w:t>
      </w:r>
      <w:proofErr w:type="spellEnd"/>
      <w:r w:rsidRPr="00592709">
        <w:rPr>
          <w:rFonts w:ascii="Times New Roman" w:hAnsi="Times New Roman"/>
          <w:szCs w:val="20"/>
          <w:lang w:eastAsia="x-none"/>
        </w:rPr>
        <w:t>(s)</w:t>
      </w:r>
    </w:p>
    <w:p w14:paraId="2CAA7E24" w14:textId="77777777" w:rsidR="00592709" w:rsidRPr="00592709" w:rsidRDefault="00592709" w:rsidP="00592709">
      <w:pPr>
        <w:rPr>
          <w:rFonts w:ascii="Times New Roman" w:hAnsi="Times New Roman"/>
          <w:szCs w:val="20"/>
          <w:lang w:eastAsia="x-none"/>
        </w:rPr>
      </w:pPr>
    </w:p>
    <w:p w14:paraId="23B5F483" w14:textId="77777777" w:rsidR="00592709" w:rsidRPr="00592709" w:rsidRDefault="00592709" w:rsidP="00592709">
      <w:pPr>
        <w:rPr>
          <w:rFonts w:ascii="Times New Roman" w:hAnsi="Times New Roman"/>
          <w:szCs w:val="20"/>
          <w:highlight w:val="green"/>
          <w:lang w:eastAsia="x-none"/>
        </w:rPr>
      </w:pPr>
      <w:r w:rsidRPr="00592709">
        <w:rPr>
          <w:rFonts w:ascii="Times New Roman" w:hAnsi="Times New Roman"/>
          <w:szCs w:val="20"/>
          <w:highlight w:val="green"/>
          <w:lang w:eastAsia="x-none"/>
        </w:rPr>
        <w:t>Agreement</w:t>
      </w:r>
    </w:p>
    <w:p w14:paraId="1671F95E" w14:textId="77777777" w:rsidR="00592709" w:rsidRPr="00592709" w:rsidRDefault="00592709" w:rsidP="00592709">
      <w:pPr>
        <w:jc w:val="both"/>
        <w:rPr>
          <w:rFonts w:ascii="Times New Roman" w:hAnsi="Times New Roman"/>
          <w:szCs w:val="20"/>
          <w:lang w:eastAsia="x-none"/>
        </w:rPr>
      </w:pPr>
      <w:r w:rsidRPr="00592709">
        <w:rPr>
          <w:rFonts w:ascii="Times New Roman" w:hAnsi="Times New Roman"/>
          <w:szCs w:val="20"/>
          <w:lang w:eastAsia="x-none"/>
        </w:rPr>
        <w:t xml:space="preserve">For the adaptation mechanisms of SSB in time-domain, study further following mechanisms: </w:t>
      </w:r>
    </w:p>
    <w:p w14:paraId="2D785255" w14:textId="77777777" w:rsidR="00592709" w:rsidRPr="00592709" w:rsidRDefault="00592709" w:rsidP="00535CD6">
      <w:pPr>
        <w:numPr>
          <w:ilvl w:val="0"/>
          <w:numId w:val="279"/>
        </w:numPr>
        <w:spacing w:line="259" w:lineRule="auto"/>
        <w:rPr>
          <w:rFonts w:ascii="Times New Roman" w:hAnsi="Times New Roman"/>
          <w:szCs w:val="20"/>
          <w:lang w:eastAsia="x-none"/>
        </w:rPr>
      </w:pPr>
      <w:r w:rsidRPr="00592709">
        <w:rPr>
          <w:rFonts w:ascii="Times New Roman" w:hAnsi="Times New Roman"/>
          <w:szCs w:val="20"/>
          <w:lang w:eastAsia="x-none"/>
        </w:rPr>
        <w:t xml:space="preserve">Adaptation mechanism indicated or configured by </w:t>
      </w:r>
      <w:proofErr w:type="spellStart"/>
      <w:r w:rsidRPr="00592709">
        <w:rPr>
          <w:rFonts w:ascii="Times New Roman" w:hAnsi="Times New Roman"/>
          <w:szCs w:val="20"/>
          <w:lang w:eastAsia="x-none"/>
        </w:rPr>
        <w:t>gNB</w:t>
      </w:r>
      <w:proofErr w:type="spellEnd"/>
      <w:r w:rsidRPr="00592709">
        <w:rPr>
          <w:rFonts w:ascii="Times New Roman" w:hAnsi="Times New Roman"/>
          <w:szCs w:val="20"/>
          <w:lang w:eastAsia="x-none"/>
        </w:rPr>
        <w:t xml:space="preserve"> without UE trigger</w:t>
      </w:r>
    </w:p>
    <w:p w14:paraId="7BFB4FC8" w14:textId="77777777" w:rsidR="00592709" w:rsidRPr="00592709" w:rsidRDefault="00592709" w:rsidP="00535CD6">
      <w:pPr>
        <w:numPr>
          <w:ilvl w:val="0"/>
          <w:numId w:val="279"/>
        </w:numPr>
        <w:spacing w:line="259" w:lineRule="auto"/>
        <w:rPr>
          <w:rFonts w:ascii="Times New Roman" w:hAnsi="Times New Roman"/>
          <w:szCs w:val="20"/>
          <w:lang w:eastAsia="x-none"/>
        </w:rPr>
      </w:pPr>
      <w:r w:rsidRPr="00592709">
        <w:rPr>
          <w:rFonts w:ascii="Times New Roman" w:hAnsi="Times New Roman"/>
          <w:szCs w:val="20"/>
          <w:lang w:eastAsia="x-none"/>
        </w:rPr>
        <w:t>Adaptation triggered by UE (if any)</w:t>
      </w:r>
    </w:p>
    <w:p w14:paraId="464F46A4" w14:textId="60446B0D" w:rsidR="00CE5BA7" w:rsidRDefault="00592709" w:rsidP="00592709">
      <w:pPr>
        <w:rPr>
          <w:rFonts w:ascii="Times New Roman" w:hAnsi="Times New Roman"/>
          <w:szCs w:val="20"/>
          <w:lang w:eastAsia="x-none"/>
        </w:rPr>
      </w:pPr>
      <w:r w:rsidRPr="00592709">
        <w:rPr>
          <w:rFonts w:ascii="Times New Roman" w:hAnsi="Times New Roman"/>
          <w:szCs w:val="20"/>
          <w:lang w:eastAsia="x-none"/>
        </w:rPr>
        <w:t xml:space="preserve">FFS: Details of associated </w:t>
      </w:r>
      <w:proofErr w:type="spellStart"/>
      <w:r w:rsidRPr="00592709">
        <w:rPr>
          <w:rFonts w:ascii="Times New Roman" w:hAnsi="Times New Roman"/>
          <w:szCs w:val="20"/>
          <w:lang w:eastAsia="x-none"/>
        </w:rPr>
        <w:t>signaling</w:t>
      </w:r>
      <w:proofErr w:type="spellEnd"/>
      <w:r w:rsidRPr="00592709">
        <w:rPr>
          <w:rFonts w:ascii="Times New Roman" w:hAnsi="Times New Roman"/>
          <w:szCs w:val="20"/>
          <w:lang w:eastAsia="x-none"/>
        </w:rPr>
        <w:t>/indication/configuration.</w:t>
      </w:r>
    </w:p>
    <w:p w14:paraId="0679B4DF" w14:textId="77777777" w:rsidR="00FF5582" w:rsidRDefault="00FF5582" w:rsidP="00592709">
      <w:pPr>
        <w:rPr>
          <w:rFonts w:ascii="Times New Roman" w:hAnsi="Times New Roman"/>
          <w:szCs w:val="20"/>
          <w:lang w:eastAsia="x-none"/>
        </w:rPr>
      </w:pPr>
    </w:p>
    <w:p w14:paraId="0E598C00" w14:textId="77777777" w:rsidR="00FF5582" w:rsidRDefault="00FF5582" w:rsidP="00592709">
      <w:pPr>
        <w:rPr>
          <w:rFonts w:ascii="Times New Roman" w:hAnsi="Times New Roman"/>
          <w:szCs w:val="20"/>
          <w:lang w:eastAsia="x-none"/>
        </w:rPr>
      </w:pPr>
    </w:p>
    <w:p w14:paraId="0C497D7A" w14:textId="5DF82B0F" w:rsidR="00FF5582" w:rsidRPr="00FF5582" w:rsidRDefault="004143A8" w:rsidP="00FF5582">
      <w:pPr>
        <w:rPr>
          <w:rFonts w:ascii="Times New Roman" w:hAnsi="Times New Roman"/>
          <w:b/>
          <w:bCs/>
          <w:szCs w:val="20"/>
          <w:lang w:eastAsia="x-none"/>
        </w:rPr>
      </w:pPr>
      <w:hyperlink r:id="rId1870" w:history="1">
        <w:r w:rsidR="002B295F">
          <w:rPr>
            <w:rStyle w:val="Hyperlink"/>
            <w:rFonts w:ascii="Times New Roman" w:hAnsi="Times New Roman"/>
            <w:b/>
            <w:bCs/>
            <w:szCs w:val="20"/>
            <w:lang w:eastAsia="x-none"/>
          </w:rPr>
          <w:t>R1-2401856</w:t>
        </w:r>
      </w:hyperlink>
      <w:r w:rsidR="00FF5582" w:rsidRPr="00FF5582">
        <w:rPr>
          <w:rFonts w:ascii="Times New Roman" w:hAnsi="Times New Roman"/>
          <w:b/>
          <w:bCs/>
          <w:szCs w:val="20"/>
          <w:lang w:eastAsia="x-none"/>
        </w:rPr>
        <w:tab/>
        <w:t>Summary#3 of AI 9.5.3 for R19 NES</w:t>
      </w:r>
      <w:r w:rsidR="00FF5582" w:rsidRPr="00FF5582">
        <w:rPr>
          <w:rFonts w:ascii="Times New Roman" w:hAnsi="Times New Roman"/>
          <w:b/>
          <w:bCs/>
          <w:szCs w:val="20"/>
          <w:lang w:eastAsia="x-none"/>
        </w:rPr>
        <w:tab/>
        <w:t>Moderator (Ericsson)</w:t>
      </w:r>
    </w:p>
    <w:p w14:paraId="0AD38EE7" w14:textId="67E408E5" w:rsidR="00FF5582" w:rsidRDefault="00FF5582" w:rsidP="00FF5582">
      <w:pPr>
        <w:rPr>
          <w:rFonts w:ascii="Times New Roman" w:hAnsi="Times New Roman"/>
          <w:szCs w:val="20"/>
          <w:lang w:eastAsia="x-none"/>
        </w:rPr>
      </w:pPr>
      <w:r>
        <w:rPr>
          <w:rFonts w:ascii="Times New Roman" w:hAnsi="Times New Roman"/>
          <w:szCs w:val="20"/>
          <w:lang w:eastAsia="x-none"/>
        </w:rPr>
        <w:t>From Friday session</w:t>
      </w:r>
    </w:p>
    <w:p w14:paraId="7E0A352E" w14:textId="77777777" w:rsidR="00FF5582" w:rsidRPr="00FF5582" w:rsidRDefault="00FF5582" w:rsidP="00FF5582">
      <w:pPr>
        <w:rPr>
          <w:highlight w:val="green"/>
          <w:lang w:eastAsia="x-none"/>
        </w:rPr>
      </w:pPr>
      <w:r w:rsidRPr="00FF5582">
        <w:rPr>
          <w:highlight w:val="green"/>
          <w:lang w:eastAsia="x-none"/>
        </w:rPr>
        <w:t>Agreement</w:t>
      </w:r>
    </w:p>
    <w:p w14:paraId="68A72E4E" w14:textId="77777777" w:rsidR="00FF5582" w:rsidRPr="00FF5582" w:rsidRDefault="00FF5582" w:rsidP="00FF5582">
      <w:pPr>
        <w:jc w:val="both"/>
        <w:rPr>
          <w:rFonts w:ascii="Times New Roman" w:hAnsi="Times New Roman"/>
          <w:lang w:eastAsia="x-none"/>
        </w:rPr>
      </w:pPr>
      <w:r w:rsidRPr="00FF5582">
        <w:rPr>
          <w:rFonts w:ascii="Times New Roman" w:hAnsi="Times New Roman"/>
          <w:lang w:eastAsia="x-none"/>
        </w:rPr>
        <w:t>For the adaptation mechanisms of PRACH in time-domain</w:t>
      </w:r>
    </w:p>
    <w:p w14:paraId="70A84544" w14:textId="77777777" w:rsidR="00FF5582" w:rsidRPr="00FF5582" w:rsidRDefault="00FF5582" w:rsidP="00535CD6">
      <w:pPr>
        <w:pStyle w:val="ListParagraph"/>
        <w:numPr>
          <w:ilvl w:val="0"/>
          <w:numId w:val="321"/>
        </w:numPr>
      </w:pPr>
      <w:r w:rsidRPr="00FF5582">
        <w:t xml:space="preserve">Support at least PRACH adaptation provided by </w:t>
      </w:r>
      <w:proofErr w:type="spellStart"/>
      <w:r w:rsidRPr="00FF5582">
        <w:t>gNB</w:t>
      </w:r>
      <w:proofErr w:type="spellEnd"/>
      <w:r w:rsidRPr="00FF5582">
        <w:t xml:space="preserve"> without UE trigger</w:t>
      </w:r>
    </w:p>
    <w:p w14:paraId="0276473B" w14:textId="77777777" w:rsidR="00FF5582" w:rsidRPr="00FF5582" w:rsidRDefault="00FF5582" w:rsidP="00535CD6">
      <w:pPr>
        <w:pStyle w:val="ListParagraph"/>
        <w:numPr>
          <w:ilvl w:val="1"/>
          <w:numId w:val="321"/>
        </w:numPr>
      </w:pPr>
      <w:r w:rsidRPr="00FF5582">
        <w:t>FFS: PRACH adaptation with UE trigger</w:t>
      </w:r>
    </w:p>
    <w:p w14:paraId="0E9749ED" w14:textId="77777777" w:rsidR="00FF5582" w:rsidRPr="00FF5582" w:rsidRDefault="00FF5582" w:rsidP="00535CD6">
      <w:pPr>
        <w:pStyle w:val="ListParagraph"/>
        <w:numPr>
          <w:ilvl w:val="1"/>
          <w:numId w:val="321"/>
        </w:numPr>
      </w:pPr>
      <w:r w:rsidRPr="00FF5582">
        <w:t>Note: UE trigger means UE requests adaptation of PRACH</w:t>
      </w:r>
    </w:p>
    <w:p w14:paraId="5CFBB202" w14:textId="77777777" w:rsidR="00FF5582" w:rsidRPr="00FF5582" w:rsidRDefault="00FF5582" w:rsidP="00535CD6">
      <w:pPr>
        <w:pStyle w:val="ListParagraph"/>
        <w:numPr>
          <w:ilvl w:val="0"/>
          <w:numId w:val="321"/>
        </w:numPr>
      </w:pPr>
      <w:r w:rsidRPr="00FF5582">
        <w:t>Study at least the following,</w:t>
      </w:r>
    </w:p>
    <w:p w14:paraId="3EE8EE50" w14:textId="77777777" w:rsidR="00FF5582" w:rsidRPr="00FF5582" w:rsidRDefault="00FF5582" w:rsidP="00535CD6">
      <w:pPr>
        <w:pStyle w:val="ListParagraph"/>
        <w:numPr>
          <w:ilvl w:val="1"/>
          <w:numId w:val="321"/>
        </w:numPr>
      </w:pPr>
      <w:r w:rsidRPr="00FF5582">
        <w:t xml:space="preserve">Dynamic </w:t>
      </w:r>
      <w:proofErr w:type="spellStart"/>
      <w:r w:rsidRPr="00FF5582">
        <w:t>signaling</w:t>
      </w:r>
      <w:proofErr w:type="spellEnd"/>
      <w:r w:rsidRPr="00FF5582">
        <w:t xml:space="preserve"> and/or semi-static </w:t>
      </w:r>
      <w:proofErr w:type="spellStart"/>
      <w:r w:rsidRPr="00FF5582">
        <w:t>signaling</w:t>
      </w:r>
      <w:proofErr w:type="spellEnd"/>
      <w:r w:rsidRPr="00FF5582">
        <w:t xml:space="preserve"> of PRACH adaptation </w:t>
      </w:r>
    </w:p>
    <w:p w14:paraId="090B4902" w14:textId="77777777" w:rsidR="00FF5582" w:rsidRPr="00FF5582" w:rsidRDefault="00FF5582" w:rsidP="00535CD6">
      <w:pPr>
        <w:pStyle w:val="ListParagraph"/>
        <w:numPr>
          <w:ilvl w:val="1"/>
          <w:numId w:val="321"/>
        </w:numPr>
      </w:pPr>
      <w:r w:rsidRPr="00FF5582">
        <w:t xml:space="preserve">Adaptation of PRACH transmission according to certain condition </w:t>
      </w:r>
    </w:p>
    <w:p w14:paraId="10FC9251" w14:textId="77777777" w:rsidR="00FF5582" w:rsidRPr="00FF5582" w:rsidRDefault="00FF5582" w:rsidP="00535CD6">
      <w:pPr>
        <w:pStyle w:val="ListParagraph"/>
        <w:numPr>
          <w:ilvl w:val="1"/>
          <w:numId w:val="321"/>
        </w:numPr>
      </w:pPr>
      <w:r w:rsidRPr="00FF5582">
        <w:lastRenderedPageBreak/>
        <w:t>Applicability to idle/inactive and/or connected mode UEs</w:t>
      </w:r>
    </w:p>
    <w:p w14:paraId="4485F6EE" w14:textId="77777777" w:rsidR="00FF5582" w:rsidRPr="00FF5582" w:rsidRDefault="00FF5582" w:rsidP="00535CD6">
      <w:pPr>
        <w:pStyle w:val="ListParagraph"/>
        <w:numPr>
          <w:ilvl w:val="1"/>
          <w:numId w:val="321"/>
        </w:numPr>
      </w:pPr>
      <w:r w:rsidRPr="00FF5582">
        <w:t>Which scenarios the adaptation mechanism is applicable to (e.g. cell with both legacy and Rel-19 UE, cell with only Rel-19 UEs)</w:t>
      </w:r>
    </w:p>
    <w:p w14:paraId="6AC19ED9" w14:textId="77777777" w:rsidR="00FF5582" w:rsidRPr="00FF5582" w:rsidRDefault="00FF5582" w:rsidP="00FF5582">
      <w:pPr>
        <w:rPr>
          <w:rFonts w:ascii="Times New Roman" w:hAnsi="Times New Roman"/>
          <w:szCs w:val="20"/>
          <w:lang w:eastAsia="x-none"/>
        </w:rPr>
      </w:pPr>
    </w:p>
    <w:p w14:paraId="107DD096" w14:textId="179697B2" w:rsidR="00FF5582" w:rsidRPr="00592709" w:rsidRDefault="00FF5582" w:rsidP="00FF5582">
      <w:pPr>
        <w:rPr>
          <w:rFonts w:ascii="Times New Roman" w:hAnsi="Times New Roman"/>
          <w:szCs w:val="20"/>
          <w:lang w:eastAsia="x-none"/>
        </w:rPr>
      </w:pPr>
      <w:r>
        <w:rPr>
          <w:rFonts w:ascii="Times New Roman" w:hAnsi="Times New Roman"/>
          <w:szCs w:val="20"/>
          <w:lang w:eastAsia="x-none"/>
        </w:rPr>
        <w:t xml:space="preserve">Final summary in </w:t>
      </w:r>
      <w:hyperlink r:id="rId1871" w:history="1">
        <w:r w:rsidR="002B295F">
          <w:rPr>
            <w:rStyle w:val="Hyperlink"/>
            <w:rFonts w:ascii="Times New Roman" w:hAnsi="Times New Roman"/>
            <w:szCs w:val="20"/>
            <w:lang w:eastAsia="x-none"/>
          </w:rPr>
          <w:t>R1-2401870</w:t>
        </w:r>
      </w:hyperlink>
      <w:r>
        <w:rPr>
          <w:rFonts w:ascii="Times New Roman" w:hAnsi="Times New Roman"/>
          <w:szCs w:val="20"/>
          <w:lang w:eastAsia="x-none"/>
        </w:rPr>
        <w:t>.</w:t>
      </w:r>
    </w:p>
    <w:p w14:paraId="3E73538A" w14:textId="77777777" w:rsidR="003229A7" w:rsidRPr="003229A7" w:rsidRDefault="003229A7" w:rsidP="00F06E43">
      <w:pPr>
        <w:pStyle w:val="Heading2"/>
      </w:pPr>
      <w:bookmarkStart w:id="544" w:name="_Toc156813316"/>
      <w:bookmarkStart w:id="545" w:name="_Toc163563083"/>
      <w:r w:rsidRPr="003229A7">
        <w:t>Low-power wake-up signal and receiver for NR (LP-WUS/WUR)</w:t>
      </w:r>
      <w:bookmarkEnd w:id="544"/>
      <w:bookmarkEnd w:id="545"/>
    </w:p>
    <w:p w14:paraId="69589D23" w14:textId="77777777" w:rsidR="003229A7" w:rsidRPr="003229A7" w:rsidRDefault="003229A7" w:rsidP="003229A7">
      <w:pPr>
        <w:rPr>
          <w:i/>
          <w:iCs/>
        </w:rPr>
      </w:pPr>
      <w:r w:rsidRPr="003229A7">
        <w:rPr>
          <w:i/>
          <w:iCs/>
        </w:rPr>
        <w:t xml:space="preserve">Please refer to </w:t>
      </w:r>
      <w:hyperlink r:id="rId1872" w:history="1">
        <w:r w:rsidRPr="003229A7">
          <w:rPr>
            <w:i/>
            <w:iCs/>
            <w:color w:val="0000FF"/>
            <w:u w:val="single"/>
          </w:rPr>
          <w:t>RP-234056</w:t>
        </w:r>
      </w:hyperlink>
      <w:r w:rsidRPr="003229A7">
        <w:rPr>
          <w:i/>
          <w:iCs/>
        </w:rPr>
        <w:t xml:space="preserve"> for detailed scope of the WI.</w:t>
      </w:r>
    </w:p>
    <w:p w14:paraId="079136EA" w14:textId="77777777" w:rsidR="003229A7" w:rsidRDefault="003229A7" w:rsidP="00991179"/>
    <w:p w14:paraId="0B038E3C" w14:textId="77777777" w:rsidR="00991179" w:rsidRPr="009F2F1A" w:rsidRDefault="00991179" w:rsidP="00991179">
      <w:pPr>
        <w:rPr>
          <w:lang w:val="fr-FR" w:eastAsia="x-none"/>
        </w:rPr>
      </w:pPr>
      <w:r w:rsidRPr="009F2F1A">
        <w:rPr>
          <w:lang w:val="fr-FR" w:eastAsia="x-none"/>
        </w:rPr>
        <w:t>[116-R19-LP_WUS] – Xin (vivo)</w:t>
      </w:r>
    </w:p>
    <w:p w14:paraId="30DA1DAC" w14:textId="6BB49D4D" w:rsidR="00991179" w:rsidRPr="009F2F1A" w:rsidRDefault="00991179" w:rsidP="00991179">
      <w:pPr>
        <w:rPr>
          <w:lang w:eastAsia="x-none"/>
        </w:rPr>
      </w:pPr>
      <w:r w:rsidRPr="009F2F1A">
        <w:rPr>
          <w:lang w:eastAsia="x-none"/>
        </w:rPr>
        <w:t>Email discussion on Rel-19 LP-WUS/WUR</w:t>
      </w:r>
    </w:p>
    <w:p w14:paraId="3AB10E5A" w14:textId="77777777" w:rsidR="00991179" w:rsidRPr="009F2F1A" w:rsidRDefault="00991179" w:rsidP="00991179">
      <w:pPr>
        <w:numPr>
          <w:ilvl w:val="0"/>
          <w:numId w:val="68"/>
        </w:numPr>
        <w:rPr>
          <w:lang w:val="en-US" w:eastAsia="x-none"/>
        </w:rPr>
      </w:pPr>
      <w:r w:rsidRPr="009F2F1A">
        <w:rPr>
          <w:lang w:eastAsia="x-none"/>
        </w:rPr>
        <w:t xml:space="preserve">To be used for sharing updates on online/offline schedule, details on what is to be discussed in online/offline sessions, </w:t>
      </w:r>
      <w:proofErr w:type="spellStart"/>
      <w:r w:rsidRPr="009F2F1A">
        <w:rPr>
          <w:lang w:eastAsia="x-none"/>
        </w:rPr>
        <w:t>tdoc</w:t>
      </w:r>
      <w:proofErr w:type="spellEnd"/>
      <w:r w:rsidRPr="009F2F1A">
        <w:rPr>
          <w:lang w:eastAsia="x-none"/>
        </w:rPr>
        <w:t xml:space="preserve"> number of the moderator summary for online session, etc</w:t>
      </w:r>
    </w:p>
    <w:p w14:paraId="7DC2AFAB" w14:textId="77777777" w:rsidR="00991179" w:rsidRPr="00991179" w:rsidRDefault="00991179" w:rsidP="00991179">
      <w:pPr>
        <w:rPr>
          <w:lang w:val="en-US"/>
        </w:rPr>
      </w:pPr>
    </w:p>
    <w:p w14:paraId="68F45166" w14:textId="22966B50" w:rsidR="003229A7" w:rsidRPr="009F2F1A" w:rsidRDefault="004143A8" w:rsidP="003229A7">
      <w:pPr>
        <w:rPr>
          <w:b/>
          <w:bCs/>
          <w:iCs/>
        </w:rPr>
      </w:pPr>
      <w:hyperlink r:id="rId1873" w:history="1">
        <w:r w:rsidR="002B295F">
          <w:rPr>
            <w:rStyle w:val="Hyperlink"/>
            <w:b/>
            <w:bCs/>
            <w:iCs/>
          </w:rPr>
          <w:t>R1-2400640</w:t>
        </w:r>
      </w:hyperlink>
      <w:r w:rsidR="003229A7" w:rsidRPr="009F2F1A">
        <w:rPr>
          <w:b/>
          <w:bCs/>
          <w:iCs/>
        </w:rPr>
        <w:tab/>
        <w:t>Work plan for Low-power wake-up signal and receiver for NR</w:t>
      </w:r>
      <w:r w:rsidR="003229A7" w:rsidRPr="009F2F1A">
        <w:rPr>
          <w:b/>
          <w:bCs/>
          <w:iCs/>
        </w:rPr>
        <w:tab/>
        <w:t>vivo, NTT DOCOMO</w:t>
      </w:r>
    </w:p>
    <w:p w14:paraId="7FE39E34" w14:textId="77777777" w:rsidR="003229A7" w:rsidRPr="003229A7" w:rsidRDefault="003229A7" w:rsidP="009F2F1A">
      <w:pPr>
        <w:pStyle w:val="Heading3"/>
      </w:pPr>
      <w:bookmarkStart w:id="546" w:name="_Toc156813317"/>
      <w:bookmarkStart w:id="547" w:name="_Toc163563084"/>
      <w:r w:rsidRPr="003229A7">
        <w:t>LP-WUS and LP-SS design</w:t>
      </w:r>
      <w:bookmarkEnd w:id="546"/>
      <w:bookmarkEnd w:id="547"/>
    </w:p>
    <w:p w14:paraId="3AA6E718" w14:textId="3C99C297" w:rsidR="00626935" w:rsidRDefault="004143A8" w:rsidP="00626935">
      <w:pPr>
        <w:rPr>
          <w:b/>
          <w:bCs/>
          <w:lang w:eastAsia="x-none"/>
        </w:rPr>
      </w:pPr>
      <w:hyperlink r:id="rId1874" w:history="1">
        <w:r w:rsidR="002B295F">
          <w:rPr>
            <w:rStyle w:val="Hyperlink"/>
            <w:b/>
            <w:bCs/>
            <w:lang w:eastAsia="x-none"/>
          </w:rPr>
          <w:t>R1-2400123</w:t>
        </w:r>
      </w:hyperlink>
      <w:r w:rsidR="00626935" w:rsidRPr="00626935">
        <w:rPr>
          <w:b/>
          <w:bCs/>
          <w:lang w:eastAsia="x-none"/>
        </w:rPr>
        <w:tab/>
        <w:t>Signal Design of LP-WUS and LP-SS</w:t>
      </w:r>
      <w:r w:rsidR="00626935" w:rsidRPr="00626935">
        <w:rPr>
          <w:b/>
          <w:bCs/>
          <w:lang w:eastAsia="x-none"/>
        </w:rPr>
        <w:tab/>
        <w:t xml:space="preserve">Huawei, </w:t>
      </w:r>
      <w:proofErr w:type="spellStart"/>
      <w:r w:rsidR="00626935" w:rsidRPr="00626935">
        <w:rPr>
          <w:b/>
          <w:bCs/>
          <w:lang w:eastAsia="x-none"/>
        </w:rPr>
        <w:t>HiSilicon</w:t>
      </w:r>
      <w:proofErr w:type="spellEnd"/>
    </w:p>
    <w:p w14:paraId="043F7BE3" w14:textId="3DB0C47A"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Both OOK1 and OOK4 with overlaid sequence(s) are supported, where OOK-1 is specified as a special case of OOK-4 with M=1.</w:t>
      </w:r>
    </w:p>
    <w:p w14:paraId="1280594F" w14:textId="49BBEF62"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Only the same SCS between LP-WUS and legacy NR signals that UE MR processes is supported.</w:t>
      </w:r>
    </w:p>
    <w:p w14:paraId="60EED4C2" w14:textId="20CEB00A" w:rsidR="00626935" w:rsidRPr="00626935" w:rsidRDefault="00626935" w:rsidP="00BA1936">
      <w:pPr>
        <w:kinsoku w:val="0"/>
        <w:overflowPunct w:val="0"/>
        <w:autoSpaceDE w:val="0"/>
        <w:autoSpaceDN w:val="0"/>
        <w:adjustRightInd w:val="0"/>
        <w:snapToGrid w:val="0"/>
        <w:ind w:left="709"/>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 xml:space="preserve">Support the following design </w:t>
      </w:r>
    </w:p>
    <w:p w14:paraId="456504FF" w14:textId="77777777" w:rsidR="00626935" w:rsidRPr="00626935" w:rsidRDefault="00626935" w:rsidP="00CA0688">
      <w:pPr>
        <w:numPr>
          <w:ilvl w:val="0"/>
          <w:numId w:val="79"/>
        </w:numPr>
        <w:kinsoku w:val="0"/>
        <w:overflowPunct w:val="0"/>
        <w:autoSpaceDE w:val="0"/>
        <w:autoSpaceDN w:val="0"/>
        <w:adjustRightInd w:val="0"/>
        <w:snapToGrid w:val="0"/>
        <w:ind w:left="144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 xml:space="preserve">All the bits carried by one LP-WUS are divided as bit block 1 and bit block 2, </w:t>
      </w:r>
    </w:p>
    <w:p w14:paraId="4F7D8167" w14:textId="77777777" w:rsidR="00626935" w:rsidRPr="00626935" w:rsidRDefault="00626935" w:rsidP="00CA0688">
      <w:pPr>
        <w:numPr>
          <w:ilvl w:val="1"/>
          <w:numId w:val="79"/>
        </w:numPr>
        <w:kinsoku w:val="0"/>
        <w:overflowPunct w:val="0"/>
        <w:autoSpaceDE w:val="0"/>
        <w:autoSpaceDN w:val="0"/>
        <w:adjustRightInd w:val="0"/>
        <w:snapToGrid w:val="0"/>
        <w:ind w:left="216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 xml:space="preserve">Bit block 1 is carried by/modulates the ON/OFF pattern of the first M OFDM symbols </w:t>
      </w:r>
    </w:p>
    <w:p w14:paraId="1CDA334C" w14:textId="77777777" w:rsidR="00626935" w:rsidRPr="00626935" w:rsidRDefault="00626935" w:rsidP="00CA0688">
      <w:pPr>
        <w:numPr>
          <w:ilvl w:val="1"/>
          <w:numId w:val="79"/>
        </w:numPr>
        <w:kinsoku w:val="0"/>
        <w:overflowPunct w:val="0"/>
        <w:autoSpaceDE w:val="0"/>
        <w:autoSpaceDN w:val="0"/>
        <w:adjustRightInd w:val="0"/>
        <w:snapToGrid w:val="0"/>
        <w:ind w:left="216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Bit block 2 is carried by/modulates the overlaid sequences in the first M OFDM symbols.</w:t>
      </w:r>
    </w:p>
    <w:p w14:paraId="79EEAD24" w14:textId="77777777" w:rsidR="00626935" w:rsidRPr="00626935" w:rsidRDefault="00626935" w:rsidP="00CA0688">
      <w:pPr>
        <w:numPr>
          <w:ilvl w:val="2"/>
          <w:numId w:val="79"/>
        </w:numPr>
        <w:kinsoku w:val="0"/>
        <w:overflowPunct w:val="0"/>
        <w:autoSpaceDE w:val="0"/>
        <w:autoSpaceDN w:val="0"/>
        <w:adjustRightInd w:val="0"/>
        <w:snapToGrid w:val="0"/>
        <w:ind w:left="2563"/>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According to bit block 2, one overlaid OFDM sequence selected from a set of candidate OFDM sequences is on each OOK ON symbol</w:t>
      </w:r>
    </w:p>
    <w:p w14:paraId="547549AB" w14:textId="77777777" w:rsidR="00626935" w:rsidRPr="00626935" w:rsidRDefault="00626935" w:rsidP="00CA0688">
      <w:pPr>
        <w:numPr>
          <w:ilvl w:val="2"/>
          <w:numId w:val="79"/>
        </w:numPr>
        <w:kinsoku w:val="0"/>
        <w:overflowPunct w:val="0"/>
        <w:autoSpaceDE w:val="0"/>
        <w:autoSpaceDN w:val="0"/>
        <w:adjustRightInd w:val="0"/>
        <w:snapToGrid w:val="0"/>
        <w:ind w:left="2563"/>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Bit block 2 can also modulate the ON/OFF pattern of the remaining N-M OFDM symbols.</w:t>
      </w:r>
    </w:p>
    <w:p w14:paraId="32980E3F" w14:textId="77777777" w:rsidR="00626935" w:rsidRPr="00626935" w:rsidRDefault="00626935" w:rsidP="00CA0688">
      <w:pPr>
        <w:numPr>
          <w:ilvl w:val="0"/>
          <w:numId w:val="79"/>
        </w:numPr>
        <w:kinsoku w:val="0"/>
        <w:overflowPunct w:val="0"/>
        <w:autoSpaceDE w:val="0"/>
        <w:autoSpaceDN w:val="0"/>
        <w:adjustRightInd w:val="0"/>
        <w:snapToGrid w:val="0"/>
        <w:ind w:left="144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One LP-WUS consists of N OFDM symbols</w:t>
      </w:r>
    </w:p>
    <w:p w14:paraId="0E675AA9" w14:textId="55E01312"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Further discuss and adopt sequence(s) considering the following aspects:</w:t>
      </w:r>
    </w:p>
    <w:p w14:paraId="2E0DBBB8" w14:textId="77777777" w:rsidR="00626935" w:rsidRPr="00927A08" w:rsidRDefault="00626935" w:rsidP="00CA0688">
      <w:pPr>
        <w:pStyle w:val="ListParagraph"/>
        <w:numPr>
          <w:ilvl w:val="0"/>
          <w:numId w:val="121"/>
        </w:numPr>
        <w:spacing w:after="0"/>
        <w:ind w:left="1434" w:hanging="357"/>
        <w:rPr>
          <w:lang w:val="en-US" w:eastAsia="zh-CN"/>
        </w:rPr>
      </w:pPr>
      <w:r w:rsidRPr="00927A08">
        <w:rPr>
          <w:lang w:val="en-US" w:eastAsia="zh-CN"/>
        </w:rPr>
        <w:t>Sequence with good auto-correlation property and cross-correlation property</w:t>
      </w:r>
    </w:p>
    <w:p w14:paraId="5FE74FC4" w14:textId="77777777" w:rsidR="00626935" w:rsidRPr="00927A08" w:rsidRDefault="00626935" w:rsidP="00CA0688">
      <w:pPr>
        <w:pStyle w:val="ListParagraph"/>
        <w:numPr>
          <w:ilvl w:val="0"/>
          <w:numId w:val="121"/>
        </w:numPr>
        <w:spacing w:after="0"/>
        <w:ind w:left="1434" w:hanging="357"/>
        <w:rPr>
          <w:lang w:val="en-US" w:eastAsia="zh-CN"/>
        </w:rPr>
      </w:pPr>
      <w:r w:rsidRPr="00927A08">
        <w:rPr>
          <w:lang w:val="en-US" w:eastAsia="zh-CN"/>
        </w:rPr>
        <w:t>How to control the interference from LP-WUS transmitted from neighboring cells</w:t>
      </w:r>
    </w:p>
    <w:p w14:paraId="47EC0ECF" w14:textId="446054AF"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ZC sequences are considered as a starting point for the design of overlaid sequence(s).</w:t>
      </w:r>
    </w:p>
    <w:p w14:paraId="4600F7A9" w14:textId="3CDB8A44"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Pulse shape and/or spectrum shape are also considered in the design/selection of overlaid sequence(s).</w:t>
      </w:r>
    </w:p>
    <w:p w14:paraId="2E29EDC8" w14:textId="73811AC0"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Support overlaid sequence(s) with a number of zero value samples at the beginning and the end of the sequence to have a concentrated waveform for time domain pulse shaping of LP-WUS.</w:t>
      </w:r>
    </w:p>
    <w:p w14:paraId="1993CDE7" w14:textId="3148E70B"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The value of ACS/ASCS should be further converged in WI phase</w:t>
      </w:r>
      <w:r w:rsidR="00BE0AA9">
        <w:rPr>
          <w:rFonts w:ascii="Times New Roman" w:eastAsia="SimSun" w:hAnsi="Times New Roman"/>
          <w:bCs/>
          <w:iCs/>
          <w:szCs w:val="20"/>
          <w:lang w:val="en-US" w:eastAsia="zh-CN"/>
        </w:rPr>
        <w:t xml:space="preserve"> </w:t>
      </w:r>
      <w:r w:rsidRPr="00626935">
        <w:rPr>
          <w:rFonts w:ascii="Times New Roman" w:eastAsia="SimSun" w:hAnsi="Times New Roman"/>
          <w:bCs/>
          <w:iCs/>
          <w:szCs w:val="20"/>
          <w:lang w:val="en-US" w:eastAsia="zh-CN"/>
        </w:rPr>
        <w:t>in RAN4, which may have impact on LP-WUS/LP-SS design in RAN1.</w:t>
      </w:r>
    </w:p>
    <w:p w14:paraId="564ECBE4" w14:textId="19183518"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Time domain repetition and transmit diversity by precoder cycling are considered to improve the performance of LP-WUS.</w:t>
      </w:r>
    </w:p>
    <w:p w14:paraId="27F0D3C7" w14:textId="3679D2F3"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Coverage recovery schemes that exploits time / frequency diversities are considered.</w:t>
      </w:r>
    </w:p>
    <w:p w14:paraId="5CF94CFD" w14:textId="2A5B6F05"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 xml:space="preserve">Binary spreading sequences are considered to multiplex WUSs on the same time-frequency resource and to improve the BLER. </w:t>
      </w:r>
    </w:p>
    <w:p w14:paraId="630B5BA0" w14:textId="7BF39E28"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As the starting point, the waveform of LP-SS can have similar design as LP-WUS, including at least the following aspects</w:t>
      </w:r>
      <w:r w:rsidRPr="00626935">
        <w:rPr>
          <w:rFonts w:ascii="Times New Roman" w:eastAsia="SimSun" w:hAnsi="Times New Roman" w:hint="eastAsia"/>
          <w:bCs/>
          <w:iCs/>
          <w:szCs w:val="20"/>
          <w:lang w:val="en-US" w:eastAsia="zh-CN"/>
        </w:rPr>
        <w:t>：</w:t>
      </w:r>
    </w:p>
    <w:p w14:paraId="45C70189" w14:textId="77777777" w:rsidR="00626935" w:rsidRPr="00626935" w:rsidRDefault="00626935" w:rsidP="00CA0688">
      <w:pPr>
        <w:numPr>
          <w:ilvl w:val="0"/>
          <w:numId w:val="122"/>
        </w:numPr>
        <w:kinsoku w:val="0"/>
        <w:overflowPunct w:val="0"/>
        <w:autoSpaceDE w:val="0"/>
        <w:autoSpaceDN w:val="0"/>
        <w:adjustRightInd w:val="0"/>
        <w:snapToGrid w:val="0"/>
        <w:ind w:left="1418" w:hanging="284"/>
        <w:jc w:val="both"/>
        <w:rPr>
          <w:rFonts w:ascii="Times New Roman" w:eastAsia="SimSun" w:hAnsi="Times New Roman"/>
          <w:bCs/>
          <w:iCs/>
          <w:szCs w:val="20"/>
        </w:rPr>
      </w:pPr>
      <w:r w:rsidRPr="00626935">
        <w:rPr>
          <w:rFonts w:ascii="Times New Roman" w:eastAsia="SimSun" w:hAnsi="Times New Roman"/>
          <w:bCs/>
          <w:iCs/>
          <w:szCs w:val="20"/>
        </w:rPr>
        <w:t xml:space="preserve">pulse shaping methods, including the concentrated waveform and the spectrum adjustment </w:t>
      </w:r>
    </w:p>
    <w:p w14:paraId="7E92BAA2" w14:textId="77777777" w:rsidR="00626935" w:rsidRPr="00626935" w:rsidRDefault="00626935" w:rsidP="00CA0688">
      <w:pPr>
        <w:numPr>
          <w:ilvl w:val="0"/>
          <w:numId w:val="122"/>
        </w:numPr>
        <w:kinsoku w:val="0"/>
        <w:overflowPunct w:val="0"/>
        <w:autoSpaceDE w:val="0"/>
        <w:autoSpaceDN w:val="0"/>
        <w:adjustRightInd w:val="0"/>
        <w:snapToGrid w:val="0"/>
        <w:ind w:left="1418" w:hanging="284"/>
        <w:jc w:val="both"/>
        <w:rPr>
          <w:rFonts w:ascii="Times New Roman" w:eastAsia="SimSun" w:hAnsi="Times New Roman"/>
          <w:bCs/>
          <w:iCs/>
          <w:szCs w:val="20"/>
        </w:rPr>
      </w:pPr>
      <w:r w:rsidRPr="00626935">
        <w:rPr>
          <w:rFonts w:ascii="Times New Roman" w:eastAsia="SimSun" w:hAnsi="Times New Roman" w:hint="eastAsia"/>
          <w:bCs/>
          <w:iCs/>
          <w:szCs w:val="20"/>
          <w:lang w:eastAsia="zh-CN"/>
        </w:rPr>
        <w:t>o</w:t>
      </w:r>
      <w:r w:rsidRPr="00626935">
        <w:rPr>
          <w:rFonts w:ascii="Times New Roman" w:eastAsia="SimSun" w:hAnsi="Times New Roman"/>
          <w:bCs/>
          <w:iCs/>
          <w:szCs w:val="20"/>
          <w:lang w:eastAsia="zh-CN"/>
        </w:rPr>
        <w:t>verlaid sequence</w:t>
      </w:r>
      <w:r w:rsidRPr="00626935">
        <w:rPr>
          <w:rFonts w:ascii="Times New Roman" w:eastAsia="SimSun" w:hAnsi="Times New Roman" w:hint="eastAsia"/>
          <w:bCs/>
          <w:iCs/>
          <w:szCs w:val="20"/>
          <w:lang w:eastAsia="zh-CN"/>
        </w:rPr>
        <w:t>(</w:t>
      </w:r>
      <w:r w:rsidRPr="00626935">
        <w:rPr>
          <w:rFonts w:ascii="Times New Roman" w:eastAsia="SimSun" w:hAnsi="Times New Roman"/>
          <w:bCs/>
          <w:iCs/>
          <w:szCs w:val="20"/>
          <w:lang w:eastAsia="zh-CN"/>
        </w:rPr>
        <w:t>s)</w:t>
      </w:r>
    </w:p>
    <w:p w14:paraId="5E0EDF32" w14:textId="7F792AE3"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Consider LP-SS specific design requirement, including at least larger guard band/subcarrier, and shorter OOK symbol length.</w:t>
      </w:r>
    </w:p>
    <w:p w14:paraId="7B95753A" w14:textId="79C04DD1"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The design of LP-SS should consider the CP impact and the length of binary-valued sequence to generate LP-SS.</w:t>
      </w:r>
    </w:p>
    <w:p w14:paraId="2FBF19C6" w14:textId="2715FBCB"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For the OOK sequence of LP-SS, consider at least the following design principles</w:t>
      </w:r>
    </w:p>
    <w:p w14:paraId="514C8364" w14:textId="77777777" w:rsidR="00626935" w:rsidRPr="00626935" w:rsidRDefault="00626935" w:rsidP="00CA0688">
      <w:pPr>
        <w:pStyle w:val="ListParagraph"/>
        <w:numPr>
          <w:ilvl w:val="0"/>
          <w:numId w:val="123"/>
        </w:numPr>
        <w:spacing w:after="0"/>
        <w:ind w:left="1434" w:hanging="357"/>
      </w:pPr>
      <w:r w:rsidRPr="00626935">
        <w:rPr>
          <w:lang w:eastAsia="zh-CN"/>
        </w:rPr>
        <w:t>Binary sequence with good auto-correlation property</w:t>
      </w:r>
    </w:p>
    <w:p w14:paraId="7F597196" w14:textId="77777777" w:rsidR="00626935" w:rsidRPr="00626935" w:rsidRDefault="00626935" w:rsidP="00CA0688">
      <w:pPr>
        <w:pStyle w:val="ListParagraph"/>
        <w:numPr>
          <w:ilvl w:val="0"/>
          <w:numId w:val="123"/>
        </w:numPr>
        <w:spacing w:after="0"/>
        <w:ind w:left="1434" w:hanging="357"/>
      </w:pPr>
      <w:r w:rsidRPr="00626935">
        <w:t>Limited length of consecutive '0's</w:t>
      </w:r>
    </w:p>
    <w:p w14:paraId="256774AA" w14:textId="77777777" w:rsidR="00626935" w:rsidRPr="00626935" w:rsidRDefault="00626935" w:rsidP="00CA0688">
      <w:pPr>
        <w:pStyle w:val="ListParagraph"/>
        <w:numPr>
          <w:ilvl w:val="0"/>
          <w:numId w:val="123"/>
        </w:numPr>
        <w:spacing w:after="0"/>
        <w:ind w:left="1434" w:hanging="357"/>
      </w:pPr>
      <w:r w:rsidRPr="00626935">
        <w:t>'0's and '1's inside the binary sequence are balanced</w:t>
      </w:r>
    </w:p>
    <w:p w14:paraId="0CF36A43" w14:textId="0AF68DDB"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A set of candidate values for LP-SS periodicity can be defined, which are not larger than 320ms.</w:t>
      </w:r>
    </w:p>
    <w:p w14:paraId="71405145" w14:textId="5E64E332"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For serving cell RRM measurement offloaded from MR to LP-WUR, LP-RSRP and LP-RSRQ are introduced and specified as LP-SS based metrics.</w:t>
      </w:r>
    </w:p>
    <w:p w14:paraId="4B7AC877" w14:textId="473E86F1" w:rsidR="00626935" w:rsidRPr="00626935" w:rsidRDefault="00626935" w:rsidP="00BA1936">
      <w:pPr>
        <w:kinsoku w:val="0"/>
        <w:overflowPunct w:val="0"/>
        <w:autoSpaceDE w:val="0"/>
        <w:autoSpaceDN w:val="0"/>
        <w:adjustRightInd w:val="0"/>
        <w:snapToGrid w:val="0"/>
        <w:ind w:left="720"/>
        <w:jc w:val="both"/>
        <w:rPr>
          <w:rFonts w:ascii="Times New Roman" w:eastAsia="SimSun" w:hAnsi="Times New Roman"/>
          <w:bCs/>
          <w:iCs/>
          <w:szCs w:val="20"/>
          <w:lang w:val="en-US" w:eastAsia="zh-CN"/>
        </w:rPr>
      </w:pPr>
      <w:r w:rsidRPr="00626935">
        <w:rPr>
          <w:rFonts w:ascii="Times New Roman" w:eastAsia="SimSun" w:hAnsi="Times New Roman"/>
          <w:bCs/>
          <w:iCs/>
          <w:szCs w:val="20"/>
          <w:lang w:val="en-US" w:eastAsia="zh-CN"/>
        </w:rPr>
        <w:t>Further discuss whether existing SS-RSRP definition is reused for RRM serving cell measurement by OFDM based LP-WUR or define new LP-RSRP2 and LP-RSRQ2 by using existing SSS for LP-WUR that can receive PSS and SSS.</w:t>
      </w:r>
    </w:p>
    <w:p w14:paraId="7F3C4D04" w14:textId="00AE4D53" w:rsidR="00626935" w:rsidRDefault="00626935" w:rsidP="00626935">
      <w:pPr>
        <w:rPr>
          <w:lang w:eastAsia="x-none"/>
        </w:rPr>
      </w:pPr>
      <w:r w:rsidRPr="00626935">
        <w:rPr>
          <w:b/>
          <w:bCs/>
          <w:lang w:eastAsia="x-none"/>
        </w:rPr>
        <w:lastRenderedPageBreak/>
        <w:t>Decision:</w:t>
      </w:r>
      <w:r>
        <w:rPr>
          <w:lang w:eastAsia="x-none"/>
        </w:rPr>
        <w:t xml:space="preserve"> The document is noted.</w:t>
      </w:r>
    </w:p>
    <w:p w14:paraId="5AFAE957" w14:textId="77777777" w:rsidR="00626935" w:rsidRDefault="00626935" w:rsidP="00626935">
      <w:pPr>
        <w:rPr>
          <w:lang w:eastAsia="x-none"/>
        </w:rPr>
      </w:pPr>
    </w:p>
    <w:p w14:paraId="1B0D4864" w14:textId="7749974F" w:rsidR="00FA0F2E" w:rsidRDefault="004143A8" w:rsidP="00FA0F2E">
      <w:pPr>
        <w:rPr>
          <w:b/>
          <w:bCs/>
          <w:lang w:eastAsia="x-none"/>
        </w:rPr>
      </w:pPr>
      <w:hyperlink r:id="rId1875" w:history="1">
        <w:r w:rsidR="002B295F">
          <w:rPr>
            <w:rStyle w:val="Hyperlink"/>
            <w:b/>
            <w:bCs/>
            <w:lang w:eastAsia="x-none"/>
          </w:rPr>
          <w:t>R1-2401146</w:t>
        </w:r>
      </w:hyperlink>
      <w:r w:rsidR="00FA0F2E" w:rsidRPr="00FA0F2E">
        <w:rPr>
          <w:b/>
          <w:bCs/>
          <w:lang w:eastAsia="x-none"/>
        </w:rPr>
        <w:tab/>
        <w:t>LP-WUS and LP-SS design</w:t>
      </w:r>
      <w:r w:rsidR="00FA0F2E" w:rsidRPr="00FA0F2E">
        <w:rPr>
          <w:b/>
          <w:bCs/>
          <w:lang w:eastAsia="x-none"/>
        </w:rPr>
        <w:tab/>
        <w:t>Ericsson</w:t>
      </w:r>
    </w:p>
    <w:p w14:paraId="25719CA6" w14:textId="61D3EB93" w:rsidR="00FA0F2E" w:rsidRPr="00FA0F2E" w:rsidRDefault="00FA0F2E" w:rsidP="00CA0688">
      <w:pPr>
        <w:pStyle w:val="ListParagraph"/>
        <w:numPr>
          <w:ilvl w:val="0"/>
          <w:numId w:val="124"/>
        </w:numPr>
        <w:spacing w:after="0"/>
        <w:ind w:left="714" w:hanging="357"/>
      </w:pPr>
      <w:r w:rsidRPr="00FA0F2E">
        <w:t>Following principles should be considered for LP-WUS and LP-SS design</w:t>
      </w:r>
    </w:p>
    <w:p w14:paraId="12935DAE" w14:textId="5ABA384B" w:rsidR="00FA0F2E" w:rsidRPr="00FA0F2E" w:rsidRDefault="00FA0F2E" w:rsidP="00CA0688">
      <w:pPr>
        <w:pStyle w:val="ListParagraph"/>
        <w:numPr>
          <w:ilvl w:val="1"/>
          <w:numId w:val="124"/>
        </w:numPr>
        <w:spacing w:after="0"/>
      </w:pPr>
      <w:r w:rsidRPr="00FA0F2E">
        <w:t xml:space="preserve">It should be possible to generate LP-WUS/LP-SS transmissions using existing </w:t>
      </w:r>
      <w:proofErr w:type="spellStart"/>
      <w:r w:rsidRPr="00FA0F2E">
        <w:t>gNB</w:t>
      </w:r>
      <w:proofErr w:type="spellEnd"/>
      <w:r w:rsidRPr="00FA0F2E">
        <w:t xml:space="preserve"> hardware and not trigger any new emissions or compliance requirements.</w:t>
      </w:r>
    </w:p>
    <w:p w14:paraId="3A7D99BA" w14:textId="4D07FE76" w:rsidR="00FA0F2E" w:rsidRPr="00FA0F2E" w:rsidRDefault="00FA0F2E" w:rsidP="00CA0688">
      <w:pPr>
        <w:pStyle w:val="ListParagraph"/>
        <w:numPr>
          <w:ilvl w:val="1"/>
          <w:numId w:val="124"/>
        </w:numPr>
        <w:spacing w:after="0"/>
      </w:pPr>
      <w:r w:rsidRPr="00FA0F2E">
        <w:t>It should be possible to multiplex the LP-WUS/LP-SS with other NR transmissions in time or frequency domain without causing interference.</w:t>
      </w:r>
    </w:p>
    <w:p w14:paraId="7F7F5347" w14:textId="0E1E3CF4" w:rsidR="00FA0F2E" w:rsidRPr="00FA0F2E" w:rsidRDefault="00FA0F2E" w:rsidP="00CA0688">
      <w:pPr>
        <w:pStyle w:val="ListParagraph"/>
        <w:numPr>
          <w:ilvl w:val="1"/>
          <w:numId w:val="124"/>
        </w:numPr>
        <w:spacing w:after="0"/>
      </w:pPr>
      <w:r w:rsidRPr="00FA0F2E">
        <w:t>It should be possible to reuse any unused LP-WUS time and frequency resources for other transmissions.</w:t>
      </w:r>
    </w:p>
    <w:p w14:paraId="52AABB69" w14:textId="5204E464" w:rsidR="00FA0F2E" w:rsidRPr="00FA0F2E" w:rsidRDefault="00FA0F2E" w:rsidP="00CA0688">
      <w:pPr>
        <w:pStyle w:val="ListParagraph"/>
        <w:numPr>
          <w:ilvl w:val="0"/>
          <w:numId w:val="124"/>
        </w:numPr>
        <w:spacing w:after="0"/>
        <w:ind w:left="714" w:hanging="357"/>
      </w:pPr>
      <w:r w:rsidRPr="00FA0F2E">
        <w:t>Paging misdetection performance of the UE should not be impacted when LP-WUS is used by the UE for power savings.</w:t>
      </w:r>
    </w:p>
    <w:p w14:paraId="7AE48548" w14:textId="2A12A411" w:rsidR="00FA0F2E" w:rsidRPr="00FA0F2E" w:rsidRDefault="00FA0F2E" w:rsidP="00CA0688">
      <w:pPr>
        <w:pStyle w:val="ListParagraph"/>
        <w:numPr>
          <w:ilvl w:val="0"/>
          <w:numId w:val="124"/>
        </w:numPr>
        <w:spacing w:after="0"/>
        <w:ind w:left="714" w:hanging="357"/>
      </w:pPr>
      <w:r w:rsidRPr="00FA0F2E">
        <w:t>Same sub-carrier spacing (SCS) should be used for LP-WUS and other NR transmissions in the same CP-OFDMA symbol.</w:t>
      </w:r>
    </w:p>
    <w:p w14:paraId="2BDA08B4" w14:textId="538F1E41" w:rsidR="00FA0F2E" w:rsidRPr="00FA0F2E" w:rsidRDefault="00FA0F2E" w:rsidP="00CA0688">
      <w:pPr>
        <w:pStyle w:val="ListParagraph"/>
        <w:numPr>
          <w:ilvl w:val="0"/>
          <w:numId w:val="124"/>
        </w:numPr>
        <w:spacing w:after="0"/>
        <w:ind w:left="714" w:hanging="357"/>
      </w:pPr>
      <w:r w:rsidRPr="00FA0F2E">
        <w:t>SCS used for LP-SS and Idle mode LP-WUS transmission should be same as the SCS used for initial BWP.</w:t>
      </w:r>
    </w:p>
    <w:p w14:paraId="668CAA72" w14:textId="086C027D" w:rsidR="00FA0F2E" w:rsidRPr="00FA0F2E" w:rsidRDefault="00FA0F2E" w:rsidP="00CA0688">
      <w:pPr>
        <w:pStyle w:val="ListParagraph"/>
        <w:numPr>
          <w:ilvl w:val="0"/>
          <w:numId w:val="124"/>
        </w:numPr>
        <w:spacing w:after="0"/>
        <w:ind w:left="714" w:hanging="357"/>
      </w:pPr>
      <w:r w:rsidRPr="00FA0F2E">
        <w:t>Including a preamble part before the data part of LP-WUS transmissions should be considered.</w:t>
      </w:r>
    </w:p>
    <w:p w14:paraId="3D73B513" w14:textId="25E33E0A" w:rsidR="00FA0F2E" w:rsidRPr="00FA0F2E" w:rsidRDefault="00FA0F2E" w:rsidP="00CA0688">
      <w:pPr>
        <w:pStyle w:val="ListParagraph"/>
        <w:numPr>
          <w:ilvl w:val="0"/>
          <w:numId w:val="124"/>
        </w:numPr>
        <w:spacing w:after="0"/>
        <w:ind w:left="714" w:hanging="357"/>
      </w:pPr>
      <w:r w:rsidRPr="00FA0F2E">
        <w:t>Performance of sequence-based and payload-based LP-WUS structures should be studied further.</w:t>
      </w:r>
    </w:p>
    <w:p w14:paraId="1AF675B1" w14:textId="20309D94" w:rsidR="00FA0F2E" w:rsidRPr="00FA0F2E" w:rsidRDefault="00FA0F2E" w:rsidP="00CA0688">
      <w:pPr>
        <w:pStyle w:val="ListParagraph"/>
        <w:numPr>
          <w:ilvl w:val="0"/>
          <w:numId w:val="124"/>
        </w:numPr>
        <w:spacing w:after="0"/>
        <w:ind w:left="714" w:hanging="357"/>
      </w:pPr>
      <w:r w:rsidRPr="00FA0F2E">
        <w:t>WUS payload size should be at most 8 bits in Idle/Inactive. Similar payload size should be considered for Connected mode.</w:t>
      </w:r>
    </w:p>
    <w:p w14:paraId="7C0DCE54" w14:textId="142F9C40" w:rsidR="00FA0F2E" w:rsidRPr="00FA0F2E" w:rsidRDefault="00FA0F2E" w:rsidP="00CA0688">
      <w:pPr>
        <w:pStyle w:val="ListParagraph"/>
        <w:numPr>
          <w:ilvl w:val="0"/>
          <w:numId w:val="124"/>
        </w:numPr>
        <w:spacing w:after="0"/>
        <w:ind w:left="714" w:hanging="357"/>
      </w:pPr>
      <w:r w:rsidRPr="00FA0F2E">
        <w:t>OOK-1 should be supported for LP-WUS. If OOK-4 is also supported, it should be with small M (e.g., M ≤ 4).</w:t>
      </w:r>
    </w:p>
    <w:p w14:paraId="38B17436" w14:textId="1F12F69C" w:rsidR="00FA0F2E" w:rsidRPr="00FA0F2E" w:rsidRDefault="00FA0F2E" w:rsidP="00CA0688">
      <w:pPr>
        <w:pStyle w:val="ListParagraph"/>
        <w:numPr>
          <w:ilvl w:val="0"/>
          <w:numId w:val="124"/>
        </w:numPr>
        <w:spacing w:after="0"/>
        <w:ind w:left="714" w:hanging="357"/>
      </w:pPr>
      <w:r w:rsidRPr="00FA0F2E">
        <w:t>LP-WUS design should allow OFDM-based LP-WUR to detect the information sent using OFDM sequences using a smaller monitoring duration compared to that of OOK-based LP-WUR (which detects information sent via OOK).</w:t>
      </w:r>
    </w:p>
    <w:p w14:paraId="0AC413A9" w14:textId="6B15A4FF" w:rsidR="00FA0F2E" w:rsidRPr="00FA0F2E" w:rsidRDefault="00FA0F2E" w:rsidP="00CA0688">
      <w:pPr>
        <w:pStyle w:val="ListParagraph"/>
        <w:numPr>
          <w:ilvl w:val="0"/>
          <w:numId w:val="124"/>
        </w:numPr>
        <w:spacing w:after="0"/>
        <w:ind w:left="714" w:hanging="357"/>
      </w:pPr>
      <w:r w:rsidRPr="00FA0F2E">
        <w:t>It should be possible for NW to flexibly configure the placement of LP-SS resources in frequency and time to minimize overhead and NW energy efficiency impact.</w:t>
      </w:r>
    </w:p>
    <w:p w14:paraId="75FCA864" w14:textId="6C0CFED5" w:rsidR="00FA0F2E" w:rsidRPr="00FA0F2E" w:rsidRDefault="00FA0F2E" w:rsidP="00CA0688">
      <w:pPr>
        <w:pStyle w:val="ListParagraph"/>
        <w:numPr>
          <w:ilvl w:val="0"/>
          <w:numId w:val="124"/>
        </w:numPr>
        <w:spacing w:after="0"/>
        <w:ind w:left="714" w:hanging="357"/>
      </w:pPr>
      <w:r w:rsidRPr="00FA0F2E">
        <w:t>Consider following values for configuring LP-SS periodicity: 320ms, 640ms, 1280ms, 2560ms, 5120ms, 10240ms (higher values preferred).</w:t>
      </w:r>
    </w:p>
    <w:p w14:paraId="54DDBF17" w14:textId="77777777" w:rsidR="00FA0F2E" w:rsidRDefault="00FA0F2E" w:rsidP="00FA0F2E">
      <w:pPr>
        <w:rPr>
          <w:lang w:eastAsia="x-none"/>
        </w:rPr>
      </w:pPr>
      <w:r w:rsidRPr="00626935">
        <w:rPr>
          <w:b/>
          <w:bCs/>
          <w:lang w:eastAsia="x-none"/>
        </w:rPr>
        <w:t>Decision:</w:t>
      </w:r>
      <w:r>
        <w:rPr>
          <w:lang w:eastAsia="x-none"/>
        </w:rPr>
        <w:t xml:space="preserve"> The document is noted.</w:t>
      </w:r>
    </w:p>
    <w:p w14:paraId="7250A66B" w14:textId="77777777" w:rsidR="00FA0F2E" w:rsidRPr="003229A7" w:rsidRDefault="00FA0F2E" w:rsidP="00626935">
      <w:pPr>
        <w:rPr>
          <w:lang w:eastAsia="x-none"/>
        </w:rPr>
      </w:pPr>
    </w:p>
    <w:p w14:paraId="5A391D29" w14:textId="6BF8497A" w:rsidR="003229A7" w:rsidRPr="003229A7" w:rsidRDefault="004143A8" w:rsidP="003229A7">
      <w:pPr>
        <w:rPr>
          <w:lang w:eastAsia="x-none"/>
        </w:rPr>
      </w:pPr>
      <w:hyperlink r:id="rId1876" w:history="1">
        <w:r w:rsidR="002B295F">
          <w:rPr>
            <w:rStyle w:val="Hyperlink"/>
            <w:lang w:eastAsia="x-none"/>
          </w:rPr>
          <w:t>R1-2400065</w:t>
        </w:r>
      </w:hyperlink>
      <w:r w:rsidR="003229A7" w:rsidRPr="003229A7">
        <w:rPr>
          <w:lang w:eastAsia="x-none"/>
        </w:rPr>
        <w:tab/>
        <w:t>Discussion on LP-WUS and LP-SS design</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5C2099DD" w14:textId="2385F8D4" w:rsidR="003229A7" w:rsidRPr="003229A7" w:rsidRDefault="004143A8" w:rsidP="003229A7">
      <w:pPr>
        <w:rPr>
          <w:lang w:eastAsia="x-none"/>
        </w:rPr>
      </w:pPr>
      <w:hyperlink r:id="rId1877" w:history="1">
        <w:r w:rsidR="002B295F">
          <w:rPr>
            <w:rStyle w:val="Hyperlink"/>
            <w:lang w:eastAsia="x-none"/>
          </w:rPr>
          <w:t>R1-2400093</w:t>
        </w:r>
      </w:hyperlink>
      <w:r w:rsidR="003229A7" w:rsidRPr="003229A7">
        <w:rPr>
          <w:lang w:eastAsia="x-none"/>
        </w:rPr>
        <w:tab/>
        <w:t>Discussion on LP-WUS and LP-SS Design</w:t>
      </w:r>
      <w:r w:rsidR="003229A7" w:rsidRPr="003229A7">
        <w:rPr>
          <w:lang w:eastAsia="x-none"/>
        </w:rPr>
        <w:tab/>
        <w:t>FUTUREWEI</w:t>
      </w:r>
    </w:p>
    <w:p w14:paraId="5F690506" w14:textId="23CA22DE" w:rsidR="003229A7" w:rsidRPr="003229A7" w:rsidRDefault="004143A8" w:rsidP="003229A7">
      <w:pPr>
        <w:rPr>
          <w:lang w:eastAsia="x-none"/>
        </w:rPr>
      </w:pPr>
      <w:hyperlink r:id="rId1878" w:history="1">
        <w:r w:rsidR="002B295F">
          <w:rPr>
            <w:rStyle w:val="Hyperlink"/>
            <w:lang w:eastAsia="x-none"/>
          </w:rPr>
          <w:t>R1-2400211</w:t>
        </w:r>
      </w:hyperlink>
      <w:r w:rsidR="003229A7" w:rsidRPr="003229A7">
        <w:rPr>
          <w:lang w:eastAsia="x-none"/>
        </w:rPr>
        <w:tab/>
        <w:t>Discussion on LP-WUS and LP-SS design</w:t>
      </w:r>
      <w:r w:rsidR="003229A7" w:rsidRPr="003229A7">
        <w:rPr>
          <w:lang w:eastAsia="x-none"/>
        </w:rPr>
        <w:tab/>
      </w:r>
      <w:proofErr w:type="spellStart"/>
      <w:r w:rsidR="003229A7" w:rsidRPr="003229A7">
        <w:rPr>
          <w:lang w:eastAsia="x-none"/>
        </w:rPr>
        <w:t>Transsion</w:t>
      </w:r>
      <w:proofErr w:type="spellEnd"/>
      <w:r w:rsidR="003229A7" w:rsidRPr="003229A7">
        <w:rPr>
          <w:lang w:eastAsia="x-none"/>
        </w:rPr>
        <w:t xml:space="preserve"> Holdings</w:t>
      </w:r>
    </w:p>
    <w:p w14:paraId="5AF29357" w14:textId="59E2E5CC" w:rsidR="003229A7" w:rsidRPr="003229A7" w:rsidRDefault="004143A8" w:rsidP="003229A7">
      <w:pPr>
        <w:rPr>
          <w:lang w:eastAsia="x-none"/>
        </w:rPr>
      </w:pPr>
      <w:hyperlink r:id="rId1879" w:history="1">
        <w:r w:rsidR="002B295F">
          <w:rPr>
            <w:rStyle w:val="Hyperlink"/>
            <w:lang w:eastAsia="x-none"/>
          </w:rPr>
          <w:t>R1-2400253</w:t>
        </w:r>
      </w:hyperlink>
      <w:r w:rsidR="003229A7" w:rsidRPr="003229A7">
        <w:rPr>
          <w:lang w:eastAsia="x-none"/>
        </w:rPr>
        <w:tab/>
        <w:t>Discussion on LP-WUS and LP-SS design</w:t>
      </w:r>
      <w:r w:rsidR="003229A7" w:rsidRPr="003229A7">
        <w:rPr>
          <w:lang w:eastAsia="x-none"/>
        </w:rPr>
        <w:tab/>
        <w:t>vivo</w:t>
      </w:r>
    </w:p>
    <w:p w14:paraId="270B5A7B" w14:textId="53FCAFB1" w:rsidR="003229A7" w:rsidRPr="003229A7" w:rsidRDefault="004143A8" w:rsidP="003229A7">
      <w:pPr>
        <w:rPr>
          <w:lang w:eastAsia="x-none"/>
        </w:rPr>
      </w:pPr>
      <w:hyperlink r:id="rId1880" w:history="1">
        <w:r w:rsidR="002B295F">
          <w:rPr>
            <w:rStyle w:val="Hyperlink"/>
            <w:lang w:eastAsia="x-none"/>
          </w:rPr>
          <w:t>R1-2400272</w:t>
        </w:r>
      </w:hyperlink>
      <w:r w:rsidR="003229A7" w:rsidRPr="003229A7">
        <w:rPr>
          <w:lang w:eastAsia="x-none"/>
        </w:rPr>
        <w:tab/>
        <w:t>Discussion on LP-WUS and LP-SS Design</w:t>
      </w:r>
      <w:r w:rsidR="003229A7" w:rsidRPr="003229A7">
        <w:rPr>
          <w:lang w:eastAsia="x-none"/>
        </w:rPr>
        <w:tab/>
        <w:t>TCL</w:t>
      </w:r>
    </w:p>
    <w:p w14:paraId="799AED68" w14:textId="18986BD0" w:rsidR="003229A7" w:rsidRPr="003229A7" w:rsidRDefault="004143A8" w:rsidP="003229A7">
      <w:pPr>
        <w:rPr>
          <w:lang w:eastAsia="x-none"/>
        </w:rPr>
      </w:pPr>
      <w:hyperlink r:id="rId1881" w:history="1">
        <w:r w:rsidR="002B295F">
          <w:rPr>
            <w:rStyle w:val="Hyperlink"/>
            <w:lang w:eastAsia="x-none"/>
          </w:rPr>
          <w:t>R1-2400338</w:t>
        </w:r>
      </w:hyperlink>
      <w:r w:rsidR="003229A7" w:rsidRPr="003229A7">
        <w:rPr>
          <w:lang w:eastAsia="x-none"/>
        </w:rPr>
        <w:tab/>
        <w:t>Discussion on LP-WUS and LP-SS design</w:t>
      </w:r>
      <w:r w:rsidR="003229A7" w:rsidRPr="003229A7">
        <w:rPr>
          <w:lang w:eastAsia="x-none"/>
        </w:rPr>
        <w:tab/>
        <w:t>CMCC</w:t>
      </w:r>
    </w:p>
    <w:p w14:paraId="4792AEFC" w14:textId="18F2B309" w:rsidR="003229A7" w:rsidRPr="003229A7" w:rsidRDefault="004143A8" w:rsidP="003229A7">
      <w:pPr>
        <w:rPr>
          <w:lang w:eastAsia="x-none"/>
        </w:rPr>
      </w:pPr>
      <w:hyperlink r:id="rId1882" w:history="1">
        <w:r w:rsidR="002B295F">
          <w:rPr>
            <w:rStyle w:val="Hyperlink"/>
            <w:lang w:eastAsia="x-none"/>
          </w:rPr>
          <w:t>R1-2400444</w:t>
        </w:r>
      </w:hyperlink>
      <w:r w:rsidR="003229A7" w:rsidRPr="003229A7">
        <w:rPr>
          <w:lang w:eastAsia="x-none"/>
        </w:rPr>
        <w:tab/>
        <w:t>Design of LP-WUS and LP-SS</w:t>
      </w:r>
      <w:r w:rsidR="003229A7" w:rsidRPr="003229A7">
        <w:rPr>
          <w:lang w:eastAsia="x-none"/>
        </w:rPr>
        <w:tab/>
        <w:t>CATT</w:t>
      </w:r>
    </w:p>
    <w:p w14:paraId="614FCB4B" w14:textId="6235AFFF" w:rsidR="003229A7" w:rsidRPr="003229A7" w:rsidRDefault="004143A8" w:rsidP="003229A7">
      <w:pPr>
        <w:rPr>
          <w:lang w:eastAsia="x-none"/>
        </w:rPr>
      </w:pPr>
      <w:hyperlink r:id="rId1883" w:history="1">
        <w:r w:rsidR="002B295F">
          <w:rPr>
            <w:rStyle w:val="Hyperlink"/>
            <w:lang w:eastAsia="x-none"/>
          </w:rPr>
          <w:t>R1-2400473</w:t>
        </w:r>
      </w:hyperlink>
      <w:r w:rsidR="003229A7" w:rsidRPr="003229A7">
        <w:rPr>
          <w:lang w:eastAsia="x-none"/>
        </w:rPr>
        <w:tab/>
        <w:t>Discussion on LP-WUS and LP-SS design</w:t>
      </w:r>
      <w:r w:rsidR="003229A7" w:rsidRPr="003229A7">
        <w:rPr>
          <w:lang w:eastAsia="x-none"/>
        </w:rPr>
        <w:tab/>
        <w:t>NEC</w:t>
      </w:r>
    </w:p>
    <w:p w14:paraId="4D36DC9A" w14:textId="7EBDB4FA" w:rsidR="003229A7" w:rsidRPr="003229A7" w:rsidRDefault="004143A8" w:rsidP="003229A7">
      <w:pPr>
        <w:rPr>
          <w:lang w:eastAsia="x-none"/>
        </w:rPr>
      </w:pPr>
      <w:hyperlink r:id="rId1884" w:history="1">
        <w:r w:rsidR="002B295F">
          <w:rPr>
            <w:rStyle w:val="Hyperlink"/>
            <w:lang w:eastAsia="x-none"/>
          </w:rPr>
          <w:t>R1-2400495</w:t>
        </w:r>
      </w:hyperlink>
      <w:r w:rsidR="003229A7" w:rsidRPr="003229A7">
        <w:rPr>
          <w:lang w:eastAsia="x-none"/>
        </w:rPr>
        <w:tab/>
        <w:t>Discussion on LP-WUS design</w:t>
      </w:r>
      <w:r w:rsidR="003229A7" w:rsidRPr="003229A7">
        <w:rPr>
          <w:lang w:eastAsia="x-none"/>
        </w:rPr>
        <w:tab/>
        <w:t xml:space="preserve">ZTE, </w:t>
      </w:r>
      <w:proofErr w:type="spellStart"/>
      <w:r w:rsidR="003229A7" w:rsidRPr="003229A7">
        <w:rPr>
          <w:lang w:eastAsia="x-none"/>
        </w:rPr>
        <w:t>Sanechips</w:t>
      </w:r>
      <w:proofErr w:type="spellEnd"/>
    </w:p>
    <w:p w14:paraId="4CB9F06A" w14:textId="5B28E0B0" w:rsidR="003229A7" w:rsidRPr="003229A7" w:rsidRDefault="004143A8" w:rsidP="003229A7">
      <w:pPr>
        <w:rPr>
          <w:lang w:eastAsia="x-none"/>
        </w:rPr>
      </w:pPr>
      <w:hyperlink r:id="rId1885" w:history="1">
        <w:r w:rsidR="002B295F">
          <w:rPr>
            <w:rStyle w:val="Hyperlink"/>
            <w:lang w:eastAsia="x-none"/>
          </w:rPr>
          <w:t>R1-2400527</w:t>
        </w:r>
      </w:hyperlink>
      <w:r w:rsidR="003229A7" w:rsidRPr="003229A7">
        <w:rPr>
          <w:lang w:eastAsia="x-none"/>
        </w:rPr>
        <w:tab/>
        <w:t>Discussion on LP-WUS and LP-SS design</w:t>
      </w:r>
      <w:r w:rsidR="003229A7" w:rsidRPr="003229A7">
        <w:rPr>
          <w:lang w:eastAsia="x-none"/>
        </w:rPr>
        <w:tab/>
        <w:t>Honor</w:t>
      </w:r>
    </w:p>
    <w:p w14:paraId="1448DEA3" w14:textId="78382B06" w:rsidR="003229A7" w:rsidRPr="003229A7" w:rsidRDefault="004143A8" w:rsidP="003229A7">
      <w:pPr>
        <w:rPr>
          <w:lang w:eastAsia="x-none"/>
        </w:rPr>
      </w:pPr>
      <w:hyperlink r:id="rId1886" w:history="1">
        <w:r w:rsidR="002B295F">
          <w:rPr>
            <w:rStyle w:val="Hyperlink"/>
            <w:lang w:eastAsia="x-none"/>
          </w:rPr>
          <w:t>R1-2400569</w:t>
        </w:r>
      </w:hyperlink>
      <w:r w:rsidR="003229A7" w:rsidRPr="003229A7">
        <w:rPr>
          <w:lang w:eastAsia="x-none"/>
        </w:rPr>
        <w:tab/>
        <w:t>Discussion on LP-WUS and LP-SS design</w:t>
      </w:r>
      <w:r w:rsidR="003229A7" w:rsidRPr="003229A7">
        <w:rPr>
          <w:lang w:eastAsia="x-none"/>
        </w:rPr>
        <w:tab/>
      </w:r>
      <w:proofErr w:type="spellStart"/>
      <w:r w:rsidR="003229A7" w:rsidRPr="003229A7">
        <w:rPr>
          <w:lang w:eastAsia="x-none"/>
        </w:rPr>
        <w:t>xiaomi</w:t>
      </w:r>
      <w:proofErr w:type="spellEnd"/>
    </w:p>
    <w:p w14:paraId="4A91DBAC" w14:textId="7CAFBC26" w:rsidR="003229A7" w:rsidRPr="003229A7" w:rsidRDefault="004143A8" w:rsidP="003229A7">
      <w:pPr>
        <w:rPr>
          <w:lang w:eastAsia="x-none"/>
        </w:rPr>
      </w:pPr>
      <w:hyperlink r:id="rId1887" w:history="1">
        <w:r w:rsidR="002B295F">
          <w:rPr>
            <w:rStyle w:val="Hyperlink"/>
            <w:lang w:eastAsia="x-none"/>
          </w:rPr>
          <w:t>R1-2400590</w:t>
        </w:r>
      </w:hyperlink>
      <w:r w:rsidR="003229A7" w:rsidRPr="003229A7">
        <w:rPr>
          <w:lang w:eastAsia="x-none"/>
        </w:rPr>
        <w:tab/>
        <w:t>Signal design for LP-WUS and LP-SS</w:t>
      </w:r>
      <w:r w:rsidR="003229A7" w:rsidRPr="003229A7">
        <w:rPr>
          <w:lang w:eastAsia="x-none"/>
        </w:rPr>
        <w:tab/>
        <w:t>OPPO</w:t>
      </w:r>
    </w:p>
    <w:p w14:paraId="58A521C3" w14:textId="7FD0E17A" w:rsidR="003229A7" w:rsidRPr="003229A7" w:rsidRDefault="004143A8" w:rsidP="003229A7">
      <w:pPr>
        <w:rPr>
          <w:lang w:eastAsia="x-none"/>
        </w:rPr>
      </w:pPr>
      <w:hyperlink r:id="rId1888" w:history="1">
        <w:r w:rsidR="002B295F">
          <w:rPr>
            <w:rStyle w:val="Hyperlink"/>
            <w:lang w:eastAsia="x-none"/>
          </w:rPr>
          <w:t>R1-2400634</w:t>
        </w:r>
      </w:hyperlink>
      <w:r w:rsidR="003229A7" w:rsidRPr="003229A7">
        <w:rPr>
          <w:lang w:eastAsia="x-none"/>
        </w:rPr>
        <w:tab/>
        <w:t>Discussion on LP-WUS and LP-SS design</w:t>
      </w:r>
      <w:r w:rsidR="003229A7" w:rsidRPr="003229A7">
        <w:rPr>
          <w:lang w:eastAsia="x-none"/>
        </w:rPr>
        <w:tab/>
        <w:t>Sharp</w:t>
      </w:r>
    </w:p>
    <w:p w14:paraId="520D0C3B" w14:textId="2F845F15" w:rsidR="003229A7" w:rsidRPr="003229A7" w:rsidRDefault="004143A8" w:rsidP="003229A7">
      <w:pPr>
        <w:rPr>
          <w:lang w:eastAsia="x-none"/>
        </w:rPr>
      </w:pPr>
      <w:hyperlink r:id="rId1889" w:history="1">
        <w:r w:rsidR="002B295F">
          <w:rPr>
            <w:rStyle w:val="Hyperlink"/>
            <w:lang w:eastAsia="x-none"/>
          </w:rPr>
          <w:t>R1-2400670</w:t>
        </w:r>
      </w:hyperlink>
      <w:r w:rsidR="003229A7" w:rsidRPr="003229A7">
        <w:rPr>
          <w:lang w:eastAsia="x-none"/>
        </w:rPr>
        <w:tab/>
        <w:t>Discussion on LP-WUS/LPSS design</w:t>
      </w:r>
      <w:r w:rsidR="003229A7" w:rsidRPr="003229A7">
        <w:rPr>
          <w:lang w:eastAsia="x-none"/>
        </w:rPr>
        <w:tab/>
        <w:t>China Telecom</w:t>
      </w:r>
    </w:p>
    <w:p w14:paraId="599B1DD5" w14:textId="56BCAAF9" w:rsidR="003229A7" w:rsidRPr="003229A7" w:rsidRDefault="004143A8" w:rsidP="003229A7">
      <w:pPr>
        <w:rPr>
          <w:lang w:eastAsia="x-none"/>
        </w:rPr>
      </w:pPr>
      <w:hyperlink r:id="rId1890" w:history="1">
        <w:r w:rsidR="002B295F">
          <w:rPr>
            <w:rStyle w:val="Hyperlink"/>
            <w:lang w:eastAsia="x-none"/>
          </w:rPr>
          <w:t>R1-2400684</w:t>
        </w:r>
      </w:hyperlink>
      <w:r w:rsidR="003229A7" w:rsidRPr="003229A7">
        <w:rPr>
          <w:lang w:eastAsia="x-none"/>
        </w:rPr>
        <w:tab/>
        <w:t>Discussion on LP-WUS and LP-SS design framework for Low power WUS</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2ED44B86" w14:textId="55716A6A" w:rsidR="003229A7" w:rsidRPr="003229A7" w:rsidRDefault="004143A8" w:rsidP="003229A7">
      <w:pPr>
        <w:rPr>
          <w:lang w:eastAsia="x-none"/>
        </w:rPr>
      </w:pPr>
      <w:hyperlink r:id="rId1891" w:history="1">
        <w:r w:rsidR="002B295F">
          <w:rPr>
            <w:rStyle w:val="Hyperlink"/>
            <w:lang w:eastAsia="x-none"/>
          </w:rPr>
          <w:t>R1-2400743</w:t>
        </w:r>
      </w:hyperlink>
      <w:r w:rsidR="003229A7" w:rsidRPr="003229A7">
        <w:rPr>
          <w:lang w:eastAsia="x-none"/>
        </w:rPr>
        <w:tab/>
        <w:t>LP-WUS and LP-SS design</w:t>
      </w:r>
      <w:r w:rsidR="003229A7" w:rsidRPr="003229A7">
        <w:rPr>
          <w:lang w:eastAsia="x-none"/>
        </w:rPr>
        <w:tab/>
        <w:t>Samsung</w:t>
      </w:r>
    </w:p>
    <w:p w14:paraId="216210AC" w14:textId="4554C578" w:rsidR="003229A7" w:rsidRPr="003229A7" w:rsidRDefault="004143A8" w:rsidP="003229A7">
      <w:pPr>
        <w:rPr>
          <w:lang w:eastAsia="x-none"/>
        </w:rPr>
      </w:pPr>
      <w:hyperlink r:id="rId1892" w:history="1">
        <w:r w:rsidR="002B295F">
          <w:rPr>
            <w:rStyle w:val="Hyperlink"/>
            <w:lang w:eastAsia="x-none"/>
          </w:rPr>
          <w:t>R1-2400811</w:t>
        </w:r>
      </w:hyperlink>
      <w:r w:rsidR="003229A7" w:rsidRPr="003229A7">
        <w:rPr>
          <w:lang w:eastAsia="x-none"/>
        </w:rPr>
        <w:tab/>
        <w:t>Discussion on LP-WUS and LP-SS Design</w:t>
      </w:r>
      <w:r w:rsidR="003229A7" w:rsidRPr="003229A7">
        <w:rPr>
          <w:lang w:eastAsia="x-none"/>
        </w:rPr>
        <w:tab/>
        <w:t>EURECOM</w:t>
      </w:r>
    </w:p>
    <w:p w14:paraId="4A266AC7" w14:textId="7B8DAF6F" w:rsidR="003229A7" w:rsidRPr="003229A7" w:rsidRDefault="004143A8" w:rsidP="003229A7">
      <w:pPr>
        <w:rPr>
          <w:lang w:eastAsia="x-none"/>
        </w:rPr>
      </w:pPr>
      <w:hyperlink r:id="rId1893" w:history="1">
        <w:r w:rsidR="002B295F">
          <w:rPr>
            <w:rStyle w:val="Hyperlink"/>
            <w:lang w:eastAsia="x-none"/>
          </w:rPr>
          <w:t>R1-2400813</w:t>
        </w:r>
      </w:hyperlink>
      <w:r w:rsidR="003229A7" w:rsidRPr="003229A7">
        <w:rPr>
          <w:lang w:eastAsia="x-none"/>
        </w:rPr>
        <w:tab/>
        <w:t>Discussion on LP-WUS and LP-SS design</w:t>
      </w:r>
      <w:r w:rsidR="003229A7" w:rsidRPr="003229A7">
        <w:rPr>
          <w:lang w:eastAsia="x-none"/>
        </w:rPr>
        <w:tab/>
      </w:r>
      <w:proofErr w:type="spellStart"/>
      <w:r w:rsidR="003229A7" w:rsidRPr="003229A7">
        <w:rPr>
          <w:lang w:eastAsia="x-none"/>
        </w:rPr>
        <w:t>Everactive</w:t>
      </w:r>
      <w:proofErr w:type="spellEnd"/>
    </w:p>
    <w:p w14:paraId="3EDB3B65" w14:textId="1F486B60" w:rsidR="003229A7" w:rsidRPr="003229A7" w:rsidRDefault="004143A8" w:rsidP="003229A7">
      <w:pPr>
        <w:rPr>
          <w:lang w:eastAsia="x-none"/>
        </w:rPr>
      </w:pPr>
      <w:hyperlink r:id="rId1894" w:history="1">
        <w:r w:rsidR="002B295F">
          <w:rPr>
            <w:rStyle w:val="Hyperlink"/>
            <w:lang w:eastAsia="x-none"/>
          </w:rPr>
          <w:t>R1-2400863</w:t>
        </w:r>
      </w:hyperlink>
      <w:r w:rsidR="003229A7" w:rsidRPr="003229A7">
        <w:rPr>
          <w:lang w:eastAsia="x-none"/>
        </w:rPr>
        <w:tab/>
        <w:t>LP-WUS and LP-SS design</w:t>
      </w:r>
      <w:r w:rsidR="003229A7" w:rsidRPr="003229A7">
        <w:rPr>
          <w:lang w:eastAsia="x-none"/>
        </w:rPr>
        <w:tab/>
        <w:t>Sony</w:t>
      </w:r>
    </w:p>
    <w:p w14:paraId="7B826921" w14:textId="492E45FA" w:rsidR="003229A7" w:rsidRPr="003229A7" w:rsidRDefault="004143A8" w:rsidP="003229A7">
      <w:pPr>
        <w:rPr>
          <w:lang w:eastAsia="x-none"/>
        </w:rPr>
      </w:pPr>
      <w:hyperlink r:id="rId1895" w:history="1">
        <w:r w:rsidR="002B295F">
          <w:rPr>
            <w:rStyle w:val="Hyperlink"/>
            <w:lang w:eastAsia="x-none"/>
          </w:rPr>
          <w:t>R1-2400883</w:t>
        </w:r>
      </w:hyperlink>
      <w:r w:rsidR="003229A7" w:rsidRPr="003229A7">
        <w:rPr>
          <w:lang w:eastAsia="x-none"/>
        </w:rPr>
        <w:tab/>
        <w:t>Discussion on LP-WUS and LP-SS design</w:t>
      </w:r>
      <w:r w:rsidR="003229A7" w:rsidRPr="003229A7">
        <w:rPr>
          <w:lang w:eastAsia="x-none"/>
        </w:rPr>
        <w:tab/>
        <w:t>Lenovo</w:t>
      </w:r>
    </w:p>
    <w:p w14:paraId="55081637" w14:textId="782E7DD4" w:rsidR="003229A7" w:rsidRPr="003229A7" w:rsidRDefault="004143A8" w:rsidP="003229A7">
      <w:pPr>
        <w:rPr>
          <w:lang w:eastAsia="x-none"/>
        </w:rPr>
      </w:pPr>
      <w:hyperlink r:id="rId1896" w:history="1">
        <w:r w:rsidR="002B295F">
          <w:rPr>
            <w:rStyle w:val="Hyperlink"/>
            <w:lang w:eastAsia="x-none"/>
          </w:rPr>
          <w:t>R1-2400904</w:t>
        </w:r>
      </w:hyperlink>
      <w:r w:rsidR="003229A7" w:rsidRPr="003229A7">
        <w:rPr>
          <w:lang w:eastAsia="x-none"/>
        </w:rPr>
        <w:tab/>
        <w:t>Discussion on the LP-WUS and LP-SS design</w:t>
      </w:r>
      <w:r w:rsidR="003229A7" w:rsidRPr="003229A7">
        <w:rPr>
          <w:lang w:eastAsia="x-none"/>
        </w:rPr>
        <w:tab/>
        <w:t>Panasonic</w:t>
      </w:r>
    </w:p>
    <w:p w14:paraId="3249264E" w14:textId="22227BB2" w:rsidR="003229A7" w:rsidRPr="003229A7" w:rsidRDefault="004143A8" w:rsidP="003229A7">
      <w:pPr>
        <w:rPr>
          <w:lang w:eastAsia="x-none"/>
        </w:rPr>
      </w:pPr>
      <w:hyperlink r:id="rId1897" w:history="1">
        <w:r w:rsidR="002B295F">
          <w:rPr>
            <w:rStyle w:val="Hyperlink"/>
            <w:lang w:eastAsia="x-none"/>
          </w:rPr>
          <w:t>R1-2400962</w:t>
        </w:r>
      </w:hyperlink>
      <w:r w:rsidR="003229A7" w:rsidRPr="003229A7">
        <w:rPr>
          <w:lang w:eastAsia="x-none"/>
        </w:rPr>
        <w:tab/>
        <w:t>LP-WUS and LP-SS design</w:t>
      </w:r>
      <w:r w:rsidR="003229A7" w:rsidRPr="003229A7">
        <w:rPr>
          <w:lang w:eastAsia="x-none"/>
        </w:rPr>
        <w:tab/>
        <w:t>Nokia, Nokia Shanghai Bell</w:t>
      </w:r>
    </w:p>
    <w:p w14:paraId="3B4F4E83" w14:textId="3373F550" w:rsidR="003229A7" w:rsidRPr="003229A7" w:rsidRDefault="004143A8" w:rsidP="003229A7">
      <w:pPr>
        <w:rPr>
          <w:lang w:eastAsia="x-none"/>
        </w:rPr>
      </w:pPr>
      <w:hyperlink r:id="rId1898" w:history="1">
        <w:r w:rsidR="002B295F">
          <w:rPr>
            <w:rStyle w:val="Hyperlink"/>
            <w:lang w:eastAsia="x-none"/>
          </w:rPr>
          <w:t>R1-2401023</w:t>
        </w:r>
      </w:hyperlink>
      <w:r w:rsidR="003229A7" w:rsidRPr="003229A7">
        <w:rPr>
          <w:lang w:eastAsia="x-none"/>
        </w:rPr>
        <w:tab/>
        <w:t>LP-WUS and LP-SS design</w:t>
      </w:r>
      <w:r w:rsidR="003229A7" w:rsidRPr="003229A7">
        <w:rPr>
          <w:lang w:eastAsia="x-none"/>
        </w:rPr>
        <w:tab/>
        <w:t>Apple</w:t>
      </w:r>
    </w:p>
    <w:p w14:paraId="6C83B8B3" w14:textId="28E2C441" w:rsidR="003229A7" w:rsidRPr="003229A7" w:rsidRDefault="004143A8" w:rsidP="003229A7">
      <w:pPr>
        <w:rPr>
          <w:lang w:eastAsia="x-none"/>
        </w:rPr>
      </w:pPr>
      <w:hyperlink r:id="rId1899" w:history="1">
        <w:r w:rsidR="002B295F">
          <w:rPr>
            <w:rStyle w:val="Hyperlink"/>
            <w:lang w:eastAsia="x-none"/>
          </w:rPr>
          <w:t>R1-2401126</w:t>
        </w:r>
      </w:hyperlink>
      <w:r w:rsidR="003229A7" w:rsidRPr="003229A7">
        <w:rPr>
          <w:lang w:eastAsia="x-none"/>
        </w:rPr>
        <w:tab/>
        <w:t>Discussion on LP-WUS and LP-SS design</w:t>
      </w:r>
      <w:r w:rsidR="003229A7" w:rsidRPr="003229A7">
        <w:rPr>
          <w:lang w:eastAsia="x-none"/>
        </w:rPr>
        <w:tab/>
        <w:t>NTT DOCOMO, INC.</w:t>
      </w:r>
    </w:p>
    <w:p w14:paraId="1B3FB253" w14:textId="150CD27E" w:rsidR="003229A7" w:rsidRPr="003229A7" w:rsidRDefault="004143A8" w:rsidP="003229A7">
      <w:pPr>
        <w:rPr>
          <w:lang w:eastAsia="x-none"/>
        </w:rPr>
      </w:pPr>
      <w:hyperlink r:id="rId1900" w:history="1">
        <w:r w:rsidR="002B295F">
          <w:rPr>
            <w:rStyle w:val="Hyperlink"/>
            <w:lang w:eastAsia="x-none"/>
          </w:rPr>
          <w:t>R1-2401150</w:t>
        </w:r>
      </w:hyperlink>
      <w:r w:rsidR="003229A7" w:rsidRPr="003229A7">
        <w:rPr>
          <w:lang w:eastAsia="x-none"/>
        </w:rPr>
        <w:tab/>
        <w:t>Views on LP-WUS and LP-SS design</w:t>
      </w:r>
      <w:r w:rsidR="003229A7" w:rsidRPr="003229A7">
        <w:rPr>
          <w:lang w:eastAsia="x-none"/>
        </w:rPr>
        <w:tab/>
        <w:t>KT Corp.</w:t>
      </w:r>
    </w:p>
    <w:p w14:paraId="75A8DFD5" w14:textId="1A5D57A5" w:rsidR="003229A7" w:rsidRPr="003229A7" w:rsidRDefault="004143A8" w:rsidP="003229A7">
      <w:pPr>
        <w:rPr>
          <w:lang w:eastAsia="x-none"/>
        </w:rPr>
      </w:pPr>
      <w:hyperlink r:id="rId1901" w:history="1">
        <w:r w:rsidR="002B295F">
          <w:rPr>
            <w:rStyle w:val="Hyperlink"/>
            <w:lang w:eastAsia="x-none"/>
          </w:rPr>
          <w:t>R1-2401208</w:t>
        </w:r>
      </w:hyperlink>
      <w:r w:rsidR="003229A7" w:rsidRPr="003229A7">
        <w:rPr>
          <w:lang w:eastAsia="x-none"/>
        </w:rPr>
        <w:tab/>
        <w:t>Discussion on LP-WUS and LP-SS design</w:t>
      </w:r>
      <w:r w:rsidR="003229A7" w:rsidRPr="003229A7">
        <w:rPr>
          <w:lang w:eastAsia="x-none"/>
        </w:rPr>
        <w:tab/>
        <w:t>Fujitsu</w:t>
      </w:r>
    </w:p>
    <w:p w14:paraId="6A9FEBBB" w14:textId="75C2DF59" w:rsidR="003229A7" w:rsidRPr="003229A7" w:rsidRDefault="004143A8" w:rsidP="003229A7">
      <w:pPr>
        <w:rPr>
          <w:lang w:eastAsia="x-none"/>
        </w:rPr>
      </w:pPr>
      <w:hyperlink r:id="rId1902" w:history="1">
        <w:r w:rsidR="002B295F">
          <w:rPr>
            <w:rStyle w:val="Hyperlink"/>
            <w:lang w:eastAsia="x-none"/>
          </w:rPr>
          <w:t>R1-2401317</w:t>
        </w:r>
      </w:hyperlink>
      <w:r w:rsidR="003229A7" w:rsidRPr="003229A7">
        <w:rPr>
          <w:lang w:eastAsia="x-none"/>
        </w:rPr>
        <w:tab/>
        <w:t>On LP-WUS and LP-SS design</w:t>
      </w:r>
      <w:r w:rsidR="003229A7" w:rsidRPr="003229A7">
        <w:rPr>
          <w:lang w:eastAsia="x-none"/>
        </w:rPr>
        <w:tab/>
        <w:t>MediaTek Inc.</w:t>
      </w:r>
    </w:p>
    <w:p w14:paraId="142360CB" w14:textId="14B9AA41" w:rsidR="003229A7" w:rsidRPr="003229A7" w:rsidRDefault="004143A8" w:rsidP="003229A7">
      <w:pPr>
        <w:rPr>
          <w:lang w:eastAsia="x-none"/>
        </w:rPr>
      </w:pPr>
      <w:hyperlink r:id="rId1903" w:history="1">
        <w:r w:rsidR="002B295F">
          <w:rPr>
            <w:rStyle w:val="Hyperlink"/>
            <w:lang w:eastAsia="x-none"/>
          </w:rPr>
          <w:t>R1-2401335</w:t>
        </w:r>
      </w:hyperlink>
      <w:r w:rsidR="003229A7" w:rsidRPr="003229A7">
        <w:rPr>
          <w:lang w:eastAsia="x-none"/>
        </w:rPr>
        <w:tab/>
        <w:t>Discussion on LP-WUS and LP-SS design</w:t>
      </w:r>
      <w:r w:rsidR="003229A7" w:rsidRPr="003229A7">
        <w:rPr>
          <w:lang w:eastAsia="x-none"/>
        </w:rPr>
        <w:tab/>
        <w:t>LG Electronics</w:t>
      </w:r>
    </w:p>
    <w:p w14:paraId="2C4508E4" w14:textId="5C5AB206" w:rsidR="003229A7" w:rsidRPr="003229A7" w:rsidRDefault="004143A8" w:rsidP="003229A7">
      <w:pPr>
        <w:rPr>
          <w:lang w:eastAsia="x-none"/>
        </w:rPr>
      </w:pPr>
      <w:hyperlink r:id="rId1904" w:history="1">
        <w:r w:rsidR="002B295F">
          <w:rPr>
            <w:rStyle w:val="Hyperlink"/>
            <w:lang w:eastAsia="x-none"/>
          </w:rPr>
          <w:t>R1-2401349</w:t>
        </w:r>
      </w:hyperlink>
      <w:r w:rsidR="003229A7" w:rsidRPr="003229A7">
        <w:rPr>
          <w:lang w:eastAsia="x-none"/>
        </w:rPr>
        <w:tab/>
        <w:t>On LP-WUS and LP-SS design</w:t>
      </w:r>
      <w:r w:rsidR="003229A7" w:rsidRPr="003229A7">
        <w:rPr>
          <w:lang w:eastAsia="x-none"/>
        </w:rPr>
        <w:tab/>
        <w:t>Nordic Semiconductor ASA</w:t>
      </w:r>
    </w:p>
    <w:p w14:paraId="6F72CEB1" w14:textId="10571D98" w:rsidR="003229A7" w:rsidRDefault="004143A8" w:rsidP="003229A7">
      <w:pPr>
        <w:rPr>
          <w:lang w:eastAsia="x-none"/>
        </w:rPr>
      </w:pPr>
      <w:hyperlink r:id="rId1905" w:history="1">
        <w:r w:rsidR="002B295F">
          <w:rPr>
            <w:rStyle w:val="Hyperlink"/>
            <w:lang w:eastAsia="x-none"/>
          </w:rPr>
          <w:t>R1-2401452</w:t>
        </w:r>
      </w:hyperlink>
      <w:r w:rsidR="003229A7" w:rsidRPr="003229A7">
        <w:rPr>
          <w:lang w:eastAsia="x-none"/>
        </w:rPr>
        <w:tab/>
        <w:t>LP-WUS and LP-SS design</w:t>
      </w:r>
      <w:r w:rsidR="003229A7" w:rsidRPr="003229A7">
        <w:rPr>
          <w:lang w:eastAsia="x-none"/>
        </w:rPr>
        <w:tab/>
        <w:t>Qualcomm Incorporated</w:t>
      </w:r>
    </w:p>
    <w:p w14:paraId="180238CB" w14:textId="77777777" w:rsidR="003739DE" w:rsidRDefault="003739DE" w:rsidP="003229A7">
      <w:pPr>
        <w:rPr>
          <w:lang w:eastAsia="x-none"/>
        </w:rPr>
      </w:pPr>
    </w:p>
    <w:p w14:paraId="54604B99" w14:textId="3BEB30A0" w:rsidR="003739DE" w:rsidRPr="003739DE" w:rsidRDefault="004143A8" w:rsidP="003739DE">
      <w:pPr>
        <w:rPr>
          <w:b/>
          <w:bCs/>
          <w:lang w:eastAsia="x-none"/>
        </w:rPr>
      </w:pPr>
      <w:hyperlink r:id="rId1906" w:history="1">
        <w:r w:rsidR="002B295F">
          <w:rPr>
            <w:rStyle w:val="Hyperlink"/>
            <w:b/>
            <w:bCs/>
            <w:lang w:eastAsia="x-none"/>
          </w:rPr>
          <w:t>R1-2401665</w:t>
        </w:r>
      </w:hyperlink>
      <w:r w:rsidR="003739DE" w:rsidRPr="003739DE">
        <w:rPr>
          <w:b/>
          <w:bCs/>
          <w:lang w:eastAsia="x-none"/>
        </w:rPr>
        <w:tab/>
        <w:t>Summary of discussions on LP-WUS and LP-SS design</w:t>
      </w:r>
      <w:r w:rsidR="003739DE" w:rsidRPr="003739DE">
        <w:rPr>
          <w:b/>
          <w:bCs/>
          <w:lang w:eastAsia="x-none"/>
        </w:rPr>
        <w:tab/>
        <w:t>Moderator (vivo)</w:t>
      </w:r>
    </w:p>
    <w:p w14:paraId="73698DEF" w14:textId="0E239B62" w:rsidR="003739DE" w:rsidRPr="003739DE" w:rsidRDefault="003739DE" w:rsidP="003739DE">
      <w:pPr>
        <w:rPr>
          <w:lang w:eastAsia="x-none"/>
        </w:rPr>
      </w:pPr>
      <w:r>
        <w:rPr>
          <w:lang w:eastAsia="x-none"/>
        </w:rPr>
        <w:t>From Tuesday session</w:t>
      </w:r>
    </w:p>
    <w:p w14:paraId="0D4121A0" w14:textId="3B5223D6" w:rsidR="003739DE" w:rsidRPr="003739DE" w:rsidRDefault="003739DE" w:rsidP="003739DE">
      <w:pPr>
        <w:rPr>
          <w:highlight w:val="green"/>
          <w:lang w:eastAsia="x-none"/>
        </w:rPr>
      </w:pPr>
      <w:r w:rsidRPr="003739DE">
        <w:rPr>
          <w:highlight w:val="green"/>
          <w:lang w:eastAsia="x-none"/>
        </w:rPr>
        <w:t>Agreement:</w:t>
      </w:r>
    </w:p>
    <w:p w14:paraId="16B39FF7" w14:textId="77777777" w:rsidR="003739DE" w:rsidRPr="003739DE" w:rsidRDefault="003739DE" w:rsidP="003739DE">
      <w:r w:rsidRPr="003739DE">
        <w:lastRenderedPageBreak/>
        <w:t xml:space="preserve">Support both OOK-1 and OOK-4 for LP-WUS. </w:t>
      </w:r>
    </w:p>
    <w:p w14:paraId="040C79FC" w14:textId="77777777" w:rsidR="003739DE" w:rsidRPr="003739DE" w:rsidRDefault="003739DE" w:rsidP="00CA0688">
      <w:pPr>
        <w:pStyle w:val="ListParagraph"/>
        <w:numPr>
          <w:ilvl w:val="0"/>
          <w:numId w:val="153"/>
        </w:numPr>
        <w:rPr>
          <w:iCs/>
        </w:rPr>
      </w:pPr>
      <w:r w:rsidRPr="003739DE">
        <w:rPr>
          <w:iCs/>
        </w:rPr>
        <w:t xml:space="preserve">FFS how OOK-1 and OOK-4 are specified </w:t>
      </w:r>
    </w:p>
    <w:p w14:paraId="6DB07550" w14:textId="77777777" w:rsidR="003739DE" w:rsidRPr="003739DE" w:rsidRDefault="003739DE" w:rsidP="00CA0688">
      <w:pPr>
        <w:pStyle w:val="ListParagraph"/>
        <w:numPr>
          <w:ilvl w:val="0"/>
          <w:numId w:val="153"/>
        </w:numPr>
        <w:rPr>
          <w:iCs/>
        </w:rPr>
      </w:pPr>
      <w:r w:rsidRPr="003739DE">
        <w:rPr>
          <w:iCs/>
        </w:rPr>
        <w:t>For OOK-4, M&lt;=4, FFS supported values</w:t>
      </w:r>
    </w:p>
    <w:p w14:paraId="259163D1" w14:textId="77777777" w:rsidR="003739DE" w:rsidRPr="003739DE" w:rsidRDefault="003739DE" w:rsidP="00CA0688">
      <w:pPr>
        <w:pStyle w:val="ListParagraph"/>
        <w:numPr>
          <w:ilvl w:val="0"/>
          <w:numId w:val="153"/>
        </w:numPr>
        <w:rPr>
          <w:iCs/>
        </w:rPr>
      </w:pPr>
      <w:r w:rsidRPr="003739DE">
        <w:rPr>
          <w:iCs/>
        </w:rPr>
        <w:t>The SCS of a CP-OFDM symbol used for LP-WUS generation can be the same as one of the SCS(s) used for other NR transmissions in the same CP-OFDM symbol</w:t>
      </w:r>
    </w:p>
    <w:p w14:paraId="55AF162D" w14:textId="77777777" w:rsidR="003739DE" w:rsidRPr="003739DE" w:rsidRDefault="003739DE" w:rsidP="00CA0688">
      <w:pPr>
        <w:pStyle w:val="ListParagraph"/>
        <w:numPr>
          <w:ilvl w:val="1"/>
          <w:numId w:val="153"/>
        </w:numPr>
        <w:rPr>
          <w:iCs/>
        </w:rPr>
      </w:pPr>
      <w:r w:rsidRPr="003739DE">
        <w:rPr>
          <w:iCs/>
        </w:rPr>
        <w:t>FFS different SCS.</w:t>
      </w:r>
    </w:p>
    <w:p w14:paraId="3A1FB442" w14:textId="5935A9C6" w:rsidR="003739DE" w:rsidRPr="003739DE" w:rsidRDefault="003739DE" w:rsidP="003739DE">
      <w:pPr>
        <w:rPr>
          <w:highlight w:val="green"/>
          <w:lang w:eastAsia="x-none"/>
        </w:rPr>
      </w:pPr>
      <w:r w:rsidRPr="003739DE">
        <w:rPr>
          <w:highlight w:val="green"/>
          <w:lang w:eastAsia="x-none"/>
        </w:rPr>
        <w:t>Agreement:</w:t>
      </w:r>
    </w:p>
    <w:p w14:paraId="30232C2E" w14:textId="77777777" w:rsidR="003739DE" w:rsidRPr="003739DE" w:rsidRDefault="003739DE" w:rsidP="003739DE">
      <w:pPr>
        <w:rPr>
          <w:lang w:eastAsia="x-none"/>
        </w:rPr>
      </w:pPr>
      <w:r w:rsidRPr="003739DE">
        <w:rPr>
          <w:lang w:eastAsia="x-none"/>
        </w:rPr>
        <w:t>Further study the following options for LP-SS:</w:t>
      </w:r>
    </w:p>
    <w:p w14:paraId="5062AA71" w14:textId="77777777" w:rsidR="003739DE" w:rsidRPr="003739DE" w:rsidRDefault="003739DE" w:rsidP="00CA0688">
      <w:pPr>
        <w:pStyle w:val="ListParagraph"/>
        <w:numPr>
          <w:ilvl w:val="0"/>
          <w:numId w:val="154"/>
        </w:numPr>
      </w:pPr>
      <w:r w:rsidRPr="003739DE">
        <w:t xml:space="preserve">Option 1: OOK-1 </w:t>
      </w:r>
    </w:p>
    <w:p w14:paraId="743180B2" w14:textId="77777777" w:rsidR="003739DE" w:rsidRPr="003739DE" w:rsidRDefault="003739DE" w:rsidP="00CA0688">
      <w:pPr>
        <w:pStyle w:val="ListParagraph"/>
        <w:numPr>
          <w:ilvl w:val="0"/>
          <w:numId w:val="154"/>
        </w:numPr>
      </w:pPr>
      <w:r w:rsidRPr="003739DE">
        <w:t>Option 2: OOK-4 with M=1,2,4,[8]</w:t>
      </w:r>
    </w:p>
    <w:p w14:paraId="2A233017" w14:textId="77777777" w:rsidR="003739DE" w:rsidRPr="003739DE" w:rsidRDefault="003739DE" w:rsidP="00CA0688">
      <w:pPr>
        <w:pStyle w:val="ListParagraph"/>
        <w:numPr>
          <w:ilvl w:val="0"/>
          <w:numId w:val="154"/>
        </w:numPr>
      </w:pPr>
      <w:r w:rsidRPr="003739DE">
        <w:t>The SCS of a CP-OFDM symbol used for LP-SS generation is the same as that used for LP-WUS generation</w:t>
      </w:r>
    </w:p>
    <w:p w14:paraId="22F8ACE9" w14:textId="77777777" w:rsidR="003739DE" w:rsidRPr="003739DE" w:rsidRDefault="003739DE" w:rsidP="00CA0688">
      <w:pPr>
        <w:pStyle w:val="ListParagraph"/>
        <w:numPr>
          <w:ilvl w:val="1"/>
          <w:numId w:val="154"/>
        </w:numPr>
      </w:pPr>
      <w:r w:rsidRPr="003739DE">
        <w:t>FFS: different SCS</w:t>
      </w:r>
    </w:p>
    <w:p w14:paraId="390E3638" w14:textId="77777777" w:rsidR="003739DE" w:rsidRPr="003739DE" w:rsidRDefault="003739DE" w:rsidP="003739DE">
      <w:pPr>
        <w:rPr>
          <w:szCs w:val="20"/>
          <w:lang w:eastAsia="x-none"/>
        </w:rPr>
      </w:pPr>
    </w:p>
    <w:p w14:paraId="20FFB0CF" w14:textId="4E0919BE" w:rsidR="00397078" w:rsidRPr="00397078" w:rsidRDefault="004143A8" w:rsidP="00397078">
      <w:pPr>
        <w:rPr>
          <w:lang w:eastAsia="x-none"/>
        </w:rPr>
      </w:pPr>
      <w:hyperlink r:id="rId1907" w:history="1">
        <w:r w:rsidR="002B295F">
          <w:rPr>
            <w:rStyle w:val="Hyperlink"/>
            <w:b/>
            <w:bCs/>
            <w:lang w:eastAsia="x-none"/>
          </w:rPr>
          <w:t>R1-2401746</w:t>
        </w:r>
      </w:hyperlink>
      <w:r w:rsidR="00397078" w:rsidRPr="00397078">
        <w:rPr>
          <w:lang w:eastAsia="x-none"/>
        </w:rPr>
        <w:tab/>
        <w:t>Summary#2 of discussions on LP-WUS and LP-SS design</w:t>
      </w:r>
      <w:r w:rsidR="00397078" w:rsidRPr="00397078">
        <w:rPr>
          <w:lang w:eastAsia="x-none"/>
        </w:rPr>
        <w:tab/>
        <w:t>Moderator (vivo)</w:t>
      </w:r>
    </w:p>
    <w:p w14:paraId="0C2EB857" w14:textId="0098D841" w:rsidR="00397078" w:rsidRPr="00397078" w:rsidRDefault="00397078" w:rsidP="00397078">
      <w:pPr>
        <w:rPr>
          <w:lang w:eastAsia="x-none"/>
        </w:rPr>
      </w:pPr>
      <w:r>
        <w:rPr>
          <w:lang w:eastAsia="x-none"/>
        </w:rPr>
        <w:t>From Thursday session</w:t>
      </w:r>
    </w:p>
    <w:p w14:paraId="77628B7D" w14:textId="77777777" w:rsidR="00397078" w:rsidRPr="00397078" w:rsidRDefault="00397078" w:rsidP="00397078">
      <w:pPr>
        <w:rPr>
          <w:rFonts w:ascii="Times New Roman" w:hAnsi="Times New Roman"/>
          <w:szCs w:val="20"/>
          <w:highlight w:val="green"/>
          <w:lang w:eastAsia="x-none"/>
        </w:rPr>
      </w:pPr>
      <w:r w:rsidRPr="00397078">
        <w:rPr>
          <w:rFonts w:ascii="Times New Roman" w:hAnsi="Times New Roman"/>
          <w:szCs w:val="20"/>
          <w:highlight w:val="green"/>
          <w:lang w:eastAsia="x-none"/>
        </w:rPr>
        <w:t>Agreement</w:t>
      </w:r>
    </w:p>
    <w:p w14:paraId="1A8E28DB" w14:textId="77777777" w:rsidR="00397078" w:rsidRPr="00397078" w:rsidRDefault="00397078" w:rsidP="00397078">
      <w:pPr>
        <w:rPr>
          <w:rFonts w:ascii="Times New Roman" w:hAnsi="Times New Roman"/>
          <w:szCs w:val="20"/>
          <w:lang w:eastAsia="x-none"/>
        </w:rPr>
      </w:pPr>
      <w:r w:rsidRPr="00397078">
        <w:rPr>
          <w:rFonts w:ascii="Times New Roman" w:hAnsi="Times New Roman"/>
          <w:szCs w:val="20"/>
          <w:lang w:eastAsia="x-none"/>
        </w:rPr>
        <w:t>For LP-SS design from RAN1 perspective, consider at least the following as the design target:</w:t>
      </w:r>
    </w:p>
    <w:p w14:paraId="5AC22981" w14:textId="77777777" w:rsidR="00397078" w:rsidRPr="00397078" w:rsidRDefault="00397078" w:rsidP="00535CD6">
      <w:pPr>
        <w:widowControl w:val="0"/>
        <w:numPr>
          <w:ilvl w:val="0"/>
          <w:numId w:val="280"/>
        </w:numPr>
        <w:jc w:val="both"/>
        <w:rPr>
          <w:rFonts w:ascii="Times New Roman" w:eastAsia="MS Mincho" w:hAnsi="Times New Roman"/>
          <w:szCs w:val="20"/>
          <w:lang w:eastAsia="x-none"/>
        </w:rPr>
      </w:pPr>
      <w:r w:rsidRPr="00397078">
        <w:rPr>
          <w:rFonts w:ascii="Times New Roman" w:hAnsi="Times New Roman"/>
          <w:szCs w:val="20"/>
          <w:lang w:eastAsia="x-none"/>
        </w:rPr>
        <w:t xml:space="preserve">For RRM measurement performed by LP-WUR based on LP-SS, </w:t>
      </w:r>
      <w:r w:rsidRPr="00397078">
        <w:rPr>
          <w:rFonts w:ascii="Times New Roman" w:eastAsia="MS Mincho" w:hAnsi="Times New Roman"/>
          <w:szCs w:val="20"/>
          <w:lang w:eastAsia="x-none"/>
        </w:rPr>
        <w:t xml:space="preserve">UE can satisfy measurement accuracy </w:t>
      </w:r>
      <w:r w:rsidRPr="00397078">
        <w:rPr>
          <w:rFonts w:ascii="Times New Roman" w:eastAsia="Malgun Gothic" w:hAnsi="Times New Roman"/>
          <w:szCs w:val="20"/>
          <w:lang w:eastAsia="x-none"/>
        </w:rPr>
        <w:t>based on X LP-SS</w:t>
      </w:r>
      <w:r w:rsidRPr="00397078">
        <w:rPr>
          <w:rFonts w:ascii="Times New Roman" w:eastAsia="MS Mincho" w:hAnsi="Times New Roman"/>
          <w:szCs w:val="20"/>
          <w:lang w:eastAsia="x-none"/>
        </w:rPr>
        <w:t xml:space="preserve"> samples within a period which is comparable to Y=the length of I-DRX cycle that is larger or equal to 1.28s.</w:t>
      </w:r>
    </w:p>
    <w:p w14:paraId="65BF32CC" w14:textId="2E6C7F52" w:rsidR="00397078" w:rsidRPr="00397078" w:rsidRDefault="00397078" w:rsidP="00535CD6">
      <w:pPr>
        <w:widowControl w:val="0"/>
        <w:numPr>
          <w:ilvl w:val="1"/>
          <w:numId w:val="280"/>
        </w:numPr>
        <w:jc w:val="both"/>
        <w:rPr>
          <w:rFonts w:ascii="Times New Roman" w:eastAsia="MS Mincho" w:hAnsi="Times New Roman"/>
          <w:szCs w:val="20"/>
          <w:lang w:eastAsia="x-none"/>
        </w:rPr>
      </w:pPr>
      <w:r w:rsidRPr="00397078">
        <w:rPr>
          <w:rFonts w:ascii="Times New Roman" w:eastAsia="MS Mincho" w:hAnsi="Times New Roman"/>
          <w:szCs w:val="20"/>
          <w:lang w:eastAsia="x-none"/>
        </w:rPr>
        <w:t>FFS: X</w:t>
      </w:r>
    </w:p>
    <w:p w14:paraId="730C9C64" w14:textId="135D2BF5" w:rsidR="00397078" w:rsidRPr="00397078" w:rsidRDefault="00397078" w:rsidP="00535CD6">
      <w:pPr>
        <w:widowControl w:val="0"/>
        <w:numPr>
          <w:ilvl w:val="1"/>
          <w:numId w:val="280"/>
        </w:numPr>
        <w:jc w:val="both"/>
        <w:rPr>
          <w:rFonts w:ascii="Times New Roman" w:eastAsia="MS Mincho" w:hAnsi="Times New Roman"/>
          <w:szCs w:val="20"/>
          <w:lang w:eastAsia="x-none"/>
        </w:rPr>
      </w:pPr>
      <w:r w:rsidRPr="00397078">
        <w:rPr>
          <w:rFonts w:ascii="Times New Roman" w:eastAsia="MS Mincho" w:hAnsi="Times New Roman"/>
          <w:szCs w:val="20"/>
          <w:lang w:eastAsia="x-none"/>
        </w:rPr>
        <w:t>Note: Y is chosen for evaluating LP-SS design.</w:t>
      </w:r>
    </w:p>
    <w:p w14:paraId="45D891D4" w14:textId="786C19B3" w:rsidR="00397078" w:rsidRPr="00397078" w:rsidRDefault="00397078" w:rsidP="00535CD6">
      <w:pPr>
        <w:widowControl w:val="0"/>
        <w:numPr>
          <w:ilvl w:val="1"/>
          <w:numId w:val="280"/>
        </w:numPr>
        <w:jc w:val="both"/>
        <w:rPr>
          <w:rFonts w:ascii="Times New Roman" w:eastAsia="MS Mincho" w:hAnsi="Times New Roman"/>
          <w:szCs w:val="20"/>
          <w:lang w:eastAsia="x-none"/>
        </w:rPr>
      </w:pPr>
      <w:r w:rsidRPr="00397078">
        <w:rPr>
          <w:rFonts w:ascii="Times New Roman" w:eastAsia="MS Mincho" w:hAnsi="Times New Roman"/>
          <w:szCs w:val="20"/>
          <w:lang w:eastAsia="x-none"/>
        </w:rPr>
        <w:t>Network overhead and network power consumption are to be considered</w:t>
      </w:r>
      <w:r w:rsidR="00F30ABC">
        <w:rPr>
          <w:rFonts w:ascii="Times New Roman" w:eastAsia="MS Mincho" w:hAnsi="Times New Roman"/>
          <w:szCs w:val="20"/>
          <w:lang w:eastAsia="x-none"/>
        </w:rPr>
        <w:t>.</w:t>
      </w:r>
    </w:p>
    <w:p w14:paraId="205F4244" w14:textId="77777777" w:rsidR="00397078" w:rsidRPr="00397078" w:rsidRDefault="00397078" w:rsidP="00397078">
      <w:pPr>
        <w:rPr>
          <w:rFonts w:ascii="Times New Roman" w:hAnsi="Times New Roman"/>
          <w:szCs w:val="20"/>
          <w:lang w:eastAsia="x-none"/>
        </w:rPr>
      </w:pPr>
    </w:p>
    <w:p w14:paraId="017DF2CA" w14:textId="77777777" w:rsidR="00397078" w:rsidRPr="00397078" w:rsidRDefault="00397078" w:rsidP="00397078">
      <w:pPr>
        <w:rPr>
          <w:rFonts w:ascii="Times New Roman" w:hAnsi="Times New Roman"/>
          <w:szCs w:val="20"/>
          <w:highlight w:val="green"/>
          <w:lang w:eastAsia="x-none"/>
        </w:rPr>
      </w:pPr>
      <w:r w:rsidRPr="00397078">
        <w:rPr>
          <w:rFonts w:ascii="Times New Roman" w:hAnsi="Times New Roman"/>
          <w:szCs w:val="20"/>
          <w:highlight w:val="green"/>
          <w:lang w:eastAsia="x-none"/>
        </w:rPr>
        <w:t>Agreement</w:t>
      </w:r>
    </w:p>
    <w:p w14:paraId="57D7D8D1" w14:textId="77777777" w:rsidR="00397078" w:rsidRPr="00397078" w:rsidRDefault="00397078" w:rsidP="00397078">
      <w:pPr>
        <w:rPr>
          <w:rFonts w:ascii="Times New Roman" w:hAnsi="Times New Roman"/>
          <w:szCs w:val="20"/>
          <w:lang w:eastAsia="x-none"/>
        </w:rPr>
      </w:pPr>
      <w:r w:rsidRPr="00397078">
        <w:rPr>
          <w:rFonts w:ascii="Times New Roman" w:hAnsi="Times New Roman"/>
          <w:szCs w:val="20"/>
          <w:lang w:eastAsia="x-none"/>
        </w:rPr>
        <w:t>The ‘ON-OFF’ pattern for OOK symbols of LP-SS is based on binary sequence(s)</w:t>
      </w:r>
    </w:p>
    <w:p w14:paraId="0EA5B4EE" w14:textId="61F95AE3" w:rsidR="00397078" w:rsidRPr="00397078" w:rsidRDefault="00397078" w:rsidP="00535CD6">
      <w:pPr>
        <w:widowControl w:val="0"/>
        <w:numPr>
          <w:ilvl w:val="0"/>
          <w:numId w:val="281"/>
        </w:numPr>
        <w:rPr>
          <w:rFonts w:ascii="Times New Roman" w:hAnsi="Times New Roman"/>
          <w:szCs w:val="20"/>
          <w:lang w:eastAsia="x-none"/>
        </w:rPr>
      </w:pPr>
      <w:r w:rsidRPr="00397078">
        <w:rPr>
          <w:rFonts w:ascii="Times New Roman" w:hAnsi="Times New Roman"/>
          <w:szCs w:val="20"/>
          <w:lang w:eastAsia="x-none"/>
        </w:rPr>
        <w:t>FFS binary sequence(s) details, including the sequence type, the number of sequences, and the sequence length</w:t>
      </w:r>
      <w:r w:rsidR="00F30ABC">
        <w:rPr>
          <w:rFonts w:ascii="Times New Roman" w:hAnsi="Times New Roman"/>
          <w:szCs w:val="20"/>
          <w:lang w:eastAsia="x-none"/>
        </w:rPr>
        <w:t>.</w:t>
      </w:r>
    </w:p>
    <w:p w14:paraId="061AB5BA" w14:textId="6622D95B" w:rsidR="00397078" w:rsidRPr="00397078" w:rsidRDefault="00397078" w:rsidP="00535CD6">
      <w:pPr>
        <w:widowControl w:val="0"/>
        <w:numPr>
          <w:ilvl w:val="0"/>
          <w:numId w:val="281"/>
        </w:numPr>
        <w:rPr>
          <w:rFonts w:ascii="Times New Roman" w:hAnsi="Times New Roman"/>
          <w:szCs w:val="20"/>
          <w:lang w:eastAsia="x-none"/>
        </w:rPr>
      </w:pPr>
      <w:r w:rsidRPr="00397078">
        <w:rPr>
          <w:rFonts w:ascii="Times New Roman" w:hAnsi="Times New Roman"/>
          <w:szCs w:val="20"/>
          <w:lang w:eastAsia="x-none"/>
        </w:rPr>
        <w:t>FFS overlaid OFDM sequences, if supported</w:t>
      </w:r>
      <w:r w:rsidR="00F30ABC">
        <w:rPr>
          <w:rFonts w:ascii="Times New Roman" w:hAnsi="Times New Roman"/>
          <w:szCs w:val="20"/>
          <w:lang w:eastAsia="x-none"/>
        </w:rPr>
        <w:t>.</w:t>
      </w:r>
    </w:p>
    <w:p w14:paraId="49BA5AF0" w14:textId="77777777" w:rsidR="00397078" w:rsidRPr="00397078" w:rsidRDefault="00397078" w:rsidP="00397078">
      <w:pPr>
        <w:rPr>
          <w:rFonts w:ascii="Times New Roman" w:hAnsi="Times New Roman"/>
          <w:szCs w:val="20"/>
          <w:lang w:eastAsia="x-none"/>
        </w:rPr>
      </w:pPr>
    </w:p>
    <w:p w14:paraId="0D3F9623" w14:textId="77777777" w:rsidR="00397078" w:rsidRPr="00397078" w:rsidRDefault="00397078" w:rsidP="00397078">
      <w:pPr>
        <w:rPr>
          <w:rFonts w:ascii="Times New Roman" w:hAnsi="Times New Roman"/>
          <w:szCs w:val="20"/>
          <w:highlight w:val="green"/>
          <w:lang w:eastAsia="x-none"/>
        </w:rPr>
      </w:pPr>
      <w:r w:rsidRPr="00397078">
        <w:rPr>
          <w:rFonts w:ascii="Times New Roman" w:hAnsi="Times New Roman"/>
          <w:szCs w:val="20"/>
          <w:highlight w:val="green"/>
          <w:lang w:eastAsia="x-none"/>
        </w:rPr>
        <w:t>Agreement</w:t>
      </w:r>
    </w:p>
    <w:p w14:paraId="5B6F743C" w14:textId="77777777" w:rsidR="00397078" w:rsidRPr="00397078" w:rsidRDefault="00397078" w:rsidP="00397078">
      <w:pPr>
        <w:rPr>
          <w:rFonts w:ascii="Times New Roman" w:hAnsi="Times New Roman"/>
          <w:szCs w:val="20"/>
          <w:lang w:eastAsia="x-none"/>
        </w:rPr>
      </w:pPr>
      <w:r w:rsidRPr="00397078">
        <w:rPr>
          <w:rFonts w:ascii="Times New Roman" w:hAnsi="Times New Roman"/>
          <w:szCs w:val="20"/>
          <w:lang w:eastAsia="x-none"/>
        </w:rPr>
        <w:t>For the overlaid OFDM sequence(s) for LP-SS, consider the following options for further down-selection:</w:t>
      </w:r>
    </w:p>
    <w:p w14:paraId="5DCB127D" w14:textId="77777777" w:rsidR="00397078" w:rsidRPr="00397078" w:rsidRDefault="00397078" w:rsidP="00535CD6">
      <w:pPr>
        <w:pStyle w:val="ListParagraph"/>
        <w:numPr>
          <w:ilvl w:val="0"/>
          <w:numId w:val="282"/>
        </w:numPr>
      </w:pPr>
      <w:r w:rsidRPr="00397078">
        <w:t xml:space="preserve">Option 1: Do not specify the overlaid OFDM sequences(s) </w:t>
      </w:r>
    </w:p>
    <w:p w14:paraId="52912671" w14:textId="77777777" w:rsidR="00397078" w:rsidRPr="00397078" w:rsidRDefault="00397078" w:rsidP="00535CD6">
      <w:pPr>
        <w:pStyle w:val="ListParagraph"/>
        <w:numPr>
          <w:ilvl w:val="0"/>
          <w:numId w:val="282"/>
        </w:numPr>
      </w:pPr>
      <w:r w:rsidRPr="00397078">
        <w:t>Option 2: Specify the overlaid OFDM sequence(s) targeting for OOK waveform generation without targeting for sync and RRM measurement for OFDM-based LP-WUR using the overlaid sequence of LP-SS.</w:t>
      </w:r>
    </w:p>
    <w:p w14:paraId="257C9F82" w14:textId="77777777" w:rsidR="00397078" w:rsidRPr="00397078" w:rsidRDefault="00397078" w:rsidP="00535CD6">
      <w:pPr>
        <w:pStyle w:val="ListParagraph"/>
        <w:numPr>
          <w:ilvl w:val="0"/>
          <w:numId w:val="282"/>
        </w:numPr>
      </w:pPr>
      <w:r w:rsidRPr="00397078">
        <w:t>Option 3: Specify the overlaid OFDM sequence(s) targeting for OOK waveform generation and also targeting for sync and RRM measurement for OFDM-based LP-WUR using the overlaid sequence of LP-SS.</w:t>
      </w:r>
    </w:p>
    <w:p w14:paraId="39000BA1" w14:textId="77777777" w:rsidR="00397078" w:rsidRPr="00397078" w:rsidRDefault="00397078" w:rsidP="00535CD6">
      <w:pPr>
        <w:pStyle w:val="ListParagraph"/>
        <w:numPr>
          <w:ilvl w:val="0"/>
          <w:numId w:val="282"/>
        </w:numPr>
      </w:pPr>
      <w:r w:rsidRPr="00397078">
        <w:rPr>
          <w:rFonts w:eastAsia="Malgun Gothic"/>
          <w:lang w:eastAsia="x-none"/>
        </w:rPr>
        <w:t>For Option 3, i</w:t>
      </w:r>
      <w:r w:rsidRPr="00397078">
        <w:t>t is up to RAN4 to make decision on whether/how to define the RRM measurement requirement for OFDM-based LP-WUR using the overlaid sequence of LP-SS.</w:t>
      </w:r>
    </w:p>
    <w:p w14:paraId="51CAEB51" w14:textId="77777777" w:rsidR="00397078" w:rsidRPr="00397078" w:rsidRDefault="00397078" w:rsidP="00397078">
      <w:pPr>
        <w:rPr>
          <w:rFonts w:ascii="Times New Roman" w:hAnsi="Times New Roman"/>
          <w:szCs w:val="20"/>
          <w:lang w:eastAsia="x-none"/>
        </w:rPr>
      </w:pPr>
    </w:p>
    <w:p w14:paraId="7027D9D1" w14:textId="6A64370F" w:rsidR="00397078" w:rsidRPr="007203E5" w:rsidRDefault="004143A8" w:rsidP="003229A7">
      <w:pPr>
        <w:rPr>
          <w:b/>
          <w:bCs/>
          <w:szCs w:val="20"/>
          <w:lang w:eastAsia="x-none"/>
        </w:rPr>
      </w:pPr>
      <w:hyperlink r:id="rId1908" w:history="1">
        <w:r w:rsidR="002B295F">
          <w:rPr>
            <w:rStyle w:val="Hyperlink"/>
            <w:b/>
            <w:bCs/>
            <w:szCs w:val="20"/>
            <w:lang w:eastAsia="x-none"/>
          </w:rPr>
          <w:t>R1-2401837</w:t>
        </w:r>
      </w:hyperlink>
      <w:r w:rsidR="00397078" w:rsidRPr="007203E5">
        <w:rPr>
          <w:b/>
          <w:bCs/>
          <w:szCs w:val="20"/>
          <w:lang w:eastAsia="x-none"/>
        </w:rPr>
        <w:tab/>
        <w:t>Summary#3 of discussions on LP-WUS and LP-SS design</w:t>
      </w:r>
      <w:r w:rsidR="00397078" w:rsidRPr="007203E5">
        <w:rPr>
          <w:b/>
          <w:bCs/>
          <w:szCs w:val="20"/>
          <w:lang w:eastAsia="x-none"/>
        </w:rPr>
        <w:tab/>
        <w:t>Moderator (vivo)</w:t>
      </w:r>
    </w:p>
    <w:p w14:paraId="1DA84B57" w14:textId="474679FB" w:rsidR="00F30ABC" w:rsidRDefault="007203E5" w:rsidP="003229A7">
      <w:pPr>
        <w:rPr>
          <w:szCs w:val="20"/>
          <w:lang w:eastAsia="x-none"/>
        </w:rPr>
      </w:pPr>
      <w:r>
        <w:rPr>
          <w:szCs w:val="20"/>
          <w:lang w:eastAsia="x-none"/>
        </w:rPr>
        <w:t>From Friday session</w:t>
      </w:r>
    </w:p>
    <w:p w14:paraId="5012086D" w14:textId="77777777" w:rsidR="007203E5" w:rsidRPr="007203E5" w:rsidRDefault="007203E5" w:rsidP="007203E5">
      <w:pPr>
        <w:rPr>
          <w:rFonts w:ascii="Times New Roman" w:hAnsi="Times New Roman"/>
          <w:highlight w:val="green"/>
          <w:lang w:eastAsia="x-none"/>
        </w:rPr>
      </w:pPr>
      <w:r w:rsidRPr="007203E5">
        <w:rPr>
          <w:rFonts w:ascii="Times New Roman" w:hAnsi="Times New Roman"/>
          <w:highlight w:val="green"/>
          <w:lang w:eastAsia="x-none"/>
        </w:rPr>
        <w:t>Agreement</w:t>
      </w:r>
    </w:p>
    <w:p w14:paraId="5EDA0D05" w14:textId="77777777" w:rsidR="007203E5" w:rsidRPr="007203E5" w:rsidRDefault="007203E5" w:rsidP="007203E5">
      <w:pPr>
        <w:rPr>
          <w:rFonts w:ascii="Times New Roman" w:hAnsi="Times New Roman"/>
          <w:lang w:eastAsia="x-none"/>
        </w:rPr>
      </w:pPr>
      <w:r w:rsidRPr="007203E5">
        <w:rPr>
          <w:rFonts w:ascii="Times New Roman" w:hAnsi="Times New Roman"/>
          <w:lang w:eastAsia="x-none"/>
        </w:rPr>
        <w:t xml:space="preserve">For RAN1 evaluation purpose, the SNR to achieve the coverage of PUSCH for message3 is determined for OOK-based LP-WUR and OFDM-based LP-WUR, respectively. </w:t>
      </w:r>
    </w:p>
    <w:p w14:paraId="6E326755" w14:textId="77777777" w:rsidR="007203E5" w:rsidRPr="007203E5" w:rsidRDefault="007203E5" w:rsidP="00535CD6">
      <w:pPr>
        <w:pStyle w:val="ListParagraph"/>
        <w:numPr>
          <w:ilvl w:val="0"/>
          <w:numId w:val="322"/>
        </w:numPr>
      </w:pPr>
      <w:r w:rsidRPr="007203E5">
        <w:t>Companies are encouraged to report the SNR, together with the associated assumptions as listed in the table below.</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30"/>
        <w:gridCol w:w="1108"/>
        <w:gridCol w:w="1108"/>
        <w:gridCol w:w="1589"/>
        <w:gridCol w:w="1866"/>
        <w:gridCol w:w="1568"/>
        <w:gridCol w:w="1568"/>
      </w:tblGrid>
      <w:tr w:rsidR="007203E5" w:rsidRPr="007203E5" w14:paraId="368378B0" w14:textId="77777777" w:rsidTr="007203E5">
        <w:tc>
          <w:tcPr>
            <w:tcW w:w="781" w:type="pct"/>
            <w:shd w:val="clear" w:color="auto" w:fill="auto"/>
          </w:tcPr>
          <w:p w14:paraId="1EB32503" w14:textId="77777777" w:rsidR="007203E5" w:rsidRPr="007203E5" w:rsidRDefault="007203E5" w:rsidP="007203E5">
            <w:pPr>
              <w:rPr>
                <w:rFonts w:ascii="Arial" w:hAnsi="Arial" w:cs="Arial"/>
                <w:sz w:val="16"/>
                <w:szCs w:val="16"/>
              </w:rPr>
            </w:pPr>
          </w:p>
        </w:tc>
        <w:tc>
          <w:tcPr>
            <w:tcW w:w="531" w:type="pct"/>
            <w:shd w:val="clear" w:color="auto" w:fill="auto"/>
          </w:tcPr>
          <w:p w14:paraId="599FA4C0" w14:textId="77777777" w:rsidR="007203E5" w:rsidRPr="007203E5" w:rsidRDefault="007203E5" w:rsidP="007203E5">
            <w:pPr>
              <w:rPr>
                <w:rFonts w:ascii="Arial" w:eastAsia="Malgun Gothic" w:hAnsi="Arial" w:cs="Arial"/>
                <w:sz w:val="16"/>
                <w:szCs w:val="16"/>
                <w:lang w:eastAsia="zh-CN"/>
              </w:rPr>
            </w:pPr>
            <w:r w:rsidRPr="007203E5">
              <w:rPr>
                <w:rFonts w:ascii="Arial" w:eastAsia="Malgun Gothic" w:hAnsi="Arial" w:cs="Arial"/>
                <w:sz w:val="16"/>
                <w:szCs w:val="16"/>
                <w:lang w:eastAsia="zh-CN"/>
              </w:rPr>
              <w:t>Bandwidth for LP-WUS signal (MHz)</w:t>
            </w:r>
          </w:p>
        </w:tc>
        <w:tc>
          <w:tcPr>
            <w:tcW w:w="531" w:type="pct"/>
            <w:shd w:val="clear" w:color="auto" w:fill="auto"/>
          </w:tcPr>
          <w:p w14:paraId="5C805096" w14:textId="77777777" w:rsidR="007203E5" w:rsidRPr="007203E5" w:rsidRDefault="007203E5" w:rsidP="007203E5">
            <w:pPr>
              <w:rPr>
                <w:rFonts w:ascii="Arial" w:eastAsia="Malgun Gothic" w:hAnsi="Arial" w:cs="Arial"/>
                <w:sz w:val="16"/>
                <w:szCs w:val="16"/>
                <w:lang w:eastAsia="zh-CN"/>
              </w:rPr>
            </w:pPr>
            <w:r w:rsidRPr="007203E5">
              <w:rPr>
                <w:rFonts w:ascii="Arial" w:eastAsia="Malgun Gothic" w:hAnsi="Arial" w:cs="Arial"/>
                <w:sz w:val="16"/>
                <w:szCs w:val="16"/>
                <w:lang w:eastAsia="zh-CN"/>
              </w:rPr>
              <w:t>NF for LP-WUR (dB)</w:t>
            </w:r>
          </w:p>
        </w:tc>
        <w:tc>
          <w:tcPr>
            <w:tcW w:w="761" w:type="pct"/>
            <w:shd w:val="clear" w:color="auto" w:fill="auto"/>
          </w:tcPr>
          <w:p w14:paraId="41A0677A" w14:textId="77777777" w:rsidR="007203E5" w:rsidRPr="007203E5" w:rsidRDefault="007203E5" w:rsidP="007203E5">
            <w:pPr>
              <w:rPr>
                <w:rFonts w:ascii="Arial" w:eastAsia="Malgun Gothic" w:hAnsi="Arial" w:cs="Arial"/>
                <w:color w:val="000000"/>
                <w:sz w:val="16"/>
                <w:szCs w:val="16"/>
                <w:lang w:eastAsia="zh-CN"/>
              </w:rPr>
            </w:pPr>
            <w:r w:rsidRPr="007203E5">
              <w:rPr>
                <w:rFonts w:ascii="Arial" w:eastAsia="Malgun Gothic" w:hAnsi="Arial" w:cs="Arial"/>
                <w:sz w:val="16"/>
                <w:szCs w:val="16"/>
                <w:lang w:eastAsia="zh-CN"/>
              </w:rPr>
              <w:t>Gain of antenna element (</w:t>
            </w:r>
            <w:proofErr w:type="spellStart"/>
            <w:r w:rsidRPr="007203E5">
              <w:rPr>
                <w:rFonts w:ascii="Arial" w:eastAsia="Malgun Gothic" w:hAnsi="Arial" w:cs="Arial"/>
                <w:sz w:val="16"/>
                <w:szCs w:val="16"/>
                <w:lang w:eastAsia="zh-CN"/>
              </w:rPr>
              <w:t>dBi</w:t>
            </w:r>
            <w:proofErr w:type="spellEnd"/>
            <w:r w:rsidRPr="007203E5">
              <w:rPr>
                <w:rFonts w:ascii="Arial" w:eastAsia="Malgun Gothic" w:hAnsi="Arial" w:cs="Arial"/>
                <w:sz w:val="16"/>
                <w:szCs w:val="16"/>
                <w:lang w:eastAsia="zh-CN"/>
              </w:rPr>
              <w:t xml:space="preserve">) assumed for </w:t>
            </w:r>
            <w:r w:rsidRPr="007203E5">
              <w:rPr>
                <w:rFonts w:ascii="Arial" w:eastAsia="Malgun Gothic" w:hAnsi="Arial" w:cs="Arial"/>
                <w:color w:val="000000"/>
                <w:sz w:val="16"/>
                <w:szCs w:val="16"/>
                <w:lang w:eastAsia="zh-CN"/>
              </w:rPr>
              <w:t xml:space="preserve">LP-WUR: </w:t>
            </w:r>
          </w:p>
          <w:p w14:paraId="41AE9D1F" w14:textId="77777777" w:rsidR="007203E5" w:rsidRPr="007203E5" w:rsidRDefault="007203E5" w:rsidP="007203E5">
            <w:pPr>
              <w:rPr>
                <w:rFonts w:ascii="Arial" w:eastAsia="Malgun Gothic" w:hAnsi="Arial" w:cs="Arial"/>
                <w:sz w:val="16"/>
                <w:szCs w:val="16"/>
                <w:lang w:eastAsia="zh-CN"/>
              </w:rPr>
            </w:pPr>
            <w:r w:rsidRPr="007203E5">
              <w:rPr>
                <w:rFonts w:ascii="Arial" w:eastAsia="Malgun Gothic" w:hAnsi="Arial" w:cs="Arial"/>
                <w:color w:val="000000"/>
                <w:sz w:val="16"/>
                <w:szCs w:val="16"/>
                <w:lang w:eastAsia="zh-CN"/>
              </w:rPr>
              <w:t xml:space="preserve">e.g., -3 </w:t>
            </w:r>
            <w:proofErr w:type="spellStart"/>
            <w:r w:rsidRPr="007203E5">
              <w:rPr>
                <w:rFonts w:ascii="Arial" w:eastAsia="Malgun Gothic" w:hAnsi="Arial" w:cs="Arial"/>
                <w:color w:val="000000"/>
                <w:sz w:val="16"/>
                <w:szCs w:val="16"/>
                <w:lang w:eastAsia="zh-CN"/>
              </w:rPr>
              <w:t>dBi</w:t>
            </w:r>
            <w:proofErr w:type="spellEnd"/>
            <w:r w:rsidRPr="007203E5">
              <w:rPr>
                <w:rFonts w:ascii="Arial" w:eastAsia="Malgun Gothic" w:hAnsi="Arial" w:cs="Arial"/>
                <w:color w:val="000000"/>
                <w:sz w:val="16"/>
                <w:szCs w:val="16"/>
                <w:lang w:eastAsia="zh-CN"/>
              </w:rPr>
              <w:t xml:space="preserve"> for redcap UE and e.g., 0dBi for non-redcap UE</w:t>
            </w:r>
          </w:p>
        </w:tc>
        <w:tc>
          <w:tcPr>
            <w:tcW w:w="894" w:type="pct"/>
            <w:shd w:val="clear" w:color="auto" w:fill="auto"/>
          </w:tcPr>
          <w:p w14:paraId="62CE7405" w14:textId="77777777" w:rsidR="007203E5" w:rsidRPr="007203E5" w:rsidRDefault="007203E5" w:rsidP="007203E5">
            <w:pPr>
              <w:rPr>
                <w:rFonts w:ascii="Arial" w:eastAsia="Malgun Gothic" w:hAnsi="Arial" w:cs="Arial"/>
                <w:sz w:val="16"/>
                <w:szCs w:val="16"/>
                <w:lang w:eastAsia="zh-CN"/>
              </w:rPr>
            </w:pPr>
            <w:r w:rsidRPr="007203E5">
              <w:rPr>
                <w:rFonts w:ascii="Arial" w:eastAsia="Malgun Gothic" w:hAnsi="Arial" w:cs="Arial"/>
                <w:sz w:val="16"/>
                <w:szCs w:val="16"/>
                <w:lang w:eastAsia="zh-CN"/>
              </w:rPr>
              <w:t># of Tx chains for LP-WUS/LP-SS transmission, e.g., 2</w:t>
            </w:r>
          </w:p>
          <w:p w14:paraId="0027C098" w14:textId="711765A6" w:rsidR="007203E5" w:rsidRPr="007203E5" w:rsidRDefault="007203E5" w:rsidP="007203E5">
            <w:pPr>
              <w:rPr>
                <w:rFonts w:ascii="Arial" w:eastAsia="Malgun Gothic" w:hAnsi="Arial" w:cs="Arial"/>
                <w:sz w:val="16"/>
                <w:szCs w:val="16"/>
                <w:lang w:eastAsia="zh-CN"/>
              </w:rPr>
            </w:pPr>
            <w:r w:rsidRPr="007203E5">
              <w:rPr>
                <w:rFonts w:ascii="Arial" w:eastAsia="Malgun Gothic" w:hAnsi="Arial" w:cs="Arial"/>
                <w:sz w:val="16"/>
                <w:szCs w:val="16"/>
                <w:lang w:eastAsia="zh-CN"/>
              </w:rPr>
              <w:t>Note: The number of Tx chains for LP-WUS/LP-SS transmission is assumed the same as the number of RX chains for MSG3 reception</w:t>
            </w:r>
          </w:p>
        </w:tc>
        <w:tc>
          <w:tcPr>
            <w:tcW w:w="751" w:type="pct"/>
            <w:shd w:val="clear" w:color="auto" w:fill="auto"/>
          </w:tcPr>
          <w:p w14:paraId="10143DC5" w14:textId="77777777" w:rsidR="007203E5" w:rsidRPr="007203E5" w:rsidRDefault="007203E5" w:rsidP="007203E5">
            <w:pPr>
              <w:rPr>
                <w:rFonts w:ascii="Arial" w:eastAsia="Malgun Gothic" w:hAnsi="Arial" w:cs="Arial"/>
                <w:sz w:val="16"/>
                <w:szCs w:val="16"/>
                <w:lang w:eastAsia="zh-CN"/>
              </w:rPr>
            </w:pPr>
            <w:r w:rsidRPr="007203E5">
              <w:rPr>
                <w:rFonts w:ascii="Arial" w:eastAsia="Malgun Gothic" w:hAnsi="Arial" w:cs="Arial"/>
                <w:sz w:val="16"/>
                <w:szCs w:val="16"/>
                <w:lang w:eastAsia="zh-CN"/>
              </w:rPr>
              <w:t>MIL value of MSG3: taking redcap UE /non-redcap UE @dense urban 2.6GHz</w:t>
            </w:r>
          </w:p>
          <w:p w14:paraId="73926B08" w14:textId="77777777" w:rsidR="007203E5" w:rsidRPr="007203E5" w:rsidRDefault="007203E5" w:rsidP="007203E5">
            <w:pPr>
              <w:rPr>
                <w:rFonts w:ascii="Arial" w:eastAsia="Malgun Gothic" w:hAnsi="Arial" w:cs="Arial"/>
                <w:sz w:val="16"/>
                <w:szCs w:val="16"/>
                <w:lang w:eastAsia="zh-CN"/>
              </w:rPr>
            </w:pPr>
          </w:p>
        </w:tc>
        <w:tc>
          <w:tcPr>
            <w:tcW w:w="751" w:type="pct"/>
            <w:shd w:val="clear" w:color="auto" w:fill="auto"/>
          </w:tcPr>
          <w:p w14:paraId="53211084" w14:textId="77777777" w:rsidR="007203E5" w:rsidRPr="007203E5" w:rsidRDefault="007203E5" w:rsidP="007203E5">
            <w:pPr>
              <w:rPr>
                <w:rFonts w:ascii="Arial" w:eastAsia="Malgun Gothic" w:hAnsi="Arial" w:cs="Arial"/>
                <w:sz w:val="16"/>
                <w:szCs w:val="16"/>
                <w:lang w:eastAsia="zh-CN"/>
              </w:rPr>
            </w:pPr>
            <w:r w:rsidRPr="007203E5">
              <w:rPr>
                <w:rFonts w:ascii="Arial" w:eastAsia="Malgun Gothic" w:hAnsi="Arial" w:cs="Arial"/>
                <w:sz w:val="16"/>
                <w:szCs w:val="16"/>
                <w:lang w:eastAsia="zh-CN"/>
              </w:rPr>
              <w:t xml:space="preserve">The SNR (dB) to achieve </w:t>
            </w:r>
            <w:r w:rsidRPr="007203E5">
              <w:rPr>
                <w:rFonts w:ascii="Arial" w:hAnsi="Arial" w:cs="Arial"/>
                <w:bCs/>
                <w:sz w:val="16"/>
                <w:szCs w:val="16"/>
                <w:lang w:eastAsia="zh-CN" w:bidi="ar"/>
              </w:rPr>
              <w:t>the coverage of PUSCH for message3</w:t>
            </w:r>
          </w:p>
        </w:tc>
      </w:tr>
      <w:tr w:rsidR="007203E5" w:rsidRPr="007203E5" w14:paraId="4D147579" w14:textId="77777777" w:rsidTr="007203E5">
        <w:tc>
          <w:tcPr>
            <w:tcW w:w="781" w:type="pct"/>
            <w:shd w:val="clear" w:color="auto" w:fill="auto"/>
          </w:tcPr>
          <w:p w14:paraId="6CB9BE84" w14:textId="77777777" w:rsidR="007203E5" w:rsidRPr="007203E5" w:rsidRDefault="007203E5" w:rsidP="007203E5">
            <w:pPr>
              <w:rPr>
                <w:rFonts w:ascii="Arial" w:eastAsia="Malgun Gothic" w:hAnsi="Arial" w:cs="Arial"/>
                <w:sz w:val="16"/>
                <w:szCs w:val="16"/>
                <w:lang w:eastAsia="zh-CN"/>
              </w:rPr>
            </w:pPr>
            <w:r w:rsidRPr="007203E5">
              <w:rPr>
                <w:rFonts w:ascii="Arial" w:eastAsia="Malgun Gothic" w:hAnsi="Arial" w:cs="Arial"/>
                <w:sz w:val="16"/>
                <w:szCs w:val="16"/>
                <w:lang w:eastAsia="zh-CN"/>
              </w:rPr>
              <w:t xml:space="preserve">Companyname-01 </w:t>
            </w:r>
          </w:p>
        </w:tc>
        <w:tc>
          <w:tcPr>
            <w:tcW w:w="531" w:type="pct"/>
            <w:shd w:val="clear" w:color="auto" w:fill="auto"/>
          </w:tcPr>
          <w:p w14:paraId="2CCED234" w14:textId="77777777" w:rsidR="007203E5" w:rsidRPr="007203E5" w:rsidRDefault="007203E5" w:rsidP="007203E5">
            <w:pPr>
              <w:rPr>
                <w:rFonts w:ascii="Arial" w:hAnsi="Arial" w:cs="Arial"/>
                <w:sz w:val="16"/>
                <w:szCs w:val="16"/>
              </w:rPr>
            </w:pPr>
          </w:p>
        </w:tc>
        <w:tc>
          <w:tcPr>
            <w:tcW w:w="531" w:type="pct"/>
            <w:shd w:val="clear" w:color="auto" w:fill="auto"/>
          </w:tcPr>
          <w:p w14:paraId="1562DF4C" w14:textId="77777777" w:rsidR="007203E5" w:rsidRPr="007203E5" w:rsidRDefault="007203E5" w:rsidP="007203E5">
            <w:pPr>
              <w:rPr>
                <w:rFonts w:ascii="Arial" w:hAnsi="Arial" w:cs="Arial"/>
                <w:sz w:val="16"/>
                <w:szCs w:val="16"/>
              </w:rPr>
            </w:pPr>
          </w:p>
        </w:tc>
        <w:tc>
          <w:tcPr>
            <w:tcW w:w="761" w:type="pct"/>
            <w:shd w:val="clear" w:color="auto" w:fill="auto"/>
          </w:tcPr>
          <w:p w14:paraId="0D1D2840" w14:textId="77777777" w:rsidR="007203E5" w:rsidRPr="007203E5" w:rsidRDefault="007203E5" w:rsidP="007203E5">
            <w:pPr>
              <w:rPr>
                <w:rFonts w:ascii="Arial" w:hAnsi="Arial" w:cs="Arial"/>
                <w:sz w:val="16"/>
                <w:szCs w:val="16"/>
              </w:rPr>
            </w:pPr>
          </w:p>
        </w:tc>
        <w:tc>
          <w:tcPr>
            <w:tcW w:w="894" w:type="pct"/>
            <w:shd w:val="clear" w:color="auto" w:fill="auto"/>
          </w:tcPr>
          <w:p w14:paraId="329DD739" w14:textId="77777777" w:rsidR="007203E5" w:rsidRPr="007203E5" w:rsidRDefault="007203E5" w:rsidP="007203E5">
            <w:pPr>
              <w:rPr>
                <w:rFonts w:ascii="Arial" w:hAnsi="Arial" w:cs="Arial"/>
                <w:sz w:val="16"/>
                <w:szCs w:val="16"/>
              </w:rPr>
            </w:pPr>
          </w:p>
        </w:tc>
        <w:tc>
          <w:tcPr>
            <w:tcW w:w="751" w:type="pct"/>
            <w:shd w:val="clear" w:color="auto" w:fill="auto"/>
          </w:tcPr>
          <w:p w14:paraId="6C56737B" w14:textId="77777777" w:rsidR="007203E5" w:rsidRPr="007203E5" w:rsidRDefault="007203E5" w:rsidP="007203E5">
            <w:pPr>
              <w:rPr>
                <w:rFonts w:ascii="Arial" w:hAnsi="Arial" w:cs="Arial"/>
                <w:sz w:val="16"/>
                <w:szCs w:val="16"/>
              </w:rPr>
            </w:pPr>
          </w:p>
        </w:tc>
        <w:tc>
          <w:tcPr>
            <w:tcW w:w="751" w:type="pct"/>
            <w:shd w:val="clear" w:color="auto" w:fill="auto"/>
          </w:tcPr>
          <w:p w14:paraId="4B99245A" w14:textId="77777777" w:rsidR="007203E5" w:rsidRPr="007203E5" w:rsidRDefault="007203E5" w:rsidP="007203E5">
            <w:pPr>
              <w:rPr>
                <w:rFonts w:ascii="Arial" w:hAnsi="Arial" w:cs="Arial"/>
                <w:sz w:val="16"/>
                <w:szCs w:val="16"/>
              </w:rPr>
            </w:pPr>
          </w:p>
        </w:tc>
      </w:tr>
    </w:tbl>
    <w:p w14:paraId="4123D7EB" w14:textId="77777777" w:rsidR="007203E5" w:rsidRDefault="007203E5" w:rsidP="003229A7">
      <w:pPr>
        <w:rPr>
          <w:szCs w:val="20"/>
          <w:lang w:eastAsia="x-none"/>
        </w:rPr>
      </w:pPr>
    </w:p>
    <w:p w14:paraId="20B97342" w14:textId="77777777" w:rsidR="007203E5" w:rsidRDefault="007203E5" w:rsidP="003229A7">
      <w:pPr>
        <w:rPr>
          <w:szCs w:val="20"/>
          <w:lang w:eastAsia="x-none"/>
        </w:rPr>
      </w:pPr>
    </w:p>
    <w:p w14:paraId="38A372C2" w14:textId="0153F95E" w:rsidR="007203E5" w:rsidRDefault="007203E5" w:rsidP="003229A7">
      <w:pPr>
        <w:rPr>
          <w:szCs w:val="20"/>
          <w:lang w:eastAsia="x-none"/>
        </w:rPr>
      </w:pPr>
      <w:r>
        <w:rPr>
          <w:szCs w:val="20"/>
          <w:lang w:eastAsia="x-none"/>
        </w:rPr>
        <w:lastRenderedPageBreak/>
        <w:t xml:space="preserve">Final summary in </w:t>
      </w:r>
      <w:hyperlink r:id="rId1909" w:history="1">
        <w:r w:rsidR="002B295F">
          <w:rPr>
            <w:rStyle w:val="Hyperlink"/>
            <w:szCs w:val="20"/>
            <w:lang w:eastAsia="x-none"/>
          </w:rPr>
          <w:t>R1-2401863</w:t>
        </w:r>
      </w:hyperlink>
      <w:r>
        <w:rPr>
          <w:szCs w:val="20"/>
          <w:lang w:eastAsia="x-none"/>
        </w:rPr>
        <w:t>.</w:t>
      </w:r>
    </w:p>
    <w:p w14:paraId="06817C6D" w14:textId="33C1872E" w:rsidR="007203E5" w:rsidRDefault="007203E5" w:rsidP="003229A7">
      <w:pPr>
        <w:rPr>
          <w:szCs w:val="20"/>
          <w:lang w:eastAsia="x-none"/>
        </w:rPr>
      </w:pPr>
      <w:r>
        <w:rPr>
          <w:szCs w:val="20"/>
          <w:lang w:eastAsia="x-none"/>
        </w:rPr>
        <w:t>For information</w:t>
      </w:r>
    </w:p>
    <w:p w14:paraId="17E448A7" w14:textId="3BEF49EB" w:rsidR="007203E5" w:rsidRPr="003739DE" w:rsidRDefault="004143A8" w:rsidP="003229A7">
      <w:pPr>
        <w:rPr>
          <w:szCs w:val="20"/>
          <w:lang w:eastAsia="x-none"/>
        </w:rPr>
      </w:pPr>
      <w:hyperlink r:id="rId1910" w:history="1">
        <w:r w:rsidR="002B295F">
          <w:rPr>
            <w:rStyle w:val="Hyperlink"/>
            <w:szCs w:val="20"/>
            <w:lang w:eastAsia="x-none"/>
          </w:rPr>
          <w:t>R1-2401871</w:t>
        </w:r>
      </w:hyperlink>
      <w:r w:rsidR="007203E5" w:rsidRPr="007203E5">
        <w:rPr>
          <w:szCs w:val="20"/>
          <w:lang w:eastAsia="x-none"/>
        </w:rPr>
        <w:tab/>
        <w:t>Summary of RAN1 agreements on LP-WUS/WUR for NR</w:t>
      </w:r>
      <w:r w:rsidR="007203E5" w:rsidRPr="007203E5">
        <w:rPr>
          <w:szCs w:val="20"/>
          <w:lang w:eastAsia="x-none"/>
        </w:rPr>
        <w:tab/>
        <w:t>Rapporteur (vivo)</w:t>
      </w:r>
    </w:p>
    <w:p w14:paraId="22706187" w14:textId="77777777" w:rsidR="003229A7" w:rsidRDefault="003229A7" w:rsidP="009F2F1A">
      <w:pPr>
        <w:pStyle w:val="Heading3"/>
        <w:rPr>
          <w:lang w:val="en-US" w:eastAsia="zh-CN" w:bidi="ar"/>
        </w:rPr>
      </w:pPr>
      <w:bookmarkStart w:id="548" w:name="_Toc156813318"/>
      <w:bookmarkStart w:id="549" w:name="_Toc163563085"/>
      <w:r w:rsidRPr="003229A7">
        <w:t xml:space="preserve">LP-WUS operation in </w:t>
      </w:r>
      <w:r w:rsidRPr="003229A7">
        <w:rPr>
          <w:lang w:val="en-US" w:eastAsia="zh-CN" w:bidi="ar"/>
        </w:rPr>
        <w:t>IDLE/INACTIVE modes</w:t>
      </w:r>
      <w:bookmarkEnd w:id="548"/>
      <w:bookmarkEnd w:id="549"/>
    </w:p>
    <w:p w14:paraId="3B0F369C" w14:textId="689D0711" w:rsidR="00FA0F2E" w:rsidRDefault="004143A8" w:rsidP="00FA0F2E">
      <w:pPr>
        <w:rPr>
          <w:b/>
          <w:bCs/>
          <w:lang w:val="en-US" w:eastAsia="zh-CN" w:bidi="ar"/>
        </w:rPr>
      </w:pPr>
      <w:hyperlink r:id="rId1911" w:history="1">
        <w:r w:rsidR="002B295F">
          <w:rPr>
            <w:rStyle w:val="Hyperlink"/>
            <w:b/>
            <w:bCs/>
            <w:lang w:val="en-US" w:eastAsia="zh-CN" w:bidi="ar"/>
          </w:rPr>
          <w:t>R1-2401024</w:t>
        </w:r>
      </w:hyperlink>
      <w:r w:rsidR="00FA0F2E" w:rsidRPr="00FA0F2E">
        <w:rPr>
          <w:b/>
          <w:bCs/>
          <w:lang w:val="en-US" w:eastAsia="zh-CN" w:bidi="ar"/>
        </w:rPr>
        <w:tab/>
        <w:t>LP-WUS operation in IDLE/INACTIVE modes</w:t>
      </w:r>
      <w:r w:rsidR="00FA0F2E" w:rsidRPr="00FA0F2E">
        <w:rPr>
          <w:b/>
          <w:bCs/>
          <w:lang w:val="en-US" w:eastAsia="zh-CN" w:bidi="ar"/>
        </w:rPr>
        <w:tab/>
        <w:t>Apple</w:t>
      </w:r>
    </w:p>
    <w:p w14:paraId="092C0810" w14:textId="6B5F4F6B" w:rsidR="00B62C44" w:rsidRPr="00B62C44" w:rsidRDefault="00B62C44" w:rsidP="00B62C44">
      <w:pPr>
        <w:ind w:left="360"/>
        <w:rPr>
          <w:rFonts w:ascii="Times New Roman" w:eastAsia="Times New Roman" w:hAnsi="Times New Roman"/>
          <w:szCs w:val="20"/>
          <w:lang w:val="en-US" w:eastAsia="zh-CN"/>
        </w:rPr>
      </w:pPr>
      <w:r w:rsidRPr="00B62C44">
        <w:rPr>
          <w:rFonts w:ascii="Times New Roman" w:eastAsia="Times New Roman" w:hAnsi="Times New Roman"/>
          <w:szCs w:val="20"/>
          <w:lang w:val="en-US" w:eastAsia="zh-CN"/>
        </w:rPr>
        <w:t>At least the following configuration information for LP-WUS is broadcast in a SIB message:</w:t>
      </w:r>
    </w:p>
    <w:p w14:paraId="793DF11A" w14:textId="77777777" w:rsidR="00B62C44" w:rsidRPr="00B62C44" w:rsidRDefault="00B62C44" w:rsidP="00CA0688">
      <w:pPr>
        <w:numPr>
          <w:ilvl w:val="0"/>
          <w:numId w:val="80"/>
        </w:numPr>
        <w:ind w:left="1080"/>
        <w:rPr>
          <w:rFonts w:ascii="Times New Roman" w:hAnsi="Times New Roman"/>
          <w:szCs w:val="20"/>
          <w:lang w:eastAsia="x-none"/>
        </w:rPr>
      </w:pPr>
      <w:r w:rsidRPr="00B62C44">
        <w:rPr>
          <w:rFonts w:ascii="Times New Roman" w:hAnsi="Times New Roman"/>
          <w:szCs w:val="20"/>
          <w:lang w:eastAsia="x-none"/>
        </w:rPr>
        <w:t>Offset of LP-WUS monitoring occasion relative to PO</w:t>
      </w:r>
    </w:p>
    <w:p w14:paraId="5857617D" w14:textId="77777777" w:rsidR="00B62C44" w:rsidRPr="00B62C44" w:rsidRDefault="00B62C44" w:rsidP="00CA0688">
      <w:pPr>
        <w:numPr>
          <w:ilvl w:val="0"/>
          <w:numId w:val="80"/>
        </w:numPr>
        <w:ind w:left="1080"/>
        <w:rPr>
          <w:rFonts w:ascii="Times New Roman" w:hAnsi="Times New Roman"/>
          <w:szCs w:val="20"/>
          <w:lang w:eastAsia="x-none"/>
        </w:rPr>
      </w:pPr>
      <w:r w:rsidRPr="00B62C44">
        <w:rPr>
          <w:rFonts w:ascii="Times New Roman" w:hAnsi="Times New Roman"/>
          <w:szCs w:val="20"/>
          <w:lang w:eastAsia="x-none"/>
        </w:rPr>
        <w:t xml:space="preserve">Subgrouping related information (e.g. </w:t>
      </w:r>
      <w:r w:rsidRPr="00B62C44">
        <w:rPr>
          <w:rFonts w:ascii="Times New Roman" w:hAnsi="Times New Roman"/>
          <w:szCs w:val="20"/>
          <w:lang w:val="en-US" w:eastAsia="x-none"/>
        </w:rPr>
        <w:t>the total number of subgroups, and the number of UE ID based subgroups</w:t>
      </w:r>
      <w:r w:rsidRPr="00B62C44">
        <w:rPr>
          <w:rFonts w:ascii="Times New Roman" w:hAnsi="Times New Roman"/>
          <w:szCs w:val="20"/>
          <w:lang w:eastAsia="x-none"/>
        </w:rPr>
        <w:t>)</w:t>
      </w:r>
    </w:p>
    <w:p w14:paraId="2B43D9BE" w14:textId="5E96B175" w:rsidR="00B62C44" w:rsidRPr="00B62C44" w:rsidRDefault="00B62C44" w:rsidP="00B62C44">
      <w:pPr>
        <w:ind w:left="360"/>
        <w:rPr>
          <w:rFonts w:ascii="Times New Roman" w:eastAsia="Times New Roman" w:hAnsi="Times New Roman"/>
          <w:szCs w:val="20"/>
          <w:lang w:val="en-US" w:eastAsia="zh-CN"/>
        </w:rPr>
      </w:pPr>
      <w:r w:rsidRPr="00B62C44">
        <w:rPr>
          <w:rFonts w:ascii="Times New Roman" w:eastAsia="Times New Roman" w:hAnsi="Times New Roman"/>
          <w:szCs w:val="20"/>
          <w:lang w:val="en-US" w:eastAsia="zh-CN"/>
        </w:rPr>
        <w:t>Consider the following options for multi-beam support of LP-WUS monitoring:</w:t>
      </w:r>
    </w:p>
    <w:p w14:paraId="650525FD" w14:textId="77777777" w:rsidR="00B62C44" w:rsidRPr="00B62C44" w:rsidRDefault="00B62C44" w:rsidP="00CA0688">
      <w:pPr>
        <w:numPr>
          <w:ilvl w:val="0"/>
          <w:numId w:val="80"/>
        </w:numPr>
        <w:ind w:left="1080"/>
        <w:rPr>
          <w:rFonts w:ascii="Times New Roman" w:hAnsi="Times New Roman"/>
          <w:szCs w:val="20"/>
          <w:lang w:eastAsia="x-none"/>
        </w:rPr>
      </w:pPr>
      <w:r w:rsidRPr="00B62C44">
        <w:rPr>
          <w:rFonts w:ascii="Times New Roman" w:hAnsi="Times New Roman"/>
          <w:szCs w:val="20"/>
          <w:lang w:eastAsia="x-none"/>
        </w:rPr>
        <w:t>Option 1: the monitoring occasion for each beam is individually defined.</w:t>
      </w:r>
    </w:p>
    <w:p w14:paraId="118F3E31" w14:textId="77777777" w:rsidR="00B62C44" w:rsidRPr="00B62C44" w:rsidRDefault="00B62C44" w:rsidP="00CA0688">
      <w:pPr>
        <w:numPr>
          <w:ilvl w:val="0"/>
          <w:numId w:val="80"/>
        </w:numPr>
        <w:ind w:left="1080"/>
        <w:rPr>
          <w:rFonts w:ascii="Times New Roman" w:hAnsi="Times New Roman"/>
          <w:szCs w:val="20"/>
          <w:lang w:eastAsia="x-none"/>
        </w:rPr>
      </w:pPr>
      <w:r w:rsidRPr="00B62C44">
        <w:rPr>
          <w:rFonts w:ascii="Times New Roman" w:hAnsi="Times New Roman"/>
          <w:szCs w:val="20"/>
          <w:lang w:eastAsia="x-none"/>
        </w:rPr>
        <w:t>Option 2: a monitoring time window is defined to cover all the beams.</w:t>
      </w:r>
    </w:p>
    <w:p w14:paraId="3F51AB21" w14:textId="30624A7D" w:rsidR="00B62C44" w:rsidRPr="00B62C44" w:rsidRDefault="00B62C44" w:rsidP="00B62C44">
      <w:pPr>
        <w:ind w:left="360"/>
        <w:rPr>
          <w:rFonts w:ascii="Times New Roman" w:eastAsia="Times New Roman" w:hAnsi="Times New Roman"/>
          <w:szCs w:val="20"/>
          <w:lang w:val="en-US" w:eastAsia="zh-CN"/>
        </w:rPr>
      </w:pPr>
      <w:r w:rsidRPr="00B62C44">
        <w:rPr>
          <w:rFonts w:ascii="Times New Roman" w:eastAsia="Times New Roman" w:hAnsi="Times New Roman"/>
          <w:szCs w:val="20"/>
          <w:lang w:val="en-US" w:eastAsia="zh-CN"/>
        </w:rPr>
        <w:t>The activation and deactivation of LP-WUS monitoring by LP-WUR is left to UE implementation.</w:t>
      </w:r>
    </w:p>
    <w:p w14:paraId="3B1ED5D9" w14:textId="494D6DF3" w:rsidR="00B62C44" w:rsidRPr="00B62C44" w:rsidRDefault="00B62C44" w:rsidP="00B62C44">
      <w:pPr>
        <w:ind w:left="360"/>
        <w:rPr>
          <w:rFonts w:ascii="Times New Roman" w:eastAsia="Times New Roman" w:hAnsi="Times New Roman"/>
          <w:szCs w:val="20"/>
          <w:lang w:val="en-US" w:eastAsia="zh-CN"/>
        </w:rPr>
      </w:pPr>
      <w:r w:rsidRPr="00B62C44">
        <w:rPr>
          <w:rFonts w:ascii="Times New Roman" w:eastAsia="Times New Roman" w:hAnsi="Times New Roman"/>
          <w:szCs w:val="20"/>
          <w:lang w:val="en-US" w:eastAsia="zh-CN"/>
        </w:rPr>
        <w:t>It is up to UE implementation whether to monitor paging DCI or PEI (if configured) after receiving LP-WUS (no specification impact).</w:t>
      </w:r>
    </w:p>
    <w:p w14:paraId="28FEBCE7" w14:textId="14AF8C95" w:rsidR="00B62C44" w:rsidRPr="00B62C44" w:rsidRDefault="00B62C44" w:rsidP="00B62C44">
      <w:pPr>
        <w:ind w:left="360"/>
        <w:rPr>
          <w:rFonts w:ascii="Times New Roman" w:eastAsia="Times New Roman" w:hAnsi="Times New Roman"/>
          <w:szCs w:val="15"/>
          <w:lang w:val="en-US" w:eastAsia="zh-CN"/>
        </w:rPr>
      </w:pPr>
      <w:r w:rsidRPr="00B62C44">
        <w:rPr>
          <w:rFonts w:ascii="Times New Roman" w:eastAsia="Times New Roman" w:hAnsi="Times New Roman"/>
          <w:szCs w:val="20"/>
          <w:lang w:val="en-US" w:eastAsia="zh-CN"/>
        </w:rPr>
        <w:t>MR waking up from deep sleep state, in addition to ultra-deep sleep state, is supported, via supporting smaller value(s) for the offset between LP-WUS monitoring and PO.</w:t>
      </w:r>
    </w:p>
    <w:p w14:paraId="386D9107" w14:textId="77777777" w:rsidR="00FA0F2E" w:rsidRDefault="00FA0F2E" w:rsidP="00FA0F2E">
      <w:pPr>
        <w:rPr>
          <w:lang w:eastAsia="x-none"/>
        </w:rPr>
      </w:pPr>
      <w:r w:rsidRPr="00626935">
        <w:rPr>
          <w:b/>
          <w:bCs/>
          <w:lang w:eastAsia="x-none"/>
        </w:rPr>
        <w:t>Decision:</w:t>
      </w:r>
      <w:r>
        <w:rPr>
          <w:lang w:eastAsia="x-none"/>
        </w:rPr>
        <w:t xml:space="preserve"> The document is noted.</w:t>
      </w:r>
    </w:p>
    <w:p w14:paraId="71829EB3" w14:textId="77777777" w:rsidR="00FA0F2E" w:rsidRDefault="00FA0F2E" w:rsidP="00FA0F2E">
      <w:pPr>
        <w:rPr>
          <w:lang w:eastAsia="zh-CN" w:bidi="ar"/>
        </w:rPr>
      </w:pPr>
    </w:p>
    <w:p w14:paraId="4B941FC0" w14:textId="6E28EBF8" w:rsidR="00AB7CC6" w:rsidRDefault="004143A8" w:rsidP="00AB7CC6">
      <w:pPr>
        <w:rPr>
          <w:b/>
          <w:bCs/>
          <w:lang w:val="en-US" w:eastAsia="zh-CN" w:bidi="ar"/>
        </w:rPr>
      </w:pPr>
      <w:hyperlink r:id="rId1912" w:history="1">
        <w:r w:rsidR="002B295F">
          <w:rPr>
            <w:rStyle w:val="Hyperlink"/>
            <w:b/>
            <w:bCs/>
            <w:lang w:val="en-US" w:eastAsia="zh-CN" w:bidi="ar"/>
          </w:rPr>
          <w:t>R1-2401318</w:t>
        </w:r>
      </w:hyperlink>
      <w:r w:rsidR="00AB7CC6" w:rsidRPr="00AB7CC6">
        <w:rPr>
          <w:b/>
          <w:bCs/>
          <w:lang w:val="en-US" w:eastAsia="zh-CN" w:bidi="ar"/>
        </w:rPr>
        <w:tab/>
        <w:t>On LP-WUS operation in IDLE/INACTIVE modes</w:t>
      </w:r>
      <w:r w:rsidR="00AB7CC6" w:rsidRPr="00AB7CC6">
        <w:rPr>
          <w:b/>
          <w:bCs/>
          <w:lang w:val="en-US" w:eastAsia="zh-CN" w:bidi="ar"/>
        </w:rPr>
        <w:tab/>
        <w:t>MediaTek Inc.</w:t>
      </w:r>
    </w:p>
    <w:p w14:paraId="41410EFB" w14:textId="61A4FEA6" w:rsidR="00AB7CC6" w:rsidRPr="00AB7CC6" w:rsidRDefault="00AB7CC6" w:rsidP="00AB7CC6">
      <w:pPr>
        <w:rPr>
          <w:rFonts w:ascii="Times New Roman" w:eastAsiaTheme="minorEastAsia" w:hAnsi="Times New Roman"/>
          <w:szCs w:val="20"/>
          <w:lang w:val="en-US" w:eastAsia="zh-TW"/>
        </w:rPr>
      </w:pPr>
      <w:r w:rsidRPr="00AB7CC6">
        <w:rPr>
          <w:rFonts w:ascii="Times New Roman" w:eastAsiaTheme="minorEastAsia" w:hAnsi="Times New Roman"/>
          <w:szCs w:val="20"/>
          <w:lang w:val="en-US" w:eastAsia="zh-TW"/>
        </w:rPr>
        <w:t xml:space="preserve">At least ramp-up time of 400 </w:t>
      </w:r>
      <w:proofErr w:type="spellStart"/>
      <w:r w:rsidRPr="00AB7CC6">
        <w:rPr>
          <w:rFonts w:ascii="Times New Roman" w:eastAsiaTheme="minorEastAsia" w:hAnsi="Times New Roman"/>
          <w:szCs w:val="20"/>
          <w:lang w:val="en-US" w:eastAsia="zh-TW"/>
        </w:rPr>
        <w:t>ms</w:t>
      </w:r>
      <w:proofErr w:type="spellEnd"/>
      <w:r w:rsidRPr="00AB7CC6">
        <w:rPr>
          <w:rFonts w:ascii="Times New Roman" w:eastAsiaTheme="minorEastAsia" w:hAnsi="Times New Roman"/>
          <w:szCs w:val="20"/>
          <w:lang w:val="en-US" w:eastAsia="zh-TW"/>
        </w:rPr>
        <w:t xml:space="preserve"> and 800 </w:t>
      </w:r>
      <w:proofErr w:type="spellStart"/>
      <w:r w:rsidRPr="00AB7CC6">
        <w:rPr>
          <w:rFonts w:ascii="Times New Roman" w:eastAsiaTheme="minorEastAsia" w:hAnsi="Times New Roman"/>
          <w:szCs w:val="20"/>
          <w:lang w:val="en-US" w:eastAsia="zh-TW"/>
        </w:rPr>
        <w:t>ms</w:t>
      </w:r>
      <w:proofErr w:type="spellEnd"/>
      <w:r w:rsidRPr="00AB7CC6">
        <w:rPr>
          <w:rFonts w:ascii="Times New Roman" w:eastAsiaTheme="minorEastAsia" w:hAnsi="Times New Roman"/>
          <w:szCs w:val="20"/>
          <w:lang w:val="en-US" w:eastAsia="zh-TW"/>
        </w:rPr>
        <w:t xml:space="preserve"> for MR are supported for Rel-19 LP-WUS.</w:t>
      </w:r>
    </w:p>
    <w:p w14:paraId="77E87D49" w14:textId="5FDF4640" w:rsidR="00AB7CC6" w:rsidRPr="00AB7CC6" w:rsidRDefault="00AB7CC6" w:rsidP="00AB7CC6">
      <w:pPr>
        <w:jc w:val="center"/>
        <w:rPr>
          <w:rFonts w:ascii="Times New Roman" w:eastAsiaTheme="minorEastAsia" w:hAnsi="Times New Roman"/>
          <w:szCs w:val="20"/>
          <w:lang w:val="en-US" w:eastAsia="zh-TW"/>
        </w:rPr>
      </w:pPr>
      <w:r w:rsidRPr="00AB7CC6">
        <w:rPr>
          <w:rFonts w:ascii="Times New Roman" w:eastAsiaTheme="minorEastAsia" w:hAnsi="Times New Roman"/>
          <w:szCs w:val="20"/>
          <w:lang w:val="en-US" w:eastAsia="zh-TW"/>
        </w:rPr>
        <w:br/>
        <w:t>Table 1: Power model for Main Radio (quoted from Section 6.3.1 of TR 38.869</w:t>
      </w:r>
      <w:r>
        <w:rPr>
          <w:rFonts w:ascii="Times New Roman" w:eastAsiaTheme="minorEastAsia" w:hAnsi="Times New Roman"/>
          <w:szCs w:val="20"/>
          <w:lang w:val="en-US" w:eastAsia="zh-TW"/>
        </w:rPr>
        <w:t>)</w:t>
      </w:r>
    </w:p>
    <w:tbl>
      <w:tblPr>
        <w:tblW w:w="9945" w:type="dxa"/>
        <w:jc w:val="center"/>
        <w:tblLayout w:type="fixed"/>
        <w:tblCellMar>
          <w:left w:w="0" w:type="dxa"/>
          <w:right w:w="0" w:type="dxa"/>
        </w:tblCellMar>
        <w:tblLook w:val="04A0" w:firstRow="1" w:lastRow="0" w:firstColumn="1" w:lastColumn="0" w:noHBand="0" w:noVBand="1"/>
      </w:tblPr>
      <w:tblGrid>
        <w:gridCol w:w="1257"/>
        <w:gridCol w:w="1627"/>
        <w:gridCol w:w="3198"/>
        <w:gridCol w:w="1558"/>
        <w:gridCol w:w="2305"/>
      </w:tblGrid>
      <w:tr w:rsidR="00AB7CC6" w:rsidRPr="00AB7CC6" w14:paraId="59ACBF0C" w14:textId="77777777" w:rsidTr="000D3B3E">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2D1B4C03" w14:textId="77777777" w:rsidR="00AB7CC6" w:rsidRPr="00AB7CC6" w:rsidRDefault="00AB7CC6" w:rsidP="00AB7CC6">
            <w:pPr>
              <w:keepNext/>
              <w:keepLines/>
              <w:jc w:val="center"/>
              <w:rPr>
                <w:rFonts w:ascii="Arial" w:eastAsia="Times New Roman" w:hAnsi="Arial" w:cs="Arial"/>
                <w:sz w:val="16"/>
                <w:szCs w:val="16"/>
                <w:lang w:eastAsia="en-GB"/>
              </w:rPr>
            </w:pPr>
            <w:r w:rsidRPr="00AB7CC6">
              <w:rPr>
                <w:rFonts w:ascii="Arial" w:eastAsia="Times New Roman" w:hAnsi="Arial" w:cs="Arial"/>
                <w:sz w:val="16"/>
                <w:szCs w:val="16"/>
                <w:lang w:eastAsia="en-GB"/>
              </w:rPr>
              <w:t>Power State</w:t>
            </w:r>
          </w:p>
        </w:tc>
        <w:tc>
          <w:tcPr>
            <w:tcW w:w="1628" w:type="dxa"/>
            <w:tcBorders>
              <w:top w:val="single" w:sz="8" w:space="0" w:color="auto"/>
              <w:left w:val="nil"/>
              <w:bottom w:val="single" w:sz="8" w:space="0" w:color="auto"/>
              <w:right w:val="single" w:sz="8" w:space="0" w:color="auto"/>
            </w:tcBorders>
            <w:vAlign w:val="center"/>
            <w:hideMark/>
          </w:tcPr>
          <w:p w14:paraId="0B3FD78D" w14:textId="77777777" w:rsidR="00AB7CC6" w:rsidRPr="00AB7CC6" w:rsidRDefault="00AB7CC6" w:rsidP="00AB7CC6">
            <w:pPr>
              <w:keepNext/>
              <w:keepLines/>
              <w:jc w:val="center"/>
              <w:rPr>
                <w:rFonts w:ascii="Arial" w:eastAsia="Times New Roman" w:hAnsi="Arial" w:cs="Arial"/>
                <w:sz w:val="16"/>
                <w:szCs w:val="16"/>
                <w:lang w:eastAsia="en-GB"/>
              </w:rPr>
            </w:pPr>
            <w:r w:rsidRPr="00AB7CC6">
              <w:rPr>
                <w:rFonts w:ascii="Arial" w:eastAsia="Times New Roman" w:hAnsi="Arial" w:cs="Arial"/>
                <w:sz w:val="16"/>
                <w:szCs w:val="16"/>
                <w:lang w:eastAsia="en-GB"/>
              </w:rPr>
              <w:t>Relative Power (unit)</w:t>
            </w:r>
          </w:p>
        </w:tc>
        <w:tc>
          <w:tcPr>
            <w:tcW w:w="3200" w:type="dxa"/>
            <w:tcBorders>
              <w:top w:val="single" w:sz="8" w:space="0" w:color="auto"/>
              <w:left w:val="nil"/>
              <w:bottom w:val="single" w:sz="8" w:space="0" w:color="auto"/>
              <w:right w:val="single" w:sz="8" w:space="0" w:color="auto"/>
            </w:tcBorders>
            <w:vAlign w:val="center"/>
            <w:hideMark/>
          </w:tcPr>
          <w:p w14:paraId="2B3CE223" w14:textId="77777777" w:rsidR="00AB7CC6" w:rsidRPr="00AB7CC6" w:rsidRDefault="00AB7CC6" w:rsidP="00AB7CC6">
            <w:pPr>
              <w:keepNext/>
              <w:keepLines/>
              <w:jc w:val="center"/>
              <w:rPr>
                <w:rFonts w:ascii="Arial" w:eastAsia="Times New Roman" w:hAnsi="Arial" w:cs="Arial"/>
                <w:sz w:val="16"/>
                <w:szCs w:val="16"/>
                <w:lang w:eastAsia="en-GB"/>
              </w:rPr>
            </w:pPr>
            <w:r w:rsidRPr="00AB7CC6">
              <w:rPr>
                <w:rFonts w:ascii="Arial" w:eastAsia="Times New Roman" w:hAnsi="Arial" w:cs="Arial"/>
                <w:sz w:val="16"/>
                <w:szCs w:val="16"/>
                <w:lang w:eastAsia="en-GB"/>
              </w:rPr>
              <w:t>Ramp-up and down transition energy (Note1):</w:t>
            </w:r>
          </w:p>
          <w:p w14:paraId="59BC2F1B" w14:textId="77777777" w:rsidR="00AB7CC6" w:rsidRPr="00AB7CC6" w:rsidRDefault="00AB7CC6" w:rsidP="00AB7CC6">
            <w:pPr>
              <w:keepNext/>
              <w:keepLines/>
              <w:jc w:val="center"/>
              <w:rPr>
                <w:rFonts w:ascii="Arial" w:eastAsia="Times New Roman" w:hAnsi="Arial" w:cs="Arial"/>
                <w:sz w:val="16"/>
                <w:szCs w:val="16"/>
                <w:lang w:eastAsia="en-GB"/>
              </w:rPr>
            </w:pPr>
            <w:r w:rsidRPr="00AB7CC6">
              <w:rPr>
                <w:rFonts w:ascii="Arial" w:eastAsia="Times New Roman" w:hAnsi="Arial" w:cs="Arial"/>
                <w:sz w:val="16"/>
                <w:szCs w:val="16"/>
                <w:lang w:eastAsia="en-GB"/>
              </w:rPr>
              <w:t xml:space="preserve">(unit multiplied by </w:t>
            </w:r>
            <w:proofErr w:type="spellStart"/>
            <w:r w:rsidRPr="00AB7CC6">
              <w:rPr>
                <w:rFonts w:ascii="Arial" w:eastAsia="Times New Roman" w:hAnsi="Arial" w:cs="Arial"/>
                <w:sz w:val="16"/>
                <w:szCs w:val="16"/>
                <w:lang w:eastAsia="en-GB"/>
              </w:rPr>
              <w:t>ms</w:t>
            </w:r>
            <w:proofErr w:type="spellEnd"/>
            <w:r w:rsidRPr="00AB7CC6">
              <w:rPr>
                <w:rFonts w:ascii="Arial" w:eastAsia="Times New Roman" w:hAnsi="Arial" w:cs="Arial"/>
                <w:sz w:val="16"/>
                <w:szCs w:val="16"/>
                <w:lang w:eastAsia="en-GB"/>
              </w:rPr>
              <w:t>)</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23680935" w14:textId="77777777" w:rsidR="00AB7CC6" w:rsidRPr="00AB7CC6" w:rsidRDefault="00AB7CC6" w:rsidP="00AB7CC6">
            <w:pPr>
              <w:keepNext/>
              <w:keepLines/>
              <w:jc w:val="center"/>
              <w:rPr>
                <w:rFonts w:ascii="Arial" w:eastAsia="Times New Roman" w:hAnsi="Arial" w:cs="Arial"/>
                <w:sz w:val="16"/>
                <w:szCs w:val="16"/>
                <w:lang w:eastAsia="en-GB"/>
              </w:rPr>
            </w:pPr>
            <w:r w:rsidRPr="00AB7CC6">
              <w:rPr>
                <w:rFonts w:ascii="Arial" w:eastAsia="Times New Roman" w:hAnsi="Arial" w:cs="Arial"/>
                <w:sz w:val="16"/>
                <w:szCs w:val="16"/>
                <w:lang w:eastAsia="en-GB"/>
              </w:rPr>
              <w:t>Ramp-up time</w:t>
            </w:r>
          </w:p>
        </w:tc>
        <w:tc>
          <w:tcPr>
            <w:tcW w:w="2307" w:type="dxa"/>
            <w:tcBorders>
              <w:top w:val="single" w:sz="8" w:space="0" w:color="auto"/>
              <w:left w:val="nil"/>
              <w:bottom w:val="single" w:sz="8" w:space="0" w:color="auto"/>
              <w:right w:val="single" w:sz="8" w:space="0" w:color="auto"/>
            </w:tcBorders>
            <w:hideMark/>
          </w:tcPr>
          <w:p w14:paraId="69360D65" w14:textId="77777777" w:rsidR="00AB7CC6" w:rsidRPr="00AB7CC6" w:rsidRDefault="00AB7CC6" w:rsidP="00AB7CC6">
            <w:pPr>
              <w:keepNext/>
              <w:keepLines/>
              <w:jc w:val="center"/>
              <w:rPr>
                <w:rFonts w:ascii="Arial" w:eastAsia="Times New Roman" w:hAnsi="Arial" w:cs="Arial"/>
                <w:sz w:val="16"/>
                <w:szCs w:val="16"/>
                <w:lang w:eastAsia="en-GB"/>
              </w:rPr>
            </w:pPr>
            <w:r w:rsidRPr="00AB7CC6">
              <w:rPr>
                <w:rFonts w:ascii="Arial" w:eastAsia="Times New Roman" w:hAnsi="Arial" w:cs="Arial"/>
                <w:sz w:val="16"/>
                <w:szCs w:val="16"/>
                <w:lang w:eastAsia="en-GB"/>
              </w:rPr>
              <w:t>Time for sync/re-sync</w:t>
            </w:r>
          </w:p>
        </w:tc>
      </w:tr>
      <w:tr w:rsidR="00AB7CC6" w:rsidRPr="00AB7CC6" w14:paraId="0A2AE692" w14:textId="77777777" w:rsidTr="000D3B3E">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32A03A7" w14:textId="77777777" w:rsidR="00AB7CC6" w:rsidRPr="00AB7CC6" w:rsidRDefault="00AB7CC6" w:rsidP="00AB7CC6">
            <w:pPr>
              <w:keepNext/>
              <w:keepLines/>
              <w:numPr>
                <w:ilvl w:val="0"/>
                <w:numId w:val="75"/>
              </w:numPr>
              <w:ind w:left="0" w:firstLine="0"/>
              <w:rPr>
                <w:rFonts w:ascii="Arial" w:eastAsia="Times New Roman" w:hAnsi="Arial" w:cs="Arial"/>
                <w:sz w:val="16"/>
                <w:szCs w:val="16"/>
                <w:lang w:eastAsia="en-GB"/>
              </w:rPr>
            </w:pPr>
            <w:r w:rsidRPr="00AB7CC6">
              <w:rPr>
                <w:rFonts w:ascii="Arial" w:eastAsia="Times New Roman" w:hAnsi="Arial" w:cs="Arial"/>
                <w:sz w:val="16"/>
                <w:szCs w:val="16"/>
                <w:lang w:eastAsia="en-G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DDB04C6" w14:textId="77777777" w:rsidR="00AB7CC6" w:rsidRPr="00AB7CC6" w:rsidRDefault="00AB7CC6" w:rsidP="00AB7CC6">
            <w:pPr>
              <w:keepNext/>
              <w:keepLines/>
              <w:numPr>
                <w:ilvl w:val="0"/>
                <w:numId w:val="75"/>
              </w:numPr>
              <w:ind w:left="0" w:firstLine="0"/>
              <w:rPr>
                <w:rFonts w:ascii="Arial" w:eastAsia="Times New Roman" w:hAnsi="Arial" w:cs="Arial"/>
                <w:sz w:val="16"/>
                <w:szCs w:val="16"/>
                <w:lang w:eastAsia="en-GB"/>
              </w:rPr>
            </w:pPr>
            <w:r w:rsidRPr="00AB7CC6">
              <w:rPr>
                <w:rFonts w:ascii="Arial" w:eastAsia="Times New Roman" w:hAnsi="Arial" w:cs="Arial"/>
                <w:sz w:val="16"/>
                <w:szCs w:val="16"/>
                <w:lang w:eastAsia="en-GB"/>
              </w:rPr>
              <w:t>0.015</w:t>
            </w:r>
          </w:p>
        </w:tc>
        <w:tc>
          <w:tcPr>
            <w:tcW w:w="4759" w:type="dxa"/>
            <w:gridSpan w:val="2"/>
            <w:tcBorders>
              <w:top w:val="nil"/>
              <w:left w:val="nil"/>
              <w:bottom w:val="single" w:sz="8" w:space="0" w:color="auto"/>
              <w:right w:val="single" w:sz="8" w:space="0" w:color="auto"/>
            </w:tcBorders>
            <w:tcMar>
              <w:top w:w="15" w:type="dxa"/>
              <w:left w:w="36" w:type="dxa"/>
              <w:bottom w:w="0" w:type="dxa"/>
              <w:right w:w="36" w:type="dxa"/>
            </w:tcMar>
            <w:vAlign w:val="center"/>
            <w:hideMark/>
          </w:tcPr>
          <w:p w14:paraId="2652D102" w14:textId="77777777" w:rsidR="00AB7CC6" w:rsidRPr="00AB7CC6" w:rsidRDefault="00AB7CC6" w:rsidP="00AB7CC6">
            <w:pPr>
              <w:keepNext/>
              <w:keepLines/>
              <w:numPr>
                <w:ilvl w:val="0"/>
                <w:numId w:val="75"/>
              </w:numPr>
              <w:ind w:left="0" w:firstLine="0"/>
              <w:rPr>
                <w:rFonts w:ascii="Arial" w:eastAsia="Times New Roman" w:hAnsi="Arial" w:cs="Arial"/>
                <w:sz w:val="16"/>
                <w:szCs w:val="16"/>
                <w:lang w:eastAsia="zh-CN"/>
              </w:rPr>
            </w:pPr>
            <w:r w:rsidRPr="00AB7CC6">
              <w:rPr>
                <w:rFonts w:ascii="Arial" w:eastAsia="Times New Roman" w:hAnsi="Arial" w:cs="Arial"/>
                <w:sz w:val="16"/>
                <w:szCs w:val="16"/>
                <w:lang w:eastAsia="en-GB"/>
              </w:rPr>
              <w:t>For evaluation, at least for FR1 MR ultra-deep sleep state, (Ramp-up and down transition energy, ramp-up time) is as follows,</w:t>
            </w:r>
          </w:p>
          <w:p w14:paraId="52291297" w14:textId="77777777" w:rsidR="00AB7CC6" w:rsidRPr="00AB7CC6" w:rsidRDefault="00AB7CC6" w:rsidP="00CA0688">
            <w:pPr>
              <w:numPr>
                <w:ilvl w:val="0"/>
                <w:numId w:val="81"/>
              </w:numPr>
              <w:ind w:left="568" w:hanging="284"/>
              <w:rPr>
                <w:rFonts w:ascii="Arial" w:eastAsia="Times New Roman" w:hAnsi="Arial" w:cs="Arial"/>
                <w:sz w:val="16"/>
                <w:szCs w:val="16"/>
                <w:lang w:eastAsia="zh-CN"/>
              </w:rPr>
            </w:pPr>
            <w:r w:rsidRPr="00AB7CC6">
              <w:rPr>
                <w:rFonts w:ascii="Arial" w:eastAsia="Times New Roman" w:hAnsi="Arial" w:cs="Arial"/>
                <w:sz w:val="16"/>
                <w:szCs w:val="16"/>
                <w:lang w:eastAsia="zh-CN"/>
              </w:rPr>
              <w:t>-</w:t>
            </w:r>
            <w:r w:rsidRPr="00AB7CC6">
              <w:rPr>
                <w:rFonts w:ascii="Arial" w:eastAsia="Times New Roman" w:hAnsi="Arial" w:cs="Arial"/>
                <w:sz w:val="16"/>
                <w:szCs w:val="16"/>
                <w:lang w:eastAsia="zh-CN"/>
              </w:rPr>
              <w:tab/>
              <w:t>Alt 1: (15000, 400ms) as baseline</w:t>
            </w:r>
          </w:p>
          <w:p w14:paraId="0CBB1508" w14:textId="77777777" w:rsidR="00AB7CC6" w:rsidRPr="00AB7CC6" w:rsidRDefault="00AB7CC6" w:rsidP="00CA0688">
            <w:pPr>
              <w:numPr>
                <w:ilvl w:val="0"/>
                <w:numId w:val="81"/>
              </w:numPr>
              <w:ind w:left="568" w:hanging="284"/>
              <w:rPr>
                <w:rFonts w:ascii="Arial" w:eastAsia="Times New Roman" w:hAnsi="Arial" w:cs="Arial"/>
                <w:sz w:val="16"/>
                <w:szCs w:val="16"/>
                <w:lang w:eastAsia="zh-CN"/>
              </w:rPr>
            </w:pPr>
            <w:r w:rsidRPr="00AB7CC6">
              <w:rPr>
                <w:rFonts w:ascii="Arial" w:eastAsia="Times New Roman" w:hAnsi="Arial" w:cs="Arial"/>
                <w:sz w:val="16"/>
                <w:szCs w:val="16"/>
                <w:lang w:eastAsia="zh-CN"/>
              </w:rPr>
              <w:t>-</w:t>
            </w:r>
            <w:r w:rsidRPr="00AB7CC6">
              <w:rPr>
                <w:rFonts w:ascii="Arial" w:eastAsia="Times New Roman" w:hAnsi="Arial" w:cs="Arial"/>
                <w:sz w:val="16"/>
                <w:szCs w:val="16"/>
                <w:lang w:eastAsia="zh-CN"/>
              </w:rPr>
              <w:tab/>
              <w:t>Alt 2: (40000, 800ms)</w:t>
            </w:r>
          </w:p>
          <w:p w14:paraId="00229626" w14:textId="77777777" w:rsidR="00AB7CC6" w:rsidRPr="00AB7CC6" w:rsidRDefault="00AB7CC6" w:rsidP="00AB7CC6">
            <w:pPr>
              <w:keepNext/>
              <w:keepLines/>
              <w:numPr>
                <w:ilvl w:val="0"/>
                <w:numId w:val="75"/>
              </w:numPr>
              <w:ind w:left="0" w:firstLine="0"/>
              <w:rPr>
                <w:rFonts w:ascii="Arial" w:hAnsi="Arial" w:cs="Arial"/>
                <w:sz w:val="16"/>
                <w:szCs w:val="16"/>
              </w:rPr>
            </w:pPr>
            <w:r w:rsidRPr="00AB7CC6">
              <w:rPr>
                <w:rFonts w:ascii="Arial" w:eastAsia="Times New Roman" w:hAnsi="Arial" w:cs="Arial"/>
                <w:sz w:val="16"/>
                <w:szCs w:val="16"/>
                <w:lang w:eastAsia="en-GB"/>
              </w:rPr>
              <w:t>Company to report which alternative they use for which use cases.</w:t>
            </w:r>
          </w:p>
        </w:tc>
        <w:tc>
          <w:tcPr>
            <w:tcW w:w="2307" w:type="dxa"/>
            <w:tcBorders>
              <w:top w:val="nil"/>
              <w:left w:val="nil"/>
              <w:bottom w:val="single" w:sz="8" w:space="0" w:color="auto"/>
              <w:right w:val="single" w:sz="8" w:space="0" w:color="auto"/>
            </w:tcBorders>
            <w:hideMark/>
          </w:tcPr>
          <w:p w14:paraId="49E6D2CC" w14:textId="77777777" w:rsidR="00AB7CC6" w:rsidRPr="00AB7CC6" w:rsidRDefault="00AB7CC6" w:rsidP="00AB7CC6">
            <w:pPr>
              <w:keepNext/>
              <w:keepLines/>
              <w:numPr>
                <w:ilvl w:val="0"/>
                <w:numId w:val="75"/>
              </w:numPr>
              <w:ind w:left="0" w:firstLine="0"/>
              <w:rPr>
                <w:rFonts w:ascii="Arial" w:eastAsiaTheme="minorEastAsia" w:hAnsi="Arial" w:cs="Arial"/>
                <w:sz w:val="16"/>
                <w:szCs w:val="16"/>
                <w:lang w:eastAsia="en-GB"/>
              </w:rPr>
            </w:pPr>
            <w:r w:rsidRPr="00AB7CC6">
              <w:rPr>
                <w:rFonts w:ascii="Arial" w:eastAsia="Times New Roman" w:hAnsi="Arial" w:cs="Arial"/>
                <w:sz w:val="16"/>
                <w:szCs w:val="16"/>
                <w:lang w:eastAsia="en-GB"/>
              </w:rPr>
              <w:t>For MR, at least for FR1 evaluation,</w:t>
            </w:r>
          </w:p>
          <w:p w14:paraId="3731AF48" w14:textId="77777777" w:rsidR="00AB7CC6" w:rsidRPr="00AB7CC6" w:rsidRDefault="00AB7CC6" w:rsidP="00CA0688">
            <w:pPr>
              <w:numPr>
                <w:ilvl w:val="0"/>
                <w:numId w:val="81"/>
              </w:numPr>
              <w:ind w:left="568" w:hanging="284"/>
              <w:rPr>
                <w:rFonts w:ascii="Arial" w:eastAsia="Times New Roman" w:hAnsi="Arial" w:cs="Arial"/>
                <w:sz w:val="16"/>
                <w:szCs w:val="16"/>
                <w:lang w:eastAsia="en-GB"/>
              </w:rPr>
            </w:pPr>
            <w:r w:rsidRPr="00AB7CC6">
              <w:rPr>
                <w:rFonts w:ascii="Arial" w:eastAsia="Times New Roman" w:hAnsi="Arial" w:cs="Arial"/>
                <w:sz w:val="16"/>
                <w:szCs w:val="16"/>
                <w:lang w:eastAsia="zh-CN"/>
              </w:rPr>
              <w:t>-</w:t>
            </w:r>
            <w:r w:rsidRPr="00AB7CC6">
              <w:rPr>
                <w:rFonts w:ascii="Arial" w:eastAsia="Times New Roman" w:hAnsi="Arial" w:cs="Arial"/>
                <w:sz w:val="16"/>
                <w:szCs w:val="16"/>
                <w:lang w:eastAsia="zh-CN"/>
              </w:rPr>
              <w:tab/>
            </w:r>
            <w:r w:rsidRPr="00AB7CC6">
              <w:rPr>
                <w:rFonts w:ascii="Arial" w:eastAsia="Times New Roman" w:hAnsi="Arial" w:cs="Arial"/>
                <w:sz w:val="16"/>
                <w:szCs w:val="16"/>
                <w:lang w:eastAsia="en-GB"/>
              </w:rPr>
              <w:t>Number of SSBs for sync/re-sync for MR is up to 10</w:t>
            </w:r>
          </w:p>
          <w:p w14:paraId="081E36D9" w14:textId="77777777" w:rsidR="00AB7CC6" w:rsidRPr="00AB7CC6" w:rsidRDefault="00AB7CC6" w:rsidP="00AB7CC6">
            <w:pPr>
              <w:ind w:left="851" w:hanging="284"/>
              <w:rPr>
                <w:rFonts w:ascii="Arial" w:eastAsia="Times New Roman" w:hAnsi="Arial" w:cs="Arial"/>
                <w:sz w:val="16"/>
                <w:szCs w:val="16"/>
                <w:lang w:eastAsia="en-GB"/>
              </w:rPr>
            </w:pPr>
            <w:r w:rsidRPr="00AB7CC6">
              <w:rPr>
                <w:rFonts w:ascii="Arial" w:eastAsia="Times New Roman" w:hAnsi="Arial" w:cs="Arial"/>
                <w:sz w:val="16"/>
                <w:szCs w:val="16"/>
                <w:lang w:eastAsia="zh-CN"/>
              </w:rPr>
              <w:t>-</w:t>
            </w:r>
            <w:r w:rsidRPr="00AB7CC6">
              <w:rPr>
                <w:rFonts w:ascii="Arial" w:eastAsia="Times New Roman" w:hAnsi="Arial" w:cs="Arial"/>
                <w:sz w:val="16"/>
                <w:szCs w:val="16"/>
                <w:lang w:eastAsia="zh-CN"/>
              </w:rPr>
              <w:tab/>
            </w:r>
            <w:r w:rsidRPr="00AB7CC6">
              <w:rPr>
                <w:rFonts w:ascii="Arial" w:eastAsia="Times New Roman" w:hAnsi="Arial" w:cs="Arial"/>
                <w:sz w:val="16"/>
                <w:szCs w:val="16"/>
                <w:lang w:eastAsia="en-GB"/>
              </w:rPr>
              <w:t>Companies to report timeline and energy consumption</w:t>
            </w:r>
          </w:p>
        </w:tc>
      </w:tr>
    </w:tbl>
    <w:p w14:paraId="2ADC2A4F" w14:textId="77777777" w:rsidR="00AB7CC6" w:rsidRPr="00AB7CC6" w:rsidRDefault="00AB7CC6" w:rsidP="00AB7CC6">
      <w:pPr>
        <w:rPr>
          <w:rFonts w:ascii="Times New Roman" w:eastAsiaTheme="minorEastAsia" w:hAnsi="Times New Roman"/>
          <w:szCs w:val="20"/>
          <w:lang w:val="en-US" w:eastAsia="zh-TW"/>
        </w:rPr>
      </w:pPr>
    </w:p>
    <w:p w14:paraId="17C4077B" w14:textId="436D6AF1" w:rsidR="00AB7CC6" w:rsidRPr="00AB7CC6" w:rsidRDefault="00AB7CC6" w:rsidP="00AB7CC6">
      <w:pPr>
        <w:rPr>
          <w:rFonts w:ascii="Times New Roman" w:eastAsiaTheme="minorEastAsia" w:hAnsi="Times New Roman"/>
          <w:szCs w:val="20"/>
          <w:lang w:val="en-US" w:eastAsia="zh-TW"/>
        </w:rPr>
      </w:pPr>
      <w:r w:rsidRPr="00AB7CC6">
        <w:rPr>
          <w:rFonts w:ascii="Times New Roman" w:eastAsiaTheme="minorEastAsia" w:hAnsi="Times New Roman"/>
          <w:szCs w:val="20"/>
          <w:lang w:val="en-US" w:eastAsia="zh-TW"/>
        </w:rPr>
        <w:t xml:space="preserve">Subgroup indication up to 8 subgroups can be carried by LP-WUS for an associated PO in Rel-19. </w:t>
      </w:r>
    </w:p>
    <w:p w14:paraId="565FB733" w14:textId="77777777" w:rsidR="00AB7CC6" w:rsidRPr="00AB7CC6" w:rsidRDefault="00AB7CC6" w:rsidP="00CA0688">
      <w:pPr>
        <w:numPr>
          <w:ilvl w:val="0"/>
          <w:numId w:val="82"/>
        </w:numPr>
        <w:rPr>
          <w:rFonts w:ascii="Times New Roman" w:eastAsiaTheme="minorEastAsia" w:hAnsi="Times New Roman"/>
          <w:szCs w:val="20"/>
          <w:lang w:val="en-US" w:eastAsia="zh-TW"/>
        </w:rPr>
      </w:pPr>
      <w:r w:rsidRPr="00AB7CC6">
        <w:rPr>
          <w:rFonts w:ascii="Times New Roman" w:eastAsiaTheme="minorEastAsia" w:hAnsi="Times New Roman"/>
          <w:szCs w:val="20"/>
          <w:lang w:val="en-US" w:eastAsia="zh-TW"/>
        </w:rPr>
        <w:t>No core-network/RAN3 impact</w:t>
      </w:r>
    </w:p>
    <w:p w14:paraId="013D346B" w14:textId="62B44D8D" w:rsidR="00AB7CC6" w:rsidRPr="00AB7CC6" w:rsidRDefault="00AB7CC6" w:rsidP="00AB7CC6">
      <w:pPr>
        <w:rPr>
          <w:rFonts w:ascii="Times New Roman" w:eastAsiaTheme="minorEastAsia" w:hAnsi="Times New Roman"/>
          <w:szCs w:val="20"/>
          <w:lang w:val="en-US" w:eastAsia="zh-TW"/>
        </w:rPr>
      </w:pPr>
      <w:r w:rsidRPr="00AB7CC6">
        <w:rPr>
          <w:rFonts w:ascii="Times New Roman" w:eastAsiaTheme="minorEastAsia" w:hAnsi="Times New Roman"/>
          <w:szCs w:val="20"/>
          <w:lang w:val="en-US" w:eastAsia="zh-TW"/>
        </w:rPr>
        <w:t xml:space="preserve">Define new timing relation between LP-WUS and an associated PO to support MR ramp-up time of 400 </w:t>
      </w:r>
      <w:proofErr w:type="spellStart"/>
      <w:r w:rsidRPr="00AB7CC6">
        <w:rPr>
          <w:rFonts w:ascii="Times New Roman" w:eastAsiaTheme="minorEastAsia" w:hAnsi="Times New Roman"/>
          <w:szCs w:val="20"/>
          <w:lang w:val="en-US" w:eastAsia="zh-TW"/>
        </w:rPr>
        <w:t>ms</w:t>
      </w:r>
      <w:proofErr w:type="spellEnd"/>
      <w:r w:rsidRPr="00AB7CC6">
        <w:rPr>
          <w:rFonts w:ascii="Times New Roman" w:eastAsiaTheme="minorEastAsia" w:hAnsi="Times New Roman"/>
          <w:szCs w:val="20"/>
          <w:lang w:val="en-US" w:eastAsia="zh-TW"/>
        </w:rPr>
        <w:t xml:space="preserve"> and 800 </w:t>
      </w:r>
      <w:proofErr w:type="spellStart"/>
      <w:r w:rsidRPr="00AB7CC6">
        <w:rPr>
          <w:rFonts w:ascii="Times New Roman" w:eastAsiaTheme="minorEastAsia" w:hAnsi="Times New Roman"/>
          <w:szCs w:val="20"/>
          <w:lang w:val="en-US" w:eastAsia="zh-TW"/>
        </w:rPr>
        <w:t>ms.</w:t>
      </w:r>
      <w:proofErr w:type="spellEnd"/>
    </w:p>
    <w:p w14:paraId="2410A093" w14:textId="77777777" w:rsidR="00AB7CC6" w:rsidRPr="00AB7CC6" w:rsidRDefault="00AB7CC6" w:rsidP="00CA0688">
      <w:pPr>
        <w:numPr>
          <w:ilvl w:val="0"/>
          <w:numId w:val="82"/>
        </w:numPr>
        <w:rPr>
          <w:rFonts w:ascii="Times New Roman" w:eastAsiaTheme="minorEastAsia" w:hAnsi="Times New Roman"/>
          <w:szCs w:val="20"/>
          <w:lang w:val="en-US" w:eastAsia="zh-TW"/>
        </w:rPr>
      </w:pPr>
      <w:r w:rsidRPr="00AB7CC6">
        <w:rPr>
          <w:rFonts w:ascii="Times New Roman" w:eastAsiaTheme="minorEastAsia" w:hAnsi="Times New Roman"/>
          <w:szCs w:val="20"/>
          <w:lang w:val="en-US" w:eastAsia="zh-TW"/>
        </w:rPr>
        <w:t>Note: Legacy paging occasion design is reused.</w:t>
      </w:r>
    </w:p>
    <w:p w14:paraId="1C696B17" w14:textId="050BB429" w:rsidR="00AB7CC6" w:rsidRPr="00AB7CC6" w:rsidRDefault="00AB7CC6" w:rsidP="00AB7CC6">
      <w:pPr>
        <w:rPr>
          <w:rFonts w:ascii="Times New Roman" w:eastAsiaTheme="minorEastAsia" w:hAnsi="Times New Roman"/>
          <w:szCs w:val="20"/>
          <w:lang w:val="en-US" w:eastAsia="zh-TW"/>
        </w:rPr>
      </w:pPr>
      <w:r w:rsidRPr="00AB7CC6">
        <w:rPr>
          <w:rFonts w:ascii="Times New Roman" w:eastAsiaTheme="minorEastAsia" w:hAnsi="Times New Roman"/>
          <w:szCs w:val="20"/>
          <w:lang w:val="en-US" w:eastAsia="zh-TW"/>
        </w:rPr>
        <w:t>Duty-cycle of LP-WUS monitoring in idle/inactive-mode follows the paging cycle.</w:t>
      </w:r>
    </w:p>
    <w:p w14:paraId="4CAB384B" w14:textId="2B65F06C" w:rsidR="00AB7CC6" w:rsidRPr="00AB7CC6" w:rsidRDefault="00AB7CC6" w:rsidP="00AB7CC6">
      <w:pPr>
        <w:rPr>
          <w:rFonts w:ascii="Times New Roman" w:eastAsiaTheme="minorEastAsia" w:hAnsi="Times New Roman"/>
          <w:szCs w:val="20"/>
          <w:lang w:val="en-US" w:eastAsia="zh-TW"/>
        </w:rPr>
      </w:pPr>
      <w:r w:rsidRPr="00AB7CC6">
        <w:rPr>
          <w:rFonts w:ascii="Times New Roman" w:eastAsiaTheme="minorEastAsia" w:hAnsi="Times New Roman"/>
          <w:szCs w:val="20"/>
          <w:lang w:val="en-US" w:eastAsia="zh-TW"/>
        </w:rPr>
        <w:t xml:space="preserve">LP-SS periodicity should not exceed 160 </w:t>
      </w:r>
      <w:proofErr w:type="spellStart"/>
      <w:r w:rsidRPr="00AB7CC6">
        <w:rPr>
          <w:rFonts w:ascii="Times New Roman" w:eastAsiaTheme="minorEastAsia" w:hAnsi="Times New Roman"/>
          <w:szCs w:val="20"/>
          <w:lang w:val="en-US" w:eastAsia="zh-TW"/>
        </w:rPr>
        <w:t>ms.</w:t>
      </w:r>
      <w:proofErr w:type="spellEnd"/>
    </w:p>
    <w:p w14:paraId="465B8F70" w14:textId="0F78D0FE" w:rsidR="00AB7CC6" w:rsidRPr="00AB7CC6" w:rsidRDefault="00AB7CC6" w:rsidP="00AB7CC6">
      <w:pPr>
        <w:jc w:val="both"/>
        <w:rPr>
          <w:rFonts w:ascii="Times New Roman" w:eastAsia="DengXian" w:hAnsi="Times New Roman"/>
          <w:szCs w:val="20"/>
          <w:lang w:val="en-US" w:eastAsia="zh-CN"/>
        </w:rPr>
      </w:pPr>
      <w:r w:rsidRPr="00AB7CC6">
        <w:rPr>
          <w:rFonts w:ascii="Times New Roman" w:eastAsia="DengXian" w:hAnsi="Times New Roman"/>
          <w:szCs w:val="20"/>
          <w:lang w:val="en-US" w:eastAsia="zh-CN"/>
        </w:rPr>
        <w:t xml:space="preserve">Develop mechanism of offloading or relaxing MR serving cell measurement by exploiting feasibly more frequent serving cell measurement by LP-WUR. </w:t>
      </w:r>
    </w:p>
    <w:p w14:paraId="419A8A5D" w14:textId="77777777" w:rsidR="00AB7CC6" w:rsidRPr="00AB7CC6" w:rsidRDefault="00AB7CC6" w:rsidP="00CA0688">
      <w:pPr>
        <w:numPr>
          <w:ilvl w:val="0"/>
          <w:numId w:val="82"/>
        </w:numPr>
        <w:jc w:val="both"/>
        <w:rPr>
          <w:rFonts w:ascii="Times New Roman" w:eastAsia="DengXian" w:hAnsi="Times New Roman"/>
          <w:szCs w:val="20"/>
          <w:lang w:val="en-US" w:eastAsia="zh-CN"/>
        </w:rPr>
      </w:pPr>
      <w:r w:rsidRPr="00AB7CC6">
        <w:rPr>
          <w:rFonts w:ascii="Times New Roman" w:eastAsia="DengXian" w:hAnsi="Times New Roman"/>
          <w:szCs w:val="20"/>
          <w:lang w:val="en-US" w:eastAsia="zh-CN"/>
        </w:rPr>
        <w:t>Mechanism includes entry/exit condition for serving cell measurement by LP-WUR.</w:t>
      </w:r>
    </w:p>
    <w:p w14:paraId="256FC524" w14:textId="2A8D4FCA" w:rsidR="00AB7CC6" w:rsidRPr="00AB7CC6" w:rsidRDefault="00AB7CC6" w:rsidP="00AB7CC6">
      <w:pPr>
        <w:jc w:val="both"/>
        <w:rPr>
          <w:rFonts w:ascii="Times New Roman" w:eastAsia="Times New Roman" w:hAnsi="Times New Roman"/>
          <w:szCs w:val="20"/>
          <w:lang w:val="en-US" w:eastAsia="en-GB"/>
        </w:rPr>
      </w:pPr>
      <w:r w:rsidRPr="00AB7CC6">
        <w:rPr>
          <w:rFonts w:ascii="Times New Roman" w:eastAsia="Times New Roman" w:hAnsi="Times New Roman"/>
          <w:szCs w:val="20"/>
          <w:lang w:val="en-US" w:eastAsia="en-GB"/>
        </w:rPr>
        <w:t>Entry/exit condition for LP-WUS monitoring is based on the outcome of serving cell measurement by LP-WUR.</w:t>
      </w:r>
    </w:p>
    <w:p w14:paraId="77E0C57C" w14:textId="77777777" w:rsidR="00AB7CC6" w:rsidRDefault="00AB7CC6" w:rsidP="00AB7CC6">
      <w:pPr>
        <w:rPr>
          <w:lang w:eastAsia="x-none"/>
        </w:rPr>
      </w:pPr>
      <w:r w:rsidRPr="00626935">
        <w:rPr>
          <w:b/>
          <w:bCs/>
          <w:lang w:eastAsia="x-none"/>
        </w:rPr>
        <w:t>Decision:</w:t>
      </w:r>
      <w:r>
        <w:rPr>
          <w:lang w:eastAsia="x-none"/>
        </w:rPr>
        <w:t xml:space="preserve"> The document is noted.</w:t>
      </w:r>
    </w:p>
    <w:p w14:paraId="2BD5FE93" w14:textId="77777777" w:rsidR="00AB7CC6" w:rsidRPr="00AB7CC6" w:rsidRDefault="00AB7CC6" w:rsidP="00FA0F2E">
      <w:pPr>
        <w:rPr>
          <w:lang w:eastAsia="zh-CN" w:bidi="ar"/>
        </w:rPr>
      </w:pPr>
    </w:p>
    <w:p w14:paraId="4C5A2A05" w14:textId="402A274C" w:rsidR="003229A7" w:rsidRPr="003229A7" w:rsidRDefault="004143A8" w:rsidP="003229A7">
      <w:pPr>
        <w:rPr>
          <w:lang w:val="en-US" w:eastAsia="zh-CN" w:bidi="ar"/>
        </w:rPr>
      </w:pPr>
      <w:hyperlink r:id="rId1913" w:history="1">
        <w:r w:rsidR="002B295F">
          <w:rPr>
            <w:rStyle w:val="Hyperlink"/>
            <w:lang w:val="en-US" w:eastAsia="zh-CN" w:bidi="ar"/>
          </w:rPr>
          <w:t>R1-2400066</w:t>
        </w:r>
      </w:hyperlink>
      <w:r w:rsidR="003229A7" w:rsidRPr="003229A7">
        <w:rPr>
          <w:lang w:val="en-US" w:eastAsia="zh-CN" w:bidi="ar"/>
        </w:rPr>
        <w:tab/>
        <w:t>Discussion on LP-WUS operation in IDLE/INACTIVE modes</w:t>
      </w:r>
      <w:r w:rsidR="003229A7" w:rsidRPr="003229A7">
        <w:rPr>
          <w:lang w:val="en-US" w:eastAsia="zh-CN" w:bidi="ar"/>
        </w:rPr>
        <w:tab/>
      </w:r>
      <w:proofErr w:type="spellStart"/>
      <w:r w:rsidR="003229A7" w:rsidRPr="003229A7">
        <w:rPr>
          <w:lang w:val="en-US" w:eastAsia="zh-CN" w:bidi="ar"/>
        </w:rPr>
        <w:t>Spreadtrum</w:t>
      </w:r>
      <w:proofErr w:type="spellEnd"/>
      <w:r w:rsidR="003229A7" w:rsidRPr="003229A7">
        <w:rPr>
          <w:lang w:val="en-US" w:eastAsia="zh-CN" w:bidi="ar"/>
        </w:rPr>
        <w:t xml:space="preserve"> Communications</w:t>
      </w:r>
    </w:p>
    <w:p w14:paraId="3A0AE193" w14:textId="58238CA9" w:rsidR="003229A7" w:rsidRPr="003229A7" w:rsidRDefault="004143A8" w:rsidP="003229A7">
      <w:pPr>
        <w:rPr>
          <w:lang w:val="en-US" w:eastAsia="zh-CN" w:bidi="ar"/>
        </w:rPr>
      </w:pPr>
      <w:hyperlink r:id="rId1914" w:history="1">
        <w:r w:rsidR="002B295F">
          <w:rPr>
            <w:rStyle w:val="Hyperlink"/>
            <w:lang w:val="en-US" w:eastAsia="zh-CN" w:bidi="ar"/>
          </w:rPr>
          <w:t>R1-2400124</w:t>
        </w:r>
      </w:hyperlink>
      <w:r w:rsidR="003229A7" w:rsidRPr="003229A7">
        <w:rPr>
          <w:lang w:val="en-US" w:eastAsia="zh-CN" w:bidi="ar"/>
        </w:rPr>
        <w:tab/>
        <w:t>Procedures and functionalities of LP-WUS in IDLE/INACTIVE mode</w:t>
      </w:r>
      <w:r w:rsidR="003229A7" w:rsidRPr="003229A7">
        <w:rPr>
          <w:lang w:val="en-US" w:eastAsia="zh-CN" w:bidi="ar"/>
        </w:rPr>
        <w:tab/>
        <w:t xml:space="preserve">Huawei, </w:t>
      </w:r>
      <w:proofErr w:type="spellStart"/>
      <w:r w:rsidR="003229A7" w:rsidRPr="003229A7">
        <w:rPr>
          <w:lang w:val="en-US" w:eastAsia="zh-CN" w:bidi="ar"/>
        </w:rPr>
        <w:t>HiSilicon</w:t>
      </w:r>
      <w:proofErr w:type="spellEnd"/>
    </w:p>
    <w:p w14:paraId="4E7CA37C" w14:textId="70C3E469" w:rsidR="003229A7" w:rsidRPr="003229A7" w:rsidRDefault="004143A8" w:rsidP="003229A7">
      <w:pPr>
        <w:rPr>
          <w:lang w:val="en-US" w:eastAsia="zh-CN" w:bidi="ar"/>
        </w:rPr>
      </w:pPr>
      <w:hyperlink r:id="rId1915" w:history="1">
        <w:r w:rsidR="002B295F">
          <w:rPr>
            <w:rStyle w:val="Hyperlink"/>
            <w:lang w:val="en-US" w:eastAsia="zh-CN" w:bidi="ar"/>
          </w:rPr>
          <w:t>R1-2400254</w:t>
        </w:r>
      </w:hyperlink>
      <w:r w:rsidR="003229A7" w:rsidRPr="003229A7">
        <w:rPr>
          <w:lang w:val="en-US" w:eastAsia="zh-CN" w:bidi="ar"/>
        </w:rPr>
        <w:tab/>
        <w:t>Discussion on LP-WUS operation in IDLE/INACTIVE modes</w:t>
      </w:r>
      <w:r w:rsidR="003229A7" w:rsidRPr="003229A7">
        <w:rPr>
          <w:lang w:val="en-US" w:eastAsia="zh-CN" w:bidi="ar"/>
        </w:rPr>
        <w:tab/>
        <w:t>vivo</w:t>
      </w:r>
    </w:p>
    <w:p w14:paraId="1E98B925" w14:textId="28F9C66B" w:rsidR="003229A7" w:rsidRPr="003229A7" w:rsidRDefault="004143A8" w:rsidP="003229A7">
      <w:pPr>
        <w:rPr>
          <w:lang w:val="en-US" w:eastAsia="zh-CN" w:bidi="ar"/>
        </w:rPr>
      </w:pPr>
      <w:hyperlink r:id="rId1916" w:history="1">
        <w:r w:rsidR="002B295F">
          <w:rPr>
            <w:rStyle w:val="Hyperlink"/>
            <w:lang w:val="en-US" w:eastAsia="zh-CN" w:bidi="ar"/>
          </w:rPr>
          <w:t>R1-2400273</w:t>
        </w:r>
      </w:hyperlink>
      <w:r w:rsidR="003229A7" w:rsidRPr="003229A7">
        <w:rPr>
          <w:lang w:val="en-US" w:eastAsia="zh-CN" w:bidi="ar"/>
        </w:rPr>
        <w:tab/>
        <w:t>Discussion on LP-WUS Operation in IDLE/INACTIVE state</w:t>
      </w:r>
      <w:r w:rsidR="003229A7" w:rsidRPr="003229A7">
        <w:rPr>
          <w:lang w:val="en-US" w:eastAsia="zh-CN" w:bidi="ar"/>
        </w:rPr>
        <w:tab/>
        <w:t>TCL</w:t>
      </w:r>
    </w:p>
    <w:p w14:paraId="640385E6" w14:textId="302A752E" w:rsidR="003229A7" w:rsidRPr="003229A7" w:rsidRDefault="004143A8" w:rsidP="003229A7">
      <w:pPr>
        <w:rPr>
          <w:lang w:val="en-US" w:eastAsia="zh-CN" w:bidi="ar"/>
        </w:rPr>
      </w:pPr>
      <w:hyperlink r:id="rId1917" w:history="1">
        <w:r w:rsidR="002B295F">
          <w:rPr>
            <w:rStyle w:val="Hyperlink"/>
            <w:lang w:val="en-US" w:eastAsia="zh-CN" w:bidi="ar"/>
          </w:rPr>
          <w:t>R1-2400339</w:t>
        </w:r>
      </w:hyperlink>
      <w:r w:rsidR="003229A7" w:rsidRPr="003229A7">
        <w:rPr>
          <w:lang w:val="en-US" w:eastAsia="zh-CN" w:bidi="ar"/>
        </w:rPr>
        <w:tab/>
        <w:t>Discussion on LP-WUS operation in IDLE/INACTIVE modes</w:t>
      </w:r>
      <w:r w:rsidR="003229A7" w:rsidRPr="003229A7">
        <w:rPr>
          <w:lang w:val="en-US" w:eastAsia="zh-CN" w:bidi="ar"/>
        </w:rPr>
        <w:tab/>
        <w:t>CMCC</w:t>
      </w:r>
    </w:p>
    <w:p w14:paraId="7634B100" w14:textId="439383D9" w:rsidR="003229A7" w:rsidRPr="003229A7" w:rsidRDefault="004143A8" w:rsidP="003229A7">
      <w:pPr>
        <w:rPr>
          <w:lang w:val="en-US" w:eastAsia="zh-CN" w:bidi="ar"/>
        </w:rPr>
      </w:pPr>
      <w:hyperlink r:id="rId1918" w:history="1">
        <w:r w:rsidR="002B295F">
          <w:rPr>
            <w:rStyle w:val="Hyperlink"/>
            <w:lang w:val="en-US" w:eastAsia="zh-CN" w:bidi="ar"/>
          </w:rPr>
          <w:t>R1-2400445</w:t>
        </w:r>
      </w:hyperlink>
      <w:r w:rsidR="003229A7" w:rsidRPr="003229A7">
        <w:rPr>
          <w:lang w:val="en-US" w:eastAsia="zh-CN" w:bidi="ar"/>
        </w:rPr>
        <w:tab/>
        <w:t>System design and procedure of LP-WUS operation for UE in IDLE/Inactive Modes</w:t>
      </w:r>
      <w:r w:rsidR="003229A7" w:rsidRPr="003229A7">
        <w:rPr>
          <w:lang w:val="en-US" w:eastAsia="zh-CN" w:bidi="ar"/>
        </w:rPr>
        <w:tab/>
        <w:t>CATT</w:t>
      </w:r>
    </w:p>
    <w:p w14:paraId="5E775525" w14:textId="2A0536A7" w:rsidR="003229A7" w:rsidRPr="003229A7" w:rsidRDefault="004143A8" w:rsidP="003229A7">
      <w:pPr>
        <w:rPr>
          <w:lang w:val="en-US" w:eastAsia="zh-CN" w:bidi="ar"/>
        </w:rPr>
      </w:pPr>
      <w:hyperlink r:id="rId1919" w:history="1">
        <w:r w:rsidR="002B295F">
          <w:rPr>
            <w:rStyle w:val="Hyperlink"/>
            <w:lang w:val="en-US" w:eastAsia="zh-CN" w:bidi="ar"/>
          </w:rPr>
          <w:t>R1-2400474</w:t>
        </w:r>
      </w:hyperlink>
      <w:r w:rsidR="003229A7" w:rsidRPr="003229A7">
        <w:rPr>
          <w:lang w:val="en-US" w:eastAsia="zh-CN" w:bidi="ar"/>
        </w:rPr>
        <w:tab/>
        <w:t>Discussion on LP-WUS operation in RRC IDLE/INACTIVE mode</w:t>
      </w:r>
      <w:r w:rsidR="003229A7" w:rsidRPr="003229A7">
        <w:rPr>
          <w:lang w:val="en-US" w:eastAsia="zh-CN" w:bidi="ar"/>
        </w:rPr>
        <w:tab/>
        <w:t>NEC</w:t>
      </w:r>
    </w:p>
    <w:p w14:paraId="230A47EE" w14:textId="517FFDCB" w:rsidR="003229A7" w:rsidRPr="003229A7" w:rsidRDefault="004143A8" w:rsidP="003229A7">
      <w:pPr>
        <w:rPr>
          <w:lang w:val="en-US" w:eastAsia="zh-CN" w:bidi="ar"/>
        </w:rPr>
      </w:pPr>
      <w:hyperlink r:id="rId1920" w:history="1">
        <w:r w:rsidR="002B295F">
          <w:rPr>
            <w:rStyle w:val="Hyperlink"/>
            <w:lang w:val="en-US" w:eastAsia="zh-CN" w:bidi="ar"/>
          </w:rPr>
          <w:t>R1-2400496</w:t>
        </w:r>
      </w:hyperlink>
      <w:r w:rsidR="003229A7" w:rsidRPr="003229A7">
        <w:rPr>
          <w:lang w:val="en-US" w:eastAsia="zh-CN" w:bidi="ar"/>
        </w:rPr>
        <w:tab/>
        <w:t>Discussion on LP-WUS operation in IDLE/INACTIVE mode</w:t>
      </w:r>
      <w:r w:rsidR="003229A7" w:rsidRPr="003229A7">
        <w:rPr>
          <w:lang w:val="en-US" w:eastAsia="zh-CN" w:bidi="ar"/>
        </w:rPr>
        <w:tab/>
        <w:t xml:space="preserve">ZTE, </w:t>
      </w:r>
      <w:proofErr w:type="spellStart"/>
      <w:r w:rsidR="003229A7" w:rsidRPr="003229A7">
        <w:rPr>
          <w:lang w:val="en-US" w:eastAsia="zh-CN" w:bidi="ar"/>
        </w:rPr>
        <w:t>Sanechips</w:t>
      </w:r>
      <w:proofErr w:type="spellEnd"/>
    </w:p>
    <w:p w14:paraId="5C7646FB" w14:textId="03A87580" w:rsidR="003229A7" w:rsidRPr="003229A7" w:rsidRDefault="004143A8" w:rsidP="003229A7">
      <w:pPr>
        <w:rPr>
          <w:lang w:val="en-US" w:eastAsia="zh-CN" w:bidi="ar"/>
        </w:rPr>
      </w:pPr>
      <w:hyperlink r:id="rId1921" w:history="1">
        <w:r w:rsidR="002B295F">
          <w:rPr>
            <w:rStyle w:val="Hyperlink"/>
            <w:lang w:val="en-US" w:eastAsia="zh-CN" w:bidi="ar"/>
          </w:rPr>
          <w:t>R1-2400570</w:t>
        </w:r>
      </w:hyperlink>
      <w:r w:rsidR="003229A7" w:rsidRPr="003229A7">
        <w:rPr>
          <w:lang w:val="en-US" w:eastAsia="zh-CN" w:bidi="ar"/>
        </w:rPr>
        <w:tab/>
        <w:t>Discussion on LP-WUS operation in Idle/Inactive modes</w:t>
      </w:r>
      <w:r w:rsidR="003229A7" w:rsidRPr="003229A7">
        <w:rPr>
          <w:lang w:val="en-US" w:eastAsia="zh-CN" w:bidi="ar"/>
        </w:rPr>
        <w:tab/>
      </w:r>
      <w:proofErr w:type="spellStart"/>
      <w:r w:rsidR="003229A7" w:rsidRPr="003229A7">
        <w:rPr>
          <w:lang w:val="en-US" w:eastAsia="zh-CN" w:bidi="ar"/>
        </w:rPr>
        <w:t>xiaomi</w:t>
      </w:r>
      <w:proofErr w:type="spellEnd"/>
    </w:p>
    <w:p w14:paraId="408DFD00" w14:textId="3AEA6BD8" w:rsidR="003229A7" w:rsidRPr="003229A7" w:rsidRDefault="004143A8" w:rsidP="003229A7">
      <w:pPr>
        <w:rPr>
          <w:lang w:val="en-US" w:eastAsia="zh-CN" w:bidi="ar"/>
        </w:rPr>
      </w:pPr>
      <w:hyperlink r:id="rId1922" w:history="1">
        <w:r w:rsidR="002B295F">
          <w:rPr>
            <w:rStyle w:val="Hyperlink"/>
            <w:lang w:val="en-US" w:eastAsia="zh-CN" w:bidi="ar"/>
          </w:rPr>
          <w:t>R1-2400591</w:t>
        </w:r>
      </w:hyperlink>
      <w:r w:rsidR="003229A7" w:rsidRPr="003229A7">
        <w:rPr>
          <w:lang w:val="en-US" w:eastAsia="zh-CN" w:bidi="ar"/>
        </w:rPr>
        <w:tab/>
        <w:t>Discussion on LP-WUS operation in RRC_IDLE/INACTIVE modes</w:t>
      </w:r>
      <w:r w:rsidR="003229A7" w:rsidRPr="003229A7">
        <w:rPr>
          <w:lang w:val="en-US" w:eastAsia="zh-CN" w:bidi="ar"/>
        </w:rPr>
        <w:tab/>
        <w:t>OPPO</w:t>
      </w:r>
    </w:p>
    <w:p w14:paraId="222FBF78" w14:textId="62EAF7B3" w:rsidR="003229A7" w:rsidRPr="003229A7" w:rsidRDefault="004143A8" w:rsidP="003229A7">
      <w:pPr>
        <w:rPr>
          <w:lang w:val="en-US" w:eastAsia="zh-CN" w:bidi="ar"/>
        </w:rPr>
      </w:pPr>
      <w:hyperlink r:id="rId1923" w:history="1">
        <w:r w:rsidR="002B295F">
          <w:rPr>
            <w:rStyle w:val="Hyperlink"/>
            <w:lang w:val="en-US" w:eastAsia="zh-CN" w:bidi="ar"/>
          </w:rPr>
          <w:t>R1-2400635</w:t>
        </w:r>
      </w:hyperlink>
      <w:r w:rsidR="003229A7" w:rsidRPr="003229A7">
        <w:rPr>
          <w:lang w:val="en-US" w:eastAsia="zh-CN" w:bidi="ar"/>
        </w:rPr>
        <w:tab/>
        <w:t>Discussion on LP-WUS operation in IDLE/INACTIVE modes</w:t>
      </w:r>
      <w:r w:rsidR="003229A7" w:rsidRPr="003229A7">
        <w:rPr>
          <w:lang w:val="en-US" w:eastAsia="zh-CN" w:bidi="ar"/>
        </w:rPr>
        <w:tab/>
        <w:t>Sharp</w:t>
      </w:r>
    </w:p>
    <w:p w14:paraId="1CD12999" w14:textId="4390880D" w:rsidR="003229A7" w:rsidRPr="003229A7" w:rsidRDefault="004143A8" w:rsidP="003229A7">
      <w:pPr>
        <w:rPr>
          <w:lang w:val="en-US" w:eastAsia="zh-CN" w:bidi="ar"/>
        </w:rPr>
      </w:pPr>
      <w:hyperlink r:id="rId1924" w:history="1">
        <w:r w:rsidR="002B295F">
          <w:rPr>
            <w:rStyle w:val="Hyperlink"/>
            <w:lang w:val="en-US" w:eastAsia="zh-CN" w:bidi="ar"/>
          </w:rPr>
          <w:t>R1-2400671</w:t>
        </w:r>
      </w:hyperlink>
      <w:r w:rsidR="003229A7" w:rsidRPr="003229A7">
        <w:rPr>
          <w:lang w:val="en-US" w:eastAsia="zh-CN" w:bidi="ar"/>
        </w:rPr>
        <w:tab/>
        <w:t>Discussion on LP-WUS operation in IDLE/INACTIVE modes</w:t>
      </w:r>
      <w:r w:rsidR="003229A7" w:rsidRPr="003229A7">
        <w:rPr>
          <w:lang w:val="en-US" w:eastAsia="zh-CN" w:bidi="ar"/>
        </w:rPr>
        <w:tab/>
        <w:t>China Telecom</w:t>
      </w:r>
    </w:p>
    <w:p w14:paraId="1F35A59B" w14:textId="3C0313E8" w:rsidR="003229A7" w:rsidRPr="003229A7" w:rsidRDefault="004143A8" w:rsidP="003229A7">
      <w:pPr>
        <w:rPr>
          <w:lang w:val="en-US" w:eastAsia="zh-CN" w:bidi="ar"/>
        </w:rPr>
      </w:pPr>
      <w:hyperlink r:id="rId1925" w:history="1">
        <w:r w:rsidR="002B295F">
          <w:rPr>
            <w:rStyle w:val="Hyperlink"/>
            <w:lang w:val="en-US" w:eastAsia="zh-CN" w:bidi="ar"/>
          </w:rPr>
          <w:t>R1-2400685</w:t>
        </w:r>
      </w:hyperlink>
      <w:r w:rsidR="003229A7" w:rsidRPr="003229A7">
        <w:rPr>
          <w:lang w:val="en-US" w:eastAsia="zh-CN" w:bidi="ar"/>
        </w:rPr>
        <w:tab/>
        <w:t>Discussion on LP-WUS operation in IDLE/INACTIVE modes</w:t>
      </w:r>
      <w:r w:rsidR="003229A7" w:rsidRPr="003229A7">
        <w:rPr>
          <w:lang w:val="en-US" w:eastAsia="zh-CN" w:bidi="ar"/>
        </w:rPr>
        <w:tab/>
      </w:r>
      <w:proofErr w:type="spellStart"/>
      <w:r w:rsidR="003229A7" w:rsidRPr="003229A7">
        <w:rPr>
          <w:lang w:val="en-US" w:eastAsia="zh-CN" w:bidi="ar"/>
        </w:rPr>
        <w:t>InterDigital</w:t>
      </w:r>
      <w:proofErr w:type="spellEnd"/>
      <w:r w:rsidR="003229A7" w:rsidRPr="003229A7">
        <w:rPr>
          <w:lang w:val="en-US" w:eastAsia="zh-CN" w:bidi="ar"/>
        </w:rPr>
        <w:t>, Inc.</w:t>
      </w:r>
    </w:p>
    <w:p w14:paraId="681EE8AC" w14:textId="331A547B" w:rsidR="003229A7" w:rsidRPr="003229A7" w:rsidRDefault="004143A8" w:rsidP="003229A7">
      <w:pPr>
        <w:rPr>
          <w:lang w:val="en-US" w:eastAsia="zh-CN" w:bidi="ar"/>
        </w:rPr>
      </w:pPr>
      <w:hyperlink r:id="rId1926" w:history="1">
        <w:r w:rsidR="002B295F">
          <w:rPr>
            <w:rStyle w:val="Hyperlink"/>
            <w:lang w:val="en-US" w:eastAsia="zh-CN" w:bidi="ar"/>
          </w:rPr>
          <w:t>R1-2400744</w:t>
        </w:r>
      </w:hyperlink>
      <w:r w:rsidR="003229A7" w:rsidRPr="003229A7">
        <w:rPr>
          <w:lang w:val="en-US" w:eastAsia="zh-CN" w:bidi="ar"/>
        </w:rPr>
        <w:tab/>
        <w:t>LP-WUS operation in IDLE/INACTIVE modes</w:t>
      </w:r>
      <w:r w:rsidR="003229A7" w:rsidRPr="003229A7">
        <w:rPr>
          <w:lang w:val="en-US" w:eastAsia="zh-CN" w:bidi="ar"/>
        </w:rPr>
        <w:tab/>
        <w:t>Samsung</w:t>
      </w:r>
    </w:p>
    <w:p w14:paraId="61D17742" w14:textId="08AD2057" w:rsidR="003229A7" w:rsidRPr="003229A7" w:rsidRDefault="004143A8" w:rsidP="003229A7">
      <w:pPr>
        <w:rPr>
          <w:lang w:val="en-US" w:eastAsia="zh-CN" w:bidi="ar"/>
        </w:rPr>
      </w:pPr>
      <w:hyperlink r:id="rId1927" w:history="1">
        <w:r w:rsidR="002B295F">
          <w:rPr>
            <w:rStyle w:val="Hyperlink"/>
            <w:lang w:val="en-US" w:eastAsia="zh-CN" w:bidi="ar"/>
          </w:rPr>
          <w:t>R1-2400864</w:t>
        </w:r>
      </w:hyperlink>
      <w:r w:rsidR="003229A7" w:rsidRPr="003229A7">
        <w:rPr>
          <w:lang w:val="en-US" w:eastAsia="zh-CN" w:bidi="ar"/>
        </w:rPr>
        <w:tab/>
        <w:t>LP-WUS operation in IDLE / INACTIVE modes</w:t>
      </w:r>
      <w:r w:rsidR="003229A7" w:rsidRPr="003229A7">
        <w:rPr>
          <w:lang w:val="en-US" w:eastAsia="zh-CN" w:bidi="ar"/>
        </w:rPr>
        <w:tab/>
        <w:t>Sony</w:t>
      </w:r>
    </w:p>
    <w:p w14:paraId="3BD8F84B" w14:textId="4265E336" w:rsidR="003229A7" w:rsidRPr="003229A7" w:rsidRDefault="004143A8" w:rsidP="003229A7">
      <w:pPr>
        <w:rPr>
          <w:lang w:val="en-US" w:eastAsia="zh-CN" w:bidi="ar"/>
        </w:rPr>
      </w:pPr>
      <w:hyperlink r:id="rId1928" w:history="1">
        <w:r w:rsidR="002B295F">
          <w:rPr>
            <w:rStyle w:val="Hyperlink"/>
            <w:lang w:val="en-US" w:eastAsia="zh-CN" w:bidi="ar"/>
          </w:rPr>
          <w:t>R1-2400884</w:t>
        </w:r>
      </w:hyperlink>
      <w:r w:rsidR="003229A7" w:rsidRPr="003229A7">
        <w:rPr>
          <w:lang w:val="en-US" w:eastAsia="zh-CN" w:bidi="ar"/>
        </w:rPr>
        <w:tab/>
        <w:t>Discussion on LP-WUS operation in Idle/Inactive modes</w:t>
      </w:r>
      <w:r w:rsidR="003229A7" w:rsidRPr="003229A7">
        <w:rPr>
          <w:lang w:val="en-US" w:eastAsia="zh-CN" w:bidi="ar"/>
        </w:rPr>
        <w:tab/>
        <w:t>Lenovo</w:t>
      </w:r>
    </w:p>
    <w:p w14:paraId="0DBA1C82" w14:textId="00F161CD" w:rsidR="003229A7" w:rsidRPr="003229A7" w:rsidRDefault="004143A8" w:rsidP="003229A7">
      <w:pPr>
        <w:rPr>
          <w:lang w:val="en-US" w:eastAsia="zh-CN" w:bidi="ar"/>
        </w:rPr>
      </w:pPr>
      <w:hyperlink r:id="rId1929" w:history="1">
        <w:r w:rsidR="002B295F">
          <w:rPr>
            <w:rStyle w:val="Hyperlink"/>
            <w:lang w:val="en-US" w:eastAsia="zh-CN" w:bidi="ar"/>
          </w:rPr>
          <w:t>R1-2400905</w:t>
        </w:r>
      </w:hyperlink>
      <w:r w:rsidR="003229A7" w:rsidRPr="003229A7">
        <w:rPr>
          <w:lang w:val="en-US" w:eastAsia="zh-CN" w:bidi="ar"/>
        </w:rPr>
        <w:tab/>
        <w:t>Discussion on LP-WUS operation in IDLE/INACTIVE modes</w:t>
      </w:r>
      <w:r w:rsidR="003229A7" w:rsidRPr="003229A7">
        <w:rPr>
          <w:lang w:val="en-US" w:eastAsia="zh-CN" w:bidi="ar"/>
        </w:rPr>
        <w:tab/>
        <w:t>Panasonic</w:t>
      </w:r>
    </w:p>
    <w:p w14:paraId="37E450BD" w14:textId="35477700" w:rsidR="003229A7" w:rsidRPr="003229A7" w:rsidRDefault="004143A8" w:rsidP="003229A7">
      <w:pPr>
        <w:rPr>
          <w:lang w:val="en-US" w:eastAsia="zh-CN" w:bidi="ar"/>
        </w:rPr>
      </w:pPr>
      <w:hyperlink r:id="rId1930" w:history="1">
        <w:r w:rsidR="002B295F">
          <w:rPr>
            <w:rStyle w:val="Hyperlink"/>
            <w:lang w:val="en-US" w:eastAsia="zh-CN" w:bidi="ar"/>
          </w:rPr>
          <w:t>R1-2400963</w:t>
        </w:r>
      </w:hyperlink>
      <w:r w:rsidR="003229A7" w:rsidRPr="003229A7">
        <w:rPr>
          <w:lang w:val="en-US" w:eastAsia="zh-CN" w:bidi="ar"/>
        </w:rPr>
        <w:tab/>
        <w:t>LP-WUS operation in IDLE/INACTIVE mode</w:t>
      </w:r>
      <w:r w:rsidR="003229A7" w:rsidRPr="003229A7">
        <w:rPr>
          <w:lang w:val="en-US" w:eastAsia="zh-CN" w:bidi="ar"/>
        </w:rPr>
        <w:tab/>
        <w:t>Nokia, Nokia Shanghai Bell</w:t>
      </w:r>
    </w:p>
    <w:p w14:paraId="34CDA4BF" w14:textId="4363B998" w:rsidR="003229A7" w:rsidRPr="003229A7" w:rsidRDefault="004143A8" w:rsidP="003229A7">
      <w:pPr>
        <w:rPr>
          <w:lang w:val="en-US" w:eastAsia="zh-CN" w:bidi="ar"/>
        </w:rPr>
      </w:pPr>
      <w:hyperlink r:id="rId1931" w:history="1">
        <w:r w:rsidR="002B295F">
          <w:rPr>
            <w:rStyle w:val="Hyperlink"/>
            <w:lang w:val="en-US" w:eastAsia="zh-CN" w:bidi="ar"/>
          </w:rPr>
          <w:t>R1-2401127</w:t>
        </w:r>
      </w:hyperlink>
      <w:r w:rsidR="003229A7" w:rsidRPr="003229A7">
        <w:rPr>
          <w:lang w:val="en-US" w:eastAsia="zh-CN" w:bidi="ar"/>
        </w:rPr>
        <w:tab/>
        <w:t>Discussion on LP-WUS operation in IDLE/INACTIVE modes</w:t>
      </w:r>
      <w:r w:rsidR="003229A7" w:rsidRPr="003229A7">
        <w:rPr>
          <w:lang w:val="en-US" w:eastAsia="zh-CN" w:bidi="ar"/>
        </w:rPr>
        <w:tab/>
        <w:t>NTT DOCOMO, INC.</w:t>
      </w:r>
    </w:p>
    <w:p w14:paraId="5035F626" w14:textId="3B83B208" w:rsidR="003229A7" w:rsidRPr="003229A7" w:rsidRDefault="004143A8" w:rsidP="003229A7">
      <w:pPr>
        <w:rPr>
          <w:lang w:val="en-US" w:eastAsia="zh-CN" w:bidi="ar"/>
        </w:rPr>
      </w:pPr>
      <w:hyperlink r:id="rId1932" w:history="1">
        <w:r w:rsidR="002B295F">
          <w:rPr>
            <w:rStyle w:val="Hyperlink"/>
            <w:lang w:val="en-US" w:eastAsia="zh-CN" w:bidi="ar"/>
          </w:rPr>
          <w:t>R1-2401147</w:t>
        </w:r>
      </w:hyperlink>
      <w:r w:rsidR="003229A7" w:rsidRPr="003229A7">
        <w:rPr>
          <w:lang w:val="en-US" w:eastAsia="zh-CN" w:bidi="ar"/>
        </w:rPr>
        <w:tab/>
        <w:t>LP-WUS operation in IDLE and INACTIVE modes</w:t>
      </w:r>
      <w:r w:rsidR="003229A7" w:rsidRPr="003229A7">
        <w:rPr>
          <w:lang w:val="en-US" w:eastAsia="zh-CN" w:bidi="ar"/>
        </w:rPr>
        <w:tab/>
        <w:t>Ericsson</w:t>
      </w:r>
    </w:p>
    <w:p w14:paraId="4130E393" w14:textId="508CFF69" w:rsidR="003229A7" w:rsidRPr="003229A7" w:rsidRDefault="004143A8" w:rsidP="003229A7">
      <w:pPr>
        <w:rPr>
          <w:lang w:val="en-US" w:eastAsia="zh-CN" w:bidi="ar"/>
        </w:rPr>
      </w:pPr>
      <w:hyperlink r:id="rId1933" w:history="1">
        <w:r w:rsidR="002B295F">
          <w:rPr>
            <w:rStyle w:val="Hyperlink"/>
            <w:lang w:val="en-US" w:eastAsia="zh-CN" w:bidi="ar"/>
          </w:rPr>
          <w:t>R1-2401209</w:t>
        </w:r>
      </w:hyperlink>
      <w:r w:rsidR="003229A7" w:rsidRPr="003229A7">
        <w:rPr>
          <w:lang w:val="en-US" w:eastAsia="zh-CN" w:bidi="ar"/>
        </w:rPr>
        <w:tab/>
        <w:t>Discussion on LP-WUS operation in IDLE/INACTIVE mode</w:t>
      </w:r>
      <w:r w:rsidR="003229A7" w:rsidRPr="003229A7">
        <w:rPr>
          <w:lang w:val="en-US" w:eastAsia="zh-CN" w:bidi="ar"/>
        </w:rPr>
        <w:tab/>
        <w:t>Fujitsu</w:t>
      </w:r>
    </w:p>
    <w:p w14:paraId="0B975B18" w14:textId="71071799" w:rsidR="003229A7" w:rsidRPr="003229A7" w:rsidRDefault="004143A8" w:rsidP="003229A7">
      <w:pPr>
        <w:rPr>
          <w:lang w:val="en-US" w:eastAsia="zh-CN" w:bidi="ar"/>
        </w:rPr>
      </w:pPr>
      <w:hyperlink r:id="rId1934" w:history="1">
        <w:r w:rsidR="002B295F">
          <w:rPr>
            <w:rStyle w:val="Hyperlink"/>
            <w:lang w:val="en-US" w:eastAsia="zh-CN" w:bidi="ar"/>
          </w:rPr>
          <w:t>R1-2401235</w:t>
        </w:r>
      </w:hyperlink>
      <w:r w:rsidR="003229A7" w:rsidRPr="003229A7">
        <w:rPr>
          <w:lang w:val="en-US" w:eastAsia="zh-CN" w:bidi="ar"/>
        </w:rPr>
        <w:tab/>
        <w:t>Discussion on LP-WUS operation in RRC IDLE/INACTIVE modes</w:t>
      </w:r>
      <w:r w:rsidR="003229A7" w:rsidRPr="003229A7">
        <w:rPr>
          <w:lang w:val="en-US" w:eastAsia="zh-CN" w:bidi="ar"/>
        </w:rPr>
        <w:tab/>
        <w:t>ETRI</w:t>
      </w:r>
    </w:p>
    <w:p w14:paraId="16845367" w14:textId="53C3EB7B" w:rsidR="003229A7" w:rsidRPr="003229A7" w:rsidRDefault="004143A8" w:rsidP="003229A7">
      <w:pPr>
        <w:rPr>
          <w:lang w:val="en-US" w:eastAsia="zh-CN" w:bidi="ar"/>
        </w:rPr>
      </w:pPr>
      <w:hyperlink r:id="rId1935" w:history="1">
        <w:r w:rsidR="002B295F">
          <w:rPr>
            <w:rStyle w:val="Hyperlink"/>
            <w:lang w:val="en-US" w:eastAsia="zh-CN" w:bidi="ar"/>
          </w:rPr>
          <w:t>R1-2401336</w:t>
        </w:r>
      </w:hyperlink>
      <w:r w:rsidR="003229A7" w:rsidRPr="003229A7">
        <w:rPr>
          <w:lang w:val="en-US" w:eastAsia="zh-CN" w:bidi="ar"/>
        </w:rPr>
        <w:tab/>
        <w:t>Discussion on LP-WUS operation in IDLE/INACTIVE modes</w:t>
      </w:r>
      <w:r w:rsidR="003229A7" w:rsidRPr="003229A7">
        <w:rPr>
          <w:lang w:val="en-US" w:eastAsia="zh-CN" w:bidi="ar"/>
        </w:rPr>
        <w:tab/>
        <w:t>LG Electronics</w:t>
      </w:r>
    </w:p>
    <w:p w14:paraId="6D804C84" w14:textId="49FD118A" w:rsidR="003229A7" w:rsidRPr="003229A7" w:rsidRDefault="004143A8" w:rsidP="003229A7">
      <w:pPr>
        <w:rPr>
          <w:lang w:val="en-US" w:eastAsia="zh-CN" w:bidi="ar"/>
        </w:rPr>
      </w:pPr>
      <w:hyperlink r:id="rId1936" w:history="1">
        <w:r w:rsidR="002B295F">
          <w:rPr>
            <w:rStyle w:val="Hyperlink"/>
            <w:lang w:val="en-US" w:eastAsia="zh-CN" w:bidi="ar"/>
          </w:rPr>
          <w:t>R1-2401348</w:t>
        </w:r>
      </w:hyperlink>
      <w:r w:rsidR="003229A7" w:rsidRPr="003229A7">
        <w:rPr>
          <w:lang w:val="en-US" w:eastAsia="zh-CN" w:bidi="ar"/>
        </w:rPr>
        <w:tab/>
        <w:t>On LP-WUS operation in IDLE/Inactive</w:t>
      </w:r>
      <w:r w:rsidR="003229A7" w:rsidRPr="003229A7">
        <w:rPr>
          <w:lang w:val="en-US" w:eastAsia="zh-CN" w:bidi="ar"/>
        </w:rPr>
        <w:tab/>
        <w:t>Nordic Semiconductor ASA</w:t>
      </w:r>
    </w:p>
    <w:p w14:paraId="6E044356" w14:textId="1E74FE60" w:rsidR="003229A7" w:rsidRDefault="004143A8" w:rsidP="003229A7">
      <w:pPr>
        <w:rPr>
          <w:lang w:val="en-US" w:eastAsia="zh-CN" w:bidi="ar"/>
        </w:rPr>
      </w:pPr>
      <w:hyperlink r:id="rId1937" w:history="1">
        <w:r w:rsidR="002B295F">
          <w:rPr>
            <w:rStyle w:val="Hyperlink"/>
            <w:lang w:val="en-US" w:eastAsia="zh-CN" w:bidi="ar"/>
          </w:rPr>
          <w:t>R1-2401453</w:t>
        </w:r>
      </w:hyperlink>
      <w:r w:rsidR="003229A7" w:rsidRPr="003229A7">
        <w:rPr>
          <w:lang w:val="en-US" w:eastAsia="zh-CN" w:bidi="ar"/>
        </w:rPr>
        <w:tab/>
        <w:t>LP-WUR operation in idle and inactive modes</w:t>
      </w:r>
      <w:r w:rsidR="003229A7" w:rsidRPr="003229A7">
        <w:rPr>
          <w:lang w:val="en-US" w:eastAsia="zh-CN" w:bidi="ar"/>
        </w:rPr>
        <w:tab/>
        <w:t>Qualcomm Incorporated</w:t>
      </w:r>
    </w:p>
    <w:p w14:paraId="6F6C6A9C" w14:textId="77777777" w:rsidR="003739DE" w:rsidRDefault="003739DE" w:rsidP="003229A7">
      <w:pPr>
        <w:rPr>
          <w:lang w:val="en-US" w:eastAsia="zh-CN" w:bidi="ar"/>
        </w:rPr>
      </w:pPr>
    </w:p>
    <w:p w14:paraId="7896F0CA" w14:textId="33813B8A" w:rsidR="003739DE" w:rsidRPr="003739DE" w:rsidRDefault="004143A8" w:rsidP="003739DE">
      <w:pPr>
        <w:rPr>
          <w:b/>
          <w:bCs/>
          <w:lang w:val="en-US" w:eastAsia="zh-CN" w:bidi="ar"/>
        </w:rPr>
      </w:pPr>
      <w:hyperlink r:id="rId1938" w:history="1">
        <w:r w:rsidR="002B295F">
          <w:rPr>
            <w:rStyle w:val="Hyperlink"/>
            <w:b/>
            <w:bCs/>
            <w:lang w:val="en-US" w:eastAsia="zh-CN" w:bidi="ar"/>
          </w:rPr>
          <w:t>R1-2401629</w:t>
        </w:r>
      </w:hyperlink>
      <w:r w:rsidR="003739DE" w:rsidRPr="003739DE">
        <w:rPr>
          <w:b/>
          <w:bCs/>
          <w:lang w:val="en-US" w:eastAsia="zh-CN" w:bidi="ar"/>
        </w:rPr>
        <w:tab/>
        <w:t>Summary #1 on LP-WUS operation in IDLE/INACTIVE mode</w:t>
      </w:r>
      <w:r w:rsidR="003739DE" w:rsidRPr="003739DE">
        <w:rPr>
          <w:b/>
          <w:bCs/>
          <w:lang w:val="en-US" w:eastAsia="zh-CN" w:bidi="ar"/>
        </w:rPr>
        <w:tab/>
        <w:t>Moderator (Apple)</w:t>
      </w:r>
    </w:p>
    <w:p w14:paraId="69CB6FD1" w14:textId="7C9156CD" w:rsidR="003739DE" w:rsidRPr="003739DE" w:rsidRDefault="003739DE" w:rsidP="003739DE">
      <w:pPr>
        <w:rPr>
          <w:lang w:val="en-US" w:eastAsia="zh-CN" w:bidi="ar"/>
        </w:rPr>
      </w:pPr>
      <w:r>
        <w:rPr>
          <w:lang w:val="en-US" w:eastAsia="zh-CN" w:bidi="ar"/>
        </w:rPr>
        <w:t>From Tuesday session</w:t>
      </w:r>
    </w:p>
    <w:p w14:paraId="3DC8EC41" w14:textId="6EBBF27A" w:rsidR="003739DE" w:rsidRPr="003739DE" w:rsidRDefault="003739DE" w:rsidP="003739DE">
      <w:pPr>
        <w:rPr>
          <w:highlight w:val="green"/>
          <w:lang w:eastAsia="x-none"/>
        </w:rPr>
      </w:pPr>
      <w:r w:rsidRPr="003739DE">
        <w:rPr>
          <w:highlight w:val="green"/>
          <w:lang w:eastAsia="x-none"/>
        </w:rPr>
        <w:t>Agreement:</w:t>
      </w:r>
    </w:p>
    <w:p w14:paraId="0FF24C12" w14:textId="18E8095F" w:rsidR="003739DE" w:rsidRPr="00A45FB2" w:rsidRDefault="003739DE" w:rsidP="003739DE">
      <w:pPr>
        <w:rPr>
          <w:lang w:val="en-US" w:eastAsia="zh-CN" w:bidi="ar"/>
        </w:rPr>
      </w:pPr>
      <w:r w:rsidRPr="00A45FB2">
        <w:rPr>
          <w:lang w:val="en-US" w:eastAsia="zh-CN" w:bidi="ar"/>
        </w:rPr>
        <w:t>Multi-beam operations are supported for LP-WUS and LP-SS</w:t>
      </w:r>
      <w:r>
        <w:rPr>
          <w:lang w:val="en-US" w:eastAsia="zh-CN" w:bidi="ar"/>
        </w:rPr>
        <w:t xml:space="preserve"> for idle mode</w:t>
      </w:r>
      <w:r w:rsidR="00397078">
        <w:rPr>
          <w:lang w:val="en-US" w:eastAsia="zh-CN" w:bidi="ar"/>
        </w:rPr>
        <w:t>.</w:t>
      </w:r>
    </w:p>
    <w:p w14:paraId="640D9B2C" w14:textId="77777777" w:rsidR="003739DE" w:rsidRDefault="003739DE" w:rsidP="003229A7">
      <w:pPr>
        <w:rPr>
          <w:lang w:val="en-US" w:eastAsia="zh-CN" w:bidi="ar"/>
        </w:rPr>
      </w:pPr>
    </w:p>
    <w:p w14:paraId="6FA2E87D" w14:textId="77777777" w:rsidR="00A96300" w:rsidRDefault="00A96300" w:rsidP="003229A7">
      <w:pPr>
        <w:rPr>
          <w:lang w:val="en-US" w:eastAsia="zh-CN" w:bidi="ar"/>
        </w:rPr>
      </w:pPr>
    </w:p>
    <w:p w14:paraId="4CB12F1D" w14:textId="29908D6D" w:rsidR="00A96300" w:rsidRPr="00A96300" w:rsidRDefault="004143A8" w:rsidP="00A96300">
      <w:pPr>
        <w:rPr>
          <w:lang w:val="en-US" w:eastAsia="zh-CN" w:bidi="ar"/>
        </w:rPr>
      </w:pPr>
      <w:hyperlink r:id="rId1939" w:history="1">
        <w:r w:rsidR="002B295F">
          <w:rPr>
            <w:rStyle w:val="Hyperlink"/>
            <w:lang w:val="en-US" w:eastAsia="zh-CN" w:bidi="ar"/>
          </w:rPr>
          <w:t>R1-2401630</w:t>
        </w:r>
      </w:hyperlink>
      <w:r w:rsidR="00A96300" w:rsidRPr="00A96300">
        <w:rPr>
          <w:lang w:val="en-US" w:eastAsia="zh-CN" w:bidi="ar"/>
        </w:rPr>
        <w:tab/>
        <w:t>Summary #2 on LP-WUS operation in IDLE/INACTIVE mode</w:t>
      </w:r>
      <w:r w:rsidR="00A96300" w:rsidRPr="00A96300">
        <w:rPr>
          <w:lang w:val="en-US" w:eastAsia="zh-CN" w:bidi="ar"/>
        </w:rPr>
        <w:tab/>
        <w:t>Moderator (Apple)</w:t>
      </w:r>
    </w:p>
    <w:p w14:paraId="6C666A03" w14:textId="55C362BC" w:rsidR="00A96300" w:rsidRPr="007203E5" w:rsidRDefault="004143A8" w:rsidP="00A96300">
      <w:pPr>
        <w:rPr>
          <w:b/>
          <w:bCs/>
          <w:lang w:val="en-US" w:eastAsia="zh-CN" w:bidi="ar"/>
        </w:rPr>
      </w:pPr>
      <w:hyperlink r:id="rId1940" w:history="1">
        <w:r w:rsidR="002B295F">
          <w:rPr>
            <w:rStyle w:val="Hyperlink"/>
            <w:b/>
            <w:bCs/>
            <w:lang w:val="en-US" w:eastAsia="zh-CN" w:bidi="ar"/>
          </w:rPr>
          <w:t>R1-2401631</w:t>
        </w:r>
      </w:hyperlink>
      <w:r w:rsidR="00A96300" w:rsidRPr="007203E5">
        <w:rPr>
          <w:b/>
          <w:bCs/>
          <w:lang w:val="en-US" w:eastAsia="zh-CN" w:bidi="ar"/>
        </w:rPr>
        <w:tab/>
        <w:t>Summary #3 on LP-WUS operation in IDLE/INACTIVE mode</w:t>
      </w:r>
      <w:r w:rsidR="00A96300" w:rsidRPr="007203E5">
        <w:rPr>
          <w:b/>
          <w:bCs/>
          <w:lang w:val="en-US" w:eastAsia="zh-CN" w:bidi="ar"/>
        </w:rPr>
        <w:tab/>
        <w:t>Moderator (Apple)</w:t>
      </w:r>
    </w:p>
    <w:p w14:paraId="2AC9012D" w14:textId="29AD931F" w:rsidR="007203E5" w:rsidRDefault="007203E5" w:rsidP="00A96300">
      <w:pPr>
        <w:rPr>
          <w:lang w:val="en-US" w:eastAsia="zh-CN" w:bidi="ar"/>
        </w:rPr>
      </w:pPr>
      <w:r>
        <w:rPr>
          <w:lang w:val="en-US" w:eastAsia="zh-CN" w:bidi="ar"/>
        </w:rPr>
        <w:t>From Friday session</w:t>
      </w:r>
    </w:p>
    <w:p w14:paraId="338CAD79" w14:textId="77777777" w:rsidR="007203E5" w:rsidRPr="007203E5" w:rsidRDefault="007203E5" w:rsidP="007203E5">
      <w:pPr>
        <w:rPr>
          <w:rFonts w:ascii="Times New Roman" w:hAnsi="Times New Roman"/>
          <w:szCs w:val="20"/>
          <w:highlight w:val="green"/>
          <w:lang w:val="en-US" w:eastAsia="zh-CN" w:bidi="ar"/>
        </w:rPr>
      </w:pPr>
      <w:r w:rsidRPr="007203E5">
        <w:rPr>
          <w:rFonts w:ascii="Times New Roman" w:hAnsi="Times New Roman"/>
          <w:szCs w:val="20"/>
          <w:highlight w:val="green"/>
          <w:lang w:val="en-US" w:eastAsia="zh-CN" w:bidi="ar"/>
        </w:rPr>
        <w:t>Agreement</w:t>
      </w:r>
    </w:p>
    <w:p w14:paraId="36E7DC4A" w14:textId="77777777" w:rsidR="007203E5" w:rsidRPr="007203E5" w:rsidRDefault="007203E5" w:rsidP="007203E5">
      <w:pPr>
        <w:rPr>
          <w:rFonts w:ascii="Times New Roman" w:hAnsi="Times New Roman"/>
          <w:szCs w:val="20"/>
        </w:rPr>
      </w:pPr>
      <w:r w:rsidRPr="007203E5">
        <w:rPr>
          <w:rFonts w:ascii="Times New Roman" w:hAnsi="Times New Roman"/>
          <w:szCs w:val="20"/>
        </w:rPr>
        <w:t>LP-WUS occasions (LOs) are defined for LP-WUS monitoring.</w:t>
      </w:r>
    </w:p>
    <w:p w14:paraId="77FADAD8" w14:textId="77777777" w:rsidR="007203E5" w:rsidRPr="007203E5" w:rsidRDefault="007203E5" w:rsidP="00535CD6">
      <w:pPr>
        <w:numPr>
          <w:ilvl w:val="0"/>
          <w:numId w:val="324"/>
        </w:numPr>
        <w:spacing w:line="259" w:lineRule="auto"/>
        <w:rPr>
          <w:rFonts w:ascii="Times New Roman" w:hAnsi="Times New Roman"/>
          <w:szCs w:val="20"/>
          <w:lang w:eastAsia="x-none"/>
        </w:rPr>
      </w:pPr>
      <w:r w:rsidRPr="007203E5">
        <w:rPr>
          <w:rFonts w:ascii="Times New Roman" w:hAnsi="Times New Roman"/>
          <w:szCs w:val="20"/>
          <w:lang w:eastAsia="x-none"/>
        </w:rPr>
        <w:t xml:space="preserve">Each LO has one or more LP-WUS monitoring occasions (MOs), where UE </w:t>
      </w:r>
      <w:r w:rsidRPr="007203E5">
        <w:rPr>
          <w:rFonts w:ascii="Times New Roman" w:hAnsi="Times New Roman"/>
          <w:color w:val="FF0000"/>
          <w:szCs w:val="20"/>
          <w:lang w:eastAsia="x-none"/>
        </w:rPr>
        <w:t xml:space="preserve">can </w:t>
      </w:r>
      <w:r w:rsidRPr="007203E5">
        <w:rPr>
          <w:rFonts w:ascii="Times New Roman" w:hAnsi="Times New Roman"/>
          <w:szCs w:val="20"/>
          <w:lang w:eastAsia="x-none"/>
        </w:rPr>
        <w:t>monitor</w:t>
      </w:r>
      <w:r w:rsidRPr="007203E5">
        <w:rPr>
          <w:rFonts w:ascii="Times New Roman" w:hAnsi="Times New Roman"/>
          <w:strike/>
          <w:color w:val="FF0000"/>
          <w:szCs w:val="20"/>
          <w:lang w:eastAsia="x-none"/>
        </w:rPr>
        <w:t>s</w:t>
      </w:r>
      <w:r w:rsidRPr="007203E5">
        <w:rPr>
          <w:rFonts w:ascii="Times New Roman" w:hAnsi="Times New Roman"/>
          <w:szCs w:val="20"/>
          <w:lang w:eastAsia="x-none"/>
        </w:rPr>
        <w:t xml:space="preserve"> for LP-WUS transmission in each of the LP-WUS </w:t>
      </w:r>
      <w:proofErr w:type="spellStart"/>
      <w:r w:rsidRPr="007203E5">
        <w:rPr>
          <w:rFonts w:ascii="Times New Roman" w:hAnsi="Times New Roman"/>
          <w:szCs w:val="20"/>
          <w:lang w:eastAsia="x-none"/>
        </w:rPr>
        <w:t>MOs.</w:t>
      </w:r>
      <w:proofErr w:type="spellEnd"/>
    </w:p>
    <w:p w14:paraId="6DAA9A1C" w14:textId="77777777" w:rsidR="007203E5" w:rsidRPr="007203E5" w:rsidRDefault="007203E5" w:rsidP="00535CD6">
      <w:pPr>
        <w:numPr>
          <w:ilvl w:val="1"/>
          <w:numId w:val="324"/>
        </w:numPr>
        <w:spacing w:line="259" w:lineRule="auto"/>
        <w:rPr>
          <w:rFonts w:ascii="Times New Roman" w:hAnsi="Times New Roman"/>
          <w:szCs w:val="20"/>
          <w:lang w:eastAsia="x-none"/>
        </w:rPr>
      </w:pPr>
      <w:r w:rsidRPr="007203E5">
        <w:rPr>
          <w:rFonts w:ascii="Times New Roman" w:hAnsi="Times New Roman"/>
          <w:szCs w:val="20"/>
          <w:lang w:eastAsia="x-none"/>
        </w:rPr>
        <w:t>Different LP-WUS MOs may correspond to different beams in multi-beam operation</w:t>
      </w:r>
    </w:p>
    <w:p w14:paraId="44E717F0" w14:textId="77777777" w:rsidR="007203E5" w:rsidRPr="007203E5" w:rsidRDefault="007203E5" w:rsidP="00535CD6">
      <w:pPr>
        <w:numPr>
          <w:ilvl w:val="1"/>
          <w:numId w:val="324"/>
        </w:numPr>
        <w:spacing w:line="259" w:lineRule="auto"/>
        <w:rPr>
          <w:rFonts w:ascii="Times New Roman" w:hAnsi="Times New Roman"/>
          <w:szCs w:val="20"/>
          <w:lang w:eastAsia="x-none"/>
        </w:rPr>
      </w:pPr>
      <w:r w:rsidRPr="007203E5">
        <w:rPr>
          <w:rFonts w:ascii="Times New Roman" w:hAnsi="Times New Roman"/>
          <w:strike/>
          <w:color w:val="FF0000"/>
          <w:szCs w:val="20"/>
          <w:lang w:eastAsia="x-none"/>
        </w:rPr>
        <w:t xml:space="preserve">It is not precluded that </w:t>
      </w:r>
      <w:r w:rsidRPr="007203E5">
        <w:rPr>
          <w:rFonts w:ascii="Times New Roman" w:hAnsi="Times New Roman"/>
          <w:color w:val="FF0000"/>
          <w:szCs w:val="20"/>
          <w:lang w:eastAsia="x-none"/>
        </w:rPr>
        <w:t xml:space="preserve">FFS whether or not </w:t>
      </w:r>
      <w:r w:rsidRPr="007203E5">
        <w:rPr>
          <w:rFonts w:ascii="Times New Roman" w:hAnsi="Times New Roman"/>
          <w:szCs w:val="20"/>
          <w:lang w:eastAsia="x-none"/>
        </w:rPr>
        <w:t>each LO is defined as a time window that covers the corresponding LP-WUS MOs</w:t>
      </w:r>
    </w:p>
    <w:p w14:paraId="708E1E16" w14:textId="77777777" w:rsidR="007203E5" w:rsidRPr="007203E5" w:rsidRDefault="007203E5" w:rsidP="00535CD6">
      <w:pPr>
        <w:numPr>
          <w:ilvl w:val="1"/>
          <w:numId w:val="324"/>
        </w:numPr>
        <w:spacing w:line="259" w:lineRule="auto"/>
        <w:rPr>
          <w:rFonts w:ascii="Times New Roman" w:hAnsi="Times New Roman"/>
          <w:szCs w:val="20"/>
          <w:lang w:eastAsia="x-none"/>
        </w:rPr>
      </w:pPr>
      <w:r w:rsidRPr="007203E5">
        <w:rPr>
          <w:rFonts w:ascii="Times New Roman" w:hAnsi="Times New Roman"/>
          <w:szCs w:val="20"/>
          <w:lang w:eastAsia="x-none"/>
        </w:rPr>
        <w:t>FFS details</w:t>
      </w:r>
    </w:p>
    <w:p w14:paraId="17253246" w14:textId="77777777" w:rsidR="007203E5" w:rsidRPr="007203E5" w:rsidRDefault="007203E5" w:rsidP="00535CD6">
      <w:pPr>
        <w:numPr>
          <w:ilvl w:val="0"/>
          <w:numId w:val="324"/>
        </w:numPr>
        <w:spacing w:line="259" w:lineRule="auto"/>
        <w:rPr>
          <w:rFonts w:ascii="Times New Roman" w:hAnsi="Times New Roman"/>
          <w:color w:val="FF0000"/>
          <w:szCs w:val="20"/>
          <w:lang w:eastAsia="x-none"/>
        </w:rPr>
      </w:pPr>
      <w:r w:rsidRPr="007203E5">
        <w:rPr>
          <w:rFonts w:ascii="Times New Roman" w:hAnsi="Times New Roman"/>
          <w:color w:val="FF0000"/>
          <w:szCs w:val="20"/>
          <w:lang w:eastAsia="x-none"/>
        </w:rPr>
        <w:t>It is at least supported that a UE monitors LOs with a configured periodicity.</w:t>
      </w:r>
    </w:p>
    <w:p w14:paraId="090659B6" w14:textId="77777777" w:rsidR="007203E5" w:rsidRPr="007203E5" w:rsidRDefault="007203E5" w:rsidP="00535CD6">
      <w:pPr>
        <w:numPr>
          <w:ilvl w:val="0"/>
          <w:numId w:val="324"/>
        </w:numPr>
        <w:spacing w:line="259" w:lineRule="auto"/>
        <w:rPr>
          <w:rFonts w:ascii="Times New Roman" w:hAnsi="Times New Roman"/>
          <w:strike/>
          <w:color w:val="FF0000"/>
          <w:szCs w:val="20"/>
          <w:lang w:eastAsia="x-none"/>
        </w:rPr>
      </w:pPr>
      <w:r w:rsidRPr="007203E5">
        <w:rPr>
          <w:rFonts w:ascii="Times New Roman" w:hAnsi="Times New Roman"/>
          <w:strike/>
          <w:color w:val="FF0000"/>
          <w:szCs w:val="20"/>
          <w:lang w:eastAsia="x-none"/>
        </w:rPr>
        <w:t>Each UE has a periodicity for LO monitoring, and it is at least supported that a UE monitors one LO per period.</w:t>
      </w:r>
    </w:p>
    <w:p w14:paraId="53AC4A05" w14:textId="77777777" w:rsidR="007203E5" w:rsidRPr="007203E5" w:rsidRDefault="007203E5" w:rsidP="00535CD6">
      <w:pPr>
        <w:numPr>
          <w:ilvl w:val="1"/>
          <w:numId w:val="324"/>
        </w:numPr>
        <w:spacing w:line="259" w:lineRule="auto"/>
        <w:rPr>
          <w:rFonts w:ascii="Times New Roman" w:eastAsia="Malgun Gothic" w:hAnsi="Times New Roman"/>
          <w:szCs w:val="20"/>
          <w:lang w:eastAsia="ko-KR"/>
        </w:rPr>
      </w:pPr>
      <w:r w:rsidRPr="007203E5">
        <w:rPr>
          <w:rFonts w:ascii="Times New Roman" w:hAnsi="Times New Roman"/>
          <w:strike/>
          <w:color w:val="FF0000"/>
          <w:szCs w:val="20"/>
          <w:lang w:eastAsia="x-none"/>
        </w:rPr>
        <w:t xml:space="preserve">FFS: A UE does not expect its LP-WUS monitoring occasions overlapping in time </w:t>
      </w:r>
    </w:p>
    <w:p w14:paraId="13A096C8" w14:textId="77777777" w:rsidR="007203E5" w:rsidRPr="007203E5" w:rsidRDefault="007203E5" w:rsidP="00535CD6">
      <w:pPr>
        <w:numPr>
          <w:ilvl w:val="1"/>
          <w:numId w:val="324"/>
        </w:numPr>
        <w:spacing w:line="259" w:lineRule="auto"/>
        <w:rPr>
          <w:rFonts w:ascii="Times New Roman" w:eastAsia="Malgun Gothic" w:hAnsi="Times New Roman"/>
          <w:szCs w:val="20"/>
          <w:lang w:eastAsia="ko-KR"/>
        </w:rPr>
      </w:pPr>
      <w:r w:rsidRPr="007203E5">
        <w:rPr>
          <w:rFonts w:ascii="Times New Roman" w:hAnsi="Times New Roman"/>
          <w:strike/>
          <w:color w:val="FF0000"/>
          <w:szCs w:val="20"/>
          <w:lang w:eastAsia="x-none"/>
        </w:rPr>
        <w:t xml:space="preserve">FFS: monitoring of multiple more than one LOs per period e.g. if LP-WUS common to all UEs is supported or in case of </w:t>
      </w:r>
      <w:proofErr w:type="spellStart"/>
      <w:r w:rsidRPr="007203E5">
        <w:rPr>
          <w:rFonts w:ascii="Times New Roman" w:hAnsi="Times New Roman"/>
          <w:strike/>
          <w:color w:val="FF0000"/>
          <w:szCs w:val="20"/>
          <w:lang w:eastAsia="x-none"/>
        </w:rPr>
        <w:t>eDRX</w:t>
      </w:r>
      <w:proofErr w:type="spellEnd"/>
      <w:r w:rsidRPr="007203E5">
        <w:rPr>
          <w:rFonts w:ascii="Times New Roman" w:hAnsi="Times New Roman"/>
          <w:strike/>
          <w:color w:val="FF0000"/>
          <w:szCs w:val="20"/>
          <w:lang w:eastAsia="x-none"/>
        </w:rPr>
        <w:t xml:space="preserve"> (if supported)</w:t>
      </w:r>
    </w:p>
    <w:p w14:paraId="12C53EE4" w14:textId="77777777" w:rsidR="007203E5" w:rsidRPr="007203E5" w:rsidRDefault="007203E5" w:rsidP="00535CD6">
      <w:pPr>
        <w:numPr>
          <w:ilvl w:val="0"/>
          <w:numId w:val="324"/>
        </w:numPr>
        <w:spacing w:line="259" w:lineRule="auto"/>
        <w:rPr>
          <w:rFonts w:ascii="Times New Roman" w:eastAsia="Malgun Gothic" w:hAnsi="Times New Roman"/>
          <w:szCs w:val="20"/>
          <w:lang w:eastAsia="ko-KR"/>
        </w:rPr>
      </w:pPr>
      <w:r w:rsidRPr="007203E5">
        <w:rPr>
          <w:rFonts w:ascii="Times New Roman" w:hAnsi="Times New Roman"/>
          <w:color w:val="FF0000"/>
          <w:szCs w:val="20"/>
          <w:lang w:eastAsia="ko-KR"/>
        </w:rPr>
        <w:t xml:space="preserve">FFS </w:t>
      </w:r>
      <w:proofErr w:type="spellStart"/>
      <w:r w:rsidRPr="007203E5">
        <w:rPr>
          <w:rFonts w:ascii="Times New Roman" w:hAnsi="Times New Roman"/>
          <w:color w:val="FF0000"/>
          <w:szCs w:val="20"/>
          <w:lang w:eastAsia="ko-KR"/>
        </w:rPr>
        <w:t>eDRX</w:t>
      </w:r>
      <w:proofErr w:type="spellEnd"/>
      <w:r w:rsidRPr="007203E5">
        <w:rPr>
          <w:rFonts w:ascii="Times New Roman" w:hAnsi="Times New Roman"/>
          <w:color w:val="FF0000"/>
          <w:szCs w:val="20"/>
          <w:lang w:eastAsia="ko-KR"/>
        </w:rPr>
        <w:t>, if supported</w:t>
      </w:r>
    </w:p>
    <w:p w14:paraId="340A6834" w14:textId="77777777" w:rsidR="007203E5" w:rsidRPr="007203E5" w:rsidRDefault="007203E5" w:rsidP="007203E5">
      <w:pPr>
        <w:rPr>
          <w:rFonts w:ascii="Times New Roman" w:hAnsi="Times New Roman"/>
          <w:szCs w:val="20"/>
          <w:lang w:val="en-US" w:eastAsia="zh-CN" w:bidi="ar"/>
        </w:rPr>
      </w:pPr>
    </w:p>
    <w:p w14:paraId="0E4C4F49" w14:textId="77777777" w:rsidR="007203E5" w:rsidRPr="007203E5" w:rsidRDefault="007203E5" w:rsidP="007203E5">
      <w:pPr>
        <w:rPr>
          <w:rFonts w:ascii="Times New Roman" w:hAnsi="Times New Roman"/>
          <w:szCs w:val="20"/>
          <w:highlight w:val="green"/>
          <w:lang w:val="en-US" w:eastAsia="zh-CN" w:bidi="ar"/>
        </w:rPr>
      </w:pPr>
      <w:r w:rsidRPr="007203E5">
        <w:rPr>
          <w:rFonts w:ascii="Times New Roman" w:hAnsi="Times New Roman"/>
          <w:szCs w:val="20"/>
          <w:highlight w:val="green"/>
          <w:lang w:val="en-US" w:eastAsia="zh-CN" w:bidi="ar"/>
        </w:rPr>
        <w:t>Agreement</w:t>
      </w:r>
    </w:p>
    <w:p w14:paraId="208A666F" w14:textId="77777777" w:rsidR="007203E5" w:rsidRPr="007203E5" w:rsidRDefault="007203E5" w:rsidP="007203E5">
      <w:pPr>
        <w:rPr>
          <w:rFonts w:ascii="Times New Roman" w:hAnsi="Times New Roman"/>
          <w:szCs w:val="20"/>
        </w:rPr>
      </w:pPr>
      <w:r w:rsidRPr="007203E5">
        <w:rPr>
          <w:rFonts w:ascii="Times New Roman" w:hAnsi="Times New Roman"/>
          <w:szCs w:val="20"/>
        </w:rPr>
        <w:t xml:space="preserve">For the case where a UE supports PEI and PEI is configured by the </w:t>
      </w:r>
      <w:proofErr w:type="spellStart"/>
      <w:r w:rsidRPr="007203E5">
        <w:rPr>
          <w:rFonts w:ascii="Times New Roman" w:hAnsi="Times New Roman"/>
          <w:szCs w:val="20"/>
        </w:rPr>
        <w:t>gNB</w:t>
      </w:r>
      <w:proofErr w:type="spellEnd"/>
      <w:r w:rsidRPr="007203E5">
        <w:rPr>
          <w:rFonts w:ascii="Times New Roman" w:hAnsi="Times New Roman"/>
          <w:szCs w:val="20"/>
        </w:rPr>
        <w:t>, after the UE receives LP-WUS indicating wake-up, it is up to UE implementation whether to monitor PEI or not.</w:t>
      </w:r>
    </w:p>
    <w:p w14:paraId="78886BAA" w14:textId="77777777" w:rsidR="007203E5" w:rsidRPr="007203E5" w:rsidRDefault="007203E5" w:rsidP="007203E5">
      <w:pPr>
        <w:rPr>
          <w:rFonts w:ascii="Times New Roman" w:hAnsi="Times New Roman"/>
          <w:szCs w:val="20"/>
          <w:lang w:eastAsia="zh-CN" w:bidi="ar"/>
        </w:rPr>
      </w:pPr>
    </w:p>
    <w:p w14:paraId="24975391" w14:textId="77777777" w:rsidR="007203E5" w:rsidRPr="007203E5" w:rsidRDefault="007203E5" w:rsidP="007203E5">
      <w:pPr>
        <w:rPr>
          <w:rFonts w:ascii="Times New Roman" w:hAnsi="Times New Roman"/>
          <w:szCs w:val="20"/>
          <w:highlight w:val="green"/>
          <w:lang w:val="en-US" w:eastAsia="zh-CN" w:bidi="ar"/>
        </w:rPr>
      </w:pPr>
      <w:r w:rsidRPr="007203E5">
        <w:rPr>
          <w:rFonts w:ascii="Times New Roman" w:hAnsi="Times New Roman"/>
          <w:szCs w:val="20"/>
          <w:highlight w:val="green"/>
          <w:lang w:val="en-US" w:eastAsia="zh-CN" w:bidi="ar"/>
        </w:rPr>
        <w:t>Agreement</w:t>
      </w:r>
    </w:p>
    <w:p w14:paraId="5C6DB06D" w14:textId="77777777" w:rsidR="007203E5" w:rsidRPr="007203E5" w:rsidRDefault="007203E5" w:rsidP="007203E5">
      <w:pPr>
        <w:rPr>
          <w:rFonts w:ascii="Times New Roman" w:hAnsi="Times New Roman"/>
          <w:szCs w:val="20"/>
        </w:rPr>
      </w:pPr>
      <w:r w:rsidRPr="007203E5">
        <w:rPr>
          <w:rFonts w:ascii="Times New Roman" w:hAnsi="Times New Roman"/>
          <w:szCs w:val="20"/>
        </w:rPr>
        <w:t>It is supported that the UE monitors the legacy PO after receiving LP-WUS indicating wake-up.</w:t>
      </w:r>
    </w:p>
    <w:p w14:paraId="77161BC3" w14:textId="77777777" w:rsidR="007203E5" w:rsidRPr="007203E5" w:rsidRDefault="007203E5" w:rsidP="00535CD6">
      <w:pPr>
        <w:numPr>
          <w:ilvl w:val="0"/>
          <w:numId w:val="323"/>
        </w:numPr>
        <w:spacing w:line="259" w:lineRule="auto"/>
        <w:rPr>
          <w:rFonts w:ascii="Times New Roman" w:hAnsi="Times New Roman"/>
          <w:szCs w:val="20"/>
          <w:lang w:eastAsia="x-none"/>
        </w:rPr>
      </w:pPr>
      <w:r w:rsidRPr="007203E5">
        <w:rPr>
          <w:rFonts w:ascii="Times New Roman" w:hAnsi="Times New Roman"/>
          <w:szCs w:val="20"/>
          <w:lang w:eastAsia="x-none"/>
        </w:rPr>
        <w:t>FFS: support of UE monitoring dynamic PO</w:t>
      </w:r>
    </w:p>
    <w:p w14:paraId="263403B3" w14:textId="77777777" w:rsidR="007203E5" w:rsidRPr="007203E5" w:rsidRDefault="007203E5" w:rsidP="007203E5">
      <w:pPr>
        <w:rPr>
          <w:rFonts w:ascii="Times New Roman" w:hAnsi="Times New Roman"/>
          <w:szCs w:val="20"/>
          <w:lang w:eastAsia="zh-CN" w:bidi="ar"/>
        </w:rPr>
      </w:pPr>
    </w:p>
    <w:p w14:paraId="347EA73F" w14:textId="77777777" w:rsidR="007203E5" w:rsidRPr="007203E5" w:rsidRDefault="007203E5" w:rsidP="007203E5">
      <w:pPr>
        <w:rPr>
          <w:rFonts w:ascii="Times New Roman" w:hAnsi="Times New Roman"/>
          <w:b/>
          <w:bCs/>
          <w:szCs w:val="20"/>
        </w:rPr>
      </w:pPr>
      <w:r w:rsidRPr="007203E5">
        <w:rPr>
          <w:rFonts w:ascii="Times New Roman" w:hAnsi="Times New Roman"/>
          <w:b/>
          <w:bCs/>
          <w:szCs w:val="20"/>
        </w:rPr>
        <w:t>Conclusion</w:t>
      </w:r>
    </w:p>
    <w:p w14:paraId="11F4B923" w14:textId="4EA08215" w:rsidR="007203E5" w:rsidRDefault="007203E5" w:rsidP="00A96300">
      <w:pPr>
        <w:rPr>
          <w:rFonts w:ascii="Times New Roman" w:hAnsi="Times New Roman"/>
          <w:szCs w:val="20"/>
        </w:rPr>
      </w:pPr>
      <w:r w:rsidRPr="007203E5">
        <w:rPr>
          <w:rFonts w:ascii="Times New Roman" w:hAnsi="Times New Roman"/>
          <w:szCs w:val="20"/>
        </w:rPr>
        <w:t>For idle/inactive mode, how to map a UE to a subgroup ID for LP-WUS is left to RAN2 to decide.</w:t>
      </w:r>
    </w:p>
    <w:p w14:paraId="08755188" w14:textId="77777777" w:rsidR="007203E5" w:rsidRDefault="007203E5" w:rsidP="00A96300">
      <w:pPr>
        <w:rPr>
          <w:rFonts w:ascii="Times New Roman" w:hAnsi="Times New Roman"/>
          <w:szCs w:val="20"/>
        </w:rPr>
      </w:pPr>
    </w:p>
    <w:p w14:paraId="0D262305" w14:textId="77777777" w:rsidR="007203E5" w:rsidRDefault="007203E5" w:rsidP="00A96300">
      <w:pPr>
        <w:rPr>
          <w:rFonts w:ascii="Times New Roman" w:hAnsi="Times New Roman"/>
          <w:szCs w:val="20"/>
        </w:rPr>
      </w:pPr>
    </w:p>
    <w:p w14:paraId="581D3CC0" w14:textId="0D431513" w:rsidR="007203E5" w:rsidRPr="007203E5" w:rsidRDefault="007203E5" w:rsidP="00A96300">
      <w:pPr>
        <w:rPr>
          <w:rFonts w:ascii="Times New Roman" w:hAnsi="Times New Roman"/>
          <w:szCs w:val="20"/>
        </w:rPr>
      </w:pPr>
      <w:r>
        <w:rPr>
          <w:rFonts w:ascii="Times New Roman" w:hAnsi="Times New Roman"/>
          <w:szCs w:val="20"/>
        </w:rPr>
        <w:t xml:space="preserve">Final summary in </w:t>
      </w:r>
      <w:hyperlink r:id="rId1941" w:history="1">
        <w:r w:rsidR="002B295F">
          <w:rPr>
            <w:rStyle w:val="Hyperlink"/>
            <w:rFonts w:ascii="Times New Roman" w:hAnsi="Times New Roman"/>
            <w:szCs w:val="20"/>
          </w:rPr>
          <w:t>R1-2401872</w:t>
        </w:r>
      </w:hyperlink>
      <w:r>
        <w:rPr>
          <w:rFonts w:ascii="Times New Roman" w:hAnsi="Times New Roman"/>
          <w:szCs w:val="20"/>
        </w:rPr>
        <w:t>.</w:t>
      </w:r>
    </w:p>
    <w:p w14:paraId="34981CEC" w14:textId="77777777" w:rsidR="003229A7" w:rsidRPr="003229A7" w:rsidRDefault="003229A7" w:rsidP="009F2F1A">
      <w:pPr>
        <w:pStyle w:val="Heading3"/>
        <w:rPr>
          <w:lang w:val="en-US" w:eastAsia="zh-CN" w:bidi="ar"/>
        </w:rPr>
      </w:pPr>
      <w:bookmarkStart w:id="550" w:name="_Toc156813319"/>
      <w:bookmarkStart w:id="551" w:name="_Toc163563086"/>
      <w:r w:rsidRPr="003229A7">
        <w:t xml:space="preserve">LP-WUS operation in </w:t>
      </w:r>
      <w:r w:rsidRPr="003229A7">
        <w:rPr>
          <w:lang w:val="en-US" w:eastAsia="zh-CN" w:bidi="ar"/>
        </w:rPr>
        <w:t>CONNECTED modes</w:t>
      </w:r>
      <w:bookmarkEnd w:id="550"/>
      <w:bookmarkEnd w:id="551"/>
    </w:p>
    <w:p w14:paraId="1743C48E" w14:textId="500FD832" w:rsidR="0023355E" w:rsidRDefault="004143A8" w:rsidP="0023355E">
      <w:pPr>
        <w:rPr>
          <w:b/>
          <w:bCs/>
          <w:lang w:val="en-US" w:eastAsia="zh-CN" w:bidi="ar"/>
        </w:rPr>
      </w:pPr>
      <w:hyperlink r:id="rId1942" w:history="1">
        <w:r w:rsidR="002B295F">
          <w:rPr>
            <w:rStyle w:val="Hyperlink"/>
            <w:b/>
            <w:bCs/>
            <w:lang w:val="en-US" w:eastAsia="zh-CN" w:bidi="ar"/>
          </w:rPr>
          <w:t>R1-2400255</w:t>
        </w:r>
      </w:hyperlink>
      <w:r w:rsidR="0023355E" w:rsidRPr="0023355E">
        <w:rPr>
          <w:b/>
          <w:bCs/>
          <w:lang w:val="en-US" w:eastAsia="zh-CN" w:bidi="ar"/>
        </w:rPr>
        <w:tab/>
        <w:t>Discussion on LP-WUS operation in CONNECTED modes</w:t>
      </w:r>
      <w:r w:rsidR="0023355E" w:rsidRPr="0023355E">
        <w:rPr>
          <w:b/>
          <w:bCs/>
          <w:lang w:val="en-US" w:eastAsia="zh-CN" w:bidi="ar"/>
        </w:rPr>
        <w:tab/>
        <w:t>vivo</w:t>
      </w:r>
    </w:p>
    <w:p w14:paraId="5A88CD44" w14:textId="6FF5DCE4" w:rsidR="00514291" w:rsidRPr="00091D96" w:rsidRDefault="00514291" w:rsidP="00CA0688">
      <w:pPr>
        <w:pStyle w:val="ListParagraph"/>
        <w:numPr>
          <w:ilvl w:val="0"/>
          <w:numId w:val="125"/>
        </w:numPr>
        <w:spacing w:after="0"/>
        <w:ind w:left="714" w:hanging="357"/>
        <w:rPr>
          <w:lang w:val="en-US" w:eastAsia="zh-CN"/>
        </w:rPr>
      </w:pPr>
      <w:r w:rsidRPr="00091D96">
        <w:rPr>
          <w:lang w:val="en-US" w:eastAsia="zh-CN"/>
        </w:rPr>
        <w:t>For C-DRX based LP-WUS operation, following options are not mutually exclusive and can be supported from RAN1 perspective.</w:t>
      </w:r>
    </w:p>
    <w:p w14:paraId="4D378E1B" w14:textId="77777777" w:rsidR="00514291" w:rsidRPr="00091D96" w:rsidRDefault="00514291" w:rsidP="00CA0688">
      <w:pPr>
        <w:pStyle w:val="ListParagraph"/>
        <w:numPr>
          <w:ilvl w:val="1"/>
          <w:numId w:val="125"/>
        </w:numPr>
        <w:spacing w:after="0"/>
        <w:rPr>
          <w:rFonts w:eastAsia="DengXian"/>
          <w:kern w:val="2"/>
          <w:lang w:val="fr-FR" w:eastAsia="zh-CN"/>
        </w:rPr>
      </w:pPr>
      <w:r w:rsidRPr="00091D96">
        <w:rPr>
          <w:rFonts w:eastAsia="DengXian"/>
          <w:kern w:val="2"/>
          <w:lang w:val="fr-FR" w:eastAsia="zh-CN"/>
        </w:rPr>
        <w:t>Option 1: LP-WUS replaces Rel-16 DCP.</w:t>
      </w:r>
    </w:p>
    <w:p w14:paraId="67538AEE" w14:textId="77777777" w:rsidR="00514291" w:rsidRPr="00091D96" w:rsidRDefault="00514291" w:rsidP="00CA0688">
      <w:pPr>
        <w:pStyle w:val="ListParagraph"/>
        <w:numPr>
          <w:ilvl w:val="2"/>
          <w:numId w:val="125"/>
        </w:numPr>
        <w:spacing w:after="0"/>
        <w:rPr>
          <w:rFonts w:eastAsia="DengXian"/>
          <w:kern w:val="2"/>
          <w:lang w:eastAsia="zh-CN"/>
        </w:rPr>
      </w:pPr>
      <w:r w:rsidRPr="00091D96">
        <w:rPr>
          <w:rFonts w:eastAsia="DengXian"/>
          <w:kern w:val="2"/>
          <w:lang w:eastAsia="zh-CN"/>
        </w:rPr>
        <w:t xml:space="preserve">Same procedure as Rel-16 DCP is used for LP-WUS triggering PDCCH monitoring.  </w:t>
      </w:r>
    </w:p>
    <w:p w14:paraId="0B05C699" w14:textId="77777777" w:rsidR="00514291" w:rsidRPr="00091D96" w:rsidRDefault="00514291" w:rsidP="00CA0688">
      <w:pPr>
        <w:pStyle w:val="ListParagraph"/>
        <w:numPr>
          <w:ilvl w:val="1"/>
          <w:numId w:val="125"/>
        </w:numPr>
        <w:spacing w:after="0"/>
        <w:rPr>
          <w:rFonts w:eastAsia="DengXian"/>
          <w:kern w:val="2"/>
          <w:lang w:eastAsia="zh-CN"/>
        </w:rPr>
      </w:pPr>
      <w:r w:rsidRPr="00091D96">
        <w:rPr>
          <w:rFonts w:eastAsia="DengXian"/>
          <w:kern w:val="2"/>
          <w:lang w:eastAsia="zh-CN"/>
        </w:rPr>
        <w:t xml:space="preserve">Option 2: WUS is monitored at WUS MOs located within the </w:t>
      </w:r>
      <w:proofErr w:type="spellStart"/>
      <w:r w:rsidRPr="00091D96">
        <w:rPr>
          <w:rFonts w:eastAsia="DengXian"/>
          <w:i/>
          <w:kern w:val="2"/>
          <w:lang w:eastAsia="zh-CN"/>
        </w:rPr>
        <w:t>drx-onDurationTimer</w:t>
      </w:r>
      <w:proofErr w:type="spellEnd"/>
      <w:r w:rsidRPr="00091D96">
        <w:rPr>
          <w:rFonts w:eastAsia="DengXian"/>
          <w:kern w:val="2"/>
          <w:lang w:eastAsia="zh-CN"/>
        </w:rPr>
        <w:t xml:space="preserve"> and/or DRX active time. </w:t>
      </w:r>
    </w:p>
    <w:p w14:paraId="77A091E7" w14:textId="77777777" w:rsidR="00514291" w:rsidRPr="00091D96" w:rsidRDefault="00514291" w:rsidP="00CA0688">
      <w:pPr>
        <w:pStyle w:val="ListParagraph"/>
        <w:numPr>
          <w:ilvl w:val="2"/>
          <w:numId w:val="125"/>
        </w:numPr>
        <w:spacing w:after="0"/>
        <w:rPr>
          <w:rFonts w:eastAsia="DengXian"/>
          <w:kern w:val="2"/>
          <w:lang w:eastAsia="zh-CN"/>
        </w:rPr>
      </w:pPr>
      <w:r w:rsidRPr="00091D96">
        <w:rPr>
          <w:rFonts w:eastAsia="DengXian"/>
          <w:kern w:val="2"/>
          <w:lang w:eastAsia="zh-CN"/>
        </w:rPr>
        <w:t xml:space="preserve">UE starts PDCCH monitoring within the </w:t>
      </w:r>
      <w:proofErr w:type="spellStart"/>
      <w:r w:rsidRPr="00091D96">
        <w:rPr>
          <w:rFonts w:eastAsia="DengXian"/>
          <w:i/>
          <w:kern w:val="2"/>
          <w:lang w:eastAsia="zh-CN"/>
        </w:rPr>
        <w:t>drx-onDurationTimer</w:t>
      </w:r>
      <w:proofErr w:type="spellEnd"/>
      <w:r w:rsidRPr="00091D96">
        <w:rPr>
          <w:rFonts w:eastAsia="DengXian"/>
          <w:i/>
          <w:kern w:val="2"/>
          <w:lang w:eastAsia="zh-CN"/>
        </w:rPr>
        <w:t xml:space="preserve"> </w:t>
      </w:r>
      <w:r w:rsidRPr="00091D96">
        <w:rPr>
          <w:rFonts w:eastAsia="DengXian"/>
          <w:kern w:val="2"/>
          <w:lang w:eastAsia="zh-CN"/>
        </w:rPr>
        <w:t xml:space="preserve">and/or DRX active time if LP-WUS addressed to UE or UE’s subgroup is detected. </w:t>
      </w:r>
    </w:p>
    <w:p w14:paraId="660A3F34" w14:textId="77777777" w:rsidR="00514291" w:rsidRPr="00091D96" w:rsidRDefault="00514291" w:rsidP="00CA0688">
      <w:pPr>
        <w:pStyle w:val="ListParagraph"/>
        <w:numPr>
          <w:ilvl w:val="2"/>
          <w:numId w:val="125"/>
        </w:numPr>
        <w:spacing w:after="0"/>
        <w:rPr>
          <w:rFonts w:eastAsia="DengXian"/>
          <w:kern w:val="2"/>
          <w:lang w:eastAsia="zh-CN"/>
        </w:rPr>
      </w:pPr>
      <w:r w:rsidRPr="00091D96">
        <w:rPr>
          <w:rFonts w:eastAsia="DengXian"/>
          <w:kern w:val="2"/>
          <w:lang w:eastAsia="zh-CN"/>
        </w:rPr>
        <w:lastRenderedPageBreak/>
        <w:t xml:space="preserve">UE terminates PDCCH monitoring and starts LP-WUS monitoring within the </w:t>
      </w:r>
      <w:proofErr w:type="spellStart"/>
      <w:r w:rsidRPr="00091D96">
        <w:rPr>
          <w:rFonts w:eastAsia="DengXian"/>
          <w:i/>
          <w:kern w:val="2"/>
          <w:lang w:eastAsia="zh-CN"/>
        </w:rPr>
        <w:t>drx-onDurationTimer</w:t>
      </w:r>
      <w:proofErr w:type="spellEnd"/>
      <w:r w:rsidRPr="00091D96">
        <w:rPr>
          <w:rFonts w:eastAsia="DengXian"/>
          <w:kern w:val="2"/>
          <w:lang w:eastAsia="zh-CN"/>
        </w:rPr>
        <w:t xml:space="preserve"> when the UE receives PDCCH skipping indication. </w:t>
      </w:r>
    </w:p>
    <w:p w14:paraId="3227AA7F" w14:textId="60CEBE4C" w:rsidR="00514291" w:rsidRPr="00091D96" w:rsidRDefault="00514291" w:rsidP="00CA0688">
      <w:pPr>
        <w:pStyle w:val="ListParagraph"/>
        <w:numPr>
          <w:ilvl w:val="0"/>
          <w:numId w:val="125"/>
        </w:numPr>
        <w:spacing w:after="0"/>
        <w:ind w:left="714" w:hanging="357"/>
        <w:rPr>
          <w:lang w:val="en-US" w:eastAsia="zh-CN"/>
        </w:rPr>
      </w:pPr>
      <w:r w:rsidRPr="00091D96">
        <w:rPr>
          <w:lang w:val="en-US" w:eastAsia="zh-CN"/>
        </w:rPr>
        <w:t xml:space="preserve">From RAN1 perspective, at least support following to allow UE MR PDCCH monitoring triggered by LP-WUS without C-DRX: </w:t>
      </w:r>
    </w:p>
    <w:p w14:paraId="36C4A699" w14:textId="77777777" w:rsidR="00514291" w:rsidRPr="00091D96" w:rsidRDefault="00514291" w:rsidP="00CA0688">
      <w:pPr>
        <w:pStyle w:val="ListParagraph"/>
        <w:numPr>
          <w:ilvl w:val="1"/>
          <w:numId w:val="125"/>
        </w:numPr>
        <w:spacing w:after="0"/>
        <w:rPr>
          <w:lang w:val="en-US" w:eastAsia="zh-CN"/>
        </w:rPr>
      </w:pPr>
      <w:r w:rsidRPr="00091D96">
        <w:rPr>
          <w:lang w:val="en-US" w:eastAsia="zh-CN"/>
        </w:rPr>
        <w:t>UE monitors LP-</w:t>
      </w:r>
      <w:r w:rsidRPr="00091D96">
        <w:rPr>
          <w:rFonts w:eastAsia="DengXian"/>
          <w:kern w:val="2"/>
          <w:lang w:val="en-US" w:eastAsia="zh-CN"/>
        </w:rPr>
        <w:t xml:space="preserve">WUS at configured LP-WUS MOs which can be located at any time. </w:t>
      </w:r>
    </w:p>
    <w:p w14:paraId="31381AF8" w14:textId="77777777" w:rsidR="00514291" w:rsidRPr="00091D96" w:rsidRDefault="00514291" w:rsidP="00CA0688">
      <w:pPr>
        <w:pStyle w:val="ListParagraph"/>
        <w:numPr>
          <w:ilvl w:val="1"/>
          <w:numId w:val="125"/>
        </w:numPr>
        <w:spacing w:after="0"/>
        <w:rPr>
          <w:lang w:val="en-US" w:eastAsia="zh-CN"/>
        </w:rPr>
      </w:pPr>
      <w:r w:rsidRPr="00091D96">
        <w:rPr>
          <w:rFonts w:eastAsia="DengXian"/>
          <w:kern w:val="2"/>
          <w:lang w:val="en-US" w:eastAsia="zh-CN"/>
        </w:rPr>
        <w:t xml:space="preserve">UE starts PDCCH monitoring after MR wake up time, only when the UE detects the LP-WUS. </w:t>
      </w:r>
    </w:p>
    <w:p w14:paraId="506F5856" w14:textId="77777777" w:rsidR="00514291" w:rsidRPr="00091D96" w:rsidRDefault="00514291" w:rsidP="00CA0688">
      <w:pPr>
        <w:pStyle w:val="ListParagraph"/>
        <w:numPr>
          <w:ilvl w:val="1"/>
          <w:numId w:val="125"/>
        </w:numPr>
        <w:spacing w:after="0"/>
        <w:rPr>
          <w:lang w:val="en-US" w:eastAsia="zh-CN"/>
        </w:rPr>
      </w:pPr>
      <w:r w:rsidRPr="00091D96">
        <w:rPr>
          <w:rFonts w:eastAsia="DengXian"/>
          <w:kern w:val="2"/>
          <w:lang w:val="en-US" w:eastAsia="zh-CN"/>
        </w:rPr>
        <w:t xml:space="preserve">UE </w:t>
      </w:r>
      <w:r w:rsidRPr="00091D96">
        <w:rPr>
          <w:rFonts w:eastAsia="DengXian" w:hint="eastAsia"/>
          <w:kern w:val="2"/>
          <w:lang w:val="en-US" w:eastAsia="zh-CN"/>
        </w:rPr>
        <w:t>terminates</w:t>
      </w:r>
      <w:r w:rsidRPr="00091D96">
        <w:rPr>
          <w:rFonts w:eastAsia="DengXian"/>
          <w:kern w:val="2"/>
          <w:lang w:val="en-US" w:eastAsia="zh-CN"/>
        </w:rPr>
        <w:t xml:space="preserve"> PDCCH monitoring and starts LP-WUS monitoring when the UE receives PDCCH skipping indication.</w:t>
      </w:r>
    </w:p>
    <w:p w14:paraId="5A9CB694" w14:textId="1EABADD3" w:rsidR="00514291" w:rsidRPr="00091D96" w:rsidRDefault="00514291" w:rsidP="00CA0688">
      <w:pPr>
        <w:pStyle w:val="ListParagraph"/>
        <w:numPr>
          <w:ilvl w:val="0"/>
          <w:numId w:val="125"/>
        </w:numPr>
        <w:spacing w:after="0"/>
        <w:ind w:left="714" w:hanging="357"/>
        <w:rPr>
          <w:lang w:val="en-US" w:eastAsia="zh-CN"/>
        </w:rPr>
      </w:pPr>
      <w:r w:rsidRPr="00091D96">
        <w:rPr>
          <w:lang w:val="en-US" w:eastAsia="zh-CN"/>
        </w:rPr>
        <w:t>Support UE can indicate/report one or more than one time gap used for MR transition which is defined as the time gap between the time of detecting a LP-WUS targeted for the UE and the earliest time that the MR shall be ready to monitor the PDCCH.</w:t>
      </w:r>
    </w:p>
    <w:p w14:paraId="491535B7" w14:textId="3C249D0F" w:rsidR="00514291" w:rsidRPr="00091D96" w:rsidRDefault="00514291" w:rsidP="00CA0688">
      <w:pPr>
        <w:pStyle w:val="ListParagraph"/>
        <w:numPr>
          <w:ilvl w:val="0"/>
          <w:numId w:val="125"/>
        </w:numPr>
        <w:spacing w:after="0"/>
        <w:ind w:left="714" w:hanging="357"/>
        <w:rPr>
          <w:lang w:val="en-US" w:eastAsia="zh-CN"/>
        </w:rPr>
      </w:pPr>
      <w:r w:rsidRPr="00091D96">
        <w:rPr>
          <w:lang w:val="en-US" w:eastAsia="zh-CN"/>
        </w:rPr>
        <w:t>Support network configures at least one time gap used for MR transition for a UE.</w:t>
      </w:r>
    </w:p>
    <w:p w14:paraId="4DBA812D" w14:textId="5DB3F40E" w:rsidR="00514291" w:rsidRPr="00091D96" w:rsidRDefault="00514291" w:rsidP="00CA0688">
      <w:pPr>
        <w:pStyle w:val="ListParagraph"/>
        <w:numPr>
          <w:ilvl w:val="0"/>
          <w:numId w:val="125"/>
        </w:numPr>
        <w:spacing w:after="0"/>
        <w:ind w:left="714" w:hanging="357"/>
        <w:rPr>
          <w:rFonts w:eastAsia="DengXian"/>
          <w:kern w:val="2"/>
          <w:lang w:eastAsia="zh-CN"/>
        </w:rPr>
      </w:pPr>
      <w:r w:rsidRPr="00091D96">
        <w:rPr>
          <w:rFonts w:eastAsia="DengXian"/>
          <w:kern w:val="2"/>
          <w:lang w:eastAsia="zh-CN"/>
        </w:rPr>
        <w:t xml:space="preserve">In RRC CONNECTED mode, LP-WUS monitoring by a UE </w:t>
      </w:r>
      <w:r w:rsidRPr="00091D96">
        <w:rPr>
          <w:rFonts w:eastAsia="DengXian" w:hint="eastAsia"/>
          <w:kern w:val="2"/>
          <w:lang w:eastAsia="zh-CN"/>
        </w:rPr>
        <w:t>should</w:t>
      </w:r>
      <w:r w:rsidRPr="00091D96">
        <w:rPr>
          <w:rFonts w:eastAsia="DengXian"/>
          <w:kern w:val="2"/>
          <w:lang w:eastAsia="zh-CN"/>
        </w:rPr>
        <w:t xml:space="preserve"> be known to </w:t>
      </w:r>
      <w:proofErr w:type="spellStart"/>
      <w:r w:rsidRPr="00091D96">
        <w:rPr>
          <w:rFonts w:eastAsia="DengXian"/>
          <w:kern w:val="2"/>
          <w:lang w:eastAsia="zh-CN"/>
        </w:rPr>
        <w:t>gNB</w:t>
      </w:r>
      <w:proofErr w:type="spellEnd"/>
      <w:r w:rsidRPr="00091D96">
        <w:rPr>
          <w:rFonts w:eastAsia="DengXian"/>
          <w:kern w:val="2"/>
          <w:lang w:eastAsia="zh-CN"/>
        </w:rPr>
        <w:t xml:space="preserve">. If the LP-WUS is not detected on a WUS monitoring occasion (MO) by the UE, UE does not wake up the MR for PDCCH monitoring. </w:t>
      </w:r>
    </w:p>
    <w:p w14:paraId="06FA7112" w14:textId="6B91FA66" w:rsidR="00514291" w:rsidRPr="00091D96" w:rsidRDefault="00514291" w:rsidP="00CA0688">
      <w:pPr>
        <w:pStyle w:val="ListParagraph"/>
        <w:numPr>
          <w:ilvl w:val="0"/>
          <w:numId w:val="125"/>
        </w:numPr>
        <w:spacing w:after="0"/>
        <w:ind w:left="714" w:hanging="357"/>
        <w:rPr>
          <w:rFonts w:eastAsia="DengXian"/>
          <w:lang w:val="en-US" w:eastAsia="zh-CN"/>
        </w:rPr>
      </w:pPr>
      <w:r w:rsidRPr="00091D96">
        <w:rPr>
          <w:rFonts w:eastAsia="DengXian"/>
          <w:lang w:val="en-US" w:eastAsia="zh-CN"/>
        </w:rPr>
        <w:t xml:space="preserve">For UE in RRC_CONNECTED mode, option 1 that by </w:t>
      </w:r>
      <w:proofErr w:type="spellStart"/>
      <w:r w:rsidRPr="00091D96">
        <w:rPr>
          <w:rFonts w:eastAsia="DengXian"/>
          <w:lang w:val="en-US" w:eastAsia="zh-CN"/>
        </w:rPr>
        <w:t>gNB</w:t>
      </w:r>
      <w:proofErr w:type="spellEnd"/>
      <w:r w:rsidRPr="00091D96">
        <w:rPr>
          <w:rFonts w:eastAsia="DengXian"/>
          <w:lang w:val="en-US" w:eastAsia="zh-CN"/>
        </w:rPr>
        <w:t xml:space="preserve"> RRC signaling to activate and deactivate the procedure of PDCCH monitoring triggered by LP-WUS should be the default option. </w:t>
      </w:r>
    </w:p>
    <w:p w14:paraId="50D06B39" w14:textId="461BBDC4" w:rsidR="00514291" w:rsidRPr="00091D96" w:rsidRDefault="00514291" w:rsidP="00CA0688">
      <w:pPr>
        <w:pStyle w:val="ListParagraph"/>
        <w:numPr>
          <w:ilvl w:val="0"/>
          <w:numId w:val="125"/>
        </w:numPr>
        <w:spacing w:after="0"/>
        <w:ind w:left="714" w:hanging="357"/>
        <w:rPr>
          <w:rFonts w:eastAsia="DengXian"/>
          <w:lang w:val="en-US" w:eastAsia="zh-CN"/>
        </w:rPr>
      </w:pPr>
      <w:r w:rsidRPr="00091D96">
        <w:rPr>
          <w:rFonts w:eastAsia="DengXian"/>
          <w:lang w:val="en-US" w:eastAsia="zh-CN"/>
        </w:rPr>
        <w:t xml:space="preserve">For UE in RRC_CONNECTED mode, further discuss whether dynamic activation/deactivation of the procedure of PDCCH monitoring triggered by WUS is needed or not, in addition to RRC configuration. </w:t>
      </w:r>
    </w:p>
    <w:p w14:paraId="66AE3F93" w14:textId="7016F2C4" w:rsidR="00514291" w:rsidRPr="00091D96" w:rsidRDefault="00514291" w:rsidP="00CA0688">
      <w:pPr>
        <w:pStyle w:val="ListParagraph"/>
        <w:numPr>
          <w:ilvl w:val="0"/>
          <w:numId w:val="125"/>
        </w:numPr>
        <w:spacing w:after="0"/>
        <w:ind w:left="714" w:hanging="357"/>
        <w:rPr>
          <w:rFonts w:eastAsia="DengXian"/>
          <w:kern w:val="2"/>
          <w:lang w:eastAsia="zh-CN"/>
        </w:rPr>
      </w:pPr>
      <w:r w:rsidRPr="00091D96">
        <w:rPr>
          <w:rFonts w:eastAsia="DengXian"/>
          <w:kern w:val="2"/>
          <w:lang w:eastAsia="zh-CN"/>
        </w:rPr>
        <w:t xml:space="preserve">For UE in RRC_CONNECTED mode, if dynamic activation/deactivation of WUS operation is needed, Option 2 that by </w:t>
      </w:r>
      <w:proofErr w:type="spellStart"/>
      <w:r w:rsidRPr="00091D96">
        <w:rPr>
          <w:rFonts w:eastAsia="DengXian"/>
          <w:kern w:val="2"/>
          <w:lang w:eastAsia="zh-CN"/>
        </w:rPr>
        <w:t>gNB</w:t>
      </w:r>
      <w:proofErr w:type="spellEnd"/>
      <w:r w:rsidRPr="00091D96">
        <w:rPr>
          <w:rFonts w:eastAsia="DengXian"/>
          <w:kern w:val="2"/>
          <w:lang w:eastAsia="zh-CN"/>
        </w:rPr>
        <w:t xml:space="preserve"> L1/L2 LP-WUS operation activation/deactivation signalling is the more straightforward and preferred.    </w:t>
      </w:r>
    </w:p>
    <w:p w14:paraId="45C9CA63" w14:textId="745FDBD3" w:rsidR="00514291" w:rsidRPr="00091D96" w:rsidRDefault="00514291" w:rsidP="00CA0688">
      <w:pPr>
        <w:pStyle w:val="ListParagraph"/>
        <w:numPr>
          <w:ilvl w:val="0"/>
          <w:numId w:val="125"/>
        </w:numPr>
        <w:spacing w:after="0"/>
        <w:ind w:left="714" w:hanging="357"/>
        <w:rPr>
          <w:rFonts w:ascii="DengXian" w:eastAsia="DengXian" w:hAnsi="DengXian"/>
          <w:kern w:val="2"/>
          <w:lang w:val="en-US" w:eastAsia="zh-CN"/>
        </w:rPr>
      </w:pPr>
      <w:r w:rsidRPr="00091D96">
        <w:rPr>
          <w:rFonts w:eastAsia="DengXian"/>
          <w:kern w:val="2"/>
          <w:lang w:eastAsia="zh-CN"/>
        </w:rPr>
        <w:t xml:space="preserve">For UE in RRC_CONNECTED mode, UL transmissions such as SR, PRACH and CG PUSCH shall wake up the main radio for UL transmissions, and stop the LP-WUS monitoring .  </w:t>
      </w:r>
    </w:p>
    <w:p w14:paraId="09F15297" w14:textId="74A513DF" w:rsidR="00514291" w:rsidRPr="00091D96" w:rsidRDefault="00514291" w:rsidP="00CA0688">
      <w:pPr>
        <w:pStyle w:val="ListParagraph"/>
        <w:numPr>
          <w:ilvl w:val="0"/>
          <w:numId w:val="125"/>
        </w:numPr>
        <w:spacing w:after="0"/>
        <w:ind w:left="714" w:hanging="357"/>
        <w:rPr>
          <w:lang w:val="en-US" w:eastAsia="zh-CN"/>
        </w:rPr>
      </w:pPr>
      <w:r w:rsidRPr="00091D96">
        <w:rPr>
          <w:lang w:val="en-US" w:eastAsia="zh-CN"/>
        </w:rPr>
        <w:t>LP-WUS occasion(s) is determined by a WUS monitoring Periodicity, Offset, WUS monitoring Window and WUS monitoring pattern within the window where multiple LP-WUS monitoring occasions can be configured in the LP-WUS monitoring window within each period.</w:t>
      </w:r>
    </w:p>
    <w:p w14:paraId="09FA3171" w14:textId="0968873A" w:rsidR="00514291" w:rsidRPr="00091D96" w:rsidRDefault="00514291" w:rsidP="00CA0688">
      <w:pPr>
        <w:pStyle w:val="ListParagraph"/>
        <w:numPr>
          <w:ilvl w:val="0"/>
          <w:numId w:val="125"/>
        </w:numPr>
        <w:spacing w:after="0"/>
        <w:ind w:left="714" w:hanging="357"/>
        <w:rPr>
          <w:rFonts w:eastAsia="DengXian"/>
          <w:kern w:val="2"/>
          <w:lang w:val="en-US" w:eastAsia="zh-CN"/>
        </w:rPr>
      </w:pPr>
      <w:r w:rsidRPr="00514291">
        <w:rPr>
          <w:lang w:eastAsia="zh-CN"/>
        </w:rPr>
        <w:t xml:space="preserve">The design for carrying LP-WUS content should be flexible </w:t>
      </w:r>
      <w:r w:rsidR="007203E5" w:rsidRPr="00514291">
        <w:rPr>
          <w:lang w:eastAsia="zh-CN"/>
        </w:rPr>
        <w:t>enough</w:t>
      </w:r>
      <w:r w:rsidRPr="00514291">
        <w:rPr>
          <w:lang w:eastAsia="zh-CN"/>
        </w:rPr>
        <w:t xml:space="preserve"> to support both group common and per UE specific wake up. </w:t>
      </w:r>
      <w:r w:rsidRPr="00091D96">
        <w:rPr>
          <w:rFonts w:eastAsia="DengXian"/>
          <w:kern w:val="2"/>
          <w:lang w:val="en-US" w:eastAsia="zh-CN"/>
        </w:rPr>
        <w:t>Up to 16 bits can be a good starting point for LP-WUS payload size.</w:t>
      </w:r>
    </w:p>
    <w:p w14:paraId="6760AF0F" w14:textId="77777777" w:rsidR="0023355E" w:rsidRDefault="0023355E" w:rsidP="0023355E">
      <w:pPr>
        <w:rPr>
          <w:lang w:eastAsia="x-none"/>
        </w:rPr>
      </w:pPr>
      <w:r w:rsidRPr="00626935">
        <w:rPr>
          <w:b/>
          <w:bCs/>
          <w:lang w:eastAsia="x-none"/>
        </w:rPr>
        <w:t>Decision:</w:t>
      </w:r>
      <w:r>
        <w:rPr>
          <w:lang w:eastAsia="x-none"/>
        </w:rPr>
        <w:t xml:space="preserve"> The document is noted.</w:t>
      </w:r>
    </w:p>
    <w:p w14:paraId="0BCB70E2" w14:textId="77777777" w:rsidR="0023355E" w:rsidRPr="0023355E" w:rsidRDefault="0023355E" w:rsidP="003229A7"/>
    <w:p w14:paraId="4A9A6C1D" w14:textId="7DD28480" w:rsidR="003229A7" w:rsidRPr="003229A7" w:rsidRDefault="004143A8" w:rsidP="003229A7">
      <w:pPr>
        <w:rPr>
          <w:lang w:val="en-US" w:eastAsia="zh-CN" w:bidi="ar"/>
        </w:rPr>
      </w:pPr>
      <w:hyperlink r:id="rId1943" w:history="1">
        <w:r w:rsidR="002B295F">
          <w:rPr>
            <w:rStyle w:val="Hyperlink"/>
            <w:lang w:val="en-US" w:eastAsia="zh-CN" w:bidi="ar"/>
          </w:rPr>
          <w:t>R1-2400067</w:t>
        </w:r>
      </w:hyperlink>
      <w:r w:rsidR="003229A7" w:rsidRPr="003229A7">
        <w:rPr>
          <w:lang w:val="en-US" w:eastAsia="zh-CN" w:bidi="ar"/>
        </w:rPr>
        <w:tab/>
        <w:t>Discussion on LP-WUS operation in CONNECTED modes</w:t>
      </w:r>
      <w:r w:rsidR="003229A7" w:rsidRPr="003229A7">
        <w:rPr>
          <w:lang w:val="en-US" w:eastAsia="zh-CN" w:bidi="ar"/>
        </w:rPr>
        <w:tab/>
      </w:r>
      <w:proofErr w:type="spellStart"/>
      <w:r w:rsidR="003229A7" w:rsidRPr="003229A7">
        <w:rPr>
          <w:lang w:val="en-US" w:eastAsia="zh-CN" w:bidi="ar"/>
        </w:rPr>
        <w:t>Spreadtrum</w:t>
      </w:r>
      <w:proofErr w:type="spellEnd"/>
      <w:r w:rsidR="003229A7" w:rsidRPr="003229A7">
        <w:rPr>
          <w:lang w:val="en-US" w:eastAsia="zh-CN" w:bidi="ar"/>
        </w:rPr>
        <w:t xml:space="preserve"> Communications</w:t>
      </w:r>
    </w:p>
    <w:p w14:paraId="21328155" w14:textId="161EE669" w:rsidR="003229A7" w:rsidRPr="003229A7" w:rsidRDefault="004143A8" w:rsidP="003229A7">
      <w:pPr>
        <w:rPr>
          <w:lang w:val="en-US" w:eastAsia="zh-CN" w:bidi="ar"/>
        </w:rPr>
      </w:pPr>
      <w:hyperlink r:id="rId1944" w:history="1">
        <w:r w:rsidR="002B295F">
          <w:rPr>
            <w:rStyle w:val="Hyperlink"/>
            <w:lang w:val="en-US" w:eastAsia="zh-CN" w:bidi="ar"/>
          </w:rPr>
          <w:t>R1-2400125</w:t>
        </w:r>
      </w:hyperlink>
      <w:r w:rsidR="003229A7" w:rsidRPr="003229A7">
        <w:rPr>
          <w:lang w:val="en-US" w:eastAsia="zh-CN" w:bidi="ar"/>
        </w:rPr>
        <w:tab/>
        <w:t>Procedures and functionalities of LP-WUS in CONNECTED mode</w:t>
      </w:r>
      <w:r w:rsidR="003229A7" w:rsidRPr="003229A7">
        <w:rPr>
          <w:lang w:val="en-US" w:eastAsia="zh-CN" w:bidi="ar"/>
        </w:rPr>
        <w:tab/>
        <w:t xml:space="preserve">Huawei, </w:t>
      </w:r>
      <w:proofErr w:type="spellStart"/>
      <w:r w:rsidR="003229A7" w:rsidRPr="003229A7">
        <w:rPr>
          <w:lang w:val="en-US" w:eastAsia="zh-CN" w:bidi="ar"/>
        </w:rPr>
        <w:t>HiSilicon</w:t>
      </w:r>
      <w:proofErr w:type="spellEnd"/>
    </w:p>
    <w:p w14:paraId="5720BC96" w14:textId="158B7D5C" w:rsidR="003229A7" w:rsidRPr="003229A7" w:rsidRDefault="004143A8" w:rsidP="003229A7">
      <w:pPr>
        <w:rPr>
          <w:lang w:val="en-US" w:eastAsia="zh-CN" w:bidi="ar"/>
        </w:rPr>
      </w:pPr>
      <w:hyperlink r:id="rId1945" w:history="1">
        <w:r w:rsidR="002B295F">
          <w:rPr>
            <w:rStyle w:val="Hyperlink"/>
            <w:lang w:val="en-US" w:eastAsia="zh-CN" w:bidi="ar"/>
          </w:rPr>
          <w:t>R1-2400304</w:t>
        </w:r>
      </w:hyperlink>
      <w:r w:rsidR="003229A7" w:rsidRPr="003229A7">
        <w:rPr>
          <w:lang w:val="en-US" w:eastAsia="zh-CN" w:bidi="ar"/>
        </w:rPr>
        <w:tab/>
        <w:t>Discussion on LP-WUS procedures in Connected mode</w:t>
      </w:r>
      <w:r w:rsidR="003229A7" w:rsidRPr="003229A7">
        <w:rPr>
          <w:lang w:val="en-US" w:eastAsia="zh-CN" w:bidi="ar"/>
        </w:rPr>
        <w:tab/>
        <w:t>TCL</w:t>
      </w:r>
    </w:p>
    <w:p w14:paraId="1DEFA6C7" w14:textId="6E1D2719" w:rsidR="003229A7" w:rsidRPr="003229A7" w:rsidRDefault="004143A8" w:rsidP="003229A7">
      <w:pPr>
        <w:rPr>
          <w:lang w:val="en-US" w:eastAsia="zh-CN" w:bidi="ar"/>
        </w:rPr>
      </w:pPr>
      <w:hyperlink r:id="rId1946" w:history="1">
        <w:r w:rsidR="002B295F">
          <w:rPr>
            <w:rStyle w:val="Hyperlink"/>
            <w:lang w:val="en-US" w:eastAsia="zh-CN" w:bidi="ar"/>
          </w:rPr>
          <w:t>R1-2400340</w:t>
        </w:r>
      </w:hyperlink>
      <w:r w:rsidR="003229A7" w:rsidRPr="003229A7">
        <w:rPr>
          <w:lang w:val="en-US" w:eastAsia="zh-CN" w:bidi="ar"/>
        </w:rPr>
        <w:tab/>
        <w:t>Discussion on LP-WUS operation in CONNECTED mode</w:t>
      </w:r>
      <w:r w:rsidR="003229A7" w:rsidRPr="003229A7">
        <w:rPr>
          <w:lang w:val="en-US" w:eastAsia="zh-CN" w:bidi="ar"/>
        </w:rPr>
        <w:tab/>
        <w:t>CMCC</w:t>
      </w:r>
    </w:p>
    <w:p w14:paraId="0DDDE36F" w14:textId="03ECF9AD" w:rsidR="003229A7" w:rsidRPr="003229A7" w:rsidRDefault="004143A8" w:rsidP="003229A7">
      <w:pPr>
        <w:rPr>
          <w:lang w:val="en-US" w:eastAsia="zh-CN" w:bidi="ar"/>
        </w:rPr>
      </w:pPr>
      <w:hyperlink r:id="rId1947" w:history="1">
        <w:r w:rsidR="002B295F">
          <w:rPr>
            <w:rStyle w:val="Hyperlink"/>
            <w:lang w:val="en-US" w:eastAsia="zh-CN" w:bidi="ar"/>
          </w:rPr>
          <w:t>R1-2400446</w:t>
        </w:r>
      </w:hyperlink>
      <w:r w:rsidR="003229A7" w:rsidRPr="003229A7">
        <w:rPr>
          <w:lang w:val="en-US" w:eastAsia="zh-CN" w:bidi="ar"/>
        </w:rPr>
        <w:tab/>
        <w:t>System design and procedure of LP-WUS operation for UE in CONNECTED Modes</w:t>
      </w:r>
      <w:r w:rsidR="003229A7" w:rsidRPr="003229A7">
        <w:rPr>
          <w:lang w:val="en-US" w:eastAsia="zh-CN" w:bidi="ar"/>
        </w:rPr>
        <w:tab/>
        <w:t>CATT</w:t>
      </w:r>
    </w:p>
    <w:p w14:paraId="146AC336" w14:textId="224926B1" w:rsidR="003229A7" w:rsidRPr="003229A7" w:rsidRDefault="004143A8" w:rsidP="003229A7">
      <w:pPr>
        <w:rPr>
          <w:lang w:val="en-US" w:eastAsia="zh-CN" w:bidi="ar"/>
        </w:rPr>
      </w:pPr>
      <w:hyperlink r:id="rId1948" w:history="1">
        <w:r w:rsidR="002B295F">
          <w:rPr>
            <w:rStyle w:val="Hyperlink"/>
            <w:lang w:val="en-US" w:eastAsia="zh-CN" w:bidi="ar"/>
          </w:rPr>
          <w:t>R1-2400475</w:t>
        </w:r>
      </w:hyperlink>
      <w:r w:rsidR="003229A7" w:rsidRPr="003229A7">
        <w:rPr>
          <w:lang w:val="en-US" w:eastAsia="zh-CN" w:bidi="ar"/>
        </w:rPr>
        <w:tab/>
        <w:t>Discussion on LP-WUS operation in RRC CONNECTED mode</w:t>
      </w:r>
      <w:r w:rsidR="003229A7" w:rsidRPr="003229A7">
        <w:rPr>
          <w:lang w:val="en-US" w:eastAsia="zh-CN" w:bidi="ar"/>
        </w:rPr>
        <w:tab/>
        <w:t>NEC</w:t>
      </w:r>
    </w:p>
    <w:p w14:paraId="5ECFB6B2" w14:textId="1F548D7C" w:rsidR="003229A7" w:rsidRPr="003229A7" w:rsidRDefault="004143A8" w:rsidP="003229A7">
      <w:pPr>
        <w:rPr>
          <w:lang w:val="en-US" w:eastAsia="zh-CN" w:bidi="ar"/>
        </w:rPr>
      </w:pPr>
      <w:hyperlink r:id="rId1949" w:history="1">
        <w:r w:rsidR="002B295F">
          <w:rPr>
            <w:rStyle w:val="Hyperlink"/>
            <w:lang w:val="en-US" w:eastAsia="zh-CN" w:bidi="ar"/>
          </w:rPr>
          <w:t>R1-2400497</w:t>
        </w:r>
      </w:hyperlink>
      <w:r w:rsidR="003229A7" w:rsidRPr="003229A7">
        <w:rPr>
          <w:lang w:val="en-US" w:eastAsia="zh-CN" w:bidi="ar"/>
        </w:rPr>
        <w:tab/>
        <w:t>Discussion on LP-WUS operation in CONNECTED mode</w:t>
      </w:r>
      <w:r w:rsidR="003229A7" w:rsidRPr="003229A7">
        <w:rPr>
          <w:lang w:val="en-US" w:eastAsia="zh-CN" w:bidi="ar"/>
        </w:rPr>
        <w:tab/>
        <w:t xml:space="preserve">ZTE, </w:t>
      </w:r>
      <w:proofErr w:type="spellStart"/>
      <w:r w:rsidR="003229A7" w:rsidRPr="003229A7">
        <w:rPr>
          <w:lang w:val="en-US" w:eastAsia="zh-CN" w:bidi="ar"/>
        </w:rPr>
        <w:t>Sanechips</w:t>
      </w:r>
      <w:proofErr w:type="spellEnd"/>
    </w:p>
    <w:p w14:paraId="61A0C0D3" w14:textId="3B0A9B30" w:rsidR="003229A7" w:rsidRPr="003229A7" w:rsidRDefault="004143A8" w:rsidP="003229A7">
      <w:pPr>
        <w:rPr>
          <w:lang w:val="en-US" w:eastAsia="zh-CN" w:bidi="ar"/>
        </w:rPr>
      </w:pPr>
      <w:hyperlink r:id="rId1950" w:history="1">
        <w:r w:rsidR="002B295F">
          <w:rPr>
            <w:rStyle w:val="Hyperlink"/>
            <w:lang w:val="en-US" w:eastAsia="zh-CN" w:bidi="ar"/>
          </w:rPr>
          <w:t>R1-2400571</w:t>
        </w:r>
      </w:hyperlink>
      <w:r w:rsidR="003229A7" w:rsidRPr="003229A7">
        <w:rPr>
          <w:lang w:val="en-US" w:eastAsia="zh-CN" w:bidi="ar"/>
        </w:rPr>
        <w:tab/>
        <w:t>Discussion on LP-WUS operation in Connected mode</w:t>
      </w:r>
      <w:r w:rsidR="003229A7" w:rsidRPr="003229A7">
        <w:rPr>
          <w:lang w:val="en-US" w:eastAsia="zh-CN" w:bidi="ar"/>
        </w:rPr>
        <w:tab/>
      </w:r>
      <w:proofErr w:type="spellStart"/>
      <w:r w:rsidR="003229A7" w:rsidRPr="003229A7">
        <w:rPr>
          <w:lang w:val="en-US" w:eastAsia="zh-CN" w:bidi="ar"/>
        </w:rPr>
        <w:t>xiaomi</w:t>
      </w:r>
      <w:proofErr w:type="spellEnd"/>
    </w:p>
    <w:p w14:paraId="6F1249A6" w14:textId="72409907" w:rsidR="003229A7" w:rsidRPr="003229A7" w:rsidRDefault="004143A8" w:rsidP="003229A7">
      <w:pPr>
        <w:rPr>
          <w:lang w:val="en-US" w:eastAsia="zh-CN" w:bidi="ar"/>
        </w:rPr>
      </w:pPr>
      <w:hyperlink r:id="rId1951" w:history="1">
        <w:r w:rsidR="002B295F">
          <w:rPr>
            <w:rStyle w:val="Hyperlink"/>
            <w:lang w:val="en-US" w:eastAsia="zh-CN" w:bidi="ar"/>
          </w:rPr>
          <w:t>R1-2400592</w:t>
        </w:r>
      </w:hyperlink>
      <w:r w:rsidR="003229A7" w:rsidRPr="003229A7">
        <w:rPr>
          <w:lang w:val="en-US" w:eastAsia="zh-CN" w:bidi="ar"/>
        </w:rPr>
        <w:tab/>
        <w:t>Consideration on wake-up procedure in connected mode</w:t>
      </w:r>
      <w:r w:rsidR="003229A7" w:rsidRPr="003229A7">
        <w:rPr>
          <w:lang w:val="en-US" w:eastAsia="zh-CN" w:bidi="ar"/>
        </w:rPr>
        <w:tab/>
        <w:t>OPPO</w:t>
      </w:r>
    </w:p>
    <w:p w14:paraId="2BA04DD5" w14:textId="4D7C45D1" w:rsidR="003229A7" w:rsidRPr="003229A7" w:rsidRDefault="004143A8" w:rsidP="003229A7">
      <w:pPr>
        <w:rPr>
          <w:lang w:val="en-US" w:eastAsia="zh-CN" w:bidi="ar"/>
        </w:rPr>
      </w:pPr>
      <w:hyperlink r:id="rId1952" w:history="1">
        <w:r w:rsidR="002B295F">
          <w:rPr>
            <w:rStyle w:val="Hyperlink"/>
            <w:lang w:val="en-US" w:eastAsia="zh-CN" w:bidi="ar"/>
          </w:rPr>
          <w:t>R1-2400636</w:t>
        </w:r>
      </w:hyperlink>
      <w:r w:rsidR="003229A7" w:rsidRPr="003229A7">
        <w:rPr>
          <w:lang w:val="en-US" w:eastAsia="zh-CN" w:bidi="ar"/>
        </w:rPr>
        <w:tab/>
        <w:t>Discussion on LP-WUS operation in CONNECTED modes</w:t>
      </w:r>
      <w:r w:rsidR="003229A7" w:rsidRPr="003229A7">
        <w:rPr>
          <w:lang w:val="en-US" w:eastAsia="zh-CN" w:bidi="ar"/>
        </w:rPr>
        <w:tab/>
        <w:t>Sharp</w:t>
      </w:r>
    </w:p>
    <w:p w14:paraId="3FD6A6D7" w14:textId="0F1F69BC" w:rsidR="003229A7" w:rsidRPr="003229A7" w:rsidRDefault="004143A8" w:rsidP="003229A7">
      <w:pPr>
        <w:rPr>
          <w:lang w:val="en-US" w:eastAsia="zh-CN" w:bidi="ar"/>
        </w:rPr>
      </w:pPr>
      <w:hyperlink r:id="rId1953" w:history="1">
        <w:r w:rsidR="002B295F">
          <w:rPr>
            <w:rStyle w:val="Hyperlink"/>
            <w:lang w:val="en-US" w:eastAsia="zh-CN" w:bidi="ar"/>
          </w:rPr>
          <w:t>R1-2400672</w:t>
        </w:r>
      </w:hyperlink>
      <w:r w:rsidR="003229A7" w:rsidRPr="003229A7">
        <w:rPr>
          <w:lang w:val="en-US" w:eastAsia="zh-CN" w:bidi="ar"/>
        </w:rPr>
        <w:tab/>
        <w:t>Discussion on LP-WUS operation in CONNECTED modes</w:t>
      </w:r>
      <w:r w:rsidR="003229A7" w:rsidRPr="003229A7">
        <w:rPr>
          <w:lang w:val="en-US" w:eastAsia="zh-CN" w:bidi="ar"/>
        </w:rPr>
        <w:tab/>
        <w:t>China Telecom</w:t>
      </w:r>
    </w:p>
    <w:p w14:paraId="28CB645E" w14:textId="53E308BA" w:rsidR="003229A7" w:rsidRPr="003229A7" w:rsidRDefault="004143A8" w:rsidP="003229A7">
      <w:pPr>
        <w:rPr>
          <w:lang w:val="en-US" w:eastAsia="zh-CN" w:bidi="ar"/>
        </w:rPr>
      </w:pPr>
      <w:hyperlink r:id="rId1954" w:history="1">
        <w:r w:rsidR="002B295F">
          <w:rPr>
            <w:rStyle w:val="Hyperlink"/>
            <w:lang w:val="en-US" w:eastAsia="zh-CN" w:bidi="ar"/>
          </w:rPr>
          <w:t>R1-2400686</w:t>
        </w:r>
      </w:hyperlink>
      <w:r w:rsidR="003229A7" w:rsidRPr="003229A7">
        <w:rPr>
          <w:lang w:val="en-US" w:eastAsia="zh-CN" w:bidi="ar"/>
        </w:rPr>
        <w:tab/>
        <w:t>Discussion on RRC CONNECTED mode LP-WUS monitoring</w:t>
      </w:r>
      <w:r w:rsidR="003229A7" w:rsidRPr="003229A7">
        <w:rPr>
          <w:lang w:val="en-US" w:eastAsia="zh-CN" w:bidi="ar"/>
        </w:rPr>
        <w:tab/>
      </w:r>
      <w:proofErr w:type="spellStart"/>
      <w:r w:rsidR="003229A7" w:rsidRPr="003229A7">
        <w:rPr>
          <w:lang w:val="en-US" w:eastAsia="zh-CN" w:bidi="ar"/>
        </w:rPr>
        <w:t>InterDigital</w:t>
      </w:r>
      <w:proofErr w:type="spellEnd"/>
      <w:r w:rsidR="003229A7" w:rsidRPr="003229A7">
        <w:rPr>
          <w:lang w:val="en-US" w:eastAsia="zh-CN" w:bidi="ar"/>
        </w:rPr>
        <w:t>, Inc.</w:t>
      </w:r>
    </w:p>
    <w:p w14:paraId="1DD630F5" w14:textId="67E76DBD" w:rsidR="003229A7" w:rsidRPr="003229A7" w:rsidRDefault="004143A8" w:rsidP="003229A7">
      <w:pPr>
        <w:rPr>
          <w:lang w:val="en-US" w:eastAsia="zh-CN" w:bidi="ar"/>
        </w:rPr>
      </w:pPr>
      <w:hyperlink r:id="rId1955" w:history="1">
        <w:r w:rsidR="002B295F">
          <w:rPr>
            <w:rStyle w:val="Hyperlink"/>
            <w:lang w:val="en-US" w:eastAsia="zh-CN" w:bidi="ar"/>
          </w:rPr>
          <w:t>R1-2400745</w:t>
        </w:r>
      </w:hyperlink>
      <w:r w:rsidR="003229A7" w:rsidRPr="003229A7">
        <w:rPr>
          <w:lang w:val="en-US" w:eastAsia="zh-CN" w:bidi="ar"/>
        </w:rPr>
        <w:tab/>
        <w:t>LP-WUS operation in CONNECTED modes</w:t>
      </w:r>
      <w:r w:rsidR="003229A7" w:rsidRPr="003229A7">
        <w:rPr>
          <w:lang w:val="en-US" w:eastAsia="zh-CN" w:bidi="ar"/>
        </w:rPr>
        <w:tab/>
        <w:t>Samsung</w:t>
      </w:r>
    </w:p>
    <w:p w14:paraId="3427A74A" w14:textId="25ACD343" w:rsidR="003229A7" w:rsidRPr="003229A7" w:rsidRDefault="004143A8" w:rsidP="003229A7">
      <w:pPr>
        <w:rPr>
          <w:lang w:val="en-US" w:eastAsia="zh-CN" w:bidi="ar"/>
        </w:rPr>
      </w:pPr>
      <w:hyperlink r:id="rId1956" w:history="1">
        <w:r w:rsidR="002B295F">
          <w:rPr>
            <w:rStyle w:val="Hyperlink"/>
            <w:lang w:val="en-US" w:eastAsia="zh-CN" w:bidi="ar"/>
          </w:rPr>
          <w:t>R1-2400865</w:t>
        </w:r>
      </w:hyperlink>
      <w:r w:rsidR="003229A7" w:rsidRPr="003229A7">
        <w:rPr>
          <w:lang w:val="en-US" w:eastAsia="zh-CN" w:bidi="ar"/>
        </w:rPr>
        <w:tab/>
        <w:t>LP-WUS operation in CONNECTED mode</w:t>
      </w:r>
      <w:r w:rsidR="003229A7" w:rsidRPr="003229A7">
        <w:rPr>
          <w:lang w:val="en-US" w:eastAsia="zh-CN" w:bidi="ar"/>
        </w:rPr>
        <w:tab/>
        <w:t>Sony</w:t>
      </w:r>
    </w:p>
    <w:p w14:paraId="7049A409" w14:textId="63EB9373" w:rsidR="003229A7" w:rsidRPr="003229A7" w:rsidRDefault="004143A8" w:rsidP="003229A7">
      <w:pPr>
        <w:rPr>
          <w:lang w:val="en-US" w:eastAsia="zh-CN" w:bidi="ar"/>
        </w:rPr>
      </w:pPr>
      <w:hyperlink r:id="rId1957" w:history="1">
        <w:r w:rsidR="002B295F">
          <w:rPr>
            <w:rStyle w:val="Hyperlink"/>
            <w:lang w:val="en-US" w:eastAsia="zh-CN" w:bidi="ar"/>
          </w:rPr>
          <w:t>R1-2400874</w:t>
        </w:r>
      </w:hyperlink>
      <w:r w:rsidR="003229A7" w:rsidRPr="003229A7">
        <w:rPr>
          <w:lang w:val="en-US" w:eastAsia="zh-CN" w:bidi="ar"/>
        </w:rPr>
        <w:tab/>
        <w:t>Discussion on LP-WUS operation in CONNECTED modes</w:t>
      </w:r>
      <w:r w:rsidR="003229A7" w:rsidRPr="003229A7">
        <w:rPr>
          <w:lang w:val="en-US" w:eastAsia="zh-CN" w:bidi="ar"/>
        </w:rPr>
        <w:tab/>
        <w:t>Lenovo</w:t>
      </w:r>
    </w:p>
    <w:p w14:paraId="5426EB86" w14:textId="0ECE6C0E" w:rsidR="003229A7" w:rsidRPr="003229A7" w:rsidRDefault="004143A8" w:rsidP="003229A7">
      <w:pPr>
        <w:rPr>
          <w:lang w:val="en-US" w:eastAsia="zh-CN" w:bidi="ar"/>
        </w:rPr>
      </w:pPr>
      <w:hyperlink r:id="rId1958" w:history="1">
        <w:r w:rsidR="002B295F">
          <w:rPr>
            <w:rStyle w:val="Hyperlink"/>
            <w:lang w:val="en-US" w:eastAsia="zh-CN" w:bidi="ar"/>
          </w:rPr>
          <w:t>R1-2400906</w:t>
        </w:r>
      </w:hyperlink>
      <w:r w:rsidR="003229A7" w:rsidRPr="003229A7">
        <w:rPr>
          <w:lang w:val="en-US" w:eastAsia="zh-CN" w:bidi="ar"/>
        </w:rPr>
        <w:tab/>
        <w:t>Discussion on LP-WUS operation in CONNECTED mode</w:t>
      </w:r>
      <w:r w:rsidR="003229A7" w:rsidRPr="003229A7">
        <w:rPr>
          <w:lang w:val="en-US" w:eastAsia="zh-CN" w:bidi="ar"/>
        </w:rPr>
        <w:tab/>
        <w:t>Panasonic</w:t>
      </w:r>
    </w:p>
    <w:p w14:paraId="74265010" w14:textId="230144F0" w:rsidR="003229A7" w:rsidRPr="003229A7" w:rsidRDefault="004143A8" w:rsidP="003229A7">
      <w:pPr>
        <w:rPr>
          <w:lang w:val="en-US" w:eastAsia="zh-CN" w:bidi="ar"/>
        </w:rPr>
      </w:pPr>
      <w:hyperlink r:id="rId1959" w:history="1">
        <w:r w:rsidR="002B295F">
          <w:rPr>
            <w:rStyle w:val="Hyperlink"/>
            <w:lang w:val="en-US" w:eastAsia="zh-CN" w:bidi="ar"/>
          </w:rPr>
          <w:t>R1-2400964</w:t>
        </w:r>
      </w:hyperlink>
      <w:r w:rsidR="003229A7" w:rsidRPr="003229A7">
        <w:rPr>
          <w:lang w:val="en-US" w:eastAsia="zh-CN" w:bidi="ar"/>
        </w:rPr>
        <w:tab/>
        <w:t>LP-WUS operation in CONNECTED mode</w:t>
      </w:r>
      <w:r w:rsidR="003229A7" w:rsidRPr="003229A7">
        <w:rPr>
          <w:lang w:val="en-US" w:eastAsia="zh-CN" w:bidi="ar"/>
        </w:rPr>
        <w:tab/>
        <w:t>Nokia, Nokia Shanghai Bell</w:t>
      </w:r>
    </w:p>
    <w:p w14:paraId="7CDA7496" w14:textId="3675C3FC" w:rsidR="003229A7" w:rsidRPr="003229A7" w:rsidRDefault="004143A8" w:rsidP="003229A7">
      <w:pPr>
        <w:rPr>
          <w:lang w:val="en-US" w:eastAsia="zh-CN" w:bidi="ar"/>
        </w:rPr>
      </w:pPr>
      <w:hyperlink r:id="rId1960" w:history="1">
        <w:r w:rsidR="002B295F">
          <w:rPr>
            <w:rStyle w:val="Hyperlink"/>
            <w:lang w:val="en-US" w:eastAsia="zh-CN" w:bidi="ar"/>
          </w:rPr>
          <w:t>R1-2401025</w:t>
        </w:r>
      </w:hyperlink>
      <w:r w:rsidR="003229A7" w:rsidRPr="003229A7">
        <w:rPr>
          <w:lang w:val="en-US" w:eastAsia="zh-CN" w:bidi="ar"/>
        </w:rPr>
        <w:tab/>
        <w:t>LP-WUS operation in CONNECTED modes</w:t>
      </w:r>
      <w:r w:rsidR="003229A7" w:rsidRPr="003229A7">
        <w:rPr>
          <w:lang w:val="en-US" w:eastAsia="zh-CN" w:bidi="ar"/>
        </w:rPr>
        <w:tab/>
        <w:t>Apple</w:t>
      </w:r>
    </w:p>
    <w:p w14:paraId="63B7AB95" w14:textId="7B5EFAC7" w:rsidR="003229A7" w:rsidRPr="003229A7" w:rsidRDefault="004143A8" w:rsidP="003229A7">
      <w:pPr>
        <w:rPr>
          <w:lang w:val="en-US" w:eastAsia="zh-CN" w:bidi="ar"/>
        </w:rPr>
      </w:pPr>
      <w:hyperlink r:id="rId1961" w:history="1">
        <w:r w:rsidR="002B295F">
          <w:rPr>
            <w:rStyle w:val="Hyperlink"/>
            <w:lang w:val="en-US" w:eastAsia="zh-CN" w:bidi="ar"/>
          </w:rPr>
          <w:t>R1-2401128</w:t>
        </w:r>
      </w:hyperlink>
      <w:r w:rsidR="003229A7" w:rsidRPr="003229A7">
        <w:rPr>
          <w:lang w:val="en-US" w:eastAsia="zh-CN" w:bidi="ar"/>
        </w:rPr>
        <w:tab/>
        <w:t>Discussion on LP-WUS operation in CONNECTED mode</w:t>
      </w:r>
      <w:r w:rsidR="003229A7" w:rsidRPr="003229A7">
        <w:rPr>
          <w:lang w:val="en-US" w:eastAsia="zh-CN" w:bidi="ar"/>
        </w:rPr>
        <w:tab/>
        <w:t>NTT DOCOMO, INC.</w:t>
      </w:r>
    </w:p>
    <w:p w14:paraId="183E4E2B" w14:textId="62D7E41A" w:rsidR="003229A7" w:rsidRPr="003229A7" w:rsidRDefault="004143A8" w:rsidP="003229A7">
      <w:pPr>
        <w:rPr>
          <w:lang w:val="en-US" w:eastAsia="zh-CN" w:bidi="ar"/>
        </w:rPr>
      </w:pPr>
      <w:hyperlink r:id="rId1962" w:history="1">
        <w:r w:rsidR="002B295F">
          <w:rPr>
            <w:rStyle w:val="Hyperlink"/>
            <w:lang w:val="en-US" w:eastAsia="zh-CN" w:bidi="ar"/>
          </w:rPr>
          <w:t>R1-2401148</w:t>
        </w:r>
      </w:hyperlink>
      <w:r w:rsidR="003229A7" w:rsidRPr="003229A7">
        <w:rPr>
          <w:lang w:val="en-US" w:eastAsia="zh-CN" w:bidi="ar"/>
        </w:rPr>
        <w:tab/>
        <w:t>LP-WUS operation in CONNECTED mode</w:t>
      </w:r>
      <w:r w:rsidR="003229A7" w:rsidRPr="003229A7">
        <w:rPr>
          <w:lang w:val="en-US" w:eastAsia="zh-CN" w:bidi="ar"/>
        </w:rPr>
        <w:tab/>
        <w:t>Ericsson</w:t>
      </w:r>
    </w:p>
    <w:p w14:paraId="294995B3" w14:textId="003F352A" w:rsidR="003229A7" w:rsidRPr="003229A7" w:rsidRDefault="004143A8" w:rsidP="003229A7">
      <w:pPr>
        <w:rPr>
          <w:lang w:val="en-US" w:eastAsia="zh-CN" w:bidi="ar"/>
        </w:rPr>
      </w:pPr>
      <w:hyperlink r:id="rId1963" w:history="1">
        <w:r w:rsidR="002B295F">
          <w:rPr>
            <w:rStyle w:val="Hyperlink"/>
            <w:lang w:val="en-US" w:eastAsia="zh-CN" w:bidi="ar"/>
          </w:rPr>
          <w:t>R1-2401236</w:t>
        </w:r>
      </w:hyperlink>
      <w:r w:rsidR="003229A7" w:rsidRPr="003229A7">
        <w:rPr>
          <w:lang w:val="en-US" w:eastAsia="zh-CN" w:bidi="ar"/>
        </w:rPr>
        <w:tab/>
        <w:t>Discussion on LP-WUS operation in CONNECTED modes</w:t>
      </w:r>
      <w:r w:rsidR="003229A7" w:rsidRPr="003229A7">
        <w:rPr>
          <w:lang w:val="en-US" w:eastAsia="zh-CN" w:bidi="ar"/>
        </w:rPr>
        <w:tab/>
        <w:t>ETRI</w:t>
      </w:r>
    </w:p>
    <w:p w14:paraId="0700B1D9" w14:textId="4BB831B9" w:rsidR="003229A7" w:rsidRPr="003229A7" w:rsidRDefault="004143A8" w:rsidP="003229A7">
      <w:pPr>
        <w:rPr>
          <w:lang w:val="en-US" w:eastAsia="zh-CN" w:bidi="ar"/>
        </w:rPr>
      </w:pPr>
      <w:hyperlink r:id="rId1964" w:history="1">
        <w:r w:rsidR="002B295F">
          <w:rPr>
            <w:rStyle w:val="Hyperlink"/>
            <w:lang w:val="en-US" w:eastAsia="zh-CN" w:bidi="ar"/>
          </w:rPr>
          <w:t>R1-2401319</w:t>
        </w:r>
      </w:hyperlink>
      <w:r w:rsidR="003229A7" w:rsidRPr="003229A7">
        <w:rPr>
          <w:lang w:val="en-US" w:eastAsia="zh-CN" w:bidi="ar"/>
        </w:rPr>
        <w:tab/>
        <w:t>On LP-WUS operation in CONNECTED modes</w:t>
      </w:r>
      <w:r w:rsidR="003229A7" w:rsidRPr="003229A7">
        <w:rPr>
          <w:lang w:val="en-US" w:eastAsia="zh-CN" w:bidi="ar"/>
        </w:rPr>
        <w:tab/>
        <w:t>MediaTek Inc.</w:t>
      </w:r>
    </w:p>
    <w:p w14:paraId="40B37FB0" w14:textId="256D9B60" w:rsidR="003229A7" w:rsidRPr="003229A7" w:rsidRDefault="004143A8" w:rsidP="003229A7">
      <w:pPr>
        <w:rPr>
          <w:lang w:val="en-US" w:eastAsia="zh-CN" w:bidi="ar"/>
        </w:rPr>
      </w:pPr>
      <w:hyperlink r:id="rId1965" w:history="1">
        <w:r w:rsidR="002B295F">
          <w:rPr>
            <w:rStyle w:val="Hyperlink"/>
            <w:lang w:val="en-US" w:eastAsia="zh-CN" w:bidi="ar"/>
          </w:rPr>
          <w:t>R1-2401337</w:t>
        </w:r>
      </w:hyperlink>
      <w:r w:rsidR="003229A7" w:rsidRPr="003229A7">
        <w:rPr>
          <w:lang w:val="en-US" w:eastAsia="zh-CN" w:bidi="ar"/>
        </w:rPr>
        <w:tab/>
        <w:t>Discussion on LP-WUS operation in CONNECTED modes</w:t>
      </w:r>
      <w:r w:rsidR="003229A7" w:rsidRPr="003229A7">
        <w:rPr>
          <w:lang w:val="en-US" w:eastAsia="zh-CN" w:bidi="ar"/>
        </w:rPr>
        <w:tab/>
        <w:t>LG Electronics</w:t>
      </w:r>
    </w:p>
    <w:p w14:paraId="41366312" w14:textId="1C9EBC44" w:rsidR="003229A7" w:rsidRDefault="004143A8" w:rsidP="003229A7">
      <w:pPr>
        <w:rPr>
          <w:lang w:val="en-US" w:eastAsia="zh-CN" w:bidi="ar"/>
        </w:rPr>
      </w:pPr>
      <w:hyperlink r:id="rId1966" w:history="1">
        <w:r w:rsidR="002B295F">
          <w:rPr>
            <w:rStyle w:val="Hyperlink"/>
            <w:lang w:val="en-US" w:eastAsia="zh-CN" w:bidi="ar"/>
          </w:rPr>
          <w:t>R1-2401454</w:t>
        </w:r>
      </w:hyperlink>
      <w:r w:rsidR="003229A7" w:rsidRPr="003229A7">
        <w:rPr>
          <w:lang w:val="en-US" w:eastAsia="zh-CN" w:bidi="ar"/>
        </w:rPr>
        <w:tab/>
        <w:t>LP-WUR operation in connected mode</w:t>
      </w:r>
      <w:r w:rsidR="003229A7" w:rsidRPr="003229A7">
        <w:rPr>
          <w:lang w:val="en-US" w:eastAsia="zh-CN" w:bidi="ar"/>
        </w:rPr>
        <w:tab/>
        <w:t>Qualcomm Incorporated</w:t>
      </w:r>
    </w:p>
    <w:p w14:paraId="0ABEF7C1" w14:textId="77777777" w:rsidR="00397078" w:rsidRDefault="00397078" w:rsidP="003229A7">
      <w:pPr>
        <w:rPr>
          <w:lang w:val="en-US" w:eastAsia="zh-CN" w:bidi="ar"/>
        </w:rPr>
      </w:pPr>
    </w:p>
    <w:p w14:paraId="0679055E" w14:textId="0A49EC19" w:rsidR="00397078" w:rsidRPr="00A96300" w:rsidRDefault="004143A8" w:rsidP="00397078">
      <w:pPr>
        <w:rPr>
          <w:rFonts w:ascii="Times New Roman" w:hAnsi="Times New Roman"/>
          <w:b/>
          <w:bCs/>
          <w:szCs w:val="20"/>
          <w:lang w:val="en-US" w:eastAsia="zh-CN" w:bidi="ar"/>
        </w:rPr>
      </w:pPr>
      <w:hyperlink r:id="rId1967" w:history="1">
        <w:r w:rsidR="002B295F">
          <w:rPr>
            <w:rStyle w:val="Hyperlink"/>
            <w:rFonts w:ascii="Times New Roman" w:hAnsi="Times New Roman"/>
            <w:b/>
            <w:bCs/>
            <w:szCs w:val="20"/>
            <w:lang w:val="en-US" w:eastAsia="zh-CN" w:bidi="ar"/>
          </w:rPr>
          <w:t>R1-2401698</w:t>
        </w:r>
      </w:hyperlink>
      <w:r w:rsidR="00397078" w:rsidRPr="00A96300">
        <w:rPr>
          <w:rFonts w:ascii="Times New Roman" w:hAnsi="Times New Roman"/>
          <w:b/>
          <w:bCs/>
          <w:szCs w:val="20"/>
          <w:lang w:val="en-US" w:eastAsia="zh-CN" w:bidi="ar"/>
        </w:rPr>
        <w:tab/>
        <w:t>FL summary #1 on LP-WUS operation in CONNECTED mode</w:t>
      </w:r>
      <w:r w:rsidR="00397078" w:rsidRPr="00A96300">
        <w:rPr>
          <w:rFonts w:ascii="Times New Roman" w:hAnsi="Times New Roman"/>
          <w:b/>
          <w:bCs/>
          <w:szCs w:val="20"/>
          <w:lang w:val="en-US" w:eastAsia="zh-CN" w:bidi="ar"/>
        </w:rPr>
        <w:tab/>
        <w:t>Moderator (NTT DOCOMO)</w:t>
      </w:r>
    </w:p>
    <w:p w14:paraId="6BCFA6C3" w14:textId="1BB0FD3A" w:rsidR="00397078" w:rsidRPr="00397078" w:rsidRDefault="00397078" w:rsidP="00397078">
      <w:pPr>
        <w:rPr>
          <w:rFonts w:ascii="Times New Roman" w:hAnsi="Times New Roman"/>
          <w:szCs w:val="20"/>
          <w:lang w:val="en-US" w:eastAsia="zh-CN" w:bidi="ar"/>
        </w:rPr>
      </w:pPr>
      <w:r w:rsidRPr="00397078">
        <w:rPr>
          <w:rFonts w:ascii="Times New Roman" w:hAnsi="Times New Roman"/>
          <w:szCs w:val="20"/>
          <w:lang w:val="en-US" w:eastAsia="zh-CN" w:bidi="ar"/>
        </w:rPr>
        <w:t>From Thursday session</w:t>
      </w:r>
    </w:p>
    <w:p w14:paraId="183D68D9" w14:textId="77777777" w:rsidR="00397078" w:rsidRPr="00397078" w:rsidRDefault="00397078" w:rsidP="00397078">
      <w:pPr>
        <w:rPr>
          <w:rFonts w:ascii="Times New Roman" w:hAnsi="Times New Roman"/>
          <w:szCs w:val="20"/>
          <w:highlight w:val="green"/>
          <w:lang w:eastAsia="x-none"/>
        </w:rPr>
      </w:pPr>
      <w:r w:rsidRPr="00397078">
        <w:rPr>
          <w:rFonts w:ascii="Times New Roman" w:hAnsi="Times New Roman"/>
          <w:szCs w:val="20"/>
          <w:highlight w:val="green"/>
          <w:lang w:eastAsia="x-none"/>
        </w:rPr>
        <w:t>Agreement</w:t>
      </w:r>
    </w:p>
    <w:p w14:paraId="06EC16CA" w14:textId="77777777" w:rsidR="00397078" w:rsidRPr="00397078" w:rsidRDefault="00397078" w:rsidP="00535CD6">
      <w:pPr>
        <w:numPr>
          <w:ilvl w:val="0"/>
          <w:numId w:val="283"/>
        </w:numPr>
        <w:spacing w:after="180" w:line="252" w:lineRule="auto"/>
        <w:contextualSpacing/>
        <w:rPr>
          <w:rFonts w:ascii="Times New Roman" w:eastAsia="Yu Mincho" w:hAnsi="Times New Roman"/>
          <w:szCs w:val="20"/>
          <w:lang w:val="en-US" w:eastAsia="x-none"/>
        </w:rPr>
      </w:pPr>
      <w:r w:rsidRPr="00397078">
        <w:rPr>
          <w:rFonts w:ascii="Times New Roman" w:hAnsi="Times New Roman"/>
          <w:szCs w:val="20"/>
          <w:lang w:val="en-US" w:eastAsia="x-none"/>
        </w:rPr>
        <w:t>For RRC CONNECTED mode, from RAN1 perspective, further study following LP-WUS procedures to trigger PDCCH monitoring:</w:t>
      </w:r>
    </w:p>
    <w:p w14:paraId="2A330193" w14:textId="77777777" w:rsidR="00397078" w:rsidRPr="00397078" w:rsidRDefault="00397078" w:rsidP="00535CD6">
      <w:pPr>
        <w:numPr>
          <w:ilvl w:val="1"/>
          <w:numId w:val="283"/>
        </w:numPr>
        <w:spacing w:after="180" w:line="252" w:lineRule="auto"/>
        <w:contextualSpacing/>
        <w:rPr>
          <w:rFonts w:ascii="Times New Roman" w:eastAsia="Yu Mincho" w:hAnsi="Times New Roman"/>
          <w:szCs w:val="20"/>
          <w:lang w:val="en-US" w:eastAsia="x-none"/>
        </w:rPr>
      </w:pPr>
      <w:r w:rsidRPr="00397078">
        <w:rPr>
          <w:rFonts w:ascii="Times New Roman" w:hAnsi="Times New Roman"/>
          <w:kern w:val="2"/>
          <w:szCs w:val="20"/>
          <w:lang w:eastAsia="x-none"/>
        </w:rPr>
        <w:t>Case 1: PDCCH monitoring is triggered by LP-WUS with C-DRX configuration</w:t>
      </w:r>
    </w:p>
    <w:p w14:paraId="01D0351B" w14:textId="77777777" w:rsidR="00397078" w:rsidRPr="00397078" w:rsidRDefault="00397078" w:rsidP="00535CD6">
      <w:pPr>
        <w:numPr>
          <w:ilvl w:val="2"/>
          <w:numId w:val="283"/>
        </w:numPr>
        <w:spacing w:after="180" w:line="252" w:lineRule="auto"/>
        <w:contextualSpacing/>
        <w:rPr>
          <w:rFonts w:ascii="Times New Roman" w:eastAsia="Yu Mincho" w:hAnsi="Times New Roman"/>
          <w:szCs w:val="20"/>
          <w:lang w:val="en-US" w:eastAsia="x-none"/>
        </w:rPr>
      </w:pPr>
      <w:r w:rsidRPr="00397078">
        <w:rPr>
          <w:rFonts w:ascii="Times New Roman" w:hAnsi="Times New Roman"/>
          <w:kern w:val="2"/>
          <w:szCs w:val="20"/>
          <w:lang w:val="en-US" w:eastAsia="x-none"/>
        </w:rPr>
        <w:lastRenderedPageBreak/>
        <w:t xml:space="preserve">Option 1-1: </w:t>
      </w:r>
      <w:r w:rsidRPr="00397078">
        <w:rPr>
          <w:rFonts w:ascii="Times New Roman" w:hAnsi="Times New Roman"/>
          <w:kern w:val="2"/>
          <w:szCs w:val="20"/>
          <w:lang w:eastAsia="x-none"/>
        </w:rPr>
        <w:t xml:space="preserve">LP-WUS monitoring according to the LP-WUS monitoring configuration before </w:t>
      </w:r>
      <w:proofErr w:type="spellStart"/>
      <w:r w:rsidRPr="00397078">
        <w:rPr>
          <w:rFonts w:ascii="Times New Roman" w:hAnsi="Times New Roman"/>
          <w:kern w:val="2"/>
          <w:szCs w:val="20"/>
          <w:lang w:eastAsia="x-none"/>
        </w:rPr>
        <w:t>drx-onDurationTimer</w:t>
      </w:r>
      <w:proofErr w:type="spellEnd"/>
      <w:r w:rsidRPr="00397078">
        <w:rPr>
          <w:rFonts w:ascii="Times New Roman" w:hAnsi="Times New Roman"/>
          <w:kern w:val="2"/>
          <w:szCs w:val="20"/>
          <w:lang w:eastAsia="x-none"/>
        </w:rPr>
        <w:t xml:space="preserve"> to trigger the starting of the </w:t>
      </w:r>
      <w:proofErr w:type="spellStart"/>
      <w:r w:rsidRPr="00397078">
        <w:rPr>
          <w:rFonts w:ascii="Times New Roman" w:hAnsi="Times New Roman"/>
          <w:kern w:val="2"/>
          <w:szCs w:val="20"/>
          <w:lang w:eastAsia="x-none"/>
        </w:rPr>
        <w:t>drx-onDurationTimer</w:t>
      </w:r>
      <w:proofErr w:type="spellEnd"/>
      <w:r w:rsidRPr="00397078">
        <w:rPr>
          <w:rFonts w:ascii="Times New Roman" w:hAnsi="Times New Roman"/>
          <w:kern w:val="2"/>
          <w:szCs w:val="20"/>
          <w:lang w:eastAsia="x-none"/>
        </w:rPr>
        <w:t>.</w:t>
      </w:r>
    </w:p>
    <w:p w14:paraId="2B91F1F9" w14:textId="77777777" w:rsidR="00397078" w:rsidRPr="00397078" w:rsidRDefault="00397078" w:rsidP="00535CD6">
      <w:pPr>
        <w:numPr>
          <w:ilvl w:val="3"/>
          <w:numId w:val="283"/>
        </w:numPr>
        <w:spacing w:after="180" w:line="252" w:lineRule="auto"/>
        <w:contextualSpacing/>
        <w:rPr>
          <w:rFonts w:ascii="Times New Roman" w:eastAsia="Yu Mincho" w:hAnsi="Times New Roman"/>
          <w:szCs w:val="20"/>
          <w:lang w:val="en-US" w:eastAsia="x-none"/>
        </w:rPr>
      </w:pPr>
      <w:r w:rsidRPr="00397078">
        <w:rPr>
          <w:rFonts w:ascii="Times New Roman" w:hAnsi="Times New Roman"/>
          <w:kern w:val="2"/>
          <w:szCs w:val="20"/>
          <w:lang w:eastAsia="x-none"/>
        </w:rPr>
        <w:t>This option may replace DCP functionality</w:t>
      </w:r>
    </w:p>
    <w:p w14:paraId="18FCBAE6" w14:textId="77777777" w:rsidR="00397078" w:rsidRPr="00397078" w:rsidRDefault="00397078" w:rsidP="00535CD6">
      <w:pPr>
        <w:numPr>
          <w:ilvl w:val="2"/>
          <w:numId w:val="283"/>
        </w:numPr>
        <w:spacing w:after="180" w:line="252" w:lineRule="auto"/>
        <w:contextualSpacing/>
        <w:rPr>
          <w:rFonts w:ascii="Times New Roman" w:hAnsi="Times New Roman"/>
          <w:kern w:val="2"/>
          <w:szCs w:val="20"/>
          <w:lang w:val="en-US" w:eastAsia="x-none"/>
        </w:rPr>
      </w:pPr>
      <w:r w:rsidRPr="00397078">
        <w:rPr>
          <w:rFonts w:ascii="Times New Roman" w:hAnsi="Times New Roman"/>
          <w:kern w:val="2"/>
          <w:szCs w:val="20"/>
          <w:lang w:val="en-US" w:eastAsia="x-none"/>
        </w:rPr>
        <w:t>Option 1-2: LP-WUS monitoring outside C-DRX active time according to the LP-WUS monitoring configuration to trigger PDCCH monitoring.</w:t>
      </w:r>
    </w:p>
    <w:p w14:paraId="329AC114" w14:textId="77777777" w:rsidR="00397078" w:rsidRPr="00397078" w:rsidRDefault="00397078" w:rsidP="00535CD6">
      <w:pPr>
        <w:numPr>
          <w:ilvl w:val="3"/>
          <w:numId w:val="283"/>
        </w:numPr>
        <w:spacing w:after="180" w:line="252" w:lineRule="auto"/>
        <w:contextualSpacing/>
        <w:rPr>
          <w:rFonts w:ascii="Times New Roman" w:hAnsi="Times New Roman"/>
          <w:kern w:val="2"/>
          <w:szCs w:val="20"/>
          <w:lang w:val="en-US" w:eastAsia="x-none"/>
        </w:rPr>
      </w:pPr>
      <w:r w:rsidRPr="00397078">
        <w:rPr>
          <w:rFonts w:ascii="Times New Roman" w:hAnsi="Times New Roman"/>
          <w:kern w:val="2"/>
          <w:szCs w:val="20"/>
          <w:lang w:val="en-US" w:eastAsia="x-none"/>
        </w:rPr>
        <w:t xml:space="preserve">PDCCH monitoring possibly irrespective of </w:t>
      </w:r>
      <w:proofErr w:type="spellStart"/>
      <w:r w:rsidRPr="00397078">
        <w:rPr>
          <w:rFonts w:ascii="Times New Roman" w:hAnsi="Times New Roman"/>
          <w:kern w:val="2"/>
          <w:szCs w:val="20"/>
          <w:lang w:val="en-US" w:eastAsia="x-none"/>
        </w:rPr>
        <w:t>drx</w:t>
      </w:r>
      <w:proofErr w:type="spellEnd"/>
      <w:r w:rsidRPr="00397078">
        <w:rPr>
          <w:rFonts w:ascii="Times New Roman" w:hAnsi="Times New Roman"/>
          <w:kern w:val="2"/>
          <w:szCs w:val="20"/>
          <w:lang w:val="en-US" w:eastAsia="x-none"/>
        </w:rPr>
        <w:t>-</w:t>
      </w:r>
      <w:proofErr w:type="spellStart"/>
      <w:r w:rsidRPr="00397078">
        <w:rPr>
          <w:rFonts w:ascii="Times New Roman" w:hAnsi="Times New Roman"/>
          <w:kern w:val="2"/>
          <w:szCs w:val="20"/>
          <w:lang w:eastAsia="x-none"/>
        </w:rPr>
        <w:t>onDurationTimer</w:t>
      </w:r>
      <w:proofErr w:type="spellEnd"/>
    </w:p>
    <w:p w14:paraId="75EDE697" w14:textId="77777777" w:rsidR="00397078" w:rsidRPr="00397078" w:rsidRDefault="00397078" w:rsidP="00535CD6">
      <w:pPr>
        <w:numPr>
          <w:ilvl w:val="2"/>
          <w:numId w:val="283"/>
        </w:numPr>
        <w:spacing w:after="180" w:line="252" w:lineRule="auto"/>
        <w:contextualSpacing/>
        <w:rPr>
          <w:rFonts w:ascii="Times New Roman" w:hAnsi="Times New Roman"/>
          <w:kern w:val="2"/>
          <w:szCs w:val="20"/>
          <w:lang w:val="en-US" w:eastAsia="x-none"/>
        </w:rPr>
      </w:pPr>
      <w:r w:rsidRPr="00397078">
        <w:rPr>
          <w:rFonts w:ascii="Times New Roman" w:hAnsi="Times New Roman"/>
          <w:kern w:val="2"/>
          <w:szCs w:val="20"/>
          <w:lang w:val="en-US" w:eastAsia="x-none"/>
        </w:rPr>
        <w:t>Option 1-3: LP-WUS monitoring inside C-DRX active time according to the LP-WUS monitoring configuration to trigger PDCCH monitoring.</w:t>
      </w:r>
    </w:p>
    <w:p w14:paraId="42B43640" w14:textId="77777777" w:rsidR="00397078" w:rsidRPr="00397078" w:rsidRDefault="00397078" w:rsidP="00535CD6">
      <w:pPr>
        <w:numPr>
          <w:ilvl w:val="1"/>
          <w:numId w:val="283"/>
        </w:numPr>
        <w:spacing w:after="180" w:line="252" w:lineRule="auto"/>
        <w:contextualSpacing/>
        <w:rPr>
          <w:rFonts w:ascii="Times New Roman" w:hAnsi="Times New Roman"/>
          <w:kern w:val="2"/>
          <w:szCs w:val="20"/>
          <w:lang w:eastAsia="x-none"/>
        </w:rPr>
      </w:pPr>
      <w:r w:rsidRPr="00397078">
        <w:rPr>
          <w:rFonts w:ascii="Times New Roman" w:hAnsi="Times New Roman"/>
          <w:kern w:val="2"/>
          <w:szCs w:val="20"/>
          <w:lang w:eastAsia="x-none"/>
        </w:rPr>
        <w:t>Case 2: PDCCH monitoring is triggered by LP-WUS without C-DRX configuration. LP-WUS can be monitored at any time according to the LP-WUS monitoring configuration</w:t>
      </w:r>
    </w:p>
    <w:p w14:paraId="169217C9" w14:textId="77777777" w:rsidR="00397078" w:rsidRPr="00397078" w:rsidRDefault="00397078" w:rsidP="00535CD6">
      <w:pPr>
        <w:numPr>
          <w:ilvl w:val="2"/>
          <w:numId w:val="283"/>
        </w:numPr>
        <w:spacing w:after="180" w:line="252" w:lineRule="auto"/>
        <w:contextualSpacing/>
        <w:rPr>
          <w:rFonts w:ascii="Times New Roman" w:hAnsi="Times New Roman"/>
          <w:kern w:val="2"/>
          <w:szCs w:val="20"/>
          <w:lang w:eastAsia="x-none"/>
        </w:rPr>
      </w:pPr>
      <w:r w:rsidRPr="00397078">
        <w:rPr>
          <w:rFonts w:ascii="Times New Roman" w:hAnsi="Times New Roman"/>
          <w:kern w:val="2"/>
          <w:szCs w:val="20"/>
          <w:lang w:eastAsia="x-none"/>
        </w:rPr>
        <w:t>FFS duty-cycled and/or continuous LP-WUS monitoring</w:t>
      </w:r>
    </w:p>
    <w:p w14:paraId="7DA72806" w14:textId="77777777" w:rsidR="00397078" w:rsidRPr="00397078" w:rsidRDefault="00397078" w:rsidP="00535CD6">
      <w:pPr>
        <w:numPr>
          <w:ilvl w:val="0"/>
          <w:numId w:val="283"/>
        </w:numPr>
        <w:contextualSpacing/>
        <w:jc w:val="both"/>
        <w:rPr>
          <w:rFonts w:ascii="Times New Roman" w:eastAsia="Yu Mincho" w:hAnsi="Times New Roman"/>
          <w:kern w:val="2"/>
          <w:szCs w:val="20"/>
          <w:lang w:val="en-US" w:eastAsia="x-none"/>
        </w:rPr>
      </w:pPr>
      <w:r w:rsidRPr="00397078">
        <w:rPr>
          <w:rFonts w:ascii="Times New Roman" w:eastAsia="Yu Mincho" w:hAnsi="Times New Roman"/>
          <w:kern w:val="2"/>
          <w:szCs w:val="20"/>
          <w:lang w:val="en-US" w:eastAsia="x-none"/>
        </w:rPr>
        <w:t>Combination of options in Case 1 and combination of options in Case 1 and Case 2 are not precluded.</w:t>
      </w:r>
    </w:p>
    <w:p w14:paraId="10B75C41" w14:textId="77777777" w:rsidR="00397078" w:rsidRPr="00397078" w:rsidRDefault="00397078" w:rsidP="00397078">
      <w:pPr>
        <w:rPr>
          <w:rFonts w:ascii="Times New Roman" w:hAnsi="Times New Roman"/>
          <w:szCs w:val="20"/>
          <w:highlight w:val="green"/>
          <w:lang w:eastAsia="x-none"/>
        </w:rPr>
      </w:pPr>
    </w:p>
    <w:p w14:paraId="655AD6A5" w14:textId="77777777" w:rsidR="00397078" w:rsidRPr="00397078" w:rsidRDefault="00397078" w:rsidP="00397078">
      <w:pPr>
        <w:rPr>
          <w:rFonts w:ascii="Times New Roman" w:hAnsi="Times New Roman"/>
          <w:szCs w:val="20"/>
          <w:highlight w:val="green"/>
          <w:lang w:eastAsia="x-none"/>
        </w:rPr>
      </w:pPr>
      <w:r w:rsidRPr="00397078">
        <w:rPr>
          <w:rFonts w:ascii="Times New Roman" w:hAnsi="Times New Roman"/>
          <w:szCs w:val="20"/>
          <w:highlight w:val="green"/>
          <w:lang w:eastAsia="x-none"/>
        </w:rPr>
        <w:t>Agreement</w:t>
      </w:r>
    </w:p>
    <w:p w14:paraId="68E95826" w14:textId="276C31C7" w:rsidR="00397078" w:rsidRPr="00397078" w:rsidRDefault="00397078" w:rsidP="00397078">
      <w:pPr>
        <w:contextualSpacing/>
        <w:jc w:val="both"/>
        <w:rPr>
          <w:rFonts w:ascii="Times New Roman" w:eastAsia="Yu Mincho" w:hAnsi="Times New Roman"/>
          <w:szCs w:val="20"/>
          <w:lang w:val="en-US" w:eastAsia="x-none"/>
        </w:rPr>
      </w:pPr>
      <w:r w:rsidRPr="00397078">
        <w:rPr>
          <w:rFonts w:ascii="Times New Roman" w:hAnsi="Times New Roman"/>
          <w:szCs w:val="20"/>
          <w:lang w:val="en-US" w:eastAsia="x-none"/>
        </w:rPr>
        <w:t>For RRC CONNECTED mode, m</w:t>
      </w:r>
      <w:r w:rsidRPr="00397078">
        <w:rPr>
          <w:rFonts w:ascii="Times New Roman" w:eastAsia="Yu Mincho" w:hAnsi="Times New Roman"/>
          <w:szCs w:val="20"/>
          <w:lang w:val="en-US" w:eastAsia="x-none"/>
        </w:rPr>
        <w:t>aximum number of LP-WUS information bits is up to X bits</w:t>
      </w:r>
      <w:r>
        <w:rPr>
          <w:rFonts w:ascii="Times New Roman" w:eastAsia="Yu Mincho" w:hAnsi="Times New Roman"/>
          <w:szCs w:val="20"/>
          <w:lang w:val="en-US" w:eastAsia="x-none"/>
        </w:rPr>
        <w:t>.</w:t>
      </w:r>
    </w:p>
    <w:p w14:paraId="5AE78C56" w14:textId="77777777" w:rsidR="00397078" w:rsidRPr="00397078" w:rsidRDefault="00397078" w:rsidP="00535CD6">
      <w:pPr>
        <w:pStyle w:val="ListParagraph"/>
        <w:numPr>
          <w:ilvl w:val="0"/>
          <w:numId w:val="284"/>
        </w:numPr>
        <w:rPr>
          <w:lang w:val="en-US"/>
        </w:rPr>
      </w:pPr>
      <w:r w:rsidRPr="00397078">
        <w:rPr>
          <w:lang w:val="en-US"/>
        </w:rPr>
        <w:t>FFS value X, which is no more than [8 or 16]</w:t>
      </w:r>
    </w:p>
    <w:p w14:paraId="7FFF939C" w14:textId="77777777" w:rsidR="00397078" w:rsidRPr="00397078" w:rsidRDefault="00397078" w:rsidP="00397078">
      <w:pPr>
        <w:contextualSpacing/>
        <w:jc w:val="both"/>
        <w:rPr>
          <w:rFonts w:ascii="Times New Roman" w:hAnsi="Times New Roman"/>
          <w:szCs w:val="20"/>
          <w:lang w:val="en-US" w:eastAsia="x-none"/>
        </w:rPr>
      </w:pPr>
    </w:p>
    <w:p w14:paraId="0ACEB5BF" w14:textId="77777777" w:rsidR="00397078" w:rsidRPr="00397078" w:rsidRDefault="00397078" w:rsidP="00397078">
      <w:pPr>
        <w:rPr>
          <w:rFonts w:ascii="Times New Roman" w:hAnsi="Times New Roman"/>
          <w:szCs w:val="20"/>
          <w:highlight w:val="green"/>
          <w:lang w:eastAsia="x-none"/>
        </w:rPr>
      </w:pPr>
      <w:r w:rsidRPr="00397078">
        <w:rPr>
          <w:rFonts w:ascii="Times New Roman" w:hAnsi="Times New Roman"/>
          <w:szCs w:val="20"/>
          <w:highlight w:val="green"/>
          <w:lang w:eastAsia="x-none"/>
        </w:rPr>
        <w:t>Agreement</w:t>
      </w:r>
    </w:p>
    <w:p w14:paraId="371F0D6B" w14:textId="77777777" w:rsidR="00397078" w:rsidRPr="00397078" w:rsidRDefault="00397078" w:rsidP="00397078">
      <w:pPr>
        <w:contextualSpacing/>
        <w:jc w:val="both"/>
        <w:rPr>
          <w:rFonts w:ascii="Times New Roman" w:hAnsi="Times New Roman"/>
          <w:szCs w:val="20"/>
          <w:lang w:val="en-US" w:eastAsia="x-none"/>
        </w:rPr>
      </w:pPr>
      <w:r w:rsidRPr="00397078">
        <w:rPr>
          <w:rFonts w:ascii="Times New Roman" w:hAnsi="Times New Roman"/>
          <w:szCs w:val="20"/>
          <w:lang w:val="en-US" w:eastAsia="x-none"/>
        </w:rPr>
        <w:t>For RRC CONNECTED mode, minimum time gap between LP-WUS reception and MR to start PDCCH monitoring is introduced considering at least following</w:t>
      </w:r>
    </w:p>
    <w:p w14:paraId="3D52A214" w14:textId="77777777" w:rsidR="00397078" w:rsidRPr="00397078" w:rsidRDefault="00397078" w:rsidP="00535CD6">
      <w:pPr>
        <w:numPr>
          <w:ilvl w:val="0"/>
          <w:numId w:val="285"/>
        </w:numPr>
        <w:contextualSpacing/>
        <w:jc w:val="both"/>
        <w:rPr>
          <w:rFonts w:ascii="Times New Roman" w:eastAsia="Yu Mincho" w:hAnsi="Times New Roman"/>
          <w:szCs w:val="20"/>
          <w:lang w:val="en-US" w:eastAsia="x-none"/>
        </w:rPr>
      </w:pPr>
      <w:r w:rsidRPr="00397078">
        <w:rPr>
          <w:rFonts w:ascii="Times New Roman" w:eastAsia="Yu Mincho" w:hAnsi="Times New Roman"/>
          <w:szCs w:val="20"/>
          <w:lang w:val="en-US" w:eastAsia="x-none"/>
        </w:rPr>
        <w:t>LP-WUS processing time</w:t>
      </w:r>
    </w:p>
    <w:p w14:paraId="2620BBCC" w14:textId="77777777" w:rsidR="00397078" w:rsidRPr="00397078" w:rsidRDefault="00397078" w:rsidP="00535CD6">
      <w:pPr>
        <w:numPr>
          <w:ilvl w:val="0"/>
          <w:numId w:val="285"/>
        </w:numPr>
        <w:contextualSpacing/>
        <w:jc w:val="both"/>
        <w:rPr>
          <w:rFonts w:ascii="Times New Roman" w:eastAsia="Yu Mincho" w:hAnsi="Times New Roman"/>
          <w:szCs w:val="20"/>
          <w:lang w:val="en-US" w:eastAsia="x-none"/>
        </w:rPr>
      </w:pPr>
      <w:r w:rsidRPr="00397078">
        <w:rPr>
          <w:rFonts w:ascii="Times New Roman" w:eastAsia="Yu Mincho" w:hAnsi="Times New Roman"/>
          <w:szCs w:val="20"/>
          <w:lang w:val="en-US" w:eastAsia="x-none"/>
        </w:rPr>
        <w:t>MR transition time for ramp up</w:t>
      </w:r>
    </w:p>
    <w:p w14:paraId="50D1557A" w14:textId="77777777" w:rsidR="00397078" w:rsidRPr="00397078" w:rsidRDefault="00397078" w:rsidP="00535CD6">
      <w:pPr>
        <w:numPr>
          <w:ilvl w:val="0"/>
          <w:numId w:val="285"/>
        </w:numPr>
        <w:contextualSpacing/>
        <w:jc w:val="both"/>
        <w:rPr>
          <w:rFonts w:ascii="Times New Roman" w:eastAsia="Yu Mincho" w:hAnsi="Times New Roman"/>
          <w:szCs w:val="20"/>
          <w:lang w:val="en-US" w:eastAsia="x-none"/>
        </w:rPr>
      </w:pPr>
      <w:r w:rsidRPr="00397078">
        <w:rPr>
          <w:rFonts w:ascii="Times New Roman" w:eastAsia="Yu Mincho" w:hAnsi="Times New Roman"/>
          <w:szCs w:val="20"/>
          <w:lang w:val="en-US" w:eastAsia="x-none"/>
        </w:rPr>
        <w:t>Time/frequency synchronization of MR</w:t>
      </w:r>
    </w:p>
    <w:p w14:paraId="09C91765" w14:textId="77777777" w:rsidR="00397078" w:rsidRPr="00397078" w:rsidRDefault="00397078" w:rsidP="00535CD6">
      <w:pPr>
        <w:numPr>
          <w:ilvl w:val="0"/>
          <w:numId w:val="285"/>
        </w:numPr>
        <w:contextualSpacing/>
        <w:jc w:val="both"/>
        <w:rPr>
          <w:rFonts w:ascii="Times New Roman" w:eastAsia="Yu Mincho" w:hAnsi="Times New Roman"/>
          <w:szCs w:val="20"/>
          <w:lang w:val="en-US" w:eastAsia="x-none"/>
        </w:rPr>
      </w:pPr>
      <w:r w:rsidRPr="00397078">
        <w:rPr>
          <w:rFonts w:ascii="Times New Roman" w:eastAsia="Yu Mincho" w:hAnsi="Times New Roman"/>
          <w:szCs w:val="20"/>
          <w:lang w:val="en-US" w:eastAsia="x-none"/>
        </w:rPr>
        <w:t>FFS whether UE can report supported minimum time gap from candidate values</w:t>
      </w:r>
    </w:p>
    <w:p w14:paraId="5B976AFE" w14:textId="2DADB367" w:rsidR="00397078" w:rsidRDefault="00397078" w:rsidP="003229A7">
      <w:pPr>
        <w:rPr>
          <w:rFonts w:ascii="Times New Roman" w:hAnsi="Times New Roman"/>
          <w:szCs w:val="20"/>
          <w:lang w:val="en-US" w:eastAsia="zh-CN" w:bidi="ar"/>
        </w:rPr>
      </w:pPr>
      <w:r w:rsidRPr="00397078">
        <w:rPr>
          <w:rFonts w:ascii="Times New Roman" w:hAnsi="Times New Roman"/>
          <w:szCs w:val="20"/>
          <w:lang w:val="en-US" w:eastAsia="zh-CN" w:bidi="ar"/>
        </w:rPr>
        <w:t>FFS: Whether the minimum time gap values can be more than one</w:t>
      </w:r>
      <w:r>
        <w:rPr>
          <w:rFonts w:ascii="Times New Roman" w:hAnsi="Times New Roman"/>
          <w:szCs w:val="20"/>
          <w:lang w:val="en-US" w:eastAsia="zh-CN" w:bidi="ar"/>
        </w:rPr>
        <w:t>.</w:t>
      </w:r>
    </w:p>
    <w:p w14:paraId="7C68523A" w14:textId="77777777" w:rsidR="00A96300" w:rsidRDefault="00A96300" w:rsidP="003229A7">
      <w:pPr>
        <w:rPr>
          <w:rFonts w:ascii="Times New Roman" w:hAnsi="Times New Roman"/>
          <w:szCs w:val="20"/>
          <w:lang w:val="en-US" w:eastAsia="zh-CN" w:bidi="ar"/>
        </w:rPr>
      </w:pPr>
    </w:p>
    <w:p w14:paraId="0BDBF0BB" w14:textId="77777777" w:rsidR="00A96300" w:rsidRDefault="00A96300" w:rsidP="003229A7">
      <w:pPr>
        <w:rPr>
          <w:rFonts w:ascii="Times New Roman" w:hAnsi="Times New Roman"/>
          <w:szCs w:val="20"/>
          <w:lang w:val="en-US" w:eastAsia="zh-CN" w:bidi="ar"/>
        </w:rPr>
      </w:pPr>
    </w:p>
    <w:p w14:paraId="0109450E" w14:textId="4FC26A04" w:rsidR="00A96300" w:rsidRPr="007203E5" w:rsidRDefault="004143A8" w:rsidP="003229A7">
      <w:pPr>
        <w:rPr>
          <w:rFonts w:ascii="Times New Roman" w:hAnsi="Times New Roman"/>
          <w:b/>
          <w:bCs/>
          <w:szCs w:val="20"/>
          <w:lang w:val="en-US" w:eastAsia="zh-CN" w:bidi="ar"/>
        </w:rPr>
      </w:pPr>
      <w:hyperlink r:id="rId1968" w:history="1">
        <w:r w:rsidR="002B295F">
          <w:rPr>
            <w:rStyle w:val="Hyperlink"/>
            <w:rFonts w:ascii="Times New Roman" w:hAnsi="Times New Roman"/>
            <w:b/>
            <w:bCs/>
            <w:szCs w:val="20"/>
            <w:lang w:val="en-US" w:eastAsia="zh-CN" w:bidi="ar"/>
          </w:rPr>
          <w:t>R1-2401836</w:t>
        </w:r>
      </w:hyperlink>
      <w:r w:rsidR="00A96300" w:rsidRPr="007203E5">
        <w:rPr>
          <w:rFonts w:ascii="Times New Roman" w:hAnsi="Times New Roman"/>
          <w:b/>
          <w:bCs/>
          <w:szCs w:val="20"/>
          <w:lang w:val="en-US" w:eastAsia="zh-CN" w:bidi="ar"/>
        </w:rPr>
        <w:tab/>
        <w:t>FL summary #2 on LP-WUS operation in CONNECTED mode</w:t>
      </w:r>
      <w:r w:rsidR="00A96300" w:rsidRPr="007203E5">
        <w:rPr>
          <w:rFonts w:ascii="Times New Roman" w:hAnsi="Times New Roman"/>
          <w:b/>
          <w:bCs/>
          <w:szCs w:val="20"/>
          <w:lang w:val="en-US" w:eastAsia="zh-CN" w:bidi="ar"/>
        </w:rPr>
        <w:tab/>
        <w:t>Moderator (NTT DOCOMO)</w:t>
      </w:r>
    </w:p>
    <w:p w14:paraId="67E36F5D" w14:textId="2A2676E5" w:rsidR="007203E5" w:rsidRDefault="007203E5" w:rsidP="003229A7">
      <w:pPr>
        <w:rPr>
          <w:rFonts w:ascii="Times New Roman" w:hAnsi="Times New Roman"/>
          <w:szCs w:val="20"/>
          <w:lang w:val="en-US" w:eastAsia="zh-CN" w:bidi="ar"/>
        </w:rPr>
      </w:pPr>
      <w:r>
        <w:rPr>
          <w:rFonts w:ascii="Times New Roman" w:hAnsi="Times New Roman"/>
          <w:szCs w:val="20"/>
          <w:lang w:val="en-US" w:eastAsia="zh-CN" w:bidi="ar"/>
        </w:rPr>
        <w:t>From Friday session</w:t>
      </w:r>
    </w:p>
    <w:p w14:paraId="2A7B59F7" w14:textId="77777777" w:rsidR="007203E5" w:rsidRPr="007203E5" w:rsidRDefault="007203E5" w:rsidP="00966AE5">
      <w:pPr>
        <w:rPr>
          <w:highlight w:val="green"/>
        </w:rPr>
      </w:pPr>
      <w:r w:rsidRPr="007203E5">
        <w:rPr>
          <w:highlight w:val="green"/>
        </w:rPr>
        <w:t>Agreement</w:t>
      </w:r>
    </w:p>
    <w:p w14:paraId="59372C46" w14:textId="77777777" w:rsidR="007203E5" w:rsidRPr="007203E5" w:rsidRDefault="007203E5" w:rsidP="00966AE5">
      <w:pPr>
        <w:rPr>
          <w:lang w:val="en-US"/>
        </w:rPr>
      </w:pPr>
      <w:r w:rsidRPr="007203E5">
        <w:rPr>
          <w:lang w:val="en-US"/>
        </w:rPr>
        <w:t xml:space="preserve">For RRC CONNECTED mode, from RAN1 perspective, </w:t>
      </w:r>
    </w:p>
    <w:p w14:paraId="34AA6793" w14:textId="77777777" w:rsidR="007203E5" w:rsidRPr="007203E5" w:rsidRDefault="007203E5" w:rsidP="00535CD6">
      <w:pPr>
        <w:numPr>
          <w:ilvl w:val="0"/>
          <w:numId w:val="325"/>
        </w:numPr>
        <w:ind w:hanging="357"/>
        <w:contextualSpacing/>
        <w:jc w:val="both"/>
        <w:rPr>
          <w:rFonts w:ascii="Times New Roman" w:eastAsia="Yu Mincho" w:hAnsi="Times New Roman"/>
          <w:bCs/>
          <w:szCs w:val="20"/>
          <w:lang w:val="en-US" w:eastAsia="x-none"/>
        </w:rPr>
      </w:pPr>
      <w:r w:rsidRPr="007203E5">
        <w:rPr>
          <w:rFonts w:ascii="Times New Roman" w:eastAsia="Yu Mincho" w:hAnsi="Times New Roman"/>
          <w:bCs/>
          <w:szCs w:val="20"/>
          <w:lang w:val="en-US" w:eastAsia="x-none"/>
        </w:rPr>
        <w:t xml:space="preserve">PDCCH monitoring triggered by LP-WUS is enabled/disabled by </w:t>
      </w:r>
      <w:proofErr w:type="spellStart"/>
      <w:r w:rsidRPr="007203E5">
        <w:rPr>
          <w:rFonts w:ascii="Times New Roman" w:eastAsia="Yu Mincho" w:hAnsi="Times New Roman"/>
          <w:bCs/>
          <w:szCs w:val="20"/>
          <w:lang w:val="en-US" w:eastAsia="x-none"/>
        </w:rPr>
        <w:t>gNB</w:t>
      </w:r>
      <w:proofErr w:type="spellEnd"/>
      <w:r w:rsidRPr="007203E5">
        <w:rPr>
          <w:rFonts w:ascii="Times New Roman" w:eastAsia="Yu Mincho" w:hAnsi="Times New Roman"/>
          <w:bCs/>
          <w:szCs w:val="20"/>
          <w:lang w:val="en-US" w:eastAsia="x-none"/>
        </w:rPr>
        <w:t xml:space="preserve"> RRC signaling</w:t>
      </w:r>
    </w:p>
    <w:p w14:paraId="08544CB2" w14:textId="77777777" w:rsidR="007203E5" w:rsidRPr="007203E5" w:rsidRDefault="007203E5" w:rsidP="00535CD6">
      <w:pPr>
        <w:numPr>
          <w:ilvl w:val="1"/>
          <w:numId w:val="325"/>
        </w:numPr>
        <w:ind w:hanging="357"/>
        <w:contextualSpacing/>
        <w:jc w:val="both"/>
        <w:rPr>
          <w:rFonts w:ascii="Times New Roman" w:eastAsia="Yu Mincho" w:hAnsi="Times New Roman"/>
          <w:bCs/>
          <w:szCs w:val="20"/>
          <w:lang w:val="en-US" w:eastAsia="x-none"/>
        </w:rPr>
      </w:pPr>
      <w:r w:rsidRPr="007203E5">
        <w:rPr>
          <w:rFonts w:ascii="Times New Roman" w:eastAsia="Yu Mincho" w:hAnsi="Times New Roman"/>
          <w:bCs/>
          <w:szCs w:val="20"/>
          <w:lang w:val="en-US" w:eastAsia="x-none"/>
        </w:rPr>
        <w:t>FFS whether to support UE assistance.</w:t>
      </w:r>
    </w:p>
    <w:p w14:paraId="250EF76C" w14:textId="77777777" w:rsidR="007203E5" w:rsidRPr="007203E5" w:rsidRDefault="007203E5" w:rsidP="00535CD6">
      <w:pPr>
        <w:numPr>
          <w:ilvl w:val="0"/>
          <w:numId w:val="325"/>
        </w:numPr>
        <w:ind w:hanging="357"/>
        <w:contextualSpacing/>
        <w:jc w:val="both"/>
        <w:rPr>
          <w:rFonts w:ascii="Times New Roman" w:eastAsia="Yu Mincho" w:hAnsi="Times New Roman"/>
          <w:bCs/>
          <w:szCs w:val="20"/>
          <w:lang w:val="en-US" w:eastAsia="x-none"/>
        </w:rPr>
      </w:pPr>
      <w:r w:rsidRPr="007203E5">
        <w:rPr>
          <w:rFonts w:ascii="Times New Roman" w:eastAsia="Yu Mincho" w:hAnsi="Times New Roman"/>
          <w:bCs/>
          <w:szCs w:val="20"/>
          <w:lang w:val="en-US" w:eastAsia="x-none"/>
        </w:rPr>
        <w:t xml:space="preserve">LP-WUS monitoring by UE is known to </w:t>
      </w:r>
      <w:proofErr w:type="spellStart"/>
      <w:r w:rsidRPr="007203E5">
        <w:rPr>
          <w:rFonts w:ascii="Times New Roman" w:eastAsia="Yu Mincho" w:hAnsi="Times New Roman"/>
          <w:bCs/>
          <w:szCs w:val="20"/>
          <w:lang w:val="en-US" w:eastAsia="x-none"/>
        </w:rPr>
        <w:t>gNB</w:t>
      </w:r>
      <w:proofErr w:type="spellEnd"/>
      <w:r w:rsidRPr="007203E5">
        <w:rPr>
          <w:rFonts w:ascii="Times New Roman" w:eastAsia="Yu Mincho" w:hAnsi="Times New Roman"/>
          <w:bCs/>
          <w:szCs w:val="20"/>
          <w:lang w:val="en-US" w:eastAsia="x-none"/>
        </w:rPr>
        <w:t>.</w:t>
      </w:r>
    </w:p>
    <w:p w14:paraId="4A36AAE6" w14:textId="77777777" w:rsidR="007203E5" w:rsidRPr="007203E5" w:rsidRDefault="007203E5" w:rsidP="00535CD6">
      <w:pPr>
        <w:numPr>
          <w:ilvl w:val="1"/>
          <w:numId w:val="325"/>
        </w:numPr>
        <w:ind w:hanging="357"/>
        <w:contextualSpacing/>
        <w:jc w:val="both"/>
        <w:rPr>
          <w:rFonts w:ascii="Times New Roman" w:eastAsia="Yu Mincho" w:hAnsi="Times New Roman"/>
          <w:bCs/>
          <w:szCs w:val="20"/>
          <w:lang w:val="en-US" w:eastAsia="x-none"/>
        </w:rPr>
      </w:pPr>
      <w:r w:rsidRPr="007203E5">
        <w:rPr>
          <w:rFonts w:ascii="Times New Roman" w:eastAsia="Yu Mincho" w:hAnsi="Times New Roman"/>
          <w:bCs/>
          <w:szCs w:val="20"/>
          <w:lang w:val="en-US" w:eastAsia="x-none"/>
        </w:rPr>
        <w:t>FFS whether implicit/explicit indication from UE is necessary</w:t>
      </w:r>
    </w:p>
    <w:p w14:paraId="2E470A07" w14:textId="77777777" w:rsidR="007203E5" w:rsidRPr="007203E5" w:rsidRDefault="007203E5" w:rsidP="00535CD6">
      <w:pPr>
        <w:numPr>
          <w:ilvl w:val="0"/>
          <w:numId w:val="325"/>
        </w:numPr>
        <w:ind w:hanging="357"/>
        <w:contextualSpacing/>
        <w:jc w:val="both"/>
        <w:rPr>
          <w:rFonts w:ascii="Times New Roman" w:eastAsia="Yu Mincho" w:hAnsi="Times New Roman"/>
          <w:bCs/>
          <w:szCs w:val="20"/>
          <w:lang w:val="en-US" w:eastAsia="x-none"/>
        </w:rPr>
      </w:pPr>
      <w:r w:rsidRPr="007203E5">
        <w:rPr>
          <w:rFonts w:ascii="Times New Roman" w:eastAsia="Yu Mincho" w:hAnsi="Times New Roman"/>
          <w:bCs/>
          <w:szCs w:val="20"/>
          <w:lang w:val="en-US" w:eastAsia="x-none"/>
        </w:rPr>
        <w:t>In case LP-WUS monitoring is enabled, following options are further studied</w:t>
      </w:r>
    </w:p>
    <w:p w14:paraId="76588B87" w14:textId="77777777" w:rsidR="007203E5" w:rsidRPr="007203E5" w:rsidRDefault="007203E5" w:rsidP="00535CD6">
      <w:pPr>
        <w:numPr>
          <w:ilvl w:val="1"/>
          <w:numId w:val="325"/>
        </w:numPr>
        <w:ind w:hanging="357"/>
        <w:contextualSpacing/>
        <w:jc w:val="both"/>
        <w:rPr>
          <w:rFonts w:ascii="Times New Roman" w:eastAsia="Yu Mincho" w:hAnsi="Times New Roman"/>
          <w:bCs/>
          <w:szCs w:val="20"/>
          <w:lang w:val="en-US" w:eastAsia="x-none"/>
        </w:rPr>
      </w:pPr>
      <w:r w:rsidRPr="007203E5">
        <w:rPr>
          <w:rFonts w:ascii="Times New Roman" w:eastAsia="Yu Mincho" w:hAnsi="Times New Roman"/>
          <w:bCs/>
          <w:szCs w:val="20"/>
          <w:lang w:val="en-US" w:eastAsia="x-none"/>
        </w:rPr>
        <w:t>Option 1: No additional indication/condition are introduced for activation/deactivation of LP-WUS monitoring</w:t>
      </w:r>
    </w:p>
    <w:p w14:paraId="3DEDA3D8" w14:textId="77777777" w:rsidR="007203E5" w:rsidRPr="007203E5" w:rsidRDefault="007203E5" w:rsidP="00535CD6">
      <w:pPr>
        <w:numPr>
          <w:ilvl w:val="1"/>
          <w:numId w:val="325"/>
        </w:numPr>
        <w:ind w:hanging="357"/>
        <w:contextualSpacing/>
        <w:jc w:val="both"/>
        <w:rPr>
          <w:rFonts w:ascii="Times New Roman" w:eastAsia="Yu Mincho" w:hAnsi="Times New Roman"/>
          <w:bCs/>
          <w:szCs w:val="20"/>
          <w:lang w:val="en-US" w:eastAsia="x-none"/>
        </w:rPr>
      </w:pPr>
      <w:r w:rsidRPr="007203E5">
        <w:rPr>
          <w:rFonts w:ascii="Times New Roman" w:eastAsia="Yu Mincho" w:hAnsi="Times New Roman"/>
          <w:bCs/>
          <w:szCs w:val="20"/>
          <w:lang w:val="en-US" w:eastAsia="x-none"/>
        </w:rPr>
        <w:t xml:space="preserve">Option 2: Activation/deactivation of LP-WUS monitoring by </w:t>
      </w:r>
      <w:proofErr w:type="spellStart"/>
      <w:r w:rsidRPr="007203E5">
        <w:rPr>
          <w:rFonts w:ascii="Times New Roman" w:eastAsia="Yu Mincho" w:hAnsi="Times New Roman"/>
          <w:bCs/>
          <w:szCs w:val="20"/>
          <w:lang w:val="en-US" w:eastAsia="x-none"/>
        </w:rPr>
        <w:t>gNB</w:t>
      </w:r>
      <w:proofErr w:type="spellEnd"/>
      <w:r w:rsidRPr="007203E5">
        <w:rPr>
          <w:rFonts w:ascii="Times New Roman" w:eastAsia="Yu Mincho" w:hAnsi="Times New Roman"/>
          <w:bCs/>
          <w:szCs w:val="20"/>
          <w:lang w:val="en-US" w:eastAsia="x-none"/>
        </w:rPr>
        <w:t xml:space="preserve"> L1/L2 signaling with or without UE assistance.</w:t>
      </w:r>
    </w:p>
    <w:p w14:paraId="60B35B3A" w14:textId="77777777" w:rsidR="007203E5" w:rsidRPr="007203E5" w:rsidRDefault="007203E5" w:rsidP="00535CD6">
      <w:pPr>
        <w:numPr>
          <w:ilvl w:val="1"/>
          <w:numId w:val="325"/>
        </w:numPr>
        <w:ind w:hanging="357"/>
        <w:contextualSpacing/>
        <w:jc w:val="both"/>
        <w:rPr>
          <w:rFonts w:ascii="Times New Roman" w:eastAsia="Yu Mincho" w:hAnsi="Times New Roman"/>
          <w:bCs/>
          <w:szCs w:val="20"/>
          <w:lang w:val="en-US" w:eastAsia="x-none"/>
        </w:rPr>
      </w:pPr>
      <w:r w:rsidRPr="007203E5">
        <w:rPr>
          <w:rFonts w:ascii="Times New Roman" w:eastAsia="Yu Mincho" w:hAnsi="Times New Roman"/>
          <w:bCs/>
          <w:szCs w:val="20"/>
          <w:lang w:val="en-US" w:eastAsia="x-none"/>
        </w:rPr>
        <w:t>Option 3: Activation/deactivation of LP-WUS monitoring based on condition(s), such as timer.</w:t>
      </w:r>
    </w:p>
    <w:p w14:paraId="5BBF9E07" w14:textId="77777777" w:rsidR="007203E5" w:rsidRPr="007203E5" w:rsidRDefault="007203E5" w:rsidP="00535CD6">
      <w:pPr>
        <w:numPr>
          <w:ilvl w:val="1"/>
          <w:numId w:val="325"/>
        </w:numPr>
        <w:ind w:hanging="357"/>
        <w:contextualSpacing/>
        <w:jc w:val="both"/>
        <w:rPr>
          <w:rFonts w:ascii="Times New Roman" w:eastAsia="Yu Mincho" w:hAnsi="Times New Roman"/>
          <w:bCs/>
          <w:szCs w:val="20"/>
          <w:lang w:val="en-US" w:eastAsia="x-none"/>
        </w:rPr>
      </w:pPr>
      <w:r w:rsidRPr="007203E5">
        <w:rPr>
          <w:rFonts w:ascii="Times New Roman" w:eastAsia="Yu Mincho" w:hAnsi="Times New Roman"/>
          <w:bCs/>
          <w:szCs w:val="20"/>
          <w:lang w:val="en-US" w:eastAsia="x-none"/>
        </w:rPr>
        <w:t>Option 4: Activation/deactivation of LP-WUS monitoring based on implicit indication/condition, e.g. UL transmission.</w:t>
      </w:r>
    </w:p>
    <w:p w14:paraId="00766584" w14:textId="77777777" w:rsidR="007203E5" w:rsidRDefault="007203E5" w:rsidP="003229A7">
      <w:pPr>
        <w:rPr>
          <w:rFonts w:ascii="Times New Roman" w:hAnsi="Times New Roman"/>
          <w:szCs w:val="20"/>
          <w:lang w:val="en-US" w:eastAsia="zh-CN" w:bidi="ar"/>
        </w:rPr>
      </w:pPr>
    </w:p>
    <w:p w14:paraId="013E80EC" w14:textId="77777777" w:rsidR="00966AE5" w:rsidRDefault="00966AE5" w:rsidP="003229A7">
      <w:pPr>
        <w:rPr>
          <w:rFonts w:ascii="Times New Roman" w:hAnsi="Times New Roman"/>
          <w:szCs w:val="20"/>
          <w:lang w:val="en-US" w:eastAsia="zh-CN" w:bidi="ar"/>
        </w:rPr>
      </w:pPr>
    </w:p>
    <w:p w14:paraId="69CBFCF5" w14:textId="66AFAC10" w:rsidR="007203E5" w:rsidRPr="00397078" w:rsidRDefault="007203E5" w:rsidP="003229A7">
      <w:pPr>
        <w:rPr>
          <w:rFonts w:ascii="Times New Roman" w:hAnsi="Times New Roman"/>
          <w:szCs w:val="20"/>
          <w:lang w:val="en-US" w:eastAsia="zh-CN" w:bidi="ar"/>
        </w:rPr>
      </w:pPr>
      <w:r>
        <w:rPr>
          <w:rFonts w:ascii="Times New Roman" w:hAnsi="Times New Roman"/>
          <w:szCs w:val="20"/>
          <w:lang w:val="en-US" w:eastAsia="zh-CN" w:bidi="ar"/>
        </w:rPr>
        <w:t xml:space="preserve">Final summary in </w:t>
      </w:r>
      <w:hyperlink r:id="rId1969" w:history="1">
        <w:r w:rsidR="002B295F">
          <w:rPr>
            <w:rStyle w:val="Hyperlink"/>
            <w:rFonts w:ascii="Times New Roman" w:hAnsi="Times New Roman"/>
            <w:szCs w:val="20"/>
            <w:lang w:val="en-US" w:eastAsia="zh-CN" w:bidi="ar"/>
          </w:rPr>
          <w:t>R1-2401862</w:t>
        </w:r>
      </w:hyperlink>
      <w:r>
        <w:rPr>
          <w:rFonts w:ascii="Times New Roman" w:hAnsi="Times New Roman"/>
          <w:szCs w:val="20"/>
          <w:lang w:val="en-US" w:eastAsia="zh-CN" w:bidi="ar"/>
        </w:rPr>
        <w:t>.</w:t>
      </w:r>
    </w:p>
    <w:p w14:paraId="5E83851A" w14:textId="77777777" w:rsidR="003229A7" w:rsidRPr="003229A7" w:rsidRDefault="003229A7" w:rsidP="00F06E43">
      <w:pPr>
        <w:pStyle w:val="Heading2"/>
        <w:rPr>
          <w:lang w:eastAsia="zh-CN"/>
        </w:rPr>
      </w:pPr>
      <w:bookmarkStart w:id="552" w:name="_Hlk153293204"/>
      <w:bookmarkStart w:id="553" w:name="_Toc156813320"/>
      <w:bookmarkStart w:id="554" w:name="_Toc163563087"/>
      <w:r w:rsidRPr="003229A7">
        <w:rPr>
          <w:lang w:eastAsia="zh-CN"/>
        </w:rPr>
        <w:t>Study on channel modelling for Integrated Sensing And Communication (ISAC) for NR</w:t>
      </w:r>
      <w:bookmarkEnd w:id="552"/>
      <w:bookmarkEnd w:id="553"/>
      <w:bookmarkEnd w:id="554"/>
    </w:p>
    <w:p w14:paraId="76960EEF" w14:textId="77777777" w:rsidR="003229A7" w:rsidRPr="003229A7" w:rsidRDefault="003229A7" w:rsidP="003229A7">
      <w:pPr>
        <w:rPr>
          <w:i/>
          <w:iCs/>
        </w:rPr>
      </w:pPr>
      <w:r w:rsidRPr="003229A7">
        <w:rPr>
          <w:i/>
          <w:iCs/>
        </w:rPr>
        <w:t xml:space="preserve">Please refer to </w:t>
      </w:r>
      <w:hyperlink r:id="rId1970" w:history="1">
        <w:r w:rsidRPr="003229A7">
          <w:rPr>
            <w:i/>
            <w:iCs/>
            <w:color w:val="0000FF"/>
            <w:u w:val="single"/>
          </w:rPr>
          <w:t>RP-234069</w:t>
        </w:r>
      </w:hyperlink>
      <w:r w:rsidRPr="003229A7">
        <w:rPr>
          <w:i/>
          <w:iCs/>
        </w:rPr>
        <w:t xml:space="preserve"> for detailed scope of the SI.</w:t>
      </w:r>
    </w:p>
    <w:p w14:paraId="75C7D484" w14:textId="77777777" w:rsidR="003229A7" w:rsidRDefault="003229A7" w:rsidP="00991179"/>
    <w:p w14:paraId="51C88AB7" w14:textId="0F86FF99" w:rsidR="00113C8C" w:rsidRPr="00AD12A6" w:rsidRDefault="004143A8" w:rsidP="00113C8C">
      <w:pPr>
        <w:rPr>
          <w:b/>
          <w:bCs/>
          <w:lang w:eastAsia="x-none"/>
        </w:rPr>
      </w:pPr>
      <w:hyperlink r:id="rId1971" w:history="1">
        <w:r w:rsidR="002B295F">
          <w:rPr>
            <w:rStyle w:val="Hyperlink"/>
            <w:b/>
            <w:bCs/>
            <w:lang w:eastAsia="x-none"/>
          </w:rPr>
          <w:t>R1-2401768</w:t>
        </w:r>
      </w:hyperlink>
      <w:r w:rsidR="00113C8C" w:rsidRPr="00AD12A6">
        <w:rPr>
          <w:b/>
          <w:bCs/>
          <w:lang w:eastAsia="x-none"/>
        </w:rPr>
        <w:tab/>
        <w:t>Session notes for 9.7 (Study on channel modelling for Integrated Sensing And Communication for NR)</w:t>
      </w:r>
      <w:r w:rsidR="00113C8C" w:rsidRPr="00AD12A6">
        <w:rPr>
          <w:b/>
          <w:bCs/>
          <w:lang w:eastAsia="x-none"/>
        </w:rPr>
        <w:tab/>
        <w:t>Ad-Hoc Chair (Huawei)</w:t>
      </w:r>
    </w:p>
    <w:p w14:paraId="157E74E9"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0A9358F6" w14:textId="77777777" w:rsidR="00113C8C" w:rsidRDefault="00113C8C" w:rsidP="00991179"/>
    <w:p w14:paraId="7F8A9B13" w14:textId="327FD384" w:rsidR="00EC6714" w:rsidRPr="003739DE" w:rsidRDefault="00991179" w:rsidP="00991179">
      <w:pPr>
        <w:rPr>
          <w:lang w:eastAsia="x-none"/>
        </w:rPr>
      </w:pPr>
      <w:r w:rsidRPr="003739DE">
        <w:rPr>
          <w:lang w:eastAsia="x-none"/>
        </w:rPr>
        <w:t xml:space="preserve">[116-R19-ISAC] </w:t>
      </w:r>
      <w:r w:rsidR="00EC6714" w:rsidRPr="003739DE">
        <w:rPr>
          <w:lang w:eastAsia="x-none"/>
        </w:rPr>
        <w:t>– Yingyang (</w:t>
      </w:r>
      <w:proofErr w:type="spellStart"/>
      <w:r w:rsidR="00EC6714" w:rsidRPr="003739DE">
        <w:rPr>
          <w:lang w:eastAsia="x-none"/>
        </w:rPr>
        <w:t>xiaomi</w:t>
      </w:r>
      <w:proofErr w:type="spellEnd"/>
      <w:r w:rsidR="00EC6714" w:rsidRPr="003739DE">
        <w:rPr>
          <w:lang w:eastAsia="x-none"/>
        </w:rPr>
        <w:t>)</w:t>
      </w:r>
    </w:p>
    <w:p w14:paraId="12EAEF14" w14:textId="701C0F79" w:rsidR="00991179" w:rsidRPr="003739DE" w:rsidRDefault="00991179" w:rsidP="00991179">
      <w:pPr>
        <w:rPr>
          <w:lang w:eastAsia="x-none"/>
        </w:rPr>
      </w:pPr>
      <w:r w:rsidRPr="003739DE">
        <w:rPr>
          <w:lang w:eastAsia="x-none"/>
        </w:rPr>
        <w:t>Email discussion on Rel-19 ISAC channel model</w:t>
      </w:r>
    </w:p>
    <w:p w14:paraId="59E29B9F" w14:textId="77777777" w:rsidR="00991179" w:rsidRPr="003739DE" w:rsidRDefault="00991179" w:rsidP="00991179">
      <w:pPr>
        <w:numPr>
          <w:ilvl w:val="0"/>
          <w:numId w:val="68"/>
        </w:numPr>
        <w:rPr>
          <w:lang w:val="en-US" w:eastAsia="x-none"/>
        </w:rPr>
      </w:pPr>
      <w:r w:rsidRPr="003739DE">
        <w:rPr>
          <w:lang w:eastAsia="x-none"/>
        </w:rPr>
        <w:t xml:space="preserve">To be used for sharing updates on online/offline schedule, details on what is to be discussed in online/offline sessions, </w:t>
      </w:r>
      <w:proofErr w:type="spellStart"/>
      <w:r w:rsidRPr="003739DE">
        <w:rPr>
          <w:lang w:eastAsia="x-none"/>
        </w:rPr>
        <w:t>tdoc</w:t>
      </w:r>
      <w:proofErr w:type="spellEnd"/>
      <w:r w:rsidRPr="003739DE">
        <w:rPr>
          <w:lang w:eastAsia="x-none"/>
        </w:rPr>
        <w:t xml:space="preserve"> number of the moderator summary for online session, etc</w:t>
      </w:r>
    </w:p>
    <w:p w14:paraId="7F2393D3" w14:textId="77777777" w:rsidR="00991179" w:rsidRPr="00991179" w:rsidRDefault="00991179" w:rsidP="00991179">
      <w:pPr>
        <w:rPr>
          <w:lang w:val="en-US"/>
        </w:rPr>
      </w:pPr>
    </w:p>
    <w:p w14:paraId="0E30C929" w14:textId="0A7F64D8" w:rsidR="003229A7" w:rsidRPr="003739DE" w:rsidRDefault="004143A8" w:rsidP="003229A7">
      <w:pPr>
        <w:rPr>
          <w:b/>
          <w:bCs/>
          <w:iCs/>
        </w:rPr>
      </w:pPr>
      <w:hyperlink r:id="rId1972" w:history="1">
        <w:r w:rsidR="002B295F">
          <w:rPr>
            <w:rStyle w:val="Hyperlink"/>
            <w:b/>
            <w:bCs/>
            <w:iCs/>
          </w:rPr>
          <w:t>R1-2400574</w:t>
        </w:r>
      </w:hyperlink>
      <w:r w:rsidR="003229A7" w:rsidRPr="003739DE">
        <w:rPr>
          <w:b/>
          <w:bCs/>
          <w:iCs/>
        </w:rPr>
        <w:tab/>
        <w:t>Proposed work plan on channel modelling for ISAC</w:t>
      </w:r>
      <w:r w:rsidR="003229A7" w:rsidRPr="003739DE">
        <w:rPr>
          <w:b/>
          <w:bCs/>
          <w:iCs/>
        </w:rPr>
        <w:tab/>
      </w:r>
      <w:proofErr w:type="spellStart"/>
      <w:r w:rsidR="003229A7" w:rsidRPr="003739DE">
        <w:rPr>
          <w:b/>
          <w:bCs/>
          <w:iCs/>
        </w:rPr>
        <w:t>xiaomi</w:t>
      </w:r>
      <w:proofErr w:type="spellEnd"/>
      <w:r w:rsidR="003229A7" w:rsidRPr="003739DE">
        <w:rPr>
          <w:b/>
          <w:bCs/>
          <w:iCs/>
        </w:rPr>
        <w:t>, AT&amp;T</w:t>
      </w:r>
    </w:p>
    <w:p w14:paraId="00A1F175" w14:textId="0A0655C1" w:rsidR="003229A7" w:rsidRPr="003739DE" w:rsidRDefault="004143A8" w:rsidP="003229A7">
      <w:pPr>
        <w:rPr>
          <w:b/>
          <w:bCs/>
          <w:iCs/>
        </w:rPr>
      </w:pPr>
      <w:hyperlink r:id="rId1973" w:history="1">
        <w:r w:rsidR="002B295F">
          <w:rPr>
            <w:rStyle w:val="Hyperlink"/>
            <w:b/>
            <w:bCs/>
            <w:iCs/>
          </w:rPr>
          <w:t>R1-2400575</w:t>
        </w:r>
      </w:hyperlink>
      <w:r w:rsidR="003229A7" w:rsidRPr="003739DE">
        <w:rPr>
          <w:b/>
          <w:bCs/>
          <w:iCs/>
        </w:rPr>
        <w:tab/>
        <w:t>Discussion on CR to introduce channel model for ISAC</w:t>
      </w:r>
      <w:r w:rsidR="003229A7" w:rsidRPr="003739DE">
        <w:rPr>
          <w:b/>
          <w:bCs/>
          <w:iCs/>
        </w:rPr>
        <w:tab/>
      </w:r>
      <w:proofErr w:type="spellStart"/>
      <w:r w:rsidR="003229A7" w:rsidRPr="003739DE">
        <w:rPr>
          <w:b/>
          <w:bCs/>
          <w:iCs/>
        </w:rPr>
        <w:t>xiaomi</w:t>
      </w:r>
      <w:proofErr w:type="spellEnd"/>
      <w:r w:rsidR="003229A7" w:rsidRPr="003739DE">
        <w:rPr>
          <w:b/>
          <w:bCs/>
          <w:iCs/>
        </w:rPr>
        <w:t>, AT&amp;T</w:t>
      </w:r>
    </w:p>
    <w:p w14:paraId="5FB8B486" w14:textId="77777777" w:rsidR="003229A7" w:rsidRDefault="003229A7" w:rsidP="003739DE">
      <w:pPr>
        <w:pStyle w:val="Heading3"/>
      </w:pPr>
      <w:bookmarkStart w:id="555" w:name="_Toc156813321"/>
      <w:bookmarkStart w:id="556" w:name="_Toc163563088"/>
      <w:r w:rsidRPr="003229A7">
        <w:t>ISAC deployment scenarios</w:t>
      </w:r>
      <w:bookmarkEnd w:id="555"/>
      <w:bookmarkEnd w:id="556"/>
    </w:p>
    <w:p w14:paraId="38D53D96" w14:textId="7286F268" w:rsidR="00BF63E3" w:rsidRDefault="004143A8" w:rsidP="00BF63E3">
      <w:pPr>
        <w:rPr>
          <w:b/>
          <w:bCs/>
          <w:lang w:eastAsia="x-none"/>
        </w:rPr>
      </w:pPr>
      <w:hyperlink r:id="rId1974" w:history="1">
        <w:r w:rsidR="002B295F">
          <w:rPr>
            <w:rStyle w:val="Hyperlink"/>
            <w:b/>
            <w:bCs/>
            <w:lang w:eastAsia="x-none"/>
          </w:rPr>
          <w:t>R1-2401346</w:t>
        </w:r>
      </w:hyperlink>
      <w:r w:rsidR="00BF63E3" w:rsidRPr="00BF63E3">
        <w:rPr>
          <w:b/>
          <w:bCs/>
          <w:lang w:eastAsia="x-none"/>
        </w:rPr>
        <w:tab/>
        <w:t>Deployment scenarios for ISAC</w:t>
      </w:r>
      <w:r w:rsidR="00BF63E3" w:rsidRPr="00BF63E3">
        <w:rPr>
          <w:b/>
          <w:bCs/>
          <w:lang w:eastAsia="x-none"/>
        </w:rPr>
        <w:tab/>
        <w:t>Continental Automotive</w:t>
      </w:r>
    </w:p>
    <w:p w14:paraId="05E80592" w14:textId="4D3529FE" w:rsidR="00BF63E3" w:rsidRPr="00BF63E3" w:rsidRDefault="00BF63E3" w:rsidP="00CA0688">
      <w:pPr>
        <w:pStyle w:val="ListParagraph"/>
        <w:numPr>
          <w:ilvl w:val="0"/>
          <w:numId w:val="155"/>
        </w:numPr>
        <w:spacing w:after="0"/>
        <w:rPr>
          <w:lang w:val="en-US"/>
        </w:rPr>
      </w:pPr>
      <w:r w:rsidRPr="00BF63E3">
        <w:rPr>
          <w:lang w:val="en-US"/>
        </w:rPr>
        <w:t>Decisions and agreements made by RAN1 in this SI (FS_ISAC_NR) should be based on and consistent with the assumption that the ISAC SI targets “sensing as a service” as priority.</w:t>
      </w:r>
    </w:p>
    <w:p w14:paraId="407FE1E7" w14:textId="6D44CD2D" w:rsidR="00BF63E3" w:rsidRPr="00BF63E3" w:rsidRDefault="00BF63E3" w:rsidP="00CA0688">
      <w:pPr>
        <w:pStyle w:val="ListParagraph"/>
        <w:numPr>
          <w:ilvl w:val="0"/>
          <w:numId w:val="155"/>
        </w:numPr>
        <w:spacing w:after="0"/>
        <w:rPr>
          <w:lang w:val="en-US"/>
        </w:rPr>
      </w:pPr>
      <w:r w:rsidRPr="00BF63E3">
        <w:rPr>
          <w:lang w:val="en-US"/>
        </w:rPr>
        <w:t>For the different sensing targets, consider the prioritization in terms of deployment types and sensing modes shown in Table 1.</w:t>
      </w:r>
    </w:p>
    <w:p w14:paraId="7573F2AD" w14:textId="4E4E3B9B" w:rsidR="00BF63E3" w:rsidRPr="00BF63E3" w:rsidRDefault="00BF63E3" w:rsidP="00CA0688">
      <w:pPr>
        <w:pStyle w:val="ListParagraph"/>
        <w:numPr>
          <w:ilvl w:val="0"/>
          <w:numId w:val="155"/>
        </w:numPr>
        <w:spacing w:after="0"/>
        <w:rPr>
          <w:lang w:val="en-US"/>
        </w:rPr>
      </w:pPr>
      <w:r w:rsidRPr="00BF63E3">
        <w:rPr>
          <w:lang w:val="en-US"/>
        </w:rPr>
        <w:t>For the work to be done in the ISAC SI (FS_ISAC_NR), consider the work segmentation/division illustrated in Figure 1.</w:t>
      </w:r>
    </w:p>
    <w:p w14:paraId="1FF9D520" w14:textId="549B84DC" w:rsidR="00BF63E3" w:rsidRPr="00BF63E3" w:rsidRDefault="00BF63E3" w:rsidP="00CA0688">
      <w:pPr>
        <w:pStyle w:val="ListParagraph"/>
        <w:numPr>
          <w:ilvl w:val="0"/>
          <w:numId w:val="155"/>
        </w:numPr>
        <w:spacing w:after="0"/>
        <w:rPr>
          <w:lang w:val="en-US"/>
        </w:rPr>
      </w:pPr>
      <w:r w:rsidRPr="00BF63E3">
        <w:rPr>
          <w:lang w:val="en-US"/>
        </w:rPr>
        <w:t xml:space="preserve">Automotive-relevant ISAC services include, at least, the scenarios indicated in Table 2. These involve both outdoor and indoor situations, in- and out-of-coverage, and potentially supported by </w:t>
      </w:r>
      <w:proofErr w:type="spellStart"/>
      <w:r w:rsidRPr="00BF63E3">
        <w:rPr>
          <w:lang w:val="en-US"/>
        </w:rPr>
        <w:t>Uu</w:t>
      </w:r>
      <w:proofErr w:type="spellEnd"/>
      <w:r w:rsidRPr="00BF63E3">
        <w:rPr>
          <w:lang w:val="en-US"/>
        </w:rPr>
        <w:t>- and/or PC5-based sensing.</w:t>
      </w:r>
    </w:p>
    <w:p w14:paraId="7D1959C2" w14:textId="77777777" w:rsidR="00BF63E3" w:rsidRDefault="00BF63E3" w:rsidP="00BF63E3">
      <w:pPr>
        <w:rPr>
          <w:lang w:eastAsia="x-none"/>
        </w:rPr>
      </w:pPr>
      <w:r w:rsidRPr="00626935">
        <w:rPr>
          <w:b/>
          <w:bCs/>
          <w:lang w:eastAsia="x-none"/>
        </w:rPr>
        <w:t>Decision:</w:t>
      </w:r>
      <w:r>
        <w:rPr>
          <w:lang w:eastAsia="x-none"/>
        </w:rPr>
        <w:t xml:space="preserve"> The document is noted.</w:t>
      </w:r>
    </w:p>
    <w:p w14:paraId="73AFC2E8" w14:textId="77777777" w:rsidR="00BF63E3" w:rsidRDefault="00BF63E3" w:rsidP="00BF63E3"/>
    <w:p w14:paraId="4741A506" w14:textId="24F1C2C0" w:rsidR="00BF63E3" w:rsidRDefault="004143A8" w:rsidP="00BF63E3">
      <w:pPr>
        <w:rPr>
          <w:b/>
          <w:bCs/>
          <w:lang w:eastAsia="x-none"/>
        </w:rPr>
      </w:pPr>
      <w:hyperlink r:id="rId1975" w:history="1">
        <w:r w:rsidR="002B295F">
          <w:rPr>
            <w:rStyle w:val="Hyperlink"/>
            <w:b/>
            <w:bCs/>
            <w:lang w:eastAsia="x-none"/>
          </w:rPr>
          <w:t>R1-2400529</w:t>
        </w:r>
      </w:hyperlink>
      <w:r w:rsidR="00BF63E3" w:rsidRPr="00BF63E3">
        <w:rPr>
          <w:b/>
          <w:bCs/>
          <w:lang w:eastAsia="x-none"/>
        </w:rPr>
        <w:tab/>
        <w:t>Discussion on ISAC Deployment Scenarios</w:t>
      </w:r>
      <w:r w:rsidR="00BF63E3" w:rsidRPr="00BF63E3">
        <w:rPr>
          <w:b/>
          <w:bCs/>
          <w:lang w:eastAsia="x-none"/>
        </w:rPr>
        <w:tab/>
        <w:t>Ericsson</w:t>
      </w:r>
    </w:p>
    <w:p w14:paraId="286EF727" w14:textId="52EBA0F0" w:rsidR="00BF63E3" w:rsidRPr="00BF63E3" w:rsidRDefault="00BF63E3" w:rsidP="00CA0688">
      <w:pPr>
        <w:pStyle w:val="ListParagraph"/>
        <w:numPr>
          <w:ilvl w:val="0"/>
          <w:numId w:val="156"/>
        </w:numPr>
      </w:pPr>
      <w:r w:rsidRPr="00BF63E3">
        <w:t>To model sensing objects, study parameters of their locations, trajectories, radar cross-sections, and clutter types.</w:t>
      </w:r>
    </w:p>
    <w:p w14:paraId="440C5D6C" w14:textId="08EF4BA5" w:rsidR="00BF63E3" w:rsidRPr="00BF63E3" w:rsidRDefault="00BF63E3" w:rsidP="00CA0688">
      <w:pPr>
        <w:pStyle w:val="ListParagraph"/>
        <w:numPr>
          <w:ilvl w:val="0"/>
          <w:numId w:val="156"/>
        </w:numPr>
      </w:pPr>
      <w:r w:rsidRPr="00BF63E3">
        <w:t>RAN1 to define new sensing scenarios and ensure that the sensing-related model additions to TR 38.901, when enabled, do not have an undue effect on perceived communication quality and potential conclusions thereof.</w:t>
      </w:r>
    </w:p>
    <w:p w14:paraId="2968D24D" w14:textId="2367E26D" w:rsidR="00BF63E3" w:rsidRPr="00BF63E3" w:rsidRDefault="00BF63E3" w:rsidP="00CA0688">
      <w:pPr>
        <w:pStyle w:val="ListParagraph"/>
        <w:numPr>
          <w:ilvl w:val="0"/>
          <w:numId w:val="156"/>
        </w:numPr>
      </w:pPr>
      <w:r w:rsidRPr="00BF63E3">
        <w:t xml:space="preserve">For TRP-UE bistatic and UE-TRP bistatic sensing modes, the direct propagation path between sensing transmitter and sensing receiver can be referred to the existing </w:t>
      </w:r>
      <w:proofErr w:type="spellStart"/>
      <w:r w:rsidRPr="00BF63E3">
        <w:t>gNB</w:t>
      </w:r>
      <w:proofErr w:type="spellEnd"/>
      <w:r w:rsidRPr="00BF63E3">
        <w:t>-UE communication channel model.</w:t>
      </w:r>
    </w:p>
    <w:p w14:paraId="35589430" w14:textId="5BB39EBB" w:rsidR="00BF63E3" w:rsidRPr="00BF63E3" w:rsidRDefault="00BF63E3" w:rsidP="00CA0688">
      <w:pPr>
        <w:pStyle w:val="ListParagraph"/>
        <w:numPr>
          <w:ilvl w:val="0"/>
          <w:numId w:val="156"/>
        </w:numPr>
      </w:pPr>
      <w:r w:rsidRPr="00BF63E3">
        <w:t>For TRP-TRP bistatic, TRP monostatic, UE monostatic, and UE-UE bistatic sensing modes, the direct propagation path between sensing transmitter and sensing receiver is not defined in TR 38.901 and needs to be studied.</w:t>
      </w:r>
    </w:p>
    <w:p w14:paraId="2239C277" w14:textId="5B58DDB3" w:rsidR="00BF63E3" w:rsidRPr="00BF63E3" w:rsidRDefault="00BF63E3" w:rsidP="00CA0688">
      <w:pPr>
        <w:pStyle w:val="ListParagraph"/>
        <w:numPr>
          <w:ilvl w:val="0"/>
          <w:numId w:val="156"/>
        </w:numPr>
      </w:pPr>
      <w:r w:rsidRPr="00BF63E3">
        <w:t>A sensing scenario models only one type of sensing target, either indoor or outdoor.</w:t>
      </w:r>
    </w:p>
    <w:p w14:paraId="1CE61E95" w14:textId="7599BE69" w:rsidR="00BF63E3" w:rsidRPr="00BF63E3" w:rsidRDefault="00BF63E3" w:rsidP="00CA0688">
      <w:pPr>
        <w:pStyle w:val="ListParagraph"/>
        <w:numPr>
          <w:ilvl w:val="0"/>
          <w:numId w:val="156"/>
        </w:numPr>
      </w:pPr>
      <w:r w:rsidRPr="00BF63E3">
        <w:t>Support the following scenarios:</w:t>
      </w:r>
    </w:p>
    <w:p w14:paraId="432FFB51" w14:textId="3E9D903F" w:rsidR="00BF63E3" w:rsidRPr="00BF63E3" w:rsidRDefault="00BF63E3" w:rsidP="00CA0688">
      <w:pPr>
        <w:pStyle w:val="ListParagraph"/>
        <w:numPr>
          <w:ilvl w:val="1"/>
          <w:numId w:val="156"/>
        </w:numPr>
      </w:pPr>
      <w:r w:rsidRPr="00BF63E3">
        <w:t>All of the sensing transmitters, sensing receivers, and targets are outdoor.</w:t>
      </w:r>
    </w:p>
    <w:p w14:paraId="22C92D51" w14:textId="4455BC12" w:rsidR="00BF63E3" w:rsidRPr="00BF63E3" w:rsidRDefault="00BF63E3" w:rsidP="00CA0688">
      <w:pPr>
        <w:pStyle w:val="ListParagraph"/>
        <w:numPr>
          <w:ilvl w:val="1"/>
          <w:numId w:val="156"/>
        </w:numPr>
      </w:pPr>
      <w:r w:rsidRPr="00BF63E3">
        <w:t>All of the sensing transmitters, sensing receivers, and targets are indoor.</w:t>
      </w:r>
    </w:p>
    <w:p w14:paraId="1ADC3C91" w14:textId="58FA8AD9" w:rsidR="00BF63E3" w:rsidRPr="00BF63E3" w:rsidRDefault="00BF63E3" w:rsidP="00CA0688">
      <w:pPr>
        <w:pStyle w:val="ListParagraph"/>
        <w:numPr>
          <w:ilvl w:val="1"/>
          <w:numId w:val="156"/>
        </w:numPr>
      </w:pPr>
      <w:r w:rsidRPr="00BF63E3">
        <w:t xml:space="preserve">If outdoor </w:t>
      </w:r>
      <w:proofErr w:type="spellStart"/>
      <w:r w:rsidRPr="00BF63E3">
        <w:t>gNBs</w:t>
      </w:r>
      <w:proofErr w:type="spellEnd"/>
      <w:r w:rsidRPr="00BF63E3">
        <w:t xml:space="preserve"> are the sensing transmitters/receivers, the targets are indoor.</w:t>
      </w:r>
    </w:p>
    <w:p w14:paraId="0E0C4CBD" w14:textId="4BDE232B" w:rsidR="00BF63E3" w:rsidRPr="00BF63E3" w:rsidRDefault="00BF63E3" w:rsidP="00CA0688">
      <w:pPr>
        <w:pStyle w:val="ListParagraph"/>
        <w:numPr>
          <w:ilvl w:val="0"/>
          <w:numId w:val="156"/>
        </w:numPr>
      </w:pPr>
      <w:r w:rsidRPr="00BF63E3">
        <w:t>Both indoor and outdoor UAVs as sensing target are in the scope of Rel-19 ISAC channel modelling SI.</w:t>
      </w:r>
    </w:p>
    <w:p w14:paraId="37B21EEB" w14:textId="6DDDDFF1" w:rsidR="00BF63E3" w:rsidRPr="00BF63E3" w:rsidRDefault="00BF63E3" w:rsidP="00CA0688">
      <w:pPr>
        <w:pStyle w:val="ListParagraph"/>
        <w:numPr>
          <w:ilvl w:val="0"/>
          <w:numId w:val="156"/>
        </w:numPr>
        <w:spacing w:after="0"/>
        <w:ind w:left="714" w:hanging="357"/>
      </w:pPr>
      <w:r w:rsidRPr="00BF63E3">
        <w:t>The pairing between sensing scenario and existing deployment scenarios in TR 38.901, is defined according to Table 1.</w:t>
      </w:r>
    </w:p>
    <w:p w14:paraId="50954FED" w14:textId="77777777" w:rsidR="00BF63E3" w:rsidRDefault="00BF63E3" w:rsidP="00BF63E3">
      <w:pPr>
        <w:rPr>
          <w:lang w:eastAsia="x-none"/>
        </w:rPr>
      </w:pPr>
      <w:r w:rsidRPr="00626935">
        <w:rPr>
          <w:b/>
          <w:bCs/>
          <w:lang w:eastAsia="x-none"/>
        </w:rPr>
        <w:t>Decision:</w:t>
      </w:r>
      <w:r>
        <w:rPr>
          <w:lang w:eastAsia="x-none"/>
        </w:rPr>
        <w:t xml:space="preserve"> The document is noted.</w:t>
      </w:r>
    </w:p>
    <w:p w14:paraId="1DE7234B" w14:textId="77777777" w:rsidR="00BF63E3" w:rsidRPr="00BF63E3" w:rsidRDefault="00BF63E3" w:rsidP="00BF63E3"/>
    <w:p w14:paraId="4BF25A2A" w14:textId="7D706CA8" w:rsidR="003229A7" w:rsidRPr="003229A7" w:rsidRDefault="004143A8" w:rsidP="003229A7">
      <w:pPr>
        <w:rPr>
          <w:lang w:eastAsia="x-none"/>
        </w:rPr>
      </w:pPr>
      <w:hyperlink r:id="rId1976" w:history="1">
        <w:r w:rsidR="002B295F">
          <w:rPr>
            <w:rStyle w:val="Hyperlink"/>
            <w:lang w:eastAsia="x-none"/>
          </w:rPr>
          <w:t>R1-2400068</w:t>
        </w:r>
      </w:hyperlink>
      <w:r w:rsidR="003229A7" w:rsidRPr="003229A7">
        <w:rPr>
          <w:lang w:eastAsia="x-none"/>
        </w:rPr>
        <w:tab/>
        <w:t>Discussion on ISAC deployment scenarios</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2B79C843" w14:textId="34277B85" w:rsidR="003229A7" w:rsidRPr="003229A7" w:rsidRDefault="004143A8" w:rsidP="003229A7">
      <w:pPr>
        <w:rPr>
          <w:lang w:eastAsia="x-none"/>
        </w:rPr>
      </w:pPr>
      <w:hyperlink r:id="rId1977" w:history="1">
        <w:r w:rsidR="002B295F">
          <w:rPr>
            <w:rStyle w:val="Hyperlink"/>
            <w:lang w:eastAsia="x-none"/>
          </w:rPr>
          <w:t>R1-2400126</w:t>
        </w:r>
      </w:hyperlink>
      <w:r w:rsidR="003229A7" w:rsidRPr="003229A7">
        <w:rPr>
          <w:lang w:eastAsia="x-none"/>
        </w:rPr>
        <w:tab/>
        <w:t>Deployment scenarios for ISAC channel model</w:t>
      </w:r>
      <w:r w:rsidR="003229A7" w:rsidRPr="003229A7">
        <w:rPr>
          <w:lang w:eastAsia="x-none"/>
        </w:rPr>
        <w:tab/>
        <w:t xml:space="preserve">Huawei, </w:t>
      </w:r>
      <w:proofErr w:type="spellStart"/>
      <w:r w:rsidR="003229A7" w:rsidRPr="003229A7">
        <w:rPr>
          <w:lang w:eastAsia="x-none"/>
        </w:rPr>
        <w:t>HiSilicon</w:t>
      </w:r>
      <w:proofErr w:type="spellEnd"/>
    </w:p>
    <w:p w14:paraId="7A04855B" w14:textId="60737E4B" w:rsidR="003229A7" w:rsidRPr="003229A7" w:rsidRDefault="004143A8" w:rsidP="003229A7">
      <w:pPr>
        <w:rPr>
          <w:lang w:eastAsia="x-none"/>
        </w:rPr>
      </w:pPr>
      <w:hyperlink r:id="rId1978" w:history="1">
        <w:r w:rsidR="002B295F">
          <w:rPr>
            <w:rStyle w:val="Hyperlink"/>
            <w:lang w:eastAsia="x-none"/>
          </w:rPr>
          <w:t>R1-2400155</w:t>
        </w:r>
      </w:hyperlink>
      <w:r w:rsidR="003229A7" w:rsidRPr="003229A7">
        <w:rPr>
          <w:lang w:eastAsia="x-none"/>
        </w:rPr>
        <w:tab/>
        <w:t>Discussion for ISAC deployment scenarios</w:t>
      </w:r>
      <w:r w:rsidR="003229A7" w:rsidRPr="003229A7">
        <w:rPr>
          <w:lang w:eastAsia="x-none"/>
        </w:rPr>
        <w:tab/>
        <w:t>New H3C Technologies Co., Ltd.</w:t>
      </w:r>
    </w:p>
    <w:p w14:paraId="482EEF04" w14:textId="33AD80DF" w:rsidR="003229A7" w:rsidRPr="003229A7" w:rsidRDefault="004143A8" w:rsidP="003229A7">
      <w:pPr>
        <w:rPr>
          <w:lang w:eastAsia="x-none"/>
        </w:rPr>
      </w:pPr>
      <w:hyperlink r:id="rId1979" w:history="1">
        <w:r w:rsidR="002B295F">
          <w:rPr>
            <w:rStyle w:val="Hyperlink"/>
            <w:lang w:eastAsia="x-none"/>
          </w:rPr>
          <w:t>R1-2401468</w:t>
        </w:r>
      </w:hyperlink>
      <w:r w:rsidR="003229A7" w:rsidRPr="003229A7">
        <w:rPr>
          <w:lang w:eastAsia="x-none"/>
        </w:rPr>
        <w:tab/>
        <w:t>Overview of ISAC Deployment Scenarios</w:t>
      </w:r>
      <w:r w:rsidR="003229A7" w:rsidRPr="003229A7">
        <w:rPr>
          <w:lang w:eastAsia="x-none"/>
        </w:rPr>
        <w:tab/>
      </w:r>
      <w:proofErr w:type="spellStart"/>
      <w:r w:rsidR="003229A7" w:rsidRPr="003229A7">
        <w:rPr>
          <w:lang w:eastAsia="x-none"/>
        </w:rPr>
        <w:t>Tiami</w:t>
      </w:r>
      <w:proofErr w:type="spellEnd"/>
      <w:r w:rsidR="003229A7" w:rsidRPr="003229A7">
        <w:rPr>
          <w:lang w:eastAsia="x-none"/>
        </w:rPr>
        <w:t xml:space="preserve"> Networks</w:t>
      </w:r>
      <w:r w:rsidR="00BF63E3">
        <w:rPr>
          <w:lang w:eastAsia="x-none"/>
        </w:rPr>
        <w:tab/>
        <w:t xml:space="preserve">(rev of </w:t>
      </w:r>
      <w:hyperlink r:id="rId1980" w:history="1">
        <w:r w:rsidR="002B295F">
          <w:rPr>
            <w:rStyle w:val="Hyperlink"/>
            <w:lang w:eastAsia="x-none"/>
          </w:rPr>
          <w:t>R1-2400167</w:t>
        </w:r>
      </w:hyperlink>
      <w:r w:rsidR="00BF63E3">
        <w:rPr>
          <w:lang w:eastAsia="x-none"/>
        </w:rPr>
        <w:t>)</w:t>
      </w:r>
    </w:p>
    <w:p w14:paraId="124B1D91" w14:textId="294E3040" w:rsidR="003229A7" w:rsidRPr="003229A7" w:rsidRDefault="004143A8" w:rsidP="003229A7">
      <w:pPr>
        <w:rPr>
          <w:lang w:eastAsia="x-none"/>
        </w:rPr>
      </w:pPr>
      <w:hyperlink r:id="rId1981" w:history="1">
        <w:r w:rsidR="002B295F">
          <w:rPr>
            <w:rStyle w:val="Hyperlink"/>
            <w:lang w:eastAsia="x-none"/>
          </w:rPr>
          <w:t>R1-2400174</w:t>
        </w:r>
      </w:hyperlink>
      <w:r w:rsidR="003229A7" w:rsidRPr="003229A7">
        <w:rPr>
          <w:lang w:eastAsia="x-none"/>
        </w:rPr>
        <w:tab/>
        <w:t>Measurement data for ISAC deployment scenarios</w:t>
      </w:r>
      <w:r w:rsidR="003229A7" w:rsidRPr="003229A7">
        <w:rPr>
          <w:lang w:eastAsia="x-none"/>
        </w:rPr>
        <w:tab/>
        <w:t>NIST</w:t>
      </w:r>
    </w:p>
    <w:p w14:paraId="66BA0B4E" w14:textId="268820B9" w:rsidR="003229A7" w:rsidRPr="003229A7" w:rsidRDefault="004143A8" w:rsidP="003229A7">
      <w:pPr>
        <w:rPr>
          <w:lang w:eastAsia="x-none"/>
        </w:rPr>
      </w:pPr>
      <w:hyperlink r:id="rId1982" w:history="1">
        <w:r w:rsidR="002B295F">
          <w:rPr>
            <w:rStyle w:val="Hyperlink"/>
            <w:lang w:eastAsia="x-none"/>
          </w:rPr>
          <w:t>R1-2400175</w:t>
        </w:r>
      </w:hyperlink>
      <w:r w:rsidR="003229A7" w:rsidRPr="003229A7">
        <w:rPr>
          <w:lang w:eastAsia="x-none"/>
        </w:rPr>
        <w:tab/>
        <w:t>Power Calibration for Radar Cross Section (RCS) Measurement</w:t>
      </w:r>
      <w:r w:rsidR="003229A7" w:rsidRPr="003229A7">
        <w:rPr>
          <w:lang w:eastAsia="x-none"/>
        </w:rPr>
        <w:tab/>
        <w:t>NIST</w:t>
      </w:r>
    </w:p>
    <w:p w14:paraId="0A50A20E" w14:textId="1F9DCEF0" w:rsidR="003229A7" w:rsidRPr="003229A7" w:rsidRDefault="004143A8" w:rsidP="003229A7">
      <w:pPr>
        <w:rPr>
          <w:lang w:eastAsia="x-none"/>
        </w:rPr>
      </w:pPr>
      <w:hyperlink r:id="rId1983" w:history="1">
        <w:r w:rsidR="002B295F">
          <w:rPr>
            <w:rStyle w:val="Hyperlink"/>
            <w:lang w:eastAsia="x-none"/>
          </w:rPr>
          <w:t>R1-2400256</w:t>
        </w:r>
      </w:hyperlink>
      <w:r w:rsidR="003229A7" w:rsidRPr="003229A7">
        <w:rPr>
          <w:lang w:eastAsia="x-none"/>
        </w:rPr>
        <w:tab/>
        <w:t>Views on Rel-19 ISAC deployment scenarios</w:t>
      </w:r>
      <w:r w:rsidR="003229A7" w:rsidRPr="003229A7">
        <w:rPr>
          <w:lang w:eastAsia="x-none"/>
        </w:rPr>
        <w:tab/>
        <w:t>vivo</w:t>
      </w:r>
    </w:p>
    <w:p w14:paraId="5265AA15" w14:textId="5C79BFCD" w:rsidR="003229A7" w:rsidRPr="003229A7" w:rsidRDefault="004143A8" w:rsidP="003229A7">
      <w:pPr>
        <w:rPr>
          <w:lang w:eastAsia="x-none"/>
        </w:rPr>
      </w:pPr>
      <w:hyperlink r:id="rId1984" w:history="1">
        <w:r w:rsidR="002B295F">
          <w:rPr>
            <w:rStyle w:val="Hyperlink"/>
            <w:lang w:eastAsia="x-none"/>
          </w:rPr>
          <w:t>R1-2400341</w:t>
        </w:r>
      </w:hyperlink>
      <w:r w:rsidR="003229A7" w:rsidRPr="003229A7">
        <w:rPr>
          <w:lang w:eastAsia="x-none"/>
        </w:rPr>
        <w:tab/>
        <w:t>Discussion on ISAC deployment scenarios</w:t>
      </w:r>
      <w:r w:rsidR="003229A7" w:rsidRPr="003229A7">
        <w:rPr>
          <w:lang w:eastAsia="x-none"/>
        </w:rPr>
        <w:tab/>
        <w:t>CMCC</w:t>
      </w:r>
    </w:p>
    <w:p w14:paraId="213ACDE9" w14:textId="01EC4C4D" w:rsidR="003229A7" w:rsidRPr="003229A7" w:rsidRDefault="004143A8" w:rsidP="003229A7">
      <w:pPr>
        <w:rPr>
          <w:lang w:eastAsia="x-none"/>
        </w:rPr>
      </w:pPr>
      <w:hyperlink r:id="rId1985" w:history="1">
        <w:r w:rsidR="002B295F">
          <w:rPr>
            <w:rStyle w:val="Hyperlink"/>
            <w:lang w:eastAsia="x-none"/>
          </w:rPr>
          <w:t>R1-2400447</w:t>
        </w:r>
      </w:hyperlink>
      <w:r w:rsidR="003229A7" w:rsidRPr="003229A7">
        <w:rPr>
          <w:lang w:eastAsia="x-none"/>
        </w:rPr>
        <w:tab/>
        <w:t>Discussion on ISAC deployment scenarios</w:t>
      </w:r>
      <w:r w:rsidR="003229A7" w:rsidRPr="003229A7">
        <w:rPr>
          <w:lang w:eastAsia="x-none"/>
        </w:rPr>
        <w:tab/>
        <w:t>CATT</w:t>
      </w:r>
    </w:p>
    <w:p w14:paraId="67FA14CC" w14:textId="0CDA20C6" w:rsidR="003229A7" w:rsidRPr="003229A7" w:rsidRDefault="004143A8" w:rsidP="003229A7">
      <w:pPr>
        <w:rPr>
          <w:lang w:eastAsia="x-none"/>
        </w:rPr>
      </w:pPr>
      <w:hyperlink r:id="rId1986" w:history="1">
        <w:r w:rsidR="002B295F">
          <w:rPr>
            <w:rStyle w:val="Hyperlink"/>
            <w:lang w:eastAsia="x-none"/>
          </w:rPr>
          <w:t>R1-2400504</w:t>
        </w:r>
      </w:hyperlink>
      <w:r w:rsidR="003229A7" w:rsidRPr="003229A7">
        <w:rPr>
          <w:lang w:eastAsia="x-none"/>
        </w:rPr>
        <w:tab/>
        <w:t xml:space="preserve">Deployment scenarios for ISAC channel </w:t>
      </w:r>
      <w:proofErr w:type="spellStart"/>
      <w:r w:rsidR="003229A7" w:rsidRPr="003229A7">
        <w:rPr>
          <w:lang w:eastAsia="x-none"/>
        </w:rPr>
        <w:t>modeling</w:t>
      </w:r>
      <w:proofErr w:type="spellEnd"/>
      <w:r w:rsidR="003229A7" w:rsidRPr="003229A7">
        <w:rPr>
          <w:lang w:eastAsia="x-none"/>
        </w:rPr>
        <w:tab/>
        <w:t>Intel Corporation</w:t>
      </w:r>
    </w:p>
    <w:p w14:paraId="1CDCC49B" w14:textId="03386054" w:rsidR="003229A7" w:rsidRPr="003229A7" w:rsidRDefault="004143A8" w:rsidP="003229A7">
      <w:pPr>
        <w:rPr>
          <w:lang w:eastAsia="x-none"/>
        </w:rPr>
      </w:pPr>
      <w:hyperlink r:id="rId1987" w:history="1">
        <w:r w:rsidR="002B295F">
          <w:rPr>
            <w:rStyle w:val="Hyperlink"/>
            <w:lang w:eastAsia="x-none"/>
          </w:rPr>
          <w:t>R1-2400572</w:t>
        </w:r>
      </w:hyperlink>
      <w:r w:rsidR="003229A7" w:rsidRPr="003229A7">
        <w:rPr>
          <w:lang w:eastAsia="x-none"/>
        </w:rPr>
        <w:tab/>
        <w:t>Deployment scenarios and evaluation assumptions for ISAC channel model</w:t>
      </w:r>
      <w:r w:rsidR="003229A7" w:rsidRPr="003229A7">
        <w:rPr>
          <w:lang w:eastAsia="x-none"/>
        </w:rPr>
        <w:tab/>
      </w:r>
      <w:proofErr w:type="spellStart"/>
      <w:r w:rsidR="003229A7" w:rsidRPr="003229A7">
        <w:rPr>
          <w:lang w:eastAsia="x-none"/>
        </w:rPr>
        <w:t>xiaomi</w:t>
      </w:r>
      <w:proofErr w:type="spellEnd"/>
    </w:p>
    <w:p w14:paraId="5C6F3111" w14:textId="58D3A0A0" w:rsidR="003229A7" w:rsidRPr="003229A7" w:rsidRDefault="004143A8" w:rsidP="003229A7">
      <w:pPr>
        <w:rPr>
          <w:lang w:eastAsia="x-none"/>
        </w:rPr>
      </w:pPr>
      <w:hyperlink r:id="rId1988" w:history="1">
        <w:r w:rsidR="002B295F">
          <w:rPr>
            <w:rStyle w:val="Hyperlink"/>
            <w:lang w:eastAsia="x-none"/>
          </w:rPr>
          <w:t>R1-2400616</w:t>
        </w:r>
      </w:hyperlink>
      <w:r w:rsidR="003229A7" w:rsidRPr="003229A7">
        <w:rPr>
          <w:lang w:eastAsia="x-none"/>
        </w:rPr>
        <w:tab/>
        <w:t>Discussion on ISAC deployment scenarios</w:t>
      </w:r>
      <w:r w:rsidR="003229A7" w:rsidRPr="003229A7">
        <w:rPr>
          <w:lang w:eastAsia="x-none"/>
        </w:rPr>
        <w:tab/>
        <w:t>OPPO</w:t>
      </w:r>
    </w:p>
    <w:p w14:paraId="30BA534F" w14:textId="6AFED0E5" w:rsidR="003229A7" w:rsidRPr="003229A7" w:rsidRDefault="004143A8" w:rsidP="003229A7">
      <w:pPr>
        <w:rPr>
          <w:lang w:eastAsia="x-none"/>
        </w:rPr>
      </w:pPr>
      <w:hyperlink r:id="rId1989" w:history="1">
        <w:r w:rsidR="002B295F">
          <w:rPr>
            <w:rStyle w:val="Hyperlink"/>
            <w:lang w:eastAsia="x-none"/>
          </w:rPr>
          <w:t>R1-2400644</w:t>
        </w:r>
      </w:hyperlink>
      <w:r w:rsidR="003229A7" w:rsidRPr="003229A7">
        <w:rPr>
          <w:lang w:eastAsia="x-none"/>
        </w:rPr>
        <w:tab/>
        <w:t>ISAC Deployment Scenarios</w:t>
      </w:r>
      <w:r w:rsidR="003229A7" w:rsidRPr="003229A7">
        <w:rPr>
          <w:lang w:eastAsia="x-none"/>
        </w:rPr>
        <w:tab/>
        <w:t>Sharp</w:t>
      </w:r>
    </w:p>
    <w:p w14:paraId="771ADA62" w14:textId="31BC0647" w:rsidR="003229A7" w:rsidRPr="003229A7" w:rsidRDefault="004143A8" w:rsidP="003229A7">
      <w:pPr>
        <w:rPr>
          <w:lang w:eastAsia="x-none"/>
        </w:rPr>
      </w:pPr>
      <w:hyperlink r:id="rId1990" w:history="1">
        <w:r w:rsidR="002B295F">
          <w:rPr>
            <w:rStyle w:val="Hyperlink"/>
            <w:lang w:eastAsia="x-none"/>
          </w:rPr>
          <w:t>R1-2400648</w:t>
        </w:r>
      </w:hyperlink>
      <w:r w:rsidR="003229A7" w:rsidRPr="003229A7">
        <w:rPr>
          <w:lang w:eastAsia="x-none"/>
        </w:rPr>
        <w:tab/>
        <w:t>Discussion on ISAC deployment scenarios</w:t>
      </w:r>
      <w:r w:rsidR="003229A7" w:rsidRPr="003229A7">
        <w:rPr>
          <w:lang w:eastAsia="x-none"/>
        </w:rPr>
        <w:tab/>
        <w:t>Nokia, Nokia Shanghai Bell</w:t>
      </w:r>
    </w:p>
    <w:p w14:paraId="5C38D5E4" w14:textId="5DE3CB62" w:rsidR="003229A7" w:rsidRPr="003229A7" w:rsidRDefault="004143A8" w:rsidP="003229A7">
      <w:pPr>
        <w:rPr>
          <w:lang w:eastAsia="x-none"/>
        </w:rPr>
      </w:pPr>
      <w:hyperlink r:id="rId1991" w:history="1">
        <w:r w:rsidR="002B295F">
          <w:rPr>
            <w:rStyle w:val="Hyperlink"/>
            <w:lang w:eastAsia="x-none"/>
          </w:rPr>
          <w:t>R1-2400652</w:t>
        </w:r>
      </w:hyperlink>
      <w:r w:rsidR="003229A7" w:rsidRPr="003229A7">
        <w:rPr>
          <w:lang w:eastAsia="x-none"/>
        </w:rPr>
        <w:tab/>
        <w:t>Proposals for Integrated Sensing And Communication (ISAC) Deployment Scenarios</w:t>
      </w:r>
      <w:r w:rsidR="003229A7" w:rsidRPr="003229A7">
        <w:rPr>
          <w:lang w:eastAsia="x-none"/>
        </w:rPr>
        <w:tab/>
        <w:t>NTPU</w:t>
      </w:r>
    </w:p>
    <w:p w14:paraId="0B726213" w14:textId="00874A41" w:rsidR="003229A7" w:rsidRPr="003229A7" w:rsidRDefault="004143A8" w:rsidP="003229A7">
      <w:pPr>
        <w:rPr>
          <w:lang w:eastAsia="x-none"/>
        </w:rPr>
      </w:pPr>
      <w:hyperlink r:id="rId1992" w:history="1">
        <w:r w:rsidR="002B295F">
          <w:rPr>
            <w:rStyle w:val="Hyperlink"/>
            <w:lang w:eastAsia="x-none"/>
          </w:rPr>
          <w:t>R1-2400673</w:t>
        </w:r>
      </w:hyperlink>
      <w:r w:rsidR="003229A7" w:rsidRPr="003229A7">
        <w:rPr>
          <w:lang w:eastAsia="x-none"/>
        </w:rPr>
        <w:tab/>
        <w:t>Discussion on ISAC deployment scenarios</w:t>
      </w:r>
      <w:r w:rsidR="003229A7" w:rsidRPr="003229A7">
        <w:rPr>
          <w:lang w:eastAsia="x-none"/>
        </w:rPr>
        <w:tab/>
        <w:t>China Telecom</w:t>
      </w:r>
    </w:p>
    <w:p w14:paraId="3E292900" w14:textId="7C5AC2EE" w:rsidR="003229A7" w:rsidRPr="003229A7" w:rsidRDefault="004143A8" w:rsidP="003229A7">
      <w:pPr>
        <w:rPr>
          <w:lang w:eastAsia="x-none"/>
        </w:rPr>
      </w:pPr>
      <w:hyperlink r:id="rId1993" w:history="1">
        <w:r w:rsidR="002B295F">
          <w:rPr>
            <w:rStyle w:val="Hyperlink"/>
            <w:lang w:eastAsia="x-none"/>
          </w:rPr>
          <w:t>R1-2400690</w:t>
        </w:r>
      </w:hyperlink>
      <w:r w:rsidR="003229A7" w:rsidRPr="003229A7">
        <w:rPr>
          <w:lang w:eastAsia="x-none"/>
        </w:rPr>
        <w:tab/>
        <w:t>Deployment scenarios for integrated sensing and communication with NR</w:t>
      </w:r>
      <w:r w:rsidR="003229A7" w:rsidRPr="003229A7">
        <w:rPr>
          <w:lang w:eastAsia="x-none"/>
        </w:rPr>
        <w:tab/>
        <w:t>NVIDIA</w:t>
      </w:r>
    </w:p>
    <w:p w14:paraId="4C16C462" w14:textId="213D9107" w:rsidR="003229A7" w:rsidRPr="003229A7" w:rsidRDefault="004143A8" w:rsidP="003229A7">
      <w:pPr>
        <w:rPr>
          <w:lang w:eastAsia="x-none"/>
        </w:rPr>
      </w:pPr>
      <w:hyperlink r:id="rId1994" w:history="1">
        <w:r w:rsidR="002B295F">
          <w:rPr>
            <w:rStyle w:val="Hyperlink"/>
            <w:lang w:eastAsia="x-none"/>
          </w:rPr>
          <w:t>R1-2400746</w:t>
        </w:r>
      </w:hyperlink>
      <w:r w:rsidR="003229A7" w:rsidRPr="003229A7">
        <w:rPr>
          <w:lang w:eastAsia="x-none"/>
        </w:rPr>
        <w:tab/>
        <w:t>Discussion on  ISAC deployment scenarios</w:t>
      </w:r>
      <w:r w:rsidR="003229A7" w:rsidRPr="003229A7">
        <w:rPr>
          <w:lang w:eastAsia="x-none"/>
        </w:rPr>
        <w:tab/>
        <w:t>Samsung</w:t>
      </w:r>
    </w:p>
    <w:p w14:paraId="2078C636" w14:textId="2EC9A15A" w:rsidR="003229A7" w:rsidRPr="003229A7" w:rsidRDefault="004143A8" w:rsidP="003229A7">
      <w:pPr>
        <w:rPr>
          <w:lang w:eastAsia="x-none"/>
        </w:rPr>
      </w:pPr>
      <w:hyperlink r:id="rId1995" w:history="1">
        <w:r w:rsidR="002B295F">
          <w:rPr>
            <w:rStyle w:val="Hyperlink"/>
            <w:lang w:eastAsia="x-none"/>
          </w:rPr>
          <w:t>R1-2400759</w:t>
        </w:r>
      </w:hyperlink>
      <w:r w:rsidR="003229A7" w:rsidRPr="003229A7">
        <w:rPr>
          <w:lang w:eastAsia="x-none"/>
        </w:rPr>
        <w:tab/>
        <w:t>Discussion on deployment scenarios for Integrated Sensing and Communication</w:t>
      </w:r>
      <w:r w:rsidR="003229A7" w:rsidRPr="003229A7">
        <w:rPr>
          <w:lang w:eastAsia="x-none"/>
        </w:rPr>
        <w:tab/>
        <w:t>CICTCI</w:t>
      </w:r>
    </w:p>
    <w:p w14:paraId="5458BA97" w14:textId="15A5480F" w:rsidR="003229A7" w:rsidRPr="003229A7" w:rsidRDefault="004143A8" w:rsidP="003229A7">
      <w:pPr>
        <w:rPr>
          <w:lang w:eastAsia="x-none"/>
        </w:rPr>
      </w:pPr>
      <w:hyperlink r:id="rId1996" w:history="1">
        <w:r w:rsidR="002B295F">
          <w:rPr>
            <w:rStyle w:val="Hyperlink"/>
            <w:lang w:eastAsia="x-none"/>
          </w:rPr>
          <w:t>R1-2400791</w:t>
        </w:r>
      </w:hyperlink>
      <w:r w:rsidR="003229A7" w:rsidRPr="003229A7">
        <w:rPr>
          <w:lang w:eastAsia="x-none"/>
        </w:rPr>
        <w:tab/>
        <w:t>Discussion on ISAC deployment scenarios</w:t>
      </w:r>
      <w:r w:rsidR="003229A7" w:rsidRPr="003229A7">
        <w:rPr>
          <w:lang w:eastAsia="x-none"/>
        </w:rPr>
        <w:tab/>
        <w:t>LG Electronics</w:t>
      </w:r>
    </w:p>
    <w:p w14:paraId="6AFB1CCD" w14:textId="540872C7" w:rsidR="003229A7" w:rsidRPr="003229A7" w:rsidRDefault="004143A8" w:rsidP="003229A7">
      <w:pPr>
        <w:rPr>
          <w:lang w:eastAsia="x-none"/>
        </w:rPr>
      </w:pPr>
      <w:hyperlink r:id="rId1997" w:history="1">
        <w:r w:rsidR="002B295F">
          <w:rPr>
            <w:rStyle w:val="Hyperlink"/>
            <w:lang w:eastAsia="x-none"/>
          </w:rPr>
          <w:t>R1-2400801</w:t>
        </w:r>
      </w:hyperlink>
      <w:r w:rsidR="003229A7" w:rsidRPr="003229A7">
        <w:rPr>
          <w:lang w:eastAsia="x-none"/>
        </w:rPr>
        <w:tab/>
        <w:t>Discussion on ISAC Deployment Scenarios</w:t>
      </w:r>
      <w:r w:rsidR="003229A7" w:rsidRPr="003229A7">
        <w:rPr>
          <w:lang w:eastAsia="x-none"/>
        </w:rPr>
        <w:tab/>
        <w:t>Lekha Wireless Solutions</w:t>
      </w:r>
    </w:p>
    <w:p w14:paraId="3E8CDE88" w14:textId="7E4209A6" w:rsidR="003229A7" w:rsidRPr="003229A7" w:rsidRDefault="004143A8" w:rsidP="003229A7">
      <w:pPr>
        <w:rPr>
          <w:lang w:eastAsia="x-none"/>
        </w:rPr>
      </w:pPr>
      <w:hyperlink r:id="rId1998" w:history="1">
        <w:r w:rsidR="002B295F">
          <w:rPr>
            <w:rStyle w:val="Hyperlink"/>
            <w:lang w:eastAsia="x-none"/>
          </w:rPr>
          <w:t>R1-2400866</w:t>
        </w:r>
      </w:hyperlink>
      <w:r w:rsidR="003229A7" w:rsidRPr="003229A7">
        <w:rPr>
          <w:lang w:eastAsia="x-none"/>
        </w:rPr>
        <w:tab/>
        <w:t>Considerations on ISAC Deployment Scenario</w:t>
      </w:r>
      <w:r w:rsidR="003229A7" w:rsidRPr="003229A7">
        <w:rPr>
          <w:lang w:eastAsia="x-none"/>
        </w:rPr>
        <w:tab/>
        <w:t>Sony</w:t>
      </w:r>
    </w:p>
    <w:p w14:paraId="3D41DD33" w14:textId="33954513" w:rsidR="003229A7" w:rsidRPr="003229A7" w:rsidRDefault="004143A8" w:rsidP="003229A7">
      <w:pPr>
        <w:rPr>
          <w:lang w:eastAsia="x-none"/>
        </w:rPr>
      </w:pPr>
      <w:hyperlink r:id="rId1999" w:history="1">
        <w:r w:rsidR="002B295F">
          <w:rPr>
            <w:rStyle w:val="Hyperlink"/>
            <w:lang w:eastAsia="x-none"/>
          </w:rPr>
          <w:t>R1-2400881</w:t>
        </w:r>
      </w:hyperlink>
      <w:r w:rsidR="003229A7" w:rsidRPr="003229A7">
        <w:rPr>
          <w:lang w:eastAsia="x-none"/>
        </w:rPr>
        <w:tab/>
        <w:t>Discussion on ISAC deployment scenarios and requirements</w:t>
      </w:r>
      <w:r w:rsidR="003229A7" w:rsidRPr="003229A7">
        <w:rPr>
          <w:lang w:eastAsia="x-none"/>
        </w:rPr>
        <w:tab/>
        <w:t>EURECOM</w:t>
      </w:r>
    </w:p>
    <w:p w14:paraId="22CFC68B" w14:textId="6D3E33BA" w:rsidR="003229A7" w:rsidRPr="003229A7" w:rsidRDefault="004143A8" w:rsidP="003229A7">
      <w:pPr>
        <w:rPr>
          <w:lang w:eastAsia="x-none"/>
        </w:rPr>
      </w:pPr>
      <w:hyperlink r:id="rId2000" w:history="1">
        <w:r w:rsidR="002B295F">
          <w:rPr>
            <w:rStyle w:val="Hyperlink"/>
            <w:lang w:eastAsia="x-none"/>
          </w:rPr>
          <w:t>R1-2400898</w:t>
        </w:r>
      </w:hyperlink>
      <w:r w:rsidR="003229A7" w:rsidRPr="003229A7">
        <w:rPr>
          <w:lang w:eastAsia="x-none"/>
        </w:rPr>
        <w:tab/>
        <w:t>Considerations on ISCA deployment scenarios</w:t>
      </w:r>
      <w:r w:rsidR="003229A7" w:rsidRPr="003229A7">
        <w:rPr>
          <w:lang w:eastAsia="x-none"/>
        </w:rPr>
        <w:tab/>
        <w:t>CAICT</w:t>
      </w:r>
    </w:p>
    <w:p w14:paraId="1800943F" w14:textId="405179AC" w:rsidR="003229A7" w:rsidRPr="003229A7" w:rsidRDefault="004143A8" w:rsidP="003229A7">
      <w:pPr>
        <w:rPr>
          <w:lang w:eastAsia="x-none"/>
        </w:rPr>
      </w:pPr>
      <w:hyperlink r:id="rId2001" w:history="1">
        <w:r w:rsidR="002B295F">
          <w:rPr>
            <w:rStyle w:val="Hyperlink"/>
            <w:lang w:eastAsia="x-none"/>
          </w:rPr>
          <w:t>R1-2400931</w:t>
        </w:r>
      </w:hyperlink>
      <w:r w:rsidR="003229A7" w:rsidRPr="003229A7">
        <w:rPr>
          <w:lang w:eastAsia="x-none"/>
        </w:rPr>
        <w:tab/>
        <w:t>Discussion on ISAC deployment scenarios</w:t>
      </w:r>
      <w:r w:rsidR="003229A7" w:rsidRPr="003229A7">
        <w:rPr>
          <w:lang w:eastAsia="x-none"/>
        </w:rPr>
        <w:tab/>
        <w:t xml:space="preserve">TOYOTA </w:t>
      </w:r>
      <w:proofErr w:type="spellStart"/>
      <w:r w:rsidR="003229A7" w:rsidRPr="003229A7">
        <w:rPr>
          <w:lang w:eastAsia="x-none"/>
        </w:rPr>
        <w:t>InfoTechnology</w:t>
      </w:r>
      <w:proofErr w:type="spellEnd"/>
      <w:r w:rsidR="003229A7" w:rsidRPr="003229A7">
        <w:rPr>
          <w:lang w:eastAsia="x-none"/>
        </w:rPr>
        <w:t xml:space="preserve"> </w:t>
      </w:r>
      <w:proofErr w:type="spellStart"/>
      <w:r w:rsidR="003229A7" w:rsidRPr="003229A7">
        <w:rPr>
          <w:lang w:eastAsia="x-none"/>
        </w:rPr>
        <w:t>Center</w:t>
      </w:r>
      <w:proofErr w:type="spellEnd"/>
    </w:p>
    <w:p w14:paraId="6943EEE1" w14:textId="5A83A139" w:rsidR="003229A7" w:rsidRPr="003229A7" w:rsidRDefault="004143A8" w:rsidP="003229A7">
      <w:pPr>
        <w:rPr>
          <w:lang w:eastAsia="x-none"/>
        </w:rPr>
      </w:pPr>
      <w:hyperlink r:id="rId2002" w:history="1">
        <w:r w:rsidR="002B295F">
          <w:rPr>
            <w:rStyle w:val="Hyperlink"/>
            <w:lang w:eastAsia="x-none"/>
          </w:rPr>
          <w:t>R1-2400935</w:t>
        </w:r>
      </w:hyperlink>
      <w:r w:rsidR="003229A7" w:rsidRPr="003229A7">
        <w:rPr>
          <w:lang w:eastAsia="x-none"/>
        </w:rPr>
        <w:tab/>
        <w:t>Discussions on ISAC deployment scenarios</w:t>
      </w:r>
      <w:r w:rsidR="003229A7" w:rsidRPr="003229A7">
        <w:rPr>
          <w:lang w:eastAsia="x-none"/>
        </w:rPr>
        <w:tab/>
      </w:r>
      <w:proofErr w:type="spellStart"/>
      <w:r w:rsidR="003229A7" w:rsidRPr="003229A7">
        <w:rPr>
          <w:lang w:eastAsia="x-none"/>
        </w:rPr>
        <w:t>Ruijie</w:t>
      </w:r>
      <w:proofErr w:type="spellEnd"/>
      <w:r w:rsidR="003229A7" w:rsidRPr="003229A7">
        <w:rPr>
          <w:lang w:eastAsia="x-none"/>
        </w:rPr>
        <w:t xml:space="preserve"> Network Co. Ltd</w:t>
      </w:r>
    </w:p>
    <w:p w14:paraId="4703A362" w14:textId="623934DD" w:rsidR="003229A7" w:rsidRPr="003229A7" w:rsidRDefault="004143A8" w:rsidP="003229A7">
      <w:pPr>
        <w:rPr>
          <w:lang w:eastAsia="x-none"/>
        </w:rPr>
      </w:pPr>
      <w:hyperlink r:id="rId2003" w:history="1">
        <w:r w:rsidR="002B295F">
          <w:rPr>
            <w:rStyle w:val="Hyperlink"/>
            <w:lang w:eastAsia="x-none"/>
          </w:rPr>
          <w:t>R1-2400960</w:t>
        </w:r>
      </w:hyperlink>
      <w:r w:rsidR="003229A7" w:rsidRPr="003229A7">
        <w:rPr>
          <w:lang w:eastAsia="x-none"/>
        </w:rPr>
        <w:tab/>
        <w:t>ISAC Deployment Scenarios</w:t>
      </w:r>
      <w:r w:rsidR="003229A7" w:rsidRPr="003229A7">
        <w:rPr>
          <w:lang w:eastAsia="x-none"/>
        </w:rPr>
        <w:tab/>
        <w:t>Panasonic</w:t>
      </w:r>
    </w:p>
    <w:p w14:paraId="719FAF0E" w14:textId="4AAD1B1C" w:rsidR="003229A7" w:rsidRPr="003229A7" w:rsidRDefault="004143A8" w:rsidP="003229A7">
      <w:pPr>
        <w:rPr>
          <w:lang w:eastAsia="x-none"/>
        </w:rPr>
      </w:pPr>
      <w:hyperlink r:id="rId2004" w:history="1">
        <w:r w:rsidR="002B295F">
          <w:rPr>
            <w:rStyle w:val="Hyperlink"/>
            <w:lang w:eastAsia="x-none"/>
          </w:rPr>
          <w:t>R1-2401026</w:t>
        </w:r>
      </w:hyperlink>
      <w:r w:rsidR="003229A7" w:rsidRPr="003229A7">
        <w:rPr>
          <w:lang w:eastAsia="x-none"/>
        </w:rPr>
        <w:tab/>
        <w:t>Discussion on ISAC deployment scenarios</w:t>
      </w:r>
      <w:r w:rsidR="003229A7" w:rsidRPr="003229A7">
        <w:rPr>
          <w:lang w:eastAsia="x-none"/>
        </w:rPr>
        <w:tab/>
        <w:t>Apple</w:t>
      </w:r>
    </w:p>
    <w:p w14:paraId="160B9EBB" w14:textId="6E4EA745" w:rsidR="003229A7" w:rsidRPr="003229A7" w:rsidRDefault="004143A8" w:rsidP="003229A7">
      <w:pPr>
        <w:rPr>
          <w:lang w:eastAsia="x-none"/>
        </w:rPr>
      </w:pPr>
      <w:hyperlink r:id="rId2005" w:history="1">
        <w:r w:rsidR="002B295F">
          <w:rPr>
            <w:rStyle w:val="Hyperlink"/>
            <w:lang w:eastAsia="x-none"/>
          </w:rPr>
          <w:t>R1-2401040</w:t>
        </w:r>
      </w:hyperlink>
      <w:r w:rsidR="003229A7" w:rsidRPr="003229A7">
        <w:rPr>
          <w:lang w:eastAsia="x-none"/>
        </w:rPr>
        <w:tab/>
        <w:t>Discussion on ISAC deployment scenarios</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56D51C1D" w14:textId="3B13F29F" w:rsidR="003229A7" w:rsidRPr="003229A7" w:rsidRDefault="004143A8" w:rsidP="003229A7">
      <w:pPr>
        <w:rPr>
          <w:lang w:eastAsia="x-none"/>
        </w:rPr>
      </w:pPr>
      <w:hyperlink r:id="rId2006" w:history="1">
        <w:r w:rsidR="002B295F">
          <w:rPr>
            <w:rStyle w:val="Hyperlink"/>
            <w:lang w:eastAsia="x-none"/>
          </w:rPr>
          <w:t>R1-2401063</w:t>
        </w:r>
      </w:hyperlink>
      <w:r w:rsidR="003229A7" w:rsidRPr="003229A7">
        <w:rPr>
          <w:lang w:eastAsia="x-none"/>
        </w:rPr>
        <w:tab/>
        <w:t>Discussion on ISAC deployment scenarios</w:t>
      </w:r>
      <w:r w:rsidR="003229A7" w:rsidRPr="003229A7">
        <w:rPr>
          <w:lang w:eastAsia="x-none"/>
        </w:rPr>
        <w:tab/>
        <w:t>ZTE Corporation</w:t>
      </w:r>
    </w:p>
    <w:p w14:paraId="48A45682" w14:textId="799D56AC" w:rsidR="003229A7" w:rsidRPr="003229A7" w:rsidRDefault="004143A8" w:rsidP="003229A7">
      <w:pPr>
        <w:rPr>
          <w:lang w:eastAsia="x-none"/>
        </w:rPr>
      </w:pPr>
      <w:hyperlink r:id="rId2007" w:history="1">
        <w:r w:rsidR="002B295F">
          <w:rPr>
            <w:rStyle w:val="Hyperlink"/>
            <w:lang w:eastAsia="x-none"/>
          </w:rPr>
          <w:t>R1-2401178</w:t>
        </w:r>
      </w:hyperlink>
      <w:r w:rsidR="003229A7" w:rsidRPr="003229A7">
        <w:rPr>
          <w:lang w:eastAsia="x-none"/>
        </w:rPr>
        <w:tab/>
        <w:t>Discussion on ISAC deployment scenarios</w:t>
      </w:r>
      <w:r w:rsidR="003229A7" w:rsidRPr="003229A7">
        <w:rPr>
          <w:lang w:eastAsia="x-none"/>
        </w:rPr>
        <w:tab/>
        <w:t>ITL</w:t>
      </w:r>
    </w:p>
    <w:p w14:paraId="63978820" w14:textId="6EA8FD64" w:rsidR="003229A7" w:rsidRPr="003229A7" w:rsidRDefault="004143A8" w:rsidP="003229A7">
      <w:pPr>
        <w:rPr>
          <w:lang w:eastAsia="x-none"/>
        </w:rPr>
      </w:pPr>
      <w:hyperlink r:id="rId2008" w:history="1">
        <w:r w:rsidR="002B295F">
          <w:rPr>
            <w:rStyle w:val="Hyperlink"/>
            <w:lang w:eastAsia="x-none"/>
          </w:rPr>
          <w:t>R1-2401220</w:t>
        </w:r>
      </w:hyperlink>
      <w:r w:rsidR="003229A7" w:rsidRPr="003229A7">
        <w:rPr>
          <w:lang w:eastAsia="x-none"/>
        </w:rPr>
        <w:tab/>
        <w:t>Discussion on ISAC deployment scenarios</w:t>
      </w:r>
      <w:r w:rsidR="003229A7" w:rsidRPr="003229A7">
        <w:rPr>
          <w:lang w:eastAsia="x-none"/>
        </w:rPr>
        <w:tab/>
        <w:t>Lenovo</w:t>
      </w:r>
    </w:p>
    <w:p w14:paraId="474E17BB" w14:textId="6F10CB1B" w:rsidR="003229A7" w:rsidRPr="003229A7" w:rsidRDefault="004143A8" w:rsidP="003229A7">
      <w:pPr>
        <w:rPr>
          <w:lang w:eastAsia="x-none"/>
        </w:rPr>
      </w:pPr>
      <w:hyperlink r:id="rId2009" w:history="1">
        <w:r w:rsidR="002B295F">
          <w:rPr>
            <w:rStyle w:val="Hyperlink"/>
            <w:lang w:eastAsia="x-none"/>
          </w:rPr>
          <w:t>R1-2401340</w:t>
        </w:r>
      </w:hyperlink>
      <w:r w:rsidR="003229A7" w:rsidRPr="003229A7">
        <w:rPr>
          <w:lang w:eastAsia="x-none"/>
        </w:rPr>
        <w:tab/>
        <w:t>Discussions on ISAC deployment scenarios</w:t>
      </w:r>
      <w:r w:rsidR="003229A7" w:rsidRPr="003229A7">
        <w:rPr>
          <w:lang w:eastAsia="x-none"/>
        </w:rPr>
        <w:tab/>
        <w:t>IIT Kanpur</w:t>
      </w:r>
    </w:p>
    <w:p w14:paraId="5485A554" w14:textId="4573F100" w:rsidR="003229A7" w:rsidRPr="003229A7" w:rsidRDefault="004143A8" w:rsidP="003229A7">
      <w:pPr>
        <w:rPr>
          <w:lang w:eastAsia="x-none"/>
        </w:rPr>
      </w:pPr>
      <w:hyperlink r:id="rId2010" w:history="1">
        <w:r w:rsidR="002B295F">
          <w:rPr>
            <w:rStyle w:val="Hyperlink"/>
            <w:lang w:eastAsia="x-none"/>
          </w:rPr>
          <w:t>R1-2401355</w:t>
        </w:r>
      </w:hyperlink>
      <w:r w:rsidR="003229A7" w:rsidRPr="003229A7">
        <w:rPr>
          <w:lang w:eastAsia="x-none"/>
        </w:rPr>
        <w:tab/>
        <w:t>Views on Deployment Scenarios for ISAC for NR</w:t>
      </w:r>
      <w:r w:rsidR="003229A7" w:rsidRPr="003229A7">
        <w:rPr>
          <w:lang w:eastAsia="x-none"/>
        </w:rPr>
        <w:tab/>
        <w:t>AT&amp;T, FirstNet</w:t>
      </w:r>
    </w:p>
    <w:p w14:paraId="262462B5" w14:textId="165A3BA3" w:rsidR="003229A7" w:rsidRPr="003229A7" w:rsidRDefault="004143A8" w:rsidP="003229A7">
      <w:pPr>
        <w:rPr>
          <w:lang w:eastAsia="x-none"/>
        </w:rPr>
      </w:pPr>
      <w:hyperlink r:id="rId2011" w:history="1">
        <w:r w:rsidR="002B295F">
          <w:rPr>
            <w:rStyle w:val="Hyperlink"/>
            <w:lang w:eastAsia="x-none"/>
          </w:rPr>
          <w:t>R1-2401455</w:t>
        </w:r>
      </w:hyperlink>
      <w:r w:rsidR="003229A7" w:rsidRPr="003229A7">
        <w:rPr>
          <w:lang w:eastAsia="x-none"/>
        </w:rPr>
        <w:tab/>
        <w:t>Discussion on ISAC deployment scenarios</w:t>
      </w:r>
      <w:r w:rsidR="003229A7" w:rsidRPr="003229A7">
        <w:rPr>
          <w:lang w:eastAsia="x-none"/>
        </w:rPr>
        <w:tab/>
        <w:t>Qualcomm Incorporated</w:t>
      </w:r>
    </w:p>
    <w:p w14:paraId="5CEB6F67" w14:textId="13B1A9D2" w:rsidR="003229A7" w:rsidRDefault="004143A8" w:rsidP="003229A7">
      <w:pPr>
        <w:rPr>
          <w:lang w:eastAsia="x-none"/>
        </w:rPr>
      </w:pPr>
      <w:hyperlink r:id="rId2012" w:history="1">
        <w:r w:rsidR="002B295F">
          <w:rPr>
            <w:rStyle w:val="Hyperlink"/>
            <w:lang w:eastAsia="x-none"/>
          </w:rPr>
          <w:t>R1-2401466</w:t>
        </w:r>
      </w:hyperlink>
      <w:r w:rsidR="003229A7" w:rsidRPr="003229A7">
        <w:rPr>
          <w:lang w:eastAsia="x-none"/>
        </w:rPr>
        <w:tab/>
        <w:t>Discussion on ISAC deployment scenario</w:t>
      </w:r>
      <w:r w:rsidR="003229A7" w:rsidRPr="003229A7">
        <w:rPr>
          <w:lang w:eastAsia="x-none"/>
        </w:rPr>
        <w:tab/>
        <w:t>MediaTek</w:t>
      </w:r>
    </w:p>
    <w:p w14:paraId="783DC2E9" w14:textId="77777777" w:rsidR="00BF63E3" w:rsidRDefault="00BF63E3" w:rsidP="003229A7">
      <w:pPr>
        <w:rPr>
          <w:lang w:eastAsia="x-none"/>
        </w:rPr>
      </w:pPr>
    </w:p>
    <w:p w14:paraId="247A7878" w14:textId="4BDB4D54" w:rsidR="00BF63E3" w:rsidRPr="00BF63E3" w:rsidRDefault="004143A8" w:rsidP="00BF63E3">
      <w:pPr>
        <w:rPr>
          <w:b/>
          <w:bCs/>
          <w:lang w:eastAsia="x-none"/>
        </w:rPr>
      </w:pPr>
      <w:hyperlink r:id="rId2013" w:history="1">
        <w:r w:rsidR="002B295F">
          <w:rPr>
            <w:rStyle w:val="Hyperlink"/>
            <w:b/>
            <w:bCs/>
            <w:lang w:eastAsia="x-none"/>
          </w:rPr>
          <w:t>R1-2400953</w:t>
        </w:r>
      </w:hyperlink>
      <w:r w:rsidR="00BF63E3" w:rsidRPr="00BF63E3">
        <w:rPr>
          <w:b/>
          <w:bCs/>
          <w:lang w:eastAsia="x-none"/>
        </w:rPr>
        <w:tab/>
        <w:t>FL summary on ISAC deployment scenarios</w:t>
      </w:r>
      <w:r w:rsidR="00BF63E3" w:rsidRPr="00BF63E3">
        <w:rPr>
          <w:b/>
          <w:bCs/>
          <w:lang w:eastAsia="x-none"/>
        </w:rPr>
        <w:tab/>
        <w:t>Moderator (AT&amp;T)</w:t>
      </w:r>
    </w:p>
    <w:p w14:paraId="56ACAEB7" w14:textId="4A20F1C5" w:rsidR="00BF63E3" w:rsidRDefault="00BF63E3" w:rsidP="003229A7">
      <w:pPr>
        <w:rPr>
          <w:lang w:eastAsia="x-none"/>
        </w:rPr>
      </w:pPr>
      <w:r>
        <w:rPr>
          <w:lang w:eastAsia="x-none"/>
        </w:rPr>
        <w:t>Presented in Tuesday session.</w:t>
      </w:r>
    </w:p>
    <w:p w14:paraId="1B02E553" w14:textId="77777777" w:rsidR="00BF63E3" w:rsidRDefault="00BF63E3" w:rsidP="003229A7">
      <w:pPr>
        <w:rPr>
          <w:lang w:eastAsia="x-none"/>
        </w:rPr>
      </w:pPr>
    </w:p>
    <w:p w14:paraId="39D2DD8A" w14:textId="0253D4C8" w:rsidR="00837964" w:rsidRPr="00837964" w:rsidRDefault="004143A8" w:rsidP="00837964">
      <w:pPr>
        <w:rPr>
          <w:b/>
          <w:lang w:eastAsia="x-none"/>
        </w:rPr>
      </w:pPr>
      <w:hyperlink r:id="rId2014" w:history="1">
        <w:r w:rsidR="002B295F">
          <w:rPr>
            <w:rStyle w:val="Hyperlink"/>
            <w:b/>
            <w:lang w:eastAsia="x-none"/>
          </w:rPr>
          <w:t>R1-2401705</w:t>
        </w:r>
      </w:hyperlink>
      <w:r w:rsidR="00837964" w:rsidRPr="00837964">
        <w:rPr>
          <w:b/>
          <w:lang w:eastAsia="x-none"/>
        </w:rPr>
        <w:t xml:space="preserve"> </w:t>
      </w:r>
      <w:r w:rsidR="00837964" w:rsidRPr="00837964">
        <w:rPr>
          <w:b/>
          <w:lang w:eastAsia="x-none"/>
        </w:rPr>
        <w:tab/>
        <w:t>FL summary#2 on ISAC deployment scenarios</w:t>
      </w:r>
      <w:r w:rsidR="00837964" w:rsidRPr="00837964">
        <w:rPr>
          <w:b/>
          <w:lang w:eastAsia="x-none"/>
        </w:rPr>
        <w:tab/>
        <w:t>Moderator (AT&amp;T)</w:t>
      </w:r>
    </w:p>
    <w:p w14:paraId="6989CBA6" w14:textId="0EB106D3" w:rsidR="00837964" w:rsidRPr="00837964" w:rsidRDefault="00837964" w:rsidP="00837964">
      <w:pPr>
        <w:rPr>
          <w:rFonts w:ascii="Times New Roman" w:hAnsi="Times New Roman"/>
          <w:szCs w:val="20"/>
        </w:rPr>
      </w:pPr>
      <w:r>
        <w:rPr>
          <w:rFonts w:ascii="Times New Roman" w:hAnsi="Times New Roman"/>
          <w:szCs w:val="20"/>
        </w:rPr>
        <w:t>From Thursday session</w:t>
      </w:r>
    </w:p>
    <w:p w14:paraId="66569B4F" w14:textId="77777777" w:rsidR="00837964" w:rsidRPr="00837964" w:rsidRDefault="00837964" w:rsidP="00837964">
      <w:pPr>
        <w:rPr>
          <w:rFonts w:ascii="Times New Roman" w:hAnsi="Times New Roman"/>
          <w:szCs w:val="20"/>
          <w:highlight w:val="green"/>
        </w:rPr>
      </w:pPr>
      <w:r w:rsidRPr="00837964">
        <w:rPr>
          <w:rFonts w:ascii="Times New Roman" w:hAnsi="Times New Roman"/>
          <w:szCs w:val="20"/>
          <w:highlight w:val="green"/>
        </w:rPr>
        <w:t>Agreement</w:t>
      </w:r>
    </w:p>
    <w:p w14:paraId="23911725" w14:textId="77777777" w:rsidR="00837964" w:rsidRPr="00837964" w:rsidRDefault="00837964" w:rsidP="00837964">
      <w:pPr>
        <w:rPr>
          <w:rFonts w:ascii="Times New Roman" w:hAnsi="Times New Roman"/>
          <w:szCs w:val="20"/>
        </w:rPr>
      </w:pPr>
      <w:r w:rsidRPr="00837964">
        <w:rPr>
          <w:rFonts w:ascii="Times New Roman" w:hAnsi="Times New Roman"/>
          <w:szCs w:val="20"/>
        </w:rPr>
        <w:t>For progressing ISAC study, the following sensing targets and existing communication scenarios will be considered as a starting point:</w:t>
      </w:r>
    </w:p>
    <w:p w14:paraId="10319A12" w14:textId="77777777" w:rsidR="00837964" w:rsidRPr="00837964" w:rsidRDefault="00837964" w:rsidP="00535CD6">
      <w:pPr>
        <w:pStyle w:val="ListParagraph"/>
        <w:numPr>
          <w:ilvl w:val="0"/>
          <w:numId w:val="251"/>
        </w:numPr>
      </w:pPr>
      <w:r w:rsidRPr="00837964">
        <w:t>Note1: the table below does not imply that the sensing target will be placed at positions defined for UEs and BSs in the scenarios in the right column.</w:t>
      </w:r>
    </w:p>
    <w:p w14:paraId="59F05DC8" w14:textId="77777777" w:rsidR="00837964" w:rsidRPr="00837964" w:rsidRDefault="00837964" w:rsidP="00535CD6">
      <w:pPr>
        <w:pStyle w:val="ListParagraph"/>
        <w:numPr>
          <w:ilvl w:val="0"/>
          <w:numId w:val="251"/>
        </w:numPr>
      </w:pPr>
      <w:r w:rsidRPr="00837964">
        <w:t>Note2: the table below does not imply that UEs are necessarily placed at positions defined for UEs in the scenarios in the right column.</w:t>
      </w:r>
    </w:p>
    <w:p w14:paraId="754AB92A" w14:textId="77777777" w:rsidR="00837964" w:rsidRPr="00837964" w:rsidRDefault="00837964" w:rsidP="00535CD6">
      <w:pPr>
        <w:pStyle w:val="ListParagraph"/>
        <w:numPr>
          <w:ilvl w:val="0"/>
          <w:numId w:val="251"/>
        </w:numPr>
      </w:pPr>
      <w:r w:rsidRPr="00837964">
        <w:t>Note3: the existing communication scenarios are listed with the intent to use the evaluation parameters defined for those scenarios, as a starting point.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5205"/>
        <w:gridCol w:w="5252"/>
      </w:tblGrid>
      <w:tr w:rsidR="00837964" w14:paraId="1B87544A" w14:textId="77777777" w:rsidTr="00837964">
        <w:tc>
          <w:tcPr>
            <w:tcW w:w="2489" w:type="pct"/>
            <w:tcBorders>
              <w:top w:val="single" w:sz="4" w:space="0" w:color="000000"/>
              <w:left w:val="single" w:sz="4" w:space="0" w:color="000000"/>
              <w:bottom w:val="single" w:sz="4" w:space="0" w:color="000000"/>
              <w:right w:val="single" w:sz="4" w:space="0" w:color="000000"/>
            </w:tcBorders>
            <w:shd w:val="clear" w:color="auto" w:fill="D0CECE"/>
          </w:tcPr>
          <w:p w14:paraId="15E23372" w14:textId="77777777" w:rsidR="00837964" w:rsidRPr="00837964" w:rsidRDefault="00837964" w:rsidP="000D3B3E">
            <w:pPr>
              <w:textAlignment w:val="baseline"/>
              <w:rPr>
                <w:rFonts w:ascii="Arial" w:hAnsi="Arial" w:cs="Arial"/>
                <w:b/>
                <w:sz w:val="16"/>
                <w:szCs w:val="16"/>
              </w:rPr>
            </w:pPr>
            <w:r w:rsidRPr="00837964">
              <w:rPr>
                <w:rFonts w:ascii="Arial" w:hAnsi="Arial" w:cs="Arial"/>
                <w:b/>
                <w:sz w:val="16"/>
                <w:szCs w:val="16"/>
              </w:rPr>
              <w:t>Sensing Targets</w:t>
            </w:r>
          </w:p>
        </w:tc>
        <w:tc>
          <w:tcPr>
            <w:tcW w:w="2511" w:type="pct"/>
            <w:tcBorders>
              <w:top w:val="single" w:sz="4" w:space="0" w:color="000000"/>
              <w:left w:val="single" w:sz="4" w:space="0" w:color="000000"/>
              <w:bottom w:val="single" w:sz="4" w:space="0" w:color="000000"/>
              <w:right w:val="single" w:sz="4" w:space="0" w:color="000000"/>
            </w:tcBorders>
            <w:shd w:val="clear" w:color="auto" w:fill="D0CECE"/>
          </w:tcPr>
          <w:p w14:paraId="21DC4D1F" w14:textId="77777777" w:rsidR="00837964" w:rsidRPr="00837964" w:rsidRDefault="00837964" w:rsidP="000D3B3E">
            <w:pPr>
              <w:textAlignment w:val="baseline"/>
              <w:rPr>
                <w:rFonts w:ascii="Arial" w:hAnsi="Arial" w:cs="Arial"/>
                <w:b/>
                <w:sz w:val="16"/>
                <w:szCs w:val="16"/>
              </w:rPr>
            </w:pPr>
            <w:r w:rsidRPr="00837964">
              <w:rPr>
                <w:rFonts w:ascii="Arial" w:hAnsi="Arial" w:cs="Arial"/>
                <w:b/>
                <w:sz w:val="16"/>
                <w:szCs w:val="16"/>
              </w:rPr>
              <w:t xml:space="preserve">scenarios </w:t>
            </w:r>
          </w:p>
        </w:tc>
      </w:tr>
      <w:tr w:rsidR="00837964" w:rsidRPr="00533D76" w14:paraId="42972330" w14:textId="77777777" w:rsidTr="00837964">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31B94CF0" w14:textId="77777777" w:rsidR="00837964" w:rsidRPr="00837964" w:rsidRDefault="00837964" w:rsidP="000D3B3E">
            <w:pPr>
              <w:textAlignment w:val="baseline"/>
              <w:rPr>
                <w:rFonts w:ascii="Arial" w:hAnsi="Arial" w:cs="Arial"/>
                <w:bCs/>
                <w:sz w:val="16"/>
                <w:szCs w:val="16"/>
              </w:rPr>
            </w:pPr>
            <w:r w:rsidRPr="00837964">
              <w:rPr>
                <w:rFonts w:ascii="Arial" w:hAnsi="Arial" w:cs="Arial"/>
                <w:bCs/>
                <w:sz w:val="16"/>
                <w:szCs w:val="16"/>
              </w:rPr>
              <w:t>UAVs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2CC9538D" w14:textId="77777777" w:rsidR="00837964" w:rsidRPr="00837964" w:rsidRDefault="00837964" w:rsidP="000D3B3E">
            <w:pPr>
              <w:textAlignment w:val="baseline"/>
              <w:rPr>
                <w:rFonts w:ascii="Arial" w:hAnsi="Arial" w:cs="Arial"/>
                <w:bCs/>
                <w:sz w:val="16"/>
                <w:szCs w:val="16"/>
                <w:lang w:val="sv-SE"/>
              </w:rPr>
            </w:pPr>
            <w:r w:rsidRPr="00837964">
              <w:rPr>
                <w:rFonts w:ascii="Arial" w:hAnsi="Arial" w:cs="Arial"/>
                <w:bCs/>
                <w:sz w:val="16"/>
                <w:szCs w:val="16"/>
                <w:lang w:val="sv-SE"/>
              </w:rPr>
              <w:t xml:space="preserve">RMa-AV, UMa-AV, UMi-AV (TR 36.777) </w:t>
            </w:r>
          </w:p>
        </w:tc>
      </w:tr>
      <w:tr w:rsidR="00837964" w14:paraId="3A6618F4" w14:textId="77777777" w:rsidTr="00837964">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3B2DAF8C" w14:textId="77777777" w:rsidR="00837964" w:rsidRPr="00837964" w:rsidRDefault="00837964" w:rsidP="000D3B3E">
            <w:pPr>
              <w:textAlignment w:val="baseline"/>
              <w:rPr>
                <w:rFonts w:ascii="Arial" w:hAnsi="Arial" w:cs="Arial"/>
                <w:bCs/>
                <w:sz w:val="16"/>
                <w:szCs w:val="16"/>
              </w:rPr>
            </w:pPr>
            <w:r w:rsidRPr="00837964">
              <w:rPr>
                <w:rFonts w:ascii="Arial" w:hAnsi="Arial" w:cs="Arial"/>
                <w:bCs/>
                <w:sz w:val="16"/>
                <w:szCs w:val="16"/>
              </w:rPr>
              <w:t>Humans indoors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62B44FCB" w14:textId="77777777" w:rsidR="00837964" w:rsidRPr="00837964" w:rsidRDefault="00837964" w:rsidP="000D3B3E">
            <w:pPr>
              <w:textAlignment w:val="baseline"/>
              <w:rPr>
                <w:rFonts w:ascii="Arial" w:hAnsi="Arial" w:cs="Arial"/>
                <w:bCs/>
                <w:sz w:val="16"/>
                <w:szCs w:val="16"/>
              </w:rPr>
            </w:pPr>
            <w:proofErr w:type="spellStart"/>
            <w:r w:rsidRPr="00837964">
              <w:rPr>
                <w:rFonts w:ascii="Arial" w:hAnsi="Arial" w:cs="Arial"/>
                <w:bCs/>
                <w:sz w:val="16"/>
                <w:szCs w:val="16"/>
              </w:rPr>
              <w:t>InF</w:t>
            </w:r>
            <w:proofErr w:type="spellEnd"/>
            <w:r w:rsidRPr="00837964">
              <w:rPr>
                <w:rFonts w:ascii="Arial" w:hAnsi="Arial" w:cs="Arial"/>
                <w:bCs/>
                <w:sz w:val="16"/>
                <w:szCs w:val="16"/>
              </w:rPr>
              <w:t>, Indoor Office, [Indoor Room (TR 38.808)], [</w:t>
            </w:r>
            <w:proofErr w:type="spellStart"/>
            <w:r w:rsidRPr="00837964">
              <w:rPr>
                <w:rFonts w:ascii="Arial" w:hAnsi="Arial" w:cs="Arial"/>
                <w:bCs/>
                <w:sz w:val="16"/>
                <w:szCs w:val="16"/>
              </w:rPr>
              <w:t>UMi</w:t>
            </w:r>
            <w:proofErr w:type="spellEnd"/>
            <w:r w:rsidRPr="00837964">
              <w:rPr>
                <w:rFonts w:ascii="Arial" w:hAnsi="Arial" w:cs="Arial"/>
                <w:bCs/>
                <w:sz w:val="16"/>
                <w:szCs w:val="16"/>
              </w:rPr>
              <w:t xml:space="preserve">, </w:t>
            </w:r>
            <w:proofErr w:type="spellStart"/>
            <w:r w:rsidRPr="00837964">
              <w:rPr>
                <w:rFonts w:ascii="Arial" w:hAnsi="Arial" w:cs="Arial"/>
                <w:bCs/>
                <w:sz w:val="16"/>
                <w:szCs w:val="16"/>
              </w:rPr>
              <w:t>UMa</w:t>
            </w:r>
            <w:proofErr w:type="spellEnd"/>
            <w:r w:rsidRPr="00837964">
              <w:rPr>
                <w:rFonts w:ascii="Arial" w:hAnsi="Arial" w:cs="Arial"/>
                <w:bCs/>
                <w:sz w:val="16"/>
                <w:szCs w:val="16"/>
              </w:rPr>
              <w:t>]</w:t>
            </w:r>
          </w:p>
        </w:tc>
      </w:tr>
      <w:tr w:rsidR="00837964" w14:paraId="20C99E34" w14:textId="77777777" w:rsidTr="00837964">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79D82C4B" w14:textId="77777777" w:rsidR="00837964" w:rsidRPr="00837964" w:rsidRDefault="00837964" w:rsidP="000D3B3E">
            <w:pPr>
              <w:textAlignment w:val="baseline"/>
              <w:rPr>
                <w:rFonts w:ascii="Arial" w:hAnsi="Arial" w:cs="Arial"/>
                <w:bCs/>
                <w:sz w:val="16"/>
                <w:szCs w:val="16"/>
              </w:rPr>
            </w:pPr>
            <w:r w:rsidRPr="00837964">
              <w:rPr>
                <w:rFonts w:ascii="Arial" w:hAnsi="Arial" w:cs="Arial"/>
                <w:bCs/>
                <w:sz w:val="16"/>
                <w:szCs w:val="16"/>
              </w:rPr>
              <w:t>Humans outdoors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75282969" w14:textId="77777777" w:rsidR="00837964" w:rsidRPr="00837964" w:rsidRDefault="00837964" w:rsidP="000D3B3E">
            <w:pPr>
              <w:textAlignment w:val="baseline"/>
              <w:rPr>
                <w:rFonts w:ascii="Arial" w:hAnsi="Arial" w:cs="Arial"/>
                <w:bCs/>
                <w:sz w:val="16"/>
                <w:szCs w:val="16"/>
              </w:rPr>
            </w:pPr>
            <w:proofErr w:type="spellStart"/>
            <w:r w:rsidRPr="00837964">
              <w:rPr>
                <w:rFonts w:ascii="Arial" w:hAnsi="Arial" w:cs="Arial"/>
                <w:bCs/>
                <w:sz w:val="16"/>
                <w:szCs w:val="16"/>
              </w:rPr>
              <w:t>UMi</w:t>
            </w:r>
            <w:proofErr w:type="spellEnd"/>
            <w:r w:rsidRPr="00837964">
              <w:rPr>
                <w:rFonts w:ascii="Arial" w:hAnsi="Arial" w:cs="Arial"/>
                <w:bCs/>
                <w:sz w:val="16"/>
                <w:szCs w:val="16"/>
              </w:rPr>
              <w:t xml:space="preserve">, </w:t>
            </w:r>
            <w:proofErr w:type="spellStart"/>
            <w:r w:rsidRPr="00837964">
              <w:rPr>
                <w:rFonts w:ascii="Arial" w:hAnsi="Arial" w:cs="Arial"/>
                <w:bCs/>
                <w:sz w:val="16"/>
                <w:szCs w:val="16"/>
              </w:rPr>
              <w:t>UMa</w:t>
            </w:r>
            <w:proofErr w:type="spellEnd"/>
            <w:r w:rsidRPr="00837964">
              <w:rPr>
                <w:rFonts w:ascii="Arial" w:hAnsi="Arial" w:cs="Arial"/>
                <w:bCs/>
                <w:sz w:val="16"/>
                <w:szCs w:val="16"/>
              </w:rPr>
              <w:t>, [</w:t>
            </w:r>
            <w:r w:rsidRPr="00837964">
              <w:rPr>
                <w:rFonts w:ascii="Arial" w:hAnsi="Arial" w:cs="Arial"/>
                <w:bCs/>
                <w:sz w:val="16"/>
                <w:szCs w:val="16"/>
                <w:lang w:val="sv-SE"/>
              </w:rPr>
              <w:t>RMa]</w:t>
            </w:r>
          </w:p>
        </w:tc>
      </w:tr>
      <w:tr w:rsidR="00837964" w14:paraId="0C472BB7" w14:textId="77777777" w:rsidTr="00837964">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71C6EA82" w14:textId="77777777" w:rsidR="00837964" w:rsidRPr="00837964" w:rsidRDefault="00837964" w:rsidP="000D3B3E">
            <w:pPr>
              <w:textAlignment w:val="baseline"/>
              <w:rPr>
                <w:rFonts w:ascii="Arial" w:hAnsi="Arial" w:cs="Arial"/>
                <w:bCs/>
                <w:sz w:val="16"/>
                <w:szCs w:val="16"/>
              </w:rPr>
            </w:pPr>
            <w:r w:rsidRPr="00837964">
              <w:rPr>
                <w:rFonts w:ascii="Arial" w:hAnsi="Arial" w:cs="Arial"/>
                <w:bCs/>
                <w:sz w:val="16"/>
                <w:szCs w:val="16"/>
              </w:rPr>
              <w:t>Automotive vehicles (at least outdoors)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771F7136" w14:textId="77777777" w:rsidR="00837964" w:rsidRPr="00837964" w:rsidRDefault="00837964" w:rsidP="000D3B3E">
            <w:pPr>
              <w:textAlignment w:val="baseline"/>
              <w:rPr>
                <w:rFonts w:ascii="Arial" w:hAnsi="Arial" w:cs="Arial"/>
                <w:bCs/>
                <w:sz w:val="16"/>
                <w:szCs w:val="16"/>
              </w:rPr>
            </w:pPr>
            <w:r w:rsidRPr="00837964">
              <w:rPr>
                <w:rFonts w:ascii="Arial" w:hAnsi="Arial" w:cs="Arial"/>
                <w:bCs/>
                <w:sz w:val="16"/>
                <w:szCs w:val="16"/>
              </w:rPr>
              <w:t xml:space="preserve">Highway, Urban grid, </w:t>
            </w:r>
            <w:proofErr w:type="spellStart"/>
            <w:r w:rsidRPr="00837964">
              <w:rPr>
                <w:rFonts w:ascii="Arial" w:hAnsi="Arial" w:cs="Arial"/>
                <w:bCs/>
                <w:sz w:val="16"/>
                <w:szCs w:val="16"/>
              </w:rPr>
              <w:t>UMa</w:t>
            </w:r>
            <w:proofErr w:type="spellEnd"/>
            <w:r w:rsidRPr="00837964">
              <w:rPr>
                <w:rFonts w:ascii="Arial" w:hAnsi="Arial" w:cs="Arial"/>
                <w:bCs/>
                <w:sz w:val="16"/>
                <w:szCs w:val="16"/>
              </w:rPr>
              <w:t xml:space="preserve">, </w:t>
            </w:r>
            <w:proofErr w:type="spellStart"/>
            <w:r w:rsidRPr="00837964">
              <w:rPr>
                <w:rFonts w:ascii="Arial" w:hAnsi="Arial" w:cs="Arial"/>
                <w:bCs/>
                <w:sz w:val="16"/>
                <w:szCs w:val="16"/>
              </w:rPr>
              <w:t>UMi</w:t>
            </w:r>
            <w:proofErr w:type="spellEnd"/>
            <w:r w:rsidRPr="00837964">
              <w:rPr>
                <w:rFonts w:ascii="Arial" w:hAnsi="Arial" w:cs="Arial"/>
                <w:bCs/>
                <w:sz w:val="16"/>
                <w:szCs w:val="16"/>
              </w:rPr>
              <w:t xml:space="preserve">, </w:t>
            </w:r>
            <w:proofErr w:type="spellStart"/>
            <w:r w:rsidRPr="00837964">
              <w:rPr>
                <w:rFonts w:ascii="Arial" w:hAnsi="Arial" w:cs="Arial"/>
                <w:bCs/>
                <w:sz w:val="16"/>
                <w:szCs w:val="16"/>
              </w:rPr>
              <w:t>RMa</w:t>
            </w:r>
            <w:proofErr w:type="spellEnd"/>
          </w:p>
        </w:tc>
      </w:tr>
      <w:tr w:rsidR="00837964" w14:paraId="771E403E" w14:textId="77777777" w:rsidTr="00837964">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2164D224" w14:textId="77777777" w:rsidR="00837964" w:rsidRPr="00837964" w:rsidRDefault="00837964" w:rsidP="000D3B3E">
            <w:pPr>
              <w:textAlignment w:val="baseline"/>
              <w:rPr>
                <w:rFonts w:ascii="Arial" w:hAnsi="Arial" w:cs="Arial"/>
                <w:bCs/>
                <w:sz w:val="16"/>
                <w:szCs w:val="16"/>
              </w:rPr>
            </w:pPr>
            <w:r w:rsidRPr="00837964">
              <w:rPr>
                <w:rFonts w:ascii="Arial" w:hAnsi="Arial" w:cs="Arial"/>
                <w:bCs/>
                <w:sz w:val="16"/>
                <w:szCs w:val="16"/>
              </w:rPr>
              <w:t>Automated guided vehicles (e.g. in indoor factories)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33DE6D92" w14:textId="77777777" w:rsidR="00837964" w:rsidRPr="00837964" w:rsidRDefault="00837964" w:rsidP="000D3B3E">
            <w:pPr>
              <w:textAlignment w:val="baseline"/>
              <w:rPr>
                <w:rFonts w:ascii="Arial" w:hAnsi="Arial" w:cs="Arial"/>
                <w:bCs/>
                <w:sz w:val="16"/>
                <w:szCs w:val="16"/>
              </w:rPr>
            </w:pPr>
            <w:proofErr w:type="spellStart"/>
            <w:r w:rsidRPr="00837964">
              <w:rPr>
                <w:rFonts w:ascii="Arial" w:hAnsi="Arial" w:cs="Arial"/>
                <w:bCs/>
                <w:sz w:val="16"/>
                <w:szCs w:val="16"/>
              </w:rPr>
              <w:t>InF</w:t>
            </w:r>
            <w:proofErr w:type="spellEnd"/>
          </w:p>
        </w:tc>
      </w:tr>
      <w:tr w:rsidR="00837964" w14:paraId="29A591DF" w14:textId="77777777" w:rsidTr="00837964">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5E93924B" w14:textId="77777777" w:rsidR="00837964" w:rsidRPr="00837964" w:rsidRDefault="00837964" w:rsidP="000D3B3E">
            <w:pPr>
              <w:textAlignment w:val="baseline"/>
              <w:rPr>
                <w:rFonts w:ascii="Arial" w:hAnsi="Arial" w:cs="Arial"/>
                <w:bCs/>
                <w:sz w:val="16"/>
                <w:szCs w:val="16"/>
              </w:rPr>
            </w:pPr>
            <w:r w:rsidRPr="00837964">
              <w:rPr>
                <w:rFonts w:ascii="Arial" w:hAnsi="Arial" w:cs="Arial"/>
                <w:bCs/>
                <w:sz w:val="16"/>
                <w:szCs w:val="16"/>
              </w:rPr>
              <w:t>Objects creating hazards on roads/railways (examples defined in TR 22.837)</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5E60262E" w14:textId="77777777" w:rsidR="00837964" w:rsidRPr="00837964" w:rsidRDefault="00837964" w:rsidP="000D3B3E">
            <w:pPr>
              <w:textAlignment w:val="baseline"/>
              <w:rPr>
                <w:rFonts w:ascii="Arial" w:hAnsi="Arial" w:cs="Arial"/>
                <w:bCs/>
                <w:sz w:val="16"/>
                <w:szCs w:val="16"/>
              </w:rPr>
            </w:pPr>
            <w:r w:rsidRPr="00837964">
              <w:rPr>
                <w:rFonts w:ascii="Arial" w:hAnsi="Arial" w:cs="Arial"/>
                <w:bCs/>
                <w:sz w:val="16"/>
                <w:szCs w:val="16"/>
              </w:rPr>
              <w:t>Highway, Urban grid, HST</w:t>
            </w:r>
          </w:p>
        </w:tc>
      </w:tr>
    </w:tbl>
    <w:p w14:paraId="4FD9E5B6" w14:textId="77777777" w:rsidR="00837964" w:rsidRDefault="00837964" w:rsidP="00837964"/>
    <w:p w14:paraId="754E5ED1" w14:textId="77777777" w:rsidR="00837964" w:rsidRPr="00047347" w:rsidRDefault="00837964" w:rsidP="00837964">
      <w:pPr>
        <w:ind w:left="1134" w:hanging="1134"/>
      </w:pPr>
      <w:r w:rsidRPr="00047347">
        <w:rPr>
          <w:highlight w:val="green"/>
        </w:rPr>
        <w:t>Agreement</w:t>
      </w:r>
    </w:p>
    <w:p w14:paraId="5A9860C0" w14:textId="77777777" w:rsidR="00837964" w:rsidRPr="00AE1BE3" w:rsidRDefault="00837964" w:rsidP="00837964">
      <w:r w:rsidRPr="00AE1BE3">
        <w:t xml:space="preserve">For ISAC channel modelling, RAN1 uses the sensing related terminology as defined in TS22.137 or TR22.837 as a starting point for discussion purposes with the following definitions: </w:t>
      </w:r>
    </w:p>
    <w:p w14:paraId="680C0DC4" w14:textId="77777777" w:rsidR="00837964" w:rsidRPr="00AE1BE3" w:rsidRDefault="00837964" w:rsidP="00535CD6">
      <w:pPr>
        <w:pStyle w:val="ListParagraph"/>
        <w:numPr>
          <w:ilvl w:val="0"/>
          <w:numId w:val="252"/>
        </w:numPr>
        <w:rPr>
          <w:lang w:eastAsia="zh-CN"/>
        </w:rPr>
      </w:pPr>
      <w:r w:rsidRPr="00AE1BE3">
        <w:rPr>
          <w:lang w:eastAsia="zh-CN"/>
        </w:rPr>
        <w:t>Sensing transmitter: the TRP or a UE</w:t>
      </w:r>
      <w:r w:rsidRPr="00AE1BE3" w:rsidDel="000508EF">
        <w:rPr>
          <w:lang w:eastAsia="zh-CN"/>
        </w:rPr>
        <w:t xml:space="preserve"> </w:t>
      </w:r>
      <w:r w:rsidRPr="00AE1BE3">
        <w:rPr>
          <w:lang w:eastAsia="zh-CN"/>
        </w:rPr>
        <w:t>that sends out the sensing signal which the sensing service will use in its operation. A sensing transmitter can be located in the same or different TRP or a UE</w:t>
      </w:r>
      <w:r w:rsidRPr="00AE1BE3" w:rsidDel="00F66A07">
        <w:rPr>
          <w:lang w:eastAsia="zh-CN"/>
        </w:rPr>
        <w:t xml:space="preserve"> </w:t>
      </w:r>
      <w:r w:rsidRPr="00AE1BE3">
        <w:rPr>
          <w:lang w:eastAsia="zh-CN"/>
        </w:rPr>
        <w:t>as the sensing receiver.</w:t>
      </w:r>
    </w:p>
    <w:p w14:paraId="317906E0" w14:textId="77777777" w:rsidR="00837964" w:rsidRPr="00AE1BE3" w:rsidRDefault="00837964" w:rsidP="00535CD6">
      <w:pPr>
        <w:pStyle w:val="ListParagraph"/>
        <w:numPr>
          <w:ilvl w:val="0"/>
          <w:numId w:val="252"/>
        </w:numPr>
        <w:rPr>
          <w:lang w:eastAsia="zh-CN"/>
        </w:rPr>
      </w:pPr>
      <w:r w:rsidRPr="00AE1BE3">
        <w:rPr>
          <w:lang w:eastAsia="zh-CN"/>
        </w:rPr>
        <w:t>Sensing receiver: the TRP or a UE</w:t>
      </w:r>
      <w:r w:rsidRPr="00AE1BE3" w:rsidDel="000508EF">
        <w:rPr>
          <w:lang w:eastAsia="zh-CN"/>
        </w:rPr>
        <w:t xml:space="preserve"> </w:t>
      </w:r>
      <w:r w:rsidRPr="00AE1BE3">
        <w:rPr>
          <w:lang w:eastAsia="zh-CN"/>
        </w:rPr>
        <w:t>that receives the sensing signal which the sensing service will use in its operation. A sensing receiver can be located in the same or different TRP or a UE</w:t>
      </w:r>
      <w:r w:rsidRPr="00AE1BE3" w:rsidDel="000508EF">
        <w:rPr>
          <w:lang w:eastAsia="zh-CN"/>
        </w:rPr>
        <w:t xml:space="preserve"> </w:t>
      </w:r>
      <w:r w:rsidRPr="00AE1BE3">
        <w:rPr>
          <w:lang w:eastAsia="zh-CN"/>
        </w:rPr>
        <w:t>as the sensing transmitter.</w:t>
      </w:r>
    </w:p>
    <w:p w14:paraId="0B097DB8" w14:textId="77777777" w:rsidR="00837964" w:rsidRPr="00AE1BE3" w:rsidRDefault="00837964" w:rsidP="00535CD6">
      <w:pPr>
        <w:pStyle w:val="ListParagraph"/>
        <w:numPr>
          <w:ilvl w:val="0"/>
          <w:numId w:val="252"/>
        </w:numPr>
        <w:rPr>
          <w:lang w:eastAsia="zh-CN"/>
        </w:rPr>
      </w:pPr>
      <w:r w:rsidRPr="00AE1BE3">
        <w:rPr>
          <w:lang w:eastAsia="zh-CN"/>
        </w:rPr>
        <w:t xml:space="preserve">Sensing target: target that need to be sensed by deriving characteristics of the objects within the environment from the </w:t>
      </w:r>
      <w:r>
        <w:rPr>
          <w:lang w:eastAsia="zh-CN"/>
        </w:rPr>
        <w:t>sensing</w:t>
      </w:r>
      <w:r w:rsidRPr="00AE1BE3">
        <w:rPr>
          <w:lang w:eastAsia="zh-CN"/>
        </w:rPr>
        <w:t xml:space="preserve"> signal.</w:t>
      </w:r>
    </w:p>
    <w:p w14:paraId="0628B41E" w14:textId="77777777" w:rsidR="00837964" w:rsidRPr="00AE1BE3" w:rsidRDefault="00837964" w:rsidP="00535CD6">
      <w:pPr>
        <w:pStyle w:val="ListParagraph"/>
        <w:numPr>
          <w:ilvl w:val="0"/>
          <w:numId w:val="252"/>
        </w:numPr>
        <w:rPr>
          <w:lang w:eastAsia="zh-CN"/>
        </w:rPr>
      </w:pPr>
      <w:r w:rsidRPr="00AE1BE3">
        <w:rPr>
          <w:lang w:eastAsia="zh-CN"/>
        </w:rPr>
        <w:t>Background environment: background (clutter and/or environmental objects) that are not the sensing target(s).</w:t>
      </w:r>
    </w:p>
    <w:p w14:paraId="6292A62F" w14:textId="77777777" w:rsidR="00837964" w:rsidRPr="00AE1BE3" w:rsidRDefault="00837964" w:rsidP="00535CD6">
      <w:pPr>
        <w:pStyle w:val="ListParagraph"/>
        <w:numPr>
          <w:ilvl w:val="0"/>
          <w:numId w:val="252"/>
        </w:numPr>
        <w:rPr>
          <w:lang w:eastAsia="zh-CN"/>
        </w:rPr>
      </w:pPr>
      <w:r w:rsidRPr="00AE1BE3">
        <w:rPr>
          <w:lang w:eastAsia="zh-CN"/>
        </w:rPr>
        <w:t xml:space="preserve">Mono-static sensing: sensing where the sensing transmitter and sensing receiver are co-located in the same TRP or UE.  </w:t>
      </w:r>
    </w:p>
    <w:p w14:paraId="2EFE3743" w14:textId="77777777" w:rsidR="00837964" w:rsidRPr="00AE1BE3" w:rsidRDefault="00837964" w:rsidP="00535CD6">
      <w:pPr>
        <w:pStyle w:val="ListParagraph"/>
        <w:numPr>
          <w:ilvl w:val="0"/>
          <w:numId w:val="252"/>
        </w:numPr>
        <w:rPr>
          <w:lang w:eastAsia="zh-CN"/>
        </w:rPr>
      </w:pPr>
      <w:r w:rsidRPr="00AE1BE3">
        <w:rPr>
          <w:lang w:eastAsia="zh-CN"/>
        </w:rPr>
        <w:t>Bi-static sensing: sensing where the sensing transmitter and sensing receiver are in different TRP</w:t>
      </w:r>
      <w:r>
        <w:rPr>
          <w:lang w:eastAsia="zh-CN"/>
        </w:rPr>
        <w:t>s</w:t>
      </w:r>
      <w:r w:rsidRPr="00AE1BE3">
        <w:rPr>
          <w:lang w:eastAsia="zh-CN"/>
        </w:rPr>
        <w:t xml:space="preserve"> or UE</w:t>
      </w:r>
      <w:r>
        <w:rPr>
          <w:lang w:eastAsia="zh-CN"/>
        </w:rPr>
        <w:t>s</w:t>
      </w:r>
      <w:r w:rsidRPr="00AE1BE3">
        <w:rPr>
          <w:lang w:eastAsia="zh-CN"/>
        </w:rPr>
        <w:t xml:space="preserve">. </w:t>
      </w:r>
    </w:p>
    <w:p w14:paraId="699AC52D" w14:textId="77777777" w:rsidR="00837964" w:rsidRPr="00AE1BE3" w:rsidRDefault="00837964" w:rsidP="00535CD6">
      <w:pPr>
        <w:pStyle w:val="ListParagraph"/>
        <w:numPr>
          <w:ilvl w:val="0"/>
          <w:numId w:val="252"/>
        </w:numPr>
        <w:rPr>
          <w:lang w:eastAsia="zh-CN"/>
        </w:rPr>
      </w:pPr>
      <w:r w:rsidRPr="00AE1BE3">
        <w:rPr>
          <w:lang w:eastAsia="zh-CN"/>
        </w:rPr>
        <w:t>Multi-static sensing: sensing where there are multiple sensing transmitters and/or multiple sensing receivers</w:t>
      </w:r>
      <w:r>
        <w:rPr>
          <w:lang w:eastAsia="zh-CN"/>
        </w:rPr>
        <w:t>, for a sensing target</w:t>
      </w:r>
      <w:r w:rsidRPr="00AE1BE3">
        <w:rPr>
          <w:lang w:eastAsia="zh-CN"/>
        </w:rPr>
        <w:t>.</w:t>
      </w:r>
    </w:p>
    <w:p w14:paraId="718B4642" w14:textId="77777777" w:rsidR="00837964" w:rsidRPr="00AE1BE3" w:rsidRDefault="00837964" w:rsidP="00535CD6">
      <w:pPr>
        <w:pStyle w:val="ListParagraph"/>
        <w:numPr>
          <w:ilvl w:val="0"/>
          <w:numId w:val="252"/>
        </w:numPr>
        <w:rPr>
          <w:lang w:eastAsia="zh-CN"/>
        </w:rPr>
      </w:pPr>
      <w:r w:rsidRPr="00AE1BE3">
        <w:rPr>
          <w:lang w:eastAsia="zh-CN"/>
        </w:rPr>
        <w:t>Sensing signal: Transmissions on the 3GPP radio interface that can be used for sensing purposes.</w:t>
      </w:r>
    </w:p>
    <w:p w14:paraId="663FD4C8" w14:textId="77777777" w:rsidR="00837964" w:rsidRPr="003229A7" w:rsidRDefault="00837964" w:rsidP="00837964"/>
    <w:p w14:paraId="4F1D9E5B" w14:textId="5B2FB3CF" w:rsidR="003229A7" w:rsidRDefault="003229A7" w:rsidP="00A079E6">
      <w:pPr>
        <w:pStyle w:val="Heading3"/>
      </w:pPr>
      <w:bookmarkStart w:id="557" w:name="_Toc156813322"/>
      <w:bookmarkStart w:id="558" w:name="_Toc163563089"/>
      <w:r w:rsidRPr="003229A7">
        <w:t>ISAC channel modelling</w:t>
      </w:r>
      <w:bookmarkEnd w:id="557"/>
      <w:bookmarkEnd w:id="558"/>
    </w:p>
    <w:p w14:paraId="6B9FA1B0" w14:textId="0E224848" w:rsidR="00A079E6" w:rsidRDefault="004143A8" w:rsidP="00A079E6">
      <w:pPr>
        <w:rPr>
          <w:b/>
          <w:bCs/>
          <w:lang w:eastAsia="x-none"/>
        </w:rPr>
      </w:pPr>
      <w:hyperlink r:id="rId2015" w:history="1">
        <w:r w:rsidR="002B295F">
          <w:rPr>
            <w:rStyle w:val="Hyperlink"/>
            <w:b/>
            <w:bCs/>
            <w:lang w:eastAsia="x-none"/>
          </w:rPr>
          <w:t>R1-2400810</w:t>
        </w:r>
      </w:hyperlink>
      <w:r w:rsidR="00A079E6" w:rsidRPr="00A079E6">
        <w:rPr>
          <w:b/>
          <w:bCs/>
          <w:lang w:eastAsia="x-none"/>
        </w:rPr>
        <w:tab/>
        <w:t>Options for ISAC Channel Modelling</w:t>
      </w:r>
      <w:r w:rsidR="00A079E6" w:rsidRPr="00A079E6">
        <w:rPr>
          <w:b/>
          <w:bCs/>
          <w:lang w:eastAsia="x-none"/>
        </w:rPr>
        <w:tab/>
        <w:t>Keysight Technologies UK Ltd</w:t>
      </w:r>
    </w:p>
    <w:p w14:paraId="78D7A0BE" w14:textId="446C27EA" w:rsidR="0001481C" w:rsidRPr="0001481C" w:rsidRDefault="0001481C" w:rsidP="00CA0688">
      <w:pPr>
        <w:pStyle w:val="ListParagraph"/>
        <w:numPr>
          <w:ilvl w:val="0"/>
          <w:numId w:val="157"/>
        </w:numPr>
        <w:spacing w:after="0"/>
        <w:ind w:left="714" w:hanging="357"/>
        <w:rPr>
          <w:rFonts w:eastAsia="Times New Roman"/>
          <w:bCs/>
        </w:rPr>
      </w:pPr>
      <w:r w:rsidRPr="0001481C">
        <w:rPr>
          <w:bCs/>
        </w:rPr>
        <w:t>Choose the channel modelling framework for each use case among the deterministic, geometry based stochastic, hybrid of deterministic and stochastic, or interpolation-based hybrid approach.</w:t>
      </w:r>
    </w:p>
    <w:p w14:paraId="033EA345" w14:textId="05D6C0C6" w:rsidR="0001481C" w:rsidRPr="0001481C" w:rsidRDefault="0001481C" w:rsidP="00CA0688">
      <w:pPr>
        <w:pStyle w:val="ListParagraph"/>
        <w:numPr>
          <w:ilvl w:val="0"/>
          <w:numId w:val="157"/>
        </w:numPr>
        <w:spacing w:after="0"/>
        <w:ind w:left="714" w:hanging="357"/>
        <w:rPr>
          <w:rFonts w:eastAsia="Times New Roman"/>
          <w:bCs/>
        </w:rPr>
      </w:pPr>
      <w:r w:rsidRPr="0001481C">
        <w:rPr>
          <w:rFonts w:eastAsia="Times New Roman"/>
          <w:bCs/>
        </w:rPr>
        <w:t>Identify and specify required model extensions for the selected channel modelling frameworks for each use case.</w:t>
      </w:r>
    </w:p>
    <w:p w14:paraId="493A26C1" w14:textId="77777777" w:rsidR="00A079E6" w:rsidRDefault="00A079E6" w:rsidP="00A079E6">
      <w:pPr>
        <w:rPr>
          <w:lang w:eastAsia="x-none"/>
        </w:rPr>
      </w:pPr>
      <w:r w:rsidRPr="00626935">
        <w:rPr>
          <w:b/>
          <w:bCs/>
          <w:lang w:eastAsia="x-none"/>
        </w:rPr>
        <w:t>Decision:</w:t>
      </w:r>
      <w:r>
        <w:rPr>
          <w:lang w:eastAsia="x-none"/>
        </w:rPr>
        <w:t xml:space="preserve"> The document is noted.</w:t>
      </w:r>
    </w:p>
    <w:p w14:paraId="58C729E8" w14:textId="77777777" w:rsidR="00A079E6" w:rsidRDefault="00A079E6" w:rsidP="00A079E6"/>
    <w:p w14:paraId="1FC49E64" w14:textId="296BE876" w:rsidR="00A079E6" w:rsidRDefault="004143A8" w:rsidP="00A079E6">
      <w:pPr>
        <w:rPr>
          <w:b/>
          <w:bCs/>
          <w:lang w:eastAsia="x-none"/>
        </w:rPr>
      </w:pPr>
      <w:hyperlink r:id="rId2016" w:history="1">
        <w:r w:rsidR="002B295F">
          <w:rPr>
            <w:rStyle w:val="Hyperlink"/>
            <w:b/>
            <w:bCs/>
            <w:lang w:eastAsia="x-none"/>
          </w:rPr>
          <w:t>R1-2400257</w:t>
        </w:r>
      </w:hyperlink>
      <w:r w:rsidR="00A079E6" w:rsidRPr="00A079E6">
        <w:rPr>
          <w:b/>
          <w:bCs/>
          <w:lang w:eastAsia="x-none"/>
        </w:rPr>
        <w:tab/>
        <w:t xml:space="preserve">Views on Rel-19 ISAC channel </w:t>
      </w:r>
      <w:proofErr w:type="spellStart"/>
      <w:r w:rsidR="00A079E6" w:rsidRPr="00A079E6">
        <w:rPr>
          <w:b/>
          <w:bCs/>
          <w:lang w:eastAsia="x-none"/>
        </w:rPr>
        <w:t>modeling</w:t>
      </w:r>
      <w:proofErr w:type="spellEnd"/>
      <w:r w:rsidR="00A079E6" w:rsidRPr="00A079E6">
        <w:rPr>
          <w:b/>
          <w:bCs/>
          <w:lang w:eastAsia="x-none"/>
        </w:rPr>
        <w:tab/>
        <w:t>vivo</w:t>
      </w:r>
    </w:p>
    <w:p w14:paraId="63E89ECE" w14:textId="0BD6D720"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_Ref159235750 \h  \* MERGEFORMAT </w:instrText>
      </w:r>
      <w:r w:rsidRPr="0001481C">
        <w:rPr>
          <w:lang w:val="en-US" w:eastAsia="zh-CN"/>
        </w:rPr>
      </w:r>
      <w:r w:rsidRPr="0001481C">
        <w:rPr>
          <w:lang w:val="en-US" w:eastAsia="zh-CN"/>
        </w:rPr>
        <w:fldChar w:fldCharType="separate"/>
      </w:r>
      <w:r w:rsidRPr="0001481C">
        <w:rPr>
          <w:rFonts w:eastAsia="MS Mincho"/>
          <w:lang w:val="en-US"/>
        </w:rPr>
        <w:t xml:space="preserve">RAN1 studies a common channel model formed by two components: </w:t>
      </w:r>
      <w:r w:rsidRPr="0001481C">
        <w:rPr>
          <w:rFonts w:eastAsia="MS Mincho" w:hint="eastAsia"/>
          <w:lang w:val="en-US"/>
        </w:rPr>
        <w:t>o</w:t>
      </w:r>
      <w:r w:rsidRPr="0001481C">
        <w:rPr>
          <w:rFonts w:eastAsia="MS Mincho"/>
          <w:lang w:val="en-US"/>
        </w:rPr>
        <w:t xml:space="preserve">ne </w:t>
      </w:r>
      <w:r w:rsidRPr="0001481C">
        <w:rPr>
          <w:lang w:val="en-US" w:eastAsia="zh-CN"/>
        </w:rPr>
        <w:t xml:space="preserve">for sensing target(s) and the other for </w:t>
      </w:r>
      <w:r w:rsidRPr="0001481C">
        <w:rPr>
          <w:rFonts w:eastAsia="MS Mincho"/>
          <w:lang w:val="en-US"/>
        </w:rPr>
        <w:t>background</w:t>
      </w:r>
      <w:r w:rsidRPr="0001481C">
        <w:rPr>
          <w:lang w:val="en-US" w:eastAsia="zh-CN"/>
        </w:rPr>
        <w:t xml:space="preserve">, both containing a set of </w:t>
      </w:r>
      <w:r w:rsidRPr="0001481C">
        <w:rPr>
          <w:rFonts w:eastAsia="MS Mincho"/>
          <w:lang w:val="en-US"/>
        </w:rPr>
        <w:t>common</w:t>
      </w:r>
      <w:r w:rsidRPr="0001481C">
        <w:rPr>
          <w:lang w:val="en-US" w:eastAsia="zh-CN"/>
        </w:rPr>
        <w:t xml:space="preserve"> parameters.</w:t>
      </w:r>
      <w:r w:rsidRPr="0001481C">
        <w:rPr>
          <w:lang w:val="en-US" w:eastAsia="zh-CN"/>
        </w:rPr>
        <w:fldChar w:fldCharType="end"/>
      </w:r>
    </w:p>
    <w:p w14:paraId="6E213CA5" w14:textId="4C07AB7C"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lastRenderedPageBreak/>
        <w:fldChar w:fldCharType="begin"/>
      </w:r>
      <w:r w:rsidRPr="0001481C">
        <w:rPr>
          <w:lang w:val="en-US" w:eastAsia="zh-CN"/>
        </w:rPr>
        <w:instrText xml:space="preserve"> REF _Ref159235752 \h  \* MERGEFORMAT </w:instrText>
      </w:r>
      <w:r w:rsidRPr="0001481C">
        <w:rPr>
          <w:lang w:val="en-US" w:eastAsia="zh-CN"/>
        </w:rPr>
      </w:r>
      <w:r w:rsidRPr="0001481C">
        <w:rPr>
          <w:lang w:val="en-US" w:eastAsia="zh-CN"/>
        </w:rPr>
        <w:fldChar w:fldCharType="separate"/>
      </w:r>
      <w:r w:rsidRPr="0001481C">
        <w:rPr>
          <w:lang w:val="en-US" w:eastAsia="zh-CN"/>
        </w:rPr>
        <w:t>RAN1 defines the specific value for each common parameter in the experiment campaign, associated to either a deployment scenario, or a use case, or a sensing mode, or these combinations.</w:t>
      </w:r>
      <w:r w:rsidRPr="0001481C">
        <w:rPr>
          <w:lang w:val="en-US" w:eastAsia="zh-CN"/>
        </w:rPr>
        <w:fldChar w:fldCharType="end"/>
      </w:r>
    </w:p>
    <w:p w14:paraId="0C2070CB" w14:textId="5D4A8B1D"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_Ref159235754 \h  \* MERGEFORMAT </w:instrText>
      </w:r>
      <w:r w:rsidRPr="0001481C">
        <w:rPr>
          <w:lang w:val="en-US" w:eastAsia="zh-CN"/>
        </w:rPr>
      </w:r>
      <w:r w:rsidRPr="0001481C">
        <w:rPr>
          <w:lang w:val="en-US" w:eastAsia="zh-CN"/>
        </w:rPr>
        <w:fldChar w:fldCharType="separate"/>
      </w:r>
      <w:r w:rsidRPr="0001481C">
        <w:rPr>
          <w:lang w:val="en-US" w:eastAsia="zh-CN"/>
        </w:rPr>
        <w:t>RAN1 studies a sensing channel model, identifying whether a joint channel model for sensing and communication is necessary.</w:t>
      </w:r>
      <w:r w:rsidRPr="0001481C">
        <w:rPr>
          <w:lang w:val="en-US" w:eastAsia="zh-CN"/>
        </w:rPr>
        <w:fldChar w:fldCharType="end"/>
      </w:r>
    </w:p>
    <w:p w14:paraId="5393D01F" w14:textId="0FC7B3ED"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_Ref159235759 \h  \* MERGEFORMAT </w:instrText>
      </w:r>
      <w:r w:rsidRPr="0001481C">
        <w:rPr>
          <w:lang w:val="en-US" w:eastAsia="zh-CN"/>
        </w:rPr>
      </w:r>
      <w:r w:rsidRPr="0001481C">
        <w:rPr>
          <w:lang w:val="en-US" w:eastAsia="zh-CN"/>
        </w:rPr>
        <w:fldChar w:fldCharType="separate"/>
      </w:r>
      <w:r w:rsidRPr="0001481C">
        <w:rPr>
          <w:lang w:val="en-US" w:eastAsia="zh-CN"/>
        </w:rPr>
        <w:t>RAN1 study focuses on the stochastic channel modeling, and optionally takes into account the RT-based mechanism to generate sensing channel parameters.</w:t>
      </w:r>
      <w:r w:rsidRPr="0001481C">
        <w:rPr>
          <w:lang w:val="en-US" w:eastAsia="zh-CN"/>
        </w:rPr>
        <w:fldChar w:fldCharType="end"/>
      </w:r>
    </w:p>
    <w:p w14:paraId="68A40DD3" w14:textId="7B4E3D25"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_Ref159235761 \h  \* MERGEFORMAT </w:instrText>
      </w:r>
      <w:r w:rsidRPr="0001481C">
        <w:rPr>
          <w:lang w:val="en-US" w:eastAsia="zh-CN"/>
        </w:rPr>
      </w:r>
      <w:r w:rsidRPr="0001481C">
        <w:rPr>
          <w:lang w:val="en-US" w:eastAsia="zh-CN"/>
        </w:rPr>
        <w:fldChar w:fldCharType="separate"/>
      </w:r>
      <w:r w:rsidRPr="0001481C">
        <w:rPr>
          <w:lang w:val="en-US" w:eastAsia="zh-CN"/>
        </w:rPr>
        <w:t>RAN1 works on both SLS-based and LLS-based channel models in Rel-19.</w:t>
      </w:r>
      <w:r w:rsidRPr="0001481C">
        <w:rPr>
          <w:lang w:val="en-US" w:eastAsia="zh-CN"/>
        </w:rPr>
        <w:fldChar w:fldCharType="end"/>
      </w:r>
    </w:p>
    <w:p w14:paraId="78B34C50" w14:textId="038CC189"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_Ref159235763 \h  \* MERGEFORMAT </w:instrText>
      </w:r>
      <w:r w:rsidRPr="0001481C">
        <w:rPr>
          <w:lang w:val="en-US" w:eastAsia="zh-CN"/>
        </w:rPr>
      </w:r>
      <w:r w:rsidRPr="0001481C">
        <w:rPr>
          <w:lang w:val="en-US" w:eastAsia="zh-CN"/>
        </w:rPr>
        <w:fldChar w:fldCharType="separate"/>
      </w:r>
      <w:r w:rsidRPr="0001481C">
        <w:rPr>
          <w:lang w:val="en-US" w:eastAsia="zh-CN"/>
        </w:rPr>
        <w:t>RAN1 works on the channel modeling in FR1, FR2, and FR3 (i.e., 7-24GHz band).</w:t>
      </w:r>
      <w:r w:rsidRPr="0001481C">
        <w:rPr>
          <w:lang w:val="en-US" w:eastAsia="zh-CN"/>
        </w:rPr>
        <w:fldChar w:fldCharType="end"/>
      </w:r>
    </w:p>
    <w:p w14:paraId="11839226" w14:textId="49E95972"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_Ref159235764 \h  \* MERGEFORMAT </w:instrText>
      </w:r>
      <w:r w:rsidRPr="0001481C">
        <w:rPr>
          <w:lang w:val="en-US" w:eastAsia="zh-CN"/>
        </w:rPr>
      </w:r>
      <w:r w:rsidRPr="0001481C">
        <w:rPr>
          <w:lang w:val="en-US" w:eastAsia="zh-CN"/>
        </w:rPr>
        <w:fldChar w:fldCharType="separate"/>
      </w:r>
      <w:r w:rsidRPr="0001481C">
        <w:rPr>
          <w:lang w:val="en-US" w:eastAsia="zh-CN"/>
        </w:rPr>
        <w:t>RAN1 studies on a common channel model, in consideration of the work plan with Part-1, Par-2, and Part-3, as a starting point.</w:t>
      </w:r>
      <w:r w:rsidRPr="0001481C">
        <w:rPr>
          <w:lang w:val="en-US" w:eastAsia="zh-CN"/>
        </w:rPr>
        <w:fldChar w:fldCharType="end"/>
      </w:r>
    </w:p>
    <w:p w14:paraId="7F8A83A8" w14:textId="1819387E"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_Ref144463519 \h  \* MERGEFORMAT </w:instrText>
      </w:r>
      <w:r w:rsidRPr="0001481C">
        <w:rPr>
          <w:lang w:val="en-US" w:eastAsia="zh-CN"/>
        </w:rPr>
      </w:r>
      <w:r w:rsidRPr="0001481C">
        <w:rPr>
          <w:lang w:val="en-US" w:eastAsia="zh-CN"/>
        </w:rPr>
        <w:fldChar w:fldCharType="separate"/>
      </w:r>
      <w:r w:rsidRPr="0001481C">
        <w:rPr>
          <w:lang w:val="en-US" w:eastAsia="zh-CN"/>
        </w:rPr>
        <w:t>As a study of sensing channel model in Rel-19, RAN1 prioritizes the bistatic sensing mode (TRP-UE, UE-TRP) and TRP monostatic sensing mode.</w:t>
      </w:r>
      <w:r w:rsidRPr="0001481C">
        <w:rPr>
          <w:lang w:val="en-US" w:eastAsia="zh-CN"/>
        </w:rPr>
        <w:fldChar w:fldCharType="end"/>
      </w:r>
    </w:p>
    <w:p w14:paraId="7FE9CBA6" w14:textId="1A98F798"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_Ref159235773 \h  \* MERGEFORMAT </w:instrText>
      </w:r>
      <w:r w:rsidRPr="0001481C">
        <w:rPr>
          <w:lang w:val="en-US" w:eastAsia="zh-CN"/>
        </w:rPr>
      </w:r>
      <w:r w:rsidRPr="0001481C">
        <w:rPr>
          <w:lang w:val="en-US" w:eastAsia="zh-CN"/>
        </w:rPr>
        <w:fldChar w:fldCharType="separate"/>
      </w:r>
      <w:r w:rsidRPr="0001481C">
        <w:rPr>
          <w:lang w:val="en-US" w:eastAsia="zh-CN"/>
        </w:rPr>
        <w:t>RAN1 studies the legacy method in TR 38.901 to determine the LOS/NLOS state for the sensing link.</w:t>
      </w:r>
      <w:r w:rsidRPr="0001481C">
        <w:rPr>
          <w:lang w:val="en-US" w:eastAsia="zh-CN"/>
        </w:rPr>
        <w:fldChar w:fldCharType="end"/>
      </w:r>
    </w:p>
    <w:p w14:paraId="473696D1" w14:textId="795F3012"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_Ref159235789 \h  \* MERGEFORMAT </w:instrText>
      </w:r>
      <w:r w:rsidRPr="0001481C">
        <w:rPr>
          <w:lang w:val="en-US" w:eastAsia="zh-CN"/>
        </w:rPr>
      </w:r>
      <w:r w:rsidRPr="0001481C">
        <w:rPr>
          <w:lang w:val="en-US" w:eastAsia="zh-CN"/>
        </w:rPr>
        <w:fldChar w:fldCharType="separate"/>
      </w:r>
      <w:r w:rsidRPr="0001481C">
        <w:rPr>
          <w:lang w:val="en-US" w:eastAsia="zh-CN"/>
        </w:rPr>
        <w:t>RAN1 prioritizes the common pathloss equation for both bi-static and mono-static sensing mode.</w:t>
      </w:r>
      <w:r w:rsidRPr="0001481C">
        <w:rPr>
          <w:lang w:val="en-US" w:eastAsia="zh-CN"/>
        </w:rPr>
        <w:fldChar w:fldCharType="end"/>
      </w:r>
    </w:p>
    <w:p w14:paraId="14449EFA" w14:textId="53C42909"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_Ref159235793 \h  \* MERGEFORMAT </w:instrText>
      </w:r>
      <w:r w:rsidRPr="0001481C">
        <w:rPr>
          <w:lang w:val="en-US" w:eastAsia="zh-CN"/>
        </w:rPr>
      </w:r>
      <w:r w:rsidRPr="0001481C">
        <w:rPr>
          <w:lang w:val="en-US" w:eastAsia="zh-CN"/>
        </w:rPr>
        <w:fldChar w:fldCharType="separate"/>
      </w:r>
      <w:r w:rsidRPr="0001481C">
        <w:rPr>
          <w:lang w:val="en-US" w:eastAsia="zh-CN"/>
        </w:rPr>
        <w:t>RAN1 studies whether a calibrate pathloss for sensing channel modeling is needed or not.</w:t>
      </w:r>
      <w:r w:rsidRPr="0001481C">
        <w:rPr>
          <w:lang w:val="en-US" w:eastAsia="zh-CN"/>
        </w:rPr>
        <w:fldChar w:fldCharType="end"/>
      </w:r>
    </w:p>
    <w:p w14:paraId="2793A880" w14:textId="276719E9"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_Ref159235795 \h </w:instrText>
      </w:r>
      <w:r w:rsidRPr="0001481C">
        <w:rPr>
          <w:lang w:val="en-US" w:eastAsia="zh-CN"/>
        </w:rPr>
      </w:r>
      <w:r w:rsidRPr="0001481C">
        <w:rPr>
          <w:lang w:val="en-US" w:eastAsia="zh-CN"/>
        </w:rPr>
        <w:fldChar w:fldCharType="separate"/>
      </w:r>
      <w:r w:rsidRPr="0001481C">
        <w:rPr>
          <w:rFonts w:eastAsia="MS Mincho"/>
          <w:lang w:val="en-US"/>
        </w:rPr>
        <w:t xml:space="preserve">RAN1 studies a sensing channel formed by both </w:t>
      </w:r>
      <w:r w:rsidRPr="0001481C">
        <w:rPr>
          <w:lang w:val="en-US" w:eastAsia="zh-CN"/>
        </w:rPr>
        <w:t>sensing target channel component and environment channel component</w:t>
      </w:r>
      <w:r w:rsidRPr="0001481C">
        <w:rPr>
          <w:rFonts w:eastAsia="MS Mincho"/>
          <w:lang w:val="en-US"/>
        </w:rPr>
        <w:t xml:space="preserve">, i.e., </w:t>
      </w:r>
      <m:oMath>
        <m:sSub>
          <m:sSubPr>
            <m:ctrlPr>
              <w:rPr>
                <w:rFonts w:ascii="Cambria Math" w:hAnsi="Cambria Math"/>
                <w:i/>
                <w:lang w:val="en-US" w:eastAsia="zh-CN"/>
              </w:rPr>
            </m:ctrlPr>
          </m:sSubPr>
          <m:e>
            <m:r>
              <m:rPr>
                <m:sty m:val="p"/>
              </m:rPr>
              <w:rPr>
                <w:rFonts w:ascii="Cambria Math" w:hAnsi="Cambria Math"/>
                <w:lang w:val="en-US" w:eastAsia="zh-CN"/>
              </w:rPr>
              <m:t>H</m:t>
            </m:r>
          </m:e>
          <m:sub>
            <m:r>
              <m:rPr>
                <m:sty m:val="p"/>
              </m:rPr>
              <w:rPr>
                <w:rFonts w:ascii="Cambria Math" w:hAnsi="Cambria Math"/>
                <w:lang w:val="en-US" w:eastAsia="zh-CN"/>
              </w:rPr>
              <m:t>sensing</m:t>
            </m:r>
          </m:sub>
        </m:sSub>
        <m:r>
          <m:rPr>
            <m:sty m:val="p"/>
          </m:rPr>
          <w:rPr>
            <w:rFonts w:ascii="Cambria Math" w:hAnsi="Cambria Math"/>
            <w:lang w:val="en-US" w:eastAsia="zh-CN"/>
          </w:rPr>
          <m:t xml:space="preserve">= </m:t>
        </m:r>
        <m:sSub>
          <m:sSubPr>
            <m:ctrlPr>
              <w:rPr>
                <w:rFonts w:ascii="Cambria Math" w:hAnsi="Cambria Math"/>
                <w:i/>
                <w:lang w:val="en-US" w:eastAsia="zh-CN"/>
              </w:rPr>
            </m:ctrlPr>
          </m:sSubPr>
          <m:e>
            <m:r>
              <m:rPr>
                <m:sty m:val="p"/>
              </m:rPr>
              <w:rPr>
                <w:rFonts w:ascii="Cambria Math" w:hAnsi="Cambria Math"/>
                <w:lang w:val="en-US" w:eastAsia="zh-CN"/>
              </w:rPr>
              <m:t>H</m:t>
            </m:r>
          </m:e>
          <m:sub>
            <m:r>
              <m:rPr>
                <m:sty m:val="p"/>
              </m:rPr>
              <w:rPr>
                <w:rFonts w:ascii="Cambria Math" w:hAnsi="Cambria Math"/>
                <w:lang w:val="en-US" w:eastAsia="zh-CN"/>
              </w:rPr>
              <m:t>target</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H</m:t>
            </m:r>
          </m:e>
          <m:sub>
            <m:r>
              <m:rPr>
                <m:sty m:val="p"/>
              </m:rPr>
              <w:rPr>
                <w:rFonts w:ascii="Cambria Math" w:hAnsi="Cambria Math"/>
                <w:lang w:val="en-US" w:eastAsia="zh-CN"/>
              </w:rPr>
              <m:t>environment</m:t>
            </m:r>
          </m:sub>
        </m:sSub>
      </m:oMath>
      <w:r w:rsidRPr="0001481C">
        <w:rPr>
          <w:rFonts w:hint="eastAsia"/>
          <w:lang w:val="en-US" w:eastAsia="zh-CN"/>
        </w:rPr>
        <w:t>,</w:t>
      </w:r>
      <w:r w:rsidRPr="0001481C">
        <w:rPr>
          <w:lang w:val="en-US" w:eastAsia="zh-CN"/>
        </w:rPr>
        <w:t xml:space="preserve"> </w:t>
      </w:r>
      <w:r w:rsidRPr="0001481C">
        <w:rPr>
          <w:rFonts w:eastAsia="MS Mincho"/>
          <w:lang w:val="en-US"/>
        </w:rPr>
        <w:t>as a starting point.</w:t>
      </w:r>
      <w:r w:rsidRPr="0001481C">
        <w:rPr>
          <w:lang w:val="en-US" w:eastAsia="zh-CN"/>
        </w:rPr>
        <w:fldChar w:fldCharType="end"/>
      </w:r>
    </w:p>
    <w:p w14:paraId="66B3FB82" w14:textId="3959B8BE"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_Ref159235799 \h  \* MERGEFORMAT </w:instrText>
      </w:r>
      <w:r w:rsidRPr="0001481C">
        <w:rPr>
          <w:lang w:val="en-US" w:eastAsia="zh-CN"/>
        </w:rPr>
      </w:r>
      <w:r w:rsidRPr="0001481C">
        <w:rPr>
          <w:lang w:val="en-US" w:eastAsia="zh-CN"/>
        </w:rPr>
        <w:fldChar w:fldCharType="separate"/>
      </w:r>
      <w:r w:rsidRPr="0001481C">
        <w:rPr>
          <w:lang w:val="en-US" w:eastAsia="zh-CN"/>
        </w:rPr>
        <w:t>RAN1 prioritizes the method that the background clusters generation is correlated with communication channel.</w:t>
      </w:r>
      <w:r w:rsidRPr="0001481C">
        <w:rPr>
          <w:lang w:val="en-US" w:eastAsia="zh-CN"/>
        </w:rPr>
        <w:fldChar w:fldCharType="end"/>
      </w:r>
    </w:p>
    <w:p w14:paraId="21C48F3B" w14:textId="4211143C"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_Ref159235801 \h  \* MERGEFORMAT </w:instrText>
      </w:r>
      <w:r w:rsidRPr="0001481C">
        <w:rPr>
          <w:lang w:val="en-US" w:eastAsia="zh-CN"/>
        </w:rPr>
      </w:r>
      <w:r w:rsidRPr="0001481C">
        <w:rPr>
          <w:lang w:val="en-US" w:eastAsia="zh-CN"/>
        </w:rPr>
        <w:fldChar w:fldCharType="separate"/>
      </w:r>
      <w:r w:rsidRPr="0001481C">
        <w:rPr>
          <w:lang w:val="en-US" w:eastAsia="zh-CN"/>
        </w:rPr>
        <w:t xml:space="preserve">Studying the </w:t>
      </w:r>
      <w:r w:rsidRPr="0001481C">
        <w:rPr>
          <w:rFonts w:hint="eastAsia"/>
          <w:lang w:val="en-US" w:eastAsia="zh-CN"/>
        </w:rPr>
        <w:t>new</w:t>
      </w:r>
      <w:r w:rsidRPr="0001481C">
        <w:rPr>
          <w:lang w:val="en-US" w:eastAsia="zh-CN"/>
        </w:rPr>
        <w:t xml:space="preserve"> propagation model should avoid the changes of statistic characteristics and behaviors associated with the communication channel.</w:t>
      </w:r>
      <w:r w:rsidRPr="0001481C">
        <w:rPr>
          <w:lang w:val="en-US" w:eastAsia="zh-CN"/>
        </w:rPr>
        <w:fldChar w:fldCharType="end"/>
      </w:r>
    </w:p>
    <w:p w14:paraId="0CB79E95" w14:textId="24421904"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_Ref159235803 \h  \* MERGEFORMAT </w:instrText>
      </w:r>
      <w:r w:rsidRPr="0001481C">
        <w:rPr>
          <w:lang w:val="en-US" w:eastAsia="zh-CN"/>
        </w:rPr>
      </w:r>
      <w:r w:rsidRPr="0001481C">
        <w:rPr>
          <w:lang w:val="en-US" w:eastAsia="zh-CN"/>
        </w:rPr>
        <w:fldChar w:fldCharType="separate"/>
      </w:r>
      <w:r w:rsidRPr="0001481C">
        <w:rPr>
          <w:lang w:val="en-US" w:eastAsia="zh-CN"/>
        </w:rPr>
        <w:t>Study unified Doppler formula for both communication channel and sensing channel.</w:t>
      </w:r>
      <w:r w:rsidRPr="0001481C">
        <w:rPr>
          <w:lang w:val="en-US" w:eastAsia="zh-CN"/>
        </w:rPr>
        <w:fldChar w:fldCharType="end"/>
      </w:r>
    </w:p>
    <w:p w14:paraId="7B4B6CED" w14:textId="16C6726A"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_Ref159235805 \h  \* MERGEFORMAT </w:instrText>
      </w:r>
      <w:r w:rsidRPr="0001481C">
        <w:rPr>
          <w:lang w:val="en-US" w:eastAsia="zh-CN"/>
        </w:rPr>
      </w:r>
      <w:r w:rsidRPr="0001481C">
        <w:rPr>
          <w:lang w:val="en-US" w:eastAsia="zh-CN"/>
        </w:rPr>
        <w:fldChar w:fldCharType="separate"/>
      </w:r>
      <w:r w:rsidRPr="0001481C">
        <w:rPr>
          <w:lang w:val="en-US" w:eastAsia="zh-CN"/>
        </w:rPr>
        <w:t>Study micro-Doppler to capture micromotion of human body in addition to macro-Doppler.</w:t>
      </w:r>
      <w:r w:rsidRPr="0001481C">
        <w:rPr>
          <w:lang w:val="en-US" w:eastAsia="zh-CN"/>
        </w:rPr>
        <w:fldChar w:fldCharType="end"/>
      </w:r>
    </w:p>
    <w:p w14:paraId="179EC626" w14:textId="56201CAE"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_Ref159235806 \h </w:instrText>
      </w:r>
      <w:r w:rsidRPr="0001481C">
        <w:rPr>
          <w:lang w:val="en-US" w:eastAsia="zh-CN"/>
        </w:rPr>
      </w:r>
      <w:r w:rsidRPr="0001481C">
        <w:rPr>
          <w:lang w:val="en-US" w:eastAsia="zh-CN"/>
        </w:rPr>
        <w:fldChar w:fldCharType="separate"/>
      </w:r>
      <w:r w:rsidRPr="0001481C">
        <w:rPr>
          <w:rFonts w:eastAsia="MS Mincho"/>
          <w:lang w:val="en-US"/>
        </w:rPr>
        <w:t>Study the enhanced spatial consistency for sensing channel; the spatial consistency modeling defined in TR38.901 can be a starting point, in consideration of sensing-target-specific network topology.</w:t>
      </w:r>
      <w:r w:rsidRPr="0001481C">
        <w:rPr>
          <w:lang w:val="en-US" w:eastAsia="zh-CN"/>
        </w:rPr>
        <w:fldChar w:fldCharType="end"/>
      </w:r>
    </w:p>
    <w:p w14:paraId="412451A2" w14:textId="28F926B0"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_Ref159235811 \h  \* MERGEFORMAT </w:instrText>
      </w:r>
      <w:r w:rsidRPr="0001481C">
        <w:rPr>
          <w:lang w:val="en-US" w:eastAsia="zh-CN"/>
        </w:rPr>
      </w:r>
      <w:r w:rsidRPr="0001481C">
        <w:rPr>
          <w:lang w:val="en-US" w:eastAsia="zh-CN"/>
        </w:rPr>
        <w:fldChar w:fldCharType="separate"/>
      </w:r>
      <w:r w:rsidRPr="0001481C">
        <w:rPr>
          <w:lang w:val="en-US" w:eastAsia="zh-CN"/>
        </w:rPr>
        <w:t>Study the RCS model, at least in consideration of frequency, physical geometry and electromagnetic properties of the target, the direction of signal path.</w:t>
      </w:r>
      <w:r w:rsidRPr="0001481C">
        <w:rPr>
          <w:lang w:val="en-US" w:eastAsia="zh-CN"/>
        </w:rPr>
        <w:fldChar w:fldCharType="end"/>
      </w:r>
    </w:p>
    <w:p w14:paraId="295C85AD" w14:textId="794E01DB"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_Ref159235812 \h  \* MERGEFORMAT </w:instrText>
      </w:r>
      <w:r w:rsidRPr="0001481C">
        <w:rPr>
          <w:lang w:val="en-US" w:eastAsia="zh-CN"/>
        </w:rPr>
      </w:r>
      <w:r w:rsidRPr="0001481C">
        <w:rPr>
          <w:lang w:val="en-US" w:eastAsia="zh-CN"/>
        </w:rPr>
        <w:fldChar w:fldCharType="separate"/>
      </w:r>
      <w:r w:rsidRPr="0001481C">
        <w:rPr>
          <w:lang w:val="en-US" w:eastAsia="zh-CN"/>
        </w:rPr>
        <w:t>Study the RCS model for both bistatic sensing and mono-static sensing.</w:t>
      </w:r>
      <w:r w:rsidRPr="0001481C">
        <w:rPr>
          <w:lang w:val="en-US" w:eastAsia="zh-CN"/>
        </w:rPr>
        <w:fldChar w:fldCharType="end"/>
      </w:r>
    </w:p>
    <w:p w14:paraId="5D80FECF" w14:textId="40AA192F"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_Ref159235814 \h  \* MERGEFORMAT </w:instrText>
      </w:r>
      <w:r w:rsidRPr="0001481C">
        <w:rPr>
          <w:lang w:val="en-US" w:eastAsia="zh-CN"/>
        </w:rPr>
      </w:r>
      <w:r w:rsidRPr="0001481C">
        <w:rPr>
          <w:lang w:val="en-US" w:eastAsia="zh-CN"/>
        </w:rPr>
        <w:fldChar w:fldCharType="separate"/>
      </w:r>
      <w:r w:rsidRPr="0001481C">
        <w:rPr>
          <w:lang w:val="en-US" w:eastAsia="zh-CN"/>
        </w:rPr>
        <w:t xml:space="preserve">Study the RCS model </w:t>
      </w:r>
      <w:r w:rsidRPr="0001481C">
        <w:rPr>
          <w:rFonts w:hint="eastAsia"/>
          <w:lang w:val="en-US" w:eastAsia="zh-CN"/>
        </w:rPr>
        <w:t>focusing</w:t>
      </w:r>
      <w:r w:rsidRPr="0001481C">
        <w:rPr>
          <w:lang w:val="en-US" w:eastAsia="zh-CN"/>
        </w:rPr>
        <w:t xml:space="preserve"> </w:t>
      </w:r>
      <w:r w:rsidRPr="0001481C">
        <w:rPr>
          <w:rFonts w:hint="eastAsia"/>
          <w:lang w:val="en-US" w:eastAsia="zh-CN"/>
        </w:rPr>
        <w:t>on</w:t>
      </w:r>
      <w:r w:rsidRPr="0001481C">
        <w:rPr>
          <w:lang w:val="en-US" w:eastAsia="zh-CN"/>
        </w:rPr>
        <w:t xml:space="preserve"> </w:t>
      </w:r>
      <w:r w:rsidRPr="0001481C">
        <w:rPr>
          <w:rFonts w:hint="eastAsia"/>
          <w:lang w:val="en-US" w:eastAsia="zh-CN"/>
        </w:rPr>
        <w:t>sensing</w:t>
      </w:r>
      <w:r w:rsidRPr="0001481C">
        <w:rPr>
          <w:lang w:val="en-US" w:eastAsia="zh-CN"/>
        </w:rPr>
        <w:t xml:space="preserve"> </w:t>
      </w:r>
      <w:r w:rsidRPr="0001481C">
        <w:rPr>
          <w:rFonts w:hint="eastAsia"/>
          <w:lang w:val="en-US" w:eastAsia="zh-CN"/>
        </w:rPr>
        <w:t>target</w:t>
      </w:r>
      <w:r w:rsidRPr="0001481C">
        <w:rPr>
          <w:lang w:val="en-US" w:eastAsia="zh-CN"/>
        </w:rPr>
        <w:t xml:space="preserve">s other </w:t>
      </w:r>
      <w:r w:rsidRPr="0001481C">
        <w:rPr>
          <w:rFonts w:hint="eastAsia"/>
          <w:lang w:val="en-US" w:eastAsia="zh-CN"/>
        </w:rPr>
        <w:t>than</w:t>
      </w:r>
      <w:r w:rsidRPr="0001481C">
        <w:rPr>
          <w:lang w:val="en-US" w:eastAsia="zh-CN"/>
        </w:rPr>
        <w:t xml:space="preserve"> </w:t>
      </w:r>
      <w:r w:rsidRPr="0001481C">
        <w:rPr>
          <w:rFonts w:hint="eastAsia"/>
          <w:lang w:val="en-US" w:eastAsia="zh-CN"/>
        </w:rPr>
        <w:t>environment</w:t>
      </w:r>
      <w:r w:rsidRPr="0001481C">
        <w:rPr>
          <w:lang w:val="en-US" w:eastAsia="zh-CN"/>
        </w:rPr>
        <w:t xml:space="preserve"> </w:t>
      </w:r>
      <w:r w:rsidRPr="0001481C">
        <w:rPr>
          <w:rFonts w:hint="eastAsia"/>
          <w:lang w:val="en-US" w:eastAsia="zh-CN"/>
        </w:rPr>
        <w:t>targets.</w:t>
      </w:r>
      <w:r w:rsidRPr="0001481C">
        <w:rPr>
          <w:lang w:val="en-US" w:eastAsia="zh-CN"/>
        </w:rPr>
        <w:fldChar w:fldCharType="end"/>
      </w:r>
    </w:p>
    <w:p w14:paraId="38BC378C" w14:textId="5894E5D5"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_Ref159235816 \h  \* MERGEFORMAT </w:instrText>
      </w:r>
      <w:r w:rsidRPr="0001481C">
        <w:rPr>
          <w:lang w:val="en-US" w:eastAsia="zh-CN"/>
        </w:rPr>
      </w:r>
      <w:r w:rsidRPr="0001481C">
        <w:rPr>
          <w:lang w:val="en-US" w:eastAsia="zh-CN"/>
        </w:rPr>
        <w:fldChar w:fldCharType="separate"/>
      </w:r>
      <w:r w:rsidRPr="0001481C">
        <w:rPr>
          <w:lang w:val="en-US" w:eastAsia="zh-CN"/>
        </w:rPr>
        <w:t>Study the RCS modeling in consideration of the sensing requirements for different scenarios or use cases.</w:t>
      </w:r>
      <w:r w:rsidRPr="0001481C">
        <w:rPr>
          <w:lang w:val="en-US" w:eastAsia="zh-CN"/>
        </w:rPr>
        <w:fldChar w:fldCharType="end"/>
      </w:r>
    </w:p>
    <w:p w14:paraId="27ABC25D" w14:textId="6341FA56"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_Ref159235817 \h  \* MERGEFORMAT </w:instrText>
      </w:r>
      <w:r w:rsidRPr="0001481C">
        <w:rPr>
          <w:lang w:val="en-US" w:eastAsia="zh-CN"/>
        </w:rPr>
      </w:r>
      <w:r w:rsidRPr="0001481C">
        <w:rPr>
          <w:lang w:val="en-US" w:eastAsia="zh-CN"/>
        </w:rPr>
        <w:fldChar w:fldCharType="separate"/>
      </w:r>
      <w:r w:rsidRPr="0001481C">
        <w:rPr>
          <w:lang w:val="en-US" w:eastAsia="zh-CN"/>
        </w:rPr>
        <w:t>Study the RCS modeling by small-scale level model and/or large-scale level model.</w:t>
      </w:r>
      <w:r w:rsidRPr="0001481C">
        <w:rPr>
          <w:lang w:val="en-US" w:eastAsia="zh-CN"/>
        </w:rPr>
        <w:fldChar w:fldCharType="end"/>
      </w:r>
    </w:p>
    <w:p w14:paraId="034C2EB9" w14:textId="752DACE6"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_Ref159235819 \h  \* MERGEFORMAT </w:instrText>
      </w:r>
      <w:r w:rsidRPr="0001481C">
        <w:rPr>
          <w:lang w:val="en-US" w:eastAsia="zh-CN"/>
        </w:rPr>
      </w:r>
      <w:r w:rsidRPr="0001481C">
        <w:rPr>
          <w:lang w:val="en-US" w:eastAsia="zh-CN"/>
        </w:rPr>
        <w:fldChar w:fldCharType="separate"/>
      </w:r>
      <w:r w:rsidRPr="0001481C">
        <w:rPr>
          <w:lang w:val="en-US" w:eastAsia="zh-CN"/>
        </w:rPr>
        <w:t>Study the RCS modeling with single-point value and/or multi-point values.</w:t>
      </w:r>
      <w:r w:rsidRPr="0001481C">
        <w:rPr>
          <w:lang w:val="en-US" w:eastAsia="zh-CN"/>
        </w:rPr>
        <w:fldChar w:fldCharType="end"/>
      </w:r>
    </w:p>
    <w:p w14:paraId="1CA926E2" w14:textId="744EF6D4"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_Ref159235825 \h  \* MERGEFORMAT </w:instrText>
      </w:r>
      <w:r w:rsidRPr="0001481C">
        <w:rPr>
          <w:lang w:val="en-US" w:eastAsia="zh-CN"/>
        </w:rPr>
      </w:r>
      <w:r w:rsidRPr="0001481C">
        <w:rPr>
          <w:lang w:val="en-US" w:eastAsia="zh-CN"/>
        </w:rPr>
        <w:fldChar w:fldCharType="separate"/>
      </w:r>
      <w:r w:rsidRPr="0001481C">
        <w:rPr>
          <w:lang w:val="en-US" w:eastAsia="zh-CN"/>
        </w:rPr>
        <w:t>RAN1 considers the experiment only based methodology and the ray tracing combination-based methodology for common channel model design.</w:t>
      </w:r>
      <w:r w:rsidRPr="0001481C">
        <w:rPr>
          <w:lang w:val="en-US" w:eastAsia="zh-CN"/>
        </w:rPr>
        <w:fldChar w:fldCharType="end"/>
      </w:r>
    </w:p>
    <w:p w14:paraId="20455E02" w14:textId="10FF1EFA"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_Ref159235827 \h  \* MERGEFORMAT </w:instrText>
      </w:r>
      <w:r w:rsidRPr="0001481C">
        <w:rPr>
          <w:lang w:val="en-US" w:eastAsia="zh-CN"/>
        </w:rPr>
      </w:r>
      <w:r w:rsidRPr="0001481C">
        <w:rPr>
          <w:lang w:val="en-US" w:eastAsia="zh-CN"/>
        </w:rPr>
        <w:fldChar w:fldCharType="separate"/>
      </w:r>
      <w:r w:rsidRPr="0001481C">
        <w:rPr>
          <w:lang w:val="en-US" w:eastAsia="zh-CN"/>
        </w:rPr>
        <w:t>RAN1 starts the experiment campaign to validate a common channel model with the relevant parameters (as an example in the Annex-3).</w:t>
      </w:r>
      <w:r w:rsidRPr="0001481C">
        <w:rPr>
          <w:lang w:val="en-US" w:eastAsia="zh-CN"/>
        </w:rPr>
        <w:fldChar w:fldCharType="end"/>
      </w:r>
    </w:p>
    <w:p w14:paraId="20343C29" w14:textId="265413E5"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_Ref159235829 \h  \* MERGEFORMAT </w:instrText>
      </w:r>
      <w:r w:rsidRPr="0001481C">
        <w:rPr>
          <w:lang w:val="en-US" w:eastAsia="zh-CN"/>
        </w:rPr>
      </w:r>
      <w:r w:rsidRPr="0001481C">
        <w:rPr>
          <w:lang w:val="en-US" w:eastAsia="zh-CN"/>
        </w:rPr>
        <w:fldChar w:fldCharType="separate"/>
      </w:r>
      <w:r w:rsidRPr="0001481C">
        <w:rPr>
          <w:lang w:val="en-US" w:eastAsia="zh-CN"/>
        </w:rPr>
        <w:t>The discussion on the skeleton of TR can be started in the beginning of the meeting, and it should be completed within the first two meetings.</w:t>
      </w:r>
      <w:r w:rsidRPr="0001481C">
        <w:rPr>
          <w:lang w:val="en-US" w:eastAsia="zh-CN"/>
        </w:rPr>
        <w:fldChar w:fldCharType="end"/>
      </w:r>
    </w:p>
    <w:p w14:paraId="0EF4A4AC" w14:textId="028BFF14"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_Ref159235830 \h  \* MERGEFORMAT </w:instrText>
      </w:r>
      <w:r w:rsidRPr="0001481C">
        <w:rPr>
          <w:lang w:val="en-US" w:eastAsia="zh-CN"/>
        </w:rPr>
      </w:r>
      <w:r w:rsidRPr="0001481C">
        <w:rPr>
          <w:lang w:val="en-US" w:eastAsia="zh-CN"/>
        </w:rPr>
        <w:fldChar w:fldCharType="separate"/>
      </w:r>
      <w:r w:rsidRPr="0001481C">
        <w:rPr>
          <w:lang w:val="en-US" w:eastAsia="zh-CN"/>
        </w:rPr>
        <w:t>The CR submission related to the modification and extension on TR38.901 can be started from RAN1#119 in Q4 in order to ensure the work efficiency.</w:t>
      </w:r>
      <w:r w:rsidRPr="0001481C">
        <w:rPr>
          <w:lang w:val="en-US" w:eastAsia="zh-CN"/>
        </w:rPr>
        <w:fldChar w:fldCharType="end"/>
      </w:r>
    </w:p>
    <w:p w14:paraId="5A5E21AA" w14:textId="4FC54F4C"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_Ref159235831 \h  \* MERGEFORMAT </w:instrText>
      </w:r>
      <w:r w:rsidRPr="0001481C">
        <w:rPr>
          <w:lang w:val="en-US" w:eastAsia="zh-CN"/>
        </w:rPr>
      </w:r>
      <w:r w:rsidRPr="0001481C">
        <w:rPr>
          <w:lang w:val="en-US" w:eastAsia="zh-CN"/>
        </w:rPr>
        <w:fldChar w:fldCharType="separate"/>
      </w:r>
      <w:r w:rsidRPr="0001481C">
        <w:rPr>
          <w:lang w:val="en-US" w:eastAsia="zh-CN"/>
        </w:rPr>
        <w:t>All the contents of TR can be divided into two parts; one will be captured in the main section, and the other will be captured in an annex or an additional file.</w:t>
      </w:r>
      <w:r w:rsidRPr="0001481C">
        <w:rPr>
          <w:lang w:val="en-US" w:eastAsia="zh-CN"/>
        </w:rPr>
        <w:fldChar w:fldCharType="end"/>
      </w:r>
    </w:p>
    <w:p w14:paraId="683E6606" w14:textId="5F7FF6D1" w:rsidR="0001481C" w:rsidRPr="0001481C" w:rsidRDefault="0001481C" w:rsidP="00CA0688">
      <w:pPr>
        <w:pStyle w:val="ListParagraph"/>
        <w:numPr>
          <w:ilvl w:val="0"/>
          <w:numId w:val="158"/>
        </w:numPr>
        <w:spacing w:after="0"/>
        <w:ind w:left="714" w:hanging="357"/>
        <w:rPr>
          <w:lang w:val="en-US" w:eastAsia="zh-CN"/>
        </w:rPr>
      </w:pPr>
      <w:r w:rsidRPr="0001481C">
        <w:rPr>
          <w:lang w:val="en-US" w:eastAsia="zh-CN"/>
        </w:rPr>
        <w:fldChar w:fldCharType="begin"/>
      </w:r>
      <w:r w:rsidRPr="0001481C">
        <w:rPr>
          <w:lang w:val="en-US" w:eastAsia="zh-CN"/>
        </w:rPr>
        <w:instrText xml:space="preserve"> REF _Ref159235832 \h  \* MERGEFORMAT </w:instrText>
      </w:r>
      <w:r w:rsidRPr="0001481C">
        <w:rPr>
          <w:lang w:val="en-US" w:eastAsia="zh-CN"/>
        </w:rPr>
      </w:r>
      <w:r w:rsidRPr="0001481C">
        <w:rPr>
          <w:lang w:val="en-US" w:eastAsia="zh-CN"/>
        </w:rPr>
        <w:fldChar w:fldCharType="separate"/>
      </w:r>
      <w:r w:rsidRPr="0001481C">
        <w:rPr>
          <w:lang w:val="en-US" w:eastAsia="zh-CN"/>
        </w:rPr>
        <w:t>RAN1 calibrates the newly defined channel model in consideration of the performance consistency between sensing and communication links.</w:t>
      </w:r>
      <w:r w:rsidRPr="0001481C">
        <w:rPr>
          <w:lang w:val="en-US" w:eastAsia="zh-CN"/>
        </w:rPr>
        <w:fldChar w:fldCharType="end"/>
      </w:r>
    </w:p>
    <w:p w14:paraId="0BF85EF1" w14:textId="77777777" w:rsidR="00A079E6" w:rsidRDefault="00A079E6" w:rsidP="00A079E6">
      <w:pPr>
        <w:rPr>
          <w:lang w:eastAsia="x-none"/>
        </w:rPr>
      </w:pPr>
      <w:r w:rsidRPr="00626935">
        <w:rPr>
          <w:b/>
          <w:bCs/>
          <w:lang w:eastAsia="x-none"/>
        </w:rPr>
        <w:t>Decision:</w:t>
      </w:r>
      <w:r>
        <w:rPr>
          <w:lang w:eastAsia="x-none"/>
        </w:rPr>
        <w:t xml:space="preserve"> The document is noted.</w:t>
      </w:r>
    </w:p>
    <w:p w14:paraId="7393E656" w14:textId="77777777" w:rsidR="00A079E6" w:rsidRPr="00A079E6" w:rsidRDefault="00A079E6" w:rsidP="00A079E6"/>
    <w:p w14:paraId="3E50DE07" w14:textId="2C7D9397" w:rsidR="003229A7" w:rsidRPr="003229A7" w:rsidRDefault="004143A8" w:rsidP="003229A7">
      <w:pPr>
        <w:rPr>
          <w:lang w:eastAsia="x-none"/>
        </w:rPr>
      </w:pPr>
      <w:hyperlink r:id="rId2017" w:history="1">
        <w:r w:rsidR="002B295F">
          <w:rPr>
            <w:rStyle w:val="Hyperlink"/>
            <w:lang w:eastAsia="x-none"/>
          </w:rPr>
          <w:t>R1-2400069</w:t>
        </w:r>
      </w:hyperlink>
      <w:r w:rsidR="003229A7" w:rsidRPr="003229A7">
        <w:rPr>
          <w:lang w:eastAsia="x-none"/>
        </w:rPr>
        <w:tab/>
        <w:t xml:space="preserve">Discussion on ISAC channel </w:t>
      </w:r>
      <w:proofErr w:type="spellStart"/>
      <w:r w:rsidR="003229A7" w:rsidRPr="003229A7">
        <w:rPr>
          <w:lang w:eastAsia="x-none"/>
        </w:rPr>
        <w:t>modeling</w:t>
      </w:r>
      <w:proofErr w:type="spellEnd"/>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3F628BA2" w14:textId="74D47EC2" w:rsidR="003229A7" w:rsidRPr="003229A7" w:rsidRDefault="004143A8" w:rsidP="003229A7">
      <w:pPr>
        <w:rPr>
          <w:lang w:eastAsia="x-none"/>
        </w:rPr>
      </w:pPr>
      <w:hyperlink r:id="rId2018" w:history="1">
        <w:r w:rsidR="002B295F">
          <w:rPr>
            <w:rStyle w:val="Hyperlink"/>
            <w:lang w:eastAsia="x-none"/>
          </w:rPr>
          <w:t>R1-2400127</w:t>
        </w:r>
      </w:hyperlink>
      <w:r w:rsidR="003229A7" w:rsidRPr="003229A7">
        <w:rPr>
          <w:lang w:eastAsia="x-none"/>
        </w:rPr>
        <w:tab/>
        <w:t xml:space="preserve">Channel </w:t>
      </w:r>
      <w:proofErr w:type="spellStart"/>
      <w:r w:rsidR="003229A7" w:rsidRPr="003229A7">
        <w:rPr>
          <w:lang w:eastAsia="x-none"/>
        </w:rPr>
        <w:t>modeling</w:t>
      </w:r>
      <w:proofErr w:type="spellEnd"/>
      <w:r w:rsidR="003229A7" w:rsidRPr="003229A7">
        <w:rPr>
          <w:lang w:eastAsia="x-none"/>
        </w:rPr>
        <w:t xml:space="preserve"> methodology for ISAC</w:t>
      </w:r>
      <w:r w:rsidR="003229A7" w:rsidRPr="003229A7">
        <w:rPr>
          <w:lang w:eastAsia="x-none"/>
        </w:rPr>
        <w:tab/>
        <w:t xml:space="preserve">Huawei, </w:t>
      </w:r>
      <w:proofErr w:type="spellStart"/>
      <w:r w:rsidR="003229A7" w:rsidRPr="003229A7">
        <w:rPr>
          <w:lang w:eastAsia="x-none"/>
        </w:rPr>
        <w:t>HiSilicon</w:t>
      </w:r>
      <w:proofErr w:type="spellEnd"/>
    </w:p>
    <w:p w14:paraId="42939E91" w14:textId="48DE4E51" w:rsidR="003229A7" w:rsidRPr="003229A7" w:rsidRDefault="004143A8" w:rsidP="003229A7">
      <w:pPr>
        <w:rPr>
          <w:lang w:eastAsia="x-none"/>
        </w:rPr>
      </w:pPr>
      <w:hyperlink r:id="rId2019" w:history="1">
        <w:r w:rsidR="002B295F">
          <w:rPr>
            <w:rStyle w:val="Hyperlink"/>
            <w:lang w:eastAsia="x-none"/>
          </w:rPr>
          <w:t>R1-2400168</w:t>
        </w:r>
      </w:hyperlink>
      <w:r w:rsidR="003229A7" w:rsidRPr="003229A7">
        <w:rPr>
          <w:lang w:eastAsia="x-none"/>
        </w:rPr>
        <w:tab/>
        <w:t xml:space="preserve">ISAC Channel </w:t>
      </w:r>
      <w:proofErr w:type="spellStart"/>
      <w:r w:rsidR="003229A7" w:rsidRPr="003229A7">
        <w:rPr>
          <w:lang w:eastAsia="x-none"/>
        </w:rPr>
        <w:t>Modeling</w:t>
      </w:r>
      <w:proofErr w:type="spellEnd"/>
      <w:r w:rsidR="003229A7" w:rsidRPr="003229A7">
        <w:rPr>
          <w:lang w:eastAsia="x-none"/>
        </w:rPr>
        <w:t xml:space="preserve"> Considerations</w:t>
      </w:r>
      <w:r w:rsidR="003229A7" w:rsidRPr="003229A7">
        <w:rPr>
          <w:lang w:eastAsia="x-none"/>
        </w:rPr>
        <w:tab/>
      </w:r>
      <w:proofErr w:type="spellStart"/>
      <w:r w:rsidR="003229A7" w:rsidRPr="003229A7">
        <w:rPr>
          <w:lang w:eastAsia="x-none"/>
        </w:rPr>
        <w:t>Tiami</w:t>
      </w:r>
      <w:proofErr w:type="spellEnd"/>
      <w:r w:rsidR="003229A7" w:rsidRPr="003229A7">
        <w:rPr>
          <w:lang w:eastAsia="x-none"/>
        </w:rPr>
        <w:t xml:space="preserve"> Networks</w:t>
      </w:r>
    </w:p>
    <w:p w14:paraId="3436FCEA" w14:textId="14DE2529" w:rsidR="003229A7" w:rsidRPr="003229A7" w:rsidRDefault="004143A8" w:rsidP="003229A7">
      <w:pPr>
        <w:rPr>
          <w:lang w:eastAsia="x-none"/>
        </w:rPr>
      </w:pPr>
      <w:hyperlink r:id="rId2020" w:history="1">
        <w:r w:rsidR="002B295F">
          <w:rPr>
            <w:rStyle w:val="Hyperlink"/>
            <w:lang w:eastAsia="x-none"/>
          </w:rPr>
          <w:t>R1-2400173</w:t>
        </w:r>
      </w:hyperlink>
      <w:r w:rsidR="003229A7" w:rsidRPr="003229A7">
        <w:rPr>
          <w:lang w:eastAsia="x-none"/>
        </w:rPr>
        <w:tab/>
        <w:t>ISAC channel measurements and results for shared clusters</w:t>
      </w:r>
      <w:r w:rsidR="003229A7" w:rsidRPr="003229A7">
        <w:rPr>
          <w:lang w:eastAsia="x-none"/>
        </w:rPr>
        <w:tab/>
        <w:t>BUPT, CMCC</w:t>
      </w:r>
    </w:p>
    <w:p w14:paraId="313BEF04" w14:textId="3A7BFBB1" w:rsidR="003229A7" w:rsidRPr="003229A7" w:rsidRDefault="004143A8" w:rsidP="003229A7">
      <w:pPr>
        <w:rPr>
          <w:lang w:eastAsia="x-none"/>
        </w:rPr>
      </w:pPr>
      <w:hyperlink r:id="rId2021" w:history="1">
        <w:r w:rsidR="002B295F">
          <w:rPr>
            <w:rStyle w:val="Hyperlink"/>
            <w:lang w:eastAsia="x-none"/>
          </w:rPr>
          <w:t>R1-2400342</w:t>
        </w:r>
      </w:hyperlink>
      <w:r w:rsidR="003229A7" w:rsidRPr="003229A7">
        <w:rPr>
          <w:lang w:eastAsia="x-none"/>
        </w:rPr>
        <w:tab/>
        <w:t xml:space="preserve">Discussion on  channel </w:t>
      </w:r>
      <w:proofErr w:type="spellStart"/>
      <w:r w:rsidR="003229A7" w:rsidRPr="003229A7">
        <w:rPr>
          <w:lang w:eastAsia="x-none"/>
        </w:rPr>
        <w:t>modeling</w:t>
      </w:r>
      <w:proofErr w:type="spellEnd"/>
      <w:r w:rsidR="003229A7" w:rsidRPr="003229A7">
        <w:rPr>
          <w:lang w:eastAsia="x-none"/>
        </w:rPr>
        <w:t xml:space="preserve"> </w:t>
      </w:r>
      <w:proofErr w:type="spellStart"/>
      <w:r w:rsidR="003229A7" w:rsidRPr="003229A7">
        <w:rPr>
          <w:lang w:eastAsia="x-none"/>
        </w:rPr>
        <w:t>methodolgy</w:t>
      </w:r>
      <w:proofErr w:type="spellEnd"/>
      <w:r w:rsidR="003229A7" w:rsidRPr="003229A7">
        <w:rPr>
          <w:lang w:eastAsia="x-none"/>
        </w:rPr>
        <w:t xml:space="preserve"> for ISAC</w:t>
      </w:r>
      <w:r w:rsidR="003229A7" w:rsidRPr="003229A7">
        <w:rPr>
          <w:lang w:eastAsia="x-none"/>
        </w:rPr>
        <w:tab/>
        <w:t>CMCC, BUPT, SEU, PML</w:t>
      </w:r>
    </w:p>
    <w:p w14:paraId="634D46AA" w14:textId="4EC10CB0" w:rsidR="003229A7" w:rsidRPr="003229A7" w:rsidRDefault="004143A8" w:rsidP="003229A7">
      <w:pPr>
        <w:rPr>
          <w:lang w:eastAsia="x-none"/>
        </w:rPr>
      </w:pPr>
      <w:hyperlink r:id="rId2022" w:history="1">
        <w:r w:rsidR="002B295F">
          <w:rPr>
            <w:rStyle w:val="Hyperlink"/>
            <w:lang w:eastAsia="x-none"/>
          </w:rPr>
          <w:t>R1-2400448</w:t>
        </w:r>
      </w:hyperlink>
      <w:r w:rsidR="003229A7" w:rsidRPr="003229A7">
        <w:rPr>
          <w:lang w:eastAsia="x-none"/>
        </w:rPr>
        <w:tab/>
        <w:t>Discussion on ISAC channel modelling</w:t>
      </w:r>
      <w:r w:rsidR="003229A7" w:rsidRPr="003229A7">
        <w:rPr>
          <w:lang w:eastAsia="x-none"/>
        </w:rPr>
        <w:tab/>
        <w:t>CATT</w:t>
      </w:r>
    </w:p>
    <w:p w14:paraId="269CDC46" w14:textId="482F23BB" w:rsidR="003229A7" w:rsidRPr="003229A7" w:rsidRDefault="004143A8" w:rsidP="003229A7">
      <w:pPr>
        <w:rPr>
          <w:lang w:eastAsia="x-none"/>
        </w:rPr>
      </w:pPr>
      <w:hyperlink r:id="rId2023" w:history="1">
        <w:r w:rsidR="002B295F">
          <w:rPr>
            <w:rStyle w:val="Hyperlink"/>
            <w:lang w:eastAsia="x-none"/>
          </w:rPr>
          <w:t>R1-2400505</w:t>
        </w:r>
      </w:hyperlink>
      <w:r w:rsidR="003229A7" w:rsidRPr="003229A7">
        <w:rPr>
          <w:lang w:eastAsia="x-none"/>
        </w:rPr>
        <w:tab/>
        <w:t xml:space="preserve">Discussion on ISAC channel </w:t>
      </w:r>
      <w:proofErr w:type="spellStart"/>
      <w:r w:rsidR="003229A7" w:rsidRPr="003229A7">
        <w:rPr>
          <w:lang w:eastAsia="x-none"/>
        </w:rPr>
        <w:t>modeling</w:t>
      </w:r>
      <w:proofErr w:type="spellEnd"/>
      <w:r w:rsidR="003229A7" w:rsidRPr="003229A7">
        <w:rPr>
          <w:lang w:eastAsia="x-none"/>
        </w:rPr>
        <w:tab/>
        <w:t>Intel Corporation</w:t>
      </w:r>
    </w:p>
    <w:p w14:paraId="6ABB2E36" w14:textId="3E748EC4" w:rsidR="003229A7" w:rsidRPr="003229A7" w:rsidRDefault="004143A8" w:rsidP="003229A7">
      <w:pPr>
        <w:rPr>
          <w:lang w:eastAsia="x-none"/>
        </w:rPr>
      </w:pPr>
      <w:hyperlink r:id="rId2024" w:history="1">
        <w:r w:rsidR="002B295F">
          <w:rPr>
            <w:rStyle w:val="Hyperlink"/>
            <w:lang w:eastAsia="x-none"/>
          </w:rPr>
          <w:t>R1-2400530</w:t>
        </w:r>
      </w:hyperlink>
      <w:r w:rsidR="003229A7" w:rsidRPr="003229A7">
        <w:rPr>
          <w:lang w:eastAsia="x-none"/>
        </w:rPr>
        <w:tab/>
        <w:t>Discussion on ISAC Channel Modelling</w:t>
      </w:r>
      <w:r w:rsidR="003229A7" w:rsidRPr="003229A7">
        <w:rPr>
          <w:lang w:eastAsia="x-none"/>
        </w:rPr>
        <w:tab/>
        <w:t>Ericsson</w:t>
      </w:r>
    </w:p>
    <w:p w14:paraId="29E8C415" w14:textId="44D7E952" w:rsidR="003229A7" w:rsidRPr="003229A7" w:rsidRDefault="004143A8" w:rsidP="003229A7">
      <w:pPr>
        <w:rPr>
          <w:lang w:eastAsia="x-none"/>
        </w:rPr>
      </w:pPr>
      <w:hyperlink r:id="rId2025" w:history="1">
        <w:r w:rsidR="002B295F">
          <w:rPr>
            <w:rStyle w:val="Hyperlink"/>
            <w:lang w:eastAsia="x-none"/>
          </w:rPr>
          <w:t>R1-2400573</w:t>
        </w:r>
      </w:hyperlink>
      <w:r w:rsidR="003229A7" w:rsidRPr="003229A7">
        <w:rPr>
          <w:lang w:eastAsia="x-none"/>
        </w:rPr>
        <w:tab/>
        <w:t>Discussion on ISAC channel model</w:t>
      </w:r>
      <w:r w:rsidR="003229A7" w:rsidRPr="003229A7">
        <w:rPr>
          <w:lang w:eastAsia="x-none"/>
        </w:rPr>
        <w:tab/>
      </w:r>
      <w:proofErr w:type="spellStart"/>
      <w:r w:rsidR="003229A7" w:rsidRPr="003229A7">
        <w:rPr>
          <w:lang w:eastAsia="x-none"/>
        </w:rPr>
        <w:t>xiaomi</w:t>
      </w:r>
      <w:proofErr w:type="spellEnd"/>
      <w:r w:rsidR="003229A7" w:rsidRPr="003229A7">
        <w:rPr>
          <w:lang w:eastAsia="x-none"/>
        </w:rPr>
        <w:t>, BUPT</w:t>
      </w:r>
    </w:p>
    <w:p w14:paraId="61B713C6" w14:textId="3547AF37" w:rsidR="003229A7" w:rsidRPr="003229A7" w:rsidRDefault="004143A8" w:rsidP="003229A7">
      <w:pPr>
        <w:rPr>
          <w:lang w:eastAsia="x-none"/>
        </w:rPr>
      </w:pPr>
      <w:hyperlink r:id="rId2026" w:history="1">
        <w:r w:rsidR="002B295F">
          <w:rPr>
            <w:rStyle w:val="Hyperlink"/>
            <w:lang w:eastAsia="x-none"/>
          </w:rPr>
          <w:t>R1-2400617</w:t>
        </w:r>
      </w:hyperlink>
      <w:r w:rsidR="003229A7" w:rsidRPr="003229A7">
        <w:rPr>
          <w:lang w:eastAsia="x-none"/>
        </w:rPr>
        <w:tab/>
        <w:t>Study on ISAC channel modelling</w:t>
      </w:r>
      <w:r w:rsidR="003229A7" w:rsidRPr="003229A7">
        <w:rPr>
          <w:lang w:eastAsia="x-none"/>
        </w:rPr>
        <w:tab/>
        <w:t>OPPO</w:t>
      </w:r>
    </w:p>
    <w:p w14:paraId="477E6AF8" w14:textId="51C00407" w:rsidR="003229A7" w:rsidRPr="003229A7" w:rsidRDefault="004143A8" w:rsidP="003229A7">
      <w:pPr>
        <w:rPr>
          <w:lang w:eastAsia="x-none"/>
        </w:rPr>
      </w:pPr>
      <w:hyperlink r:id="rId2027" w:history="1">
        <w:r w:rsidR="002B295F">
          <w:rPr>
            <w:rStyle w:val="Hyperlink"/>
            <w:lang w:eastAsia="x-none"/>
          </w:rPr>
          <w:t>R1-2400645</w:t>
        </w:r>
      </w:hyperlink>
      <w:r w:rsidR="003229A7" w:rsidRPr="003229A7">
        <w:rPr>
          <w:lang w:eastAsia="x-none"/>
        </w:rPr>
        <w:tab/>
        <w:t>ISAC Channel modelling</w:t>
      </w:r>
      <w:r w:rsidR="003229A7" w:rsidRPr="003229A7">
        <w:rPr>
          <w:lang w:eastAsia="x-none"/>
        </w:rPr>
        <w:tab/>
        <w:t>Sharp</w:t>
      </w:r>
    </w:p>
    <w:p w14:paraId="57DA9657" w14:textId="0BBC0970" w:rsidR="003229A7" w:rsidRPr="003229A7" w:rsidRDefault="004143A8" w:rsidP="003229A7">
      <w:pPr>
        <w:rPr>
          <w:lang w:eastAsia="x-none"/>
        </w:rPr>
      </w:pPr>
      <w:hyperlink r:id="rId2028" w:history="1">
        <w:r w:rsidR="002B295F">
          <w:rPr>
            <w:rStyle w:val="Hyperlink"/>
            <w:lang w:eastAsia="x-none"/>
          </w:rPr>
          <w:t>R1-2400649</w:t>
        </w:r>
      </w:hyperlink>
      <w:r w:rsidR="003229A7" w:rsidRPr="003229A7">
        <w:rPr>
          <w:lang w:eastAsia="x-none"/>
        </w:rPr>
        <w:tab/>
        <w:t>Discussion on ISAC channel modelling</w:t>
      </w:r>
      <w:r w:rsidR="003229A7" w:rsidRPr="003229A7">
        <w:rPr>
          <w:lang w:eastAsia="x-none"/>
        </w:rPr>
        <w:tab/>
        <w:t>Nokia, Nokia Shanghai Bell</w:t>
      </w:r>
    </w:p>
    <w:p w14:paraId="77C6772C" w14:textId="4C0364F7" w:rsidR="003229A7" w:rsidRPr="003229A7" w:rsidRDefault="004143A8" w:rsidP="003229A7">
      <w:pPr>
        <w:rPr>
          <w:lang w:eastAsia="x-none"/>
        </w:rPr>
      </w:pPr>
      <w:hyperlink r:id="rId2029" w:history="1">
        <w:r w:rsidR="002B295F">
          <w:rPr>
            <w:rStyle w:val="Hyperlink"/>
            <w:lang w:eastAsia="x-none"/>
          </w:rPr>
          <w:t>R1-2400691</w:t>
        </w:r>
      </w:hyperlink>
      <w:r w:rsidR="003229A7" w:rsidRPr="003229A7">
        <w:rPr>
          <w:lang w:eastAsia="x-none"/>
        </w:rPr>
        <w:tab/>
        <w:t xml:space="preserve">Channel </w:t>
      </w:r>
      <w:proofErr w:type="spellStart"/>
      <w:r w:rsidR="003229A7" w:rsidRPr="003229A7">
        <w:rPr>
          <w:lang w:eastAsia="x-none"/>
        </w:rPr>
        <w:t>modeling</w:t>
      </w:r>
      <w:proofErr w:type="spellEnd"/>
      <w:r w:rsidR="003229A7" w:rsidRPr="003229A7">
        <w:rPr>
          <w:lang w:eastAsia="x-none"/>
        </w:rPr>
        <w:t xml:space="preserve"> for integrated sensing and communication with NR</w:t>
      </w:r>
      <w:r w:rsidR="003229A7" w:rsidRPr="003229A7">
        <w:rPr>
          <w:lang w:eastAsia="x-none"/>
        </w:rPr>
        <w:tab/>
        <w:t>NVIDIA</w:t>
      </w:r>
    </w:p>
    <w:p w14:paraId="13D6BE96" w14:textId="4AEF6084" w:rsidR="003229A7" w:rsidRPr="003229A7" w:rsidRDefault="004143A8" w:rsidP="003229A7">
      <w:pPr>
        <w:rPr>
          <w:lang w:eastAsia="x-none"/>
        </w:rPr>
      </w:pPr>
      <w:hyperlink r:id="rId2030" w:history="1">
        <w:r w:rsidR="002B295F">
          <w:rPr>
            <w:rStyle w:val="Hyperlink"/>
            <w:lang w:eastAsia="x-none"/>
          </w:rPr>
          <w:t>R1-2400747</w:t>
        </w:r>
      </w:hyperlink>
      <w:r w:rsidR="003229A7" w:rsidRPr="003229A7">
        <w:rPr>
          <w:lang w:eastAsia="x-none"/>
        </w:rPr>
        <w:tab/>
        <w:t>Discussion on ISAC channel modelling</w:t>
      </w:r>
      <w:r w:rsidR="003229A7" w:rsidRPr="003229A7">
        <w:rPr>
          <w:lang w:eastAsia="x-none"/>
        </w:rPr>
        <w:tab/>
        <w:t>Samsung</w:t>
      </w:r>
    </w:p>
    <w:p w14:paraId="305A2DAD" w14:textId="12B3FDE2" w:rsidR="003229A7" w:rsidRPr="003229A7" w:rsidRDefault="004143A8" w:rsidP="003229A7">
      <w:pPr>
        <w:rPr>
          <w:lang w:eastAsia="x-none"/>
        </w:rPr>
      </w:pPr>
      <w:hyperlink r:id="rId2031" w:history="1">
        <w:r w:rsidR="002B295F">
          <w:rPr>
            <w:rStyle w:val="Hyperlink"/>
            <w:lang w:eastAsia="x-none"/>
          </w:rPr>
          <w:t>R1-2400760</w:t>
        </w:r>
      </w:hyperlink>
      <w:r w:rsidR="003229A7" w:rsidRPr="003229A7">
        <w:rPr>
          <w:lang w:eastAsia="x-none"/>
        </w:rPr>
        <w:tab/>
        <w:t>Discussion on channel modelling for Integrated Sensing and Communication</w:t>
      </w:r>
      <w:r w:rsidR="003229A7" w:rsidRPr="003229A7">
        <w:rPr>
          <w:lang w:eastAsia="x-none"/>
        </w:rPr>
        <w:tab/>
        <w:t>CICTCI</w:t>
      </w:r>
    </w:p>
    <w:p w14:paraId="0E970DA2" w14:textId="196A8343" w:rsidR="003229A7" w:rsidRPr="003229A7" w:rsidRDefault="004143A8" w:rsidP="003229A7">
      <w:pPr>
        <w:rPr>
          <w:lang w:eastAsia="x-none"/>
        </w:rPr>
      </w:pPr>
      <w:hyperlink r:id="rId2032" w:history="1">
        <w:r w:rsidR="002B295F">
          <w:rPr>
            <w:rStyle w:val="Hyperlink"/>
            <w:lang w:eastAsia="x-none"/>
          </w:rPr>
          <w:t>R1-2400792</w:t>
        </w:r>
      </w:hyperlink>
      <w:r w:rsidR="003229A7" w:rsidRPr="003229A7">
        <w:rPr>
          <w:lang w:eastAsia="x-none"/>
        </w:rPr>
        <w:tab/>
        <w:t>Discussion on ISAC channel modelling</w:t>
      </w:r>
      <w:r w:rsidR="003229A7" w:rsidRPr="003229A7">
        <w:rPr>
          <w:lang w:eastAsia="x-none"/>
        </w:rPr>
        <w:tab/>
        <w:t>LG Electronics</w:t>
      </w:r>
    </w:p>
    <w:p w14:paraId="20E7AE6A" w14:textId="4F1EA486" w:rsidR="003229A7" w:rsidRPr="003229A7" w:rsidRDefault="004143A8" w:rsidP="003229A7">
      <w:pPr>
        <w:rPr>
          <w:lang w:eastAsia="x-none"/>
        </w:rPr>
      </w:pPr>
      <w:hyperlink r:id="rId2033" w:history="1">
        <w:r w:rsidR="002B295F">
          <w:rPr>
            <w:rStyle w:val="Hyperlink"/>
            <w:lang w:eastAsia="x-none"/>
          </w:rPr>
          <w:t>R1-2400818</w:t>
        </w:r>
      </w:hyperlink>
      <w:r w:rsidR="003229A7" w:rsidRPr="003229A7">
        <w:rPr>
          <w:lang w:eastAsia="x-none"/>
        </w:rPr>
        <w:tab/>
        <w:t>Discussion on Channel Modelling for ISAC</w:t>
      </w:r>
      <w:r w:rsidR="003229A7" w:rsidRPr="003229A7">
        <w:rPr>
          <w:lang w:eastAsia="x-none"/>
        </w:rPr>
        <w:tab/>
        <w:t>Lenovo</w:t>
      </w:r>
    </w:p>
    <w:p w14:paraId="731AD92B" w14:textId="34CE5E90" w:rsidR="003229A7" w:rsidRPr="003229A7" w:rsidRDefault="004143A8" w:rsidP="003229A7">
      <w:pPr>
        <w:rPr>
          <w:lang w:eastAsia="x-none"/>
        </w:rPr>
      </w:pPr>
      <w:hyperlink r:id="rId2034" w:history="1">
        <w:r w:rsidR="002B295F">
          <w:rPr>
            <w:rStyle w:val="Hyperlink"/>
            <w:lang w:eastAsia="x-none"/>
          </w:rPr>
          <w:t>R1-2400841</w:t>
        </w:r>
      </w:hyperlink>
      <w:r w:rsidR="003229A7" w:rsidRPr="003229A7">
        <w:rPr>
          <w:lang w:eastAsia="x-none"/>
        </w:rPr>
        <w:tab/>
        <w:t>Discussion on channel modelling for Integrated Sensing and Communication (ISAC)</w:t>
      </w:r>
      <w:r w:rsidR="003229A7" w:rsidRPr="003229A7">
        <w:rPr>
          <w:lang w:eastAsia="x-none"/>
        </w:rPr>
        <w:tab/>
        <w:t>Southeast University</w:t>
      </w:r>
    </w:p>
    <w:p w14:paraId="680A3D75" w14:textId="45FA049B" w:rsidR="003229A7" w:rsidRPr="003229A7" w:rsidRDefault="004143A8" w:rsidP="003229A7">
      <w:pPr>
        <w:rPr>
          <w:lang w:eastAsia="x-none"/>
        </w:rPr>
      </w:pPr>
      <w:hyperlink r:id="rId2035" w:history="1">
        <w:r w:rsidR="002B295F">
          <w:rPr>
            <w:rStyle w:val="Hyperlink"/>
            <w:lang w:eastAsia="x-none"/>
          </w:rPr>
          <w:t>R1-2400867</w:t>
        </w:r>
      </w:hyperlink>
      <w:r w:rsidR="003229A7" w:rsidRPr="003229A7">
        <w:rPr>
          <w:lang w:eastAsia="x-none"/>
        </w:rPr>
        <w:tab/>
        <w:t>Considerations on ISAC Channel Model</w:t>
      </w:r>
      <w:r w:rsidR="003229A7" w:rsidRPr="003229A7">
        <w:rPr>
          <w:lang w:eastAsia="x-none"/>
        </w:rPr>
        <w:tab/>
        <w:t>Sony</w:t>
      </w:r>
    </w:p>
    <w:p w14:paraId="6BE48EA3" w14:textId="1B50ACF7" w:rsidR="003229A7" w:rsidRPr="003229A7" w:rsidRDefault="004143A8" w:rsidP="003229A7">
      <w:pPr>
        <w:rPr>
          <w:lang w:eastAsia="x-none"/>
        </w:rPr>
      </w:pPr>
      <w:hyperlink r:id="rId2036" w:history="1">
        <w:r w:rsidR="002B295F">
          <w:rPr>
            <w:rStyle w:val="Hyperlink"/>
            <w:lang w:eastAsia="x-none"/>
          </w:rPr>
          <w:t>R1-2400882</w:t>
        </w:r>
      </w:hyperlink>
      <w:r w:rsidR="003229A7" w:rsidRPr="003229A7">
        <w:rPr>
          <w:lang w:eastAsia="x-none"/>
        </w:rPr>
        <w:tab/>
        <w:t xml:space="preserve">Discussion on ISAC channel </w:t>
      </w:r>
      <w:proofErr w:type="spellStart"/>
      <w:r w:rsidR="003229A7" w:rsidRPr="003229A7">
        <w:rPr>
          <w:lang w:eastAsia="x-none"/>
        </w:rPr>
        <w:t>modeling</w:t>
      </w:r>
      <w:proofErr w:type="spellEnd"/>
      <w:r w:rsidR="003229A7" w:rsidRPr="003229A7">
        <w:rPr>
          <w:lang w:eastAsia="x-none"/>
        </w:rPr>
        <w:tab/>
        <w:t>EURECOM</w:t>
      </w:r>
    </w:p>
    <w:p w14:paraId="3A40FAF3" w14:textId="1DDC1EA1" w:rsidR="003229A7" w:rsidRPr="003229A7" w:rsidRDefault="004143A8" w:rsidP="003229A7">
      <w:pPr>
        <w:rPr>
          <w:lang w:eastAsia="x-none"/>
        </w:rPr>
      </w:pPr>
      <w:hyperlink r:id="rId2037" w:history="1">
        <w:r w:rsidR="002B295F">
          <w:rPr>
            <w:rStyle w:val="Hyperlink"/>
            <w:lang w:eastAsia="x-none"/>
          </w:rPr>
          <w:t>R1-2400899</w:t>
        </w:r>
      </w:hyperlink>
      <w:r w:rsidR="003229A7" w:rsidRPr="003229A7">
        <w:rPr>
          <w:lang w:eastAsia="x-none"/>
        </w:rPr>
        <w:tab/>
        <w:t>Considerations on ISAC channel modelling</w:t>
      </w:r>
      <w:r w:rsidR="003229A7" w:rsidRPr="003229A7">
        <w:rPr>
          <w:lang w:eastAsia="x-none"/>
        </w:rPr>
        <w:tab/>
        <w:t>CAICT</w:t>
      </w:r>
    </w:p>
    <w:p w14:paraId="69E8204E" w14:textId="4B8C825E" w:rsidR="003229A7" w:rsidRPr="003229A7" w:rsidRDefault="004143A8" w:rsidP="003229A7">
      <w:pPr>
        <w:rPr>
          <w:lang w:eastAsia="x-none"/>
        </w:rPr>
      </w:pPr>
      <w:hyperlink r:id="rId2038" w:history="1">
        <w:r w:rsidR="002B295F">
          <w:rPr>
            <w:rStyle w:val="Hyperlink"/>
            <w:lang w:eastAsia="x-none"/>
          </w:rPr>
          <w:t>R1-2400932</w:t>
        </w:r>
      </w:hyperlink>
      <w:r w:rsidR="003229A7" w:rsidRPr="003229A7">
        <w:rPr>
          <w:lang w:eastAsia="x-none"/>
        </w:rPr>
        <w:tab/>
        <w:t>Discussion on ISAC channel modelling</w:t>
      </w:r>
      <w:r w:rsidR="003229A7" w:rsidRPr="003229A7">
        <w:rPr>
          <w:lang w:eastAsia="x-none"/>
        </w:rPr>
        <w:tab/>
        <w:t xml:space="preserve">TOYOTA </w:t>
      </w:r>
      <w:proofErr w:type="spellStart"/>
      <w:r w:rsidR="003229A7" w:rsidRPr="003229A7">
        <w:rPr>
          <w:lang w:eastAsia="x-none"/>
        </w:rPr>
        <w:t>InfoTechnology</w:t>
      </w:r>
      <w:proofErr w:type="spellEnd"/>
      <w:r w:rsidR="003229A7" w:rsidRPr="003229A7">
        <w:rPr>
          <w:lang w:eastAsia="x-none"/>
        </w:rPr>
        <w:t xml:space="preserve"> </w:t>
      </w:r>
      <w:proofErr w:type="spellStart"/>
      <w:r w:rsidR="003229A7" w:rsidRPr="003229A7">
        <w:rPr>
          <w:lang w:eastAsia="x-none"/>
        </w:rPr>
        <w:t>Center</w:t>
      </w:r>
      <w:proofErr w:type="spellEnd"/>
    </w:p>
    <w:p w14:paraId="092C3CFC" w14:textId="1841DF6A" w:rsidR="003229A7" w:rsidRPr="003229A7" w:rsidRDefault="004143A8" w:rsidP="003229A7">
      <w:pPr>
        <w:rPr>
          <w:lang w:eastAsia="x-none"/>
        </w:rPr>
      </w:pPr>
      <w:hyperlink r:id="rId2039" w:history="1">
        <w:r w:rsidR="002B295F">
          <w:rPr>
            <w:rStyle w:val="Hyperlink"/>
            <w:lang w:eastAsia="x-none"/>
          </w:rPr>
          <w:t>R1-2400961</w:t>
        </w:r>
      </w:hyperlink>
      <w:r w:rsidR="003229A7" w:rsidRPr="003229A7">
        <w:rPr>
          <w:lang w:eastAsia="x-none"/>
        </w:rPr>
        <w:tab/>
        <w:t>ISAC Channel Modelling</w:t>
      </w:r>
      <w:r w:rsidR="003229A7" w:rsidRPr="003229A7">
        <w:rPr>
          <w:lang w:eastAsia="x-none"/>
        </w:rPr>
        <w:tab/>
        <w:t>Panasonic</w:t>
      </w:r>
    </w:p>
    <w:p w14:paraId="012C5190" w14:textId="1C6FA233" w:rsidR="003229A7" w:rsidRPr="003229A7" w:rsidRDefault="004143A8" w:rsidP="003229A7">
      <w:pPr>
        <w:rPr>
          <w:lang w:eastAsia="x-none"/>
        </w:rPr>
      </w:pPr>
      <w:hyperlink r:id="rId2040" w:history="1">
        <w:r w:rsidR="002B295F">
          <w:rPr>
            <w:rStyle w:val="Hyperlink"/>
            <w:lang w:eastAsia="x-none"/>
          </w:rPr>
          <w:t>R1-2401027</w:t>
        </w:r>
      </w:hyperlink>
      <w:r w:rsidR="003229A7" w:rsidRPr="003229A7">
        <w:rPr>
          <w:lang w:eastAsia="x-none"/>
        </w:rPr>
        <w:tab/>
        <w:t>Discussion on ISAC channel modelling</w:t>
      </w:r>
      <w:r w:rsidR="003229A7" w:rsidRPr="003229A7">
        <w:rPr>
          <w:lang w:eastAsia="x-none"/>
        </w:rPr>
        <w:tab/>
        <w:t>Apple</w:t>
      </w:r>
    </w:p>
    <w:p w14:paraId="1C41B5C4" w14:textId="07A21A00" w:rsidR="003229A7" w:rsidRPr="003229A7" w:rsidRDefault="004143A8" w:rsidP="003229A7">
      <w:pPr>
        <w:rPr>
          <w:lang w:eastAsia="x-none"/>
        </w:rPr>
      </w:pPr>
      <w:hyperlink r:id="rId2041" w:history="1">
        <w:r w:rsidR="002B295F">
          <w:rPr>
            <w:rStyle w:val="Hyperlink"/>
            <w:lang w:eastAsia="x-none"/>
          </w:rPr>
          <w:t>R1-2401041</w:t>
        </w:r>
      </w:hyperlink>
      <w:r w:rsidR="003229A7" w:rsidRPr="003229A7">
        <w:rPr>
          <w:lang w:eastAsia="x-none"/>
        </w:rPr>
        <w:tab/>
        <w:t xml:space="preserve">Discussion on ISAC channel </w:t>
      </w:r>
      <w:proofErr w:type="spellStart"/>
      <w:r w:rsidR="003229A7" w:rsidRPr="003229A7">
        <w:rPr>
          <w:lang w:eastAsia="x-none"/>
        </w:rPr>
        <w:t>modeling</w:t>
      </w:r>
      <w:proofErr w:type="spellEnd"/>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1FE6D960" w14:textId="2929F918" w:rsidR="003229A7" w:rsidRPr="003229A7" w:rsidRDefault="004143A8" w:rsidP="003229A7">
      <w:pPr>
        <w:rPr>
          <w:lang w:eastAsia="x-none"/>
        </w:rPr>
      </w:pPr>
      <w:hyperlink r:id="rId2042" w:history="1">
        <w:r w:rsidR="002B295F">
          <w:rPr>
            <w:rStyle w:val="Hyperlink"/>
            <w:lang w:eastAsia="x-none"/>
          </w:rPr>
          <w:t>R1-2401064</w:t>
        </w:r>
      </w:hyperlink>
      <w:r w:rsidR="003229A7" w:rsidRPr="003229A7">
        <w:rPr>
          <w:lang w:eastAsia="x-none"/>
        </w:rPr>
        <w:tab/>
        <w:t>Discussion on channel modelling for ISAC</w:t>
      </w:r>
      <w:r w:rsidR="003229A7" w:rsidRPr="003229A7">
        <w:rPr>
          <w:lang w:eastAsia="x-none"/>
        </w:rPr>
        <w:tab/>
        <w:t>ZTE Corporation, BJTU</w:t>
      </w:r>
    </w:p>
    <w:p w14:paraId="762E0D8D" w14:textId="28632F2B" w:rsidR="003229A7" w:rsidRPr="003229A7" w:rsidRDefault="004143A8" w:rsidP="003229A7">
      <w:pPr>
        <w:rPr>
          <w:lang w:eastAsia="x-none"/>
        </w:rPr>
      </w:pPr>
      <w:hyperlink r:id="rId2043" w:history="1">
        <w:r w:rsidR="002B295F">
          <w:rPr>
            <w:rStyle w:val="Hyperlink"/>
            <w:lang w:eastAsia="x-none"/>
          </w:rPr>
          <w:t>R1-2401347</w:t>
        </w:r>
      </w:hyperlink>
      <w:r w:rsidR="003229A7" w:rsidRPr="003229A7">
        <w:rPr>
          <w:lang w:eastAsia="x-none"/>
        </w:rPr>
        <w:tab/>
        <w:t>Channel modelling for ISAC</w:t>
      </w:r>
      <w:r w:rsidR="003229A7" w:rsidRPr="003229A7">
        <w:rPr>
          <w:lang w:eastAsia="x-none"/>
        </w:rPr>
        <w:tab/>
        <w:t>Continental Automotive</w:t>
      </w:r>
    </w:p>
    <w:p w14:paraId="5FCAE254" w14:textId="687EC5C6" w:rsidR="003229A7" w:rsidRPr="003229A7" w:rsidRDefault="004143A8" w:rsidP="003229A7">
      <w:pPr>
        <w:rPr>
          <w:lang w:eastAsia="x-none"/>
        </w:rPr>
      </w:pPr>
      <w:hyperlink r:id="rId2044" w:history="1">
        <w:r w:rsidR="002B295F">
          <w:rPr>
            <w:rStyle w:val="Hyperlink"/>
            <w:lang w:eastAsia="x-none"/>
          </w:rPr>
          <w:t>R1-2401356</w:t>
        </w:r>
      </w:hyperlink>
      <w:r w:rsidR="003229A7" w:rsidRPr="003229A7">
        <w:rPr>
          <w:lang w:eastAsia="x-none"/>
        </w:rPr>
        <w:tab/>
        <w:t>Views on ISAC Channel Modelling</w:t>
      </w:r>
      <w:r w:rsidR="003229A7" w:rsidRPr="003229A7">
        <w:rPr>
          <w:lang w:eastAsia="x-none"/>
        </w:rPr>
        <w:tab/>
        <w:t>AT&amp;T</w:t>
      </w:r>
    </w:p>
    <w:p w14:paraId="05599BBE" w14:textId="4F8BC96E" w:rsidR="003229A7" w:rsidRPr="003229A7" w:rsidRDefault="004143A8" w:rsidP="003229A7">
      <w:pPr>
        <w:rPr>
          <w:lang w:eastAsia="x-none"/>
        </w:rPr>
      </w:pPr>
      <w:hyperlink r:id="rId2045" w:history="1">
        <w:r w:rsidR="002B295F">
          <w:rPr>
            <w:rStyle w:val="Hyperlink"/>
            <w:lang w:eastAsia="x-none"/>
          </w:rPr>
          <w:t>R1-2401456</w:t>
        </w:r>
      </w:hyperlink>
      <w:r w:rsidR="003229A7" w:rsidRPr="003229A7">
        <w:rPr>
          <w:lang w:eastAsia="x-none"/>
        </w:rPr>
        <w:tab/>
        <w:t>Discussion on ISAC channel modelling</w:t>
      </w:r>
      <w:r w:rsidR="003229A7" w:rsidRPr="003229A7">
        <w:rPr>
          <w:lang w:eastAsia="x-none"/>
        </w:rPr>
        <w:tab/>
        <w:t>Qualcomm Incorporated</w:t>
      </w:r>
    </w:p>
    <w:p w14:paraId="59B878BA" w14:textId="15444E10" w:rsidR="003229A7" w:rsidRDefault="004143A8" w:rsidP="003229A7">
      <w:pPr>
        <w:rPr>
          <w:lang w:eastAsia="x-none"/>
        </w:rPr>
      </w:pPr>
      <w:hyperlink r:id="rId2046" w:history="1">
        <w:r w:rsidR="002B295F">
          <w:rPr>
            <w:rStyle w:val="Hyperlink"/>
            <w:lang w:eastAsia="x-none"/>
          </w:rPr>
          <w:t>R1-2401467</w:t>
        </w:r>
      </w:hyperlink>
      <w:r w:rsidR="003229A7" w:rsidRPr="003229A7">
        <w:rPr>
          <w:lang w:eastAsia="x-none"/>
        </w:rPr>
        <w:tab/>
        <w:t>Discussion on ISAC channel modelling</w:t>
      </w:r>
      <w:r w:rsidR="003229A7" w:rsidRPr="003229A7">
        <w:rPr>
          <w:lang w:eastAsia="x-none"/>
        </w:rPr>
        <w:tab/>
        <w:t>MediaTek</w:t>
      </w:r>
    </w:p>
    <w:p w14:paraId="57345976" w14:textId="77777777" w:rsidR="0001481C" w:rsidRDefault="0001481C" w:rsidP="003229A7">
      <w:pPr>
        <w:rPr>
          <w:lang w:eastAsia="x-none"/>
        </w:rPr>
      </w:pPr>
    </w:p>
    <w:p w14:paraId="4D09047F" w14:textId="6BB588FF" w:rsidR="0001481C" w:rsidRPr="0001481C" w:rsidRDefault="004143A8" w:rsidP="0001481C">
      <w:pPr>
        <w:rPr>
          <w:b/>
          <w:bCs/>
          <w:lang w:eastAsia="x-none"/>
        </w:rPr>
      </w:pPr>
      <w:hyperlink r:id="rId2047" w:history="1">
        <w:r w:rsidR="002B295F">
          <w:rPr>
            <w:rStyle w:val="Hyperlink"/>
            <w:b/>
            <w:bCs/>
            <w:lang w:eastAsia="x-none"/>
          </w:rPr>
          <w:t>R1-2401494</w:t>
        </w:r>
      </w:hyperlink>
      <w:r w:rsidR="0001481C" w:rsidRPr="0001481C">
        <w:rPr>
          <w:b/>
          <w:bCs/>
          <w:lang w:eastAsia="x-none"/>
        </w:rPr>
        <w:tab/>
        <w:t xml:space="preserve">Summary #1 on ISAC channel </w:t>
      </w:r>
      <w:proofErr w:type="spellStart"/>
      <w:r w:rsidR="0001481C" w:rsidRPr="0001481C">
        <w:rPr>
          <w:b/>
          <w:bCs/>
          <w:lang w:eastAsia="x-none"/>
        </w:rPr>
        <w:t>modeling</w:t>
      </w:r>
      <w:proofErr w:type="spellEnd"/>
      <w:r w:rsidR="0001481C" w:rsidRPr="0001481C">
        <w:rPr>
          <w:b/>
          <w:bCs/>
          <w:lang w:eastAsia="x-none"/>
        </w:rPr>
        <w:tab/>
        <w:t>Moderator (</w:t>
      </w:r>
      <w:proofErr w:type="spellStart"/>
      <w:r w:rsidR="0001481C" w:rsidRPr="0001481C">
        <w:rPr>
          <w:b/>
          <w:bCs/>
          <w:lang w:eastAsia="x-none"/>
        </w:rPr>
        <w:t>xiaomi</w:t>
      </w:r>
      <w:proofErr w:type="spellEnd"/>
      <w:r w:rsidR="0001481C" w:rsidRPr="0001481C">
        <w:rPr>
          <w:b/>
          <w:bCs/>
          <w:lang w:eastAsia="x-none"/>
        </w:rPr>
        <w:t>)</w:t>
      </w:r>
    </w:p>
    <w:p w14:paraId="3A4E7B84" w14:textId="77777777" w:rsidR="0001481C" w:rsidRDefault="0001481C" w:rsidP="0001481C">
      <w:pPr>
        <w:rPr>
          <w:lang w:eastAsia="x-none"/>
        </w:rPr>
      </w:pPr>
      <w:r>
        <w:rPr>
          <w:lang w:eastAsia="x-none"/>
        </w:rPr>
        <w:t>Presented in Tuesday session.</w:t>
      </w:r>
    </w:p>
    <w:p w14:paraId="75E5D362" w14:textId="77777777" w:rsidR="0001481C" w:rsidRDefault="0001481C" w:rsidP="0001481C">
      <w:pPr>
        <w:rPr>
          <w:lang w:eastAsia="x-none"/>
        </w:rPr>
      </w:pPr>
    </w:p>
    <w:p w14:paraId="6DFE68DB" w14:textId="7D0CA39F" w:rsidR="0001481C" w:rsidRPr="00C941AC" w:rsidRDefault="004143A8" w:rsidP="0001481C">
      <w:pPr>
        <w:rPr>
          <w:b/>
          <w:bCs/>
          <w:lang w:eastAsia="x-none"/>
        </w:rPr>
      </w:pPr>
      <w:hyperlink r:id="rId2048" w:history="1">
        <w:r w:rsidR="002B295F">
          <w:rPr>
            <w:rStyle w:val="Hyperlink"/>
            <w:b/>
            <w:bCs/>
            <w:lang w:eastAsia="x-none"/>
          </w:rPr>
          <w:t>R1-2401495</w:t>
        </w:r>
      </w:hyperlink>
      <w:r w:rsidR="0001481C" w:rsidRPr="00C941AC">
        <w:rPr>
          <w:b/>
          <w:bCs/>
          <w:lang w:eastAsia="x-none"/>
        </w:rPr>
        <w:tab/>
        <w:t xml:space="preserve">Summary #2 on ISAC channel </w:t>
      </w:r>
      <w:proofErr w:type="spellStart"/>
      <w:r w:rsidR="0001481C" w:rsidRPr="00C941AC">
        <w:rPr>
          <w:b/>
          <w:bCs/>
          <w:lang w:eastAsia="x-none"/>
        </w:rPr>
        <w:t>modeling</w:t>
      </w:r>
      <w:proofErr w:type="spellEnd"/>
      <w:r w:rsidR="0001481C" w:rsidRPr="00C941AC">
        <w:rPr>
          <w:b/>
          <w:bCs/>
          <w:lang w:eastAsia="x-none"/>
        </w:rPr>
        <w:tab/>
        <w:t>Moderator (</w:t>
      </w:r>
      <w:proofErr w:type="spellStart"/>
      <w:r w:rsidR="0001481C" w:rsidRPr="00C941AC">
        <w:rPr>
          <w:b/>
          <w:bCs/>
          <w:lang w:eastAsia="x-none"/>
        </w:rPr>
        <w:t>xiaomi</w:t>
      </w:r>
      <w:proofErr w:type="spellEnd"/>
      <w:r w:rsidR="0001481C" w:rsidRPr="00C941AC">
        <w:rPr>
          <w:b/>
          <w:bCs/>
          <w:lang w:eastAsia="x-none"/>
        </w:rPr>
        <w:t>)</w:t>
      </w:r>
    </w:p>
    <w:p w14:paraId="4129C11F" w14:textId="3940FE4B" w:rsidR="00C941AC" w:rsidRDefault="00C941AC" w:rsidP="0001481C">
      <w:pPr>
        <w:rPr>
          <w:lang w:eastAsia="x-none"/>
        </w:rPr>
      </w:pPr>
      <w:r>
        <w:rPr>
          <w:lang w:eastAsia="x-none"/>
        </w:rPr>
        <w:t>From Thursday session</w:t>
      </w:r>
    </w:p>
    <w:p w14:paraId="620268DB" w14:textId="77777777" w:rsidR="00C941AC" w:rsidRPr="00C941AC" w:rsidRDefault="00C941AC" w:rsidP="00C941AC">
      <w:pPr>
        <w:rPr>
          <w:rFonts w:ascii="Times New Roman" w:hAnsi="Times New Roman"/>
          <w:szCs w:val="20"/>
        </w:rPr>
      </w:pPr>
      <w:bookmarkStart w:id="559" w:name="_Hlk160045944"/>
      <w:r w:rsidRPr="00C941AC">
        <w:rPr>
          <w:rFonts w:ascii="Times New Roman" w:hAnsi="Times New Roman"/>
          <w:szCs w:val="20"/>
          <w:highlight w:val="green"/>
        </w:rPr>
        <w:t>Agreement</w:t>
      </w:r>
    </w:p>
    <w:p w14:paraId="117D9784" w14:textId="77777777" w:rsidR="00C941AC" w:rsidRPr="00C941AC" w:rsidRDefault="00C941AC" w:rsidP="00C941AC">
      <w:pPr>
        <w:suppressAutoHyphens/>
        <w:rPr>
          <w:rFonts w:ascii="Times New Roman" w:hAnsi="Times New Roman"/>
          <w:szCs w:val="20"/>
          <w:lang w:eastAsia="zh-CN"/>
        </w:rPr>
      </w:pPr>
      <w:r w:rsidRPr="00C941AC">
        <w:rPr>
          <w:rFonts w:ascii="Times New Roman" w:hAnsi="Times New Roman"/>
          <w:szCs w:val="20"/>
          <w:lang w:eastAsia="zh-CN"/>
        </w:rPr>
        <w:t xml:space="preserve">The common framework for ISAC channel model is composed of a component of target channel and a component of background channel, </w:t>
      </w:r>
    </w:p>
    <w:p w14:paraId="1A2A6365" w14:textId="382B43F1" w:rsidR="00C941AC" w:rsidRPr="00C941AC" w:rsidRDefault="004143A8" w:rsidP="00C941AC">
      <w:pPr>
        <w:overflowPunct w:val="0"/>
        <w:snapToGrid w:val="0"/>
        <w:spacing w:after="120"/>
        <w:jc w:val="center"/>
        <w:textAlignment w:val="baseline"/>
        <w:rPr>
          <w:rFonts w:ascii="Times New Roman" w:eastAsia="SimSun" w:hAnsi="Times New Roman"/>
          <w:szCs w:val="20"/>
        </w:rPr>
      </w:pPr>
      <m:oMathPara>
        <m:oMathParaPr>
          <m:jc m:val="center"/>
        </m:oMathParaPr>
        <m:oMath>
          <m:sSub>
            <m:sSubPr>
              <m:ctrlPr>
                <w:rPr>
                  <w:rFonts w:ascii="Cambria Math" w:hAnsi="Cambria Math"/>
                  <w:szCs w:val="20"/>
                </w:rPr>
              </m:ctrlPr>
            </m:sSubPr>
            <m:e>
              <m:r>
                <w:rPr>
                  <w:rFonts w:ascii="Cambria Math" w:hAnsi="Cambria Math"/>
                  <w:szCs w:val="20"/>
                </w:rPr>
                <m:t>H</m:t>
              </m:r>
            </m:e>
            <m:sub>
              <m:r>
                <w:rPr>
                  <w:rFonts w:ascii="Cambria Math" w:hAnsi="Cambria Math"/>
                  <w:szCs w:val="20"/>
                </w:rPr>
                <m:t>ISAC</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H</m:t>
              </m:r>
            </m:e>
            <m:sub>
              <m:r>
                <w:rPr>
                  <w:rFonts w:ascii="Cambria Math" w:hAnsi="Cambria Math"/>
                  <w:szCs w:val="20"/>
                </w:rPr>
                <m:t>target</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H</m:t>
              </m:r>
            </m:e>
            <m:sub>
              <m:r>
                <w:rPr>
                  <w:rFonts w:ascii="Cambria Math" w:hAnsi="Cambria Math"/>
                  <w:szCs w:val="20"/>
                </w:rPr>
                <m:t>background</m:t>
              </m:r>
            </m:sub>
          </m:sSub>
        </m:oMath>
      </m:oMathPara>
    </w:p>
    <w:p w14:paraId="6733D542" w14:textId="09391477" w:rsidR="00C941AC" w:rsidRPr="00C941AC" w:rsidRDefault="00C941AC" w:rsidP="00535CD6">
      <w:pPr>
        <w:numPr>
          <w:ilvl w:val="0"/>
          <w:numId w:val="253"/>
        </w:numPr>
        <w:tabs>
          <w:tab w:val="left" w:pos="0"/>
        </w:tabs>
        <w:suppressAutoHyphens/>
        <w:rPr>
          <w:rFonts w:ascii="Times New Roman" w:hAnsi="Times New Roman"/>
          <w:szCs w:val="20"/>
          <w:lang w:eastAsia="zh-CN"/>
        </w:rPr>
      </w:pPr>
      <w:r w:rsidRPr="00C941AC">
        <w:rPr>
          <w:rFonts w:ascii="Times New Roman" w:eastAsia="SimSun" w:hAnsi="Times New Roman"/>
          <w:szCs w:val="20"/>
          <w:lang w:eastAsia="x-none"/>
        </w:rPr>
        <w:t xml:space="preserve">Target channel </w:t>
      </w:r>
      <m:oMath>
        <m:sSub>
          <m:sSubPr>
            <m:ctrlPr>
              <w:rPr>
                <w:rFonts w:ascii="Cambria Math" w:hAnsi="Cambria Math"/>
                <w:szCs w:val="20"/>
              </w:rPr>
            </m:ctrlPr>
          </m:sSubPr>
          <m:e>
            <m:r>
              <w:rPr>
                <w:rFonts w:ascii="Cambria Math" w:hAnsi="Cambria Math"/>
                <w:szCs w:val="20"/>
              </w:rPr>
              <m:t>H</m:t>
            </m:r>
          </m:e>
          <m:sub>
            <m:r>
              <w:rPr>
                <w:rFonts w:ascii="Cambria Math" w:hAnsi="Cambria Math"/>
                <w:szCs w:val="20"/>
              </w:rPr>
              <m:t>target</m:t>
            </m:r>
          </m:sub>
        </m:sSub>
      </m:oMath>
      <w:r w:rsidRPr="00C941AC">
        <w:rPr>
          <w:rFonts w:ascii="Times New Roman" w:eastAsia="SimSun" w:hAnsi="Times New Roman"/>
          <w:szCs w:val="20"/>
          <w:lang w:eastAsia="zh-CN"/>
        </w:rPr>
        <w:t xml:space="preserve"> </w:t>
      </w:r>
      <w:r w:rsidRPr="00C941AC">
        <w:rPr>
          <w:rFonts w:ascii="Times New Roman" w:hAnsi="Times New Roman"/>
          <w:szCs w:val="20"/>
          <w:lang w:eastAsia="zh-CN"/>
        </w:rPr>
        <w:t>includes all [multipath] components impacted by the sensing target(s)</w:t>
      </w:r>
      <w:r w:rsidRPr="00C941AC">
        <w:rPr>
          <w:rFonts w:ascii="Times New Roman" w:eastAsia="DengXian" w:hAnsi="Times New Roman"/>
          <w:szCs w:val="20"/>
          <w:lang w:eastAsia="zh-CN"/>
        </w:rPr>
        <w:t xml:space="preserve">. </w:t>
      </w:r>
    </w:p>
    <w:p w14:paraId="4A892E53" w14:textId="77777777" w:rsidR="00C941AC" w:rsidRPr="00C941AC" w:rsidRDefault="00C941AC" w:rsidP="00535CD6">
      <w:pPr>
        <w:numPr>
          <w:ilvl w:val="1"/>
          <w:numId w:val="253"/>
        </w:numPr>
        <w:tabs>
          <w:tab w:val="left" w:pos="0"/>
        </w:tabs>
        <w:suppressAutoHyphens/>
        <w:rPr>
          <w:rFonts w:ascii="Times New Roman" w:hAnsi="Times New Roman"/>
          <w:szCs w:val="20"/>
          <w:lang w:eastAsia="zh-CN"/>
        </w:rPr>
      </w:pPr>
      <w:r w:rsidRPr="00C941AC">
        <w:rPr>
          <w:rFonts w:ascii="Times New Roman" w:hAnsi="Times New Roman"/>
          <w:szCs w:val="20"/>
          <w:lang w:eastAsia="zh-CN"/>
        </w:rPr>
        <w:t xml:space="preserve">FFS details of the target channel </w:t>
      </w:r>
    </w:p>
    <w:p w14:paraId="0BC30ED5" w14:textId="7BB60515" w:rsidR="00C941AC" w:rsidRPr="00C941AC" w:rsidRDefault="00C941AC" w:rsidP="00535CD6">
      <w:pPr>
        <w:numPr>
          <w:ilvl w:val="0"/>
          <w:numId w:val="253"/>
        </w:numPr>
        <w:tabs>
          <w:tab w:val="left" w:pos="0"/>
        </w:tabs>
        <w:suppressAutoHyphens/>
        <w:rPr>
          <w:rFonts w:ascii="Times New Roman" w:eastAsia="SimSun" w:hAnsi="Times New Roman"/>
          <w:szCs w:val="20"/>
          <w:lang w:eastAsia="zh-CN"/>
        </w:rPr>
      </w:pPr>
      <w:r w:rsidRPr="00C941AC">
        <w:rPr>
          <w:rFonts w:ascii="Times New Roman" w:eastAsia="DengXian" w:hAnsi="Times New Roman"/>
          <w:szCs w:val="20"/>
          <w:lang w:eastAsia="zh-CN"/>
        </w:rPr>
        <w:t xml:space="preserve">Background channel </w:t>
      </w:r>
      <m:oMath>
        <m:sSub>
          <m:sSubPr>
            <m:ctrlPr>
              <w:rPr>
                <w:rFonts w:ascii="Cambria Math" w:hAnsi="Cambria Math"/>
                <w:szCs w:val="20"/>
              </w:rPr>
            </m:ctrlPr>
          </m:sSubPr>
          <m:e>
            <m:r>
              <w:rPr>
                <w:rFonts w:ascii="Cambria Math" w:hAnsi="Cambria Math"/>
                <w:szCs w:val="20"/>
              </w:rPr>
              <m:t>H</m:t>
            </m:r>
          </m:e>
          <m:sub>
            <m:r>
              <w:rPr>
                <w:rFonts w:ascii="Cambria Math" w:hAnsi="Cambria Math"/>
                <w:szCs w:val="20"/>
              </w:rPr>
              <m:t>background</m:t>
            </m:r>
          </m:sub>
        </m:sSub>
      </m:oMath>
      <w:r w:rsidRPr="00C941AC">
        <w:rPr>
          <w:rFonts w:ascii="Times New Roman" w:eastAsia="SimSun" w:hAnsi="Times New Roman"/>
          <w:szCs w:val="20"/>
          <w:lang w:eastAsia="zh-CN"/>
        </w:rPr>
        <w:t xml:space="preserve"> includes other [multipath] </w:t>
      </w:r>
      <w:r w:rsidRPr="00C941AC">
        <w:rPr>
          <w:rFonts w:ascii="Times New Roman" w:hAnsi="Times New Roman"/>
          <w:szCs w:val="20"/>
          <w:lang w:eastAsia="zh-CN"/>
        </w:rPr>
        <w:t>components not belonging to target channel</w:t>
      </w:r>
    </w:p>
    <w:p w14:paraId="551CAB56" w14:textId="77777777" w:rsidR="00C941AC" w:rsidRPr="00C941AC" w:rsidRDefault="00C941AC" w:rsidP="00535CD6">
      <w:pPr>
        <w:numPr>
          <w:ilvl w:val="1"/>
          <w:numId w:val="253"/>
        </w:numPr>
        <w:tabs>
          <w:tab w:val="left" w:pos="0"/>
        </w:tabs>
        <w:suppressAutoHyphens/>
        <w:rPr>
          <w:rFonts w:ascii="Times New Roman" w:hAnsi="Times New Roman"/>
          <w:szCs w:val="20"/>
          <w:lang w:eastAsia="zh-CN"/>
        </w:rPr>
      </w:pPr>
      <w:r w:rsidRPr="00C941AC">
        <w:rPr>
          <w:rFonts w:ascii="Times New Roman" w:hAnsi="Times New Roman"/>
          <w:szCs w:val="20"/>
          <w:lang w:eastAsia="zh-CN"/>
        </w:rPr>
        <w:t>FFS details of the background channel</w:t>
      </w:r>
    </w:p>
    <w:p w14:paraId="47E5F7A8" w14:textId="77777777" w:rsidR="00C941AC" w:rsidRPr="00C941AC" w:rsidRDefault="00C941AC" w:rsidP="00535CD6">
      <w:pPr>
        <w:numPr>
          <w:ilvl w:val="0"/>
          <w:numId w:val="253"/>
        </w:numPr>
        <w:tabs>
          <w:tab w:val="left" w:pos="0"/>
        </w:tabs>
        <w:suppressAutoHyphens/>
        <w:rPr>
          <w:rFonts w:ascii="Times New Roman" w:hAnsi="Times New Roman"/>
          <w:szCs w:val="20"/>
          <w:lang w:eastAsia="zh-CN"/>
        </w:rPr>
      </w:pPr>
      <w:r w:rsidRPr="00C941AC">
        <w:rPr>
          <w:rFonts w:ascii="Times New Roman" w:eastAsia="DengXian" w:hAnsi="Times New Roman"/>
          <w:szCs w:val="20"/>
          <w:lang w:eastAsia="zh-CN"/>
        </w:rPr>
        <w:t>FFS whether/how to model environment object(s), i.e., object(s) with known location, other than sensing target(s)</w:t>
      </w:r>
    </w:p>
    <w:p w14:paraId="5C5AB3B5" w14:textId="77777777" w:rsidR="00C941AC" w:rsidRPr="00C941AC" w:rsidRDefault="00C941AC" w:rsidP="00535CD6">
      <w:pPr>
        <w:numPr>
          <w:ilvl w:val="1"/>
          <w:numId w:val="253"/>
        </w:numPr>
        <w:tabs>
          <w:tab w:val="left" w:pos="0"/>
        </w:tabs>
        <w:suppressAutoHyphens/>
        <w:rPr>
          <w:rFonts w:ascii="Times New Roman" w:hAnsi="Times New Roman"/>
          <w:szCs w:val="20"/>
          <w:lang w:eastAsia="zh-CN"/>
        </w:rPr>
      </w:pPr>
      <w:r w:rsidRPr="00C941AC">
        <w:rPr>
          <w:rFonts w:ascii="Times New Roman" w:eastAsia="DengXian" w:hAnsi="Times New Roman"/>
          <w:szCs w:val="20"/>
          <w:lang w:eastAsia="zh-CN"/>
        </w:rPr>
        <w:t>FFS whether/how to model propagation path(s) between the target(s) and the environment object(s)</w:t>
      </w:r>
    </w:p>
    <w:p w14:paraId="1EAD1221" w14:textId="77777777" w:rsidR="00C941AC" w:rsidRPr="00C941AC" w:rsidRDefault="00C941AC" w:rsidP="00535CD6">
      <w:pPr>
        <w:numPr>
          <w:ilvl w:val="0"/>
          <w:numId w:val="253"/>
        </w:numPr>
        <w:tabs>
          <w:tab w:val="left" w:pos="0"/>
        </w:tabs>
        <w:suppressAutoHyphens/>
        <w:rPr>
          <w:rFonts w:ascii="Times New Roman" w:hAnsi="Times New Roman"/>
          <w:szCs w:val="20"/>
          <w:lang w:eastAsia="zh-CN"/>
        </w:rPr>
      </w:pPr>
      <w:r w:rsidRPr="00C941AC">
        <w:rPr>
          <w:rFonts w:ascii="Times New Roman" w:eastAsia="DengXian" w:hAnsi="Times New Roman"/>
          <w:szCs w:val="20"/>
          <w:lang w:eastAsia="zh-CN"/>
        </w:rPr>
        <w:t xml:space="preserve">FFS whether/how to model propagation path(s) between the target(s) and the stochastic clutter(s) </w:t>
      </w:r>
    </w:p>
    <w:p w14:paraId="709D3AA0" w14:textId="77777777" w:rsidR="00C941AC" w:rsidRPr="00C941AC" w:rsidRDefault="00C941AC" w:rsidP="00535CD6">
      <w:pPr>
        <w:numPr>
          <w:ilvl w:val="0"/>
          <w:numId w:val="253"/>
        </w:numPr>
        <w:tabs>
          <w:tab w:val="left" w:pos="0"/>
        </w:tabs>
        <w:suppressAutoHyphens/>
        <w:rPr>
          <w:rFonts w:ascii="Times New Roman" w:hAnsi="Times New Roman"/>
          <w:szCs w:val="20"/>
          <w:lang w:eastAsia="zh-CN"/>
        </w:rPr>
      </w:pPr>
      <w:r w:rsidRPr="00C941AC">
        <w:rPr>
          <w:rFonts w:ascii="Times New Roman" w:eastAsia="DengXian" w:hAnsi="Times New Roman"/>
          <w:szCs w:val="20"/>
          <w:lang w:eastAsia="zh-CN"/>
        </w:rPr>
        <w:t xml:space="preserve">Note: the notation </w:t>
      </w:r>
      <w:r w:rsidRPr="00C941AC">
        <w:rPr>
          <w:rFonts w:ascii="Times New Roman" w:eastAsia="DengXian" w:hAnsi="Times New Roman"/>
          <w:i/>
          <w:szCs w:val="20"/>
          <w:lang w:eastAsia="zh-CN"/>
        </w:rPr>
        <w:t>H</w:t>
      </w:r>
      <w:r w:rsidRPr="00C941AC">
        <w:rPr>
          <w:rFonts w:ascii="Times New Roman" w:eastAsia="DengXian" w:hAnsi="Times New Roman"/>
          <w:i/>
          <w:szCs w:val="20"/>
          <w:vertAlign w:val="subscript"/>
          <w:lang w:eastAsia="zh-CN"/>
        </w:rPr>
        <w:t>ISAC</w:t>
      </w:r>
      <w:r w:rsidRPr="00C941AC">
        <w:rPr>
          <w:rFonts w:ascii="Times New Roman" w:eastAsia="DengXian" w:hAnsi="Times New Roman"/>
          <w:szCs w:val="20"/>
          <w:lang w:eastAsia="zh-CN"/>
        </w:rPr>
        <w:t xml:space="preserve"> can be revised later if needed</w:t>
      </w:r>
    </w:p>
    <w:bookmarkEnd w:id="559"/>
    <w:p w14:paraId="5ADF06A2" w14:textId="77777777" w:rsidR="00C941AC" w:rsidRPr="00C941AC" w:rsidRDefault="00C941AC" w:rsidP="00C941AC">
      <w:pPr>
        <w:tabs>
          <w:tab w:val="left" w:pos="0"/>
        </w:tabs>
        <w:rPr>
          <w:rFonts w:ascii="Times New Roman" w:eastAsia="DengXian" w:hAnsi="Times New Roman"/>
          <w:szCs w:val="20"/>
          <w:lang w:eastAsia="zh-CN"/>
        </w:rPr>
      </w:pPr>
    </w:p>
    <w:p w14:paraId="0790CBD8" w14:textId="77777777" w:rsidR="00C941AC" w:rsidRDefault="00C941AC" w:rsidP="0001481C">
      <w:pPr>
        <w:rPr>
          <w:lang w:eastAsia="x-none"/>
        </w:rPr>
      </w:pPr>
    </w:p>
    <w:p w14:paraId="03BC893B" w14:textId="1B8FAF12" w:rsidR="0001481C" w:rsidRPr="003229A7" w:rsidRDefault="00747F03" w:rsidP="0001481C">
      <w:pPr>
        <w:rPr>
          <w:lang w:eastAsia="x-none"/>
        </w:rPr>
      </w:pPr>
      <w:r>
        <w:rPr>
          <w:lang w:eastAsia="x-none"/>
        </w:rPr>
        <w:t xml:space="preserve">Final summary in </w:t>
      </w:r>
      <w:hyperlink r:id="rId2049" w:history="1">
        <w:r w:rsidR="002B295F">
          <w:rPr>
            <w:rStyle w:val="Hyperlink"/>
            <w:lang w:eastAsia="x-none"/>
          </w:rPr>
          <w:t>R1-2401496</w:t>
        </w:r>
      </w:hyperlink>
      <w:r>
        <w:rPr>
          <w:lang w:eastAsia="x-none"/>
        </w:rPr>
        <w:t>.</w:t>
      </w:r>
    </w:p>
    <w:p w14:paraId="14FC53F6" w14:textId="77777777" w:rsidR="003229A7" w:rsidRPr="003229A7" w:rsidRDefault="003229A7" w:rsidP="00F06E43">
      <w:pPr>
        <w:pStyle w:val="Heading2"/>
        <w:rPr>
          <w:lang w:eastAsia="zh-CN"/>
        </w:rPr>
      </w:pPr>
      <w:bookmarkStart w:id="560" w:name="_Toc156813323"/>
      <w:bookmarkStart w:id="561" w:name="_Toc163563090"/>
      <w:r w:rsidRPr="003229A7">
        <w:rPr>
          <w:lang w:eastAsia="zh-CN"/>
        </w:rPr>
        <w:t>Study on channel modelling enhancements for 7-24GHz for NR</w:t>
      </w:r>
      <w:bookmarkEnd w:id="560"/>
      <w:bookmarkEnd w:id="561"/>
    </w:p>
    <w:p w14:paraId="2F2DB66C" w14:textId="77777777" w:rsidR="003229A7" w:rsidRDefault="003229A7" w:rsidP="003229A7">
      <w:pPr>
        <w:rPr>
          <w:i/>
          <w:iCs/>
        </w:rPr>
      </w:pPr>
      <w:r w:rsidRPr="00EC6714">
        <w:rPr>
          <w:i/>
          <w:iCs/>
        </w:rPr>
        <w:t xml:space="preserve">Placeholder only. No contributions before RAN1#116bis. Please refer to </w:t>
      </w:r>
      <w:hyperlink r:id="rId2050" w:history="1">
        <w:r w:rsidRPr="00EC6714">
          <w:rPr>
            <w:i/>
            <w:iCs/>
            <w:u w:val="single"/>
          </w:rPr>
          <w:t>RP-234018</w:t>
        </w:r>
      </w:hyperlink>
      <w:r w:rsidRPr="00EC6714">
        <w:rPr>
          <w:i/>
          <w:iCs/>
        </w:rPr>
        <w:t xml:space="preserve"> for detailed scope of the WI.</w:t>
      </w:r>
    </w:p>
    <w:p w14:paraId="3C0493FA" w14:textId="77777777" w:rsidR="00EC6714" w:rsidRDefault="00EC6714" w:rsidP="00EC6714"/>
    <w:p w14:paraId="369B8B34" w14:textId="63BE3EE6" w:rsidR="00EC6714" w:rsidRPr="00EC6714" w:rsidRDefault="00EC6714" w:rsidP="00EC6714">
      <w:r>
        <w:t>None.</w:t>
      </w:r>
    </w:p>
    <w:p w14:paraId="0AEAD0C1" w14:textId="77777777" w:rsidR="003229A7" w:rsidRPr="003229A7" w:rsidRDefault="003229A7" w:rsidP="00F06E43">
      <w:pPr>
        <w:pStyle w:val="Heading2"/>
      </w:pPr>
      <w:bookmarkStart w:id="562" w:name="_Toc156813326"/>
      <w:bookmarkStart w:id="563" w:name="_Toc163563091"/>
      <w:r w:rsidRPr="003229A7">
        <w:t>NR mobility enhancements Phase 4</w:t>
      </w:r>
      <w:bookmarkEnd w:id="562"/>
      <w:bookmarkEnd w:id="563"/>
    </w:p>
    <w:p w14:paraId="701C952E" w14:textId="47458504" w:rsidR="003229A7" w:rsidRDefault="003229A7" w:rsidP="003229A7">
      <w:pPr>
        <w:rPr>
          <w:i/>
          <w:iCs/>
        </w:rPr>
      </w:pPr>
      <w:r w:rsidRPr="003229A7">
        <w:rPr>
          <w:i/>
          <w:iCs/>
        </w:rPr>
        <w:t xml:space="preserve">Placeholder only. No contributions before RAN1#118. Please refer to </w:t>
      </w:r>
      <w:hyperlink r:id="rId2051" w:history="1">
        <w:r w:rsidRPr="003229A7">
          <w:rPr>
            <w:i/>
            <w:iCs/>
            <w:u w:val="single"/>
          </w:rPr>
          <w:t>RP-234036</w:t>
        </w:r>
      </w:hyperlink>
      <w:r w:rsidRPr="003229A7">
        <w:rPr>
          <w:i/>
          <w:iCs/>
        </w:rPr>
        <w:t xml:space="preserve"> for detailed scope of the WI.</w:t>
      </w:r>
    </w:p>
    <w:p w14:paraId="6E9D068D" w14:textId="77777777" w:rsidR="00EC6714" w:rsidRDefault="00EC6714" w:rsidP="00EC6714"/>
    <w:p w14:paraId="19113E92" w14:textId="77777777" w:rsidR="00EC6714" w:rsidRPr="00EC6714" w:rsidRDefault="00EC6714" w:rsidP="00EC6714">
      <w:r>
        <w:t>None.</w:t>
      </w:r>
    </w:p>
    <w:p w14:paraId="13940BFC" w14:textId="77777777" w:rsidR="003229A7" w:rsidRPr="003229A7" w:rsidRDefault="003229A7" w:rsidP="00142D17">
      <w:pPr>
        <w:pStyle w:val="Heading2"/>
      </w:pPr>
      <w:bookmarkStart w:id="564" w:name="_Toc156813328"/>
      <w:bookmarkStart w:id="565" w:name="_Toc163563092"/>
      <w:r w:rsidRPr="003229A7">
        <w:t>XR (</w:t>
      </w:r>
      <w:proofErr w:type="spellStart"/>
      <w:r w:rsidRPr="003229A7">
        <w:t>eXtended</w:t>
      </w:r>
      <w:proofErr w:type="spellEnd"/>
      <w:r w:rsidRPr="003229A7">
        <w:t xml:space="preserve"> Reality) for NR Phase 3</w:t>
      </w:r>
      <w:bookmarkEnd w:id="564"/>
      <w:bookmarkEnd w:id="565"/>
    </w:p>
    <w:p w14:paraId="319C8935" w14:textId="77777777" w:rsidR="003229A7" w:rsidRPr="003229A7" w:rsidRDefault="003229A7" w:rsidP="003229A7">
      <w:pPr>
        <w:rPr>
          <w:i/>
          <w:iCs/>
        </w:rPr>
      </w:pPr>
      <w:r w:rsidRPr="003229A7">
        <w:rPr>
          <w:i/>
          <w:iCs/>
        </w:rPr>
        <w:t xml:space="preserve">Please refer to </w:t>
      </w:r>
      <w:hyperlink r:id="rId2052" w:history="1">
        <w:r w:rsidRPr="003229A7">
          <w:rPr>
            <w:i/>
            <w:iCs/>
            <w:color w:val="0000FF"/>
            <w:u w:val="single"/>
          </w:rPr>
          <w:t>RP-234080</w:t>
        </w:r>
      </w:hyperlink>
      <w:r w:rsidRPr="003229A7">
        <w:rPr>
          <w:i/>
          <w:iCs/>
        </w:rPr>
        <w:t xml:space="preserve"> for detailed scope of the WI.</w:t>
      </w:r>
    </w:p>
    <w:p w14:paraId="5D4874BE" w14:textId="77777777" w:rsidR="003229A7" w:rsidRDefault="003229A7" w:rsidP="00EC6714"/>
    <w:p w14:paraId="0677538E" w14:textId="77777777" w:rsidR="00EC6714" w:rsidRPr="009F2F1A" w:rsidRDefault="00EC6714" w:rsidP="00EC6714">
      <w:pPr>
        <w:rPr>
          <w:lang w:eastAsia="x-none"/>
        </w:rPr>
      </w:pPr>
      <w:r w:rsidRPr="009F2F1A">
        <w:rPr>
          <w:lang w:eastAsia="x-none"/>
        </w:rPr>
        <w:t>[116-R19-XR] – Margarita (Nokia)</w:t>
      </w:r>
    </w:p>
    <w:p w14:paraId="323CFCF4" w14:textId="0020D426" w:rsidR="00EC6714" w:rsidRPr="009F2F1A" w:rsidRDefault="00EC6714" w:rsidP="00EC6714">
      <w:pPr>
        <w:rPr>
          <w:lang w:eastAsia="x-none"/>
        </w:rPr>
      </w:pPr>
      <w:r w:rsidRPr="009F2F1A">
        <w:rPr>
          <w:lang w:eastAsia="x-none"/>
        </w:rPr>
        <w:t>Email discussion on Rel-19 XR Phase 3</w:t>
      </w:r>
    </w:p>
    <w:p w14:paraId="68C0D8F5" w14:textId="77777777" w:rsidR="00EC6714" w:rsidRPr="009F2F1A" w:rsidRDefault="00EC6714" w:rsidP="00EC6714">
      <w:pPr>
        <w:numPr>
          <w:ilvl w:val="0"/>
          <w:numId w:val="68"/>
        </w:numPr>
        <w:rPr>
          <w:lang w:val="en-US" w:eastAsia="x-none"/>
        </w:rPr>
      </w:pPr>
      <w:r w:rsidRPr="009F2F1A">
        <w:rPr>
          <w:lang w:eastAsia="x-none"/>
        </w:rPr>
        <w:t xml:space="preserve">To be used for sharing updates on online/offline schedule, details on what is to be discussed in online/offline sessions, </w:t>
      </w:r>
      <w:proofErr w:type="spellStart"/>
      <w:r w:rsidRPr="009F2F1A">
        <w:rPr>
          <w:lang w:eastAsia="x-none"/>
        </w:rPr>
        <w:t>tdoc</w:t>
      </w:r>
      <w:proofErr w:type="spellEnd"/>
      <w:r w:rsidRPr="009F2F1A">
        <w:rPr>
          <w:lang w:eastAsia="x-none"/>
        </w:rPr>
        <w:t xml:space="preserve"> number of the moderator summary for online session, etc</w:t>
      </w:r>
    </w:p>
    <w:p w14:paraId="5D2D69B4" w14:textId="77777777" w:rsidR="00EC6714" w:rsidRPr="00EC6714" w:rsidRDefault="00EC6714" w:rsidP="00EC6714">
      <w:pPr>
        <w:rPr>
          <w:lang w:val="en-US"/>
        </w:rPr>
      </w:pPr>
    </w:p>
    <w:p w14:paraId="3FB38998" w14:textId="1B5E59C6" w:rsidR="003229A7" w:rsidRPr="00E52746" w:rsidRDefault="004143A8" w:rsidP="003229A7">
      <w:pPr>
        <w:rPr>
          <w:b/>
          <w:bCs/>
          <w:iCs/>
        </w:rPr>
      </w:pPr>
      <w:hyperlink r:id="rId2053" w:history="1">
        <w:r w:rsidR="002B295F">
          <w:rPr>
            <w:rStyle w:val="Hyperlink"/>
            <w:b/>
            <w:bCs/>
            <w:iCs/>
          </w:rPr>
          <w:t>R1-2400922</w:t>
        </w:r>
      </w:hyperlink>
      <w:r w:rsidR="003229A7" w:rsidRPr="00E52746">
        <w:rPr>
          <w:b/>
          <w:bCs/>
          <w:iCs/>
        </w:rPr>
        <w:tab/>
        <w:t>Work Plan for Rel-19 on XR (</w:t>
      </w:r>
      <w:proofErr w:type="spellStart"/>
      <w:r w:rsidR="003229A7" w:rsidRPr="00E52746">
        <w:rPr>
          <w:b/>
          <w:bCs/>
          <w:iCs/>
        </w:rPr>
        <w:t>eXtended</w:t>
      </w:r>
      <w:proofErr w:type="spellEnd"/>
      <w:r w:rsidR="003229A7" w:rsidRPr="00E52746">
        <w:rPr>
          <w:b/>
          <w:bCs/>
          <w:iCs/>
        </w:rPr>
        <w:t xml:space="preserve"> Reality) for NR Phase 3</w:t>
      </w:r>
      <w:r w:rsidR="003229A7" w:rsidRPr="00E52746">
        <w:rPr>
          <w:b/>
          <w:bCs/>
          <w:iCs/>
        </w:rPr>
        <w:tab/>
        <w:t>Nokia, Qualcomm (Rapporteurs)</w:t>
      </w:r>
    </w:p>
    <w:p w14:paraId="65B26DA0" w14:textId="77777777" w:rsidR="003229A7" w:rsidRDefault="003229A7" w:rsidP="009F2F1A">
      <w:pPr>
        <w:pStyle w:val="Heading3"/>
      </w:pPr>
      <w:bookmarkStart w:id="566" w:name="_Toc156813329"/>
      <w:bookmarkStart w:id="567" w:name="_Toc163563093"/>
      <w:r w:rsidRPr="003229A7">
        <w:lastRenderedPageBreak/>
        <w:t>Enabling TX/RX for XR during RRM measurements</w:t>
      </w:r>
      <w:bookmarkEnd w:id="566"/>
      <w:bookmarkEnd w:id="567"/>
    </w:p>
    <w:p w14:paraId="65DE74B8" w14:textId="38D0B655" w:rsidR="00E52746" w:rsidRDefault="004143A8" w:rsidP="00E52746">
      <w:pPr>
        <w:rPr>
          <w:b/>
          <w:bCs/>
          <w:lang w:eastAsia="x-none"/>
        </w:rPr>
      </w:pPr>
      <w:hyperlink r:id="rId2054" w:history="1">
        <w:r w:rsidR="002B295F">
          <w:rPr>
            <w:rStyle w:val="Hyperlink"/>
            <w:b/>
            <w:bCs/>
            <w:lang w:eastAsia="x-none"/>
          </w:rPr>
          <w:t>R1-2400258</w:t>
        </w:r>
      </w:hyperlink>
      <w:r w:rsidR="00E52746" w:rsidRPr="00E52746">
        <w:rPr>
          <w:b/>
          <w:bCs/>
          <w:lang w:eastAsia="x-none"/>
        </w:rPr>
        <w:tab/>
        <w:t>Discussion on enabling data transmissions for XR during RRM measurements</w:t>
      </w:r>
      <w:r w:rsidR="00E52746" w:rsidRPr="00E52746">
        <w:rPr>
          <w:b/>
          <w:bCs/>
          <w:lang w:eastAsia="x-none"/>
        </w:rPr>
        <w:tab/>
        <w:t>vivo</w:t>
      </w:r>
    </w:p>
    <w:p w14:paraId="543AC8BD" w14:textId="3092C9DD" w:rsidR="00E52746" w:rsidRPr="0048006F" w:rsidRDefault="00E52746" w:rsidP="00CA0688">
      <w:pPr>
        <w:pStyle w:val="ListParagraph"/>
        <w:numPr>
          <w:ilvl w:val="0"/>
          <w:numId w:val="83"/>
        </w:numPr>
        <w:spacing w:after="0"/>
        <w:ind w:hanging="357"/>
        <w:jc w:val="both"/>
        <w:rPr>
          <w:bCs/>
          <w:iCs/>
          <w:kern w:val="2"/>
          <w:lang w:eastAsia="zh-CN"/>
        </w:rPr>
      </w:pPr>
      <w:r w:rsidRPr="0048006F">
        <w:rPr>
          <w:bCs/>
          <w:iCs/>
          <w:kern w:val="2"/>
          <w:lang w:eastAsia="zh-CN"/>
        </w:rPr>
        <w:t>For enhancements to enable transmissions/receptions in gaps/restrictions that are caused by RRM measurements, RAN1 discusses at least the following aspects:</w:t>
      </w:r>
    </w:p>
    <w:p w14:paraId="6E33DED6" w14:textId="77777777" w:rsidR="00E52746" w:rsidRPr="00E52746" w:rsidRDefault="00E52746" w:rsidP="00CA0688">
      <w:pPr>
        <w:numPr>
          <w:ilvl w:val="1"/>
          <w:numId w:val="83"/>
        </w:numPr>
        <w:ind w:hanging="357"/>
        <w:contextualSpacing/>
        <w:jc w:val="both"/>
        <w:rPr>
          <w:rFonts w:ascii="Times New Roman" w:eastAsia="SimSun" w:hAnsi="Times New Roman"/>
          <w:bCs/>
          <w:iCs/>
          <w:szCs w:val="20"/>
          <w:lang w:val="en-US" w:eastAsia="zh-CN"/>
        </w:rPr>
      </w:pPr>
      <w:r w:rsidRPr="00E52746">
        <w:rPr>
          <w:rFonts w:ascii="Times New Roman" w:eastAsia="SimSun" w:hAnsi="Times New Roman"/>
          <w:bCs/>
          <w:iCs/>
          <w:szCs w:val="20"/>
          <w:lang w:val="en-US" w:eastAsia="zh-CN"/>
        </w:rPr>
        <w:t>Which types of gaps/restrictions that can be skipped/relaxed for transmissions/receptions;</w:t>
      </w:r>
    </w:p>
    <w:p w14:paraId="56F8B253" w14:textId="77777777" w:rsidR="00E52746" w:rsidRPr="00E52746" w:rsidRDefault="00E52746" w:rsidP="00CA0688">
      <w:pPr>
        <w:numPr>
          <w:ilvl w:val="1"/>
          <w:numId w:val="83"/>
        </w:numPr>
        <w:ind w:hanging="357"/>
        <w:contextualSpacing/>
        <w:jc w:val="both"/>
        <w:rPr>
          <w:rFonts w:ascii="Times New Roman" w:eastAsia="SimSun" w:hAnsi="Times New Roman"/>
          <w:bCs/>
          <w:iCs/>
          <w:szCs w:val="20"/>
          <w:lang w:val="en-US" w:eastAsia="zh-CN"/>
        </w:rPr>
      </w:pPr>
      <w:r w:rsidRPr="00E52746">
        <w:rPr>
          <w:rFonts w:ascii="Times New Roman" w:eastAsia="SimSun" w:hAnsi="Times New Roman"/>
          <w:bCs/>
          <w:iCs/>
          <w:szCs w:val="20"/>
          <w:lang w:val="en-US" w:eastAsia="zh-CN"/>
        </w:rPr>
        <w:t>What transmissions/receptions that can be enabled in gaps/restrictions;</w:t>
      </w:r>
    </w:p>
    <w:p w14:paraId="1DDDFA4A" w14:textId="77777777" w:rsidR="00E52746" w:rsidRPr="00E52746" w:rsidRDefault="00E52746" w:rsidP="00CA0688">
      <w:pPr>
        <w:numPr>
          <w:ilvl w:val="1"/>
          <w:numId w:val="83"/>
        </w:numPr>
        <w:ind w:hanging="357"/>
        <w:contextualSpacing/>
        <w:jc w:val="both"/>
        <w:rPr>
          <w:rFonts w:ascii="Times New Roman" w:eastAsia="SimSun" w:hAnsi="Times New Roman"/>
          <w:bCs/>
          <w:iCs/>
          <w:szCs w:val="20"/>
          <w:lang w:val="en-US" w:eastAsia="zh-CN"/>
        </w:rPr>
      </w:pPr>
      <w:r w:rsidRPr="00E52746">
        <w:rPr>
          <w:rFonts w:ascii="Times New Roman" w:eastAsia="SimSun" w:hAnsi="Times New Roman"/>
          <w:bCs/>
          <w:iCs/>
          <w:szCs w:val="20"/>
          <w:lang w:val="en-US" w:eastAsia="zh-CN"/>
        </w:rPr>
        <w:t>How to enable transmission/receptions in gaps/restrictions.</w:t>
      </w:r>
    </w:p>
    <w:p w14:paraId="67D79E14" w14:textId="4E933D01" w:rsidR="00E52746" w:rsidRPr="0048006F" w:rsidRDefault="00E52746" w:rsidP="00CA0688">
      <w:pPr>
        <w:pStyle w:val="ListParagraph"/>
        <w:numPr>
          <w:ilvl w:val="0"/>
          <w:numId w:val="83"/>
        </w:numPr>
        <w:spacing w:after="0"/>
        <w:ind w:hanging="357"/>
        <w:jc w:val="both"/>
        <w:rPr>
          <w:bCs/>
          <w:iCs/>
          <w:kern w:val="2"/>
          <w:lang w:eastAsia="zh-CN"/>
        </w:rPr>
      </w:pPr>
      <w:r w:rsidRPr="0048006F">
        <w:rPr>
          <w:bCs/>
          <w:iCs/>
          <w:kern w:val="2"/>
          <w:lang w:eastAsia="zh-CN"/>
        </w:rPr>
        <w:t>From RAN1 perspective, all types of gaps or scheduling restrictions in NR can be considered to introduce enhancements for enabling transmissions/receptions in gaps/restrictions.</w:t>
      </w:r>
    </w:p>
    <w:p w14:paraId="55D8641E" w14:textId="22A4B2AE" w:rsidR="00E52746" w:rsidRPr="0048006F" w:rsidRDefault="00E52746" w:rsidP="00CA0688">
      <w:pPr>
        <w:pStyle w:val="ListParagraph"/>
        <w:numPr>
          <w:ilvl w:val="0"/>
          <w:numId w:val="83"/>
        </w:numPr>
        <w:spacing w:after="0"/>
        <w:ind w:hanging="357"/>
        <w:jc w:val="both"/>
        <w:rPr>
          <w:bCs/>
          <w:iCs/>
          <w:kern w:val="2"/>
          <w:lang w:eastAsia="zh-CN"/>
        </w:rPr>
      </w:pPr>
      <w:r w:rsidRPr="0048006F">
        <w:rPr>
          <w:bCs/>
          <w:iCs/>
          <w:kern w:val="2"/>
          <w:lang w:eastAsia="zh-CN"/>
        </w:rPr>
        <w:t>RAN1 strives for a unified solution to enable transmissions/receptions in gaps/restrictions for all involved types of gaps or scheduling restrictions.</w:t>
      </w:r>
    </w:p>
    <w:p w14:paraId="6985C097" w14:textId="02D84BD8" w:rsidR="00E52746" w:rsidRPr="0048006F" w:rsidRDefault="00E52746" w:rsidP="00CA0688">
      <w:pPr>
        <w:pStyle w:val="ListParagraph"/>
        <w:numPr>
          <w:ilvl w:val="0"/>
          <w:numId w:val="83"/>
        </w:numPr>
        <w:spacing w:after="0"/>
        <w:ind w:hanging="357"/>
        <w:jc w:val="both"/>
        <w:rPr>
          <w:bCs/>
          <w:iCs/>
          <w:lang w:val="en-US" w:eastAsia="zh-CN"/>
        </w:rPr>
      </w:pPr>
      <w:r w:rsidRPr="0048006F">
        <w:rPr>
          <w:bCs/>
          <w:iCs/>
          <w:kern w:val="2"/>
          <w:lang w:eastAsia="zh-CN"/>
        </w:rPr>
        <w:t>It is up to RAN4 to study and identify for each type of gaps or scheduling restrictions, whether/to what extent the corresponding gaps or scheduling restrictions can be skipped or relaxed, and whether/how the corresponding RRM requirements shall be adjusted accordingly.</w:t>
      </w:r>
    </w:p>
    <w:p w14:paraId="4B3A5E0F" w14:textId="7DC43907" w:rsidR="00E52746" w:rsidRPr="0048006F" w:rsidRDefault="00E52746" w:rsidP="00CA0688">
      <w:pPr>
        <w:pStyle w:val="ListParagraph"/>
        <w:numPr>
          <w:ilvl w:val="0"/>
          <w:numId w:val="83"/>
        </w:numPr>
        <w:spacing w:after="0"/>
        <w:ind w:hanging="357"/>
        <w:jc w:val="both"/>
        <w:rPr>
          <w:bCs/>
          <w:iCs/>
          <w:kern w:val="2"/>
          <w:lang w:eastAsia="zh-CN"/>
        </w:rPr>
      </w:pPr>
      <w:r w:rsidRPr="0048006F">
        <w:rPr>
          <w:bCs/>
          <w:iCs/>
          <w:kern w:val="2"/>
          <w:lang w:eastAsia="zh-CN"/>
        </w:rPr>
        <w:t>At least data channels and related control channels, including PDCCH/PDSCH in downlink and PUCCH/PUSCH in uplink, can be considered to trigger enabling transmissions/receptions in gaps/restrictions.</w:t>
      </w:r>
    </w:p>
    <w:p w14:paraId="1937534C" w14:textId="05CA426F" w:rsidR="00E52746" w:rsidRPr="0048006F" w:rsidRDefault="00E52746" w:rsidP="00CA0688">
      <w:pPr>
        <w:pStyle w:val="ListParagraph"/>
        <w:numPr>
          <w:ilvl w:val="0"/>
          <w:numId w:val="83"/>
        </w:numPr>
        <w:spacing w:after="0"/>
        <w:ind w:hanging="357"/>
        <w:jc w:val="both"/>
        <w:rPr>
          <w:bCs/>
          <w:iCs/>
          <w:kern w:val="2"/>
          <w:lang w:eastAsia="zh-CN"/>
        </w:rPr>
      </w:pPr>
      <w:r w:rsidRPr="0048006F">
        <w:rPr>
          <w:bCs/>
          <w:iCs/>
          <w:kern w:val="2"/>
          <w:lang w:eastAsia="zh-CN"/>
        </w:rPr>
        <w:t>Characteristic(s) of service data can be considered to trigger enabling transmissions/receptions in gaps/restrictions.</w:t>
      </w:r>
    </w:p>
    <w:p w14:paraId="7A834905" w14:textId="3BC620A4" w:rsidR="00E52746" w:rsidRPr="0048006F" w:rsidRDefault="00E52746" w:rsidP="00CA0688">
      <w:pPr>
        <w:pStyle w:val="ListParagraph"/>
        <w:numPr>
          <w:ilvl w:val="0"/>
          <w:numId w:val="83"/>
        </w:numPr>
        <w:spacing w:after="0"/>
        <w:ind w:left="714" w:hanging="357"/>
        <w:jc w:val="both"/>
        <w:rPr>
          <w:bCs/>
          <w:iCs/>
          <w:kern w:val="2"/>
          <w:lang w:eastAsia="zh-CN"/>
        </w:rPr>
      </w:pPr>
      <w:r w:rsidRPr="0048006F">
        <w:rPr>
          <w:bCs/>
          <w:iCs/>
          <w:kern w:val="2"/>
          <w:lang w:eastAsia="zh-CN"/>
        </w:rPr>
        <w:t>The following mechanisms can be considered to enable transmissions/receptions in gaps/restrictions:</w:t>
      </w:r>
    </w:p>
    <w:p w14:paraId="199550C9" w14:textId="77777777" w:rsidR="00E52746" w:rsidRPr="00E52746" w:rsidRDefault="00E52746" w:rsidP="00CA0688">
      <w:pPr>
        <w:numPr>
          <w:ilvl w:val="1"/>
          <w:numId w:val="83"/>
        </w:numPr>
        <w:contextualSpacing/>
        <w:jc w:val="both"/>
        <w:rPr>
          <w:rFonts w:ascii="Times New Roman" w:eastAsia="SimSun" w:hAnsi="Times New Roman"/>
          <w:bCs/>
          <w:iCs/>
          <w:szCs w:val="20"/>
          <w:lang w:val="en-US" w:eastAsia="zh-CN"/>
        </w:rPr>
      </w:pPr>
      <w:r w:rsidRPr="00E52746">
        <w:rPr>
          <w:rFonts w:ascii="Times New Roman" w:eastAsia="SimSun" w:hAnsi="Times New Roman"/>
          <w:bCs/>
          <w:iCs/>
          <w:szCs w:val="20"/>
          <w:lang w:val="en-US" w:eastAsia="zh-CN"/>
        </w:rPr>
        <w:t xml:space="preserve">Option 1: based on </w:t>
      </w:r>
      <w:proofErr w:type="spellStart"/>
      <w:r w:rsidRPr="00E52746">
        <w:rPr>
          <w:rFonts w:ascii="Times New Roman" w:eastAsia="SimSun" w:hAnsi="Times New Roman"/>
          <w:bCs/>
          <w:iCs/>
          <w:szCs w:val="20"/>
          <w:lang w:val="en-US" w:eastAsia="zh-CN"/>
        </w:rPr>
        <w:t>gNB</w:t>
      </w:r>
      <w:proofErr w:type="spellEnd"/>
      <w:r w:rsidRPr="00E52746">
        <w:rPr>
          <w:rFonts w:ascii="Times New Roman" w:eastAsia="SimSun" w:hAnsi="Times New Roman"/>
          <w:bCs/>
          <w:iCs/>
          <w:szCs w:val="20"/>
          <w:lang w:val="en-US" w:eastAsia="zh-CN"/>
        </w:rPr>
        <w:t xml:space="preserve"> indication;</w:t>
      </w:r>
    </w:p>
    <w:p w14:paraId="1048EE30" w14:textId="77777777" w:rsidR="00E52746" w:rsidRPr="00E52746" w:rsidRDefault="00E52746" w:rsidP="00CA0688">
      <w:pPr>
        <w:numPr>
          <w:ilvl w:val="1"/>
          <w:numId w:val="83"/>
        </w:numPr>
        <w:contextualSpacing/>
        <w:jc w:val="both"/>
        <w:rPr>
          <w:rFonts w:ascii="Times New Roman" w:eastAsia="SimSun" w:hAnsi="Times New Roman"/>
          <w:bCs/>
          <w:iCs/>
          <w:szCs w:val="20"/>
          <w:lang w:val="en-US" w:eastAsia="zh-CN"/>
        </w:rPr>
      </w:pPr>
      <w:r w:rsidRPr="00E52746">
        <w:rPr>
          <w:rFonts w:ascii="Times New Roman" w:eastAsia="SimSun" w:hAnsi="Times New Roman"/>
          <w:bCs/>
          <w:iCs/>
          <w:szCs w:val="20"/>
          <w:lang w:val="en-US" w:eastAsia="zh-CN"/>
        </w:rPr>
        <w:t>Option 2: based on predefined rules.</w:t>
      </w:r>
    </w:p>
    <w:p w14:paraId="188C9FE3" w14:textId="446D036E" w:rsidR="00E52746" w:rsidRDefault="00E52746" w:rsidP="00E52746">
      <w:r w:rsidRPr="00E52746">
        <w:rPr>
          <w:b/>
          <w:bCs/>
        </w:rPr>
        <w:t>Decision:</w:t>
      </w:r>
      <w:r>
        <w:t xml:space="preserve"> The document is noted.</w:t>
      </w:r>
    </w:p>
    <w:p w14:paraId="3FAA7861" w14:textId="77777777" w:rsidR="00E52746" w:rsidRDefault="00E52746" w:rsidP="00E52746"/>
    <w:p w14:paraId="11ADBDD4" w14:textId="3A4E2DEB" w:rsidR="00E52746" w:rsidRPr="00E52746" w:rsidRDefault="004143A8" w:rsidP="00E52746">
      <w:pPr>
        <w:rPr>
          <w:b/>
          <w:bCs/>
          <w:lang w:eastAsia="x-none"/>
        </w:rPr>
      </w:pPr>
      <w:hyperlink r:id="rId2055" w:history="1">
        <w:r w:rsidR="002B295F">
          <w:rPr>
            <w:rStyle w:val="Hyperlink"/>
            <w:b/>
            <w:bCs/>
            <w:lang w:eastAsia="x-none"/>
          </w:rPr>
          <w:t>R1-2400677</w:t>
        </w:r>
      </w:hyperlink>
      <w:r w:rsidR="00E52746" w:rsidRPr="00E52746">
        <w:rPr>
          <w:b/>
          <w:bCs/>
          <w:lang w:eastAsia="x-none"/>
        </w:rPr>
        <w:tab/>
        <w:t>RRM measurement gap and scheduling restriction enhancements for TX/RX of XR traffic</w:t>
      </w:r>
      <w:r w:rsidR="00E52746" w:rsidRPr="00E52746">
        <w:rPr>
          <w:b/>
          <w:bCs/>
          <w:lang w:eastAsia="x-none"/>
        </w:rPr>
        <w:tab/>
        <w:t>Ericsson</w:t>
      </w:r>
    </w:p>
    <w:p w14:paraId="6A45CAFB" w14:textId="15E4D45E" w:rsidR="0048006F" w:rsidRDefault="0048006F" w:rsidP="00CA0688">
      <w:pPr>
        <w:pStyle w:val="ListParagraph"/>
        <w:numPr>
          <w:ilvl w:val="0"/>
          <w:numId w:val="84"/>
        </w:numPr>
      </w:pPr>
      <w:r>
        <w:t>Consider the following principals for designing the measurement gap enhancements feature:</w:t>
      </w:r>
    </w:p>
    <w:p w14:paraId="1288FC51" w14:textId="2F96BD75" w:rsidR="0048006F" w:rsidRDefault="0048006F" w:rsidP="00CA0688">
      <w:pPr>
        <w:pStyle w:val="ListParagraph"/>
        <w:numPr>
          <w:ilvl w:val="1"/>
          <w:numId w:val="84"/>
        </w:numPr>
      </w:pPr>
      <w:r>
        <w:t>Network controlled cancellation</w:t>
      </w:r>
    </w:p>
    <w:p w14:paraId="2C446FF1" w14:textId="499AF537" w:rsidR="0048006F" w:rsidRDefault="0048006F" w:rsidP="00CA0688">
      <w:pPr>
        <w:pStyle w:val="ListParagraph"/>
        <w:numPr>
          <w:ilvl w:val="1"/>
          <w:numId w:val="84"/>
        </w:numPr>
      </w:pPr>
      <w:r>
        <w:t>Dynamic cancellation</w:t>
      </w:r>
    </w:p>
    <w:p w14:paraId="58873316" w14:textId="51DEE280" w:rsidR="0048006F" w:rsidRDefault="0048006F" w:rsidP="00CA0688">
      <w:pPr>
        <w:pStyle w:val="ListParagraph"/>
        <w:numPr>
          <w:ilvl w:val="1"/>
          <w:numId w:val="84"/>
        </w:numPr>
      </w:pPr>
      <w:r>
        <w:t>Timeline based cancellation.</w:t>
      </w:r>
    </w:p>
    <w:p w14:paraId="55BFB838" w14:textId="2498467F" w:rsidR="0048006F" w:rsidRDefault="0048006F" w:rsidP="00CA0688">
      <w:pPr>
        <w:pStyle w:val="ListParagraph"/>
        <w:numPr>
          <w:ilvl w:val="0"/>
          <w:numId w:val="84"/>
        </w:numPr>
      </w:pPr>
      <w:r>
        <w:t>Support dynamic indication of cancellation of a MG occasion by a bit-field in a DCI format carried by PDCCH as the baseline approach.</w:t>
      </w:r>
    </w:p>
    <w:p w14:paraId="370B2565" w14:textId="45AF8445" w:rsidR="0048006F" w:rsidRDefault="0048006F" w:rsidP="00CA0688">
      <w:pPr>
        <w:pStyle w:val="ListParagraph"/>
        <w:numPr>
          <w:ilvl w:val="1"/>
          <w:numId w:val="84"/>
        </w:numPr>
      </w:pPr>
      <w:r>
        <w:t>A bit(s) in the cancellation field is associated to a MG occasion(s) starting after the last symbol of the PDCCH carrying the DCI format and indicates whether the MG occasion(s) is cancelled.</w:t>
      </w:r>
    </w:p>
    <w:p w14:paraId="41A6607E" w14:textId="3EB49F81" w:rsidR="0048006F" w:rsidRDefault="0048006F" w:rsidP="00CA0688">
      <w:pPr>
        <w:pStyle w:val="ListParagraph"/>
        <w:numPr>
          <w:ilvl w:val="1"/>
          <w:numId w:val="84"/>
        </w:numPr>
      </w:pPr>
      <w:r>
        <w:t>When a MG occasion is indicated cancelled, it should be remained cancelled.</w:t>
      </w:r>
    </w:p>
    <w:p w14:paraId="26D0A295" w14:textId="749C1F94" w:rsidR="0048006F" w:rsidRDefault="0048006F" w:rsidP="00CA0688">
      <w:pPr>
        <w:pStyle w:val="ListParagraph"/>
        <w:numPr>
          <w:ilvl w:val="1"/>
          <w:numId w:val="84"/>
        </w:numPr>
      </w:pPr>
      <w:r>
        <w:t>The first cancellation indication should satisfy a timeline with respect to the cancelled MG occasion(s).</w:t>
      </w:r>
    </w:p>
    <w:p w14:paraId="2CF9FBAE" w14:textId="3DC25E3B" w:rsidR="0048006F" w:rsidRDefault="0048006F" w:rsidP="00CA0688">
      <w:pPr>
        <w:pStyle w:val="ListParagraph"/>
        <w:numPr>
          <w:ilvl w:val="1"/>
          <w:numId w:val="84"/>
        </w:numPr>
      </w:pPr>
      <w:r>
        <w:t>DCI X_1, X_2 and X_3 can be configured with the MG cancellation indication field.</w:t>
      </w:r>
    </w:p>
    <w:p w14:paraId="0D391BFA" w14:textId="3BE5D069" w:rsidR="0048006F" w:rsidRDefault="0048006F" w:rsidP="00CA0688">
      <w:pPr>
        <w:pStyle w:val="ListParagraph"/>
        <w:numPr>
          <w:ilvl w:val="0"/>
          <w:numId w:val="84"/>
        </w:numPr>
      </w:pPr>
      <w:r>
        <w:t>Once a MG occasion is indicated cancelled given that the corresponding timeline requirement is fulfilled:</w:t>
      </w:r>
    </w:p>
    <w:p w14:paraId="62F31086" w14:textId="7DCCC543" w:rsidR="0048006F" w:rsidRDefault="0048006F" w:rsidP="00CA0688">
      <w:pPr>
        <w:pStyle w:val="ListParagraph"/>
        <w:numPr>
          <w:ilvl w:val="1"/>
          <w:numId w:val="84"/>
        </w:numPr>
      </w:pPr>
      <w:r>
        <w:t>Scheduled UL/DL transmission(s) by a DCI and PDCCH reception in monitoring occasions within the cancelled MG are allowed.</w:t>
      </w:r>
    </w:p>
    <w:p w14:paraId="21CDC231" w14:textId="2559F85E" w:rsidR="0048006F" w:rsidRDefault="0048006F" w:rsidP="00CA0688">
      <w:pPr>
        <w:pStyle w:val="ListParagraph"/>
        <w:numPr>
          <w:ilvl w:val="1"/>
          <w:numId w:val="84"/>
        </w:numPr>
      </w:pPr>
      <w:r>
        <w:t>Note: The DCI is not necessarily configured with MG cancellation indication field.</w:t>
      </w:r>
    </w:p>
    <w:p w14:paraId="6D9F9FA6" w14:textId="3D177424" w:rsidR="0048006F" w:rsidRDefault="0048006F" w:rsidP="00CA0688">
      <w:pPr>
        <w:pStyle w:val="ListParagraph"/>
        <w:numPr>
          <w:ilvl w:val="1"/>
          <w:numId w:val="84"/>
        </w:numPr>
      </w:pPr>
      <w:r>
        <w:t>Configured UL/DL transmission(s) within the cancelled MG can be discussed to be allowed (preferably allow).</w:t>
      </w:r>
    </w:p>
    <w:p w14:paraId="1FBC98F2" w14:textId="277D1083" w:rsidR="0048006F" w:rsidRDefault="0048006F" w:rsidP="00CA0688">
      <w:pPr>
        <w:pStyle w:val="ListParagraph"/>
        <w:numPr>
          <w:ilvl w:val="0"/>
          <w:numId w:val="84"/>
        </w:numPr>
      </w:pPr>
      <w:r>
        <w:t>For dynamic indication for cancellation of a MG, support at least the following with respect to the cancellation timeline:</w:t>
      </w:r>
    </w:p>
    <w:p w14:paraId="21443649" w14:textId="7572A3F6" w:rsidR="0048006F" w:rsidRDefault="0048006F" w:rsidP="00CA0688">
      <w:pPr>
        <w:pStyle w:val="ListParagraph"/>
        <w:numPr>
          <w:ilvl w:val="1"/>
          <w:numId w:val="84"/>
        </w:numPr>
      </w:pPr>
      <w:r>
        <w:t>The cancellation timeline should only be satisfied for the first indication of a cancelled MG.</w:t>
      </w:r>
    </w:p>
    <w:p w14:paraId="50E3551A" w14:textId="20393CEA" w:rsidR="0048006F" w:rsidRDefault="0048006F" w:rsidP="00CA0688">
      <w:pPr>
        <w:pStyle w:val="ListParagraph"/>
        <w:numPr>
          <w:ilvl w:val="1"/>
          <w:numId w:val="84"/>
        </w:numPr>
      </w:pPr>
      <w:r>
        <w:t>The reference for the cancellation timeline is the start of the cancelled MG as the baseline.</w:t>
      </w:r>
    </w:p>
    <w:p w14:paraId="3C44A455" w14:textId="0712C6B3" w:rsidR="0048006F" w:rsidRDefault="0048006F" w:rsidP="00CA0688">
      <w:pPr>
        <w:pStyle w:val="ListParagraph"/>
        <w:numPr>
          <w:ilvl w:val="1"/>
          <w:numId w:val="84"/>
        </w:numPr>
      </w:pPr>
      <w:r>
        <w:t>Discuss further how to calculate the duration of the cancellation timeline.</w:t>
      </w:r>
    </w:p>
    <w:p w14:paraId="30611B36" w14:textId="7A641844" w:rsidR="0048006F" w:rsidRDefault="0048006F" w:rsidP="00CA0688">
      <w:pPr>
        <w:pStyle w:val="ListParagraph"/>
        <w:numPr>
          <w:ilvl w:val="1"/>
          <w:numId w:val="84"/>
        </w:numPr>
      </w:pPr>
      <w:r>
        <w:t>Discuss further partial cancellation and corresponding timeline (i.e., reference and duration)</w:t>
      </w:r>
    </w:p>
    <w:p w14:paraId="185DA14A" w14:textId="0593BA63" w:rsidR="0048006F" w:rsidRDefault="0048006F" w:rsidP="00CA0688">
      <w:pPr>
        <w:pStyle w:val="ListParagraph"/>
        <w:numPr>
          <w:ilvl w:val="0"/>
          <w:numId w:val="84"/>
        </w:numPr>
      </w:pPr>
      <w:r>
        <w:t>Consider investigating both approaches below and potential transition between them for efficient operation.</w:t>
      </w:r>
    </w:p>
    <w:p w14:paraId="5B014FF9" w14:textId="79CA1C9E" w:rsidR="0048006F" w:rsidRDefault="0048006F" w:rsidP="00CA0688">
      <w:pPr>
        <w:pStyle w:val="ListParagraph"/>
        <w:numPr>
          <w:ilvl w:val="1"/>
          <w:numId w:val="84"/>
        </w:numPr>
        <w:spacing w:after="0"/>
        <w:ind w:left="1434" w:hanging="357"/>
      </w:pPr>
      <w:r>
        <w:t>Approach 1 (baseline): Configured MGs are assumed enabled by default.  DCI indication can cancel a MG occasion(s).</w:t>
      </w:r>
    </w:p>
    <w:p w14:paraId="2F48A9FB" w14:textId="030AF3D1" w:rsidR="00E52746" w:rsidRDefault="0048006F" w:rsidP="00CA0688">
      <w:pPr>
        <w:pStyle w:val="ListParagraph"/>
        <w:numPr>
          <w:ilvl w:val="1"/>
          <w:numId w:val="84"/>
        </w:numPr>
        <w:spacing w:after="0"/>
        <w:ind w:left="1434" w:hanging="357"/>
      </w:pPr>
      <w:r>
        <w:t>Approach 2: Configured are assumed cancelled by default or MAC CE command. DCI indication can activate a MG occasion(s).</w:t>
      </w:r>
    </w:p>
    <w:p w14:paraId="27584FE5" w14:textId="77777777" w:rsidR="00E52746" w:rsidRDefault="00E52746" w:rsidP="00E52746">
      <w:r w:rsidRPr="00E52746">
        <w:rPr>
          <w:b/>
          <w:bCs/>
        </w:rPr>
        <w:t>Decision:</w:t>
      </w:r>
      <w:r>
        <w:t xml:space="preserve"> The document is noted.</w:t>
      </w:r>
    </w:p>
    <w:p w14:paraId="7246F600" w14:textId="77777777" w:rsidR="00E52746" w:rsidRDefault="00E52746" w:rsidP="00E52746"/>
    <w:p w14:paraId="0D2EE69E" w14:textId="7B01AA6C" w:rsidR="00C12ADE" w:rsidRPr="0006792D" w:rsidRDefault="004143A8" w:rsidP="00C12ADE">
      <w:pPr>
        <w:rPr>
          <w:b/>
          <w:bCs/>
          <w:lang w:eastAsia="x-none"/>
        </w:rPr>
      </w:pPr>
      <w:hyperlink r:id="rId2056" w:history="1">
        <w:r w:rsidR="002B295F">
          <w:rPr>
            <w:rStyle w:val="Hyperlink"/>
            <w:b/>
            <w:bCs/>
            <w:lang w:eastAsia="x-none"/>
          </w:rPr>
          <w:t>R1-2401457</w:t>
        </w:r>
      </w:hyperlink>
      <w:r w:rsidR="00C12ADE" w:rsidRPr="0006792D">
        <w:rPr>
          <w:b/>
          <w:bCs/>
          <w:lang w:eastAsia="x-none"/>
        </w:rPr>
        <w:tab/>
        <w:t>Enabling Tx/Rx for XR during RRM measurements</w:t>
      </w:r>
      <w:r w:rsidR="00C12ADE" w:rsidRPr="0006792D">
        <w:rPr>
          <w:b/>
          <w:bCs/>
          <w:lang w:eastAsia="x-none"/>
        </w:rPr>
        <w:tab/>
        <w:t>Qualcomm Incorporated</w:t>
      </w:r>
    </w:p>
    <w:p w14:paraId="3D7A8D33" w14:textId="00851FAA" w:rsidR="00C12ADE" w:rsidRDefault="00C12ADE" w:rsidP="00CA0688">
      <w:pPr>
        <w:pStyle w:val="ListParagraph"/>
        <w:numPr>
          <w:ilvl w:val="0"/>
          <w:numId w:val="85"/>
        </w:numPr>
      </w:pPr>
      <w:r>
        <w:t xml:space="preserve">Semi-persistent deactivation of measurement gap configuration/occasions using MAC-CE based indication can be signalled by the </w:t>
      </w:r>
      <w:proofErr w:type="spellStart"/>
      <w:r>
        <w:t>gNB</w:t>
      </w:r>
      <w:proofErr w:type="spellEnd"/>
      <w:r>
        <w:t>. The deactivation is semi-persistent until an RRC reconfiguration or new MAC-CE is received with new deactivation pattern.</w:t>
      </w:r>
    </w:p>
    <w:p w14:paraId="70588E62" w14:textId="73CF2C0B" w:rsidR="00C12ADE" w:rsidRDefault="00C12ADE" w:rsidP="00CA0688">
      <w:pPr>
        <w:pStyle w:val="ListParagraph"/>
        <w:numPr>
          <w:ilvl w:val="0"/>
          <w:numId w:val="85"/>
        </w:numPr>
      </w:pPr>
      <w:r>
        <w:t>Semi-static activation/deactivation using RRC based indication can avoid the overlapping between measurement occasions of a measurement gap configuration that collide with XR traffic. MAC-CE can be used to further deactivate specific gaps.</w:t>
      </w:r>
    </w:p>
    <w:p w14:paraId="18A8C08D" w14:textId="5DFF5F92" w:rsidR="00C12ADE" w:rsidRDefault="00C12ADE" w:rsidP="00CA0688">
      <w:pPr>
        <w:pStyle w:val="ListParagraph"/>
        <w:numPr>
          <w:ilvl w:val="0"/>
          <w:numId w:val="85"/>
        </w:numPr>
      </w:pPr>
      <w:r>
        <w:lastRenderedPageBreak/>
        <w:t xml:space="preserve">A configurable priority for different semi-static channels/signals can be introduced which prioritizes certain channels/signals when colliding with measurement gaps. </w:t>
      </w:r>
    </w:p>
    <w:p w14:paraId="2FF17423" w14:textId="0381B105" w:rsidR="00C12ADE" w:rsidRDefault="00C12ADE" w:rsidP="00CA0688">
      <w:pPr>
        <w:pStyle w:val="ListParagraph"/>
        <w:numPr>
          <w:ilvl w:val="0"/>
          <w:numId w:val="85"/>
        </w:numPr>
      </w:pPr>
      <w:r>
        <w:t>For FR2 intra-frequency L1-RSRP scheduling restrictions induced by SMTC windows, similar enhancements to those proposed for inter-frequency, intra-frequency, inter RAT measurement gap induced restrictions can be considered to prioritize data/signals transmission/reception over SMTC windows (SSB measurements).</w:t>
      </w:r>
    </w:p>
    <w:p w14:paraId="12F5CB57" w14:textId="7F4D01E1" w:rsidR="00C12ADE" w:rsidRDefault="00C12ADE" w:rsidP="00CA0688">
      <w:pPr>
        <w:pStyle w:val="ListParagraph"/>
        <w:numPr>
          <w:ilvl w:val="0"/>
          <w:numId w:val="85"/>
        </w:numPr>
      </w:pPr>
      <w:r>
        <w:t xml:space="preserve">The UE state needs to be considered before activation/deactivation/relaxation. The UE state can include at least: UE mobility state, serving cell quality, buffer status and delay status. RAN2/RAN4 can study conditional measurement gap relaxation/activation/deactivation for XR traffic.  </w:t>
      </w:r>
    </w:p>
    <w:p w14:paraId="1489A0D9" w14:textId="5CF807C9" w:rsidR="00C12ADE" w:rsidRDefault="00C12ADE" w:rsidP="00CA0688">
      <w:pPr>
        <w:pStyle w:val="ListParagraph"/>
        <w:numPr>
          <w:ilvl w:val="0"/>
          <w:numId w:val="85"/>
        </w:numPr>
      </w:pPr>
      <w:r>
        <w:t xml:space="preserve">The UE can indicate to the </w:t>
      </w:r>
      <w:proofErr w:type="spellStart"/>
      <w:r>
        <w:t>gNB</w:t>
      </w:r>
      <w:proofErr w:type="spellEnd"/>
      <w:r>
        <w:t xml:space="preserve"> with uplink signalling such as UL MAC-CE of when it will take measurement gaps, or it can be used to activate a certain measurement gap configuration.</w:t>
      </w:r>
    </w:p>
    <w:p w14:paraId="15F84E1A" w14:textId="41D68A28" w:rsidR="00C12ADE" w:rsidRDefault="00C12ADE" w:rsidP="00CA0688">
      <w:pPr>
        <w:pStyle w:val="ListParagraph"/>
        <w:numPr>
          <w:ilvl w:val="0"/>
          <w:numId w:val="85"/>
        </w:numPr>
        <w:spacing w:after="0"/>
        <w:ind w:left="714" w:hanging="357"/>
      </w:pPr>
      <w:r>
        <w:t>RAN4 to consider the RRM impact from measurement gap relaxation/activation/deactivation. This may at least include the impact of longer PSS/SSS detection, SSB index identification and measurement delays. In addition, RAN4 can consider the RRM relaxations relaxation criterion.</w:t>
      </w:r>
    </w:p>
    <w:p w14:paraId="7A95F4AF" w14:textId="77777777" w:rsidR="00C12ADE" w:rsidRDefault="00C12ADE" w:rsidP="00C12ADE">
      <w:r w:rsidRPr="00E52746">
        <w:rPr>
          <w:b/>
          <w:bCs/>
        </w:rPr>
        <w:t>Decision:</w:t>
      </w:r>
      <w:r>
        <w:t xml:space="preserve"> The document is noted.</w:t>
      </w:r>
    </w:p>
    <w:p w14:paraId="32E79D9A" w14:textId="77777777" w:rsidR="00C12ADE" w:rsidRPr="00E52746" w:rsidRDefault="00C12ADE" w:rsidP="00E52746"/>
    <w:p w14:paraId="09247210" w14:textId="03E2FF08" w:rsidR="003229A7" w:rsidRPr="003229A7" w:rsidRDefault="004143A8" w:rsidP="003229A7">
      <w:pPr>
        <w:rPr>
          <w:lang w:eastAsia="x-none"/>
        </w:rPr>
      </w:pPr>
      <w:hyperlink r:id="rId2057" w:history="1">
        <w:r w:rsidR="002B295F">
          <w:rPr>
            <w:rStyle w:val="Hyperlink"/>
            <w:lang w:eastAsia="x-none"/>
          </w:rPr>
          <w:t>R1-2400070</w:t>
        </w:r>
      </w:hyperlink>
      <w:r w:rsidR="003229A7" w:rsidRPr="003229A7">
        <w:rPr>
          <w:lang w:eastAsia="x-none"/>
        </w:rPr>
        <w:tab/>
        <w:t>Discussion on enabling TX/RX for XR during RRM measurements</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5638889B" w14:textId="5AFFACB5" w:rsidR="003229A7" w:rsidRPr="003229A7" w:rsidRDefault="004143A8" w:rsidP="003229A7">
      <w:pPr>
        <w:rPr>
          <w:lang w:eastAsia="x-none"/>
        </w:rPr>
      </w:pPr>
      <w:hyperlink r:id="rId2058" w:history="1">
        <w:r w:rsidR="002B295F">
          <w:rPr>
            <w:rStyle w:val="Hyperlink"/>
            <w:lang w:eastAsia="x-none"/>
          </w:rPr>
          <w:t>R1-2400129</w:t>
        </w:r>
      </w:hyperlink>
      <w:r w:rsidR="003229A7" w:rsidRPr="003229A7">
        <w:rPr>
          <w:lang w:eastAsia="x-none"/>
        </w:rPr>
        <w:tab/>
        <w:t>Discussions on scheduling enhancements considering RRM measurements for XR</w:t>
      </w:r>
      <w:r w:rsidR="003229A7" w:rsidRPr="003229A7">
        <w:rPr>
          <w:lang w:eastAsia="x-none"/>
        </w:rPr>
        <w:tab/>
        <w:t xml:space="preserve">Huawei, </w:t>
      </w:r>
      <w:proofErr w:type="spellStart"/>
      <w:r w:rsidR="003229A7" w:rsidRPr="003229A7">
        <w:rPr>
          <w:lang w:eastAsia="x-none"/>
        </w:rPr>
        <w:t>HiSilicon</w:t>
      </w:r>
      <w:proofErr w:type="spellEnd"/>
    </w:p>
    <w:p w14:paraId="3CDEA237" w14:textId="5CDDFCEC" w:rsidR="003229A7" w:rsidRPr="003229A7" w:rsidRDefault="004143A8" w:rsidP="003229A7">
      <w:pPr>
        <w:rPr>
          <w:lang w:eastAsia="x-none"/>
        </w:rPr>
      </w:pPr>
      <w:hyperlink r:id="rId2059" w:history="1">
        <w:r w:rsidR="002B295F">
          <w:rPr>
            <w:rStyle w:val="Hyperlink"/>
            <w:lang w:eastAsia="x-none"/>
          </w:rPr>
          <w:t>R1-2400343</w:t>
        </w:r>
      </w:hyperlink>
      <w:r w:rsidR="003229A7" w:rsidRPr="003229A7">
        <w:rPr>
          <w:lang w:eastAsia="x-none"/>
        </w:rPr>
        <w:tab/>
        <w:t>Discussion on enabling TX/RX for XR during RRM measurements</w:t>
      </w:r>
      <w:r w:rsidR="003229A7" w:rsidRPr="003229A7">
        <w:rPr>
          <w:lang w:eastAsia="x-none"/>
        </w:rPr>
        <w:tab/>
        <w:t>CMCC</w:t>
      </w:r>
    </w:p>
    <w:p w14:paraId="4401DA71" w14:textId="37931C65" w:rsidR="003229A7" w:rsidRPr="003229A7" w:rsidRDefault="004143A8" w:rsidP="003229A7">
      <w:pPr>
        <w:rPr>
          <w:lang w:eastAsia="x-none"/>
        </w:rPr>
      </w:pPr>
      <w:hyperlink r:id="rId2060" w:history="1">
        <w:r w:rsidR="002B295F">
          <w:rPr>
            <w:rStyle w:val="Hyperlink"/>
            <w:lang w:eastAsia="x-none"/>
          </w:rPr>
          <w:t>R1-2400360</w:t>
        </w:r>
      </w:hyperlink>
      <w:r w:rsidR="003229A7" w:rsidRPr="003229A7">
        <w:rPr>
          <w:lang w:eastAsia="x-none"/>
        </w:rPr>
        <w:tab/>
        <w:t>Enabling TX/RX for XR during RRM measurements</w:t>
      </w:r>
      <w:r w:rsidR="003229A7" w:rsidRPr="003229A7">
        <w:rPr>
          <w:lang w:eastAsia="x-none"/>
        </w:rPr>
        <w:tab/>
        <w:t>TCL</w:t>
      </w:r>
    </w:p>
    <w:p w14:paraId="1625FF50" w14:textId="7DA2DA8A" w:rsidR="003229A7" w:rsidRPr="003229A7" w:rsidRDefault="004143A8" w:rsidP="003229A7">
      <w:pPr>
        <w:rPr>
          <w:lang w:eastAsia="x-none"/>
        </w:rPr>
      </w:pPr>
      <w:hyperlink r:id="rId2061" w:history="1">
        <w:r w:rsidR="002B295F">
          <w:rPr>
            <w:rStyle w:val="Hyperlink"/>
            <w:lang w:eastAsia="x-none"/>
          </w:rPr>
          <w:t>R1-2400423</w:t>
        </w:r>
      </w:hyperlink>
      <w:r w:rsidR="003229A7" w:rsidRPr="003229A7">
        <w:rPr>
          <w:lang w:eastAsia="x-none"/>
        </w:rPr>
        <w:tab/>
      </w:r>
      <w:proofErr w:type="spellStart"/>
      <w:r w:rsidR="003229A7" w:rsidRPr="003229A7">
        <w:rPr>
          <w:lang w:eastAsia="x-none"/>
        </w:rPr>
        <w:t>Signaling</w:t>
      </w:r>
      <w:proofErr w:type="spellEnd"/>
      <w:r w:rsidR="003229A7" w:rsidRPr="003229A7">
        <w:rPr>
          <w:lang w:eastAsia="x-none"/>
        </w:rPr>
        <w:t xml:space="preserve"> control of scheduling restriction during measurement gap in support of XR services</w:t>
      </w:r>
      <w:r w:rsidR="003229A7" w:rsidRPr="003229A7">
        <w:rPr>
          <w:lang w:eastAsia="x-none"/>
        </w:rPr>
        <w:tab/>
        <w:t>CATT</w:t>
      </w:r>
    </w:p>
    <w:p w14:paraId="4AC066DF" w14:textId="556AB692" w:rsidR="003229A7" w:rsidRPr="003229A7" w:rsidRDefault="004143A8" w:rsidP="003229A7">
      <w:pPr>
        <w:rPr>
          <w:lang w:eastAsia="x-none"/>
        </w:rPr>
      </w:pPr>
      <w:hyperlink r:id="rId2062" w:history="1">
        <w:r w:rsidR="002B295F">
          <w:rPr>
            <w:rStyle w:val="Hyperlink"/>
            <w:lang w:eastAsia="x-none"/>
          </w:rPr>
          <w:t>R1-2400476</w:t>
        </w:r>
      </w:hyperlink>
      <w:r w:rsidR="003229A7" w:rsidRPr="003229A7">
        <w:rPr>
          <w:lang w:eastAsia="x-none"/>
        </w:rPr>
        <w:tab/>
        <w:t>Discussion on enabling TX/RX for XR during RRM measurements</w:t>
      </w:r>
      <w:r w:rsidR="003229A7" w:rsidRPr="003229A7">
        <w:rPr>
          <w:lang w:eastAsia="x-none"/>
        </w:rPr>
        <w:tab/>
        <w:t>NEC</w:t>
      </w:r>
    </w:p>
    <w:p w14:paraId="52374570" w14:textId="22521012" w:rsidR="003229A7" w:rsidRPr="003229A7" w:rsidRDefault="004143A8" w:rsidP="003229A7">
      <w:pPr>
        <w:rPr>
          <w:lang w:eastAsia="x-none"/>
        </w:rPr>
      </w:pPr>
      <w:hyperlink r:id="rId2063" w:history="1">
        <w:r w:rsidR="002B295F">
          <w:rPr>
            <w:rStyle w:val="Hyperlink"/>
            <w:lang w:eastAsia="x-none"/>
          </w:rPr>
          <w:t>R1-2400498</w:t>
        </w:r>
      </w:hyperlink>
      <w:r w:rsidR="003229A7" w:rsidRPr="003229A7">
        <w:rPr>
          <w:lang w:eastAsia="x-none"/>
        </w:rPr>
        <w:tab/>
        <w:t>Discussion on measurement gap for XR</w:t>
      </w:r>
      <w:r w:rsidR="003229A7" w:rsidRPr="003229A7">
        <w:rPr>
          <w:lang w:eastAsia="x-none"/>
        </w:rPr>
        <w:tab/>
        <w:t xml:space="preserve">ZTE, </w:t>
      </w:r>
      <w:proofErr w:type="spellStart"/>
      <w:r w:rsidR="003229A7" w:rsidRPr="003229A7">
        <w:rPr>
          <w:lang w:eastAsia="x-none"/>
        </w:rPr>
        <w:t>Sanechips</w:t>
      </w:r>
      <w:proofErr w:type="spellEnd"/>
    </w:p>
    <w:p w14:paraId="2D6FBE05" w14:textId="52A508A7" w:rsidR="003229A7" w:rsidRPr="003229A7" w:rsidRDefault="004143A8" w:rsidP="003229A7">
      <w:pPr>
        <w:rPr>
          <w:lang w:eastAsia="x-none"/>
        </w:rPr>
      </w:pPr>
      <w:hyperlink r:id="rId2064" w:history="1">
        <w:r w:rsidR="002B295F">
          <w:rPr>
            <w:rStyle w:val="Hyperlink"/>
            <w:lang w:eastAsia="x-none"/>
          </w:rPr>
          <w:t>R1-2400548</w:t>
        </w:r>
      </w:hyperlink>
      <w:r w:rsidR="003229A7" w:rsidRPr="003229A7">
        <w:rPr>
          <w:lang w:eastAsia="x-none"/>
        </w:rPr>
        <w:tab/>
        <w:t>Discussion on enabling TX/RX for XR during RRM measurements</w:t>
      </w:r>
      <w:r w:rsidR="003229A7" w:rsidRPr="003229A7">
        <w:rPr>
          <w:lang w:eastAsia="x-none"/>
        </w:rPr>
        <w:tab/>
      </w:r>
      <w:proofErr w:type="spellStart"/>
      <w:r w:rsidR="003229A7" w:rsidRPr="003229A7">
        <w:rPr>
          <w:lang w:eastAsia="x-none"/>
        </w:rPr>
        <w:t>xiaomi</w:t>
      </w:r>
      <w:proofErr w:type="spellEnd"/>
    </w:p>
    <w:p w14:paraId="32D9819C" w14:textId="4C51AB16" w:rsidR="003229A7" w:rsidRPr="003229A7" w:rsidRDefault="004143A8" w:rsidP="003229A7">
      <w:pPr>
        <w:rPr>
          <w:lang w:eastAsia="x-none"/>
        </w:rPr>
      </w:pPr>
      <w:hyperlink r:id="rId2065" w:history="1">
        <w:r w:rsidR="002B295F">
          <w:rPr>
            <w:rStyle w:val="Hyperlink"/>
            <w:lang w:eastAsia="x-none"/>
          </w:rPr>
          <w:t>R1-2400615</w:t>
        </w:r>
      </w:hyperlink>
      <w:r w:rsidR="003229A7" w:rsidRPr="003229A7">
        <w:rPr>
          <w:lang w:eastAsia="x-none"/>
        </w:rPr>
        <w:tab/>
        <w:t>Enhancements to enable TX/RX for XR during RRM measurements</w:t>
      </w:r>
      <w:r w:rsidR="003229A7" w:rsidRPr="003229A7">
        <w:rPr>
          <w:lang w:eastAsia="x-none"/>
        </w:rPr>
        <w:tab/>
        <w:t>OPPO</w:t>
      </w:r>
    </w:p>
    <w:p w14:paraId="179E11A0" w14:textId="4670E690" w:rsidR="003229A7" w:rsidRPr="003229A7" w:rsidRDefault="004143A8" w:rsidP="003229A7">
      <w:pPr>
        <w:rPr>
          <w:lang w:eastAsia="x-none"/>
        </w:rPr>
      </w:pPr>
      <w:hyperlink r:id="rId2066" w:history="1">
        <w:r w:rsidR="002B295F">
          <w:rPr>
            <w:rStyle w:val="Hyperlink"/>
            <w:lang w:eastAsia="x-none"/>
          </w:rPr>
          <w:t>R1-2400748</w:t>
        </w:r>
      </w:hyperlink>
      <w:r w:rsidR="003229A7" w:rsidRPr="003229A7">
        <w:rPr>
          <w:lang w:eastAsia="x-none"/>
        </w:rPr>
        <w:tab/>
        <w:t>Discussion on enabling TX/RX for XR during RRM measurements</w:t>
      </w:r>
      <w:r w:rsidR="003229A7" w:rsidRPr="003229A7">
        <w:rPr>
          <w:lang w:eastAsia="x-none"/>
        </w:rPr>
        <w:tab/>
        <w:t>Samsung</w:t>
      </w:r>
    </w:p>
    <w:p w14:paraId="2616F893" w14:textId="664A81A8" w:rsidR="003229A7" w:rsidRPr="003229A7" w:rsidRDefault="004143A8" w:rsidP="003229A7">
      <w:pPr>
        <w:rPr>
          <w:lang w:eastAsia="x-none"/>
        </w:rPr>
      </w:pPr>
      <w:hyperlink r:id="rId2067" w:history="1">
        <w:r w:rsidR="002B295F">
          <w:rPr>
            <w:rStyle w:val="Hyperlink"/>
            <w:lang w:eastAsia="x-none"/>
          </w:rPr>
          <w:t>R1-2400820</w:t>
        </w:r>
      </w:hyperlink>
      <w:r w:rsidR="003229A7" w:rsidRPr="003229A7">
        <w:rPr>
          <w:lang w:eastAsia="x-none"/>
        </w:rPr>
        <w:tab/>
        <w:t>Discussion on Enabling TX/RX for XR during RRM measurements</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5A4AE3E3" w14:textId="265DC6DD" w:rsidR="003229A7" w:rsidRPr="003229A7" w:rsidRDefault="004143A8" w:rsidP="003229A7">
      <w:pPr>
        <w:rPr>
          <w:lang w:eastAsia="x-none"/>
        </w:rPr>
      </w:pPr>
      <w:hyperlink r:id="rId2068" w:history="1">
        <w:r w:rsidR="002B295F">
          <w:rPr>
            <w:rStyle w:val="Hyperlink"/>
            <w:lang w:eastAsia="x-none"/>
          </w:rPr>
          <w:t>R1-2400836</w:t>
        </w:r>
      </w:hyperlink>
      <w:r w:rsidR="003229A7" w:rsidRPr="003229A7">
        <w:rPr>
          <w:lang w:eastAsia="x-none"/>
        </w:rPr>
        <w:tab/>
        <w:t>Enabling TX/RX for XR during RRM measurements</w:t>
      </w:r>
      <w:r w:rsidR="003229A7" w:rsidRPr="003229A7">
        <w:rPr>
          <w:lang w:eastAsia="x-none"/>
        </w:rPr>
        <w:tab/>
        <w:t>Lenovo</w:t>
      </w:r>
    </w:p>
    <w:p w14:paraId="0615560F" w14:textId="08E9D4E2" w:rsidR="003229A7" w:rsidRPr="003229A7" w:rsidRDefault="004143A8" w:rsidP="003229A7">
      <w:pPr>
        <w:rPr>
          <w:lang w:eastAsia="x-none"/>
        </w:rPr>
      </w:pPr>
      <w:hyperlink r:id="rId2069" w:history="1">
        <w:r w:rsidR="002B295F">
          <w:rPr>
            <w:rStyle w:val="Hyperlink"/>
            <w:lang w:eastAsia="x-none"/>
          </w:rPr>
          <w:t>R1-2400868</w:t>
        </w:r>
      </w:hyperlink>
      <w:r w:rsidR="003229A7" w:rsidRPr="003229A7">
        <w:rPr>
          <w:lang w:eastAsia="x-none"/>
        </w:rPr>
        <w:tab/>
        <w:t>Considerations on enabling UE Tx/Rx during RRM measurements</w:t>
      </w:r>
      <w:r w:rsidR="003229A7" w:rsidRPr="003229A7">
        <w:rPr>
          <w:lang w:eastAsia="x-none"/>
        </w:rPr>
        <w:tab/>
        <w:t>Sony</w:t>
      </w:r>
    </w:p>
    <w:p w14:paraId="7B9321B6" w14:textId="4A170D61" w:rsidR="003229A7" w:rsidRPr="003229A7" w:rsidRDefault="004143A8" w:rsidP="003229A7">
      <w:pPr>
        <w:rPr>
          <w:lang w:eastAsia="x-none"/>
        </w:rPr>
      </w:pPr>
      <w:hyperlink r:id="rId2070" w:history="1">
        <w:r w:rsidR="002B295F">
          <w:rPr>
            <w:rStyle w:val="Hyperlink"/>
            <w:lang w:eastAsia="x-none"/>
          </w:rPr>
          <w:t>R1-2400886</w:t>
        </w:r>
      </w:hyperlink>
      <w:r w:rsidR="003229A7" w:rsidRPr="003229A7">
        <w:rPr>
          <w:lang w:eastAsia="x-none"/>
        </w:rPr>
        <w:tab/>
        <w:t>Enhancements to enable TX/RX for XR during RRM measurements</w:t>
      </w:r>
      <w:r w:rsidR="003229A7" w:rsidRPr="003229A7">
        <w:rPr>
          <w:lang w:eastAsia="x-none"/>
        </w:rPr>
        <w:tab/>
        <w:t>Fraunhofer IIS, Fraunhofer HHI</w:t>
      </w:r>
    </w:p>
    <w:p w14:paraId="56814006" w14:textId="1A24508E" w:rsidR="003229A7" w:rsidRPr="003229A7" w:rsidRDefault="004143A8" w:rsidP="003229A7">
      <w:pPr>
        <w:rPr>
          <w:lang w:eastAsia="x-none"/>
        </w:rPr>
      </w:pPr>
      <w:hyperlink r:id="rId2071" w:history="1">
        <w:r w:rsidR="002B295F">
          <w:rPr>
            <w:rStyle w:val="Hyperlink"/>
            <w:lang w:eastAsia="x-none"/>
          </w:rPr>
          <w:t>R1-2400889</w:t>
        </w:r>
      </w:hyperlink>
      <w:r w:rsidR="003229A7" w:rsidRPr="003229A7">
        <w:rPr>
          <w:lang w:eastAsia="x-none"/>
        </w:rPr>
        <w:tab/>
        <w:t>Discussion on enabling TX/RX for XR during RRM measurements</w:t>
      </w:r>
      <w:r w:rsidR="003229A7" w:rsidRPr="003229A7">
        <w:rPr>
          <w:lang w:eastAsia="x-none"/>
        </w:rPr>
        <w:tab/>
        <w:t>Panasonic</w:t>
      </w:r>
    </w:p>
    <w:p w14:paraId="3781F83A" w14:textId="726D8E0A" w:rsidR="003229A7" w:rsidRPr="003229A7" w:rsidRDefault="004143A8" w:rsidP="003229A7">
      <w:pPr>
        <w:rPr>
          <w:lang w:eastAsia="x-none"/>
        </w:rPr>
      </w:pPr>
      <w:hyperlink r:id="rId2072" w:history="1">
        <w:r w:rsidR="002B295F">
          <w:rPr>
            <w:rStyle w:val="Hyperlink"/>
            <w:lang w:eastAsia="x-none"/>
          </w:rPr>
          <w:t>R1-2400921</w:t>
        </w:r>
      </w:hyperlink>
      <w:r w:rsidR="003229A7" w:rsidRPr="003229A7">
        <w:rPr>
          <w:lang w:eastAsia="x-none"/>
        </w:rPr>
        <w:tab/>
        <w:t>Enabling TX/RX for XR during RRM measurements</w:t>
      </w:r>
      <w:r w:rsidR="003229A7" w:rsidRPr="003229A7">
        <w:rPr>
          <w:lang w:eastAsia="x-none"/>
        </w:rPr>
        <w:tab/>
        <w:t>Nokia, Nokia Shanghai Bell</w:t>
      </w:r>
    </w:p>
    <w:p w14:paraId="101C9EF1" w14:textId="27057429" w:rsidR="003229A7" w:rsidRPr="003229A7" w:rsidRDefault="004143A8" w:rsidP="003229A7">
      <w:pPr>
        <w:rPr>
          <w:lang w:eastAsia="x-none"/>
        </w:rPr>
      </w:pPr>
      <w:hyperlink r:id="rId2073" w:history="1">
        <w:r w:rsidR="002B295F">
          <w:rPr>
            <w:rStyle w:val="Hyperlink"/>
            <w:lang w:eastAsia="x-none"/>
          </w:rPr>
          <w:t>R1-2401028</w:t>
        </w:r>
      </w:hyperlink>
      <w:r w:rsidR="003229A7" w:rsidRPr="003229A7">
        <w:rPr>
          <w:lang w:eastAsia="x-none"/>
        </w:rPr>
        <w:tab/>
        <w:t>Discussion on enabling TX/RX for XR during RRM measurements</w:t>
      </w:r>
      <w:r w:rsidR="003229A7" w:rsidRPr="003229A7">
        <w:rPr>
          <w:lang w:eastAsia="x-none"/>
        </w:rPr>
        <w:tab/>
        <w:t>Apple</w:t>
      </w:r>
    </w:p>
    <w:p w14:paraId="350A3D2C" w14:textId="65692424" w:rsidR="003229A7" w:rsidRPr="003229A7" w:rsidRDefault="004143A8" w:rsidP="003229A7">
      <w:pPr>
        <w:rPr>
          <w:lang w:eastAsia="x-none"/>
        </w:rPr>
      </w:pPr>
      <w:hyperlink r:id="rId2074" w:history="1">
        <w:r w:rsidR="002B295F">
          <w:rPr>
            <w:rStyle w:val="Hyperlink"/>
            <w:lang w:eastAsia="x-none"/>
          </w:rPr>
          <w:t>R1-2401033</w:t>
        </w:r>
      </w:hyperlink>
      <w:r w:rsidR="003229A7" w:rsidRPr="003229A7">
        <w:rPr>
          <w:lang w:eastAsia="x-none"/>
        </w:rPr>
        <w:tab/>
        <w:t>Discussion on Enabling TX/RX for XR During RRM Measurements</w:t>
      </w:r>
      <w:r w:rsidR="003229A7" w:rsidRPr="003229A7">
        <w:rPr>
          <w:lang w:eastAsia="x-none"/>
        </w:rPr>
        <w:tab/>
        <w:t>Meta</w:t>
      </w:r>
    </w:p>
    <w:p w14:paraId="64D98E9C" w14:textId="353CC5F3" w:rsidR="003229A7" w:rsidRPr="003229A7" w:rsidRDefault="004143A8" w:rsidP="003229A7">
      <w:pPr>
        <w:rPr>
          <w:lang w:eastAsia="x-none"/>
        </w:rPr>
      </w:pPr>
      <w:hyperlink r:id="rId2075" w:history="1">
        <w:r w:rsidR="002B295F">
          <w:rPr>
            <w:rStyle w:val="Hyperlink"/>
            <w:lang w:eastAsia="x-none"/>
          </w:rPr>
          <w:t>R1-2401129</w:t>
        </w:r>
      </w:hyperlink>
      <w:r w:rsidR="003229A7" w:rsidRPr="003229A7">
        <w:rPr>
          <w:lang w:eastAsia="x-none"/>
        </w:rPr>
        <w:tab/>
        <w:t>Discussion on Ena</w:t>
      </w:r>
      <w:r w:rsidR="00E52746">
        <w:rPr>
          <w:lang w:eastAsia="x-none"/>
        </w:rPr>
        <w:t>b</w:t>
      </w:r>
      <w:r w:rsidR="003229A7" w:rsidRPr="003229A7">
        <w:rPr>
          <w:lang w:eastAsia="x-none"/>
        </w:rPr>
        <w:t>ling TX/RX for XR during RRM</w:t>
      </w:r>
      <w:r w:rsidR="003229A7" w:rsidRPr="003229A7">
        <w:rPr>
          <w:lang w:eastAsia="x-none"/>
        </w:rPr>
        <w:tab/>
        <w:t>NTT DOCOMO, INC.</w:t>
      </w:r>
    </w:p>
    <w:p w14:paraId="0940D768" w14:textId="7D187452" w:rsidR="003229A7" w:rsidRPr="003229A7" w:rsidRDefault="004143A8" w:rsidP="003229A7">
      <w:pPr>
        <w:rPr>
          <w:lang w:eastAsia="x-none"/>
        </w:rPr>
      </w:pPr>
      <w:hyperlink r:id="rId2076" w:history="1">
        <w:r w:rsidR="002B295F">
          <w:rPr>
            <w:rStyle w:val="Hyperlink"/>
            <w:lang w:eastAsia="x-none"/>
          </w:rPr>
          <w:t>R1-2401211</w:t>
        </w:r>
      </w:hyperlink>
      <w:r w:rsidR="003229A7" w:rsidRPr="003229A7">
        <w:rPr>
          <w:lang w:eastAsia="x-none"/>
        </w:rPr>
        <w:tab/>
        <w:t>On enabling Tx/Rx for XR during RRM measurements</w:t>
      </w:r>
      <w:r w:rsidR="003229A7" w:rsidRPr="003229A7">
        <w:rPr>
          <w:lang w:eastAsia="x-none"/>
        </w:rPr>
        <w:tab/>
        <w:t>Google Inc.</w:t>
      </w:r>
    </w:p>
    <w:p w14:paraId="1794775E" w14:textId="6AF7ABC2" w:rsidR="003229A7" w:rsidRPr="003229A7" w:rsidRDefault="004143A8" w:rsidP="003229A7">
      <w:pPr>
        <w:rPr>
          <w:lang w:eastAsia="x-none"/>
        </w:rPr>
      </w:pPr>
      <w:hyperlink r:id="rId2077" w:history="1">
        <w:r w:rsidR="002B295F">
          <w:rPr>
            <w:rStyle w:val="Hyperlink"/>
            <w:lang w:eastAsia="x-none"/>
          </w:rPr>
          <w:t>R1-2401315</w:t>
        </w:r>
      </w:hyperlink>
      <w:r w:rsidR="003229A7" w:rsidRPr="003229A7">
        <w:rPr>
          <w:lang w:eastAsia="x-none"/>
        </w:rPr>
        <w:tab/>
        <w:t>Discussion on enabling TX/RX for XR during RRM measurements</w:t>
      </w:r>
      <w:r w:rsidR="003229A7" w:rsidRPr="003229A7">
        <w:rPr>
          <w:lang w:eastAsia="x-none"/>
        </w:rPr>
        <w:tab/>
        <w:t>MediaTek Inc.</w:t>
      </w:r>
    </w:p>
    <w:p w14:paraId="35B408AC" w14:textId="7C3B8DC7" w:rsidR="003229A7" w:rsidRDefault="004143A8" w:rsidP="003229A7">
      <w:pPr>
        <w:rPr>
          <w:lang w:eastAsia="x-none"/>
        </w:rPr>
      </w:pPr>
      <w:hyperlink r:id="rId2078" w:history="1">
        <w:r w:rsidR="002B295F">
          <w:rPr>
            <w:rStyle w:val="Hyperlink"/>
            <w:lang w:eastAsia="x-none"/>
          </w:rPr>
          <w:t>R1-2401338</w:t>
        </w:r>
      </w:hyperlink>
      <w:r w:rsidR="003229A7" w:rsidRPr="003229A7">
        <w:rPr>
          <w:lang w:eastAsia="x-none"/>
        </w:rPr>
        <w:tab/>
        <w:t>Discussion on XR during RRM measurements</w:t>
      </w:r>
      <w:r w:rsidR="003229A7" w:rsidRPr="003229A7">
        <w:rPr>
          <w:lang w:eastAsia="x-none"/>
        </w:rPr>
        <w:tab/>
        <w:t>LG Electronics</w:t>
      </w:r>
    </w:p>
    <w:p w14:paraId="63290A83" w14:textId="77777777" w:rsidR="00FE4736" w:rsidRDefault="00FE4736" w:rsidP="003229A7">
      <w:pPr>
        <w:rPr>
          <w:lang w:eastAsia="x-none"/>
        </w:rPr>
      </w:pPr>
    </w:p>
    <w:p w14:paraId="3801BB98" w14:textId="110BC25D" w:rsidR="00FE4736" w:rsidRPr="00FE4736" w:rsidRDefault="004143A8" w:rsidP="00FE4736">
      <w:pPr>
        <w:rPr>
          <w:rFonts w:ascii="Times New Roman" w:hAnsi="Times New Roman"/>
          <w:b/>
          <w:bCs/>
          <w:lang w:eastAsia="x-none"/>
        </w:rPr>
      </w:pPr>
      <w:hyperlink r:id="rId2079" w:history="1">
        <w:r w:rsidR="002B295F">
          <w:rPr>
            <w:rStyle w:val="Hyperlink"/>
            <w:rFonts w:ascii="Times New Roman" w:hAnsi="Times New Roman"/>
            <w:b/>
            <w:bCs/>
            <w:lang w:eastAsia="x-none"/>
          </w:rPr>
          <w:t>R1-2401717</w:t>
        </w:r>
      </w:hyperlink>
      <w:r w:rsidR="00FE4736" w:rsidRPr="00FE4736">
        <w:rPr>
          <w:rFonts w:ascii="Times New Roman" w:hAnsi="Times New Roman"/>
          <w:b/>
          <w:bCs/>
          <w:lang w:eastAsia="x-none"/>
        </w:rPr>
        <w:tab/>
        <w:t>Moderator summary #1 - Enabling TX/RX for XR during RRM measurements</w:t>
      </w:r>
      <w:r w:rsidR="00FE4736" w:rsidRPr="00FE4736">
        <w:rPr>
          <w:rFonts w:ascii="Times New Roman" w:hAnsi="Times New Roman"/>
          <w:b/>
          <w:bCs/>
          <w:lang w:eastAsia="x-none"/>
        </w:rPr>
        <w:tab/>
        <w:t>Moderator (Nokia)</w:t>
      </w:r>
    </w:p>
    <w:p w14:paraId="35868B90" w14:textId="2945E430" w:rsidR="00FE4736" w:rsidRPr="00FE4736" w:rsidRDefault="00FE4736" w:rsidP="00FE4736">
      <w:pPr>
        <w:rPr>
          <w:rFonts w:ascii="Times New Roman" w:hAnsi="Times New Roman"/>
          <w:lang w:eastAsia="x-none"/>
        </w:rPr>
      </w:pPr>
      <w:r>
        <w:rPr>
          <w:rFonts w:ascii="Times New Roman" w:hAnsi="Times New Roman"/>
          <w:lang w:eastAsia="x-none"/>
        </w:rPr>
        <w:t>From Wednesday session</w:t>
      </w:r>
    </w:p>
    <w:p w14:paraId="05A4E8E2" w14:textId="77777777" w:rsidR="00FE4736" w:rsidRPr="00FE4736" w:rsidRDefault="00FE4736" w:rsidP="00FE4736">
      <w:pPr>
        <w:rPr>
          <w:rFonts w:ascii="Times New Roman" w:hAnsi="Times New Roman"/>
          <w:highlight w:val="green"/>
          <w:lang w:eastAsia="x-none"/>
        </w:rPr>
      </w:pPr>
      <w:r w:rsidRPr="00FE4736">
        <w:rPr>
          <w:rFonts w:ascii="Times New Roman" w:hAnsi="Times New Roman"/>
          <w:highlight w:val="green"/>
          <w:lang w:eastAsia="x-none"/>
        </w:rPr>
        <w:t>Agreement</w:t>
      </w:r>
    </w:p>
    <w:p w14:paraId="2286EA37" w14:textId="77777777" w:rsidR="00FE4736" w:rsidRPr="00FE4736" w:rsidRDefault="00FE4736" w:rsidP="00FE4736">
      <w:pPr>
        <w:rPr>
          <w:rFonts w:ascii="Times New Roman" w:hAnsi="Times New Roman"/>
          <w:lang w:val="en-US"/>
        </w:rPr>
      </w:pPr>
      <w:r w:rsidRPr="00FE4736">
        <w:rPr>
          <w:rFonts w:ascii="Times New Roman" w:hAnsi="Times New Roman"/>
          <w:lang w:val="en-US"/>
        </w:rPr>
        <w:t>Consider at least solutions based on triggering/enabling by network signaling to enable Tx/Rx in gaps/restrictions that are caused by RRM measurements.</w:t>
      </w:r>
    </w:p>
    <w:p w14:paraId="2CD3F7BB" w14:textId="77777777" w:rsidR="00FE4736" w:rsidRPr="00FE4736" w:rsidRDefault="00FE4736" w:rsidP="00535CD6">
      <w:pPr>
        <w:numPr>
          <w:ilvl w:val="0"/>
          <w:numId w:val="249"/>
        </w:numPr>
        <w:contextualSpacing/>
        <w:rPr>
          <w:rFonts w:ascii="Times New Roman" w:hAnsi="Times New Roman"/>
          <w:szCs w:val="20"/>
          <w:lang w:val="en-US" w:eastAsia="x-none"/>
        </w:rPr>
      </w:pPr>
      <w:r w:rsidRPr="00FE4736">
        <w:rPr>
          <w:rFonts w:ascii="Times New Roman" w:hAnsi="Times New Roman"/>
          <w:szCs w:val="20"/>
          <w:lang w:val="en-US" w:eastAsia="x-none"/>
        </w:rPr>
        <w:t>FFS: Other types of solutions.</w:t>
      </w:r>
    </w:p>
    <w:p w14:paraId="5AD379CE" w14:textId="77777777" w:rsidR="00FE4736" w:rsidRPr="00FE4736" w:rsidRDefault="00FE4736" w:rsidP="00535CD6">
      <w:pPr>
        <w:numPr>
          <w:ilvl w:val="0"/>
          <w:numId w:val="249"/>
        </w:numPr>
        <w:contextualSpacing/>
        <w:rPr>
          <w:rFonts w:ascii="Times New Roman" w:hAnsi="Times New Roman"/>
          <w:lang w:val="en-US" w:eastAsia="x-none"/>
        </w:rPr>
      </w:pPr>
      <w:r w:rsidRPr="00FE4736">
        <w:rPr>
          <w:rFonts w:ascii="Times New Roman" w:hAnsi="Times New Roman"/>
          <w:szCs w:val="20"/>
          <w:lang w:val="en-US" w:eastAsia="x-none"/>
        </w:rPr>
        <w:t>Whether or not/how to account for any UE assistance information/indication in addition to other information available at the network</w:t>
      </w:r>
    </w:p>
    <w:p w14:paraId="7DF4A880" w14:textId="77777777" w:rsidR="00FE4736" w:rsidRPr="00FE4736" w:rsidRDefault="00FE4736" w:rsidP="00FE4736">
      <w:pPr>
        <w:rPr>
          <w:rFonts w:ascii="Times New Roman" w:hAnsi="Times New Roman"/>
          <w:lang w:eastAsia="x-none"/>
        </w:rPr>
      </w:pPr>
    </w:p>
    <w:p w14:paraId="2DF14072" w14:textId="77777777" w:rsidR="00FE4736" w:rsidRPr="00FE4736" w:rsidRDefault="00FE4736" w:rsidP="00FE4736">
      <w:pPr>
        <w:rPr>
          <w:rFonts w:ascii="Times New Roman" w:hAnsi="Times New Roman"/>
          <w:highlight w:val="green"/>
          <w:lang w:eastAsia="x-none"/>
        </w:rPr>
      </w:pPr>
      <w:r w:rsidRPr="00FE4736">
        <w:rPr>
          <w:rFonts w:ascii="Times New Roman" w:hAnsi="Times New Roman"/>
          <w:highlight w:val="green"/>
          <w:lang w:eastAsia="x-none"/>
        </w:rPr>
        <w:t>Agreement</w:t>
      </w:r>
    </w:p>
    <w:p w14:paraId="1B421854" w14:textId="77777777" w:rsidR="00FE4736" w:rsidRPr="00FE4736" w:rsidRDefault="00FE4736" w:rsidP="00FE4736">
      <w:pPr>
        <w:rPr>
          <w:rFonts w:ascii="Times New Roman" w:hAnsi="Times New Roman"/>
          <w:lang w:val="en-US"/>
        </w:rPr>
      </w:pPr>
      <w:r w:rsidRPr="00FE4736">
        <w:rPr>
          <w:rFonts w:ascii="Times New Roman" w:hAnsi="Times New Roman"/>
          <w:lang w:val="en-US"/>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51AC09DC" w14:textId="77777777" w:rsidR="00FE4736" w:rsidRPr="00FE4736" w:rsidRDefault="00FE4736" w:rsidP="00535CD6">
      <w:pPr>
        <w:pStyle w:val="ListParagraph"/>
        <w:numPr>
          <w:ilvl w:val="0"/>
          <w:numId w:val="250"/>
        </w:numPr>
        <w:rPr>
          <w:lang w:val="en-US"/>
        </w:rPr>
      </w:pPr>
      <w:r w:rsidRPr="00FE4736">
        <w:rPr>
          <w:lang w:val="en-US"/>
        </w:rPr>
        <w:t>FFS: Whether or not/How to support of the case where an occasion(s) of gap/restrictions that are caused by RRM measurements are cancelled/skipped partially</w:t>
      </w:r>
    </w:p>
    <w:p w14:paraId="6AD73C4E" w14:textId="77777777" w:rsidR="00FE4736" w:rsidRDefault="00FE4736" w:rsidP="003229A7">
      <w:pPr>
        <w:rPr>
          <w:rFonts w:ascii="Times New Roman" w:hAnsi="Times New Roman"/>
          <w:lang w:val="en-US" w:eastAsia="x-none"/>
        </w:rPr>
      </w:pPr>
    </w:p>
    <w:p w14:paraId="4B8306FF" w14:textId="60DDC6C5" w:rsidR="00B14CCB" w:rsidRPr="00B14CCB" w:rsidRDefault="004143A8" w:rsidP="003229A7">
      <w:pPr>
        <w:rPr>
          <w:rFonts w:ascii="Times New Roman" w:hAnsi="Times New Roman"/>
          <w:b/>
          <w:bCs/>
          <w:lang w:val="en-US" w:eastAsia="x-none"/>
        </w:rPr>
      </w:pPr>
      <w:hyperlink r:id="rId2080" w:history="1">
        <w:r w:rsidR="002B295F">
          <w:rPr>
            <w:rStyle w:val="Hyperlink"/>
            <w:rFonts w:ascii="Times New Roman" w:hAnsi="Times New Roman"/>
            <w:b/>
            <w:bCs/>
            <w:lang w:val="en-US" w:eastAsia="x-none"/>
          </w:rPr>
          <w:t>R1-2401718</w:t>
        </w:r>
      </w:hyperlink>
      <w:r w:rsidR="00B14CCB" w:rsidRPr="00B14CCB">
        <w:rPr>
          <w:rFonts w:ascii="Times New Roman" w:hAnsi="Times New Roman"/>
          <w:b/>
          <w:bCs/>
          <w:lang w:val="en-US" w:eastAsia="x-none"/>
        </w:rPr>
        <w:tab/>
        <w:t>Moderator summary #2 - Enabling TX/RX for XR during RRM measurements</w:t>
      </w:r>
      <w:r w:rsidR="00B14CCB" w:rsidRPr="00B14CCB">
        <w:rPr>
          <w:rFonts w:ascii="Times New Roman" w:hAnsi="Times New Roman"/>
          <w:b/>
          <w:bCs/>
          <w:lang w:val="en-US" w:eastAsia="x-none"/>
        </w:rPr>
        <w:tab/>
        <w:t>Moderator (Nokia)</w:t>
      </w:r>
    </w:p>
    <w:p w14:paraId="4F3D6E66" w14:textId="3D059DB1" w:rsidR="00B14CCB" w:rsidRDefault="00B14CCB" w:rsidP="003229A7">
      <w:pPr>
        <w:rPr>
          <w:rFonts w:ascii="Times New Roman" w:hAnsi="Times New Roman"/>
          <w:lang w:val="en-US" w:eastAsia="x-none"/>
        </w:rPr>
      </w:pPr>
      <w:r>
        <w:rPr>
          <w:rFonts w:ascii="Times New Roman" w:hAnsi="Times New Roman"/>
          <w:lang w:val="en-US" w:eastAsia="x-none"/>
        </w:rPr>
        <w:t>From Friday session</w:t>
      </w:r>
    </w:p>
    <w:p w14:paraId="08022151" w14:textId="77777777" w:rsidR="00B0485A" w:rsidRPr="00FE4736" w:rsidRDefault="00B0485A" w:rsidP="00B0485A">
      <w:pPr>
        <w:rPr>
          <w:rFonts w:ascii="Times New Roman" w:hAnsi="Times New Roman"/>
          <w:highlight w:val="green"/>
          <w:lang w:eastAsia="x-none"/>
        </w:rPr>
      </w:pPr>
      <w:r w:rsidRPr="00FE4736">
        <w:rPr>
          <w:rFonts w:ascii="Times New Roman" w:hAnsi="Times New Roman"/>
          <w:highlight w:val="green"/>
          <w:lang w:eastAsia="x-none"/>
        </w:rPr>
        <w:t>Agreement</w:t>
      </w:r>
    </w:p>
    <w:p w14:paraId="332A7AF8" w14:textId="77777777" w:rsidR="00B0485A" w:rsidRPr="00B0485A" w:rsidRDefault="00B0485A" w:rsidP="00B0485A">
      <w:pPr>
        <w:rPr>
          <w:rFonts w:ascii="Times New Roman" w:hAnsi="Times New Roman"/>
          <w:szCs w:val="20"/>
          <w:lang w:val="en-US"/>
        </w:rPr>
      </w:pPr>
      <w:r w:rsidRPr="00B0485A">
        <w:rPr>
          <w:rFonts w:ascii="Times New Roman" w:hAnsi="Times New Roman"/>
          <w:szCs w:val="20"/>
          <w:lang w:val="en-US"/>
        </w:rPr>
        <w:t xml:space="preserve">For solutions based on triggering/enabling by network signaling to enable Tx/Rx in gaps/restrictions that are caused by RRM measurements consider </w:t>
      </w:r>
      <w:r w:rsidRPr="00B0485A">
        <w:rPr>
          <w:rFonts w:ascii="Times New Roman" w:hAnsi="Times New Roman"/>
          <w:strike/>
          <w:color w:val="FF0000"/>
          <w:szCs w:val="20"/>
          <w:lang w:val="en-US"/>
        </w:rPr>
        <w:t>at least one of</w:t>
      </w:r>
      <w:r w:rsidRPr="00B0485A">
        <w:rPr>
          <w:rFonts w:ascii="Times New Roman" w:hAnsi="Times New Roman"/>
          <w:color w:val="FF0000"/>
          <w:szCs w:val="20"/>
          <w:lang w:val="en-US"/>
        </w:rPr>
        <w:t xml:space="preserve"> </w:t>
      </w:r>
      <w:r w:rsidRPr="00B0485A">
        <w:rPr>
          <w:rFonts w:ascii="Times New Roman" w:hAnsi="Times New Roman"/>
          <w:szCs w:val="20"/>
          <w:lang w:val="en-US"/>
        </w:rPr>
        <w:t>the following alternatives or combinations for further down-selection:</w:t>
      </w:r>
    </w:p>
    <w:p w14:paraId="7FBC3C9A" w14:textId="77777777" w:rsidR="00B0485A" w:rsidRPr="00B0485A" w:rsidRDefault="00B0485A" w:rsidP="00535CD6">
      <w:pPr>
        <w:numPr>
          <w:ilvl w:val="0"/>
          <w:numId w:val="326"/>
        </w:numPr>
        <w:contextualSpacing/>
        <w:rPr>
          <w:rFonts w:ascii="Times New Roman" w:hAnsi="Times New Roman"/>
          <w:szCs w:val="20"/>
          <w:lang w:val="en-US" w:eastAsia="x-none"/>
        </w:rPr>
      </w:pPr>
      <w:r w:rsidRPr="00B0485A">
        <w:rPr>
          <w:rFonts w:ascii="Times New Roman" w:hAnsi="Times New Roman"/>
          <w:szCs w:val="20"/>
          <w:lang w:val="en-US" w:eastAsia="x-none"/>
        </w:rPr>
        <w:lastRenderedPageBreak/>
        <w:t xml:space="preserve">Alt. 1: Dynamic indication to enable Tx/Rx in particular gap(s)/restriction(s) that are caused by RRM measurements. </w:t>
      </w:r>
    </w:p>
    <w:p w14:paraId="736DEF35" w14:textId="77777777" w:rsidR="00B0485A" w:rsidRPr="00B0485A" w:rsidRDefault="00B0485A" w:rsidP="00535CD6">
      <w:pPr>
        <w:numPr>
          <w:ilvl w:val="1"/>
          <w:numId w:val="326"/>
        </w:numPr>
        <w:contextualSpacing/>
        <w:rPr>
          <w:rFonts w:ascii="Times New Roman" w:hAnsi="Times New Roman"/>
          <w:szCs w:val="20"/>
          <w:lang w:val="en-US" w:eastAsia="x-none"/>
        </w:rPr>
      </w:pPr>
      <w:r w:rsidRPr="00B0485A">
        <w:rPr>
          <w:rFonts w:ascii="Times New Roman" w:hAnsi="Times New Roman"/>
          <w:szCs w:val="20"/>
          <w:lang w:val="en-US" w:eastAsia="x-none"/>
        </w:rPr>
        <w:t>FFS: details</w:t>
      </w:r>
    </w:p>
    <w:p w14:paraId="5B7EA97B" w14:textId="77777777" w:rsidR="00B0485A" w:rsidRPr="00B0485A" w:rsidRDefault="00B0485A" w:rsidP="00535CD6">
      <w:pPr>
        <w:numPr>
          <w:ilvl w:val="0"/>
          <w:numId w:val="326"/>
        </w:numPr>
        <w:contextualSpacing/>
        <w:rPr>
          <w:rFonts w:ascii="Times New Roman" w:hAnsi="Times New Roman"/>
          <w:szCs w:val="20"/>
          <w:lang w:val="en-US" w:eastAsia="x-none"/>
        </w:rPr>
      </w:pPr>
      <w:r w:rsidRPr="00B0485A">
        <w:rPr>
          <w:rFonts w:ascii="Times New Roman" w:hAnsi="Times New Roman"/>
          <w:szCs w:val="20"/>
          <w:lang w:val="en-US" w:eastAsia="x-none"/>
        </w:rPr>
        <w:t xml:space="preserve">Alt. 2: Semi-persistent solution </w:t>
      </w:r>
      <w:r w:rsidRPr="00B0485A">
        <w:rPr>
          <w:rFonts w:ascii="Times New Roman" w:hAnsi="Times New Roman"/>
          <w:strike/>
          <w:color w:val="FF0000"/>
          <w:szCs w:val="20"/>
          <w:lang w:val="en-US" w:eastAsia="x-none"/>
        </w:rPr>
        <w:t>to deactivate/ and/or re-activate one or more of gaps/restrictions that are caused by RRM measurements and</w:t>
      </w:r>
      <w:r w:rsidRPr="00B0485A">
        <w:rPr>
          <w:rFonts w:ascii="Times New Roman" w:hAnsi="Times New Roman"/>
          <w:szCs w:val="20"/>
          <w:lang w:val="en-US" w:eastAsia="x-none"/>
        </w:rPr>
        <w:t xml:space="preserve"> to enable Tx/Rx </w:t>
      </w:r>
      <w:r w:rsidRPr="00B0485A">
        <w:rPr>
          <w:rFonts w:ascii="Times New Roman" w:hAnsi="Times New Roman"/>
          <w:strike/>
          <w:color w:val="FF0000"/>
          <w:szCs w:val="20"/>
          <w:lang w:val="en-US" w:eastAsia="x-none"/>
        </w:rPr>
        <w:t>during the deactivated</w:t>
      </w:r>
      <w:r w:rsidRPr="00B0485A">
        <w:rPr>
          <w:rFonts w:ascii="Times New Roman" w:hAnsi="Times New Roman"/>
          <w:color w:val="FF0000"/>
          <w:szCs w:val="20"/>
          <w:lang w:val="en-US" w:eastAsia="x-none"/>
        </w:rPr>
        <w:t xml:space="preserve"> </w:t>
      </w:r>
      <w:r w:rsidRPr="00B0485A">
        <w:rPr>
          <w:rFonts w:ascii="Times New Roman" w:hAnsi="Times New Roman"/>
          <w:szCs w:val="20"/>
          <w:lang w:val="en-US" w:eastAsia="x-none"/>
        </w:rPr>
        <w:t xml:space="preserve">in gaps/restrictions that are caused by RRM measurements. </w:t>
      </w:r>
    </w:p>
    <w:p w14:paraId="2538BCCF" w14:textId="77777777" w:rsidR="00B0485A" w:rsidRPr="00B0485A" w:rsidRDefault="00B0485A" w:rsidP="00535CD6">
      <w:pPr>
        <w:numPr>
          <w:ilvl w:val="1"/>
          <w:numId w:val="326"/>
        </w:numPr>
        <w:contextualSpacing/>
        <w:rPr>
          <w:rFonts w:ascii="Times New Roman" w:hAnsi="Times New Roman"/>
          <w:szCs w:val="20"/>
          <w:lang w:val="en-US" w:eastAsia="x-none"/>
        </w:rPr>
      </w:pPr>
      <w:r w:rsidRPr="00B0485A">
        <w:rPr>
          <w:rFonts w:ascii="Times New Roman" w:hAnsi="Times New Roman"/>
          <w:szCs w:val="20"/>
          <w:lang w:val="en-US" w:eastAsia="x-none"/>
        </w:rPr>
        <w:t>FFS: details</w:t>
      </w:r>
    </w:p>
    <w:p w14:paraId="0CB024F9" w14:textId="77777777" w:rsidR="00B0485A" w:rsidRPr="00B0485A" w:rsidRDefault="00B0485A" w:rsidP="00535CD6">
      <w:pPr>
        <w:numPr>
          <w:ilvl w:val="0"/>
          <w:numId w:val="326"/>
        </w:numPr>
        <w:contextualSpacing/>
        <w:rPr>
          <w:rFonts w:ascii="Times New Roman" w:hAnsi="Times New Roman"/>
          <w:szCs w:val="20"/>
          <w:lang w:val="en-US" w:eastAsia="x-none"/>
        </w:rPr>
      </w:pPr>
      <w:r w:rsidRPr="00B0485A">
        <w:rPr>
          <w:rFonts w:ascii="Times New Roman" w:hAnsi="Times New Roman"/>
          <w:szCs w:val="20"/>
          <w:lang w:val="en-US" w:eastAsia="x-none"/>
        </w:rPr>
        <w:t>Alt. 3: Semi-static solution to enable TX/RX in gaps/restrictions that are caused by RRM measurements.</w:t>
      </w:r>
    </w:p>
    <w:p w14:paraId="5C871AC7" w14:textId="77777777" w:rsidR="00B0485A" w:rsidRPr="00B0485A" w:rsidRDefault="00B0485A" w:rsidP="00535CD6">
      <w:pPr>
        <w:numPr>
          <w:ilvl w:val="1"/>
          <w:numId w:val="326"/>
        </w:numPr>
        <w:contextualSpacing/>
        <w:rPr>
          <w:rFonts w:ascii="Times New Roman" w:hAnsi="Times New Roman"/>
          <w:szCs w:val="20"/>
          <w:lang w:val="en-US" w:eastAsia="x-none"/>
        </w:rPr>
      </w:pPr>
      <w:r w:rsidRPr="00B0485A">
        <w:rPr>
          <w:rFonts w:ascii="Times New Roman" w:hAnsi="Times New Roman"/>
          <w:szCs w:val="20"/>
          <w:lang w:val="en-US" w:eastAsia="x-none"/>
        </w:rPr>
        <w:t>FFS: details</w:t>
      </w:r>
    </w:p>
    <w:p w14:paraId="461B3895" w14:textId="77777777" w:rsidR="00B0485A" w:rsidRPr="00B0485A" w:rsidRDefault="00B0485A" w:rsidP="00535CD6">
      <w:pPr>
        <w:numPr>
          <w:ilvl w:val="0"/>
          <w:numId w:val="326"/>
        </w:numPr>
        <w:contextualSpacing/>
        <w:rPr>
          <w:rFonts w:ascii="Times New Roman" w:hAnsi="Times New Roman"/>
          <w:szCs w:val="20"/>
          <w:lang w:val="en-US" w:eastAsia="x-none"/>
        </w:rPr>
      </w:pPr>
      <w:r w:rsidRPr="00B0485A">
        <w:rPr>
          <w:rFonts w:ascii="Times New Roman" w:hAnsi="Times New Roman"/>
          <w:szCs w:val="20"/>
          <w:lang w:val="en-US" w:eastAsia="x-none"/>
        </w:rPr>
        <w:t xml:space="preserve">Alt. 4: Dynamic solution to adapt/change gap/SMTC configuration to enable TX/RX in gaps/restrictions that are caused by RRM measurements. </w:t>
      </w:r>
    </w:p>
    <w:p w14:paraId="1D568260" w14:textId="77777777" w:rsidR="00B0485A" w:rsidRPr="00B0485A" w:rsidRDefault="00B0485A" w:rsidP="00535CD6">
      <w:pPr>
        <w:numPr>
          <w:ilvl w:val="1"/>
          <w:numId w:val="326"/>
        </w:numPr>
        <w:contextualSpacing/>
        <w:rPr>
          <w:rFonts w:ascii="Times New Roman" w:hAnsi="Times New Roman"/>
          <w:szCs w:val="20"/>
          <w:lang w:eastAsia="x-none"/>
        </w:rPr>
      </w:pPr>
      <w:r w:rsidRPr="00B0485A">
        <w:rPr>
          <w:rFonts w:ascii="Times New Roman" w:hAnsi="Times New Roman"/>
          <w:szCs w:val="20"/>
          <w:lang w:val="en-US" w:eastAsia="x-none"/>
        </w:rPr>
        <w:t>FFS: details</w:t>
      </w:r>
    </w:p>
    <w:p w14:paraId="1AD452FA" w14:textId="77777777" w:rsidR="00B0485A" w:rsidRPr="00B0485A" w:rsidRDefault="00B0485A" w:rsidP="00535CD6">
      <w:pPr>
        <w:numPr>
          <w:ilvl w:val="0"/>
          <w:numId w:val="326"/>
        </w:numPr>
        <w:contextualSpacing/>
        <w:rPr>
          <w:rFonts w:ascii="Times New Roman" w:hAnsi="Times New Roman"/>
          <w:szCs w:val="20"/>
          <w:lang w:val="en-US" w:eastAsia="x-none"/>
        </w:rPr>
      </w:pPr>
      <w:r w:rsidRPr="00B0485A">
        <w:rPr>
          <w:rFonts w:ascii="Times New Roman" w:hAnsi="Times New Roman"/>
          <w:szCs w:val="20"/>
          <w:lang w:val="en-US" w:eastAsia="x-none"/>
        </w:rPr>
        <w:t>Alt. 5: Rule-based solution to enable TX/RX in gaps/restrictions that are caused by RRM measurements:</w:t>
      </w:r>
    </w:p>
    <w:p w14:paraId="5E7FF9D7" w14:textId="77777777" w:rsidR="00B0485A" w:rsidRPr="00B0485A" w:rsidRDefault="00B0485A" w:rsidP="00535CD6">
      <w:pPr>
        <w:numPr>
          <w:ilvl w:val="1"/>
          <w:numId w:val="326"/>
        </w:numPr>
        <w:contextualSpacing/>
        <w:rPr>
          <w:rFonts w:ascii="Times New Roman" w:hAnsi="Times New Roman"/>
          <w:szCs w:val="20"/>
          <w:lang w:eastAsia="x-none"/>
        </w:rPr>
      </w:pPr>
      <w:r w:rsidRPr="00B0485A">
        <w:rPr>
          <w:rFonts w:ascii="Times New Roman" w:hAnsi="Times New Roman"/>
          <w:szCs w:val="20"/>
          <w:lang w:val="en-US" w:eastAsia="x-none"/>
        </w:rPr>
        <w:t>FFS: details</w:t>
      </w:r>
    </w:p>
    <w:p w14:paraId="6EA08FB5" w14:textId="77777777" w:rsidR="00B0485A" w:rsidRPr="00B0485A" w:rsidRDefault="00B0485A" w:rsidP="00B0485A">
      <w:pPr>
        <w:rPr>
          <w:rFonts w:ascii="Times New Roman" w:hAnsi="Times New Roman"/>
          <w:szCs w:val="20"/>
        </w:rPr>
      </w:pPr>
      <w:r w:rsidRPr="00B0485A">
        <w:rPr>
          <w:rFonts w:ascii="Times New Roman" w:hAnsi="Times New Roman"/>
          <w:szCs w:val="20"/>
        </w:rPr>
        <w:t>Companies are encouraged to use the EVM in TR38.835 if they are submitting simulation results.</w:t>
      </w:r>
    </w:p>
    <w:p w14:paraId="20B61475" w14:textId="77777777" w:rsidR="00B0485A" w:rsidRPr="00B0485A" w:rsidRDefault="00B0485A" w:rsidP="00B0485A">
      <w:pPr>
        <w:rPr>
          <w:rFonts w:ascii="Times New Roman" w:hAnsi="Times New Roman"/>
          <w:szCs w:val="20"/>
        </w:rPr>
      </w:pPr>
    </w:p>
    <w:p w14:paraId="7C1675EB" w14:textId="77777777" w:rsidR="00B0485A" w:rsidRPr="00B0485A" w:rsidRDefault="00B0485A" w:rsidP="00B0485A">
      <w:pPr>
        <w:rPr>
          <w:rFonts w:ascii="Times New Roman" w:hAnsi="Times New Roman"/>
          <w:szCs w:val="20"/>
        </w:rPr>
      </w:pPr>
    </w:p>
    <w:p w14:paraId="04B6B056" w14:textId="77777777" w:rsidR="00B0485A" w:rsidRPr="00B0485A" w:rsidRDefault="00B0485A" w:rsidP="00B0485A">
      <w:pPr>
        <w:rPr>
          <w:rFonts w:ascii="Times New Roman" w:hAnsi="Times New Roman"/>
          <w:szCs w:val="20"/>
          <w:highlight w:val="darkYellow"/>
        </w:rPr>
      </w:pPr>
      <w:r w:rsidRPr="00B0485A">
        <w:rPr>
          <w:rFonts w:ascii="Times New Roman" w:hAnsi="Times New Roman"/>
          <w:szCs w:val="20"/>
          <w:highlight w:val="darkYellow"/>
        </w:rPr>
        <w:t>Working Assumption</w:t>
      </w:r>
    </w:p>
    <w:p w14:paraId="6F977F5F" w14:textId="54C4CD3B" w:rsidR="00B0485A" w:rsidRPr="00B0485A" w:rsidRDefault="00B0485A" w:rsidP="00B0485A">
      <w:pPr>
        <w:rPr>
          <w:rFonts w:ascii="Times New Roman" w:hAnsi="Times New Roman"/>
          <w:szCs w:val="20"/>
          <w:lang w:val="en-US"/>
        </w:rPr>
      </w:pPr>
      <w:r w:rsidRPr="00B0485A">
        <w:rPr>
          <w:rFonts w:ascii="Times New Roman" w:hAnsi="Times New Roman"/>
          <w:szCs w:val="20"/>
          <w:lang w:val="en-US"/>
        </w:rPr>
        <w:t>RAN1 aims to develop/identify solution(s) to enable Tx/Rx in gaps/restrictions that are caused by RRM measurements agnostic in RAN1 normative work to types of gaps/restrictions that are caused by RRM measurements.</w:t>
      </w:r>
    </w:p>
    <w:p w14:paraId="032AADA8" w14:textId="296CE16C" w:rsidR="00B14CCB" w:rsidRPr="00B0485A" w:rsidRDefault="00B0485A" w:rsidP="003229A7">
      <w:pPr>
        <w:rPr>
          <w:rFonts w:ascii="Times New Roman" w:hAnsi="Times New Roman"/>
          <w:szCs w:val="20"/>
          <w:lang w:val="en-US"/>
        </w:rPr>
      </w:pPr>
      <w:r w:rsidRPr="00B0485A">
        <w:rPr>
          <w:rFonts w:ascii="Times New Roman" w:hAnsi="Times New Roman"/>
          <w:szCs w:val="20"/>
          <w:lang w:val="en-US"/>
        </w:rPr>
        <w:t>Note: UE features related to the developed solution(s) is a separate discussion.</w:t>
      </w:r>
    </w:p>
    <w:p w14:paraId="3DD0A498" w14:textId="77777777" w:rsidR="003229A7" w:rsidRPr="003229A7" w:rsidRDefault="003229A7" w:rsidP="00142D17">
      <w:pPr>
        <w:pStyle w:val="Heading2"/>
      </w:pPr>
      <w:bookmarkStart w:id="568" w:name="_Toc156813330"/>
      <w:bookmarkStart w:id="569" w:name="_Toc163563094"/>
      <w:r w:rsidRPr="003229A7">
        <w:t>Non-Terrestrial Networks (NTN) for NR Phase 3 and Internet of Things (IoT) Phase 3</w:t>
      </w:r>
      <w:bookmarkEnd w:id="568"/>
      <w:bookmarkEnd w:id="569"/>
    </w:p>
    <w:p w14:paraId="08473DAE" w14:textId="77777777" w:rsidR="003229A7" w:rsidRPr="003229A7" w:rsidRDefault="003229A7" w:rsidP="003229A7">
      <w:pPr>
        <w:rPr>
          <w:i/>
          <w:iCs/>
        </w:rPr>
      </w:pPr>
      <w:r w:rsidRPr="003229A7">
        <w:rPr>
          <w:i/>
          <w:iCs/>
        </w:rPr>
        <w:t xml:space="preserve">Please refer to </w:t>
      </w:r>
      <w:hyperlink r:id="rId2081" w:history="1">
        <w:r w:rsidRPr="003229A7">
          <w:rPr>
            <w:i/>
            <w:iCs/>
            <w:color w:val="0000FF"/>
            <w:u w:val="single"/>
          </w:rPr>
          <w:t>RP-234078</w:t>
        </w:r>
      </w:hyperlink>
      <w:r w:rsidRPr="003229A7">
        <w:rPr>
          <w:i/>
          <w:iCs/>
        </w:rPr>
        <w:t xml:space="preserve"> for detailed scope of the WI for NR-NTN Phase 3. Please refer to </w:t>
      </w:r>
      <w:hyperlink r:id="rId2082" w:history="1">
        <w:r w:rsidRPr="003229A7">
          <w:rPr>
            <w:i/>
            <w:iCs/>
            <w:color w:val="0000FF"/>
            <w:u w:val="single"/>
          </w:rPr>
          <w:t>RP-234077</w:t>
        </w:r>
      </w:hyperlink>
      <w:r w:rsidRPr="003229A7">
        <w:rPr>
          <w:i/>
          <w:iCs/>
        </w:rPr>
        <w:t xml:space="preserve"> for detailed scope of the WI for IoT-NTN Phase 3.</w:t>
      </w:r>
    </w:p>
    <w:p w14:paraId="3015E340" w14:textId="77777777" w:rsidR="003229A7" w:rsidRDefault="003229A7" w:rsidP="00EC6714"/>
    <w:p w14:paraId="2E81516E" w14:textId="65C6105C" w:rsidR="00113C8C" w:rsidRPr="00AD12A6" w:rsidRDefault="004143A8" w:rsidP="00113C8C">
      <w:pPr>
        <w:rPr>
          <w:b/>
          <w:bCs/>
          <w:lang w:eastAsia="x-none"/>
        </w:rPr>
      </w:pPr>
      <w:hyperlink r:id="rId2083" w:history="1">
        <w:r w:rsidR="002B295F">
          <w:rPr>
            <w:rStyle w:val="Hyperlink"/>
            <w:b/>
            <w:bCs/>
            <w:lang w:eastAsia="x-none"/>
          </w:rPr>
          <w:t>R1-2401769</w:t>
        </w:r>
      </w:hyperlink>
      <w:r w:rsidR="00113C8C" w:rsidRPr="00AD12A6">
        <w:rPr>
          <w:b/>
          <w:bCs/>
          <w:lang w:eastAsia="x-none"/>
        </w:rPr>
        <w:tab/>
        <w:t>Session notes for 9.11 (Non-Terrestrial Networks for NR Phase 3 and Internet of Things Phase 3)</w:t>
      </w:r>
      <w:r w:rsidR="00113C8C" w:rsidRPr="00AD12A6">
        <w:rPr>
          <w:b/>
          <w:bCs/>
          <w:lang w:eastAsia="x-none"/>
        </w:rPr>
        <w:tab/>
        <w:t>Ad-Hoc Chair (Huawei)</w:t>
      </w:r>
    </w:p>
    <w:p w14:paraId="321DA74D" w14:textId="77777777" w:rsidR="00113C8C" w:rsidRPr="00D96FAE" w:rsidRDefault="00113C8C" w:rsidP="00113C8C">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4A25FDAA" w14:textId="77777777" w:rsidR="00113C8C" w:rsidRDefault="00113C8C" w:rsidP="00EC6714"/>
    <w:p w14:paraId="4E8D61AC" w14:textId="77777777" w:rsidR="00EC6714" w:rsidRPr="00505961" w:rsidRDefault="00EC6714" w:rsidP="00EC6714">
      <w:pPr>
        <w:rPr>
          <w:lang w:eastAsia="x-none"/>
        </w:rPr>
      </w:pPr>
      <w:r w:rsidRPr="00505961">
        <w:rPr>
          <w:lang w:eastAsia="x-none"/>
        </w:rPr>
        <w:t>[116-R19-NTN] – Mohamed (Thales)</w:t>
      </w:r>
    </w:p>
    <w:p w14:paraId="771BBCEF" w14:textId="1F4C5609" w:rsidR="00EC6714" w:rsidRPr="00505961" w:rsidRDefault="00EC6714" w:rsidP="00EC6714">
      <w:pPr>
        <w:rPr>
          <w:lang w:eastAsia="x-none"/>
        </w:rPr>
      </w:pPr>
      <w:r w:rsidRPr="00505961">
        <w:rPr>
          <w:lang w:eastAsia="x-none"/>
        </w:rPr>
        <w:t>Email discussion on Rel-19 NES enhancement</w:t>
      </w:r>
    </w:p>
    <w:p w14:paraId="7E2C18A4" w14:textId="77777777" w:rsidR="00EC6714" w:rsidRPr="00505961" w:rsidRDefault="00EC6714" w:rsidP="00EC6714">
      <w:pPr>
        <w:numPr>
          <w:ilvl w:val="0"/>
          <w:numId w:val="68"/>
        </w:numPr>
        <w:rPr>
          <w:lang w:val="en-US" w:eastAsia="x-none"/>
        </w:rPr>
      </w:pPr>
      <w:r w:rsidRPr="00505961">
        <w:rPr>
          <w:lang w:eastAsia="x-none"/>
        </w:rPr>
        <w:t xml:space="preserve">To be used for sharing updates on online/offline schedule, details on what is to be discussed in online/offline sessions, </w:t>
      </w:r>
      <w:proofErr w:type="spellStart"/>
      <w:r w:rsidRPr="00505961">
        <w:rPr>
          <w:lang w:eastAsia="x-none"/>
        </w:rPr>
        <w:t>tdoc</w:t>
      </w:r>
      <w:proofErr w:type="spellEnd"/>
      <w:r w:rsidRPr="00505961">
        <w:rPr>
          <w:lang w:eastAsia="x-none"/>
        </w:rPr>
        <w:t xml:space="preserve"> number of the moderator summary for online session, etc</w:t>
      </w:r>
    </w:p>
    <w:p w14:paraId="180AF312" w14:textId="77777777" w:rsidR="00EC6714" w:rsidRPr="00EC6714" w:rsidRDefault="00EC6714" w:rsidP="00EC6714">
      <w:pPr>
        <w:rPr>
          <w:lang w:val="en-US"/>
        </w:rPr>
      </w:pPr>
    </w:p>
    <w:p w14:paraId="52BBDA14" w14:textId="596F7971" w:rsidR="003229A7" w:rsidRDefault="004143A8" w:rsidP="003229A7">
      <w:pPr>
        <w:rPr>
          <w:b/>
          <w:bCs/>
          <w:iCs/>
        </w:rPr>
      </w:pPr>
      <w:hyperlink r:id="rId2084" w:history="1">
        <w:r w:rsidR="002B295F">
          <w:rPr>
            <w:rStyle w:val="Hyperlink"/>
            <w:b/>
            <w:bCs/>
            <w:iCs/>
          </w:rPr>
          <w:t>R1-2400843</w:t>
        </w:r>
      </w:hyperlink>
      <w:r w:rsidR="003229A7" w:rsidRPr="00505961">
        <w:rPr>
          <w:b/>
          <w:bCs/>
          <w:iCs/>
        </w:rPr>
        <w:tab/>
        <w:t>Work plan for NR_NTN_Ph3</w:t>
      </w:r>
      <w:r w:rsidR="003229A7" w:rsidRPr="00505961">
        <w:rPr>
          <w:b/>
          <w:bCs/>
          <w:iCs/>
        </w:rPr>
        <w:tab/>
        <w:t>THALES</w:t>
      </w:r>
    </w:p>
    <w:p w14:paraId="067F6842" w14:textId="60292A09" w:rsidR="00966AE5" w:rsidRPr="00966AE5" w:rsidRDefault="00966AE5" w:rsidP="003229A7">
      <w:pPr>
        <w:rPr>
          <w:iCs/>
        </w:rPr>
      </w:pPr>
      <w:r w:rsidRPr="00966AE5">
        <w:rPr>
          <w:iCs/>
        </w:rPr>
        <w:t xml:space="preserve">Further revised in </w:t>
      </w:r>
      <w:hyperlink r:id="rId2085" w:history="1">
        <w:r w:rsidR="002B295F">
          <w:rPr>
            <w:rStyle w:val="Hyperlink"/>
            <w:iCs/>
          </w:rPr>
          <w:t>R1-2401730</w:t>
        </w:r>
      </w:hyperlink>
      <w:r w:rsidRPr="00966AE5">
        <w:rPr>
          <w:iCs/>
        </w:rPr>
        <w:t>.</w:t>
      </w:r>
    </w:p>
    <w:p w14:paraId="0BAA0437" w14:textId="22063C17" w:rsidR="003229A7" w:rsidRPr="00505961" w:rsidRDefault="004143A8" w:rsidP="003229A7">
      <w:pPr>
        <w:rPr>
          <w:b/>
          <w:bCs/>
          <w:iCs/>
        </w:rPr>
      </w:pPr>
      <w:hyperlink r:id="rId2086" w:history="1">
        <w:r w:rsidR="002B295F">
          <w:rPr>
            <w:rStyle w:val="Hyperlink"/>
            <w:b/>
            <w:bCs/>
            <w:iCs/>
          </w:rPr>
          <w:t>R1-2401298</w:t>
        </w:r>
      </w:hyperlink>
      <w:r w:rsidR="003229A7" w:rsidRPr="00505961">
        <w:rPr>
          <w:b/>
          <w:bCs/>
          <w:iCs/>
        </w:rPr>
        <w:tab/>
        <w:t>Work Plan for Rel-19 IoT NTN</w:t>
      </w:r>
      <w:r w:rsidR="003229A7" w:rsidRPr="00505961">
        <w:rPr>
          <w:b/>
          <w:bCs/>
          <w:iCs/>
        </w:rPr>
        <w:tab/>
        <w:t>MediaTek Inc.</w:t>
      </w:r>
    </w:p>
    <w:p w14:paraId="14706862" w14:textId="77777777" w:rsidR="003229A7" w:rsidRDefault="003229A7" w:rsidP="00505961">
      <w:pPr>
        <w:pStyle w:val="Heading3"/>
      </w:pPr>
      <w:bookmarkStart w:id="570" w:name="_Toc156813331"/>
      <w:bookmarkStart w:id="571" w:name="_Toc163563095"/>
      <w:r w:rsidRPr="003229A7">
        <w:t>NR-NTN downlink coverage enhancement</w:t>
      </w:r>
      <w:bookmarkEnd w:id="570"/>
      <w:bookmarkEnd w:id="571"/>
    </w:p>
    <w:p w14:paraId="6D04AFFD" w14:textId="448CC2DD" w:rsidR="00505961" w:rsidRDefault="004143A8" w:rsidP="00505961">
      <w:pPr>
        <w:rPr>
          <w:lang w:eastAsia="x-none"/>
        </w:rPr>
      </w:pPr>
      <w:hyperlink r:id="rId2087" w:history="1">
        <w:r w:rsidR="002B295F">
          <w:rPr>
            <w:rStyle w:val="Hyperlink"/>
            <w:b/>
            <w:bCs/>
            <w:lang w:eastAsia="x-none"/>
          </w:rPr>
          <w:t>R1-2401470</w:t>
        </w:r>
      </w:hyperlink>
      <w:r w:rsidR="00505961" w:rsidRPr="00505961">
        <w:rPr>
          <w:b/>
          <w:bCs/>
          <w:lang w:eastAsia="x-none"/>
        </w:rPr>
        <w:tab/>
        <w:t>An operator view on Downlink Coverage Enhancements for FR2-NTN</w:t>
      </w:r>
      <w:r w:rsidR="00505961" w:rsidRPr="00505961">
        <w:rPr>
          <w:b/>
          <w:bCs/>
          <w:lang w:eastAsia="x-none"/>
        </w:rPr>
        <w:tab/>
        <w:t>Eutelsat Group</w:t>
      </w:r>
      <w:r w:rsidR="00505961" w:rsidRPr="00505961">
        <w:rPr>
          <w:lang w:eastAsia="x-none"/>
        </w:rPr>
        <w:tab/>
        <w:t xml:space="preserve">(rev of </w:t>
      </w:r>
      <w:hyperlink r:id="rId2088" w:history="1">
        <w:r w:rsidR="002B295F">
          <w:rPr>
            <w:rStyle w:val="Hyperlink"/>
            <w:lang w:eastAsia="x-none"/>
          </w:rPr>
          <w:t>R1-2400897</w:t>
        </w:r>
      </w:hyperlink>
      <w:r w:rsidR="00505961" w:rsidRPr="00505961">
        <w:rPr>
          <w:lang w:eastAsia="x-none"/>
        </w:rPr>
        <w:tab/>
        <w:t>)</w:t>
      </w:r>
    </w:p>
    <w:p w14:paraId="3340B08A" w14:textId="1704BAE2" w:rsidR="00AB3CDC" w:rsidRPr="00AB3CDC" w:rsidRDefault="00AB3CDC" w:rsidP="00CA0688">
      <w:pPr>
        <w:pStyle w:val="ListParagraph"/>
        <w:numPr>
          <w:ilvl w:val="0"/>
          <w:numId w:val="159"/>
        </w:numPr>
        <w:spacing w:after="0"/>
        <w:ind w:left="714" w:hanging="357"/>
        <w:rPr>
          <w:rFonts w:asciiTheme="minorHAnsi" w:hAnsiTheme="minorHAnsi"/>
          <w:szCs w:val="22"/>
        </w:rPr>
      </w:pPr>
      <w:r>
        <w:t>Time domain power saving techniques and flexible resource allocation should be studied; techniques studied in the context of TN should also be considered where applicable to NTN.</w:t>
      </w:r>
    </w:p>
    <w:p w14:paraId="3F7DA4A1" w14:textId="71567462" w:rsidR="00AB3CDC" w:rsidRPr="00AB3CDC" w:rsidRDefault="00AB3CDC" w:rsidP="00CA0688">
      <w:pPr>
        <w:pStyle w:val="ListParagraph"/>
        <w:numPr>
          <w:ilvl w:val="0"/>
          <w:numId w:val="159"/>
        </w:numPr>
        <w:spacing w:after="0"/>
        <w:ind w:left="714" w:hanging="357"/>
        <w:rPr>
          <w:rFonts w:cstheme="minorHAnsi"/>
        </w:rPr>
      </w:pPr>
      <w:r w:rsidRPr="00AB3CDC">
        <w:rPr>
          <w:rFonts w:cstheme="minorHAnsi"/>
        </w:rPr>
        <w:t>RAN1 shall consider Downlink Coverage Enhancements from a system level point of view, taking into account the differences between FR2-NTN and FR1-NTN.</w:t>
      </w:r>
    </w:p>
    <w:p w14:paraId="25612A6E" w14:textId="77777777" w:rsidR="00505961" w:rsidRDefault="00505961" w:rsidP="00505961">
      <w:r w:rsidRPr="00E52746">
        <w:rPr>
          <w:b/>
          <w:bCs/>
        </w:rPr>
        <w:t>Decision:</w:t>
      </w:r>
      <w:r>
        <w:t xml:space="preserve"> The document is noted.</w:t>
      </w:r>
    </w:p>
    <w:p w14:paraId="153D5579" w14:textId="77777777" w:rsidR="00505961" w:rsidRDefault="00505961" w:rsidP="00505961"/>
    <w:p w14:paraId="06DB4E21" w14:textId="3E2C8CB6" w:rsidR="00505961" w:rsidRDefault="004143A8" w:rsidP="00505961">
      <w:pPr>
        <w:rPr>
          <w:b/>
          <w:bCs/>
          <w:lang w:eastAsia="x-none"/>
        </w:rPr>
      </w:pPr>
      <w:hyperlink r:id="rId2089" w:history="1">
        <w:r w:rsidR="002B295F">
          <w:rPr>
            <w:rStyle w:val="Hyperlink"/>
            <w:b/>
            <w:bCs/>
            <w:lang w:eastAsia="x-none"/>
          </w:rPr>
          <w:t>R1-2400132</w:t>
        </w:r>
      </w:hyperlink>
      <w:r w:rsidR="00505961" w:rsidRPr="00505961">
        <w:rPr>
          <w:b/>
          <w:bCs/>
          <w:lang w:eastAsia="x-none"/>
        </w:rPr>
        <w:tab/>
        <w:t>Discussion on downlink coverage enhancements for NR NTN</w:t>
      </w:r>
      <w:r w:rsidR="00505961" w:rsidRPr="00505961">
        <w:rPr>
          <w:b/>
          <w:bCs/>
          <w:lang w:eastAsia="x-none"/>
        </w:rPr>
        <w:tab/>
        <w:t xml:space="preserve">Huawei, </w:t>
      </w:r>
      <w:proofErr w:type="spellStart"/>
      <w:r w:rsidR="00505961" w:rsidRPr="00505961">
        <w:rPr>
          <w:b/>
          <w:bCs/>
          <w:lang w:eastAsia="x-none"/>
        </w:rPr>
        <w:t>HiSilicon</w:t>
      </w:r>
      <w:proofErr w:type="spellEnd"/>
    </w:p>
    <w:p w14:paraId="3A88A732" w14:textId="3B1A7C83" w:rsidR="00AB3CDC" w:rsidRPr="00AB3CDC" w:rsidRDefault="00AB3CDC" w:rsidP="00CA0688">
      <w:pPr>
        <w:pStyle w:val="ListParagraph"/>
        <w:numPr>
          <w:ilvl w:val="0"/>
          <w:numId w:val="160"/>
        </w:numPr>
        <w:rPr>
          <w:lang w:val="en-US" w:eastAsia="zh-CN"/>
        </w:rPr>
      </w:pPr>
      <w:r w:rsidRPr="00AB3CDC">
        <w:rPr>
          <w:lang w:val="en-US" w:eastAsia="zh-CN"/>
        </w:rPr>
        <w:t xml:space="preserve">The percentage of served beam footprints, where UEs can access the NTN network, needs to be improved for NTN system level coverage enhancement. </w:t>
      </w:r>
    </w:p>
    <w:p w14:paraId="2782EDCD" w14:textId="057FE50D" w:rsidR="00AB3CDC" w:rsidRPr="00AB3CDC" w:rsidRDefault="00AB3CDC" w:rsidP="00CA0688">
      <w:pPr>
        <w:pStyle w:val="ListParagraph"/>
        <w:numPr>
          <w:ilvl w:val="0"/>
          <w:numId w:val="160"/>
        </w:numPr>
        <w:rPr>
          <w:lang w:val="en-US" w:eastAsia="zh-CN"/>
        </w:rPr>
      </w:pPr>
      <w:r w:rsidRPr="00AB3CDC">
        <w:rPr>
          <w:lang w:val="en-US" w:eastAsia="zh-CN"/>
        </w:rPr>
        <w:t>The unequal distribution of user density among different beam footprints should be considered in the system level coverage enhancement, e.g. initial access enhancement.</w:t>
      </w:r>
    </w:p>
    <w:p w14:paraId="64E993A2" w14:textId="365137FA" w:rsidR="00AB3CDC" w:rsidRPr="00AB3CDC" w:rsidRDefault="00AB3CDC" w:rsidP="00CA0688">
      <w:pPr>
        <w:pStyle w:val="ListParagraph"/>
        <w:numPr>
          <w:ilvl w:val="0"/>
          <w:numId w:val="160"/>
        </w:numPr>
        <w:rPr>
          <w:lang w:val="en-US" w:eastAsia="zh-CN"/>
        </w:rPr>
      </w:pPr>
      <w:r w:rsidRPr="00AB3CDC">
        <w:rPr>
          <w:lang w:val="en-US" w:eastAsia="zh-CN"/>
        </w:rPr>
        <w:t xml:space="preserve">The longer period for transmission of common signal/channel, e.g., SSB and SIBs is to be discussed to support Rel-19 system level coverage enhancement. </w:t>
      </w:r>
    </w:p>
    <w:p w14:paraId="6FD19699" w14:textId="68DE43AC" w:rsidR="00AB3CDC" w:rsidRPr="00AB3CDC" w:rsidRDefault="00AB3CDC" w:rsidP="00CA0688">
      <w:pPr>
        <w:pStyle w:val="ListParagraph"/>
        <w:numPr>
          <w:ilvl w:val="0"/>
          <w:numId w:val="160"/>
        </w:numPr>
        <w:rPr>
          <w:lang w:val="en-US" w:eastAsia="zh-CN"/>
        </w:rPr>
      </w:pPr>
      <w:r w:rsidRPr="00AB3CDC">
        <w:rPr>
          <w:lang w:val="en-US" w:eastAsia="zh-CN"/>
        </w:rPr>
        <w:t>The Tx power per active beam for link level coverage evaluation should be determined based on the satellite total transmission power and the number of active beams, rather than simply reduced by 6 or 9dB.</w:t>
      </w:r>
    </w:p>
    <w:p w14:paraId="568B693C" w14:textId="0B803CDF" w:rsidR="00AB3CDC" w:rsidRPr="00AB3CDC" w:rsidRDefault="00AB3CDC" w:rsidP="00CA0688">
      <w:pPr>
        <w:pStyle w:val="ListParagraph"/>
        <w:numPr>
          <w:ilvl w:val="0"/>
          <w:numId w:val="160"/>
        </w:numPr>
        <w:rPr>
          <w:lang w:val="en-US" w:eastAsia="zh-CN"/>
        </w:rPr>
      </w:pPr>
      <w:r w:rsidRPr="00AB3CDC">
        <w:rPr>
          <w:lang w:val="en-US" w:eastAsia="zh-CN"/>
        </w:rPr>
        <w:t xml:space="preserve">The link level coverage enhancement solutions by prolonging the transmission duration </w:t>
      </w:r>
      <w:r w:rsidRPr="00AB3CDC">
        <w:rPr>
          <w:rFonts w:hint="eastAsia"/>
          <w:lang w:val="en-US" w:eastAsia="zh-CN"/>
        </w:rPr>
        <w:t>for</w:t>
      </w:r>
      <w:r w:rsidRPr="00AB3CDC">
        <w:rPr>
          <w:lang w:val="en-US" w:eastAsia="zh-CN"/>
        </w:rPr>
        <w:t xml:space="preserve"> DL energy accumulation at UE side are not to be discussed in Rel-19 considering it cannot resolve the power limitation issue due to the power sharing among active beams.</w:t>
      </w:r>
    </w:p>
    <w:p w14:paraId="3D51142A" w14:textId="7A98EB5D" w:rsidR="00AB3CDC" w:rsidRPr="00AB3CDC" w:rsidRDefault="00AB3CDC" w:rsidP="00CA0688">
      <w:pPr>
        <w:pStyle w:val="ListParagraph"/>
        <w:numPr>
          <w:ilvl w:val="0"/>
          <w:numId w:val="160"/>
        </w:numPr>
        <w:rPr>
          <w:lang w:val="en-US" w:eastAsia="zh-CN"/>
        </w:rPr>
      </w:pPr>
      <w:r w:rsidRPr="00AB3CDC">
        <w:rPr>
          <w:lang w:val="en-US" w:eastAsia="zh-CN"/>
        </w:rPr>
        <w:t xml:space="preserve">Multiple simultaneous </w:t>
      </w:r>
      <w:r w:rsidRPr="00AB3CDC">
        <w:rPr>
          <w:rFonts w:hint="eastAsia"/>
          <w:lang w:val="en-US" w:eastAsia="zh-CN"/>
        </w:rPr>
        <w:t>active</w:t>
      </w:r>
      <w:r w:rsidRPr="00AB3CDC">
        <w:rPr>
          <w:lang w:val="en-US" w:eastAsia="zh-CN"/>
        </w:rPr>
        <w:t xml:space="preserve"> beams </w:t>
      </w:r>
      <w:r w:rsidRPr="00AB3CDC">
        <w:rPr>
          <w:rFonts w:hint="eastAsia"/>
          <w:lang w:val="en-US" w:eastAsia="zh-CN"/>
        </w:rPr>
        <w:t>should</w:t>
      </w:r>
      <w:r w:rsidRPr="00AB3CDC">
        <w:rPr>
          <w:lang w:val="en-US" w:eastAsia="zh-CN"/>
        </w:rPr>
        <w:t xml:space="preserve"> be considered in the additional reference satellite payload parameters.</w:t>
      </w:r>
    </w:p>
    <w:p w14:paraId="6A7F6247" w14:textId="5015DA00" w:rsidR="00AB3CDC" w:rsidRPr="00AB3CDC" w:rsidRDefault="00AB3CDC" w:rsidP="00CA0688">
      <w:pPr>
        <w:pStyle w:val="ListParagraph"/>
        <w:numPr>
          <w:ilvl w:val="0"/>
          <w:numId w:val="160"/>
        </w:numPr>
        <w:rPr>
          <w:lang w:val="en-US" w:eastAsia="zh-CN"/>
        </w:rPr>
      </w:pPr>
      <w:r w:rsidRPr="00AB3CDC">
        <w:rPr>
          <w:lang w:val="en-US" w:eastAsia="zh-CN"/>
        </w:rPr>
        <w:lastRenderedPageBreak/>
        <w:t>The maximum Tx power constraint on satellite payload is to be considered in the additional reference satellite parameters for Rel-19 NTN.</w:t>
      </w:r>
    </w:p>
    <w:p w14:paraId="33EA2186" w14:textId="322103A7" w:rsidR="00AB3CDC" w:rsidRPr="00AB3CDC" w:rsidRDefault="00AB3CDC" w:rsidP="00CA0688">
      <w:pPr>
        <w:pStyle w:val="ListParagraph"/>
        <w:numPr>
          <w:ilvl w:val="0"/>
          <w:numId w:val="160"/>
        </w:numPr>
        <w:rPr>
          <w:lang w:val="en-US" w:eastAsia="zh-CN"/>
        </w:rPr>
      </w:pPr>
      <w:r w:rsidRPr="00AB3CDC">
        <w:rPr>
          <w:lang w:val="en-US" w:eastAsia="zh-CN"/>
        </w:rPr>
        <w:t>The active beam number and Tx power constraint are determined considering the commercial satellite capability.</w:t>
      </w:r>
    </w:p>
    <w:p w14:paraId="3814E274" w14:textId="099ACAC2" w:rsidR="00AB3CDC" w:rsidRPr="00AB3CDC" w:rsidRDefault="00AB3CDC" w:rsidP="00CA0688">
      <w:pPr>
        <w:pStyle w:val="ListParagraph"/>
        <w:numPr>
          <w:ilvl w:val="0"/>
          <w:numId w:val="160"/>
        </w:numPr>
        <w:rPr>
          <w:lang w:val="en-US" w:eastAsia="zh-CN"/>
        </w:rPr>
      </w:pPr>
      <w:r w:rsidRPr="00AB3CDC">
        <w:rPr>
          <w:lang w:val="en-US" w:eastAsia="zh-CN"/>
        </w:rPr>
        <w:t>The phased array antenna is modelled in the additional reference satellite parameters for Rel-19 NTN.</w:t>
      </w:r>
    </w:p>
    <w:p w14:paraId="14404EA4" w14:textId="51537A8C" w:rsidR="00AB3CDC" w:rsidRPr="00AB3CDC" w:rsidRDefault="00AB3CDC" w:rsidP="00CA0688">
      <w:pPr>
        <w:pStyle w:val="ListParagraph"/>
        <w:numPr>
          <w:ilvl w:val="0"/>
          <w:numId w:val="160"/>
        </w:numPr>
        <w:rPr>
          <w:lang w:val="en-US" w:eastAsia="zh-CN"/>
        </w:rPr>
      </w:pPr>
      <w:r w:rsidRPr="00AB3CDC">
        <w:rPr>
          <w:lang w:val="en-US" w:eastAsia="zh-CN"/>
        </w:rPr>
        <w:t xml:space="preserve">The phased array model defined in TR38.901 can be considered as a starting point for the phase-arrayed antenna model for Rel-19 NTN additional reference satellite payload parameters. </w:t>
      </w:r>
    </w:p>
    <w:p w14:paraId="02159C89" w14:textId="35769C78" w:rsidR="00AB3CDC" w:rsidRPr="00AB3CDC" w:rsidRDefault="00AB3CDC" w:rsidP="00CA0688">
      <w:pPr>
        <w:pStyle w:val="ListParagraph"/>
        <w:numPr>
          <w:ilvl w:val="0"/>
          <w:numId w:val="160"/>
        </w:numPr>
        <w:rPr>
          <w:lang w:val="en-US" w:eastAsia="zh-CN"/>
        </w:rPr>
      </w:pPr>
      <w:r w:rsidRPr="00AB3CDC">
        <w:rPr>
          <w:lang w:val="en-US" w:eastAsia="zh-CN"/>
        </w:rPr>
        <w:t>Adopt the following phased array antenna parameters for LEO as baseline.</w:t>
      </w:r>
    </w:p>
    <w:p w14:paraId="1222D4AB" w14:textId="51C711CE" w:rsidR="00AB3CDC" w:rsidRPr="00AB3CDC" w:rsidRDefault="00AB3CDC" w:rsidP="00CA0688">
      <w:pPr>
        <w:pStyle w:val="ListParagraph"/>
        <w:numPr>
          <w:ilvl w:val="0"/>
          <w:numId w:val="160"/>
        </w:numPr>
        <w:rPr>
          <w:lang w:val="en-US" w:eastAsia="zh-CN"/>
        </w:rPr>
      </w:pPr>
      <w:r w:rsidRPr="00AB3CDC">
        <w:rPr>
          <w:lang w:val="en-US" w:eastAsia="zh-CN"/>
        </w:rPr>
        <w:t>The number of active beams is assumed as 16 as a baseline for Rel-19 NTN coverage enhancement.</w:t>
      </w:r>
    </w:p>
    <w:p w14:paraId="5D454DA2" w14:textId="2E03FCB9" w:rsidR="00AB3CDC" w:rsidRPr="00AB3CDC" w:rsidRDefault="00AB3CDC" w:rsidP="00CA0688">
      <w:pPr>
        <w:pStyle w:val="ListParagraph"/>
        <w:numPr>
          <w:ilvl w:val="0"/>
          <w:numId w:val="160"/>
        </w:numPr>
        <w:rPr>
          <w:lang w:val="en-US" w:eastAsia="zh-CN"/>
        </w:rPr>
      </w:pPr>
      <w:r w:rsidRPr="00AB3CDC">
        <w:rPr>
          <w:lang w:val="en-US" w:eastAsia="zh-CN"/>
        </w:rPr>
        <w:t>Total Tx power for a satellite is assume to be 200W~300W as a baseline for Rel-19 NTN..</w:t>
      </w:r>
    </w:p>
    <w:p w14:paraId="46C02275" w14:textId="2B03227D" w:rsidR="00AB3CDC" w:rsidRPr="00AB3CDC" w:rsidRDefault="00AB3CDC" w:rsidP="00CA0688">
      <w:pPr>
        <w:pStyle w:val="ListParagraph"/>
        <w:numPr>
          <w:ilvl w:val="0"/>
          <w:numId w:val="160"/>
        </w:numPr>
        <w:rPr>
          <w:lang w:val="en-US" w:eastAsia="zh-CN"/>
        </w:rPr>
      </w:pPr>
      <w:r w:rsidRPr="00AB3CDC">
        <w:rPr>
          <w:lang w:val="en-US" w:eastAsia="zh-CN"/>
        </w:rPr>
        <w:t>T</w:t>
      </w:r>
      <w:r w:rsidRPr="00AB3CDC">
        <w:rPr>
          <w:rFonts w:hint="eastAsia"/>
          <w:lang w:val="en-US" w:eastAsia="zh-CN"/>
        </w:rPr>
        <w:t xml:space="preserve">he same methodology in Rel-18 coverage enhancement can be reused with </w:t>
      </w:r>
      <w:r w:rsidRPr="00AB3CDC">
        <w:rPr>
          <w:lang w:val="en-US" w:eastAsia="zh-CN"/>
        </w:rPr>
        <w:t xml:space="preserve">the consideration of reasonable </w:t>
      </w:r>
      <w:r w:rsidRPr="00AB3CDC">
        <w:rPr>
          <w:rFonts w:hint="eastAsia"/>
          <w:lang w:val="en-US" w:eastAsia="zh-CN"/>
        </w:rPr>
        <w:t>power constraints on satellites, including the maximum total satellite power and the number of simultaneous active beams</w:t>
      </w:r>
      <w:r w:rsidRPr="00AB3CDC">
        <w:rPr>
          <w:lang w:val="en-US" w:eastAsia="zh-CN"/>
        </w:rPr>
        <w:t>.</w:t>
      </w:r>
    </w:p>
    <w:p w14:paraId="53F6BDD7" w14:textId="4DAE2E23" w:rsidR="00AB3CDC" w:rsidRPr="00AB3CDC" w:rsidRDefault="00AB3CDC" w:rsidP="00CA0688">
      <w:pPr>
        <w:pStyle w:val="ListParagraph"/>
        <w:numPr>
          <w:ilvl w:val="0"/>
          <w:numId w:val="160"/>
        </w:numPr>
        <w:rPr>
          <w:lang w:val="en-US" w:eastAsia="zh-CN"/>
        </w:rPr>
      </w:pPr>
      <w:r w:rsidRPr="00AB3CDC">
        <w:rPr>
          <w:lang w:val="en-US" w:eastAsia="zh-CN"/>
        </w:rPr>
        <w:t>Consider a single satellite with multiple beam footprints as the evaluation methodology for system level coverage enhancement, with the detailed parameters in Table7:</w:t>
      </w:r>
    </w:p>
    <w:tbl>
      <w:tblPr>
        <w:tblW w:w="42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3"/>
        <w:gridCol w:w="3002"/>
      </w:tblGrid>
      <w:tr w:rsidR="00AB3CDC" w:rsidRPr="00AB3CDC" w14:paraId="5BA1ED5F" w14:textId="77777777" w:rsidTr="001638D0">
        <w:trPr>
          <w:trHeight w:val="20"/>
          <w:jc w:val="center"/>
        </w:trPr>
        <w:tc>
          <w:tcPr>
            <w:tcW w:w="3297" w:type="pct"/>
            <w:shd w:val="clear" w:color="auto" w:fill="auto"/>
            <w:vAlign w:val="center"/>
          </w:tcPr>
          <w:p w14:paraId="3BDDCB0E" w14:textId="77777777" w:rsidR="00AB3CDC" w:rsidRPr="0010480C" w:rsidRDefault="00AB3CDC" w:rsidP="0010480C">
            <w:pPr>
              <w:rPr>
                <w:rFonts w:ascii="Arial" w:eastAsia="DengXian" w:hAnsi="Arial" w:cs="Arial"/>
                <w:sz w:val="16"/>
                <w:szCs w:val="16"/>
                <w:lang w:val="en-US" w:eastAsia="zh-CN"/>
              </w:rPr>
            </w:pPr>
            <w:r w:rsidRPr="0010480C">
              <w:rPr>
                <w:rFonts w:ascii="Arial" w:hAnsi="Arial" w:cs="Arial"/>
                <w:sz w:val="16"/>
                <w:szCs w:val="16"/>
                <w:lang w:val="en-US" w:eastAsia="zh-CN"/>
              </w:rPr>
              <w:t>Frequency Band</w:t>
            </w:r>
          </w:p>
        </w:tc>
        <w:tc>
          <w:tcPr>
            <w:tcW w:w="1703" w:type="pct"/>
            <w:shd w:val="clear" w:color="auto" w:fill="auto"/>
            <w:vAlign w:val="center"/>
          </w:tcPr>
          <w:p w14:paraId="46C3ABC8" w14:textId="77777777" w:rsidR="00AB3CDC" w:rsidRPr="00AB3CDC" w:rsidRDefault="00AB3CDC" w:rsidP="00AB3CDC">
            <w:pPr>
              <w:snapToGrid w:val="0"/>
              <w:jc w:val="center"/>
              <w:rPr>
                <w:rFonts w:ascii="Arial" w:eastAsia="DengXian" w:hAnsi="Arial" w:cs="Arial"/>
                <w:sz w:val="18"/>
                <w:szCs w:val="18"/>
                <w:lang w:val="en-US" w:eastAsia="zh-CN"/>
              </w:rPr>
            </w:pPr>
            <w:r w:rsidRPr="00AB3CDC">
              <w:rPr>
                <w:rFonts w:ascii="Arial" w:eastAsia="SimSun" w:hAnsi="Arial" w:cs="Arial" w:hint="eastAsia"/>
                <w:sz w:val="18"/>
                <w:szCs w:val="18"/>
                <w:lang w:val="en-US" w:eastAsia="zh-CN"/>
              </w:rPr>
              <w:t>S</w:t>
            </w:r>
            <w:r w:rsidRPr="00AB3CDC">
              <w:rPr>
                <w:rFonts w:ascii="Arial" w:eastAsia="SimSun" w:hAnsi="Arial" w:cs="Arial"/>
                <w:sz w:val="18"/>
                <w:szCs w:val="18"/>
                <w:lang w:val="en-US" w:eastAsia="zh-CN"/>
              </w:rPr>
              <w:t>-band</w:t>
            </w:r>
          </w:p>
        </w:tc>
      </w:tr>
      <w:tr w:rsidR="00AB3CDC" w:rsidRPr="00AB3CDC" w14:paraId="6F49F013" w14:textId="77777777" w:rsidTr="001638D0">
        <w:trPr>
          <w:trHeight w:val="20"/>
          <w:jc w:val="center"/>
        </w:trPr>
        <w:tc>
          <w:tcPr>
            <w:tcW w:w="3297" w:type="pct"/>
            <w:shd w:val="clear" w:color="auto" w:fill="auto"/>
            <w:vAlign w:val="center"/>
          </w:tcPr>
          <w:p w14:paraId="6E1C4DEB" w14:textId="77777777" w:rsidR="00AB3CDC" w:rsidRPr="0010480C" w:rsidRDefault="00AB3CDC" w:rsidP="0010480C">
            <w:pPr>
              <w:rPr>
                <w:rFonts w:ascii="Arial" w:eastAsia="DengXian" w:hAnsi="Arial" w:cs="Arial"/>
                <w:sz w:val="16"/>
                <w:szCs w:val="16"/>
                <w:lang w:val="en-US" w:eastAsia="zh-CN"/>
              </w:rPr>
            </w:pPr>
            <w:r w:rsidRPr="0010480C">
              <w:rPr>
                <w:rFonts w:ascii="Arial" w:hAnsi="Arial" w:cs="Arial"/>
                <w:sz w:val="16"/>
                <w:szCs w:val="16"/>
                <w:lang w:val="en-US" w:eastAsia="zh-CN"/>
              </w:rPr>
              <w:t>Bandwidth (MHz)</w:t>
            </w:r>
          </w:p>
        </w:tc>
        <w:tc>
          <w:tcPr>
            <w:tcW w:w="1703" w:type="pct"/>
            <w:shd w:val="clear" w:color="auto" w:fill="auto"/>
            <w:vAlign w:val="center"/>
          </w:tcPr>
          <w:p w14:paraId="4EE62C9A" w14:textId="77777777" w:rsidR="00AB3CDC" w:rsidRPr="00AB3CDC" w:rsidRDefault="00AB3CDC" w:rsidP="00AB3CDC">
            <w:pPr>
              <w:snapToGrid w:val="0"/>
              <w:jc w:val="center"/>
              <w:rPr>
                <w:rFonts w:ascii="Arial" w:eastAsia="DengXian" w:hAnsi="Arial" w:cs="Arial"/>
                <w:sz w:val="18"/>
                <w:szCs w:val="18"/>
                <w:lang w:val="en-US" w:eastAsia="zh-CN"/>
              </w:rPr>
            </w:pPr>
            <w:r w:rsidRPr="00AB3CDC">
              <w:rPr>
                <w:rFonts w:ascii="Arial" w:eastAsia="SimSun" w:hAnsi="Arial" w:cs="Arial" w:hint="eastAsia"/>
                <w:sz w:val="18"/>
                <w:szCs w:val="18"/>
                <w:lang w:val="en-US" w:eastAsia="zh-CN"/>
              </w:rPr>
              <w:t>5</w:t>
            </w:r>
          </w:p>
        </w:tc>
      </w:tr>
      <w:tr w:rsidR="00AB3CDC" w:rsidRPr="00AB3CDC" w14:paraId="72FEE54D" w14:textId="77777777" w:rsidTr="001638D0">
        <w:trPr>
          <w:trHeight w:val="20"/>
          <w:jc w:val="center"/>
        </w:trPr>
        <w:tc>
          <w:tcPr>
            <w:tcW w:w="3297" w:type="pct"/>
            <w:shd w:val="clear" w:color="auto" w:fill="auto"/>
            <w:vAlign w:val="center"/>
          </w:tcPr>
          <w:p w14:paraId="028C0AD5" w14:textId="77777777" w:rsidR="00AB3CDC" w:rsidRPr="0010480C" w:rsidRDefault="00AB3CDC" w:rsidP="0010480C">
            <w:pPr>
              <w:rPr>
                <w:rFonts w:ascii="Arial" w:eastAsia="DengXian" w:hAnsi="Arial" w:cs="Arial"/>
                <w:sz w:val="16"/>
                <w:szCs w:val="16"/>
                <w:lang w:val="en-US" w:eastAsia="zh-CN"/>
              </w:rPr>
            </w:pPr>
            <w:r w:rsidRPr="0010480C">
              <w:rPr>
                <w:rFonts w:ascii="Arial" w:hAnsi="Arial" w:cs="Arial"/>
                <w:sz w:val="16"/>
                <w:szCs w:val="16"/>
                <w:lang w:val="en-US" w:eastAsia="zh-CN"/>
              </w:rPr>
              <w:t>Number of beam footprints per satellite</w:t>
            </w:r>
          </w:p>
        </w:tc>
        <w:tc>
          <w:tcPr>
            <w:tcW w:w="1703" w:type="pct"/>
            <w:shd w:val="clear" w:color="auto" w:fill="auto"/>
            <w:vAlign w:val="center"/>
          </w:tcPr>
          <w:p w14:paraId="51883FA8" w14:textId="77777777" w:rsidR="00AB3CDC" w:rsidRPr="00AB3CDC" w:rsidRDefault="00AB3CDC" w:rsidP="00AB3CDC">
            <w:pPr>
              <w:snapToGrid w:val="0"/>
              <w:jc w:val="center"/>
              <w:rPr>
                <w:rFonts w:ascii="Arial" w:eastAsia="DengXian" w:hAnsi="Arial" w:cs="Arial"/>
                <w:sz w:val="18"/>
                <w:szCs w:val="18"/>
                <w:lang w:val="en-US" w:eastAsia="zh-CN"/>
              </w:rPr>
            </w:pPr>
            <w:r w:rsidRPr="00AB3CDC">
              <w:rPr>
                <w:rFonts w:ascii="Arial" w:eastAsia="SimSun" w:hAnsi="Arial" w:cs="Arial" w:hint="eastAsia"/>
                <w:sz w:val="18"/>
                <w:szCs w:val="18"/>
                <w:lang w:val="en-US" w:eastAsia="zh-CN"/>
              </w:rPr>
              <w:t>1</w:t>
            </w:r>
            <w:r w:rsidRPr="00AB3CDC">
              <w:rPr>
                <w:rFonts w:ascii="Arial" w:eastAsia="SimSun" w:hAnsi="Arial" w:cs="Arial"/>
                <w:sz w:val="18"/>
                <w:szCs w:val="18"/>
                <w:lang w:val="en-US" w:eastAsia="zh-CN"/>
              </w:rPr>
              <w:t>658</w:t>
            </w:r>
          </w:p>
        </w:tc>
      </w:tr>
      <w:tr w:rsidR="00AB3CDC" w:rsidRPr="00AB3CDC" w14:paraId="67ECE505" w14:textId="77777777" w:rsidTr="001638D0">
        <w:trPr>
          <w:trHeight w:val="20"/>
          <w:jc w:val="center"/>
        </w:trPr>
        <w:tc>
          <w:tcPr>
            <w:tcW w:w="3297" w:type="pct"/>
            <w:shd w:val="clear" w:color="auto" w:fill="auto"/>
            <w:vAlign w:val="center"/>
          </w:tcPr>
          <w:p w14:paraId="37AFA094" w14:textId="5A1C27CE" w:rsidR="00AB3CDC" w:rsidRPr="0010480C" w:rsidRDefault="00AB3CDC" w:rsidP="0010480C">
            <w:pPr>
              <w:rPr>
                <w:rFonts w:ascii="Arial" w:hAnsi="Arial" w:cs="Arial"/>
                <w:sz w:val="16"/>
                <w:szCs w:val="16"/>
                <w:lang w:val="en-US" w:eastAsia="zh-CN"/>
              </w:rPr>
            </w:pPr>
            <w:r w:rsidRPr="0010480C">
              <w:rPr>
                <w:rFonts w:ascii="Arial" w:hAnsi="Arial" w:cs="Arial"/>
                <w:sz w:val="16"/>
                <w:szCs w:val="16"/>
                <w:lang w:val="en-US" w:eastAsia="zh-CN"/>
              </w:rPr>
              <w:t>Number of active Beams (</w:t>
            </w:r>
            <m:oMath>
              <m:sSubSup>
                <m:sSubSupPr>
                  <m:ctrlPr>
                    <w:rPr>
                      <w:rFonts w:ascii="Cambria Math" w:hAnsi="Cambria Math" w:cs="Arial"/>
                      <w:sz w:val="16"/>
                      <w:szCs w:val="16"/>
                      <w:lang w:val="en-US" w:eastAsia="zh-CN"/>
                    </w:rPr>
                  </m:ctrlPr>
                </m:sSubSupPr>
                <m:e>
                  <m:r>
                    <m:rPr>
                      <m:sty m:val="bi"/>
                    </m:rPr>
                    <w:rPr>
                      <w:rFonts w:ascii="Cambria Math" w:hAnsi="Cambria Math" w:cs="Arial"/>
                      <w:sz w:val="16"/>
                      <w:szCs w:val="16"/>
                      <w:lang w:val="en-US" w:eastAsia="zh-CN"/>
                    </w:rPr>
                    <m:t>N</m:t>
                  </m:r>
                </m:e>
                <m:sub>
                  <m:r>
                    <m:rPr>
                      <m:sty m:val="bi"/>
                    </m:rPr>
                    <w:rPr>
                      <w:rFonts w:ascii="Cambria Math" w:hAnsi="Cambria Math" w:cs="Arial"/>
                      <w:sz w:val="16"/>
                      <w:szCs w:val="16"/>
                      <w:lang w:val="en-US" w:eastAsia="zh-CN"/>
                    </w:rPr>
                    <m:t>activeBeam</m:t>
                  </m:r>
                </m:sub>
                <m:sup>
                  <m:r>
                    <m:rPr>
                      <m:sty m:val="bi"/>
                    </m:rPr>
                    <w:rPr>
                      <w:rFonts w:ascii="Cambria Math" w:hAnsi="Cambria Math" w:cs="Arial"/>
                      <w:sz w:val="16"/>
                      <w:szCs w:val="16"/>
                      <w:lang w:val="en-US" w:eastAsia="zh-CN"/>
                    </w:rPr>
                    <m:t>Sat</m:t>
                  </m:r>
                </m:sup>
              </m:sSubSup>
              <m:r>
                <m:rPr>
                  <m:sty m:val="p"/>
                </m:rPr>
                <w:rPr>
                  <w:rFonts w:ascii="Cambria Math" w:hAnsi="Cambria Math" w:cs="Arial"/>
                  <w:sz w:val="16"/>
                  <w:szCs w:val="16"/>
                  <w:lang w:val="en-US" w:eastAsia="zh-CN"/>
                </w:rPr>
                <m:t xml:space="preserve"> )</m:t>
              </m:r>
            </m:oMath>
          </w:p>
        </w:tc>
        <w:tc>
          <w:tcPr>
            <w:tcW w:w="1703" w:type="pct"/>
            <w:shd w:val="clear" w:color="auto" w:fill="auto"/>
            <w:vAlign w:val="center"/>
          </w:tcPr>
          <w:p w14:paraId="67B00CEE" w14:textId="77777777" w:rsidR="00AB3CDC" w:rsidRPr="00AB3CDC" w:rsidRDefault="00AB3CDC" w:rsidP="00AB3CDC">
            <w:pPr>
              <w:snapToGrid w:val="0"/>
              <w:jc w:val="center"/>
              <w:rPr>
                <w:rFonts w:ascii="Arial" w:eastAsia="DengXian" w:hAnsi="Arial" w:cs="Arial"/>
                <w:sz w:val="18"/>
                <w:szCs w:val="18"/>
                <w:lang w:val="en-US" w:eastAsia="zh-CN"/>
              </w:rPr>
            </w:pPr>
            <w:r w:rsidRPr="00AB3CDC">
              <w:rPr>
                <w:rFonts w:ascii="Arial" w:eastAsia="SimSun" w:hAnsi="Arial" w:cs="Arial"/>
                <w:sz w:val="18"/>
                <w:szCs w:val="18"/>
                <w:lang w:val="en-US" w:eastAsia="zh-CN"/>
              </w:rPr>
              <w:t>16</w:t>
            </w:r>
          </w:p>
        </w:tc>
      </w:tr>
      <w:tr w:rsidR="00AB3CDC" w:rsidRPr="00AB3CDC" w14:paraId="384881E1" w14:textId="77777777" w:rsidTr="001638D0">
        <w:trPr>
          <w:trHeight w:val="20"/>
          <w:jc w:val="center"/>
        </w:trPr>
        <w:tc>
          <w:tcPr>
            <w:tcW w:w="3297" w:type="pct"/>
            <w:shd w:val="clear" w:color="auto" w:fill="auto"/>
            <w:vAlign w:val="center"/>
          </w:tcPr>
          <w:p w14:paraId="061AD380" w14:textId="77777777" w:rsidR="00AB3CDC" w:rsidRPr="0010480C" w:rsidRDefault="00AB3CDC" w:rsidP="0010480C">
            <w:pPr>
              <w:rPr>
                <w:rFonts w:ascii="Arial" w:eastAsia="DengXian" w:hAnsi="Arial" w:cs="Arial"/>
                <w:sz w:val="16"/>
                <w:szCs w:val="16"/>
                <w:lang w:val="en-US" w:eastAsia="zh-CN"/>
              </w:rPr>
            </w:pPr>
            <w:r w:rsidRPr="0010480C">
              <w:rPr>
                <w:rFonts w:ascii="Arial" w:hAnsi="Arial" w:cs="Arial"/>
                <w:sz w:val="16"/>
                <w:szCs w:val="16"/>
                <w:lang w:val="en-US" w:eastAsia="zh-CN"/>
              </w:rPr>
              <w:t>Total Tx power per satellite</w:t>
            </w:r>
          </w:p>
        </w:tc>
        <w:tc>
          <w:tcPr>
            <w:tcW w:w="1703" w:type="pct"/>
            <w:shd w:val="clear" w:color="auto" w:fill="auto"/>
            <w:vAlign w:val="center"/>
          </w:tcPr>
          <w:p w14:paraId="4E309171" w14:textId="77777777" w:rsidR="00AB3CDC" w:rsidRPr="00AB3CDC" w:rsidRDefault="00AB3CDC" w:rsidP="00AB3CDC">
            <w:pPr>
              <w:snapToGrid w:val="0"/>
              <w:jc w:val="center"/>
              <w:rPr>
                <w:rFonts w:ascii="Arial" w:eastAsia="DengXian" w:hAnsi="Arial" w:cs="Arial"/>
                <w:sz w:val="18"/>
                <w:szCs w:val="18"/>
                <w:lang w:val="en-US" w:eastAsia="zh-CN"/>
              </w:rPr>
            </w:pPr>
            <w:r w:rsidRPr="00AB3CDC">
              <w:rPr>
                <w:rFonts w:ascii="Arial" w:eastAsia="SimSun" w:hAnsi="Arial" w:cs="Arial" w:hint="eastAsia"/>
                <w:sz w:val="18"/>
                <w:szCs w:val="18"/>
                <w:lang w:val="en-US" w:eastAsia="zh-CN"/>
              </w:rPr>
              <w:t>2</w:t>
            </w:r>
            <w:r w:rsidRPr="00AB3CDC">
              <w:rPr>
                <w:rFonts w:ascii="Arial" w:eastAsia="SimSun" w:hAnsi="Arial" w:cs="Arial"/>
                <w:sz w:val="18"/>
                <w:szCs w:val="18"/>
                <w:lang w:val="en-US" w:eastAsia="zh-CN"/>
              </w:rPr>
              <w:t>00-300 W</w:t>
            </w:r>
          </w:p>
        </w:tc>
      </w:tr>
      <w:tr w:rsidR="00AB3CDC" w:rsidRPr="00AB3CDC" w14:paraId="764FC97E" w14:textId="77777777" w:rsidTr="001638D0">
        <w:trPr>
          <w:trHeight w:val="20"/>
          <w:jc w:val="center"/>
        </w:trPr>
        <w:tc>
          <w:tcPr>
            <w:tcW w:w="3297" w:type="pct"/>
            <w:shd w:val="clear" w:color="auto" w:fill="auto"/>
            <w:vAlign w:val="center"/>
          </w:tcPr>
          <w:p w14:paraId="50AB68CF" w14:textId="77777777" w:rsidR="00AB3CDC" w:rsidRPr="0010480C" w:rsidRDefault="00AB3CDC" w:rsidP="0010480C">
            <w:pPr>
              <w:rPr>
                <w:rFonts w:ascii="Arial" w:eastAsia="DengXian" w:hAnsi="Arial" w:cs="Arial"/>
                <w:sz w:val="16"/>
                <w:szCs w:val="16"/>
                <w:lang w:val="en-US" w:eastAsia="zh-CN"/>
              </w:rPr>
            </w:pPr>
            <w:r w:rsidRPr="0010480C">
              <w:rPr>
                <w:rFonts w:ascii="Arial" w:hAnsi="Arial" w:cs="Arial"/>
                <w:sz w:val="16"/>
                <w:szCs w:val="16"/>
                <w:lang w:val="en-US" w:eastAsia="zh-CN"/>
              </w:rPr>
              <w:t>Total Radiated Power (TRP) per active beam(</w:t>
            </w:r>
            <w:proofErr w:type="spellStart"/>
            <w:r w:rsidRPr="0010480C">
              <w:rPr>
                <w:rFonts w:ascii="Arial" w:hAnsi="Arial" w:cs="Arial"/>
                <w:sz w:val="16"/>
                <w:szCs w:val="16"/>
                <w:lang w:val="en-US" w:eastAsia="zh-CN"/>
              </w:rPr>
              <w:t>dBW</w:t>
            </w:r>
            <w:proofErr w:type="spellEnd"/>
            <w:r w:rsidRPr="0010480C">
              <w:rPr>
                <w:rFonts w:ascii="Arial" w:hAnsi="Arial" w:cs="Arial"/>
                <w:sz w:val="16"/>
                <w:szCs w:val="16"/>
                <w:lang w:val="en-US" w:eastAsia="zh-CN"/>
              </w:rPr>
              <w:t>)/Power per beam (W)</w:t>
            </w:r>
          </w:p>
        </w:tc>
        <w:tc>
          <w:tcPr>
            <w:tcW w:w="1703" w:type="pct"/>
            <w:shd w:val="clear" w:color="auto" w:fill="auto"/>
            <w:vAlign w:val="center"/>
          </w:tcPr>
          <w:p w14:paraId="5AE09F65" w14:textId="77777777" w:rsidR="00AB3CDC" w:rsidRPr="00AB3CDC" w:rsidRDefault="00AB3CDC" w:rsidP="00AB3CDC">
            <w:pPr>
              <w:snapToGrid w:val="0"/>
              <w:jc w:val="center"/>
              <w:rPr>
                <w:rFonts w:ascii="Arial" w:eastAsia="DengXian" w:hAnsi="Arial" w:cs="Arial"/>
                <w:sz w:val="18"/>
                <w:szCs w:val="18"/>
                <w:lang w:val="en-US" w:eastAsia="zh-CN"/>
              </w:rPr>
            </w:pPr>
            <w:r w:rsidRPr="00AB3CDC">
              <w:rPr>
                <w:rFonts w:ascii="Arial" w:eastAsia="SimSun" w:hAnsi="Arial" w:cs="Arial"/>
                <w:sz w:val="18"/>
                <w:szCs w:val="18"/>
                <w:lang w:val="en-US" w:eastAsia="zh-CN"/>
              </w:rPr>
              <w:t xml:space="preserve">11 </w:t>
            </w:r>
            <w:proofErr w:type="spellStart"/>
            <w:r w:rsidRPr="00AB3CDC">
              <w:rPr>
                <w:rFonts w:ascii="Arial" w:eastAsia="SimSun" w:hAnsi="Arial" w:cs="Arial"/>
                <w:sz w:val="18"/>
                <w:szCs w:val="18"/>
                <w:lang w:val="en-US" w:eastAsia="zh-CN"/>
              </w:rPr>
              <w:t>dBW</w:t>
            </w:r>
            <w:proofErr w:type="spellEnd"/>
            <w:r w:rsidRPr="00AB3CDC">
              <w:rPr>
                <w:rFonts w:ascii="Arial" w:eastAsia="SimSun" w:hAnsi="Arial" w:cs="Arial"/>
                <w:sz w:val="18"/>
                <w:szCs w:val="18"/>
                <w:lang w:val="en-US" w:eastAsia="zh-CN"/>
              </w:rPr>
              <w:t xml:space="preserve"> /12.5W</w:t>
            </w:r>
          </w:p>
        </w:tc>
      </w:tr>
      <w:tr w:rsidR="00AB3CDC" w:rsidRPr="00AB3CDC" w14:paraId="671EC42B" w14:textId="77777777" w:rsidTr="001638D0">
        <w:trPr>
          <w:trHeight w:val="20"/>
          <w:jc w:val="center"/>
        </w:trPr>
        <w:tc>
          <w:tcPr>
            <w:tcW w:w="3297" w:type="pct"/>
            <w:shd w:val="clear" w:color="auto" w:fill="auto"/>
            <w:vAlign w:val="center"/>
          </w:tcPr>
          <w:p w14:paraId="6DF1E4E0" w14:textId="77777777" w:rsidR="00AB3CDC" w:rsidRPr="0010480C" w:rsidRDefault="00AB3CDC" w:rsidP="0010480C">
            <w:pPr>
              <w:rPr>
                <w:rFonts w:ascii="Arial" w:hAnsi="Arial" w:cs="Arial"/>
                <w:sz w:val="16"/>
                <w:szCs w:val="16"/>
                <w:lang w:val="en-US" w:eastAsia="zh-CN"/>
              </w:rPr>
            </w:pPr>
            <w:r w:rsidRPr="0010480C">
              <w:rPr>
                <w:rFonts w:ascii="Arial" w:hAnsi="Arial" w:cs="Arial"/>
                <w:sz w:val="16"/>
                <w:szCs w:val="16"/>
                <w:lang w:val="en-US" w:eastAsia="zh-CN"/>
              </w:rPr>
              <w:t>Beam hopping/switching latency for phase-arrayed antenna</w:t>
            </w:r>
          </w:p>
        </w:tc>
        <w:tc>
          <w:tcPr>
            <w:tcW w:w="1703" w:type="pct"/>
            <w:shd w:val="clear" w:color="auto" w:fill="auto"/>
            <w:vAlign w:val="center"/>
          </w:tcPr>
          <w:p w14:paraId="73E65A2F" w14:textId="77777777" w:rsidR="00AB3CDC" w:rsidRPr="00AB3CDC" w:rsidRDefault="00AB3CDC" w:rsidP="00AB3CDC">
            <w:pPr>
              <w:snapToGrid w:val="0"/>
              <w:jc w:val="center"/>
              <w:rPr>
                <w:rFonts w:ascii="Arial" w:eastAsia="SimSun" w:hAnsi="Arial" w:cs="Arial"/>
                <w:sz w:val="18"/>
                <w:szCs w:val="18"/>
                <w:lang w:val="en-US" w:eastAsia="zh-CN"/>
              </w:rPr>
            </w:pPr>
            <w:r w:rsidRPr="00AB3CDC">
              <w:rPr>
                <w:rFonts w:ascii="Arial" w:eastAsia="SimSun" w:hAnsi="Arial" w:cs="Arial"/>
                <w:sz w:val="18"/>
                <w:szCs w:val="18"/>
                <w:lang w:val="en-US" w:eastAsia="zh-CN"/>
              </w:rPr>
              <w:t>0</w:t>
            </w:r>
          </w:p>
        </w:tc>
      </w:tr>
    </w:tbl>
    <w:p w14:paraId="225892A5" w14:textId="77777777" w:rsidR="00AB3CDC" w:rsidRPr="00AB3CDC" w:rsidRDefault="00AB3CDC" w:rsidP="00AB3CDC">
      <w:pPr>
        <w:rPr>
          <w:lang w:val="en-US" w:eastAsia="zh-CN"/>
        </w:rPr>
      </w:pPr>
    </w:p>
    <w:p w14:paraId="3AFE826F" w14:textId="6FC924E6" w:rsidR="00AB3CDC" w:rsidRPr="00AB3CDC" w:rsidRDefault="00AB3CDC" w:rsidP="00CA0688">
      <w:pPr>
        <w:pStyle w:val="ListParagraph"/>
        <w:numPr>
          <w:ilvl w:val="0"/>
          <w:numId w:val="161"/>
        </w:numPr>
        <w:rPr>
          <w:lang w:val="en-US" w:eastAsia="zh-CN"/>
        </w:rPr>
      </w:pPr>
      <w:r w:rsidRPr="00AB3CDC">
        <w:rPr>
          <w:lang w:val="en-US" w:eastAsia="zh-CN"/>
        </w:rPr>
        <w:t xml:space="preserve">RAN1 to consider the following metrics in </w:t>
      </w:r>
      <w:r w:rsidRPr="00AB3CDC">
        <w:rPr>
          <w:lang w:val="en-US" w:eastAsia="zh-CN"/>
        </w:rPr>
        <w:fldChar w:fldCharType="begin"/>
      </w:r>
      <w:r w:rsidRPr="00AB3CDC">
        <w:rPr>
          <w:lang w:val="en-US" w:eastAsia="zh-CN"/>
        </w:rPr>
        <w:instrText xml:space="preserve"> REF _Ref158054416 \h  \* MERGEFORMAT </w:instrText>
      </w:r>
      <w:r w:rsidRPr="00AB3CDC">
        <w:rPr>
          <w:lang w:val="en-US" w:eastAsia="zh-CN"/>
        </w:rPr>
      </w:r>
      <w:r w:rsidRPr="00AB3CDC">
        <w:rPr>
          <w:lang w:val="en-US" w:eastAsia="zh-CN"/>
        </w:rPr>
        <w:fldChar w:fldCharType="separate"/>
      </w:r>
      <w:r w:rsidRPr="00AB3CDC">
        <w:rPr>
          <w:lang w:val="en-US" w:eastAsia="zh-CN"/>
        </w:rPr>
        <w:t>Table 8</w:t>
      </w:r>
      <w:r w:rsidRPr="00AB3CDC">
        <w:rPr>
          <w:lang w:val="en-US" w:eastAsia="zh-CN"/>
        </w:rPr>
        <w:fldChar w:fldCharType="end"/>
      </w:r>
      <w:r w:rsidRPr="00AB3CDC">
        <w:rPr>
          <w:lang w:val="en-US" w:eastAsia="zh-CN"/>
        </w:rPr>
        <w:t xml:space="preserve"> in the system level coverage enhancement evaluation:</w:t>
      </w:r>
    </w:p>
    <w:tbl>
      <w:tblPr>
        <w:tblStyle w:val="TableGrid150"/>
        <w:tblW w:w="5000" w:type="pct"/>
        <w:tblLook w:val="0600" w:firstRow="0" w:lastRow="0" w:firstColumn="0" w:lastColumn="0" w:noHBand="1" w:noVBand="1"/>
      </w:tblPr>
      <w:tblGrid>
        <w:gridCol w:w="2050"/>
        <w:gridCol w:w="8407"/>
      </w:tblGrid>
      <w:tr w:rsidR="001638D0" w:rsidRPr="001638D0" w14:paraId="20743680" w14:textId="77777777" w:rsidTr="001638D0">
        <w:tc>
          <w:tcPr>
            <w:tcW w:w="980" w:type="pct"/>
            <w:shd w:val="clear" w:color="auto" w:fill="auto"/>
          </w:tcPr>
          <w:p w14:paraId="50DEA288" w14:textId="77777777" w:rsidR="00AB3CDC" w:rsidRPr="00AB3CDC" w:rsidRDefault="00AB3CDC" w:rsidP="001638D0">
            <w:pPr>
              <w:snapToGrid w:val="0"/>
              <w:spacing w:after="0"/>
              <w:jc w:val="center"/>
              <w:rPr>
                <w:rFonts w:ascii="Arial" w:hAnsi="Arial" w:cs="Arial"/>
                <w:b/>
                <w:sz w:val="16"/>
                <w:szCs w:val="16"/>
                <w:lang w:eastAsia="zh-CN"/>
              </w:rPr>
            </w:pPr>
            <w:r w:rsidRPr="00AB3CDC">
              <w:rPr>
                <w:rFonts w:ascii="Arial" w:hAnsi="Arial" w:cs="Arial"/>
                <w:b/>
                <w:sz w:val="16"/>
                <w:szCs w:val="16"/>
                <w:lang w:eastAsia="zh-CN"/>
              </w:rPr>
              <w:t>KPI/metrics</w:t>
            </w:r>
          </w:p>
        </w:tc>
        <w:tc>
          <w:tcPr>
            <w:tcW w:w="4020" w:type="pct"/>
            <w:shd w:val="clear" w:color="auto" w:fill="auto"/>
          </w:tcPr>
          <w:p w14:paraId="080E1CD1" w14:textId="77777777" w:rsidR="00AB3CDC" w:rsidRPr="00AB3CDC" w:rsidRDefault="00AB3CDC" w:rsidP="001638D0">
            <w:pPr>
              <w:snapToGrid w:val="0"/>
              <w:spacing w:after="0"/>
              <w:jc w:val="center"/>
              <w:rPr>
                <w:rFonts w:ascii="Arial" w:hAnsi="Arial" w:cs="Arial"/>
                <w:b/>
                <w:sz w:val="16"/>
                <w:szCs w:val="16"/>
                <w:lang w:eastAsia="zh-CN"/>
              </w:rPr>
            </w:pPr>
            <w:r w:rsidRPr="00AB3CDC">
              <w:rPr>
                <w:rFonts w:ascii="Arial" w:hAnsi="Arial" w:cs="Arial"/>
                <w:b/>
                <w:sz w:val="16"/>
                <w:szCs w:val="16"/>
                <w:lang w:eastAsia="zh-CN"/>
              </w:rPr>
              <w:t>Detailed definition</w:t>
            </w:r>
          </w:p>
        </w:tc>
      </w:tr>
      <w:tr w:rsidR="00AB3CDC" w:rsidRPr="00AB3CDC" w14:paraId="2A2A49E2" w14:textId="77777777" w:rsidTr="001638D0">
        <w:tc>
          <w:tcPr>
            <w:tcW w:w="980" w:type="pct"/>
          </w:tcPr>
          <w:p w14:paraId="255B854C" w14:textId="77777777" w:rsidR="00AB3CDC" w:rsidRPr="00AB3CDC" w:rsidRDefault="00AB3CDC" w:rsidP="00AB3CDC">
            <w:pPr>
              <w:snapToGrid w:val="0"/>
              <w:spacing w:after="0"/>
              <w:jc w:val="center"/>
              <w:rPr>
                <w:rFonts w:ascii="Arial" w:hAnsi="Arial" w:cs="Arial"/>
                <w:bCs/>
                <w:sz w:val="16"/>
                <w:szCs w:val="16"/>
                <w:lang w:eastAsia="zh-CN"/>
              </w:rPr>
            </w:pPr>
            <w:r w:rsidRPr="00AB3CDC">
              <w:rPr>
                <w:rFonts w:ascii="Arial" w:hAnsi="Arial" w:cs="Arial"/>
                <w:bCs/>
                <w:sz w:val="16"/>
                <w:szCs w:val="16"/>
                <w:lang w:eastAsia="zh-CN"/>
              </w:rPr>
              <w:t>Percentage of served beam footprints</w:t>
            </w:r>
          </w:p>
        </w:tc>
        <w:tc>
          <w:tcPr>
            <w:tcW w:w="4020" w:type="pct"/>
          </w:tcPr>
          <w:p w14:paraId="4315824F" w14:textId="77777777" w:rsidR="00AB3CDC" w:rsidRPr="00AB3CDC" w:rsidRDefault="00AB3CDC" w:rsidP="00AB3CDC">
            <w:pPr>
              <w:snapToGrid w:val="0"/>
              <w:spacing w:after="0"/>
              <w:rPr>
                <w:rFonts w:ascii="Arial" w:hAnsi="Arial" w:cs="Arial"/>
                <w:sz w:val="16"/>
                <w:szCs w:val="16"/>
                <w:lang w:eastAsia="zh-CN"/>
              </w:rPr>
            </w:pPr>
            <w:r w:rsidRPr="00AB3CDC">
              <w:rPr>
                <w:rFonts w:ascii="Arial" w:hAnsi="Arial" w:cs="Arial"/>
                <w:sz w:val="16"/>
                <w:szCs w:val="16"/>
                <w:lang w:eastAsia="zh-CN"/>
              </w:rPr>
              <w:t xml:space="preserve">Defined as the number of served beam footprints over the total number of beam footprints within the satellite footprint. </w:t>
            </w:r>
          </w:p>
          <w:p w14:paraId="2B34F867" w14:textId="77777777" w:rsidR="00AB3CDC" w:rsidRPr="00AB3CDC" w:rsidRDefault="00AB3CDC" w:rsidP="00AB3CDC">
            <w:pPr>
              <w:snapToGrid w:val="0"/>
              <w:spacing w:after="0"/>
              <w:rPr>
                <w:rFonts w:ascii="Arial" w:hAnsi="Arial" w:cs="Arial"/>
                <w:sz w:val="16"/>
                <w:szCs w:val="16"/>
                <w:lang w:eastAsia="zh-CN"/>
              </w:rPr>
            </w:pPr>
            <w:r w:rsidRPr="00AB3CDC">
              <w:rPr>
                <w:rFonts w:ascii="Arial" w:hAnsi="Arial" w:cs="Arial"/>
                <w:sz w:val="16"/>
                <w:szCs w:val="16"/>
                <w:lang w:eastAsia="zh-CN"/>
              </w:rPr>
              <w:t>A served beam footprint is defined as a beam footprint where UEs can access the NTN network</w:t>
            </w:r>
          </w:p>
        </w:tc>
      </w:tr>
      <w:tr w:rsidR="00AB3CDC" w:rsidRPr="00AB3CDC" w14:paraId="0160F2A1" w14:textId="77777777" w:rsidTr="001638D0">
        <w:tc>
          <w:tcPr>
            <w:tcW w:w="980" w:type="pct"/>
          </w:tcPr>
          <w:p w14:paraId="33611B00" w14:textId="77777777" w:rsidR="00AB3CDC" w:rsidRPr="00AB3CDC" w:rsidRDefault="00AB3CDC" w:rsidP="00AB3CDC">
            <w:pPr>
              <w:snapToGrid w:val="0"/>
              <w:spacing w:after="0"/>
              <w:jc w:val="center"/>
              <w:rPr>
                <w:rFonts w:ascii="Arial" w:hAnsi="Arial" w:cs="Arial"/>
                <w:bCs/>
                <w:sz w:val="16"/>
                <w:szCs w:val="16"/>
                <w:lang w:eastAsia="zh-CN"/>
              </w:rPr>
            </w:pPr>
            <w:r w:rsidRPr="00AB3CDC">
              <w:rPr>
                <w:rFonts w:ascii="Arial" w:hAnsi="Arial" w:cs="Arial"/>
                <w:bCs/>
                <w:sz w:val="16"/>
                <w:szCs w:val="16"/>
                <w:lang w:eastAsia="zh-CN"/>
              </w:rPr>
              <w:t>Collision probability</w:t>
            </w:r>
          </w:p>
        </w:tc>
        <w:tc>
          <w:tcPr>
            <w:tcW w:w="4020" w:type="pct"/>
          </w:tcPr>
          <w:p w14:paraId="2F5595CF" w14:textId="77777777" w:rsidR="00AB3CDC" w:rsidRPr="00AB3CDC" w:rsidRDefault="00AB3CDC" w:rsidP="00AB3CDC">
            <w:pPr>
              <w:snapToGrid w:val="0"/>
              <w:spacing w:after="0"/>
              <w:rPr>
                <w:rFonts w:ascii="Arial" w:hAnsi="Arial" w:cs="Arial"/>
                <w:sz w:val="16"/>
                <w:szCs w:val="16"/>
                <w:lang w:eastAsia="zh-CN"/>
              </w:rPr>
            </w:pPr>
            <w:r w:rsidRPr="00AB3CDC">
              <w:rPr>
                <w:rFonts w:ascii="Arial" w:hAnsi="Arial" w:cs="Arial"/>
                <w:sz w:val="16"/>
                <w:szCs w:val="16"/>
              </w:rPr>
              <w:t>Defined as the ratio between the number of occurrences when two or more NTN devices send random access attempts using exactly the same preamble and the overall PRACH access opportunities</w:t>
            </w:r>
          </w:p>
        </w:tc>
      </w:tr>
    </w:tbl>
    <w:p w14:paraId="1CC9E3D1" w14:textId="77777777" w:rsidR="00505961" w:rsidRDefault="00505961" w:rsidP="00505961">
      <w:r w:rsidRPr="00E52746">
        <w:rPr>
          <w:b/>
          <w:bCs/>
        </w:rPr>
        <w:t>Decision:</w:t>
      </w:r>
      <w:r>
        <w:t xml:space="preserve"> The document is noted.</w:t>
      </w:r>
    </w:p>
    <w:p w14:paraId="39EB8E96" w14:textId="77777777" w:rsidR="00505961" w:rsidRPr="00505961" w:rsidRDefault="00505961" w:rsidP="00505961"/>
    <w:p w14:paraId="37612622" w14:textId="4FA5EC91" w:rsidR="003229A7" w:rsidRPr="003229A7" w:rsidRDefault="004143A8" w:rsidP="003229A7">
      <w:pPr>
        <w:rPr>
          <w:lang w:eastAsia="x-none"/>
        </w:rPr>
      </w:pPr>
      <w:hyperlink r:id="rId2090" w:history="1">
        <w:r w:rsidR="002B295F">
          <w:rPr>
            <w:rStyle w:val="Hyperlink"/>
            <w:lang w:eastAsia="x-none"/>
          </w:rPr>
          <w:t>R1-2400071</w:t>
        </w:r>
      </w:hyperlink>
      <w:r w:rsidR="003229A7" w:rsidRPr="003229A7">
        <w:rPr>
          <w:lang w:eastAsia="x-none"/>
        </w:rPr>
        <w:tab/>
        <w:t>Discussion on NR-NTN downlink coverage enhancement</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27B1D6CC" w14:textId="1A5424C6" w:rsidR="003229A7" w:rsidRPr="003229A7" w:rsidRDefault="004143A8" w:rsidP="003229A7">
      <w:pPr>
        <w:rPr>
          <w:lang w:eastAsia="x-none"/>
        </w:rPr>
      </w:pPr>
      <w:hyperlink r:id="rId2091" w:history="1">
        <w:r w:rsidR="002B295F">
          <w:rPr>
            <w:rStyle w:val="Hyperlink"/>
            <w:lang w:eastAsia="x-none"/>
          </w:rPr>
          <w:t>R1-2400259</w:t>
        </w:r>
      </w:hyperlink>
      <w:r w:rsidR="003229A7" w:rsidRPr="003229A7">
        <w:rPr>
          <w:lang w:eastAsia="x-none"/>
        </w:rPr>
        <w:tab/>
        <w:t>Discussion on NR-NTN downlink coverage enhancement</w:t>
      </w:r>
      <w:r w:rsidR="003229A7" w:rsidRPr="003229A7">
        <w:rPr>
          <w:lang w:eastAsia="x-none"/>
        </w:rPr>
        <w:tab/>
        <w:t>vivo</w:t>
      </w:r>
    </w:p>
    <w:p w14:paraId="6C8A059B" w14:textId="4C39BD95" w:rsidR="003229A7" w:rsidRPr="003229A7" w:rsidRDefault="004143A8" w:rsidP="003229A7">
      <w:pPr>
        <w:rPr>
          <w:lang w:eastAsia="x-none"/>
        </w:rPr>
      </w:pPr>
      <w:hyperlink r:id="rId2092" w:history="1">
        <w:r w:rsidR="002B295F">
          <w:rPr>
            <w:rStyle w:val="Hyperlink"/>
            <w:lang w:eastAsia="x-none"/>
          </w:rPr>
          <w:t>R1-2400303</w:t>
        </w:r>
      </w:hyperlink>
      <w:r w:rsidR="003229A7" w:rsidRPr="003229A7">
        <w:rPr>
          <w:lang w:eastAsia="x-none"/>
        </w:rPr>
        <w:tab/>
        <w:t>Discussion on NR NTN Downlink coverage enhancements</w:t>
      </w:r>
      <w:r w:rsidR="003229A7" w:rsidRPr="003229A7">
        <w:rPr>
          <w:lang w:eastAsia="x-none"/>
        </w:rPr>
        <w:tab/>
        <w:t>THALES</w:t>
      </w:r>
    </w:p>
    <w:p w14:paraId="0605FFAD" w14:textId="21428AF5" w:rsidR="003229A7" w:rsidRPr="003229A7" w:rsidRDefault="004143A8" w:rsidP="003229A7">
      <w:pPr>
        <w:rPr>
          <w:lang w:eastAsia="x-none"/>
        </w:rPr>
      </w:pPr>
      <w:hyperlink r:id="rId2093" w:history="1">
        <w:r w:rsidR="002B295F">
          <w:rPr>
            <w:rStyle w:val="Hyperlink"/>
            <w:lang w:eastAsia="x-none"/>
          </w:rPr>
          <w:t>R1-2400344</w:t>
        </w:r>
      </w:hyperlink>
      <w:r w:rsidR="003229A7" w:rsidRPr="003229A7">
        <w:rPr>
          <w:lang w:eastAsia="x-none"/>
        </w:rPr>
        <w:tab/>
        <w:t>Discussion on NR-NTN DL coverage enhancement</w:t>
      </w:r>
      <w:r w:rsidR="003229A7" w:rsidRPr="003229A7">
        <w:rPr>
          <w:lang w:eastAsia="x-none"/>
        </w:rPr>
        <w:tab/>
        <w:t>CMCC</w:t>
      </w:r>
    </w:p>
    <w:p w14:paraId="2F2E46C5" w14:textId="2879DDFB" w:rsidR="003229A7" w:rsidRPr="003229A7" w:rsidRDefault="004143A8" w:rsidP="003229A7">
      <w:pPr>
        <w:rPr>
          <w:lang w:eastAsia="x-none"/>
        </w:rPr>
      </w:pPr>
      <w:hyperlink r:id="rId2094" w:history="1">
        <w:r w:rsidR="002B295F">
          <w:rPr>
            <w:rStyle w:val="Hyperlink"/>
            <w:lang w:eastAsia="x-none"/>
          </w:rPr>
          <w:t>R1-2400355</w:t>
        </w:r>
      </w:hyperlink>
      <w:r w:rsidR="003229A7" w:rsidRPr="003229A7">
        <w:rPr>
          <w:lang w:eastAsia="x-none"/>
        </w:rPr>
        <w:tab/>
        <w:t>Discussion on DL coverage enhancement for NR NTN</w:t>
      </w:r>
      <w:r w:rsidR="003229A7" w:rsidRPr="003229A7">
        <w:rPr>
          <w:lang w:eastAsia="x-none"/>
        </w:rPr>
        <w:tab/>
        <w:t>ZTE</w:t>
      </w:r>
    </w:p>
    <w:p w14:paraId="1D5DD2E1" w14:textId="489ABA24" w:rsidR="003229A7" w:rsidRPr="003229A7" w:rsidRDefault="004143A8" w:rsidP="003229A7">
      <w:pPr>
        <w:rPr>
          <w:lang w:eastAsia="x-none"/>
        </w:rPr>
      </w:pPr>
      <w:hyperlink r:id="rId2095" w:history="1">
        <w:r w:rsidR="002B295F">
          <w:rPr>
            <w:rStyle w:val="Hyperlink"/>
            <w:lang w:eastAsia="x-none"/>
          </w:rPr>
          <w:t>R1-2400402</w:t>
        </w:r>
      </w:hyperlink>
      <w:r w:rsidR="003229A7" w:rsidRPr="003229A7">
        <w:rPr>
          <w:lang w:eastAsia="x-none"/>
        </w:rPr>
        <w:tab/>
        <w:t>Downlink Coverage Enhancement for NR NTN</w:t>
      </w:r>
      <w:r w:rsidR="003229A7" w:rsidRPr="003229A7">
        <w:rPr>
          <w:lang w:eastAsia="x-none"/>
        </w:rPr>
        <w:tab/>
        <w:t>Google</w:t>
      </w:r>
    </w:p>
    <w:p w14:paraId="336FB703" w14:textId="2DC23935" w:rsidR="003229A7" w:rsidRPr="003229A7" w:rsidRDefault="004143A8" w:rsidP="003229A7">
      <w:pPr>
        <w:rPr>
          <w:lang w:eastAsia="x-none"/>
        </w:rPr>
      </w:pPr>
      <w:hyperlink r:id="rId2096" w:history="1">
        <w:r w:rsidR="002B295F">
          <w:rPr>
            <w:rStyle w:val="Hyperlink"/>
            <w:lang w:eastAsia="x-none"/>
          </w:rPr>
          <w:t>R1-2400424</w:t>
        </w:r>
      </w:hyperlink>
      <w:r w:rsidR="003229A7" w:rsidRPr="003229A7">
        <w:rPr>
          <w:lang w:eastAsia="x-none"/>
        </w:rPr>
        <w:tab/>
        <w:t>Discussion on downlink coverage enhancement for NR NTN</w:t>
      </w:r>
      <w:r w:rsidR="003229A7" w:rsidRPr="003229A7">
        <w:rPr>
          <w:lang w:eastAsia="x-none"/>
        </w:rPr>
        <w:tab/>
        <w:t>CATT</w:t>
      </w:r>
    </w:p>
    <w:p w14:paraId="5FCCCD8C" w14:textId="58DA356B" w:rsidR="003229A7" w:rsidRPr="003229A7" w:rsidRDefault="004143A8" w:rsidP="003229A7">
      <w:pPr>
        <w:rPr>
          <w:lang w:eastAsia="x-none"/>
        </w:rPr>
      </w:pPr>
      <w:hyperlink r:id="rId2097" w:history="1">
        <w:r w:rsidR="002B295F">
          <w:rPr>
            <w:rStyle w:val="Hyperlink"/>
            <w:lang w:eastAsia="x-none"/>
          </w:rPr>
          <w:t>R1-2400478</w:t>
        </w:r>
      </w:hyperlink>
      <w:r w:rsidR="003229A7" w:rsidRPr="003229A7">
        <w:rPr>
          <w:lang w:eastAsia="x-none"/>
        </w:rPr>
        <w:tab/>
        <w:t>NR-NTN downlink coverage enhancement</w:t>
      </w:r>
      <w:r w:rsidR="003229A7" w:rsidRPr="003229A7">
        <w:rPr>
          <w:lang w:eastAsia="x-none"/>
        </w:rPr>
        <w:tab/>
        <w:t>NEC</w:t>
      </w:r>
    </w:p>
    <w:p w14:paraId="4EF65D6F" w14:textId="1F49899E" w:rsidR="003229A7" w:rsidRPr="003229A7" w:rsidRDefault="004143A8" w:rsidP="003229A7">
      <w:pPr>
        <w:rPr>
          <w:lang w:eastAsia="x-none"/>
        </w:rPr>
      </w:pPr>
      <w:hyperlink r:id="rId2098" w:history="1">
        <w:r w:rsidR="002B295F">
          <w:rPr>
            <w:rStyle w:val="Hyperlink"/>
            <w:lang w:eastAsia="x-none"/>
          </w:rPr>
          <w:t>R1-2400499</w:t>
        </w:r>
      </w:hyperlink>
      <w:r w:rsidR="003229A7" w:rsidRPr="003229A7">
        <w:rPr>
          <w:lang w:eastAsia="x-none"/>
        </w:rPr>
        <w:tab/>
        <w:t>NR-NTN downlink coverage enhancement</w:t>
      </w:r>
      <w:r w:rsidR="003229A7" w:rsidRPr="003229A7">
        <w:rPr>
          <w:lang w:eastAsia="x-none"/>
        </w:rPr>
        <w:tab/>
        <w:t>Fraunhofer IIS, Fraunhofer HHI</w:t>
      </w:r>
    </w:p>
    <w:p w14:paraId="5C6B428A" w14:textId="03185DBC" w:rsidR="003229A7" w:rsidRPr="003229A7" w:rsidRDefault="004143A8" w:rsidP="003229A7">
      <w:pPr>
        <w:rPr>
          <w:lang w:eastAsia="x-none"/>
        </w:rPr>
      </w:pPr>
      <w:hyperlink r:id="rId2099" w:history="1">
        <w:r w:rsidR="002B295F">
          <w:rPr>
            <w:rStyle w:val="Hyperlink"/>
            <w:lang w:eastAsia="x-none"/>
          </w:rPr>
          <w:t>R1-2400516</w:t>
        </w:r>
      </w:hyperlink>
      <w:r w:rsidR="003229A7" w:rsidRPr="003229A7">
        <w:rPr>
          <w:lang w:eastAsia="x-none"/>
        </w:rPr>
        <w:tab/>
        <w:t>Seamless NTN downlink coverage for high-availability services</w:t>
      </w:r>
      <w:r w:rsidR="003229A7" w:rsidRPr="003229A7">
        <w:rPr>
          <w:lang w:eastAsia="x-none"/>
        </w:rPr>
        <w:tab/>
        <w:t>Dell Technologies</w:t>
      </w:r>
    </w:p>
    <w:p w14:paraId="19E49275" w14:textId="6EFF259A" w:rsidR="003229A7" w:rsidRPr="003229A7" w:rsidRDefault="004143A8" w:rsidP="003229A7">
      <w:pPr>
        <w:rPr>
          <w:lang w:eastAsia="x-none"/>
        </w:rPr>
      </w:pPr>
      <w:hyperlink r:id="rId2100" w:history="1">
        <w:r w:rsidR="002B295F">
          <w:rPr>
            <w:rStyle w:val="Hyperlink"/>
            <w:lang w:eastAsia="x-none"/>
          </w:rPr>
          <w:t>R1-2400528</w:t>
        </w:r>
      </w:hyperlink>
      <w:r w:rsidR="003229A7" w:rsidRPr="003229A7">
        <w:rPr>
          <w:lang w:eastAsia="x-none"/>
        </w:rPr>
        <w:tab/>
        <w:t>Discussion on NR-NTN downlink coverage enhancement</w:t>
      </w:r>
      <w:r w:rsidR="003229A7" w:rsidRPr="003229A7">
        <w:rPr>
          <w:lang w:eastAsia="x-none"/>
        </w:rPr>
        <w:tab/>
        <w:t>Honor</w:t>
      </w:r>
    </w:p>
    <w:p w14:paraId="70D362AD" w14:textId="309D914B" w:rsidR="003229A7" w:rsidRPr="003229A7" w:rsidRDefault="004143A8" w:rsidP="003229A7">
      <w:pPr>
        <w:rPr>
          <w:lang w:eastAsia="x-none"/>
        </w:rPr>
      </w:pPr>
      <w:hyperlink r:id="rId2101" w:history="1">
        <w:r w:rsidR="002B295F">
          <w:rPr>
            <w:rStyle w:val="Hyperlink"/>
            <w:lang w:eastAsia="x-none"/>
          </w:rPr>
          <w:t>R1-2400549</w:t>
        </w:r>
      </w:hyperlink>
      <w:r w:rsidR="003229A7" w:rsidRPr="003229A7">
        <w:rPr>
          <w:lang w:eastAsia="x-none"/>
        </w:rPr>
        <w:tab/>
        <w:t>Discussion on NR-NTN downlink coverage enhancement</w:t>
      </w:r>
      <w:r w:rsidR="003229A7" w:rsidRPr="003229A7">
        <w:rPr>
          <w:lang w:eastAsia="x-none"/>
        </w:rPr>
        <w:tab/>
      </w:r>
      <w:proofErr w:type="spellStart"/>
      <w:r w:rsidR="003229A7" w:rsidRPr="003229A7">
        <w:rPr>
          <w:lang w:eastAsia="x-none"/>
        </w:rPr>
        <w:t>xiaomi</w:t>
      </w:r>
      <w:proofErr w:type="spellEnd"/>
    </w:p>
    <w:p w14:paraId="787D6E52" w14:textId="78F65F24" w:rsidR="003229A7" w:rsidRPr="003229A7" w:rsidRDefault="004143A8" w:rsidP="003229A7">
      <w:pPr>
        <w:rPr>
          <w:lang w:eastAsia="x-none"/>
        </w:rPr>
      </w:pPr>
      <w:hyperlink r:id="rId2102" w:history="1">
        <w:r w:rsidR="002B295F">
          <w:rPr>
            <w:rStyle w:val="Hyperlink"/>
            <w:lang w:eastAsia="x-none"/>
          </w:rPr>
          <w:t>R1-2400576</w:t>
        </w:r>
      </w:hyperlink>
      <w:r w:rsidR="003229A7" w:rsidRPr="003229A7">
        <w:rPr>
          <w:lang w:eastAsia="x-none"/>
        </w:rPr>
        <w:tab/>
        <w:t>NR-NTN downlink coverage enhancement</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7EFE3A25" w14:textId="784FE838" w:rsidR="003229A7" w:rsidRPr="003229A7" w:rsidRDefault="004143A8" w:rsidP="003229A7">
      <w:pPr>
        <w:rPr>
          <w:lang w:eastAsia="x-none"/>
        </w:rPr>
      </w:pPr>
      <w:hyperlink r:id="rId2103" w:history="1">
        <w:r w:rsidR="002B295F">
          <w:rPr>
            <w:rStyle w:val="Hyperlink"/>
            <w:lang w:eastAsia="x-none"/>
          </w:rPr>
          <w:t>R1-2400602</w:t>
        </w:r>
      </w:hyperlink>
      <w:r w:rsidR="003229A7" w:rsidRPr="003229A7">
        <w:rPr>
          <w:lang w:eastAsia="x-none"/>
        </w:rPr>
        <w:tab/>
        <w:t>Discussion on NR-NTN downlink coverage enhancement</w:t>
      </w:r>
      <w:r w:rsidR="003229A7" w:rsidRPr="003229A7">
        <w:rPr>
          <w:lang w:eastAsia="x-none"/>
        </w:rPr>
        <w:tab/>
        <w:t>OPPO</w:t>
      </w:r>
    </w:p>
    <w:p w14:paraId="7A098F1B" w14:textId="726D075F" w:rsidR="003229A7" w:rsidRPr="003229A7" w:rsidRDefault="004143A8" w:rsidP="003229A7">
      <w:pPr>
        <w:rPr>
          <w:lang w:eastAsia="x-none"/>
        </w:rPr>
      </w:pPr>
      <w:hyperlink r:id="rId2104" w:history="1">
        <w:r w:rsidR="002B295F">
          <w:rPr>
            <w:rStyle w:val="Hyperlink"/>
            <w:lang w:eastAsia="x-none"/>
          </w:rPr>
          <w:t>R1-2400749</w:t>
        </w:r>
      </w:hyperlink>
      <w:r w:rsidR="003229A7" w:rsidRPr="003229A7">
        <w:rPr>
          <w:lang w:eastAsia="x-none"/>
        </w:rPr>
        <w:tab/>
        <w:t>Discussion on downlink coverage enhancement for NR-NTN</w:t>
      </w:r>
      <w:r w:rsidR="003229A7" w:rsidRPr="003229A7">
        <w:rPr>
          <w:lang w:eastAsia="x-none"/>
        </w:rPr>
        <w:tab/>
        <w:t>Samsung</w:t>
      </w:r>
    </w:p>
    <w:p w14:paraId="5BC3EDC7" w14:textId="1F447AD7" w:rsidR="003229A7" w:rsidRPr="003229A7" w:rsidRDefault="004143A8" w:rsidP="003229A7">
      <w:pPr>
        <w:rPr>
          <w:lang w:eastAsia="x-none"/>
        </w:rPr>
      </w:pPr>
      <w:hyperlink r:id="rId2105" w:history="1">
        <w:r w:rsidR="002B295F">
          <w:rPr>
            <w:rStyle w:val="Hyperlink"/>
            <w:lang w:eastAsia="x-none"/>
          </w:rPr>
          <w:t>R1-2400787</w:t>
        </w:r>
      </w:hyperlink>
      <w:r w:rsidR="003229A7" w:rsidRPr="003229A7">
        <w:rPr>
          <w:lang w:eastAsia="x-none"/>
        </w:rPr>
        <w:tab/>
        <w:t>Discussion on NR-NTN downlink coverage enhancement</w:t>
      </w:r>
      <w:r w:rsidR="003229A7" w:rsidRPr="003229A7">
        <w:rPr>
          <w:lang w:eastAsia="x-none"/>
        </w:rPr>
        <w:tab/>
        <w:t>LG Electronics</w:t>
      </w:r>
    </w:p>
    <w:p w14:paraId="0685C596" w14:textId="4197E92B" w:rsidR="003229A7" w:rsidRPr="003229A7" w:rsidRDefault="004143A8" w:rsidP="003229A7">
      <w:pPr>
        <w:rPr>
          <w:lang w:eastAsia="x-none"/>
        </w:rPr>
      </w:pPr>
      <w:hyperlink r:id="rId2106" w:history="1">
        <w:r w:rsidR="002B295F">
          <w:rPr>
            <w:rStyle w:val="Hyperlink"/>
            <w:lang w:eastAsia="x-none"/>
          </w:rPr>
          <w:t>R1-2400837</w:t>
        </w:r>
      </w:hyperlink>
      <w:r w:rsidR="003229A7" w:rsidRPr="003229A7">
        <w:rPr>
          <w:lang w:eastAsia="x-none"/>
        </w:rPr>
        <w:tab/>
        <w:t>Discussion on downlink coverage enhancements for NR NTN</w:t>
      </w:r>
      <w:r w:rsidR="003229A7" w:rsidRPr="003229A7">
        <w:rPr>
          <w:lang w:eastAsia="x-none"/>
        </w:rPr>
        <w:tab/>
        <w:t>CCU, NTPU</w:t>
      </w:r>
    </w:p>
    <w:p w14:paraId="54F9BA3F" w14:textId="40C7B006" w:rsidR="003229A7" w:rsidRPr="003229A7" w:rsidRDefault="004143A8" w:rsidP="003229A7">
      <w:pPr>
        <w:rPr>
          <w:lang w:eastAsia="x-none"/>
        </w:rPr>
      </w:pPr>
      <w:hyperlink r:id="rId2107" w:history="1">
        <w:r w:rsidR="002B295F">
          <w:rPr>
            <w:rStyle w:val="Hyperlink"/>
            <w:lang w:eastAsia="x-none"/>
          </w:rPr>
          <w:t>R1-2400871</w:t>
        </w:r>
      </w:hyperlink>
      <w:r w:rsidR="003229A7" w:rsidRPr="003229A7">
        <w:rPr>
          <w:lang w:eastAsia="x-none"/>
        </w:rPr>
        <w:tab/>
        <w:t>NR-NTN Downlink Coverage Enhancement</w:t>
      </w:r>
      <w:r w:rsidR="003229A7" w:rsidRPr="003229A7">
        <w:rPr>
          <w:lang w:eastAsia="x-none"/>
        </w:rPr>
        <w:tab/>
        <w:t>PANASONIC</w:t>
      </w:r>
    </w:p>
    <w:p w14:paraId="0B6AE9EB" w14:textId="409E615F" w:rsidR="003229A7" w:rsidRPr="003229A7" w:rsidRDefault="004143A8" w:rsidP="003229A7">
      <w:pPr>
        <w:rPr>
          <w:lang w:eastAsia="x-none"/>
        </w:rPr>
      </w:pPr>
      <w:hyperlink r:id="rId2108" w:history="1">
        <w:r w:rsidR="002B295F">
          <w:rPr>
            <w:rStyle w:val="Hyperlink"/>
            <w:lang w:eastAsia="x-none"/>
          </w:rPr>
          <w:t>R1-2400875</w:t>
        </w:r>
      </w:hyperlink>
      <w:r w:rsidR="003229A7" w:rsidRPr="003229A7">
        <w:rPr>
          <w:lang w:eastAsia="x-none"/>
        </w:rPr>
        <w:tab/>
        <w:t>Discussion on downlink coverage enhancement for NR NTN</w:t>
      </w:r>
      <w:r w:rsidR="003229A7" w:rsidRPr="003229A7">
        <w:rPr>
          <w:lang w:eastAsia="x-none"/>
        </w:rPr>
        <w:tab/>
        <w:t>Lenovo</w:t>
      </w:r>
    </w:p>
    <w:p w14:paraId="52DFF9AB" w14:textId="25C4BF6A" w:rsidR="003229A7" w:rsidRPr="003229A7" w:rsidRDefault="004143A8" w:rsidP="003229A7">
      <w:pPr>
        <w:rPr>
          <w:lang w:eastAsia="x-none"/>
        </w:rPr>
      </w:pPr>
      <w:hyperlink r:id="rId2109" w:history="1">
        <w:r w:rsidR="002B295F">
          <w:rPr>
            <w:rStyle w:val="Hyperlink"/>
            <w:lang w:eastAsia="x-none"/>
          </w:rPr>
          <w:t>R1-2400971</w:t>
        </w:r>
      </w:hyperlink>
      <w:r w:rsidR="003229A7" w:rsidRPr="003229A7">
        <w:rPr>
          <w:lang w:eastAsia="x-none"/>
        </w:rPr>
        <w:tab/>
        <w:t>Downlink coverage enhancements for NR over NTN</w:t>
      </w:r>
      <w:r w:rsidR="003229A7" w:rsidRPr="003229A7">
        <w:rPr>
          <w:lang w:eastAsia="x-none"/>
        </w:rPr>
        <w:tab/>
        <w:t>Nokia, Nokia Shanghai Bell</w:t>
      </w:r>
    </w:p>
    <w:p w14:paraId="7579FEEB" w14:textId="07576343" w:rsidR="003229A7" w:rsidRPr="003229A7" w:rsidRDefault="004143A8" w:rsidP="003229A7">
      <w:pPr>
        <w:rPr>
          <w:lang w:eastAsia="x-none"/>
        </w:rPr>
      </w:pPr>
      <w:hyperlink r:id="rId2110" w:history="1">
        <w:r w:rsidR="002B295F">
          <w:rPr>
            <w:rStyle w:val="Hyperlink"/>
            <w:lang w:eastAsia="x-none"/>
          </w:rPr>
          <w:t>R1-2401029</w:t>
        </w:r>
      </w:hyperlink>
      <w:r w:rsidR="003229A7" w:rsidRPr="003229A7">
        <w:rPr>
          <w:lang w:eastAsia="x-none"/>
        </w:rPr>
        <w:tab/>
        <w:t>Study on NR-NTN Downlink Coverage Enhancement</w:t>
      </w:r>
      <w:r w:rsidR="003229A7" w:rsidRPr="003229A7">
        <w:rPr>
          <w:lang w:eastAsia="x-none"/>
        </w:rPr>
        <w:tab/>
        <w:t>Apple</w:t>
      </w:r>
    </w:p>
    <w:p w14:paraId="6435697E" w14:textId="0BA96854" w:rsidR="003229A7" w:rsidRPr="003229A7" w:rsidRDefault="004143A8" w:rsidP="003229A7">
      <w:pPr>
        <w:rPr>
          <w:lang w:eastAsia="x-none"/>
        </w:rPr>
      </w:pPr>
      <w:hyperlink r:id="rId2111" w:history="1">
        <w:r w:rsidR="002B295F">
          <w:rPr>
            <w:rStyle w:val="Hyperlink"/>
            <w:lang w:eastAsia="x-none"/>
          </w:rPr>
          <w:t>R1-2401059</w:t>
        </w:r>
      </w:hyperlink>
      <w:r w:rsidR="003229A7" w:rsidRPr="003229A7">
        <w:rPr>
          <w:lang w:eastAsia="x-none"/>
        </w:rPr>
        <w:tab/>
        <w:t>Beam groups/patterns for NR-NTN downlink coverage enhancement</w:t>
      </w:r>
      <w:r w:rsidR="003229A7" w:rsidRPr="003229A7">
        <w:rPr>
          <w:lang w:eastAsia="x-none"/>
        </w:rPr>
        <w:tab/>
        <w:t>Sharp</w:t>
      </w:r>
    </w:p>
    <w:p w14:paraId="701CE4CE" w14:textId="7C904774" w:rsidR="003229A7" w:rsidRDefault="004143A8" w:rsidP="003229A7">
      <w:pPr>
        <w:rPr>
          <w:lang w:eastAsia="x-none"/>
        </w:rPr>
      </w:pPr>
      <w:hyperlink r:id="rId2112" w:history="1">
        <w:r w:rsidR="002B295F">
          <w:rPr>
            <w:rStyle w:val="Hyperlink"/>
            <w:lang w:eastAsia="x-none"/>
          </w:rPr>
          <w:t>R1-2401079</w:t>
        </w:r>
      </w:hyperlink>
      <w:r w:rsidR="003229A7" w:rsidRPr="003229A7">
        <w:rPr>
          <w:lang w:eastAsia="x-none"/>
        </w:rPr>
        <w:tab/>
        <w:t>Discussion on DL coverage enhancements for NR-NTN</w:t>
      </w:r>
      <w:r w:rsidR="003229A7" w:rsidRPr="003229A7">
        <w:rPr>
          <w:lang w:eastAsia="x-none"/>
        </w:rPr>
        <w:tab/>
        <w:t>NICT</w:t>
      </w:r>
    </w:p>
    <w:p w14:paraId="1F82B178" w14:textId="6837B56B" w:rsidR="003229A7" w:rsidRPr="003229A7" w:rsidRDefault="004143A8" w:rsidP="003229A7">
      <w:pPr>
        <w:rPr>
          <w:lang w:eastAsia="x-none"/>
        </w:rPr>
      </w:pPr>
      <w:hyperlink r:id="rId2113" w:history="1">
        <w:r w:rsidR="002B295F">
          <w:rPr>
            <w:rStyle w:val="Hyperlink"/>
            <w:lang w:eastAsia="x-none"/>
          </w:rPr>
          <w:t>R1-2401592</w:t>
        </w:r>
      </w:hyperlink>
      <w:r w:rsidR="00505961">
        <w:rPr>
          <w:lang w:eastAsia="x-none"/>
        </w:rPr>
        <w:tab/>
        <w:t>Discussion on downlink coverage enhancement for NR NTN</w:t>
      </w:r>
      <w:r w:rsidR="00505961">
        <w:rPr>
          <w:lang w:eastAsia="x-none"/>
        </w:rPr>
        <w:tab/>
      </w:r>
      <w:proofErr w:type="spellStart"/>
      <w:r w:rsidR="00505961">
        <w:rPr>
          <w:lang w:eastAsia="x-none"/>
        </w:rPr>
        <w:t>Baicells</w:t>
      </w:r>
      <w:proofErr w:type="spellEnd"/>
      <w:r w:rsidR="00505961">
        <w:rPr>
          <w:lang w:eastAsia="x-none"/>
        </w:rPr>
        <w:tab/>
        <w:t xml:space="preserve">(rev of </w:t>
      </w:r>
      <w:hyperlink r:id="rId2114" w:history="1">
        <w:r w:rsidR="002B295F">
          <w:rPr>
            <w:rStyle w:val="Hyperlink"/>
            <w:lang w:eastAsia="x-none"/>
          </w:rPr>
          <w:t>R1-2401083</w:t>
        </w:r>
      </w:hyperlink>
      <w:r w:rsidR="00505961">
        <w:rPr>
          <w:lang w:eastAsia="x-none"/>
        </w:rPr>
        <w:t>)</w:t>
      </w:r>
    </w:p>
    <w:p w14:paraId="73DEFB2B" w14:textId="3BA798A3" w:rsidR="003229A7" w:rsidRPr="003229A7" w:rsidRDefault="004143A8" w:rsidP="003229A7">
      <w:pPr>
        <w:rPr>
          <w:lang w:eastAsia="x-none"/>
        </w:rPr>
      </w:pPr>
      <w:hyperlink r:id="rId2115" w:history="1">
        <w:r w:rsidR="002B295F">
          <w:rPr>
            <w:rStyle w:val="Hyperlink"/>
            <w:lang w:eastAsia="x-none"/>
          </w:rPr>
          <w:t>R1-2401130</w:t>
        </w:r>
      </w:hyperlink>
      <w:r w:rsidR="003229A7" w:rsidRPr="003229A7">
        <w:rPr>
          <w:lang w:eastAsia="x-none"/>
        </w:rPr>
        <w:tab/>
        <w:t>Discussion on DL coverage enhancement for NR-NTN</w:t>
      </w:r>
      <w:r w:rsidR="003229A7" w:rsidRPr="003229A7">
        <w:rPr>
          <w:lang w:eastAsia="x-none"/>
        </w:rPr>
        <w:tab/>
        <w:t>NTT DOCOMO, INC.</w:t>
      </w:r>
    </w:p>
    <w:p w14:paraId="4C5691C3" w14:textId="1D987EB2" w:rsidR="003229A7" w:rsidRPr="003229A7" w:rsidRDefault="004143A8" w:rsidP="003229A7">
      <w:pPr>
        <w:rPr>
          <w:lang w:eastAsia="x-none"/>
        </w:rPr>
      </w:pPr>
      <w:hyperlink r:id="rId2116" w:history="1">
        <w:r w:rsidR="002B295F">
          <w:rPr>
            <w:rStyle w:val="Hyperlink"/>
            <w:lang w:eastAsia="x-none"/>
          </w:rPr>
          <w:t>R1-2401237</w:t>
        </w:r>
      </w:hyperlink>
      <w:r w:rsidR="003229A7" w:rsidRPr="003229A7">
        <w:rPr>
          <w:lang w:eastAsia="x-none"/>
        </w:rPr>
        <w:tab/>
        <w:t>Discussion on NR-NTN downlink coverage enhancement</w:t>
      </w:r>
      <w:r w:rsidR="003229A7" w:rsidRPr="003229A7">
        <w:rPr>
          <w:lang w:eastAsia="x-none"/>
        </w:rPr>
        <w:tab/>
        <w:t>ETRI</w:t>
      </w:r>
    </w:p>
    <w:p w14:paraId="3022CA78" w14:textId="30ACFAB2" w:rsidR="003229A7" w:rsidRPr="003229A7" w:rsidRDefault="004143A8" w:rsidP="003229A7">
      <w:pPr>
        <w:rPr>
          <w:lang w:eastAsia="x-none"/>
        </w:rPr>
      </w:pPr>
      <w:hyperlink r:id="rId2117" w:history="1">
        <w:r w:rsidR="002B295F">
          <w:rPr>
            <w:rStyle w:val="Hyperlink"/>
            <w:lang w:eastAsia="x-none"/>
          </w:rPr>
          <w:t>R1-2401282</w:t>
        </w:r>
      </w:hyperlink>
      <w:r w:rsidR="003229A7" w:rsidRPr="003229A7">
        <w:rPr>
          <w:lang w:eastAsia="x-none"/>
        </w:rPr>
        <w:tab/>
        <w:t>Link Level Enhancements for DL Coverage of NR NTN</w:t>
      </w:r>
      <w:r w:rsidR="003229A7" w:rsidRPr="003229A7">
        <w:rPr>
          <w:lang w:eastAsia="x-none"/>
        </w:rPr>
        <w:tab/>
        <w:t>CEWiT</w:t>
      </w:r>
    </w:p>
    <w:p w14:paraId="41BE3543" w14:textId="3971CA82" w:rsidR="003229A7" w:rsidRPr="003229A7" w:rsidRDefault="004143A8" w:rsidP="003229A7">
      <w:pPr>
        <w:rPr>
          <w:lang w:eastAsia="x-none"/>
        </w:rPr>
      </w:pPr>
      <w:hyperlink r:id="rId2118" w:history="1">
        <w:r w:rsidR="002B295F">
          <w:rPr>
            <w:rStyle w:val="Hyperlink"/>
            <w:lang w:eastAsia="x-none"/>
          </w:rPr>
          <w:t>R1-2401299</w:t>
        </w:r>
      </w:hyperlink>
      <w:r w:rsidR="003229A7" w:rsidRPr="003229A7">
        <w:rPr>
          <w:lang w:eastAsia="x-none"/>
        </w:rPr>
        <w:tab/>
        <w:t>Discussion on NR-NTN downlink coverage enhancement</w:t>
      </w:r>
      <w:r w:rsidR="003229A7" w:rsidRPr="003229A7">
        <w:rPr>
          <w:lang w:eastAsia="x-none"/>
        </w:rPr>
        <w:tab/>
        <w:t>MediaTek Inc.</w:t>
      </w:r>
    </w:p>
    <w:p w14:paraId="390E12BF" w14:textId="631D9872" w:rsidR="003229A7" w:rsidRPr="003229A7" w:rsidRDefault="004143A8" w:rsidP="003229A7">
      <w:pPr>
        <w:rPr>
          <w:lang w:eastAsia="x-none"/>
        </w:rPr>
      </w:pPr>
      <w:hyperlink r:id="rId2119" w:history="1">
        <w:r w:rsidR="002B295F">
          <w:rPr>
            <w:rStyle w:val="Hyperlink"/>
            <w:lang w:eastAsia="x-none"/>
          </w:rPr>
          <w:t>R1-2401342</w:t>
        </w:r>
      </w:hyperlink>
      <w:r w:rsidR="003229A7" w:rsidRPr="003229A7">
        <w:rPr>
          <w:lang w:eastAsia="x-none"/>
        </w:rPr>
        <w:tab/>
        <w:t>On NR-NTN downlink coverage enhancement</w:t>
      </w:r>
      <w:r w:rsidR="003229A7" w:rsidRPr="003229A7">
        <w:rPr>
          <w:lang w:eastAsia="x-none"/>
        </w:rPr>
        <w:tab/>
        <w:t>Ericsson</w:t>
      </w:r>
    </w:p>
    <w:p w14:paraId="6BF20732" w14:textId="78BC1FF6" w:rsidR="003229A7" w:rsidRDefault="004143A8" w:rsidP="003229A7">
      <w:pPr>
        <w:rPr>
          <w:lang w:eastAsia="x-none"/>
        </w:rPr>
      </w:pPr>
      <w:hyperlink r:id="rId2120" w:history="1">
        <w:r w:rsidR="002B295F">
          <w:rPr>
            <w:rStyle w:val="Hyperlink"/>
            <w:lang w:eastAsia="x-none"/>
          </w:rPr>
          <w:t>R1-2401458</w:t>
        </w:r>
      </w:hyperlink>
      <w:r w:rsidR="003229A7" w:rsidRPr="003229A7">
        <w:rPr>
          <w:lang w:eastAsia="x-none"/>
        </w:rPr>
        <w:tab/>
        <w:t>Downlink coverage enhancement for NR NTN</w:t>
      </w:r>
      <w:r w:rsidR="003229A7" w:rsidRPr="003229A7">
        <w:rPr>
          <w:lang w:eastAsia="x-none"/>
        </w:rPr>
        <w:tab/>
        <w:t>Qualcomm Incorporated</w:t>
      </w:r>
    </w:p>
    <w:p w14:paraId="1E233B73" w14:textId="77777777" w:rsidR="00CD3107" w:rsidRDefault="00CD3107" w:rsidP="003229A7">
      <w:pPr>
        <w:rPr>
          <w:lang w:eastAsia="x-none"/>
        </w:rPr>
      </w:pPr>
    </w:p>
    <w:p w14:paraId="3BB6A0D1" w14:textId="77595D6B" w:rsidR="00CD3107" w:rsidRDefault="004143A8" w:rsidP="00CD3107">
      <w:pPr>
        <w:rPr>
          <w:lang w:eastAsia="x-none"/>
        </w:rPr>
      </w:pPr>
      <w:hyperlink r:id="rId2121" w:history="1">
        <w:r w:rsidR="002B295F">
          <w:rPr>
            <w:rStyle w:val="Hyperlink"/>
            <w:lang w:eastAsia="x-none"/>
          </w:rPr>
          <w:t>R1-2401843</w:t>
        </w:r>
      </w:hyperlink>
      <w:r w:rsidR="00CD3107">
        <w:rPr>
          <w:lang w:eastAsia="x-none"/>
        </w:rPr>
        <w:tab/>
        <w:t>FL Summary #1: NR-NTN downlink coverage enhancements</w:t>
      </w:r>
      <w:r w:rsidR="00CD3107">
        <w:rPr>
          <w:lang w:eastAsia="x-none"/>
        </w:rPr>
        <w:tab/>
        <w:t>Moderator (THALES)</w:t>
      </w:r>
    </w:p>
    <w:p w14:paraId="68445295" w14:textId="6DCE7E70" w:rsidR="00CD3107" w:rsidRPr="00CD3107" w:rsidRDefault="004143A8" w:rsidP="00CD3107">
      <w:pPr>
        <w:rPr>
          <w:b/>
          <w:bCs/>
          <w:lang w:eastAsia="x-none"/>
        </w:rPr>
      </w:pPr>
      <w:hyperlink r:id="rId2122" w:history="1">
        <w:r w:rsidR="002B295F">
          <w:rPr>
            <w:rStyle w:val="Hyperlink"/>
            <w:b/>
            <w:bCs/>
            <w:lang w:eastAsia="x-none"/>
          </w:rPr>
          <w:t>R1-2401844</w:t>
        </w:r>
      </w:hyperlink>
      <w:r w:rsidR="00CD3107" w:rsidRPr="00CD3107">
        <w:rPr>
          <w:b/>
          <w:bCs/>
          <w:lang w:eastAsia="x-none"/>
        </w:rPr>
        <w:tab/>
        <w:t>FL Summary #2: NR-NTN downlink coverage enhancements</w:t>
      </w:r>
      <w:r w:rsidR="00CD3107" w:rsidRPr="00CD3107">
        <w:rPr>
          <w:b/>
          <w:bCs/>
          <w:lang w:eastAsia="x-none"/>
        </w:rPr>
        <w:tab/>
        <w:t>Moderator (THALES)</w:t>
      </w:r>
    </w:p>
    <w:p w14:paraId="0E8EE290" w14:textId="63E74046" w:rsidR="00CD3107" w:rsidRPr="00CD3107" w:rsidRDefault="00CD3107" w:rsidP="00CD3107">
      <w:pPr>
        <w:rPr>
          <w:lang w:eastAsia="x-none"/>
        </w:rPr>
      </w:pPr>
      <w:r>
        <w:rPr>
          <w:lang w:eastAsia="x-none"/>
        </w:rPr>
        <w:t>From Friday session</w:t>
      </w:r>
    </w:p>
    <w:p w14:paraId="1A966B3B"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highlight w:val="green"/>
          <w:lang w:eastAsia="x-none"/>
        </w:rPr>
        <w:t>Agreement</w:t>
      </w:r>
    </w:p>
    <w:p w14:paraId="179C83C3"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For DL coverage study, consider the following additional reference satellite parameters scenarios for LEO600km Set1 in FR1 (i.e., S-band), referred to as Set1-1 FR1, Set1-2 FR1 and Set1-3 FR1:</w:t>
      </w:r>
    </w:p>
    <w:p w14:paraId="6A7794B2" w14:textId="77777777" w:rsidR="00CD3107" w:rsidRPr="00CD3107" w:rsidRDefault="00CD3107" w:rsidP="00CD3107">
      <w:pPr>
        <w:rPr>
          <w:rFonts w:ascii="Times New Roman" w:hAnsi="Times New Roman"/>
          <w:szCs w:val="20"/>
          <w:lang w:eastAsia="x-none"/>
        </w:rPr>
      </w:pP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7596"/>
        <w:gridCol w:w="2861"/>
      </w:tblGrid>
      <w:tr w:rsidR="00CD3107" w:rsidRPr="00CD3107" w14:paraId="27DC6B1B" w14:textId="77777777" w:rsidTr="00CD3107">
        <w:trPr>
          <w:gridAfter w:val="1"/>
          <w:wAfter w:w="1368" w:type="pct"/>
          <w:trHeight w:val="300"/>
          <w:jc w:val="center"/>
        </w:trPr>
        <w:tc>
          <w:tcPr>
            <w:tcW w:w="3632" w:type="pct"/>
            <w:tcBorders>
              <w:bottom w:val="single" w:sz="12" w:space="0" w:color="666666"/>
            </w:tcBorders>
            <w:shd w:val="clear" w:color="auto" w:fill="00B0F0"/>
            <w:vAlign w:val="center"/>
          </w:tcPr>
          <w:p w14:paraId="08906E19" w14:textId="77777777" w:rsidR="00CD3107" w:rsidRPr="00CD3107" w:rsidRDefault="00CD3107" w:rsidP="00CD3107">
            <w:pPr>
              <w:jc w:val="center"/>
              <w:rPr>
                <w:rFonts w:ascii="Arial" w:hAnsi="Arial" w:cs="Arial"/>
                <w:b/>
                <w:bCs/>
                <w:sz w:val="16"/>
                <w:szCs w:val="16"/>
              </w:rPr>
            </w:pPr>
            <w:r w:rsidRPr="00CD3107">
              <w:rPr>
                <w:rFonts w:ascii="Arial" w:hAnsi="Arial" w:cs="Arial"/>
                <w:kern w:val="24"/>
                <w:sz w:val="16"/>
                <w:szCs w:val="16"/>
              </w:rPr>
              <w:t xml:space="preserve"> </w:t>
            </w:r>
            <w:r w:rsidRPr="00CD3107">
              <w:rPr>
                <w:rFonts w:ascii="Arial" w:hAnsi="Arial" w:cs="Arial"/>
                <w:b/>
                <w:kern w:val="24"/>
                <w:sz w:val="16"/>
                <w:szCs w:val="16"/>
              </w:rPr>
              <w:t>LEO600km Set1-1 FR1 (i.e., S-band)</w:t>
            </w:r>
          </w:p>
        </w:tc>
      </w:tr>
      <w:tr w:rsidR="00CD3107" w:rsidRPr="00CD3107" w14:paraId="212AA54A" w14:textId="77777777" w:rsidTr="00CD3107">
        <w:trPr>
          <w:trHeight w:val="179"/>
          <w:jc w:val="center"/>
        </w:trPr>
        <w:tc>
          <w:tcPr>
            <w:tcW w:w="3632" w:type="pct"/>
            <w:shd w:val="clear" w:color="auto" w:fill="auto"/>
            <w:vAlign w:val="center"/>
          </w:tcPr>
          <w:p w14:paraId="4E05C339"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lang w:val="fr-FR"/>
              </w:rPr>
              <w:t xml:space="preserve">Maximum </w:t>
            </w:r>
            <w:proofErr w:type="spellStart"/>
            <w:r w:rsidRPr="00CD3107">
              <w:rPr>
                <w:rFonts w:ascii="Arial" w:hAnsi="Arial" w:cs="Arial"/>
                <w:b/>
                <w:kern w:val="24"/>
                <w:sz w:val="16"/>
                <w:szCs w:val="16"/>
                <w:lang w:val="fr-FR"/>
              </w:rPr>
              <w:t>Bandwidth</w:t>
            </w:r>
            <w:proofErr w:type="spellEnd"/>
            <w:r w:rsidRPr="00CD3107">
              <w:rPr>
                <w:rFonts w:ascii="Arial" w:hAnsi="Arial" w:cs="Arial"/>
                <w:b/>
                <w:kern w:val="24"/>
                <w:sz w:val="16"/>
                <w:szCs w:val="16"/>
                <w:lang w:val="fr-FR"/>
              </w:rPr>
              <w:t xml:space="preserve"> per </w:t>
            </w:r>
            <w:proofErr w:type="spellStart"/>
            <w:r w:rsidRPr="00CD3107">
              <w:rPr>
                <w:rFonts w:ascii="Arial" w:hAnsi="Arial" w:cs="Arial"/>
                <w:b/>
                <w:kern w:val="24"/>
                <w:sz w:val="16"/>
                <w:szCs w:val="16"/>
                <w:lang w:val="fr-FR"/>
              </w:rPr>
              <w:t>beam</w:t>
            </w:r>
            <w:proofErr w:type="spellEnd"/>
          </w:p>
        </w:tc>
        <w:tc>
          <w:tcPr>
            <w:tcW w:w="1368" w:type="pct"/>
            <w:shd w:val="clear" w:color="auto" w:fill="auto"/>
            <w:vAlign w:val="center"/>
          </w:tcPr>
          <w:p w14:paraId="4E1F486F"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lang w:val="fr-FR"/>
              </w:rPr>
              <w:t>5 MHz</w:t>
            </w:r>
          </w:p>
        </w:tc>
      </w:tr>
      <w:tr w:rsidR="00CD3107" w:rsidRPr="00CD3107" w14:paraId="4459F376" w14:textId="77777777" w:rsidTr="00CD3107">
        <w:trPr>
          <w:trHeight w:val="37"/>
          <w:jc w:val="center"/>
        </w:trPr>
        <w:tc>
          <w:tcPr>
            <w:tcW w:w="3632" w:type="pct"/>
            <w:shd w:val="clear" w:color="auto" w:fill="auto"/>
            <w:vAlign w:val="center"/>
          </w:tcPr>
          <w:p w14:paraId="7C13CEFD"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SCS</w:t>
            </w:r>
          </w:p>
        </w:tc>
        <w:tc>
          <w:tcPr>
            <w:tcW w:w="1368" w:type="pct"/>
            <w:shd w:val="clear" w:color="auto" w:fill="auto"/>
            <w:vAlign w:val="center"/>
          </w:tcPr>
          <w:p w14:paraId="1EF8A836"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15 kHz</w:t>
            </w:r>
          </w:p>
        </w:tc>
      </w:tr>
      <w:tr w:rsidR="00CD3107" w:rsidRPr="00CD3107" w14:paraId="066872AB" w14:textId="77777777" w:rsidTr="00CD3107">
        <w:trPr>
          <w:trHeight w:val="124"/>
          <w:jc w:val="center"/>
        </w:trPr>
        <w:tc>
          <w:tcPr>
            <w:tcW w:w="3632" w:type="pct"/>
            <w:shd w:val="clear" w:color="auto" w:fill="auto"/>
            <w:vAlign w:val="center"/>
          </w:tcPr>
          <w:p w14:paraId="49DDD986"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lang w:val="fr-FR"/>
              </w:rPr>
              <w:t>Beam size(Note 1)</w:t>
            </w:r>
          </w:p>
        </w:tc>
        <w:tc>
          <w:tcPr>
            <w:tcW w:w="1368" w:type="pct"/>
            <w:shd w:val="clear" w:color="auto" w:fill="auto"/>
            <w:vAlign w:val="center"/>
          </w:tcPr>
          <w:p w14:paraId="5EEEB37C"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lang w:val="fr-FR"/>
              </w:rPr>
              <w:t>50km</w:t>
            </w:r>
          </w:p>
        </w:tc>
      </w:tr>
      <w:tr w:rsidR="00CD3107" w:rsidRPr="00CD3107" w14:paraId="52986877" w14:textId="77777777" w:rsidTr="00CD3107">
        <w:trPr>
          <w:trHeight w:val="100"/>
          <w:jc w:val="center"/>
        </w:trPr>
        <w:tc>
          <w:tcPr>
            <w:tcW w:w="3632" w:type="pct"/>
            <w:shd w:val="clear" w:color="auto" w:fill="auto"/>
            <w:vAlign w:val="center"/>
          </w:tcPr>
          <w:p w14:paraId="7003BCB2"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rPr>
              <w:t>Satellite EIRP density /beam (</w:t>
            </w:r>
            <w:proofErr w:type="spellStart"/>
            <w:r w:rsidRPr="00CD3107">
              <w:rPr>
                <w:rFonts w:ascii="Arial" w:eastAsia="DengXian" w:hAnsi="Arial" w:cs="Arial"/>
                <w:b/>
                <w:kern w:val="24"/>
                <w:sz w:val="16"/>
                <w:szCs w:val="16"/>
              </w:rPr>
              <w:t>dBW</w:t>
            </w:r>
            <w:proofErr w:type="spellEnd"/>
            <w:r w:rsidRPr="00CD3107">
              <w:rPr>
                <w:rFonts w:ascii="Arial" w:eastAsia="DengXian" w:hAnsi="Arial" w:cs="Arial"/>
                <w:b/>
                <w:kern w:val="24"/>
                <w:sz w:val="16"/>
                <w:szCs w:val="16"/>
              </w:rPr>
              <w:t>/MHz)</w:t>
            </w:r>
          </w:p>
        </w:tc>
        <w:tc>
          <w:tcPr>
            <w:tcW w:w="1368" w:type="pct"/>
            <w:shd w:val="clear" w:color="auto" w:fill="auto"/>
            <w:vAlign w:val="center"/>
          </w:tcPr>
          <w:p w14:paraId="5A6AE9CE"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lang w:val="fr-FR"/>
              </w:rPr>
              <w:t>34</w:t>
            </w:r>
          </w:p>
        </w:tc>
      </w:tr>
      <w:tr w:rsidR="00CD3107" w:rsidRPr="00CD3107" w14:paraId="28DA552E" w14:textId="77777777" w:rsidTr="00CD3107">
        <w:trPr>
          <w:trHeight w:val="218"/>
          <w:jc w:val="center"/>
        </w:trPr>
        <w:tc>
          <w:tcPr>
            <w:tcW w:w="3632" w:type="pct"/>
            <w:shd w:val="clear" w:color="auto" w:fill="auto"/>
            <w:vAlign w:val="center"/>
          </w:tcPr>
          <w:p w14:paraId="3BEC74E6"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Payload Total DL power level (</w:t>
            </w:r>
            <w:proofErr w:type="spellStart"/>
            <w:r w:rsidRPr="00CD3107">
              <w:rPr>
                <w:rFonts w:ascii="Arial" w:hAnsi="Arial" w:cs="Arial"/>
                <w:b/>
                <w:kern w:val="24"/>
                <w:sz w:val="16"/>
                <w:szCs w:val="16"/>
              </w:rPr>
              <w:t>dBW</w:t>
            </w:r>
            <w:proofErr w:type="spellEnd"/>
            <w:r w:rsidRPr="00CD3107">
              <w:rPr>
                <w:rFonts w:ascii="Arial" w:hAnsi="Arial" w:cs="Arial"/>
                <w:b/>
                <w:kern w:val="24"/>
                <w:sz w:val="16"/>
                <w:szCs w:val="16"/>
              </w:rPr>
              <w:t>)</w:t>
            </w:r>
          </w:p>
        </w:tc>
        <w:tc>
          <w:tcPr>
            <w:tcW w:w="1368" w:type="pct"/>
            <w:shd w:val="clear" w:color="auto" w:fill="auto"/>
            <w:vAlign w:val="center"/>
          </w:tcPr>
          <w:p w14:paraId="794D62F5"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31.24</w:t>
            </w:r>
          </w:p>
        </w:tc>
      </w:tr>
      <w:tr w:rsidR="00CD3107" w:rsidRPr="00CD3107" w14:paraId="4B5DD462" w14:textId="77777777" w:rsidTr="00CD3107">
        <w:trPr>
          <w:trHeight w:val="194"/>
          <w:jc w:val="center"/>
        </w:trPr>
        <w:tc>
          <w:tcPr>
            <w:tcW w:w="3632" w:type="pct"/>
            <w:shd w:val="clear" w:color="auto" w:fill="auto"/>
            <w:vAlign w:val="center"/>
          </w:tcPr>
          <w:p w14:paraId="5B028912"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Aggregated EIRP (Total) (</w:t>
            </w:r>
            <w:proofErr w:type="spellStart"/>
            <w:r w:rsidRPr="00CD3107">
              <w:rPr>
                <w:rFonts w:ascii="Arial" w:hAnsi="Arial" w:cs="Arial"/>
                <w:b/>
                <w:kern w:val="24"/>
                <w:sz w:val="16"/>
                <w:szCs w:val="16"/>
              </w:rPr>
              <w:t>dBW</w:t>
            </w:r>
            <w:proofErr w:type="spellEnd"/>
            <w:r w:rsidRPr="00CD3107">
              <w:rPr>
                <w:rFonts w:ascii="Arial" w:hAnsi="Arial" w:cs="Arial"/>
                <w:b/>
                <w:kern w:val="24"/>
                <w:sz w:val="16"/>
                <w:szCs w:val="16"/>
              </w:rPr>
              <w:t>)</w:t>
            </w:r>
          </w:p>
        </w:tc>
        <w:tc>
          <w:tcPr>
            <w:tcW w:w="1368" w:type="pct"/>
            <w:shd w:val="clear" w:color="auto" w:fill="auto"/>
            <w:vAlign w:val="center"/>
          </w:tcPr>
          <w:p w14:paraId="0B515CB2"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61.24*</w:t>
            </w:r>
          </w:p>
        </w:tc>
      </w:tr>
      <w:tr w:rsidR="00CD3107" w:rsidRPr="00CD3107" w14:paraId="72F4CE9B" w14:textId="77777777" w:rsidTr="00CD3107">
        <w:trPr>
          <w:trHeight w:val="228"/>
          <w:jc w:val="center"/>
        </w:trPr>
        <w:tc>
          <w:tcPr>
            <w:tcW w:w="3632" w:type="pct"/>
            <w:shd w:val="clear" w:color="auto" w:fill="auto"/>
            <w:vAlign w:val="center"/>
          </w:tcPr>
          <w:p w14:paraId="69A98486"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Satellite Tx max Gain</w:t>
            </w:r>
          </w:p>
        </w:tc>
        <w:tc>
          <w:tcPr>
            <w:tcW w:w="1368" w:type="pct"/>
            <w:shd w:val="clear" w:color="auto" w:fill="auto"/>
            <w:vAlign w:val="center"/>
          </w:tcPr>
          <w:p w14:paraId="274DE91D"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 xml:space="preserve">30 </w:t>
            </w:r>
            <w:proofErr w:type="spellStart"/>
            <w:r w:rsidRPr="00CD3107">
              <w:rPr>
                <w:rFonts w:ascii="Arial" w:hAnsi="Arial" w:cs="Arial"/>
                <w:kern w:val="24"/>
                <w:sz w:val="16"/>
                <w:szCs w:val="16"/>
              </w:rPr>
              <w:t>dBi</w:t>
            </w:r>
            <w:proofErr w:type="spellEnd"/>
          </w:p>
        </w:tc>
      </w:tr>
      <w:tr w:rsidR="00CD3107" w:rsidRPr="00CD3107" w14:paraId="5F7AA89F" w14:textId="77777777" w:rsidTr="00CD3107">
        <w:trPr>
          <w:trHeight w:val="120"/>
          <w:jc w:val="center"/>
        </w:trPr>
        <w:tc>
          <w:tcPr>
            <w:tcW w:w="3632" w:type="pct"/>
            <w:shd w:val="clear" w:color="auto" w:fill="auto"/>
            <w:vAlign w:val="center"/>
          </w:tcPr>
          <w:p w14:paraId="34A6FEAE" w14:textId="77777777" w:rsidR="00CD3107" w:rsidRPr="00CD3107" w:rsidRDefault="00CD3107" w:rsidP="00CD3107">
            <w:pPr>
              <w:rPr>
                <w:rFonts w:ascii="Arial" w:hAnsi="Arial" w:cs="Arial"/>
                <w:b/>
                <w:bCs/>
                <w:sz w:val="16"/>
                <w:szCs w:val="16"/>
                <w:lang w:val="de-DE"/>
              </w:rPr>
            </w:pPr>
            <w:r w:rsidRPr="00CD3107">
              <w:rPr>
                <w:rFonts w:ascii="Arial" w:hAnsi="Arial" w:cs="Arial"/>
                <w:b/>
                <w:kern w:val="24"/>
                <w:sz w:val="16"/>
                <w:szCs w:val="16"/>
                <w:lang w:val="de-DE"/>
              </w:rPr>
              <w:t xml:space="preserve">Maximum EIRP per </w:t>
            </w:r>
            <w:proofErr w:type="spellStart"/>
            <w:r w:rsidRPr="00CD3107">
              <w:rPr>
                <w:rFonts w:ascii="Arial" w:hAnsi="Arial" w:cs="Arial"/>
                <w:b/>
                <w:kern w:val="24"/>
                <w:sz w:val="16"/>
                <w:szCs w:val="16"/>
                <w:lang w:val="de-DE"/>
              </w:rPr>
              <w:t>Satellite</w:t>
            </w:r>
            <w:proofErr w:type="spellEnd"/>
            <w:r w:rsidRPr="00CD3107">
              <w:rPr>
                <w:rFonts w:ascii="Arial" w:hAnsi="Arial" w:cs="Arial"/>
                <w:b/>
                <w:kern w:val="24"/>
                <w:sz w:val="16"/>
                <w:szCs w:val="16"/>
                <w:lang w:val="de-DE"/>
              </w:rPr>
              <w:t xml:space="preserve"> beam (</w:t>
            </w:r>
            <w:proofErr w:type="spellStart"/>
            <w:r w:rsidRPr="00CD3107">
              <w:rPr>
                <w:rFonts w:ascii="Arial" w:hAnsi="Arial" w:cs="Arial"/>
                <w:b/>
                <w:kern w:val="24"/>
                <w:sz w:val="16"/>
                <w:szCs w:val="16"/>
                <w:lang w:val="de-DE"/>
              </w:rPr>
              <w:t>dBW</w:t>
            </w:r>
            <w:proofErr w:type="spellEnd"/>
            <w:r w:rsidRPr="00CD3107">
              <w:rPr>
                <w:rFonts w:ascii="Arial" w:hAnsi="Arial" w:cs="Arial"/>
                <w:b/>
                <w:kern w:val="24"/>
                <w:sz w:val="16"/>
                <w:szCs w:val="16"/>
                <w:lang w:val="de-DE"/>
              </w:rPr>
              <w:t>)</w:t>
            </w:r>
          </w:p>
        </w:tc>
        <w:tc>
          <w:tcPr>
            <w:tcW w:w="1368" w:type="pct"/>
            <w:shd w:val="clear" w:color="auto" w:fill="auto"/>
            <w:vAlign w:val="center"/>
          </w:tcPr>
          <w:p w14:paraId="0585221F"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lang w:val="fr-FR"/>
              </w:rPr>
              <w:t>41</w:t>
            </w:r>
          </w:p>
        </w:tc>
      </w:tr>
      <w:tr w:rsidR="00CD3107" w:rsidRPr="00CD3107" w14:paraId="7FBF1610" w14:textId="77777777" w:rsidTr="00CD3107">
        <w:trPr>
          <w:trHeight w:val="154"/>
          <w:jc w:val="center"/>
        </w:trPr>
        <w:tc>
          <w:tcPr>
            <w:tcW w:w="3632" w:type="pct"/>
            <w:shd w:val="clear" w:color="auto" w:fill="auto"/>
            <w:vAlign w:val="center"/>
          </w:tcPr>
          <w:p w14:paraId="7FA3BFCA"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rPr>
              <w:t>Total number of beam footprints***</w:t>
            </w:r>
          </w:p>
        </w:tc>
        <w:tc>
          <w:tcPr>
            <w:tcW w:w="1368" w:type="pct"/>
            <w:shd w:val="clear" w:color="auto" w:fill="auto"/>
            <w:vAlign w:val="center"/>
          </w:tcPr>
          <w:p w14:paraId="48019507"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rPr>
              <w:t>1058</w:t>
            </w:r>
          </w:p>
        </w:tc>
      </w:tr>
      <w:tr w:rsidR="00CD3107" w:rsidRPr="00CD3107" w14:paraId="46E617FF" w14:textId="77777777" w:rsidTr="00CD3107">
        <w:trPr>
          <w:trHeight w:val="132"/>
          <w:jc w:val="center"/>
        </w:trPr>
        <w:tc>
          <w:tcPr>
            <w:tcW w:w="3632" w:type="pct"/>
            <w:shd w:val="clear" w:color="auto" w:fill="auto"/>
            <w:vAlign w:val="center"/>
          </w:tcPr>
          <w:p w14:paraId="60BE72ED"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Total number of simultaneously active beams **</w:t>
            </w:r>
          </w:p>
        </w:tc>
        <w:tc>
          <w:tcPr>
            <w:tcW w:w="1368" w:type="pct"/>
            <w:shd w:val="clear" w:color="auto" w:fill="auto"/>
            <w:vAlign w:val="center"/>
          </w:tcPr>
          <w:p w14:paraId="054BC58B"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lang w:val="fr-FR"/>
              </w:rPr>
              <w:t>106</w:t>
            </w:r>
          </w:p>
        </w:tc>
      </w:tr>
      <w:tr w:rsidR="00CD3107" w:rsidRPr="00CD3107" w14:paraId="12892DD5" w14:textId="77777777" w:rsidTr="00CD3107">
        <w:trPr>
          <w:trHeight w:val="110"/>
          <w:jc w:val="center"/>
        </w:trPr>
        <w:tc>
          <w:tcPr>
            <w:tcW w:w="3632" w:type="pct"/>
            <w:shd w:val="clear" w:color="auto" w:fill="auto"/>
            <w:vAlign w:val="center"/>
          </w:tcPr>
          <w:p w14:paraId="04337BD0"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lang w:val="fr-FR"/>
              </w:rPr>
              <w:t xml:space="preserve">% </w:t>
            </w:r>
            <w:proofErr w:type="spellStart"/>
            <w:r w:rsidRPr="00CD3107">
              <w:rPr>
                <w:rFonts w:ascii="Arial" w:eastAsia="DengXian" w:hAnsi="Arial" w:cs="Arial"/>
                <w:b/>
                <w:kern w:val="24"/>
                <w:sz w:val="16"/>
                <w:szCs w:val="16"/>
                <w:lang w:val="fr-FR"/>
              </w:rPr>
              <w:t>simultaneously</w:t>
            </w:r>
            <w:proofErr w:type="spellEnd"/>
            <w:r w:rsidRPr="00CD3107">
              <w:rPr>
                <w:rFonts w:ascii="Arial" w:eastAsia="DengXian" w:hAnsi="Arial" w:cs="Arial"/>
                <w:b/>
                <w:kern w:val="24"/>
                <w:sz w:val="16"/>
                <w:szCs w:val="16"/>
                <w:lang w:val="fr-FR"/>
              </w:rPr>
              <w:t xml:space="preserve"> active </w:t>
            </w:r>
            <w:proofErr w:type="spellStart"/>
            <w:r w:rsidRPr="00CD3107">
              <w:rPr>
                <w:rFonts w:ascii="Arial" w:eastAsia="DengXian" w:hAnsi="Arial" w:cs="Arial"/>
                <w:b/>
                <w:kern w:val="24"/>
                <w:sz w:val="16"/>
                <w:szCs w:val="16"/>
                <w:lang w:val="fr-FR"/>
              </w:rPr>
              <w:t>beams</w:t>
            </w:r>
            <w:proofErr w:type="spellEnd"/>
            <w:r w:rsidRPr="00CD3107">
              <w:rPr>
                <w:rFonts w:ascii="Arial" w:eastAsia="DengXian" w:hAnsi="Arial" w:cs="Arial"/>
                <w:b/>
                <w:kern w:val="24"/>
                <w:sz w:val="16"/>
                <w:szCs w:val="16"/>
                <w:lang w:val="fr-FR"/>
              </w:rPr>
              <w:t>**</w:t>
            </w:r>
          </w:p>
        </w:tc>
        <w:tc>
          <w:tcPr>
            <w:tcW w:w="1368" w:type="pct"/>
            <w:shd w:val="clear" w:color="auto" w:fill="auto"/>
            <w:vAlign w:val="center"/>
          </w:tcPr>
          <w:p w14:paraId="46219CCD"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lang w:val="fr-FR"/>
              </w:rPr>
              <w:t>10.02 %</w:t>
            </w:r>
          </w:p>
        </w:tc>
      </w:tr>
      <w:tr w:rsidR="00CD3107" w:rsidRPr="00CD3107" w14:paraId="5795FC14" w14:textId="77777777" w:rsidTr="00CD3107">
        <w:trPr>
          <w:trHeight w:val="439"/>
          <w:jc w:val="center"/>
        </w:trPr>
        <w:tc>
          <w:tcPr>
            <w:tcW w:w="5000" w:type="pct"/>
            <w:gridSpan w:val="2"/>
            <w:shd w:val="clear" w:color="auto" w:fill="auto"/>
            <w:vAlign w:val="center"/>
          </w:tcPr>
          <w:p w14:paraId="33AFF130" w14:textId="77777777" w:rsidR="00CD3107" w:rsidRPr="00CD3107" w:rsidRDefault="00CD3107" w:rsidP="00CD3107">
            <w:pPr>
              <w:ind w:left="850" w:hanging="850"/>
              <w:rPr>
                <w:rFonts w:ascii="Arial" w:hAnsi="Arial" w:cs="Arial"/>
                <w:b/>
                <w:bCs/>
                <w:sz w:val="16"/>
                <w:szCs w:val="16"/>
              </w:rPr>
            </w:pPr>
            <w:r w:rsidRPr="00CD3107">
              <w:rPr>
                <w:rFonts w:ascii="Arial" w:hAnsi="Arial" w:cs="Arial"/>
                <w:kern w:val="24"/>
                <w:sz w:val="16"/>
                <w:szCs w:val="16"/>
              </w:rPr>
              <w:t>*</w:t>
            </w:r>
            <w:r w:rsidRPr="00CD3107">
              <w:rPr>
                <w:rFonts w:ascii="Arial" w:hAnsi="Arial" w:cs="Arial"/>
                <w:b/>
                <w:kern w:val="24"/>
                <w:sz w:val="16"/>
                <w:szCs w:val="16"/>
              </w:rPr>
              <w:t xml:space="preserve">Note: EIRP limit is 61.24 dBm for the reference configuration. </w:t>
            </w:r>
          </w:p>
          <w:p w14:paraId="7FC489BD" w14:textId="77777777" w:rsidR="00CD3107" w:rsidRPr="00CD3107" w:rsidRDefault="00CD3107" w:rsidP="00CD3107">
            <w:pPr>
              <w:rPr>
                <w:rFonts w:ascii="Arial" w:hAnsi="Arial" w:cs="Arial"/>
                <w:b/>
                <w:bCs/>
                <w:kern w:val="24"/>
                <w:sz w:val="16"/>
                <w:szCs w:val="16"/>
              </w:rPr>
            </w:pPr>
            <w:r w:rsidRPr="00CD3107">
              <w:rPr>
                <w:rFonts w:ascii="Arial" w:eastAsia="DengXian" w:hAnsi="Arial" w:cs="Arial"/>
                <w:b/>
                <w:kern w:val="24"/>
                <w:sz w:val="16"/>
                <w:szCs w:val="16"/>
              </w:rPr>
              <w:t xml:space="preserve">**Assuming 100 % Resource Block utilization within the same beam at max power. </w:t>
            </w:r>
            <w:r w:rsidRPr="00CD3107">
              <w:rPr>
                <w:rFonts w:ascii="Arial" w:hAnsi="Arial" w:cs="Arial"/>
                <w:b/>
                <w:kern w:val="24"/>
                <w:sz w:val="16"/>
                <w:szCs w:val="16"/>
              </w:rPr>
              <w:t xml:space="preserve">Absolute number of simultaneously active beams is up to 212 (due to limitation of RF) </w:t>
            </w:r>
          </w:p>
          <w:p w14:paraId="31E5068E" w14:textId="77777777" w:rsidR="00CD3107" w:rsidRPr="00CD3107" w:rsidRDefault="00CD3107" w:rsidP="00CD3107">
            <w:pPr>
              <w:rPr>
                <w:rFonts w:ascii="Arial" w:hAnsi="Arial" w:cs="Arial"/>
                <w:b/>
                <w:bCs/>
                <w:kern w:val="24"/>
                <w:sz w:val="16"/>
                <w:szCs w:val="16"/>
              </w:rPr>
            </w:pPr>
            <w:r w:rsidRPr="00CD3107">
              <w:rPr>
                <w:rFonts w:ascii="Arial" w:hAnsi="Arial" w:cs="Arial"/>
                <w:b/>
                <w:kern w:val="24"/>
                <w:sz w:val="16"/>
                <w:szCs w:val="16"/>
              </w:rPr>
              <w:t>*** For a constellation design at 600km with low elevation angle with 30° and selected (</w:t>
            </w:r>
            <w:proofErr w:type="spellStart"/>
            <w:r w:rsidRPr="00CD3107">
              <w:rPr>
                <w:rFonts w:ascii="Arial" w:hAnsi="Arial" w:cs="Arial"/>
                <w:b/>
                <w:kern w:val="24"/>
                <w:sz w:val="16"/>
                <w:szCs w:val="16"/>
              </w:rPr>
              <w:t>i.e</w:t>
            </w:r>
            <w:proofErr w:type="spellEnd"/>
            <w:r w:rsidRPr="00CD3107">
              <w:rPr>
                <w:rFonts w:ascii="Arial" w:hAnsi="Arial" w:cs="Arial"/>
                <w:b/>
                <w:kern w:val="24"/>
                <w:sz w:val="16"/>
                <w:szCs w:val="16"/>
              </w:rPr>
              <w:t xml:space="preserve"> Set 1 parameters) beam size</w:t>
            </w:r>
          </w:p>
          <w:p w14:paraId="42ABE5A6" w14:textId="0CD06A01" w:rsidR="00CD3107" w:rsidRPr="00CD3107" w:rsidRDefault="00CD3107" w:rsidP="00CD3107">
            <w:pPr>
              <w:rPr>
                <w:rFonts w:ascii="Arial" w:eastAsia="DengXian" w:hAnsi="Arial" w:cs="Arial"/>
                <w:b/>
                <w:bCs/>
                <w:kern w:val="24"/>
                <w:sz w:val="16"/>
                <w:szCs w:val="16"/>
              </w:rPr>
            </w:pPr>
            <w:r w:rsidRPr="00CD3107">
              <w:rPr>
                <w:rFonts w:ascii="Arial" w:eastAsia="DengXian" w:hAnsi="Arial" w:cs="Arial"/>
                <w:b/>
                <w:bCs/>
                <w:kern w:val="24"/>
                <w:sz w:val="16"/>
                <w:szCs w:val="16"/>
              </w:rPr>
              <w:t>Note 1: At least this beam size is considered in this scenario, larger beam sizes maybe evaluated and reported by companies</w:t>
            </w:r>
          </w:p>
        </w:tc>
      </w:tr>
    </w:tbl>
    <w:p w14:paraId="2FF45EE3" w14:textId="77777777" w:rsidR="00CD3107" w:rsidRPr="00CD3107" w:rsidRDefault="00CD3107" w:rsidP="00CD3107">
      <w:pPr>
        <w:jc w:val="both"/>
        <w:rPr>
          <w:rFonts w:ascii="Times New Roman" w:hAnsi="Times New Roman"/>
          <w:szCs w:val="20"/>
          <w:lang w:eastAsia="x-none"/>
        </w:rPr>
      </w:pP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7596"/>
        <w:gridCol w:w="2861"/>
      </w:tblGrid>
      <w:tr w:rsidR="00CD3107" w:rsidRPr="00CD3107" w14:paraId="20AD8926" w14:textId="77777777" w:rsidTr="00CD3107">
        <w:trPr>
          <w:gridAfter w:val="1"/>
          <w:wAfter w:w="1368" w:type="pct"/>
          <w:trHeight w:val="300"/>
          <w:jc w:val="center"/>
        </w:trPr>
        <w:tc>
          <w:tcPr>
            <w:tcW w:w="3632" w:type="pct"/>
            <w:tcBorders>
              <w:bottom w:val="single" w:sz="12" w:space="0" w:color="666666"/>
            </w:tcBorders>
            <w:shd w:val="clear" w:color="auto" w:fill="00B0F0"/>
            <w:vAlign w:val="center"/>
          </w:tcPr>
          <w:p w14:paraId="4CE8F937" w14:textId="77777777" w:rsidR="00CD3107" w:rsidRPr="00CD3107" w:rsidRDefault="00CD3107" w:rsidP="00CD3107">
            <w:pPr>
              <w:jc w:val="center"/>
              <w:rPr>
                <w:rFonts w:ascii="Arial" w:hAnsi="Arial" w:cs="Arial"/>
                <w:b/>
                <w:bCs/>
                <w:sz w:val="16"/>
                <w:szCs w:val="16"/>
              </w:rPr>
            </w:pPr>
            <w:r w:rsidRPr="00CD3107">
              <w:rPr>
                <w:rFonts w:ascii="Arial" w:hAnsi="Arial" w:cs="Arial"/>
                <w:b/>
                <w:kern w:val="24"/>
                <w:sz w:val="16"/>
                <w:szCs w:val="16"/>
              </w:rPr>
              <w:t>LEO600km Set1-2 FR1 (i.e., S-band)</w:t>
            </w:r>
          </w:p>
        </w:tc>
      </w:tr>
      <w:tr w:rsidR="00CD3107" w:rsidRPr="00CD3107" w14:paraId="570FB1C4" w14:textId="77777777" w:rsidTr="00CD3107">
        <w:trPr>
          <w:trHeight w:val="54"/>
          <w:jc w:val="center"/>
        </w:trPr>
        <w:tc>
          <w:tcPr>
            <w:tcW w:w="3632" w:type="pct"/>
            <w:shd w:val="clear" w:color="auto" w:fill="auto"/>
            <w:vAlign w:val="center"/>
          </w:tcPr>
          <w:p w14:paraId="3C734C4C"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Maximum Bandwidth per beam</w:t>
            </w:r>
          </w:p>
        </w:tc>
        <w:tc>
          <w:tcPr>
            <w:tcW w:w="1368" w:type="pct"/>
            <w:shd w:val="clear" w:color="auto" w:fill="auto"/>
            <w:vAlign w:val="center"/>
          </w:tcPr>
          <w:p w14:paraId="2E42E31E"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5 MHz</w:t>
            </w:r>
          </w:p>
        </w:tc>
      </w:tr>
      <w:tr w:rsidR="00CD3107" w:rsidRPr="00CD3107" w14:paraId="5151A12F" w14:textId="77777777" w:rsidTr="00CD3107">
        <w:trPr>
          <w:trHeight w:val="37"/>
          <w:jc w:val="center"/>
        </w:trPr>
        <w:tc>
          <w:tcPr>
            <w:tcW w:w="3632" w:type="pct"/>
            <w:shd w:val="clear" w:color="auto" w:fill="auto"/>
            <w:vAlign w:val="center"/>
          </w:tcPr>
          <w:p w14:paraId="10238B11"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SCS</w:t>
            </w:r>
          </w:p>
        </w:tc>
        <w:tc>
          <w:tcPr>
            <w:tcW w:w="1368" w:type="pct"/>
            <w:shd w:val="clear" w:color="auto" w:fill="auto"/>
            <w:vAlign w:val="center"/>
          </w:tcPr>
          <w:p w14:paraId="3E9ABD01"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15 kHz</w:t>
            </w:r>
          </w:p>
        </w:tc>
      </w:tr>
      <w:tr w:rsidR="00CD3107" w:rsidRPr="00CD3107" w14:paraId="3DECA3EC" w14:textId="77777777" w:rsidTr="00CD3107">
        <w:trPr>
          <w:trHeight w:val="37"/>
          <w:jc w:val="center"/>
        </w:trPr>
        <w:tc>
          <w:tcPr>
            <w:tcW w:w="3632" w:type="pct"/>
            <w:shd w:val="clear" w:color="auto" w:fill="auto"/>
            <w:vAlign w:val="center"/>
          </w:tcPr>
          <w:p w14:paraId="43A16F67"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rPr>
              <w:t>Beam size (note 1)</w:t>
            </w:r>
          </w:p>
        </w:tc>
        <w:tc>
          <w:tcPr>
            <w:tcW w:w="1368" w:type="pct"/>
            <w:shd w:val="clear" w:color="auto" w:fill="auto"/>
            <w:vAlign w:val="center"/>
          </w:tcPr>
          <w:p w14:paraId="233B8867"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rPr>
              <w:t>50km</w:t>
            </w:r>
          </w:p>
        </w:tc>
      </w:tr>
      <w:tr w:rsidR="00CD3107" w:rsidRPr="00CD3107" w14:paraId="5C9E7DCC" w14:textId="77777777" w:rsidTr="00CD3107">
        <w:trPr>
          <w:trHeight w:val="56"/>
          <w:jc w:val="center"/>
        </w:trPr>
        <w:tc>
          <w:tcPr>
            <w:tcW w:w="3632" w:type="pct"/>
            <w:shd w:val="clear" w:color="auto" w:fill="auto"/>
            <w:vAlign w:val="center"/>
          </w:tcPr>
          <w:p w14:paraId="3A5959AB"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rPr>
              <w:t>Satellite EIRP density /beam (</w:t>
            </w:r>
            <w:proofErr w:type="spellStart"/>
            <w:r w:rsidRPr="00CD3107">
              <w:rPr>
                <w:rFonts w:ascii="Arial" w:eastAsia="DengXian" w:hAnsi="Arial" w:cs="Arial"/>
                <w:b/>
                <w:kern w:val="24"/>
                <w:sz w:val="16"/>
                <w:szCs w:val="16"/>
              </w:rPr>
              <w:t>dBW</w:t>
            </w:r>
            <w:proofErr w:type="spellEnd"/>
            <w:r w:rsidRPr="00CD3107">
              <w:rPr>
                <w:rFonts w:ascii="Arial" w:eastAsia="DengXian" w:hAnsi="Arial" w:cs="Arial"/>
                <w:b/>
                <w:kern w:val="24"/>
                <w:sz w:val="16"/>
                <w:szCs w:val="16"/>
              </w:rPr>
              <w:t>/MHz)</w:t>
            </w:r>
          </w:p>
        </w:tc>
        <w:tc>
          <w:tcPr>
            <w:tcW w:w="1368" w:type="pct"/>
            <w:shd w:val="clear" w:color="auto" w:fill="auto"/>
            <w:vAlign w:val="center"/>
          </w:tcPr>
          <w:p w14:paraId="10D1D329"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rPr>
              <w:t>34</w:t>
            </w:r>
          </w:p>
        </w:tc>
      </w:tr>
      <w:tr w:rsidR="00CD3107" w:rsidRPr="00CD3107" w14:paraId="22D25C33" w14:textId="77777777" w:rsidTr="00CD3107">
        <w:trPr>
          <w:trHeight w:val="88"/>
          <w:jc w:val="center"/>
        </w:trPr>
        <w:tc>
          <w:tcPr>
            <w:tcW w:w="3632" w:type="pct"/>
            <w:shd w:val="clear" w:color="auto" w:fill="auto"/>
            <w:vAlign w:val="center"/>
          </w:tcPr>
          <w:p w14:paraId="474CD3E6"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Payload Total DL power level (</w:t>
            </w:r>
            <w:proofErr w:type="spellStart"/>
            <w:r w:rsidRPr="00CD3107">
              <w:rPr>
                <w:rFonts w:ascii="Arial" w:hAnsi="Arial" w:cs="Arial"/>
                <w:b/>
                <w:kern w:val="24"/>
                <w:sz w:val="16"/>
                <w:szCs w:val="16"/>
              </w:rPr>
              <w:t>dBW</w:t>
            </w:r>
            <w:proofErr w:type="spellEnd"/>
            <w:r w:rsidRPr="00CD3107">
              <w:rPr>
                <w:rFonts w:ascii="Arial" w:hAnsi="Arial" w:cs="Arial"/>
                <w:b/>
                <w:kern w:val="24"/>
                <w:sz w:val="16"/>
                <w:szCs w:val="16"/>
              </w:rPr>
              <w:t>)</w:t>
            </w:r>
          </w:p>
        </w:tc>
        <w:tc>
          <w:tcPr>
            <w:tcW w:w="1368" w:type="pct"/>
            <w:shd w:val="clear" w:color="auto" w:fill="auto"/>
            <w:vAlign w:val="center"/>
          </w:tcPr>
          <w:p w14:paraId="696A01C2"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23</w:t>
            </w:r>
          </w:p>
        </w:tc>
      </w:tr>
      <w:tr w:rsidR="00CD3107" w:rsidRPr="00CD3107" w14:paraId="4671E55B" w14:textId="77777777" w:rsidTr="00CD3107">
        <w:trPr>
          <w:trHeight w:val="37"/>
          <w:jc w:val="center"/>
        </w:trPr>
        <w:tc>
          <w:tcPr>
            <w:tcW w:w="3632" w:type="pct"/>
            <w:shd w:val="clear" w:color="auto" w:fill="auto"/>
            <w:vAlign w:val="center"/>
          </w:tcPr>
          <w:p w14:paraId="7B27D981"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Aggregated EIRP (Total) (</w:t>
            </w:r>
            <w:proofErr w:type="spellStart"/>
            <w:r w:rsidRPr="00CD3107">
              <w:rPr>
                <w:rFonts w:ascii="Arial" w:hAnsi="Arial" w:cs="Arial"/>
                <w:b/>
                <w:kern w:val="24"/>
                <w:sz w:val="16"/>
                <w:szCs w:val="16"/>
              </w:rPr>
              <w:t>dBW</w:t>
            </w:r>
            <w:proofErr w:type="spellEnd"/>
            <w:r w:rsidRPr="00CD3107">
              <w:rPr>
                <w:rFonts w:ascii="Arial" w:hAnsi="Arial" w:cs="Arial"/>
                <w:b/>
                <w:kern w:val="24"/>
                <w:sz w:val="16"/>
                <w:szCs w:val="16"/>
              </w:rPr>
              <w:t>)</w:t>
            </w:r>
          </w:p>
        </w:tc>
        <w:tc>
          <w:tcPr>
            <w:tcW w:w="1368" w:type="pct"/>
            <w:shd w:val="clear" w:color="auto" w:fill="auto"/>
            <w:vAlign w:val="center"/>
          </w:tcPr>
          <w:p w14:paraId="42D026EB"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53*</w:t>
            </w:r>
          </w:p>
        </w:tc>
      </w:tr>
      <w:tr w:rsidR="00CD3107" w:rsidRPr="00CD3107" w14:paraId="3CBC7848" w14:textId="77777777" w:rsidTr="00CD3107">
        <w:trPr>
          <w:trHeight w:val="37"/>
          <w:jc w:val="center"/>
        </w:trPr>
        <w:tc>
          <w:tcPr>
            <w:tcW w:w="3632" w:type="pct"/>
            <w:shd w:val="clear" w:color="auto" w:fill="auto"/>
            <w:vAlign w:val="center"/>
          </w:tcPr>
          <w:p w14:paraId="1A78A1B0"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Satellite Tx max Gain</w:t>
            </w:r>
          </w:p>
        </w:tc>
        <w:tc>
          <w:tcPr>
            <w:tcW w:w="1368" w:type="pct"/>
            <w:shd w:val="clear" w:color="auto" w:fill="auto"/>
            <w:vAlign w:val="center"/>
          </w:tcPr>
          <w:p w14:paraId="20DF974F"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 xml:space="preserve">30 </w:t>
            </w:r>
            <w:proofErr w:type="spellStart"/>
            <w:r w:rsidRPr="00CD3107">
              <w:rPr>
                <w:rFonts w:ascii="Arial" w:hAnsi="Arial" w:cs="Arial"/>
                <w:kern w:val="24"/>
                <w:sz w:val="16"/>
                <w:szCs w:val="16"/>
              </w:rPr>
              <w:t>dBi</w:t>
            </w:r>
            <w:proofErr w:type="spellEnd"/>
          </w:p>
        </w:tc>
      </w:tr>
      <w:tr w:rsidR="00CD3107" w:rsidRPr="00CD3107" w14:paraId="7E01412E" w14:textId="77777777" w:rsidTr="00CD3107">
        <w:trPr>
          <w:trHeight w:val="37"/>
          <w:jc w:val="center"/>
        </w:trPr>
        <w:tc>
          <w:tcPr>
            <w:tcW w:w="3632" w:type="pct"/>
            <w:shd w:val="clear" w:color="auto" w:fill="auto"/>
            <w:vAlign w:val="center"/>
          </w:tcPr>
          <w:p w14:paraId="255F400B" w14:textId="77777777" w:rsidR="00CD3107" w:rsidRPr="00CD3107" w:rsidRDefault="00CD3107" w:rsidP="00CD3107">
            <w:pPr>
              <w:rPr>
                <w:rFonts w:ascii="Arial" w:hAnsi="Arial" w:cs="Arial"/>
                <w:b/>
                <w:bCs/>
                <w:sz w:val="16"/>
                <w:szCs w:val="16"/>
                <w:lang w:val="de-DE"/>
              </w:rPr>
            </w:pPr>
            <w:r w:rsidRPr="00CD3107">
              <w:rPr>
                <w:rFonts w:ascii="Arial" w:hAnsi="Arial" w:cs="Arial"/>
                <w:b/>
                <w:kern w:val="24"/>
                <w:sz w:val="16"/>
                <w:szCs w:val="16"/>
                <w:lang w:val="de-DE"/>
              </w:rPr>
              <w:t xml:space="preserve">Maximum EIRP per </w:t>
            </w:r>
            <w:proofErr w:type="spellStart"/>
            <w:r w:rsidRPr="00CD3107">
              <w:rPr>
                <w:rFonts w:ascii="Arial" w:hAnsi="Arial" w:cs="Arial"/>
                <w:b/>
                <w:kern w:val="24"/>
                <w:sz w:val="16"/>
                <w:szCs w:val="16"/>
                <w:lang w:val="de-DE"/>
              </w:rPr>
              <w:t>Satellite</w:t>
            </w:r>
            <w:proofErr w:type="spellEnd"/>
            <w:r w:rsidRPr="00CD3107">
              <w:rPr>
                <w:rFonts w:ascii="Arial" w:hAnsi="Arial" w:cs="Arial"/>
                <w:b/>
                <w:kern w:val="24"/>
                <w:sz w:val="16"/>
                <w:szCs w:val="16"/>
                <w:lang w:val="de-DE"/>
              </w:rPr>
              <w:t xml:space="preserve"> beam (</w:t>
            </w:r>
            <w:proofErr w:type="spellStart"/>
            <w:r w:rsidRPr="00CD3107">
              <w:rPr>
                <w:rFonts w:ascii="Arial" w:hAnsi="Arial" w:cs="Arial"/>
                <w:b/>
                <w:kern w:val="24"/>
                <w:sz w:val="16"/>
                <w:szCs w:val="16"/>
                <w:lang w:val="de-DE"/>
              </w:rPr>
              <w:t>dBW</w:t>
            </w:r>
            <w:proofErr w:type="spellEnd"/>
            <w:r w:rsidRPr="00CD3107">
              <w:rPr>
                <w:rFonts w:ascii="Arial" w:hAnsi="Arial" w:cs="Arial"/>
                <w:b/>
                <w:kern w:val="24"/>
                <w:sz w:val="16"/>
                <w:szCs w:val="16"/>
                <w:lang w:val="de-DE"/>
              </w:rPr>
              <w:t>)</w:t>
            </w:r>
          </w:p>
        </w:tc>
        <w:tc>
          <w:tcPr>
            <w:tcW w:w="1368" w:type="pct"/>
            <w:shd w:val="clear" w:color="auto" w:fill="auto"/>
            <w:vAlign w:val="center"/>
          </w:tcPr>
          <w:p w14:paraId="5228B053"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lang w:val="fr-FR"/>
              </w:rPr>
              <w:t>41</w:t>
            </w:r>
          </w:p>
        </w:tc>
      </w:tr>
      <w:tr w:rsidR="00CD3107" w:rsidRPr="00CD3107" w14:paraId="327FA0C5" w14:textId="77777777" w:rsidTr="00CD3107">
        <w:trPr>
          <w:trHeight w:val="37"/>
          <w:jc w:val="center"/>
        </w:trPr>
        <w:tc>
          <w:tcPr>
            <w:tcW w:w="3632" w:type="pct"/>
            <w:shd w:val="clear" w:color="auto" w:fill="auto"/>
            <w:vAlign w:val="center"/>
          </w:tcPr>
          <w:p w14:paraId="112E8A88"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rPr>
              <w:t>Total number of beam footprints</w:t>
            </w:r>
          </w:p>
        </w:tc>
        <w:tc>
          <w:tcPr>
            <w:tcW w:w="1368" w:type="pct"/>
            <w:shd w:val="clear" w:color="auto" w:fill="auto"/>
            <w:vAlign w:val="center"/>
          </w:tcPr>
          <w:p w14:paraId="418550F5"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rPr>
              <w:t>1058</w:t>
            </w:r>
          </w:p>
        </w:tc>
      </w:tr>
      <w:tr w:rsidR="00CD3107" w:rsidRPr="00CD3107" w14:paraId="370FCF9E" w14:textId="77777777" w:rsidTr="00CD3107">
        <w:trPr>
          <w:trHeight w:val="37"/>
          <w:jc w:val="center"/>
        </w:trPr>
        <w:tc>
          <w:tcPr>
            <w:tcW w:w="3632" w:type="pct"/>
            <w:shd w:val="clear" w:color="auto" w:fill="auto"/>
            <w:vAlign w:val="center"/>
          </w:tcPr>
          <w:p w14:paraId="65477045"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Total number of simultaneously active beams**</w:t>
            </w:r>
          </w:p>
        </w:tc>
        <w:tc>
          <w:tcPr>
            <w:tcW w:w="1368" w:type="pct"/>
            <w:shd w:val="clear" w:color="auto" w:fill="auto"/>
            <w:vAlign w:val="center"/>
          </w:tcPr>
          <w:p w14:paraId="00AAE495"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lang w:val="fr-FR"/>
              </w:rPr>
              <w:t>16</w:t>
            </w:r>
          </w:p>
        </w:tc>
      </w:tr>
      <w:tr w:rsidR="00CD3107" w:rsidRPr="00CD3107" w14:paraId="03D4498D" w14:textId="77777777" w:rsidTr="00CD3107">
        <w:trPr>
          <w:trHeight w:val="126"/>
          <w:jc w:val="center"/>
        </w:trPr>
        <w:tc>
          <w:tcPr>
            <w:tcW w:w="3632" w:type="pct"/>
            <w:shd w:val="clear" w:color="auto" w:fill="auto"/>
            <w:vAlign w:val="center"/>
          </w:tcPr>
          <w:p w14:paraId="749CAFAC"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lang w:val="fr-FR"/>
              </w:rPr>
              <w:t xml:space="preserve">% </w:t>
            </w:r>
            <w:proofErr w:type="spellStart"/>
            <w:r w:rsidRPr="00CD3107">
              <w:rPr>
                <w:rFonts w:ascii="Arial" w:eastAsia="DengXian" w:hAnsi="Arial" w:cs="Arial"/>
                <w:b/>
                <w:kern w:val="24"/>
                <w:sz w:val="16"/>
                <w:szCs w:val="16"/>
                <w:lang w:val="fr-FR"/>
              </w:rPr>
              <w:t>simultaneously</w:t>
            </w:r>
            <w:proofErr w:type="spellEnd"/>
            <w:r w:rsidRPr="00CD3107">
              <w:rPr>
                <w:rFonts w:ascii="Arial" w:eastAsia="DengXian" w:hAnsi="Arial" w:cs="Arial"/>
                <w:b/>
                <w:kern w:val="24"/>
                <w:sz w:val="16"/>
                <w:szCs w:val="16"/>
                <w:lang w:val="fr-FR"/>
              </w:rPr>
              <w:t xml:space="preserve"> active </w:t>
            </w:r>
            <w:proofErr w:type="spellStart"/>
            <w:r w:rsidRPr="00CD3107">
              <w:rPr>
                <w:rFonts w:ascii="Arial" w:eastAsia="DengXian" w:hAnsi="Arial" w:cs="Arial"/>
                <w:b/>
                <w:kern w:val="24"/>
                <w:sz w:val="16"/>
                <w:szCs w:val="16"/>
                <w:lang w:val="fr-FR"/>
              </w:rPr>
              <w:t>beams</w:t>
            </w:r>
            <w:proofErr w:type="spellEnd"/>
            <w:r w:rsidRPr="00CD3107">
              <w:rPr>
                <w:rFonts w:ascii="Arial" w:eastAsia="DengXian" w:hAnsi="Arial" w:cs="Arial"/>
                <w:b/>
                <w:kern w:val="24"/>
                <w:sz w:val="16"/>
                <w:szCs w:val="16"/>
                <w:lang w:val="fr-FR"/>
              </w:rPr>
              <w:t>**</w:t>
            </w:r>
          </w:p>
        </w:tc>
        <w:tc>
          <w:tcPr>
            <w:tcW w:w="1368" w:type="pct"/>
            <w:shd w:val="clear" w:color="auto" w:fill="auto"/>
            <w:vAlign w:val="center"/>
          </w:tcPr>
          <w:p w14:paraId="3A0C4588"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rPr>
              <w:t>1.5 %</w:t>
            </w:r>
          </w:p>
        </w:tc>
      </w:tr>
      <w:tr w:rsidR="00CD3107" w:rsidRPr="00CD3107" w14:paraId="77C7DEFE" w14:textId="77777777" w:rsidTr="00CD3107">
        <w:trPr>
          <w:trHeight w:val="37"/>
          <w:jc w:val="center"/>
        </w:trPr>
        <w:tc>
          <w:tcPr>
            <w:tcW w:w="5000" w:type="pct"/>
            <w:gridSpan w:val="2"/>
            <w:shd w:val="clear" w:color="auto" w:fill="auto"/>
            <w:vAlign w:val="center"/>
          </w:tcPr>
          <w:p w14:paraId="02166338" w14:textId="77777777" w:rsidR="00CD3107" w:rsidRPr="00CD3107" w:rsidRDefault="00CD3107" w:rsidP="00CD3107">
            <w:pPr>
              <w:ind w:left="850" w:hanging="850"/>
              <w:rPr>
                <w:rFonts w:ascii="Arial" w:hAnsi="Arial" w:cs="Arial"/>
                <w:b/>
                <w:bCs/>
                <w:kern w:val="24"/>
                <w:sz w:val="16"/>
                <w:szCs w:val="16"/>
              </w:rPr>
            </w:pPr>
            <w:r w:rsidRPr="00CD3107">
              <w:rPr>
                <w:rFonts w:ascii="Arial" w:hAnsi="Arial" w:cs="Arial"/>
                <w:b/>
                <w:kern w:val="24"/>
                <w:sz w:val="16"/>
                <w:szCs w:val="16"/>
              </w:rPr>
              <w:t xml:space="preserve">*Note: EIRP limit is 53 dBm for the reference configuration. </w:t>
            </w:r>
          </w:p>
          <w:p w14:paraId="2FE90947" w14:textId="77777777" w:rsidR="00CD3107" w:rsidRPr="00CD3107" w:rsidRDefault="00CD3107" w:rsidP="00CD3107">
            <w:pPr>
              <w:rPr>
                <w:rFonts w:ascii="Arial" w:eastAsia="DengXian" w:hAnsi="Arial" w:cs="Arial"/>
                <w:b/>
                <w:bCs/>
                <w:kern w:val="24"/>
                <w:sz w:val="16"/>
                <w:szCs w:val="16"/>
              </w:rPr>
            </w:pPr>
            <w:r w:rsidRPr="00CD3107">
              <w:rPr>
                <w:rFonts w:ascii="Arial" w:hAnsi="Arial" w:cs="Arial"/>
                <w:b/>
                <w:kern w:val="24"/>
                <w:sz w:val="16"/>
                <w:szCs w:val="16"/>
              </w:rPr>
              <w:t>**Absolute number of simultaneously active beams is up to 16 (due to limitation of RF)</w:t>
            </w:r>
          </w:p>
          <w:p w14:paraId="4C15B4DA" w14:textId="5DB941F9" w:rsidR="00CD3107" w:rsidRPr="00CD3107" w:rsidRDefault="00CD3107" w:rsidP="00CD3107">
            <w:pPr>
              <w:rPr>
                <w:rFonts w:ascii="Arial" w:eastAsia="DengXian" w:hAnsi="Arial" w:cs="Arial"/>
                <w:b/>
                <w:bCs/>
                <w:kern w:val="24"/>
                <w:sz w:val="16"/>
                <w:szCs w:val="16"/>
              </w:rPr>
            </w:pPr>
            <w:r w:rsidRPr="00CD3107">
              <w:rPr>
                <w:rFonts w:ascii="Arial" w:eastAsia="DengXian" w:hAnsi="Arial" w:cs="Arial"/>
                <w:b/>
                <w:bCs/>
                <w:kern w:val="24"/>
                <w:sz w:val="16"/>
                <w:szCs w:val="16"/>
              </w:rPr>
              <w:t>Note 1: At least this beam size is considered in this scenario, larger beam sizes maybe evaluated and reported by companies</w:t>
            </w:r>
          </w:p>
        </w:tc>
      </w:tr>
    </w:tbl>
    <w:p w14:paraId="49C2A145" w14:textId="77777777" w:rsidR="00CD3107" w:rsidRPr="00CD3107" w:rsidRDefault="00CD3107" w:rsidP="00CD3107">
      <w:pPr>
        <w:jc w:val="both"/>
        <w:rPr>
          <w:rFonts w:ascii="Times New Roman" w:eastAsia="SimSun" w:hAnsi="Times New Roman"/>
          <w:b/>
          <w:color w:val="493118"/>
          <w:szCs w:val="20"/>
          <w:lang w:val="en-US" w:eastAsia="zh-CN"/>
        </w:rPr>
      </w:pP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7596"/>
        <w:gridCol w:w="2861"/>
      </w:tblGrid>
      <w:tr w:rsidR="00CD3107" w:rsidRPr="00CD3107" w14:paraId="1F9CD59C" w14:textId="77777777" w:rsidTr="00CD3107">
        <w:trPr>
          <w:gridAfter w:val="1"/>
          <w:wAfter w:w="1368" w:type="pct"/>
          <w:trHeight w:val="300"/>
          <w:jc w:val="center"/>
        </w:trPr>
        <w:tc>
          <w:tcPr>
            <w:tcW w:w="3632" w:type="pct"/>
            <w:tcBorders>
              <w:bottom w:val="single" w:sz="12" w:space="0" w:color="666666"/>
            </w:tcBorders>
            <w:shd w:val="clear" w:color="auto" w:fill="00B0F0"/>
            <w:vAlign w:val="center"/>
          </w:tcPr>
          <w:p w14:paraId="4AB1BC97" w14:textId="77777777" w:rsidR="00CD3107" w:rsidRPr="00CD3107" w:rsidRDefault="00CD3107" w:rsidP="00CD3107">
            <w:pPr>
              <w:jc w:val="center"/>
              <w:rPr>
                <w:rFonts w:ascii="Arial" w:hAnsi="Arial" w:cs="Arial"/>
                <w:b/>
                <w:bCs/>
                <w:sz w:val="16"/>
                <w:szCs w:val="16"/>
              </w:rPr>
            </w:pPr>
            <w:r w:rsidRPr="00CD3107">
              <w:rPr>
                <w:rFonts w:ascii="Arial" w:hAnsi="Arial" w:cs="Arial"/>
                <w:b/>
                <w:kern w:val="24"/>
                <w:sz w:val="16"/>
                <w:szCs w:val="16"/>
              </w:rPr>
              <w:t>LEO600km Set 1-3 FR1 (i.e., S-band)</w:t>
            </w:r>
          </w:p>
        </w:tc>
      </w:tr>
      <w:tr w:rsidR="00CD3107" w:rsidRPr="00CD3107" w14:paraId="1C80856E" w14:textId="77777777" w:rsidTr="00CD3107">
        <w:trPr>
          <w:trHeight w:val="145"/>
          <w:jc w:val="center"/>
        </w:trPr>
        <w:tc>
          <w:tcPr>
            <w:tcW w:w="3632" w:type="pct"/>
            <w:shd w:val="clear" w:color="auto" w:fill="auto"/>
            <w:vAlign w:val="center"/>
          </w:tcPr>
          <w:p w14:paraId="5EBB7299"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Maximum Bandwidth per beam</w:t>
            </w:r>
          </w:p>
        </w:tc>
        <w:tc>
          <w:tcPr>
            <w:tcW w:w="1368" w:type="pct"/>
            <w:shd w:val="clear" w:color="auto" w:fill="auto"/>
            <w:vAlign w:val="center"/>
          </w:tcPr>
          <w:p w14:paraId="582848DF"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5 MHz</w:t>
            </w:r>
          </w:p>
        </w:tc>
      </w:tr>
      <w:tr w:rsidR="00CD3107" w:rsidRPr="00CD3107" w14:paraId="632E6E5D" w14:textId="77777777" w:rsidTr="00CD3107">
        <w:trPr>
          <w:trHeight w:val="37"/>
          <w:jc w:val="center"/>
        </w:trPr>
        <w:tc>
          <w:tcPr>
            <w:tcW w:w="3632" w:type="pct"/>
            <w:shd w:val="clear" w:color="auto" w:fill="auto"/>
            <w:vAlign w:val="center"/>
          </w:tcPr>
          <w:p w14:paraId="098B8E74"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SCS</w:t>
            </w:r>
          </w:p>
        </w:tc>
        <w:tc>
          <w:tcPr>
            <w:tcW w:w="1368" w:type="pct"/>
            <w:shd w:val="clear" w:color="auto" w:fill="auto"/>
            <w:vAlign w:val="center"/>
          </w:tcPr>
          <w:p w14:paraId="49E4A22D"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15 kHz</w:t>
            </w:r>
          </w:p>
        </w:tc>
      </w:tr>
      <w:tr w:rsidR="00CD3107" w:rsidRPr="00CD3107" w14:paraId="44A6FC32" w14:textId="77777777" w:rsidTr="00CD3107">
        <w:trPr>
          <w:trHeight w:val="104"/>
          <w:jc w:val="center"/>
        </w:trPr>
        <w:tc>
          <w:tcPr>
            <w:tcW w:w="3632" w:type="pct"/>
            <w:shd w:val="clear" w:color="auto" w:fill="auto"/>
            <w:vAlign w:val="center"/>
          </w:tcPr>
          <w:p w14:paraId="074CD3B5"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rPr>
              <w:t>Beam size (note 1)</w:t>
            </w:r>
          </w:p>
        </w:tc>
        <w:tc>
          <w:tcPr>
            <w:tcW w:w="1368" w:type="pct"/>
            <w:shd w:val="clear" w:color="auto" w:fill="auto"/>
            <w:vAlign w:val="center"/>
          </w:tcPr>
          <w:p w14:paraId="29628C24"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rPr>
              <w:t>50km</w:t>
            </w:r>
          </w:p>
        </w:tc>
      </w:tr>
      <w:tr w:rsidR="00CD3107" w:rsidRPr="00CD3107" w14:paraId="25F0E70F" w14:textId="77777777" w:rsidTr="00CD3107">
        <w:trPr>
          <w:trHeight w:val="80"/>
          <w:jc w:val="center"/>
        </w:trPr>
        <w:tc>
          <w:tcPr>
            <w:tcW w:w="3632" w:type="pct"/>
            <w:shd w:val="clear" w:color="auto" w:fill="auto"/>
            <w:vAlign w:val="center"/>
          </w:tcPr>
          <w:p w14:paraId="5525F011"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rPr>
              <w:t>Satellite EIRP density /beam (</w:t>
            </w:r>
            <w:proofErr w:type="spellStart"/>
            <w:r w:rsidRPr="00CD3107">
              <w:rPr>
                <w:rFonts w:ascii="Arial" w:eastAsia="DengXian" w:hAnsi="Arial" w:cs="Arial"/>
                <w:b/>
                <w:kern w:val="24"/>
                <w:sz w:val="16"/>
                <w:szCs w:val="16"/>
              </w:rPr>
              <w:t>dBW</w:t>
            </w:r>
            <w:proofErr w:type="spellEnd"/>
            <w:r w:rsidRPr="00CD3107">
              <w:rPr>
                <w:rFonts w:ascii="Arial" w:eastAsia="DengXian" w:hAnsi="Arial" w:cs="Arial"/>
                <w:b/>
                <w:kern w:val="24"/>
                <w:sz w:val="16"/>
                <w:szCs w:val="16"/>
              </w:rPr>
              <w:t>/MHz)</w:t>
            </w:r>
          </w:p>
        </w:tc>
        <w:tc>
          <w:tcPr>
            <w:tcW w:w="1368" w:type="pct"/>
            <w:shd w:val="clear" w:color="auto" w:fill="auto"/>
            <w:vAlign w:val="center"/>
          </w:tcPr>
          <w:p w14:paraId="2B779737"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rPr>
              <w:t>26</w:t>
            </w:r>
          </w:p>
        </w:tc>
      </w:tr>
      <w:tr w:rsidR="00CD3107" w:rsidRPr="00CD3107" w14:paraId="46DED9DE" w14:textId="77777777" w:rsidTr="00CD3107">
        <w:trPr>
          <w:trHeight w:val="183"/>
          <w:jc w:val="center"/>
        </w:trPr>
        <w:tc>
          <w:tcPr>
            <w:tcW w:w="3632" w:type="pct"/>
            <w:shd w:val="clear" w:color="auto" w:fill="auto"/>
            <w:vAlign w:val="center"/>
          </w:tcPr>
          <w:p w14:paraId="25DCE844"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Payload Total DL power level (</w:t>
            </w:r>
            <w:proofErr w:type="spellStart"/>
            <w:r w:rsidRPr="00CD3107">
              <w:rPr>
                <w:rFonts w:ascii="Arial" w:hAnsi="Arial" w:cs="Arial"/>
                <w:b/>
                <w:kern w:val="24"/>
                <w:sz w:val="16"/>
                <w:szCs w:val="16"/>
              </w:rPr>
              <w:t>dBW</w:t>
            </w:r>
            <w:proofErr w:type="spellEnd"/>
            <w:r w:rsidRPr="00CD3107">
              <w:rPr>
                <w:rFonts w:ascii="Arial" w:hAnsi="Arial" w:cs="Arial"/>
                <w:b/>
                <w:kern w:val="24"/>
                <w:sz w:val="16"/>
                <w:szCs w:val="16"/>
              </w:rPr>
              <w:t>)</w:t>
            </w:r>
          </w:p>
        </w:tc>
        <w:tc>
          <w:tcPr>
            <w:tcW w:w="1368" w:type="pct"/>
            <w:shd w:val="clear" w:color="auto" w:fill="auto"/>
            <w:vAlign w:val="center"/>
          </w:tcPr>
          <w:p w14:paraId="26C74CED"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23.24</w:t>
            </w:r>
          </w:p>
        </w:tc>
      </w:tr>
      <w:tr w:rsidR="00CD3107" w:rsidRPr="00CD3107" w14:paraId="29058695" w14:textId="77777777" w:rsidTr="00CD3107">
        <w:trPr>
          <w:trHeight w:val="160"/>
          <w:jc w:val="center"/>
        </w:trPr>
        <w:tc>
          <w:tcPr>
            <w:tcW w:w="3632" w:type="pct"/>
            <w:shd w:val="clear" w:color="auto" w:fill="auto"/>
            <w:vAlign w:val="center"/>
          </w:tcPr>
          <w:p w14:paraId="6E58F535"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Aggregated EIRP (Total) (</w:t>
            </w:r>
            <w:proofErr w:type="spellStart"/>
            <w:r w:rsidRPr="00CD3107">
              <w:rPr>
                <w:rFonts w:ascii="Arial" w:hAnsi="Arial" w:cs="Arial"/>
                <w:b/>
                <w:kern w:val="24"/>
                <w:sz w:val="16"/>
                <w:szCs w:val="16"/>
              </w:rPr>
              <w:t>dBW</w:t>
            </w:r>
            <w:proofErr w:type="spellEnd"/>
            <w:r w:rsidRPr="00CD3107">
              <w:rPr>
                <w:rFonts w:ascii="Arial" w:hAnsi="Arial" w:cs="Arial"/>
                <w:b/>
                <w:kern w:val="24"/>
                <w:sz w:val="16"/>
                <w:szCs w:val="16"/>
              </w:rPr>
              <w:t>)</w:t>
            </w:r>
          </w:p>
        </w:tc>
        <w:tc>
          <w:tcPr>
            <w:tcW w:w="1368" w:type="pct"/>
            <w:shd w:val="clear" w:color="auto" w:fill="auto"/>
            <w:vAlign w:val="center"/>
          </w:tcPr>
          <w:p w14:paraId="65C3F11B"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53.24*</w:t>
            </w:r>
          </w:p>
        </w:tc>
      </w:tr>
      <w:tr w:rsidR="00CD3107" w:rsidRPr="00CD3107" w14:paraId="18F77EC8" w14:textId="77777777" w:rsidTr="00CD3107">
        <w:trPr>
          <w:trHeight w:val="66"/>
          <w:jc w:val="center"/>
        </w:trPr>
        <w:tc>
          <w:tcPr>
            <w:tcW w:w="3632" w:type="pct"/>
            <w:shd w:val="clear" w:color="auto" w:fill="auto"/>
            <w:vAlign w:val="center"/>
          </w:tcPr>
          <w:p w14:paraId="5408B993"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Satellite Tx max Gain</w:t>
            </w:r>
          </w:p>
        </w:tc>
        <w:tc>
          <w:tcPr>
            <w:tcW w:w="1368" w:type="pct"/>
            <w:shd w:val="clear" w:color="auto" w:fill="auto"/>
            <w:vAlign w:val="center"/>
          </w:tcPr>
          <w:p w14:paraId="6DC42620"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 xml:space="preserve">30 </w:t>
            </w:r>
            <w:proofErr w:type="spellStart"/>
            <w:r w:rsidRPr="00CD3107">
              <w:rPr>
                <w:rFonts w:ascii="Arial" w:hAnsi="Arial" w:cs="Arial"/>
                <w:kern w:val="24"/>
                <w:sz w:val="16"/>
                <w:szCs w:val="16"/>
              </w:rPr>
              <w:t>dBi</w:t>
            </w:r>
            <w:proofErr w:type="spellEnd"/>
          </w:p>
        </w:tc>
      </w:tr>
      <w:tr w:rsidR="00CD3107" w:rsidRPr="00CD3107" w14:paraId="32DC9753" w14:textId="77777777" w:rsidTr="00CD3107">
        <w:trPr>
          <w:trHeight w:val="86"/>
          <w:jc w:val="center"/>
        </w:trPr>
        <w:tc>
          <w:tcPr>
            <w:tcW w:w="3632" w:type="pct"/>
            <w:shd w:val="clear" w:color="auto" w:fill="auto"/>
            <w:vAlign w:val="center"/>
          </w:tcPr>
          <w:p w14:paraId="69C77A86" w14:textId="77777777" w:rsidR="00CD3107" w:rsidRPr="00CD3107" w:rsidRDefault="00CD3107" w:rsidP="00CD3107">
            <w:pPr>
              <w:rPr>
                <w:rFonts w:ascii="Arial" w:hAnsi="Arial" w:cs="Arial"/>
                <w:b/>
                <w:bCs/>
                <w:sz w:val="16"/>
                <w:szCs w:val="16"/>
                <w:lang w:val="de-DE"/>
              </w:rPr>
            </w:pPr>
            <w:r w:rsidRPr="00CD3107">
              <w:rPr>
                <w:rFonts w:ascii="Arial" w:hAnsi="Arial" w:cs="Arial"/>
                <w:b/>
                <w:kern w:val="24"/>
                <w:sz w:val="16"/>
                <w:szCs w:val="16"/>
                <w:lang w:val="de-DE"/>
              </w:rPr>
              <w:t xml:space="preserve">Maximum EIRP per </w:t>
            </w:r>
            <w:proofErr w:type="spellStart"/>
            <w:r w:rsidRPr="00CD3107">
              <w:rPr>
                <w:rFonts w:ascii="Arial" w:hAnsi="Arial" w:cs="Arial"/>
                <w:b/>
                <w:kern w:val="24"/>
                <w:sz w:val="16"/>
                <w:szCs w:val="16"/>
                <w:lang w:val="de-DE"/>
              </w:rPr>
              <w:t>Satellite</w:t>
            </w:r>
            <w:proofErr w:type="spellEnd"/>
            <w:r w:rsidRPr="00CD3107">
              <w:rPr>
                <w:rFonts w:ascii="Arial" w:hAnsi="Arial" w:cs="Arial"/>
                <w:b/>
                <w:kern w:val="24"/>
                <w:sz w:val="16"/>
                <w:szCs w:val="16"/>
                <w:lang w:val="de-DE"/>
              </w:rPr>
              <w:t xml:space="preserve"> beam (</w:t>
            </w:r>
            <w:proofErr w:type="spellStart"/>
            <w:r w:rsidRPr="00CD3107">
              <w:rPr>
                <w:rFonts w:ascii="Arial" w:hAnsi="Arial" w:cs="Arial"/>
                <w:b/>
                <w:kern w:val="24"/>
                <w:sz w:val="16"/>
                <w:szCs w:val="16"/>
                <w:lang w:val="de-DE"/>
              </w:rPr>
              <w:t>dBW</w:t>
            </w:r>
            <w:proofErr w:type="spellEnd"/>
            <w:r w:rsidRPr="00CD3107">
              <w:rPr>
                <w:rFonts w:ascii="Arial" w:hAnsi="Arial" w:cs="Arial"/>
                <w:b/>
                <w:kern w:val="24"/>
                <w:sz w:val="16"/>
                <w:szCs w:val="16"/>
                <w:lang w:val="de-DE"/>
              </w:rPr>
              <w:t>)</w:t>
            </w:r>
          </w:p>
        </w:tc>
        <w:tc>
          <w:tcPr>
            <w:tcW w:w="1368" w:type="pct"/>
            <w:shd w:val="clear" w:color="auto" w:fill="auto"/>
            <w:vAlign w:val="center"/>
          </w:tcPr>
          <w:p w14:paraId="24B4458A"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lang w:val="fr-FR"/>
              </w:rPr>
              <w:t>33</w:t>
            </w:r>
          </w:p>
        </w:tc>
      </w:tr>
      <w:tr w:rsidR="00CD3107" w:rsidRPr="00CD3107" w14:paraId="24AADC01" w14:textId="77777777" w:rsidTr="00CD3107">
        <w:trPr>
          <w:trHeight w:val="37"/>
          <w:jc w:val="center"/>
        </w:trPr>
        <w:tc>
          <w:tcPr>
            <w:tcW w:w="3632" w:type="pct"/>
            <w:shd w:val="clear" w:color="auto" w:fill="auto"/>
            <w:vAlign w:val="center"/>
          </w:tcPr>
          <w:p w14:paraId="53A61CF9"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rPr>
              <w:t>Total number of beam footprints</w:t>
            </w:r>
          </w:p>
        </w:tc>
        <w:tc>
          <w:tcPr>
            <w:tcW w:w="1368" w:type="pct"/>
            <w:shd w:val="clear" w:color="auto" w:fill="auto"/>
            <w:vAlign w:val="center"/>
          </w:tcPr>
          <w:p w14:paraId="26B263C9"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rPr>
              <w:t>1058</w:t>
            </w:r>
          </w:p>
        </w:tc>
      </w:tr>
      <w:tr w:rsidR="00CD3107" w:rsidRPr="00CD3107" w14:paraId="313CC52A" w14:textId="77777777" w:rsidTr="00CD3107">
        <w:trPr>
          <w:trHeight w:val="98"/>
          <w:jc w:val="center"/>
        </w:trPr>
        <w:tc>
          <w:tcPr>
            <w:tcW w:w="3632" w:type="pct"/>
            <w:shd w:val="clear" w:color="auto" w:fill="auto"/>
            <w:vAlign w:val="center"/>
          </w:tcPr>
          <w:p w14:paraId="49C6DEDD"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Total number of simultaneously active beams**</w:t>
            </w:r>
          </w:p>
        </w:tc>
        <w:tc>
          <w:tcPr>
            <w:tcW w:w="1368" w:type="pct"/>
            <w:shd w:val="clear" w:color="auto" w:fill="auto"/>
            <w:vAlign w:val="center"/>
          </w:tcPr>
          <w:p w14:paraId="6D60AF94"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lang w:val="fr-FR"/>
              </w:rPr>
              <w:t>106</w:t>
            </w:r>
          </w:p>
        </w:tc>
      </w:tr>
      <w:tr w:rsidR="00CD3107" w:rsidRPr="00CD3107" w14:paraId="167EB5B1" w14:textId="77777777" w:rsidTr="00CD3107">
        <w:trPr>
          <w:trHeight w:val="76"/>
          <w:jc w:val="center"/>
        </w:trPr>
        <w:tc>
          <w:tcPr>
            <w:tcW w:w="3632" w:type="pct"/>
            <w:shd w:val="clear" w:color="auto" w:fill="auto"/>
            <w:vAlign w:val="center"/>
          </w:tcPr>
          <w:p w14:paraId="0364B49A"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lang w:val="fr-FR"/>
              </w:rPr>
              <w:t xml:space="preserve">% </w:t>
            </w:r>
            <w:proofErr w:type="spellStart"/>
            <w:r w:rsidRPr="00CD3107">
              <w:rPr>
                <w:rFonts w:ascii="Arial" w:eastAsia="DengXian" w:hAnsi="Arial" w:cs="Arial"/>
                <w:b/>
                <w:kern w:val="24"/>
                <w:sz w:val="16"/>
                <w:szCs w:val="16"/>
                <w:lang w:val="fr-FR"/>
              </w:rPr>
              <w:t>simultaneously</w:t>
            </w:r>
            <w:proofErr w:type="spellEnd"/>
            <w:r w:rsidRPr="00CD3107">
              <w:rPr>
                <w:rFonts w:ascii="Arial" w:eastAsia="DengXian" w:hAnsi="Arial" w:cs="Arial"/>
                <w:b/>
                <w:kern w:val="24"/>
                <w:sz w:val="16"/>
                <w:szCs w:val="16"/>
                <w:lang w:val="fr-FR"/>
              </w:rPr>
              <w:t xml:space="preserve"> active </w:t>
            </w:r>
            <w:proofErr w:type="spellStart"/>
            <w:r w:rsidRPr="00CD3107">
              <w:rPr>
                <w:rFonts w:ascii="Arial" w:eastAsia="DengXian" w:hAnsi="Arial" w:cs="Arial"/>
                <w:b/>
                <w:kern w:val="24"/>
                <w:sz w:val="16"/>
                <w:szCs w:val="16"/>
                <w:lang w:val="fr-FR"/>
              </w:rPr>
              <w:t>beams</w:t>
            </w:r>
            <w:proofErr w:type="spellEnd"/>
            <w:r w:rsidRPr="00CD3107">
              <w:rPr>
                <w:rFonts w:ascii="Arial" w:eastAsia="DengXian" w:hAnsi="Arial" w:cs="Arial"/>
                <w:b/>
                <w:kern w:val="24"/>
                <w:sz w:val="16"/>
                <w:szCs w:val="16"/>
                <w:lang w:val="fr-FR"/>
              </w:rPr>
              <w:t>**</w:t>
            </w:r>
          </w:p>
        </w:tc>
        <w:tc>
          <w:tcPr>
            <w:tcW w:w="1368" w:type="pct"/>
            <w:shd w:val="clear" w:color="auto" w:fill="auto"/>
            <w:vAlign w:val="center"/>
          </w:tcPr>
          <w:p w14:paraId="49713157"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lang w:val="fr-FR"/>
              </w:rPr>
              <w:t>10.02 %</w:t>
            </w:r>
          </w:p>
        </w:tc>
      </w:tr>
      <w:tr w:rsidR="00CD3107" w:rsidRPr="00CD3107" w14:paraId="3DFB1D99" w14:textId="77777777" w:rsidTr="00CD3107">
        <w:trPr>
          <w:trHeight w:val="37"/>
          <w:jc w:val="center"/>
        </w:trPr>
        <w:tc>
          <w:tcPr>
            <w:tcW w:w="5000" w:type="pct"/>
            <w:gridSpan w:val="2"/>
            <w:shd w:val="clear" w:color="auto" w:fill="auto"/>
            <w:vAlign w:val="center"/>
          </w:tcPr>
          <w:p w14:paraId="160D0E09" w14:textId="77777777" w:rsidR="00CD3107" w:rsidRPr="00CD3107" w:rsidRDefault="00CD3107" w:rsidP="00CD3107">
            <w:pPr>
              <w:ind w:left="850" w:hanging="850"/>
              <w:rPr>
                <w:rFonts w:ascii="Arial" w:hAnsi="Arial" w:cs="Arial"/>
                <w:b/>
                <w:bCs/>
                <w:sz w:val="16"/>
                <w:szCs w:val="16"/>
              </w:rPr>
            </w:pPr>
            <w:r w:rsidRPr="00CD3107">
              <w:rPr>
                <w:rFonts w:ascii="Arial" w:hAnsi="Arial" w:cs="Arial"/>
                <w:b/>
                <w:kern w:val="24"/>
                <w:sz w:val="16"/>
                <w:szCs w:val="16"/>
              </w:rPr>
              <w:t xml:space="preserve">*Note: EIRP limit is 53.24 dBm for the reference configuration. </w:t>
            </w:r>
          </w:p>
          <w:p w14:paraId="0DE034BB" w14:textId="77777777" w:rsidR="00CD3107" w:rsidRPr="00CD3107" w:rsidRDefault="00CD3107" w:rsidP="00CD3107">
            <w:pPr>
              <w:rPr>
                <w:rFonts w:ascii="Arial" w:eastAsia="DengXian" w:hAnsi="Arial" w:cs="Arial"/>
                <w:b/>
                <w:bCs/>
                <w:kern w:val="24"/>
                <w:sz w:val="16"/>
                <w:szCs w:val="16"/>
              </w:rPr>
            </w:pPr>
            <w:r w:rsidRPr="00CD3107">
              <w:rPr>
                <w:rFonts w:ascii="Arial" w:hAnsi="Arial" w:cs="Arial"/>
                <w:b/>
                <w:kern w:val="24"/>
                <w:sz w:val="16"/>
                <w:szCs w:val="16"/>
              </w:rPr>
              <w:t>**Absolute number of simultaneously active beams is up to 212 (due to limitation of RF)</w:t>
            </w:r>
          </w:p>
          <w:p w14:paraId="6D53AC05" w14:textId="77777777" w:rsidR="00CD3107" w:rsidRPr="00CD3107" w:rsidRDefault="00CD3107" w:rsidP="00CD3107">
            <w:pPr>
              <w:rPr>
                <w:rFonts w:ascii="Arial" w:eastAsia="DengXian" w:hAnsi="Arial" w:cs="Arial"/>
                <w:b/>
                <w:bCs/>
                <w:kern w:val="24"/>
                <w:sz w:val="16"/>
                <w:szCs w:val="16"/>
              </w:rPr>
            </w:pPr>
            <w:r w:rsidRPr="00CD3107">
              <w:rPr>
                <w:rFonts w:ascii="Arial" w:eastAsia="DengXian" w:hAnsi="Arial" w:cs="Arial"/>
                <w:b/>
                <w:bCs/>
                <w:kern w:val="24"/>
                <w:sz w:val="16"/>
                <w:szCs w:val="16"/>
              </w:rPr>
              <w:t>Note 1: At least this beam size is considered in this scenario, larger beam sizes maybe evaluated and reported by companies</w:t>
            </w:r>
          </w:p>
        </w:tc>
      </w:tr>
    </w:tbl>
    <w:p w14:paraId="65AB5211" w14:textId="77777777" w:rsidR="00CD3107" w:rsidRPr="00CD3107" w:rsidRDefault="00CD3107" w:rsidP="00CD3107">
      <w:pPr>
        <w:rPr>
          <w:rFonts w:ascii="Times New Roman" w:hAnsi="Times New Roman"/>
          <w:szCs w:val="20"/>
          <w:lang w:eastAsia="x-none"/>
        </w:rPr>
      </w:pPr>
    </w:p>
    <w:p w14:paraId="78784E0F"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Note: RAN1 will aim to identify necessary enhancements for these scenarios in the study phase. At the end of the study phase, RAN1 will further discuss whether the potential enhancements will be specified within Rel-19 framework.</w:t>
      </w:r>
    </w:p>
    <w:p w14:paraId="3A578744" w14:textId="77777777" w:rsidR="00CD3107" w:rsidRPr="00CD3107" w:rsidRDefault="00CD3107" w:rsidP="00CD3107">
      <w:pPr>
        <w:rPr>
          <w:rFonts w:ascii="Times New Roman" w:hAnsi="Times New Roman"/>
          <w:szCs w:val="20"/>
          <w:lang w:eastAsia="x-none"/>
        </w:rPr>
      </w:pPr>
    </w:p>
    <w:p w14:paraId="4AED123F"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highlight w:val="green"/>
          <w:lang w:eastAsia="x-none"/>
        </w:rPr>
        <w:t>Agreement</w:t>
      </w:r>
    </w:p>
    <w:p w14:paraId="03E1CCDD"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For DL coverage study at system level, consider the following additional reference satellite payload parameters for LEO600km in FR2 (i.e., Ka-band):</w:t>
      </w:r>
    </w:p>
    <w:p w14:paraId="087CE2D3" w14:textId="77777777" w:rsidR="00CD3107" w:rsidRPr="00CD3107" w:rsidRDefault="00CD3107" w:rsidP="00CD3107">
      <w:pPr>
        <w:rPr>
          <w:rFonts w:ascii="Times New Roman" w:hAnsi="Times New Roman"/>
          <w:szCs w:val="20"/>
          <w:lang w:eastAsia="x-none"/>
        </w:rPr>
      </w:pP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7596"/>
        <w:gridCol w:w="2861"/>
      </w:tblGrid>
      <w:tr w:rsidR="00CD3107" w:rsidRPr="00CD3107" w14:paraId="0AC8CDF2" w14:textId="77777777" w:rsidTr="00CD3107">
        <w:trPr>
          <w:gridAfter w:val="1"/>
          <w:wAfter w:w="1368" w:type="pct"/>
          <w:trHeight w:val="300"/>
          <w:jc w:val="center"/>
        </w:trPr>
        <w:tc>
          <w:tcPr>
            <w:tcW w:w="3632" w:type="pct"/>
            <w:tcBorders>
              <w:bottom w:val="single" w:sz="12" w:space="0" w:color="666666"/>
            </w:tcBorders>
            <w:shd w:val="clear" w:color="auto" w:fill="00B0F0"/>
            <w:vAlign w:val="center"/>
          </w:tcPr>
          <w:p w14:paraId="3A167665" w14:textId="77777777" w:rsidR="00CD3107" w:rsidRPr="00CD3107" w:rsidRDefault="00CD3107" w:rsidP="00CD3107">
            <w:pPr>
              <w:jc w:val="center"/>
              <w:rPr>
                <w:rFonts w:ascii="Arial" w:hAnsi="Arial" w:cs="Arial"/>
                <w:b/>
                <w:bCs/>
                <w:sz w:val="16"/>
                <w:szCs w:val="16"/>
              </w:rPr>
            </w:pPr>
            <w:r w:rsidRPr="00CD3107">
              <w:rPr>
                <w:rFonts w:ascii="Arial" w:hAnsi="Arial" w:cs="Arial"/>
                <w:b/>
                <w:kern w:val="24"/>
                <w:sz w:val="16"/>
                <w:szCs w:val="16"/>
              </w:rPr>
              <w:lastRenderedPageBreak/>
              <w:t>LEO600km Set1-1 FR2 (i.e., Ka-band)</w:t>
            </w:r>
          </w:p>
        </w:tc>
      </w:tr>
      <w:tr w:rsidR="00CD3107" w:rsidRPr="00CD3107" w14:paraId="4AD71E31" w14:textId="77777777" w:rsidTr="00CD3107">
        <w:trPr>
          <w:trHeight w:val="300"/>
          <w:jc w:val="center"/>
        </w:trPr>
        <w:tc>
          <w:tcPr>
            <w:tcW w:w="3632" w:type="pct"/>
            <w:shd w:val="clear" w:color="auto" w:fill="auto"/>
            <w:vAlign w:val="center"/>
          </w:tcPr>
          <w:p w14:paraId="54917ACE"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lang w:val="fr-FR"/>
              </w:rPr>
              <w:t xml:space="preserve">Maximum </w:t>
            </w:r>
            <w:proofErr w:type="spellStart"/>
            <w:r w:rsidRPr="00CD3107">
              <w:rPr>
                <w:rFonts w:ascii="Arial" w:hAnsi="Arial" w:cs="Arial"/>
                <w:b/>
                <w:kern w:val="24"/>
                <w:sz w:val="16"/>
                <w:szCs w:val="16"/>
                <w:lang w:val="fr-FR"/>
              </w:rPr>
              <w:t>Bandwidth</w:t>
            </w:r>
            <w:proofErr w:type="spellEnd"/>
            <w:r w:rsidRPr="00CD3107">
              <w:rPr>
                <w:rFonts w:ascii="Arial" w:hAnsi="Arial" w:cs="Arial"/>
                <w:b/>
                <w:kern w:val="24"/>
                <w:sz w:val="16"/>
                <w:szCs w:val="16"/>
                <w:lang w:val="fr-FR"/>
              </w:rPr>
              <w:t xml:space="preserve"> per </w:t>
            </w:r>
            <w:proofErr w:type="spellStart"/>
            <w:r w:rsidRPr="00CD3107">
              <w:rPr>
                <w:rFonts w:ascii="Arial" w:hAnsi="Arial" w:cs="Arial"/>
                <w:b/>
                <w:kern w:val="24"/>
                <w:sz w:val="16"/>
                <w:szCs w:val="16"/>
                <w:lang w:val="fr-FR"/>
              </w:rPr>
              <w:t>beam</w:t>
            </w:r>
            <w:proofErr w:type="spellEnd"/>
          </w:p>
        </w:tc>
        <w:tc>
          <w:tcPr>
            <w:tcW w:w="1368" w:type="pct"/>
            <w:shd w:val="clear" w:color="auto" w:fill="auto"/>
            <w:vAlign w:val="center"/>
          </w:tcPr>
          <w:p w14:paraId="6C210C05"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lang w:val="fr-FR"/>
              </w:rPr>
              <w:t>400 MHz</w:t>
            </w:r>
          </w:p>
        </w:tc>
      </w:tr>
      <w:tr w:rsidR="00CD3107" w:rsidRPr="00CD3107" w14:paraId="0E08C595" w14:textId="77777777" w:rsidTr="00CD3107">
        <w:trPr>
          <w:trHeight w:val="300"/>
          <w:jc w:val="center"/>
        </w:trPr>
        <w:tc>
          <w:tcPr>
            <w:tcW w:w="3632" w:type="pct"/>
            <w:shd w:val="clear" w:color="auto" w:fill="auto"/>
            <w:vAlign w:val="center"/>
          </w:tcPr>
          <w:p w14:paraId="39AE19BD"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SCS</w:t>
            </w:r>
          </w:p>
        </w:tc>
        <w:tc>
          <w:tcPr>
            <w:tcW w:w="1368" w:type="pct"/>
            <w:shd w:val="clear" w:color="auto" w:fill="auto"/>
            <w:vAlign w:val="center"/>
          </w:tcPr>
          <w:p w14:paraId="671E3CA0" w14:textId="77777777" w:rsidR="00CD3107" w:rsidRPr="00CD3107" w:rsidRDefault="00CD3107" w:rsidP="00CD3107">
            <w:pPr>
              <w:jc w:val="center"/>
              <w:rPr>
                <w:rFonts w:ascii="Arial" w:hAnsi="Arial" w:cs="Arial"/>
                <w:sz w:val="16"/>
                <w:szCs w:val="16"/>
              </w:rPr>
            </w:pPr>
            <w:r w:rsidRPr="00CD3107">
              <w:rPr>
                <w:rFonts w:ascii="Arial" w:hAnsi="Arial" w:cs="Arial"/>
                <w:kern w:val="24"/>
                <w:sz w:val="16"/>
                <w:szCs w:val="16"/>
              </w:rPr>
              <w:t>120 kHz</w:t>
            </w:r>
          </w:p>
        </w:tc>
      </w:tr>
      <w:tr w:rsidR="00CD3107" w:rsidRPr="00CD3107" w14:paraId="3D8B9937" w14:textId="77777777" w:rsidTr="00CD3107">
        <w:trPr>
          <w:trHeight w:val="300"/>
          <w:jc w:val="center"/>
        </w:trPr>
        <w:tc>
          <w:tcPr>
            <w:tcW w:w="3632" w:type="pct"/>
            <w:shd w:val="clear" w:color="auto" w:fill="auto"/>
            <w:vAlign w:val="center"/>
          </w:tcPr>
          <w:p w14:paraId="0190977C"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lang w:val="fr-FR"/>
              </w:rPr>
              <w:t>Beam size</w:t>
            </w:r>
          </w:p>
        </w:tc>
        <w:tc>
          <w:tcPr>
            <w:tcW w:w="1368" w:type="pct"/>
            <w:vMerge w:val="restart"/>
            <w:shd w:val="clear" w:color="auto" w:fill="auto"/>
            <w:vAlign w:val="center"/>
          </w:tcPr>
          <w:p w14:paraId="231025EC" w14:textId="77777777" w:rsidR="00CD3107" w:rsidRPr="00CD3107" w:rsidRDefault="00CD3107" w:rsidP="00CD3107">
            <w:pPr>
              <w:jc w:val="center"/>
              <w:rPr>
                <w:rFonts w:ascii="Arial" w:hAnsi="Arial" w:cs="Arial"/>
                <w:sz w:val="16"/>
                <w:szCs w:val="16"/>
              </w:rPr>
            </w:pPr>
            <w:r w:rsidRPr="00CD3107">
              <w:rPr>
                <w:rFonts w:ascii="Arial" w:hAnsi="Arial" w:cs="Arial"/>
                <w:sz w:val="16"/>
                <w:szCs w:val="16"/>
              </w:rPr>
              <w:t>TBD in next meeting</w:t>
            </w:r>
          </w:p>
        </w:tc>
      </w:tr>
      <w:tr w:rsidR="00CD3107" w:rsidRPr="00CD3107" w14:paraId="75E1130E" w14:textId="77777777" w:rsidTr="00CD3107">
        <w:trPr>
          <w:trHeight w:val="300"/>
          <w:jc w:val="center"/>
        </w:trPr>
        <w:tc>
          <w:tcPr>
            <w:tcW w:w="3632" w:type="pct"/>
            <w:shd w:val="clear" w:color="auto" w:fill="auto"/>
            <w:vAlign w:val="center"/>
          </w:tcPr>
          <w:p w14:paraId="2F81A717"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rPr>
              <w:t>Satellite EIRP density /beam (</w:t>
            </w:r>
            <w:proofErr w:type="spellStart"/>
            <w:r w:rsidRPr="00CD3107">
              <w:rPr>
                <w:rFonts w:ascii="Arial" w:eastAsia="DengXian" w:hAnsi="Arial" w:cs="Arial"/>
                <w:b/>
                <w:kern w:val="24"/>
                <w:sz w:val="16"/>
                <w:szCs w:val="16"/>
              </w:rPr>
              <w:t>dBW</w:t>
            </w:r>
            <w:proofErr w:type="spellEnd"/>
            <w:r w:rsidRPr="00CD3107">
              <w:rPr>
                <w:rFonts w:ascii="Arial" w:eastAsia="DengXian" w:hAnsi="Arial" w:cs="Arial"/>
                <w:b/>
                <w:kern w:val="24"/>
                <w:sz w:val="16"/>
                <w:szCs w:val="16"/>
              </w:rPr>
              <w:t>/MHz)</w:t>
            </w:r>
          </w:p>
        </w:tc>
        <w:tc>
          <w:tcPr>
            <w:tcW w:w="1368" w:type="pct"/>
            <w:vMerge/>
            <w:shd w:val="clear" w:color="auto" w:fill="auto"/>
          </w:tcPr>
          <w:p w14:paraId="1BF3DFE5" w14:textId="77777777" w:rsidR="00CD3107" w:rsidRPr="00CD3107" w:rsidRDefault="00CD3107" w:rsidP="00CD3107">
            <w:pPr>
              <w:jc w:val="center"/>
              <w:rPr>
                <w:rFonts w:ascii="Arial" w:hAnsi="Arial" w:cs="Arial"/>
                <w:sz w:val="16"/>
                <w:szCs w:val="16"/>
              </w:rPr>
            </w:pPr>
          </w:p>
        </w:tc>
      </w:tr>
      <w:tr w:rsidR="00CD3107" w:rsidRPr="00CD3107" w14:paraId="3CD65881" w14:textId="77777777" w:rsidTr="00CD3107">
        <w:trPr>
          <w:trHeight w:val="300"/>
          <w:jc w:val="center"/>
        </w:trPr>
        <w:tc>
          <w:tcPr>
            <w:tcW w:w="3632" w:type="pct"/>
            <w:shd w:val="clear" w:color="auto" w:fill="auto"/>
            <w:vAlign w:val="center"/>
          </w:tcPr>
          <w:p w14:paraId="56A4E922"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Payload Total DL power level (</w:t>
            </w:r>
            <w:proofErr w:type="spellStart"/>
            <w:r w:rsidRPr="00CD3107">
              <w:rPr>
                <w:rFonts w:ascii="Arial" w:hAnsi="Arial" w:cs="Arial"/>
                <w:b/>
                <w:kern w:val="24"/>
                <w:sz w:val="16"/>
                <w:szCs w:val="16"/>
              </w:rPr>
              <w:t>dBW</w:t>
            </w:r>
            <w:proofErr w:type="spellEnd"/>
            <w:r w:rsidRPr="00CD3107">
              <w:rPr>
                <w:rFonts w:ascii="Arial" w:hAnsi="Arial" w:cs="Arial"/>
                <w:b/>
                <w:kern w:val="24"/>
                <w:sz w:val="16"/>
                <w:szCs w:val="16"/>
              </w:rPr>
              <w:t>)</w:t>
            </w:r>
          </w:p>
        </w:tc>
        <w:tc>
          <w:tcPr>
            <w:tcW w:w="1368" w:type="pct"/>
            <w:vMerge/>
            <w:shd w:val="clear" w:color="auto" w:fill="auto"/>
          </w:tcPr>
          <w:p w14:paraId="0F90B0AB" w14:textId="77777777" w:rsidR="00CD3107" w:rsidRPr="00CD3107" w:rsidRDefault="00CD3107" w:rsidP="00CD3107">
            <w:pPr>
              <w:jc w:val="center"/>
              <w:rPr>
                <w:rFonts w:ascii="Arial" w:hAnsi="Arial" w:cs="Arial"/>
                <w:sz w:val="16"/>
                <w:szCs w:val="16"/>
              </w:rPr>
            </w:pPr>
          </w:p>
        </w:tc>
      </w:tr>
      <w:tr w:rsidR="00CD3107" w:rsidRPr="00CD3107" w14:paraId="66727E29" w14:textId="77777777" w:rsidTr="00CD3107">
        <w:trPr>
          <w:trHeight w:val="37"/>
          <w:jc w:val="center"/>
        </w:trPr>
        <w:tc>
          <w:tcPr>
            <w:tcW w:w="3632" w:type="pct"/>
            <w:shd w:val="clear" w:color="auto" w:fill="auto"/>
            <w:vAlign w:val="center"/>
          </w:tcPr>
          <w:p w14:paraId="060E122D"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Aggregated EIRP (Total) (</w:t>
            </w:r>
            <w:proofErr w:type="spellStart"/>
            <w:r w:rsidRPr="00CD3107">
              <w:rPr>
                <w:rFonts w:ascii="Arial" w:hAnsi="Arial" w:cs="Arial"/>
                <w:b/>
                <w:kern w:val="24"/>
                <w:sz w:val="16"/>
                <w:szCs w:val="16"/>
              </w:rPr>
              <w:t>dBW</w:t>
            </w:r>
            <w:proofErr w:type="spellEnd"/>
            <w:r w:rsidRPr="00CD3107">
              <w:rPr>
                <w:rFonts w:ascii="Arial" w:hAnsi="Arial" w:cs="Arial"/>
                <w:b/>
                <w:kern w:val="24"/>
                <w:sz w:val="16"/>
                <w:szCs w:val="16"/>
              </w:rPr>
              <w:t>)</w:t>
            </w:r>
          </w:p>
        </w:tc>
        <w:tc>
          <w:tcPr>
            <w:tcW w:w="1368" w:type="pct"/>
            <w:vMerge/>
            <w:shd w:val="clear" w:color="auto" w:fill="auto"/>
          </w:tcPr>
          <w:p w14:paraId="64DBFC7F" w14:textId="77777777" w:rsidR="00CD3107" w:rsidRPr="00CD3107" w:rsidRDefault="00CD3107" w:rsidP="00CD3107">
            <w:pPr>
              <w:jc w:val="center"/>
              <w:rPr>
                <w:rFonts w:ascii="Arial" w:hAnsi="Arial" w:cs="Arial"/>
                <w:sz w:val="16"/>
                <w:szCs w:val="16"/>
              </w:rPr>
            </w:pPr>
          </w:p>
        </w:tc>
      </w:tr>
      <w:tr w:rsidR="00CD3107" w:rsidRPr="00CD3107" w14:paraId="61C65D47" w14:textId="77777777" w:rsidTr="00CD3107">
        <w:trPr>
          <w:trHeight w:val="80"/>
          <w:jc w:val="center"/>
        </w:trPr>
        <w:tc>
          <w:tcPr>
            <w:tcW w:w="3632" w:type="pct"/>
            <w:shd w:val="clear" w:color="auto" w:fill="auto"/>
            <w:vAlign w:val="center"/>
          </w:tcPr>
          <w:p w14:paraId="515EC58F"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Satellite Tx max Gain</w:t>
            </w:r>
          </w:p>
        </w:tc>
        <w:tc>
          <w:tcPr>
            <w:tcW w:w="1368" w:type="pct"/>
            <w:vMerge/>
            <w:shd w:val="clear" w:color="auto" w:fill="auto"/>
          </w:tcPr>
          <w:p w14:paraId="3BCDD08C" w14:textId="77777777" w:rsidR="00CD3107" w:rsidRPr="00CD3107" w:rsidRDefault="00CD3107" w:rsidP="00CD3107">
            <w:pPr>
              <w:jc w:val="center"/>
              <w:rPr>
                <w:rFonts w:ascii="Arial" w:hAnsi="Arial" w:cs="Arial"/>
                <w:sz w:val="16"/>
                <w:szCs w:val="16"/>
              </w:rPr>
            </w:pPr>
          </w:p>
        </w:tc>
      </w:tr>
      <w:tr w:rsidR="00CD3107" w:rsidRPr="00CD3107" w14:paraId="5ABF0705" w14:textId="77777777" w:rsidTr="00CD3107">
        <w:trPr>
          <w:trHeight w:val="100"/>
          <w:jc w:val="center"/>
        </w:trPr>
        <w:tc>
          <w:tcPr>
            <w:tcW w:w="3632" w:type="pct"/>
            <w:shd w:val="clear" w:color="auto" w:fill="auto"/>
            <w:vAlign w:val="center"/>
          </w:tcPr>
          <w:p w14:paraId="11F56581"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EIRP per Satellite beam (</w:t>
            </w:r>
            <w:proofErr w:type="spellStart"/>
            <w:r w:rsidRPr="00CD3107">
              <w:rPr>
                <w:rFonts w:ascii="Arial" w:hAnsi="Arial" w:cs="Arial"/>
                <w:b/>
                <w:kern w:val="24"/>
                <w:sz w:val="16"/>
                <w:szCs w:val="16"/>
              </w:rPr>
              <w:t>dBW</w:t>
            </w:r>
            <w:proofErr w:type="spellEnd"/>
            <w:r w:rsidRPr="00CD3107">
              <w:rPr>
                <w:rFonts w:ascii="Arial" w:hAnsi="Arial" w:cs="Arial"/>
                <w:b/>
                <w:kern w:val="24"/>
                <w:sz w:val="16"/>
                <w:szCs w:val="16"/>
              </w:rPr>
              <w:t>)</w:t>
            </w:r>
          </w:p>
        </w:tc>
        <w:tc>
          <w:tcPr>
            <w:tcW w:w="1368" w:type="pct"/>
            <w:vMerge/>
            <w:shd w:val="clear" w:color="auto" w:fill="auto"/>
          </w:tcPr>
          <w:p w14:paraId="0E43D13F" w14:textId="77777777" w:rsidR="00CD3107" w:rsidRPr="00CD3107" w:rsidRDefault="00CD3107" w:rsidP="00CD3107">
            <w:pPr>
              <w:jc w:val="center"/>
              <w:rPr>
                <w:rFonts w:ascii="Arial" w:hAnsi="Arial" w:cs="Arial"/>
                <w:sz w:val="16"/>
                <w:szCs w:val="16"/>
              </w:rPr>
            </w:pPr>
          </w:p>
        </w:tc>
      </w:tr>
      <w:tr w:rsidR="00CD3107" w:rsidRPr="00CD3107" w14:paraId="45FCFE82" w14:textId="77777777" w:rsidTr="00CD3107">
        <w:trPr>
          <w:trHeight w:val="147"/>
          <w:jc w:val="center"/>
        </w:trPr>
        <w:tc>
          <w:tcPr>
            <w:tcW w:w="3632" w:type="pct"/>
            <w:shd w:val="clear" w:color="auto" w:fill="auto"/>
            <w:vAlign w:val="center"/>
          </w:tcPr>
          <w:p w14:paraId="6D7D404D"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rPr>
              <w:t>Total number of beam footprints</w:t>
            </w:r>
          </w:p>
        </w:tc>
        <w:tc>
          <w:tcPr>
            <w:tcW w:w="1368" w:type="pct"/>
            <w:shd w:val="clear" w:color="auto" w:fill="auto"/>
            <w:vAlign w:val="center"/>
          </w:tcPr>
          <w:p w14:paraId="7918C2FB" w14:textId="77777777" w:rsidR="00CD3107" w:rsidRPr="00CD3107" w:rsidRDefault="00CD3107" w:rsidP="00CD3107">
            <w:pPr>
              <w:jc w:val="center"/>
              <w:rPr>
                <w:rFonts w:ascii="Arial" w:hAnsi="Arial" w:cs="Arial"/>
                <w:sz w:val="16"/>
                <w:szCs w:val="16"/>
              </w:rPr>
            </w:pPr>
            <w:r w:rsidRPr="00CD3107">
              <w:rPr>
                <w:rFonts w:ascii="Arial" w:hAnsi="Arial" w:cs="Arial"/>
                <w:sz w:val="16"/>
                <w:szCs w:val="16"/>
              </w:rPr>
              <w:t>800</w:t>
            </w:r>
            <w:r w:rsidRPr="00CD3107">
              <w:rPr>
                <w:rFonts w:ascii="Arial" w:eastAsia="DengXian" w:hAnsi="Arial" w:cs="Arial"/>
                <w:kern w:val="24"/>
                <w:sz w:val="16"/>
                <w:szCs w:val="16"/>
                <w:lang w:val="fr-FR"/>
              </w:rPr>
              <w:t xml:space="preserve"> (note 1)</w:t>
            </w:r>
          </w:p>
        </w:tc>
      </w:tr>
      <w:tr w:rsidR="00CD3107" w:rsidRPr="00CD3107" w14:paraId="004B6F1C" w14:textId="77777777" w:rsidTr="00CD3107">
        <w:trPr>
          <w:trHeight w:val="111"/>
          <w:jc w:val="center"/>
        </w:trPr>
        <w:tc>
          <w:tcPr>
            <w:tcW w:w="3632" w:type="pct"/>
            <w:shd w:val="clear" w:color="auto" w:fill="auto"/>
            <w:vAlign w:val="center"/>
          </w:tcPr>
          <w:p w14:paraId="15BCADA7" w14:textId="77777777" w:rsidR="00CD3107" w:rsidRPr="00CD3107" w:rsidRDefault="00CD3107" w:rsidP="00CD3107">
            <w:pPr>
              <w:rPr>
                <w:rFonts w:ascii="Arial" w:hAnsi="Arial" w:cs="Arial"/>
                <w:b/>
                <w:bCs/>
                <w:sz w:val="16"/>
                <w:szCs w:val="16"/>
              </w:rPr>
            </w:pPr>
            <w:r w:rsidRPr="00CD3107">
              <w:rPr>
                <w:rFonts w:ascii="Arial" w:hAnsi="Arial" w:cs="Arial"/>
                <w:b/>
                <w:kern w:val="24"/>
                <w:sz w:val="16"/>
                <w:szCs w:val="16"/>
              </w:rPr>
              <w:t>Total number of simultaneously active beams</w:t>
            </w:r>
          </w:p>
        </w:tc>
        <w:tc>
          <w:tcPr>
            <w:tcW w:w="1368" w:type="pct"/>
            <w:shd w:val="clear" w:color="auto" w:fill="auto"/>
            <w:vAlign w:val="center"/>
          </w:tcPr>
          <w:p w14:paraId="025E8CC7" w14:textId="77777777" w:rsidR="00CD3107" w:rsidRPr="00CD3107" w:rsidRDefault="00CD3107" w:rsidP="00CD3107">
            <w:pPr>
              <w:jc w:val="center"/>
              <w:rPr>
                <w:rFonts w:ascii="Arial" w:hAnsi="Arial" w:cs="Arial"/>
                <w:sz w:val="16"/>
                <w:szCs w:val="16"/>
              </w:rPr>
            </w:pPr>
            <w:r w:rsidRPr="00CD3107">
              <w:rPr>
                <w:rFonts w:ascii="Arial" w:hAnsi="Arial" w:cs="Arial"/>
                <w:sz w:val="16"/>
                <w:szCs w:val="16"/>
              </w:rPr>
              <w:t>12</w:t>
            </w:r>
          </w:p>
        </w:tc>
      </w:tr>
      <w:tr w:rsidR="00CD3107" w:rsidRPr="00CD3107" w14:paraId="5BE91237" w14:textId="77777777" w:rsidTr="00CD3107">
        <w:trPr>
          <w:trHeight w:val="37"/>
          <w:jc w:val="center"/>
        </w:trPr>
        <w:tc>
          <w:tcPr>
            <w:tcW w:w="3632" w:type="pct"/>
            <w:shd w:val="clear" w:color="auto" w:fill="auto"/>
            <w:vAlign w:val="center"/>
          </w:tcPr>
          <w:p w14:paraId="68F23D38" w14:textId="77777777" w:rsidR="00CD3107" w:rsidRPr="00CD3107" w:rsidRDefault="00CD3107" w:rsidP="00CD3107">
            <w:pPr>
              <w:rPr>
                <w:rFonts w:ascii="Arial" w:hAnsi="Arial" w:cs="Arial"/>
                <w:b/>
                <w:bCs/>
                <w:sz w:val="16"/>
                <w:szCs w:val="16"/>
              </w:rPr>
            </w:pPr>
            <w:r w:rsidRPr="00CD3107">
              <w:rPr>
                <w:rFonts w:ascii="Arial" w:eastAsia="DengXian" w:hAnsi="Arial" w:cs="Arial"/>
                <w:b/>
                <w:kern w:val="24"/>
                <w:sz w:val="16"/>
                <w:szCs w:val="16"/>
                <w:lang w:val="fr-FR"/>
              </w:rPr>
              <w:t xml:space="preserve">% </w:t>
            </w:r>
            <w:proofErr w:type="spellStart"/>
            <w:r w:rsidRPr="00CD3107">
              <w:rPr>
                <w:rFonts w:ascii="Arial" w:eastAsia="DengXian" w:hAnsi="Arial" w:cs="Arial"/>
                <w:b/>
                <w:kern w:val="24"/>
                <w:sz w:val="16"/>
                <w:szCs w:val="16"/>
                <w:lang w:val="fr-FR"/>
              </w:rPr>
              <w:t>simultaneously</w:t>
            </w:r>
            <w:proofErr w:type="spellEnd"/>
            <w:r w:rsidRPr="00CD3107">
              <w:rPr>
                <w:rFonts w:ascii="Arial" w:eastAsia="DengXian" w:hAnsi="Arial" w:cs="Arial"/>
                <w:b/>
                <w:kern w:val="24"/>
                <w:sz w:val="16"/>
                <w:szCs w:val="16"/>
                <w:lang w:val="fr-FR"/>
              </w:rPr>
              <w:t xml:space="preserve"> active </w:t>
            </w:r>
            <w:proofErr w:type="spellStart"/>
            <w:r w:rsidRPr="00CD3107">
              <w:rPr>
                <w:rFonts w:ascii="Arial" w:eastAsia="DengXian" w:hAnsi="Arial" w:cs="Arial"/>
                <w:b/>
                <w:kern w:val="24"/>
                <w:sz w:val="16"/>
                <w:szCs w:val="16"/>
                <w:lang w:val="fr-FR"/>
              </w:rPr>
              <w:t>beams</w:t>
            </w:r>
            <w:proofErr w:type="spellEnd"/>
          </w:p>
        </w:tc>
        <w:tc>
          <w:tcPr>
            <w:tcW w:w="1368" w:type="pct"/>
            <w:shd w:val="clear" w:color="auto" w:fill="auto"/>
            <w:vAlign w:val="center"/>
          </w:tcPr>
          <w:p w14:paraId="30237916" w14:textId="77777777" w:rsidR="00CD3107" w:rsidRPr="00CD3107" w:rsidRDefault="00CD3107" w:rsidP="00CD3107">
            <w:pPr>
              <w:jc w:val="center"/>
              <w:rPr>
                <w:rFonts w:ascii="Arial" w:hAnsi="Arial" w:cs="Arial"/>
                <w:sz w:val="16"/>
                <w:szCs w:val="16"/>
              </w:rPr>
            </w:pPr>
            <w:r w:rsidRPr="00CD3107">
              <w:rPr>
                <w:rFonts w:ascii="Arial" w:eastAsia="DengXian" w:hAnsi="Arial" w:cs="Arial"/>
                <w:kern w:val="24"/>
                <w:sz w:val="16"/>
                <w:szCs w:val="16"/>
              </w:rPr>
              <w:t>1.5 %</w:t>
            </w:r>
          </w:p>
        </w:tc>
      </w:tr>
      <w:tr w:rsidR="00CD3107" w:rsidRPr="00CD3107" w14:paraId="5CF82271" w14:textId="77777777" w:rsidTr="00CD3107">
        <w:trPr>
          <w:trHeight w:val="439"/>
          <w:jc w:val="center"/>
        </w:trPr>
        <w:tc>
          <w:tcPr>
            <w:tcW w:w="5000" w:type="pct"/>
            <w:gridSpan w:val="2"/>
            <w:shd w:val="clear" w:color="auto" w:fill="auto"/>
            <w:vAlign w:val="center"/>
          </w:tcPr>
          <w:p w14:paraId="3CF34DB0" w14:textId="5A458509" w:rsidR="00CD3107" w:rsidRPr="00CD3107" w:rsidRDefault="00CD3107" w:rsidP="00CD3107">
            <w:pPr>
              <w:rPr>
                <w:rFonts w:ascii="Arial" w:eastAsia="DengXian" w:hAnsi="Arial" w:cs="Arial"/>
                <w:b/>
                <w:bCs/>
                <w:kern w:val="24"/>
                <w:sz w:val="16"/>
                <w:szCs w:val="16"/>
              </w:rPr>
            </w:pPr>
            <w:r w:rsidRPr="00CD3107">
              <w:rPr>
                <w:rFonts w:ascii="Arial" w:eastAsia="DengXian" w:hAnsi="Arial" w:cs="Arial"/>
                <w:b/>
                <w:bCs/>
                <w:kern w:val="24"/>
                <w:sz w:val="16"/>
                <w:szCs w:val="16"/>
              </w:rPr>
              <w:t>Note 1: A typical deployment scenario in FR2 should consider 800 satellites beams per a single satellite coverage area with an absolute number of simultaneously active beams equal to 16 (due to limitation of RF)</w:t>
            </w:r>
          </w:p>
        </w:tc>
      </w:tr>
    </w:tbl>
    <w:p w14:paraId="364E2A29" w14:textId="77777777" w:rsidR="00CD3107" w:rsidRPr="00CD3107" w:rsidRDefault="00CD3107" w:rsidP="00CD3107">
      <w:pPr>
        <w:rPr>
          <w:rFonts w:ascii="Times New Roman" w:hAnsi="Times New Roman"/>
          <w:szCs w:val="20"/>
          <w:lang w:eastAsia="x-none"/>
        </w:rPr>
      </w:pPr>
    </w:p>
    <w:p w14:paraId="6DBA6548"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highlight w:val="green"/>
          <w:lang w:eastAsia="x-none"/>
        </w:rPr>
        <w:t>Agreement</w:t>
      </w:r>
    </w:p>
    <w:p w14:paraId="22CC6DE0" w14:textId="77777777" w:rsidR="00CD3107" w:rsidRPr="00CD3107" w:rsidRDefault="00CD3107" w:rsidP="00CA0688">
      <w:pPr>
        <w:pStyle w:val="ListParagraph"/>
        <w:numPr>
          <w:ilvl w:val="0"/>
          <w:numId w:val="161"/>
        </w:numPr>
        <w:rPr>
          <w:lang w:eastAsia="x-none"/>
        </w:rPr>
      </w:pPr>
      <w:r w:rsidRPr="00CD3107">
        <w:rPr>
          <w:lang w:eastAsia="x-none"/>
        </w:rPr>
        <w:t>Adopt the following phased array antenna parameters for LEO 600km in FR1:</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9"/>
        <w:gridCol w:w="2688"/>
      </w:tblGrid>
      <w:tr w:rsidR="00CD3107" w:rsidRPr="00CD3107" w14:paraId="5DFD89CA" w14:textId="77777777" w:rsidTr="00CD3107">
        <w:trPr>
          <w:trHeight w:val="20"/>
          <w:jc w:val="center"/>
        </w:trPr>
        <w:tc>
          <w:tcPr>
            <w:tcW w:w="5539" w:type="dxa"/>
            <w:shd w:val="clear" w:color="auto" w:fill="auto"/>
            <w:vAlign w:val="center"/>
          </w:tcPr>
          <w:p w14:paraId="179FE173" w14:textId="77777777" w:rsidR="00CD3107" w:rsidRPr="00CD3107" w:rsidRDefault="00CD3107" w:rsidP="00CD3107">
            <w:pPr>
              <w:widowControl w:val="0"/>
              <w:autoSpaceDE w:val="0"/>
              <w:autoSpaceDN w:val="0"/>
              <w:adjustRightInd w:val="0"/>
              <w:spacing w:line="360" w:lineRule="auto"/>
              <w:rPr>
                <w:rFonts w:ascii="Arial" w:hAnsi="Arial" w:cs="Arial"/>
                <w:b/>
                <w:sz w:val="16"/>
                <w:szCs w:val="16"/>
              </w:rPr>
            </w:pPr>
            <w:r w:rsidRPr="00CD3107">
              <w:rPr>
                <w:rFonts w:ascii="Arial" w:hAnsi="Arial" w:cs="Arial"/>
                <w:b/>
                <w:sz w:val="16"/>
                <w:szCs w:val="16"/>
              </w:rPr>
              <w:t>Satellite phased array antenna Characteristics</w:t>
            </w:r>
          </w:p>
        </w:tc>
        <w:tc>
          <w:tcPr>
            <w:tcW w:w="2688" w:type="dxa"/>
            <w:shd w:val="clear" w:color="auto" w:fill="auto"/>
            <w:vAlign w:val="center"/>
          </w:tcPr>
          <w:p w14:paraId="6B98BFA8" w14:textId="77777777" w:rsidR="00CD3107" w:rsidRPr="00CD3107" w:rsidRDefault="00CD3107" w:rsidP="00CD3107">
            <w:pPr>
              <w:widowControl w:val="0"/>
              <w:autoSpaceDE w:val="0"/>
              <w:autoSpaceDN w:val="0"/>
              <w:adjustRightInd w:val="0"/>
              <w:spacing w:line="360" w:lineRule="auto"/>
              <w:rPr>
                <w:rFonts w:ascii="Arial" w:eastAsia="DengXian" w:hAnsi="Arial" w:cs="Arial"/>
                <w:sz w:val="16"/>
                <w:szCs w:val="16"/>
                <w:lang w:eastAsia="zh-CN"/>
              </w:rPr>
            </w:pPr>
            <w:r w:rsidRPr="00CD3107">
              <w:rPr>
                <w:rFonts w:ascii="Arial" w:eastAsia="DengXian" w:hAnsi="Arial" w:cs="Arial"/>
                <w:sz w:val="16"/>
                <w:szCs w:val="16"/>
                <w:lang w:eastAsia="zh-CN"/>
              </w:rPr>
              <w:t>LEO-600</w:t>
            </w:r>
          </w:p>
        </w:tc>
      </w:tr>
      <w:tr w:rsidR="00CD3107" w:rsidRPr="00CD3107" w14:paraId="48E76539" w14:textId="77777777" w:rsidTr="00CD3107">
        <w:trPr>
          <w:trHeight w:val="20"/>
          <w:jc w:val="center"/>
        </w:trPr>
        <w:tc>
          <w:tcPr>
            <w:tcW w:w="5539" w:type="dxa"/>
            <w:shd w:val="clear" w:color="auto" w:fill="auto"/>
            <w:vAlign w:val="center"/>
          </w:tcPr>
          <w:p w14:paraId="629BEAAA" w14:textId="77777777" w:rsidR="00CD3107" w:rsidRPr="00CD3107" w:rsidRDefault="00CD3107" w:rsidP="00CD3107">
            <w:pPr>
              <w:widowControl w:val="0"/>
              <w:autoSpaceDE w:val="0"/>
              <w:autoSpaceDN w:val="0"/>
              <w:adjustRightInd w:val="0"/>
              <w:spacing w:line="360" w:lineRule="auto"/>
              <w:rPr>
                <w:rFonts w:ascii="Arial" w:hAnsi="Arial" w:cs="Arial"/>
                <w:b/>
                <w:sz w:val="16"/>
                <w:szCs w:val="16"/>
              </w:rPr>
            </w:pPr>
            <w:r w:rsidRPr="00CD3107">
              <w:rPr>
                <w:rFonts w:ascii="Arial" w:hAnsi="Arial" w:cs="Arial"/>
                <w:b/>
                <w:sz w:val="16"/>
                <w:szCs w:val="16"/>
              </w:rPr>
              <w:t>Orbit</w:t>
            </w:r>
          </w:p>
        </w:tc>
        <w:tc>
          <w:tcPr>
            <w:tcW w:w="2688" w:type="dxa"/>
            <w:shd w:val="clear" w:color="auto" w:fill="auto"/>
            <w:vAlign w:val="center"/>
          </w:tcPr>
          <w:p w14:paraId="12866543" w14:textId="77777777" w:rsidR="00CD3107" w:rsidRPr="00CD3107" w:rsidRDefault="00CD3107" w:rsidP="00CD3107">
            <w:pPr>
              <w:widowControl w:val="0"/>
              <w:autoSpaceDE w:val="0"/>
              <w:autoSpaceDN w:val="0"/>
              <w:adjustRightInd w:val="0"/>
              <w:spacing w:line="360" w:lineRule="auto"/>
              <w:rPr>
                <w:rFonts w:ascii="Arial" w:hAnsi="Arial" w:cs="Arial"/>
                <w:sz w:val="16"/>
                <w:szCs w:val="16"/>
              </w:rPr>
            </w:pPr>
            <w:r w:rsidRPr="00CD3107">
              <w:rPr>
                <w:rFonts w:ascii="Arial" w:eastAsia="DengXian" w:hAnsi="Arial" w:cs="Arial"/>
                <w:sz w:val="16"/>
                <w:szCs w:val="16"/>
                <w:lang w:eastAsia="zh-CN"/>
              </w:rPr>
              <w:t>LEO-600km</w:t>
            </w:r>
          </w:p>
        </w:tc>
      </w:tr>
      <w:tr w:rsidR="00CD3107" w:rsidRPr="00CD3107" w14:paraId="0D6093CE" w14:textId="77777777" w:rsidTr="00CD3107">
        <w:trPr>
          <w:trHeight w:val="20"/>
          <w:jc w:val="center"/>
        </w:trPr>
        <w:tc>
          <w:tcPr>
            <w:tcW w:w="5539" w:type="dxa"/>
            <w:shd w:val="clear" w:color="auto" w:fill="auto"/>
            <w:vAlign w:val="center"/>
          </w:tcPr>
          <w:p w14:paraId="70232A26" w14:textId="77777777" w:rsidR="00CD3107" w:rsidRPr="00CD3107" w:rsidRDefault="00CD3107" w:rsidP="00CD3107">
            <w:pPr>
              <w:widowControl w:val="0"/>
              <w:autoSpaceDE w:val="0"/>
              <w:autoSpaceDN w:val="0"/>
              <w:adjustRightInd w:val="0"/>
              <w:spacing w:line="360" w:lineRule="auto"/>
              <w:rPr>
                <w:rFonts w:ascii="Arial" w:hAnsi="Arial" w:cs="Arial"/>
                <w:b/>
                <w:sz w:val="16"/>
                <w:szCs w:val="16"/>
              </w:rPr>
            </w:pPr>
            <w:r w:rsidRPr="00CD3107">
              <w:rPr>
                <w:rFonts w:ascii="Arial" w:hAnsi="Arial" w:cs="Arial"/>
                <w:b/>
                <w:sz w:val="16"/>
                <w:szCs w:val="16"/>
              </w:rPr>
              <w:t>Frequency range/band</w:t>
            </w:r>
          </w:p>
        </w:tc>
        <w:tc>
          <w:tcPr>
            <w:tcW w:w="2688" w:type="dxa"/>
            <w:shd w:val="clear" w:color="auto" w:fill="auto"/>
            <w:vAlign w:val="center"/>
          </w:tcPr>
          <w:p w14:paraId="1014E9F8" w14:textId="77777777" w:rsidR="00CD3107" w:rsidRPr="00CD3107" w:rsidRDefault="00CD3107" w:rsidP="00CD3107">
            <w:pPr>
              <w:widowControl w:val="0"/>
              <w:autoSpaceDE w:val="0"/>
              <w:autoSpaceDN w:val="0"/>
              <w:adjustRightInd w:val="0"/>
              <w:spacing w:line="360" w:lineRule="auto"/>
              <w:rPr>
                <w:rFonts w:ascii="Arial" w:hAnsi="Arial" w:cs="Arial"/>
                <w:sz w:val="16"/>
                <w:szCs w:val="16"/>
              </w:rPr>
            </w:pPr>
            <w:r w:rsidRPr="00CD3107">
              <w:rPr>
                <w:rFonts w:ascii="Arial" w:hAnsi="Arial" w:cs="Arial"/>
                <w:sz w:val="16"/>
                <w:szCs w:val="16"/>
              </w:rPr>
              <w:t>FR1/S-Band</w:t>
            </w:r>
          </w:p>
        </w:tc>
      </w:tr>
      <w:tr w:rsidR="00CD3107" w:rsidRPr="00CD3107" w14:paraId="6BF7E716" w14:textId="77777777" w:rsidTr="00CD3107">
        <w:trPr>
          <w:trHeight w:val="20"/>
          <w:jc w:val="center"/>
        </w:trPr>
        <w:tc>
          <w:tcPr>
            <w:tcW w:w="5539" w:type="dxa"/>
            <w:shd w:val="clear" w:color="auto" w:fill="auto"/>
            <w:vAlign w:val="center"/>
          </w:tcPr>
          <w:p w14:paraId="4D130EF7" w14:textId="77777777" w:rsidR="00CD3107" w:rsidRPr="00CD3107" w:rsidRDefault="00CD3107" w:rsidP="00CD3107">
            <w:pPr>
              <w:widowControl w:val="0"/>
              <w:autoSpaceDE w:val="0"/>
              <w:autoSpaceDN w:val="0"/>
              <w:adjustRightInd w:val="0"/>
              <w:spacing w:line="360" w:lineRule="auto"/>
              <w:rPr>
                <w:rFonts w:ascii="Arial" w:hAnsi="Arial" w:cs="Arial"/>
                <w:b/>
                <w:sz w:val="16"/>
                <w:szCs w:val="16"/>
              </w:rPr>
            </w:pPr>
            <w:r w:rsidRPr="00CD3107">
              <w:rPr>
                <w:rFonts w:ascii="Arial" w:hAnsi="Arial" w:cs="Arial"/>
                <w:b/>
                <w:sz w:val="16"/>
                <w:szCs w:val="16"/>
              </w:rPr>
              <w:t>Antenna element pattern</w:t>
            </w:r>
          </w:p>
        </w:tc>
        <w:tc>
          <w:tcPr>
            <w:tcW w:w="2688" w:type="dxa"/>
            <w:shd w:val="clear" w:color="auto" w:fill="auto"/>
            <w:vAlign w:val="center"/>
          </w:tcPr>
          <w:p w14:paraId="6F31FE5B" w14:textId="77777777" w:rsidR="00CD3107" w:rsidRPr="00CD3107" w:rsidRDefault="00CD3107" w:rsidP="00CD3107">
            <w:pPr>
              <w:widowControl w:val="0"/>
              <w:autoSpaceDE w:val="0"/>
              <w:autoSpaceDN w:val="0"/>
              <w:adjustRightInd w:val="0"/>
              <w:spacing w:line="360" w:lineRule="auto"/>
              <w:rPr>
                <w:rFonts w:ascii="Arial" w:hAnsi="Arial" w:cs="Arial"/>
                <w:sz w:val="16"/>
                <w:szCs w:val="16"/>
              </w:rPr>
            </w:pPr>
            <w:r w:rsidRPr="00CD3107">
              <w:rPr>
                <w:rFonts w:ascii="Arial" w:hAnsi="Arial" w:cs="Arial"/>
                <w:sz w:val="16"/>
                <w:szCs w:val="16"/>
              </w:rPr>
              <w:t>Table7.3-1 in TR 38.901</w:t>
            </w:r>
          </w:p>
        </w:tc>
      </w:tr>
      <w:tr w:rsidR="00CD3107" w:rsidRPr="00CD3107" w14:paraId="4B1A5824" w14:textId="77777777" w:rsidTr="00CD3107">
        <w:trPr>
          <w:trHeight w:val="20"/>
          <w:jc w:val="center"/>
        </w:trPr>
        <w:tc>
          <w:tcPr>
            <w:tcW w:w="5539" w:type="dxa"/>
            <w:shd w:val="clear" w:color="auto" w:fill="auto"/>
            <w:vAlign w:val="center"/>
          </w:tcPr>
          <w:p w14:paraId="206924EA" w14:textId="77777777" w:rsidR="00CD3107" w:rsidRPr="00CD3107" w:rsidRDefault="00CD3107" w:rsidP="00CD3107">
            <w:pPr>
              <w:widowControl w:val="0"/>
              <w:autoSpaceDE w:val="0"/>
              <w:autoSpaceDN w:val="0"/>
              <w:adjustRightInd w:val="0"/>
              <w:spacing w:line="360" w:lineRule="auto"/>
              <w:rPr>
                <w:rFonts w:ascii="Arial" w:hAnsi="Arial" w:cs="Arial"/>
                <w:b/>
                <w:sz w:val="16"/>
                <w:szCs w:val="16"/>
              </w:rPr>
            </w:pPr>
            <w:r w:rsidRPr="00CD3107">
              <w:rPr>
                <w:rFonts w:ascii="Arial" w:hAnsi="Arial" w:cs="Arial"/>
                <w:b/>
                <w:sz w:val="16"/>
                <w:szCs w:val="16"/>
              </w:rPr>
              <w:t>Horizontal/vertical 3 dB beam width of single element (degree)</w:t>
            </w:r>
          </w:p>
        </w:tc>
        <w:tc>
          <w:tcPr>
            <w:tcW w:w="2688" w:type="dxa"/>
            <w:shd w:val="clear" w:color="auto" w:fill="auto"/>
            <w:vAlign w:val="center"/>
          </w:tcPr>
          <w:p w14:paraId="7CB9EA77" w14:textId="77777777" w:rsidR="00CD3107" w:rsidRPr="00CD3107" w:rsidRDefault="00CD3107" w:rsidP="00CD3107">
            <w:pPr>
              <w:widowControl w:val="0"/>
              <w:autoSpaceDE w:val="0"/>
              <w:autoSpaceDN w:val="0"/>
              <w:adjustRightInd w:val="0"/>
              <w:spacing w:line="360" w:lineRule="auto"/>
              <w:rPr>
                <w:rFonts w:ascii="Arial" w:hAnsi="Arial" w:cs="Arial"/>
                <w:sz w:val="16"/>
                <w:szCs w:val="16"/>
              </w:rPr>
            </w:pPr>
            <w:r w:rsidRPr="00CD3107">
              <w:rPr>
                <w:rFonts w:ascii="Arial" w:hAnsi="Arial" w:cs="Arial"/>
                <w:sz w:val="16"/>
                <w:szCs w:val="16"/>
              </w:rPr>
              <w:t>[65] for H</w:t>
            </w:r>
          </w:p>
          <w:p w14:paraId="0364BFAF" w14:textId="77777777" w:rsidR="00CD3107" w:rsidRPr="00CD3107" w:rsidRDefault="00CD3107" w:rsidP="00CD3107">
            <w:pPr>
              <w:widowControl w:val="0"/>
              <w:autoSpaceDE w:val="0"/>
              <w:autoSpaceDN w:val="0"/>
              <w:adjustRightInd w:val="0"/>
              <w:spacing w:line="360" w:lineRule="auto"/>
              <w:rPr>
                <w:rFonts w:ascii="Arial" w:hAnsi="Arial" w:cs="Arial"/>
                <w:sz w:val="16"/>
                <w:szCs w:val="16"/>
              </w:rPr>
            </w:pPr>
            <w:r w:rsidRPr="00CD3107">
              <w:rPr>
                <w:rFonts w:ascii="Arial" w:hAnsi="Arial" w:cs="Arial"/>
                <w:sz w:val="16"/>
                <w:szCs w:val="16"/>
              </w:rPr>
              <w:t>[65] for V</w:t>
            </w:r>
          </w:p>
        </w:tc>
      </w:tr>
      <w:tr w:rsidR="00CD3107" w:rsidRPr="00CD3107" w14:paraId="5723C9C0" w14:textId="77777777" w:rsidTr="00CD3107">
        <w:trPr>
          <w:trHeight w:val="20"/>
          <w:jc w:val="center"/>
        </w:trPr>
        <w:tc>
          <w:tcPr>
            <w:tcW w:w="5539" w:type="dxa"/>
            <w:shd w:val="clear" w:color="auto" w:fill="auto"/>
            <w:vAlign w:val="center"/>
          </w:tcPr>
          <w:p w14:paraId="4CB4466D" w14:textId="77777777" w:rsidR="00CD3107" w:rsidRPr="00CD3107" w:rsidRDefault="00CD3107" w:rsidP="00CD3107">
            <w:pPr>
              <w:widowControl w:val="0"/>
              <w:autoSpaceDE w:val="0"/>
              <w:autoSpaceDN w:val="0"/>
              <w:adjustRightInd w:val="0"/>
              <w:spacing w:line="360" w:lineRule="auto"/>
              <w:rPr>
                <w:rFonts w:ascii="Arial" w:hAnsi="Arial" w:cs="Arial"/>
                <w:b/>
                <w:sz w:val="16"/>
                <w:szCs w:val="16"/>
              </w:rPr>
            </w:pPr>
            <w:r w:rsidRPr="00CD3107">
              <w:rPr>
                <w:rFonts w:ascii="Arial" w:hAnsi="Arial" w:cs="Arial"/>
                <w:b/>
                <w:sz w:val="16"/>
                <w:szCs w:val="16"/>
              </w:rPr>
              <w:t>Antenna polarization</w:t>
            </w:r>
          </w:p>
        </w:tc>
        <w:tc>
          <w:tcPr>
            <w:tcW w:w="2688" w:type="dxa"/>
            <w:shd w:val="clear" w:color="auto" w:fill="auto"/>
            <w:vAlign w:val="center"/>
          </w:tcPr>
          <w:p w14:paraId="3AFEAC46" w14:textId="77777777" w:rsidR="00CD3107" w:rsidRPr="00CD3107" w:rsidRDefault="00CD3107" w:rsidP="00CD3107">
            <w:pPr>
              <w:widowControl w:val="0"/>
              <w:autoSpaceDE w:val="0"/>
              <w:autoSpaceDN w:val="0"/>
              <w:adjustRightInd w:val="0"/>
              <w:spacing w:line="360" w:lineRule="auto"/>
              <w:rPr>
                <w:rFonts w:ascii="Arial" w:eastAsia="DengXian" w:hAnsi="Arial" w:cs="Arial"/>
                <w:sz w:val="16"/>
                <w:szCs w:val="16"/>
                <w:lang w:eastAsia="zh-CN"/>
              </w:rPr>
            </w:pPr>
            <w:r w:rsidRPr="00CD3107">
              <w:rPr>
                <w:rFonts w:ascii="Arial" w:hAnsi="Arial" w:cs="Arial"/>
                <w:sz w:val="16"/>
                <w:szCs w:val="16"/>
              </w:rPr>
              <w:t>Circular (</w:t>
            </w:r>
            <w:r w:rsidRPr="00CD3107">
              <w:rPr>
                <w:rFonts w:ascii="Arial" w:hAnsi="Arial" w:cs="Arial"/>
                <w:sz w:val="16"/>
                <w:szCs w:val="16"/>
                <w:lang w:eastAsia="zh-CN"/>
              </w:rPr>
              <w:t>RHCP or LHCP</w:t>
            </w:r>
            <w:r w:rsidRPr="00CD3107">
              <w:rPr>
                <w:rFonts w:ascii="Arial" w:eastAsia="DengXian" w:hAnsi="Arial" w:cs="Arial"/>
                <w:sz w:val="16"/>
                <w:szCs w:val="16"/>
                <w:lang w:eastAsia="zh-CN"/>
              </w:rPr>
              <w:t>)</w:t>
            </w:r>
          </w:p>
        </w:tc>
      </w:tr>
      <w:tr w:rsidR="00CD3107" w:rsidRPr="00CD3107" w14:paraId="41F17A32" w14:textId="77777777" w:rsidTr="00CD3107">
        <w:trPr>
          <w:trHeight w:val="20"/>
          <w:jc w:val="center"/>
        </w:trPr>
        <w:tc>
          <w:tcPr>
            <w:tcW w:w="5539" w:type="dxa"/>
            <w:shd w:val="clear" w:color="auto" w:fill="auto"/>
            <w:vAlign w:val="center"/>
          </w:tcPr>
          <w:p w14:paraId="12FFC02A" w14:textId="77777777" w:rsidR="00CD3107" w:rsidRPr="00CD3107" w:rsidRDefault="00CD3107" w:rsidP="00CD3107">
            <w:pPr>
              <w:widowControl w:val="0"/>
              <w:autoSpaceDE w:val="0"/>
              <w:autoSpaceDN w:val="0"/>
              <w:adjustRightInd w:val="0"/>
              <w:spacing w:line="360" w:lineRule="auto"/>
              <w:rPr>
                <w:rFonts w:ascii="Arial" w:hAnsi="Arial" w:cs="Arial"/>
                <w:b/>
                <w:sz w:val="16"/>
                <w:szCs w:val="16"/>
              </w:rPr>
            </w:pPr>
            <w:r w:rsidRPr="00CD3107">
              <w:rPr>
                <w:rFonts w:ascii="Arial" w:hAnsi="Arial" w:cs="Arial"/>
                <w:b/>
                <w:sz w:val="16"/>
                <w:szCs w:val="16"/>
              </w:rPr>
              <w:t xml:space="preserve">Number of antenna elements </w:t>
            </w:r>
          </w:p>
        </w:tc>
        <w:tc>
          <w:tcPr>
            <w:tcW w:w="2688" w:type="dxa"/>
            <w:shd w:val="clear" w:color="auto" w:fill="auto"/>
            <w:vAlign w:val="center"/>
          </w:tcPr>
          <w:p w14:paraId="787BD6EF" w14:textId="77777777" w:rsidR="00CD3107" w:rsidRPr="00CD3107" w:rsidRDefault="00CD3107" w:rsidP="00CD3107">
            <w:pPr>
              <w:widowControl w:val="0"/>
              <w:autoSpaceDE w:val="0"/>
              <w:autoSpaceDN w:val="0"/>
              <w:adjustRightInd w:val="0"/>
              <w:spacing w:line="360" w:lineRule="auto"/>
              <w:rPr>
                <w:rFonts w:ascii="Arial" w:hAnsi="Arial" w:cs="Arial"/>
                <w:sz w:val="16"/>
                <w:szCs w:val="16"/>
                <w:lang w:eastAsia="zh-CN"/>
              </w:rPr>
            </w:pPr>
            <w:r w:rsidRPr="00CD3107">
              <w:rPr>
                <w:rFonts w:ascii="Arial" w:hAnsi="Arial" w:cs="Arial"/>
                <w:sz w:val="16"/>
                <w:szCs w:val="16"/>
              </w:rPr>
              <w:t>[400 elements (20 x 20)]</w:t>
            </w:r>
          </w:p>
        </w:tc>
      </w:tr>
      <w:tr w:rsidR="00CD3107" w:rsidRPr="00CD3107" w14:paraId="67CED042" w14:textId="77777777" w:rsidTr="00CD3107">
        <w:trPr>
          <w:trHeight w:val="20"/>
          <w:jc w:val="center"/>
        </w:trPr>
        <w:tc>
          <w:tcPr>
            <w:tcW w:w="5539" w:type="dxa"/>
            <w:shd w:val="clear" w:color="auto" w:fill="auto"/>
            <w:vAlign w:val="center"/>
          </w:tcPr>
          <w:p w14:paraId="67E9B53D" w14:textId="77777777" w:rsidR="00CD3107" w:rsidRPr="00CD3107" w:rsidRDefault="00CD3107" w:rsidP="00CD3107">
            <w:pPr>
              <w:widowControl w:val="0"/>
              <w:autoSpaceDE w:val="0"/>
              <w:autoSpaceDN w:val="0"/>
              <w:adjustRightInd w:val="0"/>
              <w:spacing w:line="360" w:lineRule="auto"/>
              <w:rPr>
                <w:rFonts w:ascii="Arial" w:hAnsi="Arial" w:cs="Arial"/>
                <w:b/>
                <w:sz w:val="16"/>
                <w:szCs w:val="16"/>
              </w:rPr>
            </w:pPr>
            <w:r w:rsidRPr="00CD3107">
              <w:rPr>
                <w:rFonts w:ascii="Arial" w:hAnsi="Arial" w:cs="Arial"/>
                <w:b/>
                <w:sz w:val="16"/>
                <w:szCs w:val="16"/>
                <w:lang w:eastAsia="zh-CN"/>
              </w:rPr>
              <w:t>Equivalent satellite antenna aperture</w:t>
            </w:r>
          </w:p>
        </w:tc>
        <w:tc>
          <w:tcPr>
            <w:tcW w:w="2688" w:type="dxa"/>
            <w:shd w:val="clear" w:color="auto" w:fill="auto"/>
            <w:vAlign w:val="center"/>
          </w:tcPr>
          <w:p w14:paraId="0BDAE6A4" w14:textId="77777777" w:rsidR="00CD3107" w:rsidRPr="00CD3107" w:rsidRDefault="00CD3107" w:rsidP="00CD3107">
            <w:pPr>
              <w:widowControl w:val="0"/>
              <w:autoSpaceDE w:val="0"/>
              <w:autoSpaceDN w:val="0"/>
              <w:adjustRightInd w:val="0"/>
              <w:spacing w:line="360" w:lineRule="auto"/>
              <w:rPr>
                <w:rFonts w:ascii="Arial" w:eastAsia="DengXian" w:hAnsi="Arial" w:cs="Arial"/>
                <w:sz w:val="16"/>
                <w:szCs w:val="16"/>
                <w:lang w:eastAsia="zh-CN"/>
              </w:rPr>
            </w:pPr>
            <w:r w:rsidRPr="00CD3107">
              <w:rPr>
                <w:rFonts w:ascii="Arial" w:eastAsia="DengXian" w:hAnsi="Arial" w:cs="Arial"/>
                <w:sz w:val="16"/>
                <w:szCs w:val="16"/>
                <w:lang w:eastAsia="zh-CN"/>
              </w:rPr>
              <w:t>2m</w:t>
            </w:r>
          </w:p>
        </w:tc>
      </w:tr>
      <w:tr w:rsidR="00CD3107" w:rsidRPr="00CD3107" w14:paraId="632047E5" w14:textId="77777777" w:rsidTr="00CD3107">
        <w:trPr>
          <w:trHeight w:val="20"/>
          <w:jc w:val="center"/>
        </w:trPr>
        <w:tc>
          <w:tcPr>
            <w:tcW w:w="5539" w:type="dxa"/>
            <w:shd w:val="clear" w:color="auto" w:fill="auto"/>
            <w:vAlign w:val="center"/>
          </w:tcPr>
          <w:p w14:paraId="0418540A" w14:textId="77777777" w:rsidR="00CD3107" w:rsidRPr="00CD3107" w:rsidRDefault="00CD3107" w:rsidP="00CD3107">
            <w:pPr>
              <w:widowControl w:val="0"/>
              <w:autoSpaceDE w:val="0"/>
              <w:autoSpaceDN w:val="0"/>
              <w:adjustRightInd w:val="0"/>
              <w:spacing w:line="360" w:lineRule="auto"/>
              <w:rPr>
                <w:rFonts w:ascii="Arial" w:hAnsi="Arial" w:cs="Arial"/>
                <w:b/>
                <w:sz w:val="16"/>
                <w:szCs w:val="16"/>
                <w:lang w:eastAsia="zh-CN"/>
              </w:rPr>
            </w:pPr>
            <w:r w:rsidRPr="00CD3107">
              <w:rPr>
                <w:rFonts w:ascii="Arial" w:hAnsi="Arial" w:cs="Arial"/>
                <w:b/>
                <w:sz w:val="16"/>
                <w:szCs w:val="16"/>
                <w:lang w:eastAsia="zh-CN"/>
              </w:rPr>
              <w:t>Element maximum gain</w:t>
            </w:r>
          </w:p>
        </w:tc>
        <w:tc>
          <w:tcPr>
            <w:tcW w:w="2688" w:type="dxa"/>
            <w:shd w:val="clear" w:color="auto" w:fill="auto"/>
            <w:vAlign w:val="center"/>
          </w:tcPr>
          <w:p w14:paraId="345CB1DD" w14:textId="77777777" w:rsidR="00CD3107" w:rsidRPr="00CD3107" w:rsidRDefault="00CD3107" w:rsidP="00CD3107">
            <w:pPr>
              <w:widowControl w:val="0"/>
              <w:autoSpaceDE w:val="0"/>
              <w:autoSpaceDN w:val="0"/>
              <w:adjustRightInd w:val="0"/>
              <w:spacing w:line="360" w:lineRule="auto"/>
              <w:rPr>
                <w:rFonts w:ascii="Arial" w:hAnsi="Arial" w:cs="Arial"/>
                <w:sz w:val="16"/>
                <w:szCs w:val="16"/>
              </w:rPr>
            </w:pPr>
            <w:r w:rsidRPr="00CD3107">
              <w:rPr>
                <w:rFonts w:ascii="Arial" w:hAnsi="Arial" w:cs="Arial"/>
                <w:sz w:val="16"/>
                <w:szCs w:val="16"/>
                <w:lang w:eastAsia="zh-CN"/>
              </w:rPr>
              <w:t xml:space="preserve">4 </w:t>
            </w:r>
            <w:proofErr w:type="spellStart"/>
            <w:r w:rsidRPr="00CD3107">
              <w:rPr>
                <w:rFonts w:ascii="Arial" w:hAnsi="Arial" w:cs="Arial"/>
                <w:sz w:val="16"/>
                <w:szCs w:val="16"/>
                <w:lang w:eastAsia="zh-CN"/>
              </w:rPr>
              <w:t>dBi</w:t>
            </w:r>
            <w:proofErr w:type="spellEnd"/>
          </w:p>
        </w:tc>
      </w:tr>
      <w:tr w:rsidR="00CD3107" w:rsidRPr="00CD3107" w14:paraId="6F372CBA" w14:textId="77777777" w:rsidTr="00CD3107">
        <w:trPr>
          <w:trHeight w:val="20"/>
          <w:jc w:val="center"/>
        </w:trPr>
        <w:tc>
          <w:tcPr>
            <w:tcW w:w="5539" w:type="dxa"/>
            <w:shd w:val="clear" w:color="auto" w:fill="auto"/>
            <w:vAlign w:val="center"/>
          </w:tcPr>
          <w:p w14:paraId="68730982" w14:textId="77777777" w:rsidR="00CD3107" w:rsidRPr="00CD3107" w:rsidRDefault="00CD3107" w:rsidP="00CD3107">
            <w:pPr>
              <w:widowControl w:val="0"/>
              <w:autoSpaceDE w:val="0"/>
              <w:autoSpaceDN w:val="0"/>
              <w:adjustRightInd w:val="0"/>
              <w:spacing w:line="360" w:lineRule="auto"/>
              <w:rPr>
                <w:rFonts w:ascii="Arial" w:hAnsi="Arial" w:cs="Arial"/>
                <w:b/>
                <w:sz w:val="16"/>
                <w:szCs w:val="16"/>
                <w:lang w:eastAsia="zh-CN"/>
              </w:rPr>
            </w:pPr>
            <w:r w:rsidRPr="00CD3107">
              <w:rPr>
                <w:rFonts w:ascii="Arial" w:hAnsi="Arial" w:cs="Arial"/>
                <w:b/>
                <w:sz w:val="16"/>
                <w:szCs w:val="16"/>
                <w:lang w:eastAsia="zh-CN"/>
              </w:rPr>
              <w:t>Antenna maximum gain</w:t>
            </w:r>
          </w:p>
        </w:tc>
        <w:tc>
          <w:tcPr>
            <w:tcW w:w="2688" w:type="dxa"/>
            <w:shd w:val="clear" w:color="auto" w:fill="auto"/>
            <w:vAlign w:val="center"/>
          </w:tcPr>
          <w:p w14:paraId="2040C0F5" w14:textId="77777777" w:rsidR="00CD3107" w:rsidRPr="00CD3107" w:rsidRDefault="00CD3107" w:rsidP="00CD3107">
            <w:pPr>
              <w:widowControl w:val="0"/>
              <w:autoSpaceDE w:val="0"/>
              <w:autoSpaceDN w:val="0"/>
              <w:adjustRightInd w:val="0"/>
              <w:spacing w:line="360" w:lineRule="auto"/>
              <w:rPr>
                <w:rFonts w:ascii="Arial" w:hAnsi="Arial" w:cs="Arial"/>
                <w:sz w:val="16"/>
                <w:szCs w:val="16"/>
              </w:rPr>
            </w:pPr>
            <w:r w:rsidRPr="00CD3107">
              <w:rPr>
                <w:rFonts w:ascii="Arial" w:hAnsi="Arial" w:cs="Arial"/>
                <w:sz w:val="16"/>
                <w:szCs w:val="16"/>
                <w:lang w:eastAsia="zh-CN"/>
              </w:rPr>
              <w:t xml:space="preserve">30 </w:t>
            </w:r>
            <w:proofErr w:type="spellStart"/>
            <w:r w:rsidRPr="00CD3107">
              <w:rPr>
                <w:rFonts w:ascii="Arial" w:hAnsi="Arial" w:cs="Arial"/>
                <w:sz w:val="16"/>
                <w:szCs w:val="16"/>
                <w:lang w:eastAsia="zh-CN"/>
              </w:rPr>
              <w:t>dBi</w:t>
            </w:r>
            <w:proofErr w:type="spellEnd"/>
          </w:p>
        </w:tc>
      </w:tr>
      <w:tr w:rsidR="00CD3107" w:rsidRPr="00CD3107" w14:paraId="45C38E16" w14:textId="77777777" w:rsidTr="00CD3107">
        <w:trPr>
          <w:trHeight w:val="20"/>
          <w:jc w:val="center"/>
        </w:trPr>
        <w:tc>
          <w:tcPr>
            <w:tcW w:w="5539" w:type="dxa"/>
            <w:shd w:val="clear" w:color="auto" w:fill="auto"/>
            <w:vAlign w:val="center"/>
          </w:tcPr>
          <w:p w14:paraId="32BBBE7A" w14:textId="77777777" w:rsidR="00CD3107" w:rsidRPr="00CD3107" w:rsidRDefault="00CD3107" w:rsidP="00CD3107">
            <w:pPr>
              <w:widowControl w:val="0"/>
              <w:autoSpaceDE w:val="0"/>
              <w:autoSpaceDN w:val="0"/>
              <w:adjustRightInd w:val="0"/>
              <w:spacing w:line="360" w:lineRule="auto"/>
              <w:rPr>
                <w:rFonts w:ascii="Arial" w:hAnsi="Arial" w:cs="Arial"/>
                <w:b/>
                <w:sz w:val="16"/>
                <w:szCs w:val="16"/>
                <w:lang w:eastAsia="zh-CN"/>
              </w:rPr>
            </w:pPr>
            <w:r w:rsidRPr="00CD3107">
              <w:rPr>
                <w:rFonts w:ascii="Arial" w:hAnsi="Arial" w:cs="Arial"/>
                <w:b/>
                <w:sz w:val="16"/>
                <w:szCs w:val="16"/>
                <w:lang w:eastAsia="zh-CN"/>
              </w:rPr>
              <w:t xml:space="preserve">Steering loss at 30° elevation angle </w:t>
            </w:r>
          </w:p>
        </w:tc>
        <w:tc>
          <w:tcPr>
            <w:tcW w:w="2688" w:type="dxa"/>
            <w:shd w:val="clear" w:color="auto" w:fill="auto"/>
            <w:vAlign w:val="center"/>
          </w:tcPr>
          <w:p w14:paraId="67871F2A" w14:textId="77777777" w:rsidR="00CD3107" w:rsidRPr="00CD3107" w:rsidRDefault="00CD3107" w:rsidP="00CD3107">
            <w:pPr>
              <w:widowControl w:val="0"/>
              <w:autoSpaceDE w:val="0"/>
              <w:autoSpaceDN w:val="0"/>
              <w:adjustRightInd w:val="0"/>
              <w:spacing w:line="360" w:lineRule="auto"/>
              <w:rPr>
                <w:rFonts w:ascii="Arial" w:hAnsi="Arial" w:cs="Arial"/>
                <w:sz w:val="16"/>
                <w:szCs w:val="16"/>
                <w:lang w:eastAsia="zh-CN"/>
              </w:rPr>
            </w:pPr>
            <w:r w:rsidRPr="00CD3107">
              <w:rPr>
                <w:rFonts w:ascii="Arial" w:hAnsi="Arial" w:cs="Arial"/>
                <w:sz w:val="16"/>
                <w:szCs w:val="16"/>
                <w:lang w:eastAsia="zh-CN"/>
              </w:rPr>
              <w:t>[4dB]</w:t>
            </w:r>
          </w:p>
        </w:tc>
      </w:tr>
    </w:tbl>
    <w:p w14:paraId="7A2EB72F" w14:textId="77777777" w:rsidR="00CD3107" w:rsidRPr="00CD3107" w:rsidRDefault="00CD3107" w:rsidP="00CD3107">
      <w:pPr>
        <w:rPr>
          <w:rFonts w:ascii="Times New Roman" w:hAnsi="Times New Roman"/>
          <w:szCs w:val="20"/>
          <w:lang w:eastAsia="x-none"/>
        </w:rPr>
      </w:pPr>
    </w:p>
    <w:p w14:paraId="6D367411"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highlight w:val="green"/>
          <w:lang w:eastAsia="x-none"/>
        </w:rPr>
        <w:t>Agreement</w:t>
      </w:r>
    </w:p>
    <w:p w14:paraId="5D0FA2E4"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RAN1 to consider the following performance metrics for DL Coverage enhancement evaluation at system level:</w:t>
      </w:r>
    </w:p>
    <w:p w14:paraId="3BE8E244"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At least:</w:t>
      </w:r>
    </w:p>
    <w:p w14:paraId="703D1195"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CDF of the received SINR</w:t>
      </w:r>
    </w:p>
    <w:p w14:paraId="71D87AE2"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The dwell time and revisit time interval for each beam illumination across the coverage</w:t>
      </w:r>
    </w:p>
    <w:p w14:paraId="18EF36C0"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Periodicity of common control channels (e.g. SSB, CORESET0/SIB1, SIB19) and corresponding coverage ratio</w:t>
      </w:r>
    </w:p>
    <w:p w14:paraId="2C1426F6" w14:textId="77777777" w:rsidR="00CD3107" w:rsidRPr="00CD3107" w:rsidRDefault="00CD3107" w:rsidP="00CD3107">
      <w:pPr>
        <w:rPr>
          <w:rFonts w:ascii="Times New Roman" w:hAnsi="Times New Roman"/>
          <w:szCs w:val="20"/>
          <w:lang w:eastAsia="x-none"/>
        </w:rPr>
      </w:pPr>
    </w:p>
    <w:p w14:paraId="1C278296"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Other metrics may be reported such as</w:t>
      </w:r>
    </w:p>
    <w:p w14:paraId="32C97874"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CDF of the cell throughput</w:t>
      </w:r>
    </w:p>
    <w:p w14:paraId="761ECA50"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CDF of user perceived throughput (UPT)</w:t>
      </w:r>
    </w:p>
    <w:p w14:paraId="1644468B"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CDF of Latency</w:t>
      </w:r>
    </w:p>
    <w:p w14:paraId="5452F020"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 xml:space="preserve">Ratio of mean served cell throughput and offered cell throughput, denoted by </w:t>
      </w:r>
      <w:r w:rsidRPr="00CD3107">
        <w:rPr>
          <w:rFonts w:ascii="Cambria Math" w:eastAsia="SimSun" w:hAnsi="Cambria Math" w:cs="Cambria Math"/>
          <w:szCs w:val="20"/>
          <w:lang w:val="en-US"/>
        </w:rPr>
        <w:t>𝜌</w:t>
      </w:r>
      <w:r w:rsidRPr="00CD3107">
        <w:rPr>
          <w:rFonts w:ascii="Times New Roman" w:eastAsia="SimSun" w:hAnsi="Times New Roman"/>
          <w:szCs w:val="20"/>
          <w:lang w:val="en-US"/>
        </w:rPr>
        <w:t xml:space="preserve"> (refer to TR36.889)</w:t>
      </w:r>
    </w:p>
    <w:p w14:paraId="0CD2ED38" w14:textId="77777777" w:rsidR="00CD3107" w:rsidRPr="00CD3107" w:rsidRDefault="00CD3107" w:rsidP="00CD3107">
      <w:pPr>
        <w:rPr>
          <w:rFonts w:ascii="Times New Roman" w:hAnsi="Times New Roman"/>
          <w:szCs w:val="20"/>
          <w:lang w:eastAsia="x-none"/>
        </w:rPr>
      </w:pPr>
    </w:p>
    <w:p w14:paraId="12E33EE9"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For system level study based on analytical evaluation:</w:t>
      </w:r>
    </w:p>
    <w:p w14:paraId="32F121A6"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N1 beam footprints are in state “off”</w:t>
      </w:r>
    </w:p>
    <w:p w14:paraId="67A4AF33" w14:textId="77777777" w:rsidR="00CD3107" w:rsidRPr="00CD3107" w:rsidRDefault="00CD3107" w:rsidP="00535CD6">
      <w:pPr>
        <w:numPr>
          <w:ilvl w:val="1"/>
          <w:numId w:val="306"/>
        </w:numPr>
        <w:rPr>
          <w:rFonts w:ascii="Times New Roman" w:eastAsia="SimSun" w:hAnsi="Times New Roman"/>
          <w:szCs w:val="20"/>
          <w:lang w:val="en-US"/>
        </w:rPr>
      </w:pPr>
      <w:r w:rsidRPr="00CD3107">
        <w:rPr>
          <w:rFonts w:ascii="Times New Roman" w:eastAsia="SimSun" w:hAnsi="Times New Roman"/>
          <w:szCs w:val="20"/>
          <w:lang w:val="en-US"/>
        </w:rPr>
        <w:t>These beam footprints are not served by any signal (no satellite service in this area)</w:t>
      </w:r>
    </w:p>
    <w:p w14:paraId="33E225D3"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N2 beam footprints are in state “common messages only”</w:t>
      </w:r>
    </w:p>
    <w:p w14:paraId="05D1D185" w14:textId="77777777" w:rsidR="00CD3107" w:rsidRPr="00CD3107" w:rsidRDefault="00CD3107" w:rsidP="00535CD6">
      <w:pPr>
        <w:numPr>
          <w:ilvl w:val="1"/>
          <w:numId w:val="306"/>
        </w:numPr>
        <w:rPr>
          <w:rFonts w:ascii="Times New Roman" w:eastAsia="SimSun" w:hAnsi="Times New Roman"/>
          <w:szCs w:val="20"/>
          <w:lang w:val="en-US"/>
        </w:rPr>
      </w:pPr>
      <w:r w:rsidRPr="00CD3107">
        <w:rPr>
          <w:rFonts w:ascii="Times New Roman" w:eastAsia="SimSun" w:hAnsi="Times New Roman"/>
          <w:szCs w:val="20"/>
          <w:lang w:val="en-US"/>
        </w:rPr>
        <w:t>These beam footprints do not have any active user traffic, and are served the necessary information for cell discovery and initial access.</w:t>
      </w:r>
    </w:p>
    <w:p w14:paraId="5D5F81D4" w14:textId="77777777" w:rsidR="00CD3107" w:rsidRPr="00CD3107" w:rsidRDefault="00CD3107" w:rsidP="00535CD6">
      <w:pPr>
        <w:numPr>
          <w:ilvl w:val="1"/>
          <w:numId w:val="306"/>
        </w:numPr>
        <w:rPr>
          <w:rFonts w:ascii="Times New Roman" w:eastAsia="SimSun" w:hAnsi="Times New Roman"/>
          <w:szCs w:val="20"/>
          <w:lang w:val="en-US"/>
        </w:rPr>
      </w:pPr>
      <w:r w:rsidRPr="00CD3107">
        <w:rPr>
          <w:rFonts w:ascii="Times New Roman" w:eastAsia="SimSun" w:hAnsi="Times New Roman"/>
          <w:szCs w:val="20"/>
          <w:lang w:val="en-US"/>
        </w:rPr>
        <w:t>Optionally, companies may consider user arrival (e.g. RACH access) in this type of cell, and should describe how this is taken into account in the analytical evaluation</w:t>
      </w:r>
    </w:p>
    <w:p w14:paraId="340489CB"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 xml:space="preserve">N3 beam footprints are in state “active traffic” </w:t>
      </w:r>
    </w:p>
    <w:p w14:paraId="2D26FA2D" w14:textId="77777777" w:rsidR="00CD3107" w:rsidRPr="00CD3107" w:rsidRDefault="00CD3107" w:rsidP="00535CD6">
      <w:pPr>
        <w:numPr>
          <w:ilvl w:val="1"/>
          <w:numId w:val="306"/>
        </w:numPr>
        <w:rPr>
          <w:rFonts w:ascii="Times New Roman" w:eastAsia="SimSun" w:hAnsi="Times New Roman"/>
          <w:szCs w:val="20"/>
          <w:lang w:val="en-US"/>
        </w:rPr>
      </w:pPr>
      <w:r w:rsidRPr="00CD3107">
        <w:rPr>
          <w:rFonts w:ascii="Times New Roman" w:eastAsia="SimSun" w:hAnsi="Times New Roman"/>
          <w:szCs w:val="20"/>
          <w:lang w:val="en-US"/>
        </w:rPr>
        <w:t xml:space="preserve">These beam footprints have X active (e.g. </w:t>
      </w:r>
      <w:proofErr w:type="spellStart"/>
      <w:r w:rsidRPr="00CD3107">
        <w:rPr>
          <w:rFonts w:ascii="Times New Roman" w:eastAsia="SimSun" w:hAnsi="Times New Roman"/>
          <w:szCs w:val="20"/>
          <w:lang w:val="en-US"/>
        </w:rPr>
        <w:t>VoNR</w:t>
      </w:r>
      <w:proofErr w:type="spellEnd"/>
      <w:r w:rsidRPr="00CD3107">
        <w:rPr>
          <w:rFonts w:ascii="Times New Roman" w:eastAsia="SimSun" w:hAnsi="Times New Roman"/>
          <w:szCs w:val="20"/>
          <w:lang w:val="en-US"/>
        </w:rPr>
        <w:t>) users each.</w:t>
      </w:r>
    </w:p>
    <w:p w14:paraId="4B586A7C" w14:textId="77777777" w:rsidR="00CD3107" w:rsidRPr="00CD3107" w:rsidRDefault="00CD3107" w:rsidP="00535CD6">
      <w:pPr>
        <w:numPr>
          <w:ilvl w:val="1"/>
          <w:numId w:val="306"/>
        </w:numPr>
        <w:rPr>
          <w:rFonts w:ascii="Times New Roman" w:eastAsia="SimSun" w:hAnsi="Times New Roman"/>
          <w:szCs w:val="20"/>
          <w:lang w:val="en-US"/>
        </w:rPr>
      </w:pPr>
      <w:r w:rsidRPr="00CD3107">
        <w:rPr>
          <w:rFonts w:ascii="Times New Roman" w:eastAsia="SimSun" w:hAnsi="Times New Roman"/>
          <w:szCs w:val="20"/>
          <w:lang w:val="en-US"/>
        </w:rPr>
        <w:t>These beam footprints are also served the necessary information for cell discovery and initial access</w:t>
      </w:r>
    </w:p>
    <w:p w14:paraId="19FA0498"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 xml:space="preserve">N1 + N2 + N3 = “Total number of beam footprints “ </w:t>
      </w:r>
    </w:p>
    <w:p w14:paraId="278F0420"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lastRenderedPageBreak/>
        <w:t>N1, N2, N3, X are to be reported by companies.</w:t>
      </w:r>
    </w:p>
    <w:p w14:paraId="349E0F5A"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Resource utilization obtained under the assumptions above is to be reported by companies.</w:t>
      </w:r>
    </w:p>
    <w:p w14:paraId="2EBFAD5D"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Other assumptions made in the evaluation are to be reported by companies, e.g. power sharing scheme, beam hopping scheme, etc.</w:t>
      </w:r>
    </w:p>
    <w:p w14:paraId="0A6A8F12" w14:textId="77777777" w:rsidR="00CD3107" w:rsidRPr="00CD3107" w:rsidRDefault="00CD3107" w:rsidP="00CD3107">
      <w:pPr>
        <w:rPr>
          <w:rFonts w:ascii="Times New Roman" w:hAnsi="Times New Roman"/>
          <w:szCs w:val="20"/>
          <w:lang w:eastAsia="x-none"/>
        </w:rPr>
      </w:pPr>
    </w:p>
    <w:p w14:paraId="34FF678D"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highlight w:val="green"/>
          <w:lang w:eastAsia="x-none"/>
        </w:rPr>
        <w:t>Agreement</w:t>
      </w:r>
    </w:p>
    <w:p w14:paraId="45346709"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For NR NTN Rel-19 DL coverage evaluation, UE characteristics for handheld terminals in Table 6.1.1.1-3 in TR 38.821 can be reused, with the following:</w:t>
      </w:r>
    </w:p>
    <w:p w14:paraId="0661A3CF"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 xml:space="preserve">-5.5 </w:t>
      </w:r>
      <w:proofErr w:type="spellStart"/>
      <w:r w:rsidRPr="00CD3107">
        <w:rPr>
          <w:rFonts w:ascii="Times New Roman" w:eastAsia="SimSun" w:hAnsi="Times New Roman"/>
          <w:szCs w:val="20"/>
          <w:lang w:val="en-US"/>
        </w:rPr>
        <w:t>dBi</w:t>
      </w:r>
      <w:proofErr w:type="spellEnd"/>
      <w:r w:rsidRPr="00CD3107">
        <w:rPr>
          <w:rFonts w:ascii="Times New Roman" w:eastAsia="SimSun" w:hAnsi="Times New Roman"/>
          <w:szCs w:val="20"/>
          <w:lang w:val="en-US"/>
        </w:rPr>
        <w:t xml:space="preserve"> antenna gain is assumed</w:t>
      </w:r>
    </w:p>
    <w:p w14:paraId="6AD5E003"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at least 2Rx are considered at the UE</w:t>
      </w:r>
    </w:p>
    <w:p w14:paraId="29FFCC8D" w14:textId="77777777" w:rsidR="00CD3107" w:rsidRPr="00CD3107" w:rsidRDefault="00CD3107" w:rsidP="00535CD6">
      <w:pPr>
        <w:numPr>
          <w:ilvl w:val="1"/>
          <w:numId w:val="306"/>
        </w:numPr>
        <w:rPr>
          <w:rFonts w:ascii="Times New Roman" w:eastAsia="SimSun" w:hAnsi="Times New Roman"/>
          <w:szCs w:val="20"/>
          <w:lang w:val="en-US"/>
        </w:rPr>
      </w:pPr>
      <w:r w:rsidRPr="00CD3107">
        <w:rPr>
          <w:rFonts w:ascii="Times New Roman" w:eastAsia="SimSun" w:hAnsi="Times New Roman"/>
          <w:szCs w:val="20"/>
          <w:lang w:val="en-US"/>
        </w:rPr>
        <w:t xml:space="preserve">4Rx can be optionally considered and reported </w:t>
      </w:r>
    </w:p>
    <w:p w14:paraId="555701A2" w14:textId="57C8B7FB" w:rsidR="00CD3107" w:rsidRPr="00CD3107" w:rsidRDefault="00CD3107" w:rsidP="00CD3107">
      <w:pPr>
        <w:autoSpaceDE w:val="0"/>
        <w:autoSpaceDN w:val="0"/>
        <w:adjustRightInd w:val="0"/>
        <w:rPr>
          <w:rFonts w:ascii="Times New Roman" w:hAnsi="Times New Roman"/>
          <w:szCs w:val="20"/>
          <w:lang w:eastAsia="x-none"/>
        </w:rPr>
      </w:pPr>
      <w:r w:rsidRPr="00CD3107">
        <w:rPr>
          <w:rFonts w:ascii="Times New Roman" w:hAnsi="Times New Roman"/>
          <w:szCs w:val="20"/>
          <w:lang w:eastAsia="x-none"/>
        </w:rPr>
        <w:t>Note: Redcap device is not considered in the scope of DL coverage study</w:t>
      </w:r>
      <w:r>
        <w:rPr>
          <w:rFonts w:ascii="Times New Roman" w:hAnsi="Times New Roman"/>
          <w:szCs w:val="20"/>
          <w:lang w:eastAsia="x-none"/>
        </w:rPr>
        <w:t>.</w:t>
      </w:r>
    </w:p>
    <w:p w14:paraId="75822BB4" w14:textId="77777777" w:rsidR="00CD3107" w:rsidRPr="00CD3107" w:rsidRDefault="00CD3107" w:rsidP="00CD3107">
      <w:pPr>
        <w:rPr>
          <w:rFonts w:ascii="Times New Roman" w:hAnsi="Times New Roman"/>
          <w:szCs w:val="20"/>
          <w:lang w:eastAsia="x-none"/>
        </w:rPr>
      </w:pPr>
    </w:p>
    <w:p w14:paraId="1DD394ED"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highlight w:val="green"/>
          <w:lang w:eastAsia="x-none"/>
        </w:rPr>
        <w:t>Agreement</w:t>
      </w:r>
    </w:p>
    <w:p w14:paraId="5904F760"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The following traffic models are considered for system level evaluation of DL coverage:</w:t>
      </w:r>
    </w:p>
    <w:p w14:paraId="2E930F51"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 xml:space="preserve">FTP3: as in Table 6.1.1.1-7 of TR 38.821: 0.5MB as packet size, 200ms as mean inter-arrival time </w:t>
      </w:r>
    </w:p>
    <w:p w14:paraId="5ABF706A"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 xml:space="preserve">FTP3 IM: 0.1MB as packet size, 2s as mean inter-arrival time </w:t>
      </w:r>
    </w:p>
    <w:p w14:paraId="7D48721D"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 xml:space="preserve">VoIP can be considered in the evaluation. </w:t>
      </w:r>
    </w:p>
    <w:p w14:paraId="5F4EBA0B" w14:textId="77777777" w:rsidR="00CD3107" w:rsidRPr="00CD3107" w:rsidRDefault="00CD3107" w:rsidP="00CD3107">
      <w:pPr>
        <w:rPr>
          <w:rFonts w:ascii="Times New Roman" w:hAnsi="Times New Roman"/>
          <w:szCs w:val="20"/>
          <w:lang w:eastAsia="x-none"/>
        </w:rPr>
      </w:pPr>
    </w:p>
    <w:p w14:paraId="6A442D68"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It is up to company report which traffic model is used among the discussed traffic models in their evaluations.</w:t>
      </w:r>
    </w:p>
    <w:p w14:paraId="548EE0D2" w14:textId="77777777" w:rsidR="00CD3107" w:rsidRPr="00CD3107" w:rsidRDefault="00CD3107" w:rsidP="00CA0688">
      <w:pPr>
        <w:pStyle w:val="ListParagraph"/>
        <w:numPr>
          <w:ilvl w:val="0"/>
          <w:numId w:val="161"/>
        </w:numPr>
        <w:rPr>
          <w:lang w:val="en-US"/>
        </w:rPr>
      </w:pPr>
      <w:r w:rsidRPr="00CD3107">
        <w:rPr>
          <w:lang w:val="en-US"/>
        </w:rPr>
        <w:t>Other models may be used as well, and parameter (e.g. packet size and arrival rate) adjustment can be optionally considered and reported.</w:t>
      </w:r>
    </w:p>
    <w:tbl>
      <w:tblPr>
        <w:tblW w:w="5000" w:type="pct"/>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2457"/>
        <w:gridCol w:w="1843"/>
        <w:gridCol w:w="1955"/>
        <w:gridCol w:w="4202"/>
      </w:tblGrid>
      <w:tr w:rsidR="00CD3107" w:rsidRPr="00CD3107" w14:paraId="2A8F58AB" w14:textId="77777777" w:rsidTr="00CD3107">
        <w:tc>
          <w:tcPr>
            <w:tcW w:w="1175" w:type="pct"/>
            <w:tcBorders>
              <w:bottom w:val="single" w:sz="12" w:space="0" w:color="95B3D7"/>
            </w:tcBorders>
            <w:shd w:val="clear" w:color="auto" w:fill="00B0F0"/>
            <w:vAlign w:val="center"/>
          </w:tcPr>
          <w:p w14:paraId="10860F67" w14:textId="77777777" w:rsidR="00CD3107" w:rsidRPr="00CD3107" w:rsidRDefault="00CD3107" w:rsidP="00CD3107">
            <w:pPr>
              <w:jc w:val="center"/>
              <w:rPr>
                <w:rFonts w:ascii="Arial" w:hAnsi="Arial" w:cs="Arial"/>
                <w:b/>
                <w:bCs/>
                <w:color w:val="FFFFFF"/>
                <w:sz w:val="16"/>
                <w:szCs w:val="16"/>
                <w:lang w:eastAsia="zh-CN"/>
              </w:rPr>
            </w:pPr>
            <w:r w:rsidRPr="00CD3107">
              <w:rPr>
                <w:rFonts w:ascii="Arial" w:hAnsi="Arial" w:cs="Arial"/>
                <w:b/>
                <w:bCs/>
                <w:color w:val="FFFFFF"/>
                <w:sz w:val="16"/>
                <w:szCs w:val="16"/>
                <w:lang w:eastAsia="zh-CN"/>
              </w:rPr>
              <w:t>Traffic type</w:t>
            </w:r>
          </w:p>
        </w:tc>
        <w:tc>
          <w:tcPr>
            <w:tcW w:w="881" w:type="pct"/>
            <w:tcBorders>
              <w:bottom w:val="single" w:sz="12" w:space="0" w:color="95B3D7"/>
            </w:tcBorders>
            <w:shd w:val="clear" w:color="auto" w:fill="00B0F0"/>
            <w:vAlign w:val="center"/>
          </w:tcPr>
          <w:p w14:paraId="02099034" w14:textId="77777777" w:rsidR="00CD3107" w:rsidRPr="00CD3107" w:rsidRDefault="00CD3107" w:rsidP="00CD3107">
            <w:pPr>
              <w:jc w:val="center"/>
              <w:rPr>
                <w:rFonts w:ascii="Arial" w:hAnsi="Arial" w:cs="Arial"/>
                <w:b/>
                <w:bCs/>
                <w:color w:val="FFFFFF"/>
                <w:sz w:val="16"/>
                <w:szCs w:val="16"/>
                <w:lang w:eastAsia="zh-CN"/>
              </w:rPr>
            </w:pPr>
            <w:r w:rsidRPr="00CD3107">
              <w:rPr>
                <w:rFonts w:ascii="Arial" w:hAnsi="Arial" w:cs="Arial"/>
                <w:b/>
                <w:bCs/>
                <w:color w:val="FFFFFF"/>
                <w:sz w:val="16"/>
                <w:szCs w:val="16"/>
                <w:lang w:eastAsia="zh-CN"/>
              </w:rPr>
              <w:t>FTP</w:t>
            </w:r>
          </w:p>
        </w:tc>
        <w:tc>
          <w:tcPr>
            <w:tcW w:w="935" w:type="pct"/>
            <w:tcBorders>
              <w:bottom w:val="single" w:sz="12" w:space="0" w:color="95B3D7"/>
            </w:tcBorders>
            <w:shd w:val="clear" w:color="auto" w:fill="00B0F0"/>
            <w:vAlign w:val="center"/>
          </w:tcPr>
          <w:p w14:paraId="43EDCDB1" w14:textId="77777777" w:rsidR="00CD3107" w:rsidRPr="00CD3107" w:rsidRDefault="00CD3107" w:rsidP="00CD3107">
            <w:pPr>
              <w:jc w:val="center"/>
              <w:rPr>
                <w:rFonts w:ascii="Arial" w:hAnsi="Arial" w:cs="Arial"/>
                <w:b/>
                <w:bCs/>
                <w:color w:val="FFFFFF"/>
                <w:sz w:val="16"/>
                <w:szCs w:val="16"/>
                <w:lang w:eastAsia="zh-CN"/>
              </w:rPr>
            </w:pPr>
            <w:r w:rsidRPr="00CD3107">
              <w:rPr>
                <w:rFonts w:ascii="Arial" w:hAnsi="Arial" w:cs="Arial"/>
                <w:b/>
                <w:bCs/>
                <w:color w:val="FFFFFF"/>
                <w:sz w:val="16"/>
                <w:szCs w:val="16"/>
                <w:lang w:eastAsia="zh-CN"/>
              </w:rPr>
              <w:t>IM</w:t>
            </w:r>
          </w:p>
        </w:tc>
        <w:tc>
          <w:tcPr>
            <w:tcW w:w="2009" w:type="pct"/>
            <w:tcBorders>
              <w:bottom w:val="single" w:sz="12" w:space="0" w:color="95B3D7"/>
            </w:tcBorders>
            <w:shd w:val="clear" w:color="auto" w:fill="00B0F0"/>
            <w:vAlign w:val="center"/>
          </w:tcPr>
          <w:p w14:paraId="14F8DEFD" w14:textId="77777777" w:rsidR="00CD3107" w:rsidRPr="00CD3107" w:rsidRDefault="00CD3107" w:rsidP="00CD3107">
            <w:pPr>
              <w:jc w:val="center"/>
              <w:rPr>
                <w:rFonts w:ascii="Arial" w:hAnsi="Arial" w:cs="Arial"/>
                <w:b/>
                <w:bCs/>
                <w:color w:val="FFFFFF"/>
                <w:sz w:val="16"/>
                <w:szCs w:val="16"/>
                <w:lang w:eastAsia="zh-CN"/>
              </w:rPr>
            </w:pPr>
            <w:r w:rsidRPr="00CD3107">
              <w:rPr>
                <w:rFonts w:ascii="Arial" w:hAnsi="Arial" w:cs="Arial"/>
                <w:b/>
                <w:bCs/>
                <w:color w:val="FFFFFF"/>
                <w:sz w:val="16"/>
                <w:szCs w:val="16"/>
                <w:lang w:eastAsia="zh-CN"/>
              </w:rPr>
              <w:t>VoIP</w:t>
            </w:r>
          </w:p>
        </w:tc>
      </w:tr>
      <w:tr w:rsidR="00CD3107" w:rsidRPr="00CD3107" w14:paraId="2C0818A7" w14:textId="77777777" w:rsidTr="00CD3107">
        <w:tc>
          <w:tcPr>
            <w:tcW w:w="1175" w:type="pct"/>
            <w:shd w:val="clear" w:color="auto" w:fill="00B0F0"/>
            <w:vAlign w:val="center"/>
          </w:tcPr>
          <w:p w14:paraId="584959E8" w14:textId="77777777" w:rsidR="00CD3107" w:rsidRPr="00CD3107" w:rsidRDefault="00CD3107" w:rsidP="00CD3107">
            <w:pPr>
              <w:rPr>
                <w:rFonts w:ascii="Arial" w:hAnsi="Arial" w:cs="Arial"/>
                <w:b/>
                <w:bCs/>
                <w:color w:val="FFFFFF"/>
                <w:sz w:val="16"/>
                <w:szCs w:val="16"/>
                <w:lang w:eastAsia="zh-CN"/>
              </w:rPr>
            </w:pPr>
            <w:r w:rsidRPr="00CD3107">
              <w:rPr>
                <w:rFonts w:ascii="Arial" w:hAnsi="Arial" w:cs="Arial"/>
                <w:b/>
                <w:bCs/>
                <w:color w:val="FFFFFF"/>
                <w:sz w:val="16"/>
                <w:szCs w:val="16"/>
                <w:lang w:eastAsia="zh-CN"/>
              </w:rPr>
              <w:t>Model</w:t>
            </w:r>
          </w:p>
        </w:tc>
        <w:tc>
          <w:tcPr>
            <w:tcW w:w="881" w:type="pct"/>
            <w:shd w:val="clear" w:color="auto" w:fill="auto"/>
            <w:vAlign w:val="center"/>
          </w:tcPr>
          <w:p w14:paraId="110B058E" w14:textId="77777777" w:rsidR="00CD3107" w:rsidRPr="00CD3107" w:rsidRDefault="00CD3107" w:rsidP="00CD3107">
            <w:pPr>
              <w:jc w:val="center"/>
              <w:rPr>
                <w:rFonts w:ascii="Arial" w:hAnsi="Arial" w:cs="Arial"/>
                <w:sz w:val="16"/>
                <w:szCs w:val="16"/>
                <w:lang w:eastAsia="zh-CN"/>
              </w:rPr>
            </w:pPr>
            <w:r w:rsidRPr="00CD3107">
              <w:rPr>
                <w:rFonts w:ascii="Arial" w:hAnsi="Arial" w:cs="Arial"/>
                <w:sz w:val="16"/>
                <w:szCs w:val="16"/>
                <w:lang w:eastAsia="zh-CN"/>
              </w:rPr>
              <w:t>FTP model 3</w:t>
            </w:r>
          </w:p>
        </w:tc>
        <w:tc>
          <w:tcPr>
            <w:tcW w:w="935" w:type="pct"/>
            <w:shd w:val="clear" w:color="auto" w:fill="auto"/>
            <w:vAlign w:val="center"/>
          </w:tcPr>
          <w:p w14:paraId="6EE0DE1E" w14:textId="77777777" w:rsidR="00CD3107" w:rsidRPr="00CD3107" w:rsidRDefault="00CD3107" w:rsidP="00CD3107">
            <w:pPr>
              <w:jc w:val="center"/>
              <w:rPr>
                <w:rFonts w:ascii="Arial" w:hAnsi="Arial" w:cs="Arial"/>
                <w:sz w:val="16"/>
                <w:szCs w:val="16"/>
                <w:lang w:eastAsia="zh-CN"/>
              </w:rPr>
            </w:pPr>
            <w:r w:rsidRPr="00CD3107">
              <w:rPr>
                <w:rFonts w:ascii="Arial" w:hAnsi="Arial" w:cs="Arial"/>
                <w:sz w:val="16"/>
                <w:szCs w:val="16"/>
                <w:lang w:eastAsia="zh-CN"/>
              </w:rPr>
              <w:t>FTP model 3</w:t>
            </w:r>
          </w:p>
        </w:tc>
        <w:tc>
          <w:tcPr>
            <w:tcW w:w="2009" w:type="pct"/>
            <w:vMerge w:val="restart"/>
            <w:shd w:val="clear" w:color="auto" w:fill="auto"/>
            <w:vAlign w:val="center"/>
          </w:tcPr>
          <w:p w14:paraId="43B61451" w14:textId="77777777" w:rsidR="00CD3107" w:rsidRPr="00CD3107" w:rsidRDefault="00CD3107" w:rsidP="00CD3107">
            <w:pPr>
              <w:jc w:val="center"/>
              <w:rPr>
                <w:rFonts w:ascii="Arial" w:hAnsi="Arial" w:cs="Arial"/>
                <w:sz w:val="16"/>
                <w:szCs w:val="16"/>
                <w:lang w:eastAsia="zh-CN"/>
              </w:rPr>
            </w:pPr>
            <w:r w:rsidRPr="00CD3107">
              <w:rPr>
                <w:rFonts w:ascii="Arial" w:hAnsi="Arial" w:cs="Arial"/>
                <w:sz w:val="16"/>
                <w:szCs w:val="16"/>
                <w:lang w:eastAsia="zh-CN"/>
              </w:rPr>
              <w:t>As defined in Rel-18 NTN CE.</w:t>
            </w:r>
          </w:p>
          <w:p w14:paraId="3B364529" w14:textId="77777777" w:rsidR="00CD3107" w:rsidRPr="00CD3107" w:rsidRDefault="00CD3107" w:rsidP="00CD3107">
            <w:pPr>
              <w:jc w:val="center"/>
              <w:rPr>
                <w:rFonts w:ascii="Arial" w:hAnsi="Arial" w:cs="Arial"/>
                <w:sz w:val="16"/>
                <w:szCs w:val="16"/>
                <w:lang w:eastAsia="zh-CN"/>
              </w:rPr>
            </w:pPr>
          </w:p>
        </w:tc>
      </w:tr>
      <w:tr w:rsidR="00CD3107" w:rsidRPr="00CD3107" w14:paraId="21B1AFEC" w14:textId="77777777" w:rsidTr="00CD3107">
        <w:tc>
          <w:tcPr>
            <w:tcW w:w="1175" w:type="pct"/>
            <w:shd w:val="clear" w:color="auto" w:fill="00B0F0"/>
            <w:vAlign w:val="center"/>
          </w:tcPr>
          <w:p w14:paraId="4DA68194" w14:textId="77777777" w:rsidR="00CD3107" w:rsidRPr="00CD3107" w:rsidRDefault="00CD3107" w:rsidP="00CD3107">
            <w:pPr>
              <w:rPr>
                <w:rFonts w:ascii="Arial" w:hAnsi="Arial" w:cs="Arial"/>
                <w:b/>
                <w:bCs/>
                <w:color w:val="FFFFFF"/>
                <w:sz w:val="16"/>
                <w:szCs w:val="16"/>
                <w:lang w:eastAsia="zh-CN"/>
              </w:rPr>
            </w:pPr>
            <w:r w:rsidRPr="00CD3107">
              <w:rPr>
                <w:rFonts w:ascii="Arial" w:hAnsi="Arial" w:cs="Arial"/>
                <w:b/>
                <w:bCs/>
                <w:color w:val="FFFFFF"/>
                <w:sz w:val="16"/>
                <w:szCs w:val="16"/>
                <w:lang w:eastAsia="zh-CN"/>
              </w:rPr>
              <w:t>Packet size</w:t>
            </w:r>
          </w:p>
        </w:tc>
        <w:tc>
          <w:tcPr>
            <w:tcW w:w="881" w:type="pct"/>
            <w:shd w:val="clear" w:color="auto" w:fill="auto"/>
            <w:vAlign w:val="center"/>
          </w:tcPr>
          <w:p w14:paraId="07C5EC7A" w14:textId="77777777" w:rsidR="00CD3107" w:rsidRPr="00CD3107" w:rsidRDefault="00CD3107" w:rsidP="00CD3107">
            <w:pPr>
              <w:jc w:val="center"/>
              <w:rPr>
                <w:rFonts w:ascii="Arial" w:hAnsi="Arial" w:cs="Arial"/>
                <w:sz w:val="16"/>
                <w:szCs w:val="16"/>
                <w:lang w:eastAsia="zh-CN"/>
              </w:rPr>
            </w:pPr>
            <w:r w:rsidRPr="00CD3107">
              <w:rPr>
                <w:rFonts w:ascii="Arial" w:hAnsi="Arial" w:cs="Arial"/>
                <w:sz w:val="16"/>
                <w:szCs w:val="16"/>
                <w:lang w:eastAsia="zh-CN"/>
              </w:rPr>
              <w:t>0.5 Mbytes</w:t>
            </w:r>
          </w:p>
        </w:tc>
        <w:tc>
          <w:tcPr>
            <w:tcW w:w="935" w:type="pct"/>
            <w:shd w:val="clear" w:color="auto" w:fill="auto"/>
            <w:vAlign w:val="center"/>
          </w:tcPr>
          <w:p w14:paraId="4F0DB267" w14:textId="77777777" w:rsidR="00CD3107" w:rsidRPr="00CD3107" w:rsidRDefault="00CD3107" w:rsidP="00CD3107">
            <w:pPr>
              <w:jc w:val="center"/>
              <w:rPr>
                <w:rFonts w:ascii="Arial" w:hAnsi="Arial" w:cs="Arial"/>
                <w:sz w:val="16"/>
                <w:szCs w:val="16"/>
                <w:lang w:eastAsia="zh-CN"/>
              </w:rPr>
            </w:pPr>
            <w:r w:rsidRPr="00CD3107">
              <w:rPr>
                <w:rFonts w:ascii="Arial" w:hAnsi="Arial" w:cs="Arial"/>
                <w:sz w:val="16"/>
                <w:szCs w:val="16"/>
                <w:lang w:eastAsia="zh-CN"/>
              </w:rPr>
              <w:t>0.1 Mbytes</w:t>
            </w:r>
          </w:p>
        </w:tc>
        <w:tc>
          <w:tcPr>
            <w:tcW w:w="2009" w:type="pct"/>
            <w:vMerge/>
            <w:shd w:val="clear" w:color="auto" w:fill="auto"/>
            <w:vAlign w:val="center"/>
          </w:tcPr>
          <w:p w14:paraId="5B81E817" w14:textId="77777777" w:rsidR="00CD3107" w:rsidRPr="00CD3107" w:rsidRDefault="00CD3107" w:rsidP="00CD3107">
            <w:pPr>
              <w:jc w:val="center"/>
              <w:rPr>
                <w:rFonts w:ascii="Arial" w:hAnsi="Arial" w:cs="Arial"/>
                <w:sz w:val="16"/>
                <w:szCs w:val="16"/>
                <w:lang w:eastAsia="zh-CN"/>
              </w:rPr>
            </w:pPr>
          </w:p>
        </w:tc>
      </w:tr>
      <w:tr w:rsidR="00CD3107" w:rsidRPr="00CD3107" w14:paraId="075F92C1" w14:textId="77777777" w:rsidTr="00CD3107">
        <w:tc>
          <w:tcPr>
            <w:tcW w:w="1175" w:type="pct"/>
            <w:shd w:val="clear" w:color="auto" w:fill="00B0F0"/>
            <w:vAlign w:val="center"/>
          </w:tcPr>
          <w:p w14:paraId="38B6A3FC" w14:textId="77777777" w:rsidR="00CD3107" w:rsidRPr="00CD3107" w:rsidRDefault="00CD3107" w:rsidP="00CD3107">
            <w:pPr>
              <w:rPr>
                <w:rFonts w:ascii="Arial" w:hAnsi="Arial" w:cs="Arial"/>
                <w:b/>
                <w:bCs/>
                <w:color w:val="FFFFFF"/>
                <w:sz w:val="16"/>
                <w:szCs w:val="16"/>
                <w:lang w:eastAsia="zh-CN"/>
              </w:rPr>
            </w:pPr>
            <w:r w:rsidRPr="00CD3107">
              <w:rPr>
                <w:rFonts w:ascii="Arial" w:hAnsi="Arial" w:cs="Arial"/>
                <w:b/>
                <w:bCs/>
                <w:color w:val="FFFFFF"/>
                <w:sz w:val="16"/>
                <w:szCs w:val="16"/>
                <w:lang w:eastAsia="zh-CN"/>
              </w:rPr>
              <w:t>Mean inter-arrival time</w:t>
            </w:r>
          </w:p>
        </w:tc>
        <w:tc>
          <w:tcPr>
            <w:tcW w:w="881" w:type="pct"/>
            <w:shd w:val="clear" w:color="auto" w:fill="auto"/>
            <w:vAlign w:val="center"/>
          </w:tcPr>
          <w:p w14:paraId="51BDDDAD" w14:textId="77777777" w:rsidR="00CD3107" w:rsidRPr="00CD3107" w:rsidRDefault="00CD3107" w:rsidP="00CD3107">
            <w:pPr>
              <w:jc w:val="center"/>
              <w:rPr>
                <w:rFonts w:ascii="Arial" w:hAnsi="Arial" w:cs="Arial"/>
                <w:sz w:val="16"/>
                <w:szCs w:val="16"/>
                <w:lang w:eastAsia="zh-CN"/>
              </w:rPr>
            </w:pPr>
            <w:r w:rsidRPr="00CD3107">
              <w:rPr>
                <w:rFonts w:ascii="Arial" w:hAnsi="Arial" w:cs="Arial"/>
                <w:sz w:val="16"/>
                <w:szCs w:val="16"/>
                <w:lang w:eastAsia="zh-CN"/>
              </w:rPr>
              <w:t xml:space="preserve">200 </w:t>
            </w:r>
            <w:proofErr w:type="spellStart"/>
            <w:r w:rsidRPr="00CD3107">
              <w:rPr>
                <w:rFonts w:ascii="Arial" w:hAnsi="Arial" w:cs="Arial"/>
                <w:sz w:val="16"/>
                <w:szCs w:val="16"/>
                <w:lang w:eastAsia="zh-CN"/>
              </w:rPr>
              <w:t>ms</w:t>
            </w:r>
            <w:proofErr w:type="spellEnd"/>
          </w:p>
        </w:tc>
        <w:tc>
          <w:tcPr>
            <w:tcW w:w="935" w:type="pct"/>
            <w:shd w:val="clear" w:color="auto" w:fill="auto"/>
            <w:vAlign w:val="center"/>
          </w:tcPr>
          <w:p w14:paraId="7BEE1B99" w14:textId="77777777" w:rsidR="00CD3107" w:rsidRPr="00CD3107" w:rsidRDefault="00CD3107" w:rsidP="00CD3107">
            <w:pPr>
              <w:jc w:val="center"/>
              <w:rPr>
                <w:rFonts w:ascii="Arial" w:hAnsi="Arial" w:cs="Arial"/>
                <w:sz w:val="16"/>
                <w:szCs w:val="16"/>
                <w:lang w:eastAsia="zh-CN"/>
              </w:rPr>
            </w:pPr>
            <w:r w:rsidRPr="00CD3107">
              <w:rPr>
                <w:rFonts w:ascii="Arial" w:hAnsi="Arial" w:cs="Arial"/>
                <w:sz w:val="16"/>
                <w:szCs w:val="16"/>
                <w:lang w:eastAsia="zh-CN"/>
              </w:rPr>
              <w:t>2 sec</w:t>
            </w:r>
          </w:p>
        </w:tc>
        <w:tc>
          <w:tcPr>
            <w:tcW w:w="2009" w:type="pct"/>
            <w:vMerge/>
            <w:shd w:val="clear" w:color="auto" w:fill="auto"/>
            <w:vAlign w:val="center"/>
          </w:tcPr>
          <w:p w14:paraId="78A5B00B" w14:textId="77777777" w:rsidR="00CD3107" w:rsidRPr="00CD3107" w:rsidRDefault="00CD3107" w:rsidP="00CD3107">
            <w:pPr>
              <w:jc w:val="center"/>
              <w:rPr>
                <w:rFonts w:ascii="Arial" w:hAnsi="Arial" w:cs="Arial"/>
                <w:sz w:val="16"/>
                <w:szCs w:val="16"/>
                <w:lang w:eastAsia="zh-CN"/>
              </w:rPr>
            </w:pPr>
          </w:p>
        </w:tc>
      </w:tr>
    </w:tbl>
    <w:p w14:paraId="788DBA38" w14:textId="77777777" w:rsidR="00CD3107" w:rsidRPr="00CD3107" w:rsidRDefault="00CD3107" w:rsidP="00CD3107">
      <w:pPr>
        <w:rPr>
          <w:rFonts w:ascii="Times New Roman" w:hAnsi="Times New Roman"/>
          <w:szCs w:val="20"/>
          <w:lang w:val="en-US" w:eastAsia="x-none"/>
        </w:rPr>
      </w:pPr>
    </w:p>
    <w:p w14:paraId="702DFAD0"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highlight w:val="green"/>
          <w:lang w:val="en-US" w:eastAsia="x-none"/>
        </w:rPr>
        <w:t>Agreement</w:t>
      </w:r>
    </w:p>
    <w:p w14:paraId="2EFC0329"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lang w:val="en-US" w:eastAsia="x-none"/>
        </w:rPr>
        <w:t>For NR NTN Rel-19 DL coverage evaluation, Beam layout defined in Table 6.1.1.1-4 in TR 38.821 can be reused.</w:t>
      </w:r>
    </w:p>
    <w:p w14:paraId="151210A4" w14:textId="2298B79D" w:rsidR="00CD3107" w:rsidRPr="00CD3107" w:rsidRDefault="00CD3107" w:rsidP="00CA0688">
      <w:pPr>
        <w:pStyle w:val="ListParagraph"/>
        <w:numPr>
          <w:ilvl w:val="0"/>
          <w:numId w:val="161"/>
        </w:numPr>
        <w:rPr>
          <w:lang w:val="en-US"/>
        </w:rPr>
      </w:pPr>
      <w:r w:rsidRPr="00CD3107">
        <w:rPr>
          <w:lang w:val="en-US"/>
        </w:rPr>
        <w:t>Using other beam layouts is not precluded, and should be reported by companies</w:t>
      </w:r>
      <w:r>
        <w:rPr>
          <w:lang w:val="en-US"/>
        </w:rPr>
        <w:t>.</w:t>
      </w:r>
    </w:p>
    <w:p w14:paraId="3A313A8F"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highlight w:val="green"/>
          <w:lang w:val="en-US" w:eastAsia="x-none"/>
        </w:rPr>
        <w:t>Agreement</w:t>
      </w:r>
    </w:p>
    <w:p w14:paraId="0DA05BF7"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lang w:val="en-US" w:eastAsia="x-none"/>
        </w:rPr>
        <w:t>For NR NTN Rel-19 DL coverage evaluation, a value of beam steering latency equal to 0 at least if phase array antenna is assumed.</w:t>
      </w:r>
    </w:p>
    <w:p w14:paraId="5BF4C84E" w14:textId="41B6F318" w:rsidR="00CD3107" w:rsidRPr="00CD3107" w:rsidRDefault="00CD3107" w:rsidP="00CD3107">
      <w:pPr>
        <w:rPr>
          <w:rFonts w:ascii="Times New Roman" w:hAnsi="Times New Roman"/>
          <w:szCs w:val="20"/>
          <w:lang w:val="en-US" w:eastAsia="x-none"/>
        </w:rPr>
      </w:pPr>
      <w:r w:rsidRPr="00CD3107">
        <w:rPr>
          <w:rFonts w:ascii="Times New Roman" w:hAnsi="Times New Roman"/>
          <w:szCs w:val="20"/>
          <w:lang w:val="en-US" w:eastAsia="x-none"/>
        </w:rPr>
        <w:t>Values different from 0 can be optionally reported</w:t>
      </w:r>
      <w:r>
        <w:rPr>
          <w:rFonts w:ascii="Times New Roman" w:hAnsi="Times New Roman"/>
          <w:szCs w:val="20"/>
          <w:lang w:val="en-US" w:eastAsia="x-none"/>
        </w:rPr>
        <w:t>.</w:t>
      </w:r>
    </w:p>
    <w:p w14:paraId="58B52D4E" w14:textId="77777777" w:rsidR="00CD3107" w:rsidRPr="00CD3107" w:rsidRDefault="00CD3107" w:rsidP="00CD3107">
      <w:pPr>
        <w:rPr>
          <w:rFonts w:ascii="Times New Roman" w:hAnsi="Times New Roman"/>
          <w:szCs w:val="20"/>
          <w:lang w:eastAsia="x-none"/>
        </w:rPr>
      </w:pPr>
    </w:p>
    <w:p w14:paraId="3997E26D"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highlight w:val="green"/>
          <w:lang w:val="en-US" w:eastAsia="x-none"/>
        </w:rPr>
        <w:t>Agreement</w:t>
      </w:r>
    </w:p>
    <w:p w14:paraId="12D64851"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lang w:val="en-US" w:eastAsia="x-none"/>
        </w:rPr>
        <w:t>DL coverage is evaluated at link level with the following considerations:</w:t>
      </w:r>
    </w:p>
    <w:p w14:paraId="41A1014D"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NGSO at LEO-600 operating in FR1 is considered in priority</w:t>
      </w:r>
    </w:p>
    <w:p w14:paraId="58BBB173"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Additional satellite payload parameters defined for system level evaluation are used</w:t>
      </w:r>
    </w:p>
    <w:p w14:paraId="339377BF"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 xml:space="preserve">FFS: Antenna gain reduction due to steering loss can be considered </w:t>
      </w:r>
    </w:p>
    <w:p w14:paraId="3B65B49A" w14:textId="77777777" w:rsidR="00CD3107" w:rsidRPr="00CD3107" w:rsidRDefault="00CD3107" w:rsidP="00CD3107">
      <w:pPr>
        <w:rPr>
          <w:rFonts w:ascii="Times New Roman" w:hAnsi="Times New Roman"/>
          <w:szCs w:val="20"/>
          <w:lang w:eastAsia="x-none"/>
        </w:rPr>
      </w:pPr>
    </w:p>
    <w:p w14:paraId="47CE4618"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highlight w:val="green"/>
          <w:lang w:val="en-US" w:eastAsia="x-none"/>
        </w:rPr>
        <w:t>Agreement</w:t>
      </w:r>
    </w:p>
    <w:p w14:paraId="4F63F1DE"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lang w:val="en-US" w:eastAsia="x-none"/>
        </w:rPr>
        <w:t>For the evaluation of NTN downlink coverage at link level, reuse the target data rate from Rel-18 NTN Coverage enhancements:</w:t>
      </w:r>
    </w:p>
    <w:p w14:paraId="4842A1BF"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 xml:space="preserve">For VoIP: AMR 4.75 kbps (TBS of 184 bits without CRC in physical layer) with 20 </w:t>
      </w:r>
      <w:proofErr w:type="spellStart"/>
      <w:r w:rsidRPr="00CD3107">
        <w:rPr>
          <w:rFonts w:ascii="Times New Roman" w:eastAsia="SimSun" w:hAnsi="Times New Roman"/>
          <w:szCs w:val="20"/>
          <w:lang w:val="en-US"/>
        </w:rPr>
        <w:t>ms</w:t>
      </w:r>
      <w:proofErr w:type="spellEnd"/>
      <w:r w:rsidRPr="00CD3107">
        <w:rPr>
          <w:rFonts w:ascii="Times New Roman" w:eastAsia="SimSun" w:hAnsi="Times New Roman"/>
          <w:szCs w:val="20"/>
          <w:lang w:val="en-US"/>
        </w:rPr>
        <w:t xml:space="preserve"> data arriving interval </w:t>
      </w:r>
    </w:p>
    <w:p w14:paraId="3F43FCE5"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For data rate service: both 3 kbps and 1Mbps can be considered</w:t>
      </w:r>
    </w:p>
    <w:p w14:paraId="2E49B53C" w14:textId="77777777" w:rsidR="00CD3107" w:rsidRPr="00CD3107" w:rsidRDefault="00CD3107" w:rsidP="00535CD6">
      <w:pPr>
        <w:numPr>
          <w:ilvl w:val="1"/>
          <w:numId w:val="306"/>
        </w:numPr>
        <w:rPr>
          <w:rFonts w:ascii="Times New Roman" w:eastAsia="SimSun" w:hAnsi="Times New Roman"/>
          <w:szCs w:val="20"/>
          <w:lang w:val="en-US"/>
        </w:rPr>
      </w:pPr>
      <w:r w:rsidRPr="00CD3107">
        <w:rPr>
          <w:rFonts w:ascii="Times New Roman" w:eastAsia="SimSun" w:hAnsi="Times New Roman"/>
          <w:szCs w:val="20"/>
          <w:lang w:val="en-US"/>
        </w:rPr>
        <w:t>Companies can also use the data rates corresponding to the traffic types used for system level evaluations</w:t>
      </w:r>
    </w:p>
    <w:p w14:paraId="5CBA82AE" w14:textId="77777777" w:rsidR="00CD3107" w:rsidRPr="00CD3107" w:rsidRDefault="00CD3107" w:rsidP="00CD3107">
      <w:pPr>
        <w:rPr>
          <w:rFonts w:ascii="Times New Roman" w:eastAsia="SimSun" w:hAnsi="Times New Roman"/>
          <w:szCs w:val="20"/>
          <w:lang w:val="en-US"/>
        </w:rPr>
      </w:pPr>
    </w:p>
    <w:p w14:paraId="7A343CC7"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highlight w:val="green"/>
          <w:lang w:val="en-US" w:eastAsia="x-none"/>
        </w:rPr>
        <w:t>Agreement</w:t>
      </w:r>
    </w:p>
    <w:p w14:paraId="410C89E4"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lang w:val="en-US" w:eastAsia="x-none"/>
        </w:rPr>
        <w:t>For link-level study, downlink coverage performance in NR NTN is evaluated according to the following steps.</w:t>
      </w:r>
    </w:p>
    <w:p w14:paraId="1912C360" w14:textId="77777777" w:rsidR="00CD3107" w:rsidRPr="00CD3107" w:rsidRDefault="00CD3107" w:rsidP="00CA0688">
      <w:pPr>
        <w:pStyle w:val="ListParagraph"/>
        <w:numPr>
          <w:ilvl w:val="0"/>
          <w:numId w:val="161"/>
        </w:numPr>
        <w:rPr>
          <w:lang w:val="en-US" w:eastAsia="x-none"/>
        </w:rPr>
      </w:pPr>
      <w:r w:rsidRPr="00CD3107">
        <w:rPr>
          <w:lang w:val="en-US" w:eastAsia="x-none"/>
        </w:rPr>
        <w:t>Step 1: CNR is calculated as defined in 6.1.3.1 of TR 38.821</w:t>
      </w:r>
    </w:p>
    <w:p w14:paraId="7FDE01A7" w14:textId="77777777" w:rsidR="00CD3107" w:rsidRPr="00CD3107" w:rsidRDefault="00CD3107" w:rsidP="00CA0688">
      <w:pPr>
        <w:pStyle w:val="ListParagraph"/>
        <w:numPr>
          <w:ilvl w:val="0"/>
          <w:numId w:val="161"/>
        </w:numPr>
        <w:rPr>
          <w:lang w:val="en-US" w:eastAsia="x-none"/>
        </w:rPr>
      </w:pPr>
      <w:r w:rsidRPr="00CD3107">
        <w:rPr>
          <w:lang w:val="en-US" w:eastAsia="x-none"/>
        </w:rPr>
        <w:t>Step 2: Required SNR of target service is evaluated by LLS</w:t>
      </w:r>
    </w:p>
    <w:p w14:paraId="02F26453" w14:textId="77777777" w:rsidR="00CD3107" w:rsidRPr="00CD3107" w:rsidRDefault="00CD3107" w:rsidP="00CA0688">
      <w:pPr>
        <w:pStyle w:val="ListParagraph"/>
        <w:numPr>
          <w:ilvl w:val="0"/>
          <w:numId w:val="161"/>
        </w:numPr>
        <w:rPr>
          <w:lang w:val="en-US" w:eastAsia="x-none"/>
        </w:rPr>
      </w:pPr>
      <w:r w:rsidRPr="00CD3107">
        <w:rPr>
          <w:lang w:val="en-US" w:eastAsia="x-none"/>
        </w:rPr>
        <w:t>Step 3: The CNR and the required SNR are compared</w:t>
      </w:r>
    </w:p>
    <w:p w14:paraId="0DEAF52F"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highlight w:val="green"/>
          <w:lang w:val="en-US" w:eastAsia="x-none"/>
        </w:rPr>
        <w:t>Agreement</w:t>
      </w:r>
    </w:p>
    <w:p w14:paraId="09CCC912" w14:textId="77777777" w:rsidR="00CD3107" w:rsidRPr="00CD3107" w:rsidRDefault="00CD3107" w:rsidP="00CD3107">
      <w:pPr>
        <w:rPr>
          <w:rFonts w:ascii="Times New Roman" w:hAnsi="Times New Roman"/>
          <w:szCs w:val="20"/>
          <w:lang w:val="en-US" w:eastAsia="x-none"/>
        </w:rPr>
      </w:pPr>
      <w:r w:rsidRPr="00CD3107">
        <w:rPr>
          <w:rFonts w:ascii="Times New Roman" w:hAnsi="Times New Roman"/>
          <w:szCs w:val="20"/>
          <w:lang w:val="en-US" w:eastAsia="x-none"/>
        </w:rPr>
        <w:t>For link-level study, for NR NTN DL coverage enhancement, the following channels/signals can be considered for evaluations:</w:t>
      </w:r>
    </w:p>
    <w:p w14:paraId="104A6579"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PDSCH for VoIP</w:t>
      </w:r>
    </w:p>
    <w:p w14:paraId="112393B3"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PDSCH for low data rate service</w:t>
      </w:r>
    </w:p>
    <w:p w14:paraId="1CE5EB1C"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PDSCH Msg.2</w:t>
      </w:r>
    </w:p>
    <w:p w14:paraId="3B7943AD"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lastRenderedPageBreak/>
        <w:t>PDSCH Msg.4</w:t>
      </w:r>
    </w:p>
    <w:p w14:paraId="362607A9"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DengXian" w:hAnsi="Times New Roman"/>
          <w:szCs w:val="20"/>
          <w:lang w:val="en-US" w:eastAsia="zh-CN"/>
        </w:rPr>
        <w:t>PDSCH carry SIB, e.g., SIB1, SIB 19</w:t>
      </w:r>
    </w:p>
    <w:p w14:paraId="6C00A0A1"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PDSCH for paging</w:t>
      </w:r>
    </w:p>
    <w:p w14:paraId="6F1F3034"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PDCCH</w:t>
      </w:r>
    </w:p>
    <w:p w14:paraId="1A893480"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Broadcast PDCCH (e.g. PDCCH of Msg.2, paging)</w:t>
      </w:r>
    </w:p>
    <w:p w14:paraId="1CAFE4D9"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SSB</w:t>
      </w:r>
    </w:p>
    <w:p w14:paraId="22EB2436"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 xml:space="preserve">Note: RAN1 will aim to identify necessary link-level enhancements for these </w:t>
      </w:r>
      <w:r w:rsidRPr="00CD3107">
        <w:rPr>
          <w:rFonts w:ascii="Times New Roman" w:hAnsi="Times New Roman"/>
          <w:szCs w:val="20"/>
          <w:lang w:val="en-US" w:eastAsia="x-none"/>
        </w:rPr>
        <w:t>channels</w:t>
      </w:r>
      <w:r w:rsidRPr="00CD3107">
        <w:rPr>
          <w:rFonts w:ascii="Times New Roman" w:hAnsi="Times New Roman"/>
          <w:szCs w:val="20"/>
          <w:lang w:eastAsia="x-none"/>
        </w:rPr>
        <w:t xml:space="preserve"> in the study phase. At the end of the study phase, RAN1 will further discuss whether the potential link-level enhancements will be specified within Rel-19 framework.</w:t>
      </w:r>
    </w:p>
    <w:p w14:paraId="31D8FB1E" w14:textId="77777777" w:rsidR="00CD3107" w:rsidRPr="00CD3107" w:rsidRDefault="00CD3107" w:rsidP="00CD3107">
      <w:pPr>
        <w:rPr>
          <w:rFonts w:ascii="Times New Roman" w:hAnsi="Times New Roman"/>
          <w:szCs w:val="20"/>
          <w:lang w:eastAsia="x-none"/>
        </w:rPr>
      </w:pPr>
    </w:p>
    <w:p w14:paraId="6C267D05"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highlight w:val="green"/>
          <w:lang w:eastAsia="x-none"/>
        </w:rPr>
        <w:t>Agreement</w:t>
      </w:r>
    </w:p>
    <w:p w14:paraId="1B9721D4"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For DL coverage performance evaluation, the following are assumed for all channels/signals</w:t>
      </w:r>
    </w:p>
    <w:p w14:paraId="0FF982FB"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Channel model/Delay spread:</w:t>
      </w:r>
    </w:p>
    <w:p w14:paraId="72229D2A" w14:textId="77777777" w:rsidR="00CD3107" w:rsidRPr="00CD3107" w:rsidRDefault="00CD3107" w:rsidP="00535CD6">
      <w:pPr>
        <w:numPr>
          <w:ilvl w:val="1"/>
          <w:numId w:val="306"/>
        </w:numPr>
        <w:rPr>
          <w:rFonts w:ascii="Times New Roman" w:eastAsia="SimSun" w:hAnsi="Times New Roman"/>
          <w:szCs w:val="20"/>
          <w:lang w:val="en-US"/>
        </w:rPr>
      </w:pPr>
      <w:r w:rsidRPr="00CD3107">
        <w:rPr>
          <w:rFonts w:ascii="Times New Roman" w:eastAsia="SimSun" w:hAnsi="Times New Roman"/>
          <w:szCs w:val="20"/>
          <w:lang w:val="en-US"/>
        </w:rPr>
        <w:t>Channel model as in Table 6.1.2-4 of TR38.821, NTN-TDL-C (LOS)</w:t>
      </w:r>
    </w:p>
    <w:p w14:paraId="34F44720"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Evaluation scenario:</w:t>
      </w:r>
    </w:p>
    <w:p w14:paraId="1A595BA3" w14:textId="77777777" w:rsidR="00CD3107" w:rsidRPr="00CD3107" w:rsidRDefault="00CD3107" w:rsidP="00535CD6">
      <w:pPr>
        <w:numPr>
          <w:ilvl w:val="1"/>
          <w:numId w:val="306"/>
        </w:numPr>
        <w:rPr>
          <w:rFonts w:ascii="Times New Roman" w:eastAsia="SimSun" w:hAnsi="Times New Roman"/>
          <w:szCs w:val="20"/>
          <w:lang w:val="en-US"/>
        </w:rPr>
      </w:pPr>
      <w:r w:rsidRPr="00CD3107">
        <w:rPr>
          <w:rFonts w:ascii="Times New Roman" w:eastAsia="SimSun" w:hAnsi="Times New Roman"/>
          <w:szCs w:val="20"/>
          <w:lang w:val="en-US"/>
        </w:rPr>
        <w:t>Rural (LOS)</w:t>
      </w:r>
    </w:p>
    <w:p w14:paraId="711D3ADA"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Channel estimation: Realistic estimation:</w:t>
      </w:r>
    </w:p>
    <w:p w14:paraId="0967B7B5" w14:textId="77777777" w:rsidR="00CD3107" w:rsidRPr="00CD3107" w:rsidRDefault="00CD3107" w:rsidP="00535CD6">
      <w:pPr>
        <w:numPr>
          <w:ilvl w:val="1"/>
          <w:numId w:val="306"/>
        </w:numPr>
        <w:rPr>
          <w:rFonts w:ascii="Times New Roman" w:eastAsia="SimSun" w:hAnsi="Times New Roman"/>
          <w:szCs w:val="20"/>
          <w:lang w:val="en-US"/>
        </w:rPr>
      </w:pPr>
      <w:r w:rsidRPr="00CD3107">
        <w:rPr>
          <w:rFonts w:ascii="Times New Roman" w:eastAsia="SimSun" w:hAnsi="Times New Roman"/>
          <w:szCs w:val="20"/>
          <w:lang w:val="en-US"/>
        </w:rPr>
        <w:t>Companies are encouraged to report channel estimation method.</w:t>
      </w:r>
    </w:p>
    <w:p w14:paraId="6AFF4DA1"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SCS:</w:t>
      </w:r>
    </w:p>
    <w:p w14:paraId="5F520023" w14:textId="77777777" w:rsidR="00CD3107" w:rsidRPr="00CD3107" w:rsidRDefault="00CD3107" w:rsidP="00535CD6">
      <w:pPr>
        <w:numPr>
          <w:ilvl w:val="1"/>
          <w:numId w:val="306"/>
        </w:numPr>
        <w:rPr>
          <w:rFonts w:ascii="Times New Roman" w:eastAsia="SimSun" w:hAnsi="Times New Roman"/>
          <w:szCs w:val="20"/>
          <w:lang w:val="en-US"/>
        </w:rPr>
      </w:pPr>
      <w:r w:rsidRPr="00CD3107">
        <w:rPr>
          <w:rFonts w:ascii="Times New Roman" w:eastAsia="SimSun" w:hAnsi="Times New Roman"/>
          <w:szCs w:val="20"/>
          <w:lang w:val="en-US"/>
        </w:rPr>
        <w:t>15 kHz only</w:t>
      </w:r>
    </w:p>
    <w:p w14:paraId="67DC3938"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UE speed: 3 km/h</w:t>
      </w:r>
    </w:p>
    <w:p w14:paraId="068C18E0"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Frequency drift: TBD</w:t>
      </w:r>
    </w:p>
    <w:p w14:paraId="47A302B2" w14:textId="77777777" w:rsidR="00CD3107" w:rsidRPr="00CD3107" w:rsidRDefault="00CD3107" w:rsidP="00535CD6">
      <w:pPr>
        <w:numPr>
          <w:ilvl w:val="0"/>
          <w:numId w:val="306"/>
        </w:numPr>
        <w:rPr>
          <w:rFonts w:ascii="Times New Roman" w:eastAsia="SimSun" w:hAnsi="Times New Roman"/>
          <w:szCs w:val="20"/>
          <w:lang w:val="en-US"/>
        </w:rPr>
      </w:pPr>
      <w:r w:rsidRPr="00CD3107">
        <w:rPr>
          <w:rFonts w:ascii="Times New Roman" w:eastAsia="SimSun" w:hAnsi="Times New Roman"/>
          <w:szCs w:val="20"/>
          <w:lang w:val="en-US"/>
        </w:rPr>
        <w:t>Frequency offset: 0.1 ppm</w:t>
      </w:r>
    </w:p>
    <w:p w14:paraId="53AB3EC7" w14:textId="77777777" w:rsidR="00CD3107" w:rsidRPr="00CD3107" w:rsidRDefault="00CD3107" w:rsidP="00CD3107">
      <w:pPr>
        <w:rPr>
          <w:rFonts w:ascii="Times New Roman" w:hAnsi="Times New Roman"/>
          <w:szCs w:val="20"/>
          <w:lang w:eastAsia="x-none"/>
        </w:rPr>
      </w:pPr>
    </w:p>
    <w:p w14:paraId="32D4EBAD"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highlight w:val="green"/>
          <w:lang w:eastAsia="x-none"/>
        </w:rPr>
        <w:t>Agreement</w:t>
      </w:r>
    </w:p>
    <w:p w14:paraId="2D62119B" w14:textId="77777777" w:rsidR="00CD3107" w:rsidRPr="00CD3107" w:rsidRDefault="00CD3107" w:rsidP="00CD3107">
      <w:pPr>
        <w:rPr>
          <w:rFonts w:ascii="Times New Roman" w:hAnsi="Times New Roman"/>
          <w:szCs w:val="20"/>
          <w:lang w:eastAsia="x-none"/>
        </w:rPr>
      </w:pPr>
      <w:r w:rsidRPr="00CD3107">
        <w:rPr>
          <w:rFonts w:ascii="Times New Roman" w:hAnsi="Times New Roman"/>
          <w:szCs w:val="20"/>
          <w:lang w:eastAsia="x-none"/>
        </w:rPr>
        <w:t>For link budget calculation, parameters in the following table are assumed:</w:t>
      </w:r>
    </w:p>
    <w:p w14:paraId="264A4545" w14:textId="77777777" w:rsidR="00CD3107" w:rsidRPr="00CD3107" w:rsidRDefault="00CD3107" w:rsidP="00CD3107">
      <w:pPr>
        <w:rPr>
          <w:rFonts w:ascii="Times New Roman" w:hAnsi="Times New Roman"/>
          <w:szCs w:val="20"/>
          <w:lang w:eastAsia="x-none"/>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89"/>
        <w:gridCol w:w="5768"/>
      </w:tblGrid>
      <w:tr w:rsidR="00CD3107" w:rsidRPr="00CD3107" w14:paraId="483D6C7F" w14:textId="77777777" w:rsidTr="00CD3107">
        <w:trPr>
          <w:trHeight w:val="228"/>
        </w:trPr>
        <w:tc>
          <w:tcPr>
            <w:tcW w:w="2242" w:type="pct"/>
            <w:tcBorders>
              <w:top w:val="single" w:sz="4" w:space="0" w:color="FFFFFF"/>
              <w:left w:val="single" w:sz="4" w:space="0" w:color="FFFFFF"/>
              <w:right w:val="nil"/>
            </w:tcBorders>
            <w:shd w:val="clear" w:color="auto" w:fill="00B0F0"/>
          </w:tcPr>
          <w:p w14:paraId="0A50395E"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Parameters</w:t>
            </w:r>
          </w:p>
        </w:tc>
        <w:tc>
          <w:tcPr>
            <w:tcW w:w="2758" w:type="pct"/>
            <w:tcBorders>
              <w:top w:val="single" w:sz="4" w:space="0" w:color="FFFFFF"/>
              <w:left w:val="nil"/>
              <w:right w:val="single" w:sz="4" w:space="0" w:color="FFFFFF"/>
            </w:tcBorders>
            <w:shd w:val="clear" w:color="auto" w:fill="00B0F0"/>
          </w:tcPr>
          <w:p w14:paraId="42B581B2" w14:textId="77777777" w:rsidR="00CD3107" w:rsidRPr="00CD3107" w:rsidRDefault="00CD3107" w:rsidP="00CD3107">
            <w:pPr>
              <w:jc w:val="center"/>
              <w:rPr>
                <w:rFonts w:ascii="Arial" w:hAnsi="Arial" w:cs="Arial"/>
                <w:b/>
                <w:bCs/>
                <w:color w:val="FFFFFF"/>
                <w:sz w:val="16"/>
                <w:szCs w:val="16"/>
              </w:rPr>
            </w:pPr>
          </w:p>
        </w:tc>
      </w:tr>
      <w:tr w:rsidR="00CD3107" w:rsidRPr="00CD3107" w14:paraId="50358D87" w14:textId="77777777" w:rsidTr="00CD3107">
        <w:trPr>
          <w:trHeight w:val="238"/>
        </w:trPr>
        <w:tc>
          <w:tcPr>
            <w:tcW w:w="2242" w:type="pct"/>
            <w:tcBorders>
              <w:left w:val="single" w:sz="4" w:space="0" w:color="FFFFFF"/>
            </w:tcBorders>
            <w:shd w:val="clear" w:color="auto" w:fill="00B0F0"/>
          </w:tcPr>
          <w:p w14:paraId="77780E03"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Carrier frequency</w:t>
            </w:r>
          </w:p>
        </w:tc>
        <w:tc>
          <w:tcPr>
            <w:tcW w:w="2758" w:type="pct"/>
            <w:shd w:val="clear" w:color="auto" w:fill="B4C6E7"/>
          </w:tcPr>
          <w:p w14:paraId="53BE8D0A" w14:textId="77777777" w:rsidR="00CD3107" w:rsidRPr="00CD3107" w:rsidRDefault="00CD3107" w:rsidP="00CD3107">
            <w:pPr>
              <w:rPr>
                <w:rFonts w:ascii="Arial" w:hAnsi="Arial" w:cs="Arial"/>
                <w:sz w:val="16"/>
                <w:szCs w:val="16"/>
              </w:rPr>
            </w:pPr>
            <w:r w:rsidRPr="00CD3107">
              <w:rPr>
                <w:rFonts w:ascii="Arial" w:hAnsi="Arial" w:cs="Arial"/>
                <w:sz w:val="16"/>
                <w:szCs w:val="16"/>
              </w:rPr>
              <w:t>2 GHz for DL (S-band)</w:t>
            </w:r>
          </w:p>
        </w:tc>
      </w:tr>
      <w:tr w:rsidR="00CD3107" w:rsidRPr="00CD3107" w14:paraId="4DB5F295" w14:textId="77777777" w:rsidTr="00CD3107">
        <w:trPr>
          <w:trHeight w:val="228"/>
        </w:trPr>
        <w:tc>
          <w:tcPr>
            <w:tcW w:w="2242" w:type="pct"/>
            <w:tcBorders>
              <w:left w:val="single" w:sz="4" w:space="0" w:color="FFFFFF"/>
            </w:tcBorders>
            <w:shd w:val="clear" w:color="auto" w:fill="00B0F0"/>
          </w:tcPr>
          <w:p w14:paraId="3183462A"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Satellite altitude</w:t>
            </w:r>
          </w:p>
        </w:tc>
        <w:tc>
          <w:tcPr>
            <w:tcW w:w="2758" w:type="pct"/>
            <w:shd w:val="clear" w:color="auto" w:fill="DBE5F1"/>
          </w:tcPr>
          <w:p w14:paraId="14279619" w14:textId="77777777" w:rsidR="00CD3107" w:rsidRPr="00CD3107" w:rsidRDefault="00CD3107" w:rsidP="00CD3107">
            <w:pPr>
              <w:rPr>
                <w:rFonts w:ascii="Arial" w:hAnsi="Arial" w:cs="Arial"/>
                <w:sz w:val="16"/>
                <w:szCs w:val="16"/>
              </w:rPr>
            </w:pPr>
            <w:r w:rsidRPr="00CD3107">
              <w:rPr>
                <w:rFonts w:ascii="Arial" w:hAnsi="Arial" w:cs="Arial"/>
                <w:sz w:val="16"/>
                <w:szCs w:val="16"/>
              </w:rPr>
              <w:t>600 km</w:t>
            </w:r>
          </w:p>
        </w:tc>
      </w:tr>
      <w:tr w:rsidR="00CD3107" w:rsidRPr="00CD3107" w14:paraId="51941BDE" w14:textId="77777777" w:rsidTr="00CD3107">
        <w:trPr>
          <w:trHeight w:val="238"/>
        </w:trPr>
        <w:tc>
          <w:tcPr>
            <w:tcW w:w="2242" w:type="pct"/>
            <w:tcBorders>
              <w:left w:val="single" w:sz="4" w:space="0" w:color="FFFFFF"/>
            </w:tcBorders>
            <w:shd w:val="clear" w:color="auto" w:fill="00B0F0"/>
          </w:tcPr>
          <w:p w14:paraId="58280C21"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Target elevation angle</w:t>
            </w:r>
          </w:p>
        </w:tc>
        <w:tc>
          <w:tcPr>
            <w:tcW w:w="2758" w:type="pct"/>
            <w:shd w:val="clear" w:color="auto" w:fill="B4C6E7"/>
          </w:tcPr>
          <w:p w14:paraId="13662B34" w14:textId="77777777" w:rsidR="00CD3107" w:rsidRPr="00CD3107" w:rsidRDefault="00CD3107" w:rsidP="00CD3107">
            <w:pPr>
              <w:rPr>
                <w:rFonts w:ascii="Arial" w:hAnsi="Arial" w:cs="Arial"/>
                <w:sz w:val="16"/>
                <w:szCs w:val="16"/>
              </w:rPr>
            </w:pPr>
            <w:r w:rsidRPr="00CD3107">
              <w:rPr>
                <w:rFonts w:ascii="Arial" w:hAnsi="Arial" w:cs="Arial"/>
                <w:sz w:val="16"/>
                <w:szCs w:val="16"/>
              </w:rPr>
              <w:t>30° (LEO)</w:t>
            </w:r>
          </w:p>
        </w:tc>
      </w:tr>
      <w:tr w:rsidR="00CD3107" w:rsidRPr="00CD3107" w14:paraId="7F86FA61" w14:textId="77777777" w:rsidTr="00CD3107">
        <w:trPr>
          <w:trHeight w:val="228"/>
        </w:trPr>
        <w:tc>
          <w:tcPr>
            <w:tcW w:w="2242" w:type="pct"/>
            <w:tcBorders>
              <w:left w:val="single" w:sz="4" w:space="0" w:color="FFFFFF"/>
            </w:tcBorders>
            <w:shd w:val="clear" w:color="auto" w:fill="00B0F0"/>
          </w:tcPr>
          <w:p w14:paraId="39FDF368"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Atmospheric loss</w:t>
            </w:r>
          </w:p>
        </w:tc>
        <w:tc>
          <w:tcPr>
            <w:tcW w:w="2758" w:type="pct"/>
            <w:shd w:val="clear" w:color="auto" w:fill="DBE5F1"/>
          </w:tcPr>
          <w:p w14:paraId="5E6FBBDD" w14:textId="77777777" w:rsidR="00CD3107" w:rsidRPr="00CD3107" w:rsidRDefault="00CD3107" w:rsidP="00CD3107">
            <w:pPr>
              <w:rPr>
                <w:rFonts w:ascii="Arial" w:hAnsi="Arial" w:cs="Arial"/>
                <w:sz w:val="16"/>
                <w:szCs w:val="16"/>
              </w:rPr>
            </w:pPr>
            <w:r w:rsidRPr="00CD3107">
              <w:rPr>
                <w:rFonts w:ascii="Arial" w:hAnsi="Arial" w:cs="Arial"/>
                <w:sz w:val="16"/>
                <w:szCs w:val="16"/>
              </w:rPr>
              <w:t>Equation (6.6-8) in [38.811]</w:t>
            </w:r>
          </w:p>
        </w:tc>
      </w:tr>
      <w:tr w:rsidR="00CD3107" w:rsidRPr="00CD3107" w14:paraId="07602349" w14:textId="77777777" w:rsidTr="00CD3107">
        <w:trPr>
          <w:trHeight w:val="228"/>
        </w:trPr>
        <w:tc>
          <w:tcPr>
            <w:tcW w:w="2242" w:type="pct"/>
            <w:tcBorders>
              <w:left w:val="single" w:sz="4" w:space="0" w:color="FFFFFF"/>
            </w:tcBorders>
            <w:shd w:val="clear" w:color="auto" w:fill="00B0F0"/>
          </w:tcPr>
          <w:p w14:paraId="7840470F"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Shadowing margin</w:t>
            </w:r>
          </w:p>
        </w:tc>
        <w:tc>
          <w:tcPr>
            <w:tcW w:w="2758" w:type="pct"/>
            <w:shd w:val="clear" w:color="auto" w:fill="B4C6E7"/>
          </w:tcPr>
          <w:p w14:paraId="54F2F2F9" w14:textId="77777777" w:rsidR="00CD3107" w:rsidRPr="00CD3107" w:rsidRDefault="00CD3107" w:rsidP="00CD3107">
            <w:pPr>
              <w:rPr>
                <w:rFonts w:ascii="Arial" w:hAnsi="Arial" w:cs="Arial"/>
                <w:sz w:val="16"/>
                <w:szCs w:val="16"/>
              </w:rPr>
            </w:pPr>
            <w:r w:rsidRPr="00CD3107">
              <w:rPr>
                <w:rFonts w:ascii="Arial" w:hAnsi="Arial" w:cs="Arial"/>
                <w:sz w:val="16"/>
                <w:szCs w:val="16"/>
              </w:rPr>
              <w:t>3 dB</w:t>
            </w:r>
          </w:p>
        </w:tc>
      </w:tr>
      <w:tr w:rsidR="00CD3107" w:rsidRPr="00CD3107" w14:paraId="67C2D4A6" w14:textId="77777777" w:rsidTr="00CD3107">
        <w:trPr>
          <w:trHeight w:val="694"/>
        </w:trPr>
        <w:tc>
          <w:tcPr>
            <w:tcW w:w="2242" w:type="pct"/>
            <w:tcBorders>
              <w:left w:val="single" w:sz="4" w:space="0" w:color="FFFFFF"/>
            </w:tcBorders>
            <w:shd w:val="clear" w:color="auto" w:fill="00B0F0"/>
          </w:tcPr>
          <w:p w14:paraId="0E365F6B"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Scintillation loss</w:t>
            </w:r>
          </w:p>
        </w:tc>
        <w:tc>
          <w:tcPr>
            <w:tcW w:w="2758" w:type="pct"/>
            <w:shd w:val="clear" w:color="auto" w:fill="DBE5F1"/>
          </w:tcPr>
          <w:p w14:paraId="56F752AD" w14:textId="77777777" w:rsidR="00CD3107" w:rsidRPr="00CD3107" w:rsidRDefault="00CD3107" w:rsidP="00CD3107">
            <w:pPr>
              <w:rPr>
                <w:rFonts w:ascii="Arial" w:hAnsi="Arial" w:cs="Arial"/>
                <w:sz w:val="16"/>
                <w:szCs w:val="16"/>
              </w:rPr>
            </w:pPr>
            <w:r w:rsidRPr="00CD3107">
              <w:rPr>
                <w:rFonts w:ascii="Arial" w:hAnsi="Arial" w:cs="Arial"/>
                <w:sz w:val="16"/>
                <w:szCs w:val="16"/>
              </w:rPr>
              <w:t>Section 6.6.6 in [38.811]</w:t>
            </w:r>
          </w:p>
          <w:p w14:paraId="692BA9A3" w14:textId="77777777" w:rsidR="00CD3107" w:rsidRPr="00CD3107" w:rsidRDefault="00CD3107" w:rsidP="00CD3107">
            <w:pPr>
              <w:rPr>
                <w:rFonts w:ascii="Arial" w:hAnsi="Arial" w:cs="Arial"/>
                <w:sz w:val="16"/>
                <w:szCs w:val="16"/>
              </w:rPr>
            </w:pPr>
            <w:r w:rsidRPr="00CD3107">
              <w:rPr>
                <w:rFonts w:ascii="Arial" w:hAnsi="Arial" w:cs="Arial"/>
                <w:sz w:val="16"/>
                <w:szCs w:val="16"/>
              </w:rPr>
              <w:t>Ionospheric loss: = 2.2 dB</w:t>
            </w:r>
          </w:p>
          <w:p w14:paraId="4B17B68B" w14:textId="77777777" w:rsidR="00CD3107" w:rsidRPr="00CD3107" w:rsidRDefault="00CD3107" w:rsidP="00CD3107">
            <w:pPr>
              <w:rPr>
                <w:rFonts w:ascii="Arial" w:hAnsi="Arial" w:cs="Arial"/>
                <w:sz w:val="16"/>
                <w:szCs w:val="16"/>
              </w:rPr>
            </w:pPr>
            <w:r w:rsidRPr="00CD3107">
              <w:rPr>
                <w:rFonts w:ascii="Arial" w:hAnsi="Arial" w:cs="Arial"/>
                <w:sz w:val="16"/>
                <w:szCs w:val="16"/>
              </w:rPr>
              <w:t>Tropospheric loss: Table 6.6.6.2.1-1 of [38.811]</w:t>
            </w:r>
          </w:p>
        </w:tc>
      </w:tr>
      <w:tr w:rsidR="00CD3107" w:rsidRPr="00CD3107" w14:paraId="6D972FC9" w14:textId="77777777" w:rsidTr="00CD3107">
        <w:trPr>
          <w:trHeight w:val="238"/>
        </w:trPr>
        <w:tc>
          <w:tcPr>
            <w:tcW w:w="2242" w:type="pct"/>
            <w:tcBorders>
              <w:left w:val="single" w:sz="4" w:space="0" w:color="FFFFFF"/>
            </w:tcBorders>
            <w:shd w:val="clear" w:color="auto" w:fill="00B0F0"/>
          </w:tcPr>
          <w:p w14:paraId="3864E28F"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Additional loss</w:t>
            </w:r>
          </w:p>
        </w:tc>
        <w:tc>
          <w:tcPr>
            <w:tcW w:w="2758" w:type="pct"/>
            <w:shd w:val="clear" w:color="auto" w:fill="B4C6E7"/>
          </w:tcPr>
          <w:p w14:paraId="11546444" w14:textId="77777777" w:rsidR="00CD3107" w:rsidRPr="00CD3107" w:rsidRDefault="00CD3107" w:rsidP="00CD3107">
            <w:pPr>
              <w:rPr>
                <w:rFonts w:ascii="Arial" w:hAnsi="Arial" w:cs="Arial"/>
                <w:sz w:val="16"/>
                <w:szCs w:val="16"/>
              </w:rPr>
            </w:pPr>
            <w:r w:rsidRPr="00CD3107">
              <w:rPr>
                <w:rFonts w:ascii="Arial" w:hAnsi="Arial" w:cs="Arial"/>
                <w:sz w:val="16"/>
                <w:szCs w:val="16"/>
              </w:rPr>
              <w:t xml:space="preserve">0 dB </w:t>
            </w:r>
          </w:p>
        </w:tc>
      </w:tr>
      <w:tr w:rsidR="00CD3107" w:rsidRPr="00CD3107" w14:paraId="2291ED88" w14:textId="77777777" w:rsidTr="00CD3107">
        <w:trPr>
          <w:trHeight w:val="228"/>
        </w:trPr>
        <w:tc>
          <w:tcPr>
            <w:tcW w:w="2242" w:type="pct"/>
            <w:tcBorders>
              <w:left w:val="single" w:sz="4" w:space="0" w:color="FFFFFF"/>
            </w:tcBorders>
            <w:shd w:val="clear" w:color="auto" w:fill="00B0F0"/>
          </w:tcPr>
          <w:p w14:paraId="5C111CDE"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Clear sky conditions</w:t>
            </w:r>
          </w:p>
        </w:tc>
        <w:tc>
          <w:tcPr>
            <w:tcW w:w="2758" w:type="pct"/>
            <w:shd w:val="clear" w:color="auto" w:fill="DBE5F1"/>
          </w:tcPr>
          <w:p w14:paraId="178D4B64" w14:textId="77777777" w:rsidR="00CD3107" w:rsidRPr="00CD3107" w:rsidRDefault="00CD3107" w:rsidP="00CD3107">
            <w:pPr>
              <w:rPr>
                <w:rFonts w:ascii="Arial" w:hAnsi="Arial" w:cs="Arial"/>
                <w:sz w:val="16"/>
                <w:szCs w:val="16"/>
              </w:rPr>
            </w:pPr>
            <w:r w:rsidRPr="00CD3107">
              <w:rPr>
                <w:rFonts w:ascii="Arial" w:hAnsi="Arial" w:cs="Arial"/>
                <w:sz w:val="16"/>
                <w:szCs w:val="16"/>
              </w:rPr>
              <w:t>Yes</w:t>
            </w:r>
          </w:p>
        </w:tc>
      </w:tr>
      <w:tr w:rsidR="00CD3107" w:rsidRPr="00CD3107" w14:paraId="4950822D" w14:textId="77777777" w:rsidTr="00CD3107">
        <w:trPr>
          <w:trHeight w:val="228"/>
        </w:trPr>
        <w:tc>
          <w:tcPr>
            <w:tcW w:w="2242" w:type="pct"/>
            <w:tcBorders>
              <w:left w:val="single" w:sz="4" w:space="0" w:color="FFFFFF"/>
            </w:tcBorders>
            <w:shd w:val="clear" w:color="auto" w:fill="00B0F0"/>
          </w:tcPr>
          <w:p w14:paraId="535248B5"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Satellite antenna polarization</w:t>
            </w:r>
          </w:p>
        </w:tc>
        <w:tc>
          <w:tcPr>
            <w:tcW w:w="2758" w:type="pct"/>
            <w:shd w:val="clear" w:color="auto" w:fill="B4C6E7"/>
          </w:tcPr>
          <w:p w14:paraId="16BC1A7A" w14:textId="77777777" w:rsidR="00CD3107" w:rsidRPr="00CD3107" w:rsidRDefault="00CD3107" w:rsidP="00CD3107">
            <w:pPr>
              <w:rPr>
                <w:rFonts w:ascii="Arial" w:hAnsi="Arial" w:cs="Arial"/>
                <w:sz w:val="16"/>
                <w:szCs w:val="16"/>
              </w:rPr>
            </w:pPr>
            <w:r w:rsidRPr="00CD3107">
              <w:rPr>
                <w:rFonts w:ascii="Arial" w:hAnsi="Arial" w:cs="Arial"/>
                <w:sz w:val="16"/>
                <w:szCs w:val="16"/>
              </w:rPr>
              <w:t>Circular polarization</w:t>
            </w:r>
          </w:p>
        </w:tc>
      </w:tr>
      <w:tr w:rsidR="00CD3107" w:rsidRPr="00CD3107" w14:paraId="2ABFF7BD" w14:textId="77777777" w:rsidTr="00CD3107">
        <w:trPr>
          <w:trHeight w:val="238"/>
        </w:trPr>
        <w:tc>
          <w:tcPr>
            <w:tcW w:w="2242" w:type="pct"/>
            <w:tcBorders>
              <w:left w:val="single" w:sz="4" w:space="0" w:color="FFFFFF"/>
            </w:tcBorders>
            <w:shd w:val="clear" w:color="auto" w:fill="00B0F0"/>
          </w:tcPr>
          <w:p w14:paraId="309ED99B"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Terminal type</w:t>
            </w:r>
          </w:p>
        </w:tc>
        <w:tc>
          <w:tcPr>
            <w:tcW w:w="2758" w:type="pct"/>
            <w:shd w:val="clear" w:color="auto" w:fill="DBE5F1"/>
          </w:tcPr>
          <w:p w14:paraId="590EE04E" w14:textId="77777777" w:rsidR="00CD3107" w:rsidRPr="00CD3107" w:rsidRDefault="00CD3107" w:rsidP="00CD3107">
            <w:pPr>
              <w:rPr>
                <w:rFonts w:ascii="Arial" w:hAnsi="Arial" w:cs="Arial"/>
                <w:sz w:val="16"/>
                <w:szCs w:val="16"/>
              </w:rPr>
            </w:pPr>
            <w:r w:rsidRPr="00CD3107">
              <w:rPr>
                <w:rFonts w:ascii="Arial" w:hAnsi="Arial" w:cs="Arial"/>
                <w:sz w:val="16"/>
                <w:szCs w:val="16"/>
              </w:rPr>
              <w:t>[S band: (M, N, P) = (1,1,2)]</w:t>
            </w:r>
          </w:p>
        </w:tc>
      </w:tr>
      <w:tr w:rsidR="00CD3107" w:rsidRPr="00CD3107" w14:paraId="0EEBAB2F" w14:textId="77777777" w:rsidTr="00CD3107">
        <w:trPr>
          <w:trHeight w:val="238"/>
        </w:trPr>
        <w:tc>
          <w:tcPr>
            <w:tcW w:w="2242" w:type="pct"/>
            <w:tcBorders>
              <w:left w:val="single" w:sz="4" w:space="0" w:color="FFFFFF"/>
            </w:tcBorders>
            <w:shd w:val="clear" w:color="auto" w:fill="00B0F0"/>
          </w:tcPr>
          <w:p w14:paraId="218FDA9D"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UE antenna gain</w:t>
            </w:r>
          </w:p>
        </w:tc>
        <w:tc>
          <w:tcPr>
            <w:tcW w:w="2758" w:type="pct"/>
            <w:shd w:val="clear" w:color="auto" w:fill="DBE5F1"/>
          </w:tcPr>
          <w:p w14:paraId="26C2816B" w14:textId="77777777" w:rsidR="00CD3107" w:rsidRPr="00CD3107" w:rsidRDefault="00CD3107" w:rsidP="00CD3107">
            <w:pPr>
              <w:rPr>
                <w:rFonts w:ascii="Arial" w:hAnsi="Arial" w:cs="Arial"/>
                <w:sz w:val="16"/>
                <w:szCs w:val="16"/>
              </w:rPr>
            </w:pPr>
            <w:r w:rsidRPr="00CD3107">
              <w:rPr>
                <w:rFonts w:ascii="Arial" w:eastAsia="DengXian" w:hAnsi="Arial" w:cs="Arial"/>
                <w:sz w:val="16"/>
                <w:szCs w:val="16"/>
                <w:lang w:eastAsia="zh-CN"/>
              </w:rPr>
              <w:t>-5.5dBi</w:t>
            </w:r>
          </w:p>
        </w:tc>
      </w:tr>
      <w:tr w:rsidR="00CD3107" w:rsidRPr="00CD3107" w14:paraId="51E25299" w14:textId="77777777" w:rsidTr="00CD3107">
        <w:trPr>
          <w:trHeight w:val="228"/>
        </w:trPr>
        <w:tc>
          <w:tcPr>
            <w:tcW w:w="2242" w:type="pct"/>
            <w:tcBorders>
              <w:left w:val="single" w:sz="4" w:space="0" w:color="FFFFFF"/>
            </w:tcBorders>
            <w:shd w:val="clear" w:color="auto" w:fill="00B0F0"/>
          </w:tcPr>
          <w:p w14:paraId="0212DE3A"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Free space path loss</w:t>
            </w:r>
          </w:p>
        </w:tc>
        <w:tc>
          <w:tcPr>
            <w:tcW w:w="2758" w:type="pct"/>
            <w:shd w:val="clear" w:color="auto" w:fill="B4C6E7"/>
          </w:tcPr>
          <w:p w14:paraId="28E41ABB" w14:textId="77777777" w:rsidR="00CD3107" w:rsidRPr="00CD3107" w:rsidRDefault="00CD3107" w:rsidP="00CD3107">
            <w:pPr>
              <w:rPr>
                <w:rFonts w:ascii="Arial" w:hAnsi="Arial" w:cs="Arial"/>
                <w:sz w:val="16"/>
                <w:szCs w:val="16"/>
              </w:rPr>
            </w:pPr>
            <w:r w:rsidRPr="00CD3107">
              <w:rPr>
                <w:rFonts w:ascii="Arial" w:hAnsi="Arial" w:cs="Arial"/>
                <w:sz w:val="16"/>
                <w:szCs w:val="16"/>
              </w:rPr>
              <w:t>Equation (6.6-2) in [38.811]</w:t>
            </w:r>
          </w:p>
        </w:tc>
      </w:tr>
      <w:tr w:rsidR="00CD3107" w:rsidRPr="00CD3107" w14:paraId="5065F335" w14:textId="77777777" w:rsidTr="00CD3107">
        <w:trPr>
          <w:trHeight w:val="228"/>
        </w:trPr>
        <w:tc>
          <w:tcPr>
            <w:tcW w:w="2242" w:type="pct"/>
            <w:tcBorders>
              <w:left w:val="single" w:sz="4" w:space="0" w:color="FFFFFF"/>
            </w:tcBorders>
            <w:shd w:val="clear" w:color="auto" w:fill="00B0F0"/>
          </w:tcPr>
          <w:p w14:paraId="7287A02E"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Polarization loss</w:t>
            </w:r>
          </w:p>
        </w:tc>
        <w:tc>
          <w:tcPr>
            <w:tcW w:w="2758" w:type="pct"/>
            <w:shd w:val="clear" w:color="auto" w:fill="DBE5F1"/>
          </w:tcPr>
          <w:p w14:paraId="5818F46E" w14:textId="77777777" w:rsidR="00CD3107" w:rsidRPr="00CD3107" w:rsidRDefault="00CD3107" w:rsidP="00CD3107">
            <w:pPr>
              <w:rPr>
                <w:rFonts w:ascii="Arial" w:hAnsi="Arial" w:cs="Arial"/>
                <w:sz w:val="16"/>
                <w:szCs w:val="16"/>
              </w:rPr>
            </w:pPr>
            <w:r w:rsidRPr="00CD3107">
              <w:rPr>
                <w:rFonts w:ascii="Arial" w:hAnsi="Arial" w:cs="Arial"/>
                <w:sz w:val="16"/>
                <w:szCs w:val="16"/>
              </w:rPr>
              <w:t>3dB</w:t>
            </w:r>
          </w:p>
        </w:tc>
      </w:tr>
      <w:tr w:rsidR="00CD3107" w:rsidRPr="00CD3107" w14:paraId="710EB2D5" w14:textId="77777777" w:rsidTr="00CD3107">
        <w:trPr>
          <w:trHeight w:val="228"/>
        </w:trPr>
        <w:tc>
          <w:tcPr>
            <w:tcW w:w="2242" w:type="pct"/>
            <w:tcBorders>
              <w:left w:val="single" w:sz="4" w:space="0" w:color="FFFFFF"/>
              <w:bottom w:val="single" w:sz="4" w:space="0" w:color="FFFFFF"/>
            </w:tcBorders>
            <w:shd w:val="clear" w:color="auto" w:fill="00B0F0"/>
          </w:tcPr>
          <w:p w14:paraId="72300A86" w14:textId="77777777" w:rsidR="00CD3107" w:rsidRPr="00CD3107" w:rsidRDefault="00CD3107" w:rsidP="00CD3107">
            <w:pPr>
              <w:rPr>
                <w:rFonts w:ascii="Arial" w:hAnsi="Arial" w:cs="Arial"/>
                <w:b/>
                <w:bCs/>
                <w:color w:val="FFFFFF"/>
                <w:sz w:val="16"/>
                <w:szCs w:val="16"/>
              </w:rPr>
            </w:pPr>
            <w:r w:rsidRPr="00CD3107">
              <w:rPr>
                <w:rFonts w:ascii="Arial" w:hAnsi="Arial" w:cs="Arial"/>
                <w:b/>
                <w:bCs/>
                <w:color w:val="FFFFFF"/>
                <w:sz w:val="16"/>
                <w:szCs w:val="16"/>
              </w:rPr>
              <w:t>Outcome</w:t>
            </w:r>
          </w:p>
        </w:tc>
        <w:tc>
          <w:tcPr>
            <w:tcW w:w="2758" w:type="pct"/>
            <w:shd w:val="clear" w:color="auto" w:fill="B4C6E7"/>
          </w:tcPr>
          <w:p w14:paraId="3810A174" w14:textId="77777777" w:rsidR="00CD3107" w:rsidRPr="00CD3107" w:rsidRDefault="00CD3107" w:rsidP="00CD3107">
            <w:pPr>
              <w:rPr>
                <w:rFonts w:ascii="Arial" w:hAnsi="Arial" w:cs="Arial"/>
                <w:sz w:val="16"/>
                <w:szCs w:val="16"/>
              </w:rPr>
            </w:pPr>
            <w:r w:rsidRPr="00CD3107">
              <w:rPr>
                <w:rFonts w:ascii="Arial" w:hAnsi="Arial" w:cs="Arial"/>
                <w:sz w:val="16"/>
                <w:szCs w:val="16"/>
              </w:rPr>
              <w:t>CNR</w:t>
            </w:r>
          </w:p>
        </w:tc>
      </w:tr>
    </w:tbl>
    <w:p w14:paraId="5BEF9175" w14:textId="77777777" w:rsidR="00CD3107" w:rsidRPr="00CD3107" w:rsidRDefault="00CD3107" w:rsidP="00CD3107">
      <w:pPr>
        <w:rPr>
          <w:rFonts w:ascii="Times New Roman" w:hAnsi="Times New Roman"/>
          <w:szCs w:val="20"/>
        </w:rPr>
      </w:pPr>
    </w:p>
    <w:p w14:paraId="10AC2DEB" w14:textId="77777777" w:rsidR="00CD3107" w:rsidRPr="00CD3107" w:rsidRDefault="00CD3107" w:rsidP="00CD3107">
      <w:pPr>
        <w:rPr>
          <w:lang w:eastAsia="x-none"/>
        </w:rPr>
      </w:pPr>
    </w:p>
    <w:p w14:paraId="193E030E" w14:textId="727467F2" w:rsidR="00CD3107" w:rsidRDefault="004143A8" w:rsidP="003229A7">
      <w:pPr>
        <w:rPr>
          <w:lang w:eastAsia="x-none"/>
        </w:rPr>
      </w:pPr>
      <w:hyperlink r:id="rId2123" w:history="1">
        <w:r w:rsidR="002B295F">
          <w:rPr>
            <w:rStyle w:val="Hyperlink"/>
            <w:lang w:eastAsia="x-none"/>
          </w:rPr>
          <w:t>R1-2401845</w:t>
        </w:r>
      </w:hyperlink>
      <w:r w:rsidR="00CD3107">
        <w:rPr>
          <w:lang w:eastAsia="x-none"/>
        </w:rPr>
        <w:tab/>
        <w:t>FL Summary #3: NR-NTN downlink coverage enhancements</w:t>
      </w:r>
      <w:r w:rsidR="00CD3107">
        <w:rPr>
          <w:lang w:eastAsia="x-none"/>
        </w:rPr>
        <w:tab/>
        <w:t>Moderator (THALES)</w:t>
      </w:r>
    </w:p>
    <w:p w14:paraId="3F0AF2E3" w14:textId="77777777" w:rsidR="003229A7" w:rsidRPr="003229A7" w:rsidRDefault="003229A7" w:rsidP="00505961">
      <w:pPr>
        <w:pStyle w:val="Heading3"/>
        <w:rPr>
          <w:lang w:val="en-US" w:eastAsia="ko-KR"/>
        </w:rPr>
      </w:pPr>
      <w:bookmarkStart w:id="572" w:name="_Toc156813332"/>
      <w:bookmarkStart w:id="573" w:name="_Toc163563096"/>
      <w:r w:rsidRPr="003229A7">
        <w:rPr>
          <w:lang w:val="en-US" w:eastAsia="ko-KR"/>
        </w:rPr>
        <w:t xml:space="preserve">Support of </w:t>
      </w:r>
      <w:proofErr w:type="spellStart"/>
      <w:r w:rsidRPr="003229A7">
        <w:rPr>
          <w:lang w:val="en-US" w:eastAsia="ko-KR"/>
        </w:rPr>
        <w:t>RedCap</w:t>
      </w:r>
      <w:proofErr w:type="spellEnd"/>
      <w:r w:rsidRPr="003229A7">
        <w:rPr>
          <w:lang w:val="en-US" w:eastAsia="ko-KR"/>
        </w:rPr>
        <w:t xml:space="preserve"> and </w:t>
      </w:r>
      <w:proofErr w:type="spellStart"/>
      <w:r w:rsidRPr="003229A7">
        <w:rPr>
          <w:lang w:val="en-US" w:eastAsia="ko-KR"/>
        </w:rPr>
        <w:t>eRedCap</w:t>
      </w:r>
      <w:proofErr w:type="spellEnd"/>
      <w:r w:rsidRPr="003229A7">
        <w:rPr>
          <w:lang w:val="en-US" w:eastAsia="ko-KR"/>
        </w:rPr>
        <w:t xml:space="preserve"> UEs with NR NTN operating in FR1-NTN bands</w:t>
      </w:r>
      <w:bookmarkEnd w:id="572"/>
      <w:bookmarkEnd w:id="573"/>
    </w:p>
    <w:p w14:paraId="2214D3B2" w14:textId="77777777" w:rsidR="003229A7" w:rsidRPr="003229A7" w:rsidRDefault="003229A7" w:rsidP="003229A7">
      <w:pPr>
        <w:rPr>
          <w:i/>
          <w:iCs/>
        </w:rPr>
      </w:pPr>
      <w:r w:rsidRPr="003229A7">
        <w:rPr>
          <w:i/>
          <w:iCs/>
        </w:rPr>
        <w:t>Work in RAN1 is limited to checking whether any essential changes are needed for their support (i.e. focusing on HD collision rules) by end of Q2/2024.</w:t>
      </w:r>
    </w:p>
    <w:p w14:paraId="140A165A" w14:textId="77777777" w:rsidR="003229A7" w:rsidRPr="003229A7" w:rsidRDefault="003229A7" w:rsidP="003229A7">
      <w:pPr>
        <w:rPr>
          <w:i/>
          <w:iCs/>
        </w:rPr>
      </w:pPr>
    </w:p>
    <w:p w14:paraId="72B29F46" w14:textId="5DB3A49A" w:rsidR="00F576A4" w:rsidRDefault="004143A8" w:rsidP="00F576A4">
      <w:pPr>
        <w:rPr>
          <w:b/>
          <w:bCs/>
          <w:iCs/>
        </w:rPr>
      </w:pPr>
      <w:hyperlink r:id="rId2124" w:history="1">
        <w:r w:rsidR="002B295F">
          <w:rPr>
            <w:rStyle w:val="Hyperlink"/>
            <w:b/>
            <w:bCs/>
            <w:iCs/>
          </w:rPr>
          <w:t>R1-2401459</w:t>
        </w:r>
      </w:hyperlink>
      <w:r w:rsidR="00F576A4" w:rsidRPr="00505961">
        <w:rPr>
          <w:b/>
          <w:bCs/>
          <w:iCs/>
        </w:rPr>
        <w:tab/>
        <w:t xml:space="preserve">Support of Redcap and </w:t>
      </w:r>
      <w:proofErr w:type="spellStart"/>
      <w:r w:rsidR="00F576A4" w:rsidRPr="00505961">
        <w:rPr>
          <w:b/>
          <w:bCs/>
          <w:iCs/>
        </w:rPr>
        <w:t>eRedcap</w:t>
      </w:r>
      <w:proofErr w:type="spellEnd"/>
      <w:r w:rsidR="00F576A4" w:rsidRPr="00505961">
        <w:rPr>
          <w:b/>
          <w:bCs/>
          <w:iCs/>
        </w:rPr>
        <w:t xml:space="preserve"> UEs in NR NTN</w:t>
      </w:r>
      <w:r w:rsidR="00F576A4" w:rsidRPr="00505961">
        <w:rPr>
          <w:b/>
          <w:bCs/>
          <w:iCs/>
        </w:rPr>
        <w:tab/>
        <w:t>Qualcomm Incorporated</w:t>
      </w:r>
    </w:p>
    <w:p w14:paraId="4A8C42B7" w14:textId="208EF088" w:rsidR="005267C8" w:rsidRPr="005267C8" w:rsidRDefault="005267C8" w:rsidP="00CA0688">
      <w:pPr>
        <w:pStyle w:val="ListParagraph"/>
        <w:numPr>
          <w:ilvl w:val="0"/>
          <w:numId w:val="161"/>
        </w:numPr>
        <w:rPr>
          <w:lang w:eastAsia="en-GB"/>
        </w:rPr>
      </w:pPr>
      <w:r w:rsidRPr="005267C8">
        <w:rPr>
          <w:lang w:eastAsia="en-GB"/>
        </w:rPr>
        <w:t>Support the configuration of the whole or a subset of SIB19 SI windows during which a HD-FDD UE may drop a UL transmission if it collides with PDSCH carrying SIB19 or the associated scheduling PDCCH.</w:t>
      </w:r>
    </w:p>
    <w:p w14:paraId="01E83AC7" w14:textId="77777777" w:rsidR="005267C8" w:rsidRPr="005267C8" w:rsidRDefault="005267C8" w:rsidP="00CA0688">
      <w:pPr>
        <w:pStyle w:val="ListParagraph"/>
        <w:numPr>
          <w:ilvl w:val="1"/>
          <w:numId w:val="161"/>
        </w:numPr>
        <w:rPr>
          <w:lang w:eastAsia="en-GB"/>
        </w:rPr>
      </w:pPr>
      <w:r w:rsidRPr="005267C8">
        <w:rPr>
          <w:lang w:eastAsia="en-GB"/>
        </w:rPr>
        <w:t>During the above configured SIB19 SI windows, it’s up to UE to follow the existing collision rules or prioritize the reception of SIB19.</w:t>
      </w:r>
    </w:p>
    <w:p w14:paraId="4523A508" w14:textId="77777777" w:rsidR="005267C8" w:rsidRPr="005267C8" w:rsidRDefault="005267C8" w:rsidP="00CA0688">
      <w:pPr>
        <w:pStyle w:val="ListParagraph"/>
        <w:numPr>
          <w:ilvl w:val="1"/>
          <w:numId w:val="161"/>
        </w:numPr>
        <w:rPr>
          <w:lang w:eastAsia="en-GB"/>
        </w:rPr>
      </w:pPr>
      <w:r w:rsidRPr="005267C8">
        <w:rPr>
          <w:lang w:eastAsia="en-GB"/>
        </w:rPr>
        <w:t xml:space="preserve">FFS </w:t>
      </w:r>
      <w:proofErr w:type="spellStart"/>
      <w:r w:rsidRPr="005267C8">
        <w:rPr>
          <w:lang w:eastAsia="en-GB"/>
        </w:rPr>
        <w:t>signaling</w:t>
      </w:r>
      <w:proofErr w:type="spellEnd"/>
      <w:r w:rsidRPr="005267C8">
        <w:rPr>
          <w:lang w:eastAsia="en-GB"/>
        </w:rPr>
        <w:t xml:space="preserve"> of the configuration.</w:t>
      </w:r>
    </w:p>
    <w:p w14:paraId="397D7533" w14:textId="46C43107" w:rsidR="005267C8" w:rsidRPr="005267C8" w:rsidRDefault="005267C8" w:rsidP="00CA0688">
      <w:pPr>
        <w:pStyle w:val="ListParagraph"/>
        <w:numPr>
          <w:ilvl w:val="0"/>
          <w:numId w:val="161"/>
        </w:numPr>
        <w:rPr>
          <w:lang w:eastAsia="en-GB"/>
        </w:rPr>
      </w:pPr>
      <w:r w:rsidRPr="005267C8">
        <w:rPr>
          <w:lang w:eastAsia="en-GB"/>
        </w:rPr>
        <w:lastRenderedPageBreak/>
        <w:t xml:space="preserve">For HD-FDD UEs in NR NTN, UE cancels the UL transmission or drops the DL reception for the collisions defined as error cases in Rel-18. </w:t>
      </w:r>
    </w:p>
    <w:p w14:paraId="1D0606A3" w14:textId="77777777" w:rsidR="005267C8" w:rsidRPr="005267C8" w:rsidRDefault="005267C8" w:rsidP="00CA0688">
      <w:pPr>
        <w:pStyle w:val="ListParagraph"/>
        <w:numPr>
          <w:ilvl w:val="1"/>
          <w:numId w:val="161"/>
        </w:numPr>
        <w:rPr>
          <w:lang w:eastAsia="en-GB"/>
        </w:rPr>
      </w:pPr>
      <w:r w:rsidRPr="005267C8">
        <w:rPr>
          <w:lang w:eastAsia="en-GB"/>
        </w:rPr>
        <w:t>Support network configuration of dropping DL reception or cancelling UL transmission.</w:t>
      </w:r>
    </w:p>
    <w:p w14:paraId="32E29313" w14:textId="5E903804" w:rsidR="005267C8" w:rsidRPr="005267C8" w:rsidRDefault="005267C8" w:rsidP="00CA0688">
      <w:pPr>
        <w:pStyle w:val="ListParagraph"/>
        <w:numPr>
          <w:ilvl w:val="0"/>
          <w:numId w:val="161"/>
        </w:numPr>
        <w:rPr>
          <w:color w:val="000000" w:themeColor="text1"/>
          <w:lang w:eastAsia="en-GB"/>
        </w:rPr>
      </w:pPr>
      <w:r w:rsidRPr="005267C8">
        <w:rPr>
          <w:color w:val="000000" w:themeColor="text1"/>
          <w:lang w:eastAsia="en-GB"/>
        </w:rPr>
        <w:t xml:space="preserve">For PUSCH repetition and </w:t>
      </w:r>
      <w:proofErr w:type="spellStart"/>
      <w:r w:rsidRPr="005267C8">
        <w:rPr>
          <w:color w:val="000000" w:themeColor="text1"/>
          <w:lang w:eastAsia="en-GB"/>
        </w:rPr>
        <w:t>TBoMS</w:t>
      </w:r>
      <w:proofErr w:type="spellEnd"/>
      <w:r w:rsidRPr="005267C8">
        <w:rPr>
          <w:color w:val="000000" w:themeColor="text1"/>
          <w:lang w:eastAsia="en-GB"/>
        </w:rPr>
        <w:t xml:space="preserve"> for HD-FDD UEs in RRC-Connected in NR NTN, UL symbols overlapping with the duration from </w:t>
      </w:r>
      <w:proofErr w:type="spellStart"/>
      <w:r w:rsidRPr="005267C8">
        <w:rPr>
          <w:color w:val="000000" w:themeColor="text1"/>
          <w:lang w:eastAsia="en-GB"/>
        </w:rPr>
        <w:t>SSB</w:t>
      </w:r>
      <w:r w:rsidRPr="005267C8">
        <w:rPr>
          <w:color w:val="000000" w:themeColor="text1"/>
          <w:vertAlign w:val="subscript"/>
          <w:lang w:eastAsia="en-GB"/>
        </w:rPr>
        <w:t>start</w:t>
      </w:r>
      <w:r w:rsidRPr="005267C8">
        <w:rPr>
          <w:color w:val="000000" w:themeColor="text1"/>
          <w:lang w:eastAsia="en-GB"/>
        </w:rPr>
        <w:t>-T</w:t>
      </w:r>
      <w:r w:rsidRPr="005267C8">
        <w:rPr>
          <w:color w:val="000000" w:themeColor="text1"/>
          <w:vertAlign w:val="subscript"/>
          <w:lang w:eastAsia="en-GB"/>
        </w:rPr>
        <w:t>TX</w:t>
      </w:r>
      <w:r w:rsidRPr="005267C8">
        <w:rPr>
          <w:color w:val="000000" w:themeColor="text1"/>
          <w:lang w:eastAsia="en-GB"/>
        </w:rPr>
        <w:t>-</w:t>
      </w:r>
      <w:r w:rsidRPr="005267C8">
        <w:rPr>
          <w:color w:val="000000" w:themeColor="text1"/>
          <w:vertAlign w:val="subscript"/>
          <w:lang w:eastAsia="en-GB"/>
        </w:rPr>
        <w:t>RX</w:t>
      </w:r>
      <w:r w:rsidRPr="005267C8">
        <w:rPr>
          <w:color w:val="000000" w:themeColor="text1"/>
          <w:lang w:eastAsia="en-GB"/>
        </w:rPr>
        <w:t>T</w:t>
      </w:r>
      <w:r w:rsidRPr="005267C8">
        <w:rPr>
          <w:color w:val="000000" w:themeColor="text1"/>
          <w:vertAlign w:val="subscript"/>
          <w:lang w:eastAsia="en-GB"/>
        </w:rPr>
        <w:t>C</w:t>
      </w:r>
      <w:r w:rsidRPr="005267C8">
        <w:rPr>
          <w:color w:val="000000" w:themeColor="text1"/>
          <w:lang w:eastAsia="en-GB"/>
        </w:rPr>
        <w:t>+TA</w:t>
      </w:r>
      <w:r w:rsidRPr="005267C8">
        <w:rPr>
          <w:color w:val="000000" w:themeColor="text1"/>
          <w:vertAlign w:val="subscript"/>
          <w:lang w:eastAsia="en-GB"/>
        </w:rPr>
        <w:t>min</w:t>
      </w:r>
      <w:proofErr w:type="spellEnd"/>
      <w:r w:rsidRPr="005267C8">
        <w:rPr>
          <w:color w:val="000000" w:themeColor="text1"/>
          <w:lang w:eastAsia="en-GB"/>
        </w:rPr>
        <w:t xml:space="preserve"> to </w:t>
      </w:r>
      <w:proofErr w:type="spellStart"/>
      <w:r w:rsidRPr="005267C8">
        <w:rPr>
          <w:color w:val="000000" w:themeColor="text1"/>
          <w:lang w:eastAsia="en-GB"/>
        </w:rPr>
        <w:t>SSB</w:t>
      </w:r>
      <w:r w:rsidRPr="005267C8">
        <w:rPr>
          <w:color w:val="000000" w:themeColor="text1"/>
          <w:vertAlign w:val="subscript"/>
          <w:lang w:eastAsia="en-GB"/>
        </w:rPr>
        <w:t>end</w:t>
      </w:r>
      <w:r w:rsidRPr="005267C8">
        <w:rPr>
          <w:color w:val="000000" w:themeColor="text1"/>
          <w:lang w:eastAsia="en-GB"/>
        </w:rPr>
        <w:t>+T</w:t>
      </w:r>
      <w:r w:rsidRPr="005267C8">
        <w:rPr>
          <w:color w:val="000000" w:themeColor="text1"/>
          <w:vertAlign w:val="subscript"/>
          <w:lang w:eastAsia="en-GB"/>
        </w:rPr>
        <w:t>RX-TX</w:t>
      </w:r>
      <w:proofErr w:type="spellEnd"/>
      <w:r w:rsidRPr="005267C8">
        <w:rPr>
          <w:color w:val="000000" w:themeColor="text1"/>
          <w:lang w:eastAsia="en-GB"/>
        </w:rPr>
        <w:t xml:space="preserve"> </w:t>
      </w:r>
      <w:proofErr w:type="spellStart"/>
      <w:r w:rsidRPr="005267C8">
        <w:rPr>
          <w:color w:val="000000" w:themeColor="text1"/>
          <w:lang w:eastAsia="en-GB"/>
        </w:rPr>
        <w:t>T</w:t>
      </w:r>
      <w:r w:rsidRPr="005267C8">
        <w:rPr>
          <w:color w:val="000000" w:themeColor="text1"/>
          <w:vertAlign w:val="subscript"/>
          <w:lang w:eastAsia="en-GB"/>
        </w:rPr>
        <w:t>C</w:t>
      </w:r>
      <w:r w:rsidRPr="005267C8">
        <w:rPr>
          <w:color w:val="000000" w:themeColor="text1"/>
          <w:lang w:eastAsia="en-GB"/>
        </w:rPr>
        <w:t>+TA</w:t>
      </w:r>
      <w:r w:rsidRPr="005267C8">
        <w:rPr>
          <w:color w:val="000000" w:themeColor="text1"/>
          <w:vertAlign w:val="subscript"/>
          <w:lang w:eastAsia="en-GB"/>
        </w:rPr>
        <w:t>max</w:t>
      </w:r>
      <w:proofErr w:type="spellEnd"/>
      <w:r w:rsidRPr="005267C8">
        <w:rPr>
          <w:color w:val="000000" w:themeColor="text1"/>
          <w:vertAlign w:val="subscript"/>
          <w:lang w:eastAsia="en-GB"/>
        </w:rPr>
        <w:t xml:space="preserve">  </w:t>
      </w:r>
      <w:r w:rsidRPr="005267C8">
        <w:rPr>
          <w:color w:val="000000" w:themeColor="text1"/>
          <w:lang w:eastAsia="en-GB"/>
        </w:rPr>
        <w:t>are invalid</w:t>
      </w:r>
      <w:r w:rsidRPr="005267C8">
        <w:rPr>
          <w:color w:val="000000" w:themeColor="text1"/>
          <w:vertAlign w:val="subscript"/>
          <w:lang w:eastAsia="en-GB"/>
        </w:rPr>
        <w:t xml:space="preserve"> </w:t>
      </w:r>
      <w:r w:rsidRPr="005267C8">
        <w:rPr>
          <w:color w:val="000000" w:themeColor="text1"/>
          <w:lang w:eastAsia="en-GB"/>
        </w:rPr>
        <w:t xml:space="preserve">resource where </w:t>
      </w:r>
      <w:proofErr w:type="spellStart"/>
      <w:r w:rsidRPr="005267C8">
        <w:rPr>
          <w:color w:val="000000" w:themeColor="text1"/>
          <w:lang w:eastAsia="en-GB"/>
        </w:rPr>
        <w:t>SSB</w:t>
      </w:r>
      <w:r w:rsidRPr="005267C8">
        <w:rPr>
          <w:color w:val="000000" w:themeColor="text1"/>
          <w:vertAlign w:val="subscript"/>
          <w:lang w:eastAsia="en-GB"/>
        </w:rPr>
        <w:t>start</w:t>
      </w:r>
      <w:proofErr w:type="spellEnd"/>
      <w:r w:rsidRPr="005267C8">
        <w:rPr>
          <w:color w:val="000000" w:themeColor="text1"/>
          <w:lang w:eastAsia="en-GB"/>
        </w:rPr>
        <w:t xml:space="preserve"> and </w:t>
      </w:r>
      <w:proofErr w:type="spellStart"/>
      <w:r w:rsidRPr="005267C8">
        <w:rPr>
          <w:color w:val="000000" w:themeColor="text1"/>
          <w:lang w:eastAsia="en-GB"/>
        </w:rPr>
        <w:t>SSB</w:t>
      </w:r>
      <w:r w:rsidRPr="005267C8">
        <w:rPr>
          <w:color w:val="000000" w:themeColor="text1"/>
          <w:vertAlign w:val="subscript"/>
          <w:lang w:eastAsia="en-GB"/>
        </w:rPr>
        <w:t>end</w:t>
      </w:r>
      <w:proofErr w:type="spellEnd"/>
      <w:r w:rsidRPr="005267C8">
        <w:rPr>
          <w:color w:val="000000" w:themeColor="text1"/>
          <w:lang w:eastAsia="en-GB"/>
        </w:rPr>
        <w:t xml:space="preserve"> are the start and the end time of the UL symbols that have the same index of the SSB start and end symbols, respectively. </w:t>
      </w:r>
    </w:p>
    <w:p w14:paraId="39310C1B" w14:textId="77777777" w:rsidR="005267C8" w:rsidRPr="005267C8" w:rsidRDefault="005267C8" w:rsidP="00CA0688">
      <w:pPr>
        <w:pStyle w:val="ListParagraph"/>
        <w:numPr>
          <w:ilvl w:val="1"/>
          <w:numId w:val="161"/>
        </w:numPr>
        <w:rPr>
          <w:rFonts w:eastAsia="Calibri"/>
          <w:color w:val="000000" w:themeColor="text1"/>
          <w:lang w:eastAsia="en-GB"/>
        </w:rPr>
      </w:pPr>
      <w:r w:rsidRPr="005267C8">
        <w:rPr>
          <w:rFonts w:eastAsia="Calibri"/>
          <w:color w:val="000000" w:themeColor="text1"/>
          <w:lang w:eastAsia="en-GB"/>
        </w:rPr>
        <w:t xml:space="preserve">For Type A PUSCH repetition and when </w:t>
      </w:r>
      <w:proofErr w:type="spellStart"/>
      <w:r w:rsidRPr="005267C8">
        <w:rPr>
          <w:rFonts w:eastAsia="Calibri"/>
          <w:i/>
          <w:iCs/>
          <w:color w:val="000000" w:themeColor="text1"/>
          <w:lang w:eastAsia="en-GB"/>
        </w:rPr>
        <w:t>AvailableSlotCounting</w:t>
      </w:r>
      <w:proofErr w:type="spellEnd"/>
      <w:r w:rsidRPr="005267C8">
        <w:rPr>
          <w:rFonts w:eastAsia="Calibri"/>
          <w:color w:val="000000" w:themeColor="text1"/>
          <w:lang w:eastAsia="en-GB"/>
        </w:rPr>
        <w:t xml:space="preserve"> is enabled and for PUSCH </w:t>
      </w:r>
      <w:proofErr w:type="spellStart"/>
      <w:r w:rsidRPr="005267C8">
        <w:rPr>
          <w:rFonts w:eastAsia="Calibri"/>
          <w:color w:val="000000" w:themeColor="text1"/>
          <w:lang w:eastAsia="en-GB"/>
        </w:rPr>
        <w:t>TBoMS</w:t>
      </w:r>
      <w:proofErr w:type="spellEnd"/>
      <w:r w:rsidRPr="005267C8">
        <w:rPr>
          <w:rFonts w:eastAsia="Calibri"/>
          <w:color w:val="000000" w:themeColor="text1"/>
          <w:lang w:eastAsia="en-GB"/>
        </w:rPr>
        <w:t xml:space="preserve">, a slot that has at least one invalid symbol is not counted. </w:t>
      </w:r>
    </w:p>
    <w:p w14:paraId="29AA373C" w14:textId="77777777" w:rsidR="005267C8" w:rsidRPr="005267C8" w:rsidRDefault="005267C8" w:rsidP="00CA0688">
      <w:pPr>
        <w:pStyle w:val="ListParagraph"/>
        <w:numPr>
          <w:ilvl w:val="1"/>
          <w:numId w:val="161"/>
        </w:numPr>
        <w:rPr>
          <w:rFonts w:eastAsia="Calibri"/>
          <w:color w:val="000000" w:themeColor="text1"/>
          <w:lang w:eastAsia="en-GB"/>
        </w:rPr>
      </w:pPr>
      <w:r w:rsidRPr="005267C8">
        <w:rPr>
          <w:rFonts w:eastAsia="Calibri"/>
          <w:color w:val="000000" w:themeColor="text1"/>
          <w:lang w:eastAsia="en-GB"/>
        </w:rPr>
        <w:t xml:space="preserve">FFS </w:t>
      </w:r>
      <w:proofErr w:type="spellStart"/>
      <w:r w:rsidRPr="005267C8">
        <w:rPr>
          <w:rFonts w:eastAsia="Calibri"/>
          <w:color w:val="000000" w:themeColor="text1"/>
          <w:lang w:eastAsia="en-GB"/>
        </w:rPr>
        <w:t>Signaling</w:t>
      </w:r>
      <w:proofErr w:type="spellEnd"/>
      <w:r w:rsidRPr="005267C8">
        <w:rPr>
          <w:rFonts w:eastAsia="Calibri"/>
          <w:color w:val="000000" w:themeColor="text1"/>
          <w:lang w:eastAsia="en-GB"/>
        </w:rPr>
        <w:t xml:space="preserve"> of </w:t>
      </w:r>
      <w:proofErr w:type="spellStart"/>
      <w:r w:rsidRPr="005267C8">
        <w:rPr>
          <w:rFonts w:eastAsia="Calibri"/>
          <w:color w:val="000000" w:themeColor="text1"/>
          <w:lang w:eastAsia="en-GB"/>
        </w:rPr>
        <w:t>TA</w:t>
      </w:r>
      <w:r w:rsidRPr="005267C8">
        <w:rPr>
          <w:rFonts w:eastAsia="Calibri"/>
          <w:color w:val="000000" w:themeColor="text1"/>
          <w:vertAlign w:val="subscript"/>
          <w:lang w:eastAsia="en-GB"/>
        </w:rPr>
        <w:t>max</w:t>
      </w:r>
      <w:proofErr w:type="spellEnd"/>
      <w:r w:rsidRPr="005267C8">
        <w:rPr>
          <w:rFonts w:eastAsia="Calibri"/>
          <w:color w:val="000000" w:themeColor="text1"/>
          <w:lang w:eastAsia="en-GB"/>
        </w:rPr>
        <w:t xml:space="preserve"> and </w:t>
      </w:r>
      <w:proofErr w:type="spellStart"/>
      <w:r w:rsidRPr="005267C8">
        <w:rPr>
          <w:rFonts w:eastAsia="Calibri"/>
          <w:color w:val="000000" w:themeColor="text1"/>
          <w:lang w:eastAsia="en-GB"/>
        </w:rPr>
        <w:t>TA</w:t>
      </w:r>
      <w:r w:rsidRPr="005267C8">
        <w:rPr>
          <w:rFonts w:eastAsia="Calibri"/>
          <w:color w:val="000000" w:themeColor="text1"/>
          <w:vertAlign w:val="subscript"/>
          <w:lang w:eastAsia="en-GB"/>
        </w:rPr>
        <w:t>min</w:t>
      </w:r>
      <w:proofErr w:type="spellEnd"/>
    </w:p>
    <w:p w14:paraId="17982769" w14:textId="6D9D0299" w:rsidR="005267C8" w:rsidRPr="005267C8" w:rsidRDefault="005267C8" w:rsidP="00CA0688">
      <w:pPr>
        <w:pStyle w:val="ListParagraph"/>
        <w:numPr>
          <w:ilvl w:val="0"/>
          <w:numId w:val="161"/>
        </w:numPr>
        <w:rPr>
          <w:lang w:eastAsia="en-GB"/>
        </w:rPr>
      </w:pPr>
      <w:r w:rsidRPr="005267C8">
        <w:rPr>
          <w:lang w:eastAsia="en-GB"/>
        </w:rPr>
        <w:t xml:space="preserve">For HD-FDD UEs in NR NTN, support a new UE specific TA report with the granularity of the duration of a UL symbol.  </w:t>
      </w:r>
    </w:p>
    <w:p w14:paraId="432CA7A9" w14:textId="14F3802C" w:rsidR="005267C8" w:rsidRPr="005267C8" w:rsidRDefault="005267C8" w:rsidP="00CA0688">
      <w:pPr>
        <w:pStyle w:val="ListParagraph"/>
        <w:numPr>
          <w:ilvl w:val="0"/>
          <w:numId w:val="161"/>
        </w:numPr>
        <w:spacing w:after="0"/>
        <w:ind w:left="714" w:hanging="357"/>
        <w:rPr>
          <w:lang w:eastAsia="en-GB"/>
        </w:rPr>
      </w:pPr>
      <w:r w:rsidRPr="005267C8">
        <w:rPr>
          <w:lang w:eastAsia="en-GB"/>
        </w:rPr>
        <w:t>For HD-FDD UEs in NR NTN, support UE report of TA drifting rate together with the enhanced UE specific TA report.</w:t>
      </w:r>
    </w:p>
    <w:p w14:paraId="49954846" w14:textId="77777777" w:rsidR="00F576A4" w:rsidRDefault="00F576A4" w:rsidP="00F576A4">
      <w:r w:rsidRPr="00E52746">
        <w:rPr>
          <w:b/>
          <w:bCs/>
        </w:rPr>
        <w:t>Decision:</w:t>
      </w:r>
      <w:r>
        <w:t xml:space="preserve"> The document is noted.</w:t>
      </w:r>
    </w:p>
    <w:p w14:paraId="1FAAF6CA" w14:textId="77777777" w:rsidR="00F576A4" w:rsidRDefault="00F576A4" w:rsidP="003229A7">
      <w:pPr>
        <w:rPr>
          <w:iCs/>
        </w:rPr>
      </w:pPr>
    </w:p>
    <w:p w14:paraId="6208477F" w14:textId="6B2416BA" w:rsidR="003229A7" w:rsidRPr="003229A7" w:rsidRDefault="004143A8" w:rsidP="003229A7">
      <w:pPr>
        <w:rPr>
          <w:iCs/>
        </w:rPr>
      </w:pPr>
      <w:hyperlink r:id="rId2125" w:history="1">
        <w:r w:rsidR="002B295F">
          <w:rPr>
            <w:rStyle w:val="Hyperlink"/>
            <w:iCs/>
          </w:rPr>
          <w:t>R1-2400072</w:t>
        </w:r>
      </w:hyperlink>
      <w:r w:rsidR="003229A7" w:rsidRPr="003229A7">
        <w:rPr>
          <w:iCs/>
        </w:rPr>
        <w:tab/>
        <w:t xml:space="preserve">Discussion on support of </w:t>
      </w:r>
      <w:proofErr w:type="spellStart"/>
      <w:r w:rsidR="003229A7" w:rsidRPr="003229A7">
        <w:rPr>
          <w:iCs/>
        </w:rPr>
        <w:t>RedCap</w:t>
      </w:r>
      <w:proofErr w:type="spellEnd"/>
      <w:r w:rsidR="003229A7" w:rsidRPr="003229A7">
        <w:rPr>
          <w:iCs/>
        </w:rPr>
        <w:t xml:space="preserve"> and </w:t>
      </w:r>
      <w:proofErr w:type="spellStart"/>
      <w:r w:rsidR="003229A7" w:rsidRPr="003229A7">
        <w:rPr>
          <w:iCs/>
        </w:rPr>
        <w:t>eRedCap</w:t>
      </w:r>
      <w:proofErr w:type="spellEnd"/>
      <w:r w:rsidR="003229A7" w:rsidRPr="003229A7">
        <w:rPr>
          <w:iCs/>
        </w:rPr>
        <w:t xml:space="preserve"> UEs with NR NTN operating in FR1-NTN bands</w:t>
      </w:r>
      <w:r w:rsidR="003229A7" w:rsidRPr="003229A7">
        <w:rPr>
          <w:iCs/>
        </w:rPr>
        <w:tab/>
      </w:r>
      <w:proofErr w:type="spellStart"/>
      <w:r w:rsidR="003229A7" w:rsidRPr="003229A7">
        <w:rPr>
          <w:iCs/>
        </w:rPr>
        <w:t>Spreadtrum</w:t>
      </w:r>
      <w:proofErr w:type="spellEnd"/>
      <w:r w:rsidR="003229A7" w:rsidRPr="003229A7">
        <w:rPr>
          <w:iCs/>
        </w:rPr>
        <w:t xml:space="preserve"> Communications</w:t>
      </w:r>
    </w:p>
    <w:p w14:paraId="72ABB3F1" w14:textId="4F2D0A17" w:rsidR="003229A7" w:rsidRPr="003229A7" w:rsidRDefault="004143A8" w:rsidP="003229A7">
      <w:pPr>
        <w:rPr>
          <w:iCs/>
        </w:rPr>
      </w:pPr>
      <w:hyperlink r:id="rId2126" w:history="1">
        <w:r w:rsidR="002B295F">
          <w:rPr>
            <w:rStyle w:val="Hyperlink"/>
            <w:iCs/>
          </w:rPr>
          <w:t>R1-2400133</w:t>
        </w:r>
      </w:hyperlink>
      <w:r w:rsidR="003229A7" w:rsidRPr="003229A7">
        <w:rPr>
          <w:iCs/>
        </w:rPr>
        <w:tab/>
        <w:t xml:space="preserve">Discussion on HD-FDD </w:t>
      </w:r>
      <w:proofErr w:type="spellStart"/>
      <w:r w:rsidR="003229A7" w:rsidRPr="003229A7">
        <w:rPr>
          <w:iCs/>
        </w:rPr>
        <w:t>RedCap</w:t>
      </w:r>
      <w:proofErr w:type="spellEnd"/>
      <w:r w:rsidR="003229A7" w:rsidRPr="003229A7">
        <w:rPr>
          <w:iCs/>
        </w:rPr>
        <w:t xml:space="preserve"> UEs and </w:t>
      </w:r>
      <w:proofErr w:type="spellStart"/>
      <w:r w:rsidR="003229A7" w:rsidRPr="003229A7">
        <w:rPr>
          <w:iCs/>
        </w:rPr>
        <w:t>eRedCap</w:t>
      </w:r>
      <w:proofErr w:type="spellEnd"/>
      <w:r w:rsidR="003229A7" w:rsidRPr="003229A7">
        <w:rPr>
          <w:iCs/>
        </w:rPr>
        <w:t xml:space="preserve"> UEs for FR1-NTN</w:t>
      </w:r>
      <w:r w:rsidR="003229A7" w:rsidRPr="003229A7">
        <w:rPr>
          <w:iCs/>
        </w:rPr>
        <w:tab/>
        <w:t xml:space="preserve">Huawei, </w:t>
      </w:r>
      <w:proofErr w:type="spellStart"/>
      <w:r w:rsidR="003229A7" w:rsidRPr="003229A7">
        <w:rPr>
          <w:iCs/>
        </w:rPr>
        <w:t>HiSilicon</w:t>
      </w:r>
      <w:proofErr w:type="spellEnd"/>
    </w:p>
    <w:p w14:paraId="40231877" w14:textId="37CE7791" w:rsidR="003229A7" w:rsidRPr="003229A7" w:rsidRDefault="004143A8" w:rsidP="003229A7">
      <w:pPr>
        <w:rPr>
          <w:iCs/>
        </w:rPr>
      </w:pPr>
      <w:hyperlink r:id="rId2127" w:history="1">
        <w:r w:rsidR="002B295F">
          <w:rPr>
            <w:rStyle w:val="Hyperlink"/>
            <w:iCs/>
          </w:rPr>
          <w:t>R1-2400260</w:t>
        </w:r>
      </w:hyperlink>
      <w:r w:rsidR="003229A7" w:rsidRPr="003229A7">
        <w:rPr>
          <w:iCs/>
        </w:rPr>
        <w:tab/>
        <w:t xml:space="preserve">Discussion on support of </w:t>
      </w:r>
      <w:proofErr w:type="spellStart"/>
      <w:r w:rsidR="003229A7" w:rsidRPr="003229A7">
        <w:rPr>
          <w:iCs/>
        </w:rPr>
        <w:t>RedCap</w:t>
      </w:r>
      <w:proofErr w:type="spellEnd"/>
      <w:r w:rsidR="003229A7" w:rsidRPr="003229A7">
        <w:rPr>
          <w:iCs/>
        </w:rPr>
        <w:t xml:space="preserve"> and </w:t>
      </w:r>
      <w:proofErr w:type="spellStart"/>
      <w:r w:rsidR="003229A7" w:rsidRPr="003229A7">
        <w:rPr>
          <w:iCs/>
        </w:rPr>
        <w:t>eRedCap</w:t>
      </w:r>
      <w:proofErr w:type="spellEnd"/>
      <w:r w:rsidR="003229A7" w:rsidRPr="003229A7">
        <w:rPr>
          <w:iCs/>
        </w:rPr>
        <w:t xml:space="preserve"> UEs with NR-NTN</w:t>
      </w:r>
      <w:r w:rsidR="003229A7" w:rsidRPr="003229A7">
        <w:rPr>
          <w:iCs/>
        </w:rPr>
        <w:tab/>
        <w:t>vivo</w:t>
      </w:r>
    </w:p>
    <w:p w14:paraId="1D6E6712" w14:textId="059ABBA8" w:rsidR="003229A7" w:rsidRPr="003229A7" w:rsidRDefault="004143A8" w:rsidP="003229A7">
      <w:pPr>
        <w:rPr>
          <w:iCs/>
        </w:rPr>
      </w:pPr>
      <w:hyperlink r:id="rId2128" w:history="1">
        <w:r w:rsidR="002B295F">
          <w:rPr>
            <w:rStyle w:val="Hyperlink"/>
            <w:iCs/>
          </w:rPr>
          <w:t>R1-2400345</w:t>
        </w:r>
      </w:hyperlink>
      <w:r w:rsidR="003229A7" w:rsidRPr="003229A7">
        <w:rPr>
          <w:iCs/>
        </w:rPr>
        <w:tab/>
        <w:t>Discussion on the collision issues of HD-FDD Redcap UE in FR1-NTN</w:t>
      </w:r>
      <w:r w:rsidR="003229A7" w:rsidRPr="003229A7">
        <w:rPr>
          <w:iCs/>
        </w:rPr>
        <w:tab/>
        <w:t>CMCC</w:t>
      </w:r>
    </w:p>
    <w:p w14:paraId="2F74EF36" w14:textId="7B8D6F2B" w:rsidR="003229A7" w:rsidRPr="003229A7" w:rsidRDefault="004143A8" w:rsidP="003229A7">
      <w:pPr>
        <w:rPr>
          <w:iCs/>
        </w:rPr>
      </w:pPr>
      <w:hyperlink r:id="rId2129" w:history="1">
        <w:r w:rsidR="002B295F">
          <w:rPr>
            <w:rStyle w:val="Hyperlink"/>
            <w:iCs/>
          </w:rPr>
          <w:t>R1-2400356</w:t>
        </w:r>
      </w:hyperlink>
      <w:r w:rsidR="003229A7" w:rsidRPr="003229A7">
        <w:rPr>
          <w:iCs/>
        </w:rPr>
        <w:tab/>
        <w:t xml:space="preserve">Discussion on support of </w:t>
      </w:r>
      <w:proofErr w:type="spellStart"/>
      <w:r w:rsidR="003229A7" w:rsidRPr="003229A7">
        <w:rPr>
          <w:iCs/>
        </w:rPr>
        <w:t>RedCap</w:t>
      </w:r>
      <w:proofErr w:type="spellEnd"/>
      <w:r w:rsidR="003229A7" w:rsidRPr="003229A7">
        <w:rPr>
          <w:iCs/>
        </w:rPr>
        <w:t>/</w:t>
      </w:r>
      <w:proofErr w:type="spellStart"/>
      <w:r w:rsidR="003229A7" w:rsidRPr="003229A7">
        <w:rPr>
          <w:iCs/>
        </w:rPr>
        <w:t>eRedCap</w:t>
      </w:r>
      <w:proofErr w:type="spellEnd"/>
      <w:r w:rsidR="003229A7" w:rsidRPr="003229A7">
        <w:rPr>
          <w:iCs/>
        </w:rPr>
        <w:t xml:space="preserve"> UEs for NR NTN</w:t>
      </w:r>
      <w:r w:rsidR="003229A7" w:rsidRPr="003229A7">
        <w:rPr>
          <w:iCs/>
        </w:rPr>
        <w:tab/>
        <w:t>ZTE</w:t>
      </w:r>
    </w:p>
    <w:p w14:paraId="3409C402" w14:textId="37106549" w:rsidR="003229A7" w:rsidRPr="003229A7" w:rsidRDefault="004143A8" w:rsidP="003229A7">
      <w:pPr>
        <w:rPr>
          <w:iCs/>
        </w:rPr>
      </w:pPr>
      <w:hyperlink r:id="rId2130" w:history="1">
        <w:r w:rsidR="002B295F">
          <w:rPr>
            <w:rStyle w:val="Hyperlink"/>
            <w:iCs/>
          </w:rPr>
          <w:t>R1-2400425</w:t>
        </w:r>
      </w:hyperlink>
      <w:r w:rsidR="003229A7" w:rsidRPr="003229A7">
        <w:rPr>
          <w:iCs/>
        </w:rPr>
        <w:tab/>
        <w:t xml:space="preserve">Discussion on the operation of </w:t>
      </w:r>
      <w:proofErr w:type="spellStart"/>
      <w:r w:rsidR="003229A7" w:rsidRPr="003229A7">
        <w:rPr>
          <w:iCs/>
        </w:rPr>
        <w:t>RedCap</w:t>
      </w:r>
      <w:proofErr w:type="spellEnd"/>
      <w:r w:rsidR="003229A7" w:rsidRPr="003229A7">
        <w:rPr>
          <w:iCs/>
        </w:rPr>
        <w:t xml:space="preserve"> and </w:t>
      </w:r>
      <w:proofErr w:type="spellStart"/>
      <w:r w:rsidR="003229A7" w:rsidRPr="003229A7">
        <w:rPr>
          <w:iCs/>
        </w:rPr>
        <w:t>eRedCap</w:t>
      </w:r>
      <w:proofErr w:type="spellEnd"/>
      <w:r w:rsidR="003229A7" w:rsidRPr="003229A7">
        <w:rPr>
          <w:iCs/>
        </w:rPr>
        <w:t xml:space="preserve"> UEs In NTN</w:t>
      </w:r>
      <w:r w:rsidR="003229A7" w:rsidRPr="003229A7">
        <w:rPr>
          <w:iCs/>
        </w:rPr>
        <w:tab/>
        <w:t>CATT</w:t>
      </w:r>
    </w:p>
    <w:p w14:paraId="75B14EF3" w14:textId="36A0130A" w:rsidR="003229A7" w:rsidRPr="003229A7" w:rsidRDefault="004143A8" w:rsidP="003229A7">
      <w:pPr>
        <w:rPr>
          <w:iCs/>
        </w:rPr>
      </w:pPr>
      <w:hyperlink r:id="rId2131" w:history="1">
        <w:r w:rsidR="002B295F">
          <w:rPr>
            <w:rStyle w:val="Hyperlink"/>
            <w:iCs/>
          </w:rPr>
          <w:t>R1-2400550</w:t>
        </w:r>
      </w:hyperlink>
      <w:r w:rsidR="003229A7" w:rsidRPr="003229A7">
        <w:rPr>
          <w:iCs/>
        </w:rPr>
        <w:tab/>
        <w:t>Discussion on the support of Redcap UE for NTN operating on FR1 bands</w:t>
      </w:r>
      <w:r w:rsidR="003229A7" w:rsidRPr="003229A7">
        <w:rPr>
          <w:iCs/>
        </w:rPr>
        <w:tab/>
      </w:r>
      <w:proofErr w:type="spellStart"/>
      <w:r w:rsidR="003229A7" w:rsidRPr="003229A7">
        <w:rPr>
          <w:iCs/>
        </w:rPr>
        <w:t>xiaomi</w:t>
      </w:r>
      <w:proofErr w:type="spellEnd"/>
    </w:p>
    <w:p w14:paraId="2E2EB265" w14:textId="02A134A6" w:rsidR="003229A7" w:rsidRPr="003229A7" w:rsidRDefault="004143A8" w:rsidP="003229A7">
      <w:pPr>
        <w:rPr>
          <w:iCs/>
        </w:rPr>
      </w:pPr>
      <w:hyperlink r:id="rId2132" w:history="1">
        <w:r w:rsidR="002B295F">
          <w:rPr>
            <w:rStyle w:val="Hyperlink"/>
            <w:iCs/>
          </w:rPr>
          <w:t>R1-2400603</w:t>
        </w:r>
      </w:hyperlink>
      <w:r w:rsidR="003229A7" w:rsidRPr="003229A7">
        <w:rPr>
          <w:iCs/>
        </w:rPr>
        <w:tab/>
        <w:t xml:space="preserve">Discussion on supporting of </w:t>
      </w:r>
      <w:proofErr w:type="spellStart"/>
      <w:r w:rsidR="003229A7" w:rsidRPr="003229A7">
        <w:rPr>
          <w:iCs/>
        </w:rPr>
        <w:t>RedCap</w:t>
      </w:r>
      <w:proofErr w:type="spellEnd"/>
      <w:r w:rsidR="003229A7" w:rsidRPr="003229A7">
        <w:rPr>
          <w:iCs/>
        </w:rPr>
        <w:t xml:space="preserve"> and </w:t>
      </w:r>
      <w:proofErr w:type="spellStart"/>
      <w:r w:rsidR="003229A7" w:rsidRPr="003229A7">
        <w:rPr>
          <w:iCs/>
        </w:rPr>
        <w:t>eRedCap</w:t>
      </w:r>
      <w:proofErr w:type="spellEnd"/>
      <w:r w:rsidR="003229A7" w:rsidRPr="003229A7">
        <w:rPr>
          <w:iCs/>
        </w:rPr>
        <w:t xml:space="preserve"> UEs with NR NTN operating in FR1-NTN bands</w:t>
      </w:r>
      <w:r w:rsidR="003229A7" w:rsidRPr="003229A7">
        <w:rPr>
          <w:iCs/>
        </w:rPr>
        <w:tab/>
        <w:t>OPPO</w:t>
      </w:r>
    </w:p>
    <w:p w14:paraId="507E98BE" w14:textId="0D82CF1C" w:rsidR="003229A7" w:rsidRPr="003229A7" w:rsidRDefault="004143A8" w:rsidP="003229A7">
      <w:pPr>
        <w:rPr>
          <w:iCs/>
        </w:rPr>
      </w:pPr>
      <w:hyperlink r:id="rId2133" w:history="1">
        <w:r w:rsidR="002B295F">
          <w:rPr>
            <w:rStyle w:val="Hyperlink"/>
            <w:iCs/>
          </w:rPr>
          <w:t>R1-2400627</w:t>
        </w:r>
      </w:hyperlink>
      <w:r w:rsidR="003229A7" w:rsidRPr="003229A7">
        <w:rPr>
          <w:iCs/>
        </w:rPr>
        <w:tab/>
        <w:t xml:space="preserve">Discussion on half-duplex </w:t>
      </w:r>
      <w:proofErr w:type="spellStart"/>
      <w:r w:rsidR="003229A7" w:rsidRPr="003229A7">
        <w:rPr>
          <w:iCs/>
        </w:rPr>
        <w:t>RedCap</w:t>
      </w:r>
      <w:proofErr w:type="spellEnd"/>
      <w:r w:rsidR="003229A7" w:rsidRPr="003229A7">
        <w:rPr>
          <w:iCs/>
        </w:rPr>
        <w:t xml:space="preserve"> issues for NTN FR1 operation</w:t>
      </w:r>
      <w:r w:rsidR="003229A7" w:rsidRPr="003229A7">
        <w:rPr>
          <w:iCs/>
        </w:rPr>
        <w:tab/>
      </w:r>
      <w:proofErr w:type="spellStart"/>
      <w:r w:rsidR="003229A7" w:rsidRPr="003229A7">
        <w:rPr>
          <w:iCs/>
        </w:rPr>
        <w:t>InterDigital</w:t>
      </w:r>
      <w:proofErr w:type="spellEnd"/>
      <w:r w:rsidR="003229A7" w:rsidRPr="003229A7">
        <w:rPr>
          <w:iCs/>
        </w:rPr>
        <w:t>, Inc.</w:t>
      </w:r>
    </w:p>
    <w:p w14:paraId="23B698E0" w14:textId="00B05041" w:rsidR="003229A7" w:rsidRPr="003229A7" w:rsidRDefault="004143A8" w:rsidP="003229A7">
      <w:pPr>
        <w:rPr>
          <w:iCs/>
        </w:rPr>
      </w:pPr>
      <w:hyperlink r:id="rId2134" w:history="1">
        <w:r w:rsidR="002B295F">
          <w:rPr>
            <w:rStyle w:val="Hyperlink"/>
            <w:iCs/>
          </w:rPr>
          <w:t>R1-2400750</w:t>
        </w:r>
      </w:hyperlink>
      <w:r w:rsidR="003229A7" w:rsidRPr="003229A7">
        <w:rPr>
          <w:iCs/>
        </w:rPr>
        <w:tab/>
        <w:t xml:space="preserve">Discussion on support of </w:t>
      </w:r>
      <w:proofErr w:type="spellStart"/>
      <w:r w:rsidR="003229A7" w:rsidRPr="003229A7">
        <w:rPr>
          <w:iCs/>
        </w:rPr>
        <w:t>RedCap</w:t>
      </w:r>
      <w:proofErr w:type="spellEnd"/>
      <w:r w:rsidR="003229A7" w:rsidRPr="003229A7">
        <w:rPr>
          <w:iCs/>
        </w:rPr>
        <w:t xml:space="preserve"> and </w:t>
      </w:r>
      <w:proofErr w:type="spellStart"/>
      <w:r w:rsidR="003229A7" w:rsidRPr="003229A7">
        <w:rPr>
          <w:iCs/>
        </w:rPr>
        <w:t>eRedCap</w:t>
      </w:r>
      <w:proofErr w:type="spellEnd"/>
      <w:r w:rsidR="003229A7" w:rsidRPr="003229A7">
        <w:rPr>
          <w:iCs/>
        </w:rPr>
        <w:t xml:space="preserve"> UEs with NR NTN operating in FR1-NTN bands</w:t>
      </w:r>
      <w:r w:rsidR="003229A7" w:rsidRPr="003229A7">
        <w:rPr>
          <w:iCs/>
        </w:rPr>
        <w:tab/>
        <w:t>Samsung</w:t>
      </w:r>
    </w:p>
    <w:p w14:paraId="2F1399C6" w14:textId="200B3273" w:rsidR="003229A7" w:rsidRPr="003229A7" w:rsidRDefault="004143A8" w:rsidP="003229A7">
      <w:pPr>
        <w:rPr>
          <w:iCs/>
        </w:rPr>
      </w:pPr>
      <w:hyperlink r:id="rId2135" w:history="1">
        <w:r w:rsidR="002B295F">
          <w:rPr>
            <w:rStyle w:val="Hyperlink"/>
            <w:iCs/>
          </w:rPr>
          <w:t>R1-2400788</w:t>
        </w:r>
      </w:hyperlink>
      <w:r w:rsidR="003229A7" w:rsidRPr="003229A7">
        <w:rPr>
          <w:iCs/>
        </w:rPr>
        <w:tab/>
        <w:t>Discussion on support of (e)</w:t>
      </w:r>
      <w:proofErr w:type="spellStart"/>
      <w:r w:rsidR="003229A7" w:rsidRPr="003229A7">
        <w:rPr>
          <w:iCs/>
        </w:rPr>
        <w:t>RedCap</w:t>
      </w:r>
      <w:proofErr w:type="spellEnd"/>
      <w:r w:rsidR="003229A7" w:rsidRPr="003229A7">
        <w:rPr>
          <w:iCs/>
        </w:rPr>
        <w:t xml:space="preserve"> UEs with NR-NTN operating in FR1-NTN bands</w:t>
      </w:r>
      <w:r w:rsidR="003229A7" w:rsidRPr="003229A7">
        <w:rPr>
          <w:iCs/>
        </w:rPr>
        <w:tab/>
        <w:t>LG Electronics</w:t>
      </w:r>
    </w:p>
    <w:p w14:paraId="1DFF16F3" w14:textId="4967B25E" w:rsidR="003229A7" w:rsidRPr="003229A7" w:rsidRDefault="004143A8" w:rsidP="003229A7">
      <w:pPr>
        <w:rPr>
          <w:iCs/>
        </w:rPr>
      </w:pPr>
      <w:hyperlink r:id="rId2136" w:history="1">
        <w:r w:rsidR="002B295F">
          <w:rPr>
            <w:rStyle w:val="Hyperlink"/>
            <w:iCs/>
          </w:rPr>
          <w:t>R1-2400972</w:t>
        </w:r>
      </w:hyperlink>
      <w:r w:rsidR="003229A7" w:rsidRPr="003229A7">
        <w:rPr>
          <w:iCs/>
        </w:rPr>
        <w:tab/>
      </w:r>
      <w:proofErr w:type="spellStart"/>
      <w:r w:rsidR="003229A7" w:rsidRPr="003229A7">
        <w:rPr>
          <w:iCs/>
        </w:rPr>
        <w:t>RedCap</w:t>
      </w:r>
      <w:proofErr w:type="spellEnd"/>
      <w:r w:rsidR="003229A7" w:rsidRPr="003229A7">
        <w:rPr>
          <w:iCs/>
        </w:rPr>
        <w:t xml:space="preserve"> support for NR over NTN while operating in FR1-NTN bands</w:t>
      </w:r>
      <w:r w:rsidR="003229A7" w:rsidRPr="003229A7">
        <w:rPr>
          <w:iCs/>
        </w:rPr>
        <w:tab/>
        <w:t>Nokia, Nokia Shanghai Bell</w:t>
      </w:r>
    </w:p>
    <w:p w14:paraId="5E202FD5" w14:textId="7233916A" w:rsidR="003229A7" w:rsidRPr="003229A7" w:rsidRDefault="004143A8" w:rsidP="003229A7">
      <w:pPr>
        <w:rPr>
          <w:iCs/>
        </w:rPr>
      </w:pPr>
      <w:hyperlink r:id="rId2137" w:history="1">
        <w:r w:rsidR="002B295F">
          <w:rPr>
            <w:rStyle w:val="Hyperlink"/>
            <w:iCs/>
          </w:rPr>
          <w:t>R1-2401030</w:t>
        </w:r>
      </w:hyperlink>
      <w:r w:rsidR="003229A7" w:rsidRPr="003229A7">
        <w:rPr>
          <w:iCs/>
        </w:rPr>
        <w:tab/>
        <w:t xml:space="preserve">Discussion on support of </w:t>
      </w:r>
      <w:proofErr w:type="spellStart"/>
      <w:r w:rsidR="003229A7" w:rsidRPr="003229A7">
        <w:rPr>
          <w:iCs/>
        </w:rPr>
        <w:t>RedCap</w:t>
      </w:r>
      <w:proofErr w:type="spellEnd"/>
      <w:r w:rsidR="003229A7" w:rsidRPr="003229A7">
        <w:rPr>
          <w:iCs/>
        </w:rPr>
        <w:t xml:space="preserve"> UEs with NR NTN operation</w:t>
      </w:r>
      <w:r w:rsidR="003229A7" w:rsidRPr="003229A7">
        <w:rPr>
          <w:iCs/>
        </w:rPr>
        <w:tab/>
        <w:t>Apple</w:t>
      </w:r>
    </w:p>
    <w:p w14:paraId="13D7EA21" w14:textId="025B9322" w:rsidR="003229A7" w:rsidRPr="003229A7" w:rsidRDefault="004143A8" w:rsidP="003229A7">
      <w:pPr>
        <w:rPr>
          <w:iCs/>
        </w:rPr>
      </w:pPr>
      <w:hyperlink r:id="rId2138" w:history="1">
        <w:r w:rsidR="002B295F">
          <w:rPr>
            <w:rStyle w:val="Hyperlink"/>
            <w:iCs/>
          </w:rPr>
          <w:t>R1-2401131</w:t>
        </w:r>
      </w:hyperlink>
      <w:r w:rsidR="003229A7" w:rsidRPr="003229A7">
        <w:rPr>
          <w:iCs/>
        </w:rPr>
        <w:tab/>
        <w:t xml:space="preserve">Discussion on support of </w:t>
      </w:r>
      <w:proofErr w:type="spellStart"/>
      <w:r w:rsidR="003229A7" w:rsidRPr="003229A7">
        <w:rPr>
          <w:iCs/>
        </w:rPr>
        <w:t>RedCap</w:t>
      </w:r>
      <w:proofErr w:type="spellEnd"/>
      <w:r w:rsidR="003229A7" w:rsidRPr="003229A7">
        <w:rPr>
          <w:iCs/>
        </w:rPr>
        <w:t xml:space="preserve"> and </w:t>
      </w:r>
      <w:proofErr w:type="spellStart"/>
      <w:r w:rsidR="003229A7" w:rsidRPr="003229A7">
        <w:rPr>
          <w:iCs/>
        </w:rPr>
        <w:t>eRedCap</w:t>
      </w:r>
      <w:proofErr w:type="spellEnd"/>
      <w:r w:rsidR="003229A7" w:rsidRPr="003229A7">
        <w:rPr>
          <w:iCs/>
        </w:rPr>
        <w:t xml:space="preserve"> UEs in FR1-NTN</w:t>
      </w:r>
      <w:r w:rsidR="003229A7" w:rsidRPr="003229A7">
        <w:rPr>
          <w:iCs/>
        </w:rPr>
        <w:tab/>
        <w:t>NTT DOCOMO, INC.</w:t>
      </w:r>
    </w:p>
    <w:p w14:paraId="5D3DAF1B" w14:textId="2D8437FB" w:rsidR="003229A7" w:rsidRPr="003229A7" w:rsidRDefault="004143A8" w:rsidP="003229A7">
      <w:pPr>
        <w:rPr>
          <w:iCs/>
        </w:rPr>
      </w:pPr>
      <w:hyperlink r:id="rId2139" w:history="1">
        <w:r w:rsidR="002B295F">
          <w:rPr>
            <w:rStyle w:val="Hyperlink"/>
            <w:iCs/>
          </w:rPr>
          <w:t>R1-2401194</w:t>
        </w:r>
      </w:hyperlink>
      <w:r w:rsidR="003229A7" w:rsidRPr="003229A7">
        <w:rPr>
          <w:iCs/>
        </w:rPr>
        <w:tab/>
        <w:t>On HD-FDD Redcap UEs for NTN</w:t>
      </w:r>
      <w:r w:rsidR="003229A7" w:rsidRPr="003229A7">
        <w:rPr>
          <w:iCs/>
        </w:rPr>
        <w:tab/>
        <w:t>Ericsson</w:t>
      </w:r>
    </w:p>
    <w:p w14:paraId="227384B7" w14:textId="22260466" w:rsidR="003229A7" w:rsidRPr="003229A7" w:rsidRDefault="004143A8" w:rsidP="003229A7">
      <w:pPr>
        <w:rPr>
          <w:iCs/>
        </w:rPr>
      </w:pPr>
      <w:hyperlink r:id="rId2140" w:history="1">
        <w:r w:rsidR="002B295F">
          <w:rPr>
            <w:rStyle w:val="Hyperlink"/>
            <w:iCs/>
          </w:rPr>
          <w:t>R1-2401238</w:t>
        </w:r>
      </w:hyperlink>
      <w:r w:rsidR="003229A7" w:rsidRPr="003229A7">
        <w:rPr>
          <w:iCs/>
        </w:rPr>
        <w:tab/>
        <w:t>Discussion on HD UEs with NR NTN</w:t>
      </w:r>
      <w:r w:rsidR="003229A7" w:rsidRPr="003229A7">
        <w:rPr>
          <w:iCs/>
        </w:rPr>
        <w:tab/>
        <w:t>ETRI</w:t>
      </w:r>
    </w:p>
    <w:p w14:paraId="44B71528" w14:textId="5AD6873F" w:rsidR="003229A7" w:rsidRPr="003229A7" w:rsidRDefault="004143A8" w:rsidP="003229A7">
      <w:pPr>
        <w:rPr>
          <w:iCs/>
        </w:rPr>
      </w:pPr>
      <w:hyperlink r:id="rId2141" w:history="1">
        <w:r w:rsidR="002B295F">
          <w:rPr>
            <w:rStyle w:val="Hyperlink"/>
            <w:iCs/>
          </w:rPr>
          <w:t>R1-2401300</w:t>
        </w:r>
      </w:hyperlink>
      <w:r w:rsidR="003229A7" w:rsidRPr="003229A7">
        <w:rPr>
          <w:iCs/>
        </w:rPr>
        <w:tab/>
        <w:t xml:space="preserve">Discussion on support of </w:t>
      </w:r>
      <w:proofErr w:type="spellStart"/>
      <w:r w:rsidR="003229A7" w:rsidRPr="003229A7">
        <w:rPr>
          <w:iCs/>
        </w:rPr>
        <w:t>RedCap</w:t>
      </w:r>
      <w:proofErr w:type="spellEnd"/>
      <w:r w:rsidR="003229A7" w:rsidRPr="003229A7">
        <w:rPr>
          <w:iCs/>
        </w:rPr>
        <w:t xml:space="preserve"> and </w:t>
      </w:r>
      <w:proofErr w:type="spellStart"/>
      <w:r w:rsidR="003229A7" w:rsidRPr="003229A7">
        <w:rPr>
          <w:iCs/>
        </w:rPr>
        <w:t>eRedCap</w:t>
      </w:r>
      <w:proofErr w:type="spellEnd"/>
      <w:r w:rsidR="003229A7" w:rsidRPr="003229A7">
        <w:rPr>
          <w:iCs/>
        </w:rPr>
        <w:t xml:space="preserve"> UEs with NR NTN operating in FR1-NTN bands</w:t>
      </w:r>
      <w:r w:rsidR="003229A7" w:rsidRPr="003229A7">
        <w:rPr>
          <w:iCs/>
        </w:rPr>
        <w:tab/>
        <w:t>MediaTek Inc.</w:t>
      </w:r>
    </w:p>
    <w:p w14:paraId="0C6594D7" w14:textId="77777777" w:rsidR="00505961" w:rsidRDefault="00505961" w:rsidP="003229A7">
      <w:pPr>
        <w:rPr>
          <w:iCs/>
        </w:rPr>
      </w:pPr>
    </w:p>
    <w:p w14:paraId="025047A0" w14:textId="1D7D6A29" w:rsidR="00B16B15" w:rsidRPr="00B16B15" w:rsidRDefault="004143A8" w:rsidP="00B16B15">
      <w:pPr>
        <w:rPr>
          <w:b/>
          <w:iCs/>
        </w:rPr>
      </w:pPr>
      <w:hyperlink r:id="rId2142" w:history="1">
        <w:r w:rsidR="002B295F">
          <w:rPr>
            <w:rStyle w:val="Hyperlink"/>
            <w:b/>
            <w:iCs/>
          </w:rPr>
          <w:t>R1-2401847</w:t>
        </w:r>
      </w:hyperlink>
      <w:r w:rsidR="00B16B15" w:rsidRPr="00B16B15">
        <w:rPr>
          <w:b/>
          <w:iCs/>
        </w:rPr>
        <w:tab/>
        <w:t>Summary for 9.11.2</w:t>
      </w:r>
      <w:r w:rsidR="00B16B15" w:rsidRPr="00B16B15">
        <w:rPr>
          <w:b/>
          <w:iCs/>
        </w:rPr>
        <w:tab/>
        <w:t xml:space="preserve"> Support of </w:t>
      </w:r>
      <w:proofErr w:type="spellStart"/>
      <w:r w:rsidR="00B16B15" w:rsidRPr="00B16B15">
        <w:rPr>
          <w:b/>
          <w:iCs/>
        </w:rPr>
        <w:t>RedCap</w:t>
      </w:r>
      <w:proofErr w:type="spellEnd"/>
      <w:r w:rsidR="00B16B15" w:rsidRPr="00B16B15">
        <w:rPr>
          <w:b/>
          <w:iCs/>
        </w:rPr>
        <w:t xml:space="preserve"> and </w:t>
      </w:r>
      <w:proofErr w:type="spellStart"/>
      <w:r w:rsidR="00B16B15" w:rsidRPr="00B16B15">
        <w:rPr>
          <w:b/>
          <w:iCs/>
        </w:rPr>
        <w:t>eRedCap</w:t>
      </w:r>
      <w:proofErr w:type="spellEnd"/>
      <w:r w:rsidR="00B16B15" w:rsidRPr="00B16B15">
        <w:rPr>
          <w:b/>
          <w:iCs/>
        </w:rPr>
        <w:t xml:space="preserve"> UEs with NR NTN operating in FR1-NTN bands</w:t>
      </w:r>
      <w:r w:rsidR="00B16B15" w:rsidRPr="00B16B15">
        <w:rPr>
          <w:b/>
          <w:iCs/>
        </w:rPr>
        <w:tab/>
        <w:t>Moderator (CATT)</w:t>
      </w:r>
    </w:p>
    <w:p w14:paraId="5CD864F8" w14:textId="742A0E5D" w:rsidR="00B16B15" w:rsidRDefault="00B16B15" w:rsidP="00B16B15">
      <w:pPr>
        <w:rPr>
          <w:iCs/>
        </w:rPr>
      </w:pPr>
      <w:r>
        <w:rPr>
          <w:iCs/>
        </w:rPr>
        <w:t>From Friday session</w:t>
      </w:r>
    </w:p>
    <w:p w14:paraId="74A65F80" w14:textId="77777777" w:rsidR="00B16B15" w:rsidRPr="0020763E" w:rsidRDefault="00B16B15" w:rsidP="00B16B15">
      <w:pPr>
        <w:rPr>
          <w:iCs/>
        </w:rPr>
      </w:pPr>
      <w:r w:rsidRPr="0008700D">
        <w:rPr>
          <w:iCs/>
          <w:highlight w:val="green"/>
        </w:rPr>
        <w:t>Agreement</w:t>
      </w:r>
    </w:p>
    <w:p w14:paraId="2DAAA770" w14:textId="77777777" w:rsidR="00B16B15" w:rsidRPr="00E82A0C" w:rsidRDefault="00B16B15" w:rsidP="00B16B15">
      <w:pPr>
        <w:autoSpaceDN w:val="0"/>
        <w:spacing w:line="252" w:lineRule="auto"/>
        <w:contextualSpacing/>
        <w:rPr>
          <w:rFonts w:eastAsia="SimSun"/>
          <w:kern w:val="2"/>
          <w:szCs w:val="20"/>
          <w:lang w:eastAsia="zh-CN"/>
        </w:rPr>
      </w:pPr>
      <w:r w:rsidRPr="00E82A0C">
        <w:rPr>
          <w:rFonts w:hint="eastAsia"/>
          <w:kern w:val="2"/>
          <w:szCs w:val="20"/>
          <w:lang w:eastAsia="x-none"/>
        </w:rPr>
        <w:t xml:space="preserve">Study </w:t>
      </w:r>
      <w:r w:rsidRPr="00E82A0C">
        <w:rPr>
          <w:kern w:val="2"/>
          <w:szCs w:val="20"/>
          <w:lang w:eastAsia="x-none"/>
        </w:rPr>
        <w:t xml:space="preserve">at least </w:t>
      </w:r>
      <w:r w:rsidRPr="00E82A0C">
        <w:rPr>
          <w:rFonts w:hint="eastAsia"/>
          <w:kern w:val="2"/>
          <w:szCs w:val="20"/>
          <w:lang w:eastAsia="x-none"/>
        </w:rPr>
        <w:t xml:space="preserve">the following </w:t>
      </w:r>
      <w:r w:rsidRPr="00E82A0C">
        <w:rPr>
          <w:kern w:val="2"/>
          <w:szCs w:val="20"/>
          <w:lang w:eastAsia="x-none"/>
        </w:rPr>
        <w:t>scenarios</w:t>
      </w:r>
      <w:r w:rsidRPr="00E82A0C">
        <w:rPr>
          <w:rFonts w:hint="eastAsia"/>
          <w:kern w:val="2"/>
          <w:szCs w:val="20"/>
          <w:lang w:eastAsia="x-none"/>
        </w:rPr>
        <w:t xml:space="preserve"> for </w:t>
      </w:r>
      <w:r w:rsidRPr="00E82A0C">
        <w:rPr>
          <w:kern w:val="2"/>
          <w:szCs w:val="20"/>
          <w:lang w:eastAsia="x-none"/>
        </w:rPr>
        <w:t>(e)</w:t>
      </w:r>
      <w:proofErr w:type="spellStart"/>
      <w:r w:rsidRPr="00E82A0C">
        <w:rPr>
          <w:rFonts w:hint="eastAsia"/>
          <w:kern w:val="2"/>
          <w:szCs w:val="20"/>
          <w:lang w:eastAsia="x-none"/>
        </w:rPr>
        <w:t>RedCap</w:t>
      </w:r>
      <w:proofErr w:type="spellEnd"/>
      <w:r w:rsidRPr="00E82A0C">
        <w:rPr>
          <w:rFonts w:hint="eastAsia"/>
          <w:kern w:val="2"/>
          <w:szCs w:val="20"/>
          <w:lang w:eastAsia="x-none"/>
        </w:rPr>
        <w:t xml:space="preserve"> HD-</w:t>
      </w:r>
      <w:r w:rsidRPr="00E82A0C">
        <w:rPr>
          <w:kern w:val="2"/>
          <w:szCs w:val="20"/>
          <w:lang w:eastAsia="x-none"/>
        </w:rPr>
        <w:t xml:space="preserve">FDD </w:t>
      </w:r>
      <w:r w:rsidRPr="00E82A0C">
        <w:rPr>
          <w:rFonts w:hint="eastAsia"/>
          <w:kern w:val="2"/>
          <w:szCs w:val="20"/>
          <w:lang w:eastAsia="x-none"/>
        </w:rPr>
        <w:t>UE</w:t>
      </w:r>
      <w:r w:rsidRPr="00E82A0C">
        <w:rPr>
          <w:kern w:val="2"/>
          <w:szCs w:val="20"/>
          <w:lang w:eastAsia="x-none"/>
        </w:rPr>
        <w:t>s</w:t>
      </w:r>
      <w:r w:rsidRPr="00E82A0C">
        <w:rPr>
          <w:rFonts w:hint="eastAsia"/>
          <w:kern w:val="2"/>
          <w:szCs w:val="20"/>
          <w:lang w:eastAsia="x-none"/>
        </w:rPr>
        <w:t xml:space="preserve"> for NTN:</w:t>
      </w:r>
    </w:p>
    <w:p w14:paraId="06E649EF" w14:textId="77777777" w:rsidR="00B16B15" w:rsidRPr="00810E1A" w:rsidRDefault="00B16B15" w:rsidP="00535CD6">
      <w:pPr>
        <w:pStyle w:val="ListParagraph"/>
        <w:numPr>
          <w:ilvl w:val="0"/>
          <w:numId w:val="307"/>
        </w:numPr>
        <w:rPr>
          <w:lang w:eastAsia="zh-CN"/>
        </w:rPr>
      </w:pPr>
      <w:r w:rsidRPr="00810E1A">
        <w:rPr>
          <w:lang w:eastAsia="zh-CN"/>
        </w:rPr>
        <w:t>W</w:t>
      </w:r>
      <w:r w:rsidRPr="00810E1A">
        <w:rPr>
          <w:rFonts w:hint="eastAsia"/>
          <w:lang w:eastAsia="zh-CN"/>
        </w:rPr>
        <w:t xml:space="preserve">hether existing handling rules for the following cases should be reused or updated </w:t>
      </w:r>
      <w:r>
        <w:rPr>
          <w:rFonts w:hint="eastAsia"/>
          <w:lang w:eastAsia="zh-CN"/>
        </w:rPr>
        <w:t xml:space="preserve">when </w:t>
      </w:r>
      <w:r w:rsidRPr="00810E1A">
        <w:rPr>
          <w:rFonts w:hint="eastAsia"/>
          <w:lang w:eastAsia="zh-CN"/>
        </w:rPr>
        <w:t xml:space="preserve">taking into </w:t>
      </w:r>
      <w:r>
        <w:rPr>
          <w:rFonts w:hint="eastAsia"/>
          <w:lang w:eastAsia="zh-CN"/>
        </w:rPr>
        <w:t xml:space="preserve">account </w:t>
      </w:r>
      <w:r w:rsidRPr="00810E1A">
        <w:rPr>
          <w:rFonts w:hint="eastAsia"/>
          <w:lang w:eastAsia="zh-CN"/>
        </w:rPr>
        <w:t>TA mismatch</w:t>
      </w:r>
      <w:r>
        <w:rPr>
          <w:rFonts w:hint="eastAsia"/>
          <w:lang w:eastAsia="zh-CN"/>
        </w:rPr>
        <w:t xml:space="preserve"> </w:t>
      </w:r>
      <w:r w:rsidRPr="00D13D60">
        <w:rPr>
          <w:rFonts w:hint="eastAsia"/>
          <w:lang w:eastAsia="zh-CN"/>
        </w:rPr>
        <w:t xml:space="preserve">between </w:t>
      </w:r>
      <w:r w:rsidRPr="00D13D60">
        <w:rPr>
          <w:lang w:eastAsia="zh-CN"/>
        </w:rPr>
        <w:t>actual</w:t>
      </w:r>
      <w:r w:rsidRPr="00D13D60">
        <w:rPr>
          <w:rFonts w:hint="eastAsia"/>
          <w:lang w:eastAsia="zh-CN"/>
        </w:rPr>
        <w:t xml:space="preserve"> TA used by UE and assumed TA at the </w:t>
      </w:r>
      <w:proofErr w:type="spellStart"/>
      <w:r w:rsidRPr="00D13D60">
        <w:rPr>
          <w:rFonts w:hint="eastAsia"/>
          <w:lang w:eastAsia="zh-CN"/>
        </w:rPr>
        <w:t>gNB</w:t>
      </w:r>
      <w:proofErr w:type="spellEnd"/>
      <w:r>
        <w:rPr>
          <w:lang w:eastAsia="zh-CN"/>
        </w:rPr>
        <w:t xml:space="preserve"> based on available TA report</w:t>
      </w:r>
      <w:r>
        <w:rPr>
          <w:rFonts w:hint="eastAsia"/>
          <w:lang w:eastAsia="zh-CN"/>
        </w:rPr>
        <w:t xml:space="preserve">: </w:t>
      </w:r>
    </w:p>
    <w:p w14:paraId="4BAF0BEC" w14:textId="77777777" w:rsidR="00B16B15" w:rsidRPr="00810E1A" w:rsidRDefault="00B16B15" w:rsidP="00535CD6">
      <w:pPr>
        <w:pStyle w:val="ListParagraph"/>
        <w:numPr>
          <w:ilvl w:val="1"/>
          <w:numId w:val="307"/>
        </w:numPr>
        <w:rPr>
          <w:lang w:eastAsia="zh-CN"/>
        </w:rPr>
      </w:pPr>
      <w:r w:rsidRPr="00810E1A">
        <w:rPr>
          <w:lang w:eastAsia="zh-CN"/>
        </w:rPr>
        <w:t>C</w:t>
      </w:r>
      <w:r w:rsidRPr="00810E1A">
        <w:rPr>
          <w:rFonts w:hint="eastAsia"/>
          <w:lang w:eastAsia="zh-CN"/>
        </w:rPr>
        <w:t xml:space="preserve">ase 1: </w:t>
      </w:r>
      <w:r w:rsidRPr="00810E1A">
        <w:rPr>
          <w:lang w:eastAsia="zh-CN"/>
        </w:rPr>
        <w:t xml:space="preserve">Dynamically scheduled DL reception </w:t>
      </w:r>
      <w:r w:rsidRPr="00810E1A">
        <w:rPr>
          <w:rFonts w:hint="eastAsia"/>
          <w:lang w:eastAsia="zh-CN"/>
        </w:rPr>
        <w:t>collide</w:t>
      </w:r>
      <w:r>
        <w:rPr>
          <w:rFonts w:hint="eastAsia"/>
          <w:lang w:eastAsia="zh-CN"/>
        </w:rPr>
        <w:t>s</w:t>
      </w:r>
      <w:r w:rsidRPr="00810E1A">
        <w:rPr>
          <w:rFonts w:hint="eastAsia"/>
          <w:lang w:eastAsia="zh-CN"/>
        </w:rPr>
        <w:t xml:space="preserve"> with </w:t>
      </w:r>
      <w:r w:rsidRPr="00810E1A">
        <w:rPr>
          <w:lang w:eastAsia="zh-CN"/>
        </w:rPr>
        <w:t>semi-statically configured UL transmission</w:t>
      </w:r>
    </w:p>
    <w:p w14:paraId="15693C1F" w14:textId="77777777" w:rsidR="00B16B15" w:rsidRPr="004E5F37" w:rsidRDefault="00B16B15" w:rsidP="00535CD6">
      <w:pPr>
        <w:pStyle w:val="ListParagraph"/>
        <w:numPr>
          <w:ilvl w:val="1"/>
          <w:numId w:val="307"/>
        </w:numPr>
      </w:pPr>
      <w:r w:rsidRPr="00810E1A">
        <w:rPr>
          <w:lang w:eastAsia="zh-CN"/>
        </w:rPr>
        <w:t>C</w:t>
      </w:r>
      <w:r w:rsidRPr="00810E1A">
        <w:rPr>
          <w:rFonts w:hint="eastAsia"/>
          <w:lang w:eastAsia="zh-CN"/>
        </w:rPr>
        <w:t xml:space="preserve">ase 2: </w:t>
      </w:r>
      <w:r w:rsidRPr="00810E1A">
        <w:t xml:space="preserve">Semi-statically configured DL reception </w:t>
      </w:r>
      <w:r>
        <w:rPr>
          <w:rFonts w:hint="eastAsia"/>
          <w:lang w:eastAsia="zh-CN"/>
        </w:rPr>
        <w:t>collides</w:t>
      </w:r>
      <w:r w:rsidRPr="00810E1A">
        <w:rPr>
          <w:rFonts w:hint="eastAsia"/>
          <w:lang w:eastAsia="zh-CN"/>
        </w:rPr>
        <w:t xml:space="preserve"> with </w:t>
      </w:r>
      <w:r w:rsidRPr="00810E1A">
        <w:t>dynamically scheduled UL transmission</w:t>
      </w:r>
    </w:p>
    <w:p w14:paraId="01342D82" w14:textId="77777777" w:rsidR="00B16B15" w:rsidRPr="00810E1A" w:rsidRDefault="00B16B15" w:rsidP="00535CD6">
      <w:pPr>
        <w:pStyle w:val="ListParagraph"/>
        <w:numPr>
          <w:ilvl w:val="1"/>
          <w:numId w:val="307"/>
        </w:numPr>
      </w:pPr>
      <w:r w:rsidRPr="00810E1A">
        <w:rPr>
          <w:rFonts w:hint="eastAsia"/>
          <w:lang w:eastAsia="zh-CN"/>
        </w:rPr>
        <w:t xml:space="preserve">Case 3: </w:t>
      </w:r>
      <w:r w:rsidRPr="00810E1A">
        <w:t xml:space="preserve">Semi-statically configured DL reception </w:t>
      </w:r>
      <w:r>
        <w:rPr>
          <w:rFonts w:hint="eastAsia"/>
          <w:lang w:eastAsia="zh-CN"/>
        </w:rPr>
        <w:t>collides</w:t>
      </w:r>
      <w:r w:rsidRPr="00810E1A">
        <w:rPr>
          <w:rFonts w:hint="eastAsia"/>
          <w:lang w:eastAsia="zh-CN"/>
        </w:rPr>
        <w:t xml:space="preserve"> with </w:t>
      </w:r>
      <w:r w:rsidRPr="00810E1A">
        <w:t xml:space="preserve">semi-statically configured UL transmission  </w:t>
      </w:r>
    </w:p>
    <w:p w14:paraId="49C28933" w14:textId="77777777" w:rsidR="00B16B15" w:rsidRPr="00D42A5F" w:rsidRDefault="00B16B15" w:rsidP="00535CD6">
      <w:pPr>
        <w:pStyle w:val="ListParagraph"/>
        <w:numPr>
          <w:ilvl w:val="1"/>
          <w:numId w:val="307"/>
        </w:numPr>
      </w:pPr>
      <w:r w:rsidRPr="00810E1A">
        <w:rPr>
          <w:rFonts w:hint="eastAsia"/>
          <w:lang w:eastAsia="zh-CN"/>
        </w:rPr>
        <w:t>Case 4:</w:t>
      </w:r>
      <w:r>
        <w:rPr>
          <w:lang w:eastAsia="zh-CN"/>
        </w:rPr>
        <w:t xml:space="preserve"> </w:t>
      </w:r>
      <w:r w:rsidRPr="00810E1A">
        <w:t xml:space="preserve">Dynamically scheduled DL reception </w:t>
      </w:r>
      <w:r>
        <w:rPr>
          <w:rFonts w:hint="eastAsia"/>
          <w:lang w:eastAsia="zh-CN"/>
        </w:rPr>
        <w:t>collides</w:t>
      </w:r>
      <w:r w:rsidRPr="00810E1A">
        <w:rPr>
          <w:rFonts w:hint="eastAsia"/>
          <w:lang w:eastAsia="zh-CN"/>
        </w:rPr>
        <w:t xml:space="preserve"> with </w:t>
      </w:r>
      <w:r w:rsidRPr="00810E1A">
        <w:t>dynamic scheduled UL transmission</w:t>
      </w:r>
    </w:p>
    <w:p w14:paraId="4716537A" w14:textId="77777777" w:rsidR="00B16B15" w:rsidRPr="00810E1A" w:rsidRDefault="00B16B15" w:rsidP="00535CD6">
      <w:pPr>
        <w:pStyle w:val="ListParagraph"/>
        <w:numPr>
          <w:ilvl w:val="1"/>
          <w:numId w:val="307"/>
        </w:numPr>
      </w:pPr>
      <w:r w:rsidRPr="00810E1A">
        <w:t xml:space="preserve">Case 5: Configured SSB </w:t>
      </w:r>
      <w:r w:rsidRPr="00E72DB1">
        <w:rPr>
          <w:rFonts w:hint="eastAsia"/>
          <w:lang w:eastAsia="zh-CN"/>
        </w:rPr>
        <w:t xml:space="preserve">collides with </w:t>
      </w:r>
      <w:r w:rsidRPr="00810E1A">
        <w:t>dynamically scheduled or configured UL transmission</w:t>
      </w:r>
    </w:p>
    <w:p w14:paraId="3E8D4E7B" w14:textId="77777777" w:rsidR="00B16B15" w:rsidRPr="00810E1A" w:rsidRDefault="00B16B15" w:rsidP="00535CD6">
      <w:pPr>
        <w:pStyle w:val="ListParagraph"/>
        <w:numPr>
          <w:ilvl w:val="1"/>
          <w:numId w:val="307"/>
        </w:numPr>
      </w:pPr>
      <w:r w:rsidRPr="00810E1A">
        <w:t xml:space="preserve">Case </w:t>
      </w:r>
      <w:r w:rsidRPr="00810E1A">
        <w:rPr>
          <w:rFonts w:hint="eastAsia"/>
          <w:lang w:eastAsia="zh-CN"/>
        </w:rPr>
        <w:t>6</w:t>
      </w:r>
      <w:r w:rsidRPr="00810E1A">
        <w:t xml:space="preserve">: Dynamic or semi-static DL </w:t>
      </w:r>
      <w:r w:rsidRPr="00E72DB1">
        <w:rPr>
          <w:rFonts w:hint="eastAsia"/>
          <w:lang w:eastAsia="zh-CN"/>
        </w:rPr>
        <w:t xml:space="preserve">collides with </w:t>
      </w:r>
      <w:r w:rsidRPr="00810E1A">
        <w:t>valid RO</w:t>
      </w:r>
    </w:p>
    <w:p w14:paraId="4E089262" w14:textId="77777777" w:rsidR="00B16B15" w:rsidRPr="00380483" w:rsidRDefault="00B16B15" w:rsidP="00535CD6">
      <w:pPr>
        <w:pStyle w:val="ListParagraph"/>
        <w:numPr>
          <w:ilvl w:val="1"/>
          <w:numId w:val="307"/>
        </w:numPr>
        <w:rPr>
          <w:lang w:eastAsia="zh-CN"/>
        </w:rPr>
      </w:pPr>
      <w:r w:rsidRPr="00A84FB0">
        <w:t xml:space="preserve">Case </w:t>
      </w:r>
      <w:r w:rsidRPr="00A84FB0">
        <w:rPr>
          <w:rFonts w:hint="eastAsia"/>
          <w:lang w:eastAsia="zh-CN"/>
        </w:rPr>
        <w:t>7</w:t>
      </w:r>
      <w:r w:rsidRPr="00A84FB0">
        <w:t>: Collision due to direction switching</w:t>
      </w:r>
    </w:p>
    <w:p w14:paraId="130CEFCD" w14:textId="77777777" w:rsidR="00B16B15" w:rsidRPr="00231040" w:rsidRDefault="00B16B15" w:rsidP="00535CD6">
      <w:pPr>
        <w:pStyle w:val="ListParagraph"/>
        <w:numPr>
          <w:ilvl w:val="0"/>
          <w:numId w:val="307"/>
        </w:numPr>
        <w:rPr>
          <w:lang w:eastAsia="zh-CN"/>
        </w:rPr>
      </w:pPr>
      <w:r>
        <w:rPr>
          <w:lang w:eastAsia="zh-CN"/>
        </w:rPr>
        <w:t>A</w:t>
      </w:r>
      <w:r w:rsidRPr="0012008C">
        <w:rPr>
          <w:rFonts w:hint="eastAsia"/>
          <w:lang w:eastAsia="zh-CN"/>
        </w:rPr>
        <w:t xml:space="preserve">t least the following </w:t>
      </w:r>
      <w:r>
        <w:rPr>
          <w:lang w:eastAsia="zh-CN"/>
        </w:rPr>
        <w:t xml:space="preserve">potential </w:t>
      </w:r>
      <w:r w:rsidRPr="0012008C">
        <w:rPr>
          <w:rFonts w:hint="eastAsia"/>
          <w:lang w:eastAsia="zh-CN"/>
        </w:rPr>
        <w:t>issues can be further considered</w:t>
      </w:r>
      <w:r>
        <w:rPr>
          <w:rFonts w:hint="eastAsia"/>
          <w:lang w:eastAsia="zh-CN"/>
        </w:rPr>
        <w:t xml:space="preserve"> for</w:t>
      </w:r>
      <w:r w:rsidRPr="0012008C">
        <w:rPr>
          <w:rFonts w:hint="eastAsia"/>
          <w:lang w:eastAsia="zh-CN"/>
        </w:rPr>
        <w:t xml:space="preserve"> </w:t>
      </w:r>
      <w:r w:rsidRPr="0012008C">
        <w:rPr>
          <w:lang w:eastAsia="zh-CN"/>
        </w:rPr>
        <w:t>(e)</w:t>
      </w:r>
      <w:proofErr w:type="spellStart"/>
      <w:r w:rsidRPr="0012008C">
        <w:rPr>
          <w:rFonts w:hint="eastAsia"/>
          <w:lang w:eastAsia="zh-CN"/>
        </w:rPr>
        <w:t>RedCap</w:t>
      </w:r>
      <w:proofErr w:type="spellEnd"/>
      <w:r w:rsidRPr="0012008C">
        <w:rPr>
          <w:rFonts w:hint="eastAsia"/>
          <w:lang w:eastAsia="zh-CN"/>
        </w:rPr>
        <w:t xml:space="preserve"> HD-</w:t>
      </w:r>
      <w:r w:rsidRPr="0012008C">
        <w:rPr>
          <w:lang w:eastAsia="zh-CN"/>
        </w:rPr>
        <w:t xml:space="preserve">FDD </w:t>
      </w:r>
      <w:r w:rsidRPr="0012008C">
        <w:rPr>
          <w:rFonts w:hint="eastAsia"/>
          <w:lang w:eastAsia="zh-CN"/>
        </w:rPr>
        <w:t>UE</w:t>
      </w:r>
      <w:r w:rsidRPr="0012008C">
        <w:rPr>
          <w:lang w:eastAsia="zh-CN"/>
        </w:rPr>
        <w:t>s</w:t>
      </w:r>
    </w:p>
    <w:p w14:paraId="7258435E" w14:textId="77777777" w:rsidR="00B16B15" w:rsidRPr="0012008C" w:rsidRDefault="00B16B15" w:rsidP="00535CD6">
      <w:pPr>
        <w:pStyle w:val="ListParagraph"/>
        <w:numPr>
          <w:ilvl w:val="1"/>
          <w:numId w:val="307"/>
        </w:numPr>
      </w:pPr>
      <w:r>
        <w:rPr>
          <w:lang w:eastAsia="zh-CN"/>
        </w:rPr>
        <w:t>E</w:t>
      </w:r>
      <w:r w:rsidRPr="0012008C">
        <w:rPr>
          <w:rFonts w:hint="eastAsia"/>
          <w:lang w:eastAsia="zh-CN"/>
        </w:rPr>
        <w:t>rror cases in case 3 and case 4</w:t>
      </w:r>
    </w:p>
    <w:p w14:paraId="3F1D5A52" w14:textId="77777777" w:rsidR="00B16B15" w:rsidRPr="00810E1A" w:rsidRDefault="00B16B15" w:rsidP="00535CD6">
      <w:pPr>
        <w:pStyle w:val="ListParagraph"/>
        <w:numPr>
          <w:ilvl w:val="1"/>
          <w:numId w:val="307"/>
        </w:numPr>
      </w:pPr>
      <w:r w:rsidRPr="00810E1A">
        <w:rPr>
          <w:rFonts w:hint="eastAsia"/>
          <w:lang w:eastAsia="zh-CN"/>
        </w:rPr>
        <w:t xml:space="preserve">SIB19 reception </w:t>
      </w:r>
      <w:r>
        <w:rPr>
          <w:lang w:eastAsia="zh-CN"/>
        </w:rPr>
        <w:t>collide</w:t>
      </w:r>
      <w:r>
        <w:rPr>
          <w:rFonts w:hint="eastAsia"/>
          <w:lang w:eastAsia="zh-CN"/>
        </w:rPr>
        <w:t>s</w:t>
      </w:r>
      <w:r w:rsidRPr="00810E1A">
        <w:rPr>
          <w:rFonts w:hint="eastAsia"/>
          <w:lang w:eastAsia="zh-CN"/>
        </w:rPr>
        <w:t xml:space="preserve"> with UL transmission </w:t>
      </w:r>
    </w:p>
    <w:p w14:paraId="641EC84A" w14:textId="77777777" w:rsidR="00B16B15" w:rsidRPr="00C85406" w:rsidRDefault="00B16B15" w:rsidP="00535CD6">
      <w:pPr>
        <w:pStyle w:val="ListParagraph"/>
        <w:numPr>
          <w:ilvl w:val="1"/>
          <w:numId w:val="307"/>
        </w:numPr>
      </w:pPr>
      <w:r w:rsidRPr="00810E1A">
        <w:rPr>
          <w:lang w:eastAsia="zh-CN"/>
        </w:rPr>
        <w:t>S</w:t>
      </w:r>
      <w:r w:rsidRPr="00810E1A">
        <w:rPr>
          <w:rFonts w:hint="eastAsia"/>
          <w:lang w:eastAsia="zh-CN"/>
        </w:rPr>
        <w:t xml:space="preserve">lot counting for UL repetition </w:t>
      </w:r>
      <w:r w:rsidRPr="00810E1A">
        <w:rPr>
          <w:lang w:eastAsia="zh-CN"/>
        </w:rPr>
        <w:t>transmission</w:t>
      </w:r>
      <w:r>
        <w:rPr>
          <w:rFonts w:hint="eastAsia"/>
          <w:lang w:eastAsia="zh-CN"/>
        </w:rPr>
        <w:t xml:space="preserve"> colliding</w:t>
      </w:r>
      <w:r w:rsidRPr="00810E1A">
        <w:rPr>
          <w:rFonts w:hint="eastAsia"/>
          <w:lang w:eastAsia="zh-CN"/>
        </w:rPr>
        <w:t xml:space="preserve"> with SSB reception</w:t>
      </w:r>
    </w:p>
    <w:p w14:paraId="0BF6AA2F" w14:textId="77777777" w:rsidR="00B16B15" w:rsidRPr="00810E1A" w:rsidRDefault="00B16B15" w:rsidP="00535CD6">
      <w:pPr>
        <w:pStyle w:val="ListParagraph"/>
        <w:numPr>
          <w:ilvl w:val="1"/>
          <w:numId w:val="307"/>
        </w:numPr>
      </w:pPr>
      <w:r>
        <w:rPr>
          <w:lang w:eastAsia="zh-CN"/>
        </w:rPr>
        <w:t>Invalid symbol determination</w:t>
      </w:r>
      <w:r w:rsidRPr="006576A4">
        <w:rPr>
          <w:rFonts w:hint="eastAsia"/>
          <w:lang w:eastAsia="zh-CN"/>
        </w:rPr>
        <w:t xml:space="preserve"> </w:t>
      </w:r>
      <w:r w:rsidRPr="00810E1A">
        <w:rPr>
          <w:rFonts w:hint="eastAsia"/>
          <w:lang w:eastAsia="zh-CN"/>
        </w:rPr>
        <w:t xml:space="preserve">for </w:t>
      </w:r>
      <w:r>
        <w:rPr>
          <w:lang w:eastAsia="zh-CN"/>
        </w:rPr>
        <w:t>PUSCH repetition type B</w:t>
      </w:r>
    </w:p>
    <w:p w14:paraId="10EB84C0" w14:textId="77777777" w:rsidR="00B16B15" w:rsidRPr="00712329" w:rsidRDefault="00B16B15" w:rsidP="00535CD6">
      <w:pPr>
        <w:pStyle w:val="ListParagraph"/>
        <w:numPr>
          <w:ilvl w:val="1"/>
          <w:numId w:val="307"/>
        </w:numPr>
      </w:pPr>
      <w:r w:rsidRPr="00586F27">
        <w:rPr>
          <w:rFonts w:hint="eastAsia"/>
          <w:bCs/>
          <w:lang w:eastAsia="zh-CN"/>
        </w:rPr>
        <w:t>Actual TDW determination due to</w:t>
      </w:r>
      <w:r w:rsidRPr="00586F27">
        <w:rPr>
          <w:rFonts w:eastAsia="Yu Mincho"/>
          <w:bCs/>
        </w:rPr>
        <w:t xml:space="preserve"> </w:t>
      </w:r>
      <w:r w:rsidRPr="00586F27">
        <w:rPr>
          <w:rFonts w:hint="eastAsia"/>
          <w:bCs/>
          <w:lang w:eastAsia="zh-CN"/>
        </w:rPr>
        <w:t xml:space="preserve">the collision between DL reception and UL </w:t>
      </w:r>
      <w:r w:rsidRPr="00586F27">
        <w:rPr>
          <w:bCs/>
          <w:lang w:eastAsia="zh-CN"/>
        </w:rPr>
        <w:t>transmission</w:t>
      </w:r>
      <w:r w:rsidRPr="00586F27">
        <w:rPr>
          <w:rFonts w:hint="eastAsia"/>
          <w:bCs/>
          <w:lang w:eastAsia="zh-CN"/>
        </w:rPr>
        <w:t xml:space="preserve"> with DMRS </w:t>
      </w:r>
      <w:r w:rsidRPr="00586F27">
        <w:rPr>
          <w:rFonts w:eastAsia="Yu Mincho"/>
          <w:bCs/>
        </w:rPr>
        <w:t>bundling</w:t>
      </w:r>
      <w:r w:rsidRPr="00586F27">
        <w:rPr>
          <w:rFonts w:hint="eastAsia"/>
          <w:bCs/>
          <w:lang w:eastAsia="zh-CN"/>
        </w:rPr>
        <w:t xml:space="preserve"> </w:t>
      </w:r>
    </w:p>
    <w:p w14:paraId="36506BA7" w14:textId="77777777" w:rsidR="00B16B15" w:rsidRPr="00810E1A" w:rsidRDefault="00B16B15" w:rsidP="00535CD6">
      <w:pPr>
        <w:pStyle w:val="ListParagraph"/>
        <w:numPr>
          <w:ilvl w:val="1"/>
          <w:numId w:val="307"/>
        </w:numPr>
      </w:pPr>
      <w:r>
        <w:rPr>
          <w:rFonts w:hint="eastAsia"/>
        </w:rPr>
        <w:t>C</w:t>
      </w:r>
      <w:r>
        <w:t>PU occupation due to omitted DL reception or UL transmission</w:t>
      </w:r>
    </w:p>
    <w:p w14:paraId="463EBE75" w14:textId="77777777" w:rsidR="00B16B15" w:rsidRDefault="00B16B15" w:rsidP="00B16B15">
      <w:pPr>
        <w:autoSpaceDN w:val="0"/>
        <w:spacing w:line="252" w:lineRule="auto"/>
        <w:contextualSpacing/>
        <w:rPr>
          <w:rFonts w:eastAsia="SimSun"/>
          <w:kern w:val="2"/>
          <w:szCs w:val="20"/>
          <w:lang w:eastAsia="zh-CN"/>
        </w:rPr>
      </w:pPr>
      <w:r w:rsidRPr="00810E1A">
        <w:rPr>
          <w:rFonts w:eastAsia="SimSun" w:hint="eastAsia"/>
          <w:kern w:val="2"/>
          <w:szCs w:val="20"/>
          <w:lang w:eastAsia="zh-CN"/>
        </w:rPr>
        <w:t>Note: Both GSO and Non-GSO should be considered.</w:t>
      </w:r>
    </w:p>
    <w:p w14:paraId="5A04B994" w14:textId="77777777" w:rsidR="00B16B15" w:rsidRDefault="00B16B15" w:rsidP="003229A7">
      <w:pPr>
        <w:rPr>
          <w:iCs/>
        </w:rPr>
      </w:pPr>
    </w:p>
    <w:p w14:paraId="22A05CF9" w14:textId="77777777" w:rsidR="00B16B15" w:rsidRDefault="00B16B15" w:rsidP="003229A7">
      <w:pPr>
        <w:rPr>
          <w:iCs/>
        </w:rPr>
      </w:pPr>
    </w:p>
    <w:p w14:paraId="230BF9B1" w14:textId="4C71F94A" w:rsidR="00B16B15" w:rsidRPr="003229A7" w:rsidRDefault="00B16B15" w:rsidP="00B16B15">
      <w:pPr>
        <w:rPr>
          <w:iCs/>
        </w:rPr>
      </w:pPr>
      <w:r>
        <w:rPr>
          <w:iCs/>
        </w:rPr>
        <w:lastRenderedPageBreak/>
        <w:t xml:space="preserve">Final summary in </w:t>
      </w:r>
      <w:hyperlink r:id="rId2143" w:history="1">
        <w:r w:rsidR="002B295F">
          <w:rPr>
            <w:rStyle w:val="Hyperlink"/>
            <w:iCs/>
          </w:rPr>
          <w:t>R1-2401861</w:t>
        </w:r>
      </w:hyperlink>
      <w:r>
        <w:rPr>
          <w:iCs/>
        </w:rPr>
        <w:t>.</w:t>
      </w:r>
    </w:p>
    <w:p w14:paraId="0480B77E" w14:textId="77777777" w:rsidR="003229A7" w:rsidRDefault="003229A7" w:rsidP="00505961">
      <w:pPr>
        <w:pStyle w:val="Heading3"/>
      </w:pPr>
      <w:bookmarkStart w:id="574" w:name="_Toc156813333"/>
      <w:bookmarkStart w:id="575" w:name="_Toc163563097"/>
      <w:r w:rsidRPr="003229A7">
        <w:t>NR-NTN uplink capacity/throughput enhancement</w:t>
      </w:r>
      <w:bookmarkEnd w:id="574"/>
      <w:bookmarkEnd w:id="575"/>
    </w:p>
    <w:p w14:paraId="44364E09" w14:textId="0B0B5609" w:rsidR="00505961" w:rsidRDefault="004143A8" w:rsidP="00505961">
      <w:pPr>
        <w:rPr>
          <w:b/>
          <w:bCs/>
          <w:lang w:eastAsia="x-none"/>
        </w:rPr>
      </w:pPr>
      <w:hyperlink r:id="rId2144" w:history="1">
        <w:r w:rsidR="002B295F">
          <w:rPr>
            <w:rStyle w:val="Hyperlink"/>
            <w:b/>
            <w:bCs/>
            <w:lang w:eastAsia="x-none"/>
          </w:rPr>
          <w:t>R1-2400973</w:t>
        </w:r>
      </w:hyperlink>
      <w:r w:rsidR="00505961" w:rsidRPr="00505961">
        <w:rPr>
          <w:b/>
          <w:bCs/>
          <w:lang w:eastAsia="x-none"/>
        </w:rPr>
        <w:tab/>
        <w:t>On NR-NTN uplink capacity/throughput enhancements</w:t>
      </w:r>
      <w:r w:rsidR="00505961" w:rsidRPr="00505961">
        <w:rPr>
          <w:b/>
          <w:bCs/>
          <w:lang w:eastAsia="x-none"/>
        </w:rPr>
        <w:tab/>
        <w:t>Nokia, Nokia Shanghai Bell</w:t>
      </w:r>
    </w:p>
    <w:p w14:paraId="28C25965" w14:textId="1DE680A3" w:rsidR="005267C8" w:rsidRPr="005267C8" w:rsidRDefault="005267C8" w:rsidP="00CA0688">
      <w:pPr>
        <w:pStyle w:val="ListParagraph"/>
        <w:numPr>
          <w:ilvl w:val="0"/>
          <w:numId w:val="162"/>
        </w:numPr>
        <w:spacing w:after="0"/>
      </w:pPr>
      <w:r w:rsidRPr="005267C8">
        <w:t>The feature of OCC need to be evaluated thoroughly in terms of robustness and efficiency prior to determining to specify it.</w:t>
      </w:r>
    </w:p>
    <w:p w14:paraId="42EC34C1" w14:textId="16A07CB5" w:rsidR="005267C8" w:rsidRPr="005267C8" w:rsidRDefault="005267C8" w:rsidP="00CA0688">
      <w:pPr>
        <w:pStyle w:val="ListParagraph"/>
        <w:numPr>
          <w:ilvl w:val="0"/>
          <w:numId w:val="162"/>
        </w:numPr>
        <w:spacing w:after="0"/>
      </w:pPr>
      <w:r w:rsidRPr="005267C8">
        <w:t>Assess the performance impact of OCC-enabled PUSCH in comparison to PUSCH without OCC through link-level simulations. The evaluation involves the following steps:</w:t>
      </w:r>
    </w:p>
    <w:p w14:paraId="7AB0A3BB" w14:textId="77777777" w:rsidR="005267C8" w:rsidRPr="005267C8" w:rsidRDefault="005267C8" w:rsidP="00CA0688">
      <w:pPr>
        <w:pStyle w:val="ListParagraph"/>
        <w:numPr>
          <w:ilvl w:val="1"/>
          <w:numId w:val="162"/>
        </w:numPr>
        <w:spacing w:after="0"/>
        <w:rPr>
          <w:lang w:val="en-US" w:eastAsia="zh-CN"/>
        </w:rPr>
      </w:pPr>
      <w:r w:rsidRPr="005267C8">
        <w:rPr>
          <w:lang w:val="en-US" w:eastAsia="zh-CN"/>
        </w:rPr>
        <w:t>Step 1: Evaluate the single UE performance without OCC-enabled PUSCH and determine SNR for BLER at 10%</w:t>
      </w:r>
    </w:p>
    <w:p w14:paraId="6586320B" w14:textId="77777777" w:rsidR="005267C8" w:rsidRPr="005267C8" w:rsidRDefault="005267C8" w:rsidP="00CA0688">
      <w:pPr>
        <w:pStyle w:val="ListParagraph"/>
        <w:numPr>
          <w:ilvl w:val="1"/>
          <w:numId w:val="162"/>
        </w:numPr>
        <w:spacing w:after="0"/>
        <w:rPr>
          <w:lang w:val="en-US" w:eastAsia="zh-CN"/>
        </w:rPr>
      </w:pPr>
      <w:r w:rsidRPr="005267C8">
        <w:rPr>
          <w:lang w:val="en-US" w:eastAsia="zh-CN"/>
        </w:rPr>
        <w:t>Step 2: Evaluate BLER performance for OCC enabled PUSCH where there are other OCC-enabled PUSCH transmissions overlapping but with different OCC. The evaluation is performed within the determined SNR range for single UE PUSCH.</w:t>
      </w:r>
    </w:p>
    <w:p w14:paraId="683ACC9A" w14:textId="77777777" w:rsidR="005267C8" w:rsidRPr="005267C8" w:rsidRDefault="005267C8" w:rsidP="00CA0688">
      <w:pPr>
        <w:pStyle w:val="ListParagraph"/>
        <w:numPr>
          <w:ilvl w:val="1"/>
          <w:numId w:val="162"/>
        </w:numPr>
        <w:spacing w:after="0"/>
        <w:rPr>
          <w:lang w:val="en-US" w:eastAsia="zh-CN"/>
        </w:rPr>
      </w:pPr>
      <w:r w:rsidRPr="005267C8">
        <w:rPr>
          <w:lang w:val="en-US" w:eastAsia="zh-CN"/>
        </w:rPr>
        <w:t>Step 3. Determine SNR gap at 10% BLER between the single UE PUSCH and OCC enabled PUSCH to identify any potential performance degradation.</w:t>
      </w:r>
    </w:p>
    <w:p w14:paraId="3F90D12A" w14:textId="1E16E32A" w:rsidR="005267C8" w:rsidRPr="005267C8" w:rsidRDefault="005267C8" w:rsidP="00CA0688">
      <w:pPr>
        <w:pStyle w:val="ListParagraph"/>
        <w:numPr>
          <w:ilvl w:val="0"/>
          <w:numId w:val="162"/>
        </w:numPr>
        <w:spacing w:after="0"/>
      </w:pPr>
      <w:r w:rsidRPr="005267C8">
        <w:t xml:space="preserve">Incorporate the simulation assumptions outlined in </w:t>
      </w:r>
      <w:r w:rsidRPr="005267C8">
        <w:fldChar w:fldCharType="begin"/>
      </w:r>
      <w:r w:rsidRPr="005267C8">
        <w:instrText xml:space="preserve"> REF _Ref158992006 \h  \* MERGEFORMAT </w:instrText>
      </w:r>
      <w:r w:rsidRPr="005267C8">
        <w:fldChar w:fldCharType="separate"/>
      </w:r>
      <w:r w:rsidRPr="005267C8">
        <w:t xml:space="preserve">Table </w:t>
      </w:r>
      <w:r w:rsidRPr="005267C8">
        <w:rPr>
          <w:noProof/>
        </w:rPr>
        <w:t>1</w:t>
      </w:r>
      <w:r w:rsidRPr="005267C8">
        <w:fldChar w:fldCharType="end"/>
      </w:r>
      <w:r w:rsidRPr="005267C8">
        <w:t xml:space="preserve"> as the basis for conducting performance evaluations.</w:t>
      </w:r>
    </w:p>
    <w:p w14:paraId="31B51ADD" w14:textId="47938768" w:rsidR="005267C8" w:rsidRPr="005267C8" w:rsidRDefault="005267C8" w:rsidP="00CA0688">
      <w:pPr>
        <w:pStyle w:val="ListParagraph"/>
        <w:numPr>
          <w:ilvl w:val="0"/>
          <w:numId w:val="162"/>
        </w:numPr>
        <w:spacing w:after="0"/>
      </w:pPr>
      <w:r w:rsidRPr="005267C8">
        <w:t>The feature of OCC is considered only for cases with PUSCH repetitions configured.</w:t>
      </w:r>
    </w:p>
    <w:p w14:paraId="0BD46BA0" w14:textId="7E4C5306" w:rsidR="005267C8" w:rsidRPr="005267C8" w:rsidRDefault="005267C8" w:rsidP="00CA0688">
      <w:pPr>
        <w:pStyle w:val="ListParagraph"/>
        <w:numPr>
          <w:ilvl w:val="0"/>
          <w:numId w:val="162"/>
        </w:numPr>
        <w:spacing w:after="0"/>
      </w:pPr>
      <w:r w:rsidRPr="005267C8">
        <w:t>The length of the OCC being applied should match the number of repetitions used for PUSCH transmissions.</w:t>
      </w:r>
    </w:p>
    <w:p w14:paraId="6F319CB5" w14:textId="4AAA377C" w:rsidR="005267C8" w:rsidRPr="005267C8" w:rsidRDefault="005267C8" w:rsidP="00CA0688">
      <w:pPr>
        <w:pStyle w:val="ListParagraph"/>
        <w:numPr>
          <w:ilvl w:val="0"/>
          <w:numId w:val="162"/>
        </w:numPr>
        <w:spacing w:after="0"/>
      </w:pPr>
      <w:r w:rsidRPr="005267C8">
        <w:t>RAN1 to investigate and assess the maximum number of UEs that can be supported by OCC.</w:t>
      </w:r>
    </w:p>
    <w:p w14:paraId="5D55C5D0" w14:textId="69CACAA4" w:rsidR="005267C8" w:rsidRPr="005267C8" w:rsidRDefault="005267C8" w:rsidP="00CA0688">
      <w:pPr>
        <w:pStyle w:val="ListParagraph"/>
        <w:numPr>
          <w:ilvl w:val="0"/>
          <w:numId w:val="162"/>
        </w:numPr>
        <w:spacing w:after="0"/>
      </w:pPr>
      <w:r w:rsidRPr="005267C8">
        <w:t>Examine and explore the benefits and challenges associated with various OCC spreading schemes.</w:t>
      </w:r>
    </w:p>
    <w:p w14:paraId="3E92925B" w14:textId="0BA5C734" w:rsidR="005267C8" w:rsidRPr="005267C8" w:rsidRDefault="005267C8" w:rsidP="00CA0688">
      <w:pPr>
        <w:pStyle w:val="ListParagraph"/>
        <w:numPr>
          <w:ilvl w:val="0"/>
          <w:numId w:val="162"/>
        </w:numPr>
        <w:spacing w:after="0"/>
      </w:pPr>
      <w:r w:rsidRPr="005267C8">
        <w:t>If adopted, the feature of OCC should focus on mechanisms that are simple to implement and that ensure that multiple UEs would support the feature.</w:t>
      </w:r>
    </w:p>
    <w:p w14:paraId="2E8CBAD2" w14:textId="77777777" w:rsidR="00505961" w:rsidRDefault="00505961" w:rsidP="00505961">
      <w:r w:rsidRPr="00E52746">
        <w:rPr>
          <w:b/>
          <w:bCs/>
        </w:rPr>
        <w:t>Decision:</w:t>
      </w:r>
      <w:r>
        <w:t xml:space="preserve"> The document is noted.</w:t>
      </w:r>
    </w:p>
    <w:p w14:paraId="61B9C378" w14:textId="77777777" w:rsidR="00505961" w:rsidRPr="00505961" w:rsidRDefault="00505961" w:rsidP="00505961"/>
    <w:p w14:paraId="590C0AA1" w14:textId="20CA4944" w:rsidR="003229A7" w:rsidRPr="003229A7" w:rsidRDefault="004143A8" w:rsidP="003229A7">
      <w:pPr>
        <w:rPr>
          <w:lang w:eastAsia="x-none"/>
        </w:rPr>
      </w:pPr>
      <w:hyperlink r:id="rId2145" w:history="1">
        <w:r w:rsidR="002B295F">
          <w:rPr>
            <w:rStyle w:val="Hyperlink"/>
            <w:lang w:eastAsia="x-none"/>
          </w:rPr>
          <w:t>R1-2400073</w:t>
        </w:r>
      </w:hyperlink>
      <w:r w:rsidR="003229A7" w:rsidRPr="003229A7">
        <w:rPr>
          <w:lang w:eastAsia="x-none"/>
        </w:rPr>
        <w:tab/>
        <w:t>Discussion on NR-NTN uplink capacity/throughput enhancement</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3E00A29F" w14:textId="2802C726" w:rsidR="003229A7" w:rsidRPr="003229A7" w:rsidRDefault="004143A8" w:rsidP="003229A7">
      <w:pPr>
        <w:rPr>
          <w:lang w:eastAsia="x-none"/>
        </w:rPr>
      </w:pPr>
      <w:hyperlink r:id="rId2146" w:history="1">
        <w:r w:rsidR="002B295F">
          <w:rPr>
            <w:rStyle w:val="Hyperlink"/>
            <w:lang w:eastAsia="x-none"/>
          </w:rPr>
          <w:t>R1-2400134</w:t>
        </w:r>
      </w:hyperlink>
      <w:r w:rsidR="003229A7" w:rsidRPr="003229A7">
        <w:rPr>
          <w:lang w:eastAsia="x-none"/>
        </w:rPr>
        <w:tab/>
        <w:t>Discussion on uplink capacity/throughput enhancement for FR1-NTN</w:t>
      </w:r>
      <w:r w:rsidR="003229A7" w:rsidRPr="003229A7">
        <w:rPr>
          <w:lang w:eastAsia="x-none"/>
        </w:rPr>
        <w:tab/>
        <w:t xml:space="preserve">Huawei, </w:t>
      </w:r>
      <w:proofErr w:type="spellStart"/>
      <w:r w:rsidR="003229A7" w:rsidRPr="003229A7">
        <w:rPr>
          <w:lang w:eastAsia="x-none"/>
        </w:rPr>
        <w:t>HiSilicon</w:t>
      </w:r>
      <w:proofErr w:type="spellEnd"/>
    </w:p>
    <w:p w14:paraId="396B8953" w14:textId="3F15C3C3" w:rsidR="003229A7" w:rsidRPr="003229A7" w:rsidRDefault="004143A8" w:rsidP="003229A7">
      <w:pPr>
        <w:rPr>
          <w:lang w:eastAsia="x-none"/>
        </w:rPr>
      </w:pPr>
      <w:hyperlink r:id="rId2147" w:history="1">
        <w:r w:rsidR="002B295F">
          <w:rPr>
            <w:rStyle w:val="Hyperlink"/>
            <w:lang w:eastAsia="x-none"/>
          </w:rPr>
          <w:t>R1-2400261</w:t>
        </w:r>
      </w:hyperlink>
      <w:r w:rsidR="003229A7" w:rsidRPr="003229A7">
        <w:rPr>
          <w:lang w:eastAsia="x-none"/>
        </w:rPr>
        <w:tab/>
        <w:t>Discussion on NR-NTN uplink capacity enhancement</w:t>
      </w:r>
      <w:r w:rsidR="003229A7" w:rsidRPr="003229A7">
        <w:rPr>
          <w:lang w:eastAsia="x-none"/>
        </w:rPr>
        <w:tab/>
        <w:t>vivo</w:t>
      </w:r>
    </w:p>
    <w:p w14:paraId="6D800DA4" w14:textId="6D19FE95" w:rsidR="003229A7" w:rsidRPr="003229A7" w:rsidRDefault="004143A8" w:rsidP="003229A7">
      <w:pPr>
        <w:rPr>
          <w:lang w:eastAsia="x-none"/>
        </w:rPr>
      </w:pPr>
      <w:hyperlink r:id="rId2148" w:history="1">
        <w:r w:rsidR="002B295F">
          <w:rPr>
            <w:rStyle w:val="Hyperlink"/>
            <w:lang w:eastAsia="x-none"/>
          </w:rPr>
          <w:t>R1-2400346</w:t>
        </w:r>
      </w:hyperlink>
      <w:r w:rsidR="003229A7" w:rsidRPr="003229A7">
        <w:rPr>
          <w:lang w:eastAsia="x-none"/>
        </w:rPr>
        <w:tab/>
        <w:t>Discussion on the NR-NTN uplink capacity/throughput enhancements</w:t>
      </w:r>
      <w:r w:rsidR="003229A7" w:rsidRPr="003229A7">
        <w:rPr>
          <w:lang w:eastAsia="x-none"/>
        </w:rPr>
        <w:tab/>
        <w:t>CMCC</w:t>
      </w:r>
    </w:p>
    <w:p w14:paraId="64983A45" w14:textId="40EC7699" w:rsidR="003229A7" w:rsidRPr="003229A7" w:rsidRDefault="004143A8" w:rsidP="003229A7">
      <w:pPr>
        <w:rPr>
          <w:lang w:eastAsia="x-none"/>
        </w:rPr>
      </w:pPr>
      <w:hyperlink r:id="rId2149" w:history="1">
        <w:r w:rsidR="002B295F">
          <w:rPr>
            <w:rStyle w:val="Hyperlink"/>
            <w:lang w:eastAsia="x-none"/>
          </w:rPr>
          <w:t>R1-2400357</w:t>
        </w:r>
      </w:hyperlink>
      <w:r w:rsidR="003229A7" w:rsidRPr="003229A7">
        <w:rPr>
          <w:lang w:eastAsia="x-none"/>
        </w:rPr>
        <w:tab/>
        <w:t>Discussion on UL capacity enhancement for NR NTN</w:t>
      </w:r>
      <w:r w:rsidR="003229A7" w:rsidRPr="003229A7">
        <w:rPr>
          <w:lang w:eastAsia="x-none"/>
        </w:rPr>
        <w:tab/>
        <w:t>ZTE</w:t>
      </w:r>
    </w:p>
    <w:p w14:paraId="3F006646" w14:textId="311B8F11" w:rsidR="003229A7" w:rsidRPr="003229A7" w:rsidRDefault="004143A8" w:rsidP="003229A7">
      <w:pPr>
        <w:rPr>
          <w:lang w:eastAsia="x-none"/>
        </w:rPr>
      </w:pPr>
      <w:hyperlink r:id="rId2150" w:history="1">
        <w:r w:rsidR="002B295F">
          <w:rPr>
            <w:rStyle w:val="Hyperlink"/>
            <w:lang w:eastAsia="x-none"/>
          </w:rPr>
          <w:t>R1-2400403</w:t>
        </w:r>
      </w:hyperlink>
      <w:r w:rsidR="003229A7" w:rsidRPr="003229A7">
        <w:rPr>
          <w:lang w:eastAsia="x-none"/>
        </w:rPr>
        <w:tab/>
        <w:t>Uplink Capacity Enhancement for NR NTN</w:t>
      </w:r>
      <w:r w:rsidR="003229A7" w:rsidRPr="003229A7">
        <w:rPr>
          <w:lang w:eastAsia="x-none"/>
        </w:rPr>
        <w:tab/>
        <w:t>Google</w:t>
      </w:r>
    </w:p>
    <w:p w14:paraId="0D6052EA" w14:textId="60DEE1E8" w:rsidR="003229A7" w:rsidRPr="003229A7" w:rsidRDefault="004143A8" w:rsidP="003229A7">
      <w:pPr>
        <w:rPr>
          <w:lang w:eastAsia="x-none"/>
        </w:rPr>
      </w:pPr>
      <w:hyperlink r:id="rId2151" w:history="1">
        <w:r w:rsidR="002B295F">
          <w:rPr>
            <w:rStyle w:val="Hyperlink"/>
            <w:lang w:eastAsia="x-none"/>
          </w:rPr>
          <w:t>R1-2400426</w:t>
        </w:r>
      </w:hyperlink>
      <w:r w:rsidR="003229A7" w:rsidRPr="003229A7">
        <w:rPr>
          <w:lang w:eastAsia="x-none"/>
        </w:rPr>
        <w:tab/>
        <w:t>Discussion on UL capacity enhancement for NR NTN</w:t>
      </w:r>
      <w:r w:rsidR="003229A7" w:rsidRPr="003229A7">
        <w:rPr>
          <w:lang w:eastAsia="x-none"/>
        </w:rPr>
        <w:tab/>
        <w:t>CATT</w:t>
      </w:r>
    </w:p>
    <w:p w14:paraId="4359996C" w14:textId="6830DF36" w:rsidR="003229A7" w:rsidRPr="003229A7" w:rsidRDefault="004143A8" w:rsidP="003229A7">
      <w:pPr>
        <w:rPr>
          <w:lang w:eastAsia="x-none"/>
        </w:rPr>
      </w:pPr>
      <w:hyperlink r:id="rId2152" w:history="1">
        <w:r w:rsidR="002B295F">
          <w:rPr>
            <w:rStyle w:val="Hyperlink"/>
            <w:lang w:eastAsia="x-none"/>
          </w:rPr>
          <w:t>R1-2400479</w:t>
        </w:r>
      </w:hyperlink>
      <w:r w:rsidR="003229A7" w:rsidRPr="003229A7">
        <w:rPr>
          <w:lang w:eastAsia="x-none"/>
        </w:rPr>
        <w:tab/>
        <w:t>NR-NTN uplink capacity/throughput enhancement</w:t>
      </w:r>
      <w:r w:rsidR="003229A7" w:rsidRPr="003229A7">
        <w:rPr>
          <w:lang w:eastAsia="x-none"/>
        </w:rPr>
        <w:tab/>
        <w:t>NEC</w:t>
      </w:r>
    </w:p>
    <w:p w14:paraId="5F5FA9D6" w14:textId="2D35AA7D" w:rsidR="003229A7" w:rsidRPr="003229A7" w:rsidRDefault="004143A8" w:rsidP="003229A7">
      <w:pPr>
        <w:rPr>
          <w:lang w:eastAsia="x-none"/>
        </w:rPr>
      </w:pPr>
      <w:hyperlink r:id="rId2153" w:history="1">
        <w:r w:rsidR="002B295F">
          <w:rPr>
            <w:rStyle w:val="Hyperlink"/>
            <w:lang w:eastAsia="x-none"/>
          </w:rPr>
          <w:t>R1-2400517</w:t>
        </w:r>
      </w:hyperlink>
      <w:r w:rsidR="003229A7" w:rsidRPr="003229A7">
        <w:rPr>
          <w:lang w:eastAsia="x-none"/>
        </w:rPr>
        <w:tab/>
        <w:t>Disaggregated NTN uplink and downlink sessions</w:t>
      </w:r>
      <w:r w:rsidR="003229A7" w:rsidRPr="003229A7">
        <w:rPr>
          <w:lang w:eastAsia="x-none"/>
        </w:rPr>
        <w:tab/>
        <w:t>Dell Technologies</w:t>
      </w:r>
    </w:p>
    <w:p w14:paraId="74035C44" w14:textId="5F02297A" w:rsidR="003229A7" w:rsidRPr="003229A7" w:rsidRDefault="004143A8" w:rsidP="003229A7">
      <w:pPr>
        <w:rPr>
          <w:lang w:eastAsia="x-none"/>
        </w:rPr>
      </w:pPr>
      <w:hyperlink r:id="rId2154" w:history="1">
        <w:r w:rsidR="002B295F">
          <w:rPr>
            <w:rStyle w:val="Hyperlink"/>
            <w:lang w:eastAsia="x-none"/>
          </w:rPr>
          <w:t>R1-2400551</w:t>
        </w:r>
      </w:hyperlink>
      <w:r w:rsidR="003229A7" w:rsidRPr="003229A7">
        <w:rPr>
          <w:lang w:eastAsia="x-none"/>
        </w:rPr>
        <w:tab/>
        <w:t>Discussion on NR-NTN PUSCH capacity enhancement</w:t>
      </w:r>
      <w:r w:rsidR="003229A7" w:rsidRPr="003229A7">
        <w:rPr>
          <w:lang w:eastAsia="x-none"/>
        </w:rPr>
        <w:tab/>
      </w:r>
      <w:proofErr w:type="spellStart"/>
      <w:r w:rsidR="003229A7" w:rsidRPr="003229A7">
        <w:rPr>
          <w:lang w:eastAsia="x-none"/>
        </w:rPr>
        <w:t>xiaomi</w:t>
      </w:r>
      <w:proofErr w:type="spellEnd"/>
    </w:p>
    <w:p w14:paraId="3FF7A1A0" w14:textId="23697360" w:rsidR="003229A7" w:rsidRPr="003229A7" w:rsidRDefault="004143A8" w:rsidP="003229A7">
      <w:pPr>
        <w:rPr>
          <w:lang w:eastAsia="x-none"/>
        </w:rPr>
      </w:pPr>
      <w:hyperlink r:id="rId2155" w:history="1">
        <w:r w:rsidR="002B295F">
          <w:rPr>
            <w:rStyle w:val="Hyperlink"/>
            <w:lang w:eastAsia="x-none"/>
          </w:rPr>
          <w:t>R1-2400604</w:t>
        </w:r>
      </w:hyperlink>
      <w:r w:rsidR="003229A7" w:rsidRPr="003229A7">
        <w:rPr>
          <w:lang w:eastAsia="x-none"/>
        </w:rPr>
        <w:tab/>
        <w:t>Discussion on NR-NTN uplink capacity/throughput enhancement</w:t>
      </w:r>
      <w:r w:rsidR="003229A7" w:rsidRPr="003229A7">
        <w:rPr>
          <w:lang w:eastAsia="x-none"/>
        </w:rPr>
        <w:tab/>
        <w:t>OPPO</w:t>
      </w:r>
    </w:p>
    <w:p w14:paraId="1A0059F5" w14:textId="464B50ED" w:rsidR="003229A7" w:rsidRPr="003229A7" w:rsidRDefault="004143A8" w:rsidP="003229A7">
      <w:pPr>
        <w:rPr>
          <w:lang w:eastAsia="x-none"/>
        </w:rPr>
      </w:pPr>
      <w:hyperlink r:id="rId2156" w:history="1">
        <w:r w:rsidR="002B295F">
          <w:rPr>
            <w:rStyle w:val="Hyperlink"/>
            <w:lang w:eastAsia="x-none"/>
          </w:rPr>
          <w:t>R1-2400628</w:t>
        </w:r>
      </w:hyperlink>
      <w:r w:rsidR="003229A7" w:rsidRPr="003229A7">
        <w:rPr>
          <w:lang w:eastAsia="x-none"/>
        </w:rPr>
        <w:tab/>
        <w:t>NR-NTN uplink capacity/throughput enhancement</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1A87D5E3" w14:textId="3FDA2F5F" w:rsidR="003229A7" w:rsidRPr="003229A7" w:rsidRDefault="004143A8" w:rsidP="003229A7">
      <w:pPr>
        <w:rPr>
          <w:lang w:eastAsia="x-none"/>
        </w:rPr>
      </w:pPr>
      <w:hyperlink r:id="rId2157" w:history="1">
        <w:r w:rsidR="002B295F">
          <w:rPr>
            <w:rStyle w:val="Hyperlink"/>
            <w:lang w:eastAsia="x-none"/>
          </w:rPr>
          <w:t>R1-2400674</w:t>
        </w:r>
      </w:hyperlink>
      <w:r w:rsidR="003229A7" w:rsidRPr="003229A7">
        <w:rPr>
          <w:lang w:eastAsia="x-none"/>
        </w:rPr>
        <w:tab/>
        <w:t>Discussion on NR-NTN uplink enhancement</w:t>
      </w:r>
      <w:r w:rsidR="003229A7" w:rsidRPr="003229A7">
        <w:rPr>
          <w:lang w:eastAsia="x-none"/>
        </w:rPr>
        <w:tab/>
        <w:t>China Telecom</w:t>
      </w:r>
    </w:p>
    <w:p w14:paraId="68251CAF" w14:textId="20B90EA3" w:rsidR="003229A7" w:rsidRDefault="004143A8" w:rsidP="003229A7">
      <w:pPr>
        <w:rPr>
          <w:lang w:eastAsia="x-none"/>
        </w:rPr>
      </w:pPr>
      <w:hyperlink r:id="rId2158" w:history="1">
        <w:r w:rsidR="002B295F">
          <w:rPr>
            <w:rStyle w:val="Hyperlink"/>
            <w:lang w:eastAsia="x-none"/>
          </w:rPr>
          <w:t>R1-2400751</w:t>
        </w:r>
      </w:hyperlink>
      <w:r w:rsidR="003229A7" w:rsidRPr="003229A7">
        <w:rPr>
          <w:lang w:eastAsia="x-none"/>
        </w:rPr>
        <w:tab/>
        <w:t>Discussion on uplink capacity/throughput enhancement for NR-NTN</w:t>
      </w:r>
      <w:r w:rsidR="003229A7" w:rsidRPr="003229A7">
        <w:rPr>
          <w:lang w:eastAsia="x-none"/>
        </w:rPr>
        <w:tab/>
        <w:t>Samsung</w:t>
      </w:r>
    </w:p>
    <w:p w14:paraId="339CB421" w14:textId="5A69004F" w:rsidR="005267C8" w:rsidRDefault="004143A8" w:rsidP="005267C8">
      <w:pPr>
        <w:rPr>
          <w:lang w:eastAsia="x-none"/>
        </w:rPr>
      </w:pPr>
      <w:hyperlink r:id="rId2159" w:history="1">
        <w:r w:rsidR="002B295F">
          <w:rPr>
            <w:rStyle w:val="Hyperlink"/>
            <w:lang w:eastAsia="x-none"/>
          </w:rPr>
          <w:t>R1-2401484</w:t>
        </w:r>
      </w:hyperlink>
      <w:r w:rsidR="005267C8">
        <w:rPr>
          <w:lang w:eastAsia="x-none"/>
        </w:rPr>
        <w:tab/>
        <w:t>Discussion on NR-NTN uplink capacity/throughput enhancement</w:t>
      </w:r>
      <w:r w:rsidR="005267C8">
        <w:rPr>
          <w:lang w:eastAsia="x-none"/>
        </w:rPr>
        <w:tab/>
        <w:t>LG Electronics</w:t>
      </w:r>
      <w:r w:rsidR="005267C8">
        <w:rPr>
          <w:lang w:eastAsia="x-none"/>
        </w:rPr>
        <w:tab/>
        <w:t xml:space="preserve">(rev of </w:t>
      </w:r>
      <w:hyperlink r:id="rId2160" w:history="1">
        <w:r w:rsidR="002B295F">
          <w:rPr>
            <w:rStyle w:val="Hyperlink"/>
            <w:lang w:eastAsia="x-none"/>
          </w:rPr>
          <w:t>R1-2400789</w:t>
        </w:r>
      </w:hyperlink>
      <w:r w:rsidR="005267C8">
        <w:rPr>
          <w:lang w:eastAsia="x-none"/>
        </w:rPr>
        <w:t>)</w:t>
      </w:r>
    </w:p>
    <w:p w14:paraId="58EEBDA1" w14:textId="7F14E7A6" w:rsidR="003229A7" w:rsidRPr="003229A7" w:rsidRDefault="004143A8" w:rsidP="003229A7">
      <w:pPr>
        <w:rPr>
          <w:lang w:eastAsia="x-none"/>
        </w:rPr>
      </w:pPr>
      <w:hyperlink r:id="rId2161" w:history="1">
        <w:r w:rsidR="002B295F">
          <w:rPr>
            <w:rStyle w:val="Hyperlink"/>
            <w:lang w:eastAsia="x-none"/>
          </w:rPr>
          <w:t>R1-2400819</w:t>
        </w:r>
      </w:hyperlink>
      <w:r w:rsidR="003229A7" w:rsidRPr="003229A7">
        <w:rPr>
          <w:lang w:eastAsia="x-none"/>
        </w:rPr>
        <w:tab/>
        <w:t>Discussion on NR-NTN Uplink Capacity/Throughput Enhancement</w:t>
      </w:r>
      <w:r w:rsidR="003229A7" w:rsidRPr="003229A7">
        <w:rPr>
          <w:lang w:eastAsia="x-none"/>
        </w:rPr>
        <w:tab/>
        <w:t>Lenovo</w:t>
      </w:r>
    </w:p>
    <w:p w14:paraId="59EDAA85" w14:textId="0EDE5DE2" w:rsidR="003229A7" w:rsidRPr="003229A7" w:rsidRDefault="004143A8" w:rsidP="003229A7">
      <w:pPr>
        <w:rPr>
          <w:lang w:eastAsia="x-none"/>
        </w:rPr>
      </w:pPr>
      <w:hyperlink r:id="rId2162" w:history="1">
        <w:r w:rsidR="002B295F">
          <w:rPr>
            <w:rStyle w:val="Hyperlink"/>
            <w:lang w:eastAsia="x-none"/>
          </w:rPr>
          <w:t>R1-2400824</w:t>
        </w:r>
      </w:hyperlink>
      <w:r w:rsidR="003229A7" w:rsidRPr="003229A7">
        <w:rPr>
          <w:lang w:eastAsia="x-none"/>
        </w:rPr>
        <w:tab/>
        <w:t>Uplink capacity/throughput enhancement for NR-NTN</w:t>
      </w:r>
      <w:r w:rsidR="003229A7" w:rsidRPr="003229A7">
        <w:rPr>
          <w:lang w:eastAsia="x-none"/>
        </w:rPr>
        <w:tab/>
        <w:t>Panasonic</w:t>
      </w:r>
    </w:p>
    <w:p w14:paraId="3D128355" w14:textId="13FF1F3D" w:rsidR="003229A7" w:rsidRPr="003229A7" w:rsidRDefault="004143A8" w:rsidP="003229A7">
      <w:pPr>
        <w:rPr>
          <w:lang w:eastAsia="x-none"/>
        </w:rPr>
      </w:pPr>
      <w:hyperlink r:id="rId2163" w:history="1">
        <w:r w:rsidR="002B295F">
          <w:rPr>
            <w:rStyle w:val="Hyperlink"/>
            <w:lang w:eastAsia="x-none"/>
          </w:rPr>
          <w:t>R1-2400977</w:t>
        </w:r>
      </w:hyperlink>
      <w:r w:rsidR="003229A7" w:rsidRPr="003229A7">
        <w:rPr>
          <w:lang w:eastAsia="x-none"/>
        </w:rPr>
        <w:tab/>
        <w:t>On uplink capacity/throughput enhancement for NR NTN</w:t>
      </w:r>
      <w:r w:rsidR="003229A7" w:rsidRPr="003229A7">
        <w:rPr>
          <w:lang w:eastAsia="x-none"/>
        </w:rPr>
        <w:tab/>
        <w:t>Ericsson</w:t>
      </w:r>
    </w:p>
    <w:p w14:paraId="0A451FB6" w14:textId="3AD10344" w:rsidR="003229A7" w:rsidRPr="003229A7" w:rsidRDefault="004143A8" w:rsidP="003229A7">
      <w:pPr>
        <w:rPr>
          <w:lang w:eastAsia="x-none"/>
        </w:rPr>
      </w:pPr>
      <w:hyperlink r:id="rId2164" w:history="1">
        <w:r w:rsidR="002B295F">
          <w:rPr>
            <w:rStyle w:val="Hyperlink"/>
            <w:lang w:eastAsia="x-none"/>
          </w:rPr>
          <w:t>R1-2401031</w:t>
        </w:r>
      </w:hyperlink>
      <w:r w:rsidR="003229A7" w:rsidRPr="003229A7">
        <w:rPr>
          <w:lang w:eastAsia="x-none"/>
        </w:rPr>
        <w:tab/>
        <w:t>Study on NR-NTN Uplink Capacity Enhancement</w:t>
      </w:r>
      <w:r w:rsidR="003229A7" w:rsidRPr="003229A7">
        <w:rPr>
          <w:lang w:eastAsia="x-none"/>
        </w:rPr>
        <w:tab/>
        <w:t>Apple</w:t>
      </w:r>
    </w:p>
    <w:p w14:paraId="18DE35B4" w14:textId="53859B3A" w:rsidR="003229A7" w:rsidRPr="003229A7" w:rsidRDefault="004143A8" w:rsidP="003229A7">
      <w:pPr>
        <w:rPr>
          <w:lang w:eastAsia="x-none"/>
        </w:rPr>
      </w:pPr>
      <w:hyperlink r:id="rId2165" w:history="1">
        <w:r w:rsidR="002B295F">
          <w:rPr>
            <w:rStyle w:val="Hyperlink"/>
            <w:lang w:eastAsia="x-none"/>
          </w:rPr>
          <w:t>R1-2401080</w:t>
        </w:r>
      </w:hyperlink>
      <w:r w:rsidR="003229A7" w:rsidRPr="003229A7">
        <w:rPr>
          <w:lang w:eastAsia="x-none"/>
        </w:rPr>
        <w:tab/>
        <w:t>NR-NTN uplink capacity/throughput enhancement</w:t>
      </w:r>
      <w:r w:rsidR="003229A7" w:rsidRPr="003229A7">
        <w:rPr>
          <w:lang w:eastAsia="x-none"/>
        </w:rPr>
        <w:tab/>
        <w:t>NICT</w:t>
      </w:r>
    </w:p>
    <w:p w14:paraId="1FBEF0CA" w14:textId="69530AEB" w:rsidR="003229A7" w:rsidRPr="003229A7" w:rsidRDefault="004143A8" w:rsidP="003229A7">
      <w:pPr>
        <w:rPr>
          <w:lang w:eastAsia="x-none"/>
        </w:rPr>
      </w:pPr>
      <w:hyperlink r:id="rId2166" w:history="1">
        <w:r w:rsidR="002B295F">
          <w:rPr>
            <w:rStyle w:val="Hyperlink"/>
            <w:lang w:eastAsia="x-none"/>
          </w:rPr>
          <w:t>R1-2401132</w:t>
        </w:r>
      </w:hyperlink>
      <w:r w:rsidR="003229A7" w:rsidRPr="003229A7">
        <w:rPr>
          <w:lang w:eastAsia="x-none"/>
        </w:rPr>
        <w:tab/>
        <w:t>Discussion on NR-NTN uplink capacity/throughput enhancement</w:t>
      </w:r>
      <w:r w:rsidR="003229A7" w:rsidRPr="003229A7">
        <w:rPr>
          <w:lang w:eastAsia="x-none"/>
        </w:rPr>
        <w:tab/>
        <w:t>NTT DOCOMO, INC.</w:t>
      </w:r>
    </w:p>
    <w:p w14:paraId="7B284A46" w14:textId="0C130DEA" w:rsidR="003229A7" w:rsidRPr="003229A7" w:rsidRDefault="004143A8" w:rsidP="003229A7">
      <w:pPr>
        <w:rPr>
          <w:lang w:eastAsia="x-none"/>
        </w:rPr>
      </w:pPr>
      <w:hyperlink r:id="rId2167" w:history="1">
        <w:r w:rsidR="002B295F">
          <w:rPr>
            <w:rStyle w:val="Hyperlink"/>
            <w:lang w:eastAsia="x-none"/>
          </w:rPr>
          <w:t>R1-2401133</w:t>
        </w:r>
      </w:hyperlink>
      <w:r w:rsidR="003229A7" w:rsidRPr="003229A7">
        <w:rPr>
          <w:lang w:eastAsia="x-none"/>
        </w:rPr>
        <w:tab/>
        <w:t>NR-NTN uplink capacity/throughput enhancement</w:t>
      </w:r>
      <w:r w:rsidR="003229A7" w:rsidRPr="003229A7">
        <w:rPr>
          <w:lang w:eastAsia="x-none"/>
        </w:rPr>
        <w:tab/>
        <w:t>Sharp</w:t>
      </w:r>
    </w:p>
    <w:p w14:paraId="53B657EA" w14:textId="5F9DC905" w:rsidR="003229A7" w:rsidRPr="003229A7" w:rsidRDefault="004143A8" w:rsidP="003229A7">
      <w:pPr>
        <w:rPr>
          <w:lang w:eastAsia="x-none"/>
        </w:rPr>
      </w:pPr>
      <w:hyperlink r:id="rId2168" w:history="1">
        <w:r w:rsidR="002B295F">
          <w:rPr>
            <w:rStyle w:val="Hyperlink"/>
            <w:lang w:eastAsia="x-none"/>
          </w:rPr>
          <w:t>R1-2401239</w:t>
        </w:r>
      </w:hyperlink>
      <w:r w:rsidR="003229A7" w:rsidRPr="003229A7">
        <w:rPr>
          <w:lang w:eastAsia="x-none"/>
        </w:rPr>
        <w:tab/>
        <w:t>Discussion on NR-NTN uplink capacity/throughput enhancement</w:t>
      </w:r>
      <w:r w:rsidR="003229A7" w:rsidRPr="003229A7">
        <w:rPr>
          <w:lang w:eastAsia="x-none"/>
        </w:rPr>
        <w:tab/>
        <w:t>ETRI</w:t>
      </w:r>
    </w:p>
    <w:p w14:paraId="155788D9" w14:textId="6912434D" w:rsidR="003229A7" w:rsidRPr="003229A7" w:rsidRDefault="004143A8" w:rsidP="003229A7">
      <w:pPr>
        <w:rPr>
          <w:lang w:eastAsia="x-none"/>
        </w:rPr>
      </w:pPr>
      <w:hyperlink r:id="rId2169" w:history="1">
        <w:r w:rsidR="002B295F">
          <w:rPr>
            <w:rStyle w:val="Hyperlink"/>
            <w:lang w:eastAsia="x-none"/>
          </w:rPr>
          <w:t>R1-2401301</w:t>
        </w:r>
      </w:hyperlink>
      <w:r w:rsidR="003229A7" w:rsidRPr="003229A7">
        <w:rPr>
          <w:lang w:eastAsia="x-none"/>
        </w:rPr>
        <w:tab/>
        <w:t>Discussion on NR-NTN uplink capacity and throughput</w:t>
      </w:r>
      <w:r w:rsidR="003229A7" w:rsidRPr="003229A7">
        <w:rPr>
          <w:lang w:eastAsia="x-none"/>
        </w:rPr>
        <w:tab/>
        <w:t>MediaTek Inc.</w:t>
      </w:r>
    </w:p>
    <w:p w14:paraId="5A29A254" w14:textId="7DBCD5D4" w:rsidR="003229A7" w:rsidRDefault="004143A8" w:rsidP="003229A7">
      <w:pPr>
        <w:rPr>
          <w:lang w:eastAsia="x-none"/>
        </w:rPr>
      </w:pPr>
      <w:hyperlink r:id="rId2170" w:history="1">
        <w:r w:rsidR="002B295F">
          <w:rPr>
            <w:rStyle w:val="Hyperlink"/>
            <w:lang w:eastAsia="x-none"/>
          </w:rPr>
          <w:t>R1-2401460</w:t>
        </w:r>
      </w:hyperlink>
      <w:r w:rsidR="003229A7" w:rsidRPr="003229A7">
        <w:rPr>
          <w:lang w:eastAsia="x-none"/>
        </w:rPr>
        <w:tab/>
        <w:t>NR-NTN uplink capacity / throughput enhancement</w:t>
      </w:r>
      <w:r w:rsidR="003229A7" w:rsidRPr="003229A7">
        <w:rPr>
          <w:lang w:eastAsia="x-none"/>
        </w:rPr>
        <w:tab/>
        <w:t>Qualcomm Incorporated</w:t>
      </w:r>
    </w:p>
    <w:p w14:paraId="785A90EC" w14:textId="77777777" w:rsidR="005267C8" w:rsidRDefault="005267C8" w:rsidP="005267C8">
      <w:pPr>
        <w:rPr>
          <w:lang w:eastAsia="x-none"/>
        </w:rPr>
      </w:pPr>
    </w:p>
    <w:p w14:paraId="7453BB14" w14:textId="094FFA12" w:rsidR="005267C8" w:rsidRPr="00B22A02" w:rsidRDefault="004143A8" w:rsidP="005267C8">
      <w:pPr>
        <w:rPr>
          <w:b/>
          <w:bCs/>
          <w:lang w:eastAsia="x-none"/>
        </w:rPr>
      </w:pPr>
      <w:hyperlink r:id="rId2171" w:history="1">
        <w:r w:rsidR="002B295F">
          <w:rPr>
            <w:rStyle w:val="Hyperlink"/>
            <w:b/>
            <w:bCs/>
            <w:lang w:eastAsia="x-none"/>
          </w:rPr>
          <w:t>R1-2401543</w:t>
        </w:r>
      </w:hyperlink>
      <w:r w:rsidR="005267C8" w:rsidRPr="00B22A02">
        <w:rPr>
          <w:b/>
          <w:bCs/>
          <w:lang w:eastAsia="x-none"/>
        </w:rPr>
        <w:tab/>
        <w:t>Feature lead summary #1 of AI 9.11.3 on NR-NTN uplink capacity and throughput</w:t>
      </w:r>
      <w:r w:rsidR="005267C8" w:rsidRPr="00B22A02">
        <w:rPr>
          <w:b/>
          <w:bCs/>
          <w:lang w:eastAsia="x-none"/>
        </w:rPr>
        <w:tab/>
        <w:t>Moderator (MediaTek)</w:t>
      </w:r>
    </w:p>
    <w:p w14:paraId="5B897A1C" w14:textId="495C22E3" w:rsidR="00B22A02" w:rsidRDefault="00B22A02" w:rsidP="005267C8">
      <w:pPr>
        <w:rPr>
          <w:lang w:eastAsia="x-none"/>
        </w:rPr>
      </w:pPr>
      <w:r>
        <w:rPr>
          <w:lang w:eastAsia="x-none"/>
        </w:rPr>
        <w:t>From Wednesday session</w:t>
      </w:r>
    </w:p>
    <w:p w14:paraId="1E38C0B8" w14:textId="77777777" w:rsidR="00B22A02" w:rsidRPr="00B22A02" w:rsidRDefault="00B22A02" w:rsidP="00B22A02">
      <w:pPr>
        <w:rPr>
          <w:iCs/>
          <w:highlight w:val="green"/>
        </w:rPr>
      </w:pPr>
      <w:r w:rsidRPr="00B22A02">
        <w:rPr>
          <w:iCs/>
          <w:highlight w:val="green"/>
        </w:rPr>
        <w:t>Agreement</w:t>
      </w:r>
    </w:p>
    <w:p w14:paraId="02462438" w14:textId="77777777" w:rsidR="00B22A02" w:rsidRPr="00B22A02" w:rsidRDefault="00B22A02" w:rsidP="00535CD6">
      <w:pPr>
        <w:pStyle w:val="ListParagraph"/>
        <w:numPr>
          <w:ilvl w:val="0"/>
          <w:numId w:val="233"/>
        </w:numPr>
        <w:rPr>
          <w:iCs/>
        </w:rPr>
      </w:pPr>
      <w:r w:rsidRPr="00B22A02">
        <w:rPr>
          <w:iCs/>
        </w:rPr>
        <w:t>Adopt the table below for assumptions for Evaluation parameters for link level evaluation in NR NTN UL capacity and throughput enhancements</w:t>
      </w:r>
    </w:p>
    <w:tbl>
      <w:tblPr>
        <w:tblW w:w="5000" w:type="pct"/>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3207"/>
        <w:gridCol w:w="7240"/>
      </w:tblGrid>
      <w:tr w:rsidR="00B22A02" w:rsidRPr="00B22A02" w14:paraId="236C9A2C" w14:textId="77777777" w:rsidTr="00B22A02">
        <w:trPr>
          <w:trHeight w:val="20"/>
          <w:jc w:val="center"/>
        </w:trPr>
        <w:tc>
          <w:tcPr>
            <w:tcW w:w="1535" w:type="pct"/>
            <w:shd w:val="clear" w:color="auto" w:fill="E2EFD9"/>
            <w:tcMar>
              <w:top w:w="0" w:type="dxa"/>
              <w:left w:w="108" w:type="dxa"/>
              <w:bottom w:w="0" w:type="dxa"/>
              <w:right w:w="108" w:type="dxa"/>
            </w:tcMar>
            <w:vAlign w:val="center"/>
          </w:tcPr>
          <w:p w14:paraId="026717A3" w14:textId="77777777" w:rsidR="00B22A02" w:rsidRPr="00B22A02" w:rsidRDefault="00B22A02" w:rsidP="00B22A02">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lastRenderedPageBreak/>
              <w:t>Parameter</w:t>
            </w:r>
          </w:p>
        </w:tc>
        <w:tc>
          <w:tcPr>
            <w:tcW w:w="3465" w:type="pct"/>
            <w:shd w:val="clear" w:color="auto" w:fill="E2EFD9"/>
            <w:tcMar>
              <w:top w:w="0" w:type="dxa"/>
              <w:left w:w="108" w:type="dxa"/>
              <w:bottom w:w="0" w:type="dxa"/>
              <w:right w:w="108" w:type="dxa"/>
            </w:tcMar>
            <w:vAlign w:val="center"/>
          </w:tcPr>
          <w:p w14:paraId="4802831C" w14:textId="77777777" w:rsidR="00B22A02" w:rsidRPr="00B22A02" w:rsidRDefault="00B22A02" w:rsidP="00B22A02">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t>Value</w:t>
            </w:r>
          </w:p>
        </w:tc>
      </w:tr>
      <w:tr w:rsidR="00B22A02" w:rsidRPr="00B22A02" w14:paraId="1F63C72B" w14:textId="77777777" w:rsidTr="00B22A02">
        <w:trPr>
          <w:trHeight w:val="20"/>
          <w:jc w:val="center"/>
        </w:trPr>
        <w:tc>
          <w:tcPr>
            <w:tcW w:w="1535" w:type="pct"/>
            <w:tcMar>
              <w:top w:w="0" w:type="dxa"/>
              <w:left w:w="108" w:type="dxa"/>
              <w:bottom w:w="0" w:type="dxa"/>
              <w:right w:w="108" w:type="dxa"/>
            </w:tcMar>
            <w:vAlign w:val="center"/>
          </w:tcPr>
          <w:p w14:paraId="18636207"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Channel model</w:t>
            </w:r>
          </w:p>
        </w:tc>
        <w:tc>
          <w:tcPr>
            <w:tcW w:w="3465" w:type="pct"/>
            <w:tcMar>
              <w:top w:w="0" w:type="dxa"/>
              <w:left w:w="108" w:type="dxa"/>
              <w:bottom w:w="0" w:type="dxa"/>
              <w:right w:w="108" w:type="dxa"/>
            </w:tcMar>
            <w:vAlign w:val="center"/>
          </w:tcPr>
          <w:p w14:paraId="37B46A6E" w14:textId="77777777" w:rsidR="00B22A02" w:rsidRPr="00B22A02" w:rsidRDefault="00B22A02" w:rsidP="00535CD6">
            <w:pPr>
              <w:keepNext/>
              <w:numPr>
                <w:ilvl w:val="0"/>
                <w:numId w:val="220"/>
              </w:numPr>
              <w:spacing w:line="276" w:lineRule="auto"/>
              <w:rPr>
                <w:rFonts w:ascii="Arial" w:hAnsi="Arial" w:cs="Arial"/>
                <w:sz w:val="16"/>
                <w:szCs w:val="16"/>
                <w:lang w:eastAsia="x-none"/>
              </w:rPr>
            </w:pPr>
            <w:r w:rsidRPr="00B22A02">
              <w:rPr>
                <w:rFonts w:ascii="Arial" w:hAnsi="Arial" w:cs="Arial"/>
                <w:sz w:val="16"/>
                <w:szCs w:val="16"/>
                <w:lang w:eastAsia="x-none"/>
              </w:rPr>
              <w:t>NTN-TDL-C Rural, 30° elevation angle</w:t>
            </w:r>
          </w:p>
        </w:tc>
      </w:tr>
      <w:tr w:rsidR="00B22A02" w:rsidRPr="00B22A02" w14:paraId="11820D98" w14:textId="77777777" w:rsidTr="00B22A02">
        <w:trPr>
          <w:trHeight w:val="20"/>
          <w:jc w:val="center"/>
        </w:trPr>
        <w:tc>
          <w:tcPr>
            <w:tcW w:w="1535" w:type="pct"/>
            <w:tcMar>
              <w:top w:w="0" w:type="dxa"/>
              <w:left w:w="108" w:type="dxa"/>
              <w:bottom w:w="0" w:type="dxa"/>
              <w:right w:w="108" w:type="dxa"/>
            </w:tcMar>
            <w:vAlign w:val="center"/>
          </w:tcPr>
          <w:p w14:paraId="51DC81DB"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Carrier frequency</w:t>
            </w:r>
          </w:p>
        </w:tc>
        <w:tc>
          <w:tcPr>
            <w:tcW w:w="3465" w:type="pct"/>
            <w:tcMar>
              <w:top w:w="0" w:type="dxa"/>
              <w:left w:w="108" w:type="dxa"/>
              <w:bottom w:w="0" w:type="dxa"/>
              <w:right w:w="108" w:type="dxa"/>
            </w:tcMar>
            <w:vAlign w:val="center"/>
          </w:tcPr>
          <w:p w14:paraId="136E821B" w14:textId="77777777" w:rsidR="00B22A02" w:rsidRPr="00B22A02" w:rsidRDefault="00B22A02" w:rsidP="00535CD6">
            <w:pPr>
              <w:keepNext/>
              <w:numPr>
                <w:ilvl w:val="0"/>
                <w:numId w:val="220"/>
              </w:numPr>
              <w:spacing w:line="276" w:lineRule="auto"/>
              <w:rPr>
                <w:rFonts w:ascii="Arial" w:hAnsi="Arial" w:cs="Arial"/>
                <w:sz w:val="16"/>
                <w:szCs w:val="16"/>
                <w:lang w:eastAsia="x-none"/>
              </w:rPr>
            </w:pPr>
            <w:r w:rsidRPr="00B22A02">
              <w:rPr>
                <w:rFonts w:ascii="Arial" w:hAnsi="Arial" w:cs="Arial"/>
                <w:sz w:val="16"/>
                <w:szCs w:val="16"/>
                <w:lang w:eastAsia="x-none"/>
              </w:rPr>
              <w:t>2 GHz</w:t>
            </w:r>
          </w:p>
        </w:tc>
      </w:tr>
      <w:tr w:rsidR="00B22A02" w:rsidRPr="00B22A02" w14:paraId="196C08FA" w14:textId="77777777" w:rsidTr="00B22A02">
        <w:trPr>
          <w:trHeight w:val="20"/>
          <w:jc w:val="center"/>
        </w:trPr>
        <w:tc>
          <w:tcPr>
            <w:tcW w:w="1535" w:type="pct"/>
            <w:tcMar>
              <w:top w:w="0" w:type="dxa"/>
              <w:left w:w="108" w:type="dxa"/>
              <w:bottom w:w="0" w:type="dxa"/>
              <w:right w:w="108" w:type="dxa"/>
            </w:tcMar>
            <w:vAlign w:val="center"/>
          </w:tcPr>
          <w:p w14:paraId="45503425" w14:textId="77777777" w:rsidR="00B22A02" w:rsidRPr="00B22A02" w:rsidRDefault="00B22A02" w:rsidP="00B22A02">
            <w:pPr>
              <w:keepNext/>
              <w:rPr>
                <w:rFonts w:ascii="Arial" w:hAnsi="Arial" w:cs="Arial"/>
                <w:sz w:val="16"/>
                <w:szCs w:val="16"/>
              </w:rPr>
            </w:pPr>
            <w:r w:rsidRPr="00B22A02">
              <w:rPr>
                <w:rFonts w:ascii="Arial" w:hAnsi="Arial" w:cs="Arial"/>
                <w:sz w:val="16"/>
                <w:szCs w:val="16"/>
                <w:lang w:eastAsia="zh-CN"/>
              </w:rPr>
              <w:t>Subcarrier spacing</w:t>
            </w:r>
          </w:p>
        </w:tc>
        <w:tc>
          <w:tcPr>
            <w:tcW w:w="3465" w:type="pct"/>
            <w:tcMar>
              <w:top w:w="0" w:type="dxa"/>
              <w:left w:w="108" w:type="dxa"/>
              <w:bottom w:w="0" w:type="dxa"/>
              <w:right w:w="108" w:type="dxa"/>
            </w:tcMar>
            <w:vAlign w:val="center"/>
          </w:tcPr>
          <w:p w14:paraId="30ED4490" w14:textId="77777777" w:rsidR="00B22A02" w:rsidRPr="00B22A02" w:rsidRDefault="00B22A02" w:rsidP="00535CD6">
            <w:pPr>
              <w:keepNext/>
              <w:numPr>
                <w:ilvl w:val="0"/>
                <w:numId w:val="220"/>
              </w:numPr>
              <w:spacing w:line="276" w:lineRule="auto"/>
              <w:rPr>
                <w:rFonts w:ascii="Arial" w:hAnsi="Arial" w:cs="Arial"/>
                <w:sz w:val="16"/>
                <w:szCs w:val="16"/>
                <w:lang w:eastAsia="x-none"/>
              </w:rPr>
            </w:pPr>
            <w:r w:rsidRPr="00B22A02">
              <w:rPr>
                <w:rFonts w:ascii="Arial" w:hAnsi="Arial" w:cs="Arial"/>
                <w:sz w:val="16"/>
                <w:szCs w:val="16"/>
                <w:lang w:eastAsia="x-none"/>
              </w:rPr>
              <w:t>15 kHz</w:t>
            </w:r>
          </w:p>
        </w:tc>
      </w:tr>
      <w:tr w:rsidR="00B22A02" w:rsidRPr="00B22A02" w14:paraId="75F41A3B" w14:textId="77777777" w:rsidTr="00B22A02">
        <w:trPr>
          <w:trHeight w:val="20"/>
          <w:jc w:val="center"/>
        </w:trPr>
        <w:tc>
          <w:tcPr>
            <w:tcW w:w="1535" w:type="pct"/>
            <w:tcMar>
              <w:top w:w="0" w:type="dxa"/>
              <w:left w:w="108" w:type="dxa"/>
              <w:bottom w:w="0" w:type="dxa"/>
              <w:right w:w="108" w:type="dxa"/>
            </w:tcMar>
            <w:vAlign w:val="center"/>
          </w:tcPr>
          <w:p w14:paraId="60A12F4B"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UE speed</w:t>
            </w:r>
          </w:p>
        </w:tc>
        <w:tc>
          <w:tcPr>
            <w:tcW w:w="3465" w:type="pct"/>
            <w:tcMar>
              <w:top w:w="0" w:type="dxa"/>
              <w:left w:w="108" w:type="dxa"/>
              <w:bottom w:w="0" w:type="dxa"/>
              <w:right w:w="108" w:type="dxa"/>
            </w:tcMar>
            <w:vAlign w:val="center"/>
          </w:tcPr>
          <w:p w14:paraId="22A02D3C" w14:textId="77777777" w:rsidR="00B22A02" w:rsidRPr="00B22A02" w:rsidRDefault="00B22A02" w:rsidP="00535CD6">
            <w:pPr>
              <w:keepNext/>
              <w:numPr>
                <w:ilvl w:val="0"/>
                <w:numId w:val="220"/>
              </w:numPr>
              <w:spacing w:line="276" w:lineRule="auto"/>
              <w:rPr>
                <w:rFonts w:ascii="Arial" w:hAnsi="Arial" w:cs="Arial"/>
                <w:sz w:val="16"/>
                <w:szCs w:val="16"/>
                <w:lang w:eastAsia="x-none"/>
              </w:rPr>
            </w:pPr>
            <w:r w:rsidRPr="00B22A02">
              <w:rPr>
                <w:rFonts w:ascii="Arial" w:hAnsi="Arial" w:cs="Arial"/>
                <w:sz w:val="16"/>
                <w:szCs w:val="16"/>
                <w:lang w:eastAsia="x-none"/>
              </w:rPr>
              <w:t>3 km/h</w:t>
            </w:r>
          </w:p>
        </w:tc>
      </w:tr>
      <w:tr w:rsidR="00B22A02" w:rsidRPr="00B22A02" w14:paraId="4A2BBA07" w14:textId="77777777" w:rsidTr="00B22A02">
        <w:trPr>
          <w:trHeight w:val="20"/>
          <w:jc w:val="center"/>
        </w:trPr>
        <w:tc>
          <w:tcPr>
            <w:tcW w:w="1535" w:type="pct"/>
            <w:tcMar>
              <w:top w:w="0" w:type="dxa"/>
              <w:left w:w="108" w:type="dxa"/>
              <w:bottom w:w="0" w:type="dxa"/>
              <w:right w:w="108" w:type="dxa"/>
            </w:tcMar>
            <w:vAlign w:val="center"/>
          </w:tcPr>
          <w:p w14:paraId="309F358E"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 xml:space="preserve">Frequency hopping </w:t>
            </w:r>
          </w:p>
        </w:tc>
        <w:tc>
          <w:tcPr>
            <w:tcW w:w="3465" w:type="pct"/>
            <w:tcMar>
              <w:top w:w="0" w:type="dxa"/>
              <w:left w:w="108" w:type="dxa"/>
              <w:bottom w:w="0" w:type="dxa"/>
              <w:right w:w="108" w:type="dxa"/>
            </w:tcMar>
            <w:vAlign w:val="center"/>
          </w:tcPr>
          <w:p w14:paraId="66D6669E" w14:textId="77777777" w:rsidR="00B22A02" w:rsidRPr="00B22A02" w:rsidRDefault="00B22A02" w:rsidP="00535CD6">
            <w:pPr>
              <w:keepNext/>
              <w:numPr>
                <w:ilvl w:val="0"/>
                <w:numId w:val="220"/>
              </w:numPr>
              <w:spacing w:line="276" w:lineRule="auto"/>
              <w:rPr>
                <w:rFonts w:ascii="Arial" w:hAnsi="Arial" w:cs="Arial"/>
                <w:sz w:val="16"/>
                <w:szCs w:val="16"/>
                <w:lang w:eastAsia="x-none"/>
              </w:rPr>
            </w:pPr>
            <w:r w:rsidRPr="00B22A02">
              <w:rPr>
                <w:rFonts w:ascii="Arial" w:hAnsi="Arial" w:cs="Arial"/>
                <w:sz w:val="16"/>
                <w:szCs w:val="16"/>
                <w:lang w:eastAsia="x-none"/>
              </w:rPr>
              <w:t>No frequency hopping</w:t>
            </w:r>
          </w:p>
        </w:tc>
      </w:tr>
      <w:tr w:rsidR="00B22A02" w:rsidRPr="00B22A02" w14:paraId="0643A15B" w14:textId="77777777" w:rsidTr="00B22A02">
        <w:trPr>
          <w:trHeight w:val="20"/>
          <w:jc w:val="center"/>
        </w:trPr>
        <w:tc>
          <w:tcPr>
            <w:tcW w:w="1535" w:type="pct"/>
            <w:tcMar>
              <w:top w:w="0" w:type="dxa"/>
              <w:left w:w="108" w:type="dxa"/>
              <w:bottom w:w="0" w:type="dxa"/>
              <w:right w:w="108" w:type="dxa"/>
            </w:tcMar>
            <w:vAlign w:val="center"/>
          </w:tcPr>
          <w:p w14:paraId="0A8C7756"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PUSCH mapping type A with</w:t>
            </w:r>
          </w:p>
        </w:tc>
        <w:tc>
          <w:tcPr>
            <w:tcW w:w="3465" w:type="pct"/>
            <w:tcMar>
              <w:top w:w="0" w:type="dxa"/>
              <w:left w:w="108" w:type="dxa"/>
              <w:bottom w:w="0" w:type="dxa"/>
              <w:right w:w="108" w:type="dxa"/>
            </w:tcMar>
            <w:vAlign w:val="center"/>
          </w:tcPr>
          <w:p w14:paraId="49CADB15" w14:textId="77777777" w:rsidR="00B22A02" w:rsidRPr="00B22A02" w:rsidRDefault="00B22A02" w:rsidP="00535CD6">
            <w:pPr>
              <w:keepNext/>
              <w:numPr>
                <w:ilvl w:val="0"/>
                <w:numId w:val="221"/>
              </w:numPr>
              <w:spacing w:line="276" w:lineRule="auto"/>
              <w:rPr>
                <w:rFonts w:ascii="Arial" w:hAnsi="Arial" w:cs="Arial"/>
                <w:sz w:val="16"/>
                <w:szCs w:val="16"/>
                <w:lang w:eastAsia="x-none"/>
              </w:rPr>
            </w:pPr>
            <w:r w:rsidRPr="00B22A02">
              <w:rPr>
                <w:rFonts w:ascii="Arial" w:hAnsi="Arial" w:cs="Arial"/>
                <w:sz w:val="16"/>
                <w:szCs w:val="16"/>
                <w:lang w:eastAsia="x-none"/>
              </w:rPr>
              <w:t xml:space="preserve">14 OS- for OCC across slots including DMRS </w:t>
            </w:r>
          </w:p>
        </w:tc>
      </w:tr>
      <w:tr w:rsidR="00B22A02" w:rsidRPr="00B22A02" w14:paraId="08D3B71F" w14:textId="77777777" w:rsidTr="00B22A02">
        <w:trPr>
          <w:trHeight w:val="20"/>
          <w:jc w:val="center"/>
        </w:trPr>
        <w:tc>
          <w:tcPr>
            <w:tcW w:w="1535" w:type="pct"/>
            <w:tcMar>
              <w:top w:w="0" w:type="dxa"/>
              <w:left w:w="108" w:type="dxa"/>
              <w:bottom w:w="0" w:type="dxa"/>
              <w:right w:w="108" w:type="dxa"/>
            </w:tcMar>
            <w:vAlign w:val="center"/>
          </w:tcPr>
          <w:p w14:paraId="6B91C2AC"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 xml:space="preserve">HARQ configuration </w:t>
            </w:r>
          </w:p>
        </w:tc>
        <w:tc>
          <w:tcPr>
            <w:tcW w:w="3465" w:type="pct"/>
            <w:tcMar>
              <w:top w:w="0" w:type="dxa"/>
              <w:left w:w="108" w:type="dxa"/>
              <w:bottom w:w="0" w:type="dxa"/>
              <w:right w:w="108" w:type="dxa"/>
            </w:tcMar>
            <w:vAlign w:val="center"/>
          </w:tcPr>
          <w:p w14:paraId="51E63D8A" w14:textId="77777777" w:rsidR="00B22A02" w:rsidRPr="00B22A02" w:rsidRDefault="00B22A02" w:rsidP="00535CD6">
            <w:pPr>
              <w:keepNext/>
              <w:numPr>
                <w:ilvl w:val="0"/>
                <w:numId w:val="221"/>
              </w:numPr>
              <w:spacing w:line="276" w:lineRule="auto"/>
              <w:rPr>
                <w:rFonts w:ascii="Arial" w:hAnsi="Arial" w:cs="Arial"/>
                <w:sz w:val="16"/>
                <w:szCs w:val="16"/>
                <w:lang w:eastAsia="x-none"/>
              </w:rPr>
            </w:pPr>
            <w:r w:rsidRPr="00B22A02">
              <w:rPr>
                <w:rFonts w:ascii="Arial" w:hAnsi="Arial" w:cs="Arial"/>
                <w:sz w:val="16"/>
                <w:szCs w:val="16"/>
                <w:lang w:eastAsia="x-none"/>
              </w:rPr>
              <w:t>No HARQ</w:t>
            </w:r>
          </w:p>
        </w:tc>
      </w:tr>
      <w:tr w:rsidR="00B22A02" w:rsidRPr="00B22A02" w14:paraId="7C3EE916" w14:textId="77777777" w:rsidTr="00B22A02">
        <w:trPr>
          <w:trHeight w:val="20"/>
          <w:jc w:val="center"/>
        </w:trPr>
        <w:tc>
          <w:tcPr>
            <w:tcW w:w="1535" w:type="pct"/>
            <w:tcMar>
              <w:top w:w="0" w:type="dxa"/>
              <w:left w:w="108" w:type="dxa"/>
              <w:bottom w:w="0" w:type="dxa"/>
              <w:right w:w="108" w:type="dxa"/>
            </w:tcMar>
            <w:vAlign w:val="center"/>
          </w:tcPr>
          <w:p w14:paraId="3D24C786"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Channel coding</w:t>
            </w:r>
          </w:p>
        </w:tc>
        <w:tc>
          <w:tcPr>
            <w:tcW w:w="3465" w:type="pct"/>
            <w:tcMar>
              <w:top w:w="0" w:type="dxa"/>
              <w:left w:w="108" w:type="dxa"/>
              <w:bottom w:w="0" w:type="dxa"/>
              <w:right w:w="108" w:type="dxa"/>
            </w:tcMar>
            <w:vAlign w:val="center"/>
          </w:tcPr>
          <w:p w14:paraId="47074069" w14:textId="77777777" w:rsidR="00B22A02" w:rsidRPr="00B22A02" w:rsidRDefault="00B22A02" w:rsidP="00535CD6">
            <w:pPr>
              <w:keepNext/>
              <w:numPr>
                <w:ilvl w:val="0"/>
                <w:numId w:val="221"/>
              </w:numPr>
              <w:spacing w:line="276" w:lineRule="auto"/>
              <w:rPr>
                <w:rFonts w:ascii="Arial" w:hAnsi="Arial" w:cs="Arial"/>
                <w:sz w:val="16"/>
                <w:szCs w:val="16"/>
                <w:lang w:eastAsia="x-none"/>
              </w:rPr>
            </w:pPr>
            <w:r w:rsidRPr="00B22A02">
              <w:rPr>
                <w:rFonts w:ascii="Arial" w:hAnsi="Arial" w:cs="Arial"/>
                <w:sz w:val="16"/>
                <w:szCs w:val="16"/>
                <w:lang w:eastAsia="x-none"/>
              </w:rPr>
              <w:t>LDPC</w:t>
            </w:r>
          </w:p>
        </w:tc>
      </w:tr>
      <w:tr w:rsidR="00B22A02" w:rsidRPr="00B22A02" w14:paraId="3DB6566B" w14:textId="77777777" w:rsidTr="00B22A02">
        <w:trPr>
          <w:trHeight w:val="20"/>
          <w:jc w:val="center"/>
        </w:trPr>
        <w:tc>
          <w:tcPr>
            <w:tcW w:w="1535" w:type="pct"/>
            <w:tcMar>
              <w:top w:w="0" w:type="dxa"/>
              <w:left w:w="108" w:type="dxa"/>
              <w:bottom w:w="0" w:type="dxa"/>
              <w:right w:w="108" w:type="dxa"/>
            </w:tcMar>
            <w:vAlign w:val="center"/>
          </w:tcPr>
          <w:p w14:paraId="1480F53E"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TBS</w:t>
            </w:r>
          </w:p>
        </w:tc>
        <w:tc>
          <w:tcPr>
            <w:tcW w:w="3465" w:type="pct"/>
            <w:tcMar>
              <w:top w:w="0" w:type="dxa"/>
              <w:left w:w="108" w:type="dxa"/>
              <w:bottom w:w="0" w:type="dxa"/>
              <w:right w:w="108" w:type="dxa"/>
            </w:tcMar>
            <w:vAlign w:val="center"/>
          </w:tcPr>
          <w:p w14:paraId="324D15EE" w14:textId="77777777" w:rsidR="00B22A02" w:rsidRPr="00B22A02" w:rsidRDefault="00B22A02" w:rsidP="00B22A02">
            <w:pPr>
              <w:keepNext/>
              <w:tabs>
                <w:tab w:val="left" w:pos="0"/>
              </w:tabs>
              <w:spacing w:line="276" w:lineRule="auto"/>
              <w:rPr>
                <w:rFonts w:ascii="Arial" w:hAnsi="Arial" w:cs="Arial"/>
                <w:sz w:val="16"/>
                <w:szCs w:val="16"/>
              </w:rPr>
            </w:pPr>
            <w:r w:rsidRPr="00B22A02">
              <w:rPr>
                <w:rFonts w:ascii="Arial" w:hAnsi="Arial" w:cs="Arial"/>
                <w:sz w:val="16"/>
                <w:szCs w:val="16"/>
              </w:rPr>
              <w:t>Reported by companies, e.g.</w:t>
            </w:r>
          </w:p>
          <w:p w14:paraId="524F0D19" w14:textId="77777777" w:rsidR="00B22A02" w:rsidRPr="00B22A02" w:rsidRDefault="00B22A02" w:rsidP="00535CD6">
            <w:pPr>
              <w:keepNext/>
              <w:numPr>
                <w:ilvl w:val="0"/>
                <w:numId w:val="222"/>
              </w:numPr>
              <w:spacing w:line="276" w:lineRule="auto"/>
              <w:rPr>
                <w:rFonts w:ascii="Arial" w:hAnsi="Arial" w:cs="Arial"/>
                <w:sz w:val="16"/>
                <w:szCs w:val="16"/>
                <w:lang w:eastAsia="x-none"/>
              </w:rPr>
            </w:pPr>
            <w:r w:rsidRPr="00B22A02">
              <w:rPr>
                <w:rFonts w:ascii="Arial" w:eastAsia="DengXian" w:hAnsi="Arial" w:cs="Arial"/>
                <w:sz w:val="16"/>
                <w:szCs w:val="16"/>
                <w:lang w:eastAsia="x-none"/>
              </w:rPr>
              <w:t>≈</w:t>
            </w:r>
            <w:r w:rsidRPr="00B22A02">
              <w:rPr>
                <w:rFonts w:ascii="Arial" w:hAnsi="Arial" w:cs="Arial"/>
                <w:sz w:val="16"/>
                <w:szCs w:val="16"/>
                <w:lang w:eastAsia="x-none"/>
              </w:rPr>
              <w:t>184 bits payload @</w:t>
            </w:r>
            <w:r w:rsidRPr="00B22A02">
              <w:rPr>
                <w:rFonts w:ascii="Arial" w:hAnsi="Arial" w:cs="Arial"/>
                <w:sz w:val="16"/>
                <w:szCs w:val="16"/>
                <w:lang w:eastAsia="zh-CN"/>
              </w:rPr>
              <w:t>AMR 4.75kbps96 bits @Low data rate</w:t>
            </w:r>
          </w:p>
        </w:tc>
      </w:tr>
      <w:tr w:rsidR="00B22A02" w:rsidRPr="00B22A02" w14:paraId="06D9413B" w14:textId="77777777" w:rsidTr="00B22A02">
        <w:trPr>
          <w:trHeight w:val="20"/>
          <w:jc w:val="center"/>
        </w:trPr>
        <w:tc>
          <w:tcPr>
            <w:tcW w:w="1535" w:type="pct"/>
            <w:tcMar>
              <w:top w:w="0" w:type="dxa"/>
              <w:left w:w="108" w:type="dxa"/>
              <w:bottom w:w="0" w:type="dxa"/>
              <w:right w:w="108" w:type="dxa"/>
            </w:tcMar>
            <w:vAlign w:val="center"/>
          </w:tcPr>
          <w:p w14:paraId="171E14A6"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DMRS configuration / port / bundling</w:t>
            </w:r>
          </w:p>
        </w:tc>
        <w:tc>
          <w:tcPr>
            <w:tcW w:w="3465" w:type="pct"/>
            <w:tcMar>
              <w:top w:w="0" w:type="dxa"/>
              <w:left w:w="108" w:type="dxa"/>
              <w:bottom w:w="0" w:type="dxa"/>
              <w:right w:w="108" w:type="dxa"/>
            </w:tcMar>
            <w:vAlign w:val="center"/>
          </w:tcPr>
          <w:p w14:paraId="780AEC9B" w14:textId="77777777" w:rsidR="00B22A02" w:rsidRPr="00B22A02" w:rsidRDefault="00B22A02" w:rsidP="00B22A02">
            <w:pPr>
              <w:keepNext/>
              <w:tabs>
                <w:tab w:val="left" w:pos="0"/>
              </w:tabs>
              <w:spacing w:line="276" w:lineRule="auto"/>
              <w:rPr>
                <w:rFonts w:ascii="Arial" w:hAnsi="Arial" w:cs="Arial"/>
                <w:sz w:val="16"/>
                <w:szCs w:val="16"/>
              </w:rPr>
            </w:pPr>
            <w:r w:rsidRPr="00B22A02">
              <w:rPr>
                <w:rFonts w:ascii="Arial" w:hAnsi="Arial" w:cs="Arial"/>
                <w:sz w:val="16"/>
                <w:szCs w:val="16"/>
              </w:rPr>
              <w:t>1 port per UE</w:t>
            </w:r>
          </w:p>
          <w:p w14:paraId="56240160" w14:textId="77777777" w:rsidR="00B22A02" w:rsidRPr="00B22A02" w:rsidRDefault="00B22A02" w:rsidP="00B22A02">
            <w:pPr>
              <w:keepNext/>
              <w:tabs>
                <w:tab w:val="left" w:pos="0"/>
              </w:tabs>
              <w:spacing w:line="276" w:lineRule="auto"/>
              <w:rPr>
                <w:rFonts w:ascii="Arial" w:hAnsi="Arial" w:cs="Arial"/>
                <w:sz w:val="16"/>
                <w:szCs w:val="16"/>
              </w:rPr>
            </w:pPr>
            <w:r w:rsidRPr="00B22A02">
              <w:rPr>
                <w:rFonts w:ascii="Arial" w:hAnsi="Arial" w:cs="Arial"/>
                <w:sz w:val="16"/>
                <w:szCs w:val="16"/>
              </w:rPr>
              <w:t>Reported by companies</w:t>
            </w:r>
          </w:p>
          <w:p w14:paraId="3E559E83" w14:textId="77777777" w:rsidR="00B22A02" w:rsidRPr="00B22A02" w:rsidRDefault="00B22A02" w:rsidP="00535CD6">
            <w:pPr>
              <w:keepNext/>
              <w:numPr>
                <w:ilvl w:val="0"/>
                <w:numId w:val="223"/>
              </w:numPr>
              <w:spacing w:line="276" w:lineRule="auto"/>
              <w:rPr>
                <w:rFonts w:ascii="Arial" w:hAnsi="Arial" w:cs="Arial"/>
                <w:sz w:val="16"/>
                <w:szCs w:val="16"/>
                <w:lang w:eastAsia="x-none"/>
              </w:rPr>
            </w:pPr>
            <w:r w:rsidRPr="00B22A02">
              <w:rPr>
                <w:rFonts w:ascii="Arial" w:hAnsi="Arial" w:cs="Arial"/>
                <w:sz w:val="16"/>
                <w:szCs w:val="16"/>
                <w:lang w:eastAsia="x-none"/>
              </w:rPr>
              <w:t xml:space="preserve">DMRS positions for single-symbol DMRS and optional double-symbol DMRS for PUSCH mapping type A defined in Table 6.4.1.1.3-3 and Table 6.4.1.1.3-4 respectively with </w:t>
            </w:r>
            <w:proofErr w:type="spellStart"/>
            <w:r w:rsidRPr="00B22A02">
              <w:rPr>
                <w:rFonts w:ascii="Arial" w:hAnsi="Arial" w:cs="Arial"/>
                <w:i/>
                <w:sz w:val="16"/>
                <w:szCs w:val="16"/>
                <w:lang w:eastAsia="x-none"/>
              </w:rPr>
              <w:t>l</w:t>
            </w:r>
            <w:r w:rsidRPr="00B22A02">
              <w:rPr>
                <w:rFonts w:ascii="Arial" w:hAnsi="Arial" w:cs="Arial"/>
                <w:i/>
                <w:sz w:val="16"/>
                <w:szCs w:val="16"/>
                <w:vertAlign w:val="subscript"/>
                <w:lang w:eastAsia="x-none"/>
              </w:rPr>
              <w:t>d</w:t>
            </w:r>
            <w:proofErr w:type="spellEnd"/>
            <w:r w:rsidRPr="00B22A02">
              <w:rPr>
                <w:rFonts w:ascii="Arial" w:hAnsi="Arial" w:cs="Arial"/>
                <w:sz w:val="16"/>
                <w:szCs w:val="16"/>
                <w:lang w:eastAsia="x-none"/>
              </w:rPr>
              <w:t xml:space="preserve">=14, </w:t>
            </w:r>
            <w:r w:rsidRPr="00B22A02">
              <w:rPr>
                <w:rFonts w:ascii="Arial" w:hAnsi="Arial" w:cs="Arial"/>
                <w:i/>
                <w:sz w:val="16"/>
                <w:szCs w:val="16"/>
                <w:lang w:eastAsia="x-none"/>
              </w:rPr>
              <w:t>l</w:t>
            </w:r>
            <w:r w:rsidRPr="00B22A02">
              <w:rPr>
                <w:rFonts w:ascii="Arial" w:hAnsi="Arial" w:cs="Arial"/>
                <w:i/>
                <w:sz w:val="16"/>
                <w:szCs w:val="16"/>
                <w:vertAlign w:val="subscript"/>
                <w:lang w:eastAsia="x-none"/>
              </w:rPr>
              <w:t>0</w:t>
            </w:r>
            <w:r w:rsidRPr="00B22A02">
              <w:rPr>
                <w:rFonts w:ascii="Arial" w:hAnsi="Arial" w:cs="Arial"/>
                <w:sz w:val="16"/>
                <w:szCs w:val="16"/>
                <w:lang w:eastAsia="x-none"/>
              </w:rPr>
              <w:t xml:space="preserve">=2 and </w:t>
            </w:r>
            <w:r w:rsidRPr="00B22A02">
              <w:rPr>
                <w:rFonts w:ascii="Arial" w:hAnsi="Arial" w:cs="Arial"/>
                <w:i/>
                <w:sz w:val="16"/>
                <w:szCs w:val="16"/>
                <w:lang w:eastAsia="x-none"/>
              </w:rPr>
              <w:t>pos1</w:t>
            </w:r>
            <w:r w:rsidRPr="00B22A02">
              <w:rPr>
                <w:rFonts w:ascii="Arial" w:hAnsi="Arial" w:cs="Arial"/>
                <w:sz w:val="16"/>
                <w:szCs w:val="16"/>
                <w:lang w:eastAsia="x-none"/>
              </w:rPr>
              <w:t xml:space="preserve"> in [38.211].</w:t>
            </w:r>
          </w:p>
          <w:p w14:paraId="75AECADF" w14:textId="77777777" w:rsidR="00B22A02" w:rsidRPr="00B22A02" w:rsidRDefault="00B22A02" w:rsidP="00535CD6">
            <w:pPr>
              <w:keepNext/>
              <w:numPr>
                <w:ilvl w:val="0"/>
                <w:numId w:val="223"/>
              </w:numPr>
              <w:spacing w:line="276" w:lineRule="auto"/>
              <w:rPr>
                <w:rFonts w:ascii="Arial" w:hAnsi="Arial" w:cs="Arial"/>
                <w:sz w:val="16"/>
                <w:szCs w:val="16"/>
                <w:lang w:eastAsia="x-none"/>
              </w:rPr>
            </w:pPr>
            <w:r w:rsidRPr="00B22A02">
              <w:rPr>
                <w:rFonts w:ascii="Arial" w:hAnsi="Arial" w:cs="Arial"/>
                <w:sz w:val="16"/>
                <w:szCs w:val="16"/>
                <w:lang w:eastAsia="x-none"/>
              </w:rPr>
              <w:t>up to 8 DMRS Ports</w:t>
            </w:r>
          </w:p>
          <w:p w14:paraId="4DA9D18F" w14:textId="77777777" w:rsidR="00B22A02" w:rsidRPr="00B22A02" w:rsidRDefault="00B22A02" w:rsidP="00B22A02">
            <w:pPr>
              <w:keepNext/>
              <w:tabs>
                <w:tab w:val="left" w:pos="0"/>
              </w:tabs>
              <w:spacing w:line="276" w:lineRule="auto"/>
              <w:rPr>
                <w:rFonts w:ascii="Arial" w:hAnsi="Arial" w:cs="Arial"/>
                <w:sz w:val="16"/>
                <w:szCs w:val="16"/>
              </w:rPr>
            </w:pPr>
            <w:r w:rsidRPr="00B22A02">
              <w:rPr>
                <w:rFonts w:ascii="Arial" w:hAnsi="Arial" w:cs="Arial"/>
                <w:sz w:val="16"/>
                <w:szCs w:val="16"/>
              </w:rPr>
              <w:t>Optional DMRS Bundling</w:t>
            </w:r>
          </w:p>
        </w:tc>
      </w:tr>
      <w:tr w:rsidR="00B22A02" w:rsidRPr="00B22A02" w14:paraId="54D18E7B" w14:textId="77777777" w:rsidTr="00B22A02">
        <w:trPr>
          <w:trHeight w:val="20"/>
          <w:jc w:val="center"/>
        </w:trPr>
        <w:tc>
          <w:tcPr>
            <w:tcW w:w="1535" w:type="pct"/>
            <w:tcMar>
              <w:top w:w="0" w:type="dxa"/>
              <w:left w:w="108" w:type="dxa"/>
              <w:bottom w:w="0" w:type="dxa"/>
              <w:right w:w="108" w:type="dxa"/>
            </w:tcMar>
            <w:vAlign w:val="center"/>
          </w:tcPr>
          <w:p w14:paraId="57A82596"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PRBs/MCS</w:t>
            </w:r>
          </w:p>
        </w:tc>
        <w:tc>
          <w:tcPr>
            <w:tcW w:w="3465" w:type="pct"/>
            <w:tcMar>
              <w:top w:w="0" w:type="dxa"/>
              <w:left w:w="108" w:type="dxa"/>
              <w:bottom w:w="0" w:type="dxa"/>
              <w:right w:w="108" w:type="dxa"/>
            </w:tcMar>
            <w:vAlign w:val="center"/>
          </w:tcPr>
          <w:p w14:paraId="68B6CB53" w14:textId="77777777" w:rsidR="00B22A02" w:rsidRPr="00B22A02" w:rsidRDefault="00B22A02" w:rsidP="00B22A02">
            <w:pPr>
              <w:keepNext/>
              <w:tabs>
                <w:tab w:val="left" w:pos="0"/>
              </w:tabs>
              <w:spacing w:line="276" w:lineRule="auto"/>
              <w:rPr>
                <w:rFonts w:ascii="Arial" w:hAnsi="Arial" w:cs="Arial"/>
                <w:sz w:val="16"/>
                <w:szCs w:val="16"/>
              </w:rPr>
            </w:pPr>
            <w:r w:rsidRPr="00B22A02">
              <w:rPr>
                <w:rFonts w:ascii="Arial" w:hAnsi="Arial" w:cs="Arial"/>
                <w:sz w:val="16"/>
                <w:szCs w:val="16"/>
              </w:rPr>
              <w:t>Reported by companies</w:t>
            </w:r>
            <w:ins w:id="576" w:author="Moderator" w:date="2024-02-28T15:56:00Z">
              <w:r w:rsidRPr="00B22A02">
                <w:rPr>
                  <w:rFonts w:ascii="Arial" w:hAnsi="Arial" w:cs="Arial"/>
                  <w:sz w:val="16"/>
                  <w:szCs w:val="16"/>
                </w:rPr>
                <w:t>, e.g.</w:t>
              </w:r>
            </w:ins>
            <w:r w:rsidRPr="00B22A02">
              <w:rPr>
                <w:rFonts w:ascii="Arial" w:hAnsi="Arial" w:cs="Arial"/>
                <w:sz w:val="16"/>
                <w:szCs w:val="16"/>
              </w:rPr>
              <w:t xml:space="preserve"> </w:t>
            </w:r>
          </w:p>
          <w:p w14:paraId="47A31534" w14:textId="77777777" w:rsidR="00B22A02" w:rsidRPr="00B22A02" w:rsidRDefault="00B22A02" w:rsidP="00535CD6">
            <w:pPr>
              <w:keepNext/>
              <w:numPr>
                <w:ilvl w:val="0"/>
                <w:numId w:val="224"/>
              </w:numPr>
              <w:spacing w:line="276" w:lineRule="auto"/>
              <w:rPr>
                <w:rFonts w:ascii="Arial" w:hAnsi="Arial" w:cs="Arial"/>
                <w:sz w:val="16"/>
                <w:szCs w:val="16"/>
                <w:lang w:eastAsia="x-none"/>
              </w:rPr>
            </w:pPr>
            <w:r w:rsidRPr="00B22A02">
              <w:rPr>
                <w:rFonts w:ascii="Arial" w:hAnsi="Arial" w:cs="Arial"/>
                <w:sz w:val="16"/>
                <w:szCs w:val="16"/>
                <w:lang w:eastAsia="x-none"/>
              </w:rPr>
              <w:t>1 PRB, 2</w:t>
            </w:r>
            <w:ins w:id="577" w:author="Moderator" w:date="2024-02-28T16:05:00Z">
              <w:r w:rsidRPr="00B22A02">
                <w:rPr>
                  <w:rFonts w:ascii="Arial" w:hAnsi="Arial" w:cs="Arial"/>
                  <w:sz w:val="16"/>
                  <w:szCs w:val="16"/>
                  <w:lang w:eastAsia="x-none"/>
                </w:rPr>
                <w:t xml:space="preserve"> </w:t>
              </w:r>
            </w:ins>
            <w:r w:rsidRPr="00B22A02">
              <w:rPr>
                <w:rFonts w:ascii="Arial" w:hAnsi="Arial" w:cs="Arial"/>
                <w:sz w:val="16"/>
                <w:szCs w:val="16"/>
                <w:lang w:eastAsia="x-none"/>
              </w:rPr>
              <w:t>PRB</w:t>
            </w:r>
            <w:ins w:id="578" w:author="Moderator" w:date="2024-02-28T16:05:00Z">
              <w:r w:rsidRPr="00B22A02">
                <w:rPr>
                  <w:rFonts w:ascii="Arial" w:hAnsi="Arial" w:cs="Arial"/>
                  <w:sz w:val="16"/>
                  <w:szCs w:val="16"/>
                  <w:lang w:eastAsia="x-none"/>
                </w:rPr>
                <w:t>s</w:t>
              </w:r>
            </w:ins>
          </w:p>
          <w:p w14:paraId="567154DD" w14:textId="77777777" w:rsidR="00B22A02" w:rsidRPr="00B22A02" w:rsidRDefault="00B22A02" w:rsidP="00535CD6">
            <w:pPr>
              <w:keepNext/>
              <w:numPr>
                <w:ilvl w:val="0"/>
                <w:numId w:val="224"/>
              </w:numPr>
              <w:spacing w:line="276" w:lineRule="auto"/>
              <w:rPr>
                <w:rFonts w:ascii="Arial" w:hAnsi="Arial" w:cs="Arial"/>
                <w:sz w:val="16"/>
                <w:szCs w:val="16"/>
                <w:lang w:eastAsia="x-none"/>
              </w:rPr>
            </w:pPr>
            <w:r w:rsidRPr="00B22A02">
              <w:rPr>
                <w:rFonts w:ascii="Arial" w:hAnsi="Arial" w:cs="Arial"/>
                <w:sz w:val="16"/>
                <w:szCs w:val="16"/>
                <w:lang w:eastAsia="x-none"/>
              </w:rPr>
              <w:t>MCS in Table 6.1.4.1-2 in [TS 38.214]</w:t>
            </w:r>
          </w:p>
        </w:tc>
      </w:tr>
      <w:tr w:rsidR="00B22A02" w:rsidRPr="00B22A02" w14:paraId="1DA669E8" w14:textId="77777777" w:rsidTr="00B22A02">
        <w:trPr>
          <w:trHeight w:val="20"/>
          <w:jc w:val="center"/>
        </w:trPr>
        <w:tc>
          <w:tcPr>
            <w:tcW w:w="1535" w:type="pct"/>
            <w:tcMar>
              <w:top w:w="0" w:type="dxa"/>
              <w:left w:w="108" w:type="dxa"/>
              <w:bottom w:w="0" w:type="dxa"/>
              <w:right w:w="108" w:type="dxa"/>
            </w:tcMar>
          </w:tcPr>
          <w:p w14:paraId="0653E99E" w14:textId="77777777" w:rsidR="00B22A02" w:rsidRPr="00B22A02" w:rsidRDefault="00B22A02" w:rsidP="00B22A02">
            <w:pPr>
              <w:keepNext/>
              <w:rPr>
                <w:rFonts w:ascii="Arial" w:hAnsi="Arial" w:cs="Arial"/>
                <w:sz w:val="16"/>
                <w:szCs w:val="16"/>
              </w:rPr>
            </w:pPr>
            <w:r w:rsidRPr="00B22A02">
              <w:rPr>
                <w:rFonts w:ascii="Arial" w:hAnsi="Arial" w:cs="Arial"/>
                <w:sz w:val="16"/>
                <w:szCs w:val="16"/>
                <w:lang w:eastAsia="zh-CN"/>
              </w:rPr>
              <w:t>Max repetition number</w:t>
            </w:r>
          </w:p>
        </w:tc>
        <w:tc>
          <w:tcPr>
            <w:tcW w:w="3465" w:type="pct"/>
            <w:tcMar>
              <w:top w:w="0" w:type="dxa"/>
              <w:left w:w="108" w:type="dxa"/>
              <w:bottom w:w="0" w:type="dxa"/>
              <w:right w:w="108" w:type="dxa"/>
            </w:tcMar>
          </w:tcPr>
          <w:p w14:paraId="5C35F936" w14:textId="77777777" w:rsidR="00B22A02" w:rsidRPr="00B22A02" w:rsidRDefault="00B22A02" w:rsidP="00535CD6">
            <w:pPr>
              <w:keepNext/>
              <w:numPr>
                <w:ilvl w:val="0"/>
                <w:numId w:val="225"/>
              </w:numPr>
              <w:spacing w:line="276" w:lineRule="auto"/>
              <w:rPr>
                <w:rFonts w:ascii="Arial" w:hAnsi="Arial" w:cs="Arial"/>
                <w:sz w:val="16"/>
                <w:szCs w:val="16"/>
                <w:lang w:eastAsia="x-none"/>
              </w:rPr>
            </w:pPr>
            <w:r w:rsidRPr="00B22A02">
              <w:rPr>
                <w:rFonts w:ascii="Arial" w:hAnsi="Arial" w:cs="Arial"/>
                <w:sz w:val="16"/>
                <w:szCs w:val="16"/>
                <w:lang w:eastAsia="x-none"/>
              </w:rPr>
              <w:t>Reported by companies – up to 20 for VoIP, up to 32 for low data rates</w:t>
            </w:r>
          </w:p>
        </w:tc>
      </w:tr>
      <w:tr w:rsidR="00B22A02" w:rsidRPr="00B22A02" w14:paraId="7A6DBA31" w14:textId="77777777" w:rsidTr="00B22A02">
        <w:trPr>
          <w:trHeight w:val="20"/>
          <w:jc w:val="center"/>
        </w:trPr>
        <w:tc>
          <w:tcPr>
            <w:tcW w:w="1535" w:type="pct"/>
            <w:tcMar>
              <w:top w:w="0" w:type="dxa"/>
              <w:left w:w="108" w:type="dxa"/>
              <w:bottom w:w="0" w:type="dxa"/>
              <w:right w:w="108" w:type="dxa"/>
            </w:tcMar>
            <w:vAlign w:val="center"/>
          </w:tcPr>
          <w:p w14:paraId="1439A23B"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 xml:space="preserve">OCC length </w:t>
            </w:r>
          </w:p>
        </w:tc>
        <w:tc>
          <w:tcPr>
            <w:tcW w:w="3465" w:type="pct"/>
            <w:tcMar>
              <w:top w:w="0" w:type="dxa"/>
              <w:left w:w="108" w:type="dxa"/>
              <w:bottom w:w="0" w:type="dxa"/>
              <w:right w:w="108" w:type="dxa"/>
            </w:tcMar>
            <w:vAlign w:val="center"/>
          </w:tcPr>
          <w:p w14:paraId="021166B6" w14:textId="77777777" w:rsidR="00B22A02" w:rsidRPr="00B22A02" w:rsidRDefault="00B22A02" w:rsidP="00B22A02">
            <w:pPr>
              <w:keepNext/>
              <w:tabs>
                <w:tab w:val="left" w:pos="0"/>
              </w:tabs>
              <w:spacing w:line="276" w:lineRule="auto"/>
              <w:rPr>
                <w:rFonts w:ascii="Arial" w:hAnsi="Arial" w:cs="Arial"/>
                <w:sz w:val="16"/>
                <w:szCs w:val="16"/>
              </w:rPr>
            </w:pPr>
            <w:r w:rsidRPr="00B22A02">
              <w:rPr>
                <w:rFonts w:ascii="Arial" w:hAnsi="Arial" w:cs="Arial"/>
                <w:sz w:val="16"/>
                <w:szCs w:val="16"/>
              </w:rPr>
              <w:t>Reported by companies, e.g.</w:t>
            </w:r>
          </w:p>
          <w:p w14:paraId="709E0D36" w14:textId="77777777" w:rsidR="00B22A02" w:rsidRPr="00B22A02" w:rsidRDefault="00B22A02" w:rsidP="00535CD6">
            <w:pPr>
              <w:keepNext/>
              <w:numPr>
                <w:ilvl w:val="0"/>
                <w:numId w:val="226"/>
              </w:numPr>
              <w:spacing w:line="276" w:lineRule="auto"/>
              <w:rPr>
                <w:rFonts w:ascii="Arial" w:hAnsi="Arial" w:cs="Arial"/>
                <w:sz w:val="16"/>
                <w:szCs w:val="16"/>
                <w:lang w:eastAsia="x-none"/>
              </w:rPr>
            </w:pPr>
            <w:r w:rsidRPr="00B22A02">
              <w:rPr>
                <w:rFonts w:ascii="Arial" w:hAnsi="Arial" w:cs="Arial"/>
                <w:sz w:val="16"/>
                <w:szCs w:val="16"/>
                <w:lang w:eastAsia="x-none"/>
              </w:rPr>
              <w:t xml:space="preserve"> Up to 8</w:t>
            </w:r>
          </w:p>
        </w:tc>
      </w:tr>
      <w:tr w:rsidR="00B22A02" w:rsidRPr="00B22A02" w14:paraId="28A82829" w14:textId="77777777" w:rsidTr="00B22A02">
        <w:trPr>
          <w:trHeight w:val="20"/>
          <w:jc w:val="center"/>
        </w:trPr>
        <w:tc>
          <w:tcPr>
            <w:tcW w:w="1535" w:type="pct"/>
            <w:tcMar>
              <w:top w:w="0" w:type="dxa"/>
              <w:left w:w="108" w:type="dxa"/>
              <w:bottom w:w="0" w:type="dxa"/>
              <w:right w:w="108" w:type="dxa"/>
            </w:tcMar>
            <w:vAlign w:val="center"/>
          </w:tcPr>
          <w:p w14:paraId="5E8CD805" w14:textId="77777777" w:rsidR="00B22A02" w:rsidRPr="00B22A02" w:rsidRDefault="00B22A02" w:rsidP="00B22A02">
            <w:pPr>
              <w:keepNext/>
              <w:rPr>
                <w:rFonts w:ascii="Arial" w:hAnsi="Arial" w:cs="Arial"/>
                <w:sz w:val="16"/>
                <w:szCs w:val="16"/>
              </w:rPr>
            </w:pPr>
            <w:r w:rsidRPr="00B22A02">
              <w:rPr>
                <w:rFonts w:ascii="Arial" w:hAnsi="Arial" w:cs="Arial"/>
                <w:sz w:val="16"/>
                <w:szCs w:val="16"/>
              </w:rPr>
              <w:t>OCC sequence</w:t>
            </w:r>
          </w:p>
        </w:tc>
        <w:tc>
          <w:tcPr>
            <w:tcW w:w="3465" w:type="pct"/>
            <w:tcMar>
              <w:top w:w="0" w:type="dxa"/>
              <w:left w:w="108" w:type="dxa"/>
              <w:bottom w:w="0" w:type="dxa"/>
              <w:right w:w="108" w:type="dxa"/>
            </w:tcMar>
            <w:vAlign w:val="center"/>
          </w:tcPr>
          <w:p w14:paraId="5C481926" w14:textId="77777777" w:rsidR="00B22A02" w:rsidRPr="00B22A02" w:rsidRDefault="00B22A02" w:rsidP="00B22A02">
            <w:pPr>
              <w:keepNext/>
              <w:tabs>
                <w:tab w:val="left" w:pos="0"/>
              </w:tabs>
              <w:spacing w:line="276" w:lineRule="auto"/>
              <w:rPr>
                <w:rFonts w:ascii="Arial" w:hAnsi="Arial" w:cs="Arial"/>
                <w:sz w:val="16"/>
                <w:szCs w:val="16"/>
              </w:rPr>
            </w:pPr>
            <w:r w:rsidRPr="00B22A02">
              <w:rPr>
                <w:rFonts w:ascii="Arial" w:hAnsi="Arial" w:cs="Arial"/>
                <w:sz w:val="16"/>
                <w:szCs w:val="16"/>
              </w:rPr>
              <w:t>Reported by companies, e.g.</w:t>
            </w:r>
          </w:p>
          <w:p w14:paraId="54F99EC5" w14:textId="77777777" w:rsidR="00B22A02" w:rsidRPr="00B22A02" w:rsidRDefault="00B22A02" w:rsidP="00535CD6">
            <w:pPr>
              <w:keepNext/>
              <w:numPr>
                <w:ilvl w:val="0"/>
                <w:numId w:val="227"/>
              </w:numPr>
              <w:spacing w:line="276" w:lineRule="auto"/>
              <w:rPr>
                <w:rFonts w:ascii="Arial" w:hAnsi="Arial" w:cs="Arial"/>
                <w:sz w:val="16"/>
                <w:szCs w:val="16"/>
                <w:lang w:eastAsia="x-none"/>
              </w:rPr>
            </w:pPr>
            <w:r w:rsidRPr="00B22A02">
              <w:rPr>
                <w:rFonts w:ascii="Arial" w:hAnsi="Arial" w:cs="Arial"/>
                <w:sz w:val="16"/>
                <w:szCs w:val="16"/>
                <w:lang w:eastAsia="x-none"/>
              </w:rPr>
              <w:t>Walsh sequences in Table 6.3.2.6.3-1 in TS38.211</w:t>
            </w:r>
          </w:p>
          <w:p w14:paraId="074CCEDA" w14:textId="77777777" w:rsidR="00B22A02" w:rsidRPr="00B22A02" w:rsidRDefault="00B22A02" w:rsidP="00535CD6">
            <w:pPr>
              <w:keepNext/>
              <w:numPr>
                <w:ilvl w:val="0"/>
                <w:numId w:val="227"/>
              </w:numPr>
              <w:spacing w:line="276" w:lineRule="auto"/>
              <w:rPr>
                <w:rFonts w:ascii="Arial" w:hAnsi="Arial" w:cs="Arial"/>
                <w:sz w:val="16"/>
                <w:szCs w:val="16"/>
                <w:lang w:eastAsia="x-none"/>
              </w:rPr>
            </w:pPr>
            <w:r w:rsidRPr="00B22A02">
              <w:rPr>
                <w:rFonts w:ascii="Arial" w:eastAsia="SimSun" w:hAnsi="Arial" w:cs="Arial"/>
                <w:sz w:val="16"/>
                <w:szCs w:val="16"/>
                <w:lang w:val="en-US" w:eastAsia="zh-CN"/>
              </w:rPr>
              <w:t>DFT sequence in Table 6.3.2.6.3-2 in TS38.211</w:t>
            </w:r>
          </w:p>
        </w:tc>
      </w:tr>
      <w:tr w:rsidR="00B22A02" w:rsidRPr="00B22A02" w14:paraId="5D985119" w14:textId="77777777" w:rsidTr="00B22A02">
        <w:trPr>
          <w:trHeight w:val="20"/>
          <w:jc w:val="center"/>
        </w:trPr>
        <w:tc>
          <w:tcPr>
            <w:tcW w:w="1535" w:type="pct"/>
            <w:tcMar>
              <w:top w:w="0" w:type="dxa"/>
              <w:left w:w="108" w:type="dxa"/>
              <w:bottom w:w="0" w:type="dxa"/>
              <w:right w:w="108" w:type="dxa"/>
            </w:tcMar>
          </w:tcPr>
          <w:p w14:paraId="561971C1" w14:textId="77777777" w:rsidR="00B22A02" w:rsidRPr="00B22A02" w:rsidRDefault="00B22A02" w:rsidP="00B22A02">
            <w:pPr>
              <w:rPr>
                <w:rFonts w:ascii="Arial" w:eastAsia="Times New Roman" w:hAnsi="Arial" w:cs="Arial"/>
                <w:sz w:val="16"/>
                <w:szCs w:val="16"/>
              </w:rPr>
            </w:pPr>
            <w:r w:rsidRPr="00B22A02">
              <w:rPr>
                <w:rFonts w:ascii="Arial" w:hAnsi="Arial" w:cs="Arial"/>
                <w:sz w:val="16"/>
                <w:szCs w:val="16"/>
                <w:lang w:val="en-US"/>
              </w:rPr>
              <w:t>Antenna configuration at Satellite</w:t>
            </w:r>
          </w:p>
        </w:tc>
        <w:tc>
          <w:tcPr>
            <w:tcW w:w="3465" w:type="pct"/>
            <w:tcMar>
              <w:top w:w="0" w:type="dxa"/>
              <w:left w:w="108" w:type="dxa"/>
              <w:bottom w:w="0" w:type="dxa"/>
              <w:right w:w="108" w:type="dxa"/>
            </w:tcMar>
          </w:tcPr>
          <w:p w14:paraId="292DD02F" w14:textId="77777777" w:rsidR="00B22A02" w:rsidRPr="00B22A02" w:rsidRDefault="00B22A02" w:rsidP="00535CD6">
            <w:pPr>
              <w:numPr>
                <w:ilvl w:val="0"/>
                <w:numId w:val="228"/>
              </w:numPr>
              <w:spacing w:line="276" w:lineRule="auto"/>
              <w:rPr>
                <w:rFonts w:ascii="Arial" w:hAnsi="Arial" w:cs="Arial"/>
                <w:sz w:val="16"/>
                <w:szCs w:val="16"/>
                <w:lang w:eastAsia="zh-CN"/>
              </w:rPr>
            </w:pPr>
            <w:r w:rsidRPr="00B22A02">
              <w:rPr>
                <w:rFonts w:ascii="Arial" w:hAnsi="Arial" w:cs="Arial"/>
                <w:sz w:val="16"/>
                <w:szCs w:val="16"/>
                <w:lang w:val="en-US" w:eastAsia="x-none"/>
              </w:rPr>
              <w:t>1Rx</w:t>
            </w:r>
          </w:p>
        </w:tc>
      </w:tr>
      <w:tr w:rsidR="00B22A02" w:rsidRPr="00B22A02" w14:paraId="71DE933F" w14:textId="77777777" w:rsidTr="00B22A02">
        <w:trPr>
          <w:trHeight w:val="20"/>
          <w:jc w:val="center"/>
        </w:trPr>
        <w:tc>
          <w:tcPr>
            <w:tcW w:w="1535" w:type="pct"/>
            <w:tcMar>
              <w:top w:w="0" w:type="dxa"/>
              <w:left w:w="108" w:type="dxa"/>
              <w:bottom w:w="0" w:type="dxa"/>
              <w:right w:w="108" w:type="dxa"/>
            </w:tcMar>
          </w:tcPr>
          <w:p w14:paraId="376C0480" w14:textId="77777777" w:rsidR="00B22A02" w:rsidRPr="00B22A02" w:rsidRDefault="00B22A02" w:rsidP="00B22A02">
            <w:pPr>
              <w:rPr>
                <w:rFonts w:ascii="Arial" w:eastAsia="Times New Roman" w:hAnsi="Arial" w:cs="Arial"/>
                <w:sz w:val="16"/>
                <w:szCs w:val="16"/>
              </w:rPr>
            </w:pPr>
            <w:r w:rsidRPr="00B22A02">
              <w:rPr>
                <w:rFonts w:ascii="Arial" w:hAnsi="Arial" w:cs="Arial"/>
                <w:sz w:val="16"/>
                <w:szCs w:val="16"/>
                <w:lang w:val="en-US"/>
              </w:rPr>
              <w:t>Antenna configuration at UE</w:t>
            </w:r>
          </w:p>
        </w:tc>
        <w:tc>
          <w:tcPr>
            <w:tcW w:w="3465" w:type="pct"/>
            <w:tcMar>
              <w:top w:w="0" w:type="dxa"/>
              <w:left w:w="108" w:type="dxa"/>
              <w:bottom w:w="0" w:type="dxa"/>
              <w:right w:w="108" w:type="dxa"/>
            </w:tcMar>
          </w:tcPr>
          <w:p w14:paraId="45F562DD" w14:textId="77777777" w:rsidR="00B22A02" w:rsidRPr="00B22A02" w:rsidRDefault="00B22A02" w:rsidP="00535CD6">
            <w:pPr>
              <w:numPr>
                <w:ilvl w:val="0"/>
                <w:numId w:val="228"/>
              </w:numPr>
              <w:spacing w:line="276" w:lineRule="auto"/>
              <w:rPr>
                <w:rFonts w:ascii="Arial" w:hAnsi="Arial" w:cs="Arial"/>
                <w:sz w:val="16"/>
                <w:szCs w:val="16"/>
                <w:lang w:eastAsia="zh-CN"/>
              </w:rPr>
            </w:pPr>
            <w:r w:rsidRPr="00B22A02">
              <w:rPr>
                <w:rFonts w:ascii="Arial" w:hAnsi="Arial" w:cs="Arial"/>
                <w:sz w:val="16"/>
                <w:szCs w:val="16"/>
                <w:lang w:val="en-US" w:eastAsia="x-none"/>
              </w:rPr>
              <w:t>1Tx</w:t>
            </w:r>
          </w:p>
        </w:tc>
      </w:tr>
    </w:tbl>
    <w:p w14:paraId="2B771C6F" w14:textId="77777777" w:rsidR="00B22A02" w:rsidRPr="00B22A02" w:rsidRDefault="00B22A02" w:rsidP="00B22A02">
      <w:pPr>
        <w:rPr>
          <w:lang w:eastAsia="x-none"/>
        </w:rPr>
      </w:pPr>
    </w:p>
    <w:p w14:paraId="138AA925" w14:textId="77777777" w:rsidR="00B22A02" w:rsidRPr="00B22A02" w:rsidRDefault="00B22A02" w:rsidP="00B22A02">
      <w:pPr>
        <w:rPr>
          <w:iCs/>
          <w:highlight w:val="green"/>
        </w:rPr>
      </w:pPr>
      <w:r w:rsidRPr="00B22A02">
        <w:rPr>
          <w:iCs/>
          <w:highlight w:val="green"/>
        </w:rPr>
        <w:t>Agreement</w:t>
      </w:r>
    </w:p>
    <w:p w14:paraId="49879A40" w14:textId="77777777" w:rsidR="00B22A02" w:rsidRPr="00B22A02" w:rsidRDefault="00B22A02" w:rsidP="00535CD6">
      <w:pPr>
        <w:pStyle w:val="ListParagraph"/>
        <w:numPr>
          <w:ilvl w:val="0"/>
          <w:numId w:val="232"/>
        </w:numPr>
        <w:rPr>
          <w:iCs/>
        </w:rPr>
      </w:pPr>
      <w:r w:rsidRPr="00B22A02">
        <w:rPr>
          <w:iCs/>
        </w:rPr>
        <w:t>Adopt the table below for assumptions for modelling impairments for link level evaluation in NR NTN UL capacity and throughput enhancements</w:t>
      </w:r>
    </w:p>
    <w:tbl>
      <w:tblPr>
        <w:tblW w:w="5000" w:type="pct"/>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725"/>
        <w:gridCol w:w="7722"/>
      </w:tblGrid>
      <w:tr w:rsidR="00B22A02" w:rsidRPr="00B22A02" w14:paraId="331F9D09" w14:textId="77777777" w:rsidTr="00B22A02">
        <w:trPr>
          <w:trHeight w:val="20"/>
          <w:jc w:val="center"/>
        </w:trPr>
        <w:tc>
          <w:tcPr>
            <w:tcW w:w="1304" w:type="pct"/>
            <w:shd w:val="clear" w:color="auto" w:fill="E2EFD9"/>
            <w:tcMar>
              <w:top w:w="0" w:type="dxa"/>
              <w:left w:w="108" w:type="dxa"/>
              <w:bottom w:w="0" w:type="dxa"/>
              <w:right w:w="108" w:type="dxa"/>
            </w:tcMar>
            <w:vAlign w:val="center"/>
          </w:tcPr>
          <w:p w14:paraId="723570B9" w14:textId="77777777" w:rsidR="00B22A02" w:rsidRPr="00B22A02" w:rsidRDefault="00B22A02" w:rsidP="00B22A02">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t>Parameter</w:t>
            </w:r>
          </w:p>
        </w:tc>
        <w:tc>
          <w:tcPr>
            <w:tcW w:w="3696" w:type="pct"/>
            <w:shd w:val="clear" w:color="auto" w:fill="E2EFD9"/>
            <w:tcMar>
              <w:top w:w="0" w:type="dxa"/>
              <w:left w:w="108" w:type="dxa"/>
              <w:bottom w:w="0" w:type="dxa"/>
              <w:right w:w="108" w:type="dxa"/>
            </w:tcMar>
            <w:vAlign w:val="center"/>
          </w:tcPr>
          <w:p w14:paraId="0732637E" w14:textId="77777777" w:rsidR="00B22A02" w:rsidRPr="00B22A02" w:rsidRDefault="00B22A02" w:rsidP="00B22A02">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t>Value</w:t>
            </w:r>
          </w:p>
        </w:tc>
      </w:tr>
      <w:tr w:rsidR="00B22A02" w:rsidRPr="00B22A02" w14:paraId="498A575F" w14:textId="77777777" w:rsidTr="00B22A02">
        <w:trPr>
          <w:trHeight w:val="20"/>
          <w:jc w:val="center"/>
        </w:trPr>
        <w:tc>
          <w:tcPr>
            <w:tcW w:w="1304" w:type="pct"/>
            <w:tcMar>
              <w:top w:w="0" w:type="dxa"/>
              <w:left w:w="108" w:type="dxa"/>
              <w:bottom w:w="0" w:type="dxa"/>
              <w:right w:w="108" w:type="dxa"/>
            </w:tcMar>
          </w:tcPr>
          <w:p w14:paraId="5ED827F4" w14:textId="77777777" w:rsidR="00B22A02" w:rsidRPr="00B22A02" w:rsidRDefault="00B22A02" w:rsidP="00B22A02">
            <w:pPr>
              <w:rPr>
                <w:rFonts w:ascii="Arial" w:hAnsi="Arial" w:cs="Arial"/>
                <w:sz w:val="16"/>
                <w:szCs w:val="16"/>
                <w:lang w:eastAsia="zh-CN"/>
              </w:rPr>
            </w:pPr>
            <w:r w:rsidRPr="00B22A02">
              <w:rPr>
                <w:rFonts w:ascii="Arial" w:hAnsi="Arial" w:cs="Arial"/>
                <w:sz w:val="16"/>
                <w:szCs w:val="16"/>
                <w:lang w:eastAsia="zh-CN"/>
              </w:rPr>
              <w:t>TO</w:t>
            </w:r>
          </w:p>
        </w:tc>
        <w:tc>
          <w:tcPr>
            <w:tcW w:w="3696" w:type="pct"/>
            <w:tcMar>
              <w:top w:w="0" w:type="dxa"/>
              <w:left w:w="108" w:type="dxa"/>
              <w:bottom w:w="0" w:type="dxa"/>
              <w:right w:w="108" w:type="dxa"/>
            </w:tcMar>
          </w:tcPr>
          <w:p w14:paraId="258192A2" w14:textId="77777777" w:rsidR="00B22A02" w:rsidRPr="00B22A02" w:rsidRDefault="00B22A02" w:rsidP="00B22A02">
            <w:pPr>
              <w:keepNext/>
              <w:tabs>
                <w:tab w:val="left" w:pos="0"/>
              </w:tabs>
              <w:spacing w:line="276" w:lineRule="auto"/>
              <w:rPr>
                <w:rFonts w:ascii="Arial" w:hAnsi="Arial" w:cs="Arial"/>
                <w:sz w:val="16"/>
                <w:szCs w:val="16"/>
                <w:lang w:eastAsia="zh-CN"/>
              </w:rPr>
            </w:pPr>
            <w:r w:rsidRPr="00B22A02">
              <w:rPr>
                <w:rFonts w:ascii="Arial" w:hAnsi="Arial" w:cs="Arial"/>
                <w:sz w:val="16"/>
                <w:szCs w:val="16"/>
              </w:rPr>
              <w:t>Reported by companies</w:t>
            </w:r>
          </w:p>
          <w:p w14:paraId="76E32644" w14:textId="77777777" w:rsidR="00B22A02" w:rsidRPr="00B22A02" w:rsidRDefault="00B22A02" w:rsidP="00535CD6">
            <w:pPr>
              <w:numPr>
                <w:ilvl w:val="0"/>
                <w:numId w:val="229"/>
              </w:numPr>
              <w:spacing w:line="276" w:lineRule="auto"/>
              <w:rPr>
                <w:rFonts w:ascii="Arial" w:hAnsi="Arial" w:cs="Arial"/>
                <w:sz w:val="16"/>
                <w:szCs w:val="16"/>
                <w:lang w:eastAsia="zh-CN"/>
              </w:rPr>
            </w:pPr>
            <w:r w:rsidRPr="00B22A02">
              <w:rPr>
                <w:rFonts w:ascii="Arial" w:hAnsi="Arial" w:cs="Arial"/>
                <w:sz w:val="16"/>
                <w:szCs w:val="16"/>
                <w:lang w:eastAsia="zh-CN"/>
              </w:rPr>
              <w:t xml:space="preserve">With TO: </w:t>
            </w:r>
            <w:r w:rsidRPr="00B22A02">
              <w:rPr>
                <w:rFonts w:ascii="Arial" w:hAnsi="Arial" w:cs="Arial"/>
                <w:sz w:val="16"/>
                <w:szCs w:val="16"/>
                <w:lang w:eastAsia="x-none"/>
              </w:rPr>
              <w:t xml:space="preserve">Uniform selection from </w:t>
            </w:r>
            <w:r w:rsidRPr="00B22A02">
              <w:rPr>
                <w:rFonts w:ascii="Arial" w:hAnsi="Arial" w:cs="Arial"/>
                <w:sz w:val="16"/>
                <w:szCs w:val="16"/>
                <w:lang w:eastAsia="zh-CN"/>
              </w:rPr>
              <w:t>[-0.94us, 0.94us</w:t>
            </w:r>
            <w:r w:rsidRPr="00B22A02">
              <w:rPr>
                <w:rFonts w:ascii="Arial" w:hAnsi="Arial" w:cs="Arial"/>
                <w:sz w:val="16"/>
                <w:szCs w:val="16"/>
                <w:lang w:eastAsia="x-none"/>
              </w:rPr>
              <w:t>]</w:t>
            </w:r>
            <w:r w:rsidRPr="00B22A02">
              <w:rPr>
                <w:rFonts w:ascii="Arial" w:hAnsi="Arial" w:cs="Arial"/>
                <w:sz w:val="16"/>
                <w:szCs w:val="16"/>
                <w:lang w:eastAsia="zh-CN"/>
              </w:rPr>
              <w:t>, where 0.94us=</w:t>
            </w:r>
            <w:r w:rsidRPr="00B22A02">
              <w:rPr>
                <w:rFonts w:ascii="Arial" w:hAnsi="Arial" w:cs="Arial"/>
                <w:sz w:val="16"/>
                <w:szCs w:val="16"/>
                <w:lang w:eastAsia="x-none"/>
              </w:rPr>
              <w:t>29Ts</w:t>
            </w:r>
          </w:p>
          <w:p w14:paraId="0340019B" w14:textId="77777777" w:rsidR="00B22A02" w:rsidRPr="00B22A02" w:rsidRDefault="00B22A02" w:rsidP="00535CD6">
            <w:pPr>
              <w:numPr>
                <w:ilvl w:val="0"/>
                <w:numId w:val="229"/>
              </w:numPr>
              <w:spacing w:line="276" w:lineRule="auto"/>
              <w:rPr>
                <w:rFonts w:ascii="Arial" w:hAnsi="Arial" w:cs="Arial"/>
                <w:sz w:val="16"/>
                <w:szCs w:val="16"/>
                <w:lang w:eastAsia="zh-CN"/>
              </w:rPr>
            </w:pPr>
            <w:r w:rsidRPr="00B22A02">
              <w:rPr>
                <w:rFonts w:ascii="Arial" w:hAnsi="Arial" w:cs="Arial"/>
                <w:sz w:val="16"/>
                <w:szCs w:val="16"/>
                <w:lang w:eastAsia="zh-CN"/>
              </w:rPr>
              <w:t>Optional without TO</w:t>
            </w:r>
          </w:p>
        </w:tc>
      </w:tr>
      <w:tr w:rsidR="00B22A02" w:rsidRPr="00B22A02" w14:paraId="568CE39E" w14:textId="77777777" w:rsidTr="00B22A02">
        <w:trPr>
          <w:trHeight w:val="20"/>
          <w:jc w:val="center"/>
        </w:trPr>
        <w:tc>
          <w:tcPr>
            <w:tcW w:w="1304" w:type="pct"/>
            <w:tcMar>
              <w:top w:w="0" w:type="dxa"/>
              <w:left w:w="108" w:type="dxa"/>
              <w:bottom w:w="0" w:type="dxa"/>
              <w:right w:w="108" w:type="dxa"/>
            </w:tcMar>
          </w:tcPr>
          <w:p w14:paraId="5B46BCF7" w14:textId="77777777" w:rsidR="00B22A02" w:rsidRPr="00B22A02" w:rsidRDefault="00B22A02" w:rsidP="00B22A02">
            <w:pPr>
              <w:rPr>
                <w:rFonts w:ascii="Arial" w:hAnsi="Arial" w:cs="Arial"/>
                <w:sz w:val="16"/>
                <w:szCs w:val="16"/>
                <w:lang w:eastAsia="zh-CN"/>
              </w:rPr>
            </w:pPr>
            <w:r w:rsidRPr="00B22A02">
              <w:rPr>
                <w:rFonts w:ascii="Arial" w:hAnsi="Arial" w:cs="Arial"/>
                <w:sz w:val="16"/>
                <w:szCs w:val="16"/>
                <w:lang w:eastAsia="zh-CN"/>
              </w:rPr>
              <w:t>FO</w:t>
            </w:r>
          </w:p>
        </w:tc>
        <w:tc>
          <w:tcPr>
            <w:tcW w:w="3696" w:type="pct"/>
            <w:tcMar>
              <w:top w:w="0" w:type="dxa"/>
              <w:left w:w="108" w:type="dxa"/>
              <w:bottom w:w="0" w:type="dxa"/>
              <w:right w:w="108" w:type="dxa"/>
            </w:tcMar>
          </w:tcPr>
          <w:p w14:paraId="43CC3E53" w14:textId="77777777" w:rsidR="00B22A02" w:rsidRPr="00B22A02" w:rsidRDefault="00B22A02" w:rsidP="00B22A02">
            <w:pPr>
              <w:keepNext/>
              <w:tabs>
                <w:tab w:val="left" w:pos="0"/>
              </w:tabs>
              <w:spacing w:line="276" w:lineRule="auto"/>
              <w:rPr>
                <w:rFonts w:ascii="Arial" w:hAnsi="Arial" w:cs="Arial"/>
                <w:sz w:val="16"/>
                <w:szCs w:val="16"/>
                <w:lang w:eastAsia="zh-CN"/>
              </w:rPr>
            </w:pPr>
            <w:r w:rsidRPr="00B22A02">
              <w:rPr>
                <w:rFonts w:ascii="Arial" w:hAnsi="Arial" w:cs="Arial"/>
                <w:sz w:val="16"/>
                <w:szCs w:val="16"/>
              </w:rPr>
              <w:t>Reported by companies</w:t>
            </w:r>
          </w:p>
          <w:p w14:paraId="0D7FD3E4" w14:textId="77777777" w:rsidR="00B22A02" w:rsidRPr="00B22A02" w:rsidRDefault="00B22A02" w:rsidP="00535CD6">
            <w:pPr>
              <w:numPr>
                <w:ilvl w:val="0"/>
                <w:numId w:val="230"/>
              </w:numPr>
              <w:spacing w:line="276" w:lineRule="auto"/>
              <w:rPr>
                <w:rFonts w:ascii="Arial" w:hAnsi="Arial" w:cs="Arial"/>
                <w:sz w:val="16"/>
                <w:szCs w:val="16"/>
                <w:lang w:eastAsia="zh-CN"/>
              </w:rPr>
            </w:pPr>
            <w:r w:rsidRPr="00B22A02">
              <w:rPr>
                <w:rFonts w:ascii="Arial" w:hAnsi="Arial" w:cs="Arial"/>
                <w:sz w:val="16"/>
                <w:szCs w:val="16"/>
                <w:lang w:eastAsia="x-none"/>
              </w:rPr>
              <w:t xml:space="preserve">Uniform selection from [-0.1 ppm, +0.1 ppm], </w:t>
            </w:r>
            <w:r w:rsidRPr="00B22A02">
              <w:rPr>
                <w:rFonts w:ascii="Arial" w:hAnsi="Arial" w:cs="Arial"/>
                <w:sz w:val="16"/>
                <w:szCs w:val="16"/>
                <w:lang w:eastAsia="zh-CN"/>
              </w:rPr>
              <w:t>Variation of frequency error is negligible.</w:t>
            </w:r>
          </w:p>
          <w:p w14:paraId="7BF08E38" w14:textId="77777777" w:rsidR="00B22A02" w:rsidRPr="00B22A02" w:rsidRDefault="00B22A02" w:rsidP="00535CD6">
            <w:pPr>
              <w:numPr>
                <w:ilvl w:val="0"/>
                <w:numId w:val="230"/>
              </w:numPr>
              <w:spacing w:line="276" w:lineRule="auto"/>
              <w:rPr>
                <w:rFonts w:ascii="Arial" w:hAnsi="Arial" w:cs="Arial"/>
                <w:sz w:val="16"/>
                <w:szCs w:val="16"/>
                <w:lang w:eastAsia="zh-CN"/>
              </w:rPr>
            </w:pPr>
            <w:r w:rsidRPr="00B22A02">
              <w:rPr>
                <w:rFonts w:ascii="Arial" w:hAnsi="Arial" w:cs="Arial"/>
                <w:sz w:val="16"/>
                <w:szCs w:val="16"/>
                <w:lang w:eastAsia="x-none"/>
              </w:rPr>
              <w:t>Optional: with lower maximum residual FO, to be reported by companies</w:t>
            </w:r>
          </w:p>
        </w:tc>
      </w:tr>
      <w:tr w:rsidR="00B22A02" w:rsidRPr="00B22A02" w14:paraId="391E0C2E" w14:textId="77777777" w:rsidTr="00B22A02">
        <w:trPr>
          <w:trHeight w:val="20"/>
          <w:jc w:val="center"/>
        </w:trPr>
        <w:tc>
          <w:tcPr>
            <w:tcW w:w="1304" w:type="pct"/>
            <w:tcMar>
              <w:top w:w="0" w:type="dxa"/>
              <w:left w:w="108" w:type="dxa"/>
              <w:bottom w:w="0" w:type="dxa"/>
              <w:right w:w="108" w:type="dxa"/>
            </w:tcMar>
          </w:tcPr>
          <w:p w14:paraId="7605062D" w14:textId="77777777" w:rsidR="00B22A02" w:rsidRPr="00B22A02" w:rsidRDefault="00B22A02" w:rsidP="00B22A02">
            <w:pPr>
              <w:rPr>
                <w:rFonts w:ascii="Arial" w:eastAsia="Times New Roman" w:hAnsi="Arial" w:cs="Arial"/>
                <w:sz w:val="16"/>
                <w:szCs w:val="16"/>
              </w:rPr>
            </w:pPr>
            <w:r w:rsidRPr="00B22A02">
              <w:rPr>
                <w:rFonts w:ascii="Arial" w:hAnsi="Arial" w:cs="Arial"/>
                <w:color w:val="000000"/>
                <w:sz w:val="16"/>
                <w:szCs w:val="16"/>
                <w:lang w:val="en-US"/>
              </w:rPr>
              <w:t xml:space="preserve">Timing drift </w:t>
            </w:r>
          </w:p>
        </w:tc>
        <w:tc>
          <w:tcPr>
            <w:tcW w:w="3696" w:type="pct"/>
            <w:tcMar>
              <w:top w:w="0" w:type="dxa"/>
              <w:left w:w="108" w:type="dxa"/>
              <w:bottom w:w="0" w:type="dxa"/>
              <w:right w:w="108" w:type="dxa"/>
            </w:tcMar>
          </w:tcPr>
          <w:p w14:paraId="39CAEE20" w14:textId="77777777" w:rsidR="00B22A02" w:rsidRPr="00B22A02" w:rsidRDefault="00B22A02" w:rsidP="00B22A02">
            <w:pPr>
              <w:keepNext/>
              <w:tabs>
                <w:tab w:val="left" w:pos="0"/>
              </w:tabs>
              <w:spacing w:line="276" w:lineRule="auto"/>
              <w:rPr>
                <w:rFonts w:ascii="Arial" w:eastAsia="Times New Roman" w:hAnsi="Arial" w:cs="Arial"/>
                <w:sz w:val="16"/>
                <w:szCs w:val="16"/>
                <w:lang w:eastAsia="x-none"/>
              </w:rPr>
            </w:pPr>
            <w:r w:rsidRPr="00B22A02">
              <w:rPr>
                <w:rFonts w:ascii="Arial" w:hAnsi="Arial" w:cs="Arial"/>
                <w:color w:val="000000"/>
                <w:sz w:val="16"/>
                <w:szCs w:val="16"/>
                <w:lang w:val="en-US" w:eastAsia="x-none"/>
              </w:rPr>
              <w:t>Optional</w:t>
            </w:r>
          </w:p>
        </w:tc>
      </w:tr>
      <w:tr w:rsidR="00B22A02" w:rsidRPr="00B22A02" w14:paraId="6929FC93" w14:textId="77777777" w:rsidTr="00B22A02">
        <w:trPr>
          <w:trHeight w:val="20"/>
          <w:jc w:val="center"/>
        </w:trPr>
        <w:tc>
          <w:tcPr>
            <w:tcW w:w="1304" w:type="pct"/>
            <w:tcMar>
              <w:top w:w="0" w:type="dxa"/>
              <w:left w:w="108" w:type="dxa"/>
              <w:bottom w:w="0" w:type="dxa"/>
              <w:right w:w="108" w:type="dxa"/>
            </w:tcMar>
            <w:vAlign w:val="center"/>
          </w:tcPr>
          <w:p w14:paraId="50C61049" w14:textId="77777777" w:rsidR="00B22A02" w:rsidRPr="00B22A02" w:rsidRDefault="00B22A02" w:rsidP="00B22A02">
            <w:pPr>
              <w:rPr>
                <w:rFonts w:ascii="Arial" w:hAnsi="Arial" w:cs="Arial"/>
                <w:sz w:val="16"/>
                <w:szCs w:val="16"/>
                <w:lang w:eastAsia="zh-CN"/>
              </w:rPr>
            </w:pPr>
            <w:r w:rsidRPr="00B22A02">
              <w:rPr>
                <w:rFonts w:ascii="Arial" w:hAnsi="Arial" w:cs="Arial"/>
                <w:sz w:val="16"/>
                <w:szCs w:val="16"/>
                <w:lang w:eastAsia="zh-CN"/>
              </w:rPr>
              <w:t>Receiver algorithm</w:t>
            </w:r>
          </w:p>
        </w:tc>
        <w:tc>
          <w:tcPr>
            <w:tcW w:w="3696" w:type="pct"/>
            <w:tcMar>
              <w:top w:w="0" w:type="dxa"/>
              <w:left w:w="108" w:type="dxa"/>
              <w:bottom w:w="0" w:type="dxa"/>
              <w:right w:w="108" w:type="dxa"/>
            </w:tcMar>
            <w:vAlign w:val="center"/>
          </w:tcPr>
          <w:p w14:paraId="596B969C" w14:textId="77777777" w:rsidR="00B22A02" w:rsidRPr="00B22A02" w:rsidRDefault="00B22A02" w:rsidP="00B22A02">
            <w:pPr>
              <w:keepNext/>
              <w:tabs>
                <w:tab w:val="left" w:pos="0"/>
              </w:tabs>
              <w:spacing w:line="276" w:lineRule="auto"/>
              <w:rPr>
                <w:rFonts w:ascii="Arial" w:hAnsi="Arial" w:cs="Arial"/>
                <w:sz w:val="16"/>
                <w:szCs w:val="16"/>
                <w:lang w:eastAsia="x-none"/>
              </w:rPr>
            </w:pPr>
            <w:r w:rsidRPr="00B22A02">
              <w:rPr>
                <w:rFonts w:ascii="Arial" w:hAnsi="Arial" w:cs="Arial"/>
                <w:sz w:val="16"/>
                <w:szCs w:val="16"/>
                <w:lang w:eastAsia="x-none"/>
              </w:rPr>
              <w:t>To be reported by companies, e.g.</w:t>
            </w:r>
          </w:p>
          <w:p w14:paraId="0F7DD390" w14:textId="77777777" w:rsidR="00B22A02" w:rsidRPr="00B22A02" w:rsidRDefault="00B22A02" w:rsidP="00535CD6">
            <w:pPr>
              <w:keepNext/>
              <w:numPr>
                <w:ilvl w:val="0"/>
                <w:numId w:val="230"/>
              </w:numPr>
              <w:spacing w:line="276" w:lineRule="auto"/>
              <w:rPr>
                <w:rFonts w:ascii="Arial" w:hAnsi="Arial" w:cs="Arial"/>
                <w:sz w:val="16"/>
                <w:szCs w:val="16"/>
                <w:lang w:eastAsia="x-none"/>
              </w:rPr>
            </w:pPr>
            <w:r w:rsidRPr="00B22A02">
              <w:rPr>
                <w:rFonts w:ascii="Arial" w:hAnsi="Arial" w:cs="Arial"/>
                <w:sz w:val="16"/>
                <w:szCs w:val="16"/>
                <w:lang w:eastAsia="zh-CN"/>
              </w:rPr>
              <w:t>MMSE</w:t>
            </w:r>
          </w:p>
        </w:tc>
      </w:tr>
      <w:tr w:rsidR="00B22A02" w:rsidRPr="00B22A02" w14:paraId="4DE45ADB" w14:textId="77777777" w:rsidTr="00B22A02">
        <w:trPr>
          <w:trHeight w:val="20"/>
          <w:jc w:val="center"/>
        </w:trPr>
        <w:tc>
          <w:tcPr>
            <w:tcW w:w="1304" w:type="pct"/>
            <w:tcMar>
              <w:top w:w="0" w:type="dxa"/>
              <w:left w:w="108" w:type="dxa"/>
              <w:bottom w:w="0" w:type="dxa"/>
              <w:right w:w="108" w:type="dxa"/>
            </w:tcMar>
            <w:vAlign w:val="center"/>
          </w:tcPr>
          <w:p w14:paraId="0ACB7543" w14:textId="77777777" w:rsidR="00B22A02" w:rsidRPr="00B22A02" w:rsidRDefault="00B22A02" w:rsidP="00B22A02">
            <w:pPr>
              <w:rPr>
                <w:rFonts w:ascii="Arial" w:hAnsi="Arial" w:cs="Arial"/>
                <w:sz w:val="16"/>
                <w:szCs w:val="16"/>
                <w:lang w:eastAsia="zh-CN"/>
              </w:rPr>
            </w:pPr>
            <w:r w:rsidRPr="00B22A02">
              <w:rPr>
                <w:rFonts w:ascii="Arial" w:hAnsi="Arial" w:cs="Arial"/>
                <w:sz w:val="16"/>
                <w:szCs w:val="16"/>
                <w:lang w:eastAsia="zh-CN"/>
              </w:rPr>
              <w:t>Channel estimation</w:t>
            </w:r>
          </w:p>
        </w:tc>
        <w:tc>
          <w:tcPr>
            <w:tcW w:w="3696" w:type="pct"/>
            <w:tcMar>
              <w:top w:w="0" w:type="dxa"/>
              <w:left w:w="108" w:type="dxa"/>
              <w:bottom w:w="0" w:type="dxa"/>
              <w:right w:w="108" w:type="dxa"/>
            </w:tcMar>
            <w:vAlign w:val="center"/>
          </w:tcPr>
          <w:p w14:paraId="3A5E475C" w14:textId="77777777" w:rsidR="00B22A02" w:rsidRPr="00B22A02" w:rsidRDefault="00B22A02" w:rsidP="00535CD6">
            <w:pPr>
              <w:keepNext/>
              <w:numPr>
                <w:ilvl w:val="0"/>
                <w:numId w:val="230"/>
              </w:numPr>
              <w:spacing w:line="276" w:lineRule="auto"/>
              <w:rPr>
                <w:rFonts w:ascii="Arial" w:hAnsi="Arial" w:cs="Arial"/>
                <w:sz w:val="16"/>
                <w:szCs w:val="16"/>
                <w:lang w:eastAsia="x-none"/>
              </w:rPr>
            </w:pPr>
            <w:r w:rsidRPr="00B22A02">
              <w:rPr>
                <w:rFonts w:ascii="Arial" w:hAnsi="Arial" w:cs="Arial"/>
                <w:sz w:val="16"/>
                <w:szCs w:val="16"/>
                <w:lang w:eastAsia="zh-CN"/>
              </w:rPr>
              <w:t>Real channel estimation</w:t>
            </w:r>
          </w:p>
        </w:tc>
      </w:tr>
    </w:tbl>
    <w:p w14:paraId="4C7E5382" w14:textId="77777777" w:rsidR="00B22A02" w:rsidRPr="00B22A02" w:rsidRDefault="00B22A02" w:rsidP="00B22A02">
      <w:pPr>
        <w:rPr>
          <w:lang w:eastAsia="x-none"/>
        </w:rPr>
      </w:pPr>
    </w:p>
    <w:p w14:paraId="255674CD" w14:textId="77777777" w:rsidR="00B22A02" w:rsidRPr="00B22A02" w:rsidRDefault="00B22A02" w:rsidP="00B22A02">
      <w:pPr>
        <w:rPr>
          <w:iCs/>
          <w:highlight w:val="green"/>
        </w:rPr>
      </w:pPr>
      <w:r w:rsidRPr="00B22A02">
        <w:rPr>
          <w:iCs/>
          <w:highlight w:val="green"/>
        </w:rPr>
        <w:t>Agreement</w:t>
      </w:r>
    </w:p>
    <w:p w14:paraId="00CB9665" w14:textId="77777777" w:rsidR="00B22A02" w:rsidRPr="00B22A02" w:rsidRDefault="00B22A02" w:rsidP="00535CD6">
      <w:pPr>
        <w:pStyle w:val="ListParagraph"/>
        <w:numPr>
          <w:ilvl w:val="0"/>
          <w:numId w:val="232"/>
        </w:numPr>
        <w:rPr>
          <w:iCs/>
        </w:rPr>
      </w:pPr>
      <w:r w:rsidRPr="00B22A02">
        <w:rPr>
          <w:iCs/>
        </w:rPr>
        <w:t>Adopt the table below for assumptions for KPIs for link level evaluation in NR NTN UL capacity and throughput enhancements</w:t>
      </w:r>
    </w:p>
    <w:tbl>
      <w:tblPr>
        <w:tblW w:w="5000" w:type="pct"/>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3207"/>
        <w:gridCol w:w="7240"/>
      </w:tblGrid>
      <w:tr w:rsidR="00B22A02" w:rsidRPr="00B22A02" w14:paraId="29112F01" w14:textId="77777777" w:rsidTr="00B22A02">
        <w:trPr>
          <w:trHeight w:val="20"/>
          <w:jc w:val="center"/>
        </w:trPr>
        <w:tc>
          <w:tcPr>
            <w:tcW w:w="1535" w:type="pct"/>
            <w:shd w:val="clear" w:color="auto" w:fill="E2EFD9"/>
            <w:tcMar>
              <w:top w:w="0" w:type="dxa"/>
              <w:left w:w="108" w:type="dxa"/>
              <w:bottom w:w="0" w:type="dxa"/>
              <w:right w:w="108" w:type="dxa"/>
            </w:tcMar>
            <w:vAlign w:val="center"/>
          </w:tcPr>
          <w:p w14:paraId="6FE38C43" w14:textId="77777777" w:rsidR="00B22A02" w:rsidRPr="00B22A02" w:rsidRDefault="00B22A02" w:rsidP="00B22A02">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t>Parameter</w:t>
            </w:r>
          </w:p>
        </w:tc>
        <w:tc>
          <w:tcPr>
            <w:tcW w:w="3465" w:type="pct"/>
            <w:shd w:val="clear" w:color="auto" w:fill="E2EFD9"/>
            <w:tcMar>
              <w:top w:w="0" w:type="dxa"/>
              <w:left w:w="108" w:type="dxa"/>
              <w:bottom w:w="0" w:type="dxa"/>
              <w:right w:w="108" w:type="dxa"/>
            </w:tcMar>
            <w:vAlign w:val="center"/>
          </w:tcPr>
          <w:p w14:paraId="0788E04A" w14:textId="77777777" w:rsidR="00B22A02" w:rsidRPr="00B22A02" w:rsidRDefault="00B22A02" w:rsidP="00B22A02">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t>Value</w:t>
            </w:r>
          </w:p>
        </w:tc>
      </w:tr>
      <w:tr w:rsidR="00B22A02" w:rsidRPr="00B22A02" w14:paraId="12EA5BF9" w14:textId="77777777" w:rsidTr="00B22A02">
        <w:trPr>
          <w:trHeight w:val="20"/>
          <w:jc w:val="center"/>
        </w:trPr>
        <w:tc>
          <w:tcPr>
            <w:tcW w:w="1535" w:type="pct"/>
            <w:tcMar>
              <w:top w:w="0" w:type="dxa"/>
              <w:left w:w="108" w:type="dxa"/>
              <w:bottom w:w="0" w:type="dxa"/>
              <w:right w:w="108" w:type="dxa"/>
            </w:tcMar>
          </w:tcPr>
          <w:p w14:paraId="13451514" w14:textId="77777777" w:rsidR="00B22A02" w:rsidRPr="00B22A02" w:rsidRDefault="00B22A02" w:rsidP="00B22A02">
            <w:pPr>
              <w:rPr>
                <w:rFonts w:ascii="Arial" w:hAnsi="Arial" w:cs="Arial"/>
                <w:sz w:val="16"/>
                <w:szCs w:val="16"/>
              </w:rPr>
            </w:pPr>
            <w:r w:rsidRPr="00B22A02">
              <w:rPr>
                <w:rFonts w:ascii="Arial" w:eastAsia="Times New Roman" w:hAnsi="Arial" w:cs="Arial"/>
                <w:sz w:val="16"/>
                <w:szCs w:val="16"/>
              </w:rPr>
              <w:t>Number of code-division multiplexed users</w:t>
            </w:r>
          </w:p>
        </w:tc>
        <w:tc>
          <w:tcPr>
            <w:tcW w:w="3465" w:type="pct"/>
            <w:tcMar>
              <w:top w:w="0" w:type="dxa"/>
              <w:left w:w="108" w:type="dxa"/>
              <w:bottom w:w="0" w:type="dxa"/>
              <w:right w:w="108" w:type="dxa"/>
            </w:tcMar>
          </w:tcPr>
          <w:p w14:paraId="5C466054" w14:textId="77777777" w:rsidR="00B22A02" w:rsidRPr="00B22A02" w:rsidRDefault="00B22A02" w:rsidP="00B22A02">
            <w:pPr>
              <w:tabs>
                <w:tab w:val="left" w:pos="0"/>
              </w:tabs>
              <w:spacing w:line="276" w:lineRule="auto"/>
              <w:rPr>
                <w:rFonts w:ascii="Arial" w:hAnsi="Arial" w:cs="Arial"/>
                <w:sz w:val="16"/>
                <w:szCs w:val="16"/>
                <w:lang w:val="da-DK"/>
              </w:rPr>
            </w:pPr>
            <w:r w:rsidRPr="00B22A02">
              <w:rPr>
                <w:rFonts w:ascii="Arial" w:hAnsi="Arial" w:cs="Arial"/>
                <w:sz w:val="16"/>
                <w:szCs w:val="16"/>
                <w:lang w:eastAsia="zh-CN"/>
              </w:rPr>
              <w:t>Reported by companies (up to 8)</w:t>
            </w:r>
          </w:p>
        </w:tc>
      </w:tr>
      <w:tr w:rsidR="00B22A02" w:rsidRPr="00B22A02" w14:paraId="020FAFC1" w14:textId="77777777" w:rsidTr="00B22A02">
        <w:trPr>
          <w:trHeight w:val="20"/>
          <w:jc w:val="center"/>
        </w:trPr>
        <w:tc>
          <w:tcPr>
            <w:tcW w:w="1535" w:type="pct"/>
            <w:tcMar>
              <w:top w:w="0" w:type="dxa"/>
              <w:left w:w="108" w:type="dxa"/>
              <w:bottom w:w="0" w:type="dxa"/>
              <w:right w:w="108" w:type="dxa"/>
            </w:tcMar>
            <w:vAlign w:val="center"/>
          </w:tcPr>
          <w:p w14:paraId="43D710AF" w14:textId="77777777" w:rsidR="00B22A02" w:rsidRPr="00B22A02" w:rsidRDefault="00B22A02" w:rsidP="00B22A02">
            <w:pPr>
              <w:rPr>
                <w:rFonts w:ascii="Arial" w:hAnsi="Arial" w:cs="Arial"/>
                <w:sz w:val="16"/>
                <w:szCs w:val="16"/>
              </w:rPr>
            </w:pPr>
            <w:r w:rsidRPr="00B22A02">
              <w:rPr>
                <w:rFonts w:ascii="Arial" w:hAnsi="Arial" w:cs="Arial"/>
                <w:sz w:val="16"/>
                <w:szCs w:val="16"/>
              </w:rPr>
              <w:t>KPI – SNR for a target BLER per UE</w:t>
            </w:r>
          </w:p>
        </w:tc>
        <w:tc>
          <w:tcPr>
            <w:tcW w:w="3465" w:type="pct"/>
            <w:tcMar>
              <w:top w:w="0" w:type="dxa"/>
              <w:left w:w="108" w:type="dxa"/>
              <w:bottom w:w="0" w:type="dxa"/>
              <w:right w:w="108" w:type="dxa"/>
            </w:tcMar>
            <w:vAlign w:val="center"/>
          </w:tcPr>
          <w:p w14:paraId="2CA7F061" w14:textId="77777777" w:rsidR="00B22A02" w:rsidRPr="00B22A02" w:rsidRDefault="00B22A02" w:rsidP="00B22A02">
            <w:pPr>
              <w:tabs>
                <w:tab w:val="left" w:pos="0"/>
              </w:tabs>
              <w:spacing w:line="276" w:lineRule="auto"/>
              <w:rPr>
                <w:rFonts w:ascii="Arial" w:hAnsi="Arial" w:cs="Arial"/>
                <w:sz w:val="16"/>
                <w:szCs w:val="16"/>
              </w:rPr>
            </w:pPr>
            <w:r w:rsidRPr="00B22A02">
              <w:rPr>
                <w:rFonts w:ascii="Arial" w:hAnsi="Arial" w:cs="Arial"/>
                <w:sz w:val="16"/>
                <w:szCs w:val="16"/>
                <w:lang w:val="da-DK"/>
              </w:rPr>
              <w:t>As in Rel-18 (otherwise reported by companies)</w:t>
            </w:r>
          </w:p>
          <w:p w14:paraId="41BD74CE" w14:textId="77777777" w:rsidR="00B22A02" w:rsidRPr="00B22A02" w:rsidRDefault="00B22A02" w:rsidP="00535CD6">
            <w:pPr>
              <w:numPr>
                <w:ilvl w:val="0"/>
                <w:numId w:val="231"/>
              </w:numPr>
              <w:spacing w:line="276" w:lineRule="auto"/>
              <w:rPr>
                <w:rFonts w:ascii="Arial" w:hAnsi="Arial" w:cs="Arial"/>
                <w:sz w:val="16"/>
                <w:szCs w:val="16"/>
                <w:lang w:eastAsia="x-none"/>
              </w:rPr>
            </w:pPr>
            <w:r w:rsidRPr="00B22A02">
              <w:rPr>
                <w:rFonts w:ascii="Arial" w:eastAsia="SimSun" w:hAnsi="Arial" w:cs="Arial"/>
                <w:sz w:val="16"/>
                <w:szCs w:val="16"/>
                <w:lang w:val="en-US" w:eastAsia="zh-CN"/>
              </w:rPr>
              <w:t>VoIP: SNR @2% BLER</w:t>
            </w:r>
          </w:p>
          <w:p w14:paraId="1C36EC30" w14:textId="77777777" w:rsidR="00B22A02" w:rsidRPr="00B22A02" w:rsidRDefault="00B22A02" w:rsidP="00535CD6">
            <w:pPr>
              <w:numPr>
                <w:ilvl w:val="0"/>
                <w:numId w:val="231"/>
              </w:numPr>
              <w:spacing w:line="276" w:lineRule="auto"/>
              <w:rPr>
                <w:rFonts w:ascii="Arial" w:hAnsi="Arial" w:cs="Arial"/>
                <w:sz w:val="16"/>
                <w:szCs w:val="16"/>
                <w:lang w:eastAsia="x-none"/>
              </w:rPr>
            </w:pPr>
            <w:r w:rsidRPr="00B22A02">
              <w:rPr>
                <w:rFonts w:ascii="Arial" w:eastAsia="SimSun" w:hAnsi="Arial" w:cs="Arial"/>
                <w:sz w:val="16"/>
                <w:szCs w:val="16"/>
                <w:lang w:val="en-US" w:eastAsia="zh-CN"/>
              </w:rPr>
              <w:t>For other cases: SNR @10% BLER</w:t>
            </w:r>
          </w:p>
        </w:tc>
      </w:tr>
      <w:tr w:rsidR="00B22A02" w:rsidRPr="00B22A02" w14:paraId="4694818C" w14:textId="77777777" w:rsidTr="00B22A02">
        <w:trPr>
          <w:trHeight w:val="20"/>
          <w:jc w:val="center"/>
        </w:trPr>
        <w:tc>
          <w:tcPr>
            <w:tcW w:w="1535" w:type="pct"/>
            <w:tcMar>
              <w:top w:w="0" w:type="dxa"/>
              <w:left w:w="108" w:type="dxa"/>
              <w:bottom w:w="0" w:type="dxa"/>
              <w:right w:w="108" w:type="dxa"/>
            </w:tcMar>
            <w:vAlign w:val="center"/>
          </w:tcPr>
          <w:p w14:paraId="2ED62913" w14:textId="77777777" w:rsidR="00B22A02" w:rsidRPr="00B22A02" w:rsidRDefault="00B22A02" w:rsidP="00B22A02">
            <w:pPr>
              <w:rPr>
                <w:rFonts w:ascii="Arial" w:hAnsi="Arial" w:cs="Arial"/>
                <w:sz w:val="16"/>
                <w:szCs w:val="16"/>
              </w:rPr>
            </w:pPr>
            <w:r w:rsidRPr="00B22A02">
              <w:rPr>
                <w:rFonts w:ascii="Arial" w:hAnsi="Arial" w:cs="Arial"/>
                <w:sz w:val="16"/>
                <w:szCs w:val="16"/>
              </w:rPr>
              <w:t xml:space="preserve">KPI - </w:t>
            </w:r>
            <w:r w:rsidRPr="00B22A02">
              <w:rPr>
                <w:rFonts w:ascii="Arial" w:hAnsi="Arial" w:cs="Arial"/>
                <w:sz w:val="16"/>
                <w:szCs w:val="16"/>
                <w:lang w:eastAsia="zh-CN"/>
              </w:rPr>
              <w:t>Aggregated throughput</w:t>
            </w:r>
          </w:p>
        </w:tc>
        <w:tc>
          <w:tcPr>
            <w:tcW w:w="3465" w:type="pct"/>
            <w:tcMar>
              <w:top w:w="0" w:type="dxa"/>
              <w:left w:w="108" w:type="dxa"/>
              <w:bottom w:w="0" w:type="dxa"/>
              <w:right w:w="108" w:type="dxa"/>
            </w:tcMar>
            <w:vAlign w:val="center"/>
          </w:tcPr>
          <w:p w14:paraId="68F28CF4" w14:textId="77777777" w:rsidR="00B22A02" w:rsidRPr="00B22A02" w:rsidRDefault="00B22A02" w:rsidP="00B22A02">
            <w:pPr>
              <w:tabs>
                <w:tab w:val="left" w:pos="0"/>
              </w:tabs>
              <w:spacing w:line="276" w:lineRule="auto"/>
              <w:rPr>
                <w:rFonts w:ascii="Arial" w:hAnsi="Arial" w:cs="Arial"/>
                <w:sz w:val="16"/>
                <w:szCs w:val="16"/>
                <w:lang w:val="da-DK"/>
              </w:rPr>
            </w:pPr>
            <w:r w:rsidRPr="00B22A02">
              <w:rPr>
                <w:rFonts w:ascii="Arial" w:hAnsi="Arial" w:cs="Arial"/>
                <w:sz w:val="16"/>
                <w:szCs w:val="16"/>
                <w:lang w:val="da-DK" w:eastAsia="zh-CN"/>
              </w:rPr>
              <w:t>Reported by companies</w:t>
            </w:r>
          </w:p>
          <w:p w14:paraId="3C164F52" w14:textId="77777777" w:rsidR="00B22A02" w:rsidRPr="00B22A02" w:rsidRDefault="00B22A02" w:rsidP="00B22A02">
            <w:pPr>
              <w:spacing w:line="276" w:lineRule="auto"/>
              <w:rPr>
                <w:rFonts w:ascii="Arial" w:hAnsi="Arial" w:cs="Arial"/>
                <w:sz w:val="16"/>
                <w:szCs w:val="16"/>
                <w:lang w:val="da-DK" w:eastAsia="zh-CN"/>
              </w:rPr>
            </w:pPr>
            <w:r w:rsidRPr="00B22A02">
              <w:rPr>
                <w:rFonts w:ascii="Arial" w:hAnsi="Arial" w:cs="Arial"/>
                <w:sz w:val="16"/>
                <w:szCs w:val="16"/>
                <w:lang w:val="da-DK" w:eastAsia="zh-CN"/>
              </w:rPr>
              <w:t>Total throughput according to number of code-division multiplexed users (up to 8)</w:t>
            </w:r>
          </w:p>
          <w:p w14:paraId="3EEDDF18" w14:textId="77777777" w:rsidR="00B22A02" w:rsidRPr="00B22A02" w:rsidRDefault="00B22A02" w:rsidP="00B22A02">
            <w:pPr>
              <w:spacing w:line="276" w:lineRule="auto"/>
              <w:rPr>
                <w:rFonts w:ascii="Arial" w:hAnsi="Arial" w:cs="Arial"/>
                <w:sz w:val="16"/>
                <w:szCs w:val="16"/>
                <w:lang w:val="da-DK" w:eastAsia="x-none"/>
              </w:rPr>
            </w:pPr>
            <w:r w:rsidRPr="00B22A02">
              <w:rPr>
                <w:rFonts w:ascii="Arial" w:hAnsi="Arial" w:cs="Arial"/>
                <w:sz w:val="16"/>
                <w:szCs w:val="16"/>
                <w:lang w:val="da-DK" w:eastAsia="x-none"/>
              </w:rPr>
              <w:t>Note: companies should also report the throughput for the case without OCC</w:t>
            </w:r>
          </w:p>
        </w:tc>
      </w:tr>
    </w:tbl>
    <w:p w14:paraId="6D30523F" w14:textId="77777777" w:rsidR="00B22A02" w:rsidRDefault="00B22A02" w:rsidP="005267C8">
      <w:pPr>
        <w:rPr>
          <w:lang w:eastAsia="x-none"/>
        </w:rPr>
      </w:pPr>
    </w:p>
    <w:p w14:paraId="29D5B372" w14:textId="77777777" w:rsidR="00B22A02" w:rsidRDefault="00B22A02" w:rsidP="005267C8">
      <w:pPr>
        <w:rPr>
          <w:lang w:eastAsia="x-none"/>
        </w:rPr>
      </w:pPr>
    </w:p>
    <w:p w14:paraId="1A61409D" w14:textId="1ACA0209" w:rsidR="00BD1D25" w:rsidRPr="003229A7" w:rsidRDefault="004143A8" w:rsidP="005267C8">
      <w:pPr>
        <w:rPr>
          <w:lang w:eastAsia="x-none"/>
        </w:rPr>
      </w:pPr>
      <w:hyperlink r:id="rId2172" w:history="1">
        <w:r w:rsidR="002B295F">
          <w:rPr>
            <w:rStyle w:val="Hyperlink"/>
            <w:lang w:eastAsia="x-none"/>
          </w:rPr>
          <w:t>R1-2401791</w:t>
        </w:r>
      </w:hyperlink>
      <w:r w:rsidR="00BD1D25" w:rsidRPr="00BD1D25">
        <w:rPr>
          <w:lang w:eastAsia="x-none"/>
        </w:rPr>
        <w:tab/>
        <w:t>Feature lead summary #2 of AI 9.11.3 on NR-NTN uplink capacity and throughput</w:t>
      </w:r>
      <w:r w:rsidR="00BD1D25" w:rsidRPr="00BD1D25">
        <w:rPr>
          <w:lang w:eastAsia="x-none"/>
        </w:rPr>
        <w:tab/>
        <w:t>Moderator (MediaTek)</w:t>
      </w:r>
    </w:p>
    <w:p w14:paraId="0A4564E2" w14:textId="77777777" w:rsidR="003229A7" w:rsidRDefault="003229A7" w:rsidP="00505961">
      <w:pPr>
        <w:pStyle w:val="Heading3"/>
      </w:pPr>
      <w:bookmarkStart w:id="579" w:name="_Toc156813334"/>
      <w:bookmarkStart w:id="580" w:name="_Toc163563098"/>
      <w:r w:rsidRPr="003229A7">
        <w:t>IoT-NTN uplink capacity/throughput enhancement</w:t>
      </w:r>
      <w:bookmarkEnd w:id="579"/>
      <w:bookmarkEnd w:id="580"/>
    </w:p>
    <w:p w14:paraId="5CE80C9C" w14:textId="7DC1E806" w:rsidR="00505961" w:rsidRDefault="004143A8" w:rsidP="00505961">
      <w:pPr>
        <w:rPr>
          <w:b/>
          <w:bCs/>
          <w:lang w:eastAsia="x-none"/>
        </w:rPr>
      </w:pPr>
      <w:hyperlink r:id="rId2173" w:history="1">
        <w:r w:rsidR="002B295F">
          <w:rPr>
            <w:rStyle w:val="Hyperlink"/>
            <w:b/>
            <w:bCs/>
            <w:lang w:eastAsia="x-none"/>
          </w:rPr>
          <w:t>R1-2400480</w:t>
        </w:r>
      </w:hyperlink>
      <w:r w:rsidR="00505961" w:rsidRPr="00505961">
        <w:rPr>
          <w:b/>
          <w:bCs/>
          <w:lang w:eastAsia="x-none"/>
        </w:rPr>
        <w:tab/>
        <w:t>IoT-NTN uplink capacity/throughput enhancement</w:t>
      </w:r>
      <w:r w:rsidR="00505961" w:rsidRPr="00505961">
        <w:rPr>
          <w:b/>
          <w:bCs/>
          <w:lang w:eastAsia="x-none"/>
        </w:rPr>
        <w:tab/>
        <w:t>NEC</w:t>
      </w:r>
    </w:p>
    <w:p w14:paraId="39AA3311" w14:textId="38E46DBA" w:rsidR="00FB6884" w:rsidRPr="00FB6884" w:rsidRDefault="00FB6884" w:rsidP="00CA0688">
      <w:pPr>
        <w:pStyle w:val="ListParagraph"/>
        <w:numPr>
          <w:ilvl w:val="0"/>
          <w:numId w:val="163"/>
        </w:numPr>
        <w:spacing w:after="0"/>
        <w:ind w:left="714" w:hanging="357"/>
        <w:rPr>
          <w:lang w:eastAsia="zh-CN"/>
        </w:rPr>
      </w:pPr>
      <w:r w:rsidRPr="00FB6884">
        <w:rPr>
          <w:lang w:eastAsia="zh-CN"/>
        </w:rPr>
        <w:t>Support study multiplex NPRACH with OCC and legacy NPRACH  in uplink capacity enhancement for IoT-NTN.</w:t>
      </w:r>
    </w:p>
    <w:p w14:paraId="31C25EC4" w14:textId="2FCBC08E" w:rsidR="00FB6884" w:rsidRPr="00FB6884" w:rsidRDefault="00FB6884" w:rsidP="00CA0688">
      <w:pPr>
        <w:pStyle w:val="ListParagraph"/>
        <w:numPr>
          <w:ilvl w:val="0"/>
          <w:numId w:val="163"/>
        </w:numPr>
        <w:spacing w:after="0"/>
        <w:ind w:left="714" w:hanging="357"/>
      </w:pPr>
      <w:r w:rsidRPr="00FB6884">
        <w:rPr>
          <w:lang w:eastAsia="zh-CN"/>
        </w:rPr>
        <w:t>Support study if the legacy PRACH partition mechanism for UEs with single/multi-tone Msg3 transmission capability can be reused for NPRACH with OCC and legacy NPRACH  in uplink capacity enhancement for IoT-NTN.</w:t>
      </w:r>
    </w:p>
    <w:p w14:paraId="718972E8" w14:textId="217575CA" w:rsidR="00FB6884" w:rsidRPr="00FB6884" w:rsidRDefault="00FB6884" w:rsidP="00CA0688">
      <w:pPr>
        <w:pStyle w:val="ListParagraph"/>
        <w:numPr>
          <w:ilvl w:val="0"/>
          <w:numId w:val="163"/>
        </w:numPr>
        <w:spacing w:after="0"/>
        <w:ind w:left="714" w:hanging="357"/>
      </w:pPr>
      <w:r w:rsidRPr="00FB6884">
        <w:rPr>
          <w:lang w:eastAsia="zh-CN"/>
        </w:rPr>
        <w:t>Support study if the anchor carrier and non-anchor carrier selection probability could be enhanced to multiplex NPRACH with OCC and legacy NPRACH  in uplink capacity enhancement for IoT-NTN.</w:t>
      </w:r>
    </w:p>
    <w:p w14:paraId="3C057B0E" w14:textId="2211E39A" w:rsidR="00FB6884" w:rsidRPr="00FB6884" w:rsidRDefault="00FB6884" w:rsidP="00CA0688">
      <w:pPr>
        <w:pStyle w:val="ListParagraph"/>
        <w:numPr>
          <w:ilvl w:val="0"/>
          <w:numId w:val="163"/>
        </w:numPr>
        <w:spacing w:after="0"/>
        <w:ind w:left="714" w:hanging="357"/>
        <w:rPr>
          <w:lang w:eastAsia="zh-CN"/>
        </w:rPr>
      </w:pPr>
      <w:r w:rsidRPr="00FB6884">
        <w:rPr>
          <w:lang w:eastAsia="zh-CN"/>
        </w:rPr>
        <w:t>Support study of the performance of NPRACH multiplexing transmission with different spreading modes (e.g. symbol-level, symbol group-level, repetition-level) in uplink capacity enhancement for IoT-NTN.</w:t>
      </w:r>
    </w:p>
    <w:p w14:paraId="1A6A1E78" w14:textId="3F2BFA20" w:rsidR="00FB6884" w:rsidRPr="00FB6884" w:rsidRDefault="00FB6884" w:rsidP="00CA0688">
      <w:pPr>
        <w:pStyle w:val="ListParagraph"/>
        <w:numPr>
          <w:ilvl w:val="0"/>
          <w:numId w:val="163"/>
        </w:numPr>
        <w:spacing w:after="0"/>
        <w:ind w:left="714" w:hanging="357"/>
        <w:rPr>
          <w:lang w:eastAsia="zh-CN"/>
        </w:rPr>
      </w:pPr>
      <w:r w:rsidRPr="00FB6884">
        <w:rPr>
          <w:lang w:eastAsia="zh-CN"/>
        </w:rPr>
        <w:t>Support study of the performance of different frequency hopping mechanisms for NPRACH with OCC in uplink capacity enhancement for IoT-NTN.</w:t>
      </w:r>
    </w:p>
    <w:p w14:paraId="7B5BBD0F" w14:textId="0BD1816B" w:rsidR="00FB6884" w:rsidRPr="00FB6884" w:rsidRDefault="00FB6884" w:rsidP="00CA0688">
      <w:pPr>
        <w:pStyle w:val="ListParagraph"/>
        <w:numPr>
          <w:ilvl w:val="0"/>
          <w:numId w:val="163"/>
        </w:numPr>
        <w:spacing w:after="0"/>
        <w:ind w:left="714" w:hanging="357"/>
        <w:rPr>
          <w:lang w:eastAsia="zh-CN"/>
        </w:rPr>
      </w:pPr>
      <w:r w:rsidRPr="00FB6884">
        <w:rPr>
          <w:lang w:eastAsia="zh-CN"/>
        </w:rPr>
        <w:t>Support study of the performance of different codebook index hopping mechanisms for NPRACH with OCC in uplink capacity enhancement for IoT-NTN.</w:t>
      </w:r>
    </w:p>
    <w:p w14:paraId="4CE1D1AC" w14:textId="3F181574" w:rsidR="00FB6884" w:rsidRPr="00FB6884" w:rsidRDefault="00FB6884" w:rsidP="00CA0688">
      <w:pPr>
        <w:pStyle w:val="ListParagraph"/>
        <w:numPr>
          <w:ilvl w:val="0"/>
          <w:numId w:val="163"/>
        </w:numPr>
        <w:spacing w:after="0"/>
        <w:ind w:left="714" w:hanging="357"/>
        <w:rPr>
          <w:lang w:eastAsia="zh-CN"/>
        </w:rPr>
      </w:pPr>
      <w:r w:rsidRPr="00FB6884">
        <w:rPr>
          <w:lang w:eastAsia="zh-CN"/>
        </w:rPr>
        <w:t>Support study on whether the timing and frequency synchronizing should be enhanced to support NPRACH with OCC in uplink capacity enhancement for IoT-NTN.</w:t>
      </w:r>
    </w:p>
    <w:p w14:paraId="370B5FDE" w14:textId="51857BF3" w:rsidR="00FB6884" w:rsidRPr="00FB6884" w:rsidRDefault="00FB6884" w:rsidP="00CA0688">
      <w:pPr>
        <w:pStyle w:val="ListParagraph"/>
        <w:numPr>
          <w:ilvl w:val="0"/>
          <w:numId w:val="163"/>
        </w:numPr>
        <w:spacing w:after="0"/>
        <w:ind w:left="714" w:hanging="357"/>
        <w:rPr>
          <w:lang w:eastAsia="zh-CN"/>
        </w:rPr>
      </w:pPr>
      <w:r w:rsidRPr="00FB6884">
        <w:rPr>
          <w:lang w:eastAsia="zh-CN"/>
        </w:rPr>
        <w:t>Support study of the NPUSCH format 1 enhancement with OCC for IoT-NTN based on the outcome of the PUSCH enhancement with OCC for NR-NTN.</w:t>
      </w:r>
    </w:p>
    <w:p w14:paraId="1296475D" w14:textId="77777777" w:rsidR="00505961" w:rsidRDefault="00505961" w:rsidP="00505961">
      <w:r w:rsidRPr="00E52746">
        <w:rPr>
          <w:b/>
          <w:bCs/>
        </w:rPr>
        <w:t>Decision:</w:t>
      </w:r>
      <w:r>
        <w:t xml:space="preserve"> The document is noted.</w:t>
      </w:r>
    </w:p>
    <w:p w14:paraId="735D49E0" w14:textId="77777777" w:rsidR="00505961" w:rsidRPr="00505961" w:rsidRDefault="00505961" w:rsidP="00505961"/>
    <w:p w14:paraId="233BE8F3" w14:textId="5853C2A5" w:rsidR="003229A7" w:rsidRPr="003229A7" w:rsidRDefault="004143A8" w:rsidP="003229A7">
      <w:pPr>
        <w:rPr>
          <w:lang w:eastAsia="x-none"/>
        </w:rPr>
      </w:pPr>
      <w:hyperlink r:id="rId2174" w:history="1">
        <w:r w:rsidR="002B295F">
          <w:rPr>
            <w:rStyle w:val="Hyperlink"/>
            <w:lang w:eastAsia="x-none"/>
          </w:rPr>
          <w:t>R1-2400074</w:t>
        </w:r>
      </w:hyperlink>
      <w:r w:rsidR="003229A7" w:rsidRPr="003229A7">
        <w:rPr>
          <w:lang w:eastAsia="x-none"/>
        </w:rPr>
        <w:tab/>
        <w:t>Discussion on IoT-NTN uplink capacity/throughput enhancement</w:t>
      </w:r>
      <w:r w:rsidR="003229A7" w:rsidRPr="003229A7">
        <w:rPr>
          <w:lang w:eastAsia="x-none"/>
        </w:rPr>
        <w:tab/>
      </w:r>
      <w:proofErr w:type="spellStart"/>
      <w:r w:rsidR="003229A7" w:rsidRPr="003229A7">
        <w:rPr>
          <w:lang w:eastAsia="x-none"/>
        </w:rPr>
        <w:t>Spreadtrum</w:t>
      </w:r>
      <w:proofErr w:type="spellEnd"/>
      <w:r w:rsidR="003229A7" w:rsidRPr="003229A7">
        <w:rPr>
          <w:lang w:eastAsia="x-none"/>
        </w:rPr>
        <w:t xml:space="preserve"> Communications</w:t>
      </w:r>
    </w:p>
    <w:p w14:paraId="4C648A9E" w14:textId="278628B2" w:rsidR="003229A7" w:rsidRPr="003229A7" w:rsidRDefault="004143A8" w:rsidP="003229A7">
      <w:pPr>
        <w:rPr>
          <w:lang w:eastAsia="x-none"/>
        </w:rPr>
      </w:pPr>
      <w:hyperlink r:id="rId2175" w:history="1">
        <w:r w:rsidR="002B295F">
          <w:rPr>
            <w:rStyle w:val="Hyperlink"/>
            <w:lang w:eastAsia="x-none"/>
          </w:rPr>
          <w:t>R1-2400135</w:t>
        </w:r>
      </w:hyperlink>
      <w:r w:rsidR="003229A7" w:rsidRPr="003229A7">
        <w:rPr>
          <w:lang w:eastAsia="x-none"/>
        </w:rPr>
        <w:tab/>
        <w:t>Discussion on UL capacity enhancements for IoT NTN</w:t>
      </w:r>
      <w:r w:rsidR="003229A7" w:rsidRPr="003229A7">
        <w:rPr>
          <w:lang w:eastAsia="x-none"/>
        </w:rPr>
        <w:tab/>
        <w:t xml:space="preserve">Huawei, </w:t>
      </w:r>
      <w:proofErr w:type="spellStart"/>
      <w:r w:rsidR="003229A7" w:rsidRPr="003229A7">
        <w:rPr>
          <w:lang w:eastAsia="x-none"/>
        </w:rPr>
        <w:t>HiSilicon</w:t>
      </w:r>
      <w:proofErr w:type="spellEnd"/>
    </w:p>
    <w:p w14:paraId="4826AF28" w14:textId="0B92A583" w:rsidR="003229A7" w:rsidRPr="003229A7" w:rsidRDefault="004143A8" w:rsidP="003229A7">
      <w:pPr>
        <w:rPr>
          <w:lang w:eastAsia="x-none"/>
        </w:rPr>
      </w:pPr>
      <w:hyperlink r:id="rId2176" w:history="1">
        <w:r w:rsidR="002B295F">
          <w:rPr>
            <w:rStyle w:val="Hyperlink"/>
            <w:lang w:eastAsia="x-none"/>
          </w:rPr>
          <w:t>R1-2400262</w:t>
        </w:r>
      </w:hyperlink>
      <w:r w:rsidR="003229A7" w:rsidRPr="003229A7">
        <w:rPr>
          <w:lang w:eastAsia="x-none"/>
        </w:rPr>
        <w:tab/>
        <w:t>Discussion on IoT-NTN uplink capacity enhancement</w:t>
      </w:r>
      <w:r w:rsidR="003229A7" w:rsidRPr="003229A7">
        <w:rPr>
          <w:lang w:eastAsia="x-none"/>
        </w:rPr>
        <w:tab/>
        <w:t>vivo</w:t>
      </w:r>
    </w:p>
    <w:p w14:paraId="0F1A709E" w14:textId="15AB4A3C" w:rsidR="003229A7" w:rsidRPr="003229A7" w:rsidRDefault="004143A8" w:rsidP="003229A7">
      <w:pPr>
        <w:rPr>
          <w:lang w:eastAsia="x-none"/>
        </w:rPr>
      </w:pPr>
      <w:hyperlink r:id="rId2177" w:history="1">
        <w:r w:rsidR="002B295F">
          <w:rPr>
            <w:rStyle w:val="Hyperlink"/>
            <w:lang w:eastAsia="x-none"/>
          </w:rPr>
          <w:t>R1-2400347</w:t>
        </w:r>
      </w:hyperlink>
      <w:r w:rsidR="003229A7" w:rsidRPr="003229A7">
        <w:rPr>
          <w:lang w:eastAsia="x-none"/>
        </w:rPr>
        <w:tab/>
        <w:t>Discussion on the IoT -NTN uplink capacity/throughput enhancements</w:t>
      </w:r>
      <w:r w:rsidR="003229A7" w:rsidRPr="003229A7">
        <w:rPr>
          <w:lang w:eastAsia="x-none"/>
        </w:rPr>
        <w:tab/>
        <w:t>CMCC</w:t>
      </w:r>
    </w:p>
    <w:p w14:paraId="045F2422" w14:textId="003A5DC4" w:rsidR="003229A7" w:rsidRPr="003229A7" w:rsidRDefault="004143A8" w:rsidP="003229A7">
      <w:pPr>
        <w:rPr>
          <w:lang w:eastAsia="x-none"/>
        </w:rPr>
      </w:pPr>
      <w:hyperlink r:id="rId2178" w:history="1">
        <w:r w:rsidR="002B295F">
          <w:rPr>
            <w:rStyle w:val="Hyperlink"/>
            <w:lang w:eastAsia="x-none"/>
          </w:rPr>
          <w:t>R1-2400358</w:t>
        </w:r>
      </w:hyperlink>
      <w:r w:rsidR="003229A7" w:rsidRPr="003229A7">
        <w:rPr>
          <w:lang w:eastAsia="x-none"/>
        </w:rPr>
        <w:tab/>
        <w:t>Discussion on UL capacity enhancement for IoT NTN</w:t>
      </w:r>
      <w:r w:rsidR="003229A7" w:rsidRPr="003229A7">
        <w:rPr>
          <w:lang w:eastAsia="x-none"/>
        </w:rPr>
        <w:tab/>
        <w:t>ZTE</w:t>
      </w:r>
    </w:p>
    <w:p w14:paraId="50F9F1CF" w14:textId="52036FDE" w:rsidR="003229A7" w:rsidRPr="003229A7" w:rsidRDefault="004143A8" w:rsidP="003229A7">
      <w:pPr>
        <w:rPr>
          <w:lang w:eastAsia="x-none"/>
        </w:rPr>
      </w:pPr>
      <w:hyperlink r:id="rId2179" w:history="1">
        <w:r w:rsidR="002B295F">
          <w:rPr>
            <w:rStyle w:val="Hyperlink"/>
            <w:lang w:eastAsia="x-none"/>
          </w:rPr>
          <w:t>R1-2400427</w:t>
        </w:r>
      </w:hyperlink>
      <w:r w:rsidR="003229A7" w:rsidRPr="003229A7">
        <w:rPr>
          <w:lang w:eastAsia="x-none"/>
        </w:rPr>
        <w:tab/>
        <w:t>Discussion on UL capacity enhancement for IoT NTN</w:t>
      </w:r>
      <w:r w:rsidR="003229A7" w:rsidRPr="003229A7">
        <w:rPr>
          <w:lang w:eastAsia="x-none"/>
        </w:rPr>
        <w:tab/>
        <w:t>CATT</w:t>
      </w:r>
    </w:p>
    <w:p w14:paraId="69741415" w14:textId="05B96E23" w:rsidR="003229A7" w:rsidRPr="003229A7" w:rsidRDefault="004143A8" w:rsidP="003229A7">
      <w:pPr>
        <w:rPr>
          <w:lang w:eastAsia="x-none"/>
        </w:rPr>
      </w:pPr>
      <w:hyperlink r:id="rId2180" w:history="1">
        <w:r w:rsidR="002B295F">
          <w:rPr>
            <w:rStyle w:val="Hyperlink"/>
            <w:lang w:eastAsia="x-none"/>
          </w:rPr>
          <w:t>R1-2400552</w:t>
        </w:r>
      </w:hyperlink>
      <w:r w:rsidR="003229A7" w:rsidRPr="003229A7">
        <w:rPr>
          <w:lang w:eastAsia="x-none"/>
        </w:rPr>
        <w:tab/>
        <w:t>Discussion on IoT-NTN uplink capacity enhancement</w:t>
      </w:r>
      <w:r w:rsidR="003229A7" w:rsidRPr="003229A7">
        <w:rPr>
          <w:lang w:eastAsia="x-none"/>
        </w:rPr>
        <w:tab/>
      </w:r>
      <w:proofErr w:type="spellStart"/>
      <w:r w:rsidR="003229A7" w:rsidRPr="003229A7">
        <w:rPr>
          <w:lang w:eastAsia="x-none"/>
        </w:rPr>
        <w:t>xiaomi</w:t>
      </w:r>
      <w:proofErr w:type="spellEnd"/>
    </w:p>
    <w:p w14:paraId="25336B68" w14:textId="7C1B7BEE" w:rsidR="003229A7" w:rsidRPr="003229A7" w:rsidRDefault="004143A8" w:rsidP="003229A7">
      <w:pPr>
        <w:rPr>
          <w:lang w:eastAsia="x-none"/>
        </w:rPr>
      </w:pPr>
      <w:hyperlink r:id="rId2181" w:history="1">
        <w:r w:rsidR="002B295F">
          <w:rPr>
            <w:rStyle w:val="Hyperlink"/>
            <w:lang w:eastAsia="x-none"/>
          </w:rPr>
          <w:t>R1-2400605</w:t>
        </w:r>
      </w:hyperlink>
      <w:r w:rsidR="003229A7" w:rsidRPr="003229A7">
        <w:rPr>
          <w:lang w:eastAsia="x-none"/>
        </w:rPr>
        <w:tab/>
        <w:t>Discussion on IoT-NTN uplink capacity/throughput enhancement</w:t>
      </w:r>
      <w:r w:rsidR="003229A7" w:rsidRPr="003229A7">
        <w:rPr>
          <w:lang w:eastAsia="x-none"/>
        </w:rPr>
        <w:tab/>
        <w:t>OPPO</w:t>
      </w:r>
    </w:p>
    <w:p w14:paraId="40AC3F56" w14:textId="2146A676" w:rsidR="003229A7" w:rsidRPr="003229A7" w:rsidRDefault="004143A8" w:rsidP="003229A7">
      <w:pPr>
        <w:rPr>
          <w:lang w:eastAsia="x-none"/>
        </w:rPr>
      </w:pPr>
      <w:hyperlink r:id="rId2182" w:history="1">
        <w:r w:rsidR="002B295F">
          <w:rPr>
            <w:rStyle w:val="Hyperlink"/>
            <w:lang w:eastAsia="x-none"/>
          </w:rPr>
          <w:t>R1-2400629</w:t>
        </w:r>
      </w:hyperlink>
      <w:r w:rsidR="003229A7" w:rsidRPr="003229A7">
        <w:rPr>
          <w:lang w:eastAsia="x-none"/>
        </w:rPr>
        <w:tab/>
        <w:t>IoT-NTN uplink capacity/throughput enhancement</w:t>
      </w:r>
      <w:r w:rsidR="003229A7" w:rsidRPr="003229A7">
        <w:rPr>
          <w:lang w:eastAsia="x-none"/>
        </w:rPr>
        <w:tab/>
      </w:r>
      <w:proofErr w:type="spellStart"/>
      <w:r w:rsidR="003229A7" w:rsidRPr="003229A7">
        <w:rPr>
          <w:lang w:eastAsia="x-none"/>
        </w:rPr>
        <w:t>InterDigital</w:t>
      </w:r>
      <w:proofErr w:type="spellEnd"/>
      <w:r w:rsidR="003229A7" w:rsidRPr="003229A7">
        <w:rPr>
          <w:lang w:eastAsia="x-none"/>
        </w:rPr>
        <w:t>, Inc.</w:t>
      </w:r>
    </w:p>
    <w:p w14:paraId="2B0695D1" w14:textId="5DCC8425" w:rsidR="003229A7" w:rsidRPr="003229A7" w:rsidRDefault="004143A8" w:rsidP="003229A7">
      <w:pPr>
        <w:rPr>
          <w:lang w:eastAsia="x-none"/>
        </w:rPr>
      </w:pPr>
      <w:hyperlink r:id="rId2183" w:history="1">
        <w:r w:rsidR="002B295F">
          <w:rPr>
            <w:rStyle w:val="Hyperlink"/>
            <w:lang w:eastAsia="x-none"/>
          </w:rPr>
          <w:t>R1-2400752</w:t>
        </w:r>
      </w:hyperlink>
      <w:r w:rsidR="003229A7" w:rsidRPr="003229A7">
        <w:rPr>
          <w:lang w:eastAsia="x-none"/>
        </w:rPr>
        <w:tab/>
        <w:t>Discussion on uplink capacity/throughput enhancement for IoT-NTN</w:t>
      </w:r>
      <w:r w:rsidR="003229A7" w:rsidRPr="003229A7">
        <w:rPr>
          <w:lang w:eastAsia="x-none"/>
        </w:rPr>
        <w:tab/>
        <w:t>Samsung</w:t>
      </w:r>
    </w:p>
    <w:p w14:paraId="36AE4905" w14:textId="54AB0387" w:rsidR="003229A7" w:rsidRPr="003229A7" w:rsidRDefault="004143A8" w:rsidP="003229A7">
      <w:pPr>
        <w:rPr>
          <w:lang w:eastAsia="x-none"/>
        </w:rPr>
      </w:pPr>
      <w:hyperlink r:id="rId2184" w:history="1">
        <w:r w:rsidR="002B295F">
          <w:rPr>
            <w:rStyle w:val="Hyperlink"/>
            <w:lang w:eastAsia="x-none"/>
          </w:rPr>
          <w:t>R1-2400790</w:t>
        </w:r>
      </w:hyperlink>
      <w:r w:rsidR="003229A7" w:rsidRPr="003229A7">
        <w:rPr>
          <w:lang w:eastAsia="x-none"/>
        </w:rPr>
        <w:tab/>
        <w:t>Discussion on IoT-NTN uplink capacity/throughput enhancement</w:t>
      </w:r>
      <w:r w:rsidR="003229A7" w:rsidRPr="003229A7">
        <w:rPr>
          <w:lang w:eastAsia="x-none"/>
        </w:rPr>
        <w:tab/>
        <w:t>LG Electronics</w:t>
      </w:r>
    </w:p>
    <w:p w14:paraId="57341357" w14:textId="01B6F7E9" w:rsidR="003229A7" w:rsidRPr="003229A7" w:rsidRDefault="004143A8" w:rsidP="003229A7">
      <w:pPr>
        <w:rPr>
          <w:lang w:eastAsia="x-none"/>
        </w:rPr>
      </w:pPr>
      <w:hyperlink r:id="rId2185" w:history="1">
        <w:r w:rsidR="002B295F">
          <w:rPr>
            <w:rStyle w:val="Hyperlink"/>
            <w:lang w:eastAsia="x-none"/>
          </w:rPr>
          <w:t>R1-2400876</w:t>
        </w:r>
      </w:hyperlink>
      <w:r w:rsidR="003229A7" w:rsidRPr="003229A7">
        <w:rPr>
          <w:lang w:eastAsia="x-none"/>
        </w:rPr>
        <w:tab/>
        <w:t>Discussion on uplink capacity enhancement for IoT NTN</w:t>
      </w:r>
      <w:r w:rsidR="003229A7" w:rsidRPr="003229A7">
        <w:rPr>
          <w:lang w:eastAsia="x-none"/>
        </w:rPr>
        <w:tab/>
        <w:t>Lenovo</w:t>
      </w:r>
    </w:p>
    <w:p w14:paraId="03D6D83C" w14:textId="464C2B87" w:rsidR="003229A7" w:rsidRPr="003229A7" w:rsidRDefault="004143A8" w:rsidP="003229A7">
      <w:pPr>
        <w:rPr>
          <w:lang w:eastAsia="x-none"/>
        </w:rPr>
      </w:pPr>
      <w:hyperlink r:id="rId2186" w:history="1">
        <w:r w:rsidR="002B295F">
          <w:rPr>
            <w:rStyle w:val="Hyperlink"/>
            <w:lang w:eastAsia="x-none"/>
          </w:rPr>
          <w:t>R1-2400879</w:t>
        </w:r>
      </w:hyperlink>
      <w:r w:rsidR="003229A7" w:rsidRPr="003229A7">
        <w:rPr>
          <w:lang w:eastAsia="x-none"/>
        </w:rPr>
        <w:tab/>
        <w:t>IoT-NTN uplink capacity enhancement</w:t>
      </w:r>
      <w:r w:rsidR="003229A7" w:rsidRPr="003229A7">
        <w:rPr>
          <w:lang w:eastAsia="x-none"/>
        </w:rPr>
        <w:tab/>
        <w:t>Nokia, Nokia Shanghai Bell</w:t>
      </w:r>
    </w:p>
    <w:p w14:paraId="6432314A" w14:textId="1FE9A046" w:rsidR="003229A7" w:rsidRPr="003229A7" w:rsidRDefault="004143A8" w:rsidP="003229A7">
      <w:pPr>
        <w:rPr>
          <w:lang w:eastAsia="x-none"/>
        </w:rPr>
      </w:pPr>
      <w:hyperlink r:id="rId2187" w:history="1">
        <w:r w:rsidR="002B295F">
          <w:rPr>
            <w:rStyle w:val="Hyperlink"/>
            <w:lang w:eastAsia="x-none"/>
          </w:rPr>
          <w:t>R1-2401032</w:t>
        </w:r>
      </w:hyperlink>
      <w:r w:rsidR="003229A7" w:rsidRPr="003229A7">
        <w:rPr>
          <w:lang w:eastAsia="x-none"/>
        </w:rPr>
        <w:tab/>
        <w:t>Discussion on IoT-NTN uplink capacity enhancement</w:t>
      </w:r>
      <w:r w:rsidR="003229A7" w:rsidRPr="003229A7">
        <w:rPr>
          <w:lang w:eastAsia="x-none"/>
        </w:rPr>
        <w:tab/>
        <w:t>Apple</w:t>
      </w:r>
    </w:p>
    <w:p w14:paraId="7499C643" w14:textId="3CE5A53C" w:rsidR="003229A7" w:rsidRPr="003229A7" w:rsidRDefault="004143A8" w:rsidP="003229A7">
      <w:pPr>
        <w:rPr>
          <w:lang w:eastAsia="x-none"/>
        </w:rPr>
      </w:pPr>
      <w:hyperlink r:id="rId2188" w:history="1">
        <w:r w:rsidR="002B295F">
          <w:rPr>
            <w:rStyle w:val="Hyperlink"/>
            <w:lang w:eastAsia="x-none"/>
          </w:rPr>
          <w:t>R1-2401061</w:t>
        </w:r>
      </w:hyperlink>
      <w:r w:rsidR="003229A7" w:rsidRPr="003229A7">
        <w:rPr>
          <w:lang w:eastAsia="x-none"/>
        </w:rPr>
        <w:tab/>
        <w:t>IoT NTN uplink enhancement with NPRACH multiplexing</w:t>
      </w:r>
      <w:r w:rsidR="003229A7" w:rsidRPr="003229A7">
        <w:rPr>
          <w:lang w:eastAsia="x-none"/>
        </w:rPr>
        <w:tab/>
        <w:t>Sharp</w:t>
      </w:r>
    </w:p>
    <w:p w14:paraId="4A57E523" w14:textId="00A3C5F9" w:rsidR="003229A7" w:rsidRPr="003229A7" w:rsidRDefault="004143A8" w:rsidP="003229A7">
      <w:pPr>
        <w:rPr>
          <w:lang w:eastAsia="x-none"/>
        </w:rPr>
      </w:pPr>
      <w:hyperlink r:id="rId2189" w:history="1">
        <w:r w:rsidR="002B295F">
          <w:rPr>
            <w:rStyle w:val="Hyperlink"/>
            <w:lang w:eastAsia="x-none"/>
          </w:rPr>
          <w:t>R1-2401195</w:t>
        </w:r>
      </w:hyperlink>
      <w:r w:rsidR="003229A7" w:rsidRPr="003229A7">
        <w:rPr>
          <w:lang w:eastAsia="x-none"/>
        </w:rPr>
        <w:tab/>
        <w:t>On uplink capacity enhancements for IoT-NTN</w:t>
      </w:r>
      <w:r w:rsidR="003229A7" w:rsidRPr="003229A7">
        <w:rPr>
          <w:lang w:eastAsia="x-none"/>
        </w:rPr>
        <w:tab/>
        <w:t>Ericsson</w:t>
      </w:r>
    </w:p>
    <w:p w14:paraId="28FE3FAA" w14:textId="5B9254BC" w:rsidR="003229A7" w:rsidRPr="003229A7" w:rsidRDefault="004143A8" w:rsidP="003229A7">
      <w:pPr>
        <w:rPr>
          <w:lang w:eastAsia="x-none"/>
        </w:rPr>
      </w:pPr>
      <w:hyperlink r:id="rId2190" w:history="1">
        <w:r w:rsidR="002B295F">
          <w:rPr>
            <w:rStyle w:val="Hyperlink"/>
            <w:lang w:eastAsia="x-none"/>
          </w:rPr>
          <w:t>R1-2401240</w:t>
        </w:r>
      </w:hyperlink>
      <w:r w:rsidR="003229A7" w:rsidRPr="003229A7">
        <w:rPr>
          <w:lang w:eastAsia="x-none"/>
        </w:rPr>
        <w:tab/>
        <w:t>Discussion on IoT-NTN uplink capacity enhancement</w:t>
      </w:r>
      <w:r w:rsidR="003229A7" w:rsidRPr="003229A7">
        <w:rPr>
          <w:lang w:eastAsia="x-none"/>
        </w:rPr>
        <w:tab/>
        <w:t>ETRI</w:t>
      </w:r>
    </w:p>
    <w:p w14:paraId="3CDD2F54" w14:textId="49C2E7DB" w:rsidR="003229A7" w:rsidRPr="003229A7" w:rsidRDefault="004143A8" w:rsidP="003229A7">
      <w:pPr>
        <w:rPr>
          <w:lang w:eastAsia="x-none"/>
        </w:rPr>
      </w:pPr>
      <w:hyperlink r:id="rId2191" w:history="1">
        <w:r w:rsidR="002B295F">
          <w:rPr>
            <w:rStyle w:val="Hyperlink"/>
            <w:lang w:eastAsia="x-none"/>
          </w:rPr>
          <w:t>R1-2401302</w:t>
        </w:r>
      </w:hyperlink>
      <w:r w:rsidR="003229A7" w:rsidRPr="003229A7">
        <w:rPr>
          <w:lang w:eastAsia="x-none"/>
        </w:rPr>
        <w:tab/>
        <w:t>Discussion on IoT-NTN uplink capacity and throughput</w:t>
      </w:r>
      <w:r w:rsidR="003229A7" w:rsidRPr="003229A7">
        <w:rPr>
          <w:lang w:eastAsia="x-none"/>
        </w:rPr>
        <w:tab/>
        <w:t>MediaTek Inc.</w:t>
      </w:r>
    </w:p>
    <w:p w14:paraId="0C6D89CD" w14:textId="5E8D02C8" w:rsidR="003229A7" w:rsidRPr="003229A7" w:rsidRDefault="004143A8" w:rsidP="003229A7">
      <w:pPr>
        <w:rPr>
          <w:lang w:eastAsia="x-none"/>
        </w:rPr>
      </w:pPr>
      <w:hyperlink r:id="rId2192" w:history="1">
        <w:r w:rsidR="002B295F">
          <w:rPr>
            <w:rStyle w:val="Hyperlink"/>
            <w:lang w:eastAsia="x-none"/>
          </w:rPr>
          <w:t>R1-2401373</w:t>
        </w:r>
      </w:hyperlink>
      <w:r w:rsidR="003229A7" w:rsidRPr="003229A7">
        <w:rPr>
          <w:lang w:eastAsia="x-none"/>
        </w:rPr>
        <w:tab/>
        <w:t>IoT-NTN uplink capacity-throughput enhancement</w:t>
      </w:r>
      <w:r w:rsidR="003229A7" w:rsidRPr="003229A7">
        <w:rPr>
          <w:lang w:eastAsia="x-none"/>
        </w:rPr>
        <w:tab/>
        <w:t>Mavenir</w:t>
      </w:r>
    </w:p>
    <w:p w14:paraId="614C409B" w14:textId="6CBE3337" w:rsidR="003229A7" w:rsidRDefault="004143A8" w:rsidP="003229A7">
      <w:pPr>
        <w:rPr>
          <w:lang w:eastAsia="x-none"/>
        </w:rPr>
      </w:pPr>
      <w:hyperlink r:id="rId2193" w:history="1">
        <w:r w:rsidR="002B295F">
          <w:rPr>
            <w:rStyle w:val="Hyperlink"/>
            <w:lang w:eastAsia="x-none"/>
          </w:rPr>
          <w:t>R1-2401461</w:t>
        </w:r>
      </w:hyperlink>
      <w:r w:rsidR="003229A7" w:rsidRPr="003229A7">
        <w:rPr>
          <w:lang w:eastAsia="x-none"/>
        </w:rPr>
        <w:tab/>
        <w:t>IOT-NTN uplink capacity/throughput enhancement</w:t>
      </w:r>
      <w:r w:rsidR="003229A7" w:rsidRPr="003229A7">
        <w:rPr>
          <w:lang w:eastAsia="x-none"/>
        </w:rPr>
        <w:tab/>
        <w:t>Qualcomm Incorporated</w:t>
      </w:r>
    </w:p>
    <w:p w14:paraId="0EA463DF" w14:textId="77777777" w:rsidR="005267C8" w:rsidRDefault="005267C8" w:rsidP="003229A7">
      <w:pPr>
        <w:rPr>
          <w:lang w:eastAsia="x-none"/>
        </w:rPr>
      </w:pPr>
    </w:p>
    <w:p w14:paraId="0F01111E" w14:textId="57C37BD1" w:rsidR="005267C8" w:rsidRPr="00B22A02" w:rsidRDefault="004143A8" w:rsidP="003229A7">
      <w:pPr>
        <w:rPr>
          <w:b/>
          <w:bCs/>
          <w:lang w:eastAsia="x-none"/>
        </w:rPr>
      </w:pPr>
      <w:hyperlink r:id="rId2194" w:history="1">
        <w:r w:rsidR="002B295F">
          <w:rPr>
            <w:rStyle w:val="Hyperlink"/>
            <w:b/>
            <w:bCs/>
            <w:lang w:eastAsia="x-none"/>
          </w:rPr>
          <w:t>R1-2401607</w:t>
        </w:r>
      </w:hyperlink>
      <w:r w:rsidR="005267C8" w:rsidRPr="00B22A02">
        <w:rPr>
          <w:b/>
          <w:bCs/>
          <w:lang w:eastAsia="x-none"/>
        </w:rPr>
        <w:tab/>
        <w:t>FL Summary #1 for IoT-NTN</w:t>
      </w:r>
      <w:r w:rsidR="005267C8" w:rsidRPr="00B22A02">
        <w:rPr>
          <w:b/>
          <w:bCs/>
          <w:lang w:eastAsia="x-none"/>
        </w:rPr>
        <w:tab/>
        <w:t>Moderator (Sony)</w:t>
      </w:r>
    </w:p>
    <w:p w14:paraId="0DBAB752" w14:textId="56AC820D" w:rsidR="00B22A02" w:rsidRDefault="00B22A02" w:rsidP="003229A7">
      <w:pPr>
        <w:rPr>
          <w:lang w:eastAsia="x-none"/>
        </w:rPr>
      </w:pPr>
      <w:r>
        <w:rPr>
          <w:lang w:eastAsia="x-none"/>
        </w:rPr>
        <w:t>From Wednesday session</w:t>
      </w:r>
    </w:p>
    <w:p w14:paraId="538B8C8A" w14:textId="77777777" w:rsidR="00B22A02" w:rsidRPr="00B22A02" w:rsidRDefault="00B22A02" w:rsidP="00B22A02">
      <w:pPr>
        <w:rPr>
          <w:rFonts w:ascii="Times New Roman" w:hAnsi="Times New Roman"/>
          <w:bCs/>
          <w:lang w:eastAsia="x-none"/>
        </w:rPr>
      </w:pPr>
      <w:r w:rsidRPr="00B22A02">
        <w:rPr>
          <w:rFonts w:ascii="Times New Roman" w:hAnsi="Times New Roman"/>
          <w:bCs/>
          <w:highlight w:val="green"/>
          <w:lang w:eastAsia="x-none"/>
        </w:rPr>
        <w:t>Agreement</w:t>
      </w:r>
    </w:p>
    <w:p w14:paraId="2B9B6E63" w14:textId="77777777" w:rsidR="00B22A02" w:rsidRPr="00B22A02" w:rsidRDefault="00B22A02" w:rsidP="00B22A02">
      <w:pPr>
        <w:rPr>
          <w:rFonts w:ascii="Times New Roman" w:hAnsi="Times New Roman"/>
          <w:bCs/>
          <w:color w:val="000000"/>
          <w:lang w:eastAsia="ar-SA"/>
        </w:rPr>
      </w:pPr>
      <w:r w:rsidRPr="00B22A02">
        <w:rPr>
          <w:rFonts w:ascii="Times New Roman" w:hAnsi="Times New Roman"/>
          <w:bCs/>
          <w:color w:val="000000"/>
          <w:lang w:eastAsia="ar-SA"/>
        </w:rPr>
        <w:t>For single-tone NPUSCH format 1 transmissions with both 3.75kHz and 15kHz SCS, the following OCC schemes are considered by RAN1 for further study:</w:t>
      </w:r>
    </w:p>
    <w:p w14:paraId="04E6A728" w14:textId="77777777" w:rsidR="00B22A02" w:rsidRPr="00B22A02" w:rsidRDefault="00B22A02" w:rsidP="00535CD6">
      <w:pPr>
        <w:numPr>
          <w:ilvl w:val="0"/>
          <w:numId w:val="235"/>
        </w:numPr>
        <w:rPr>
          <w:rFonts w:ascii="Times New Roman" w:hAnsi="Times New Roman"/>
          <w:bCs/>
          <w:color w:val="000000"/>
          <w:lang w:eastAsia="ar-SA"/>
        </w:rPr>
      </w:pPr>
      <w:r w:rsidRPr="00B22A02">
        <w:rPr>
          <w:rFonts w:ascii="Times New Roman" w:hAnsi="Times New Roman"/>
          <w:bCs/>
          <w:color w:val="000000"/>
          <w:lang w:eastAsia="ar-SA"/>
        </w:rPr>
        <w:t>Time domain OCC where OCC spreads across:</w:t>
      </w:r>
    </w:p>
    <w:p w14:paraId="1FA75F2F" w14:textId="77777777" w:rsidR="00B22A02" w:rsidRPr="00B22A02" w:rsidRDefault="00B22A02" w:rsidP="00535CD6">
      <w:pPr>
        <w:numPr>
          <w:ilvl w:val="1"/>
          <w:numId w:val="234"/>
        </w:numPr>
        <w:rPr>
          <w:rFonts w:ascii="Times New Roman" w:hAnsi="Times New Roman"/>
          <w:bCs/>
          <w:color w:val="000000"/>
          <w:lang w:eastAsia="ar-SA"/>
        </w:rPr>
      </w:pPr>
      <w:r w:rsidRPr="00B22A02">
        <w:rPr>
          <w:rFonts w:ascii="Times New Roman" w:hAnsi="Times New Roman"/>
          <w:bCs/>
          <w:color w:val="000000"/>
          <w:lang w:eastAsia="ar-SA"/>
        </w:rPr>
        <w:t>Symbol-level</w:t>
      </w:r>
    </w:p>
    <w:p w14:paraId="72FB43A5" w14:textId="77777777" w:rsidR="00B22A02" w:rsidRPr="00B22A02" w:rsidRDefault="00B22A02" w:rsidP="00535CD6">
      <w:pPr>
        <w:numPr>
          <w:ilvl w:val="1"/>
          <w:numId w:val="234"/>
        </w:numPr>
        <w:rPr>
          <w:rFonts w:ascii="Times New Roman" w:hAnsi="Times New Roman"/>
          <w:bCs/>
          <w:color w:val="000000"/>
          <w:lang w:eastAsia="ar-SA"/>
        </w:rPr>
      </w:pPr>
      <w:r w:rsidRPr="00B22A02">
        <w:rPr>
          <w:rFonts w:ascii="Times New Roman" w:hAnsi="Times New Roman"/>
          <w:bCs/>
          <w:color w:val="000000"/>
          <w:lang w:eastAsia="ar-SA"/>
        </w:rPr>
        <w:t xml:space="preserve">Slot-level </w:t>
      </w:r>
    </w:p>
    <w:p w14:paraId="2C5F0C46" w14:textId="77777777" w:rsidR="00B22A02" w:rsidRPr="00B22A02" w:rsidRDefault="00B22A02" w:rsidP="00535CD6">
      <w:pPr>
        <w:numPr>
          <w:ilvl w:val="1"/>
          <w:numId w:val="234"/>
        </w:numPr>
        <w:rPr>
          <w:rFonts w:ascii="Times New Roman" w:hAnsi="Times New Roman"/>
          <w:bCs/>
          <w:color w:val="000000"/>
          <w:lang w:eastAsia="ar-SA"/>
        </w:rPr>
      </w:pPr>
      <w:r w:rsidRPr="00B22A02">
        <w:rPr>
          <w:rFonts w:ascii="Times New Roman" w:hAnsi="Times New Roman"/>
          <w:bCs/>
          <w:color w:val="000000"/>
          <w:lang w:eastAsia="ar-SA"/>
        </w:rPr>
        <w:t>Repetition-level</w:t>
      </w:r>
    </w:p>
    <w:p w14:paraId="5566B2AB" w14:textId="77777777" w:rsidR="00B22A02" w:rsidRPr="00B22A02" w:rsidRDefault="00B22A02" w:rsidP="00535CD6">
      <w:pPr>
        <w:numPr>
          <w:ilvl w:val="1"/>
          <w:numId w:val="234"/>
        </w:numPr>
        <w:rPr>
          <w:rFonts w:ascii="Times New Roman" w:hAnsi="Times New Roman"/>
          <w:bCs/>
          <w:color w:val="000000"/>
          <w:lang w:eastAsia="ar-SA"/>
        </w:rPr>
      </w:pPr>
      <w:r w:rsidRPr="00B22A02">
        <w:rPr>
          <w:rFonts w:ascii="Times New Roman" w:hAnsi="Times New Roman"/>
          <w:bCs/>
          <w:color w:val="000000"/>
          <w:lang w:eastAsia="ar-SA"/>
        </w:rPr>
        <w:t>RV-level</w:t>
      </w:r>
    </w:p>
    <w:p w14:paraId="5D18EFEC" w14:textId="77777777" w:rsidR="00B22A02" w:rsidRPr="00B22A02" w:rsidRDefault="00B22A02" w:rsidP="00B22A02">
      <w:pPr>
        <w:rPr>
          <w:rFonts w:ascii="Times New Roman" w:hAnsi="Times New Roman"/>
          <w:bCs/>
          <w:color w:val="000000"/>
          <w:lang w:eastAsia="ar-SA"/>
        </w:rPr>
      </w:pPr>
      <w:r w:rsidRPr="00B22A02">
        <w:rPr>
          <w:rFonts w:ascii="Times New Roman" w:hAnsi="Times New Roman"/>
          <w:bCs/>
          <w:color w:val="000000"/>
          <w:lang w:eastAsia="ar-SA"/>
        </w:rPr>
        <w:t>For multi-tone NPUSCH format 1 transmissions, the following OCC schemes are considered by RAN1 for further study:</w:t>
      </w:r>
    </w:p>
    <w:p w14:paraId="20B92254" w14:textId="77777777" w:rsidR="00B22A02" w:rsidRPr="00B22A02" w:rsidRDefault="00B22A02" w:rsidP="00535CD6">
      <w:pPr>
        <w:numPr>
          <w:ilvl w:val="0"/>
          <w:numId w:val="235"/>
        </w:numPr>
        <w:rPr>
          <w:rFonts w:ascii="Times New Roman" w:hAnsi="Times New Roman"/>
          <w:bCs/>
          <w:color w:val="000000"/>
          <w:lang w:eastAsia="ar-SA"/>
        </w:rPr>
      </w:pPr>
      <w:r w:rsidRPr="00B22A02">
        <w:rPr>
          <w:rFonts w:ascii="Times New Roman" w:hAnsi="Times New Roman"/>
          <w:bCs/>
          <w:color w:val="000000"/>
          <w:lang w:eastAsia="ar-SA"/>
        </w:rPr>
        <w:t>Time domain OCC where OCC spreads across:</w:t>
      </w:r>
    </w:p>
    <w:p w14:paraId="7966B213" w14:textId="77777777" w:rsidR="00B22A02" w:rsidRPr="00B22A02" w:rsidRDefault="00B22A02" w:rsidP="00535CD6">
      <w:pPr>
        <w:numPr>
          <w:ilvl w:val="1"/>
          <w:numId w:val="234"/>
        </w:numPr>
        <w:rPr>
          <w:rFonts w:ascii="Times New Roman" w:hAnsi="Times New Roman"/>
          <w:bCs/>
          <w:color w:val="000000"/>
          <w:lang w:eastAsia="ar-SA"/>
        </w:rPr>
      </w:pPr>
      <w:r w:rsidRPr="00B22A02">
        <w:rPr>
          <w:rFonts w:ascii="Times New Roman" w:hAnsi="Times New Roman"/>
          <w:bCs/>
          <w:color w:val="000000"/>
          <w:lang w:eastAsia="ar-SA"/>
        </w:rPr>
        <w:t>Symbol-level</w:t>
      </w:r>
    </w:p>
    <w:p w14:paraId="73CA80A1" w14:textId="77777777" w:rsidR="00B22A02" w:rsidRPr="00B22A02" w:rsidRDefault="00B22A02" w:rsidP="00535CD6">
      <w:pPr>
        <w:numPr>
          <w:ilvl w:val="1"/>
          <w:numId w:val="234"/>
        </w:numPr>
        <w:rPr>
          <w:rFonts w:ascii="Times New Roman" w:hAnsi="Times New Roman"/>
          <w:bCs/>
          <w:color w:val="000000"/>
          <w:lang w:eastAsia="ar-SA"/>
        </w:rPr>
      </w:pPr>
      <w:r w:rsidRPr="00B22A02">
        <w:rPr>
          <w:rFonts w:ascii="Times New Roman" w:hAnsi="Times New Roman"/>
          <w:bCs/>
          <w:color w:val="000000"/>
          <w:lang w:eastAsia="ar-SA"/>
        </w:rPr>
        <w:t xml:space="preserve">Slot-level (including </w:t>
      </w:r>
      <w:proofErr w:type="spellStart"/>
      <w:r w:rsidRPr="00B22A02">
        <w:rPr>
          <w:rFonts w:ascii="Times New Roman" w:hAnsi="Times New Roman"/>
          <w:bCs/>
          <w:color w:val="000000"/>
          <w:lang w:eastAsia="ar-SA"/>
        </w:rPr>
        <w:t>Nslot</w:t>
      </w:r>
      <w:proofErr w:type="spellEnd"/>
      <w:r w:rsidRPr="00B22A02">
        <w:rPr>
          <w:rFonts w:ascii="Times New Roman" w:hAnsi="Times New Roman"/>
          <w:bCs/>
          <w:color w:val="000000"/>
          <w:lang w:eastAsia="ar-SA"/>
        </w:rPr>
        <w:t xml:space="preserve"> level)</w:t>
      </w:r>
    </w:p>
    <w:p w14:paraId="3AB598E6" w14:textId="77777777" w:rsidR="00B22A02" w:rsidRPr="00B22A02" w:rsidRDefault="00B22A02" w:rsidP="00535CD6">
      <w:pPr>
        <w:numPr>
          <w:ilvl w:val="1"/>
          <w:numId w:val="234"/>
        </w:numPr>
        <w:rPr>
          <w:rFonts w:ascii="Times New Roman" w:hAnsi="Times New Roman"/>
          <w:bCs/>
          <w:color w:val="000000"/>
          <w:lang w:eastAsia="ar-SA"/>
        </w:rPr>
      </w:pPr>
      <w:r w:rsidRPr="00B22A02">
        <w:rPr>
          <w:rFonts w:ascii="Times New Roman" w:hAnsi="Times New Roman"/>
          <w:bCs/>
          <w:color w:val="000000"/>
          <w:lang w:eastAsia="ar-SA"/>
        </w:rPr>
        <w:t>Repetition-level</w:t>
      </w:r>
    </w:p>
    <w:p w14:paraId="63B7857F" w14:textId="77777777" w:rsidR="00B22A02" w:rsidRPr="00B22A02" w:rsidRDefault="00B22A02" w:rsidP="00535CD6">
      <w:pPr>
        <w:numPr>
          <w:ilvl w:val="1"/>
          <w:numId w:val="234"/>
        </w:numPr>
        <w:rPr>
          <w:rFonts w:ascii="Times New Roman" w:hAnsi="Times New Roman"/>
          <w:bCs/>
          <w:color w:val="000000"/>
          <w:lang w:eastAsia="ar-SA"/>
        </w:rPr>
      </w:pPr>
      <w:r w:rsidRPr="00B22A02">
        <w:rPr>
          <w:rFonts w:ascii="Times New Roman" w:hAnsi="Times New Roman"/>
          <w:bCs/>
          <w:color w:val="000000"/>
          <w:lang w:eastAsia="ar-SA"/>
        </w:rPr>
        <w:t>RV-level</w:t>
      </w:r>
    </w:p>
    <w:p w14:paraId="12894017" w14:textId="77777777" w:rsidR="00B22A02" w:rsidRPr="00B22A02" w:rsidRDefault="00B22A02" w:rsidP="00535CD6">
      <w:pPr>
        <w:numPr>
          <w:ilvl w:val="0"/>
          <w:numId w:val="235"/>
        </w:numPr>
        <w:rPr>
          <w:rFonts w:ascii="Times New Roman" w:hAnsi="Times New Roman"/>
          <w:bCs/>
          <w:color w:val="000000"/>
          <w:lang w:eastAsia="x-none"/>
        </w:rPr>
      </w:pPr>
      <w:r w:rsidRPr="00B22A02">
        <w:rPr>
          <w:rFonts w:ascii="Times New Roman" w:hAnsi="Times New Roman"/>
          <w:bCs/>
          <w:color w:val="000000"/>
          <w:lang w:eastAsia="ar-SA"/>
        </w:rPr>
        <w:lastRenderedPageBreak/>
        <w:t xml:space="preserve">Intra-symbol pre-DFT spreading OCC </w:t>
      </w:r>
    </w:p>
    <w:p w14:paraId="366C7BDC" w14:textId="77777777" w:rsidR="00B22A02" w:rsidRPr="00B22A02" w:rsidRDefault="00B22A02" w:rsidP="00B22A02">
      <w:pPr>
        <w:rPr>
          <w:rFonts w:ascii="Times New Roman" w:hAnsi="Times New Roman"/>
        </w:rPr>
      </w:pPr>
    </w:p>
    <w:p w14:paraId="7AD88807" w14:textId="77777777" w:rsidR="00B22A02" w:rsidRPr="00B22A02" w:rsidRDefault="00B22A02" w:rsidP="00B22A02">
      <w:pPr>
        <w:rPr>
          <w:rFonts w:ascii="Times New Roman" w:hAnsi="Times New Roman"/>
          <w:lang w:eastAsia="x-none"/>
        </w:rPr>
      </w:pPr>
      <w:r w:rsidRPr="00B22A02">
        <w:rPr>
          <w:rFonts w:ascii="Times New Roman" w:hAnsi="Times New Roman"/>
          <w:highlight w:val="green"/>
          <w:lang w:eastAsia="x-none"/>
        </w:rPr>
        <w:t>Agreement</w:t>
      </w:r>
    </w:p>
    <w:p w14:paraId="5FE75DF7" w14:textId="77777777" w:rsidR="00B22A02" w:rsidRPr="00B22A02" w:rsidRDefault="00B22A02" w:rsidP="00535CD6">
      <w:pPr>
        <w:pStyle w:val="ListParagraph"/>
        <w:numPr>
          <w:ilvl w:val="0"/>
          <w:numId w:val="236"/>
        </w:numPr>
        <w:rPr>
          <w:bCs/>
          <w:lang w:eastAsia="x-none"/>
        </w:rPr>
      </w:pPr>
      <w:r w:rsidRPr="00B22A02">
        <w:rPr>
          <w:bCs/>
          <w:lang w:eastAsia="x-none"/>
        </w:rPr>
        <w:t>The following evaluation assumptions are used for the study of OCC for NPUSCH format 1:</w:t>
      </w: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B22A02" w:rsidRPr="001F1606" w14:paraId="1345B2DA" w14:textId="77777777" w:rsidTr="00B22A02">
        <w:trPr>
          <w:trHeight w:val="2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9FBE795"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FF007AA"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662B1A5" w14:textId="77777777" w:rsidR="00B22A02" w:rsidRPr="00B22A02" w:rsidRDefault="00B22A02" w:rsidP="00B22A02">
            <w:pPr>
              <w:snapToGrid w:val="0"/>
              <w:jc w:val="center"/>
              <w:rPr>
                <w:rFonts w:ascii="Arial" w:eastAsia="SimSun" w:hAnsi="Arial" w:cs="Arial"/>
                <w:sz w:val="16"/>
                <w:szCs w:val="16"/>
                <w:lang w:eastAsia="zh-CN"/>
              </w:rPr>
            </w:pPr>
            <w:r w:rsidRPr="00B22A02">
              <w:rPr>
                <w:rFonts w:ascii="Arial" w:eastAsia="SimSun" w:hAnsi="Arial" w:cs="Arial"/>
                <w:sz w:val="16"/>
                <w:szCs w:val="16"/>
                <w:lang w:eastAsia="zh-CN"/>
              </w:rPr>
              <w:t>value</w:t>
            </w:r>
          </w:p>
        </w:tc>
      </w:tr>
      <w:tr w:rsidR="00B22A02" w:rsidRPr="001F1606" w14:paraId="3931B883" w14:textId="77777777" w:rsidTr="00B22A02">
        <w:trPr>
          <w:trHeight w:val="20"/>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73EB199A"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scenario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D4222EE"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orbit</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tcPr>
          <w:p w14:paraId="0D42D337" w14:textId="77777777" w:rsidR="00B22A02" w:rsidRPr="00B22A02" w:rsidRDefault="00B22A02" w:rsidP="00B22A02">
            <w:pPr>
              <w:snapToGrid w:val="0"/>
              <w:jc w:val="center"/>
              <w:rPr>
                <w:rFonts w:ascii="Arial" w:eastAsia="SimSun" w:hAnsi="Arial" w:cs="Arial"/>
                <w:sz w:val="16"/>
                <w:szCs w:val="16"/>
                <w:lang w:eastAsia="zh-CN"/>
              </w:rPr>
            </w:pPr>
            <w:r w:rsidRPr="00B22A02">
              <w:rPr>
                <w:rFonts w:ascii="Arial" w:eastAsia="SimSun" w:hAnsi="Arial" w:cs="Arial"/>
                <w:sz w:val="16"/>
                <w:szCs w:val="16"/>
                <w:lang w:eastAsia="zh-CN"/>
              </w:rPr>
              <w:t>GEO</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57AD94C9" w14:textId="77777777" w:rsidR="00B22A02" w:rsidRPr="00B22A02" w:rsidRDefault="00B22A02" w:rsidP="00B22A02">
            <w:pPr>
              <w:snapToGrid w:val="0"/>
              <w:jc w:val="center"/>
              <w:rPr>
                <w:rFonts w:ascii="Arial" w:eastAsia="SimSun" w:hAnsi="Arial" w:cs="Arial"/>
                <w:sz w:val="16"/>
                <w:szCs w:val="16"/>
                <w:lang w:eastAsia="zh-CN"/>
              </w:rPr>
            </w:pPr>
            <w:r w:rsidRPr="00B22A02">
              <w:rPr>
                <w:rFonts w:ascii="Arial" w:eastAsia="SimSun" w:hAnsi="Arial" w:cs="Arial"/>
                <w:sz w:val="16"/>
                <w:szCs w:val="16"/>
                <w:lang w:eastAsia="zh-CN"/>
              </w:rPr>
              <w:t>LEO600</w:t>
            </w:r>
          </w:p>
        </w:tc>
      </w:tr>
      <w:tr w:rsidR="00B22A02" w:rsidRPr="001F1606" w14:paraId="2976341B" w14:textId="77777777" w:rsidTr="00B22A02">
        <w:trPr>
          <w:trHeight w:val="20"/>
          <w:jc w:val="center"/>
        </w:trPr>
        <w:tc>
          <w:tcPr>
            <w:tcW w:w="1408"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3805D18"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E8043F3"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tcPr>
          <w:p w14:paraId="09BBA024"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12.5 degree</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7DFB36E7"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30degree</w:t>
            </w:r>
          </w:p>
        </w:tc>
      </w:tr>
      <w:tr w:rsidR="00B22A02" w:rsidRPr="001F1606" w14:paraId="4231D886" w14:textId="77777777" w:rsidTr="00B22A02">
        <w:trPr>
          <w:trHeight w:val="20"/>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hideMark/>
          </w:tcPr>
          <w:p w14:paraId="36B9B0C6"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CBF61EB"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51C1A83"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2GHz</w:t>
            </w:r>
          </w:p>
        </w:tc>
      </w:tr>
      <w:tr w:rsidR="00B22A02" w:rsidRPr="001F1606" w14:paraId="3742A0F2" w14:textId="77777777" w:rsidTr="00B22A02">
        <w:trPr>
          <w:trHeight w:val="20"/>
          <w:jc w:val="center"/>
        </w:trPr>
        <w:tc>
          <w:tcPr>
            <w:tcW w:w="1408" w:type="dxa"/>
            <w:vMerge/>
            <w:tcBorders>
              <w:left w:val="single" w:sz="8" w:space="0" w:color="000000"/>
              <w:right w:val="single" w:sz="8" w:space="0" w:color="000000"/>
            </w:tcBorders>
            <w:shd w:val="clear" w:color="auto" w:fill="AEAAAA"/>
            <w:vAlign w:val="center"/>
            <w:hideMark/>
          </w:tcPr>
          <w:p w14:paraId="0D4C6AB8"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47A6C6BF"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423662D"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NTN-TDL-C</w:t>
            </w:r>
          </w:p>
          <w:p w14:paraId="3D13AF8E"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The channels from different UE are independent.</w:t>
            </w:r>
          </w:p>
        </w:tc>
      </w:tr>
      <w:tr w:rsidR="00B22A02" w:rsidRPr="001F1606" w14:paraId="49D71651" w14:textId="77777777" w:rsidTr="00B22A02">
        <w:trPr>
          <w:trHeight w:val="20"/>
          <w:jc w:val="center"/>
        </w:trPr>
        <w:tc>
          <w:tcPr>
            <w:tcW w:w="1408" w:type="dxa"/>
            <w:vMerge/>
            <w:tcBorders>
              <w:left w:val="single" w:sz="8" w:space="0" w:color="000000"/>
              <w:right w:val="single" w:sz="8" w:space="0" w:color="000000"/>
            </w:tcBorders>
            <w:shd w:val="clear" w:color="auto" w:fill="AEAAAA"/>
            <w:vAlign w:val="center"/>
            <w:hideMark/>
          </w:tcPr>
          <w:p w14:paraId="12252CE6"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73823E2"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7FC57502" w14:textId="77777777" w:rsidR="00B22A02" w:rsidRPr="00B22A02" w:rsidRDefault="00B22A02" w:rsidP="00B22A02">
            <w:pPr>
              <w:snapToGrid w:val="0"/>
              <w:spacing w:line="276" w:lineRule="auto"/>
              <w:rPr>
                <w:rFonts w:ascii="Arial" w:hAnsi="Arial" w:cs="Arial"/>
                <w:sz w:val="16"/>
                <w:szCs w:val="16"/>
              </w:rPr>
            </w:pPr>
            <w:r w:rsidRPr="00B22A02">
              <w:rPr>
                <w:rFonts w:ascii="Arial" w:hAnsi="Arial" w:cs="Arial"/>
                <w:sz w:val="16"/>
                <w:szCs w:val="16"/>
              </w:rPr>
              <w:t>Uniform random selection from [-0.1 ppm, +0.1 ppm] for all UEs</w:t>
            </w:r>
          </w:p>
          <w:p w14:paraId="5526BABF" w14:textId="77777777" w:rsidR="00B22A02" w:rsidRPr="00B22A02" w:rsidRDefault="00B22A02" w:rsidP="00B22A02">
            <w:pPr>
              <w:snapToGrid w:val="0"/>
              <w:rPr>
                <w:rFonts w:ascii="Arial" w:eastAsia="SimSun" w:hAnsi="Arial" w:cs="Arial"/>
                <w:sz w:val="16"/>
                <w:szCs w:val="16"/>
                <w:lang w:eastAsia="zh-CN"/>
              </w:rPr>
            </w:pPr>
            <w:r w:rsidRPr="00B22A02">
              <w:rPr>
                <w:rFonts w:ascii="Arial" w:hAnsi="Arial" w:cs="Arial"/>
                <w:sz w:val="16"/>
                <w:szCs w:val="16"/>
                <w:lang w:eastAsia="zh-CN"/>
              </w:rPr>
              <w:t>Variation of frequency error is negligible.</w:t>
            </w:r>
          </w:p>
        </w:tc>
      </w:tr>
      <w:tr w:rsidR="00B22A02" w:rsidRPr="001F1606" w14:paraId="5C3A9FDA" w14:textId="77777777" w:rsidTr="00B22A02">
        <w:trPr>
          <w:trHeight w:val="20"/>
          <w:jc w:val="center"/>
        </w:trPr>
        <w:tc>
          <w:tcPr>
            <w:tcW w:w="1408" w:type="dxa"/>
            <w:vMerge/>
            <w:tcBorders>
              <w:left w:val="single" w:sz="8" w:space="0" w:color="000000"/>
              <w:right w:val="single" w:sz="8" w:space="0" w:color="000000"/>
            </w:tcBorders>
            <w:shd w:val="clear" w:color="auto" w:fill="AEAAAA"/>
            <w:vAlign w:val="center"/>
            <w:hideMark/>
          </w:tcPr>
          <w:p w14:paraId="5B7FEE9A"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55F1673B"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91221BE" w14:textId="77777777" w:rsidR="00B22A02" w:rsidRPr="00B22A02" w:rsidRDefault="00B22A02" w:rsidP="00B22A02">
            <w:pPr>
              <w:snapToGrid w:val="0"/>
              <w:spacing w:line="276" w:lineRule="auto"/>
              <w:rPr>
                <w:rFonts w:ascii="Arial" w:hAnsi="Arial" w:cs="Arial"/>
                <w:sz w:val="16"/>
                <w:szCs w:val="16"/>
              </w:rPr>
            </w:pPr>
            <w:r w:rsidRPr="00B22A02">
              <w:rPr>
                <w:rFonts w:ascii="Arial" w:hAnsi="Arial" w:cs="Arial"/>
                <w:sz w:val="16"/>
                <w:szCs w:val="16"/>
              </w:rPr>
              <w:t>Uniform random selection from [-97Ts, +97Ts] for all UEs</w:t>
            </w:r>
          </w:p>
          <w:p w14:paraId="37A551A9" w14:textId="77777777" w:rsidR="00B22A02" w:rsidRPr="00B22A02" w:rsidRDefault="00B22A02" w:rsidP="00B22A02">
            <w:pPr>
              <w:snapToGrid w:val="0"/>
              <w:rPr>
                <w:rFonts w:ascii="Arial" w:eastAsia="SimSun" w:hAnsi="Arial" w:cs="Arial"/>
                <w:sz w:val="16"/>
                <w:szCs w:val="16"/>
                <w:lang w:eastAsia="zh-CN"/>
              </w:rPr>
            </w:pPr>
            <w:r w:rsidRPr="00B22A02">
              <w:rPr>
                <w:rFonts w:ascii="Arial" w:hAnsi="Arial" w:cs="Arial"/>
                <w:sz w:val="16"/>
                <w:szCs w:val="16"/>
                <w:lang w:eastAsia="zh-CN"/>
              </w:rPr>
              <w:t>Timing drift 80us/s for LEO600 and 0 for GEO.</w:t>
            </w:r>
          </w:p>
        </w:tc>
      </w:tr>
      <w:tr w:rsidR="00B22A02" w:rsidRPr="001F1606" w14:paraId="4B1D23C4" w14:textId="77777777" w:rsidTr="00B22A02">
        <w:trPr>
          <w:trHeight w:val="20"/>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501357C5"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6A6A6"/>
            <w:tcMar>
              <w:top w:w="15" w:type="dxa"/>
              <w:left w:w="60" w:type="dxa"/>
              <w:bottom w:w="0" w:type="dxa"/>
              <w:right w:w="60" w:type="dxa"/>
            </w:tcMar>
          </w:tcPr>
          <w:p w14:paraId="111AF7C9"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2A09DFB" w14:textId="77777777" w:rsidR="00B22A02" w:rsidRPr="00B22A02" w:rsidRDefault="00B22A02" w:rsidP="00B22A02">
            <w:pPr>
              <w:rPr>
                <w:rFonts w:ascii="Arial" w:hAnsi="Arial" w:cs="Arial"/>
                <w:color w:val="000000"/>
                <w:sz w:val="16"/>
                <w:szCs w:val="16"/>
                <w:lang w:eastAsia="ar-SA"/>
              </w:rPr>
            </w:pPr>
            <w:r w:rsidRPr="00B22A02">
              <w:rPr>
                <w:rFonts w:ascii="Arial" w:hAnsi="Arial" w:cs="Arial"/>
                <w:color w:val="000000"/>
                <w:sz w:val="16"/>
                <w:szCs w:val="16"/>
                <w:lang w:eastAsia="ar-SA"/>
              </w:rPr>
              <w:t>Uniformly distributed between +</w:t>
            </w:r>
            <w:proofErr w:type="spellStart"/>
            <w:r w:rsidRPr="00B22A02">
              <w:rPr>
                <w:rFonts w:ascii="Arial" w:hAnsi="Arial" w:cs="Arial"/>
                <w:color w:val="000000"/>
                <w:sz w:val="16"/>
                <w:szCs w:val="16"/>
                <w:lang w:eastAsia="ar-SA"/>
              </w:rPr>
              <w:t>P</w:t>
            </w:r>
            <w:r w:rsidRPr="00B22A02">
              <w:rPr>
                <w:rFonts w:ascii="Arial" w:hAnsi="Arial" w:cs="Arial"/>
                <w:color w:val="000000"/>
                <w:sz w:val="16"/>
                <w:szCs w:val="16"/>
                <w:vertAlign w:val="subscript"/>
                <w:lang w:eastAsia="ar-SA"/>
              </w:rPr>
              <w:t>imb</w:t>
            </w:r>
            <w:proofErr w:type="spellEnd"/>
            <w:r w:rsidRPr="00B22A02">
              <w:rPr>
                <w:rFonts w:ascii="Arial" w:hAnsi="Arial" w:cs="Arial"/>
                <w:color w:val="000000"/>
                <w:sz w:val="16"/>
                <w:szCs w:val="16"/>
                <w:lang w:eastAsia="ar-SA"/>
              </w:rPr>
              <w:t xml:space="preserve"> and -</w:t>
            </w:r>
            <w:proofErr w:type="spellStart"/>
            <w:r w:rsidRPr="00B22A02">
              <w:rPr>
                <w:rFonts w:ascii="Arial" w:hAnsi="Arial" w:cs="Arial"/>
                <w:color w:val="000000"/>
                <w:sz w:val="16"/>
                <w:szCs w:val="16"/>
                <w:lang w:eastAsia="ar-SA"/>
              </w:rPr>
              <w:t>P</w:t>
            </w:r>
            <w:r w:rsidRPr="00B22A02">
              <w:rPr>
                <w:rFonts w:ascii="Arial" w:hAnsi="Arial" w:cs="Arial"/>
                <w:color w:val="000000"/>
                <w:sz w:val="16"/>
                <w:szCs w:val="16"/>
                <w:vertAlign w:val="subscript"/>
                <w:lang w:eastAsia="ar-SA"/>
              </w:rPr>
              <w:t>imb</w:t>
            </w:r>
            <w:proofErr w:type="spellEnd"/>
            <w:r w:rsidRPr="00B22A02">
              <w:rPr>
                <w:rFonts w:ascii="Arial" w:hAnsi="Arial" w:cs="Arial"/>
                <w:color w:val="000000"/>
                <w:sz w:val="16"/>
                <w:szCs w:val="16"/>
                <w:lang w:eastAsia="ar-SA"/>
              </w:rPr>
              <w:t xml:space="preserve"> for all UEs</w:t>
            </w:r>
          </w:p>
          <w:p w14:paraId="76D9765B" w14:textId="77777777" w:rsidR="00B22A02" w:rsidRPr="00B22A02" w:rsidRDefault="00B22A02" w:rsidP="00B22A02">
            <w:pPr>
              <w:rPr>
                <w:rFonts w:ascii="Arial" w:hAnsi="Arial" w:cs="Arial"/>
                <w:color w:val="000000"/>
                <w:sz w:val="16"/>
                <w:szCs w:val="16"/>
                <w:lang w:eastAsia="ar-SA"/>
              </w:rPr>
            </w:pPr>
          </w:p>
          <w:p w14:paraId="0F9E688A" w14:textId="77777777" w:rsidR="00B22A02" w:rsidRPr="00B22A02" w:rsidRDefault="00B22A02" w:rsidP="00B22A02">
            <w:pPr>
              <w:snapToGrid w:val="0"/>
              <w:spacing w:line="276" w:lineRule="auto"/>
              <w:rPr>
                <w:rFonts w:ascii="Arial" w:hAnsi="Arial" w:cs="Arial"/>
                <w:sz w:val="16"/>
                <w:szCs w:val="16"/>
              </w:rPr>
            </w:pPr>
            <w:r w:rsidRPr="00B22A02">
              <w:rPr>
                <w:rFonts w:ascii="Arial" w:hAnsi="Arial" w:cs="Arial"/>
                <w:color w:val="000000"/>
                <w:sz w:val="16"/>
                <w:szCs w:val="16"/>
                <w:lang w:eastAsia="zh-CN"/>
              </w:rPr>
              <w:t xml:space="preserve">Proponent to report the value of </w:t>
            </w:r>
            <w:proofErr w:type="spellStart"/>
            <w:r w:rsidRPr="00B22A02">
              <w:rPr>
                <w:rFonts w:ascii="Arial" w:hAnsi="Arial" w:cs="Arial"/>
                <w:color w:val="000000"/>
                <w:sz w:val="16"/>
                <w:szCs w:val="16"/>
                <w:lang w:eastAsia="ar-SA"/>
              </w:rPr>
              <w:t>P</w:t>
            </w:r>
            <w:r w:rsidRPr="00B22A02">
              <w:rPr>
                <w:rFonts w:ascii="Arial" w:hAnsi="Arial" w:cs="Arial"/>
                <w:color w:val="000000"/>
                <w:sz w:val="16"/>
                <w:szCs w:val="16"/>
                <w:vertAlign w:val="subscript"/>
                <w:lang w:eastAsia="ar-SA"/>
              </w:rPr>
              <w:t>imb</w:t>
            </w:r>
            <w:proofErr w:type="spellEnd"/>
            <w:r w:rsidRPr="00B22A02">
              <w:rPr>
                <w:rFonts w:ascii="Arial" w:hAnsi="Arial" w:cs="Arial"/>
                <w:color w:val="000000"/>
                <w:sz w:val="16"/>
                <w:szCs w:val="16"/>
                <w:lang w:eastAsia="ar-SA"/>
              </w:rPr>
              <w:t xml:space="preserve"> (can be zero) and justification for the chosen value</w:t>
            </w:r>
          </w:p>
        </w:tc>
      </w:tr>
      <w:tr w:rsidR="00B22A02" w:rsidRPr="001F1606" w14:paraId="26C9A7BA" w14:textId="77777777" w:rsidTr="00B22A02">
        <w:trPr>
          <w:trHeight w:val="20"/>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7F1E16F"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556220E3"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SCS</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30947BD5"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3.75KHz and 15KHz</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4B5F6C46"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15kHz</w:t>
            </w:r>
          </w:p>
        </w:tc>
      </w:tr>
      <w:tr w:rsidR="00B22A02" w:rsidRPr="001F1606" w14:paraId="21163137"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21344C6F"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6E650B33"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356B8B4E"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79CBF8D6"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Single tone and multi tone up to 12 tones</w:t>
            </w:r>
          </w:p>
        </w:tc>
      </w:tr>
      <w:tr w:rsidR="00B22A02" w:rsidRPr="001F1606" w14:paraId="788445E0"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6B6ACE0A"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7B6F4546"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76C18124"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DFT-s-OFDM</w:t>
            </w:r>
          </w:p>
        </w:tc>
      </w:tr>
      <w:tr w:rsidR="00B22A02" w:rsidRPr="001F1606" w14:paraId="17B47F49"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05798FB3"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238A7A1B"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27B1A81"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w/o frequency hopping</w:t>
            </w:r>
          </w:p>
        </w:tc>
      </w:tr>
      <w:tr w:rsidR="00B22A02" w:rsidRPr="001F1606" w14:paraId="6BBCCE14"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0283E4BF"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18EB22F8"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FA944B0"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SISO</w:t>
            </w:r>
          </w:p>
        </w:tc>
      </w:tr>
      <w:tr w:rsidR="00B22A02" w:rsidRPr="001F1606" w14:paraId="7D302985"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453AD3AB"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7CD73171"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6690B296"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For baseline evaluations:</w:t>
            </w:r>
          </w:p>
          <w:p w14:paraId="58200C1E"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OS#3 per slot for 3.75kHz</w:t>
            </w:r>
          </w:p>
          <w:p w14:paraId="607DBCC1"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OS#4 per slot for 15kHz</w:t>
            </w:r>
          </w:p>
          <w:p w14:paraId="52BF1A7E" w14:textId="77777777" w:rsidR="00B22A02" w:rsidRPr="00B22A02" w:rsidRDefault="00B22A02" w:rsidP="00B22A02">
            <w:pPr>
              <w:snapToGrid w:val="0"/>
              <w:rPr>
                <w:rFonts w:ascii="Arial" w:eastAsia="SimSun" w:hAnsi="Arial" w:cs="Arial"/>
                <w:sz w:val="16"/>
                <w:szCs w:val="16"/>
                <w:lang w:eastAsia="zh-CN"/>
              </w:rPr>
            </w:pPr>
          </w:p>
          <w:p w14:paraId="08684093"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For OCC evaluations:</w:t>
            </w:r>
          </w:p>
          <w:p w14:paraId="2281F0FD"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proponent</w:t>
            </w:r>
          </w:p>
          <w:p w14:paraId="6E06EC7B" w14:textId="77777777" w:rsidR="00B22A02" w:rsidRPr="00B22A02" w:rsidRDefault="00B22A02" w:rsidP="00B22A02">
            <w:pPr>
              <w:snapToGrid w:val="0"/>
              <w:rPr>
                <w:rFonts w:ascii="Arial" w:eastAsia="SimSun" w:hAnsi="Arial" w:cs="Arial"/>
                <w:sz w:val="16"/>
                <w:szCs w:val="16"/>
                <w:lang w:eastAsia="zh-CN"/>
              </w:rPr>
            </w:pP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1AAB0AF8"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For baseline evaluations:</w:t>
            </w:r>
          </w:p>
          <w:p w14:paraId="2ED08F4E"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OS#4 per slot for 15kHz</w:t>
            </w:r>
          </w:p>
          <w:p w14:paraId="12167A8E" w14:textId="77777777" w:rsidR="00B22A02" w:rsidRPr="00B22A02" w:rsidRDefault="00B22A02" w:rsidP="00B22A02">
            <w:pPr>
              <w:snapToGrid w:val="0"/>
              <w:rPr>
                <w:rFonts w:ascii="Arial" w:eastAsia="SimSun" w:hAnsi="Arial" w:cs="Arial"/>
                <w:sz w:val="16"/>
                <w:szCs w:val="16"/>
                <w:lang w:eastAsia="zh-CN"/>
              </w:rPr>
            </w:pPr>
          </w:p>
          <w:p w14:paraId="03685D8D"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For OCC evaluations:</w:t>
            </w:r>
          </w:p>
          <w:p w14:paraId="55D99408"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proponent</w:t>
            </w:r>
          </w:p>
          <w:p w14:paraId="1710DE63" w14:textId="77777777" w:rsidR="00B22A02" w:rsidRPr="00B22A02" w:rsidRDefault="00B22A02" w:rsidP="00B22A02">
            <w:pPr>
              <w:snapToGrid w:val="0"/>
              <w:rPr>
                <w:rFonts w:ascii="Arial" w:eastAsia="SimSun" w:hAnsi="Arial" w:cs="Arial"/>
                <w:sz w:val="16"/>
                <w:szCs w:val="16"/>
                <w:lang w:eastAsia="zh-CN"/>
              </w:rPr>
            </w:pPr>
          </w:p>
        </w:tc>
      </w:tr>
      <w:tr w:rsidR="00B22A02" w:rsidRPr="001F1606" w14:paraId="6D97D6A7"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3BB5BDF1"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46448C4F" w14:textId="6F550F1A"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Number of resource unit (</w:t>
            </w:r>
            <m:oMath>
              <m:sSub>
                <m:sSubPr>
                  <m:ctrlPr>
                    <w:rPr>
                      <w:rFonts w:ascii="Cambria Math" w:eastAsia="SimSun" w:hAnsi="Cambria Math" w:cs="Arial"/>
                      <w:i/>
                      <w:iCs/>
                      <w:sz w:val="16"/>
                      <w:szCs w:val="16"/>
                      <w:lang w:eastAsia="zh-CN"/>
                    </w:rPr>
                  </m:ctrlPr>
                </m:sSubPr>
                <m:e>
                  <m:r>
                    <w:rPr>
                      <w:rFonts w:ascii="Cambria Math" w:eastAsia="SimSun" w:hAnsi="Cambria Math" w:cs="Arial"/>
                      <w:sz w:val="16"/>
                      <w:szCs w:val="16"/>
                      <w:lang w:val="en-US" w:eastAsia="zh-CN"/>
                    </w:rPr>
                    <m:t>N</m:t>
                  </m:r>
                </m:e>
                <m:sub>
                  <m:r>
                    <m:rPr>
                      <m:sty m:val="p"/>
                    </m:rPr>
                    <w:rPr>
                      <w:rFonts w:ascii="Cambria Math" w:eastAsia="SimSun" w:hAnsi="Cambria Math" w:cs="Arial"/>
                      <w:sz w:val="16"/>
                      <w:szCs w:val="16"/>
                      <w:lang w:val="en-US" w:eastAsia="zh-CN"/>
                    </w:rPr>
                    <m:t>RU</m:t>
                  </m:r>
                </m:sub>
              </m:sSub>
            </m:oMath>
            <w:r w:rsidRPr="00B22A02">
              <w:rPr>
                <w:rFonts w:ascii="Arial" w:eastAsia="SimSun" w:hAnsi="Arial" w:cs="Arial"/>
                <w:sz w:val="16"/>
                <w:szCs w:val="16"/>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4EC790A9"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proponent</w:t>
            </w:r>
          </w:p>
          <w:p w14:paraId="590574B1" w14:textId="77777777" w:rsidR="00B22A02" w:rsidRPr="00B22A02" w:rsidRDefault="00B22A02" w:rsidP="00B22A02">
            <w:pPr>
              <w:snapToGrid w:val="0"/>
              <w:rPr>
                <w:rFonts w:ascii="Arial" w:eastAsia="SimSun" w:hAnsi="Arial" w:cs="Arial"/>
                <w:sz w:val="16"/>
                <w:szCs w:val="16"/>
                <w:lang w:eastAsia="zh-CN"/>
              </w:rPr>
            </w:pP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415A8736"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proponent</w:t>
            </w:r>
          </w:p>
          <w:p w14:paraId="49020573" w14:textId="77777777" w:rsidR="00B22A02" w:rsidRPr="00B22A02" w:rsidRDefault="00B22A02" w:rsidP="00B22A02">
            <w:pPr>
              <w:snapToGrid w:val="0"/>
              <w:rPr>
                <w:rFonts w:ascii="Arial" w:eastAsia="SimSun" w:hAnsi="Arial" w:cs="Arial"/>
                <w:sz w:val="16"/>
                <w:szCs w:val="16"/>
                <w:lang w:eastAsia="zh-CN"/>
              </w:rPr>
            </w:pPr>
          </w:p>
        </w:tc>
      </w:tr>
      <w:tr w:rsidR="00B22A02" w:rsidRPr="001F1606" w14:paraId="32D9644D"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7512C89D"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6CA72A4A" w14:textId="55376353"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 xml:space="preserve">Modulation order </w:t>
            </w:r>
            <m:oMath>
              <m:sSub>
                <m:sSubPr>
                  <m:ctrlPr>
                    <w:rPr>
                      <w:rFonts w:ascii="Cambria Math" w:eastAsia="SimSun" w:hAnsi="Cambria Math" w:cs="Arial"/>
                      <w:i/>
                      <w:iCs/>
                      <w:sz w:val="16"/>
                      <w:szCs w:val="16"/>
                      <w:lang w:eastAsia="zh-CN"/>
                    </w:rPr>
                  </m:ctrlPr>
                </m:sSubPr>
                <m:e>
                  <m:r>
                    <w:rPr>
                      <w:rFonts w:ascii="Cambria Math" w:eastAsia="SimSun" w:hAnsi="Cambria Math" w:cs="Arial"/>
                      <w:sz w:val="16"/>
                      <w:szCs w:val="16"/>
                      <w:lang w:val="en-US" w:eastAsia="zh-CN"/>
                    </w:rPr>
                    <m:t>(Q</m:t>
                  </m:r>
                </m:e>
                <m:sub>
                  <m:r>
                    <m:rPr>
                      <m:sty m:val="p"/>
                    </m:rPr>
                    <w:rPr>
                      <w:rFonts w:ascii="Cambria Math" w:eastAsia="SimSun" w:hAnsi="Cambria Math" w:cs="Arial"/>
                      <w:sz w:val="16"/>
                      <w:szCs w:val="16"/>
                      <w:lang w:val="en-US" w:eastAsia="zh-CN"/>
                    </w:rPr>
                    <m:t>m</m:t>
                  </m:r>
                </m:sub>
              </m:sSub>
              <m:r>
                <w:rPr>
                  <w:rFonts w:ascii="Cambria Math" w:eastAsia="SimSun" w:hAnsi="Cambria Math" w:cs="Arial"/>
                  <w:sz w:val="16"/>
                  <w:szCs w:val="16"/>
                  <w:lang w:val="en-US"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640E5171"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proponent</w:t>
            </w:r>
          </w:p>
          <w:p w14:paraId="14573FEF" w14:textId="77777777" w:rsidR="00B22A02" w:rsidRPr="00B22A02" w:rsidRDefault="00B22A02" w:rsidP="00B22A02">
            <w:pPr>
              <w:snapToGrid w:val="0"/>
              <w:rPr>
                <w:rFonts w:ascii="Arial" w:eastAsia="SimSun" w:hAnsi="Arial" w:cs="Arial"/>
                <w:sz w:val="16"/>
                <w:szCs w:val="16"/>
                <w:lang w:eastAsia="zh-CN"/>
              </w:rPr>
            </w:pP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723C6C2B"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proponent</w:t>
            </w:r>
          </w:p>
          <w:p w14:paraId="130E9E3E" w14:textId="77777777" w:rsidR="00B22A02" w:rsidRPr="00B22A02" w:rsidRDefault="00B22A02" w:rsidP="00B22A02">
            <w:pPr>
              <w:snapToGrid w:val="0"/>
              <w:rPr>
                <w:rFonts w:ascii="Arial" w:eastAsia="SimSun" w:hAnsi="Arial" w:cs="Arial"/>
                <w:sz w:val="16"/>
                <w:szCs w:val="16"/>
                <w:lang w:eastAsia="zh-CN"/>
              </w:rPr>
            </w:pPr>
          </w:p>
        </w:tc>
      </w:tr>
      <w:tr w:rsidR="00B22A02" w:rsidRPr="001F1606" w14:paraId="47E01519"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58E9A527"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1671B870" w14:textId="7B6327BE"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TBS (</w:t>
            </w:r>
            <m:oMath>
              <m:sSub>
                <m:sSubPr>
                  <m:ctrlPr>
                    <w:rPr>
                      <w:rFonts w:ascii="Cambria Math" w:eastAsia="SimSun" w:hAnsi="Cambria Math" w:cs="Arial"/>
                      <w:i/>
                      <w:iCs/>
                      <w:sz w:val="16"/>
                      <w:szCs w:val="16"/>
                      <w:lang w:val="en-US" w:eastAsia="zh-CN"/>
                    </w:rPr>
                  </m:ctrlPr>
                </m:sSubPr>
                <m:e>
                  <m:r>
                    <w:rPr>
                      <w:rFonts w:ascii="Cambria Math" w:eastAsia="SimSun" w:hAnsi="Cambria Math" w:cs="Arial"/>
                      <w:sz w:val="16"/>
                      <w:szCs w:val="16"/>
                      <w:lang w:val="en-US" w:eastAsia="zh-CN"/>
                    </w:rPr>
                    <m:t>I</m:t>
                  </m:r>
                </m:e>
                <m:sub>
                  <m:r>
                    <w:rPr>
                      <w:rFonts w:ascii="Cambria Math" w:eastAsia="SimSun" w:hAnsi="Cambria Math" w:cs="Arial"/>
                      <w:sz w:val="16"/>
                      <w:szCs w:val="16"/>
                      <w:lang w:val="en-US" w:eastAsia="zh-CN"/>
                    </w:rPr>
                    <m:t>TBS</m:t>
                  </m:r>
                </m:sub>
              </m:sSub>
            </m:oMath>
            <w:r w:rsidRPr="00B22A02">
              <w:rPr>
                <w:rFonts w:ascii="Arial" w:eastAsia="SimSun" w:hAnsi="Arial" w:cs="Arial"/>
                <w:sz w:val="16"/>
                <w:szCs w:val="16"/>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23BD706A"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proponent</w:t>
            </w:r>
          </w:p>
          <w:p w14:paraId="358E502D" w14:textId="77777777" w:rsidR="00B22A02" w:rsidRPr="00B22A02" w:rsidRDefault="00B22A02" w:rsidP="00B22A02">
            <w:pPr>
              <w:snapToGrid w:val="0"/>
              <w:rPr>
                <w:rFonts w:ascii="Arial" w:eastAsia="SimSun" w:hAnsi="Arial" w:cs="Arial"/>
                <w:sz w:val="16"/>
                <w:szCs w:val="16"/>
                <w:lang w:eastAsia="zh-CN"/>
              </w:rPr>
            </w:pP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2FA694A2"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proponent</w:t>
            </w:r>
          </w:p>
          <w:p w14:paraId="24A0CCDE" w14:textId="77777777" w:rsidR="00B22A02" w:rsidRPr="00B22A02" w:rsidRDefault="00B22A02" w:rsidP="00B22A02">
            <w:pPr>
              <w:snapToGrid w:val="0"/>
              <w:rPr>
                <w:rFonts w:ascii="Arial" w:eastAsia="SimSun" w:hAnsi="Arial" w:cs="Arial"/>
                <w:sz w:val="16"/>
                <w:szCs w:val="16"/>
                <w:lang w:eastAsia="zh-CN"/>
              </w:rPr>
            </w:pPr>
          </w:p>
        </w:tc>
      </w:tr>
      <w:tr w:rsidR="00B22A02" w:rsidRPr="001F1606" w14:paraId="4E173011"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7A963F9D"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71135A93" w14:textId="662D200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Number of repetitions (</w:t>
            </w:r>
            <m:oMath>
              <m:sSub>
                <m:sSubPr>
                  <m:ctrlPr>
                    <w:rPr>
                      <w:rFonts w:ascii="Cambria Math" w:eastAsia="SimSun" w:hAnsi="Cambria Math" w:cs="Arial"/>
                      <w:i/>
                      <w:iCs/>
                      <w:sz w:val="16"/>
                      <w:szCs w:val="16"/>
                      <w:lang w:eastAsia="zh-CN"/>
                    </w:rPr>
                  </m:ctrlPr>
                </m:sSubPr>
                <m:e>
                  <m:r>
                    <w:rPr>
                      <w:rFonts w:ascii="Cambria Math" w:eastAsia="SimSun" w:hAnsi="Cambria Math" w:cs="Arial"/>
                      <w:sz w:val="16"/>
                      <w:szCs w:val="16"/>
                      <w:lang w:val="en-US" w:eastAsia="zh-CN"/>
                    </w:rPr>
                    <m:t>N</m:t>
                  </m:r>
                </m:e>
                <m:sub>
                  <m:r>
                    <w:rPr>
                      <w:rFonts w:ascii="Cambria Math" w:eastAsia="SimSun" w:hAnsi="Cambria Math" w:cs="Arial"/>
                      <w:sz w:val="16"/>
                      <w:szCs w:val="16"/>
                      <w:lang w:val="en-US" w:eastAsia="zh-CN"/>
                    </w:rPr>
                    <m:t>rep</m:t>
                  </m:r>
                </m:sub>
              </m:sSub>
            </m:oMath>
            <w:r w:rsidRPr="00B22A02">
              <w:rPr>
                <w:rFonts w:ascii="Arial" w:eastAsia="SimSun" w:hAnsi="Arial" w:cs="Arial"/>
                <w:sz w:val="16"/>
                <w:szCs w:val="16"/>
                <w:lang w:eastAsia="zh-CN"/>
              </w:rPr>
              <w:t>)</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E86B304"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proponent</w:t>
            </w:r>
          </w:p>
          <w:p w14:paraId="608E4C6F" w14:textId="77777777" w:rsidR="00B22A02" w:rsidRPr="00B22A02" w:rsidRDefault="00B22A02" w:rsidP="00B22A02">
            <w:pPr>
              <w:snapToGrid w:val="0"/>
              <w:rPr>
                <w:rFonts w:ascii="Arial" w:eastAsia="SimSun" w:hAnsi="Arial" w:cs="Arial"/>
                <w:sz w:val="16"/>
                <w:szCs w:val="16"/>
                <w:lang w:eastAsia="zh-CN"/>
              </w:rPr>
            </w:pPr>
          </w:p>
        </w:tc>
      </w:tr>
      <w:tr w:rsidR="00B22A02" w:rsidRPr="001F1606" w14:paraId="78944DC5"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6A9BCBAC"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75E17AF8"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637751A"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4</w:t>
            </w:r>
          </w:p>
        </w:tc>
      </w:tr>
      <w:tr w:rsidR="00B22A02" w:rsidRPr="001F1606" w14:paraId="42814B5E"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6C786AE9"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62AA5FA8"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OCC sequence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3D24A957"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proponent</w:t>
            </w:r>
          </w:p>
        </w:tc>
      </w:tr>
      <w:tr w:rsidR="00B22A02" w:rsidRPr="001F1606" w14:paraId="69C72128"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75352A0A"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139ABA1F"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31E2EDBC"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Up to 4</w:t>
            </w:r>
          </w:p>
        </w:tc>
      </w:tr>
      <w:tr w:rsidR="00B22A02" w:rsidRPr="001F1606" w14:paraId="0A428650"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174FEFE6"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70B30166"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E49A4C3"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3km/h</w:t>
            </w:r>
          </w:p>
        </w:tc>
      </w:tr>
      <w:tr w:rsidR="00B22A02" w:rsidRPr="001F1606" w14:paraId="1F22F559" w14:textId="77777777" w:rsidTr="00B22A02">
        <w:trPr>
          <w:trHeight w:val="20"/>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5276AC1"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443730B9"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4551568"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MMSE</w:t>
            </w:r>
          </w:p>
        </w:tc>
      </w:tr>
      <w:tr w:rsidR="00B22A02" w:rsidRPr="001F1606" w14:paraId="06529F32"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1B2B2483"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61246C83"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4D63BCE6"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Real channel estimation</w:t>
            </w:r>
          </w:p>
        </w:tc>
      </w:tr>
      <w:tr w:rsidR="00B22A02" w:rsidRPr="001F1606" w14:paraId="7D4EA202" w14:textId="77777777" w:rsidTr="00B22A02">
        <w:trPr>
          <w:trHeight w:val="20"/>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2AB1FA43"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8DA9F8E"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SNR at 10% BLER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4627BB70"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Report for baseline and OCC schemes</w:t>
            </w:r>
          </w:p>
        </w:tc>
      </w:tr>
      <w:tr w:rsidR="00B22A02" w:rsidRPr="001F1606" w14:paraId="352C57E0" w14:textId="77777777" w:rsidTr="00B22A02">
        <w:trPr>
          <w:trHeight w:val="20"/>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hideMark/>
          </w:tcPr>
          <w:p w14:paraId="4CAA1D43" w14:textId="77777777" w:rsidR="00B22A02" w:rsidRPr="00B22A02" w:rsidRDefault="00B22A02" w:rsidP="00B22A02">
            <w:pPr>
              <w:snapToGrid w:val="0"/>
              <w:rPr>
                <w:rFonts w:ascii="Arial" w:eastAsia="SimSun" w:hAnsi="Arial" w:cs="Arial"/>
                <w:sz w:val="16"/>
                <w:szCs w:val="16"/>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5317AF7"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 xml:space="preserve">Aggregated throughput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46473796" w14:textId="77777777" w:rsidR="00B22A02" w:rsidRPr="00B22A02" w:rsidRDefault="00B22A02" w:rsidP="00B22A02">
            <w:pPr>
              <w:snapToGrid w:val="0"/>
              <w:rPr>
                <w:rFonts w:ascii="Arial" w:eastAsia="SimSun" w:hAnsi="Arial" w:cs="Arial"/>
                <w:sz w:val="16"/>
                <w:szCs w:val="16"/>
                <w:lang w:eastAsia="zh-CN"/>
              </w:rPr>
            </w:pPr>
            <w:r w:rsidRPr="00B22A02">
              <w:rPr>
                <w:rFonts w:ascii="Arial" w:eastAsia="SimSun" w:hAnsi="Arial" w:cs="Arial"/>
                <w:sz w:val="16"/>
                <w:szCs w:val="16"/>
                <w:lang w:eastAsia="zh-CN"/>
              </w:rPr>
              <w:t>Total throughput of up to 4 UEs multiplexed</w:t>
            </w:r>
          </w:p>
        </w:tc>
      </w:tr>
    </w:tbl>
    <w:p w14:paraId="0A4D6771" w14:textId="77777777" w:rsidR="00B22A02" w:rsidRPr="00181811" w:rsidRDefault="00B22A02" w:rsidP="003229A7">
      <w:pPr>
        <w:rPr>
          <w:lang w:eastAsia="x-none"/>
        </w:rPr>
      </w:pPr>
    </w:p>
    <w:p w14:paraId="455770EC" w14:textId="77777777" w:rsidR="003229A7" w:rsidRPr="003229A7" w:rsidRDefault="003229A7" w:rsidP="00142D17">
      <w:pPr>
        <w:pStyle w:val="Heading2"/>
      </w:pPr>
      <w:bookmarkStart w:id="581" w:name="_Toc156813335"/>
      <w:bookmarkStart w:id="582" w:name="_Toc163563099"/>
      <w:r w:rsidRPr="003229A7">
        <w:t>TEI</w:t>
      </w:r>
      <w:bookmarkEnd w:id="581"/>
      <w:bookmarkEnd w:id="582"/>
    </w:p>
    <w:p w14:paraId="4693D5D1" w14:textId="77777777" w:rsidR="003229A7" w:rsidRDefault="003229A7" w:rsidP="003229A7">
      <w:pPr>
        <w:rPr>
          <w:i/>
          <w:iCs/>
        </w:rPr>
      </w:pPr>
      <w:r w:rsidRPr="003229A7">
        <w:rPr>
          <w:i/>
          <w:iCs/>
        </w:rPr>
        <w:t>Placeholder only. No contributions before RAN1#118bis.</w:t>
      </w:r>
    </w:p>
    <w:p w14:paraId="229ED262" w14:textId="77777777" w:rsidR="00EC6714" w:rsidRDefault="00EC6714" w:rsidP="00EC6714"/>
    <w:p w14:paraId="156C910B" w14:textId="7D8FFC2D" w:rsidR="00EC6714" w:rsidRPr="003229A7" w:rsidRDefault="00EC6714" w:rsidP="00EC6714">
      <w:r>
        <w:t>None.</w:t>
      </w:r>
    </w:p>
    <w:p w14:paraId="141E80D3" w14:textId="1643BDDA" w:rsidR="008F4B8C" w:rsidRDefault="008F4B8C" w:rsidP="00FF25B0">
      <w:pPr>
        <w:pStyle w:val="Heading1"/>
      </w:pPr>
      <w:bookmarkStart w:id="583" w:name="_Toc163563100"/>
      <w:r w:rsidRPr="009537ED">
        <w:t>Closing of the meeting</w:t>
      </w:r>
      <w:bookmarkEnd w:id="18"/>
      <w:bookmarkEnd w:id="583"/>
    </w:p>
    <w:p w14:paraId="24CBA290" w14:textId="26260008" w:rsidR="00F701E1" w:rsidRPr="009537ED" w:rsidRDefault="00AF7912" w:rsidP="00D92DF7">
      <w:pPr>
        <w:rPr>
          <w:rFonts w:eastAsia="MS Mincho"/>
          <w:szCs w:val="20"/>
        </w:rPr>
      </w:pPr>
      <w:r w:rsidRPr="00C57DB8">
        <w:rPr>
          <w:rFonts w:eastAsia="MS Mincho"/>
          <w:szCs w:val="20"/>
        </w:rPr>
        <w:t>Meeting was</w:t>
      </w:r>
      <w:r w:rsidRPr="00C57DB8">
        <w:rPr>
          <w:rFonts w:ascii="Times New Roman" w:eastAsia="SimSun" w:hAnsi="Times New Roman"/>
          <w:kern w:val="2"/>
          <w:szCs w:val="20"/>
        </w:rPr>
        <w:t xml:space="preserve"> </w:t>
      </w:r>
      <w:r w:rsidRPr="00C57DB8">
        <w:rPr>
          <w:rFonts w:eastAsia="MS Mincho"/>
          <w:szCs w:val="20"/>
        </w:rPr>
        <w:t xml:space="preserve">closed on </w:t>
      </w:r>
      <w:r w:rsidR="000F4C54">
        <w:rPr>
          <w:rFonts w:eastAsia="MS Mincho"/>
          <w:szCs w:val="20"/>
        </w:rPr>
        <w:t>March 1</w:t>
      </w:r>
      <w:r w:rsidR="000F4C54" w:rsidRPr="000F4C54">
        <w:rPr>
          <w:rFonts w:eastAsia="MS Mincho"/>
          <w:szCs w:val="20"/>
          <w:vertAlign w:val="superscript"/>
        </w:rPr>
        <w:t>st</w:t>
      </w:r>
      <w:r w:rsidR="000F4C54">
        <w:rPr>
          <w:rFonts w:eastAsia="MS Mincho"/>
          <w:szCs w:val="20"/>
        </w:rPr>
        <w:t xml:space="preserve"> </w:t>
      </w:r>
      <w:r w:rsidR="00C57DB8" w:rsidRPr="00C57DB8">
        <w:rPr>
          <w:rFonts w:eastAsia="MS Mincho"/>
          <w:szCs w:val="20"/>
        </w:rPr>
        <w:t>1</w:t>
      </w:r>
      <w:r w:rsidR="000F4C54">
        <w:rPr>
          <w:rFonts w:eastAsia="MS Mincho"/>
          <w:szCs w:val="20"/>
        </w:rPr>
        <w:t>3</w:t>
      </w:r>
      <w:r w:rsidRPr="00C57DB8">
        <w:rPr>
          <w:rFonts w:eastAsia="MS Mincho"/>
          <w:szCs w:val="20"/>
        </w:rPr>
        <w:t>:</w:t>
      </w:r>
      <w:r w:rsidR="000F4C54">
        <w:rPr>
          <w:rFonts w:eastAsia="MS Mincho"/>
          <w:szCs w:val="20"/>
        </w:rPr>
        <w:t>25</w:t>
      </w:r>
      <w:r w:rsidRPr="00C57DB8">
        <w:rPr>
          <w:rFonts w:eastAsia="MS Mincho"/>
          <w:szCs w:val="20"/>
        </w:rPr>
        <w:t xml:space="preserve"> UTC (excluding post email discussions </w:t>
      </w:r>
      <w:r w:rsidR="00F20699" w:rsidRPr="00C57DB8">
        <w:rPr>
          <w:rFonts w:eastAsia="MS Mincho"/>
          <w:szCs w:val="20"/>
        </w:rPr>
        <w:t>- see Annex F</w:t>
      </w:r>
      <w:r w:rsidRPr="00C57DB8">
        <w:rPr>
          <w:rFonts w:eastAsia="MS Mincho"/>
          <w:szCs w:val="20"/>
        </w:rPr>
        <w:t>).</w:t>
      </w:r>
    </w:p>
    <w:p w14:paraId="6CF152FE" w14:textId="77777777" w:rsidR="00DF73DC" w:rsidRPr="009537ED" w:rsidRDefault="00DF73DC" w:rsidP="00D92DF7">
      <w:pPr>
        <w:rPr>
          <w:rFonts w:eastAsia="MS Mincho"/>
          <w:szCs w:val="20"/>
        </w:rPr>
      </w:pPr>
    </w:p>
    <w:p w14:paraId="1A527666" w14:textId="1FBE7F51" w:rsidR="000C3D87" w:rsidRPr="009537ED" w:rsidRDefault="000C3D87" w:rsidP="009643F7">
      <w:pPr>
        <w:rPr>
          <w:rFonts w:ascii="Times New Roman" w:eastAsia="MS Mincho" w:hAnsi="Times New Roman"/>
          <w:szCs w:val="20"/>
        </w:rPr>
        <w:sectPr w:rsidR="000C3D87" w:rsidRPr="009537ED" w:rsidSect="00066B44">
          <w:headerReference w:type="default" r:id="rId2195"/>
          <w:footerReference w:type="default" r:id="rId2196"/>
          <w:pgSz w:w="11907" w:h="16840" w:code="9"/>
          <w:pgMar w:top="720" w:right="720" w:bottom="720" w:left="720" w:header="709" w:footer="578" w:gutter="0"/>
          <w:cols w:space="720"/>
          <w:docGrid w:linePitch="272"/>
        </w:sectPr>
      </w:pPr>
    </w:p>
    <w:p w14:paraId="6894D6A2" w14:textId="13316713" w:rsidR="007A5AC0" w:rsidRPr="009537ED" w:rsidRDefault="007A5AC0" w:rsidP="009643F7">
      <w:pPr>
        <w:pStyle w:val="Heading1"/>
        <w:numPr>
          <w:ilvl w:val="0"/>
          <w:numId w:val="0"/>
        </w:numPr>
        <w:spacing w:before="0" w:after="0"/>
        <w:rPr>
          <w:rFonts w:ascii="Times New Roman" w:hAnsi="Times New Roman" w:cs="Times New Roman"/>
          <w:sz w:val="20"/>
          <w:szCs w:val="20"/>
        </w:rPr>
      </w:pPr>
      <w:bookmarkStart w:id="585" w:name="_Toc163563101"/>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w:t>
      </w:r>
      <w:r w:rsidR="007D00AE" w:rsidRPr="009537ED">
        <w:rPr>
          <w:rFonts w:ascii="Times New Roman" w:hAnsi="Times New Roman" w:cs="Times New Roman"/>
          <w:sz w:val="20"/>
          <w:szCs w:val="20"/>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proofErr w:type="spellStart"/>
      <w:r w:rsidRPr="009537ED">
        <w:rPr>
          <w:rFonts w:ascii="Times New Roman" w:hAnsi="Times New Roman" w:cs="Times New Roman"/>
          <w:sz w:val="20"/>
          <w:szCs w:val="20"/>
        </w:rPr>
        <w:t>Tdocs</w:t>
      </w:r>
      <w:proofErr w:type="spellEnd"/>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066B1A">
        <w:rPr>
          <w:rFonts w:ascii="Times New Roman" w:hAnsi="Times New Roman" w:cs="Times New Roman"/>
          <w:sz w:val="20"/>
          <w:szCs w:val="20"/>
        </w:rPr>
        <w:t>#116</w:t>
      </w:r>
      <w:bookmarkEnd w:id="585"/>
    </w:p>
    <w:p w14:paraId="20896DE6" w14:textId="77777777" w:rsidR="005C5573" w:rsidRPr="009537ED" w:rsidRDefault="005C5573" w:rsidP="009643F7">
      <w:pPr>
        <w:rPr>
          <w:rFonts w:ascii="Times New Roman" w:eastAsia="SimSun" w:hAnsi="Times New Roman"/>
          <w:kern w:val="2"/>
          <w:szCs w:val="20"/>
        </w:rPr>
      </w:pPr>
    </w:p>
    <w:p w14:paraId="30FAEBCE" w14:textId="784D0926"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Please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see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excel</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file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attached</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to</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this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report</w:t>
      </w:r>
    </w:p>
    <w:p w14:paraId="3EF003DD" w14:textId="77777777" w:rsidR="007D00AE" w:rsidRPr="009537ED" w:rsidRDefault="007D00AE" w:rsidP="007D00AE">
      <w:pPr>
        <w:rPr>
          <w:rFonts w:ascii="Times New Roman" w:hAnsi="Times New Roman"/>
          <w:b/>
          <w:bCs/>
          <w:kern w:val="32"/>
          <w:szCs w:val="20"/>
        </w:rPr>
      </w:pPr>
      <w:r w:rsidRPr="009537ED">
        <w:rPr>
          <w:rFonts w:ascii="Times New Roman" w:hAnsi="Times New Roman"/>
          <w:szCs w:val="20"/>
        </w:rPr>
        <w:br w:type="page"/>
      </w:r>
    </w:p>
    <w:p w14:paraId="18D10875" w14:textId="5EA53CCD" w:rsidR="007D00AE" w:rsidRPr="009537ED" w:rsidRDefault="00AF0598" w:rsidP="007D00AE">
      <w:pPr>
        <w:pStyle w:val="Heading1"/>
        <w:numPr>
          <w:ilvl w:val="0"/>
          <w:numId w:val="0"/>
        </w:numPr>
        <w:spacing w:before="0" w:after="0"/>
        <w:rPr>
          <w:rFonts w:ascii="Times New Roman" w:hAnsi="Times New Roman" w:cs="Times New Roman"/>
          <w:sz w:val="20"/>
          <w:szCs w:val="20"/>
        </w:rPr>
      </w:pPr>
      <w:bookmarkStart w:id="586" w:name="_Toc163563102"/>
      <w:r>
        <w:rPr>
          <w:noProof/>
        </w:rPr>
        <w:lastRenderedPageBreak/>
        <mc:AlternateContent>
          <mc:Choice Requires="wps">
            <w:drawing>
              <wp:anchor distT="45720" distB="45720" distL="114300" distR="114300" simplePos="0" relativeHeight="251742208" behindDoc="0" locked="0" layoutInCell="1" allowOverlap="1" wp14:anchorId="286E22E2" wp14:editId="60FCD5DC">
                <wp:simplePos x="0" y="0"/>
                <wp:positionH relativeFrom="column">
                  <wp:posOffset>7716520</wp:posOffset>
                </wp:positionH>
                <wp:positionV relativeFrom="paragraph">
                  <wp:posOffset>-250190</wp:posOffset>
                </wp:positionV>
                <wp:extent cx="1303655" cy="285750"/>
                <wp:effectExtent l="0" t="0" r="0" b="0"/>
                <wp:wrapSquare wrapText="bothSides"/>
                <wp:docPr id="132392160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C000">
                            <a:lumMod val="60000"/>
                            <a:lumOff val="40000"/>
                          </a:srgbClr>
                        </a:solidFill>
                        <a:ln w="9525">
                          <a:solidFill>
                            <a:srgbClr val="000000"/>
                          </a:solidFill>
                          <a:miter lim="800000"/>
                          <a:headEnd/>
                          <a:tailEnd/>
                        </a:ln>
                      </wps:spPr>
                      <wps:txb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86E22E2" id="_x0000_t202" coordsize="21600,21600" o:spt="202" path="m,l,21600r21600,l21600,xe">
                <v:stroke joinstyle="miter"/>
                <v:path gradientshapeok="t" o:connecttype="rect"/>
              </v:shapetype>
              <v:shape id="Text Box 3" o:spid="_x0000_s1026"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v:textbox>
                <w10:wrap type="square"/>
              </v:shape>
            </w:pict>
          </mc:Fallback>
        </mc:AlternateContent>
      </w:r>
      <w:r>
        <w:rPr>
          <w:noProof/>
        </w:rPr>
        <mc:AlternateContent>
          <mc:Choice Requires="wps">
            <w:drawing>
              <wp:anchor distT="45720" distB="45720" distL="114300" distR="114300" simplePos="0" relativeHeight="251741184" behindDoc="0" locked="0" layoutInCell="1" allowOverlap="1" wp14:anchorId="02BDBB82" wp14:editId="5936C7F8">
                <wp:simplePos x="0" y="0"/>
                <wp:positionH relativeFrom="column">
                  <wp:posOffset>6264275</wp:posOffset>
                </wp:positionH>
                <wp:positionV relativeFrom="paragraph">
                  <wp:posOffset>-250190</wp:posOffset>
                </wp:positionV>
                <wp:extent cx="1303655" cy="285750"/>
                <wp:effectExtent l="0" t="0" r="0" b="0"/>
                <wp:wrapSquare wrapText="bothSides"/>
                <wp:docPr id="1086706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ysClr val="window" lastClr="FFFFFF">
                            <a:lumMod val="85000"/>
                          </a:sysClr>
                        </a:solidFill>
                        <a:ln w="9525">
                          <a:solidFill>
                            <a:srgbClr val="000000"/>
                          </a:solidFill>
                          <a:miter lim="800000"/>
                          <a:headEnd/>
                          <a:tailEnd/>
                        </a:ln>
                      </wps:spPr>
                      <wps:txb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BDBB82" id="Text Box 2" o:spid="_x0000_s1027"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v:textbox>
                <w10:wrap type="square"/>
              </v:shape>
            </w:pict>
          </mc:Fallback>
        </mc:AlternateContent>
      </w:r>
      <w:r>
        <w:rPr>
          <w:noProof/>
        </w:rPr>
        <mc:AlternateContent>
          <mc:Choice Requires="wps">
            <w:drawing>
              <wp:anchor distT="45720" distB="45720" distL="114300" distR="114300" simplePos="0" relativeHeight="251740160" behindDoc="0" locked="0" layoutInCell="1" allowOverlap="1" wp14:anchorId="12E6C979" wp14:editId="634DB7E3">
                <wp:simplePos x="0" y="0"/>
                <wp:positionH relativeFrom="column">
                  <wp:posOffset>4831715</wp:posOffset>
                </wp:positionH>
                <wp:positionV relativeFrom="paragraph">
                  <wp:posOffset>-250190</wp:posOffset>
                </wp:positionV>
                <wp:extent cx="1303655" cy="285750"/>
                <wp:effectExtent l="0" t="0" r="0" b="0"/>
                <wp:wrapSquare wrapText="bothSides"/>
                <wp:docPr id="13041273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FFFF"/>
                        </a:solidFill>
                        <a:ln w="9525">
                          <a:solidFill>
                            <a:srgbClr val="000000"/>
                          </a:solidFill>
                          <a:miter lim="800000"/>
                          <a:headEnd/>
                          <a:tailEnd/>
                        </a:ln>
                      </wps:spPr>
                      <wps:txb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E6C979" id="Text Box 1" o:spid="_x0000_s1028"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mc:Fallback>
        </mc:AlternateContent>
      </w:r>
      <w:r w:rsidR="007D00AE" w:rsidRPr="009537ED">
        <w:rPr>
          <w:rFonts w:ascii="Times New Roman" w:hAnsi="Times New Roman" w:cs="Times New Roman"/>
          <w:sz w:val="20"/>
          <w:szCs w:val="20"/>
        </w:rPr>
        <w:t>Annex A-2:</w:t>
      </w:r>
      <w:r w:rsidR="007D00AE" w:rsidRPr="009537ED">
        <w:rPr>
          <w:rFonts w:ascii="Times New Roman" w:hAnsi="Times New Roman" w:cs="Times New Roman"/>
          <w:sz w:val="20"/>
          <w:szCs w:val="20"/>
        </w:rPr>
        <w:tab/>
      </w:r>
      <w:r w:rsidR="00D12A5E" w:rsidRPr="009537ED">
        <w:rPr>
          <w:rFonts w:ascii="Times New Roman" w:hAnsi="Times New Roman" w:cs="Times New Roman"/>
          <w:sz w:val="20"/>
          <w:szCs w:val="20"/>
        </w:rPr>
        <w:t>RAN1</w:t>
      </w:r>
      <w:r w:rsidR="00066B1A">
        <w:rPr>
          <w:rFonts w:ascii="Times New Roman" w:hAnsi="Times New Roman" w:cs="Times New Roman"/>
          <w:sz w:val="20"/>
          <w:szCs w:val="20"/>
        </w:rPr>
        <w:t>#116</w:t>
      </w:r>
      <w:r w:rsidR="00D12A5E" w:rsidRPr="009537ED">
        <w:rPr>
          <w:rFonts w:ascii="Times New Roman" w:hAnsi="Times New Roman" w:cs="Times New Roman"/>
          <w:sz w:val="20"/>
          <w:szCs w:val="20"/>
        </w:rPr>
        <w:t xml:space="preserve"> Online Session Schedule</w:t>
      </w:r>
      <w:bookmarkEnd w:id="586"/>
    </w:p>
    <w:p w14:paraId="6C7A3746" w14:textId="77777777" w:rsidR="002826A7" w:rsidRPr="009537ED"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17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6"/>
        <w:gridCol w:w="860"/>
        <w:gridCol w:w="829"/>
        <w:gridCol w:w="806"/>
        <w:gridCol w:w="857"/>
        <w:gridCol w:w="9"/>
        <w:gridCol w:w="894"/>
        <w:gridCol w:w="899"/>
        <w:gridCol w:w="873"/>
        <w:gridCol w:w="963"/>
        <w:gridCol w:w="944"/>
        <w:gridCol w:w="891"/>
        <w:gridCol w:w="943"/>
        <w:gridCol w:w="821"/>
        <w:gridCol w:w="804"/>
        <w:gridCol w:w="883"/>
        <w:gridCol w:w="832"/>
      </w:tblGrid>
      <w:tr w:rsidR="009C3862" w:rsidRPr="009C3862" w14:paraId="3DFE30DB" w14:textId="77777777" w:rsidTr="009C3862">
        <w:trPr>
          <w:trHeight w:val="20"/>
        </w:trPr>
        <w:tc>
          <w:tcPr>
            <w:tcW w:w="940" w:type="dxa"/>
            <w:tcBorders>
              <w:top w:val="single" w:sz="12" w:space="0" w:color="auto"/>
              <w:left w:val="single" w:sz="12" w:space="0" w:color="auto"/>
              <w:bottom w:val="single" w:sz="12" w:space="0" w:color="auto"/>
              <w:right w:val="single" w:sz="12" w:space="0" w:color="auto"/>
            </w:tcBorders>
            <w:shd w:val="clear" w:color="auto" w:fill="FFFFFF"/>
            <w:vAlign w:val="center"/>
          </w:tcPr>
          <w:p w14:paraId="0E3FBA2A" w14:textId="77777777" w:rsidR="009C3862" w:rsidRPr="009C3862" w:rsidRDefault="009C3862" w:rsidP="009C3862">
            <w:pPr>
              <w:wordWrap w:val="0"/>
              <w:autoSpaceDE w:val="0"/>
              <w:autoSpaceDN w:val="0"/>
              <w:jc w:val="center"/>
              <w:rPr>
                <w:rFonts w:ascii="Arial" w:hAnsi="Arial" w:cs="Arial"/>
                <w:sz w:val="16"/>
                <w:szCs w:val="16"/>
                <w:lang w:eastAsia="ko-KR"/>
              </w:rPr>
            </w:pPr>
          </w:p>
        </w:tc>
        <w:tc>
          <w:tcPr>
            <w:tcW w:w="2839"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3DD5A5B7"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Monday</w:t>
            </w:r>
          </w:p>
        </w:tc>
        <w:tc>
          <w:tcPr>
            <w:tcW w:w="2880" w:type="dxa"/>
            <w:gridSpan w:val="4"/>
            <w:tcBorders>
              <w:top w:val="single" w:sz="12" w:space="0" w:color="auto"/>
              <w:left w:val="single" w:sz="12" w:space="0" w:color="auto"/>
              <w:bottom w:val="single" w:sz="12" w:space="0" w:color="auto"/>
              <w:right w:val="single" w:sz="12" w:space="0" w:color="auto"/>
            </w:tcBorders>
            <w:shd w:val="clear" w:color="auto" w:fill="FFFFFF"/>
            <w:vAlign w:val="center"/>
          </w:tcPr>
          <w:p w14:paraId="484329C2"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Tuesday</w:t>
            </w:r>
          </w:p>
        </w:tc>
        <w:tc>
          <w:tcPr>
            <w:tcW w:w="2996"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53A5CDDE"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Wednesday</w:t>
            </w:r>
          </w:p>
        </w:tc>
        <w:tc>
          <w:tcPr>
            <w:tcW w:w="2903"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1AD7A80D"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Thursday</w:t>
            </w:r>
          </w:p>
        </w:tc>
        <w:tc>
          <w:tcPr>
            <w:tcW w:w="2810"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5E56AB80" w14:textId="77777777" w:rsidR="009C3862" w:rsidRPr="009C3862" w:rsidRDefault="009C3862" w:rsidP="009C3862">
            <w:pPr>
              <w:wordWrap w:val="0"/>
              <w:autoSpaceDE w:val="0"/>
              <w:autoSpaceDN w:val="0"/>
              <w:jc w:val="center"/>
              <w:rPr>
                <w:rFonts w:ascii="Arial" w:hAnsi="Arial" w:cs="Arial"/>
                <w:color w:val="FF0000"/>
                <w:sz w:val="16"/>
                <w:szCs w:val="16"/>
                <w:lang w:eastAsia="ko-KR"/>
              </w:rPr>
            </w:pPr>
            <w:r w:rsidRPr="009C3862">
              <w:rPr>
                <w:rFonts w:ascii="Arial" w:hAnsi="Arial" w:cs="Arial"/>
                <w:sz w:val="16"/>
                <w:szCs w:val="16"/>
                <w:lang w:eastAsia="ko-KR"/>
              </w:rPr>
              <w:t>Friday</w:t>
            </w:r>
          </w:p>
        </w:tc>
      </w:tr>
      <w:tr w:rsidR="009C3862" w:rsidRPr="009C3862" w14:paraId="23AB2394" w14:textId="77777777" w:rsidTr="009C3862">
        <w:trPr>
          <w:trHeight w:val="20"/>
        </w:trPr>
        <w:tc>
          <w:tcPr>
            <w:tcW w:w="940" w:type="dxa"/>
            <w:tcBorders>
              <w:top w:val="single" w:sz="12" w:space="0" w:color="auto"/>
              <w:left w:val="single" w:sz="12" w:space="0" w:color="auto"/>
              <w:bottom w:val="single" w:sz="12" w:space="0" w:color="auto"/>
              <w:right w:val="single" w:sz="12" w:space="0" w:color="auto"/>
            </w:tcBorders>
            <w:shd w:val="clear" w:color="auto" w:fill="FFFFFF"/>
            <w:vAlign w:val="center"/>
          </w:tcPr>
          <w:p w14:paraId="5BA515DA"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 xml:space="preserve">08:30 </w:t>
            </w:r>
          </w:p>
          <w:p w14:paraId="6744334B"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w:t>
            </w:r>
          </w:p>
          <w:p w14:paraId="3E70C20D"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10:30</w:t>
            </w:r>
          </w:p>
          <w:p w14:paraId="06D14597" w14:textId="77777777" w:rsidR="009C3862" w:rsidRPr="009C3862" w:rsidRDefault="009C3862" w:rsidP="009C3862">
            <w:pPr>
              <w:wordWrap w:val="0"/>
              <w:autoSpaceDE w:val="0"/>
              <w:autoSpaceDN w:val="0"/>
              <w:jc w:val="center"/>
              <w:rPr>
                <w:rFonts w:ascii="Arial" w:hAnsi="Arial" w:cs="Arial"/>
                <w:sz w:val="16"/>
                <w:szCs w:val="16"/>
                <w:lang w:eastAsia="ko-KR"/>
              </w:rPr>
            </w:pPr>
          </w:p>
          <w:p w14:paraId="256775AB"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(120 min)</w:t>
            </w:r>
          </w:p>
        </w:tc>
        <w:tc>
          <w:tcPr>
            <w:tcW w:w="2839"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0D19E35C" w14:textId="77777777" w:rsidR="009C3862" w:rsidRPr="009C3862" w:rsidRDefault="009C3862" w:rsidP="009C3862">
            <w:pPr>
              <w:wordWrap w:val="0"/>
              <w:autoSpaceDE w:val="0"/>
              <w:autoSpaceDN w:val="0"/>
              <w:spacing w:after="60"/>
              <w:jc w:val="left"/>
              <w:rPr>
                <w:rFonts w:ascii="Arial" w:hAnsi="Arial" w:cs="Arial"/>
                <w:sz w:val="16"/>
                <w:szCs w:val="16"/>
                <w:lang w:eastAsia="ko-KR"/>
              </w:rPr>
            </w:pPr>
            <w:r w:rsidRPr="009C3862">
              <w:rPr>
                <w:rFonts w:ascii="Arial" w:hAnsi="Arial" w:cs="Arial"/>
                <w:sz w:val="16"/>
                <w:szCs w:val="16"/>
                <w:lang w:eastAsia="ko-KR"/>
              </w:rPr>
              <w:t xml:space="preserve">RAN1#116 commences at 09:00 on Monday </w:t>
            </w:r>
            <w:r w:rsidRPr="009C3862">
              <w:rPr>
                <w:rFonts w:ascii="Arial" w:hAnsi="Arial" w:cs="Arial"/>
                <w:sz w:val="16"/>
                <w:szCs w:val="16"/>
                <w:lang w:eastAsia="ko-KR"/>
              </w:rPr>
              <w:br/>
            </w:r>
          </w:p>
          <w:p w14:paraId="353409C7" w14:textId="77777777" w:rsidR="009C3862" w:rsidRPr="009C3862" w:rsidRDefault="009C3862" w:rsidP="009C3862">
            <w:pPr>
              <w:wordWrap w:val="0"/>
              <w:autoSpaceDE w:val="0"/>
              <w:autoSpaceDN w:val="0"/>
              <w:spacing w:after="60"/>
              <w:jc w:val="left"/>
              <w:rPr>
                <w:rFonts w:ascii="Arial" w:hAnsi="Arial" w:cs="Arial"/>
                <w:sz w:val="16"/>
                <w:szCs w:val="16"/>
                <w:lang w:eastAsia="ko-KR"/>
              </w:rPr>
            </w:pPr>
            <w:r w:rsidRPr="009C3862">
              <w:rPr>
                <w:rFonts w:ascii="Arial" w:hAnsi="Arial" w:cs="Arial"/>
                <w:sz w:val="16"/>
                <w:szCs w:val="16"/>
                <w:lang w:eastAsia="ko-KR"/>
              </w:rPr>
              <w:t>Agenda items 1, 2, 3, 4, 5</w:t>
            </w:r>
          </w:p>
          <w:p w14:paraId="2867EA77" w14:textId="77777777" w:rsidR="009C3862" w:rsidRPr="009C3862" w:rsidRDefault="009C3862" w:rsidP="009C3862">
            <w:pPr>
              <w:wordWrap w:val="0"/>
              <w:autoSpaceDE w:val="0"/>
              <w:autoSpaceDN w:val="0"/>
              <w:spacing w:after="60"/>
              <w:jc w:val="left"/>
              <w:rPr>
                <w:rFonts w:ascii="Arial" w:hAnsi="Arial" w:cs="Arial"/>
                <w:sz w:val="16"/>
                <w:szCs w:val="16"/>
                <w:lang w:eastAsia="ko-KR"/>
              </w:rPr>
            </w:pPr>
            <w:r w:rsidRPr="009C3862">
              <w:rPr>
                <w:rFonts w:ascii="Arial" w:hAnsi="Arial" w:cs="Arial"/>
                <w:sz w:val="16"/>
                <w:szCs w:val="16"/>
                <w:lang w:eastAsia="ko-KR"/>
              </w:rPr>
              <w:t>Agenda items 7.1</w:t>
            </w:r>
          </w:p>
        </w:tc>
        <w:tc>
          <w:tcPr>
            <w:tcW w:w="948" w:type="dxa"/>
            <w:tcBorders>
              <w:top w:val="single" w:sz="12" w:space="0" w:color="auto"/>
              <w:left w:val="single" w:sz="12" w:space="0" w:color="auto"/>
              <w:bottom w:val="single" w:sz="12" w:space="0" w:color="auto"/>
            </w:tcBorders>
            <w:shd w:val="clear" w:color="auto" w:fill="FFFFFF"/>
            <w:vAlign w:val="center"/>
          </w:tcPr>
          <w:p w14:paraId="359AA289"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8.1 (60) 8.4 (60)</w:t>
            </w:r>
          </w:p>
        </w:tc>
        <w:tc>
          <w:tcPr>
            <w:tcW w:w="969" w:type="dxa"/>
            <w:gridSpan w:val="2"/>
            <w:tcBorders>
              <w:top w:val="single" w:sz="12" w:space="0" w:color="auto"/>
              <w:bottom w:val="single" w:sz="12" w:space="0" w:color="auto"/>
            </w:tcBorders>
            <w:shd w:val="clear" w:color="auto" w:fill="D9D9D9"/>
            <w:vAlign w:val="center"/>
          </w:tcPr>
          <w:p w14:paraId="085A2A4E" w14:textId="77777777" w:rsidR="009C3862" w:rsidRPr="009C3862" w:rsidRDefault="009C3862" w:rsidP="009C3862">
            <w:pPr>
              <w:wordWrap w:val="0"/>
              <w:autoSpaceDE w:val="0"/>
              <w:autoSpaceDN w:val="0"/>
              <w:spacing w:after="120"/>
              <w:jc w:val="left"/>
              <w:rPr>
                <w:rFonts w:ascii="Arial" w:hAnsi="Arial" w:cs="Arial"/>
                <w:color w:val="FF0000"/>
                <w:sz w:val="16"/>
                <w:szCs w:val="16"/>
                <w:lang w:eastAsia="ko-KR"/>
              </w:rPr>
            </w:pPr>
            <w:r w:rsidRPr="009C3862">
              <w:rPr>
                <w:rFonts w:ascii="Arial" w:hAnsi="Arial" w:cs="Arial"/>
                <w:color w:val="FF0000"/>
                <w:sz w:val="16"/>
                <w:szCs w:val="16"/>
                <w:lang w:eastAsia="ko-KR"/>
              </w:rPr>
              <w:t>R18 UE features (120)</w:t>
            </w:r>
          </w:p>
        </w:tc>
        <w:tc>
          <w:tcPr>
            <w:tcW w:w="963" w:type="dxa"/>
            <w:tcBorders>
              <w:top w:val="single" w:sz="12" w:space="0" w:color="auto"/>
              <w:bottom w:val="single" w:sz="12" w:space="0" w:color="auto"/>
              <w:right w:val="single" w:sz="12" w:space="0" w:color="auto"/>
            </w:tcBorders>
            <w:shd w:val="clear" w:color="auto" w:fill="FFD966"/>
            <w:vAlign w:val="center"/>
          </w:tcPr>
          <w:p w14:paraId="06159F39"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NTN (60)</w:t>
            </w:r>
          </w:p>
          <w:p w14:paraId="0689F99E"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ISAC (60)</w:t>
            </w:r>
          </w:p>
        </w:tc>
        <w:tc>
          <w:tcPr>
            <w:tcW w:w="1008" w:type="dxa"/>
            <w:tcBorders>
              <w:top w:val="single" w:sz="12" w:space="0" w:color="auto"/>
              <w:left w:val="single" w:sz="12" w:space="0" w:color="auto"/>
              <w:bottom w:val="single" w:sz="12" w:space="0" w:color="auto"/>
            </w:tcBorders>
            <w:shd w:val="clear" w:color="auto" w:fill="FFFFFF"/>
            <w:vAlign w:val="center"/>
          </w:tcPr>
          <w:p w14:paraId="7639E6CE"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 8.1 (60)</w:t>
            </w:r>
          </w:p>
          <w:p w14:paraId="265866D2"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AI 7.1 (60)</w:t>
            </w:r>
          </w:p>
        </w:tc>
        <w:tc>
          <w:tcPr>
            <w:tcW w:w="953" w:type="dxa"/>
            <w:tcBorders>
              <w:top w:val="single" w:sz="12" w:space="0" w:color="auto"/>
              <w:bottom w:val="single" w:sz="12" w:space="0" w:color="auto"/>
            </w:tcBorders>
            <w:shd w:val="clear" w:color="auto" w:fill="D9D9D9"/>
            <w:vAlign w:val="center"/>
          </w:tcPr>
          <w:p w14:paraId="286D550A" w14:textId="77777777" w:rsidR="009C3862" w:rsidRPr="009C3862" w:rsidRDefault="009C3862" w:rsidP="009C3862">
            <w:pPr>
              <w:wordWrap w:val="0"/>
              <w:autoSpaceDE w:val="0"/>
              <w:autoSpaceDN w:val="0"/>
              <w:spacing w:after="120"/>
              <w:jc w:val="left"/>
              <w:rPr>
                <w:rFonts w:ascii="Arial" w:hAnsi="Arial" w:cs="Arial"/>
                <w:color w:val="FF0000"/>
                <w:sz w:val="16"/>
                <w:szCs w:val="16"/>
                <w:lang w:eastAsia="ko-KR"/>
              </w:rPr>
            </w:pPr>
            <w:r w:rsidRPr="009C3862">
              <w:rPr>
                <w:rFonts w:ascii="Arial" w:hAnsi="Arial" w:cs="Arial"/>
                <w:color w:val="FF0000"/>
                <w:sz w:val="16"/>
                <w:szCs w:val="16"/>
                <w:lang w:eastAsia="ko-KR"/>
              </w:rPr>
              <w:t>R18 UE features (60)</w:t>
            </w:r>
          </w:p>
          <w:p w14:paraId="056436CE"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 xml:space="preserve">8.11 (60) </w:t>
            </w:r>
            <w:proofErr w:type="spellStart"/>
            <w:r w:rsidRPr="009C3862">
              <w:rPr>
                <w:rFonts w:ascii="Arial" w:hAnsi="Arial" w:cs="Arial"/>
                <w:sz w:val="16"/>
                <w:szCs w:val="16"/>
                <w:lang w:eastAsia="ko-KR"/>
              </w:rPr>
              <w:t>RedCap</w:t>
            </w:r>
            <w:proofErr w:type="spellEnd"/>
            <w:r w:rsidRPr="009C3862">
              <w:rPr>
                <w:rFonts w:ascii="Arial" w:hAnsi="Arial" w:cs="Arial"/>
                <w:sz w:val="16"/>
                <w:szCs w:val="16"/>
                <w:lang w:eastAsia="ko-KR"/>
              </w:rPr>
              <w:t xml:space="preserve">, &lt;5MHz, </w:t>
            </w:r>
            <w:proofErr w:type="spellStart"/>
            <w:r w:rsidRPr="009C3862">
              <w:rPr>
                <w:rFonts w:ascii="Arial" w:hAnsi="Arial" w:cs="Arial"/>
                <w:sz w:val="16"/>
                <w:szCs w:val="16"/>
                <w:lang w:eastAsia="ko-KR"/>
              </w:rPr>
              <w:t>BWP_wor</w:t>
            </w:r>
            <w:proofErr w:type="spellEnd"/>
            <w:r w:rsidRPr="009C3862">
              <w:rPr>
                <w:rFonts w:ascii="Arial" w:hAnsi="Arial" w:cs="Arial"/>
                <w:sz w:val="16"/>
                <w:szCs w:val="16"/>
                <w:lang w:eastAsia="ko-KR"/>
              </w:rPr>
              <w:t>, XR, DSS, TEI, MBS</w:t>
            </w:r>
          </w:p>
        </w:tc>
        <w:tc>
          <w:tcPr>
            <w:tcW w:w="1035" w:type="dxa"/>
            <w:tcBorders>
              <w:top w:val="single" w:sz="12" w:space="0" w:color="auto"/>
              <w:bottom w:val="single" w:sz="12" w:space="0" w:color="auto"/>
              <w:right w:val="single" w:sz="12" w:space="0" w:color="auto"/>
            </w:tcBorders>
            <w:shd w:val="clear" w:color="auto" w:fill="FFD966"/>
            <w:vAlign w:val="center"/>
          </w:tcPr>
          <w:p w14:paraId="70972BF7"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AI 7.2 (60)</w:t>
            </w:r>
          </w:p>
          <w:p w14:paraId="727E863C"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 8.2 (60)</w:t>
            </w:r>
          </w:p>
        </w:tc>
        <w:tc>
          <w:tcPr>
            <w:tcW w:w="999" w:type="dxa"/>
            <w:tcBorders>
              <w:top w:val="single" w:sz="12" w:space="0" w:color="auto"/>
              <w:left w:val="single" w:sz="12" w:space="0" w:color="auto"/>
              <w:bottom w:val="single" w:sz="12" w:space="0" w:color="auto"/>
            </w:tcBorders>
            <w:shd w:val="clear" w:color="auto" w:fill="FFFFFF"/>
            <w:vAlign w:val="center"/>
          </w:tcPr>
          <w:p w14:paraId="7AF08E06"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Duplex (120)</w:t>
            </w:r>
          </w:p>
        </w:tc>
        <w:tc>
          <w:tcPr>
            <w:tcW w:w="941" w:type="dxa"/>
            <w:tcBorders>
              <w:top w:val="single" w:sz="12" w:space="0" w:color="auto"/>
              <w:bottom w:val="single" w:sz="12" w:space="0" w:color="auto"/>
            </w:tcBorders>
            <w:shd w:val="clear" w:color="auto" w:fill="D9D9D9"/>
            <w:vAlign w:val="center"/>
          </w:tcPr>
          <w:p w14:paraId="79858179" w14:textId="77777777" w:rsidR="009C3862" w:rsidRPr="009C3862" w:rsidRDefault="009C3862" w:rsidP="009C3862">
            <w:pPr>
              <w:wordWrap w:val="0"/>
              <w:autoSpaceDE w:val="0"/>
              <w:autoSpaceDN w:val="0"/>
              <w:spacing w:after="120"/>
              <w:jc w:val="left"/>
              <w:rPr>
                <w:rFonts w:ascii="Arial" w:hAnsi="Arial" w:cs="Arial"/>
                <w:color w:val="FF0000"/>
                <w:sz w:val="16"/>
                <w:szCs w:val="16"/>
                <w:lang w:eastAsia="ko-KR"/>
              </w:rPr>
            </w:pPr>
            <w:r w:rsidRPr="009C3862">
              <w:rPr>
                <w:rFonts w:ascii="Arial" w:hAnsi="Arial" w:cs="Arial"/>
                <w:color w:val="FF0000"/>
                <w:sz w:val="16"/>
                <w:szCs w:val="16"/>
                <w:lang w:eastAsia="ko-KR"/>
              </w:rPr>
              <w:t>R18 UE features (120)</w:t>
            </w:r>
          </w:p>
        </w:tc>
        <w:tc>
          <w:tcPr>
            <w:tcW w:w="963" w:type="dxa"/>
            <w:tcBorders>
              <w:top w:val="single" w:sz="12" w:space="0" w:color="auto"/>
              <w:bottom w:val="single" w:sz="12" w:space="0" w:color="auto"/>
              <w:right w:val="single" w:sz="12" w:space="0" w:color="auto"/>
            </w:tcBorders>
            <w:shd w:val="clear" w:color="auto" w:fill="FFD966"/>
            <w:vAlign w:val="center"/>
          </w:tcPr>
          <w:p w14:paraId="11C5048F"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ISAC (60)</w:t>
            </w:r>
          </w:p>
          <w:p w14:paraId="4E4C9054"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8.3 (60)</w:t>
            </w:r>
          </w:p>
        </w:tc>
        <w:tc>
          <w:tcPr>
            <w:tcW w:w="936" w:type="dxa"/>
            <w:tcBorders>
              <w:top w:val="single" w:sz="12" w:space="0" w:color="auto"/>
              <w:left w:val="single" w:sz="12" w:space="0" w:color="auto"/>
              <w:bottom w:val="single" w:sz="12" w:space="0" w:color="auto"/>
            </w:tcBorders>
            <w:shd w:val="clear" w:color="auto" w:fill="auto"/>
            <w:vAlign w:val="center"/>
          </w:tcPr>
          <w:p w14:paraId="6A49D110"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 xml:space="preserve">R18 CRs </w:t>
            </w:r>
            <w:r w:rsidRPr="009C3862">
              <w:rPr>
                <w:rFonts w:ascii="Arial" w:hAnsi="Arial" w:cs="Arial"/>
                <w:sz w:val="16"/>
                <w:szCs w:val="16"/>
                <w:lang w:eastAsia="ko-KR"/>
              </w:rPr>
              <w:br/>
              <w:t>8.8 (20)</w:t>
            </w:r>
          </w:p>
          <w:p w14:paraId="2CE637E4"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AI 7.1 (100)</w:t>
            </w:r>
          </w:p>
        </w:tc>
        <w:tc>
          <w:tcPr>
            <w:tcW w:w="937" w:type="dxa"/>
            <w:tcBorders>
              <w:top w:val="single" w:sz="12" w:space="0" w:color="auto"/>
              <w:bottom w:val="single" w:sz="12" w:space="0" w:color="auto"/>
            </w:tcBorders>
            <w:shd w:val="clear" w:color="auto" w:fill="D9D9D9"/>
            <w:vAlign w:val="center"/>
          </w:tcPr>
          <w:p w14:paraId="16FB00F2" w14:textId="77777777" w:rsidR="009C3862" w:rsidRPr="009C3862" w:rsidRDefault="009C3862" w:rsidP="009C3862">
            <w:pPr>
              <w:wordWrap w:val="0"/>
              <w:autoSpaceDE w:val="0"/>
              <w:autoSpaceDN w:val="0"/>
              <w:spacing w:after="120"/>
              <w:jc w:val="left"/>
              <w:rPr>
                <w:rFonts w:ascii="Arial" w:hAnsi="Arial" w:cs="Arial"/>
                <w:color w:val="FF0000"/>
                <w:sz w:val="16"/>
                <w:szCs w:val="16"/>
                <w:lang w:eastAsia="ko-KR"/>
              </w:rPr>
            </w:pPr>
            <w:r w:rsidRPr="009C3862">
              <w:rPr>
                <w:rFonts w:ascii="Arial" w:hAnsi="Arial" w:cs="Arial"/>
                <w:color w:val="FF0000"/>
                <w:sz w:val="16"/>
                <w:szCs w:val="16"/>
                <w:lang w:eastAsia="ko-KR"/>
              </w:rPr>
              <w:t>R18 UE features (60)</w:t>
            </w:r>
          </w:p>
          <w:p w14:paraId="365FF298"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AI/ML (60)</w:t>
            </w:r>
          </w:p>
        </w:tc>
        <w:tc>
          <w:tcPr>
            <w:tcW w:w="937" w:type="dxa"/>
            <w:tcBorders>
              <w:top w:val="single" w:sz="12" w:space="0" w:color="auto"/>
              <w:bottom w:val="single" w:sz="12" w:space="0" w:color="auto"/>
              <w:right w:val="single" w:sz="12" w:space="0" w:color="auto"/>
            </w:tcBorders>
            <w:shd w:val="clear" w:color="auto" w:fill="FFD966"/>
            <w:vAlign w:val="center"/>
          </w:tcPr>
          <w:p w14:paraId="19EA9148"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NTN, others (30)</w:t>
            </w:r>
          </w:p>
          <w:p w14:paraId="56D42563"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NTN (90)</w:t>
            </w:r>
          </w:p>
        </w:tc>
      </w:tr>
      <w:tr w:rsidR="009C3862" w:rsidRPr="009C3862" w14:paraId="1E48B293" w14:textId="77777777" w:rsidTr="009C3862">
        <w:trPr>
          <w:trHeight w:val="20"/>
        </w:trPr>
        <w:tc>
          <w:tcPr>
            <w:tcW w:w="15368" w:type="dxa"/>
            <w:gridSpan w:val="17"/>
            <w:tcBorders>
              <w:left w:val="single" w:sz="12" w:space="0" w:color="auto"/>
              <w:right w:val="single" w:sz="12" w:space="0" w:color="auto"/>
            </w:tcBorders>
            <w:shd w:val="clear" w:color="auto" w:fill="FFFFFF"/>
            <w:vAlign w:val="center"/>
          </w:tcPr>
          <w:p w14:paraId="7780ABB8"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Morning coffee break: 10:30 ~ 11:00</w:t>
            </w:r>
          </w:p>
        </w:tc>
      </w:tr>
      <w:tr w:rsidR="009C3862" w:rsidRPr="009C3862" w14:paraId="13D7E5FE" w14:textId="77777777" w:rsidTr="009C3862">
        <w:trPr>
          <w:trHeight w:val="20"/>
        </w:trPr>
        <w:tc>
          <w:tcPr>
            <w:tcW w:w="940" w:type="dxa"/>
            <w:tcBorders>
              <w:top w:val="single" w:sz="12" w:space="0" w:color="auto"/>
              <w:left w:val="single" w:sz="12" w:space="0" w:color="auto"/>
              <w:bottom w:val="single" w:sz="12" w:space="0" w:color="auto"/>
              <w:right w:val="single" w:sz="12" w:space="0" w:color="auto"/>
            </w:tcBorders>
            <w:shd w:val="clear" w:color="auto" w:fill="FFFFFF"/>
            <w:vAlign w:val="center"/>
          </w:tcPr>
          <w:p w14:paraId="65F76746"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11:00</w:t>
            </w:r>
          </w:p>
          <w:p w14:paraId="5F41D945"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w:t>
            </w:r>
          </w:p>
          <w:p w14:paraId="7C391B08"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13:00</w:t>
            </w:r>
          </w:p>
          <w:p w14:paraId="35CF027C" w14:textId="77777777" w:rsidR="009C3862" w:rsidRPr="009C3862" w:rsidRDefault="009C3862" w:rsidP="009C3862">
            <w:pPr>
              <w:wordWrap w:val="0"/>
              <w:autoSpaceDE w:val="0"/>
              <w:autoSpaceDN w:val="0"/>
              <w:jc w:val="center"/>
              <w:rPr>
                <w:rFonts w:ascii="Arial" w:hAnsi="Arial" w:cs="Arial"/>
                <w:sz w:val="16"/>
                <w:szCs w:val="16"/>
                <w:lang w:eastAsia="ko-KR"/>
              </w:rPr>
            </w:pPr>
          </w:p>
          <w:p w14:paraId="619F1D32"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(120 min)</w:t>
            </w:r>
          </w:p>
        </w:tc>
        <w:tc>
          <w:tcPr>
            <w:tcW w:w="2839"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302FF250"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Agenda item 7.1 (30)</w:t>
            </w:r>
          </w:p>
          <w:p w14:paraId="3A6FB729"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LP-WUS (60)</w:t>
            </w:r>
          </w:p>
          <w:p w14:paraId="6AD28066"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XR (30)</w:t>
            </w:r>
          </w:p>
        </w:tc>
        <w:tc>
          <w:tcPr>
            <w:tcW w:w="948" w:type="dxa"/>
            <w:tcBorders>
              <w:top w:val="single" w:sz="12" w:space="0" w:color="auto"/>
              <w:left w:val="single" w:sz="12" w:space="0" w:color="auto"/>
              <w:bottom w:val="single" w:sz="12" w:space="0" w:color="auto"/>
            </w:tcBorders>
            <w:shd w:val="clear" w:color="auto" w:fill="FFFFFF"/>
            <w:vAlign w:val="center"/>
          </w:tcPr>
          <w:p w14:paraId="2894C776"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MIMO (120)</w:t>
            </w:r>
          </w:p>
        </w:tc>
        <w:tc>
          <w:tcPr>
            <w:tcW w:w="969" w:type="dxa"/>
            <w:gridSpan w:val="2"/>
            <w:tcBorders>
              <w:top w:val="single" w:sz="12" w:space="0" w:color="auto"/>
              <w:bottom w:val="single" w:sz="12" w:space="0" w:color="auto"/>
            </w:tcBorders>
            <w:shd w:val="clear" w:color="auto" w:fill="D9D9D9"/>
            <w:vAlign w:val="center"/>
          </w:tcPr>
          <w:p w14:paraId="6EB4BDD3"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8.5 (60)   8.6 (60)</w:t>
            </w:r>
          </w:p>
        </w:tc>
        <w:tc>
          <w:tcPr>
            <w:tcW w:w="963" w:type="dxa"/>
            <w:tcBorders>
              <w:top w:val="single" w:sz="12" w:space="0" w:color="auto"/>
              <w:bottom w:val="single" w:sz="12" w:space="0" w:color="auto"/>
              <w:right w:val="single" w:sz="12" w:space="0" w:color="auto"/>
            </w:tcBorders>
            <w:shd w:val="clear" w:color="auto" w:fill="FFD966"/>
            <w:vAlign w:val="center"/>
          </w:tcPr>
          <w:p w14:paraId="26E33E31"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AI 7.2 (120)</w:t>
            </w:r>
          </w:p>
        </w:tc>
        <w:tc>
          <w:tcPr>
            <w:tcW w:w="1008" w:type="dxa"/>
            <w:tcBorders>
              <w:top w:val="single" w:sz="12" w:space="0" w:color="auto"/>
              <w:left w:val="single" w:sz="12" w:space="0" w:color="auto"/>
              <w:bottom w:val="single" w:sz="12" w:space="0" w:color="auto"/>
            </w:tcBorders>
            <w:shd w:val="clear" w:color="auto" w:fill="FFFFFF"/>
            <w:vAlign w:val="center"/>
          </w:tcPr>
          <w:p w14:paraId="76D59F0F"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MIMO (120)</w:t>
            </w:r>
          </w:p>
        </w:tc>
        <w:tc>
          <w:tcPr>
            <w:tcW w:w="953" w:type="dxa"/>
            <w:tcBorders>
              <w:top w:val="single" w:sz="12" w:space="0" w:color="auto"/>
              <w:bottom w:val="single" w:sz="12" w:space="0" w:color="auto"/>
            </w:tcBorders>
            <w:shd w:val="clear" w:color="auto" w:fill="D9D9D9"/>
            <w:vAlign w:val="center"/>
          </w:tcPr>
          <w:p w14:paraId="7C440AAA"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8.11 (90)</w:t>
            </w:r>
            <w:r w:rsidRPr="009C3862">
              <w:rPr>
                <w:rFonts w:ascii="Arial" w:hAnsi="Arial" w:cs="Arial"/>
                <w:sz w:val="16"/>
                <w:szCs w:val="16"/>
                <w:lang w:eastAsia="ko-KR"/>
              </w:rPr>
              <w:br/>
            </w:r>
            <w:proofErr w:type="spellStart"/>
            <w:r w:rsidRPr="009C3862">
              <w:rPr>
                <w:rFonts w:ascii="Arial" w:hAnsi="Arial" w:cs="Arial"/>
                <w:sz w:val="16"/>
                <w:szCs w:val="16"/>
                <w:lang w:eastAsia="ko-KR"/>
              </w:rPr>
              <w:t>RedCap</w:t>
            </w:r>
            <w:proofErr w:type="spellEnd"/>
            <w:r w:rsidRPr="009C3862">
              <w:rPr>
                <w:rFonts w:ascii="Arial" w:hAnsi="Arial" w:cs="Arial"/>
                <w:sz w:val="16"/>
                <w:szCs w:val="16"/>
                <w:lang w:eastAsia="ko-KR"/>
              </w:rPr>
              <w:t xml:space="preserve">, &lt;5MHz, </w:t>
            </w:r>
            <w:proofErr w:type="spellStart"/>
            <w:r w:rsidRPr="009C3862">
              <w:rPr>
                <w:rFonts w:ascii="Arial" w:hAnsi="Arial" w:cs="Arial"/>
                <w:sz w:val="16"/>
                <w:szCs w:val="16"/>
                <w:lang w:eastAsia="ko-KR"/>
              </w:rPr>
              <w:t>BWP_wor</w:t>
            </w:r>
            <w:proofErr w:type="spellEnd"/>
            <w:r w:rsidRPr="009C3862">
              <w:rPr>
                <w:rFonts w:ascii="Arial" w:hAnsi="Arial" w:cs="Arial"/>
                <w:sz w:val="16"/>
                <w:szCs w:val="16"/>
                <w:lang w:eastAsia="ko-KR"/>
              </w:rPr>
              <w:t>, XR, DSS</w:t>
            </w:r>
          </w:p>
          <w:p w14:paraId="595A24A7"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8.7 (30)</w:t>
            </w:r>
          </w:p>
        </w:tc>
        <w:tc>
          <w:tcPr>
            <w:tcW w:w="1035" w:type="dxa"/>
            <w:tcBorders>
              <w:top w:val="single" w:sz="12" w:space="0" w:color="auto"/>
              <w:bottom w:val="single" w:sz="12" w:space="0" w:color="auto"/>
              <w:right w:val="single" w:sz="12" w:space="0" w:color="auto"/>
            </w:tcBorders>
            <w:shd w:val="clear" w:color="auto" w:fill="FFD966"/>
            <w:vAlign w:val="center"/>
          </w:tcPr>
          <w:p w14:paraId="723CEF1C" w14:textId="77777777" w:rsidR="009C3862" w:rsidRPr="009C3862" w:rsidRDefault="009C3862" w:rsidP="009C3862">
            <w:pPr>
              <w:wordWrap w:val="0"/>
              <w:autoSpaceDE w:val="0"/>
              <w:autoSpaceDN w:val="0"/>
              <w:spacing w:after="120"/>
              <w:jc w:val="left"/>
              <w:rPr>
                <w:rFonts w:ascii="Arial" w:hAnsi="Arial" w:cs="Arial"/>
                <w:color w:val="FF0000"/>
                <w:sz w:val="16"/>
                <w:szCs w:val="16"/>
                <w:lang w:eastAsia="ko-KR"/>
              </w:rPr>
            </w:pPr>
            <w:r w:rsidRPr="009C3862">
              <w:rPr>
                <w:rFonts w:ascii="Arial" w:hAnsi="Arial" w:cs="Arial"/>
                <w:color w:val="FF0000"/>
                <w:sz w:val="16"/>
                <w:szCs w:val="16"/>
                <w:lang w:eastAsia="ko-KR"/>
              </w:rPr>
              <w:t>R18 UE features (60)</w:t>
            </w:r>
          </w:p>
          <w:p w14:paraId="26ADFA36"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A-IoT (60)</w:t>
            </w:r>
          </w:p>
        </w:tc>
        <w:tc>
          <w:tcPr>
            <w:tcW w:w="999" w:type="dxa"/>
            <w:tcBorders>
              <w:top w:val="single" w:sz="12" w:space="0" w:color="auto"/>
              <w:left w:val="single" w:sz="12" w:space="0" w:color="auto"/>
              <w:bottom w:val="single" w:sz="12" w:space="0" w:color="auto"/>
            </w:tcBorders>
            <w:shd w:val="clear" w:color="auto" w:fill="FFFFFF"/>
            <w:vAlign w:val="center"/>
          </w:tcPr>
          <w:p w14:paraId="7B64B8F7"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 8.4 (40)</w:t>
            </w:r>
          </w:p>
          <w:p w14:paraId="6218C348"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LP-WUS (80)</w:t>
            </w:r>
          </w:p>
        </w:tc>
        <w:tc>
          <w:tcPr>
            <w:tcW w:w="941" w:type="dxa"/>
            <w:tcBorders>
              <w:top w:val="single" w:sz="12" w:space="0" w:color="auto"/>
              <w:bottom w:val="single" w:sz="12" w:space="0" w:color="auto"/>
            </w:tcBorders>
            <w:shd w:val="clear" w:color="auto" w:fill="D9D9D9"/>
            <w:vAlign w:val="center"/>
          </w:tcPr>
          <w:p w14:paraId="6B087C31"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AI/ML (120)</w:t>
            </w:r>
          </w:p>
        </w:tc>
        <w:tc>
          <w:tcPr>
            <w:tcW w:w="963" w:type="dxa"/>
            <w:tcBorders>
              <w:top w:val="single" w:sz="12" w:space="0" w:color="auto"/>
              <w:bottom w:val="single" w:sz="12" w:space="0" w:color="auto"/>
              <w:right w:val="single" w:sz="12" w:space="0" w:color="auto"/>
            </w:tcBorders>
            <w:shd w:val="clear" w:color="auto" w:fill="FFD966"/>
            <w:vAlign w:val="center"/>
          </w:tcPr>
          <w:p w14:paraId="3F91583D"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 8.3 (60)</w:t>
            </w:r>
          </w:p>
          <w:p w14:paraId="45F3007D"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AI 7.2 (60)</w:t>
            </w:r>
          </w:p>
        </w:tc>
        <w:tc>
          <w:tcPr>
            <w:tcW w:w="2810"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16669D92"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LP-WUS (60)</w:t>
            </w:r>
          </w:p>
          <w:p w14:paraId="79B79B90"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NES (60)</w:t>
            </w:r>
          </w:p>
        </w:tc>
      </w:tr>
      <w:tr w:rsidR="009C3862" w:rsidRPr="009C3862" w14:paraId="57DE49E8" w14:textId="77777777" w:rsidTr="009C3862">
        <w:trPr>
          <w:trHeight w:val="20"/>
        </w:trPr>
        <w:tc>
          <w:tcPr>
            <w:tcW w:w="15368" w:type="dxa"/>
            <w:gridSpan w:val="17"/>
            <w:tcBorders>
              <w:left w:val="single" w:sz="12" w:space="0" w:color="auto"/>
              <w:right w:val="single" w:sz="12" w:space="0" w:color="auto"/>
            </w:tcBorders>
            <w:shd w:val="clear" w:color="auto" w:fill="FFFFFF"/>
            <w:vAlign w:val="center"/>
          </w:tcPr>
          <w:p w14:paraId="5C9EEC5B"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Lunch break: 13:00 ~ 14:30</w:t>
            </w:r>
          </w:p>
        </w:tc>
      </w:tr>
      <w:tr w:rsidR="009C3862" w:rsidRPr="009C3862" w14:paraId="4AE93FB6" w14:textId="77777777" w:rsidTr="009C3862">
        <w:trPr>
          <w:trHeight w:val="20"/>
        </w:trPr>
        <w:tc>
          <w:tcPr>
            <w:tcW w:w="940" w:type="dxa"/>
            <w:tcBorders>
              <w:top w:val="single" w:sz="12" w:space="0" w:color="auto"/>
              <w:left w:val="single" w:sz="12" w:space="0" w:color="auto"/>
              <w:bottom w:val="single" w:sz="12" w:space="0" w:color="auto"/>
              <w:right w:val="single" w:sz="12" w:space="0" w:color="auto"/>
            </w:tcBorders>
            <w:shd w:val="clear" w:color="auto" w:fill="FFFFFF"/>
            <w:vAlign w:val="center"/>
          </w:tcPr>
          <w:p w14:paraId="05C623E0"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14:30</w:t>
            </w:r>
          </w:p>
          <w:p w14:paraId="1D5AECA5"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w:t>
            </w:r>
          </w:p>
          <w:p w14:paraId="4435261F"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16:30</w:t>
            </w:r>
          </w:p>
          <w:p w14:paraId="4604453C" w14:textId="77777777" w:rsidR="009C3862" w:rsidRPr="009C3862" w:rsidRDefault="009C3862" w:rsidP="009C3862">
            <w:pPr>
              <w:wordWrap w:val="0"/>
              <w:autoSpaceDE w:val="0"/>
              <w:autoSpaceDN w:val="0"/>
              <w:jc w:val="center"/>
              <w:rPr>
                <w:rFonts w:ascii="Arial" w:hAnsi="Arial" w:cs="Arial"/>
                <w:sz w:val="16"/>
                <w:szCs w:val="16"/>
                <w:lang w:eastAsia="ko-KR"/>
              </w:rPr>
            </w:pPr>
          </w:p>
          <w:p w14:paraId="2CE0DDB3"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(120 min)</w:t>
            </w:r>
          </w:p>
        </w:tc>
        <w:tc>
          <w:tcPr>
            <w:tcW w:w="949" w:type="dxa"/>
            <w:tcBorders>
              <w:top w:val="single" w:sz="12" w:space="0" w:color="auto"/>
              <w:left w:val="single" w:sz="12" w:space="0" w:color="auto"/>
              <w:bottom w:val="single" w:sz="12" w:space="0" w:color="auto"/>
            </w:tcBorders>
            <w:shd w:val="clear" w:color="auto" w:fill="FFFFFF"/>
            <w:vAlign w:val="center"/>
          </w:tcPr>
          <w:p w14:paraId="49A5D9C5"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MIMO (120)</w:t>
            </w:r>
          </w:p>
        </w:tc>
        <w:tc>
          <w:tcPr>
            <w:tcW w:w="952" w:type="dxa"/>
            <w:tcBorders>
              <w:top w:val="single" w:sz="12" w:space="0" w:color="auto"/>
              <w:bottom w:val="single" w:sz="12" w:space="0" w:color="auto"/>
            </w:tcBorders>
            <w:shd w:val="clear" w:color="auto" w:fill="D9D9D9"/>
            <w:vAlign w:val="center"/>
          </w:tcPr>
          <w:p w14:paraId="7AA027D0"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8.5 (60)   8.6 (60)</w:t>
            </w:r>
          </w:p>
        </w:tc>
        <w:tc>
          <w:tcPr>
            <w:tcW w:w="938" w:type="dxa"/>
            <w:tcBorders>
              <w:top w:val="single" w:sz="12" w:space="0" w:color="auto"/>
              <w:bottom w:val="single" w:sz="12" w:space="0" w:color="auto"/>
              <w:right w:val="single" w:sz="12" w:space="0" w:color="auto"/>
            </w:tcBorders>
            <w:shd w:val="clear" w:color="auto" w:fill="FFD966"/>
            <w:vAlign w:val="center"/>
          </w:tcPr>
          <w:p w14:paraId="6D24612D"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8.2 (70)</w:t>
            </w:r>
            <w:r w:rsidRPr="009C3862">
              <w:rPr>
                <w:rFonts w:ascii="Arial" w:hAnsi="Arial" w:cs="Arial"/>
                <w:sz w:val="16"/>
                <w:szCs w:val="16"/>
                <w:lang w:eastAsia="ko-KR"/>
              </w:rPr>
              <w:br/>
              <w:t>8.10 (50)</w:t>
            </w:r>
          </w:p>
        </w:tc>
        <w:tc>
          <w:tcPr>
            <w:tcW w:w="948" w:type="dxa"/>
            <w:tcBorders>
              <w:top w:val="single" w:sz="12" w:space="0" w:color="auto"/>
              <w:left w:val="single" w:sz="12" w:space="0" w:color="auto"/>
              <w:bottom w:val="single" w:sz="12" w:space="0" w:color="auto"/>
            </w:tcBorders>
            <w:shd w:val="clear" w:color="auto" w:fill="FFFFFF"/>
            <w:vAlign w:val="center"/>
          </w:tcPr>
          <w:p w14:paraId="27B0FD0D"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8.8 (60)</w:t>
            </w:r>
          </w:p>
          <w:p w14:paraId="4BE89F62"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LP-WUS (60)</w:t>
            </w:r>
          </w:p>
        </w:tc>
        <w:tc>
          <w:tcPr>
            <w:tcW w:w="969" w:type="dxa"/>
            <w:gridSpan w:val="2"/>
            <w:tcBorders>
              <w:top w:val="single" w:sz="12" w:space="0" w:color="auto"/>
              <w:bottom w:val="single" w:sz="12" w:space="0" w:color="auto"/>
            </w:tcBorders>
            <w:shd w:val="clear" w:color="auto" w:fill="D9D9D9"/>
            <w:vAlign w:val="center"/>
          </w:tcPr>
          <w:p w14:paraId="36374D44"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AI/ML (120)</w:t>
            </w:r>
          </w:p>
        </w:tc>
        <w:tc>
          <w:tcPr>
            <w:tcW w:w="963" w:type="dxa"/>
            <w:tcBorders>
              <w:top w:val="single" w:sz="12" w:space="0" w:color="auto"/>
              <w:bottom w:val="single" w:sz="12" w:space="0" w:color="auto"/>
              <w:right w:val="single" w:sz="12" w:space="0" w:color="auto"/>
            </w:tcBorders>
            <w:shd w:val="clear" w:color="auto" w:fill="FFD966"/>
            <w:vAlign w:val="center"/>
          </w:tcPr>
          <w:p w14:paraId="029BFB4E"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8.3 (120)</w:t>
            </w:r>
          </w:p>
        </w:tc>
        <w:tc>
          <w:tcPr>
            <w:tcW w:w="1008" w:type="dxa"/>
            <w:tcBorders>
              <w:top w:val="single" w:sz="12" w:space="0" w:color="auto"/>
              <w:left w:val="single" w:sz="12" w:space="0" w:color="auto"/>
              <w:bottom w:val="single" w:sz="12" w:space="0" w:color="auto"/>
            </w:tcBorders>
            <w:shd w:val="clear" w:color="auto" w:fill="FFFFFF"/>
            <w:vAlign w:val="center"/>
          </w:tcPr>
          <w:p w14:paraId="35048B65"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NES (120)</w:t>
            </w:r>
          </w:p>
        </w:tc>
        <w:tc>
          <w:tcPr>
            <w:tcW w:w="953" w:type="dxa"/>
            <w:tcBorders>
              <w:top w:val="single" w:sz="12" w:space="0" w:color="auto"/>
              <w:bottom w:val="single" w:sz="12" w:space="0" w:color="auto"/>
            </w:tcBorders>
            <w:shd w:val="clear" w:color="auto" w:fill="D9D9D9"/>
            <w:vAlign w:val="center"/>
          </w:tcPr>
          <w:p w14:paraId="0A64740B" w14:textId="77777777" w:rsidR="009C3862" w:rsidRPr="009C3862" w:rsidRDefault="009C3862" w:rsidP="009C3862">
            <w:pPr>
              <w:wordWrap w:val="0"/>
              <w:autoSpaceDE w:val="0"/>
              <w:autoSpaceDN w:val="0"/>
              <w:spacing w:after="120"/>
              <w:jc w:val="left"/>
              <w:rPr>
                <w:rFonts w:ascii="Arial" w:hAnsi="Arial" w:cs="Arial"/>
                <w:color w:val="FF0000"/>
                <w:sz w:val="16"/>
                <w:szCs w:val="16"/>
                <w:lang w:eastAsia="ko-KR"/>
              </w:rPr>
            </w:pPr>
            <w:r w:rsidRPr="009C3862">
              <w:rPr>
                <w:rFonts w:ascii="Arial" w:hAnsi="Arial" w:cs="Arial"/>
                <w:color w:val="FF0000"/>
                <w:sz w:val="16"/>
                <w:szCs w:val="16"/>
                <w:lang w:eastAsia="ko-KR"/>
              </w:rPr>
              <w:t>R18 UE features (120)</w:t>
            </w:r>
          </w:p>
        </w:tc>
        <w:tc>
          <w:tcPr>
            <w:tcW w:w="1035" w:type="dxa"/>
            <w:tcBorders>
              <w:top w:val="single" w:sz="12" w:space="0" w:color="auto"/>
              <w:bottom w:val="single" w:sz="12" w:space="0" w:color="auto"/>
              <w:right w:val="single" w:sz="12" w:space="0" w:color="auto"/>
            </w:tcBorders>
            <w:shd w:val="clear" w:color="auto" w:fill="FFD966"/>
            <w:vAlign w:val="center"/>
          </w:tcPr>
          <w:p w14:paraId="4AC48603"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8.9 (45)</w:t>
            </w:r>
          </w:p>
          <w:p w14:paraId="70560DE2"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NTN (75)</w:t>
            </w:r>
          </w:p>
        </w:tc>
        <w:tc>
          <w:tcPr>
            <w:tcW w:w="999" w:type="dxa"/>
            <w:tcBorders>
              <w:top w:val="single" w:sz="12" w:space="0" w:color="auto"/>
              <w:left w:val="single" w:sz="12" w:space="0" w:color="auto"/>
              <w:bottom w:val="single" w:sz="12" w:space="0" w:color="auto"/>
            </w:tcBorders>
            <w:shd w:val="clear" w:color="auto" w:fill="FFFFFF"/>
            <w:vAlign w:val="center"/>
          </w:tcPr>
          <w:p w14:paraId="305F8D6A"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MIMO (120)</w:t>
            </w:r>
          </w:p>
        </w:tc>
        <w:tc>
          <w:tcPr>
            <w:tcW w:w="941" w:type="dxa"/>
            <w:tcBorders>
              <w:top w:val="single" w:sz="12" w:space="0" w:color="auto"/>
              <w:bottom w:val="single" w:sz="12" w:space="0" w:color="auto"/>
            </w:tcBorders>
            <w:shd w:val="clear" w:color="auto" w:fill="D9D9D9"/>
            <w:vAlign w:val="center"/>
          </w:tcPr>
          <w:p w14:paraId="5CC0EE27"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R18 CRs</w:t>
            </w:r>
            <w:r w:rsidRPr="009C3862">
              <w:rPr>
                <w:rFonts w:ascii="Arial" w:hAnsi="Arial" w:cs="Arial"/>
                <w:sz w:val="16"/>
                <w:szCs w:val="16"/>
                <w:lang w:eastAsia="ko-KR"/>
              </w:rPr>
              <w:br/>
              <w:t>8.5 (60)</w:t>
            </w:r>
            <w:r w:rsidRPr="009C3862">
              <w:rPr>
                <w:rFonts w:ascii="Arial" w:hAnsi="Arial" w:cs="Arial"/>
                <w:sz w:val="16"/>
                <w:szCs w:val="16"/>
                <w:lang w:eastAsia="ko-KR"/>
              </w:rPr>
              <w:br/>
              <w:t>8.11(TBD)</w:t>
            </w:r>
          </w:p>
        </w:tc>
        <w:tc>
          <w:tcPr>
            <w:tcW w:w="963" w:type="dxa"/>
            <w:tcBorders>
              <w:top w:val="single" w:sz="12" w:space="0" w:color="auto"/>
              <w:bottom w:val="single" w:sz="12" w:space="0" w:color="auto"/>
              <w:right w:val="single" w:sz="12" w:space="0" w:color="auto"/>
            </w:tcBorders>
            <w:shd w:val="clear" w:color="auto" w:fill="FFD966"/>
            <w:vAlign w:val="center"/>
          </w:tcPr>
          <w:p w14:paraId="707D356B"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AI 8.2 SL (60)</w:t>
            </w:r>
          </w:p>
          <w:p w14:paraId="0E772F41"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A-IoT (60)</w:t>
            </w:r>
          </w:p>
        </w:tc>
        <w:tc>
          <w:tcPr>
            <w:tcW w:w="2810" w:type="dxa"/>
            <w:gridSpan w:val="3"/>
            <w:vMerge w:val="restart"/>
            <w:tcBorders>
              <w:top w:val="single" w:sz="12" w:space="0" w:color="auto"/>
              <w:left w:val="single" w:sz="12" w:space="0" w:color="auto"/>
              <w:bottom w:val="single" w:sz="8" w:space="0" w:color="auto"/>
              <w:right w:val="single" w:sz="12" w:space="0" w:color="auto"/>
            </w:tcBorders>
            <w:shd w:val="clear" w:color="auto" w:fill="FFFFFF"/>
            <w:vAlign w:val="center"/>
          </w:tcPr>
          <w:p w14:paraId="0D5C7AF4"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XR (30)</w:t>
            </w:r>
          </w:p>
          <w:p w14:paraId="2FE587CE"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Any other open issues</w:t>
            </w:r>
            <w:r w:rsidRPr="009C3862">
              <w:rPr>
                <w:rFonts w:ascii="Arial" w:hAnsi="Arial" w:cs="Arial"/>
                <w:sz w:val="16"/>
                <w:szCs w:val="16"/>
                <w:lang w:eastAsia="ko-KR"/>
              </w:rPr>
              <w:br/>
              <w:t>. Session reports</w:t>
            </w:r>
            <w:r w:rsidRPr="009C3862">
              <w:rPr>
                <w:rFonts w:ascii="Arial" w:hAnsi="Arial" w:cs="Arial"/>
                <w:sz w:val="16"/>
                <w:szCs w:val="16"/>
                <w:lang w:eastAsia="ko-KR"/>
              </w:rPr>
              <w:br/>
              <w:t xml:space="preserve">. </w:t>
            </w:r>
            <w:proofErr w:type="spellStart"/>
            <w:r w:rsidRPr="009C3862">
              <w:rPr>
                <w:rFonts w:ascii="Arial" w:hAnsi="Arial" w:cs="Arial"/>
                <w:sz w:val="16"/>
                <w:szCs w:val="16"/>
                <w:lang w:eastAsia="ko-KR"/>
              </w:rPr>
              <w:t>etc</w:t>
            </w:r>
            <w:proofErr w:type="spellEnd"/>
          </w:p>
          <w:p w14:paraId="1397C746"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p>
          <w:p w14:paraId="40C48F50" w14:textId="77777777" w:rsidR="009C3862" w:rsidRPr="009C3862" w:rsidRDefault="009C3862" w:rsidP="009C3862">
            <w:pPr>
              <w:wordWrap w:val="0"/>
              <w:autoSpaceDE w:val="0"/>
              <w:autoSpaceDN w:val="0"/>
              <w:spacing w:after="60"/>
              <w:jc w:val="left"/>
              <w:rPr>
                <w:rFonts w:ascii="Arial" w:hAnsi="Arial" w:cs="Arial"/>
                <w:sz w:val="16"/>
                <w:szCs w:val="16"/>
                <w:lang w:eastAsia="ko-KR"/>
              </w:rPr>
            </w:pPr>
            <w:r w:rsidRPr="009C3862">
              <w:rPr>
                <w:rFonts w:ascii="Arial" w:hAnsi="Arial" w:cs="Arial"/>
                <w:sz w:val="16"/>
                <w:szCs w:val="16"/>
                <w:lang w:eastAsia="ko-KR"/>
              </w:rPr>
              <w:t xml:space="preserve">RAN1#116 expected to close at 17:00 </w:t>
            </w:r>
          </w:p>
          <w:p w14:paraId="4FBAC375"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p>
        </w:tc>
      </w:tr>
      <w:tr w:rsidR="009C3862" w:rsidRPr="009C3862" w14:paraId="7D66BBB3" w14:textId="77777777" w:rsidTr="009C3862">
        <w:trPr>
          <w:trHeight w:val="20"/>
        </w:trPr>
        <w:tc>
          <w:tcPr>
            <w:tcW w:w="12558" w:type="dxa"/>
            <w:gridSpan w:val="14"/>
            <w:tcBorders>
              <w:left w:val="single" w:sz="12" w:space="0" w:color="auto"/>
              <w:right w:val="single" w:sz="12" w:space="0" w:color="auto"/>
            </w:tcBorders>
            <w:shd w:val="clear" w:color="auto" w:fill="FFFFFF"/>
            <w:vAlign w:val="center"/>
          </w:tcPr>
          <w:p w14:paraId="713E0BA5" w14:textId="77777777" w:rsidR="009C3862" w:rsidRPr="009C3862" w:rsidRDefault="009C3862" w:rsidP="009C3862">
            <w:pPr>
              <w:wordWrap w:val="0"/>
              <w:autoSpaceDE w:val="0"/>
              <w:autoSpaceDN w:val="0"/>
              <w:spacing w:after="120"/>
              <w:jc w:val="center"/>
              <w:rPr>
                <w:rFonts w:ascii="Arial" w:hAnsi="Arial" w:cs="Arial"/>
                <w:sz w:val="16"/>
                <w:szCs w:val="16"/>
                <w:lang w:eastAsia="ko-KR"/>
              </w:rPr>
            </w:pPr>
            <w:r w:rsidRPr="009C3862">
              <w:rPr>
                <w:rFonts w:ascii="Arial" w:hAnsi="Arial" w:cs="Arial"/>
                <w:sz w:val="16"/>
                <w:szCs w:val="16"/>
                <w:lang w:eastAsia="ko-KR"/>
              </w:rPr>
              <w:t xml:space="preserve">                         Afternoon coffee break: 16:30 ~ 17:00</w:t>
            </w:r>
          </w:p>
        </w:tc>
        <w:tc>
          <w:tcPr>
            <w:tcW w:w="2810" w:type="dxa"/>
            <w:gridSpan w:val="3"/>
            <w:vMerge/>
            <w:tcBorders>
              <w:left w:val="single" w:sz="12" w:space="0" w:color="auto"/>
              <w:right w:val="single" w:sz="12" w:space="0" w:color="auto"/>
            </w:tcBorders>
            <w:shd w:val="clear" w:color="auto" w:fill="FFFFFF"/>
            <w:vAlign w:val="center"/>
          </w:tcPr>
          <w:p w14:paraId="7451B3AC"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p>
        </w:tc>
      </w:tr>
      <w:tr w:rsidR="009C3862" w:rsidRPr="009C3862" w14:paraId="2524983F" w14:textId="77777777" w:rsidTr="009C3862">
        <w:trPr>
          <w:trHeight w:val="20"/>
        </w:trPr>
        <w:tc>
          <w:tcPr>
            <w:tcW w:w="940" w:type="dxa"/>
            <w:tcBorders>
              <w:top w:val="single" w:sz="12" w:space="0" w:color="auto"/>
              <w:left w:val="single" w:sz="12" w:space="0" w:color="auto"/>
              <w:bottom w:val="single" w:sz="12" w:space="0" w:color="auto"/>
              <w:right w:val="single" w:sz="12" w:space="0" w:color="auto"/>
            </w:tcBorders>
            <w:shd w:val="clear" w:color="auto" w:fill="FFFFFF"/>
            <w:vAlign w:val="center"/>
          </w:tcPr>
          <w:p w14:paraId="693BC9B8"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17:00</w:t>
            </w:r>
          </w:p>
          <w:p w14:paraId="35B69640"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w:t>
            </w:r>
          </w:p>
          <w:p w14:paraId="38AED923"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19:30</w:t>
            </w:r>
          </w:p>
          <w:p w14:paraId="26CCDCEC" w14:textId="77777777" w:rsidR="009C3862" w:rsidRPr="009C3862" w:rsidRDefault="009C3862" w:rsidP="009C3862">
            <w:pPr>
              <w:wordWrap w:val="0"/>
              <w:autoSpaceDE w:val="0"/>
              <w:autoSpaceDN w:val="0"/>
              <w:jc w:val="center"/>
              <w:rPr>
                <w:rFonts w:ascii="Arial" w:hAnsi="Arial" w:cs="Arial"/>
                <w:sz w:val="16"/>
                <w:szCs w:val="16"/>
                <w:lang w:eastAsia="ko-KR"/>
              </w:rPr>
            </w:pPr>
          </w:p>
          <w:p w14:paraId="1C440EF8"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(150 min)</w:t>
            </w:r>
          </w:p>
        </w:tc>
        <w:tc>
          <w:tcPr>
            <w:tcW w:w="949" w:type="dxa"/>
            <w:tcBorders>
              <w:top w:val="single" w:sz="12" w:space="0" w:color="auto"/>
              <w:left w:val="single" w:sz="12" w:space="0" w:color="auto"/>
              <w:bottom w:val="single" w:sz="12" w:space="0" w:color="auto"/>
            </w:tcBorders>
            <w:shd w:val="clear" w:color="auto" w:fill="FFFFFF"/>
            <w:vAlign w:val="center"/>
          </w:tcPr>
          <w:p w14:paraId="79FF13A3"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Duplex (75)</w:t>
            </w:r>
          </w:p>
          <w:p w14:paraId="49A1425C"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NES (75)</w:t>
            </w:r>
          </w:p>
        </w:tc>
        <w:tc>
          <w:tcPr>
            <w:tcW w:w="952" w:type="dxa"/>
            <w:tcBorders>
              <w:top w:val="single" w:sz="12" w:space="0" w:color="auto"/>
              <w:bottom w:val="single" w:sz="12" w:space="0" w:color="auto"/>
            </w:tcBorders>
            <w:shd w:val="clear" w:color="auto" w:fill="D9D9D9"/>
            <w:vAlign w:val="center"/>
          </w:tcPr>
          <w:p w14:paraId="4A7B9DDC"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AI/ML (150)</w:t>
            </w:r>
          </w:p>
        </w:tc>
        <w:tc>
          <w:tcPr>
            <w:tcW w:w="938" w:type="dxa"/>
            <w:tcBorders>
              <w:top w:val="single" w:sz="12" w:space="0" w:color="auto"/>
              <w:bottom w:val="single" w:sz="12" w:space="0" w:color="auto"/>
              <w:right w:val="single" w:sz="12" w:space="0" w:color="auto"/>
            </w:tcBorders>
            <w:shd w:val="clear" w:color="auto" w:fill="FFD966"/>
            <w:vAlign w:val="center"/>
          </w:tcPr>
          <w:p w14:paraId="0363E3FB"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A-IoT (150)</w:t>
            </w:r>
          </w:p>
        </w:tc>
        <w:tc>
          <w:tcPr>
            <w:tcW w:w="958" w:type="dxa"/>
            <w:gridSpan w:val="2"/>
            <w:tcBorders>
              <w:top w:val="single" w:sz="12" w:space="0" w:color="auto"/>
              <w:left w:val="single" w:sz="12" w:space="0" w:color="auto"/>
              <w:bottom w:val="single" w:sz="12" w:space="0" w:color="auto"/>
            </w:tcBorders>
            <w:shd w:val="clear" w:color="auto" w:fill="FFFFFF"/>
            <w:vAlign w:val="center"/>
          </w:tcPr>
          <w:p w14:paraId="2A2DCC9B"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Duplex (150)</w:t>
            </w:r>
          </w:p>
        </w:tc>
        <w:tc>
          <w:tcPr>
            <w:tcW w:w="959" w:type="dxa"/>
            <w:tcBorders>
              <w:top w:val="single" w:sz="12" w:space="0" w:color="auto"/>
              <w:bottom w:val="single" w:sz="12" w:space="0" w:color="auto"/>
            </w:tcBorders>
            <w:shd w:val="clear" w:color="auto" w:fill="D9D9D9"/>
            <w:vAlign w:val="center"/>
          </w:tcPr>
          <w:p w14:paraId="3A0F2788"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AI/ML (150)</w:t>
            </w:r>
          </w:p>
        </w:tc>
        <w:tc>
          <w:tcPr>
            <w:tcW w:w="963" w:type="dxa"/>
            <w:tcBorders>
              <w:top w:val="single" w:sz="12" w:space="0" w:color="auto"/>
              <w:bottom w:val="single" w:sz="12" w:space="0" w:color="auto"/>
              <w:right w:val="single" w:sz="12" w:space="0" w:color="auto"/>
            </w:tcBorders>
            <w:shd w:val="clear" w:color="auto" w:fill="FFD966"/>
            <w:vAlign w:val="center"/>
          </w:tcPr>
          <w:p w14:paraId="726C6259"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A-IoT (90)</w:t>
            </w:r>
          </w:p>
          <w:p w14:paraId="4305D749"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color w:val="FF0000"/>
                <w:sz w:val="16"/>
                <w:szCs w:val="16"/>
                <w:lang w:eastAsia="ko-KR"/>
              </w:rPr>
              <w:t>R18 UE features (60)</w:t>
            </w:r>
          </w:p>
        </w:tc>
        <w:tc>
          <w:tcPr>
            <w:tcW w:w="1008" w:type="dxa"/>
            <w:tcBorders>
              <w:top w:val="single" w:sz="12" w:space="0" w:color="auto"/>
              <w:left w:val="single" w:sz="12" w:space="0" w:color="auto"/>
              <w:bottom w:val="single" w:sz="12" w:space="0" w:color="auto"/>
            </w:tcBorders>
            <w:shd w:val="clear" w:color="auto" w:fill="FFFFFF"/>
            <w:vAlign w:val="center"/>
          </w:tcPr>
          <w:p w14:paraId="5220D52C" w14:textId="77777777" w:rsidR="009C3862" w:rsidRPr="009C3862" w:rsidRDefault="009C3862" w:rsidP="009C3862">
            <w:pPr>
              <w:wordWrap w:val="0"/>
              <w:autoSpaceDE w:val="0"/>
              <w:autoSpaceDN w:val="0"/>
              <w:spacing w:after="120"/>
              <w:jc w:val="left"/>
              <w:rPr>
                <w:rFonts w:ascii="Arial" w:hAnsi="Arial" w:cs="Arial"/>
                <w:sz w:val="16"/>
                <w:szCs w:val="16"/>
                <w:lang w:val="fr-FR" w:eastAsia="ko-KR"/>
              </w:rPr>
            </w:pPr>
            <w:r w:rsidRPr="009C3862">
              <w:rPr>
                <w:rFonts w:ascii="Arial" w:hAnsi="Arial" w:cs="Arial"/>
                <w:sz w:val="16"/>
                <w:szCs w:val="16"/>
                <w:lang w:val="fr-FR" w:eastAsia="ko-KR"/>
              </w:rPr>
              <w:t>R19 NES (30)</w:t>
            </w:r>
          </w:p>
          <w:p w14:paraId="509EE807" w14:textId="77777777" w:rsidR="009C3862" w:rsidRPr="009C3862" w:rsidRDefault="009C3862" w:rsidP="009C3862">
            <w:pPr>
              <w:wordWrap w:val="0"/>
              <w:autoSpaceDE w:val="0"/>
              <w:autoSpaceDN w:val="0"/>
              <w:spacing w:after="120"/>
              <w:jc w:val="left"/>
              <w:rPr>
                <w:rFonts w:ascii="Arial" w:hAnsi="Arial" w:cs="Arial"/>
                <w:sz w:val="16"/>
                <w:szCs w:val="16"/>
                <w:lang w:val="fr-FR" w:eastAsia="ko-KR"/>
              </w:rPr>
            </w:pPr>
            <w:r w:rsidRPr="009C3862">
              <w:rPr>
                <w:rFonts w:ascii="Arial" w:hAnsi="Arial" w:cs="Arial"/>
                <w:sz w:val="16"/>
                <w:szCs w:val="16"/>
                <w:lang w:val="fr-FR" w:eastAsia="ko-KR"/>
              </w:rPr>
              <w:t xml:space="preserve">R18 </w:t>
            </w:r>
            <w:proofErr w:type="spellStart"/>
            <w:r w:rsidRPr="009C3862">
              <w:rPr>
                <w:rFonts w:ascii="Arial" w:hAnsi="Arial" w:cs="Arial"/>
                <w:sz w:val="16"/>
                <w:szCs w:val="16"/>
                <w:lang w:val="fr-FR" w:eastAsia="ko-KR"/>
              </w:rPr>
              <w:t>CRs</w:t>
            </w:r>
            <w:proofErr w:type="spellEnd"/>
            <w:r w:rsidRPr="009C3862">
              <w:rPr>
                <w:rFonts w:ascii="Arial" w:hAnsi="Arial" w:cs="Arial"/>
                <w:sz w:val="16"/>
                <w:szCs w:val="16"/>
                <w:lang w:val="fr-FR" w:eastAsia="ko-KR"/>
              </w:rPr>
              <w:t xml:space="preserve"> 8.4, 8.8 (75)</w:t>
            </w:r>
          </w:p>
          <w:p w14:paraId="7B3835B9" w14:textId="77777777" w:rsidR="009C3862" w:rsidRPr="009C3862" w:rsidRDefault="009C3862" w:rsidP="009C3862">
            <w:pPr>
              <w:wordWrap w:val="0"/>
              <w:autoSpaceDE w:val="0"/>
              <w:autoSpaceDN w:val="0"/>
              <w:spacing w:after="120"/>
              <w:jc w:val="left"/>
              <w:rPr>
                <w:rFonts w:ascii="Arial" w:hAnsi="Arial" w:cs="Arial"/>
                <w:sz w:val="16"/>
                <w:szCs w:val="16"/>
                <w:lang w:val="fr-FR" w:eastAsia="ko-KR"/>
              </w:rPr>
            </w:pPr>
            <w:r w:rsidRPr="009C3862">
              <w:rPr>
                <w:rFonts w:ascii="Arial" w:hAnsi="Arial" w:cs="Arial"/>
                <w:sz w:val="16"/>
                <w:szCs w:val="16"/>
                <w:lang w:val="fr-FR" w:eastAsia="ko-KR"/>
              </w:rPr>
              <w:t>R19 XR (45)</w:t>
            </w:r>
          </w:p>
        </w:tc>
        <w:tc>
          <w:tcPr>
            <w:tcW w:w="953" w:type="dxa"/>
            <w:tcBorders>
              <w:top w:val="single" w:sz="12" w:space="0" w:color="auto"/>
              <w:bottom w:val="single" w:sz="12" w:space="0" w:color="auto"/>
            </w:tcBorders>
            <w:shd w:val="clear" w:color="auto" w:fill="D9D9D9"/>
            <w:vAlign w:val="center"/>
          </w:tcPr>
          <w:p w14:paraId="3671EA9A"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AI/ML (150)</w:t>
            </w:r>
          </w:p>
        </w:tc>
        <w:tc>
          <w:tcPr>
            <w:tcW w:w="1035" w:type="dxa"/>
            <w:tcBorders>
              <w:top w:val="single" w:sz="12" w:space="0" w:color="auto"/>
              <w:bottom w:val="single" w:sz="12" w:space="0" w:color="auto"/>
              <w:right w:val="single" w:sz="12" w:space="0" w:color="auto"/>
            </w:tcBorders>
            <w:shd w:val="clear" w:color="auto" w:fill="FFD966"/>
            <w:vAlign w:val="center"/>
          </w:tcPr>
          <w:p w14:paraId="4B41DB1B"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A-IoT (150)</w:t>
            </w:r>
          </w:p>
        </w:tc>
        <w:tc>
          <w:tcPr>
            <w:tcW w:w="999" w:type="dxa"/>
            <w:tcBorders>
              <w:top w:val="single" w:sz="12" w:space="0" w:color="auto"/>
              <w:left w:val="single" w:sz="12" w:space="0" w:color="auto"/>
              <w:bottom w:val="single" w:sz="12" w:space="0" w:color="auto"/>
            </w:tcBorders>
            <w:shd w:val="clear" w:color="auto" w:fill="FFFFFF"/>
            <w:vAlign w:val="center"/>
          </w:tcPr>
          <w:p w14:paraId="387F6763"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NES (120)</w:t>
            </w:r>
          </w:p>
          <w:p w14:paraId="0AAE0CDF"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Duplex (30)</w:t>
            </w:r>
          </w:p>
        </w:tc>
        <w:tc>
          <w:tcPr>
            <w:tcW w:w="941" w:type="dxa"/>
            <w:tcBorders>
              <w:top w:val="single" w:sz="12" w:space="0" w:color="auto"/>
              <w:bottom w:val="single" w:sz="12" w:space="0" w:color="auto"/>
            </w:tcBorders>
            <w:shd w:val="clear" w:color="auto" w:fill="D9D9D9"/>
            <w:vAlign w:val="center"/>
          </w:tcPr>
          <w:p w14:paraId="52307A90"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r w:rsidRPr="009C3862">
              <w:rPr>
                <w:rFonts w:ascii="Arial" w:hAnsi="Arial" w:cs="Arial"/>
                <w:sz w:val="16"/>
                <w:szCs w:val="16"/>
                <w:lang w:eastAsia="ko-KR"/>
              </w:rPr>
              <w:t>R19 AI/ML (150)</w:t>
            </w:r>
          </w:p>
        </w:tc>
        <w:tc>
          <w:tcPr>
            <w:tcW w:w="963" w:type="dxa"/>
            <w:tcBorders>
              <w:top w:val="single" w:sz="12" w:space="0" w:color="auto"/>
              <w:bottom w:val="single" w:sz="12" w:space="0" w:color="auto"/>
              <w:right w:val="single" w:sz="12" w:space="0" w:color="auto"/>
            </w:tcBorders>
            <w:shd w:val="clear" w:color="auto" w:fill="FFD966"/>
            <w:vAlign w:val="center"/>
          </w:tcPr>
          <w:p w14:paraId="28DABEF4" w14:textId="77777777" w:rsidR="009C3862" w:rsidRPr="009C3862" w:rsidRDefault="009C3862" w:rsidP="009C3862">
            <w:pPr>
              <w:wordWrap w:val="0"/>
              <w:autoSpaceDE w:val="0"/>
              <w:autoSpaceDN w:val="0"/>
              <w:rPr>
                <w:rFonts w:ascii="Arial" w:hAnsi="Arial" w:cs="Arial"/>
                <w:sz w:val="16"/>
                <w:szCs w:val="16"/>
                <w:lang w:eastAsia="ko-KR"/>
              </w:rPr>
            </w:pPr>
            <w:r w:rsidRPr="009C3862">
              <w:rPr>
                <w:rFonts w:ascii="Arial" w:hAnsi="Arial" w:cs="Arial"/>
                <w:sz w:val="16"/>
                <w:szCs w:val="16"/>
                <w:lang w:eastAsia="ko-KR"/>
              </w:rPr>
              <w:t>R19 A-IoT (150)</w:t>
            </w:r>
          </w:p>
        </w:tc>
        <w:tc>
          <w:tcPr>
            <w:tcW w:w="2810" w:type="dxa"/>
            <w:gridSpan w:val="3"/>
            <w:vMerge/>
            <w:tcBorders>
              <w:left w:val="single" w:sz="12" w:space="0" w:color="auto"/>
              <w:bottom w:val="single" w:sz="12" w:space="0" w:color="auto"/>
              <w:right w:val="single" w:sz="12" w:space="0" w:color="auto"/>
            </w:tcBorders>
            <w:shd w:val="clear" w:color="auto" w:fill="FFFFFF"/>
          </w:tcPr>
          <w:p w14:paraId="6ADC6BE8" w14:textId="77777777" w:rsidR="009C3862" w:rsidRPr="009C3862" w:rsidRDefault="009C3862" w:rsidP="009C3862">
            <w:pPr>
              <w:wordWrap w:val="0"/>
              <w:autoSpaceDE w:val="0"/>
              <w:autoSpaceDN w:val="0"/>
              <w:spacing w:after="120"/>
              <w:jc w:val="left"/>
              <w:rPr>
                <w:rFonts w:ascii="Arial" w:hAnsi="Arial" w:cs="Arial"/>
                <w:sz w:val="16"/>
                <w:szCs w:val="16"/>
                <w:lang w:eastAsia="ko-KR"/>
              </w:rPr>
            </w:pPr>
          </w:p>
        </w:tc>
      </w:tr>
      <w:tr w:rsidR="009C3862" w:rsidRPr="009C3862" w14:paraId="54904981" w14:textId="77777777" w:rsidTr="009C3862">
        <w:trPr>
          <w:trHeight w:val="20"/>
        </w:trPr>
        <w:tc>
          <w:tcPr>
            <w:tcW w:w="15368" w:type="dxa"/>
            <w:gridSpan w:val="17"/>
            <w:tcBorders>
              <w:left w:val="single" w:sz="12" w:space="0" w:color="auto"/>
              <w:bottom w:val="single" w:sz="12" w:space="0" w:color="auto"/>
              <w:right w:val="single" w:sz="12" w:space="0" w:color="auto"/>
            </w:tcBorders>
            <w:shd w:val="clear" w:color="auto" w:fill="FFFFFF"/>
            <w:vAlign w:val="center"/>
          </w:tcPr>
          <w:p w14:paraId="07F17132" w14:textId="77777777" w:rsidR="009C3862" w:rsidRPr="009C3862" w:rsidRDefault="009C3862" w:rsidP="009C3862">
            <w:pPr>
              <w:wordWrap w:val="0"/>
              <w:autoSpaceDE w:val="0"/>
              <w:autoSpaceDN w:val="0"/>
              <w:jc w:val="center"/>
              <w:rPr>
                <w:rFonts w:ascii="Arial" w:hAnsi="Arial" w:cs="Arial"/>
                <w:sz w:val="16"/>
                <w:szCs w:val="16"/>
                <w:lang w:eastAsia="ko-KR"/>
              </w:rPr>
            </w:pPr>
            <w:r w:rsidRPr="009C3862">
              <w:rPr>
                <w:rFonts w:ascii="Arial" w:hAnsi="Arial" w:cs="Arial"/>
                <w:sz w:val="16"/>
                <w:szCs w:val="16"/>
                <w:lang w:eastAsia="ko-KR"/>
              </w:rPr>
              <w:t>All sessions end at 19:45 – no exceptions</w:t>
            </w:r>
          </w:p>
        </w:tc>
      </w:tr>
    </w:tbl>
    <w:p w14:paraId="610A8100" w14:textId="77777777" w:rsidR="00CA6C73" w:rsidRPr="00E91A5A" w:rsidRDefault="00CA6C73" w:rsidP="00BA48F8">
      <w:pPr>
        <w:rPr>
          <w:rFonts w:ascii="Arial" w:hAnsi="Arial" w:cs="Arial"/>
          <w:sz w:val="16"/>
          <w:szCs w:val="16"/>
          <w:lang w:val="en-US"/>
        </w:rPr>
      </w:pPr>
    </w:p>
    <w:p w14:paraId="7597CE76" w14:textId="77777777" w:rsidR="00BA48F8" w:rsidRPr="009537ED" w:rsidRDefault="00BA48F8">
      <w:pPr>
        <w:rPr>
          <w:rFonts w:ascii="Times New Roman" w:hAnsi="Times New Roman"/>
          <w:b/>
          <w:bCs/>
          <w:kern w:val="32"/>
          <w:szCs w:val="20"/>
        </w:rPr>
      </w:pPr>
      <w:r w:rsidRPr="009537ED">
        <w:rPr>
          <w:rFonts w:ascii="Times New Roman" w:hAnsi="Times New Roman"/>
          <w:szCs w:val="20"/>
        </w:rPr>
        <w:lastRenderedPageBreak/>
        <w:br w:type="page"/>
      </w:r>
    </w:p>
    <w:p w14:paraId="7A6A8F62" w14:textId="06DDA9D3" w:rsidR="00BA48F8" w:rsidRPr="009537ED" w:rsidRDefault="00BA48F8" w:rsidP="00BA48F8">
      <w:pPr>
        <w:pStyle w:val="Heading1"/>
        <w:numPr>
          <w:ilvl w:val="0"/>
          <w:numId w:val="0"/>
        </w:numPr>
        <w:spacing w:before="0" w:after="0"/>
        <w:rPr>
          <w:rFonts w:ascii="Times New Roman" w:hAnsi="Times New Roman" w:cs="Times New Roman"/>
          <w:sz w:val="20"/>
          <w:szCs w:val="20"/>
        </w:rPr>
      </w:pPr>
      <w:bookmarkStart w:id="587" w:name="_Toc163563103"/>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B:</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066B1A">
        <w:rPr>
          <w:rFonts w:ascii="Times New Roman" w:hAnsi="Times New Roman" w:cs="Times New Roman"/>
          <w:sz w:val="20"/>
          <w:szCs w:val="20"/>
        </w:rPr>
        <w:t>#116</w:t>
      </w:r>
      <w:bookmarkEnd w:id="587"/>
    </w:p>
    <w:p w14:paraId="220FF2CC" w14:textId="77777777" w:rsidR="00FD5B1A" w:rsidRPr="009537ED"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4098"/>
        <w:gridCol w:w="2364"/>
        <w:gridCol w:w="688"/>
        <w:gridCol w:w="835"/>
        <w:gridCol w:w="900"/>
        <w:gridCol w:w="2208"/>
        <w:gridCol w:w="647"/>
        <w:gridCol w:w="627"/>
        <w:gridCol w:w="563"/>
      </w:tblGrid>
      <w:tr w:rsidR="00FC74E1" w:rsidRPr="008431CC" w14:paraId="5715D0FF" w14:textId="77777777" w:rsidTr="00AA703E">
        <w:trPr>
          <w:trHeight w:val="20"/>
          <w:tblHeader/>
        </w:trPr>
        <w:tc>
          <w:tcPr>
            <w:tcW w:w="365" w:type="pct"/>
            <w:shd w:val="clear" w:color="000000" w:fill="F3F3F3"/>
            <w:vAlign w:val="center"/>
          </w:tcPr>
          <w:p w14:paraId="12B0FC90" w14:textId="14EEE58F" w:rsidR="00FF7F9A" w:rsidRPr="008431CC" w:rsidRDefault="00FF7F9A" w:rsidP="00FF7F9A">
            <w:pPr>
              <w:pStyle w:val="TAH"/>
              <w:rPr>
                <w:rFonts w:cs="Arial"/>
                <w:sz w:val="14"/>
                <w:szCs w:val="14"/>
              </w:rPr>
            </w:pPr>
            <w:r w:rsidRPr="008431CC">
              <w:rPr>
                <w:rFonts w:cs="Arial"/>
                <w:sz w:val="14"/>
                <w:szCs w:val="14"/>
              </w:rPr>
              <w:t>TD#</w:t>
            </w:r>
          </w:p>
        </w:tc>
        <w:tc>
          <w:tcPr>
            <w:tcW w:w="1471" w:type="pct"/>
            <w:shd w:val="clear" w:color="000000" w:fill="F3F3F3"/>
            <w:vAlign w:val="center"/>
          </w:tcPr>
          <w:p w14:paraId="7D4C5BAD" w14:textId="24C62DBA" w:rsidR="00FF7F9A" w:rsidRPr="008431CC" w:rsidRDefault="00FF7F9A" w:rsidP="00FF7F9A">
            <w:pPr>
              <w:pStyle w:val="TAH"/>
              <w:rPr>
                <w:rFonts w:cs="Arial"/>
                <w:sz w:val="14"/>
                <w:szCs w:val="14"/>
              </w:rPr>
            </w:pPr>
            <w:r w:rsidRPr="008431CC">
              <w:rPr>
                <w:rFonts w:cs="Arial"/>
                <w:sz w:val="14"/>
                <w:szCs w:val="14"/>
              </w:rPr>
              <w:t>Title</w:t>
            </w:r>
          </w:p>
        </w:tc>
        <w:tc>
          <w:tcPr>
            <w:tcW w:w="849" w:type="pct"/>
            <w:shd w:val="clear" w:color="000000" w:fill="F3F3F3"/>
            <w:vAlign w:val="center"/>
          </w:tcPr>
          <w:p w14:paraId="2571EF0B" w14:textId="331D9EBB" w:rsidR="00FF7F9A" w:rsidRPr="008431CC" w:rsidRDefault="00FF7F9A" w:rsidP="00FF7F9A">
            <w:pPr>
              <w:pStyle w:val="TAH"/>
              <w:rPr>
                <w:rFonts w:cs="Arial"/>
                <w:sz w:val="14"/>
                <w:szCs w:val="14"/>
              </w:rPr>
            </w:pPr>
            <w:r w:rsidRPr="008431CC">
              <w:rPr>
                <w:rFonts w:cs="Arial"/>
                <w:sz w:val="14"/>
                <w:szCs w:val="14"/>
              </w:rPr>
              <w:t>Source to WG</w:t>
            </w:r>
          </w:p>
        </w:tc>
        <w:tc>
          <w:tcPr>
            <w:tcW w:w="248" w:type="pct"/>
            <w:shd w:val="clear" w:color="000000" w:fill="F3F3F3"/>
            <w:vAlign w:val="center"/>
          </w:tcPr>
          <w:p w14:paraId="718CA30C" w14:textId="6DEE7308" w:rsidR="00FF7F9A" w:rsidRPr="008431CC" w:rsidRDefault="00FF7F9A" w:rsidP="00FF7F9A">
            <w:pPr>
              <w:pStyle w:val="TAH"/>
              <w:rPr>
                <w:rFonts w:cs="Arial"/>
                <w:sz w:val="14"/>
                <w:szCs w:val="14"/>
              </w:rPr>
            </w:pPr>
            <w:proofErr w:type="spellStart"/>
            <w:r w:rsidRPr="008431CC">
              <w:rPr>
                <w:rFonts w:cs="Arial"/>
                <w:sz w:val="14"/>
                <w:szCs w:val="14"/>
              </w:rPr>
              <w:t>Rel</w:t>
            </w:r>
            <w:proofErr w:type="spellEnd"/>
          </w:p>
        </w:tc>
        <w:tc>
          <w:tcPr>
            <w:tcW w:w="301" w:type="pct"/>
            <w:shd w:val="clear" w:color="000000" w:fill="F3F3F3"/>
            <w:vAlign w:val="center"/>
            <w:hideMark/>
          </w:tcPr>
          <w:p w14:paraId="4305A905" w14:textId="1983D4EF" w:rsidR="00FF7F9A" w:rsidRPr="008431CC" w:rsidRDefault="00FF7F9A" w:rsidP="00FF7F9A">
            <w:pPr>
              <w:pStyle w:val="TAH"/>
              <w:rPr>
                <w:rFonts w:cs="Arial"/>
                <w:sz w:val="14"/>
                <w:szCs w:val="14"/>
              </w:rPr>
            </w:pPr>
            <w:r w:rsidRPr="008431CC">
              <w:rPr>
                <w:rFonts w:cs="Arial"/>
                <w:sz w:val="14"/>
                <w:szCs w:val="14"/>
              </w:rPr>
              <w:t>TS</w:t>
            </w:r>
          </w:p>
        </w:tc>
        <w:tc>
          <w:tcPr>
            <w:tcW w:w="324" w:type="pct"/>
            <w:shd w:val="clear" w:color="000000" w:fill="F3F3F3"/>
            <w:vAlign w:val="center"/>
            <w:hideMark/>
          </w:tcPr>
          <w:p w14:paraId="750C4230" w14:textId="77777777" w:rsidR="00FF7F9A" w:rsidRPr="008431CC" w:rsidRDefault="00FF7F9A" w:rsidP="00FF7F9A">
            <w:pPr>
              <w:pStyle w:val="TAH"/>
              <w:rPr>
                <w:rFonts w:cs="Arial"/>
                <w:sz w:val="14"/>
                <w:szCs w:val="14"/>
              </w:rPr>
            </w:pPr>
            <w:proofErr w:type="spellStart"/>
            <w:r w:rsidRPr="008431CC">
              <w:rPr>
                <w:rFonts w:cs="Arial"/>
                <w:sz w:val="14"/>
                <w:szCs w:val="14"/>
              </w:rPr>
              <w:t>Vsn</w:t>
            </w:r>
            <w:proofErr w:type="spellEnd"/>
          </w:p>
        </w:tc>
        <w:tc>
          <w:tcPr>
            <w:tcW w:w="779" w:type="pct"/>
            <w:shd w:val="clear" w:color="000000" w:fill="F3F3F3"/>
            <w:vAlign w:val="center"/>
          </w:tcPr>
          <w:p w14:paraId="44090BED" w14:textId="51C804AD" w:rsidR="00FF7F9A" w:rsidRPr="008431CC" w:rsidRDefault="00FF7F9A" w:rsidP="00FF7F9A">
            <w:pPr>
              <w:pStyle w:val="TAH"/>
              <w:rPr>
                <w:rFonts w:cs="Arial"/>
                <w:sz w:val="14"/>
                <w:szCs w:val="14"/>
              </w:rPr>
            </w:pPr>
            <w:r w:rsidRPr="008431CC">
              <w:rPr>
                <w:rFonts w:cs="Arial"/>
                <w:sz w:val="14"/>
                <w:szCs w:val="14"/>
              </w:rPr>
              <w:t>Work Item</w:t>
            </w:r>
          </w:p>
        </w:tc>
        <w:tc>
          <w:tcPr>
            <w:tcW w:w="233" w:type="pct"/>
            <w:shd w:val="clear" w:color="000000" w:fill="F3F3F3"/>
            <w:vAlign w:val="center"/>
          </w:tcPr>
          <w:p w14:paraId="488FA54D" w14:textId="196147B8" w:rsidR="00FF7F9A" w:rsidRPr="008431CC" w:rsidRDefault="00FF7F9A" w:rsidP="00FF7F9A">
            <w:pPr>
              <w:pStyle w:val="TAH"/>
              <w:rPr>
                <w:rFonts w:cs="Arial"/>
                <w:sz w:val="14"/>
                <w:szCs w:val="14"/>
              </w:rPr>
            </w:pPr>
            <w:r w:rsidRPr="008431CC">
              <w:rPr>
                <w:rFonts w:cs="Arial"/>
                <w:sz w:val="14"/>
                <w:szCs w:val="14"/>
              </w:rPr>
              <w:t>CR</w:t>
            </w:r>
          </w:p>
        </w:tc>
        <w:tc>
          <w:tcPr>
            <w:tcW w:w="226" w:type="pct"/>
            <w:shd w:val="clear" w:color="000000" w:fill="F3F3F3"/>
            <w:vAlign w:val="center"/>
          </w:tcPr>
          <w:p w14:paraId="49C5655F" w14:textId="1C5F1A16" w:rsidR="00FF7F9A" w:rsidRPr="008431CC" w:rsidRDefault="00FF7F9A" w:rsidP="00FF7F9A">
            <w:pPr>
              <w:pStyle w:val="TAH"/>
              <w:rPr>
                <w:rFonts w:cs="Arial"/>
                <w:sz w:val="14"/>
                <w:szCs w:val="14"/>
              </w:rPr>
            </w:pPr>
            <w:r w:rsidRPr="008431CC">
              <w:rPr>
                <w:rFonts w:cs="Arial"/>
                <w:sz w:val="14"/>
                <w:szCs w:val="14"/>
              </w:rPr>
              <w:t>Rev</w:t>
            </w:r>
          </w:p>
        </w:tc>
        <w:tc>
          <w:tcPr>
            <w:tcW w:w="203" w:type="pct"/>
            <w:shd w:val="clear" w:color="000000" w:fill="F3F3F3"/>
            <w:vAlign w:val="center"/>
          </w:tcPr>
          <w:p w14:paraId="34CEC4A8" w14:textId="07786C87" w:rsidR="00FF7F9A" w:rsidRPr="008431CC" w:rsidRDefault="00FF7F9A" w:rsidP="00FF7F9A">
            <w:pPr>
              <w:pStyle w:val="TAH"/>
              <w:rPr>
                <w:rFonts w:cs="Arial"/>
                <w:sz w:val="14"/>
                <w:szCs w:val="14"/>
              </w:rPr>
            </w:pPr>
            <w:r w:rsidRPr="008431CC">
              <w:rPr>
                <w:rFonts w:cs="Arial"/>
                <w:sz w:val="14"/>
                <w:szCs w:val="14"/>
              </w:rPr>
              <w:t>Cat</w:t>
            </w:r>
          </w:p>
        </w:tc>
      </w:tr>
      <w:tr w:rsidR="008431CC" w:rsidRPr="008431CC" w14:paraId="6F277987" w14:textId="77777777" w:rsidTr="00AA703E">
        <w:trPr>
          <w:trHeight w:val="20"/>
        </w:trPr>
        <w:tc>
          <w:tcPr>
            <w:tcW w:w="365" w:type="pct"/>
          </w:tcPr>
          <w:p w14:paraId="7180E30B" w14:textId="270020CA" w:rsidR="008431CC" w:rsidRPr="008431CC" w:rsidRDefault="004143A8" w:rsidP="008431CC">
            <w:pPr>
              <w:rPr>
                <w:rFonts w:ascii="Arial" w:eastAsia="Times New Roman" w:hAnsi="Arial" w:cs="Arial"/>
                <w:color w:val="000000"/>
                <w:sz w:val="14"/>
                <w:szCs w:val="14"/>
                <w:lang w:eastAsia="en-GB"/>
              </w:rPr>
            </w:pPr>
            <w:hyperlink r:id="rId2197" w:history="1">
              <w:r w:rsidR="002B295F">
                <w:rPr>
                  <w:rStyle w:val="Hyperlink"/>
                  <w:rFonts w:ascii="Arial" w:hAnsi="Arial" w:cs="Arial"/>
                  <w:b/>
                  <w:bCs/>
                  <w:sz w:val="14"/>
                  <w:szCs w:val="14"/>
                </w:rPr>
                <w:t>R1-2401657</w:t>
              </w:r>
            </w:hyperlink>
          </w:p>
        </w:tc>
        <w:tc>
          <w:tcPr>
            <w:tcW w:w="1471" w:type="pct"/>
          </w:tcPr>
          <w:p w14:paraId="7893000C" w14:textId="63F1DF6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on SRS carrier switching prioritization rules</w:t>
            </w:r>
          </w:p>
        </w:tc>
        <w:tc>
          <w:tcPr>
            <w:tcW w:w="849" w:type="pct"/>
          </w:tcPr>
          <w:p w14:paraId="3A75D1A8" w14:textId="51135B7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Qualcomm Incorporated, Samsung</w:t>
            </w:r>
          </w:p>
        </w:tc>
        <w:tc>
          <w:tcPr>
            <w:tcW w:w="248" w:type="pct"/>
          </w:tcPr>
          <w:p w14:paraId="54F8F944" w14:textId="27FF092B" w:rsidR="008431CC" w:rsidRPr="008431CC" w:rsidRDefault="004143A8" w:rsidP="008431CC">
            <w:pPr>
              <w:rPr>
                <w:rFonts w:ascii="Arial" w:eastAsia="Times New Roman" w:hAnsi="Arial" w:cs="Arial"/>
                <w:color w:val="000000"/>
                <w:sz w:val="14"/>
                <w:szCs w:val="14"/>
                <w:lang w:eastAsia="en-GB"/>
              </w:rPr>
            </w:pPr>
            <w:hyperlink r:id="rId2198" w:history="1">
              <w:r w:rsidR="008431CC" w:rsidRPr="008431CC">
                <w:rPr>
                  <w:rStyle w:val="Hyperlink"/>
                  <w:rFonts w:ascii="Arial" w:hAnsi="Arial" w:cs="Arial"/>
                  <w:b/>
                  <w:bCs/>
                  <w:sz w:val="14"/>
                  <w:szCs w:val="14"/>
                </w:rPr>
                <w:t>Rel-17</w:t>
              </w:r>
            </w:hyperlink>
          </w:p>
        </w:tc>
        <w:tc>
          <w:tcPr>
            <w:tcW w:w="301" w:type="pct"/>
            <w:shd w:val="clear" w:color="auto" w:fill="auto"/>
          </w:tcPr>
          <w:p w14:paraId="6E7F7A5F" w14:textId="7E0F6E4A" w:rsidR="008431CC" w:rsidRPr="008431CC" w:rsidRDefault="004143A8" w:rsidP="008431CC">
            <w:pPr>
              <w:rPr>
                <w:rFonts w:ascii="Arial" w:eastAsia="Times New Roman" w:hAnsi="Arial" w:cs="Arial"/>
                <w:color w:val="000000"/>
                <w:sz w:val="14"/>
                <w:szCs w:val="14"/>
                <w:lang w:eastAsia="en-GB"/>
              </w:rPr>
            </w:pPr>
            <w:hyperlink r:id="rId2199" w:history="1">
              <w:r w:rsidR="008431CC" w:rsidRPr="008431CC">
                <w:rPr>
                  <w:rStyle w:val="Hyperlink"/>
                  <w:rFonts w:ascii="Arial" w:hAnsi="Arial" w:cs="Arial"/>
                  <w:b/>
                  <w:bCs/>
                  <w:sz w:val="14"/>
                  <w:szCs w:val="14"/>
                </w:rPr>
                <w:t>38.214</w:t>
              </w:r>
            </w:hyperlink>
          </w:p>
        </w:tc>
        <w:tc>
          <w:tcPr>
            <w:tcW w:w="324" w:type="pct"/>
            <w:shd w:val="clear" w:color="auto" w:fill="auto"/>
          </w:tcPr>
          <w:p w14:paraId="2B867218" w14:textId="31070B8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5FD3C5A1" w14:textId="76517987"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 TEI17</w:t>
            </w:r>
          </w:p>
        </w:tc>
        <w:tc>
          <w:tcPr>
            <w:tcW w:w="233" w:type="pct"/>
          </w:tcPr>
          <w:p w14:paraId="5A519332" w14:textId="2EB0213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0499</w:t>
            </w:r>
          </w:p>
        </w:tc>
        <w:tc>
          <w:tcPr>
            <w:tcW w:w="226" w:type="pct"/>
          </w:tcPr>
          <w:p w14:paraId="0688B99D" w14:textId="35F5ECB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6456459" w14:textId="36868D0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5BE05C4" w14:textId="77777777" w:rsidTr="00AA703E">
        <w:trPr>
          <w:trHeight w:val="20"/>
        </w:trPr>
        <w:tc>
          <w:tcPr>
            <w:tcW w:w="365" w:type="pct"/>
          </w:tcPr>
          <w:p w14:paraId="695A0D4D" w14:textId="18AC7D5D" w:rsidR="008431CC" w:rsidRPr="008431CC" w:rsidRDefault="004143A8" w:rsidP="008431CC">
            <w:pPr>
              <w:rPr>
                <w:rFonts w:ascii="Arial" w:eastAsia="Times New Roman" w:hAnsi="Arial" w:cs="Arial"/>
                <w:color w:val="000000"/>
                <w:sz w:val="14"/>
                <w:szCs w:val="14"/>
                <w:lang w:eastAsia="en-GB"/>
              </w:rPr>
            </w:pPr>
            <w:hyperlink r:id="rId2200" w:history="1">
              <w:r w:rsidR="002B295F">
                <w:rPr>
                  <w:rStyle w:val="Hyperlink"/>
                  <w:rFonts w:ascii="Arial" w:hAnsi="Arial" w:cs="Arial"/>
                  <w:b/>
                  <w:bCs/>
                  <w:sz w:val="14"/>
                  <w:szCs w:val="14"/>
                </w:rPr>
                <w:t>R1-2401658</w:t>
              </w:r>
            </w:hyperlink>
          </w:p>
        </w:tc>
        <w:tc>
          <w:tcPr>
            <w:tcW w:w="1471" w:type="pct"/>
          </w:tcPr>
          <w:p w14:paraId="3EBD2DE5" w14:textId="3249BA1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on SRS carrier switching prioritization rules</w:t>
            </w:r>
          </w:p>
        </w:tc>
        <w:tc>
          <w:tcPr>
            <w:tcW w:w="849" w:type="pct"/>
          </w:tcPr>
          <w:p w14:paraId="7A968BBF" w14:textId="51755D4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Qualcomm Incorporated, Samsung</w:t>
            </w:r>
          </w:p>
        </w:tc>
        <w:tc>
          <w:tcPr>
            <w:tcW w:w="248" w:type="pct"/>
          </w:tcPr>
          <w:p w14:paraId="7C7C0B41" w14:textId="62DE3FDB" w:rsidR="008431CC" w:rsidRPr="008431CC" w:rsidRDefault="004143A8" w:rsidP="008431CC">
            <w:pPr>
              <w:rPr>
                <w:rFonts w:ascii="Arial" w:eastAsia="Times New Roman" w:hAnsi="Arial" w:cs="Arial"/>
                <w:color w:val="000000"/>
                <w:sz w:val="14"/>
                <w:szCs w:val="14"/>
                <w:lang w:eastAsia="en-GB"/>
              </w:rPr>
            </w:pPr>
            <w:hyperlink r:id="rId2201" w:history="1">
              <w:r w:rsidR="008431CC" w:rsidRPr="008431CC">
                <w:rPr>
                  <w:rStyle w:val="Hyperlink"/>
                  <w:rFonts w:ascii="Arial" w:hAnsi="Arial" w:cs="Arial"/>
                  <w:b/>
                  <w:bCs/>
                  <w:sz w:val="14"/>
                  <w:szCs w:val="14"/>
                </w:rPr>
                <w:t>Rel-18</w:t>
              </w:r>
            </w:hyperlink>
          </w:p>
        </w:tc>
        <w:tc>
          <w:tcPr>
            <w:tcW w:w="301" w:type="pct"/>
            <w:shd w:val="clear" w:color="auto" w:fill="auto"/>
          </w:tcPr>
          <w:p w14:paraId="3DC8B9F8" w14:textId="0344925F" w:rsidR="008431CC" w:rsidRPr="008431CC" w:rsidRDefault="004143A8" w:rsidP="008431CC">
            <w:pPr>
              <w:rPr>
                <w:rFonts w:ascii="Arial" w:eastAsia="Times New Roman" w:hAnsi="Arial" w:cs="Arial"/>
                <w:color w:val="000000"/>
                <w:sz w:val="14"/>
                <w:szCs w:val="14"/>
                <w:lang w:eastAsia="en-GB"/>
              </w:rPr>
            </w:pPr>
            <w:hyperlink r:id="rId2202" w:history="1">
              <w:r w:rsidR="008431CC" w:rsidRPr="008431CC">
                <w:rPr>
                  <w:rStyle w:val="Hyperlink"/>
                  <w:rFonts w:ascii="Arial" w:hAnsi="Arial" w:cs="Arial"/>
                  <w:b/>
                  <w:bCs/>
                  <w:sz w:val="14"/>
                  <w:szCs w:val="14"/>
                </w:rPr>
                <w:t>38.214</w:t>
              </w:r>
            </w:hyperlink>
          </w:p>
        </w:tc>
        <w:tc>
          <w:tcPr>
            <w:tcW w:w="324" w:type="pct"/>
            <w:shd w:val="clear" w:color="auto" w:fill="auto"/>
          </w:tcPr>
          <w:p w14:paraId="58933496" w14:textId="78B009D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22554200" w14:textId="1477952C"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 TEI17</w:t>
            </w:r>
          </w:p>
        </w:tc>
        <w:tc>
          <w:tcPr>
            <w:tcW w:w="233" w:type="pct"/>
          </w:tcPr>
          <w:p w14:paraId="3BD1B5DE" w14:textId="4AA2656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0500</w:t>
            </w:r>
          </w:p>
        </w:tc>
        <w:tc>
          <w:tcPr>
            <w:tcW w:w="226" w:type="pct"/>
          </w:tcPr>
          <w:p w14:paraId="773AE481" w14:textId="531988B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95D276B" w14:textId="159DF1C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5D8A9C64" w14:textId="77777777" w:rsidTr="00AA703E">
        <w:trPr>
          <w:trHeight w:val="20"/>
        </w:trPr>
        <w:tc>
          <w:tcPr>
            <w:tcW w:w="365" w:type="pct"/>
          </w:tcPr>
          <w:p w14:paraId="15F01E80" w14:textId="5675A1F6" w:rsidR="008431CC" w:rsidRPr="008431CC" w:rsidRDefault="004143A8" w:rsidP="008431CC">
            <w:pPr>
              <w:rPr>
                <w:rFonts w:ascii="Arial" w:eastAsia="Times New Roman" w:hAnsi="Arial" w:cs="Arial"/>
                <w:color w:val="000000"/>
                <w:sz w:val="14"/>
                <w:szCs w:val="14"/>
                <w:lang w:eastAsia="en-GB"/>
              </w:rPr>
            </w:pPr>
            <w:hyperlink r:id="rId2203" w:history="1">
              <w:r w:rsidR="002B295F">
                <w:rPr>
                  <w:rStyle w:val="Hyperlink"/>
                  <w:rFonts w:ascii="Arial" w:hAnsi="Arial" w:cs="Arial"/>
                  <w:b/>
                  <w:bCs/>
                  <w:sz w:val="14"/>
                  <w:szCs w:val="14"/>
                </w:rPr>
                <w:t>R1-2401659</w:t>
              </w:r>
            </w:hyperlink>
          </w:p>
        </w:tc>
        <w:tc>
          <w:tcPr>
            <w:tcW w:w="1471" w:type="pct"/>
          </w:tcPr>
          <w:p w14:paraId="37CED65D" w14:textId="666D72B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Clarification on </w:t>
            </w:r>
            <w:proofErr w:type="spellStart"/>
            <w:r w:rsidRPr="008431CC">
              <w:rPr>
                <w:rFonts w:ascii="Arial" w:hAnsi="Arial" w:cs="Arial"/>
                <w:sz w:val="14"/>
                <w:szCs w:val="14"/>
              </w:rPr>
              <w:t>typeA</w:t>
            </w:r>
            <w:proofErr w:type="spellEnd"/>
            <w:r w:rsidRPr="008431CC">
              <w:rPr>
                <w:rFonts w:ascii="Arial" w:hAnsi="Arial" w:cs="Arial"/>
                <w:sz w:val="14"/>
                <w:szCs w:val="14"/>
              </w:rPr>
              <w:t xml:space="preserve"> SRS TPC commands for SUL</w:t>
            </w:r>
          </w:p>
        </w:tc>
        <w:tc>
          <w:tcPr>
            <w:tcW w:w="849" w:type="pct"/>
          </w:tcPr>
          <w:p w14:paraId="15027AAA" w14:textId="0FD5FA7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Qualcomm Incorporated, Samsung</w:t>
            </w:r>
          </w:p>
        </w:tc>
        <w:tc>
          <w:tcPr>
            <w:tcW w:w="248" w:type="pct"/>
          </w:tcPr>
          <w:p w14:paraId="1B288D2C" w14:textId="675216D8" w:rsidR="008431CC" w:rsidRPr="008431CC" w:rsidRDefault="004143A8" w:rsidP="008431CC">
            <w:pPr>
              <w:rPr>
                <w:rFonts w:ascii="Arial" w:eastAsia="Times New Roman" w:hAnsi="Arial" w:cs="Arial"/>
                <w:color w:val="000000"/>
                <w:sz w:val="14"/>
                <w:szCs w:val="14"/>
                <w:lang w:eastAsia="en-GB"/>
              </w:rPr>
            </w:pPr>
            <w:hyperlink r:id="rId2204" w:history="1">
              <w:r w:rsidR="008431CC" w:rsidRPr="008431CC">
                <w:rPr>
                  <w:rStyle w:val="Hyperlink"/>
                  <w:rFonts w:ascii="Arial" w:hAnsi="Arial" w:cs="Arial"/>
                  <w:b/>
                  <w:bCs/>
                  <w:sz w:val="14"/>
                  <w:szCs w:val="14"/>
                </w:rPr>
                <w:t>Rel-17</w:t>
              </w:r>
            </w:hyperlink>
          </w:p>
        </w:tc>
        <w:tc>
          <w:tcPr>
            <w:tcW w:w="301" w:type="pct"/>
            <w:shd w:val="clear" w:color="auto" w:fill="auto"/>
          </w:tcPr>
          <w:p w14:paraId="7DBC9A69" w14:textId="53434059" w:rsidR="008431CC" w:rsidRPr="008431CC" w:rsidRDefault="004143A8" w:rsidP="008431CC">
            <w:pPr>
              <w:rPr>
                <w:rFonts w:ascii="Arial" w:eastAsia="Times New Roman" w:hAnsi="Arial" w:cs="Arial"/>
                <w:color w:val="000000"/>
                <w:sz w:val="14"/>
                <w:szCs w:val="14"/>
                <w:lang w:eastAsia="en-GB"/>
              </w:rPr>
            </w:pPr>
            <w:hyperlink r:id="rId2205" w:history="1">
              <w:r w:rsidR="008431CC" w:rsidRPr="008431CC">
                <w:rPr>
                  <w:rStyle w:val="Hyperlink"/>
                  <w:rFonts w:ascii="Arial" w:hAnsi="Arial" w:cs="Arial"/>
                  <w:b/>
                  <w:bCs/>
                  <w:sz w:val="14"/>
                  <w:szCs w:val="14"/>
                </w:rPr>
                <w:t>38.212</w:t>
              </w:r>
            </w:hyperlink>
          </w:p>
        </w:tc>
        <w:tc>
          <w:tcPr>
            <w:tcW w:w="324" w:type="pct"/>
            <w:shd w:val="clear" w:color="auto" w:fill="auto"/>
          </w:tcPr>
          <w:p w14:paraId="477CAEA5" w14:textId="5608750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17.7.0</w:t>
            </w:r>
          </w:p>
        </w:tc>
        <w:tc>
          <w:tcPr>
            <w:tcW w:w="779" w:type="pct"/>
          </w:tcPr>
          <w:p w14:paraId="1544DD90" w14:textId="1D7EF141"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 TEI17</w:t>
            </w:r>
          </w:p>
        </w:tc>
        <w:tc>
          <w:tcPr>
            <w:tcW w:w="233" w:type="pct"/>
          </w:tcPr>
          <w:p w14:paraId="0DF4AD30" w14:textId="29F9FE5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0175</w:t>
            </w:r>
          </w:p>
        </w:tc>
        <w:tc>
          <w:tcPr>
            <w:tcW w:w="226" w:type="pct"/>
          </w:tcPr>
          <w:p w14:paraId="7EA4D609" w14:textId="769E29A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14B4220A" w14:textId="2CB0459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0D1307D" w14:textId="77777777" w:rsidTr="00AA703E">
        <w:trPr>
          <w:trHeight w:val="20"/>
        </w:trPr>
        <w:tc>
          <w:tcPr>
            <w:tcW w:w="365" w:type="pct"/>
          </w:tcPr>
          <w:p w14:paraId="299EA277" w14:textId="0387EF2F" w:rsidR="008431CC" w:rsidRPr="008431CC" w:rsidRDefault="004143A8" w:rsidP="008431CC">
            <w:pPr>
              <w:rPr>
                <w:rFonts w:ascii="Arial" w:eastAsia="Times New Roman" w:hAnsi="Arial" w:cs="Arial"/>
                <w:color w:val="000000"/>
                <w:sz w:val="14"/>
                <w:szCs w:val="14"/>
                <w:lang w:eastAsia="en-GB"/>
              </w:rPr>
            </w:pPr>
            <w:hyperlink r:id="rId2206" w:history="1">
              <w:r w:rsidR="002B295F">
                <w:rPr>
                  <w:rStyle w:val="Hyperlink"/>
                  <w:rFonts w:ascii="Arial" w:hAnsi="Arial" w:cs="Arial"/>
                  <w:b/>
                  <w:bCs/>
                  <w:sz w:val="14"/>
                  <w:szCs w:val="14"/>
                </w:rPr>
                <w:t>R1-2401660</w:t>
              </w:r>
            </w:hyperlink>
          </w:p>
        </w:tc>
        <w:tc>
          <w:tcPr>
            <w:tcW w:w="1471" w:type="pct"/>
          </w:tcPr>
          <w:p w14:paraId="45CB658E" w14:textId="7731A29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Clarification on </w:t>
            </w:r>
            <w:proofErr w:type="spellStart"/>
            <w:r w:rsidRPr="008431CC">
              <w:rPr>
                <w:rFonts w:ascii="Arial" w:hAnsi="Arial" w:cs="Arial"/>
                <w:sz w:val="14"/>
                <w:szCs w:val="14"/>
              </w:rPr>
              <w:t>typeA</w:t>
            </w:r>
            <w:proofErr w:type="spellEnd"/>
            <w:r w:rsidRPr="008431CC">
              <w:rPr>
                <w:rFonts w:ascii="Arial" w:hAnsi="Arial" w:cs="Arial"/>
                <w:sz w:val="14"/>
                <w:szCs w:val="14"/>
              </w:rPr>
              <w:t xml:space="preserve"> SRS TPC commands for SUL</w:t>
            </w:r>
          </w:p>
        </w:tc>
        <w:tc>
          <w:tcPr>
            <w:tcW w:w="849" w:type="pct"/>
          </w:tcPr>
          <w:p w14:paraId="2703C683" w14:textId="4638611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Qualcomm Incorporated, Samsung</w:t>
            </w:r>
          </w:p>
        </w:tc>
        <w:tc>
          <w:tcPr>
            <w:tcW w:w="248" w:type="pct"/>
          </w:tcPr>
          <w:p w14:paraId="56E365D5" w14:textId="016B1AA9" w:rsidR="008431CC" w:rsidRPr="008431CC" w:rsidRDefault="004143A8" w:rsidP="008431CC">
            <w:pPr>
              <w:rPr>
                <w:rFonts w:ascii="Arial" w:eastAsia="Times New Roman" w:hAnsi="Arial" w:cs="Arial"/>
                <w:color w:val="000000"/>
                <w:sz w:val="14"/>
                <w:szCs w:val="14"/>
                <w:lang w:eastAsia="en-GB"/>
              </w:rPr>
            </w:pPr>
            <w:hyperlink r:id="rId2207" w:history="1">
              <w:r w:rsidR="008431CC" w:rsidRPr="008431CC">
                <w:rPr>
                  <w:rStyle w:val="Hyperlink"/>
                  <w:rFonts w:ascii="Arial" w:hAnsi="Arial" w:cs="Arial"/>
                  <w:b/>
                  <w:bCs/>
                  <w:sz w:val="14"/>
                  <w:szCs w:val="14"/>
                </w:rPr>
                <w:t>Rel-18</w:t>
              </w:r>
            </w:hyperlink>
          </w:p>
        </w:tc>
        <w:tc>
          <w:tcPr>
            <w:tcW w:w="301" w:type="pct"/>
            <w:shd w:val="clear" w:color="auto" w:fill="auto"/>
          </w:tcPr>
          <w:p w14:paraId="6CC678D7" w14:textId="04EA8696" w:rsidR="008431CC" w:rsidRPr="008431CC" w:rsidRDefault="004143A8" w:rsidP="008431CC">
            <w:pPr>
              <w:rPr>
                <w:rFonts w:ascii="Arial" w:eastAsia="Times New Roman" w:hAnsi="Arial" w:cs="Arial"/>
                <w:color w:val="000000"/>
                <w:sz w:val="14"/>
                <w:szCs w:val="14"/>
                <w:lang w:eastAsia="en-GB"/>
              </w:rPr>
            </w:pPr>
            <w:hyperlink r:id="rId2208" w:history="1">
              <w:r w:rsidR="008431CC" w:rsidRPr="008431CC">
                <w:rPr>
                  <w:rStyle w:val="Hyperlink"/>
                  <w:rFonts w:ascii="Arial" w:hAnsi="Arial" w:cs="Arial"/>
                  <w:b/>
                  <w:bCs/>
                  <w:sz w:val="14"/>
                  <w:szCs w:val="14"/>
                </w:rPr>
                <w:t>38.212</w:t>
              </w:r>
            </w:hyperlink>
          </w:p>
        </w:tc>
        <w:tc>
          <w:tcPr>
            <w:tcW w:w="324" w:type="pct"/>
            <w:shd w:val="clear" w:color="auto" w:fill="auto"/>
          </w:tcPr>
          <w:p w14:paraId="1516AF7E" w14:textId="3439DD0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22573118" w14:textId="2AE0D474"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 TEI17</w:t>
            </w:r>
          </w:p>
        </w:tc>
        <w:tc>
          <w:tcPr>
            <w:tcW w:w="233" w:type="pct"/>
          </w:tcPr>
          <w:p w14:paraId="060321AA" w14:textId="0E43333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0176</w:t>
            </w:r>
          </w:p>
        </w:tc>
        <w:tc>
          <w:tcPr>
            <w:tcW w:w="226" w:type="pct"/>
          </w:tcPr>
          <w:p w14:paraId="412F3639" w14:textId="431037E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B3FFCC7" w14:textId="603D919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672FE02F" w14:textId="77777777" w:rsidTr="000D3B3E">
        <w:trPr>
          <w:trHeight w:val="20"/>
        </w:trPr>
        <w:tc>
          <w:tcPr>
            <w:tcW w:w="365" w:type="pct"/>
          </w:tcPr>
          <w:p w14:paraId="3527DA5D" w14:textId="22CC032B" w:rsidR="008431CC" w:rsidRPr="008431CC" w:rsidRDefault="004143A8" w:rsidP="008431CC">
            <w:pPr>
              <w:rPr>
                <w:rFonts w:ascii="Arial" w:eastAsia="Times New Roman" w:hAnsi="Arial" w:cs="Arial"/>
                <w:color w:val="000000"/>
                <w:sz w:val="14"/>
                <w:szCs w:val="14"/>
                <w:lang w:eastAsia="en-GB"/>
              </w:rPr>
            </w:pPr>
            <w:hyperlink r:id="rId2209" w:history="1">
              <w:r w:rsidR="002B295F">
                <w:rPr>
                  <w:rStyle w:val="Hyperlink"/>
                  <w:rFonts w:ascii="Arial" w:hAnsi="Arial" w:cs="Arial"/>
                  <w:b/>
                  <w:bCs/>
                  <w:sz w:val="14"/>
                  <w:szCs w:val="14"/>
                </w:rPr>
                <w:t>R1-2401719</w:t>
              </w:r>
            </w:hyperlink>
          </w:p>
        </w:tc>
        <w:tc>
          <w:tcPr>
            <w:tcW w:w="1471" w:type="pct"/>
          </w:tcPr>
          <w:p w14:paraId="54F0E465" w14:textId="78DBFAD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CR on </w:t>
            </w:r>
            <w:proofErr w:type="spellStart"/>
            <w:r w:rsidRPr="008431CC">
              <w:rPr>
                <w:rFonts w:ascii="Arial" w:hAnsi="Arial" w:cs="Arial"/>
                <w:sz w:val="14"/>
                <w:szCs w:val="14"/>
              </w:rPr>
              <w:t>reportQuantity</w:t>
            </w:r>
            <w:proofErr w:type="spellEnd"/>
            <w:r w:rsidRPr="008431CC">
              <w:rPr>
                <w:rFonts w:ascii="Arial" w:hAnsi="Arial" w:cs="Arial"/>
                <w:sz w:val="14"/>
                <w:szCs w:val="14"/>
              </w:rPr>
              <w:t xml:space="preserve"> for RSRP/SINR in TS38.212</w:t>
            </w:r>
          </w:p>
        </w:tc>
        <w:tc>
          <w:tcPr>
            <w:tcW w:w="849" w:type="pct"/>
          </w:tcPr>
          <w:p w14:paraId="3876E2E3" w14:textId="2A33934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(NEC), Samsung</w:t>
            </w:r>
          </w:p>
        </w:tc>
        <w:tc>
          <w:tcPr>
            <w:tcW w:w="248" w:type="pct"/>
          </w:tcPr>
          <w:p w14:paraId="43EB0365" w14:textId="350728F8" w:rsidR="008431CC" w:rsidRPr="008431CC" w:rsidRDefault="004143A8" w:rsidP="008431CC">
            <w:pPr>
              <w:rPr>
                <w:rFonts w:ascii="Arial" w:eastAsia="Times New Roman" w:hAnsi="Arial" w:cs="Arial"/>
                <w:color w:val="000000"/>
                <w:sz w:val="14"/>
                <w:szCs w:val="14"/>
                <w:lang w:eastAsia="en-GB"/>
              </w:rPr>
            </w:pPr>
            <w:hyperlink r:id="rId2210" w:history="1">
              <w:r w:rsidR="008431CC" w:rsidRPr="008431CC">
                <w:rPr>
                  <w:rStyle w:val="Hyperlink"/>
                  <w:rFonts w:ascii="Arial" w:hAnsi="Arial" w:cs="Arial"/>
                  <w:b/>
                  <w:bCs/>
                  <w:sz w:val="14"/>
                  <w:szCs w:val="14"/>
                </w:rPr>
                <w:t>Rel-17</w:t>
              </w:r>
            </w:hyperlink>
          </w:p>
        </w:tc>
        <w:tc>
          <w:tcPr>
            <w:tcW w:w="301" w:type="pct"/>
            <w:shd w:val="clear" w:color="auto" w:fill="auto"/>
          </w:tcPr>
          <w:p w14:paraId="29EE06DF" w14:textId="6EBB8723" w:rsidR="008431CC" w:rsidRPr="008431CC" w:rsidRDefault="004143A8" w:rsidP="008431CC">
            <w:pPr>
              <w:rPr>
                <w:rFonts w:ascii="Arial" w:eastAsia="Times New Roman" w:hAnsi="Arial" w:cs="Arial"/>
                <w:color w:val="000000"/>
                <w:sz w:val="14"/>
                <w:szCs w:val="14"/>
                <w:lang w:eastAsia="en-GB"/>
              </w:rPr>
            </w:pPr>
            <w:hyperlink r:id="rId2211" w:history="1">
              <w:r w:rsidR="008431CC" w:rsidRPr="008431CC">
                <w:rPr>
                  <w:rStyle w:val="Hyperlink"/>
                  <w:rFonts w:ascii="Arial" w:hAnsi="Arial" w:cs="Arial"/>
                  <w:b/>
                  <w:bCs/>
                  <w:sz w:val="14"/>
                  <w:szCs w:val="14"/>
                </w:rPr>
                <w:t>38.212</w:t>
              </w:r>
            </w:hyperlink>
          </w:p>
        </w:tc>
        <w:tc>
          <w:tcPr>
            <w:tcW w:w="324" w:type="pct"/>
            <w:shd w:val="clear" w:color="auto" w:fill="auto"/>
          </w:tcPr>
          <w:p w14:paraId="2B8A4FF0" w14:textId="2B3C29C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17.7.0</w:t>
            </w:r>
          </w:p>
        </w:tc>
        <w:tc>
          <w:tcPr>
            <w:tcW w:w="779" w:type="pct"/>
          </w:tcPr>
          <w:p w14:paraId="74296321" w14:textId="3E1B65AD" w:rsidR="008431CC" w:rsidRPr="008431CC" w:rsidRDefault="004143A8" w:rsidP="008431CC">
            <w:pPr>
              <w:rPr>
                <w:rFonts w:ascii="Arial" w:eastAsia="Times New Roman" w:hAnsi="Arial" w:cs="Arial"/>
                <w:color w:val="000000"/>
                <w:sz w:val="14"/>
                <w:szCs w:val="14"/>
                <w:lang w:eastAsia="en-GB"/>
              </w:rPr>
            </w:pPr>
            <w:hyperlink r:id="rId2212"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72CCEAFC" w14:textId="3C18620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0177</w:t>
            </w:r>
          </w:p>
        </w:tc>
        <w:tc>
          <w:tcPr>
            <w:tcW w:w="226" w:type="pct"/>
          </w:tcPr>
          <w:p w14:paraId="3A5FCB72" w14:textId="0E75B1F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080C9EAC" w14:textId="5439EBA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4FF7180F" w14:textId="77777777" w:rsidTr="000D3B3E">
        <w:trPr>
          <w:trHeight w:val="20"/>
        </w:trPr>
        <w:tc>
          <w:tcPr>
            <w:tcW w:w="365" w:type="pct"/>
          </w:tcPr>
          <w:p w14:paraId="32B851A7" w14:textId="7477F72C" w:rsidR="008431CC" w:rsidRPr="008431CC" w:rsidRDefault="004143A8" w:rsidP="008431CC">
            <w:pPr>
              <w:rPr>
                <w:rFonts w:ascii="Arial" w:eastAsia="Times New Roman" w:hAnsi="Arial" w:cs="Arial"/>
                <w:color w:val="000000"/>
                <w:sz w:val="14"/>
                <w:szCs w:val="14"/>
                <w:lang w:eastAsia="en-GB"/>
              </w:rPr>
            </w:pPr>
            <w:hyperlink r:id="rId2213" w:history="1">
              <w:r w:rsidR="002B295F">
                <w:rPr>
                  <w:rStyle w:val="Hyperlink"/>
                  <w:rFonts w:ascii="Arial" w:hAnsi="Arial" w:cs="Arial"/>
                  <w:b/>
                  <w:bCs/>
                  <w:sz w:val="14"/>
                  <w:szCs w:val="14"/>
                </w:rPr>
                <w:t>R1-2401720</w:t>
              </w:r>
            </w:hyperlink>
          </w:p>
        </w:tc>
        <w:tc>
          <w:tcPr>
            <w:tcW w:w="1471" w:type="pct"/>
          </w:tcPr>
          <w:p w14:paraId="642140B1" w14:textId="5143F7E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CR on </w:t>
            </w:r>
            <w:proofErr w:type="spellStart"/>
            <w:r w:rsidRPr="008431CC">
              <w:rPr>
                <w:rFonts w:ascii="Arial" w:hAnsi="Arial" w:cs="Arial"/>
                <w:sz w:val="14"/>
                <w:szCs w:val="14"/>
              </w:rPr>
              <w:t>reportQuantity</w:t>
            </w:r>
            <w:proofErr w:type="spellEnd"/>
            <w:r w:rsidRPr="008431CC">
              <w:rPr>
                <w:rFonts w:ascii="Arial" w:hAnsi="Arial" w:cs="Arial"/>
                <w:sz w:val="14"/>
                <w:szCs w:val="14"/>
              </w:rPr>
              <w:t xml:space="preserve"> for RSRP/SINR in TS38.212</w:t>
            </w:r>
          </w:p>
        </w:tc>
        <w:tc>
          <w:tcPr>
            <w:tcW w:w="849" w:type="pct"/>
          </w:tcPr>
          <w:p w14:paraId="6ABBBC03" w14:textId="378A43B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(NEC), Samsung</w:t>
            </w:r>
          </w:p>
        </w:tc>
        <w:tc>
          <w:tcPr>
            <w:tcW w:w="248" w:type="pct"/>
          </w:tcPr>
          <w:p w14:paraId="3F28A6A4" w14:textId="4D128770" w:rsidR="008431CC" w:rsidRPr="008431CC" w:rsidRDefault="004143A8" w:rsidP="008431CC">
            <w:pPr>
              <w:rPr>
                <w:rFonts w:ascii="Arial" w:eastAsia="Times New Roman" w:hAnsi="Arial" w:cs="Arial"/>
                <w:color w:val="000000"/>
                <w:sz w:val="14"/>
                <w:szCs w:val="14"/>
                <w:lang w:eastAsia="en-GB"/>
              </w:rPr>
            </w:pPr>
            <w:hyperlink r:id="rId2214" w:history="1">
              <w:r w:rsidR="008431CC" w:rsidRPr="008431CC">
                <w:rPr>
                  <w:rStyle w:val="Hyperlink"/>
                  <w:rFonts w:ascii="Arial" w:hAnsi="Arial" w:cs="Arial"/>
                  <w:b/>
                  <w:bCs/>
                  <w:sz w:val="14"/>
                  <w:szCs w:val="14"/>
                </w:rPr>
                <w:t>Rel-18</w:t>
              </w:r>
            </w:hyperlink>
          </w:p>
        </w:tc>
        <w:tc>
          <w:tcPr>
            <w:tcW w:w="301" w:type="pct"/>
            <w:shd w:val="clear" w:color="auto" w:fill="auto"/>
          </w:tcPr>
          <w:p w14:paraId="158DBC78" w14:textId="5AE2B3BF" w:rsidR="008431CC" w:rsidRPr="008431CC" w:rsidRDefault="004143A8" w:rsidP="008431CC">
            <w:pPr>
              <w:rPr>
                <w:rFonts w:ascii="Arial" w:eastAsia="Times New Roman" w:hAnsi="Arial" w:cs="Arial"/>
                <w:color w:val="000000"/>
                <w:sz w:val="14"/>
                <w:szCs w:val="14"/>
                <w:lang w:eastAsia="en-GB"/>
              </w:rPr>
            </w:pPr>
            <w:hyperlink r:id="rId2215" w:history="1">
              <w:r w:rsidR="008431CC" w:rsidRPr="008431CC">
                <w:rPr>
                  <w:rStyle w:val="Hyperlink"/>
                  <w:rFonts w:ascii="Arial" w:hAnsi="Arial" w:cs="Arial"/>
                  <w:b/>
                  <w:bCs/>
                  <w:sz w:val="14"/>
                  <w:szCs w:val="14"/>
                </w:rPr>
                <w:t>38.212</w:t>
              </w:r>
            </w:hyperlink>
          </w:p>
        </w:tc>
        <w:tc>
          <w:tcPr>
            <w:tcW w:w="324" w:type="pct"/>
            <w:shd w:val="clear" w:color="auto" w:fill="auto"/>
          </w:tcPr>
          <w:p w14:paraId="798407BB" w14:textId="46167AF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59297D5B" w14:textId="6778CBCB" w:rsidR="008431CC" w:rsidRPr="008431CC" w:rsidRDefault="004143A8" w:rsidP="008431CC">
            <w:pPr>
              <w:rPr>
                <w:rFonts w:ascii="Arial" w:eastAsia="Times New Roman" w:hAnsi="Arial" w:cs="Arial"/>
                <w:color w:val="000000"/>
                <w:sz w:val="14"/>
                <w:szCs w:val="14"/>
                <w:lang w:eastAsia="en-GB"/>
              </w:rPr>
            </w:pPr>
            <w:hyperlink r:id="rId2216"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27BADF9B" w14:textId="202F181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0178</w:t>
            </w:r>
          </w:p>
        </w:tc>
        <w:tc>
          <w:tcPr>
            <w:tcW w:w="226" w:type="pct"/>
          </w:tcPr>
          <w:p w14:paraId="47210517" w14:textId="49BB1E8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58CD1DA5" w14:textId="2A8F703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1477D441" w14:textId="77777777" w:rsidTr="000D3B3E">
        <w:trPr>
          <w:trHeight w:val="20"/>
        </w:trPr>
        <w:tc>
          <w:tcPr>
            <w:tcW w:w="365" w:type="pct"/>
          </w:tcPr>
          <w:p w14:paraId="5562DE7A" w14:textId="6790E1F9" w:rsidR="008431CC" w:rsidRPr="008431CC" w:rsidRDefault="004143A8" w:rsidP="008431CC">
            <w:pPr>
              <w:rPr>
                <w:rFonts w:ascii="Arial" w:eastAsia="Times New Roman" w:hAnsi="Arial" w:cs="Arial"/>
                <w:color w:val="000000"/>
                <w:sz w:val="14"/>
                <w:szCs w:val="14"/>
                <w:lang w:eastAsia="en-GB"/>
              </w:rPr>
            </w:pPr>
            <w:hyperlink r:id="rId2217" w:history="1">
              <w:r w:rsidR="002B295F">
                <w:rPr>
                  <w:rStyle w:val="Hyperlink"/>
                  <w:rFonts w:ascii="Arial" w:hAnsi="Arial" w:cs="Arial"/>
                  <w:b/>
                  <w:bCs/>
                  <w:sz w:val="14"/>
                  <w:szCs w:val="14"/>
                </w:rPr>
                <w:t>R1-2401721</w:t>
              </w:r>
            </w:hyperlink>
          </w:p>
        </w:tc>
        <w:tc>
          <w:tcPr>
            <w:tcW w:w="1471" w:type="pct"/>
          </w:tcPr>
          <w:p w14:paraId="4CFDBECB" w14:textId="7BB71C7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Clarification on NCJT CSI-IM restriction</w:t>
            </w:r>
          </w:p>
        </w:tc>
        <w:tc>
          <w:tcPr>
            <w:tcW w:w="849" w:type="pct"/>
          </w:tcPr>
          <w:p w14:paraId="3D8D4EBC" w14:textId="3ACC973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(Nokia), Samsung</w:t>
            </w:r>
          </w:p>
        </w:tc>
        <w:tc>
          <w:tcPr>
            <w:tcW w:w="248" w:type="pct"/>
          </w:tcPr>
          <w:p w14:paraId="711245BB" w14:textId="5BD0F73F" w:rsidR="008431CC" w:rsidRPr="008431CC" w:rsidRDefault="004143A8" w:rsidP="008431CC">
            <w:pPr>
              <w:rPr>
                <w:rFonts w:ascii="Arial" w:eastAsia="Times New Roman" w:hAnsi="Arial" w:cs="Arial"/>
                <w:color w:val="000000"/>
                <w:sz w:val="14"/>
                <w:szCs w:val="14"/>
                <w:lang w:eastAsia="en-GB"/>
              </w:rPr>
            </w:pPr>
            <w:hyperlink r:id="rId2218" w:history="1">
              <w:r w:rsidR="008431CC" w:rsidRPr="008431CC">
                <w:rPr>
                  <w:rStyle w:val="Hyperlink"/>
                  <w:rFonts w:ascii="Arial" w:hAnsi="Arial" w:cs="Arial"/>
                  <w:b/>
                  <w:bCs/>
                  <w:sz w:val="14"/>
                  <w:szCs w:val="14"/>
                </w:rPr>
                <w:t>Rel-17</w:t>
              </w:r>
            </w:hyperlink>
          </w:p>
        </w:tc>
        <w:tc>
          <w:tcPr>
            <w:tcW w:w="301" w:type="pct"/>
            <w:shd w:val="clear" w:color="auto" w:fill="auto"/>
          </w:tcPr>
          <w:p w14:paraId="650A030E" w14:textId="7AAA2318" w:rsidR="008431CC" w:rsidRPr="008431CC" w:rsidRDefault="004143A8" w:rsidP="008431CC">
            <w:pPr>
              <w:rPr>
                <w:rFonts w:ascii="Arial" w:eastAsia="Times New Roman" w:hAnsi="Arial" w:cs="Arial"/>
                <w:color w:val="000000"/>
                <w:sz w:val="14"/>
                <w:szCs w:val="14"/>
                <w:lang w:eastAsia="en-GB"/>
              </w:rPr>
            </w:pPr>
            <w:hyperlink r:id="rId2219" w:history="1">
              <w:r w:rsidR="008431CC" w:rsidRPr="008431CC">
                <w:rPr>
                  <w:rStyle w:val="Hyperlink"/>
                  <w:rFonts w:ascii="Arial" w:hAnsi="Arial" w:cs="Arial"/>
                  <w:b/>
                  <w:bCs/>
                  <w:sz w:val="14"/>
                  <w:szCs w:val="14"/>
                </w:rPr>
                <w:t>38.214</w:t>
              </w:r>
            </w:hyperlink>
          </w:p>
        </w:tc>
        <w:tc>
          <w:tcPr>
            <w:tcW w:w="324" w:type="pct"/>
            <w:shd w:val="clear" w:color="auto" w:fill="auto"/>
          </w:tcPr>
          <w:p w14:paraId="4C240E1F" w14:textId="6C114F8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1E3E9388" w14:textId="6F258333" w:rsidR="008431CC" w:rsidRPr="008431CC" w:rsidRDefault="004143A8" w:rsidP="008431CC">
            <w:pPr>
              <w:rPr>
                <w:rFonts w:ascii="Arial" w:eastAsia="Times New Roman" w:hAnsi="Arial" w:cs="Arial"/>
                <w:color w:val="000000"/>
                <w:sz w:val="14"/>
                <w:szCs w:val="14"/>
                <w:lang w:eastAsia="en-GB"/>
              </w:rPr>
            </w:pPr>
            <w:hyperlink r:id="rId2220"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61AE7AD5" w14:textId="0D27378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0501</w:t>
            </w:r>
          </w:p>
        </w:tc>
        <w:tc>
          <w:tcPr>
            <w:tcW w:w="226" w:type="pct"/>
          </w:tcPr>
          <w:p w14:paraId="7DAB2095" w14:textId="348A4DE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90DE0DA" w14:textId="38DC37B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781B8F3" w14:textId="77777777" w:rsidTr="000D3B3E">
        <w:trPr>
          <w:trHeight w:val="20"/>
        </w:trPr>
        <w:tc>
          <w:tcPr>
            <w:tcW w:w="365" w:type="pct"/>
          </w:tcPr>
          <w:p w14:paraId="541678E9" w14:textId="4EB169EE" w:rsidR="008431CC" w:rsidRPr="008431CC" w:rsidRDefault="004143A8" w:rsidP="008431CC">
            <w:pPr>
              <w:rPr>
                <w:rFonts w:ascii="Arial" w:eastAsia="Times New Roman" w:hAnsi="Arial" w:cs="Arial"/>
                <w:color w:val="000000"/>
                <w:sz w:val="14"/>
                <w:szCs w:val="14"/>
                <w:lang w:eastAsia="en-GB"/>
              </w:rPr>
            </w:pPr>
            <w:hyperlink r:id="rId2221" w:history="1">
              <w:r w:rsidR="002B295F">
                <w:rPr>
                  <w:rStyle w:val="Hyperlink"/>
                  <w:rFonts w:ascii="Arial" w:hAnsi="Arial" w:cs="Arial"/>
                  <w:b/>
                  <w:bCs/>
                  <w:sz w:val="14"/>
                  <w:szCs w:val="14"/>
                </w:rPr>
                <w:t>R1-2401722</w:t>
              </w:r>
            </w:hyperlink>
          </w:p>
        </w:tc>
        <w:tc>
          <w:tcPr>
            <w:tcW w:w="1471" w:type="pct"/>
          </w:tcPr>
          <w:p w14:paraId="7D295E6E" w14:textId="71BC3B3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Clarification on NCJT CSI-IM restriction</w:t>
            </w:r>
          </w:p>
        </w:tc>
        <w:tc>
          <w:tcPr>
            <w:tcW w:w="849" w:type="pct"/>
          </w:tcPr>
          <w:p w14:paraId="37188F5B" w14:textId="5D3813E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(Nokia), Samsung</w:t>
            </w:r>
          </w:p>
        </w:tc>
        <w:tc>
          <w:tcPr>
            <w:tcW w:w="248" w:type="pct"/>
          </w:tcPr>
          <w:p w14:paraId="44407764" w14:textId="73515CC9" w:rsidR="008431CC" w:rsidRPr="008431CC" w:rsidRDefault="004143A8" w:rsidP="008431CC">
            <w:pPr>
              <w:rPr>
                <w:rFonts w:ascii="Arial" w:eastAsia="Times New Roman" w:hAnsi="Arial" w:cs="Arial"/>
                <w:color w:val="000000"/>
                <w:sz w:val="14"/>
                <w:szCs w:val="14"/>
                <w:lang w:eastAsia="en-GB"/>
              </w:rPr>
            </w:pPr>
            <w:hyperlink r:id="rId2222" w:history="1">
              <w:r w:rsidR="008431CC" w:rsidRPr="008431CC">
                <w:rPr>
                  <w:rStyle w:val="Hyperlink"/>
                  <w:rFonts w:ascii="Arial" w:hAnsi="Arial" w:cs="Arial"/>
                  <w:b/>
                  <w:bCs/>
                  <w:sz w:val="14"/>
                  <w:szCs w:val="14"/>
                </w:rPr>
                <w:t>Rel-18</w:t>
              </w:r>
            </w:hyperlink>
          </w:p>
        </w:tc>
        <w:tc>
          <w:tcPr>
            <w:tcW w:w="301" w:type="pct"/>
            <w:shd w:val="clear" w:color="auto" w:fill="auto"/>
          </w:tcPr>
          <w:p w14:paraId="78310F4A" w14:textId="136182E8" w:rsidR="008431CC" w:rsidRPr="008431CC" w:rsidRDefault="004143A8" w:rsidP="008431CC">
            <w:pPr>
              <w:rPr>
                <w:rFonts w:ascii="Arial" w:eastAsia="Times New Roman" w:hAnsi="Arial" w:cs="Arial"/>
                <w:color w:val="000000"/>
                <w:sz w:val="14"/>
                <w:szCs w:val="14"/>
                <w:lang w:eastAsia="en-GB"/>
              </w:rPr>
            </w:pPr>
            <w:hyperlink r:id="rId2223" w:history="1">
              <w:r w:rsidR="008431CC" w:rsidRPr="008431CC">
                <w:rPr>
                  <w:rStyle w:val="Hyperlink"/>
                  <w:rFonts w:ascii="Arial" w:hAnsi="Arial" w:cs="Arial"/>
                  <w:b/>
                  <w:bCs/>
                  <w:sz w:val="14"/>
                  <w:szCs w:val="14"/>
                </w:rPr>
                <w:t>38.214</w:t>
              </w:r>
            </w:hyperlink>
          </w:p>
        </w:tc>
        <w:tc>
          <w:tcPr>
            <w:tcW w:w="324" w:type="pct"/>
            <w:shd w:val="clear" w:color="auto" w:fill="auto"/>
          </w:tcPr>
          <w:p w14:paraId="0D249388" w14:textId="1EE7C9B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4F3C6F71" w14:textId="3D3307C4" w:rsidR="008431CC" w:rsidRPr="008431CC" w:rsidRDefault="004143A8" w:rsidP="008431CC">
            <w:pPr>
              <w:rPr>
                <w:rFonts w:ascii="Arial" w:eastAsia="Times New Roman" w:hAnsi="Arial" w:cs="Arial"/>
                <w:color w:val="000000"/>
                <w:sz w:val="14"/>
                <w:szCs w:val="14"/>
                <w:lang w:eastAsia="en-GB"/>
              </w:rPr>
            </w:pPr>
            <w:hyperlink r:id="rId2224"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5C8C343D" w14:textId="69BDB53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0502</w:t>
            </w:r>
          </w:p>
        </w:tc>
        <w:tc>
          <w:tcPr>
            <w:tcW w:w="226" w:type="pct"/>
          </w:tcPr>
          <w:p w14:paraId="09BD0179" w14:textId="2DDD854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2EE355B" w14:textId="264EB22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4ABC83B7" w14:textId="77777777" w:rsidTr="000D3B3E">
        <w:trPr>
          <w:trHeight w:val="20"/>
        </w:trPr>
        <w:tc>
          <w:tcPr>
            <w:tcW w:w="365" w:type="pct"/>
          </w:tcPr>
          <w:p w14:paraId="46A13AC3" w14:textId="4EFADEAF" w:rsidR="008431CC" w:rsidRPr="008431CC" w:rsidRDefault="004143A8" w:rsidP="008431CC">
            <w:pPr>
              <w:rPr>
                <w:rFonts w:ascii="Arial" w:eastAsia="Times New Roman" w:hAnsi="Arial" w:cs="Arial"/>
                <w:color w:val="000000"/>
                <w:sz w:val="14"/>
                <w:szCs w:val="14"/>
                <w:lang w:eastAsia="en-GB"/>
              </w:rPr>
            </w:pPr>
            <w:hyperlink r:id="rId2225" w:history="1">
              <w:r w:rsidR="002B295F">
                <w:rPr>
                  <w:rStyle w:val="Hyperlink"/>
                  <w:rFonts w:ascii="Arial" w:hAnsi="Arial" w:cs="Arial"/>
                  <w:b/>
                  <w:bCs/>
                  <w:sz w:val="14"/>
                  <w:szCs w:val="14"/>
                </w:rPr>
                <w:t>R1-2401733</w:t>
              </w:r>
            </w:hyperlink>
          </w:p>
        </w:tc>
        <w:tc>
          <w:tcPr>
            <w:tcW w:w="1471" w:type="pct"/>
          </w:tcPr>
          <w:p w14:paraId="325827AD" w14:textId="2981CD5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on actual time domain window for DMRS bundling</w:t>
            </w:r>
          </w:p>
        </w:tc>
        <w:tc>
          <w:tcPr>
            <w:tcW w:w="849" w:type="pct"/>
          </w:tcPr>
          <w:p w14:paraId="7AF6F3B5" w14:textId="73AFC08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Ericsson</w:t>
            </w:r>
          </w:p>
        </w:tc>
        <w:tc>
          <w:tcPr>
            <w:tcW w:w="248" w:type="pct"/>
          </w:tcPr>
          <w:p w14:paraId="6EF05B1D" w14:textId="34159FAB" w:rsidR="008431CC" w:rsidRPr="008431CC" w:rsidRDefault="004143A8" w:rsidP="008431CC">
            <w:pPr>
              <w:rPr>
                <w:rFonts w:ascii="Arial" w:eastAsia="Times New Roman" w:hAnsi="Arial" w:cs="Arial"/>
                <w:color w:val="000000"/>
                <w:sz w:val="14"/>
                <w:szCs w:val="14"/>
                <w:lang w:eastAsia="en-GB"/>
              </w:rPr>
            </w:pPr>
            <w:hyperlink r:id="rId2226" w:history="1">
              <w:r w:rsidR="008431CC" w:rsidRPr="008431CC">
                <w:rPr>
                  <w:rStyle w:val="Hyperlink"/>
                  <w:rFonts w:ascii="Arial" w:hAnsi="Arial" w:cs="Arial"/>
                  <w:b/>
                  <w:bCs/>
                  <w:sz w:val="14"/>
                  <w:szCs w:val="14"/>
                </w:rPr>
                <w:t>Rel-17</w:t>
              </w:r>
            </w:hyperlink>
          </w:p>
        </w:tc>
        <w:tc>
          <w:tcPr>
            <w:tcW w:w="301" w:type="pct"/>
            <w:shd w:val="clear" w:color="auto" w:fill="auto"/>
          </w:tcPr>
          <w:p w14:paraId="15E46B30" w14:textId="3C9B359E" w:rsidR="008431CC" w:rsidRPr="008431CC" w:rsidRDefault="004143A8" w:rsidP="008431CC">
            <w:pPr>
              <w:rPr>
                <w:rFonts w:ascii="Arial" w:eastAsia="Times New Roman" w:hAnsi="Arial" w:cs="Arial"/>
                <w:color w:val="000000"/>
                <w:sz w:val="14"/>
                <w:szCs w:val="14"/>
                <w:lang w:eastAsia="en-GB"/>
              </w:rPr>
            </w:pPr>
            <w:hyperlink r:id="rId2227" w:history="1">
              <w:r w:rsidR="008431CC" w:rsidRPr="008431CC">
                <w:rPr>
                  <w:rStyle w:val="Hyperlink"/>
                  <w:rFonts w:ascii="Arial" w:hAnsi="Arial" w:cs="Arial"/>
                  <w:b/>
                  <w:bCs/>
                  <w:sz w:val="14"/>
                  <w:szCs w:val="14"/>
                </w:rPr>
                <w:t>38.213</w:t>
              </w:r>
            </w:hyperlink>
          </w:p>
        </w:tc>
        <w:tc>
          <w:tcPr>
            <w:tcW w:w="324" w:type="pct"/>
            <w:shd w:val="clear" w:color="auto" w:fill="auto"/>
          </w:tcPr>
          <w:p w14:paraId="76F0C974" w14:textId="2964C7B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0E6D701D" w14:textId="1A4E7EBD" w:rsidR="008431CC" w:rsidRPr="008431CC" w:rsidRDefault="004143A8" w:rsidP="008431CC">
            <w:pPr>
              <w:rPr>
                <w:rFonts w:ascii="Arial" w:eastAsia="Times New Roman" w:hAnsi="Arial" w:cs="Arial"/>
                <w:color w:val="000000"/>
                <w:sz w:val="14"/>
                <w:szCs w:val="14"/>
                <w:lang w:eastAsia="en-GB"/>
              </w:rPr>
            </w:pPr>
            <w:hyperlink r:id="rId2228" w:history="1">
              <w:proofErr w:type="spellStart"/>
              <w:r w:rsidR="008431CC" w:rsidRPr="008431CC">
                <w:rPr>
                  <w:rStyle w:val="Hyperlink"/>
                  <w:rFonts w:ascii="Arial" w:hAnsi="Arial" w:cs="Arial"/>
                  <w:b/>
                  <w:bCs/>
                  <w:sz w:val="14"/>
                  <w:szCs w:val="14"/>
                </w:rPr>
                <w:t>NR_cov_enh</w:t>
              </w:r>
              <w:proofErr w:type="spellEnd"/>
              <w:r w:rsidR="008431CC" w:rsidRPr="008431CC">
                <w:rPr>
                  <w:rStyle w:val="Hyperlink"/>
                  <w:rFonts w:ascii="Arial" w:hAnsi="Arial" w:cs="Arial"/>
                  <w:b/>
                  <w:bCs/>
                  <w:sz w:val="14"/>
                  <w:szCs w:val="14"/>
                </w:rPr>
                <w:t>-Core</w:t>
              </w:r>
            </w:hyperlink>
          </w:p>
        </w:tc>
        <w:tc>
          <w:tcPr>
            <w:tcW w:w="233" w:type="pct"/>
          </w:tcPr>
          <w:p w14:paraId="1772BD83" w14:textId="5060E88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0588</w:t>
            </w:r>
          </w:p>
        </w:tc>
        <w:tc>
          <w:tcPr>
            <w:tcW w:w="226" w:type="pct"/>
          </w:tcPr>
          <w:p w14:paraId="27DD0E2D" w14:textId="30C59B6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6675A80A" w14:textId="27E66FE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4583BED5" w14:textId="77777777" w:rsidTr="000D3B3E">
        <w:trPr>
          <w:trHeight w:val="20"/>
        </w:trPr>
        <w:tc>
          <w:tcPr>
            <w:tcW w:w="365" w:type="pct"/>
          </w:tcPr>
          <w:p w14:paraId="3D15D587" w14:textId="6821437B" w:rsidR="008431CC" w:rsidRPr="008431CC" w:rsidRDefault="004143A8" w:rsidP="008431CC">
            <w:pPr>
              <w:rPr>
                <w:rFonts w:ascii="Arial" w:eastAsia="Times New Roman" w:hAnsi="Arial" w:cs="Arial"/>
                <w:color w:val="000000"/>
                <w:sz w:val="14"/>
                <w:szCs w:val="14"/>
                <w:lang w:eastAsia="en-GB"/>
              </w:rPr>
            </w:pPr>
            <w:hyperlink r:id="rId2229" w:history="1">
              <w:r w:rsidR="002B295F">
                <w:rPr>
                  <w:rStyle w:val="Hyperlink"/>
                  <w:rFonts w:ascii="Arial" w:hAnsi="Arial" w:cs="Arial"/>
                  <w:b/>
                  <w:bCs/>
                  <w:sz w:val="14"/>
                  <w:szCs w:val="14"/>
                </w:rPr>
                <w:t>R1-2401734</w:t>
              </w:r>
            </w:hyperlink>
          </w:p>
        </w:tc>
        <w:tc>
          <w:tcPr>
            <w:tcW w:w="1471" w:type="pct"/>
          </w:tcPr>
          <w:p w14:paraId="09AD71EA" w14:textId="544AEA7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on actual time domain window for DMRS bundling</w:t>
            </w:r>
          </w:p>
        </w:tc>
        <w:tc>
          <w:tcPr>
            <w:tcW w:w="849" w:type="pct"/>
          </w:tcPr>
          <w:p w14:paraId="5DF7D7A0" w14:textId="5911687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Ericsson</w:t>
            </w:r>
          </w:p>
        </w:tc>
        <w:tc>
          <w:tcPr>
            <w:tcW w:w="248" w:type="pct"/>
          </w:tcPr>
          <w:p w14:paraId="0818091E" w14:textId="4E604D22" w:rsidR="008431CC" w:rsidRPr="008431CC" w:rsidRDefault="004143A8" w:rsidP="008431CC">
            <w:pPr>
              <w:rPr>
                <w:rFonts w:ascii="Arial" w:eastAsia="Times New Roman" w:hAnsi="Arial" w:cs="Arial"/>
                <w:color w:val="000000"/>
                <w:sz w:val="14"/>
                <w:szCs w:val="14"/>
                <w:lang w:eastAsia="en-GB"/>
              </w:rPr>
            </w:pPr>
            <w:hyperlink r:id="rId2230" w:history="1">
              <w:r w:rsidR="008431CC" w:rsidRPr="008431CC">
                <w:rPr>
                  <w:rStyle w:val="Hyperlink"/>
                  <w:rFonts w:ascii="Arial" w:hAnsi="Arial" w:cs="Arial"/>
                  <w:b/>
                  <w:bCs/>
                  <w:sz w:val="14"/>
                  <w:szCs w:val="14"/>
                </w:rPr>
                <w:t>Rel-18</w:t>
              </w:r>
            </w:hyperlink>
          </w:p>
        </w:tc>
        <w:tc>
          <w:tcPr>
            <w:tcW w:w="301" w:type="pct"/>
            <w:shd w:val="clear" w:color="auto" w:fill="auto"/>
          </w:tcPr>
          <w:p w14:paraId="1D227E45" w14:textId="5F7BE51F" w:rsidR="008431CC" w:rsidRPr="008431CC" w:rsidRDefault="004143A8" w:rsidP="008431CC">
            <w:pPr>
              <w:rPr>
                <w:rFonts w:ascii="Arial" w:eastAsia="Times New Roman" w:hAnsi="Arial" w:cs="Arial"/>
                <w:color w:val="000000"/>
                <w:sz w:val="14"/>
                <w:szCs w:val="14"/>
                <w:lang w:eastAsia="en-GB"/>
              </w:rPr>
            </w:pPr>
            <w:hyperlink r:id="rId2231" w:history="1">
              <w:r w:rsidR="008431CC" w:rsidRPr="008431CC">
                <w:rPr>
                  <w:rStyle w:val="Hyperlink"/>
                  <w:rFonts w:ascii="Arial" w:hAnsi="Arial" w:cs="Arial"/>
                  <w:b/>
                  <w:bCs/>
                  <w:sz w:val="14"/>
                  <w:szCs w:val="14"/>
                </w:rPr>
                <w:t>38.213</w:t>
              </w:r>
            </w:hyperlink>
          </w:p>
        </w:tc>
        <w:tc>
          <w:tcPr>
            <w:tcW w:w="324" w:type="pct"/>
            <w:shd w:val="clear" w:color="auto" w:fill="auto"/>
          </w:tcPr>
          <w:p w14:paraId="4F52E3A6" w14:textId="2F11B2F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39F43531" w14:textId="550AE234" w:rsidR="008431CC" w:rsidRPr="008431CC" w:rsidRDefault="004143A8" w:rsidP="008431CC">
            <w:pPr>
              <w:rPr>
                <w:rFonts w:ascii="Arial" w:eastAsia="Times New Roman" w:hAnsi="Arial" w:cs="Arial"/>
                <w:color w:val="000000"/>
                <w:sz w:val="14"/>
                <w:szCs w:val="14"/>
                <w:lang w:eastAsia="en-GB"/>
              </w:rPr>
            </w:pPr>
            <w:hyperlink r:id="rId2232" w:history="1">
              <w:proofErr w:type="spellStart"/>
              <w:r w:rsidR="008431CC" w:rsidRPr="008431CC">
                <w:rPr>
                  <w:rStyle w:val="Hyperlink"/>
                  <w:rFonts w:ascii="Arial" w:hAnsi="Arial" w:cs="Arial"/>
                  <w:b/>
                  <w:bCs/>
                  <w:sz w:val="14"/>
                  <w:szCs w:val="14"/>
                </w:rPr>
                <w:t>NR_cov_enh</w:t>
              </w:r>
              <w:proofErr w:type="spellEnd"/>
              <w:r w:rsidR="008431CC" w:rsidRPr="008431CC">
                <w:rPr>
                  <w:rStyle w:val="Hyperlink"/>
                  <w:rFonts w:ascii="Arial" w:hAnsi="Arial" w:cs="Arial"/>
                  <w:b/>
                  <w:bCs/>
                  <w:sz w:val="14"/>
                  <w:szCs w:val="14"/>
                </w:rPr>
                <w:t>-Core</w:t>
              </w:r>
            </w:hyperlink>
          </w:p>
        </w:tc>
        <w:tc>
          <w:tcPr>
            <w:tcW w:w="233" w:type="pct"/>
          </w:tcPr>
          <w:p w14:paraId="68A96321" w14:textId="1D94BB2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0589</w:t>
            </w:r>
          </w:p>
        </w:tc>
        <w:tc>
          <w:tcPr>
            <w:tcW w:w="226" w:type="pct"/>
          </w:tcPr>
          <w:p w14:paraId="454CCA05" w14:textId="6DDBE3D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DEF0446" w14:textId="27BF81F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3336C8A8" w14:textId="77777777" w:rsidTr="000D3B3E">
        <w:trPr>
          <w:trHeight w:val="20"/>
        </w:trPr>
        <w:tc>
          <w:tcPr>
            <w:tcW w:w="365" w:type="pct"/>
          </w:tcPr>
          <w:p w14:paraId="6A3CBD34" w14:textId="58ABC3CB" w:rsidR="008431CC" w:rsidRPr="008431CC" w:rsidRDefault="004143A8" w:rsidP="008431CC">
            <w:pPr>
              <w:rPr>
                <w:rFonts w:ascii="Arial" w:eastAsia="Times New Roman" w:hAnsi="Arial" w:cs="Arial"/>
                <w:color w:val="000000"/>
                <w:sz w:val="14"/>
                <w:szCs w:val="14"/>
                <w:lang w:eastAsia="en-GB"/>
              </w:rPr>
            </w:pPr>
            <w:hyperlink r:id="rId2233" w:history="1">
              <w:r w:rsidR="002B295F">
                <w:rPr>
                  <w:rStyle w:val="Hyperlink"/>
                  <w:rFonts w:ascii="Arial" w:hAnsi="Arial" w:cs="Arial"/>
                  <w:b/>
                  <w:bCs/>
                  <w:sz w:val="14"/>
                  <w:szCs w:val="14"/>
                </w:rPr>
                <w:t>R1-2401736</w:t>
              </w:r>
            </w:hyperlink>
          </w:p>
        </w:tc>
        <w:tc>
          <w:tcPr>
            <w:tcW w:w="1471" w:type="pct"/>
          </w:tcPr>
          <w:p w14:paraId="37336D33" w14:textId="625A0DF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on the support of SCI format 1-A in IUC scheme 1</w:t>
            </w:r>
          </w:p>
        </w:tc>
        <w:tc>
          <w:tcPr>
            <w:tcW w:w="849" w:type="pct"/>
          </w:tcPr>
          <w:p w14:paraId="4AF11A4A" w14:textId="33D62C7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CATT, CICTCI</w:t>
            </w:r>
          </w:p>
        </w:tc>
        <w:tc>
          <w:tcPr>
            <w:tcW w:w="248" w:type="pct"/>
          </w:tcPr>
          <w:p w14:paraId="1E8A5DC7" w14:textId="78E90397" w:rsidR="008431CC" w:rsidRPr="008431CC" w:rsidRDefault="004143A8" w:rsidP="008431CC">
            <w:pPr>
              <w:rPr>
                <w:rFonts w:ascii="Arial" w:eastAsia="Times New Roman" w:hAnsi="Arial" w:cs="Arial"/>
                <w:color w:val="000000"/>
                <w:sz w:val="14"/>
                <w:szCs w:val="14"/>
                <w:lang w:eastAsia="en-GB"/>
              </w:rPr>
            </w:pPr>
            <w:hyperlink r:id="rId2234" w:history="1">
              <w:r w:rsidR="008431CC" w:rsidRPr="008431CC">
                <w:rPr>
                  <w:rStyle w:val="Hyperlink"/>
                  <w:rFonts w:ascii="Arial" w:hAnsi="Arial" w:cs="Arial"/>
                  <w:b/>
                  <w:bCs/>
                  <w:sz w:val="14"/>
                  <w:szCs w:val="14"/>
                </w:rPr>
                <w:t>Rel-17</w:t>
              </w:r>
            </w:hyperlink>
          </w:p>
        </w:tc>
        <w:tc>
          <w:tcPr>
            <w:tcW w:w="301" w:type="pct"/>
            <w:shd w:val="clear" w:color="auto" w:fill="auto"/>
          </w:tcPr>
          <w:p w14:paraId="3D3C6D6A" w14:textId="1E3BC087" w:rsidR="008431CC" w:rsidRPr="008431CC" w:rsidRDefault="004143A8" w:rsidP="008431CC">
            <w:pPr>
              <w:rPr>
                <w:rFonts w:ascii="Arial" w:eastAsia="Times New Roman" w:hAnsi="Arial" w:cs="Arial"/>
                <w:color w:val="000000"/>
                <w:sz w:val="14"/>
                <w:szCs w:val="14"/>
                <w:lang w:eastAsia="en-GB"/>
              </w:rPr>
            </w:pPr>
            <w:hyperlink r:id="rId2235" w:history="1">
              <w:r w:rsidR="008431CC" w:rsidRPr="008431CC">
                <w:rPr>
                  <w:rStyle w:val="Hyperlink"/>
                  <w:rFonts w:ascii="Arial" w:hAnsi="Arial" w:cs="Arial"/>
                  <w:b/>
                  <w:bCs/>
                  <w:sz w:val="14"/>
                  <w:szCs w:val="14"/>
                </w:rPr>
                <w:t>38.214</w:t>
              </w:r>
            </w:hyperlink>
          </w:p>
        </w:tc>
        <w:tc>
          <w:tcPr>
            <w:tcW w:w="324" w:type="pct"/>
            <w:shd w:val="clear" w:color="auto" w:fill="auto"/>
          </w:tcPr>
          <w:p w14:paraId="523E5858" w14:textId="7555BA8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3CD003D5" w14:textId="74E0E14B" w:rsidR="008431CC" w:rsidRPr="008431CC" w:rsidRDefault="004143A8" w:rsidP="008431CC">
            <w:pPr>
              <w:rPr>
                <w:rFonts w:ascii="Arial" w:eastAsia="Times New Roman" w:hAnsi="Arial" w:cs="Arial"/>
                <w:color w:val="000000"/>
                <w:sz w:val="14"/>
                <w:szCs w:val="14"/>
                <w:lang w:eastAsia="en-GB"/>
              </w:rPr>
            </w:pPr>
            <w:hyperlink r:id="rId2236" w:history="1">
              <w:proofErr w:type="spellStart"/>
              <w:r w:rsidR="008431CC" w:rsidRPr="008431CC">
                <w:rPr>
                  <w:rStyle w:val="Hyperlink"/>
                  <w:rFonts w:ascii="Arial" w:hAnsi="Arial" w:cs="Arial"/>
                  <w:b/>
                  <w:bCs/>
                  <w:sz w:val="14"/>
                  <w:szCs w:val="14"/>
                </w:rPr>
                <w:t>NR_SL_enh</w:t>
              </w:r>
              <w:proofErr w:type="spellEnd"/>
              <w:r w:rsidR="008431CC" w:rsidRPr="008431CC">
                <w:rPr>
                  <w:rStyle w:val="Hyperlink"/>
                  <w:rFonts w:ascii="Arial" w:hAnsi="Arial" w:cs="Arial"/>
                  <w:b/>
                  <w:bCs/>
                  <w:sz w:val="14"/>
                  <w:szCs w:val="14"/>
                </w:rPr>
                <w:t>-Core</w:t>
              </w:r>
            </w:hyperlink>
          </w:p>
        </w:tc>
        <w:tc>
          <w:tcPr>
            <w:tcW w:w="233" w:type="pct"/>
          </w:tcPr>
          <w:p w14:paraId="132FD062" w14:textId="722FF2F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0503</w:t>
            </w:r>
          </w:p>
        </w:tc>
        <w:tc>
          <w:tcPr>
            <w:tcW w:w="226" w:type="pct"/>
          </w:tcPr>
          <w:p w14:paraId="2C59F673" w14:textId="34886C7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1250721F" w14:textId="70B59B0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410AF43F" w14:textId="77777777" w:rsidTr="000D3B3E">
        <w:trPr>
          <w:trHeight w:val="20"/>
        </w:trPr>
        <w:tc>
          <w:tcPr>
            <w:tcW w:w="365" w:type="pct"/>
          </w:tcPr>
          <w:p w14:paraId="57BCB41D" w14:textId="14D57927" w:rsidR="008431CC" w:rsidRPr="008431CC" w:rsidRDefault="004143A8" w:rsidP="008431CC">
            <w:pPr>
              <w:rPr>
                <w:rFonts w:ascii="Arial" w:eastAsia="Times New Roman" w:hAnsi="Arial" w:cs="Arial"/>
                <w:color w:val="000000"/>
                <w:sz w:val="14"/>
                <w:szCs w:val="14"/>
                <w:lang w:eastAsia="en-GB"/>
              </w:rPr>
            </w:pPr>
            <w:hyperlink r:id="rId2237" w:history="1">
              <w:r w:rsidR="002B295F">
                <w:rPr>
                  <w:rStyle w:val="Hyperlink"/>
                  <w:rFonts w:ascii="Arial" w:hAnsi="Arial" w:cs="Arial"/>
                  <w:b/>
                  <w:bCs/>
                  <w:sz w:val="14"/>
                  <w:szCs w:val="14"/>
                </w:rPr>
                <w:t>R1-2401737</w:t>
              </w:r>
            </w:hyperlink>
          </w:p>
        </w:tc>
        <w:tc>
          <w:tcPr>
            <w:tcW w:w="1471" w:type="pct"/>
          </w:tcPr>
          <w:p w14:paraId="7D56A9A1" w14:textId="31EEDA5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on the support of SCI format 1-A in IUC scheme 1</w:t>
            </w:r>
          </w:p>
        </w:tc>
        <w:tc>
          <w:tcPr>
            <w:tcW w:w="849" w:type="pct"/>
          </w:tcPr>
          <w:p w14:paraId="00B67150" w14:textId="333A9D5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CATT, CICTCI</w:t>
            </w:r>
          </w:p>
        </w:tc>
        <w:tc>
          <w:tcPr>
            <w:tcW w:w="248" w:type="pct"/>
          </w:tcPr>
          <w:p w14:paraId="7225CC39" w14:textId="0209ED56" w:rsidR="008431CC" w:rsidRPr="008431CC" w:rsidRDefault="004143A8" w:rsidP="008431CC">
            <w:pPr>
              <w:rPr>
                <w:rFonts w:ascii="Arial" w:eastAsia="Times New Roman" w:hAnsi="Arial" w:cs="Arial"/>
                <w:color w:val="000000"/>
                <w:sz w:val="14"/>
                <w:szCs w:val="14"/>
                <w:lang w:eastAsia="en-GB"/>
              </w:rPr>
            </w:pPr>
            <w:hyperlink r:id="rId2238" w:history="1">
              <w:r w:rsidR="008431CC" w:rsidRPr="008431CC">
                <w:rPr>
                  <w:rStyle w:val="Hyperlink"/>
                  <w:rFonts w:ascii="Arial" w:hAnsi="Arial" w:cs="Arial"/>
                  <w:b/>
                  <w:bCs/>
                  <w:sz w:val="14"/>
                  <w:szCs w:val="14"/>
                </w:rPr>
                <w:t>Rel-18</w:t>
              </w:r>
            </w:hyperlink>
          </w:p>
        </w:tc>
        <w:tc>
          <w:tcPr>
            <w:tcW w:w="301" w:type="pct"/>
            <w:shd w:val="clear" w:color="auto" w:fill="auto"/>
          </w:tcPr>
          <w:p w14:paraId="2F188F76" w14:textId="51E2A4ED" w:rsidR="008431CC" w:rsidRPr="008431CC" w:rsidRDefault="004143A8" w:rsidP="008431CC">
            <w:pPr>
              <w:rPr>
                <w:rFonts w:ascii="Arial" w:eastAsia="Times New Roman" w:hAnsi="Arial" w:cs="Arial"/>
                <w:color w:val="000000"/>
                <w:sz w:val="14"/>
                <w:szCs w:val="14"/>
                <w:lang w:eastAsia="en-GB"/>
              </w:rPr>
            </w:pPr>
            <w:hyperlink r:id="rId2239" w:history="1">
              <w:r w:rsidR="008431CC" w:rsidRPr="008431CC">
                <w:rPr>
                  <w:rStyle w:val="Hyperlink"/>
                  <w:rFonts w:ascii="Arial" w:hAnsi="Arial" w:cs="Arial"/>
                  <w:b/>
                  <w:bCs/>
                  <w:sz w:val="14"/>
                  <w:szCs w:val="14"/>
                </w:rPr>
                <w:t>38.214</w:t>
              </w:r>
            </w:hyperlink>
          </w:p>
        </w:tc>
        <w:tc>
          <w:tcPr>
            <w:tcW w:w="324" w:type="pct"/>
            <w:shd w:val="clear" w:color="auto" w:fill="auto"/>
          </w:tcPr>
          <w:p w14:paraId="5C445E55" w14:textId="7EDE0A2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45E3D31F" w14:textId="2737E318" w:rsidR="008431CC" w:rsidRPr="008431CC" w:rsidRDefault="004143A8" w:rsidP="008431CC">
            <w:pPr>
              <w:rPr>
                <w:rFonts w:ascii="Arial" w:eastAsia="Times New Roman" w:hAnsi="Arial" w:cs="Arial"/>
                <w:color w:val="000000"/>
                <w:sz w:val="14"/>
                <w:szCs w:val="14"/>
                <w:lang w:eastAsia="en-GB"/>
              </w:rPr>
            </w:pPr>
            <w:hyperlink r:id="rId2240" w:history="1">
              <w:proofErr w:type="spellStart"/>
              <w:r w:rsidR="008431CC" w:rsidRPr="008431CC">
                <w:rPr>
                  <w:rStyle w:val="Hyperlink"/>
                  <w:rFonts w:ascii="Arial" w:hAnsi="Arial" w:cs="Arial"/>
                  <w:b/>
                  <w:bCs/>
                  <w:sz w:val="14"/>
                  <w:szCs w:val="14"/>
                </w:rPr>
                <w:t>NR_SL_enh</w:t>
              </w:r>
              <w:proofErr w:type="spellEnd"/>
              <w:r w:rsidR="008431CC" w:rsidRPr="008431CC">
                <w:rPr>
                  <w:rStyle w:val="Hyperlink"/>
                  <w:rFonts w:ascii="Arial" w:hAnsi="Arial" w:cs="Arial"/>
                  <w:b/>
                  <w:bCs/>
                  <w:sz w:val="14"/>
                  <w:szCs w:val="14"/>
                </w:rPr>
                <w:t>-Core</w:t>
              </w:r>
            </w:hyperlink>
          </w:p>
        </w:tc>
        <w:tc>
          <w:tcPr>
            <w:tcW w:w="233" w:type="pct"/>
          </w:tcPr>
          <w:p w14:paraId="502729D9" w14:textId="260FC54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0504</w:t>
            </w:r>
          </w:p>
        </w:tc>
        <w:tc>
          <w:tcPr>
            <w:tcW w:w="226" w:type="pct"/>
          </w:tcPr>
          <w:p w14:paraId="097D3EA8" w14:textId="4610A33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4D957D3" w14:textId="07524E1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4F11162F" w14:textId="77777777" w:rsidTr="000D3B3E">
        <w:trPr>
          <w:trHeight w:val="20"/>
        </w:trPr>
        <w:tc>
          <w:tcPr>
            <w:tcW w:w="365" w:type="pct"/>
          </w:tcPr>
          <w:p w14:paraId="5C48F05F" w14:textId="36C15377" w:rsidR="008431CC" w:rsidRPr="008431CC" w:rsidRDefault="004143A8" w:rsidP="008431CC">
            <w:pPr>
              <w:rPr>
                <w:rFonts w:ascii="Arial" w:eastAsia="Times New Roman" w:hAnsi="Arial" w:cs="Arial"/>
                <w:color w:val="000000"/>
                <w:sz w:val="14"/>
                <w:szCs w:val="14"/>
                <w:lang w:eastAsia="en-GB"/>
              </w:rPr>
            </w:pPr>
            <w:hyperlink r:id="rId2241" w:history="1">
              <w:r w:rsidR="002B295F">
                <w:rPr>
                  <w:rStyle w:val="Hyperlink"/>
                  <w:rFonts w:ascii="Arial" w:hAnsi="Arial" w:cs="Arial"/>
                  <w:b/>
                  <w:bCs/>
                  <w:sz w:val="14"/>
                  <w:szCs w:val="14"/>
                </w:rPr>
                <w:t>R1-2401738</w:t>
              </w:r>
            </w:hyperlink>
          </w:p>
        </w:tc>
        <w:tc>
          <w:tcPr>
            <w:tcW w:w="1471" w:type="pct"/>
          </w:tcPr>
          <w:p w14:paraId="753A6465" w14:textId="65327EA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sub-set of {DL TCI, UL TCI} indication for Rel-17 TCI framework</w:t>
            </w:r>
          </w:p>
        </w:tc>
        <w:tc>
          <w:tcPr>
            <w:tcW w:w="849" w:type="pct"/>
          </w:tcPr>
          <w:p w14:paraId="5C2A6882" w14:textId="5D3181C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NTT DOCOMO, INC., Samsung, ZTE</w:t>
            </w:r>
          </w:p>
        </w:tc>
        <w:tc>
          <w:tcPr>
            <w:tcW w:w="248" w:type="pct"/>
          </w:tcPr>
          <w:p w14:paraId="61F819C4" w14:textId="7B89E140" w:rsidR="008431CC" w:rsidRPr="008431CC" w:rsidRDefault="004143A8" w:rsidP="008431CC">
            <w:pPr>
              <w:rPr>
                <w:rFonts w:ascii="Arial" w:eastAsia="Times New Roman" w:hAnsi="Arial" w:cs="Arial"/>
                <w:color w:val="000000"/>
                <w:sz w:val="14"/>
                <w:szCs w:val="14"/>
                <w:lang w:eastAsia="en-GB"/>
              </w:rPr>
            </w:pPr>
            <w:hyperlink r:id="rId2242" w:history="1">
              <w:r w:rsidR="008431CC" w:rsidRPr="008431CC">
                <w:rPr>
                  <w:rStyle w:val="Hyperlink"/>
                  <w:rFonts w:ascii="Arial" w:hAnsi="Arial" w:cs="Arial"/>
                  <w:b/>
                  <w:bCs/>
                  <w:sz w:val="14"/>
                  <w:szCs w:val="14"/>
                </w:rPr>
                <w:t>Rel-17</w:t>
              </w:r>
            </w:hyperlink>
          </w:p>
        </w:tc>
        <w:tc>
          <w:tcPr>
            <w:tcW w:w="301" w:type="pct"/>
            <w:shd w:val="clear" w:color="auto" w:fill="auto"/>
          </w:tcPr>
          <w:p w14:paraId="06016C8B" w14:textId="739356D9" w:rsidR="008431CC" w:rsidRPr="008431CC" w:rsidRDefault="004143A8" w:rsidP="008431CC">
            <w:pPr>
              <w:rPr>
                <w:rFonts w:ascii="Arial" w:eastAsia="Times New Roman" w:hAnsi="Arial" w:cs="Arial"/>
                <w:color w:val="000000"/>
                <w:sz w:val="14"/>
                <w:szCs w:val="14"/>
                <w:lang w:eastAsia="en-GB"/>
              </w:rPr>
            </w:pPr>
            <w:hyperlink r:id="rId2243" w:history="1">
              <w:r w:rsidR="008431CC" w:rsidRPr="008431CC">
                <w:rPr>
                  <w:rStyle w:val="Hyperlink"/>
                  <w:rFonts w:ascii="Arial" w:hAnsi="Arial" w:cs="Arial"/>
                  <w:b/>
                  <w:bCs/>
                  <w:sz w:val="14"/>
                  <w:szCs w:val="14"/>
                </w:rPr>
                <w:t>38.214</w:t>
              </w:r>
            </w:hyperlink>
          </w:p>
        </w:tc>
        <w:tc>
          <w:tcPr>
            <w:tcW w:w="324" w:type="pct"/>
            <w:shd w:val="clear" w:color="auto" w:fill="auto"/>
          </w:tcPr>
          <w:p w14:paraId="7FADB907" w14:textId="7677B3B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46A04C03" w14:textId="69379C66" w:rsidR="008431CC" w:rsidRPr="008431CC" w:rsidRDefault="004143A8" w:rsidP="008431CC">
            <w:pPr>
              <w:rPr>
                <w:rFonts w:ascii="Arial" w:eastAsia="Times New Roman" w:hAnsi="Arial" w:cs="Arial"/>
                <w:color w:val="000000"/>
                <w:sz w:val="14"/>
                <w:szCs w:val="14"/>
                <w:lang w:eastAsia="en-GB"/>
              </w:rPr>
            </w:pPr>
            <w:hyperlink r:id="rId2244"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0E90DC58" w14:textId="1577D23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0505</w:t>
            </w:r>
          </w:p>
        </w:tc>
        <w:tc>
          <w:tcPr>
            <w:tcW w:w="226" w:type="pct"/>
          </w:tcPr>
          <w:p w14:paraId="6661D9DC" w14:textId="30C7732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52EFA81C" w14:textId="6E9A42D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6C8B1492" w14:textId="77777777" w:rsidTr="000D3B3E">
        <w:trPr>
          <w:trHeight w:val="20"/>
        </w:trPr>
        <w:tc>
          <w:tcPr>
            <w:tcW w:w="365" w:type="pct"/>
          </w:tcPr>
          <w:p w14:paraId="5D8CE502" w14:textId="3AB85684" w:rsidR="008431CC" w:rsidRPr="008431CC" w:rsidRDefault="004143A8" w:rsidP="008431CC">
            <w:pPr>
              <w:rPr>
                <w:rFonts w:ascii="Arial" w:eastAsia="Times New Roman" w:hAnsi="Arial" w:cs="Arial"/>
                <w:color w:val="000000"/>
                <w:sz w:val="14"/>
                <w:szCs w:val="14"/>
                <w:lang w:eastAsia="en-GB"/>
              </w:rPr>
            </w:pPr>
            <w:hyperlink r:id="rId2245" w:history="1">
              <w:r w:rsidR="002B295F">
                <w:rPr>
                  <w:rStyle w:val="Hyperlink"/>
                  <w:rFonts w:ascii="Arial" w:hAnsi="Arial" w:cs="Arial"/>
                  <w:b/>
                  <w:bCs/>
                  <w:sz w:val="14"/>
                  <w:szCs w:val="14"/>
                </w:rPr>
                <w:t>R1-2401739</w:t>
              </w:r>
            </w:hyperlink>
          </w:p>
        </w:tc>
        <w:tc>
          <w:tcPr>
            <w:tcW w:w="1471" w:type="pct"/>
          </w:tcPr>
          <w:p w14:paraId="013A7910" w14:textId="5BF5948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sub-set of {DL TCI, UL TCI} indication for Rel-17 TCI framework</w:t>
            </w:r>
          </w:p>
        </w:tc>
        <w:tc>
          <w:tcPr>
            <w:tcW w:w="849" w:type="pct"/>
          </w:tcPr>
          <w:p w14:paraId="3B430D8A" w14:textId="774F88C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NTT DOCOMO, INC., Samsung, ZTE</w:t>
            </w:r>
          </w:p>
        </w:tc>
        <w:tc>
          <w:tcPr>
            <w:tcW w:w="248" w:type="pct"/>
          </w:tcPr>
          <w:p w14:paraId="166B3FDA" w14:textId="2F03F6FF" w:rsidR="008431CC" w:rsidRPr="008431CC" w:rsidRDefault="004143A8" w:rsidP="008431CC">
            <w:pPr>
              <w:rPr>
                <w:rFonts w:ascii="Arial" w:eastAsia="Times New Roman" w:hAnsi="Arial" w:cs="Arial"/>
                <w:color w:val="000000"/>
                <w:sz w:val="14"/>
                <w:szCs w:val="14"/>
                <w:lang w:eastAsia="en-GB"/>
              </w:rPr>
            </w:pPr>
            <w:hyperlink r:id="rId2246" w:history="1">
              <w:r w:rsidR="008431CC" w:rsidRPr="008431CC">
                <w:rPr>
                  <w:rStyle w:val="Hyperlink"/>
                  <w:rFonts w:ascii="Arial" w:hAnsi="Arial" w:cs="Arial"/>
                  <w:b/>
                  <w:bCs/>
                  <w:sz w:val="14"/>
                  <w:szCs w:val="14"/>
                </w:rPr>
                <w:t>Rel-18</w:t>
              </w:r>
            </w:hyperlink>
          </w:p>
        </w:tc>
        <w:tc>
          <w:tcPr>
            <w:tcW w:w="301" w:type="pct"/>
            <w:shd w:val="clear" w:color="auto" w:fill="auto"/>
          </w:tcPr>
          <w:p w14:paraId="2B7D4F89" w14:textId="46275EE4" w:rsidR="008431CC" w:rsidRPr="008431CC" w:rsidRDefault="004143A8" w:rsidP="008431CC">
            <w:pPr>
              <w:rPr>
                <w:rFonts w:ascii="Arial" w:eastAsia="Times New Roman" w:hAnsi="Arial" w:cs="Arial"/>
                <w:color w:val="000000"/>
                <w:sz w:val="14"/>
                <w:szCs w:val="14"/>
                <w:lang w:eastAsia="en-GB"/>
              </w:rPr>
            </w:pPr>
            <w:hyperlink r:id="rId2247" w:history="1">
              <w:r w:rsidR="008431CC" w:rsidRPr="008431CC">
                <w:rPr>
                  <w:rStyle w:val="Hyperlink"/>
                  <w:rFonts w:ascii="Arial" w:hAnsi="Arial" w:cs="Arial"/>
                  <w:b/>
                  <w:bCs/>
                  <w:sz w:val="14"/>
                  <w:szCs w:val="14"/>
                </w:rPr>
                <w:t>38.214</w:t>
              </w:r>
            </w:hyperlink>
          </w:p>
        </w:tc>
        <w:tc>
          <w:tcPr>
            <w:tcW w:w="324" w:type="pct"/>
            <w:shd w:val="clear" w:color="auto" w:fill="auto"/>
          </w:tcPr>
          <w:p w14:paraId="0160FD3C" w14:textId="6F702AE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00DF9EB3" w14:textId="3D2A5368" w:rsidR="008431CC" w:rsidRPr="008431CC" w:rsidRDefault="004143A8" w:rsidP="008431CC">
            <w:pPr>
              <w:rPr>
                <w:rFonts w:ascii="Arial" w:eastAsia="Times New Roman" w:hAnsi="Arial" w:cs="Arial"/>
                <w:color w:val="000000"/>
                <w:sz w:val="14"/>
                <w:szCs w:val="14"/>
                <w:lang w:eastAsia="en-GB"/>
              </w:rPr>
            </w:pPr>
            <w:hyperlink r:id="rId2248"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1DD7D97A" w14:textId="1BCE89E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0506</w:t>
            </w:r>
          </w:p>
        </w:tc>
        <w:tc>
          <w:tcPr>
            <w:tcW w:w="226" w:type="pct"/>
          </w:tcPr>
          <w:p w14:paraId="7CBECEE1" w14:textId="5D8C796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F139014" w14:textId="711AE14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58D2E62B" w14:textId="77777777" w:rsidTr="000D3B3E">
        <w:trPr>
          <w:trHeight w:val="20"/>
        </w:trPr>
        <w:tc>
          <w:tcPr>
            <w:tcW w:w="365" w:type="pct"/>
          </w:tcPr>
          <w:p w14:paraId="2EA125EB" w14:textId="1DEA054C" w:rsidR="008431CC" w:rsidRPr="008431CC" w:rsidRDefault="004143A8" w:rsidP="008431CC">
            <w:pPr>
              <w:rPr>
                <w:rFonts w:ascii="Arial" w:eastAsia="Times New Roman" w:hAnsi="Arial" w:cs="Arial"/>
                <w:color w:val="000000"/>
                <w:sz w:val="14"/>
                <w:szCs w:val="14"/>
                <w:lang w:eastAsia="en-GB"/>
              </w:rPr>
            </w:pPr>
            <w:hyperlink r:id="rId2249" w:history="1">
              <w:r w:rsidR="002B295F">
                <w:rPr>
                  <w:rStyle w:val="Hyperlink"/>
                  <w:rFonts w:ascii="Arial" w:hAnsi="Arial" w:cs="Arial"/>
                  <w:b/>
                  <w:bCs/>
                  <w:sz w:val="14"/>
                  <w:szCs w:val="14"/>
                </w:rPr>
                <w:t>R1-2401740</w:t>
              </w:r>
            </w:hyperlink>
          </w:p>
        </w:tc>
        <w:tc>
          <w:tcPr>
            <w:tcW w:w="1471" w:type="pct"/>
          </w:tcPr>
          <w:p w14:paraId="77386C07" w14:textId="353A834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TCI state indication for Rel-15/16 TCI framework</w:t>
            </w:r>
          </w:p>
        </w:tc>
        <w:tc>
          <w:tcPr>
            <w:tcW w:w="849" w:type="pct"/>
          </w:tcPr>
          <w:p w14:paraId="4A954992" w14:textId="20CAFF2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NTT DOCOMO, INC., Samsung</w:t>
            </w:r>
          </w:p>
        </w:tc>
        <w:tc>
          <w:tcPr>
            <w:tcW w:w="248" w:type="pct"/>
          </w:tcPr>
          <w:p w14:paraId="5C3437C9" w14:textId="2F42223D" w:rsidR="008431CC" w:rsidRPr="008431CC" w:rsidRDefault="004143A8" w:rsidP="008431CC">
            <w:pPr>
              <w:rPr>
                <w:rFonts w:ascii="Arial" w:eastAsia="Times New Roman" w:hAnsi="Arial" w:cs="Arial"/>
                <w:color w:val="000000"/>
                <w:sz w:val="14"/>
                <w:szCs w:val="14"/>
                <w:lang w:eastAsia="en-GB"/>
              </w:rPr>
            </w:pPr>
            <w:hyperlink r:id="rId2250" w:history="1">
              <w:r w:rsidR="008431CC" w:rsidRPr="008431CC">
                <w:rPr>
                  <w:rStyle w:val="Hyperlink"/>
                  <w:rFonts w:ascii="Arial" w:hAnsi="Arial" w:cs="Arial"/>
                  <w:b/>
                  <w:bCs/>
                  <w:sz w:val="14"/>
                  <w:szCs w:val="14"/>
                </w:rPr>
                <w:t>Rel-17</w:t>
              </w:r>
            </w:hyperlink>
          </w:p>
        </w:tc>
        <w:tc>
          <w:tcPr>
            <w:tcW w:w="301" w:type="pct"/>
            <w:shd w:val="clear" w:color="auto" w:fill="auto"/>
          </w:tcPr>
          <w:p w14:paraId="5A4CFA60" w14:textId="17283AEE" w:rsidR="008431CC" w:rsidRPr="008431CC" w:rsidRDefault="004143A8" w:rsidP="008431CC">
            <w:pPr>
              <w:rPr>
                <w:rFonts w:ascii="Arial" w:eastAsia="Times New Roman" w:hAnsi="Arial" w:cs="Arial"/>
                <w:color w:val="000000"/>
                <w:sz w:val="14"/>
                <w:szCs w:val="14"/>
                <w:lang w:eastAsia="en-GB"/>
              </w:rPr>
            </w:pPr>
            <w:hyperlink r:id="rId2251" w:history="1">
              <w:r w:rsidR="008431CC" w:rsidRPr="008431CC">
                <w:rPr>
                  <w:rStyle w:val="Hyperlink"/>
                  <w:rFonts w:ascii="Arial" w:hAnsi="Arial" w:cs="Arial"/>
                  <w:b/>
                  <w:bCs/>
                  <w:sz w:val="14"/>
                  <w:szCs w:val="14"/>
                </w:rPr>
                <w:t>38.214</w:t>
              </w:r>
            </w:hyperlink>
          </w:p>
        </w:tc>
        <w:tc>
          <w:tcPr>
            <w:tcW w:w="324" w:type="pct"/>
            <w:shd w:val="clear" w:color="auto" w:fill="auto"/>
          </w:tcPr>
          <w:p w14:paraId="562E2557" w14:textId="7D697BD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435B6D19" w14:textId="52C1274C" w:rsidR="008431CC" w:rsidRPr="008431CC" w:rsidRDefault="004143A8" w:rsidP="008431CC">
            <w:pPr>
              <w:rPr>
                <w:rFonts w:ascii="Arial" w:eastAsia="Times New Roman" w:hAnsi="Arial" w:cs="Arial"/>
                <w:color w:val="000000"/>
                <w:sz w:val="14"/>
                <w:szCs w:val="14"/>
                <w:lang w:eastAsia="en-GB"/>
              </w:rPr>
            </w:pPr>
            <w:hyperlink r:id="rId2252"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2575208A" w14:textId="570D650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0507</w:t>
            </w:r>
          </w:p>
        </w:tc>
        <w:tc>
          <w:tcPr>
            <w:tcW w:w="226" w:type="pct"/>
          </w:tcPr>
          <w:p w14:paraId="196E1A6A" w14:textId="37E89B6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FF8048A" w14:textId="719E6F3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6D50F6B2" w14:textId="77777777" w:rsidTr="000D3B3E">
        <w:trPr>
          <w:trHeight w:val="20"/>
        </w:trPr>
        <w:tc>
          <w:tcPr>
            <w:tcW w:w="365" w:type="pct"/>
          </w:tcPr>
          <w:p w14:paraId="2DD4D6C4" w14:textId="23E3F79A" w:rsidR="008431CC" w:rsidRPr="008431CC" w:rsidRDefault="004143A8" w:rsidP="008431CC">
            <w:pPr>
              <w:rPr>
                <w:rFonts w:ascii="Arial" w:eastAsia="Times New Roman" w:hAnsi="Arial" w:cs="Arial"/>
                <w:color w:val="000000"/>
                <w:sz w:val="14"/>
                <w:szCs w:val="14"/>
                <w:lang w:eastAsia="en-GB"/>
              </w:rPr>
            </w:pPr>
            <w:hyperlink r:id="rId2253" w:history="1">
              <w:r w:rsidR="002B295F">
                <w:rPr>
                  <w:rStyle w:val="Hyperlink"/>
                  <w:rFonts w:ascii="Arial" w:hAnsi="Arial" w:cs="Arial"/>
                  <w:b/>
                  <w:bCs/>
                  <w:sz w:val="14"/>
                  <w:szCs w:val="14"/>
                </w:rPr>
                <w:t>R1-2401741</w:t>
              </w:r>
            </w:hyperlink>
          </w:p>
        </w:tc>
        <w:tc>
          <w:tcPr>
            <w:tcW w:w="1471" w:type="pct"/>
          </w:tcPr>
          <w:p w14:paraId="593FDA32" w14:textId="7170A37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TCI state indication for Rel-15/16 TCI framework</w:t>
            </w:r>
          </w:p>
        </w:tc>
        <w:tc>
          <w:tcPr>
            <w:tcW w:w="849" w:type="pct"/>
          </w:tcPr>
          <w:p w14:paraId="01A28476" w14:textId="093B489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NTT DOCOMO, INC., Samsung</w:t>
            </w:r>
          </w:p>
        </w:tc>
        <w:tc>
          <w:tcPr>
            <w:tcW w:w="248" w:type="pct"/>
          </w:tcPr>
          <w:p w14:paraId="52C0639B" w14:textId="661CB484" w:rsidR="008431CC" w:rsidRPr="008431CC" w:rsidRDefault="004143A8" w:rsidP="008431CC">
            <w:pPr>
              <w:rPr>
                <w:rFonts w:ascii="Arial" w:eastAsia="Times New Roman" w:hAnsi="Arial" w:cs="Arial"/>
                <w:color w:val="000000"/>
                <w:sz w:val="14"/>
                <w:szCs w:val="14"/>
                <w:lang w:eastAsia="en-GB"/>
              </w:rPr>
            </w:pPr>
            <w:hyperlink r:id="rId2254" w:history="1">
              <w:r w:rsidR="008431CC" w:rsidRPr="008431CC">
                <w:rPr>
                  <w:rStyle w:val="Hyperlink"/>
                  <w:rFonts w:ascii="Arial" w:hAnsi="Arial" w:cs="Arial"/>
                  <w:b/>
                  <w:bCs/>
                  <w:sz w:val="14"/>
                  <w:szCs w:val="14"/>
                </w:rPr>
                <w:t>Rel-18</w:t>
              </w:r>
            </w:hyperlink>
          </w:p>
        </w:tc>
        <w:tc>
          <w:tcPr>
            <w:tcW w:w="301" w:type="pct"/>
            <w:shd w:val="clear" w:color="auto" w:fill="auto"/>
          </w:tcPr>
          <w:p w14:paraId="39BA08C0" w14:textId="764626C2" w:rsidR="008431CC" w:rsidRPr="008431CC" w:rsidRDefault="004143A8" w:rsidP="008431CC">
            <w:pPr>
              <w:rPr>
                <w:rFonts w:ascii="Arial" w:eastAsia="Times New Roman" w:hAnsi="Arial" w:cs="Arial"/>
                <w:color w:val="000000"/>
                <w:sz w:val="14"/>
                <w:szCs w:val="14"/>
                <w:lang w:eastAsia="en-GB"/>
              </w:rPr>
            </w:pPr>
            <w:hyperlink r:id="rId2255" w:history="1">
              <w:r w:rsidR="008431CC" w:rsidRPr="008431CC">
                <w:rPr>
                  <w:rStyle w:val="Hyperlink"/>
                  <w:rFonts w:ascii="Arial" w:hAnsi="Arial" w:cs="Arial"/>
                  <w:b/>
                  <w:bCs/>
                  <w:sz w:val="14"/>
                  <w:szCs w:val="14"/>
                </w:rPr>
                <w:t>38.214</w:t>
              </w:r>
            </w:hyperlink>
          </w:p>
        </w:tc>
        <w:tc>
          <w:tcPr>
            <w:tcW w:w="324" w:type="pct"/>
            <w:shd w:val="clear" w:color="auto" w:fill="auto"/>
          </w:tcPr>
          <w:p w14:paraId="30EE9215" w14:textId="7C49D58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4B66EB6C" w14:textId="3790F84E" w:rsidR="008431CC" w:rsidRPr="008431CC" w:rsidRDefault="004143A8" w:rsidP="008431CC">
            <w:pPr>
              <w:rPr>
                <w:rFonts w:ascii="Arial" w:eastAsia="Times New Roman" w:hAnsi="Arial" w:cs="Arial"/>
                <w:color w:val="000000"/>
                <w:sz w:val="14"/>
                <w:szCs w:val="14"/>
                <w:lang w:eastAsia="en-GB"/>
              </w:rPr>
            </w:pPr>
            <w:hyperlink r:id="rId2256"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46626620" w14:textId="4F92899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0508</w:t>
            </w:r>
          </w:p>
        </w:tc>
        <w:tc>
          <w:tcPr>
            <w:tcW w:w="226" w:type="pct"/>
          </w:tcPr>
          <w:p w14:paraId="47F4B5F0" w14:textId="43B5947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11F489A3" w14:textId="280C6F1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05A99810" w14:textId="77777777" w:rsidTr="000D3B3E">
        <w:trPr>
          <w:trHeight w:val="20"/>
        </w:trPr>
        <w:tc>
          <w:tcPr>
            <w:tcW w:w="365" w:type="pct"/>
          </w:tcPr>
          <w:p w14:paraId="56150B9D" w14:textId="1468EC46" w:rsidR="008431CC" w:rsidRPr="008431CC" w:rsidRDefault="004143A8" w:rsidP="008431CC">
            <w:pPr>
              <w:rPr>
                <w:rFonts w:ascii="Arial" w:eastAsia="Times New Roman" w:hAnsi="Arial" w:cs="Arial"/>
                <w:color w:val="000000"/>
                <w:sz w:val="14"/>
                <w:szCs w:val="14"/>
                <w:lang w:eastAsia="en-GB"/>
              </w:rPr>
            </w:pPr>
            <w:hyperlink r:id="rId2257" w:history="1">
              <w:r w:rsidR="002B295F">
                <w:rPr>
                  <w:rStyle w:val="Hyperlink"/>
                  <w:rFonts w:ascii="Arial" w:hAnsi="Arial" w:cs="Arial"/>
                  <w:b/>
                  <w:bCs/>
                  <w:sz w:val="14"/>
                  <w:szCs w:val="14"/>
                </w:rPr>
                <w:t>R1-2401744</w:t>
              </w:r>
            </w:hyperlink>
          </w:p>
        </w:tc>
        <w:tc>
          <w:tcPr>
            <w:tcW w:w="1471" w:type="pct"/>
          </w:tcPr>
          <w:p w14:paraId="006B771B" w14:textId="59FEE4B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on Case 1 dormancy operation with data scheduling</w:t>
            </w:r>
          </w:p>
        </w:tc>
        <w:tc>
          <w:tcPr>
            <w:tcW w:w="849" w:type="pct"/>
          </w:tcPr>
          <w:p w14:paraId="35C4FDF5" w14:textId="2298A9A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Huawei, </w:t>
            </w:r>
            <w:proofErr w:type="spellStart"/>
            <w:r w:rsidRPr="008431CC">
              <w:rPr>
                <w:rFonts w:ascii="Arial" w:hAnsi="Arial" w:cs="Arial"/>
                <w:sz w:val="14"/>
                <w:szCs w:val="14"/>
              </w:rPr>
              <w:t>HiSilicon</w:t>
            </w:r>
            <w:proofErr w:type="spellEnd"/>
          </w:p>
        </w:tc>
        <w:tc>
          <w:tcPr>
            <w:tcW w:w="248" w:type="pct"/>
          </w:tcPr>
          <w:p w14:paraId="614F6DDB" w14:textId="000DCBFA" w:rsidR="008431CC" w:rsidRPr="008431CC" w:rsidRDefault="004143A8" w:rsidP="008431CC">
            <w:pPr>
              <w:rPr>
                <w:rFonts w:ascii="Arial" w:eastAsia="Times New Roman" w:hAnsi="Arial" w:cs="Arial"/>
                <w:color w:val="000000"/>
                <w:sz w:val="14"/>
                <w:szCs w:val="14"/>
                <w:lang w:eastAsia="en-GB"/>
              </w:rPr>
            </w:pPr>
            <w:hyperlink r:id="rId2258" w:history="1">
              <w:r w:rsidR="008431CC" w:rsidRPr="008431CC">
                <w:rPr>
                  <w:rStyle w:val="Hyperlink"/>
                  <w:rFonts w:ascii="Arial" w:hAnsi="Arial" w:cs="Arial"/>
                  <w:b/>
                  <w:bCs/>
                  <w:sz w:val="14"/>
                  <w:szCs w:val="14"/>
                </w:rPr>
                <w:t>Rel-17</w:t>
              </w:r>
            </w:hyperlink>
          </w:p>
        </w:tc>
        <w:tc>
          <w:tcPr>
            <w:tcW w:w="301" w:type="pct"/>
            <w:shd w:val="clear" w:color="auto" w:fill="auto"/>
          </w:tcPr>
          <w:p w14:paraId="3F36454C" w14:textId="2C56DF68" w:rsidR="008431CC" w:rsidRPr="008431CC" w:rsidRDefault="004143A8" w:rsidP="008431CC">
            <w:pPr>
              <w:rPr>
                <w:rFonts w:ascii="Arial" w:eastAsia="Times New Roman" w:hAnsi="Arial" w:cs="Arial"/>
                <w:color w:val="000000"/>
                <w:sz w:val="14"/>
                <w:szCs w:val="14"/>
                <w:lang w:eastAsia="en-GB"/>
              </w:rPr>
            </w:pPr>
            <w:hyperlink r:id="rId2259" w:history="1">
              <w:r w:rsidR="008431CC" w:rsidRPr="008431CC">
                <w:rPr>
                  <w:rStyle w:val="Hyperlink"/>
                  <w:rFonts w:ascii="Arial" w:hAnsi="Arial" w:cs="Arial"/>
                  <w:b/>
                  <w:bCs/>
                  <w:sz w:val="14"/>
                  <w:szCs w:val="14"/>
                </w:rPr>
                <w:t>38.213</w:t>
              </w:r>
            </w:hyperlink>
          </w:p>
        </w:tc>
        <w:tc>
          <w:tcPr>
            <w:tcW w:w="324" w:type="pct"/>
            <w:shd w:val="clear" w:color="auto" w:fill="auto"/>
          </w:tcPr>
          <w:p w14:paraId="200D4D2D" w14:textId="1BC56B5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395685A6" w14:textId="7FB4499D"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LTE_NR_DC_CA_enh</w:t>
            </w:r>
            <w:proofErr w:type="spellEnd"/>
            <w:r w:rsidRPr="008431CC">
              <w:rPr>
                <w:rFonts w:ascii="Arial" w:hAnsi="Arial" w:cs="Arial"/>
                <w:color w:val="000000"/>
                <w:sz w:val="14"/>
                <w:szCs w:val="14"/>
              </w:rPr>
              <w:t xml:space="preserve">-Core, </w:t>
            </w:r>
            <w:proofErr w:type="spellStart"/>
            <w:r w:rsidRPr="008431CC">
              <w:rPr>
                <w:rFonts w:ascii="Arial" w:hAnsi="Arial" w:cs="Arial"/>
                <w:color w:val="000000"/>
                <w:sz w:val="14"/>
                <w:szCs w:val="14"/>
              </w:rPr>
              <w:t>NR_FeMIMO</w:t>
            </w:r>
            <w:proofErr w:type="spellEnd"/>
            <w:r w:rsidRPr="008431CC">
              <w:rPr>
                <w:rFonts w:ascii="Arial" w:hAnsi="Arial" w:cs="Arial"/>
                <w:color w:val="000000"/>
                <w:sz w:val="14"/>
                <w:szCs w:val="14"/>
              </w:rPr>
              <w:t>-Core, TEI17</w:t>
            </w:r>
          </w:p>
        </w:tc>
        <w:tc>
          <w:tcPr>
            <w:tcW w:w="233" w:type="pct"/>
          </w:tcPr>
          <w:p w14:paraId="47520407" w14:textId="4278F7C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0590</w:t>
            </w:r>
          </w:p>
        </w:tc>
        <w:tc>
          <w:tcPr>
            <w:tcW w:w="226" w:type="pct"/>
          </w:tcPr>
          <w:p w14:paraId="30714867" w14:textId="35C6954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04F35251" w14:textId="1E5A055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469E700" w14:textId="77777777" w:rsidTr="000D3B3E">
        <w:trPr>
          <w:trHeight w:val="20"/>
        </w:trPr>
        <w:tc>
          <w:tcPr>
            <w:tcW w:w="365" w:type="pct"/>
          </w:tcPr>
          <w:p w14:paraId="563B5ED9" w14:textId="23FCFD68" w:rsidR="008431CC" w:rsidRPr="008431CC" w:rsidRDefault="004143A8" w:rsidP="008431CC">
            <w:pPr>
              <w:rPr>
                <w:rFonts w:ascii="Arial" w:eastAsia="Times New Roman" w:hAnsi="Arial" w:cs="Arial"/>
                <w:color w:val="000000"/>
                <w:sz w:val="14"/>
                <w:szCs w:val="14"/>
                <w:lang w:eastAsia="en-GB"/>
              </w:rPr>
            </w:pPr>
            <w:hyperlink r:id="rId2260" w:history="1">
              <w:r w:rsidR="002B295F">
                <w:rPr>
                  <w:rStyle w:val="Hyperlink"/>
                  <w:rFonts w:ascii="Arial" w:hAnsi="Arial" w:cs="Arial"/>
                  <w:b/>
                  <w:bCs/>
                  <w:sz w:val="14"/>
                  <w:szCs w:val="14"/>
                </w:rPr>
                <w:t>R1-2401745</w:t>
              </w:r>
            </w:hyperlink>
          </w:p>
        </w:tc>
        <w:tc>
          <w:tcPr>
            <w:tcW w:w="1471" w:type="pct"/>
          </w:tcPr>
          <w:p w14:paraId="3EB29E26" w14:textId="67F8A5B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on Case 1 dormancy operation with data scheduling</w:t>
            </w:r>
          </w:p>
        </w:tc>
        <w:tc>
          <w:tcPr>
            <w:tcW w:w="849" w:type="pct"/>
          </w:tcPr>
          <w:p w14:paraId="6569E02F" w14:textId="48F99E3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Huawei, </w:t>
            </w:r>
            <w:proofErr w:type="spellStart"/>
            <w:r w:rsidRPr="008431CC">
              <w:rPr>
                <w:rFonts w:ascii="Arial" w:hAnsi="Arial" w:cs="Arial"/>
                <w:sz w:val="14"/>
                <w:szCs w:val="14"/>
              </w:rPr>
              <w:t>HiSilicon</w:t>
            </w:r>
            <w:proofErr w:type="spellEnd"/>
          </w:p>
        </w:tc>
        <w:tc>
          <w:tcPr>
            <w:tcW w:w="248" w:type="pct"/>
          </w:tcPr>
          <w:p w14:paraId="29CA56BF" w14:textId="7E8C6D37" w:rsidR="008431CC" w:rsidRPr="008431CC" w:rsidRDefault="004143A8" w:rsidP="008431CC">
            <w:pPr>
              <w:rPr>
                <w:rFonts w:ascii="Arial" w:eastAsia="Times New Roman" w:hAnsi="Arial" w:cs="Arial"/>
                <w:color w:val="000000"/>
                <w:sz w:val="14"/>
                <w:szCs w:val="14"/>
                <w:lang w:eastAsia="en-GB"/>
              </w:rPr>
            </w:pPr>
            <w:hyperlink r:id="rId2261" w:history="1">
              <w:r w:rsidR="008431CC" w:rsidRPr="008431CC">
                <w:rPr>
                  <w:rStyle w:val="Hyperlink"/>
                  <w:rFonts w:ascii="Arial" w:hAnsi="Arial" w:cs="Arial"/>
                  <w:b/>
                  <w:bCs/>
                  <w:sz w:val="14"/>
                  <w:szCs w:val="14"/>
                </w:rPr>
                <w:t>Rel-18</w:t>
              </w:r>
            </w:hyperlink>
          </w:p>
        </w:tc>
        <w:tc>
          <w:tcPr>
            <w:tcW w:w="301" w:type="pct"/>
            <w:shd w:val="clear" w:color="auto" w:fill="auto"/>
          </w:tcPr>
          <w:p w14:paraId="526EB7E6" w14:textId="6C46CC2A" w:rsidR="008431CC" w:rsidRPr="008431CC" w:rsidRDefault="004143A8" w:rsidP="008431CC">
            <w:pPr>
              <w:rPr>
                <w:rFonts w:ascii="Arial" w:eastAsia="Times New Roman" w:hAnsi="Arial" w:cs="Arial"/>
                <w:color w:val="000000"/>
                <w:sz w:val="14"/>
                <w:szCs w:val="14"/>
                <w:lang w:eastAsia="en-GB"/>
              </w:rPr>
            </w:pPr>
            <w:hyperlink r:id="rId2262" w:history="1">
              <w:r w:rsidR="008431CC" w:rsidRPr="008431CC">
                <w:rPr>
                  <w:rStyle w:val="Hyperlink"/>
                  <w:rFonts w:ascii="Arial" w:hAnsi="Arial" w:cs="Arial"/>
                  <w:b/>
                  <w:bCs/>
                  <w:sz w:val="14"/>
                  <w:szCs w:val="14"/>
                </w:rPr>
                <w:t>38.213</w:t>
              </w:r>
            </w:hyperlink>
          </w:p>
        </w:tc>
        <w:tc>
          <w:tcPr>
            <w:tcW w:w="324" w:type="pct"/>
            <w:shd w:val="clear" w:color="auto" w:fill="auto"/>
          </w:tcPr>
          <w:p w14:paraId="7C91DC93" w14:textId="73136AC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02C7F46F" w14:textId="4AF365EC" w:rsidR="008431CC" w:rsidRPr="008431CC" w:rsidRDefault="008431CC" w:rsidP="008431CC">
            <w:pPr>
              <w:rPr>
                <w:rFonts w:ascii="Arial" w:eastAsia="Times New Roman" w:hAnsi="Arial" w:cs="Arial"/>
                <w:color w:val="000000"/>
                <w:sz w:val="14"/>
                <w:szCs w:val="14"/>
                <w:lang w:val="fr-FR" w:eastAsia="en-GB"/>
              </w:rPr>
            </w:pPr>
            <w:proofErr w:type="spellStart"/>
            <w:r w:rsidRPr="008431CC">
              <w:rPr>
                <w:rFonts w:ascii="Arial" w:hAnsi="Arial" w:cs="Arial"/>
                <w:color w:val="000000"/>
                <w:sz w:val="14"/>
                <w:szCs w:val="14"/>
              </w:rPr>
              <w:t>LTE_NR_DC_CA_enh</w:t>
            </w:r>
            <w:proofErr w:type="spellEnd"/>
            <w:r w:rsidRPr="008431CC">
              <w:rPr>
                <w:rFonts w:ascii="Arial" w:hAnsi="Arial" w:cs="Arial"/>
                <w:color w:val="000000"/>
                <w:sz w:val="14"/>
                <w:szCs w:val="14"/>
              </w:rPr>
              <w:t xml:space="preserve">-Core, </w:t>
            </w:r>
            <w:proofErr w:type="spellStart"/>
            <w:r w:rsidRPr="008431CC">
              <w:rPr>
                <w:rFonts w:ascii="Arial" w:hAnsi="Arial" w:cs="Arial"/>
                <w:color w:val="000000"/>
                <w:sz w:val="14"/>
                <w:szCs w:val="14"/>
              </w:rPr>
              <w:t>NR_FeMIMO</w:t>
            </w:r>
            <w:proofErr w:type="spellEnd"/>
            <w:r w:rsidRPr="008431CC">
              <w:rPr>
                <w:rFonts w:ascii="Arial" w:hAnsi="Arial" w:cs="Arial"/>
                <w:color w:val="000000"/>
                <w:sz w:val="14"/>
                <w:szCs w:val="14"/>
              </w:rPr>
              <w:t>-Core, TEI17</w:t>
            </w:r>
          </w:p>
        </w:tc>
        <w:tc>
          <w:tcPr>
            <w:tcW w:w="233" w:type="pct"/>
          </w:tcPr>
          <w:p w14:paraId="4BF8F1B5" w14:textId="7699F9A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0591</w:t>
            </w:r>
          </w:p>
        </w:tc>
        <w:tc>
          <w:tcPr>
            <w:tcW w:w="226" w:type="pct"/>
          </w:tcPr>
          <w:p w14:paraId="285D8D1E" w14:textId="0C0B839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7FB72A5" w14:textId="30C3FE8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24B74BA7" w14:textId="77777777" w:rsidTr="000D3B3E">
        <w:trPr>
          <w:trHeight w:val="20"/>
        </w:trPr>
        <w:tc>
          <w:tcPr>
            <w:tcW w:w="365" w:type="pct"/>
          </w:tcPr>
          <w:p w14:paraId="1DCFDAA5" w14:textId="6F933301" w:rsidR="008431CC" w:rsidRPr="008431CC" w:rsidRDefault="004143A8" w:rsidP="008431CC">
            <w:pPr>
              <w:rPr>
                <w:rFonts w:ascii="Arial" w:eastAsia="Times New Roman" w:hAnsi="Arial" w:cs="Arial"/>
                <w:color w:val="000000"/>
                <w:sz w:val="14"/>
                <w:szCs w:val="14"/>
                <w:lang w:eastAsia="en-GB"/>
              </w:rPr>
            </w:pPr>
            <w:hyperlink r:id="rId2263" w:history="1">
              <w:r w:rsidR="002B295F">
                <w:rPr>
                  <w:rStyle w:val="Hyperlink"/>
                  <w:rFonts w:ascii="Arial" w:hAnsi="Arial" w:cs="Arial"/>
                  <w:b/>
                  <w:bCs/>
                  <w:sz w:val="14"/>
                  <w:szCs w:val="14"/>
                </w:rPr>
                <w:t>R1-2401749</w:t>
              </w:r>
            </w:hyperlink>
          </w:p>
        </w:tc>
        <w:tc>
          <w:tcPr>
            <w:tcW w:w="1471" w:type="pct"/>
          </w:tcPr>
          <w:p w14:paraId="4A03B84B" w14:textId="316077A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for SRS transmission collision rule in RRC_INACTIVE</w:t>
            </w:r>
          </w:p>
        </w:tc>
        <w:tc>
          <w:tcPr>
            <w:tcW w:w="849" w:type="pct"/>
          </w:tcPr>
          <w:p w14:paraId="0BC1F29C" w14:textId="5CDA51F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(ZTE)</w:t>
            </w:r>
          </w:p>
        </w:tc>
        <w:tc>
          <w:tcPr>
            <w:tcW w:w="248" w:type="pct"/>
          </w:tcPr>
          <w:p w14:paraId="2A850A96" w14:textId="6A07CC71" w:rsidR="008431CC" w:rsidRPr="008431CC" w:rsidRDefault="004143A8" w:rsidP="008431CC">
            <w:pPr>
              <w:rPr>
                <w:rFonts w:ascii="Arial" w:eastAsia="Times New Roman" w:hAnsi="Arial" w:cs="Arial"/>
                <w:color w:val="000000"/>
                <w:sz w:val="14"/>
                <w:szCs w:val="14"/>
                <w:lang w:eastAsia="en-GB"/>
              </w:rPr>
            </w:pPr>
            <w:hyperlink r:id="rId2264" w:history="1">
              <w:r w:rsidR="008431CC" w:rsidRPr="008431CC">
                <w:rPr>
                  <w:rStyle w:val="Hyperlink"/>
                  <w:rFonts w:ascii="Arial" w:hAnsi="Arial" w:cs="Arial"/>
                  <w:b/>
                  <w:bCs/>
                  <w:sz w:val="14"/>
                  <w:szCs w:val="14"/>
                </w:rPr>
                <w:t>Rel-17</w:t>
              </w:r>
            </w:hyperlink>
          </w:p>
        </w:tc>
        <w:tc>
          <w:tcPr>
            <w:tcW w:w="301" w:type="pct"/>
            <w:shd w:val="clear" w:color="auto" w:fill="auto"/>
          </w:tcPr>
          <w:p w14:paraId="4CF3F402" w14:textId="483AF79F" w:rsidR="008431CC" w:rsidRPr="008431CC" w:rsidRDefault="004143A8" w:rsidP="008431CC">
            <w:pPr>
              <w:rPr>
                <w:rFonts w:ascii="Arial" w:eastAsia="Times New Roman" w:hAnsi="Arial" w:cs="Arial"/>
                <w:color w:val="000000"/>
                <w:sz w:val="14"/>
                <w:szCs w:val="14"/>
                <w:lang w:eastAsia="en-GB"/>
              </w:rPr>
            </w:pPr>
            <w:hyperlink r:id="rId2265" w:history="1">
              <w:r w:rsidR="008431CC" w:rsidRPr="008431CC">
                <w:rPr>
                  <w:rStyle w:val="Hyperlink"/>
                  <w:rFonts w:ascii="Arial" w:hAnsi="Arial" w:cs="Arial"/>
                  <w:b/>
                  <w:bCs/>
                  <w:sz w:val="14"/>
                  <w:szCs w:val="14"/>
                </w:rPr>
                <w:t>38.214</w:t>
              </w:r>
            </w:hyperlink>
          </w:p>
        </w:tc>
        <w:tc>
          <w:tcPr>
            <w:tcW w:w="324" w:type="pct"/>
            <w:shd w:val="clear" w:color="auto" w:fill="auto"/>
          </w:tcPr>
          <w:p w14:paraId="45E4D08F" w14:textId="193A702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7621E400" w14:textId="71EE008D" w:rsidR="008431CC" w:rsidRPr="008431CC" w:rsidRDefault="004143A8" w:rsidP="008431CC">
            <w:pPr>
              <w:rPr>
                <w:rFonts w:ascii="Arial" w:eastAsia="Times New Roman" w:hAnsi="Arial" w:cs="Arial"/>
                <w:color w:val="000000"/>
                <w:sz w:val="14"/>
                <w:szCs w:val="14"/>
                <w:lang w:val="fr-FR" w:eastAsia="en-GB"/>
              </w:rPr>
            </w:pPr>
            <w:hyperlink r:id="rId2266" w:history="1">
              <w:proofErr w:type="spellStart"/>
              <w:r w:rsidR="008431CC" w:rsidRPr="008431CC">
                <w:rPr>
                  <w:rStyle w:val="Hyperlink"/>
                  <w:rFonts w:ascii="Arial" w:hAnsi="Arial" w:cs="Arial"/>
                  <w:b/>
                  <w:bCs/>
                  <w:sz w:val="14"/>
                  <w:szCs w:val="14"/>
                </w:rPr>
                <w:t>NR_pos_enh</w:t>
              </w:r>
              <w:proofErr w:type="spellEnd"/>
              <w:r w:rsidR="008431CC" w:rsidRPr="008431CC">
                <w:rPr>
                  <w:rStyle w:val="Hyperlink"/>
                  <w:rFonts w:ascii="Arial" w:hAnsi="Arial" w:cs="Arial"/>
                  <w:b/>
                  <w:bCs/>
                  <w:sz w:val="14"/>
                  <w:szCs w:val="14"/>
                </w:rPr>
                <w:t>-Core</w:t>
              </w:r>
            </w:hyperlink>
          </w:p>
        </w:tc>
        <w:tc>
          <w:tcPr>
            <w:tcW w:w="233" w:type="pct"/>
          </w:tcPr>
          <w:p w14:paraId="0D34BCFA" w14:textId="529826B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0509</w:t>
            </w:r>
          </w:p>
        </w:tc>
        <w:tc>
          <w:tcPr>
            <w:tcW w:w="226" w:type="pct"/>
          </w:tcPr>
          <w:p w14:paraId="3B4288BB" w14:textId="32133B3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02843379" w14:textId="26D4627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A5BCE2E" w14:textId="77777777" w:rsidTr="000D3B3E">
        <w:trPr>
          <w:trHeight w:val="20"/>
        </w:trPr>
        <w:tc>
          <w:tcPr>
            <w:tcW w:w="365" w:type="pct"/>
          </w:tcPr>
          <w:p w14:paraId="26DDFCF8" w14:textId="116C0710" w:rsidR="008431CC" w:rsidRPr="008431CC" w:rsidRDefault="004143A8" w:rsidP="008431CC">
            <w:pPr>
              <w:rPr>
                <w:rFonts w:ascii="Arial" w:eastAsia="Times New Roman" w:hAnsi="Arial" w:cs="Arial"/>
                <w:color w:val="000000"/>
                <w:sz w:val="14"/>
                <w:szCs w:val="14"/>
                <w:lang w:eastAsia="en-GB"/>
              </w:rPr>
            </w:pPr>
            <w:hyperlink r:id="rId2267" w:history="1">
              <w:r w:rsidR="002B295F">
                <w:rPr>
                  <w:rStyle w:val="Hyperlink"/>
                  <w:rFonts w:ascii="Arial" w:hAnsi="Arial" w:cs="Arial"/>
                  <w:b/>
                  <w:bCs/>
                  <w:sz w:val="14"/>
                  <w:szCs w:val="14"/>
                </w:rPr>
                <w:t>R1-2401750</w:t>
              </w:r>
            </w:hyperlink>
          </w:p>
        </w:tc>
        <w:tc>
          <w:tcPr>
            <w:tcW w:w="1471" w:type="pct"/>
          </w:tcPr>
          <w:p w14:paraId="2D3E8286" w14:textId="5145720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for SRS transmission collision rule in RRC_INACTIVE</w:t>
            </w:r>
          </w:p>
        </w:tc>
        <w:tc>
          <w:tcPr>
            <w:tcW w:w="849" w:type="pct"/>
          </w:tcPr>
          <w:p w14:paraId="52220CA5" w14:textId="703593B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(ZTE)</w:t>
            </w:r>
          </w:p>
        </w:tc>
        <w:tc>
          <w:tcPr>
            <w:tcW w:w="248" w:type="pct"/>
          </w:tcPr>
          <w:p w14:paraId="7F4BF818" w14:textId="3CD11CE8" w:rsidR="008431CC" w:rsidRPr="008431CC" w:rsidRDefault="004143A8" w:rsidP="008431CC">
            <w:pPr>
              <w:rPr>
                <w:rFonts w:ascii="Arial" w:eastAsia="Times New Roman" w:hAnsi="Arial" w:cs="Arial"/>
                <w:color w:val="000000"/>
                <w:sz w:val="14"/>
                <w:szCs w:val="14"/>
                <w:lang w:eastAsia="en-GB"/>
              </w:rPr>
            </w:pPr>
            <w:hyperlink r:id="rId2268" w:history="1">
              <w:r w:rsidR="008431CC" w:rsidRPr="008431CC">
                <w:rPr>
                  <w:rStyle w:val="Hyperlink"/>
                  <w:rFonts w:ascii="Arial" w:hAnsi="Arial" w:cs="Arial"/>
                  <w:b/>
                  <w:bCs/>
                  <w:sz w:val="14"/>
                  <w:szCs w:val="14"/>
                </w:rPr>
                <w:t>Rel-18</w:t>
              </w:r>
            </w:hyperlink>
          </w:p>
        </w:tc>
        <w:tc>
          <w:tcPr>
            <w:tcW w:w="301" w:type="pct"/>
            <w:shd w:val="clear" w:color="auto" w:fill="auto"/>
          </w:tcPr>
          <w:p w14:paraId="2079AEFA" w14:textId="3D4ECF4A" w:rsidR="008431CC" w:rsidRPr="008431CC" w:rsidRDefault="004143A8" w:rsidP="008431CC">
            <w:pPr>
              <w:rPr>
                <w:rFonts w:ascii="Arial" w:eastAsia="Times New Roman" w:hAnsi="Arial" w:cs="Arial"/>
                <w:color w:val="000000"/>
                <w:sz w:val="14"/>
                <w:szCs w:val="14"/>
                <w:lang w:eastAsia="en-GB"/>
              </w:rPr>
            </w:pPr>
            <w:hyperlink r:id="rId2269" w:history="1">
              <w:r w:rsidR="008431CC" w:rsidRPr="008431CC">
                <w:rPr>
                  <w:rStyle w:val="Hyperlink"/>
                  <w:rFonts w:ascii="Arial" w:hAnsi="Arial" w:cs="Arial"/>
                  <w:b/>
                  <w:bCs/>
                  <w:sz w:val="14"/>
                  <w:szCs w:val="14"/>
                </w:rPr>
                <w:t>38.214</w:t>
              </w:r>
            </w:hyperlink>
          </w:p>
        </w:tc>
        <w:tc>
          <w:tcPr>
            <w:tcW w:w="324" w:type="pct"/>
            <w:shd w:val="clear" w:color="auto" w:fill="auto"/>
          </w:tcPr>
          <w:p w14:paraId="773A62D7" w14:textId="1373300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15EED0E3" w14:textId="4505ACAB" w:rsidR="008431CC" w:rsidRPr="008431CC" w:rsidRDefault="004143A8" w:rsidP="008431CC">
            <w:pPr>
              <w:rPr>
                <w:rFonts w:ascii="Arial" w:eastAsia="Times New Roman" w:hAnsi="Arial" w:cs="Arial"/>
                <w:color w:val="000000"/>
                <w:sz w:val="14"/>
                <w:szCs w:val="14"/>
                <w:lang w:eastAsia="en-GB"/>
              </w:rPr>
            </w:pPr>
            <w:hyperlink r:id="rId2270" w:history="1">
              <w:proofErr w:type="spellStart"/>
              <w:r w:rsidR="008431CC" w:rsidRPr="008431CC">
                <w:rPr>
                  <w:rStyle w:val="Hyperlink"/>
                  <w:rFonts w:ascii="Arial" w:hAnsi="Arial" w:cs="Arial"/>
                  <w:b/>
                  <w:bCs/>
                  <w:sz w:val="14"/>
                  <w:szCs w:val="14"/>
                </w:rPr>
                <w:t>NR_pos_enh</w:t>
              </w:r>
              <w:proofErr w:type="spellEnd"/>
              <w:r w:rsidR="008431CC" w:rsidRPr="008431CC">
                <w:rPr>
                  <w:rStyle w:val="Hyperlink"/>
                  <w:rFonts w:ascii="Arial" w:hAnsi="Arial" w:cs="Arial"/>
                  <w:b/>
                  <w:bCs/>
                  <w:sz w:val="14"/>
                  <w:szCs w:val="14"/>
                </w:rPr>
                <w:t>-Core</w:t>
              </w:r>
            </w:hyperlink>
          </w:p>
        </w:tc>
        <w:tc>
          <w:tcPr>
            <w:tcW w:w="233" w:type="pct"/>
          </w:tcPr>
          <w:p w14:paraId="05D054D5" w14:textId="05BE043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0510</w:t>
            </w:r>
          </w:p>
        </w:tc>
        <w:tc>
          <w:tcPr>
            <w:tcW w:w="226" w:type="pct"/>
          </w:tcPr>
          <w:p w14:paraId="245323FB" w14:textId="65B3D77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4981B4B" w14:textId="3F5DE04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03A468A6" w14:textId="77777777" w:rsidTr="000D3B3E">
        <w:trPr>
          <w:trHeight w:val="20"/>
        </w:trPr>
        <w:tc>
          <w:tcPr>
            <w:tcW w:w="365" w:type="pct"/>
          </w:tcPr>
          <w:p w14:paraId="2F01B4EC" w14:textId="53B9FAA1" w:rsidR="008431CC" w:rsidRPr="008431CC" w:rsidRDefault="004143A8" w:rsidP="008431CC">
            <w:pPr>
              <w:rPr>
                <w:rFonts w:ascii="Arial" w:eastAsia="Times New Roman" w:hAnsi="Arial" w:cs="Arial"/>
                <w:color w:val="000000"/>
                <w:sz w:val="14"/>
                <w:szCs w:val="14"/>
                <w:lang w:eastAsia="en-GB"/>
              </w:rPr>
            </w:pPr>
            <w:hyperlink r:id="rId2271" w:history="1">
              <w:r w:rsidR="002B295F">
                <w:rPr>
                  <w:rStyle w:val="Hyperlink"/>
                  <w:rFonts w:ascii="Arial" w:hAnsi="Arial" w:cs="Arial"/>
                  <w:b/>
                  <w:bCs/>
                  <w:sz w:val="14"/>
                  <w:szCs w:val="14"/>
                </w:rPr>
                <w:t>R1-2401778</w:t>
              </w:r>
            </w:hyperlink>
          </w:p>
        </w:tc>
        <w:tc>
          <w:tcPr>
            <w:tcW w:w="1471" w:type="pct"/>
          </w:tcPr>
          <w:p w14:paraId="6F867F19" w14:textId="2E38DA1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clarifying condition for applying unified TCI</w:t>
            </w:r>
          </w:p>
        </w:tc>
        <w:tc>
          <w:tcPr>
            <w:tcW w:w="849" w:type="pct"/>
          </w:tcPr>
          <w:p w14:paraId="15C6D939" w14:textId="5614185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ZTE, Samsung</w:t>
            </w:r>
          </w:p>
        </w:tc>
        <w:tc>
          <w:tcPr>
            <w:tcW w:w="248" w:type="pct"/>
          </w:tcPr>
          <w:p w14:paraId="08880BFE" w14:textId="0F70BFEF" w:rsidR="008431CC" w:rsidRPr="008431CC" w:rsidRDefault="004143A8" w:rsidP="008431CC">
            <w:pPr>
              <w:rPr>
                <w:rFonts w:ascii="Arial" w:eastAsia="Times New Roman" w:hAnsi="Arial" w:cs="Arial"/>
                <w:color w:val="000000"/>
                <w:sz w:val="14"/>
                <w:szCs w:val="14"/>
                <w:lang w:eastAsia="en-GB"/>
              </w:rPr>
            </w:pPr>
            <w:hyperlink r:id="rId2272" w:history="1">
              <w:r w:rsidR="008431CC" w:rsidRPr="008431CC">
                <w:rPr>
                  <w:rStyle w:val="Hyperlink"/>
                  <w:rFonts w:ascii="Arial" w:hAnsi="Arial" w:cs="Arial"/>
                  <w:b/>
                  <w:bCs/>
                  <w:sz w:val="14"/>
                  <w:szCs w:val="14"/>
                </w:rPr>
                <w:t>Rel-18</w:t>
              </w:r>
            </w:hyperlink>
          </w:p>
        </w:tc>
        <w:tc>
          <w:tcPr>
            <w:tcW w:w="301" w:type="pct"/>
            <w:shd w:val="clear" w:color="auto" w:fill="auto"/>
          </w:tcPr>
          <w:p w14:paraId="6640D029" w14:textId="737FEEA4" w:rsidR="008431CC" w:rsidRPr="008431CC" w:rsidRDefault="004143A8" w:rsidP="008431CC">
            <w:pPr>
              <w:rPr>
                <w:rFonts w:ascii="Arial" w:eastAsia="Times New Roman" w:hAnsi="Arial" w:cs="Arial"/>
                <w:color w:val="000000"/>
                <w:sz w:val="14"/>
                <w:szCs w:val="14"/>
                <w:lang w:eastAsia="en-GB"/>
              </w:rPr>
            </w:pPr>
            <w:hyperlink r:id="rId2273" w:history="1">
              <w:r w:rsidR="008431CC" w:rsidRPr="008431CC">
                <w:rPr>
                  <w:rStyle w:val="Hyperlink"/>
                  <w:rFonts w:ascii="Arial" w:hAnsi="Arial" w:cs="Arial"/>
                  <w:b/>
                  <w:bCs/>
                  <w:sz w:val="14"/>
                  <w:szCs w:val="14"/>
                </w:rPr>
                <w:t>38.214</w:t>
              </w:r>
            </w:hyperlink>
          </w:p>
        </w:tc>
        <w:tc>
          <w:tcPr>
            <w:tcW w:w="324" w:type="pct"/>
            <w:shd w:val="clear" w:color="auto" w:fill="auto"/>
          </w:tcPr>
          <w:p w14:paraId="5F7E9A45" w14:textId="0DF2F9F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16F1400E" w14:textId="3D6C8A9E" w:rsidR="008431CC" w:rsidRPr="008431CC" w:rsidRDefault="004143A8" w:rsidP="008431CC">
            <w:pPr>
              <w:rPr>
                <w:rFonts w:ascii="Arial" w:eastAsia="Times New Roman" w:hAnsi="Arial" w:cs="Arial"/>
                <w:color w:val="000000"/>
                <w:sz w:val="14"/>
                <w:szCs w:val="14"/>
                <w:lang w:eastAsia="en-GB"/>
              </w:rPr>
            </w:pPr>
            <w:hyperlink r:id="rId2274"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40331DA5" w14:textId="080E9BF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0512</w:t>
            </w:r>
          </w:p>
        </w:tc>
        <w:tc>
          <w:tcPr>
            <w:tcW w:w="226" w:type="pct"/>
          </w:tcPr>
          <w:p w14:paraId="04052481" w14:textId="338291B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54560902" w14:textId="331D401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5E91EEEF" w14:textId="77777777" w:rsidTr="000D3B3E">
        <w:trPr>
          <w:trHeight w:val="20"/>
        </w:trPr>
        <w:tc>
          <w:tcPr>
            <w:tcW w:w="365" w:type="pct"/>
          </w:tcPr>
          <w:p w14:paraId="554F5064" w14:textId="3E8F3FD3" w:rsidR="008431CC" w:rsidRPr="008431CC" w:rsidRDefault="004143A8" w:rsidP="008431CC">
            <w:pPr>
              <w:rPr>
                <w:rFonts w:ascii="Arial" w:eastAsia="Times New Roman" w:hAnsi="Arial" w:cs="Arial"/>
                <w:color w:val="000000"/>
                <w:sz w:val="14"/>
                <w:szCs w:val="14"/>
                <w:lang w:eastAsia="en-GB"/>
              </w:rPr>
            </w:pPr>
            <w:hyperlink r:id="rId2275" w:history="1">
              <w:r w:rsidR="002B295F">
                <w:rPr>
                  <w:rStyle w:val="Hyperlink"/>
                  <w:rFonts w:ascii="Arial" w:hAnsi="Arial" w:cs="Arial"/>
                  <w:b/>
                  <w:bCs/>
                  <w:sz w:val="14"/>
                  <w:szCs w:val="14"/>
                </w:rPr>
                <w:t>R1-2401779</w:t>
              </w:r>
            </w:hyperlink>
          </w:p>
        </w:tc>
        <w:tc>
          <w:tcPr>
            <w:tcW w:w="1471" w:type="pct"/>
          </w:tcPr>
          <w:p w14:paraId="5ECBECFC" w14:textId="0464653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of RRC parameter names for UTO-UCI indication</w:t>
            </w:r>
          </w:p>
        </w:tc>
        <w:tc>
          <w:tcPr>
            <w:tcW w:w="849" w:type="pct"/>
          </w:tcPr>
          <w:p w14:paraId="504F6586" w14:textId="1A8C33A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(Ericsson), Nokia, Nokia Shanghai Bell</w:t>
            </w:r>
          </w:p>
        </w:tc>
        <w:tc>
          <w:tcPr>
            <w:tcW w:w="248" w:type="pct"/>
          </w:tcPr>
          <w:p w14:paraId="10F6A7B0" w14:textId="0431BDE8" w:rsidR="008431CC" w:rsidRPr="008431CC" w:rsidRDefault="004143A8" w:rsidP="008431CC">
            <w:pPr>
              <w:rPr>
                <w:rFonts w:ascii="Arial" w:eastAsia="Times New Roman" w:hAnsi="Arial" w:cs="Arial"/>
                <w:color w:val="000000"/>
                <w:sz w:val="14"/>
                <w:szCs w:val="14"/>
                <w:lang w:eastAsia="en-GB"/>
              </w:rPr>
            </w:pPr>
            <w:hyperlink r:id="rId2276" w:history="1">
              <w:r w:rsidR="008431CC" w:rsidRPr="008431CC">
                <w:rPr>
                  <w:rStyle w:val="Hyperlink"/>
                  <w:rFonts w:ascii="Arial" w:hAnsi="Arial" w:cs="Arial"/>
                  <w:b/>
                  <w:bCs/>
                  <w:sz w:val="14"/>
                  <w:szCs w:val="14"/>
                </w:rPr>
                <w:t>Rel-18</w:t>
              </w:r>
            </w:hyperlink>
          </w:p>
        </w:tc>
        <w:tc>
          <w:tcPr>
            <w:tcW w:w="301" w:type="pct"/>
            <w:shd w:val="clear" w:color="auto" w:fill="auto"/>
          </w:tcPr>
          <w:p w14:paraId="618BD4E4" w14:textId="034F1C31" w:rsidR="008431CC" w:rsidRPr="008431CC" w:rsidRDefault="004143A8" w:rsidP="008431CC">
            <w:pPr>
              <w:rPr>
                <w:rFonts w:ascii="Arial" w:eastAsia="Times New Roman" w:hAnsi="Arial" w:cs="Arial"/>
                <w:color w:val="000000"/>
                <w:sz w:val="14"/>
                <w:szCs w:val="14"/>
                <w:lang w:eastAsia="en-GB"/>
              </w:rPr>
            </w:pPr>
            <w:hyperlink r:id="rId2277" w:history="1">
              <w:r w:rsidR="008431CC" w:rsidRPr="008431CC">
                <w:rPr>
                  <w:rStyle w:val="Hyperlink"/>
                  <w:rFonts w:ascii="Arial" w:hAnsi="Arial" w:cs="Arial"/>
                  <w:b/>
                  <w:bCs/>
                  <w:sz w:val="14"/>
                  <w:szCs w:val="14"/>
                </w:rPr>
                <w:t>38.212</w:t>
              </w:r>
            </w:hyperlink>
          </w:p>
        </w:tc>
        <w:tc>
          <w:tcPr>
            <w:tcW w:w="324" w:type="pct"/>
            <w:shd w:val="clear" w:color="auto" w:fill="auto"/>
          </w:tcPr>
          <w:p w14:paraId="4C731362" w14:textId="0CF92C0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75BB674C" w14:textId="4E1B43DE" w:rsidR="008431CC" w:rsidRPr="008431CC" w:rsidRDefault="004143A8" w:rsidP="008431CC">
            <w:pPr>
              <w:rPr>
                <w:rFonts w:ascii="Arial" w:eastAsia="Times New Roman" w:hAnsi="Arial" w:cs="Arial"/>
                <w:color w:val="000000"/>
                <w:sz w:val="14"/>
                <w:szCs w:val="14"/>
                <w:lang w:eastAsia="en-GB"/>
              </w:rPr>
            </w:pPr>
            <w:hyperlink r:id="rId2278" w:history="1">
              <w:proofErr w:type="spellStart"/>
              <w:r w:rsidR="008431CC" w:rsidRPr="008431CC">
                <w:rPr>
                  <w:rStyle w:val="Hyperlink"/>
                  <w:rFonts w:ascii="Arial" w:hAnsi="Arial" w:cs="Arial"/>
                  <w:b/>
                  <w:bCs/>
                  <w:sz w:val="14"/>
                  <w:szCs w:val="14"/>
                </w:rPr>
                <w:t>NR_XR_enh</w:t>
              </w:r>
              <w:proofErr w:type="spellEnd"/>
              <w:r w:rsidR="008431CC" w:rsidRPr="008431CC">
                <w:rPr>
                  <w:rStyle w:val="Hyperlink"/>
                  <w:rFonts w:ascii="Arial" w:hAnsi="Arial" w:cs="Arial"/>
                  <w:b/>
                  <w:bCs/>
                  <w:sz w:val="14"/>
                  <w:szCs w:val="14"/>
                </w:rPr>
                <w:t>-Core</w:t>
              </w:r>
            </w:hyperlink>
          </w:p>
        </w:tc>
        <w:tc>
          <w:tcPr>
            <w:tcW w:w="233" w:type="pct"/>
          </w:tcPr>
          <w:p w14:paraId="3176C080" w14:textId="07076A0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0179</w:t>
            </w:r>
          </w:p>
        </w:tc>
        <w:tc>
          <w:tcPr>
            <w:tcW w:w="226" w:type="pct"/>
          </w:tcPr>
          <w:p w14:paraId="33C3CBF0" w14:textId="427AE5D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79737D11" w14:textId="7FD0EA8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18A9F518" w14:textId="77777777" w:rsidTr="000D3B3E">
        <w:trPr>
          <w:trHeight w:val="20"/>
        </w:trPr>
        <w:tc>
          <w:tcPr>
            <w:tcW w:w="365" w:type="pct"/>
          </w:tcPr>
          <w:p w14:paraId="1F88271C" w14:textId="3C1F9747" w:rsidR="008431CC" w:rsidRPr="008431CC" w:rsidRDefault="004143A8" w:rsidP="008431CC">
            <w:pPr>
              <w:rPr>
                <w:rFonts w:ascii="Arial" w:eastAsia="Times New Roman" w:hAnsi="Arial" w:cs="Arial"/>
                <w:color w:val="000000"/>
                <w:sz w:val="14"/>
                <w:szCs w:val="14"/>
                <w:lang w:eastAsia="en-GB"/>
              </w:rPr>
            </w:pPr>
            <w:hyperlink r:id="rId2279" w:history="1">
              <w:r w:rsidR="002B295F">
                <w:rPr>
                  <w:rStyle w:val="Hyperlink"/>
                  <w:rFonts w:ascii="Arial" w:hAnsi="Arial" w:cs="Arial"/>
                  <w:b/>
                  <w:bCs/>
                  <w:sz w:val="14"/>
                  <w:szCs w:val="14"/>
                </w:rPr>
                <w:t>R1-2401780</w:t>
              </w:r>
            </w:hyperlink>
          </w:p>
        </w:tc>
        <w:tc>
          <w:tcPr>
            <w:tcW w:w="1471" w:type="pct"/>
          </w:tcPr>
          <w:p w14:paraId="4551204F" w14:textId="13C01BD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of RRC parameter names and applicable configuration for UTO-UCI indication</w:t>
            </w:r>
          </w:p>
        </w:tc>
        <w:tc>
          <w:tcPr>
            <w:tcW w:w="849" w:type="pct"/>
          </w:tcPr>
          <w:p w14:paraId="545146F2" w14:textId="4BF8F8D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(Ericsson), Nokia, Nokia Shanghai Bell, NTT DOCOMO INC.</w:t>
            </w:r>
          </w:p>
        </w:tc>
        <w:tc>
          <w:tcPr>
            <w:tcW w:w="248" w:type="pct"/>
          </w:tcPr>
          <w:p w14:paraId="4D1BA05C" w14:textId="0CC34E4A" w:rsidR="008431CC" w:rsidRPr="008431CC" w:rsidRDefault="004143A8" w:rsidP="008431CC">
            <w:pPr>
              <w:rPr>
                <w:rFonts w:ascii="Arial" w:eastAsia="Times New Roman" w:hAnsi="Arial" w:cs="Arial"/>
                <w:color w:val="000000"/>
                <w:sz w:val="14"/>
                <w:szCs w:val="14"/>
                <w:lang w:eastAsia="en-GB"/>
              </w:rPr>
            </w:pPr>
            <w:hyperlink r:id="rId2280" w:history="1">
              <w:r w:rsidR="008431CC" w:rsidRPr="008431CC">
                <w:rPr>
                  <w:rStyle w:val="Hyperlink"/>
                  <w:rFonts w:ascii="Arial" w:hAnsi="Arial" w:cs="Arial"/>
                  <w:b/>
                  <w:bCs/>
                  <w:sz w:val="14"/>
                  <w:szCs w:val="14"/>
                </w:rPr>
                <w:t>Rel-18</w:t>
              </w:r>
            </w:hyperlink>
          </w:p>
        </w:tc>
        <w:tc>
          <w:tcPr>
            <w:tcW w:w="301" w:type="pct"/>
            <w:shd w:val="clear" w:color="auto" w:fill="auto"/>
          </w:tcPr>
          <w:p w14:paraId="37E3B939" w14:textId="3B9F145F" w:rsidR="008431CC" w:rsidRPr="008431CC" w:rsidRDefault="004143A8" w:rsidP="008431CC">
            <w:pPr>
              <w:rPr>
                <w:rFonts w:ascii="Arial" w:eastAsia="Times New Roman" w:hAnsi="Arial" w:cs="Arial"/>
                <w:color w:val="000000"/>
                <w:sz w:val="14"/>
                <w:szCs w:val="14"/>
                <w:lang w:eastAsia="en-GB"/>
              </w:rPr>
            </w:pPr>
            <w:hyperlink r:id="rId2281" w:history="1">
              <w:r w:rsidR="008431CC" w:rsidRPr="008431CC">
                <w:rPr>
                  <w:rStyle w:val="Hyperlink"/>
                  <w:rFonts w:ascii="Arial" w:hAnsi="Arial" w:cs="Arial"/>
                  <w:b/>
                  <w:bCs/>
                  <w:sz w:val="14"/>
                  <w:szCs w:val="14"/>
                </w:rPr>
                <w:t>38.213</w:t>
              </w:r>
            </w:hyperlink>
          </w:p>
        </w:tc>
        <w:tc>
          <w:tcPr>
            <w:tcW w:w="324" w:type="pct"/>
            <w:shd w:val="clear" w:color="auto" w:fill="auto"/>
          </w:tcPr>
          <w:p w14:paraId="36458458" w14:textId="60DD4FC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23F2E622" w14:textId="254AB29B" w:rsidR="008431CC" w:rsidRPr="008431CC" w:rsidRDefault="004143A8" w:rsidP="008431CC">
            <w:pPr>
              <w:rPr>
                <w:rFonts w:ascii="Arial" w:eastAsia="Times New Roman" w:hAnsi="Arial" w:cs="Arial"/>
                <w:color w:val="000000"/>
                <w:sz w:val="14"/>
                <w:szCs w:val="14"/>
                <w:lang w:eastAsia="en-GB"/>
              </w:rPr>
            </w:pPr>
            <w:hyperlink r:id="rId2282" w:history="1">
              <w:proofErr w:type="spellStart"/>
              <w:r w:rsidR="008431CC" w:rsidRPr="008431CC">
                <w:rPr>
                  <w:rStyle w:val="Hyperlink"/>
                  <w:rFonts w:ascii="Arial" w:hAnsi="Arial" w:cs="Arial"/>
                  <w:b/>
                  <w:bCs/>
                  <w:sz w:val="14"/>
                  <w:szCs w:val="14"/>
                </w:rPr>
                <w:t>NR_XR_enh</w:t>
              </w:r>
              <w:proofErr w:type="spellEnd"/>
              <w:r w:rsidR="008431CC" w:rsidRPr="008431CC">
                <w:rPr>
                  <w:rStyle w:val="Hyperlink"/>
                  <w:rFonts w:ascii="Arial" w:hAnsi="Arial" w:cs="Arial"/>
                  <w:b/>
                  <w:bCs/>
                  <w:sz w:val="14"/>
                  <w:szCs w:val="14"/>
                </w:rPr>
                <w:t>-Core</w:t>
              </w:r>
            </w:hyperlink>
          </w:p>
        </w:tc>
        <w:tc>
          <w:tcPr>
            <w:tcW w:w="233" w:type="pct"/>
          </w:tcPr>
          <w:p w14:paraId="387368BD" w14:textId="3DB29CF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0592</w:t>
            </w:r>
          </w:p>
        </w:tc>
        <w:tc>
          <w:tcPr>
            <w:tcW w:w="226" w:type="pct"/>
          </w:tcPr>
          <w:p w14:paraId="3E85F1F4" w14:textId="083C22C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39FE892" w14:textId="060EA92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5476E7D" w14:textId="77777777" w:rsidTr="000D3B3E">
        <w:trPr>
          <w:trHeight w:val="20"/>
        </w:trPr>
        <w:tc>
          <w:tcPr>
            <w:tcW w:w="365" w:type="pct"/>
          </w:tcPr>
          <w:p w14:paraId="4B2C5B35" w14:textId="250C4463" w:rsidR="008431CC" w:rsidRPr="008431CC" w:rsidRDefault="004143A8" w:rsidP="008431CC">
            <w:pPr>
              <w:rPr>
                <w:rFonts w:ascii="Arial" w:eastAsia="Times New Roman" w:hAnsi="Arial" w:cs="Arial"/>
                <w:color w:val="000000"/>
                <w:sz w:val="14"/>
                <w:szCs w:val="14"/>
                <w:lang w:eastAsia="en-GB"/>
              </w:rPr>
            </w:pPr>
            <w:hyperlink r:id="rId2283" w:history="1">
              <w:r w:rsidR="002B295F">
                <w:rPr>
                  <w:rStyle w:val="Hyperlink"/>
                  <w:rFonts w:ascii="Arial" w:hAnsi="Arial" w:cs="Arial"/>
                  <w:b/>
                  <w:bCs/>
                  <w:sz w:val="14"/>
                  <w:szCs w:val="14"/>
                </w:rPr>
                <w:t>R1-2401781</w:t>
              </w:r>
            </w:hyperlink>
          </w:p>
        </w:tc>
        <w:tc>
          <w:tcPr>
            <w:tcW w:w="1471" w:type="pct"/>
          </w:tcPr>
          <w:p w14:paraId="7FB3D0A6" w14:textId="329BC80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of RRC parameter names and Multi-PUSCH- CG grant validation</w:t>
            </w:r>
          </w:p>
        </w:tc>
        <w:tc>
          <w:tcPr>
            <w:tcW w:w="849" w:type="pct"/>
          </w:tcPr>
          <w:p w14:paraId="30586CB0" w14:textId="1D54A10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(Ericsson), Nokia, Nokia Shanghai Bell, OPPO</w:t>
            </w:r>
          </w:p>
        </w:tc>
        <w:tc>
          <w:tcPr>
            <w:tcW w:w="248" w:type="pct"/>
          </w:tcPr>
          <w:p w14:paraId="4B4E637E" w14:textId="7B7BD883" w:rsidR="008431CC" w:rsidRPr="008431CC" w:rsidRDefault="004143A8" w:rsidP="008431CC">
            <w:pPr>
              <w:rPr>
                <w:rFonts w:ascii="Arial" w:eastAsia="Times New Roman" w:hAnsi="Arial" w:cs="Arial"/>
                <w:color w:val="000000"/>
                <w:sz w:val="14"/>
                <w:szCs w:val="14"/>
                <w:lang w:eastAsia="en-GB"/>
              </w:rPr>
            </w:pPr>
            <w:hyperlink r:id="rId2284" w:history="1">
              <w:r w:rsidR="008431CC" w:rsidRPr="008431CC">
                <w:rPr>
                  <w:rStyle w:val="Hyperlink"/>
                  <w:rFonts w:ascii="Arial" w:hAnsi="Arial" w:cs="Arial"/>
                  <w:b/>
                  <w:bCs/>
                  <w:sz w:val="14"/>
                  <w:szCs w:val="14"/>
                </w:rPr>
                <w:t>Rel-18</w:t>
              </w:r>
            </w:hyperlink>
          </w:p>
        </w:tc>
        <w:tc>
          <w:tcPr>
            <w:tcW w:w="301" w:type="pct"/>
            <w:shd w:val="clear" w:color="auto" w:fill="auto"/>
          </w:tcPr>
          <w:p w14:paraId="194BC486" w14:textId="592E2541" w:rsidR="008431CC" w:rsidRPr="008431CC" w:rsidRDefault="004143A8" w:rsidP="008431CC">
            <w:pPr>
              <w:rPr>
                <w:rFonts w:ascii="Arial" w:eastAsia="Times New Roman" w:hAnsi="Arial" w:cs="Arial"/>
                <w:color w:val="000000"/>
                <w:sz w:val="14"/>
                <w:szCs w:val="14"/>
                <w:lang w:eastAsia="en-GB"/>
              </w:rPr>
            </w:pPr>
            <w:hyperlink r:id="rId2285" w:history="1">
              <w:r w:rsidR="008431CC" w:rsidRPr="008431CC">
                <w:rPr>
                  <w:rStyle w:val="Hyperlink"/>
                  <w:rFonts w:ascii="Arial" w:hAnsi="Arial" w:cs="Arial"/>
                  <w:b/>
                  <w:bCs/>
                  <w:sz w:val="14"/>
                  <w:szCs w:val="14"/>
                </w:rPr>
                <w:t>38.214</w:t>
              </w:r>
            </w:hyperlink>
          </w:p>
        </w:tc>
        <w:tc>
          <w:tcPr>
            <w:tcW w:w="324" w:type="pct"/>
            <w:shd w:val="clear" w:color="auto" w:fill="auto"/>
          </w:tcPr>
          <w:p w14:paraId="0ABF03CD" w14:textId="5A581EA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5D018F03" w14:textId="019BF589" w:rsidR="008431CC" w:rsidRPr="008431CC" w:rsidRDefault="004143A8" w:rsidP="008431CC">
            <w:pPr>
              <w:rPr>
                <w:rFonts w:ascii="Arial" w:eastAsia="Times New Roman" w:hAnsi="Arial" w:cs="Arial"/>
                <w:color w:val="000000"/>
                <w:sz w:val="14"/>
                <w:szCs w:val="14"/>
                <w:lang w:eastAsia="en-GB"/>
              </w:rPr>
            </w:pPr>
            <w:hyperlink r:id="rId2286" w:history="1">
              <w:proofErr w:type="spellStart"/>
              <w:r w:rsidR="008431CC" w:rsidRPr="008431CC">
                <w:rPr>
                  <w:rStyle w:val="Hyperlink"/>
                  <w:rFonts w:ascii="Arial" w:hAnsi="Arial" w:cs="Arial"/>
                  <w:b/>
                  <w:bCs/>
                  <w:sz w:val="14"/>
                  <w:szCs w:val="14"/>
                </w:rPr>
                <w:t>NR_XR_enh</w:t>
              </w:r>
              <w:proofErr w:type="spellEnd"/>
              <w:r w:rsidR="008431CC" w:rsidRPr="008431CC">
                <w:rPr>
                  <w:rStyle w:val="Hyperlink"/>
                  <w:rFonts w:ascii="Arial" w:hAnsi="Arial" w:cs="Arial"/>
                  <w:b/>
                  <w:bCs/>
                  <w:sz w:val="14"/>
                  <w:szCs w:val="14"/>
                </w:rPr>
                <w:t>-Core</w:t>
              </w:r>
            </w:hyperlink>
          </w:p>
        </w:tc>
        <w:tc>
          <w:tcPr>
            <w:tcW w:w="233" w:type="pct"/>
          </w:tcPr>
          <w:p w14:paraId="1FD84121" w14:textId="5727439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0513</w:t>
            </w:r>
          </w:p>
        </w:tc>
        <w:tc>
          <w:tcPr>
            <w:tcW w:w="226" w:type="pct"/>
          </w:tcPr>
          <w:p w14:paraId="46475D10" w14:textId="1858C1E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ACA12FE" w14:textId="2012F21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08E80398" w14:textId="77777777" w:rsidTr="000D3B3E">
        <w:trPr>
          <w:trHeight w:val="20"/>
        </w:trPr>
        <w:tc>
          <w:tcPr>
            <w:tcW w:w="365" w:type="pct"/>
          </w:tcPr>
          <w:p w14:paraId="5066B7E8" w14:textId="3415840D" w:rsidR="008431CC" w:rsidRPr="008431CC" w:rsidRDefault="004143A8" w:rsidP="008431CC">
            <w:pPr>
              <w:rPr>
                <w:rFonts w:ascii="Arial" w:eastAsia="Times New Roman" w:hAnsi="Arial" w:cs="Arial"/>
                <w:color w:val="000000"/>
                <w:sz w:val="14"/>
                <w:szCs w:val="14"/>
                <w:lang w:eastAsia="en-GB"/>
              </w:rPr>
            </w:pPr>
            <w:hyperlink r:id="rId2287" w:history="1">
              <w:r w:rsidR="002B295F">
                <w:rPr>
                  <w:rStyle w:val="Hyperlink"/>
                  <w:rFonts w:ascii="Arial" w:hAnsi="Arial" w:cs="Arial"/>
                  <w:b/>
                  <w:bCs/>
                  <w:sz w:val="14"/>
                  <w:szCs w:val="14"/>
                </w:rPr>
                <w:t>R1-2401786</w:t>
              </w:r>
            </w:hyperlink>
          </w:p>
        </w:tc>
        <w:tc>
          <w:tcPr>
            <w:tcW w:w="1471" w:type="pct"/>
          </w:tcPr>
          <w:p w14:paraId="0FAA1AEC" w14:textId="05DF4C3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clarifying condition for applying unified TCI</w:t>
            </w:r>
          </w:p>
        </w:tc>
        <w:tc>
          <w:tcPr>
            <w:tcW w:w="849" w:type="pct"/>
          </w:tcPr>
          <w:p w14:paraId="0BD788D5" w14:textId="627B112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ZTE, Samsung</w:t>
            </w:r>
          </w:p>
        </w:tc>
        <w:tc>
          <w:tcPr>
            <w:tcW w:w="248" w:type="pct"/>
          </w:tcPr>
          <w:p w14:paraId="66A91696" w14:textId="11DE20EB" w:rsidR="008431CC" w:rsidRPr="008431CC" w:rsidRDefault="004143A8" w:rsidP="008431CC">
            <w:pPr>
              <w:rPr>
                <w:rFonts w:ascii="Arial" w:eastAsia="Times New Roman" w:hAnsi="Arial" w:cs="Arial"/>
                <w:color w:val="000000"/>
                <w:sz w:val="14"/>
                <w:szCs w:val="14"/>
                <w:lang w:eastAsia="en-GB"/>
              </w:rPr>
            </w:pPr>
            <w:hyperlink r:id="rId2288" w:history="1">
              <w:r w:rsidR="008431CC" w:rsidRPr="008431CC">
                <w:rPr>
                  <w:rStyle w:val="Hyperlink"/>
                  <w:rFonts w:ascii="Arial" w:hAnsi="Arial" w:cs="Arial"/>
                  <w:b/>
                  <w:bCs/>
                  <w:sz w:val="14"/>
                  <w:szCs w:val="14"/>
                </w:rPr>
                <w:t>Rel-17</w:t>
              </w:r>
            </w:hyperlink>
          </w:p>
        </w:tc>
        <w:tc>
          <w:tcPr>
            <w:tcW w:w="301" w:type="pct"/>
            <w:shd w:val="clear" w:color="auto" w:fill="auto"/>
          </w:tcPr>
          <w:p w14:paraId="7FD47612" w14:textId="11A19291" w:rsidR="008431CC" w:rsidRPr="008431CC" w:rsidRDefault="004143A8" w:rsidP="008431CC">
            <w:pPr>
              <w:rPr>
                <w:rFonts w:ascii="Arial" w:eastAsia="Times New Roman" w:hAnsi="Arial" w:cs="Arial"/>
                <w:color w:val="000000"/>
                <w:sz w:val="14"/>
                <w:szCs w:val="14"/>
                <w:lang w:eastAsia="en-GB"/>
              </w:rPr>
            </w:pPr>
            <w:hyperlink r:id="rId2289" w:history="1">
              <w:r w:rsidR="008431CC" w:rsidRPr="008431CC">
                <w:rPr>
                  <w:rStyle w:val="Hyperlink"/>
                  <w:rFonts w:ascii="Arial" w:hAnsi="Arial" w:cs="Arial"/>
                  <w:b/>
                  <w:bCs/>
                  <w:sz w:val="14"/>
                  <w:szCs w:val="14"/>
                </w:rPr>
                <w:t>38.214</w:t>
              </w:r>
            </w:hyperlink>
          </w:p>
        </w:tc>
        <w:tc>
          <w:tcPr>
            <w:tcW w:w="324" w:type="pct"/>
            <w:shd w:val="clear" w:color="auto" w:fill="auto"/>
          </w:tcPr>
          <w:p w14:paraId="14C27ADE" w14:textId="7E808B2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03F0408A" w14:textId="246860FE" w:rsidR="008431CC" w:rsidRPr="008431CC" w:rsidRDefault="004143A8" w:rsidP="008431CC">
            <w:pPr>
              <w:rPr>
                <w:rFonts w:ascii="Arial" w:eastAsia="Times New Roman" w:hAnsi="Arial" w:cs="Arial"/>
                <w:color w:val="000000"/>
                <w:sz w:val="14"/>
                <w:szCs w:val="14"/>
                <w:lang w:eastAsia="en-GB"/>
              </w:rPr>
            </w:pPr>
            <w:hyperlink r:id="rId2290"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32E88FDA" w14:textId="535DBEB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0514</w:t>
            </w:r>
          </w:p>
        </w:tc>
        <w:tc>
          <w:tcPr>
            <w:tcW w:w="226" w:type="pct"/>
          </w:tcPr>
          <w:p w14:paraId="1EE36DFF" w14:textId="4E6A9FD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15FF9446" w14:textId="6B83C74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4EE7F338" w14:textId="77777777" w:rsidTr="000D3B3E">
        <w:trPr>
          <w:trHeight w:val="20"/>
        </w:trPr>
        <w:tc>
          <w:tcPr>
            <w:tcW w:w="365" w:type="pct"/>
          </w:tcPr>
          <w:p w14:paraId="47DEA09B" w14:textId="75847260" w:rsidR="008431CC" w:rsidRPr="008431CC" w:rsidRDefault="004143A8" w:rsidP="008431CC">
            <w:pPr>
              <w:rPr>
                <w:rFonts w:ascii="Arial" w:eastAsia="Times New Roman" w:hAnsi="Arial" w:cs="Arial"/>
                <w:color w:val="000000"/>
                <w:sz w:val="14"/>
                <w:szCs w:val="14"/>
                <w:lang w:eastAsia="en-GB"/>
              </w:rPr>
            </w:pPr>
            <w:hyperlink r:id="rId2291" w:history="1">
              <w:r w:rsidR="002B295F">
                <w:rPr>
                  <w:rStyle w:val="Hyperlink"/>
                  <w:rFonts w:ascii="Arial" w:hAnsi="Arial" w:cs="Arial"/>
                  <w:b/>
                  <w:bCs/>
                  <w:sz w:val="14"/>
                  <w:szCs w:val="14"/>
                </w:rPr>
                <w:t>R1-2401811</w:t>
              </w:r>
            </w:hyperlink>
          </w:p>
        </w:tc>
        <w:tc>
          <w:tcPr>
            <w:tcW w:w="1471" w:type="pct"/>
          </w:tcPr>
          <w:p w14:paraId="42C4319A" w14:textId="1140C62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Timing correction for aperiodic SRS transmission</w:t>
            </w:r>
          </w:p>
        </w:tc>
        <w:tc>
          <w:tcPr>
            <w:tcW w:w="849" w:type="pct"/>
          </w:tcPr>
          <w:p w14:paraId="7BAFABDF" w14:textId="7CFDA67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ROHDE &amp; SCHWARZ, Ericsson</w:t>
            </w:r>
          </w:p>
        </w:tc>
        <w:tc>
          <w:tcPr>
            <w:tcW w:w="248" w:type="pct"/>
          </w:tcPr>
          <w:p w14:paraId="1D617C6E" w14:textId="39803759" w:rsidR="008431CC" w:rsidRPr="008431CC" w:rsidRDefault="004143A8" w:rsidP="008431CC">
            <w:pPr>
              <w:rPr>
                <w:rFonts w:ascii="Arial" w:eastAsia="Times New Roman" w:hAnsi="Arial" w:cs="Arial"/>
                <w:color w:val="000000"/>
                <w:sz w:val="14"/>
                <w:szCs w:val="14"/>
                <w:lang w:eastAsia="en-GB"/>
              </w:rPr>
            </w:pPr>
            <w:hyperlink r:id="rId2292" w:history="1">
              <w:r w:rsidR="008431CC" w:rsidRPr="008431CC">
                <w:rPr>
                  <w:rStyle w:val="Hyperlink"/>
                  <w:rFonts w:ascii="Arial" w:hAnsi="Arial" w:cs="Arial"/>
                  <w:b/>
                  <w:bCs/>
                  <w:sz w:val="14"/>
                  <w:szCs w:val="14"/>
                </w:rPr>
                <w:t>Rel-17</w:t>
              </w:r>
            </w:hyperlink>
          </w:p>
        </w:tc>
        <w:tc>
          <w:tcPr>
            <w:tcW w:w="301" w:type="pct"/>
            <w:shd w:val="clear" w:color="auto" w:fill="auto"/>
          </w:tcPr>
          <w:p w14:paraId="3FEF4986" w14:textId="06D81B4A" w:rsidR="008431CC" w:rsidRPr="008431CC" w:rsidRDefault="004143A8" w:rsidP="008431CC">
            <w:pPr>
              <w:rPr>
                <w:rFonts w:ascii="Arial" w:eastAsia="Times New Roman" w:hAnsi="Arial" w:cs="Arial"/>
                <w:color w:val="000000"/>
                <w:sz w:val="14"/>
                <w:szCs w:val="14"/>
                <w:lang w:eastAsia="en-GB"/>
              </w:rPr>
            </w:pPr>
            <w:hyperlink r:id="rId2293" w:history="1">
              <w:r w:rsidR="008431CC" w:rsidRPr="008431CC">
                <w:rPr>
                  <w:rStyle w:val="Hyperlink"/>
                  <w:rFonts w:ascii="Arial" w:hAnsi="Arial" w:cs="Arial"/>
                  <w:b/>
                  <w:bCs/>
                  <w:sz w:val="14"/>
                  <w:szCs w:val="14"/>
                </w:rPr>
                <w:t>38.214</w:t>
              </w:r>
            </w:hyperlink>
          </w:p>
        </w:tc>
        <w:tc>
          <w:tcPr>
            <w:tcW w:w="324" w:type="pct"/>
            <w:shd w:val="clear" w:color="auto" w:fill="auto"/>
          </w:tcPr>
          <w:p w14:paraId="59E4710B" w14:textId="2B9BA41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2BD1AB42" w14:textId="0CF23D9B" w:rsidR="008431CC" w:rsidRPr="008431CC" w:rsidRDefault="004143A8" w:rsidP="008431CC">
            <w:pPr>
              <w:rPr>
                <w:rFonts w:ascii="Arial" w:eastAsia="Times New Roman" w:hAnsi="Arial" w:cs="Arial"/>
                <w:color w:val="000000"/>
                <w:sz w:val="14"/>
                <w:szCs w:val="14"/>
                <w:lang w:eastAsia="en-GB"/>
              </w:rPr>
            </w:pPr>
            <w:hyperlink r:id="rId2294" w:history="1">
              <w:proofErr w:type="spellStart"/>
              <w:r w:rsidR="008431CC" w:rsidRPr="008431CC">
                <w:rPr>
                  <w:rStyle w:val="Hyperlink"/>
                  <w:rFonts w:ascii="Arial" w:hAnsi="Arial" w:cs="Arial"/>
                  <w:b/>
                  <w:bCs/>
                  <w:sz w:val="14"/>
                  <w:szCs w:val="14"/>
                </w:rPr>
                <w:t>NR_NTN_solutions</w:t>
              </w:r>
              <w:proofErr w:type="spellEnd"/>
              <w:r w:rsidR="008431CC" w:rsidRPr="008431CC">
                <w:rPr>
                  <w:rStyle w:val="Hyperlink"/>
                  <w:rFonts w:ascii="Arial" w:hAnsi="Arial" w:cs="Arial"/>
                  <w:b/>
                  <w:bCs/>
                  <w:sz w:val="14"/>
                  <w:szCs w:val="14"/>
                </w:rPr>
                <w:t>-Core</w:t>
              </w:r>
            </w:hyperlink>
          </w:p>
        </w:tc>
        <w:tc>
          <w:tcPr>
            <w:tcW w:w="233" w:type="pct"/>
          </w:tcPr>
          <w:p w14:paraId="25A3CAE9" w14:textId="4432087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0497</w:t>
            </w:r>
          </w:p>
        </w:tc>
        <w:tc>
          <w:tcPr>
            <w:tcW w:w="226" w:type="pct"/>
          </w:tcPr>
          <w:p w14:paraId="17AC0E82" w14:textId="4E7BE76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w:t>
            </w:r>
          </w:p>
        </w:tc>
        <w:tc>
          <w:tcPr>
            <w:tcW w:w="203" w:type="pct"/>
          </w:tcPr>
          <w:p w14:paraId="3EB55E1A" w14:textId="0268D49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58E04337" w14:textId="77777777" w:rsidTr="000D3B3E">
        <w:trPr>
          <w:trHeight w:val="20"/>
        </w:trPr>
        <w:tc>
          <w:tcPr>
            <w:tcW w:w="365" w:type="pct"/>
          </w:tcPr>
          <w:p w14:paraId="336A9B23" w14:textId="3EDC63EC" w:rsidR="008431CC" w:rsidRPr="008431CC" w:rsidRDefault="004143A8" w:rsidP="008431CC">
            <w:pPr>
              <w:rPr>
                <w:rFonts w:ascii="Arial" w:eastAsia="Times New Roman" w:hAnsi="Arial" w:cs="Arial"/>
                <w:color w:val="000000"/>
                <w:sz w:val="14"/>
                <w:szCs w:val="14"/>
                <w:lang w:eastAsia="en-GB"/>
              </w:rPr>
            </w:pPr>
            <w:hyperlink r:id="rId2295" w:history="1">
              <w:r w:rsidR="002B295F">
                <w:rPr>
                  <w:rStyle w:val="Hyperlink"/>
                  <w:rFonts w:ascii="Arial" w:hAnsi="Arial" w:cs="Arial"/>
                  <w:b/>
                  <w:bCs/>
                  <w:sz w:val="14"/>
                  <w:szCs w:val="14"/>
                </w:rPr>
                <w:t>R1-2401812</w:t>
              </w:r>
            </w:hyperlink>
          </w:p>
        </w:tc>
        <w:tc>
          <w:tcPr>
            <w:tcW w:w="1471" w:type="pct"/>
          </w:tcPr>
          <w:p w14:paraId="1BCE67DB" w14:textId="7172408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Timing correction for aperiodic SRS transmission</w:t>
            </w:r>
          </w:p>
        </w:tc>
        <w:tc>
          <w:tcPr>
            <w:tcW w:w="849" w:type="pct"/>
          </w:tcPr>
          <w:p w14:paraId="587303BD" w14:textId="4722A86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ROHDE &amp; SCHWARZ, Ericsson</w:t>
            </w:r>
          </w:p>
        </w:tc>
        <w:tc>
          <w:tcPr>
            <w:tcW w:w="248" w:type="pct"/>
          </w:tcPr>
          <w:p w14:paraId="4F6358EE" w14:textId="0AAFDECD" w:rsidR="008431CC" w:rsidRPr="008431CC" w:rsidRDefault="004143A8" w:rsidP="008431CC">
            <w:pPr>
              <w:rPr>
                <w:rFonts w:ascii="Arial" w:eastAsia="Times New Roman" w:hAnsi="Arial" w:cs="Arial"/>
                <w:color w:val="000000"/>
                <w:sz w:val="14"/>
                <w:szCs w:val="14"/>
                <w:lang w:eastAsia="en-GB"/>
              </w:rPr>
            </w:pPr>
            <w:hyperlink r:id="rId2296" w:history="1">
              <w:r w:rsidR="008431CC" w:rsidRPr="008431CC">
                <w:rPr>
                  <w:rStyle w:val="Hyperlink"/>
                  <w:rFonts w:ascii="Arial" w:hAnsi="Arial" w:cs="Arial"/>
                  <w:b/>
                  <w:bCs/>
                  <w:sz w:val="14"/>
                  <w:szCs w:val="14"/>
                </w:rPr>
                <w:t>Rel-18</w:t>
              </w:r>
            </w:hyperlink>
          </w:p>
        </w:tc>
        <w:tc>
          <w:tcPr>
            <w:tcW w:w="301" w:type="pct"/>
            <w:shd w:val="clear" w:color="auto" w:fill="auto"/>
          </w:tcPr>
          <w:p w14:paraId="31577230" w14:textId="18031853" w:rsidR="008431CC" w:rsidRPr="008431CC" w:rsidRDefault="004143A8" w:rsidP="008431CC">
            <w:pPr>
              <w:rPr>
                <w:rFonts w:ascii="Arial" w:eastAsia="Times New Roman" w:hAnsi="Arial" w:cs="Arial"/>
                <w:color w:val="000000"/>
                <w:sz w:val="14"/>
                <w:szCs w:val="14"/>
                <w:lang w:eastAsia="en-GB"/>
              </w:rPr>
            </w:pPr>
            <w:hyperlink r:id="rId2297" w:history="1">
              <w:r w:rsidR="008431CC" w:rsidRPr="008431CC">
                <w:rPr>
                  <w:rStyle w:val="Hyperlink"/>
                  <w:rFonts w:ascii="Arial" w:hAnsi="Arial" w:cs="Arial"/>
                  <w:b/>
                  <w:bCs/>
                  <w:sz w:val="14"/>
                  <w:szCs w:val="14"/>
                </w:rPr>
                <w:t>38.214</w:t>
              </w:r>
            </w:hyperlink>
          </w:p>
        </w:tc>
        <w:tc>
          <w:tcPr>
            <w:tcW w:w="324" w:type="pct"/>
            <w:shd w:val="clear" w:color="auto" w:fill="auto"/>
          </w:tcPr>
          <w:p w14:paraId="02C4591C" w14:textId="49C8D4F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419B2717" w14:textId="389E50B2" w:rsidR="008431CC" w:rsidRPr="008431CC" w:rsidRDefault="004143A8" w:rsidP="008431CC">
            <w:pPr>
              <w:rPr>
                <w:rFonts w:ascii="Arial" w:eastAsia="Times New Roman" w:hAnsi="Arial" w:cs="Arial"/>
                <w:color w:val="000000"/>
                <w:sz w:val="14"/>
                <w:szCs w:val="14"/>
                <w:lang w:eastAsia="en-GB"/>
              </w:rPr>
            </w:pPr>
            <w:hyperlink r:id="rId2298" w:history="1">
              <w:proofErr w:type="spellStart"/>
              <w:r w:rsidR="008431CC" w:rsidRPr="008431CC">
                <w:rPr>
                  <w:rStyle w:val="Hyperlink"/>
                  <w:rFonts w:ascii="Arial" w:hAnsi="Arial" w:cs="Arial"/>
                  <w:b/>
                  <w:bCs/>
                  <w:sz w:val="14"/>
                  <w:szCs w:val="14"/>
                </w:rPr>
                <w:t>NR_NTN_solutions</w:t>
              </w:r>
              <w:proofErr w:type="spellEnd"/>
              <w:r w:rsidR="008431CC" w:rsidRPr="008431CC">
                <w:rPr>
                  <w:rStyle w:val="Hyperlink"/>
                  <w:rFonts w:ascii="Arial" w:hAnsi="Arial" w:cs="Arial"/>
                  <w:b/>
                  <w:bCs/>
                  <w:sz w:val="14"/>
                  <w:szCs w:val="14"/>
                </w:rPr>
                <w:t>-Core</w:t>
              </w:r>
            </w:hyperlink>
          </w:p>
        </w:tc>
        <w:tc>
          <w:tcPr>
            <w:tcW w:w="233" w:type="pct"/>
          </w:tcPr>
          <w:p w14:paraId="783785BB" w14:textId="2C8A99B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0498</w:t>
            </w:r>
          </w:p>
        </w:tc>
        <w:tc>
          <w:tcPr>
            <w:tcW w:w="226" w:type="pct"/>
          </w:tcPr>
          <w:p w14:paraId="051248C1" w14:textId="5C383EF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w:t>
            </w:r>
          </w:p>
        </w:tc>
        <w:tc>
          <w:tcPr>
            <w:tcW w:w="203" w:type="pct"/>
          </w:tcPr>
          <w:p w14:paraId="297DC44B" w14:textId="74D4BE7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26420224" w14:textId="77777777" w:rsidTr="000D3B3E">
        <w:trPr>
          <w:trHeight w:val="20"/>
        </w:trPr>
        <w:tc>
          <w:tcPr>
            <w:tcW w:w="365" w:type="pct"/>
          </w:tcPr>
          <w:p w14:paraId="2E7F8A3F" w14:textId="07DEEACF" w:rsidR="008431CC" w:rsidRPr="008431CC" w:rsidRDefault="004143A8" w:rsidP="008431CC">
            <w:pPr>
              <w:rPr>
                <w:rFonts w:ascii="Arial" w:eastAsia="Times New Roman" w:hAnsi="Arial" w:cs="Arial"/>
                <w:color w:val="000000"/>
                <w:sz w:val="14"/>
                <w:szCs w:val="14"/>
                <w:lang w:eastAsia="en-GB"/>
              </w:rPr>
            </w:pPr>
            <w:hyperlink r:id="rId2299" w:history="1">
              <w:r w:rsidR="002B295F">
                <w:rPr>
                  <w:rStyle w:val="Hyperlink"/>
                  <w:rFonts w:ascii="Arial" w:hAnsi="Arial" w:cs="Arial"/>
                  <w:b/>
                  <w:bCs/>
                  <w:sz w:val="14"/>
                  <w:szCs w:val="14"/>
                </w:rPr>
                <w:t>R1-2401815</w:t>
              </w:r>
            </w:hyperlink>
          </w:p>
        </w:tc>
        <w:tc>
          <w:tcPr>
            <w:tcW w:w="1471" w:type="pct"/>
          </w:tcPr>
          <w:p w14:paraId="6DE750A0" w14:textId="13C7002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PDSCH processing timeline</w:t>
            </w:r>
          </w:p>
        </w:tc>
        <w:tc>
          <w:tcPr>
            <w:tcW w:w="849" w:type="pct"/>
          </w:tcPr>
          <w:p w14:paraId="5E0CFDBD" w14:textId="545D99E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(Huawei), ZTE, vivo, Samsung, DOCOMO, CATT, Qualcomm, Nokia</w:t>
            </w:r>
          </w:p>
        </w:tc>
        <w:tc>
          <w:tcPr>
            <w:tcW w:w="248" w:type="pct"/>
          </w:tcPr>
          <w:p w14:paraId="336F1FFD" w14:textId="209B6CD7" w:rsidR="008431CC" w:rsidRPr="008431CC" w:rsidRDefault="004143A8" w:rsidP="008431CC">
            <w:pPr>
              <w:rPr>
                <w:rFonts w:ascii="Arial" w:eastAsia="Times New Roman" w:hAnsi="Arial" w:cs="Arial"/>
                <w:color w:val="000000"/>
                <w:sz w:val="14"/>
                <w:szCs w:val="14"/>
                <w:lang w:eastAsia="en-GB"/>
              </w:rPr>
            </w:pPr>
            <w:hyperlink r:id="rId2300" w:history="1">
              <w:r w:rsidR="008431CC" w:rsidRPr="008431CC">
                <w:rPr>
                  <w:rStyle w:val="Hyperlink"/>
                  <w:rFonts w:ascii="Arial" w:hAnsi="Arial" w:cs="Arial"/>
                  <w:b/>
                  <w:bCs/>
                  <w:sz w:val="14"/>
                  <w:szCs w:val="14"/>
                </w:rPr>
                <w:t>Rel-17</w:t>
              </w:r>
            </w:hyperlink>
          </w:p>
        </w:tc>
        <w:tc>
          <w:tcPr>
            <w:tcW w:w="301" w:type="pct"/>
            <w:shd w:val="clear" w:color="auto" w:fill="auto"/>
          </w:tcPr>
          <w:p w14:paraId="492B0F11" w14:textId="05AB41F6" w:rsidR="008431CC" w:rsidRPr="008431CC" w:rsidRDefault="004143A8" w:rsidP="008431CC">
            <w:pPr>
              <w:rPr>
                <w:rFonts w:ascii="Arial" w:eastAsia="Times New Roman" w:hAnsi="Arial" w:cs="Arial"/>
                <w:color w:val="000000"/>
                <w:sz w:val="14"/>
                <w:szCs w:val="14"/>
                <w:lang w:eastAsia="en-GB"/>
              </w:rPr>
            </w:pPr>
            <w:hyperlink r:id="rId2301" w:history="1">
              <w:r w:rsidR="008431CC" w:rsidRPr="008431CC">
                <w:rPr>
                  <w:rStyle w:val="Hyperlink"/>
                  <w:rFonts w:ascii="Arial" w:hAnsi="Arial" w:cs="Arial"/>
                  <w:b/>
                  <w:bCs/>
                  <w:sz w:val="14"/>
                  <w:szCs w:val="14"/>
                </w:rPr>
                <w:t>38.214</w:t>
              </w:r>
            </w:hyperlink>
          </w:p>
        </w:tc>
        <w:tc>
          <w:tcPr>
            <w:tcW w:w="324" w:type="pct"/>
            <w:shd w:val="clear" w:color="auto" w:fill="auto"/>
          </w:tcPr>
          <w:p w14:paraId="13EDD712" w14:textId="160E234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2660837D" w14:textId="376C3B60" w:rsidR="008431CC" w:rsidRPr="008431CC" w:rsidRDefault="004143A8" w:rsidP="008431CC">
            <w:pPr>
              <w:rPr>
                <w:rFonts w:ascii="Arial" w:eastAsia="Times New Roman" w:hAnsi="Arial" w:cs="Arial"/>
                <w:color w:val="000000"/>
                <w:sz w:val="14"/>
                <w:szCs w:val="14"/>
                <w:lang w:eastAsia="en-GB"/>
              </w:rPr>
            </w:pPr>
            <w:hyperlink r:id="rId2302" w:history="1">
              <w:r w:rsidR="008431CC" w:rsidRPr="008431CC">
                <w:rPr>
                  <w:rStyle w:val="Hyperlink"/>
                  <w:rFonts w:ascii="Arial" w:hAnsi="Arial" w:cs="Arial"/>
                  <w:b/>
                  <w:bCs/>
                  <w:sz w:val="14"/>
                  <w:szCs w:val="14"/>
                </w:rPr>
                <w:t>NR_MBS-Core</w:t>
              </w:r>
            </w:hyperlink>
          </w:p>
        </w:tc>
        <w:tc>
          <w:tcPr>
            <w:tcW w:w="233" w:type="pct"/>
          </w:tcPr>
          <w:p w14:paraId="5FA123DB" w14:textId="4E2EB0E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0515</w:t>
            </w:r>
          </w:p>
        </w:tc>
        <w:tc>
          <w:tcPr>
            <w:tcW w:w="226" w:type="pct"/>
          </w:tcPr>
          <w:p w14:paraId="43E97368" w14:textId="7044B43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6DFD375E" w14:textId="16C3050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4CC9D4C0" w14:textId="77777777" w:rsidTr="000D3B3E">
        <w:trPr>
          <w:trHeight w:val="20"/>
        </w:trPr>
        <w:tc>
          <w:tcPr>
            <w:tcW w:w="365" w:type="pct"/>
          </w:tcPr>
          <w:p w14:paraId="4D58F59F" w14:textId="755D0649" w:rsidR="008431CC" w:rsidRPr="008431CC" w:rsidRDefault="004143A8" w:rsidP="008431CC">
            <w:pPr>
              <w:rPr>
                <w:rFonts w:ascii="Arial" w:eastAsia="Times New Roman" w:hAnsi="Arial" w:cs="Arial"/>
                <w:color w:val="000000"/>
                <w:sz w:val="14"/>
                <w:szCs w:val="14"/>
                <w:lang w:eastAsia="en-GB"/>
              </w:rPr>
            </w:pPr>
            <w:hyperlink r:id="rId2303" w:history="1">
              <w:r w:rsidR="002B295F">
                <w:rPr>
                  <w:rStyle w:val="Hyperlink"/>
                  <w:rFonts w:ascii="Arial" w:hAnsi="Arial" w:cs="Arial"/>
                  <w:b/>
                  <w:bCs/>
                  <w:sz w:val="14"/>
                  <w:szCs w:val="14"/>
                </w:rPr>
                <w:t>R1-2401816</w:t>
              </w:r>
            </w:hyperlink>
          </w:p>
        </w:tc>
        <w:tc>
          <w:tcPr>
            <w:tcW w:w="1471" w:type="pct"/>
          </w:tcPr>
          <w:p w14:paraId="68D3A6BB" w14:textId="64BD99A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PDSCH processing timeline</w:t>
            </w:r>
          </w:p>
        </w:tc>
        <w:tc>
          <w:tcPr>
            <w:tcW w:w="849" w:type="pct"/>
          </w:tcPr>
          <w:p w14:paraId="1AB04933" w14:textId="58BC645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(Huawei), ZTE, vivo, Samsung, DOCOMO, CATT, Qualcomm, Nokia</w:t>
            </w:r>
          </w:p>
        </w:tc>
        <w:tc>
          <w:tcPr>
            <w:tcW w:w="248" w:type="pct"/>
          </w:tcPr>
          <w:p w14:paraId="77F4E744" w14:textId="52A42C50" w:rsidR="008431CC" w:rsidRPr="008431CC" w:rsidRDefault="004143A8" w:rsidP="008431CC">
            <w:pPr>
              <w:rPr>
                <w:rFonts w:ascii="Arial" w:eastAsia="Times New Roman" w:hAnsi="Arial" w:cs="Arial"/>
                <w:color w:val="000000"/>
                <w:sz w:val="14"/>
                <w:szCs w:val="14"/>
                <w:lang w:eastAsia="en-GB"/>
              </w:rPr>
            </w:pPr>
            <w:hyperlink r:id="rId2304" w:history="1">
              <w:r w:rsidR="008431CC" w:rsidRPr="008431CC">
                <w:rPr>
                  <w:rStyle w:val="Hyperlink"/>
                  <w:rFonts w:ascii="Arial" w:hAnsi="Arial" w:cs="Arial"/>
                  <w:b/>
                  <w:bCs/>
                  <w:sz w:val="14"/>
                  <w:szCs w:val="14"/>
                </w:rPr>
                <w:t>Rel-18</w:t>
              </w:r>
            </w:hyperlink>
          </w:p>
        </w:tc>
        <w:tc>
          <w:tcPr>
            <w:tcW w:w="301" w:type="pct"/>
            <w:shd w:val="clear" w:color="auto" w:fill="auto"/>
          </w:tcPr>
          <w:p w14:paraId="09590F52" w14:textId="7F44EC4C" w:rsidR="008431CC" w:rsidRPr="008431CC" w:rsidRDefault="004143A8" w:rsidP="008431CC">
            <w:pPr>
              <w:rPr>
                <w:rFonts w:ascii="Arial" w:eastAsia="Times New Roman" w:hAnsi="Arial" w:cs="Arial"/>
                <w:color w:val="000000"/>
                <w:sz w:val="14"/>
                <w:szCs w:val="14"/>
                <w:lang w:eastAsia="en-GB"/>
              </w:rPr>
            </w:pPr>
            <w:hyperlink r:id="rId2305" w:history="1">
              <w:r w:rsidR="008431CC" w:rsidRPr="008431CC">
                <w:rPr>
                  <w:rStyle w:val="Hyperlink"/>
                  <w:rFonts w:ascii="Arial" w:hAnsi="Arial" w:cs="Arial"/>
                  <w:b/>
                  <w:bCs/>
                  <w:sz w:val="14"/>
                  <w:szCs w:val="14"/>
                </w:rPr>
                <w:t>38.214</w:t>
              </w:r>
            </w:hyperlink>
          </w:p>
        </w:tc>
        <w:tc>
          <w:tcPr>
            <w:tcW w:w="324" w:type="pct"/>
            <w:shd w:val="clear" w:color="auto" w:fill="auto"/>
          </w:tcPr>
          <w:p w14:paraId="38AD7AC1" w14:textId="122A2DC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724B2044" w14:textId="7729E840" w:rsidR="008431CC" w:rsidRPr="008431CC" w:rsidRDefault="004143A8" w:rsidP="008431CC">
            <w:pPr>
              <w:rPr>
                <w:rFonts w:ascii="Arial" w:eastAsia="Times New Roman" w:hAnsi="Arial" w:cs="Arial"/>
                <w:color w:val="000000"/>
                <w:sz w:val="14"/>
                <w:szCs w:val="14"/>
                <w:lang w:eastAsia="en-GB"/>
              </w:rPr>
            </w:pPr>
            <w:hyperlink r:id="rId2306" w:history="1">
              <w:r w:rsidR="008431CC" w:rsidRPr="008431CC">
                <w:rPr>
                  <w:rStyle w:val="Hyperlink"/>
                  <w:rFonts w:ascii="Arial" w:hAnsi="Arial" w:cs="Arial"/>
                  <w:b/>
                  <w:bCs/>
                  <w:sz w:val="14"/>
                  <w:szCs w:val="14"/>
                </w:rPr>
                <w:t>NR_MBS-Core</w:t>
              </w:r>
            </w:hyperlink>
          </w:p>
        </w:tc>
        <w:tc>
          <w:tcPr>
            <w:tcW w:w="233" w:type="pct"/>
          </w:tcPr>
          <w:p w14:paraId="4721CEF5" w14:textId="1DBFE6B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0516</w:t>
            </w:r>
          </w:p>
        </w:tc>
        <w:tc>
          <w:tcPr>
            <w:tcW w:w="226" w:type="pct"/>
          </w:tcPr>
          <w:p w14:paraId="770D6963" w14:textId="66030A4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5890F9BE" w14:textId="1DADC25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78E0D5A8" w14:textId="77777777" w:rsidTr="000D3B3E">
        <w:trPr>
          <w:trHeight w:val="20"/>
        </w:trPr>
        <w:tc>
          <w:tcPr>
            <w:tcW w:w="365" w:type="pct"/>
          </w:tcPr>
          <w:p w14:paraId="75F3A4B6" w14:textId="121377ED" w:rsidR="008431CC" w:rsidRPr="008431CC" w:rsidRDefault="004143A8" w:rsidP="008431CC">
            <w:pPr>
              <w:rPr>
                <w:rFonts w:ascii="Arial" w:eastAsia="Times New Roman" w:hAnsi="Arial" w:cs="Arial"/>
                <w:color w:val="000000"/>
                <w:sz w:val="14"/>
                <w:szCs w:val="14"/>
                <w:lang w:eastAsia="en-GB"/>
              </w:rPr>
            </w:pPr>
            <w:hyperlink r:id="rId2307" w:history="1">
              <w:r w:rsidR="002B295F">
                <w:rPr>
                  <w:rStyle w:val="Hyperlink"/>
                  <w:rFonts w:ascii="Arial" w:hAnsi="Arial" w:cs="Arial"/>
                  <w:b/>
                  <w:bCs/>
                  <w:sz w:val="14"/>
                  <w:szCs w:val="14"/>
                </w:rPr>
                <w:t>R1-2401817</w:t>
              </w:r>
            </w:hyperlink>
          </w:p>
        </w:tc>
        <w:tc>
          <w:tcPr>
            <w:tcW w:w="1471" w:type="pct"/>
          </w:tcPr>
          <w:p w14:paraId="1F02C797" w14:textId="358F10F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FDM reception of unicast and multicast PDSCH in RRC_INACTIVE state</w:t>
            </w:r>
          </w:p>
        </w:tc>
        <w:tc>
          <w:tcPr>
            <w:tcW w:w="849" w:type="pct"/>
          </w:tcPr>
          <w:p w14:paraId="48AFADDE" w14:textId="4C8B58B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(CMCC)</w:t>
            </w:r>
          </w:p>
        </w:tc>
        <w:tc>
          <w:tcPr>
            <w:tcW w:w="248" w:type="pct"/>
          </w:tcPr>
          <w:p w14:paraId="16ADF877" w14:textId="2E059C89" w:rsidR="008431CC" w:rsidRPr="008431CC" w:rsidRDefault="004143A8" w:rsidP="008431CC">
            <w:pPr>
              <w:rPr>
                <w:rFonts w:ascii="Arial" w:eastAsia="Times New Roman" w:hAnsi="Arial" w:cs="Arial"/>
                <w:color w:val="000000"/>
                <w:sz w:val="14"/>
                <w:szCs w:val="14"/>
                <w:lang w:eastAsia="en-GB"/>
              </w:rPr>
            </w:pPr>
            <w:hyperlink r:id="rId2308" w:history="1">
              <w:r w:rsidR="008431CC" w:rsidRPr="008431CC">
                <w:rPr>
                  <w:rStyle w:val="Hyperlink"/>
                  <w:rFonts w:ascii="Arial" w:hAnsi="Arial" w:cs="Arial"/>
                  <w:b/>
                  <w:bCs/>
                  <w:sz w:val="14"/>
                  <w:szCs w:val="14"/>
                </w:rPr>
                <w:t>Rel-18</w:t>
              </w:r>
            </w:hyperlink>
          </w:p>
        </w:tc>
        <w:tc>
          <w:tcPr>
            <w:tcW w:w="301" w:type="pct"/>
            <w:shd w:val="clear" w:color="auto" w:fill="auto"/>
          </w:tcPr>
          <w:p w14:paraId="2B21A667" w14:textId="28530332" w:rsidR="008431CC" w:rsidRPr="008431CC" w:rsidRDefault="004143A8" w:rsidP="008431CC">
            <w:pPr>
              <w:rPr>
                <w:rFonts w:ascii="Arial" w:eastAsia="Times New Roman" w:hAnsi="Arial" w:cs="Arial"/>
                <w:color w:val="000000"/>
                <w:sz w:val="14"/>
                <w:szCs w:val="14"/>
                <w:lang w:eastAsia="en-GB"/>
              </w:rPr>
            </w:pPr>
            <w:hyperlink r:id="rId2309" w:history="1">
              <w:r w:rsidR="008431CC" w:rsidRPr="008431CC">
                <w:rPr>
                  <w:rStyle w:val="Hyperlink"/>
                  <w:rFonts w:ascii="Arial" w:hAnsi="Arial" w:cs="Arial"/>
                  <w:b/>
                  <w:bCs/>
                  <w:sz w:val="14"/>
                  <w:szCs w:val="14"/>
                </w:rPr>
                <w:t>38.214</w:t>
              </w:r>
            </w:hyperlink>
          </w:p>
        </w:tc>
        <w:tc>
          <w:tcPr>
            <w:tcW w:w="324" w:type="pct"/>
            <w:shd w:val="clear" w:color="auto" w:fill="auto"/>
          </w:tcPr>
          <w:p w14:paraId="44F98799" w14:textId="13AE5D5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33D3CBAE" w14:textId="233EE98F" w:rsidR="008431CC" w:rsidRPr="008431CC" w:rsidRDefault="004143A8" w:rsidP="008431CC">
            <w:pPr>
              <w:rPr>
                <w:rFonts w:ascii="Arial" w:eastAsia="Times New Roman" w:hAnsi="Arial" w:cs="Arial"/>
                <w:color w:val="000000"/>
                <w:sz w:val="14"/>
                <w:szCs w:val="14"/>
                <w:lang w:eastAsia="en-GB"/>
              </w:rPr>
            </w:pPr>
            <w:hyperlink r:id="rId2310" w:history="1">
              <w:proofErr w:type="spellStart"/>
              <w:r w:rsidR="008431CC" w:rsidRPr="008431CC">
                <w:rPr>
                  <w:rStyle w:val="Hyperlink"/>
                  <w:rFonts w:ascii="Arial" w:hAnsi="Arial" w:cs="Arial"/>
                  <w:b/>
                  <w:bCs/>
                  <w:sz w:val="14"/>
                  <w:szCs w:val="14"/>
                </w:rPr>
                <w:t>NR_MBS_enh</w:t>
              </w:r>
              <w:proofErr w:type="spellEnd"/>
              <w:r w:rsidR="008431CC" w:rsidRPr="008431CC">
                <w:rPr>
                  <w:rStyle w:val="Hyperlink"/>
                  <w:rFonts w:ascii="Arial" w:hAnsi="Arial" w:cs="Arial"/>
                  <w:b/>
                  <w:bCs/>
                  <w:sz w:val="14"/>
                  <w:szCs w:val="14"/>
                </w:rPr>
                <w:t>-Core</w:t>
              </w:r>
            </w:hyperlink>
          </w:p>
        </w:tc>
        <w:tc>
          <w:tcPr>
            <w:tcW w:w="233" w:type="pct"/>
          </w:tcPr>
          <w:p w14:paraId="5F39968B" w14:textId="3F92D37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0517</w:t>
            </w:r>
          </w:p>
        </w:tc>
        <w:tc>
          <w:tcPr>
            <w:tcW w:w="226" w:type="pct"/>
          </w:tcPr>
          <w:p w14:paraId="3F514583" w14:textId="7EC73EC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BE48576" w14:textId="3CBFCA6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17C41C3A" w14:textId="77777777" w:rsidTr="000D3B3E">
        <w:trPr>
          <w:trHeight w:val="20"/>
        </w:trPr>
        <w:tc>
          <w:tcPr>
            <w:tcW w:w="365" w:type="pct"/>
          </w:tcPr>
          <w:p w14:paraId="64718D68" w14:textId="4EC92C88" w:rsidR="008431CC" w:rsidRPr="008431CC" w:rsidRDefault="004143A8" w:rsidP="008431CC">
            <w:pPr>
              <w:rPr>
                <w:rFonts w:ascii="Arial" w:eastAsia="Times New Roman" w:hAnsi="Arial" w:cs="Arial"/>
                <w:color w:val="000000"/>
                <w:sz w:val="14"/>
                <w:szCs w:val="14"/>
                <w:lang w:eastAsia="en-GB"/>
              </w:rPr>
            </w:pPr>
            <w:hyperlink r:id="rId2311" w:history="1">
              <w:r w:rsidR="002B295F">
                <w:rPr>
                  <w:rStyle w:val="Hyperlink"/>
                  <w:rFonts w:ascii="Arial" w:hAnsi="Arial" w:cs="Arial"/>
                  <w:b/>
                  <w:bCs/>
                  <w:sz w:val="14"/>
                  <w:szCs w:val="14"/>
                </w:rPr>
                <w:t>R1-2401829</w:t>
              </w:r>
            </w:hyperlink>
          </w:p>
        </w:tc>
        <w:tc>
          <w:tcPr>
            <w:tcW w:w="1471" w:type="pct"/>
          </w:tcPr>
          <w:p w14:paraId="734AC6E3" w14:textId="07025CC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to SL transmission power without an RSRP report</w:t>
            </w:r>
          </w:p>
        </w:tc>
        <w:tc>
          <w:tcPr>
            <w:tcW w:w="849" w:type="pct"/>
          </w:tcPr>
          <w:p w14:paraId="16BCF930" w14:textId="00AE3E9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Qualcomm, Samsung, ZTE, OPPO, CATT CICTCI, NTT DOCOMO Inc., Apple</w:t>
            </w:r>
          </w:p>
        </w:tc>
        <w:tc>
          <w:tcPr>
            <w:tcW w:w="248" w:type="pct"/>
          </w:tcPr>
          <w:p w14:paraId="6AB070B0" w14:textId="24C5C716" w:rsidR="008431CC" w:rsidRPr="008431CC" w:rsidRDefault="004143A8" w:rsidP="008431CC">
            <w:pPr>
              <w:rPr>
                <w:rFonts w:ascii="Arial" w:eastAsia="Times New Roman" w:hAnsi="Arial" w:cs="Arial"/>
                <w:color w:val="000000"/>
                <w:sz w:val="14"/>
                <w:szCs w:val="14"/>
                <w:lang w:eastAsia="en-GB"/>
              </w:rPr>
            </w:pPr>
            <w:hyperlink r:id="rId2312" w:history="1">
              <w:r w:rsidR="008431CC" w:rsidRPr="008431CC">
                <w:rPr>
                  <w:rStyle w:val="Hyperlink"/>
                  <w:rFonts w:ascii="Arial" w:hAnsi="Arial" w:cs="Arial"/>
                  <w:b/>
                  <w:bCs/>
                  <w:sz w:val="14"/>
                  <w:szCs w:val="14"/>
                </w:rPr>
                <w:t>Rel-16</w:t>
              </w:r>
            </w:hyperlink>
          </w:p>
        </w:tc>
        <w:tc>
          <w:tcPr>
            <w:tcW w:w="301" w:type="pct"/>
            <w:shd w:val="clear" w:color="auto" w:fill="auto"/>
          </w:tcPr>
          <w:p w14:paraId="0DE0105E" w14:textId="52736AC3" w:rsidR="008431CC" w:rsidRPr="008431CC" w:rsidRDefault="004143A8" w:rsidP="008431CC">
            <w:pPr>
              <w:rPr>
                <w:rFonts w:ascii="Arial" w:eastAsia="Times New Roman" w:hAnsi="Arial" w:cs="Arial"/>
                <w:color w:val="000000"/>
                <w:sz w:val="14"/>
                <w:szCs w:val="14"/>
                <w:lang w:eastAsia="en-GB"/>
              </w:rPr>
            </w:pPr>
            <w:hyperlink r:id="rId2313" w:history="1">
              <w:r w:rsidR="008431CC" w:rsidRPr="008431CC">
                <w:rPr>
                  <w:rStyle w:val="Hyperlink"/>
                  <w:rFonts w:ascii="Arial" w:hAnsi="Arial" w:cs="Arial"/>
                  <w:b/>
                  <w:bCs/>
                  <w:sz w:val="14"/>
                  <w:szCs w:val="14"/>
                </w:rPr>
                <w:t>38.213</w:t>
              </w:r>
            </w:hyperlink>
          </w:p>
        </w:tc>
        <w:tc>
          <w:tcPr>
            <w:tcW w:w="324" w:type="pct"/>
            <w:shd w:val="clear" w:color="auto" w:fill="auto"/>
          </w:tcPr>
          <w:p w14:paraId="67E0A65C" w14:textId="30D3978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16.16.0</w:t>
            </w:r>
          </w:p>
        </w:tc>
        <w:tc>
          <w:tcPr>
            <w:tcW w:w="779" w:type="pct"/>
          </w:tcPr>
          <w:p w14:paraId="305B0AD0" w14:textId="4068E3F8" w:rsidR="008431CC" w:rsidRPr="008431CC" w:rsidRDefault="004143A8" w:rsidP="008431CC">
            <w:pPr>
              <w:rPr>
                <w:rFonts w:ascii="Arial" w:eastAsia="Times New Roman" w:hAnsi="Arial" w:cs="Arial"/>
                <w:color w:val="000000"/>
                <w:sz w:val="14"/>
                <w:szCs w:val="14"/>
                <w:lang w:eastAsia="en-GB"/>
              </w:rPr>
            </w:pPr>
            <w:hyperlink r:id="rId2314" w:history="1">
              <w:r w:rsidR="008431CC" w:rsidRPr="008431CC">
                <w:rPr>
                  <w:rStyle w:val="Hyperlink"/>
                  <w:rFonts w:ascii="Arial" w:hAnsi="Arial" w:cs="Arial"/>
                  <w:b/>
                  <w:bCs/>
                  <w:sz w:val="14"/>
                  <w:szCs w:val="14"/>
                </w:rPr>
                <w:t>5G_V2X_NRSL-Core</w:t>
              </w:r>
            </w:hyperlink>
          </w:p>
        </w:tc>
        <w:tc>
          <w:tcPr>
            <w:tcW w:w="233" w:type="pct"/>
          </w:tcPr>
          <w:p w14:paraId="2FBA9CEA" w14:textId="12FE775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0593</w:t>
            </w:r>
          </w:p>
        </w:tc>
        <w:tc>
          <w:tcPr>
            <w:tcW w:w="226" w:type="pct"/>
          </w:tcPr>
          <w:p w14:paraId="25227E33" w14:textId="4734FAB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7501F0E" w14:textId="5682AAC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06745EB5" w14:textId="77777777" w:rsidTr="000D3B3E">
        <w:trPr>
          <w:trHeight w:val="20"/>
        </w:trPr>
        <w:tc>
          <w:tcPr>
            <w:tcW w:w="365" w:type="pct"/>
          </w:tcPr>
          <w:p w14:paraId="597BA321" w14:textId="58742305" w:rsidR="008431CC" w:rsidRPr="008431CC" w:rsidRDefault="004143A8" w:rsidP="008431CC">
            <w:pPr>
              <w:rPr>
                <w:rFonts w:ascii="Arial" w:eastAsia="Times New Roman" w:hAnsi="Arial" w:cs="Arial"/>
                <w:color w:val="000000"/>
                <w:sz w:val="14"/>
                <w:szCs w:val="14"/>
                <w:lang w:eastAsia="en-GB"/>
              </w:rPr>
            </w:pPr>
            <w:hyperlink r:id="rId2315" w:history="1">
              <w:r w:rsidR="002B295F">
                <w:rPr>
                  <w:rStyle w:val="Hyperlink"/>
                  <w:rFonts w:ascii="Arial" w:hAnsi="Arial" w:cs="Arial"/>
                  <w:b/>
                  <w:bCs/>
                  <w:sz w:val="14"/>
                  <w:szCs w:val="14"/>
                </w:rPr>
                <w:t>R1-2401830</w:t>
              </w:r>
            </w:hyperlink>
          </w:p>
        </w:tc>
        <w:tc>
          <w:tcPr>
            <w:tcW w:w="1471" w:type="pct"/>
          </w:tcPr>
          <w:p w14:paraId="772DFC75" w14:textId="0CCECB7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to SL transmission power without an RSRP report</w:t>
            </w:r>
          </w:p>
        </w:tc>
        <w:tc>
          <w:tcPr>
            <w:tcW w:w="849" w:type="pct"/>
          </w:tcPr>
          <w:p w14:paraId="3A3AFBAE" w14:textId="746107B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Qualcomm, Samsung, ZTE, OPPO, CATT CICTCI, NTT DOCOMO Inc., Apple</w:t>
            </w:r>
          </w:p>
        </w:tc>
        <w:tc>
          <w:tcPr>
            <w:tcW w:w="248" w:type="pct"/>
          </w:tcPr>
          <w:p w14:paraId="03D620B3" w14:textId="6DDE5088" w:rsidR="008431CC" w:rsidRPr="008431CC" w:rsidRDefault="004143A8" w:rsidP="008431CC">
            <w:pPr>
              <w:rPr>
                <w:rFonts w:ascii="Arial" w:eastAsia="Times New Roman" w:hAnsi="Arial" w:cs="Arial"/>
                <w:color w:val="000000"/>
                <w:sz w:val="14"/>
                <w:szCs w:val="14"/>
                <w:lang w:eastAsia="en-GB"/>
              </w:rPr>
            </w:pPr>
            <w:hyperlink r:id="rId2316" w:history="1">
              <w:r w:rsidR="008431CC" w:rsidRPr="008431CC">
                <w:rPr>
                  <w:rStyle w:val="Hyperlink"/>
                  <w:rFonts w:ascii="Arial" w:hAnsi="Arial" w:cs="Arial"/>
                  <w:b/>
                  <w:bCs/>
                  <w:sz w:val="14"/>
                  <w:szCs w:val="14"/>
                </w:rPr>
                <w:t>Rel-17</w:t>
              </w:r>
            </w:hyperlink>
          </w:p>
        </w:tc>
        <w:tc>
          <w:tcPr>
            <w:tcW w:w="301" w:type="pct"/>
            <w:shd w:val="clear" w:color="auto" w:fill="auto"/>
          </w:tcPr>
          <w:p w14:paraId="48B12860" w14:textId="04C4731C" w:rsidR="008431CC" w:rsidRPr="008431CC" w:rsidRDefault="004143A8" w:rsidP="008431CC">
            <w:pPr>
              <w:rPr>
                <w:rFonts w:ascii="Arial" w:eastAsia="Times New Roman" w:hAnsi="Arial" w:cs="Arial"/>
                <w:color w:val="000000"/>
                <w:sz w:val="14"/>
                <w:szCs w:val="14"/>
                <w:lang w:eastAsia="en-GB"/>
              </w:rPr>
            </w:pPr>
            <w:hyperlink r:id="rId2317" w:history="1">
              <w:r w:rsidR="008431CC" w:rsidRPr="008431CC">
                <w:rPr>
                  <w:rStyle w:val="Hyperlink"/>
                  <w:rFonts w:ascii="Arial" w:hAnsi="Arial" w:cs="Arial"/>
                  <w:b/>
                  <w:bCs/>
                  <w:sz w:val="14"/>
                  <w:szCs w:val="14"/>
                </w:rPr>
                <w:t>38.213</w:t>
              </w:r>
            </w:hyperlink>
          </w:p>
        </w:tc>
        <w:tc>
          <w:tcPr>
            <w:tcW w:w="324" w:type="pct"/>
            <w:shd w:val="clear" w:color="auto" w:fill="auto"/>
          </w:tcPr>
          <w:p w14:paraId="4F66D14D" w14:textId="7F80BCD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36785C6D" w14:textId="08D9120C" w:rsidR="008431CC" w:rsidRPr="008431CC" w:rsidRDefault="004143A8" w:rsidP="008431CC">
            <w:pPr>
              <w:rPr>
                <w:rFonts w:ascii="Arial" w:eastAsia="Times New Roman" w:hAnsi="Arial" w:cs="Arial"/>
                <w:color w:val="000000"/>
                <w:sz w:val="14"/>
                <w:szCs w:val="14"/>
                <w:lang w:eastAsia="en-GB"/>
              </w:rPr>
            </w:pPr>
            <w:hyperlink r:id="rId2318" w:history="1">
              <w:r w:rsidR="008431CC" w:rsidRPr="008431CC">
                <w:rPr>
                  <w:rStyle w:val="Hyperlink"/>
                  <w:rFonts w:ascii="Arial" w:hAnsi="Arial" w:cs="Arial"/>
                  <w:b/>
                  <w:bCs/>
                  <w:sz w:val="14"/>
                  <w:szCs w:val="14"/>
                </w:rPr>
                <w:t>5G_V2X_NRSL-Core</w:t>
              </w:r>
            </w:hyperlink>
          </w:p>
        </w:tc>
        <w:tc>
          <w:tcPr>
            <w:tcW w:w="233" w:type="pct"/>
          </w:tcPr>
          <w:p w14:paraId="427E9930" w14:textId="0A9601B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0594</w:t>
            </w:r>
          </w:p>
        </w:tc>
        <w:tc>
          <w:tcPr>
            <w:tcW w:w="226" w:type="pct"/>
          </w:tcPr>
          <w:p w14:paraId="0DC7AD3E" w14:textId="37CDB66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04DDF17" w14:textId="69DA97B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5048B56A" w14:textId="77777777" w:rsidTr="000D3B3E">
        <w:trPr>
          <w:trHeight w:val="20"/>
        </w:trPr>
        <w:tc>
          <w:tcPr>
            <w:tcW w:w="365" w:type="pct"/>
          </w:tcPr>
          <w:p w14:paraId="39620811" w14:textId="6D0F73FE" w:rsidR="008431CC" w:rsidRPr="008431CC" w:rsidRDefault="004143A8" w:rsidP="008431CC">
            <w:pPr>
              <w:rPr>
                <w:rFonts w:ascii="Arial" w:eastAsia="Times New Roman" w:hAnsi="Arial" w:cs="Arial"/>
                <w:color w:val="000000"/>
                <w:sz w:val="14"/>
                <w:szCs w:val="14"/>
                <w:lang w:eastAsia="en-GB"/>
              </w:rPr>
            </w:pPr>
            <w:hyperlink r:id="rId2319" w:history="1">
              <w:r w:rsidR="002B295F">
                <w:rPr>
                  <w:rStyle w:val="Hyperlink"/>
                  <w:rFonts w:ascii="Arial" w:hAnsi="Arial" w:cs="Arial"/>
                  <w:b/>
                  <w:bCs/>
                  <w:sz w:val="14"/>
                  <w:szCs w:val="14"/>
                </w:rPr>
                <w:t>R1-2401831</w:t>
              </w:r>
            </w:hyperlink>
          </w:p>
        </w:tc>
        <w:tc>
          <w:tcPr>
            <w:tcW w:w="1471" w:type="pct"/>
          </w:tcPr>
          <w:p w14:paraId="00DC4481" w14:textId="5E5EA0D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to SL transmission power without an RSRP report</w:t>
            </w:r>
          </w:p>
        </w:tc>
        <w:tc>
          <w:tcPr>
            <w:tcW w:w="849" w:type="pct"/>
          </w:tcPr>
          <w:p w14:paraId="1D3CB18D" w14:textId="6F4CE1B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Qualcomm, Samsung, ZTE, OPPO, CATT CICTCI, NTT DOCOMO Inc., Apple</w:t>
            </w:r>
          </w:p>
        </w:tc>
        <w:tc>
          <w:tcPr>
            <w:tcW w:w="248" w:type="pct"/>
          </w:tcPr>
          <w:p w14:paraId="3C7439E7" w14:textId="01FAC6E3" w:rsidR="008431CC" w:rsidRPr="008431CC" w:rsidRDefault="004143A8" w:rsidP="008431CC">
            <w:pPr>
              <w:rPr>
                <w:rFonts w:ascii="Arial" w:eastAsia="Times New Roman" w:hAnsi="Arial" w:cs="Arial"/>
                <w:color w:val="000000"/>
                <w:sz w:val="14"/>
                <w:szCs w:val="14"/>
                <w:lang w:eastAsia="en-GB"/>
              </w:rPr>
            </w:pPr>
            <w:hyperlink r:id="rId2320" w:history="1">
              <w:r w:rsidR="008431CC" w:rsidRPr="008431CC">
                <w:rPr>
                  <w:rStyle w:val="Hyperlink"/>
                  <w:rFonts w:ascii="Arial" w:hAnsi="Arial" w:cs="Arial"/>
                  <w:b/>
                  <w:bCs/>
                  <w:sz w:val="14"/>
                  <w:szCs w:val="14"/>
                </w:rPr>
                <w:t>Rel-18</w:t>
              </w:r>
            </w:hyperlink>
          </w:p>
        </w:tc>
        <w:tc>
          <w:tcPr>
            <w:tcW w:w="301" w:type="pct"/>
            <w:shd w:val="clear" w:color="auto" w:fill="auto"/>
          </w:tcPr>
          <w:p w14:paraId="51DE236D" w14:textId="0CAC9490" w:rsidR="008431CC" w:rsidRPr="008431CC" w:rsidRDefault="004143A8" w:rsidP="008431CC">
            <w:pPr>
              <w:rPr>
                <w:rFonts w:ascii="Arial" w:eastAsia="Times New Roman" w:hAnsi="Arial" w:cs="Arial"/>
                <w:color w:val="000000"/>
                <w:sz w:val="14"/>
                <w:szCs w:val="14"/>
                <w:lang w:eastAsia="en-GB"/>
              </w:rPr>
            </w:pPr>
            <w:hyperlink r:id="rId2321" w:history="1">
              <w:r w:rsidR="008431CC" w:rsidRPr="008431CC">
                <w:rPr>
                  <w:rStyle w:val="Hyperlink"/>
                  <w:rFonts w:ascii="Arial" w:hAnsi="Arial" w:cs="Arial"/>
                  <w:b/>
                  <w:bCs/>
                  <w:sz w:val="14"/>
                  <w:szCs w:val="14"/>
                </w:rPr>
                <w:t>38.213</w:t>
              </w:r>
            </w:hyperlink>
          </w:p>
        </w:tc>
        <w:tc>
          <w:tcPr>
            <w:tcW w:w="324" w:type="pct"/>
            <w:shd w:val="clear" w:color="auto" w:fill="auto"/>
          </w:tcPr>
          <w:p w14:paraId="52020049" w14:textId="53CBFE3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31D1DBBE" w14:textId="53E4E475" w:rsidR="008431CC" w:rsidRPr="008431CC" w:rsidRDefault="004143A8" w:rsidP="008431CC">
            <w:pPr>
              <w:rPr>
                <w:rFonts w:ascii="Arial" w:eastAsia="Times New Roman" w:hAnsi="Arial" w:cs="Arial"/>
                <w:color w:val="000000"/>
                <w:sz w:val="14"/>
                <w:szCs w:val="14"/>
                <w:lang w:eastAsia="en-GB"/>
              </w:rPr>
            </w:pPr>
            <w:hyperlink r:id="rId2322" w:history="1">
              <w:r w:rsidR="008431CC" w:rsidRPr="008431CC">
                <w:rPr>
                  <w:rStyle w:val="Hyperlink"/>
                  <w:rFonts w:ascii="Arial" w:hAnsi="Arial" w:cs="Arial"/>
                  <w:b/>
                  <w:bCs/>
                  <w:sz w:val="14"/>
                  <w:szCs w:val="14"/>
                </w:rPr>
                <w:t>5G_V2X_NRSL-Core</w:t>
              </w:r>
            </w:hyperlink>
          </w:p>
        </w:tc>
        <w:tc>
          <w:tcPr>
            <w:tcW w:w="233" w:type="pct"/>
          </w:tcPr>
          <w:p w14:paraId="5AE7DF17" w14:textId="0F1D2E8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0595</w:t>
            </w:r>
          </w:p>
        </w:tc>
        <w:tc>
          <w:tcPr>
            <w:tcW w:w="226" w:type="pct"/>
          </w:tcPr>
          <w:p w14:paraId="0C6651BF" w14:textId="6D8FAD1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C5ABE70" w14:textId="3BF02B5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50B0666F" w14:textId="77777777" w:rsidTr="000D3B3E">
        <w:trPr>
          <w:trHeight w:val="20"/>
        </w:trPr>
        <w:tc>
          <w:tcPr>
            <w:tcW w:w="365" w:type="pct"/>
          </w:tcPr>
          <w:p w14:paraId="10647E79" w14:textId="546609BA" w:rsidR="008431CC" w:rsidRPr="008431CC" w:rsidRDefault="004143A8" w:rsidP="008431CC">
            <w:pPr>
              <w:rPr>
                <w:rFonts w:ascii="Arial" w:eastAsia="Times New Roman" w:hAnsi="Arial" w:cs="Arial"/>
                <w:color w:val="000000"/>
                <w:sz w:val="14"/>
                <w:szCs w:val="14"/>
                <w:lang w:eastAsia="en-GB"/>
              </w:rPr>
            </w:pPr>
            <w:hyperlink r:id="rId2323" w:history="1">
              <w:r w:rsidR="002B295F">
                <w:rPr>
                  <w:rStyle w:val="Hyperlink"/>
                  <w:rFonts w:ascii="Arial" w:hAnsi="Arial" w:cs="Arial"/>
                  <w:b/>
                  <w:bCs/>
                  <w:sz w:val="14"/>
                  <w:szCs w:val="14"/>
                </w:rPr>
                <w:t>R1-2401833</w:t>
              </w:r>
            </w:hyperlink>
          </w:p>
        </w:tc>
        <w:tc>
          <w:tcPr>
            <w:tcW w:w="1471" w:type="pct"/>
          </w:tcPr>
          <w:p w14:paraId="7A54AF10" w14:textId="5C496D0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PDCCH monitoring for dedicated spectrum less than 5 MHz</w:t>
            </w:r>
          </w:p>
        </w:tc>
        <w:tc>
          <w:tcPr>
            <w:tcW w:w="849" w:type="pct"/>
          </w:tcPr>
          <w:p w14:paraId="1DCCE11D" w14:textId="07E99C1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Lenovo, ZTE, Qualcomm, Ericsson, Nokia, Nokia Shanghai Bell, Samsung, Huawei, </w:t>
            </w:r>
            <w:proofErr w:type="spellStart"/>
            <w:r w:rsidRPr="008431CC">
              <w:rPr>
                <w:rFonts w:ascii="Arial" w:hAnsi="Arial" w:cs="Arial"/>
                <w:sz w:val="14"/>
                <w:szCs w:val="14"/>
              </w:rPr>
              <w:t>HiSilicon</w:t>
            </w:r>
            <w:proofErr w:type="spellEnd"/>
          </w:p>
        </w:tc>
        <w:tc>
          <w:tcPr>
            <w:tcW w:w="248" w:type="pct"/>
          </w:tcPr>
          <w:p w14:paraId="57E4E961" w14:textId="07BB764F" w:rsidR="008431CC" w:rsidRPr="008431CC" w:rsidRDefault="004143A8" w:rsidP="008431CC">
            <w:pPr>
              <w:rPr>
                <w:rFonts w:ascii="Arial" w:eastAsia="Times New Roman" w:hAnsi="Arial" w:cs="Arial"/>
                <w:color w:val="000000"/>
                <w:sz w:val="14"/>
                <w:szCs w:val="14"/>
                <w:lang w:eastAsia="en-GB"/>
              </w:rPr>
            </w:pPr>
            <w:hyperlink r:id="rId2324" w:history="1">
              <w:r w:rsidR="008431CC" w:rsidRPr="008431CC">
                <w:rPr>
                  <w:rStyle w:val="Hyperlink"/>
                  <w:rFonts w:ascii="Arial" w:hAnsi="Arial" w:cs="Arial"/>
                  <w:b/>
                  <w:bCs/>
                  <w:sz w:val="14"/>
                  <w:szCs w:val="14"/>
                </w:rPr>
                <w:t>Rel-18</w:t>
              </w:r>
            </w:hyperlink>
          </w:p>
        </w:tc>
        <w:tc>
          <w:tcPr>
            <w:tcW w:w="301" w:type="pct"/>
            <w:shd w:val="clear" w:color="auto" w:fill="auto"/>
          </w:tcPr>
          <w:p w14:paraId="03DA11E6" w14:textId="3DB6760A" w:rsidR="008431CC" w:rsidRPr="008431CC" w:rsidRDefault="004143A8" w:rsidP="008431CC">
            <w:pPr>
              <w:rPr>
                <w:rFonts w:ascii="Arial" w:eastAsia="Times New Roman" w:hAnsi="Arial" w:cs="Arial"/>
                <w:color w:val="000000"/>
                <w:sz w:val="14"/>
                <w:szCs w:val="14"/>
                <w:lang w:eastAsia="en-GB"/>
              </w:rPr>
            </w:pPr>
            <w:hyperlink r:id="rId2325" w:history="1">
              <w:r w:rsidR="008431CC" w:rsidRPr="008431CC">
                <w:rPr>
                  <w:rStyle w:val="Hyperlink"/>
                  <w:rFonts w:ascii="Arial" w:hAnsi="Arial" w:cs="Arial"/>
                  <w:b/>
                  <w:bCs/>
                  <w:sz w:val="14"/>
                  <w:szCs w:val="14"/>
                </w:rPr>
                <w:t>38.213</w:t>
              </w:r>
            </w:hyperlink>
          </w:p>
        </w:tc>
        <w:tc>
          <w:tcPr>
            <w:tcW w:w="324" w:type="pct"/>
            <w:shd w:val="clear" w:color="auto" w:fill="auto"/>
          </w:tcPr>
          <w:p w14:paraId="5FED47FF" w14:textId="1BDB201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2CEFD841" w14:textId="406B16FB" w:rsidR="008431CC" w:rsidRPr="008431CC" w:rsidRDefault="004143A8" w:rsidP="008431CC">
            <w:pPr>
              <w:rPr>
                <w:rFonts w:ascii="Arial" w:eastAsia="Times New Roman" w:hAnsi="Arial" w:cs="Arial"/>
                <w:color w:val="000000"/>
                <w:sz w:val="14"/>
                <w:szCs w:val="14"/>
                <w:lang w:eastAsia="en-GB"/>
              </w:rPr>
            </w:pPr>
            <w:hyperlink r:id="rId2326" w:history="1">
              <w:r w:rsidR="008431CC" w:rsidRPr="008431CC">
                <w:rPr>
                  <w:rStyle w:val="Hyperlink"/>
                  <w:rFonts w:ascii="Arial" w:hAnsi="Arial" w:cs="Arial"/>
                  <w:b/>
                  <w:bCs/>
                  <w:sz w:val="14"/>
                  <w:szCs w:val="14"/>
                </w:rPr>
                <w:t>NR_FR1_lessthan_5MHz_BW-Core</w:t>
              </w:r>
            </w:hyperlink>
          </w:p>
        </w:tc>
        <w:tc>
          <w:tcPr>
            <w:tcW w:w="233" w:type="pct"/>
          </w:tcPr>
          <w:p w14:paraId="08480E8F" w14:textId="675D61F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0596</w:t>
            </w:r>
          </w:p>
        </w:tc>
        <w:tc>
          <w:tcPr>
            <w:tcW w:w="226" w:type="pct"/>
          </w:tcPr>
          <w:p w14:paraId="4F63285D" w14:textId="048519B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A105C44" w14:textId="0137CC5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0AF08B3B" w14:textId="77777777" w:rsidTr="000D3B3E">
        <w:trPr>
          <w:trHeight w:val="20"/>
        </w:trPr>
        <w:tc>
          <w:tcPr>
            <w:tcW w:w="365" w:type="pct"/>
          </w:tcPr>
          <w:p w14:paraId="1A567FFA" w14:textId="6E6EEE9C" w:rsidR="008431CC" w:rsidRPr="008431CC" w:rsidRDefault="004143A8" w:rsidP="008431CC">
            <w:pPr>
              <w:rPr>
                <w:rFonts w:ascii="Arial" w:eastAsia="Times New Roman" w:hAnsi="Arial" w:cs="Arial"/>
                <w:color w:val="000000"/>
                <w:sz w:val="14"/>
                <w:szCs w:val="14"/>
                <w:lang w:eastAsia="en-GB"/>
              </w:rPr>
            </w:pPr>
            <w:hyperlink r:id="rId2327" w:history="1">
              <w:r w:rsidR="002B295F">
                <w:rPr>
                  <w:rStyle w:val="Hyperlink"/>
                  <w:rFonts w:ascii="Arial" w:hAnsi="Arial" w:cs="Arial"/>
                  <w:b/>
                  <w:bCs/>
                  <w:sz w:val="14"/>
                  <w:szCs w:val="14"/>
                </w:rPr>
                <w:t>R1-2401834</w:t>
              </w:r>
            </w:hyperlink>
          </w:p>
        </w:tc>
        <w:tc>
          <w:tcPr>
            <w:tcW w:w="1471" w:type="pct"/>
          </w:tcPr>
          <w:p w14:paraId="03785086" w14:textId="0ABDBB5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PDSCH resource mapping for dedicated spectrum less than 5 MHz</w:t>
            </w:r>
          </w:p>
        </w:tc>
        <w:tc>
          <w:tcPr>
            <w:tcW w:w="849" w:type="pct"/>
          </w:tcPr>
          <w:p w14:paraId="39B5C8B9" w14:textId="2BC8CB0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Lenovo, ZTE, Qualcomm, Ericsson, Nokia, Nokia Shanghai Bell, Samsung, Huawei, </w:t>
            </w:r>
            <w:proofErr w:type="spellStart"/>
            <w:r w:rsidRPr="008431CC">
              <w:rPr>
                <w:rFonts w:ascii="Arial" w:hAnsi="Arial" w:cs="Arial"/>
                <w:sz w:val="14"/>
                <w:szCs w:val="14"/>
              </w:rPr>
              <w:t>HiSilicon</w:t>
            </w:r>
            <w:proofErr w:type="spellEnd"/>
          </w:p>
        </w:tc>
        <w:tc>
          <w:tcPr>
            <w:tcW w:w="248" w:type="pct"/>
          </w:tcPr>
          <w:p w14:paraId="0DE222D9" w14:textId="54A7A137" w:rsidR="008431CC" w:rsidRPr="008431CC" w:rsidRDefault="004143A8" w:rsidP="008431CC">
            <w:pPr>
              <w:rPr>
                <w:rFonts w:ascii="Arial" w:eastAsia="Times New Roman" w:hAnsi="Arial" w:cs="Arial"/>
                <w:color w:val="000000"/>
                <w:sz w:val="14"/>
                <w:szCs w:val="14"/>
                <w:lang w:eastAsia="en-GB"/>
              </w:rPr>
            </w:pPr>
            <w:hyperlink r:id="rId2328" w:history="1">
              <w:r w:rsidR="008431CC" w:rsidRPr="008431CC">
                <w:rPr>
                  <w:rStyle w:val="Hyperlink"/>
                  <w:rFonts w:ascii="Arial" w:hAnsi="Arial" w:cs="Arial"/>
                  <w:b/>
                  <w:bCs/>
                  <w:sz w:val="14"/>
                  <w:szCs w:val="14"/>
                </w:rPr>
                <w:t>Rel-18</w:t>
              </w:r>
            </w:hyperlink>
          </w:p>
        </w:tc>
        <w:tc>
          <w:tcPr>
            <w:tcW w:w="301" w:type="pct"/>
            <w:shd w:val="clear" w:color="auto" w:fill="auto"/>
          </w:tcPr>
          <w:p w14:paraId="375F96CE" w14:textId="3DE092DF" w:rsidR="008431CC" w:rsidRPr="008431CC" w:rsidRDefault="004143A8" w:rsidP="008431CC">
            <w:pPr>
              <w:rPr>
                <w:rFonts w:ascii="Arial" w:eastAsia="Times New Roman" w:hAnsi="Arial" w:cs="Arial"/>
                <w:color w:val="000000"/>
                <w:sz w:val="14"/>
                <w:szCs w:val="14"/>
                <w:lang w:eastAsia="en-GB"/>
              </w:rPr>
            </w:pPr>
            <w:hyperlink r:id="rId2329" w:history="1">
              <w:r w:rsidR="008431CC" w:rsidRPr="008431CC">
                <w:rPr>
                  <w:rStyle w:val="Hyperlink"/>
                  <w:rFonts w:ascii="Arial" w:hAnsi="Arial" w:cs="Arial"/>
                  <w:b/>
                  <w:bCs/>
                  <w:sz w:val="14"/>
                  <w:szCs w:val="14"/>
                </w:rPr>
                <w:t>38.214</w:t>
              </w:r>
            </w:hyperlink>
          </w:p>
        </w:tc>
        <w:tc>
          <w:tcPr>
            <w:tcW w:w="324" w:type="pct"/>
            <w:shd w:val="clear" w:color="auto" w:fill="auto"/>
          </w:tcPr>
          <w:p w14:paraId="69292A9C" w14:textId="6B6F5CC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6B549157" w14:textId="2A477AD0" w:rsidR="008431CC" w:rsidRPr="008431CC" w:rsidRDefault="004143A8" w:rsidP="008431CC">
            <w:pPr>
              <w:rPr>
                <w:rFonts w:ascii="Arial" w:eastAsia="Times New Roman" w:hAnsi="Arial" w:cs="Arial"/>
                <w:color w:val="000000"/>
                <w:sz w:val="14"/>
                <w:szCs w:val="14"/>
                <w:lang w:eastAsia="en-GB"/>
              </w:rPr>
            </w:pPr>
            <w:hyperlink r:id="rId2330" w:history="1">
              <w:r w:rsidR="008431CC" w:rsidRPr="008431CC">
                <w:rPr>
                  <w:rStyle w:val="Hyperlink"/>
                  <w:rFonts w:ascii="Arial" w:hAnsi="Arial" w:cs="Arial"/>
                  <w:b/>
                  <w:bCs/>
                  <w:sz w:val="14"/>
                  <w:szCs w:val="14"/>
                </w:rPr>
                <w:t>NR_FR1_lessthan_5MHz_BW-Core</w:t>
              </w:r>
            </w:hyperlink>
          </w:p>
        </w:tc>
        <w:tc>
          <w:tcPr>
            <w:tcW w:w="233" w:type="pct"/>
          </w:tcPr>
          <w:p w14:paraId="26589B50" w14:textId="133F57B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0518</w:t>
            </w:r>
          </w:p>
        </w:tc>
        <w:tc>
          <w:tcPr>
            <w:tcW w:w="226" w:type="pct"/>
          </w:tcPr>
          <w:p w14:paraId="304B0456" w14:textId="00145B9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8F21A87" w14:textId="2809DF4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403EA492" w14:textId="77777777" w:rsidTr="000D3B3E">
        <w:trPr>
          <w:trHeight w:val="20"/>
        </w:trPr>
        <w:tc>
          <w:tcPr>
            <w:tcW w:w="365" w:type="pct"/>
          </w:tcPr>
          <w:p w14:paraId="491A1646" w14:textId="4057F898" w:rsidR="008431CC" w:rsidRPr="008431CC" w:rsidRDefault="004143A8" w:rsidP="008431CC">
            <w:pPr>
              <w:rPr>
                <w:rFonts w:ascii="Arial" w:eastAsia="Times New Roman" w:hAnsi="Arial" w:cs="Arial"/>
                <w:color w:val="000000"/>
                <w:sz w:val="14"/>
                <w:szCs w:val="14"/>
                <w:lang w:eastAsia="en-GB"/>
              </w:rPr>
            </w:pPr>
            <w:hyperlink r:id="rId2331" w:history="1">
              <w:r w:rsidR="002B295F">
                <w:rPr>
                  <w:rStyle w:val="Hyperlink"/>
                  <w:rFonts w:ascii="Arial" w:hAnsi="Arial" w:cs="Arial"/>
                  <w:b/>
                  <w:bCs/>
                  <w:sz w:val="14"/>
                  <w:szCs w:val="14"/>
                </w:rPr>
                <w:t>R1-2401838</w:t>
              </w:r>
            </w:hyperlink>
          </w:p>
        </w:tc>
        <w:tc>
          <w:tcPr>
            <w:tcW w:w="1471" w:type="pct"/>
          </w:tcPr>
          <w:p w14:paraId="08D54BFB" w14:textId="11B2FF3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Clarification on </w:t>
            </w:r>
            <w:proofErr w:type="spellStart"/>
            <w:r w:rsidRPr="008431CC">
              <w:rPr>
                <w:rFonts w:ascii="Arial" w:hAnsi="Arial" w:cs="Arial"/>
                <w:sz w:val="14"/>
                <w:szCs w:val="14"/>
              </w:rPr>
              <w:t>SCell</w:t>
            </w:r>
            <w:proofErr w:type="spellEnd"/>
            <w:r w:rsidRPr="008431CC">
              <w:rPr>
                <w:rFonts w:ascii="Arial" w:hAnsi="Arial" w:cs="Arial"/>
                <w:sz w:val="14"/>
                <w:szCs w:val="14"/>
              </w:rPr>
              <w:t xml:space="preserve"> Type 1 virtual PHR reporting in UL CA</w:t>
            </w:r>
          </w:p>
        </w:tc>
        <w:tc>
          <w:tcPr>
            <w:tcW w:w="849" w:type="pct"/>
          </w:tcPr>
          <w:p w14:paraId="79D099C5" w14:textId="1AF563C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Nokia, Nokia Shanghai Bell, Ericsson, Huawei, </w:t>
            </w:r>
            <w:proofErr w:type="spellStart"/>
            <w:r w:rsidRPr="008431CC">
              <w:rPr>
                <w:rFonts w:ascii="Arial" w:hAnsi="Arial" w:cs="Arial"/>
                <w:sz w:val="14"/>
                <w:szCs w:val="14"/>
              </w:rPr>
              <w:t>HiSilicon</w:t>
            </w:r>
            <w:proofErr w:type="spellEnd"/>
            <w:r w:rsidRPr="008431CC">
              <w:rPr>
                <w:rFonts w:ascii="Arial" w:hAnsi="Arial" w:cs="Arial"/>
                <w:sz w:val="14"/>
                <w:szCs w:val="14"/>
              </w:rPr>
              <w:t>, New H3C Technologies Co., Ltd., Samsung, ZTE</w:t>
            </w:r>
          </w:p>
        </w:tc>
        <w:tc>
          <w:tcPr>
            <w:tcW w:w="248" w:type="pct"/>
          </w:tcPr>
          <w:p w14:paraId="52A8269B" w14:textId="1DC8A96D" w:rsidR="008431CC" w:rsidRPr="008431CC" w:rsidRDefault="004143A8" w:rsidP="008431CC">
            <w:pPr>
              <w:rPr>
                <w:rFonts w:ascii="Arial" w:eastAsia="Times New Roman" w:hAnsi="Arial" w:cs="Arial"/>
                <w:color w:val="000000"/>
                <w:sz w:val="14"/>
                <w:szCs w:val="14"/>
                <w:lang w:eastAsia="en-GB"/>
              </w:rPr>
            </w:pPr>
            <w:hyperlink r:id="rId2332" w:history="1">
              <w:r w:rsidR="008431CC" w:rsidRPr="008431CC">
                <w:rPr>
                  <w:rStyle w:val="Hyperlink"/>
                  <w:rFonts w:ascii="Arial" w:hAnsi="Arial" w:cs="Arial"/>
                  <w:b/>
                  <w:bCs/>
                  <w:sz w:val="14"/>
                  <w:szCs w:val="14"/>
                </w:rPr>
                <w:t>Rel-17</w:t>
              </w:r>
            </w:hyperlink>
          </w:p>
        </w:tc>
        <w:tc>
          <w:tcPr>
            <w:tcW w:w="301" w:type="pct"/>
            <w:shd w:val="clear" w:color="auto" w:fill="auto"/>
          </w:tcPr>
          <w:p w14:paraId="17DDF4E2" w14:textId="361885E7" w:rsidR="008431CC" w:rsidRPr="008431CC" w:rsidRDefault="004143A8" w:rsidP="008431CC">
            <w:pPr>
              <w:rPr>
                <w:rFonts w:ascii="Arial" w:eastAsia="Times New Roman" w:hAnsi="Arial" w:cs="Arial"/>
                <w:color w:val="000000"/>
                <w:sz w:val="14"/>
                <w:szCs w:val="14"/>
                <w:lang w:eastAsia="en-GB"/>
              </w:rPr>
            </w:pPr>
            <w:hyperlink r:id="rId2333" w:history="1">
              <w:r w:rsidR="008431CC" w:rsidRPr="008431CC">
                <w:rPr>
                  <w:rStyle w:val="Hyperlink"/>
                  <w:rFonts w:ascii="Arial" w:hAnsi="Arial" w:cs="Arial"/>
                  <w:b/>
                  <w:bCs/>
                  <w:sz w:val="14"/>
                  <w:szCs w:val="14"/>
                </w:rPr>
                <w:t>38.213</w:t>
              </w:r>
            </w:hyperlink>
          </w:p>
        </w:tc>
        <w:tc>
          <w:tcPr>
            <w:tcW w:w="324" w:type="pct"/>
            <w:shd w:val="clear" w:color="auto" w:fill="auto"/>
          </w:tcPr>
          <w:p w14:paraId="39083D25" w14:textId="65D5B77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0C1E9361" w14:textId="52EB8A06"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 TEI17</w:t>
            </w:r>
          </w:p>
        </w:tc>
        <w:tc>
          <w:tcPr>
            <w:tcW w:w="233" w:type="pct"/>
          </w:tcPr>
          <w:p w14:paraId="0C08A90A" w14:textId="311ADA7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0597</w:t>
            </w:r>
          </w:p>
        </w:tc>
        <w:tc>
          <w:tcPr>
            <w:tcW w:w="226" w:type="pct"/>
          </w:tcPr>
          <w:p w14:paraId="43498BF8" w14:textId="6E3B588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778B90CB" w14:textId="75C0ECD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ACDEB89" w14:textId="77777777" w:rsidTr="000D3B3E">
        <w:trPr>
          <w:trHeight w:val="20"/>
        </w:trPr>
        <w:tc>
          <w:tcPr>
            <w:tcW w:w="365" w:type="pct"/>
          </w:tcPr>
          <w:p w14:paraId="3E3C5360" w14:textId="1A32E1E0" w:rsidR="008431CC" w:rsidRPr="008431CC" w:rsidRDefault="004143A8" w:rsidP="008431CC">
            <w:pPr>
              <w:rPr>
                <w:rFonts w:ascii="Arial" w:eastAsia="Times New Roman" w:hAnsi="Arial" w:cs="Arial"/>
                <w:color w:val="000000"/>
                <w:sz w:val="14"/>
                <w:szCs w:val="14"/>
                <w:lang w:eastAsia="en-GB"/>
              </w:rPr>
            </w:pPr>
            <w:hyperlink r:id="rId2334" w:history="1">
              <w:r w:rsidR="002B295F">
                <w:rPr>
                  <w:rStyle w:val="Hyperlink"/>
                  <w:rFonts w:ascii="Arial" w:hAnsi="Arial" w:cs="Arial"/>
                  <w:b/>
                  <w:bCs/>
                  <w:sz w:val="14"/>
                  <w:szCs w:val="14"/>
                </w:rPr>
                <w:t>R1-2401839</w:t>
              </w:r>
            </w:hyperlink>
          </w:p>
        </w:tc>
        <w:tc>
          <w:tcPr>
            <w:tcW w:w="1471" w:type="pct"/>
          </w:tcPr>
          <w:p w14:paraId="2B5757A7" w14:textId="5CC2A0C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Clarification on </w:t>
            </w:r>
            <w:proofErr w:type="spellStart"/>
            <w:r w:rsidRPr="008431CC">
              <w:rPr>
                <w:rFonts w:ascii="Arial" w:hAnsi="Arial" w:cs="Arial"/>
                <w:sz w:val="14"/>
                <w:szCs w:val="14"/>
              </w:rPr>
              <w:t>SCell</w:t>
            </w:r>
            <w:proofErr w:type="spellEnd"/>
            <w:r w:rsidRPr="008431CC">
              <w:rPr>
                <w:rFonts w:ascii="Arial" w:hAnsi="Arial" w:cs="Arial"/>
                <w:sz w:val="14"/>
                <w:szCs w:val="14"/>
              </w:rPr>
              <w:t xml:space="preserve"> Type 1 virtual PHR reporting in UL CA</w:t>
            </w:r>
          </w:p>
        </w:tc>
        <w:tc>
          <w:tcPr>
            <w:tcW w:w="849" w:type="pct"/>
          </w:tcPr>
          <w:p w14:paraId="50CA69F9" w14:textId="319FE61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Nokia, Nokia Shanghai Bell, Ericsson, Huawei, </w:t>
            </w:r>
            <w:proofErr w:type="spellStart"/>
            <w:r w:rsidRPr="008431CC">
              <w:rPr>
                <w:rFonts w:ascii="Arial" w:hAnsi="Arial" w:cs="Arial"/>
                <w:sz w:val="14"/>
                <w:szCs w:val="14"/>
              </w:rPr>
              <w:t>HiSilicon</w:t>
            </w:r>
            <w:proofErr w:type="spellEnd"/>
            <w:r w:rsidRPr="008431CC">
              <w:rPr>
                <w:rFonts w:ascii="Arial" w:hAnsi="Arial" w:cs="Arial"/>
                <w:sz w:val="14"/>
                <w:szCs w:val="14"/>
              </w:rPr>
              <w:t>, New H3C Technologies Co., Ltd., Samsung, ZTE</w:t>
            </w:r>
          </w:p>
        </w:tc>
        <w:tc>
          <w:tcPr>
            <w:tcW w:w="248" w:type="pct"/>
          </w:tcPr>
          <w:p w14:paraId="00505A2A" w14:textId="054AE939" w:rsidR="008431CC" w:rsidRPr="008431CC" w:rsidRDefault="004143A8" w:rsidP="008431CC">
            <w:pPr>
              <w:rPr>
                <w:rFonts w:ascii="Arial" w:eastAsia="Times New Roman" w:hAnsi="Arial" w:cs="Arial"/>
                <w:color w:val="000000"/>
                <w:sz w:val="14"/>
                <w:szCs w:val="14"/>
                <w:lang w:eastAsia="en-GB"/>
              </w:rPr>
            </w:pPr>
            <w:hyperlink r:id="rId2335" w:history="1">
              <w:r w:rsidR="008431CC" w:rsidRPr="008431CC">
                <w:rPr>
                  <w:rStyle w:val="Hyperlink"/>
                  <w:rFonts w:ascii="Arial" w:hAnsi="Arial" w:cs="Arial"/>
                  <w:b/>
                  <w:bCs/>
                  <w:sz w:val="14"/>
                  <w:szCs w:val="14"/>
                </w:rPr>
                <w:t>Rel-18</w:t>
              </w:r>
            </w:hyperlink>
          </w:p>
        </w:tc>
        <w:tc>
          <w:tcPr>
            <w:tcW w:w="301" w:type="pct"/>
            <w:shd w:val="clear" w:color="auto" w:fill="auto"/>
          </w:tcPr>
          <w:p w14:paraId="259FB588" w14:textId="25E1DF97" w:rsidR="008431CC" w:rsidRPr="008431CC" w:rsidRDefault="004143A8" w:rsidP="008431CC">
            <w:pPr>
              <w:rPr>
                <w:rFonts w:ascii="Arial" w:eastAsia="Times New Roman" w:hAnsi="Arial" w:cs="Arial"/>
                <w:color w:val="000000"/>
                <w:sz w:val="14"/>
                <w:szCs w:val="14"/>
                <w:lang w:eastAsia="en-GB"/>
              </w:rPr>
            </w:pPr>
            <w:hyperlink r:id="rId2336" w:history="1">
              <w:r w:rsidR="008431CC" w:rsidRPr="008431CC">
                <w:rPr>
                  <w:rStyle w:val="Hyperlink"/>
                  <w:rFonts w:ascii="Arial" w:hAnsi="Arial" w:cs="Arial"/>
                  <w:b/>
                  <w:bCs/>
                  <w:sz w:val="14"/>
                  <w:szCs w:val="14"/>
                </w:rPr>
                <w:t>38.213</w:t>
              </w:r>
            </w:hyperlink>
          </w:p>
        </w:tc>
        <w:tc>
          <w:tcPr>
            <w:tcW w:w="324" w:type="pct"/>
            <w:shd w:val="clear" w:color="auto" w:fill="auto"/>
          </w:tcPr>
          <w:p w14:paraId="7B03E5B1" w14:textId="654B59F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5F8FA3DF" w14:textId="16C6C507"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 TEI17</w:t>
            </w:r>
          </w:p>
        </w:tc>
        <w:tc>
          <w:tcPr>
            <w:tcW w:w="233" w:type="pct"/>
          </w:tcPr>
          <w:p w14:paraId="248E837F" w14:textId="628159C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0598</w:t>
            </w:r>
          </w:p>
        </w:tc>
        <w:tc>
          <w:tcPr>
            <w:tcW w:w="226" w:type="pct"/>
          </w:tcPr>
          <w:p w14:paraId="0A575EAE" w14:textId="175E4F5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54D7EDE2" w14:textId="1817400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7227AF19" w14:textId="77777777" w:rsidTr="000D3B3E">
        <w:trPr>
          <w:trHeight w:val="20"/>
        </w:trPr>
        <w:tc>
          <w:tcPr>
            <w:tcW w:w="365" w:type="pct"/>
          </w:tcPr>
          <w:p w14:paraId="48D1F150" w14:textId="660DFA08" w:rsidR="008431CC" w:rsidRPr="008431CC" w:rsidRDefault="004143A8" w:rsidP="008431CC">
            <w:pPr>
              <w:rPr>
                <w:rFonts w:ascii="Arial" w:eastAsia="Times New Roman" w:hAnsi="Arial" w:cs="Arial"/>
                <w:color w:val="000000"/>
                <w:sz w:val="14"/>
                <w:szCs w:val="14"/>
                <w:lang w:eastAsia="en-GB"/>
              </w:rPr>
            </w:pPr>
            <w:hyperlink r:id="rId2337" w:history="1">
              <w:r w:rsidR="002B295F">
                <w:rPr>
                  <w:rStyle w:val="Hyperlink"/>
                  <w:rFonts w:ascii="Arial" w:hAnsi="Arial" w:cs="Arial"/>
                  <w:b/>
                  <w:bCs/>
                  <w:sz w:val="14"/>
                  <w:szCs w:val="14"/>
                </w:rPr>
                <w:t>R1-2401858</w:t>
              </w:r>
            </w:hyperlink>
          </w:p>
        </w:tc>
        <w:tc>
          <w:tcPr>
            <w:tcW w:w="1471" w:type="pct"/>
          </w:tcPr>
          <w:p w14:paraId="39235E5C" w14:textId="749C7022"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sz w:val="14"/>
                <w:szCs w:val="14"/>
              </w:rPr>
              <w:t>ssb</w:t>
            </w:r>
            <w:proofErr w:type="spellEnd"/>
            <w:r w:rsidRPr="008431CC">
              <w:rPr>
                <w:rFonts w:ascii="Arial" w:hAnsi="Arial" w:cs="Arial"/>
                <w:sz w:val="14"/>
                <w:szCs w:val="14"/>
              </w:rPr>
              <w:t>-index-RSRP/SINR CSI report dropping due to absence of CSI-RS</w:t>
            </w:r>
          </w:p>
        </w:tc>
        <w:tc>
          <w:tcPr>
            <w:tcW w:w="849" w:type="pct"/>
          </w:tcPr>
          <w:p w14:paraId="1CE7B02A" w14:textId="3086B34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Nokia, Nokia Shanghai Bell, Samsung</w:t>
            </w:r>
          </w:p>
        </w:tc>
        <w:tc>
          <w:tcPr>
            <w:tcW w:w="248" w:type="pct"/>
          </w:tcPr>
          <w:p w14:paraId="7F5DEC55" w14:textId="4EFF606C" w:rsidR="008431CC" w:rsidRPr="008431CC" w:rsidRDefault="004143A8" w:rsidP="008431CC">
            <w:pPr>
              <w:rPr>
                <w:rFonts w:ascii="Arial" w:eastAsia="Times New Roman" w:hAnsi="Arial" w:cs="Arial"/>
                <w:color w:val="000000"/>
                <w:sz w:val="14"/>
                <w:szCs w:val="14"/>
                <w:lang w:eastAsia="en-GB"/>
              </w:rPr>
            </w:pPr>
            <w:hyperlink r:id="rId2338" w:history="1">
              <w:r w:rsidR="008431CC" w:rsidRPr="008431CC">
                <w:rPr>
                  <w:rStyle w:val="Hyperlink"/>
                  <w:rFonts w:ascii="Arial" w:hAnsi="Arial" w:cs="Arial"/>
                  <w:b/>
                  <w:bCs/>
                  <w:sz w:val="14"/>
                  <w:szCs w:val="14"/>
                </w:rPr>
                <w:t>Rel-16</w:t>
              </w:r>
            </w:hyperlink>
          </w:p>
        </w:tc>
        <w:tc>
          <w:tcPr>
            <w:tcW w:w="301" w:type="pct"/>
            <w:shd w:val="clear" w:color="auto" w:fill="auto"/>
          </w:tcPr>
          <w:p w14:paraId="5140781B" w14:textId="3622E4F4" w:rsidR="008431CC" w:rsidRPr="008431CC" w:rsidRDefault="004143A8" w:rsidP="008431CC">
            <w:pPr>
              <w:rPr>
                <w:rFonts w:ascii="Arial" w:eastAsia="Times New Roman" w:hAnsi="Arial" w:cs="Arial"/>
                <w:color w:val="000000"/>
                <w:sz w:val="14"/>
                <w:szCs w:val="14"/>
                <w:lang w:eastAsia="en-GB"/>
              </w:rPr>
            </w:pPr>
            <w:hyperlink r:id="rId2339" w:history="1">
              <w:r w:rsidR="008431CC" w:rsidRPr="008431CC">
                <w:rPr>
                  <w:rStyle w:val="Hyperlink"/>
                  <w:rFonts w:ascii="Arial" w:hAnsi="Arial" w:cs="Arial"/>
                  <w:b/>
                  <w:bCs/>
                  <w:sz w:val="14"/>
                  <w:szCs w:val="14"/>
                </w:rPr>
                <w:t>38.214</w:t>
              </w:r>
            </w:hyperlink>
          </w:p>
        </w:tc>
        <w:tc>
          <w:tcPr>
            <w:tcW w:w="324" w:type="pct"/>
            <w:shd w:val="clear" w:color="auto" w:fill="auto"/>
          </w:tcPr>
          <w:p w14:paraId="314C8E22" w14:textId="73B636A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16.15.0</w:t>
            </w:r>
          </w:p>
        </w:tc>
        <w:tc>
          <w:tcPr>
            <w:tcW w:w="779" w:type="pct"/>
          </w:tcPr>
          <w:p w14:paraId="60F57E86" w14:textId="305CD3CE"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 TEI16</w:t>
            </w:r>
          </w:p>
        </w:tc>
        <w:tc>
          <w:tcPr>
            <w:tcW w:w="233" w:type="pct"/>
          </w:tcPr>
          <w:p w14:paraId="4503C228" w14:textId="743665F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0519</w:t>
            </w:r>
          </w:p>
        </w:tc>
        <w:tc>
          <w:tcPr>
            <w:tcW w:w="226" w:type="pct"/>
          </w:tcPr>
          <w:p w14:paraId="3C3C4C74" w14:textId="65F2B6A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704DC266" w14:textId="2B5623A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F81D407" w14:textId="77777777" w:rsidTr="000D3B3E">
        <w:trPr>
          <w:trHeight w:val="20"/>
        </w:trPr>
        <w:tc>
          <w:tcPr>
            <w:tcW w:w="365" w:type="pct"/>
          </w:tcPr>
          <w:p w14:paraId="77754F95" w14:textId="7E693073" w:rsidR="008431CC" w:rsidRPr="008431CC" w:rsidRDefault="004143A8" w:rsidP="008431CC">
            <w:pPr>
              <w:rPr>
                <w:rFonts w:ascii="Arial" w:eastAsia="Times New Roman" w:hAnsi="Arial" w:cs="Arial"/>
                <w:color w:val="000000"/>
                <w:sz w:val="14"/>
                <w:szCs w:val="14"/>
                <w:lang w:eastAsia="en-GB"/>
              </w:rPr>
            </w:pPr>
            <w:hyperlink r:id="rId2340" w:history="1">
              <w:r w:rsidR="002B295F">
                <w:rPr>
                  <w:rStyle w:val="Hyperlink"/>
                  <w:rFonts w:ascii="Arial" w:hAnsi="Arial" w:cs="Arial"/>
                  <w:b/>
                  <w:bCs/>
                  <w:sz w:val="14"/>
                  <w:szCs w:val="14"/>
                </w:rPr>
                <w:t>R1-2401859</w:t>
              </w:r>
            </w:hyperlink>
          </w:p>
        </w:tc>
        <w:tc>
          <w:tcPr>
            <w:tcW w:w="1471" w:type="pct"/>
          </w:tcPr>
          <w:p w14:paraId="6A7B10EB" w14:textId="0390414B"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sz w:val="14"/>
                <w:szCs w:val="14"/>
              </w:rPr>
              <w:t>ssb</w:t>
            </w:r>
            <w:proofErr w:type="spellEnd"/>
            <w:r w:rsidRPr="008431CC">
              <w:rPr>
                <w:rFonts w:ascii="Arial" w:hAnsi="Arial" w:cs="Arial"/>
                <w:sz w:val="14"/>
                <w:szCs w:val="14"/>
              </w:rPr>
              <w:t>-index-RSRP/SINR CSI report dropping due to absence of CSI-RS</w:t>
            </w:r>
          </w:p>
        </w:tc>
        <w:tc>
          <w:tcPr>
            <w:tcW w:w="849" w:type="pct"/>
          </w:tcPr>
          <w:p w14:paraId="0E450913" w14:textId="502586A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Nokia, Nokia Shanghai Bell, Samsung</w:t>
            </w:r>
          </w:p>
        </w:tc>
        <w:tc>
          <w:tcPr>
            <w:tcW w:w="248" w:type="pct"/>
          </w:tcPr>
          <w:p w14:paraId="0979E17E" w14:textId="22A352C1" w:rsidR="008431CC" w:rsidRPr="008431CC" w:rsidRDefault="004143A8" w:rsidP="008431CC">
            <w:pPr>
              <w:rPr>
                <w:rFonts w:ascii="Arial" w:eastAsia="Times New Roman" w:hAnsi="Arial" w:cs="Arial"/>
                <w:color w:val="000000"/>
                <w:sz w:val="14"/>
                <w:szCs w:val="14"/>
                <w:lang w:eastAsia="en-GB"/>
              </w:rPr>
            </w:pPr>
            <w:hyperlink r:id="rId2341" w:history="1">
              <w:r w:rsidR="008431CC" w:rsidRPr="008431CC">
                <w:rPr>
                  <w:rStyle w:val="Hyperlink"/>
                  <w:rFonts w:ascii="Arial" w:hAnsi="Arial" w:cs="Arial"/>
                  <w:b/>
                  <w:bCs/>
                  <w:sz w:val="14"/>
                  <w:szCs w:val="14"/>
                </w:rPr>
                <w:t>Rel-17</w:t>
              </w:r>
            </w:hyperlink>
          </w:p>
        </w:tc>
        <w:tc>
          <w:tcPr>
            <w:tcW w:w="301" w:type="pct"/>
            <w:shd w:val="clear" w:color="auto" w:fill="auto"/>
          </w:tcPr>
          <w:p w14:paraId="23CC4C1B" w14:textId="6EAA84B6" w:rsidR="008431CC" w:rsidRPr="008431CC" w:rsidRDefault="004143A8" w:rsidP="008431CC">
            <w:pPr>
              <w:rPr>
                <w:rFonts w:ascii="Arial" w:eastAsia="Times New Roman" w:hAnsi="Arial" w:cs="Arial"/>
                <w:color w:val="000000"/>
                <w:sz w:val="14"/>
                <w:szCs w:val="14"/>
                <w:lang w:eastAsia="en-GB"/>
              </w:rPr>
            </w:pPr>
            <w:hyperlink r:id="rId2342" w:history="1">
              <w:r w:rsidR="008431CC" w:rsidRPr="008431CC">
                <w:rPr>
                  <w:rStyle w:val="Hyperlink"/>
                  <w:rFonts w:ascii="Arial" w:hAnsi="Arial" w:cs="Arial"/>
                  <w:b/>
                  <w:bCs/>
                  <w:sz w:val="14"/>
                  <w:szCs w:val="14"/>
                </w:rPr>
                <w:t>38.214</w:t>
              </w:r>
            </w:hyperlink>
          </w:p>
        </w:tc>
        <w:tc>
          <w:tcPr>
            <w:tcW w:w="324" w:type="pct"/>
            <w:shd w:val="clear" w:color="auto" w:fill="auto"/>
          </w:tcPr>
          <w:p w14:paraId="6F907D86" w14:textId="1EB228B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152C7618" w14:textId="33D0ABDB"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 xml:space="preserve">-Core, TEI16, </w:t>
            </w:r>
            <w:proofErr w:type="spellStart"/>
            <w:r w:rsidRPr="008431CC">
              <w:rPr>
                <w:rFonts w:ascii="Arial" w:hAnsi="Arial" w:cs="Arial"/>
                <w:color w:val="000000"/>
                <w:sz w:val="14"/>
                <w:szCs w:val="14"/>
              </w:rPr>
              <w:t>NR_FeMIMO</w:t>
            </w:r>
            <w:proofErr w:type="spellEnd"/>
            <w:r w:rsidRPr="008431CC">
              <w:rPr>
                <w:rFonts w:ascii="Arial" w:hAnsi="Arial" w:cs="Arial"/>
                <w:color w:val="000000"/>
                <w:sz w:val="14"/>
                <w:szCs w:val="14"/>
              </w:rPr>
              <w:t>-Core</w:t>
            </w:r>
          </w:p>
        </w:tc>
        <w:tc>
          <w:tcPr>
            <w:tcW w:w="233" w:type="pct"/>
          </w:tcPr>
          <w:p w14:paraId="65BB264C" w14:textId="675DACF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0520</w:t>
            </w:r>
          </w:p>
        </w:tc>
        <w:tc>
          <w:tcPr>
            <w:tcW w:w="226" w:type="pct"/>
          </w:tcPr>
          <w:p w14:paraId="57B9188F" w14:textId="0FC0CF8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72F015D0" w14:textId="72E735E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39D05416" w14:textId="77777777" w:rsidTr="000D3B3E">
        <w:trPr>
          <w:trHeight w:val="20"/>
        </w:trPr>
        <w:tc>
          <w:tcPr>
            <w:tcW w:w="365" w:type="pct"/>
          </w:tcPr>
          <w:p w14:paraId="32B02055" w14:textId="1906D371" w:rsidR="008431CC" w:rsidRPr="008431CC" w:rsidRDefault="004143A8" w:rsidP="008431CC">
            <w:pPr>
              <w:rPr>
                <w:rFonts w:ascii="Arial" w:eastAsia="Times New Roman" w:hAnsi="Arial" w:cs="Arial"/>
                <w:color w:val="000000"/>
                <w:sz w:val="14"/>
                <w:szCs w:val="14"/>
                <w:lang w:eastAsia="en-GB"/>
              </w:rPr>
            </w:pPr>
            <w:hyperlink r:id="rId2343" w:history="1">
              <w:r w:rsidR="002B295F">
                <w:rPr>
                  <w:rStyle w:val="Hyperlink"/>
                  <w:rFonts w:ascii="Arial" w:hAnsi="Arial" w:cs="Arial"/>
                  <w:b/>
                  <w:bCs/>
                  <w:sz w:val="14"/>
                  <w:szCs w:val="14"/>
                </w:rPr>
                <w:t>R1-2401860</w:t>
              </w:r>
            </w:hyperlink>
          </w:p>
        </w:tc>
        <w:tc>
          <w:tcPr>
            <w:tcW w:w="1471" w:type="pct"/>
          </w:tcPr>
          <w:p w14:paraId="29D5263C" w14:textId="591E8667"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sz w:val="14"/>
                <w:szCs w:val="14"/>
              </w:rPr>
              <w:t>ssb</w:t>
            </w:r>
            <w:proofErr w:type="spellEnd"/>
            <w:r w:rsidRPr="008431CC">
              <w:rPr>
                <w:rFonts w:ascii="Arial" w:hAnsi="Arial" w:cs="Arial"/>
                <w:sz w:val="14"/>
                <w:szCs w:val="14"/>
              </w:rPr>
              <w:t>-index-RSRP/SINR CSI report dropping due to absence of CSI-RS</w:t>
            </w:r>
          </w:p>
        </w:tc>
        <w:tc>
          <w:tcPr>
            <w:tcW w:w="849" w:type="pct"/>
          </w:tcPr>
          <w:p w14:paraId="71289EF7" w14:textId="0317152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Nokia, Nokia Shanghai Bell, Samsung</w:t>
            </w:r>
          </w:p>
        </w:tc>
        <w:tc>
          <w:tcPr>
            <w:tcW w:w="248" w:type="pct"/>
          </w:tcPr>
          <w:p w14:paraId="3E675B66" w14:textId="2B0CBFE8" w:rsidR="008431CC" w:rsidRPr="008431CC" w:rsidRDefault="004143A8" w:rsidP="008431CC">
            <w:pPr>
              <w:rPr>
                <w:rFonts w:ascii="Arial" w:eastAsia="Times New Roman" w:hAnsi="Arial" w:cs="Arial"/>
                <w:color w:val="000000"/>
                <w:sz w:val="14"/>
                <w:szCs w:val="14"/>
                <w:lang w:eastAsia="en-GB"/>
              </w:rPr>
            </w:pPr>
            <w:hyperlink r:id="rId2344" w:history="1">
              <w:r w:rsidR="008431CC" w:rsidRPr="008431CC">
                <w:rPr>
                  <w:rStyle w:val="Hyperlink"/>
                  <w:rFonts w:ascii="Arial" w:hAnsi="Arial" w:cs="Arial"/>
                  <w:b/>
                  <w:bCs/>
                  <w:sz w:val="14"/>
                  <w:szCs w:val="14"/>
                </w:rPr>
                <w:t>Rel-18</w:t>
              </w:r>
            </w:hyperlink>
          </w:p>
        </w:tc>
        <w:tc>
          <w:tcPr>
            <w:tcW w:w="301" w:type="pct"/>
            <w:shd w:val="clear" w:color="auto" w:fill="auto"/>
          </w:tcPr>
          <w:p w14:paraId="1E2A20AA" w14:textId="232AF608" w:rsidR="008431CC" w:rsidRPr="008431CC" w:rsidRDefault="004143A8" w:rsidP="008431CC">
            <w:pPr>
              <w:rPr>
                <w:rFonts w:ascii="Arial" w:eastAsia="Times New Roman" w:hAnsi="Arial" w:cs="Arial"/>
                <w:color w:val="000000"/>
                <w:sz w:val="14"/>
                <w:szCs w:val="14"/>
                <w:lang w:eastAsia="en-GB"/>
              </w:rPr>
            </w:pPr>
            <w:hyperlink r:id="rId2345" w:history="1">
              <w:r w:rsidR="008431CC" w:rsidRPr="008431CC">
                <w:rPr>
                  <w:rStyle w:val="Hyperlink"/>
                  <w:rFonts w:ascii="Arial" w:hAnsi="Arial" w:cs="Arial"/>
                  <w:b/>
                  <w:bCs/>
                  <w:sz w:val="14"/>
                  <w:szCs w:val="14"/>
                </w:rPr>
                <w:t>38.214</w:t>
              </w:r>
            </w:hyperlink>
          </w:p>
        </w:tc>
        <w:tc>
          <w:tcPr>
            <w:tcW w:w="324" w:type="pct"/>
            <w:shd w:val="clear" w:color="auto" w:fill="auto"/>
          </w:tcPr>
          <w:p w14:paraId="5133CD9C" w14:textId="422D671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4B63A7D2" w14:textId="62D81965"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 xml:space="preserve">-Core, TEI16, </w:t>
            </w:r>
            <w:proofErr w:type="spellStart"/>
            <w:r w:rsidRPr="008431CC">
              <w:rPr>
                <w:rFonts w:ascii="Arial" w:hAnsi="Arial" w:cs="Arial"/>
                <w:color w:val="000000"/>
                <w:sz w:val="14"/>
                <w:szCs w:val="14"/>
              </w:rPr>
              <w:t>NR_FeMIMO</w:t>
            </w:r>
            <w:proofErr w:type="spellEnd"/>
            <w:r w:rsidRPr="008431CC">
              <w:rPr>
                <w:rFonts w:ascii="Arial" w:hAnsi="Arial" w:cs="Arial"/>
                <w:color w:val="000000"/>
                <w:sz w:val="14"/>
                <w:szCs w:val="14"/>
              </w:rPr>
              <w:t>-Core</w:t>
            </w:r>
          </w:p>
        </w:tc>
        <w:tc>
          <w:tcPr>
            <w:tcW w:w="233" w:type="pct"/>
          </w:tcPr>
          <w:p w14:paraId="492A0E70" w14:textId="17531B3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0521</w:t>
            </w:r>
          </w:p>
        </w:tc>
        <w:tc>
          <w:tcPr>
            <w:tcW w:w="226" w:type="pct"/>
          </w:tcPr>
          <w:p w14:paraId="6D78AEC9" w14:textId="6A472F6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9D63587" w14:textId="47F2148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483DAD4A" w14:textId="77777777" w:rsidTr="000D3B3E">
        <w:trPr>
          <w:trHeight w:val="20"/>
        </w:trPr>
        <w:tc>
          <w:tcPr>
            <w:tcW w:w="365" w:type="pct"/>
          </w:tcPr>
          <w:p w14:paraId="083693E2" w14:textId="08D48F60" w:rsidR="008431CC" w:rsidRPr="008431CC" w:rsidRDefault="004143A8" w:rsidP="008431CC">
            <w:pPr>
              <w:rPr>
                <w:rFonts w:ascii="Arial" w:eastAsia="Times New Roman" w:hAnsi="Arial" w:cs="Arial"/>
                <w:color w:val="000000"/>
                <w:sz w:val="14"/>
                <w:szCs w:val="14"/>
                <w:lang w:eastAsia="en-GB"/>
              </w:rPr>
            </w:pPr>
            <w:hyperlink r:id="rId2346" w:history="1">
              <w:r w:rsidR="002B295F">
                <w:rPr>
                  <w:rStyle w:val="Hyperlink"/>
                  <w:rFonts w:ascii="Arial" w:hAnsi="Arial" w:cs="Arial"/>
                  <w:b/>
                  <w:bCs/>
                  <w:sz w:val="14"/>
                  <w:szCs w:val="14"/>
                </w:rPr>
                <w:t>R1-2401864</w:t>
              </w:r>
            </w:hyperlink>
          </w:p>
        </w:tc>
        <w:tc>
          <w:tcPr>
            <w:tcW w:w="1471" w:type="pct"/>
          </w:tcPr>
          <w:p w14:paraId="30D3E7F2" w14:textId="5B65741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overlapping SRS resources</w:t>
            </w:r>
          </w:p>
        </w:tc>
        <w:tc>
          <w:tcPr>
            <w:tcW w:w="849" w:type="pct"/>
          </w:tcPr>
          <w:p w14:paraId="4C75F426" w14:textId="5E22B7C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(vivo), Samsung, Ericsson, Nokia, CATT, Google</w:t>
            </w:r>
          </w:p>
        </w:tc>
        <w:tc>
          <w:tcPr>
            <w:tcW w:w="248" w:type="pct"/>
          </w:tcPr>
          <w:p w14:paraId="64242959" w14:textId="2D0B3D6A" w:rsidR="008431CC" w:rsidRPr="008431CC" w:rsidRDefault="004143A8" w:rsidP="008431CC">
            <w:pPr>
              <w:rPr>
                <w:rFonts w:ascii="Arial" w:eastAsia="Times New Roman" w:hAnsi="Arial" w:cs="Arial"/>
                <w:color w:val="000000"/>
                <w:sz w:val="14"/>
                <w:szCs w:val="14"/>
                <w:lang w:eastAsia="en-GB"/>
              </w:rPr>
            </w:pPr>
            <w:hyperlink r:id="rId2347" w:history="1">
              <w:r w:rsidR="008431CC" w:rsidRPr="008431CC">
                <w:rPr>
                  <w:rStyle w:val="Hyperlink"/>
                  <w:rFonts w:ascii="Arial" w:hAnsi="Arial" w:cs="Arial"/>
                  <w:b/>
                  <w:bCs/>
                  <w:sz w:val="14"/>
                  <w:szCs w:val="14"/>
                </w:rPr>
                <w:t>Rel-17</w:t>
              </w:r>
            </w:hyperlink>
          </w:p>
        </w:tc>
        <w:tc>
          <w:tcPr>
            <w:tcW w:w="301" w:type="pct"/>
            <w:shd w:val="clear" w:color="auto" w:fill="auto"/>
          </w:tcPr>
          <w:p w14:paraId="5A53297A" w14:textId="233FDD55" w:rsidR="008431CC" w:rsidRPr="008431CC" w:rsidRDefault="004143A8" w:rsidP="008431CC">
            <w:pPr>
              <w:rPr>
                <w:rFonts w:ascii="Arial" w:eastAsia="Times New Roman" w:hAnsi="Arial" w:cs="Arial"/>
                <w:color w:val="000000"/>
                <w:sz w:val="14"/>
                <w:szCs w:val="14"/>
                <w:lang w:eastAsia="en-GB"/>
              </w:rPr>
            </w:pPr>
            <w:hyperlink r:id="rId2348" w:history="1">
              <w:r w:rsidR="008431CC" w:rsidRPr="008431CC">
                <w:rPr>
                  <w:rStyle w:val="Hyperlink"/>
                  <w:rFonts w:ascii="Arial" w:hAnsi="Arial" w:cs="Arial"/>
                  <w:b/>
                  <w:bCs/>
                  <w:sz w:val="14"/>
                  <w:szCs w:val="14"/>
                </w:rPr>
                <w:t>38.214</w:t>
              </w:r>
            </w:hyperlink>
          </w:p>
        </w:tc>
        <w:tc>
          <w:tcPr>
            <w:tcW w:w="324" w:type="pct"/>
            <w:shd w:val="clear" w:color="auto" w:fill="auto"/>
          </w:tcPr>
          <w:p w14:paraId="436B079C" w14:textId="641AC6D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7C0FC0C9" w14:textId="724B127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color w:val="000000"/>
                <w:sz w:val="14"/>
                <w:szCs w:val="14"/>
              </w:rPr>
              <w:t xml:space="preserve">TEI17, </w:t>
            </w: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w:t>
            </w:r>
          </w:p>
        </w:tc>
        <w:tc>
          <w:tcPr>
            <w:tcW w:w="233" w:type="pct"/>
          </w:tcPr>
          <w:p w14:paraId="0363EC6A" w14:textId="450FB8A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0522</w:t>
            </w:r>
          </w:p>
        </w:tc>
        <w:tc>
          <w:tcPr>
            <w:tcW w:w="226" w:type="pct"/>
          </w:tcPr>
          <w:p w14:paraId="2B7148B2" w14:textId="072B56F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3FE9242" w14:textId="24B38D4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4A835EFE" w14:textId="77777777" w:rsidTr="000D3B3E">
        <w:trPr>
          <w:trHeight w:val="20"/>
        </w:trPr>
        <w:tc>
          <w:tcPr>
            <w:tcW w:w="365" w:type="pct"/>
          </w:tcPr>
          <w:p w14:paraId="012DDC62" w14:textId="0BC32663" w:rsidR="008431CC" w:rsidRPr="008431CC" w:rsidRDefault="004143A8" w:rsidP="008431CC">
            <w:pPr>
              <w:rPr>
                <w:rFonts w:ascii="Arial" w:eastAsia="Times New Roman" w:hAnsi="Arial" w:cs="Arial"/>
                <w:color w:val="000000"/>
                <w:sz w:val="14"/>
                <w:szCs w:val="14"/>
                <w:lang w:eastAsia="en-GB"/>
              </w:rPr>
            </w:pPr>
            <w:hyperlink r:id="rId2349" w:history="1">
              <w:r w:rsidR="002B295F">
                <w:rPr>
                  <w:rStyle w:val="Hyperlink"/>
                  <w:rFonts w:ascii="Arial" w:hAnsi="Arial" w:cs="Arial"/>
                  <w:b/>
                  <w:bCs/>
                  <w:sz w:val="14"/>
                  <w:szCs w:val="14"/>
                </w:rPr>
                <w:t>R1-2401865</w:t>
              </w:r>
            </w:hyperlink>
          </w:p>
        </w:tc>
        <w:tc>
          <w:tcPr>
            <w:tcW w:w="1471" w:type="pct"/>
          </w:tcPr>
          <w:p w14:paraId="576C4FAD" w14:textId="7DE2993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CR on overlapping SRS resources</w:t>
            </w:r>
          </w:p>
        </w:tc>
        <w:tc>
          <w:tcPr>
            <w:tcW w:w="849" w:type="pct"/>
          </w:tcPr>
          <w:p w14:paraId="713982E7" w14:textId="791C799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Moderator (vivo), Samsung, Ericsson, Nokia, CATT, Google</w:t>
            </w:r>
          </w:p>
        </w:tc>
        <w:tc>
          <w:tcPr>
            <w:tcW w:w="248" w:type="pct"/>
          </w:tcPr>
          <w:p w14:paraId="465FC22B" w14:textId="173FD74E" w:rsidR="008431CC" w:rsidRPr="008431CC" w:rsidRDefault="004143A8" w:rsidP="008431CC">
            <w:pPr>
              <w:rPr>
                <w:rFonts w:ascii="Arial" w:eastAsia="Times New Roman" w:hAnsi="Arial" w:cs="Arial"/>
                <w:color w:val="000000"/>
                <w:sz w:val="14"/>
                <w:szCs w:val="14"/>
                <w:lang w:eastAsia="en-GB"/>
              </w:rPr>
            </w:pPr>
            <w:hyperlink r:id="rId2350" w:history="1">
              <w:r w:rsidR="008431CC" w:rsidRPr="008431CC">
                <w:rPr>
                  <w:rStyle w:val="Hyperlink"/>
                  <w:rFonts w:ascii="Arial" w:hAnsi="Arial" w:cs="Arial"/>
                  <w:b/>
                  <w:bCs/>
                  <w:sz w:val="14"/>
                  <w:szCs w:val="14"/>
                </w:rPr>
                <w:t>Rel-18</w:t>
              </w:r>
            </w:hyperlink>
          </w:p>
        </w:tc>
        <w:tc>
          <w:tcPr>
            <w:tcW w:w="301" w:type="pct"/>
            <w:shd w:val="clear" w:color="auto" w:fill="auto"/>
          </w:tcPr>
          <w:p w14:paraId="62A8B4F9" w14:textId="07337E24" w:rsidR="008431CC" w:rsidRPr="008431CC" w:rsidRDefault="004143A8" w:rsidP="008431CC">
            <w:pPr>
              <w:rPr>
                <w:rFonts w:ascii="Arial" w:eastAsia="Times New Roman" w:hAnsi="Arial" w:cs="Arial"/>
                <w:color w:val="000000"/>
                <w:sz w:val="14"/>
                <w:szCs w:val="14"/>
                <w:lang w:eastAsia="en-GB"/>
              </w:rPr>
            </w:pPr>
            <w:hyperlink r:id="rId2351" w:history="1">
              <w:r w:rsidR="008431CC" w:rsidRPr="008431CC">
                <w:rPr>
                  <w:rStyle w:val="Hyperlink"/>
                  <w:rFonts w:ascii="Arial" w:hAnsi="Arial" w:cs="Arial"/>
                  <w:b/>
                  <w:bCs/>
                  <w:sz w:val="14"/>
                  <w:szCs w:val="14"/>
                </w:rPr>
                <w:t>38.214</w:t>
              </w:r>
            </w:hyperlink>
          </w:p>
        </w:tc>
        <w:tc>
          <w:tcPr>
            <w:tcW w:w="324" w:type="pct"/>
            <w:shd w:val="clear" w:color="auto" w:fill="auto"/>
          </w:tcPr>
          <w:p w14:paraId="7D33ADFD" w14:textId="5D7AE46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42A6B494" w14:textId="4E98F52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color w:val="000000"/>
                <w:sz w:val="14"/>
                <w:szCs w:val="14"/>
              </w:rPr>
              <w:t xml:space="preserve">TEI17, </w:t>
            </w: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w:t>
            </w:r>
          </w:p>
        </w:tc>
        <w:tc>
          <w:tcPr>
            <w:tcW w:w="233" w:type="pct"/>
          </w:tcPr>
          <w:p w14:paraId="106A5A60" w14:textId="5D0263D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0523</w:t>
            </w:r>
          </w:p>
        </w:tc>
        <w:tc>
          <w:tcPr>
            <w:tcW w:w="226" w:type="pct"/>
          </w:tcPr>
          <w:p w14:paraId="5B19C8B9" w14:textId="3FBCF43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073655B9" w14:textId="4EF0C16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77342915" w14:textId="77777777" w:rsidTr="000D3B3E">
        <w:trPr>
          <w:trHeight w:val="20"/>
        </w:trPr>
        <w:tc>
          <w:tcPr>
            <w:tcW w:w="365" w:type="pct"/>
          </w:tcPr>
          <w:p w14:paraId="2CE00660" w14:textId="58ABAD8F" w:rsidR="008431CC" w:rsidRPr="008431CC" w:rsidRDefault="004143A8" w:rsidP="008431CC">
            <w:pPr>
              <w:rPr>
                <w:rFonts w:ascii="Arial" w:eastAsia="Times New Roman" w:hAnsi="Arial" w:cs="Arial"/>
                <w:color w:val="000000"/>
                <w:sz w:val="14"/>
                <w:szCs w:val="14"/>
                <w:lang w:eastAsia="en-GB"/>
              </w:rPr>
            </w:pPr>
            <w:hyperlink r:id="rId2352" w:history="1">
              <w:r w:rsidR="002B295F">
                <w:rPr>
                  <w:rStyle w:val="Hyperlink"/>
                  <w:rFonts w:ascii="Arial" w:hAnsi="Arial" w:cs="Arial"/>
                  <w:b/>
                  <w:bCs/>
                  <w:sz w:val="14"/>
                  <w:szCs w:val="14"/>
                </w:rPr>
                <w:t>R1-2401867</w:t>
              </w:r>
            </w:hyperlink>
          </w:p>
        </w:tc>
        <w:tc>
          <w:tcPr>
            <w:tcW w:w="1471" w:type="pct"/>
          </w:tcPr>
          <w:p w14:paraId="29614B05" w14:textId="7F7D3A7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on mapping order of CSI report</w:t>
            </w:r>
          </w:p>
        </w:tc>
        <w:tc>
          <w:tcPr>
            <w:tcW w:w="849" w:type="pct"/>
          </w:tcPr>
          <w:p w14:paraId="1487D6DC" w14:textId="0239AAC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Moderator (Huawei), </w:t>
            </w:r>
            <w:proofErr w:type="spellStart"/>
            <w:r w:rsidRPr="008431CC">
              <w:rPr>
                <w:rFonts w:ascii="Arial" w:hAnsi="Arial" w:cs="Arial"/>
                <w:sz w:val="14"/>
                <w:szCs w:val="14"/>
              </w:rPr>
              <w:t>HiSilicon</w:t>
            </w:r>
            <w:proofErr w:type="spellEnd"/>
            <w:r w:rsidRPr="008431CC">
              <w:rPr>
                <w:rFonts w:ascii="Arial" w:hAnsi="Arial" w:cs="Arial"/>
                <w:sz w:val="14"/>
                <w:szCs w:val="14"/>
              </w:rPr>
              <w:t>, Samsung, Nokia, Nokia Shanghai Bell, New H3C, Ericsson, vivo</w:t>
            </w:r>
          </w:p>
        </w:tc>
        <w:tc>
          <w:tcPr>
            <w:tcW w:w="248" w:type="pct"/>
          </w:tcPr>
          <w:p w14:paraId="3A4A79CF" w14:textId="0538A92C" w:rsidR="008431CC" w:rsidRPr="008431CC" w:rsidRDefault="004143A8" w:rsidP="008431CC">
            <w:pPr>
              <w:rPr>
                <w:rFonts w:ascii="Arial" w:eastAsia="Times New Roman" w:hAnsi="Arial" w:cs="Arial"/>
                <w:color w:val="000000"/>
                <w:sz w:val="14"/>
                <w:szCs w:val="14"/>
                <w:lang w:eastAsia="en-GB"/>
              </w:rPr>
            </w:pPr>
            <w:hyperlink r:id="rId2353" w:history="1">
              <w:r w:rsidR="008431CC" w:rsidRPr="008431CC">
                <w:rPr>
                  <w:rStyle w:val="Hyperlink"/>
                  <w:rFonts w:ascii="Arial" w:hAnsi="Arial" w:cs="Arial"/>
                  <w:b/>
                  <w:bCs/>
                  <w:sz w:val="14"/>
                  <w:szCs w:val="14"/>
                </w:rPr>
                <w:t>Rel-16</w:t>
              </w:r>
            </w:hyperlink>
          </w:p>
        </w:tc>
        <w:tc>
          <w:tcPr>
            <w:tcW w:w="301" w:type="pct"/>
            <w:shd w:val="clear" w:color="auto" w:fill="auto"/>
          </w:tcPr>
          <w:p w14:paraId="562FC367" w14:textId="69BEB028" w:rsidR="008431CC" w:rsidRPr="008431CC" w:rsidRDefault="004143A8" w:rsidP="008431CC">
            <w:pPr>
              <w:rPr>
                <w:rFonts w:ascii="Arial" w:eastAsia="Times New Roman" w:hAnsi="Arial" w:cs="Arial"/>
                <w:color w:val="000000"/>
                <w:sz w:val="14"/>
                <w:szCs w:val="14"/>
                <w:lang w:eastAsia="en-GB"/>
              </w:rPr>
            </w:pPr>
            <w:hyperlink r:id="rId2354" w:history="1">
              <w:r w:rsidR="008431CC" w:rsidRPr="008431CC">
                <w:rPr>
                  <w:rStyle w:val="Hyperlink"/>
                  <w:rFonts w:ascii="Arial" w:hAnsi="Arial" w:cs="Arial"/>
                  <w:b/>
                  <w:bCs/>
                  <w:sz w:val="14"/>
                  <w:szCs w:val="14"/>
                </w:rPr>
                <w:t>38.214</w:t>
              </w:r>
            </w:hyperlink>
          </w:p>
        </w:tc>
        <w:tc>
          <w:tcPr>
            <w:tcW w:w="324" w:type="pct"/>
            <w:shd w:val="clear" w:color="auto" w:fill="auto"/>
          </w:tcPr>
          <w:p w14:paraId="01683205" w14:textId="5378F10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16.15.0</w:t>
            </w:r>
          </w:p>
        </w:tc>
        <w:tc>
          <w:tcPr>
            <w:tcW w:w="779" w:type="pct"/>
          </w:tcPr>
          <w:p w14:paraId="15539700" w14:textId="61C48FF5"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 TEI16</w:t>
            </w:r>
          </w:p>
        </w:tc>
        <w:tc>
          <w:tcPr>
            <w:tcW w:w="233" w:type="pct"/>
          </w:tcPr>
          <w:p w14:paraId="42D4A2C8" w14:textId="4CD39D1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0524</w:t>
            </w:r>
          </w:p>
        </w:tc>
        <w:tc>
          <w:tcPr>
            <w:tcW w:w="226" w:type="pct"/>
          </w:tcPr>
          <w:p w14:paraId="7275B872" w14:textId="6D3E7B8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931D138" w14:textId="1116EEA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3D512995" w14:textId="77777777" w:rsidTr="000D3B3E">
        <w:trPr>
          <w:trHeight w:val="20"/>
        </w:trPr>
        <w:tc>
          <w:tcPr>
            <w:tcW w:w="365" w:type="pct"/>
          </w:tcPr>
          <w:p w14:paraId="2718FF5E" w14:textId="3AB4022C" w:rsidR="008431CC" w:rsidRPr="008431CC" w:rsidRDefault="004143A8" w:rsidP="008431CC">
            <w:pPr>
              <w:rPr>
                <w:rFonts w:ascii="Arial" w:eastAsia="Times New Roman" w:hAnsi="Arial" w:cs="Arial"/>
                <w:color w:val="000000"/>
                <w:sz w:val="14"/>
                <w:szCs w:val="14"/>
                <w:lang w:eastAsia="en-GB"/>
              </w:rPr>
            </w:pPr>
            <w:hyperlink r:id="rId2355" w:history="1">
              <w:r w:rsidR="002B295F">
                <w:rPr>
                  <w:rStyle w:val="Hyperlink"/>
                  <w:rFonts w:ascii="Arial" w:hAnsi="Arial" w:cs="Arial"/>
                  <w:b/>
                  <w:bCs/>
                  <w:sz w:val="14"/>
                  <w:szCs w:val="14"/>
                </w:rPr>
                <w:t>R1-2401868</w:t>
              </w:r>
            </w:hyperlink>
          </w:p>
        </w:tc>
        <w:tc>
          <w:tcPr>
            <w:tcW w:w="1471" w:type="pct"/>
          </w:tcPr>
          <w:p w14:paraId="050992FE" w14:textId="6D464EB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on mapping order of CSI report</w:t>
            </w:r>
          </w:p>
        </w:tc>
        <w:tc>
          <w:tcPr>
            <w:tcW w:w="849" w:type="pct"/>
          </w:tcPr>
          <w:p w14:paraId="5B58C595" w14:textId="3D47243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Moderator (Huawei), </w:t>
            </w:r>
            <w:proofErr w:type="spellStart"/>
            <w:r w:rsidRPr="008431CC">
              <w:rPr>
                <w:rFonts w:ascii="Arial" w:hAnsi="Arial" w:cs="Arial"/>
                <w:sz w:val="14"/>
                <w:szCs w:val="14"/>
              </w:rPr>
              <w:t>HiSilicon</w:t>
            </w:r>
            <w:proofErr w:type="spellEnd"/>
            <w:r w:rsidRPr="008431CC">
              <w:rPr>
                <w:rFonts w:ascii="Arial" w:hAnsi="Arial" w:cs="Arial"/>
                <w:sz w:val="14"/>
                <w:szCs w:val="14"/>
              </w:rPr>
              <w:t>, Samsung, Nokia, Nokia Shanghai Bell, New H3C, Ericsson, vivo</w:t>
            </w:r>
          </w:p>
        </w:tc>
        <w:tc>
          <w:tcPr>
            <w:tcW w:w="248" w:type="pct"/>
          </w:tcPr>
          <w:p w14:paraId="77A0BE84" w14:textId="37CD234D" w:rsidR="008431CC" w:rsidRPr="008431CC" w:rsidRDefault="004143A8" w:rsidP="008431CC">
            <w:pPr>
              <w:rPr>
                <w:rFonts w:ascii="Arial" w:eastAsia="Times New Roman" w:hAnsi="Arial" w:cs="Arial"/>
                <w:color w:val="000000"/>
                <w:sz w:val="14"/>
                <w:szCs w:val="14"/>
                <w:lang w:eastAsia="en-GB"/>
              </w:rPr>
            </w:pPr>
            <w:hyperlink r:id="rId2356" w:history="1">
              <w:r w:rsidR="008431CC" w:rsidRPr="008431CC">
                <w:rPr>
                  <w:rStyle w:val="Hyperlink"/>
                  <w:rFonts w:ascii="Arial" w:hAnsi="Arial" w:cs="Arial"/>
                  <w:b/>
                  <w:bCs/>
                  <w:sz w:val="14"/>
                  <w:szCs w:val="14"/>
                </w:rPr>
                <w:t>Rel-17</w:t>
              </w:r>
            </w:hyperlink>
          </w:p>
        </w:tc>
        <w:tc>
          <w:tcPr>
            <w:tcW w:w="301" w:type="pct"/>
            <w:shd w:val="clear" w:color="auto" w:fill="auto"/>
          </w:tcPr>
          <w:p w14:paraId="6CB9C28A" w14:textId="53D01D22" w:rsidR="008431CC" w:rsidRPr="008431CC" w:rsidRDefault="004143A8" w:rsidP="008431CC">
            <w:pPr>
              <w:rPr>
                <w:rFonts w:ascii="Arial" w:eastAsia="Times New Roman" w:hAnsi="Arial" w:cs="Arial"/>
                <w:color w:val="000000"/>
                <w:sz w:val="14"/>
                <w:szCs w:val="14"/>
                <w:lang w:eastAsia="en-GB"/>
              </w:rPr>
            </w:pPr>
            <w:hyperlink r:id="rId2357" w:history="1">
              <w:r w:rsidR="008431CC" w:rsidRPr="008431CC">
                <w:rPr>
                  <w:rStyle w:val="Hyperlink"/>
                  <w:rFonts w:ascii="Arial" w:hAnsi="Arial" w:cs="Arial"/>
                  <w:b/>
                  <w:bCs/>
                  <w:sz w:val="14"/>
                  <w:szCs w:val="14"/>
                </w:rPr>
                <w:t>38.214</w:t>
              </w:r>
            </w:hyperlink>
          </w:p>
        </w:tc>
        <w:tc>
          <w:tcPr>
            <w:tcW w:w="324" w:type="pct"/>
            <w:shd w:val="clear" w:color="auto" w:fill="auto"/>
          </w:tcPr>
          <w:p w14:paraId="2D691A40" w14:textId="71FA8B3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3420D54E" w14:textId="33BBFCCC"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 TEI16</w:t>
            </w:r>
          </w:p>
        </w:tc>
        <w:tc>
          <w:tcPr>
            <w:tcW w:w="233" w:type="pct"/>
          </w:tcPr>
          <w:p w14:paraId="6AA3D2D2" w14:textId="4DDDF7F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0525</w:t>
            </w:r>
          </w:p>
        </w:tc>
        <w:tc>
          <w:tcPr>
            <w:tcW w:w="226" w:type="pct"/>
          </w:tcPr>
          <w:p w14:paraId="29DBB90D" w14:textId="577DF6F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6D56FDBD" w14:textId="1677A1A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55BFE387" w14:textId="77777777" w:rsidTr="000D3B3E">
        <w:trPr>
          <w:trHeight w:val="20"/>
        </w:trPr>
        <w:tc>
          <w:tcPr>
            <w:tcW w:w="365" w:type="pct"/>
          </w:tcPr>
          <w:p w14:paraId="6DB4FE96" w14:textId="3CF17DE2" w:rsidR="008431CC" w:rsidRPr="008431CC" w:rsidRDefault="004143A8" w:rsidP="008431CC">
            <w:pPr>
              <w:rPr>
                <w:rFonts w:ascii="Arial" w:eastAsia="Times New Roman" w:hAnsi="Arial" w:cs="Arial"/>
                <w:color w:val="000000"/>
                <w:sz w:val="14"/>
                <w:szCs w:val="14"/>
                <w:lang w:eastAsia="en-GB"/>
              </w:rPr>
            </w:pPr>
            <w:hyperlink r:id="rId2358" w:history="1">
              <w:r w:rsidR="002B295F">
                <w:rPr>
                  <w:rStyle w:val="Hyperlink"/>
                  <w:rFonts w:ascii="Arial" w:hAnsi="Arial" w:cs="Arial"/>
                  <w:b/>
                  <w:bCs/>
                  <w:sz w:val="14"/>
                  <w:szCs w:val="14"/>
                </w:rPr>
                <w:t>R1-2401869</w:t>
              </w:r>
            </w:hyperlink>
          </w:p>
        </w:tc>
        <w:tc>
          <w:tcPr>
            <w:tcW w:w="1471" w:type="pct"/>
          </w:tcPr>
          <w:p w14:paraId="5397A8F1" w14:textId="35D108C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on mapping order of CSI report</w:t>
            </w:r>
          </w:p>
        </w:tc>
        <w:tc>
          <w:tcPr>
            <w:tcW w:w="849" w:type="pct"/>
          </w:tcPr>
          <w:p w14:paraId="7C39077B" w14:textId="2F4B12E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Moderator (Huawei), </w:t>
            </w:r>
            <w:proofErr w:type="spellStart"/>
            <w:r w:rsidRPr="008431CC">
              <w:rPr>
                <w:rFonts w:ascii="Arial" w:hAnsi="Arial" w:cs="Arial"/>
                <w:sz w:val="14"/>
                <w:szCs w:val="14"/>
              </w:rPr>
              <w:t>HiSilicon</w:t>
            </w:r>
            <w:proofErr w:type="spellEnd"/>
            <w:r w:rsidRPr="008431CC">
              <w:rPr>
                <w:rFonts w:ascii="Arial" w:hAnsi="Arial" w:cs="Arial"/>
                <w:sz w:val="14"/>
                <w:szCs w:val="14"/>
              </w:rPr>
              <w:t>, Samsung, Nokia, Nokia Shanghai Bell, New H3C, Ericsson, vivo</w:t>
            </w:r>
          </w:p>
        </w:tc>
        <w:tc>
          <w:tcPr>
            <w:tcW w:w="248" w:type="pct"/>
          </w:tcPr>
          <w:p w14:paraId="32E0E309" w14:textId="0681EB5A" w:rsidR="008431CC" w:rsidRPr="008431CC" w:rsidRDefault="004143A8" w:rsidP="008431CC">
            <w:pPr>
              <w:rPr>
                <w:rFonts w:ascii="Arial" w:eastAsia="Times New Roman" w:hAnsi="Arial" w:cs="Arial"/>
                <w:color w:val="000000"/>
                <w:sz w:val="14"/>
                <w:szCs w:val="14"/>
                <w:lang w:eastAsia="en-GB"/>
              </w:rPr>
            </w:pPr>
            <w:hyperlink r:id="rId2359" w:history="1">
              <w:r w:rsidR="008431CC" w:rsidRPr="008431CC">
                <w:rPr>
                  <w:rStyle w:val="Hyperlink"/>
                  <w:rFonts w:ascii="Arial" w:hAnsi="Arial" w:cs="Arial"/>
                  <w:b/>
                  <w:bCs/>
                  <w:sz w:val="14"/>
                  <w:szCs w:val="14"/>
                </w:rPr>
                <w:t>Rel-18</w:t>
              </w:r>
            </w:hyperlink>
          </w:p>
        </w:tc>
        <w:tc>
          <w:tcPr>
            <w:tcW w:w="301" w:type="pct"/>
            <w:shd w:val="clear" w:color="auto" w:fill="auto"/>
          </w:tcPr>
          <w:p w14:paraId="787292BA" w14:textId="412E8116" w:rsidR="008431CC" w:rsidRPr="008431CC" w:rsidRDefault="004143A8" w:rsidP="008431CC">
            <w:pPr>
              <w:rPr>
                <w:rFonts w:ascii="Arial" w:eastAsia="Times New Roman" w:hAnsi="Arial" w:cs="Arial"/>
                <w:color w:val="000000"/>
                <w:sz w:val="14"/>
                <w:szCs w:val="14"/>
                <w:lang w:eastAsia="en-GB"/>
              </w:rPr>
            </w:pPr>
            <w:hyperlink r:id="rId2360" w:history="1">
              <w:r w:rsidR="008431CC" w:rsidRPr="008431CC">
                <w:rPr>
                  <w:rStyle w:val="Hyperlink"/>
                  <w:rFonts w:ascii="Arial" w:hAnsi="Arial" w:cs="Arial"/>
                  <w:b/>
                  <w:bCs/>
                  <w:sz w:val="14"/>
                  <w:szCs w:val="14"/>
                </w:rPr>
                <w:t>38.214</w:t>
              </w:r>
            </w:hyperlink>
          </w:p>
        </w:tc>
        <w:tc>
          <w:tcPr>
            <w:tcW w:w="324" w:type="pct"/>
            <w:shd w:val="clear" w:color="auto" w:fill="auto"/>
          </w:tcPr>
          <w:p w14:paraId="5E73EE31" w14:textId="301AF4F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2085BB20" w14:textId="1534AEFB"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color w:val="000000"/>
                <w:sz w:val="14"/>
                <w:szCs w:val="14"/>
              </w:rPr>
              <w:t>NR_newRAT</w:t>
            </w:r>
            <w:proofErr w:type="spellEnd"/>
            <w:r w:rsidRPr="008431CC">
              <w:rPr>
                <w:rFonts w:ascii="Arial" w:hAnsi="Arial" w:cs="Arial"/>
                <w:color w:val="000000"/>
                <w:sz w:val="14"/>
                <w:szCs w:val="14"/>
              </w:rPr>
              <w:t>-Core, TEI16</w:t>
            </w:r>
          </w:p>
        </w:tc>
        <w:tc>
          <w:tcPr>
            <w:tcW w:w="233" w:type="pct"/>
          </w:tcPr>
          <w:p w14:paraId="45686EA0" w14:textId="2129815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0526</w:t>
            </w:r>
          </w:p>
        </w:tc>
        <w:tc>
          <w:tcPr>
            <w:tcW w:w="226" w:type="pct"/>
          </w:tcPr>
          <w:p w14:paraId="5268CC36" w14:textId="5053BC3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196F1686" w14:textId="3769AE5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7CE1DD63" w14:textId="77777777" w:rsidTr="000D3B3E">
        <w:trPr>
          <w:trHeight w:val="20"/>
        </w:trPr>
        <w:tc>
          <w:tcPr>
            <w:tcW w:w="365" w:type="pct"/>
          </w:tcPr>
          <w:p w14:paraId="3D888B82" w14:textId="0E1FB656" w:rsidR="008431CC" w:rsidRPr="008431CC" w:rsidRDefault="004143A8" w:rsidP="008431CC">
            <w:pPr>
              <w:rPr>
                <w:rFonts w:ascii="Arial" w:eastAsia="Times New Roman" w:hAnsi="Arial" w:cs="Arial"/>
                <w:color w:val="000000"/>
                <w:sz w:val="14"/>
                <w:szCs w:val="14"/>
                <w:lang w:eastAsia="en-GB"/>
              </w:rPr>
            </w:pPr>
            <w:hyperlink r:id="rId2361" w:history="1">
              <w:r w:rsidR="002B295F">
                <w:rPr>
                  <w:rStyle w:val="Hyperlink"/>
                  <w:rFonts w:ascii="Arial" w:hAnsi="Arial" w:cs="Arial"/>
                  <w:b/>
                  <w:bCs/>
                  <w:sz w:val="14"/>
                  <w:szCs w:val="14"/>
                </w:rPr>
                <w:t>R1-2401875</w:t>
              </w:r>
            </w:hyperlink>
          </w:p>
        </w:tc>
        <w:tc>
          <w:tcPr>
            <w:tcW w:w="1471" w:type="pct"/>
          </w:tcPr>
          <w:p w14:paraId="3A5CCF6C" w14:textId="0F81D49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Maintenance of network energy savings for NR</w:t>
            </w:r>
          </w:p>
        </w:tc>
        <w:tc>
          <w:tcPr>
            <w:tcW w:w="849" w:type="pct"/>
          </w:tcPr>
          <w:p w14:paraId="158E29DE" w14:textId="02C4C76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09E8F601" w14:textId="6C51A681" w:rsidR="008431CC" w:rsidRPr="008431CC" w:rsidRDefault="004143A8" w:rsidP="008431CC">
            <w:pPr>
              <w:rPr>
                <w:rFonts w:ascii="Arial" w:eastAsia="Times New Roman" w:hAnsi="Arial" w:cs="Arial"/>
                <w:color w:val="000000"/>
                <w:sz w:val="14"/>
                <w:szCs w:val="14"/>
                <w:lang w:eastAsia="en-GB"/>
              </w:rPr>
            </w:pPr>
            <w:hyperlink r:id="rId2362" w:history="1">
              <w:r w:rsidR="008431CC" w:rsidRPr="008431CC">
                <w:rPr>
                  <w:rStyle w:val="Hyperlink"/>
                  <w:rFonts w:ascii="Arial" w:hAnsi="Arial" w:cs="Arial"/>
                  <w:b/>
                  <w:bCs/>
                  <w:sz w:val="14"/>
                  <w:szCs w:val="14"/>
                </w:rPr>
                <w:t>Rel-18</w:t>
              </w:r>
            </w:hyperlink>
          </w:p>
        </w:tc>
        <w:tc>
          <w:tcPr>
            <w:tcW w:w="301" w:type="pct"/>
            <w:shd w:val="clear" w:color="auto" w:fill="auto"/>
          </w:tcPr>
          <w:p w14:paraId="49323B5C" w14:textId="136D827A" w:rsidR="008431CC" w:rsidRPr="008431CC" w:rsidRDefault="004143A8" w:rsidP="008431CC">
            <w:pPr>
              <w:rPr>
                <w:rFonts w:ascii="Arial" w:eastAsia="Times New Roman" w:hAnsi="Arial" w:cs="Arial"/>
                <w:color w:val="000000"/>
                <w:sz w:val="14"/>
                <w:szCs w:val="14"/>
                <w:lang w:eastAsia="en-GB"/>
              </w:rPr>
            </w:pPr>
            <w:hyperlink r:id="rId2363" w:history="1">
              <w:r w:rsidR="008431CC" w:rsidRPr="008431CC">
                <w:rPr>
                  <w:rStyle w:val="Hyperlink"/>
                  <w:rFonts w:ascii="Arial" w:hAnsi="Arial" w:cs="Arial"/>
                  <w:b/>
                  <w:bCs/>
                  <w:sz w:val="14"/>
                  <w:szCs w:val="14"/>
                </w:rPr>
                <w:t>38.213</w:t>
              </w:r>
            </w:hyperlink>
          </w:p>
        </w:tc>
        <w:tc>
          <w:tcPr>
            <w:tcW w:w="324" w:type="pct"/>
            <w:shd w:val="clear" w:color="auto" w:fill="auto"/>
          </w:tcPr>
          <w:p w14:paraId="271C1EB3" w14:textId="6B332D1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7CD2908A" w14:textId="255633C9" w:rsidR="008431CC" w:rsidRPr="008431CC" w:rsidRDefault="004143A8" w:rsidP="008431CC">
            <w:pPr>
              <w:rPr>
                <w:rFonts w:ascii="Arial" w:eastAsia="Times New Roman" w:hAnsi="Arial" w:cs="Arial"/>
                <w:color w:val="000000"/>
                <w:sz w:val="14"/>
                <w:szCs w:val="14"/>
                <w:lang w:eastAsia="en-GB"/>
              </w:rPr>
            </w:pPr>
            <w:hyperlink r:id="rId2364" w:history="1">
              <w:proofErr w:type="spellStart"/>
              <w:r w:rsidR="008431CC" w:rsidRPr="008431CC">
                <w:rPr>
                  <w:rStyle w:val="Hyperlink"/>
                  <w:rFonts w:ascii="Arial" w:hAnsi="Arial" w:cs="Arial"/>
                  <w:b/>
                  <w:bCs/>
                  <w:sz w:val="14"/>
                  <w:szCs w:val="14"/>
                </w:rPr>
                <w:t>Netw_Energy_NR</w:t>
              </w:r>
              <w:proofErr w:type="spellEnd"/>
              <w:r w:rsidR="008431CC" w:rsidRPr="008431CC">
                <w:rPr>
                  <w:rStyle w:val="Hyperlink"/>
                  <w:rFonts w:ascii="Arial" w:hAnsi="Arial" w:cs="Arial"/>
                  <w:b/>
                  <w:bCs/>
                  <w:sz w:val="14"/>
                  <w:szCs w:val="14"/>
                </w:rPr>
                <w:t>-Core</w:t>
              </w:r>
            </w:hyperlink>
          </w:p>
        </w:tc>
        <w:tc>
          <w:tcPr>
            <w:tcW w:w="233" w:type="pct"/>
          </w:tcPr>
          <w:p w14:paraId="35000455" w14:textId="770D6AE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0599</w:t>
            </w:r>
          </w:p>
        </w:tc>
        <w:tc>
          <w:tcPr>
            <w:tcW w:w="226" w:type="pct"/>
          </w:tcPr>
          <w:p w14:paraId="5CB2F0A4" w14:textId="58CA10C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57C6B385" w14:textId="5AF38B5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0CB6CFFF" w14:textId="77777777" w:rsidTr="000D3B3E">
        <w:trPr>
          <w:trHeight w:val="20"/>
        </w:trPr>
        <w:tc>
          <w:tcPr>
            <w:tcW w:w="365" w:type="pct"/>
          </w:tcPr>
          <w:p w14:paraId="7FF72AA1" w14:textId="36999D67" w:rsidR="008431CC" w:rsidRPr="008431CC" w:rsidRDefault="004143A8" w:rsidP="008431CC">
            <w:pPr>
              <w:rPr>
                <w:rFonts w:ascii="Arial" w:eastAsia="Times New Roman" w:hAnsi="Arial" w:cs="Arial"/>
                <w:color w:val="000000"/>
                <w:sz w:val="14"/>
                <w:szCs w:val="14"/>
                <w:lang w:eastAsia="en-GB"/>
              </w:rPr>
            </w:pPr>
            <w:hyperlink r:id="rId2365" w:history="1">
              <w:r w:rsidR="002B295F">
                <w:rPr>
                  <w:rStyle w:val="Hyperlink"/>
                  <w:rFonts w:ascii="Arial" w:hAnsi="Arial" w:cs="Arial"/>
                  <w:b/>
                  <w:bCs/>
                  <w:sz w:val="14"/>
                  <w:szCs w:val="14"/>
                </w:rPr>
                <w:t>R1-2401876</w:t>
              </w:r>
            </w:hyperlink>
          </w:p>
        </w:tc>
        <w:tc>
          <w:tcPr>
            <w:tcW w:w="1471" w:type="pct"/>
          </w:tcPr>
          <w:p w14:paraId="482B5282" w14:textId="2D74B01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of specification support for network energy saving</w:t>
            </w:r>
          </w:p>
        </w:tc>
        <w:tc>
          <w:tcPr>
            <w:tcW w:w="849" w:type="pct"/>
          </w:tcPr>
          <w:p w14:paraId="41090DFB" w14:textId="70938C1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Nokia</w:t>
            </w:r>
          </w:p>
        </w:tc>
        <w:tc>
          <w:tcPr>
            <w:tcW w:w="248" w:type="pct"/>
          </w:tcPr>
          <w:p w14:paraId="136A3E56" w14:textId="4C36A1DD" w:rsidR="008431CC" w:rsidRPr="008431CC" w:rsidRDefault="004143A8" w:rsidP="008431CC">
            <w:pPr>
              <w:rPr>
                <w:rFonts w:ascii="Arial" w:eastAsia="Times New Roman" w:hAnsi="Arial" w:cs="Arial"/>
                <w:color w:val="000000"/>
                <w:sz w:val="14"/>
                <w:szCs w:val="14"/>
                <w:lang w:eastAsia="en-GB"/>
              </w:rPr>
            </w:pPr>
            <w:hyperlink r:id="rId2366" w:history="1">
              <w:r w:rsidR="008431CC" w:rsidRPr="008431CC">
                <w:rPr>
                  <w:rStyle w:val="Hyperlink"/>
                  <w:rFonts w:ascii="Arial" w:hAnsi="Arial" w:cs="Arial"/>
                  <w:b/>
                  <w:bCs/>
                  <w:sz w:val="14"/>
                  <w:szCs w:val="14"/>
                </w:rPr>
                <w:t>Rel-18</w:t>
              </w:r>
            </w:hyperlink>
          </w:p>
        </w:tc>
        <w:tc>
          <w:tcPr>
            <w:tcW w:w="301" w:type="pct"/>
            <w:shd w:val="clear" w:color="auto" w:fill="auto"/>
          </w:tcPr>
          <w:p w14:paraId="6DE62F26" w14:textId="66EC79C5" w:rsidR="008431CC" w:rsidRPr="008431CC" w:rsidRDefault="004143A8" w:rsidP="008431CC">
            <w:pPr>
              <w:rPr>
                <w:rFonts w:ascii="Arial" w:eastAsia="Times New Roman" w:hAnsi="Arial" w:cs="Arial"/>
                <w:color w:val="000000"/>
                <w:sz w:val="14"/>
                <w:szCs w:val="14"/>
                <w:lang w:eastAsia="en-GB"/>
              </w:rPr>
            </w:pPr>
            <w:hyperlink r:id="rId2367" w:history="1">
              <w:r w:rsidR="008431CC" w:rsidRPr="008431CC">
                <w:rPr>
                  <w:rStyle w:val="Hyperlink"/>
                  <w:rFonts w:ascii="Arial" w:hAnsi="Arial" w:cs="Arial"/>
                  <w:b/>
                  <w:bCs/>
                  <w:sz w:val="14"/>
                  <w:szCs w:val="14"/>
                </w:rPr>
                <w:t>38.214</w:t>
              </w:r>
            </w:hyperlink>
          </w:p>
        </w:tc>
        <w:tc>
          <w:tcPr>
            <w:tcW w:w="324" w:type="pct"/>
            <w:shd w:val="clear" w:color="auto" w:fill="auto"/>
          </w:tcPr>
          <w:p w14:paraId="32ABB0B4" w14:textId="1908564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7FA6B271" w14:textId="6FE2C838" w:rsidR="008431CC" w:rsidRPr="008431CC" w:rsidRDefault="004143A8" w:rsidP="008431CC">
            <w:pPr>
              <w:rPr>
                <w:rFonts w:ascii="Arial" w:eastAsia="Times New Roman" w:hAnsi="Arial" w:cs="Arial"/>
                <w:color w:val="000000"/>
                <w:sz w:val="14"/>
                <w:szCs w:val="14"/>
                <w:lang w:eastAsia="en-GB"/>
              </w:rPr>
            </w:pPr>
            <w:hyperlink r:id="rId2368" w:history="1">
              <w:proofErr w:type="spellStart"/>
              <w:r w:rsidR="008431CC" w:rsidRPr="008431CC">
                <w:rPr>
                  <w:rStyle w:val="Hyperlink"/>
                  <w:rFonts w:ascii="Arial" w:hAnsi="Arial" w:cs="Arial"/>
                  <w:b/>
                  <w:bCs/>
                  <w:sz w:val="14"/>
                  <w:szCs w:val="14"/>
                </w:rPr>
                <w:t>Netw_Energy_NR</w:t>
              </w:r>
              <w:proofErr w:type="spellEnd"/>
              <w:r w:rsidR="008431CC" w:rsidRPr="008431CC">
                <w:rPr>
                  <w:rStyle w:val="Hyperlink"/>
                  <w:rFonts w:ascii="Arial" w:hAnsi="Arial" w:cs="Arial"/>
                  <w:b/>
                  <w:bCs/>
                  <w:sz w:val="14"/>
                  <w:szCs w:val="14"/>
                </w:rPr>
                <w:t>-Core</w:t>
              </w:r>
            </w:hyperlink>
          </w:p>
        </w:tc>
        <w:tc>
          <w:tcPr>
            <w:tcW w:w="233" w:type="pct"/>
          </w:tcPr>
          <w:p w14:paraId="39189D13" w14:textId="6A27F1C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0527</w:t>
            </w:r>
          </w:p>
        </w:tc>
        <w:tc>
          <w:tcPr>
            <w:tcW w:w="226" w:type="pct"/>
          </w:tcPr>
          <w:p w14:paraId="004EBDD8" w14:textId="1973F6D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67D5B612" w14:textId="10D1D79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298466D2" w14:textId="77777777" w:rsidTr="000D3B3E">
        <w:trPr>
          <w:trHeight w:val="20"/>
        </w:trPr>
        <w:tc>
          <w:tcPr>
            <w:tcW w:w="365" w:type="pct"/>
          </w:tcPr>
          <w:p w14:paraId="5C562A60" w14:textId="7DE0B563" w:rsidR="008431CC" w:rsidRPr="008431CC" w:rsidRDefault="004143A8" w:rsidP="008431CC">
            <w:pPr>
              <w:rPr>
                <w:rFonts w:ascii="Arial" w:eastAsia="Times New Roman" w:hAnsi="Arial" w:cs="Arial"/>
                <w:color w:val="000000"/>
                <w:sz w:val="14"/>
                <w:szCs w:val="14"/>
                <w:lang w:eastAsia="en-GB"/>
              </w:rPr>
            </w:pPr>
            <w:hyperlink r:id="rId2369" w:history="1">
              <w:r w:rsidR="002B295F">
                <w:rPr>
                  <w:rStyle w:val="Hyperlink"/>
                  <w:rFonts w:ascii="Arial" w:hAnsi="Arial" w:cs="Arial"/>
                  <w:b/>
                  <w:bCs/>
                  <w:sz w:val="14"/>
                  <w:szCs w:val="14"/>
                </w:rPr>
                <w:t>R1-2401877</w:t>
              </w:r>
            </w:hyperlink>
          </w:p>
        </w:tc>
        <w:tc>
          <w:tcPr>
            <w:tcW w:w="1471" w:type="pct"/>
          </w:tcPr>
          <w:p w14:paraId="70A47C50" w14:textId="4396AF1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Maintenance of BWP operation without restriction</w:t>
            </w:r>
          </w:p>
        </w:tc>
        <w:tc>
          <w:tcPr>
            <w:tcW w:w="849" w:type="pct"/>
          </w:tcPr>
          <w:p w14:paraId="7142084A" w14:textId="06C73C1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0D44E936" w14:textId="5D47D5BA" w:rsidR="008431CC" w:rsidRPr="008431CC" w:rsidRDefault="004143A8" w:rsidP="008431CC">
            <w:pPr>
              <w:rPr>
                <w:rFonts w:ascii="Arial" w:eastAsia="Times New Roman" w:hAnsi="Arial" w:cs="Arial"/>
                <w:color w:val="000000"/>
                <w:sz w:val="14"/>
                <w:szCs w:val="14"/>
                <w:lang w:eastAsia="en-GB"/>
              </w:rPr>
            </w:pPr>
            <w:hyperlink r:id="rId2370" w:history="1">
              <w:r w:rsidR="008431CC" w:rsidRPr="008431CC">
                <w:rPr>
                  <w:rStyle w:val="Hyperlink"/>
                  <w:rFonts w:ascii="Arial" w:hAnsi="Arial" w:cs="Arial"/>
                  <w:b/>
                  <w:bCs/>
                  <w:sz w:val="14"/>
                  <w:szCs w:val="14"/>
                </w:rPr>
                <w:t>Rel-18</w:t>
              </w:r>
            </w:hyperlink>
          </w:p>
        </w:tc>
        <w:tc>
          <w:tcPr>
            <w:tcW w:w="301" w:type="pct"/>
            <w:shd w:val="clear" w:color="auto" w:fill="auto"/>
          </w:tcPr>
          <w:p w14:paraId="27B36681" w14:textId="27DF2AAC" w:rsidR="008431CC" w:rsidRPr="008431CC" w:rsidRDefault="004143A8" w:rsidP="008431CC">
            <w:pPr>
              <w:rPr>
                <w:rFonts w:ascii="Arial" w:eastAsia="Times New Roman" w:hAnsi="Arial" w:cs="Arial"/>
                <w:color w:val="000000"/>
                <w:sz w:val="14"/>
                <w:szCs w:val="14"/>
                <w:lang w:eastAsia="en-GB"/>
              </w:rPr>
            </w:pPr>
            <w:hyperlink r:id="rId2371" w:history="1">
              <w:r w:rsidR="008431CC" w:rsidRPr="008431CC">
                <w:rPr>
                  <w:rStyle w:val="Hyperlink"/>
                  <w:rFonts w:ascii="Arial" w:hAnsi="Arial" w:cs="Arial"/>
                  <w:b/>
                  <w:bCs/>
                  <w:sz w:val="14"/>
                  <w:szCs w:val="14"/>
                </w:rPr>
                <w:t>38.213</w:t>
              </w:r>
            </w:hyperlink>
          </w:p>
        </w:tc>
        <w:tc>
          <w:tcPr>
            <w:tcW w:w="324" w:type="pct"/>
            <w:shd w:val="clear" w:color="auto" w:fill="auto"/>
          </w:tcPr>
          <w:p w14:paraId="28702AF2" w14:textId="3774C3C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722C55B6" w14:textId="15869098" w:rsidR="008431CC" w:rsidRPr="008431CC" w:rsidRDefault="004143A8" w:rsidP="008431CC">
            <w:pPr>
              <w:rPr>
                <w:rFonts w:ascii="Arial" w:eastAsia="Times New Roman" w:hAnsi="Arial" w:cs="Arial"/>
                <w:color w:val="000000"/>
                <w:sz w:val="14"/>
                <w:szCs w:val="14"/>
                <w:lang w:eastAsia="en-GB"/>
              </w:rPr>
            </w:pPr>
            <w:hyperlink r:id="rId2372" w:history="1">
              <w:proofErr w:type="spellStart"/>
              <w:r w:rsidR="008431CC" w:rsidRPr="008431CC">
                <w:rPr>
                  <w:rStyle w:val="Hyperlink"/>
                  <w:rFonts w:ascii="Arial" w:hAnsi="Arial" w:cs="Arial"/>
                  <w:b/>
                  <w:bCs/>
                  <w:sz w:val="14"/>
                  <w:szCs w:val="14"/>
                </w:rPr>
                <w:t>NR_BWP_wor</w:t>
              </w:r>
              <w:proofErr w:type="spellEnd"/>
              <w:r w:rsidR="008431CC" w:rsidRPr="008431CC">
                <w:rPr>
                  <w:rStyle w:val="Hyperlink"/>
                  <w:rFonts w:ascii="Arial" w:hAnsi="Arial" w:cs="Arial"/>
                  <w:b/>
                  <w:bCs/>
                  <w:sz w:val="14"/>
                  <w:szCs w:val="14"/>
                </w:rPr>
                <w:t>-Core</w:t>
              </w:r>
            </w:hyperlink>
          </w:p>
        </w:tc>
        <w:tc>
          <w:tcPr>
            <w:tcW w:w="233" w:type="pct"/>
          </w:tcPr>
          <w:p w14:paraId="29E1121E" w14:textId="6665C3A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0600</w:t>
            </w:r>
          </w:p>
        </w:tc>
        <w:tc>
          <w:tcPr>
            <w:tcW w:w="226" w:type="pct"/>
          </w:tcPr>
          <w:p w14:paraId="3A80CB10" w14:textId="690FAC7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79FAE732" w14:textId="19593AE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67ACB872" w14:textId="77777777" w:rsidTr="000D3B3E">
        <w:trPr>
          <w:trHeight w:val="20"/>
        </w:trPr>
        <w:tc>
          <w:tcPr>
            <w:tcW w:w="365" w:type="pct"/>
          </w:tcPr>
          <w:p w14:paraId="5769514B" w14:textId="5BF1FCA0" w:rsidR="008431CC" w:rsidRPr="008431CC" w:rsidRDefault="004143A8" w:rsidP="008431CC">
            <w:pPr>
              <w:rPr>
                <w:rFonts w:ascii="Arial" w:eastAsia="Times New Roman" w:hAnsi="Arial" w:cs="Arial"/>
                <w:color w:val="000000"/>
                <w:sz w:val="14"/>
                <w:szCs w:val="14"/>
                <w:lang w:eastAsia="en-GB"/>
              </w:rPr>
            </w:pPr>
            <w:hyperlink r:id="rId2373" w:history="1">
              <w:r w:rsidR="002B295F">
                <w:rPr>
                  <w:rStyle w:val="Hyperlink"/>
                  <w:rFonts w:ascii="Arial" w:hAnsi="Arial" w:cs="Arial"/>
                  <w:b/>
                  <w:bCs/>
                  <w:sz w:val="14"/>
                  <w:szCs w:val="14"/>
                </w:rPr>
                <w:t>R1-2401878</w:t>
              </w:r>
            </w:hyperlink>
          </w:p>
        </w:tc>
        <w:tc>
          <w:tcPr>
            <w:tcW w:w="1471" w:type="pct"/>
          </w:tcPr>
          <w:p w14:paraId="7E607D43" w14:textId="740E392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Maintenance of further NR coverage enhancements</w:t>
            </w:r>
          </w:p>
        </w:tc>
        <w:tc>
          <w:tcPr>
            <w:tcW w:w="849" w:type="pct"/>
          </w:tcPr>
          <w:p w14:paraId="56B27D6E" w14:textId="60B39E2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1882DC2D" w14:textId="0F35CE05" w:rsidR="008431CC" w:rsidRPr="008431CC" w:rsidRDefault="004143A8" w:rsidP="008431CC">
            <w:pPr>
              <w:rPr>
                <w:rFonts w:ascii="Arial" w:eastAsia="Times New Roman" w:hAnsi="Arial" w:cs="Arial"/>
                <w:color w:val="000000"/>
                <w:sz w:val="14"/>
                <w:szCs w:val="14"/>
                <w:lang w:eastAsia="en-GB"/>
              </w:rPr>
            </w:pPr>
            <w:hyperlink r:id="rId2374" w:history="1">
              <w:r w:rsidR="008431CC" w:rsidRPr="008431CC">
                <w:rPr>
                  <w:rStyle w:val="Hyperlink"/>
                  <w:rFonts w:ascii="Arial" w:hAnsi="Arial" w:cs="Arial"/>
                  <w:b/>
                  <w:bCs/>
                  <w:sz w:val="14"/>
                  <w:szCs w:val="14"/>
                </w:rPr>
                <w:t>Rel-18</w:t>
              </w:r>
            </w:hyperlink>
          </w:p>
        </w:tc>
        <w:tc>
          <w:tcPr>
            <w:tcW w:w="301" w:type="pct"/>
            <w:shd w:val="clear" w:color="auto" w:fill="auto"/>
          </w:tcPr>
          <w:p w14:paraId="6F455D72" w14:textId="1E2D5356" w:rsidR="008431CC" w:rsidRPr="008431CC" w:rsidRDefault="004143A8" w:rsidP="008431CC">
            <w:pPr>
              <w:rPr>
                <w:rFonts w:ascii="Arial" w:eastAsia="Times New Roman" w:hAnsi="Arial" w:cs="Arial"/>
                <w:color w:val="000000"/>
                <w:sz w:val="14"/>
                <w:szCs w:val="14"/>
                <w:lang w:eastAsia="en-GB"/>
              </w:rPr>
            </w:pPr>
            <w:hyperlink r:id="rId2375" w:history="1">
              <w:r w:rsidR="008431CC" w:rsidRPr="008431CC">
                <w:rPr>
                  <w:rStyle w:val="Hyperlink"/>
                  <w:rFonts w:ascii="Arial" w:hAnsi="Arial" w:cs="Arial"/>
                  <w:b/>
                  <w:bCs/>
                  <w:sz w:val="14"/>
                  <w:szCs w:val="14"/>
                </w:rPr>
                <w:t>38.213</w:t>
              </w:r>
            </w:hyperlink>
          </w:p>
        </w:tc>
        <w:tc>
          <w:tcPr>
            <w:tcW w:w="324" w:type="pct"/>
            <w:shd w:val="clear" w:color="auto" w:fill="auto"/>
          </w:tcPr>
          <w:p w14:paraId="531ED9F8" w14:textId="4BE2C29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619CED29" w14:textId="554FE51C" w:rsidR="008431CC" w:rsidRPr="008431CC" w:rsidRDefault="004143A8" w:rsidP="008431CC">
            <w:pPr>
              <w:rPr>
                <w:rFonts w:ascii="Arial" w:eastAsia="Times New Roman" w:hAnsi="Arial" w:cs="Arial"/>
                <w:color w:val="000000"/>
                <w:sz w:val="14"/>
                <w:szCs w:val="14"/>
                <w:lang w:eastAsia="en-GB"/>
              </w:rPr>
            </w:pPr>
            <w:hyperlink r:id="rId2376" w:history="1">
              <w:r w:rsidR="008431CC" w:rsidRPr="008431CC">
                <w:rPr>
                  <w:rStyle w:val="Hyperlink"/>
                  <w:rFonts w:ascii="Arial" w:hAnsi="Arial" w:cs="Arial"/>
                  <w:b/>
                  <w:bCs/>
                  <w:sz w:val="14"/>
                  <w:szCs w:val="14"/>
                </w:rPr>
                <w:t>NR_cov_enh2-Core</w:t>
              </w:r>
            </w:hyperlink>
          </w:p>
        </w:tc>
        <w:tc>
          <w:tcPr>
            <w:tcW w:w="233" w:type="pct"/>
          </w:tcPr>
          <w:p w14:paraId="5C433794" w14:textId="75153D3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0601</w:t>
            </w:r>
          </w:p>
        </w:tc>
        <w:tc>
          <w:tcPr>
            <w:tcW w:w="226" w:type="pct"/>
          </w:tcPr>
          <w:p w14:paraId="19B80202" w14:textId="4ADB0D6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331C704" w14:textId="509CE8F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56975855" w14:textId="77777777" w:rsidTr="000D3B3E">
        <w:trPr>
          <w:trHeight w:val="20"/>
        </w:trPr>
        <w:tc>
          <w:tcPr>
            <w:tcW w:w="365" w:type="pct"/>
          </w:tcPr>
          <w:p w14:paraId="682CDF01" w14:textId="04838744" w:rsidR="008431CC" w:rsidRPr="008431CC" w:rsidRDefault="004143A8" w:rsidP="008431CC">
            <w:pPr>
              <w:rPr>
                <w:rFonts w:ascii="Arial" w:eastAsia="Times New Roman" w:hAnsi="Arial" w:cs="Arial"/>
                <w:color w:val="000000"/>
                <w:sz w:val="14"/>
                <w:szCs w:val="14"/>
                <w:lang w:eastAsia="en-GB"/>
              </w:rPr>
            </w:pPr>
            <w:hyperlink r:id="rId2377" w:history="1">
              <w:r w:rsidR="002B295F">
                <w:rPr>
                  <w:rStyle w:val="Hyperlink"/>
                  <w:rFonts w:ascii="Arial" w:hAnsi="Arial" w:cs="Arial"/>
                  <w:b/>
                  <w:bCs/>
                  <w:sz w:val="14"/>
                  <w:szCs w:val="14"/>
                </w:rPr>
                <w:t>R1-2401879</w:t>
              </w:r>
            </w:hyperlink>
          </w:p>
        </w:tc>
        <w:tc>
          <w:tcPr>
            <w:tcW w:w="1471" w:type="pct"/>
          </w:tcPr>
          <w:p w14:paraId="1C74114B" w14:textId="24AE36D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Rel-16 editorial corrections for TS 38.212 (mirrored to Rel-17)</w:t>
            </w:r>
          </w:p>
        </w:tc>
        <w:tc>
          <w:tcPr>
            <w:tcW w:w="849" w:type="pct"/>
          </w:tcPr>
          <w:p w14:paraId="2BC81B40" w14:textId="4A7ACDC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Huawei</w:t>
            </w:r>
          </w:p>
        </w:tc>
        <w:tc>
          <w:tcPr>
            <w:tcW w:w="248" w:type="pct"/>
          </w:tcPr>
          <w:p w14:paraId="36CA3826" w14:textId="2EA29524" w:rsidR="008431CC" w:rsidRPr="008431CC" w:rsidRDefault="004143A8" w:rsidP="008431CC">
            <w:pPr>
              <w:rPr>
                <w:rFonts w:ascii="Arial" w:eastAsia="Times New Roman" w:hAnsi="Arial" w:cs="Arial"/>
                <w:color w:val="000000"/>
                <w:sz w:val="14"/>
                <w:szCs w:val="14"/>
                <w:lang w:eastAsia="en-GB"/>
              </w:rPr>
            </w:pPr>
            <w:hyperlink r:id="rId2378" w:history="1">
              <w:r w:rsidR="008431CC" w:rsidRPr="008431CC">
                <w:rPr>
                  <w:rStyle w:val="Hyperlink"/>
                  <w:rFonts w:ascii="Arial" w:hAnsi="Arial" w:cs="Arial"/>
                  <w:b/>
                  <w:bCs/>
                  <w:sz w:val="14"/>
                  <w:szCs w:val="14"/>
                </w:rPr>
                <w:t>Rel-17</w:t>
              </w:r>
            </w:hyperlink>
          </w:p>
        </w:tc>
        <w:tc>
          <w:tcPr>
            <w:tcW w:w="301" w:type="pct"/>
            <w:shd w:val="clear" w:color="auto" w:fill="auto"/>
          </w:tcPr>
          <w:p w14:paraId="06D8D1BD" w14:textId="2E404325" w:rsidR="008431CC" w:rsidRPr="008431CC" w:rsidRDefault="004143A8" w:rsidP="008431CC">
            <w:pPr>
              <w:rPr>
                <w:rFonts w:ascii="Arial" w:eastAsia="Times New Roman" w:hAnsi="Arial" w:cs="Arial"/>
                <w:color w:val="000000"/>
                <w:sz w:val="14"/>
                <w:szCs w:val="14"/>
                <w:lang w:eastAsia="en-GB"/>
              </w:rPr>
            </w:pPr>
            <w:hyperlink r:id="rId2379" w:history="1">
              <w:r w:rsidR="008431CC" w:rsidRPr="008431CC">
                <w:rPr>
                  <w:rStyle w:val="Hyperlink"/>
                  <w:rFonts w:ascii="Arial" w:hAnsi="Arial" w:cs="Arial"/>
                  <w:b/>
                  <w:bCs/>
                  <w:sz w:val="14"/>
                  <w:szCs w:val="14"/>
                </w:rPr>
                <w:t>38.212</w:t>
              </w:r>
            </w:hyperlink>
          </w:p>
        </w:tc>
        <w:tc>
          <w:tcPr>
            <w:tcW w:w="324" w:type="pct"/>
            <w:shd w:val="clear" w:color="auto" w:fill="auto"/>
          </w:tcPr>
          <w:p w14:paraId="46F30186" w14:textId="725CBDB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17.7.0</w:t>
            </w:r>
          </w:p>
        </w:tc>
        <w:tc>
          <w:tcPr>
            <w:tcW w:w="779" w:type="pct"/>
          </w:tcPr>
          <w:p w14:paraId="738E3E8E" w14:textId="6AE6855E" w:rsidR="008431CC" w:rsidRPr="008431CC" w:rsidRDefault="004143A8" w:rsidP="008431CC">
            <w:pPr>
              <w:rPr>
                <w:rFonts w:ascii="Arial" w:eastAsia="Times New Roman" w:hAnsi="Arial" w:cs="Arial"/>
                <w:color w:val="000000"/>
                <w:sz w:val="14"/>
                <w:szCs w:val="14"/>
                <w:lang w:eastAsia="en-GB"/>
              </w:rPr>
            </w:pPr>
            <w:hyperlink r:id="rId2380" w:history="1">
              <w:proofErr w:type="spellStart"/>
              <w:r w:rsidR="008431CC" w:rsidRPr="008431CC">
                <w:rPr>
                  <w:rStyle w:val="Hyperlink"/>
                  <w:rFonts w:ascii="Arial" w:hAnsi="Arial" w:cs="Arial"/>
                  <w:b/>
                  <w:bCs/>
                  <w:sz w:val="14"/>
                  <w:szCs w:val="14"/>
                </w:rPr>
                <w:t>NR_eMIMO</w:t>
              </w:r>
              <w:proofErr w:type="spellEnd"/>
              <w:r w:rsidR="008431CC" w:rsidRPr="008431CC">
                <w:rPr>
                  <w:rStyle w:val="Hyperlink"/>
                  <w:rFonts w:ascii="Arial" w:hAnsi="Arial" w:cs="Arial"/>
                  <w:b/>
                  <w:bCs/>
                  <w:sz w:val="14"/>
                  <w:szCs w:val="14"/>
                </w:rPr>
                <w:t>-Core</w:t>
              </w:r>
            </w:hyperlink>
          </w:p>
        </w:tc>
        <w:tc>
          <w:tcPr>
            <w:tcW w:w="233" w:type="pct"/>
          </w:tcPr>
          <w:p w14:paraId="3302B55D" w14:textId="2897656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0180</w:t>
            </w:r>
          </w:p>
        </w:tc>
        <w:tc>
          <w:tcPr>
            <w:tcW w:w="226" w:type="pct"/>
          </w:tcPr>
          <w:p w14:paraId="09F47A4B" w14:textId="5319FCC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030449FE" w14:textId="2704434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5351BEEA" w14:textId="77777777" w:rsidTr="000D3B3E">
        <w:trPr>
          <w:trHeight w:val="20"/>
        </w:trPr>
        <w:tc>
          <w:tcPr>
            <w:tcW w:w="365" w:type="pct"/>
          </w:tcPr>
          <w:p w14:paraId="0724A487" w14:textId="32552ACF" w:rsidR="008431CC" w:rsidRPr="008431CC" w:rsidRDefault="004143A8" w:rsidP="008431CC">
            <w:pPr>
              <w:rPr>
                <w:rFonts w:ascii="Arial" w:eastAsia="Times New Roman" w:hAnsi="Arial" w:cs="Arial"/>
                <w:color w:val="000000"/>
                <w:sz w:val="14"/>
                <w:szCs w:val="14"/>
                <w:lang w:eastAsia="en-GB"/>
              </w:rPr>
            </w:pPr>
            <w:hyperlink r:id="rId2381" w:history="1">
              <w:r w:rsidR="002B295F">
                <w:rPr>
                  <w:rStyle w:val="Hyperlink"/>
                  <w:rFonts w:ascii="Arial" w:hAnsi="Arial" w:cs="Arial"/>
                  <w:b/>
                  <w:bCs/>
                  <w:sz w:val="14"/>
                  <w:szCs w:val="14"/>
                </w:rPr>
                <w:t>R1-2401880</w:t>
              </w:r>
            </w:hyperlink>
          </w:p>
        </w:tc>
        <w:tc>
          <w:tcPr>
            <w:tcW w:w="1471" w:type="pct"/>
          </w:tcPr>
          <w:p w14:paraId="23C88BE3" w14:textId="5514FC5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Rel-16 editorial corrections for TS 38.212 (mirrored to Rel-18)</w:t>
            </w:r>
          </w:p>
        </w:tc>
        <w:tc>
          <w:tcPr>
            <w:tcW w:w="849" w:type="pct"/>
          </w:tcPr>
          <w:p w14:paraId="5FAB49D2" w14:textId="21226C0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Huawei</w:t>
            </w:r>
          </w:p>
        </w:tc>
        <w:tc>
          <w:tcPr>
            <w:tcW w:w="248" w:type="pct"/>
          </w:tcPr>
          <w:p w14:paraId="493BECA2" w14:textId="6994D4F9" w:rsidR="008431CC" w:rsidRPr="008431CC" w:rsidRDefault="004143A8" w:rsidP="008431CC">
            <w:pPr>
              <w:rPr>
                <w:rFonts w:ascii="Arial" w:eastAsia="Times New Roman" w:hAnsi="Arial" w:cs="Arial"/>
                <w:color w:val="000000"/>
                <w:sz w:val="14"/>
                <w:szCs w:val="14"/>
                <w:lang w:eastAsia="en-GB"/>
              </w:rPr>
            </w:pPr>
            <w:hyperlink r:id="rId2382" w:history="1">
              <w:r w:rsidR="008431CC" w:rsidRPr="008431CC">
                <w:rPr>
                  <w:rStyle w:val="Hyperlink"/>
                  <w:rFonts w:ascii="Arial" w:hAnsi="Arial" w:cs="Arial"/>
                  <w:b/>
                  <w:bCs/>
                  <w:sz w:val="14"/>
                  <w:szCs w:val="14"/>
                </w:rPr>
                <w:t>Rel-18</w:t>
              </w:r>
            </w:hyperlink>
          </w:p>
        </w:tc>
        <w:tc>
          <w:tcPr>
            <w:tcW w:w="301" w:type="pct"/>
            <w:shd w:val="clear" w:color="auto" w:fill="auto"/>
          </w:tcPr>
          <w:p w14:paraId="1AF1D98C" w14:textId="0DBB55C9" w:rsidR="008431CC" w:rsidRPr="008431CC" w:rsidRDefault="004143A8" w:rsidP="008431CC">
            <w:pPr>
              <w:rPr>
                <w:rFonts w:ascii="Arial" w:eastAsia="Times New Roman" w:hAnsi="Arial" w:cs="Arial"/>
                <w:color w:val="000000"/>
                <w:sz w:val="14"/>
                <w:szCs w:val="14"/>
                <w:lang w:eastAsia="en-GB"/>
              </w:rPr>
            </w:pPr>
            <w:hyperlink r:id="rId2383" w:history="1">
              <w:r w:rsidR="008431CC" w:rsidRPr="008431CC">
                <w:rPr>
                  <w:rStyle w:val="Hyperlink"/>
                  <w:rFonts w:ascii="Arial" w:hAnsi="Arial" w:cs="Arial"/>
                  <w:b/>
                  <w:bCs/>
                  <w:sz w:val="14"/>
                  <w:szCs w:val="14"/>
                </w:rPr>
                <w:t>38.212</w:t>
              </w:r>
            </w:hyperlink>
          </w:p>
        </w:tc>
        <w:tc>
          <w:tcPr>
            <w:tcW w:w="324" w:type="pct"/>
            <w:shd w:val="clear" w:color="auto" w:fill="auto"/>
          </w:tcPr>
          <w:p w14:paraId="4B338967" w14:textId="66D6C72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132B2171" w14:textId="58A1FEED" w:rsidR="008431CC" w:rsidRPr="008431CC" w:rsidRDefault="004143A8" w:rsidP="008431CC">
            <w:pPr>
              <w:rPr>
                <w:rFonts w:ascii="Arial" w:eastAsia="Times New Roman" w:hAnsi="Arial" w:cs="Arial"/>
                <w:color w:val="000000"/>
                <w:sz w:val="14"/>
                <w:szCs w:val="14"/>
                <w:lang w:eastAsia="en-GB"/>
              </w:rPr>
            </w:pPr>
            <w:hyperlink r:id="rId2384" w:history="1">
              <w:proofErr w:type="spellStart"/>
              <w:r w:rsidR="008431CC" w:rsidRPr="008431CC">
                <w:rPr>
                  <w:rStyle w:val="Hyperlink"/>
                  <w:rFonts w:ascii="Arial" w:hAnsi="Arial" w:cs="Arial"/>
                  <w:b/>
                  <w:bCs/>
                  <w:sz w:val="14"/>
                  <w:szCs w:val="14"/>
                </w:rPr>
                <w:t>NR_eMIMO</w:t>
              </w:r>
              <w:proofErr w:type="spellEnd"/>
              <w:r w:rsidR="008431CC" w:rsidRPr="008431CC">
                <w:rPr>
                  <w:rStyle w:val="Hyperlink"/>
                  <w:rFonts w:ascii="Arial" w:hAnsi="Arial" w:cs="Arial"/>
                  <w:b/>
                  <w:bCs/>
                  <w:sz w:val="14"/>
                  <w:szCs w:val="14"/>
                </w:rPr>
                <w:t>-Core</w:t>
              </w:r>
            </w:hyperlink>
          </w:p>
        </w:tc>
        <w:tc>
          <w:tcPr>
            <w:tcW w:w="233" w:type="pct"/>
          </w:tcPr>
          <w:p w14:paraId="78AEAA8A" w14:textId="59BD9DF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0181</w:t>
            </w:r>
          </w:p>
        </w:tc>
        <w:tc>
          <w:tcPr>
            <w:tcW w:w="226" w:type="pct"/>
          </w:tcPr>
          <w:p w14:paraId="5FD15CB4" w14:textId="5A610A3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7DDE46DE" w14:textId="57D15D0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2DBDBD81" w14:textId="77777777" w:rsidTr="000D3B3E">
        <w:trPr>
          <w:trHeight w:val="20"/>
        </w:trPr>
        <w:tc>
          <w:tcPr>
            <w:tcW w:w="365" w:type="pct"/>
          </w:tcPr>
          <w:p w14:paraId="0215F20D" w14:textId="7BEAA4D0" w:rsidR="008431CC" w:rsidRPr="008431CC" w:rsidRDefault="004143A8" w:rsidP="008431CC">
            <w:pPr>
              <w:rPr>
                <w:rFonts w:ascii="Arial" w:eastAsia="Times New Roman" w:hAnsi="Arial" w:cs="Arial"/>
                <w:color w:val="000000"/>
                <w:sz w:val="14"/>
                <w:szCs w:val="14"/>
                <w:lang w:eastAsia="en-GB"/>
              </w:rPr>
            </w:pPr>
            <w:hyperlink r:id="rId2385" w:history="1">
              <w:r w:rsidR="002B295F">
                <w:rPr>
                  <w:rStyle w:val="Hyperlink"/>
                  <w:rFonts w:ascii="Arial" w:hAnsi="Arial" w:cs="Arial"/>
                  <w:b/>
                  <w:bCs/>
                  <w:sz w:val="14"/>
                  <w:szCs w:val="14"/>
                </w:rPr>
                <w:t>R1-2401881</w:t>
              </w:r>
            </w:hyperlink>
          </w:p>
        </w:tc>
        <w:tc>
          <w:tcPr>
            <w:tcW w:w="1471" w:type="pct"/>
          </w:tcPr>
          <w:p w14:paraId="1EF38470" w14:textId="019E94D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Rel-16 editorial corrections for TS 38.212</w:t>
            </w:r>
          </w:p>
        </w:tc>
        <w:tc>
          <w:tcPr>
            <w:tcW w:w="849" w:type="pct"/>
          </w:tcPr>
          <w:p w14:paraId="7F2C7A81" w14:textId="3BBF945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Huawei</w:t>
            </w:r>
          </w:p>
        </w:tc>
        <w:tc>
          <w:tcPr>
            <w:tcW w:w="248" w:type="pct"/>
          </w:tcPr>
          <w:p w14:paraId="68649215" w14:textId="15EBDF12" w:rsidR="008431CC" w:rsidRPr="008431CC" w:rsidRDefault="004143A8" w:rsidP="008431CC">
            <w:pPr>
              <w:rPr>
                <w:rFonts w:ascii="Arial" w:eastAsia="Times New Roman" w:hAnsi="Arial" w:cs="Arial"/>
                <w:color w:val="000000"/>
                <w:sz w:val="14"/>
                <w:szCs w:val="14"/>
                <w:lang w:eastAsia="en-GB"/>
              </w:rPr>
            </w:pPr>
            <w:hyperlink r:id="rId2386" w:history="1">
              <w:r w:rsidR="008431CC" w:rsidRPr="008431CC">
                <w:rPr>
                  <w:rStyle w:val="Hyperlink"/>
                  <w:rFonts w:ascii="Arial" w:hAnsi="Arial" w:cs="Arial"/>
                  <w:b/>
                  <w:bCs/>
                  <w:sz w:val="14"/>
                  <w:szCs w:val="14"/>
                </w:rPr>
                <w:t>Rel-16</w:t>
              </w:r>
            </w:hyperlink>
          </w:p>
        </w:tc>
        <w:tc>
          <w:tcPr>
            <w:tcW w:w="301" w:type="pct"/>
            <w:shd w:val="clear" w:color="auto" w:fill="auto"/>
          </w:tcPr>
          <w:p w14:paraId="75452D22" w14:textId="14D9681E" w:rsidR="008431CC" w:rsidRPr="008431CC" w:rsidRDefault="004143A8" w:rsidP="008431CC">
            <w:pPr>
              <w:rPr>
                <w:rFonts w:ascii="Arial" w:eastAsia="Times New Roman" w:hAnsi="Arial" w:cs="Arial"/>
                <w:color w:val="000000"/>
                <w:sz w:val="14"/>
                <w:szCs w:val="14"/>
                <w:lang w:eastAsia="en-GB"/>
              </w:rPr>
            </w:pPr>
            <w:hyperlink r:id="rId2387" w:history="1">
              <w:r w:rsidR="008431CC" w:rsidRPr="008431CC">
                <w:rPr>
                  <w:rStyle w:val="Hyperlink"/>
                  <w:rFonts w:ascii="Arial" w:hAnsi="Arial" w:cs="Arial"/>
                  <w:b/>
                  <w:bCs/>
                  <w:sz w:val="14"/>
                  <w:szCs w:val="14"/>
                </w:rPr>
                <w:t>38.212</w:t>
              </w:r>
            </w:hyperlink>
          </w:p>
        </w:tc>
        <w:tc>
          <w:tcPr>
            <w:tcW w:w="324" w:type="pct"/>
            <w:shd w:val="clear" w:color="auto" w:fill="auto"/>
          </w:tcPr>
          <w:p w14:paraId="79E154B4" w14:textId="737C11A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16.12.0</w:t>
            </w:r>
          </w:p>
        </w:tc>
        <w:tc>
          <w:tcPr>
            <w:tcW w:w="779" w:type="pct"/>
          </w:tcPr>
          <w:p w14:paraId="547B7832" w14:textId="79BEFE53" w:rsidR="008431CC" w:rsidRPr="008431CC" w:rsidRDefault="004143A8" w:rsidP="008431CC">
            <w:pPr>
              <w:rPr>
                <w:rFonts w:ascii="Arial" w:eastAsia="Times New Roman" w:hAnsi="Arial" w:cs="Arial"/>
                <w:color w:val="000000"/>
                <w:sz w:val="14"/>
                <w:szCs w:val="14"/>
                <w:lang w:eastAsia="en-GB"/>
              </w:rPr>
            </w:pPr>
            <w:hyperlink r:id="rId2388" w:history="1">
              <w:proofErr w:type="spellStart"/>
              <w:r w:rsidR="008431CC" w:rsidRPr="008431CC">
                <w:rPr>
                  <w:rStyle w:val="Hyperlink"/>
                  <w:rFonts w:ascii="Arial" w:hAnsi="Arial" w:cs="Arial"/>
                  <w:b/>
                  <w:bCs/>
                  <w:sz w:val="14"/>
                  <w:szCs w:val="14"/>
                </w:rPr>
                <w:t>NR_eMIMO</w:t>
              </w:r>
              <w:proofErr w:type="spellEnd"/>
              <w:r w:rsidR="008431CC" w:rsidRPr="008431CC">
                <w:rPr>
                  <w:rStyle w:val="Hyperlink"/>
                  <w:rFonts w:ascii="Arial" w:hAnsi="Arial" w:cs="Arial"/>
                  <w:b/>
                  <w:bCs/>
                  <w:sz w:val="14"/>
                  <w:szCs w:val="14"/>
                </w:rPr>
                <w:t>-Core</w:t>
              </w:r>
            </w:hyperlink>
          </w:p>
        </w:tc>
        <w:tc>
          <w:tcPr>
            <w:tcW w:w="233" w:type="pct"/>
          </w:tcPr>
          <w:p w14:paraId="1FBF0B47" w14:textId="2F2FA65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0182</w:t>
            </w:r>
          </w:p>
        </w:tc>
        <w:tc>
          <w:tcPr>
            <w:tcW w:w="226" w:type="pct"/>
          </w:tcPr>
          <w:p w14:paraId="7F2078F5" w14:textId="520C6E7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1BCD4ADD" w14:textId="41F7449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33BBBA26" w14:textId="77777777" w:rsidTr="000D3B3E">
        <w:trPr>
          <w:trHeight w:val="20"/>
        </w:trPr>
        <w:tc>
          <w:tcPr>
            <w:tcW w:w="365" w:type="pct"/>
          </w:tcPr>
          <w:p w14:paraId="631BC0B3" w14:textId="1A86C4F6" w:rsidR="008431CC" w:rsidRPr="008431CC" w:rsidRDefault="004143A8" w:rsidP="008431CC">
            <w:pPr>
              <w:rPr>
                <w:rFonts w:ascii="Arial" w:eastAsia="Times New Roman" w:hAnsi="Arial" w:cs="Arial"/>
                <w:color w:val="000000"/>
                <w:sz w:val="14"/>
                <w:szCs w:val="14"/>
                <w:lang w:eastAsia="en-GB"/>
              </w:rPr>
            </w:pPr>
            <w:hyperlink r:id="rId2389" w:history="1">
              <w:r w:rsidR="002B295F">
                <w:rPr>
                  <w:rStyle w:val="Hyperlink"/>
                  <w:rFonts w:ascii="Arial" w:hAnsi="Arial" w:cs="Arial"/>
                  <w:b/>
                  <w:bCs/>
                  <w:sz w:val="14"/>
                  <w:szCs w:val="14"/>
                </w:rPr>
                <w:t>R1-2401882</w:t>
              </w:r>
            </w:hyperlink>
          </w:p>
        </w:tc>
        <w:tc>
          <w:tcPr>
            <w:tcW w:w="1471" w:type="pct"/>
          </w:tcPr>
          <w:p w14:paraId="3ABC6DC4" w14:textId="2336EA9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Rel-17 editorial corrections for TS 38.214 – mirror to Rel-18</w:t>
            </w:r>
          </w:p>
        </w:tc>
        <w:tc>
          <w:tcPr>
            <w:tcW w:w="849" w:type="pct"/>
          </w:tcPr>
          <w:p w14:paraId="69CBD0C4" w14:textId="0CD39F4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Nokia</w:t>
            </w:r>
          </w:p>
        </w:tc>
        <w:tc>
          <w:tcPr>
            <w:tcW w:w="248" w:type="pct"/>
          </w:tcPr>
          <w:p w14:paraId="4B14E3DE" w14:textId="460F41E0" w:rsidR="008431CC" w:rsidRPr="008431CC" w:rsidRDefault="004143A8" w:rsidP="008431CC">
            <w:pPr>
              <w:rPr>
                <w:rFonts w:ascii="Arial" w:eastAsia="Times New Roman" w:hAnsi="Arial" w:cs="Arial"/>
                <w:color w:val="000000"/>
                <w:sz w:val="14"/>
                <w:szCs w:val="14"/>
                <w:lang w:eastAsia="en-GB"/>
              </w:rPr>
            </w:pPr>
            <w:hyperlink r:id="rId2390" w:history="1">
              <w:r w:rsidR="008431CC" w:rsidRPr="008431CC">
                <w:rPr>
                  <w:rStyle w:val="Hyperlink"/>
                  <w:rFonts w:ascii="Arial" w:hAnsi="Arial" w:cs="Arial"/>
                  <w:b/>
                  <w:bCs/>
                  <w:sz w:val="14"/>
                  <w:szCs w:val="14"/>
                </w:rPr>
                <w:t>Rel-18</w:t>
              </w:r>
            </w:hyperlink>
          </w:p>
        </w:tc>
        <w:tc>
          <w:tcPr>
            <w:tcW w:w="301" w:type="pct"/>
            <w:shd w:val="clear" w:color="auto" w:fill="auto"/>
          </w:tcPr>
          <w:p w14:paraId="7B768E5E" w14:textId="525F133A" w:rsidR="008431CC" w:rsidRPr="008431CC" w:rsidRDefault="004143A8" w:rsidP="008431CC">
            <w:pPr>
              <w:rPr>
                <w:rFonts w:ascii="Arial" w:eastAsia="Times New Roman" w:hAnsi="Arial" w:cs="Arial"/>
                <w:color w:val="000000"/>
                <w:sz w:val="14"/>
                <w:szCs w:val="14"/>
                <w:lang w:eastAsia="en-GB"/>
              </w:rPr>
            </w:pPr>
            <w:hyperlink r:id="rId2391" w:history="1">
              <w:r w:rsidR="008431CC" w:rsidRPr="008431CC">
                <w:rPr>
                  <w:rStyle w:val="Hyperlink"/>
                  <w:rFonts w:ascii="Arial" w:hAnsi="Arial" w:cs="Arial"/>
                  <w:b/>
                  <w:bCs/>
                  <w:sz w:val="14"/>
                  <w:szCs w:val="14"/>
                </w:rPr>
                <w:t>38.214</w:t>
              </w:r>
            </w:hyperlink>
          </w:p>
        </w:tc>
        <w:tc>
          <w:tcPr>
            <w:tcW w:w="324" w:type="pct"/>
            <w:shd w:val="clear" w:color="auto" w:fill="auto"/>
          </w:tcPr>
          <w:p w14:paraId="0E409A5F" w14:textId="247184A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5F6EE97B" w14:textId="31FA68FC" w:rsidR="008431CC" w:rsidRPr="008431CC" w:rsidRDefault="004143A8" w:rsidP="008431CC">
            <w:pPr>
              <w:rPr>
                <w:rFonts w:ascii="Arial" w:eastAsia="Times New Roman" w:hAnsi="Arial" w:cs="Arial"/>
                <w:color w:val="000000"/>
                <w:sz w:val="14"/>
                <w:szCs w:val="14"/>
                <w:lang w:eastAsia="en-GB"/>
              </w:rPr>
            </w:pPr>
            <w:hyperlink r:id="rId2392"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3CFFEBA6" w14:textId="6E9A6A7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0528</w:t>
            </w:r>
          </w:p>
        </w:tc>
        <w:tc>
          <w:tcPr>
            <w:tcW w:w="226" w:type="pct"/>
          </w:tcPr>
          <w:p w14:paraId="41002296" w14:textId="34F3CFD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D3BA1D2" w14:textId="08795F5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45A83549" w14:textId="77777777" w:rsidTr="000D3B3E">
        <w:trPr>
          <w:trHeight w:val="20"/>
        </w:trPr>
        <w:tc>
          <w:tcPr>
            <w:tcW w:w="365" w:type="pct"/>
          </w:tcPr>
          <w:p w14:paraId="43E11ADF" w14:textId="601CFA93" w:rsidR="008431CC" w:rsidRPr="008431CC" w:rsidRDefault="004143A8" w:rsidP="008431CC">
            <w:pPr>
              <w:rPr>
                <w:rFonts w:ascii="Arial" w:eastAsia="Times New Roman" w:hAnsi="Arial" w:cs="Arial"/>
                <w:color w:val="000000"/>
                <w:sz w:val="14"/>
                <w:szCs w:val="14"/>
                <w:lang w:eastAsia="en-GB"/>
              </w:rPr>
            </w:pPr>
            <w:hyperlink r:id="rId2393" w:history="1">
              <w:r w:rsidR="002B295F">
                <w:rPr>
                  <w:rStyle w:val="Hyperlink"/>
                  <w:rFonts w:ascii="Arial" w:hAnsi="Arial" w:cs="Arial"/>
                  <w:b/>
                  <w:bCs/>
                  <w:sz w:val="14"/>
                  <w:szCs w:val="14"/>
                </w:rPr>
                <w:t>R1-2401883</w:t>
              </w:r>
            </w:hyperlink>
          </w:p>
        </w:tc>
        <w:tc>
          <w:tcPr>
            <w:tcW w:w="1471" w:type="pct"/>
          </w:tcPr>
          <w:p w14:paraId="2DD0B966" w14:textId="4E9DF29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Rel-17 editorial corrections for TS 38.214</w:t>
            </w:r>
          </w:p>
        </w:tc>
        <w:tc>
          <w:tcPr>
            <w:tcW w:w="849" w:type="pct"/>
          </w:tcPr>
          <w:p w14:paraId="3B655678" w14:textId="1C71AD6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Nokia</w:t>
            </w:r>
          </w:p>
        </w:tc>
        <w:tc>
          <w:tcPr>
            <w:tcW w:w="248" w:type="pct"/>
          </w:tcPr>
          <w:p w14:paraId="39B32052" w14:textId="334A9C10" w:rsidR="008431CC" w:rsidRPr="008431CC" w:rsidRDefault="004143A8" w:rsidP="008431CC">
            <w:pPr>
              <w:rPr>
                <w:rFonts w:ascii="Arial" w:eastAsia="Times New Roman" w:hAnsi="Arial" w:cs="Arial"/>
                <w:color w:val="000000"/>
                <w:sz w:val="14"/>
                <w:szCs w:val="14"/>
                <w:lang w:eastAsia="en-GB"/>
              </w:rPr>
            </w:pPr>
            <w:hyperlink r:id="rId2394" w:history="1">
              <w:r w:rsidR="008431CC" w:rsidRPr="008431CC">
                <w:rPr>
                  <w:rStyle w:val="Hyperlink"/>
                  <w:rFonts w:ascii="Arial" w:hAnsi="Arial" w:cs="Arial"/>
                  <w:b/>
                  <w:bCs/>
                  <w:sz w:val="14"/>
                  <w:szCs w:val="14"/>
                </w:rPr>
                <w:t>Rel-17</w:t>
              </w:r>
            </w:hyperlink>
          </w:p>
        </w:tc>
        <w:tc>
          <w:tcPr>
            <w:tcW w:w="301" w:type="pct"/>
            <w:shd w:val="clear" w:color="auto" w:fill="auto"/>
          </w:tcPr>
          <w:p w14:paraId="27EBC4C1" w14:textId="5051F265" w:rsidR="008431CC" w:rsidRPr="008431CC" w:rsidRDefault="004143A8" w:rsidP="008431CC">
            <w:pPr>
              <w:rPr>
                <w:rFonts w:ascii="Arial" w:eastAsia="Times New Roman" w:hAnsi="Arial" w:cs="Arial"/>
                <w:color w:val="000000"/>
                <w:sz w:val="14"/>
                <w:szCs w:val="14"/>
                <w:lang w:eastAsia="en-GB"/>
              </w:rPr>
            </w:pPr>
            <w:hyperlink r:id="rId2395" w:history="1">
              <w:r w:rsidR="008431CC" w:rsidRPr="008431CC">
                <w:rPr>
                  <w:rStyle w:val="Hyperlink"/>
                  <w:rFonts w:ascii="Arial" w:hAnsi="Arial" w:cs="Arial"/>
                  <w:b/>
                  <w:bCs/>
                  <w:sz w:val="14"/>
                  <w:szCs w:val="14"/>
                </w:rPr>
                <w:t>38.214</w:t>
              </w:r>
            </w:hyperlink>
          </w:p>
        </w:tc>
        <w:tc>
          <w:tcPr>
            <w:tcW w:w="324" w:type="pct"/>
            <w:shd w:val="clear" w:color="auto" w:fill="auto"/>
          </w:tcPr>
          <w:p w14:paraId="1AE7E739" w14:textId="72CCEBB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4D9E37A5" w14:textId="3A7B1828" w:rsidR="008431CC" w:rsidRPr="008431CC" w:rsidRDefault="004143A8" w:rsidP="008431CC">
            <w:pPr>
              <w:rPr>
                <w:rFonts w:ascii="Arial" w:eastAsia="Times New Roman" w:hAnsi="Arial" w:cs="Arial"/>
                <w:color w:val="000000"/>
                <w:sz w:val="14"/>
                <w:szCs w:val="14"/>
                <w:lang w:eastAsia="en-GB"/>
              </w:rPr>
            </w:pPr>
            <w:hyperlink r:id="rId2396" w:history="1">
              <w:proofErr w:type="spellStart"/>
              <w:r w:rsidR="008431CC" w:rsidRPr="008431CC">
                <w:rPr>
                  <w:rStyle w:val="Hyperlink"/>
                  <w:rFonts w:ascii="Arial" w:hAnsi="Arial" w:cs="Arial"/>
                  <w:b/>
                  <w:bCs/>
                  <w:sz w:val="14"/>
                  <w:szCs w:val="14"/>
                </w:rPr>
                <w:t>NR_FeMIMO</w:t>
              </w:r>
              <w:proofErr w:type="spellEnd"/>
              <w:r w:rsidR="008431CC" w:rsidRPr="008431CC">
                <w:rPr>
                  <w:rStyle w:val="Hyperlink"/>
                  <w:rFonts w:ascii="Arial" w:hAnsi="Arial" w:cs="Arial"/>
                  <w:b/>
                  <w:bCs/>
                  <w:sz w:val="14"/>
                  <w:szCs w:val="14"/>
                </w:rPr>
                <w:t>-Core</w:t>
              </w:r>
            </w:hyperlink>
          </w:p>
        </w:tc>
        <w:tc>
          <w:tcPr>
            <w:tcW w:w="233" w:type="pct"/>
          </w:tcPr>
          <w:p w14:paraId="49C988C9" w14:textId="1F5A803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0529</w:t>
            </w:r>
          </w:p>
        </w:tc>
        <w:tc>
          <w:tcPr>
            <w:tcW w:w="226" w:type="pct"/>
          </w:tcPr>
          <w:p w14:paraId="53916AAC" w14:textId="6DF47A1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0CB638A8" w14:textId="56FDB21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836B575" w14:textId="77777777" w:rsidTr="000D3B3E">
        <w:trPr>
          <w:trHeight w:val="20"/>
        </w:trPr>
        <w:tc>
          <w:tcPr>
            <w:tcW w:w="365" w:type="pct"/>
          </w:tcPr>
          <w:p w14:paraId="61110A75" w14:textId="7E0F5736" w:rsidR="008431CC" w:rsidRPr="008431CC" w:rsidRDefault="004143A8" w:rsidP="008431CC">
            <w:pPr>
              <w:rPr>
                <w:rFonts w:ascii="Arial" w:eastAsia="Times New Roman" w:hAnsi="Arial" w:cs="Arial"/>
                <w:color w:val="000000"/>
                <w:sz w:val="14"/>
                <w:szCs w:val="14"/>
                <w:lang w:eastAsia="en-GB"/>
              </w:rPr>
            </w:pPr>
            <w:hyperlink r:id="rId2397" w:history="1">
              <w:r w:rsidR="002B295F">
                <w:rPr>
                  <w:rStyle w:val="Hyperlink"/>
                  <w:rFonts w:ascii="Arial" w:hAnsi="Arial" w:cs="Arial"/>
                  <w:b/>
                  <w:bCs/>
                  <w:sz w:val="14"/>
                  <w:szCs w:val="14"/>
                </w:rPr>
                <w:t>R1-2401885</w:t>
              </w:r>
            </w:hyperlink>
          </w:p>
        </w:tc>
        <w:tc>
          <w:tcPr>
            <w:tcW w:w="1471" w:type="pct"/>
          </w:tcPr>
          <w:p w14:paraId="65CB1BA5" w14:textId="7FE1A4F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Rel-18 editorial corrections for TS 38.212</w:t>
            </w:r>
          </w:p>
        </w:tc>
        <w:tc>
          <w:tcPr>
            <w:tcW w:w="849" w:type="pct"/>
          </w:tcPr>
          <w:p w14:paraId="3BF06D6C" w14:textId="0E82AC9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Huawei</w:t>
            </w:r>
          </w:p>
        </w:tc>
        <w:tc>
          <w:tcPr>
            <w:tcW w:w="248" w:type="pct"/>
          </w:tcPr>
          <w:p w14:paraId="11A291F8" w14:textId="5DA599BB" w:rsidR="008431CC" w:rsidRPr="008431CC" w:rsidRDefault="004143A8" w:rsidP="008431CC">
            <w:pPr>
              <w:rPr>
                <w:rFonts w:ascii="Arial" w:eastAsia="Times New Roman" w:hAnsi="Arial" w:cs="Arial"/>
                <w:color w:val="000000"/>
                <w:sz w:val="14"/>
                <w:szCs w:val="14"/>
                <w:lang w:eastAsia="en-GB"/>
              </w:rPr>
            </w:pPr>
            <w:hyperlink r:id="rId2398" w:history="1">
              <w:r w:rsidR="008431CC" w:rsidRPr="008431CC">
                <w:rPr>
                  <w:rStyle w:val="Hyperlink"/>
                  <w:rFonts w:ascii="Arial" w:hAnsi="Arial" w:cs="Arial"/>
                  <w:b/>
                  <w:bCs/>
                  <w:sz w:val="14"/>
                  <w:szCs w:val="14"/>
                </w:rPr>
                <w:t>Rel-18</w:t>
              </w:r>
            </w:hyperlink>
          </w:p>
        </w:tc>
        <w:tc>
          <w:tcPr>
            <w:tcW w:w="301" w:type="pct"/>
            <w:shd w:val="clear" w:color="auto" w:fill="auto"/>
          </w:tcPr>
          <w:p w14:paraId="24C68062" w14:textId="35078D6D" w:rsidR="008431CC" w:rsidRPr="008431CC" w:rsidRDefault="004143A8" w:rsidP="008431CC">
            <w:pPr>
              <w:rPr>
                <w:rFonts w:ascii="Arial" w:eastAsia="Times New Roman" w:hAnsi="Arial" w:cs="Arial"/>
                <w:color w:val="000000"/>
                <w:sz w:val="14"/>
                <w:szCs w:val="14"/>
                <w:lang w:eastAsia="en-GB"/>
              </w:rPr>
            </w:pPr>
            <w:hyperlink r:id="rId2399" w:history="1">
              <w:r w:rsidR="008431CC" w:rsidRPr="008431CC">
                <w:rPr>
                  <w:rStyle w:val="Hyperlink"/>
                  <w:rFonts w:ascii="Arial" w:hAnsi="Arial" w:cs="Arial"/>
                  <w:b/>
                  <w:bCs/>
                  <w:sz w:val="14"/>
                  <w:szCs w:val="14"/>
                </w:rPr>
                <w:t>38.212</w:t>
              </w:r>
            </w:hyperlink>
          </w:p>
        </w:tc>
        <w:tc>
          <w:tcPr>
            <w:tcW w:w="324" w:type="pct"/>
            <w:shd w:val="clear" w:color="auto" w:fill="auto"/>
          </w:tcPr>
          <w:p w14:paraId="6E37E64C" w14:textId="7DC9570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718AE260" w14:textId="301D805D" w:rsidR="008431CC" w:rsidRPr="008431CC" w:rsidRDefault="004143A8" w:rsidP="008431CC">
            <w:pPr>
              <w:rPr>
                <w:rFonts w:ascii="Arial" w:eastAsia="Times New Roman" w:hAnsi="Arial" w:cs="Arial"/>
                <w:color w:val="000000"/>
                <w:sz w:val="14"/>
                <w:szCs w:val="14"/>
                <w:lang w:eastAsia="en-GB"/>
              </w:rPr>
            </w:pPr>
            <w:hyperlink r:id="rId2400" w:history="1">
              <w:proofErr w:type="spellStart"/>
              <w:r w:rsidR="008431CC" w:rsidRPr="008431CC">
                <w:rPr>
                  <w:rStyle w:val="Hyperlink"/>
                  <w:rFonts w:ascii="Arial" w:hAnsi="Arial" w:cs="Arial"/>
                  <w:b/>
                  <w:bCs/>
                  <w:sz w:val="14"/>
                  <w:szCs w:val="14"/>
                </w:rPr>
                <w:t>NR_MBS_enh</w:t>
              </w:r>
              <w:proofErr w:type="spellEnd"/>
              <w:r w:rsidR="008431CC" w:rsidRPr="008431CC">
                <w:rPr>
                  <w:rStyle w:val="Hyperlink"/>
                  <w:rFonts w:ascii="Arial" w:hAnsi="Arial" w:cs="Arial"/>
                  <w:b/>
                  <w:bCs/>
                  <w:sz w:val="14"/>
                  <w:szCs w:val="14"/>
                </w:rPr>
                <w:t>-Core</w:t>
              </w:r>
            </w:hyperlink>
          </w:p>
        </w:tc>
        <w:tc>
          <w:tcPr>
            <w:tcW w:w="233" w:type="pct"/>
          </w:tcPr>
          <w:p w14:paraId="781B64F3" w14:textId="76D2465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0183</w:t>
            </w:r>
          </w:p>
        </w:tc>
        <w:tc>
          <w:tcPr>
            <w:tcW w:w="226" w:type="pct"/>
          </w:tcPr>
          <w:p w14:paraId="4DFCA3A8" w14:textId="7BE0D67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701F34BA" w14:textId="7B91487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502F3BBC" w14:textId="77777777" w:rsidTr="000D3B3E">
        <w:trPr>
          <w:trHeight w:val="20"/>
        </w:trPr>
        <w:tc>
          <w:tcPr>
            <w:tcW w:w="365" w:type="pct"/>
          </w:tcPr>
          <w:p w14:paraId="65DC4D4D" w14:textId="1C5D45F5" w:rsidR="008431CC" w:rsidRPr="008431CC" w:rsidRDefault="004143A8" w:rsidP="008431CC">
            <w:pPr>
              <w:rPr>
                <w:rFonts w:ascii="Arial" w:eastAsia="Times New Roman" w:hAnsi="Arial" w:cs="Arial"/>
                <w:color w:val="000000"/>
                <w:sz w:val="14"/>
                <w:szCs w:val="14"/>
                <w:lang w:eastAsia="en-GB"/>
              </w:rPr>
            </w:pPr>
            <w:hyperlink r:id="rId2401" w:history="1">
              <w:r w:rsidR="002B295F">
                <w:rPr>
                  <w:rStyle w:val="Hyperlink"/>
                  <w:rFonts w:ascii="Arial" w:hAnsi="Arial" w:cs="Arial"/>
                  <w:b/>
                  <w:bCs/>
                  <w:sz w:val="14"/>
                  <w:szCs w:val="14"/>
                </w:rPr>
                <w:t>R1-2401886</w:t>
              </w:r>
            </w:hyperlink>
          </w:p>
        </w:tc>
        <w:tc>
          <w:tcPr>
            <w:tcW w:w="1471" w:type="pct"/>
          </w:tcPr>
          <w:p w14:paraId="4F8E704B" w14:textId="0EC7543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Rel-17 editorial corrections for TS 38.213</w:t>
            </w:r>
          </w:p>
        </w:tc>
        <w:tc>
          <w:tcPr>
            <w:tcW w:w="849" w:type="pct"/>
          </w:tcPr>
          <w:p w14:paraId="2676C79D" w14:textId="0FF6CD2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35D487C2" w14:textId="0F95A29F" w:rsidR="008431CC" w:rsidRPr="008431CC" w:rsidRDefault="004143A8" w:rsidP="008431CC">
            <w:pPr>
              <w:rPr>
                <w:rFonts w:ascii="Arial" w:eastAsia="Times New Roman" w:hAnsi="Arial" w:cs="Arial"/>
                <w:color w:val="000000"/>
                <w:sz w:val="14"/>
                <w:szCs w:val="14"/>
                <w:lang w:eastAsia="en-GB"/>
              </w:rPr>
            </w:pPr>
            <w:hyperlink r:id="rId2402" w:history="1">
              <w:r w:rsidR="008431CC" w:rsidRPr="008431CC">
                <w:rPr>
                  <w:rStyle w:val="Hyperlink"/>
                  <w:rFonts w:ascii="Arial" w:hAnsi="Arial" w:cs="Arial"/>
                  <w:b/>
                  <w:bCs/>
                  <w:sz w:val="14"/>
                  <w:szCs w:val="14"/>
                </w:rPr>
                <w:t>Rel-17</w:t>
              </w:r>
            </w:hyperlink>
          </w:p>
        </w:tc>
        <w:tc>
          <w:tcPr>
            <w:tcW w:w="301" w:type="pct"/>
            <w:shd w:val="clear" w:color="auto" w:fill="auto"/>
          </w:tcPr>
          <w:p w14:paraId="35690062" w14:textId="7A8C79D0" w:rsidR="008431CC" w:rsidRPr="008431CC" w:rsidRDefault="004143A8" w:rsidP="008431CC">
            <w:pPr>
              <w:rPr>
                <w:rFonts w:ascii="Arial" w:eastAsia="Times New Roman" w:hAnsi="Arial" w:cs="Arial"/>
                <w:color w:val="000000"/>
                <w:sz w:val="14"/>
                <w:szCs w:val="14"/>
                <w:lang w:eastAsia="en-GB"/>
              </w:rPr>
            </w:pPr>
            <w:hyperlink r:id="rId2403" w:history="1">
              <w:r w:rsidR="008431CC" w:rsidRPr="008431CC">
                <w:rPr>
                  <w:rStyle w:val="Hyperlink"/>
                  <w:rFonts w:ascii="Arial" w:hAnsi="Arial" w:cs="Arial"/>
                  <w:b/>
                  <w:bCs/>
                  <w:sz w:val="14"/>
                  <w:szCs w:val="14"/>
                </w:rPr>
                <w:t>38.213</w:t>
              </w:r>
            </w:hyperlink>
          </w:p>
        </w:tc>
        <w:tc>
          <w:tcPr>
            <w:tcW w:w="324" w:type="pct"/>
            <w:shd w:val="clear" w:color="auto" w:fill="auto"/>
          </w:tcPr>
          <w:p w14:paraId="18408074" w14:textId="7A2A086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17.8.0</w:t>
            </w:r>
          </w:p>
        </w:tc>
        <w:tc>
          <w:tcPr>
            <w:tcW w:w="779" w:type="pct"/>
          </w:tcPr>
          <w:p w14:paraId="7D8C953D" w14:textId="39919B0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color w:val="000000"/>
                <w:sz w:val="14"/>
                <w:szCs w:val="14"/>
              </w:rPr>
              <w:t xml:space="preserve">NR_MBS-Core, </w:t>
            </w:r>
            <w:proofErr w:type="spellStart"/>
            <w:r w:rsidRPr="008431CC">
              <w:rPr>
                <w:rFonts w:ascii="Arial" w:hAnsi="Arial" w:cs="Arial"/>
                <w:color w:val="000000"/>
                <w:sz w:val="14"/>
                <w:szCs w:val="14"/>
              </w:rPr>
              <w:t>NR_NTN_solutions</w:t>
            </w:r>
            <w:proofErr w:type="spellEnd"/>
            <w:r w:rsidRPr="008431CC">
              <w:rPr>
                <w:rFonts w:ascii="Arial" w:hAnsi="Arial" w:cs="Arial"/>
                <w:color w:val="000000"/>
                <w:sz w:val="14"/>
                <w:szCs w:val="14"/>
              </w:rPr>
              <w:t xml:space="preserve">-Core, </w:t>
            </w:r>
            <w:proofErr w:type="spellStart"/>
            <w:r w:rsidRPr="008431CC">
              <w:rPr>
                <w:rFonts w:ascii="Arial" w:hAnsi="Arial" w:cs="Arial"/>
                <w:color w:val="000000"/>
                <w:sz w:val="14"/>
                <w:szCs w:val="14"/>
              </w:rPr>
              <w:t>NR_redcap</w:t>
            </w:r>
            <w:proofErr w:type="spellEnd"/>
            <w:r w:rsidRPr="008431CC">
              <w:rPr>
                <w:rFonts w:ascii="Arial" w:hAnsi="Arial" w:cs="Arial"/>
                <w:color w:val="000000"/>
                <w:sz w:val="14"/>
                <w:szCs w:val="14"/>
              </w:rPr>
              <w:t>-Core</w:t>
            </w:r>
          </w:p>
        </w:tc>
        <w:tc>
          <w:tcPr>
            <w:tcW w:w="233" w:type="pct"/>
          </w:tcPr>
          <w:p w14:paraId="154640B8" w14:textId="21F64C1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0602</w:t>
            </w:r>
          </w:p>
        </w:tc>
        <w:tc>
          <w:tcPr>
            <w:tcW w:w="226" w:type="pct"/>
          </w:tcPr>
          <w:p w14:paraId="432D9A8D" w14:textId="00D2E12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78EE68B" w14:textId="35158A1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6FF7C365" w14:textId="77777777" w:rsidTr="000D3B3E">
        <w:trPr>
          <w:trHeight w:val="20"/>
        </w:trPr>
        <w:tc>
          <w:tcPr>
            <w:tcW w:w="365" w:type="pct"/>
          </w:tcPr>
          <w:p w14:paraId="3F1381F3" w14:textId="0920B94D" w:rsidR="008431CC" w:rsidRPr="008431CC" w:rsidRDefault="004143A8" w:rsidP="008431CC">
            <w:pPr>
              <w:rPr>
                <w:rFonts w:ascii="Arial" w:eastAsia="Times New Roman" w:hAnsi="Arial" w:cs="Arial"/>
                <w:color w:val="000000"/>
                <w:sz w:val="14"/>
                <w:szCs w:val="14"/>
                <w:lang w:eastAsia="en-GB"/>
              </w:rPr>
            </w:pPr>
            <w:hyperlink r:id="rId2404" w:history="1">
              <w:r w:rsidR="002B295F">
                <w:rPr>
                  <w:rStyle w:val="Hyperlink"/>
                  <w:rFonts w:ascii="Arial" w:hAnsi="Arial" w:cs="Arial"/>
                  <w:b/>
                  <w:bCs/>
                  <w:sz w:val="14"/>
                  <w:szCs w:val="14"/>
                </w:rPr>
                <w:t>R1-2401887</w:t>
              </w:r>
            </w:hyperlink>
          </w:p>
        </w:tc>
        <w:tc>
          <w:tcPr>
            <w:tcW w:w="1471" w:type="pct"/>
          </w:tcPr>
          <w:p w14:paraId="6A6D1B45" w14:textId="3C291AD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Rel-17 editorial corrections for TS 38.213 (mirrored to Rel-18)</w:t>
            </w:r>
          </w:p>
        </w:tc>
        <w:tc>
          <w:tcPr>
            <w:tcW w:w="849" w:type="pct"/>
          </w:tcPr>
          <w:p w14:paraId="76BC17A8" w14:textId="0FF67C2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28E46FF5" w14:textId="165F48CF" w:rsidR="008431CC" w:rsidRPr="008431CC" w:rsidRDefault="004143A8" w:rsidP="008431CC">
            <w:pPr>
              <w:rPr>
                <w:rFonts w:ascii="Arial" w:eastAsia="Times New Roman" w:hAnsi="Arial" w:cs="Arial"/>
                <w:color w:val="000000"/>
                <w:sz w:val="14"/>
                <w:szCs w:val="14"/>
                <w:lang w:eastAsia="en-GB"/>
              </w:rPr>
            </w:pPr>
            <w:hyperlink r:id="rId2405" w:history="1">
              <w:r w:rsidR="008431CC" w:rsidRPr="008431CC">
                <w:rPr>
                  <w:rStyle w:val="Hyperlink"/>
                  <w:rFonts w:ascii="Arial" w:hAnsi="Arial" w:cs="Arial"/>
                  <w:b/>
                  <w:bCs/>
                  <w:sz w:val="14"/>
                  <w:szCs w:val="14"/>
                </w:rPr>
                <w:t>Rel-18</w:t>
              </w:r>
            </w:hyperlink>
          </w:p>
        </w:tc>
        <w:tc>
          <w:tcPr>
            <w:tcW w:w="301" w:type="pct"/>
            <w:shd w:val="clear" w:color="auto" w:fill="auto"/>
          </w:tcPr>
          <w:p w14:paraId="5EA7E172" w14:textId="6078F1DF" w:rsidR="008431CC" w:rsidRPr="008431CC" w:rsidRDefault="004143A8" w:rsidP="008431CC">
            <w:pPr>
              <w:rPr>
                <w:rFonts w:ascii="Arial" w:eastAsia="Times New Roman" w:hAnsi="Arial" w:cs="Arial"/>
                <w:color w:val="000000"/>
                <w:sz w:val="14"/>
                <w:szCs w:val="14"/>
                <w:lang w:eastAsia="en-GB"/>
              </w:rPr>
            </w:pPr>
            <w:hyperlink r:id="rId2406" w:history="1">
              <w:r w:rsidR="008431CC" w:rsidRPr="008431CC">
                <w:rPr>
                  <w:rStyle w:val="Hyperlink"/>
                  <w:rFonts w:ascii="Arial" w:hAnsi="Arial" w:cs="Arial"/>
                  <w:b/>
                  <w:bCs/>
                  <w:sz w:val="14"/>
                  <w:szCs w:val="14"/>
                </w:rPr>
                <w:t>38.213</w:t>
              </w:r>
            </w:hyperlink>
          </w:p>
        </w:tc>
        <w:tc>
          <w:tcPr>
            <w:tcW w:w="324" w:type="pct"/>
            <w:shd w:val="clear" w:color="auto" w:fill="auto"/>
          </w:tcPr>
          <w:p w14:paraId="6980AB47" w14:textId="1AE3D0D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0837ACF8" w14:textId="30CF9B9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color w:val="000000"/>
                <w:sz w:val="14"/>
                <w:szCs w:val="14"/>
              </w:rPr>
              <w:t xml:space="preserve">NR_MBS-Core, </w:t>
            </w:r>
            <w:proofErr w:type="spellStart"/>
            <w:r w:rsidRPr="008431CC">
              <w:rPr>
                <w:rFonts w:ascii="Arial" w:hAnsi="Arial" w:cs="Arial"/>
                <w:color w:val="000000"/>
                <w:sz w:val="14"/>
                <w:szCs w:val="14"/>
              </w:rPr>
              <w:t>NR_NTN_solutions</w:t>
            </w:r>
            <w:proofErr w:type="spellEnd"/>
            <w:r w:rsidRPr="008431CC">
              <w:rPr>
                <w:rFonts w:ascii="Arial" w:hAnsi="Arial" w:cs="Arial"/>
                <w:color w:val="000000"/>
                <w:sz w:val="14"/>
                <w:szCs w:val="14"/>
              </w:rPr>
              <w:t xml:space="preserve">-Core, </w:t>
            </w:r>
            <w:proofErr w:type="spellStart"/>
            <w:r w:rsidRPr="008431CC">
              <w:rPr>
                <w:rFonts w:ascii="Arial" w:hAnsi="Arial" w:cs="Arial"/>
                <w:color w:val="000000"/>
                <w:sz w:val="14"/>
                <w:szCs w:val="14"/>
              </w:rPr>
              <w:t>NR_redcap</w:t>
            </w:r>
            <w:proofErr w:type="spellEnd"/>
            <w:r w:rsidRPr="008431CC">
              <w:rPr>
                <w:rFonts w:ascii="Arial" w:hAnsi="Arial" w:cs="Arial"/>
                <w:color w:val="000000"/>
                <w:sz w:val="14"/>
                <w:szCs w:val="14"/>
              </w:rPr>
              <w:t>-Core</w:t>
            </w:r>
          </w:p>
        </w:tc>
        <w:tc>
          <w:tcPr>
            <w:tcW w:w="233" w:type="pct"/>
          </w:tcPr>
          <w:p w14:paraId="5AF36854" w14:textId="27903D9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0603</w:t>
            </w:r>
          </w:p>
        </w:tc>
        <w:tc>
          <w:tcPr>
            <w:tcW w:w="226" w:type="pct"/>
          </w:tcPr>
          <w:p w14:paraId="46F64E3C" w14:textId="6397352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722426F7" w14:textId="3ADFD41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3316FDD4" w14:textId="77777777" w:rsidTr="000D3B3E">
        <w:trPr>
          <w:trHeight w:val="20"/>
        </w:trPr>
        <w:tc>
          <w:tcPr>
            <w:tcW w:w="365" w:type="pct"/>
          </w:tcPr>
          <w:p w14:paraId="0F0FE8AA" w14:textId="03BF7EC5" w:rsidR="008431CC" w:rsidRPr="008431CC" w:rsidRDefault="004143A8" w:rsidP="008431CC">
            <w:pPr>
              <w:rPr>
                <w:rFonts w:ascii="Arial" w:eastAsia="Times New Roman" w:hAnsi="Arial" w:cs="Arial"/>
                <w:color w:val="000000"/>
                <w:sz w:val="14"/>
                <w:szCs w:val="14"/>
                <w:lang w:eastAsia="en-GB"/>
              </w:rPr>
            </w:pPr>
            <w:hyperlink r:id="rId2407" w:history="1">
              <w:r w:rsidR="002B295F">
                <w:rPr>
                  <w:rStyle w:val="Hyperlink"/>
                  <w:rFonts w:ascii="Arial" w:hAnsi="Arial" w:cs="Arial"/>
                  <w:b/>
                  <w:bCs/>
                  <w:sz w:val="14"/>
                  <w:szCs w:val="14"/>
                </w:rPr>
                <w:t>R1-2401888</w:t>
              </w:r>
            </w:hyperlink>
          </w:p>
        </w:tc>
        <w:tc>
          <w:tcPr>
            <w:tcW w:w="1471" w:type="pct"/>
          </w:tcPr>
          <w:p w14:paraId="705D75AE" w14:textId="10AC66D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Corrections on Rel-18 Multi-carrier enhancements in 38.212</w:t>
            </w:r>
          </w:p>
        </w:tc>
        <w:tc>
          <w:tcPr>
            <w:tcW w:w="849" w:type="pct"/>
          </w:tcPr>
          <w:p w14:paraId="4C788FB1" w14:textId="40F2C56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Huawei</w:t>
            </w:r>
          </w:p>
        </w:tc>
        <w:tc>
          <w:tcPr>
            <w:tcW w:w="248" w:type="pct"/>
          </w:tcPr>
          <w:p w14:paraId="482D6054" w14:textId="37D860E8" w:rsidR="008431CC" w:rsidRPr="008431CC" w:rsidRDefault="004143A8" w:rsidP="008431CC">
            <w:pPr>
              <w:rPr>
                <w:rFonts w:ascii="Arial" w:eastAsia="Times New Roman" w:hAnsi="Arial" w:cs="Arial"/>
                <w:color w:val="000000"/>
                <w:sz w:val="14"/>
                <w:szCs w:val="14"/>
                <w:lang w:eastAsia="en-GB"/>
              </w:rPr>
            </w:pPr>
            <w:hyperlink r:id="rId2408" w:history="1">
              <w:r w:rsidR="008431CC" w:rsidRPr="008431CC">
                <w:rPr>
                  <w:rStyle w:val="Hyperlink"/>
                  <w:rFonts w:ascii="Arial" w:hAnsi="Arial" w:cs="Arial"/>
                  <w:b/>
                  <w:bCs/>
                  <w:sz w:val="14"/>
                  <w:szCs w:val="14"/>
                </w:rPr>
                <w:t>Rel-18</w:t>
              </w:r>
            </w:hyperlink>
          </w:p>
        </w:tc>
        <w:tc>
          <w:tcPr>
            <w:tcW w:w="301" w:type="pct"/>
            <w:shd w:val="clear" w:color="auto" w:fill="auto"/>
          </w:tcPr>
          <w:p w14:paraId="0FD546FE" w14:textId="030A6300" w:rsidR="008431CC" w:rsidRPr="008431CC" w:rsidRDefault="004143A8" w:rsidP="008431CC">
            <w:pPr>
              <w:rPr>
                <w:rFonts w:ascii="Arial" w:eastAsia="Times New Roman" w:hAnsi="Arial" w:cs="Arial"/>
                <w:color w:val="000000"/>
                <w:sz w:val="14"/>
                <w:szCs w:val="14"/>
                <w:lang w:eastAsia="en-GB"/>
              </w:rPr>
            </w:pPr>
            <w:hyperlink r:id="rId2409" w:history="1">
              <w:r w:rsidR="008431CC" w:rsidRPr="008431CC">
                <w:rPr>
                  <w:rStyle w:val="Hyperlink"/>
                  <w:rFonts w:ascii="Arial" w:hAnsi="Arial" w:cs="Arial"/>
                  <w:b/>
                  <w:bCs/>
                  <w:sz w:val="14"/>
                  <w:szCs w:val="14"/>
                </w:rPr>
                <w:t>38.212</w:t>
              </w:r>
            </w:hyperlink>
          </w:p>
        </w:tc>
        <w:tc>
          <w:tcPr>
            <w:tcW w:w="324" w:type="pct"/>
            <w:shd w:val="clear" w:color="auto" w:fill="auto"/>
          </w:tcPr>
          <w:p w14:paraId="041134E6" w14:textId="4084ABC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23271EFE" w14:textId="3CBDB9CC" w:rsidR="008431CC" w:rsidRPr="008431CC" w:rsidRDefault="004143A8" w:rsidP="008431CC">
            <w:pPr>
              <w:rPr>
                <w:rFonts w:ascii="Arial" w:eastAsia="Times New Roman" w:hAnsi="Arial" w:cs="Arial"/>
                <w:color w:val="000000"/>
                <w:sz w:val="14"/>
                <w:szCs w:val="14"/>
                <w:lang w:eastAsia="en-GB"/>
              </w:rPr>
            </w:pPr>
            <w:hyperlink r:id="rId2410" w:history="1">
              <w:proofErr w:type="spellStart"/>
              <w:r w:rsidR="008431CC" w:rsidRPr="008431CC">
                <w:rPr>
                  <w:rStyle w:val="Hyperlink"/>
                  <w:rFonts w:ascii="Arial" w:hAnsi="Arial" w:cs="Arial"/>
                  <w:b/>
                  <w:bCs/>
                  <w:sz w:val="14"/>
                  <w:szCs w:val="14"/>
                </w:rPr>
                <w:t>NR_MC_enh</w:t>
              </w:r>
              <w:proofErr w:type="spellEnd"/>
              <w:r w:rsidR="008431CC" w:rsidRPr="008431CC">
                <w:rPr>
                  <w:rStyle w:val="Hyperlink"/>
                  <w:rFonts w:ascii="Arial" w:hAnsi="Arial" w:cs="Arial"/>
                  <w:b/>
                  <w:bCs/>
                  <w:sz w:val="14"/>
                  <w:szCs w:val="14"/>
                </w:rPr>
                <w:t>-Core</w:t>
              </w:r>
            </w:hyperlink>
          </w:p>
        </w:tc>
        <w:tc>
          <w:tcPr>
            <w:tcW w:w="233" w:type="pct"/>
          </w:tcPr>
          <w:p w14:paraId="2EDCBC08" w14:textId="558D97C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0184</w:t>
            </w:r>
          </w:p>
        </w:tc>
        <w:tc>
          <w:tcPr>
            <w:tcW w:w="226" w:type="pct"/>
          </w:tcPr>
          <w:p w14:paraId="65265CDD" w14:textId="3405ABB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0BC581F3" w14:textId="5899DC0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FC490EF" w14:textId="77777777" w:rsidTr="000D3B3E">
        <w:trPr>
          <w:trHeight w:val="20"/>
        </w:trPr>
        <w:tc>
          <w:tcPr>
            <w:tcW w:w="365" w:type="pct"/>
          </w:tcPr>
          <w:p w14:paraId="14146A7C" w14:textId="5116A62C" w:rsidR="008431CC" w:rsidRPr="008431CC" w:rsidRDefault="004143A8" w:rsidP="008431CC">
            <w:pPr>
              <w:rPr>
                <w:rFonts w:ascii="Arial" w:eastAsia="Times New Roman" w:hAnsi="Arial" w:cs="Arial"/>
                <w:color w:val="000000"/>
                <w:sz w:val="14"/>
                <w:szCs w:val="14"/>
                <w:lang w:eastAsia="en-GB"/>
              </w:rPr>
            </w:pPr>
            <w:hyperlink r:id="rId2411" w:history="1">
              <w:r w:rsidR="002B295F">
                <w:rPr>
                  <w:rStyle w:val="Hyperlink"/>
                  <w:rFonts w:ascii="Arial" w:hAnsi="Arial" w:cs="Arial"/>
                  <w:b/>
                  <w:bCs/>
                  <w:sz w:val="14"/>
                  <w:szCs w:val="14"/>
                </w:rPr>
                <w:t>R1-2401889</w:t>
              </w:r>
            </w:hyperlink>
          </w:p>
        </w:tc>
        <w:tc>
          <w:tcPr>
            <w:tcW w:w="1471" w:type="pct"/>
          </w:tcPr>
          <w:p w14:paraId="6E45E0EC" w14:textId="44649A7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Corrections on Rel-18 MIMO Evolution for Downlink and Uplink in 38.212</w:t>
            </w:r>
          </w:p>
        </w:tc>
        <w:tc>
          <w:tcPr>
            <w:tcW w:w="849" w:type="pct"/>
          </w:tcPr>
          <w:p w14:paraId="09D2C1B0" w14:textId="6286AB0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Huawei</w:t>
            </w:r>
          </w:p>
        </w:tc>
        <w:tc>
          <w:tcPr>
            <w:tcW w:w="248" w:type="pct"/>
          </w:tcPr>
          <w:p w14:paraId="755D2B77" w14:textId="2199FF9C" w:rsidR="008431CC" w:rsidRPr="008431CC" w:rsidRDefault="004143A8" w:rsidP="008431CC">
            <w:pPr>
              <w:rPr>
                <w:rFonts w:ascii="Arial" w:eastAsia="Times New Roman" w:hAnsi="Arial" w:cs="Arial"/>
                <w:color w:val="000000"/>
                <w:sz w:val="14"/>
                <w:szCs w:val="14"/>
                <w:lang w:eastAsia="en-GB"/>
              </w:rPr>
            </w:pPr>
            <w:hyperlink r:id="rId2412" w:history="1">
              <w:r w:rsidR="008431CC" w:rsidRPr="008431CC">
                <w:rPr>
                  <w:rStyle w:val="Hyperlink"/>
                  <w:rFonts w:ascii="Arial" w:hAnsi="Arial" w:cs="Arial"/>
                  <w:b/>
                  <w:bCs/>
                  <w:sz w:val="14"/>
                  <w:szCs w:val="14"/>
                </w:rPr>
                <w:t>Rel-18</w:t>
              </w:r>
            </w:hyperlink>
          </w:p>
        </w:tc>
        <w:tc>
          <w:tcPr>
            <w:tcW w:w="301" w:type="pct"/>
            <w:shd w:val="clear" w:color="auto" w:fill="auto"/>
          </w:tcPr>
          <w:p w14:paraId="12596CB8" w14:textId="2BEFD712" w:rsidR="008431CC" w:rsidRPr="008431CC" w:rsidRDefault="004143A8" w:rsidP="008431CC">
            <w:pPr>
              <w:rPr>
                <w:rFonts w:ascii="Arial" w:eastAsia="Times New Roman" w:hAnsi="Arial" w:cs="Arial"/>
                <w:color w:val="000000"/>
                <w:sz w:val="14"/>
                <w:szCs w:val="14"/>
                <w:lang w:eastAsia="en-GB"/>
              </w:rPr>
            </w:pPr>
            <w:hyperlink r:id="rId2413" w:history="1">
              <w:r w:rsidR="008431CC" w:rsidRPr="008431CC">
                <w:rPr>
                  <w:rStyle w:val="Hyperlink"/>
                  <w:rFonts w:ascii="Arial" w:hAnsi="Arial" w:cs="Arial"/>
                  <w:b/>
                  <w:bCs/>
                  <w:sz w:val="14"/>
                  <w:szCs w:val="14"/>
                </w:rPr>
                <w:t>38.212</w:t>
              </w:r>
            </w:hyperlink>
          </w:p>
        </w:tc>
        <w:tc>
          <w:tcPr>
            <w:tcW w:w="324" w:type="pct"/>
            <w:shd w:val="clear" w:color="auto" w:fill="auto"/>
          </w:tcPr>
          <w:p w14:paraId="0BAC8552" w14:textId="2B1A876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74835049" w14:textId="33C89D22" w:rsidR="008431CC" w:rsidRPr="008431CC" w:rsidRDefault="004143A8" w:rsidP="008431CC">
            <w:pPr>
              <w:rPr>
                <w:rFonts w:ascii="Arial" w:eastAsia="Times New Roman" w:hAnsi="Arial" w:cs="Arial"/>
                <w:color w:val="000000"/>
                <w:sz w:val="14"/>
                <w:szCs w:val="14"/>
                <w:lang w:eastAsia="en-GB"/>
              </w:rPr>
            </w:pPr>
            <w:hyperlink r:id="rId2414" w:history="1">
              <w:proofErr w:type="spellStart"/>
              <w:r w:rsidR="008431CC" w:rsidRPr="008431CC">
                <w:rPr>
                  <w:rStyle w:val="Hyperlink"/>
                  <w:rFonts w:ascii="Arial" w:hAnsi="Arial" w:cs="Arial"/>
                  <w:b/>
                  <w:bCs/>
                  <w:sz w:val="14"/>
                  <w:szCs w:val="14"/>
                </w:rPr>
                <w:t>NR_MIMO_evo_DL_UL</w:t>
              </w:r>
              <w:proofErr w:type="spellEnd"/>
              <w:r w:rsidR="008431CC" w:rsidRPr="008431CC">
                <w:rPr>
                  <w:rStyle w:val="Hyperlink"/>
                  <w:rFonts w:ascii="Arial" w:hAnsi="Arial" w:cs="Arial"/>
                  <w:b/>
                  <w:bCs/>
                  <w:sz w:val="14"/>
                  <w:szCs w:val="14"/>
                </w:rPr>
                <w:t>-Core</w:t>
              </w:r>
            </w:hyperlink>
          </w:p>
        </w:tc>
        <w:tc>
          <w:tcPr>
            <w:tcW w:w="233" w:type="pct"/>
          </w:tcPr>
          <w:p w14:paraId="6CABF4E1" w14:textId="3240F5B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0185</w:t>
            </w:r>
          </w:p>
        </w:tc>
        <w:tc>
          <w:tcPr>
            <w:tcW w:w="226" w:type="pct"/>
          </w:tcPr>
          <w:p w14:paraId="1BDE5F64" w14:textId="011F81E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CFE3859" w14:textId="30C7C15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10323C4F" w14:textId="77777777" w:rsidTr="000D3B3E">
        <w:trPr>
          <w:trHeight w:val="20"/>
        </w:trPr>
        <w:tc>
          <w:tcPr>
            <w:tcW w:w="365" w:type="pct"/>
          </w:tcPr>
          <w:p w14:paraId="32F92287" w14:textId="61CA9EC2" w:rsidR="008431CC" w:rsidRPr="008431CC" w:rsidRDefault="004143A8" w:rsidP="008431CC">
            <w:pPr>
              <w:rPr>
                <w:rFonts w:ascii="Arial" w:eastAsia="Times New Roman" w:hAnsi="Arial" w:cs="Arial"/>
                <w:color w:val="000000"/>
                <w:sz w:val="14"/>
                <w:szCs w:val="14"/>
                <w:lang w:eastAsia="en-GB"/>
              </w:rPr>
            </w:pPr>
            <w:hyperlink r:id="rId2415" w:history="1">
              <w:r w:rsidR="002B295F">
                <w:rPr>
                  <w:rStyle w:val="Hyperlink"/>
                  <w:rFonts w:ascii="Arial" w:hAnsi="Arial" w:cs="Arial"/>
                  <w:b/>
                  <w:bCs/>
                  <w:sz w:val="14"/>
                  <w:szCs w:val="14"/>
                </w:rPr>
                <w:t>R1-2401890</w:t>
              </w:r>
            </w:hyperlink>
          </w:p>
        </w:tc>
        <w:tc>
          <w:tcPr>
            <w:tcW w:w="1471" w:type="pct"/>
          </w:tcPr>
          <w:p w14:paraId="1AAE58B5" w14:textId="6776517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Maintenance of multi-carrier enhancements for NR</w:t>
            </w:r>
          </w:p>
        </w:tc>
        <w:tc>
          <w:tcPr>
            <w:tcW w:w="849" w:type="pct"/>
          </w:tcPr>
          <w:p w14:paraId="2D8DCC0E" w14:textId="41201BE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33DA06AF" w14:textId="7A508CC1" w:rsidR="008431CC" w:rsidRPr="008431CC" w:rsidRDefault="004143A8" w:rsidP="008431CC">
            <w:pPr>
              <w:rPr>
                <w:rFonts w:ascii="Arial" w:eastAsia="Times New Roman" w:hAnsi="Arial" w:cs="Arial"/>
                <w:color w:val="000000"/>
                <w:sz w:val="14"/>
                <w:szCs w:val="14"/>
                <w:lang w:eastAsia="en-GB"/>
              </w:rPr>
            </w:pPr>
            <w:hyperlink r:id="rId2416" w:history="1">
              <w:r w:rsidR="008431CC" w:rsidRPr="008431CC">
                <w:rPr>
                  <w:rStyle w:val="Hyperlink"/>
                  <w:rFonts w:ascii="Arial" w:hAnsi="Arial" w:cs="Arial"/>
                  <w:b/>
                  <w:bCs/>
                  <w:sz w:val="14"/>
                  <w:szCs w:val="14"/>
                </w:rPr>
                <w:t>Rel-18</w:t>
              </w:r>
            </w:hyperlink>
          </w:p>
        </w:tc>
        <w:tc>
          <w:tcPr>
            <w:tcW w:w="301" w:type="pct"/>
            <w:shd w:val="clear" w:color="auto" w:fill="auto"/>
          </w:tcPr>
          <w:p w14:paraId="4E3F39FF" w14:textId="7F34BA43" w:rsidR="008431CC" w:rsidRPr="008431CC" w:rsidRDefault="004143A8" w:rsidP="008431CC">
            <w:pPr>
              <w:rPr>
                <w:rFonts w:ascii="Arial" w:eastAsia="Times New Roman" w:hAnsi="Arial" w:cs="Arial"/>
                <w:color w:val="000000"/>
                <w:sz w:val="14"/>
                <w:szCs w:val="14"/>
                <w:lang w:eastAsia="en-GB"/>
              </w:rPr>
            </w:pPr>
            <w:hyperlink r:id="rId2417" w:history="1">
              <w:r w:rsidR="008431CC" w:rsidRPr="008431CC">
                <w:rPr>
                  <w:rStyle w:val="Hyperlink"/>
                  <w:rFonts w:ascii="Arial" w:hAnsi="Arial" w:cs="Arial"/>
                  <w:b/>
                  <w:bCs/>
                  <w:sz w:val="14"/>
                  <w:szCs w:val="14"/>
                </w:rPr>
                <w:t>38.213</w:t>
              </w:r>
            </w:hyperlink>
          </w:p>
        </w:tc>
        <w:tc>
          <w:tcPr>
            <w:tcW w:w="324" w:type="pct"/>
            <w:shd w:val="clear" w:color="auto" w:fill="auto"/>
          </w:tcPr>
          <w:p w14:paraId="6AA0BDFB" w14:textId="24DAA56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33A537ED" w14:textId="730782FB" w:rsidR="008431CC" w:rsidRPr="008431CC" w:rsidRDefault="004143A8" w:rsidP="008431CC">
            <w:pPr>
              <w:rPr>
                <w:rFonts w:ascii="Arial" w:eastAsia="Times New Roman" w:hAnsi="Arial" w:cs="Arial"/>
                <w:color w:val="000000"/>
                <w:sz w:val="14"/>
                <w:szCs w:val="14"/>
                <w:lang w:eastAsia="en-GB"/>
              </w:rPr>
            </w:pPr>
            <w:hyperlink r:id="rId2418" w:history="1">
              <w:proofErr w:type="spellStart"/>
              <w:r w:rsidR="008431CC" w:rsidRPr="008431CC">
                <w:rPr>
                  <w:rStyle w:val="Hyperlink"/>
                  <w:rFonts w:ascii="Arial" w:hAnsi="Arial" w:cs="Arial"/>
                  <w:b/>
                  <w:bCs/>
                  <w:sz w:val="14"/>
                  <w:szCs w:val="14"/>
                </w:rPr>
                <w:t>NR_MC_enh</w:t>
              </w:r>
              <w:proofErr w:type="spellEnd"/>
              <w:r w:rsidR="008431CC" w:rsidRPr="008431CC">
                <w:rPr>
                  <w:rStyle w:val="Hyperlink"/>
                  <w:rFonts w:ascii="Arial" w:hAnsi="Arial" w:cs="Arial"/>
                  <w:b/>
                  <w:bCs/>
                  <w:sz w:val="14"/>
                  <w:szCs w:val="14"/>
                </w:rPr>
                <w:t>-Core</w:t>
              </w:r>
            </w:hyperlink>
          </w:p>
        </w:tc>
        <w:tc>
          <w:tcPr>
            <w:tcW w:w="233" w:type="pct"/>
          </w:tcPr>
          <w:p w14:paraId="645F4E98" w14:textId="0238C3F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0604</w:t>
            </w:r>
          </w:p>
        </w:tc>
        <w:tc>
          <w:tcPr>
            <w:tcW w:w="226" w:type="pct"/>
          </w:tcPr>
          <w:p w14:paraId="375712B5" w14:textId="56C3442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2757C67" w14:textId="1C199EE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DDAE7E2" w14:textId="77777777" w:rsidTr="000D3B3E">
        <w:trPr>
          <w:trHeight w:val="20"/>
        </w:trPr>
        <w:tc>
          <w:tcPr>
            <w:tcW w:w="365" w:type="pct"/>
          </w:tcPr>
          <w:p w14:paraId="724061B6" w14:textId="4019DCA8" w:rsidR="008431CC" w:rsidRPr="008431CC" w:rsidRDefault="004143A8" w:rsidP="008431CC">
            <w:pPr>
              <w:rPr>
                <w:rFonts w:ascii="Arial" w:eastAsia="Times New Roman" w:hAnsi="Arial" w:cs="Arial"/>
                <w:color w:val="000000"/>
                <w:sz w:val="14"/>
                <w:szCs w:val="14"/>
                <w:lang w:eastAsia="en-GB"/>
              </w:rPr>
            </w:pPr>
            <w:hyperlink r:id="rId2419" w:history="1">
              <w:r w:rsidR="002B295F">
                <w:rPr>
                  <w:rStyle w:val="Hyperlink"/>
                  <w:rFonts w:ascii="Arial" w:hAnsi="Arial" w:cs="Arial"/>
                  <w:b/>
                  <w:bCs/>
                  <w:sz w:val="14"/>
                  <w:szCs w:val="14"/>
                </w:rPr>
                <w:t>R1-2401892</w:t>
              </w:r>
            </w:hyperlink>
          </w:p>
        </w:tc>
        <w:tc>
          <w:tcPr>
            <w:tcW w:w="1471" w:type="pct"/>
          </w:tcPr>
          <w:p w14:paraId="2AF17A1B" w14:textId="1BA50D3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Corrections on Multi-Carrier Enhancements for NR</w:t>
            </w:r>
          </w:p>
        </w:tc>
        <w:tc>
          <w:tcPr>
            <w:tcW w:w="849" w:type="pct"/>
          </w:tcPr>
          <w:p w14:paraId="0CE6225F" w14:textId="25F9378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Nokia</w:t>
            </w:r>
          </w:p>
        </w:tc>
        <w:tc>
          <w:tcPr>
            <w:tcW w:w="248" w:type="pct"/>
          </w:tcPr>
          <w:p w14:paraId="73C151B4" w14:textId="1DF2BB06" w:rsidR="008431CC" w:rsidRPr="008431CC" w:rsidRDefault="004143A8" w:rsidP="008431CC">
            <w:pPr>
              <w:rPr>
                <w:rFonts w:ascii="Arial" w:eastAsia="Times New Roman" w:hAnsi="Arial" w:cs="Arial"/>
                <w:color w:val="000000"/>
                <w:sz w:val="14"/>
                <w:szCs w:val="14"/>
                <w:lang w:eastAsia="en-GB"/>
              </w:rPr>
            </w:pPr>
            <w:hyperlink r:id="rId2420" w:history="1">
              <w:r w:rsidR="008431CC" w:rsidRPr="008431CC">
                <w:rPr>
                  <w:rStyle w:val="Hyperlink"/>
                  <w:rFonts w:ascii="Arial" w:hAnsi="Arial" w:cs="Arial"/>
                  <w:b/>
                  <w:bCs/>
                  <w:sz w:val="14"/>
                  <w:szCs w:val="14"/>
                </w:rPr>
                <w:t>Rel-18</w:t>
              </w:r>
            </w:hyperlink>
          </w:p>
        </w:tc>
        <w:tc>
          <w:tcPr>
            <w:tcW w:w="301" w:type="pct"/>
            <w:shd w:val="clear" w:color="auto" w:fill="auto"/>
          </w:tcPr>
          <w:p w14:paraId="5A685343" w14:textId="03FD8F41" w:rsidR="008431CC" w:rsidRPr="008431CC" w:rsidRDefault="004143A8" w:rsidP="008431CC">
            <w:pPr>
              <w:rPr>
                <w:rFonts w:ascii="Arial" w:eastAsia="Times New Roman" w:hAnsi="Arial" w:cs="Arial"/>
                <w:color w:val="000000"/>
                <w:sz w:val="14"/>
                <w:szCs w:val="14"/>
                <w:lang w:eastAsia="en-GB"/>
              </w:rPr>
            </w:pPr>
            <w:hyperlink r:id="rId2421" w:history="1">
              <w:r w:rsidR="008431CC" w:rsidRPr="008431CC">
                <w:rPr>
                  <w:rStyle w:val="Hyperlink"/>
                  <w:rFonts w:ascii="Arial" w:hAnsi="Arial" w:cs="Arial"/>
                  <w:b/>
                  <w:bCs/>
                  <w:sz w:val="14"/>
                  <w:szCs w:val="14"/>
                </w:rPr>
                <w:t>38.214</w:t>
              </w:r>
            </w:hyperlink>
          </w:p>
        </w:tc>
        <w:tc>
          <w:tcPr>
            <w:tcW w:w="324" w:type="pct"/>
            <w:shd w:val="clear" w:color="auto" w:fill="auto"/>
          </w:tcPr>
          <w:p w14:paraId="6F4F0854" w14:textId="316D5B5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45FF7A4C" w14:textId="4B554728" w:rsidR="008431CC" w:rsidRPr="008431CC" w:rsidRDefault="004143A8" w:rsidP="008431CC">
            <w:pPr>
              <w:rPr>
                <w:rFonts w:ascii="Arial" w:eastAsia="Times New Roman" w:hAnsi="Arial" w:cs="Arial"/>
                <w:color w:val="000000"/>
                <w:sz w:val="14"/>
                <w:szCs w:val="14"/>
                <w:lang w:eastAsia="en-GB"/>
              </w:rPr>
            </w:pPr>
            <w:hyperlink r:id="rId2422" w:history="1">
              <w:proofErr w:type="spellStart"/>
              <w:r w:rsidR="008431CC" w:rsidRPr="008431CC">
                <w:rPr>
                  <w:rStyle w:val="Hyperlink"/>
                  <w:rFonts w:ascii="Arial" w:hAnsi="Arial" w:cs="Arial"/>
                  <w:b/>
                  <w:bCs/>
                  <w:sz w:val="14"/>
                  <w:szCs w:val="14"/>
                </w:rPr>
                <w:t>NR_MC_enh</w:t>
              </w:r>
              <w:proofErr w:type="spellEnd"/>
              <w:r w:rsidR="008431CC" w:rsidRPr="008431CC">
                <w:rPr>
                  <w:rStyle w:val="Hyperlink"/>
                  <w:rFonts w:ascii="Arial" w:hAnsi="Arial" w:cs="Arial"/>
                  <w:b/>
                  <w:bCs/>
                  <w:sz w:val="14"/>
                  <w:szCs w:val="14"/>
                </w:rPr>
                <w:t>-Core</w:t>
              </w:r>
            </w:hyperlink>
          </w:p>
        </w:tc>
        <w:tc>
          <w:tcPr>
            <w:tcW w:w="233" w:type="pct"/>
          </w:tcPr>
          <w:p w14:paraId="75039225" w14:textId="2197B8B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0532</w:t>
            </w:r>
          </w:p>
        </w:tc>
        <w:tc>
          <w:tcPr>
            <w:tcW w:w="226" w:type="pct"/>
          </w:tcPr>
          <w:p w14:paraId="250A7BCC" w14:textId="5496805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1E3BF962" w14:textId="2CC5D84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2506DCAA" w14:textId="77777777" w:rsidTr="000D3B3E">
        <w:trPr>
          <w:trHeight w:val="20"/>
        </w:trPr>
        <w:tc>
          <w:tcPr>
            <w:tcW w:w="365" w:type="pct"/>
          </w:tcPr>
          <w:p w14:paraId="51FECDA6" w14:textId="7AE0E815" w:rsidR="008431CC" w:rsidRPr="008431CC" w:rsidRDefault="004143A8" w:rsidP="008431CC">
            <w:pPr>
              <w:rPr>
                <w:rFonts w:ascii="Arial" w:eastAsia="Times New Roman" w:hAnsi="Arial" w:cs="Arial"/>
                <w:color w:val="000000"/>
                <w:sz w:val="14"/>
                <w:szCs w:val="14"/>
                <w:lang w:eastAsia="en-GB"/>
              </w:rPr>
            </w:pPr>
            <w:hyperlink r:id="rId2423" w:history="1">
              <w:r w:rsidR="002B295F">
                <w:rPr>
                  <w:rStyle w:val="Hyperlink"/>
                  <w:rFonts w:ascii="Arial" w:hAnsi="Arial" w:cs="Arial"/>
                  <w:b/>
                  <w:bCs/>
                  <w:sz w:val="14"/>
                  <w:szCs w:val="14"/>
                </w:rPr>
                <w:t>R1-2401893</w:t>
              </w:r>
            </w:hyperlink>
          </w:p>
        </w:tc>
        <w:tc>
          <w:tcPr>
            <w:tcW w:w="1471" w:type="pct"/>
          </w:tcPr>
          <w:p w14:paraId="37243F95" w14:textId="5222A3D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Corrections to MIMO enhancements</w:t>
            </w:r>
          </w:p>
        </w:tc>
        <w:tc>
          <w:tcPr>
            <w:tcW w:w="849" w:type="pct"/>
          </w:tcPr>
          <w:p w14:paraId="04A80EA6" w14:textId="15F4E5B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Ericsson</w:t>
            </w:r>
          </w:p>
        </w:tc>
        <w:tc>
          <w:tcPr>
            <w:tcW w:w="248" w:type="pct"/>
          </w:tcPr>
          <w:p w14:paraId="3E46AFC6" w14:textId="3D07EE3F" w:rsidR="008431CC" w:rsidRPr="008431CC" w:rsidRDefault="004143A8" w:rsidP="008431CC">
            <w:pPr>
              <w:rPr>
                <w:rFonts w:ascii="Arial" w:eastAsia="Times New Roman" w:hAnsi="Arial" w:cs="Arial"/>
                <w:color w:val="000000"/>
                <w:sz w:val="14"/>
                <w:szCs w:val="14"/>
                <w:lang w:eastAsia="en-GB"/>
              </w:rPr>
            </w:pPr>
            <w:hyperlink r:id="rId2424" w:history="1">
              <w:r w:rsidR="008431CC" w:rsidRPr="008431CC">
                <w:rPr>
                  <w:rStyle w:val="Hyperlink"/>
                  <w:rFonts w:ascii="Arial" w:hAnsi="Arial" w:cs="Arial"/>
                  <w:b/>
                  <w:bCs/>
                  <w:sz w:val="14"/>
                  <w:szCs w:val="14"/>
                </w:rPr>
                <w:t>Rel-18</w:t>
              </w:r>
            </w:hyperlink>
          </w:p>
        </w:tc>
        <w:tc>
          <w:tcPr>
            <w:tcW w:w="301" w:type="pct"/>
            <w:shd w:val="clear" w:color="auto" w:fill="auto"/>
          </w:tcPr>
          <w:p w14:paraId="38D224FC" w14:textId="744BAC6B" w:rsidR="008431CC" w:rsidRPr="008431CC" w:rsidRDefault="004143A8" w:rsidP="008431CC">
            <w:pPr>
              <w:rPr>
                <w:rFonts w:ascii="Arial" w:eastAsia="Times New Roman" w:hAnsi="Arial" w:cs="Arial"/>
                <w:color w:val="000000"/>
                <w:sz w:val="14"/>
                <w:szCs w:val="14"/>
                <w:lang w:eastAsia="en-GB"/>
              </w:rPr>
            </w:pPr>
            <w:hyperlink r:id="rId2425" w:history="1">
              <w:r w:rsidR="008431CC" w:rsidRPr="008431CC">
                <w:rPr>
                  <w:rStyle w:val="Hyperlink"/>
                  <w:rFonts w:ascii="Arial" w:hAnsi="Arial" w:cs="Arial"/>
                  <w:b/>
                  <w:bCs/>
                  <w:sz w:val="14"/>
                  <w:szCs w:val="14"/>
                </w:rPr>
                <w:t>38.211</w:t>
              </w:r>
            </w:hyperlink>
          </w:p>
        </w:tc>
        <w:tc>
          <w:tcPr>
            <w:tcW w:w="324" w:type="pct"/>
            <w:shd w:val="clear" w:color="auto" w:fill="auto"/>
          </w:tcPr>
          <w:p w14:paraId="70E19A28" w14:textId="1622744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19E3DCBB" w14:textId="42D4189E" w:rsidR="008431CC" w:rsidRPr="008431CC" w:rsidRDefault="004143A8" w:rsidP="008431CC">
            <w:pPr>
              <w:rPr>
                <w:rFonts w:ascii="Arial" w:eastAsia="Times New Roman" w:hAnsi="Arial" w:cs="Arial"/>
                <w:color w:val="000000"/>
                <w:sz w:val="14"/>
                <w:szCs w:val="14"/>
                <w:lang w:eastAsia="en-GB"/>
              </w:rPr>
            </w:pPr>
            <w:hyperlink r:id="rId2426" w:history="1">
              <w:proofErr w:type="spellStart"/>
              <w:r w:rsidR="008431CC" w:rsidRPr="008431CC">
                <w:rPr>
                  <w:rStyle w:val="Hyperlink"/>
                  <w:rFonts w:ascii="Arial" w:hAnsi="Arial" w:cs="Arial"/>
                  <w:b/>
                  <w:bCs/>
                  <w:sz w:val="14"/>
                  <w:szCs w:val="14"/>
                </w:rPr>
                <w:t>NR_MIMO_evo_DL_UL</w:t>
              </w:r>
              <w:proofErr w:type="spellEnd"/>
              <w:r w:rsidR="008431CC" w:rsidRPr="008431CC">
                <w:rPr>
                  <w:rStyle w:val="Hyperlink"/>
                  <w:rFonts w:ascii="Arial" w:hAnsi="Arial" w:cs="Arial"/>
                  <w:b/>
                  <w:bCs/>
                  <w:sz w:val="14"/>
                  <w:szCs w:val="14"/>
                </w:rPr>
                <w:t>-Core</w:t>
              </w:r>
            </w:hyperlink>
          </w:p>
        </w:tc>
        <w:tc>
          <w:tcPr>
            <w:tcW w:w="233" w:type="pct"/>
          </w:tcPr>
          <w:p w14:paraId="5597B07F" w14:textId="5DC1482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0122</w:t>
            </w:r>
          </w:p>
        </w:tc>
        <w:tc>
          <w:tcPr>
            <w:tcW w:w="226" w:type="pct"/>
          </w:tcPr>
          <w:p w14:paraId="375AEBAD" w14:textId="5AF9E97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6102922" w14:textId="407D75C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3A3536D6" w14:textId="77777777" w:rsidTr="000D3B3E">
        <w:trPr>
          <w:trHeight w:val="20"/>
        </w:trPr>
        <w:tc>
          <w:tcPr>
            <w:tcW w:w="365" w:type="pct"/>
          </w:tcPr>
          <w:p w14:paraId="134C1B09" w14:textId="78E96097" w:rsidR="008431CC" w:rsidRPr="008431CC" w:rsidRDefault="004143A8" w:rsidP="008431CC">
            <w:pPr>
              <w:rPr>
                <w:rFonts w:ascii="Arial" w:eastAsia="Times New Roman" w:hAnsi="Arial" w:cs="Arial"/>
                <w:color w:val="000000"/>
                <w:sz w:val="14"/>
                <w:szCs w:val="14"/>
                <w:lang w:eastAsia="en-GB"/>
              </w:rPr>
            </w:pPr>
            <w:hyperlink r:id="rId2427" w:history="1">
              <w:r w:rsidR="002B295F">
                <w:rPr>
                  <w:rStyle w:val="Hyperlink"/>
                  <w:rFonts w:ascii="Arial" w:hAnsi="Arial" w:cs="Arial"/>
                  <w:b/>
                  <w:bCs/>
                  <w:sz w:val="14"/>
                  <w:szCs w:val="14"/>
                </w:rPr>
                <w:t>R1-2401894</w:t>
              </w:r>
            </w:hyperlink>
          </w:p>
        </w:tc>
        <w:tc>
          <w:tcPr>
            <w:tcW w:w="1471" w:type="pct"/>
          </w:tcPr>
          <w:p w14:paraId="69B5E15D" w14:textId="3A73D02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Maintenance of MIMO Evolution for Downlink and Uplink</w:t>
            </w:r>
          </w:p>
        </w:tc>
        <w:tc>
          <w:tcPr>
            <w:tcW w:w="849" w:type="pct"/>
          </w:tcPr>
          <w:p w14:paraId="0193965D" w14:textId="0805209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15FC1EA4" w14:textId="281B67EC" w:rsidR="008431CC" w:rsidRPr="008431CC" w:rsidRDefault="004143A8" w:rsidP="008431CC">
            <w:pPr>
              <w:rPr>
                <w:rFonts w:ascii="Arial" w:eastAsia="Times New Roman" w:hAnsi="Arial" w:cs="Arial"/>
                <w:color w:val="000000"/>
                <w:sz w:val="14"/>
                <w:szCs w:val="14"/>
                <w:lang w:eastAsia="en-GB"/>
              </w:rPr>
            </w:pPr>
            <w:hyperlink r:id="rId2428" w:history="1">
              <w:r w:rsidR="008431CC" w:rsidRPr="008431CC">
                <w:rPr>
                  <w:rStyle w:val="Hyperlink"/>
                  <w:rFonts w:ascii="Arial" w:hAnsi="Arial" w:cs="Arial"/>
                  <w:b/>
                  <w:bCs/>
                  <w:sz w:val="14"/>
                  <w:szCs w:val="14"/>
                </w:rPr>
                <w:t>Rel-18</w:t>
              </w:r>
            </w:hyperlink>
          </w:p>
        </w:tc>
        <w:tc>
          <w:tcPr>
            <w:tcW w:w="301" w:type="pct"/>
            <w:shd w:val="clear" w:color="auto" w:fill="auto"/>
          </w:tcPr>
          <w:p w14:paraId="04303D8B" w14:textId="3E6E9769" w:rsidR="008431CC" w:rsidRPr="008431CC" w:rsidRDefault="004143A8" w:rsidP="008431CC">
            <w:pPr>
              <w:rPr>
                <w:rFonts w:ascii="Arial" w:eastAsia="Times New Roman" w:hAnsi="Arial" w:cs="Arial"/>
                <w:color w:val="000000"/>
                <w:sz w:val="14"/>
                <w:szCs w:val="14"/>
                <w:lang w:eastAsia="en-GB"/>
              </w:rPr>
            </w:pPr>
            <w:hyperlink r:id="rId2429" w:history="1">
              <w:r w:rsidR="008431CC" w:rsidRPr="008431CC">
                <w:rPr>
                  <w:rStyle w:val="Hyperlink"/>
                  <w:rFonts w:ascii="Arial" w:hAnsi="Arial" w:cs="Arial"/>
                  <w:b/>
                  <w:bCs/>
                  <w:sz w:val="14"/>
                  <w:szCs w:val="14"/>
                </w:rPr>
                <w:t>38.213</w:t>
              </w:r>
            </w:hyperlink>
          </w:p>
        </w:tc>
        <w:tc>
          <w:tcPr>
            <w:tcW w:w="324" w:type="pct"/>
            <w:shd w:val="clear" w:color="auto" w:fill="auto"/>
          </w:tcPr>
          <w:p w14:paraId="49B5B2CF" w14:textId="33B3665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5A997EF6" w14:textId="046A1796" w:rsidR="008431CC" w:rsidRPr="008431CC" w:rsidRDefault="004143A8" w:rsidP="008431CC">
            <w:pPr>
              <w:rPr>
                <w:rFonts w:ascii="Arial" w:eastAsia="Times New Roman" w:hAnsi="Arial" w:cs="Arial"/>
                <w:color w:val="000000"/>
                <w:sz w:val="14"/>
                <w:szCs w:val="14"/>
                <w:lang w:eastAsia="en-GB"/>
              </w:rPr>
            </w:pPr>
            <w:hyperlink r:id="rId2430" w:history="1">
              <w:proofErr w:type="spellStart"/>
              <w:r w:rsidR="008431CC" w:rsidRPr="008431CC">
                <w:rPr>
                  <w:rStyle w:val="Hyperlink"/>
                  <w:rFonts w:ascii="Arial" w:hAnsi="Arial" w:cs="Arial"/>
                  <w:b/>
                  <w:bCs/>
                  <w:sz w:val="14"/>
                  <w:szCs w:val="14"/>
                </w:rPr>
                <w:t>NR_MIMO_evo_DL_UL</w:t>
              </w:r>
              <w:proofErr w:type="spellEnd"/>
              <w:r w:rsidR="008431CC" w:rsidRPr="008431CC">
                <w:rPr>
                  <w:rStyle w:val="Hyperlink"/>
                  <w:rFonts w:ascii="Arial" w:hAnsi="Arial" w:cs="Arial"/>
                  <w:b/>
                  <w:bCs/>
                  <w:sz w:val="14"/>
                  <w:szCs w:val="14"/>
                </w:rPr>
                <w:t>-Core</w:t>
              </w:r>
            </w:hyperlink>
          </w:p>
        </w:tc>
        <w:tc>
          <w:tcPr>
            <w:tcW w:w="233" w:type="pct"/>
          </w:tcPr>
          <w:p w14:paraId="4DA877BC" w14:textId="7517924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0605</w:t>
            </w:r>
          </w:p>
        </w:tc>
        <w:tc>
          <w:tcPr>
            <w:tcW w:w="226" w:type="pct"/>
          </w:tcPr>
          <w:p w14:paraId="5306555E" w14:textId="2452D3B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505CA78" w14:textId="18917A3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53C3B853" w14:textId="77777777" w:rsidTr="000D3B3E">
        <w:trPr>
          <w:trHeight w:val="20"/>
        </w:trPr>
        <w:tc>
          <w:tcPr>
            <w:tcW w:w="365" w:type="pct"/>
          </w:tcPr>
          <w:p w14:paraId="26857008" w14:textId="74F48424" w:rsidR="008431CC" w:rsidRPr="008431CC" w:rsidRDefault="004143A8" w:rsidP="008431CC">
            <w:pPr>
              <w:rPr>
                <w:rFonts w:ascii="Arial" w:eastAsia="Times New Roman" w:hAnsi="Arial" w:cs="Arial"/>
                <w:color w:val="000000"/>
                <w:sz w:val="14"/>
                <w:szCs w:val="14"/>
                <w:lang w:eastAsia="en-GB"/>
              </w:rPr>
            </w:pPr>
            <w:hyperlink r:id="rId2431" w:history="1">
              <w:r w:rsidR="002B295F">
                <w:rPr>
                  <w:rStyle w:val="Hyperlink"/>
                  <w:rFonts w:ascii="Arial" w:hAnsi="Arial" w:cs="Arial"/>
                  <w:b/>
                  <w:bCs/>
                  <w:sz w:val="14"/>
                  <w:szCs w:val="14"/>
                </w:rPr>
                <w:t>R1-2401895</w:t>
              </w:r>
            </w:hyperlink>
          </w:p>
        </w:tc>
        <w:tc>
          <w:tcPr>
            <w:tcW w:w="1471" w:type="pct"/>
          </w:tcPr>
          <w:p w14:paraId="6827B6E6" w14:textId="2E825F3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of specification support for MIMO enhancements</w:t>
            </w:r>
          </w:p>
        </w:tc>
        <w:tc>
          <w:tcPr>
            <w:tcW w:w="849" w:type="pct"/>
          </w:tcPr>
          <w:p w14:paraId="56A08725" w14:textId="5A8B5B3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Nokia</w:t>
            </w:r>
          </w:p>
        </w:tc>
        <w:tc>
          <w:tcPr>
            <w:tcW w:w="248" w:type="pct"/>
          </w:tcPr>
          <w:p w14:paraId="676D7E5D" w14:textId="20094155" w:rsidR="008431CC" w:rsidRPr="008431CC" w:rsidRDefault="004143A8" w:rsidP="008431CC">
            <w:pPr>
              <w:rPr>
                <w:rFonts w:ascii="Arial" w:eastAsia="Times New Roman" w:hAnsi="Arial" w:cs="Arial"/>
                <w:color w:val="000000"/>
                <w:sz w:val="14"/>
                <w:szCs w:val="14"/>
                <w:lang w:eastAsia="en-GB"/>
              </w:rPr>
            </w:pPr>
            <w:hyperlink r:id="rId2432" w:history="1">
              <w:r w:rsidR="008431CC" w:rsidRPr="008431CC">
                <w:rPr>
                  <w:rStyle w:val="Hyperlink"/>
                  <w:rFonts w:ascii="Arial" w:hAnsi="Arial" w:cs="Arial"/>
                  <w:b/>
                  <w:bCs/>
                  <w:sz w:val="14"/>
                  <w:szCs w:val="14"/>
                </w:rPr>
                <w:t>Rel-18</w:t>
              </w:r>
            </w:hyperlink>
          </w:p>
        </w:tc>
        <w:tc>
          <w:tcPr>
            <w:tcW w:w="301" w:type="pct"/>
            <w:shd w:val="clear" w:color="auto" w:fill="auto"/>
          </w:tcPr>
          <w:p w14:paraId="6E95B383" w14:textId="1E1C0EB5" w:rsidR="008431CC" w:rsidRPr="008431CC" w:rsidRDefault="004143A8" w:rsidP="008431CC">
            <w:pPr>
              <w:rPr>
                <w:rFonts w:ascii="Arial" w:eastAsia="Times New Roman" w:hAnsi="Arial" w:cs="Arial"/>
                <w:color w:val="000000"/>
                <w:sz w:val="14"/>
                <w:szCs w:val="14"/>
                <w:lang w:eastAsia="en-GB"/>
              </w:rPr>
            </w:pPr>
            <w:hyperlink r:id="rId2433" w:history="1">
              <w:r w:rsidR="008431CC" w:rsidRPr="008431CC">
                <w:rPr>
                  <w:rStyle w:val="Hyperlink"/>
                  <w:rFonts w:ascii="Arial" w:hAnsi="Arial" w:cs="Arial"/>
                  <w:b/>
                  <w:bCs/>
                  <w:sz w:val="14"/>
                  <w:szCs w:val="14"/>
                </w:rPr>
                <w:t>38.214</w:t>
              </w:r>
            </w:hyperlink>
          </w:p>
        </w:tc>
        <w:tc>
          <w:tcPr>
            <w:tcW w:w="324" w:type="pct"/>
            <w:shd w:val="clear" w:color="auto" w:fill="auto"/>
          </w:tcPr>
          <w:p w14:paraId="0014A0DB" w14:textId="356CEB6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326B9334" w14:textId="2E8FAA5B" w:rsidR="008431CC" w:rsidRPr="008431CC" w:rsidRDefault="004143A8" w:rsidP="008431CC">
            <w:pPr>
              <w:rPr>
                <w:rFonts w:ascii="Arial" w:eastAsia="Times New Roman" w:hAnsi="Arial" w:cs="Arial"/>
                <w:color w:val="000000"/>
                <w:sz w:val="14"/>
                <w:szCs w:val="14"/>
                <w:lang w:eastAsia="en-GB"/>
              </w:rPr>
            </w:pPr>
            <w:hyperlink r:id="rId2434" w:history="1">
              <w:proofErr w:type="spellStart"/>
              <w:r w:rsidR="008431CC" w:rsidRPr="008431CC">
                <w:rPr>
                  <w:rStyle w:val="Hyperlink"/>
                  <w:rFonts w:ascii="Arial" w:hAnsi="Arial" w:cs="Arial"/>
                  <w:b/>
                  <w:bCs/>
                  <w:sz w:val="14"/>
                  <w:szCs w:val="14"/>
                </w:rPr>
                <w:t>NR_MIMO_evo_DL_UL</w:t>
              </w:r>
              <w:proofErr w:type="spellEnd"/>
              <w:r w:rsidR="008431CC" w:rsidRPr="008431CC">
                <w:rPr>
                  <w:rStyle w:val="Hyperlink"/>
                  <w:rFonts w:ascii="Arial" w:hAnsi="Arial" w:cs="Arial"/>
                  <w:b/>
                  <w:bCs/>
                  <w:sz w:val="14"/>
                  <w:szCs w:val="14"/>
                </w:rPr>
                <w:t>-Core</w:t>
              </w:r>
            </w:hyperlink>
          </w:p>
        </w:tc>
        <w:tc>
          <w:tcPr>
            <w:tcW w:w="233" w:type="pct"/>
          </w:tcPr>
          <w:p w14:paraId="63FAFAB8" w14:textId="58873A0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0533</w:t>
            </w:r>
          </w:p>
        </w:tc>
        <w:tc>
          <w:tcPr>
            <w:tcW w:w="226" w:type="pct"/>
          </w:tcPr>
          <w:p w14:paraId="2E71619A" w14:textId="56C9F7A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EBA14FB" w14:textId="1D2DDA9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6ADBC9BF" w14:textId="77777777" w:rsidTr="00AA703E">
        <w:trPr>
          <w:trHeight w:val="20"/>
        </w:trPr>
        <w:tc>
          <w:tcPr>
            <w:tcW w:w="365" w:type="pct"/>
          </w:tcPr>
          <w:p w14:paraId="243E0F37" w14:textId="0A03B7EF" w:rsidR="008431CC" w:rsidRPr="008431CC" w:rsidRDefault="004143A8" w:rsidP="008431CC">
            <w:pPr>
              <w:rPr>
                <w:rFonts w:ascii="Arial" w:eastAsia="Times New Roman" w:hAnsi="Arial" w:cs="Arial"/>
                <w:color w:val="000000"/>
                <w:sz w:val="14"/>
                <w:szCs w:val="14"/>
                <w:lang w:eastAsia="en-GB"/>
              </w:rPr>
            </w:pPr>
            <w:hyperlink r:id="rId2435" w:history="1">
              <w:r w:rsidR="002B295F">
                <w:rPr>
                  <w:rStyle w:val="Hyperlink"/>
                  <w:rFonts w:ascii="Arial" w:hAnsi="Arial" w:cs="Arial"/>
                  <w:b/>
                  <w:bCs/>
                  <w:sz w:val="14"/>
                  <w:szCs w:val="14"/>
                </w:rPr>
                <w:t>R1-2401897</w:t>
              </w:r>
            </w:hyperlink>
          </w:p>
        </w:tc>
        <w:tc>
          <w:tcPr>
            <w:tcW w:w="1471" w:type="pct"/>
          </w:tcPr>
          <w:p w14:paraId="7BDA88B8" w14:textId="63E6F89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Maintenance of further mobility enhancements</w:t>
            </w:r>
          </w:p>
        </w:tc>
        <w:tc>
          <w:tcPr>
            <w:tcW w:w="849" w:type="pct"/>
          </w:tcPr>
          <w:p w14:paraId="09BBEF96" w14:textId="2EDB558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09E300F9" w14:textId="0326C8EB" w:rsidR="008431CC" w:rsidRPr="008431CC" w:rsidRDefault="004143A8" w:rsidP="008431CC">
            <w:pPr>
              <w:rPr>
                <w:rFonts w:ascii="Arial" w:eastAsia="Times New Roman" w:hAnsi="Arial" w:cs="Arial"/>
                <w:color w:val="000000"/>
                <w:sz w:val="14"/>
                <w:szCs w:val="14"/>
                <w:lang w:eastAsia="en-GB"/>
              </w:rPr>
            </w:pPr>
            <w:hyperlink r:id="rId2436" w:history="1">
              <w:r w:rsidR="008431CC" w:rsidRPr="008431CC">
                <w:rPr>
                  <w:rStyle w:val="Hyperlink"/>
                  <w:rFonts w:ascii="Arial" w:hAnsi="Arial" w:cs="Arial"/>
                  <w:b/>
                  <w:bCs/>
                  <w:sz w:val="14"/>
                  <w:szCs w:val="14"/>
                </w:rPr>
                <w:t>Rel-18</w:t>
              </w:r>
            </w:hyperlink>
          </w:p>
        </w:tc>
        <w:tc>
          <w:tcPr>
            <w:tcW w:w="301" w:type="pct"/>
            <w:shd w:val="clear" w:color="auto" w:fill="auto"/>
          </w:tcPr>
          <w:p w14:paraId="64A8FBC4" w14:textId="01F6837E" w:rsidR="008431CC" w:rsidRPr="008431CC" w:rsidRDefault="004143A8" w:rsidP="008431CC">
            <w:pPr>
              <w:rPr>
                <w:rFonts w:ascii="Arial" w:eastAsia="Times New Roman" w:hAnsi="Arial" w:cs="Arial"/>
                <w:color w:val="000000"/>
                <w:sz w:val="14"/>
                <w:szCs w:val="14"/>
                <w:lang w:eastAsia="en-GB"/>
              </w:rPr>
            </w:pPr>
            <w:hyperlink r:id="rId2437" w:history="1">
              <w:r w:rsidR="008431CC" w:rsidRPr="008431CC">
                <w:rPr>
                  <w:rStyle w:val="Hyperlink"/>
                  <w:rFonts w:ascii="Arial" w:hAnsi="Arial" w:cs="Arial"/>
                  <w:b/>
                  <w:bCs/>
                  <w:sz w:val="14"/>
                  <w:szCs w:val="14"/>
                </w:rPr>
                <w:t>38.213</w:t>
              </w:r>
            </w:hyperlink>
          </w:p>
        </w:tc>
        <w:tc>
          <w:tcPr>
            <w:tcW w:w="324" w:type="pct"/>
            <w:shd w:val="clear" w:color="auto" w:fill="auto"/>
          </w:tcPr>
          <w:p w14:paraId="41CF6798" w14:textId="691F1B0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4CC60072" w14:textId="695C59AA" w:rsidR="008431CC" w:rsidRPr="008431CC" w:rsidRDefault="004143A8" w:rsidP="008431CC">
            <w:pPr>
              <w:rPr>
                <w:rFonts w:ascii="Arial" w:eastAsia="Times New Roman" w:hAnsi="Arial" w:cs="Arial"/>
                <w:color w:val="000000"/>
                <w:sz w:val="14"/>
                <w:szCs w:val="14"/>
                <w:lang w:eastAsia="en-GB"/>
              </w:rPr>
            </w:pPr>
            <w:hyperlink r:id="rId2438" w:history="1">
              <w:r w:rsidR="008431CC" w:rsidRPr="008431CC">
                <w:rPr>
                  <w:rStyle w:val="Hyperlink"/>
                  <w:rFonts w:ascii="Arial" w:hAnsi="Arial" w:cs="Arial"/>
                  <w:b/>
                  <w:bCs/>
                  <w:sz w:val="14"/>
                  <w:szCs w:val="14"/>
                </w:rPr>
                <w:t>NR_Mob_enh2-Core</w:t>
              </w:r>
            </w:hyperlink>
          </w:p>
        </w:tc>
        <w:tc>
          <w:tcPr>
            <w:tcW w:w="233" w:type="pct"/>
          </w:tcPr>
          <w:p w14:paraId="630BE12A" w14:textId="16E8B29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0606</w:t>
            </w:r>
          </w:p>
        </w:tc>
        <w:tc>
          <w:tcPr>
            <w:tcW w:w="226" w:type="pct"/>
          </w:tcPr>
          <w:p w14:paraId="59C9FA99" w14:textId="7817160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49FA077" w14:textId="28B5E57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10FEBBF8" w14:textId="77777777" w:rsidTr="00AA703E">
        <w:trPr>
          <w:trHeight w:val="20"/>
        </w:trPr>
        <w:tc>
          <w:tcPr>
            <w:tcW w:w="365" w:type="pct"/>
          </w:tcPr>
          <w:p w14:paraId="0CD7A066" w14:textId="707571C3" w:rsidR="008431CC" w:rsidRPr="008431CC" w:rsidRDefault="004143A8" w:rsidP="008431CC">
            <w:pPr>
              <w:rPr>
                <w:rFonts w:ascii="Arial" w:eastAsia="Times New Roman" w:hAnsi="Arial" w:cs="Arial"/>
                <w:color w:val="000000"/>
                <w:sz w:val="14"/>
                <w:szCs w:val="14"/>
                <w:lang w:eastAsia="en-GB"/>
              </w:rPr>
            </w:pPr>
            <w:hyperlink r:id="rId2439" w:history="1">
              <w:r w:rsidR="002B295F">
                <w:rPr>
                  <w:rStyle w:val="Hyperlink"/>
                  <w:rFonts w:ascii="Arial" w:hAnsi="Arial" w:cs="Arial"/>
                  <w:b/>
                  <w:bCs/>
                  <w:sz w:val="14"/>
                  <w:szCs w:val="14"/>
                </w:rPr>
                <w:t>R1-2401898</w:t>
              </w:r>
            </w:hyperlink>
          </w:p>
        </w:tc>
        <w:tc>
          <w:tcPr>
            <w:tcW w:w="1471" w:type="pct"/>
          </w:tcPr>
          <w:p w14:paraId="47310DD8" w14:textId="27E49DD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Corrections of specification support for mobility enhancements</w:t>
            </w:r>
          </w:p>
        </w:tc>
        <w:tc>
          <w:tcPr>
            <w:tcW w:w="849" w:type="pct"/>
          </w:tcPr>
          <w:p w14:paraId="3FECF86D" w14:textId="0888839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Nokia</w:t>
            </w:r>
          </w:p>
        </w:tc>
        <w:tc>
          <w:tcPr>
            <w:tcW w:w="248" w:type="pct"/>
          </w:tcPr>
          <w:p w14:paraId="01034917" w14:textId="6530B9B4" w:rsidR="008431CC" w:rsidRPr="008431CC" w:rsidRDefault="004143A8" w:rsidP="008431CC">
            <w:pPr>
              <w:rPr>
                <w:rFonts w:ascii="Arial" w:eastAsia="Times New Roman" w:hAnsi="Arial" w:cs="Arial"/>
                <w:color w:val="000000"/>
                <w:sz w:val="14"/>
                <w:szCs w:val="14"/>
                <w:lang w:eastAsia="en-GB"/>
              </w:rPr>
            </w:pPr>
            <w:hyperlink r:id="rId2440" w:history="1">
              <w:r w:rsidR="008431CC" w:rsidRPr="008431CC">
                <w:rPr>
                  <w:rStyle w:val="Hyperlink"/>
                  <w:rFonts w:ascii="Arial" w:hAnsi="Arial" w:cs="Arial"/>
                  <w:b/>
                  <w:bCs/>
                  <w:sz w:val="14"/>
                  <w:szCs w:val="14"/>
                </w:rPr>
                <w:t>Rel-18</w:t>
              </w:r>
            </w:hyperlink>
          </w:p>
        </w:tc>
        <w:tc>
          <w:tcPr>
            <w:tcW w:w="301" w:type="pct"/>
            <w:shd w:val="clear" w:color="auto" w:fill="auto"/>
          </w:tcPr>
          <w:p w14:paraId="7617A283" w14:textId="1951266E" w:rsidR="008431CC" w:rsidRPr="008431CC" w:rsidRDefault="004143A8" w:rsidP="008431CC">
            <w:pPr>
              <w:rPr>
                <w:rFonts w:ascii="Arial" w:eastAsia="Times New Roman" w:hAnsi="Arial" w:cs="Arial"/>
                <w:color w:val="000000"/>
                <w:sz w:val="14"/>
                <w:szCs w:val="14"/>
                <w:lang w:eastAsia="en-GB"/>
              </w:rPr>
            </w:pPr>
            <w:hyperlink r:id="rId2441" w:history="1">
              <w:r w:rsidR="008431CC" w:rsidRPr="008431CC">
                <w:rPr>
                  <w:rStyle w:val="Hyperlink"/>
                  <w:rFonts w:ascii="Arial" w:hAnsi="Arial" w:cs="Arial"/>
                  <w:b/>
                  <w:bCs/>
                  <w:sz w:val="14"/>
                  <w:szCs w:val="14"/>
                </w:rPr>
                <w:t>38.214</w:t>
              </w:r>
            </w:hyperlink>
          </w:p>
        </w:tc>
        <w:tc>
          <w:tcPr>
            <w:tcW w:w="324" w:type="pct"/>
            <w:shd w:val="clear" w:color="auto" w:fill="auto"/>
          </w:tcPr>
          <w:p w14:paraId="03C26D69" w14:textId="593BFCF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54EC10DD" w14:textId="6D654422" w:rsidR="008431CC" w:rsidRPr="008431CC" w:rsidRDefault="004143A8" w:rsidP="008431CC">
            <w:pPr>
              <w:rPr>
                <w:rFonts w:ascii="Arial" w:eastAsia="Times New Roman" w:hAnsi="Arial" w:cs="Arial"/>
                <w:color w:val="000000"/>
                <w:sz w:val="14"/>
                <w:szCs w:val="14"/>
                <w:lang w:eastAsia="en-GB"/>
              </w:rPr>
            </w:pPr>
            <w:hyperlink r:id="rId2442" w:history="1">
              <w:r w:rsidR="008431CC" w:rsidRPr="008431CC">
                <w:rPr>
                  <w:rStyle w:val="Hyperlink"/>
                  <w:rFonts w:ascii="Arial" w:hAnsi="Arial" w:cs="Arial"/>
                  <w:b/>
                  <w:bCs/>
                  <w:sz w:val="14"/>
                  <w:szCs w:val="14"/>
                </w:rPr>
                <w:t>NR_Mob_enh2-Core</w:t>
              </w:r>
            </w:hyperlink>
          </w:p>
        </w:tc>
        <w:tc>
          <w:tcPr>
            <w:tcW w:w="233" w:type="pct"/>
          </w:tcPr>
          <w:p w14:paraId="7F4FBF34" w14:textId="60F3BE7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0535</w:t>
            </w:r>
          </w:p>
        </w:tc>
        <w:tc>
          <w:tcPr>
            <w:tcW w:w="226" w:type="pct"/>
          </w:tcPr>
          <w:p w14:paraId="316734B0" w14:textId="01DECDA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5F5D1515" w14:textId="5B841AC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4443DA8F" w14:textId="77777777" w:rsidTr="00AA703E">
        <w:trPr>
          <w:trHeight w:val="20"/>
        </w:trPr>
        <w:tc>
          <w:tcPr>
            <w:tcW w:w="365" w:type="pct"/>
          </w:tcPr>
          <w:p w14:paraId="177DDDCE" w14:textId="2B7493E5" w:rsidR="008431CC" w:rsidRPr="008431CC" w:rsidRDefault="004143A8" w:rsidP="008431CC">
            <w:pPr>
              <w:rPr>
                <w:rFonts w:ascii="Arial" w:eastAsia="Times New Roman" w:hAnsi="Arial" w:cs="Arial"/>
                <w:color w:val="000000"/>
                <w:sz w:val="14"/>
                <w:szCs w:val="14"/>
                <w:lang w:eastAsia="en-GB"/>
              </w:rPr>
            </w:pPr>
            <w:hyperlink r:id="rId2443" w:history="1">
              <w:r w:rsidR="002B295F">
                <w:rPr>
                  <w:rStyle w:val="Hyperlink"/>
                  <w:rFonts w:ascii="Arial" w:hAnsi="Arial" w:cs="Arial"/>
                  <w:b/>
                  <w:bCs/>
                  <w:sz w:val="14"/>
                  <w:szCs w:val="14"/>
                </w:rPr>
                <w:t>R1-2401901</w:t>
              </w:r>
            </w:hyperlink>
          </w:p>
        </w:tc>
        <w:tc>
          <w:tcPr>
            <w:tcW w:w="1471" w:type="pct"/>
          </w:tcPr>
          <w:p w14:paraId="52B2F0F7" w14:textId="1F64382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Maintenance of Network Controlled Repeaters</w:t>
            </w:r>
          </w:p>
        </w:tc>
        <w:tc>
          <w:tcPr>
            <w:tcW w:w="849" w:type="pct"/>
          </w:tcPr>
          <w:p w14:paraId="35D3185C" w14:textId="62CA7DB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7E5A5916" w14:textId="7604AE25" w:rsidR="008431CC" w:rsidRPr="008431CC" w:rsidRDefault="004143A8" w:rsidP="008431CC">
            <w:pPr>
              <w:rPr>
                <w:rFonts w:ascii="Arial" w:eastAsia="Times New Roman" w:hAnsi="Arial" w:cs="Arial"/>
                <w:color w:val="000000"/>
                <w:sz w:val="14"/>
                <w:szCs w:val="14"/>
                <w:lang w:eastAsia="en-GB"/>
              </w:rPr>
            </w:pPr>
            <w:hyperlink r:id="rId2444" w:history="1">
              <w:r w:rsidR="008431CC" w:rsidRPr="008431CC">
                <w:rPr>
                  <w:rStyle w:val="Hyperlink"/>
                  <w:rFonts w:ascii="Arial" w:hAnsi="Arial" w:cs="Arial"/>
                  <w:b/>
                  <w:bCs/>
                  <w:sz w:val="14"/>
                  <w:szCs w:val="14"/>
                </w:rPr>
                <w:t>Rel-18</w:t>
              </w:r>
            </w:hyperlink>
          </w:p>
        </w:tc>
        <w:tc>
          <w:tcPr>
            <w:tcW w:w="301" w:type="pct"/>
            <w:shd w:val="clear" w:color="auto" w:fill="auto"/>
          </w:tcPr>
          <w:p w14:paraId="6B188EC3" w14:textId="2C99AE77" w:rsidR="008431CC" w:rsidRPr="008431CC" w:rsidRDefault="004143A8" w:rsidP="008431CC">
            <w:pPr>
              <w:rPr>
                <w:rFonts w:ascii="Arial" w:eastAsia="Times New Roman" w:hAnsi="Arial" w:cs="Arial"/>
                <w:color w:val="000000"/>
                <w:sz w:val="14"/>
                <w:szCs w:val="14"/>
                <w:lang w:eastAsia="en-GB"/>
              </w:rPr>
            </w:pPr>
            <w:hyperlink r:id="rId2445" w:history="1">
              <w:r w:rsidR="008431CC" w:rsidRPr="008431CC">
                <w:rPr>
                  <w:rStyle w:val="Hyperlink"/>
                  <w:rFonts w:ascii="Arial" w:hAnsi="Arial" w:cs="Arial"/>
                  <w:b/>
                  <w:bCs/>
                  <w:sz w:val="14"/>
                  <w:szCs w:val="14"/>
                </w:rPr>
                <w:t>38.213</w:t>
              </w:r>
            </w:hyperlink>
          </w:p>
        </w:tc>
        <w:tc>
          <w:tcPr>
            <w:tcW w:w="324" w:type="pct"/>
            <w:shd w:val="clear" w:color="auto" w:fill="auto"/>
          </w:tcPr>
          <w:p w14:paraId="2829ACBA" w14:textId="1EC6C9C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61D425F9" w14:textId="4B386449" w:rsidR="008431CC" w:rsidRPr="008431CC" w:rsidRDefault="004143A8" w:rsidP="008431CC">
            <w:pPr>
              <w:rPr>
                <w:rFonts w:ascii="Arial" w:eastAsia="Times New Roman" w:hAnsi="Arial" w:cs="Arial"/>
                <w:color w:val="000000"/>
                <w:sz w:val="14"/>
                <w:szCs w:val="14"/>
                <w:lang w:eastAsia="en-GB"/>
              </w:rPr>
            </w:pPr>
            <w:hyperlink r:id="rId2446" w:history="1">
              <w:proofErr w:type="spellStart"/>
              <w:r w:rsidR="008431CC" w:rsidRPr="008431CC">
                <w:rPr>
                  <w:rStyle w:val="Hyperlink"/>
                  <w:rFonts w:ascii="Arial" w:hAnsi="Arial" w:cs="Arial"/>
                  <w:b/>
                  <w:bCs/>
                  <w:sz w:val="14"/>
                  <w:szCs w:val="14"/>
                </w:rPr>
                <w:t>NR_netcon_repeater</w:t>
              </w:r>
              <w:proofErr w:type="spellEnd"/>
              <w:r w:rsidR="008431CC" w:rsidRPr="008431CC">
                <w:rPr>
                  <w:rStyle w:val="Hyperlink"/>
                  <w:rFonts w:ascii="Arial" w:hAnsi="Arial" w:cs="Arial"/>
                  <w:b/>
                  <w:bCs/>
                  <w:sz w:val="14"/>
                  <w:szCs w:val="14"/>
                </w:rPr>
                <w:t>-Core</w:t>
              </w:r>
            </w:hyperlink>
          </w:p>
        </w:tc>
        <w:tc>
          <w:tcPr>
            <w:tcW w:w="233" w:type="pct"/>
          </w:tcPr>
          <w:p w14:paraId="22C1A976" w14:textId="4D6C21C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0607</w:t>
            </w:r>
          </w:p>
        </w:tc>
        <w:tc>
          <w:tcPr>
            <w:tcW w:w="226" w:type="pct"/>
          </w:tcPr>
          <w:p w14:paraId="7A8ECBD6" w14:textId="4859BB2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532EC4E1" w14:textId="356D561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6D1B9A8A" w14:textId="77777777" w:rsidTr="00AA703E">
        <w:trPr>
          <w:trHeight w:val="20"/>
        </w:trPr>
        <w:tc>
          <w:tcPr>
            <w:tcW w:w="365" w:type="pct"/>
          </w:tcPr>
          <w:p w14:paraId="7A246C39" w14:textId="6C574C6F" w:rsidR="008431CC" w:rsidRPr="008431CC" w:rsidRDefault="004143A8" w:rsidP="008431CC">
            <w:pPr>
              <w:rPr>
                <w:rFonts w:ascii="Arial" w:eastAsia="Times New Roman" w:hAnsi="Arial" w:cs="Arial"/>
                <w:color w:val="000000"/>
                <w:sz w:val="14"/>
                <w:szCs w:val="14"/>
                <w:lang w:eastAsia="en-GB"/>
              </w:rPr>
            </w:pPr>
            <w:hyperlink r:id="rId2447" w:history="1">
              <w:r w:rsidR="002B295F">
                <w:rPr>
                  <w:rStyle w:val="Hyperlink"/>
                  <w:rFonts w:ascii="Arial" w:hAnsi="Arial" w:cs="Arial"/>
                  <w:b/>
                  <w:bCs/>
                  <w:sz w:val="14"/>
                  <w:szCs w:val="14"/>
                </w:rPr>
                <w:t>R1-2401902</w:t>
              </w:r>
            </w:hyperlink>
          </w:p>
        </w:tc>
        <w:tc>
          <w:tcPr>
            <w:tcW w:w="1471" w:type="pct"/>
          </w:tcPr>
          <w:p w14:paraId="6258C376" w14:textId="6C3A8F1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Maintenance of support for NR NTN enhancements</w:t>
            </w:r>
          </w:p>
        </w:tc>
        <w:tc>
          <w:tcPr>
            <w:tcW w:w="849" w:type="pct"/>
          </w:tcPr>
          <w:p w14:paraId="024F7058" w14:textId="1D91821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3C9597B7" w14:textId="3E8C1CBA" w:rsidR="008431CC" w:rsidRPr="008431CC" w:rsidRDefault="004143A8" w:rsidP="008431CC">
            <w:pPr>
              <w:rPr>
                <w:rFonts w:ascii="Arial" w:eastAsia="Times New Roman" w:hAnsi="Arial" w:cs="Arial"/>
                <w:color w:val="000000"/>
                <w:sz w:val="14"/>
                <w:szCs w:val="14"/>
                <w:lang w:eastAsia="en-GB"/>
              </w:rPr>
            </w:pPr>
            <w:hyperlink r:id="rId2448" w:history="1">
              <w:r w:rsidR="008431CC" w:rsidRPr="008431CC">
                <w:rPr>
                  <w:rStyle w:val="Hyperlink"/>
                  <w:rFonts w:ascii="Arial" w:hAnsi="Arial" w:cs="Arial"/>
                  <w:b/>
                  <w:bCs/>
                  <w:sz w:val="14"/>
                  <w:szCs w:val="14"/>
                </w:rPr>
                <w:t>Rel-18</w:t>
              </w:r>
            </w:hyperlink>
          </w:p>
        </w:tc>
        <w:tc>
          <w:tcPr>
            <w:tcW w:w="301" w:type="pct"/>
            <w:shd w:val="clear" w:color="auto" w:fill="auto"/>
          </w:tcPr>
          <w:p w14:paraId="51EA26B7" w14:textId="2036CEC9" w:rsidR="008431CC" w:rsidRPr="008431CC" w:rsidRDefault="004143A8" w:rsidP="008431CC">
            <w:pPr>
              <w:rPr>
                <w:rFonts w:ascii="Arial" w:eastAsia="Times New Roman" w:hAnsi="Arial" w:cs="Arial"/>
                <w:color w:val="000000"/>
                <w:sz w:val="14"/>
                <w:szCs w:val="14"/>
                <w:lang w:eastAsia="en-GB"/>
              </w:rPr>
            </w:pPr>
            <w:hyperlink r:id="rId2449" w:history="1">
              <w:r w:rsidR="008431CC" w:rsidRPr="008431CC">
                <w:rPr>
                  <w:rStyle w:val="Hyperlink"/>
                  <w:rFonts w:ascii="Arial" w:hAnsi="Arial" w:cs="Arial"/>
                  <w:b/>
                  <w:bCs/>
                  <w:sz w:val="14"/>
                  <w:szCs w:val="14"/>
                </w:rPr>
                <w:t>38.213</w:t>
              </w:r>
            </w:hyperlink>
          </w:p>
        </w:tc>
        <w:tc>
          <w:tcPr>
            <w:tcW w:w="324" w:type="pct"/>
            <w:shd w:val="clear" w:color="auto" w:fill="auto"/>
          </w:tcPr>
          <w:p w14:paraId="1EDC2628" w14:textId="71A7A5D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7EB080AE" w14:textId="47934656" w:rsidR="008431CC" w:rsidRPr="008431CC" w:rsidRDefault="004143A8" w:rsidP="008431CC">
            <w:pPr>
              <w:rPr>
                <w:rFonts w:ascii="Arial" w:eastAsia="Times New Roman" w:hAnsi="Arial" w:cs="Arial"/>
                <w:color w:val="000000"/>
                <w:sz w:val="14"/>
                <w:szCs w:val="14"/>
                <w:lang w:eastAsia="en-GB"/>
              </w:rPr>
            </w:pPr>
            <w:hyperlink r:id="rId2450" w:history="1">
              <w:proofErr w:type="spellStart"/>
              <w:r w:rsidR="008431CC" w:rsidRPr="008431CC">
                <w:rPr>
                  <w:rStyle w:val="Hyperlink"/>
                  <w:rFonts w:ascii="Arial" w:hAnsi="Arial" w:cs="Arial"/>
                  <w:b/>
                  <w:bCs/>
                  <w:sz w:val="14"/>
                  <w:szCs w:val="14"/>
                </w:rPr>
                <w:t>NR_NTN_enh</w:t>
              </w:r>
              <w:proofErr w:type="spellEnd"/>
              <w:r w:rsidR="008431CC" w:rsidRPr="008431CC">
                <w:rPr>
                  <w:rStyle w:val="Hyperlink"/>
                  <w:rFonts w:ascii="Arial" w:hAnsi="Arial" w:cs="Arial"/>
                  <w:b/>
                  <w:bCs/>
                  <w:sz w:val="14"/>
                  <w:szCs w:val="14"/>
                </w:rPr>
                <w:t>-Core</w:t>
              </w:r>
            </w:hyperlink>
          </w:p>
        </w:tc>
        <w:tc>
          <w:tcPr>
            <w:tcW w:w="233" w:type="pct"/>
          </w:tcPr>
          <w:p w14:paraId="54457D3C" w14:textId="77FE217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0608</w:t>
            </w:r>
          </w:p>
        </w:tc>
        <w:tc>
          <w:tcPr>
            <w:tcW w:w="226" w:type="pct"/>
          </w:tcPr>
          <w:p w14:paraId="08E2418A" w14:textId="6B57A6D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6AF8FD55" w14:textId="1CA8EF8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5DCBCE02" w14:textId="77777777" w:rsidTr="00AA703E">
        <w:trPr>
          <w:trHeight w:val="20"/>
        </w:trPr>
        <w:tc>
          <w:tcPr>
            <w:tcW w:w="365" w:type="pct"/>
          </w:tcPr>
          <w:p w14:paraId="5704994A" w14:textId="2D77C3CE" w:rsidR="008431CC" w:rsidRPr="008431CC" w:rsidRDefault="004143A8" w:rsidP="008431CC">
            <w:pPr>
              <w:rPr>
                <w:rFonts w:ascii="Arial" w:eastAsia="Times New Roman" w:hAnsi="Arial" w:cs="Arial"/>
                <w:color w:val="000000"/>
                <w:sz w:val="14"/>
                <w:szCs w:val="14"/>
                <w:lang w:eastAsia="en-GB"/>
              </w:rPr>
            </w:pPr>
            <w:hyperlink r:id="rId2451" w:history="1">
              <w:r w:rsidR="002B295F">
                <w:rPr>
                  <w:rStyle w:val="Hyperlink"/>
                  <w:rFonts w:ascii="Arial" w:hAnsi="Arial" w:cs="Arial"/>
                  <w:b/>
                  <w:bCs/>
                  <w:sz w:val="14"/>
                  <w:szCs w:val="14"/>
                </w:rPr>
                <w:t>R1-2401903</w:t>
              </w:r>
            </w:hyperlink>
          </w:p>
        </w:tc>
        <w:tc>
          <w:tcPr>
            <w:tcW w:w="1471" w:type="pct"/>
          </w:tcPr>
          <w:p w14:paraId="6679A125" w14:textId="5240700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of Rel-18 NTN enhancements</w:t>
            </w:r>
          </w:p>
        </w:tc>
        <w:tc>
          <w:tcPr>
            <w:tcW w:w="849" w:type="pct"/>
          </w:tcPr>
          <w:p w14:paraId="6327EC8B" w14:textId="0D15817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Intel Corporation</w:t>
            </w:r>
          </w:p>
        </w:tc>
        <w:tc>
          <w:tcPr>
            <w:tcW w:w="248" w:type="pct"/>
          </w:tcPr>
          <w:p w14:paraId="0DAA841D" w14:textId="17F920E0" w:rsidR="008431CC" w:rsidRPr="008431CC" w:rsidRDefault="004143A8" w:rsidP="008431CC">
            <w:pPr>
              <w:rPr>
                <w:rFonts w:ascii="Arial" w:eastAsia="Times New Roman" w:hAnsi="Arial" w:cs="Arial"/>
                <w:color w:val="000000"/>
                <w:sz w:val="14"/>
                <w:szCs w:val="14"/>
                <w:lang w:eastAsia="en-GB"/>
              </w:rPr>
            </w:pPr>
            <w:hyperlink r:id="rId2452" w:history="1">
              <w:r w:rsidR="008431CC" w:rsidRPr="008431CC">
                <w:rPr>
                  <w:rStyle w:val="Hyperlink"/>
                  <w:rFonts w:ascii="Arial" w:hAnsi="Arial" w:cs="Arial"/>
                  <w:b/>
                  <w:bCs/>
                  <w:sz w:val="14"/>
                  <w:szCs w:val="14"/>
                </w:rPr>
                <w:t>Rel-18</w:t>
              </w:r>
            </w:hyperlink>
          </w:p>
        </w:tc>
        <w:tc>
          <w:tcPr>
            <w:tcW w:w="301" w:type="pct"/>
            <w:shd w:val="clear" w:color="auto" w:fill="auto"/>
          </w:tcPr>
          <w:p w14:paraId="619B0A6D" w14:textId="4B6EF243" w:rsidR="008431CC" w:rsidRPr="008431CC" w:rsidRDefault="004143A8" w:rsidP="008431CC">
            <w:pPr>
              <w:rPr>
                <w:rFonts w:ascii="Arial" w:eastAsia="Times New Roman" w:hAnsi="Arial" w:cs="Arial"/>
                <w:color w:val="000000"/>
                <w:sz w:val="14"/>
                <w:szCs w:val="14"/>
                <w:lang w:eastAsia="en-GB"/>
              </w:rPr>
            </w:pPr>
            <w:hyperlink r:id="rId2453" w:history="1">
              <w:r w:rsidR="008431CC" w:rsidRPr="008431CC">
                <w:rPr>
                  <w:rStyle w:val="Hyperlink"/>
                  <w:rFonts w:ascii="Arial" w:hAnsi="Arial" w:cs="Arial"/>
                  <w:b/>
                  <w:bCs/>
                  <w:sz w:val="14"/>
                  <w:szCs w:val="14"/>
                </w:rPr>
                <w:t>38.215</w:t>
              </w:r>
            </w:hyperlink>
          </w:p>
        </w:tc>
        <w:tc>
          <w:tcPr>
            <w:tcW w:w="324" w:type="pct"/>
            <w:shd w:val="clear" w:color="auto" w:fill="auto"/>
          </w:tcPr>
          <w:p w14:paraId="13EBD2CA" w14:textId="7A50D9B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59024508" w14:textId="0ABD3878" w:rsidR="008431CC" w:rsidRPr="008431CC" w:rsidRDefault="004143A8" w:rsidP="008431CC">
            <w:pPr>
              <w:rPr>
                <w:rFonts w:ascii="Arial" w:eastAsia="Times New Roman" w:hAnsi="Arial" w:cs="Arial"/>
                <w:color w:val="000000"/>
                <w:sz w:val="14"/>
                <w:szCs w:val="14"/>
                <w:lang w:eastAsia="en-GB"/>
              </w:rPr>
            </w:pPr>
            <w:hyperlink r:id="rId2454" w:history="1">
              <w:proofErr w:type="spellStart"/>
              <w:r w:rsidR="008431CC" w:rsidRPr="008431CC">
                <w:rPr>
                  <w:rStyle w:val="Hyperlink"/>
                  <w:rFonts w:ascii="Arial" w:hAnsi="Arial" w:cs="Arial"/>
                  <w:b/>
                  <w:bCs/>
                  <w:sz w:val="14"/>
                  <w:szCs w:val="14"/>
                </w:rPr>
                <w:t>NR_NTN_enh</w:t>
              </w:r>
              <w:proofErr w:type="spellEnd"/>
              <w:r w:rsidR="008431CC" w:rsidRPr="008431CC">
                <w:rPr>
                  <w:rStyle w:val="Hyperlink"/>
                  <w:rFonts w:ascii="Arial" w:hAnsi="Arial" w:cs="Arial"/>
                  <w:b/>
                  <w:bCs/>
                  <w:sz w:val="14"/>
                  <w:szCs w:val="14"/>
                </w:rPr>
                <w:t>-Core</w:t>
              </w:r>
            </w:hyperlink>
          </w:p>
        </w:tc>
        <w:tc>
          <w:tcPr>
            <w:tcW w:w="233" w:type="pct"/>
          </w:tcPr>
          <w:p w14:paraId="471F1FD8" w14:textId="182C182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0063</w:t>
            </w:r>
          </w:p>
        </w:tc>
        <w:tc>
          <w:tcPr>
            <w:tcW w:w="226" w:type="pct"/>
          </w:tcPr>
          <w:p w14:paraId="10157671" w14:textId="6EA771B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26D7FC8" w14:textId="28C2B31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0B25B403" w14:textId="77777777" w:rsidTr="00AA703E">
        <w:trPr>
          <w:trHeight w:val="20"/>
        </w:trPr>
        <w:tc>
          <w:tcPr>
            <w:tcW w:w="365" w:type="pct"/>
          </w:tcPr>
          <w:p w14:paraId="6EAAFEF6" w14:textId="63D162F2" w:rsidR="008431CC" w:rsidRPr="008431CC" w:rsidRDefault="004143A8" w:rsidP="008431CC">
            <w:pPr>
              <w:rPr>
                <w:rFonts w:ascii="Arial" w:eastAsia="Times New Roman" w:hAnsi="Arial" w:cs="Arial"/>
                <w:color w:val="000000"/>
                <w:sz w:val="14"/>
                <w:szCs w:val="14"/>
                <w:lang w:eastAsia="en-GB"/>
              </w:rPr>
            </w:pPr>
            <w:hyperlink r:id="rId2455" w:history="1">
              <w:r w:rsidR="002B295F">
                <w:rPr>
                  <w:rStyle w:val="Hyperlink"/>
                  <w:rFonts w:ascii="Arial" w:hAnsi="Arial" w:cs="Arial"/>
                  <w:b/>
                  <w:bCs/>
                  <w:sz w:val="14"/>
                  <w:szCs w:val="14"/>
                </w:rPr>
                <w:t>R1-2401904</w:t>
              </w:r>
            </w:hyperlink>
          </w:p>
        </w:tc>
        <w:tc>
          <w:tcPr>
            <w:tcW w:w="1471" w:type="pct"/>
          </w:tcPr>
          <w:p w14:paraId="31041436" w14:textId="4E1C2DE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Release 18 TS38.202 Editor CR for simultaneous SL-PRS transmission and Reception</w:t>
            </w:r>
          </w:p>
        </w:tc>
        <w:tc>
          <w:tcPr>
            <w:tcW w:w="849" w:type="pct"/>
          </w:tcPr>
          <w:p w14:paraId="04882460" w14:textId="2A1ACE1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Qualcomm</w:t>
            </w:r>
          </w:p>
        </w:tc>
        <w:tc>
          <w:tcPr>
            <w:tcW w:w="248" w:type="pct"/>
          </w:tcPr>
          <w:p w14:paraId="75E838A9" w14:textId="505CDD42" w:rsidR="008431CC" w:rsidRPr="008431CC" w:rsidRDefault="004143A8" w:rsidP="008431CC">
            <w:pPr>
              <w:rPr>
                <w:rFonts w:ascii="Arial" w:eastAsia="Times New Roman" w:hAnsi="Arial" w:cs="Arial"/>
                <w:color w:val="000000"/>
                <w:sz w:val="14"/>
                <w:szCs w:val="14"/>
                <w:lang w:eastAsia="en-GB"/>
              </w:rPr>
            </w:pPr>
            <w:hyperlink r:id="rId2456" w:history="1">
              <w:r w:rsidR="008431CC" w:rsidRPr="008431CC">
                <w:rPr>
                  <w:rStyle w:val="Hyperlink"/>
                  <w:rFonts w:ascii="Arial" w:hAnsi="Arial" w:cs="Arial"/>
                  <w:b/>
                  <w:bCs/>
                  <w:sz w:val="14"/>
                  <w:szCs w:val="14"/>
                </w:rPr>
                <w:t>Rel-18</w:t>
              </w:r>
            </w:hyperlink>
          </w:p>
        </w:tc>
        <w:tc>
          <w:tcPr>
            <w:tcW w:w="301" w:type="pct"/>
            <w:shd w:val="clear" w:color="auto" w:fill="auto"/>
          </w:tcPr>
          <w:p w14:paraId="68D297AA" w14:textId="15A10266" w:rsidR="008431CC" w:rsidRPr="008431CC" w:rsidRDefault="004143A8" w:rsidP="008431CC">
            <w:pPr>
              <w:rPr>
                <w:rFonts w:ascii="Arial" w:eastAsia="Times New Roman" w:hAnsi="Arial" w:cs="Arial"/>
                <w:color w:val="000000"/>
                <w:sz w:val="14"/>
                <w:szCs w:val="14"/>
                <w:lang w:eastAsia="en-GB"/>
              </w:rPr>
            </w:pPr>
            <w:hyperlink r:id="rId2457" w:history="1">
              <w:r w:rsidR="008431CC" w:rsidRPr="008431CC">
                <w:rPr>
                  <w:rStyle w:val="Hyperlink"/>
                  <w:rFonts w:ascii="Arial" w:hAnsi="Arial" w:cs="Arial"/>
                  <w:b/>
                  <w:bCs/>
                  <w:sz w:val="14"/>
                  <w:szCs w:val="14"/>
                </w:rPr>
                <w:t>38.202</w:t>
              </w:r>
            </w:hyperlink>
          </w:p>
        </w:tc>
        <w:tc>
          <w:tcPr>
            <w:tcW w:w="324" w:type="pct"/>
            <w:shd w:val="clear" w:color="auto" w:fill="auto"/>
          </w:tcPr>
          <w:p w14:paraId="721140BA" w14:textId="5CE5B93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1AED15F6" w14:textId="73FFCC6B" w:rsidR="008431CC" w:rsidRPr="008431CC" w:rsidRDefault="004143A8" w:rsidP="008431CC">
            <w:pPr>
              <w:rPr>
                <w:rFonts w:ascii="Arial" w:eastAsia="Times New Roman" w:hAnsi="Arial" w:cs="Arial"/>
                <w:color w:val="000000"/>
                <w:sz w:val="14"/>
                <w:szCs w:val="14"/>
                <w:lang w:eastAsia="en-GB"/>
              </w:rPr>
            </w:pPr>
            <w:hyperlink r:id="rId2458" w:history="1">
              <w:r w:rsidR="008431CC" w:rsidRPr="008431CC">
                <w:rPr>
                  <w:rStyle w:val="Hyperlink"/>
                  <w:rFonts w:ascii="Arial" w:hAnsi="Arial" w:cs="Arial"/>
                  <w:b/>
                  <w:bCs/>
                  <w:sz w:val="14"/>
                  <w:szCs w:val="14"/>
                </w:rPr>
                <w:t>NR_pos_enh2-Core</w:t>
              </w:r>
            </w:hyperlink>
          </w:p>
        </w:tc>
        <w:tc>
          <w:tcPr>
            <w:tcW w:w="233" w:type="pct"/>
          </w:tcPr>
          <w:p w14:paraId="1470318C" w14:textId="375229B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0034</w:t>
            </w:r>
          </w:p>
        </w:tc>
        <w:tc>
          <w:tcPr>
            <w:tcW w:w="226" w:type="pct"/>
          </w:tcPr>
          <w:p w14:paraId="2F297DA9" w14:textId="661753A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65C67FE7" w14:textId="27F034E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BB10636" w14:textId="77777777" w:rsidTr="00AA703E">
        <w:trPr>
          <w:trHeight w:val="20"/>
        </w:trPr>
        <w:tc>
          <w:tcPr>
            <w:tcW w:w="365" w:type="pct"/>
          </w:tcPr>
          <w:p w14:paraId="40778A91" w14:textId="1892907B" w:rsidR="008431CC" w:rsidRPr="008431CC" w:rsidRDefault="004143A8" w:rsidP="008431CC">
            <w:pPr>
              <w:rPr>
                <w:rFonts w:ascii="Arial" w:eastAsia="Times New Roman" w:hAnsi="Arial" w:cs="Arial"/>
                <w:color w:val="000000"/>
                <w:sz w:val="14"/>
                <w:szCs w:val="14"/>
                <w:lang w:eastAsia="en-GB"/>
              </w:rPr>
            </w:pPr>
            <w:hyperlink r:id="rId2459" w:history="1">
              <w:r w:rsidR="002B295F">
                <w:rPr>
                  <w:rStyle w:val="Hyperlink"/>
                  <w:rFonts w:ascii="Arial" w:hAnsi="Arial" w:cs="Arial"/>
                  <w:b/>
                  <w:bCs/>
                  <w:sz w:val="14"/>
                  <w:szCs w:val="14"/>
                </w:rPr>
                <w:t>R1-2401905</w:t>
              </w:r>
            </w:hyperlink>
          </w:p>
        </w:tc>
        <w:tc>
          <w:tcPr>
            <w:tcW w:w="1471" w:type="pct"/>
          </w:tcPr>
          <w:p w14:paraId="450BAE59" w14:textId="65EB2F8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Corrections to positioning enhancements</w:t>
            </w:r>
          </w:p>
        </w:tc>
        <w:tc>
          <w:tcPr>
            <w:tcW w:w="849" w:type="pct"/>
          </w:tcPr>
          <w:p w14:paraId="6C2C65B8" w14:textId="0A8B1CF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Ericsson</w:t>
            </w:r>
          </w:p>
        </w:tc>
        <w:tc>
          <w:tcPr>
            <w:tcW w:w="248" w:type="pct"/>
          </w:tcPr>
          <w:p w14:paraId="7E47386E" w14:textId="4529A36F" w:rsidR="008431CC" w:rsidRPr="008431CC" w:rsidRDefault="004143A8" w:rsidP="008431CC">
            <w:pPr>
              <w:rPr>
                <w:rFonts w:ascii="Arial" w:eastAsia="Times New Roman" w:hAnsi="Arial" w:cs="Arial"/>
                <w:color w:val="000000"/>
                <w:sz w:val="14"/>
                <w:szCs w:val="14"/>
                <w:lang w:eastAsia="en-GB"/>
              </w:rPr>
            </w:pPr>
            <w:hyperlink r:id="rId2460" w:history="1">
              <w:r w:rsidR="008431CC" w:rsidRPr="008431CC">
                <w:rPr>
                  <w:rStyle w:val="Hyperlink"/>
                  <w:rFonts w:ascii="Arial" w:hAnsi="Arial" w:cs="Arial"/>
                  <w:b/>
                  <w:bCs/>
                  <w:sz w:val="14"/>
                  <w:szCs w:val="14"/>
                </w:rPr>
                <w:t>Rel-18</w:t>
              </w:r>
            </w:hyperlink>
          </w:p>
        </w:tc>
        <w:tc>
          <w:tcPr>
            <w:tcW w:w="301" w:type="pct"/>
            <w:shd w:val="clear" w:color="auto" w:fill="auto"/>
          </w:tcPr>
          <w:p w14:paraId="0D4CC615" w14:textId="696FB14A" w:rsidR="008431CC" w:rsidRPr="008431CC" w:rsidRDefault="004143A8" w:rsidP="008431CC">
            <w:pPr>
              <w:rPr>
                <w:rFonts w:ascii="Arial" w:eastAsia="Times New Roman" w:hAnsi="Arial" w:cs="Arial"/>
                <w:color w:val="000000"/>
                <w:sz w:val="14"/>
                <w:szCs w:val="14"/>
                <w:lang w:eastAsia="en-GB"/>
              </w:rPr>
            </w:pPr>
            <w:hyperlink r:id="rId2461" w:history="1">
              <w:r w:rsidR="008431CC" w:rsidRPr="008431CC">
                <w:rPr>
                  <w:rStyle w:val="Hyperlink"/>
                  <w:rFonts w:ascii="Arial" w:hAnsi="Arial" w:cs="Arial"/>
                  <w:b/>
                  <w:bCs/>
                  <w:sz w:val="14"/>
                  <w:szCs w:val="14"/>
                </w:rPr>
                <w:t>38.211</w:t>
              </w:r>
            </w:hyperlink>
          </w:p>
        </w:tc>
        <w:tc>
          <w:tcPr>
            <w:tcW w:w="324" w:type="pct"/>
            <w:shd w:val="clear" w:color="auto" w:fill="auto"/>
          </w:tcPr>
          <w:p w14:paraId="5557B951" w14:textId="7CF1472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216D4047" w14:textId="4F43E395" w:rsidR="008431CC" w:rsidRPr="008431CC" w:rsidRDefault="004143A8" w:rsidP="008431CC">
            <w:pPr>
              <w:rPr>
                <w:rFonts w:ascii="Arial" w:eastAsia="Times New Roman" w:hAnsi="Arial" w:cs="Arial"/>
                <w:color w:val="000000"/>
                <w:sz w:val="14"/>
                <w:szCs w:val="14"/>
                <w:lang w:eastAsia="en-GB"/>
              </w:rPr>
            </w:pPr>
            <w:hyperlink r:id="rId2462" w:history="1">
              <w:r w:rsidR="008431CC" w:rsidRPr="008431CC">
                <w:rPr>
                  <w:rStyle w:val="Hyperlink"/>
                  <w:rFonts w:ascii="Arial" w:hAnsi="Arial" w:cs="Arial"/>
                  <w:b/>
                  <w:bCs/>
                  <w:sz w:val="14"/>
                  <w:szCs w:val="14"/>
                </w:rPr>
                <w:t>NR_pos_enh2-Core</w:t>
              </w:r>
            </w:hyperlink>
          </w:p>
        </w:tc>
        <w:tc>
          <w:tcPr>
            <w:tcW w:w="233" w:type="pct"/>
          </w:tcPr>
          <w:p w14:paraId="7747B430" w14:textId="7A7EB65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0123</w:t>
            </w:r>
          </w:p>
        </w:tc>
        <w:tc>
          <w:tcPr>
            <w:tcW w:w="226" w:type="pct"/>
          </w:tcPr>
          <w:p w14:paraId="14D891D2" w14:textId="6A2671C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535EECD8" w14:textId="5FE7226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228F8713" w14:textId="77777777" w:rsidTr="00AA703E">
        <w:trPr>
          <w:trHeight w:val="20"/>
        </w:trPr>
        <w:tc>
          <w:tcPr>
            <w:tcW w:w="365" w:type="pct"/>
          </w:tcPr>
          <w:p w14:paraId="51484D76" w14:textId="6284BB20" w:rsidR="008431CC" w:rsidRPr="008431CC" w:rsidRDefault="004143A8" w:rsidP="008431CC">
            <w:pPr>
              <w:rPr>
                <w:rFonts w:ascii="Arial" w:eastAsia="Times New Roman" w:hAnsi="Arial" w:cs="Arial"/>
                <w:color w:val="000000"/>
                <w:sz w:val="14"/>
                <w:szCs w:val="14"/>
                <w:lang w:eastAsia="en-GB"/>
              </w:rPr>
            </w:pPr>
            <w:hyperlink r:id="rId2463" w:history="1">
              <w:r w:rsidR="002B295F">
                <w:rPr>
                  <w:rStyle w:val="Hyperlink"/>
                  <w:rFonts w:ascii="Arial" w:hAnsi="Arial" w:cs="Arial"/>
                  <w:b/>
                  <w:bCs/>
                  <w:sz w:val="14"/>
                  <w:szCs w:val="14"/>
                </w:rPr>
                <w:t>R1-2401906</w:t>
              </w:r>
            </w:hyperlink>
          </w:p>
        </w:tc>
        <w:tc>
          <w:tcPr>
            <w:tcW w:w="1471" w:type="pct"/>
          </w:tcPr>
          <w:p w14:paraId="5DD08DD8" w14:textId="20FE534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Corrections on NR positioning enhancement in 38.212</w:t>
            </w:r>
          </w:p>
        </w:tc>
        <w:tc>
          <w:tcPr>
            <w:tcW w:w="849" w:type="pct"/>
          </w:tcPr>
          <w:p w14:paraId="24DE797A" w14:textId="57CDD56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Huawei</w:t>
            </w:r>
          </w:p>
        </w:tc>
        <w:tc>
          <w:tcPr>
            <w:tcW w:w="248" w:type="pct"/>
          </w:tcPr>
          <w:p w14:paraId="05E70747" w14:textId="411EA33A" w:rsidR="008431CC" w:rsidRPr="008431CC" w:rsidRDefault="004143A8" w:rsidP="008431CC">
            <w:pPr>
              <w:rPr>
                <w:rFonts w:ascii="Arial" w:eastAsia="Times New Roman" w:hAnsi="Arial" w:cs="Arial"/>
                <w:color w:val="000000"/>
                <w:sz w:val="14"/>
                <w:szCs w:val="14"/>
                <w:lang w:eastAsia="en-GB"/>
              </w:rPr>
            </w:pPr>
            <w:hyperlink r:id="rId2464" w:history="1">
              <w:r w:rsidR="008431CC" w:rsidRPr="008431CC">
                <w:rPr>
                  <w:rStyle w:val="Hyperlink"/>
                  <w:rFonts w:ascii="Arial" w:hAnsi="Arial" w:cs="Arial"/>
                  <w:b/>
                  <w:bCs/>
                  <w:sz w:val="14"/>
                  <w:szCs w:val="14"/>
                </w:rPr>
                <w:t>Rel-18</w:t>
              </w:r>
            </w:hyperlink>
          </w:p>
        </w:tc>
        <w:tc>
          <w:tcPr>
            <w:tcW w:w="301" w:type="pct"/>
            <w:shd w:val="clear" w:color="auto" w:fill="auto"/>
          </w:tcPr>
          <w:p w14:paraId="0B0EECFD" w14:textId="4F68C68E" w:rsidR="008431CC" w:rsidRPr="008431CC" w:rsidRDefault="004143A8" w:rsidP="008431CC">
            <w:pPr>
              <w:rPr>
                <w:rFonts w:ascii="Arial" w:eastAsia="Times New Roman" w:hAnsi="Arial" w:cs="Arial"/>
                <w:color w:val="000000"/>
                <w:sz w:val="14"/>
                <w:szCs w:val="14"/>
                <w:lang w:eastAsia="en-GB"/>
              </w:rPr>
            </w:pPr>
            <w:hyperlink r:id="rId2465" w:history="1">
              <w:r w:rsidR="008431CC" w:rsidRPr="008431CC">
                <w:rPr>
                  <w:rStyle w:val="Hyperlink"/>
                  <w:rFonts w:ascii="Arial" w:hAnsi="Arial" w:cs="Arial"/>
                  <w:b/>
                  <w:bCs/>
                  <w:sz w:val="14"/>
                  <w:szCs w:val="14"/>
                </w:rPr>
                <w:t>38.212</w:t>
              </w:r>
            </w:hyperlink>
          </w:p>
        </w:tc>
        <w:tc>
          <w:tcPr>
            <w:tcW w:w="324" w:type="pct"/>
            <w:shd w:val="clear" w:color="auto" w:fill="auto"/>
          </w:tcPr>
          <w:p w14:paraId="56A6503E" w14:textId="0196114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45614C6A" w14:textId="75227709" w:rsidR="008431CC" w:rsidRPr="008431CC" w:rsidRDefault="004143A8" w:rsidP="008431CC">
            <w:pPr>
              <w:rPr>
                <w:rFonts w:ascii="Arial" w:eastAsia="Times New Roman" w:hAnsi="Arial" w:cs="Arial"/>
                <w:color w:val="000000"/>
                <w:sz w:val="14"/>
                <w:szCs w:val="14"/>
                <w:lang w:eastAsia="en-GB"/>
              </w:rPr>
            </w:pPr>
            <w:hyperlink r:id="rId2466" w:history="1">
              <w:r w:rsidR="008431CC" w:rsidRPr="008431CC">
                <w:rPr>
                  <w:rStyle w:val="Hyperlink"/>
                  <w:rFonts w:ascii="Arial" w:hAnsi="Arial" w:cs="Arial"/>
                  <w:b/>
                  <w:bCs/>
                  <w:sz w:val="14"/>
                  <w:szCs w:val="14"/>
                </w:rPr>
                <w:t>NR_pos_enh2-Core</w:t>
              </w:r>
            </w:hyperlink>
          </w:p>
        </w:tc>
        <w:tc>
          <w:tcPr>
            <w:tcW w:w="233" w:type="pct"/>
          </w:tcPr>
          <w:p w14:paraId="40BD5BF2" w14:textId="463D79B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0186</w:t>
            </w:r>
          </w:p>
        </w:tc>
        <w:tc>
          <w:tcPr>
            <w:tcW w:w="226" w:type="pct"/>
          </w:tcPr>
          <w:p w14:paraId="3B7D19CC" w14:textId="3F73915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9537A81" w14:textId="4F9B75F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683074CC" w14:textId="77777777" w:rsidTr="00AA703E">
        <w:trPr>
          <w:trHeight w:val="20"/>
        </w:trPr>
        <w:tc>
          <w:tcPr>
            <w:tcW w:w="365" w:type="pct"/>
          </w:tcPr>
          <w:p w14:paraId="773DA011" w14:textId="3CC2B6A7" w:rsidR="008431CC" w:rsidRPr="008431CC" w:rsidRDefault="004143A8" w:rsidP="008431CC">
            <w:pPr>
              <w:rPr>
                <w:rFonts w:ascii="Arial" w:eastAsia="Times New Roman" w:hAnsi="Arial" w:cs="Arial"/>
                <w:color w:val="000000"/>
                <w:sz w:val="14"/>
                <w:szCs w:val="14"/>
                <w:lang w:eastAsia="en-GB"/>
              </w:rPr>
            </w:pPr>
            <w:hyperlink r:id="rId2467" w:history="1">
              <w:r w:rsidR="002B295F">
                <w:rPr>
                  <w:rStyle w:val="Hyperlink"/>
                  <w:rFonts w:ascii="Arial" w:hAnsi="Arial" w:cs="Arial"/>
                  <w:b/>
                  <w:bCs/>
                  <w:sz w:val="14"/>
                  <w:szCs w:val="14"/>
                </w:rPr>
                <w:t>R1-2401907</w:t>
              </w:r>
            </w:hyperlink>
          </w:p>
        </w:tc>
        <w:tc>
          <w:tcPr>
            <w:tcW w:w="1471" w:type="pct"/>
          </w:tcPr>
          <w:p w14:paraId="1232A6E9" w14:textId="04C3B0E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Maintenance of expanded and improved NR positioning</w:t>
            </w:r>
          </w:p>
        </w:tc>
        <w:tc>
          <w:tcPr>
            <w:tcW w:w="849" w:type="pct"/>
          </w:tcPr>
          <w:p w14:paraId="3C3A0080" w14:textId="6265F6C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18320FC2" w14:textId="1A0A84BE" w:rsidR="008431CC" w:rsidRPr="008431CC" w:rsidRDefault="004143A8" w:rsidP="008431CC">
            <w:pPr>
              <w:rPr>
                <w:rFonts w:ascii="Arial" w:eastAsia="Times New Roman" w:hAnsi="Arial" w:cs="Arial"/>
                <w:color w:val="000000"/>
                <w:sz w:val="14"/>
                <w:szCs w:val="14"/>
                <w:lang w:eastAsia="en-GB"/>
              </w:rPr>
            </w:pPr>
            <w:hyperlink r:id="rId2468" w:history="1">
              <w:r w:rsidR="008431CC" w:rsidRPr="008431CC">
                <w:rPr>
                  <w:rStyle w:val="Hyperlink"/>
                  <w:rFonts w:ascii="Arial" w:hAnsi="Arial" w:cs="Arial"/>
                  <w:b/>
                  <w:bCs/>
                  <w:sz w:val="14"/>
                  <w:szCs w:val="14"/>
                </w:rPr>
                <w:t>Rel-18</w:t>
              </w:r>
            </w:hyperlink>
          </w:p>
        </w:tc>
        <w:tc>
          <w:tcPr>
            <w:tcW w:w="301" w:type="pct"/>
            <w:shd w:val="clear" w:color="auto" w:fill="auto"/>
          </w:tcPr>
          <w:p w14:paraId="53935679" w14:textId="20931CFB" w:rsidR="008431CC" w:rsidRPr="008431CC" w:rsidRDefault="004143A8" w:rsidP="008431CC">
            <w:pPr>
              <w:rPr>
                <w:rFonts w:ascii="Arial" w:eastAsia="Times New Roman" w:hAnsi="Arial" w:cs="Arial"/>
                <w:color w:val="000000"/>
                <w:sz w:val="14"/>
                <w:szCs w:val="14"/>
                <w:lang w:eastAsia="en-GB"/>
              </w:rPr>
            </w:pPr>
            <w:hyperlink r:id="rId2469" w:history="1">
              <w:r w:rsidR="008431CC" w:rsidRPr="008431CC">
                <w:rPr>
                  <w:rStyle w:val="Hyperlink"/>
                  <w:rFonts w:ascii="Arial" w:hAnsi="Arial" w:cs="Arial"/>
                  <w:b/>
                  <w:bCs/>
                  <w:sz w:val="14"/>
                  <w:szCs w:val="14"/>
                </w:rPr>
                <w:t>38.213</w:t>
              </w:r>
            </w:hyperlink>
          </w:p>
        </w:tc>
        <w:tc>
          <w:tcPr>
            <w:tcW w:w="324" w:type="pct"/>
            <w:shd w:val="clear" w:color="auto" w:fill="auto"/>
          </w:tcPr>
          <w:p w14:paraId="5669475B" w14:textId="46CB864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1FE36160" w14:textId="08EA2084" w:rsidR="008431CC" w:rsidRPr="008431CC" w:rsidRDefault="004143A8" w:rsidP="008431CC">
            <w:pPr>
              <w:rPr>
                <w:rFonts w:ascii="Arial" w:eastAsia="Times New Roman" w:hAnsi="Arial" w:cs="Arial"/>
                <w:color w:val="000000"/>
                <w:sz w:val="14"/>
                <w:szCs w:val="14"/>
                <w:lang w:eastAsia="en-GB"/>
              </w:rPr>
            </w:pPr>
            <w:hyperlink r:id="rId2470" w:history="1">
              <w:r w:rsidR="008431CC" w:rsidRPr="008431CC">
                <w:rPr>
                  <w:rStyle w:val="Hyperlink"/>
                  <w:rFonts w:ascii="Arial" w:hAnsi="Arial" w:cs="Arial"/>
                  <w:b/>
                  <w:bCs/>
                  <w:sz w:val="14"/>
                  <w:szCs w:val="14"/>
                </w:rPr>
                <w:t>NR_pos_enh2-Core</w:t>
              </w:r>
            </w:hyperlink>
          </w:p>
        </w:tc>
        <w:tc>
          <w:tcPr>
            <w:tcW w:w="233" w:type="pct"/>
          </w:tcPr>
          <w:p w14:paraId="711B6841" w14:textId="18EE249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0609</w:t>
            </w:r>
          </w:p>
        </w:tc>
        <w:tc>
          <w:tcPr>
            <w:tcW w:w="226" w:type="pct"/>
          </w:tcPr>
          <w:p w14:paraId="437B7149" w14:textId="02FDCCD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71B5D81B" w14:textId="5DA8C2E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86DB560" w14:textId="77777777" w:rsidTr="00AA703E">
        <w:trPr>
          <w:trHeight w:val="20"/>
        </w:trPr>
        <w:tc>
          <w:tcPr>
            <w:tcW w:w="365" w:type="pct"/>
          </w:tcPr>
          <w:p w14:paraId="25FDB304" w14:textId="7995474E" w:rsidR="008431CC" w:rsidRPr="008431CC" w:rsidRDefault="004143A8" w:rsidP="008431CC">
            <w:pPr>
              <w:rPr>
                <w:rFonts w:ascii="Arial" w:eastAsia="Times New Roman" w:hAnsi="Arial" w:cs="Arial"/>
                <w:color w:val="000000"/>
                <w:sz w:val="14"/>
                <w:szCs w:val="14"/>
                <w:lang w:eastAsia="en-GB"/>
              </w:rPr>
            </w:pPr>
            <w:hyperlink r:id="rId2471" w:history="1">
              <w:r w:rsidR="002B295F">
                <w:rPr>
                  <w:rStyle w:val="Hyperlink"/>
                  <w:rFonts w:ascii="Arial" w:hAnsi="Arial" w:cs="Arial"/>
                  <w:b/>
                  <w:bCs/>
                  <w:sz w:val="14"/>
                  <w:szCs w:val="14"/>
                </w:rPr>
                <w:t>R1-2401908</w:t>
              </w:r>
            </w:hyperlink>
          </w:p>
        </w:tc>
        <w:tc>
          <w:tcPr>
            <w:tcW w:w="1471" w:type="pct"/>
          </w:tcPr>
          <w:p w14:paraId="10C9726E" w14:textId="4FCC7B1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Corrections on the support for Expanded and Improved NR Positioning</w:t>
            </w:r>
          </w:p>
        </w:tc>
        <w:tc>
          <w:tcPr>
            <w:tcW w:w="849" w:type="pct"/>
          </w:tcPr>
          <w:p w14:paraId="1B378E80" w14:textId="729A60B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Nokia</w:t>
            </w:r>
          </w:p>
        </w:tc>
        <w:tc>
          <w:tcPr>
            <w:tcW w:w="248" w:type="pct"/>
          </w:tcPr>
          <w:p w14:paraId="3D62823E" w14:textId="2E49ED7D" w:rsidR="008431CC" w:rsidRPr="008431CC" w:rsidRDefault="004143A8" w:rsidP="008431CC">
            <w:pPr>
              <w:rPr>
                <w:rFonts w:ascii="Arial" w:eastAsia="Times New Roman" w:hAnsi="Arial" w:cs="Arial"/>
                <w:color w:val="000000"/>
                <w:sz w:val="14"/>
                <w:szCs w:val="14"/>
                <w:lang w:eastAsia="en-GB"/>
              </w:rPr>
            </w:pPr>
            <w:hyperlink r:id="rId2472" w:history="1">
              <w:r w:rsidR="008431CC" w:rsidRPr="008431CC">
                <w:rPr>
                  <w:rStyle w:val="Hyperlink"/>
                  <w:rFonts w:ascii="Arial" w:hAnsi="Arial" w:cs="Arial"/>
                  <w:b/>
                  <w:bCs/>
                  <w:sz w:val="14"/>
                  <w:szCs w:val="14"/>
                </w:rPr>
                <w:t>Rel-18</w:t>
              </w:r>
            </w:hyperlink>
          </w:p>
        </w:tc>
        <w:tc>
          <w:tcPr>
            <w:tcW w:w="301" w:type="pct"/>
            <w:shd w:val="clear" w:color="auto" w:fill="auto"/>
          </w:tcPr>
          <w:p w14:paraId="072B51C7" w14:textId="6528AF85" w:rsidR="008431CC" w:rsidRPr="008431CC" w:rsidRDefault="004143A8" w:rsidP="008431CC">
            <w:pPr>
              <w:rPr>
                <w:rFonts w:ascii="Arial" w:eastAsia="Times New Roman" w:hAnsi="Arial" w:cs="Arial"/>
                <w:color w:val="000000"/>
                <w:sz w:val="14"/>
                <w:szCs w:val="14"/>
                <w:lang w:eastAsia="en-GB"/>
              </w:rPr>
            </w:pPr>
            <w:hyperlink r:id="rId2473" w:history="1">
              <w:r w:rsidR="008431CC" w:rsidRPr="008431CC">
                <w:rPr>
                  <w:rStyle w:val="Hyperlink"/>
                  <w:rFonts w:ascii="Arial" w:hAnsi="Arial" w:cs="Arial"/>
                  <w:b/>
                  <w:bCs/>
                  <w:sz w:val="14"/>
                  <w:szCs w:val="14"/>
                </w:rPr>
                <w:t>38.214</w:t>
              </w:r>
            </w:hyperlink>
          </w:p>
        </w:tc>
        <w:tc>
          <w:tcPr>
            <w:tcW w:w="324" w:type="pct"/>
            <w:shd w:val="clear" w:color="auto" w:fill="auto"/>
          </w:tcPr>
          <w:p w14:paraId="23ECFD30" w14:textId="64E27CB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55B9CF43" w14:textId="5FD7A543" w:rsidR="008431CC" w:rsidRPr="008431CC" w:rsidRDefault="004143A8" w:rsidP="008431CC">
            <w:pPr>
              <w:rPr>
                <w:rFonts w:ascii="Arial" w:eastAsia="Times New Roman" w:hAnsi="Arial" w:cs="Arial"/>
                <w:color w:val="000000"/>
                <w:sz w:val="14"/>
                <w:szCs w:val="14"/>
                <w:lang w:eastAsia="en-GB"/>
              </w:rPr>
            </w:pPr>
            <w:hyperlink r:id="rId2474" w:history="1">
              <w:r w:rsidR="008431CC" w:rsidRPr="008431CC">
                <w:rPr>
                  <w:rStyle w:val="Hyperlink"/>
                  <w:rFonts w:ascii="Arial" w:hAnsi="Arial" w:cs="Arial"/>
                  <w:b/>
                  <w:bCs/>
                  <w:sz w:val="14"/>
                  <w:szCs w:val="14"/>
                </w:rPr>
                <w:t>NR_pos_enh2-Core</w:t>
              </w:r>
            </w:hyperlink>
          </w:p>
        </w:tc>
        <w:tc>
          <w:tcPr>
            <w:tcW w:w="233" w:type="pct"/>
          </w:tcPr>
          <w:p w14:paraId="5451195A" w14:textId="6EEBF64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0538</w:t>
            </w:r>
          </w:p>
        </w:tc>
        <w:tc>
          <w:tcPr>
            <w:tcW w:w="226" w:type="pct"/>
          </w:tcPr>
          <w:p w14:paraId="46466DA2" w14:textId="6D549E3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16E8B4D3" w14:textId="6246B7A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30646FE2" w14:textId="77777777" w:rsidTr="00AA703E">
        <w:trPr>
          <w:trHeight w:val="20"/>
        </w:trPr>
        <w:tc>
          <w:tcPr>
            <w:tcW w:w="365" w:type="pct"/>
          </w:tcPr>
          <w:p w14:paraId="23D422F5" w14:textId="30CDF0E0" w:rsidR="008431CC" w:rsidRPr="008431CC" w:rsidRDefault="004143A8" w:rsidP="008431CC">
            <w:pPr>
              <w:rPr>
                <w:rFonts w:ascii="Arial" w:eastAsia="Times New Roman" w:hAnsi="Arial" w:cs="Arial"/>
                <w:color w:val="000000"/>
                <w:sz w:val="14"/>
                <w:szCs w:val="14"/>
                <w:lang w:eastAsia="en-GB"/>
              </w:rPr>
            </w:pPr>
            <w:hyperlink r:id="rId2475" w:history="1">
              <w:r w:rsidR="002B295F">
                <w:rPr>
                  <w:rStyle w:val="Hyperlink"/>
                  <w:rFonts w:ascii="Arial" w:hAnsi="Arial" w:cs="Arial"/>
                  <w:b/>
                  <w:bCs/>
                  <w:sz w:val="14"/>
                  <w:szCs w:val="14"/>
                </w:rPr>
                <w:t>R1-2401909</w:t>
              </w:r>
            </w:hyperlink>
          </w:p>
        </w:tc>
        <w:tc>
          <w:tcPr>
            <w:tcW w:w="1471" w:type="pct"/>
          </w:tcPr>
          <w:p w14:paraId="1C4DC6E1" w14:textId="661CC69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 of Rel-18 positioning enhancements</w:t>
            </w:r>
          </w:p>
        </w:tc>
        <w:tc>
          <w:tcPr>
            <w:tcW w:w="849" w:type="pct"/>
          </w:tcPr>
          <w:p w14:paraId="6ED37037" w14:textId="78FB317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Intel Corporation</w:t>
            </w:r>
          </w:p>
        </w:tc>
        <w:tc>
          <w:tcPr>
            <w:tcW w:w="248" w:type="pct"/>
          </w:tcPr>
          <w:p w14:paraId="4084DCF3" w14:textId="4E00CF32" w:rsidR="008431CC" w:rsidRPr="008431CC" w:rsidRDefault="004143A8" w:rsidP="008431CC">
            <w:pPr>
              <w:rPr>
                <w:rFonts w:ascii="Arial" w:eastAsia="Times New Roman" w:hAnsi="Arial" w:cs="Arial"/>
                <w:color w:val="000000"/>
                <w:sz w:val="14"/>
                <w:szCs w:val="14"/>
                <w:lang w:eastAsia="en-GB"/>
              </w:rPr>
            </w:pPr>
            <w:hyperlink r:id="rId2476" w:history="1">
              <w:r w:rsidR="008431CC" w:rsidRPr="008431CC">
                <w:rPr>
                  <w:rStyle w:val="Hyperlink"/>
                  <w:rFonts w:ascii="Arial" w:hAnsi="Arial" w:cs="Arial"/>
                  <w:b/>
                  <w:bCs/>
                  <w:sz w:val="14"/>
                  <w:szCs w:val="14"/>
                </w:rPr>
                <w:t>Rel-18</w:t>
              </w:r>
            </w:hyperlink>
          </w:p>
        </w:tc>
        <w:tc>
          <w:tcPr>
            <w:tcW w:w="301" w:type="pct"/>
            <w:shd w:val="clear" w:color="auto" w:fill="auto"/>
          </w:tcPr>
          <w:p w14:paraId="441D3091" w14:textId="10199439" w:rsidR="008431CC" w:rsidRPr="008431CC" w:rsidRDefault="004143A8" w:rsidP="008431CC">
            <w:pPr>
              <w:rPr>
                <w:rFonts w:ascii="Arial" w:eastAsia="Times New Roman" w:hAnsi="Arial" w:cs="Arial"/>
                <w:color w:val="000000"/>
                <w:sz w:val="14"/>
                <w:szCs w:val="14"/>
                <w:lang w:eastAsia="en-GB"/>
              </w:rPr>
            </w:pPr>
            <w:hyperlink r:id="rId2477" w:history="1">
              <w:r w:rsidR="008431CC" w:rsidRPr="008431CC">
                <w:rPr>
                  <w:rStyle w:val="Hyperlink"/>
                  <w:rFonts w:ascii="Arial" w:hAnsi="Arial" w:cs="Arial"/>
                  <w:b/>
                  <w:bCs/>
                  <w:sz w:val="14"/>
                  <w:szCs w:val="14"/>
                </w:rPr>
                <w:t>38.215</w:t>
              </w:r>
            </w:hyperlink>
          </w:p>
        </w:tc>
        <w:tc>
          <w:tcPr>
            <w:tcW w:w="324" w:type="pct"/>
            <w:shd w:val="clear" w:color="auto" w:fill="auto"/>
          </w:tcPr>
          <w:p w14:paraId="2EDCFFCC" w14:textId="4058072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6F4DF5C5" w14:textId="0C164E37" w:rsidR="008431CC" w:rsidRPr="008431CC" w:rsidRDefault="004143A8" w:rsidP="008431CC">
            <w:pPr>
              <w:rPr>
                <w:rFonts w:ascii="Arial" w:eastAsia="Times New Roman" w:hAnsi="Arial" w:cs="Arial"/>
                <w:color w:val="000000"/>
                <w:sz w:val="14"/>
                <w:szCs w:val="14"/>
                <w:lang w:eastAsia="en-GB"/>
              </w:rPr>
            </w:pPr>
            <w:hyperlink r:id="rId2478" w:history="1">
              <w:r w:rsidR="008431CC" w:rsidRPr="008431CC">
                <w:rPr>
                  <w:rStyle w:val="Hyperlink"/>
                  <w:rFonts w:ascii="Arial" w:hAnsi="Arial" w:cs="Arial"/>
                  <w:b/>
                  <w:bCs/>
                  <w:sz w:val="14"/>
                  <w:szCs w:val="14"/>
                </w:rPr>
                <w:t>NR_pos_enh2-Core</w:t>
              </w:r>
            </w:hyperlink>
          </w:p>
        </w:tc>
        <w:tc>
          <w:tcPr>
            <w:tcW w:w="233" w:type="pct"/>
          </w:tcPr>
          <w:p w14:paraId="1CDA7D68" w14:textId="4EC3438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0064</w:t>
            </w:r>
          </w:p>
        </w:tc>
        <w:tc>
          <w:tcPr>
            <w:tcW w:w="226" w:type="pct"/>
          </w:tcPr>
          <w:p w14:paraId="0509B58F" w14:textId="3403ABE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6086D9F5" w14:textId="0BE6866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7D47B0A3" w14:textId="77777777" w:rsidTr="00AA703E">
        <w:trPr>
          <w:trHeight w:val="20"/>
        </w:trPr>
        <w:tc>
          <w:tcPr>
            <w:tcW w:w="365" w:type="pct"/>
          </w:tcPr>
          <w:p w14:paraId="18250FD0" w14:textId="76F92E0B" w:rsidR="008431CC" w:rsidRPr="008431CC" w:rsidRDefault="004143A8" w:rsidP="008431CC">
            <w:pPr>
              <w:rPr>
                <w:rFonts w:ascii="Arial" w:eastAsia="Times New Roman" w:hAnsi="Arial" w:cs="Arial"/>
                <w:color w:val="000000"/>
                <w:sz w:val="14"/>
                <w:szCs w:val="14"/>
                <w:lang w:eastAsia="en-GB"/>
              </w:rPr>
            </w:pPr>
            <w:hyperlink r:id="rId2479" w:history="1">
              <w:r w:rsidR="002B295F">
                <w:rPr>
                  <w:rStyle w:val="Hyperlink"/>
                  <w:rFonts w:ascii="Arial" w:hAnsi="Arial" w:cs="Arial"/>
                  <w:b/>
                  <w:bCs/>
                  <w:sz w:val="14"/>
                  <w:szCs w:val="14"/>
                </w:rPr>
                <w:t>R1-2401910</w:t>
              </w:r>
            </w:hyperlink>
          </w:p>
        </w:tc>
        <w:tc>
          <w:tcPr>
            <w:tcW w:w="1471" w:type="pct"/>
          </w:tcPr>
          <w:p w14:paraId="60DC68D1" w14:textId="0D9C514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Maintenance of support for enhanced reduced capability NR devices</w:t>
            </w:r>
          </w:p>
        </w:tc>
        <w:tc>
          <w:tcPr>
            <w:tcW w:w="849" w:type="pct"/>
          </w:tcPr>
          <w:p w14:paraId="02ADF3FE" w14:textId="40E7518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6676177C" w14:textId="25BFBE58" w:rsidR="008431CC" w:rsidRPr="008431CC" w:rsidRDefault="004143A8" w:rsidP="008431CC">
            <w:pPr>
              <w:rPr>
                <w:rFonts w:ascii="Arial" w:eastAsia="Times New Roman" w:hAnsi="Arial" w:cs="Arial"/>
                <w:color w:val="000000"/>
                <w:sz w:val="14"/>
                <w:szCs w:val="14"/>
                <w:lang w:eastAsia="en-GB"/>
              </w:rPr>
            </w:pPr>
            <w:hyperlink r:id="rId2480" w:history="1">
              <w:r w:rsidR="008431CC" w:rsidRPr="008431CC">
                <w:rPr>
                  <w:rStyle w:val="Hyperlink"/>
                  <w:rFonts w:ascii="Arial" w:hAnsi="Arial" w:cs="Arial"/>
                  <w:b/>
                  <w:bCs/>
                  <w:sz w:val="14"/>
                  <w:szCs w:val="14"/>
                </w:rPr>
                <w:t>Rel-18</w:t>
              </w:r>
            </w:hyperlink>
          </w:p>
        </w:tc>
        <w:tc>
          <w:tcPr>
            <w:tcW w:w="301" w:type="pct"/>
            <w:shd w:val="clear" w:color="auto" w:fill="auto"/>
          </w:tcPr>
          <w:p w14:paraId="5B6FE370" w14:textId="47F5F908" w:rsidR="008431CC" w:rsidRPr="008431CC" w:rsidRDefault="004143A8" w:rsidP="008431CC">
            <w:pPr>
              <w:rPr>
                <w:rFonts w:ascii="Arial" w:eastAsia="Times New Roman" w:hAnsi="Arial" w:cs="Arial"/>
                <w:color w:val="000000"/>
                <w:sz w:val="14"/>
                <w:szCs w:val="14"/>
                <w:lang w:eastAsia="en-GB"/>
              </w:rPr>
            </w:pPr>
            <w:hyperlink r:id="rId2481" w:history="1">
              <w:r w:rsidR="008431CC" w:rsidRPr="008431CC">
                <w:rPr>
                  <w:rStyle w:val="Hyperlink"/>
                  <w:rFonts w:ascii="Arial" w:hAnsi="Arial" w:cs="Arial"/>
                  <w:b/>
                  <w:bCs/>
                  <w:sz w:val="14"/>
                  <w:szCs w:val="14"/>
                </w:rPr>
                <w:t>38.213</w:t>
              </w:r>
            </w:hyperlink>
          </w:p>
        </w:tc>
        <w:tc>
          <w:tcPr>
            <w:tcW w:w="324" w:type="pct"/>
            <w:shd w:val="clear" w:color="auto" w:fill="auto"/>
          </w:tcPr>
          <w:p w14:paraId="6E752609" w14:textId="425F713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1F412C1F" w14:textId="62860AA3" w:rsidR="008431CC" w:rsidRPr="008431CC" w:rsidRDefault="004143A8" w:rsidP="008431CC">
            <w:pPr>
              <w:rPr>
                <w:rFonts w:ascii="Arial" w:eastAsia="Times New Roman" w:hAnsi="Arial" w:cs="Arial"/>
                <w:color w:val="000000"/>
                <w:sz w:val="14"/>
                <w:szCs w:val="14"/>
                <w:lang w:eastAsia="en-GB"/>
              </w:rPr>
            </w:pPr>
            <w:hyperlink r:id="rId2482" w:history="1">
              <w:proofErr w:type="spellStart"/>
              <w:r w:rsidR="008431CC" w:rsidRPr="008431CC">
                <w:rPr>
                  <w:rStyle w:val="Hyperlink"/>
                  <w:rFonts w:ascii="Arial" w:hAnsi="Arial" w:cs="Arial"/>
                  <w:b/>
                  <w:bCs/>
                  <w:sz w:val="14"/>
                  <w:szCs w:val="14"/>
                </w:rPr>
                <w:t>NR_redcap_enh</w:t>
              </w:r>
              <w:proofErr w:type="spellEnd"/>
              <w:r w:rsidR="008431CC" w:rsidRPr="008431CC">
                <w:rPr>
                  <w:rStyle w:val="Hyperlink"/>
                  <w:rFonts w:ascii="Arial" w:hAnsi="Arial" w:cs="Arial"/>
                  <w:b/>
                  <w:bCs/>
                  <w:sz w:val="14"/>
                  <w:szCs w:val="14"/>
                </w:rPr>
                <w:t>-Core</w:t>
              </w:r>
            </w:hyperlink>
          </w:p>
        </w:tc>
        <w:tc>
          <w:tcPr>
            <w:tcW w:w="233" w:type="pct"/>
          </w:tcPr>
          <w:p w14:paraId="224656B0" w14:textId="4B53050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0610</w:t>
            </w:r>
          </w:p>
        </w:tc>
        <w:tc>
          <w:tcPr>
            <w:tcW w:w="226" w:type="pct"/>
          </w:tcPr>
          <w:p w14:paraId="7F7864F7" w14:textId="4AF3BF8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8C65F6D" w14:textId="0407281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19F171E7" w14:textId="77777777" w:rsidTr="00AA703E">
        <w:trPr>
          <w:trHeight w:val="20"/>
        </w:trPr>
        <w:tc>
          <w:tcPr>
            <w:tcW w:w="365" w:type="pct"/>
          </w:tcPr>
          <w:p w14:paraId="42504777" w14:textId="3F1CBC54" w:rsidR="008431CC" w:rsidRPr="008431CC" w:rsidRDefault="004143A8" w:rsidP="008431CC">
            <w:pPr>
              <w:rPr>
                <w:rFonts w:ascii="Arial" w:eastAsia="Times New Roman" w:hAnsi="Arial" w:cs="Arial"/>
                <w:color w:val="000000"/>
                <w:sz w:val="14"/>
                <w:szCs w:val="14"/>
                <w:lang w:eastAsia="en-GB"/>
              </w:rPr>
            </w:pPr>
            <w:hyperlink r:id="rId2483" w:history="1">
              <w:r w:rsidR="002B295F">
                <w:rPr>
                  <w:rStyle w:val="Hyperlink"/>
                  <w:rFonts w:ascii="Arial" w:hAnsi="Arial" w:cs="Arial"/>
                  <w:b/>
                  <w:bCs/>
                  <w:sz w:val="14"/>
                  <w:szCs w:val="14"/>
                </w:rPr>
                <w:t>R1-2401911</w:t>
              </w:r>
            </w:hyperlink>
          </w:p>
        </w:tc>
        <w:tc>
          <w:tcPr>
            <w:tcW w:w="1471" w:type="pct"/>
          </w:tcPr>
          <w:p w14:paraId="1CD26996" w14:textId="6EE04BF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Alignment of parameter names</w:t>
            </w:r>
          </w:p>
        </w:tc>
        <w:tc>
          <w:tcPr>
            <w:tcW w:w="849" w:type="pct"/>
          </w:tcPr>
          <w:p w14:paraId="4F2972A9" w14:textId="2DCE872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Ericsson</w:t>
            </w:r>
          </w:p>
        </w:tc>
        <w:tc>
          <w:tcPr>
            <w:tcW w:w="248" w:type="pct"/>
          </w:tcPr>
          <w:p w14:paraId="0420AF11" w14:textId="21999482" w:rsidR="008431CC" w:rsidRPr="008431CC" w:rsidRDefault="004143A8" w:rsidP="008431CC">
            <w:pPr>
              <w:rPr>
                <w:rFonts w:ascii="Arial" w:eastAsia="Times New Roman" w:hAnsi="Arial" w:cs="Arial"/>
                <w:color w:val="000000"/>
                <w:sz w:val="14"/>
                <w:szCs w:val="14"/>
                <w:lang w:eastAsia="en-GB"/>
              </w:rPr>
            </w:pPr>
            <w:hyperlink r:id="rId2484" w:history="1">
              <w:r w:rsidR="008431CC" w:rsidRPr="008431CC">
                <w:rPr>
                  <w:rStyle w:val="Hyperlink"/>
                  <w:rFonts w:ascii="Arial" w:hAnsi="Arial" w:cs="Arial"/>
                  <w:b/>
                  <w:bCs/>
                  <w:sz w:val="14"/>
                  <w:szCs w:val="14"/>
                </w:rPr>
                <w:t>Rel-17</w:t>
              </w:r>
            </w:hyperlink>
          </w:p>
        </w:tc>
        <w:tc>
          <w:tcPr>
            <w:tcW w:w="301" w:type="pct"/>
            <w:shd w:val="clear" w:color="auto" w:fill="auto"/>
          </w:tcPr>
          <w:p w14:paraId="74E8C157" w14:textId="1BE301C4" w:rsidR="008431CC" w:rsidRPr="008431CC" w:rsidRDefault="004143A8" w:rsidP="008431CC">
            <w:pPr>
              <w:rPr>
                <w:rFonts w:ascii="Arial" w:eastAsia="Times New Roman" w:hAnsi="Arial" w:cs="Arial"/>
                <w:color w:val="000000"/>
                <w:sz w:val="14"/>
                <w:szCs w:val="14"/>
                <w:lang w:eastAsia="en-GB"/>
              </w:rPr>
            </w:pPr>
            <w:hyperlink r:id="rId2485" w:history="1">
              <w:r w:rsidR="008431CC" w:rsidRPr="008431CC">
                <w:rPr>
                  <w:rStyle w:val="Hyperlink"/>
                  <w:rFonts w:ascii="Arial" w:hAnsi="Arial" w:cs="Arial"/>
                  <w:b/>
                  <w:bCs/>
                  <w:sz w:val="14"/>
                  <w:szCs w:val="14"/>
                </w:rPr>
                <w:t>38.211</w:t>
              </w:r>
            </w:hyperlink>
          </w:p>
        </w:tc>
        <w:tc>
          <w:tcPr>
            <w:tcW w:w="324" w:type="pct"/>
            <w:shd w:val="clear" w:color="auto" w:fill="auto"/>
          </w:tcPr>
          <w:p w14:paraId="204E2037" w14:textId="6EC77B1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17.6.0</w:t>
            </w:r>
          </w:p>
        </w:tc>
        <w:tc>
          <w:tcPr>
            <w:tcW w:w="779" w:type="pct"/>
          </w:tcPr>
          <w:p w14:paraId="7036B053" w14:textId="75C92439" w:rsidR="008431CC" w:rsidRPr="008431CC" w:rsidRDefault="004143A8" w:rsidP="008431CC">
            <w:pPr>
              <w:rPr>
                <w:rFonts w:ascii="Arial" w:eastAsia="Times New Roman" w:hAnsi="Arial" w:cs="Arial"/>
                <w:color w:val="000000"/>
                <w:sz w:val="14"/>
                <w:szCs w:val="14"/>
                <w:lang w:eastAsia="en-GB"/>
              </w:rPr>
            </w:pPr>
            <w:hyperlink r:id="rId2486" w:history="1">
              <w:proofErr w:type="spellStart"/>
              <w:r w:rsidR="008431CC" w:rsidRPr="008431CC">
                <w:rPr>
                  <w:rStyle w:val="Hyperlink"/>
                  <w:rFonts w:ascii="Arial" w:hAnsi="Arial" w:cs="Arial"/>
                  <w:b/>
                  <w:bCs/>
                  <w:sz w:val="14"/>
                  <w:szCs w:val="14"/>
                </w:rPr>
                <w:t>NR_redcap</w:t>
              </w:r>
              <w:proofErr w:type="spellEnd"/>
              <w:r w:rsidR="008431CC" w:rsidRPr="008431CC">
                <w:rPr>
                  <w:rStyle w:val="Hyperlink"/>
                  <w:rFonts w:ascii="Arial" w:hAnsi="Arial" w:cs="Arial"/>
                  <w:b/>
                  <w:bCs/>
                  <w:sz w:val="14"/>
                  <w:szCs w:val="14"/>
                </w:rPr>
                <w:t>-Core</w:t>
              </w:r>
            </w:hyperlink>
          </w:p>
        </w:tc>
        <w:tc>
          <w:tcPr>
            <w:tcW w:w="233" w:type="pct"/>
          </w:tcPr>
          <w:p w14:paraId="7D1751E4" w14:textId="407F920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0124</w:t>
            </w:r>
          </w:p>
        </w:tc>
        <w:tc>
          <w:tcPr>
            <w:tcW w:w="226" w:type="pct"/>
          </w:tcPr>
          <w:p w14:paraId="02AD8DD8" w14:textId="7911B8A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57274E3E" w14:textId="37E5117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4B49B4A8" w14:textId="77777777" w:rsidTr="00AA703E">
        <w:trPr>
          <w:trHeight w:val="20"/>
        </w:trPr>
        <w:tc>
          <w:tcPr>
            <w:tcW w:w="365" w:type="pct"/>
          </w:tcPr>
          <w:p w14:paraId="5EAB5912" w14:textId="766EDBAE" w:rsidR="008431CC" w:rsidRPr="008431CC" w:rsidRDefault="004143A8" w:rsidP="008431CC">
            <w:pPr>
              <w:rPr>
                <w:rFonts w:ascii="Arial" w:eastAsia="Times New Roman" w:hAnsi="Arial" w:cs="Arial"/>
                <w:color w:val="000000"/>
                <w:sz w:val="14"/>
                <w:szCs w:val="14"/>
                <w:lang w:eastAsia="en-GB"/>
              </w:rPr>
            </w:pPr>
            <w:hyperlink r:id="rId2487" w:history="1">
              <w:r w:rsidR="002B295F">
                <w:rPr>
                  <w:rStyle w:val="Hyperlink"/>
                  <w:rFonts w:ascii="Arial" w:hAnsi="Arial" w:cs="Arial"/>
                  <w:b/>
                  <w:bCs/>
                  <w:sz w:val="14"/>
                  <w:szCs w:val="14"/>
                </w:rPr>
                <w:t>R1-2401912</w:t>
              </w:r>
            </w:hyperlink>
          </w:p>
        </w:tc>
        <w:tc>
          <w:tcPr>
            <w:tcW w:w="1471" w:type="pct"/>
          </w:tcPr>
          <w:p w14:paraId="6E85038B" w14:textId="7005DB6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Alignment of parameter names</w:t>
            </w:r>
          </w:p>
        </w:tc>
        <w:tc>
          <w:tcPr>
            <w:tcW w:w="849" w:type="pct"/>
          </w:tcPr>
          <w:p w14:paraId="7FE5DCEF" w14:textId="2BBE900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Ericsson</w:t>
            </w:r>
          </w:p>
        </w:tc>
        <w:tc>
          <w:tcPr>
            <w:tcW w:w="248" w:type="pct"/>
          </w:tcPr>
          <w:p w14:paraId="3059BD54" w14:textId="69DCE550" w:rsidR="008431CC" w:rsidRPr="008431CC" w:rsidRDefault="004143A8" w:rsidP="008431CC">
            <w:pPr>
              <w:rPr>
                <w:rFonts w:ascii="Arial" w:eastAsia="Times New Roman" w:hAnsi="Arial" w:cs="Arial"/>
                <w:color w:val="000000"/>
                <w:sz w:val="14"/>
                <w:szCs w:val="14"/>
                <w:lang w:eastAsia="en-GB"/>
              </w:rPr>
            </w:pPr>
            <w:hyperlink r:id="rId2488" w:history="1">
              <w:r w:rsidR="008431CC" w:rsidRPr="008431CC">
                <w:rPr>
                  <w:rStyle w:val="Hyperlink"/>
                  <w:rFonts w:ascii="Arial" w:hAnsi="Arial" w:cs="Arial"/>
                  <w:b/>
                  <w:bCs/>
                  <w:sz w:val="14"/>
                  <w:szCs w:val="14"/>
                </w:rPr>
                <w:t>Rel-18</w:t>
              </w:r>
            </w:hyperlink>
          </w:p>
        </w:tc>
        <w:tc>
          <w:tcPr>
            <w:tcW w:w="301" w:type="pct"/>
            <w:shd w:val="clear" w:color="auto" w:fill="auto"/>
          </w:tcPr>
          <w:p w14:paraId="7DC106C5" w14:textId="5A562665" w:rsidR="008431CC" w:rsidRPr="008431CC" w:rsidRDefault="004143A8" w:rsidP="008431CC">
            <w:pPr>
              <w:rPr>
                <w:rFonts w:ascii="Arial" w:eastAsia="Times New Roman" w:hAnsi="Arial" w:cs="Arial"/>
                <w:color w:val="000000"/>
                <w:sz w:val="14"/>
                <w:szCs w:val="14"/>
                <w:lang w:eastAsia="en-GB"/>
              </w:rPr>
            </w:pPr>
            <w:hyperlink r:id="rId2489" w:history="1">
              <w:r w:rsidR="008431CC" w:rsidRPr="008431CC">
                <w:rPr>
                  <w:rStyle w:val="Hyperlink"/>
                  <w:rFonts w:ascii="Arial" w:hAnsi="Arial" w:cs="Arial"/>
                  <w:b/>
                  <w:bCs/>
                  <w:sz w:val="14"/>
                  <w:szCs w:val="14"/>
                </w:rPr>
                <w:t>38.211</w:t>
              </w:r>
            </w:hyperlink>
          </w:p>
        </w:tc>
        <w:tc>
          <w:tcPr>
            <w:tcW w:w="324" w:type="pct"/>
            <w:shd w:val="clear" w:color="auto" w:fill="auto"/>
          </w:tcPr>
          <w:p w14:paraId="712DA9CD" w14:textId="360BE5F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7FD80F96" w14:textId="0181A5C0" w:rsidR="008431CC" w:rsidRPr="008431CC" w:rsidRDefault="004143A8" w:rsidP="008431CC">
            <w:pPr>
              <w:rPr>
                <w:rFonts w:ascii="Arial" w:eastAsia="Times New Roman" w:hAnsi="Arial" w:cs="Arial"/>
                <w:color w:val="000000"/>
                <w:sz w:val="14"/>
                <w:szCs w:val="14"/>
                <w:lang w:eastAsia="en-GB"/>
              </w:rPr>
            </w:pPr>
            <w:hyperlink r:id="rId2490" w:history="1">
              <w:proofErr w:type="spellStart"/>
              <w:r w:rsidR="008431CC" w:rsidRPr="008431CC">
                <w:rPr>
                  <w:rStyle w:val="Hyperlink"/>
                  <w:rFonts w:ascii="Arial" w:hAnsi="Arial" w:cs="Arial"/>
                  <w:b/>
                  <w:bCs/>
                  <w:sz w:val="14"/>
                  <w:szCs w:val="14"/>
                </w:rPr>
                <w:t>NR_redcap</w:t>
              </w:r>
              <w:proofErr w:type="spellEnd"/>
              <w:r w:rsidR="008431CC" w:rsidRPr="008431CC">
                <w:rPr>
                  <w:rStyle w:val="Hyperlink"/>
                  <w:rFonts w:ascii="Arial" w:hAnsi="Arial" w:cs="Arial"/>
                  <w:b/>
                  <w:bCs/>
                  <w:sz w:val="14"/>
                  <w:szCs w:val="14"/>
                </w:rPr>
                <w:t>-Core</w:t>
              </w:r>
            </w:hyperlink>
          </w:p>
        </w:tc>
        <w:tc>
          <w:tcPr>
            <w:tcW w:w="233" w:type="pct"/>
          </w:tcPr>
          <w:p w14:paraId="1EDADFE9" w14:textId="65C05DA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0125</w:t>
            </w:r>
          </w:p>
        </w:tc>
        <w:tc>
          <w:tcPr>
            <w:tcW w:w="226" w:type="pct"/>
          </w:tcPr>
          <w:p w14:paraId="4DCCAF35" w14:textId="1FD51A7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06A5B9F" w14:textId="4D65543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A</w:t>
            </w:r>
          </w:p>
        </w:tc>
      </w:tr>
      <w:tr w:rsidR="008431CC" w:rsidRPr="008431CC" w14:paraId="5FCE11D3" w14:textId="77777777" w:rsidTr="00AA703E">
        <w:trPr>
          <w:trHeight w:val="20"/>
        </w:trPr>
        <w:tc>
          <w:tcPr>
            <w:tcW w:w="365" w:type="pct"/>
          </w:tcPr>
          <w:p w14:paraId="65A47F53" w14:textId="21DDDA7D" w:rsidR="008431CC" w:rsidRPr="008431CC" w:rsidRDefault="004143A8" w:rsidP="008431CC">
            <w:pPr>
              <w:rPr>
                <w:rFonts w:ascii="Arial" w:eastAsia="Times New Roman" w:hAnsi="Arial" w:cs="Arial"/>
                <w:color w:val="000000"/>
                <w:sz w:val="14"/>
                <w:szCs w:val="14"/>
                <w:lang w:eastAsia="en-GB"/>
              </w:rPr>
            </w:pPr>
            <w:hyperlink r:id="rId2491" w:history="1">
              <w:r w:rsidR="002B295F">
                <w:rPr>
                  <w:rStyle w:val="Hyperlink"/>
                  <w:rFonts w:ascii="Arial" w:hAnsi="Arial" w:cs="Arial"/>
                  <w:b/>
                  <w:bCs/>
                  <w:sz w:val="14"/>
                  <w:szCs w:val="14"/>
                </w:rPr>
                <w:t>R1-2401913</w:t>
              </w:r>
            </w:hyperlink>
          </w:p>
        </w:tc>
        <w:tc>
          <w:tcPr>
            <w:tcW w:w="1471" w:type="pct"/>
          </w:tcPr>
          <w:p w14:paraId="72B57B60" w14:textId="766F33F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Maintenance of NR </w:t>
            </w:r>
            <w:proofErr w:type="spellStart"/>
            <w:r w:rsidRPr="008431CC">
              <w:rPr>
                <w:rFonts w:ascii="Arial" w:hAnsi="Arial" w:cs="Arial"/>
                <w:sz w:val="14"/>
                <w:szCs w:val="14"/>
              </w:rPr>
              <w:t>Sidelink</w:t>
            </w:r>
            <w:proofErr w:type="spellEnd"/>
            <w:r w:rsidRPr="008431CC">
              <w:rPr>
                <w:rFonts w:ascii="Arial" w:hAnsi="Arial" w:cs="Arial"/>
                <w:sz w:val="14"/>
                <w:szCs w:val="14"/>
              </w:rPr>
              <w:t xml:space="preserve"> operation on shared spectrum</w:t>
            </w:r>
          </w:p>
        </w:tc>
        <w:tc>
          <w:tcPr>
            <w:tcW w:w="849" w:type="pct"/>
          </w:tcPr>
          <w:p w14:paraId="374B051E" w14:textId="23296B5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Ericsson</w:t>
            </w:r>
          </w:p>
        </w:tc>
        <w:tc>
          <w:tcPr>
            <w:tcW w:w="248" w:type="pct"/>
          </w:tcPr>
          <w:p w14:paraId="54101176" w14:textId="435DC8E2" w:rsidR="008431CC" w:rsidRPr="008431CC" w:rsidRDefault="004143A8" w:rsidP="008431CC">
            <w:pPr>
              <w:rPr>
                <w:rFonts w:ascii="Arial" w:eastAsia="Times New Roman" w:hAnsi="Arial" w:cs="Arial"/>
                <w:color w:val="000000"/>
                <w:sz w:val="14"/>
                <w:szCs w:val="14"/>
                <w:lang w:eastAsia="en-GB"/>
              </w:rPr>
            </w:pPr>
            <w:hyperlink r:id="rId2492" w:history="1">
              <w:r w:rsidR="008431CC" w:rsidRPr="008431CC">
                <w:rPr>
                  <w:rStyle w:val="Hyperlink"/>
                  <w:rFonts w:ascii="Arial" w:hAnsi="Arial" w:cs="Arial"/>
                  <w:b/>
                  <w:bCs/>
                  <w:sz w:val="14"/>
                  <w:szCs w:val="14"/>
                </w:rPr>
                <w:t>Rel-18</w:t>
              </w:r>
            </w:hyperlink>
          </w:p>
        </w:tc>
        <w:tc>
          <w:tcPr>
            <w:tcW w:w="301" w:type="pct"/>
            <w:shd w:val="clear" w:color="auto" w:fill="auto"/>
          </w:tcPr>
          <w:p w14:paraId="077AB33D" w14:textId="7FF05153" w:rsidR="008431CC" w:rsidRPr="008431CC" w:rsidRDefault="004143A8" w:rsidP="008431CC">
            <w:pPr>
              <w:rPr>
                <w:rFonts w:ascii="Arial" w:eastAsia="Times New Roman" w:hAnsi="Arial" w:cs="Arial"/>
                <w:color w:val="000000"/>
                <w:sz w:val="14"/>
                <w:szCs w:val="14"/>
                <w:lang w:eastAsia="en-GB"/>
              </w:rPr>
            </w:pPr>
            <w:hyperlink r:id="rId2493" w:history="1">
              <w:r w:rsidR="008431CC" w:rsidRPr="008431CC">
                <w:rPr>
                  <w:rStyle w:val="Hyperlink"/>
                  <w:rFonts w:ascii="Arial" w:hAnsi="Arial" w:cs="Arial"/>
                  <w:b/>
                  <w:bCs/>
                  <w:sz w:val="14"/>
                  <w:szCs w:val="14"/>
                </w:rPr>
                <w:t>37.213</w:t>
              </w:r>
            </w:hyperlink>
          </w:p>
        </w:tc>
        <w:tc>
          <w:tcPr>
            <w:tcW w:w="324" w:type="pct"/>
            <w:shd w:val="clear" w:color="auto" w:fill="auto"/>
          </w:tcPr>
          <w:p w14:paraId="093AD6B2" w14:textId="416CEB7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314B3299" w14:textId="0A91257F" w:rsidR="008431CC" w:rsidRPr="008431CC" w:rsidRDefault="004143A8" w:rsidP="008431CC">
            <w:pPr>
              <w:rPr>
                <w:rFonts w:ascii="Arial" w:eastAsia="Times New Roman" w:hAnsi="Arial" w:cs="Arial"/>
                <w:color w:val="000000"/>
                <w:sz w:val="14"/>
                <w:szCs w:val="14"/>
                <w:lang w:eastAsia="en-GB"/>
              </w:rPr>
            </w:pPr>
            <w:hyperlink r:id="rId2494" w:history="1">
              <w:r w:rsidR="008431CC" w:rsidRPr="008431CC">
                <w:rPr>
                  <w:rStyle w:val="Hyperlink"/>
                  <w:rFonts w:ascii="Arial" w:hAnsi="Arial" w:cs="Arial"/>
                  <w:b/>
                  <w:bCs/>
                  <w:sz w:val="14"/>
                  <w:szCs w:val="14"/>
                </w:rPr>
                <w:t>NR_SL_enh2-Core</w:t>
              </w:r>
            </w:hyperlink>
          </w:p>
        </w:tc>
        <w:tc>
          <w:tcPr>
            <w:tcW w:w="233" w:type="pct"/>
          </w:tcPr>
          <w:p w14:paraId="2CE0D972" w14:textId="7D582BA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0051</w:t>
            </w:r>
          </w:p>
        </w:tc>
        <w:tc>
          <w:tcPr>
            <w:tcW w:w="226" w:type="pct"/>
          </w:tcPr>
          <w:p w14:paraId="4902B74A" w14:textId="3A8EF66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083E79AA" w14:textId="198F1CA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2DBC7572" w14:textId="77777777" w:rsidTr="00AA703E">
        <w:trPr>
          <w:trHeight w:val="20"/>
        </w:trPr>
        <w:tc>
          <w:tcPr>
            <w:tcW w:w="365" w:type="pct"/>
          </w:tcPr>
          <w:p w14:paraId="7F8EA5CA" w14:textId="7E6C9D12" w:rsidR="008431CC" w:rsidRPr="008431CC" w:rsidRDefault="004143A8" w:rsidP="008431CC">
            <w:pPr>
              <w:rPr>
                <w:rFonts w:ascii="Arial" w:eastAsia="Times New Roman" w:hAnsi="Arial" w:cs="Arial"/>
                <w:color w:val="000000"/>
                <w:sz w:val="14"/>
                <w:szCs w:val="14"/>
                <w:lang w:eastAsia="en-GB"/>
              </w:rPr>
            </w:pPr>
            <w:hyperlink r:id="rId2495" w:history="1">
              <w:r w:rsidR="002B295F">
                <w:rPr>
                  <w:rStyle w:val="Hyperlink"/>
                  <w:rFonts w:ascii="Arial" w:hAnsi="Arial" w:cs="Arial"/>
                  <w:b/>
                  <w:bCs/>
                  <w:sz w:val="14"/>
                  <w:szCs w:val="14"/>
                </w:rPr>
                <w:t>R1-2401914</w:t>
              </w:r>
            </w:hyperlink>
          </w:p>
        </w:tc>
        <w:tc>
          <w:tcPr>
            <w:tcW w:w="1471" w:type="pct"/>
          </w:tcPr>
          <w:p w14:paraId="1E7B23EE" w14:textId="2846678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Corrections to </w:t>
            </w:r>
            <w:proofErr w:type="spellStart"/>
            <w:r w:rsidRPr="008431CC">
              <w:rPr>
                <w:rFonts w:ascii="Arial" w:hAnsi="Arial" w:cs="Arial"/>
                <w:sz w:val="14"/>
                <w:szCs w:val="14"/>
              </w:rPr>
              <w:t>sidelink</w:t>
            </w:r>
            <w:proofErr w:type="spellEnd"/>
            <w:r w:rsidRPr="008431CC">
              <w:rPr>
                <w:rFonts w:ascii="Arial" w:hAnsi="Arial" w:cs="Arial"/>
                <w:sz w:val="14"/>
                <w:szCs w:val="14"/>
              </w:rPr>
              <w:t xml:space="preserve"> enhancements</w:t>
            </w:r>
          </w:p>
        </w:tc>
        <w:tc>
          <w:tcPr>
            <w:tcW w:w="849" w:type="pct"/>
          </w:tcPr>
          <w:p w14:paraId="751E2A83" w14:textId="2FFEDE9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Ericsson</w:t>
            </w:r>
          </w:p>
        </w:tc>
        <w:tc>
          <w:tcPr>
            <w:tcW w:w="248" w:type="pct"/>
          </w:tcPr>
          <w:p w14:paraId="2151E79E" w14:textId="224A8FE7" w:rsidR="008431CC" w:rsidRPr="008431CC" w:rsidRDefault="004143A8" w:rsidP="008431CC">
            <w:pPr>
              <w:rPr>
                <w:rFonts w:ascii="Arial" w:eastAsia="Times New Roman" w:hAnsi="Arial" w:cs="Arial"/>
                <w:color w:val="000000"/>
                <w:sz w:val="14"/>
                <w:szCs w:val="14"/>
                <w:lang w:eastAsia="en-GB"/>
              </w:rPr>
            </w:pPr>
            <w:hyperlink r:id="rId2496" w:history="1">
              <w:r w:rsidR="008431CC" w:rsidRPr="008431CC">
                <w:rPr>
                  <w:rStyle w:val="Hyperlink"/>
                  <w:rFonts w:ascii="Arial" w:hAnsi="Arial" w:cs="Arial"/>
                  <w:b/>
                  <w:bCs/>
                  <w:sz w:val="14"/>
                  <w:szCs w:val="14"/>
                </w:rPr>
                <w:t>Rel-18</w:t>
              </w:r>
            </w:hyperlink>
          </w:p>
        </w:tc>
        <w:tc>
          <w:tcPr>
            <w:tcW w:w="301" w:type="pct"/>
            <w:shd w:val="clear" w:color="auto" w:fill="auto"/>
          </w:tcPr>
          <w:p w14:paraId="5E2F4DF8" w14:textId="217F5FF8" w:rsidR="008431CC" w:rsidRPr="008431CC" w:rsidRDefault="004143A8" w:rsidP="008431CC">
            <w:pPr>
              <w:rPr>
                <w:rFonts w:ascii="Arial" w:eastAsia="Times New Roman" w:hAnsi="Arial" w:cs="Arial"/>
                <w:color w:val="000000"/>
                <w:sz w:val="14"/>
                <w:szCs w:val="14"/>
                <w:lang w:eastAsia="en-GB"/>
              </w:rPr>
            </w:pPr>
            <w:hyperlink r:id="rId2497" w:history="1">
              <w:r w:rsidR="008431CC" w:rsidRPr="008431CC">
                <w:rPr>
                  <w:rStyle w:val="Hyperlink"/>
                  <w:rFonts w:ascii="Arial" w:hAnsi="Arial" w:cs="Arial"/>
                  <w:b/>
                  <w:bCs/>
                  <w:sz w:val="14"/>
                  <w:szCs w:val="14"/>
                </w:rPr>
                <w:t>38.211</w:t>
              </w:r>
            </w:hyperlink>
          </w:p>
        </w:tc>
        <w:tc>
          <w:tcPr>
            <w:tcW w:w="324" w:type="pct"/>
            <w:shd w:val="clear" w:color="auto" w:fill="auto"/>
          </w:tcPr>
          <w:p w14:paraId="57CF1E6D" w14:textId="2E9178C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3FCF14B0" w14:textId="1DD308F1" w:rsidR="008431CC" w:rsidRPr="008431CC" w:rsidRDefault="004143A8" w:rsidP="008431CC">
            <w:pPr>
              <w:rPr>
                <w:rFonts w:ascii="Arial" w:eastAsia="Times New Roman" w:hAnsi="Arial" w:cs="Arial"/>
                <w:color w:val="000000"/>
                <w:sz w:val="14"/>
                <w:szCs w:val="14"/>
                <w:lang w:eastAsia="en-GB"/>
              </w:rPr>
            </w:pPr>
            <w:hyperlink r:id="rId2498" w:history="1">
              <w:r w:rsidR="008431CC" w:rsidRPr="008431CC">
                <w:rPr>
                  <w:rStyle w:val="Hyperlink"/>
                  <w:rFonts w:ascii="Arial" w:hAnsi="Arial" w:cs="Arial"/>
                  <w:b/>
                  <w:bCs/>
                  <w:sz w:val="14"/>
                  <w:szCs w:val="14"/>
                </w:rPr>
                <w:t>NR_SL_enh2-Core</w:t>
              </w:r>
            </w:hyperlink>
          </w:p>
        </w:tc>
        <w:tc>
          <w:tcPr>
            <w:tcW w:w="233" w:type="pct"/>
          </w:tcPr>
          <w:p w14:paraId="06597CA8" w14:textId="440AC43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0126</w:t>
            </w:r>
          </w:p>
        </w:tc>
        <w:tc>
          <w:tcPr>
            <w:tcW w:w="226" w:type="pct"/>
          </w:tcPr>
          <w:p w14:paraId="320FEEE8" w14:textId="6C155FF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284D04C3" w14:textId="0B0EA01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5B39C587" w14:textId="77777777" w:rsidTr="00AA703E">
        <w:trPr>
          <w:trHeight w:val="20"/>
        </w:trPr>
        <w:tc>
          <w:tcPr>
            <w:tcW w:w="365" w:type="pct"/>
          </w:tcPr>
          <w:p w14:paraId="31F270A1" w14:textId="1159015F" w:rsidR="008431CC" w:rsidRPr="008431CC" w:rsidRDefault="004143A8" w:rsidP="008431CC">
            <w:pPr>
              <w:rPr>
                <w:rFonts w:ascii="Arial" w:eastAsia="Times New Roman" w:hAnsi="Arial" w:cs="Arial"/>
                <w:color w:val="000000"/>
                <w:sz w:val="14"/>
                <w:szCs w:val="14"/>
                <w:lang w:eastAsia="en-GB"/>
              </w:rPr>
            </w:pPr>
            <w:hyperlink r:id="rId2499" w:history="1">
              <w:r w:rsidR="002B295F">
                <w:rPr>
                  <w:rStyle w:val="Hyperlink"/>
                  <w:rFonts w:ascii="Arial" w:hAnsi="Arial" w:cs="Arial"/>
                  <w:b/>
                  <w:bCs/>
                  <w:sz w:val="14"/>
                  <w:szCs w:val="14"/>
                </w:rPr>
                <w:t>R1-2401915</w:t>
              </w:r>
            </w:hyperlink>
          </w:p>
        </w:tc>
        <w:tc>
          <w:tcPr>
            <w:tcW w:w="1471" w:type="pct"/>
          </w:tcPr>
          <w:p w14:paraId="3CD79EA4" w14:textId="3859A51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Corrections on Rel-18 NR </w:t>
            </w:r>
            <w:proofErr w:type="spellStart"/>
            <w:r w:rsidRPr="008431CC">
              <w:rPr>
                <w:rFonts w:ascii="Arial" w:hAnsi="Arial" w:cs="Arial"/>
                <w:sz w:val="14"/>
                <w:szCs w:val="14"/>
              </w:rPr>
              <w:t>sidelink</w:t>
            </w:r>
            <w:proofErr w:type="spellEnd"/>
            <w:r w:rsidRPr="008431CC">
              <w:rPr>
                <w:rFonts w:ascii="Arial" w:hAnsi="Arial" w:cs="Arial"/>
                <w:sz w:val="14"/>
                <w:szCs w:val="14"/>
              </w:rPr>
              <w:t xml:space="preserve"> evolution in 38.212</w:t>
            </w:r>
          </w:p>
        </w:tc>
        <w:tc>
          <w:tcPr>
            <w:tcW w:w="849" w:type="pct"/>
          </w:tcPr>
          <w:p w14:paraId="36EDBE5D" w14:textId="62204B4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Huawei</w:t>
            </w:r>
          </w:p>
        </w:tc>
        <w:tc>
          <w:tcPr>
            <w:tcW w:w="248" w:type="pct"/>
          </w:tcPr>
          <w:p w14:paraId="59ACC5E2" w14:textId="4B1FFF19" w:rsidR="008431CC" w:rsidRPr="008431CC" w:rsidRDefault="004143A8" w:rsidP="008431CC">
            <w:pPr>
              <w:rPr>
                <w:rFonts w:ascii="Arial" w:eastAsia="Times New Roman" w:hAnsi="Arial" w:cs="Arial"/>
                <w:color w:val="000000"/>
                <w:sz w:val="14"/>
                <w:szCs w:val="14"/>
                <w:lang w:eastAsia="en-GB"/>
              </w:rPr>
            </w:pPr>
            <w:hyperlink r:id="rId2500" w:history="1">
              <w:r w:rsidR="008431CC" w:rsidRPr="008431CC">
                <w:rPr>
                  <w:rStyle w:val="Hyperlink"/>
                  <w:rFonts w:ascii="Arial" w:hAnsi="Arial" w:cs="Arial"/>
                  <w:b/>
                  <w:bCs/>
                  <w:sz w:val="14"/>
                  <w:szCs w:val="14"/>
                </w:rPr>
                <w:t>Rel-18</w:t>
              </w:r>
            </w:hyperlink>
          </w:p>
        </w:tc>
        <w:tc>
          <w:tcPr>
            <w:tcW w:w="301" w:type="pct"/>
            <w:shd w:val="clear" w:color="auto" w:fill="auto"/>
          </w:tcPr>
          <w:p w14:paraId="54304F9C" w14:textId="258A4823" w:rsidR="008431CC" w:rsidRPr="008431CC" w:rsidRDefault="004143A8" w:rsidP="008431CC">
            <w:pPr>
              <w:rPr>
                <w:rFonts w:ascii="Arial" w:eastAsia="Times New Roman" w:hAnsi="Arial" w:cs="Arial"/>
                <w:color w:val="000000"/>
                <w:sz w:val="14"/>
                <w:szCs w:val="14"/>
                <w:lang w:eastAsia="en-GB"/>
              </w:rPr>
            </w:pPr>
            <w:hyperlink r:id="rId2501" w:history="1">
              <w:r w:rsidR="008431CC" w:rsidRPr="008431CC">
                <w:rPr>
                  <w:rStyle w:val="Hyperlink"/>
                  <w:rFonts w:ascii="Arial" w:hAnsi="Arial" w:cs="Arial"/>
                  <w:b/>
                  <w:bCs/>
                  <w:sz w:val="14"/>
                  <w:szCs w:val="14"/>
                </w:rPr>
                <w:t>38.212</w:t>
              </w:r>
            </w:hyperlink>
          </w:p>
        </w:tc>
        <w:tc>
          <w:tcPr>
            <w:tcW w:w="324" w:type="pct"/>
            <w:shd w:val="clear" w:color="auto" w:fill="auto"/>
          </w:tcPr>
          <w:p w14:paraId="5C6AEBB6" w14:textId="44FE295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0CE18F5E" w14:textId="65844159" w:rsidR="008431CC" w:rsidRPr="008431CC" w:rsidRDefault="004143A8" w:rsidP="008431CC">
            <w:pPr>
              <w:rPr>
                <w:rFonts w:ascii="Arial" w:eastAsia="Times New Roman" w:hAnsi="Arial" w:cs="Arial"/>
                <w:color w:val="000000"/>
                <w:sz w:val="14"/>
                <w:szCs w:val="14"/>
                <w:lang w:eastAsia="en-GB"/>
              </w:rPr>
            </w:pPr>
            <w:hyperlink r:id="rId2502" w:history="1">
              <w:r w:rsidR="008431CC" w:rsidRPr="008431CC">
                <w:rPr>
                  <w:rStyle w:val="Hyperlink"/>
                  <w:rFonts w:ascii="Arial" w:hAnsi="Arial" w:cs="Arial"/>
                  <w:b/>
                  <w:bCs/>
                  <w:sz w:val="14"/>
                  <w:szCs w:val="14"/>
                </w:rPr>
                <w:t>NR_SL_enh2-Core</w:t>
              </w:r>
            </w:hyperlink>
          </w:p>
        </w:tc>
        <w:tc>
          <w:tcPr>
            <w:tcW w:w="233" w:type="pct"/>
          </w:tcPr>
          <w:p w14:paraId="4445D25A" w14:textId="1DCBD84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0187</w:t>
            </w:r>
          </w:p>
        </w:tc>
        <w:tc>
          <w:tcPr>
            <w:tcW w:w="226" w:type="pct"/>
          </w:tcPr>
          <w:p w14:paraId="45A3B24B" w14:textId="30344F8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3FBBACB" w14:textId="61DB583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58A3B3C8" w14:textId="77777777" w:rsidTr="00AA703E">
        <w:trPr>
          <w:trHeight w:val="20"/>
        </w:trPr>
        <w:tc>
          <w:tcPr>
            <w:tcW w:w="365" w:type="pct"/>
          </w:tcPr>
          <w:p w14:paraId="525BA655" w14:textId="6AF8E179" w:rsidR="008431CC" w:rsidRPr="008431CC" w:rsidRDefault="004143A8" w:rsidP="008431CC">
            <w:pPr>
              <w:rPr>
                <w:rFonts w:ascii="Arial" w:eastAsia="Times New Roman" w:hAnsi="Arial" w:cs="Arial"/>
                <w:color w:val="000000"/>
                <w:sz w:val="14"/>
                <w:szCs w:val="14"/>
                <w:lang w:eastAsia="en-GB"/>
              </w:rPr>
            </w:pPr>
            <w:hyperlink r:id="rId2503" w:history="1">
              <w:r w:rsidR="002B295F">
                <w:rPr>
                  <w:rStyle w:val="Hyperlink"/>
                  <w:rFonts w:ascii="Arial" w:hAnsi="Arial" w:cs="Arial"/>
                  <w:b/>
                  <w:bCs/>
                  <w:sz w:val="14"/>
                  <w:szCs w:val="14"/>
                </w:rPr>
                <w:t>R1-2401916</w:t>
              </w:r>
            </w:hyperlink>
          </w:p>
        </w:tc>
        <w:tc>
          <w:tcPr>
            <w:tcW w:w="1471" w:type="pct"/>
          </w:tcPr>
          <w:p w14:paraId="2108E000" w14:textId="7868AAF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Maintenance of NR </w:t>
            </w:r>
            <w:proofErr w:type="spellStart"/>
            <w:r w:rsidRPr="008431CC">
              <w:rPr>
                <w:rFonts w:ascii="Arial" w:hAnsi="Arial" w:cs="Arial"/>
                <w:sz w:val="14"/>
                <w:szCs w:val="14"/>
              </w:rPr>
              <w:t>sidelink</w:t>
            </w:r>
            <w:proofErr w:type="spellEnd"/>
            <w:r w:rsidRPr="008431CC">
              <w:rPr>
                <w:rFonts w:ascii="Arial" w:hAnsi="Arial" w:cs="Arial"/>
                <w:sz w:val="14"/>
                <w:szCs w:val="14"/>
              </w:rPr>
              <w:t xml:space="preserve"> evolution</w:t>
            </w:r>
          </w:p>
        </w:tc>
        <w:tc>
          <w:tcPr>
            <w:tcW w:w="849" w:type="pct"/>
          </w:tcPr>
          <w:p w14:paraId="6C8620A9" w14:textId="6273E88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709FEA3A" w14:textId="36D4FB78" w:rsidR="008431CC" w:rsidRPr="008431CC" w:rsidRDefault="004143A8" w:rsidP="008431CC">
            <w:pPr>
              <w:rPr>
                <w:rFonts w:ascii="Arial" w:eastAsia="Times New Roman" w:hAnsi="Arial" w:cs="Arial"/>
                <w:color w:val="000000"/>
                <w:sz w:val="14"/>
                <w:szCs w:val="14"/>
                <w:lang w:eastAsia="en-GB"/>
              </w:rPr>
            </w:pPr>
            <w:hyperlink r:id="rId2504" w:history="1">
              <w:r w:rsidR="008431CC" w:rsidRPr="008431CC">
                <w:rPr>
                  <w:rStyle w:val="Hyperlink"/>
                  <w:rFonts w:ascii="Arial" w:hAnsi="Arial" w:cs="Arial"/>
                  <w:b/>
                  <w:bCs/>
                  <w:sz w:val="14"/>
                  <w:szCs w:val="14"/>
                </w:rPr>
                <w:t>Rel-18</w:t>
              </w:r>
            </w:hyperlink>
          </w:p>
        </w:tc>
        <w:tc>
          <w:tcPr>
            <w:tcW w:w="301" w:type="pct"/>
            <w:shd w:val="clear" w:color="auto" w:fill="auto"/>
          </w:tcPr>
          <w:p w14:paraId="41E9B692" w14:textId="23C0063C" w:rsidR="008431CC" w:rsidRPr="008431CC" w:rsidRDefault="004143A8" w:rsidP="008431CC">
            <w:pPr>
              <w:rPr>
                <w:rFonts w:ascii="Arial" w:eastAsia="Times New Roman" w:hAnsi="Arial" w:cs="Arial"/>
                <w:color w:val="000000"/>
                <w:sz w:val="14"/>
                <w:szCs w:val="14"/>
                <w:lang w:eastAsia="en-GB"/>
              </w:rPr>
            </w:pPr>
            <w:hyperlink r:id="rId2505" w:history="1">
              <w:r w:rsidR="008431CC" w:rsidRPr="008431CC">
                <w:rPr>
                  <w:rStyle w:val="Hyperlink"/>
                  <w:rFonts w:ascii="Arial" w:hAnsi="Arial" w:cs="Arial"/>
                  <w:b/>
                  <w:bCs/>
                  <w:sz w:val="14"/>
                  <w:szCs w:val="14"/>
                </w:rPr>
                <w:t>38.213</w:t>
              </w:r>
            </w:hyperlink>
          </w:p>
        </w:tc>
        <w:tc>
          <w:tcPr>
            <w:tcW w:w="324" w:type="pct"/>
            <w:shd w:val="clear" w:color="auto" w:fill="auto"/>
          </w:tcPr>
          <w:p w14:paraId="3E0DD07D" w14:textId="18BBE4E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33040FE5" w14:textId="7B48E866" w:rsidR="008431CC" w:rsidRPr="008431CC" w:rsidRDefault="004143A8" w:rsidP="008431CC">
            <w:pPr>
              <w:rPr>
                <w:rFonts w:ascii="Arial" w:eastAsia="Times New Roman" w:hAnsi="Arial" w:cs="Arial"/>
                <w:color w:val="000000"/>
                <w:sz w:val="14"/>
                <w:szCs w:val="14"/>
                <w:lang w:eastAsia="en-GB"/>
              </w:rPr>
            </w:pPr>
            <w:hyperlink r:id="rId2506" w:history="1">
              <w:r w:rsidR="008431CC" w:rsidRPr="008431CC">
                <w:rPr>
                  <w:rStyle w:val="Hyperlink"/>
                  <w:rFonts w:ascii="Arial" w:hAnsi="Arial" w:cs="Arial"/>
                  <w:b/>
                  <w:bCs/>
                  <w:sz w:val="14"/>
                  <w:szCs w:val="14"/>
                </w:rPr>
                <w:t>NR_SL_enh2-Core</w:t>
              </w:r>
            </w:hyperlink>
          </w:p>
        </w:tc>
        <w:tc>
          <w:tcPr>
            <w:tcW w:w="233" w:type="pct"/>
          </w:tcPr>
          <w:p w14:paraId="3DE29EC8" w14:textId="37088EA3"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0611</w:t>
            </w:r>
          </w:p>
        </w:tc>
        <w:tc>
          <w:tcPr>
            <w:tcW w:w="226" w:type="pct"/>
          </w:tcPr>
          <w:p w14:paraId="39F22949" w14:textId="5E54C72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1A26AC10" w14:textId="7569D98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1928076C" w14:textId="77777777" w:rsidTr="00AA703E">
        <w:trPr>
          <w:trHeight w:val="20"/>
        </w:trPr>
        <w:tc>
          <w:tcPr>
            <w:tcW w:w="365" w:type="pct"/>
          </w:tcPr>
          <w:p w14:paraId="1B34F4EC" w14:textId="39792595" w:rsidR="008431CC" w:rsidRPr="008431CC" w:rsidRDefault="004143A8" w:rsidP="008431CC">
            <w:pPr>
              <w:rPr>
                <w:rFonts w:ascii="Arial" w:eastAsia="Times New Roman" w:hAnsi="Arial" w:cs="Arial"/>
                <w:color w:val="000000"/>
                <w:sz w:val="14"/>
                <w:szCs w:val="14"/>
                <w:lang w:eastAsia="en-GB"/>
              </w:rPr>
            </w:pPr>
            <w:hyperlink r:id="rId2507" w:history="1">
              <w:r w:rsidR="002B295F">
                <w:rPr>
                  <w:rStyle w:val="Hyperlink"/>
                  <w:rFonts w:ascii="Arial" w:hAnsi="Arial" w:cs="Arial"/>
                  <w:b/>
                  <w:bCs/>
                  <w:sz w:val="14"/>
                  <w:szCs w:val="14"/>
                </w:rPr>
                <w:t>R1-2401917</w:t>
              </w:r>
            </w:hyperlink>
          </w:p>
        </w:tc>
        <w:tc>
          <w:tcPr>
            <w:tcW w:w="1471" w:type="pct"/>
          </w:tcPr>
          <w:p w14:paraId="59A4BF79" w14:textId="774361E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Correction of enhancements for NR </w:t>
            </w:r>
            <w:proofErr w:type="spellStart"/>
            <w:r w:rsidRPr="008431CC">
              <w:rPr>
                <w:rFonts w:ascii="Arial" w:hAnsi="Arial" w:cs="Arial"/>
                <w:sz w:val="14"/>
                <w:szCs w:val="14"/>
              </w:rPr>
              <w:t>sidelink</w:t>
            </w:r>
            <w:proofErr w:type="spellEnd"/>
            <w:r w:rsidRPr="008431CC">
              <w:rPr>
                <w:rFonts w:ascii="Arial" w:hAnsi="Arial" w:cs="Arial"/>
                <w:sz w:val="14"/>
                <w:szCs w:val="14"/>
              </w:rPr>
              <w:t xml:space="preserve"> evolution</w:t>
            </w:r>
          </w:p>
        </w:tc>
        <w:tc>
          <w:tcPr>
            <w:tcW w:w="849" w:type="pct"/>
          </w:tcPr>
          <w:p w14:paraId="20527893" w14:textId="6F0EF8D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Nokia</w:t>
            </w:r>
          </w:p>
        </w:tc>
        <w:tc>
          <w:tcPr>
            <w:tcW w:w="248" w:type="pct"/>
          </w:tcPr>
          <w:p w14:paraId="16E85D4C" w14:textId="78CAAACA" w:rsidR="008431CC" w:rsidRPr="008431CC" w:rsidRDefault="004143A8" w:rsidP="008431CC">
            <w:pPr>
              <w:rPr>
                <w:rFonts w:ascii="Arial" w:eastAsia="Times New Roman" w:hAnsi="Arial" w:cs="Arial"/>
                <w:color w:val="000000"/>
                <w:sz w:val="14"/>
                <w:szCs w:val="14"/>
                <w:lang w:eastAsia="en-GB"/>
              </w:rPr>
            </w:pPr>
            <w:hyperlink r:id="rId2508" w:history="1">
              <w:r w:rsidR="008431CC" w:rsidRPr="008431CC">
                <w:rPr>
                  <w:rStyle w:val="Hyperlink"/>
                  <w:rFonts w:ascii="Arial" w:hAnsi="Arial" w:cs="Arial"/>
                  <w:b/>
                  <w:bCs/>
                  <w:sz w:val="14"/>
                  <w:szCs w:val="14"/>
                </w:rPr>
                <w:t>Rel-18</w:t>
              </w:r>
            </w:hyperlink>
          </w:p>
        </w:tc>
        <w:tc>
          <w:tcPr>
            <w:tcW w:w="301" w:type="pct"/>
            <w:shd w:val="clear" w:color="auto" w:fill="auto"/>
          </w:tcPr>
          <w:p w14:paraId="6B4FE16E" w14:textId="120701BE" w:rsidR="008431CC" w:rsidRPr="008431CC" w:rsidRDefault="004143A8" w:rsidP="008431CC">
            <w:pPr>
              <w:rPr>
                <w:rFonts w:ascii="Arial" w:eastAsia="Times New Roman" w:hAnsi="Arial" w:cs="Arial"/>
                <w:color w:val="000000"/>
                <w:sz w:val="14"/>
                <w:szCs w:val="14"/>
                <w:lang w:eastAsia="en-GB"/>
              </w:rPr>
            </w:pPr>
            <w:hyperlink r:id="rId2509" w:history="1">
              <w:r w:rsidR="008431CC" w:rsidRPr="008431CC">
                <w:rPr>
                  <w:rStyle w:val="Hyperlink"/>
                  <w:rFonts w:ascii="Arial" w:hAnsi="Arial" w:cs="Arial"/>
                  <w:b/>
                  <w:bCs/>
                  <w:sz w:val="14"/>
                  <w:szCs w:val="14"/>
                </w:rPr>
                <w:t>38.214</w:t>
              </w:r>
            </w:hyperlink>
          </w:p>
        </w:tc>
        <w:tc>
          <w:tcPr>
            <w:tcW w:w="324" w:type="pct"/>
            <w:shd w:val="clear" w:color="auto" w:fill="auto"/>
          </w:tcPr>
          <w:p w14:paraId="72883B55" w14:textId="31DAA15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6F592E2D" w14:textId="2B6BDC0C" w:rsidR="008431CC" w:rsidRPr="008431CC" w:rsidRDefault="004143A8" w:rsidP="008431CC">
            <w:pPr>
              <w:rPr>
                <w:rFonts w:ascii="Arial" w:eastAsia="Times New Roman" w:hAnsi="Arial" w:cs="Arial"/>
                <w:color w:val="000000"/>
                <w:sz w:val="14"/>
                <w:szCs w:val="14"/>
                <w:lang w:eastAsia="en-GB"/>
              </w:rPr>
            </w:pPr>
            <w:hyperlink r:id="rId2510" w:history="1">
              <w:r w:rsidR="008431CC" w:rsidRPr="008431CC">
                <w:rPr>
                  <w:rStyle w:val="Hyperlink"/>
                  <w:rFonts w:ascii="Arial" w:hAnsi="Arial" w:cs="Arial"/>
                  <w:b/>
                  <w:bCs/>
                  <w:sz w:val="14"/>
                  <w:szCs w:val="14"/>
                </w:rPr>
                <w:t>NR_SL_enh2-Core</w:t>
              </w:r>
            </w:hyperlink>
          </w:p>
        </w:tc>
        <w:tc>
          <w:tcPr>
            <w:tcW w:w="233" w:type="pct"/>
          </w:tcPr>
          <w:p w14:paraId="4B4D6FC1" w14:textId="63E58B9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0539</w:t>
            </w:r>
          </w:p>
        </w:tc>
        <w:tc>
          <w:tcPr>
            <w:tcW w:w="226" w:type="pct"/>
          </w:tcPr>
          <w:p w14:paraId="74C51F3E" w14:textId="78298B94"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494C8F73" w14:textId="6CDC978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36FCC623" w14:textId="77777777" w:rsidTr="00AA703E">
        <w:trPr>
          <w:trHeight w:val="20"/>
        </w:trPr>
        <w:tc>
          <w:tcPr>
            <w:tcW w:w="365" w:type="pct"/>
          </w:tcPr>
          <w:p w14:paraId="2FB16924" w14:textId="67F5E455" w:rsidR="008431CC" w:rsidRPr="008431CC" w:rsidRDefault="004143A8" w:rsidP="008431CC">
            <w:pPr>
              <w:rPr>
                <w:rFonts w:ascii="Arial" w:eastAsia="Times New Roman" w:hAnsi="Arial" w:cs="Arial"/>
                <w:color w:val="000000"/>
                <w:sz w:val="14"/>
                <w:szCs w:val="14"/>
                <w:lang w:eastAsia="en-GB"/>
              </w:rPr>
            </w:pPr>
            <w:hyperlink r:id="rId2511" w:history="1">
              <w:r w:rsidR="002B295F">
                <w:rPr>
                  <w:rStyle w:val="Hyperlink"/>
                  <w:rFonts w:ascii="Arial" w:hAnsi="Arial" w:cs="Arial"/>
                  <w:b/>
                  <w:bCs/>
                  <w:sz w:val="14"/>
                  <w:szCs w:val="14"/>
                </w:rPr>
                <w:t>R1-2401918</w:t>
              </w:r>
            </w:hyperlink>
          </w:p>
        </w:tc>
        <w:tc>
          <w:tcPr>
            <w:tcW w:w="1471" w:type="pct"/>
          </w:tcPr>
          <w:p w14:paraId="441B58AE" w14:textId="6E882D5B"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xml:space="preserve">Correction of Rel-18 </w:t>
            </w:r>
            <w:proofErr w:type="spellStart"/>
            <w:r w:rsidRPr="008431CC">
              <w:rPr>
                <w:rFonts w:ascii="Arial" w:hAnsi="Arial" w:cs="Arial"/>
                <w:sz w:val="14"/>
                <w:szCs w:val="14"/>
              </w:rPr>
              <w:t>sidelink</w:t>
            </w:r>
            <w:proofErr w:type="spellEnd"/>
            <w:r w:rsidRPr="008431CC">
              <w:rPr>
                <w:rFonts w:ascii="Arial" w:hAnsi="Arial" w:cs="Arial"/>
                <w:sz w:val="14"/>
                <w:szCs w:val="14"/>
              </w:rPr>
              <w:t xml:space="preserve"> evolution</w:t>
            </w:r>
          </w:p>
        </w:tc>
        <w:tc>
          <w:tcPr>
            <w:tcW w:w="849" w:type="pct"/>
          </w:tcPr>
          <w:p w14:paraId="6825D371" w14:textId="7940E09C"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Intel Corporation</w:t>
            </w:r>
          </w:p>
        </w:tc>
        <w:tc>
          <w:tcPr>
            <w:tcW w:w="248" w:type="pct"/>
          </w:tcPr>
          <w:p w14:paraId="0E2D73CA" w14:textId="65AE5CD3" w:rsidR="008431CC" w:rsidRPr="008431CC" w:rsidRDefault="004143A8" w:rsidP="008431CC">
            <w:pPr>
              <w:rPr>
                <w:rFonts w:ascii="Arial" w:eastAsia="Times New Roman" w:hAnsi="Arial" w:cs="Arial"/>
                <w:color w:val="000000"/>
                <w:sz w:val="14"/>
                <w:szCs w:val="14"/>
                <w:lang w:eastAsia="en-GB"/>
              </w:rPr>
            </w:pPr>
            <w:hyperlink r:id="rId2512" w:history="1">
              <w:r w:rsidR="008431CC" w:rsidRPr="008431CC">
                <w:rPr>
                  <w:rStyle w:val="Hyperlink"/>
                  <w:rFonts w:ascii="Arial" w:hAnsi="Arial" w:cs="Arial"/>
                  <w:b/>
                  <w:bCs/>
                  <w:sz w:val="14"/>
                  <w:szCs w:val="14"/>
                </w:rPr>
                <w:t>Rel-18</w:t>
              </w:r>
            </w:hyperlink>
          </w:p>
        </w:tc>
        <w:tc>
          <w:tcPr>
            <w:tcW w:w="301" w:type="pct"/>
            <w:shd w:val="clear" w:color="auto" w:fill="auto"/>
          </w:tcPr>
          <w:p w14:paraId="00BFC8C7" w14:textId="6D2C06CE" w:rsidR="008431CC" w:rsidRPr="008431CC" w:rsidRDefault="004143A8" w:rsidP="008431CC">
            <w:pPr>
              <w:rPr>
                <w:rFonts w:ascii="Arial" w:eastAsia="Times New Roman" w:hAnsi="Arial" w:cs="Arial"/>
                <w:color w:val="000000"/>
                <w:sz w:val="14"/>
                <w:szCs w:val="14"/>
                <w:lang w:eastAsia="en-GB"/>
              </w:rPr>
            </w:pPr>
            <w:hyperlink r:id="rId2513" w:history="1">
              <w:r w:rsidR="008431CC" w:rsidRPr="008431CC">
                <w:rPr>
                  <w:rStyle w:val="Hyperlink"/>
                  <w:rFonts w:ascii="Arial" w:hAnsi="Arial" w:cs="Arial"/>
                  <w:b/>
                  <w:bCs/>
                  <w:sz w:val="14"/>
                  <w:szCs w:val="14"/>
                </w:rPr>
                <w:t>38.215</w:t>
              </w:r>
            </w:hyperlink>
          </w:p>
        </w:tc>
        <w:tc>
          <w:tcPr>
            <w:tcW w:w="324" w:type="pct"/>
            <w:shd w:val="clear" w:color="auto" w:fill="auto"/>
          </w:tcPr>
          <w:p w14:paraId="58863D34" w14:textId="4D0E0C3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30E6D599" w14:textId="2EF76BBB" w:rsidR="008431CC" w:rsidRPr="008431CC" w:rsidRDefault="004143A8" w:rsidP="008431CC">
            <w:pPr>
              <w:rPr>
                <w:rFonts w:ascii="Arial" w:eastAsia="Times New Roman" w:hAnsi="Arial" w:cs="Arial"/>
                <w:color w:val="000000"/>
                <w:sz w:val="14"/>
                <w:szCs w:val="14"/>
                <w:lang w:eastAsia="en-GB"/>
              </w:rPr>
            </w:pPr>
            <w:hyperlink r:id="rId2514" w:history="1">
              <w:r w:rsidR="008431CC" w:rsidRPr="008431CC">
                <w:rPr>
                  <w:rStyle w:val="Hyperlink"/>
                  <w:rFonts w:ascii="Arial" w:hAnsi="Arial" w:cs="Arial"/>
                  <w:b/>
                  <w:bCs/>
                  <w:sz w:val="14"/>
                  <w:szCs w:val="14"/>
                </w:rPr>
                <w:t>NR_SL_enh2-Core</w:t>
              </w:r>
            </w:hyperlink>
          </w:p>
        </w:tc>
        <w:tc>
          <w:tcPr>
            <w:tcW w:w="233" w:type="pct"/>
          </w:tcPr>
          <w:p w14:paraId="229D2E7E" w14:textId="64EC9EE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0065</w:t>
            </w:r>
          </w:p>
        </w:tc>
        <w:tc>
          <w:tcPr>
            <w:tcW w:w="226" w:type="pct"/>
          </w:tcPr>
          <w:p w14:paraId="030D5E6F" w14:textId="6499DA9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2EC86D1" w14:textId="7D62B8C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62AC9C97" w14:textId="77777777" w:rsidTr="00AA703E">
        <w:trPr>
          <w:trHeight w:val="20"/>
        </w:trPr>
        <w:tc>
          <w:tcPr>
            <w:tcW w:w="365" w:type="pct"/>
          </w:tcPr>
          <w:p w14:paraId="1A49FEC4" w14:textId="60A399A8" w:rsidR="008431CC" w:rsidRPr="008431CC" w:rsidRDefault="004143A8" w:rsidP="008431CC">
            <w:pPr>
              <w:rPr>
                <w:rFonts w:ascii="Arial" w:eastAsia="Times New Roman" w:hAnsi="Arial" w:cs="Arial"/>
                <w:color w:val="000000"/>
                <w:sz w:val="14"/>
                <w:szCs w:val="14"/>
                <w:lang w:eastAsia="en-GB"/>
              </w:rPr>
            </w:pPr>
            <w:hyperlink r:id="rId2515" w:history="1">
              <w:r w:rsidR="002B295F">
                <w:rPr>
                  <w:rStyle w:val="Hyperlink"/>
                  <w:rFonts w:ascii="Arial" w:hAnsi="Arial" w:cs="Arial"/>
                  <w:b/>
                  <w:bCs/>
                  <w:sz w:val="14"/>
                  <w:szCs w:val="14"/>
                </w:rPr>
                <w:t>R1-2401920</w:t>
              </w:r>
            </w:hyperlink>
          </w:p>
        </w:tc>
        <w:tc>
          <w:tcPr>
            <w:tcW w:w="1471" w:type="pct"/>
          </w:tcPr>
          <w:p w14:paraId="23BF54B6" w14:textId="159C32A5"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Introduction of multiplexing in a PUSCH with repetitions HARQ-ACK associated with DL assignments received after an UL grant for the PUSCH [HARQ-ACK MUX on PUSCH]</w:t>
            </w:r>
          </w:p>
        </w:tc>
        <w:tc>
          <w:tcPr>
            <w:tcW w:w="849" w:type="pct"/>
          </w:tcPr>
          <w:p w14:paraId="7E2183BC" w14:textId="244F99B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66C7B749" w14:textId="4F587F4A" w:rsidR="008431CC" w:rsidRPr="008431CC" w:rsidRDefault="004143A8" w:rsidP="008431CC">
            <w:pPr>
              <w:rPr>
                <w:rFonts w:ascii="Arial" w:eastAsia="Times New Roman" w:hAnsi="Arial" w:cs="Arial"/>
                <w:color w:val="000000"/>
                <w:sz w:val="14"/>
                <w:szCs w:val="14"/>
                <w:lang w:eastAsia="en-GB"/>
              </w:rPr>
            </w:pPr>
            <w:hyperlink r:id="rId2516" w:history="1">
              <w:r w:rsidR="008431CC" w:rsidRPr="008431CC">
                <w:rPr>
                  <w:rStyle w:val="Hyperlink"/>
                  <w:rFonts w:ascii="Arial" w:hAnsi="Arial" w:cs="Arial"/>
                  <w:b/>
                  <w:bCs/>
                  <w:sz w:val="14"/>
                  <w:szCs w:val="14"/>
                </w:rPr>
                <w:t>Rel-18</w:t>
              </w:r>
            </w:hyperlink>
          </w:p>
        </w:tc>
        <w:tc>
          <w:tcPr>
            <w:tcW w:w="301" w:type="pct"/>
            <w:shd w:val="clear" w:color="auto" w:fill="auto"/>
          </w:tcPr>
          <w:p w14:paraId="16CF4C41" w14:textId="11182C9A" w:rsidR="008431CC" w:rsidRPr="008431CC" w:rsidRDefault="004143A8" w:rsidP="008431CC">
            <w:pPr>
              <w:rPr>
                <w:rFonts w:ascii="Arial" w:eastAsia="Times New Roman" w:hAnsi="Arial" w:cs="Arial"/>
                <w:color w:val="000000"/>
                <w:sz w:val="14"/>
                <w:szCs w:val="14"/>
                <w:lang w:eastAsia="en-GB"/>
              </w:rPr>
            </w:pPr>
            <w:hyperlink r:id="rId2517" w:history="1">
              <w:r w:rsidR="008431CC" w:rsidRPr="008431CC">
                <w:rPr>
                  <w:rStyle w:val="Hyperlink"/>
                  <w:rFonts w:ascii="Arial" w:hAnsi="Arial" w:cs="Arial"/>
                  <w:b/>
                  <w:bCs/>
                  <w:sz w:val="14"/>
                  <w:szCs w:val="14"/>
                </w:rPr>
                <w:t>38.213</w:t>
              </w:r>
            </w:hyperlink>
          </w:p>
        </w:tc>
        <w:tc>
          <w:tcPr>
            <w:tcW w:w="324" w:type="pct"/>
            <w:shd w:val="clear" w:color="auto" w:fill="auto"/>
          </w:tcPr>
          <w:p w14:paraId="29AD2033" w14:textId="6773C6F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71B8FC0C" w14:textId="5FA3F1D4" w:rsidR="008431CC" w:rsidRPr="008431CC" w:rsidRDefault="004143A8" w:rsidP="008431CC">
            <w:pPr>
              <w:rPr>
                <w:rFonts w:ascii="Arial" w:eastAsia="Times New Roman" w:hAnsi="Arial" w:cs="Arial"/>
                <w:color w:val="000000"/>
                <w:sz w:val="14"/>
                <w:szCs w:val="14"/>
                <w:lang w:eastAsia="en-GB"/>
              </w:rPr>
            </w:pPr>
            <w:hyperlink r:id="rId2518" w:history="1">
              <w:r w:rsidR="008431CC" w:rsidRPr="008431CC">
                <w:rPr>
                  <w:rStyle w:val="Hyperlink"/>
                  <w:rFonts w:ascii="Arial" w:hAnsi="Arial" w:cs="Arial"/>
                  <w:b/>
                  <w:bCs/>
                  <w:sz w:val="14"/>
                  <w:szCs w:val="14"/>
                </w:rPr>
                <w:t>TEI18</w:t>
              </w:r>
            </w:hyperlink>
          </w:p>
        </w:tc>
        <w:tc>
          <w:tcPr>
            <w:tcW w:w="233" w:type="pct"/>
          </w:tcPr>
          <w:p w14:paraId="60AA490D" w14:textId="2F812988"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0568</w:t>
            </w:r>
          </w:p>
        </w:tc>
        <w:tc>
          <w:tcPr>
            <w:tcW w:w="226" w:type="pct"/>
          </w:tcPr>
          <w:p w14:paraId="7FC158C0" w14:textId="0923263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w:t>
            </w:r>
          </w:p>
        </w:tc>
        <w:tc>
          <w:tcPr>
            <w:tcW w:w="203" w:type="pct"/>
          </w:tcPr>
          <w:p w14:paraId="3776C692" w14:textId="247ED837"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B</w:t>
            </w:r>
          </w:p>
        </w:tc>
      </w:tr>
      <w:tr w:rsidR="008431CC" w:rsidRPr="008431CC" w14:paraId="5CEAC6E9" w14:textId="77777777" w:rsidTr="00AA703E">
        <w:trPr>
          <w:trHeight w:val="20"/>
        </w:trPr>
        <w:tc>
          <w:tcPr>
            <w:tcW w:w="365" w:type="pct"/>
          </w:tcPr>
          <w:p w14:paraId="1300269F" w14:textId="5951CD68" w:rsidR="008431CC" w:rsidRPr="008431CC" w:rsidRDefault="004143A8" w:rsidP="008431CC">
            <w:pPr>
              <w:rPr>
                <w:rFonts w:ascii="Arial" w:eastAsia="Times New Roman" w:hAnsi="Arial" w:cs="Arial"/>
                <w:color w:val="000000"/>
                <w:sz w:val="14"/>
                <w:szCs w:val="14"/>
                <w:lang w:eastAsia="en-GB"/>
              </w:rPr>
            </w:pPr>
            <w:hyperlink r:id="rId2519" w:history="1">
              <w:r w:rsidR="002B295F">
                <w:rPr>
                  <w:rStyle w:val="Hyperlink"/>
                  <w:rFonts w:ascii="Arial" w:hAnsi="Arial" w:cs="Arial"/>
                  <w:b/>
                  <w:bCs/>
                  <w:sz w:val="14"/>
                  <w:szCs w:val="14"/>
                </w:rPr>
                <w:t>R1-2401921</w:t>
              </w:r>
            </w:hyperlink>
          </w:p>
        </w:tc>
        <w:tc>
          <w:tcPr>
            <w:tcW w:w="1471" w:type="pct"/>
          </w:tcPr>
          <w:p w14:paraId="07D66C78" w14:textId="05784180"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Corrections to IoT (Internet of Things) NTN (non-terrestrial network) enhancements</w:t>
            </w:r>
          </w:p>
        </w:tc>
        <w:tc>
          <w:tcPr>
            <w:tcW w:w="849" w:type="pct"/>
          </w:tcPr>
          <w:p w14:paraId="480BEEBE" w14:textId="71757EF9"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Motorola Mobility</w:t>
            </w:r>
          </w:p>
        </w:tc>
        <w:tc>
          <w:tcPr>
            <w:tcW w:w="248" w:type="pct"/>
          </w:tcPr>
          <w:p w14:paraId="0CD2BCE1" w14:textId="31397898" w:rsidR="008431CC" w:rsidRPr="008431CC" w:rsidRDefault="004143A8" w:rsidP="008431CC">
            <w:pPr>
              <w:rPr>
                <w:rFonts w:ascii="Arial" w:eastAsia="Times New Roman" w:hAnsi="Arial" w:cs="Arial"/>
                <w:color w:val="000000"/>
                <w:sz w:val="14"/>
                <w:szCs w:val="14"/>
                <w:lang w:eastAsia="en-GB"/>
              </w:rPr>
            </w:pPr>
            <w:hyperlink r:id="rId2520" w:history="1">
              <w:r w:rsidR="008431CC" w:rsidRPr="008431CC">
                <w:rPr>
                  <w:rStyle w:val="Hyperlink"/>
                  <w:rFonts w:ascii="Arial" w:hAnsi="Arial" w:cs="Arial"/>
                  <w:b/>
                  <w:bCs/>
                  <w:sz w:val="14"/>
                  <w:szCs w:val="14"/>
                </w:rPr>
                <w:t>Rel-18</w:t>
              </w:r>
            </w:hyperlink>
          </w:p>
        </w:tc>
        <w:tc>
          <w:tcPr>
            <w:tcW w:w="301" w:type="pct"/>
            <w:shd w:val="clear" w:color="auto" w:fill="auto"/>
          </w:tcPr>
          <w:p w14:paraId="0BA4ACA7" w14:textId="04D4250E" w:rsidR="008431CC" w:rsidRPr="008431CC" w:rsidRDefault="004143A8" w:rsidP="008431CC">
            <w:pPr>
              <w:rPr>
                <w:rFonts w:ascii="Arial" w:eastAsia="Times New Roman" w:hAnsi="Arial" w:cs="Arial"/>
                <w:color w:val="000000"/>
                <w:sz w:val="14"/>
                <w:szCs w:val="14"/>
                <w:lang w:eastAsia="en-GB"/>
              </w:rPr>
            </w:pPr>
            <w:hyperlink r:id="rId2521" w:history="1">
              <w:r w:rsidR="008431CC" w:rsidRPr="008431CC">
                <w:rPr>
                  <w:rStyle w:val="Hyperlink"/>
                  <w:rFonts w:ascii="Arial" w:hAnsi="Arial" w:cs="Arial"/>
                  <w:b/>
                  <w:bCs/>
                  <w:sz w:val="14"/>
                  <w:szCs w:val="14"/>
                </w:rPr>
                <w:t>36.213</w:t>
              </w:r>
            </w:hyperlink>
          </w:p>
        </w:tc>
        <w:tc>
          <w:tcPr>
            <w:tcW w:w="324" w:type="pct"/>
            <w:shd w:val="clear" w:color="auto" w:fill="auto"/>
          </w:tcPr>
          <w:p w14:paraId="47803CE3" w14:textId="599E48A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1DACAF7A" w14:textId="2855FBD9" w:rsidR="008431CC" w:rsidRPr="008431CC" w:rsidRDefault="004143A8" w:rsidP="008431CC">
            <w:pPr>
              <w:rPr>
                <w:rFonts w:ascii="Arial" w:eastAsia="Times New Roman" w:hAnsi="Arial" w:cs="Arial"/>
                <w:color w:val="000000"/>
                <w:sz w:val="14"/>
                <w:szCs w:val="14"/>
                <w:lang w:eastAsia="en-GB"/>
              </w:rPr>
            </w:pPr>
            <w:hyperlink r:id="rId2522" w:history="1">
              <w:proofErr w:type="spellStart"/>
              <w:r w:rsidR="008431CC" w:rsidRPr="008431CC">
                <w:rPr>
                  <w:rStyle w:val="Hyperlink"/>
                  <w:rFonts w:ascii="Arial" w:hAnsi="Arial" w:cs="Arial"/>
                  <w:b/>
                  <w:bCs/>
                  <w:sz w:val="14"/>
                  <w:szCs w:val="14"/>
                </w:rPr>
                <w:t>IoT_NTN_enh</w:t>
              </w:r>
              <w:proofErr w:type="spellEnd"/>
              <w:r w:rsidR="008431CC" w:rsidRPr="008431CC">
                <w:rPr>
                  <w:rStyle w:val="Hyperlink"/>
                  <w:rFonts w:ascii="Arial" w:hAnsi="Arial" w:cs="Arial"/>
                  <w:b/>
                  <w:bCs/>
                  <w:sz w:val="14"/>
                  <w:szCs w:val="14"/>
                </w:rPr>
                <w:t>-Core</w:t>
              </w:r>
            </w:hyperlink>
          </w:p>
        </w:tc>
        <w:tc>
          <w:tcPr>
            <w:tcW w:w="233" w:type="pct"/>
          </w:tcPr>
          <w:p w14:paraId="04D49B17" w14:textId="05AB6AC2"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1443</w:t>
            </w:r>
          </w:p>
        </w:tc>
        <w:tc>
          <w:tcPr>
            <w:tcW w:w="226" w:type="pct"/>
          </w:tcPr>
          <w:p w14:paraId="6B4E6492" w14:textId="1C2B4D6D"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 </w:t>
            </w:r>
          </w:p>
        </w:tc>
        <w:tc>
          <w:tcPr>
            <w:tcW w:w="203" w:type="pct"/>
          </w:tcPr>
          <w:p w14:paraId="39751D1D" w14:textId="444603D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r w:rsidR="008431CC" w:rsidRPr="008431CC" w14:paraId="0EB8333E" w14:textId="77777777" w:rsidTr="00AA703E">
        <w:trPr>
          <w:trHeight w:val="20"/>
        </w:trPr>
        <w:tc>
          <w:tcPr>
            <w:tcW w:w="365" w:type="pct"/>
          </w:tcPr>
          <w:p w14:paraId="35DDCFA2" w14:textId="335859CE" w:rsidR="008431CC" w:rsidRPr="00A55F2E" w:rsidRDefault="004143A8" w:rsidP="008431CC">
            <w:pPr>
              <w:rPr>
                <w:rFonts w:ascii="Arial" w:eastAsia="Times New Roman" w:hAnsi="Arial" w:cs="Arial"/>
                <w:b/>
                <w:bCs/>
                <w:color w:val="000000"/>
                <w:sz w:val="14"/>
                <w:szCs w:val="14"/>
                <w:lang w:eastAsia="en-GB"/>
              </w:rPr>
            </w:pPr>
            <w:hyperlink r:id="rId2523" w:history="1">
              <w:r w:rsidR="002B295F">
                <w:rPr>
                  <w:rStyle w:val="Hyperlink"/>
                  <w:rFonts w:ascii="Arial" w:hAnsi="Arial" w:cs="Arial"/>
                  <w:b/>
                  <w:bCs/>
                  <w:sz w:val="14"/>
                  <w:szCs w:val="14"/>
                </w:rPr>
                <w:t>R1-2401929</w:t>
              </w:r>
            </w:hyperlink>
          </w:p>
        </w:tc>
        <w:tc>
          <w:tcPr>
            <w:tcW w:w="1471" w:type="pct"/>
          </w:tcPr>
          <w:p w14:paraId="19733E6A" w14:textId="4859D150" w:rsidR="008431CC" w:rsidRPr="008431CC" w:rsidRDefault="008431CC" w:rsidP="008431CC">
            <w:pPr>
              <w:rPr>
                <w:rFonts w:ascii="Arial" w:eastAsia="Times New Roman" w:hAnsi="Arial" w:cs="Arial"/>
                <w:color w:val="000000"/>
                <w:sz w:val="14"/>
                <w:szCs w:val="14"/>
                <w:lang w:eastAsia="en-GB"/>
              </w:rPr>
            </w:pPr>
            <w:proofErr w:type="spellStart"/>
            <w:r w:rsidRPr="008431CC">
              <w:rPr>
                <w:rFonts w:ascii="Arial" w:hAnsi="Arial" w:cs="Arial"/>
                <w:sz w:val="14"/>
                <w:szCs w:val="14"/>
              </w:rPr>
              <w:t>RedCap</w:t>
            </w:r>
            <w:proofErr w:type="spellEnd"/>
            <w:r w:rsidRPr="008431CC">
              <w:rPr>
                <w:rFonts w:ascii="Arial" w:hAnsi="Arial" w:cs="Arial"/>
                <w:sz w:val="14"/>
                <w:szCs w:val="14"/>
              </w:rPr>
              <w:t xml:space="preserve"> CFR for MBS broadcast [</w:t>
            </w:r>
            <w:proofErr w:type="spellStart"/>
            <w:r w:rsidRPr="008431CC">
              <w:rPr>
                <w:rFonts w:ascii="Arial" w:hAnsi="Arial" w:cs="Arial"/>
                <w:sz w:val="14"/>
                <w:szCs w:val="14"/>
              </w:rPr>
              <w:t>RedCapMBS_Bcast</w:t>
            </w:r>
            <w:proofErr w:type="spellEnd"/>
            <w:r w:rsidRPr="008431CC">
              <w:rPr>
                <w:rFonts w:ascii="Arial" w:hAnsi="Arial" w:cs="Arial"/>
                <w:sz w:val="14"/>
                <w:szCs w:val="14"/>
              </w:rPr>
              <w:t>]</w:t>
            </w:r>
          </w:p>
        </w:tc>
        <w:tc>
          <w:tcPr>
            <w:tcW w:w="849" w:type="pct"/>
          </w:tcPr>
          <w:p w14:paraId="752E23B3" w14:textId="38BFC63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Samsung</w:t>
            </w:r>
          </w:p>
        </w:tc>
        <w:tc>
          <w:tcPr>
            <w:tcW w:w="248" w:type="pct"/>
          </w:tcPr>
          <w:p w14:paraId="061C76E7" w14:textId="4D0F6178" w:rsidR="008431CC" w:rsidRPr="008431CC" w:rsidRDefault="004143A8" w:rsidP="008431CC">
            <w:pPr>
              <w:rPr>
                <w:rFonts w:ascii="Arial" w:eastAsia="Times New Roman" w:hAnsi="Arial" w:cs="Arial"/>
                <w:color w:val="000000"/>
                <w:sz w:val="14"/>
                <w:szCs w:val="14"/>
                <w:lang w:eastAsia="en-GB"/>
              </w:rPr>
            </w:pPr>
            <w:hyperlink r:id="rId2524" w:history="1">
              <w:r w:rsidR="008431CC" w:rsidRPr="008431CC">
                <w:rPr>
                  <w:rStyle w:val="Hyperlink"/>
                  <w:rFonts w:ascii="Arial" w:hAnsi="Arial" w:cs="Arial"/>
                  <w:b/>
                  <w:bCs/>
                  <w:sz w:val="14"/>
                  <w:szCs w:val="14"/>
                </w:rPr>
                <w:t>Rel-18</w:t>
              </w:r>
            </w:hyperlink>
          </w:p>
        </w:tc>
        <w:tc>
          <w:tcPr>
            <w:tcW w:w="301" w:type="pct"/>
            <w:shd w:val="clear" w:color="auto" w:fill="auto"/>
          </w:tcPr>
          <w:p w14:paraId="0D0A2C8D" w14:textId="621B222A" w:rsidR="008431CC" w:rsidRPr="008431CC" w:rsidRDefault="004143A8" w:rsidP="008431CC">
            <w:pPr>
              <w:rPr>
                <w:rFonts w:ascii="Arial" w:eastAsia="Times New Roman" w:hAnsi="Arial" w:cs="Arial"/>
                <w:color w:val="000000"/>
                <w:sz w:val="14"/>
                <w:szCs w:val="14"/>
                <w:lang w:eastAsia="en-GB"/>
              </w:rPr>
            </w:pPr>
            <w:hyperlink r:id="rId2525" w:history="1">
              <w:r w:rsidR="008431CC" w:rsidRPr="008431CC">
                <w:rPr>
                  <w:rStyle w:val="Hyperlink"/>
                  <w:rFonts w:ascii="Arial" w:hAnsi="Arial" w:cs="Arial"/>
                  <w:b/>
                  <w:bCs/>
                  <w:sz w:val="14"/>
                  <w:szCs w:val="14"/>
                </w:rPr>
                <w:t>38.213</w:t>
              </w:r>
            </w:hyperlink>
          </w:p>
        </w:tc>
        <w:tc>
          <w:tcPr>
            <w:tcW w:w="324" w:type="pct"/>
            <w:shd w:val="clear" w:color="auto" w:fill="auto"/>
          </w:tcPr>
          <w:p w14:paraId="5A5BCC47" w14:textId="45FAA2D6"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18.1.0</w:t>
            </w:r>
          </w:p>
        </w:tc>
        <w:tc>
          <w:tcPr>
            <w:tcW w:w="779" w:type="pct"/>
          </w:tcPr>
          <w:p w14:paraId="0EB89C55" w14:textId="3B45D611"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color w:val="000000"/>
                <w:sz w:val="14"/>
                <w:szCs w:val="14"/>
              </w:rPr>
              <w:t xml:space="preserve">NR_MBS-Core, </w:t>
            </w:r>
            <w:proofErr w:type="spellStart"/>
            <w:r w:rsidRPr="008431CC">
              <w:rPr>
                <w:rFonts w:ascii="Arial" w:hAnsi="Arial" w:cs="Arial"/>
                <w:color w:val="000000"/>
                <w:sz w:val="14"/>
                <w:szCs w:val="14"/>
              </w:rPr>
              <w:t>NR_redcap</w:t>
            </w:r>
            <w:proofErr w:type="spellEnd"/>
            <w:r w:rsidRPr="008431CC">
              <w:rPr>
                <w:rFonts w:ascii="Arial" w:hAnsi="Arial" w:cs="Arial"/>
                <w:color w:val="000000"/>
                <w:sz w:val="14"/>
                <w:szCs w:val="14"/>
              </w:rPr>
              <w:t>-Core, TEI18</w:t>
            </w:r>
          </w:p>
        </w:tc>
        <w:tc>
          <w:tcPr>
            <w:tcW w:w="233" w:type="pct"/>
          </w:tcPr>
          <w:p w14:paraId="5B5228DE" w14:textId="01321A5A"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0612</w:t>
            </w:r>
          </w:p>
        </w:tc>
        <w:tc>
          <w:tcPr>
            <w:tcW w:w="226" w:type="pct"/>
          </w:tcPr>
          <w:p w14:paraId="79F6AB21" w14:textId="7A29AFCE"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1</w:t>
            </w:r>
          </w:p>
        </w:tc>
        <w:tc>
          <w:tcPr>
            <w:tcW w:w="203" w:type="pct"/>
          </w:tcPr>
          <w:p w14:paraId="07101311" w14:textId="2C4A6C1F" w:rsidR="008431CC" w:rsidRPr="008431CC" w:rsidRDefault="008431CC" w:rsidP="008431CC">
            <w:pPr>
              <w:rPr>
                <w:rFonts w:ascii="Arial" w:eastAsia="Times New Roman" w:hAnsi="Arial" w:cs="Arial"/>
                <w:color w:val="000000"/>
                <w:sz w:val="14"/>
                <w:szCs w:val="14"/>
                <w:lang w:eastAsia="en-GB"/>
              </w:rPr>
            </w:pPr>
            <w:r w:rsidRPr="008431CC">
              <w:rPr>
                <w:rFonts w:ascii="Arial" w:hAnsi="Arial" w:cs="Arial"/>
                <w:sz w:val="14"/>
                <w:szCs w:val="14"/>
              </w:rPr>
              <w:t>F</w:t>
            </w:r>
          </w:p>
        </w:tc>
      </w:tr>
    </w:tbl>
    <w:p w14:paraId="45A28BEF" w14:textId="77777777" w:rsidR="00D5529D" w:rsidRPr="009537ED" w:rsidRDefault="00D5529D" w:rsidP="009643F7">
      <w:pPr>
        <w:rPr>
          <w:rFonts w:ascii="Times New Roman" w:hAnsi="Times New Roman"/>
          <w:szCs w:val="20"/>
        </w:rPr>
      </w:pPr>
    </w:p>
    <w:p w14:paraId="39609A58" w14:textId="31E39F1B"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588" w:name="_Toc163563104"/>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w:t>
      </w:r>
      <w:r w:rsidRPr="009537ED">
        <w:rPr>
          <w:rFonts w:ascii="Times New Roman" w:eastAsia="MS Mincho" w:hAnsi="Times New Roman" w:cs="Times New Roman"/>
          <w:sz w:val="20"/>
          <w:szCs w:val="20"/>
          <w:lang w:eastAsia="ja-JP"/>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Outgoing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066B1A">
        <w:rPr>
          <w:rFonts w:ascii="Times New Roman" w:hAnsi="Times New Roman" w:cs="Times New Roman"/>
          <w:sz w:val="20"/>
          <w:szCs w:val="20"/>
        </w:rPr>
        <w:t>#116</w:t>
      </w:r>
      <w:bookmarkEnd w:id="588"/>
    </w:p>
    <w:p w14:paraId="5349C5C1" w14:textId="77777777" w:rsidR="005C5573" w:rsidRPr="009537ED"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315530"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315530" w:rsidRDefault="003D240D" w:rsidP="00266384">
            <w:pPr>
              <w:rPr>
                <w:rFonts w:ascii="Arial" w:hAnsi="Arial" w:cs="Arial"/>
                <w:b/>
                <w:sz w:val="14"/>
                <w:szCs w:val="14"/>
              </w:rPr>
            </w:pPr>
            <w:proofErr w:type="spellStart"/>
            <w:r w:rsidRPr="00315530">
              <w:rPr>
                <w:rFonts w:ascii="Arial" w:hAnsi="Arial" w:cs="Arial"/>
                <w:b/>
                <w:sz w:val="14"/>
                <w:szCs w:val="14"/>
              </w:rPr>
              <w:t>TDoc</w:t>
            </w:r>
            <w:proofErr w:type="spellEnd"/>
            <w:r w:rsidR="00233210" w:rsidRPr="00315530">
              <w:rPr>
                <w:rFonts w:ascii="Arial" w:hAnsi="Arial" w:cs="Arial"/>
                <w:b/>
                <w:sz w:val="14"/>
                <w:szCs w:val="14"/>
              </w:rPr>
              <w:t xml:space="preserve"> </w:t>
            </w:r>
            <w:r w:rsidRPr="00315530">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315530" w:rsidRDefault="003D240D" w:rsidP="00266384">
            <w:pPr>
              <w:rPr>
                <w:rFonts w:ascii="Arial" w:hAnsi="Arial" w:cs="Arial"/>
                <w:b/>
                <w:sz w:val="14"/>
                <w:szCs w:val="14"/>
              </w:rPr>
            </w:pPr>
            <w:r w:rsidRPr="00315530">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315530" w:rsidRDefault="003D240D" w:rsidP="00266384">
            <w:pPr>
              <w:rPr>
                <w:rFonts w:ascii="Arial" w:hAnsi="Arial" w:cs="Arial"/>
                <w:b/>
                <w:sz w:val="14"/>
                <w:szCs w:val="14"/>
              </w:rPr>
            </w:pPr>
            <w:r w:rsidRPr="00315530">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315530" w:rsidRDefault="003D240D" w:rsidP="00266384">
            <w:pPr>
              <w:rPr>
                <w:rFonts w:ascii="Arial" w:hAnsi="Arial" w:cs="Arial"/>
                <w:b/>
                <w:sz w:val="14"/>
                <w:szCs w:val="14"/>
              </w:rPr>
            </w:pPr>
            <w:r w:rsidRPr="00315530">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315530" w:rsidRDefault="003D240D" w:rsidP="00266384">
            <w:pPr>
              <w:rPr>
                <w:rFonts w:ascii="Arial" w:hAnsi="Arial" w:cs="Arial"/>
                <w:b/>
                <w:sz w:val="14"/>
                <w:szCs w:val="14"/>
              </w:rPr>
            </w:pPr>
            <w:r w:rsidRPr="00315530">
              <w:rPr>
                <w:rFonts w:ascii="Arial" w:hAnsi="Arial" w:cs="Arial"/>
                <w:b/>
                <w:sz w:val="14"/>
                <w:szCs w:val="14"/>
              </w:rPr>
              <w:t>Related</w:t>
            </w:r>
            <w:r w:rsidR="00233210" w:rsidRPr="00315530">
              <w:rPr>
                <w:rFonts w:ascii="Arial" w:hAnsi="Arial" w:cs="Arial"/>
                <w:b/>
                <w:sz w:val="14"/>
                <w:szCs w:val="14"/>
              </w:rPr>
              <w:t xml:space="preserve"> </w:t>
            </w:r>
            <w:r w:rsidRPr="00315530">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315530" w:rsidRDefault="003D240D" w:rsidP="00266384">
            <w:pPr>
              <w:rPr>
                <w:rFonts w:ascii="Arial" w:hAnsi="Arial" w:cs="Arial"/>
                <w:b/>
                <w:sz w:val="14"/>
                <w:szCs w:val="14"/>
              </w:rPr>
            </w:pPr>
            <w:r w:rsidRPr="00315530">
              <w:rPr>
                <w:rFonts w:ascii="Arial" w:hAnsi="Arial" w:cs="Arial"/>
                <w:b/>
                <w:sz w:val="14"/>
                <w:szCs w:val="14"/>
              </w:rPr>
              <w:t>Reply</w:t>
            </w:r>
            <w:r w:rsidR="00233210" w:rsidRPr="00315530">
              <w:rPr>
                <w:rFonts w:ascii="Arial" w:hAnsi="Arial" w:cs="Arial"/>
                <w:b/>
                <w:sz w:val="14"/>
                <w:szCs w:val="14"/>
              </w:rPr>
              <w:t xml:space="preserve"> </w:t>
            </w:r>
            <w:r w:rsidRPr="00315530">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315530" w:rsidRDefault="003D240D" w:rsidP="00266384">
            <w:pPr>
              <w:rPr>
                <w:rFonts w:ascii="Arial" w:hAnsi="Arial" w:cs="Arial"/>
                <w:b/>
                <w:sz w:val="14"/>
                <w:szCs w:val="14"/>
              </w:rPr>
            </w:pPr>
            <w:r w:rsidRPr="00315530">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315530" w:rsidRDefault="003D240D" w:rsidP="00266384">
            <w:pPr>
              <w:rPr>
                <w:rFonts w:ascii="Arial" w:hAnsi="Arial" w:cs="Arial"/>
                <w:b/>
                <w:sz w:val="14"/>
                <w:szCs w:val="14"/>
              </w:rPr>
            </w:pPr>
            <w:r w:rsidRPr="00315530">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315530" w:rsidRDefault="003D240D" w:rsidP="00266384">
            <w:pPr>
              <w:rPr>
                <w:rFonts w:ascii="Arial" w:hAnsi="Arial" w:cs="Arial"/>
                <w:b/>
                <w:sz w:val="14"/>
                <w:szCs w:val="14"/>
              </w:rPr>
            </w:pPr>
            <w:r w:rsidRPr="00315530">
              <w:rPr>
                <w:rFonts w:ascii="Arial" w:hAnsi="Arial" w:cs="Arial"/>
                <w:b/>
                <w:sz w:val="14"/>
                <w:szCs w:val="14"/>
              </w:rPr>
              <w:t>Original</w:t>
            </w:r>
            <w:r w:rsidR="00233210" w:rsidRPr="00315530">
              <w:rPr>
                <w:rFonts w:ascii="Arial" w:hAnsi="Arial" w:cs="Arial"/>
                <w:b/>
                <w:sz w:val="14"/>
                <w:szCs w:val="14"/>
              </w:rPr>
              <w:t xml:space="preserve"> </w:t>
            </w:r>
            <w:r w:rsidRPr="00315530">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315530" w:rsidRDefault="003D240D" w:rsidP="00266384">
            <w:pPr>
              <w:rPr>
                <w:rFonts w:ascii="Arial" w:hAnsi="Arial" w:cs="Arial"/>
                <w:b/>
                <w:sz w:val="14"/>
                <w:szCs w:val="14"/>
              </w:rPr>
            </w:pPr>
            <w:r w:rsidRPr="00315530">
              <w:rPr>
                <w:rFonts w:ascii="Arial" w:hAnsi="Arial" w:cs="Arial"/>
                <w:b/>
                <w:sz w:val="14"/>
                <w:szCs w:val="14"/>
              </w:rPr>
              <w:t>Reply</w:t>
            </w:r>
            <w:r w:rsidR="00233210" w:rsidRPr="00315530">
              <w:rPr>
                <w:rFonts w:ascii="Arial" w:hAnsi="Arial" w:cs="Arial"/>
                <w:b/>
                <w:sz w:val="14"/>
                <w:szCs w:val="14"/>
              </w:rPr>
              <w:t xml:space="preserve"> </w:t>
            </w:r>
            <w:r w:rsidRPr="00315530">
              <w:rPr>
                <w:rFonts w:ascii="Arial" w:hAnsi="Arial" w:cs="Arial"/>
                <w:b/>
                <w:sz w:val="14"/>
                <w:szCs w:val="14"/>
              </w:rPr>
              <w:t>in</w:t>
            </w:r>
          </w:p>
        </w:tc>
      </w:tr>
      <w:tr w:rsidR="00315530" w:rsidRPr="00315530" w14:paraId="04EE44F1" w14:textId="77777777" w:rsidTr="000D3B3E">
        <w:trPr>
          <w:trHeight w:val="20"/>
          <w:jc w:val="center"/>
        </w:trPr>
        <w:tc>
          <w:tcPr>
            <w:tcW w:w="1094" w:type="dxa"/>
          </w:tcPr>
          <w:p w14:paraId="03B7C76D" w14:textId="0C88DBE0" w:rsidR="00315530" w:rsidRPr="00315530" w:rsidRDefault="004143A8" w:rsidP="00315530">
            <w:pPr>
              <w:rPr>
                <w:rFonts w:ascii="Arial" w:hAnsi="Arial" w:cs="Arial"/>
                <w:sz w:val="14"/>
                <w:szCs w:val="14"/>
              </w:rPr>
            </w:pPr>
            <w:hyperlink r:id="rId2526" w:history="1">
              <w:r w:rsidR="002B295F">
                <w:rPr>
                  <w:rStyle w:val="Hyperlink"/>
                  <w:rFonts w:ascii="Arial" w:hAnsi="Arial" w:cs="Arial"/>
                  <w:b/>
                  <w:bCs/>
                  <w:sz w:val="14"/>
                  <w:szCs w:val="14"/>
                </w:rPr>
                <w:t>R1-2401552</w:t>
              </w:r>
            </w:hyperlink>
          </w:p>
        </w:tc>
        <w:tc>
          <w:tcPr>
            <w:tcW w:w="2646" w:type="dxa"/>
          </w:tcPr>
          <w:p w14:paraId="3C6A47F0" w14:textId="4C491BAF" w:rsidR="00315530" w:rsidRPr="00315530" w:rsidRDefault="00315530" w:rsidP="00315530">
            <w:pPr>
              <w:rPr>
                <w:rFonts w:ascii="Arial" w:hAnsi="Arial" w:cs="Arial"/>
                <w:sz w:val="14"/>
                <w:szCs w:val="14"/>
              </w:rPr>
            </w:pPr>
            <w:r w:rsidRPr="00315530">
              <w:rPr>
                <w:rFonts w:ascii="Arial" w:hAnsi="Arial" w:cs="Arial"/>
                <w:sz w:val="14"/>
                <w:szCs w:val="14"/>
              </w:rPr>
              <w:t>Reply LS on MAC agreements for SL Positioning</w:t>
            </w:r>
          </w:p>
        </w:tc>
        <w:tc>
          <w:tcPr>
            <w:tcW w:w="1583" w:type="dxa"/>
          </w:tcPr>
          <w:p w14:paraId="54568386" w14:textId="2BB7F945" w:rsidR="00315530" w:rsidRPr="00315530" w:rsidRDefault="00315530" w:rsidP="00315530">
            <w:pPr>
              <w:rPr>
                <w:rFonts w:ascii="Arial" w:hAnsi="Arial" w:cs="Arial"/>
                <w:sz w:val="14"/>
                <w:szCs w:val="14"/>
              </w:rPr>
            </w:pPr>
            <w:r w:rsidRPr="00315530">
              <w:rPr>
                <w:rFonts w:ascii="Arial" w:hAnsi="Arial" w:cs="Arial"/>
                <w:sz w:val="14"/>
                <w:szCs w:val="14"/>
              </w:rPr>
              <w:t>RAN1, Intel Corporation</w:t>
            </w:r>
          </w:p>
        </w:tc>
        <w:tc>
          <w:tcPr>
            <w:tcW w:w="813" w:type="dxa"/>
          </w:tcPr>
          <w:p w14:paraId="16009482" w14:textId="0E4F5531" w:rsidR="00315530" w:rsidRPr="00315530" w:rsidRDefault="004143A8" w:rsidP="00315530">
            <w:pPr>
              <w:rPr>
                <w:rFonts w:ascii="Arial" w:hAnsi="Arial" w:cs="Arial"/>
                <w:bCs/>
                <w:sz w:val="14"/>
                <w:szCs w:val="14"/>
              </w:rPr>
            </w:pPr>
            <w:hyperlink r:id="rId2527" w:history="1">
              <w:r w:rsidR="00315530" w:rsidRPr="00315530">
                <w:rPr>
                  <w:rStyle w:val="Hyperlink"/>
                  <w:rFonts w:ascii="Arial" w:hAnsi="Arial" w:cs="Arial"/>
                  <w:b/>
                  <w:bCs/>
                  <w:sz w:val="14"/>
                  <w:szCs w:val="14"/>
                </w:rPr>
                <w:t>Rel-18</w:t>
              </w:r>
            </w:hyperlink>
          </w:p>
        </w:tc>
        <w:tc>
          <w:tcPr>
            <w:tcW w:w="2696" w:type="dxa"/>
          </w:tcPr>
          <w:p w14:paraId="2F4DF720" w14:textId="3DE1066C" w:rsidR="00315530" w:rsidRPr="00315530" w:rsidRDefault="004143A8" w:rsidP="00315530">
            <w:pPr>
              <w:rPr>
                <w:rFonts w:ascii="Arial" w:hAnsi="Arial" w:cs="Arial"/>
                <w:sz w:val="14"/>
                <w:szCs w:val="14"/>
              </w:rPr>
            </w:pPr>
            <w:hyperlink r:id="rId2528" w:history="1">
              <w:r w:rsidR="00315530" w:rsidRPr="00315530">
                <w:rPr>
                  <w:rStyle w:val="Hyperlink"/>
                  <w:rFonts w:ascii="Arial" w:hAnsi="Arial" w:cs="Arial"/>
                  <w:b/>
                  <w:bCs/>
                  <w:sz w:val="14"/>
                  <w:szCs w:val="14"/>
                </w:rPr>
                <w:t>NR_pos_enh2-Core</w:t>
              </w:r>
            </w:hyperlink>
          </w:p>
        </w:tc>
        <w:tc>
          <w:tcPr>
            <w:tcW w:w="1065" w:type="dxa"/>
          </w:tcPr>
          <w:p w14:paraId="5D0E4D6E" w14:textId="74F03522" w:rsidR="00315530" w:rsidRPr="00315530" w:rsidRDefault="00315530" w:rsidP="00315530">
            <w:pPr>
              <w:rPr>
                <w:rFonts w:ascii="Arial" w:hAnsi="Arial" w:cs="Arial"/>
                <w:sz w:val="14"/>
                <w:szCs w:val="14"/>
              </w:rPr>
            </w:pPr>
            <w:r w:rsidRPr="00315530">
              <w:rPr>
                <w:rFonts w:ascii="Arial" w:hAnsi="Arial" w:cs="Arial"/>
                <w:sz w:val="14"/>
                <w:szCs w:val="14"/>
              </w:rPr>
              <w:t>R2-2313848</w:t>
            </w:r>
          </w:p>
        </w:tc>
        <w:tc>
          <w:tcPr>
            <w:tcW w:w="994" w:type="dxa"/>
          </w:tcPr>
          <w:p w14:paraId="08BD67C1" w14:textId="3E3359EE"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65421514" w14:textId="530DCD9C"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332F826C" w14:textId="6A7D682B" w:rsidR="00315530" w:rsidRPr="00315530" w:rsidRDefault="00315530" w:rsidP="00315530">
            <w:pPr>
              <w:rPr>
                <w:rFonts w:ascii="Arial" w:hAnsi="Arial" w:cs="Arial"/>
                <w:sz w:val="14"/>
                <w:szCs w:val="14"/>
              </w:rPr>
            </w:pPr>
          </w:p>
        </w:tc>
        <w:tc>
          <w:tcPr>
            <w:tcW w:w="1062" w:type="dxa"/>
          </w:tcPr>
          <w:p w14:paraId="40AB4120" w14:textId="57EE4296" w:rsidR="00315530" w:rsidRPr="00315530" w:rsidRDefault="00315530" w:rsidP="00315530">
            <w:pPr>
              <w:rPr>
                <w:rFonts w:ascii="Arial" w:hAnsi="Arial" w:cs="Arial"/>
                <w:sz w:val="14"/>
                <w:szCs w:val="14"/>
              </w:rPr>
            </w:pPr>
          </w:p>
        </w:tc>
      </w:tr>
      <w:tr w:rsidR="00315530" w:rsidRPr="00315530" w14:paraId="1D4BDF3A" w14:textId="77777777" w:rsidTr="000D3B3E">
        <w:trPr>
          <w:trHeight w:val="20"/>
          <w:jc w:val="center"/>
        </w:trPr>
        <w:tc>
          <w:tcPr>
            <w:tcW w:w="1094" w:type="dxa"/>
          </w:tcPr>
          <w:p w14:paraId="43D77CA2" w14:textId="168E551A" w:rsidR="00315530" w:rsidRPr="00315530" w:rsidRDefault="004143A8" w:rsidP="00315530">
            <w:pPr>
              <w:rPr>
                <w:rFonts w:ascii="Arial" w:hAnsi="Arial" w:cs="Arial"/>
                <w:bCs/>
                <w:sz w:val="14"/>
                <w:szCs w:val="14"/>
              </w:rPr>
            </w:pPr>
            <w:hyperlink r:id="rId2529" w:history="1">
              <w:r w:rsidR="002B295F">
                <w:rPr>
                  <w:rStyle w:val="Hyperlink"/>
                  <w:rFonts w:ascii="Arial" w:hAnsi="Arial" w:cs="Arial"/>
                  <w:b/>
                  <w:bCs/>
                  <w:sz w:val="14"/>
                  <w:szCs w:val="14"/>
                </w:rPr>
                <w:t>R1-2401627</w:t>
              </w:r>
            </w:hyperlink>
          </w:p>
        </w:tc>
        <w:tc>
          <w:tcPr>
            <w:tcW w:w="2646" w:type="dxa"/>
          </w:tcPr>
          <w:p w14:paraId="3CD53DB3" w14:textId="4C57BCC1" w:rsidR="00315530" w:rsidRPr="00315530" w:rsidRDefault="00315530" w:rsidP="00315530">
            <w:pPr>
              <w:rPr>
                <w:rFonts w:ascii="Arial" w:hAnsi="Arial" w:cs="Arial"/>
                <w:sz w:val="14"/>
                <w:szCs w:val="14"/>
              </w:rPr>
            </w:pPr>
            <w:r w:rsidRPr="00315530">
              <w:rPr>
                <w:rFonts w:ascii="Arial" w:hAnsi="Arial" w:cs="Arial"/>
                <w:sz w:val="14"/>
                <w:szCs w:val="14"/>
              </w:rPr>
              <w:t>Reply LS on UE capabilities for MPR reduction</w:t>
            </w:r>
          </w:p>
        </w:tc>
        <w:tc>
          <w:tcPr>
            <w:tcW w:w="1583" w:type="dxa"/>
          </w:tcPr>
          <w:p w14:paraId="5BACD69D" w14:textId="5CF10583" w:rsidR="00315530" w:rsidRPr="00315530" w:rsidRDefault="00315530" w:rsidP="00315530">
            <w:pPr>
              <w:rPr>
                <w:rFonts w:ascii="Arial" w:hAnsi="Arial" w:cs="Arial"/>
                <w:sz w:val="14"/>
                <w:szCs w:val="14"/>
              </w:rPr>
            </w:pPr>
            <w:r w:rsidRPr="00315530">
              <w:rPr>
                <w:rFonts w:ascii="Arial" w:hAnsi="Arial" w:cs="Arial"/>
                <w:sz w:val="14"/>
                <w:szCs w:val="14"/>
              </w:rPr>
              <w:t>RAN1, Nokia</w:t>
            </w:r>
          </w:p>
        </w:tc>
        <w:tc>
          <w:tcPr>
            <w:tcW w:w="813" w:type="dxa"/>
          </w:tcPr>
          <w:p w14:paraId="10B23608" w14:textId="1483F978" w:rsidR="00315530" w:rsidRPr="00315530" w:rsidRDefault="004143A8" w:rsidP="00315530">
            <w:pPr>
              <w:rPr>
                <w:rFonts w:ascii="Arial" w:hAnsi="Arial" w:cs="Arial"/>
                <w:bCs/>
                <w:sz w:val="14"/>
                <w:szCs w:val="14"/>
              </w:rPr>
            </w:pPr>
            <w:hyperlink r:id="rId2530" w:history="1">
              <w:r w:rsidR="00315530" w:rsidRPr="00315530">
                <w:rPr>
                  <w:rStyle w:val="Hyperlink"/>
                  <w:rFonts w:ascii="Arial" w:hAnsi="Arial" w:cs="Arial"/>
                  <w:b/>
                  <w:bCs/>
                  <w:sz w:val="14"/>
                  <w:szCs w:val="14"/>
                </w:rPr>
                <w:t>Rel-18</w:t>
              </w:r>
            </w:hyperlink>
          </w:p>
        </w:tc>
        <w:tc>
          <w:tcPr>
            <w:tcW w:w="2696" w:type="dxa"/>
          </w:tcPr>
          <w:p w14:paraId="1FCF8116" w14:textId="7CC0417C" w:rsidR="00315530" w:rsidRPr="00315530" w:rsidRDefault="004143A8" w:rsidP="00315530">
            <w:pPr>
              <w:rPr>
                <w:rFonts w:ascii="Arial" w:hAnsi="Arial" w:cs="Arial"/>
                <w:bCs/>
                <w:sz w:val="14"/>
                <w:szCs w:val="14"/>
              </w:rPr>
            </w:pPr>
            <w:hyperlink r:id="rId2531" w:history="1">
              <w:r w:rsidR="00315530" w:rsidRPr="00315530">
                <w:rPr>
                  <w:rStyle w:val="Hyperlink"/>
                  <w:rFonts w:ascii="Arial" w:hAnsi="Arial" w:cs="Arial"/>
                  <w:b/>
                  <w:bCs/>
                  <w:sz w:val="14"/>
                  <w:szCs w:val="14"/>
                </w:rPr>
                <w:t>NR_cov_enh2-Core</w:t>
              </w:r>
            </w:hyperlink>
          </w:p>
        </w:tc>
        <w:tc>
          <w:tcPr>
            <w:tcW w:w="1065" w:type="dxa"/>
          </w:tcPr>
          <w:p w14:paraId="7697FAF6" w14:textId="5395C4D2" w:rsidR="00315530" w:rsidRPr="00315530" w:rsidRDefault="00315530" w:rsidP="00315530">
            <w:pPr>
              <w:rPr>
                <w:rFonts w:ascii="Arial" w:hAnsi="Arial" w:cs="Arial"/>
                <w:sz w:val="14"/>
                <w:szCs w:val="14"/>
              </w:rPr>
            </w:pPr>
            <w:r w:rsidRPr="00315530">
              <w:rPr>
                <w:rFonts w:ascii="Arial" w:hAnsi="Arial" w:cs="Arial"/>
                <w:sz w:val="14"/>
                <w:szCs w:val="14"/>
              </w:rPr>
              <w:t>R4-2321960</w:t>
            </w:r>
          </w:p>
        </w:tc>
        <w:tc>
          <w:tcPr>
            <w:tcW w:w="994" w:type="dxa"/>
          </w:tcPr>
          <w:p w14:paraId="3F83A4A1" w14:textId="33AC7C63" w:rsidR="00315530" w:rsidRPr="00315530" w:rsidRDefault="00315530" w:rsidP="00315530">
            <w:pPr>
              <w:rPr>
                <w:rFonts w:ascii="Arial" w:hAnsi="Arial" w:cs="Arial"/>
                <w:sz w:val="14"/>
                <w:szCs w:val="14"/>
              </w:rPr>
            </w:pPr>
            <w:r w:rsidRPr="00315530">
              <w:rPr>
                <w:rFonts w:ascii="Arial" w:hAnsi="Arial" w:cs="Arial"/>
                <w:sz w:val="14"/>
                <w:szCs w:val="14"/>
              </w:rPr>
              <w:t>RAN4</w:t>
            </w:r>
          </w:p>
        </w:tc>
        <w:tc>
          <w:tcPr>
            <w:tcW w:w="994" w:type="dxa"/>
          </w:tcPr>
          <w:p w14:paraId="384F98AB" w14:textId="7B2CC278"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1120" w:type="dxa"/>
          </w:tcPr>
          <w:p w14:paraId="60A0AC57" w14:textId="12B53618" w:rsidR="00315530" w:rsidRPr="00315530" w:rsidRDefault="00315530" w:rsidP="00315530">
            <w:pPr>
              <w:rPr>
                <w:rFonts w:ascii="Arial" w:hAnsi="Arial" w:cs="Arial"/>
                <w:sz w:val="14"/>
                <w:szCs w:val="14"/>
              </w:rPr>
            </w:pPr>
          </w:p>
        </w:tc>
        <w:tc>
          <w:tcPr>
            <w:tcW w:w="1062" w:type="dxa"/>
          </w:tcPr>
          <w:p w14:paraId="0F0065BE" w14:textId="13CF4C77" w:rsidR="00315530" w:rsidRPr="00315530" w:rsidRDefault="00315530" w:rsidP="00315530">
            <w:pPr>
              <w:rPr>
                <w:rFonts w:ascii="Arial" w:hAnsi="Arial" w:cs="Arial"/>
                <w:sz w:val="14"/>
                <w:szCs w:val="14"/>
              </w:rPr>
            </w:pPr>
          </w:p>
        </w:tc>
      </w:tr>
      <w:tr w:rsidR="00315530" w:rsidRPr="00315530" w14:paraId="30B5E77E" w14:textId="77777777" w:rsidTr="000D3B3E">
        <w:trPr>
          <w:trHeight w:val="20"/>
          <w:jc w:val="center"/>
        </w:trPr>
        <w:tc>
          <w:tcPr>
            <w:tcW w:w="1094" w:type="dxa"/>
          </w:tcPr>
          <w:p w14:paraId="02BF6634" w14:textId="65863F72" w:rsidR="00315530" w:rsidRPr="00315530" w:rsidRDefault="004143A8" w:rsidP="00315530">
            <w:pPr>
              <w:rPr>
                <w:rFonts w:ascii="Arial" w:hAnsi="Arial" w:cs="Arial"/>
                <w:bCs/>
                <w:sz w:val="14"/>
                <w:szCs w:val="14"/>
              </w:rPr>
            </w:pPr>
            <w:hyperlink r:id="rId2532" w:history="1">
              <w:r w:rsidR="002B295F">
                <w:rPr>
                  <w:rStyle w:val="Hyperlink"/>
                  <w:rFonts w:ascii="Arial" w:hAnsi="Arial" w:cs="Arial"/>
                  <w:b/>
                  <w:bCs/>
                  <w:sz w:val="14"/>
                  <w:szCs w:val="14"/>
                </w:rPr>
                <w:t>R1-2401708</w:t>
              </w:r>
            </w:hyperlink>
          </w:p>
        </w:tc>
        <w:tc>
          <w:tcPr>
            <w:tcW w:w="2646" w:type="dxa"/>
          </w:tcPr>
          <w:p w14:paraId="03C079DD" w14:textId="70C01F99" w:rsidR="00315530" w:rsidRPr="00315530" w:rsidRDefault="00315530" w:rsidP="00315530">
            <w:pPr>
              <w:rPr>
                <w:rFonts w:ascii="Arial" w:hAnsi="Arial" w:cs="Arial"/>
                <w:sz w:val="14"/>
                <w:szCs w:val="14"/>
              </w:rPr>
            </w:pPr>
            <w:r w:rsidRPr="00315530">
              <w:rPr>
                <w:rFonts w:ascii="Arial" w:hAnsi="Arial" w:cs="Arial"/>
                <w:sz w:val="14"/>
                <w:szCs w:val="14"/>
              </w:rPr>
              <w:t>LS on bandwidth aggregation for positioning</w:t>
            </w:r>
          </w:p>
        </w:tc>
        <w:tc>
          <w:tcPr>
            <w:tcW w:w="1583" w:type="dxa"/>
          </w:tcPr>
          <w:p w14:paraId="0A0FC3C5" w14:textId="158933B6" w:rsidR="00315530" w:rsidRPr="00315530" w:rsidRDefault="00315530" w:rsidP="00315530">
            <w:pPr>
              <w:rPr>
                <w:rFonts w:ascii="Arial" w:hAnsi="Arial" w:cs="Arial"/>
                <w:sz w:val="14"/>
                <w:szCs w:val="14"/>
              </w:rPr>
            </w:pPr>
            <w:r w:rsidRPr="00315530">
              <w:rPr>
                <w:rFonts w:ascii="Arial" w:hAnsi="Arial" w:cs="Arial"/>
                <w:sz w:val="14"/>
                <w:szCs w:val="14"/>
              </w:rPr>
              <w:t>RAN1, ZTE</w:t>
            </w:r>
          </w:p>
        </w:tc>
        <w:tc>
          <w:tcPr>
            <w:tcW w:w="813" w:type="dxa"/>
          </w:tcPr>
          <w:p w14:paraId="19D614AE" w14:textId="26061AB5" w:rsidR="00315530" w:rsidRPr="00315530" w:rsidRDefault="004143A8" w:rsidP="00315530">
            <w:pPr>
              <w:rPr>
                <w:rFonts w:ascii="Arial" w:hAnsi="Arial" w:cs="Arial"/>
                <w:bCs/>
                <w:sz w:val="14"/>
                <w:szCs w:val="14"/>
              </w:rPr>
            </w:pPr>
            <w:hyperlink r:id="rId2533" w:history="1">
              <w:r w:rsidR="00315530" w:rsidRPr="00315530">
                <w:rPr>
                  <w:rStyle w:val="Hyperlink"/>
                  <w:rFonts w:ascii="Arial" w:hAnsi="Arial" w:cs="Arial"/>
                  <w:b/>
                  <w:bCs/>
                  <w:sz w:val="14"/>
                  <w:szCs w:val="14"/>
                </w:rPr>
                <w:t>Rel-18</w:t>
              </w:r>
            </w:hyperlink>
          </w:p>
        </w:tc>
        <w:tc>
          <w:tcPr>
            <w:tcW w:w="2696" w:type="dxa"/>
          </w:tcPr>
          <w:p w14:paraId="44E423AA" w14:textId="769D3398" w:rsidR="00315530" w:rsidRPr="00315530" w:rsidRDefault="004143A8" w:rsidP="00315530">
            <w:pPr>
              <w:rPr>
                <w:rFonts w:ascii="Arial" w:hAnsi="Arial" w:cs="Arial"/>
                <w:bCs/>
                <w:sz w:val="14"/>
                <w:szCs w:val="14"/>
              </w:rPr>
            </w:pPr>
            <w:hyperlink r:id="rId2534" w:history="1">
              <w:r w:rsidR="00315530" w:rsidRPr="00315530">
                <w:rPr>
                  <w:rStyle w:val="Hyperlink"/>
                  <w:rFonts w:ascii="Arial" w:hAnsi="Arial" w:cs="Arial"/>
                  <w:b/>
                  <w:bCs/>
                  <w:sz w:val="14"/>
                  <w:szCs w:val="14"/>
                </w:rPr>
                <w:t>NR_pos_enh2-Core</w:t>
              </w:r>
            </w:hyperlink>
          </w:p>
        </w:tc>
        <w:tc>
          <w:tcPr>
            <w:tcW w:w="1065" w:type="dxa"/>
          </w:tcPr>
          <w:p w14:paraId="7F391C80" w14:textId="7F2D73FF"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4D076258" w14:textId="0DC7E7F7" w:rsidR="00315530" w:rsidRPr="00315530" w:rsidRDefault="00315530" w:rsidP="00315530">
            <w:pPr>
              <w:rPr>
                <w:rFonts w:ascii="Arial" w:hAnsi="Arial" w:cs="Arial"/>
                <w:sz w:val="14"/>
                <w:szCs w:val="14"/>
              </w:rPr>
            </w:pPr>
            <w:r w:rsidRPr="00315530">
              <w:rPr>
                <w:rFonts w:ascii="Arial" w:hAnsi="Arial" w:cs="Arial"/>
                <w:sz w:val="14"/>
                <w:szCs w:val="14"/>
              </w:rPr>
              <w:t>RAN2, RAN3</w:t>
            </w:r>
          </w:p>
        </w:tc>
        <w:tc>
          <w:tcPr>
            <w:tcW w:w="994" w:type="dxa"/>
          </w:tcPr>
          <w:p w14:paraId="2F54AFF3" w14:textId="491A989D"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5EEEB8EB" w14:textId="782E1467" w:rsidR="00315530" w:rsidRPr="00315530" w:rsidRDefault="00315530" w:rsidP="00315530">
            <w:pPr>
              <w:rPr>
                <w:rFonts w:ascii="Arial" w:hAnsi="Arial" w:cs="Arial"/>
                <w:sz w:val="14"/>
                <w:szCs w:val="14"/>
              </w:rPr>
            </w:pPr>
          </w:p>
        </w:tc>
        <w:tc>
          <w:tcPr>
            <w:tcW w:w="1062" w:type="dxa"/>
          </w:tcPr>
          <w:p w14:paraId="0738FFB1" w14:textId="4CB5DEB8" w:rsidR="00315530" w:rsidRPr="00315530" w:rsidRDefault="00315530" w:rsidP="00315530">
            <w:pPr>
              <w:rPr>
                <w:rFonts w:ascii="Arial" w:hAnsi="Arial" w:cs="Arial"/>
                <w:sz w:val="14"/>
                <w:szCs w:val="14"/>
              </w:rPr>
            </w:pPr>
          </w:p>
        </w:tc>
      </w:tr>
      <w:tr w:rsidR="00315530" w:rsidRPr="00315530" w14:paraId="2A1E79C3" w14:textId="77777777" w:rsidTr="000D3B3E">
        <w:trPr>
          <w:trHeight w:val="20"/>
          <w:jc w:val="center"/>
        </w:trPr>
        <w:tc>
          <w:tcPr>
            <w:tcW w:w="1094" w:type="dxa"/>
          </w:tcPr>
          <w:p w14:paraId="4D7E9D79" w14:textId="30AEEE06" w:rsidR="00315530" w:rsidRPr="00315530" w:rsidRDefault="004143A8" w:rsidP="00315530">
            <w:pPr>
              <w:rPr>
                <w:rFonts w:ascii="Arial" w:hAnsi="Arial" w:cs="Arial"/>
                <w:bCs/>
                <w:sz w:val="14"/>
                <w:szCs w:val="14"/>
              </w:rPr>
            </w:pPr>
            <w:hyperlink r:id="rId2535" w:history="1">
              <w:r w:rsidR="002B295F">
                <w:rPr>
                  <w:rStyle w:val="Hyperlink"/>
                  <w:rFonts w:ascii="Arial" w:hAnsi="Arial" w:cs="Arial"/>
                  <w:b/>
                  <w:bCs/>
                  <w:sz w:val="14"/>
                  <w:szCs w:val="14"/>
                </w:rPr>
                <w:t>R1-2401711</w:t>
              </w:r>
            </w:hyperlink>
          </w:p>
        </w:tc>
        <w:tc>
          <w:tcPr>
            <w:tcW w:w="2646" w:type="dxa"/>
          </w:tcPr>
          <w:p w14:paraId="0D6BF67D" w14:textId="2747212B" w:rsidR="00315530" w:rsidRPr="00315530" w:rsidRDefault="00315530" w:rsidP="00315530">
            <w:pPr>
              <w:rPr>
                <w:rFonts w:ascii="Arial" w:hAnsi="Arial" w:cs="Arial"/>
                <w:sz w:val="14"/>
                <w:szCs w:val="14"/>
              </w:rPr>
            </w:pPr>
            <w:r w:rsidRPr="00315530">
              <w:rPr>
                <w:rFonts w:ascii="Arial" w:hAnsi="Arial" w:cs="Arial"/>
                <w:sz w:val="14"/>
                <w:szCs w:val="14"/>
              </w:rPr>
              <w:t>LS on Rel-18 RAN1 UE features lists for NR after RAN1#116</w:t>
            </w:r>
          </w:p>
        </w:tc>
        <w:tc>
          <w:tcPr>
            <w:tcW w:w="1583" w:type="dxa"/>
          </w:tcPr>
          <w:p w14:paraId="01DBD07D" w14:textId="6ED04336" w:rsidR="00315530" w:rsidRPr="00315530" w:rsidRDefault="00315530" w:rsidP="00315530">
            <w:pPr>
              <w:rPr>
                <w:rFonts w:ascii="Arial" w:hAnsi="Arial" w:cs="Arial"/>
                <w:sz w:val="14"/>
                <w:szCs w:val="14"/>
              </w:rPr>
            </w:pPr>
            <w:r w:rsidRPr="00315530">
              <w:rPr>
                <w:rFonts w:ascii="Arial" w:hAnsi="Arial" w:cs="Arial"/>
                <w:sz w:val="14"/>
                <w:szCs w:val="14"/>
              </w:rPr>
              <w:t>RAN1, AT&amp;T, NTT DOCOMO</w:t>
            </w:r>
          </w:p>
        </w:tc>
        <w:tc>
          <w:tcPr>
            <w:tcW w:w="813" w:type="dxa"/>
          </w:tcPr>
          <w:p w14:paraId="68D9EBED" w14:textId="533B4860" w:rsidR="00315530" w:rsidRPr="00315530" w:rsidRDefault="004143A8" w:rsidP="00315530">
            <w:pPr>
              <w:rPr>
                <w:rFonts w:ascii="Arial" w:hAnsi="Arial" w:cs="Arial"/>
                <w:bCs/>
                <w:sz w:val="14"/>
                <w:szCs w:val="14"/>
              </w:rPr>
            </w:pPr>
            <w:hyperlink r:id="rId2536" w:history="1">
              <w:r w:rsidR="00315530" w:rsidRPr="00315530">
                <w:rPr>
                  <w:rStyle w:val="Hyperlink"/>
                  <w:rFonts w:ascii="Arial" w:hAnsi="Arial" w:cs="Arial"/>
                  <w:b/>
                  <w:bCs/>
                  <w:sz w:val="14"/>
                  <w:szCs w:val="14"/>
                </w:rPr>
                <w:t>Rel-18</w:t>
              </w:r>
            </w:hyperlink>
          </w:p>
        </w:tc>
        <w:tc>
          <w:tcPr>
            <w:tcW w:w="2696" w:type="dxa"/>
          </w:tcPr>
          <w:p w14:paraId="0B3CDCDD" w14:textId="07D150AC" w:rsidR="00315530" w:rsidRPr="00315530" w:rsidRDefault="00315530" w:rsidP="00315530">
            <w:pPr>
              <w:rPr>
                <w:rFonts w:ascii="Arial" w:hAnsi="Arial" w:cs="Arial"/>
                <w:bCs/>
                <w:sz w:val="14"/>
                <w:szCs w:val="14"/>
              </w:rPr>
            </w:pPr>
            <w:proofErr w:type="spellStart"/>
            <w:r w:rsidRPr="00315530">
              <w:rPr>
                <w:rFonts w:ascii="Arial" w:hAnsi="Arial" w:cs="Arial"/>
                <w:color w:val="000000"/>
                <w:sz w:val="14"/>
                <w:szCs w:val="14"/>
              </w:rPr>
              <w:t>NR_MIMO_evo_DL_UL</w:t>
            </w:r>
            <w:proofErr w:type="spellEnd"/>
            <w:r w:rsidRPr="00315530">
              <w:rPr>
                <w:rFonts w:ascii="Arial" w:hAnsi="Arial" w:cs="Arial"/>
                <w:color w:val="000000"/>
                <w:sz w:val="14"/>
                <w:szCs w:val="14"/>
              </w:rPr>
              <w:t xml:space="preserve">, NR_pos_enh2, </w:t>
            </w:r>
            <w:proofErr w:type="spellStart"/>
            <w:r w:rsidRPr="00315530">
              <w:rPr>
                <w:rFonts w:ascii="Arial" w:hAnsi="Arial" w:cs="Arial"/>
                <w:color w:val="000000"/>
                <w:sz w:val="14"/>
                <w:szCs w:val="14"/>
              </w:rPr>
              <w:t>Netw_Energy_NR</w:t>
            </w:r>
            <w:proofErr w:type="spellEnd"/>
            <w:r w:rsidRPr="00315530">
              <w:rPr>
                <w:rFonts w:ascii="Arial" w:hAnsi="Arial" w:cs="Arial"/>
                <w:color w:val="000000"/>
                <w:sz w:val="14"/>
                <w:szCs w:val="14"/>
              </w:rPr>
              <w:t xml:space="preserve">, </w:t>
            </w:r>
            <w:proofErr w:type="spellStart"/>
            <w:r w:rsidRPr="00315530">
              <w:rPr>
                <w:rFonts w:ascii="Arial" w:hAnsi="Arial" w:cs="Arial"/>
                <w:color w:val="000000"/>
                <w:sz w:val="14"/>
                <w:szCs w:val="14"/>
              </w:rPr>
              <w:t>NR_netcon_repeater</w:t>
            </w:r>
            <w:proofErr w:type="spellEnd"/>
            <w:r w:rsidRPr="00315530">
              <w:rPr>
                <w:rFonts w:ascii="Arial" w:hAnsi="Arial" w:cs="Arial"/>
                <w:color w:val="000000"/>
                <w:sz w:val="14"/>
                <w:szCs w:val="14"/>
              </w:rPr>
              <w:t xml:space="preserve">, </w:t>
            </w:r>
            <w:proofErr w:type="spellStart"/>
            <w:r w:rsidRPr="00315530">
              <w:rPr>
                <w:rFonts w:ascii="Arial" w:hAnsi="Arial" w:cs="Arial"/>
                <w:color w:val="000000"/>
                <w:sz w:val="14"/>
                <w:szCs w:val="14"/>
              </w:rPr>
              <w:t>NR_NTN_enh</w:t>
            </w:r>
            <w:proofErr w:type="spellEnd"/>
            <w:r w:rsidRPr="00315530">
              <w:rPr>
                <w:rFonts w:ascii="Arial" w:hAnsi="Arial" w:cs="Arial"/>
                <w:color w:val="000000"/>
                <w:sz w:val="14"/>
                <w:szCs w:val="14"/>
              </w:rPr>
              <w:t xml:space="preserve">, NR_Mob_enh2, NR_SL_enh2, </w:t>
            </w:r>
            <w:proofErr w:type="spellStart"/>
            <w:r w:rsidRPr="00315530">
              <w:rPr>
                <w:rFonts w:ascii="Arial" w:hAnsi="Arial" w:cs="Arial"/>
                <w:color w:val="000000"/>
                <w:sz w:val="14"/>
                <w:szCs w:val="14"/>
              </w:rPr>
              <w:t>NR_redcap_enh</w:t>
            </w:r>
            <w:proofErr w:type="spellEnd"/>
            <w:r w:rsidRPr="00315530">
              <w:rPr>
                <w:rFonts w:ascii="Arial" w:hAnsi="Arial" w:cs="Arial"/>
                <w:color w:val="000000"/>
                <w:sz w:val="14"/>
                <w:szCs w:val="14"/>
              </w:rPr>
              <w:t xml:space="preserve">, </w:t>
            </w:r>
            <w:proofErr w:type="spellStart"/>
            <w:r w:rsidRPr="00315530">
              <w:rPr>
                <w:rFonts w:ascii="Arial" w:hAnsi="Arial" w:cs="Arial"/>
                <w:color w:val="000000"/>
                <w:sz w:val="14"/>
                <w:szCs w:val="14"/>
              </w:rPr>
              <w:t>NR_MC_enh</w:t>
            </w:r>
            <w:proofErr w:type="spellEnd"/>
            <w:r w:rsidRPr="00315530">
              <w:rPr>
                <w:rFonts w:ascii="Arial" w:hAnsi="Arial" w:cs="Arial"/>
                <w:color w:val="000000"/>
                <w:sz w:val="14"/>
                <w:szCs w:val="14"/>
              </w:rPr>
              <w:t xml:space="preserve">, </w:t>
            </w:r>
            <w:proofErr w:type="spellStart"/>
            <w:r w:rsidRPr="00315530">
              <w:rPr>
                <w:rFonts w:ascii="Arial" w:hAnsi="Arial" w:cs="Arial"/>
                <w:color w:val="000000"/>
                <w:sz w:val="14"/>
                <w:szCs w:val="14"/>
              </w:rPr>
              <w:t>NR_XR_enh</w:t>
            </w:r>
            <w:proofErr w:type="spellEnd"/>
            <w:r w:rsidRPr="00315530">
              <w:rPr>
                <w:rFonts w:ascii="Arial" w:hAnsi="Arial" w:cs="Arial"/>
                <w:color w:val="000000"/>
                <w:sz w:val="14"/>
                <w:szCs w:val="14"/>
              </w:rPr>
              <w:t xml:space="preserve">, NR_FR1_lessthan_5MHz_BW, </w:t>
            </w:r>
            <w:proofErr w:type="spellStart"/>
            <w:r w:rsidRPr="00315530">
              <w:rPr>
                <w:rFonts w:ascii="Arial" w:hAnsi="Arial" w:cs="Arial"/>
                <w:color w:val="000000"/>
                <w:sz w:val="14"/>
                <w:szCs w:val="14"/>
              </w:rPr>
              <w:t>NR_DSS_enh</w:t>
            </w:r>
            <w:proofErr w:type="spellEnd"/>
            <w:r w:rsidRPr="00315530">
              <w:rPr>
                <w:rFonts w:ascii="Arial" w:hAnsi="Arial" w:cs="Arial"/>
                <w:color w:val="000000"/>
                <w:sz w:val="14"/>
                <w:szCs w:val="14"/>
              </w:rPr>
              <w:t xml:space="preserve">, </w:t>
            </w:r>
            <w:proofErr w:type="spellStart"/>
            <w:r w:rsidRPr="00315530">
              <w:rPr>
                <w:rFonts w:ascii="Arial" w:hAnsi="Arial" w:cs="Arial"/>
                <w:color w:val="000000"/>
                <w:sz w:val="14"/>
                <w:szCs w:val="14"/>
              </w:rPr>
              <w:t>NR_BWP_wor</w:t>
            </w:r>
            <w:proofErr w:type="spellEnd"/>
            <w:r w:rsidRPr="00315530">
              <w:rPr>
                <w:rFonts w:ascii="Arial" w:hAnsi="Arial" w:cs="Arial"/>
                <w:color w:val="000000"/>
                <w:sz w:val="14"/>
                <w:szCs w:val="14"/>
              </w:rPr>
              <w:t>, NR_cov_enh2, TEI18</w:t>
            </w:r>
          </w:p>
        </w:tc>
        <w:tc>
          <w:tcPr>
            <w:tcW w:w="1065" w:type="dxa"/>
          </w:tcPr>
          <w:p w14:paraId="38F1B4C5" w14:textId="1C5DAD7B"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2BB0C308" w14:textId="50D5177B"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3736DF1A" w14:textId="19F2B4AF" w:rsidR="00315530" w:rsidRPr="00315530" w:rsidRDefault="00315530" w:rsidP="00315530">
            <w:pPr>
              <w:rPr>
                <w:rFonts w:ascii="Arial" w:hAnsi="Arial" w:cs="Arial"/>
                <w:sz w:val="14"/>
                <w:szCs w:val="14"/>
              </w:rPr>
            </w:pPr>
            <w:r w:rsidRPr="00315530">
              <w:rPr>
                <w:rFonts w:ascii="Arial" w:hAnsi="Arial" w:cs="Arial"/>
                <w:sz w:val="14"/>
                <w:szCs w:val="14"/>
              </w:rPr>
              <w:t>RAN4</w:t>
            </w:r>
          </w:p>
        </w:tc>
        <w:tc>
          <w:tcPr>
            <w:tcW w:w="1120" w:type="dxa"/>
          </w:tcPr>
          <w:p w14:paraId="4F19B013" w14:textId="3226F68E" w:rsidR="00315530" w:rsidRPr="00315530" w:rsidRDefault="00315530" w:rsidP="00315530">
            <w:pPr>
              <w:rPr>
                <w:rFonts w:ascii="Arial" w:hAnsi="Arial" w:cs="Arial"/>
                <w:sz w:val="14"/>
                <w:szCs w:val="14"/>
              </w:rPr>
            </w:pPr>
          </w:p>
        </w:tc>
        <w:tc>
          <w:tcPr>
            <w:tcW w:w="1062" w:type="dxa"/>
          </w:tcPr>
          <w:p w14:paraId="2784BB9F" w14:textId="034967FD" w:rsidR="00315530" w:rsidRPr="00315530" w:rsidRDefault="00315530" w:rsidP="00315530">
            <w:pPr>
              <w:rPr>
                <w:rFonts w:ascii="Arial" w:hAnsi="Arial" w:cs="Arial"/>
                <w:sz w:val="14"/>
                <w:szCs w:val="14"/>
              </w:rPr>
            </w:pPr>
          </w:p>
        </w:tc>
      </w:tr>
      <w:tr w:rsidR="00315530" w:rsidRPr="00315530" w14:paraId="025C4F15" w14:textId="77777777" w:rsidTr="000D3B3E">
        <w:trPr>
          <w:trHeight w:val="20"/>
          <w:jc w:val="center"/>
        </w:trPr>
        <w:tc>
          <w:tcPr>
            <w:tcW w:w="1094" w:type="dxa"/>
          </w:tcPr>
          <w:p w14:paraId="6E31EDC0" w14:textId="29616713" w:rsidR="00315530" w:rsidRPr="00315530" w:rsidRDefault="004143A8" w:rsidP="00315530">
            <w:pPr>
              <w:rPr>
                <w:rFonts w:ascii="Arial" w:hAnsi="Arial" w:cs="Arial"/>
                <w:bCs/>
                <w:sz w:val="14"/>
                <w:szCs w:val="14"/>
              </w:rPr>
            </w:pPr>
            <w:hyperlink r:id="rId2537" w:history="1">
              <w:r w:rsidR="002B295F">
                <w:rPr>
                  <w:rStyle w:val="Hyperlink"/>
                  <w:rFonts w:ascii="Arial" w:hAnsi="Arial" w:cs="Arial"/>
                  <w:b/>
                  <w:bCs/>
                  <w:sz w:val="14"/>
                  <w:szCs w:val="14"/>
                </w:rPr>
                <w:t>R1-2401716</w:t>
              </w:r>
            </w:hyperlink>
          </w:p>
        </w:tc>
        <w:tc>
          <w:tcPr>
            <w:tcW w:w="2646" w:type="dxa"/>
          </w:tcPr>
          <w:p w14:paraId="0C7ADCA2" w14:textId="53A59B2D" w:rsidR="00315530" w:rsidRPr="00315530" w:rsidRDefault="00315530" w:rsidP="00315530">
            <w:pPr>
              <w:rPr>
                <w:rFonts w:ascii="Arial" w:hAnsi="Arial" w:cs="Arial"/>
                <w:sz w:val="14"/>
                <w:szCs w:val="14"/>
              </w:rPr>
            </w:pPr>
            <w:r w:rsidRPr="00315530">
              <w:rPr>
                <w:rFonts w:ascii="Arial" w:hAnsi="Arial" w:cs="Arial"/>
                <w:sz w:val="14"/>
                <w:szCs w:val="14"/>
              </w:rPr>
              <w:t>LS on TS38.300 TP for Multi-cell scheduling in Rel-18</w:t>
            </w:r>
          </w:p>
        </w:tc>
        <w:tc>
          <w:tcPr>
            <w:tcW w:w="1583" w:type="dxa"/>
          </w:tcPr>
          <w:p w14:paraId="606EEC52" w14:textId="133EE7B7" w:rsidR="00315530" w:rsidRPr="00315530" w:rsidRDefault="00315530" w:rsidP="00315530">
            <w:pPr>
              <w:rPr>
                <w:rFonts w:ascii="Arial" w:hAnsi="Arial" w:cs="Arial"/>
                <w:sz w:val="14"/>
                <w:szCs w:val="14"/>
              </w:rPr>
            </w:pPr>
            <w:r w:rsidRPr="00315530">
              <w:rPr>
                <w:rFonts w:ascii="Arial" w:hAnsi="Arial" w:cs="Arial"/>
                <w:sz w:val="14"/>
                <w:szCs w:val="14"/>
              </w:rPr>
              <w:t>RAN1, NTT DOCOMO</w:t>
            </w:r>
          </w:p>
        </w:tc>
        <w:tc>
          <w:tcPr>
            <w:tcW w:w="813" w:type="dxa"/>
          </w:tcPr>
          <w:p w14:paraId="1A6CEBD8" w14:textId="245474AD" w:rsidR="00315530" w:rsidRPr="00315530" w:rsidRDefault="004143A8" w:rsidP="00315530">
            <w:pPr>
              <w:rPr>
                <w:rFonts w:ascii="Arial" w:hAnsi="Arial" w:cs="Arial"/>
                <w:bCs/>
                <w:sz w:val="14"/>
                <w:szCs w:val="14"/>
              </w:rPr>
            </w:pPr>
            <w:hyperlink r:id="rId2538" w:history="1">
              <w:r w:rsidR="00315530" w:rsidRPr="00315530">
                <w:rPr>
                  <w:rStyle w:val="Hyperlink"/>
                  <w:rFonts w:ascii="Arial" w:hAnsi="Arial" w:cs="Arial"/>
                  <w:b/>
                  <w:bCs/>
                  <w:sz w:val="14"/>
                  <w:szCs w:val="14"/>
                </w:rPr>
                <w:t>Rel-18</w:t>
              </w:r>
            </w:hyperlink>
          </w:p>
        </w:tc>
        <w:tc>
          <w:tcPr>
            <w:tcW w:w="2696" w:type="dxa"/>
          </w:tcPr>
          <w:p w14:paraId="5FA08014" w14:textId="0410931B" w:rsidR="00315530" w:rsidRPr="00315530" w:rsidRDefault="004143A8" w:rsidP="00315530">
            <w:pPr>
              <w:rPr>
                <w:rFonts w:ascii="Arial" w:hAnsi="Arial" w:cs="Arial"/>
                <w:bCs/>
                <w:sz w:val="14"/>
                <w:szCs w:val="14"/>
              </w:rPr>
            </w:pPr>
            <w:hyperlink r:id="rId2539" w:history="1">
              <w:proofErr w:type="spellStart"/>
              <w:r w:rsidR="00315530" w:rsidRPr="00315530">
                <w:rPr>
                  <w:rStyle w:val="Hyperlink"/>
                  <w:rFonts w:ascii="Arial" w:hAnsi="Arial" w:cs="Arial"/>
                  <w:b/>
                  <w:bCs/>
                  <w:sz w:val="14"/>
                  <w:szCs w:val="14"/>
                </w:rPr>
                <w:t>NR_MC_enh</w:t>
              </w:r>
              <w:proofErr w:type="spellEnd"/>
              <w:r w:rsidR="00315530" w:rsidRPr="00315530">
                <w:rPr>
                  <w:rStyle w:val="Hyperlink"/>
                  <w:rFonts w:ascii="Arial" w:hAnsi="Arial" w:cs="Arial"/>
                  <w:b/>
                  <w:bCs/>
                  <w:sz w:val="14"/>
                  <w:szCs w:val="14"/>
                </w:rPr>
                <w:t>-Core</w:t>
              </w:r>
            </w:hyperlink>
          </w:p>
        </w:tc>
        <w:tc>
          <w:tcPr>
            <w:tcW w:w="1065" w:type="dxa"/>
          </w:tcPr>
          <w:p w14:paraId="2B5E6B77" w14:textId="0F0A5FBD"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604D72CB" w14:textId="1C07980D"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1639C94A" w14:textId="6A60DBA6"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41EBD2CE" w14:textId="07A72953" w:rsidR="00315530" w:rsidRPr="00315530" w:rsidRDefault="00315530" w:rsidP="00315530">
            <w:pPr>
              <w:rPr>
                <w:rFonts w:ascii="Arial" w:hAnsi="Arial" w:cs="Arial"/>
                <w:sz w:val="14"/>
                <w:szCs w:val="14"/>
              </w:rPr>
            </w:pPr>
          </w:p>
        </w:tc>
        <w:tc>
          <w:tcPr>
            <w:tcW w:w="1062" w:type="dxa"/>
          </w:tcPr>
          <w:p w14:paraId="0F030826" w14:textId="13AA4F0C" w:rsidR="00315530" w:rsidRPr="00315530" w:rsidRDefault="00315530" w:rsidP="00315530">
            <w:pPr>
              <w:rPr>
                <w:rFonts w:ascii="Arial" w:hAnsi="Arial" w:cs="Arial"/>
                <w:sz w:val="14"/>
                <w:szCs w:val="14"/>
              </w:rPr>
            </w:pPr>
          </w:p>
        </w:tc>
      </w:tr>
      <w:tr w:rsidR="00315530" w:rsidRPr="00315530" w14:paraId="43F9EA2D" w14:textId="77777777" w:rsidTr="000D3B3E">
        <w:trPr>
          <w:trHeight w:val="20"/>
          <w:jc w:val="center"/>
        </w:trPr>
        <w:tc>
          <w:tcPr>
            <w:tcW w:w="1094" w:type="dxa"/>
          </w:tcPr>
          <w:p w14:paraId="2A5291BA" w14:textId="5E669EA5" w:rsidR="00315530" w:rsidRPr="00315530" w:rsidRDefault="004143A8" w:rsidP="00315530">
            <w:pPr>
              <w:rPr>
                <w:rFonts w:ascii="Arial" w:hAnsi="Arial" w:cs="Arial"/>
                <w:sz w:val="14"/>
                <w:szCs w:val="14"/>
              </w:rPr>
            </w:pPr>
            <w:hyperlink r:id="rId2540" w:history="1">
              <w:r w:rsidR="002B295F">
                <w:rPr>
                  <w:rStyle w:val="Hyperlink"/>
                  <w:rFonts w:ascii="Arial" w:hAnsi="Arial" w:cs="Arial"/>
                  <w:b/>
                  <w:bCs/>
                  <w:sz w:val="14"/>
                  <w:szCs w:val="14"/>
                </w:rPr>
                <w:t>R1-2401727</w:t>
              </w:r>
            </w:hyperlink>
          </w:p>
        </w:tc>
        <w:tc>
          <w:tcPr>
            <w:tcW w:w="2646" w:type="dxa"/>
          </w:tcPr>
          <w:p w14:paraId="3CAD4FC9" w14:textId="53A366CC" w:rsidR="00315530" w:rsidRPr="00315530" w:rsidRDefault="00315530" w:rsidP="00315530">
            <w:pPr>
              <w:rPr>
                <w:rFonts w:ascii="Arial" w:hAnsi="Arial" w:cs="Arial"/>
                <w:sz w:val="14"/>
                <w:szCs w:val="14"/>
              </w:rPr>
            </w:pPr>
            <w:r w:rsidRPr="00315530">
              <w:rPr>
                <w:rFonts w:ascii="Arial" w:hAnsi="Arial" w:cs="Arial"/>
                <w:sz w:val="14"/>
                <w:szCs w:val="14"/>
              </w:rPr>
              <w:t xml:space="preserve">Reply to LS on </w:t>
            </w:r>
            <w:proofErr w:type="spellStart"/>
            <w:r w:rsidRPr="00315530">
              <w:rPr>
                <w:rFonts w:ascii="Arial" w:hAnsi="Arial" w:cs="Arial"/>
                <w:sz w:val="14"/>
                <w:szCs w:val="14"/>
              </w:rPr>
              <w:t>Sidelink</w:t>
            </w:r>
            <w:proofErr w:type="spellEnd"/>
            <w:r w:rsidRPr="00315530">
              <w:rPr>
                <w:rFonts w:ascii="Arial" w:hAnsi="Arial" w:cs="Arial"/>
                <w:sz w:val="14"/>
                <w:szCs w:val="14"/>
              </w:rPr>
              <w:t xml:space="preserve"> CSI Reporting MAC-CE for SL-CA</w:t>
            </w:r>
          </w:p>
        </w:tc>
        <w:tc>
          <w:tcPr>
            <w:tcW w:w="1583" w:type="dxa"/>
          </w:tcPr>
          <w:p w14:paraId="5FDA99E0" w14:textId="3EAB70F5" w:rsidR="00315530" w:rsidRPr="00315530" w:rsidRDefault="00315530" w:rsidP="00315530">
            <w:pPr>
              <w:rPr>
                <w:rFonts w:ascii="Arial" w:hAnsi="Arial" w:cs="Arial"/>
                <w:sz w:val="14"/>
                <w:szCs w:val="14"/>
              </w:rPr>
            </w:pPr>
            <w:r w:rsidRPr="00315530">
              <w:rPr>
                <w:rFonts w:ascii="Arial" w:hAnsi="Arial" w:cs="Arial"/>
                <w:sz w:val="14"/>
                <w:szCs w:val="14"/>
              </w:rPr>
              <w:t>RAN1, LG Electronics</w:t>
            </w:r>
          </w:p>
        </w:tc>
        <w:tc>
          <w:tcPr>
            <w:tcW w:w="813" w:type="dxa"/>
          </w:tcPr>
          <w:p w14:paraId="604E07A1" w14:textId="570CD69B" w:rsidR="00315530" w:rsidRPr="00315530" w:rsidRDefault="004143A8" w:rsidP="00315530">
            <w:pPr>
              <w:rPr>
                <w:rFonts w:ascii="Arial" w:hAnsi="Arial" w:cs="Arial"/>
                <w:sz w:val="14"/>
                <w:szCs w:val="14"/>
              </w:rPr>
            </w:pPr>
            <w:hyperlink r:id="rId2541" w:history="1">
              <w:r w:rsidR="00315530" w:rsidRPr="00315530">
                <w:rPr>
                  <w:rStyle w:val="Hyperlink"/>
                  <w:rFonts w:ascii="Arial" w:hAnsi="Arial" w:cs="Arial"/>
                  <w:b/>
                  <w:bCs/>
                  <w:sz w:val="14"/>
                  <w:szCs w:val="14"/>
                </w:rPr>
                <w:t>Rel-18</w:t>
              </w:r>
            </w:hyperlink>
          </w:p>
        </w:tc>
        <w:tc>
          <w:tcPr>
            <w:tcW w:w="2696" w:type="dxa"/>
          </w:tcPr>
          <w:p w14:paraId="2C87A2DA" w14:textId="0AE82444" w:rsidR="00315530" w:rsidRPr="00315530" w:rsidRDefault="004143A8" w:rsidP="00315530">
            <w:pPr>
              <w:rPr>
                <w:rFonts w:ascii="Arial" w:hAnsi="Arial" w:cs="Arial"/>
                <w:sz w:val="14"/>
                <w:szCs w:val="14"/>
              </w:rPr>
            </w:pPr>
            <w:hyperlink r:id="rId2542" w:history="1">
              <w:r w:rsidR="00315530" w:rsidRPr="00315530">
                <w:rPr>
                  <w:rStyle w:val="Hyperlink"/>
                  <w:rFonts w:ascii="Arial" w:hAnsi="Arial" w:cs="Arial"/>
                  <w:b/>
                  <w:bCs/>
                  <w:sz w:val="14"/>
                  <w:szCs w:val="14"/>
                </w:rPr>
                <w:t>NR_SL_enh2-Core</w:t>
              </w:r>
            </w:hyperlink>
          </w:p>
        </w:tc>
        <w:tc>
          <w:tcPr>
            <w:tcW w:w="1065" w:type="dxa"/>
          </w:tcPr>
          <w:p w14:paraId="6A7F463B" w14:textId="20D76099" w:rsidR="00315530" w:rsidRPr="00315530" w:rsidRDefault="00315530" w:rsidP="00315530">
            <w:pPr>
              <w:rPr>
                <w:rFonts w:ascii="Arial" w:hAnsi="Arial" w:cs="Arial"/>
                <w:sz w:val="14"/>
                <w:szCs w:val="14"/>
              </w:rPr>
            </w:pPr>
            <w:r w:rsidRPr="00315530">
              <w:rPr>
                <w:rFonts w:ascii="Arial" w:hAnsi="Arial" w:cs="Arial"/>
                <w:sz w:val="14"/>
                <w:szCs w:val="14"/>
              </w:rPr>
              <w:t>R2-2313621</w:t>
            </w:r>
          </w:p>
        </w:tc>
        <w:tc>
          <w:tcPr>
            <w:tcW w:w="994" w:type="dxa"/>
          </w:tcPr>
          <w:p w14:paraId="2FB638C0" w14:textId="01A199A3"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7CABE621" w14:textId="2F8FC3B4"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69A86BA8" w14:textId="6C0F1ED4" w:rsidR="00315530" w:rsidRPr="00315530" w:rsidRDefault="00315530" w:rsidP="00315530">
            <w:pPr>
              <w:rPr>
                <w:rFonts w:ascii="Arial" w:hAnsi="Arial" w:cs="Arial"/>
                <w:sz w:val="14"/>
                <w:szCs w:val="14"/>
              </w:rPr>
            </w:pPr>
          </w:p>
        </w:tc>
        <w:tc>
          <w:tcPr>
            <w:tcW w:w="1062" w:type="dxa"/>
          </w:tcPr>
          <w:p w14:paraId="7D370CFB" w14:textId="5C98C6CA" w:rsidR="00315530" w:rsidRPr="00315530" w:rsidRDefault="00315530" w:rsidP="00315530">
            <w:pPr>
              <w:rPr>
                <w:rFonts w:ascii="Arial" w:hAnsi="Arial" w:cs="Arial"/>
                <w:sz w:val="14"/>
                <w:szCs w:val="14"/>
              </w:rPr>
            </w:pPr>
          </w:p>
        </w:tc>
      </w:tr>
      <w:tr w:rsidR="00315530" w:rsidRPr="00315530" w14:paraId="75AEAC1F" w14:textId="77777777" w:rsidTr="000D3B3E">
        <w:trPr>
          <w:trHeight w:val="20"/>
          <w:jc w:val="center"/>
        </w:trPr>
        <w:tc>
          <w:tcPr>
            <w:tcW w:w="1094" w:type="dxa"/>
          </w:tcPr>
          <w:p w14:paraId="659996E3" w14:textId="457B9B4B" w:rsidR="00315530" w:rsidRPr="00315530" w:rsidRDefault="004143A8" w:rsidP="00315530">
            <w:pPr>
              <w:rPr>
                <w:rFonts w:ascii="Arial" w:hAnsi="Arial" w:cs="Arial"/>
                <w:bCs/>
                <w:sz w:val="14"/>
                <w:szCs w:val="14"/>
              </w:rPr>
            </w:pPr>
            <w:hyperlink r:id="rId2543" w:history="1">
              <w:r w:rsidR="002B295F">
                <w:rPr>
                  <w:rStyle w:val="Hyperlink"/>
                  <w:rFonts w:ascii="Arial" w:hAnsi="Arial" w:cs="Arial"/>
                  <w:b/>
                  <w:bCs/>
                  <w:sz w:val="14"/>
                  <w:szCs w:val="14"/>
                </w:rPr>
                <w:t>R1-2401732</w:t>
              </w:r>
            </w:hyperlink>
          </w:p>
        </w:tc>
        <w:tc>
          <w:tcPr>
            <w:tcW w:w="2646" w:type="dxa"/>
          </w:tcPr>
          <w:p w14:paraId="503E7ACD" w14:textId="2DCB10CA" w:rsidR="00315530" w:rsidRPr="00315530" w:rsidRDefault="00315530" w:rsidP="00315530">
            <w:pPr>
              <w:rPr>
                <w:rFonts w:ascii="Arial" w:hAnsi="Arial" w:cs="Arial"/>
                <w:sz w:val="14"/>
                <w:szCs w:val="14"/>
              </w:rPr>
            </w:pPr>
            <w:r w:rsidRPr="00315530">
              <w:rPr>
                <w:rFonts w:ascii="Arial" w:hAnsi="Arial" w:cs="Arial"/>
                <w:sz w:val="14"/>
                <w:szCs w:val="14"/>
              </w:rPr>
              <w:t xml:space="preserve">LS on separate CFR introduced in Rel-18 TEI of MBS for </w:t>
            </w:r>
            <w:proofErr w:type="spellStart"/>
            <w:r w:rsidRPr="00315530">
              <w:rPr>
                <w:rFonts w:ascii="Arial" w:hAnsi="Arial" w:cs="Arial"/>
                <w:sz w:val="14"/>
                <w:szCs w:val="14"/>
              </w:rPr>
              <w:t>RedCap</w:t>
            </w:r>
            <w:proofErr w:type="spellEnd"/>
            <w:r w:rsidRPr="00315530">
              <w:rPr>
                <w:rFonts w:ascii="Arial" w:hAnsi="Arial" w:cs="Arial"/>
                <w:sz w:val="14"/>
                <w:szCs w:val="14"/>
              </w:rPr>
              <w:t xml:space="preserve"> UE applied for </w:t>
            </w:r>
            <w:proofErr w:type="spellStart"/>
            <w:r w:rsidRPr="00315530">
              <w:rPr>
                <w:rFonts w:ascii="Arial" w:hAnsi="Arial" w:cs="Arial"/>
                <w:sz w:val="14"/>
                <w:szCs w:val="14"/>
              </w:rPr>
              <w:t>eRedCap</w:t>
            </w:r>
            <w:proofErr w:type="spellEnd"/>
            <w:r w:rsidRPr="00315530">
              <w:rPr>
                <w:rFonts w:ascii="Arial" w:hAnsi="Arial" w:cs="Arial"/>
                <w:sz w:val="14"/>
                <w:szCs w:val="14"/>
              </w:rPr>
              <w:t xml:space="preserve"> UE</w:t>
            </w:r>
          </w:p>
        </w:tc>
        <w:tc>
          <w:tcPr>
            <w:tcW w:w="1583" w:type="dxa"/>
          </w:tcPr>
          <w:p w14:paraId="07F9D960" w14:textId="624FDD03" w:rsidR="00315530" w:rsidRPr="00315530" w:rsidRDefault="00315530" w:rsidP="00315530">
            <w:pPr>
              <w:rPr>
                <w:rFonts w:ascii="Arial" w:hAnsi="Arial" w:cs="Arial"/>
                <w:sz w:val="14"/>
                <w:szCs w:val="14"/>
              </w:rPr>
            </w:pPr>
            <w:r w:rsidRPr="00315530">
              <w:rPr>
                <w:rFonts w:ascii="Arial" w:hAnsi="Arial" w:cs="Arial"/>
                <w:sz w:val="14"/>
                <w:szCs w:val="14"/>
              </w:rPr>
              <w:t>RAN1, ZTE</w:t>
            </w:r>
          </w:p>
        </w:tc>
        <w:tc>
          <w:tcPr>
            <w:tcW w:w="813" w:type="dxa"/>
          </w:tcPr>
          <w:p w14:paraId="1714F59E" w14:textId="2291D645" w:rsidR="00315530" w:rsidRPr="00315530" w:rsidRDefault="004143A8" w:rsidP="00315530">
            <w:pPr>
              <w:rPr>
                <w:rFonts w:ascii="Arial" w:hAnsi="Arial" w:cs="Arial"/>
                <w:bCs/>
                <w:sz w:val="14"/>
                <w:szCs w:val="14"/>
              </w:rPr>
            </w:pPr>
            <w:hyperlink r:id="rId2544" w:history="1">
              <w:r w:rsidR="00315530" w:rsidRPr="00315530">
                <w:rPr>
                  <w:rStyle w:val="Hyperlink"/>
                  <w:rFonts w:ascii="Arial" w:hAnsi="Arial" w:cs="Arial"/>
                  <w:b/>
                  <w:bCs/>
                  <w:sz w:val="14"/>
                  <w:szCs w:val="14"/>
                </w:rPr>
                <w:t>Rel-18</w:t>
              </w:r>
            </w:hyperlink>
          </w:p>
        </w:tc>
        <w:tc>
          <w:tcPr>
            <w:tcW w:w="2696" w:type="dxa"/>
          </w:tcPr>
          <w:p w14:paraId="1A1F7BA7" w14:textId="06C3F3B0" w:rsidR="00315530" w:rsidRPr="00315530" w:rsidRDefault="004143A8" w:rsidP="00315530">
            <w:pPr>
              <w:rPr>
                <w:rFonts w:ascii="Arial" w:hAnsi="Arial" w:cs="Arial"/>
                <w:bCs/>
                <w:sz w:val="14"/>
                <w:szCs w:val="14"/>
              </w:rPr>
            </w:pPr>
            <w:hyperlink r:id="rId2545" w:history="1">
              <w:proofErr w:type="spellStart"/>
              <w:r w:rsidR="00315530" w:rsidRPr="00315530">
                <w:rPr>
                  <w:rStyle w:val="Hyperlink"/>
                  <w:rFonts w:ascii="Arial" w:hAnsi="Arial" w:cs="Arial"/>
                  <w:b/>
                  <w:bCs/>
                  <w:sz w:val="14"/>
                  <w:szCs w:val="14"/>
                </w:rPr>
                <w:t>NR_redcap_enh</w:t>
              </w:r>
              <w:proofErr w:type="spellEnd"/>
              <w:r w:rsidR="00315530" w:rsidRPr="00315530">
                <w:rPr>
                  <w:rStyle w:val="Hyperlink"/>
                  <w:rFonts w:ascii="Arial" w:hAnsi="Arial" w:cs="Arial"/>
                  <w:b/>
                  <w:bCs/>
                  <w:sz w:val="14"/>
                  <w:szCs w:val="14"/>
                </w:rPr>
                <w:t>-Core</w:t>
              </w:r>
            </w:hyperlink>
          </w:p>
        </w:tc>
        <w:tc>
          <w:tcPr>
            <w:tcW w:w="1065" w:type="dxa"/>
          </w:tcPr>
          <w:p w14:paraId="44D7738F" w14:textId="3953A0CA"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18791024" w14:textId="584C46E7"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776CEAB9" w14:textId="0148E217"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2875BD82" w14:textId="25B46C9C" w:rsidR="00315530" w:rsidRPr="00315530" w:rsidRDefault="00315530" w:rsidP="00315530">
            <w:pPr>
              <w:rPr>
                <w:rFonts w:ascii="Arial" w:hAnsi="Arial" w:cs="Arial"/>
                <w:sz w:val="14"/>
                <w:szCs w:val="14"/>
              </w:rPr>
            </w:pPr>
          </w:p>
        </w:tc>
        <w:tc>
          <w:tcPr>
            <w:tcW w:w="1062" w:type="dxa"/>
          </w:tcPr>
          <w:p w14:paraId="47F3F945" w14:textId="44590227" w:rsidR="00315530" w:rsidRPr="00315530" w:rsidRDefault="00315530" w:rsidP="00315530">
            <w:pPr>
              <w:rPr>
                <w:rFonts w:ascii="Arial" w:hAnsi="Arial" w:cs="Arial"/>
                <w:sz w:val="14"/>
                <w:szCs w:val="14"/>
              </w:rPr>
            </w:pPr>
          </w:p>
        </w:tc>
      </w:tr>
      <w:tr w:rsidR="00315530" w:rsidRPr="00315530" w14:paraId="2978F595" w14:textId="77777777" w:rsidTr="000D3B3E">
        <w:trPr>
          <w:trHeight w:val="20"/>
          <w:jc w:val="center"/>
        </w:trPr>
        <w:tc>
          <w:tcPr>
            <w:tcW w:w="1094" w:type="dxa"/>
          </w:tcPr>
          <w:p w14:paraId="490E1C38" w14:textId="53AA9542" w:rsidR="00315530" w:rsidRPr="00315530" w:rsidRDefault="004143A8" w:rsidP="00315530">
            <w:pPr>
              <w:rPr>
                <w:rFonts w:ascii="Arial" w:hAnsi="Arial" w:cs="Arial"/>
                <w:bCs/>
                <w:sz w:val="14"/>
                <w:szCs w:val="14"/>
              </w:rPr>
            </w:pPr>
            <w:hyperlink r:id="rId2546" w:history="1">
              <w:r w:rsidR="002B295F">
                <w:rPr>
                  <w:rStyle w:val="Hyperlink"/>
                  <w:rFonts w:ascii="Arial" w:hAnsi="Arial" w:cs="Arial"/>
                  <w:b/>
                  <w:bCs/>
                  <w:sz w:val="14"/>
                  <w:szCs w:val="14"/>
                </w:rPr>
                <w:t>R1-2401743</w:t>
              </w:r>
            </w:hyperlink>
          </w:p>
        </w:tc>
        <w:tc>
          <w:tcPr>
            <w:tcW w:w="2646" w:type="dxa"/>
          </w:tcPr>
          <w:p w14:paraId="3D5D6D08" w14:textId="75E4F232" w:rsidR="00315530" w:rsidRPr="00315530" w:rsidRDefault="00315530" w:rsidP="00315530">
            <w:pPr>
              <w:rPr>
                <w:rFonts w:ascii="Arial" w:hAnsi="Arial" w:cs="Arial"/>
                <w:sz w:val="14"/>
                <w:szCs w:val="14"/>
              </w:rPr>
            </w:pPr>
            <w:r w:rsidRPr="00315530">
              <w:rPr>
                <w:rFonts w:ascii="Arial" w:hAnsi="Arial" w:cs="Arial"/>
                <w:sz w:val="14"/>
                <w:szCs w:val="14"/>
              </w:rPr>
              <w:t>LS on NCD-SSB time offset for non-</w:t>
            </w:r>
            <w:proofErr w:type="spellStart"/>
            <w:r w:rsidRPr="00315530">
              <w:rPr>
                <w:rFonts w:ascii="Arial" w:hAnsi="Arial" w:cs="Arial"/>
                <w:sz w:val="14"/>
                <w:szCs w:val="14"/>
              </w:rPr>
              <w:t>RedCap</w:t>
            </w:r>
            <w:proofErr w:type="spellEnd"/>
            <w:r w:rsidRPr="00315530">
              <w:rPr>
                <w:rFonts w:ascii="Arial" w:hAnsi="Arial" w:cs="Arial"/>
                <w:sz w:val="14"/>
                <w:szCs w:val="14"/>
              </w:rPr>
              <w:t xml:space="preserve"> UEs in TDD</w:t>
            </w:r>
          </w:p>
        </w:tc>
        <w:tc>
          <w:tcPr>
            <w:tcW w:w="1583" w:type="dxa"/>
          </w:tcPr>
          <w:p w14:paraId="442C99D5" w14:textId="6B2C4E70" w:rsidR="00315530" w:rsidRPr="00315530" w:rsidRDefault="00315530" w:rsidP="00315530">
            <w:pPr>
              <w:rPr>
                <w:rFonts w:ascii="Arial" w:hAnsi="Arial" w:cs="Arial"/>
                <w:sz w:val="14"/>
                <w:szCs w:val="14"/>
              </w:rPr>
            </w:pPr>
            <w:r w:rsidRPr="00315530">
              <w:rPr>
                <w:rFonts w:ascii="Arial" w:hAnsi="Arial" w:cs="Arial"/>
                <w:sz w:val="14"/>
                <w:szCs w:val="14"/>
              </w:rPr>
              <w:t>RAN1, Vodafone</w:t>
            </w:r>
          </w:p>
        </w:tc>
        <w:tc>
          <w:tcPr>
            <w:tcW w:w="813" w:type="dxa"/>
          </w:tcPr>
          <w:p w14:paraId="7E16569E" w14:textId="4FD5E65D" w:rsidR="00315530" w:rsidRPr="00315530" w:rsidRDefault="004143A8" w:rsidP="00315530">
            <w:pPr>
              <w:rPr>
                <w:rFonts w:ascii="Arial" w:hAnsi="Arial" w:cs="Arial"/>
                <w:bCs/>
                <w:sz w:val="14"/>
                <w:szCs w:val="14"/>
              </w:rPr>
            </w:pPr>
            <w:hyperlink r:id="rId2547" w:history="1">
              <w:r w:rsidR="00315530" w:rsidRPr="00315530">
                <w:rPr>
                  <w:rStyle w:val="Hyperlink"/>
                  <w:rFonts w:ascii="Arial" w:hAnsi="Arial" w:cs="Arial"/>
                  <w:b/>
                  <w:bCs/>
                  <w:sz w:val="14"/>
                  <w:szCs w:val="14"/>
                </w:rPr>
                <w:t>Rel-18</w:t>
              </w:r>
            </w:hyperlink>
          </w:p>
        </w:tc>
        <w:tc>
          <w:tcPr>
            <w:tcW w:w="2696" w:type="dxa"/>
          </w:tcPr>
          <w:p w14:paraId="3A05EE39" w14:textId="26685625" w:rsidR="00315530" w:rsidRPr="00315530" w:rsidRDefault="004143A8" w:rsidP="00315530">
            <w:pPr>
              <w:rPr>
                <w:rFonts w:ascii="Arial" w:hAnsi="Arial" w:cs="Arial"/>
                <w:bCs/>
                <w:sz w:val="14"/>
                <w:szCs w:val="14"/>
              </w:rPr>
            </w:pPr>
            <w:hyperlink r:id="rId2548" w:history="1">
              <w:proofErr w:type="spellStart"/>
              <w:r w:rsidR="00315530" w:rsidRPr="00315530">
                <w:rPr>
                  <w:rStyle w:val="Hyperlink"/>
                  <w:rFonts w:ascii="Arial" w:hAnsi="Arial" w:cs="Arial"/>
                  <w:b/>
                  <w:bCs/>
                  <w:sz w:val="14"/>
                  <w:szCs w:val="14"/>
                </w:rPr>
                <w:t>NR_BWP_wor</w:t>
              </w:r>
              <w:proofErr w:type="spellEnd"/>
              <w:r w:rsidR="00315530" w:rsidRPr="00315530">
                <w:rPr>
                  <w:rStyle w:val="Hyperlink"/>
                  <w:rFonts w:ascii="Arial" w:hAnsi="Arial" w:cs="Arial"/>
                  <w:b/>
                  <w:bCs/>
                  <w:sz w:val="14"/>
                  <w:szCs w:val="14"/>
                </w:rPr>
                <w:t>-Core</w:t>
              </w:r>
            </w:hyperlink>
          </w:p>
        </w:tc>
        <w:tc>
          <w:tcPr>
            <w:tcW w:w="1065" w:type="dxa"/>
          </w:tcPr>
          <w:p w14:paraId="1090E03E" w14:textId="64163B7C"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20F774B4" w14:textId="43F4E78E" w:rsidR="00315530" w:rsidRPr="00315530" w:rsidRDefault="00315530" w:rsidP="00315530">
            <w:pPr>
              <w:rPr>
                <w:rFonts w:ascii="Arial" w:hAnsi="Arial" w:cs="Arial"/>
                <w:sz w:val="14"/>
                <w:szCs w:val="14"/>
              </w:rPr>
            </w:pPr>
            <w:r w:rsidRPr="00315530">
              <w:rPr>
                <w:rFonts w:ascii="Arial" w:hAnsi="Arial" w:cs="Arial"/>
                <w:sz w:val="14"/>
                <w:szCs w:val="14"/>
              </w:rPr>
              <w:t>RAN2, RAN4</w:t>
            </w:r>
          </w:p>
        </w:tc>
        <w:tc>
          <w:tcPr>
            <w:tcW w:w="994" w:type="dxa"/>
          </w:tcPr>
          <w:p w14:paraId="5044F07C" w14:textId="2563F9EB"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7FCAAFBE" w14:textId="5086FFCC" w:rsidR="00315530" w:rsidRPr="00315530" w:rsidRDefault="00315530" w:rsidP="00315530">
            <w:pPr>
              <w:rPr>
                <w:rFonts w:ascii="Arial" w:hAnsi="Arial" w:cs="Arial"/>
                <w:sz w:val="14"/>
                <w:szCs w:val="14"/>
              </w:rPr>
            </w:pPr>
          </w:p>
        </w:tc>
        <w:tc>
          <w:tcPr>
            <w:tcW w:w="1062" w:type="dxa"/>
          </w:tcPr>
          <w:p w14:paraId="1DC4FF0A" w14:textId="5C15EF37" w:rsidR="00315530" w:rsidRPr="00315530" w:rsidRDefault="00315530" w:rsidP="00315530">
            <w:pPr>
              <w:rPr>
                <w:rFonts w:ascii="Arial" w:hAnsi="Arial" w:cs="Arial"/>
                <w:sz w:val="14"/>
                <w:szCs w:val="14"/>
              </w:rPr>
            </w:pPr>
          </w:p>
        </w:tc>
      </w:tr>
      <w:tr w:rsidR="00315530" w:rsidRPr="00315530" w14:paraId="5C3B0876" w14:textId="77777777" w:rsidTr="000D3B3E">
        <w:trPr>
          <w:trHeight w:val="20"/>
          <w:jc w:val="center"/>
        </w:trPr>
        <w:tc>
          <w:tcPr>
            <w:tcW w:w="1094" w:type="dxa"/>
          </w:tcPr>
          <w:p w14:paraId="20720B87" w14:textId="56F328CA" w:rsidR="00315530" w:rsidRPr="00315530" w:rsidRDefault="004143A8" w:rsidP="00315530">
            <w:pPr>
              <w:rPr>
                <w:rFonts w:ascii="Arial" w:hAnsi="Arial" w:cs="Arial"/>
                <w:sz w:val="14"/>
                <w:szCs w:val="14"/>
              </w:rPr>
            </w:pPr>
            <w:hyperlink r:id="rId2549" w:history="1">
              <w:r w:rsidR="002B295F">
                <w:rPr>
                  <w:rStyle w:val="Hyperlink"/>
                  <w:rFonts w:ascii="Arial" w:hAnsi="Arial" w:cs="Arial"/>
                  <w:b/>
                  <w:bCs/>
                  <w:sz w:val="14"/>
                  <w:szCs w:val="14"/>
                </w:rPr>
                <w:t>R1-2401748</w:t>
              </w:r>
            </w:hyperlink>
          </w:p>
        </w:tc>
        <w:tc>
          <w:tcPr>
            <w:tcW w:w="2646" w:type="dxa"/>
          </w:tcPr>
          <w:p w14:paraId="52310EF0" w14:textId="6DB9A674" w:rsidR="00315530" w:rsidRPr="00315530" w:rsidRDefault="00315530" w:rsidP="00315530">
            <w:pPr>
              <w:rPr>
                <w:rFonts w:ascii="Arial" w:hAnsi="Arial" w:cs="Arial"/>
                <w:sz w:val="14"/>
                <w:szCs w:val="14"/>
              </w:rPr>
            </w:pPr>
            <w:r w:rsidRPr="00315530">
              <w:rPr>
                <w:rFonts w:ascii="Arial" w:hAnsi="Arial" w:cs="Arial"/>
                <w:sz w:val="14"/>
                <w:szCs w:val="14"/>
              </w:rPr>
              <w:t>Reply LS on Satellite Switch with Resync</w:t>
            </w:r>
          </w:p>
        </w:tc>
        <w:tc>
          <w:tcPr>
            <w:tcW w:w="1583" w:type="dxa"/>
          </w:tcPr>
          <w:p w14:paraId="3F16DF4F" w14:textId="0633990B" w:rsidR="00315530" w:rsidRPr="00315530" w:rsidRDefault="00315530" w:rsidP="00315530">
            <w:pPr>
              <w:rPr>
                <w:rFonts w:ascii="Arial" w:hAnsi="Arial" w:cs="Arial"/>
                <w:sz w:val="14"/>
                <w:szCs w:val="14"/>
              </w:rPr>
            </w:pPr>
            <w:r w:rsidRPr="00315530">
              <w:rPr>
                <w:rFonts w:ascii="Arial" w:hAnsi="Arial" w:cs="Arial"/>
                <w:sz w:val="14"/>
                <w:szCs w:val="14"/>
              </w:rPr>
              <w:t>Moderator (Apple)</w:t>
            </w:r>
          </w:p>
        </w:tc>
        <w:tc>
          <w:tcPr>
            <w:tcW w:w="813" w:type="dxa"/>
          </w:tcPr>
          <w:p w14:paraId="6B81B688" w14:textId="5BF35AB2" w:rsidR="00315530" w:rsidRPr="00315530" w:rsidRDefault="004143A8" w:rsidP="00315530">
            <w:pPr>
              <w:rPr>
                <w:rFonts w:ascii="Arial" w:hAnsi="Arial" w:cs="Arial"/>
                <w:bCs/>
                <w:sz w:val="14"/>
                <w:szCs w:val="14"/>
              </w:rPr>
            </w:pPr>
            <w:hyperlink r:id="rId2550" w:history="1">
              <w:r w:rsidR="00315530" w:rsidRPr="00315530">
                <w:rPr>
                  <w:rStyle w:val="Hyperlink"/>
                  <w:rFonts w:ascii="Arial" w:hAnsi="Arial" w:cs="Arial"/>
                  <w:b/>
                  <w:bCs/>
                  <w:sz w:val="14"/>
                  <w:szCs w:val="14"/>
                </w:rPr>
                <w:t>Rel-18</w:t>
              </w:r>
            </w:hyperlink>
          </w:p>
        </w:tc>
        <w:tc>
          <w:tcPr>
            <w:tcW w:w="2696" w:type="dxa"/>
          </w:tcPr>
          <w:p w14:paraId="6A4481A1" w14:textId="0BBD8D8E" w:rsidR="00315530" w:rsidRPr="00315530" w:rsidRDefault="004143A8" w:rsidP="00315530">
            <w:pPr>
              <w:rPr>
                <w:rFonts w:ascii="Arial" w:hAnsi="Arial" w:cs="Arial"/>
                <w:sz w:val="14"/>
                <w:szCs w:val="14"/>
              </w:rPr>
            </w:pPr>
            <w:hyperlink r:id="rId2551" w:history="1">
              <w:proofErr w:type="spellStart"/>
              <w:r w:rsidR="00315530" w:rsidRPr="00315530">
                <w:rPr>
                  <w:rStyle w:val="Hyperlink"/>
                  <w:rFonts w:ascii="Arial" w:hAnsi="Arial" w:cs="Arial"/>
                  <w:b/>
                  <w:bCs/>
                  <w:sz w:val="14"/>
                  <w:szCs w:val="14"/>
                </w:rPr>
                <w:t>NR_NTN_enh</w:t>
              </w:r>
              <w:proofErr w:type="spellEnd"/>
              <w:r w:rsidR="00315530" w:rsidRPr="00315530">
                <w:rPr>
                  <w:rStyle w:val="Hyperlink"/>
                  <w:rFonts w:ascii="Arial" w:hAnsi="Arial" w:cs="Arial"/>
                  <w:b/>
                  <w:bCs/>
                  <w:sz w:val="14"/>
                  <w:szCs w:val="14"/>
                </w:rPr>
                <w:t>-Core</w:t>
              </w:r>
            </w:hyperlink>
          </w:p>
        </w:tc>
        <w:tc>
          <w:tcPr>
            <w:tcW w:w="1065" w:type="dxa"/>
          </w:tcPr>
          <w:p w14:paraId="612DF200" w14:textId="07778337" w:rsidR="00315530" w:rsidRPr="00315530" w:rsidRDefault="00315530" w:rsidP="00315530">
            <w:pPr>
              <w:rPr>
                <w:rFonts w:ascii="Arial" w:hAnsi="Arial" w:cs="Arial"/>
                <w:sz w:val="14"/>
                <w:szCs w:val="14"/>
              </w:rPr>
            </w:pPr>
            <w:r w:rsidRPr="00315530">
              <w:rPr>
                <w:rFonts w:ascii="Arial" w:hAnsi="Arial" w:cs="Arial"/>
                <w:sz w:val="14"/>
                <w:szCs w:val="14"/>
              </w:rPr>
              <w:t>R2-2314016</w:t>
            </w:r>
          </w:p>
        </w:tc>
        <w:tc>
          <w:tcPr>
            <w:tcW w:w="994" w:type="dxa"/>
          </w:tcPr>
          <w:p w14:paraId="3AA9D526" w14:textId="0EF19C77"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2062E2E8" w14:textId="660C3FA5"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0CA7986E" w14:textId="5FB84AB0" w:rsidR="00315530" w:rsidRPr="00315530" w:rsidRDefault="00315530" w:rsidP="00315530">
            <w:pPr>
              <w:rPr>
                <w:rFonts w:ascii="Arial" w:hAnsi="Arial" w:cs="Arial"/>
                <w:sz w:val="14"/>
                <w:szCs w:val="14"/>
              </w:rPr>
            </w:pPr>
          </w:p>
        </w:tc>
        <w:tc>
          <w:tcPr>
            <w:tcW w:w="1062" w:type="dxa"/>
          </w:tcPr>
          <w:p w14:paraId="148F65A4" w14:textId="4A595254" w:rsidR="00315530" w:rsidRPr="00315530" w:rsidRDefault="00315530" w:rsidP="00315530">
            <w:pPr>
              <w:rPr>
                <w:rFonts w:ascii="Arial" w:hAnsi="Arial" w:cs="Arial"/>
                <w:sz w:val="14"/>
                <w:szCs w:val="14"/>
              </w:rPr>
            </w:pPr>
          </w:p>
        </w:tc>
      </w:tr>
      <w:tr w:rsidR="00315530" w:rsidRPr="00315530" w14:paraId="4F459485" w14:textId="77777777" w:rsidTr="000D3B3E">
        <w:trPr>
          <w:trHeight w:val="20"/>
          <w:jc w:val="center"/>
        </w:trPr>
        <w:tc>
          <w:tcPr>
            <w:tcW w:w="1094" w:type="dxa"/>
          </w:tcPr>
          <w:p w14:paraId="5FC0866F" w14:textId="1760F94A" w:rsidR="00315530" w:rsidRPr="00315530" w:rsidRDefault="004143A8" w:rsidP="00315530">
            <w:pPr>
              <w:rPr>
                <w:rFonts w:ascii="Arial" w:hAnsi="Arial" w:cs="Arial"/>
                <w:bCs/>
                <w:sz w:val="14"/>
                <w:szCs w:val="14"/>
              </w:rPr>
            </w:pPr>
            <w:hyperlink r:id="rId2552" w:history="1">
              <w:r w:rsidR="002B295F">
                <w:rPr>
                  <w:rStyle w:val="Hyperlink"/>
                  <w:rFonts w:ascii="Arial" w:hAnsi="Arial" w:cs="Arial"/>
                  <w:b/>
                  <w:bCs/>
                  <w:sz w:val="14"/>
                  <w:szCs w:val="14"/>
                </w:rPr>
                <w:t>R1-2401754</w:t>
              </w:r>
            </w:hyperlink>
          </w:p>
        </w:tc>
        <w:tc>
          <w:tcPr>
            <w:tcW w:w="2646" w:type="dxa"/>
          </w:tcPr>
          <w:p w14:paraId="77F23BEB" w14:textId="2FB855F9" w:rsidR="00315530" w:rsidRPr="00315530" w:rsidRDefault="00315530" w:rsidP="00315530">
            <w:pPr>
              <w:rPr>
                <w:rFonts w:ascii="Arial" w:hAnsi="Arial" w:cs="Arial"/>
                <w:sz w:val="14"/>
                <w:szCs w:val="14"/>
              </w:rPr>
            </w:pPr>
            <w:r w:rsidRPr="00315530">
              <w:rPr>
                <w:rFonts w:ascii="Arial" w:hAnsi="Arial" w:cs="Arial"/>
                <w:sz w:val="14"/>
                <w:szCs w:val="14"/>
              </w:rPr>
              <w:t>LS on improved GNSS operations in Rel-18 IoT NTN</w:t>
            </w:r>
          </w:p>
        </w:tc>
        <w:tc>
          <w:tcPr>
            <w:tcW w:w="1583" w:type="dxa"/>
          </w:tcPr>
          <w:p w14:paraId="22F1A048" w14:textId="4DC6FE42" w:rsidR="00315530" w:rsidRPr="00315530" w:rsidRDefault="00315530" w:rsidP="00315530">
            <w:pPr>
              <w:rPr>
                <w:rFonts w:ascii="Arial" w:hAnsi="Arial" w:cs="Arial"/>
                <w:sz w:val="14"/>
                <w:szCs w:val="14"/>
              </w:rPr>
            </w:pPr>
            <w:r w:rsidRPr="00315530">
              <w:rPr>
                <w:rFonts w:ascii="Arial" w:hAnsi="Arial" w:cs="Arial"/>
                <w:sz w:val="14"/>
                <w:szCs w:val="14"/>
              </w:rPr>
              <w:t>RAN1, MediaTek</w:t>
            </w:r>
          </w:p>
        </w:tc>
        <w:tc>
          <w:tcPr>
            <w:tcW w:w="813" w:type="dxa"/>
          </w:tcPr>
          <w:p w14:paraId="2A9EB204" w14:textId="21EB417F" w:rsidR="00315530" w:rsidRPr="00315530" w:rsidRDefault="004143A8" w:rsidP="00315530">
            <w:pPr>
              <w:rPr>
                <w:rFonts w:ascii="Arial" w:hAnsi="Arial" w:cs="Arial"/>
                <w:bCs/>
                <w:sz w:val="14"/>
                <w:szCs w:val="14"/>
              </w:rPr>
            </w:pPr>
            <w:hyperlink r:id="rId2553" w:history="1">
              <w:r w:rsidR="00315530" w:rsidRPr="00315530">
                <w:rPr>
                  <w:rStyle w:val="Hyperlink"/>
                  <w:rFonts w:ascii="Arial" w:hAnsi="Arial" w:cs="Arial"/>
                  <w:b/>
                  <w:bCs/>
                  <w:sz w:val="14"/>
                  <w:szCs w:val="14"/>
                </w:rPr>
                <w:t>Rel-18</w:t>
              </w:r>
            </w:hyperlink>
          </w:p>
        </w:tc>
        <w:tc>
          <w:tcPr>
            <w:tcW w:w="2696" w:type="dxa"/>
          </w:tcPr>
          <w:p w14:paraId="251FFE59" w14:textId="01EC3856" w:rsidR="00315530" w:rsidRPr="00315530" w:rsidRDefault="004143A8" w:rsidP="00315530">
            <w:pPr>
              <w:rPr>
                <w:rFonts w:ascii="Arial" w:hAnsi="Arial" w:cs="Arial"/>
                <w:bCs/>
                <w:sz w:val="14"/>
                <w:szCs w:val="14"/>
              </w:rPr>
            </w:pPr>
            <w:hyperlink r:id="rId2554" w:history="1">
              <w:proofErr w:type="spellStart"/>
              <w:r w:rsidR="00315530" w:rsidRPr="00315530">
                <w:rPr>
                  <w:rStyle w:val="Hyperlink"/>
                  <w:rFonts w:ascii="Arial" w:hAnsi="Arial" w:cs="Arial"/>
                  <w:b/>
                  <w:bCs/>
                  <w:sz w:val="14"/>
                  <w:szCs w:val="14"/>
                </w:rPr>
                <w:t>IoT_NTN_enh</w:t>
              </w:r>
              <w:proofErr w:type="spellEnd"/>
              <w:r w:rsidR="00315530" w:rsidRPr="00315530">
                <w:rPr>
                  <w:rStyle w:val="Hyperlink"/>
                  <w:rFonts w:ascii="Arial" w:hAnsi="Arial" w:cs="Arial"/>
                  <w:b/>
                  <w:bCs/>
                  <w:sz w:val="14"/>
                  <w:szCs w:val="14"/>
                </w:rPr>
                <w:t>-Core</w:t>
              </w:r>
            </w:hyperlink>
          </w:p>
        </w:tc>
        <w:tc>
          <w:tcPr>
            <w:tcW w:w="1065" w:type="dxa"/>
          </w:tcPr>
          <w:p w14:paraId="576D6D54" w14:textId="7EF2828A"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1C0816EB" w14:textId="3886F406"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7D640252" w14:textId="2C4C68D1"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00B9F28A" w14:textId="13596681" w:rsidR="00315530" w:rsidRPr="00315530" w:rsidRDefault="00315530" w:rsidP="00315530">
            <w:pPr>
              <w:rPr>
                <w:rFonts w:ascii="Arial" w:hAnsi="Arial" w:cs="Arial"/>
                <w:sz w:val="14"/>
                <w:szCs w:val="14"/>
              </w:rPr>
            </w:pPr>
          </w:p>
        </w:tc>
        <w:tc>
          <w:tcPr>
            <w:tcW w:w="1062" w:type="dxa"/>
          </w:tcPr>
          <w:p w14:paraId="789A373A" w14:textId="600DFABF" w:rsidR="00315530" w:rsidRPr="00315530" w:rsidRDefault="00315530" w:rsidP="00315530">
            <w:pPr>
              <w:rPr>
                <w:rFonts w:ascii="Arial" w:hAnsi="Arial" w:cs="Arial"/>
                <w:sz w:val="14"/>
                <w:szCs w:val="14"/>
              </w:rPr>
            </w:pPr>
          </w:p>
        </w:tc>
      </w:tr>
      <w:tr w:rsidR="00315530" w:rsidRPr="00315530" w14:paraId="0C10750C" w14:textId="77777777" w:rsidTr="000D3B3E">
        <w:trPr>
          <w:trHeight w:val="20"/>
          <w:jc w:val="center"/>
        </w:trPr>
        <w:tc>
          <w:tcPr>
            <w:tcW w:w="1094" w:type="dxa"/>
          </w:tcPr>
          <w:p w14:paraId="3B5F9FA3" w14:textId="4F0F54D0" w:rsidR="00315530" w:rsidRPr="00315530" w:rsidRDefault="004143A8" w:rsidP="00315530">
            <w:pPr>
              <w:rPr>
                <w:rFonts w:ascii="Arial" w:hAnsi="Arial" w:cs="Arial"/>
                <w:bCs/>
                <w:sz w:val="14"/>
                <w:szCs w:val="14"/>
              </w:rPr>
            </w:pPr>
            <w:hyperlink r:id="rId2555" w:history="1">
              <w:r w:rsidR="002B295F">
                <w:rPr>
                  <w:rStyle w:val="Hyperlink"/>
                  <w:rFonts w:ascii="Arial" w:hAnsi="Arial" w:cs="Arial"/>
                  <w:b/>
                  <w:bCs/>
                  <w:sz w:val="14"/>
                  <w:szCs w:val="14"/>
                </w:rPr>
                <w:t>R1-2401756</w:t>
              </w:r>
            </w:hyperlink>
          </w:p>
        </w:tc>
        <w:tc>
          <w:tcPr>
            <w:tcW w:w="2646" w:type="dxa"/>
          </w:tcPr>
          <w:p w14:paraId="5E7C0A94" w14:textId="504B8E92" w:rsidR="00315530" w:rsidRPr="00315530" w:rsidRDefault="00315530" w:rsidP="00315530">
            <w:pPr>
              <w:rPr>
                <w:rFonts w:ascii="Arial" w:hAnsi="Arial" w:cs="Arial"/>
                <w:sz w:val="14"/>
                <w:szCs w:val="14"/>
              </w:rPr>
            </w:pPr>
            <w:r w:rsidRPr="00315530">
              <w:rPr>
                <w:rFonts w:ascii="Arial" w:hAnsi="Arial" w:cs="Arial"/>
                <w:sz w:val="14"/>
                <w:szCs w:val="14"/>
              </w:rPr>
              <w:t>LS on new higher layer parameter for intra-cell guard band</w:t>
            </w:r>
          </w:p>
        </w:tc>
        <w:tc>
          <w:tcPr>
            <w:tcW w:w="1583" w:type="dxa"/>
          </w:tcPr>
          <w:p w14:paraId="57AEABDA" w14:textId="7DA950CD" w:rsidR="00315530" w:rsidRPr="00315530" w:rsidRDefault="00315530" w:rsidP="00315530">
            <w:pPr>
              <w:rPr>
                <w:rFonts w:ascii="Arial" w:hAnsi="Arial" w:cs="Arial"/>
                <w:sz w:val="14"/>
                <w:szCs w:val="14"/>
              </w:rPr>
            </w:pPr>
            <w:r w:rsidRPr="00315530">
              <w:rPr>
                <w:rFonts w:ascii="Arial" w:hAnsi="Arial" w:cs="Arial"/>
                <w:sz w:val="14"/>
                <w:szCs w:val="14"/>
              </w:rPr>
              <w:t>RAN1, OPPO</w:t>
            </w:r>
          </w:p>
        </w:tc>
        <w:tc>
          <w:tcPr>
            <w:tcW w:w="813" w:type="dxa"/>
          </w:tcPr>
          <w:p w14:paraId="6303AD19" w14:textId="593C6F04" w:rsidR="00315530" w:rsidRPr="00315530" w:rsidRDefault="004143A8" w:rsidP="00315530">
            <w:pPr>
              <w:rPr>
                <w:rFonts w:ascii="Arial" w:hAnsi="Arial" w:cs="Arial"/>
                <w:bCs/>
                <w:sz w:val="14"/>
                <w:szCs w:val="14"/>
              </w:rPr>
            </w:pPr>
            <w:hyperlink r:id="rId2556" w:history="1">
              <w:r w:rsidR="00315530" w:rsidRPr="00315530">
                <w:rPr>
                  <w:rStyle w:val="Hyperlink"/>
                  <w:rFonts w:ascii="Arial" w:hAnsi="Arial" w:cs="Arial"/>
                  <w:b/>
                  <w:bCs/>
                  <w:sz w:val="14"/>
                  <w:szCs w:val="14"/>
                </w:rPr>
                <w:t>Rel-18</w:t>
              </w:r>
            </w:hyperlink>
          </w:p>
        </w:tc>
        <w:tc>
          <w:tcPr>
            <w:tcW w:w="2696" w:type="dxa"/>
          </w:tcPr>
          <w:p w14:paraId="1F148F4C" w14:textId="5E39F41C" w:rsidR="00315530" w:rsidRPr="00315530" w:rsidRDefault="004143A8" w:rsidP="00315530">
            <w:pPr>
              <w:rPr>
                <w:rFonts w:ascii="Arial" w:hAnsi="Arial" w:cs="Arial"/>
                <w:bCs/>
                <w:sz w:val="14"/>
                <w:szCs w:val="14"/>
              </w:rPr>
            </w:pPr>
            <w:hyperlink r:id="rId2557" w:history="1">
              <w:r w:rsidR="00315530" w:rsidRPr="00315530">
                <w:rPr>
                  <w:rStyle w:val="Hyperlink"/>
                  <w:rFonts w:ascii="Arial" w:hAnsi="Arial" w:cs="Arial"/>
                  <w:b/>
                  <w:bCs/>
                  <w:sz w:val="14"/>
                  <w:szCs w:val="14"/>
                </w:rPr>
                <w:t>NR_SL_enh2-Core</w:t>
              </w:r>
            </w:hyperlink>
          </w:p>
        </w:tc>
        <w:tc>
          <w:tcPr>
            <w:tcW w:w="1065" w:type="dxa"/>
          </w:tcPr>
          <w:p w14:paraId="72CA09B5" w14:textId="0A5DDD37"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4BE3604F" w14:textId="4DFC3ECD"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6CF2A4C4" w14:textId="610224AC"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33A7ECE3" w14:textId="2D066808" w:rsidR="00315530" w:rsidRPr="00315530" w:rsidRDefault="00315530" w:rsidP="00315530">
            <w:pPr>
              <w:rPr>
                <w:rFonts w:ascii="Arial" w:hAnsi="Arial" w:cs="Arial"/>
                <w:sz w:val="14"/>
                <w:szCs w:val="14"/>
              </w:rPr>
            </w:pPr>
          </w:p>
        </w:tc>
        <w:tc>
          <w:tcPr>
            <w:tcW w:w="1062" w:type="dxa"/>
          </w:tcPr>
          <w:p w14:paraId="4C3799B4" w14:textId="25CC6333" w:rsidR="00315530" w:rsidRPr="00315530" w:rsidRDefault="00315530" w:rsidP="00315530">
            <w:pPr>
              <w:rPr>
                <w:rFonts w:ascii="Arial" w:hAnsi="Arial" w:cs="Arial"/>
                <w:sz w:val="14"/>
                <w:szCs w:val="14"/>
              </w:rPr>
            </w:pPr>
          </w:p>
        </w:tc>
      </w:tr>
      <w:tr w:rsidR="00315530" w:rsidRPr="00315530" w14:paraId="3D28530E" w14:textId="77777777" w:rsidTr="000D3B3E">
        <w:trPr>
          <w:trHeight w:val="20"/>
          <w:jc w:val="center"/>
        </w:trPr>
        <w:tc>
          <w:tcPr>
            <w:tcW w:w="1094" w:type="dxa"/>
          </w:tcPr>
          <w:p w14:paraId="6E66FAFD" w14:textId="627379FD" w:rsidR="00315530" w:rsidRPr="00315530" w:rsidRDefault="004143A8" w:rsidP="00315530">
            <w:pPr>
              <w:rPr>
                <w:rFonts w:ascii="Arial" w:hAnsi="Arial" w:cs="Arial"/>
                <w:bCs/>
                <w:sz w:val="14"/>
                <w:szCs w:val="14"/>
              </w:rPr>
            </w:pPr>
            <w:hyperlink r:id="rId2558" w:history="1">
              <w:r w:rsidR="002B295F">
                <w:rPr>
                  <w:rStyle w:val="Hyperlink"/>
                  <w:rFonts w:ascii="Arial" w:hAnsi="Arial" w:cs="Arial"/>
                  <w:b/>
                  <w:bCs/>
                  <w:sz w:val="14"/>
                  <w:szCs w:val="14"/>
                </w:rPr>
                <w:t>R1-2401776</w:t>
              </w:r>
            </w:hyperlink>
          </w:p>
        </w:tc>
        <w:tc>
          <w:tcPr>
            <w:tcW w:w="2646" w:type="dxa"/>
          </w:tcPr>
          <w:p w14:paraId="7FB7AD7F" w14:textId="4F13C0B8" w:rsidR="00315530" w:rsidRPr="00315530" w:rsidRDefault="00315530" w:rsidP="00315530">
            <w:pPr>
              <w:rPr>
                <w:rFonts w:ascii="Arial" w:hAnsi="Arial" w:cs="Arial"/>
                <w:sz w:val="14"/>
                <w:szCs w:val="14"/>
              </w:rPr>
            </w:pPr>
            <w:r w:rsidRPr="00315530">
              <w:rPr>
                <w:rFonts w:ascii="Arial" w:hAnsi="Arial" w:cs="Arial"/>
                <w:sz w:val="14"/>
                <w:szCs w:val="14"/>
              </w:rPr>
              <w:t>Reply LS on UL Tx switching</w:t>
            </w:r>
          </w:p>
        </w:tc>
        <w:tc>
          <w:tcPr>
            <w:tcW w:w="1583" w:type="dxa"/>
          </w:tcPr>
          <w:p w14:paraId="4487EF6D" w14:textId="43D527AA" w:rsidR="00315530" w:rsidRPr="00315530" w:rsidRDefault="00315530" w:rsidP="00315530">
            <w:pPr>
              <w:rPr>
                <w:rFonts w:ascii="Arial" w:hAnsi="Arial" w:cs="Arial"/>
                <w:sz w:val="14"/>
                <w:szCs w:val="14"/>
              </w:rPr>
            </w:pPr>
            <w:r w:rsidRPr="00315530">
              <w:rPr>
                <w:rFonts w:ascii="Arial" w:hAnsi="Arial" w:cs="Arial"/>
                <w:sz w:val="14"/>
                <w:szCs w:val="14"/>
              </w:rPr>
              <w:t>RAN1, NTT DOCOMO</w:t>
            </w:r>
          </w:p>
        </w:tc>
        <w:tc>
          <w:tcPr>
            <w:tcW w:w="813" w:type="dxa"/>
          </w:tcPr>
          <w:p w14:paraId="2DF9000A" w14:textId="7E7BCA09" w:rsidR="00315530" w:rsidRPr="00315530" w:rsidRDefault="004143A8" w:rsidP="00315530">
            <w:pPr>
              <w:rPr>
                <w:rFonts w:ascii="Arial" w:hAnsi="Arial" w:cs="Arial"/>
                <w:bCs/>
                <w:sz w:val="14"/>
                <w:szCs w:val="14"/>
              </w:rPr>
            </w:pPr>
            <w:hyperlink r:id="rId2559" w:history="1">
              <w:r w:rsidR="00315530" w:rsidRPr="00315530">
                <w:rPr>
                  <w:rStyle w:val="Hyperlink"/>
                  <w:rFonts w:ascii="Arial" w:hAnsi="Arial" w:cs="Arial"/>
                  <w:b/>
                  <w:bCs/>
                  <w:sz w:val="14"/>
                  <w:szCs w:val="14"/>
                </w:rPr>
                <w:t>Rel-18</w:t>
              </w:r>
            </w:hyperlink>
          </w:p>
        </w:tc>
        <w:tc>
          <w:tcPr>
            <w:tcW w:w="2696" w:type="dxa"/>
          </w:tcPr>
          <w:p w14:paraId="4483587F" w14:textId="7056D134" w:rsidR="00315530" w:rsidRPr="00315530" w:rsidRDefault="004143A8" w:rsidP="00315530">
            <w:pPr>
              <w:rPr>
                <w:rFonts w:ascii="Arial" w:hAnsi="Arial" w:cs="Arial"/>
                <w:bCs/>
                <w:sz w:val="14"/>
                <w:szCs w:val="14"/>
              </w:rPr>
            </w:pPr>
            <w:hyperlink r:id="rId2560" w:history="1">
              <w:proofErr w:type="spellStart"/>
              <w:r w:rsidR="00315530" w:rsidRPr="00315530">
                <w:rPr>
                  <w:rStyle w:val="Hyperlink"/>
                  <w:rFonts w:ascii="Arial" w:hAnsi="Arial" w:cs="Arial"/>
                  <w:b/>
                  <w:bCs/>
                  <w:sz w:val="14"/>
                  <w:szCs w:val="14"/>
                </w:rPr>
                <w:t>NR_MC_enh</w:t>
              </w:r>
              <w:proofErr w:type="spellEnd"/>
              <w:r w:rsidR="00315530" w:rsidRPr="00315530">
                <w:rPr>
                  <w:rStyle w:val="Hyperlink"/>
                  <w:rFonts w:ascii="Arial" w:hAnsi="Arial" w:cs="Arial"/>
                  <w:b/>
                  <w:bCs/>
                  <w:sz w:val="14"/>
                  <w:szCs w:val="14"/>
                </w:rPr>
                <w:t>-Core</w:t>
              </w:r>
            </w:hyperlink>
          </w:p>
        </w:tc>
        <w:tc>
          <w:tcPr>
            <w:tcW w:w="1065" w:type="dxa"/>
          </w:tcPr>
          <w:p w14:paraId="7DE6EA4F" w14:textId="2A45D166" w:rsidR="00315530" w:rsidRPr="00315530" w:rsidRDefault="00315530" w:rsidP="00315530">
            <w:pPr>
              <w:rPr>
                <w:rFonts w:ascii="Arial" w:hAnsi="Arial" w:cs="Arial"/>
                <w:sz w:val="14"/>
                <w:szCs w:val="14"/>
              </w:rPr>
            </w:pPr>
            <w:r w:rsidRPr="00315530">
              <w:rPr>
                <w:rFonts w:ascii="Arial" w:hAnsi="Arial" w:cs="Arial"/>
                <w:sz w:val="14"/>
                <w:szCs w:val="14"/>
              </w:rPr>
              <w:t>R2-2313959</w:t>
            </w:r>
          </w:p>
        </w:tc>
        <w:tc>
          <w:tcPr>
            <w:tcW w:w="994" w:type="dxa"/>
          </w:tcPr>
          <w:p w14:paraId="1EB7C14D" w14:textId="537EF3A5"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0A7F7055" w14:textId="4855E69E" w:rsidR="00315530" w:rsidRPr="00315530" w:rsidRDefault="00315530" w:rsidP="00315530">
            <w:pPr>
              <w:rPr>
                <w:rFonts w:ascii="Arial" w:hAnsi="Arial" w:cs="Arial"/>
                <w:sz w:val="14"/>
                <w:szCs w:val="14"/>
              </w:rPr>
            </w:pPr>
            <w:r w:rsidRPr="00315530">
              <w:rPr>
                <w:rFonts w:ascii="Arial" w:hAnsi="Arial" w:cs="Arial"/>
                <w:sz w:val="14"/>
                <w:szCs w:val="14"/>
              </w:rPr>
              <w:t>RAN4</w:t>
            </w:r>
          </w:p>
        </w:tc>
        <w:tc>
          <w:tcPr>
            <w:tcW w:w="1120" w:type="dxa"/>
          </w:tcPr>
          <w:p w14:paraId="560519AF" w14:textId="15CDC54D" w:rsidR="00315530" w:rsidRPr="00315530" w:rsidRDefault="00315530" w:rsidP="00315530">
            <w:pPr>
              <w:rPr>
                <w:rFonts w:ascii="Arial" w:hAnsi="Arial" w:cs="Arial"/>
                <w:sz w:val="14"/>
                <w:szCs w:val="14"/>
              </w:rPr>
            </w:pPr>
          </w:p>
        </w:tc>
        <w:tc>
          <w:tcPr>
            <w:tcW w:w="1062" w:type="dxa"/>
          </w:tcPr>
          <w:p w14:paraId="1CB7403E" w14:textId="10AB46F4" w:rsidR="00315530" w:rsidRPr="00315530" w:rsidRDefault="00315530" w:rsidP="00315530">
            <w:pPr>
              <w:rPr>
                <w:rFonts w:ascii="Arial" w:hAnsi="Arial" w:cs="Arial"/>
                <w:sz w:val="14"/>
                <w:szCs w:val="14"/>
              </w:rPr>
            </w:pPr>
          </w:p>
        </w:tc>
      </w:tr>
      <w:tr w:rsidR="00315530" w:rsidRPr="00315530" w14:paraId="5A3A4BA7" w14:textId="77777777" w:rsidTr="000D3B3E">
        <w:trPr>
          <w:trHeight w:val="20"/>
          <w:jc w:val="center"/>
        </w:trPr>
        <w:tc>
          <w:tcPr>
            <w:tcW w:w="1094" w:type="dxa"/>
          </w:tcPr>
          <w:p w14:paraId="4F071355" w14:textId="223A8473" w:rsidR="00315530" w:rsidRPr="00315530" w:rsidRDefault="004143A8" w:rsidP="00315530">
            <w:pPr>
              <w:rPr>
                <w:rFonts w:ascii="Arial" w:hAnsi="Arial" w:cs="Arial"/>
                <w:bCs/>
                <w:sz w:val="14"/>
                <w:szCs w:val="14"/>
              </w:rPr>
            </w:pPr>
            <w:hyperlink r:id="rId2561" w:history="1">
              <w:r w:rsidR="002B295F">
                <w:rPr>
                  <w:rStyle w:val="Hyperlink"/>
                  <w:rFonts w:ascii="Arial" w:hAnsi="Arial" w:cs="Arial"/>
                  <w:b/>
                  <w:bCs/>
                  <w:sz w:val="14"/>
                  <w:szCs w:val="14"/>
                </w:rPr>
                <w:t>R1-2401785</w:t>
              </w:r>
            </w:hyperlink>
          </w:p>
        </w:tc>
        <w:tc>
          <w:tcPr>
            <w:tcW w:w="2646" w:type="dxa"/>
          </w:tcPr>
          <w:p w14:paraId="5D7D7626" w14:textId="5F551E9A" w:rsidR="00315530" w:rsidRPr="00315530" w:rsidRDefault="00315530" w:rsidP="00315530">
            <w:pPr>
              <w:rPr>
                <w:rFonts w:ascii="Arial" w:hAnsi="Arial" w:cs="Arial"/>
                <w:sz w:val="14"/>
                <w:szCs w:val="14"/>
              </w:rPr>
            </w:pPr>
            <w:r w:rsidRPr="00315530">
              <w:rPr>
                <w:rFonts w:ascii="Arial" w:hAnsi="Arial" w:cs="Arial"/>
                <w:sz w:val="14"/>
                <w:szCs w:val="14"/>
              </w:rPr>
              <w:t>LS on TCI state after cell switch command for LTM</w:t>
            </w:r>
          </w:p>
        </w:tc>
        <w:tc>
          <w:tcPr>
            <w:tcW w:w="1583" w:type="dxa"/>
          </w:tcPr>
          <w:p w14:paraId="312A7A94" w14:textId="5F83D56E" w:rsidR="00315530" w:rsidRPr="00315530" w:rsidRDefault="00315530" w:rsidP="00315530">
            <w:pPr>
              <w:rPr>
                <w:rFonts w:ascii="Arial" w:hAnsi="Arial" w:cs="Arial"/>
                <w:sz w:val="14"/>
                <w:szCs w:val="14"/>
              </w:rPr>
            </w:pPr>
            <w:r w:rsidRPr="00315530">
              <w:rPr>
                <w:rFonts w:ascii="Arial" w:hAnsi="Arial" w:cs="Arial"/>
                <w:sz w:val="14"/>
                <w:szCs w:val="14"/>
              </w:rPr>
              <w:t>RAN1, Fujitsu</w:t>
            </w:r>
          </w:p>
        </w:tc>
        <w:tc>
          <w:tcPr>
            <w:tcW w:w="813" w:type="dxa"/>
          </w:tcPr>
          <w:p w14:paraId="45AD5363" w14:textId="6E02B673" w:rsidR="00315530" w:rsidRPr="00315530" w:rsidRDefault="004143A8" w:rsidP="00315530">
            <w:pPr>
              <w:rPr>
                <w:rFonts w:ascii="Arial" w:hAnsi="Arial" w:cs="Arial"/>
                <w:bCs/>
                <w:sz w:val="14"/>
                <w:szCs w:val="14"/>
              </w:rPr>
            </w:pPr>
            <w:hyperlink r:id="rId2562" w:history="1">
              <w:r w:rsidR="00315530" w:rsidRPr="00315530">
                <w:rPr>
                  <w:rStyle w:val="Hyperlink"/>
                  <w:rFonts w:ascii="Arial" w:hAnsi="Arial" w:cs="Arial"/>
                  <w:b/>
                  <w:bCs/>
                  <w:sz w:val="14"/>
                  <w:szCs w:val="14"/>
                </w:rPr>
                <w:t>Rel-18</w:t>
              </w:r>
            </w:hyperlink>
          </w:p>
        </w:tc>
        <w:tc>
          <w:tcPr>
            <w:tcW w:w="2696" w:type="dxa"/>
          </w:tcPr>
          <w:p w14:paraId="2564CBB7" w14:textId="4DA4B279" w:rsidR="00315530" w:rsidRPr="00315530" w:rsidRDefault="004143A8" w:rsidP="00315530">
            <w:pPr>
              <w:rPr>
                <w:rFonts w:ascii="Arial" w:hAnsi="Arial" w:cs="Arial"/>
                <w:bCs/>
                <w:sz w:val="14"/>
                <w:szCs w:val="14"/>
              </w:rPr>
            </w:pPr>
            <w:hyperlink r:id="rId2563" w:history="1">
              <w:r w:rsidR="00315530" w:rsidRPr="00315530">
                <w:rPr>
                  <w:rStyle w:val="Hyperlink"/>
                  <w:rFonts w:ascii="Arial" w:hAnsi="Arial" w:cs="Arial"/>
                  <w:b/>
                  <w:bCs/>
                  <w:sz w:val="14"/>
                  <w:szCs w:val="14"/>
                </w:rPr>
                <w:t>NR_Mob_enh2-Core</w:t>
              </w:r>
            </w:hyperlink>
          </w:p>
        </w:tc>
        <w:tc>
          <w:tcPr>
            <w:tcW w:w="1065" w:type="dxa"/>
          </w:tcPr>
          <w:p w14:paraId="26E801A6" w14:textId="227D27E6"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2D9412CD" w14:textId="367056A1"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24A1FF9E" w14:textId="0EB8418C"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75D80C43" w14:textId="20D3A2A5" w:rsidR="00315530" w:rsidRPr="00315530" w:rsidRDefault="00315530" w:rsidP="00315530">
            <w:pPr>
              <w:rPr>
                <w:rFonts w:ascii="Arial" w:hAnsi="Arial" w:cs="Arial"/>
                <w:sz w:val="14"/>
                <w:szCs w:val="14"/>
              </w:rPr>
            </w:pPr>
          </w:p>
        </w:tc>
        <w:tc>
          <w:tcPr>
            <w:tcW w:w="1062" w:type="dxa"/>
          </w:tcPr>
          <w:p w14:paraId="7C5B6B8F" w14:textId="46D97E6B" w:rsidR="00315530" w:rsidRPr="00315530" w:rsidRDefault="00315530" w:rsidP="00315530">
            <w:pPr>
              <w:rPr>
                <w:rFonts w:ascii="Arial" w:hAnsi="Arial" w:cs="Arial"/>
                <w:sz w:val="14"/>
                <w:szCs w:val="14"/>
              </w:rPr>
            </w:pPr>
          </w:p>
        </w:tc>
      </w:tr>
      <w:tr w:rsidR="00315530" w:rsidRPr="00315530" w14:paraId="1F81F1F1" w14:textId="77777777" w:rsidTr="000D3B3E">
        <w:trPr>
          <w:trHeight w:val="20"/>
          <w:jc w:val="center"/>
        </w:trPr>
        <w:tc>
          <w:tcPr>
            <w:tcW w:w="1094" w:type="dxa"/>
          </w:tcPr>
          <w:p w14:paraId="09752581" w14:textId="0CDCE073" w:rsidR="00315530" w:rsidRPr="00315530" w:rsidRDefault="004143A8" w:rsidP="00315530">
            <w:pPr>
              <w:rPr>
                <w:rFonts w:ascii="Arial" w:hAnsi="Arial" w:cs="Arial"/>
                <w:bCs/>
                <w:sz w:val="14"/>
                <w:szCs w:val="14"/>
              </w:rPr>
            </w:pPr>
            <w:hyperlink r:id="rId2564" w:history="1">
              <w:r w:rsidR="002B295F">
                <w:rPr>
                  <w:rStyle w:val="Hyperlink"/>
                  <w:rFonts w:ascii="Arial" w:hAnsi="Arial" w:cs="Arial"/>
                  <w:b/>
                  <w:bCs/>
                  <w:sz w:val="14"/>
                  <w:szCs w:val="14"/>
                </w:rPr>
                <w:t>R1-2401801</w:t>
              </w:r>
            </w:hyperlink>
          </w:p>
        </w:tc>
        <w:tc>
          <w:tcPr>
            <w:tcW w:w="2646" w:type="dxa"/>
          </w:tcPr>
          <w:p w14:paraId="6E2C858D" w14:textId="11B5544A" w:rsidR="00315530" w:rsidRPr="00315530" w:rsidRDefault="00315530" w:rsidP="00315530">
            <w:pPr>
              <w:rPr>
                <w:rFonts w:ascii="Arial" w:hAnsi="Arial" w:cs="Arial"/>
                <w:sz w:val="14"/>
                <w:szCs w:val="14"/>
              </w:rPr>
            </w:pPr>
            <w:r w:rsidRPr="00315530">
              <w:rPr>
                <w:rFonts w:ascii="Arial" w:hAnsi="Arial" w:cs="Arial"/>
                <w:sz w:val="14"/>
                <w:szCs w:val="14"/>
              </w:rPr>
              <w:t xml:space="preserve">LS on the bandwidth used in measurements for positioning of </w:t>
            </w:r>
            <w:proofErr w:type="spellStart"/>
            <w:r w:rsidRPr="00315530">
              <w:rPr>
                <w:rFonts w:ascii="Arial" w:hAnsi="Arial" w:cs="Arial"/>
                <w:sz w:val="14"/>
                <w:szCs w:val="14"/>
              </w:rPr>
              <w:t>RedCap</w:t>
            </w:r>
            <w:proofErr w:type="spellEnd"/>
            <w:r w:rsidRPr="00315530">
              <w:rPr>
                <w:rFonts w:ascii="Arial" w:hAnsi="Arial" w:cs="Arial"/>
                <w:sz w:val="14"/>
                <w:szCs w:val="14"/>
              </w:rPr>
              <w:t xml:space="preserve"> UEs</w:t>
            </w:r>
          </w:p>
        </w:tc>
        <w:tc>
          <w:tcPr>
            <w:tcW w:w="1583" w:type="dxa"/>
          </w:tcPr>
          <w:p w14:paraId="3D0C5B33" w14:textId="746F4AFC" w:rsidR="00315530" w:rsidRPr="00315530" w:rsidRDefault="00315530" w:rsidP="00315530">
            <w:pPr>
              <w:rPr>
                <w:rFonts w:ascii="Arial" w:hAnsi="Arial" w:cs="Arial"/>
                <w:sz w:val="14"/>
                <w:szCs w:val="14"/>
              </w:rPr>
            </w:pPr>
            <w:r w:rsidRPr="00315530">
              <w:rPr>
                <w:rFonts w:ascii="Arial" w:hAnsi="Arial" w:cs="Arial"/>
                <w:sz w:val="14"/>
                <w:szCs w:val="14"/>
              </w:rPr>
              <w:t>RAN1, Ericsson</w:t>
            </w:r>
          </w:p>
        </w:tc>
        <w:tc>
          <w:tcPr>
            <w:tcW w:w="813" w:type="dxa"/>
          </w:tcPr>
          <w:p w14:paraId="1E137970" w14:textId="791E4B4A" w:rsidR="00315530" w:rsidRPr="00315530" w:rsidRDefault="004143A8" w:rsidP="00315530">
            <w:pPr>
              <w:rPr>
                <w:rFonts w:ascii="Arial" w:hAnsi="Arial" w:cs="Arial"/>
                <w:bCs/>
                <w:sz w:val="14"/>
                <w:szCs w:val="14"/>
              </w:rPr>
            </w:pPr>
            <w:hyperlink r:id="rId2565" w:history="1">
              <w:r w:rsidR="00315530" w:rsidRPr="00315530">
                <w:rPr>
                  <w:rStyle w:val="Hyperlink"/>
                  <w:rFonts w:ascii="Arial" w:hAnsi="Arial" w:cs="Arial"/>
                  <w:b/>
                  <w:bCs/>
                  <w:sz w:val="14"/>
                  <w:szCs w:val="14"/>
                </w:rPr>
                <w:t>Rel-18</w:t>
              </w:r>
            </w:hyperlink>
          </w:p>
        </w:tc>
        <w:tc>
          <w:tcPr>
            <w:tcW w:w="2696" w:type="dxa"/>
          </w:tcPr>
          <w:p w14:paraId="6C268338" w14:textId="425FAC17" w:rsidR="00315530" w:rsidRPr="00315530" w:rsidRDefault="004143A8" w:rsidP="00315530">
            <w:pPr>
              <w:rPr>
                <w:rFonts w:ascii="Arial" w:hAnsi="Arial" w:cs="Arial"/>
                <w:bCs/>
                <w:sz w:val="14"/>
                <w:szCs w:val="14"/>
              </w:rPr>
            </w:pPr>
            <w:hyperlink r:id="rId2566" w:history="1">
              <w:r w:rsidR="00315530" w:rsidRPr="00315530">
                <w:rPr>
                  <w:rStyle w:val="Hyperlink"/>
                  <w:rFonts w:ascii="Arial" w:hAnsi="Arial" w:cs="Arial"/>
                  <w:b/>
                  <w:bCs/>
                  <w:sz w:val="14"/>
                  <w:szCs w:val="14"/>
                </w:rPr>
                <w:t>NR_pos_enh2-Core</w:t>
              </w:r>
            </w:hyperlink>
          </w:p>
        </w:tc>
        <w:tc>
          <w:tcPr>
            <w:tcW w:w="1065" w:type="dxa"/>
          </w:tcPr>
          <w:p w14:paraId="1C84EAC4" w14:textId="4DB75048"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322F1894" w14:textId="0C8FAB62" w:rsidR="00315530" w:rsidRPr="00315530" w:rsidRDefault="00315530" w:rsidP="00315530">
            <w:pPr>
              <w:rPr>
                <w:rFonts w:ascii="Arial" w:hAnsi="Arial" w:cs="Arial"/>
                <w:sz w:val="14"/>
                <w:szCs w:val="14"/>
              </w:rPr>
            </w:pPr>
            <w:r w:rsidRPr="00315530">
              <w:rPr>
                <w:rFonts w:ascii="Arial" w:hAnsi="Arial" w:cs="Arial"/>
                <w:sz w:val="14"/>
                <w:szCs w:val="14"/>
              </w:rPr>
              <w:t>RAN2, RAN4</w:t>
            </w:r>
          </w:p>
        </w:tc>
        <w:tc>
          <w:tcPr>
            <w:tcW w:w="994" w:type="dxa"/>
          </w:tcPr>
          <w:p w14:paraId="53CEA228" w14:textId="7EAE7E2D"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392FC1CE" w14:textId="2209ED5C" w:rsidR="00315530" w:rsidRPr="00315530" w:rsidRDefault="00315530" w:rsidP="00315530">
            <w:pPr>
              <w:rPr>
                <w:rFonts w:ascii="Arial" w:hAnsi="Arial" w:cs="Arial"/>
                <w:sz w:val="14"/>
                <w:szCs w:val="14"/>
              </w:rPr>
            </w:pPr>
          </w:p>
        </w:tc>
        <w:tc>
          <w:tcPr>
            <w:tcW w:w="1062" w:type="dxa"/>
          </w:tcPr>
          <w:p w14:paraId="782ADD8A" w14:textId="5AB6633C" w:rsidR="00315530" w:rsidRPr="00315530" w:rsidRDefault="00315530" w:rsidP="00315530">
            <w:pPr>
              <w:rPr>
                <w:rFonts w:ascii="Arial" w:hAnsi="Arial" w:cs="Arial"/>
                <w:sz w:val="14"/>
                <w:szCs w:val="14"/>
              </w:rPr>
            </w:pPr>
          </w:p>
        </w:tc>
      </w:tr>
      <w:tr w:rsidR="00315530" w:rsidRPr="00315530" w14:paraId="223E51DA" w14:textId="77777777" w:rsidTr="000D3B3E">
        <w:trPr>
          <w:trHeight w:val="20"/>
          <w:jc w:val="center"/>
        </w:trPr>
        <w:tc>
          <w:tcPr>
            <w:tcW w:w="1094" w:type="dxa"/>
          </w:tcPr>
          <w:p w14:paraId="572B794D" w14:textId="75F6AECA" w:rsidR="00315530" w:rsidRPr="00315530" w:rsidRDefault="004143A8" w:rsidP="00315530">
            <w:pPr>
              <w:rPr>
                <w:rFonts w:ascii="Arial" w:hAnsi="Arial" w:cs="Arial"/>
                <w:bCs/>
                <w:sz w:val="14"/>
                <w:szCs w:val="14"/>
              </w:rPr>
            </w:pPr>
            <w:hyperlink r:id="rId2567" w:history="1">
              <w:r w:rsidR="002B295F">
                <w:rPr>
                  <w:rStyle w:val="Hyperlink"/>
                  <w:rFonts w:ascii="Arial" w:hAnsi="Arial" w:cs="Arial"/>
                  <w:b/>
                  <w:bCs/>
                  <w:sz w:val="14"/>
                  <w:szCs w:val="14"/>
                </w:rPr>
                <w:t>R1-2401810</w:t>
              </w:r>
            </w:hyperlink>
          </w:p>
        </w:tc>
        <w:tc>
          <w:tcPr>
            <w:tcW w:w="2646" w:type="dxa"/>
          </w:tcPr>
          <w:p w14:paraId="39D95524" w14:textId="4E56621A" w:rsidR="00315530" w:rsidRPr="00315530" w:rsidRDefault="00315530" w:rsidP="00315530">
            <w:pPr>
              <w:rPr>
                <w:rFonts w:ascii="Arial" w:hAnsi="Arial" w:cs="Arial"/>
                <w:sz w:val="14"/>
                <w:szCs w:val="14"/>
              </w:rPr>
            </w:pPr>
            <w:r w:rsidRPr="00315530">
              <w:rPr>
                <w:rFonts w:ascii="Arial" w:hAnsi="Arial" w:cs="Arial"/>
                <w:sz w:val="14"/>
                <w:szCs w:val="14"/>
              </w:rPr>
              <w:t>LS on Network Energy Savings</w:t>
            </w:r>
          </w:p>
        </w:tc>
        <w:tc>
          <w:tcPr>
            <w:tcW w:w="1583" w:type="dxa"/>
          </w:tcPr>
          <w:p w14:paraId="61A41B92" w14:textId="62FE6A37" w:rsidR="00315530" w:rsidRPr="00315530" w:rsidRDefault="00315530" w:rsidP="00315530">
            <w:pPr>
              <w:rPr>
                <w:rFonts w:ascii="Arial" w:hAnsi="Arial" w:cs="Arial"/>
                <w:sz w:val="14"/>
                <w:szCs w:val="14"/>
              </w:rPr>
            </w:pPr>
            <w:r w:rsidRPr="00315530">
              <w:rPr>
                <w:rFonts w:ascii="Arial" w:hAnsi="Arial" w:cs="Arial"/>
                <w:sz w:val="14"/>
                <w:szCs w:val="14"/>
              </w:rPr>
              <w:t>RAN1, Intel Corporation, Huawei</w:t>
            </w:r>
          </w:p>
        </w:tc>
        <w:tc>
          <w:tcPr>
            <w:tcW w:w="813" w:type="dxa"/>
          </w:tcPr>
          <w:p w14:paraId="6FC2938B" w14:textId="1A3B5D48" w:rsidR="00315530" w:rsidRPr="00315530" w:rsidRDefault="004143A8" w:rsidP="00315530">
            <w:pPr>
              <w:rPr>
                <w:rFonts w:ascii="Arial" w:hAnsi="Arial" w:cs="Arial"/>
                <w:bCs/>
                <w:sz w:val="14"/>
                <w:szCs w:val="14"/>
              </w:rPr>
            </w:pPr>
            <w:hyperlink r:id="rId2568" w:history="1">
              <w:r w:rsidR="00315530" w:rsidRPr="00315530">
                <w:rPr>
                  <w:rStyle w:val="Hyperlink"/>
                  <w:rFonts w:ascii="Arial" w:hAnsi="Arial" w:cs="Arial"/>
                  <w:b/>
                  <w:bCs/>
                  <w:sz w:val="14"/>
                  <w:szCs w:val="14"/>
                </w:rPr>
                <w:t>Rel-18</w:t>
              </w:r>
            </w:hyperlink>
          </w:p>
        </w:tc>
        <w:tc>
          <w:tcPr>
            <w:tcW w:w="2696" w:type="dxa"/>
          </w:tcPr>
          <w:p w14:paraId="16A31DBB" w14:textId="6B59C9EA" w:rsidR="00315530" w:rsidRPr="00315530" w:rsidRDefault="004143A8" w:rsidP="00315530">
            <w:pPr>
              <w:rPr>
                <w:rFonts w:ascii="Arial" w:hAnsi="Arial" w:cs="Arial"/>
                <w:bCs/>
                <w:sz w:val="14"/>
                <w:szCs w:val="14"/>
              </w:rPr>
            </w:pPr>
            <w:hyperlink r:id="rId2569" w:history="1">
              <w:proofErr w:type="spellStart"/>
              <w:r w:rsidR="00315530" w:rsidRPr="00315530">
                <w:rPr>
                  <w:rStyle w:val="Hyperlink"/>
                  <w:rFonts w:ascii="Arial" w:hAnsi="Arial" w:cs="Arial"/>
                  <w:b/>
                  <w:bCs/>
                  <w:sz w:val="14"/>
                  <w:szCs w:val="14"/>
                </w:rPr>
                <w:t>Netw_Energy_NR</w:t>
              </w:r>
              <w:proofErr w:type="spellEnd"/>
              <w:r w:rsidR="00315530" w:rsidRPr="00315530">
                <w:rPr>
                  <w:rStyle w:val="Hyperlink"/>
                  <w:rFonts w:ascii="Arial" w:hAnsi="Arial" w:cs="Arial"/>
                  <w:b/>
                  <w:bCs/>
                  <w:sz w:val="14"/>
                  <w:szCs w:val="14"/>
                </w:rPr>
                <w:t>-Core</w:t>
              </w:r>
            </w:hyperlink>
          </w:p>
        </w:tc>
        <w:tc>
          <w:tcPr>
            <w:tcW w:w="1065" w:type="dxa"/>
          </w:tcPr>
          <w:p w14:paraId="0AB84782" w14:textId="072B91AB"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5A9BFF05" w14:textId="2D7FF06A"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2D9356E2" w14:textId="2036DB31"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0878DD71" w14:textId="6AE1FE35" w:rsidR="00315530" w:rsidRPr="00315530" w:rsidRDefault="00315530" w:rsidP="00315530">
            <w:pPr>
              <w:rPr>
                <w:rFonts w:ascii="Arial" w:hAnsi="Arial" w:cs="Arial"/>
                <w:sz w:val="14"/>
                <w:szCs w:val="14"/>
              </w:rPr>
            </w:pPr>
          </w:p>
        </w:tc>
        <w:tc>
          <w:tcPr>
            <w:tcW w:w="1062" w:type="dxa"/>
          </w:tcPr>
          <w:p w14:paraId="1FD3FA84" w14:textId="2EF43D57" w:rsidR="00315530" w:rsidRPr="00315530" w:rsidRDefault="00315530" w:rsidP="00315530">
            <w:pPr>
              <w:rPr>
                <w:rFonts w:ascii="Arial" w:hAnsi="Arial" w:cs="Arial"/>
                <w:sz w:val="14"/>
                <w:szCs w:val="14"/>
              </w:rPr>
            </w:pPr>
          </w:p>
        </w:tc>
      </w:tr>
      <w:tr w:rsidR="00315530" w:rsidRPr="00315530" w14:paraId="3EF0CBF8" w14:textId="77777777" w:rsidTr="000D3B3E">
        <w:trPr>
          <w:trHeight w:val="20"/>
          <w:jc w:val="center"/>
        </w:trPr>
        <w:tc>
          <w:tcPr>
            <w:tcW w:w="1094" w:type="dxa"/>
          </w:tcPr>
          <w:p w14:paraId="4BD6DF01" w14:textId="597AF7C5" w:rsidR="00315530" w:rsidRPr="00315530" w:rsidRDefault="004143A8" w:rsidP="00315530">
            <w:pPr>
              <w:rPr>
                <w:rFonts w:ascii="Arial" w:hAnsi="Arial" w:cs="Arial"/>
                <w:bCs/>
                <w:sz w:val="14"/>
                <w:szCs w:val="14"/>
              </w:rPr>
            </w:pPr>
            <w:hyperlink r:id="rId2570" w:history="1">
              <w:r w:rsidR="002B295F">
                <w:rPr>
                  <w:rStyle w:val="Hyperlink"/>
                  <w:rFonts w:ascii="Arial" w:hAnsi="Arial" w:cs="Arial"/>
                  <w:b/>
                  <w:bCs/>
                  <w:sz w:val="14"/>
                  <w:szCs w:val="14"/>
                </w:rPr>
                <w:t>R1-2401824</w:t>
              </w:r>
            </w:hyperlink>
          </w:p>
        </w:tc>
        <w:tc>
          <w:tcPr>
            <w:tcW w:w="2646" w:type="dxa"/>
          </w:tcPr>
          <w:p w14:paraId="0D35F5CB" w14:textId="3C14077B" w:rsidR="00315530" w:rsidRPr="00315530" w:rsidRDefault="00315530" w:rsidP="00315530">
            <w:pPr>
              <w:rPr>
                <w:rFonts w:ascii="Arial" w:hAnsi="Arial" w:cs="Arial"/>
                <w:sz w:val="14"/>
                <w:szCs w:val="14"/>
              </w:rPr>
            </w:pPr>
            <w:r w:rsidRPr="00315530">
              <w:rPr>
                <w:rFonts w:ascii="Arial" w:hAnsi="Arial" w:cs="Arial"/>
                <w:sz w:val="14"/>
                <w:szCs w:val="14"/>
              </w:rPr>
              <w:t>LS on Rel-18 RAN1 UE features list for LTE after RAN1#116</w:t>
            </w:r>
          </w:p>
        </w:tc>
        <w:tc>
          <w:tcPr>
            <w:tcW w:w="1583" w:type="dxa"/>
          </w:tcPr>
          <w:p w14:paraId="6A232AB6" w14:textId="676FCFD9" w:rsidR="00315530" w:rsidRPr="00315530" w:rsidRDefault="00315530" w:rsidP="00315530">
            <w:pPr>
              <w:rPr>
                <w:rFonts w:ascii="Arial" w:hAnsi="Arial" w:cs="Arial"/>
                <w:sz w:val="14"/>
                <w:szCs w:val="14"/>
              </w:rPr>
            </w:pPr>
            <w:r w:rsidRPr="00315530">
              <w:rPr>
                <w:rFonts w:ascii="Arial" w:hAnsi="Arial" w:cs="Arial"/>
                <w:sz w:val="14"/>
                <w:szCs w:val="14"/>
              </w:rPr>
              <w:t>RAN1, AT&amp;T, NTT DOCOMO, INC.</w:t>
            </w:r>
          </w:p>
        </w:tc>
        <w:tc>
          <w:tcPr>
            <w:tcW w:w="813" w:type="dxa"/>
          </w:tcPr>
          <w:p w14:paraId="622A6A46" w14:textId="72764F52" w:rsidR="00315530" w:rsidRPr="00315530" w:rsidRDefault="004143A8" w:rsidP="00315530">
            <w:pPr>
              <w:rPr>
                <w:rFonts w:ascii="Arial" w:hAnsi="Arial" w:cs="Arial"/>
                <w:bCs/>
                <w:sz w:val="14"/>
                <w:szCs w:val="14"/>
              </w:rPr>
            </w:pPr>
            <w:hyperlink r:id="rId2571" w:history="1">
              <w:r w:rsidR="00315530" w:rsidRPr="00315530">
                <w:rPr>
                  <w:rStyle w:val="Hyperlink"/>
                  <w:rFonts w:ascii="Arial" w:hAnsi="Arial" w:cs="Arial"/>
                  <w:b/>
                  <w:bCs/>
                  <w:sz w:val="14"/>
                  <w:szCs w:val="14"/>
                </w:rPr>
                <w:t>Rel-18</w:t>
              </w:r>
            </w:hyperlink>
          </w:p>
        </w:tc>
        <w:tc>
          <w:tcPr>
            <w:tcW w:w="2696" w:type="dxa"/>
          </w:tcPr>
          <w:p w14:paraId="103BD753" w14:textId="6EA414DC" w:rsidR="00315530" w:rsidRPr="00315530" w:rsidRDefault="004143A8" w:rsidP="00315530">
            <w:pPr>
              <w:rPr>
                <w:rFonts w:ascii="Arial" w:hAnsi="Arial" w:cs="Arial"/>
                <w:bCs/>
                <w:sz w:val="14"/>
                <w:szCs w:val="14"/>
              </w:rPr>
            </w:pPr>
            <w:hyperlink r:id="rId2572" w:history="1">
              <w:proofErr w:type="spellStart"/>
              <w:r w:rsidR="00315530" w:rsidRPr="00315530">
                <w:rPr>
                  <w:rStyle w:val="Hyperlink"/>
                  <w:rFonts w:ascii="Arial" w:hAnsi="Arial" w:cs="Arial"/>
                  <w:b/>
                  <w:bCs/>
                  <w:sz w:val="14"/>
                  <w:szCs w:val="14"/>
                </w:rPr>
                <w:t>IoT_NTN_enh</w:t>
              </w:r>
              <w:proofErr w:type="spellEnd"/>
              <w:r w:rsidR="00315530" w:rsidRPr="00315530">
                <w:rPr>
                  <w:rStyle w:val="Hyperlink"/>
                  <w:rFonts w:ascii="Arial" w:hAnsi="Arial" w:cs="Arial"/>
                  <w:b/>
                  <w:bCs/>
                  <w:sz w:val="14"/>
                  <w:szCs w:val="14"/>
                </w:rPr>
                <w:t>-Core</w:t>
              </w:r>
            </w:hyperlink>
          </w:p>
        </w:tc>
        <w:tc>
          <w:tcPr>
            <w:tcW w:w="1065" w:type="dxa"/>
          </w:tcPr>
          <w:p w14:paraId="62C04119" w14:textId="7383A19E"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048E53E5" w14:textId="1BDC1ACB"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63353CAD" w14:textId="65FCA2E7" w:rsidR="00315530" w:rsidRPr="00315530" w:rsidRDefault="00315530" w:rsidP="00315530">
            <w:pPr>
              <w:rPr>
                <w:rFonts w:ascii="Arial" w:hAnsi="Arial" w:cs="Arial"/>
                <w:sz w:val="14"/>
                <w:szCs w:val="14"/>
              </w:rPr>
            </w:pPr>
            <w:r w:rsidRPr="00315530">
              <w:rPr>
                <w:rFonts w:ascii="Arial" w:hAnsi="Arial" w:cs="Arial"/>
                <w:sz w:val="14"/>
                <w:szCs w:val="14"/>
              </w:rPr>
              <w:t>RAN4</w:t>
            </w:r>
          </w:p>
        </w:tc>
        <w:tc>
          <w:tcPr>
            <w:tcW w:w="1120" w:type="dxa"/>
          </w:tcPr>
          <w:p w14:paraId="0C659370" w14:textId="59CE3959" w:rsidR="00315530" w:rsidRPr="00315530" w:rsidRDefault="00315530" w:rsidP="00315530">
            <w:pPr>
              <w:rPr>
                <w:rFonts w:ascii="Arial" w:hAnsi="Arial" w:cs="Arial"/>
                <w:sz w:val="14"/>
                <w:szCs w:val="14"/>
              </w:rPr>
            </w:pPr>
          </w:p>
        </w:tc>
        <w:tc>
          <w:tcPr>
            <w:tcW w:w="1062" w:type="dxa"/>
          </w:tcPr>
          <w:p w14:paraId="2FD5FA51" w14:textId="343B162B" w:rsidR="00315530" w:rsidRPr="00315530" w:rsidRDefault="00315530" w:rsidP="00315530">
            <w:pPr>
              <w:rPr>
                <w:rFonts w:ascii="Arial" w:hAnsi="Arial" w:cs="Arial"/>
                <w:sz w:val="14"/>
                <w:szCs w:val="14"/>
              </w:rPr>
            </w:pPr>
          </w:p>
        </w:tc>
      </w:tr>
      <w:tr w:rsidR="00315530" w:rsidRPr="00315530" w14:paraId="1830041D" w14:textId="77777777" w:rsidTr="000D3B3E">
        <w:trPr>
          <w:trHeight w:val="20"/>
          <w:jc w:val="center"/>
        </w:trPr>
        <w:tc>
          <w:tcPr>
            <w:tcW w:w="1094" w:type="dxa"/>
          </w:tcPr>
          <w:p w14:paraId="36CDBB11" w14:textId="29DCB903" w:rsidR="00315530" w:rsidRPr="00315530" w:rsidRDefault="004143A8" w:rsidP="00315530">
            <w:pPr>
              <w:rPr>
                <w:rFonts w:ascii="Arial" w:hAnsi="Arial" w:cs="Arial"/>
                <w:bCs/>
                <w:sz w:val="14"/>
                <w:szCs w:val="14"/>
              </w:rPr>
            </w:pPr>
            <w:hyperlink r:id="rId2573" w:history="1">
              <w:r w:rsidR="002B295F">
                <w:rPr>
                  <w:rStyle w:val="Hyperlink"/>
                  <w:rFonts w:ascii="Arial" w:hAnsi="Arial" w:cs="Arial"/>
                  <w:b/>
                  <w:bCs/>
                  <w:sz w:val="14"/>
                  <w:szCs w:val="14"/>
                </w:rPr>
                <w:t>R1-2401827</w:t>
              </w:r>
            </w:hyperlink>
          </w:p>
        </w:tc>
        <w:tc>
          <w:tcPr>
            <w:tcW w:w="2646" w:type="dxa"/>
          </w:tcPr>
          <w:p w14:paraId="0D8E4A14" w14:textId="6F4B4A71" w:rsidR="00315530" w:rsidRPr="00315530" w:rsidRDefault="00315530" w:rsidP="00315530">
            <w:pPr>
              <w:rPr>
                <w:rFonts w:ascii="Arial" w:hAnsi="Arial" w:cs="Arial"/>
                <w:sz w:val="14"/>
                <w:szCs w:val="14"/>
              </w:rPr>
            </w:pPr>
            <w:r w:rsidRPr="00315530">
              <w:rPr>
                <w:rFonts w:ascii="Arial" w:hAnsi="Arial" w:cs="Arial"/>
                <w:sz w:val="14"/>
                <w:szCs w:val="14"/>
              </w:rPr>
              <w:t>LS on higher layer parameters for SL Positioning</w:t>
            </w:r>
          </w:p>
        </w:tc>
        <w:tc>
          <w:tcPr>
            <w:tcW w:w="1583" w:type="dxa"/>
          </w:tcPr>
          <w:p w14:paraId="26BC9F02" w14:textId="3673B348" w:rsidR="00315530" w:rsidRPr="00315530" w:rsidRDefault="00315530" w:rsidP="00315530">
            <w:pPr>
              <w:rPr>
                <w:rFonts w:ascii="Arial" w:hAnsi="Arial" w:cs="Arial"/>
                <w:sz w:val="14"/>
                <w:szCs w:val="14"/>
              </w:rPr>
            </w:pPr>
            <w:r w:rsidRPr="00315530">
              <w:rPr>
                <w:rFonts w:ascii="Arial" w:hAnsi="Arial" w:cs="Arial"/>
                <w:sz w:val="14"/>
                <w:szCs w:val="14"/>
              </w:rPr>
              <w:t>RAN1, Intel Corporation, Qualcomm</w:t>
            </w:r>
          </w:p>
        </w:tc>
        <w:tc>
          <w:tcPr>
            <w:tcW w:w="813" w:type="dxa"/>
          </w:tcPr>
          <w:p w14:paraId="2D2CDCFB" w14:textId="3FCDF786" w:rsidR="00315530" w:rsidRPr="00315530" w:rsidRDefault="004143A8" w:rsidP="00315530">
            <w:pPr>
              <w:rPr>
                <w:rFonts w:ascii="Arial" w:hAnsi="Arial" w:cs="Arial"/>
                <w:bCs/>
                <w:sz w:val="14"/>
                <w:szCs w:val="14"/>
              </w:rPr>
            </w:pPr>
            <w:hyperlink r:id="rId2574" w:history="1">
              <w:r w:rsidR="00315530" w:rsidRPr="00315530">
                <w:rPr>
                  <w:rStyle w:val="Hyperlink"/>
                  <w:rFonts w:ascii="Arial" w:hAnsi="Arial" w:cs="Arial"/>
                  <w:b/>
                  <w:bCs/>
                  <w:sz w:val="14"/>
                  <w:szCs w:val="14"/>
                </w:rPr>
                <w:t>Rel-18</w:t>
              </w:r>
            </w:hyperlink>
          </w:p>
        </w:tc>
        <w:tc>
          <w:tcPr>
            <w:tcW w:w="2696" w:type="dxa"/>
          </w:tcPr>
          <w:p w14:paraId="2D264713" w14:textId="27C129B2" w:rsidR="00315530" w:rsidRPr="00315530" w:rsidRDefault="004143A8" w:rsidP="00315530">
            <w:pPr>
              <w:rPr>
                <w:rFonts w:ascii="Arial" w:hAnsi="Arial" w:cs="Arial"/>
                <w:bCs/>
                <w:sz w:val="14"/>
                <w:szCs w:val="14"/>
              </w:rPr>
            </w:pPr>
            <w:hyperlink r:id="rId2575" w:history="1">
              <w:r w:rsidR="00315530" w:rsidRPr="00315530">
                <w:rPr>
                  <w:rStyle w:val="Hyperlink"/>
                  <w:rFonts w:ascii="Arial" w:hAnsi="Arial" w:cs="Arial"/>
                  <w:b/>
                  <w:bCs/>
                  <w:sz w:val="14"/>
                  <w:szCs w:val="14"/>
                </w:rPr>
                <w:t>NR_pos_enh2-Core</w:t>
              </w:r>
            </w:hyperlink>
          </w:p>
        </w:tc>
        <w:tc>
          <w:tcPr>
            <w:tcW w:w="1065" w:type="dxa"/>
          </w:tcPr>
          <w:p w14:paraId="30817F17" w14:textId="0FFB58D8" w:rsidR="00315530" w:rsidRPr="00315530" w:rsidRDefault="00315530" w:rsidP="00315530">
            <w:pPr>
              <w:rPr>
                <w:rFonts w:ascii="Arial" w:hAnsi="Arial" w:cs="Arial"/>
                <w:sz w:val="14"/>
                <w:szCs w:val="14"/>
              </w:rPr>
            </w:pPr>
          </w:p>
        </w:tc>
        <w:tc>
          <w:tcPr>
            <w:tcW w:w="994" w:type="dxa"/>
          </w:tcPr>
          <w:p w14:paraId="72F5715D" w14:textId="5AF8A5BE" w:rsidR="00315530" w:rsidRPr="00315530" w:rsidRDefault="00315530" w:rsidP="00315530">
            <w:pPr>
              <w:rPr>
                <w:rFonts w:ascii="Arial" w:hAnsi="Arial" w:cs="Arial"/>
                <w:sz w:val="14"/>
                <w:szCs w:val="14"/>
              </w:rPr>
            </w:pPr>
          </w:p>
        </w:tc>
        <w:tc>
          <w:tcPr>
            <w:tcW w:w="994" w:type="dxa"/>
          </w:tcPr>
          <w:p w14:paraId="4D0AFF16" w14:textId="7F1EC857" w:rsidR="00315530" w:rsidRPr="00315530" w:rsidRDefault="00315530" w:rsidP="00315530">
            <w:pPr>
              <w:rPr>
                <w:rFonts w:ascii="Arial" w:hAnsi="Arial" w:cs="Arial"/>
                <w:sz w:val="14"/>
                <w:szCs w:val="14"/>
              </w:rPr>
            </w:pPr>
          </w:p>
        </w:tc>
        <w:tc>
          <w:tcPr>
            <w:tcW w:w="1120" w:type="dxa"/>
          </w:tcPr>
          <w:p w14:paraId="39E8C409" w14:textId="0DEAADEB" w:rsidR="00315530" w:rsidRPr="00315530" w:rsidRDefault="00315530" w:rsidP="00315530">
            <w:pPr>
              <w:rPr>
                <w:rFonts w:ascii="Arial" w:hAnsi="Arial" w:cs="Arial"/>
                <w:sz w:val="14"/>
                <w:szCs w:val="14"/>
              </w:rPr>
            </w:pPr>
          </w:p>
        </w:tc>
        <w:tc>
          <w:tcPr>
            <w:tcW w:w="1062" w:type="dxa"/>
          </w:tcPr>
          <w:p w14:paraId="31B56D54" w14:textId="6C6F8914" w:rsidR="00315530" w:rsidRPr="00315530" w:rsidRDefault="00315530" w:rsidP="00315530">
            <w:pPr>
              <w:rPr>
                <w:rFonts w:ascii="Arial" w:hAnsi="Arial" w:cs="Arial"/>
                <w:sz w:val="14"/>
                <w:szCs w:val="14"/>
              </w:rPr>
            </w:pPr>
          </w:p>
        </w:tc>
      </w:tr>
    </w:tbl>
    <w:p w14:paraId="26DCC5E9" w14:textId="390D4939"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589" w:name="_Toc163563105"/>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eastAsia="MS Mincho" w:hAnsi="Times New Roman" w:cs="Times New Roman"/>
          <w:sz w:val="20"/>
          <w:szCs w:val="20"/>
          <w:lang w:eastAsia="ja-JP"/>
        </w:rPr>
        <w:t>C-2</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Incoming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066B1A">
        <w:rPr>
          <w:rFonts w:ascii="Times New Roman" w:hAnsi="Times New Roman" w:cs="Times New Roman"/>
          <w:sz w:val="20"/>
          <w:szCs w:val="20"/>
        </w:rPr>
        <w:t>#116</w:t>
      </w:r>
      <w:bookmarkEnd w:id="589"/>
    </w:p>
    <w:p w14:paraId="37A1C420" w14:textId="77777777" w:rsidR="000D7152" w:rsidRPr="009537ED"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315530"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315530" w:rsidRDefault="007B422F" w:rsidP="000D7152">
            <w:pPr>
              <w:pStyle w:val="TAH"/>
              <w:rPr>
                <w:rFonts w:cs="Arial"/>
                <w:sz w:val="14"/>
                <w:szCs w:val="14"/>
              </w:rPr>
            </w:pPr>
            <w:proofErr w:type="spellStart"/>
            <w:r w:rsidRPr="00315530">
              <w:rPr>
                <w:rFonts w:cs="Arial"/>
                <w:sz w:val="14"/>
                <w:szCs w:val="14"/>
              </w:rPr>
              <w:t>TDoc</w:t>
            </w:r>
            <w:proofErr w:type="spellEnd"/>
            <w:r w:rsidR="00233210" w:rsidRPr="00315530">
              <w:rPr>
                <w:rFonts w:cs="Arial"/>
                <w:sz w:val="14"/>
                <w:szCs w:val="14"/>
              </w:rPr>
              <w:t xml:space="preserve"> </w:t>
            </w:r>
            <w:r w:rsidRPr="00315530">
              <w:rPr>
                <w:rFonts w:cs="Arial"/>
                <w:sz w:val="14"/>
                <w:szCs w:val="14"/>
              </w:rPr>
              <w:t>#</w:t>
            </w:r>
          </w:p>
        </w:tc>
        <w:tc>
          <w:tcPr>
            <w:tcW w:w="2646" w:type="dxa"/>
            <w:shd w:val="clear" w:color="auto" w:fill="BFBFBF" w:themeFill="background1" w:themeFillShade="BF"/>
            <w:hideMark/>
          </w:tcPr>
          <w:p w14:paraId="3CC39652" w14:textId="77777777" w:rsidR="007B422F" w:rsidRPr="00315530" w:rsidRDefault="007B422F" w:rsidP="000D7152">
            <w:pPr>
              <w:pStyle w:val="TAH"/>
              <w:rPr>
                <w:rFonts w:cs="Arial"/>
                <w:sz w:val="14"/>
                <w:szCs w:val="14"/>
              </w:rPr>
            </w:pPr>
            <w:r w:rsidRPr="00315530">
              <w:rPr>
                <w:rFonts w:cs="Arial"/>
                <w:sz w:val="14"/>
                <w:szCs w:val="14"/>
              </w:rPr>
              <w:t>Title</w:t>
            </w:r>
          </w:p>
        </w:tc>
        <w:tc>
          <w:tcPr>
            <w:tcW w:w="1583" w:type="dxa"/>
            <w:shd w:val="clear" w:color="auto" w:fill="BFBFBF" w:themeFill="background1" w:themeFillShade="BF"/>
            <w:hideMark/>
          </w:tcPr>
          <w:p w14:paraId="366AA7EC" w14:textId="77777777" w:rsidR="007B422F" w:rsidRPr="00315530" w:rsidRDefault="007B422F" w:rsidP="000D7152">
            <w:pPr>
              <w:pStyle w:val="TAH"/>
              <w:rPr>
                <w:rFonts w:cs="Arial"/>
                <w:sz w:val="14"/>
                <w:szCs w:val="14"/>
              </w:rPr>
            </w:pPr>
            <w:r w:rsidRPr="00315530">
              <w:rPr>
                <w:rFonts w:cs="Arial"/>
                <w:sz w:val="14"/>
                <w:szCs w:val="14"/>
              </w:rPr>
              <w:t>Source</w:t>
            </w:r>
          </w:p>
        </w:tc>
        <w:tc>
          <w:tcPr>
            <w:tcW w:w="909" w:type="dxa"/>
            <w:shd w:val="clear" w:color="auto" w:fill="BFBFBF" w:themeFill="background1" w:themeFillShade="BF"/>
            <w:hideMark/>
          </w:tcPr>
          <w:p w14:paraId="34B8E44C" w14:textId="77777777" w:rsidR="007B422F" w:rsidRPr="00315530" w:rsidRDefault="007B422F" w:rsidP="000D7152">
            <w:pPr>
              <w:pStyle w:val="TAH"/>
              <w:rPr>
                <w:rFonts w:cs="Arial"/>
                <w:sz w:val="14"/>
                <w:szCs w:val="14"/>
              </w:rPr>
            </w:pPr>
            <w:r w:rsidRPr="00315530">
              <w:rPr>
                <w:rFonts w:cs="Arial"/>
                <w:sz w:val="14"/>
                <w:szCs w:val="14"/>
              </w:rPr>
              <w:t>Release</w:t>
            </w:r>
          </w:p>
        </w:tc>
        <w:tc>
          <w:tcPr>
            <w:tcW w:w="2600" w:type="dxa"/>
            <w:shd w:val="clear" w:color="auto" w:fill="BFBFBF" w:themeFill="background1" w:themeFillShade="BF"/>
            <w:hideMark/>
          </w:tcPr>
          <w:p w14:paraId="341B101A" w14:textId="6CBCF9E1" w:rsidR="007B422F" w:rsidRPr="00315530" w:rsidRDefault="007B422F" w:rsidP="000D7152">
            <w:pPr>
              <w:pStyle w:val="TAH"/>
              <w:rPr>
                <w:rFonts w:cs="Arial"/>
                <w:sz w:val="14"/>
                <w:szCs w:val="14"/>
              </w:rPr>
            </w:pPr>
            <w:r w:rsidRPr="00315530">
              <w:rPr>
                <w:rFonts w:cs="Arial"/>
                <w:sz w:val="14"/>
                <w:szCs w:val="14"/>
              </w:rPr>
              <w:t>Related</w:t>
            </w:r>
            <w:r w:rsidR="00233210" w:rsidRPr="00315530">
              <w:rPr>
                <w:rFonts w:cs="Arial"/>
                <w:sz w:val="14"/>
                <w:szCs w:val="14"/>
              </w:rPr>
              <w:t xml:space="preserve"> </w:t>
            </w:r>
            <w:r w:rsidRPr="00315530">
              <w:rPr>
                <w:rFonts w:cs="Arial"/>
                <w:sz w:val="14"/>
                <w:szCs w:val="14"/>
              </w:rPr>
              <w:t>WIs</w:t>
            </w:r>
          </w:p>
        </w:tc>
        <w:tc>
          <w:tcPr>
            <w:tcW w:w="1065" w:type="dxa"/>
            <w:shd w:val="clear" w:color="auto" w:fill="BFBFBF" w:themeFill="background1" w:themeFillShade="BF"/>
            <w:hideMark/>
          </w:tcPr>
          <w:p w14:paraId="0D457CC8" w14:textId="15376EEC" w:rsidR="007B422F" w:rsidRPr="00315530" w:rsidRDefault="007B422F" w:rsidP="000D7152">
            <w:pPr>
              <w:pStyle w:val="TAH"/>
              <w:rPr>
                <w:rFonts w:cs="Arial"/>
                <w:sz w:val="14"/>
                <w:szCs w:val="14"/>
              </w:rPr>
            </w:pPr>
            <w:r w:rsidRPr="00315530">
              <w:rPr>
                <w:rFonts w:cs="Arial"/>
                <w:sz w:val="14"/>
                <w:szCs w:val="14"/>
              </w:rPr>
              <w:t>Reply</w:t>
            </w:r>
            <w:r w:rsidR="00233210" w:rsidRPr="00315530">
              <w:rPr>
                <w:rFonts w:cs="Arial"/>
                <w:sz w:val="14"/>
                <w:szCs w:val="14"/>
              </w:rPr>
              <w:t xml:space="preserve"> </w:t>
            </w:r>
            <w:r w:rsidRPr="00315530">
              <w:rPr>
                <w:rFonts w:cs="Arial"/>
                <w:sz w:val="14"/>
                <w:szCs w:val="14"/>
              </w:rPr>
              <w:t>to</w:t>
            </w:r>
          </w:p>
        </w:tc>
        <w:tc>
          <w:tcPr>
            <w:tcW w:w="994" w:type="dxa"/>
            <w:shd w:val="clear" w:color="auto" w:fill="BFBFBF" w:themeFill="background1" w:themeFillShade="BF"/>
            <w:hideMark/>
          </w:tcPr>
          <w:p w14:paraId="3DD0B523" w14:textId="77777777" w:rsidR="007B422F" w:rsidRPr="00315530" w:rsidRDefault="007B422F" w:rsidP="000D7152">
            <w:pPr>
              <w:pStyle w:val="TAH"/>
              <w:rPr>
                <w:rFonts w:cs="Arial"/>
                <w:sz w:val="14"/>
                <w:szCs w:val="14"/>
              </w:rPr>
            </w:pPr>
            <w:r w:rsidRPr="00315530">
              <w:rPr>
                <w:rFonts w:cs="Arial"/>
                <w:sz w:val="14"/>
                <w:szCs w:val="14"/>
              </w:rPr>
              <w:t>To</w:t>
            </w:r>
          </w:p>
        </w:tc>
        <w:tc>
          <w:tcPr>
            <w:tcW w:w="994" w:type="dxa"/>
            <w:shd w:val="clear" w:color="auto" w:fill="BFBFBF" w:themeFill="background1" w:themeFillShade="BF"/>
            <w:hideMark/>
          </w:tcPr>
          <w:p w14:paraId="0AC1C733" w14:textId="77777777" w:rsidR="007B422F" w:rsidRPr="00315530" w:rsidRDefault="007B422F" w:rsidP="000D7152">
            <w:pPr>
              <w:pStyle w:val="TAH"/>
              <w:rPr>
                <w:rFonts w:cs="Arial"/>
                <w:sz w:val="14"/>
                <w:szCs w:val="14"/>
              </w:rPr>
            </w:pPr>
            <w:r w:rsidRPr="00315530">
              <w:rPr>
                <w:rFonts w:cs="Arial"/>
                <w:sz w:val="14"/>
                <w:szCs w:val="14"/>
              </w:rPr>
              <w:t>Cc</w:t>
            </w:r>
          </w:p>
        </w:tc>
        <w:tc>
          <w:tcPr>
            <w:tcW w:w="1120" w:type="dxa"/>
            <w:shd w:val="clear" w:color="auto" w:fill="BFBFBF" w:themeFill="background1" w:themeFillShade="BF"/>
            <w:hideMark/>
          </w:tcPr>
          <w:p w14:paraId="4703ADF1" w14:textId="45D20885" w:rsidR="007B422F" w:rsidRPr="00315530" w:rsidRDefault="007B422F" w:rsidP="000D7152">
            <w:pPr>
              <w:pStyle w:val="TAH"/>
              <w:rPr>
                <w:rFonts w:cs="Arial"/>
                <w:sz w:val="14"/>
                <w:szCs w:val="14"/>
              </w:rPr>
            </w:pPr>
            <w:r w:rsidRPr="00315530">
              <w:rPr>
                <w:rFonts w:cs="Arial"/>
                <w:sz w:val="14"/>
                <w:szCs w:val="14"/>
              </w:rPr>
              <w:t>Original</w:t>
            </w:r>
            <w:r w:rsidR="00233210" w:rsidRPr="00315530">
              <w:rPr>
                <w:rFonts w:cs="Arial"/>
                <w:sz w:val="14"/>
                <w:szCs w:val="14"/>
              </w:rPr>
              <w:t xml:space="preserve"> </w:t>
            </w:r>
            <w:r w:rsidRPr="00315530">
              <w:rPr>
                <w:rFonts w:cs="Arial"/>
                <w:sz w:val="14"/>
                <w:szCs w:val="14"/>
              </w:rPr>
              <w:t>LS</w:t>
            </w:r>
          </w:p>
        </w:tc>
        <w:tc>
          <w:tcPr>
            <w:tcW w:w="1062" w:type="dxa"/>
            <w:shd w:val="clear" w:color="auto" w:fill="BFBFBF" w:themeFill="background1" w:themeFillShade="BF"/>
            <w:hideMark/>
          </w:tcPr>
          <w:p w14:paraId="7334DC27" w14:textId="2EB5121C" w:rsidR="007B422F" w:rsidRPr="00315530" w:rsidRDefault="007B422F" w:rsidP="000D7152">
            <w:pPr>
              <w:pStyle w:val="TAH"/>
              <w:rPr>
                <w:rFonts w:cs="Arial"/>
                <w:sz w:val="14"/>
                <w:szCs w:val="14"/>
              </w:rPr>
            </w:pPr>
            <w:r w:rsidRPr="00315530">
              <w:rPr>
                <w:rFonts w:cs="Arial"/>
                <w:sz w:val="14"/>
                <w:szCs w:val="14"/>
              </w:rPr>
              <w:t>Reply</w:t>
            </w:r>
            <w:r w:rsidR="00233210" w:rsidRPr="00315530">
              <w:rPr>
                <w:rFonts w:cs="Arial"/>
                <w:sz w:val="14"/>
                <w:szCs w:val="14"/>
              </w:rPr>
              <w:t xml:space="preserve"> </w:t>
            </w:r>
            <w:r w:rsidRPr="00315530">
              <w:rPr>
                <w:rFonts w:cs="Arial"/>
                <w:sz w:val="14"/>
                <w:szCs w:val="14"/>
              </w:rPr>
              <w:t>in</w:t>
            </w:r>
          </w:p>
        </w:tc>
      </w:tr>
      <w:tr w:rsidR="00315530" w:rsidRPr="00315530" w14:paraId="57000AB1" w14:textId="77777777" w:rsidTr="00E013E9">
        <w:trPr>
          <w:trHeight w:val="20"/>
          <w:jc w:val="center"/>
        </w:trPr>
        <w:tc>
          <w:tcPr>
            <w:tcW w:w="1094" w:type="dxa"/>
            <w:shd w:val="clear" w:color="auto" w:fill="auto"/>
          </w:tcPr>
          <w:p w14:paraId="56D31422" w14:textId="72FD4F7A" w:rsidR="00315530" w:rsidRPr="00315530" w:rsidRDefault="004143A8" w:rsidP="00315530">
            <w:pPr>
              <w:rPr>
                <w:rFonts w:ascii="Arial" w:hAnsi="Arial" w:cs="Arial"/>
                <w:bCs/>
                <w:sz w:val="14"/>
                <w:szCs w:val="14"/>
              </w:rPr>
            </w:pPr>
            <w:hyperlink r:id="rId2576" w:history="1">
              <w:r w:rsidR="002B295F">
                <w:rPr>
                  <w:rStyle w:val="Hyperlink"/>
                  <w:rFonts w:ascii="Arial" w:hAnsi="Arial" w:cs="Arial"/>
                  <w:b/>
                  <w:bCs/>
                  <w:sz w:val="14"/>
                  <w:szCs w:val="14"/>
                </w:rPr>
                <w:t>R1-2400004</w:t>
              </w:r>
            </w:hyperlink>
          </w:p>
        </w:tc>
        <w:tc>
          <w:tcPr>
            <w:tcW w:w="2646" w:type="dxa"/>
            <w:shd w:val="clear" w:color="auto" w:fill="auto"/>
          </w:tcPr>
          <w:p w14:paraId="7AB851D6" w14:textId="4972C94B" w:rsidR="00315530" w:rsidRPr="00315530" w:rsidRDefault="00315530" w:rsidP="00315530">
            <w:pPr>
              <w:rPr>
                <w:rFonts w:ascii="Arial" w:hAnsi="Arial" w:cs="Arial"/>
                <w:bCs/>
                <w:sz w:val="14"/>
                <w:szCs w:val="14"/>
              </w:rPr>
            </w:pPr>
            <w:r w:rsidRPr="00315530">
              <w:rPr>
                <w:rFonts w:ascii="Arial" w:hAnsi="Arial" w:cs="Arial"/>
                <w:sz w:val="14"/>
                <w:szCs w:val="14"/>
              </w:rPr>
              <w:t xml:space="preserve">LS on </w:t>
            </w:r>
            <w:proofErr w:type="spellStart"/>
            <w:r w:rsidRPr="00315530">
              <w:rPr>
                <w:rFonts w:ascii="Arial" w:hAnsi="Arial" w:cs="Arial"/>
                <w:sz w:val="14"/>
                <w:szCs w:val="14"/>
              </w:rPr>
              <w:t>Sidelink</w:t>
            </w:r>
            <w:proofErr w:type="spellEnd"/>
            <w:r w:rsidRPr="00315530">
              <w:rPr>
                <w:rFonts w:ascii="Arial" w:hAnsi="Arial" w:cs="Arial"/>
                <w:sz w:val="14"/>
                <w:szCs w:val="14"/>
              </w:rPr>
              <w:t xml:space="preserve"> CSI Reporting MAC-CE for SL-CA</w:t>
            </w:r>
          </w:p>
        </w:tc>
        <w:tc>
          <w:tcPr>
            <w:tcW w:w="1583" w:type="dxa"/>
            <w:shd w:val="clear" w:color="auto" w:fill="auto"/>
          </w:tcPr>
          <w:p w14:paraId="0C2877C1" w14:textId="53A1235A" w:rsidR="00315530" w:rsidRPr="00315530" w:rsidRDefault="00315530" w:rsidP="00315530">
            <w:pPr>
              <w:rPr>
                <w:rFonts w:ascii="Arial" w:hAnsi="Arial" w:cs="Arial"/>
                <w:bCs/>
                <w:sz w:val="14"/>
                <w:szCs w:val="14"/>
              </w:rPr>
            </w:pPr>
            <w:r w:rsidRPr="00315530">
              <w:rPr>
                <w:rFonts w:ascii="Arial" w:hAnsi="Arial" w:cs="Arial"/>
                <w:sz w:val="14"/>
                <w:szCs w:val="14"/>
              </w:rPr>
              <w:t>RAN2, OPPO</w:t>
            </w:r>
          </w:p>
        </w:tc>
        <w:tc>
          <w:tcPr>
            <w:tcW w:w="909" w:type="dxa"/>
            <w:shd w:val="clear" w:color="auto" w:fill="auto"/>
          </w:tcPr>
          <w:p w14:paraId="0786E814" w14:textId="5C5BB7DE" w:rsidR="00315530" w:rsidRPr="00315530" w:rsidRDefault="004143A8" w:rsidP="00315530">
            <w:pPr>
              <w:rPr>
                <w:rFonts w:ascii="Arial" w:hAnsi="Arial" w:cs="Arial"/>
                <w:bCs/>
                <w:sz w:val="14"/>
                <w:szCs w:val="14"/>
              </w:rPr>
            </w:pPr>
            <w:hyperlink r:id="rId2577" w:history="1">
              <w:r w:rsidR="00315530" w:rsidRPr="00315530">
                <w:rPr>
                  <w:rStyle w:val="Hyperlink"/>
                  <w:rFonts w:ascii="Arial" w:hAnsi="Arial" w:cs="Arial"/>
                  <w:b/>
                  <w:bCs/>
                  <w:sz w:val="14"/>
                  <w:szCs w:val="14"/>
                </w:rPr>
                <w:t>Rel-18</w:t>
              </w:r>
            </w:hyperlink>
          </w:p>
        </w:tc>
        <w:tc>
          <w:tcPr>
            <w:tcW w:w="2600" w:type="dxa"/>
            <w:shd w:val="clear" w:color="auto" w:fill="auto"/>
          </w:tcPr>
          <w:p w14:paraId="5D820D3F" w14:textId="61AD37DC" w:rsidR="00315530" w:rsidRPr="00315530" w:rsidRDefault="004143A8" w:rsidP="00315530">
            <w:pPr>
              <w:rPr>
                <w:rFonts w:ascii="Arial" w:hAnsi="Arial" w:cs="Arial"/>
                <w:bCs/>
                <w:sz w:val="14"/>
                <w:szCs w:val="14"/>
              </w:rPr>
            </w:pPr>
            <w:hyperlink r:id="rId2578" w:history="1">
              <w:r w:rsidR="00315530" w:rsidRPr="00315530">
                <w:rPr>
                  <w:rStyle w:val="Hyperlink"/>
                  <w:rFonts w:ascii="Arial" w:hAnsi="Arial" w:cs="Arial"/>
                  <w:b/>
                  <w:bCs/>
                  <w:sz w:val="14"/>
                  <w:szCs w:val="14"/>
                </w:rPr>
                <w:t>NR_SL_enh2-Core</w:t>
              </w:r>
            </w:hyperlink>
          </w:p>
        </w:tc>
        <w:tc>
          <w:tcPr>
            <w:tcW w:w="1065" w:type="dxa"/>
            <w:shd w:val="clear" w:color="auto" w:fill="auto"/>
          </w:tcPr>
          <w:p w14:paraId="61431CC0" w14:textId="08A5EC1B" w:rsidR="00315530" w:rsidRPr="00315530" w:rsidRDefault="00315530" w:rsidP="00315530">
            <w:pPr>
              <w:rPr>
                <w:rFonts w:ascii="Arial" w:hAnsi="Arial" w:cs="Arial"/>
                <w:bCs/>
                <w:sz w:val="14"/>
                <w:szCs w:val="14"/>
              </w:rPr>
            </w:pPr>
            <w:r w:rsidRPr="00315530">
              <w:rPr>
                <w:rFonts w:ascii="Arial" w:hAnsi="Arial" w:cs="Arial"/>
                <w:sz w:val="14"/>
                <w:szCs w:val="14"/>
              </w:rPr>
              <w:t> </w:t>
            </w:r>
          </w:p>
        </w:tc>
        <w:tc>
          <w:tcPr>
            <w:tcW w:w="994" w:type="dxa"/>
            <w:shd w:val="clear" w:color="auto" w:fill="auto"/>
          </w:tcPr>
          <w:p w14:paraId="66B2DD0C" w14:textId="605F6D7F" w:rsidR="00315530" w:rsidRPr="00315530" w:rsidRDefault="00315530" w:rsidP="00315530">
            <w:pPr>
              <w:rPr>
                <w:rFonts w:ascii="Arial" w:hAnsi="Arial" w:cs="Arial"/>
                <w:bCs/>
                <w:sz w:val="14"/>
                <w:szCs w:val="14"/>
              </w:rPr>
            </w:pPr>
            <w:r w:rsidRPr="00315530">
              <w:rPr>
                <w:rFonts w:ascii="Arial" w:hAnsi="Arial" w:cs="Arial"/>
                <w:sz w:val="14"/>
                <w:szCs w:val="14"/>
              </w:rPr>
              <w:t>RAN1</w:t>
            </w:r>
          </w:p>
        </w:tc>
        <w:tc>
          <w:tcPr>
            <w:tcW w:w="994" w:type="dxa"/>
            <w:shd w:val="clear" w:color="auto" w:fill="auto"/>
          </w:tcPr>
          <w:p w14:paraId="76D6F364" w14:textId="47F8947D" w:rsidR="00315530" w:rsidRPr="00315530" w:rsidRDefault="00315530" w:rsidP="00315530">
            <w:pPr>
              <w:rPr>
                <w:rFonts w:ascii="Arial" w:hAnsi="Arial" w:cs="Arial"/>
                <w:bCs/>
                <w:sz w:val="14"/>
                <w:szCs w:val="14"/>
              </w:rPr>
            </w:pPr>
            <w:r w:rsidRPr="00315530">
              <w:rPr>
                <w:rFonts w:ascii="Arial" w:hAnsi="Arial" w:cs="Arial"/>
                <w:sz w:val="14"/>
                <w:szCs w:val="14"/>
              </w:rPr>
              <w:t> </w:t>
            </w:r>
          </w:p>
        </w:tc>
        <w:tc>
          <w:tcPr>
            <w:tcW w:w="1120" w:type="dxa"/>
            <w:shd w:val="clear" w:color="auto" w:fill="auto"/>
          </w:tcPr>
          <w:p w14:paraId="2F4441F5" w14:textId="26655E6C" w:rsidR="00315530" w:rsidRPr="00315530" w:rsidRDefault="00315530" w:rsidP="00315530">
            <w:pPr>
              <w:rPr>
                <w:rFonts w:ascii="Arial" w:hAnsi="Arial" w:cs="Arial"/>
                <w:bCs/>
                <w:sz w:val="14"/>
                <w:szCs w:val="14"/>
              </w:rPr>
            </w:pPr>
            <w:r w:rsidRPr="00315530">
              <w:rPr>
                <w:rFonts w:ascii="Arial" w:hAnsi="Arial" w:cs="Arial"/>
                <w:sz w:val="14"/>
                <w:szCs w:val="14"/>
              </w:rPr>
              <w:t>R2-2313621</w:t>
            </w:r>
          </w:p>
        </w:tc>
        <w:tc>
          <w:tcPr>
            <w:tcW w:w="1062" w:type="dxa"/>
            <w:shd w:val="clear" w:color="auto" w:fill="auto"/>
          </w:tcPr>
          <w:p w14:paraId="68A32CF1" w14:textId="256D5DB4" w:rsidR="00315530" w:rsidRPr="00315530" w:rsidRDefault="00315530" w:rsidP="00315530">
            <w:pPr>
              <w:rPr>
                <w:rFonts w:ascii="Arial" w:hAnsi="Arial" w:cs="Arial"/>
                <w:bCs/>
                <w:sz w:val="14"/>
                <w:szCs w:val="14"/>
              </w:rPr>
            </w:pPr>
          </w:p>
        </w:tc>
      </w:tr>
      <w:tr w:rsidR="00315530" w:rsidRPr="00315530" w14:paraId="7709966B" w14:textId="77777777" w:rsidTr="00E013E9">
        <w:trPr>
          <w:trHeight w:val="20"/>
          <w:jc w:val="center"/>
        </w:trPr>
        <w:tc>
          <w:tcPr>
            <w:tcW w:w="1094" w:type="dxa"/>
            <w:shd w:val="clear" w:color="auto" w:fill="auto"/>
          </w:tcPr>
          <w:p w14:paraId="37A70CC8" w14:textId="798B7404" w:rsidR="00315530" w:rsidRPr="00315530" w:rsidRDefault="004143A8" w:rsidP="00315530">
            <w:pPr>
              <w:rPr>
                <w:rFonts w:ascii="Arial" w:hAnsi="Arial" w:cs="Arial"/>
                <w:bCs/>
                <w:sz w:val="14"/>
                <w:szCs w:val="14"/>
              </w:rPr>
            </w:pPr>
            <w:hyperlink r:id="rId2579" w:history="1">
              <w:r w:rsidR="002B295F">
                <w:rPr>
                  <w:rStyle w:val="Hyperlink"/>
                  <w:rFonts w:ascii="Arial" w:hAnsi="Arial" w:cs="Arial"/>
                  <w:b/>
                  <w:bCs/>
                  <w:sz w:val="14"/>
                  <w:szCs w:val="14"/>
                </w:rPr>
                <w:t>R1-2400005</w:t>
              </w:r>
            </w:hyperlink>
          </w:p>
        </w:tc>
        <w:tc>
          <w:tcPr>
            <w:tcW w:w="2646" w:type="dxa"/>
            <w:shd w:val="clear" w:color="auto" w:fill="auto"/>
          </w:tcPr>
          <w:p w14:paraId="1EA21E63" w14:textId="1C27F78B" w:rsidR="00315530" w:rsidRPr="00315530" w:rsidRDefault="00315530" w:rsidP="00315530">
            <w:pPr>
              <w:rPr>
                <w:rFonts w:ascii="Arial" w:hAnsi="Arial" w:cs="Arial"/>
                <w:bCs/>
                <w:sz w:val="14"/>
                <w:szCs w:val="14"/>
              </w:rPr>
            </w:pPr>
            <w:r w:rsidRPr="00315530">
              <w:rPr>
                <w:rFonts w:ascii="Arial" w:hAnsi="Arial" w:cs="Arial"/>
                <w:sz w:val="14"/>
                <w:szCs w:val="14"/>
              </w:rPr>
              <w:t>LS on Rel-18 RAN2 TP for TR 37.985</w:t>
            </w:r>
          </w:p>
        </w:tc>
        <w:tc>
          <w:tcPr>
            <w:tcW w:w="1583" w:type="dxa"/>
            <w:shd w:val="clear" w:color="auto" w:fill="auto"/>
          </w:tcPr>
          <w:p w14:paraId="4C748B9D" w14:textId="44505BB3" w:rsidR="00315530" w:rsidRPr="00315530" w:rsidRDefault="00315530" w:rsidP="00315530">
            <w:pPr>
              <w:rPr>
                <w:rFonts w:ascii="Arial" w:hAnsi="Arial" w:cs="Arial"/>
                <w:bCs/>
                <w:sz w:val="14"/>
                <w:szCs w:val="14"/>
              </w:rPr>
            </w:pPr>
            <w:r w:rsidRPr="00315530">
              <w:rPr>
                <w:rFonts w:ascii="Arial" w:hAnsi="Arial" w:cs="Arial"/>
                <w:sz w:val="14"/>
                <w:szCs w:val="14"/>
              </w:rPr>
              <w:t>RAN2, Huawei</w:t>
            </w:r>
          </w:p>
        </w:tc>
        <w:tc>
          <w:tcPr>
            <w:tcW w:w="909" w:type="dxa"/>
            <w:shd w:val="clear" w:color="auto" w:fill="auto"/>
          </w:tcPr>
          <w:p w14:paraId="2E1CE319" w14:textId="45A9AFBE" w:rsidR="00315530" w:rsidRPr="00315530" w:rsidRDefault="004143A8" w:rsidP="00315530">
            <w:pPr>
              <w:rPr>
                <w:rFonts w:ascii="Arial" w:hAnsi="Arial" w:cs="Arial"/>
                <w:bCs/>
                <w:sz w:val="14"/>
                <w:szCs w:val="14"/>
              </w:rPr>
            </w:pPr>
            <w:hyperlink r:id="rId2580" w:history="1">
              <w:r w:rsidR="00315530" w:rsidRPr="00315530">
                <w:rPr>
                  <w:rStyle w:val="Hyperlink"/>
                  <w:rFonts w:ascii="Arial" w:hAnsi="Arial" w:cs="Arial"/>
                  <w:b/>
                  <w:bCs/>
                  <w:sz w:val="14"/>
                  <w:szCs w:val="14"/>
                </w:rPr>
                <w:t>Rel-18</w:t>
              </w:r>
            </w:hyperlink>
          </w:p>
        </w:tc>
        <w:tc>
          <w:tcPr>
            <w:tcW w:w="2600" w:type="dxa"/>
            <w:shd w:val="clear" w:color="auto" w:fill="auto"/>
          </w:tcPr>
          <w:p w14:paraId="2541007D" w14:textId="4D44D72D" w:rsidR="00315530" w:rsidRPr="00315530" w:rsidRDefault="004143A8" w:rsidP="00315530">
            <w:pPr>
              <w:rPr>
                <w:rFonts w:ascii="Arial" w:hAnsi="Arial" w:cs="Arial"/>
                <w:bCs/>
                <w:sz w:val="14"/>
                <w:szCs w:val="14"/>
              </w:rPr>
            </w:pPr>
            <w:hyperlink r:id="rId2581" w:history="1">
              <w:r w:rsidR="00315530" w:rsidRPr="00315530">
                <w:rPr>
                  <w:rStyle w:val="Hyperlink"/>
                  <w:rFonts w:ascii="Arial" w:hAnsi="Arial" w:cs="Arial"/>
                  <w:b/>
                  <w:bCs/>
                  <w:sz w:val="14"/>
                  <w:szCs w:val="14"/>
                </w:rPr>
                <w:t>NR_SL_enh2-Core</w:t>
              </w:r>
            </w:hyperlink>
          </w:p>
        </w:tc>
        <w:tc>
          <w:tcPr>
            <w:tcW w:w="1065" w:type="dxa"/>
            <w:shd w:val="clear" w:color="auto" w:fill="auto"/>
          </w:tcPr>
          <w:p w14:paraId="49BC7D0C" w14:textId="19E41500" w:rsidR="00315530" w:rsidRPr="00315530" w:rsidRDefault="00315530" w:rsidP="00315530">
            <w:pPr>
              <w:rPr>
                <w:rFonts w:ascii="Arial" w:hAnsi="Arial" w:cs="Arial"/>
                <w:bCs/>
                <w:sz w:val="14"/>
                <w:szCs w:val="14"/>
              </w:rPr>
            </w:pPr>
            <w:r w:rsidRPr="00315530">
              <w:rPr>
                <w:rFonts w:ascii="Arial" w:hAnsi="Arial" w:cs="Arial"/>
                <w:sz w:val="14"/>
                <w:szCs w:val="14"/>
              </w:rPr>
              <w:t> </w:t>
            </w:r>
          </w:p>
        </w:tc>
        <w:tc>
          <w:tcPr>
            <w:tcW w:w="994" w:type="dxa"/>
            <w:shd w:val="clear" w:color="auto" w:fill="auto"/>
          </w:tcPr>
          <w:p w14:paraId="5F1613B1" w14:textId="5E066A94" w:rsidR="00315530" w:rsidRPr="00315530" w:rsidRDefault="00315530" w:rsidP="00315530">
            <w:pPr>
              <w:rPr>
                <w:rFonts w:ascii="Arial" w:hAnsi="Arial" w:cs="Arial"/>
                <w:bCs/>
                <w:sz w:val="14"/>
                <w:szCs w:val="14"/>
              </w:rPr>
            </w:pPr>
            <w:r w:rsidRPr="00315530">
              <w:rPr>
                <w:rFonts w:ascii="Arial" w:hAnsi="Arial" w:cs="Arial"/>
                <w:sz w:val="14"/>
                <w:szCs w:val="14"/>
              </w:rPr>
              <w:t>RAN1</w:t>
            </w:r>
          </w:p>
        </w:tc>
        <w:tc>
          <w:tcPr>
            <w:tcW w:w="994" w:type="dxa"/>
            <w:shd w:val="clear" w:color="auto" w:fill="auto"/>
          </w:tcPr>
          <w:p w14:paraId="6CFE6170" w14:textId="373397D8" w:rsidR="00315530" w:rsidRPr="00315530" w:rsidRDefault="00315530" w:rsidP="00315530">
            <w:pPr>
              <w:rPr>
                <w:rFonts w:ascii="Arial" w:hAnsi="Arial" w:cs="Arial"/>
                <w:bCs/>
                <w:sz w:val="14"/>
                <w:szCs w:val="14"/>
              </w:rPr>
            </w:pPr>
            <w:r w:rsidRPr="00315530">
              <w:rPr>
                <w:rFonts w:ascii="Arial" w:hAnsi="Arial" w:cs="Arial"/>
                <w:sz w:val="14"/>
                <w:szCs w:val="14"/>
              </w:rPr>
              <w:t> </w:t>
            </w:r>
          </w:p>
        </w:tc>
        <w:tc>
          <w:tcPr>
            <w:tcW w:w="1120" w:type="dxa"/>
            <w:shd w:val="clear" w:color="auto" w:fill="auto"/>
          </w:tcPr>
          <w:p w14:paraId="75ECF45B" w14:textId="5154F868" w:rsidR="00315530" w:rsidRPr="00315530" w:rsidRDefault="00315530" w:rsidP="00315530">
            <w:pPr>
              <w:rPr>
                <w:rFonts w:ascii="Arial" w:hAnsi="Arial" w:cs="Arial"/>
                <w:bCs/>
                <w:sz w:val="14"/>
                <w:szCs w:val="14"/>
              </w:rPr>
            </w:pPr>
            <w:r w:rsidRPr="00315530">
              <w:rPr>
                <w:rFonts w:ascii="Arial" w:hAnsi="Arial" w:cs="Arial"/>
                <w:sz w:val="14"/>
                <w:szCs w:val="14"/>
              </w:rPr>
              <w:t>R2-2313656</w:t>
            </w:r>
          </w:p>
        </w:tc>
        <w:tc>
          <w:tcPr>
            <w:tcW w:w="1062" w:type="dxa"/>
            <w:shd w:val="clear" w:color="auto" w:fill="auto"/>
          </w:tcPr>
          <w:p w14:paraId="1E672BD7" w14:textId="5BD585DB" w:rsidR="00315530" w:rsidRPr="00315530" w:rsidRDefault="00315530" w:rsidP="00315530">
            <w:pPr>
              <w:rPr>
                <w:rFonts w:ascii="Arial" w:hAnsi="Arial" w:cs="Arial"/>
                <w:bCs/>
                <w:sz w:val="14"/>
                <w:szCs w:val="14"/>
              </w:rPr>
            </w:pPr>
          </w:p>
        </w:tc>
      </w:tr>
      <w:tr w:rsidR="00315530" w:rsidRPr="00315530" w14:paraId="5AD54A03" w14:textId="77777777" w:rsidTr="00E013E9">
        <w:trPr>
          <w:trHeight w:val="20"/>
          <w:jc w:val="center"/>
        </w:trPr>
        <w:tc>
          <w:tcPr>
            <w:tcW w:w="1094" w:type="dxa"/>
          </w:tcPr>
          <w:p w14:paraId="45DC735E" w14:textId="4A02C480" w:rsidR="00315530" w:rsidRPr="00315530" w:rsidRDefault="004143A8" w:rsidP="00315530">
            <w:pPr>
              <w:rPr>
                <w:rFonts w:ascii="Arial" w:hAnsi="Arial" w:cs="Arial"/>
                <w:bCs/>
                <w:sz w:val="14"/>
                <w:szCs w:val="14"/>
              </w:rPr>
            </w:pPr>
            <w:hyperlink r:id="rId2582" w:history="1">
              <w:r w:rsidR="002B295F">
                <w:rPr>
                  <w:rStyle w:val="Hyperlink"/>
                  <w:rFonts w:ascii="Arial" w:hAnsi="Arial" w:cs="Arial"/>
                  <w:b/>
                  <w:bCs/>
                  <w:sz w:val="14"/>
                  <w:szCs w:val="14"/>
                </w:rPr>
                <w:t>R1-2400006</w:t>
              </w:r>
            </w:hyperlink>
          </w:p>
        </w:tc>
        <w:tc>
          <w:tcPr>
            <w:tcW w:w="2646" w:type="dxa"/>
          </w:tcPr>
          <w:p w14:paraId="3542B796" w14:textId="35D6774C" w:rsidR="00315530" w:rsidRPr="00315530" w:rsidRDefault="00315530" w:rsidP="00315530">
            <w:pPr>
              <w:rPr>
                <w:rFonts w:ascii="Arial" w:hAnsi="Arial" w:cs="Arial"/>
                <w:sz w:val="14"/>
                <w:szCs w:val="14"/>
              </w:rPr>
            </w:pPr>
            <w:r w:rsidRPr="00315530">
              <w:rPr>
                <w:rFonts w:ascii="Arial" w:hAnsi="Arial" w:cs="Arial"/>
                <w:sz w:val="14"/>
                <w:szCs w:val="14"/>
              </w:rPr>
              <w:t>LS to RAN1 on RAN2 addition to NTN Self Evaluation</w:t>
            </w:r>
          </w:p>
        </w:tc>
        <w:tc>
          <w:tcPr>
            <w:tcW w:w="1583" w:type="dxa"/>
          </w:tcPr>
          <w:p w14:paraId="5B89D88C" w14:textId="7FAB755F" w:rsidR="00315530" w:rsidRPr="00315530" w:rsidRDefault="00315530" w:rsidP="00315530">
            <w:pPr>
              <w:rPr>
                <w:rFonts w:ascii="Arial" w:hAnsi="Arial" w:cs="Arial"/>
                <w:sz w:val="14"/>
                <w:szCs w:val="14"/>
              </w:rPr>
            </w:pPr>
            <w:r w:rsidRPr="00315530">
              <w:rPr>
                <w:rFonts w:ascii="Arial" w:hAnsi="Arial" w:cs="Arial"/>
                <w:sz w:val="14"/>
                <w:szCs w:val="14"/>
              </w:rPr>
              <w:t>RAN2, Ericsson</w:t>
            </w:r>
          </w:p>
        </w:tc>
        <w:tc>
          <w:tcPr>
            <w:tcW w:w="909" w:type="dxa"/>
          </w:tcPr>
          <w:p w14:paraId="524551A5" w14:textId="19C7DBAD" w:rsidR="00315530" w:rsidRPr="00315530" w:rsidRDefault="004143A8" w:rsidP="00315530">
            <w:pPr>
              <w:rPr>
                <w:rFonts w:ascii="Arial" w:hAnsi="Arial" w:cs="Arial"/>
                <w:bCs/>
                <w:sz w:val="14"/>
                <w:szCs w:val="14"/>
              </w:rPr>
            </w:pPr>
            <w:hyperlink r:id="rId2583" w:history="1">
              <w:r w:rsidR="00315530" w:rsidRPr="00315530">
                <w:rPr>
                  <w:rStyle w:val="Hyperlink"/>
                  <w:rFonts w:ascii="Arial" w:hAnsi="Arial" w:cs="Arial"/>
                  <w:b/>
                  <w:bCs/>
                  <w:sz w:val="14"/>
                  <w:szCs w:val="14"/>
                </w:rPr>
                <w:t>Rel-18</w:t>
              </w:r>
            </w:hyperlink>
          </w:p>
        </w:tc>
        <w:tc>
          <w:tcPr>
            <w:tcW w:w="2600" w:type="dxa"/>
          </w:tcPr>
          <w:p w14:paraId="4859F82A" w14:textId="64FFB489" w:rsidR="00315530" w:rsidRPr="00315530" w:rsidRDefault="004143A8" w:rsidP="00315530">
            <w:pPr>
              <w:rPr>
                <w:rFonts w:ascii="Arial" w:hAnsi="Arial" w:cs="Arial"/>
                <w:bCs/>
                <w:sz w:val="14"/>
                <w:szCs w:val="14"/>
              </w:rPr>
            </w:pPr>
            <w:hyperlink r:id="rId2584" w:history="1">
              <w:r w:rsidR="00315530" w:rsidRPr="00315530">
                <w:rPr>
                  <w:rStyle w:val="Hyperlink"/>
                  <w:rFonts w:ascii="Arial" w:hAnsi="Arial" w:cs="Arial"/>
                  <w:b/>
                  <w:bCs/>
                  <w:sz w:val="14"/>
                  <w:szCs w:val="14"/>
                </w:rPr>
                <w:t>FS_IMT2020_SAT_eval</w:t>
              </w:r>
            </w:hyperlink>
          </w:p>
        </w:tc>
        <w:tc>
          <w:tcPr>
            <w:tcW w:w="1065" w:type="dxa"/>
          </w:tcPr>
          <w:p w14:paraId="3E923933" w14:textId="43CA9DCD"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0AA9407B" w14:textId="4F148A27"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994" w:type="dxa"/>
          </w:tcPr>
          <w:p w14:paraId="1A1B7831" w14:textId="6204DB59"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2ADEAA8C" w14:textId="6F5FD5B9" w:rsidR="00315530" w:rsidRPr="00315530" w:rsidRDefault="00315530" w:rsidP="00315530">
            <w:pPr>
              <w:rPr>
                <w:rFonts w:ascii="Arial" w:hAnsi="Arial" w:cs="Arial"/>
                <w:sz w:val="14"/>
                <w:szCs w:val="14"/>
              </w:rPr>
            </w:pPr>
            <w:r w:rsidRPr="00315530">
              <w:rPr>
                <w:rFonts w:ascii="Arial" w:hAnsi="Arial" w:cs="Arial"/>
                <w:sz w:val="14"/>
                <w:szCs w:val="14"/>
              </w:rPr>
              <w:t>R2-2313879</w:t>
            </w:r>
          </w:p>
        </w:tc>
        <w:tc>
          <w:tcPr>
            <w:tcW w:w="1062" w:type="dxa"/>
          </w:tcPr>
          <w:p w14:paraId="3B417FEC" w14:textId="1EF3D495" w:rsidR="00315530" w:rsidRPr="00315530" w:rsidRDefault="00315530" w:rsidP="00315530">
            <w:pPr>
              <w:rPr>
                <w:rFonts w:ascii="Arial" w:hAnsi="Arial" w:cs="Arial"/>
                <w:sz w:val="14"/>
                <w:szCs w:val="14"/>
              </w:rPr>
            </w:pPr>
          </w:p>
        </w:tc>
      </w:tr>
      <w:tr w:rsidR="00315530" w:rsidRPr="00315530" w14:paraId="47749D8F" w14:textId="77777777" w:rsidTr="00E013E9">
        <w:trPr>
          <w:trHeight w:val="20"/>
          <w:jc w:val="center"/>
        </w:trPr>
        <w:tc>
          <w:tcPr>
            <w:tcW w:w="1094" w:type="dxa"/>
          </w:tcPr>
          <w:p w14:paraId="438547A8" w14:textId="6126D9B6" w:rsidR="00315530" w:rsidRPr="00315530" w:rsidRDefault="004143A8" w:rsidP="00315530">
            <w:pPr>
              <w:rPr>
                <w:rFonts w:ascii="Arial" w:hAnsi="Arial" w:cs="Arial"/>
                <w:bCs/>
                <w:sz w:val="14"/>
                <w:szCs w:val="14"/>
              </w:rPr>
            </w:pPr>
            <w:hyperlink r:id="rId2585" w:history="1">
              <w:r w:rsidR="002B295F">
                <w:rPr>
                  <w:rStyle w:val="Hyperlink"/>
                  <w:rFonts w:ascii="Arial" w:hAnsi="Arial" w:cs="Arial"/>
                  <w:b/>
                  <w:bCs/>
                  <w:sz w:val="14"/>
                  <w:szCs w:val="14"/>
                </w:rPr>
                <w:t>R1-2400007</w:t>
              </w:r>
            </w:hyperlink>
          </w:p>
        </w:tc>
        <w:tc>
          <w:tcPr>
            <w:tcW w:w="2646" w:type="dxa"/>
          </w:tcPr>
          <w:p w14:paraId="6B1AC774" w14:textId="1EE910BA" w:rsidR="00315530" w:rsidRPr="00315530" w:rsidRDefault="00315530" w:rsidP="00315530">
            <w:pPr>
              <w:rPr>
                <w:rFonts w:ascii="Arial" w:hAnsi="Arial" w:cs="Arial"/>
                <w:sz w:val="14"/>
                <w:szCs w:val="14"/>
              </w:rPr>
            </w:pPr>
            <w:r w:rsidRPr="00315530">
              <w:rPr>
                <w:rFonts w:ascii="Arial" w:hAnsi="Arial" w:cs="Arial"/>
                <w:sz w:val="14"/>
                <w:szCs w:val="14"/>
              </w:rPr>
              <w:t>LS on UL Tx Switching</w:t>
            </w:r>
          </w:p>
        </w:tc>
        <w:tc>
          <w:tcPr>
            <w:tcW w:w="1583" w:type="dxa"/>
          </w:tcPr>
          <w:p w14:paraId="7D629BA8" w14:textId="6E33757A" w:rsidR="00315530" w:rsidRPr="00315530" w:rsidRDefault="00315530" w:rsidP="00315530">
            <w:pPr>
              <w:rPr>
                <w:rFonts w:ascii="Arial" w:hAnsi="Arial" w:cs="Arial"/>
                <w:sz w:val="14"/>
                <w:szCs w:val="14"/>
              </w:rPr>
            </w:pPr>
            <w:r w:rsidRPr="00315530">
              <w:rPr>
                <w:rFonts w:ascii="Arial" w:hAnsi="Arial" w:cs="Arial"/>
                <w:sz w:val="14"/>
                <w:szCs w:val="14"/>
              </w:rPr>
              <w:t>RAN2, Huawei</w:t>
            </w:r>
          </w:p>
        </w:tc>
        <w:tc>
          <w:tcPr>
            <w:tcW w:w="909" w:type="dxa"/>
          </w:tcPr>
          <w:p w14:paraId="4AFA793C" w14:textId="2343328C" w:rsidR="00315530" w:rsidRPr="00315530" w:rsidRDefault="004143A8" w:rsidP="00315530">
            <w:pPr>
              <w:rPr>
                <w:rFonts w:ascii="Arial" w:hAnsi="Arial" w:cs="Arial"/>
                <w:bCs/>
                <w:sz w:val="14"/>
                <w:szCs w:val="14"/>
              </w:rPr>
            </w:pPr>
            <w:hyperlink r:id="rId2586" w:history="1">
              <w:r w:rsidR="00315530" w:rsidRPr="00315530">
                <w:rPr>
                  <w:rStyle w:val="Hyperlink"/>
                  <w:rFonts w:ascii="Arial" w:hAnsi="Arial" w:cs="Arial"/>
                  <w:b/>
                  <w:bCs/>
                  <w:sz w:val="14"/>
                  <w:szCs w:val="14"/>
                </w:rPr>
                <w:t>Rel-18</w:t>
              </w:r>
            </w:hyperlink>
          </w:p>
        </w:tc>
        <w:tc>
          <w:tcPr>
            <w:tcW w:w="2600" w:type="dxa"/>
          </w:tcPr>
          <w:p w14:paraId="0609E0B8" w14:textId="40BDC7C8" w:rsidR="00315530" w:rsidRPr="00315530" w:rsidRDefault="004143A8" w:rsidP="00315530">
            <w:pPr>
              <w:rPr>
                <w:rFonts w:ascii="Arial" w:hAnsi="Arial" w:cs="Arial"/>
                <w:bCs/>
                <w:sz w:val="14"/>
                <w:szCs w:val="14"/>
              </w:rPr>
            </w:pPr>
            <w:hyperlink r:id="rId2587" w:history="1">
              <w:proofErr w:type="spellStart"/>
              <w:r w:rsidR="00315530" w:rsidRPr="00315530">
                <w:rPr>
                  <w:rStyle w:val="Hyperlink"/>
                  <w:rFonts w:ascii="Arial" w:hAnsi="Arial" w:cs="Arial"/>
                  <w:b/>
                  <w:bCs/>
                  <w:sz w:val="14"/>
                  <w:szCs w:val="14"/>
                </w:rPr>
                <w:t>NR_MC_enh</w:t>
              </w:r>
              <w:proofErr w:type="spellEnd"/>
              <w:r w:rsidR="00315530" w:rsidRPr="00315530">
                <w:rPr>
                  <w:rStyle w:val="Hyperlink"/>
                  <w:rFonts w:ascii="Arial" w:hAnsi="Arial" w:cs="Arial"/>
                  <w:b/>
                  <w:bCs/>
                  <w:sz w:val="14"/>
                  <w:szCs w:val="14"/>
                </w:rPr>
                <w:t>-Core</w:t>
              </w:r>
            </w:hyperlink>
          </w:p>
        </w:tc>
        <w:tc>
          <w:tcPr>
            <w:tcW w:w="1065" w:type="dxa"/>
          </w:tcPr>
          <w:p w14:paraId="43FEB83A" w14:textId="4A9705BB"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1DEE6A8E" w14:textId="1EC3A396" w:rsidR="00315530" w:rsidRPr="00315530" w:rsidRDefault="00315530" w:rsidP="00315530">
            <w:pPr>
              <w:rPr>
                <w:rFonts w:ascii="Arial" w:hAnsi="Arial" w:cs="Arial"/>
                <w:sz w:val="14"/>
                <w:szCs w:val="14"/>
              </w:rPr>
            </w:pPr>
            <w:r w:rsidRPr="00315530">
              <w:rPr>
                <w:rFonts w:ascii="Arial" w:hAnsi="Arial" w:cs="Arial"/>
                <w:sz w:val="14"/>
                <w:szCs w:val="14"/>
              </w:rPr>
              <w:t>RAN4, RAN1</w:t>
            </w:r>
          </w:p>
        </w:tc>
        <w:tc>
          <w:tcPr>
            <w:tcW w:w="994" w:type="dxa"/>
          </w:tcPr>
          <w:p w14:paraId="5E7A8920" w14:textId="5267845D"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1DEB6BAA" w14:textId="684DB993" w:rsidR="00315530" w:rsidRPr="00315530" w:rsidRDefault="00315530" w:rsidP="00315530">
            <w:pPr>
              <w:rPr>
                <w:rFonts w:ascii="Arial" w:hAnsi="Arial" w:cs="Arial"/>
                <w:sz w:val="14"/>
                <w:szCs w:val="14"/>
              </w:rPr>
            </w:pPr>
            <w:r w:rsidRPr="00315530">
              <w:rPr>
                <w:rFonts w:ascii="Arial" w:hAnsi="Arial" w:cs="Arial"/>
                <w:sz w:val="14"/>
                <w:szCs w:val="14"/>
              </w:rPr>
              <w:t>R2-2313959</w:t>
            </w:r>
          </w:p>
        </w:tc>
        <w:tc>
          <w:tcPr>
            <w:tcW w:w="1062" w:type="dxa"/>
          </w:tcPr>
          <w:p w14:paraId="6B8E26D5" w14:textId="4493F9C0" w:rsidR="00315530" w:rsidRPr="00315530" w:rsidRDefault="00315530" w:rsidP="00315530">
            <w:pPr>
              <w:rPr>
                <w:rFonts w:ascii="Arial" w:hAnsi="Arial" w:cs="Arial"/>
                <w:sz w:val="14"/>
                <w:szCs w:val="14"/>
              </w:rPr>
            </w:pPr>
          </w:p>
        </w:tc>
      </w:tr>
      <w:tr w:rsidR="00315530" w:rsidRPr="00315530" w14:paraId="180CA049" w14:textId="77777777" w:rsidTr="00E013E9">
        <w:trPr>
          <w:trHeight w:val="20"/>
          <w:jc w:val="center"/>
        </w:trPr>
        <w:tc>
          <w:tcPr>
            <w:tcW w:w="1094" w:type="dxa"/>
          </w:tcPr>
          <w:p w14:paraId="5FCD4B3E" w14:textId="02224B70" w:rsidR="00315530" w:rsidRPr="00315530" w:rsidRDefault="004143A8" w:rsidP="00315530">
            <w:pPr>
              <w:rPr>
                <w:rFonts w:ascii="Arial" w:hAnsi="Arial" w:cs="Arial"/>
                <w:bCs/>
                <w:sz w:val="14"/>
                <w:szCs w:val="14"/>
              </w:rPr>
            </w:pPr>
            <w:hyperlink r:id="rId2588" w:history="1">
              <w:r w:rsidR="002B295F">
                <w:rPr>
                  <w:rStyle w:val="Hyperlink"/>
                  <w:rFonts w:ascii="Arial" w:hAnsi="Arial" w:cs="Arial"/>
                  <w:b/>
                  <w:bCs/>
                  <w:sz w:val="14"/>
                  <w:szCs w:val="14"/>
                </w:rPr>
                <w:t>R1-2400008</w:t>
              </w:r>
            </w:hyperlink>
          </w:p>
        </w:tc>
        <w:tc>
          <w:tcPr>
            <w:tcW w:w="2646" w:type="dxa"/>
          </w:tcPr>
          <w:p w14:paraId="61CC709F" w14:textId="65EAEE66" w:rsidR="00315530" w:rsidRPr="00315530" w:rsidRDefault="00315530" w:rsidP="00315530">
            <w:pPr>
              <w:rPr>
                <w:rFonts w:ascii="Arial" w:hAnsi="Arial" w:cs="Arial"/>
                <w:sz w:val="14"/>
                <w:szCs w:val="14"/>
              </w:rPr>
            </w:pPr>
            <w:r w:rsidRPr="00315530">
              <w:rPr>
                <w:rFonts w:ascii="Arial" w:hAnsi="Arial" w:cs="Arial"/>
                <w:sz w:val="14"/>
                <w:szCs w:val="14"/>
              </w:rPr>
              <w:t>LS on MAC agreements for SL positioning</w:t>
            </w:r>
          </w:p>
        </w:tc>
        <w:tc>
          <w:tcPr>
            <w:tcW w:w="1583" w:type="dxa"/>
          </w:tcPr>
          <w:p w14:paraId="7B098190" w14:textId="00C89CB8" w:rsidR="00315530" w:rsidRPr="00315530" w:rsidRDefault="00315530" w:rsidP="00315530">
            <w:pPr>
              <w:rPr>
                <w:rFonts w:ascii="Arial" w:hAnsi="Arial" w:cs="Arial"/>
                <w:sz w:val="14"/>
                <w:szCs w:val="14"/>
              </w:rPr>
            </w:pPr>
            <w:r w:rsidRPr="00315530">
              <w:rPr>
                <w:rFonts w:ascii="Arial" w:hAnsi="Arial" w:cs="Arial"/>
                <w:sz w:val="14"/>
                <w:szCs w:val="14"/>
              </w:rPr>
              <w:t>RAN2, Huawei</w:t>
            </w:r>
          </w:p>
        </w:tc>
        <w:tc>
          <w:tcPr>
            <w:tcW w:w="909" w:type="dxa"/>
          </w:tcPr>
          <w:p w14:paraId="36BC708B" w14:textId="63F6EF43" w:rsidR="00315530" w:rsidRPr="00315530" w:rsidRDefault="004143A8" w:rsidP="00315530">
            <w:pPr>
              <w:rPr>
                <w:rFonts w:ascii="Arial" w:hAnsi="Arial" w:cs="Arial"/>
                <w:bCs/>
                <w:sz w:val="14"/>
                <w:szCs w:val="14"/>
              </w:rPr>
            </w:pPr>
            <w:hyperlink r:id="rId2589" w:history="1">
              <w:r w:rsidR="00315530" w:rsidRPr="00315530">
                <w:rPr>
                  <w:rStyle w:val="Hyperlink"/>
                  <w:rFonts w:ascii="Arial" w:hAnsi="Arial" w:cs="Arial"/>
                  <w:b/>
                  <w:bCs/>
                  <w:sz w:val="14"/>
                  <w:szCs w:val="14"/>
                </w:rPr>
                <w:t>Rel-18</w:t>
              </w:r>
            </w:hyperlink>
          </w:p>
        </w:tc>
        <w:tc>
          <w:tcPr>
            <w:tcW w:w="2600" w:type="dxa"/>
          </w:tcPr>
          <w:p w14:paraId="76364874" w14:textId="4BA61F98" w:rsidR="00315530" w:rsidRPr="00315530" w:rsidRDefault="004143A8" w:rsidP="00315530">
            <w:pPr>
              <w:rPr>
                <w:rFonts w:ascii="Arial" w:hAnsi="Arial" w:cs="Arial"/>
                <w:bCs/>
                <w:sz w:val="14"/>
                <w:szCs w:val="14"/>
              </w:rPr>
            </w:pPr>
            <w:hyperlink r:id="rId2590" w:history="1">
              <w:r w:rsidR="00315530" w:rsidRPr="00315530">
                <w:rPr>
                  <w:rStyle w:val="Hyperlink"/>
                  <w:rFonts w:ascii="Arial" w:hAnsi="Arial" w:cs="Arial"/>
                  <w:b/>
                  <w:bCs/>
                  <w:sz w:val="14"/>
                  <w:szCs w:val="14"/>
                </w:rPr>
                <w:t>NR_pos_enh2-Core</w:t>
              </w:r>
            </w:hyperlink>
          </w:p>
        </w:tc>
        <w:tc>
          <w:tcPr>
            <w:tcW w:w="1065" w:type="dxa"/>
          </w:tcPr>
          <w:p w14:paraId="1B8680AE" w14:textId="08D53BC9"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1203547A" w14:textId="77633966"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994" w:type="dxa"/>
          </w:tcPr>
          <w:p w14:paraId="24CC87D1" w14:textId="349E04C7"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558318F1" w14:textId="2D2A108C" w:rsidR="00315530" w:rsidRPr="00315530" w:rsidRDefault="00315530" w:rsidP="00315530">
            <w:pPr>
              <w:rPr>
                <w:rFonts w:ascii="Arial" w:hAnsi="Arial" w:cs="Arial"/>
                <w:sz w:val="14"/>
                <w:szCs w:val="14"/>
              </w:rPr>
            </w:pPr>
            <w:r w:rsidRPr="00315530">
              <w:rPr>
                <w:rFonts w:ascii="Arial" w:hAnsi="Arial" w:cs="Arial"/>
                <w:sz w:val="14"/>
                <w:szCs w:val="14"/>
              </w:rPr>
              <w:t>R2-2313848</w:t>
            </w:r>
          </w:p>
        </w:tc>
        <w:tc>
          <w:tcPr>
            <w:tcW w:w="1062" w:type="dxa"/>
          </w:tcPr>
          <w:p w14:paraId="2160C259" w14:textId="25AE9EED" w:rsidR="00315530" w:rsidRPr="00315530" w:rsidRDefault="00315530" w:rsidP="00315530">
            <w:pPr>
              <w:rPr>
                <w:rFonts w:ascii="Arial" w:hAnsi="Arial" w:cs="Arial"/>
                <w:sz w:val="14"/>
                <w:szCs w:val="14"/>
              </w:rPr>
            </w:pPr>
          </w:p>
        </w:tc>
      </w:tr>
      <w:tr w:rsidR="00315530" w:rsidRPr="00315530" w14:paraId="2F145F04" w14:textId="77777777" w:rsidTr="00E013E9">
        <w:trPr>
          <w:trHeight w:val="20"/>
          <w:jc w:val="center"/>
        </w:trPr>
        <w:tc>
          <w:tcPr>
            <w:tcW w:w="1094" w:type="dxa"/>
          </w:tcPr>
          <w:p w14:paraId="376DBCBA" w14:textId="291BFC8A" w:rsidR="00315530" w:rsidRPr="00315530" w:rsidRDefault="004143A8" w:rsidP="00315530">
            <w:pPr>
              <w:rPr>
                <w:rFonts w:ascii="Arial" w:hAnsi="Arial" w:cs="Arial"/>
                <w:bCs/>
                <w:sz w:val="14"/>
                <w:szCs w:val="14"/>
              </w:rPr>
            </w:pPr>
            <w:hyperlink r:id="rId2591" w:history="1">
              <w:r w:rsidR="002B295F">
                <w:rPr>
                  <w:rStyle w:val="Hyperlink"/>
                  <w:rFonts w:ascii="Arial" w:hAnsi="Arial" w:cs="Arial"/>
                  <w:b/>
                  <w:bCs/>
                  <w:sz w:val="14"/>
                  <w:szCs w:val="14"/>
                </w:rPr>
                <w:t>R1-2400009</w:t>
              </w:r>
            </w:hyperlink>
          </w:p>
        </w:tc>
        <w:tc>
          <w:tcPr>
            <w:tcW w:w="2646" w:type="dxa"/>
          </w:tcPr>
          <w:p w14:paraId="07EE0BDB" w14:textId="1017C21A" w:rsidR="00315530" w:rsidRPr="00315530" w:rsidRDefault="00315530" w:rsidP="00315530">
            <w:pPr>
              <w:rPr>
                <w:rFonts w:ascii="Arial" w:hAnsi="Arial" w:cs="Arial"/>
                <w:sz w:val="14"/>
                <w:szCs w:val="14"/>
              </w:rPr>
            </w:pPr>
            <w:r w:rsidRPr="00315530">
              <w:rPr>
                <w:rFonts w:ascii="Arial" w:hAnsi="Arial" w:cs="Arial"/>
                <w:sz w:val="14"/>
                <w:szCs w:val="14"/>
              </w:rPr>
              <w:t>LS on RAN2 agreements for satellite switch with resync</w:t>
            </w:r>
          </w:p>
        </w:tc>
        <w:tc>
          <w:tcPr>
            <w:tcW w:w="1583" w:type="dxa"/>
          </w:tcPr>
          <w:p w14:paraId="524993B2" w14:textId="7A7E25EA" w:rsidR="00315530" w:rsidRPr="00315530" w:rsidRDefault="00315530" w:rsidP="00315530">
            <w:pPr>
              <w:rPr>
                <w:rFonts w:ascii="Arial" w:hAnsi="Arial" w:cs="Arial"/>
                <w:sz w:val="14"/>
                <w:szCs w:val="14"/>
              </w:rPr>
            </w:pPr>
            <w:r w:rsidRPr="00315530">
              <w:rPr>
                <w:rFonts w:ascii="Arial" w:hAnsi="Arial" w:cs="Arial"/>
                <w:sz w:val="14"/>
                <w:szCs w:val="14"/>
              </w:rPr>
              <w:t>RAN2, Apple</w:t>
            </w:r>
          </w:p>
        </w:tc>
        <w:tc>
          <w:tcPr>
            <w:tcW w:w="909" w:type="dxa"/>
          </w:tcPr>
          <w:p w14:paraId="6BB3E3E9" w14:textId="1345C558" w:rsidR="00315530" w:rsidRPr="00315530" w:rsidRDefault="004143A8" w:rsidP="00315530">
            <w:pPr>
              <w:rPr>
                <w:rFonts w:ascii="Arial" w:hAnsi="Arial" w:cs="Arial"/>
                <w:bCs/>
                <w:sz w:val="14"/>
                <w:szCs w:val="14"/>
              </w:rPr>
            </w:pPr>
            <w:hyperlink r:id="rId2592" w:history="1">
              <w:r w:rsidR="00315530" w:rsidRPr="00315530">
                <w:rPr>
                  <w:rStyle w:val="Hyperlink"/>
                  <w:rFonts w:ascii="Arial" w:hAnsi="Arial" w:cs="Arial"/>
                  <w:b/>
                  <w:bCs/>
                  <w:sz w:val="14"/>
                  <w:szCs w:val="14"/>
                </w:rPr>
                <w:t>Rel-18</w:t>
              </w:r>
            </w:hyperlink>
          </w:p>
        </w:tc>
        <w:tc>
          <w:tcPr>
            <w:tcW w:w="2600" w:type="dxa"/>
          </w:tcPr>
          <w:p w14:paraId="6F3B5016" w14:textId="3F16DF30" w:rsidR="00315530" w:rsidRPr="00315530" w:rsidRDefault="004143A8" w:rsidP="00315530">
            <w:pPr>
              <w:rPr>
                <w:rFonts w:ascii="Arial" w:hAnsi="Arial" w:cs="Arial"/>
                <w:bCs/>
                <w:sz w:val="14"/>
                <w:szCs w:val="14"/>
              </w:rPr>
            </w:pPr>
            <w:hyperlink r:id="rId2593" w:history="1">
              <w:proofErr w:type="spellStart"/>
              <w:r w:rsidR="00315530" w:rsidRPr="00315530">
                <w:rPr>
                  <w:rStyle w:val="Hyperlink"/>
                  <w:rFonts w:ascii="Arial" w:hAnsi="Arial" w:cs="Arial"/>
                  <w:b/>
                  <w:bCs/>
                  <w:sz w:val="14"/>
                  <w:szCs w:val="14"/>
                </w:rPr>
                <w:t>NR_NTN_enh</w:t>
              </w:r>
              <w:proofErr w:type="spellEnd"/>
              <w:r w:rsidR="00315530" w:rsidRPr="00315530">
                <w:rPr>
                  <w:rStyle w:val="Hyperlink"/>
                  <w:rFonts w:ascii="Arial" w:hAnsi="Arial" w:cs="Arial"/>
                  <w:b/>
                  <w:bCs/>
                  <w:sz w:val="14"/>
                  <w:szCs w:val="14"/>
                </w:rPr>
                <w:t>-Core</w:t>
              </w:r>
            </w:hyperlink>
          </w:p>
        </w:tc>
        <w:tc>
          <w:tcPr>
            <w:tcW w:w="1065" w:type="dxa"/>
          </w:tcPr>
          <w:p w14:paraId="517C524E" w14:textId="41C9A4EC"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296E4CFC" w14:textId="6FC8D84F" w:rsidR="00315530" w:rsidRPr="00315530" w:rsidRDefault="00315530" w:rsidP="00315530">
            <w:pPr>
              <w:rPr>
                <w:rFonts w:ascii="Arial" w:hAnsi="Arial" w:cs="Arial"/>
                <w:sz w:val="14"/>
                <w:szCs w:val="14"/>
              </w:rPr>
            </w:pPr>
            <w:r w:rsidRPr="00315530">
              <w:rPr>
                <w:rFonts w:ascii="Arial" w:hAnsi="Arial" w:cs="Arial"/>
                <w:sz w:val="14"/>
                <w:szCs w:val="14"/>
              </w:rPr>
              <w:t>RAN4, RAN1</w:t>
            </w:r>
          </w:p>
        </w:tc>
        <w:tc>
          <w:tcPr>
            <w:tcW w:w="994" w:type="dxa"/>
          </w:tcPr>
          <w:p w14:paraId="078C2070" w14:textId="071F4218"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25C527B4" w14:textId="55373BB4" w:rsidR="00315530" w:rsidRPr="00315530" w:rsidRDefault="00315530" w:rsidP="00315530">
            <w:pPr>
              <w:rPr>
                <w:rFonts w:ascii="Arial" w:hAnsi="Arial" w:cs="Arial"/>
                <w:sz w:val="14"/>
                <w:szCs w:val="14"/>
              </w:rPr>
            </w:pPr>
            <w:r w:rsidRPr="00315530">
              <w:rPr>
                <w:rFonts w:ascii="Arial" w:hAnsi="Arial" w:cs="Arial"/>
                <w:sz w:val="14"/>
                <w:szCs w:val="14"/>
              </w:rPr>
              <w:t>R2-2314016</w:t>
            </w:r>
          </w:p>
        </w:tc>
        <w:tc>
          <w:tcPr>
            <w:tcW w:w="1062" w:type="dxa"/>
          </w:tcPr>
          <w:p w14:paraId="1790F504" w14:textId="064A0715" w:rsidR="00315530" w:rsidRPr="00315530" w:rsidRDefault="00315530" w:rsidP="00315530">
            <w:pPr>
              <w:rPr>
                <w:rFonts w:ascii="Arial" w:hAnsi="Arial" w:cs="Arial"/>
                <w:sz w:val="14"/>
                <w:szCs w:val="14"/>
              </w:rPr>
            </w:pPr>
          </w:p>
        </w:tc>
      </w:tr>
      <w:tr w:rsidR="00315530" w:rsidRPr="00315530" w14:paraId="3E3A0D64" w14:textId="77777777" w:rsidTr="00E013E9">
        <w:trPr>
          <w:trHeight w:val="20"/>
          <w:jc w:val="center"/>
        </w:trPr>
        <w:tc>
          <w:tcPr>
            <w:tcW w:w="1094" w:type="dxa"/>
          </w:tcPr>
          <w:p w14:paraId="3B8DD7A6" w14:textId="09257E7E" w:rsidR="00315530" w:rsidRPr="00315530" w:rsidRDefault="004143A8" w:rsidP="00315530">
            <w:pPr>
              <w:rPr>
                <w:rFonts w:ascii="Arial" w:hAnsi="Arial" w:cs="Arial"/>
                <w:sz w:val="14"/>
                <w:szCs w:val="14"/>
              </w:rPr>
            </w:pPr>
            <w:hyperlink r:id="rId2594" w:history="1">
              <w:r w:rsidR="002B295F">
                <w:rPr>
                  <w:rStyle w:val="Hyperlink"/>
                  <w:rFonts w:ascii="Arial" w:hAnsi="Arial" w:cs="Arial"/>
                  <w:b/>
                  <w:bCs/>
                  <w:sz w:val="14"/>
                  <w:szCs w:val="14"/>
                </w:rPr>
                <w:t>R1-2400010</w:t>
              </w:r>
            </w:hyperlink>
          </w:p>
        </w:tc>
        <w:tc>
          <w:tcPr>
            <w:tcW w:w="2646" w:type="dxa"/>
          </w:tcPr>
          <w:p w14:paraId="4B96C1D0" w14:textId="03977F7F" w:rsidR="00315530" w:rsidRPr="00315530" w:rsidRDefault="00315530" w:rsidP="00315530">
            <w:pPr>
              <w:rPr>
                <w:rFonts w:ascii="Arial" w:hAnsi="Arial" w:cs="Arial"/>
                <w:sz w:val="14"/>
                <w:szCs w:val="14"/>
              </w:rPr>
            </w:pPr>
            <w:r w:rsidRPr="00315530">
              <w:rPr>
                <w:rFonts w:ascii="Arial" w:hAnsi="Arial" w:cs="Arial"/>
                <w:sz w:val="14"/>
                <w:szCs w:val="14"/>
              </w:rPr>
              <w:t xml:space="preserve">Reply LS on </w:t>
            </w:r>
            <w:proofErr w:type="spellStart"/>
            <w:r w:rsidRPr="00315530">
              <w:rPr>
                <w:rFonts w:ascii="Arial" w:hAnsi="Arial" w:cs="Arial"/>
                <w:sz w:val="14"/>
                <w:szCs w:val="14"/>
              </w:rPr>
              <w:t>frequencyInfo</w:t>
            </w:r>
            <w:proofErr w:type="spellEnd"/>
            <w:r w:rsidRPr="00315530">
              <w:rPr>
                <w:rFonts w:ascii="Arial" w:hAnsi="Arial" w:cs="Arial"/>
                <w:sz w:val="14"/>
                <w:szCs w:val="14"/>
              </w:rPr>
              <w:t xml:space="preserve"> for NR SL RSRP measurements</w:t>
            </w:r>
          </w:p>
        </w:tc>
        <w:tc>
          <w:tcPr>
            <w:tcW w:w="1583" w:type="dxa"/>
          </w:tcPr>
          <w:p w14:paraId="71961F7A" w14:textId="6602D58B" w:rsidR="00315530" w:rsidRPr="00315530" w:rsidRDefault="00315530" w:rsidP="00315530">
            <w:pPr>
              <w:rPr>
                <w:rFonts w:ascii="Arial" w:hAnsi="Arial" w:cs="Arial"/>
                <w:sz w:val="14"/>
                <w:szCs w:val="14"/>
              </w:rPr>
            </w:pPr>
            <w:r w:rsidRPr="00315530">
              <w:rPr>
                <w:rFonts w:ascii="Arial" w:hAnsi="Arial" w:cs="Arial"/>
                <w:sz w:val="14"/>
                <w:szCs w:val="14"/>
              </w:rPr>
              <w:t>RAN2, Huawei</w:t>
            </w:r>
          </w:p>
        </w:tc>
        <w:tc>
          <w:tcPr>
            <w:tcW w:w="909" w:type="dxa"/>
          </w:tcPr>
          <w:p w14:paraId="27428023" w14:textId="76B078F0" w:rsidR="00315530" w:rsidRPr="00315530" w:rsidRDefault="004143A8" w:rsidP="00315530">
            <w:pPr>
              <w:rPr>
                <w:rFonts w:ascii="Arial" w:hAnsi="Arial" w:cs="Arial"/>
                <w:sz w:val="14"/>
                <w:szCs w:val="14"/>
              </w:rPr>
            </w:pPr>
            <w:hyperlink r:id="rId2595" w:history="1">
              <w:r w:rsidR="00315530" w:rsidRPr="00315530">
                <w:rPr>
                  <w:rStyle w:val="Hyperlink"/>
                  <w:rFonts w:ascii="Arial" w:hAnsi="Arial" w:cs="Arial"/>
                  <w:b/>
                  <w:bCs/>
                  <w:sz w:val="14"/>
                  <w:szCs w:val="14"/>
                </w:rPr>
                <w:t>Rel-16</w:t>
              </w:r>
            </w:hyperlink>
          </w:p>
        </w:tc>
        <w:tc>
          <w:tcPr>
            <w:tcW w:w="2600" w:type="dxa"/>
          </w:tcPr>
          <w:p w14:paraId="3D3A7916" w14:textId="6B7D0D86" w:rsidR="00315530" w:rsidRPr="00315530" w:rsidRDefault="004143A8" w:rsidP="00315530">
            <w:pPr>
              <w:rPr>
                <w:rFonts w:ascii="Arial" w:hAnsi="Arial" w:cs="Arial"/>
                <w:sz w:val="14"/>
                <w:szCs w:val="14"/>
              </w:rPr>
            </w:pPr>
            <w:hyperlink r:id="rId2596" w:history="1">
              <w:r w:rsidR="00315530" w:rsidRPr="00315530">
                <w:rPr>
                  <w:rStyle w:val="Hyperlink"/>
                  <w:rFonts w:ascii="Arial" w:hAnsi="Arial" w:cs="Arial"/>
                  <w:b/>
                  <w:bCs/>
                  <w:sz w:val="14"/>
                  <w:szCs w:val="14"/>
                </w:rPr>
                <w:t>5G_V2X_NRSL-Core</w:t>
              </w:r>
            </w:hyperlink>
          </w:p>
        </w:tc>
        <w:tc>
          <w:tcPr>
            <w:tcW w:w="1065" w:type="dxa"/>
          </w:tcPr>
          <w:p w14:paraId="07440794" w14:textId="42FA4FF1" w:rsidR="00315530" w:rsidRPr="00315530" w:rsidRDefault="00315530" w:rsidP="00315530">
            <w:pPr>
              <w:rPr>
                <w:rFonts w:ascii="Arial" w:hAnsi="Arial" w:cs="Arial"/>
                <w:sz w:val="14"/>
                <w:szCs w:val="14"/>
              </w:rPr>
            </w:pPr>
            <w:r w:rsidRPr="00315530">
              <w:rPr>
                <w:rFonts w:ascii="Arial" w:hAnsi="Arial" w:cs="Arial"/>
                <w:sz w:val="14"/>
                <w:szCs w:val="14"/>
              </w:rPr>
              <w:t>R5-233768</w:t>
            </w:r>
          </w:p>
        </w:tc>
        <w:tc>
          <w:tcPr>
            <w:tcW w:w="994" w:type="dxa"/>
          </w:tcPr>
          <w:p w14:paraId="57E37049" w14:textId="17D9AB71" w:rsidR="00315530" w:rsidRPr="00315530" w:rsidRDefault="00315530" w:rsidP="00315530">
            <w:pPr>
              <w:rPr>
                <w:rFonts w:ascii="Arial" w:hAnsi="Arial" w:cs="Arial"/>
                <w:sz w:val="14"/>
                <w:szCs w:val="14"/>
              </w:rPr>
            </w:pPr>
            <w:r w:rsidRPr="00315530">
              <w:rPr>
                <w:rFonts w:ascii="Arial" w:hAnsi="Arial" w:cs="Arial"/>
                <w:sz w:val="14"/>
                <w:szCs w:val="14"/>
              </w:rPr>
              <w:t>RAN5</w:t>
            </w:r>
          </w:p>
        </w:tc>
        <w:tc>
          <w:tcPr>
            <w:tcW w:w="994" w:type="dxa"/>
          </w:tcPr>
          <w:p w14:paraId="4B579136" w14:textId="1492CE31" w:rsidR="00315530" w:rsidRPr="00315530" w:rsidRDefault="00315530" w:rsidP="00315530">
            <w:pPr>
              <w:rPr>
                <w:rFonts w:ascii="Arial" w:hAnsi="Arial" w:cs="Arial"/>
                <w:sz w:val="14"/>
                <w:szCs w:val="14"/>
              </w:rPr>
            </w:pPr>
            <w:r w:rsidRPr="00315530">
              <w:rPr>
                <w:rFonts w:ascii="Arial" w:hAnsi="Arial" w:cs="Arial"/>
                <w:sz w:val="14"/>
                <w:szCs w:val="14"/>
              </w:rPr>
              <w:t>RAN1, RAN4</w:t>
            </w:r>
          </w:p>
        </w:tc>
        <w:tc>
          <w:tcPr>
            <w:tcW w:w="1120" w:type="dxa"/>
          </w:tcPr>
          <w:p w14:paraId="796AA5A5" w14:textId="5EFCF3DB" w:rsidR="00315530" w:rsidRPr="00315530" w:rsidRDefault="00315530" w:rsidP="00315530">
            <w:pPr>
              <w:rPr>
                <w:rFonts w:ascii="Arial" w:hAnsi="Arial" w:cs="Arial"/>
                <w:sz w:val="14"/>
                <w:szCs w:val="14"/>
              </w:rPr>
            </w:pPr>
            <w:r w:rsidRPr="00315530">
              <w:rPr>
                <w:rFonts w:ascii="Arial" w:hAnsi="Arial" w:cs="Arial"/>
                <w:sz w:val="14"/>
                <w:szCs w:val="14"/>
              </w:rPr>
              <w:t>R2-2313618</w:t>
            </w:r>
          </w:p>
        </w:tc>
        <w:tc>
          <w:tcPr>
            <w:tcW w:w="1062" w:type="dxa"/>
          </w:tcPr>
          <w:p w14:paraId="0B61B3C4" w14:textId="3276A4E9" w:rsidR="00315530" w:rsidRPr="00315530" w:rsidRDefault="00315530" w:rsidP="00315530">
            <w:pPr>
              <w:rPr>
                <w:rFonts w:ascii="Arial" w:hAnsi="Arial" w:cs="Arial"/>
                <w:sz w:val="14"/>
                <w:szCs w:val="14"/>
              </w:rPr>
            </w:pPr>
          </w:p>
        </w:tc>
      </w:tr>
      <w:tr w:rsidR="00315530" w:rsidRPr="00315530" w14:paraId="3D951EF0" w14:textId="77777777" w:rsidTr="00E013E9">
        <w:trPr>
          <w:trHeight w:val="20"/>
          <w:jc w:val="center"/>
        </w:trPr>
        <w:tc>
          <w:tcPr>
            <w:tcW w:w="1094" w:type="dxa"/>
          </w:tcPr>
          <w:p w14:paraId="54208F17" w14:textId="4BBFFD15" w:rsidR="00315530" w:rsidRPr="00315530" w:rsidRDefault="004143A8" w:rsidP="00315530">
            <w:pPr>
              <w:rPr>
                <w:rFonts w:ascii="Arial" w:hAnsi="Arial" w:cs="Arial"/>
                <w:bCs/>
                <w:sz w:val="14"/>
                <w:szCs w:val="14"/>
              </w:rPr>
            </w:pPr>
            <w:hyperlink r:id="rId2597" w:history="1">
              <w:r w:rsidR="002B295F">
                <w:rPr>
                  <w:rStyle w:val="Hyperlink"/>
                  <w:rFonts w:ascii="Arial" w:hAnsi="Arial" w:cs="Arial"/>
                  <w:b/>
                  <w:bCs/>
                  <w:sz w:val="14"/>
                  <w:szCs w:val="14"/>
                </w:rPr>
                <w:t>R1-2400011</w:t>
              </w:r>
            </w:hyperlink>
          </w:p>
        </w:tc>
        <w:tc>
          <w:tcPr>
            <w:tcW w:w="2646" w:type="dxa"/>
          </w:tcPr>
          <w:p w14:paraId="001E566D" w14:textId="154A3260" w:rsidR="00315530" w:rsidRPr="00315530" w:rsidRDefault="00315530" w:rsidP="00315530">
            <w:pPr>
              <w:rPr>
                <w:rFonts w:ascii="Arial" w:hAnsi="Arial" w:cs="Arial"/>
                <w:sz w:val="14"/>
                <w:szCs w:val="14"/>
              </w:rPr>
            </w:pPr>
            <w:r w:rsidRPr="00315530">
              <w:rPr>
                <w:rFonts w:ascii="Arial" w:hAnsi="Arial" w:cs="Arial"/>
                <w:sz w:val="14"/>
                <w:szCs w:val="14"/>
              </w:rPr>
              <w:t>LS on introduction of RAT-Dependent integrity</w:t>
            </w:r>
          </w:p>
        </w:tc>
        <w:tc>
          <w:tcPr>
            <w:tcW w:w="1583" w:type="dxa"/>
          </w:tcPr>
          <w:p w14:paraId="26E64ABF" w14:textId="5A7B5421" w:rsidR="00315530" w:rsidRPr="00315530" w:rsidRDefault="00315530" w:rsidP="00315530">
            <w:pPr>
              <w:rPr>
                <w:rFonts w:ascii="Arial" w:hAnsi="Arial" w:cs="Arial"/>
                <w:sz w:val="14"/>
                <w:szCs w:val="14"/>
              </w:rPr>
            </w:pPr>
            <w:r w:rsidRPr="00315530">
              <w:rPr>
                <w:rFonts w:ascii="Arial" w:hAnsi="Arial" w:cs="Arial"/>
                <w:sz w:val="14"/>
                <w:szCs w:val="14"/>
              </w:rPr>
              <w:t>RAN2, CATT</w:t>
            </w:r>
          </w:p>
        </w:tc>
        <w:tc>
          <w:tcPr>
            <w:tcW w:w="909" w:type="dxa"/>
          </w:tcPr>
          <w:p w14:paraId="6BCE4F3D" w14:textId="6B1C8353" w:rsidR="00315530" w:rsidRPr="00315530" w:rsidRDefault="004143A8" w:rsidP="00315530">
            <w:pPr>
              <w:rPr>
                <w:rFonts w:ascii="Arial" w:hAnsi="Arial" w:cs="Arial"/>
                <w:bCs/>
                <w:sz w:val="14"/>
                <w:szCs w:val="14"/>
              </w:rPr>
            </w:pPr>
            <w:hyperlink r:id="rId2598" w:history="1">
              <w:r w:rsidR="00315530" w:rsidRPr="00315530">
                <w:rPr>
                  <w:rStyle w:val="Hyperlink"/>
                  <w:rFonts w:ascii="Arial" w:hAnsi="Arial" w:cs="Arial"/>
                  <w:b/>
                  <w:bCs/>
                  <w:sz w:val="14"/>
                  <w:szCs w:val="14"/>
                </w:rPr>
                <w:t>Rel-18</w:t>
              </w:r>
            </w:hyperlink>
          </w:p>
        </w:tc>
        <w:tc>
          <w:tcPr>
            <w:tcW w:w="2600" w:type="dxa"/>
          </w:tcPr>
          <w:p w14:paraId="64C2B4D2" w14:textId="377CCCC2" w:rsidR="00315530" w:rsidRPr="00315530" w:rsidRDefault="004143A8" w:rsidP="00315530">
            <w:pPr>
              <w:rPr>
                <w:rFonts w:ascii="Arial" w:hAnsi="Arial" w:cs="Arial"/>
                <w:bCs/>
                <w:sz w:val="14"/>
                <w:szCs w:val="14"/>
              </w:rPr>
            </w:pPr>
            <w:hyperlink r:id="rId2599" w:history="1">
              <w:r w:rsidR="00315530" w:rsidRPr="00315530">
                <w:rPr>
                  <w:rStyle w:val="Hyperlink"/>
                  <w:rFonts w:ascii="Arial" w:hAnsi="Arial" w:cs="Arial"/>
                  <w:b/>
                  <w:bCs/>
                  <w:sz w:val="14"/>
                  <w:szCs w:val="14"/>
                </w:rPr>
                <w:t>NR_pos_enh2-Core</w:t>
              </w:r>
            </w:hyperlink>
          </w:p>
        </w:tc>
        <w:tc>
          <w:tcPr>
            <w:tcW w:w="1065" w:type="dxa"/>
          </w:tcPr>
          <w:p w14:paraId="1C9FB83B" w14:textId="29241265"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366B5E0A" w14:textId="67E26D81" w:rsidR="00315530" w:rsidRPr="00315530" w:rsidRDefault="00315530" w:rsidP="00315530">
            <w:pPr>
              <w:rPr>
                <w:rFonts w:ascii="Arial" w:hAnsi="Arial" w:cs="Arial"/>
                <w:sz w:val="14"/>
                <w:szCs w:val="14"/>
              </w:rPr>
            </w:pPr>
            <w:r w:rsidRPr="00315530">
              <w:rPr>
                <w:rFonts w:ascii="Arial" w:hAnsi="Arial" w:cs="Arial"/>
                <w:sz w:val="14"/>
                <w:szCs w:val="14"/>
              </w:rPr>
              <w:t>SA2</w:t>
            </w:r>
          </w:p>
        </w:tc>
        <w:tc>
          <w:tcPr>
            <w:tcW w:w="994" w:type="dxa"/>
          </w:tcPr>
          <w:p w14:paraId="50037EB9" w14:textId="748FCC45" w:rsidR="00315530" w:rsidRPr="00315530" w:rsidRDefault="00315530" w:rsidP="00315530">
            <w:pPr>
              <w:rPr>
                <w:rFonts w:ascii="Arial" w:hAnsi="Arial" w:cs="Arial"/>
                <w:sz w:val="14"/>
                <w:szCs w:val="14"/>
              </w:rPr>
            </w:pPr>
            <w:r w:rsidRPr="00315530">
              <w:rPr>
                <w:rFonts w:ascii="Arial" w:hAnsi="Arial" w:cs="Arial"/>
                <w:sz w:val="14"/>
                <w:szCs w:val="14"/>
              </w:rPr>
              <w:t>CT4, RAN1</w:t>
            </w:r>
          </w:p>
        </w:tc>
        <w:tc>
          <w:tcPr>
            <w:tcW w:w="1120" w:type="dxa"/>
          </w:tcPr>
          <w:p w14:paraId="312157EC" w14:textId="4B9C6E2C" w:rsidR="00315530" w:rsidRPr="00315530" w:rsidRDefault="00315530" w:rsidP="00315530">
            <w:pPr>
              <w:rPr>
                <w:rFonts w:ascii="Arial" w:hAnsi="Arial" w:cs="Arial"/>
                <w:sz w:val="14"/>
                <w:szCs w:val="14"/>
              </w:rPr>
            </w:pPr>
            <w:r w:rsidRPr="00315530">
              <w:rPr>
                <w:rFonts w:ascii="Arial" w:hAnsi="Arial" w:cs="Arial"/>
                <w:sz w:val="14"/>
                <w:szCs w:val="14"/>
              </w:rPr>
              <w:t>R2-2313796</w:t>
            </w:r>
          </w:p>
        </w:tc>
        <w:tc>
          <w:tcPr>
            <w:tcW w:w="1062" w:type="dxa"/>
          </w:tcPr>
          <w:p w14:paraId="6736D4F8" w14:textId="492E0656" w:rsidR="00315530" w:rsidRPr="00315530" w:rsidRDefault="00315530" w:rsidP="00315530">
            <w:pPr>
              <w:rPr>
                <w:rFonts w:ascii="Arial" w:hAnsi="Arial" w:cs="Arial"/>
                <w:sz w:val="14"/>
                <w:szCs w:val="14"/>
              </w:rPr>
            </w:pPr>
          </w:p>
        </w:tc>
      </w:tr>
      <w:tr w:rsidR="00315530" w:rsidRPr="00315530" w14:paraId="444C5A7F" w14:textId="77777777" w:rsidTr="00E013E9">
        <w:trPr>
          <w:trHeight w:val="20"/>
          <w:jc w:val="center"/>
        </w:trPr>
        <w:tc>
          <w:tcPr>
            <w:tcW w:w="1094" w:type="dxa"/>
          </w:tcPr>
          <w:p w14:paraId="1CD0A5CC" w14:textId="267D6D51" w:rsidR="00315530" w:rsidRPr="00315530" w:rsidRDefault="004143A8" w:rsidP="00315530">
            <w:pPr>
              <w:rPr>
                <w:rFonts w:ascii="Arial" w:hAnsi="Arial" w:cs="Arial"/>
                <w:bCs/>
                <w:sz w:val="14"/>
                <w:szCs w:val="14"/>
              </w:rPr>
            </w:pPr>
            <w:hyperlink r:id="rId2600" w:history="1">
              <w:r w:rsidR="002B295F">
                <w:rPr>
                  <w:rStyle w:val="Hyperlink"/>
                  <w:rFonts w:ascii="Arial" w:hAnsi="Arial" w:cs="Arial"/>
                  <w:b/>
                  <w:bCs/>
                  <w:sz w:val="14"/>
                  <w:szCs w:val="14"/>
                </w:rPr>
                <w:t>R1-2400012</w:t>
              </w:r>
            </w:hyperlink>
          </w:p>
        </w:tc>
        <w:tc>
          <w:tcPr>
            <w:tcW w:w="2646" w:type="dxa"/>
          </w:tcPr>
          <w:p w14:paraId="0B7536F7" w14:textId="5CDFB8AC" w:rsidR="00315530" w:rsidRPr="00315530" w:rsidRDefault="00315530" w:rsidP="00315530">
            <w:pPr>
              <w:rPr>
                <w:rFonts w:ascii="Arial" w:hAnsi="Arial" w:cs="Arial"/>
                <w:sz w:val="14"/>
                <w:szCs w:val="14"/>
              </w:rPr>
            </w:pPr>
            <w:r w:rsidRPr="00315530">
              <w:rPr>
                <w:rFonts w:ascii="Arial" w:hAnsi="Arial" w:cs="Arial"/>
                <w:sz w:val="14"/>
                <w:szCs w:val="14"/>
              </w:rPr>
              <w:t>Reply LS to RAN4 on BWP operation without restriction</w:t>
            </w:r>
          </w:p>
        </w:tc>
        <w:tc>
          <w:tcPr>
            <w:tcW w:w="1583" w:type="dxa"/>
          </w:tcPr>
          <w:p w14:paraId="2ACA4985" w14:textId="0DBC82E4" w:rsidR="00315530" w:rsidRPr="00315530" w:rsidRDefault="00315530" w:rsidP="00315530">
            <w:pPr>
              <w:rPr>
                <w:rFonts w:ascii="Arial" w:hAnsi="Arial" w:cs="Arial"/>
                <w:sz w:val="14"/>
                <w:szCs w:val="14"/>
              </w:rPr>
            </w:pPr>
            <w:r w:rsidRPr="00315530">
              <w:rPr>
                <w:rFonts w:ascii="Arial" w:hAnsi="Arial" w:cs="Arial"/>
                <w:sz w:val="14"/>
                <w:szCs w:val="14"/>
              </w:rPr>
              <w:t>RAN2, vivo</w:t>
            </w:r>
          </w:p>
        </w:tc>
        <w:tc>
          <w:tcPr>
            <w:tcW w:w="909" w:type="dxa"/>
          </w:tcPr>
          <w:p w14:paraId="2D73381A" w14:textId="3FE6F5F9" w:rsidR="00315530" w:rsidRPr="00315530" w:rsidRDefault="004143A8" w:rsidP="00315530">
            <w:pPr>
              <w:rPr>
                <w:rFonts w:ascii="Arial" w:hAnsi="Arial" w:cs="Arial"/>
                <w:bCs/>
                <w:sz w:val="14"/>
                <w:szCs w:val="14"/>
              </w:rPr>
            </w:pPr>
            <w:hyperlink r:id="rId2601" w:history="1">
              <w:r w:rsidR="00315530" w:rsidRPr="00315530">
                <w:rPr>
                  <w:rStyle w:val="Hyperlink"/>
                  <w:rFonts w:ascii="Arial" w:hAnsi="Arial" w:cs="Arial"/>
                  <w:b/>
                  <w:bCs/>
                  <w:sz w:val="14"/>
                  <w:szCs w:val="14"/>
                </w:rPr>
                <w:t>Rel-18</w:t>
              </w:r>
            </w:hyperlink>
          </w:p>
        </w:tc>
        <w:tc>
          <w:tcPr>
            <w:tcW w:w="2600" w:type="dxa"/>
          </w:tcPr>
          <w:p w14:paraId="383C0D8B" w14:textId="49C80AB7" w:rsidR="00315530" w:rsidRPr="00315530" w:rsidRDefault="004143A8" w:rsidP="00315530">
            <w:pPr>
              <w:rPr>
                <w:rFonts w:ascii="Arial" w:hAnsi="Arial" w:cs="Arial"/>
                <w:bCs/>
                <w:sz w:val="14"/>
                <w:szCs w:val="14"/>
              </w:rPr>
            </w:pPr>
            <w:hyperlink r:id="rId2602" w:history="1">
              <w:proofErr w:type="spellStart"/>
              <w:r w:rsidR="00315530" w:rsidRPr="00315530">
                <w:rPr>
                  <w:rStyle w:val="Hyperlink"/>
                  <w:rFonts w:ascii="Arial" w:hAnsi="Arial" w:cs="Arial"/>
                  <w:b/>
                  <w:bCs/>
                  <w:sz w:val="14"/>
                  <w:szCs w:val="14"/>
                </w:rPr>
                <w:t>NR_BWP_wor</w:t>
              </w:r>
              <w:proofErr w:type="spellEnd"/>
              <w:r w:rsidR="00315530" w:rsidRPr="00315530">
                <w:rPr>
                  <w:rStyle w:val="Hyperlink"/>
                  <w:rFonts w:ascii="Arial" w:hAnsi="Arial" w:cs="Arial"/>
                  <w:b/>
                  <w:bCs/>
                  <w:sz w:val="14"/>
                  <w:szCs w:val="14"/>
                </w:rPr>
                <w:t>-Core</w:t>
              </w:r>
            </w:hyperlink>
          </w:p>
        </w:tc>
        <w:tc>
          <w:tcPr>
            <w:tcW w:w="1065" w:type="dxa"/>
          </w:tcPr>
          <w:p w14:paraId="72E06E00" w14:textId="4B3B789B" w:rsidR="00315530" w:rsidRPr="00315530" w:rsidRDefault="00315530" w:rsidP="00315530">
            <w:pPr>
              <w:rPr>
                <w:rFonts w:ascii="Arial" w:hAnsi="Arial" w:cs="Arial"/>
                <w:sz w:val="14"/>
                <w:szCs w:val="14"/>
              </w:rPr>
            </w:pPr>
            <w:r w:rsidRPr="00315530">
              <w:rPr>
                <w:rFonts w:ascii="Arial" w:hAnsi="Arial" w:cs="Arial"/>
                <w:sz w:val="14"/>
                <w:szCs w:val="14"/>
              </w:rPr>
              <w:t>R4-2317430</w:t>
            </w:r>
          </w:p>
        </w:tc>
        <w:tc>
          <w:tcPr>
            <w:tcW w:w="994" w:type="dxa"/>
          </w:tcPr>
          <w:p w14:paraId="26E8F468" w14:textId="438EBE5B" w:rsidR="00315530" w:rsidRPr="00315530" w:rsidRDefault="00315530" w:rsidP="00315530">
            <w:pPr>
              <w:rPr>
                <w:rFonts w:ascii="Arial" w:hAnsi="Arial" w:cs="Arial"/>
                <w:sz w:val="14"/>
                <w:szCs w:val="14"/>
              </w:rPr>
            </w:pPr>
            <w:r w:rsidRPr="00315530">
              <w:rPr>
                <w:rFonts w:ascii="Arial" w:hAnsi="Arial" w:cs="Arial"/>
                <w:sz w:val="14"/>
                <w:szCs w:val="14"/>
              </w:rPr>
              <w:t>RAN4</w:t>
            </w:r>
          </w:p>
        </w:tc>
        <w:tc>
          <w:tcPr>
            <w:tcW w:w="994" w:type="dxa"/>
          </w:tcPr>
          <w:p w14:paraId="51F4FDBE" w14:textId="5629800D"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1120" w:type="dxa"/>
          </w:tcPr>
          <w:p w14:paraId="3EB73232" w14:textId="11224825" w:rsidR="00315530" w:rsidRPr="00315530" w:rsidRDefault="00315530" w:rsidP="00315530">
            <w:pPr>
              <w:rPr>
                <w:rFonts w:ascii="Arial" w:hAnsi="Arial" w:cs="Arial"/>
                <w:sz w:val="14"/>
                <w:szCs w:val="14"/>
              </w:rPr>
            </w:pPr>
            <w:r w:rsidRPr="00315530">
              <w:rPr>
                <w:rFonts w:ascii="Arial" w:hAnsi="Arial" w:cs="Arial"/>
                <w:sz w:val="14"/>
                <w:szCs w:val="14"/>
              </w:rPr>
              <w:t>R2-2313951</w:t>
            </w:r>
          </w:p>
        </w:tc>
        <w:tc>
          <w:tcPr>
            <w:tcW w:w="1062" w:type="dxa"/>
          </w:tcPr>
          <w:p w14:paraId="150D8FA5" w14:textId="48B95B81" w:rsidR="00315530" w:rsidRPr="00315530" w:rsidRDefault="00315530" w:rsidP="00315530">
            <w:pPr>
              <w:rPr>
                <w:rFonts w:ascii="Arial" w:hAnsi="Arial" w:cs="Arial"/>
                <w:sz w:val="14"/>
                <w:szCs w:val="14"/>
              </w:rPr>
            </w:pPr>
          </w:p>
        </w:tc>
      </w:tr>
      <w:tr w:rsidR="00315530" w:rsidRPr="00315530" w14:paraId="47AC2BC0" w14:textId="77777777" w:rsidTr="00E013E9">
        <w:trPr>
          <w:trHeight w:val="20"/>
          <w:jc w:val="center"/>
        </w:trPr>
        <w:tc>
          <w:tcPr>
            <w:tcW w:w="1094" w:type="dxa"/>
          </w:tcPr>
          <w:p w14:paraId="4038A4C3" w14:textId="2C81D8DB" w:rsidR="00315530" w:rsidRPr="00315530" w:rsidRDefault="004143A8" w:rsidP="00315530">
            <w:pPr>
              <w:rPr>
                <w:rFonts w:ascii="Arial" w:hAnsi="Arial" w:cs="Arial"/>
                <w:bCs/>
                <w:sz w:val="14"/>
                <w:szCs w:val="14"/>
              </w:rPr>
            </w:pPr>
            <w:hyperlink r:id="rId2603" w:history="1">
              <w:r w:rsidR="002B295F">
                <w:rPr>
                  <w:rStyle w:val="Hyperlink"/>
                  <w:rFonts w:ascii="Arial" w:hAnsi="Arial" w:cs="Arial"/>
                  <w:b/>
                  <w:bCs/>
                  <w:sz w:val="14"/>
                  <w:szCs w:val="14"/>
                </w:rPr>
                <w:t>R1-2400013</w:t>
              </w:r>
            </w:hyperlink>
          </w:p>
        </w:tc>
        <w:tc>
          <w:tcPr>
            <w:tcW w:w="2646" w:type="dxa"/>
          </w:tcPr>
          <w:p w14:paraId="58159286" w14:textId="65599FA0" w:rsidR="00315530" w:rsidRPr="00315530" w:rsidRDefault="00315530" w:rsidP="00315530">
            <w:pPr>
              <w:rPr>
                <w:rFonts w:ascii="Arial" w:hAnsi="Arial" w:cs="Arial"/>
                <w:sz w:val="14"/>
                <w:szCs w:val="14"/>
              </w:rPr>
            </w:pPr>
            <w:r w:rsidRPr="00315530">
              <w:rPr>
                <w:rFonts w:ascii="Arial" w:hAnsi="Arial" w:cs="Arial"/>
                <w:sz w:val="14"/>
                <w:szCs w:val="14"/>
              </w:rPr>
              <w:t>Response LS on PEMAX,CA for SL CA</w:t>
            </w:r>
          </w:p>
        </w:tc>
        <w:tc>
          <w:tcPr>
            <w:tcW w:w="1583" w:type="dxa"/>
          </w:tcPr>
          <w:p w14:paraId="4EA2F5AC" w14:textId="3A4D99D0" w:rsidR="00315530" w:rsidRPr="00315530" w:rsidRDefault="00315530" w:rsidP="00315530">
            <w:pPr>
              <w:rPr>
                <w:rFonts w:ascii="Arial" w:hAnsi="Arial" w:cs="Arial"/>
                <w:sz w:val="14"/>
                <w:szCs w:val="14"/>
              </w:rPr>
            </w:pPr>
            <w:r w:rsidRPr="00315530">
              <w:rPr>
                <w:rFonts w:ascii="Arial" w:hAnsi="Arial" w:cs="Arial"/>
                <w:sz w:val="14"/>
                <w:szCs w:val="14"/>
              </w:rPr>
              <w:t>RAN2, LG Electronics</w:t>
            </w:r>
          </w:p>
        </w:tc>
        <w:tc>
          <w:tcPr>
            <w:tcW w:w="909" w:type="dxa"/>
          </w:tcPr>
          <w:p w14:paraId="5CB79CE7" w14:textId="1A771DD0" w:rsidR="00315530" w:rsidRPr="00315530" w:rsidRDefault="004143A8" w:rsidP="00315530">
            <w:pPr>
              <w:rPr>
                <w:rFonts w:ascii="Arial" w:hAnsi="Arial" w:cs="Arial"/>
                <w:bCs/>
                <w:sz w:val="14"/>
                <w:szCs w:val="14"/>
              </w:rPr>
            </w:pPr>
            <w:hyperlink r:id="rId2604" w:history="1">
              <w:r w:rsidR="00315530" w:rsidRPr="00315530">
                <w:rPr>
                  <w:rStyle w:val="Hyperlink"/>
                  <w:rFonts w:ascii="Arial" w:hAnsi="Arial" w:cs="Arial"/>
                  <w:b/>
                  <w:bCs/>
                  <w:sz w:val="14"/>
                  <w:szCs w:val="14"/>
                </w:rPr>
                <w:t>Rel-18</w:t>
              </w:r>
            </w:hyperlink>
          </w:p>
        </w:tc>
        <w:tc>
          <w:tcPr>
            <w:tcW w:w="2600" w:type="dxa"/>
          </w:tcPr>
          <w:p w14:paraId="0B0B2675" w14:textId="1A4FD8F6" w:rsidR="00315530" w:rsidRPr="00315530" w:rsidRDefault="004143A8" w:rsidP="00315530">
            <w:pPr>
              <w:rPr>
                <w:rFonts w:ascii="Arial" w:hAnsi="Arial" w:cs="Arial"/>
                <w:bCs/>
                <w:sz w:val="14"/>
                <w:szCs w:val="14"/>
              </w:rPr>
            </w:pPr>
            <w:hyperlink r:id="rId2605" w:history="1">
              <w:r w:rsidR="00315530" w:rsidRPr="00315530">
                <w:rPr>
                  <w:rStyle w:val="Hyperlink"/>
                  <w:rFonts w:ascii="Arial" w:hAnsi="Arial" w:cs="Arial"/>
                  <w:b/>
                  <w:bCs/>
                  <w:sz w:val="14"/>
                  <w:szCs w:val="14"/>
                </w:rPr>
                <w:t>NR_SL_enh2-Core</w:t>
              </w:r>
            </w:hyperlink>
          </w:p>
        </w:tc>
        <w:tc>
          <w:tcPr>
            <w:tcW w:w="1065" w:type="dxa"/>
          </w:tcPr>
          <w:p w14:paraId="45CF167E" w14:textId="6B36699D" w:rsidR="00315530" w:rsidRPr="00315530" w:rsidRDefault="00315530" w:rsidP="00315530">
            <w:pPr>
              <w:rPr>
                <w:rFonts w:ascii="Arial" w:hAnsi="Arial" w:cs="Arial"/>
                <w:sz w:val="14"/>
                <w:szCs w:val="14"/>
              </w:rPr>
            </w:pPr>
            <w:r w:rsidRPr="00315530">
              <w:rPr>
                <w:rFonts w:ascii="Arial" w:hAnsi="Arial" w:cs="Arial"/>
                <w:sz w:val="14"/>
                <w:szCs w:val="14"/>
              </w:rPr>
              <w:t>R4-2317751</w:t>
            </w:r>
          </w:p>
        </w:tc>
        <w:tc>
          <w:tcPr>
            <w:tcW w:w="994" w:type="dxa"/>
          </w:tcPr>
          <w:p w14:paraId="349EBE42" w14:textId="217E9264" w:rsidR="00315530" w:rsidRPr="00315530" w:rsidRDefault="00315530" w:rsidP="00315530">
            <w:pPr>
              <w:rPr>
                <w:rFonts w:ascii="Arial" w:hAnsi="Arial" w:cs="Arial"/>
                <w:sz w:val="14"/>
                <w:szCs w:val="14"/>
              </w:rPr>
            </w:pPr>
            <w:r w:rsidRPr="00315530">
              <w:rPr>
                <w:rFonts w:ascii="Arial" w:hAnsi="Arial" w:cs="Arial"/>
                <w:sz w:val="14"/>
                <w:szCs w:val="14"/>
              </w:rPr>
              <w:t>RAN4</w:t>
            </w:r>
          </w:p>
        </w:tc>
        <w:tc>
          <w:tcPr>
            <w:tcW w:w="994" w:type="dxa"/>
          </w:tcPr>
          <w:p w14:paraId="48F5C5B0" w14:textId="0FC2BE9A"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1120" w:type="dxa"/>
          </w:tcPr>
          <w:p w14:paraId="17ADD75E" w14:textId="3D16DD3B" w:rsidR="00315530" w:rsidRPr="00315530" w:rsidRDefault="00315530" w:rsidP="00315530">
            <w:pPr>
              <w:rPr>
                <w:rFonts w:ascii="Arial" w:hAnsi="Arial" w:cs="Arial"/>
                <w:sz w:val="14"/>
                <w:szCs w:val="14"/>
              </w:rPr>
            </w:pPr>
            <w:r w:rsidRPr="00315530">
              <w:rPr>
                <w:rFonts w:ascii="Arial" w:hAnsi="Arial" w:cs="Arial"/>
                <w:sz w:val="14"/>
                <w:szCs w:val="14"/>
              </w:rPr>
              <w:t>R2-2313605</w:t>
            </w:r>
          </w:p>
        </w:tc>
        <w:tc>
          <w:tcPr>
            <w:tcW w:w="1062" w:type="dxa"/>
          </w:tcPr>
          <w:p w14:paraId="032BF03E" w14:textId="10A3C99A" w:rsidR="00315530" w:rsidRPr="00315530" w:rsidRDefault="00315530" w:rsidP="00315530">
            <w:pPr>
              <w:rPr>
                <w:rFonts w:ascii="Arial" w:hAnsi="Arial" w:cs="Arial"/>
                <w:sz w:val="14"/>
                <w:szCs w:val="14"/>
              </w:rPr>
            </w:pPr>
          </w:p>
        </w:tc>
      </w:tr>
      <w:tr w:rsidR="00315530" w:rsidRPr="00315530" w14:paraId="7DD2F7FC" w14:textId="77777777" w:rsidTr="00E013E9">
        <w:trPr>
          <w:trHeight w:val="20"/>
          <w:jc w:val="center"/>
        </w:trPr>
        <w:tc>
          <w:tcPr>
            <w:tcW w:w="1094" w:type="dxa"/>
          </w:tcPr>
          <w:p w14:paraId="33174B8E" w14:textId="5C149D70" w:rsidR="00315530" w:rsidRPr="00315530" w:rsidRDefault="004143A8" w:rsidP="00315530">
            <w:pPr>
              <w:rPr>
                <w:rFonts w:ascii="Arial" w:hAnsi="Arial" w:cs="Arial"/>
                <w:bCs/>
                <w:sz w:val="14"/>
                <w:szCs w:val="14"/>
              </w:rPr>
            </w:pPr>
            <w:hyperlink r:id="rId2606" w:history="1">
              <w:r w:rsidR="002B295F">
                <w:rPr>
                  <w:rStyle w:val="Hyperlink"/>
                  <w:rFonts w:ascii="Arial" w:hAnsi="Arial" w:cs="Arial"/>
                  <w:b/>
                  <w:bCs/>
                  <w:sz w:val="14"/>
                  <w:szCs w:val="14"/>
                </w:rPr>
                <w:t>R1-2400014</w:t>
              </w:r>
            </w:hyperlink>
          </w:p>
        </w:tc>
        <w:tc>
          <w:tcPr>
            <w:tcW w:w="2646" w:type="dxa"/>
          </w:tcPr>
          <w:p w14:paraId="1FBA5929" w14:textId="38F127A7" w:rsidR="00315530" w:rsidRPr="00315530" w:rsidRDefault="00315530" w:rsidP="00315530">
            <w:pPr>
              <w:rPr>
                <w:rFonts w:ascii="Arial" w:hAnsi="Arial" w:cs="Arial"/>
                <w:sz w:val="14"/>
                <w:szCs w:val="14"/>
              </w:rPr>
            </w:pPr>
            <w:r w:rsidRPr="00315530">
              <w:rPr>
                <w:rFonts w:ascii="Arial" w:hAnsi="Arial" w:cs="Arial"/>
                <w:sz w:val="14"/>
                <w:szCs w:val="14"/>
              </w:rPr>
              <w:t>Reply LS on network assistant signalling for advanced receivers</w:t>
            </w:r>
          </w:p>
        </w:tc>
        <w:tc>
          <w:tcPr>
            <w:tcW w:w="1583" w:type="dxa"/>
          </w:tcPr>
          <w:p w14:paraId="4AFB33D0" w14:textId="168B0E22" w:rsidR="00315530" w:rsidRPr="00315530" w:rsidRDefault="00315530" w:rsidP="00315530">
            <w:pPr>
              <w:rPr>
                <w:rFonts w:ascii="Arial" w:hAnsi="Arial" w:cs="Arial"/>
                <w:sz w:val="14"/>
                <w:szCs w:val="14"/>
              </w:rPr>
            </w:pPr>
            <w:r w:rsidRPr="00315530">
              <w:rPr>
                <w:rFonts w:ascii="Arial" w:hAnsi="Arial" w:cs="Arial"/>
                <w:sz w:val="14"/>
                <w:szCs w:val="14"/>
              </w:rPr>
              <w:t>RAN2, CATT, China Telecom</w:t>
            </w:r>
          </w:p>
        </w:tc>
        <w:tc>
          <w:tcPr>
            <w:tcW w:w="909" w:type="dxa"/>
          </w:tcPr>
          <w:p w14:paraId="21FF9C10" w14:textId="66BF6B8F" w:rsidR="00315530" w:rsidRPr="00315530" w:rsidRDefault="004143A8" w:rsidP="00315530">
            <w:pPr>
              <w:rPr>
                <w:rFonts w:ascii="Arial" w:hAnsi="Arial" w:cs="Arial"/>
                <w:bCs/>
                <w:sz w:val="14"/>
                <w:szCs w:val="14"/>
              </w:rPr>
            </w:pPr>
            <w:hyperlink r:id="rId2607" w:history="1">
              <w:r w:rsidR="00315530" w:rsidRPr="00315530">
                <w:rPr>
                  <w:rStyle w:val="Hyperlink"/>
                  <w:rFonts w:ascii="Arial" w:hAnsi="Arial" w:cs="Arial"/>
                  <w:b/>
                  <w:bCs/>
                  <w:sz w:val="14"/>
                  <w:szCs w:val="14"/>
                </w:rPr>
                <w:t>Rel-18</w:t>
              </w:r>
            </w:hyperlink>
          </w:p>
        </w:tc>
        <w:tc>
          <w:tcPr>
            <w:tcW w:w="2600" w:type="dxa"/>
          </w:tcPr>
          <w:p w14:paraId="6612E20F" w14:textId="04431DFA" w:rsidR="00315530" w:rsidRPr="00315530" w:rsidRDefault="004143A8" w:rsidP="00315530">
            <w:pPr>
              <w:rPr>
                <w:rFonts w:ascii="Arial" w:hAnsi="Arial" w:cs="Arial"/>
                <w:bCs/>
                <w:sz w:val="14"/>
                <w:szCs w:val="14"/>
              </w:rPr>
            </w:pPr>
            <w:hyperlink r:id="rId2608" w:history="1">
              <w:r w:rsidR="00315530" w:rsidRPr="00315530">
                <w:rPr>
                  <w:rStyle w:val="Hyperlink"/>
                  <w:rFonts w:ascii="Arial" w:hAnsi="Arial" w:cs="Arial"/>
                  <w:b/>
                  <w:bCs/>
                  <w:sz w:val="14"/>
                  <w:szCs w:val="14"/>
                </w:rPr>
                <w:t>NR_demod_enh3-Core</w:t>
              </w:r>
            </w:hyperlink>
          </w:p>
        </w:tc>
        <w:tc>
          <w:tcPr>
            <w:tcW w:w="1065" w:type="dxa"/>
          </w:tcPr>
          <w:p w14:paraId="7D7747E4" w14:textId="3131FE9F" w:rsidR="00315530" w:rsidRPr="00315530" w:rsidRDefault="00315530" w:rsidP="00315530">
            <w:pPr>
              <w:rPr>
                <w:rFonts w:ascii="Arial" w:hAnsi="Arial" w:cs="Arial"/>
                <w:sz w:val="14"/>
                <w:szCs w:val="14"/>
              </w:rPr>
            </w:pPr>
            <w:r w:rsidRPr="00315530">
              <w:rPr>
                <w:rFonts w:ascii="Arial" w:hAnsi="Arial" w:cs="Arial"/>
                <w:sz w:val="14"/>
                <w:szCs w:val="14"/>
              </w:rPr>
              <w:t>R4-2316980</w:t>
            </w:r>
          </w:p>
        </w:tc>
        <w:tc>
          <w:tcPr>
            <w:tcW w:w="994" w:type="dxa"/>
          </w:tcPr>
          <w:p w14:paraId="640DEBFD" w14:textId="6601D999" w:rsidR="00315530" w:rsidRPr="00315530" w:rsidRDefault="00315530" w:rsidP="00315530">
            <w:pPr>
              <w:rPr>
                <w:rFonts w:ascii="Arial" w:hAnsi="Arial" w:cs="Arial"/>
                <w:sz w:val="14"/>
                <w:szCs w:val="14"/>
              </w:rPr>
            </w:pPr>
            <w:r w:rsidRPr="00315530">
              <w:rPr>
                <w:rFonts w:ascii="Arial" w:hAnsi="Arial" w:cs="Arial"/>
                <w:sz w:val="14"/>
                <w:szCs w:val="14"/>
              </w:rPr>
              <w:t>RAN4</w:t>
            </w:r>
          </w:p>
        </w:tc>
        <w:tc>
          <w:tcPr>
            <w:tcW w:w="994" w:type="dxa"/>
          </w:tcPr>
          <w:p w14:paraId="052333FD" w14:textId="7005B97E"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1120" w:type="dxa"/>
          </w:tcPr>
          <w:p w14:paraId="328E13AE" w14:textId="26A9FABB" w:rsidR="00315530" w:rsidRPr="00315530" w:rsidRDefault="00315530" w:rsidP="00315530">
            <w:pPr>
              <w:rPr>
                <w:rFonts w:ascii="Arial" w:hAnsi="Arial" w:cs="Arial"/>
                <w:sz w:val="14"/>
                <w:szCs w:val="14"/>
              </w:rPr>
            </w:pPr>
            <w:r w:rsidRPr="00315530">
              <w:rPr>
                <w:rFonts w:ascii="Arial" w:hAnsi="Arial" w:cs="Arial"/>
                <w:sz w:val="14"/>
                <w:szCs w:val="14"/>
              </w:rPr>
              <w:t>R2-2313706</w:t>
            </w:r>
          </w:p>
        </w:tc>
        <w:tc>
          <w:tcPr>
            <w:tcW w:w="1062" w:type="dxa"/>
          </w:tcPr>
          <w:p w14:paraId="0F95B87B" w14:textId="1F1335B6" w:rsidR="00315530" w:rsidRPr="00315530" w:rsidRDefault="00315530" w:rsidP="00315530">
            <w:pPr>
              <w:rPr>
                <w:rFonts w:ascii="Arial" w:hAnsi="Arial" w:cs="Arial"/>
                <w:sz w:val="14"/>
                <w:szCs w:val="14"/>
              </w:rPr>
            </w:pPr>
          </w:p>
        </w:tc>
      </w:tr>
      <w:tr w:rsidR="00315530" w:rsidRPr="00315530" w14:paraId="0D2BCC8E" w14:textId="77777777" w:rsidTr="00E013E9">
        <w:trPr>
          <w:trHeight w:val="20"/>
          <w:jc w:val="center"/>
        </w:trPr>
        <w:tc>
          <w:tcPr>
            <w:tcW w:w="1094" w:type="dxa"/>
          </w:tcPr>
          <w:p w14:paraId="21806C52" w14:textId="5783B4E3" w:rsidR="00315530" w:rsidRPr="00315530" w:rsidRDefault="004143A8" w:rsidP="00315530">
            <w:pPr>
              <w:rPr>
                <w:rFonts w:ascii="Arial" w:hAnsi="Arial" w:cs="Arial"/>
                <w:bCs/>
                <w:sz w:val="14"/>
                <w:szCs w:val="14"/>
              </w:rPr>
            </w:pPr>
            <w:hyperlink r:id="rId2609" w:history="1">
              <w:r w:rsidR="002B295F">
                <w:rPr>
                  <w:rStyle w:val="Hyperlink"/>
                  <w:rFonts w:ascii="Arial" w:hAnsi="Arial" w:cs="Arial"/>
                  <w:b/>
                  <w:bCs/>
                  <w:sz w:val="14"/>
                  <w:szCs w:val="14"/>
                </w:rPr>
                <w:t>R1-2400015</w:t>
              </w:r>
            </w:hyperlink>
          </w:p>
        </w:tc>
        <w:tc>
          <w:tcPr>
            <w:tcW w:w="2646" w:type="dxa"/>
          </w:tcPr>
          <w:p w14:paraId="56C83D4F" w14:textId="641E0A1E" w:rsidR="00315530" w:rsidRPr="00315530" w:rsidRDefault="00315530" w:rsidP="00315530">
            <w:pPr>
              <w:rPr>
                <w:rFonts w:ascii="Arial" w:hAnsi="Arial" w:cs="Arial"/>
                <w:sz w:val="14"/>
                <w:szCs w:val="14"/>
              </w:rPr>
            </w:pPr>
            <w:r w:rsidRPr="00315530">
              <w:rPr>
                <w:rFonts w:ascii="Arial" w:hAnsi="Arial" w:cs="Arial"/>
                <w:sz w:val="14"/>
                <w:szCs w:val="14"/>
              </w:rPr>
              <w:t>Reply to LS on AI/ML Core Network enhancements</w:t>
            </w:r>
          </w:p>
        </w:tc>
        <w:tc>
          <w:tcPr>
            <w:tcW w:w="1583" w:type="dxa"/>
          </w:tcPr>
          <w:p w14:paraId="5AE4F064" w14:textId="6F76FC3C" w:rsidR="00315530" w:rsidRPr="00315530" w:rsidRDefault="00315530" w:rsidP="00315530">
            <w:pPr>
              <w:rPr>
                <w:rFonts w:ascii="Arial" w:hAnsi="Arial" w:cs="Arial"/>
                <w:sz w:val="14"/>
                <w:szCs w:val="14"/>
              </w:rPr>
            </w:pPr>
            <w:r w:rsidRPr="00315530">
              <w:rPr>
                <w:rFonts w:ascii="Arial" w:hAnsi="Arial" w:cs="Arial"/>
                <w:sz w:val="14"/>
                <w:szCs w:val="14"/>
              </w:rPr>
              <w:t>RAN3, ZTE</w:t>
            </w:r>
          </w:p>
        </w:tc>
        <w:tc>
          <w:tcPr>
            <w:tcW w:w="909" w:type="dxa"/>
          </w:tcPr>
          <w:p w14:paraId="1BE70D5D" w14:textId="588E333A" w:rsidR="00315530" w:rsidRPr="00315530" w:rsidRDefault="004143A8" w:rsidP="00315530">
            <w:pPr>
              <w:rPr>
                <w:rFonts w:ascii="Arial" w:hAnsi="Arial" w:cs="Arial"/>
                <w:bCs/>
                <w:sz w:val="14"/>
                <w:szCs w:val="14"/>
              </w:rPr>
            </w:pPr>
            <w:hyperlink r:id="rId2610" w:history="1">
              <w:r w:rsidR="00315530" w:rsidRPr="00315530">
                <w:rPr>
                  <w:rStyle w:val="Hyperlink"/>
                  <w:rFonts w:ascii="Arial" w:hAnsi="Arial" w:cs="Arial"/>
                  <w:b/>
                  <w:bCs/>
                  <w:sz w:val="14"/>
                  <w:szCs w:val="14"/>
                </w:rPr>
                <w:t>Rel-19</w:t>
              </w:r>
            </w:hyperlink>
          </w:p>
        </w:tc>
        <w:tc>
          <w:tcPr>
            <w:tcW w:w="2600" w:type="dxa"/>
          </w:tcPr>
          <w:p w14:paraId="09F864E2" w14:textId="1DE1B3AC" w:rsidR="00315530" w:rsidRPr="00315530" w:rsidRDefault="004143A8" w:rsidP="00315530">
            <w:pPr>
              <w:rPr>
                <w:rFonts w:ascii="Arial" w:hAnsi="Arial" w:cs="Arial"/>
                <w:bCs/>
                <w:sz w:val="14"/>
                <w:szCs w:val="14"/>
              </w:rPr>
            </w:pPr>
            <w:hyperlink r:id="rId2611" w:history="1">
              <w:proofErr w:type="spellStart"/>
              <w:r w:rsidR="00315530" w:rsidRPr="00315530">
                <w:rPr>
                  <w:rStyle w:val="Hyperlink"/>
                  <w:rFonts w:ascii="Arial" w:hAnsi="Arial" w:cs="Arial"/>
                  <w:b/>
                  <w:bCs/>
                  <w:sz w:val="14"/>
                  <w:szCs w:val="14"/>
                </w:rPr>
                <w:t>NR_AIML_air</w:t>
              </w:r>
              <w:proofErr w:type="spellEnd"/>
              <w:r w:rsidR="00315530" w:rsidRPr="00315530">
                <w:rPr>
                  <w:rStyle w:val="Hyperlink"/>
                  <w:rFonts w:ascii="Arial" w:hAnsi="Arial" w:cs="Arial"/>
                  <w:b/>
                  <w:bCs/>
                  <w:sz w:val="14"/>
                  <w:szCs w:val="14"/>
                </w:rPr>
                <w:t>-Core</w:t>
              </w:r>
            </w:hyperlink>
          </w:p>
        </w:tc>
        <w:tc>
          <w:tcPr>
            <w:tcW w:w="1065" w:type="dxa"/>
          </w:tcPr>
          <w:p w14:paraId="1942D924" w14:textId="62049765" w:rsidR="00315530" w:rsidRPr="00315530" w:rsidRDefault="00315530" w:rsidP="00315530">
            <w:pPr>
              <w:rPr>
                <w:rFonts w:ascii="Arial" w:hAnsi="Arial" w:cs="Arial"/>
                <w:sz w:val="14"/>
                <w:szCs w:val="14"/>
              </w:rPr>
            </w:pPr>
            <w:r w:rsidRPr="00315530">
              <w:rPr>
                <w:rFonts w:ascii="Arial" w:hAnsi="Arial" w:cs="Arial"/>
                <w:sz w:val="14"/>
                <w:szCs w:val="14"/>
              </w:rPr>
              <w:t>S2-2311921</w:t>
            </w:r>
          </w:p>
        </w:tc>
        <w:tc>
          <w:tcPr>
            <w:tcW w:w="994" w:type="dxa"/>
          </w:tcPr>
          <w:p w14:paraId="349105E8" w14:textId="6530F81F" w:rsidR="00315530" w:rsidRPr="00315530" w:rsidRDefault="00315530" w:rsidP="00315530">
            <w:pPr>
              <w:rPr>
                <w:rFonts w:ascii="Arial" w:hAnsi="Arial" w:cs="Arial"/>
                <w:sz w:val="14"/>
                <w:szCs w:val="14"/>
              </w:rPr>
            </w:pPr>
            <w:r w:rsidRPr="00315530">
              <w:rPr>
                <w:rFonts w:ascii="Arial" w:hAnsi="Arial" w:cs="Arial"/>
                <w:sz w:val="14"/>
                <w:szCs w:val="14"/>
              </w:rPr>
              <w:t>SA2</w:t>
            </w:r>
          </w:p>
        </w:tc>
        <w:tc>
          <w:tcPr>
            <w:tcW w:w="994" w:type="dxa"/>
          </w:tcPr>
          <w:p w14:paraId="3A9C683A" w14:textId="22ABB5D3" w:rsidR="00315530" w:rsidRPr="00315530" w:rsidRDefault="00315530" w:rsidP="00315530">
            <w:pPr>
              <w:rPr>
                <w:rFonts w:ascii="Arial" w:hAnsi="Arial" w:cs="Arial"/>
                <w:sz w:val="14"/>
                <w:szCs w:val="14"/>
              </w:rPr>
            </w:pPr>
            <w:r w:rsidRPr="00315530">
              <w:rPr>
                <w:rFonts w:ascii="Arial" w:hAnsi="Arial" w:cs="Arial"/>
                <w:sz w:val="14"/>
                <w:szCs w:val="14"/>
              </w:rPr>
              <w:t>RAN, RAN1, RAN2, SA</w:t>
            </w:r>
          </w:p>
        </w:tc>
        <w:tc>
          <w:tcPr>
            <w:tcW w:w="1120" w:type="dxa"/>
          </w:tcPr>
          <w:p w14:paraId="1D5755D5" w14:textId="306B1D18" w:rsidR="00315530" w:rsidRPr="00315530" w:rsidRDefault="00315530" w:rsidP="00315530">
            <w:pPr>
              <w:rPr>
                <w:rFonts w:ascii="Arial" w:hAnsi="Arial" w:cs="Arial"/>
                <w:sz w:val="14"/>
                <w:szCs w:val="14"/>
              </w:rPr>
            </w:pPr>
            <w:r w:rsidRPr="00315530">
              <w:rPr>
                <w:rFonts w:ascii="Arial" w:hAnsi="Arial" w:cs="Arial"/>
                <w:sz w:val="14"/>
                <w:szCs w:val="14"/>
              </w:rPr>
              <w:t>R3-237745</w:t>
            </w:r>
          </w:p>
        </w:tc>
        <w:tc>
          <w:tcPr>
            <w:tcW w:w="1062" w:type="dxa"/>
          </w:tcPr>
          <w:p w14:paraId="3A84A146" w14:textId="61CFC803" w:rsidR="00315530" w:rsidRPr="00315530" w:rsidRDefault="00315530" w:rsidP="00315530">
            <w:pPr>
              <w:rPr>
                <w:rFonts w:ascii="Arial" w:hAnsi="Arial" w:cs="Arial"/>
                <w:sz w:val="14"/>
                <w:szCs w:val="14"/>
              </w:rPr>
            </w:pPr>
          </w:p>
        </w:tc>
      </w:tr>
      <w:tr w:rsidR="00315530" w:rsidRPr="00315530" w14:paraId="59D16550" w14:textId="77777777" w:rsidTr="00E013E9">
        <w:trPr>
          <w:trHeight w:val="20"/>
          <w:jc w:val="center"/>
        </w:trPr>
        <w:tc>
          <w:tcPr>
            <w:tcW w:w="1094" w:type="dxa"/>
          </w:tcPr>
          <w:p w14:paraId="64531A0F" w14:textId="64550418" w:rsidR="00315530" w:rsidRPr="00315530" w:rsidRDefault="004143A8" w:rsidP="00315530">
            <w:pPr>
              <w:rPr>
                <w:rFonts w:ascii="Arial" w:hAnsi="Arial" w:cs="Arial"/>
                <w:bCs/>
                <w:sz w:val="14"/>
                <w:szCs w:val="14"/>
              </w:rPr>
            </w:pPr>
            <w:hyperlink r:id="rId2612" w:history="1">
              <w:r w:rsidR="002B295F">
                <w:rPr>
                  <w:rStyle w:val="Hyperlink"/>
                  <w:rFonts w:ascii="Arial" w:hAnsi="Arial" w:cs="Arial"/>
                  <w:b/>
                  <w:bCs/>
                  <w:sz w:val="14"/>
                  <w:szCs w:val="14"/>
                </w:rPr>
                <w:t>R1-2400016</w:t>
              </w:r>
            </w:hyperlink>
          </w:p>
        </w:tc>
        <w:tc>
          <w:tcPr>
            <w:tcW w:w="2646" w:type="dxa"/>
          </w:tcPr>
          <w:p w14:paraId="631B8D4F" w14:textId="12E03A3C" w:rsidR="00315530" w:rsidRPr="00315530" w:rsidRDefault="00315530" w:rsidP="00315530">
            <w:pPr>
              <w:rPr>
                <w:rFonts w:ascii="Arial" w:hAnsi="Arial" w:cs="Arial"/>
                <w:sz w:val="14"/>
                <w:szCs w:val="14"/>
              </w:rPr>
            </w:pPr>
            <w:r w:rsidRPr="00315530">
              <w:rPr>
                <w:rFonts w:ascii="Arial" w:hAnsi="Arial" w:cs="Arial"/>
                <w:sz w:val="14"/>
                <w:szCs w:val="14"/>
              </w:rPr>
              <w:t>LS on LMF involvement in SL-PRS resource allocation</w:t>
            </w:r>
          </w:p>
        </w:tc>
        <w:tc>
          <w:tcPr>
            <w:tcW w:w="1583" w:type="dxa"/>
          </w:tcPr>
          <w:p w14:paraId="33090410" w14:textId="3F26CD17" w:rsidR="00315530" w:rsidRPr="00315530" w:rsidRDefault="00315530" w:rsidP="00315530">
            <w:pPr>
              <w:rPr>
                <w:rFonts w:ascii="Arial" w:hAnsi="Arial" w:cs="Arial"/>
                <w:sz w:val="14"/>
                <w:szCs w:val="14"/>
              </w:rPr>
            </w:pPr>
            <w:r w:rsidRPr="00315530">
              <w:rPr>
                <w:rFonts w:ascii="Arial" w:hAnsi="Arial" w:cs="Arial"/>
                <w:sz w:val="14"/>
                <w:szCs w:val="14"/>
              </w:rPr>
              <w:t xml:space="preserve">RAN3, </w:t>
            </w:r>
            <w:proofErr w:type="spellStart"/>
            <w:r w:rsidRPr="00315530">
              <w:rPr>
                <w:rFonts w:ascii="Arial" w:hAnsi="Arial" w:cs="Arial"/>
                <w:sz w:val="14"/>
                <w:szCs w:val="14"/>
              </w:rPr>
              <w:t>xiaomi</w:t>
            </w:r>
            <w:proofErr w:type="spellEnd"/>
          </w:p>
        </w:tc>
        <w:tc>
          <w:tcPr>
            <w:tcW w:w="909" w:type="dxa"/>
          </w:tcPr>
          <w:p w14:paraId="7BEDB705" w14:textId="62500F96" w:rsidR="00315530" w:rsidRPr="00315530" w:rsidRDefault="004143A8" w:rsidP="00315530">
            <w:pPr>
              <w:rPr>
                <w:rFonts w:ascii="Arial" w:hAnsi="Arial" w:cs="Arial"/>
                <w:bCs/>
                <w:sz w:val="14"/>
                <w:szCs w:val="14"/>
              </w:rPr>
            </w:pPr>
            <w:hyperlink r:id="rId2613" w:history="1">
              <w:r w:rsidR="00315530" w:rsidRPr="00315530">
                <w:rPr>
                  <w:rStyle w:val="Hyperlink"/>
                  <w:rFonts w:ascii="Arial" w:hAnsi="Arial" w:cs="Arial"/>
                  <w:b/>
                  <w:bCs/>
                  <w:sz w:val="14"/>
                  <w:szCs w:val="14"/>
                </w:rPr>
                <w:t>Rel-18</w:t>
              </w:r>
            </w:hyperlink>
          </w:p>
        </w:tc>
        <w:tc>
          <w:tcPr>
            <w:tcW w:w="2600" w:type="dxa"/>
          </w:tcPr>
          <w:p w14:paraId="69933985" w14:textId="76B69BA2" w:rsidR="00315530" w:rsidRPr="00315530" w:rsidRDefault="004143A8" w:rsidP="00315530">
            <w:pPr>
              <w:rPr>
                <w:rFonts w:ascii="Arial" w:hAnsi="Arial" w:cs="Arial"/>
                <w:bCs/>
                <w:sz w:val="14"/>
                <w:szCs w:val="14"/>
              </w:rPr>
            </w:pPr>
            <w:hyperlink r:id="rId2614" w:history="1">
              <w:r w:rsidR="00315530" w:rsidRPr="00315530">
                <w:rPr>
                  <w:rStyle w:val="Hyperlink"/>
                  <w:rFonts w:ascii="Arial" w:hAnsi="Arial" w:cs="Arial"/>
                  <w:b/>
                  <w:bCs/>
                  <w:sz w:val="14"/>
                  <w:szCs w:val="14"/>
                </w:rPr>
                <w:t>NR_pos_enh2-Core</w:t>
              </w:r>
            </w:hyperlink>
          </w:p>
        </w:tc>
        <w:tc>
          <w:tcPr>
            <w:tcW w:w="1065" w:type="dxa"/>
          </w:tcPr>
          <w:p w14:paraId="50128326" w14:textId="1847F976"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713E2EDB" w14:textId="1C39F23F"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79987088" w14:textId="760F0E36" w:rsidR="00315530" w:rsidRPr="00315530" w:rsidRDefault="00315530" w:rsidP="00315530">
            <w:pPr>
              <w:rPr>
                <w:rFonts w:ascii="Arial" w:hAnsi="Arial" w:cs="Arial"/>
                <w:sz w:val="14"/>
                <w:szCs w:val="14"/>
              </w:rPr>
            </w:pPr>
            <w:r w:rsidRPr="00315530">
              <w:rPr>
                <w:rFonts w:ascii="Arial" w:hAnsi="Arial" w:cs="Arial"/>
                <w:sz w:val="14"/>
                <w:szCs w:val="14"/>
              </w:rPr>
              <w:t>RAN1, SA2</w:t>
            </w:r>
          </w:p>
        </w:tc>
        <w:tc>
          <w:tcPr>
            <w:tcW w:w="1120" w:type="dxa"/>
          </w:tcPr>
          <w:p w14:paraId="6821FDAD" w14:textId="3AA117B7" w:rsidR="00315530" w:rsidRPr="00315530" w:rsidRDefault="00315530" w:rsidP="00315530">
            <w:pPr>
              <w:rPr>
                <w:rFonts w:ascii="Arial" w:hAnsi="Arial" w:cs="Arial"/>
                <w:sz w:val="14"/>
                <w:szCs w:val="14"/>
              </w:rPr>
            </w:pPr>
            <w:r w:rsidRPr="00315530">
              <w:rPr>
                <w:rFonts w:ascii="Arial" w:hAnsi="Arial" w:cs="Arial"/>
                <w:sz w:val="14"/>
                <w:szCs w:val="14"/>
              </w:rPr>
              <w:t>R3-237860</w:t>
            </w:r>
          </w:p>
        </w:tc>
        <w:tc>
          <w:tcPr>
            <w:tcW w:w="1062" w:type="dxa"/>
          </w:tcPr>
          <w:p w14:paraId="7B0DC1D1" w14:textId="1331DE74" w:rsidR="00315530" w:rsidRPr="00315530" w:rsidRDefault="00315530" w:rsidP="00315530">
            <w:pPr>
              <w:rPr>
                <w:rFonts w:ascii="Arial" w:hAnsi="Arial" w:cs="Arial"/>
                <w:sz w:val="14"/>
                <w:szCs w:val="14"/>
              </w:rPr>
            </w:pPr>
          </w:p>
        </w:tc>
      </w:tr>
      <w:tr w:rsidR="00315530" w:rsidRPr="00315530" w14:paraId="549DE98F" w14:textId="77777777" w:rsidTr="00E013E9">
        <w:trPr>
          <w:trHeight w:val="20"/>
          <w:jc w:val="center"/>
        </w:trPr>
        <w:tc>
          <w:tcPr>
            <w:tcW w:w="1094" w:type="dxa"/>
          </w:tcPr>
          <w:p w14:paraId="5128879A" w14:textId="7F4980ED" w:rsidR="00315530" w:rsidRPr="00315530" w:rsidRDefault="004143A8" w:rsidP="00315530">
            <w:pPr>
              <w:rPr>
                <w:rFonts w:ascii="Arial" w:hAnsi="Arial" w:cs="Arial"/>
                <w:sz w:val="14"/>
                <w:szCs w:val="14"/>
              </w:rPr>
            </w:pPr>
            <w:hyperlink r:id="rId2615" w:history="1">
              <w:r w:rsidR="002B295F">
                <w:rPr>
                  <w:rStyle w:val="Hyperlink"/>
                  <w:rFonts w:ascii="Arial" w:hAnsi="Arial" w:cs="Arial"/>
                  <w:b/>
                  <w:bCs/>
                  <w:sz w:val="14"/>
                  <w:szCs w:val="14"/>
                </w:rPr>
                <w:t>R1-2400017</w:t>
              </w:r>
            </w:hyperlink>
          </w:p>
        </w:tc>
        <w:tc>
          <w:tcPr>
            <w:tcW w:w="2646" w:type="dxa"/>
          </w:tcPr>
          <w:p w14:paraId="1AE6FB1C" w14:textId="06B0BC84" w:rsidR="00315530" w:rsidRPr="00315530" w:rsidRDefault="00315530" w:rsidP="00315530">
            <w:pPr>
              <w:rPr>
                <w:rFonts w:ascii="Arial" w:hAnsi="Arial" w:cs="Arial"/>
                <w:sz w:val="14"/>
                <w:szCs w:val="14"/>
              </w:rPr>
            </w:pPr>
            <w:r w:rsidRPr="00315530">
              <w:rPr>
                <w:rFonts w:ascii="Arial" w:hAnsi="Arial" w:cs="Arial"/>
                <w:sz w:val="14"/>
                <w:szCs w:val="14"/>
              </w:rPr>
              <w:t>LS on OAM requirements for UE location verification</w:t>
            </w:r>
          </w:p>
        </w:tc>
        <w:tc>
          <w:tcPr>
            <w:tcW w:w="1583" w:type="dxa"/>
          </w:tcPr>
          <w:p w14:paraId="2A3C24AF" w14:textId="453CC688" w:rsidR="00315530" w:rsidRPr="00315530" w:rsidRDefault="00315530" w:rsidP="00315530">
            <w:pPr>
              <w:rPr>
                <w:rFonts w:ascii="Arial" w:hAnsi="Arial" w:cs="Arial"/>
                <w:sz w:val="14"/>
                <w:szCs w:val="14"/>
              </w:rPr>
            </w:pPr>
            <w:r w:rsidRPr="00315530">
              <w:rPr>
                <w:rFonts w:ascii="Arial" w:hAnsi="Arial" w:cs="Arial"/>
                <w:sz w:val="14"/>
                <w:szCs w:val="14"/>
              </w:rPr>
              <w:t>RAN3, CATT</w:t>
            </w:r>
          </w:p>
        </w:tc>
        <w:tc>
          <w:tcPr>
            <w:tcW w:w="909" w:type="dxa"/>
          </w:tcPr>
          <w:p w14:paraId="60581A4D" w14:textId="3472CD54" w:rsidR="00315530" w:rsidRPr="00315530" w:rsidRDefault="004143A8" w:rsidP="00315530">
            <w:pPr>
              <w:rPr>
                <w:rFonts w:ascii="Arial" w:hAnsi="Arial" w:cs="Arial"/>
                <w:sz w:val="14"/>
                <w:szCs w:val="14"/>
              </w:rPr>
            </w:pPr>
            <w:hyperlink r:id="rId2616" w:history="1">
              <w:r w:rsidR="00315530" w:rsidRPr="00315530">
                <w:rPr>
                  <w:rStyle w:val="Hyperlink"/>
                  <w:rFonts w:ascii="Arial" w:hAnsi="Arial" w:cs="Arial"/>
                  <w:b/>
                  <w:bCs/>
                  <w:sz w:val="14"/>
                  <w:szCs w:val="14"/>
                </w:rPr>
                <w:t>Rel-18</w:t>
              </w:r>
            </w:hyperlink>
          </w:p>
        </w:tc>
        <w:tc>
          <w:tcPr>
            <w:tcW w:w="2600" w:type="dxa"/>
          </w:tcPr>
          <w:p w14:paraId="2EF5D5D0" w14:textId="567D80FF" w:rsidR="00315530" w:rsidRPr="00315530" w:rsidRDefault="004143A8" w:rsidP="00315530">
            <w:pPr>
              <w:rPr>
                <w:rFonts w:ascii="Arial" w:hAnsi="Arial" w:cs="Arial"/>
                <w:sz w:val="14"/>
                <w:szCs w:val="14"/>
              </w:rPr>
            </w:pPr>
            <w:hyperlink r:id="rId2617" w:history="1">
              <w:proofErr w:type="spellStart"/>
              <w:r w:rsidR="00315530" w:rsidRPr="00315530">
                <w:rPr>
                  <w:rStyle w:val="Hyperlink"/>
                  <w:rFonts w:ascii="Arial" w:hAnsi="Arial" w:cs="Arial"/>
                  <w:b/>
                  <w:bCs/>
                  <w:sz w:val="14"/>
                  <w:szCs w:val="14"/>
                </w:rPr>
                <w:t>NR_NTN_enh</w:t>
              </w:r>
              <w:proofErr w:type="spellEnd"/>
              <w:r w:rsidR="00315530" w:rsidRPr="00315530">
                <w:rPr>
                  <w:rStyle w:val="Hyperlink"/>
                  <w:rFonts w:ascii="Arial" w:hAnsi="Arial" w:cs="Arial"/>
                  <w:b/>
                  <w:bCs/>
                  <w:sz w:val="14"/>
                  <w:szCs w:val="14"/>
                </w:rPr>
                <w:t>-Core</w:t>
              </w:r>
            </w:hyperlink>
          </w:p>
        </w:tc>
        <w:tc>
          <w:tcPr>
            <w:tcW w:w="1065" w:type="dxa"/>
          </w:tcPr>
          <w:p w14:paraId="28185E3C" w14:textId="5117A91C"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49E3FD30" w14:textId="13BF8B04" w:rsidR="00315530" w:rsidRPr="00315530" w:rsidRDefault="00315530" w:rsidP="00315530">
            <w:pPr>
              <w:rPr>
                <w:rFonts w:ascii="Arial" w:hAnsi="Arial" w:cs="Arial"/>
                <w:sz w:val="14"/>
                <w:szCs w:val="14"/>
              </w:rPr>
            </w:pPr>
            <w:r w:rsidRPr="00315530">
              <w:rPr>
                <w:rFonts w:ascii="Arial" w:hAnsi="Arial" w:cs="Arial"/>
                <w:sz w:val="14"/>
                <w:szCs w:val="14"/>
              </w:rPr>
              <w:t>SA5</w:t>
            </w:r>
          </w:p>
        </w:tc>
        <w:tc>
          <w:tcPr>
            <w:tcW w:w="994" w:type="dxa"/>
          </w:tcPr>
          <w:p w14:paraId="4A74E8AA" w14:textId="3644C4E3" w:rsidR="00315530" w:rsidRPr="00315530" w:rsidRDefault="00315530" w:rsidP="00315530">
            <w:pPr>
              <w:rPr>
                <w:rFonts w:ascii="Arial" w:hAnsi="Arial" w:cs="Arial"/>
                <w:sz w:val="14"/>
                <w:szCs w:val="14"/>
              </w:rPr>
            </w:pPr>
            <w:r w:rsidRPr="00315530">
              <w:rPr>
                <w:rFonts w:ascii="Arial" w:hAnsi="Arial" w:cs="Arial"/>
                <w:sz w:val="14"/>
                <w:szCs w:val="14"/>
              </w:rPr>
              <w:t>SA2, RAN1, RAN2</w:t>
            </w:r>
          </w:p>
        </w:tc>
        <w:tc>
          <w:tcPr>
            <w:tcW w:w="1120" w:type="dxa"/>
          </w:tcPr>
          <w:p w14:paraId="020E8D84" w14:textId="0742074B" w:rsidR="00315530" w:rsidRPr="00315530" w:rsidRDefault="00315530" w:rsidP="00315530">
            <w:pPr>
              <w:rPr>
                <w:rFonts w:ascii="Arial" w:hAnsi="Arial" w:cs="Arial"/>
                <w:sz w:val="14"/>
                <w:szCs w:val="14"/>
              </w:rPr>
            </w:pPr>
            <w:r w:rsidRPr="00315530">
              <w:rPr>
                <w:rFonts w:ascii="Arial" w:hAnsi="Arial" w:cs="Arial"/>
                <w:sz w:val="14"/>
                <w:szCs w:val="14"/>
              </w:rPr>
              <w:t>R3-238056</w:t>
            </w:r>
          </w:p>
        </w:tc>
        <w:tc>
          <w:tcPr>
            <w:tcW w:w="1062" w:type="dxa"/>
          </w:tcPr>
          <w:p w14:paraId="0357A692" w14:textId="6BA04FD7" w:rsidR="00315530" w:rsidRPr="00315530" w:rsidRDefault="00315530" w:rsidP="00315530">
            <w:pPr>
              <w:rPr>
                <w:rFonts w:ascii="Arial" w:hAnsi="Arial" w:cs="Arial"/>
                <w:sz w:val="14"/>
                <w:szCs w:val="14"/>
              </w:rPr>
            </w:pPr>
          </w:p>
        </w:tc>
      </w:tr>
      <w:tr w:rsidR="00315530" w:rsidRPr="00315530" w14:paraId="124916C0" w14:textId="77777777" w:rsidTr="00E013E9">
        <w:trPr>
          <w:trHeight w:val="20"/>
          <w:jc w:val="center"/>
        </w:trPr>
        <w:tc>
          <w:tcPr>
            <w:tcW w:w="1094" w:type="dxa"/>
          </w:tcPr>
          <w:p w14:paraId="1E91F687" w14:textId="3ED73E08" w:rsidR="00315530" w:rsidRPr="00315530" w:rsidRDefault="004143A8" w:rsidP="00315530">
            <w:pPr>
              <w:rPr>
                <w:rFonts w:ascii="Arial" w:hAnsi="Arial" w:cs="Arial"/>
                <w:sz w:val="14"/>
                <w:szCs w:val="14"/>
              </w:rPr>
            </w:pPr>
            <w:hyperlink r:id="rId2618" w:history="1">
              <w:r w:rsidR="002B295F">
                <w:rPr>
                  <w:rStyle w:val="Hyperlink"/>
                  <w:rFonts w:ascii="Arial" w:hAnsi="Arial" w:cs="Arial"/>
                  <w:b/>
                  <w:bCs/>
                  <w:sz w:val="14"/>
                  <w:szCs w:val="14"/>
                </w:rPr>
                <w:t>R1-2400018</w:t>
              </w:r>
            </w:hyperlink>
          </w:p>
        </w:tc>
        <w:tc>
          <w:tcPr>
            <w:tcW w:w="2646" w:type="dxa"/>
          </w:tcPr>
          <w:p w14:paraId="60AB56C8" w14:textId="578E618D" w:rsidR="00315530" w:rsidRPr="00315530" w:rsidRDefault="00315530" w:rsidP="00315530">
            <w:pPr>
              <w:rPr>
                <w:rFonts w:ascii="Arial" w:hAnsi="Arial" w:cs="Arial"/>
                <w:sz w:val="14"/>
                <w:szCs w:val="14"/>
              </w:rPr>
            </w:pPr>
            <w:r w:rsidRPr="00315530">
              <w:rPr>
                <w:rFonts w:ascii="Arial" w:hAnsi="Arial" w:cs="Arial"/>
                <w:sz w:val="14"/>
                <w:szCs w:val="14"/>
              </w:rPr>
              <w:t>Reply LS on TA validation for LPHAP</w:t>
            </w:r>
          </w:p>
        </w:tc>
        <w:tc>
          <w:tcPr>
            <w:tcW w:w="1583" w:type="dxa"/>
          </w:tcPr>
          <w:p w14:paraId="282D2A46" w14:textId="0C414E52" w:rsidR="00315530" w:rsidRPr="00315530" w:rsidRDefault="00315530" w:rsidP="00315530">
            <w:pPr>
              <w:rPr>
                <w:rFonts w:ascii="Arial" w:hAnsi="Arial" w:cs="Arial"/>
                <w:sz w:val="14"/>
                <w:szCs w:val="14"/>
              </w:rPr>
            </w:pPr>
            <w:r w:rsidRPr="00315530">
              <w:rPr>
                <w:rFonts w:ascii="Arial" w:hAnsi="Arial" w:cs="Arial"/>
                <w:sz w:val="14"/>
                <w:szCs w:val="14"/>
              </w:rPr>
              <w:t>RAN4, Huawei</w:t>
            </w:r>
          </w:p>
        </w:tc>
        <w:tc>
          <w:tcPr>
            <w:tcW w:w="909" w:type="dxa"/>
          </w:tcPr>
          <w:p w14:paraId="67BB7D52" w14:textId="333BCF35" w:rsidR="00315530" w:rsidRPr="00315530" w:rsidRDefault="004143A8" w:rsidP="00315530">
            <w:pPr>
              <w:rPr>
                <w:rFonts w:ascii="Arial" w:hAnsi="Arial" w:cs="Arial"/>
                <w:sz w:val="14"/>
                <w:szCs w:val="14"/>
              </w:rPr>
            </w:pPr>
            <w:hyperlink r:id="rId2619" w:history="1">
              <w:r w:rsidR="00315530" w:rsidRPr="00315530">
                <w:rPr>
                  <w:rStyle w:val="Hyperlink"/>
                  <w:rFonts w:ascii="Arial" w:hAnsi="Arial" w:cs="Arial"/>
                  <w:b/>
                  <w:bCs/>
                  <w:sz w:val="14"/>
                  <w:szCs w:val="14"/>
                </w:rPr>
                <w:t>Rel-18</w:t>
              </w:r>
            </w:hyperlink>
          </w:p>
        </w:tc>
        <w:tc>
          <w:tcPr>
            <w:tcW w:w="2600" w:type="dxa"/>
          </w:tcPr>
          <w:p w14:paraId="1EC38DFB" w14:textId="27CAAD40" w:rsidR="00315530" w:rsidRPr="00315530" w:rsidRDefault="004143A8" w:rsidP="00315530">
            <w:pPr>
              <w:rPr>
                <w:rFonts w:ascii="Arial" w:hAnsi="Arial" w:cs="Arial"/>
                <w:sz w:val="14"/>
                <w:szCs w:val="14"/>
              </w:rPr>
            </w:pPr>
            <w:hyperlink r:id="rId2620" w:history="1">
              <w:r w:rsidR="00315530" w:rsidRPr="00315530">
                <w:rPr>
                  <w:rStyle w:val="Hyperlink"/>
                  <w:rFonts w:ascii="Arial" w:hAnsi="Arial" w:cs="Arial"/>
                  <w:b/>
                  <w:bCs/>
                  <w:sz w:val="14"/>
                  <w:szCs w:val="14"/>
                </w:rPr>
                <w:t>NR_pos_enh2-Core</w:t>
              </w:r>
            </w:hyperlink>
          </w:p>
        </w:tc>
        <w:tc>
          <w:tcPr>
            <w:tcW w:w="1065" w:type="dxa"/>
          </w:tcPr>
          <w:p w14:paraId="4F2A8BD5" w14:textId="0B1E7F06" w:rsidR="00315530" w:rsidRPr="00315530" w:rsidRDefault="00315530" w:rsidP="00315530">
            <w:pPr>
              <w:rPr>
                <w:rFonts w:ascii="Arial" w:hAnsi="Arial" w:cs="Arial"/>
                <w:sz w:val="14"/>
                <w:szCs w:val="14"/>
              </w:rPr>
            </w:pPr>
            <w:r w:rsidRPr="00315530">
              <w:rPr>
                <w:rFonts w:ascii="Arial" w:hAnsi="Arial" w:cs="Arial"/>
                <w:sz w:val="14"/>
                <w:szCs w:val="14"/>
              </w:rPr>
              <w:t>R2-2311568</w:t>
            </w:r>
          </w:p>
        </w:tc>
        <w:tc>
          <w:tcPr>
            <w:tcW w:w="994" w:type="dxa"/>
          </w:tcPr>
          <w:p w14:paraId="2E434651" w14:textId="2BFBB431" w:rsidR="00315530" w:rsidRPr="00315530" w:rsidRDefault="00315530" w:rsidP="00315530">
            <w:pPr>
              <w:rPr>
                <w:rFonts w:ascii="Arial" w:hAnsi="Arial" w:cs="Arial"/>
                <w:sz w:val="14"/>
                <w:szCs w:val="14"/>
              </w:rPr>
            </w:pPr>
            <w:r w:rsidRPr="00315530">
              <w:rPr>
                <w:rFonts w:ascii="Arial" w:hAnsi="Arial" w:cs="Arial"/>
                <w:sz w:val="14"/>
                <w:szCs w:val="14"/>
              </w:rPr>
              <w:t>RAN2, RAN1</w:t>
            </w:r>
          </w:p>
        </w:tc>
        <w:tc>
          <w:tcPr>
            <w:tcW w:w="994" w:type="dxa"/>
          </w:tcPr>
          <w:p w14:paraId="65ED6664" w14:textId="723C7950"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5F7E09C8" w14:textId="1506F723" w:rsidR="00315530" w:rsidRPr="00315530" w:rsidRDefault="00315530" w:rsidP="00315530">
            <w:pPr>
              <w:rPr>
                <w:rFonts w:ascii="Arial" w:hAnsi="Arial" w:cs="Arial"/>
                <w:sz w:val="14"/>
                <w:szCs w:val="14"/>
              </w:rPr>
            </w:pPr>
            <w:r w:rsidRPr="00315530">
              <w:rPr>
                <w:rFonts w:ascii="Arial" w:hAnsi="Arial" w:cs="Arial"/>
                <w:sz w:val="14"/>
                <w:szCs w:val="14"/>
              </w:rPr>
              <w:t>R4-2321464</w:t>
            </w:r>
          </w:p>
        </w:tc>
        <w:tc>
          <w:tcPr>
            <w:tcW w:w="1062" w:type="dxa"/>
          </w:tcPr>
          <w:p w14:paraId="014A1660" w14:textId="77777777" w:rsidR="00315530" w:rsidRPr="00315530" w:rsidRDefault="00315530" w:rsidP="00315530">
            <w:pPr>
              <w:rPr>
                <w:rFonts w:ascii="Arial" w:hAnsi="Arial" w:cs="Arial"/>
                <w:sz w:val="14"/>
                <w:szCs w:val="14"/>
              </w:rPr>
            </w:pPr>
          </w:p>
        </w:tc>
      </w:tr>
      <w:tr w:rsidR="00315530" w:rsidRPr="00315530" w14:paraId="3EA61DD9" w14:textId="77777777" w:rsidTr="00E013E9">
        <w:trPr>
          <w:trHeight w:val="20"/>
          <w:jc w:val="center"/>
        </w:trPr>
        <w:tc>
          <w:tcPr>
            <w:tcW w:w="1094" w:type="dxa"/>
          </w:tcPr>
          <w:p w14:paraId="37E44339" w14:textId="4B675EDB" w:rsidR="00315530" w:rsidRPr="00315530" w:rsidRDefault="004143A8" w:rsidP="00315530">
            <w:pPr>
              <w:rPr>
                <w:rFonts w:ascii="Arial" w:hAnsi="Arial" w:cs="Arial"/>
                <w:sz w:val="14"/>
                <w:szCs w:val="14"/>
              </w:rPr>
            </w:pPr>
            <w:hyperlink r:id="rId2621" w:history="1">
              <w:r w:rsidR="002B295F">
                <w:rPr>
                  <w:rStyle w:val="Hyperlink"/>
                  <w:rFonts w:ascii="Arial" w:hAnsi="Arial" w:cs="Arial"/>
                  <w:b/>
                  <w:bCs/>
                  <w:sz w:val="14"/>
                  <w:szCs w:val="14"/>
                </w:rPr>
                <w:t>R1-2400019</w:t>
              </w:r>
            </w:hyperlink>
          </w:p>
        </w:tc>
        <w:tc>
          <w:tcPr>
            <w:tcW w:w="2646" w:type="dxa"/>
          </w:tcPr>
          <w:p w14:paraId="4AF3B8A0" w14:textId="2F0E3AF7" w:rsidR="00315530" w:rsidRPr="00315530" w:rsidRDefault="00315530" w:rsidP="00315530">
            <w:pPr>
              <w:rPr>
                <w:rFonts w:ascii="Arial" w:hAnsi="Arial" w:cs="Arial"/>
                <w:sz w:val="14"/>
                <w:szCs w:val="14"/>
              </w:rPr>
            </w:pPr>
            <w:r w:rsidRPr="00315530">
              <w:rPr>
                <w:rFonts w:ascii="Arial" w:hAnsi="Arial" w:cs="Arial"/>
                <w:sz w:val="14"/>
                <w:szCs w:val="14"/>
              </w:rPr>
              <w:t>LS on SL-U RSSI measurement</w:t>
            </w:r>
          </w:p>
        </w:tc>
        <w:tc>
          <w:tcPr>
            <w:tcW w:w="1583" w:type="dxa"/>
          </w:tcPr>
          <w:p w14:paraId="02FEA094" w14:textId="4FF8E022" w:rsidR="00315530" w:rsidRPr="00315530" w:rsidRDefault="00315530" w:rsidP="00315530">
            <w:pPr>
              <w:rPr>
                <w:rFonts w:ascii="Arial" w:hAnsi="Arial" w:cs="Arial"/>
                <w:sz w:val="14"/>
                <w:szCs w:val="14"/>
              </w:rPr>
            </w:pPr>
            <w:r w:rsidRPr="00315530">
              <w:rPr>
                <w:rFonts w:ascii="Arial" w:hAnsi="Arial" w:cs="Arial"/>
                <w:sz w:val="14"/>
                <w:szCs w:val="14"/>
              </w:rPr>
              <w:t>RAN4, Nokia</w:t>
            </w:r>
          </w:p>
        </w:tc>
        <w:tc>
          <w:tcPr>
            <w:tcW w:w="909" w:type="dxa"/>
          </w:tcPr>
          <w:p w14:paraId="7D63080E" w14:textId="1888E6DE" w:rsidR="00315530" w:rsidRPr="00315530" w:rsidRDefault="004143A8" w:rsidP="00315530">
            <w:pPr>
              <w:rPr>
                <w:rFonts w:ascii="Arial" w:hAnsi="Arial" w:cs="Arial"/>
                <w:sz w:val="14"/>
                <w:szCs w:val="14"/>
              </w:rPr>
            </w:pPr>
            <w:hyperlink r:id="rId2622" w:history="1">
              <w:r w:rsidR="00315530" w:rsidRPr="00315530">
                <w:rPr>
                  <w:rStyle w:val="Hyperlink"/>
                  <w:rFonts w:ascii="Arial" w:hAnsi="Arial" w:cs="Arial"/>
                  <w:b/>
                  <w:bCs/>
                  <w:sz w:val="14"/>
                  <w:szCs w:val="14"/>
                </w:rPr>
                <w:t>Rel-18</w:t>
              </w:r>
            </w:hyperlink>
          </w:p>
        </w:tc>
        <w:tc>
          <w:tcPr>
            <w:tcW w:w="2600" w:type="dxa"/>
          </w:tcPr>
          <w:p w14:paraId="5B390D6D" w14:textId="25653855" w:rsidR="00315530" w:rsidRPr="00315530" w:rsidRDefault="004143A8" w:rsidP="00315530">
            <w:pPr>
              <w:rPr>
                <w:rFonts w:ascii="Arial" w:hAnsi="Arial" w:cs="Arial"/>
                <w:sz w:val="14"/>
                <w:szCs w:val="14"/>
              </w:rPr>
            </w:pPr>
            <w:hyperlink r:id="rId2623" w:history="1">
              <w:r w:rsidR="00315530" w:rsidRPr="00315530">
                <w:rPr>
                  <w:rStyle w:val="Hyperlink"/>
                  <w:rFonts w:ascii="Arial" w:hAnsi="Arial" w:cs="Arial"/>
                  <w:b/>
                  <w:bCs/>
                  <w:sz w:val="14"/>
                  <w:szCs w:val="14"/>
                </w:rPr>
                <w:t>NR_SL_enh2-Core</w:t>
              </w:r>
            </w:hyperlink>
          </w:p>
        </w:tc>
        <w:tc>
          <w:tcPr>
            <w:tcW w:w="1065" w:type="dxa"/>
          </w:tcPr>
          <w:p w14:paraId="36C5079C" w14:textId="4743C3F8"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3FC1AC8F" w14:textId="0DC1DB29"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994" w:type="dxa"/>
          </w:tcPr>
          <w:p w14:paraId="0405CF55" w14:textId="6101741B"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6DEF9A23" w14:textId="0FD02334" w:rsidR="00315530" w:rsidRPr="00315530" w:rsidRDefault="00315530" w:rsidP="00315530">
            <w:pPr>
              <w:rPr>
                <w:rFonts w:ascii="Arial" w:hAnsi="Arial" w:cs="Arial"/>
                <w:sz w:val="14"/>
                <w:szCs w:val="14"/>
              </w:rPr>
            </w:pPr>
            <w:r w:rsidRPr="00315530">
              <w:rPr>
                <w:rFonts w:ascii="Arial" w:hAnsi="Arial" w:cs="Arial"/>
                <w:sz w:val="14"/>
                <w:szCs w:val="14"/>
              </w:rPr>
              <w:t>R4-2321535</w:t>
            </w:r>
          </w:p>
        </w:tc>
        <w:tc>
          <w:tcPr>
            <w:tcW w:w="1062" w:type="dxa"/>
          </w:tcPr>
          <w:p w14:paraId="1BF91BA4" w14:textId="77777777" w:rsidR="00315530" w:rsidRPr="00315530" w:rsidRDefault="00315530" w:rsidP="00315530">
            <w:pPr>
              <w:rPr>
                <w:rFonts w:ascii="Arial" w:hAnsi="Arial" w:cs="Arial"/>
                <w:sz w:val="14"/>
                <w:szCs w:val="14"/>
              </w:rPr>
            </w:pPr>
          </w:p>
        </w:tc>
      </w:tr>
      <w:tr w:rsidR="00315530" w:rsidRPr="00315530" w14:paraId="61119F69" w14:textId="77777777" w:rsidTr="00E013E9">
        <w:trPr>
          <w:trHeight w:val="20"/>
          <w:jc w:val="center"/>
        </w:trPr>
        <w:tc>
          <w:tcPr>
            <w:tcW w:w="1094" w:type="dxa"/>
          </w:tcPr>
          <w:p w14:paraId="03B7AB43" w14:textId="342408BD" w:rsidR="00315530" w:rsidRPr="00315530" w:rsidRDefault="004143A8" w:rsidP="00315530">
            <w:pPr>
              <w:rPr>
                <w:rFonts w:ascii="Arial" w:hAnsi="Arial" w:cs="Arial"/>
                <w:sz w:val="14"/>
                <w:szCs w:val="14"/>
              </w:rPr>
            </w:pPr>
            <w:hyperlink r:id="rId2624" w:history="1">
              <w:r w:rsidR="002B295F">
                <w:rPr>
                  <w:rStyle w:val="Hyperlink"/>
                  <w:rFonts w:ascii="Arial" w:hAnsi="Arial" w:cs="Arial"/>
                  <w:b/>
                  <w:bCs/>
                  <w:sz w:val="14"/>
                  <w:szCs w:val="14"/>
                </w:rPr>
                <w:t>R1-2400020</w:t>
              </w:r>
            </w:hyperlink>
          </w:p>
        </w:tc>
        <w:tc>
          <w:tcPr>
            <w:tcW w:w="2646" w:type="dxa"/>
          </w:tcPr>
          <w:p w14:paraId="3831E1E9" w14:textId="446C3B08" w:rsidR="00315530" w:rsidRPr="00315530" w:rsidRDefault="00315530" w:rsidP="00315530">
            <w:pPr>
              <w:rPr>
                <w:rFonts w:ascii="Arial" w:hAnsi="Arial" w:cs="Arial"/>
                <w:sz w:val="14"/>
                <w:szCs w:val="14"/>
              </w:rPr>
            </w:pPr>
            <w:r w:rsidRPr="00315530">
              <w:rPr>
                <w:rFonts w:ascii="Arial" w:hAnsi="Arial" w:cs="Arial"/>
                <w:sz w:val="14"/>
                <w:szCs w:val="14"/>
              </w:rPr>
              <w:t>Reply LS on measurement definitions for positioning with bandwidth aggregation</w:t>
            </w:r>
          </w:p>
        </w:tc>
        <w:tc>
          <w:tcPr>
            <w:tcW w:w="1583" w:type="dxa"/>
          </w:tcPr>
          <w:p w14:paraId="6CB486CD" w14:textId="07216FB0" w:rsidR="00315530" w:rsidRPr="00315530" w:rsidRDefault="00315530" w:rsidP="00315530">
            <w:pPr>
              <w:rPr>
                <w:rFonts w:ascii="Arial" w:hAnsi="Arial" w:cs="Arial"/>
                <w:sz w:val="14"/>
                <w:szCs w:val="14"/>
              </w:rPr>
            </w:pPr>
            <w:r w:rsidRPr="00315530">
              <w:rPr>
                <w:rFonts w:ascii="Arial" w:hAnsi="Arial" w:cs="Arial"/>
                <w:sz w:val="14"/>
                <w:szCs w:val="14"/>
              </w:rPr>
              <w:t>RAN4, Huawei</w:t>
            </w:r>
          </w:p>
        </w:tc>
        <w:tc>
          <w:tcPr>
            <w:tcW w:w="909" w:type="dxa"/>
          </w:tcPr>
          <w:p w14:paraId="64A45A89" w14:textId="570D987B" w:rsidR="00315530" w:rsidRPr="00315530" w:rsidRDefault="004143A8" w:rsidP="00315530">
            <w:pPr>
              <w:rPr>
                <w:rFonts w:ascii="Arial" w:hAnsi="Arial" w:cs="Arial"/>
                <w:sz w:val="14"/>
                <w:szCs w:val="14"/>
              </w:rPr>
            </w:pPr>
            <w:hyperlink r:id="rId2625" w:history="1">
              <w:r w:rsidR="00315530" w:rsidRPr="00315530">
                <w:rPr>
                  <w:rStyle w:val="Hyperlink"/>
                  <w:rFonts w:ascii="Arial" w:hAnsi="Arial" w:cs="Arial"/>
                  <w:b/>
                  <w:bCs/>
                  <w:sz w:val="14"/>
                  <w:szCs w:val="14"/>
                </w:rPr>
                <w:t>Rel-18</w:t>
              </w:r>
            </w:hyperlink>
          </w:p>
        </w:tc>
        <w:tc>
          <w:tcPr>
            <w:tcW w:w="2600" w:type="dxa"/>
          </w:tcPr>
          <w:p w14:paraId="1032218C" w14:textId="372EE4AE" w:rsidR="00315530" w:rsidRPr="00315530" w:rsidRDefault="004143A8" w:rsidP="00315530">
            <w:pPr>
              <w:rPr>
                <w:rFonts w:ascii="Arial" w:hAnsi="Arial" w:cs="Arial"/>
                <w:sz w:val="14"/>
                <w:szCs w:val="14"/>
              </w:rPr>
            </w:pPr>
            <w:hyperlink r:id="rId2626" w:history="1">
              <w:r w:rsidR="00315530" w:rsidRPr="00315530">
                <w:rPr>
                  <w:rStyle w:val="Hyperlink"/>
                  <w:rFonts w:ascii="Arial" w:hAnsi="Arial" w:cs="Arial"/>
                  <w:b/>
                  <w:bCs/>
                  <w:sz w:val="14"/>
                  <w:szCs w:val="14"/>
                </w:rPr>
                <w:t>NR_pos_enh2-Core</w:t>
              </w:r>
            </w:hyperlink>
          </w:p>
        </w:tc>
        <w:tc>
          <w:tcPr>
            <w:tcW w:w="1065" w:type="dxa"/>
          </w:tcPr>
          <w:p w14:paraId="6E3DC149" w14:textId="3EE32AE0" w:rsidR="00315530" w:rsidRPr="00315530" w:rsidRDefault="00315530" w:rsidP="00315530">
            <w:pPr>
              <w:rPr>
                <w:rFonts w:ascii="Arial" w:hAnsi="Arial" w:cs="Arial"/>
                <w:sz w:val="14"/>
                <w:szCs w:val="14"/>
              </w:rPr>
            </w:pPr>
            <w:r w:rsidRPr="00315530">
              <w:rPr>
                <w:rFonts w:ascii="Arial" w:hAnsi="Arial" w:cs="Arial"/>
                <w:sz w:val="14"/>
                <w:szCs w:val="14"/>
              </w:rPr>
              <w:t>R1-2308449</w:t>
            </w:r>
          </w:p>
        </w:tc>
        <w:tc>
          <w:tcPr>
            <w:tcW w:w="994" w:type="dxa"/>
          </w:tcPr>
          <w:p w14:paraId="522D0E05" w14:textId="2BF0BAED"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994" w:type="dxa"/>
          </w:tcPr>
          <w:p w14:paraId="257FC370" w14:textId="4D3FF0FC"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31796F90" w14:textId="290CDA0D" w:rsidR="00315530" w:rsidRPr="00315530" w:rsidRDefault="00315530" w:rsidP="00315530">
            <w:pPr>
              <w:rPr>
                <w:rFonts w:ascii="Arial" w:hAnsi="Arial" w:cs="Arial"/>
                <w:sz w:val="14"/>
                <w:szCs w:val="14"/>
              </w:rPr>
            </w:pPr>
            <w:r w:rsidRPr="00315530">
              <w:rPr>
                <w:rFonts w:ascii="Arial" w:hAnsi="Arial" w:cs="Arial"/>
                <w:sz w:val="14"/>
                <w:szCs w:val="14"/>
              </w:rPr>
              <w:t>R4-2321599</w:t>
            </w:r>
          </w:p>
        </w:tc>
        <w:tc>
          <w:tcPr>
            <w:tcW w:w="1062" w:type="dxa"/>
          </w:tcPr>
          <w:p w14:paraId="1AB9B2EB" w14:textId="77777777" w:rsidR="00315530" w:rsidRPr="00315530" w:rsidRDefault="00315530" w:rsidP="00315530">
            <w:pPr>
              <w:rPr>
                <w:rFonts w:ascii="Arial" w:hAnsi="Arial" w:cs="Arial"/>
                <w:sz w:val="14"/>
                <w:szCs w:val="14"/>
              </w:rPr>
            </w:pPr>
          </w:p>
        </w:tc>
      </w:tr>
      <w:tr w:rsidR="00315530" w:rsidRPr="00315530" w14:paraId="41701286" w14:textId="77777777" w:rsidTr="00E013E9">
        <w:trPr>
          <w:trHeight w:val="20"/>
          <w:jc w:val="center"/>
        </w:trPr>
        <w:tc>
          <w:tcPr>
            <w:tcW w:w="1094" w:type="dxa"/>
          </w:tcPr>
          <w:p w14:paraId="6D73A50A" w14:textId="7C629086" w:rsidR="00315530" w:rsidRPr="00315530" w:rsidRDefault="004143A8" w:rsidP="00315530">
            <w:pPr>
              <w:rPr>
                <w:rFonts w:ascii="Arial" w:hAnsi="Arial" w:cs="Arial"/>
                <w:sz w:val="14"/>
                <w:szCs w:val="14"/>
              </w:rPr>
            </w:pPr>
            <w:hyperlink r:id="rId2627" w:history="1">
              <w:r w:rsidR="002B295F">
                <w:rPr>
                  <w:rStyle w:val="Hyperlink"/>
                  <w:rFonts w:ascii="Arial" w:hAnsi="Arial" w:cs="Arial"/>
                  <w:b/>
                  <w:bCs/>
                  <w:sz w:val="14"/>
                  <w:szCs w:val="14"/>
                </w:rPr>
                <w:t>R1-2400021</w:t>
              </w:r>
            </w:hyperlink>
          </w:p>
        </w:tc>
        <w:tc>
          <w:tcPr>
            <w:tcW w:w="2646" w:type="dxa"/>
          </w:tcPr>
          <w:p w14:paraId="088F5903" w14:textId="5BB32071" w:rsidR="00315530" w:rsidRPr="00315530" w:rsidRDefault="00315530" w:rsidP="00315530">
            <w:pPr>
              <w:rPr>
                <w:rFonts w:ascii="Arial" w:hAnsi="Arial" w:cs="Arial"/>
                <w:sz w:val="14"/>
                <w:szCs w:val="14"/>
              </w:rPr>
            </w:pPr>
            <w:r w:rsidRPr="00315530">
              <w:rPr>
                <w:rFonts w:ascii="Arial" w:hAnsi="Arial" w:cs="Arial"/>
                <w:sz w:val="14"/>
                <w:szCs w:val="14"/>
              </w:rPr>
              <w:t xml:space="preserve">LS on Layer-1/2/3 ATG UE features and </w:t>
            </w:r>
            <w:proofErr w:type="spellStart"/>
            <w:r w:rsidRPr="00315530">
              <w:rPr>
                <w:rFonts w:ascii="Arial" w:hAnsi="Arial" w:cs="Arial"/>
                <w:sz w:val="14"/>
                <w:szCs w:val="14"/>
              </w:rPr>
              <w:t>koffset</w:t>
            </w:r>
            <w:proofErr w:type="spellEnd"/>
            <w:r w:rsidRPr="00315530">
              <w:rPr>
                <w:rFonts w:ascii="Arial" w:hAnsi="Arial" w:cs="Arial"/>
                <w:sz w:val="14"/>
                <w:szCs w:val="14"/>
              </w:rPr>
              <w:t xml:space="preserve"> mechanism</w:t>
            </w:r>
          </w:p>
        </w:tc>
        <w:tc>
          <w:tcPr>
            <w:tcW w:w="1583" w:type="dxa"/>
          </w:tcPr>
          <w:p w14:paraId="7E567C9C" w14:textId="01F06DB0" w:rsidR="00315530" w:rsidRPr="00315530" w:rsidRDefault="00315530" w:rsidP="00315530">
            <w:pPr>
              <w:rPr>
                <w:rFonts w:ascii="Arial" w:hAnsi="Arial" w:cs="Arial"/>
                <w:sz w:val="14"/>
                <w:szCs w:val="14"/>
              </w:rPr>
            </w:pPr>
            <w:r w:rsidRPr="00315530">
              <w:rPr>
                <w:rFonts w:ascii="Arial" w:hAnsi="Arial" w:cs="Arial"/>
                <w:sz w:val="14"/>
                <w:szCs w:val="14"/>
              </w:rPr>
              <w:t>RAN4, CMCC</w:t>
            </w:r>
          </w:p>
        </w:tc>
        <w:tc>
          <w:tcPr>
            <w:tcW w:w="909" w:type="dxa"/>
          </w:tcPr>
          <w:p w14:paraId="56F77989" w14:textId="3F9F8B9D" w:rsidR="00315530" w:rsidRPr="00315530" w:rsidRDefault="004143A8" w:rsidP="00315530">
            <w:pPr>
              <w:rPr>
                <w:rFonts w:ascii="Arial" w:hAnsi="Arial" w:cs="Arial"/>
                <w:sz w:val="14"/>
                <w:szCs w:val="14"/>
              </w:rPr>
            </w:pPr>
            <w:hyperlink r:id="rId2628" w:history="1">
              <w:r w:rsidR="00315530" w:rsidRPr="00315530">
                <w:rPr>
                  <w:rStyle w:val="Hyperlink"/>
                  <w:rFonts w:ascii="Arial" w:hAnsi="Arial" w:cs="Arial"/>
                  <w:b/>
                  <w:bCs/>
                  <w:sz w:val="14"/>
                  <w:szCs w:val="14"/>
                </w:rPr>
                <w:t>Rel-18</w:t>
              </w:r>
            </w:hyperlink>
          </w:p>
        </w:tc>
        <w:tc>
          <w:tcPr>
            <w:tcW w:w="2600" w:type="dxa"/>
          </w:tcPr>
          <w:p w14:paraId="6EFE6930" w14:textId="1D07ABD9" w:rsidR="00315530" w:rsidRPr="00315530" w:rsidRDefault="004143A8" w:rsidP="00315530">
            <w:pPr>
              <w:rPr>
                <w:rFonts w:ascii="Arial" w:hAnsi="Arial" w:cs="Arial"/>
                <w:sz w:val="14"/>
                <w:szCs w:val="14"/>
              </w:rPr>
            </w:pPr>
            <w:hyperlink r:id="rId2629" w:history="1">
              <w:r w:rsidR="00315530" w:rsidRPr="00315530">
                <w:rPr>
                  <w:rStyle w:val="Hyperlink"/>
                  <w:rFonts w:ascii="Arial" w:hAnsi="Arial" w:cs="Arial"/>
                  <w:b/>
                  <w:bCs/>
                  <w:sz w:val="14"/>
                  <w:szCs w:val="14"/>
                </w:rPr>
                <w:t>NR_ATG</w:t>
              </w:r>
            </w:hyperlink>
          </w:p>
        </w:tc>
        <w:tc>
          <w:tcPr>
            <w:tcW w:w="1065" w:type="dxa"/>
          </w:tcPr>
          <w:p w14:paraId="31165046" w14:textId="6D15EAC7"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40124E65" w14:textId="7CDCCE1F" w:rsidR="00315530" w:rsidRPr="00315530" w:rsidRDefault="00315530" w:rsidP="00315530">
            <w:pPr>
              <w:rPr>
                <w:rFonts w:ascii="Arial" w:hAnsi="Arial" w:cs="Arial"/>
                <w:sz w:val="14"/>
                <w:szCs w:val="14"/>
              </w:rPr>
            </w:pPr>
            <w:r w:rsidRPr="00315530">
              <w:rPr>
                <w:rFonts w:ascii="Arial" w:hAnsi="Arial" w:cs="Arial"/>
                <w:sz w:val="14"/>
                <w:szCs w:val="14"/>
              </w:rPr>
              <w:t>RAN1, RAN2</w:t>
            </w:r>
          </w:p>
        </w:tc>
        <w:tc>
          <w:tcPr>
            <w:tcW w:w="994" w:type="dxa"/>
          </w:tcPr>
          <w:p w14:paraId="19563EAD" w14:textId="3DDC88F4"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1CAF3F5A" w14:textId="507EBEB3" w:rsidR="00315530" w:rsidRPr="00315530" w:rsidRDefault="00315530" w:rsidP="00315530">
            <w:pPr>
              <w:rPr>
                <w:rFonts w:ascii="Arial" w:hAnsi="Arial" w:cs="Arial"/>
                <w:sz w:val="14"/>
                <w:szCs w:val="14"/>
              </w:rPr>
            </w:pPr>
            <w:r w:rsidRPr="00315530">
              <w:rPr>
                <w:rFonts w:ascii="Arial" w:hAnsi="Arial" w:cs="Arial"/>
                <w:sz w:val="14"/>
                <w:szCs w:val="14"/>
              </w:rPr>
              <w:t>R4-2321609</w:t>
            </w:r>
          </w:p>
        </w:tc>
        <w:tc>
          <w:tcPr>
            <w:tcW w:w="1062" w:type="dxa"/>
          </w:tcPr>
          <w:p w14:paraId="0A1E24A2" w14:textId="77777777" w:rsidR="00315530" w:rsidRPr="00315530" w:rsidRDefault="00315530" w:rsidP="00315530">
            <w:pPr>
              <w:rPr>
                <w:rFonts w:ascii="Arial" w:hAnsi="Arial" w:cs="Arial"/>
                <w:sz w:val="14"/>
                <w:szCs w:val="14"/>
              </w:rPr>
            </w:pPr>
          </w:p>
        </w:tc>
      </w:tr>
      <w:tr w:rsidR="00315530" w:rsidRPr="00315530" w14:paraId="549A4734" w14:textId="77777777" w:rsidTr="00E013E9">
        <w:trPr>
          <w:trHeight w:val="20"/>
          <w:jc w:val="center"/>
        </w:trPr>
        <w:tc>
          <w:tcPr>
            <w:tcW w:w="1094" w:type="dxa"/>
          </w:tcPr>
          <w:p w14:paraId="7BB17311" w14:textId="001EDC1C" w:rsidR="00315530" w:rsidRPr="00315530" w:rsidRDefault="004143A8" w:rsidP="00315530">
            <w:pPr>
              <w:rPr>
                <w:rFonts w:ascii="Arial" w:hAnsi="Arial" w:cs="Arial"/>
                <w:sz w:val="14"/>
                <w:szCs w:val="14"/>
              </w:rPr>
            </w:pPr>
            <w:hyperlink r:id="rId2630" w:history="1">
              <w:r w:rsidR="002B295F">
                <w:rPr>
                  <w:rStyle w:val="Hyperlink"/>
                  <w:rFonts w:ascii="Arial" w:hAnsi="Arial" w:cs="Arial"/>
                  <w:b/>
                  <w:bCs/>
                  <w:sz w:val="14"/>
                  <w:szCs w:val="14"/>
                </w:rPr>
                <w:t>R1-2400022</w:t>
              </w:r>
            </w:hyperlink>
          </w:p>
        </w:tc>
        <w:tc>
          <w:tcPr>
            <w:tcW w:w="2646" w:type="dxa"/>
          </w:tcPr>
          <w:p w14:paraId="61983E3F" w14:textId="20BDB4E5" w:rsidR="00315530" w:rsidRPr="00315530" w:rsidRDefault="00315530" w:rsidP="00315530">
            <w:pPr>
              <w:rPr>
                <w:rFonts w:ascii="Arial" w:hAnsi="Arial" w:cs="Arial"/>
                <w:sz w:val="14"/>
                <w:szCs w:val="14"/>
              </w:rPr>
            </w:pPr>
            <w:r w:rsidRPr="00315530">
              <w:rPr>
                <w:rFonts w:ascii="Arial" w:hAnsi="Arial" w:cs="Arial"/>
                <w:sz w:val="14"/>
                <w:szCs w:val="14"/>
              </w:rPr>
              <w:t>LS Reply on coherence between PUSCH and 8-ports SRS with partial dropping</w:t>
            </w:r>
          </w:p>
        </w:tc>
        <w:tc>
          <w:tcPr>
            <w:tcW w:w="1583" w:type="dxa"/>
          </w:tcPr>
          <w:p w14:paraId="2898E675" w14:textId="28D18C09" w:rsidR="00315530" w:rsidRPr="00315530" w:rsidRDefault="00315530" w:rsidP="00315530">
            <w:pPr>
              <w:rPr>
                <w:rFonts w:ascii="Arial" w:hAnsi="Arial" w:cs="Arial"/>
                <w:sz w:val="14"/>
                <w:szCs w:val="14"/>
              </w:rPr>
            </w:pPr>
            <w:r w:rsidRPr="00315530">
              <w:rPr>
                <w:rFonts w:ascii="Arial" w:hAnsi="Arial" w:cs="Arial"/>
                <w:sz w:val="14"/>
                <w:szCs w:val="14"/>
              </w:rPr>
              <w:t>RAN4, Qualcomm Incorporated</w:t>
            </w:r>
          </w:p>
        </w:tc>
        <w:tc>
          <w:tcPr>
            <w:tcW w:w="909" w:type="dxa"/>
          </w:tcPr>
          <w:p w14:paraId="0CCDDBBE" w14:textId="66BBD336" w:rsidR="00315530" w:rsidRPr="00315530" w:rsidRDefault="004143A8" w:rsidP="00315530">
            <w:pPr>
              <w:rPr>
                <w:rFonts w:ascii="Arial" w:hAnsi="Arial" w:cs="Arial"/>
                <w:sz w:val="14"/>
                <w:szCs w:val="14"/>
              </w:rPr>
            </w:pPr>
            <w:hyperlink r:id="rId2631" w:history="1">
              <w:r w:rsidR="00315530" w:rsidRPr="00315530">
                <w:rPr>
                  <w:rStyle w:val="Hyperlink"/>
                  <w:rFonts w:ascii="Arial" w:hAnsi="Arial" w:cs="Arial"/>
                  <w:b/>
                  <w:bCs/>
                  <w:sz w:val="14"/>
                  <w:szCs w:val="14"/>
                </w:rPr>
                <w:t>Rel-18</w:t>
              </w:r>
            </w:hyperlink>
          </w:p>
        </w:tc>
        <w:tc>
          <w:tcPr>
            <w:tcW w:w="2600" w:type="dxa"/>
          </w:tcPr>
          <w:p w14:paraId="5073B534" w14:textId="4A5865FE" w:rsidR="00315530" w:rsidRPr="00315530" w:rsidRDefault="004143A8" w:rsidP="00315530">
            <w:pPr>
              <w:rPr>
                <w:rFonts w:ascii="Arial" w:hAnsi="Arial" w:cs="Arial"/>
                <w:sz w:val="14"/>
                <w:szCs w:val="14"/>
              </w:rPr>
            </w:pPr>
            <w:hyperlink r:id="rId2632" w:history="1">
              <w:proofErr w:type="spellStart"/>
              <w:r w:rsidR="00315530" w:rsidRPr="00315530">
                <w:rPr>
                  <w:rStyle w:val="Hyperlink"/>
                  <w:rFonts w:ascii="Arial" w:hAnsi="Arial" w:cs="Arial"/>
                  <w:b/>
                  <w:bCs/>
                  <w:sz w:val="14"/>
                  <w:szCs w:val="14"/>
                </w:rPr>
                <w:t>NR_MIMO_evo_DL_UL</w:t>
              </w:r>
              <w:proofErr w:type="spellEnd"/>
              <w:r w:rsidR="00315530" w:rsidRPr="00315530">
                <w:rPr>
                  <w:rStyle w:val="Hyperlink"/>
                  <w:rFonts w:ascii="Arial" w:hAnsi="Arial" w:cs="Arial"/>
                  <w:b/>
                  <w:bCs/>
                  <w:sz w:val="14"/>
                  <w:szCs w:val="14"/>
                </w:rPr>
                <w:t>-Core</w:t>
              </w:r>
            </w:hyperlink>
          </w:p>
        </w:tc>
        <w:tc>
          <w:tcPr>
            <w:tcW w:w="1065" w:type="dxa"/>
          </w:tcPr>
          <w:p w14:paraId="01FB7A0A" w14:textId="2966AC80" w:rsidR="00315530" w:rsidRPr="00315530" w:rsidRDefault="00315530" w:rsidP="00315530">
            <w:pPr>
              <w:rPr>
                <w:rFonts w:ascii="Arial" w:hAnsi="Arial" w:cs="Arial"/>
                <w:sz w:val="14"/>
                <w:szCs w:val="14"/>
              </w:rPr>
            </w:pPr>
            <w:r w:rsidRPr="00315530">
              <w:rPr>
                <w:rFonts w:ascii="Arial" w:hAnsi="Arial" w:cs="Arial"/>
                <w:sz w:val="14"/>
                <w:szCs w:val="14"/>
              </w:rPr>
              <w:t>R1-2310645</w:t>
            </w:r>
          </w:p>
        </w:tc>
        <w:tc>
          <w:tcPr>
            <w:tcW w:w="994" w:type="dxa"/>
          </w:tcPr>
          <w:p w14:paraId="2785858F" w14:textId="62F46B50"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994" w:type="dxa"/>
          </w:tcPr>
          <w:p w14:paraId="48619412" w14:textId="55C5BA79"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627A4E34" w14:textId="1D8F88B4" w:rsidR="00315530" w:rsidRPr="00315530" w:rsidRDefault="00315530" w:rsidP="00315530">
            <w:pPr>
              <w:rPr>
                <w:rFonts w:ascii="Arial" w:hAnsi="Arial" w:cs="Arial"/>
                <w:sz w:val="14"/>
                <w:szCs w:val="14"/>
              </w:rPr>
            </w:pPr>
            <w:r w:rsidRPr="00315530">
              <w:rPr>
                <w:rFonts w:ascii="Arial" w:hAnsi="Arial" w:cs="Arial"/>
                <w:sz w:val="14"/>
                <w:szCs w:val="14"/>
              </w:rPr>
              <w:t>R4-2321728</w:t>
            </w:r>
          </w:p>
        </w:tc>
        <w:tc>
          <w:tcPr>
            <w:tcW w:w="1062" w:type="dxa"/>
          </w:tcPr>
          <w:p w14:paraId="09170EAA" w14:textId="77777777" w:rsidR="00315530" w:rsidRPr="00315530" w:rsidRDefault="00315530" w:rsidP="00315530">
            <w:pPr>
              <w:rPr>
                <w:rFonts w:ascii="Arial" w:hAnsi="Arial" w:cs="Arial"/>
                <w:sz w:val="14"/>
                <w:szCs w:val="14"/>
              </w:rPr>
            </w:pPr>
          </w:p>
        </w:tc>
      </w:tr>
      <w:tr w:rsidR="00315530" w:rsidRPr="00315530" w14:paraId="6A907B7E" w14:textId="77777777" w:rsidTr="00E013E9">
        <w:trPr>
          <w:trHeight w:val="20"/>
          <w:jc w:val="center"/>
        </w:trPr>
        <w:tc>
          <w:tcPr>
            <w:tcW w:w="1094" w:type="dxa"/>
          </w:tcPr>
          <w:p w14:paraId="3EFCD9BA" w14:textId="5B5F6F98" w:rsidR="00315530" w:rsidRPr="00315530" w:rsidRDefault="004143A8" w:rsidP="00315530">
            <w:pPr>
              <w:rPr>
                <w:rFonts w:ascii="Arial" w:hAnsi="Arial" w:cs="Arial"/>
                <w:sz w:val="14"/>
                <w:szCs w:val="14"/>
              </w:rPr>
            </w:pPr>
            <w:hyperlink r:id="rId2633" w:history="1">
              <w:r w:rsidR="002B295F">
                <w:rPr>
                  <w:rStyle w:val="Hyperlink"/>
                  <w:rFonts w:ascii="Arial" w:hAnsi="Arial" w:cs="Arial"/>
                  <w:b/>
                  <w:bCs/>
                  <w:sz w:val="14"/>
                  <w:szCs w:val="14"/>
                </w:rPr>
                <w:t>R1-2400023</w:t>
              </w:r>
            </w:hyperlink>
          </w:p>
        </w:tc>
        <w:tc>
          <w:tcPr>
            <w:tcW w:w="2646" w:type="dxa"/>
          </w:tcPr>
          <w:p w14:paraId="05399BC0" w14:textId="3CEE3687" w:rsidR="00315530" w:rsidRPr="00315530" w:rsidRDefault="00315530" w:rsidP="00315530">
            <w:pPr>
              <w:rPr>
                <w:rFonts w:ascii="Arial" w:hAnsi="Arial" w:cs="Arial"/>
                <w:sz w:val="14"/>
                <w:szCs w:val="14"/>
              </w:rPr>
            </w:pPr>
            <w:r w:rsidRPr="00315530">
              <w:rPr>
                <w:rFonts w:ascii="Arial" w:hAnsi="Arial" w:cs="Arial"/>
                <w:sz w:val="14"/>
                <w:szCs w:val="14"/>
              </w:rPr>
              <w:t>Reply LS on guard period for SRS and PRS bandwidth aggregation for positioning</w:t>
            </w:r>
          </w:p>
        </w:tc>
        <w:tc>
          <w:tcPr>
            <w:tcW w:w="1583" w:type="dxa"/>
          </w:tcPr>
          <w:p w14:paraId="0E18DB30" w14:textId="19AEBEA6" w:rsidR="00315530" w:rsidRPr="00315530" w:rsidRDefault="00315530" w:rsidP="00315530">
            <w:pPr>
              <w:rPr>
                <w:rFonts w:ascii="Arial" w:hAnsi="Arial" w:cs="Arial"/>
                <w:sz w:val="14"/>
                <w:szCs w:val="14"/>
              </w:rPr>
            </w:pPr>
            <w:r w:rsidRPr="00315530">
              <w:rPr>
                <w:rFonts w:ascii="Arial" w:hAnsi="Arial" w:cs="Arial"/>
                <w:sz w:val="14"/>
                <w:szCs w:val="14"/>
              </w:rPr>
              <w:t>RAN4, CATT</w:t>
            </w:r>
          </w:p>
        </w:tc>
        <w:tc>
          <w:tcPr>
            <w:tcW w:w="909" w:type="dxa"/>
          </w:tcPr>
          <w:p w14:paraId="6A9D6A05" w14:textId="4EA29BE7" w:rsidR="00315530" w:rsidRPr="00315530" w:rsidRDefault="004143A8" w:rsidP="00315530">
            <w:pPr>
              <w:rPr>
                <w:rFonts w:ascii="Arial" w:hAnsi="Arial" w:cs="Arial"/>
                <w:sz w:val="14"/>
                <w:szCs w:val="14"/>
              </w:rPr>
            </w:pPr>
            <w:hyperlink r:id="rId2634" w:history="1">
              <w:r w:rsidR="00315530" w:rsidRPr="00315530">
                <w:rPr>
                  <w:rStyle w:val="Hyperlink"/>
                  <w:rFonts w:ascii="Arial" w:hAnsi="Arial" w:cs="Arial"/>
                  <w:b/>
                  <w:bCs/>
                  <w:sz w:val="14"/>
                  <w:szCs w:val="14"/>
                </w:rPr>
                <w:t>Rel-18</w:t>
              </w:r>
            </w:hyperlink>
          </w:p>
        </w:tc>
        <w:tc>
          <w:tcPr>
            <w:tcW w:w="2600" w:type="dxa"/>
          </w:tcPr>
          <w:p w14:paraId="33F93AC0" w14:textId="3C4DAA06" w:rsidR="00315530" w:rsidRPr="00315530" w:rsidRDefault="004143A8" w:rsidP="00315530">
            <w:pPr>
              <w:rPr>
                <w:rFonts w:ascii="Arial" w:hAnsi="Arial" w:cs="Arial"/>
                <w:sz w:val="14"/>
                <w:szCs w:val="14"/>
              </w:rPr>
            </w:pPr>
            <w:hyperlink r:id="rId2635" w:history="1">
              <w:r w:rsidR="00315530" w:rsidRPr="00315530">
                <w:rPr>
                  <w:rStyle w:val="Hyperlink"/>
                  <w:rFonts w:ascii="Arial" w:hAnsi="Arial" w:cs="Arial"/>
                  <w:b/>
                  <w:bCs/>
                  <w:sz w:val="14"/>
                  <w:szCs w:val="14"/>
                </w:rPr>
                <w:t>NR_pos_enh2-Core</w:t>
              </w:r>
            </w:hyperlink>
          </w:p>
        </w:tc>
        <w:tc>
          <w:tcPr>
            <w:tcW w:w="1065" w:type="dxa"/>
          </w:tcPr>
          <w:p w14:paraId="7B4FB808" w14:textId="267C2594" w:rsidR="00315530" w:rsidRPr="00315530" w:rsidRDefault="00315530" w:rsidP="00315530">
            <w:pPr>
              <w:rPr>
                <w:rFonts w:ascii="Arial" w:hAnsi="Arial" w:cs="Arial"/>
                <w:sz w:val="14"/>
                <w:szCs w:val="14"/>
              </w:rPr>
            </w:pPr>
            <w:r w:rsidRPr="00315530">
              <w:rPr>
                <w:rFonts w:ascii="Arial" w:hAnsi="Arial" w:cs="Arial"/>
                <w:sz w:val="14"/>
                <w:szCs w:val="14"/>
              </w:rPr>
              <w:t>R1-2306216</w:t>
            </w:r>
          </w:p>
        </w:tc>
        <w:tc>
          <w:tcPr>
            <w:tcW w:w="994" w:type="dxa"/>
          </w:tcPr>
          <w:p w14:paraId="3C53F468" w14:textId="03BA5D7C"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994" w:type="dxa"/>
          </w:tcPr>
          <w:p w14:paraId="7BD40A07" w14:textId="1FA112CC"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10919CFE" w14:textId="015AF128" w:rsidR="00315530" w:rsidRPr="00315530" w:rsidRDefault="00315530" w:rsidP="00315530">
            <w:pPr>
              <w:rPr>
                <w:rFonts w:ascii="Arial" w:hAnsi="Arial" w:cs="Arial"/>
                <w:sz w:val="14"/>
                <w:szCs w:val="14"/>
              </w:rPr>
            </w:pPr>
            <w:r w:rsidRPr="00315530">
              <w:rPr>
                <w:rFonts w:ascii="Arial" w:hAnsi="Arial" w:cs="Arial"/>
                <w:sz w:val="14"/>
                <w:szCs w:val="14"/>
              </w:rPr>
              <w:t>R4-2321741</w:t>
            </w:r>
          </w:p>
        </w:tc>
        <w:tc>
          <w:tcPr>
            <w:tcW w:w="1062" w:type="dxa"/>
          </w:tcPr>
          <w:p w14:paraId="3D4065DC" w14:textId="77777777" w:rsidR="00315530" w:rsidRPr="00315530" w:rsidRDefault="00315530" w:rsidP="00315530">
            <w:pPr>
              <w:rPr>
                <w:rFonts w:ascii="Arial" w:hAnsi="Arial" w:cs="Arial"/>
                <w:sz w:val="14"/>
                <w:szCs w:val="14"/>
              </w:rPr>
            </w:pPr>
          </w:p>
        </w:tc>
      </w:tr>
      <w:tr w:rsidR="00315530" w:rsidRPr="00315530" w14:paraId="69AA1063" w14:textId="77777777" w:rsidTr="00E013E9">
        <w:trPr>
          <w:trHeight w:val="20"/>
          <w:jc w:val="center"/>
        </w:trPr>
        <w:tc>
          <w:tcPr>
            <w:tcW w:w="1094" w:type="dxa"/>
          </w:tcPr>
          <w:p w14:paraId="68B84EF2" w14:textId="1BA0CDB9" w:rsidR="00315530" w:rsidRPr="00315530" w:rsidRDefault="004143A8" w:rsidP="00315530">
            <w:pPr>
              <w:rPr>
                <w:rFonts w:ascii="Arial" w:hAnsi="Arial" w:cs="Arial"/>
                <w:sz w:val="14"/>
                <w:szCs w:val="14"/>
              </w:rPr>
            </w:pPr>
            <w:hyperlink r:id="rId2636" w:history="1">
              <w:r w:rsidR="002B295F">
                <w:rPr>
                  <w:rStyle w:val="Hyperlink"/>
                  <w:rFonts w:ascii="Arial" w:hAnsi="Arial" w:cs="Arial"/>
                  <w:b/>
                  <w:bCs/>
                  <w:sz w:val="14"/>
                  <w:szCs w:val="14"/>
                </w:rPr>
                <w:t>R1-2400024</w:t>
              </w:r>
            </w:hyperlink>
          </w:p>
        </w:tc>
        <w:tc>
          <w:tcPr>
            <w:tcW w:w="2646" w:type="dxa"/>
          </w:tcPr>
          <w:p w14:paraId="01B98D28" w14:textId="7BDCCB26" w:rsidR="00315530" w:rsidRPr="00315530" w:rsidRDefault="00315530" w:rsidP="00315530">
            <w:pPr>
              <w:rPr>
                <w:rFonts w:ascii="Arial" w:hAnsi="Arial" w:cs="Arial"/>
                <w:sz w:val="14"/>
                <w:szCs w:val="14"/>
              </w:rPr>
            </w:pPr>
            <w:r w:rsidRPr="00315530">
              <w:rPr>
                <w:rFonts w:ascii="Arial" w:hAnsi="Arial" w:cs="Arial"/>
                <w:sz w:val="14"/>
                <w:szCs w:val="14"/>
              </w:rPr>
              <w:t>Reply LS on PSFCH power control</w:t>
            </w:r>
          </w:p>
        </w:tc>
        <w:tc>
          <w:tcPr>
            <w:tcW w:w="1583" w:type="dxa"/>
          </w:tcPr>
          <w:p w14:paraId="4668F8F2" w14:textId="606A79D9" w:rsidR="00315530" w:rsidRPr="00315530" w:rsidRDefault="00315530" w:rsidP="00315530">
            <w:pPr>
              <w:rPr>
                <w:rFonts w:ascii="Arial" w:hAnsi="Arial" w:cs="Arial"/>
                <w:sz w:val="14"/>
                <w:szCs w:val="14"/>
              </w:rPr>
            </w:pPr>
            <w:r w:rsidRPr="00315530">
              <w:rPr>
                <w:rFonts w:ascii="Arial" w:hAnsi="Arial" w:cs="Arial"/>
                <w:sz w:val="14"/>
                <w:szCs w:val="14"/>
              </w:rPr>
              <w:t>RAN4, Huawei</w:t>
            </w:r>
          </w:p>
        </w:tc>
        <w:tc>
          <w:tcPr>
            <w:tcW w:w="909" w:type="dxa"/>
          </w:tcPr>
          <w:p w14:paraId="44232559" w14:textId="4F43CC3A" w:rsidR="00315530" w:rsidRPr="00315530" w:rsidRDefault="004143A8" w:rsidP="00315530">
            <w:pPr>
              <w:rPr>
                <w:rFonts w:ascii="Arial" w:hAnsi="Arial" w:cs="Arial"/>
                <w:sz w:val="14"/>
                <w:szCs w:val="14"/>
              </w:rPr>
            </w:pPr>
            <w:hyperlink r:id="rId2637" w:history="1">
              <w:r w:rsidR="00315530" w:rsidRPr="00315530">
                <w:rPr>
                  <w:rStyle w:val="Hyperlink"/>
                  <w:rFonts w:ascii="Arial" w:hAnsi="Arial" w:cs="Arial"/>
                  <w:b/>
                  <w:bCs/>
                  <w:sz w:val="14"/>
                  <w:szCs w:val="14"/>
                </w:rPr>
                <w:t>Rel-18</w:t>
              </w:r>
            </w:hyperlink>
          </w:p>
        </w:tc>
        <w:tc>
          <w:tcPr>
            <w:tcW w:w="2600" w:type="dxa"/>
          </w:tcPr>
          <w:p w14:paraId="135C921D" w14:textId="0A807F7A" w:rsidR="00315530" w:rsidRPr="00315530" w:rsidRDefault="004143A8" w:rsidP="00315530">
            <w:pPr>
              <w:rPr>
                <w:rFonts w:ascii="Arial" w:hAnsi="Arial" w:cs="Arial"/>
                <w:sz w:val="14"/>
                <w:szCs w:val="14"/>
              </w:rPr>
            </w:pPr>
            <w:hyperlink r:id="rId2638" w:history="1">
              <w:r w:rsidR="00315530" w:rsidRPr="00315530">
                <w:rPr>
                  <w:rStyle w:val="Hyperlink"/>
                  <w:rFonts w:ascii="Arial" w:hAnsi="Arial" w:cs="Arial"/>
                  <w:b/>
                  <w:bCs/>
                  <w:sz w:val="14"/>
                  <w:szCs w:val="14"/>
                </w:rPr>
                <w:t>NR_SL_enh2-Core</w:t>
              </w:r>
            </w:hyperlink>
          </w:p>
        </w:tc>
        <w:tc>
          <w:tcPr>
            <w:tcW w:w="1065" w:type="dxa"/>
          </w:tcPr>
          <w:p w14:paraId="615E20A6" w14:textId="18E2453B" w:rsidR="00315530" w:rsidRPr="00315530" w:rsidRDefault="00315530" w:rsidP="00315530">
            <w:pPr>
              <w:rPr>
                <w:rFonts w:ascii="Arial" w:hAnsi="Arial" w:cs="Arial"/>
                <w:sz w:val="14"/>
                <w:szCs w:val="14"/>
              </w:rPr>
            </w:pPr>
            <w:r w:rsidRPr="00315530">
              <w:rPr>
                <w:rFonts w:ascii="Arial" w:hAnsi="Arial" w:cs="Arial"/>
                <w:sz w:val="14"/>
                <w:szCs w:val="14"/>
              </w:rPr>
              <w:t>R1-2310595</w:t>
            </w:r>
          </w:p>
        </w:tc>
        <w:tc>
          <w:tcPr>
            <w:tcW w:w="994" w:type="dxa"/>
          </w:tcPr>
          <w:p w14:paraId="73177065" w14:textId="3B8696AB"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994" w:type="dxa"/>
          </w:tcPr>
          <w:p w14:paraId="653FC8B4" w14:textId="354EDFDF"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5B037E86" w14:textId="2DEF4395" w:rsidR="00315530" w:rsidRPr="00315530" w:rsidRDefault="00315530" w:rsidP="00315530">
            <w:pPr>
              <w:rPr>
                <w:rFonts w:ascii="Arial" w:hAnsi="Arial" w:cs="Arial"/>
                <w:sz w:val="14"/>
                <w:szCs w:val="14"/>
              </w:rPr>
            </w:pPr>
            <w:r w:rsidRPr="00315530">
              <w:rPr>
                <w:rFonts w:ascii="Arial" w:hAnsi="Arial" w:cs="Arial"/>
                <w:sz w:val="14"/>
                <w:szCs w:val="14"/>
              </w:rPr>
              <w:t>R4-2321767</w:t>
            </w:r>
          </w:p>
        </w:tc>
        <w:tc>
          <w:tcPr>
            <w:tcW w:w="1062" w:type="dxa"/>
          </w:tcPr>
          <w:p w14:paraId="3019D26B" w14:textId="77777777" w:rsidR="00315530" w:rsidRPr="00315530" w:rsidRDefault="00315530" w:rsidP="00315530">
            <w:pPr>
              <w:rPr>
                <w:rFonts w:ascii="Arial" w:hAnsi="Arial" w:cs="Arial"/>
                <w:sz w:val="14"/>
                <w:szCs w:val="14"/>
              </w:rPr>
            </w:pPr>
          </w:p>
        </w:tc>
      </w:tr>
      <w:tr w:rsidR="00315530" w:rsidRPr="00315530" w14:paraId="2D032859" w14:textId="77777777" w:rsidTr="00E013E9">
        <w:trPr>
          <w:trHeight w:val="20"/>
          <w:jc w:val="center"/>
        </w:trPr>
        <w:tc>
          <w:tcPr>
            <w:tcW w:w="1094" w:type="dxa"/>
          </w:tcPr>
          <w:p w14:paraId="17831C49" w14:textId="33F244F4" w:rsidR="00315530" w:rsidRPr="00315530" w:rsidRDefault="004143A8" w:rsidP="00315530">
            <w:pPr>
              <w:rPr>
                <w:rFonts w:ascii="Arial" w:hAnsi="Arial" w:cs="Arial"/>
                <w:sz w:val="14"/>
                <w:szCs w:val="14"/>
              </w:rPr>
            </w:pPr>
            <w:hyperlink r:id="rId2639" w:history="1">
              <w:r w:rsidR="002B295F">
                <w:rPr>
                  <w:rStyle w:val="Hyperlink"/>
                  <w:rFonts w:ascii="Arial" w:hAnsi="Arial" w:cs="Arial"/>
                  <w:b/>
                  <w:bCs/>
                  <w:sz w:val="14"/>
                  <w:szCs w:val="14"/>
                </w:rPr>
                <w:t>R1-2400025</w:t>
              </w:r>
            </w:hyperlink>
          </w:p>
        </w:tc>
        <w:tc>
          <w:tcPr>
            <w:tcW w:w="2646" w:type="dxa"/>
          </w:tcPr>
          <w:p w14:paraId="1BE0D34B" w14:textId="4DCB706A" w:rsidR="00315530" w:rsidRPr="00315530" w:rsidRDefault="00315530" w:rsidP="00315530">
            <w:pPr>
              <w:rPr>
                <w:rFonts w:ascii="Arial" w:hAnsi="Arial" w:cs="Arial"/>
                <w:sz w:val="14"/>
                <w:szCs w:val="14"/>
              </w:rPr>
            </w:pPr>
            <w:r w:rsidRPr="00315530">
              <w:rPr>
                <w:rFonts w:ascii="Arial" w:hAnsi="Arial" w:cs="Arial"/>
                <w:sz w:val="14"/>
                <w:szCs w:val="14"/>
              </w:rPr>
              <w:t>LS on UE capabilities for MPR reduction</w:t>
            </w:r>
          </w:p>
        </w:tc>
        <w:tc>
          <w:tcPr>
            <w:tcW w:w="1583" w:type="dxa"/>
          </w:tcPr>
          <w:p w14:paraId="1B16B59F" w14:textId="10A46276" w:rsidR="00315530" w:rsidRPr="00315530" w:rsidRDefault="00315530" w:rsidP="00315530">
            <w:pPr>
              <w:rPr>
                <w:rFonts w:ascii="Arial" w:hAnsi="Arial" w:cs="Arial"/>
                <w:sz w:val="14"/>
                <w:szCs w:val="14"/>
              </w:rPr>
            </w:pPr>
            <w:r w:rsidRPr="00315530">
              <w:rPr>
                <w:rFonts w:ascii="Arial" w:hAnsi="Arial" w:cs="Arial"/>
                <w:sz w:val="14"/>
                <w:szCs w:val="14"/>
              </w:rPr>
              <w:t>RAN4, Nokia</w:t>
            </w:r>
          </w:p>
        </w:tc>
        <w:tc>
          <w:tcPr>
            <w:tcW w:w="909" w:type="dxa"/>
          </w:tcPr>
          <w:p w14:paraId="51425247" w14:textId="76FEA8B4" w:rsidR="00315530" w:rsidRPr="00315530" w:rsidRDefault="004143A8" w:rsidP="00315530">
            <w:pPr>
              <w:rPr>
                <w:rFonts w:ascii="Arial" w:hAnsi="Arial" w:cs="Arial"/>
                <w:sz w:val="14"/>
                <w:szCs w:val="14"/>
              </w:rPr>
            </w:pPr>
            <w:hyperlink r:id="rId2640" w:history="1">
              <w:r w:rsidR="00315530" w:rsidRPr="00315530">
                <w:rPr>
                  <w:rStyle w:val="Hyperlink"/>
                  <w:rFonts w:ascii="Arial" w:hAnsi="Arial" w:cs="Arial"/>
                  <w:b/>
                  <w:bCs/>
                  <w:sz w:val="14"/>
                  <w:szCs w:val="14"/>
                </w:rPr>
                <w:t>Rel-18</w:t>
              </w:r>
            </w:hyperlink>
          </w:p>
        </w:tc>
        <w:tc>
          <w:tcPr>
            <w:tcW w:w="2600" w:type="dxa"/>
          </w:tcPr>
          <w:p w14:paraId="785B4C80" w14:textId="7EA70FE2" w:rsidR="00315530" w:rsidRPr="00315530" w:rsidRDefault="004143A8" w:rsidP="00315530">
            <w:pPr>
              <w:rPr>
                <w:rFonts w:ascii="Arial" w:hAnsi="Arial" w:cs="Arial"/>
                <w:sz w:val="14"/>
                <w:szCs w:val="14"/>
              </w:rPr>
            </w:pPr>
            <w:hyperlink r:id="rId2641" w:history="1">
              <w:r w:rsidR="00315530" w:rsidRPr="00315530">
                <w:rPr>
                  <w:rStyle w:val="Hyperlink"/>
                  <w:rFonts w:ascii="Arial" w:hAnsi="Arial" w:cs="Arial"/>
                  <w:b/>
                  <w:bCs/>
                  <w:sz w:val="14"/>
                  <w:szCs w:val="14"/>
                </w:rPr>
                <w:t>NR_cov_enh2-Core</w:t>
              </w:r>
            </w:hyperlink>
          </w:p>
        </w:tc>
        <w:tc>
          <w:tcPr>
            <w:tcW w:w="1065" w:type="dxa"/>
          </w:tcPr>
          <w:p w14:paraId="6192BB1E" w14:textId="4F006F3D"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55214809" w14:textId="5EB85545" w:rsidR="00315530" w:rsidRPr="00315530" w:rsidRDefault="00315530" w:rsidP="00315530">
            <w:pPr>
              <w:rPr>
                <w:rFonts w:ascii="Arial" w:hAnsi="Arial" w:cs="Arial"/>
                <w:sz w:val="14"/>
                <w:szCs w:val="14"/>
              </w:rPr>
            </w:pPr>
            <w:r w:rsidRPr="00315530">
              <w:rPr>
                <w:rFonts w:ascii="Arial" w:hAnsi="Arial" w:cs="Arial"/>
                <w:sz w:val="14"/>
                <w:szCs w:val="14"/>
              </w:rPr>
              <w:t>RAN2, RAN1</w:t>
            </w:r>
          </w:p>
        </w:tc>
        <w:tc>
          <w:tcPr>
            <w:tcW w:w="994" w:type="dxa"/>
          </w:tcPr>
          <w:p w14:paraId="78D56ED0" w14:textId="60AC174C"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2F0910D5" w14:textId="4506B9A4" w:rsidR="00315530" w:rsidRPr="00315530" w:rsidRDefault="00315530" w:rsidP="00315530">
            <w:pPr>
              <w:rPr>
                <w:rFonts w:ascii="Arial" w:hAnsi="Arial" w:cs="Arial"/>
                <w:sz w:val="14"/>
                <w:szCs w:val="14"/>
              </w:rPr>
            </w:pPr>
            <w:r w:rsidRPr="00315530">
              <w:rPr>
                <w:rFonts w:ascii="Arial" w:hAnsi="Arial" w:cs="Arial"/>
                <w:sz w:val="14"/>
                <w:szCs w:val="14"/>
              </w:rPr>
              <w:t>R4-2321960</w:t>
            </w:r>
          </w:p>
        </w:tc>
        <w:tc>
          <w:tcPr>
            <w:tcW w:w="1062" w:type="dxa"/>
          </w:tcPr>
          <w:p w14:paraId="09D78B2E" w14:textId="77777777" w:rsidR="00315530" w:rsidRPr="00315530" w:rsidRDefault="00315530" w:rsidP="00315530">
            <w:pPr>
              <w:rPr>
                <w:rFonts w:ascii="Arial" w:hAnsi="Arial" w:cs="Arial"/>
                <w:sz w:val="14"/>
                <w:szCs w:val="14"/>
              </w:rPr>
            </w:pPr>
          </w:p>
        </w:tc>
      </w:tr>
      <w:tr w:rsidR="00315530" w:rsidRPr="00315530" w14:paraId="46C3070C" w14:textId="77777777" w:rsidTr="00E013E9">
        <w:trPr>
          <w:trHeight w:val="20"/>
          <w:jc w:val="center"/>
        </w:trPr>
        <w:tc>
          <w:tcPr>
            <w:tcW w:w="1094" w:type="dxa"/>
          </w:tcPr>
          <w:p w14:paraId="6EECBC98" w14:textId="293CB481" w:rsidR="00315530" w:rsidRPr="00315530" w:rsidRDefault="004143A8" w:rsidP="00315530">
            <w:pPr>
              <w:rPr>
                <w:rFonts w:ascii="Arial" w:hAnsi="Arial" w:cs="Arial"/>
                <w:sz w:val="14"/>
                <w:szCs w:val="14"/>
              </w:rPr>
            </w:pPr>
            <w:hyperlink r:id="rId2642" w:history="1">
              <w:r w:rsidR="002B295F">
                <w:rPr>
                  <w:rStyle w:val="Hyperlink"/>
                  <w:rFonts w:ascii="Arial" w:hAnsi="Arial" w:cs="Arial"/>
                  <w:b/>
                  <w:bCs/>
                  <w:sz w:val="14"/>
                  <w:szCs w:val="14"/>
                </w:rPr>
                <w:t>R1-2400026</w:t>
              </w:r>
            </w:hyperlink>
          </w:p>
        </w:tc>
        <w:tc>
          <w:tcPr>
            <w:tcW w:w="2646" w:type="dxa"/>
          </w:tcPr>
          <w:p w14:paraId="0B0C082F" w14:textId="0203BA30" w:rsidR="00315530" w:rsidRPr="00315530" w:rsidRDefault="00315530" w:rsidP="00315530">
            <w:pPr>
              <w:rPr>
                <w:rFonts w:ascii="Arial" w:hAnsi="Arial" w:cs="Arial"/>
                <w:sz w:val="14"/>
                <w:szCs w:val="14"/>
              </w:rPr>
            </w:pPr>
            <w:r w:rsidRPr="00315530">
              <w:rPr>
                <w:rFonts w:ascii="Arial" w:hAnsi="Arial" w:cs="Arial"/>
                <w:sz w:val="14"/>
                <w:szCs w:val="14"/>
              </w:rPr>
              <w:t>LS on NTN VSAT capability</w:t>
            </w:r>
          </w:p>
        </w:tc>
        <w:tc>
          <w:tcPr>
            <w:tcW w:w="1583" w:type="dxa"/>
          </w:tcPr>
          <w:p w14:paraId="67A2BB61" w14:textId="640A8692" w:rsidR="00315530" w:rsidRPr="00315530" w:rsidRDefault="00315530" w:rsidP="00315530">
            <w:pPr>
              <w:rPr>
                <w:rFonts w:ascii="Arial" w:hAnsi="Arial" w:cs="Arial"/>
                <w:sz w:val="14"/>
                <w:szCs w:val="14"/>
              </w:rPr>
            </w:pPr>
            <w:r w:rsidRPr="00315530">
              <w:rPr>
                <w:rFonts w:ascii="Arial" w:hAnsi="Arial" w:cs="Arial"/>
                <w:sz w:val="14"/>
                <w:szCs w:val="14"/>
              </w:rPr>
              <w:t>RAN4, ZTE</w:t>
            </w:r>
          </w:p>
        </w:tc>
        <w:tc>
          <w:tcPr>
            <w:tcW w:w="909" w:type="dxa"/>
          </w:tcPr>
          <w:p w14:paraId="68FB5CF1" w14:textId="229B0737" w:rsidR="00315530" w:rsidRPr="00315530" w:rsidRDefault="004143A8" w:rsidP="00315530">
            <w:pPr>
              <w:rPr>
                <w:rFonts w:ascii="Arial" w:hAnsi="Arial" w:cs="Arial"/>
                <w:sz w:val="14"/>
                <w:szCs w:val="14"/>
              </w:rPr>
            </w:pPr>
            <w:hyperlink r:id="rId2643" w:history="1">
              <w:r w:rsidR="00315530" w:rsidRPr="00315530">
                <w:rPr>
                  <w:rStyle w:val="Hyperlink"/>
                  <w:rFonts w:ascii="Arial" w:hAnsi="Arial" w:cs="Arial"/>
                  <w:b/>
                  <w:bCs/>
                  <w:sz w:val="14"/>
                  <w:szCs w:val="14"/>
                </w:rPr>
                <w:t>Rel-18</w:t>
              </w:r>
            </w:hyperlink>
          </w:p>
        </w:tc>
        <w:tc>
          <w:tcPr>
            <w:tcW w:w="2600" w:type="dxa"/>
          </w:tcPr>
          <w:p w14:paraId="0E296830" w14:textId="6A194384" w:rsidR="00315530" w:rsidRPr="00315530" w:rsidRDefault="004143A8" w:rsidP="00315530">
            <w:pPr>
              <w:rPr>
                <w:rFonts w:ascii="Arial" w:hAnsi="Arial" w:cs="Arial"/>
                <w:sz w:val="14"/>
                <w:szCs w:val="14"/>
              </w:rPr>
            </w:pPr>
            <w:hyperlink r:id="rId2644" w:history="1">
              <w:proofErr w:type="spellStart"/>
              <w:r w:rsidR="00315530" w:rsidRPr="00315530">
                <w:rPr>
                  <w:rStyle w:val="Hyperlink"/>
                  <w:rFonts w:ascii="Arial" w:hAnsi="Arial" w:cs="Arial"/>
                  <w:b/>
                  <w:bCs/>
                  <w:sz w:val="14"/>
                  <w:szCs w:val="14"/>
                </w:rPr>
                <w:t>NR_NTN_enh</w:t>
              </w:r>
              <w:proofErr w:type="spellEnd"/>
              <w:r w:rsidR="00315530" w:rsidRPr="00315530">
                <w:rPr>
                  <w:rStyle w:val="Hyperlink"/>
                  <w:rFonts w:ascii="Arial" w:hAnsi="Arial" w:cs="Arial"/>
                  <w:b/>
                  <w:bCs/>
                  <w:sz w:val="14"/>
                  <w:szCs w:val="14"/>
                </w:rPr>
                <w:t>-Core</w:t>
              </w:r>
            </w:hyperlink>
          </w:p>
        </w:tc>
        <w:tc>
          <w:tcPr>
            <w:tcW w:w="1065" w:type="dxa"/>
          </w:tcPr>
          <w:p w14:paraId="658EBCB9" w14:textId="2E0CAC29"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2FEAE365" w14:textId="373563BB" w:rsidR="00315530" w:rsidRPr="00315530" w:rsidRDefault="00315530" w:rsidP="00315530">
            <w:pPr>
              <w:rPr>
                <w:rFonts w:ascii="Arial" w:hAnsi="Arial" w:cs="Arial"/>
                <w:sz w:val="14"/>
                <w:szCs w:val="14"/>
              </w:rPr>
            </w:pPr>
            <w:r w:rsidRPr="00315530">
              <w:rPr>
                <w:rFonts w:ascii="Arial" w:hAnsi="Arial" w:cs="Arial"/>
                <w:sz w:val="14"/>
                <w:szCs w:val="14"/>
              </w:rPr>
              <w:t>RAN1, RAN2</w:t>
            </w:r>
          </w:p>
        </w:tc>
        <w:tc>
          <w:tcPr>
            <w:tcW w:w="994" w:type="dxa"/>
          </w:tcPr>
          <w:p w14:paraId="61225987" w14:textId="163FD7AD"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7DD186F3" w14:textId="2A41BA0D" w:rsidR="00315530" w:rsidRPr="00315530" w:rsidRDefault="00315530" w:rsidP="00315530">
            <w:pPr>
              <w:rPr>
                <w:rFonts w:ascii="Arial" w:hAnsi="Arial" w:cs="Arial"/>
                <w:sz w:val="14"/>
                <w:szCs w:val="14"/>
              </w:rPr>
            </w:pPr>
            <w:r w:rsidRPr="00315530">
              <w:rPr>
                <w:rFonts w:ascii="Arial" w:hAnsi="Arial" w:cs="Arial"/>
                <w:sz w:val="14"/>
                <w:szCs w:val="14"/>
              </w:rPr>
              <w:t>R4-2321975</w:t>
            </w:r>
          </w:p>
        </w:tc>
        <w:tc>
          <w:tcPr>
            <w:tcW w:w="1062" w:type="dxa"/>
          </w:tcPr>
          <w:p w14:paraId="6A332298" w14:textId="77777777" w:rsidR="00315530" w:rsidRPr="00315530" w:rsidRDefault="00315530" w:rsidP="00315530">
            <w:pPr>
              <w:rPr>
                <w:rFonts w:ascii="Arial" w:hAnsi="Arial" w:cs="Arial"/>
                <w:sz w:val="14"/>
                <w:szCs w:val="14"/>
              </w:rPr>
            </w:pPr>
          </w:p>
        </w:tc>
      </w:tr>
      <w:tr w:rsidR="00315530" w:rsidRPr="00315530" w14:paraId="14DF83F8" w14:textId="77777777" w:rsidTr="00E013E9">
        <w:trPr>
          <w:trHeight w:val="20"/>
          <w:jc w:val="center"/>
        </w:trPr>
        <w:tc>
          <w:tcPr>
            <w:tcW w:w="1094" w:type="dxa"/>
          </w:tcPr>
          <w:p w14:paraId="2592FEE1" w14:textId="3885F7DE" w:rsidR="00315530" w:rsidRPr="00315530" w:rsidRDefault="004143A8" w:rsidP="00315530">
            <w:pPr>
              <w:rPr>
                <w:rFonts w:ascii="Arial" w:hAnsi="Arial" w:cs="Arial"/>
                <w:sz w:val="14"/>
                <w:szCs w:val="14"/>
              </w:rPr>
            </w:pPr>
            <w:hyperlink r:id="rId2645" w:history="1">
              <w:r w:rsidR="002B295F">
                <w:rPr>
                  <w:rStyle w:val="Hyperlink"/>
                  <w:rFonts w:ascii="Arial" w:hAnsi="Arial" w:cs="Arial"/>
                  <w:b/>
                  <w:bCs/>
                  <w:sz w:val="14"/>
                  <w:szCs w:val="14"/>
                </w:rPr>
                <w:t>R1-2400027</w:t>
              </w:r>
            </w:hyperlink>
          </w:p>
        </w:tc>
        <w:tc>
          <w:tcPr>
            <w:tcW w:w="2646" w:type="dxa"/>
          </w:tcPr>
          <w:p w14:paraId="1348D1E3" w14:textId="6DE936C0" w:rsidR="00315530" w:rsidRPr="00315530" w:rsidRDefault="00315530" w:rsidP="00315530">
            <w:pPr>
              <w:rPr>
                <w:rFonts w:ascii="Arial" w:hAnsi="Arial" w:cs="Arial"/>
                <w:sz w:val="14"/>
                <w:szCs w:val="14"/>
              </w:rPr>
            </w:pPr>
            <w:r w:rsidRPr="00315530">
              <w:rPr>
                <w:rFonts w:ascii="Arial" w:hAnsi="Arial" w:cs="Arial"/>
                <w:sz w:val="14"/>
                <w:szCs w:val="14"/>
              </w:rPr>
              <w:t>LS on UE capability to support DMRS bundling for GSO and NGSO</w:t>
            </w:r>
          </w:p>
        </w:tc>
        <w:tc>
          <w:tcPr>
            <w:tcW w:w="1583" w:type="dxa"/>
          </w:tcPr>
          <w:p w14:paraId="6BA8A444" w14:textId="26E650DA" w:rsidR="00315530" w:rsidRPr="00315530" w:rsidRDefault="00315530" w:rsidP="00315530">
            <w:pPr>
              <w:rPr>
                <w:rFonts w:ascii="Arial" w:hAnsi="Arial" w:cs="Arial"/>
                <w:sz w:val="14"/>
                <w:szCs w:val="14"/>
              </w:rPr>
            </w:pPr>
            <w:r w:rsidRPr="00315530">
              <w:rPr>
                <w:rFonts w:ascii="Arial" w:hAnsi="Arial" w:cs="Arial"/>
                <w:sz w:val="14"/>
                <w:szCs w:val="14"/>
              </w:rPr>
              <w:t>RAN4, Ericsson</w:t>
            </w:r>
          </w:p>
        </w:tc>
        <w:tc>
          <w:tcPr>
            <w:tcW w:w="909" w:type="dxa"/>
          </w:tcPr>
          <w:p w14:paraId="3FB2A463" w14:textId="30708C58" w:rsidR="00315530" w:rsidRPr="00315530" w:rsidRDefault="004143A8" w:rsidP="00315530">
            <w:pPr>
              <w:rPr>
                <w:rFonts w:ascii="Arial" w:hAnsi="Arial" w:cs="Arial"/>
                <w:sz w:val="14"/>
                <w:szCs w:val="14"/>
              </w:rPr>
            </w:pPr>
            <w:hyperlink r:id="rId2646" w:history="1">
              <w:r w:rsidR="00315530" w:rsidRPr="00315530">
                <w:rPr>
                  <w:rStyle w:val="Hyperlink"/>
                  <w:rFonts w:ascii="Arial" w:hAnsi="Arial" w:cs="Arial"/>
                  <w:b/>
                  <w:bCs/>
                  <w:sz w:val="14"/>
                  <w:szCs w:val="14"/>
                </w:rPr>
                <w:t>Rel-18</w:t>
              </w:r>
            </w:hyperlink>
          </w:p>
        </w:tc>
        <w:tc>
          <w:tcPr>
            <w:tcW w:w="2600" w:type="dxa"/>
          </w:tcPr>
          <w:p w14:paraId="43594228" w14:textId="664006E0" w:rsidR="00315530" w:rsidRPr="00315530" w:rsidRDefault="004143A8" w:rsidP="00315530">
            <w:pPr>
              <w:rPr>
                <w:rFonts w:ascii="Arial" w:hAnsi="Arial" w:cs="Arial"/>
                <w:sz w:val="14"/>
                <w:szCs w:val="14"/>
              </w:rPr>
            </w:pPr>
            <w:hyperlink r:id="rId2647" w:history="1">
              <w:proofErr w:type="spellStart"/>
              <w:r w:rsidR="00315530" w:rsidRPr="00315530">
                <w:rPr>
                  <w:rStyle w:val="Hyperlink"/>
                  <w:rFonts w:ascii="Arial" w:hAnsi="Arial" w:cs="Arial"/>
                  <w:b/>
                  <w:bCs/>
                  <w:sz w:val="14"/>
                  <w:szCs w:val="14"/>
                </w:rPr>
                <w:t>NR_NTN_enh</w:t>
              </w:r>
              <w:proofErr w:type="spellEnd"/>
              <w:r w:rsidR="00315530" w:rsidRPr="00315530">
                <w:rPr>
                  <w:rStyle w:val="Hyperlink"/>
                  <w:rFonts w:ascii="Arial" w:hAnsi="Arial" w:cs="Arial"/>
                  <w:b/>
                  <w:bCs/>
                  <w:sz w:val="14"/>
                  <w:szCs w:val="14"/>
                </w:rPr>
                <w:t>-Core</w:t>
              </w:r>
            </w:hyperlink>
          </w:p>
        </w:tc>
        <w:tc>
          <w:tcPr>
            <w:tcW w:w="1065" w:type="dxa"/>
          </w:tcPr>
          <w:p w14:paraId="524BCA5A" w14:textId="368B5306"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409EC606" w14:textId="19FCDFE7" w:rsidR="00315530" w:rsidRPr="00315530" w:rsidRDefault="00315530" w:rsidP="00315530">
            <w:pPr>
              <w:rPr>
                <w:rFonts w:ascii="Arial" w:hAnsi="Arial" w:cs="Arial"/>
                <w:sz w:val="14"/>
                <w:szCs w:val="14"/>
              </w:rPr>
            </w:pPr>
            <w:r w:rsidRPr="00315530">
              <w:rPr>
                <w:rFonts w:ascii="Arial" w:hAnsi="Arial" w:cs="Arial"/>
                <w:sz w:val="14"/>
                <w:szCs w:val="14"/>
              </w:rPr>
              <w:t>RAN1, RAN2</w:t>
            </w:r>
          </w:p>
        </w:tc>
        <w:tc>
          <w:tcPr>
            <w:tcW w:w="994" w:type="dxa"/>
          </w:tcPr>
          <w:p w14:paraId="261F9A2A" w14:textId="152668C7"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256A09C3" w14:textId="7D8E552F" w:rsidR="00315530" w:rsidRPr="00315530" w:rsidRDefault="00315530" w:rsidP="00315530">
            <w:pPr>
              <w:rPr>
                <w:rFonts w:ascii="Arial" w:hAnsi="Arial" w:cs="Arial"/>
                <w:sz w:val="14"/>
                <w:szCs w:val="14"/>
              </w:rPr>
            </w:pPr>
            <w:r w:rsidRPr="00315530">
              <w:rPr>
                <w:rFonts w:ascii="Arial" w:hAnsi="Arial" w:cs="Arial"/>
                <w:sz w:val="14"/>
                <w:szCs w:val="14"/>
              </w:rPr>
              <w:t>R4-2321976</w:t>
            </w:r>
          </w:p>
        </w:tc>
        <w:tc>
          <w:tcPr>
            <w:tcW w:w="1062" w:type="dxa"/>
          </w:tcPr>
          <w:p w14:paraId="700542C5" w14:textId="77777777" w:rsidR="00315530" w:rsidRPr="00315530" w:rsidRDefault="00315530" w:rsidP="00315530">
            <w:pPr>
              <w:rPr>
                <w:rFonts w:ascii="Arial" w:hAnsi="Arial" w:cs="Arial"/>
                <w:sz w:val="14"/>
                <w:szCs w:val="14"/>
              </w:rPr>
            </w:pPr>
          </w:p>
        </w:tc>
      </w:tr>
      <w:tr w:rsidR="00315530" w:rsidRPr="00315530" w14:paraId="2FEF6B62" w14:textId="77777777" w:rsidTr="00E013E9">
        <w:trPr>
          <w:trHeight w:val="20"/>
          <w:jc w:val="center"/>
        </w:trPr>
        <w:tc>
          <w:tcPr>
            <w:tcW w:w="1094" w:type="dxa"/>
          </w:tcPr>
          <w:p w14:paraId="0E09135A" w14:textId="1820BEF9" w:rsidR="00315530" w:rsidRPr="00315530" w:rsidRDefault="004143A8" w:rsidP="00315530">
            <w:pPr>
              <w:rPr>
                <w:rFonts w:ascii="Arial" w:hAnsi="Arial" w:cs="Arial"/>
                <w:sz w:val="14"/>
                <w:szCs w:val="14"/>
              </w:rPr>
            </w:pPr>
            <w:hyperlink r:id="rId2648" w:history="1">
              <w:r w:rsidR="002B295F">
                <w:rPr>
                  <w:rStyle w:val="Hyperlink"/>
                  <w:rFonts w:ascii="Arial" w:hAnsi="Arial" w:cs="Arial"/>
                  <w:b/>
                  <w:bCs/>
                  <w:sz w:val="14"/>
                  <w:szCs w:val="14"/>
                </w:rPr>
                <w:t>R1-2400028</w:t>
              </w:r>
            </w:hyperlink>
          </w:p>
        </w:tc>
        <w:tc>
          <w:tcPr>
            <w:tcW w:w="2646" w:type="dxa"/>
          </w:tcPr>
          <w:p w14:paraId="0D381A2C" w14:textId="7AE2097F" w:rsidR="00315530" w:rsidRPr="00315530" w:rsidRDefault="00315530" w:rsidP="00315530">
            <w:pPr>
              <w:rPr>
                <w:rFonts w:ascii="Arial" w:hAnsi="Arial" w:cs="Arial"/>
                <w:sz w:val="14"/>
                <w:szCs w:val="14"/>
              </w:rPr>
            </w:pPr>
            <w:r w:rsidRPr="00315530">
              <w:rPr>
                <w:rFonts w:ascii="Arial" w:hAnsi="Arial" w:cs="Arial"/>
                <w:sz w:val="14"/>
                <w:szCs w:val="14"/>
              </w:rPr>
              <w:t>Reply LS on L1 measurements for LTM</w:t>
            </w:r>
          </w:p>
        </w:tc>
        <w:tc>
          <w:tcPr>
            <w:tcW w:w="1583" w:type="dxa"/>
          </w:tcPr>
          <w:p w14:paraId="3C50BF7C" w14:textId="4C935222" w:rsidR="00315530" w:rsidRPr="00315530" w:rsidRDefault="00315530" w:rsidP="00315530">
            <w:pPr>
              <w:rPr>
                <w:rFonts w:ascii="Arial" w:hAnsi="Arial" w:cs="Arial"/>
                <w:sz w:val="14"/>
                <w:szCs w:val="14"/>
              </w:rPr>
            </w:pPr>
            <w:r w:rsidRPr="00315530">
              <w:rPr>
                <w:rFonts w:ascii="Arial" w:hAnsi="Arial" w:cs="Arial"/>
                <w:sz w:val="14"/>
                <w:szCs w:val="14"/>
              </w:rPr>
              <w:t>RAN4, Ericsson</w:t>
            </w:r>
          </w:p>
        </w:tc>
        <w:tc>
          <w:tcPr>
            <w:tcW w:w="909" w:type="dxa"/>
          </w:tcPr>
          <w:p w14:paraId="00CEC60D" w14:textId="68C4CAC2" w:rsidR="00315530" w:rsidRPr="00315530" w:rsidRDefault="004143A8" w:rsidP="00315530">
            <w:pPr>
              <w:rPr>
                <w:rFonts w:ascii="Arial" w:hAnsi="Arial" w:cs="Arial"/>
                <w:sz w:val="14"/>
                <w:szCs w:val="14"/>
              </w:rPr>
            </w:pPr>
            <w:hyperlink r:id="rId2649" w:history="1">
              <w:r w:rsidR="00315530" w:rsidRPr="00315530">
                <w:rPr>
                  <w:rStyle w:val="Hyperlink"/>
                  <w:rFonts w:ascii="Arial" w:hAnsi="Arial" w:cs="Arial"/>
                  <w:b/>
                  <w:bCs/>
                  <w:sz w:val="14"/>
                  <w:szCs w:val="14"/>
                </w:rPr>
                <w:t>Rel-18</w:t>
              </w:r>
            </w:hyperlink>
          </w:p>
        </w:tc>
        <w:tc>
          <w:tcPr>
            <w:tcW w:w="2600" w:type="dxa"/>
          </w:tcPr>
          <w:p w14:paraId="17909793" w14:textId="4154BD1B" w:rsidR="00315530" w:rsidRPr="00315530" w:rsidRDefault="004143A8" w:rsidP="00315530">
            <w:pPr>
              <w:rPr>
                <w:rFonts w:ascii="Arial" w:hAnsi="Arial" w:cs="Arial"/>
                <w:sz w:val="14"/>
                <w:szCs w:val="14"/>
              </w:rPr>
            </w:pPr>
            <w:hyperlink r:id="rId2650" w:history="1">
              <w:r w:rsidR="00315530" w:rsidRPr="00315530">
                <w:rPr>
                  <w:rStyle w:val="Hyperlink"/>
                  <w:rFonts w:ascii="Arial" w:hAnsi="Arial" w:cs="Arial"/>
                  <w:b/>
                  <w:bCs/>
                  <w:sz w:val="14"/>
                  <w:szCs w:val="14"/>
                </w:rPr>
                <w:t>NR_Mob_enh2-Core</w:t>
              </w:r>
            </w:hyperlink>
          </w:p>
        </w:tc>
        <w:tc>
          <w:tcPr>
            <w:tcW w:w="1065" w:type="dxa"/>
          </w:tcPr>
          <w:p w14:paraId="21139462" w14:textId="5866E36F" w:rsidR="00315530" w:rsidRPr="00315530" w:rsidRDefault="00315530" w:rsidP="00315530">
            <w:pPr>
              <w:rPr>
                <w:rFonts w:ascii="Arial" w:hAnsi="Arial" w:cs="Arial"/>
                <w:sz w:val="14"/>
                <w:szCs w:val="14"/>
              </w:rPr>
            </w:pPr>
            <w:r w:rsidRPr="00315530">
              <w:rPr>
                <w:rFonts w:ascii="Arial" w:hAnsi="Arial" w:cs="Arial"/>
                <w:sz w:val="14"/>
                <w:szCs w:val="14"/>
              </w:rPr>
              <w:t>R2-2311333</w:t>
            </w:r>
          </w:p>
        </w:tc>
        <w:tc>
          <w:tcPr>
            <w:tcW w:w="994" w:type="dxa"/>
          </w:tcPr>
          <w:p w14:paraId="07303880" w14:textId="7E3000CC"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5FF44DDE" w14:textId="129B8C65"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1120" w:type="dxa"/>
          </w:tcPr>
          <w:p w14:paraId="3A5C2B28" w14:textId="7465C2F3" w:rsidR="00315530" w:rsidRPr="00315530" w:rsidRDefault="00315530" w:rsidP="00315530">
            <w:pPr>
              <w:rPr>
                <w:rFonts w:ascii="Arial" w:hAnsi="Arial" w:cs="Arial"/>
                <w:sz w:val="14"/>
                <w:szCs w:val="14"/>
              </w:rPr>
            </w:pPr>
            <w:r w:rsidRPr="00315530">
              <w:rPr>
                <w:rFonts w:ascii="Arial" w:hAnsi="Arial" w:cs="Arial"/>
                <w:sz w:val="14"/>
                <w:szCs w:val="14"/>
              </w:rPr>
              <w:t>R4-2321388</w:t>
            </w:r>
          </w:p>
        </w:tc>
        <w:tc>
          <w:tcPr>
            <w:tcW w:w="1062" w:type="dxa"/>
          </w:tcPr>
          <w:p w14:paraId="7CF07618" w14:textId="77777777" w:rsidR="00315530" w:rsidRPr="00315530" w:rsidRDefault="00315530" w:rsidP="00315530">
            <w:pPr>
              <w:rPr>
                <w:rFonts w:ascii="Arial" w:hAnsi="Arial" w:cs="Arial"/>
                <w:sz w:val="14"/>
                <w:szCs w:val="14"/>
              </w:rPr>
            </w:pPr>
          </w:p>
        </w:tc>
      </w:tr>
      <w:tr w:rsidR="00315530" w:rsidRPr="00315530" w14:paraId="2B909908" w14:textId="77777777" w:rsidTr="000D3B3E">
        <w:trPr>
          <w:trHeight w:val="20"/>
          <w:jc w:val="center"/>
        </w:trPr>
        <w:tc>
          <w:tcPr>
            <w:tcW w:w="1094" w:type="dxa"/>
          </w:tcPr>
          <w:p w14:paraId="5C2D40CD" w14:textId="45B8EDE8" w:rsidR="00315530" w:rsidRPr="00315530" w:rsidRDefault="004143A8" w:rsidP="00315530">
            <w:pPr>
              <w:rPr>
                <w:rFonts w:ascii="Arial" w:hAnsi="Arial" w:cs="Arial"/>
                <w:bCs/>
                <w:sz w:val="14"/>
                <w:szCs w:val="14"/>
              </w:rPr>
            </w:pPr>
            <w:hyperlink r:id="rId2651" w:history="1">
              <w:r w:rsidR="002B295F">
                <w:rPr>
                  <w:rStyle w:val="Hyperlink"/>
                  <w:rFonts w:ascii="Arial" w:hAnsi="Arial" w:cs="Arial"/>
                  <w:b/>
                  <w:bCs/>
                  <w:sz w:val="14"/>
                  <w:szCs w:val="14"/>
                </w:rPr>
                <w:t>R1-2400029</w:t>
              </w:r>
            </w:hyperlink>
          </w:p>
        </w:tc>
        <w:tc>
          <w:tcPr>
            <w:tcW w:w="2646" w:type="dxa"/>
          </w:tcPr>
          <w:p w14:paraId="4F1BCE91" w14:textId="2E1BDA0F" w:rsidR="00315530" w:rsidRPr="00315530" w:rsidRDefault="00315530" w:rsidP="00315530">
            <w:pPr>
              <w:rPr>
                <w:rFonts w:ascii="Arial" w:hAnsi="Arial" w:cs="Arial"/>
                <w:sz w:val="14"/>
                <w:szCs w:val="14"/>
              </w:rPr>
            </w:pPr>
            <w:r w:rsidRPr="00315530">
              <w:rPr>
                <w:rFonts w:ascii="Arial" w:hAnsi="Arial" w:cs="Arial"/>
                <w:sz w:val="14"/>
                <w:szCs w:val="14"/>
              </w:rPr>
              <w:t>LS on n-</w:t>
            </w:r>
            <w:proofErr w:type="spellStart"/>
            <w:r w:rsidRPr="00315530">
              <w:rPr>
                <w:rFonts w:ascii="Arial" w:hAnsi="Arial" w:cs="Arial"/>
                <w:sz w:val="14"/>
                <w:szCs w:val="14"/>
              </w:rPr>
              <w:t>TimingAdvanceOffset</w:t>
            </w:r>
            <w:proofErr w:type="spellEnd"/>
            <w:r w:rsidRPr="00315530">
              <w:rPr>
                <w:rFonts w:ascii="Arial" w:hAnsi="Arial" w:cs="Arial"/>
                <w:sz w:val="14"/>
                <w:szCs w:val="14"/>
              </w:rPr>
              <w:t xml:space="preserve"> for PDCCH order RACH</w:t>
            </w:r>
          </w:p>
        </w:tc>
        <w:tc>
          <w:tcPr>
            <w:tcW w:w="1583" w:type="dxa"/>
          </w:tcPr>
          <w:p w14:paraId="78D05F33" w14:textId="7D892D2A" w:rsidR="00315530" w:rsidRPr="00315530" w:rsidRDefault="00315530" w:rsidP="00315530">
            <w:pPr>
              <w:rPr>
                <w:rFonts w:ascii="Arial" w:hAnsi="Arial" w:cs="Arial"/>
                <w:sz w:val="14"/>
                <w:szCs w:val="14"/>
              </w:rPr>
            </w:pPr>
            <w:r w:rsidRPr="00315530">
              <w:rPr>
                <w:rFonts w:ascii="Arial" w:hAnsi="Arial" w:cs="Arial"/>
                <w:sz w:val="14"/>
                <w:szCs w:val="14"/>
              </w:rPr>
              <w:t>RAN4, Huawei</w:t>
            </w:r>
          </w:p>
        </w:tc>
        <w:tc>
          <w:tcPr>
            <w:tcW w:w="909" w:type="dxa"/>
          </w:tcPr>
          <w:p w14:paraId="6CE10F27" w14:textId="60A3568E" w:rsidR="00315530" w:rsidRPr="00315530" w:rsidRDefault="004143A8" w:rsidP="00315530">
            <w:pPr>
              <w:rPr>
                <w:rFonts w:ascii="Arial" w:hAnsi="Arial" w:cs="Arial"/>
                <w:bCs/>
                <w:sz w:val="14"/>
                <w:szCs w:val="14"/>
              </w:rPr>
            </w:pPr>
            <w:hyperlink r:id="rId2652" w:history="1">
              <w:r w:rsidR="00315530" w:rsidRPr="00315530">
                <w:rPr>
                  <w:rStyle w:val="Hyperlink"/>
                  <w:rFonts w:ascii="Arial" w:hAnsi="Arial" w:cs="Arial"/>
                  <w:b/>
                  <w:bCs/>
                  <w:sz w:val="14"/>
                  <w:szCs w:val="14"/>
                </w:rPr>
                <w:t>Rel-18</w:t>
              </w:r>
            </w:hyperlink>
          </w:p>
        </w:tc>
        <w:tc>
          <w:tcPr>
            <w:tcW w:w="2600" w:type="dxa"/>
          </w:tcPr>
          <w:p w14:paraId="110F2D1A" w14:textId="6AE786B4" w:rsidR="00315530" w:rsidRPr="00315530" w:rsidRDefault="004143A8" w:rsidP="00315530">
            <w:pPr>
              <w:rPr>
                <w:rFonts w:ascii="Arial" w:hAnsi="Arial" w:cs="Arial"/>
                <w:bCs/>
                <w:sz w:val="14"/>
                <w:szCs w:val="14"/>
              </w:rPr>
            </w:pPr>
            <w:hyperlink r:id="rId2653" w:history="1">
              <w:r w:rsidR="00315530" w:rsidRPr="00315530">
                <w:rPr>
                  <w:rStyle w:val="Hyperlink"/>
                  <w:rFonts w:ascii="Arial" w:hAnsi="Arial" w:cs="Arial"/>
                  <w:b/>
                  <w:bCs/>
                  <w:sz w:val="14"/>
                  <w:szCs w:val="14"/>
                </w:rPr>
                <w:t>NR_Mob_enh2-Core</w:t>
              </w:r>
            </w:hyperlink>
          </w:p>
        </w:tc>
        <w:tc>
          <w:tcPr>
            <w:tcW w:w="1065" w:type="dxa"/>
          </w:tcPr>
          <w:p w14:paraId="0E420182" w14:textId="7EF4D052"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1540A182" w14:textId="10E8D74C"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6B80C46D" w14:textId="4F983BAD"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1120" w:type="dxa"/>
          </w:tcPr>
          <w:p w14:paraId="45FC7F63" w14:textId="1E36371D" w:rsidR="00315530" w:rsidRPr="00315530" w:rsidRDefault="00315530" w:rsidP="00315530">
            <w:pPr>
              <w:rPr>
                <w:rFonts w:ascii="Arial" w:hAnsi="Arial" w:cs="Arial"/>
                <w:sz w:val="14"/>
                <w:szCs w:val="14"/>
              </w:rPr>
            </w:pPr>
            <w:r w:rsidRPr="00315530">
              <w:rPr>
                <w:rFonts w:ascii="Arial" w:hAnsi="Arial" w:cs="Arial"/>
                <w:sz w:val="14"/>
                <w:szCs w:val="14"/>
              </w:rPr>
              <w:t>R4-2321389</w:t>
            </w:r>
          </w:p>
        </w:tc>
        <w:tc>
          <w:tcPr>
            <w:tcW w:w="1062" w:type="dxa"/>
          </w:tcPr>
          <w:p w14:paraId="02AFC120" w14:textId="074CAB32" w:rsidR="00315530" w:rsidRPr="00315530" w:rsidRDefault="00315530" w:rsidP="00315530">
            <w:pPr>
              <w:rPr>
                <w:rFonts w:ascii="Arial" w:hAnsi="Arial" w:cs="Arial"/>
                <w:sz w:val="14"/>
                <w:szCs w:val="14"/>
              </w:rPr>
            </w:pPr>
          </w:p>
        </w:tc>
      </w:tr>
      <w:tr w:rsidR="00315530" w:rsidRPr="00315530" w14:paraId="0E56885E" w14:textId="77777777" w:rsidTr="000D3B3E">
        <w:trPr>
          <w:trHeight w:val="20"/>
          <w:jc w:val="center"/>
        </w:trPr>
        <w:tc>
          <w:tcPr>
            <w:tcW w:w="1094" w:type="dxa"/>
          </w:tcPr>
          <w:p w14:paraId="654B886B" w14:textId="17BAE127" w:rsidR="00315530" w:rsidRPr="00315530" w:rsidRDefault="004143A8" w:rsidP="00315530">
            <w:pPr>
              <w:rPr>
                <w:rFonts w:ascii="Arial" w:hAnsi="Arial" w:cs="Arial"/>
                <w:bCs/>
                <w:sz w:val="14"/>
                <w:szCs w:val="14"/>
              </w:rPr>
            </w:pPr>
            <w:hyperlink r:id="rId2654" w:history="1">
              <w:r w:rsidR="002B295F">
                <w:rPr>
                  <w:rStyle w:val="Hyperlink"/>
                  <w:rFonts w:ascii="Arial" w:hAnsi="Arial" w:cs="Arial"/>
                  <w:b/>
                  <w:bCs/>
                  <w:sz w:val="14"/>
                  <w:szCs w:val="14"/>
                </w:rPr>
                <w:t>R1-2400030</w:t>
              </w:r>
            </w:hyperlink>
          </w:p>
        </w:tc>
        <w:tc>
          <w:tcPr>
            <w:tcW w:w="2646" w:type="dxa"/>
          </w:tcPr>
          <w:p w14:paraId="1DBD70C7" w14:textId="36DA03EE" w:rsidR="00315530" w:rsidRPr="00315530" w:rsidRDefault="00315530" w:rsidP="00315530">
            <w:pPr>
              <w:rPr>
                <w:rFonts w:ascii="Arial" w:hAnsi="Arial" w:cs="Arial"/>
                <w:sz w:val="14"/>
                <w:szCs w:val="14"/>
              </w:rPr>
            </w:pPr>
            <w:r w:rsidRPr="00315530">
              <w:rPr>
                <w:rFonts w:ascii="Arial" w:hAnsi="Arial" w:cs="Arial"/>
                <w:sz w:val="14"/>
                <w:szCs w:val="14"/>
              </w:rPr>
              <w:t>Response to reply LS on SRS and PRS bandwidth aggregation for positioning</w:t>
            </w:r>
          </w:p>
        </w:tc>
        <w:tc>
          <w:tcPr>
            <w:tcW w:w="1583" w:type="dxa"/>
          </w:tcPr>
          <w:p w14:paraId="079C3818" w14:textId="64D59288" w:rsidR="00315530" w:rsidRPr="00315530" w:rsidRDefault="00315530" w:rsidP="00315530">
            <w:pPr>
              <w:rPr>
                <w:rFonts w:ascii="Arial" w:hAnsi="Arial" w:cs="Arial"/>
                <w:sz w:val="14"/>
                <w:szCs w:val="14"/>
              </w:rPr>
            </w:pPr>
            <w:r w:rsidRPr="00315530">
              <w:rPr>
                <w:rFonts w:ascii="Arial" w:hAnsi="Arial" w:cs="Arial"/>
                <w:sz w:val="14"/>
                <w:szCs w:val="14"/>
              </w:rPr>
              <w:t>RAN4, Ericsson</w:t>
            </w:r>
          </w:p>
        </w:tc>
        <w:tc>
          <w:tcPr>
            <w:tcW w:w="909" w:type="dxa"/>
          </w:tcPr>
          <w:p w14:paraId="0F20B43C" w14:textId="753C7CDE" w:rsidR="00315530" w:rsidRPr="00315530" w:rsidRDefault="004143A8" w:rsidP="00315530">
            <w:pPr>
              <w:rPr>
                <w:rFonts w:ascii="Arial" w:hAnsi="Arial" w:cs="Arial"/>
                <w:bCs/>
                <w:sz w:val="14"/>
                <w:szCs w:val="14"/>
              </w:rPr>
            </w:pPr>
            <w:hyperlink r:id="rId2655" w:history="1">
              <w:r w:rsidR="00315530" w:rsidRPr="00315530">
                <w:rPr>
                  <w:rStyle w:val="Hyperlink"/>
                  <w:rFonts w:ascii="Arial" w:hAnsi="Arial" w:cs="Arial"/>
                  <w:b/>
                  <w:bCs/>
                  <w:sz w:val="14"/>
                  <w:szCs w:val="14"/>
                </w:rPr>
                <w:t>Rel-18</w:t>
              </w:r>
            </w:hyperlink>
          </w:p>
        </w:tc>
        <w:tc>
          <w:tcPr>
            <w:tcW w:w="2600" w:type="dxa"/>
          </w:tcPr>
          <w:p w14:paraId="74AF0828" w14:textId="4F2795AF" w:rsidR="00315530" w:rsidRPr="00315530" w:rsidRDefault="004143A8" w:rsidP="00315530">
            <w:pPr>
              <w:rPr>
                <w:rFonts w:ascii="Arial" w:hAnsi="Arial" w:cs="Arial"/>
                <w:bCs/>
                <w:sz w:val="14"/>
                <w:szCs w:val="14"/>
              </w:rPr>
            </w:pPr>
            <w:hyperlink r:id="rId2656" w:history="1">
              <w:r w:rsidR="00315530" w:rsidRPr="00315530">
                <w:rPr>
                  <w:rStyle w:val="Hyperlink"/>
                  <w:rFonts w:ascii="Arial" w:hAnsi="Arial" w:cs="Arial"/>
                  <w:b/>
                  <w:bCs/>
                  <w:sz w:val="14"/>
                  <w:szCs w:val="14"/>
                </w:rPr>
                <w:t>NR_pos_enh2-Core</w:t>
              </w:r>
            </w:hyperlink>
          </w:p>
        </w:tc>
        <w:tc>
          <w:tcPr>
            <w:tcW w:w="1065" w:type="dxa"/>
          </w:tcPr>
          <w:p w14:paraId="79D8E6BB" w14:textId="20ED1028" w:rsidR="00315530" w:rsidRPr="00315530" w:rsidRDefault="00315530" w:rsidP="00315530">
            <w:pPr>
              <w:rPr>
                <w:rFonts w:ascii="Arial" w:hAnsi="Arial" w:cs="Arial"/>
                <w:sz w:val="14"/>
                <w:szCs w:val="14"/>
              </w:rPr>
            </w:pPr>
            <w:r w:rsidRPr="00315530">
              <w:rPr>
                <w:rFonts w:ascii="Arial" w:hAnsi="Arial" w:cs="Arial"/>
                <w:sz w:val="14"/>
                <w:szCs w:val="14"/>
              </w:rPr>
              <w:t>R1-2312395</w:t>
            </w:r>
          </w:p>
        </w:tc>
        <w:tc>
          <w:tcPr>
            <w:tcW w:w="994" w:type="dxa"/>
          </w:tcPr>
          <w:p w14:paraId="11188C0C" w14:textId="41917FFC" w:rsidR="00315530" w:rsidRPr="00315530" w:rsidRDefault="00315530" w:rsidP="00315530">
            <w:pPr>
              <w:rPr>
                <w:rFonts w:ascii="Arial" w:hAnsi="Arial" w:cs="Arial"/>
                <w:sz w:val="14"/>
                <w:szCs w:val="14"/>
              </w:rPr>
            </w:pPr>
            <w:r w:rsidRPr="00315530">
              <w:rPr>
                <w:rFonts w:ascii="Arial" w:hAnsi="Arial" w:cs="Arial"/>
                <w:sz w:val="14"/>
                <w:szCs w:val="14"/>
              </w:rPr>
              <w:t>RAN2, RAN3</w:t>
            </w:r>
          </w:p>
        </w:tc>
        <w:tc>
          <w:tcPr>
            <w:tcW w:w="994" w:type="dxa"/>
          </w:tcPr>
          <w:p w14:paraId="75C1626D" w14:textId="05E7BBE5"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1120" w:type="dxa"/>
          </w:tcPr>
          <w:p w14:paraId="16E9E709" w14:textId="261FEF66" w:rsidR="00315530" w:rsidRPr="00315530" w:rsidRDefault="00315530" w:rsidP="00315530">
            <w:pPr>
              <w:rPr>
                <w:rFonts w:ascii="Arial" w:hAnsi="Arial" w:cs="Arial"/>
                <w:sz w:val="14"/>
                <w:szCs w:val="14"/>
              </w:rPr>
            </w:pPr>
            <w:r w:rsidRPr="00315530">
              <w:rPr>
                <w:rFonts w:ascii="Arial" w:hAnsi="Arial" w:cs="Arial"/>
                <w:sz w:val="14"/>
                <w:szCs w:val="14"/>
              </w:rPr>
              <w:t>R4-2321545</w:t>
            </w:r>
          </w:p>
        </w:tc>
        <w:tc>
          <w:tcPr>
            <w:tcW w:w="1062" w:type="dxa"/>
          </w:tcPr>
          <w:p w14:paraId="26510C6D" w14:textId="3258CA85" w:rsidR="00315530" w:rsidRPr="00315530" w:rsidRDefault="00315530" w:rsidP="00315530">
            <w:pPr>
              <w:rPr>
                <w:rFonts w:ascii="Arial" w:hAnsi="Arial" w:cs="Arial"/>
                <w:sz w:val="14"/>
                <w:szCs w:val="14"/>
              </w:rPr>
            </w:pPr>
          </w:p>
        </w:tc>
      </w:tr>
      <w:tr w:rsidR="00315530" w:rsidRPr="00315530" w14:paraId="4A030488" w14:textId="77777777" w:rsidTr="000D3B3E">
        <w:trPr>
          <w:trHeight w:val="20"/>
          <w:jc w:val="center"/>
        </w:trPr>
        <w:tc>
          <w:tcPr>
            <w:tcW w:w="1094" w:type="dxa"/>
          </w:tcPr>
          <w:p w14:paraId="28BA3EAA" w14:textId="1E6C3592" w:rsidR="00315530" w:rsidRPr="00315530" w:rsidRDefault="004143A8" w:rsidP="00315530">
            <w:pPr>
              <w:rPr>
                <w:rFonts w:ascii="Arial" w:hAnsi="Arial" w:cs="Arial"/>
                <w:bCs/>
                <w:sz w:val="14"/>
                <w:szCs w:val="14"/>
              </w:rPr>
            </w:pPr>
            <w:hyperlink r:id="rId2657" w:history="1">
              <w:r w:rsidR="002B295F">
                <w:rPr>
                  <w:rStyle w:val="Hyperlink"/>
                  <w:rFonts w:ascii="Arial" w:hAnsi="Arial" w:cs="Arial"/>
                  <w:b/>
                  <w:bCs/>
                  <w:sz w:val="14"/>
                  <w:szCs w:val="14"/>
                </w:rPr>
                <w:t>R1-2400031</w:t>
              </w:r>
            </w:hyperlink>
          </w:p>
        </w:tc>
        <w:tc>
          <w:tcPr>
            <w:tcW w:w="2646" w:type="dxa"/>
          </w:tcPr>
          <w:p w14:paraId="0C02C24C" w14:textId="2E77F020" w:rsidR="00315530" w:rsidRPr="00315530" w:rsidRDefault="00315530" w:rsidP="00315530">
            <w:pPr>
              <w:rPr>
                <w:rFonts w:ascii="Arial" w:hAnsi="Arial" w:cs="Arial"/>
                <w:sz w:val="14"/>
                <w:szCs w:val="14"/>
              </w:rPr>
            </w:pPr>
            <w:r w:rsidRPr="00315530">
              <w:rPr>
                <w:rFonts w:ascii="Arial" w:hAnsi="Arial" w:cs="Arial"/>
                <w:sz w:val="14"/>
                <w:szCs w:val="14"/>
              </w:rPr>
              <w:t>LS on RAN4 UE feature list for Rel-18</w:t>
            </w:r>
          </w:p>
        </w:tc>
        <w:tc>
          <w:tcPr>
            <w:tcW w:w="1583" w:type="dxa"/>
          </w:tcPr>
          <w:p w14:paraId="60E49C79" w14:textId="4A43C461" w:rsidR="00315530" w:rsidRPr="00315530" w:rsidRDefault="00315530" w:rsidP="00315530">
            <w:pPr>
              <w:rPr>
                <w:rFonts w:ascii="Arial" w:hAnsi="Arial" w:cs="Arial"/>
                <w:sz w:val="14"/>
                <w:szCs w:val="14"/>
              </w:rPr>
            </w:pPr>
            <w:r w:rsidRPr="00315530">
              <w:rPr>
                <w:rFonts w:ascii="Arial" w:hAnsi="Arial" w:cs="Arial"/>
                <w:sz w:val="14"/>
                <w:szCs w:val="14"/>
              </w:rPr>
              <w:t>RAN4, CMCC</w:t>
            </w:r>
          </w:p>
        </w:tc>
        <w:tc>
          <w:tcPr>
            <w:tcW w:w="909" w:type="dxa"/>
          </w:tcPr>
          <w:p w14:paraId="3D53B702" w14:textId="2C8F5772" w:rsidR="00315530" w:rsidRPr="00315530" w:rsidRDefault="004143A8" w:rsidP="00315530">
            <w:pPr>
              <w:rPr>
                <w:rFonts w:ascii="Arial" w:hAnsi="Arial" w:cs="Arial"/>
                <w:bCs/>
                <w:sz w:val="14"/>
                <w:szCs w:val="14"/>
              </w:rPr>
            </w:pPr>
            <w:hyperlink r:id="rId2658" w:history="1">
              <w:r w:rsidR="00315530" w:rsidRPr="00315530">
                <w:rPr>
                  <w:rStyle w:val="Hyperlink"/>
                  <w:rFonts w:ascii="Arial" w:hAnsi="Arial" w:cs="Arial"/>
                  <w:b/>
                  <w:bCs/>
                  <w:sz w:val="14"/>
                  <w:szCs w:val="14"/>
                </w:rPr>
                <w:t>Rel-18</w:t>
              </w:r>
            </w:hyperlink>
          </w:p>
        </w:tc>
        <w:tc>
          <w:tcPr>
            <w:tcW w:w="2600" w:type="dxa"/>
          </w:tcPr>
          <w:p w14:paraId="4FA09487" w14:textId="3CA642CD" w:rsidR="00315530" w:rsidRPr="00315530" w:rsidRDefault="00315530" w:rsidP="00315530">
            <w:pPr>
              <w:rPr>
                <w:rFonts w:ascii="Arial" w:hAnsi="Arial" w:cs="Arial"/>
                <w:bCs/>
                <w:sz w:val="14"/>
                <w:szCs w:val="14"/>
              </w:rPr>
            </w:pPr>
            <w:r w:rsidRPr="00315530">
              <w:rPr>
                <w:rFonts w:ascii="Arial" w:hAnsi="Arial" w:cs="Arial"/>
                <w:color w:val="000000"/>
                <w:sz w:val="14"/>
                <w:szCs w:val="14"/>
              </w:rPr>
              <w:t xml:space="preserve">NR_ENDC_RF_FR1_enh2, </w:t>
            </w:r>
            <w:proofErr w:type="spellStart"/>
            <w:r w:rsidRPr="00315530">
              <w:rPr>
                <w:rFonts w:ascii="Arial" w:hAnsi="Arial" w:cs="Arial"/>
                <w:color w:val="000000"/>
                <w:sz w:val="14"/>
                <w:szCs w:val="14"/>
              </w:rPr>
              <w:t>NR_channel_raster_enh</w:t>
            </w:r>
            <w:proofErr w:type="spellEnd"/>
          </w:p>
        </w:tc>
        <w:tc>
          <w:tcPr>
            <w:tcW w:w="1065" w:type="dxa"/>
          </w:tcPr>
          <w:p w14:paraId="5E6EDFD9" w14:textId="322FE02A"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5E8E7BBF" w14:textId="71B7895D"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1B2E2827" w14:textId="291DBA62"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1120" w:type="dxa"/>
          </w:tcPr>
          <w:p w14:paraId="54C72ADF" w14:textId="74841658" w:rsidR="00315530" w:rsidRPr="00315530" w:rsidRDefault="00315530" w:rsidP="00315530">
            <w:pPr>
              <w:rPr>
                <w:rFonts w:ascii="Arial" w:hAnsi="Arial" w:cs="Arial"/>
                <w:sz w:val="14"/>
                <w:szCs w:val="14"/>
              </w:rPr>
            </w:pPr>
            <w:r w:rsidRPr="00315530">
              <w:rPr>
                <w:rFonts w:ascii="Arial" w:hAnsi="Arial" w:cs="Arial"/>
                <w:sz w:val="14"/>
                <w:szCs w:val="14"/>
              </w:rPr>
              <w:t>R4-2321730</w:t>
            </w:r>
          </w:p>
        </w:tc>
        <w:tc>
          <w:tcPr>
            <w:tcW w:w="1062" w:type="dxa"/>
          </w:tcPr>
          <w:p w14:paraId="77C48A85" w14:textId="4187071F" w:rsidR="00315530" w:rsidRPr="00315530" w:rsidRDefault="00315530" w:rsidP="00315530">
            <w:pPr>
              <w:rPr>
                <w:rFonts w:ascii="Arial" w:hAnsi="Arial" w:cs="Arial"/>
                <w:sz w:val="14"/>
                <w:szCs w:val="14"/>
              </w:rPr>
            </w:pPr>
          </w:p>
        </w:tc>
      </w:tr>
      <w:tr w:rsidR="00315530" w:rsidRPr="00315530" w14:paraId="4B761A10" w14:textId="77777777" w:rsidTr="000D3B3E">
        <w:trPr>
          <w:trHeight w:val="20"/>
          <w:jc w:val="center"/>
        </w:trPr>
        <w:tc>
          <w:tcPr>
            <w:tcW w:w="1094" w:type="dxa"/>
          </w:tcPr>
          <w:p w14:paraId="70D1A4C1" w14:textId="4F35731D" w:rsidR="00315530" w:rsidRPr="00315530" w:rsidRDefault="004143A8" w:rsidP="00315530">
            <w:pPr>
              <w:rPr>
                <w:rFonts w:ascii="Arial" w:hAnsi="Arial" w:cs="Arial"/>
                <w:bCs/>
                <w:sz w:val="14"/>
                <w:szCs w:val="14"/>
              </w:rPr>
            </w:pPr>
            <w:hyperlink r:id="rId2659" w:history="1">
              <w:r w:rsidR="002B295F">
                <w:rPr>
                  <w:rStyle w:val="Hyperlink"/>
                  <w:rFonts w:ascii="Arial" w:hAnsi="Arial" w:cs="Arial"/>
                  <w:b/>
                  <w:bCs/>
                  <w:sz w:val="14"/>
                  <w:szCs w:val="14"/>
                </w:rPr>
                <w:t>R1-2400032</w:t>
              </w:r>
            </w:hyperlink>
          </w:p>
        </w:tc>
        <w:tc>
          <w:tcPr>
            <w:tcW w:w="2646" w:type="dxa"/>
          </w:tcPr>
          <w:p w14:paraId="35AA67AA" w14:textId="19C2B33D" w:rsidR="00315530" w:rsidRPr="00315530" w:rsidRDefault="00315530" w:rsidP="00315530">
            <w:pPr>
              <w:rPr>
                <w:rFonts w:ascii="Arial" w:hAnsi="Arial" w:cs="Arial"/>
                <w:sz w:val="14"/>
                <w:szCs w:val="14"/>
              </w:rPr>
            </w:pPr>
            <w:r w:rsidRPr="00315530">
              <w:rPr>
                <w:rFonts w:ascii="Arial" w:hAnsi="Arial" w:cs="Arial"/>
                <w:sz w:val="14"/>
                <w:szCs w:val="14"/>
              </w:rPr>
              <w:t>LS on RAN4 UE feature list for Rel-18 (version 2)</w:t>
            </w:r>
          </w:p>
        </w:tc>
        <w:tc>
          <w:tcPr>
            <w:tcW w:w="1583" w:type="dxa"/>
          </w:tcPr>
          <w:p w14:paraId="6557BFCB" w14:textId="5D62F0B1" w:rsidR="00315530" w:rsidRPr="00315530" w:rsidRDefault="00315530" w:rsidP="00315530">
            <w:pPr>
              <w:rPr>
                <w:rFonts w:ascii="Arial" w:hAnsi="Arial" w:cs="Arial"/>
                <w:sz w:val="14"/>
                <w:szCs w:val="14"/>
              </w:rPr>
            </w:pPr>
            <w:r w:rsidRPr="00315530">
              <w:rPr>
                <w:rFonts w:ascii="Arial" w:hAnsi="Arial" w:cs="Arial"/>
                <w:sz w:val="14"/>
                <w:szCs w:val="14"/>
              </w:rPr>
              <w:t>RAN4, CMCC</w:t>
            </w:r>
          </w:p>
        </w:tc>
        <w:tc>
          <w:tcPr>
            <w:tcW w:w="909" w:type="dxa"/>
          </w:tcPr>
          <w:p w14:paraId="7265C32F" w14:textId="121A8191" w:rsidR="00315530" w:rsidRPr="00315530" w:rsidRDefault="004143A8" w:rsidP="00315530">
            <w:pPr>
              <w:rPr>
                <w:rFonts w:ascii="Arial" w:hAnsi="Arial" w:cs="Arial"/>
                <w:bCs/>
                <w:sz w:val="14"/>
                <w:szCs w:val="14"/>
              </w:rPr>
            </w:pPr>
            <w:hyperlink r:id="rId2660" w:history="1">
              <w:r w:rsidR="00315530" w:rsidRPr="00315530">
                <w:rPr>
                  <w:rStyle w:val="Hyperlink"/>
                  <w:rFonts w:ascii="Arial" w:hAnsi="Arial" w:cs="Arial"/>
                  <w:b/>
                  <w:bCs/>
                  <w:sz w:val="14"/>
                  <w:szCs w:val="14"/>
                </w:rPr>
                <w:t>Rel-18</w:t>
              </w:r>
            </w:hyperlink>
          </w:p>
        </w:tc>
        <w:tc>
          <w:tcPr>
            <w:tcW w:w="2600" w:type="dxa"/>
          </w:tcPr>
          <w:p w14:paraId="44FDC641" w14:textId="515D7F59" w:rsidR="00315530" w:rsidRPr="00315530" w:rsidRDefault="00315530" w:rsidP="00315530">
            <w:pPr>
              <w:rPr>
                <w:rFonts w:ascii="Arial" w:hAnsi="Arial" w:cs="Arial"/>
                <w:bCs/>
                <w:sz w:val="14"/>
                <w:szCs w:val="14"/>
              </w:rPr>
            </w:pPr>
            <w:r w:rsidRPr="00315530">
              <w:rPr>
                <w:rFonts w:ascii="Arial" w:hAnsi="Arial" w:cs="Arial"/>
                <w:color w:val="000000"/>
                <w:sz w:val="14"/>
                <w:szCs w:val="14"/>
              </w:rPr>
              <w:t xml:space="preserve">NR_ENDC_RF_FR1_enh2, </w:t>
            </w:r>
            <w:proofErr w:type="spellStart"/>
            <w:r w:rsidRPr="00315530">
              <w:rPr>
                <w:rFonts w:ascii="Arial" w:hAnsi="Arial" w:cs="Arial"/>
                <w:color w:val="000000"/>
                <w:sz w:val="14"/>
                <w:szCs w:val="14"/>
              </w:rPr>
              <w:t>NR_channel_raster_enh</w:t>
            </w:r>
            <w:proofErr w:type="spellEnd"/>
            <w:r w:rsidRPr="00315530">
              <w:rPr>
                <w:rFonts w:ascii="Arial" w:hAnsi="Arial" w:cs="Arial"/>
                <w:color w:val="000000"/>
                <w:sz w:val="14"/>
                <w:szCs w:val="14"/>
              </w:rPr>
              <w:t xml:space="preserve">, NR_RRM_enh3, </w:t>
            </w:r>
            <w:proofErr w:type="spellStart"/>
            <w:r w:rsidRPr="00315530">
              <w:rPr>
                <w:rFonts w:ascii="Arial" w:hAnsi="Arial" w:cs="Arial"/>
                <w:color w:val="000000"/>
                <w:sz w:val="14"/>
                <w:szCs w:val="14"/>
              </w:rPr>
              <w:t>NonCol_intraB_ENDC_NR_CA</w:t>
            </w:r>
            <w:proofErr w:type="spellEnd"/>
            <w:r w:rsidRPr="00315530">
              <w:rPr>
                <w:rFonts w:ascii="Arial" w:hAnsi="Arial" w:cs="Arial"/>
                <w:color w:val="000000"/>
                <w:sz w:val="14"/>
                <w:szCs w:val="14"/>
              </w:rPr>
              <w:t>, NR_HST_FR2_enh, NR_ATG, NR_demod_enh3, NR_pos_enh2, 4Rx_low_NR_band_handheld_3Tx_NR_CA_ENDC, NR_SL_enh2</w:t>
            </w:r>
          </w:p>
        </w:tc>
        <w:tc>
          <w:tcPr>
            <w:tcW w:w="1065" w:type="dxa"/>
          </w:tcPr>
          <w:p w14:paraId="56AB7FE8" w14:textId="0A5A1885"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0C56CE63" w14:textId="3D6B652F"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79385D0A" w14:textId="5C157EC2"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1120" w:type="dxa"/>
          </w:tcPr>
          <w:p w14:paraId="025647DD" w14:textId="3FACCBA4" w:rsidR="00315530" w:rsidRPr="00315530" w:rsidRDefault="00315530" w:rsidP="00315530">
            <w:pPr>
              <w:rPr>
                <w:rFonts w:ascii="Arial" w:hAnsi="Arial" w:cs="Arial"/>
                <w:sz w:val="14"/>
                <w:szCs w:val="14"/>
              </w:rPr>
            </w:pPr>
            <w:r w:rsidRPr="00315530">
              <w:rPr>
                <w:rFonts w:ascii="Arial" w:hAnsi="Arial" w:cs="Arial"/>
                <w:sz w:val="14"/>
                <w:szCs w:val="14"/>
              </w:rPr>
              <w:t>R4-2321823</w:t>
            </w:r>
          </w:p>
        </w:tc>
        <w:tc>
          <w:tcPr>
            <w:tcW w:w="1062" w:type="dxa"/>
          </w:tcPr>
          <w:p w14:paraId="430FAD3F" w14:textId="44E05D65" w:rsidR="00315530" w:rsidRPr="00315530" w:rsidRDefault="00315530" w:rsidP="00315530">
            <w:pPr>
              <w:rPr>
                <w:rFonts w:ascii="Arial" w:hAnsi="Arial" w:cs="Arial"/>
                <w:sz w:val="14"/>
                <w:szCs w:val="14"/>
              </w:rPr>
            </w:pPr>
          </w:p>
        </w:tc>
      </w:tr>
      <w:tr w:rsidR="00315530" w:rsidRPr="00315530" w14:paraId="5768597E" w14:textId="77777777" w:rsidTr="000D3B3E">
        <w:trPr>
          <w:trHeight w:val="20"/>
          <w:jc w:val="center"/>
        </w:trPr>
        <w:tc>
          <w:tcPr>
            <w:tcW w:w="1094" w:type="dxa"/>
          </w:tcPr>
          <w:p w14:paraId="0CD2AFEE" w14:textId="117AB288" w:rsidR="00315530" w:rsidRPr="00315530" w:rsidRDefault="004143A8" w:rsidP="00315530">
            <w:pPr>
              <w:rPr>
                <w:rFonts w:ascii="Arial" w:hAnsi="Arial" w:cs="Arial"/>
                <w:bCs/>
                <w:sz w:val="14"/>
                <w:szCs w:val="14"/>
              </w:rPr>
            </w:pPr>
            <w:hyperlink r:id="rId2661" w:history="1">
              <w:r w:rsidR="002B295F">
                <w:rPr>
                  <w:rStyle w:val="Hyperlink"/>
                  <w:rFonts w:ascii="Arial" w:hAnsi="Arial" w:cs="Arial"/>
                  <w:b/>
                  <w:bCs/>
                  <w:sz w:val="14"/>
                  <w:szCs w:val="14"/>
                </w:rPr>
                <w:t>R1-2400033</w:t>
              </w:r>
            </w:hyperlink>
          </w:p>
        </w:tc>
        <w:tc>
          <w:tcPr>
            <w:tcW w:w="2646" w:type="dxa"/>
          </w:tcPr>
          <w:p w14:paraId="09B40851" w14:textId="41BA6181" w:rsidR="00315530" w:rsidRPr="00315530" w:rsidRDefault="00315530" w:rsidP="00315530">
            <w:pPr>
              <w:rPr>
                <w:rFonts w:ascii="Arial" w:hAnsi="Arial" w:cs="Arial"/>
                <w:sz w:val="14"/>
                <w:szCs w:val="14"/>
              </w:rPr>
            </w:pPr>
            <w:r w:rsidRPr="00315530">
              <w:rPr>
                <w:rFonts w:ascii="Arial" w:hAnsi="Arial" w:cs="Arial"/>
                <w:sz w:val="14"/>
                <w:szCs w:val="14"/>
              </w:rPr>
              <w:t>LS on Rel-18 Tx switching enhancement</w:t>
            </w:r>
          </w:p>
        </w:tc>
        <w:tc>
          <w:tcPr>
            <w:tcW w:w="1583" w:type="dxa"/>
          </w:tcPr>
          <w:p w14:paraId="5AAFD082" w14:textId="263B6DA7" w:rsidR="00315530" w:rsidRPr="00315530" w:rsidRDefault="00315530" w:rsidP="00315530">
            <w:pPr>
              <w:rPr>
                <w:rFonts w:ascii="Arial" w:hAnsi="Arial" w:cs="Arial"/>
                <w:sz w:val="14"/>
                <w:szCs w:val="14"/>
              </w:rPr>
            </w:pPr>
            <w:r w:rsidRPr="00315530">
              <w:rPr>
                <w:rFonts w:ascii="Arial" w:hAnsi="Arial" w:cs="Arial"/>
                <w:sz w:val="14"/>
                <w:szCs w:val="14"/>
              </w:rPr>
              <w:t>RAN4, Huawei</w:t>
            </w:r>
          </w:p>
        </w:tc>
        <w:tc>
          <w:tcPr>
            <w:tcW w:w="909" w:type="dxa"/>
          </w:tcPr>
          <w:p w14:paraId="25DEF733" w14:textId="1DE9404A" w:rsidR="00315530" w:rsidRPr="00315530" w:rsidRDefault="004143A8" w:rsidP="00315530">
            <w:pPr>
              <w:rPr>
                <w:rFonts w:ascii="Arial" w:hAnsi="Arial" w:cs="Arial"/>
                <w:bCs/>
                <w:sz w:val="14"/>
                <w:szCs w:val="14"/>
              </w:rPr>
            </w:pPr>
            <w:hyperlink r:id="rId2662" w:history="1">
              <w:r w:rsidR="00315530" w:rsidRPr="00315530">
                <w:rPr>
                  <w:rStyle w:val="Hyperlink"/>
                  <w:rFonts w:ascii="Arial" w:hAnsi="Arial" w:cs="Arial"/>
                  <w:b/>
                  <w:bCs/>
                  <w:sz w:val="14"/>
                  <w:szCs w:val="14"/>
                </w:rPr>
                <w:t>Rel-18</w:t>
              </w:r>
            </w:hyperlink>
          </w:p>
        </w:tc>
        <w:tc>
          <w:tcPr>
            <w:tcW w:w="2600" w:type="dxa"/>
          </w:tcPr>
          <w:p w14:paraId="75BE2F8C" w14:textId="0AEB611C" w:rsidR="00315530" w:rsidRPr="00315530" w:rsidRDefault="004143A8" w:rsidP="00315530">
            <w:pPr>
              <w:rPr>
                <w:rFonts w:ascii="Arial" w:hAnsi="Arial" w:cs="Arial"/>
                <w:bCs/>
                <w:sz w:val="14"/>
                <w:szCs w:val="14"/>
              </w:rPr>
            </w:pPr>
            <w:hyperlink r:id="rId2663" w:history="1">
              <w:proofErr w:type="spellStart"/>
              <w:r w:rsidR="00315530" w:rsidRPr="00315530">
                <w:rPr>
                  <w:rStyle w:val="Hyperlink"/>
                  <w:rFonts w:ascii="Arial" w:hAnsi="Arial" w:cs="Arial"/>
                  <w:b/>
                  <w:bCs/>
                  <w:sz w:val="14"/>
                  <w:szCs w:val="14"/>
                </w:rPr>
                <w:t>NR_MC_enh</w:t>
              </w:r>
              <w:proofErr w:type="spellEnd"/>
              <w:r w:rsidR="00315530" w:rsidRPr="00315530">
                <w:rPr>
                  <w:rStyle w:val="Hyperlink"/>
                  <w:rFonts w:ascii="Arial" w:hAnsi="Arial" w:cs="Arial"/>
                  <w:b/>
                  <w:bCs/>
                  <w:sz w:val="14"/>
                  <w:szCs w:val="14"/>
                </w:rPr>
                <w:t>-Core</w:t>
              </w:r>
            </w:hyperlink>
          </w:p>
        </w:tc>
        <w:tc>
          <w:tcPr>
            <w:tcW w:w="1065" w:type="dxa"/>
          </w:tcPr>
          <w:p w14:paraId="1C330DC4" w14:textId="630D3362"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6DA3CE13" w14:textId="0C792A85"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40259FBF" w14:textId="1F60E3B8"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1120" w:type="dxa"/>
          </w:tcPr>
          <w:p w14:paraId="7E6E2B23" w14:textId="630CD48C" w:rsidR="00315530" w:rsidRPr="00315530" w:rsidRDefault="00315530" w:rsidP="00315530">
            <w:pPr>
              <w:rPr>
                <w:rFonts w:ascii="Arial" w:hAnsi="Arial" w:cs="Arial"/>
                <w:sz w:val="14"/>
                <w:szCs w:val="14"/>
              </w:rPr>
            </w:pPr>
            <w:r w:rsidRPr="00315530">
              <w:rPr>
                <w:rFonts w:ascii="Arial" w:hAnsi="Arial" w:cs="Arial"/>
                <w:sz w:val="14"/>
                <w:szCs w:val="14"/>
              </w:rPr>
              <w:t>R4-2321986</w:t>
            </w:r>
          </w:p>
        </w:tc>
        <w:tc>
          <w:tcPr>
            <w:tcW w:w="1062" w:type="dxa"/>
          </w:tcPr>
          <w:p w14:paraId="6379EC3A" w14:textId="34D70930" w:rsidR="00315530" w:rsidRPr="00315530" w:rsidRDefault="00315530" w:rsidP="00315530">
            <w:pPr>
              <w:rPr>
                <w:rFonts w:ascii="Arial" w:hAnsi="Arial" w:cs="Arial"/>
                <w:sz w:val="14"/>
                <w:szCs w:val="14"/>
              </w:rPr>
            </w:pPr>
          </w:p>
        </w:tc>
      </w:tr>
      <w:tr w:rsidR="00315530" w:rsidRPr="00315530" w14:paraId="750894B5" w14:textId="77777777" w:rsidTr="000D3B3E">
        <w:trPr>
          <w:trHeight w:val="20"/>
          <w:jc w:val="center"/>
        </w:trPr>
        <w:tc>
          <w:tcPr>
            <w:tcW w:w="1094" w:type="dxa"/>
          </w:tcPr>
          <w:p w14:paraId="593E0A3E" w14:textId="7FAB13E2" w:rsidR="00315530" w:rsidRPr="00315530" w:rsidRDefault="004143A8" w:rsidP="00315530">
            <w:pPr>
              <w:rPr>
                <w:rFonts w:ascii="Arial" w:hAnsi="Arial" w:cs="Arial"/>
                <w:bCs/>
                <w:sz w:val="14"/>
                <w:szCs w:val="14"/>
              </w:rPr>
            </w:pPr>
            <w:hyperlink r:id="rId2664" w:history="1">
              <w:r w:rsidR="002B295F">
                <w:rPr>
                  <w:rStyle w:val="Hyperlink"/>
                  <w:rFonts w:ascii="Arial" w:hAnsi="Arial" w:cs="Arial"/>
                  <w:b/>
                  <w:bCs/>
                  <w:sz w:val="14"/>
                  <w:szCs w:val="14"/>
                </w:rPr>
                <w:t>R1-2400034</w:t>
              </w:r>
            </w:hyperlink>
          </w:p>
        </w:tc>
        <w:tc>
          <w:tcPr>
            <w:tcW w:w="2646" w:type="dxa"/>
          </w:tcPr>
          <w:p w14:paraId="3C1BD3B3" w14:textId="4B72C25C" w:rsidR="00315530" w:rsidRPr="00315530" w:rsidRDefault="00315530" w:rsidP="00315530">
            <w:pPr>
              <w:rPr>
                <w:rFonts w:ascii="Arial" w:hAnsi="Arial" w:cs="Arial"/>
                <w:sz w:val="14"/>
                <w:szCs w:val="14"/>
              </w:rPr>
            </w:pPr>
            <w:r w:rsidRPr="00315530">
              <w:rPr>
                <w:rFonts w:ascii="Arial" w:hAnsi="Arial" w:cs="Arial"/>
                <w:sz w:val="14"/>
                <w:szCs w:val="14"/>
              </w:rPr>
              <w:t>LS reply on further clarifications on enhancements to realize increasing UE power high limit for CA and DC</w:t>
            </w:r>
          </w:p>
        </w:tc>
        <w:tc>
          <w:tcPr>
            <w:tcW w:w="1583" w:type="dxa"/>
          </w:tcPr>
          <w:p w14:paraId="12955871" w14:textId="0C971B64" w:rsidR="00315530" w:rsidRPr="00315530" w:rsidRDefault="00315530" w:rsidP="00315530">
            <w:pPr>
              <w:rPr>
                <w:rFonts w:ascii="Arial" w:hAnsi="Arial" w:cs="Arial"/>
                <w:sz w:val="14"/>
                <w:szCs w:val="14"/>
              </w:rPr>
            </w:pPr>
            <w:r w:rsidRPr="00315530">
              <w:rPr>
                <w:rFonts w:ascii="Arial" w:hAnsi="Arial" w:cs="Arial"/>
                <w:sz w:val="14"/>
                <w:szCs w:val="14"/>
              </w:rPr>
              <w:t>RAN4, Huawei</w:t>
            </w:r>
          </w:p>
        </w:tc>
        <w:tc>
          <w:tcPr>
            <w:tcW w:w="909" w:type="dxa"/>
          </w:tcPr>
          <w:p w14:paraId="066E956F" w14:textId="18541B98" w:rsidR="00315530" w:rsidRPr="00315530" w:rsidRDefault="004143A8" w:rsidP="00315530">
            <w:pPr>
              <w:rPr>
                <w:rFonts w:ascii="Arial" w:hAnsi="Arial" w:cs="Arial"/>
                <w:bCs/>
                <w:sz w:val="14"/>
                <w:szCs w:val="14"/>
              </w:rPr>
            </w:pPr>
            <w:hyperlink r:id="rId2665" w:history="1">
              <w:r w:rsidR="00315530" w:rsidRPr="00315530">
                <w:rPr>
                  <w:rStyle w:val="Hyperlink"/>
                  <w:rFonts w:ascii="Arial" w:hAnsi="Arial" w:cs="Arial"/>
                  <w:b/>
                  <w:bCs/>
                  <w:sz w:val="14"/>
                  <w:szCs w:val="14"/>
                </w:rPr>
                <w:t>Rel-18</w:t>
              </w:r>
            </w:hyperlink>
          </w:p>
        </w:tc>
        <w:tc>
          <w:tcPr>
            <w:tcW w:w="2600" w:type="dxa"/>
          </w:tcPr>
          <w:p w14:paraId="5B678782" w14:textId="02F9389B" w:rsidR="00315530" w:rsidRPr="00315530" w:rsidRDefault="004143A8" w:rsidP="00315530">
            <w:pPr>
              <w:rPr>
                <w:rFonts w:ascii="Arial" w:hAnsi="Arial" w:cs="Arial"/>
                <w:bCs/>
                <w:sz w:val="14"/>
                <w:szCs w:val="14"/>
              </w:rPr>
            </w:pPr>
            <w:hyperlink r:id="rId2666" w:history="1">
              <w:r w:rsidR="00315530" w:rsidRPr="00315530">
                <w:rPr>
                  <w:rStyle w:val="Hyperlink"/>
                  <w:rFonts w:ascii="Arial" w:hAnsi="Arial" w:cs="Arial"/>
                  <w:b/>
                  <w:bCs/>
                  <w:sz w:val="14"/>
                  <w:szCs w:val="14"/>
                </w:rPr>
                <w:t>NR_cov_enh2-Core</w:t>
              </w:r>
            </w:hyperlink>
          </w:p>
        </w:tc>
        <w:tc>
          <w:tcPr>
            <w:tcW w:w="1065" w:type="dxa"/>
          </w:tcPr>
          <w:p w14:paraId="2DC66B4E" w14:textId="7E42DC5E" w:rsidR="00315530" w:rsidRPr="00315530" w:rsidRDefault="00315530" w:rsidP="00315530">
            <w:pPr>
              <w:rPr>
                <w:rFonts w:ascii="Arial" w:hAnsi="Arial" w:cs="Arial"/>
                <w:sz w:val="14"/>
                <w:szCs w:val="14"/>
              </w:rPr>
            </w:pPr>
            <w:r w:rsidRPr="00315530">
              <w:rPr>
                <w:rFonts w:ascii="Arial" w:hAnsi="Arial" w:cs="Arial"/>
                <w:sz w:val="14"/>
                <w:szCs w:val="14"/>
              </w:rPr>
              <w:t>R2-2311611</w:t>
            </w:r>
          </w:p>
        </w:tc>
        <w:tc>
          <w:tcPr>
            <w:tcW w:w="994" w:type="dxa"/>
          </w:tcPr>
          <w:p w14:paraId="300F6A73" w14:textId="660CF65C"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5A7392D2" w14:textId="1A541D23"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1120" w:type="dxa"/>
          </w:tcPr>
          <w:p w14:paraId="1ED46259" w14:textId="27EE88E7" w:rsidR="00315530" w:rsidRPr="00315530" w:rsidRDefault="00315530" w:rsidP="00315530">
            <w:pPr>
              <w:rPr>
                <w:rFonts w:ascii="Arial" w:hAnsi="Arial" w:cs="Arial"/>
                <w:sz w:val="14"/>
                <w:szCs w:val="14"/>
              </w:rPr>
            </w:pPr>
            <w:r w:rsidRPr="00315530">
              <w:rPr>
                <w:rFonts w:ascii="Arial" w:hAnsi="Arial" w:cs="Arial"/>
                <w:sz w:val="14"/>
                <w:szCs w:val="14"/>
              </w:rPr>
              <w:t>R4-2321998</w:t>
            </w:r>
          </w:p>
        </w:tc>
        <w:tc>
          <w:tcPr>
            <w:tcW w:w="1062" w:type="dxa"/>
          </w:tcPr>
          <w:p w14:paraId="54CDC4ED" w14:textId="1B8FCE98" w:rsidR="00315530" w:rsidRPr="00315530" w:rsidRDefault="00315530" w:rsidP="00315530">
            <w:pPr>
              <w:rPr>
                <w:rFonts w:ascii="Arial" w:hAnsi="Arial" w:cs="Arial"/>
                <w:sz w:val="14"/>
                <w:szCs w:val="14"/>
              </w:rPr>
            </w:pPr>
          </w:p>
        </w:tc>
      </w:tr>
      <w:tr w:rsidR="00315530" w:rsidRPr="00315530" w14:paraId="32C828A9" w14:textId="77777777" w:rsidTr="000D3B3E">
        <w:trPr>
          <w:trHeight w:val="20"/>
          <w:jc w:val="center"/>
        </w:trPr>
        <w:tc>
          <w:tcPr>
            <w:tcW w:w="1094" w:type="dxa"/>
          </w:tcPr>
          <w:p w14:paraId="653DD113" w14:textId="41ED81B9" w:rsidR="00315530" w:rsidRPr="00315530" w:rsidRDefault="004143A8" w:rsidP="00315530">
            <w:pPr>
              <w:rPr>
                <w:rFonts w:ascii="Arial" w:hAnsi="Arial" w:cs="Arial"/>
                <w:bCs/>
                <w:sz w:val="14"/>
                <w:szCs w:val="14"/>
              </w:rPr>
            </w:pPr>
            <w:hyperlink r:id="rId2667" w:history="1">
              <w:r w:rsidR="002B295F">
                <w:rPr>
                  <w:rStyle w:val="Hyperlink"/>
                  <w:rFonts w:ascii="Arial" w:hAnsi="Arial" w:cs="Arial"/>
                  <w:b/>
                  <w:bCs/>
                  <w:sz w:val="14"/>
                  <w:szCs w:val="14"/>
                </w:rPr>
                <w:t>R1-2400035</w:t>
              </w:r>
            </w:hyperlink>
          </w:p>
        </w:tc>
        <w:tc>
          <w:tcPr>
            <w:tcW w:w="2646" w:type="dxa"/>
          </w:tcPr>
          <w:p w14:paraId="0F8AA058" w14:textId="2831A637" w:rsidR="00315530" w:rsidRPr="00315530" w:rsidRDefault="00315530" w:rsidP="00315530">
            <w:pPr>
              <w:rPr>
                <w:rFonts w:ascii="Arial" w:hAnsi="Arial" w:cs="Arial"/>
                <w:sz w:val="14"/>
                <w:szCs w:val="14"/>
              </w:rPr>
            </w:pPr>
            <w:r w:rsidRPr="00315530">
              <w:rPr>
                <w:rFonts w:ascii="Arial" w:hAnsi="Arial" w:cs="Arial"/>
                <w:sz w:val="14"/>
                <w:szCs w:val="14"/>
              </w:rPr>
              <w:t>LS on the progress update of AI/ML Management specifications in SA5</w:t>
            </w:r>
          </w:p>
        </w:tc>
        <w:tc>
          <w:tcPr>
            <w:tcW w:w="1583" w:type="dxa"/>
          </w:tcPr>
          <w:p w14:paraId="54360CA9" w14:textId="13C250D8" w:rsidR="00315530" w:rsidRPr="00315530" w:rsidRDefault="00315530" w:rsidP="00315530">
            <w:pPr>
              <w:rPr>
                <w:rFonts w:ascii="Arial" w:hAnsi="Arial" w:cs="Arial"/>
                <w:sz w:val="14"/>
                <w:szCs w:val="14"/>
              </w:rPr>
            </w:pPr>
            <w:r w:rsidRPr="00315530">
              <w:rPr>
                <w:rFonts w:ascii="Arial" w:hAnsi="Arial" w:cs="Arial"/>
                <w:sz w:val="14"/>
                <w:szCs w:val="14"/>
              </w:rPr>
              <w:t>SA5, NEC, Intel</w:t>
            </w:r>
          </w:p>
        </w:tc>
        <w:tc>
          <w:tcPr>
            <w:tcW w:w="909" w:type="dxa"/>
          </w:tcPr>
          <w:p w14:paraId="38908E2E" w14:textId="6DB35F59" w:rsidR="00315530" w:rsidRPr="00315530" w:rsidRDefault="004143A8" w:rsidP="00315530">
            <w:pPr>
              <w:rPr>
                <w:rFonts w:ascii="Arial" w:hAnsi="Arial" w:cs="Arial"/>
                <w:bCs/>
                <w:sz w:val="14"/>
                <w:szCs w:val="14"/>
              </w:rPr>
            </w:pPr>
            <w:hyperlink r:id="rId2668" w:history="1">
              <w:r w:rsidR="00315530" w:rsidRPr="00315530">
                <w:rPr>
                  <w:rStyle w:val="Hyperlink"/>
                  <w:rFonts w:ascii="Arial" w:hAnsi="Arial" w:cs="Arial"/>
                  <w:b/>
                  <w:bCs/>
                  <w:sz w:val="14"/>
                  <w:szCs w:val="14"/>
                </w:rPr>
                <w:t>Rel-18</w:t>
              </w:r>
            </w:hyperlink>
          </w:p>
        </w:tc>
        <w:tc>
          <w:tcPr>
            <w:tcW w:w="2600" w:type="dxa"/>
          </w:tcPr>
          <w:p w14:paraId="1CAB4BF0" w14:textId="2DFD4616" w:rsidR="00315530" w:rsidRPr="00315530" w:rsidRDefault="00315530" w:rsidP="00315530">
            <w:pPr>
              <w:rPr>
                <w:rFonts w:ascii="Arial" w:hAnsi="Arial" w:cs="Arial"/>
                <w:bCs/>
                <w:sz w:val="14"/>
                <w:szCs w:val="14"/>
                <w:lang w:val="fr-FR"/>
              </w:rPr>
            </w:pPr>
            <w:r w:rsidRPr="00315530">
              <w:rPr>
                <w:rFonts w:ascii="Arial" w:hAnsi="Arial" w:cs="Arial"/>
                <w:color w:val="000000"/>
                <w:sz w:val="14"/>
                <w:szCs w:val="14"/>
                <w:lang w:val="fr-FR"/>
              </w:rPr>
              <w:t xml:space="preserve">AIML_MGT, </w:t>
            </w:r>
            <w:proofErr w:type="spellStart"/>
            <w:r w:rsidRPr="00315530">
              <w:rPr>
                <w:rFonts w:ascii="Arial" w:hAnsi="Arial" w:cs="Arial"/>
                <w:color w:val="000000"/>
                <w:sz w:val="14"/>
                <w:szCs w:val="14"/>
                <w:lang w:val="fr-FR"/>
              </w:rPr>
              <w:t>FS_NR_AIML_air</w:t>
            </w:r>
            <w:proofErr w:type="spellEnd"/>
          </w:p>
        </w:tc>
        <w:tc>
          <w:tcPr>
            <w:tcW w:w="1065" w:type="dxa"/>
          </w:tcPr>
          <w:p w14:paraId="728CE5C4" w14:textId="0506E0CF" w:rsidR="00315530" w:rsidRPr="00315530" w:rsidRDefault="00315530" w:rsidP="00315530">
            <w:pPr>
              <w:rPr>
                <w:rFonts w:ascii="Arial" w:hAnsi="Arial" w:cs="Arial"/>
                <w:sz w:val="14"/>
                <w:szCs w:val="14"/>
                <w:lang w:val="fr-FR"/>
              </w:rPr>
            </w:pPr>
            <w:r w:rsidRPr="00817198">
              <w:rPr>
                <w:rFonts w:ascii="Arial" w:hAnsi="Arial" w:cs="Arial"/>
                <w:sz w:val="14"/>
                <w:szCs w:val="14"/>
                <w:lang w:val="fr-FR"/>
              </w:rPr>
              <w:t> </w:t>
            </w:r>
          </w:p>
        </w:tc>
        <w:tc>
          <w:tcPr>
            <w:tcW w:w="994" w:type="dxa"/>
          </w:tcPr>
          <w:p w14:paraId="22577728" w14:textId="73EB2556" w:rsidR="00315530" w:rsidRPr="00315530" w:rsidRDefault="00315530" w:rsidP="00315530">
            <w:pPr>
              <w:rPr>
                <w:rFonts w:ascii="Arial" w:hAnsi="Arial" w:cs="Arial"/>
                <w:sz w:val="14"/>
                <w:szCs w:val="14"/>
                <w:lang w:val="fr-FR"/>
              </w:rPr>
            </w:pPr>
            <w:r w:rsidRPr="00315530">
              <w:rPr>
                <w:rFonts w:ascii="Arial" w:hAnsi="Arial" w:cs="Arial"/>
                <w:sz w:val="14"/>
                <w:szCs w:val="14"/>
              </w:rPr>
              <w:t>RAN1, RAN2, RAN3, SA2</w:t>
            </w:r>
          </w:p>
        </w:tc>
        <w:tc>
          <w:tcPr>
            <w:tcW w:w="994" w:type="dxa"/>
          </w:tcPr>
          <w:p w14:paraId="10830330" w14:textId="1F0440AA" w:rsidR="00315530" w:rsidRPr="00315530" w:rsidRDefault="00315530" w:rsidP="00315530">
            <w:pPr>
              <w:rPr>
                <w:rFonts w:ascii="Arial" w:hAnsi="Arial" w:cs="Arial"/>
                <w:sz w:val="14"/>
                <w:szCs w:val="14"/>
                <w:lang w:val="fr-FR"/>
              </w:rPr>
            </w:pPr>
            <w:r w:rsidRPr="00315530">
              <w:rPr>
                <w:rFonts w:ascii="Arial" w:hAnsi="Arial" w:cs="Arial"/>
                <w:sz w:val="14"/>
                <w:szCs w:val="14"/>
              </w:rPr>
              <w:t>SA1, SA, RAN</w:t>
            </w:r>
          </w:p>
        </w:tc>
        <w:tc>
          <w:tcPr>
            <w:tcW w:w="1120" w:type="dxa"/>
          </w:tcPr>
          <w:p w14:paraId="0D1E111F" w14:textId="01318D4F" w:rsidR="00315530" w:rsidRPr="00315530" w:rsidRDefault="00315530" w:rsidP="00315530">
            <w:pPr>
              <w:rPr>
                <w:rFonts w:ascii="Arial" w:hAnsi="Arial" w:cs="Arial"/>
                <w:sz w:val="14"/>
                <w:szCs w:val="14"/>
                <w:lang w:val="fr-FR"/>
              </w:rPr>
            </w:pPr>
            <w:r w:rsidRPr="00315530">
              <w:rPr>
                <w:rFonts w:ascii="Arial" w:hAnsi="Arial" w:cs="Arial"/>
                <w:sz w:val="14"/>
                <w:szCs w:val="14"/>
              </w:rPr>
              <w:t>S5-238107</w:t>
            </w:r>
          </w:p>
        </w:tc>
        <w:tc>
          <w:tcPr>
            <w:tcW w:w="1062" w:type="dxa"/>
          </w:tcPr>
          <w:p w14:paraId="55838D14" w14:textId="774EA084" w:rsidR="00315530" w:rsidRPr="00315530" w:rsidRDefault="00315530" w:rsidP="00315530">
            <w:pPr>
              <w:rPr>
                <w:rFonts w:ascii="Arial" w:hAnsi="Arial" w:cs="Arial"/>
                <w:sz w:val="14"/>
                <w:szCs w:val="14"/>
                <w:lang w:val="fr-FR"/>
              </w:rPr>
            </w:pPr>
          </w:p>
        </w:tc>
      </w:tr>
      <w:tr w:rsidR="00315530" w:rsidRPr="00315530" w14:paraId="10620A43" w14:textId="77777777" w:rsidTr="00E013E9">
        <w:trPr>
          <w:trHeight w:val="20"/>
          <w:jc w:val="center"/>
        </w:trPr>
        <w:tc>
          <w:tcPr>
            <w:tcW w:w="1094" w:type="dxa"/>
          </w:tcPr>
          <w:p w14:paraId="4915FE76" w14:textId="104522EE" w:rsidR="00315530" w:rsidRPr="00315530" w:rsidRDefault="004143A8" w:rsidP="00315530">
            <w:pPr>
              <w:rPr>
                <w:rFonts w:ascii="Arial" w:hAnsi="Arial" w:cs="Arial"/>
                <w:bCs/>
                <w:sz w:val="14"/>
                <w:szCs w:val="14"/>
              </w:rPr>
            </w:pPr>
            <w:hyperlink r:id="rId2669" w:history="1">
              <w:r w:rsidR="002B295F">
                <w:rPr>
                  <w:rStyle w:val="Hyperlink"/>
                  <w:rFonts w:ascii="Arial" w:hAnsi="Arial" w:cs="Arial"/>
                  <w:b/>
                  <w:bCs/>
                  <w:sz w:val="14"/>
                  <w:szCs w:val="14"/>
                </w:rPr>
                <w:t>R1-2400184</w:t>
              </w:r>
            </w:hyperlink>
          </w:p>
        </w:tc>
        <w:tc>
          <w:tcPr>
            <w:tcW w:w="2646" w:type="dxa"/>
          </w:tcPr>
          <w:p w14:paraId="6BCFD885" w14:textId="534CB75F" w:rsidR="00315530" w:rsidRPr="00315530" w:rsidRDefault="00315530" w:rsidP="00315530">
            <w:pPr>
              <w:rPr>
                <w:rFonts w:ascii="Arial" w:hAnsi="Arial" w:cs="Arial"/>
                <w:sz w:val="14"/>
                <w:szCs w:val="14"/>
              </w:rPr>
            </w:pPr>
            <w:r w:rsidRPr="00315530">
              <w:rPr>
                <w:rFonts w:ascii="Arial" w:hAnsi="Arial" w:cs="Arial"/>
                <w:sz w:val="14"/>
                <w:szCs w:val="14"/>
              </w:rPr>
              <w:t>LS reply on introduction of RAT-Dependent integrity</w:t>
            </w:r>
          </w:p>
        </w:tc>
        <w:tc>
          <w:tcPr>
            <w:tcW w:w="1583" w:type="dxa"/>
          </w:tcPr>
          <w:p w14:paraId="1FB2567D" w14:textId="41238FED" w:rsidR="00315530" w:rsidRPr="00315530" w:rsidRDefault="00315530" w:rsidP="00315530">
            <w:pPr>
              <w:rPr>
                <w:rFonts w:ascii="Arial" w:hAnsi="Arial" w:cs="Arial"/>
                <w:sz w:val="14"/>
                <w:szCs w:val="14"/>
              </w:rPr>
            </w:pPr>
            <w:r w:rsidRPr="00315530">
              <w:rPr>
                <w:rFonts w:ascii="Arial" w:hAnsi="Arial" w:cs="Arial"/>
                <w:sz w:val="14"/>
                <w:szCs w:val="14"/>
              </w:rPr>
              <w:t>SA2, CATT</w:t>
            </w:r>
          </w:p>
        </w:tc>
        <w:tc>
          <w:tcPr>
            <w:tcW w:w="909" w:type="dxa"/>
          </w:tcPr>
          <w:p w14:paraId="17ACA9BE" w14:textId="155DBDF7" w:rsidR="00315530" w:rsidRPr="00315530" w:rsidRDefault="004143A8" w:rsidP="00315530">
            <w:pPr>
              <w:rPr>
                <w:rFonts w:ascii="Arial" w:hAnsi="Arial" w:cs="Arial"/>
                <w:bCs/>
                <w:sz w:val="14"/>
                <w:szCs w:val="14"/>
              </w:rPr>
            </w:pPr>
            <w:hyperlink r:id="rId2670" w:history="1">
              <w:r w:rsidR="00315530" w:rsidRPr="00315530">
                <w:rPr>
                  <w:rStyle w:val="Hyperlink"/>
                  <w:rFonts w:ascii="Arial" w:hAnsi="Arial" w:cs="Arial"/>
                  <w:b/>
                  <w:bCs/>
                  <w:sz w:val="14"/>
                  <w:szCs w:val="14"/>
                </w:rPr>
                <w:t>Rel-18</w:t>
              </w:r>
            </w:hyperlink>
          </w:p>
        </w:tc>
        <w:tc>
          <w:tcPr>
            <w:tcW w:w="2600" w:type="dxa"/>
          </w:tcPr>
          <w:p w14:paraId="55F89791" w14:textId="6876812D" w:rsidR="00315530" w:rsidRPr="00315530" w:rsidRDefault="004143A8" w:rsidP="00315530">
            <w:pPr>
              <w:rPr>
                <w:rFonts w:ascii="Arial" w:hAnsi="Arial" w:cs="Arial"/>
                <w:bCs/>
                <w:sz w:val="14"/>
                <w:szCs w:val="14"/>
              </w:rPr>
            </w:pPr>
            <w:hyperlink r:id="rId2671" w:history="1">
              <w:r w:rsidR="00315530" w:rsidRPr="00315530">
                <w:rPr>
                  <w:rStyle w:val="Hyperlink"/>
                  <w:rFonts w:ascii="Arial" w:hAnsi="Arial" w:cs="Arial"/>
                  <w:b/>
                  <w:bCs/>
                  <w:sz w:val="14"/>
                  <w:szCs w:val="14"/>
                </w:rPr>
                <w:t>5G_eLCS_Ph3</w:t>
              </w:r>
            </w:hyperlink>
          </w:p>
        </w:tc>
        <w:tc>
          <w:tcPr>
            <w:tcW w:w="1065" w:type="dxa"/>
          </w:tcPr>
          <w:p w14:paraId="3CDB82B2" w14:textId="6506B11E" w:rsidR="00315530" w:rsidRPr="00315530" w:rsidRDefault="00315530" w:rsidP="00315530">
            <w:pPr>
              <w:rPr>
                <w:rFonts w:ascii="Arial" w:hAnsi="Arial" w:cs="Arial"/>
                <w:sz w:val="14"/>
                <w:szCs w:val="14"/>
              </w:rPr>
            </w:pPr>
            <w:r w:rsidRPr="00315530">
              <w:rPr>
                <w:rFonts w:ascii="Arial" w:hAnsi="Arial" w:cs="Arial"/>
                <w:sz w:val="14"/>
                <w:szCs w:val="14"/>
              </w:rPr>
              <w:t>R2-2313796</w:t>
            </w:r>
          </w:p>
        </w:tc>
        <w:tc>
          <w:tcPr>
            <w:tcW w:w="994" w:type="dxa"/>
          </w:tcPr>
          <w:p w14:paraId="4C31CB84" w14:textId="4CC5A630" w:rsidR="00315530" w:rsidRPr="00315530" w:rsidRDefault="00315530" w:rsidP="00315530">
            <w:pPr>
              <w:rPr>
                <w:rFonts w:ascii="Arial" w:hAnsi="Arial" w:cs="Arial"/>
                <w:sz w:val="14"/>
                <w:szCs w:val="14"/>
              </w:rPr>
            </w:pPr>
            <w:r w:rsidRPr="00315530">
              <w:rPr>
                <w:rFonts w:ascii="Arial" w:hAnsi="Arial" w:cs="Arial"/>
                <w:sz w:val="14"/>
                <w:szCs w:val="14"/>
              </w:rPr>
              <w:t>RAN2</w:t>
            </w:r>
          </w:p>
        </w:tc>
        <w:tc>
          <w:tcPr>
            <w:tcW w:w="994" w:type="dxa"/>
          </w:tcPr>
          <w:p w14:paraId="2D597387" w14:textId="55856005" w:rsidR="00315530" w:rsidRPr="00315530" w:rsidRDefault="00315530" w:rsidP="00315530">
            <w:pPr>
              <w:rPr>
                <w:rFonts w:ascii="Arial" w:hAnsi="Arial" w:cs="Arial"/>
                <w:sz w:val="14"/>
                <w:szCs w:val="14"/>
              </w:rPr>
            </w:pPr>
            <w:r w:rsidRPr="00315530">
              <w:rPr>
                <w:rFonts w:ascii="Arial" w:hAnsi="Arial" w:cs="Arial"/>
                <w:sz w:val="14"/>
                <w:szCs w:val="14"/>
              </w:rPr>
              <w:t>CT4, RAN1</w:t>
            </w:r>
          </w:p>
        </w:tc>
        <w:tc>
          <w:tcPr>
            <w:tcW w:w="1120" w:type="dxa"/>
          </w:tcPr>
          <w:p w14:paraId="5BB1BD16" w14:textId="78C17ED3" w:rsidR="00315530" w:rsidRPr="00315530" w:rsidRDefault="00315530" w:rsidP="00315530">
            <w:pPr>
              <w:rPr>
                <w:rFonts w:ascii="Arial" w:hAnsi="Arial" w:cs="Arial"/>
                <w:sz w:val="14"/>
                <w:szCs w:val="14"/>
              </w:rPr>
            </w:pPr>
            <w:r w:rsidRPr="00315530">
              <w:rPr>
                <w:rFonts w:ascii="Arial" w:hAnsi="Arial" w:cs="Arial"/>
                <w:sz w:val="14"/>
                <w:szCs w:val="14"/>
              </w:rPr>
              <w:t>S2-2401589</w:t>
            </w:r>
          </w:p>
        </w:tc>
        <w:tc>
          <w:tcPr>
            <w:tcW w:w="1062" w:type="dxa"/>
          </w:tcPr>
          <w:p w14:paraId="4CAFD3ED" w14:textId="71E09991" w:rsidR="00315530" w:rsidRPr="00315530" w:rsidRDefault="00315530" w:rsidP="00315530">
            <w:pPr>
              <w:rPr>
                <w:rFonts w:ascii="Arial" w:hAnsi="Arial" w:cs="Arial"/>
                <w:sz w:val="14"/>
                <w:szCs w:val="14"/>
              </w:rPr>
            </w:pPr>
          </w:p>
        </w:tc>
      </w:tr>
      <w:tr w:rsidR="00315530" w:rsidRPr="00315530" w14:paraId="0820B7CF" w14:textId="77777777" w:rsidTr="00012FC5">
        <w:trPr>
          <w:trHeight w:val="20"/>
          <w:jc w:val="center"/>
        </w:trPr>
        <w:tc>
          <w:tcPr>
            <w:tcW w:w="1094" w:type="dxa"/>
          </w:tcPr>
          <w:p w14:paraId="0246DAFC" w14:textId="534D6FE1" w:rsidR="00315530" w:rsidRPr="00315530" w:rsidRDefault="004143A8" w:rsidP="00315530">
            <w:pPr>
              <w:rPr>
                <w:rFonts w:ascii="Arial" w:hAnsi="Arial" w:cs="Arial"/>
                <w:bCs/>
                <w:sz w:val="14"/>
                <w:szCs w:val="14"/>
              </w:rPr>
            </w:pPr>
            <w:hyperlink r:id="rId2672" w:history="1">
              <w:r w:rsidR="002B295F">
                <w:rPr>
                  <w:rStyle w:val="Hyperlink"/>
                  <w:rFonts w:ascii="Arial" w:hAnsi="Arial" w:cs="Arial"/>
                  <w:b/>
                  <w:bCs/>
                  <w:sz w:val="14"/>
                  <w:szCs w:val="14"/>
                </w:rPr>
                <w:t>R1-2400678</w:t>
              </w:r>
            </w:hyperlink>
          </w:p>
        </w:tc>
        <w:tc>
          <w:tcPr>
            <w:tcW w:w="2646" w:type="dxa"/>
          </w:tcPr>
          <w:p w14:paraId="734BA653" w14:textId="41FD429E" w:rsidR="00315530" w:rsidRPr="00315530" w:rsidRDefault="00315530" w:rsidP="00315530">
            <w:pPr>
              <w:rPr>
                <w:rFonts w:ascii="Arial" w:hAnsi="Arial" w:cs="Arial"/>
                <w:sz w:val="14"/>
                <w:szCs w:val="14"/>
              </w:rPr>
            </w:pPr>
            <w:r w:rsidRPr="00315530">
              <w:rPr>
                <w:rFonts w:ascii="Arial" w:hAnsi="Arial" w:cs="Arial"/>
                <w:sz w:val="14"/>
                <w:szCs w:val="14"/>
              </w:rPr>
              <w:t>LS on new definitions of energy efficiency and energy consumption</w:t>
            </w:r>
          </w:p>
        </w:tc>
        <w:tc>
          <w:tcPr>
            <w:tcW w:w="1583" w:type="dxa"/>
          </w:tcPr>
          <w:p w14:paraId="3838A183" w14:textId="2BF16E82" w:rsidR="00315530" w:rsidRPr="00315530" w:rsidRDefault="00315530" w:rsidP="00315530">
            <w:pPr>
              <w:rPr>
                <w:rFonts w:ascii="Arial" w:hAnsi="Arial" w:cs="Arial"/>
                <w:sz w:val="14"/>
                <w:szCs w:val="14"/>
              </w:rPr>
            </w:pPr>
            <w:r w:rsidRPr="00315530">
              <w:rPr>
                <w:rFonts w:ascii="Arial" w:hAnsi="Arial" w:cs="Arial"/>
                <w:sz w:val="14"/>
                <w:szCs w:val="14"/>
              </w:rPr>
              <w:t>SA5, Huawei</w:t>
            </w:r>
          </w:p>
        </w:tc>
        <w:tc>
          <w:tcPr>
            <w:tcW w:w="909" w:type="dxa"/>
          </w:tcPr>
          <w:p w14:paraId="6F98E399" w14:textId="484D5E1C" w:rsidR="00315530" w:rsidRPr="00315530" w:rsidRDefault="004143A8" w:rsidP="00315530">
            <w:pPr>
              <w:rPr>
                <w:rFonts w:ascii="Arial" w:hAnsi="Arial" w:cs="Arial"/>
                <w:bCs/>
                <w:sz w:val="14"/>
                <w:szCs w:val="14"/>
              </w:rPr>
            </w:pPr>
            <w:hyperlink r:id="rId2673" w:history="1">
              <w:r w:rsidR="00315530" w:rsidRPr="00315530">
                <w:rPr>
                  <w:rStyle w:val="Hyperlink"/>
                  <w:rFonts w:ascii="Arial" w:hAnsi="Arial" w:cs="Arial"/>
                  <w:b/>
                  <w:bCs/>
                  <w:sz w:val="14"/>
                  <w:szCs w:val="14"/>
                </w:rPr>
                <w:t>Rel-18</w:t>
              </w:r>
            </w:hyperlink>
          </w:p>
        </w:tc>
        <w:tc>
          <w:tcPr>
            <w:tcW w:w="2600" w:type="dxa"/>
          </w:tcPr>
          <w:p w14:paraId="57604996" w14:textId="25467B42" w:rsidR="00315530" w:rsidRPr="00315530" w:rsidRDefault="004143A8" w:rsidP="00315530">
            <w:pPr>
              <w:rPr>
                <w:rFonts w:ascii="Arial" w:hAnsi="Arial" w:cs="Arial"/>
                <w:bCs/>
                <w:sz w:val="14"/>
                <w:szCs w:val="14"/>
              </w:rPr>
            </w:pPr>
            <w:hyperlink r:id="rId2674" w:history="1">
              <w:r w:rsidR="00315530" w:rsidRPr="00315530">
                <w:rPr>
                  <w:rStyle w:val="Hyperlink"/>
                  <w:rFonts w:ascii="Arial" w:hAnsi="Arial" w:cs="Arial"/>
                  <w:b/>
                  <w:bCs/>
                  <w:sz w:val="14"/>
                  <w:szCs w:val="14"/>
                </w:rPr>
                <w:t>EE5GPLUS_Ph2</w:t>
              </w:r>
            </w:hyperlink>
          </w:p>
        </w:tc>
        <w:tc>
          <w:tcPr>
            <w:tcW w:w="1065" w:type="dxa"/>
          </w:tcPr>
          <w:p w14:paraId="23F3D3A4" w14:textId="322B4AC8"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5C0AED61" w14:textId="41E0A450" w:rsidR="00315530" w:rsidRPr="00315530" w:rsidRDefault="00315530" w:rsidP="00315530">
            <w:pPr>
              <w:rPr>
                <w:rFonts w:ascii="Arial" w:hAnsi="Arial" w:cs="Arial"/>
                <w:sz w:val="14"/>
                <w:szCs w:val="14"/>
                <w:lang w:val="fr-FR"/>
              </w:rPr>
            </w:pPr>
            <w:r w:rsidRPr="00315530">
              <w:rPr>
                <w:rFonts w:ascii="Arial" w:hAnsi="Arial" w:cs="Arial"/>
                <w:sz w:val="14"/>
                <w:szCs w:val="14"/>
                <w:lang w:val="fr-FR"/>
              </w:rPr>
              <w:t>SA1, SA2, RAN1, RAN2, RAN3</w:t>
            </w:r>
          </w:p>
        </w:tc>
        <w:tc>
          <w:tcPr>
            <w:tcW w:w="994" w:type="dxa"/>
          </w:tcPr>
          <w:p w14:paraId="2A4181EC" w14:textId="620C59BE" w:rsidR="00315530" w:rsidRPr="00315530" w:rsidRDefault="00315530" w:rsidP="00315530">
            <w:pPr>
              <w:rPr>
                <w:rFonts w:ascii="Arial" w:hAnsi="Arial" w:cs="Arial"/>
                <w:sz w:val="14"/>
                <w:szCs w:val="14"/>
              </w:rPr>
            </w:pPr>
            <w:r w:rsidRPr="00315530">
              <w:rPr>
                <w:rFonts w:ascii="Arial" w:hAnsi="Arial" w:cs="Arial"/>
                <w:sz w:val="14"/>
                <w:szCs w:val="14"/>
              </w:rPr>
              <w:t>SA</w:t>
            </w:r>
          </w:p>
        </w:tc>
        <w:tc>
          <w:tcPr>
            <w:tcW w:w="1120" w:type="dxa"/>
          </w:tcPr>
          <w:p w14:paraId="2E2212DA" w14:textId="0EDBAF35" w:rsidR="00315530" w:rsidRPr="00315530" w:rsidRDefault="00315530" w:rsidP="00315530">
            <w:pPr>
              <w:rPr>
                <w:rFonts w:ascii="Arial" w:hAnsi="Arial" w:cs="Arial"/>
                <w:sz w:val="14"/>
                <w:szCs w:val="14"/>
              </w:rPr>
            </w:pPr>
            <w:r w:rsidRPr="00315530">
              <w:rPr>
                <w:rFonts w:ascii="Arial" w:hAnsi="Arial" w:cs="Arial"/>
                <w:sz w:val="14"/>
                <w:szCs w:val="14"/>
              </w:rPr>
              <w:t>S5-240816</w:t>
            </w:r>
          </w:p>
        </w:tc>
        <w:tc>
          <w:tcPr>
            <w:tcW w:w="1062" w:type="dxa"/>
          </w:tcPr>
          <w:p w14:paraId="6C3A000C" w14:textId="7980E75B" w:rsidR="00315530" w:rsidRPr="00315530" w:rsidRDefault="00315530" w:rsidP="00315530">
            <w:pPr>
              <w:rPr>
                <w:rFonts w:ascii="Arial" w:hAnsi="Arial" w:cs="Arial"/>
                <w:sz w:val="14"/>
                <w:szCs w:val="14"/>
              </w:rPr>
            </w:pPr>
          </w:p>
        </w:tc>
      </w:tr>
      <w:tr w:rsidR="00315530" w:rsidRPr="00315530" w14:paraId="7D696929" w14:textId="77777777" w:rsidTr="00012FC5">
        <w:trPr>
          <w:trHeight w:val="20"/>
          <w:jc w:val="center"/>
        </w:trPr>
        <w:tc>
          <w:tcPr>
            <w:tcW w:w="1094" w:type="dxa"/>
          </w:tcPr>
          <w:p w14:paraId="6A3845F5" w14:textId="2B9B8A78" w:rsidR="00315530" w:rsidRPr="00315530" w:rsidRDefault="004143A8" w:rsidP="00315530">
            <w:pPr>
              <w:rPr>
                <w:rFonts w:ascii="Arial" w:hAnsi="Arial" w:cs="Arial"/>
                <w:bCs/>
                <w:sz w:val="14"/>
                <w:szCs w:val="14"/>
              </w:rPr>
            </w:pPr>
            <w:hyperlink r:id="rId2675" w:history="1">
              <w:r w:rsidR="002B295F">
                <w:rPr>
                  <w:rStyle w:val="Hyperlink"/>
                  <w:rFonts w:ascii="Arial" w:hAnsi="Arial" w:cs="Arial"/>
                  <w:b/>
                  <w:bCs/>
                  <w:sz w:val="14"/>
                  <w:szCs w:val="14"/>
                </w:rPr>
                <w:t>R1-2401679</w:t>
              </w:r>
            </w:hyperlink>
          </w:p>
        </w:tc>
        <w:tc>
          <w:tcPr>
            <w:tcW w:w="2646" w:type="dxa"/>
          </w:tcPr>
          <w:p w14:paraId="0BE0A5F8" w14:textId="0F9CA61B" w:rsidR="00315530" w:rsidRPr="00315530" w:rsidRDefault="00315530" w:rsidP="00315530">
            <w:pPr>
              <w:rPr>
                <w:rFonts w:ascii="Arial" w:hAnsi="Arial" w:cs="Arial"/>
                <w:sz w:val="14"/>
                <w:szCs w:val="14"/>
              </w:rPr>
            </w:pPr>
            <w:r w:rsidRPr="00315530">
              <w:rPr>
                <w:rFonts w:ascii="Arial" w:hAnsi="Arial" w:cs="Arial"/>
                <w:sz w:val="14"/>
                <w:szCs w:val="14"/>
              </w:rPr>
              <w:t>LS on questions and recommendations to Rel-18 RAN1 UE features list</w:t>
            </w:r>
          </w:p>
        </w:tc>
        <w:tc>
          <w:tcPr>
            <w:tcW w:w="1583" w:type="dxa"/>
          </w:tcPr>
          <w:p w14:paraId="444BC607" w14:textId="079D171B" w:rsidR="00315530" w:rsidRPr="00315530" w:rsidRDefault="00315530" w:rsidP="00315530">
            <w:pPr>
              <w:rPr>
                <w:rFonts w:ascii="Arial" w:hAnsi="Arial" w:cs="Arial"/>
                <w:sz w:val="14"/>
                <w:szCs w:val="14"/>
              </w:rPr>
            </w:pPr>
            <w:r w:rsidRPr="00315530">
              <w:rPr>
                <w:rFonts w:ascii="Arial" w:hAnsi="Arial" w:cs="Arial"/>
                <w:sz w:val="14"/>
                <w:szCs w:val="14"/>
              </w:rPr>
              <w:t>RAN2, Intel</w:t>
            </w:r>
          </w:p>
        </w:tc>
        <w:tc>
          <w:tcPr>
            <w:tcW w:w="909" w:type="dxa"/>
          </w:tcPr>
          <w:p w14:paraId="29F8D775" w14:textId="5B20268C" w:rsidR="00315530" w:rsidRPr="00315530" w:rsidRDefault="004143A8" w:rsidP="00315530">
            <w:pPr>
              <w:rPr>
                <w:rFonts w:ascii="Arial" w:hAnsi="Arial" w:cs="Arial"/>
                <w:bCs/>
                <w:sz w:val="14"/>
                <w:szCs w:val="14"/>
              </w:rPr>
            </w:pPr>
            <w:hyperlink r:id="rId2676" w:history="1">
              <w:r w:rsidR="00315530" w:rsidRPr="00315530">
                <w:rPr>
                  <w:rStyle w:val="Hyperlink"/>
                  <w:rFonts w:ascii="Arial" w:hAnsi="Arial" w:cs="Arial"/>
                  <w:b/>
                  <w:bCs/>
                  <w:sz w:val="14"/>
                  <w:szCs w:val="14"/>
                </w:rPr>
                <w:t>Rel-18</w:t>
              </w:r>
            </w:hyperlink>
          </w:p>
        </w:tc>
        <w:tc>
          <w:tcPr>
            <w:tcW w:w="2600" w:type="dxa"/>
          </w:tcPr>
          <w:p w14:paraId="4A6E5FF9" w14:textId="1BF359A3" w:rsidR="00315530" w:rsidRPr="00315530" w:rsidRDefault="00315530" w:rsidP="00315530">
            <w:pPr>
              <w:rPr>
                <w:rFonts w:ascii="Arial" w:hAnsi="Arial" w:cs="Arial"/>
                <w:bCs/>
                <w:sz w:val="14"/>
                <w:szCs w:val="14"/>
              </w:rPr>
            </w:pPr>
            <w:r w:rsidRPr="00315530">
              <w:rPr>
                <w:rFonts w:ascii="Arial" w:hAnsi="Arial" w:cs="Arial"/>
                <w:color w:val="000000"/>
                <w:sz w:val="14"/>
                <w:szCs w:val="14"/>
              </w:rPr>
              <w:t xml:space="preserve">TEI18, </w:t>
            </w:r>
            <w:proofErr w:type="spellStart"/>
            <w:r w:rsidRPr="00315530">
              <w:rPr>
                <w:rFonts w:ascii="Arial" w:hAnsi="Arial" w:cs="Arial"/>
                <w:color w:val="000000"/>
                <w:sz w:val="14"/>
                <w:szCs w:val="14"/>
              </w:rPr>
              <w:t>NR_MIMO_evo_DL_UL</w:t>
            </w:r>
            <w:proofErr w:type="spellEnd"/>
            <w:r w:rsidRPr="00315530">
              <w:rPr>
                <w:rFonts w:ascii="Arial" w:hAnsi="Arial" w:cs="Arial"/>
                <w:color w:val="000000"/>
                <w:sz w:val="14"/>
                <w:szCs w:val="14"/>
              </w:rPr>
              <w:t xml:space="preserve">-Core, </w:t>
            </w:r>
            <w:proofErr w:type="spellStart"/>
            <w:r w:rsidRPr="00315530">
              <w:rPr>
                <w:rFonts w:ascii="Arial" w:hAnsi="Arial" w:cs="Arial"/>
                <w:color w:val="000000"/>
                <w:sz w:val="14"/>
                <w:szCs w:val="14"/>
              </w:rPr>
              <w:t>NR_BWP_wor</w:t>
            </w:r>
            <w:proofErr w:type="spellEnd"/>
            <w:r w:rsidRPr="00315530">
              <w:rPr>
                <w:rFonts w:ascii="Arial" w:hAnsi="Arial" w:cs="Arial"/>
                <w:color w:val="000000"/>
                <w:sz w:val="14"/>
                <w:szCs w:val="14"/>
              </w:rPr>
              <w:t>-Core</w:t>
            </w:r>
          </w:p>
        </w:tc>
        <w:tc>
          <w:tcPr>
            <w:tcW w:w="1065" w:type="dxa"/>
          </w:tcPr>
          <w:p w14:paraId="07649D57" w14:textId="1CDD4E49"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994" w:type="dxa"/>
          </w:tcPr>
          <w:p w14:paraId="39F4C9D4" w14:textId="71110BAD" w:rsidR="00315530" w:rsidRPr="00315530" w:rsidRDefault="00315530" w:rsidP="00315530">
            <w:pPr>
              <w:rPr>
                <w:rFonts w:ascii="Arial" w:hAnsi="Arial" w:cs="Arial"/>
                <w:sz w:val="14"/>
                <w:szCs w:val="14"/>
              </w:rPr>
            </w:pPr>
            <w:r w:rsidRPr="00315530">
              <w:rPr>
                <w:rFonts w:ascii="Arial" w:hAnsi="Arial" w:cs="Arial"/>
                <w:sz w:val="14"/>
                <w:szCs w:val="14"/>
              </w:rPr>
              <w:t>RAN1</w:t>
            </w:r>
          </w:p>
        </w:tc>
        <w:tc>
          <w:tcPr>
            <w:tcW w:w="994" w:type="dxa"/>
          </w:tcPr>
          <w:p w14:paraId="7EEF9ED5" w14:textId="35F9DECA" w:rsidR="00315530" w:rsidRPr="00315530" w:rsidRDefault="00315530" w:rsidP="00315530">
            <w:pPr>
              <w:rPr>
                <w:rFonts w:ascii="Arial" w:hAnsi="Arial" w:cs="Arial"/>
                <w:sz w:val="14"/>
                <w:szCs w:val="14"/>
              </w:rPr>
            </w:pPr>
            <w:r w:rsidRPr="00315530">
              <w:rPr>
                <w:rFonts w:ascii="Arial" w:hAnsi="Arial" w:cs="Arial"/>
                <w:sz w:val="14"/>
                <w:szCs w:val="14"/>
              </w:rPr>
              <w:t> </w:t>
            </w:r>
          </w:p>
        </w:tc>
        <w:tc>
          <w:tcPr>
            <w:tcW w:w="1120" w:type="dxa"/>
          </w:tcPr>
          <w:p w14:paraId="49AD42E5" w14:textId="4DE4B76F" w:rsidR="00315530" w:rsidRPr="00315530" w:rsidRDefault="00315530" w:rsidP="00315530">
            <w:pPr>
              <w:rPr>
                <w:rFonts w:ascii="Arial" w:hAnsi="Arial" w:cs="Arial"/>
                <w:sz w:val="14"/>
                <w:szCs w:val="14"/>
              </w:rPr>
            </w:pPr>
            <w:r w:rsidRPr="00315530">
              <w:rPr>
                <w:rFonts w:ascii="Arial" w:hAnsi="Arial" w:cs="Arial"/>
                <w:sz w:val="14"/>
                <w:szCs w:val="14"/>
              </w:rPr>
              <w:t>R2-2401834</w:t>
            </w:r>
          </w:p>
        </w:tc>
        <w:tc>
          <w:tcPr>
            <w:tcW w:w="1062" w:type="dxa"/>
          </w:tcPr>
          <w:p w14:paraId="16EC2C3A" w14:textId="48A3C9B6" w:rsidR="00315530" w:rsidRPr="00315530" w:rsidRDefault="00315530" w:rsidP="00315530">
            <w:pPr>
              <w:rPr>
                <w:rFonts w:ascii="Arial" w:hAnsi="Arial" w:cs="Arial"/>
                <w:sz w:val="14"/>
                <w:szCs w:val="14"/>
              </w:rPr>
            </w:pPr>
          </w:p>
        </w:tc>
      </w:tr>
    </w:tbl>
    <w:p w14:paraId="50EC24DA" w14:textId="77777777" w:rsidR="00853B87" w:rsidRPr="009537ED" w:rsidRDefault="00853B87" w:rsidP="009643F7">
      <w:pPr>
        <w:rPr>
          <w:rFonts w:ascii="Times New Roman" w:hAnsi="Times New Roman"/>
          <w:szCs w:val="20"/>
        </w:rPr>
      </w:pPr>
    </w:p>
    <w:p w14:paraId="77D091CD" w14:textId="200B9B71"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590" w:name="_Toc163563106"/>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Approved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updated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WIDs</w:t>
      </w:r>
      <w:bookmarkEnd w:id="590"/>
    </w:p>
    <w:p w14:paraId="19A169FA" w14:textId="77777777" w:rsidR="005C5573" w:rsidRPr="009537ED" w:rsidRDefault="005C5573" w:rsidP="005C5573">
      <w:pPr>
        <w:rPr>
          <w:szCs w:val="20"/>
        </w:rPr>
      </w:pPr>
    </w:p>
    <w:p w14:paraId="17765E43" w14:textId="77777777"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None</w:t>
      </w:r>
    </w:p>
    <w:p w14:paraId="330ADC53" w14:textId="77777777" w:rsidR="007A5AC0" w:rsidRPr="009537ED" w:rsidRDefault="007A5AC0" w:rsidP="009643F7">
      <w:pPr>
        <w:rPr>
          <w:rFonts w:ascii="Times New Roman" w:eastAsia="SimSun" w:hAnsi="Times New Roman"/>
          <w:kern w:val="2"/>
          <w:szCs w:val="20"/>
        </w:rPr>
      </w:pPr>
    </w:p>
    <w:p w14:paraId="42B32788" w14:textId="312F04BB"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591" w:name="_Toc163563107"/>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E:</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draft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TSs/TRs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066B1A">
        <w:rPr>
          <w:rFonts w:ascii="Times New Roman" w:hAnsi="Times New Roman" w:cs="Times New Roman"/>
          <w:sz w:val="20"/>
          <w:szCs w:val="20"/>
        </w:rPr>
        <w:t>#116</w:t>
      </w:r>
      <w:bookmarkEnd w:id="591"/>
    </w:p>
    <w:p w14:paraId="606B555D" w14:textId="77777777" w:rsidR="005C5573" w:rsidRPr="009537ED"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315530"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315530" w:rsidRDefault="007A5AC0" w:rsidP="009643F7">
            <w:pPr>
              <w:rPr>
                <w:rFonts w:ascii="Arial" w:eastAsia="MS Mincho" w:hAnsi="Arial" w:cs="Arial"/>
                <w:b/>
                <w:bCs/>
                <w:sz w:val="14"/>
                <w:szCs w:val="14"/>
                <w:lang w:eastAsia="ja-JP"/>
              </w:rPr>
            </w:pPr>
            <w:proofErr w:type="spellStart"/>
            <w:r w:rsidRPr="00315530">
              <w:rPr>
                <w:rFonts w:ascii="Arial" w:eastAsia="MS Mincho" w:hAnsi="Arial" w:cs="Arial"/>
                <w:b/>
                <w:bCs/>
                <w:sz w:val="14"/>
                <w:szCs w:val="14"/>
                <w:lang w:eastAsia="ja-JP"/>
              </w:rPr>
              <w:t>Tdoc</w:t>
            </w:r>
            <w:proofErr w:type="spellEnd"/>
            <w:r w:rsidR="00233210" w:rsidRPr="00315530">
              <w:rPr>
                <w:rFonts w:ascii="Arial" w:eastAsia="MS Mincho" w:hAnsi="Arial" w:cs="Arial"/>
                <w:b/>
                <w:bCs/>
                <w:sz w:val="14"/>
                <w:szCs w:val="14"/>
                <w:lang w:eastAsia="ja-JP"/>
              </w:rPr>
              <w:t xml:space="preserve"> </w:t>
            </w:r>
            <w:r w:rsidRPr="00315530">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Conclusion/Decision</w:t>
            </w:r>
          </w:p>
        </w:tc>
      </w:tr>
      <w:tr w:rsidR="00315530" w:rsidRPr="00315530"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77017709" w:rsidR="00315530" w:rsidRPr="00315530" w:rsidRDefault="004143A8" w:rsidP="00315530">
            <w:pPr>
              <w:rPr>
                <w:rFonts w:ascii="Arial" w:hAnsi="Arial" w:cs="Arial"/>
                <w:sz w:val="14"/>
                <w:szCs w:val="14"/>
              </w:rPr>
            </w:pPr>
            <w:hyperlink r:id="rId2677" w:history="1">
              <w:r w:rsidR="002B295F">
                <w:rPr>
                  <w:rStyle w:val="Hyperlink"/>
                  <w:rFonts w:ascii="Arial" w:hAnsi="Arial" w:cs="Arial"/>
                  <w:b/>
                  <w:bCs/>
                  <w:sz w:val="14"/>
                  <w:szCs w:val="14"/>
                </w:rPr>
                <w:t>R1-2401795</w:t>
              </w:r>
            </w:hyperlink>
          </w:p>
        </w:tc>
        <w:tc>
          <w:tcPr>
            <w:tcW w:w="5242" w:type="dxa"/>
            <w:tcBorders>
              <w:top w:val="single" w:sz="4" w:space="0" w:color="auto"/>
              <w:left w:val="nil"/>
              <w:bottom w:val="single" w:sz="4" w:space="0" w:color="auto"/>
              <w:right w:val="single" w:sz="4" w:space="0" w:color="auto"/>
            </w:tcBorders>
            <w:shd w:val="clear" w:color="auto" w:fill="auto"/>
          </w:tcPr>
          <w:p w14:paraId="0B97519B" w14:textId="6FF307A0" w:rsidR="00315530" w:rsidRPr="00315530" w:rsidRDefault="00315530" w:rsidP="00315530">
            <w:pPr>
              <w:rPr>
                <w:rFonts w:ascii="Arial" w:hAnsi="Arial" w:cs="Arial"/>
                <w:sz w:val="14"/>
                <w:szCs w:val="14"/>
              </w:rPr>
            </w:pPr>
            <w:r w:rsidRPr="00315530">
              <w:rPr>
                <w:rFonts w:ascii="Arial" w:hAnsi="Arial" w:cs="Arial"/>
                <w:sz w:val="14"/>
                <w:szCs w:val="14"/>
              </w:rPr>
              <w:t>Skeleton for TR 38.769 "Study on Solutions for Ambient IoT (Internet of Things)" v0.0.1</w:t>
            </w:r>
          </w:p>
        </w:tc>
        <w:tc>
          <w:tcPr>
            <w:tcW w:w="2554" w:type="dxa"/>
            <w:tcBorders>
              <w:top w:val="single" w:sz="4" w:space="0" w:color="auto"/>
              <w:left w:val="nil"/>
              <w:bottom w:val="single" w:sz="4" w:space="0" w:color="auto"/>
              <w:right w:val="single" w:sz="4" w:space="0" w:color="auto"/>
            </w:tcBorders>
            <w:shd w:val="clear" w:color="auto" w:fill="auto"/>
          </w:tcPr>
          <w:p w14:paraId="47224B59" w14:textId="59786C4D" w:rsidR="00315530" w:rsidRPr="00315530" w:rsidRDefault="00315530" w:rsidP="00315530">
            <w:pPr>
              <w:rPr>
                <w:rFonts w:ascii="Arial" w:hAnsi="Arial" w:cs="Arial"/>
                <w:sz w:val="14"/>
                <w:szCs w:val="14"/>
              </w:rPr>
            </w:pPr>
            <w:r w:rsidRPr="00315530">
              <w:rPr>
                <w:rFonts w:ascii="Arial" w:hAnsi="Arial" w:cs="Arial"/>
                <w:sz w:val="14"/>
                <w:szCs w:val="14"/>
              </w:rPr>
              <w:t>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63216494" w:rsidR="00315530" w:rsidRPr="00315530" w:rsidRDefault="00315530" w:rsidP="00315530">
            <w:pPr>
              <w:rPr>
                <w:rFonts w:ascii="Arial" w:eastAsia="SimSun" w:hAnsi="Arial" w:cs="Arial"/>
                <w:kern w:val="2"/>
                <w:sz w:val="14"/>
                <w:szCs w:val="14"/>
              </w:rPr>
            </w:pPr>
            <w:r w:rsidRPr="00315530">
              <w:rPr>
                <w:rFonts w:ascii="Arial" w:eastAsia="SimSun" w:hAnsi="Arial" w:cs="Arial"/>
                <w:kern w:val="2"/>
                <w:sz w:val="14"/>
                <w:szCs w:val="14"/>
              </w:rPr>
              <w:t>Endorsed as basis for further updates</w:t>
            </w:r>
          </w:p>
        </w:tc>
      </w:tr>
      <w:tr w:rsidR="00B92D3B" w:rsidRPr="00315530"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1CE58F2" w14:textId="325203D3" w:rsidR="00B92D3B" w:rsidRPr="00315530" w:rsidRDefault="00B92D3B" w:rsidP="00B92D3B">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243715D4" w14:textId="774522B9" w:rsidR="00B92D3B" w:rsidRPr="00315530" w:rsidRDefault="00B92D3B" w:rsidP="00B92D3B">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704D3EA7" w14:textId="68148BD4" w:rsidR="00B92D3B" w:rsidRPr="00315530" w:rsidRDefault="00B92D3B" w:rsidP="00B92D3B">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5E69884C" w14:textId="39E3828F" w:rsidR="00B92D3B" w:rsidRPr="00315530" w:rsidRDefault="00B92D3B" w:rsidP="00B92D3B">
            <w:pPr>
              <w:rPr>
                <w:rFonts w:ascii="Arial" w:eastAsia="SimSun" w:hAnsi="Arial" w:cs="Arial"/>
                <w:kern w:val="2"/>
                <w:sz w:val="14"/>
                <w:szCs w:val="14"/>
              </w:rPr>
            </w:pPr>
          </w:p>
        </w:tc>
      </w:tr>
      <w:tr w:rsidR="00B92D3B" w:rsidRPr="00315530"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5562B9DF" w:rsidR="00B92D3B" w:rsidRPr="00315530" w:rsidRDefault="00B92D3B" w:rsidP="00B92D3B">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7EE8ED0A" w14:textId="1CC1E45E" w:rsidR="00B92D3B" w:rsidRPr="00315530" w:rsidRDefault="00B92D3B" w:rsidP="00B92D3B">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48DA93E4" w14:textId="5FBE25ED" w:rsidR="00B92D3B" w:rsidRPr="00315530" w:rsidRDefault="00B92D3B" w:rsidP="00B92D3B">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0F698FCB" w:rsidR="00B92D3B" w:rsidRPr="00315530" w:rsidRDefault="00B92D3B" w:rsidP="00B92D3B">
            <w:pPr>
              <w:rPr>
                <w:rFonts w:ascii="Arial" w:eastAsia="SimSun" w:hAnsi="Arial" w:cs="Arial"/>
                <w:kern w:val="2"/>
                <w:sz w:val="14"/>
                <w:szCs w:val="14"/>
              </w:rPr>
            </w:pPr>
          </w:p>
        </w:tc>
      </w:tr>
    </w:tbl>
    <w:p w14:paraId="37398D75" w14:textId="44F54BD9" w:rsidR="007A5AC0" w:rsidRPr="009537ED" w:rsidRDefault="007A5AC0" w:rsidP="009643F7">
      <w:pPr>
        <w:rPr>
          <w:rFonts w:ascii="Times New Roman" w:eastAsia="SimSun" w:hAnsi="Times New Roman"/>
          <w:kern w:val="2"/>
          <w:szCs w:val="20"/>
        </w:rPr>
      </w:pPr>
    </w:p>
    <w:p w14:paraId="7E6D4450" w14:textId="77777777" w:rsidR="007A7F63" w:rsidRPr="009537ED" w:rsidRDefault="007A7F63" w:rsidP="007A7F63"/>
    <w:p w14:paraId="35F4A0AA" w14:textId="5563B078"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592" w:name="_Toc163563108"/>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F:</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actions</w:t>
      </w:r>
      <w:bookmarkEnd w:id="592"/>
    </w:p>
    <w:p w14:paraId="6C75DD42" w14:textId="00B61BE0" w:rsidR="00DD6A22" w:rsidRPr="009537ED" w:rsidRDefault="00DD6A22" w:rsidP="00DD6A22"/>
    <w:p w14:paraId="04C46776" w14:textId="35E12DCC" w:rsidR="007A5AC0" w:rsidRPr="009537ED" w:rsidRDefault="00DE04FB" w:rsidP="0078744C">
      <w:pPr>
        <w:numPr>
          <w:ilvl w:val="0"/>
          <w:numId w:val="9"/>
        </w:numPr>
        <w:rPr>
          <w:rFonts w:ascii="Times New Roman" w:hAnsi="Times New Roman"/>
          <w:b/>
          <w:szCs w:val="20"/>
        </w:rPr>
      </w:pPr>
      <w:r w:rsidRPr="009537ED">
        <w:rPr>
          <w:rFonts w:ascii="Times New Roman" w:hAnsi="Times New Roman"/>
          <w:b/>
          <w:szCs w:val="20"/>
        </w:rPr>
        <w:t>Outgoing</w:t>
      </w:r>
      <w:r w:rsidR="00233210" w:rsidRPr="009537ED">
        <w:rPr>
          <w:rFonts w:ascii="Times New Roman" w:hAnsi="Times New Roman"/>
          <w:b/>
          <w:szCs w:val="20"/>
        </w:rPr>
        <w:t xml:space="preserve"> </w:t>
      </w:r>
      <w:r w:rsidRPr="009537ED">
        <w:rPr>
          <w:rFonts w:ascii="Times New Roman" w:hAnsi="Times New Roman"/>
          <w:b/>
          <w:szCs w:val="20"/>
        </w:rPr>
        <w:t>LS</w:t>
      </w:r>
    </w:p>
    <w:p w14:paraId="6D3B578A" w14:textId="43B1D326" w:rsidR="00536D59" w:rsidRDefault="00536D59" w:rsidP="00536D59"/>
    <w:p w14:paraId="439AE403" w14:textId="182920F7" w:rsidR="00633977" w:rsidRDefault="00633977" w:rsidP="00536D59">
      <w:r>
        <w:t>None.</w:t>
      </w:r>
    </w:p>
    <w:p w14:paraId="129FD946" w14:textId="77777777" w:rsidR="00633977" w:rsidRPr="009537ED" w:rsidRDefault="00633977" w:rsidP="00536D59"/>
    <w:p w14:paraId="5B6C8FCD" w14:textId="77777777"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CR approval</w:t>
      </w:r>
    </w:p>
    <w:p w14:paraId="16AA5507" w14:textId="77777777" w:rsidR="00EC6E5E" w:rsidRDefault="00EC6E5E" w:rsidP="00EC6E5E"/>
    <w:p w14:paraId="0525AE24" w14:textId="77777777" w:rsidR="00567E28" w:rsidRDefault="00567E28" w:rsidP="00567E28">
      <w:pPr>
        <w:rPr>
          <w:rFonts w:ascii="Times New Roman" w:hAnsi="Times New Roman"/>
        </w:rPr>
      </w:pPr>
      <w:r w:rsidRPr="00633977">
        <w:rPr>
          <w:rFonts w:ascii="Times New Roman" w:hAnsi="Times New Roman"/>
        </w:rPr>
        <w:t>[Post-116-Rel18-AAA-BBB] – Editors</w:t>
      </w:r>
      <w:r w:rsidRPr="00567E28">
        <w:rPr>
          <w:rFonts w:ascii="Times New Roman" w:hAnsi="Times New Roman"/>
        </w:rPr>
        <w:t xml:space="preserve"> </w:t>
      </w:r>
    </w:p>
    <w:p w14:paraId="7A0B1476" w14:textId="1D69F697" w:rsidR="00567E28" w:rsidRPr="00567E28" w:rsidRDefault="00567E28" w:rsidP="00567E28">
      <w:pPr>
        <w:rPr>
          <w:rFonts w:ascii="Times New Roman" w:hAnsi="Times New Roman"/>
        </w:rPr>
      </w:pPr>
      <w:r w:rsidRPr="00567E28">
        <w:rPr>
          <w:rFonts w:ascii="Times New Roman" w:hAnsi="Times New Roman"/>
        </w:rPr>
        <w:t>Email discussion on endorsement of updated Rel-18 CRs</w:t>
      </w:r>
    </w:p>
    <w:p w14:paraId="6BE8966D" w14:textId="081A5466" w:rsidR="00567E28" w:rsidRPr="00567E28" w:rsidRDefault="00567E28" w:rsidP="00522428">
      <w:pPr>
        <w:pStyle w:val="ListParagraph"/>
        <w:numPr>
          <w:ilvl w:val="0"/>
          <w:numId w:val="309"/>
        </w:numPr>
      </w:pPr>
      <w:r w:rsidRPr="00567E28">
        <w:t>Editors to prepare draft CRs by March 6 (Wednesday)</w:t>
      </w:r>
      <w:r w:rsidR="00633977">
        <w:t xml:space="preserve">; </w:t>
      </w:r>
      <w:r w:rsidRPr="00567E28">
        <w:t>Endorsements by March 8 (Friday)</w:t>
      </w:r>
    </w:p>
    <w:p w14:paraId="54DFB228" w14:textId="1C57816D" w:rsidR="00567E28" w:rsidRPr="00567E28" w:rsidRDefault="00567E28" w:rsidP="00535CD6">
      <w:pPr>
        <w:pStyle w:val="ListParagraph"/>
        <w:numPr>
          <w:ilvl w:val="0"/>
          <w:numId w:val="309"/>
        </w:numPr>
      </w:pPr>
      <w:r w:rsidRPr="00567E28">
        <w:t>Replace AAA with specification number, replace BBB with WI code</w:t>
      </w:r>
    </w:p>
    <w:p w14:paraId="0D916A92" w14:textId="77777777" w:rsidR="00320C03" w:rsidRDefault="00320C03" w:rsidP="00320C03">
      <w:pPr>
        <w:rPr>
          <w:rFonts w:ascii="Times New Roman" w:hAnsi="Times New Roman"/>
          <w:b/>
          <w:bCs/>
        </w:rPr>
      </w:pPr>
      <w:proofErr w:type="spellStart"/>
      <w:r w:rsidRPr="00320C03">
        <w:rPr>
          <w:rFonts w:ascii="Times New Roman" w:hAnsi="Times New Roman"/>
          <w:b/>
          <w:bCs/>
        </w:rPr>
        <w:t>IoT_NTN_enh</w:t>
      </w:r>
      <w:proofErr w:type="spellEnd"/>
      <w:r w:rsidRPr="00320C03">
        <w:rPr>
          <w:rFonts w:ascii="Times New Roman" w:hAnsi="Times New Roman"/>
          <w:b/>
          <w:bCs/>
        </w:rPr>
        <w:t xml:space="preserve">-Core </w:t>
      </w:r>
    </w:p>
    <w:p w14:paraId="1EB216AB" w14:textId="3B88DBD0" w:rsidR="00320C03" w:rsidRPr="00320C03" w:rsidRDefault="004143A8" w:rsidP="00320C03">
      <w:pPr>
        <w:rPr>
          <w:rFonts w:ascii="Times New Roman" w:hAnsi="Times New Roman"/>
          <w:b/>
          <w:bCs/>
        </w:rPr>
      </w:pPr>
      <w:hyperlink r:id="rId2678" w:history="1">
        <w:r w:rsidR="002B295F">
          <w:rPr>
            <w:rStyle w:val="Hyperlink"/>
            <w:rFonts w:ascii="Times New Roman" w:hAnsi="Times New Roman"/>
            <w:b/>
            <w:bCs/>
            <w:highlight w:val="green"/>
          </w:rPr>
          <w:t>R1-2401921</w:t>
        </w:r>
      </w:hyperlink>
      <w:r w:rsidR="00320C03" w:rsidRPr="00320C03">
        <w:rPr>
          <w:rFonts w:ascii="Times New Roman" w:hAnsi="Times New Roman"/>
          <w:b/>
          <w:bCs/>
        </w:rPr>
        <w:tab/>
        <w:t>Corrections to IoT (Internet of Things) NTN (non-terrestrial network) enhancements</w:t>
      </w:r>
      <w:r w:rsidR="00320C03" w:rsidRPr="00320C03">
        <w:rPr>
          <w:rFonts w:ascii="Times New Roman" w:hAnsi="Times New Roman"/>
          <w:b/>
          <w:bCs/>
        </w:rPr>
        <w:tab/>
        <w:t>Motorola Mobility</w:t>
      </w:r>
    </w:p>
    <w:p w14:paraId="311C575E" w14:textId="77777777" w:rsidR="00320C03" w:rsidRPr="00315705" w:rsidRDefault="00320C03" w:rsidP="00320C03">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36.213</w:t>
      </w:r>
      <w:r>
        <w:rPr>
          <w:rFonts w:ascii="Times New Roman" w:hAnsi="Times New Roman"/>
        </w:rPr>
        <w:t>, CR</w:t>
      </w:r>
      <w:r w:rsidRPr="00315705">
        <w:rPr>
          <w:rFonts w:ascii="Times New Roman" w:hAnsi="Times New Roman"/>
        </w:rPr>
        <w:t>1443</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56A36C95" w14:textId="77777777" w:rsidR="00320C03" w:rsidRDefault="00320C03" w:rsidP="00567E28">
      <w:pPr>
        <w:rPr>
          <w:rFonts w:ascii="Times New Roman" w:hAnsi="Times New Roman"/>
          <w:b/>
          <w:bCs/>
        </w:rPr>
      </w:pPr>
    </w:p>
    <w:p w14:paraId="24C28B5D" w14:textId="2750824C" w:rsidR="00567E28" w:rsidRPr="00315705" w:rsidRDefault="00315705" w:rsidP="00567E28">
      <w:pPr>
        <w:rPr>
          <w:rFonts w:ascii="Times New Roman" w:hAnsi="Times New Roman"/>
          <w:b/>
          <w:bCs/>
        </w:rPr>
      </w:pPr>
      <w:proofErr w:type="spellStart"/>
      <w:r w:rsidRPr="00315705">
        <w:rPr>
          <w:rFonts w:ascii="Times New Roman" w:hAnsi="Times New Roman"/>
          <w:b/>
          <w:bCs/>
        </w:rPr>
        <w:t>Netw_Energy_NR</w:t>
      </w:r>
      <w:proofErr w:type="spellEnd"/>
    </w:p>
    <w:p w14:paraId="1A67CCE4" w14:textId="1850125E" w:rsidR="00315705" w:rsidRPr="00315705" w:rsidRDefault="004143A8" w:rsidP="00315705">
      <w:pPr>
        <w:rPr>
          <w:rFonts w:ascii="Times New Roman" w:hAnsi="Times New Roman"/>
          <w:b/>
          <w:bCs/>
        </w:rPr>
      </w:pPr>
      <w:hyperlink r:id="rId2679" w:history="1">
        <w:r w:rsidR="002B295F">
          <w:rPr>
            <w:rStyle w:val="Hyperlink"/>
            <w:rFonts w:ascii="Times New Roman" w:hAnsi="Times New Roman"/>
            <w:b/>
            <w:bCs/>
            <w:highlight w:val="green"/>
          </w:rPr>
          <w:t>R1-2401875</w:t>
        </w:r>
      </w:hyperlink>
      <w:r w:rsidR="00315705" w:rsidRPr="00315705">
        <w:rPr>
          <w:rFonts w:ascii="Times New Roman" w:hAnsi="Times New Roman"/>
          <w:b/>
          <w:bCs/>
        </w:rPr>
        <w:tab/>
        <w:t>Maintenance of network energy savings for NR</w:t>
      </w:r>
      <w:r w:rsidR="00315705" w:rsidRPr="00315705">
        <w:rPr>
          <w:rFonts w:ascii="Times New Roman" w:hAnsi="Times New Roman"/>
          <w:b/>
          <w:bCs/>
        </w:rPr>
        <w:tab/>
        <w:t>Samsung</w:t>
      </w:r>
    </w:p>
    <w:p w14:paraId="1B2C0C70" w14:textId="77777777" w:rsidR="00315705" w:rsidRDefault="00315705" w:rsidP="00315705">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38.213</w:t>
      </w:r>
      <w:r>
        <w:rPr>
          <w:rFonts w:ascii="Times New Roman" w:hAnsi="Times New Roman"/>
        </w:rPr>
        <w:t>, CR</w:t>
      </w:r>
      <w:r w:rsidRPr="00315705">
        <w:rPr>
          <w:rFonts w:ascii="Times New Roman" w:hAnsi="Times New Roman"/>
        </w:rPr>
        <w:t>0599</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03E5F4B7" w14:textId="634896EF" w:rsidR="00315705" w:rsidRPr="00315705" w:rsidRDefault="004143A8" w:rsidP="00315705">
      <w:pPr>
        <w:rPr>
          <w:rFonts w:ascii="Times New Roman" w:hAnsi="Times New Roman"/>
          <w:b/>
          <w:bCs/>
        </w:rPr>
      </w:pPr>
      <w:hyperlink r:id="rId2680" w:history="1">
        <w:r w:rsidR="002B295F">
          <w:rPr>
            <w:rStyle w:val="Hyperlink"/>
            <w:rFonts w:ascii="Times New Roman" w:hAnsi="Times New Roman"/>
            <w:b/>
            <w:bCs/>
            <w:highlight w:val="green"/>
          </w:rPr>
          <w:t>R1-2401876</w:t>
        </w:r>
      </w:hyperlink>
      <w:r w:rsidR="00315705" w:rsidRPr="00315705">
        <w:rPr>
          <w:rFonts w:ascii="Times New Roman" w:hAnsi="Times New Roman"/>
          <w:b/>
          <w:bCs/>
        </w:rPr>
        <w:tab/>
        <w:t>Correction of specification support for network energy saving</w:t>
      </w:r>
      <w:r w:rsidR="00315705" w:rsidRPr="00315705">
        <w:rPr>
          <w:rFonts w:ascii="Times New Roman" w:hAnsi="Times New Roman"/>
          <w:b/>
          <w:bCs/>
        </w:rPr>
        <w:tab/>
        <w:t>Nokia</w:t>
      </w:r>
    </w:p>
    <w:p w14:paraId="27E9C3A9" w14:textId="77777777" w:rsidR="00315705" w:rsidRDefault="00315705" w:rsidP="00315705">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w:t>
      </w:r>
      <w:r>
        <w:rPr>
          <w:rFonts w:ascii="Times New Roman" w:hAnsi="Times New Roman"/>
        </w:rPr>
        <w:t>4, CR</w:t>
      </w:r>
      <w:r w:rsidRPr="00315705">
        <w:rPr>
          <w:rFonts w:ascii="Times New Roman" w:hAnsi="Times New Roman"/>
        </w:rPr>
        <w:t>05</w:t>
      </w:r>
      <w:r>
        <w:rPr>
          <w:rFonts w:ascii="Times New Roman" w:hAnsi="Times New Roman"/>
        </w:rPr>
        <w:t xml:space="preserve">27, Cat </w:t>
      </w:r>
      <w:r w:rsidRPr="00315705">
        <w:rPr>
          <w:rFonts w:ascii="Times New Roman" w:hAnsi="Times New Roman"/>
        </w:rPr>
        <w:t>F</w:t>
      </w:r>
      <w:r>
        <w:rPr>
          <w:rFonts w:ascii="Times New Roman" w:hAnsi="Times New Roman"/>
        </w:rPr>
        <w:t>) is agreed.</w:t>
      </w:r>
    </w:p>
    <w:p w14:paraId="6E8E6DA8" w14:textId="77777777" w:rsidR="00315705" w:rsidRDefault="00315705" w:rsidP="00567E28">
      <w:pPr>
        <w:rPr>
          <w:rFonts w:ascii="Times New Roman" w:hAnsi="Times New Roman"/>
        </w:rPr>
      </w:pPr>
    </w:p>
    <w:p w14:paraId="05BCA1AE" w14:textId="409B3F32" w:rsidR="00315705" w:rsidRPr="00315705" w:rsidRDefault="00315705" w:rsidP="00567E28">
      <w:pPr>
        <w:rPr>
          <w:rFonts w:ascii="Times New Roman" w:hAnsi="Times New Roman"/>
          <w:b/>
          <w:bCs/>
        </w:rPr>
      </w:pPr>
      <w:proofErr w:type="spellStart"/>
      <w:r w:rsidRPr="00315705">
        <w:rPr>
          <w:rFonts w:ascii="Times New Roman" w:hAnsi="Times New Roman"/>
          <w:b/>
          <w:bCs/>
        </w:rPr>
        <w:t>NR_BWP_wor</w:t>
      </w:r>
      <w:proofErr w:type="spellEnd"/>
    </w:p>
    <w:p w14:paraId="46B05469" w14:textId="14DE0F21" w:rsidR="00315705" w:rsidRPr="00315705" w:rsidRDefault="004143A8" w:rsidP="00567E28">
      <w:pPr>
        <w:rPr>
          <w:rFonts w:ascii="Times New Roman" w:hAnsi="Times New Roman"/>
          <w:b/>
          <w:bCs/>
        </w:rPr>
      </w:pPr>
      <w:hyperlink r:id="rId2681" w:history="1">
        <w:r w:rsidR="002B295F">
          <w:rPr>
            <w:rStyle w:val="Hyperlink"/>
            <w:rFonts w:ascii="Times New Roman" w:hAnsi="Times New Roman"/>
            <w:b/>
            <w:bCs/>
            <w:highlight w:val="green"/>
          </w:rPr>
          <w:t>R1-2401877</w:t>
        </w:r>
      </w:hyperlink>
      <w:r w:rsidR="00315705" w:rsidRPr="00315705">
        <w:rPr>
          <w:rFonts w:ascii="Times New Roman" w:hAnsi="Times New Roman"/>
          <w:b/>
          <w:bCs/>
        </w:rPr>
        <w:tab/>
        <w:t>Maintenance of BWP operation without restriction</w:t>
      </w:r>
      <w:r w:rsidR="00315705" w:rsidRPr="00315705">
        <w:rPr>
          <w:rFonts w:ascii="Times New Roman" w:hAnsi="Times New Roman"/>
          <w:b/>
          <w:bCs/>
        </w:rPr>
        <w:tab/>
        <w:t>Samsung</w:t>
      </w:r>
    </w:p>
    <w:p w14:paraId="633167C3" w14:textId="2A775C15" w:rsidR="00315705" w:rsidRDefault="00315705" w:rsidP="00315705">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38.213</w:t>
      </w:r>
      <w:r>
        <w:rPr>
          <w:rFonts w:ascii="Times New Roman" w:hAnsi="Times New Roman"/>
        </w:rPr>
        <w:t>, CR</w:t>
      </w:r>
      <w:r w:rsidRPr="00315705">
        <w:rPr>
          <w:rFonts w:ascii="Times New Roman" w:hAnsi="Times New Roman"/>
        </w:rPr>
        <w:t>0</w:t>
      </w:r>
      <w:r>
        <w:rPr>
          <w:rFonts w:ascii="Times New Roman" w:hAnsi="Times New Roman"/>
        </w:rPr>
        <w:t xml:space="preserve">600, Cat </w:t>
      </w:r>
      <w:r w:rsidRPr="00315705">
        <w:rPr>
          <w:rFonts w:ascii="Times New Roman" w:hAnsi="Times New Roman"/>
        </w:rPr>
        <w:t>F</w:t>
      </w:r>
      <w:r>
        <w:rPr>
          <w:rFonts w:ascii="Times New Roman" w:hAnsi="Times New Roman"/>
        </w:rPr>
        <w:t>) is agreed.</w:t>
      </w:r>
    </w:p>
    <w:p w14:paraId="6A929618" w14:textId="77777777" w:rsidR="00315705" w:rsidRDefault="00315705" w:rsidP="00567E28">
      <w:pPr>
        <w:rPr>
          <w:rFonts w:ascii="Times New Roman" w:hAnsi="Times New Roman"/>
        </w:rPr>
      </w:pPr>
    </w:p>
    <w:p w14:paraId="60469CB4" w14:textId="0FF684A1" w:rsidR="00315705" w:rsidRPr="00315705" w:rsidRDefault="00315705" w:rsidP="00567E28">
      <w:pPr>
        <w:rPr>
          <w:rFonts w:ascii="Times New Roman" w:hAnsi="Times New Roman"/>
          <w:b/>
          <w:bCs/>
        </w:rPr>
      </w:pPr>
      <w:r w:rsidRPr="00315705">
        <w:rPr>
          <w:rFonts w:ascii="Times New Roman" w:hAnsi="Times New Roman"/>
          <w:b/>
          <w:bCs/>
        </w:rPr>
        <w:t>NR_cov_enh2</w:t>
      </w:r>
    </w:p>
    <w:p w14:paraId="214AAB3B" w14:textId="1685C69B" w:rsidR="00315705" w:rsidRPr="00315705" w:rsidRDefault="004143A8" w:rsidP="00567E28">
      <w:pPr>
        <w:rPr>
          <w:rFonts w:ascii="Times New Roman" w:hAnsi="Times New Roman"/>
          <w:b/>
          <w:bCs/>
        </w:rPr>
      </w:pPr>
      <w:hyperlink r:id="rId2682" w:history="1">
        <w:r w:rsidR="002B295F">
          <w:rPr>
            <w:rStyle w:val="Hyperlink"/>
            <w:rFonts w:ascii="Times New Roman" w:hAnsi="Times New Roman"/>
            <w:b/>
            <w:bCs/>
            <w:highlight w:val="green"/>
          </w:rPr>
          <w:t>R1-2401878</w:t>
        </w:r>
      </w:hyperlink>
      <w:r w:rsidR="00315705" w:rsidRPr="00315705">
        <w:rPr>
          <w:rFonts w:ascii="Times New Roman" w:hAnsi="Times New Roman"/>
          <w:b/>
          <w:bCs/>
        </w:rPr>
        <w:tab/>
        <w:t>Maintenance of further NR coverage enhancements</w:t>
      </w:r>
      <w:r w:rsidR="00315705" w:rsidRPr="00315705">
        <w:rPr>
          <w:rFonts w:ascii="Times New Roman" w:hAnsi="Times New Roman"/>
          <w:b/>
          <w:bCs/>
        </w:rPr>
        <w:tab/>
        <w:t>Samsung</w:t>
      </w:r>
    </w:p>
    <w:p w14:paraId="7EE94717" w14:textId="38A12870" w:rsidR="00315705" w:rsidRDefault="00315705" w:rsidP="00315705">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38.213</w:t>
      </w:r>
      <w:r>
        <w:rPr>
          <w:rFonts w:ascii="Times New Roman" w:hAnsi="Times New Roman"/>
        </w:rPr>
        <w:t>, CR</w:t>
      </w:r>
      <w:r w:rsidRPr="00315705">
        <w:rPr>
          <w:rFonts w:ascii="Times New Roman" w:hAnsi="Times New Roman"/>
        </w:rPr>
        <w:t>0</w:t>
      </w:r>
      <w:r>
        <w:rPr>
          <w:rFonts w:ascii="Times New Roman" w:hAnsi="Times New Roman"/>
        </w:rPr>
        <w:t xml:space="preserve">601, Cat </w:t>
      </w:r>
      <w:r w:rsidRPr="00315705">
        <w:rPr>
          <w:rFonts w:ascii="Times New Roman" w:hAnsi="Times New Roman"/>
        </w:rPr>
        <w:t>F</w:t>
      </w:r>
      <w:r>
        <w:rPr>
          <w:rFonts w:ascii="Times New Roman" w:hAnsi="Times New Roman"/>
        </w:rPr>
        <w:t>) is agreed.</w:t>
      </w:r>
    </w:p>
    <w:p w14:paraId="01B96F24" w14:textId="77777777" w:rsidR="00315705" w:rsidRDefault="00315705" w:rsidP="00567E28">
      <w:pPr>
        <w:rPr>
          <w:rFonts w:ascii="Times New Roman" w:hAnsi="Times New Roman"/>
        </w:rPr>
      </w:pPr>
    </w:p>
    <w:p w14:paraId="3FE25D61" w14:textId="25E66809" w:rsidR="00315705" w:rsidRPr="00633977" w:rsidRDefault="00633977" w:rsidP="00567E28">
      <w:pPr>
        <w:rPr>
          <w:rFonts w:ascii="Times New Roman" w:hAnsi="Times New Roman"/>
          <w:b/>
          <w:bCs/>
        </w:rPr>
      </w:pPr>
      <w:proofErr w:type="spellStart"/>
      <w:r w:rsidRPr="00633977">
        <w:rPr>
          <w:rFonts w:ascii="Times New Roman" w:hAnsi="Times New Roman"/>
          <w:b/>
          <w:bCs/>
        </w:rPr>
        <w:t>NR_MC_enh</w:t>
      </w:r>
      <w:proofErr w:type="spellEnd"/>
    </w:p>
    <w:p w14:paraId="3A156FCD" w14:textId="420E3DBE" w:rsidR="00633977" w:rsidRPr="00633977" w:rsidRDefault="004143A8" w:rsidP="00633977">
      <w:pPr>
        <w:rPr>
          <w:rFonts w:ascii="Times New Roman" w:hAnsi="Times New Roman"/>
          <w:b/>
          <w:bCs/>
        </w:rPr>
      </w:pPr>
      <w:hyperlink r:id="rId2683" w:history="1">
        <w:r w:rsidR="002B295F">
          <w:rPr>
            <w:rStyle w:val="Hyperlink"/>
            <w:rFonts w:ascii="Times New Roman" w:hAnsi="Times New Roman"/>
            <w:b/>
            <w:bCs/>
            <w:highlight w:val="green"/>
          </w:rPr>
          <w:t>R1-2401888</w:t>
        </w:r>
      </w:hyperlink>
      <w:r w:rsidR="00633977" w:rsidRPr="00633977">
        <w:rPr>
          <w:rFonts w:ascii="Times New Roman" w:hAnsi="Times New Roman"/>
          <w:b/>
          <w:bCs/>
        </w:rPr>
        <w:tab/>
        <w:t>Corrections on Rel-18 Multi-carrier enhancements in 38.212</w:t>
      </w:r>
      <w:r w:rsidR="00633977" w:rsidRPr="00633977">
        <w:rPr>
          <w:rFonts w:ascii="Times New Roman" w:hAnsi="Times New Roman"/>
          <w:b/>
          <w:bCs/>
        </w:rPr>
        <w:tab/>
        <w:t>Huawei</w:t>
      </w:r>
    </w:p>
    <w:p w14:paraId="636EE0F7" w14:textId="77777777" w:rsidR="00633977" w:rsidRDefault="00633977" w:rsidP="00633977">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38.212</w:t>
      </w:r>
      <w:r>
        <w:rPr>
          <w:rFonts w:ascii="Times New Roman" w:hAnsi="Times New Roman"/>
        </w:rPr>
        <w:t>, CR</w:t>
      </w:r>
      <w:r w:rsidRPr="00315705">
        <w:rPr>
          <w:rFonts w:ascii="Times New Roman" w:hAnsi="Times New Roman"/>
        </w:rPr>
        <w:t>0184</w:t>
      </w:r>
      <w:r>
        <w:rPr>
          <w:rFonts w:ascii="Times New Roman" w:hAnsi="Times New Roman"/>
        </w:rPr>
        <w:t>, Cat F) is agreed.</w:t>
      </w:r>
    </w:p>
    <w:p w14:paraId="3A1BD9CA" w14:textId="524AD810" w:rsidR="002D7E89" w:rsidRPr="002D7E89" w:rsidRDefault="004143A8" w:rsidP="002D7E89">
      <w:pPr>
        <w:rPr>
          <w:rFonts w:ascii="Times New Roman" w:hAnsi="Times New Roman"/>
          <w:b/>
          <w:bCs/>
        </w:rPr>
      </w:pPr>
      <w:hyperlink r:id="rId2684" w:history="1">
        <w:r w:rsidR="002B295F">
          <w:rPr>
            <w:rStyle w:val="Hyperlink"/>
            <w:rFonts w:ascii="Times New Roman" w:hAnsi="Times New Roman"/>
            <w:b/>
            <w:bCs/>
          </w:rPr>
          <w:t>R1-2401924</w:t>
        </w:r>
      </w:hyperlink>
      <w:r w:rsidR="002D7E89" w:rsidRPr="002D7E89">
        <w:rPr>
          <w:rFonts w:ascii="Times New Roman" w:hAnsi="Times New Roman"/>
          <w:b/>
          <w:bCs/>
        </w:rPr>
        <w:tab/>
        <w:t>Summary of email discussions [Post-116-38.213-NR_MC_Enh]</w:t>
      </w:r>
      <w:r w:rsidR="002D7E89" w:rsidRPr="002D7E89">
        <w:rPr>
          <w:rFonts w:ascii="Times New Roman" w:hAnsi="Times New Roman"/>
          <w:b/>
          <w:bCs/>
        </w:rPr>
        <w:tab/>
        <w:t>Samsung</w:t>
      </w:r>
    </w:p>
    <w:p w14:paraId="7BB36064" w14:textId="54059347" w:rsidR="0015118B" w:rsidRPr="0015118B" w:rsidRDefault="004143A8" w:rsidP="00633977">
      <w:pPr>
        <w:rPr>
          <w:rFonts w:ascii="Times New Roman" w:hAnsi="Times New Roman"/>
          <w:b/>
          <w:bCs/>
        </w:rPr>
      </w:pPr>
      <w:hyperlink r:id="rId2685" w:history="1">
        <w:r w:rsidR="002B295F">
          <w:rPr>
            <w:rStyle w:val="Hyperlink"/>
            <w:rFonts w:ascii="Times New Roman" w:hAnsi="Times New Roman"/>
            <w:b/>
            <w:bCs/>
            <w:highlight w:val="green"/>
          </w:rPr>
          <w:t>R1-2401890</w:t>
        </w:r>
      </w:hyperlink>
      <w:r w:rsidR="00633977" w:rsidRPr="0015118B">
        <w:rPr>
          <w:rFonts w:ascii="Times New Roman" w:hAnsi="Times New Roman"/>
          <w:b/>
          <w:bCs/>
        </w:rPr>
        <w:tab/>
        <w:t>Maintenance of multi-carrier enhancements for NR</w:t>
      </w:r>
      <w:r w:rsidR="00633977" w:rsidRPr="0015118B">
        <w:rPr>
          <w:rFonts w:ascii="Times New Roman" w:hAnsi="Times New Roman"/>
          <w:b/>
          <w:bCs/>
        </w:rPr>
        <w:tab/>
        <w:t>Samsung</w:t>
      </w:r>
    </w:p>
    <w:p w14:paraId="7E40A65E" w14:textId="77777777" w:rsidR="0015118B" w:rsidRDefault="0015118B" w:rsidP="00633977">
      <w:pPr>
        <w:rPr>
          <w:rFonts w:ascii="Times New Roman" w:hAnsi="Times New Roman"/>
        </w:rPr>
      </w:pPr>
      <w:r>
        <w:rPr>
          <w:rFonts w:ascii="Times New Roman" w:hAnsi="Times New Roman"/>
        </w:rPr>
        <w:t>(</w:t>
      </w:r>
      <w:r w:rsidR="00633977" w:rsidRPr="00315705">
        <w:rPr>
          <w:rFonts w:ascii="Times New Roman" w:hAnsi="Times New Roman"/>
        </w:rPr>
        <w:t>Rel-18</w:t>
      </w:r>
      <w:r>
        <w:rPr>
          <w:rFonts w:ascii="Times New Roman" w:hAnsi="Times New Roman"/>
        </w:rPr>
        <w:t xml:space="preserve">, </w:t>
      </w:r>
      <w:r w:rsidR="00633977" w:rsidRPr="00315705">
        <w:rPr>
          <w:rFonts w:ascii="Times New Roman" w:hAnsi="Times New Roman"/>
        </w:rPr>
        <w:t>38.213</w:t>
      </w:r>
      <w:r>
        <w:rPr>
          <w:rFonts w:ascii="Times New Roman" w:hAnsi="Times New Roman"/>
        </w:rPr>
        <w:t>, CR</w:t>
      </w:r>
      <w:r w:rsidR="00633977" w:rsidRPr="00315705">
        <w:rPr>
          <w:rFonts w:ascii="Times New Roman" w:hAnsi="Times New Roman"/>
        </w:rPr>
        <w:t>0604</w:t>
      </w:r>
      <w:r>
        <w:rPr>
          <w:rFonts w:ascii="Times New Roman" w:hAnsi="Times New Roman"/>
        </w:rPr>
        <w:t>, Cat F) is agreed.</w:t>
      </w:r>
    </w:p>
    <w:p w14:paraId="2C29FD9A" w14:textId="6445BA86" w:rsidR="0015118B" w:rsidRPr="0015118B" w:rsidRDefault="004143A8" w:rsidP="00633977">
      <w:pPr>
        <w:rPr>
          <w:rFonts w:ascii="Times New Roman" w:hAnsi="Times New Roman"/>
          <w:b/>
          <w:bCs/>
        </w:rPr>
      </w:pPr>
      <w:hyperlink r:id="rId2686" w:history="1">
        <w:r w:rsidR="002B295F">
          <w:rPr>
            <w:rStyle w:val="Hyperlink"/>
            <w:rFonts w:ascii="Times New Roman" w:hAnsi="Times New Roman"/>
            <w:b/>
            <w:bCs/>
            <w:highlight w:val="green"/>
          </w:rPr>
          <w:t>R1-2401892</w:t>
        </w:r>
      </w:hyperlink>
      <w:r w:rsidR="00633977" w:rsidRPr="0015118B">
        <w:rPr>
          <w:rFonts w:ascii="Times New Roman" w:hAnsi="Times New Roman"/>
          <w:b/>
          <w:bCs/>
        </w:rPr>
        <w:tab/>
        <w:t>Corrections on Multi-Carrier Enhancements for NR</w:t>
      </w:r>
      <w:r w:rsidR="00633977" w:rsidRPr="0015118B">
        <w:rPr>
          <w:rFonts w:ascii="Times New Roman" w:hAnsi="Times New Roman"/>
          <w:b/>
          <w:bCs/>
        </w:rPr>
        <w:tab/>
        <w:t>Nokia</w:t>
      </w:r>
    </w:p>
    <w:p w14:paraId="739B3521" w14:textId="77777777" w:rsidR="0015118B" w:rsidRDefault="0015118B" w:rsidP="00633977">
      <w:pPr>
        <w:rPr>
          <w:rFonts w:ascii="Times New Roman" w:hAnsi="Times New Roman"/>
        </w:rPr>
      </w:pPr>
      <w:r>
        <w:rPr>
          <w:rFonts w:ascii="Times New Roman" w:hAnsi="Times New Roman"/>
        </w:rPr>
        <w:lastRenderedPageBreak/>
        <w:t>(</w:t>
      </w:r>
      <w:r w:rsidR="00633977" w:rsidRPr="00315705">
        <w:rPr>
          <w:rFonts w:ascii="Times New Roman" w:hAnsi="Times New Roman"/>
        </w:rPr>
        <w:t>Rel-18</w:t>
      </w:r>
      <w:r>
        <w:rPr>
          <w:rFonts w:ascii="Times New Roman" w:hAnsi="Times New Roman"/>
        </w:rPr>
        <w:t xml:space="preserve">, </w:t>
      </w:r>
      <w:r w:rsidR="00633977" w:rsidRPr="00315705">
        <w:rPr>
          <w:rFonts w:ascii="Times New Roman" w:hAnsi="Times New Roman"/>
        </w:rPr>
        <w:t>38.214</w:t>
      </w:r>
      <w:r>
        <w:rPr>
          <w:rFonts w:ascii="Times New Roman" w:hAnsi="Times New Roman"/>
        </w:rPr>
        <w:t>, CR</w:t>
      </w:r>
      <w:r w:rsidR="00633977" w:rsidRPr="00315705">
        <w:rPr>
          <w:rFonts w:ascii="Times New Roman" w:hAnsi="Times New Roman"/>
        </w:rPr>
        <w:t>0532</w:t>
      </w:r>
      <w:r>
        <w:rPr>
          <w:rFonts w:ascii="Times New Roman" w:hAnsi="Times New Roman"/>
        </w:rPr>
        <w:t>, Cat F) is agreed.</w:t>
      </w:r>
    </w:p>
    <w:p w14:paraId="6A1E0FC1" w14:textId="77777777" w:rsidR="00315705" w:rsidRDefault="00315705" w:rsidP="00567E28">
      <w:pPr>
        <w:rPr>
          <w:rFonts w:ascii="Times New Roman" w:hAnsi="Times New Roman"/>
        </w:rPr>
      </w:pPr>
    </w:p>
    <w:p w14:paraId="63242468" w14:textId="7C95A602" w:rsidR="0015118B" w:rsidRPr="0015118B" w:rsidRDefault="0015118B" w:rsidP="00567E28">
      <w:pPr>
        <w:rPr>
          <w:rFonts w:ascii="Times New Roman" w:hAnsi="Times New Roman"/>
          <w:b/>
          <w:bCs/>
        </w:rPr>
      </w:pPr>
      <w:proofErr w:type="spellStart"/>
      <w:r w:rsidRPr="0015118B">
        <w:rPr>
          <w:rFonts w:ascii="Times New Roman" w:hAnsi="Times New Roman"/>
          <w:b/>
          <w:bCs/>
        </w:rPr>
        <w:t>NR_MIMO_evo_DL_UL</w:t>
      </w:r>
      <w:proofErr w:type="spellEnd"/>
    </w:p>
    <w:p w14:paraId="5459BE6E" w14:textId="227A4CD6" w:rsidR="0015118B" w:rsidRPr="0015118B" w:rsidRDefault="004143A8" w:rsidP="0015118B">
      <w:pPr>
        <w:rPr>
          <w:rFonts w:ascii="Times New Roman" w:hAnsi="Times New Roman"/>
          <w:b/>
          <w:bCs/>
        </w:rPr>
      </w:pPr>
      <w:hyperlink r:id="rId2687" w:history="1">
        <w:r w:rsidR="002B295F">
          <w:rPr>
            <w:rStyle w:val="Hyperlink"/>
            <w:rFonts w:ascii="Times New Roman" w:hAnsi="Times New Roman"/>
            <w:b/>
            <w:bCs/>
            <w:highlight w:val="green"/>
          </w:rPr>
          <w:t>R1-2401889</w:t>
        </w:r>
      </w:hyperlink>
      <w:r w:rsidR="0015118B" w:rsidRPr="0015118B">
        <w:rPr>
          <w:rFonts w:ascii="Times New Roman" w:hAnsi="Times New Roman"/>
          <w:b/>
          <w:bCs/>
        </w:rPr>
        <w:tab/>
        <w:t>Corrections on Rel-18 MIMO Evolution for Downlink and Uplink in 38.212</w:t>
      </w:r>
      <w:r w:rsidR="0015118B" w:rsidRPr="0015118B">
        <w:rPr>
          <w:rFonts w:ascii="Times New Roman" w:hAnsi="Times New Roman"/>
          <w:b/>
          <w:bCs/>
        </w:rPr>
        <w:tab/>
        <w:t>Huawei</w:t>
      </w:r>
    </w:p>
    <w:p w14:paraId="11EB5D3A" w14:textId="77777777" w:rsidR="0015118B" w:rsidRDefault="0015118B" w:rsidP="0015118B">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38.212</w:t>
      </w:r>
      <w:r>
        <w:rPr>
          <w:rFonts w:ascii="Times New Roman" w:hAnsi="Times New Roman"/>
        </w:rPr>
        <w:t>, CR</w:t>
      </w:r>
      <w:r w:rsidRPr="00315705">
        <w:rPr>
          <w:rFonts w:ascii="Times New Roman" w:hAnsi="Times New Roman"/>
        </w:rPr>
        <w:t>0185</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0D6436B1" w14:textId="118A03D2" w:rsidR="0015118B" w:rsidRPr="0015118B" w:rsidRDefault="004143A8" w:rsidP="0015118B">
      <w:pPr>
        <w:rPr>
          <w:rFonts w:ascii="Times New Roman" w:hAnsi="Times New Roman"/>
          <w:b/>
          <w:bCs/>
        </w:rPr>
      </w:pPr>
      <w:hyperlink r:id="rId2688" w:history="1">
        <w:r w:rsidR="002B295F">
          <w:rPr>
            <w:rStyle w:val="Hyperlink"/>
            <w:rFonts w:ascii="Times New Roman" w:hAnsi="Times New Roman"/>
            <w:b/>
            <w:bCs/>
            <w:highlight w:val="green"/>
          </w:rPr>
          <w:t>R1-2401893</w:t>
        </w:r>
      </w:hyperlink>
      <w:r w:rsidR="0015118B" w:rsidRPr="0015118B">
        <w:rPr>
          <w:rFonts w:ascii="Times New Roman" w:hAnsi="Times New Roman"/>
          <w:b/>
          <w:bCs/>
        </w:rPr>
        <w:tab/>
        <w:t>Corrections to MIMO enhancements</w:t>
      </w:r>
      <w:r w:rsidR="0015118B" w:rsidRPr="0015118B">
        <w:rPr>
          <w:rFonts w:ascii="Times New Roman" w:hAnsi="Times New Roman"/>
          <w:b/>
          <w:bCs/>
        </w:rPr>
        <w:tab/>
        <w:t>Ericsson</w:t>
      </w:r>
    </w:p>
    <w:p w14:paraId="5892D5C1" w14:textId="77777777" w:rsidR="0015118B" w:rsidRDefault="0015118B" w:rsidP="0015118B">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38.211</w:t>
      </w:r>
      <w:r>
        <w:rPr>
          <w:rFonts w:ascii="Times New Roman" w:hAnsi="Times New Roman"/>
        </w:rPr>
        <w:t>, CR</w:t>
      </w:r>
      <w:r w:rsidRPr="00315705">
        <w:rPr>
          <w:rFonts w:ascii="Times New Roman" w:hAnsi="Times New Roman"/>
        </w:rPr>
        <w:t>0122</w:t>
      </w:r>
      <w:r>
        <w:rPr>
          <w:rFonts w:ascii="Times New Roman" w:hAnsi="Times New Roman"/>
        </w:rPr>
        <w:t>, Cat F) is agreed.</w:t>
      </w:r>
    </w:p>
    <w:p w14:paraId="2B18826B" w14:textId="081C6B4B" w:rsidR="00A059E0" w:rsidRPr="00A059E0" w:rsidRDefault="004143A8" w:rsidP="00A059E0">
      <w:pPr>
        <w:rPr>
          <w:rFonts w:ascii="Times New Roman" w:hAnsi="Times New Roman"/>
          <w:b/>
          <w:bCs/>
        </w:rPr>
      </w:pPr>
      <w:hyperlink r:id="rId2689" w:history="1">
        <w:r w:rsidR="002B295F">
          <w:rPr>
            <w:rStyle w:val="Hyperlink"/>
            <w:rFonts w:ascii="Times New Roman" w:hAnsi="Times New Roman"/>
            <w:b/>
            <w:bCs/>
          </w:rPr>
          <w:t>R1-2401925</w:t>
        </w:r>
      </w:hyperlink>
      <w:r w:rsidR="00A059E0" w:rsidRPr="00A059E0">
        <w:rPr>
          <w:rFonts w:ascii="Times New Roman" w:hAnsi="Times New Roman"/>
          <w:b/>
          <w:bCs/>
        </w:rPr>
        <w:tab/>
        <w:t>Summary of email discussions [Post-116-38.213-NR_MIMO_evo_DL_UL]</w:t>
      </w:r>
      <w:r w:rsidR="00A059E0" w:rsidRPr="00A059E0">
        <w:rPr>
          <w:rFonts w:ascii="Times New Roman" w:hAnsi="Times New Roman"/>
          <w:b/>
          <w:bCs/>
        </w:rPr>
        <w:tab/>
        <w:t>Samsung</w:t>
      </w:r>
    </w:p>
    <w:p w14:paraId="141F2276" w14:textId="2C9D870A" w:rsidR="0015118B" w:rsidRPr="0015118B" w:rsidRDefault="004143A8" w:rsidP="0015118B">
      <w:pPr>
        <w:rPr>
          <w:rFonts w:ascii="Times New Roman" w:hAnsi="Times New Roman"/>
          <w:b/>
          <w:bCs/>
        </w:rPr>
      </w:pPr>
      <w:hyperlink r:id="rId2690" w:history="1">
        <w:r w:rsidR="002B295F">
          <w:rPr>
            <w:rStyle w:val="Hyperlink"/>
            <w:rFonts w:ascii="Times New Roman" w:hAnsi="Times New Roman"/>
            <w:b/>
            <w:bCs/>
            <w:highlight w:val="green"/>
          </w:rPr>
          <w:t>R1-2401894</w:t>
        </w:r>
      </w:hyperlink>
      <w:r w:rsidR="0015118B" w:rsidRPr="0015118B">
        <w:rPr>
          <w:rFonts w:ascii="Times New Roman" w:hAnsi="Times New Roman"/>
          <w:b/>
          <w:bCs/>
        </w:rPr>
        <w:tab/>
        <w:t>Maintenance of MIMO Evolution for Downlink and Uplink</w:t>
      </w:r>
      <w:r w:rsidR="0015118B" w:rsidRPr="0015118B">
        <w:rPr>
          <w:rFonts w:ascii="Times New Roman" w:hAnsi="Times New Roman"/>
          <w:b/>
          <w:bCs/>
        </w:rPr>
        <w:tab/>
        <w:t>Samsung</w:t>
      </w:r>
    </w:p>
    <w:p w14:paraId="0979B813" w14:textId="77777777" w:rsidR="0015118B" w:rsidRDefault="0015118B" w:rsidP="0015118B">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38.213</w:t>
      </w:r>
      <w:r>
        <w:rPr>
          <w:rFonts w:ascii="Times New Roman" w:hAnsi="Times New Roman"/>
        </w:rPr>
        <w:t>, CR</w:t>
      </w:r>
      <w:r w:rsidRPr="00315705">
        <w:rPr>
          <w:rFonts w:ascii="Times New Roman" w:hAnsi="Times New Roman"/>
        </w:rPr>
        <w:t>0605</w:t>
      </w:r>
      <w:r>
        <w:rPr>
          <w:rFonts w:ascii="Times New Roman" w:hAnsi="Times New Roman"/>
        </w:rPr>
        <w:t>, Cat F) is agreed.</w:t>
      </w:r>
    </w:p>
    <w:p w14:paraId="1D977504" w14:textId="6D4564A6" w:rsidR="0015118B" w:rsidRPr="0015118B" w:rsidRDefault="004143A8" w:rsidP="0015118B">
      <w:pPr>
        <w:rPr>
          <w:rFonts w:ascii="Times New Roman" w:hAnsi="Times New Roman"/>
          <w:b/>
          <w:bCs/>
        </w:rPr>
      </w:pPr>
      <w:hyperlink r:id="rId2691" w:history="1">
        <w:r w:rsidR="002B295F">
          <w:rPr>
            <w:rStyle w:val="Hyperlink"/>
            <w:rFonts w:ascii="Times New Roman" w:hAnsi="Times New Roman"/>
            <w:b/>
            <w:bCs/>
            <w:highlight w:val="green"/>
          </w:rPr>
          <w:t>R1-2401895</w:t>
        </w:r>
      </w:hyperlink>
      <w:r w:rsidR="0015118B" w:rsidRPr="0015118B">
        <w:rPr>
          <w:rFonts w:ascii="Times New Roman" w:hAnsi="Times New Roman"/>
          <w:b/>
          <w:bCs/>
        </w:rPr>
        <w:tab/>
        <w:t>Correction of specification support for MIMO enhancements</w:t>
      </w:r>
      <w:r w:rsidR="0015118B" w:rsidRPr="0015118B">
        <w:rPr>
          <w:rFonts w:ascii="Times New Roman" w:hAnsi="Times New Roman"/>
          <w:b/>
          <w:bCs/>
        </w:rPr>
        <w:tab/>
        <w:t>Nokia</w:t>
      </w:r>
    </w:p>
    <w:p w14:paraId="5670D233" w14:textId="77777777" w:rsidR="0015118B" w:rsidRDefault="0015118B" w:rsidP="0015118B">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38.214</w:t>
      </w:r>
      <w:r>
        <w:rPr>
          <w:rFonts w:ascii="Times New Roman" w:hAnsi="Times New Roman"/>
        </w:rPr>
        <w:t>, CR</w:t>
      </w:r>
      <w:r w:rsidRPr="00315705">
        <w:rPr>
          <w:rFonts w:ascii="Times New Roman" w:hAnsi="Times New Roman"/>
        </w:rPr>
        <w:t>0533</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71EEAB06" w14:textId="77777777" w:rsidR="00633977" w:rsidRDefault="00633977" w:rsidP="00567E28">
      <w:pPr>
        <w:rPr>
          <w:rFonts w:ascii="Times New Roman" w:hAnsi="Times New Roman"/>
        </w:rPr>
      </w:pPr>
    </w:p>
    <w:p w14:paraId="100A2399" w14:textId="70045A87" w:rsidR="0015118B" w:rsidRPr="0015118B" w:rsidRDefault="0015118B" w:rsidP="00567E28">
      <w:pPr>
        <w:rPr>
          <w:rFonts w:ascii="Times New Roman" w:hAnsi="Times New Roman"/>
          <w:b/>
          <w:bCs/>
        </w:rPr>
      </w:pPr>
      <w:r w:rsidRPr="0015118B">
        <w:rPr>
          <w:rFonts w:ascii="Times New Roman" w:hAnsi="Times New Roman"/>
          <w:b/>
          <w:bCs/>
        </w:rPr>
        <w:t>NR_Mob_enh2</w:t>
      </w:r>
    </w:p>
    <w:p w14:paraId="4160363C" w14:textId="76670A4F" w:rsidR="00A059E0" w:rsidRPr="00A059E0" w:rsidRDefault="004143A8" w:rsidP="00A059E0">
      <w:pPr>
        <w:rPr>
          <w:rFonts w:ascii="Times New Roman" w:hAnsi="Times New Roman"/>
          <w:b/>
          <w:bCs/>
        </w:rPr>
      </w:pPr>
      <w:hyperlink r:id="rId2692" w:history="1">
        <w:r w:rsidR="002B295F">
          <w:rPr>
            <w:rStyle w:val="Hyperlink"/>
            <w:rFonts w:ascii="Times New Roman" w:hAnsi="Times New Roman"/>
            <w:b/>
            <w:bCs/>
          </w:rPr>
          <w:t>R1-2401926</w:t>
        </w:r>
      </w:hyperlink>
      <w:r w:rsidR="00A059E0" w:rsidRPr="00A059E0">
        <w:rPr>
          <w:rFonts w:ascii="Times New Roman" w:hAnsi="Times New Roman"/>
          <w:b/>
          <w:bCs/>
        </w:rPr>
        <w:tab/>
        <w:t>Summary of email discussions [Post-116-38.213-NR_mob_enh2]</w:t>
      </w:r>
      <w:r w:rsidR="00A059E0" w:rsidRPr="00A059E0">
        <w:rPr>
          <w:rFonts w:ascii="Times New Roman" w:hAnsi="Times New Roman"/>
          <w:b/>
          <w:bCs/>
        </w:rPr>
        <w:tab/>
        <w:t>Samsung</w:t>
      </w:r>
    </w:p>
    <w:p w14:paraId="480BDBBF" w14:textId="0110CB2D" w:rsidR="00074794" w:rsidRPr="00074794" w:rsidRDefault="004143A8" w:rsidP="00074794">
      <w:pPr>
        <w:rPr>
          <w:rFonts w:ascii="Times New Roman" w:hAnsi="Times New Roman"/>
          <w:b/>
          <w:bCs/>
        </w:rPr>
      </w:pPr>
      <w:hyperlink r:id="rId2693" w:history="1">
        <w:r w:rsidR="002B295F">
          <w:rPr>
            <w:rStyle w:val="Hyperlink"/>
            <w:rFonts w:ascii="Times New Roman" w:hAnsi="Times New Roman"/>
            <w:b/>
            <w:bCs/>
            <w:highlight w:val="green"/>
          </w:rPr>
          <w:t>R1-2401897</w:t>
        </w:r>
      </w:hyperlink>
      <w:r w:rsidR="00074794" w:rsidRPr="00074794">
        <w:rPr>
          <w:rFonts w:ascii="Times New Roman" w:hAnsi="Times New Roman"/>
          <w:b/>
          <w:bCs/>
        </w:rPr>
        <w:tab/>
        <w:t>Maintenance of further mobility enhancements</w:t>
      </w:r>
      <w:r w:rsidR="00074794" w:rsidRPr="00074794">
        <w:rPr>
          <w:rFonts w:ascii="Times New Roman" w:hAnsi="Times New Roman"/>
          <w:b/>
          <w:bCs/>
        </w:rPr>
        <w:tab/>
        <w:t>Samsung</w:t>
      </w:r>
    </w:p>
    <w:p w14:paraId="09FA0682" w14:textId="77777777" w:rsidR="00074794" w:rsidRDefault="00074794" w:rsidP="00074794">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38.213</w:t>
      </w:r>
      <w:r>
        <w:rPr>
          <w:rFonts w:ascii="Times New Roman" w:hAnsi="Times New Roman"/>
        </w:rPr>
        <w:t>, CR</w:t>
      </w:r>
      <w:r w:rsidRPr="00315705">
        <w:rPr>
          <w:rFonts w:ascii="Times New Roman" w:hAnsi="Times New Roman"/>
        </w:rPr>
        <w:t>0606</w:t>
      </w:r>
      <w:r>
        <w:rPr>
          <w:rFonts w:ascii="Times New Roman" w:hAnsi="Times New Roman"/>
        </w:rPr>
        <w:t>, Cat F) is agreed.</w:t>
      </w:r>
    </w:p>
    <w:p w14:paraId="57D84DB7" w14:textId="12A23A71" w:rsidR="00074794" w:rsidRPr="00074794" w:rsidRDefault="004143A8" w:rsidP="00074794">
      <w:pPr>
        <w:rPr>
          <w:rFonts w:ascii="Times New Roman" w:hAnsi="Times New Roman"/>
          <w:b/>
          <w:bCs/>
        </w:rPr>
      </w:pPr>
      <w:hyperlink r:id="rId2694" w:history="1">
        <w:r w:rsidR="002B295F">
          <w:rPr>
            <w:rStyle w:val="Hyperlink"/>
            <w:rFonts w:ascii="Times New Roman" w:hAnsi="Times New Roman"/>
            <w:b/>
            <w:bCs/>
            <w:highlight w:val="green"/>
          </w:rPr>
          <w:t>R1-2401898</w:t>
        </w:r>
      </w:hyperlink>
      <w:r w:rsidR="00074794" w:rsidRPr="00074794">
        <w:rPr>
          <w:rFonts w:ascii="Times New Roman" w:hAnsi="Times New Roman"/>
          <w:b/>
          <w:bCs/>
        </w:rPr>
        <w:tab/>
        <w:t>Corrections of specification support for mobility enhancements</w:t>
      </w:r>
      <w:r w:rsidR="00074794" w:rsidRPr="00074794">
        <w:rPr>
          <w:rFonts w:ascii="Times New Roman" w:hAnsi="Times New Roman"/>
          <w:b/>
          <w:bCs/>
        </w:rPr>
        <w:tab/>
        <w:t>Nokia</w:t>
      </w:r>
    </w:p>
    <w:p w14:paraId="202A50EE" w14:textId="77777777" w:rsidR="00074794" w:rsidRDefault="00074794" w:rsidP="00074794">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38.214</w:t>
      </w:r>
      <w:r>
        <w:rPr>
          <w:rFonts w:ascii="Times New Roman" w:hAnsi="Times New Roman"/>
        </w:rPr>
        <w:t>, CR</w:t>
      </w:r>
      <w:r w:rsidRPr="00315705">
        <w:rPr>
          <w:rFonts w:ascii="Times New Roman" w:hAnsi="Times New Roman"/>
        </w:rPr>
        <w:t>0535</w:t>
      </w:r>
      <w:r>
        <w:rPr>
          <w:rFonts w:ascii="Times New Roman" w:hAnsi="Times New Roman"/>
        </w:rPr>
        <w:t>, Cat F) is agreed.</w:t>
      </w:r>
    </w:p>
    <w:p w14:paraId="33856A1E" w14:textId="77777777" w:rsidR="0015118B" w:rsidRDefault="0015118B" w:rsidP="00567E28">
      <w:pPr>
        <w:rPr>
          <w:rFonts w:ascii="Times New Roman" w:hAnsi="Times New Roman"/>
        </w:rPr>
      </w:pPr>
    </w:p>
    <w:p w14:paraId="676100B2" w14:textId="77777777" w:rsidR="00074794" w:rsidRPr="00074794" w:rsidRDefault="00074794" w:rsidP="00074794">
      <w:pPr>
        <w:rPr>
          <w:rFonts w:ascii="Times New Roman" w:hAnsi="Times New Roman"/>
          <w:b/>
          <w:bCs/>
        </w:rPr>
      </w:pPr>
      <w:proofErr w:type="spellStart"/>
      <w:r w:rsidRPr="00074794">
        <w:rPr>
          <w:rFonts w:ascii="Times New Roman" w:hAnsi="Times New Roman"/>
          <w:b/>
          <w:bCs/>
        </w:rPr>
        <w:t>NR_netcon_repeater</w:t>
      </w:r>
      <w:proofErr w:type="spellEnd"/>
    </w:p>
    <w:p w14:paraId="0F649AA9" w14:textId="56464CFE" w:rsidR="00074794" w:rsidRPr="00074794" w:rsidRDefault="004143A8" w:rsidP="00074794">
      <w:pPr>
        <w:rPr>
          <w:rFonts w:ascii="Times New Roman" w:hAnsi="Times New Roman"/>
          <w:b/>
          <w:bCs/>
        </w:rPr>
      </w:pPr>
      <w:hyperlink r:id="rId2695" w:history="1">
        <w:r w:rsidR="002B295F">
          <w:rPr>
            <w:rStyle w:val="Hyperlink"/>
            <w:rFonts w:ascii="Times New Roman" w:hAnsi="Times New Roman"/>
            <w:b/>
            <w:bCs/>
            <w:highlight w:val="green"/>
          </w:rPr>
          <w:t>R1-2401901</w:t>
        </w:r>
      </w:hyperlink>
      <w:r w:rsidR="00074794" w:rsidRPr="00074794">
        <w:rPr>
          <w:rFonts w:ascii="Times New Roman" w:hAnsi="Times New Roman"/>
          <w:b/>
          <w:bCs/>
        </w:rPr>
        <w:tab/>
        <w:t>Maintenance of Network Controlled Repeaters</w:t>
      </w:r>
      <w:r w:rsidR="00074794" w:rsidRPr="00074794">
        <w:rPr>
          <w:rFonts w:ascii="Times New Roman" w:hAnsi="Times New Roman"/>
          <w:b/>
          <w:bCs/>
        </w:rPr>
        <w:tab/>
        <w:t>Samsung</w:t>
      </w:r>
    </w:p>
    <w:p w14:paraId="218E11C0" w14:textId="77777777" w:rsidR="00074794" w:rsidRDefault="00074794" w:rsidP="00074794">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38.213</w:t>
      </w:r>
      <w:r>
        <w:rPr>
          <w:rFonts w:ascii="Times New Roman" w:hAnsi="Times New Roman"/>
        </w:rPr>
        <w:t>, CR</w:t>
      </w:r>
      <w:r w:rsidRPr="00315705">
        <w:rPr>
          <w:rFonts w:ascii="Times New Roman" w:hAnsi="Times New Roman"/>
        </w:rPr>
        <w:t>0607</w:t>
      </w:r>
      <w:r>
        <w:rPr>
          <w:rFonts w:ascii="Times New Roman" w:hAnsi="Times New Roman"/>
        </w:rPr>
        <w:t>, Cat F) is agreed.</w:t>
      </w:r>
    </w:p>
    <w:p w14:paraId="457CFF75" w14:textId="77777777" w:rsidR="00074794" w:rsidRPr="00817198" w:rsidRDefault="00074794" w:rsidP="00567E28">
      <w:pPr>
        <w:rPr>
          <w:rFonts w:ascii="Times New Roman" w:hAnsi="Times New Roman"/>
        </w:rPr>
      </w:pPr>
    </w:p>
    <w:p w14:paraId="1002663B" w14:textId="77777777" w:rsidR="006F0CEE" w:rsidRPr="006F0CEE" w:rsidRDefault="006F0CEE" w:rsidP="006F0CEE">
      <w:pPr>
        <w:rPr>
          <w:rFonts w:ascii="Times New Roman" w:hAnsi="Times New Roman"/>
          <w:b/>
          <w:bCs/>
        </w:rPr>
      </w:pPr>
      <w:proofErr w:type="spellStart"/>
      <w:r w:rsidRPr="006F0CEE">
        <w:rPr>
          <w:rFonts w:ascii="Times New Roman" w:hAnsi="Times New Roman"/>
          <w:b/>
          <w:bCs/>
        </w:rPr>
        <w:t>NR_NTN_enh</w:t>
      </w:r>
      <w:proofErr w:type="spellEnd"/>
    </w:p>
    <w:p w14:paraId="4718AD97" w14:textId="08355AE0" w:rsidR="006F0CEE" w:rsidRPr="006F0CEE" w:rsidRDefault="004143A8" w:rsidP="006F0CEE">
      <w:pPr>
        <w:rPr>
          <w:rFonts w:ascii="Times New Roman" w:hAnsi="Times New Roman"/>
          <w:b/>
          <w:bCs/>
        </w:rPr>
      </w:pPr>
      <w:hyperlink r:id="rId2696" w:history="1">
        <w:r w:rsidR="002B295F">
          <w:rPr>
            <w:rStyle w:val="Hyperlink"/>
            <w:rFonts w:ascii="Times New Roman" w:hAnsi="Times New Roman"/>
            <w:b/>
            <w:bCs/>
            <w:highlight w:val="green"/>
          </w:rPr>
          <w:t>R1-2401902</w:t>
        </w:r>
      </w:hyperlink>
      <w:r w:rsidR="006F0CEE" w:rsidRPr="006F0CEE">
        <w:rPr>
          <w:rFonts w:ascii="Times New Roman" w:hAnsi="Times New Roman"/>
          <w:b/>
          <w:bCs/>
        </w:rPr>
        <w:tab/>
        <w:t>Maintenance of support for NR NTN enhancements</w:t>
      </w:r>
      <w:r w:rsidR="006F0CEE" w:rsidRPr="006F0CEE">
        <w:rPr>
          <w:rFonts w:ascii="Times New Roman" w:hAnsi="Times New Roman"/>
          <w:b/>
          <w:bCs/>
        </w:rPr>
        <w:tab/>
        <w:t>Samsung</w:t>
      </w:r>
    </w:p>
    <w:p w14:paraId="18C850A0" w14:textId="77777777" w:rsidR="006F0CEE" w:rsidRDefault="006F0CEE" w:rsidP="006F0CEE">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38.213</w:t>
      </w:r>
      <w:r>
        <w:rPr>
          <w:rFonts w:ascii="Times New Roman" w:hAnsi="Times New Roman"/>
        </w:rPr>
        <w:t>, CR</w:t>
      </w:r>
      <w:r w:rsidRPr="00315705">
        <w:rPr>
          <w:rFonts w:ascii="Times New Roman" w:hAnsi="Times New Roman"/>
        </w:rPr>
        <w:t>0608</w:t>
      </w:r>
      <w:r>
        <w:rPr>
          <w:rFonts w:ascii="Times New Roman" w:hAnsi="Times New Roman"/>
        </w:rPr>
        <w:t>, Cat F) is agreed.</w:t>
      </w:r>
    </w:p>
    <w:p w14:paraId="57C9CAA3" w14:textId="7145BF62" w:rsidR="006F0CEE" w:rsidRPr="006F0CEE" w:rsidRDefault="004143A8" w:rsidP="006F0CEE">
      <w:pPr>
        <w:rPr>
          <w:rFonts w:ascii="Times New Roman" w:hAnsi="Times New Roman"/>
          <w:b/>
          <w:bCs/>
        </w:rPr>
      </w:pPr>
      <w:hyperlink r:id="rId2697" w:history="1">
        <w:r w:rsidR="002B295F">
          <w:rPr>
            <w:rStyle w:val="Hyperlink"/>
            <w:rFonts w:ascii="Times New Roman" w:hAnsi="Times New Roman"/>
            <w:b/>
            <w:bCs/>
            <w:highlight w:val="green"/>
          </w:rPr>
          <w:t>R1-2401903</w:t>
        </w:r>
      </w:hyperlink>
      <w:r w:rsidR="006F0CEE" w:rsidRPr="006F0CEE">
        <w:rPr>
          <w:rFonts w:ascii="Times New Roman" w:hAnsi="Times New Roman"/>
          <w:b/>
          <w:bCs/>
        </w:rPr>
        <w:tab/>
        <w:t>Correction of Rel-18 NTN enhancements</w:t>
      </w:r>
      <w:r w:rsidR="006F0CEE" w:rsidRPr="006F0CEE">
        <w:rPr>
          <w:rFonts w:ascii="Times New Roman" w:hAnsi="Times New Roman"/>
          <w:b/>
          <w:bCs/>
        </w:rPr>
        <w:tab/>
        <w:t>Intel Corporation</w:t>
      </w:r>
    </w:p>
    <w:p w14:paraId="736FB81D" w14:textId="77777777" w:rsidR="006F0CEE" w:rsidRDefault="006F0CEE" w:rsidP="006F0CEE">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38.215</w:t>
      </w:r>
      <w:r>
        <w:rPr>
          <w:rFonts w:ascii="Times New Roman" w:hAnsi="Times New Roman"/>
        </w:rPr>
        <w:t>, CR</w:t>
      </w:r>
      <w:r w:rsidRPr="00315705">
        <w:rPr>
          <w:rFonts w:ascii="Times New Roman" w:hAnsi="Times New Roman"/>
        </w:rPr>
        <w:t>0063</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47472926" w14:textId="77777777" w:rsidR="006F0CEE" w:rsidRDefault="006F0CEE" w:rsidP="00567E28">
      <w:pPr>
        <w:rPr>
          <w:rFonts w:ascii="Times New Roman" w:hAnsi="Times New Roman"/>
        </w:rPr>
      </w:pPr>
    </w:p>
    <w:p w14:paraId="33DB3140" w14:textId="77777777" w:rsidR="00112A62" w:rsidRPr="00D57267" w:rsidRDefault="00112A62" w:rsidP="00112A62">
      <w:pPr>
        <w:rPr>
          <w:rFonts w:ascii="Times New Roman" w:hAnsi="Times New Roman"/>
          <w:b/>
          <w:bCs/>
        </w:rPr>
      </w:pPr>
      <w:r w:rsidRPr="00D57267">
        <w:rPr>
          <w:rFonts w:ascii="Times New Roman" w:hAnsi="Times New Roman"/>
          <w:b/>
          <w:bCs/>
        </w:rPr>
        <w:t>NR_pos_enh2</w:t>
      </w:r>
    </w:p>
    <w:p w14:paraId="7AFD3DB6" w14:textId="65A0FDBB" w:rsidR="00112A62" w:rsidRPr="00D57267" w:rsidRDefault="004143A8" w:rsidP="00112A62">
      <w:pPr>
        <w:rPr>
          <w:rFonts w:ascii="Times New Roman" w:hAnsi="Times New Roman"/>
          <w:b/>
          <w:bCs/>
        </w:rPr>
      </w:pPr>
      <w:hyperlink r:id="rId2698" w:history="1">
        <w:r w:rsidR="002B295F">
          <w:rPr>
            <w:rStyle w:val="Hyperlink"/>
            <w:rFonts w:ascii="Times New Roman" w:hAnsi="Times New Roman"/>
            <w:b/>
            <w:bCs/>
            <w:highlight w:val="green"/>
          </w:rPr>
          <w:t>R1-2401904</w:t>
        </w:r>
      </w:hyperlink>
      <w:r w:rsidR="00112A62" w:rsidRPr="00D57267">
        <w:rPr>
          <w:rFonts w:ascii="Times New Roman" w:hAnsi="Times New Roman"/>
          <w:b/>
          <w:bCs/>
        </w:rPr>
        <w:tab/>
        <w:t>Release 18 TS38.202 Editor CR for simultaneous SL-PRS transmission and Reception</w:t>
      </w:r>
      <w:r w:rsidR="00112A62" w:rsidRPr="00D57267">
        <w:rPr>
          <w:rFonts w:ascii="Times New Roman" w:hAnsi="Times New Roman"/>
          <w:b/>
          <w:bCs/>
        </w:rPr>
        <w:tab/>
        <w:t>Qualcomm</w:t>
      </w:r>
    </w:p>
    <w:p w14:paraId="60356AAC" w14:textId="77777777" w:rsidR="00112A62" w:rsidRDefault="00112A62" w:rsidP="00112A62">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38.202</w:t>
      </w:r>
      <w:r>
        <w:rPr>
          <w:rFonts w:ascii="Times New Roman" w:hAnsi="Times New Roman"/>
        </w:rPr>
        <w:t>, CR</w:t>
      </w:r>
      <w:r w:rsidRPr="00315705">
        <w:rPr>
          <w:rFonts w:ascii="Times New Roman" w:hAnsi="Times New Roman"/>
        </w:rPr>
        <w:t>0034</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7C4A368D" w14:textId="5773BD4D" w:rsidR="00112A62" w:rsidRPr="00112A62" w:rsidRDefault="004143A8" w:rsidP="00112A62">
      <w:pPr>
        <w:rPr>
          <w:rFonts w:ascii="Times New Roman" w:hAnsi="Times New Roman"/>
          <w:b/>
          <w:bCs/>
        </w:rPr>
      </w:pPr>
      <w:hyperlink r:id="rId2699" w:history="1">
        <w:r w:rsidR="002B295F">
          <w:rPr>
            <w:rStyle w:val="Hyperlink"/>
            <w:rFonts w:ascii="Times New Roman" w:hAnsi="Times New Roman"/>
            <w:b/>
            <w:bCs/>
            <w:highlight w:val="green"/>
          </w:rPr>
          <w:t>R1-2401905</w:t>
        </w:r>
      </w:hyperlink>
      <w:r w:rsidR="00112A62" w:rsidRPr="00112A62">
        <w:rPr>
          <w:rFonts w:ascii="Times New Roman" w:hAnsi="Times New Roman"/>
          <w:b/>
          <w:bCs/>
        </w:rPr>
        <w:tab/>
        <w:t>Corrections to positioning enhancements</w:t>
      </w:r>
      <w:r w:rsidR="00112A62" w:rsidRPr="00112A62">
        <w:rPr>
          <w:rFonts w:ascii="Times New Roman" w:hAnsi="Times New Roman"/>
          <w:b/>
          <w:bCs/>
        </w:rPr>
        <w:tab/>
        <w:t>Ericsson</w:t>
      </w:r>
    </w:p>
    <w:p w14:paraId="461BB8E8" w14:textId="77777777" w:rsidR="00112A62" w:rsidRDefault="00112A62" w:rsidP="00112A62">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38.211</w:t>
      </w:r>
      <w:r>
        <w:rPr>
          <w:rFonts w:ascii="Times New Roman" w:hAnsi="Times New Roman"/>
        </w:rPr>
        <w:t>, CR</w:t>
      </w:r>
      <w:r w:rsidRPr="00315705">
        <w:rPr>
          <w:rFonts w:ascii="Times New Roman" w:hAnsi="Times New Roman"/>
        </w:rPr>
        <w:t>0123</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30917586" w14:textId="18D27880" w:rsidR="00112A62" w:rsidRPr="00112A62" w:rsidRDefault="004143A8" w:rsidP="00112A62">
      <w:pPr>
        <w:rPr>
          <w:rFonts w:ascii="Times New Roman" w:hAnsi="Times New Roman"/>
          <w:b/>
          <w:bCs/>
        </w:rPr>
      </w:pPr>
      <w:hyperlink r:id="rId2700" w:history="1">
        <w:r w:rsidR="002B295F">
          <w:rPr>
            <w:rStyle w:val="Hyperlink"/>
            <w:rFonts w:ascii="Times New Roman" w:hAnsi="Times New Roman"/>
            <w:b/>
            <w:bCs/>
            <w:highlight w:val="green"/>
          </w:rPr>
          <w:t>R1-2401906</w:t>
        </w:r>
      </w:hyperlink>
      <w:r w:rsidR="00112A62" w:rsidRPr="00112A62">
        <w:rPr>
          <w:rFonts w:ascii="Times New Roman" w:hAnsi="Times New Roman"/>
          <w:b/>
          <w:bCs/>
        </w:rPr>
        <w:tab/>
        <w:t>Corrections on NR positioning enhancement in 38.212</w:t>
      </w:r>
      <w:r w:rsidR="00112A62" w:rsidRPr="00112A62">
        <w:rPr>
          <w:rFonts w:ascii="Times New Roman" w:hAnsi="Times New Roman"/>
          <w:b/>
          <w:bCs/>
        </w:rPr>
        <w:tab/>
        <w:t>Huawei</w:t>
      </w:r>
    </w:p>
    <w:p w14:paraId="575655F8" w14:textId="77777777" w:rsidR="00112A62" w:rsidRDefault="00112A62" w:rsidP="00112A62">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38.212</w:t>
      </w:r>
      <w:r>
        <w:rPr>
          <w:rFonts w:ascii="Times New Roman" w:hAnsi="Times New Roman"/>
        </w:rPr>
        <w:t>, CR</w:t>
      </w:r>
      <w:r w:rsidRPr="00315705">
        <w:rPr>
          <w:rFonts w:ascii="Times New Roman" w:hAnsi="Times New Roman"/>
        </w:rPr>
        <w:t>0186</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262CDF17" w14:textId="724C7921" w:rsidR="00112A62" w:rsidRPr="00112A62" w:rsidRDefault="004143A8" w:rsidP="00112A62">
      <w:pPr>
        <w:rPr>
          <w:rFonts w:ascii="Times New Roman" w:hAnsi="Times New Roman"/>
          <w:b/>
          <w:bCs/>
        </w:rPr>
      </w:pPr>
      <w:hyperlink r:id="rId2701" w:history="1">
        <w:r w:rsidR="002B295F">
          <w:rPr>
            <w:rStyle w:val="Hyperlink"/>
            <w:rFonts w:ascii="Times New Roman" w:hAnsi="Times New Roman"/>
            <w:b/>
            <w:bCs/>
            <w:highlight w:val="green"/>
          </w:rPr>
          <w:t>R1-2401907</w:t>
        </w:r>
      </w:hyperlink>
      <w:r w:rsidR="00112A62" w:rsidRPr="00112A62">
        <w:rPr>
          <w:rFonts w:ascii="Times New Roman" w:hAnsi="Times New Roman"/>
          <w:b/>
          <w:bCs/>
        </w:rPr>
        <w:tab/>
        <w:t>Maintenance of expanded and improved NR positioning</w:t>
      </w:r>
      <w:r w:rsidR="00112A62" w:rsidRPr="00112A62">
        <w:rPr>
          <w:rFonts w:ascii="Times New Roman" w:hAnsi="Times New Roman"/>
          <w:b/>
          <w:bCs/>
        </w:rPr>
        <w:tab/>
        <w:t>Samsung</w:t>
      </w:r>
    </w:p>
    <w:p w14:paraId="22774096" w14:textId="77777777" w:rsidR="00112A62" w:rsidRDefault="00112A62" w:rsidP="00112A62">
      <w:pPr>
        <w:rPr>
          <w:rFonts w:ascii="Times New Roman" w:hAnsi="Times New Roman"/>
        </w:rPr>
      </w:pPr>
      <w:r>
        <w:rPr>
          <w:rFonts w:ascii="Times New Roman" w:hAnsi="Times New Roman"/>
        </w:rPr>
        <w:lastRenderedPageBreak/>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38.213</w:t>
      </w:r>
      <w:r>
        <w:rPr>
          <w:rFonts w:ascii="Times New Roman" w:hAnsi="Times New Roman"/>
        </w:rPr>
        <w:t>, CR</w:t>
      </w:r>
      <w:r w:rsidRPr="00315705">
        <w:rPr>
          <w:rFonts w:ascii="Times New Roman" w:hAnsi="Times New Roman"/>
        </w:rPr>
        <w:t>0609</w:t>
      </w:r>
      <w:r>
        <w:rPr>
          <w:rFonts w:ascii="Times New Roman" w:hAnsi="Times New Roman"/>
        </w:rPr>
        <w:t>, Cat F) is agreed.</w:t>
      </w:r>
    </w:p>
    <w:p w14:paraId="53F57C0E" w14:textId="14B00375" w:rsidR="00112A62" w:rsidRPr="00112A62" w:rsidRDefault="004143A8" w:rsidP="00112A62">
      <w:pPr>
        <w:rPr>
          <w:rFonts w:ascii="Times New Roman" w:hAnsi="Times New Roman"/>
          <w:b/>
          <w:bCs/>
        </w:rPr>
      </w:pPr>
      <w:hyperlink r:id="rId2702" w:history="1">
        <w:r w:rsidR="002B295F">
          <w:rPr>
            <w:rStyle w:val="Hyperlink"/>
            <w:rFonts w:ascii="Times New Roman" w:hAnsi="Times New Roman"/>
            <w:b/>
            <w:bCs/>
            <w:highlight w:val="green"/>
          </w:rPr>
          <w:t>R1-2401908</w:t>
        </w:r>
      </w:hyperlink>
      <w:r w:rsidR="00112A62" w:rsidRPr="00112A62">
        <w:rPr>
          <w:rFonts w:ascii="Times New Roman" w:hAnsi="Times New Roman"/>
          <w:b/>
          <w:bCs/>
        </w:rPr>
        <w:tab/>
        <w:t>Corrections on the support for Expanded and Improved NR Positioning</w:t>
      </w:r>
      <w:r w:rsidR="00112A62" w:rsidRPr="00112A62">
        <w:rPr>
          <w:rFonts w:ascii="Times New Roman" w:hAnsi="Times New Roman"/>
          <w:b/>
          <w:bCs/>
        </w:rPr>
        <w:tab/>
        <w:t>Nokia</w:t>
      </w:r>
    </w:p>
    <w:p w14:paraId="0BA4FC75" w14:textId="77777777" w:rsidR="00112A62" w:rsidRDefault="00112A62" w:rsidP="00112A62">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38.214</w:t>
      </w:r>
      <w:r>
        <w:rPr>
          <w:rFonts w:ascii="Times New Roman" w:hAnsi="Times New Roman"/>
        </w:rPr>
        <w:t>, CR</w:t>
      </w:r>
      <w:r w:rsidRPr="00315705">
        <w:rPr>
          <w:rFonts w:ascii="Times New Roman" w:hAnsi="Times New Roman"/>
        </w:rPr>
        <w:t>0538</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5375C009" w14:textId="0278042D" w:rsidR="00112A62" w:rsidRPr="00112A62" w:rsidRDefault="004143A8" w:rsidP="00112A62">
      <w:pPr>
        <w:rPr>
          <w:rFonts w:ascii="Times New Roman" w:hAnsi="Times New Roman"/>
          <w:b/>
          <w:bCs/>
        </w:rPr>
      </w:pPr>
      <w:hyperlink r:id="rId2703" w:history="1">
        <w:r w:rsidR="002B295F">
          <w:rPr>
            <w:rStyle w:val="Hyperlink"/>
            <w:rFonts w:ascii="Times New Roman" w:hAnsi="Times New Roman"/>
            <w:b/>
            <w:bCs/>
            <w:highlight w:val="green"/>
          </w:rPr>
          <w:t>R1-2401909</w:t>
        </w:r>
      </w:hyperlink>
      <w:r w:rsidR="00112A62" w:rsidRPr="00112A62">
        <w:rPr>
          <w:rFonts w:ascii="Times New Roman" w:hAnsi="Times New Roman"/>
          <w:b/>
          <w:bCs/>
        </w:rPr>
        <w:tab/>
        <w:t>Correction of Rel-18 positioning enhancements</w:t>
      </w:r>
      <w:r w:rsidR="00112A62" w:rsidRPr="00112A62">
        <w:rPr>
          <w:rFonts w:ascii="Times New Roman" w:hAnsi="Times New Roman"/>
          <w:b/>
          <w:bCs/>
        </w:rPr>
        <w:tab/>
        <w:t>Intel Corporation</w:t>
      </w:r>
    </w:p>
    <w:p w14:paraId="67550790" w14:textId="77777777" w:rsidR="00112A62" w:rsidRDefault="00112A62" w:rsidP="00112A62">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38.215</w:t>
      </w:r>
      <w:r>
        <w:rPr>
          <w:rFonts w:ascii="Times New Roman" w:hAnsi="Times New Roman"/>
        </w:rPr>
        <w:t>, CR</w:t>
      </w:r>
      <w:r w:rsidRPr="00315705">
        <w:rPr>
          <w:rFonts w:ascii="Times New Roman" w:hAnsi="Times New Roman"/>
        </w:rPr>
        <w:t>0064</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650AC2F6" w14:textId="77777777" w:rsidR="006F0CEE" w:rsidRDefault="006F0CEE" w:rsidP="00567E28">
      <w:pPr>
        <w:rPr>
          <w:rFonts w:ascii="Times New Roman" w:hAnsi="Times New Roman"/>
        </w:rPr>
      </w:pPr>
    </w:p>
    <w:p w14:paraId="450C9ECB" w14:textId="77777777" w:rsidR="00817198" w:rsidRPr="00817198" w:rsidRDefault="00817198" w:rsidP="00817198">
      <w:pPr>
        <w:rPr>
          <w:rFonts w:ascii="Times New Roman" w:hAnsi="Times New Roman"/>
          <w:b/>
          <w:bCs/>
        </w:rPr>
      </w:pPr>
      <w:proofErr w:type="spellStart"/>
      <w:r w:rsidRPr="00817198">
        <w:rPr>
          <w:rFonts w:ascii="Times New Roman" w:hAnsi="Times New Roman"/>
          <w:b/>
          <w:bCs/>
        </w:rPr>
        <w:t>NR_redcap_enh</w:t>
      </w:r>
      <w:proofErr w:type="spellEnd"/>
    </w:p>
    <w:p w14:paraId="540DFAEA" w14:textId="75ECE64B" w:rsidR="00A059E0" w:rsidRPr="00A059E0" w:rsidRDefault="004143A8" w:rsidP="00A059E0">
      <w:pPr>
        <w:rPr>
          <w:rFonts w:ascii="Times New Roman" w:hAnsi="Times New Roman"/>
          <w:b/>
          <w:bCs/>
        </w:rPr>
      </w:pPr>
      <w:hyperlink r:id="rId2704" w:history="1">
        <w:r w:rsidR="002B295F">
          <w:rPr>
            <w:rStyle w:val="Hyperlink"/>
            <w:rFonts w:ascii="Times New Roman" w:hAnsi="Times New Roman"/>
            <w:b/>
            <w:bCs/>
          </w:rPr>
          <w:t>R1-2401927</w:t>
        </w:r>
      </w:hyperlink>
      <w:r w:rsidR="00A059E0" w:rsidRPr="00A059E0">
        <w:rPr>
          <w:rFonts w:ascii="Times New Roman" w:hAnsi="Times New Roman"/>
          <w:b/>
          <w:bCs/>
        </w:rPr>
        <w:tab/>
        <w:t>Summary of email discussions [Post-116-38.213-NR_redcap_enh]</w:t>
      </w:r>
      <w:r w:rsidR="00A059E0" w:rsidRPr="00A059E0">
        <w:rPr>
          <w:rFonts w:ascii="Times New Roman" w:hAnsi="Times New Roman"/>
          <w:b/>
          <w:bCs/>
        </w:rPr>
        <w:tab/>
        <w:t>Samsung</w:t>
      </w:r>
    </w:p>
    <w:p w14:paraId="1034A42C" w14:textId="360ECC8B" w:rsidR="00817198" w:rsidRPr="00817198" w:rsidRDefault="004143A8" w:rsidP="00817198">
      <w:pPr>
        <w:rPr>
          <w:rFonts w:ascii="Times New Roman" w:hAnsi="Times New Roman"/>
          <w:b/>
          <w:bCs/>
        </w:rPr>
      </w:pPr>
      <w:hyperlink r:id="rId2705" w:history="1">
        <w:r w:rsidR="002B295F">
          <w:rPr>
            <w:rStyle w:val="Hyperlink"/>
            <w:rFonts w:ascii="Times New Roman" w:hAnsi="Times New Roman"/>
            <w:b/>
            <w:bCs/>
            <w:highlight w:val="green"/>
          </w:rPr>
          <w:t>R1-2401910</w:t>
        </w:r>
      </w:hyperlink>
      <w:r w:rsidR="00817198" w:rsidRPr="00817198">
        <w:rPr>
          <w:rFonts w:ascii="Times New Roman" w:hAnsi="Times New Roman"/>
          <w:b/>
          <w:bCs/>
        </w:rPr>
        <w:tab/>
        <w:t>Maintenance of support for enhanced reduced capability NR devices</w:t>
      </w:r>
      <w:r w:rsidR="00817198" w:rsidRPr="00817198">
        <w:rPr>
          <w:rFonts w:ascii="Times New Roman" w:hAnsi="Times New Roman"/>
          <w:b/>
          <w:bCs/>
        </w:rPr>
        <w:tab/>
        <w:t>Samsung</w:t>
      </w:r>
    </w:p>
    <w:p w14:paraId="4E8AD7F7" w14:textId="77777777" w:rsidR="00817198" w:rsidRDefault="00817198" w:rsidP="00817198">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38.213</w:t>
      </w:r>
      <w:r>
        <w:rPr>
          <w:rFonts w:ascii="Times New Roman" w:hAnsi="Times New Roman"/>
        </w:rPr>
        <w:t>, CR</w:t>
      </w:r>
      <w:r w:rsidRPr="00315705">
        <w:rPr>
          <w:rFonts w:ascii="Times New Roman" w:hAnsi="Times New Roman"/>
        </w:rPr>
        <w:t>0610</w:t>
      </w:r>
      <w:r>
        <w:rPr>
          <w:rFonts w:ascii="Times New Roman" w:hAnsi="Times New Roman"/>
        </w:rPr>
        <w:t>, Cat F) is agreed.</w:t>
      </w:r>
    </w:p>
    <w:p w14:paraId="14E58ADB" w14:textId="77777777" w:rsidR="00817198" w:rsidRDefault="00817198" w:rsidP="00567E28">
      <w:pPr>
        <w:rPr>
          <w:rFonts w:ascii="Times New Roman" w:hAnsi="Times New Roman"/>
        </w:rPr>
      </w:pPr>
    </w:p>
    <w:p w14:paraId="66B46DFA" w14:textId="77777777" w:rsidR="002D7E89" w:rsidRPr="002D7E89" w:rsidRDefault="002D7E89" w:rsidP="002D7E89">
      <w:pPr>
        <w:rPr>
          <w:rFonts w:ascii="Times New Roman" w:hAnsi="Times New Roman"/>
          <w:b/>
          <w:bCs/>
        </w:rPr>
      </w:pPr>
      <w:r w:rsidRPr="002D7E89">
        <w:rPr>
          <w:rFonts w:ascii="Times New Roman" w:hAnsi="Times New Roman"/>
          <w:b/>
          <w:bCs/>
        </w:rPr>
        <w:t>NR_SL_enh2</w:t>
      </w:r>
    </w:p>
    <w:p w14:paraId="060605F0" w14:textId="2034701D" w:rsidR="002D7E89" w:rsidRPr="002D7E89" w:rsidRDefault="004143A8" w:rsidP="002D7E89">
      <w:pPr>
        <w:rPr>
          <w:rFonts w:ascii="Times New Roman" w:hAnsi="Times New Roman"/>
          <w:b/>
          <w:bCs/>
        </w:rPr>
      </w:pPr>
      <w:hyperlink r:id="rId2706" w:history="1">
        <w:r w:rsidR="002B295F">
          <w:rPr>
            <w:rStyle w:val="Hyperlink"/>
            <w:rFonts w:ascii="Times New Roman" w:hAnsi="Times New Roman"/>
            <w:b/>
            <w:bCs/>
          </w:rPr>
          <w:t>R1-2401923</w:t>
        </w:r>
      </w:hyperlink>
      <w:r w:rsidR="002D7E89" w:rsidRPr="002D7E89">
        <w:rPr>
          <w:rFonts w:ascii="Times New Roman" w:hAnsi="Times New Roman"/>
          <w:b/>
          <w:bCs/>
        </w:rPr>
        <w:tab/>
        <w:t>Editor’s summary on draft CR 37.213 for SL-U</w:t>
      </w:r>
      <w:r w:rsidR="002D7E89" w:rsidRPr="002D7E89">
        <w:rPr>
          <w:rFonts w:ascii="Times New Roman" w:hAnsi="Times New Roman"/>
          <w:b/>
          <w:bCs/>
        </w:rPr>
        <w:tab/>
        <w:t>Ericsson</w:t>
      </w:r>
    </w:p>
    <w:p w14:paraId="32EBEC82" w14:textId="7E8CF775" w:rsidR="002D7E89" w:rsidRPr="002D7E89" w:rsidRDefault="004143A8" w:rsidP="002D7E89">
      <w:pPr>
        <w:rPr>
          <w:rFonts w:ascii="Times New Roman" w:hAnsi="Times New Roman"/>
          <w:b/>
          <w:bCs/>
        </w:rPr>
      </w:pPr>
      <w:hyperlink r:id="rId2707" w:history="1">
        <w:r w:rsidR="002B295F">
          <w:rPr>
            <w:rStyle w:val="Hyperlink"/>
            <w:rFonts w:ascii="Times New Roman" w:hAnsi="Times New Roman"/>
            <w:b/>
            <w:bCs/>
            <w:highlight w:val="green"/>
          </w:rPr>
          <w:t>R1-2401913</w:t>
        </w:r>
      </w:hyperlink>
      <w:r w:rsidR="002D7E89" w:rsidRPr="002D7E89">
        <w:rPr>
          <w:rFonts w:ascii="Times New Roman" w:hAnsi="Times New Roman"/>
          <w:b/>
          <w:bCs/>
        </w:rPr>
        <w:tab/>
        <w:t xml:space="preserve">Maintenance of NR </w:t>
      </w:r>
      <w:proofErr w:type="spellStart"/>
      <w:r w:rsidR="002D7E89" w:rsidRPr="002D7E89">
        <w:rPr>
          <w:rFonts w:ascii="Times New Roman" w:hAnsi="Times New Roman"/>
          <w:b/>
          <w:bCs/>
        </w:rPr>
        <w:t>Sidelink</w:t>
      </w:r>
      <w:proofErr w:type="spellEnd"/>
      <w:r w:rsidR="002D7E89" w:rsidRPr="002D7E89">
        <w:rPr>
          <w:rFonts w:ascii="Times New Roman" w:hAnsi="Times New Roman"/>
          <w:b/>
          <w:bCs/>
        </w:rPr>
        <w:t xml:space="preserve"> operation on shared spectrum</w:t>
      </w:r>
      <w:r w:rsidR="002D7E89" w:rsidRPr="002D7E89">
        <w:rPr>
          <w:rFonts w:ascii="Times New Roman" w:hAnsi="Times New Roman"/>
          <w:b/>
          <w:bCs/>
        </w:rPr>
        <w:tab/>
        <w:t>Ericsson</w:t>
      </w:r>
    </w:p>
    <w:p w14:paraId="1FDD0527" w14:textId="77777777" w:rsidR="002D7E89" w:rsidRDefault="002D7E89" w:rsidP="002D7E89">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37.213</w:t>
      </w:r>
      <w:r>
        <w:rPr>
          <w:rFonts w:ascii="Times New Roman" w:hAnsi="Times New Roman"/>
        </w:rPr>
        <w:t>, CR</w:t>
      </w:r>
      <w:r w:rsidRPr="00315705">
        <w:rPr>
          <w:rFonts w:ascii="Times New Roman" w:hAnsi="Times New Roman"/>
        </w:rPr>
        <w:t>0051</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7D1B7F68" w14:textId="40B6DBE2" w:rsidR="002D7E89" w:rsidRPr="002D7E89" w:rsidRDefault="004143A8" w:rsidP="002D7E89">
      <w:pPr>
        <w:rPr>
          <w:rFonts w:ascii="Times New Roman" w:hAnsi="Times New Roman"/>
          <w:b/>
          <w:bCs/>
        </w:rPr>
      </w:pPr>
      <w:hyperlink r:id="rId2708" w:history="1">
        <w:r w:rsidR="002B295F">
          <w:rPr>
            <w:rStyle w:val="Hyperlink"/>
            <w:rFonts w:ascii="Times New Roman" w:hAnsi="Times New Roman"/>
            <w:b/>
            <w:bCs/>
            <w:highlight w:val="green"/>
          </w:rPr>
          <w:t>R1-2401914</w:t>
        </w:r>
      </w:hyperlink>
      <w:r w:rsidR="002D7E89" w:rsidRPr="002D7E89">
        <w:rPr>
          <w:rFonts w:ascii="Times New Roman" w:hAnsi="Times New Roman"/>
          <w:b/>
          <w:bCs/>
        </w:rPr>
        <w:tab/>
        <w:t xml:space="preserve">Corrections to </w:t>
      </w:r>
      <w:proofErr w:type="spellStart"/>
      <w:r w:rsidR="002D7E89" w:rsidRPr="002D7E89">
        <w:rPr>
          <w:rFonts w:ascii="Times New Roman" w:hAnsi="Times New Roman"/>
          <w:b/>
          <w:bCs/>
        </w:rPr>
        <w:t>sidelink</w:t>
      </w:r>
      <w:proofErr w:type="spellEnd"/>
      <w:r w:rsidR="002D7E89" w:rsidRPr="002D7E89">
        <w:rPr>
          <w:rFonts w:ascii="Times New Roman" w:hAnsi="Times New Roman"/>
          <w:b/>
          <w:bCs/>
        </w:rPr>
        <w:t xml:space="preserve"> enhancements</w:t>
      </w:r>
      <w:r w:rsidR="002D7E89" w:rsidRPr="002D7E89">
        <w:rPr>
          <w:rFonts w:ascii="Times New Roman" w:hAnsi="Times New Roman"/>
          <w:b/>
          <w:bCs/>
        </w:rPr>
        <w:tab/>
        <w:t>Ericsson</w:t>
      </w:r>
    </w:p>
    <w:p w14:paraId="22F3BB9C" w14:textId="77777777" w:rsidR="002D7E89" w:rsidRDefault="002D7E89" w:rsidP="002D7E89">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38.211</w:t>
      </w:r>
      <w:r>
        <w:rPr>
          <w:rFonts w:ascii="Times New Roman" w:hAnsi="Times New Roman"/>
        </w:rPr>
        <w:t>, CR</w:t>
      </w:r>
      <w:r w:rsidRPr="00315705">
        <w:rPr>
          <w:rFonts w:ascii="Times New Roman" w:hAnsi="Times New Roman"/>
        </w:rPr>
        <w:t>0126</w:t>
      </w:r>
      <w:r>
        <w:rPr>
          <w:rFonts w:ascii="Times New Roman" w:hAnsi="Times New Roman"/>
        </w:rPr>
        <w:t>, Cat F) is agreed.</w:t>
      </w:r>
    </w:p>
    <w:p w14:paraId="7B7108D7" w14:textId="1F8B521F" w:rsidR="002D7E89" w:rsidRPr="002D7E89" w:rsidRDefault="004143A8" w:rsidP="002D7E89">
      <w:pPr>
        <w:rPr>
          <w:rFonts w:ascii="Times New Roman" w:hAnsi="Times New Roman"/>
          <w:b/>
          <w:bCs/>
        </w:rPr>
      </w:pPr>
      <w:hyperlink r:id="rId2709" w:history="1">
        <w:r w:rsidR="002B295F">
          <w:rPr>
            <w:rStyle w:val="Hyperlink"/>
            <w:rFonts w:ascii="Times New Roman" w:hAnsi="Times New Roman"/>
            <w:b/>
            <w:bCs/>
            <w:highlight w:val="green"/>
          </w:rPr>
          <w:t>R1-2401915</w:t>
        </w:r>
      </w:hyperlink>
      <w:r w:rsidR="002D7E89" w:rsidRPr="002D7E89">
        <w:rPr>
          <w:rFonts w:ascii="Times New Roman" w:hAnsi="Times New Roman"/>
          <w:b/>
          <w:bCs/>
        </w:rPr>
        <w:tab/>
        <w:t xml:space="preserve">Corrections on Rel-18 NR </w:t>
      </w:r>
      <w:proofErr w:type="spellStart"/>
      <w:r w:rsidR="002D7E89" w:rsidRPr="002D7E89">
        <w:rPr>
          <w:rFonts w:ascii="Times New Roman" w:hAnsi="Times New Roman"/>
          <w:b/>
          <w:bCs/>
        </w:rPr>
        <w:t>sidelink</w:t>
      </w:r>
      <w:proofErr w:type="spellEnd"/>
      <w:r w:rsidR="002D7E89" w:rsidRPr="002D7E89">
        <w:rPr>
          <w:rFonts w:ascii="Times New Roman" w:hAnsi="Times New Roman"/>
          <w:b/>
          <w:bCs/>
        </w:rPr>
        <w:t xml:space="preserve"> evolution in 38.212</w:t>
      </w:r>
      <w:r w:rsidR="002D7E89" w:rsidRPr="002D7E89">
        <w:rPr>
          <w:rFonts w:ascii="Times New Roman" w:hAnsi="Times New Roman"/>
          <w:b/>
          <w:bCs/>
        </w:rPr>
        <w:tab/>
        <w:t>Huawei</w:t>
      </w:r>
    </w:p>
    <w:p w14:paraId="3A6D10A6" w14:textId="77777777" w:rsidR="002D7E89" w:rsidRDefault="002D7E89" w:rsidP="002D7E89">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w:t>
      </w:r>
      <w:r>
        <w:rPr>
          <w:rFonts w:ascii="Times New Roman" w:hAnsi="Times New Roman"/>
        </w:rPr>
        <w:t>2, CR</w:t>
      </w:r>
      <w:r w:rsidRPr="00315705">
        <w:rPr>
          <w:rFonts w:ascii="Times New Roman" w:hAnsi="Times New Roman"/>
        </w:rPr>
        <w:t>01</w:t>
      </w:r>
      <w:r>
        <w:rPr>
          <w:rFonts w:ascii="Times New Roman" w:hAnsi="Times New Roman"/>
        </w:rPr>
        <w:t>87, Cat F) is agreed.</w:t>
      </w:r>
    </w:p>
    <w:p w14:paraId="57609FBD" w14:textId="70476D65" w:rsidR="00A059E0" w:rsidRPr="00A059E0" w:rsidRDefault="004143A8" w:rsidP="00A059E0">
      <w:pPr>
        <w:rPr>
          <w:rFonts w:ascii="Times New Roman" w:hAnsi="Times New Roman"/>
          <w:b/>
          <w:bCs/>
        </w:rPr>
      </w:pPr>
      <w:hyperlink r:id="rId2710" w:history="1">
        <w:r w:rsidR="002B295F">
          <w:rPr>
            <w:rStyle w:val="Hyperlink"/>
            <w:rFonts w:ascii="Times New Roman" w:hAnsi="Times New Roman"/>
            <w:b/>
            <w:bCs/>
          </w:rPr>
          <w:t>R1-2401928</w:t>
        </w:r>
      </w:hyperlink>
      <w:r w:rsidR="00A059E0" w:rsidRPr="00A059E0">
        <w:rPr>
          <w:rFonts w:ascii="Times New Roman" w:hAnsi="Times New Roman"/>
          <w:b/>
          <w:bCs/>
        </w:rPr>
        <w:tab/>
        <w:t>Summary of email discussions [Post-116-38.213-NR_SL_enh2]</w:t>
      </w:r>
      <w:r w:rsidR="00A059E0" w:rsidRPr="00A059E0">
        <w:rPr>
          <w:rFonts w:ascii="Times New Roman" w:hAnsi="Times New Roman"/>
          <w:b/>
          <w:bCs/>
        </w:rPr>
        <w:tab/>
        <w:t>Samsung</w:t>
      </w:r>
    </w:p>
    <w:p w14:paraId="0524838E" w14:textId="4C6C6C97" w:rsidR="002D7E89" w:rsidRPr="002D7E89" w:rsidRDefault="004143A8" w:rsidP="002D7E89">
      <w:pPr>
        <w:rPr>
          <w:rFonts w:ascii="Times New Roman" w:hAnsi="Times New Roman"/>
          <w:b/>
          <w:bCs/>
        </w:rPr>
      </w:pPr>
      <w:hyperlink r:id="rId2711" w:history="1">
        <w:r w:rsidR="002B295F">
          <w:rPr>
            <w:rStyle w:val="Hyperlink"/>
            <w:rFonts w:ascii="Times New Roman" w:hAnsi="Times New Roman"/>
            <w:b/>
            <w:bCs/>
            <w:highlight w:val="green"/>
          </w:rPr>
          <w:t>R1-2401916</w:t>
        </w:r>
      </w:hyperlink>
      <w:r w:rsidR="002D7E89" w:rsidRPr="002D7E89">
        <w:rPr>
          <w:rFonts w:ascii="Times New Roman" w:hAnsi="Times New Roman"/>
          <w:b/>
          <w:bCs/>
        </w:rPr>
        <w:tab/>
        <w:t xml:space="preserve">Maintenance of NR </w:t>
      </w:r>
      <w:proofErr w:type="spellStart"/>
      <w:r w:rsidR="002D7E89" w:rsidRPr="002D7E89">
        <w:rPr>
          <w:rFonts w:ascii="Times New Roman" w:hAnsi="Times New Roman"/>
          <w:b/>
          <w:bCs/>
        </w:rPr>
        <w:t>sidelink</w:t>
      </w:r>
      <w:proofErr w:type="spellEnd"/>
      <w:r w:rsidR="002D7E89" w:rsidRPr="002D7E89">
        <w:rPr>
          <w:rFonts w:ascii="Times New Roman" w:hAnsi="Times New Roman"/>
          <w:b/>
          <w:bCs/>
        </w:rPr>
        <w:t xml:space="preserve"> evolution</w:t>
      </w:r>
      <w:r w:rsidR="002D7E89" w:rsidRPr="002D7E89">
        <w:rPr>
          <w:rFonts w:ascii="Times New Roman" w:hAnsi="Times New Roman"/>
          <w:b/>
          <w:bCs/>
        </w:rPr>
        <w:tab/>
        <w:t>Samsung</w:t>
      </w:r>
    </w:p>
    <w:p w14:paraId="64D78A7E" w14:textId="77777777" w:rsidR="002D7E89" w:rsidRDefault="002D7E89" w:rsidP="002D7E89">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w:t>
      </w:r>
      <w:r>
        <w:rPr>
          <w:rFonts w:ascii="Times New Roman" w:hAnsi="Times New Roman"/>
        </w:rPr>
        <w:t>3, CR</w:t>
      </w:r>
      <w:r w:rsidRPr="00315705">
        <w:rPr>
          <w:rFonts w:ascii="Times New Roman" w:hAnsi="Times New Roman"/>
        </w:rPr>
        <w:t>0</w:t>
      </w:r>
      <w:r>
        <w:rPr>
          <w:rFonts w:ascii="Times New Roman" w:hAnsi="Times New Roman"/>
        </w:rPr>
        <w:t>611, Cat F) is agreed.</w:t>
      </w:r>
    </w:p>
    <w:p w14:paraId="3BE8EE8C" w14:textId="78E21BD5" w:rsidR="002D7E89" w:rsidRPr="002D7E89" w:rsidRDefault="004143A8" w:rsidP="002D7E89">
      <w:pPr>
        <w:rPr>
          <w:rFonts w:ascii="Times New Roman" w:hAnsi="Times New Roman"/>
          <w:b/>
          <w:bCs/>
        </w:rPr>
      </w:pPr>
      <w:hyperlink r:id="rId2712" w:history="1">
        <w:r w:rsidR="002B295F">
          <w:rPr>
            <w:rStyle w:val="Hyperlink"/>
            <w:rFonts w:ascii="Times New Roman" w:hAnsi="Times New Roman"/>
            <w:b/>
            <w:bCs/>
            <w:highlight w:val="green"/>
          </w:rPr>
          <w:t>R1-2401917</w:t>
        </w:r>
      </w:hyperlink>
      <w:r w:rsidR="002D7E89" w:rsidRPr="002D7E89">
        <w:rPr>
          <w:rFonts w:ascii="Times New Roman" w:hAnsi="Times New Roman"/>
          <w:b/>
          <w:bCs/>
        </w:rPr>
        <w:tab/>
        <w:t xml:space="preserve">Correction of enhancements for NR </w:t>
      </w:r>
      <w:proofErr w:type="spellStart"/>
      <w:r w:rsidR="002D7E89" w:rsidRPr="002D7E89">
        <w:rPr>
          <w:rFonts w:ascii="Times New Roman" w:hAnsi="Times New Roman"/>
          <w:b/>
          <w:bCs/>
        </w:rPr>
        <w:t>sidelink</w:t>
      </w:r>
      <w:proofErr w:type="spellEnd"/>
      <w:r w:rsidR="002D7E89" w:rsidRPr="002D7E89">
        <w:rPr>
          <w:rFonts w:ascii="Times New Roman" w:hAnsi="Times New Roman"/>
          <w:b/>
          <w:bCs/>
        </w:rPr>
        <w:t xml:space="preserve"> evolution</w:t>
      </w:r>
      <w:r w:rsidR="002D7E89" w:rsidRPr="002D7E89">
        <w:rPr>
          <w:rFonts w:ascii="Times New Roman" w:hAnsi="Times New Roman"/>
          <w:b/>
          <w:bCs/>
        </w:rPr>
        <w:tab/>
        <w:t>Nokia</w:t>
      </w:r>
    </w:p>
    <w:p w14:paraId="7214447A" w14:textId="77777777" w:rsidR="002D7E89" w:rsidRDefault="002D7E89" w:rsidP="002D7E89">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w:t>
      </w:r>
      <w:r>
        <w:rPr>
          <w:rFonts w:ascii="Times New Roman" w:hAnsi="Times New Roman"/>
        </w:rPr>
        <w:t>4, CR</w:t>
      </w:r>
      <w:r w:rsidRPr="00315705">
        <w:rPr>
          <w:rFonts w:ascii="Times New Roman" w:hAnsi="Times New Roman"/>
        </w:rPr>
        <w:t>0</w:t>
      </w:r>
      <w:r>
        <w:rPr>
          <w:rFonts w:ascii="Times New Roman" w:hAnsi="Times New Roman"/>
        </w:rPr>
        <w:t>539, Cat F) is agreed.</w:t>
      </w:r>
    </w:p>
    <w:p w14:paraId="0E93F170" w14:textId="63253240" w:rsidR="002D7E89" w:rsidRPr="002D7E89" w:rsidRDefault="004143A8" w:rsidP="002D7E89">
      <w:pPr>
        <w:rPr>
          <w:rFonts w:ascii="Times New Roman" w:hAnsi="Times New Roman"/>
          <w:b/>
          <w:bCs/>
        </w:rPr>
      </w:pPr>
      <w:hyperlink r:id="rId2713" w:history="1">
        <w:r w:rsidR="002B295F">
          <w:rPr>
            <w:rStyle w:val="Hyperlink"/>
            <w:rFonts w:ascii="Times New Roman" w:hAnsi="Times New Roman"/>
            <w:b/>
            <w:bCs/>
            <w:highlight w:val="green"/>
          </w:rPr>
          <w:t>R1-2401918</w:t>
        </w:r>
      </w:hyperlink>
      <w:r w:rsidR="002D7E89" w:rsidRPr="002D7E89">
        <w:rPr>
          <w:rFonts w:ascii="Times New Roman" w:hAnsi="Times New Roman"/>
          <w:b/>
          <w:bCs/>
        </w:rPr>
        <w:tab/>
        <w:t xml:space="preserve">Correction of Rel-18 </w:t>
      </w:r>
      <w:proofErr w:type="spellStart"/>
      <w:r w:rsidR="002D7E89" w:rsidRPr="002D7E89">
        <w:rPr>
          <w:rFonts w:ascii="Times New Roman" w:hAnsi="Times New Roman"/>
          <w:b/>
          <w:bCs/>
        </w:rPr>
        <w:t>sidelink</w:t>
      </w:r>
      <w:proofErr w:type="spellEnd"/>
      <w:r w:rsidR="002D7E89" w:rsidRPr="002D7E89">
        <w:rPr>
          <w:rFonts w:ascii="Times New Roman" w:hAnsi="Times New Roman"/>
          <w:b/>
          <w:bCs/>
        </w:rPr>
        <w:t xml:space="preserve"> evolution</w:t>
      </w:r>
      <w:r w:rsidR="002D7E89" w:rsidRPr="002D7E89">
        <w:rPr>
          <w:rFonts w:ascii="Times New Roman" w:hAnsi="Times New Roman"/>
          <w:b/>
          <w:bCs/>
        </w:rPr>
        <w:tab/>
        <w:t>Intel Corporation</w:t>
      </w:r>
    </w:p>
    <w:p w14:paraId="5CA20591" w14:textId="77777777" w:rsidR="002D7E89" w:rsidRDefault="002D7E89" w:rsidP="002D7E89">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w:t>
      </w:r>
      <w:r>
        <w:rPr>
          <w:rFonts w:ascii="Times New Roman" w:hAnsi="Times New Roman"/>
        </w:rPr>
        <w:t>8</w:t>
      </w:r>
      <w:r w:rsidRPr="00315705">
        <w:rPr>
          <w:rFonts w:ascii="Times New Roman" w:hAnsi="Times New Roman"/>
        </w:rPr>
        <w:t>.21</w:t>
      </w:r>
      <w:r>
        <w:rPr>
          <w:rFonts w:ascii="Times New Roman" w:hAnsi="Times New Roman"/>
        </w:rPr>
        <w:t>5, CR</w:t>
      </w:r>
      <w:r w:rsidRPr="00315705">
        <w:rPr>
          <w:rFonts w:ascii="Times New Roman" w:hAnsi="Times New Roman"/>
        </w:rPr>
        <w:t>00</w:t>
      </w:r>
      <w:r>
        <w:rPr>
          <w:rFonts w:ascii="Times New Roman" w:hAnsi="Times New Roman"/>
        </w:rPr>
        <w:t>6</w:t>
      </w:r>
      <w:r w:rsidRPr="00315705">
        <w:rPr>
          <w:rFonts w:ascii="Times New Roman" w:hAnsi="Times New Roman"/>
        </w:rPr>
        <w:t>5</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4F1B55B9" w14:textId="77777777" w:rsidR="002D7E89" w:rsidRDefault="002D7E89" w:rsidP="00567E28">
      <w:pPr>
        <w:rPr>
          <w:rFonts w:ascii="Times New Roman" w:hAnsi="Times New Roman"/>
        </w:rPr>
      </w:pPr>
    </w:p>
    <w:p w14:paraId="02613C55" w14:textId="297E064A" w:rsidR="00320C03" w:rsidRPr="00320C03" w:rsidRDefault="00320C03" w:rsidP="00567E28">
      <w:pPr>
        <w:rPr>
          <w:rFonts w:ascii="Times New Roman" w:hAnsi="Times New Roman"/>
          <w:b/>
          <w:bCs/>
        </w:rPr>
      </w:pPr>
      <w:r w:rsidRPr="00320C03">
        <w:rPr>
          <w:rFonts w:ascii="Times New Roman" w:hAnsi="Times New Roman"/>
          <w:b/>
          <w:bCs/>
        </w:rPr>
        <w:t>TEI18</w:t>
      </w:r>
    </w:p>
    <w:p w14:paraId="453ACBB1" w14:textId="639EC017" w:rsidR="00320C03" w:rsidRPr="00320C03" w:rsidRDefault="004143A8" w:rsidP="00320C03">
      <w:pPr>
        <w:rPr>
          <w:rFonts w:ascii="Times New Roman" w:hAnsi="Times New Roman"/>
          <w:b/>
          <w:bCs/>
        </w:rPr>
      </w:pPr>
      <w:hyperlink r:id="rId2714" w:history="1">
        <w:r w:rsidR="002B295F">
          <w:rPr>
            <w:rStyle w:val="Hyperlink"/>
            <w:rFonts w:ascii="Times New Roman" w:hAnsi="Times New Roman"/>
            <w:b/>
            <w:bCs/>
            <w:highlight w:val="green"/>
          </w:rPr>
          <w:t>R1-2401920</w:t>
        </w:r>
      </w:hyperlink>
      <w:r w:rsidR="00320C03" w:rsidRPr="00320C03">
        <w:rPr>
          <w:rFonts w:ascii="Times New Roman" w:hAnsi="Times New Roman"/>
          <w:b/>
          <w:bCs/>
        </w:rPr>
        <w:tab/>
        <w:t>Introduction of multiplexing in a PUSCH with repetitions HARQ-ACK associated with DL assignments received after an UL grant for the PUSCH [HARQ-ACK MUX on PUSCH]</w:t>
      </w:r>
      <w:r w:rsidR="00320C03" w:rsidRPr="00320C03">
        <w:rPr>
          <w:rFonts w:ascii="Times New Roman" w:hAnsi="Times New Roman"/>
          <w:b/>
          <w:bCs/>
        </w:rPr>
        <w:tab/>
        <w:t>Samsung</w:t>
      </w:r>
    </w:p>
    <w:p w14:paraId="7BA51878" w14:textId="77777777" w:rsidR="00320C03" w:rsidRDefault="00320C03" w:rsidP="00320C03">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38.213</w:t>
      </w:r>
      <w:r>
        <w:rPr>
          <w:rFonts w:ascii="Times New Roman" w:hAnsi="Times New Roman"/>
        </w:rPr>
        <w:t xml:space="preserve">, </w:t>
      </w:r>
      <w:r w:rsidRPr="00315705">
        <w:rPr>
          <w:rFonts w:ascii="Times New Roman" w:hAnsi="Times New Roman"/>
        </w:rPr>
        <w:t>TEI18</w:t>
      </w:r>
      <w:r>
        <w:rPr>
          <w:rFonts w:ascii="Times New Roman" w:hAnsi="Times New Roman"/>
        </w:rPr>
        <w:t>, CR</w:t>
      </w:r>
      <w:r w:rsidRPr="00315705">
        <w:rPr>
          <w:rFonts w:ascii="Times New Roman" w:hAnsi="Times New Roman"/>
        </w:rPr>
        <w:t>0568</w:t>
      </w:r>
      <w:r>
        <w:rPr>
          <w:rFonts w:ascii="Times New Roman" w:hAnsi="Times New Roman"/>
        </w:rPr>
        <w:t>rev</w:t>
      </w:r>
      <w:r w:rsidRPr="00315705">
        <w:rPr>
          <w:rFonts w:ascii="Times New Roman" w:hAnsi="Times New Roman"/>
        </w:rPr>
        <w:t>1</w:t>
      </w:r>
      <w:r>
        <w:rPr>
          <w:rFonts w:ascii="Times New Roman" w:hAnsi="Times New Roman"/>
        </w:rPr>
        <w:t xml:space="preserve">,Cat </w:t>
      </w:r>
      <w:r w:rsidRPr="00315705">
        <w:rPr>
          <w:rFonts w:ascii="Times New Roman" w:hAnsi="Times New Roman"/>
        </w:rPr>
        <w:t>B</w:t>
      </w:r>
      <w:r>
        <w:rPr>
          <w:rFonts w:ascii="Times New Roman" w:hAnsi="Times New Roman"/>
        </w:rPr>
        <w:t>) is agreed.</w:t>
      </w:r>
    </w:p>
    <w:p w14:paraId="75E1F520" w14:textId="1E33BC9F" w:rsidR="00320C03" w:rsidRPr="00320C03" w:rsidRDefault="004143A8" w:rsidP="00320C03">
      <w:pPr>
        <w:rPr>
          <w:rFonts w:ascii="Times New Roman" w:hAnsi="Times New Roman"/>
          <w:b/>
          <w:bCs/>
        </w:rPr>
      </w:pPr>
      <w:hyperlink r:id="rId2715" w:history="1">
        <w:r w:rsidR="002B295F">
          <w:rPr>
            <w:rStyle w:val="Hyperlink"/>
            <w:rFonts w:ascii="Times New Roman" w:hAnsi="Times New Roman"/>
            <w:b/>
            <w:bCs/>
            <w:highlight w:val="green"/>
          </w:rPr>
          <w:t>R1-2401929</w:t>
        </w:r>
      </w:hyperlink>
      <w:r w:rsidR="00320C03" w:rsidRPr="00320C03">
        <w:rPr>
          <w:rFonts w:ascii="Times New Roman" w:hAnsi="Times New Roman"/>
          <w:b/>
          <w:bCs/>
        </w:rPr>
        <w:tab/>
      </w:r>
      <w:proofErr w:type="spellStart"/>
      <w:r w:rsidR="00320C03" w:rsidRPr="00320C03">
        <w:rPr>
          <w:rFonts w:ascii="Times New Roman" w:hAnsi="Times New Roman"/>
          <w:b/>
          <w:bCs/>
        </w:rPr>
        <w:t>RedCap</w:t>
      </w:r>
      <w:proofErr w:type="spellEnd"/>
      <w:r w:rsidR="00320C03" w:rsidRPr="00320C03">
        <w:rPr>
          <w:rFonts w:ascii="Times New Roman" w:hAnsi="Times New Roman"/>
          <w:b/>
          <w:bCs/>
        </w:rPr>
        <w:t xml:space="preserve"> CFR for MBS broadcast [</w:t>
      </w:r>
      <w:proofErr w:type="spellStart"/>
      <w:r w:rsidR="00320C03" w:rsidRPr="00320C03">
        <w:rPr>
          <w:rFonts w:ascii="Times New Roman" w:hAnsi="Times New Roman"/>
          <w:b/>
          <w:bCs/>
        </w:rPr>
        <w:t>RedCapMBS_Bcast</w:t>
      </w:r>
      <w:proofErr w:type="spellEnd"/>
      <w:r w:rsidR="00320C03" w:rsidRPr="00320C03">
        <w:rPr>
          <w:rFonts w:ascii="Times New Roman" w:hAnsi="Times New Roman"/>
          <w:b/>
          <w:bCs/>
        </w:rPr>
        <w:t>]</w:t>
      </w:r>
      <w:r w:rsidR="00320C03" w:rsidRPr="00320C03">
        <w:rPr>
          <w:rFonts w:ascii="Times New Roman" w:hAnsi="Times New Roman"/>
          <w:b/>
          <w:bCs/>
        </w:rPr>
        <w:tab/>
        <w:t>Samsung</w:t>
      </w:r>
    </w:p>
    <w:p w14:paraId="7885C123" w14:textId="77777777" w:rsidR="00320C03" w:rsidRDefault="00320C03" w:rsidP="00320C03">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38.213</w:t>
      </w:r>
      <w:r>
        <w:rPr>
          <w:rFonts w:ascii="Times New Roman" w:hAnsi="Times New Roman"/>
        </w:rPr>
        <w:t xml:space="preserve">, </w:t>
      </w:r>
      <w:r w:rsidRPr="00315705">
        <w:rPr>
          <w:rFonts w:ascii="Times New Roman" w:hAnsi="Times New Roman"/>
        </w:rPr>
        <w:t xml:space="preserve">NR_MBS-Core, </w:t>
      </w:r>
      <w:proofErr w:type="spellStart"/>
      <w:r w:rsidRPr="00315705">
        <w:rPr>
          <w:rFonts w:ascii="Times New Roman" w:hAnsi="Times New Roman"/>
        </w:rPr>
        <w:t>NR_redcap</w:t>
      </w:r>
      <w:proofErr w:type="spellEnd"/>
      <w:r w:rsidRPr="00315705">
        <w:rPr>
          <w:rFonts w:ascii="Times New Roman" w:hAnsi="Times New Roman"/>
        </w:rPr>
        <w:t>-Core, TEI18</w:t>
      </w:r>
      <w:r>
        <w:rPr>
          <w:rFonts w:ascii="Times New Roman" w:hAnsi="Times New Roman"/>
        </w:rPr>
        <w:t>, CR</w:t>
      </w:r>
      <w:r w:rsidRPr="00315705">
        <w:rPr>
          <w:rFonts w:ascii="Times New Roman" w:hAnsi="Times New Roman"/>
        </w:rPr>
        <w:t>0612</w:t>
      </w:r>
      <w:r>
        <w:rPr>
          <w:rFonts w:ascii="Times New Roman" w:hAnsi="Times New Roman"/>
        </w:rPr>
        <w:t>rev</w:t>
      </w:r>
      <w:r w:rsidRPr="00315705">
        <w:rPr>
          <w:rFonts w:ascii="Times New Roman" w:hAnsi="Times New Roman"/>
        </w:rPr>
        <w:t>1</w:t>
      </w:r>
      <w:r>
        <w:rPr>
          <w:rFonts w:ascii="Times New Roman" w:hAnsi="Times New Roman"/>
        </w:rPr>
        <w:t xml:space="preserve">, Cat </w:t>
      </w:r>
      <w:r w:rsidRPr="00315705">
        <w:rPr>
          <w:rFonts w:ascii="Times New Roman" w:hAnsi="Times New Roman"/>
        </w:rPr>
        <w:t>F</w:t>
      </w:r>
      <w:r>
        <w:rPr>
          <w:rFonts w:ascii="Times New Roman" w:hAnsi="Times New Roman"/>
        </w:rPr>
        <w:t>) is agreed.</w:t>
      </w:r>
    </w:p>
    <w:p w14:paraId="05A27A4F" w14:textId="77777777" w:rsidR="00320C03" w:rsidRPr="006F0CEE" w:rsidRDefault="00320C03" w:rsidP="00567E28">
      <w:pPr>
        <w:rPr>
          <w:rFonts w:ascii="Times New Roman" w:hAnsi="Times New Roman"/>
        </w:rPr>
      </w:pPr>
    </w:p>
    <w:p w14:paraId="7C8A14B9" w14:textId="77777777" w:rsidR="00633977" w:rsidRDefault="00633977" w:rsidP="00567E28">
      <w:pPr>
        <w:pBdr>
          <w:bottom w:val="double" w:sz="6" w:space="1" w:color="auto"/>
        </w:pBdr>
        <w:rPr>
          <w:rFonts w:ascii="Times New Roman" w:hAnsi="Times New Roman"/>
        </w:rPr>
      </w:pPr>
    </w:p>
    <w:p w14:paraId="2E03EF46" w14:textId="77777777" w:rsidR="00633977" w:rsidRPr="00567E28" w:rsidRDefault="00633977" w:rsidP="00567E28">
      <w:pPr>
        <w:rPr>
          <w:rFonts w:ascii="Times New Roman" w:hAnsi="Times New Roman"/>
        </w:rPr>
      </w:pPr>
    </w:p>
    <w:p w14:paraId="7BCA2A00" w14:textId="77777777" w:rsidR="00567E28" w:rsidRDefault="00567E28" w:rsidP="00567E28">
      <w:pPr>
        <w:rPr>
          <w:rFonts w:ascii="Times New Roman" w:hAnsi="Times New Roman"/>
        </w:rPr>
      </w:pPr>
      <w:r w:rsidRPr="00633977">
        <w:rPr>
          <w:rFonts w:ascii="Times New Roman" w:hAnsi="Times New Roman"/>
        </w:rPr>
        <w:t>[Post-116-RelXX-YYY-Alignment] – Editors</w:t>
      </w:r>
      <w:r w:rsidRPr="00567E28">
        <w:rPr>
          <w:rFonts w:ascii="Times New Roman" w:hAnsi="Times New Roman"/>
        </w:rPr>
        <w:t xml:space="preserve"> </w:t>
      </w:r>
    </w:p>
    <w:p w14:paraId="566938AA" w14:textId="11F4EA38" w:rsidR="00567E28" w:rsidRPr="00567E28" w:rsidRDefault="00567E28" w:rsidP="00567E28">
      <w:pPr>
        <w:rPr>
          <w:rFonts w:ascii="Times New Roman" w:hAnsi="Times New Roman"/>
        </w:rPr>
      </w:pPr>
      <w:r w:rsidRPr="00567E28">
        <w:rPr>
          <w:rFonts w:ascii="Times New Roman" w:hAnsi="Times New Roman"/>
        </w:rPr>
        <w:t>Email discussion on endorsement of alignment CRs</w:t>
      </w:r>
    </w:p>
    <w:p w14:paraId="77E697C9" w14:textId="092ACEDB" w:rsidR="00567E28" w:rsidRPr="00567E28" w:rsidRDefault="00567E28" w:rsidP="006F79CD">
      <w:pPr>
        <w:pStyle w:val="ListParagraph"/>
        <w:numPr>
          <w:ilvl w:val="0"/>
          <w:numId w:val="308"/>
        </w:numPr>
      </w:pPr>
      <w:r w:rsidRPr="00567E28">
        <w:lastRenderedPageBreak/>
        <w:t>Editors to prepare draft CRs by March 6 (Wednesday)</w:t>
      </w:r>
      <w:r w:rsidR="00633977">
        <w:t xml:space="preserve">; </w:t>
      </w:r>
      <w:r w:rsidRPr="00567E28">
        <w:t>Endorsements by March 8 (Friday)</w:t>
      </w:r>
    </w:p>
    <w:p w14:paraId="0A639A53" w14:textId="28A03CFC" w:rsidR="00367F35" w:rsidRDefault="00567E28" w:rsidP="00535CD6">
      <w:pPr>
        <w:pStyle w:val="ListParagraph"/>
        <w:numPr>
          <w:ilvl w:val="0"/>
          <w:numId w:val="308"/>
        </w:numPr>
      </w:pPr>
      <w:r w:rsidRPr="00567E28">
        <w:t>Replace XX with Release # and YYY with specification number</w:t>
      </w:r>
    </w:p>
    <w:p w14:paraId="3501B7E5" w14:textId="7D1A8D95" w:rsidR="00633977" w:rsidRPr="00633977" w:rsidRDefault="004143A8" w:rsidP="00633977">
      <w:pPr>
        <w:rPr>
          <w:rFonts w:ascii="Times New Roman" w:hAnsi="Times New Roman"/>
          <w:b/>
          <w:bCs/>
        </w:rPr>
      </w:pPr>
      <w:hyperlink r:id="rId2716" w:history="1">
        <w:r w:rsidR="002B295F">
          <w:rPr>
            <w:rStyle w:val="Hyperlink"/>
            <w:rFonts w:ascii="Times New Roman" w:hAnsi="Times New Roman"/>
            <w:b/>
            <w:bCs/>
            <w:highlight w:val="green"/>
          </w:rPr>
          <w:t>R1-2401881</w:t>
        </w:r>
      </w:hyperlink>
      <w:r w:rsidR="00633977" w:rsidRPr="00633977">
        <w:rPr>
          <w:rFonts w:ascii="Times New Roman" w:hAnsi="Times New Roman"/>
          <w:b/>
          <w:bCs/>
        </w:rPr>
        <w:tab/>
        <w:t>Rel-16 editorial corrections for TS 38.212</w:t>
      </w:r>
      <w:r w:rsidR="00633977" w:rsidRPr="00633977">
        <w:rPr>
          <w:rFonts w:ascii="Times New Roman" w:hAnsi="Times New Roman"/>
          <w:b/>
          <w:bCs/>
        </w:rPr>
        <w:tab/>
        <w:t>Huawei</w:t>
      </w:r>
    </w:p>
    <w:p w14:paraId="1DF89E9D" w14:textId="77777777" w:rsidR="00633977" w:rsidRDefault="00633977" w:rsidP="00633977">
      <w:pPr>
        <w:rPr>
          <w:rFonts w:ascii="Times New Roman" w:hAnsi="Times New Roman"/>
        </w:rPr>
      </w:pPr>
      <w:r>
        <w:rPr>
          <w:rFonts w:ascii="Times New Roman" w:hAnsi="Times New Roman"/>
        </w:rPr>
        <w:t>(</w:t>
      </w:r>
      <w:r w:rsidRPr="00315705">
        <w:rPr>
          <w:rFonts w:ascii="Times New Roman" w:hAnsi="Times New Roman"/>
        </w:rPr>
        <w:t>Rel-16</w:t>
      </w:r>
      <w:r>
        <w:rPr>
          <w:rFonts w:ascii="Times New Roman" w:hAnsi="Times New Roman"/>
        </w:rPr>
        <w:t xml:space="preserve">, </w:t>
      </w:r>
      <w:r w:rsidRPr="00315705">
        <w:rPr>
          <w:rFonts w:ascii="Times New Roman" w:hAnsi="Times New Roman"/>
        </w:rPr>
        <w:t>38.212</w:t>
      </w:r>
      <w:r>
        <w:rPr>
          <w:rFonts w:ascii="Times New Roman" w:hAnsi="Times New Roman"/>
        </w:rPr>
        <w:t xml:space="preserve">, </w:t>
      </w:r>
      <w:proofErr w:type="spellStart"/>
      <w:r w:rsidRPr="00315705">
        <w:rPr>
          <w:rFonts w:ascii="Times New Roman" w:hAnsi="Times New Roman"/>
        </w:rPr>
        <w:t>NR_eMIMO</w:t>
      </w:r>
      <w:proofErr w:type="spellEnd"/>
      <w:r w:rsidRPr="00315705">
        <w:rPr>
          <w:rFonts w:ascii="Times New Roman" w:hAnsi="Times New Roman"/>
        </w:rPr>
        <w:t>-Core</w:t>
      </w:r>
      <w:r>
        <w:rPr>
          <w:rFonts w:ascii="Times New Roman" w:hAnsi="Times New Roman"/>
        </w:rPr>
        <w:t>, CR</w:t>
      </w:r>
      <w:r w:rsidRPr="00315705">
        <w:rPr>
          <w:rFonts w:ascii="Times New Roman" w:hAnsi="Times New Roman"/>
        </w:rPr>
        <w:t>0182</w:t>
      </w:r>
      <w:r>
        <w:rPr>
          <w:rFonts w:ascii="Times New Roman" w:hAnsi="Times New Roman"/>
        </w:rPr>
        <w:t>, Cat F) is agreed.</w:t>
      </w:r>
    </w:p>
    <w:p w14:paraId="23BF31B1" w14:textId="588EE061" w:rsidR="00315705" w:rsidRPr="00633977" w:rsidRDefault="004143A8" w:rsidP="00315705">
      <w:pPr>
        <w:rPr>
          <w:rFonts w:ascii="Times New Roman" w:hAnsi="Times New Roman"/>
          <w:b/>
          <w:bCs/>
        </w:rPr>
      </w:pPr>
      <w:hyperlink r:id="rId2717" w:history="1">
        <w:r w:rsidR="002B295F">
          <w:rPr>
            <w:rStyle w:val="Hyperlink"/>
            <w:rFonts w:ascii="Times New Roman" w:hAnsi="Times New Roman"/>
            <w:b/>
            <w:bCs/>
            <w:highlight w:val="green"/>
          </w:rPr>
          <w:t>R1-2401879</w:t>
        </w:r>
      </w:hyperlink>
      <w:r w:rsidR="00315705" w:rsidRPr="00633977">
        <w:rPr>
          <w:rFonts w:ascii="Times New Roman" w:hAnsi="Times New Roman"/>
          <w:b/>
          <w:bCs/>
        </w:rPr>
        <w:tab/>
        <w:t>Rel-16 editorial corrections for TS 38.212 (mirrored to Rel-17)</w:t>
      </w:r>
      <w:r w:rsidR="00315705" w:rsidRPr="00633977">
        <w:rPr>
          <w:rFonts w:ascii="Times New Roman" w:hAnsi="Times New Roman"/>
          <w:b/>
          <w:bCs/>
        </w:rPr>
        <w:tab/>
        <w:t>Huawei</w:t>
      </w:r>
    </w:p>
    <w:p w14:paraId="7575519E" w14:textId="77777777" w:rsidR="00315705" w:rsidRDefault="00315705" w:rsidP="00315705">
      <w:pPr>
        <w:rPr>
          <w:rFonts w:ascii="Times New Roman" w:hAnsi="Times New Roman"/>
        </w:rPr>
      </w:pPr>
      <w:r>
        <w:rPr>
          <w:rFonts w:ascii="Times New Roman" w:hAnsi="Times New Roman"/>
        </w:rPr>
        <w:t>(</w:t>
      </w:r>
      <w:r w:rsidRPr="00315705">
        <w:rPr>
          <w:rFonts w:ascii="Times New Roman" w:hAnsi="Times New Roman"/>
        </w:rPr>
        <w:t>Rel-17</w:t>
      </w:r>
      <w:r>
        <w:rPr>
          <w:rFonts w:ascii="Times New Roman" w:hAnsi="Times New Roman"/>
        </w:rPr>
        <w:t xml:space="preserve">, </w:t>
      </w:r>
      <w:r w:rsidRPr="00315705">
        <w:rPr>
          <w:rFonts w:ascii="Times New Roman" w:hAnsi="Times New Roman"/>
        </w:rPr>
        <w:t>38.212</w:t>
      </w:r>
      <w:r>
        <w:rPr>
          <w:rFonts w:ascii="Times New Roman" w:hAnsi="Times New Roman"/>
        </w:rPr>
        <w:t xml:space="preserve">, </w:t>
      </w:r>
      <w:proofErr w:type="spellStart"/>
      <w:r w:rsidRPr="00315705">
        <w:rPr>
          <w:rFonts w:ascii="Times New Roman" w:hAnsi="Times New Roman"/>
        </w:rPr>
        <w:t>NR_eMIMO</w:t>
      </w:r>
      <w:proofErr w:type="spellEnd"/>
      <w:r w:rsidRPr="00315705">
        <w:rPr>
          <w:rFonts w:ascii="Times New Roman" w:hAnsi="Times New Roman"/>
        </w:rPr>
        <w:t>-Core</w:t>
      </w:r>
      <w:r>
        <w:rPr>
          <w:rFonts w:ascii="Times New Roman" w:hAnsi="Times New Roman"/>
        </w:rPr>
        <w:t>, CR</w:t>
      </w:r>
      <w:r w:rsidRPr="00315705">
        <w:rPr>
          <w:rFonts w:ascii="Times New Roman" w:hAnsi="Times New Roman"/>
        </w:rPr>
        <w:t>0180</w:t>
      </w:r>
      <w:r>
        <w:rPr>
          <w:rFonts w:ascii="Times New Roman" w:hAnsi="Times New Roman"/>
        </w:rPr>
        <w:t xml:space="preserve">, Cat </w:t>
      </w:r>
      <w:r w:rsidRPr="00315705">
        <w:rPr>
          <w:rFonts w:ascii="Times New Roman" w:hAnsi="Times New Roman"/>
        </w:rPr>
        <w:t>A</w:t>
      </w:r>
      <w:r>
        <w:rPr>
          <w:rFonts w:ascii="Times New Roman" w:hAnsi="Times New Roman"/>
        </w:rPr>
        <w:t>) is agreed.</w:t>
      </w:r>
    </w:p>
    <w:p w14:paraId="0483933F" w14:textId="0E02D975" w:rsidR="00315705" w:rsidRPr="00633977" w:rsidRDefault="004143A8" w:rsidP="00315705">
      <w:pPr>
        <w:rPr>
          <w:rFonts w:ascii="Times New Roman" w:hAnsi="Times New Roman"/>
          <w:b/>
          <w:bCs/>
        </w:rPr>
      </w:pPr>
      <w:hyperlink r:id="rId2718" w:history="1">
        <w:r w:rsidR="002B295F">
          <w:rPr>
            <w:rStyle w:val="Hyperlink"/>
            <w:rFonts w:ascii="Times New Roman" w:hAnsi="Times New Roman"/>
            <w:b/>
            <w:bCs/>
            <w:highlight w:val="green"/>
          </w:rPr>
          <w:t>R1-2401880</w:t>
        </w:r>
      </w:hyperlink>
      <w:r w:rsidR="00315705" w:rsidRPr="00633977">
        <w:rPr>
          <w:rFonts w:ascii="Times New Roman" w:hAnsi="Times New Roman"/>
          <w:b/>
          <w:bCs/>
        </w:rPr>
        <w:tab/>
        <w:t>Rel-16 editorial corrections for TS 38.212 (mirrored to Rel-18)</w:t>
      </w:r>
      <w:r w:rsidR="00315705" w:rsidRPr="00633977">
        <w:rPr>
          <w:rFonts w:ascii="Times New Roman" w:hAnsi="Times New Roman"/>
          <w:b/>
          <w:bCs/>
        </w:rPr>
        <w:tab/>
        <w:t>Huawei</w:t>
      </w:r>
    </w:p>
    <w:p w14:paraId="6E1E4D13" w14:textId="77777777" w:rsidR="00315705" w:rsidRDefault="00315705" w:rsidP="00315705">
      <w:pPr>
        <w:rPr>
          <w:rFonts w:ascii="Times New Roman" w:hAnsi="Times New Roman"/>
        </w:rPr>
      </w:pPr>
      <w:r>
        <w:rPr>
          <w:rFonts w:ascii="Times New Roman" w:hAnsi="Times New Roman"/>
        </w:rPr>
        <w:t>(</w:t>
      </w:r>
      <w:r w:rsidRPr="00315705">
        <w:rPr>
          <w:rFonts w:ascii="Times New Roman" w:hAnsi="Times New Roman"/>
        </w:rPr>
        <w:t>Rel-18</w:t>
      </w:r>
      <w:r>
        <w:rPr>
          <w:rFonts w:ascii="Times New Roman" w:hAnsi="Times New Roman"/>
        </w:rPr>
        <w:t xml:space="preserve">, </w:t>
      </w:r>
      <w:r w:rsidRPr="00315705">
        <w:rPr>
          <w:rFonts w:ascii="Times New Roman" w:hAnsi="Times New Roman"/>
        </w:rPr>
        <w:t>38.212</w:t>
      </w:r>
      <w:r>
        <w:rPr>
          <w:rFonts w:ascii="Times New Roman" w:hAnsi="Times New Roman"/>
        </w:rPr>
        <w:t xml:space="preserve">, </w:t>
      </w:r>
      <w:proofErr w:type="spellStart"/>
      <w:r w:rsidRPr="00315705">
        <w:rPr>
          <w:rFonts w:ascii="Times New Roman" w:hAnsi="Times New Roman"/>
        </w:rPr>
        <w:t>NR_eMIMO</w:t>
      </w:r>
      <w:proofErr w:type="spellEnd"/>
      <w:r w:rsidRPr="00315705">
        <w:rPr>
          <w:rFonts w:ascii="Times New Roman" w:hAnsi="Times New Roman"/>
        </w:rPr>
        <w:t>-Core</w:t>
      </w:r>
      <w:r>
        <w:rPr>
          <w:rFonts w:ascii="Times New Roman" w:hAnsi="Times New Roman"/>
        </w:rPr>
        <w:t>, CR</w:t>
      </w:r>
      <w:r w:rsidRPr="00315705">
        <w:rPr>
          <w:rFonts w:ascii="Times New Roman" w:hAnsi="Times New Roman"/>
        </w:rPr>
        <w:t>0181</w:t>
      </w:r>
      <w:r>
        <w:rPr>
          <w:rFonts w:ascii="Times New Roman" w:hAnsi="Times New Roman"/>
        </w:rPr>
        <w:t xml:space="preserve">, Cat </w:t>
      </w:r>
      <w:r w:rsidRPr="00315705">
        <w:rPr>
          <w:rFonts w:ascii="Times New Roman" w:hAnsi="Times New Roman"/>
        </w:rPr>
        <w:t>A</w:t>
      </w:r>
      <w:r>
        <w:rPr>
          <w:rFonts w:ascii="Times New Roman" w:hAnsi="Times New Roman"/>
        </w:rPr>
        <w:t>) is agreed.</w:t>
      </w:r>
    </w:p>
    <w:p w14:paraId="1C1F5C8C" w14:textId="77777777" w:rsidR="00315705" w:rsidRDefault="00315705" w:rsidP="00315705">
      <w:pPr>
        <w:rPr>
          <w:rFonts w:ascii="Times New Roman" w:hAnsi="Times New Roman"/>
        </w:rPr>
      </w:pPr>
    </w:p>
    <w:p w14:paraId="2BA0F49B" w14:textId="7CC4F598" w:rsidR="00633977" w:rsidRPr="00633977" w:rsidRDefault="004143A8" w:rsidP="00633977">
      <w:pPr>
        <w:rPr>
          <w:rFonts w:ascii="Times New Roman" w:hAnsi="Times New Roman"/>
          <w:b/>
          <w:bCs/>
        </w:rPr>
      </w:pPr>
      <w:hyperlink r:id="rId2719" w:history="1">
        <w:r w:rsidR="002B295F">
          <w:rPr>
            <w:rStyle w:val="Hyperlink"/>
            <w:rFonts w:ascii="Times New Roman" w:hAnsi="Times New Roman"/>
            <w:b/>
            <w:bCs/>
            <w:highlight w:val="green"/>
          </w:rPr>
          <w:t>R1-2401883</w:t>
        </w:r>
      </w:hyperlink>
      <w:r w:rsidR="00633977" w:rsidRPr="00633977">
        <w:rPr>
          <w:rFonts w:ascii="Times New Roman" w:hAnsi="Times New Roman"/>
          <w:b/>
          <w:bCs/>
        </w:rPr>
        <w:tab/>
        <w:t>Rel-17 editorial corrections for TS 38.214</w:t>
      </w:r>
      <w:r w:rsidR="00633977" w:rsidRPr="00633977">
        <w:rPr>
          <w:rFonts w:ascii="Times New Roman" w:hAnsi="Times New Roman"/>
          <w:b/>
          <w:bCs/>
        </w:rPr>
        <w:tab/>
        <w:t>Nokia</w:t>
      </w:r>
    </w:p>
    <w:p w14:paraId="58D4A304" w14:textId="77777777" w:rsidR="00633977" w:rsidRDefault="00633977" w:rsidP="00633977">
      <w:pPr>
        <w:rPr>
          <w:rFonts w:ascii="Times New Roman" w:hAnsi="Times New Roman"/>
        </w:rPr>
      </w:pPr>
      <w:r>
        <w:rPr>
          <w:rFonts w:ascii="Times New Roman" w:hAnsi="Times New Roman"/>
        </w:rPr>
        <w:t>(</w:t>
      </w:r>
      <w:r w:rsidRPr="00315705">
        <w:rPr>
          <w:rFonts w:ascii="Times New Roman" w:hAnsi="Times New Roman"/>
        </w:rPr>
        <w:t>Rel-17</w:t>
      </w:r>
      <w:r>
        <w:rPr>
          <w:rFonts w:ascii="Times New Roman" w:hAnsi="Times New Roman"/>
        </w:rPr>
        <w:t xml:space="preserve">, </w:t>
      </w:r>
      <w:r w:rsidRPr="00315705">
        <w:rPr>
          <w:rFonts w:ascii="Times New Roman" w:hAnsi="Times New Roman"/>
        </w:rPr>
        <w:t>38.214</w:t>
      </w:r>
      <w:r>
        <w:rPr>
          <w:rFonts w:ascii="Times New Roman" w:hAnsi="Times New Roman"/>
        </w:rPr>
        <w:t xml:space="preserve">, </w:t>
      </w:r>
      <w:proofErr w:type="spellStart"/>
      <w:r w:rsidRPr="00315705">
        <w:rPr>
          <w:rFonts w:ascii="Times New Roman" w:hAnsi="Times New Roman"/>
        </w:rPr>
        <w:t>NR_FeMIMO</w:t>
      </w:r>
      <w:proofErr w:type="spellEnd"/>
      <w:r w:rsidRPr="00315705">
        <w:rPr>
          <w:rFonts w:ascii="Times New Roman" w:hAnsi="Times New Roman"/>
        </w:rPr>
        <w:t>-Core</w:t>
      </w:r>
      <w:r>
        <w:rPr>
          <w:rFonts w:ascii="Times New Roman" w:hAnsi="Times New Roman"/>
        </w:rPr>
        <w:t>, CR</w:t>
      </w:r>
      <w:r w:rsidRPr="00315705">
        <w:rPr>
          <w:rFonts w:ascii="Times New Roman" w:hAnsi="Times New Roman"/>
        </w:rPr>
        <w:t>0529</w:t>
      </w:r>
      <w:r>
        <w:rPr>
          <w:rFonts w:ascii="Times New Roman" w:hAnsi="Times New Roman"/>
        </w:rPr>
        <w:t>, Cat F) is agreed.</w:t>
      </w:r>
    </w:p>
    <w:p w14:paraId="77E6464B" w14:textId="1C332F9A" w:rsidR="00633977" w:rsidRPr="00633977" w:rsidRDefault="004143A8" w:rsidP="00315705">
      <w:pPr>
        <w:rPr>
          <w:rFonts w:ascii="Times New Roman" w:hAnsi="Times New Roman"/>
          <w:b/>
          <w:bCs/>
        </w:rPr>
      </w:pPr>
      <w:hyperlink r:id="rId2720" w:history="1">
        <w:r w:rsidR="002B295F">
          <w:rPr>
            <w:rStyle w:val="Hyperlink"/>
            <w:rFonts w:ascii="Times New Roman" w:hAnsi="Times New Roman"/>
            <w:b/>
            <w:bCs/>
            <w:highlight w:val="green"/>
          </w:rPr>
          <w:t>R1-2401882</w:t>
        </w:r>
      </w:hyperlink>
      <w:r w:rsidR="00315705" w:rsidRPr="00633977">
        <w:rPr>
          <w:rFonts w:ascii="Times New Roman" w:hAnsi="Times New Roman"/>
          <w:b/>
          <w:bCs/>
        </w:rPr>
        <w:tab/>
        <w:t>Rel-17 editorial corrections for TS 38.214 – mirror to Rel-18</w:t>
      </w:r>
      <w:r w:rsidR="00315705" w:rsidRPr="00633977">
        <w:rPr>
          <w:rFonts w:ascii="Times New Roman" w:hAnsi="Times New Roman"/>
          <w:b/>
          <w:bCs/>
        </w:rPr>
        <w:tab/>
        <w:t>Nokia</w:t>
      </w:r>
    </w:p>
    <w:p w14:paraId="075AD9B4" w14:textId="77777777" w:rsidR="00633977" w:rsidRDefault="00633977" w:rsidP="00315705">
      <w:pPr>
        <w:rPr>
          <w:rFonts w:ascii="Times New Roman" w:hAnsi="Times New Roman"/>
        </w:rPr>
      </w:pPr>
      <w:r>
        <w:rPr>
          <w:rFonts w:ascii="Times New Roman" w:hAnsi="Times New Roman"/>
        </w:rPr>
        <w:t>(</w:t>
      </w:r>
      <w:r w:rsidR="00315705" w:rsidRPr="00315705">
        <w:rPr>
          <w:rFonts w:ascii="Times New Roman" w:hAnsi="Times New Roman"/>
        </w:rPr>
        <w:t>Rel-18</w:t>
      </w:r>
      <w:r>
        <w:rPr>
          <w:rFonts w:ascii="Times New Roman" w:hAnsi="Times New Roman"/>
        </w:rPr>
        <w:t>, 38</w:t>
      </w:r>
      <w:r w:rsidR="00315705" w:rsidRPr="00315705">
        <w:rPr>
          <w:rFonts w:ascii="Times New Roman" w:hAnsi="Times New Roman"/>
        </w:rPr>
        <w:t>.214</w:t>
      </w:r>
      <w:r>
        <w:rPr>
          <w:rFonts w:ascii="Times New Roman" w:hAnsi="Times New Roman"/>
        </w:rPr>
        <w:t xml:space="preserve">, </w:t>
      </w:r>
      <w:proofErr w:type="spellStart"/>
      <w:r w:rsidR="00315705" w:rsidRPr="00315705">
        <w:rPr>
          <w:rFonts w:ascii="Times New Roman" w:hAnsi="Times New Roman"/>
        </w:rPr>
        <w:t>NR_FeMIMO</w:t>
      </w:r>
      <w:proofErr w:type="spellEnd"/>
      <w:r w:rsidR="00315705" w:rsidRPr="00315705">
        <w:rPr>
          <w:rFonts w:ascii="Times New Roman" w:hAnsi="Times New Roman"/>
        </w:rPr>
        <w:t>-Core</w:t>
      </w:r>
      <w:r>
        <w:rPr>
          <w:rFonts w:ascii="Times New Roman" w:hAnsi="Times New Roman"/>
        </w:rPr>
        <w:t>, CR</w:t>
      </w:r>
      <w:r w:rsidR="00315705" w:rsidRPr="00315705">
        <w:rPr>
          <w:rFonts w:ascii="Times New Roman" w:hAnsi="Times New Roman"/>
        </w:rPr>
        <w:t>0528</w:t>
      </w:r>
      <w:r>
        <w:rPr>
          <w:rFonts w:ascii="Times New Roman" w:hAnsi="Times New Roman"/>
        </w:rPr>
        <w:t>, Cat A) is agreed.</w:t>
      </w:r>
    </w:p>
    <w:p w14:paraId="7B6A1794" w14:textId="77777777" w:rsidR="00112A62" w:rsidRDefault="00112A62" w:rsidP="00315705">
      <w:pPr>
        <w:rPr>
          <w:rFonts w:ascii="Times New Roman" w:hAnsi="Times New Roman"/>
        </w:rPr>
      </w:pPr>
    </w:p>
    <w:p w14:paraId="37B28A5C" w14:textId="693BD9F6" w:rsidR="006F0CEE" w:rsidRPr="006F0CEE" w:rsidRDefault="004143A8" w:rsidP="00315705">
      <w:pPr>
        <w:rPr>
          <w:rFonts w:ascii="Times New Roman" w:hAnsi="Times New Roman"/>
          <w:b/>
          <w:bCs/>
        </w:rPr>
      </w:pPr>
      <w:hyperlink r:id="rId2721" w:history="1">
        <w:r w:rsidR="002B295F">
          <w:rPr>
            <w:rStyle w:val="Hyperlink"/>
            <w:rFonts w:ascii="Times New Roman" w:hAnsi="Times New Roman"/>
            <w:b/>
            <w:bCs/>
            <w:highlight w:val="green"/>
          </w:rPr>
          <w:t>R1-2401885</w:t>
        </w:r>
      </w:hyperlink>
      <w:r w:rsidR="00315705" w:rsidRPr="006F0CEE">
        <w:rPr>
          <w:rFonts w:ascii="Times New Roman" w:hAnsi="Times New Roman"/>
          <w:b/>
          <w:bCs/>
        </w:rPr>
        <w:tab/>
        <w:t>Rel-18 editorial corrections for TS 38.212</w:t>
      </w:r>
      <w:r w:rsidR="00315705" w:rsidRPr="006F0CEE">
        <w:rPr>
          <w:rFonts w:ascii="Times New Roman" w:hAnsi="Times New Roman"/>
          <w:b/>
          <w:bCs/>
        </w:rPr>
        <w:tab/>
        <w:t>Huawei</w:t>
      </w:r>
    </w:p>
    <w:p w14:paraId="1AA04303" w14:textId="77777777" w:rsidR="006F0CEE" w:rsidRDefault="006F0CEE" w:rsidP="00315705">
      <w:pPr>
        <w:rPr>
          <w:rFonts w:ascii="Times New Roman" w:hAnsi="Times New Roman"/>
        </w:rPr>
      </w:pPr>
      <w:r>
        <w:rPr>
          <w:rFonts w:ascii="Times New Roman" w:hAnsi="Times New Roman"/>
        </w:rPr>
        <w:t>(</w:t>
      </w:r>
      <w:r w:rsidR="00315705" w:rsidRPr="00315705">
        <w:rPr>
          <w:rFonts w:ascii="Times New Roman" w:hAnsi="Times New Roman"/>
        </w:rPr>
        <w:t>Rel-18</w:t>
      </w:r>
      <w:r>
        <w:rPr>
          <w:rFonts w:ascii="Times New Roman" w:hAnsi="Times New Roman"/>
        </w:rPr>
        <w:t xml:space="preserve">, </w:t>
      </w:r>
      <w:r w:rsidR="00315705" w:rsidRPr="00315705">
        <w:rPr>
          <w:rFonts w:ascii="Times New Roman" w:hAnsi="Times New Roman"/>
        </w:rPr>
        <w:t>38.212</w:t>
      </w:r>
      <w:r>
        <w:rPr>
          <w:rFonts w:ascii="Times New Roman" w:hAnsi="Times New Roman"/>
        </w:rPr>
        <w:t xml:space="preserve">, </w:t>
      </w:r>
      <w:proofErr w:type="spellStart"/>
      <w:r w:rsidR="00315705" w:rsidRPr="00315705">
        <w:rPr>
          <w:rFonts w:ascii="Times New Roman" w:hAnsi="Times New Roman"/>
        </w:rPr>
        <w:t>NR_MBS_enh</w:t>
      </w:r>
      <w:proofErr w:type="spellEnd"/>
      <w:r w:rsidR="00315705" w:rsidRPr="00315705">
        <w:rPr>
          <w:rFonts w:ascii="Times New Roman" w:hAnsi="Times New Roman"/>
        </w:rPr>
        <w:t>-Core</w:t>
      </w:r>
      <w:r>
        <w:rPr>
          <w:rFonts w:ascii="Times New Roman" w:hAnsi="Times New Roman"/>
        </w:rPr>
        <w:t>, CR</w:t>
      </w:r>
      <w:r w:rsidR="00315705" w:rsidRPr="00315705">
        <w:rPr>
          <w:rFonts w:ascii="Times New Roman" w:hAnsi="Times New Roman"/>
        </w:rPr>
        <w:t>0183</w:t>
      </w:r>
      <w:r>
        <w:rPr>
          <w:rFonts w:ascii="Times New Roman" w:hAnsi="Times New Roman"/>
        </w:rPr>
        <w:t xml:space="preserve">, Cat </w:t>
      </w:r>
      <w:r w:rsidR="00315705" w:rsidRPr="00315705">
        <w:rPr>
          <w:rFonts w:ascii="Times New Roman" w:hAnsi="Times New Roman"/>
        </w:rPr>
        <w:t>F</w:t>
      </w:r>
      <w:r>
        <w:rPr>
          <w:rFonts w:ascii="Times New Roman" w:hAnsi="Times New Roman"/>
        </w:rPr>
        <w:t>) is agreed.</w:t>
      </w:r>
    </w:p>
    <w:p w14:paraId="1239207B" w14:textId="77777777" w:rsidR="00112A62" w:rsidRDefault="00112A62" w:rsidP="00315705">
      <w:pPr>
        <w:rPr>
          <w:rFonts w:ascii="Times New Roman" w:hAnsi="Times New Roman"/>
        </w:rPr>
      </w:pPr>
    </w:p>
    <w:p w14:paraId="7D36E04A" w14:textId="60A2BD66" w:rsidR="006F0CEE" w:rsidRPr="006F0CEE" w:rsidRDefault="004143A8" w:rsidP="00315705">
      <w:pPr>
        <w:rPr>
          <w:rFonts w:ascii="Times New Roman" w:hAnsi="Times New Roman"/>
          <w:b/>
          <w:bCs/>
        </w:rPr>
      </w:pPr>
      <w:hyperlink r:id="rId2722" w:history="1">
        <w:r w:rsidR="002B295F">
          <w:rPr>
            <w:rStyle w:val="Hyperlink"/>
            <w:rFonts w:ascii="Times New Roman" w:hAnsi="Times New Roman"/>
            <w:b/>
            <w:bCs/>
            <w:highlight w:val="green"/>
          </w:rPr>
          <w:t>R1-2401886</w:t>
        </w:r>
      </w:hyperlink>
      <w:r w:rsidR="00315705" w:rsidRPr="006F0CEE">
        <w:rPr>
          <w:rFonts w:ascii="Times New Roman" w:hAnsi="Times New Roman"/>
          <w:b/>
          <w:bCs/>
        </w:rPr>
        <w:tab/>
        <w:t>Rel-17 editorial corrections for TS 38.213</w:t>
      </w:r>
      <w:r w:rsidR="00315705" w:rsidRPr="006F0CEE">
        <w:rPr>
          <w:rFonts w:ascii="Times New Roman" w:hAnsi="Times New Roman"/>
          <w:b/>
          <w:bCs/>
        </w:rPr>
        <w:tab/>
        <w:t>Samsung</w:t>
      </w:r>
    </w:p>
    <w:p w14:paraId="0B93A26D" w14:textId="77777777" w:rsidR="006F0CEE" w:rsidRDefault="006F0CEE" w:rsidP="00315705">
      <w:pPr>
        <w:rPr>
          <w:rFonts w:ascii="Times New Roman" w:hAnsi="Times New Roman"/>
        </w:rPr>
      </w:pPr>
      <w:r>
        <w:rPr>
          <w:rFonts w:ascii="Times New Roman" w:hAnsi="Times New Roman"/>
        </w:rPr>
        <w:t>(</w:t>
      </w:r>
      <w:r w:rsidR="00315705" w:rsidRPr="00315705">
        <w:rPr>
          <w:rFonts w:ascii="Times New Roman" w:hAnsi="Times New Roman"/>
        </w:rPr>
        <w:t>Rel-17</w:t>
      </w:r>
      <w:r>
        <w:rPr>
          <w:rFonts w:ascii="Times New Roman" w:hAnsi="Times New Roman"/>
        </w:rPr>
        <w:t xml:space="preserve">, </w:t>
      </w:r>
      <w:r w:rsidR="00315705" w:rsidRPr="00315705">
        <w:rPr>
          <w:rFonts w:ascii="Times New Roman" w:hAnsi="Times New Roman"/>
        </w:rPr>
        <w:t>38.213</w:t>
      </w:r>
      <w:r>
        <w:rPr>
          <w:rFonts w:ascii="Times New Roman" w:hAnsi="Times New Roman"/>
        </w:rPr>
        <w:t xml:space="preserve">, </w:t>
      </w:r>
      <w:r w:rsidR="00315705" w:rsidRPr="00315705">
        <w:rPr>
          <w:rFonts w:ascii="Times New Roman" w:hAnsi="Times New Roman"/>
        </w:rPr>
        <w:t xml:space="preserve">NR_MBS-Core, </w:t>
      </w:r>
      <w:proofErr w:type="spellStart"/>
      <w:r w:rsidR="00315705" w:rsidRPr="00315705">
        <w:rPr>
          <w:rFonts w:ascii="Times New Roman" w:hAnsi="Times New Roman"/>
        </w:rPr>
        <w:t>NR_NTN_solutions</w:t>
      </w:r>
      <w:proofErr w:type="spellEnd"/>
      <w:r w:rsidR="00315705" w:rsidRPr="00315705">
        <w:rPr>
          <w:rFonts w:ascii="Times New Roman" w:hAnsi="Times New Roman"/>
        </w:rPr>
        <w:t xml:space="preserve">-Core, </w:t>
      </w:r>
      <w:proofErr w:type="spellStart"/>
      <w:r w:rsidR="00315705" w:rsidRPr="00315705">
        <w:rPr>
          <w:rFonts w:ascii="Times New Roman" w:hAnsi="Times New Roman"/>
        </w:rPr>
        <w:t>NR_redcap</w:t>
      </w:r>
      <w:proofErr w:type="spellEnd"/>
      <w:r w:rsidR="00315705" w:rsidRPr="00315705">
        <w:rPr>
          <w:rFonts w:ascii="Times New Roman" w:hAnsi="Times New Roman"/>
        </w:rPr>
        <w:t>-Core</w:t>
      </w:r>
      <w:r>
        <w:rPr>
          <w:rFonts w:ascii="Times New Roman" w:hAnsi="Times New Roman"/>
        </w:rPr>
        <w:t>, CR</w:t>
      </w:r>
      <w:r w:rsidR="00315705" w:rsidRPr="00315705">
        <w:rPr>
          <w:rFonts w:ascii="Times New Roman" w:hAnsi="Times New Roman"/>
        </w:rPr>
        <w:t>0602</w:t>
      </w:r>
      <w:r>
        <w:rPr>
          <w:rFonts w:ascii="Times New Roman" w:hAnsi="Times New Roman"/>
        </w:rPr>
        <w:t xml:space="preserve">, Cat </w:t>
      </w:r>
      <w:r w:rsidR="00315705" w:rsidRPr="00315705">
        <w:rPr>
          <w:rFonts w:ascii="Times New Roman" w:hAnsi="Times New Roman"/>
        </w:rPr>
        <w:t>F</w:t>
      </w:r>
      <w:r>
        <w:rPr>
          <w:rFonts w:ascii="Times New Roman" w:hAnsi="Times New Roman"/>
        </w:rPr>
        <w:t>) is agreed.</w:t>
      </w:r>
    </w:p>
    <w:p w14:paraId="66D1782F" w14:textId="05C1FEE3" w:rsidR="006F0CEE" w:rsidRPr="006F0CEE" w:rsidRDefault="004143A8" w:rsidP="00315705">
      <w:pPr>
        <w:rPr>
          <w:rFonts w:ascii="Times New Roman" w:hAnsi="Times New Roman"/>
          <w:b/>
          <w:bCs/>
        </w:rPr>
      </w:pPr>
      <w:hyperlink r:id="rId2723" w:history="1">
        <w:r w:rsidR="002B295F">
          <w:rPr>
            <w:rStyle w:val="Hyperlink"/>
            <w:rFonts w:ascii="Times New Roman" w:hAnsi="Times New Roman"/>
            <w:b/>
            <w:bCs/>
            <w:highlight w:val="green"/>
          </w:rPr>
          <w:t>R1-2401887</w:t>
        </w:r>
      </w:hyperlink>
      <w:r w:rsidR="00315705" w:rsidRPr="006F0CEE">
        <w:rPr>
          <w:rFonts w:ascii="Times New Roman" w:hAnsi="Times New Roman"/>
          <w:b/>
          <w:bCs/>
        </w:rPr>
        <w:tab/>
        <w:t>Rel-17 editorial corrections for TS 38.213 (mirrored to Rel-18)</w:t>
      </w:r>
      <w:r w:rsidR="00315705" w:rsidRPr="006F0CEE">
        <w:rPr>
          <w:rFonts w:ascii="Times New Roman" w:hAnsi="Times New Roman"/>
          <w:b/>
          <w:bCs/>
        </w:rPr>
        <w:tab/>
        <w:t>Samsung</w:t>
      </w:r>
    </w:p>
    <w:p w14:paraId="46128084" w14:textId="77777777" w:rsidR="006F0CEE" w:rsidRDefault="006F0CEE" w:rsidP="00315705">
      <w:pPr>
        <w:rPr>
          <w:rFonts w:ascii="Times New Roman" w:hAnsi="Times New Roman"/>
        </w:rPr>
      </w:pPr>
      <w:r>
        <w:rPr>
          <w:rFonts w:ascii="Times New Roman" w:hAnsi="Times New Roman"/>
        </w:rPr>
        <w:t>(</w:t>
      </w:r>
      <w:r w:rsidR="00315705" w:rsidRPr="00315705">
        <w:rPr>
          <w:rFonts w:ascii="Times New Roman" w:hAnsi="Times New Roman"/>
        </w:rPr>
        <w:t>Rel-18</w:t>
      </w:r>
      <w:r>
        <w:rPr>
          <w:rFonts w:ascii="Times New Roman" w:hAnsi="Times New Roman"/>
        </w:rPr>
        <w:t xml:space="preserve">, </w:t>
      </w:r>
      <w:r w:rsidR="00315705" w:rsidRPr="00315705">
        <w:rPr>
          <w:rFonts w:ascii="Times New Roman" w:hAnsi="Times New Roman"/>
        </w:rPr>
        <w:t>38.213</w:t>
      </w:r>
      <w:r>
        <w:rPr>
          <w:rFonts w:ascii="Times New Roman" w:hAnsi="Times New Roman"/>
        </w:rPr>
        <w:t xml:space="preserve">, </w:t>
      </w:r>
      <w:r w:rsidR="00315705" w:rsidRPr="00315705">
        <w:rPr>
          <w:rFonts w:ascii="Times New Roman" w:hAnsi="Times New Roman"/>
        </w:rPr>
        <w:t xml:space="preserve">NR_MBS-Core, </w:t>
      </w:r>
      <w:proofErr w:type="spellStart"/>
      <w:r w:rsidR="00315705" w:rsidRPr="00315705">
        <w:rPr>
          <w:rFonts w:ascii="Times New Roman" w:hAnsi="Times New Roman"/>
        </w:rPr>
        <w:t>NR_NTN_solutions</w:t>
      </w:r>
      <w:proofErr w:type="spellEnd"/>
      <w:r w:rsidR="00315705" w:rsidRPr="00315705">
        <w:rPr>
          <w:rFonts w:ascii="Times New Roman" w:hAnsi="Times New Roman"/>
        </w:rPr>
        <w:t xml:space="preserve">-Core, </w:t>
      </w:r>
      <w:proofErr w:type="spellStart"/>
      <w:r w:rsidR="00315705" w:rsidRPr="00315705">
        <w:rPr>
          <w:rFonts w:ascii="Times New Roman" w:hAnsi="Times New Roman"/>
        </w:rPr>
        <w:t>NR_redcap</w:t>
      </w:r>
      <w:proofErr w:type="spellEnd"/>
      <w:r w:rsidR="00315705" w:rsidRPr="00315705">
        <w:rPr>
          <w:rFonts w:ascii="Times New Roman" w:hAnsi="Times New Roman"/>
        </w:rPr>
        <w:t>-Core</w:t>
      </w:r>
      <w:r>
        <w:rPr>
          <w:rFonts w:ascii="Times New Roman" w:hAnsi="Times New Roman"/>
        </w:rPr>
        <w:t>, CR</w:t>
      </w:r>
      <w:r w:rsidR="00315705" w:rsidRPr="00315705">
        <w:rPr>
          <w:rFonts w:ascii="Times New Roman" w:hAnsi="Times New Roman"/>
        </w:rPr>
        <w:t>0603</w:t>
      </w:r>
      <w:r>
        <w:rPr>
          <w:rFonts w:ascii="Times New Roman" w:hAnsi="Times New Roman"/>
        </w:rPr>
        <w:t>, Cat A) is agreed.</w:t>
      </w:r>
    </w:p>
    <w:p w14:paraId="3FB29FDD" w14:textId="26C9FF3A" w:rsidR="00817198" w:rsidRPr="00817198" w:rsidRDefault="004143A8" w:rsidP="00315705">
      <w:pPr>
        <w:rPr>
          <w:rFonts w:ascii="Times New Roman" w:hAnsi="Times New Roman"/>
          <w:b/>
          <w:bCs/>
        </w:rPr>
      </w:pPr>
      <w:hyperlink r:id="rId2724" w:history="1">
        <w:r w:rsidR="002B295F">
          <w:rPr>
            <w:rStyle w:val="Hyperlink"/>
            <w:rFonts w:ascii="Times New Roman" w:hAnsi="Times New Roman"/>
            <w:b/>
            <w:bCs/>
            <w:highlight w:val="green"/>
          </w:rPr>
          <w:t>R1-2401911</w:t>
        </w:r>
      </w:hyperlink>
      <w:r w:rsidR="00315705" w:rsidRPr="00817198">
        <w:rPr>
          <w:rFonts w:ascii="Times New Roman" w:hAnsi="Times New Roman"/>
          <w:b/>
          <w:bCs/>
        </w:rPr>
        <w:tab/>
        <w:t>Alignment of parameter names</w:t>
      </w:r>
      <w:r w:rsidR="00315705" w:rsidRPr="00817198">
        <w:rPr>
          <w:rFonts w:ascii="Times New Roman" w:hAnsi="Times New Roman"/>
          <w:b/>
          <w:bCs/>
        </w:rPr>
        <w:tab/>
        <w:t>Ericsson</w:t>
      </w:r>
    </w:p>
    <w:p w14:paraId="7CEC77C3" w14:textId="77777777" w:rsidR="00817198" w:rsidRDefault="00817198" w:rsidP="00315705">
      <w:pPr>
        <w:rPr>
          <w:rFonts w:ascii="Times New Roman" w:hAnsi="Times New Roman"/>
        </w:rPr>
      </w:pPr>
      <w:r>
        <w:rPr>
          <w:rFonts w:ascii="Times New Roman" w:hAnsi="Times New Roman"/>
        </w:rPr>
        <w:t>(</w:t>
      </w:r>
      <w:r w:rsidR="00315705" w:rsidRPr="00315705">
        <w:rPr>
          <w:rFonts w:ascii="Times New Roman" w:hAnsi="Times New Roman"/>
        </w:rPr>
        <w:t>Rel-17</w:t>
      </w:r>
      <w:r>
        <w:rPr>
          <w:rFonts w:ascii="Times New Roman" w:hAnsi="Times New Roman"/>
        </w:rPr>
        <w:t xml:space="preserve">, </w:t>
      </w:r>
      <w:r w:rsidR="00315705" w:rsidRPr="00315705">
        <w:rPr>
          <w:rFonts w:ascii="Times New Roman" w:hAnsi="Times New Roman"/>
        </w:rPr>
        <w:t>38.211</w:t>
      </w:r>
      <w:r>
        <w:rPr>
          <w:rFonts w:ascii="Times New Roman" w:hAnsi="Times New Roman"/>
        </w:rPr>
        <w:t xml:space="preserve">, </w:t>
      </w:r>
      <w:proofErr w:type="spellStart"/>
      <w:r w:rsidR="00315705" w:rsidRPr="00315705">
        <w:rPr>
          <w:rFonts w:ascii="Times New Roman" w:hAnsi="Times New Roman"/>
        </w:rPr>
        <w:t>NR_redcap</w:t>
      </w:r>
      <w:proofErr w:type="spellEnd"/>
      <w:r w:rsidR="00315705" w:rsidRPr="00315705">
        <w:rPr>
          <w:rFonts w:ascii="Times New Roman" w:hAnsi="Times New Roman"/>
        </w:rPr>
        <w:t>-Core</w:t>
      </w:r>
      <w:r>
        <w:rPr>
          <w:rFonts w:ascii="Times New Roman" w:hAnsi="Times New Roman"/>
        </w:rPr>
        <w:t>, CR</w:t>
      </w:r>
      <w:r w:rsidR="00315705" w:rsidRPr="00315705">
        <w:rPr>
          <w:rFonts w:ascii="Times New Roman" w:hAnsi="Times New Roman"/>
        </w:rPr>
        <w:t>0124</w:t>
      </w:r>
      <w:r>
        <w:rPr>
          <w:rFonts w:ascii="Times New Roman" w:hAnsi="Times New Roman"/>
        </w:rPr>
        <w:t xml:space="preserve">, Cat </w:t>
      </w:r>
      <w:r w:rsidR="00315705" w:rsidRPr="00315705">
        <w:rPr>
          <w:rFonts w:ascii="Times New Roman" w:hAnsi="Times New Roman"/>
        </w:rPr>
        <w:t>F</w:t>
      </w:r>
      <w:r>
        <w:rPr>
          <w:rFonts w:ascii="Times New Roman" w:hAnsi="Times New Roman"/>
        </w:rPr>
        <w:t>) is agreed.</w:t>
      </w:r>
    </w:p>
    <w:p w14:paraId="2E2F14E3" w14:textId="2B2E1586" w:rsidR="00817198" w:rsidRPr="00817198" w:rsidRDefault="004143A8" w:rsidP="00315705">
      <w:pPr>
        <w:rPr>
          <w:rFonts w:ascii="Times New Roman" w:hAnsi="Times New Roman"/>
          <w:b/>
          <w:bCs/>
        </w:rPr>
      </w:pPr>
      <w:hyperlink r:id="rId2725" w:history="1">
        <w:r w:rsidR="002B295F">
          <w:rPr>
            <w:rStyle w:val="Hyperlink"/>
            <w:rFonts w:ascii="Times New Roman" w:hAnsi="Times New Roman"/>
            <w:b/>
            <w:bCs/>
            <w:highlight w:val="green"/>
          </w:rPr>
          <w:t>R1-2401912</w:t>
        </w:r>
      </w:hyperlink>
      <w:r w:rsidR="00315705" w:rsidRPr="00817198">
        <w:rPr>
          <w:rFonts w:ascii="Times New Roman" w:hAnsi="Times New Roman"/>
          <w:b/>
          <w:bCs/>
        </w:rPr>
        <w:tab/>
        <w:t>Alignment of parameter names</w:t>
      </w:r>
      <w:r w:rsidR="00315705" w:rsidRPr="00817198">
        <w:rPr>
          <w:rFonts w:ascii="Times New Roman" w:hAnsi="Times New Roman"/>
          <w:b/>
          <w:bCs/>
        </w:rPr>
        <w:tab/>
        <w:t>Ericsson</w:t>
      </w:r>
    </w:p>
    <w:p w14:paraId="04C1718C" w14:textId="77777777" w:rsidR="00817198" w:rsidRDefault="00817198" w:rsidP="00315705">
      <w:pPr>
        <w:rPr>
          <w:rFonts w:ascii="Times New Roman" w:hAnsi="Times New Roman"/>
        </w:rPr>
      </w:pPr>
      <w:r>
        <w:rPr>
          <w:rFonts w:ascii="Times New Roman" w:hAnsi="Times New Roman"/>
        </w:rPr>
        <w:t>(</w:t>
      </w:r>
      <w:r w:rsidR="00315705" w:rsidRPr="00315705">
        <w:rPr>
          <w:rFonts w:ascii="Times New Roman" w:hAnsi="Times New Roman"/>
        </w:rPr>
        <w:t>Rel-18</w:t>
      </w:r>
      <w:r>
        <w:rPr>
          <w:rFonts w:ascii="Times New Roman" w:hAnsi="Times New Roman"/>
        </w:rPr>
        <w:t xml:space="preserve">, </w:t>
      </w:r>
      <w:r w:rsidR="00315705" w:rsidRPr="00315705">
        <w:rPr>
          <w:rFonts w:ascii="Times New Roman" w:hAnsi="Times New Roman"/>
        </w:rPr>
        <w:t>38.211</w:t>
      </w:r>
      <w:r>
        <w:rPr>
          <w:rFonts w:ascii="Times New Roman" w:hAnsi="Times New Roman"/>
        </w:rPr>
        <w:t xml:space="preserve">, </w:t>
      </w:r>
      <w:proofErr w:type="spellStart"/>
      <w:r w:rsidR="00315705" w:rsidRPr="00315705">
        <w:rPr>
          <w:rFonts w:ascii="Times New Roman" w:hAnsi="Times New Roman"/>
        </w:rPr>
        <w:t>NR_redcap</w:t>
      </w:r>
      <w:proofErr w:type="spellEnd"/>
      <w:r w:rsidR="00315705" w:rsidRPr="00315705">
        <w:rPr>
          <w:rFonts w:ascii="Times New Roman" w:hAnsi="Times New Roman"/>
        </w:rPr>
        <w:t>-Core</w:t>
      </w:r>
      <w:r>
        <w:rPr>
          <w:rFonts w:ascii="Times New Roman" w:hAnsi="Times New Roman"/>
        </w:rPr>
        <w:t>, CR</w:t>
      </w:r>
      <w:r w:rsidR="00315705" w:rsidRPr="00315705">
        <w:rPr>
          <w:rFonts w:ascii="Times New Roman" w:hAnsi="Times New Roman"/>
        </w:rPr>
        <w:t>0125</w:t>
      </w:r>
      <w:r>
        <w:rPr>
          <w:rFonts w:ascii="Times New Roman" w:hAnsi="Times New Roman"/>
        </w:rPr>
        <w:t xml:space="preserve">, Cat </w:t>
      </w:r>
      <w:r w:rsidR="00315705" w:rsidRPr="00315705">
        <w:rPr>
          <w:rFonts w:ascii="Times New Roman" w:hAnsi="Times New Roman"/>
        </w:rPr>
        <w:t>A</w:t>
      </w:r>
      <w:r>
        <w:rPr>
          <w:rFonts w:ascii="Times New Roman" w:hAnsi="Times New Roman"/>
        </w:rPr>
        <w:t>) is agreed.</w:t>
      </w:r>
    </w:p>
    <w:p w14:paraId="66A04116" w14:textId="77777777" w:rsidR="00315705" w:rsidRPr="00EC6E5E" w:rsidRDefault="00315705" w:rsidP="00567E28">
      <w:pPr>
        <w:rPr>
          <w:rFonts w:ascii="Times New Roman" w:hAnsi="Times New Roman"/>
        </w:rPr>
      </w:pPr>
    </w:p>
    <w:p w14:paraId="6443D517" w14:textId="124393AB"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TR updates</w:t>
      </w:r>
    </w:p>
    <w:p w14:paraId="57FD8E48" w14:textId="77777777" w:rsidR="00B60F82" w:rsidRPr="009537ED" w:rsidRDefault="00B60F82" w:rsidP="00B60F82"/>
    <w:p w14:paraId="2DB38CEE" w14:textId="7E514E8D" w:rsidR="00BB52E4" w:rsidRDefault="0015118B" w:rsidP="00B60F82">
      <w:pPr>
        <w:rPr>
          <w:rFonts w:ascii="Times New Roman" w:hAnsi="Times New Roman"/>
        </w:rPr>
      </w:pPr>
      <w:r>
        <w:rPr>
          <w:rFonts w:ascii="Times New Roman" w:hAnsi="Times New Roman"/>
        </w:rPr>
        <w:t>None.</w:t>
      </w:r>
    </w:p>
    <w:p w14:paraId="6CF3BC88" w14:textId="77777777" w:rsidR="0015118B" w:rsidRPr="009537ED" w:rsidRDefault="0015118B" w:rsidP="00B60F82">
      <w:pPr>
        <w:rPr>
          <w:rFonts w:ascii="Times New Roman" w:hAnsi="Times New Roman"/>
        </w:rPr>
      </w:pPr>
    </w:p>
    <w:p w14:paraId="762BFF75" w14:textId="3C24EB29" w:rsidR="004F28C6" w:rsidRPr="009537ED" w:rsidRDefault="004F28C6" w:rsidP="004F28C6">
      <w:pPr>
        <w:numPr>
          <w:ilvl w:val="0"/>
          <w:numId w:val="9"/>
        </w:numPr>
        <w:rPr>
          <w:rFonts w:ascii="Times New Roman" w:hAnsi="Times New Roman"/>
          <w:b/>
          <w:szCs w:val="20"/>
        </w:rPr>
      </w:pPr>
      <w:r w:rsidRPr="009537ED">
        <w:rPr>
          <w:rFonts w:ascii="Times New Roman" w:hAnsi="Times New Roman"/>
          <w:b/>
          <w:szCs w:val="20"/>
        </w:rPr>
        <w:t>Miscellaneous</w:t>
      </w:r>
    </w:p>
    <w:p w14:paraId="518A77C3" w14:textId="4335FA00" w:rsidR="009C01A5" w:rsidRDefault="009C01A5" w:rsidP="009C01A5">
      <w:pPr>
        <w:rPr>
          <w:rFonts w:ascii="Times New Roman" w:hAnsi="Times New Roman"/>
          <w:szCs w:val="20"/>
        </w:rPr>
      </w:pPr>
    </w:p>
    <w:p w14:paraId="54AE8682" w14:textId="0C3B048D" w:rsidR="0015118B" w:rsidRDefault="0015118B" w:rsidP="009C01A5">
      <w:pPr>
        <w:rPr>
          <w:rFonts w:ascii="Times New Roman" w:hAnsi="Times New Roman"/>
          <w:szCs w:val="20"/>
        </w:rPr>
      </w:pPr>
      <w:r>
        <w:rPr>
          <w:rFonts w:ascii="Times New Roman" w:hAnsi="Times New Roman"/>
          <w:szCs w:val="20"/>
        </w:rPr>
        <w:t>None.</w:t>
      </w:r>
    </w:p>
    <w:p w14:paraId="2322B8FD" w14:textId="77777777" w:rsidR="0015118B" w:rsidRPr="00886EBF" w:rsidRDefault="0015118B" w:rsidP="009C01A5">
      <w:pPr>
        <w:rPr>
          <w:rFonts w:ascii="Times New Roman" w:hAnsi="Times New Roman"/>
          <w:szCs w:val="20"/>
        </w:rPr>
      </w:pPr>
    </w:p>
    <w:p w14:paraId="2EE22E6C" w14:textId="1C3C0AC5" w:rsidR="00F445D6"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sz w:val="20"/>
          <w:szCs w:val="20"/>
        </w:rPr>
        <w:br w:type="page"/>
      </w:r>
      <w:bookmarkStart w:id="593" w:name="_Toc163563109"/>
      <w:r w:rsidR="00F445D6"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G:</w:t>
      </w:r>
      <w:r w:rsidR="00F445D6"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participants</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066B1A">
        <w:rPr>
          <w:rFonts w:ascii="Times New Roman" w:hAnsi="Times New Roman" w:cs="Times New Roman"/>
          <w:sz w:val="20"/>
          <w:szCs w:val="20"/>
        </w:rPr>
        <w:t>#116</w:t>
      </w:r>
      <w:bookmarkEnd w:id="593"/>
    </w:p>
    <w:p w14:paraId="7AC8532D" w14:textId="77777777" w:rsidR="005C5573" w:rsidRPr="009537ED" w:rsidRDefault="005C5573" w:rsidP="005C5573">
      <w:pPr>
        <w:rPr>
          <w:szCs w:val="20"/>
        </w:rPr>
      </w:pPr>
    </w:p>
    <w:p w14:paraId="7D0188F5" w14:textId="1F89CB63" w:rsidR="007A5AC0" w:rsidRPr="009537ED" w:rsidRDefault="007A5AC0" w:rsidP="009643F7">
      <w:pPr>
        <w:rPr>
          <w:szCs w:val="20"/>
        </w:rPr>
      </w:pPr>
      <w:r w:rsidRPr="009537ED">
        <w:rPr>
          <w:szCs w:val="20"/>
        </w:rPr>
        <w:t>Please</w:t>
      </w:r>
      <w:r w:rsidR="00233210" w:rsidRPr="009537ED">
        <w:rPr>
          <w:szCs w:val="20"/>
        </w:rPr>
        <w:t xml:space="preserve"> </w:t>
      </w:r>
      <w:r w:rsidRPr="009537ED">
        <w:rPr>
          <w:szCs w:val="20"/>
        </w:rPr>
        <w:t>see</w:t>
      </w:r>
      <w:r w:rsidR="00233210" w:rsidRPr="009537ED">
        <w:rPr>
          <w:szCs w:val="20"/>
        </w:rPr>
        <w:t xml:space="preserve"> </w:t>
      </w:r>
      <w:r w:rsidRPr="009537ED">
        <w:rPr>
          <w:szCs w:val="20"/>
        </w:rPr>
        <w:t>excel</w:t>
      </w:r>
      <w:r w:rsidR="00233210" w:rsidRPr="009537ED">
        <w:rPr>
          <w:szCs w:val="20"/>
        </w:rPr>
        <w:t xml:space="preserve"> </w:t>
      </w:r>
      <w:r w:rsidRPr="009537ED">
        <w:rPr>
          <w:szCs w:val="20"/>
        </w:rPr>
        <w:t>file</w:t>
      </w:r>
      <w:r w:rsidR="00233210" w:rsidRPr="009537ED">
        <w:rPr>
          <w:szCs w:val="20"/>
        </w:rPr>
        <w:t xml:space="preserve"> </w:t>
      </w:r>
      <w:r w:rsidRPr="009537ED">
        <w:rPr>
          <w:szCs w:val="20"/>
        </w:rPr>
        <w:t>attached</w:t>
      </w:r>
      <w:r w:rsidR="00233210" w:rsidRPr="009537ED">
        <w:rPr>
          <w:szCs w:val="20"/>
        </w:rPr>
        <w:t xml:space="preserve"> </w:t>
      </w:r>
      <w:r w:rsidRPr="009537ED">
        <w:rPr>
          <w:szCs w:val="20"/>
        </w:rPr>
        <w:t>to</w:t>
      </w:r>
      <w:r w:rsidR="00233210" w:rsidRPr="009537ED">
        <w:rPr>
          <w:szCs w:val="20"/>
        </w:rPr>
        <w:t xml:space="preserve"> </w:t>
      </w:r>
      <w:r w:rsidRPr="009537ED">
        <w:rPr>
          <w:szCs w:val="20"/>
        </w:rPr>
        <w:t>this</w:t>
      </w:r>
      <w:r w:rsidR="00233210" w:rsidRPr="009537ED">
        <w:rPr>
          <w:szCs w:val="20"/>
        </w:rPr>
        <w:t xml:space="preserve"> </w:t>
      </w:r>
      <w:r w:rsidRPr="009537ED">
        <w:rPr>
          <w:szCs w:val="20"/>
        </w:rPr>
        <w:t>report</w:t>
      </w:r>
    </w:p>
    <w:p w14:paraId="3EF024D4" w14:textId="77777777" w:rsidR="007A5AC0" w:rsidRPr="009537ED" w:rsidRDefault="007A5AC0" w:rsidP="009643F7">
      <w:pPr>
        <w:rPr>
          <w:rFonts w:ascii="Times New Roman" w:eastAsia="SimSun" w:hAnsi="Times New Roman"/>
          <w:kern w:val="2"/>
          <w:szCs w:val="20"/>
        </w:rPr>
      </w:pPr>
    </w:p>
    <w:p w14:paraId="242BFCB6" w14:textId="23FD43AA" w:rsidR="008755AE" w:rsidRPr="009537ED"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9537ED">
        <w:rPr>
          <w:rFonts w:ascii="Times New Roman" w:hAnsi="Times New Roman" w:cs="Times New Roman"/>
          <w:sz w:val="20"/>
          <w:szCs w:val="20"/>
        </w:rPr>
        <w:br w:type="page"/>
      </w:r>
      <w:bookmarkStart w:id="594" w:name="_Toc436387513"/>
      <w:bookmarkStart w:id="595" w:name="_Toc163563110"/>
      <w:r w:rsidR="008755AE"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H:</w:t>
      </w:r>
      <w:r w:rsidR="008755AE" w:rsidRPr="009537ED">
        <w:rPr>
          <w:rFonts w:ascii="Times New Roman" w:hAnsi="Times New Roman" w:cs="Times New Roman"/>
          <w:sz w:val="20"/>
          <w:szCs w:val="20"/>
        </w:rPr>
        <w:tab/>
        <w:t>TSG</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RAN</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WG1</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meetings</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in</w:t>
      </w:r>
      <w:r w:rsidR="00233210" w:rsidRPr="009537ED">
        <w:rPr>
          <w:rFonts w:ascii="Times New Roman" w:hAnsi="Times New Roman" w:cs="Times New Roman"/>
          <w:sz w:val="20"/>
          <w:szCs w:val="20"/>
        </w:rPr>
        <w:t xml:space="preserve"> </w:t>
      </w:r>
      <w:r w:rsidR="008755AE" w:rsidRPr="009537ED">
        <w:rPr>
          <w:rFonts w:ascii="Times New Roman" w:eastAsia="MS Mincho" w:hAnsi="Times New Roman" w:cs="Times New Roman"/>
          <w:sz w:val="20"/>
          <w:szCs w:val="20"/>
          <w:lang w:eastAsia="ja-JP"/>
        </w:rPr>
        <w:t>20</w:t>
      </w:r>
      <w:r w:rsidR="00104FF5" w:rsidRPr="009537ED">
        <w:rPr>
          <w:rFonts w:ascii="Times New Roman" w:eastAsia="MS Mincho" w:hAnsi="Times New Roman" w:cs="Times New Roman"/>
          <w:sz w:val="20"/>
          <w:szCs w:val="20"/>
          <w:lang w:eastAsia="ja-JP"/>
        </w:rPr>
        <w:t>2</w:t>
      </w:r>
      <w:r w:rsidR="00B2372C" w:rsidRPr="009537ED">
        <w:rPr>
          <w:rFonts w:ascii="Times New Roman" w:eastAsia="MS Mincho" w:hAnsi="Times New Roman" w:cs="Times New Roman"/>
          <w:sz w:val="20"/>
          <w:szCs w:val="20"/>
          <w:lang w:eastAsia="ja-JP"/>
        </w:rPr>
        <w:t>4</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20</w:t>
      </w:r>
      <w:bookmarkEnd w:id="594"/>
      <w:r w:rsidR="00136559" w:rsidRPr="009537ED">
        <w:rPr>
          <w:rFonts w:ascii="Times New Roman" w:eastAsia="MS Mincho" w:hAnsi="Times New Roman" w:cs="Times New Roman"/>
          <w:sz w:val="20"/>
          <w:szCs w:val="20"/>
          <w:lang w:eastAsia="ja-JP"/>
        </w:rPr>
        <w:t>2</w:t>
      </w:r>
      <w:r w:rsidR="00B2372C" w:rsidRPr="009537ED">
        <w:rPr>
          <w:rFonts w:ascii="Times New Roman" w:eastAsia="MS Mincho" w:hAnsi="Times New Roman" w:cs="Times New Roman"/>
          <w:sz w:val="20"/>
          <w:szCs w:val="20"/>
          <w:lang w:eastAsia="ja-JP"/>
        </w:rPr>
        <w:t>5</w:t>
      </w:r>
      <w:bookmarkEnd w:id="595"/>
    </w:p>
    <w:p w14:paraId="468AA5E3" w14:textId="77777777" w:rsidR="008755AE" w:rsidRPr="009537ED"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9537ED" w14:paraId="38078086" w14:textId="77777777" w:rsidTr="00765707">
        <w:trPr>
          <w:cantSplit/>
          <w:trHeight w:val="255"/>
          <w:jc w:val="center"/>
        </w:trPr>
        <w:tc>
          <w:tcPr>
            <w:tcW w:w="3348" w:type="dxa"/>
            <w:shd w:val="clear" w:color="auto" w:fill="FFFFCC"/>
            <w:noWrap/>
            <w:vAlign w:val="center"/>
          </w:tcPr>
          <w:p w14:paraId="1BE737CE"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TITLE</w:t>
            </w:r>
          </w:p>
        </w:tc>
        <w:tc>
          <w:tcPr>
            <w:tcW w:w="1119" w:type="dxa"/>
            <w:shd w:val="clear" w:color="auto" w:fill="FFFFCC"/>
            <w:noWrap/>
            <w:vAlign w:val="center"/>
          </w:tcPr>
          <w:p w14:paraId="10549FE6"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TYPE</w:t>
            </w:r>
          </w:p>
        </w:tc>
        <w:tc>
          <w:tcPr>
            <w:tcW w:w="3151" w:type="dxa"/>
            <w:shd w:val="clear" w:color="auto" w:fill="FFFFCC"/>
            <w:noWrap/>
            <w:vAlign w:val="center"/>
          </w:tcPr>
          <w:p w14:paraId="1986E7AA"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DATES</w:t>
            </w:r>
          </w:p>
        </w:tc>
        <w:tc>
          <w:tcPr>
            <w:tcW w:w="1975" w:type="dxa"/>
            <w:shd w:val="clear" w:color="auto" w:fill="FFFFCC"/>
            <w:noWrap/>
            <w:vAlign w:val="center"/>
          </w:tcPr>
          <w:p w14:paraId="67722592"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LOCATION</w:t>
            </w:r>
          </w:p>
        </w:tc>
        <w:tc>
          <w:tcPr>
            <w:tcW w:w="1008" w:type="dxa"/>
            <w:shd w:val="clear" w:color="auto" w:fill="FFFFCC"/>
            <w:noWrap/>
            <w:vAlign w:val="center"/>
          </w:tcPr>
          <w:p w14:paraId="21183073"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CTRY</w:t>
            </w:r>
          </w:p>
        </w:tc>
      </w:tr>
      <w:tr w:rsidR="008914DF" w:rsidRPr="009537ED" w14:paraId="2760093C" w14:textId="77777777" w:rsidTr="001E6AEA">
        <w:trPr>
          <w:cantSplit/>
          <w:trHeight w:val="20"/>
          <w:jc w:val="center"/>
        </w:trPr>
        <w:tc>
          <w:tcPr>
            <w:tcW w:w="3348" w:type="dxa"/>
            <w:noWrap/>
            <w:tcMar>
              <w:top w:w="57" w:type="dxa"/>
              <w:left w:w="57" w:type="dxa"/>
              <w:bottom w:w="57" w:type="dxa"/>
              <w:right w:w="57" w:type="dxa"/>
            </w:tcMar>
          </w:tcPr>
          <w:p w14:paraId="4C1157A0" w14:textId="05EE227A"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3GPPRAN1#116bis</w:t>
            </w:r>
          </w:p>
        </w:tc>
        <w:tc>
          <w:tcPr>
            <w:tcW w:w="1119" w:type="dxa"/>
            <w:noWrap/>
            <w:tcMar>
              <w:top w:w="57" w:type="dxa"/>
              <w:left w:w="57" w:type="dxa"/>
              <w:bottom w:w="57" w:type="dxa"/>
              <w:right w:w="57" w:type="dxa"/>
            </w:tcMar>
          </w:tcPr>
          <w:p w14:paraId="505B819C" w14:textId="2E7BA222"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1882F30" w14:textId="026F2C81" w:rsidR="008914DF" w:rsidRPr="009537ED" w:rsidRDefault="008914DF" w:rsidP="008914DF">
            <w:r w:rsidRPr="009537ED">
              <w:t>15 – 19 Apr 2024</w:t>
            </w:r>
          </w:p>
        </w:tc>
        <w:tc>
          <w:tcPr>
            <w:tcW w:w="1975" w:type="dxa"/>
            <w:noWrap/>
            <w:tcMar>
              <w:top w:w="57" w:type="dxa"/>
              <w:left w:w="57" w:type="dxa"/>
              <w:bottom w:w="57" w:type="dxa"/>
              <w:right w:w="57" w:type="dxa"/>
            </w:tcMar>
          </w:tcPr>
          <w:p w14:paraId="40872565" w14:textId="39AD7220" w:rsidR="008914DF" w:rsidRPr="009537ED" w:rsidRDefault="00066B1A" w:rsidP="008914DF">
            <w:pPr>
              <w:rPr>
                <w:rFonts w:ascii="Times New Roman" w:eastAsia="Arial Unicode MS" w:hAnsi="Times New Roman"/>
                <w:szCs w:val="20"/>
              </w:rPr>
            </w:pPr>
            <w:r>
              <w:rPr>
                <w:rFonts w:ascii="Times New Roman" w:eastAsia="Arial Unicode MS" w:hAnsi="Times New Roman"/>
                <w:szCs w:val="20"/>
              </w:rPr>
              <w:t>Changsha</w:t>
            </w:r>
          </w:p>
        </w:tc>
        <w:tc>
          <w:tcPr>
            <w:tcW w:w="1008" w:type="dxa"/>
            <w:noWrap/>
            <w:tcMar>
              <w:top w:w="57" w:type="dxa"/>
              <w:left w:w="57" w:type="dxa"/>
              <w:bottom w:w="57" w:type="dxa"/>
              <w:right w:w="57" w:type="dxa"/>
            </w:tcMar>
          </w:tcPr>
          <w:p w14:paraId="1BB26F2E" w14:textId="5F29DBB1" w:rsidR="008914DF" w:rsidRPr="009537ED" w:rsidRDefault="008914DF" w:rsidP="008914DF">
            <w:r w:rsidRPr="009537ED">
              <w:t>China</w:t>
            </w:r>
          </w:p>
        </w:tc>
      </w:tr>
      <w:tr w:rsidR="008914DF" w:rsidRPr="009537ED" w14:paraId="2773D018" w14:textId="77777777" w:rsidTr="001E6AEA">
        <w:trPr>
          <w:cantSplit/>
          <w:trHeight w:val="20"/>
          <w:jc w:val="center"/>
        </w:trPr>
        <w:tc>
          <w:tcPr>
            <w:tcW w:w="3348" w:type="dxa"/>
            <w:noWrap/>
            <w:tcMar>
              <w:top w:w="57" w:type="dxa"/>
              <w:left w:w="57" w:type="dxa"/>
              <w:bottom w:w="57" w:type="dxa"/>
              <w:right w:w="57" w:type="dxa"/>
            </w:tcMar>
          </w:tcPr>
          <w:p w14:paraId="5D4033DE" w14:textId="6528949D"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3GPPRAN1#117</w:t>
            </w:r>
          </w:p>
        </w:tc>
        <w:tc>
          <w:tcPr>
            <w:tcW w:w="1119" w:type="dxa"/>
            <w:noWrap/>
            <w:tcMar>
              <w:top w:w="57" w:type="dxa"/>
              <w:left w:w="57" w:type="dxa"/>
              <w:bottom w:w="57" w:type="dxa"/>
              <w:right w:w="57" w:type="dxa"/>
            </w:tcMar>
          </w:tcPr>
          <w:p w14:paraId="0312A7F7" w14:textId="3B15204D"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7DC259D0" w14:textId="0DB32922" w:rsidR="008914DF" w:rsidRPr="009537ED" w:rsidRDefault="008914DF" w:rsidP="008914DF">
            <w:r w:rsidRPr="009537ED">
              <w:t>20 – 24 May 2024</w:t>
            </w:r>
          </w:p>
        </w:tc>
        <w:tc>
          <w:tcPr>
            <w:tcW w:w="1975" w:type="dxa"/>
            <w:noWrap/>
            <w:tcMar>
              <w:top w:w="57" w:type="dxa"/>
              <w:left w:w="57" w:type="dxa"/>
              <w:bottom w:w="57" w:type="dxa"/>
              <w:right w:w="57" w:type="dxa"/>
            </w:tcMar>
          </w:tcPr>
          <w:p w14:paraId="23FC6B6A" w14:textId="23FEE671" w:rsidR="008914DF" w:rsidRPr="009537ED" w:rsidRDefault="00066B1A" w:rsidP="008914DF">
            <w:pPr>
              <w:rPr>
                <w:rFonts w:ascii="Times New Roman" w:eastAsia="Arial Unicode MS" w:hAnsi="Times New Roman"/>
                <w:szCs w:val="20"/>
              </w:rPr>
            </w:pPr>
            <w:r>
              <w:rPr>
                <w:rFonts w:ascii="Times New Roman" w:eastAsia="Arial Unicode MS" w:hAnsi="Times New Roman"/>
                <w:szCs w:val="20"/>
              </w:rPr>
              <w:t>Fukuoka</w:t>
            </w:r>
          </w:p>
        </w:tc>
        <w:tc>
          <w:tcPr>
            <w:tcW w:w="1008" w:type="dxa"/>
            <w:noWrap/>
            <w:tcMar>
              <w:top w:w="57" w:type="dxa"/>
              <w:left w:w="57" w:type="dxa"/>
              <w:bottom w:w="57" w:type="dxa"/>
              <w:right w:w="57" w:type="dxa"/>
            </w:tcMar>
          </w:tcPr>
          <w:p w14:paraId="25B18CD0" w14:textId="77322EDF" w:rsidR="008914DF" w:rsidRPr="009537ED" w:rsidRDefault="008914DF" w:rsidP="008914DF">
            <w:r w:rsidRPr="009537ED">
              <w:t>Japan</w:t>
            </w:r>
          </w:p>
        </w:tc>
      </w:tr>
      <w:tr w:rsidR="008914DF" w:rsidRPr="009537ED" w14:paraId="5A49326E" w14:textId="77777777" w:rsidTr="001E6AEA">
        <w:trPr>
          <w:cantSplit/>
          <w:trHeight w:val="20"/>
          <w:jc w:val="center"/>
        </w:trPr>
        <w:tc>
          <w:tcPr>
            <w:tcW w:w="3348" w:type="dxa"/>
            <w:noWrap/>
            <w:tcMar>
              <w:top w:w="57" w:type="dxa"/>
              <w:left w:w="57" w:type="dxa"/>
              <w:bottom w:w="57" w:type="dxa"/>
              <w:right w:w="57" w:type="dxa"/>
            </w:tcMar>
          </w:tcPr>
          <w:p w14:paraId="7365DD2A" w14:textId="2EFE71EF"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3GPPRAN1#118</w:t>
            </w:r>
          </w:p>
        </w:tc>
        <w:tc>
          <w:tcPr>
            <w:tcW w:w="1119" w:type="dxa"/>
            <w:noWrap/>
            <w:tcMar>
              <w:top w:w="57" w:type="dxa"/>
              <w:left w:w="57" w:type="dxa"/>
              <w:bottom w:w="57" w:type="dxa"/>
              <w:right w:w="57" w:type="dxa"/>
            </w:tcMar>
          </w:tcPr>
          <w:p w14:paraId="25E290F1" w14:textId="6B1BB4D2"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7FDF2A9D" w14:textId="49DD34AD" w:rsidR="008914DF" w:rsidRPr="009537ED" w:rsidRDefault="008914DF" w:rsidP="008914DF">
            <w:r w:rsidRPr="009537ED">
              <w:t>19 – 23 Aug 2024</w:t>
            </w:r>
          </w:p>
        </w:tc>
        <w:tc>
          <w:tcPr>
            <w:tcW w:w="1975" w:type="dxa"/>
            <w:noWrap/>
            <w:tcMar>
              <w:top w:w="57" w:type="dxa"/>
              <w:left w:w="57" w:type="dxa"/>
              <w:bottom w:w="57" w:type="dxa"/>
              <w:right w:w="57" w:type="dxa"/>
            </w:tcMar>
          </w:tcPr>
          <w:p w14:paraId="2F72CAAA" w14:textId="2A9CA5FE" w:rsidR="008914DF" w:rsidRPr="009537ED" w:rsidRDefault="008914DF" w:rsidP="008914D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61D59886" w14:textId="3D586FE1" w:rsidR="008914DF" w:rsidRPr="009537ED" w:rsidRDefault="008914DF" w:rsidP="008914DF">
            <w:r w:rsidRPr="009537ED">
              <w:t>EU</w:t>
            </w:r>
          </w:p>
        </w:tc>
      </w:tr>
      <w:tr w:rsidR="008914DF" w:rsidRPr="009537ED" w14:paraId="58D0629A" w14:textId="77777777" w:rsidTr="001E6AEA">
        <w:trPr>
          <w:cantSplit/>
          <w:trHeight w:val="20"/>
          <w:jc w:val="center"/>
        </w:trPr>
        <w:tc>
          <w:tcPr>
            <w:tcW w:w="3348" w:type="dxa"/>
            <w:noWrap/>
            <w:tcMar>
              <w:top w:w="57" w:type="dxa"/>
              <w:left w:w="57" w:type="dxa"/>
              <w:bottom w:w="57" w:type="dxa"/>
              <w:right w:w="57" w:type="dxa"/>
            </w:tcMar>
          </w:tcPr>
          <w:p w14:paraId="12CD7353" w14:textId="7200787D"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3GPPRAN1#118bis</w:t>
            </w:r>
          </w:p>
        </w:tc>
        <w:tc>
          <w:tcPr>
            <w:tcW w:w="1119" w:type="dxa"/>
            <w:noWrap/>
            <w:tcMar>
              <w:top w:w="57" w:type="dxa"/>
              <w:left w:w="57" w:type="dxa"/>
              <w:bottom w:w="57" w:type="dxa"/>
              <w:right w:w="57" w:type="dxa"/>
            </w:tcMar>
          </w:tcPr>
          <w:p w14:paraId="6ECDEC93" w14:textId="6D11DBA3"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CF9B0CC" w14:textId="5A6BEE44" w:rsidR="008914DF" w:rsidRPr="009537ED" w:rsidRDefault="008914DF" w:rsidP="008914DF">
            <w:r w:rsidRPr="009537ED">
              <w:t>14 – 18 Oct 2024</w:t>
            </w:r>
          </w:p>
        </w:tc>
        <w:tc>
          <w:tcPr>
            <w:tcW w:w="1975" w:type="dxa"/>
            <w:noWrap/>
            <w:tcMar>
              <w:top w:w="57" w:type="dxa"/>
              <w:left w:w="57" w:type="dxa"/>
              <w:bottom w:w="57" w:type="dxa"/>
              <w:right w:w="57" w:type="dxa"/>
            </w:tcMar>
          </w:tcPr>
          <w:p w14:paraId="42006371" w14:textId="7D133E97" w:rsidR="008914DF" w:rsidRPr="009537ED" w:rsidRDefault="008914DF" w:rsidP="008914D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23F3BE18" w14:textId="1148FC9A" w:rsidR="008914DF" w:rsidRPr="009537ED" w:rsidRDefault="008914DF" w:rsidP="008914DF">
            <w:r w:rsidRPr="009537ED">
              <w:t>China</w:t>
            </w:r>
          </w:p>
        </w:tc>
      </w:tr>
      <w:tr w:rsidR="008914DF" w:rsidRPr="009537ED" w14:paraId="43E71347" w14:textId="77777777" w:rsidTr="001E6AEA">
        <w:trPr>
          <w:cantSplit/>
          <w:trHeight w:val="20"/>
          <w:jc w:val="center"/>
        </w:trPr>
        <w:tc>
          <w:tcPr>
            <w:tcW w:w="3348" w:type="dxa"/>
            <w:noWrap/>
            <w:tcMar>
              <w:top w:w="57" w:type="dxa"/>
              <w:left w:w="57" w:type="dxa"/>
              <w:bottom w:w="57" w:type="dxa"/>
              <w:right w:w="57" w:type="dxa"/>
            </w:tcMar>
          </w:tcPr>
          <w:p w14:paraId="136939E5" w14:textId="0B8C4094"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3GPPRAN1#119</w:t>
            </w:r>
          </w:p>
        </w:tc>
        <w:tc>
          <w:tcPr>
            <w:tcW w:w="1119" w:type="dxa"/>
            <w:noWrap/>
            <w:tcMar>
              <w:top w:w="57" w:type="dxa"/>
              <w:left w:w="57" w:type="dxa"/>
              <w:bottom w:w="57" w:type="dxa"/>
              <w:right w:w="57" w:type="dxa"/>
            </w:tcMar>
          </w:tcPr>
          <w:p w14:paraId="46DECE33" w14:textId="3C49CA09"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C99435B" w14:textId="1CB950F1" w:rsidR="008914DF" w:rsidRPr="009537ED" w:rsidRDefault="008914DF" w:rsidP="008914DF">
            <w:r w:rsidRPr="009537ED">
              <w:t>18 – 22 Nov 2024</w:t>
            </w:r>
          </w:p>
        </w:tc>
        <w:tc>
          <w:tcPr>
            <w:tcW w:w="1975" w:type="dxa"/>
            <w:noWrap/>
            <w:tcMar>
              <w:top w:w="57" w:type="dxa"/>
              <w:left w:w="57" w:type="dxa"/>
              <w:bottom w:w="57" w:type="dxa"/>
              <w:right w:w="57" w:type="dxa"/>
            </w:tcMar>
          </w:tcPr>
          <w:p w14:paraId="4EB9E92D" w14:textId="40D90513" w:rsidR="008914DF" w:rsidRPr="009537ED" w:rsidRDefault="00283A2D" w:rsidP="008914DF">
            <w:pPr>
              <w:rPr>
                <w:rFonts w:ascii="Times New Roman" w:eastAsia="Arial Unicode MS" w:hAnsi="Times New Roman"/>
                <w:szCs w:val="20"/>
              </w:rPr>
            </w:pPr>
            <w:r w:rsidRPr="009537ED">
              <w:rPr>
                <w:rFonts w:ascii="Times New Roman" w:eastAsia="Arial Unicode MS" w:hAnsi="Times New Roman"/>
                <w:szCs w:val="20"/>
              </w:rPr>
              <w:t>Orlando</w:t>
            </w:r>
          </w:p>
        </w:tc>
        <w:tc>
          <w:tcPr>
            <w:tcW w:w="1008" w:type="dxa"/>
            <w:noWrap/>
            <w:tcMar>
              <w:top w:w="57" w:type="dxa"/>
              <w:left w:w="57" w:type="dxa"/>
              <w:bottom w:w="57" w:type="dxa"/>
              <w:right w:w="57" w:type="dxa"/>
            </w:tcMar>
          </w:tcPr>
          <w:p w14:paraId="4D334B93" w14:textId="4897172F" w:rsidR="008914DF" w:rsidRPr="009537ED" w:rsidRDefault="008914DF" w:rsidP="008914DF">
            <w:r w:rsidRPr="009537ED">
              <w:t>US</w:t>
            </w:r>
          </w:p>
        </w:tc>
      </w:tr>
      <w:tr w:rsidR="00F948EF" w:rsidRPr="009537ED" w14:paraId="0D8F1D04" w14:textId="77777777" w:rsidTr="001E6AEA">
        <w:trPr>
          <w:cantSplit/>
          <w:trHeight w:val="20"/>
          <w:jc w:val="center"/>
        </w:trPr>
        <w:tc>
          <w:tcPr>
            <w:tcW w:w="3348" w:type="dxa"/>
            <w:noWrap/>
            <w:tcMar>
              <w:top w:w="57" w:type="dxa"/>
              <w:left w:w="57" w:type="dxa"/>
              <w:bottom w:w="57" w:type="dxa"/>
              <w:right w:w="57" w:type="dxa"/>
            </w:tcMar>
          </w:tcPr>
          <w:p w14:paraId="03D272CF" w14:textId="176FE3B4"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3GPPRAN1#120</w:t>
            </w:r>
          </w:p>
        </w:tc>
        <w:tc>
          <w:tcPr>
            <w:tcW w:w="1119" w:type="dxa"/>
            <w:noWrap/>
            <w:tcMar>
              <w:top w:w="57" w:type="dxa"/>
              <w:left w:w="57" w:type="dxa"/>
              <w:bottom w:w="57" w:type="dxa"/>
              <w:right w:w="57" w:type="dxa"/>
            </w:tcMar>
          </w:tcPr>
          <w:p w14:paraId="3B8B2CA4" w14:textId="05124206"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53C6751" w14:textId="5F9061E6" w:rsidR="00F948EF" w:rsidRPr="009537ED" w:rsidRDefault="00F948EF" w:rsidP="00F948EF">
            <w:r w:rsidRPr="009537ED">
              <w:t>17 – 21 Feb 2025</w:t>
            </w:r>
          </w:p>
        </w:tc>
        <w:tc>
          <w:tcPr>
            <w:tcW w:w="1975" w:type="dxa"/>
            <w:noWrap/>
            <w:tcMar>
              <w:top w:w="57" w:type="dxa"/>
              <w:left w:w="57" w:type="dxa"/>
              <w:bottom w:w="57" w:type="dxa"/>
              <w:right w:w="57" w:type="dxa"/>
            </w:tcMar>
          </w:tcPr>
          <w:p w14:paraId="5954832A" w14:textId="4328D949"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1A38BBF3" w14:textId="48A08BD1" w:rsidR="00F948EF" w:rsidRPr="009537ED" w:rsidRDefault="00F948EF" w:rsidP="00F948EF">
            <w:r w:rsidRPr="009537ED">
              <w:t>EU</w:t>
            </w:r>
          </w:p>
        </w:tc>
      </w:tr>
      <w:tr w:rsidR="00F948EF" w:rsidRPr="009537ED" w14:paraId="105E2D78" w14:textId="77777777" w:rsidTr="001E6AEA">
        <w:trPr>
          <w:cantSplit/>
          <w:trHeight w:val="20"/>
          <w:jc w:val="center"/>
        </w:trPr>
        <w:tc>
          <w:tcPr>
            <w:tcW w:w="3348" w:type="dxa"/>
            <w:noWrap/>
            <w:tcMar>
              <w:top w:w="57" w:type="dxa"/>
              <w:left w:w="57" w:type="dxa"/>
              <w:bottom w:w="57" w:type="dxa"/>
              <w:right w:w="57" w:type="dxa"/>
            </w:tcMar>
          </w:tcPr>
          <w:p w14:paraId="2CC54E26" w14:textId="5B12780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3GPPRAN1#120bis</w:t>
            </w:r>
          </w:p>
        </w:tc>
        <w:tc>
          <w:tcPr>
            <w:tcW w:w="1119" w:type="dxa"/>
            <w:noWrap/>
            <w:tcMar>
              <w:top w:w="57" w:type="dxa"/>
              <w:left w:w="57" w:type="dxa"/>
              <w:bottom w:w="57" w:type="dxa"/>
              <w:right w:w="57" w:type="dxa"/>
            </w:tcMar>
          </w:tcPr>
          <w:p w14:paraId="2853CE2A" w14:textId="4F1B76B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3218EA3D" w14:textId="7FB15834" w:rsidR="00F948EF" w:rsidRPr="009537ED" w:rsidRDefault="00F948EF" w:rsidP="00F948EF">
            <w:r w:rsidRPr="009537ED">
              <w:t>07 – 11 Apr 2025</w:t>
            </w:r>
          </w:p>
        </w:tc>
        <w:tc>
          <w:tcPr>
            <w:tcW w:w="1975" w:type="dxa"/>
            <w:noWrap/>
            <w:tcMar>
              <w:top w:w="57" w:type="dxa"/>
              <w:left w:w="57" w:type="dxa"/>
              <w:bottom w:w="57" w:type="dxa"/>
              <w:right w:w="57" w:type="dxa"/>
            </w:tcMar>
          </w:tcPr>
          <w:p w14:paraId="00DEFCDB" w14:textId="759C2B55"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0597171B" w14:textId="7C2215B0" w:rsidR="00F948EF" w:rsidRPr="009537ED" w:rsidRDefault="00B50FB7" w:rsidP="00F948EF">
            <w:r>
              <w:t>China</w:t>
            </w:r>
          </w:p>
        </w:tc>
      </w:tr>
      <w:tr w:rsidR="00F948EF" w:rsidRPr="009537ED" w14:paraId="55E95ACB" w14:textId="77777777" w:rsidTr="001E6AEA">
        <w:trPr>
          <w:cantSplit/>
          <w:trHeight w:val="20"/>
          <w:jc w:val="center"/>
        </w:trPr>
        <w:tc>
          <w:tcPr>
            <w:tcW w:w="3348" w:type="dxa"/>
            <w:noWrap/>
            <w:tcMar>
              <w:top w:w="57" w:type="dxa"/>
              <w:left w:w="57" w:type="dxa"/>
              <w:bottom w:w="57" w:type="dxa"/>
              <w:right w:w="57" w:type="dxa"/>
            </w:tcMar>
          </w:tcPr>
          <w:p w14:paraId="52C7CF67" w14:textId="1133E608"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3GPPRAN1#121</w:t>
            </w:r>
          </w:p>
        </w:tc>
        <w:tc>
          <w:tcPr>
            <w:tcW w:w="1119" w:type="dxa"/>
            <w:noWrap/>
            <w:tcMar>
              <w:top w:w="57" w:type="dxa"/>
              <w:left w:w="57" w:type="dxa"/>
              <w:bottom w:w="57" w:type="dxa"/>
              <w:right w:w="57" w:type="dxa"/>
            </w:tcMar>
          </w:tcPr>
          <w:p w14:paraId="566C7CB5" w14:textId="53049E6D"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1AF900E0" w14:textId="57F6D171" w:rsidR="00F948EF" w:rsidRPr="009537ED" w:rsidRDefault="00F948EF" w:rsidP="00F948EF">
            <w:r w:rsidRPr="009537ED">
              <w:t>19 – 23 May 2025</w:t>
            </w:r>
          </w:p>
        </w:tc>
        <w:tc>
          <w:tcPr>
            <w:tcW w:w="1975" w:type="dxa"/>
            <w:noWrap/>
            <w:tcMar>
              <w:top w:w="57" w:type="dxa"/>
              <w:left w:w="57" w:type="dxa"/>
              <w:bottom w:w="57" w:type="dxa"/>
              <w:right w:w="57" w:type="dxa"/>
            </w:tcMar>
          </w:tcPr>
          <w:p w14:paraId="5DA35209" w14:textId="14DCA9EE"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5D8F1A1B" w14:textId="08B6E85B" w:rsidR="00F948EF" w:rsidRPr="009537ED" w:rsidRDefault="00B50FB7" w:rsidP="00F948EF">
            <w:r>
              <w:t>EU</w:t>
            </w:r>
          </w:p>
        </w:tc>
      </w:tr>
      <w:tr w:rsidR="00F948EF" w:rsidRPr="009537ED" w14:paraId="6B1DF1D6" w14:textId="77777777" w:rsidTr="001E6AEA">
        <w:trPr>
          <w:cantSplit/>
          <w:trHeight w:val="20"/>
          <w:jc w:val="center"/>
        </w:trPr>
        <w:tc>
          <w:tcPr>
            <w:tcW w:w="3348" w:type="dxa"/>
            <w:noWrap/>
            <w:tcMar>
              <w:top w:w="57" w:type="dxa"/>
              <w:left w:w="57" w:type="dxa"/>
              <w:bottom w:w="57" w:type="dxa"/>
              <w:right w:w="57" w:type="dxa"/>
            </w:tcMar>
          </w:tcPr>
          <w:p w14:paraId="4792DF61" w14:textId="70FB6AB1"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3GPPRAN1#122</w:t>
            </w:r>
          </w:p>
        </w:tc>
        <w:tc>
          <w:tcPr>
            <w:tcW w:w="1119" w:type="dxa"/>
            <w:noWrap/>
            <w:tcMar>
              <w:top w:w="57" w:type="dxa"/>
              <w:left w:w="57" w:type="dxa"/>
              <w:bottom w:w="57" w:type="dxa"/>
              <w:right w:w="57" w:type="dxa"/>
            </w:tcMar>
          </w:tcPr>
          <w:p w14:paraId="6890622E" w14:textId="21B1D1B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061365AB" w14:textId="409EAA3F" w:rsidR="00F948EF" w:rsidRPr="009537ED" w:rsidRDefault="00F948EF" w:rsidP="00F948EF">
            <w:r w:rsidRPr="009537ED">
              <w:t>25 – 29 Aug 2025</w:t>
            </w:r>
          </w:p>
        </w:tc>
        <w:tc>
          <w:tcPr>
            <w:tcW w:w="1975" w:type="dxa"/>
            <w:noWrap/>
            <w:tcMar>
              <w:top w:w="57" w:type="dxa"/>
              <w:left w:w="57" w:type="dxa"/>
              <w:bottom w:w="57" w:type="dxa"/>
              <w:right w:w="57" w:type="dxa"/>
            </w:tcMar>
          </w:tcPr>
          <w:p w14:paraId="312FF444" w14:textId="1C35BB08"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17BA8F73" w14:textId="5029191E" w:rsidR="00F948EF" w:rsidRPr="009537ED" w:rsidRDefault="00F948EF" w:rsidP="00F948EF">
            <w:r w:rsidRPr="009537ED">
              <w:t>India</w:t>
            </w:r>
          </w:p>
        </w:tc>
      </w:tr>
      <w:tr w:rsidR="00F948EF" w:rsidRPr="009537ED" w14:paraId="577247A5" w14:textId="77777777" w:rsidTr="001E6AEA">
        <w:trPr>
          <w:cantSplit/>
          <w:trHeight w:val="20"/>
          <w:jc w:val="center"/>
        </w:trPr>
        <w:tc>
          <w:tcPr>
            <w:tcW w:w="3348" w:type="dxa"/>
            <w:noWrap/>
            <w:tcMar>
              <w:top w:w="57" w:type="dxa"/>
              <w:left w:w="57" w:type="dxa"/>
              <w:bottom w:w="57" w:type="dxa"/>
              <w:right w:w="57" w:type="dxa"/>
            </w:tcMar>
          </w:tcPr>
          <w:p w14:paraId="18F68CD1" w14:textId="51017164"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3GPPRAN1#122bis</w:t>
            </w:r>
          </w:p>
        </w:tc>
        <w:tc>
          <w:tcPr>
            <w:tcW w:w="1119" w:type="dxa"/>
            <w:noWrap/>
            <w:tcMar>
              <w:top w:w="57" w:type="dxa"/>
              <w:left w:w="57" w:type="dxa"/>
              <w:bottom w:w="57" w:type="dxa"/>
              <w:right w:w="57" w:type="dxa"/>
            </w:tcMar>
          </w:tcPr>
          <w:p w14:paraId="4584F136" w14:textId="7DED1512"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182682CE" w14:textId="51B73238" w:rsidR="00F948EF" w:rsidRPr="009537ED" w:rsidRDefault="00F948EF" w:rsidP="00F948EF">
            <w:r w:rsidRPr="009537ED">
              <w:t>13 – 17 Oct 2025</w:t>
            </w:r>
          </w:p>
        </w:tc>
        <w:tc>
          <w:tcPr>
            <w:tcW w:w="1975" w:type="dxa"/>
            <w:noWrap/>
            <w:tcMar>
              <w:top w:w="57" w:type="dxa"/>
              <w:left w:w="57" w:type="dxa"/>
              <w:bottom w:w="57" w:type="dxa"/>
              <w:right w:w="57" w:type="dxa"/>
            </w:tcMar>
          </w:tcPr>
          <w:p w14:paraId="1874D8AD" w14:textId="5986CA5F"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55A93565" w14:textId="080A2327" w:rsidR="00F948EF" w:rsidRPr="009537ED" w:rsidRDefault="00F948EF" w:rsidP="00F948EF">
            <w:r w:rsidRPr="009537ED">
              <w:t>EU</w:t>
            </w:r>
          </w:p>
        </w:tc>
      </w:tr>
      <w:tr w:rsidR="00F948EF" w:rsidRPr="009537ED" w14:paraId="7A8A068D" w14:textId="77777777" w:rsidTr="001E6AEA">
        <w:trPr>
          <w:cantSplit/>
          <w:trHeight w:val="20"/>
          <w:jc w:val="center"/>
        </w:trPr>
        <w:tc>
          <w:tcPr>
            <w:tcW w:w="3348" w:type="dxa"/>
            <w:noWrap/>
            <w:tcMar>
              <w:top w:w="57" w:type="dxa"/>
              <w:left w:w="57" w:type="dxa"/>
              <w:bottom w:w="57" w:type="dxa"/>
              <w:right w:w="57" w:type="dxa"/>
            </w:tcMar>
          </w:tcPr>
          <w:p w14:paraId="14D71EF1" w14:textId="1B431483"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3GPPRAN1#123</w:t>
            </w:r>
          </w:p>
        </w:tc>
        <w:tc>
          <w:tcPr>
            <w:tcW w:w="1119" w:type="dxa"/>
            <w:noWrap/>
            <w:tcMar>
              <w:top w:w="57" w:type="dxa"/>
              <w:left w:w="57" w:type="dxa"/>
              <w:bottom w:w="57" w:type="dxa"/>
              <w:right w:w="57" w:type="dxa"/>
            </w:tcMar>
          </w:tcPr>
          <w:p w14:paraId="1BCABB86" w14:textId="2FE7E46E"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4B88D174" w14:textId="3FE30DE2" w:rsidR="00F948EF" w:rsidRPr="009537ED" w:rsidRDefault="00F948EF" w:rsidP="00F948EF">
            <w:r w:rsidRPr="009537ED">
              <w:t>17 – 21 Nov 2025</w:t>
            </w:r>
          </w:p>
        </w:tc>
        <w:tc>
          <w:tcPr>
            <w:tcW w:w="1975" w:type="dxa"/>
            <w:noWrap/>
            <w:tcMar>
              <w:top w:w="57" w:type="dxa"/>
              <w:left w:w="57" w:type="dxa"/>
              <w:bottom w:w="57" w:type="dxa"/>
              <w:right w:w="57" w:type="dxa"/>
            </w:tcMar>
          </w:tcPr>
          <w:p w14:paraId="5AD83DCF" w14:textId="09E8583D"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34C812E7" w14:textId="727C2ACC" w:rsidR="00F948EF" w:rsidRPr="009537ED" w:rsidRDefault="00F948EF" w:rsidP="00F948EF">
            <w:r w:rsidRPr="009537ED">
              <w:t>NA</w:t>
            </w:r>
          </w:p>
        </w:tc>
      </w:tr>
    </w:tbl>
    <w:p w14:paraId="1E25283C" w14:textId="677C3C8E" w:rsidR="007A5AC0" w:rsidRPr="009537ED"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9537ED" w14:paraId="615E8568" w14:textId="77777777" w:rsidTr="00037679">
        <w:trPr>
          <w:jc w:val="center"/>
        </w:trPr>
        <w:tc>
          <w:tcPr>
            <w:tcW w:w="10343" w:type="dxa"/>
            <w:gridSpan w:val="3"/>
          </w:tcPr>
          <w:p w14:paraId="68FD8830" w14:textId="6F1CA929" w:rsidR="00037679" w:rsidRPr="009537ED" w:rsidRDefault="00037679" w:rsidP="00037679">
            <w:r w:rsidRPr="009537ED">
              <w:rPr>
                <w:rFonts w:ascii="Times New Roman" w:hAnsi="Times New Roman"/>
                <w:szCs w:val="20"/>
                <w:u w:val="single"/>
              </w:rPr>
              <w:t>MEETING</w:t>
            </w:r>
            <w:r w:rsidR="00233210" w:rsidRPr="009537ED">
              <w:rPr>
                <w:rFonts w:ascii="Times New Roman" w:hAnsi="Times New Roman"/>
                <w:szCs w:val="20"/>
                <w:u w:val="single"/>
              </w:rPr>
              <w:t xml:space="preserve"> </w:t>
            </w:r>
            <w:r w:rsidRPr="009537ED">
              <w:rPr>
                <w:rFonts w:ascii="Times New Roman" w:hAnsi="Times New Roman"/>
                <w:szCs w:val="20"/>
                <w:u w:val="single"/>
              </w:rPr>
              <w:t>TYPES</w:t>
            </w:r>
          </w:p>
        </w:tc>
      </w:tr>
      <w:tr w:rsidR="00037679" w:rsidRPr="009537ED" w14:paraId="173DAAF7" w14:textId="77777777" w:rsidTr="00037679">
        <w:trPr>
          <w:jc w:val="center"/>
        </w:trPr>
        <w:tc>
          <w:tcPr>
            <w:tcW w:w="3397" w:type="dxa"/>
            <w:vAlign w:val="bottom"/>
          </w:tcPr>
          <w:p w14:paraId="0230DD2C" w14:textId="3351BA02" w:rsidR="00037679" w:rsidRPr="009537ED" w:rsidRDefault="00037679" w:rsidP="00037679">
            <w:r w:rsidRPr="009537ED">
              <w:rPr>
                <w:rFonts w:ascii="Times New Roman" w:hAnsi="Times New Roman"/>
                <w:szCs w:val="20"/>
              </w:rPr>
              <w:t>AH</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Ad</w:t>
            </w:r>
            <w:r w:rsidR="00233210" w:rsidRPr="009537ED">
              <w:rPr>
                <w:rFonts w:ascii="Times New Roman" w:hAnsi="Times New Roman"/>
                <w:szCs w:val="20"/>
              </w:rPr>
              <w:t xml:space="preserve"> </w:t>
            </w:r>
            <w:r w:rsidRPr="009537ED">
              <w:rPr>
                <w:rFonts w:ascii="Times New Roman" w:hAnsi="Times New Roman"/>
                <w:szCs w:val="20"/>
              </w:rPr>
              <w:t>Hoc</w:t>
            </w:r>
          </w:p>
        </w:tc>
        <w:tc>
          <w:tcPr>
            <w:tcW w:w="3402" w:type="dxa"/>
            <w:vAlign w:val="bottom"/>
          </w:tcPr>
          <w:p w14:paraId="27A1942A" w14:textId="62F65B1A" w:rsidR="00037679" w:rsidRPr="009537ED" w:rsidRDefault="00037679" w:rsidP="00037679">
            <w:r w:rsidRPr="009537ED">
              <w:rPr>
                <w:rFonts w:ascii="Times New Roman" w:hAnsi="Times New Roman"/>
                <w:szCs w:val="20"/>
              </w:rPr>
              <w:t>ST</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Startup</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7CBDC50E" w14:textId="51870A78" w:rsidR="00037679" w:rsidRPr="009537ED" w:rsidRDefault="00037679" w:rsidP="00037679">
            <w:r w:rsidRPr="009537ED">
              <w:rPr>
                <w:rFonts w:ascii="Times New Roman" w:hAnsi="Times New Roman"/>
                <w:szCs w:val="20"/>
              </w:rPr>
              <w:t>RG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Rapporteurs</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0317AD83" w14:textId="77777777" w:rsidTr="00037679">
        <w:trPr>
          <w:jc w:val="center"/>
        </w:trPr>
        <w:tc>
          <w:tcPr>
            <w:tcW w:w="3397" w:type="dxa"/>
            <w:vAlign w:val="bottom"/>
          </w:tcPr>
          <w:p w14:paraId="33D48964" w14:textId="67F58B3C" w:rsidR="00037679" w:rsidRPr="009537ED" w:rsidRDefault="00037679" w:rsidP="00037679">
            <w:r w:rsidRPr="009537ED">
              <w:rPr>
                <w:rFonts w:ascii="Times New Roman" w:hAnsi="Times New Roman"/>
                <w:szCs w:val="20"/>
              </w:rPr>
              <w:t>JM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Joint</w:t>
            </w:r>
          </w:p>
        </w:tc>
        <w:tc>
          <w:tcPr>
            <w:tcW w:w="3402" w:type="dxa"/>
            <w:vAlign w:val="bottom"/>
          </w:tcPr>
          <w:p w14:paraId="7BA79BFD" w14:textId="0FC256B3" w:rsidR="00037679" w:rsidRPr="009537ED" w:rsidRDefault="00037679" w:rsidP="00037679">
            <w:r w:rsidRPr="009537ED">
              <w:rPr>
                <w:rFonts w:ascii="Times New Roman" w:hAnsi="Times New Roman"/>
                <w:szCs w:val="20"/>
              </w:rPr>
              <w:t>WG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Working</w:t>
            </w:r>
            <w:r w:rsidR="00233210" w:rsidRPr="009537ED">
              <w:rPr>
                <w:rFonts w:ascii="Times New Roman" w:hAnsi="Times New Roman"/>
                <w:szCs w:val="20"/>
              </w:rPr>
              <w:t xml:space="preserve"> </w:t>
            </w:r>
            <w:r w:rsidRPr="009537ED">
              <w:rPr>
                <w:rFonts w:ascii="Times New Roman" w:hAnsi="Times New Roman"/>
                <w:szCs w:val="20"/>
              </w:rPr>
              <w:t>Group</w:t>
            </w:r>
          </w:p>
        </w:tc>
        <w:tc>
          <w:tcPr>
            <w:tcW w:w="3544" w:type="dxa"/>
            <w:vAlign w:val="bottom"/>
          </w:tcPr>
          <w:p w14:paraId="681830DE" w14:textId="1718D6CC" w:rsidR="00037679" w:rsidRPr="009537ED" w:rsidRDefault="00037679" w:rsidP="00037679">
            <w:r w:rsidRPr="009537ED">
              <w:rPr>
                <w:rFonts w:ascii="Times New Roman" w:hAnsi="Times New Roman"/>
                <w:szCs w:val="20"/>
              </w:rPr>
              <w:t>SG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Steering</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2292B0D0" w14:textId="77777777" w:rsidTr="00037679">
        <w:trPr>
          <w:jc w:val="center"/>
        </w:trPr>
        <w:tc>
          <w:tcPr>
            <w:tcW w:w="3397" w:type="dxa"/>
            <w:vAlign w:val="bottom"/>
          </w:tcPr>
          <w:p w14:paraId="3E682D8B" w14:textId="7ED0236B" w:rsidR="00037679" w:rsidRPr="009537ED" w:rsidRDefault="00037679" w:rsidP="00037679">
            <w:r w:rsidRPr="009537ED">
              <w:rPr>
                <w:rFonts w:ascii="Times New Roman" w:hAnsi="Times New Roman"/>
                <w:szCs w:val="20"/>
              </w:rPr>
              <w:t>PM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Preparatory</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3DA7F4C1" w14:textId="0C491524" w:rsidR="00037679" w:rsidRPr="009537ED" w:rsidRDefault="00037679" w:rsidP="00037679">
            <w:r w:rsidRPr="009537ED">
              <w:rPr>
                <w:rFonts w:ascii="Times New Roman" w:hAnsi="Times New Roman"/>
                <w:szCs w:val="20"/>
              </w:rPr>
              <w:t>CM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Chairmen's</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6F6576FD" w14:textId="5E7F771B" w:rsidR="00037679" w:rsidRPr="009537ED" w:rsidRDefault="00037679" w:rsidP="00037679">
            <w:r w:rsidRPr="009537ED">
              <w:rPr>
                <w:rFonts w:ascii="Times New Roman" w:hAnsi="Times New Roman"/>
                <w:szCs w:val="20"/>
              </w:rPr>
              <w:t>TG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Task</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31EF974C" w14:textId="77777777" w:rsidTr="00037679">
        <w:trPr>
          <w:jc w:val="center"/>
        </w:trPr>
        <w:tc>
          <w:tcPr>
            <w:tcW w:w="3397" w:type="dxa"/>
            <w:vAlign w:val="bottom"/>
          </w:tcPr>
          <w:p w14:paraId="01A3F6BB" w14:textId="7A370158" w:rsidR="00037679" w:rsidRPr="009537ED" w:rsidRDefault="00037679" w:rsidP="00037679">
            <w:r w:rsidRPr="009537ED">
              <w:rPr>
                <w:rFonts w:ascii="Times New Roman" w:hAnsi="Times New Roman"/>
                <w:szCs w:val="20"/>
              </w:rPr>
              <w:t>RM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Resolution</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0A3D0AC0" w14:textId="4EB1F835" w:rsidR="00037679" w:rsidRPr="009537ED" w:rsidRDefault="00037679" w:rsidP="00037679">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Ordinary</w:t>
            </w:r>
          </w:p>
        </w:tc>
        <w:tc>
          <w:tcPr>
            <w:tcW w:w="3544" w:type="dxa"/>
            <w:vAlign w:val="bottom"/>
          </w:tcPr>
          <w:p w14:paraId="62D21EAC" w14:textId="72A222F0" w:rsidR="00037679" w:rsidRPr="009537ED" w:rsidRDefault="00037679" w:rsidP="00037679">
            <w:r w:rsidRPr="009537ED">
              <w:rPr>
                <w:rFonts w:ascii="Times New Roman" w:hAnsi="Times New Roman"/>
                <w:szCs w:val="20"/>
              </w:rPr>
              <w:t>XO</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Extraordinary</w:t>
            </w:r>
          </w:p>
        </w:tc>
      </w:tr>
    </w:tbl>
    <w:p w14:paraId="4897B3D2" w14:textId="6DA4806A" w:rsidR="00037679" w:rsidRPr="009537ED" w:rsidRDefault="00037679" w:rsidP="00037679"/>
    <w:p w14:paraId="2DD011CD" w14:textId="77777777" w:rsidR="005B2A44" w:rsidRPr="009537ED" w:rsidRDefault="005B2A44" w:rsidP="00F53443"/>
    <w:p w14:paraId="5401C302" w14:textId="1BB94671" w:rsidR="007A5AC0" w:rsidRPr="009537ED" w:rsidRDefault="007A5AC0" w:rsidP="00F53443">
      <w:pPr>
        <w:rPr>
          <w:rFonts w:ascii="Times New Roman" w:hAnsi="Times New Roman"/>
          <w:i/>
          <w:szCs w:val="20"/>
        </w:rPr>
      </w:pPr>
      <w:r w:rsidRPr="009537ED">
        <w:rPr>
          <w:rFonts w:ascii="Times New Roman" w:hAnsi="Times New Roman"/>
          <w:i/>
          <w:szCs w:val="20"/>
        </w:rPr>
        <w:t>End</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document</w:t>
      </w:r>
    </w:p>
    <w:sectPr w:rsidR="007A5AC0" w:rsidRPr="009537ED" w:rsidSect="00B72744">
      <w:headerReference w:type="default" r:id="rId2726"/>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244C0A" w14:textId="77777777" w:rsidR="00FF4138" w:rsidRDefault="00FF4138">
      <w:r>
        <w:separator/>
      </w:r>
    </w:p>
  </w:endnote>
  <w:endnote w:type="continuationSeparator" w:id="0">
    <w:p w14:paraId="102EE634" w14:textId="77777777" w:rsidR="00FF4138" w:rsidRDefault="00FF4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HGPGothicE"/>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LG스마트체 Light">
    <w:altName w:val="Malgun Gothic"/>
    <w:charset w:val="81"/>
    <w:family w:val="modern"/>
    <w:pitch w:val="default"/>
    <w:sig w:usb0="00000000" w:usb1="0000000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Microsoft JhengHei"/>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KaiTi"/>
    <w:charset w:val="86"/>
    <w:family w:val="modern"/>
    <w:pitch w:val="default"/>
    <w:sig w:usb0="00000000" w:usb1="00000000" w:usb2="00000010" w:usb3="00000000" w:csb0="00040000"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altName w:val="Yu Gothic"/>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t">
    <w:altName w:val="Segoe Print"/>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Ericsson Hilda">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icrosoft YaHei UI">
    <w:panose1 w:val="020B0503020204020204"/>
    <w:charset w:val="86"/>
    <w:family w:val="swiss"/>
    <w:pitch w:val="variable"/>
    <w:sig w:usb0="80000287" w:usb1="2ACF3C50" w:usb2="00000016" w:usb3="00000000" w:csb0="0004001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p w14:paraId="467B37FA" w14:textId="77777777" w:rsidR="00D6543D" w:rsidRDefault="00D6543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108AEB" w14:textId="77777777" w:rsidR="00FF4138" w:rsidRDefault="00FF4138">
      <w:r>
        <w:separator/>
      </w:r>
    </w:p>
  </w:footnote>
  <w:footnote w:type="continuationSeparator" w:id="0">
    <w:p w14:paraId="3B121A3F" w14:textId="77777777" w:rsidR="00FF4138" w:rsidRDefault="00FF4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01A1D81D"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B2372C">
      <w:rPr>
        <w:rFonts w:ascii="Arial" w:hAnsi="Arial" w:cs="Arial"/>
        <w:b/>
        <w:bCs/>
        <w:sz w:val="28"/>
      </w:rPr>
      <w:t>6</w:t>
    </w:r>
    <w:r w:rsidR="00066B1A">
      <w:rPr>
        <w:rFonts w:ascii="Arial" w:hAnsi="Arial" w:cs="Arial"/>
        <w:b/>
        <w:bCs/>
        <w:sz w:val="28"/>
      </w:rPr>
      <w:t>bis</w:t>
    </w:r>
    <w:r>
      <w:rPr>
        <w:rFonts w:ascii="Arial" w:hAnsi="Arial" w:cs="Arial"/>
        <w:b/>
        <w:bCs/>
        <w:sz w:val="28"/>
      </w:rPr>
      <w:tab/>
    </w:r>
    <w:r>
      <w:rPr>
        <w:rFonts w:ascii="Arial" w:hAnsi="Arial" w:cs="Arial"/>
        <w:b/>
        <w:bCs/>
        <w:sz w:val="28"/>
      </w:rPr>
      <w:tab/>
    </w:r>
    <w:r w:rsidR="002A09C4" w:rsidRPr="002A09C4">
      <w:rPr>
        <w:rFonts w:ascii="Arial" w:hAnsi="Arial" w:cs="Arial"/>
        <w:b/>
        <w:bCs/>
        <w:sz w:val="28"/>
      </w:rPr>
      <w:t>R1-2401937</w:t>
    </w:r>
  </w:p>
  <w:p w14:paraId="1845C2DB" w14:textId="1F4E2EAD" w:rsidR="008C11A4" w:rsidRPr="009513AC" w:rsidRDefault="00066B1A" w:rsidP="001E4E41">
    <w:pPr>
      <w:tabs>
        <w:tab w:val="center" w:pos="4536"/>
        <w:tab w:val="right" w:pos="9072"/>
      </w:tabs>
      <w:rPr>
        <w:rFonts w:ascii="Arial" w:eastAsia="MS Mincho" w:hAnsi="Arial" w:cs="Arial"/>
        <w:b/>
        <w:bCs/>
        <w:sz w:val="28"/>
        <w:lang w:eastAsia="ja-JP"/>
      </w:rPr>
    </w:pPr>
    <w:bookmarkStart w:id="584" w:name="_Hlk36104658"/>
    <w:r>
      <w:rPr>
        <w:rFonts w:ascii="Arial" w:eastAsia="MS Mincho" w:hAnsi="Arial" w:cs="Arial"/>
        <w:b/>
        <w:bCs/>
        <w:sz w:val="28"/>
        <w:lang w:eastAsia="ja-JP"/>
      </w:rPr>
      <w:t>Changsha</w:t>
    </w:r>
    <w:r w:rsidR="00DF73DC">
      <w:rPr>
        <w:rFonts w:ascii="Arial" w:eastAsia="MS Mincho" w:hAnsi="Arial" w:cs="Arial"/>
        <w:b/>
        <w:bCs/>
        <w:sz w:val="28"/>
        <w:lang w:eastAsia="ja-JP"/>
      </w:rPr>
      <w:t xml:space="preserve">, </w:t>
    </w:r>
    <w:r>
      <w:rPr>
        <w:rFonts w:ascii="Arial" w:eastAsia="MS Mincho" w:hAnsi="Arial" w:cs="Arial"/>
        <w:b/>
        <w:bCs/>
        <w:sz w:val="28"/>
        <w:lang w:eastAsia="ja-JP"/>
      </w:rPr>
      <w:t>China</w:t>
    </w:r>
    <w:r w:rsidR="00F358A8">
      <w:rPr>
        <w:rFonts w:ascii="Arial" w:eastAsia="MS Mincho" w:hAnsi="Arial" w:cs="Arial"/>
        <w:b/>
        <w:bCs/>
        <w:sz w:val="28"/>
        <w:lang w:eastAsia="ja-JP"/>
      </w:rPr>
      <w:t xml:space="preserve">, </w:t>
    </w:r>
    <w:r>
      <w:rPr>
        <w:rFonts w:ascii="Arial" w:eastAsia="MS Mincho" w:hAnsi="Arial" w:cs="Arial"/>
        <w:b/>
        <w:bCs/>
        <w:sz w:val="28"/>
        <w:lang w:eastAsia="ja-JP"/>
      </w:rPr>
      <w:t>April 15</w:t>
    </w:r>
    <w:r w:rsidRPr="00066B1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00B2372C">
      <w:rPr>
        <w:rFonts w:ascii="Arial" w:eastAsia="MS Mincho" w:hAnsi="Arial" w:cs="Arial"/>
        <w:b/>
        <w:bCs/>
        <w:sz w:val="28"/>
        <w:lang w:eastAsia="ja-JP"/>
      </w:rPr>
      <w:t xml:space="preserve"> </w:t>
    </w:r>
    <w:r>
      <w:rPr>
        <w:rFonts w:ascii="Arial" w:eastAsia="MS Mincho" w:hAnsi="Arial" w:cs="Arial"/>
        <w:b/>
        <w:bCs/>
        <w:sz w:val="28"/>
        <w:lang w:eastAsia="ja-JP"/>
      </w:rPr>
      <w:t>19</w:t>
    </w:r>
    <w:r w:rsidRPr="00066B1A">
      <w:rPr>
        <w:rFonts w:ascii="Arial" w:eastAsia="MS Mincho" w:hAnsi="Arial" w:cs="Arial"/>
        <w:b/>
        <w:bCs/>
        <w:sz w:val="28"/>
        <w:vertAlign w:val="superscript"/>
        <w:lang w:eastAsia="ja-JP"/>
      </w:rPr>
      <w:t>th</w:t>
    </w:r>
    <w:r w:rsidR="008C11A4">
      <w:rPr>
        <w:rFonts w:ascii="Arial" w:eastAsia="MS Mincho" w:hAnsi="Arial" w:cs="Arial"/>
        <w:b/>
        <w:bCs/>
        <w:sz w:val="28"/>
        <w:lang w:eastAsia="ja-JP"/>
      </w:rPr>
      <w:t>, 202</w:t>
    </w:r>
    <w:r w:rsidR="00B2372C">
      <w:rPr>
        <w:rFonts w:ascii="Arial" w:eastAsia="MS Mincho" w:hAnsi="Arial" w:cs="Arial"/>
        <w:b/>
        <w:bCs/>
        <w:sz w:val="28"/>
        <w:lang w:eastAsia="ja-JP"/>
      </w:rPr>
      <w:t>4</w:t>
    </w:r>
  </w:p>
  <w:bookmarkEnd w:id="584"/>
  <w:p w14:paraId="7A99501D" w14:textId="156A73B2" w:rsidR="008C11A4" w:rsidRPr="00B2372C" w:rsidRDefault="008C11A4" w:rsidP="00FD1435">
    <w:pPr>
      <w:pStyle w:val="Header"/>
    </w:pPr>
  </w:p>
  <w:p w14:paraId="157D1C7E" w14:textId="77777777" w:rsidR="00D6543D" w:rsidRDefault="00D6543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52D4E" w14:textId="53FD1B05" w:rsidR="00066B1A" w:rsidRPr="00D3368C" w:rsidRDefault="00066B1A" w:rsidP="00066B1A">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#116bis</w:t>
    </w:r>
    <w:r>
      <w:rPr>
        <w:rFonts w:ascii="Arial" w:hAnsi="Arial" w:cs="Arial"/>
        <w:b/>
        <w:bCs/>
        <w:sz w:val="28"/>
      </w:rPr>
      <w:tab/>
    </w:r>
    <w:r>
      <w:rPr>
        <w:rFonts w:ascii="Arial" w:hAnsi="Arial" w:cs="Arial"/>
        <w:b/>
        <w:bCs/>
        <w:sz w:val="28"/>
      </w:rPr>
      <w:tab/>
    </w:r>
    <w:r w:rsidR="002A09C4" w:rsidRPr="002A09C4">
      <w:rPr>
        <w:rFonts w:ascii="Arial" w:hAnsi="Arial" w:cs="Arial"/>
        <w:b/>
        <w:bCs/>
        <w:sz w:val="28"/>
      </w:rPr>
      <w:t>R1-2401937</w:t>
    </w:r>
  </w:p>
  <w:p w14:paraId="16B7D085" w14:textId="77777777" w:rsidR="00066B1A" w:rsidRPr="009513AC" w:rsidRDefault="00066B1A" w:rsidP="00066B1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Changsha, China, April 15</w:t>
    </w:r>
    <w:r w:rsidRPr="00066B1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19</w:t>
    </w:r>
    <w:r w:rsidRPr="00066B1A">
      <w:rPr>
        <w:rFonts w:ascii="Arial" w:eastAsia="MS Mincho" w:hAnsi="Arial" w:cs="Arial"/>
        <w:b/>
        <w:bCs/>
        <w:sz w:val="28"/>
        <w:vertAlign w:val="superscript"/>
        <w:lang w:eastAsia="ja-JP"/>
      </w:rPr>
      <w:t>th</w:t>
    </w:r>
    <w:r>
      <w:rPr>
        <w:rFonts w:ascii="Arial" w:eastAsia="MS Mincho" w:hAnsi="Arial" w:cs="Arial"/>
        <w:b/>
        <w:bCs/>
        <w:sz w:val="28"/>
        <w:lang w:eastAsia="ja-JP"/>
      </w:rPr>
      <w:t>, 2024</w:t>
    </w:r>
  </w:p>
  <w:p w14:paraId="26C6EA5D" w14:textId="77777777" w:rsidR="008C11A4" w:rsidRPr="00AB7397" w:rsidRDefault="008C11A4" w:rsidP="00AB73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4" w15:restartNumberingAfterBreak="0">
    <w:nsid w:val="00000002"/>
    <w:multiLevelType w:val="singleLevel"/>
    <w:tmpl w:val="00000002"/>
    <w:name w:val="WW8Num2"/>
    <w:styleLink w:val="StyleBulletedSymbolsymbolLeft025Hanging025"/>
    <w:lvl w:ilvl="0">
      <w:start w:val="1"/>
      <w:numFmt w:val="bullet"/>
      <w:pStyle w:val="ZchnZchn"/>
      <w:lvlText w:val=""/>
      <w:lvlJc w:val="left"/>
      <w:pPr>
        <w:tabs>
          <w:tab w:val="num" w:pos="851"/>
        </w:tabs>
        <w:ind w:left="851" w:hanging="851"/>
      </w:pPr>
      <w:rPr>
        <w:rFonts w:ascii="ZapfDingbats" w:hAnsi="ZapfDingbat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02745B"/>
    <w:multiLevelType w:val="hybridMultilevel"/>
    <w:tmpl w:val="1250C8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20501D"/>
    <w:multiLevelType w:val="hybridMultilevel"/>
    <w:tmpl w:val="7F846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1B07A24"/>
    <w:multiLevelType w:val="hybridMultilevel"/>
    <w:tmpl w:val="35C67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2B32EE3"/>
    <w:multiLevelType w:val="hybridMultilevel"/>
    <w:tmpl w:val="A5E2691A"/>
    <w:styleLink w:val="StyleBulleted32"/>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2B64036"/>
    <w:multiLevelType w:val="hybridMultilevel"/>
    <w:tmpl w:val="23AA81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35E63AB"/>
    <w:multiLevelType w:val="hybridMultilevel"/>
    <w:tmpl w:val="D7EC00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04136D39"/>
    <w:multiLevelType w:val="hybridMultilevel"/>
    <w:tmpl w:val="F500A88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9"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5996C29"/>
    <w:multiLevelType w:val="hybridMultilevel"/>
    <w:tmpl w:val="46FC92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05D61159"/>
    <w:multiLevelType w:val="multilevel"/>
    <w:tmpl w:val="05D61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5ED0C56"/>
    <w:multiLevelType w:val="hybridMultilevel"/>
    <w:tmpl w:val="F7BC82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284AA1"/>
    <w:multiLevelType w:val="multilevel"/>
    <w:tmpl w:val="06284AA1"/>
    <w:lvl w:ilvl="0">
      <w:start w:val="1"/>
      <w:numFmt w:val="decimal"/>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26"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71D1211"/>
    <w:multiLevelType w:val="hybridMultilevel"/>
    <w:tmpl w:val="BE323C00"/>
    <w:lvl w:ilvl="0" w:tplc="FFFFFFFF">
      <w:numFmt w:val="bullet"/>
      <w:lvlText w:val="•"/>
      <w:lvlJc w:val="left"/>
      <w:pPr>
        <w:ind w:left="440" w:hanging="440"/>
      </w:pPr>
      <w:rPr>
        <w:rFonts w:ascii="Arial" w:hAnsi="Arial" w:cs="Times New Roman" w:hint="default"/>
      </w:rPr>
    </w:lvl>
    <w:lvl w:ilvl="1" w:tplc="08090001">
      <w:start w:val="1"/>
      <w:numFmt w:val="bullet"/>
      <w:lvlText w:val=""/>
      <w:lvlJc w:val="left"/>
      <w:pPr>
        <w:ind w:left="720" w:hanging="360"/>
      </w:pPr>
      <w:rPr>
        <w:rFonts w:ascii="Symbol" w:hAnsi="Symbol"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 w15:restartNumberingAfterBreak="0">
    <w:nsid w:val="08042B07"/>
    <w:multiLevelType w:val="hybridMultilevel"/>
    <w:tmpl w:val="60227056"/>
    <w:lvl w:ilvl="0" w:tplc="FFFFFFFF">
      <w:numFmt w:val="bullet"/>
      <w:lvlText w:val="•"/>
      <w:lvlJc w:val="left"/>
      <w:pPr>
        <w:ind w:left="720" w:hanging="360"/>
      </w:pPr>
      <w:rPr>
        <w:rFonts w:ascii="Arial" w:hAnsi="Aria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0809726B"/>
    <w:multiLevelType w:val="hybridMultilevel"/>
    <w:tmpl w:val="81168F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9234236"/>
    <w:multiLevelType w:val="hybridMultilevel"/>
    <w:tmpl w:val="BBB6D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96E6DFB"/>
    <w:multiLevelType w:val="multilevel"/>
    <w:tmpl w:val="096E6DFB"/>
    <w:lvl w:ilvl="0">
      <w:start w:val="7"/>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09925C01"/>
    <w:multiLevelType w:val="hybridMultilevel"/>
    <w:tmpl w:val="A04898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9F05B6B"/>
    <w:multiLevelType w:val="hybridMultilevel"/>
    <w:tmpl w:val="DFC895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A841E6C"/>
    <w:multiLevelType w:val="multilevel"/>
    <w:tmpl w:val="0A841E6C"/>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B986B70"/>
    <w:multiLevelType w:val="hybridMultilevel"/>
    <w:tmpl w:val="B966F2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BF13B7D"/>
    <w:multiLevelType w:val="hybridMultilevel"/>
    <w:tmpl w:val="72B06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0D6A4FC4"/>
    <w:multiLevelType w:val="hybridMultilevel"/>
    <w:tmpl w:val="95B008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DCD3609"/>
    <w:multiLevelType w:val="hybridMultilevel"/>
    <w:tmpl w:val="8F9E363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0E1F6571"/>
    <w:multiLevelType w:val="hybridMultilevel"/>
    <w:tmpl w:val="3CEED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1260171"/>
    <w:multiLevelType w:val="hybridMultilevel"/>
    <w:tmpl w:val="FB3CDD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1494405"/>
    <w:multiLevelType w:val="hybridMultilevel"/>
    <w:tmpl w:val="90CA3ACE"/>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49" w15:restartNumberingAfterBreak="0">
    <w:nsid w:val="11DE22D5"/>
    <w:multiLevelType w:val="hybridMultilevel"/>
    <w:tmpl w:val="FAB24A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38336B3"/>
    <w:multiLevelType w:val="hybridMultilevel"/>
    <w:tmpl w:val="A82AD4FC"/>
    <w:lvl w:ilvl="0" w:tplc="8554555E">
      <w:start w:val="150"/>
      <w:numFmt w:val="bullet"/>
      <w:lvlText w:val="-"/>
      <w:lvlJc w:val="left"/>
      <w:pPr>
        <w:ind w:left="1080" w:hanging="360"/>
      </w:pPr>
      <w:rPr>
        <w:rFonts w:ascii="Times" w:eastAsia="Batang" w:hAnsi="Times" w:cs="Time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1" w15:restartNumberingAfterBreak="0">
    <w:nsid w:val="138D4D87"/>
    <w:multiLevelType w:val="hybridMultilevel"/>
    <w:tmpl w:val="A5CE7046"/>
    <w:lvl w:ilvl="0" w:tplc="08090001">
      <w:start w:val="1"/>
      <w:numFmt w:val="bullet"/>
      <w:lvlText w:val=""/>
      <w:lvlJc w:val="left"/>
      <w:pPr>
        <w:ind w:left="340" w:firstLine="635"/>
      </w:pPr>
      <w:rPr>
        <w:rFonts w:ascii="Symbol" w:hAnsi="Symbol" w:hint="default"/>
      </w:rPr>
    </w:lvl>
    <w:lvl w:ilvl="1" w:tplc="FFFFFFFF" w:tentative="1">
      <w:start w:val="1"/>
      <w:numFmt w:val="lowerLetter"/>
      <w:lvlText w:val="%2)"/>
      <w:lvlJc w:val="left"/>
      <w:pPr>
        <w:ind w:left="1475" w:hanging="420"/>
      </w:pPr>
    </w:lvl>
    <w:lvl w:ilvl="2" w:tplc="FFFFFFFF" w:tentative="1">
      <w:start w:val="1"/>
      <w:numFmt w:val="lowerRoman"/>
      <w:lvlText w:val="%3."/>
      <w:lvlJc w:val="right"/>
      <w:pPr>
        <w:ind w:left="1895" w:hanging="420"/>
      </w:pPr>
    </w:lvl>
    <w:lvl w:ilvl="3" w:tplc="FFFFFFFF" w:tentative="1">
      <w:start w:val="1"/>
      <w:numFmt w:val="decimal"/>
      <w:lvlText w:val="%4."/>
      <w:lvlJc w:val="left"/>
      <w:pPr>
        <w:ind w:left="2315" w:hanging="420"/>
      </w:pPr>
    </w:lvl>
    <w:lvl w:ilvl="4" w:tplc="FFFFFFFF" w:tentative="1">
      <w:start w:val="1"/>
      <w:numFmt w:val="lowerLetter"/>
      <w:lvlText w:val="%5)"/>
      <w:lvlJc w:val="left"/>
      <w:pPr>
        <w:ind w:left="2735" w:hanging="420"/>
      </w:pPr>
    </w:lvl>
    <w:lvl w:ilvl="5" w:tplc="FFFFFFFF" w:tentative="1">
      <w:start w:val="1"/>
      <w:numFmt w:val="lowerRoman"/>
      <w:lvlText w:val="%6."/>
      <w:lvlJc w:val="right"/>
      <w:pPr>
        <w:ind w:left="3155" w:hanging="420"/>
      </w:pPr>
    </w:lvl>
    <w:lvl w:ilvl="6" w:tplc="FFFFFFFF" w:tentative="1">
      <w:start w:val="1"/>
      <w:numFmt w:val="decimal"/>
      <w:lvlText w:val="%7."/>
      <w:lvlJc w:val="left"/>
      <w:pPr>
        <w:ind w:left="3575" w:hanging="420"/>
      </w:pPr>
    </w:lvl>
    <w:lvl w:ilvl="7" w:tplc="FFFFFFFF" w:tentative="1">
      <w:start w:val="1"/>
      <w:numFmt w:val="lowerLetter"/>
      <w:lvlText w:val="%8)"/>
      <w:lvlJc w:val="left"/>
      <w:pPr>
        <w:ind w:left="3995" w:hanging="420"/>
      </w:pPr>
    </w:lvl>
    <w:lvl w:ilvl="8" w:tplc="FFFFFFFF" w:tentative="1">
      <w:start w:val="1"/>
      <w:numFmt w:val="lowerRoman"/>
      <w:lvlText w:val="%9."/>
      <w:lvlJc w:val="right"/>
      <w:pPr>
        <w:ind w:left="4415" w:hanging="420"/>
      </w:pPr>
    </w:lvl>
  </w:abstractNum>
  <w:abstractNum w:abstractNumId="52" w15:restartNumberingAfterBreak="0">
    <w:nsid w:val="13ED0F03"/>
    <w:multiLevelType w:val="multilevel"/>
    <w:tmpl w:val="F1366458"/>
    <w:styleLink w:val="StyleBulleted25"/>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3" w15:restartNumberingAfterBreak="0">
    <w:nsid w:val="143A2A2F"/>
    <w:multiLevelType w:val="hybridMultilevel"/>
    <w:tmpl w:val="36187E8C"/>
    <w:styleLink w:val="StyleBulletedSymbolsymbolLeft025Hanging02560"/>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150508AE"/>
    <w:multiLevelType w:val="hybridMultilevel"/>
    <w:tmpl w:val="7D6041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5BD3732"/>
    <w:multiLevelType w:val="hybridMultilevel"/>
    <w:tmpl w:val="761ECE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162C3CD8"/>
    <w:multiLevelType w:val="hybridMultilevel"/>
    <w:tmpl w:val="B93E0D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6377B66"/>
    <w:multiLevelType w:val="hybridMultilevel"/>
    <w:tmpl w:val="AE987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59" w15:restartNumberingAfterBreak="0">
    <w:nsid w:val="169C0DBD"/>
    <w:multiLevelType w:val="hybridMultilevel"/>
    <w:tmpl w:val="B1629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71E1F33"/>
    <w:multiLevelType w:val="hybridMultilevel"/>
    <w:tmpl w:val="40763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7251332"/>
    <w:multiLevelType w:val="multilevel"/>
    <w:tmpl w:val="EA72ABC4"/>
    <w:styleLink w:val="StyleBulletedSymbolsymbolLeft025Hanging0250"/>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64" w15:restartNumberingAfterBreak="0">
    <w:nsid w:val="17D62015"/>
    <w:multiLevelType w:val="hybridMultilevel"/>
    <w:tmpl w:val="DC6CD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82E571B"/>
    <w:multiLevelType w:val="hybridMultilevel"/>
    <w:tmpl w:val="DAB276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83A0D96"/>
    <w:multiLevelType w:val="hybridMultilevel"/>
    <w:tmpl w:val="B412C0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88F529E"/>
    <w:multiLevelType w:val="hybridMultilevel"/>
    <w:tmpl w:val="974492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8B87042"/>
    <w:multiLevelType w:val="hybridMultilevel"/>
    <w:tmpl w:val="DC589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8C56BA3"/>
    <w:multiLevelType w:val="hybridMultilevel"/>
    <w:tmpl w:val="54166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8E41825"/>
    <w:multiLevelType w:val="hybridMultilevel"/>
    <w:tmpl w:val="14BCE8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9A46CDF"/>
    <w:multiLevelType w:val="hybridMultilevel"/>
    <w:tmpl w:val="D856D7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9CF4C80"/>
    <w:multiLevelType w:val="hybridMultilevel"/>
    <w:tmpl w:val="2EB40B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A9F7574"/>
    <w:multiLevelType w:val="hybridMultilevel"/>
    <w:tmpl w:val="8104F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77"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E9789E"/>
    <w:multiLevelType w:val="hybridMultilevel"/>
    <w:tmpl w:val="37B6A2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C342549"/>
    <w:multiLevelType w:val="multilevel"/>
    <w:tmpl w:val="79BC918C"/>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0" w:hanging="420"/>
      </w:pPr>
      <w:rPr>
        <w:rFonts w:ascii="Arial" w:hAnsi="Arial" w:cs="Arial" w:hint="default"/>
      </w:rPr>
    </w:lvl>
    <w:lvl w:ilvl="2">
      <w:start w:val="1"/>
      <w:numFmt w:val="bullet"/>
      <w:lvlText w:val="•"/>
      <w:lvlJc w:val="left"/>
      <w:pPr>
        <w:tabs>
          <w:tab w:val="num" w:pos="0"/>
        </w:tabs>
        <w:ind w:left="1260" w:hanging="420"/>
      </w:pPr>
      <w:rPr>
        <w:rFonts w:ascii="Arial" w:hAnsi="Arial" w:cs="Arial"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Arial" w:hAnsi="Arial" w:cs="Arial" w:hint="default"/>
      </w:rPr>
    </w:lvl>
    <w:lvl w:ilvl="5">
      <w:start w:val="1"/>
      <w:numFmt w:val="bullet"/>
      <w:lvlText w:val=""/>
      <w:lvlJc w:val="left"/>
      <w:pPr>
        <w:ind w:left="720" w:hanging="360"/>
      </w:pPr>
      <w:rPr>
        <w:rFonts w:ascii="Symbol" w:hAnsi="Symbol" w:hint="default"/>
      </w:rPr>
    </w:lvl>
    <w:lvl w:ilvl="6">
      <w:start w:val="1"/>
      <w:numFmt w:val="bullet"/>
      <w:lvlText w:val="•"/>
      <w:lvlJc w:val="left"/>
      <w:pPr>
        <w:tabs>
          <w:tab w:val="num" w:pos="0"/>
        </w:tabs>
        <w:ind w:left="2940" w:hanging="420"/>
      </w:pPr>
      <w:rPr>
        <w:rFonts w:ascii="Arial" w:hAnsi="Arial" w:cs="Arial" w:hint="default"/>
      </w:rPr>
    </w:lvl>
    <w:lvl w:ilvl="7">
      <w:start w:val="1"/>
      <w:numFmt w:val="bullet"/>
      <w:lvlText w:val="•"/>
      <w:lvlJc w:val="left"/>
      <w:pPr>
        <w:tabs>
          <w:tab w:val="num" w:pos="0"/>
        </w:tabs>
        <w:ind w:left="3360" w:hanging="420"/>
      </w:pPr>
      <w:rPr>
        <w:rFonts w:ascii="Arial" w:hAnsi="Arial" w:cs="Arial" w:hint="default"/>
      </w:rPr>
    </w:lvl>
    <w:lvl w:ilvl="8">
      <w:start w:val="1"/>
      <w:numFmt w:val="bullet"/>
      <w:lvlText w:val="•"/>
      <w:lvlJc w:val="left"/>
      <w:pPr>
        <w:tabs>
          <w:tab w:val="num" w:pos="0"/>
        </w:tabs>
        <w:ind w:left="3780" w:hanging="420"/>
      </w:pPr>
      <w:rPr>
        <w:rFonts w:ascii="Arial" w:hAnsi="Arial" w:cs="Arial" w:hint="default"/>
      </w:rPr>
    </w:lvl>
  </w:abstractNum>
  <w:abstractNum w:abstractNumId="81" w15:restartNumberingAfterBreak="0">
    <w:nsid w:val="1C5A504C"/>
    <w:multiLevelType w:val="hybridMultilevel"/>
    <w:tmpl w:val="7396C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C5C1F26"/>
    <w:multiLevelType w:val="hybridMultilevel"/>
    <w:tmpl w:val="33629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CFD3F4A"/>
    <w:multiLevelType w:val="hybridMultilevel"/>
    <w:tmpl w:val="93B63B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E030A95"/>
    <w:multiLevelType w:val="hybridMultilevel"/>
    <w:tmpl w:val="642A2E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EA67429"/>
    <w:multiLevelType w:val="hybridMultilevel"/>
    <w:tmpl w:val="20444B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0AD3333"/>
    <w:multiLevelType w:val="multilevel"/>
    <w:tmpl w:val="635AE5BE"/>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7"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0F47400"/>
    <w:multiLevelType w:val="hybridMultilevel"/>
    <w:tmpl w:val="D6D65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164239F"/>
    <w:multiLevelType w:val="hybridMultilevel"/>
    <w:tmpl w:val="74ECDC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1740D7B"/>
    <w:multiLevelType w:val="hybridMultilevel"/>
    <w:tmpl w:val="A560DA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17E18A4"/>
    <w:multiLevelType w:val="hybridMultilevel"/>
    <w:tmpl w:val="144628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4" w15:restartNumberingAfterBreak="0">
    <w:nsid w:val="223927B9"/>
    <w:multiLevelType w:val="hybridMultilevel"/>
    <w:tmpl w:val="24B24A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2305266A"/>
    <w:multiLevelType w:val="hybridMultilevel"/>
    <w:tmpl w:val="E85A68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3175B04"/>
    <w:multiLevelType w:val="hybridMultilevel"/>
    <w:tmpl w:val="C20E41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363453F"/>
    <w:multiLevelType w:val="hybridMultilevel"/>
    <w:tmpl w:val="A50E908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23D72F52"/>
    <w:multiLevelType w:val="hybridMultilevel"/>
    <w:tmpl w:val="268E8B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4382957"/>
    <w:multiLevelType w:val="hybridMultilevel"/>
    <w:tmpl w:val="B98232A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4" w15:restartNumberingAfterBreak="0">
    <w:nsid w:val="24F8001E"/>
    <w:multiLevelType w:val="hybridMultilevel"/>
    <w:tmpl w:val="E66C5C1A"/>
    <w:lvl w:ilvl="0" w:tplc="FFFFFFFF">
      <w:numFmt w:val="bullet"/>
      <w:lvlText w:val="•"/>
      <w:lvlJc w:val="left"/>
      <w:pPr>
        <w:ind w:left="440" w:hanging="440"/>
      </w:pPr>
      <w:rPr>
        <w:rFonts w:ascii="Arial" w:hAnsi="Arial" w:cs="Times New Roman" w:hint="default"/>
      </w:rPr>
    </w:lvl>
    <w:lvl w:ilvl="1" w:tplc="FFFFFFFF">
      <w:start w:val="1"/>
      <w:numFmt w:val="bullet"/>
      <w:lvlText w:val=""/>
      <w:lvlJc w:val="left"/>
      <w:pPr>
        <w:ind w:left="720" w:hanging="360"/>
      </w:pPr>
      <w:rPr>
        <w:rFonts w:ascii="Symbol" w:hAnsi="Symbol" w:hint="default"/>
      </w:rPr>
    </w:lvl>
    <w:lvl w:ilvl="2" w:tplc="08090003">
      <w:start w:val="1"/>
      <w:numFmt w:val="bullet"/>
      <w:lvlText w:val="o"/>
      <w:lvlJc w:val="left"/>
      <w:pPr>
        <w:ind w:left="1440" w:hanging="360"/>
      </w:pPr>
      <w:rPr>
        <w:rFonts w:ascii="Courier New" w:hAnsi="Courier New" w:cs="Courier New"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05" w15:restartNumberingAfterBreak="0">
    <w:nsid w:val="2567134E"/>
    <w:multiLevelType w:val="multilevel"/>
    <w:tmpl w:val="2567134E"/>
    <w:lvl w:ilvl="0">
      <w:start w:val="1"/>
      <w:numFmt w:val="decimal"/>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10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07" w15:restartNumberingAfterBreak="0">
    <w:nsid w:val="25AC6EE8"/>
    <w:multiLevelType w:val="hybridMultilevel"/>
    <w:tmpl w:val="223A83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25CC382B"/>
    <w:multiLevelType w:val="hybridMultilevel"/>
    <w:tmpl w:val="B04252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25D81750"/>
    <w:multiLevelType w:val="hybridMultilevel"/>
    <w:tmpl w:val="FF5AEA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6124727"/>
    <w:multiLevelType w:val="hybridMultilevel"/>
    <w:tmpl w:val="A842618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1" w15:restartNumberingAfterBreak="0">
    <w:nsid w:val="26176AFE"/>
    <w:multiLevelType w:val="multilevel"/>
    <w:tmpl w:val="635AE5BE"/>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2" w15:restartNumberingAfterBreak="0">
    <w:nsid w:val="26182A82"/>
    <w:multiLevelType w:val="multilevel"/>
    <w:tmpl w:val="635AE5BE"/>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3" w15:restartNumberingAfterBreak="0">
    <w:nsid w:val="26303EF3"/>
    <w:multiLevelType w:val="hybridMultilevel"/>
    <w:tmpl w:val="3DD0E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26BD4B3C"/>
    <w:multiLevelType w:val="hybridMultilevel"/>
    <w:tmpl w:val="23FE32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7FB1292"/>
    <w:multiLevelType w:val="hybridMultilevel"/>
    <w:tmpl w:val="9E20E1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282C4C5F"/>
    <w:multiLevelType w:val="hybridMultilevel"/>
    <w:tmpl w:val="60FAD2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88B142F"/>
    <w:multiLevelType w:val="hybridMultilevel"/>
    <w:tmpl w:val="587C2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2" w15:restartNumberingAfterBreak="0">
    <w:nsid w:val="29124534"/>
    <w:multiLevelType w:val="hybridMultilevel"/>
    <w:tmpl w:val="578AA5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29457A5A"/>
    <w:multiLevelType w:val="hybridMultilevel"/>
    <w:tmpl w:val="3370A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29903D77"/>
    <w:multiLevelType w:val="hybridMultilevel"/>
    <w:tmpl w:val="8A3450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2AB5234B"/>
    <w:multiLevelType w:val="hybridMultilevel"/>
    <w:tmpl w:val="459002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27" w15:restartNumberingAfterBreak="0">
    <w:nsid w:val="2B0D3C84"/>
    <w:multiLevelType w:val="hybridMultilevel"/>
    <w:tmpl w:val="67BE7D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2B3F4031"/>
    <w:multiLevelType w:val="hybridMultilevel"/>
    <w:tmpl w:val="BF2477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0" w15:restartNumberingAfterBreak="0">
    <w:nsid w:val="2D3E6CFF"/>
    <w:multiLevelType w:val="hybridMultilevel"/>
    <w:tmpl w:val="60DA13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2DEE3994"/>
    <w:multiLevelType w:val="hybridMultilevel"/>
    <w:tmpl w:val="2864D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3" w15:restartNumberingAfterBreak="0">
    <w:nsid w:val="2E3A1262"/>
    <w:multiLevelType w:val="hybridMultilevel"/>
    <w:tmpl w:val="E8F4976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7"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8" w15:restartNumberingAfterBreak="0">
    <w:nsid w:val="2FEB0EFD"/>
    <w:multiLevelType w:val="multilevel"/>
    <w:tmpl w:val="2FEB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30281CA1"/>
    <w:multiLevelType w:val="hybridMultilevel"/>
    <w:tmpl w:val="FC2CA8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30310C1A"/>
    <w:multiLevelType w:val="hybridMultilevel"/>
    <w:tmpl w:val="D2A0F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2" w15:restartNumberingAfterBreak="0">
    <w:nsid w:val="30502012"/>
    <w:multiLevelType w:val="hybridMultilevel"/>
    <w:tmpl w:val="C6A677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0E865D2"/>
    <w:multiLevelType w:val="hybridMultilevel"/>
    <w:tmpl w:val="CA081E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29C589D"/>
    <w:multiLevelType w:val="hybridMultilevel"/>
    <w:tmpl w:val="892CDAB6"/>
    <w:lvl w:ilvl="0" w:tplc="6ECC1CB8">
      <w:start w:val="4"/>
      <w:numFmt w:val="bullet"/>
      <w:lvlText w:val="-"/>
      <w:lvlJc w:val="left"/>
      <w:pPr>
        <w:ind w:left="440" w:hanging="440"/>
      </w:pPr>
      <w:rPr>
        <w:rFonts w:ascii="Yu Gothic" w:eastAsia="Yu Gothic" w:hAnsi="Yu Gothic" w:cs="MS PGothic"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9" w15:restartNumberingAfterBreak="0">
    <w:nsid w:val="32C31C6D"/>
    <w:multiLevelType w:val="hybridMultilevel"/>
    <w:tmpl w:val="7C32FF0E"/>
    <w:lvl w:ilvl="0" w:tplc="08090001">
      <w:start w:val="1"/>
      <w:numFmt w:val="bullet"/>
      <w:lvlText w:val=""/>
      <w:lvlJc w:val="left"/>
      <w:pPr>
        <w:tabs>
          <w:tab w:val="num" w:pos="720"/>
        </w:tabs>
        <w:ind w:left="720" w:hanging="360"/>
      </w:pPr>
      <w:rPr>
        <w:rFonts w:ascii="Symbol" w:hAnsi="Symbol" w:hint="default"/>
      </w:rPr>
    </w:lvl>
    <w:lvl w:ilvl="1" w:tplc="FFFFFFFF">
      <w:start w:val="2703"/>
      <w:numFmt w:val="bullet"/>
      <w:lvlText w:val="–"/>
      <w:lvlJc w:val="left"/>
      <w:pPr>
        <w:tabs>
          <w:tab w:val="num" w:pos="1440"/>
        </w:tabs>
        <w:ind w:left="1440" w:hanging="360"/>
      </w:pPr>
      <w:rPr>
        <w:rFonts w:ascii="Arial" w:hAnsi="Arial" w:hint="default"/>
      </w:rPr>
    </w:lvl>
    <w:lvl w:ilvl="2" w:tplc="FFFFFFFF">
      <w:start w:val="2703"/>
      <w:numFmt w:val="bullet"/>
      <w:lvlText w:val="•"/>
      <w:lvlJc w:val="left"/>
      <w:pPr>
        <w:tabs>
          <w:tab w:val="num" w:pos="2160"/>
        </w:tabs>
        <w:ind w:left="2160" w:hanging="360"/>
      </w:pPr>
      <w:rPr>
        <w:rFonts w:ascii="Arial" w:hAnsi="Arial" w:hint="default"/>
      </w:rPr>
    </w:lvl>
    <w:lvl w:ilvl="3" w:tplc="FFFFFFFF">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51" w15:restartNumberingAfterBreak="0">
    <w:nsid w:val="32F17A46"/>
    <w:multiLevelType w:val="hybridMultilevel"/>
    <w:tmpl w:val="5E846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31159A8"/>
    <w:multiLevelType w:val="multilevel"/>
    <w:tmpl w:val="635AE5BE"/>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3" w15:restartNumberingAfterBreak="0">
    <w:nsid w:val="33AD24BD"/>
    <w:multiLevelType w:val="hybridMultilevel"/>
    <w:tmpl w:val="210AEE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33DD61C0"/>
    <w:multiLevelType w:val="hybridMultilevel"/>
    <w:tmpl w:val="8E04C3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6" w15:restartNumberingAfterBreak="0">
    <w:nsid w:val="343D3FA1"/>
    <w:multiLevelType w:val="hybridMultilevel"/>
    <w:tmpl w:val="88E08D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58" w15:restartNumberingAfterBreak="0">
    <w:nsid w:val="34EF70D8"/>
    <w:multiLevelType w:val="hybridMultilevel"/>
    <w:tmpl w:val="9A9270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160" w15:restartNumberingAfterBreak="0">
    <w:nsid w:val="369A0148"/>
    <w:multiLevelType w:val="hybridMultilevel"/>
    <w:tmpl w:val="A42841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36D551E2"/>
    <w:multiLevelType w:val="hybridMultilevel"/>
    <w:tmpl w:val="0BECB9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37370962"/>
    <w:multiLevelType w:val="hybridMultilevel"/>
    <w:tmpl w:val="45924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7417E96"/>
    <w:multiLevelType w:val="multilevel"/>
    <w:tmpl w:val="37417E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37CE269A"/>
    <w:multiLevelType w:val="hybridMultilevel"/>
    <w:tmpl w:val="504A9A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38C9476E"/>
    <w:multiLevelType w:val="hybridMultilevel"/>
    <w:tmpl w:val="4BA8C31A"/>
    <w:styleLink w:val="StyleBulletedSymbolsymbolLeft025Hanging025127"/>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391E7B6A"/>
    <w:multiLevelType w:val="hybridMultilevel"/>
    <w:tmpl w:val="BF885E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69"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70"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399A06F7"/>
    <w:multiLevelType w:val="hybridMultilevel"/>
    <w:tmpl w:val="DD78E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3A3D7585"/>
    <w:multiLevelType w:val="hybridMultilevel"/>
    <w:tmpl w:val="64906F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5"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6" w15:restartNumberingAfterBreak="0">
    <w:nsid w:val="3AE34989"/>
    <w:multiLevelType w:val="hybridMultilevel"/>
    <w:tmpl w:val="BF06BF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3BC52D47"/>
    <w:multiLevelType w:val="hybridMultilevel"/>
    <w:tmpl w:val="4FEC8C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3BE86C23"/>
    <w:multiLevelType w:val="hybridMultilevel"/>
    <w:tmpl w:val="9488B4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3C0A02D9"/>
    <w:multiLevelType w:val="hybridMultilevel"/>
    <w:tmpl w:val="D2C0C328"/>
    <w:lvl w:ilvl="0" w:tplc="08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80" w15:restartNumberingAfterBreak="0">
    <w:nsid w:val="3C276F4E"/>
    <w:multiLevelType w:val="hybridMultilevel"/>
    <w:tmpl w:val="348A0F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1" w15:restartNumberingAfterBreak="0">
    <w:nsid w:val="3C3E6340"/>
    <w:multiLevelType w:val="hybridMultilevel"/>
    <w:tmpl w:val="CD96A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3E4B7A8E"/>
    <w:multiLevelType w:val="hybridMultilevel"/>
    <w:tmpl w:val="FE4A1A76"/>
    <w:lvl w:ilvl="0" w:tplc="FFFFFFFF">
      <w:numFmt w:val="bullet"/>
      <w:lvlText w:val="•"/>
      <w:lvlJc w:val="left"/>
      <w:pPr>
        <w:ind w:left="720" w:hanging="360"/>
      </w:pPr>
      <w:rPr>
        <w:rFonts w:ascii="Arial" w:hAnsi="Aria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3" w15:restartNumberingAfterBreak="0">
    <w:nsid w:val="3E643A08"/>
    <w:multiLevelType w:val="hybridMultilevel"/>
    <w:tmpl w:val="2690C8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3E691476"/>
    <w:multiLevelType w:val="hybridMultilevel"/>
    <w:tmpl w:val="611CD8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3EDB08F7"/>
    <w:multiLevelType w:val="hybridMultilevel"/>
    <w:tmpl w:val="3F343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3F7F3B04"/>
    <w:multiLevelType w:val="hybridMultilevel"/>
    <w:tmpl w:val="94F047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3FD229EE"/>
    <w:multiLevelType w:val="hybridMultilevel"/>
    <w:tmpl w:val="7ABE3E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403209C0"/>
    <w:multiLevelType w:val="hybridMultilevel"/>
    <w:tmpl w:val="64F44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40595395"/>
    <w:multiLevelType w:val="hybridMultilevel"/>
    <w:tmpl w:val="78B2D5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407A48FD"/>
    <w:multiLevelType w:val="hybridMultilevel"/>
    <w:tmpl w:val="74520C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9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4" w15:restartNumberingAfterBreak="0">
    <w:nsid w:val="40FA659F"/>
    <w:multiLevelType w:val="hybridMultilevel"/>
    <w:tmpl w:val="963E3A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6" w15:restartNumberingAfterBreak="0">
    <w:nsid w:val="417867B2"/>
    <w:multiLevelType w:val="hybridMultilevel"/>
    <w:tmpl w:val="CD7CB7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8" w15:restartNumberingAfterBreak="0">
    <w:nsid w:val="42881EAA"/>
    <w:multiLevelType w:val="hybridMultilevel"/>
    <w:tmpl w:val="4956E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0"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2"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03"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204" w15:restartNumberingAfterBreak="0">
    <w:nsid w:val="43C359E2"/>
    <w:multiLevelType w:val="multilevel"/>
    <w:tmpl w:val="635AE5BE"/>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5"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6" w15:restartNumberingAfterBreak="0">
    <w:nsid w:val="44703F59"/>
    <w:multiLevelType w:val="hybridMultilevel"/>
    <w:tmpl w:val="798C5F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44B64916"/>
    <w:multiLevelType w:val="multilevel"/>
    <w:tmpl w:val="44B64916"/>
    <w:lvl w:ilvl="0">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8"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209" w15:restartNumberingAfterBreak="0">
    <w:nsid w:val="44EE2390"/>
    <w:multiLevelType w:val="hybridMultilevel"/>
    <w:tmpl w:val="0BF050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11" w15:restartNumberingAfterBreak="0">
    <w:nsid w:val="45686B28"/>
    <w:multiLevelType w:val="hybridMultilevel"/>
    <w:tmpl w:val="4712E3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45842281"/>
    <w:multiLevelType w:val="hybridMultilevel"/>
    <w:tmpl w:val="CF661D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4"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460A36FC"/>
    <w:multiLevelType w:val="hybridMultilevel"/>
    <w:tmpl w:val="34A065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7" w15:restartNumberingAfterBreak="0">
    <w:nsid w:val="46544EB6"/>
    <w:multiLevelType w:val="hybridMultilevel"/>
    <w:tmpl w:val="A126BF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9" w15:restartNumberingAfterBreak="0">
    <w:nsid w:val="46CA715D"/>
    <w:multiLevelType w:val="hybridMultilevel"/>
    <w:tmpl w:val="73F02D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221"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3" w15:restartNumberingAfterBreak="0">
    <w:nsid w:val="48D66B53"/>
    <w:multiLevelType w:val="hybridMultilevel"/>
    <w:tmpl w:val="566CE8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49051B2D"/>
    <w:multiLevelType w:val="multilevel"/>
    <w:tmpl w:val="CD1C3934"/>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5" w15:restartNumberingAfterBreak="0">
    <w:nsid w:val="49383656"/>
    <w:multiLevelType w:val="hybridMultilevel"/>
    <w:tmpl w:val="6AD85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4A45040E"/>
    <w:multiLevelType w:val="hybridMultilevel"/>
    <w:tmpl w:val="8D824F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8" w15:restartNumberingAfterBreak="0">
    <w:nsid w:val="4A845DB9"/>
    <w:multiLevelType w:val="hybridMultilevel"/>
    <w:tmpl w:val="975072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0" w15:restartNumberingAfterBreak="0">
    <w:nsid w:val="4C7B5F68"/>
    <w:multiLevelType w:val="hybridMultilevel"/>
    <w:tmpl w:val="9572D8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2" w15:restartNumberingAfterBreak="0">
    <w:nsid w:val="4DCA764E"/>
    <w:multiLevelType w:val="hybridMultilevel"/>
    <w:tmpl w:val="C4A204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4E3168BA"/>
    <w:multiLevelType w:val="hybridMultilevel"/>
    <w:tmpl w:val="DE785C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4E9D1834"/>
    <w:multiLevelType w:val="hybridMultilevel"/>
    <w:tmpl w:val="5F98DA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4F181D1A"/>
    <w:multiLevelType w:val="hybridMultilevel"/>
    <w:tmpl w:val="586E04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4F676994"/>
    <w:multiLevelType w:val="hybridMultilevel"/>
    <w:tmpl w:val="A24CEE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9" w15:restartNumberingAfterBreak="0">
    <w:nsid w:val="4FA360DF"/>
    <w:multiLevelType w:val="hybridMultilevel"/>
    <w:tmpl w:val="62BA10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0" w15:restartNumberingAfterBreak="0">
    <w:nsid w:val="4FEC6628"/>
    <w:multiLevelType w:val="hybridMultilevel"/>
    <w:tmpl w:val="8E8625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00635DA"/>
    <w:multiLevelType w:val="hybridMultilevel"/>
    <w:tmpl w:val="7884C7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505F112B"/>
    <w:multiLevelType w:val="hybridMultilevel"/>
    <w:tmpl w:val="0D06EF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50675562"/>
    <w:multiLevelType w:val="hybridMultilevel"/>
    <w:tmpl w:val="E162EE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0F10317"/>
    <w:multiLevelType w:val="multilevel"/>
    <w:tmpl w:val="AFBC4856"/>
    <w:styleLink w:val="StyleBulletedSymbolsymbolLeft025Hanging0252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6"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8" w15:restartNumberingAfterBreak="0">
    <w:nsid w:val="523F066F"/>
    <w:multiLevelType w:val="hybridMultilevel"/>
    <w:tmpl w:val="E5E2B1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528621DF"/>
    <w:multiLevelType w:val="hybridMultilevel"/>
    <w:tmpl w:val="3476EE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51" w15:restartNumberingAfterBreak="0">
    <w:nsid w:val="539260C7"/>
    <w:multiLevelType w:val="multilevel"/>
    <w:tmpl w:val="539260C7"/>
    <w:lvl w:ilvl="0">
      <w:start w:val="11"/>
      <w:numFmt w:val="bullet"/>
      <w:lvlText w:val="-"/>
      <w:lvlJc w:val="left"/>
      <w:pPr>
        <w:ind w:left="700" w:hanging="420"/>
      </w:pPr>
      <w:rPr>
        <w:rFonts w:ascii="Times New Roman" w:eastAsia="SimSun" w:hAnsi="Times New Roman" w:cs="Times New Roman" w:hint="default"/>
        <w:b w:val="0"/>
      </w:rPr>
    </w:lvl>
    <w:lvl w:ilvl="1">
      <w:start w:val="1"/>
      <w:numFmt w:val="bullet"/>
      <w:lvlText w:val=""/>
      <w:lvlJc w:val="left"/>
      <w:pPr>
        <w:ind w:left="1120" w:hanging="420"/>
      </w:pPr>
      <w:rPr>
        <w:rFonts w:ascii="Wingdings" w:hAnsi="Wingdings" w:hint="default"/>
      </w:rPr>
    </w:lvl>
    <w:lvl w:ilvl="2">
      <w:start w:val="1"/>
      <w:numFmt w:val="bullet"/>
      <w:lvlText w:val=""/>
      <w:lvlJc w:val="left"/>
      <w:pPr>
        <w:ind w:left="1540" w:hanging="420"/>
      </w:pPr>
      <w:rPr>
        <w:rFonts w:ascii="Wingdings" w:hAnsi="Wingdings" w:hint="default"/>
      </w:rPr>
    </w:lvl>
    <w:lvl w:ilvl="3">
      <w:start w:val="1"/>
      <w:numFmt w:val="bullet"/>
      <w:lvlText w:val=""/>
      <w:lvlJc w:val="left"/>
      <w:pPr>
        <w:ind w:left="1960" w:hanging="420"/>
      </w:pPr>
      <w:rPr>
        <w:rFonts w:ascii="Wingdings" w:hAnsi="Wingdings" w:hint="default"/>
      </w:rPr>
    </w:lvl>
    <w:lvl w:ilvl="4">
      <w:start w:val="1"/>
      <w:numFmt w:val="bullet"/>
      <w:lvlText w:val=""/>
      <w:lvlJc w:val="left"/>
      <w:pPr>
        <w:ind w:left="2380" w:hanging="420"/>
      </w:pPr>
      <w:rPr>
        <w:rFonts w:ascii="Wingdings" w:hAnsi="Wingdings" w:hint="default"/>
      </w:rPr>
    </w:lvl>
    <w:lvl w:ilvl="5">
      <w:start w:val="1"/>
      <w:numFmt w:val="bullet"/>
      <w:lvlText w:val=""/>
      <w:lvlJc w:val="left"/>
      <w:pPr>
        <w:ind w:left="2800" w:hanging="420"/>
      </w:pPr>
      <w:rPr>
        <w:rFonts w:ascii="Wingdings" w:hAnsi="Wingdings" w:hint="default"/>
      </w:rPr>
    </w:lvl>
    <w:lvl w:ilvl="6">
      <w:start w:val="1"/>
      <w:numFmt w:val="bullet"/>
      <w:lvlText w:val=""/>
      <w:lvlJc w:val="left"/>
      <w:pPr>
        <w:ind w:left="3220" w:hanging="420"/>
      </w:pPr>
      <w:rPr>
        <w:rFonts w:ascii="Wingdings" w:hAnsi="Wingdings" w:hint="default"/>
      </w:rPr>
    </w:lvl>
    <w:lvl w:ilvl="7">
      <w:start w:val="1"/>
      <w:numFmt w:val="bullet"/>
      <w:lvlText w:val=""/>
      <w:lvlJc w:val="left"/>
      <w:pPr>
        <w:ind w:left="3640" w:hanging="420"/>
      </w:pPr>
      <w:rPr>
        <w:rFonts w:ascii="Wingdings" w:hAnsi="Wingdings" w:hint="default"/>
      </w:rPr>
    </w:lvl>
    <w:lvl w:ilvl="8">
      <w:start w:val="1"/>
      <w:numFmt w:val="bullet"/>
      <w:lvlText w:val=""/>
      <w:lvlJc w:val="left"/>
      <w:pPr>
        <w:ind w:left="4060" w:hanging="420"/>
      </w:pPr>
      <w:rPr>
        <w:rFonts w:ascii="Wingdings" w:hAnsi="Wingdings" w:hint="default"/>
      </w:rPr>
    </w:lvl>
  </w:abstractNum>
  <w:abstractNum w:abstractNumId="252" w15:restartNumberingAfterBreak="0">
    <w:nsid w:val="53A06418"/>
    <w:multiLevelType w:val="hybridMultilevel"/>
    <w:tmpl w:val="7C9497E0"/>
    <w:lvl w:ilvl="0" w:tplc="FFFFFFFF">
      <w:numFmt w:val="bullet"/>
      <w:lvlText w:val="•"/>
      <w:lvlJc w:val="left"/>
      <w:pPr>
        <w:ind w:left="440" w:hanging="440"/>
      </w:pPr>
      <w:rPr>
        <w:rFonts w:ascii="Arial" w:hAnsi="Arial" w:cs="Times New Roman" w:hint="default"/>
      </w:rPr>
    </w:lvl>
    <w:lvl w:ilvl="1" w:tplc="08090001">
      <w:start w:val="1"/>
      <w:numFmt w:val="bullet"/>
      <w:lvlText w:val=""/>
      <w:lvlJc w:val="left"/>
      <w:pPr>
        <w:ind w:left="720" w:hanging="360"/>
      </w:pPr>
      <w:rPr>
        <w:rFonts w:ascii="Symbol" w:hAnsi="Symbol"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53"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54050487"/>
    <w:multiLevelType w:val="hybridMultilevel"/>
    <w:tmpl w:val="DFD464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543C37EF"/>
    <w:multiLevelType w:val="hybridMultilevel"/>
    <w:tmpl w:val="1A243A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54691A12"/>
    <w:multiLevelType w:val="multilevel"/>
    <w:tmpl w:val="54691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7"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8" w15:restartNumberingAfterBreak="0">
    <w:nsid w:val="556B2B6A"/>
    <w:multiLevelType w:val="hybridMultilevel"/>
    <w:tmpl w:val="96362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557828B4"/>
    <w:multiLevelType w:val="multilevel"/>
    <w:tmpl w:val="E89C3B12"/>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60" w15:restartNumberingAfterBreak="0">
    <w:nsid w:val="55AA32E7"/>
    <w:multiLevelType w:val="hybridMultilevel"/>
    <w:tmpl w:val="0534DB6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1" w15:restartNumberingAfterBreak="0">
    <w:nsid w:val="566D5AF1"/>
    <w:multiLevelType w:val="hybridMultilevel"/>
    <w:tmpl w:val="285EE2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56A955BF"/>
    <w:multiLevelType w:val="hybridMultilevel"/>
    <w:tmpl w:val="90E66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7505963"/>
    <w:multiLevelType w:val="hybridMultilevel"/>
    <w:tmpl w:val="E11440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580038D6"/>
    <w:multiLevelType w:val="hybridMultilevel"/>
    <w:tmpl w:val="35403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589C1576"/>
    <w:multiLevelType w:val="hybridMultilevel"/>
    <w:tmpl w:val="209A112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7"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68" w15:restartNumberingAfterBreak="0">
    <w:nsid w:val="594C7675"/>
    <w:multiLevelType w:val="hybridMultilevel"/>
    <w:tmpl w:val="DBAE1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596C50CD"/>
    <w:multiLevelType w:val="hybridMultilevel"/>
    <w:tmpl w:val="22AEE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5A720848"/>
    <w:multiLevelType w:val="hybridMultilevel"/>
    <w:tmpl w:val="B792E6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5B01727E"/>
    <w:multiLevelType w:val="multilevel"/>
    <w:tmpl w:val="5B017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2" w15:restartNumberingAfterBreak="0">
    <w:nsid w:val="5B4E0AAA"/>
    <w:multiLevelType w:val="multilevel"/>
    <w:tmpl w:val="5B4E0AAA"/>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73" w15:restartNumberingAfterBreak="0">
    <w:nsid w:val="5B550D82"/>
    <w:multiLevelType w:val="hybridMultilevel"/>
    <w:tmpl w:val="D4EE2E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5C8E02FF"/>
    <w:multiLevelType w:val="hybridMultilevel"/>
    <w:tmpl w:val="632642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5D5674E1"/>
    <w:multiLevelType w:val="hybridMultilevel"/>
    <w:tmpl w:val="5AAE4B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7" w15:restartNumberingAfterBreak="0">
    <w:nsid w:val="5D850E11"/>
    <w:multiLevelType w:val="multilevel"/>
    <w:tmpl w:val="5D850E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8" w15:restartNumberingAfterBreak="0">
    <w:nsid w:val="5E035307"/>
    <w:multiLevelType w:val="multilevel"/>
    <w:tmpl w:val="5E035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9" w15:restartNumberingAfterBreak="0">
    <w:nsid w:val="5E036EAF"/>
    <w:multiLevelType w:val="hybridMultilevel"/>
    <w:tmpl w:val="F7729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E7876E5"/>
    <w:multiLevelType w:val="hybridMultilevel"/>
    <w:tmpl w:val="1FBE2E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83" w15:restartNumberingAfterBreak="0">
    <w:nsid w:val="5F307926"/>
    <w:multiLevelType w:val="hybridMultilevel"/>
    <w:tmpl w:val="035AFFCC"/>
    <w:lvl w:ilvl="0" w:tplc="FFFFFFFF">
      <w:numFmt w:val="bullet"/>
      <w:lvlText w:val="•"/>
      <w:lvlJc w:val="left"/>
      <w:pPr>
        <w:ind w:left="440" w:hanging="440"/>
      </w:pPr>
      <w:rPr>
        <w:rFonts w:ascii="Arial" w:hAnsi="Arial" w:cs="Times New Roman" w:hint="default"/>
      </w:rPr>
    </w:lvl>
    <w:lvl w:ilvl="1" w:tplc="08090001">
      <w:start w:val="1"/>
      <w:numFmt w:val="bullet"/>
      <w:lvlText w:val=""/>
      <w:lvlJc w:val="left"/>
      <w:pPr>
        <w:ind w:left="720" w:hanging="360"/>
      </w:pPr>
      <w:rPr>
        <w:rFonts w:ascii="Symbol" w:hAnsi="Symbol"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4"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5" w15:restartNumberingAfterBreak="0">
    <w:nsid w:val="5F691A3A"/>
    <w:multiLevelType w:val="hybridMultilevel"/>
    <w:tmpl w:val="991C46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5F78432B"/>
    <w:multiLevelType w:val="hybridMultilevel"/>
    <w:tmpl w:val="FBE87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88" w15:restartNumberingAfterBreak="0">
    <w:nsid w:val="601B41FE"/>
    <w:multiLevelType w:val="hybridMultilevel"/>
    <w:tmpl w:val="155813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60253F7F"/>
    <w:multiLevelType w:val="hybridMultilevel"/>
    <w:tmpl w:val="3A4A9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6058599C"/>
    <w:multiLevelType w:val="multilevel"/>
    <w:tmpl w:val="635AE5BE"/>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1"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92" w15:restartNumberingAfterBreak="0">
    <w:nsid w:val="613D32B1"/>
    <w:multiLevelType w:val="hybridMultilevel"/>
    <w:tmpl w:val="FB6C2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622D2C42"/>
    <w:multiLevelType w:val="hybridMultilevel"/>
    <w:tmpl w:val="F94A2B2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4"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295" w15:restartNumberingAfterBreak="0">
    <w:nsid w:val="63404A22"/>
    <w:multiLevelType w:val="hybridMultilevel"/>
    <w:tmpl w:val="5B24F9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36032F9"/>
    <w:multiLevelType w:val="hybridMultilevel"/>
    <w:tmpl w:val="E0ACB0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63A91758"/>
    <w:multiLevelType w:val="hybridMultilevel"/>
    <w:tmpl w:val="3EB28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63E210A5"/>
    <w:multiLevelType w:val="hybridMultilevel"/>
    <w:tmpl w:val="9B78E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00" w15:restartNumberingAfterBreak="0">
    <w:nsid w:val="64921039"/>
    <w:multiLevelType w:val="hybridMultilevel"/>
    <w:tmpl w:val="F7365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64B4154E"/>
    <w:multiLevelType w:val="multilevel"/>
    <w:tmpl w:val="64B4154E"/>
    <w:lvl w:ilvl="0">
      <w:numFmt w:val="bullet"/>
      <w:lvlText w:val="-"/>
      <w:lvlJc w:val="left"/>
      <w:pPr>
        <w:ind w:left="1200" w:hanging="480"/>
      </w:pPr>
      <w:rPr>
        <w:rFonts w:ascii="Times" w:eastAsia="Batang" w:hAnsi="Times" w:cs="Time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302" w15:restartNumberingAfterBreak="0">
    <w:nsid w:val="64C7614D"/>
    <w:multiLevelType w:val="hybridMultilevel"/>
    <w:tmpl w:val="36441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65647342"/>
    <w:multiLevelType w:val="hybridMultilevel"/>
    <w:tmpl w:val="DE120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65AB0AEC"/>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5"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306" w15:restartNumberingAfterBreak="0">
    <w:nsid w:val="65CC13F1"/>
    <w:multiLevelType w:val="multilevel"/>
    <w:tmpl w:val="65CC13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7" w15:restartNumberingAfterBreak="0">
    <w:nsid w:val="65DC00E3"/>
    <w:multiLevelType w:val="hybridMultilevel"/>
    <w:tmpl w:val="88824B4C"/>
    <w:lvl w:ilvl="0" w:tplc="08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08" w15:restartNumberingAfterBreak="0">
    <w:nsid w:val="65DD13AD"/>
    <w:multiLevelType w:val="hybridMultilevel"/>
    <w:tmpl w:val="C1ECEF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6622644D"/>
    <w:multiLevelType w:val="hybridMultilevel"/>
    <w:tmpl w:val="79D2D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66C72E38"/>
    <w:multiLevelType w:val="hybridMultilevel"/>
    <w:tmpl w:val="AEE281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66E76A13"/>
    <w:multiLevelType w:val="hybridMultilevel"/>
    <w:tmpl w:val="421E07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675F6F7A"/>
    <w:multiLevelType w:val="hybridMultilevel"/>
    <w:tmpl w:val="E8A0D4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68234CD6"/>
    <w:multiLevelType w:val="hybridMultilevel"/>
    <w:tmpl w:val="0B1A45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68B12C7D"/>
    <w:multiLevelType w:val="multilevel"/>
    <w:tmpl w:val="68B12C7D"/>
    <w:lvl w:ilvl="0">
      <w:start w:val="1"/>
      <w:numFmt w:val="bullet"/>
      <w:lvlText w:val=""/>
      <w:lvlJc w:val="left"/>
      <w:pPr>
        <w:tabs>
          <w:tab w:val="left" w:pos="0"/>
        </w:tabs>
        <w:ind w:left="360" w:hanging="360"/>
      </w:pPr>
      <w:rPr>
        <w:rFonts w:ascii="Symbol" w:hAnsi="Symbol" w:cs="Symbol" w:hint="default"/>
        <w:color w:val="auto"/>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15" w15:restartNumberingAfterBreak="0">
    <w:nsid w:val="68F961C7"/>
    <w:multiLevelType w:val="hybridMultilevel"/>
    <w:tmpl w:val="D2220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90002F1"/>
    <w:multiLevelType w:val="hybridMultilevel"/>
    <w:tmpl w:val="202ED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691E74A0"/>
    <w:multiLevelType w:val="multilevel"/>
    <w:tmpl w:val="635AE5BE"/>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8" w15:restartNumberingAfterBreak="0">
    <w:nsid w:val="69633743"/>
    <w:multiLevelType w:val="hybridMultilevel"/>
    <w:tmpl w:val="B7B8BEA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9" w15:restartNumberingAfterBreak="0">
    <w:nsid w:val="69CD35AF"/>
    <w:multiLevelType w:val="hybridMultilevel"/>
    <w:tmpl w:val="5338F5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0" w15:restartNumberingAfterBreak="0">
    <w:nsid w:val="69D309C7"/>
    <w:multiLevelType w:val="multilevel"/>
    <w:tmpl w:val="69D309C7"/>
    <w:lvl w:ilvl="0">
      <w:numFmt w:val="bullet"/>
      <w:lvlText w:val="-"/>
      <w:lvlJc w:val="left"/>
      <w:pPr>
        <w:ind w:left="704" w:hanging="420"/>
      </w:pPr>
      <w:rPr>
        <w:rFonts w:ascii="Times New Roman" w:eastAsia="Malgun Gothic"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21" w15:restartNumberingAfterBreak="0">
    <w:nsid w:val="69DC5F44"/>
    <w:multiLevelType w:val="multilevel"/>
    <w:tmpl w:val="8B804A8C"/>
    <w:lvl w:ilvl="0">
      <w:start w:val="1"/>
      <w:numFmt w:val="bullet"/>
      <w:lvlText w:val=""/>
      <w:lvlJc w:val="left"/>
      <w:pPr>
        <w:ind w:left="420" w:hanging="42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2" w15:restartNumberingAfterBreak="0">
    <w:nsid w:val="6A5A4628"/>
    <w:multiLevelType w:val="hybridMultilevel"/>
    <w:tmpl w:val="0DFCCA9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3"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24" w15:restartNumberingAfterBreak="0">
    <w:nsid w:val="6AC6074F"/>
    <w:multiLevelType w:val="hybridMultilevel"/>
    <w:tmpl w:val="40009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6" w15:restartNumberingAfterBreak="0">
    <w:nsid w:val="6C2507B1"/>
    <w:multiLevelType w:val="hybridMultilevel"/>
    <w:tmpl w:val="75D606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8" w15:restartNumberingAfterBreak="0">
    <w:nsid w:val="6C427317"/>
    <w:multiLevelType w:val="multilevel"/>
    <w:tmpl w:val="635AE5BE"/>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9"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0" w15:restartNumberingAfterBreak="0">
    <w:nsid w:val="6CC45A7C"/>
    <w:multiLevelType w:val="hybridMultilevel"/>
    <w:tmpl w:val="0FC453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6DA1177B"/>
    <w:multiLevelType w:val="hybridMultilevel"/>
    <w:tmpl w:val="DDFE17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4" w15:restartNumberingAfterBreak="0">
    <w:nsid w:val="6ED70D3E"/>
    <w:multiLevelType w:val="hybridMultilevel"/>
    <w:tmpl w:val="4F1AF3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6" w15:restartNumberingAfterBreak="0">
    <w:nsid w:val="6F2D72F5"/>
    <w:multiLevelType w:val="hybridMultilevel"/>
    <w:tmpl w:val="A78400E0"/>
    <w:lvl w:ilvl="0" w:tplc="FFFFFFFF">
      <w:numFmt w:val="bullet"/>
      <w:lvlText w:val="•"/>
      <w:lvlJc w:val="left"/>
      <w:pPr>
        <w:ind w:left="440" w:hanging="440"/>
      </w:pPr>
      <w:rPr>
        <w:rFonts w:ascii="Arial" w:hAnsi="Arial" w:cs="Times New Roman" w:hint="default"/>
      </w:rPr>
    </w:lvl>
    <w:lvl w:ilvl="1" w:tplc="FFFFFFFF">
      <w:start w:val="1"/>
      <w:numFmt w:val="bullet"/>
      <w:lvlText w:val=""/>
      <w:lvlJc w:val="left"/>
      <w:pPr>
        <w:ind w:left="720" w:hanging="360"/>
      </w:pPr>
      <w:rPr>
        <w:rFonts w:ascii="Symbol" w:hAnsi="Symbol" w:hint="default"/>
      </w:rPr>
    </w:lvl>
    <w:lvl w:ilvl="2" w:tplc="08090003">
      <w:start w:val="1"/>
      <w:numFmt w:val="bullet"/>
      <w:lvlText w:val="o"/>
      <w:lvlJc w:val="left"/>
      <w:pPr>
        <w:ind w:left="1440" w:hanging="360"/>
      </w:pPr>
      <w:rPr>
        <w:rFonts w:ascii="Courier New" w:hAnsi="Courier New" w:cs="Courier New"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37" w15:restartNumberingAfterBreak="0">
    <w:nsid w:val="6F416389"/>
    <w:multiLevelType w:val="hybridMultilevel"/>
    <w:tmpl w:val="A67A0F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6FD754BA"/>
    <w:multiLevelType w:val="hybridMultilevel"/>
    <w:tmpl w:val="0582B8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41"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2" w15:restartNumberingAfterBreak="0">
    <w:nsid w:val="70925018"/>
    <w:multiLevelType w:val="hybridMultilevel"/>
    <w:tmpl w:val="CA92CE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70DD3017"/>
    <w:multiLevelType w:val="hybridMultilevel"/>
    <w:tmpl w:val="7D14DB1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4"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4"/>
      <w:numFmt w:val="bullet"/>
      <w:lvlText w:val="-"/>
      <w:lvlJc w:val="left"/>
      <w:pPr>
        <w:ind w:left="2100" w:hanging="420"/>
      </w:pPr>
      <w:rPr>
        <w:rFonts w:ascii="Yu Gothic" w:eastAsia="Yu Gothic" w:hAnsi="Yu Gothic" w:cs="MS PGothic" w:hint="eastAsia"/>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5" w15:restartNumberingAfterBreak="0">
    <w:nsid w:val="712D0886"/>
    <w:multiLevelType w:val="hybridMultilevel"/>
    <w:tmpl w:val="5EE863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6"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4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8" w15:restartNumberingAfterBreak="0">
    <w:nsid w:val="71A7645A"/>
    <w:multiLevelType w:val="hybridMultilevel"/>
    <w:tmpl w:val="373EA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9" w15:restartNumberingAfterBreak="0">
    <w:nsid w:val="728524F9"/>
    <w:multiLevelType w:val="hybridMultilevel"/>
    <w:tmpl w:val="3760BE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0" w15:restartNumberingAfterBreak="0">
    <w:nsid w:val="72852B53"/>
    <w:multiLevelType w:val="hybridMultilevel"/>
    <w:tmpl w:val="9D38F7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73486789"/>
    <w:multiLevelType w:val="hybridMultilevel"/>
    <w:tmpl w:val="851AD2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736074DA"/>
    <w:multiLevelType w:val="hybridMultilevel"/>
    <w:tmpl w:val="EED2917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4" w15:restartNumberingAfterBreak="0">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74327D43"/>
    <w:multiLevelType w:val="hybridMultilevel"/>
    <w:tmpl w:val="96022E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5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8"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76560238"/>
    <w:multiLevelType w:val="hybridMultilevel"/>
    <w:tmpl w:val="E92828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76BF622A"/>
    <w:multiLevelType w:val="hybridMultilevel"/>
    <w:tmpl w:val="18E4490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2" w15:restartNumberingAfterBreak="0">
    <w:nsid w:val="77195659"/>
    <w:multiLevelType w:val="hybridMultilevel"/>
    <w:tmpl w:val="D64A82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3" w15:restartNumberingAfterBreak="0">
    <w:nsid w:val="7744347A"/>
    <w:multiLevelType w:val="hybridMultilevel"/>
    <w:tmpl w:val="C1BA71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5"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66" w15:restartNumberingAfterBreak="0">
    <w:nsid w:val="78E008BF"/>
    <w:multiLevelType w:val="multilevel"/>
    <w:tmpl w:val="78E008BF"/>
    <w:lvl w:ilvl="0">
      <w:numFmt w:val="bullet"/>
      <w:lvlText w:val="-"/>
      <w:lvlJc w:val="left"/>
      <w:pPr>
        <w:ind w:left="704" w:hanging="420"/>
      </w:pPr>
      <w:rPr>
        <w:rFonts w:ascii="Times New Roman" w:eastAsia="Malgun Gothic"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6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68" w15:restartNumberingAfterBreak="0">
    <w:nsid w:val="7B8E452E"/>
    <w:multiLevelType w:val="hybridMultilevel"/>
    <w:tmpl w:val="578273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7BC330F5"/>
    <w:multiLevelType w:val="hybridMultilevel"/>
    <w:tmpl w:val="C2769C2A"/>
    <w:styleLink w:val="StyleBulletedSymbolsymbolLeft025Hanging02552"/>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70" w15:restartNumberingAfterBreak="0">
    <w:nsid w:val="7BD90AB6"/>
    <w:multiLevelType w:val="hybridMultilevel"/>
    <w:tmpl w:val="44422B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1"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2" w15:restartNumberingAfterBreak="0">
    <w:nsid w:val="7CE70014"/>
    <w:multiLevelType w:val="hybridMultilevel"/>
    <w:tmpl w:val="56A2E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7D160763"/>
    <w:multiLevelType w:val="hybridMultilevel"/>
    <w:tmpl w:val="12BACE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7D173788"/>
    <w:multiLevelType w:val="hybridMultilevel"/>
    <w:tmpl w:val="5816D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5" w15:restartNumberingAfterBreak="0">
    <w:nsid w:val="7D8B1F58"/>
    <w:multiLevelType w:val="hybridMultilevel"/>
    <w:tmpl w:val="47BC6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7E1D6569"/>
    <w:multiLevelType w:val="hybridMultilevel"/>
    <w:tmpl w:val="514C20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15:restartNumberingAfterBreak="0">
    <w:nsid w:val="7E927CD4"/>
    <w:multiLevelType w:val="hybridMultilevel"/>
    <w:tmpl w:val="534A94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8" w15:restartNumberingAfterBreak="0">
    <w:nsid w:val="7EE61527"/>
    <w:multiLevelType w:val="hybridMultilevel"/>
    <w:tmpl w:val="EADCB5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9" w15:restartNumberingAfterBreak="0">
    <w:nsid w:val="7EEA3199"/>
    <w:multiLevelType w:val="hybridMultilevel"/>
    <w:tmpl w:val="E6CCC8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81" w15:restartNumberingAfterBreak="0">
    <w:nsid w:val="7F721135"/>
    <w:multiLevelType w:val="hybridMultilevel"/>
    <w:tmpl w:val="95381B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3"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4" w15:restartNumberingAfterBreak="0">
    <w:nsid w:val="7FDF5470"/>
    <w:multiLevelType w:val="hybridMultilevel"/>
    <w:tmpl w:val="3B86D5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58746650">
    <w:abstractNumId w:val="193"/>
  </w:num>
  <w:num w:numId="2" w16cid:durableId="496001218">
    <w:abstractNumId w:val="333"/>
  </w:num>
  <w:num w:numId="3" w16cid:durableId="88233009">
    <w:abstractNumId w:val="52"/>
  </w:num>
  <w:num w:numId="4" w16cid:durableId="2120446628">
    <w:abstractNumId w:val="13"/>
  </w:num>
  <w:num w:numId="5" w16cid:durableId="1802728078">
    <w:abstractNumId w:val="371"/>
  </w:num>
  <w:num w:numId="6" w16cid:durableId="22756934">
    <w:abstractNumId w:val="174"/>
  </w:num>
  <w:num w:numId="7" w16cid:durableId="850488194">
    <w:abstractNumId w:val="369"/>
  </w:num>
  <w:num w:numId="8" w16cid:durableId="1226456198">
    <w:abstractNumId w:val="53"/>
  </w:num>
  <w:num w:numId="9" w16cid:durableId="869029945">
    <w:abstractNumId w:val="166"/>
  </w:num>
  <w:num w:numId="10" w16cid:durableId="1988437429">
    <w:abstractNumId w:val="4"/>
  </w:num>
  <w:num w:numId="11" w16cid:durableId="6910852">
    <w:abstractNumId w:val="245"/>
  </w:num>
  <w:num w:numId="12" w16cid:durableId="1828130773">
    <w:abstractNumId w:val="95"/>
  </w:num>
  <w:num w:numId="13" w16cid:durableId="1942060386">
    <w:abstractNumId w:val="329"/>
  </w:num>
  <w:num w:numId="14" w16cid:durableId="880166605">
    <w:abstractNumId w:val="192"/>
  </w:num>
  <w:num w:numId="15" w16cid:durableId="1844124929">
    <w:abstractNumId w:val="62"/>
  </w:num>
  <w:num w:numId="16" w16cid:durableId="1454014188">
    <w:abstractNumId w:val="364"/>
  </w:num>
  <w:num w:numId="17" w16cid:durableId="774596718">
    <w:abstractNumId w:val="231"/>
  </w:num>
  <w:num w:numId="18" w16cid:durableId="26833030">
    <w:abstractNumId w:val="175"/>
  </w:num>
  <w:num w:numId="19" w16cid:durableId="502401534">
    <w:abstractNumId w:val="78"/>
  </w:num>
  <w:num w:numId="20" w16cid:durableId="1001079530">
    <w:abstractNumId w:val="246"/>
  </w:num>
  <w:num w:numId="21" w16cid:durableId="1436711188">
    <w:abstractNumId w:val="340"/>
  </w:num>
  <w:num w:numId="22" w16cid:durableId="1747340217">
    <w:abstractNumId w:val="3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216"/>
  </w:num>
  <w:num w:numId="24" w16cid:durableId="1426532114">
    <w:abstractNumId w:val="61"/>
  </w:num>
  <w:num w:numId="25" w16cid:durableId="811869633">
    <w:abstractNumId w:val="382"/>
  </w:num>
  <w:num w:numId="26" w16cid:durableId="609165681">
    <w:abstractNumId w:val="134"/>
  </w:num>
  <w:num w:numId="27" w16cid:durableId="1949315726">
    <w:abstractNumId w:val="353"/>
  </w:num>
  <w:num w:numId="28" w16cid:durableId="328145039">
    <w:abstractNumId w:val="284"/>
  </w:num>
  <w:num w:numId="29" w16cid:durableId="400520831">
    <w:abstractNumId w:val="96"/>
  </w:num>
  <w:num w:numId="30" w16cid:durableId="1018265488">
    <w:abstractNumId w:val="24"/>
  </w:num>
  <w:num w:numId="31" w16cid:durableId="1347248046">
    <w:abstractNumId w:val="360"/>
  </w:num>
  <w:num w:numId="32" w16cid:durableId="1492598753">
    <w:abstractNumId w:val="12"/>
  </w:num>
  <w:num w:numId="33" w16cid:durableId="1693797211">
    <w:abstractNumId w:val="157"/>
  </w:num>
  <w:num w:numId="34" w16cid:durableId="70083415">
    <w:abstractNumId w:val="282"/>
  </w:num>
  <w:num w:numId="35" w16cid:durableId="812219174">
    <w:abstractNumId w:val="2"/>
  </w:num>
  <w:num w:numId="36" w16cid:durableId="434787454">
    <w:abstractNumId w:val="250"/>
  </w:num>
  <w:num w:numId="37" w16cid:durableId="1022051866">
    <w:abstractNumId w:val="144"/>
  </w:num>
  <w:num w:numId="38" w16cid:durableId="1315915565">
    <w:abstractNumId w:val="213"/>
  </w:num>
  <w:num w:numId="39" w16cid:durableId="2117017486">
    <w:abstractNumId w:val="165"/>
  </w:num>
  <w:num w:numId="40" w16cid:durableId="115753984">
    <w:abstractNumId w:val="227"/>
  </w:num>
  <w:num w:numId="41" w16cid:durableId="1741172426">
    <w:abstractNumId w:val="380"/>
  </w:num>
  <w:num w:numId="42" w16cid:durableId="1834562694">
    <w:abstractNumId w:val="229"/>
  </w:num>
  <w:num w:numId="43" w16cid:durableId="1982613268">
    <w:abstractNumId w:val="367"/>
  </w:num>
  <w:num w:numId="44" w16cid:durableId="922836169">
    <w:abstractNumId w:val="129"/>
  </w:num>
  <w:num w:numId="45" w16cid:durableId="1840147538">
    <w:abstractNumId w:val="106"/>
  </w:num>
  <w:num w:numId="46" w16cid:durableId="1046562863">
    <w:abstractNumId w:val="299"/>
  </w:num>
  <w:num w:numId="47" w16cid:durableId="191767967">
    <w:abstractNumId w:val="76"/>
  </w:num>
  <w:num w:numId="48" w16cid:durableId="412943263">
    <w:abstractNumId w:val="357"/>
  </w:num>
  <w:num w:numId="49" w16cid:durableId="1526289933">
    <w:abstractNumId w:val="137"/>
  </w:num>
  <w:num w:numId="50" w16cid:durableId="1186677179">
    <w:abstractNumId w:val="197"/>
  </w:num>
  <w:num w:numId="51" w16cid:durableId="1223442318">
    <w:abstractNumId w:val="58"/>
  </w:num>
  <w:num w:numId="52" w16cid:durableId="554511357">
    <w:abstractNumId w:val="141"/>
  </w:num>
  <w:num w:numId="53" w16cid:durableId="319626412">
    <w:abstractNumId w:val="287"/>
  </w:num>
  <w:num w:numId="54" w16cid:durableId="1521119809">
    <w:abstractNumId w:val="21"/>
  </w:num>
  <w:num w:numId="55" w16cid:durableId="1414207845">
    <w:abstractNumId w:val="332"/>
  </w:num>
  <w:num w:numId="56" w16cid:durableId="908616907">
    <w:abstractNumId w:val="205"/>
  </w:num>
  <w:num w:numId="57" w16cid:durableId="1419794322">
    <w:abstractNumId w:val="19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222"/>
  </w:num>
  <w:num w:numId="59" w16cid:durableId="384136310">
    <w:abstractNumId w:val="100"/>
  </w:num>
  <w:num w:numId="60" w16cid:durableId="640960157">
    <w:abstractNumId w:val="0"/>
  </w:num>
  <w:num w:numId="61" w16cid:durableId="1622493963">
    <w:abstractNumId w:val="202"/>
  </w:num>
  <w:num w:numId="62" w16cid:durableId="7603625">
    <w:abstractNumId w:val="195"/>
  </w:num>
  <w:num w:numId="63" w16cid:durableId="1518738850">
    <w:abstractNumId w:val="71"/>
  </w:num>
  <w:num w:numId="64" w16cid:durableId="1258057565">
    <w:abstractNumId w:val="136"/>
  </w:num>
  <w:num w:numId="65" w16cid:durableId="688677518">
    <w:abstractNumId w:val="1"/>
  </w:num>
  <w:num w:numId="66" w16cid:durableId="829098379">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210"/>
  </w:num>
  <w:num w:numId="68" w16cid:durableId="233589076">
    <w:abstractNumId w:val="133"/>
  </w:num>
  <w:num w:numId="69" w16cid:durableId="249126769">
    <w:abstractNumId w:val="247"/>
  </w:num>
  <w:num w:numId="70" w16cid:durableId="2053923480">
    <w:abstractNumId w:val="383"/>
  </w:num>
  <w:num w:numId="71" w16cid:durableId="725377157">
    <w:abstractNumId w:val="132"/>
  </w:num>
  <w:num w:numId="72" w16cid:durableId="1966695536">
    <w:abstractNumId w:val="135"/>
  </w:num>
  <w:num w:numId="73" w16cid:durableId="1669558938">
    <w:abstractNumId w:val="77"/>
  </w:num>
  <w:num w:numId="74" w16cid:durableId="1561087281">
    <w:abstractNumId w:val="126"/>
  </w:num>
  <w:num w:numId="75" w16cid:durableId="968053299">
    <w:abstractNumId w:val="208"/>
  </w:num>
  <w:num w:numId="76" w16cid:durableId="652080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846897439">
    <w:abstractNumId w:val="121"/>
  </w:num>
  <w:num w:numId="78" w16cid:durableId="164443189">
    <w:abstractNumId w:val="45"/>
  </w:num>
  <w:num w:numId="79" w16cid:durableId="603731387">
    <w:abstractNumId w:val="326"/>
  </w:num>
  <w:num w:numId="80" w16cid:durableId="516314770">
    <w:abstractNumId w:val="315"/>
  </w:num>
  <w:num w:numId="81" w16cid:durableId="1987584168">
    <w:abstractNumId w:val="305"/>
  </w:num>
  <w:num w:numId="82" w16cid:durableId="1200121346">
    <w:abstractNumId w:val="142"/>
  </w:num>
  <w:num w:numId="83" w16cid:durableId="375660577">
    <w:abstractNumId w:val="211"/>
  </w:num>
  <w:num w:numId="84" w16cid:durableId="1592854088">
    <w:abstractNumId w:val="124"/>
  </w:num>
  <w:num w:numId="85" w16cid:durableId="103116298">
    <w:abstractNumId w:val="167"/>
  </w:num>
  <w:num w:numId="86" w16cid:durableId="740058623">
    <w:abstractNumId w:val="307"/>
  </w:num>
  <w:num w:numId="87" w16cid:durableId="1903908111">
    <w:abstractNumId w:val="179"/>
  </w:num>
  <w:num w:numId="88" w16cid:durableId="387143810">
    <w:abstractNumId w:val="219"/>
  </w:num>
  <w:num w:numId="89" w16cid:durableId="1685671163">
    <w:abstractNumId w:val="29"/>
  </w:num>
  <w:num w:numId="90" w16cid:durableId="1526403981">
    <w:abstractNumId w:val="127"/>
  </w:num>
  <w:num w:numId="91" w16cid:durableId="1762096155">
    <w:abstractNumId w:val="283"/>
  </w:num>
  <w:num w:numId="92" w16cid:durableId="1997610342">
    <w:abstractNumId w:val="42"/>
  </w:num>
  <w:num w:numId="93" w16cid:durableId="1065183934">
    <w:abstractNumId w:val="252"/>
  </w:num>
  <w:num w:numId="94" w16cid:durableId="1855267146">
    <w:abstractNumId w:val="187"/>
  </w:num>
  <w:num w:numId="95" w16cid:durableId="1022626832">
    <w:abstractNumId w:val="9"/>
  </w:num>
  <w:num w:numId="96" w16cid:durableId="1256211686">
    <w:abstractNumId w:val="27"/>
  </w:num>
  <w:num w:numId="97" w16cid:durableId="958487917">
    <w:abstractNumId w:val="342"/>
  </w:num>
  <w:num w:numId="98" w16cid:durableId="842670217">
    <w:abstractNumId w:val="254"/>
  </w:num>
  <w:num w:numId="99" w16cid:durableId="2075733316">
    <w:abstractNumId w:val="336"/>
  </w:num>
  <w:num w:numId="100" w16cid:durableId="1069578691">
    <w:abstractNumId w:val="104"/>
  </w:num>
  <w:num w:numId="101" w16cid:durableId="342975492">
    <w:abstractNumId w:val="190"/>
  </w:num>
  <w:num w:numId="102" w16cid:durableId="482546787">
    <w:abstractNumId w:val="243"/>
  </w:num>
  <w:num w:numId="103" w16cid:durableId="1963341533">
    <w:abstractNumId w:val="345"/>
  </w:num>
  <w:num w:numId="104" w16cid:durableId="1873686651">
    <w:abstractNumId w:val="128"/>
  </w:num>
  <w:num w:numId="105" w16cid:durableId="2128502179">
    <w:abstractNumId w:val="32"/>
  </w:num>
  <w:num w:numId="106" w16cid:durableId="1728648330">
    <w:abstractNumId w:val="130"/>
  </w:num>
  <w:num w:numId="107" w16cid:durableId="1315910550">
    <w:abstractNumId w:val="248"/>
  </w:num>
  <w:num w:numId="108" w16cid:durableId="1455445117">
    <w:abstractNumId w:val="47"/>
  </w:num>
  <w:num w:numId="109" w16cid:durableId="819733177">
    <w:abstractNumId w:val="183"/>
  </w:num>
  <w:num w:numId="110" w16cid:durableId="1157378890">
    <w:abstractNumId w:val="230"/>
  </w:num>
  <w:num w:numId="111" w16cid:durableId="760637001">
    <w:abstractNumId w:val="217"/>
  </w:num>
  <w:num w:numId="112" w16cid:durableId="15234009">
    <w:abstractNumId w:val="56"/>
  </w:num>
  <w:num w:numId="113" w16cid:durableId="1304701808">
    <w:abstractNumId w:val="109"/>
  </w:num>
  <w:num w:numId="114" w16cid:durableId="1720863858">
    <w:abstractNumId w:val="349"/>
  </w:num>
  <w:num w:numId="115" w16cid:durableId="1845783844">
    <w:abstractNumId w:val="273"/>
  </w:num>
  <w:num w:numId="116" w16cid:durableId="1835409088">
    <w:abstractNumId w:val="264"/>
  </w:num>
  <w:num w:numId="117" w16cid:durableId="1407341043">
    <w:abstractNumId w:val="117"/>
  </w:num>
  <w:num w:numId="118" w16cid:durableId="1100298219">
    <w:abstractNumId w:val="15"/>
  </w:num>
  <w:num w:numId="119" w16cid:durableId="637566784">
    <w:abstractNumId w:val="69"/>
  </w:num>
  <w:num w:numId="120" w16cid:durableId="764227551">
    <w:abstractNumId w:val="194"/>
  </w:num>
  <w:num w:numId="121" w16cid:durableId="868300678">
    <w:abstractNumId w:val="260"/>
  </w:num>
  <w:num w:numId="122" w16cid:durableId="151261960">
    <w:abstractNumId w:val="51"/>
  </w:num>
  <w:num w:numId="123" w16cid:durableId="1404521691">
    <w:abstractNumId w:val="110"/>
  </w:num>
  <w:num w:numId="124" w16cid:durableId="559828739">
    <w:abstractNumId w:val="363"/>
  </w:num>
  <w:num w:numId="125" w16cid:durableId="437219869">
    <w:abstractNumId w:val="64"/>
  </w:num>
  <w:num w:numId="126" w16cid:durableId="727609370">
    <w:abstractNumId w:val="278"/>
  </w:num>
  <w:num w:numId="127" w16cid:durableId="675497813">
    <w:abstractNumId w:val="173"/>
  </w:num>
  <w:num w:numId="128" w16cid:durableId="1240365913">
    <w:abstractNumId w:val="159"/>
  </w:num>
  <w:num w:numId="129" w16cid:durableId="1478570880">
    <w:abstractNumId w:val="271"/>
  </w:num>
  <w:num w:numId="130" w16cid:durableId="1974938897">
    <w:abstractNumId w:val="325"/>
  </w:num>
  <w:num w:numId="131" w16cid:durableId="309285697">
    <w:abstractNumId w:val="294"/>
  </w:num>
  <w:num w:numId="132" w16cid:durableId="131944338">
    <w:abstractNumId w:val="281"/>
  </w:num>
  <w:num w:numId="133" w16cid:durableId="1393769076">
    <w:abstractNumId w:val="111"/>
  </w:num>
  <w:num w:numId="134" w16cid:durableId="1761022479">
    <w:abstractNumId w:val="328"/>
  </w:num>
  <w:num w:numId="135" w16cid:durableId="805514693">
    <w:abstractNumId w:val="86"/>
  </w:num>
  <w:num w:numId="136" w16cid:durableId="1191338180">
    <w:abstractNumId w:val="347"/>
  </w:num>
  <w:num w:numId="137" w16cid:durableId="1259561283">
    <w:abstractNumId w:val="301"/>
  </w:num>
  <w:num w:numId="138" w16cid:durableId="720397397">
    <w:abstractNumId w:val="304"/>
  </w:num>
  <w:num w:numId="139" w16cid:durableId="155733489">
    <w:abstractNumId w:val="276"/>
  </w:num>
  <w:num w:numId="140" w16cid:durableId="716441605">
    <w:abstractNumId w:val="366"/>
  </w:num>
  <w:num w:numId="141" w16cid:durableId="1760564828">
    <w:abstractNumId w:val="320"/>
  </w:num>
  <w:num w:numId="142" w16cid:durableId="1710954588">
    <w:abstractNumId w:val="207"/>
  </w:num>
  <w:num w:numId="143" w16cid:durableId="1393891887">
    <w:abstractNumId w:val="152"/>
  </w:num>
  <w:num w:numId="144" w16cid:durableId="1635519767">
    <w:abstractNumId w:val="317"/>
  </w:num>
  <w:num w:numId="145" w16cid:durableId="435293039">
    <w:abstractNumId w:val="290"/>
  </w:num>
  <w:num w:numId="146" w16cid:durableId="351537430">
    <w:abstractNumId w:val="204"/>
  </w:num>
  <w:num w:numId="147" w16cid:durableId="1266571534">
    <w:abstractNumId w:val="112"/>
  </w:num>
  <w:num w:numId="148" w16cid:durableId="1138649916">
    <w:abstractNumId w:val="180"/>
  </w:num>
  <w:num w:numId="149" w16cid:durableId="1108046297">
    <w:abstractNumId w:val="50"/>
  </w:num>
  <w:num w:numId="150" w16cid:durableId="573201619">
    <w:abstractNumId w:val="102"/>
  </w:num>
  <w:num w:numId="151" w16cid:durableId="28145418">
    <w:abstractNumId w:val="373"/>
  </w:num>
  <w:num w:numId="152" w16cid:durableId="1923828294">
    <w:abstractNumId w:val="97"/>
  </w:num>
  <w:num w:numId="153" w16cid:durableId="1822456352">
    <w:abstractNumId w:val="324"/>
  </w:num>
  <w:num w:numId="154" w16cid:durableId="1969050610">
    <w:abstractNumId w:val="90"/>
  </w:num>
  <w:num w:numId="155" w16cid:durableId="20206907">
    <w:abstractNumId w:val="7"/>
  </w:num>
  <w:num w:numId="156" w16cid:durableId="1028532458">
    <w:abstractNumId w:val="255"/>
  </w:num>
  <w:num w:numId="157" w16cid:durableId="1579317128">
    <w:abstractNumId w:val="279"/>
  </w:num>
  <w:num w:numId="158" w16cid:durableId="1722053793">
    <w:abstractNumId w:val="88"/>
  </w:num>
  <w:num w:numId="159" w16cid:durableId="1153374329">
    <w:abstractNumId w:val="376"/>
  </w:num>
  <w:num w:numId="160" w16cid:durableId="1017272084">
    <w:abstractNumId w:val="311"/>
  </w:num>
  <w:num w:numId="161" w16cid:durableId="384064314">
    <w:abstractNumId w:val="70"/>
  </w:num>
  <w:num w:numId="162" w16cid:durableId="189343900">
    <w:abstractNumId w:val="156"/>
  </w:num>
  <w:num w:numId="163" w16cid:durableId="522519275">
    <w:abstractNumId w:val="98"/>
  </w:num>
  <w:num w:numId="164" w16cid:durableId="509568199">
    <w:abstractNumId w:val="308"/>
  </w:num>
  <w:num w:numId="165" w16cid:durableId="94371865">
    <w:abstractNumId w:val="330"/>
  </w:num>
  <w:num w:numId="166" w16cid:durableId="1122772968">
    <w:abstractNumId w:val="74"/>
  </w:num>
  <w:num w:numId="167" w16cid:durableId="1855798585">
    <w:abstractNumId w:val="20"/>
  </w:num>
  <w:num w:numId="168" w16cid:durableId="190414368">
    <w:abstractNumId w:val="295"/>
  </w:num>
  <w:num w:numId="169" w16cid:durableId="844201778">
    <w:abstractNumId w:val="313"/>
  </w:num>
  <w:num w:numId="170" w16cid:durableId="1612543094">
    <w:abstractNumId w:val="57"/>
  </w:num>
  <w:num w:numId="171" w16cid:durableId="1548486845">
    <w:abstractNumId w:val="270"/>
  </w:num>
  <w:num w:numId="172" w16cid:durableId="677731298">
    <w:abstractNumId w:val="139"/>
  </w:num>
  <w:num w:numId="173" w16cid:durableId="1391802255">
    <w:abstractNumId w:val="89"/>
  </w:num>
  <w:num w:numId="174" w16cid:durableId="856500517">
    <w:abstractNumId w:val="67"/>
  </w:num>
  <w:num w:numId="175" w16cid:durableId="1837843793">
    <w:abstractNumId w:val="309"/>
  </w:num>
  <w:num w:numId="176" w16cid:durableId="2003583968">
    <w:abstractNumId w:val="153"/>
  </w:num>
  <w:num w:numId="177" w16cid:durableId="1758986750">
    <w:abstractNumId w:val="107"/>
  </w:num>
  <w:num w:numId="178" w16cid:durableId="73548587">
    <w:abstractNumId w:val="14"/>
  </w:num>
  <w:num w:numId="179" w16cid:durableId="630746229">
    <w:abstractNumId w:val="91"/>
  </w:num>
  <w:num w:numId="180" w16cid:durableId="1068068753">
    <w:abstractNumId w:val="292"/>
  </w:num>
  <w:num w:numId="181" w16cid:durableId="536814519">
    <w:abstractNumId w:val="145"/>
  </w:num>
  <w:num w:numId="182" w16cid:durableId="1953632066">
    <w:abstractNumId w:val="378"/>
  </w:num>
  <w:num w:numId="183" w16cid:durableId="102850601">
    <w:abstractNumId w:val="198"/>
  </w:num>
  <w:num w:numId="184" w16cid:durableId="463894646">
    <w:abstractNumId w:val="66"/>
  </w:num>
  <w:num w:numId="185" w16cid:durableId="822627934">
    <w:abstractNumId w:val="149"/>
  </w:num>
  <w:num w:numId="186" w16cid:durableId="814568392">
    <w:abstractNumId w:val="8"/>
  </w:num>
  <w:num w:numId="187" w16cid:durableId="1799952641">
    <w:abstractNumId w:val="92"/>
  </w:num>
  <w:num w:numId="188" w16cid:durableId="55864440">
    <w:abstractNumId w:val="306"/>
  </w:num>
  <w:num w:numId="189" w16cid:durableId="45684224">
    <w:abstractNumId w:val="116"/>
  </w:num>
  <w:num w:numId="190" w16cid:durableId="160002063">
    <w:abstractNumId w:val="218"/>
  </w:num>
  <w:num w:numId="191" w16cid:durableId="1204365343">
    <w:abstractNumId w:val="224"/>
  </w:num>
  <w:num w:numId="192" w16cid:durableId="387148966">
    <w:abstractNumId w:val="285"/>
  </w:num>
  <w:num w:numId="193" w16cid:durableId="615913545">
    <w:abstractNumId w:val="297"/>
  </w:num>
  <w:num w:numId="194" w16cid:durableId="1392119688">
    <w:abstractNumId w:val="140"/>
  </w:num>
  <w:num w:numId="195" w16cid:durableId="2006980213">
    <w:abstractNumId w:val="81"/>
  </w:num>
  <w:num w:numId="196" w16cid:durableId="816915097">
    <w:abstractNumId w:val="258"/>
  </w:num>
  <w:num w:numId="197" w16cid:durableId="703335786">
    <w:abstractNumId w:val="191"/>
  </w:num>
  <w:num w:numId="198" w16cid:durableId="1881941029">
    <w:abstractNumId w:val="321"/>
  </w:num>
  <w:num w:numId="199" w16cid:durableId="1185943587">
    <w:abstractNumId w:val="146"/>
  </w:num>
  <w:num w:numId="200" w16cid:durableId="117450809">
    <w:abstractNumId w:val="365"/>
  </w:num>
  <w:num w:numId="201" w16cid:durableId="1673601456">
    <w:abstractNumId w:val="280"/>
  </w:num>
  <w:num w:numId="202" w16cid:durableId="503278592">
    <w:abstractNumId w:val="186"/>
  </w:num>
  <w:num w:numId="203" w16cid:durableId="133179604">
    <w:abstractNumId w:val="46"/>
  </w:num>
  <w:num w:numId="204" w16cid:durableId="1861579071">
    <w:abstractNumId w:val="223"/>
  </w:num>
  <w:num w:numId="205" w16cid:durableId="766389225">
    <w:abstractNumId w:val="262"/>
  </w:num>
  <w:num w:numId="206" w16cid:durableId="190412880">
    <w:abstractNumId w:val="34"/>
  </w:num>
  <w:num w:numId="207" w16cid:durableId="2115056110">
    <w:abstractNumId w:val="251"/>
  </w:num>
  <w:num w:numId="208" w16cid:durableId="99763406">
    <w:abstractNumId w:val="302"/>
  </w:num>
  <w:num w:numId="209" w16cid:durableId="1644507169">
    <w:abstractNumId w:val="54"/>
  </w:num>
  <w:num w:numId="210" w16cid:durableId="34696941">
    <w:abstractNumId w:val="184"/>
  </w:num>
  <w:num w:numId="211" w16cid:durableId="57366148">
    <w:abstractNumId w:val="163"/>
  </w:num>
  <w:num w:numId="212" w16cid:durableId="3510800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16cid:durableId="24067523">
    <w:abstractNumId w:val="38"/>
  </w:num>
  <w:num w:numId="214" w16cid:durableId="403577009">
    <w:abstractNumId w:val="11"/>
  </w:num>
  <w:num w:numId="215" w16cid:durableId="7561580">
    <w:abstractNumId w:val="39"/>
  </w:num>
  <w:num w:numId="216" w16cid:durableId="700788069">
    <w:abstractNumId w:val="341"/>
  </w:num>
  <w:num w:numId="217" w16cid:durableId="884369860">
    <w:abstractNumId w:val="220"/>
  </w:num>
  <w:num w:numId="218" w16cid:durableId="1332098964">
    <w:abstractNumId w:val="63"/>
  </w:num>
  <w:num w:numId="219" w16cid:durableId="1711417432">
    <w:abstractNumId w:val="296"/>
  </w:num>
  <w:num w:numId="220" w16cid:durableId="498153400">
    <w:abstractNumId w:val="291"/>
  </w:num>
  <w:num w:numId="221" w16cid:durableId="1335036629">
    <w:abstractNumId w:val="18"/>
  </w:num>
  <w:num w:numId="222" w16cid:durableId="939335450">
    <w:abstractNumId w:val="93"/>
  </w:num>
  <w:num w:numId="223" w16cid:durableId="1339886310">
    <w:abstractNumId w:val="169"/>
  </w:num>
  <w:num w:numId="224" w16cid:durableId="1034814227">
    <w:abstractNumId w:val="335"/>
  </w:num>
  <w:num w:numId="225" w16cid:durableId="444084226">
    <w:abstractNumId w:val="267"/>
  </w:num>
  <w:num w:numId="226" w16cid:durableId="90008581">
    <w:abstractNumId w:val="10"/>
  </w:num>
  <w:num w:numId="227" w16cid:durableId="959186330">
    <w:abstractNumId w:val="323"/>
  </w:num>
  <w:num w:numId="228" w16cid:durableId="461576134">
    <w:abstractNumId w:val="356"/>
  </w:num>
  <w:num w:numId="229" w16cid:durableId="1072658447">
    <w:abstractNumId w:val="346"/>
  </w:num>
  <w:num w:numId="230" w16cid:durableId="547572115">
    <w:abstractNumId w:val="150"/>
  </w:num>
  <w:num w:numId="231" w16cid:durableId="1633055431">
    <w:abstractNumId w:val="168"/>
  </w:num>
  <w:num w:numId="232" w16cid:durableId="1379478902">
    <w:abstractNumId w:val="206"/>
  </w:num>
  <w:num w:numId="233" w16cid:durableId="433088294">
    <w:abstractNumId w:val="348"/>
  </w:num>
  <w:num w:numId="234" w16cid:durableId="805124626">
    <w:abstractNumId w:val="257"/>
  </w:num>
  <w:num w:numId="235" w16cid:durableId="148985635">
    <w:abstractNumId w:val="238"/>
  </w:num>
  <w:num w:numId="236" w16cid:durableId="78143719">
    <w:abstractNumId w:val="172"/>
  </w:num>
  <w:num w:numId="237" w16cid:durableId="772358475">
    <w:abstractNumId w:val="83"/>
  </w:num>
  <w:num w:numId="238" w16cid:durableId="1850758140">
    <w:abstractNumId w:val="103"/>
  </w:num>
  <w:num w:numId="239" w16cid:durableId="1449425193">
    <w:abstractNumId w:val="286"/>
  </w:num>
  <w:num w:numId="240" w16cid:durableId="1506627404">
    <w:abstractNumId w:val="240"/>
  </w:num>
  <w:num w:numId="241" w16cid:durableId="1607729582">
    <w:abstractNumId w:val="85"/>
  </w:num>
  <w:num w:numId="242" w16cid:durableId="1034693614">
    <w:abstractNumId w:val="377"/>
  </w:num>
  <w:num w:numId="243" w16cid:durableId="147597848">
    <w:abstractNumId w:val="113"/>
  </w:num>
  <w:num w:numId="244" w16cid:durableId="1870988562">
    <w:abstractNumId w:val="201"/>
  </w:num>
  <w:num w:numId="245" w16cid:durableId="1339116644">
    <w:abstractNumId w:val="318"/>
  </w:num>
  <w:num w:numId="246" w16cid:durableId="28847049">
    <w:abstractNumId w:val="17"/>
  </w:num>
  <w:num w:numId="247" w16cid:durableId="581573636">
    <w:abstractNumId w:val="322"/>
  </w:num>
  <w:num w:numId="248" w16cid:durableId="92677377">
    <w:abstractNumId w:val="19"/>
  </w:num>
  <w:num w:numId="249" w16cid:durableId="132799191">
    <w:abstractNumId w:val="239"/>
  </w:num>
  <w:num w:numId="250" w16cid:durableId="439491176">
    <w:abstractNumId w:val="151"/>
  </w:num>
  <w:num w:numId="251" w16cid:durableId="116146333">
    <w:abstractNumId w:val="75"/>
  </w:num>
  <w:num w:numId="252" w16cid:durableId="1662461069">
    <w:abstractNumId w:val="384"/>
  </w:num>
  <w:num w:numId="253" w16cid:durableId="388774366">
    <w:abstractNumId w:val="176"/>
  </w:num>
  <w:num w:numId="254" w16cid:durableId="1129009993">
    <w:abstractNumId w:val="261"/>
  </w:num>
  <w:num w:numId="255" w16cid:durableId="1055590853">
    <w:abstractNumId w:val="259"/>
  </w:num>
  <w:num w:numId="256" w16cid:durableId="704910483">
    <w:abstractNumId w:val="23"/>
  </w:num>
  <w:num w:numId="257" w16cid:durableId="725449681">
    <w:abstractNumId w:val="256"/>
  </w:num>
  <w:num w:numId="258" w16cid:durableId="1190023110">
    <w:abstractNumId w:val="242"/>
  </w:num>
  <w:num w:numId="259" w16cid:durableId="411972607">
    <w:abstractNumId w:val="59"/>
  </w:num>
  <w:num w:numId="260" w16cid:durableId="798188067">
    <w:abstractNumId w:val="161"/>
  </w:num>
  <w:num w:numId="261" w16cid:durableId="2023970010">
    <w:abstractNumId w:val="319"/>
  </w:num>
  <w:num w:numId="262" w16cid:durableId="2129591">
    <w:abstractNumId w:val="374"/>
  </w:num>
  <w:num w:numId="263" w16cid:durableId="891111630">
    <w:abstractNumId w:val="99"/>
  </w:num>
  <w:num w:numId="264" w16cid:durableId="1365518666">
    <w:abstractNumId w:val="212"/>
  </w:num>
  <w:num w:numId="265" w16cid:durableId="1056927595">
    <w:abstractNumId w:val="115"/>
  </w:num>
  <w:num w:numId="266" w16cid:durableId="1052731782">
    <w:abstractNumId w:val="381"/>
  </w:num>
  <w:num w:numId="267" w16cid:durableId="1489974609">
    <w:abstractNumId w:val="122"/>
  </w:num>
  <w:num w:numId="268" w16cid:durableId="663318870">
    <w:abstractNumId w:val="80"/>
  </w:num>
  <w:num w:numId="269" w16cid:durableId="1342272002">
    <w:abstractNumId w:val="6"/>
  </w:num>
  <w:num w:numId="270" w16cid:durableId="1247570430">
    <w:abstractNumId w:val="368"/>
  </w:num>
  <w:num w:numId="271" w16cid:durableId="966937247">
    <w:abstractNumId w:val="361"/>
  </w:num>
  <w:num w:numId="272" w16cid:durableId="1724599765">
    <w:abstractNumId w:val="154"/>
  </w:num>
  <w:num w:numId="273" w16cid:durableId="694355423">
    <w:abstractNumId w:val="350"/>
  </w:num>
  <w:num w:numId="274" w16cid:durableId="87385998">
    <w:abstractNumId w:val="30"/>
  </w:num>
  <w:num w:numId="275" w16cid:durableId="944000777">
    <w:abstractNumId w:val="43"/>
  </w:num>
  <w:num w:numId="276" w16cid:durableId="1205870553">
    <w:abstractNumId w:val="337"/>
  </w:num>
  <w:num w:numId="277" w16cid:durableId="766585910">
    <w:abstractNumId w:val="215"/>
  </w:num>
  <w:num w:numId="278" w16cid:durableId="1244147641">
    <w:abstractNumId w:val="303"/>
  </w:num>
  <w:num w:numId="279" w16cid:durableId="2015298606">
    <w:abstractNumId w:val="22"/>
  </w:num>
  <w:num w:numId="280" w16cid:durableId="365302373">
    <w:abstractNumId w:val="351"/>
  </w:num>
  <w:num w:numId="281" w16cid:durableId="982613982">
    <w:abstractNumId w:val="48"/>
  </w:num>
  <w:num w:numId="282" w16cid:durableId="712119919">
    <w:abstractNumId w:val="265"/>
  </w:num>
  <w:num w:numId="283" w16cid:durableId="611473577">
    <w:abstractNumId w:val="79"/>
  </w:num>
  <w:num w:numId="284" w16cid:durableId="743331924">
    <w:abstractNumId w:val="226"/>
  </w:num>
  <w:num w:numId="285" w16cid:durableId="318192119">
    <w:abstractNumId w:val="293"/>
  </w:num>
  <w:num w:numId="286" w16cid:durableId="1524326002">
    <w:abstractNumId w:val="147"/>
  </w:num>
  <w:num w:numId="287" w16cid:durableId="35738329">
    <w:abstractNumId w:val="358"/>
  </w:num>
  <w:num w:numId="288" w16cid:durableId="211893642">
    <w:abstractNumId w:val="234"/>
  </w:num>
  <w:num w:numId="289" w16cid:durableId="1527326505">
    <w:abstractNumId w:val="55"/>
  </w:num>
  <w:num w:numId="290" w16cid:durableId="552736354">
    <w:abstractNumId w:val="354"/>
  </w:num>
  <w:num w:numId="291" w16cid:durableId="295139517">
    <w:abstractNumId w:val="185"/>
  </w:num>
  <w:num w:numId="292" w16cid:durableId="1615167140">
    <w:abstractNumId w:val="94"/>
  </w:num>
  <w:num w:numId="293" w16cid:durableId="303390832">
    <w:abstractNumId w:val="379"/>
  </w:num>
  <w:num w:numId="294" w16cid:durableId="2025091374">
    <w:abstractNumId w:val="237"/>
  </w:num>
  <w:num w:numId="295" w16cid:durableId="1741437130">
    <w:abstractNumId w:val="40"/>
  </w:num>
  <w:num w:numId="296" w16cid:durableId="1849446422">
    <w:abstractNumId w:val="327"/>
  </w:num>
  <w:num w:numId="297" w16cid:durableId="1877817820">
    <w:abstractNumId w:val="274"/>
  </w:num>
  <w:num w:numId="298" w16cid:durableId="742680740">
    <w:abstractNumId w:val="143"/>
  </w:num>
  <w:num w:numId="299" w16cid:durableId="75589741">
    <w:abstractNumId w:val="87"/>
  </w:num>
  <w:num w:numId="300" w16cid:durableId="1158225369">
    <w:abstractNumId w:val="196"/>
  </w:num>
  <w:num w:numId="301" w16cid:durableId="1792624649">
    <w:abstractNumId w:val="188"/>
  </w:num>
  <w:num w:numId="302" w16cid:durableId="679049057">
    <w:abstractNumId w:val="375"/>
  </w:num>
  <w:num w:numId="303" w16cid:durableId="1873574779">
    <w:abstractNumId w:val="372"/>
  </w:num>
  <w:num w:numId="304" w16cid:durableId="18702858">
    <w:abstractNumId w:val="138"/>
  </w:num>
  <w:num w:numId="305" w16cid:durableId="1759447112">
    <w:abstractNumId w:val="120"/>
  </w:num>
  <w:num w:numId="306" w16cid:durableId="496192755">
    <w:abstractNumId w:val="170"/>
  </w:num>
  <w:num w:numId="307" w16cid:durableId="2043743762">
    <w:abstractNumId w:val="362"/>
  </w:num>
  <w:num w:numId="308" w16cid:durableId="1983725855">
    <w:abstractNumId w:val="182"/>
  </w:num>
  <w:num w:numId="309" w16cid:durableId="1691687124">
    <w:abstractNumId w:val="28"/>
  </w:num>
  <w:num w:numId="310" w16cid:durableId="540554795">
    <w:abstractNumId w:val="343"/>
  </w:num>
  <w:num w:numId="311" w16cid:durableId="425535811">
    <w:abstractNumId w:val="108"/>
  </w:num>
  <w:num w:numId="312" w16cid:durableId="670303737">
    <w:abstractNumId w:val="275"/>
  </w:num>
  <w:num w:numId="313" w16cid:durableId="67968261">
    <w:abstractNumId w:val="44"/>
  </w:num>
  <w:num w:numId="314" w16cid:durableId="1117018802">
    <w:abstractNumId w:val="119"/>
  </w:num>
  <w:num w:numId="315" w16cid:durableId="1577209902">
    <w:abstractNumId w:val="232"/>
  </w:num>
  <w:num w:numId="316" w16cid:durableId="680665990">
    <w:abstractNumId w:val="60"/>
  </w:num>
  <w:num w:numId="317" w16cid:durableId="1263227533">
    <w:abstractNumId w:val="131"/>
  </w:num>
  <w:num w:numId="318" w16cid:durableId="1016928700">
    <w:abstractNumId w:val="339"/>
  </w:num>
  <w:num w:numId="319" w16cid:durableId="440029129">
    <w:abstractNumId w:val="84"/>
  </w:num>
  <w:num w:numId="320" w16cid:durableId="1125851165">
    <w:abstractNumId w:val="158"/>
  </w:num>
  <w:num w:numId="321" w16cid:durableId="720053432">
    <w:abstractNumId w:val="236"/>
  </w:num>
  <w:num w:numId="322" w16cid:durableId="2065181260">
    <w:abstractNumId w:val="300"/>
  </w:num>
  <w:num w:numId="323" w16cid:durableId="1604877078">
    <w:abstractNumId w:val="263"/>
  </w:num>
  <w:num w:numId="324" w16cid:durableId="1317996590">
    <w:abstractNumId w:val="118"/>
  </w:num>
  <w:num w:numId="325" w16cid:durableId="1516578239">
    <w:abstractNumId w:val="164"/>
  </w:num>
  <w:num w:numId="326" w16cid:durableId="323096639">
    <w:abstractNumId w:val="221"/>
  </w:num>
  <w:num w:numId="327" w16cid:durableId="1705594648">
    <w:abstractNumId w:val="36"/>
  </w:num>
  <w:num w:numId="328" w16cid:durableId="2119178125">
    <w:abstractNumId w:val="162"/>
  </w:num>
  <w:num w:numId="329" w16cid:durableId="1870753300">
    <w:abstractNumId w:val="233"/>
  </w:num>
  <w:num w:numId="330" w16cid:durableId="1456437804">
    <w:abstractNumId w:val="125"/>
  </w:num>
  <w:num w:numId="331" w16cid:durableId="1750808918">
    <w:abstractNumId w:val="316"/>
  </w:num>
  <w:num w:numId="332" w16cid:durableId="1723674555">
    <w:abstractNumId w:val="228"/>
  </w:num>
  <w:num w:numId="333" w16cid:durableId="1965429493">
    <w:abstractNumId w:val="355"/>
  </w:num>
  <w:num w:numId="334" w16cid:durableId="1785416803">
    <w:abstractNumId w:val="209"/>
  </w:num>
  <w:num w:numId="335" w16cid:durableId="9768411">
    <w:abstractNumId w:val="189"/>
  </w:num>
  <w:num w:numId="336" w16cid:durableId="261573533">
    <w:abstractNumId w:val="68"/>
  </w:num>
  <w:num w:numId="337" w16cid:durableId="1754621639">
    <w:abstractNumId w:val="123"/>
  </w:num>
  <w:num w:numId="338" w16cid:durableId="503906967">
    <w:abstractNumId w:val="370"/>
  </w:num>
  <w:num w:numId="339" w16cid:durableId="854535869">
    <w:abstractNumId w:val="249"/>
  </w:num>
  <w:num w:numId="340" w16cid:durableId="385103223">
    <w:abstractNumId w:val="241"/>
  </w:num>
  <w:num w:numId="341" w16cid:durableId="470245999">
    <w:abstractNumId w:val="73"/>
  </w:num>
  <w:num w:numId="342" w16cid:durableId="175390544">
    <w:abstractNumId w:val="82"/>
  </w:num>
  <w:num w:numId="343" w16cid:durableId="682365593">
    <w:abstractNumId w:val="171"/>
  </w:num>
  <w:num w:numId="344" w16cid:durableId="1372535004">
    <w:abstractNumId w:val="65"/>
  </w:num>
  <w:num w:numId="345" w16cid:durableId="1530683874">
    <w:abstractNumId w:val="289"/>
  </w:num>
  <w:num w:numId="346" w16cid:durableId="971903132">
    <w:abstractNumId w:val="269"/>
  </w:num>
  <w:num w:numId="347" w16cid:durableId="180557170">
    <w:abstractNumId w:val="359"/>
  </w:num>
  <w:num w:numId="348" w16cid:durableId="182400037">
    <w:abstractNumId w:val="101"/>
  </w:num>
  <w:num w:numId="349" w16cid:durableId="470247873">
    <w:abstractNumId w:val="244"/>
  </w:num>
  <w:num w:numId="350" w16cid:durableId="1341159764">
    <w:abstractNumId w:val="310"/>
  </w:num>
  <w:num w:numId="351" w16cid:durableId="1003510354">
    <w:abstractNumId w:val="177"/>
  </w:num>
  <w:num w:numId="352" w16cid:durableId="1945962984">
    <w:abstractNumId w:val="272"/>
  </w:num>
  <w:num w:numId="353" w16cid:durableId="837504058">
    <w:abstractNumId w:val="277"/>
  </w:num>
  <w:num w:numId="354" w16cid:durableId="297805977">
    <w:abstractNumId w:val="25"/>
  </w:num>
  <w:num w:numId="355" w16cid:durableId="745688913">
    <w:abstractNumId w:val="105"/>
  </w:num>
  <w:num w:numId="356" w16cid:durableId="372996666">
    <w:abstractNumId w:val="314"/>
  </w:num>
  <w:num w:numId="357" w16cid:durableId="1171136705">
    <w:abstractNumId w:val="266"/>
  </w:num>
  <w:num w:numId="358" w16cid:durableId="1135103350">
    <w:abstractNumId w:val="31"/>
  </w:num>
  <w:num w:numId="359" w16cid:durableId="1599753776">
    <w:abstractNumId w:val="268"/>
  </w:num>
  <w:num w:numId="360" w16cid:durableId="763384206">
    <w:abstractNumId w:val="352"/>
  </w:num>
  <w:num w:numId="361" w16cid:durableId="1321009392">
    <w:abstractNumId w:val="114"/>
  </w:num>
  <w:num w:numId="362" w16cid:durableId="1751123745">
    <w:abstractNumId w:val="181"/>
  </w:num>
  <w:num w:numId="363" w16cid:durableId="1410691248">
    <w:abstractNumId w:val="235"/>
  </w:num>
  <w:num w:numId="364" w16cid:durableId="626932069">
    <w:abstractNumId w:val="33"/>
  </w:num>
  <w:num w:numId="365" w16cid:durableId="1436905594">
    <w:abstractNumId w:val="178"/>
  </w:num>
  <w:num w:numId="366" w16cid:durableId="1813792460">
    <w:abstractNumId w:val="225"/>
  </w:num>
  <w:num w:numId="367" w16cid:durableId="1793556367">
    <w:abstractNumId w:val="298"/>
  </w:num>
  <w:num w:numId="368" w16cid:durableId="1662150842">
    <w:abstractNumId w:val="331"/>
  </w:num>
  <w:num w:numId="369" w16cid:durableId="41904701">
    <w:abstractNumId w:val="344"/>
  </w:num>
  <w:num w:numId="370" w16cid:durableId="2092579773">
    <w:abstractNumId w:val="148"/>
  </w:num>
  <w:num w:numId="371" w16cid:durableId="1530987485">
    <w:abstractNumId w:val="155"/>
  </w:num>
  <w:num w:numId="372" w16cid:durableId="208223575">
    <w:abstractNumId w:val="312"/>
  </w:num>
  <w:num w:numId="373" w16cid:durableId="4523697">
    <w:abstractNumId w:val="288"/>
  </w:num>
  <w:num w:numId="374" w16cid:durableId="2107534880">
    <w:abstractNumId w:val="37"/>
  </w:num>
  <w:num w:numId="375" w16cid:durableId="2115590910">
    <w:abstractNumId w:val="49"/>
  </w:num>
  <w:num w:numId="376" w16cid:durableId="2083865311">
    <w:abstractNumId w:val="160"/>
  </w:num>
  <w:num w:numId="377" w16cid:durableId="871187069">
    <w:abstractNumId w:val="334"/>
  </w:num>
  <w:numIdMacAtCleanup w:val="3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3">
    <w15:presenceInfo w15:providerId="None" w15:userId="Nokia3"/>
  </w15:person>
  <w15:person w15:author="ZTE">
    <w15:presenceInfo w15:providerId="None" w15:userId="ZTE"/>
  </w15:person>
  <w15:person w15:author="Filippo Tosato">
    <w15:presenceInfo w15:providerId="None" w15:userId="Filippo Tosato"/>
  </w15:person>
  <w15:person w15:author="Moderator(Huawei)">
    <w15:presenceInfo w15:providerId="None" w15:userId="Moderator(Huawei)"/>
  </w15:person>
  <w15:person w15:author="Author">
    <w15:presenceInfo w15:providerId="None" w15:userId="Author"/>
  </w15:person>
  <w15:person w15:author="Kevin Lin">
    <w15:presenceInfo w15:providerId="None" w15:userId="Kevin Lin"/>
  </w15:person>
  <w15:person w15:author="陈咪咪 (Mimi Chen)">
    <w15:presenceInfo w15:providerId="None" w15:userId="陈咪咪 (Mimi Chen)"/>
  </w15:person>
  <w15:person w15:author="Sharp">
    <w15:presenceInfo w15:providerId="None" w15:userId="Sharp"/>
  </w15:person>
  <w15:person w15:author="Huawei-Xiang Mi">
    <w15:presenceInfo w15:providerId="None" w15:userId="Huawei-Xiang Mi"/>
  </w15:person>
  <w15:person w15:author="赵毅男(Zhao YiNan)">
    <w15:presenceInfo w15:providerId="AD" w15:userId="S-1-5-21-2712364627-894975128-4237803180-44455"/>
  </w15:person>
  <w15:person w15:author="Kevin Wanuga (Nokia)">
    <w15:presenceInfo w15:providerId="AD" w15:userId="S::kevin.wanuga@nokia.com::08b1c756-88f4-4e83-b97a-ee06245c8721"/>
  </w15:person>
  <w15:person w15:author="CATT - Ren Da">
    <w15:presenceInfo w15:providerId="None" w15:userId="CATT - Ren Da"/>
  </w15:person>
  <w15:person w15:author="蒋创新">
    <w15:presenceInfo w15:providerId="None" w15:userId="蒋创新"/>
  </w15:person>
  <w15:person w15:author="Yuanyuan Wang">
    <w15:presenceInfo w15:providerId="AD" w15:userId="S-1-5-21-2660122827-3251746268-3620619969-98613"/>
  </w15:person>
  <w15:person w15:author="Chatterjee, Debdeep">
    <w15:presenceInfo w15:providerId="AD" w15:userId="S::debdeep.chatterjee@intel.com::653ea47a-4e48-4a19-ac6a-b007ec7e73b7"/>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07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1E"/>
    <w:rsid w:val="0000013F"/>
    <w:rsid w:val="00000238"/>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D44"/>
    <w:rsid w:val="00001F3B"/>
    <w:rsid w:val="00001F4E"/>
    <w:rsid w:val="00001F7B"/>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D7F"/>
    <w:rsid w:val="00002F18"/>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5177"/>
    <w:rsid w:val="0000518F"/>
    <w:rsid w:val="000053C5"/>
    <w:rsid w:val="00005919"/>
    <w:rsid w:val="00005AA6"/>
    <w:rsid w:val="00005C1F"/>
    <w:rsid w:val="00005E1D"/>
    <w:rsid w:val="0000633D"/>
    <w:rsid w:val="00006341"/>
    <w:rsid w:val="000063DE"/>
    <w:rsid w:val="00006779"/>
    <w:rsid w:val="000067D7"/>
    <w:rsid w:val="000068B9"/>
    <w:rsid w:val="00006E6F"/>
    <w:rsid w:val="00006E91"/>
    <w:rsid w:val="0000704A"/>
    <w:rsid w:val="0000704F"/>
    <w:rsid w:val="00007156"/>
    <w:rsid w:val="0000718E"/>
    <w:rsid w:val="00007236"/>
    <w:rsid w:val="0000724F"/>
    <w:rsid w:val="00007449"/>
    <w:rsid w:val="000078AF"/>
    <w:rsid w:val="00007A57"/>
    <w:rsid w:val="00007B1B"/>
    <w:rsid w:val="00007B55"/>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10"/>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2FC5"/>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4D9"/>
    <w:rsid w:val="000144E8"/>
    <w:rsid w:val="0001452A"/>
    <w:rsid w:val="000146A5"/>
    <w:rsid w:val="00014724"/>
    <w:rsid w:val="0001481C"/>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30"/>
    <w:rsid w:val="00016391"/>
    <w:rsid w:val="00016466"/>
    <w:rsid w:val="00016716"/>
    <w:rsid w:val="0001673B"/>
    <w:rsid w:val="00016752"/>
    <w:rsid w:val="0001698A"/>
    <w:rsid w:val="00016A20"/>
    <w:rsid w:val="00016ACC"/>
    <w:rsid w:val="00016AFA"/>
    <w:rsid w:val="00016C00"/>
    <w:rsid w:val="00016CD2"/>
    <w:rsid w:val="00016DAF"/>
    <w:rsid w:val="00016FE7"/>
    <w:rsid w:val="00017000"/>
    <w:rsid w:val="000172E3"/>
    <w:rsid w:val="00017304"/>
    <w:rsid w:val="00017317"/>
    <w:rsid w:val="0001784F"/>
    <w:rsid w:val="00017CC7"/>
    <w:rsid w:val="00017E12"/>
    <w:rsid w:val="00017F48"/>
    <w:rsid w:val="0002018B"/>
    <w:rsid w:val="00020268"/>
    <w:rsid w:val="000203FF"/>
    <w:rsid w:val="00020654"/>
    <w:rsid w:val="000207B2"/>
    <w:rsid w:val="000209B3"/>
    <w:rsid w:val="00020A26"/>
    <w:rsid w:val="00020A60"/>
    <w:rsid w:val="00020AC6"/>
    <w:rsid w:val="00020CD1"/>
    <w:rsid w:val="00020CF1"/>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69"/>
    <w:rsid w:val="000228F8"/>
    <w:rsid w:val="000229FB"/>
    <w:rsid w:val="00022A86"/>
    <w:rsid w:val="00022CEB"/>
    <w:rsid w:val="00022D5C"/>
    <w:rsid w:val="00022DFC"/>
    <w:rsid w:val="00022F1D"/>
    <w:rsid w:val="00022F69"/>
    <w:rsid w:val="00023308"/>
    <w:rsid w:val="000233A9"/>
    <w:rsid w:val="00023467"/>
    <w:rsid w:val="00023468"/>
    <w:rsid w:val="000237CF"/>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2BB"/>
    <w:rsid w:val="00026421"/>
    <w:rsid w:val="00026440"/>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A34"/>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1CDD"/>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039"/>
    <w:rsid w:val="00033197"/>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5EC6"/>
    <w:rsid w:val="00036244"/>
    <w:rsid w:val="00036451"/>
    <w:rsid w:val="0003652E"/>
    <w:rsid w:val="00036580"/>
    <w:rsid w:val="000366BE"/>
    <w:rsid w:val="00036715"/>
    <w:rsid w:val="00036761"/>
    <w:rsid w:val="000368CC"/>
    <w:rsid w:val="000369F3"/>
    <w:rsid w:val="00036B18"/>
    <w:rsid w:val="00036CB7"/>
    <w:rsid w:val="00036CE4"/>
    <w:rsid w:val="00036DBD"/>
    <w:rsid w:val="000370C2"/>
    <w:rsid w:val="000370F9"/>
    <w:rsid w:val="00037246"/>
    <w:rsid w:val="000372C7"/>
    <w:rsid w:val="000372EF"/>
    <w:rsid w:val="000374B1"/>
    <w:rsid w:val="000374F5"/>
    <w:rsid w:val="000375D7"/>
    <w:rsid w:val="000375FD"/>
    <w:rsid w:val="00037679"/>
    <w:rsid w:val="00037829"/>
    <w:rsid w:val="00037970"/>
    <w:rsid w:val="00037996"/>
    <w:rsid w:val="00037A5A"/>
    <w:rsid w:val="00037C00"/>
    <w:rsid w:val="00037E76"/>
    <w:rsid w:val="0004004A"/>
    <w:rsid w:val="000400A1"/>
    <w:rsid w:val="00040120"/>
    <w:rsid w:val="0004034C"/>
    <w:rsid w:val="00040666"/>
    <w:rsid w:val="0004066F"/>
    <w:rsid w:val="000406E5"/>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406F"/>
    <w:rsid w:val="000440AF"/>
    <w:rsid w:val="000441BC"/>
    <w:rsid w:val="0004431B"/>
    <w:rsid w:val="0004431F"/>
    <w:rsid w:val="00044469"/>
    <w:rsid w:val="000444A6"/>
    <w:rsid w:val="0004453A"/>
    <w:rsid w:val="000445D5"/>
    <w:rsid w:val="0004466E"/>
    <w:rsid w:val="00044671"/>
    <w:rsid w:val="00044675"/>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501AA"/>
    <w:rsid w:val="0005028F"/>
    <w:rsid w:val="00050538"/>
    <w:rsid w:val="00050682"/>
    <w:rsid w:val="00050991"/>
    <w:rsid w:val="00050A2C"/>
    <w:rsid w:val="00050A54"/>
    <w:rsid w:val="00050AC9"/>
    <w:rsid w:val="00050CF1"/>
    <w:rsid w:val="00050D36"/>
    <w:rsid w:val="0005108D"/>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5CE"/>
    <w:rsid w:val="000566FF"/>
    <w:rsid w:val="00056C55"/>
    <w:rsid w:val="00056E85"/>
    <w:rsid w:val="000570B9"/>
    <w:rsid w:val="00057569"/>
    <w:rsid w:val="00057683"/>
    <w:rsid w:val="0005769F"/>
    <w:rsid w:val="00057764"/>
    <w:rsid w:val="0005791A"/>
    <w:rsid w:val="000579FF"/>
    <w:rsid w:val="00057CC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113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1FCA"/>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CB"/>
    <w:rsid w:val="00063ACC"/>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8D"/>
    <w:rsid w:val="00065A93"/>
    <w:rsid w:val="00065AA8"/>
    <w:rsid w:val="00065D36"/>
    <w:rsid w:val="00065DCB"/>
    <w:rsid w:val="00065FD0"/>
    <w:rsid w:val="00066082"/>
    <w:rsid w:val="000661E0"/>
    <w:rsid w:val="00066292"/>
    <w:rsid w:val="00066528"/>
    <w:rsid w:val="00066B1A"/>
    <w:rsid w:val="00066B44"/>
    <w:rsid w:val="00066B4B"/>
    <w:rsid w:val="00066DBB"/>
    <w:rsid w:val="00067007"/>
    <w:rsid w:val="00067092"/>
    <w:rsid w:val="000672E5"/>
    <w:rsid w:val="000674F9"/>
    <w:rsid w:val="000675C1"/>
    <w:rsid w:val="00067626"/>
    <w:rsid w:val="00067670"/>
    <w:rsid w:val="00067722"/>
    <w:rsid w:val="0006778B"/>
    <w:rsid w:val="000678E3"/>
    <w:rsid w:val="0006792D"/>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4"/>
    <w:rsid w:val="00074798"/>
    <w:rsid w:val="00074832"/>
    <w:rsid w:val="00074988"/>
    <w:rsid w:val="00074A21"/>
    <w:rsid w:val="00074ABE"/>
    <w:rsid w:val="00074C06"/>
    <w:rsid w:val="00074C45"/>
    <w:rsid w:val="00074DDA"/>
    <w:rsid w:val="00074EB6"/>
    <w:rsid w:val="00074F28"/>
    <w:rsid w:val="0007507E"/>
    <w:rsid w:val="000751B3"/>
    <w:rsid w:val="000751BE"/>
    <w:rsid w:val="000751D3"/>
    <w:rsid w:val="000751E2"/>
    <w:rsid w:val="00075229"/>
    <w:rsid w:val="0007525E"/>
    <w:rsid w:val="0007534E"/>
    <w:rsid w:val="0007538D"/>
    <w:rsid w:val="0007540A"/>
    <w:rsid w:val="00075414"/>
    <w:rsid w:val="0007577F"/>
    <w:rsid w:val="00075915"/>
    <w:rsid w:val="00075CF5"/>
    <w:rsid w:val="00075D7B"/>
    <w:rsid w:val="00075EBD"/>
    <w:rsid w:val="0007612F"/>
    <w:rsid w:val="0007654A"/>
    <w:rsid w:val="00076584"/>
    <w:rsid w:val="0007664A"/>
    <w:rsid w:val="00076A1B"/>
    <w:rsid w:val="00076A3E"/>
    <w:rsid w:val="00076A52"/>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4F5"/>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78B"/>
    <w:rsid w:val="000838A6"/>
    <w:rsid w:val="0008397C"/>
    <w:rsid w:val="00083A4E"/>
    <w:rsid w:val="00083BDB"/>
    <w:rsid w:val="00083CA9"/>
    <w:rsid w:val="00083CE9"/>
    <w:rsid w:val="00083D4E"/>
    <w:rsid w:val="00084060"/>
    <w:rsid w:val="000844F1"/>
    <w:rsid w:val="000844F6"/>
    <w:rsid w:val="00084587"/>
    <w:rsid w:val="0008472D"/>
    <w:rsid w:val="0008477A"/>
    <w:rsid w:val="000847B0"/>
    <w:rsid w:val="00084811"/>
    <w:rsid w:val="000848C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85"/>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3E1"/>
    <w:rsid w:val="00087582"/>
    <w:rsid w:val="0008789C"/>
    <w:rsid w:val="00087916"/>
    <w:rsid w:val="00087946"/>
    <w:rsid w:val="00087AEA"/>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6BC"/>
    <w:rsid w:val="000916EE"/>
    <w:rsid w:val="00091722"/>
    <w:rsid w:val="0009184C"/>
    <w:rsid w:val="00091925"/>
    <w:rsid w:val="00091937"/>
    <w:rsid w:val="000919BC"/>
    <w:rsid w:val="00091A13"/>
    <w:rsid w:val="00091B09"/>
    <w:rsid w:val="00091C02"/>
    <w:rsid w:val="00091CE4"/>
    <w:rsid w:val="00091D50"/>
    <w:rsid w:val="00091D96"/>
    <w:rsid w:val="00091E87"/>
    <w:rsid w:val="00091EC9"/>
    <w:rsid w:val="0009214C"/>
    <w:rsid w:val="00092210"/>
    <w:rsid w:val="00092260"/>
    <w:rsid w:val="00092326"/>
    <w:rsid w:val="00092386"/>
    <w:rsid w:val="000926E4"/>
    <w:rsid w:val="000928D4"/>
    <w:rsid w:val="00092BC3"/>
    <w:rsid w:val="00092C87"/>
    <w:rsid w:val="00092DAB"/>
    <w:rsid w:val="00092F2E"/>
    <w:rsid w:val="00093052"/>
    <w:rsid w:val="00093074"/>
    <w:rsid w:val="000931D9"/>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145"/>
    <w:rsid w:val="00095268"/>
    <w:rsid w:val="000952F7"/>
    <w:rsid w:val="00095399"/>
    <w:rsid w:val="000953D9"/>
    <w:rsid w:val="000955AD"/>
    <w:rsid w:val="00095665"/>
    <w:rsid w:val="00095730"/>
    <w:rsid w:val="00095861"/>
    <w:rsid w:val="00095B2C"/>
    <w:rsid w:val="00095B93"/>
    <w:rsid w:val="00095C57"/>
    <w:rsid w:val="00095CB8"/>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569"/>
    <w:rsid w:val="000A073B"/>
    <w:rsid w:val="000A073C"/>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D36"/>
    <w:rsid w:val="000A2E6C"/>
    <w:rsid w:val="000A2EFD"/>
    <w:rsid w:val="000A3185"/>
    <w:rsid w:val="000A31E3"/>
    <w:rsid w:val="000A31FD"/>
    <w:rsid w:val="000A338A"/>
    <w:rsid w:val="000A343F"/>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50E"/>
    <w:rsid w:val="000A563C"/>
    <w:rsid w:val="000A578C"/>
    <w:rsid w:val="000A57E1"/>
    <w:rsid w:val="000A591F"/>
    <w:rsid w:val="000A5927"/>
    <w:rsid w:val="000A5990"/>
    <w:rsid w:val="000A5BC6"/>
    <w:rsid w:val="000A5CC5"/>
    <w:rsid w:val="000A5CC8"/>
    <w:rsid w:val="000A5D1E"/>
    <w:rsid w:val="000A5D78"/>
    <w:rsid w:val="000A6040"/>
    <w:rsid w:val="000A613A"/>
    <w:rsid w:val="000A6562"/>
    <w:rsid w:val="000A658C"/>
    <w:rsid w:val="000A695E"/>
    <w:rsid w:val="000A69E4"/>
    <w:rsid w:val="000A69EC"/>
    <w:rsid w:val="000A6C14"/>
    <w:rsid w:val="000A6C22"/>
    <w:rsid w:val="000A6C51"/>
    <w:rsid w:val="000A6D9B"/>
    <w:rsid w:val="000A6EDD"/>
    <w:rsid w:val="000A7163"/>
    <w:rsid w:val="000A7231"/>
    <w:rsid w:val="000A726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B3"/>
    <w:rsid w:val="000B24C9"/>
    <w:rsid w:val="000B2863"/>
    <w:rsid w:val="000B2A06"/>
    <w:rsid w:val="000B2A40"/>
    <w:rsid w:val="000B2EBA"/>
    <w:rsid w:val="000B30F6"/>
    <w:rsid w:val="000B3323"/>
    <w:rsid w:val="000B3394"/>
    <w:rsid w:val="000B3568"/>
    <w:rsid w:val="000B359A"/>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D3"/>
    <w:rsid w:val="000B501D"/>
    <w:rsid w:val="000B51D6"/>
    <w:rsid w:val="000B536A"/>
    <w:rsid w:val="000B5620"/>
    <w:rsid w:val="000B5963"/>
    <w:rsid w:val="000B5B18"/>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6BC"/>
    <w:rsid w:val="000C1A20"/>
    <w:rsid w:val="000C1AF1"/>
    <w:rsid w:val="000C1CB6"/>
    <w:rsid w:val="000C1D83"/>
    <w:rsid w:val="000C201E"/>
    <w:rsid w:val="000C2186"/>
    <w:rsid w:val="000C218C"/>
    <w:rsid w:val="000C26CB"/>
    <w:rsid w:val="000C2758"/>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43"/>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30F5"/>
    <w:rsid w:val="000D3223"/>
    <w:rsid w:val="000D33B3"/>
    <w:rsid w:val="000D33E8"/>
    <w:rsid w:val="000D35D4"/>
    <w:rsid w:val="000D3708"/>
    <w:rsid w:val="000D3710"/>
    <w:rsid w:val="000D383F"/>
    <w:rsid w:val="000D38B2"/>
    <w:rsid w:val="000D396F"/>
    <w:rsid w:val="000D3995"/>
    <w:rsid w:val="000D3AC1"/>
    <w:rsid w:val="000D3AE3"/>
    <w:rsid w:val="000D3B3E"/>
    <w:rsid w:val="000D3B4C"/>
    <w:rsid w:val="000D3B86"/>
    <w:rsid w:val="000D3E68"/>
    <w:rsid w:val="000D3FEE"/>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C3"/>
    <w:rsid w:val="000D60EE"/>
    <w:rsid w:val="000D6395"/>
    <w:rsid w:val="000D63C2"/>
    <w:rsid w:val="000D66A4"/>
    <w:rsid w:val="000D66FE"/>
    <w:rsid w:val="000D6717"/>
    <w:rsid w:val="000D68A0"/>
    <w:rsid w:val="000D6A9C"/>
    <w:rsid w:val="000D6D49"/>
    <w:rsid w:val="000D6E86"/>
    <w:rsid w:val="000D6EFF"/>
    <w:rsid w:val="000D7152"/>
    <w:rsid w:val="000D7163"/>
    <w:rsid w:val="000D7390"/>
    <w:rsid w:val="000D74BA"/>
    <w:rsid w:val="000D76DB"/>
    <w:rsid w:val="000D798A"/>
    <w:rsid w:val="000D7A4E"/>
    <w:rsid w:val="000D7ADB"/>
    <w:rsid w:val="000D7D1B"/>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A4"/>
    <w:rsid w:val="000E1ED6"/>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940"/>
    <w:rsid w:val="000E6B73"/>
    <w:rsid w:val="000E6C90"/>
    <w:rsid w:val="000E6CE5"/>
    <w:rsid w:val="000E6D1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13"/>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F8C"/>
    <w:rsid w:val="000F1F9F"/>
    <w:rsid w:val="000F20D1"/>
    <w:rsid w:val="000F21EF"/>
    <w:rsid w:val="000F22BC"/>
    <w:rsid w:val="000F237C"/>
    <w:rsid w:val="000F239F"/>
    <w:rsid w:val="000F265D"/>
    <w:rsid w:val="000F27C3"/>
    <w:rsid w:val="000F2830"/>
    <w:rsid w:val="000F28B3"/>
    <w:rsid w:val="000F2AEC"/>
    <w:rsid w:val="000F2B08"/>
    <w:rsid w:val="000F2DDE"/>
    <w:rsid w:val="000F2DE2"/>
    <w:rsid w:val="000F2FBF"/>
    <w:rsid w:val="000F32E2"/>
    <w:rsid w:val="000F332E"/>
    <w:rsid w:val="000F333B"/>
    <w:rsid w:val="000F33EF"/>
    <w:rsid w:val="000F344A"/>
    <w:rsid w:val="000F3571"/>
    <w:rsid w:val="000F357F"/>
    <w:rsid w:val="000F3630"/>
    <w:rsid w:val="000F3684"/>
    <w:rsid w:val="000F37D0"/>
    <w:rsid w:val="000F37E6"/>
    <w:rsid w:val="000F3871"/>
    <w:rsid w:val="000F3914"/>
    <w:rsid w:val="000F3B00"/>
    <w:rsid w:val="000F3DE0"/>
    <w:rsid w:val="000F3EF4"/>
    <w:rsid w:val="000F427D"/>
    <w:rsid w:val="000F4373"/>
    <w:rsid w:val="000F4612"/>
    <w:rsid w:val="000F484B"/>
    <w:rsid w:val="000F4B1D"/>
    <w:rsid w:val="000F4C54"/>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600"/>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84"/>
    <w:rsid w:val="000F77B7"/>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B26"/>
    <w:rsid w:val="00103B36"/>
    <w:rsid w:val="00103C6C"/>
    <w:rsid w:val="00103DB3"/>
    <w:rsid w:val="00103E3A"/>
    <w:rsid w:val="00103EE2"/>
    <w:rsid w:val="00104012"/>
    <w:rsid w:val="001041AE"/>
    <w:rsid w:val="001043D6"/>
    <w:rsid w:val="00104435"/>
    <w:rsid w:val="00104489"/>
    <w:rsid w:val="001047EF"/>
    <w:rsid w:val="00104804"/>
    <w:rsid w:val="0010480C"/>
    <w:rsid w:val="00104A7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8C5"/>
    <w:rsid w:val="00105A01"/>
    <w:rsid w:val="00105CC3"/>
    <w:rsid w:val="00105DBD"/>
    <w:rsid w:val="00105EB4"/>
    <w:rsid w:val="00105EC0"/>
    <w:rsid w:val="0010605A"/>
    <w:rsid w:val="00106190"/>
    <w:rsid w:val="001064E4"/>
    <w:rsid w:val="001068F0"/>
    <w:rsid w:val="001069F3"/>
    <w:rsid w:val="00106A42"/>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17"/>
    <w:rsid w:val="0011200E"/>
    <w:rsid w:val="00112371"/>
    <w:rsid w:val="00112405"/>
    <w:rsid w:val="00112678"/>
    <w:rsid w:val="001126FA"/>
    <w:rsid w:val="0011275B"/>
    <w:rsid w:val="001127CB"/>
    <w:rsid w:val="001127F2"/>
    <w:rsid w:val="00112825"/>
    <w:rsid w:val="0011285B"/>
    <w:rsid w:val="0011291F"/>
    <w:rsid w:val="001129BA"/>
    <w:rsid w:val="00112A62"/>
    <w:rsid w:val="00112EF4"/>
    <w:rsid w:val="00112F8A"/>
    <w:rsid w:val="00112FBB"/>
    <w:rsid w:val="0011304E"/>
    <w:rsid w:val="00113116"/>
    <w:rsid w:val="00113124"/>
    <w:rsid w:val="00113241"/>
    <w:rsid w:val="00113266"/>
    <w:rsid w:val="001133A9"/>
    <w:rsid w:val="001133C8"/>
    <w:rsid w:val="00113479"/>
    <w:rsid w:val="001135A5"/>
    <w:rsid w:val="001136A3"/>
    <w:rsid w:val="001136F7"/>
    <w:rsid w:val="0011379A"/>
    <w:rsid w:val="001138C2"/>
    <w:rsid w:val="001139AE"/>
    <w:rsid w:val="00113A2A"/>
    <w:rsid w:val="00113A49"/>
    <w:rsid w:val="00113C3B"/>
    <w:rsid w:val="00113C74"/>
    <w:rsid w:val="00113C8C"/>
    <w:rsid w:val="00113CE0"/>
    <w:rsid w:val="00113EB7"/>
    <w:rsid w:val="00113F30"/>
    <w:rsid w:val="00113F6A"/>
    <w:rsid w:val="001142AA"/>
    <w:rsid w:val="001142DB"/>
    <w:rsid w:val="001142F3"/>
    <w:rsid w:val="0011446A"/>
    <w:rsid w:val="00114726"/>
    <w:rsid w:val="00114749"/>
    <w:rsid w:val="00114846"/>
    <w:rsid w:val="001149D2"/>
    <w:rsid w:val="00114ADD"/>
    <w:rsid w:val="00114BCB"/>
    <w:rsid w:val="00115279"/>
    <w:rsid w:val="001152E4"/>
    <w:rsid w:val="0011532B"/>
    <w:rsid w:val="001153A6"/>
    <w:rsid w:val="001155ED"/>
    <w:rsid w:val="00115632"/>
    <w:rsid w:val="0011565E"/>
    <w:rsid w:val="001156D9"/>
    <w:rsid w:val="001157B6"/>
    <w:rsid w:val="001157D2"/>
    <w:rsid w:val="001158AA"/>
    <w:rsid w:val="001158C0"/>
    <w:rsid w:val="00115909"/>
    <w:rsid w:val="00115A5F"/>
    <w:rsid w:val="00115A93"/>
    <w:rsid w:val="00115B90"/>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20258"/>
    <w:rsid w:val="00120272"/>
    <w:rsid w:val="00120564"/>
    <w:rsid w:val="001205C7"/>
    <w:rsid w:val="001206FF"/>
    <w:rsid w:val="0012074C"/>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1EA6"/>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E2C"/>
    <w:rsid w:val="00127F9E"/>
    <w:rsid w:val="001301CC"/>
    <w:rsid w:val="001303EE"/>
    <w:rsid w:val="00130421"/>
    <w:rsid w:val="001304ED"/>
    <w:rsid w:val="0013050C"/>
    <w:rsid w:val="0013051D"/>
    <w:rsid w:val="00130834"/>
    <w:rsid w:val="00130897"/>
    <w:rsid w:val="001308E1"/>
    <w:rsid w:val="00130C3D"/>
    <w:rsid w:val="00130DE3"/>
    <w:rsid w:val="00130E31"/>
    <w:rsid w:val="001312A5"/>
    <w:rsid w:val="0013134F"/>
    <w:rsid w:val="00131413"/>
    <w:rsid w:val="001314E7"/>
    <w:rsid w:val="001315FD"/>
    <w:rsid w:val="00131A9A"/>
    <w:rsid w:val="00131B32"/>
    <w:rsid w:val="00131DF9"/>
    <w:rsid w:val="00131F70"/>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17"/>
    <w:rsid w:val="00142D6A"/>
    <w:rsid w:val="00142D8F"/>
    <w:rsid w:val="00142DBD"/>
    <w:rsid w:val="00143313"/>
    <w:rsid w:val="0014342E"/>
    <w:rsid w:val="00143574"/>
    <w:rsid w:val="001437BC"/>
    <w:rsid w:val="00143891"/>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DE5"/>
    <w:rsid w:val="00146E58"/>
    <w:rsid w:val="00146E6D"/>
    <w:rsid w:val="00147312"/>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18B"/>
    <w:rsid w:val="00151282"/>
    <w:rsid w:val="0015139E"/>
    <w:rsid w:val="001514F3"/>
    <w:rsid w:val="00151B37"/>
    <w:rsid w:val="00151B6E"/>
    <w:rsid w:val="00151BC7"/>
    <w:rsid w:val="00151BC9"/>
    <w:rsid w:val="00151E88"/>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DA"/>
    <w:rsid w:val="00153EE1"/>
    <w:rsid w:val="0015417D"/>
    <w:rsid w:val="00154237"/>
    <w:rsid w:val="001543E6"/>
    <w:rsid w:val="00154499"/>
    <w:rsid w:val="00154636"/>
    <w:rsid w:val="00154725"/>
    <w:rsid w:val="0015478F"/>
    <w:rsid w:val="00154832"/>
    <w:rsid w:val="0015484A"/>
    <w:rsid w:val="00154951"/>
    <w:rsid w:val="001549BD"/>
    <w:rsid w:val="00154B18"/>
    <w:rsid w:val="00154BB1"/>
    <w:rsid w:val="00154BBC"/>
    <w:rsid w:val="00154C23"/>
    <w:rsid w:val="00154EDA"/>
    <w:rsid w:val="00155049"/>
    <w:rsid w:val="0015508A"/>
    <w:rsid w:val="001550A8"/>
    <w:rsid w:val="00155262"/>
    <w:rsid w:val="0015542A"/>
    <w:rsid w:val="00155B07"/>
    <w:rsid w:val="00155B57"/>
    <w:rsid w:val="00155B5E"/>
    <w:rsid w:val="00155B8E"/>
    <w:rsid w:val="00155C8D"/>
    <w:rsid w:val="00155CF7"/>
    <w:rsid w:val="00155E0F"/>
    <w:rsid w:val="00155EE9"/>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1B8"/>
    <w:rsid w:val="0015729A"/>
    <w:rsid w:val="001572A3"/>
    <w:rsid w:val="001572D9"/>
    <w:rsid w:val="001573B8"/>
    <w:rsid w:val="0015752A"/>
    <w:rsid w:val="001577FF"/>
    <w:rsid w:val="00157831"/>
    <w:rsid w:val="0015788B"/>
    <w:rsid w:val="00157B2A"/>
    <w:rsid w:val="00157CF3"/>
    <w:rsid w:val="00157D5D"/>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0FC6"/>
    <w:rsid w:val="001610E1"/>
    <w:rsid w:val="00161187"/>
    <w:rsid w:val="001611A8"/>
    <w:rsid w:val="001613B9"/>
    <w:rsid w:val="00161663"/>
    <w:rsid w:val="001616DC"/>
    <w:rsid w:val="001616F7"/>
    <w:rsid w:val="00161782"/>
    <w:rsid w:val="001617B0"/>
    <w:rsid w:val="001618A5"/>
    <w:rsid w:val="0016192B"/>
    <w:rsid w:val="00161B44"/>
    <w:rsid w:val="00161C16"/>
    <w:rsid w:val="00161CB3"/>
    <w:rsid w:val="00161EC7"/>
    <w:rsid w:val="00161EF8"/>
    <w:rsid w:val="0016205A"/>
    <w:rsid w:val="0016231D"/>
    <w:rsid w:val="00162454"/>
    <w:rsid w:val="00162565"/>
    <w:rsid w:val="00162580"/>
    <w:rsid w:val="001626BB"/>
    <w:rsid w:val="00162724"/>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8D0"/>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594"/>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0FF"/>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2A"/>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C01"/>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904"/>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E6B"/>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811"/>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834"/>
    <w:rsid w:val="00182939"/>
    <w:rsid w:val="001829A8"/>
    <w:rsid w:val="00182CA8"/>
    <w:rsid w:val="00182EC7"/>
    <w:rsid w:val="00182ECE"/>
    <w:rsid w:val="00183009"/>
    <w:rsid w:val="0018303F"/>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92"/>
    <w:rsid w:val="0018691B"/>
    <w:rsid w:val="00186AB7"/>
    <w:rsid w:val="00186AE3"/>
    <w:rsid w:val="00186C15"/>
    <w:rsid w:val="00186C6F"/>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AD8"/>
    <w:rsid w:val="00191BFA"/>
    <w:rsid w:val="00191C4B"/>
    <w:rsid w:val="00191C67"/>
    <w:rsid w:val="00191DD1"/>
    <w:rsid w:val="00191E05"/>
    <w:rsid w:val="00191E96"/>
    <w:rsid w:val="00191F40"/>
    <w:rsid w:val="0019211B"/>
    <w:rsid w:val="001921F0"/>
    <w:rsid w:val="00192309"/>
    <w:rsid w:val="0019234D"/>
    <w:rsid w:val="00192390"/>
    <w:rsid w:val="001923F7"/>
    <w:rsid w:val="001924FF"/>
    <w:rsid w:val="0019254A"/>
    <w:rsid w:val="00192585"/>
    <w:rsid w:val="0019266F"/>
    <w:rsid w:val="0019273D"/>
    <w:rsid w:val="001928D5"/>
    <w:rsid w:val="001928D6"/>
    <w:rsid w:val="001928D8"/>
    <w:rsid w:val="00192BEE"/>
    <w:rsid w:val="00192CA4"/>
    <w:rsid w:val="00192E97"/>
    <w:rsid w:val="00192F7C"/>
    <w:rsid w:val="0019326D"/>
    <w:rsid w:val="00193382"/>
    <w:rsid w:val="001933DE"/>
    <w:rsid w:val="001933EA"/>
    <w:rsid w:val="00193488"/>
    <w:rsid w:val="00193AF8"/>
    <w:rsid w:val="00193BFB"/>
    <w:rsid w:val="00193C44"/>
    <w:rsid w:val="00193E5D"/>
    <w:rsid w:val="0019409C"/>
    <w:rsid w:val="001940BE"/>
    <w:rsid w:val="00194137"/>
    <w:rsid w:val="001941E2"/>
    <w:rsid w:val="00194202"/>
    <w:rsid w:val="00194268"/>
    <w:rsid w:val="0019442C"/>
    <w:rsid w:val="001944AE"/>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C5"/>
    <w:rsid w:val="0019600E"/>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97FA1"/>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F25"/>
    <w:rsid w:val="001A202B"/>
    <w:rsid w:val="001A209A"/>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F2"/>
    <w:rsid w:val="001A6721"/>
    <w:rsid w:val="001A67DF"/>
    <w:rsid w:val="001A681E"/>
    <w:rsid w:val="001A68CE"/>
    <w:rsid w:val="001A6C8D"/>
    <w:rsid w:val="001A6CA2"/>
    <w:rsid w:val="001A6D6B"/>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9F9"/>
    <w:rsid w:val="001B1AF7"/>
    <w:rsid w:val="001B1B3D"/>
    <w:rsid w:val="001B1B61"/>
    <w:rsid w:val="001B1BB1"/>
    <w:rsid w:val="001B1C31"/>
    <w:rsid w:val="001B1C89"/>
    <w:rsid w:val="001B1CCA"/>
    <w:rsid w:val="001B1E2D"/>
    <w:rsid w:val="001B202C"/>
    <w:rsid w:val="001B2093"/>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183"/>
    <w:rsid w:val="001B42F1"/>
    <w:rsid w:val="001B43BF"/>
    <w:rsid w:val="001B4514"/>
    <w:rsid w:val="001B47E4"/>
    <w:rsid w:val="001B48E7"/>
    <w:rsid w:val="001B4925"/>
    <w:rsid w:val="001B4A6B"/>
    <w:rsid w:val="001B4ABD"/>
    <w:rsid w:val="001B4C72"/>
    <w:rsid w:val="001B4FAC"/>
    <w:rsid w:val="001B50C0"/>
    <w:rsid w:val="001B5332"/>
    <w:rsid w:val="001B53AD"/>
    <w:rsid w:val="001B53AF"/>
    <w:rsid w:val="001B53D2"/>
    <w:rsid w:val="001B5532"/>
    <w:rsid w:val="001B5688"/>
    <w:rsid w:val="001B5724"/>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6D2"/>
    <w:rsid w:val="001C378D"/>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01"/>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2F"/>
    <w:rsid w:val="001C6DEB"/>
    <w:rsid w:val="001C6E68"/>
    <w:rsid w:val="001C6E93"/>
    <w:rsid w:val="001C705F"/>
    <w:rsid w:val="001C7537"/>
    <w:rsid w:val="001C75DC"/>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32E"/>
    <w:rsid w:val="001D250F"/>
    <w:rsid w:val="001D2672"/>
    <w:rsid w:val="001D280B"/>
    <w:rsid w:val="001D2A69"/>
    <w:rsid w:val="001D2AC8"/>
    <w:rsid w:val="001D2B69"/>
    <w:rsid w:val="001D2BCE"/>
    <w:rsid w:val="001D2BDF"/>
    <w:rsid w:val="001D2C05"/>
    <w:rsid w:val="001D2C8E"/>
    <w:rsid w:val="001D2D34"/>
    <w:rsid w:val="001D2E17"/>
    <w:rsid w:val="001D3018"/>
    <w:rsid w:val="001D3033"/>
    <w:rsid w:val="001D3127"/>
    <w:rsid w:val="001D3134"/>
    <w:rsid w:val="001D324D"/>
    <w:rsid w:val="001D33E8"/>
    <w:rsid w:val="001D34CA"/>
    <w:rsid w:val="001D3751"/>
    <w:rsid w:val="001D378E"/>
    <w:rsid w:val="001D38CD"/>
    <w:rsid w:val="001D39EF"/>
    <w:rsid w:val="001D3AA8"/>
    <w:rsid w:val="001D3BEC"/>
    <w:rsid w:val="001D3CDB"/>
    <w:rsid w:val="001D3F2C"/>
    <w:rsid w:val="001D416A"/>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2E5"/>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07E"/>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33F"/>
    <w:rsid w:val="001E254E"/>
    <w:rsid w:val="001E2666"/>
    <w:rsid w:val="001E26BE"/>
    <w:rsid w:val="001E2811"/>
    <w:rsid w:val="001E2A5B"/>
    <w:rsid w:val="001E2A9E"/>
    <w:rsid w:val="001E2B72"/>
    <w:rsid w:val="001E2BF9"/>
    <w:rsid w:val="001E2C4F"/>
    <w:rsid w:val="001E2CB2"/>
    <w:rsid w:val="001E2E8F"/>
    <w:rsid w:val="001E2F01"/>
    <w:rsid w:val="001E2F46"/>
    <w:rsid w:val="001E307B"/>
    <w:rsid w:val="001E3330"/>
    <w:rsid w:val="001E333E"/>
    <w:rsid w:val="001E3399"/>
    <w:rsid w:val="001E34D1"/>
    <w:rsid w:val="001E34E1"/>
    <w:rsid w:val="001E35B7"/>
    <w:rsid w:val="001E35C0"/>
    <w:rsid w:val="001E378A"/>
    <w:rsid w:val="001E37F0"/>
    <w:rsid w:val="001E3971"/>
    <w:rsid w:val="001E3972"/>
    <w:rsid w:val="001E3B7B"/>
    <w:rsid w:val="001E3CB3"/>
    <w:rsid w:val="001E3CCC"/>
    <w:rsid w:val="001E3F1A"/>
    <w:rsid w:val="001E3F44"/>
    <w:rsid w:val="001E3F62"/>
    <w:rsid w:val="001E3F7F"/>
    <w:rsid w:val="001E400E"/>
    <w:rsid w:val="001E405D"/>
    <w:rsid w:val="001E419E"/>
    <w:rsid w:val="001E4524"/>
    <w:rsid w:val="001E4561"/>
    <w:rsid w:val="001E4852"/>
    <w:rsid w:val="001E48B3"/>
    <w:rsid w:val="001E4BDF"/>
    <w:rsid w:val="001E4E41"/>
    <w:rsid w:val="001E4E81"/>
    <w:rsid w:val="001E5136"/>
    <w:rsid w:val="001E522A"/>
    <w:rsid w:val="001E5582"/>
    <w:rsid w:val="001E56F1"/>
    <w:rsid w:val="001E58B8"/>
    <w:rsid w:val="001E5A54"/>
    <w:rsid w:val="001E5DB3"/>
    <w:rsid w:val="001E5EDE"/>
    <w:rsid w:val="001E5F26"/>
    <w:rsid w:val="001E5FE7"/>
    <w:rsid w:val="001E6134"/>
    <w:rsid w:val="001E6157"/>
    <w:rsid w:val="001E6347"/>
    <w:rsid w:val="001E661E"/>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4B6"/>
    <w:rsid w:val="001E7793"/>
    <w:rsid w:val="001E7AE6"/>
    <w:rsid w:val="001E7C26"/>
    <w:rsid w:val="001E7C9C"/>
    <w:rsid w:val="001F0261"/>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242"/>
    <w:rsid w:val="001F22D3"/>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844"/>
    <w:rsid w:val="002059E2"/>
    <w:rsid w:val="002059E4"/>
    <w:rsid w:val="00205A14"/>
    <w:rsid w:val="00205BC1"/>
    <w:rsid w:val="00205BCB"/>
    <w:rsid w:val="00205D7C"/>
    <w:rsid w:val="00205E02"/>
    <w:rsid w:val="00205F1F"/>
    <w:rsid w:val="0020623F"/>
    <w:rsid w:val="0020650E"/>
    <w:rsid w:val="002067E6"/>
    <w:rsid w:val="0020687C"/>
    <w:rsid w:val="00206940"/>
    <w:rsid w:val="00206970"/>
    <w:rsid w:val="0020698C"/>
    <w:rsid w:val="00206A0E"/>
    <w:rsid w:val="00206AA8"/>
    <w:rsid w:val="00206FD7"/>
    <w:rsid w:val="002071A1"/>
    <w:rsid w:val="00207438"/>
    <w:rsid w:val="00207997"/>
    <w:rsid w:val="00207CDC"/>
    <w:rsid w:val="00207F9F"/>
    <w:rsid w:val="002100AC"/>
    <w:rsid w:val="002101B7"/>
    <w:rsid w:val="00210246"/>
    <w:rsid w:val="00210510"/>
    <w:rsid w:val="00210533"/>
    <w:rsid w:val="00210552"/>
    <w:rsid w:val="00210A29"/>
    <w:rsid w:val="00210B92"/>
    <w:rsid w:val="00210C1B"/>
    <w:rsid w:val="00210C79"/>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2D36"/>
    <w:rsid w:val="002130AD"/>
    <w:rsid w:val="0021310B"/>
    <w:rsid w:val="0021313A"/>
    <w:rsid w:val="0021323F"/>
    <w:rsid w:val="00213287"/>
    <w:rsid w:val="0021342E"/>
    <w:rsid w:val="00213548"/>
    <w:rsid w:val="00213784"/>
    <w:rsid w:val="00213837"/>
    <w:rsid w:val="002138B7"/>
    <w:rsid w:val="00213B39"/>
    <w:rsid w:val="00213E0C"/>
    <w:rsid w:val="00213FC6"/>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B80"/>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62D"/>
    <w:rsid w:val="00221910"/>
    <w:rsid w:val="00221913"/>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6A9"/>
    <w:rsid w:val="002256D2"/>
    <w:rsid w:val="00225A0A"/>
    <w:rsid w:val="00225B3F"/>
    <w:rsid w:val="00225B81"/>
    <w:rsid w:val="00225FBD"/>
    <w:rsid w:val="00226616"/>
    <w:rsid w:val="002269CE"/>
    <w:rsid w:val="00226AFC"/>
    <w:rsid w:val="00226B55"/>
    <w:rsid w:val="00226D48"/>
    <w:rsid w:val="00226DB4"/>
    <w:rsid w:val="00226DB7"/>
    <w:rsid w:val="00226DF5"/>
    <w:rsid w:val="00226E07"/>
    <w:rsid w:val="00226F01"/>
    <w:rsid w:val="00227022"/>
    <w:rsid w:val="002273F4"/>
    <w:rsid w:val="00227446"/>
    <w:rsid w:val="002274A8"/>
    <w:rsid w:val="00227626"/>
    <w:rsid w:val="00227800"/>
    <w:rsid w:val="002278E0"/>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639"/>
    <w:rsid w:val="002326AF"/>
    <w:rsid w:val="00232734"/>
    <w:rsid w:val="00232B0A"/>
    <w:rsid w:val="00232BAC"/>
    <w:rsid w:val="00232ECE"/>
    <w:rsid w:val="00232F12"/>
    <w:rsid w:val="00232F81"/>
    <w:rsid w:val="00233115"/>
    <w:rsid w:val="00233138"/>
    <w:rsid w:val="00233210"/>
    <w:rsid w:val="0023326D"/>
    <w:rsid w:val="002332A7"/>
    <w:rsid w:val="00233455"/>
    <w:rsid w:val="00233467"/>
    <w:rsid w:val="002334DB"/>
    <w:rsid w:val="0023355E"/>
    <w:rsid w:val="002335C8"/>
    <w:rsid w:val="002335ED"/>
    <w:rsid w:val="002337F5"/>
    <w:rsid w:val="002339A7"/>
    <w:rsid w:val="00233AC1"/>
    <w:rsid w:val="00233CF3"/>
    <w:rsid w:val="00233D43"/>
    <w:rsid w:val="00233D9D"/>
    <w:rsid w:val="00233DE1"/>
    <w:rsid w:val="00234215"/>
    <w:rsid w:val="00234611"/>
    <w:rsid w:val="00234627"/>
    <w:rsid w:val="00234693"/>
    <w:rsid w:val="002347C2"/>
    <w:rsid w:val="00234810"/>
    <w:rsid w:val="00234940"/>
    <w:rsid w:val="00234988"/>
    <w:rsid w:val="00234ABE"/>
    <w:rsid w:val="00234AD1"/>
    <w:rsid w:val="00234BC4"/>
    <w:rsid w:val="00234D55"/>
    <w:rsid w:val="00234D57"/>
    <w:rsid w:val="00234E2F"/>
    <w:rsid w:val="00234F40"/>
    <w:rsid w:val="0023503E"/>
    <w:rsid w:val="00235459"/>
    <w:rsid w:val="00235532"/>
    <w:rsid w:val="002356D6"/>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9E5"/>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3F"/>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8E"/>
    <w:rsid w:val="00246DAB"/>
    <w:rsid w:val="00246E77"/>
    <w:rsid w:val="00246EBF"/>
    <w:rsid w:val="00246F18"/>
    <w:rsid w:val="00246F66"/>
    <w:rsid w:val="00246FE5"/>
    <w:rsid w:val="0024715E"/>
    <w:rsid w:val="00247183"/>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745"/>
    <w:rsid w:val="002507D3"/>
    <w:rsid w:val="00250910"/>
    <w:rsid w:val="0025098E"/>
    <w:rsid w:val="00250AD9"/>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EFD"/>
    <w:rsid w:val="0025212D"/>
    <w:rsid w:val="0025234B"/>
    <w:rsid w:val="002524E5"/>
    <w:rsid w:val="002525C5"/>
    <w:rsid w:val="002525D6"/>
    <w:rsid w:val="00252A0F"/>
    <w:rsid w:val="00252A65"/>
    <w:rsid w:val="00252ADC"/>
    <w:rsid w:val="00252BD3"/>
    <w:rsid w:val="00252C12"/>
    <w:rsid w:val="00252C28"/>
    <w:rsid w:val="00252C52"/>
    <w:rsid w:val="00252C7F"/>
    <w:rsid w:val="00252D24"/>
    <w:rsid w:val="00252D68"/>
    <w:rsid w:val="00252F6B"/>
    <w:rsid w:val="002530EE"/>
    <w:rsid w:val="00253462"/>
    <w:rsid w:val="002535AE"/>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4DA"/>
    <w:rsid w:val="00254752"/>
    <w:rsid w:val="00254896"/>
    <w:rsid w:val="00254B35"/>
    <w:rsid w:val="00254B5B"/>
    <w:rsid w:val="00255691"/>
    <w:rsid w:val="002556EB"/>
    <w:rsid w:val="0025589B"/>
    <w:rsid w:val="00255B9A"/>
    <w:rsid w:val="00255C46"/>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D19"/>
    <w:rsid w:val="00262D9E"/>
    <w:rsid w:val="00262EA0"/>
    <w:rsid w:val="00262EE6"/>
    <w:rsid w:val="00262F33"/>
    <w:rsid w:val="0026307D"/>
    <w:rsid w:val="00263132"/>
    <w:rsid w:val="002631C9"/>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B85"/>
    <w:rsid w:val="00265B94"/>
    <w:rsid w:val="00265CAE"/>
    <w:rsid w:val="00265CF0"/>
    <w:rsid w:val="00265DC7"/>
    <w:rsid w:val="00265FAB"/>
    <w:rsid w:val="0026609F"/>
    <w:rsid w:val="002662F4"/>
    <w:rsid w:val="002662F7"/>
    <w:rsid w:val="00266384"/>
    <w:rsid w:val="002663A6"/>
    <w:rsid w:val="002663CA"/>
    <w:rsid w:val="002663CE"/>
    <w:rsid w:val="002663FB"/>
    <w:rsid w:val="00266451"/>
    <w:rsid w:val="00266456"/>
    <w:rsid w:val="002665D4"/>
    <w:rsid w:val="002666D0"/>
    <w:rsid w:val="00266701"/>
    <w:rsid w:val="002667F0"/>
    <w:rsid w:val="00266845"/>
    <w:rsid w:val="002668ED"/>
    <w:rsid w:val="002669AF"/>
    <w:rsid w:val="00266AD6"/>
    <w:rsid w:val="00266BD7"/>
    <w:rsid w:val="00266C9B"/>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CE4"/>
    <w:rsid w:val="00277ED4"/>
    <w:rsid w:val="00277F1A"/>
    <w:rsid w:val="0028006D"/>
    <w:rsid w:val="0028014B"/>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8A"/>
    <w:rsid w:val="00281A0C"/>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C00"/>
    <w:rsid w:val="00284FEE"/>
    <w:rsid w:val="002850AD"/>
    <w:rsid w:val="00285150"/>
    <w:rsid w:val="00285277"/>
    <w:rsid w:val="002852A0"/>
    <w:rsid w:val="00285330"/>
    <w:rsid w:val="002855F2"/>
    <w:rsid w:val="00285718"/>
    <w:rsid w:val="00285963"/>
    <w:rsid w:val="00285B05"/>
    <w:rsid w:val="00285D33"/>
    <w:rsid w:val="00285FA4"/>
    <w:rsid w:val="0028612D"/>
    <w:rsid w:val="002861AA"/>
    <w:rsid w:val="0028632D"/>
    <w:rsid w:val="002863B9"/>
    <w:rsid w:val="00286431"/>
    <w:rsid w:val="002864EF"/>
    <w:rsid w:val="002866D5"/>
    <w:rsid w:val="002867BB"/>
    <w:rsid w:val="00286911"/>
    <w:rsid w:val="00286B51"/>
    <w:rsid w:val="00286B70"/>
    <w:rsid w:val="00286BDC"/>
    <w:rsid w:val="00286E71"/>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90E"/>
    <w:rsid w:val="00290911"/>
    <w:rsid w:val="002909B9"/>
    <w:rsid w:val="00290A5A"/>
    <w:rsid w:val="00290C8C"/>
    <w:rsid w:val="00290ED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EF"/>
    <w:rsid w:val="002929F7"/>
    <w:rsid w:val="00292A1B"/>
    <w:rsid w:val="00292BFF"/>
    <w:rsid w:val="00292E1F"/>
    <w:rsid w:val="00292E6C"/>
    <w:rsid w:val="00292EAF"/>
    <w:rsid w:val="00292FBD"/>
    <w:rsid w:val="00292FD2"/>
    <w:rsid w:val="002930C9"/>
    <w:rsid w:val="0029318B"/>
    <w:rsid w:val="0029320B"/>
    <w:rsid w:val="002932D6"/>
    <w:rsid w:val="00293492"/>
    <w:rsid w:val="00293529"/>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1A"/>
    <w:rsid w:val="00294F26"/>
    <w:rsid w:val="00295170"/>
    <w:rsid w:val="0029517C"/>
    <w:rsid w:val="00295580"/>
    <w:rsid w:val="00295756"/>
    <w:rsid w:val="00295787"/>
    <w:rsid w:val="002958E4"/>
    <w:rsid w:val="0029597F"/>
    <w:rsid w:val="002959B5"/>
    <w:rsid w:val="00295A24"/>
    <w:rsid w:val="00295AA7"/>
    <w:rsid w:val="00295F82"/>
    <w:rsid w:val="00295F87"/>
    <w:rsid w:val="002960A4"/>
    <w:rsid w:val="00296448"/>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38C"/>
    <w:rsid w:val="002A03F1"/>
    <w:rsid w:val="002A0498"/>
    <w:rsid w:val="002A090B"/>
    <w:rsid w:val="002A09C4"/>
    <w:rsid w:val="002A0A99"/>
    <w:rsid w:val="002A0B38"/>
    <w:rsid w:val="002A0BC5"/>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478"/>
    <w:rsid w:val="002A677D"/>
    <w:rsid w:val="002A6787"/>
    <w:rsid w:val="002A67DB"/>
    <w:rsid w:val="002A6805"/>
    <w:rsid w:val="002A6A5E"/>
    <w:rsid w:val="002A6C62"/>
    <w:rsid w:val="002A6D62"/>
    <w:rsid w:val="002A6E14"/>
    <w:rsid w:val="002A6E9B"/>
    <w:rsid w:val="002A6F6E"/>
    <w:rsid w:val="002A72FC"/>
    <w:rsid w:val="002A751B"/>
    <w:rsid w:val="002A75D3"/>
    <w:rsid w:val="002A7668"/>
    <w:rsid w:val="002A7675"/>
    <w:rsid w:val="002A769E"/>
    <w:rsid w:val="002A796E"/>
    <w:rsid w:val="002A79BB"/>
    <w:rsid w:val="002A7AFE"/>
    <w:rsid w:val="002A7B2B"/>
    <w:rsid w:val="002A7C5E"/>
    <w:rsid w:val="002A7F91"/>
    <w:rsid w:val="002A7FBA"/>
    <w:rsid w:val="002B009B"/>
    <w:rsid w:val="002B00B8"/>
    <w:rsid w:val="002B00DE"/>
    <w:rsid w:val="002B015B"/>
    <w:rsid w:val="002B01D6"/>
    <w:rsid w:val="002B029C"/>
    <w:rsid w:val="002B02BA"/>
    <w:rsid w:val="002B06AF"/>
    <w:rsid w:val="002B06C4"/>
    <w:rsid w:val="002B091F"/>
    <w:rsid w:val="002B0A71"/>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95F"/>
    <w:rsid w:val="002B2AB9"/>
    <w:rsid w:val="002B2C9F"/>
    <w:rsid w:val="002B2D64"/>
    <w:rsid w:val="002B2E78"/>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28D"/>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249"/>
    <w:rsid w:val="002B63DD"/>
    <w:rsid w:val="002B66B5"/>
    <w:rsid w:val="002B67F0"/>
    <w:rsid w:val="002B69DD"/>
    <w:rsid w:val="002B6AB8"/>
    <w:rsid w:val="002B6C11"/>
    <w:rsid w:val="002B6C69"/>
    <w:rsid w:val="002B708C"/>
    <w:rsid w:val="002B72AB"/>
    <w:rsid w:val="002B7372"/>
    <w:rsid w:val="002B7375"/>
    <w:rsid w:val="002B73A6"/>
    <w:rsid w:val="002B7488"/>
    <w:rsid w:val="002B7575"/>
    <w:rsid w:val="002B7A4E"/>
    <w:rsid w:val="002B7A57"/>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D7"/>
    <w:rsid w:val="002C11DC"/>
    <w:rsid w:val="002C1307"/>
    <w:rsid w:val="002C144A"/>
    <w:rsid w:val="002C1631"/>
    <w:rsid w:val="002C169E"/>
    <w:rsid w:val="002C1736"/>
    <w:rsid w:val="002C175D"/>
    <w:rsid w:val="002C1831"/>
    <w:rsid w:val="002C18A7"/>
    <w:rsid w:val="002C18C0"/>
    <w:rsid w:val="002C1A0B"/>
    <w:rsid w:val="002C1CA1"/>
    <w:rsid w:val="002C1D46"/>
    <w:rsid w:val="002C1D49"/>
    <w:rsid w:val="002C1E52"/>
    <w:rsid w:val="002C2133"/>
    <w:rsid w:val="002C2220"/>
    <w:rsid w:val="002C2265"/>
    <w:rsid w:val="002C2391"/>
    <w:rsid w:val="002C2447"/>
    <w:rsid w:val="002C25A8"/>
    <w:rsid w:val="002C260A"/>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505E"/>
    <w:rsid w:val="002C50F7"/>
    <w:rsid w:val="002C514B"/>
    <w:rsid w:val="002C520F"/>
    <w:rsid w:val="002C5282"/>
    <w:rsid w:val="002C538E"/>
    <w:rsid w:val="002C5736"/>
    <w:rsid w:val="002C5918"/>
    <w:rsid w:val="002C5956"/>
    <w:rsid w:val="002C5C2D"/>
    <w:rsid w:val="002C5FA4"/>
    <w:rsid w:val="002C5FDC"/>
    <w:rsid w:val="002C602E"/>
    <w:rsid w:val="002C6115"/>
    <w:rsid w:val="002C61CD"/>
    <w:rsid w:val="002C631C"/>
    <w:rsid w:val="002C631F"/>
    <w:rsid w:val="002C65C1"/>
    <w:rsid w:val="002C67CE"/>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66F"/>
    <w:rsid w:val="002D2671"/>
    <w:rsid w:val="002D27BC"/>
    <w:rsid w:val="002D28E1"/>
    <w:rsid w:val="002D2AFE"/>
    <w:rsid w:val="002D2BB8"/>
    <w:rsid w:val="002D2CAE"/>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E89"/>
    <w:rsid w:val="002D7F09"/>
    <w:rsid w:val="002E003D"/>
    <w:rsid w:val="002E04E8"/>
    <w:rsid w:val="002E05B6"/>
    <w:rsid w:val="002E0A2F"/>
    <w:rsid w:val="002E0C49"/>
    <w:rsid w:val="002E0C76"/>
    <w:rsid w:val="002E0CFC"/>
    <w:rsid w:val="002E0DBD"/>
    <w:rsid w:val="002E0F41"/>
    <w:rsid w:val="002E127D"/>
    <w:rsid w:val="002E136C"/>
    <w:rsid w:val="002E13E8"/>
    <w:rsid w:val="002E13F8"/>
    <w:rsid w:val="002E1508"/>
    <w:rsid w:val="002E1560"/>
    <w:rsid w:val="002E1713"/>
    <w:rsid w:val="002E1750"/>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B97"/>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BA"/>
    <w:rsid w:val="002F159F"/>
    <w:rsid w:val="002F15AF"/>
    <w:rsid w:val="002F1642"/>
    <w:rsid w:val="002F1777"/>
    <w:rsid w:val="002F187A"/>
    <w:rsid w:val="002F1886"/>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311"/>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19"/>
    <w:rsid w:val="002F59C6"/>
    <w:rsid w:val="002F5DC2"/>
    <w:rsid w:val="002F5E02"/>
    <w:rsid w:val="002F5F14"/>
    <w:rsid w:val="002F5FF2"/>
    <w:rsid w:val="002F6256"/>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182"/>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F2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5C1"/>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C2"/>
    <w:rsid w:val="00306052"/>
    <w:rsid w:val="0030612D"/>
    <w:rsid w:val="00306289"/>
    <w:rsid w:val="003065A3"/>
    <w:rsid w:val="0030668A"/>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218"/>
    <w:rsid w:val="00310796"/>
    <w:rsid w:val="00310A13"/>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896"/>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D6C"/>
    <w:rsid w:val="00314F70"/>
    <w:rsid w:val="00314F78"/>
    <w:rsid w:val="00315035"/>
    <w:rsid w:val="003151E3"/>
    <w:rsid w:val="00315530"/>
    <w:rsid w:val="00315705"/>
    <w:rsid w:val="00315744"/>
    <w:rsid w:val="0031585D"/>
    <w:rsid w:val="0031589F"/>
    <w:rsid w:val="00315911"/>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2B"/>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03"/>
    <w:rsid w:val="00320C5E"/>
    <w:rsid w:val="00320C95"/>
    <w:rsid w:val="00320E7D"/>
    <w:rsid w:val="00320ED0"/>
    <w:rsid w:val="00320FFE"/>
    <w:rsid w:val="0032105B"/>
    <w:rsid w:val="0032107C"/>
    <w:rsid w:val="00321148"/>
    <w:rsid w:val="0032134E"/>
    <w:rsid w:val="00321414"/>
    <w:rsid w:val="0032153C"/>
    <w:rsid w:val="003215B5"/>
    <w:rsid w:val="00321640"/>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A2"/>
    <w:rsid w:val="003228C9"/>
    <w:rsid w:val="003229A7"/>
    <w:rsid w:val="00322A57"/>
    <w:rsid w:val="00322E50"/>
    <w:rsid w:val="00322F0B"/>
    <w:rsid w:val="00322FCA"/>
    <w:rsid w:val="00323072"/>
    <w:rsid w:val="003231F9"/>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3DC"/>
    <w:rsid w:val="00326560"/>
    <w:rsid w:val="0032688B"/>
    <w:rsid w:val="00326AF2"/>
    <w:rsid w:val="00326B2D"/>
    <w:rsid w:val="00326CEB"/>
    <w:rsid w:val="00326DE8"/>
    <w:rsid w:val="00327231"/>
    <w:rsid w:val="00327409"/>
    <w:rsid w:val="0032782A"/>
    <w:rsid w:val="00327863"/>
    <w:rsid w:val="003279C9"/>
    <w:rsid w:val="00327A4D"/>
    <w:rsid w:val="00327B4F"/>
    <w:rsid w:val="00327CC6"/>
    <w:rsid w:val="00327D9F"/>
    <w:rsid w:val="00327E3F"/>
    <w:rsid w:val="00327F22"/>
    <w:rsid w:val="003300DA"/>
    <w:rsid w:val="0033011E"/>
    <w:rsid w:val="00330275"/>
    <w:rsid w:val="00330405"/>
    <w:rsid w:val="00330621"/>
    <w:rsid w:val="00330825"/>
    <w:rsid w:val="0033085B"/>
    <w:rsid w:val="0033095B"/>
    <w:rsid w:val="00330C78"/>
    <w:rsid w:val="00330CE1"/>
    <w:rsid w:val="00330E4D"/>
    <w:rsid w:val="00331294"/>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E0C"/>
    <w:rsid w:val="00332E96"/>
    <w:rsid w:val="00332F34"/>
    <w:rsid w:val="00333070"/>
    <w:rsid w:val="003332A3"/>
    <w:rsid w:val="003332B5"/>
    <w:rsid w:val="0033338E"/>
    <w:rsid w:val="00333595"/>
    <w:rsid w:val="00333657"/>
    <w:rsid w:val="00333756"/>
    <w:rsid w:val="003338B1"/>
    <w:rsid w:val="00333AAD"/>
    <w:rsid w:val="00333C9E"/>
    <w:rsid w:val="00333EF9"/>
    <w:rsid w:val="00334011"/>
    <w:rsid w:val="0033431D"/>
    <w:rsid w:val="003343CF"/>
    <w:rsid w:val="003344F9"/>
    <w:rsid w:val="003346CE"/>
    <w:rsid w:val="00334705"/>
    <w:rsid w:val="0033475B"/>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5E2C"/>
    <w:rsid w:val="0033614B"/>
    <w:rsid w:val="00336174"/>
    <w:rsid w:val="003361AC"/>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DC4"/>
    <w:rsid w:val="00343FD7"/>
    <w:rsid w:val="003441DC"/>
    <w:rsid w:val="0034428F"/>
    <w:rsid w:val="00344299"/>
    <w:rsid w:val="00344375"/>
    <w:rsid w:val="003443C0"/>
    <w:rsid w:val="003443EC"/>
    <w:rsid w:val="00344420"/>
    <w:rsid w:val="00344790"/>
    <w:rsid w:val="00344BF5"/>
    <w:rsid w:val="00344C75"/>
    <w:rsid w:val="00344DBE"/>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4A3"/>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B87"/>
    <w:rsid w:val="00354B99"/>
    <w:rsid w:val="00354C36"/>
    <w:rsid w:val="00354CA6"/>
    <w:rsid w:val="00354E76"/>
    <w:rsid w:val="00354ECD"/>
    <w:rsid w:val="00354FB5"/>
    <w:rsid w:val="00354FC8"/>
    <w:rsid w:val="003552C4"/>
    <w:rsid w:val="003552DB"/>
    <w:rsid w:val="0035530C"/>
    <w:rsid w:val="003554F0"/>
    <w:rsid w:val="0035574D"/>
    <w:rsid w:val="0035576A"/>
    <w:rsid w:val="00355829"/>
    <w:rsid w:val="00355863"/>
    <w:rsid w:val="00355D7A"/>
    <w:rsid w:val="00355E1F"/>
    <w:rsid w:val="00355E6D"/>
    <w:rsid w:val="00356168"/>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646"/>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BD5"/>
    <w:rsid w:val="00371D89"/>
    <w:rsid w:val="00371DE5"/>
    <w:rsid w:val="00371E8B"/>
    <w:rsid w:val="00371EA1"/>
    <w:rsid w:val="00371F0C"/>
    <w:rsid w:val="00371F41"/>
    <w:rsid w:val="00372126"/>
    <w:rsid w:val="00372223"/>
    <w:rsid w:val="00372232"/>
    <w:rsid w:val="00372332"/>
    <w:rsid w:val="00372392"/>
    <w:rsid w:val="003723D2"/>
    <w:rsid w:val="0037244A"/>
    <w:rsid w:val="0037246C"/>
    <w:rsid w:val="00372550"/>
    <w:rsid w:val="00372AB3"/>
    <w:rsid w:val="00372BC8"/>
    <w:rsid w:val="00372BFE"/>
    <w:rsid w:val="00372C8C"/>
    <w:rsid w:val="00373153"/>
    <w:rsid w:val="0037319D"/>
    <w:rsid w:val="003733D3"/>
    <w:rsid w:val="00373447"/>
    <w:rsid w:val="003736D3"/>
    <w:rsid w:val="00373792"/>
    <w:rsid w:val="0037382D"/>
    <w:rsid w:val="003738B7"/>
    <w:rsid w:val="003738DA"/>
    <w:rsid w:val="0037397B"/>
    <w:rsid w:val="003739DE"/>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749"/>
    <w:rsid w:val="00377782"/>
    <w:rsid w:val="003777BC"/>
    <w:rsid w:val="003777F0"/>
    <w:rsid w:val="0037784C"/>
    <w:rsid w:val="00377A6A"/>
    <w:rsid w:val="00377A81"/>
    <w:rsid w:val="00377E3A"/>
    <w:rsid w:val="00380253"/>
    <w:rsid w:val="0038050B"/>
    <w:rsid w:val="0038065F"/>
    <w:rsid w:val="0038079D"/>
    <w:rsid w:val="0038097A"/>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212C"/>
    <w:rsid w:val="0038235A"/>
    <w:rsid w:val="003823E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42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840"/>
    <w:rsid w:val="00391C81"/>
    <w:rsid w:val="00391DD9"/>
    <w:rsid w:val="00391FC9"/>
    <w:rsid w:val="00392140"/>
    <w:rsid w:val="00392172"/>
    <w:rsid w:val="00392221"/>
    <w:rsid w:val="00392276"/>
    <w:rsid w:val="0039247B"/>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078"/>
    <w:rsid w:val="0039744A"/>
    <w:rsid w:val="00397463"/>
    <w:rsid w:val="00397598"/>
    <w:rsid w:val="003975F1"/>
    <w:rsid w:val="00397659"/>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5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250"/>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4F62"/>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97"/>
    <w:rsid w:val="003B1EC4"/>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421"/>
    <w:rsid w:val="003B3479"/>
    <w:rsid w:val="003B349D"/>
    <w:rsid w:val="003B3756"/>
    <w:rsid w:val="003B37F5"/>
    <w:rsid w:val="003B384A"/>
    <w:rsid w:val="003B3852"/>
    <w:rsid w:val="003B3873"/>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9FB"/>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63"/>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D4D"/>
    <w:rsid w:val="003C3E0F"/>
    <w:rsid w:val="003C3FCD"/>
    <w:rsid w:val="003C40D8"/>
    <w:rsid w:val="003C413D"/>
    <w:rsid w:val="003C4154"/>
    <w:rsid w:val="003C4213"/>
    <w:rsid w:val="003C4267"/>
    <w:rsid w:val="003C4277"/>
    <w:rsid w:val="003C4324"/>
    <w:rsid w:val="003C438B"/>
    <w:rsid w:val="003C4412"/>
    <w:rsid w:val="003C453E"/>
    <w:rsid w:val="003C46CC"/>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D60"/>
    <w:rsid w:val="003C7F08"/>
    <w:rsid w:val="003D0013"/>
    <w:rsid w:val="003D0015"/>
    <w:rsid w:val="003D0087"/>
    <w:rsid w:val="003D00EE"/>
    <w:rsid w:val="003D02EE"/>
    <w:rsid w:val="003D03A1"/>
    <w:rsid w:val="003D03C9"/>
    <w:rsid w:val="003D0434"/>
    <w:rsid w:val="003D046C"/>
    <w:rsid w:val="003D0733"/>
    <w:rsid w:val="003D0861"/>
    <w:rsid w:val="003D092D"/>
    <w:rsid w:val="003D0945"/>
    <w:rsid w:val="003D094E"/>
    <w:rsid w:val="003D0971"/>
    <w:rsid w:val="003D0BFA"/>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36"/>
    <w:rsid w:val="003D5A5D"/>
    <w:rsid w:val="003D5AE4"/>
    <w:rsid w:val="003D5CBB"/>
    <w:rsid w:val="003D5EF4"/>
    <w:rsid w:val="003D5F4D"/>
    <w:rsid w:val="003D5FBA"/>
    <w:rsid w:val="003D6131"/>
    <w:rsid w:val="003D6187"/>
    <w:rsid w:val="003D61AC"/>
    <w:rsid w:val="003D625A"/>
    <w:rsid w:val="003D631B"/>
    <w:rsid w:val="003D63E0"/>
    <w:rsid w:val="003D64A9"/>
    <w:rsid w:val="003D65A3"/>
    <w:rsid w:val="003D67BB"/>
    <w:rsid w:val="003D6A10"/>
    <w:rsid w:val="003D6B1F"/>
    <w:rsid w:val="003D6B7F"/>
    <w:rsid w:val="003D6CA1"/>
    <w:rsid w:val="003D6D08"/>
    <w:rsid w:val="003D6DBC"/>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CD"/>
    <w:rsid w:val="003E0D4B"/>
    <w:rsid w:val="003E0E4E"/>
    <w:rsid w:val="003E0EAE"/>
    <w:rsid w:val="003E0EBD"/>
    <w:rsid w:val="003E0EC1"/>
    <w:rsid w:val="003E100B"/>
    <w:rsid w:val="003E112D"/>
    <w:rsid w:val="003E1134"/>
    <w:rsid w:val="003E11F8"/>
    <w:rsid w:val="003E1248"/>
    <w:rsid w:val="003E16A4"/>
    <w:rsid w:val="003E1803"/>
    <w:rsid w:val="003E18ED"/>
    <w:rsid w:val="003E1918"/>
    <w:rsid w:val="003E1940"/>
    <w:rsid w:val="003E1947"/>
    <w:rsid w:val="003E1A09"/>
    <w:rsid w:val="003E1C81"/>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4B7"/>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5F8"/>
    <w:rsid w:val="003F7645"/>
    <w:rsid w:val="003F76BC"/>
    <w:rsid w:val="003F7757"/>
    <w:rsid w:val="003F77F3"/>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B50"/>
    <w:rsid w:val="00405BAD"/>
    <w:rsid w:val="00405D42"/>
    <w:rsid w:val="00405F5F"/>
    <w:rsid w:val="00406019"/>
    <w:rsid w:val="00406145"/>
    <w:rsid w:val="00406256"/>
    <w:rsid w:val="0040637E"/>
    <w:rsid w:val="004063C3"/>
    <w:rsid w:val="00406741"/>
    <w:rsid w:val="00406771"/>
    <w:rsid w:val="0040678B"/>
    <w:rsid w:val="00406A38"/>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A3"/>
    <w:rsid w:val="0041017C"/>
    <w:rsid w:val="00410189"/>
    <w:rsid w:val="004102CF"/>
    <w:rsid w:val="0041076E"/>
    <w:rsid w:val="00410901"/>
    <w:rsid w:val="00410BBE"/>
    <w:rsid w:val="00410F4B"/>
    <w:rsid w:val="0041107B"/>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1A"/>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3A8"/>
    <w:rsid w:val="00414518"/>
    <w:rsid w:val="0041454A"/>
    <w:rsid w:val="00414559"/>
    <w:rsid w:val="0041472B"/>
    <w:rsid w:val="004147D5"/>
    <w:rsid w:val="0041490C"/>
    <w:rsid w:val="00414A86"/>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DB1"/>
    <w:rsid w:val="00420ED4"/>
    <w:rsid w:val="00420F84"/>
    <w:rsid w:val="00421249"/>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81"/>
    <w:rsid w:val="00423A25"/>
    <w:rsid w:val="00423A34"/>
    <w:rsid w:val="00423C24"/>
    <w:rsid w:val="00423FA8"/>
    <w:rsid w:val="0042405F"/>
    <w:rsid w:val="0042429B"/>
    <w:rsid w:val="0042433F"/>
    <w:rsid w:val="00424399"/>
    <w:rsid w:val="004246D4"/>
    <w:rsid w:val="004248C8"/>
    <w:rsid w:val="0042491E"/>
    <w:rsid w:val="00424A14"/>
    <w:rsid w:val="00424A73"/>
    <w:rsid w:val="00424ABB"/>
    <w:rsid w:val="00424B47"/>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716"/>
    <w:rsid w:val="004267D7"/>
    <w:rsid w:val="00426B5E"/>
    <w:rsid w:val="00426C3E"/>
    <w:rsid w:val="00426E1F"/>
    <w:rsid w:val="00426EEC"/>
    <w:rsid w:val="00426F2C"/>
    <w:rsid w:val="004270EA"/>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344"/>
    <w:rsid w:val="004344CF"/>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4F9"/>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72"/>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41"/>
    <w:rsid w:val="004471C3"/>
    <w:rsid w:val="00447381"/>
    <w:rsid w:val="004473D8"/>
    <w:rsid w:val="004474CE"/>
    <w:rsid w:val="00447628"/>
    <w:rsid w:val="004477BB"/>
    <w:rsid w:val="00447A30"/>
    <w:rsid w:val="00447B29"/>
    <w:rsid w:val="00447D37"/>
    <w:rsid w:val="00447E93"/>
    <w:rsid w:val="00447F12"/>
    <w:rsid w:val="00447F2E"/>
    <w:rsid w:val="00447F72"/>
    <w:rsid w:val="00447FE0"/>
    <w:rsid w:val="00450004"/>
    <w:rsid w:val="0045024A"/>
    <w:rsid w:val="0045028C"/>
    <w:rsid w:val="004503DD"/>
    <w:rsid w:val="00450427"/>
    <w:rsid w:val="00450643"/>
    <w:rsid w:val="00450658"/>
    <w:rsid w:val="00450687"/>
    <w:rsid w:val="004507CD"/>
    <w:rsid w:val="00450840"/>
    <w:rsid w:val="00450AB7"/>
    <w:rsid w:val="00450D40"/>
    <w:rsid w:val="004511A0"/>
    <w:rsid w:val="00451233"/>
    <w:rsid w:val="00451287"/>
    <w:rsid w:val="004512D6"/>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3207"/>
    <w:rsid w:val="0045323D"/>
    <w:rsid w:val="004533CC"/>
    <w:rsid w:val="004536A1"/>
    <w:rsid w:val="004537AA"/>
    <w:rsid w:val="0045389E"/>
    <w:rsid w:val="004538DA"/>
    <w:rsid w:val="00453AD0"/>
    <w:rsid w:val="00453B70"/>
    <w:rsid w:val="00453CFB"/>
    <w:rsid w:val="00453D78"/>
    <w:rsid w:val="00453F21"/>
    <w:rsid w:val="00453F3C"/>
    <w:rsid w:val="0045401C"/>
    <w:rsid w:val="00454340"/>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3"/>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A0A"/>
    <w:rsid w:val="00460BC2"/>
    <w:rsid w:val="00460BCF"/>
    <w:rsid w:val="00460C6B"/>
    <w:rsid w:val="00460D22"/>
    <w:rsid w:val="00460F8D"/>
    <w:rsid w:val="00461101"/>
    <w:rsid w:val="00461295"/>
    <w:rsid w:val="004612C4"/>
    <w:rsid w:val="0046154C"/>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05"/>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B37"/>
    <w:rsid w:val="00465B87"/>
    <w:rsid w:val="00465D37"/>
    <w:rsid w:val="00465D83"/>
    <w:rsid w:val="00465EC8"/>
    <w:rsid w:val="00465F7A"/>
    <w:rsid w:val="00465F8C"/>
    <w:rsid w:val="004660B0"/>
    <w:rsid w:val="004660E5"/>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796"/>
    <w:rsid w:val="00470854"/>
    <w:rsid w:val="00470A41"/>
    <w:rsid w:val="00470B8B"/>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6D3"/>
    <w:rsid w:val="00475916"/>
    <w:rsid w:val="00475945"/>
    <w:rsid w:val="00475A43"/>
    <w:rsid w:val="00475B11"/>
    <w:rsid w:val="00475C36"/>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B9"/>
    <w:rsid w:val="00476D09"/>
    <w:rsid w:val="00476EF6"/>
    <w:rsid w:val="00476FEB"/>
    <w:rsid w:val="004772BF"/>
    <w:rsid w:val="004774BC"/>
    <w:rsid w:val="00477607"/>
    <w:rsid w:val="00477730"/>
    <w:rsid w:val="00477806"/>
    <w:rsid w:val="0047798D"/>
    <w:rsid w:val="00477AAC"/>
    <w:rsid w:val="00477B82"/>
    <w:rsid w:val="00477CC4"/>
    <w:rsid w:val="0048002B"/>
    <w:rsid w:val="00480067"/>
    <w:rsid w:val="0048006F"/>
    <w:rsid w:val="004801F0"/>
    <w:rsid w:val="004804B9"/>
    <w:rsid w:val="0048050A"/>
    <w:rsid w:val="00480616"/>
    <w:rsid w:val="004806C2"/>
    <w:rsid w:val="004806CB"/>
    <w:rsid w:val="00480704"/>
    <w:rsid w:val="00480852"/>
    <w:rsid w:val="004808CF"/>
    <w:rsid w:val="00480CD8"/>
    <w:rsid w:val="00480F5B"/>
    <w:rsid w:val="00481044"/>
    <w:rsid w:val="004811C9"/>
    <w:rsid w:val="00481295"/>
    <w:rsid w:val="0048141F"/>
    <w:rsid w:val="004815CA"/>
    <w:rsid w:val="0048182E"/>
    <w:rsid w:val="00481BAB"/>
    <w:rsid w:val="00481D05"/>
    <w:rsid w:val="00481D38"/>
    <w:rsid w:val="00481DAE"/>
    <w:rsid w:val="00481DD8"/>
    <w:rsid w:val="00481EF1"/>
    <w:rsid w:val="00481F9C"/>
    <w:rsid w:val="0048203D"/>
    <w:rsid w:val="00482108"/>
    <w:rsid w:val="00482186"/>
    <w:rsid w:val="00482221"/>
    <w:rsid w:val="00482253"/>
    <w:rsid w:val="00482268"/>
    <w:rsid w:val="00482495"/>
    <w:rsid w:val="00482571"/>
    <w:rsid w:val="004825B2"/>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7E7"/>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B9E"/>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AAB"/>
    <w:rsid w:val="00492B78"/>
    <w:rsid w:val="00492D1F"/>
    <w:rsid w:val="00492D58"/>
    <w:rsid w:val="00492D63"/>
    <w:rsid w:val="00492DA6"/>
    <w:rsid w:val="00492EA1"/>
    <w:rsid w:val="00493175"/>
    <w:rsid w:val="00493325"/>
    <w:rsid w:val="0049348D"/>
    <w:rsid w:val="004934A2"/>
    <w:rsid w:val="0049365E"/>
    <w:rsid w:val="0049393A"/>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31"/>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0B1"/>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18D"/>
    <w:rsid w:val="004A21AD"/>
    <w:rsid w:val="004A2373"/>
    <w:rsid w:val="004A24CB"/>
    <w:rsid w:val="004A27AD"/>
    <w:rsid w:val="004A2889"/>
    <w:rsid w:val="004A2A13"/>
    <w:rsid w:val="004A2A2B"/>
    <w:rsid w:val="004A2DB2"/>
    <w:rsid w:val="004A2F80"/>
    <w:rsid w:val="004A2FBF"/>
    <w:rsid w:val="004A312E"/>
    <w:rsid w:val="004A31FD"/>
    <w:rsid w:val="004A32B8"/>
    <w:rsid w:val="004A339F"/>
    <w:rsid w:val="004A33CB"/>
    <w:rsid w:val="004A36EC"/>
    <w:rsid w:val="004A3873"/>
    <w:rsid w:val="004A399C"/>
    <w:rsid w:val="004A39BE"/>
    <w:rsid w:val="004A3B88"/>
    <w:rsid w:val="004A3D0C"/>
    <w:rsid w:val="004A3DD2"/>
    <w:rsid w:val="004A3E59"/>
    <w:rsid w:val="004A40C0"/>
    <w:rsid w:val="004A42DC"/>
    <w:rsid w:val="004A4470"/>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8B"/>
    <w:rsid w:val="004A4EF3"/>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A"/>
    <w:rsid w:val="004A700E"/>
    <w:rsid w:val="004A7292"/>
    <w:rsid w:val="004A7408"/>
    <w:rsid w:val="004A7585"/>
    <w:rsid w:val="004A75B3"/>
    <w:rsid w:val="004A76E2"/>
    <w:rsid w:val="004A773B"/>
    <w:rsid w:val="004A7826"/>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C8F"/>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62"/>
    <w:rsid w:val="004B1B15"/>
    <w:rsid w:val="004B1E06"/>
    <w:rsid w:val="004B2000"/>
    <w:rsid w:val="004B201F"/>
    <w:rsid w:val="004B204D"/>
    <w:rsid w:val="004B276A"/>
    <w:rsid w:val="004B28C5"/>
    <w:rsid w:val="004B29D7"/>
    <w:rsid w:val="004B2AB2"/>
    <w:rsid w:val="004B2AD8"/>
    <w:rsid w:val="004B2CF7"/>
    <w:rsid w:val="004B2E45"/>
    <w:rsid w:val="004B2F3D"/>
    <w:rsid w:val="004B2F86"/>
    <w:rsid w:val="004B3056"/>
    <w:rsid w:val="004B3090"/>
    <w:rsid w:val="004B3158"/>
    <w:rsid w:val="004B3396"/>
    <w:rsid w:val="004B3489"/>
    <w:rsid w:val="004B348A"/>
    <w:rsid w:val="004B39F2"/>
    <w:rsid w:val="004B3BE7"/>
    <w:rsid w:val="004B3CD2"/>
    <w:rsid w:val="004B3DDB"/>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BF"/>
    <w:rsid w:val="004B53CD"/>
    <w:rsid w:val="004B5488"/>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739"/>
    <w:rsid w:val="004B779F"/>
    <w:rsid w:val="004B795C"/>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437"/>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36"/>
    <w:rsid w:val="004C3B82"/>
    <w:rsid w:val="004C3BC5"/>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17"/>
    <w:rsid w:val="004C5CA8"/>
    <w:rsid w:val="004C5E69"/>
    <w:rsid w:val="004C5EC9"/>
    <w:rsid w:val="004C5FD4"/>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5E00"/>
    <w:rsid w:val="004D5FA7"/>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D66"/>
    <w:rsid w:val="004E0E8F"/>
    <w:rsid w:val="004E0F92"/>
    <w:rsid w:val="004E1086"/>
    <w:rsid w:val="004E1182"/>
    <w:rsid w:val="004E1194"/>
    <w:rsid w:val="004E1288"/>
    <w:rsid w:val="004E14AA"/>
    <w:rsid w:val="004E1522"/>
    <w:rsid w:val="004E18A7"/>
    <w:rsid w:val="004E18DE"/>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D41"/>
    <w:rsid w:val="004E2EA6"/>
    <w:rsid w:val="004E2F41"/>
    <w:rsid w:val="004E2FC2"/>
    <w:rsid w:val="004E30C3"/>
    <w:rsid w:val="004E32C1"/>
    <w:rsid w:val="004E32D5"/>
    <w:rsid w:val="004E32E8"/>
    <w:rsid w:val="004E34E0"/>
    <w:rsid w:val="004E3791"/>
    <w:rsid w:val="004E38C1"/>
    <w:rsid w:val="004E39FB"/>
    <w:rsid w:val="004E3ADA"/>
    <w:rsid w:val="004E3B0C"/>
    <w:rsid w:val="004E3C8B"/>
    <w:rsid w:val="004E3D6C"/>
    <w:rsid w:val="004E3EB8"/>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7C"/>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AE"/>
    <w:rsid w:val="004F160C"/>
    <w:rsid w:val="004F186E"/>
    <w:rsid w:val="004F1A76"/>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CDB"/>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C2A"/>
    <w:rsid w:val="00503D9B"/>
    <w:rsid w:val="00503E2D"/>
    <w:rsid w:val="00503F01"/>
    <w:rsid w:val="00503F42"/>
    <w:rsid w:val="00503FA6"/>
    <w:rsid w:val="0050418B"/>
    <w:rsid w:val="00504198"/>
    <w:rsid w:val="00504340"/>
    <w:rsid w:val="005047C5"/>
    <w:rsid w:val="00504864"/>
    <w:rsid w:val="005048A9"/>
    <w:rsid w:val="00504A04"/>
    <w:rsid w:val="00504A06"/>
    <w:rsid w:val="00504A3A"/>
    <w:rsid w:val="00504F66"/>
    <w:rsid w:val="005050FD"/>
    <w:rsid w:val="005051BE"/>
    <w:rsid w:val="005056F0"/>
    <w:rsid w:val="00505837"/>
    <w:rsid w:val="0050583F"/>
    <w:rsid w:val="00505961"/>
    <w:rsid w:val="00505980"/>
    <w:rsid w:val="00505AB0"/>
    <w:rsid w:val="0050602C"/>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B7C"/>
    <w:rsid w:val="00507C85"/>
    <w:rsid w:val="00507ED9"/>
    <w:rsid w:val="00507EF1"/>
    <w:rsid w:val="00510085"/>
    <w:rsid w:val="005100C3"/>
    <w:rsid w:val="005101C1"/>
    <w:rsid w:val="00510215"/>
    <w:rsid w:val="005102D5"/>
    <w:rsid w:val="005102F9"/>
    <w:rsid w:val="00510582"/>
    <w:rsid w:val="005105C3"/>
    <w:rsid w:val="005105CC"/>
    <w:rsid w:val="00510697"/>
    <w:rsid w:val="00510776"/>
    <w:rsid w:val="005108C3"/>
    <w:rsid w:val="00510976"/>
    <w:rsid w:val="00510C32"/>
    <w:rsid w:val="00510CD8"/>
    <w:rsid w:val="00510D32"/>
    <w:rsid w:val="00510EB0"/>
    <w:rsid w:val="00510EDF"/>
    <w:rsid w:val="00510F0C"/>
    <w:rsid w:val="00511038"/>
    <w:rsid w:val="0051152E"/>
    <w:rsid w:val="0051153D"/>
    <w:rsid w:val="005115FA"/>
    <w:rsid w:val="0051175C"/>
    <w:rsid w:val="005117FF"/>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291"/>
    <w:rsid w:val="00514327"/>
    <w:rsid w:val="005143E4"/>
    <w:rsid w:val="005144F8"/>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4F"/>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7B2"/>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65B"/>
    <w:rsid w:val="0052270C"/>
    <w:rsid w:val="00522789"/>
    <w:rsid w:val="0052279E"/>
    <w:rsid w:val="00522841"/>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4A6"/>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72"/>
    <w:rsid w:val="0052605E"/>
    <w:rsid w:val="0052631A"/>
    <w:rsid w:val="005263A3"/>
    <w:rsid w:val="005263C9"/>
    <w:rsid w:val="005264B0"/>
    <w:rsid w:val="005265DA"/>
    <w:rsid w:val="005267C8"/>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A7B"/>
    <w:rsid w:val="00530CAB"/>
    <w:rsid w:val="00530D0D"/>
    <w:rsid w:val="00530FD2"/>
    <w:rsid w:val="0053113B"/>
    <w:rsid w:val="005311EB"/>
    <w:rsid w:val="0053131B"/>
    <w:rsid w:val="005317A3"/>
    <w:rsid w:val="0053189E"/>
    <w:rsid w:val="00531E43"/>
    <w:rsid w:val="00531EDD"/>
    <w:rsid w:val="00531FF7"/>
    <w:rsid w:val="00532194"/>
    <w:rsid w:val="005322AA"/>
    <w:rsid w:val="005325A1"/>
    <w:rsid w:val="00532633"/>
    <w:rsid w:val="005326A2"/>
    <w:rsid w:val="005328A0"/>
    <w:rsid w:val="00532978"/>
    <w:rsid w:val="00532AC3"/>
    <w:rsid w:val="00532D5B"/>
    <w:rsid w:val="00532EEA"/>
    <w:rsid w:val="00532FF1"/>
    <w:rsid w:val="005331EB"/>
    <w:rsid w:val="00533419"/>
    <w:rsid w:val="00533426"/>
    <w:rsid w:val="00533664"/>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BD"/>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CD6"/>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8C7"/>
    <w:rsid w:val="00537B43"/>
    <w:rsid w:val="00537C49"/>
    <w:rsid w:val="00537CF9"/>
    <w:rsid w:val="00537D5E"/>
    <w:rsid w:val="00537F47"/>
    <w:rsid w:val="005402EA"/>
    <w:rsid w:val="00540338"/>
    <w:rsid w:val="00540359"/>
    <w:rsid w:val="005404C8"/>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4E7"/>
    <w:rsid w:val="00543623"/>
    <w:rsid w:val="005436B9"/>
    <w:rsid w:val="0054390D"/>
    <w:rsid w:val="00543917"/>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91"/>
    <w:rsid w:val="0054499D"/>
    <w:rsid w:val="00544B7E"/>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B5"/>
    <w:rsid w:val="00546EDA"/>
    <w:rsid w:val="0054704A"/>
    <w:rsid w:val="005471A0"/>
    <w:rsid w:val="005471F3"/>
    <w:rsid w:val="005472C6"/>
    <w:rsid w:val="00547583"/>
    <w:rsid w:val="00547587"/>
    <w:rsid w:val="005475A5"/>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510"/>
    <w:rsid w:val="0055164B"/>
    <w:rsid w:val="00551B25"/>
    <w:rsid w:val="00551C1B"/>
    <w:rsid w:val="00551D13"/>
    <w:rsid w:val="005520B4"/>
    <w:rsid w:val="00552118"/>
    <w:rsid w:val="0055229C"/>
    <w:rsid w:val="00552306"/>
    <w:rsid w:val="00552331"/>
    <w:rsid w:val="005523CA"/>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F37"/>
    <w:rsid w:val="00560041"/>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1F94"/>
    <w:rsid w:val="0056206A"/>
    <w:rsid w:val="005620B9"/>
    <w:rsid w:val="0056210F"/>
    <w:rsid w:val="00562120"/>
    <w:rsid w:val="005623A2"/>
    <w:rsid w:val="00562471"/>
    <w:rsid w:val="005624FA"/>
    <w:rsid w:val="0056253B"/>
    <w:rsid w:val="0056259A"/>
    <w:rsid w:val="00562867"/>
    <w:rsid w:val="005628A3"/>
    <w:rsid w:val="00562ADC"/>
    <w:rsid w:val="00562C4A"/>
    <w:rsid w:val="00562C64"/>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A69"/>
    <w:rsid w:val="00564AED"/>
    <w:rsid w:val="00564B09"/>
    <w:rsid w:val="00564CA2"/>
    <w:rsid w:val="00564CEB"/>
    <w:rsid w:val="00564D42"/>
    <w:rsid w:val="00564D6F"/>
    <w:rsid w:val="00564E0F"/>
    <w:rsid w:val="00564E67"/>
    <w:rsid w:val="00565357"/>
    <w:rsid w:val="00565369"/>
    <w:rsid w:val="00565453"/>
    <w:rsid w:val="005655F7"/>
    <w:rsid w:val="0056580C"/>
    <w:rsid w:val="00565987"/>
    <w:rsid w:val="0056598C"/>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28"/>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22D"/>
    <w:rsid w:val="0057125D"/>
    <w:rsid w:val="005713EE"/>
    <w:rsid w:val="00571497"/>
    <w:rsid w:val="00571504"/>
    <w:rsid w:val="0057153D"/>
    <w:rsid w:val="00571692"/>
    <w:rsid w:val="00571A0F"/>
    <w:rsid w:val="00571C55"/>
    <w:rsid w:val="00571CDD"/>
    <w:rsid w:val="00572086"/>
    <w:rsid w:val="0057229F"/>
    <w:rsid w:val="00572585"/>
    <w:rsid w:val="005726C3"/>
    <w:rsid w:val="00572B54"/>
    <w:rsid w:val="00572B8A"/>
    <w:rsid w:val="00572C84"/>
    <w:rsid w:val="00572D13"/>
    <w:rsid w:val="00572D58"/>
    <w:rsid w:val="00572DCE"/>
    <w:rsid w:val="00572EB2"/>
    <w:rsid w:val="00572EE7"/>
    <w:rsid w:val="0057309B"/>
    <w:rsid w:val="00573253"/>
    <w:rsid w:val="00573284"/>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91"/>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252"/>
    <w:rsid w:val="00577304"/>
    <w:rsid w:val="0057740A"/>
    <w:rsid w:val="005774CB"/>
    <w:rsid w:val="005775C9"/>
    <w:rsid w:val="005778C5"/>
    <w:rsid w:val="00577991"/>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0FA1"/>
    <w:rsid w:val="00581021"/>
    <w:rsid w:val="00581037"/>
    <w:rsid w:val="005810AF"/>
    <w:rsid w:val="005810E1"/>
    <w:rsid w:val="00581225"/>
    <w:rsid w:val="00581511"/>
    <w:rsid w:val="00581784"/>
    <w:rsid w:val="005817C8"/>
    <w:rsid w:val="005818C5"/>
    <w:rsid w:val="005819BD"/>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A18"/>
    <w:rsid w:val="00584CBD"/>
    <w:rsid w:val="00584E45"/>
    <w:rsid w:val="00584F23"/>
    <w:rsid w:val="00584F26"/>
    <w:rsid w:val="00585297"/>
    <w:rsid w:val="00585387"/>
    <w:rsid w:val="005854E1"/>
    <w:rsid w:val="0058551E"/>
    <w:rsid w:val="005855C5"/>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27"/>
    <w:rsid w:val="00586F78"/>
    <w:rsid w:val="00586FAC"/>
    <w:rsid w:val="0058702E"/>
    <w:rsid w:val="00587036"/>
    <w:rsid w:val="005871EB"/>
    <w:rsid w:val="00587275"/>
    <w:rsid w:val="0058731A"/>
    <w:rsid w:val="00587408"/>
    <w:rsid w:val="00587600"/>
    <w:rsid w:val="005877C7"/>
    <w:rsid w:val="00587930"/>
    <w:rsid w:val="00587AF9"/>
    <w:rsid w:val="00587C43"/>
    <w:rsid w:val="00587C5B"/>
    <w:rsid w:val="00587D8D"/>
    <w:rsid w:val="00587EDC"/>
    <w:rsid w:val="00587F33"/>
    <w:rsid w:val="00587F3D"/>
    <w:rsid w:val="00590069"/>
    <w:rsid w:val="00590297"/>
    <w:rsid w:val="00590307"/>
    <w:rsid w:val="00590312"/>
    <w:rsid w:val="0059033A"/>
    <w:rsid w:val="00590369"/>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709"/>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663"/>
    <w:rsid w:val="005936E9"/>
    <w:rsid w:val="0059373B"/>
    <w:rsid w:val="00593AD2"/>
    <w:rsid w:val="00593AF0"/>
    <w:rsid w:val="00593AFE"/>
    <w:rsid w:val="00593B0E"/>
    <w:rsid w:val="00593B29"/>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4FDC"/>
    <w:rsid w:val="0059511F"/>
    <w:rsid w:val="0059516D"/>
    <w:rsid w:val="005951EF"/>
    <w:rsid w:val="0059538B"/>
    <w:rsid w:val="005955CC"/>
    <w:rsid w:val="0059565A"/>
    <w:rsid w:val="00595715"/>
    <w:rsid w:val="00595728"/>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9EB"/>
    <w:rsid w:val="00597B30"/>
    <w:rsid w:val="00597D78"/>
    <w:rsid w:val="00597DDF"/>
    <w:rsid w:val="005A0104"/>
    <w:rsid w:val="005A0187"/>
    <w:rsid w:val="005A018B"/>
    <w:rsid w:val="005A028A"/>
    <w:rsid w:val="005A05D6"/>
    <w:rsid w:val="005A0662"/>
    <w:rsid w:val="005A0700"/>
    <w:rsid w:val="005A0712"/>
    <w:rsid w:val="005A0889"/>
    <w:rsid w:val="005A0B69"/>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45F"/>
    <w:rsid w:val="005A1746"/>
    <w:rsid w:val="005A188B"/>
    <w:rsid w:val="005A18C9"/>
    <w:rsid w:val="005A18DC"/>
    <w:rsid w:val="005A1960"/>
    <w:rsid w:val="005A1A0D"/>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48C"/>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827"/>
    <w:rsid w:val="005A59F7"/>
    <w:rsid w:val="005A5C25"/>
    <w:rsid w:val="005A5C2D"/>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93"/>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9B"/>
    <w:rsid w:val="005B48B9"/>
    <w:rsid w:val="005B4A38"/>
    <w:rsid w:val="005B4C58"/>
    <w:rsid w:val="005B4D56"/>
    <w:rsid w:val="005B4DB6"/>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CDA"/>
    <w:rsid w:val="005B6E67"/>
    <w:rsid w:val="005B6FAD"/>
    <w:rsid w:val="005B71CC"/>
    <w:rsid w:val="005B721F"/>
    <w:rsid w:val="005B7304"/>
    <w:rsid w:val="005B7334"/>
    <w:rsid w:val="005B734C"/>
    <w:rsid w:val="005B73D3"/>
    <w:rsid w:val="005B74A4"/>
    <w:rsid w:val="005B7502"/>
    <w:rsid w:val="005B7805"/>
    <w:rsid w:val="005B797A"/>
    <w:rsid w:val="005B79F9"/>
    <w:rsid w:val="005B7B38"/>
    <w:rsid w:val="005B7B9A"/>
    <w:rsid w:val="005B7E22"/>
    <w:rsid w:val="005C0121"/>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745"/>
    <w:rsid w:val="005C28E5"/>
    <w:rsid w:val="005C29FF"/>
    <w:rsid w:val="005C2A9E"/>
    <w:rsid w:val="005C2E5E"/>
    <w:rsid w:val="005C3058"/>
    <w:rsid w:val="005C3112"/>
    <w:rsid w:val="005C3190"/>
    <w:rsid w:val="005C31A7"/>
    <w:rsid w:val="005C31AA"/>
    <w:rsid w:val="005C31BA"/>
    <w:rsid w:val="005C322C"/>
    <w:rsid w:val="005C3357"/>
    <w:rsid w:val="005C372B"/>
    <w:rsid w:val="005C3C5F"/>
    <w:rsid w:val="005C3D2B"/>
    <w:rsid w:val="005C3D3D"/>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47"/>
    <w:rsid w:val="005C5190"/>
    <w:rsid w:val="005C520E"/>
    <w:rsid w:val="005C528B"/>
    <w:rsid w:val="005C5449"/>
    <w:rsid w:val="005C553A"/>
    <w:rsid w:val="005C5573"/>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38F"/>
    <w:rsid w:val="005D33DE"/>
    <w:rsid w:val="005D342A"/>
    <w:rsid w:val="005D3659"/>
    <w:rsid w:val="005D366D"/>
    <w:rsid w:val="005D37E1"/>
    <w:rsid w:val="005D3AEC"/>
    <w:rsid w:val="005D3CB7"/>
    <w:rsid w:val="005D3F1B"/>
    <w:rsid w:val="005D3FBB"/>
    <w:rsid w:val="005D4139"/>
    <w:rsid w:val="005D43AB"/>
    <w:rsid w:val="005D450C"/>
    <w:rsid w:val="005D4540"/>
    <w:rsid w:val="005D46E1"/>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6C"/>
    <w:rsid w:val="005D673E"/>
    <w:rsid w:val="005D6895"/>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0CD"/>
    <w:rsid w:val="005E41E1"/>
    <w:rsid w:val="005E4275"/>
    <w:rsid w:val="005E450B"/>
    <w:rsid w:val="005E4649"/>
    <w:rsid w:val="005E49E8"/>
    <w:rsid w:val="005E4A3E"/>
    <w:rsid w:val="005E4A47"/>
    <w:rsid w:val="005E4B10"/>
    <w:rsid w:val="005E4B37"/>
    <w:rsid w:val="005E4C39"/>
    <w:rsid w:val="005E4E86"/>
    <w:rsid w:val="005E5012"/>
    <w:rsid w:val="005E52E3"/>
    <w:rsid w:val="005E55C4"/>
    <w:rsid w:val="005E5600"/>
    <w:rsid w:val="005E5649"/>
    <w:rsid w:val="005E5923"/>
    <w:rsid w:val="005E59AD"/>
    <w:rsid w:val="005E5B4B"/>
    <w:rsid w:val="005E5BB5"/>
    <w:rsid w:val="005E5BE4"/>
    <w:rsid w:val="005E5C7E"/>
    <w:rsid w:val="005E5E3C"/>
    <w:rsid w:val="005E6045"/>
    <w:rsid w:val="005E61EC"/>
    <w:rsid w:val="005E6428"/>
    <w:rsid w:val="005E6590"/>
    <w:rsid w:val="005E6605"/>
    <w:rsid w:val="005E6B3F"/>
    <w:rsid w:val="005E6B5F"/>
    <w:rsid w:val="005E6BA0"/>
    <w:rsid w:val="005E6D0D"/>
    <w:rsid w:val="005E6E18"/>
    <w:rsid w:val="005E6F74"/>
    <w:rsid w:val="005E7022"/>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B48"/>
    <w:rsid w:val="005F6BB6"/>
    <w:rsid w:val="005F6C73"/>
    <w:rsid w:val="005F6CB9"/>
    <w:rsid w:val="005F6CF6"/>
    <w:rsid w:val="005F6F4C"/>
    <w:rsid w:val="005F6FA7"/>
    <w:rsid w:val="005F700E"/>
    <w:rsid w:val="005F718B"/>
    <w:rsid w:val="005F71C8"/>
    <w:rsid w:val="005F7373"/>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839"/>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3E"/>
    <w:rsid w:val="00602784"/>
    <w:rsid w:val="00602849"/>
    <w:rsid w:val="0060285B"/>
    <w:rsid w:val="00602868"/>
    <w:rsid w:val="0060297A"/>
    <w:rsid w:val="006029ED"/>
    <w:rsid w:val="00602F0B"/>
    <w:rsid w:val="00603152"/>
    <w:rsid w:val="0060316B"/>
    <w:rsid w:val="006031FC"/>
    <w:rsid w:val="006032B6"/>
    <w:rsid w:val="006032D2"/>
    <w:rsid w:val="006032E9"/>
    <w:rsid w:val="0060334D"/>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27B"/>
    <w:rsid w:val="006052E4"/>
    <w:rsid w:val="0060545F"/>
    <w:rsid w:val="006056CA"/>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100F1"/>
    <w:rsid w:val="00610107"/>
    <w:rsid w:val="0061012C"/>
    <w:rsid w:val="006101AF"/>
    <w:rsid w:val="006101FF"/>
    <w:rsid w:val="006102AE"/>
    <w:rsid w:val="0061030B"/>
    <w:rsid w:val="006104D7"/>
    <w:rsid w:val="006105CF"/>
    <w:rsid w:val="00610642"/>
    <w:rsid w:val="00610714"/>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64"/>
    <w:rsid w:val="00612A9F"/>
    <w:rsid w:val="00612AB3"/>
    <w:rsid w:val="00612ADB"/>
    <w:rsid w:val="00612B55"/>
    <w:rsid w:val="00612C0E"/>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19"/>
    <w:rsid w:val="00616FCD"/>
    <w:rsid w:val="0061712E"/>
    <w:rsid w:val="0061714F"/>
    <w:rsid w:val="00617182"/>
    <w:rsid w:val="0061719D"/>
    <w:rsid w:val="00617245"/>
    <w:rsid w:val="0061730B"/>
    <w:rsid w:val="0061735F"/>
    <w:rsid w:val="006173ED"/>
    <w:rsid w:val="0061749E"/>
    <w:rsid w:val="006174FF"/>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302"/>
    <w:rsid w:val="00622541"/>
    <w:rsid w:val="00622664"/>
    <w:rsid w:val="00622731"/>
    <w:rsid w:val="006227CA"/>
    <w:rsid w:val="006229C1"/>
    <w:rsid w:val="006229DB"/>
    <w:rsid w:val="00622BE0"/>
    <w:rsid w:val="00622C68"/>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53A"/>
    <w:rsid w:val="006255C6"/>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8B0"/>
    <w:rsid w:val="00626935"/>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F6"/>
    <w:rsid w:val="00627BAD"/>
    <w:rsid w:val="00627F45"/>
    <w:rsid w:val="00630494"/>
    <w:rsid w:val="00630515"/>
    <w:rsid w:val="0063053C"/>
    <w:rsid w:val="00630855"/>
    <w:rsid w:val="006308F7"/>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30B1"/>
    <w:rsid w:val="006333C1"/>
    <w:rsid w:val="00633700"/>
    <w:rsid w:val="00633708"/>
    <w:rsid w:val="00633907"/>
    <w:rsid w:val="0063397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94"/>
    <w:rsid w:val="00634DD2"/>
    <w:rsid w:val="00635079"/>
    <w:rsid w:val="006350A1"/>
    <w:rsid w:val="00635100"/>
    <w:rsid w:val="0063530B"/>
    <w:rsid w:val="006354E0"/>
    <w:rsid w:val="0063557C"/>
    <w:rsid w:val="006357DC"/>
    <w:rsid w:val="006357F4"/>
    <w:rsid w:val="00635886"/>
    <w:rsid w:val="00635996"/>
    <w:rsid w:val="00635A58"/>
    <w:rsid w:val="00635B24"/>
    <w:rsid w:val="00635D3B"/>
    <w:rsid w:val="00635FCE"/>
    <w:rsid w:val="00636007"/>
    <w:rsid w:val="00636059"/>
    <w:rsid w:val="0063618E"/>
    <w:rsid w:val="00636292"/>
    <w:rsid w:val="00636432"/>
    <w:rsid w:val="00636672"/>
    <w:rsid w:val="006368D5"/>
    <w:rsid w:val="00636999"/>
    <w:rsid w:val="006369AB"/>
    <w:rsid w:val="00636A3D"/>
    <w:rsid w:val="00636B0F"/>
    <w:rsid w:val="00636BA1"/>
    <w:rsid w:val="00636D33"/>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7FE"/>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D18"/>
    <w:rsid w:val="00642D81"/>
    <w:rsid w:val="00642EC1"/>
    <w:rsid w:val="00642FE3"/>
    <w:rsid w:val="00643199"/>
    <w:rsid w:val="006431E8"/>
    <w:rsid w:val="00643301"/>
    <w:rsid w:val="006433D8"/>
    <w:rsid w:val="006434F2"/>
    <w:rsid w:val="00643568"/>
    <w:rsid w:val="0064377E"/>
    <w:rsid w:val="00643969"/>
    <w:rsid w:val="00643A84"/>
    <w:rsid w:val="00643BCB"/>
    <w:rsid w:val="00643C57"/>
    <w:rsid w:val="00643E7E"/>
    <w:rsid w:val="00643F2B"/>
    <w:rsid w:val="00643F5C"/>
    <w:rsid w:val="0064405F"/>
    <w:rsid w:val="00644078"/>
    <w:rsid w:val="006440D4"/>
    <w:rsid w:val="0064428C"/>
    <w:rsid w:val="006443D2"/>
    <w:rsid w:val="00644436"/>
    <w:rsid w:val="006444A9"/>
    <w:rsid w:val="00644625"/>
    <w:rsid w:val="006447A0"/>
    <w:rsid w:val="006448B6"/>
    <w:rsid w:val="00644962"/>
    <w:rsid w:val="00644DF3"/>
    <w:rsid w:val="00644E8E"/>
    <w:rsid w:val="0064505B"/>
    <w:rsid w:val="00645078"/>
    <w:rsid w:val="006450C0"/>
    <w:rsid w:val="0064556D"/>
    <w:rsid w:val="0064562B"/>
    <w:rsid w:val="0064568C"/>
    <w:rsid w:val="006458D8"/>
    <w:rsid w:val="00645BCF"/>
    <w:rsid w:val="00645BD1"/>
    <w:rsid w:val="00645D7A"/>
    <w:rsid w:val="00645E2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6F"/>
    <w:rsid w:val="00651884"/>
    <w:rsid w:val="006519AD"/>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52"/>
    <w:rsid w:val="006548C9"/>
    <w:rsid w:val="0065496A"/>
    <w:rsid w:val="00654BD9"/>
    <w:rsid w:val="00654BE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F13"/>
    <w:rsid w:val="00656003"/>
    <w:rsid w:val="00656171"/>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5CA"/>
    <w:rsid w:val="00660681"/>
    <w:rsid w:val="00660702"/>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974"/>
    <w:rsid w:val="00663ACE"/>
    <w:rsid w:val="00663B90"/>
    <w:rsid w:val="00663BC6"/>
    <w:rsid w:val="00663E1A"/>
    <w:rsid w:val="00663E5A"/>
    <w:rsid w:val="00663EBD"/>
    <w:rsid w:val="006640C7"/>
    <w:rsid w:val="006640D6"/>
    <w:rsid w:val="00664375"/>
    <w:rsid w:val="00664391"/>
    <w:rsid w:val="006645A7"/>
    <w:rsid w:val="006645C3"/>
    <w:rsid w:val="00664602"/>
    <w:rsid w:val="0066469A"/>
    <w:rsid w:val="006647B1"/>
    <w:rsid w:val="00664941"/>
    <w:rsid w:val="00664A4E"/>
    <w:rsid w:val="00664A80"/>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DE6"/>
    <w:rsid w:val="00665E04"/>
    <w:rsid w:val="00665EC0"/>
    <w:rsid w:val="00666114"/>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5FF"/>
    <w:rsid w:val="006677B5"/>
    <w:rsid w:val="00667BCF"/>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C0B"/>
    <w:rsid w:val="00672C86"/>
    <w:rsid w:val="00672CB1"/>
    <w:rsid w:val="00672CF9"/>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9E"/>
    <w:rsid w:val="00675477"/>
    <w:rsid w:val="006755CB"/>
    <w:rsid w:val="00675622"/>
    <w:rsid w:val="0067570A"/>
    <w:rsid w:val="0067576B"/>
    <w:rsid w:val="0067584A"/>
    <w:rsid w:val="00675924"/>
    <w:rsid w:val="00675C6B"/>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539"/>
    <w:rsid w:val="00677802"/>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9EB"/>
    <w:rsid w:val="00680AA6"/>
    <w:rsid w:val="00680ACD"/>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1F59"/>
    <w:rsid w:val="0068227E"/>
    <w:rsid w:val="0068230F"/>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97"/>
    <w:rsid w:val="006919C0"/>
    <w:rsid w:val="00691AD8"/>
    <w:rsid w:val="00691B1A"/>
    <w:rsid w:val="00691CC2"/>
    <w:rsid w:val="00691EC8"/>
    <w:rsid w:val="00691F11"/>
    <w:rsid w:val="00691F57"/>
    <w:rsid w:val="006920A9"/>
    <w:rsid w:val="006920F8"/>
    <w:rsid w:val="006921EE"/>
    <w:rsid w:val="0069243C"/>
    <w:rsid w:val="00692476"/>
    <w:rsid w:val="006928EE"/>
    <w:rsid w:val="0069294B"/>
    <w:rsid w:val="00692A39"/>
    <w:rsid w:val="00692AD4"/>
    <w:rsid w:val="00692BA8"/>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15"/>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5068"/>
    <w:rsid w:val="006950A4"/>
    <w:rsid w:val="00695110"/>
    <w:rsid w:val="006951FB"/>
    <w:rsid w:val="0069526B"/>
    <w:rsid w:val="0069526C"/>
    <w:rsid w:val="00695347"/>
    <w:rsid w:val="0069534D"/>
    <w:rsid w:val="00695465"/>
    <w:rsid w:val="006955E7"/>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8EA"/>
    <w:rsid w:val="0069790A"/>
    <w:rsid w:val="00697BE1"/>
    <w:rsid w:val="00697C08"/>
    <w:rsid w:val="00697CF0"/>
    <w:rsid w:val="00697CFC"/>
    <w:rsid w:val="00697D26"/>
    <w:rsid w:val="00697D5A"/>
    <w:rsid w:val="00697E19"/>
    <w:rsid w:val="00697E62"/>
    <w:rsid w:val="00697F7E"/>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0"/>
    <w:rsid w:val="006A1697"/>
    <w:rsid w:val="006A17D6"/>
    <w:rsid w:val="006A184A"/>
    <w:rsid w:val="006A1905"/>
    <w:rsid w:val="006A1A4C"/>
    <w:rsid w:val="006A1B86"/>
    <w:rsid w:val="006A1CAC"/>
    <w:rsid w:val="006A1CB1"/>
    <w:rsid w:val="006A20AC"/>
    <w:rsid w:val="006A221D"/>
    <w:rsid w:val="006A2270"/>
    <w:rsid w:val="006A227C"/>
    <w:rsid w:val="006A2314"/>
    <w:rsid w:val="006A238A"/>
    <w:rsid w:val="006A24E6"/>
    <w:rsid w:val="006A2530"/>
    <w:rsid w:val="006A26B7"/>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10A"/>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7E8"/>
    <w:rsid w:val="006A683B"/>
    <w:rsid w:val="006A6891"/>
    <w:rsid w:val="006A6D48"/>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9A"/>
    <w:rsid w:val="006B160F"/>
    <w:rsid w:val="006B166C"/>
    <w:rsid w:val="006B167A"/>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B2C"/>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A50"/>
    <w:rsid w:val="006B5D9B"/>
    <w:rsid w:val="006B5DDD"/>
    <w:rsid w:val="006B5F1A"/>
    <w:rsid w:val="006B5FBF"/>
    <w:rsid w:val="006B60E6"/>
    <w:rsid w:val="006B6121"/>
    <w:rsid w:val="006B649F"/>
    <w:rsid w:val="006B66E3"/>
    <w:rsid w:val="006B67B5"/>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AD9"/>
    <w:rsid w:val="006B7C19"/>
    <w:rsid w:val="006C0017"/>
    <w:rsid w:val="006C0022"/>
    <w:rsid w:val="006C00D9"/>
    <w:rsid w:val="006C0354"/>
    <w:rsid w:val="006C03C8"/>
    <w:rsid w:val="006C057F"/>
    <w:rsid w:val="006C084E"/>
    <w:rsid w:val="006C0897"/>
    <w:rsid w:val="006C08A6"/>
    <w:rsid w:val="006C0948"/>
    <w:rsid w:val="006C09FF"/>
    <w:rsid w:val="006C0B04"/>
    <w:rsid w:val="006C0C73"/>
    <w:rsid w:val="006C0CF4"/>
    <w:rsid w:val="006C0DD5"/>
    <w:rsid w:val="006C0F4D"/>
    <w:rsid w:val="006C1091"/>
    <w:rsid w:val="006C114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836"/>
    <w:rsid w:val="006C2A08"/>
    <w:rsid w:val="006C2A4A"/>
    <w:rsid w:val="006C2A7B"/>
    <w:rsid w:val="006C2C42"/>
    <w:rsid w:val="006C2D0D"/>
    <w:rsid w:val="006C2EFF"/>
    <w:rsid w:val="006C2F46"/>
    <w:rsid w:val="006C315F"/>
    <w:rsid w:val="006C3289"/>
    <w:rsid w:val="006C37F3"/>
    <w:rsid w:val="006C38BA"/>
    <w:rsid w:val="006C3B2B"/>
    <w:rsid w:val="006C3C03"/>
    <w:rsid w:val="006C3C2C"/>
    <w:rsid w:val="006C3C3D"/>
    <w:rsid w:val="006C3CD9"/>
    <w:rsid w:val="006C3D1B"/>
    <w:rsid w:val="006C3D23"/>
    <w:rsid w:val="006C3D4B"/>
    <w:rsid w:val="006C3D83"/>
    <w:rsid w:val="006C3FB8"/>
    <w:rsid w:val="006C41FC"/>
    <w:rsid w:val="006C4223"/>
    <w:rsid w:val="006C4224"/>
    <w:rsid w:val="006C4259"/>
    <w:rsid w:val="006C4405"/>
    <w:rsid w:val="006C4406"/>
    <w:rsid w:val="006C44E3"/>
    <w:rsid w:val="006C4574"/>
    <w:rsid w:val="006C4687"/>
    <w:rsid w:val="006C46B4"/>
    <w:rsid w:val="006C476A"/>
    <w:rsid w:val="006C47E8"/>
    <w:rsid w:val="006C4A85"/>
    <w:rsid w:val="006C4D03"/>
    <w:rsid w:val="006C4D17"/>
    <w:rsid w:val="006C4EBD"/>
    <w:rsid w:val="006C4FC1"/>
    <w:rsid w:val="006C513D"/>
    <w:rsid w:val="006C51F1"/>
    <w:rsid w:val="006C5339"/>
    <w:rsid w:val="006C55A9"/>
    <w:rsid w:val="006C5607"/>
    <w:rsid w:val="006C576F"/>
    <w:rsid w:val="006C5911"/>
    <w:rsid w:val="006C59B4"/>
    <w:rsid w:val="006C5C55"/>
    <w:rsid w:val="006C5C6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B4D"/>
    <w:rsid w:val="006D1CB4"/>
    <w:rsid w:val="006D1DB6"/>
    <w:rsid w:val="006D1E1F"/>
    <w:rsid w:val="006D207A"/>
    <w:rsid w:val="006D20F8"/>
    <w:rsid w:val="006D25F2"/>
    <w:rsid w:val="006D2691"/>
    <w:rsid w:val="006D2748"/>
    <w:rsid w:val="006D2792"/>
    <w:rsid w:val="006D284A"/>
    <w:rsid w:val="006D298E"/>
    <w:rsid w:val="006D2F4E"/>
    <w:rsid w:val="006D2FE8"/>
    <w:rsid w:val="006D30B1"/>
    <w:rsid w:val="006D3143"/>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317"/>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EE"/>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DA"/>
    <w:rsid w:val="006E7E27"/>
    <w:rsid w:val="006F0022"/>
    <w:rsid w:val="006F0105"/>
    <w:rsid w:val="006F0574"/>
    <w:rsid w:val="006F0884"/>
    <w:rsid w:val="006F08BC"/>
    <w:rsid w:val="006F08C1"/>
    <w:rsid w:val="006F08CF"/>
    <w:rsid w:val="006F0923"/>
    <w:rsid w:val="006F09C1"/>
    <w:rsid w:val="006F0BA1"/>
    <w:rsid w:val="006F0BAB"/>
    <w:rsid w:val="006F0CEE"/>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6A"/>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1D"/>
    <w:rsid w:val="006F522A"/>
    <w:rsid w:val="006F546E"/>
    <w:rsid w:val="006F56B1"/>
    <w:rsid w:val="006F57DB"/>
    <w:rsid w:val="006F5955"/>
    <w:rsid w:val="006F59B9"/>
    <w:rsid w:val="006F5B08"/>
    <w:rsid w:val="006F5BCC"/>
    <w:rsid w:val="006F5C81"/>
    <w:rsid w:val="006F5D07"/>
    <w:rsid w:val="006F5D8B"/>
    <w:rsid w:val="006F5E66"/>
    <w:rsid w:val="006F5FD0"/>
    <w:rsid w:val="006F6036"/>
    <w:rsid w:val="006F60DD"/>
    <w:rsid w:val="006F611E"/>
    <w:rsid w:val="006F6130"/>
    <w:rsid w:val="006F6198"/>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59"/>
    <w:rsid w:val="00702C60"/>
    <w:rsid w:val="00702CBF"/>
    <w:rsid w:val="00702CF0"/>
    <w:rsid w:val="00702D43"/>
    <w:rsid w:val="00702DC9"/>
    <w:rsid w:val="00702E8A"/>
    <w:rsid w:val="00702E8E"/>
    <w:rsid w:val="00702FA0"/>
    <w:rsid w:val="00703198"/>
    <w:rsid w:val="0070322B"/>
    <w:rsid w:val="007032C9"/>
    <w:rsid w:val="00703376"/>
    <w:rsid w:val="00703668"/>
    <w:rsid w:val="00703680"/>
    <w:rsid w:val="0070377E"/>
    <w:rsid w:val="00703932"/>
    <w:rsid w:val="00703986"/>
    <w:rsid w:val="00703994"/>
    <w:rsid w:val="00703B4B"/>
    <w:rsid w:val="00703C32"/>
    <w:rsid w:val="00703FFE"/>
    <w:rsid w:val="007040B9"/>
    <w:rsid w:val="0070422A"/>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C51"/>
    <w:rsid w:val="00707DAC"/>
    <w:rsid w:val="00707F6F"/>
    <w:rsid w:val="00707F92"/>
    <w:rsid w:val="007100DD"/>
    <w:rsid w:val="007100DF"/>
    <w:rsid w:val="00710181"/>
    <w:rsid w:val="007106EC"/>
    <w:rsid w:val="00710798"/>
    <w:rsid w:val="007107AE"/>
    <w:rsid w:val="00710A49"/>
    <w:rsid w:val="00710AE3"/>
    <w:rsid w:val="00710C69"/>
    <w:rsid w:val="00710D59"/>
    <w:rsid w:val="00710DE1"/>
    <w:rsid w:val="00710E1D"/>
    <w:rsid w:val="00710EA5"/>
    <w:rsid w:val="00710EA9"/>
    <w:rsid w:val="00710F6C"/>
    <w:rsid w:val="007111E3"/>
    <w:rsid w:val="0071156A"/>
    <w:rsid w:val="00711588"/>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BD4"/>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3E5"/>
    <w:rsid w:val="00720461"/>
    <w:rsid w:val="007208FA"/>
    <w:rsid w:val="00720B15"/>
    <w:rsid w:val="00720BB4"/>
    <w:rsid w:val="00720BC6"/>
    <w:rsid w:val="00720D32"/>
    <w:rsid w:val="00720F5E"/>
    <w:rsid w:val="007210D1"/>
    <w:rsid w:val="00721101"/>
    <w:rsid w:val="007211E1"/>
    <w:rsid w:val="007216A0"/>
    <w:rsid w:val="007217C4"/>
    <w:rsid w:val="007218B7"/>
    <w:rsid w:val="0072194D"/>
    <w:rsid w:val="00721976"/>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58F"/>
    <w:rsid w:val="007236A6"/>
    <w:rsid w:val="007238E9"/>
    <w:rsid w:val="007238F0"/>
    <w:rsid w:val="00723CA7"/>
    <w:rsid w:val="00723EB9"/>
    <w:rsid w:val="00724312"/>
    <w:rsid w:val="0072436E"/>
    <w:rsid w:val="007243BE"/>
    <w:rsid w:val="0072446F"/>
    <w:rsid w:val="00724838"/>
    <w:rsid w:val="00724B4D"/>
    <w:rsid w:val="00724B51"/>
    <w:rsid w:val="00724B5C"/>
    <w:rsid w:val="00724C09"/>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6CB"/>
    <w:rsid w:val="00727888"/>
    <w:rsid w:val="00727CB3"/>
    <w:rsid w:val="00727E41"/>
    <w:rsid w:val="007300D0"/>
    <w:rsid w:val="0073018F"/>
    <w:rsid w:val="0073034E"/>
    <w:rsid w:val="007303F4"/>
    <w:rsid w:val="0073040C"/>
    <w:rsid w:val="0073047A"/>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F1"/>
    <w:rsid w:val="0073191B"/>
    <w:rsid w:val="00731BB3"/>
    <w:rsid w:val="00731BC1"/>
    <w:rsid w:val="00731C8A"/>
    <w:rsid w:val="00731C96"/>
    <w:rsid w:val="00731C9F"/>
    <w:rsid w:val="00731D64"/>
    <w:rsid w:val="00731E5C"/>
    <w:rsid w:val="00731E9E"/>
    <w:rsid w:val="00731FD0"/>
    <w:rsid w:val="0073200C"/>
    <w:rsid w:val="007320A2"/>
    <w:rsid w:val="00732178"/>
    <w:rsid w:val="0073223B"/>
    <w:rsid w:val="007325F0"/>
    <w:rsid w:val="00732796"/>
    <w:rsid w:val="00732863"/>
    <w:rsid w:val="00732A0F"/>
    <w:rsid w:val="00732C03"/>
    <w:rsid w:val="00732D5B"/>
    <w:rsid w:val="00733065"/>
    <w:rsid w:val="0073311E"/>
    <w:rsid w:val="0073374B"/>
    <w:rsid w:val="007337EC"/>
    <w:rsid w:val="00733902"/>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48"/>
    <w:rsid w:val="007363BF"/>
    <w:rsid w:val="0073642E"/>
    <w:rsid w:val="007364BB"/>
    <w:rsid w:val="0073653D"/>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B32"/>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2CA9"/>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C0D"/>
    <w:rsid w:val="00744C2E"/>
    <w:rsid w:val="00744C6B"/>
    <w:rsid w:val="00744CAC"/>
    <w:rsid w:val="00744D0C"/>
    <w:rsid w:val="00744FBA"/>
    <w:rsid w:val="00745023"/>
    <w:rsid w:val="0074502E"/>
    <w:rsid w:val="00745162"/>
    <w:rsid w:val="007452CE"/>
    <w:rsid w:val="0074564F"/>
    <w:rsid w:val="007456AC"/>
    <w:rsid w:val="00745B59"/>
    <w:rsid w:val="00745F79"/>
    <w:rsid w:val="00746016"/>
    <w:rsid w:val="007460C8"/>
    <w:rsid w:val="00746357"/>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A2B"/>
    <w:rsid w:val="00747AD9"/>
    <w:rsid w:val="00747B1D"/>
    <w:rsid w:val="00747C5F"/>
    <w:rsid w:val="00747CB4"/>
    <w:rsid w:val="00747EC7"/>
    <w:rsid w:val="00747EE8"/>
    <w:rsid w:val="00747F03"/>
    <w:rsid w:val="00747F0E"/>
    <w:rsid w:val="00747F4F"/>
    <w:rsid w:val="00747F85"/>
    <w:rsid w:val="00747FA0"/>
    <w:rsid w:val="0075018F"/>
    <w:rsid w:val="0075019C"/>
    <w:rsid w:val="00750230"/>
    <w:rsid w:val="0075023A"/>
    <w:rsid w:val="007506B5"/>
    <w:rsid w:val="0075072C"/>
    <w:rsid w:val="00750739"/>
    <w:rsid w:val="00750881"/>
    <w:rsid w:val="00750E6F"/>
    <w:rsid w:val="00750EE9"/>
    <w:rsid w:val="00751055"/>
    <w:rsid w:val="0075112F"/>
    <w:rsid w:val="007511D0"/>
    <w:rsid w:val="007512A6"/>
    <w:rsid w:val="00751389"/>
    <w:rsid w:val="00751398"/>
    <w:rsid w:val="007513A5"/>
    <w:rsid w:val="00751421"/>
    <w:rsid w:val="0075148F"/>
    <w:rsid w:val="007514EE"/>
    <w:rsid w:val="00751732"/>
    <w:rsid w:val="0075174D"/>
    <w:rsid w:val="00751811"/>
    <w:rsid w:val="00751817"/>
    <w:rsid w:val="007518A3"/>
    <w:rsid w:val="007518B6"/>
    <w:rsid w:val="00751AB1"/>
    <w:rsid w:val="00751C27"/>
    <w:rsid w:val="00751C31"/>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F0"/>
    <w:rsid w:val="007530BF"/>
    <w:rsid w:val="0075310A"/>
    <w:rsid w:val="00753677"/>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7D"/>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25"/>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008"/>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12C"/>
    <w:rsid w:val="00772408"/>
    <w:rsid w:val="00772658"/>
    <w:rsid w:val="0077283F"/>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23"/>
    <w:rsid w:val="0077488D"/>
    <w:rsid w:val="007749CF"/>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742"/>
    <w:rsid w:val="00775859"/>
    <w:rsid w:val="00775BF6"/>
    <w:rsid w:val="00775CA3"/>
    <w:rsid w:val="00775E12"/>
    <w:rsid w:val="00776062"/>
    <w:rsid w:val="007762AA"/>
    <w:rsid w:val="00776664"/>
    <w:rsid w:val="0077689B"/>
    <w:rsid w:val="00776945"/>
    <w:rsid w:val="007769D5"/>
    <w:rsid w:val="00776B9A"/>
    <w:rsid w:val="00776BDF"/>
    <w:rsid w:val="00776C87"/>
    <w:rsid w:val="00776E2E"/>
    <w:rsid w:val="00776ED2"/>
    <w:rsid w:val="00776F06"/>
    <w:rsid w:val="00776F79"/>
    <w:rsid w:val="00776F99"/>
    <w:rsid w:val="00777035"/>
    <w:rsid w:val="007770E7"/>
    <w:rsid w:val="0077723D"/>
    <w:rsid w:val="007772E6"/>
    <w:rsid w:val="007772F6"/>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2B38"/>
    <w:rsid w:val="00783136"/>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23"/>
    <w:rsid w:val="00783C96"/>
    <w:rsid w:val="00783CFB"/>
    <w:rsid w:val="00783D3E"/>
    <w:rsid w:val="00783E5D"/>
    <w:rsid w:val="00783EC1"/>
    <w:rsid w:val="00783F20"/>
    <w:rsid w:val="00783FB7"/>
    <w:rsid w:val="007842E3"/>
    <w:rsid w:val="007844A0"/>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B8A"/>
    <w:rsid w:val="00787CA1"/>
    <w:rsid w:val="00787E13"/>
    <w:rsid w:val="0079001F"/>
    <w:rsid w:val="0079004B"/>
    <w:rsid w:val="00790051"/>
    <w:rsid w:val="0079010D"/>
    <w:rsid w:val="00790152"/>
    <w:rsid w:val="007901E6"/>
    <w:rsid w:val="0079036C"/>
    <w:rsid w:val="00790460"/>
    <w:rsid w:val="007906C3"/>
    <w:rsid w:val="00790812"/>
    <w:rsid w:val="00790837"/>
    <w:rsid w:val="00790C04"/>
    <w:rsid w:val="00790C15"/>
    <w:rsid w:val="00790C4E"/>
    <w:rsid w:val="00790D59"/>
    <w:rsid w:val="00790D87"/>
    <w:rsid w:val="00790EE0"/>
    <w:rsid w:val="007913AE"/>
    <w:rsid w:val="00791446"/>
    <w:rsid w:val="00791475"/>
    <w:rsid w:val="007914B0"/>
    <w:rsid w:val="00791718"/>
    <w:rsid w:val="007917C1"/>
    <w:rsid w:val="00791C48"/>
    <w:rsid w:val="00791CCB"/>
    <w:rsid w:val="00791E34"/>
    <w:rsid w:val="00791FAA"/>
    <w:rsid w:val="0079223A"/>
    <w:rsid w:val="0079232D"/>
    <w:rsid w:val="007925C7"/>
    <w:rsid w:val="00792650"/>
    <w:rsid w:val="00792721"/>
    <w:rsid w:val="00792918"/>
    <w:rsid w:val="00792BAE"/>
    <w:rsid w:val="00792DED"/>
    <w:rsid w:val="00792DF5"/>
    <w:rsid w:val="00793222"/>
    <w:rsid w:val="00793346"/>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E3"/>
    <w:rsid w:val="007A10E6"/>
    <w:rsid w:val="007A1112"/>
    <w:rsid w:val="007A1279"/>
    <w:rsid w:val="007A1315"/>
    <w:rsid w:val="007A133D"/>
    <w:rsid w:val="007A13AB"/>
    <w:rsid w:val="007A1539"/>
    <w:rsid w:val="007A1637"/>
    <w:rsid w:val="007A1728"/>
    <w:rsid w:val="007A180D"/>
    <w:rsid w:val="007A1890"/>
    <w:rsid w:val="007A1897"/>
    <w:rsid w:val="007A18E3"/>
    <w:rsid w:val="007A1A84"/>
    <w:rsid w:val="007A1CBA"/>
    <w:rsid w:val="007A1ECD"/>
    <w:rsid w:val="007A1ED6"/>
    <w:rsid w:val="007A1F3B"/>
    <w:rsid w:val="007A2099"/>
    <w:rsid w:val="007A2140"/>
    <w:rsid w:val="007A22A8"/>
    <w:rsid w:val="007A22D2"/>
    <w:rsid w:val="007A2388"/>
    <w:rsid w:val="007A23FA"/>
    <w:rsid w:val="007A25C0"/>
    <w:rsid w:val="007A25C2"/>
    <w:rsid w:val="007A2681"/>
    <w:rsid w:val="007A26BE"/>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3DE"/>
    <w:rsid w:val="007A3868"/>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267"/>
    <w:rsid w:val="007A5282"/>
    <w:rsid w:val="007A52D8"/>
    <w:rsid w:val="007A5682"/>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BA8"/>
    <w:rsid w:val="007A6BD2"/>
    <w:rsid w:val="007A6C02"/>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51"/>
    <w:rsid w:val="007A7C92"/>
    <w:rsid w:val="007A7E76"/>
    <w:rsid w:val="007A7E96"/>
    <w:rsid w:val="007A7F63"/>
    <w:rsid w:val="007A7F80"/>
    <w:rsid w:val="007B03A9"/>
    <w:rsid w:val="007B05F3"/>
    <w:rsid w:val="007B07C5"/>
    <w:rsid w:val="007B0A1B"/>
    <w:rsid w:val="007B0A94"/>
    <w:rsid w:val="007B0ADA"/>
    <w:rsid w:val="007B0C4B"/>
    <w:rsid w:val="007B0DA8"/>
    <w:rsid w:val="007B11EC"/>
    <w:rsid w:val="007B135F"/>
    <w:rsid w:val="007B142B"/>
    <w:rsid w:val="007B173A"/>
    <w:rsid w:val="007B17BA"/>
    <w:rsid w:val="007B184B"/>
    <w:rsid w:val="007B1A6D"/>
    <w:rsid w:val="007B1B3E"/>
    <w:rsid w:val="007B1C22"/>
    <w:rsid w:val="007B1C83"/>
    <w:rsid w:val="007B1CD8"/>
    <w:rsid w:val="007B1D0F"/>
    <w:rsid w:val="007B1FE5"/>
    <w:rsid w:val="007B202E"/>
    <w:rsid w:val="007B21F1"/>
    <w:rsid w:val="007B24DE"/>
    <w:rsid w:val="007B2624"/>
    <w:rsid w:val="007B270D"/>
    <w:rsid w:val="007B28B5"/>
    <w:rsid w:val="007B299C"/>
    <w:rsid w:val="007B2A7A"/>
    <w:rsid w:val="007B2CC8"/>
    <w:rsid w:val="007B2E65"/>
    <w:rsid w:val="007B2E8F"/>
    <w:rsid w:val="007B2FFF"/>
    <w:rsid w:val="007B3041"/>
    <w:rsid w:val="007B3142"/>
    <w:rsid w:val="007B3147"/>
    <w:rsid w:val="007B315A"/>
    <w:rsid w:val="007B325B"/>
    <w:rsid w:val="007B326C"/>
    <w:rsid w:val="007B343C"/>
    <w:rsid w:val="007B34F8"/>
    <w:rsid w:val="007B356D"/>
    <w:rsid w:val="007B3936"/>
    <w:rsid w:val="007B39DB"/>
    <w:rsid w:val="007B3ADC"/>
    <w:rsid w:val="007B3D00"/>
    <w:rsid w:val="007B3D70"/>
    <w:rsid w:val="007B3D91"/>
    <w:rsid w:val="007B3E04"/>
    <w:rsid w:val="007B3EAD"/>
    <w:rsid w:val="007B3F2D"/>
    <w:rsid w:val="007B4127"/>
    <w:rsid w:val="007B4186"/>
    <w:rsid w:val="007B422F"/>
    <w:rsid w:val="007B42B9"/>
    <w:rsid w:val="007B4506"/>
    <w:rsid w:val="007B47C9"/>
    <w:rsid w:val="007B4956"/>
    <w:rsid w:val="007B49FF"/>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502"/>
    <w:rsid w:val="007B654A"/>
    <w:rsid w:val="007B6599"/>
    <w:rsid w:val="007B6694"/>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1F6"/>
    <w:rsid w:val="007C1238"/>
    <w:rsid w:val="007C1251"/>
    <w:rsid w:val="007C129F"/>
    <w:rsid w:val="007C12C5"/>
    <w:rsid w:val="007C1319"/>
    <w:rsid w:val="007C1323"/>
    <w:rsid w:val="007C134C"/>
    <w:rsid w:val="007C1532"/>
    <w:rsid w:val="007C15CE"/>
    <w:rsid w:val="007C160C"/>
    <w:rsid w:val="007C1624"/>
    <w:rsid w:val="007C1671"/>
    <w:rsid w:val="007C182B"/>
    <w:rsid w:val="007C182E"/>
    <w:rsid w:val="007C18AF"/>
    <w:rsid w:val="007C18C1"/>
    <w:rsid w:val="007C19A7"/>
    <w:rsid w:val="007C19B6"/>
    <w:rsid w:val="007C19EB"/>
    <w:rsid w:val="007C1A63"/>
    <w:rsid w:val="007C1E89"/>
    <w:rsid w:val="007C20BC"/>
    <w:rsid w:val="007C2145"/>
    <w:rsid w:val="007C2268"/>
    <w:rsid w:val="007C23A4"/>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55"/>
    <w:rsid w:val="007C5307"/>
    <w:rsid w:val="007C53B4"/>
    <w:rsid w:val="007C5573"/>
    <w:rsid w:val="007C5671"/>
    <w:rsid w:val="007C567B"/>
    <w:rsid w:val="007C5A19"/>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6F"/>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8C"/>
    <w:rsid w:val="007D106C"/>
    <w:rsid w:val="007D1196"/>
    <w:rsid w:val="007D1284"/>
    <w:rsid w:val="007D1385"/>
    <w:rsid w:val="007D1510"/>
    <w:rsid w:val="007D152B"/>
    <w:rsid w:val="007D15B5"/>
    <w:rsid w:val="007D16F7"/>
    <w:rsid w:val="007D1719"/>
    <w:rsid w:val="007D17D7"/>
    <w:rsid w:val="007D1916"/>
    <w:rsid w:val="007D1A5B"/>
    <w:rsid w:val="007D1E84"/>
    <w:rsid w:val="007D1EA1"/>
    <w:rsid w:val="007D1EB7"/>
    <w:rsid w:val="007D1F5A"/>
    <w:rsid w:val="007D205B"/>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537"/>
    <w:rsid w:val="007D35EB"/>
    <w:rsid w:val="007D363D"/>
    <w:rsid w:val="007D3748"/>
    <w:rsid w:val="007D3815"/>
    <w:rsid w:val="007D3ACA"/>
    <w:rsid w:val="007D3BBC"/>
    <w:rsid w:val="007D3E62"/>
    <w:rsid w:val="007D4079"/>
    <w:rsid w:val="007D41D7"/>
    <w:rsid w:val="007D423D"/>
    <w:rsid w:val="007D4358"/>
    <w:rsid w:val="007D43DD"/>
    <w:rsid w:val="007D456F"/>
    <w:rsid w:val="007D4598"/>
    <w:rsid w:val="007D4A8D"/>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E6"/>
    <w:rsid w:val="007D6681"/>
    <w:rsid w:val="007D6692"/>
    <w:rsid w:val="007D670A"/>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937"/>
    <w:rsid w:val="007E0AB9"/>
    <w:rsid w:val="007E0B58"/>
    <w:rsid w:val="007E0E64"/>
    <w:rsid w:val="007E0F3D"/>
    <w:rsid w:val="007E0F94"/>
    <w:rsid w:val="007E106D"/>
    <w:rsid w:val="007E1247"/>
    <w:rsid w:val="007E12ED"/>
    <w:rsid w:val="007E147C"/>
    <w:rsid w:val="007E1765"/>
    <w:rsid w:val="007E1773"/>
    <w:rsid w:val="007E184F"/>
    <w:rsid w:val="007E194C"/>
    <w:rsid w:val="007E198A"/>
    <w:rsid w:val="007E1BBF"/>
    <w:rsid w:val="007E1E34"/>
    <w:rsid w:val="007E1F11"/>
    <w:rsid w:val="007E1F5C"/>
    <w:rsid w:val="007E1F85"/>
    <w:rsid w:val="007E1FF5"/>
    <w:rsid w:val="007E20B6"/>
    <w:rsid w:val="007E2194"/>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71F"/>
    <w:rsid w:val="007E3799"/>
    <w:rsid w:val="007E392B"/>
    <w:rsid w:val="007E3A3C"/>
    <w:rsid w:val="007E3BFB"/>
    <w:rsid w:val="007E3CB6"/>
    <w:rsid w:val="007E3DB1"/>
    <w:rsid w:val="007E3DC0"/>
    <w:rsid w:val="007E3E56"/>
    <w:rsid w:val="007E415C"/>
    <w:rsid w:val="007E420C"/>
    <w:rsid w:val="007E4213"/>
    <w:rsid w:val="007E43E7"/>
    <w:rsid w:val="007E45AE"/>
    <w:rsid w:val="007E45B0"/>
    <w:rsid w:val="007E45CE"/>
    <w:rsid w:val="007E4610"/>
    <w:rsid w:val="007E4740"/>
    <w:rsid w:val="007E481D"/>
    <w:rsid w:val="007E4893"/>
    <w:rsid w:val="007E4A3E"/>
    <w:rsid w:val="007E4ADD"/>
    <w:rsid w:val="007E4AFB"/>
    <w:rsid w:val="007E4C9D"/>
    <w:rsid w:val="007E4DA0"/>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1C7"/>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6C5"/>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6AF"/>
    <w:rsid w:val="007F37D7"/>
    <w:rsid w:val="007F380B"/>
    <w:rsid w:val="007F389C"/>
    <w:rsid w:val="007F38FD"/>
    <w:rsid w:val="007F3911"/>
    <w:rsid w:val="007F3954"/>
    <w:rsid w:val="007F3C42"/>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5FB"/>
    <w:rsid w:val="007F56CA"/>
    <w:rsid w:val="007F5AE1"/>
    <w:rsid w:val="007F5BAC"/>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7F7D4F"/>
    <w:rsid w:val="00800015"/>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91B"/>
    <w:rsid w:val="00805A42"/>
    <w:rsid w:val="00805AD9"/>
    <w:rsid w:val="00806069"/>
    <w:rsid w:val="008064E4"/>
    <w:rsid w:val="00806704"/>
    <w:rsid w:val="00806BB8"/>
    <w:rsid w:val="00806C13"/>
    <w:rsid w:val="00806E4E"/>
    <w:rsid w:val="00806E82"/>
    <w:rsid w:val="00806E86"/>
    <w:rsid w:val="00806FD4"/>
    <w:rsid w:val="008071AA"/>
    <w:rsid w:val="008073D4"/>
    <w:rsid w:val="008075A9"/>
    <w:rsid w:val="008075AF"/>
    <w:rsid w:val="008075FB"/>
    <w:rsid w:val="008077F4"/>
    <w:rsid w:val="00807928"/>
    <w:rsid w:val="00807930"/>
    <w:rsid w:val="0080797E"/>
    <w:rsid w:val="008079B9"/>
    <w:rsid w:val="00807AC0"/>
    <w:rsid w:val="00807B48"/>
    <w:rsid w:val="00807EB8"/>
    <w:rsid w:val="00807FC0"/>
    <w:rsid w:val="00810043"/>
    <w:rsid w:val="008101C4"/>
    <w:rsid w:val="008102E1"/>
    <w:rsid w:val="008102FC"/>
    <w:rsid w:val="0081035F"/>
    <w:rsid w:val="008103EE"/>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B36"/>
    <w:rsid w:val="00816C64"/>
    <w:rsid w:val="00816D1F"/>
    <w:rsid w:val="00816E0A"/>
    <w:rsid w:val="0081710A"/>
    <w:rsid w:val="00817151"/>
    <w:rsid w:val="00817198"/>
    <w:rsid w:val="00817260"/>
    <w:rsid w:val="0081733D"/>
    <w:rsid w:val="0081748D"/>
    <w:rsid w:val="008174B8"/>
    <w:rsid w:val="0081757E"/>
    <w:rsid w:val="0081765A"/>
    <w:rsid w:val="0081766A"/>
    <w:rsid w:val="00817748"/>
    <w:rsid w:val="0081781C"/>
    <w:rsid w:val="00817917"/>
    <w:rsid w:val="00817A92"/>
    <w:rsid w:val="00817CD1"/>
    <w:rsid w:val="00817E6D"/>
    <w:rsid w:val="00817EB4"/>
    <w:rsid w:val="00817F6E"/>
    <w:rsid w:val="00817FB4"/>
    <w:rsid w:val="00820078"/>
    <w:rsid w:val="00820089"/>
    <w:rsid w:val="0082047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913"/>
    <w:rsid w:val="00824B45"/>
    <w:rsid w:val="00824C22"/>
    <w:rsid w:val="00824C47"/>
    <w:rsid w:val="00824E27"/>
    <w:rsid w:val="00824EAD"/>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A03"/>
    <w:rsid w:val="00826AAE"/>
    <w:rsid w:val="00826DB4"/>
    <w:rsid w:val="00826E35"/>
    <w:rsid w:val="00826EA3"/>
    <w:rsid w:val="00826ED0"/>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A61"/>
    <w:rsid w:val="00830A99"/>
    <w:rsid w:val="00830E2B"/>
    <w:rsid w:val="00830EF3"/>
    <w:rsid w:val="00830F86"/>
    <w:rsid w:val="0083128D"/>
    <w:rsid w:val="0083169A"/>
    <w:rsid w:val="00831A5F"/>
    <w:rsid w:val="00831CD2"/>
    <w:rsid w:val="00831CFB"/>
    <w:rsid w:val="00831E25"/>
    <w:rsid w:val="00831E70"/>
    <w:rsid w:val="00831E7A"/>
    <w:rsid w:val="00831ECC"/>
    <w:rsid w:val="00832117"/>
    <w:rsid w:val="0083211C"/>
    <w:rsid w:val="0083230B"/>
    <w:rsid w:val="008325ED"/>
    <w:rsid w:val="00832D5B"/>
    <w:rsid w:val="00832DD4"/>
    <w:rsid w:val="00832F29"/>
    <w:rsid w:val="00832F44"/>
    <w:rsid w:val="00833091"/>
    <w:rsid w:val="00833158"/>
    <w:rsid w:val="0083315C"/>
    <w:rsid w:val="0083315D"/>
    <w:rsid w:val="0083338D"/>
    <w:rsid w:val="00833647"/>
    <w:rsid w:val="0083371D"/>
    <w:rsid w:val="00833723"/>
    <w:rsid w:val="008338B2"/>
    <w:rsid w:val="008338B4"/>
    <w:rsid w:val="008339C1"/>
    <w:rsid w:val="008339E5"/>
    <w:rsid w:val="00833A2A"/>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5F2"/>
    <w:rsid w:val="008366E1"/>
    <w:rsid w:val="00836900"/>
    <w:rsid w:val="00836918"/>
    <w:rsid w:val="00836933"/>
    <w:rsid w:val="00836A67"/>
    <w:rsid w:val="00836B4A"/>
    <w:rsid w:val="00836DB6"/>
    <w:rsid w:val="00837215"/>
    <w:rsid w:val="0083733E"/>
    <w:rsid w:val="00837452"/>
    <w:rsid w:val="00837573"/>
    <w:rsid w:val="00837654"/>
    <w:rsid w:val="008376C4"/>
    <w:rsid w:val="008376C7"/>
    <w:rsid w:val="008377B5"/>
    <w:rsid w:val="00837802"/>
    <w:rsid w:val="00837852"/>
    <w:rsid w:val="00837953"/>
    <w:rsid w:val="00837964"/>
    <w:rsid w:val="00837B26"/>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731"/>
    <w:rsid w:val="00842772"/>
    <w:rsid w:val="00842834"/>
    <w:rsid w:val="00842B0F"/>
    <w:rsid w:val="00842B69"/>
    <w:rsid w:val="00842B9C"/>
    <w:rsid w:val="00842CF4"/>
    <w:rsid w:val="00842D38"/>
    <w:rsid w:val="00842FD4"/>
    <w:rsid w:val="00842FD9"/>
    <w:rsid w:val="00843038"/>
    <w:rsid w:val="008431CC"/>
    <w:rsid w:val="008431ED"/>
    <w:rsid w:val="00843412"/>
    <w:rsid w:val="008435F7"/>
    <w:rsid w:val="008435FA"/>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909"/>
    <w:rsid w:val="00844AA8"/>
    <w:rsid w:val="00844BDC"/>
    <w:rsid w:val="00844C30"/>
    <w:rsid w:val="00844CEA"/>
    <w:rsid w:val="00844D45"/>
    <w:rsid w:val="00844E15"/>
    <w:rsid w:val="00844EF7"/>
    <w:rsid w:val="00844FF6"/>
    <w:rsid w:val="0084507B"/>
    <w:rsid w:val="008451F0"/>
    <w:rsid w:val="008452B6"/>
    <w:rsid w:val="008452CE"/>
    <w:rsid w:val="008453A7"/>
    <w:rsid w:val="008454D8"/>
    <w:rsid w:val="008455DC"/>
    <w:rsid w:val="00845679"/>
    <w:rsid w:val="008456E7"/>
    <w:rsid w:val="00845823"/>
    <w:rsid w:val="00845853"/>
    <w:rsid w:val="008458C1"/>
    <w:rsid w:val="00845E35"/>
    <w:rsid w:val="00845FEC"/>
    <w:rsid w:val="00846023"/>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F2D"/>
    <w:rsid w:val="00847260"/>
    <w:rsid w:val="00847274"/>
    <w:rsid w:val="008472BF"/>
    <w:rsid w:val="008474B9"/>
    <w:rsid w:val="0084769B"/>
    <w:rsid w:val="0084774F"/>
    <w:rsid w:val="008478DA"/>
    <w:rsid w:val="00847929"/>
    <w:rsid w:val="00847A12"/>
    <w:rsid w:val="00847AEC"/>
    <w:rsid w:val="00847C06"/>
    <w:rsid w:val="00847C25"/>
    <w:rsid w:val="00847C49"/>
    <w:rsid w:val="00847C5D"/>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D"/>
    <w:rsid w:val="008527BF"/>
    <w:rsid w:val="00852956"/>
    <w:rsid w:val="00852972"/>
    <w:rsid w:val="00852B1F"/>
    <w:rsid w:val="00852B4D"/>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3FE5"/>
    <w:rsid w:val="00854015"/>
    <w:rsid w:val="00854084"/>
    <w:rsid w:val="00854299"/>
    <w:rsid w:val="0085449A"/>
    <w:rsid w:val="008544F3"/>
    <w:rsid w:val="0085478B"/>
    <w:rsid w:val="008549D4"/>
    <w:rsid w:val="00854B66"/>
    <w:rsid w:val="00854BFB"/>
    <w:rsid w:val="00854CFD"/>
    <w:rsid w:val="00854DE0"/>
    <w:rsid w:val="00854FA8"/>
    <w:rsid w:val="00854FBA"/>
    <w:rsid w:val="0085501B"/>
    <w:rsid w:val="00855076"/>
    <w:rsid w:val="0085528C"/>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6F9"/>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83B"/>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CE0"/>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28A"/>
    <w:rsid w:val="0087443A"/>
    <w:rsid w:val="00874495"/>
    <w:rsid w:val="008744B9"/>
    <w:rsid w:val="008746BC"/>
    <w:rsid w:val="008746BE"/>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B85"/>
    <w:rsid w:val="00875CFC"/>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B34"/>
    <w:rsid w:val="00880B99"/>
    <w:rsid w:val="00880BC5"/>
    <w:rsid w:val="0088119F"/>
    <w:rsid w:val="00881229"/>
    <w:rsid w:val="008812ED"/>
    <w:rsid w:val="008813D1"/>
    <w:rsid w:val="00881600"/>
    <w:rsid w:val="0088176A"/>
    <w:rsid w:val="008817AD"/>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30DE"/>
    <w:rsid w:val="00883253"/>
    <w:rsid w:val="0088338C"/>
    <w:rsid w:val="008834FE"/>
    <w:rsid w:val="0088357B"/>
    <w:rsid w:val="008837EB"/>
    <w:rsid w:val="00883850"/>
    <w:rsid w:val="00883917"/>
    <w:rsid w:val="00883981"/>
    <w:rsid w:val="00883EB3"/>
    <w:rsid w:val="00883F5C"/>
    <w:rsid w:val="00883FC2"/>
    <w:rsid w:val="00883FD0"/>
    <w:rsid w:val="0088417D"/>
    <w:rsid w:val="0088420A"/>
    <w:rsid w:val="008844CF"/>
    <w:rsid w:val="008844E7"/>
    <w:rsid w:val="008844F5"/>
    <w:rsid w:val="00884507"/>
    <w:rsid w:val="00884545"/>
    <w:rsid w:val="00884921"/>
    <w:rsid w:val="0088496D"/>
    <w:rsid w:val="00884A1B"/>
    <w:rsid w:val="00884A7B"/>
    <w:rsid w:val="00884B4B"/>
    <w:rsid w:val="00884B4C"/>
    <w:rsid w:val="00884C6F"/>
    <w:rsid w:val="00884F04"/>
    <w:rsid w:val="00884F33"/>
    <w:rsid w:val="00884FC4"/>
    <w:rsid w:val="00885335"/>
    <w:rsid w:val="0088554F"/>
    <w:rsid w:val="00885573"/>
    <w:rsid w:val="0088557B"/>
    <w:rsid w:val="008855CF"/>
    <w:rsid w:val="00885742"/>
    <w:rsid w:val="00885C79"/>
    <w:rsid w:val="00885CAB"/>
    <w:rsid w:val="0088610B"/>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6EBF"/>
    <w:rsid w:val="0088703D"/>
    <w:rsid w:val="00887075"/>
    <w:rsid w:val="00887345"/>
    <w:rsid w:val="00887418"/>
    <w:rsid w:val="00887617"/>
    <w:rsid w:val="0088790D"/>
    <w:rsid w:val="00887D23"/>
    <w:rsid w:val="00887D52"/>
    <w:rsid w:val="00887F8F"/>
    <w:rsid w:val="00887F9D"/>
    <w:rsid w:val="00887FE0"/>
    <w:rsid w:val="00887FF2"/>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7F0"/>
    <w:rsid w:val="0089390C"/>
    <w:rsid w:val="00893919"/>
    <w:rsid w:val="00893AB7"/>
    <w:rsid w:val="00893AC4"/>
    <w:rsid w:val="00893AF1"/>
    <w:rsid w:val="00893B88"/>
    <w:rsid w:val="00893CCB"/>
    <w:rsid w:val="00893E13"/>
    <w:rsid w:val="00893E8E"/>
    <w:rsid w:val="0089421F"/>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8FB"/>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4D"/>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8F3"/>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D32"/>
    <w:rsid w:val="008A6D89"/>
    <w:rsid w:val="008A6E42"/>
    <w:rsid w:val="008A6F13"/>
    <w:rsid w:val="008A6F76"/>
    <w:rsid w:val="008A7310"/>
    <w:rsid w:val="008A7323"/>
    <w:rsid w:val="008A748B"/>
    <w:rsid w:val="008A74BD"/>
    <w:rsid w:val="008A756D"/>
    <w:rsid w:val="008A7698"/>
    <w:rsid w:val="008A771A"/>
    <w:rsid w:val="008A77D5"/>
    <w:rsid w:val="008A7808"/>
    <w:rsid w:val="008A7AE2"/>
    <w:rsid w:val="008A7DC8"/>
    <w:rsid w:val="008A7ED2"/>
    <w:rsid w:val="008B0073"/>
    <w:rsid w:val="008B0251"/>
    <w:rsid w:val="008B0276"/>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F1E"/>
    <w:rsid w:val="008B115C"/>
    <w:rsid w:val="008B1208"/>
    <w:rsid w:val="008B1582"/>
    <w:rsid w:val="008B1662"/>
    <w:rsid w:val="008B1908"/>
    <w:rsid w:val="008B1915"/>
    <w:rsid w:val="008B1AB6"/>
    <w:rsid w:val="008B1AD9"/>
    <w:rsid w:val="008B1B7C"/>
    <w:rsid w:val="008B1CB6"/>
    <w:rsid w:val="008B1D50"/>
    <w:rsid w:val="008B1D6C"/>
    <w:rsid w:val="008B1DD2"/>
    <w:rsid w:val="008B2006"/>
    <w:rsid w:val="008B2027"/>
    <w:rsid w:val="008B2103"/>
    <w:rsid w:val="008B21B6"/>
    <w:rsid w:val="008B22A0"/>
    <w:rsid w:val="008B239E"/>
    <w:rsid w:val="008B2549"/>
    <w:rsid w:val="008B2550"/>
    <w:rsid w:val="008B26D9"/>
    <w:rsid w:val="008B2864"/>
    <w:rsid w:val="008B2ACF"/>
    <w:rsid w:val="008B2B3E"/>
    <w:rsid w:val="008B2D9D"/>
    <w:rsid w:val="008B2EB5"/>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5191"/>
    <w:rsid w:val="008B51B5"/>
    <w:rsid w:val="008B51FC"/>
    <w:rsid w:val="008B524F"/>
    <w:rsid w:val="008B552D"/>
    <w:rsid w:val="008B5549"/>
    <w:rsid w:val="008B5615"/>
    <w:rsid w:val="008B5E38"/>
    <w:rsid w:val="008B6067"/>
    <w:rsid w:val="008B6095"/>
    <w:rsid w:val="008B6128"/>
    <w:rsid w:val="008B6360"/>
    <w:rsid w:val="008B639A"/>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ED6"/>
    <w:rsid w:val="008B7F5E"/>
    <w:rsid w:val="008C0045"/>
    <w:rsid w:val="008C0146"/>
    <w:rsid w:val="008C0211"/>
    <w:rsid w:val="008C02DF"/>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6B8"/>
    <w:rsid w:val="008C27C0"/>
    <w:rsid w:val="008C28DC"/>
    <w:rsid w:val="008C2AA9"/>
    <w:rsid w:val="008C2DBD"/>
    <w:rsid w:val="008C2DD3"/>
    <w:rsid w:val="008C2E09"/>
    <w:rsid w:val="008C2F09"/>
    <w:rsid w:val="008C2F39"/>
    <w:rsid w:val="008C2FD1"/>
    <w:rsid w:val="008C2FFD"/>
    <w:rsid w:val="008C3048"/>
    <w:rsid w:val="008C3207"/>
    <w:rsid w:val="008C324E"/>
    <w:rsid w:val="008C3697"/>
    <w:rsid w:val="008C3806"/>
    <w:rsid w:val="008C38EB"/>
    <w:rsid w:val="008C392E"/>
    <w:rsid w:val="008C3D55"/>
    <w:rsid w:val="008C3E52"/>
    <w:rsid w:val="008C403D"/>
    <w:rsid w:val="008C4164"/>
    <w:rsid w:val="008C41F3"/>
    <w:rsid w:val="008C4285"/>
    <w:rsid w:val="008C429E"/>
    <w:rsid w:val="008C42FA"/>
    <w:rsid w:val="008C443D"/>
    <w:rsid w:val="008C44B0"/>
    <w:rsid w:val="008C44BF"/>
    <w:rsid w:val="008C4633"/>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4DF"/>
    <w:rsid w:val="008D16C6"/>
    <w:rsid w:val="008D1757"/>
    <w:rsid w:val="008D17F6"/>
    <w:rsid w:val="008D1957"/>
    <w:rsid w:val="008D199A"/>
    <w:rsid w:val="008D1D31"/>
    <w:rsid w:val="008D1EC7"/>
    <w:rsid w:val="008D1F72"/>
    <w:rsid w:val="008D1FD1"/>
    <w:rsid w:val="008D2389"/>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591"/>
    <w:rsid w:val="008D667C"/>
    <w:rsid w:val="008D6810"/>
    <w:rsid w:val="008D6CCF"/>
    <w:rsid w:val="008D6CE4"/>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6021"/>
    <w:rsid w:val="008E60C9"/>
    <w:rsid w:val="008E6104"/>
    <w:rsid w:val="008E6219"/>
    <w:rsid w:val="008E624A"/>
    <w:rsid w:val="008E6262"/>
    <w:rsid w:val="008E660E"/>
    <w:rsid w:val="008E686B"/>
    <w:rsid w:val="008E6B22"/>
    <w:rsid w:val="008E6DBF"/>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309C"/>
    <w:rsid w:val="008F3159"/>
    <w:rsid w:val="008F31E9"/>
    <w:rsid w:val="008F3284"/>
    <w:rsid w:val="008F3384"/>
    <w:rsid w:val="008F356B"/>
    <w:rsid w:val="008F35C4"/>
    <w:rsid w:val="008F35F7"/>
    <w:rsid w:val="008F3666"/>
    <w:rsid w:val="008F3869"/>
    <w:rsid w:val="008F395B"/>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CC"/>
    <w:rsid w:val="0090126A"/>
    <w:rsid w:val="009013C8"/>
    <w:rsid w:val="0090167D"/>
    <w:rsid w:val="00901770"/>
    <w:rsid w:val="009018D4"/>
    <w:rsid w:val="009018F7"/>
    <w:rsid w:val="00901962"/>
    <w:rsid w:val="009019BC"/>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2FE0"/>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AFA"/>
    <w:rsid w:val="00903B10"/>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A48"/>
    <w:rsid w:val="00904CF6"/>
    <w:rsid w:val="00904E33"/>
    <w:rsid w:val="00904E90"/>
    <w:rsid w:val="00904F41"/>
    <w:rsid w:val="00904FB3"/>
    <w:rsid w:val="009050FD"/>
    <w:rsid w:val="009053AB"/>
    <w:rsid w:val="009056DF"/>
    <w:rsid w:val="0090596D"/>
    <w:rsid w:val="00905978"/>
    <w:rsid w:val="009059C8"/>
    <w:rsid w:val="009059E7"/>
    <w:rsid w:val="00905CC9"/>
    <w:rsid w:val="00905D9A"/>
    <w:rsid w:val="00905DA5"/>
    <w:rsid w:val="00905EB1"/>
    <w:rsid w:val="00905F91"/>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0F31"/>
    <w:rsid w:val="00911264"/>
    <w:rsid w:val="009112EF"/>
    <w:rsid w:val="00911419"/>
    <w:rsid w:val="00911625"/>
    <w:rsid w:val="009116ED"/>
    <w:rsid w:val="00911806"/>
    <w:rsid w:val="00911859"/>
    <w:rsid w:val="00911905"/>
    <w:rsid w:val="00911946"/>
    <w:rsid w:val="009119B2"/>
    <w:rsid w:val="00911B87"/>
    <w:rsid w:val="00911BC9"/>
    <w:rsid w:val="00911D29"/>
    <w:rsid w:val="00911D4F"/>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8CD"/>
    <w:rsid w:val="00913A09"/>
    <w:rsid w:val="00913B7D"/>
    <w:rsid w:val="00913D23"/>
    <w:rsid w:val="00913FA4"/>
    <w:rsid w:val="009143A5"/>
    <w:rsid w:val="0091460B"/>
    <w:rsid w:val="0091481C"/>
    <w:rsid w:val="00914BB9"/>
    <w:rsid w:val="00914C57"/>
    <w:rsid w:val="00914CC0"/>
    <w:rsid w:val="00914E9A"/>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B3"/>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D0A"/>
    <w:rsid w:val="00920E93"/>
    <w:rsid w:val="0092109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6FB1"/>
    <w:rsid w:val="00926FE7"/>
    <w:rsid w:val="00927013"/>
    <w:rsid w:val="009272D7"/>
    <w:rsid w:val="0092736B"/>
    <w:rsid w:val="009273A7"/>
    <w:rsid w:val="00927473"/>
    <w:rsid w:val="0092747F"/>
    <w:rsid w:val="009274A6"/>
    <w:rsid w:val="009274C8"/>
    <w:rsid w:val="00927624"/>
    <w:rsid w:val="00927869"/>
    <w:rsid w:val="0092786B"/>
    <w:rsid w:val="009278B5"/>
    <w:rsid w:val="00927992"/>
    <w:rsid w:val="00927A08"/>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C6"/>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777"/>
    <w:rsid w:val="0093395D"/>
    <w:rsid w:val="00933A79"/>
    <w:rsid w:val="00933BE6"/>
    <w:rsid w:val="00933C33"/>
    <w:rsid w:val="00933D07"/>
    <w:rsid w:val="00933DE3"/>
    <w:rsid w:val="00933E5A"/>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BCA"/>
    <w:rsid w:val="00935D55"/>
    <w:rsid w:val="00935ED6"/>
    <w:rsid w:val="009360C7"/>
    <w:rsid w:val="00936273"/>
    <w:rsid w:val="009363DD"/>
    <w:rsid w:val="009364DF"/>
    <w:rsid w:val="00936535"/>
    <w:rsid w:val="00936552"/>
    <w:rsid w:val="009365A2"/>
    <w:rsid w:val="0093661B"/>
    <w:rsid w:val="00936771"/>
    <w:rsid w:val="009367F7"/>
    <w:rsid w:val="00936919"/>
    <w:rsid w:val="009369B8"/>
    <w:rsid w:val="00936CD2"/>
    <w:rsid w:val="00936D4F"/>
    <w:rsid w:val="00936EFD"/>
    <w:rsid w:val="00936F6E"/>
    <w:rsid w:val="00936F9F"/>
    <w:rsid w:val="0093706F"/>
    <w:rsid w:val="009375BF"/>
    <w:rsid w:val="009377E6"/>
    <w:rsid w:val="00937908"/>
    <w:rsid w:val="00937ABC"/>
    <w:rsid w:val="00937C39"/>
    <w:rsid w:val="00937D73"/>
    <w:rsid w:val="00937EA9"/>
    <w:rsid w:val="00940049"/>
    <w:rsid w:val="0094016B"/>
    <w:rsid w:val="0094020C"/>
    <w:rsid w:val="0094046C"/>
    <w:rsid w:val="00940515"/>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9EA"/>
    <w:rsid w:val="00941D44"/>
    <w:rsid w:val="00941D8C"/>
    <w:rsid w:val="00941ECD"/>
    <w:rsid w:val="009420A0"/>
    <w:rsid w:val="009420D3"/>
    <w:rsid w:val="00942329"/>
    <w:rsid w:val="00942453"/>
    <w:rsid w:val="00942504"/>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97"/>
    <w:rsid w:val="00943EDA"/>
    <w:rsid w:val="00943F84"/>
    <w:rsid w:val="009441F1"/>
    <w:rsid w:val="0094426F"/>
    <w:rsid w:val="009442A6"/>
    <w:rsid w:val="00944451"/>
    <w:rsid w:val="009444A8"/>
    <w:rsid w:val="00944945"/>
    <w:rsid w:val="0094499F"/>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488"/>
    <w:rsid w:val="00946595"/>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C34"/>
    <w:rsid w:val="00947D97"/>
    <w:rsid w:val="00950014"/>
    <w:rsid w:val="00950059"/>
    <w:rsid w:val="009501B0"/>
    <w:rsid w:val="0095033D"/>
    <w:rsid w:val="00950446"/>
    <w:rsid w:val="0095044F"/>
    <w:rsid w:val="0095083C"/>
    <w:rsid w:val="00950859"/>
    <w:rsid w:val="00950918"/>
    <w:rsid w:val="00950929"/>
    <w:rsid w:val="009509B0"/>
    <w:rsid w:val="00950EB7"/>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D4"/>
    <w:rsid w:val="009540E7"/>
    <w:rsid w:val="0095415A"/>
    <w:rsid w:val="00954395"/>
    <w:rsid w:val="009543E4"/>
    <w:rsid w:val="00954415"/>
    <w:rsid w:val="0095452A"/>
    <w:rsid w:val="009549F0"/>
    <w:rsid w:val="00954B2E"/>
    <w:rsid w:val="00954BB4"/>
    <w:rsid w:val="0095503B"/>
    <w:rsid w:val="0095514A"/>
    <w:rsid w:val="00955200"/>
    <w:rsid w:val="00955339"/>
    <w:rsid w:val="00955676"/>
    <w:rsid w:val="00955702"/>
    <w:rsid w:val="009558D8"/>
    <w:rsid w:val="00955F1A"/>
    <w:rsid w:val="00955F5C"/>
    <w:rsid w:val="00955FD0"/>
    <w:rsid w:val="00956037"/>
    <w:rsid w:val="009560AC"/>
    <w:rsid w:val="0095611E"/>
    <w:rsid w:val="0095615C"/>
    <w:rsid w:val="0095619C"/>
    <w:rsid w:val="009561E9"/>
    <w:rsid w:val="00956756"/>
    <w:rsid w:val="0095675B"/>
    <w:rsid w:val="00956857"/>
    <w:rsid w:val="00956A3E"/>
    <w:rsid w:val="00956A93"/>
    <w:rsid w:val="00956AD2"/>
    <w:rsid w:val="00956C6E"/>
    <w:rsid w:val="00956E56"/>
    <w:rsid w:val="00956F28"/>
    <w:rsid w:val="00956F2A"/>
    <w:rsid w:val="00956F73"/>
    <w:rsid w:val="00957238"/>
    <w:rsid w:val="0095745A"/>
    <w:rsid w:val="00957574"/>
    <w:rsid w:val="009575BF"/>
    <w:rsid w:val="0095767A"/>
    <w:rsid w:val="009578C3"/>
    <w:rsid w:val="009578DA"/>
    <w:rsid w:val="00957A83"/>
    <w:rsid w:val="00957B8D"/>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1FA6"/>
    <w:rsid w:val="0096225A"/>
    <w:rsid w:val="0096227E"/>
    <w:rsid w:val="009623F1"/>
    <w:rsid w:val="009624FD"/>
    <w:rsid w:val="009625AF"/>
    <w:rsid w:val="00962622"/>
    <w:rsid w:val="009628EE"/>
    <w:rsid w:val="009628F7"/>
    <w:rsid w:val="0096295A"/>
    <w:rsid w:val="00962ABD"/>
    <w:rsid w:val="00962AFC"/>
    <w:rsid w:val="00962B2C"/>
    <w:rsid w:val="00962CE0"/>
    <w:rsid w:val="00962D2C"/>
    <w:rsid w:val="00962E94"/>
    <w:rsid w:val="00962F8A"/>
    <w:rsid w:val="00962F99"/>
    <w:rsid w:val="00963017"/>
    <w:rsid w:val="009630EF"/>
    <w:rsid w:val="009630FB"/>
    <w:rsid w:val="00963389"/>
    <w:rsid w:val="00963395"/>
    <w:rsid w:val="009634C3"/>
    <w:rsid w:val="00963951"/>
    <w:rsid w:val="0096398D"/>
    <w:rsid w:val="00963A51"/>
    <w:rsid w:val="00963C2A"/>
    <w:rsid w:val="00963D6C"/>
    <w:rsid w:val="00963D90"/>
    <w:rsid w:val="00963DD2"/>
    <w:rsid w:val="00963E05"/>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AE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AE0"/>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1A5"/>
    <w:rsid w:val="0097621E"/>
    <w:rsid w:val="00976253"/>
    <w:rsid w:val="00976366"/>
    <w:rsid w:val="009763BC"/>
    <w:rsid w:val="009763EE"/>
    <w:rsid w:val="0097673C"/>
    <w:rsid w:val="00976826"/>
    <w:rsid w:val="00976832"/>
    <w:rsid w:val="0097692A"/>
    <w:rsid w:val="00976A6B"/>
    <w:rsid w:val="00976C1B"/>
    <w:rsid w:val="00976C9E"/>
    <w:rsid w:val="00976DA1"/>
    <w:rsid w:val="00976F0A"/>
    <w:rsid w:val="009771E6"/>
    <w:rsid w:val="009772D2"/>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DA"/>
    <w:rsid w:val="00981EC1"/>
    <w:rsid w:val="00981F32"/>
    <w:rsid w:val="00981F88"/>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14E"/>
    <w:rsid w:val="009862CB"/>
    <w:rsid w:val="00986332"/>
    <w:rsid w:val="009863C2"/>
    <w:rsid w:val="00986483"/>
    <w:rsid w:val="00986664"/>
    <w:rsid w:val="0098675D"/>
    <w:rsid w:val="00986834"/>
    <w:rsid w:val="00986856"/>
    <w:rsid w:val="00986B0D"/>
    <w:rsid w:val="00986B18"/>
    <w:rsid w:val="00986B1E"/>
    <w:rsid w:val="009870AE"/>
    <w:rsid w:val="009870D8"/>
    <w:rsid w:val="009870E1"/>
    <w:rsid w:val="009874E2"/>
    <w:rsid w:val="0098767B"/>
    <w:rsid w:val="0098790B"/>
    <w:rsid w:val="00987932"/>
    <w:rsid w:val="0098799D"/>
    <w:rsid w:val="00987DC5"/>
    <w:rsid w:val="00987DCD"/>
    <w:rsid w:val="00987DD2"/>
    <w:rsid w:val="00987DF1"/>
    <w:rsid w:val="00987DFB"/>
    <w:rsid w:val="009902F6"/>
    <w:rsid w:val="00990398"/>
    <w:rsid w:val="0099047C"/>
    <w:rsid w:val="0099068A"/>
    <w:rsid w:val="00990AEF"/>
    <w:rsid w:val="00990AF5"/>
    <w:rsid w:val="00990AFD"/>
    <w:rsid w:val="00990D41"/>
    <w:rsid w:val="00990D7B"/>
    <w:rsid w:val="00990DD0"/>
    <w:rsid w:val="00990DF7"/>
    <w:rsid w:val="00990E04"/>
    <w:rsid w:val="00990F75"/>
    <w:rsid w:val="00991179"/>
    <w:rsid w:val="00991371"/>
    <w:rsid w:val="00991460"/>
    <w:rsid w:val="0099151F"/>
    <w:rsid w:val="00991600"/>
    <w:rsid w:val="00991816"/>
    <w:rsid w:val="00991873"/>
    <w:rsid w:val="0099197D"/>
    <w:rsid w:val="00991AE0"/>
    <w:rsid w:val="00991BED"/>
    <w:rsid w:val="00991C54"/>
    <w:rsid w:val="00991DFD"/>
    <w:rsid w:val="00991E60"/>
    <w:rsid w:val="00991E80"/>
    <w:rsid w:val="00991EF6"/>
    <w:rsid w:val="00991F28"/>
    <w:rsid w:val="00991FD2"/>
    <w:rsid w:val="00992055"/>
    <w:rsid w:val="00992163"/>
    <w:rsid w:val="009921F9"/>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23D"/>
    <w:rsid w:val="00995343"/>
    <w:rsid w:val="00995463"/>
    <w:rsid w:val="009954F5"/>
    <w:rsid w:val="00995533"/>
    <w:rsid w:val="009955CF"/>
    <w:rsid w:val="0099570C"/>
    <w:rsid w:val="00995757"/>
    <w:rsid w:val="00995956"/>
    <w:rsid w:val="0099597B"/>
    <w:rsid w:val="00995997"/>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46C"/>
    <w:rsid w:val="009978AC"/>
    <w:rsid w:val="009979F4"/>
    <w:rsid w:val="00997AF1"/>
    <w:rsid w:val="00997BEC"/>
    <w:rsid w:val="00997C94"/>
    <w:rsid w:val="00997E6E"/>
    <w:rsid w:val="00997ECE"/>
    <w:rsid w:val="00997FAE"/>
    <w:rsid w:val="009A007F"/>
    <w:rsid w:val="009A00E5"/>
    <w:rsid w:val="009A00F2"/>
    <w:rsid w:val="009A0365"/>
    <w:rsid w:val="009A051A"/>
    <w:rsid w:val="009A0526"/>
    <w:rsid w:val="009A0563"/>
    <w:rsid w:val="009A05E5"/>
    <w:rsid w:val="009A09FD"/>
    <w:rsid w:val="009A0AEE"/>
    <w:rsid w:val="009A0CBA"/>
    <w:rsid w:val="009A0CE7"/>
    <w:rsid w:val="009A0D7A"/>
    <w:rsid w:val="009A0E28"/>
    <w:rsid w:val="009A0F63"/>
    <w:rsid w:val="009A1215"/>
    <w:rsid w:val="009A1238"/>
    <w:rsid w:val="009A1347"/>
    <w:rsid w:val="009A14E0"/>
    <w:rsid w:val="009A1A3D"/>
    <w:rsid w:val="009A1B19"/>
    <w:rsid w:val="009A1CD3"/>
    <w:rsid w:val="009A1E33"/>
    <w:rsid w:val="009A1FA3"/>
    <w:rsid w:val="009A2067"/>
    <w:rsid w:val="009A211D"/>
    <w:rsid w:val="009A2196"/>
    <w:rsid w:val="009A2726"/>
    <w:rsid w:val="009A27BF"/>
    <w:rsid w:val="009A27D9"/>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BC4"/>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6B4"/>
    <w:rsid w:val="009A6722"/>
    <w:rsid w:val="009A6AFF"/>
    <w:rsid w:val="009A6DD3"/>
    <w:rsid w:val="009A6ED6"/>
    <w:rsid w:val="009A71DF"/>
    <w:rsid w:val="009A72C9"/>
    <w:rsid w:val="009A732F"/>
    <w:rsid w:val="009A7538"/>
    <w:rsid w:val="009A765F"/>
    <w:rsid w:val="009A766D"/>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66"/>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706A"/>
    <w:rsid w:val="009B7098"/>
    <w:rsid w:val="009B70D1"/>
    <w:rsid w:val="009B711F"/>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6F"/>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862"/>
    <w:rsid w:val="009C3ABD"/>
    <w:rsid w:val="009C3EE5"/>
    <w:rsid w:val="009C431A"/>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D45"/>
    <w:rsid w:val="009C7F47"/>
    <w:rsid w:val="009C7F49"/>
    <w:rsid w:val="009C7F72"/>
    <w:rsid w:val="009D04CE"/>
    <w:rsid w:val="009D0964"/>
    <w:rsid w:val="009D0A21"/>
    <w:rsid w:val="009D0A43"/>
    <w:rsid w:val="009D0FAA"/>
    <w:rsid w:val="009D126F"/>
    <w:rsid w:val="009D139A"/>
    <w:rsid w:val="009D13A1"/>
    <w:rsid w:val="009D173F"/>
    <w:rsid w:val="009D1A92"/>
    <w:rsid w:val="009D1CF0"/>
    <w:rsid w:val="009D1DC6"/>
    <w:rsid w:val="009D1DE4"/>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5F09"/>
    <w:rsid w:val="009D611E"/>
    <w:rsid w:val="009D627C"/>
    <w:rsid w:val="009D6385"/>
    <w:rsid w:val="009D648F"/>
    <w:rsid w:val="009D662C"/>
    <w:rsid w:val="009D67DF"/>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7E2"/>
    <w:rsid w:val="009E0851"/>
    <w:rsid w:val="009E08B4"/>
    <w:rsid w:val="009E0BA9"/>
    <w:rsid w:val="009E0C4A"/>
    <w:rsid w:val="009E0D06"/>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BE"/>
    <w:rsid w:val="009E1F68"/>
    <w:rsid w:val="009E1F92"/>
    <w:rsid w:val="009E21BA"/>
    <w:rsid w:val="009E23A9"/>
    <w:rsid w:val="009E247D"/>
    <w:rsid w:val="009E2550"/>
    <w:rsid w:val="009E261C"/>
    <w:rsid w:val="009E2718"/>
    <w:rsid w:val="009E2ABA"/>
    <w:rsid w:val="009E2B2D"/>
    <w:rsid w:val="009E2D5C"/>
    <w:rsid w:val="009E2DFC"/>
    <w:rsid w:val="009E2EC5"/>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C2"/>
    <w:rsid w:val="009E42CB"/>
    <w:rsid w:val="009E4328"/>
    <w:rsid w:val="009E4330"/>
    <w:rsid w:val="009E43CD"/>
    <w:rsid w:val="009E4540"/>
    <w:rsid w:val="009E4555"/>
    <w:rsid w:val="009E465B"/>
    <w:rsid w:val="009E496F"/>
    <w:rsid w:val="009E49A4"/>
    <w:rsid w:val="009E4BF3"/>
    <w:rsid w:val="009E4CAC"/>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BD"/>
    <w:rsid w:val="009F25B5"/>
    <w:rsid w:val="009F276E"/>
    <w:rsid w:val="009F277F"/>
    <w:rsid w:val="009F2D5C"/>
    <w:rsid w:val="009F2F1A"/>
    <w:rsid w:val="009F31EF"/>
    <w:rsid w:val="009F3353"/>
    <w:rsid w:val="009F366D"/>
    <w:rsid w:val="009F36CC"/>
    <w:rsid w:val="009F3806"/>
    <w:rsid w:val="009F3833"/>
    <w:rsid w:val="009F3C8D"/>
    <w:rsid w:val="009F3D43"/>
    <w:rsid w:val="009F411B"/>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77D"/>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135"/>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41F2"/>
    <w:rsid w:val="00A045C6"/>
    <w:rsid w:val="00A046DF"/>
    <w:rsid w:val="00A04741"/>
    <w:rsid w:val="00A048E9"/>
    <w:rsid w:val="00A04CB1"/>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9E0"/>
    <w:rsid w:val="00A05AF1"/>
    <w:rsid w:val="00A05AF2"/>
    <w:rsid w:val="00A05D72"/>
    <w:rsid w:val="00A05DD2"/>
    <w:rsid w:val="00A06285"/>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9E6"/>
    <w:rsid w:val="00A07A31"/>
    <w:rsid w:val="00A07AF4"/>
    <w:rsid w:val="00A07B59"/>
    <w:rsid w:val="00A07C84"/>
    <w:rsid w:val="00A07D3B"/>
    <w:rsid w:val="00A07DC1"/>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96F"/>
    <w:rsid w:val="00A11A48"/>
    <w:rsid w:val="00A11A7B"/>
    <w:rsid w:val="00A11B0E"/>
    <w:rsid w:val="00A11BB4"/>
    <w:rsid w:val="00A11D4E"/>
    <w:rsid w:val="00A120E2"/>
    <w:rsid w:val="00A122AC"/>
    <w:rsid w:val="00A12342"/>
    <w:rsid w:val="00A123DF"/>
    <w:rsid w:val="00A12486"/>
    <w:rsid w:val="00A124E1"/>
    <w:rsid w:val="00A126BD"/>
    <w:rsid w:val="00A126DA"/>
    <w:rsid w:val="00A1291A"/>
    <w:rsid w:val="00A129B1"/>
    <w:rsid w:val="00A12E21"/>
    <w:rsid w:val="00A12E42"/>
    <w:rsid w:val="00A1321C"/>
    <w:rsid w:val="00A13243"/>
    <w:rsid w:val="00A13268"/>
    <w:rsid w:val="00A13411"/>
    <w:rsid w:val="00A134C7"/>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EE2"/>
    <w:rsid w:val="00A16FBE"/>
    <w:rsid w:val="00A17014"/>
    <w:rsid w:val="00A1707E"/>
    <w:rsid w:val="00A170CC"/>
    <w:rsid w:val="00A171D2"/>
    <w:rsid w:val="00A17324"/>
    <w:rsid w:val="00A17463"/>
    <w:rsid w:val="00A17500"/>
    <w:rsid w:val="00A17558"/>
    <w:rsid w:val="00A1795F"/>
    <w:rsid w:val="00A17979"/>
    <w:rsid w:val="00A17C90"/>
    <w:rsid w:val="00A17CFC"/>
    <w:rsid w:val="00A17EF5"/>
    <w:rsid w:val="00A17EFB"/>
    <w:rsid w:val="00A17F99"/>
    <w:rsid w:val="00A200C1"/>
    <w:rsid w:val="00A2033B"/>
    <w:rsid w:val="00A205DE"/>
    <w:rsid w:val="00A2099C"/>
    <w:rsid w:val="00A20AAE"/>
    <w:rsid w:val="00A20D09"/>
    <w:rsid w:val="00A20E39"/>
    <w:rsid w:val="00A20E94"/>
    <w:rsid w:val="00A20EC9"/>
    <w:rsid w:val="00A20FE3"/>
    <w:rsid w:val="00A21098"/>
    <w:rsid w:val="00A21409"/>
    <w:rsid w:val="00A2145B"/>
    <w:rsid w:val="00A214A8"/>
    <w:rsid w:val="00A2172D"/>
    <w:rsid w:val="00A21741"/>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7A"/>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47"/>
    <w:rsid w:val="00A24C78"/>
    <w:rsid w:val="00A24CDA"/>
    <w:rsid w:val="00A24D30"/>
    <w:rsid w:val="00A24D6F"/>
    <w:rsid w:val="00A24DCB"/>
    <w:rsid w:val="00A24FB0"/>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7FE"/>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74"/>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997"/>
    <w:rsid w:val="00A40A59"/>
    <w:rsid w:val="00A40B51"/>
    <w:rsid w:val="00A40C2E"/>
    <w:rsid w:val="00A41184"/>
    <w:rsid w:val="00A4152E"/>
    <w:rsid w:val="00A41539"/>
    <w:rsid w:val="00A41608"/>
    <w:rsid w:val="00A4162C"/>
    <w:rsid w:val="00A417C2"/>
    <w:rsid w:val="00A418AB"/>
    <w:rsid w:val="00A41953"/>
    <w:rsid w:val="00A419AB"/>
    <w:rsid w:val="00A41C1A"/>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3C"/>
    <w:rsid w:val="00A4295B"/>
    <w:rsid w:val="00A42995"/>
    <w:rsid w:val="00A42B2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2B"/>
    <w:rsid w:val="00A43FD7"/>
    <w:rsid w:val="00A44053"/>
    <w:rsid w:val="00A440DA"/>
    <w:rsid w:val="00A441F3"/>
    <w:rsid w:val="00A4423F"/>
    <w:rsid w:val="00A443DC"/>
    <w:rsid w:val="00A44448"/>
    <w:rsid w:val="00A44837"/>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A58"/>
    <w:rsid w:val="00A45D56"/>
    <w:rsid w:val="00A45F7A"/>
    <w:rsid w:val="00A46038"/>
    <w:rsid w:val="00A460DF"/>
    <w:rsid w:val="00A462C2"/>
    <w:rsid w:val="00A46496"/>
    <w:rsid w:val="00A464DF"/>
    <w:rsid w:val="00A4659E"/>
    <w:rsid w:val="00A467E7"/>
    <w:rsid w:val="00A4685A"/>
    <w:rsid w:val="00A46B97"/>
    <w:rsid w:val="00A46F4A"/>
    <w:rsid w:val="00A47084"/>
    <w:rsid w:val="00A470C1"/>
    <w:rsid w:val="00A474AE"/>
    <w:rsid w:val="00A4752C"/>
    <w:rsid w:val="00A47734"/>
    <w:rsid w:val="00A47940"/>
    <w:rsid w:val="00A4795A"/>
    <w:rsid w:val="00A4795F"/>
    <w:rsid w:val="00A47989"/>
    <w:rsid w:val="00A47ACB"/>
    <w:rsid w:val="00A47B73"/>
    <w:rsid w:val="00A47CA8"/>
    <w:rsid w:val="00A47D66"/>
    <w:rsid w:val="00A47EBD"/>
    <w:rsid w:val="00A47EC5"/>
    <w:rsid w:val="00A47EC8"/>
    <w:rsid w:val="00A47FE0"/>
    <w:rsid w:val="00A500C1"/>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4E5"/>
    <w:rsid w:val="00A5158B"/>
    <w:rsid w:val="00A5168A"/>
    <w:rsid w:val="00A5173A"/>
    <w:rsid w:val="00A5179F"/>
    <w:rsid w:val="00A517E8"/>
    <w:rsid w:val="00A51835"/>
    <w:rsid w:val="00A51870"/>
    <w:rsid w:val="00A51E91"/>
    <w:rsid w:val="00A521E9"/>
    <w:rsid w:val="00A52331"/>
    <w:rsid w:val="00A5251F"/>
    <w:rsid w:val="00A525CD"/>
    <w:rsid w:val="00A527C8"/>
    <w:rsid w:val="00A5284F"/>
    <w:rsid w:val="00A52E03"/>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70"/>
    <w:rsid w:val="00A544D6"/>
    <w:rsid w:val="00A5455E"/>
    <w:rsid w:val="00A5470E"/>
    <w:rsid w:val="00A54B98"/>
    <w:rsid w:val="00A54C35"/>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2E"/>
    <w:rsid w:val="00A55F5C"/>
    <w:rsid w:val="00A5619B"/>
    <w:rsid w:val="00A562FB"/>
    <w:rsid w:val="00A56772"/>
    <w:rsid w:val="00A56782"/>
    <w:rsid w:val="00A569BE"/>
    <w:rsid w:val="00A56A25"/>
    <w:rsid w:val="00A56B2D"/>
    <w:rsid w:val="00A56B95"/>
    <w:rsid w:val="00A56EA9"/>
    <w:rsid w:val="00A5701B"/>
    <w:rsid w:val="00A572A6"/>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1EB"/>
    <w:rsid w:val="00A602F7"/>
    <w:rsid w:val="00A6038B"/>
    <w:rsid w:val="00A607A3"/>
    <w:rsid w:val="00A60B5C"/>
    <w:rsid w:val="00A60C9A"/>
    <w:rsid w:val="00A60CB1"/>
    <w:rsid w:val="00A60D77"/>
    <w:rsid w:val="00A60DB6"/>
    <w:rsid w:val="00A60E20"/>
    <w:rsid w:val="00A61132"/>
    <w:rsid w:val="00A611F3"/>
    <w:rsid w:val="00A61246"/>
    <w:rsid w:val="00A6127A"/>
    <w:rsid w:val="00A61326"/>
    <w:rsid w:val="00A613D2"/>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5C2"/>
    <w:rsid w:val="00A636D7"/>
    <w:rsid w:val="00A637EF"/>
    <w:rsid w:val="00A638FE"/>
    <w:rsid w:val="00A639FB"/>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4E2"/>
    <w:rsid w:val="00A657CB"/>
    <w:rsid w:val="00A65938"/>
    <w:rsid w:val="00A65987"/>
    <w:rsid w:val="00A65B0D"/>
    <w:rsid w:val="00A65B1B"/>
    <w:rsid w:val="00A65CAA"/>
    <w:rsid w:val="00A65CC5"/>
    <w:rsid w:val="00A65F31"/>
    <w:rsid w:val="00A65FCD"/>
    <w:rsid w:val="00A661E9"/>
    <w:rsid w:val="00A662DD"/>
    <w:rsid w:val="00A66397"/>
    <w:rsid w:val="00A663CB"/>
    <w:rsid w:val="00A6656F"/>
    <w:rsid w:val="00A665E6"/>
    <w:rsid w:val="00A66623"/>
    <w:rsid w:val="00A6662E"/>
    <w:rsid w:val="00A667F2"/>
    <w:rsid w:val="00A66AE1"/>
    <w:rsid w:val="00A66B39"/>
    <w:rsid w:val="00A66DDD"/>
    <w:rsid w:val="00A67145"/>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13"/>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0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B2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B41"/>
    <w:rsid w:val="00A75C69"/>
    <w:rsid w:val="00A75CBD"/>
    <w:rsid w:val="00A75D2C"/>
    <w:rsid w:val="00A75EA7"/>
    <w:rsid w:val="00A75F5B"/>
    <w:rsid w:val="00A760F0"/>
    <w:rsid w:val="00A76305"/>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71B"/>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12A"/>
    <w:rsid w:val="00A85277"/>
    <w:rsid w:val="00A85306"/>
    <w:rsid w:val="00A854C2"/>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06"/>
    <w:rsid w:val="00A90D73"/>
    <w:rsid w:val="00A90F54"/>
    <w:rsid w:val="00A9108A"/>
    <w:rsid w:val="00A91279"/>
    <w:rsid w:val="00A9133F"/>
    <w:rsid w:val="00A91488"/>
    <w:rsid w:val="00A91648"/>
    <w:rsid w:val="00A9165A"/>
    <w:rsid w:val="00A918E3"/>
    <w:rsid w:val="00A919B2"/>
    <w:rsid w:val="00A919E8"/>
    <w:rsid w:val="00A91A98"/>
    <w:rsid w:val="00A91AC5"/>
    <w:rsid w:val="00A91B56"/>
    <w:rsid w:val="00A91BD5"/>
    <w:rsid w:val="00A91BF8"/>
    <w:rsid w:val="00A91CBF"/>
    <w:rsid w:val="00A91E45"/>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30DC"/>
    <w:rsid w:val="00A93112"/>
    <w:rsid w:val="00A932C4"/>
    <w:rsid w:val="00A93361"/>
    <w:rsid w:val="00A9342D"/>
    <w:rsid w:val="00A93630"/>
    <w:rsid w:val="00A938A2"/>
    <w:rsid w:val="00A9399B"/>
    <w:rsid w:val="00A93A66"/>
    <w:rsid w:val="00A93A77"/>
    <w:rsid w:val="00A93B88"/>
    <w:rsid w:val="00A93BBD"/>
    <w:rsid w:val="00A93CEB"/>
    <w:rsid w:val="00A93F6E"/>
    <w:rsid w:val="00A93FFA"/>
    <w:rsid w:val="00A94066"/>
    <w:rsid w:val="00A940F5"/>
    <w:rsid w:val="00A94119"/>
    <w:rsid w:val="00A94143"/>
    <w:rsid w:val="00A94168"/>
    <w:rsid w:val="00A94315"/>
    <w:rsid w:val="00A943DC"/>
    <w:rsid w:val="00A944A5"/>
    <w:rsid w:val="00A94594"/>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00"/>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BC8"/>
    <w:rsid w:val="00AA2BD9"/>
    <w:rsid w:val="00AA2C6B"/>
    <w:rsid w:val="00AA2CF5"/>
    <w:rsid w:val="00AA2CFB"/>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471"/>
    <w:rsid w:val="00AA4527"/>
    <w:rsid w:val="00AA4577"/>
    <w:rsid w:val="00AA470A"/>
    <w:rsid w:val="00AA492E"/>
    <w:rsid w:val="00AA49EC"/>
    <w:rsid w:val="00AA4B07"/>
    <w:rsid w:val="00AA4F37"/>
    <w:rsid w:val="00AA5285"/>
    <w:rsid w:val="00AA5292"/>
    <w:rsid w:val="00AA5417"/>
    <w:rsid w:val="00AA5465"/>
    <w:rsid w:val="00AA5493"/>
    <w:rsid w:val="00AA554A"/>
    <w:rsid w:val="00AA559A"/>
    <w:rsid w:val="00AA5615"/>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703E"/>
    <w:rsid w:val="00AA7044"/>
    <w:rsid w:val="00AA7058"/>
    <w:rsid w:val="00AA7169"/>
    <w:rsid w:val="00AA739E"/>
    <w:rsid w:val="00AA73AB"/>
    <w:rsid w:val="00AA756C"/>
    <w:rsid w:val="00AA768B"/>
    <w:rsid w:val="00AA76CD"/>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8C2"/>
    <w:rsid w:val="00AB1CA2"/>
    <w:rsid w:val="00AB1E96"/>
    <w:rsid w:val="00AB2034"/>
    <w:rsid w:val="00AB23F5"/>
    <w:rsid w:val="00AB2421"/>
    <w:rsid w:val="00AB2615"/>
    <w:rsid w:val="00AB2632"/>
    <w:rsid w:val="00AB2658"/>
    <w:rsid w:val="00AB2677"/>
    <w:rsid w:val="00AB28AF"/>
    <w:rsid w:val="00AB293A"/>
    <w:rsid w:val="00AB2950"/>
    <w:rsid w:val="00AB29B8"/>
    <w:rsid w:val="00AB2A9E"/>
    <w:rsid w:val="00AB2C69"/>
    <w:rsid w:val="00AB2CA4"/>
    <w:rsid w:val="00AB2D0F"/>
    <w:rsid w:val="00AB2F17"/>
    <w:rsid w:val="00AB2FF1"/>
    <w:rsid w:val="00AB3062"/>
    <w:rsid w:val="00AB3083"/>
    <w:rsid w:val="00AB310B"/>
    <w:rsid w:val="00AB32D1"/>
    <w:rsid w:val="00AB35ED"/>
    <w:rsid w:val="00AB3723"/>
    <w:rsid w:val="00AB383C"/>
    <w:rsid w:val="00AB39E9"/>
    <w:rsid w:val="00AB3BD4"/>
    <w:rsid w:val="00AB3CDC"/>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CC6"/>
    <w:rsid w:val="00AB7EDA"/>
    <w:rsid w:val="00AB7EF7"/>
    <w:rsid w:val="00AB7F90"/>
    <w:rsid w:val="00AC0012"/>
    <w:rsid w:val="00AC0190"/>
    <w:rsid w:val="00AC0343"/>
    <w:rsid w:val="00AC0502"/>
    <w:rsid w:val="00AC07BC"/>
    <w:rsid w:val="00AC0D98"/>
    <w:rsid w:val="00AC0E5D"/>
    <w:rsid w:val="00AC0F77"/>
    <w:rsid w:val="00AC101D"/>
    <w:rsid w:val="00AC1097"/>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D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F4B"/>
    <w:rsid w:val="00AC7FA2"/>
    <w:rsid w:val="00AC7FEE"/>
    <w:rsid w:val="00AD0104"/>
    <w:rsid w:val="00AD0223"/>
    <w:rsid w:val="00AD02F7"/>
    <w:rsid w:val="00AD039F"/>
    <w:rsid w:val="00AD03F3"/>
    <w:rsid w:val="00AD04A1"/>
    <w:rsid w:val="00AD077A"/>
    <w:rsid w:val="00AD09B7"/>
    <w:rsid w:val="00AD0D71"/>
    <w:rsid w:val="00AD1020"/>
    <w:rsid w:val="00AD103E"/>
    <w:rsid w:val="00AD10E9"/>
    <w:rsid w:val="00AD125A"/>
    <w:rsid w:val="00AD12A6"/>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B3"/>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50"/>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96"/>
    <w:rsid w:val="00AE45F2"/>
    <w:rsid w:val="00AE463F"/>
    <w:rsid w:val="00AE4A24"/>
    <w:rsid w:val="00AE4A81"/>
    <w:rsid w:val="00AE4B99"/>
    <w:rsid w:val="00AE4BA9"/>
    <w:rsid w:val="00AE4C29"/>
    <w:rsid w:val="00AE530D"/>
    <w:rsid w:val="00AE5521"/>
    <w:rsid w:val="00AE5579"/>
    <w:rsid w:val="00AE55BF"/>
    <w:rsid w:val="00AE55C9"/>
    <w:rsid w:val="00AE5661"/>
    <w:rsid w:val="00AE57B4"/>
    <w:rsid w:val="00AE5920"/>
    <w:rsid w:val="00AE5944"/>
    <w:rsid w:val="00AE5AAF"/>
    <w:rsid w:val="00AE5DD3"/>
    <w:rsid w:val="00AE6051"/>
    <w:rsid w:val="00AE61A3"/>
    <w:rsid w:val="00AE6234"/>
    <w:rsid w:val="00AE62BE"/>
    <w:rsid w:val="00AE62E0"/>
    <w:rsid w:val="00AE646F"/>
    <w:rsid w:val="00AE652F"/>
    <w:rsid w:val="00AE689D"/>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598"/>
    <w:rsid w:val="00AF0620"/>
    <w:rsid w:val="00AF06FD"/>
    <w:rsid w:val="00AF0791"/>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5F"/>
    <w:rsid w:val="00AF317B"/>
    <w:rsid w:val="00AF3251"/>
    <w:rsid w:val="00AF3448"/>
    <w:rsid w:val="00AF3714"/>
    <w:rsid w:val="00AF3736"/>
    <w:rsid w:val="00AF37D9"/>
    <w:rsid w:val="00AF3841"/>
    <w:rsid w:val="00AF38A6"/>
    <w:rsid w:val="00AF38CA"/>
    <w:rsid w:val="00AF38FF"/>
    <w:rsid w:val="00AF3DDD"/>
    <w:rsid w:val="00AF4183"/>
    <w:rsid w:val="00AF42C1"/>
    <w:rsid w:val="00AF43D3"/>
    <w:rsid w:val="00AF4566"/>
    <w:rsid w:val="00AF4618"/>
    <w:rsid w:val="00AF466C"/>
    <w:rsid w:val="00AF4787"/>
    <w:rsid w:val="00AF47B1"/>
    <w:rsid w:val="00AF4AA6"/>
    <w:rsid w:val="00AF4C2E"/>
    <w:rsid w:val="00AF4CA0"/>
    <w:rsid w:val="00AF4D4F"/>
    <w:rsid w:val="00AF4D7E"/>
    <w:rsid w:val="00AF4F7F"/>
    <w:rsid w:val="00AF4FD7"/>
    <w:rsid w:val="00AF50F3"/>
    <w:rsid w:val="00AF5274"/>
    <w:rsid w:val="00AF558C"/>
    <w:rsid w:val="00AF5695"/>
    <w:rsid w:val="00AF5705"/>
    <w:rsid w:val="00AF57E9"/>
    <w:rsid w:val="00AF5903"/>
    <w:rsid w:val="00AF5955"/>
    <w:rsid w:val="00AF59A8"/>
    <w:rsid w:val="00AF5ABD"/>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53"/>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6D"/>
    <w:rsid w:val="00AF7EFD"/>
    <w:rsid w:val="00B00192"/>
    <w:rsid w:val="00B0062B"/>
    <w:rsid w:val="00B007CB"/>
    <w:rsid w:val="00B00A15"/>
    <w:rsid w:val="00B00AA2"/>
    <w:rsid w:val="00B010B5"/>
    <w:rsid w:val="00B0113C"/>
    <w:rsid w:val="00B011F5"/>
    <w:rsid w:val="00B01383"/>
    <w:rsid w:val="00B0160D"/>
    <w:rsid w:val="00B0164B"/>
    <w:rsid w:val="00B018ED"/>
    <w:rsid w:val="00B01956"/>
    <w:rsid w:val="00B01BA2"/>
    <w:rsid w:val="00B01CA6"/>
    <w:rsid w:val="00B01D26"/>
    <w:rsid w:val="00B01D74"/>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3B8"/>
    <w:rsid w:val="00B043DB"/>
    <w:rsid w:val="00B04493"/>
    <w:rsid w:val="00B04570"/>
    <w:rsid w:val="00B045D7"/>
    <w:rsid w:val="00B047FC"/>
    <w:rsid w:val="00B0485A"/>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7C"/>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9E0"/>
    <w:rsid w:val="00B11BBD"/>
    <w:rsid w:val="00B11C5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C8"/>
    <w:rsid w:val="00B133E1"/>
    <w:rsid w:val="00B134C2"/>
    <w:rsid w:val="00B13585"/>
    <w:rsid w:val="00B1361E"/>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ACC"/>
    <w:rsid w:val="00B14B91"/>
    <w:rsid w:val="00B14C73"/>
    <w:rsid w:val="00B14CCB"/>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F0A"/>
    <w:rsid w:val="00B160FC"/>
    <w:rsid w:val="00B1628C"/>
    <w:rsid w:val="00B163AF"/>
    <w:rsid w:val="00B1646A"/>
    <w:rsid w:val="00B1695D"/>
    <w:rsid w:val="00B16A9C"/>
    <w:rsid w:val="00B16AD4"/>
    <w:rsid w:val="00B16B15"/>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73C"/>
    <w:rsid w:val="00B17842"/>
    <w:rsid w:val="00B179B5"/>
    <w:rsid w:val="00B17A33"/>
    <w:rsid w:val="00B17B2E"/>
    <w:rsid w:val="00B17B4E"/>
    <w:rsid w:val="00B17BF0"/>
    <w:rsid w:val="00B17E2A"/>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44E"/>
    <w:rsid w:val="00B226CF"/>
    <w:rsid w:val="00B22700"/>
    <w:rsid w:val="00B22823"/>
    <w:rsid w:val="00B228CD"/>
    <w:rsid w:val="00B2293E"/>
    <w:rsid w:val="00B22A02"/>
    <w:rsid w:val="00B22A4C"/>
    <w:rsid w:val="00B22AF0"/>
    <w:rsid w:val="00B22B27"/>
    <w:rsid w:val="00B22B2F"/>
    <w:rsid w:val="00B22BC3"/>
    <w:rsid w:val="00B22CCA"/>
    <w:rsid w:val="00B22E04"/>
    <w:rsid w:val="00B22E81"/>
    <w:rsid w:val="00B22EA5"/>
    <w:rsid w:val="00B23073"/>
    <w:rsid w:val="00B23164"/>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41A"/>
    <w:rsid w:val="00B30458"/>
    <w:rsid w:val="00B30521"/>
    <w:rsid w:val="00B30784"/>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75D"/>
    <w:rsid w:val="00B3181C"/>
    <w:rsid w:val="00B3199D"/>
    <w:rsid w:val="00B31E9E"/>
    <w:rsid w:val="00B3211D"/>
    <w:rsid w:val="00B3218B"/>
    <w:rsid w:val="00B322D1"/>
    <w:rsid w:val="00B3236C"/>
    <w:rsid w:val="00B32439"/>
    <w:rsid w:val="00B32590"/>
    <w:rsid w:val="00B32672"/>
    <w:rsid w:val="00B3269B"/>
    <w:rsid w:val="00B326CA"/>
    <w:rsid w:val="00B32741"/>
    <w:rsid w:val="00B3275F"/>
    <w:rsid w:val="00B32791"/>
    <w:rsid w:val="00B328B8"/>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79"/>
    <w:rsid w:val="00B340C8"/>
    <w:rsid w:val="00B342EC"/>
    <w:rsid w:val="00B3438E"/>
    <w:rsid w:val="00B34540"/>
    <w:rsid w:val="00B347BB"/>
    <w:rsid w:val="00B3482B"/>
    <w:rsid w:val="00B349AB"/>
    <w:rsid w:val="00B34BBB"/>
    <w:rsid w:val="00B34CDD"/>
    <w:rsid w:val="00B35106"/>
    <w:rsid w:val="00B35155"/>
    <w:rsid w:val="00B352DC"/>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8D"/>
    <w:rsid w:val="00B447D7"/>
    <w:rsid w:val="00B448DF"/>
    <w:rsid w:val="00B448FC"/>
    <w:rsid w:val="00B4494B"/>
    <w:rsid w:val="00B449BC"/>
    <w:rsid w:val="00B44A00"/>
    <w:rsid w:val="00B44C3E"/>
    <w:rsid w:val="00B44C71"/>
    <w:rsid w:val="00B44C79"/>
    <w:rsid w:val="00B451A5"/>
    <w:rsid w:val="00B45237"/>
    <w:rsid w:val="00B45649"/>
    <w:rsid w:val="00B4565A"/>
    <w:rsid w:val="00B45759"/>
    <w:rsid w:val="00B45869"/>
    <w:rsid w:val="00B45887"/>
    <w:rsid w:val="00B459A2"/>
    <w:rsid w:val="00B45C8F"/>
    <w:rsid w:val="00B45D02"/>
    <w:rsid w:val="00B45D34"/>
    <w:rsid w:val="00B45D6B"/>
    <w:rsid w:val="00B4602F"/>
    <w:rsid w:val="00B4619F"/>
    <w:rsid w:val="00B46402"/>
    <w:rsid w:val="00B46413"/>
    <w:rsid w:val="00B46595"/>
    <w:rsid w:val="00B466E1"/>
    <w:rsid w:val="00B46A29"/>
    <w:rsid w:val="00B46BC9"/>
    <w:rsid w:val="00B46BF5"/>
    <w:rsid w:val="00B46CA4"/>
    <w:rsid w:val="00B46E4C"/>
    <w:rsid w:val="00B46E60"/>
    <w:rsid w:val="00B46EB4"/>
    <w:rsid w:val="00B46FF5"/>
    <w:rsid w:val="00B47080"/>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A4"/>
    <w:rsid w:val="00B47DFD"/>
    <w:rsid w:val="00B50010"/>
    <w:rsid w:val="00B5001E"/>
    <w:rsid w:val="00B500D1"/>
    <w:rsid w:val="00B5034E"/>
    <w:rsid w:val="00B5036B"/>
    <w:rsid w:val="00B50472"/>
    <w:rsid w:val="00B504D5"/>
    <w:rsid w:val="00B5079D"/>
    <w:rsid w:val="00B507A3"/>
    <w:rsid w:val="00B50937"/>
    <w:rsid w:val="00B50945"/>
    <w:rsid w:val="00B50959"/>
    <w:rsid w:val="00B5096E"/>
    <w:rsid w:val="00B50A05"/>
    <w:rsid w:val="00B50A77"/>
    <w:rsid w:val="00B50AEC"/>
    <w:rsid w:val="00B50C30"/>
    <w:rsid w:val="00B50D5A"/>
    <w:rsid w:val="00B50E0D"/>
    <w:rsid w:val="00B50E4C"/>
    <w:rsid w:val="00B50FB7"/>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AB9"/>
    <w:rsid w:val="00B61B19"/>
    <w:rsid w:val="00B61D53"/>
    <w:rsid w:val="00B61DBF"/>
    <w:rsid w:val="00B61E0C"/>
    <w:rsid w:val="00B621C0"/>
    <w:rsid w:val="00B6227F"/>
    <w:rsid w:val="00B6230A"/>
    <w:rsid w:val="00B624CC"/>
    <w:rsid w:val="00B6275E"/>
    <w:rsid w:val="00B627FF"/>
    <w:rsid w:val="00B62965"/>
    <w:rsid w:val="00B62995"/>
    <w:rsid w:val="00B62C44"/>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7E"/>
    <w:rsid w:val="00B64B18"/>
    <w:rsid w:val="00B64B39"/>
    <w:rsid w:val="00B64C51"/>
    <w:rsid w:val="00B64CA0"/>
    <w:rsid w:val="00B64CB3"/>
    <w:rsid w:val="00B64CF2"/>
    <w:rsid w:val="00B64CF8"/>
    <w:rsid w:val="00B64E2D"/>
    <w:rsid w:val="00B64F07"/>
    <w:rsid w:val="00B6518E"/>
    <w:rsid w:val="00B652B5"/>
    <w:rsid w:val="00B65442"/>
    <w:rsid w:val="00B654AF"/>
    <w:rsid w:val="00B654F9"/>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CB"/>
    <w:rsid w:val="00B6751D"/>
    <w:rsid w:val="00B675C4"/>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6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DFC"/>
    <w:rsid w:val="00B7505F"/>
    <w:rsid w:val="00B75133"/>
    <w:rsid w:val="00B7535D"/>
    <w:rsid w:val="00B756BF"/>
    <w:rsid w:val="00B75872"/>
    <w:rsid w:val="00B75883"/>
    <w:rsid w:val="00B75971"/>
    <w:rsid w:val="00B75D1C"/>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F8"/>
    <w:rsid w:val="00B87CC5"/>
    <w:rsid w:val="00B87CDA"/>
    <w:rsid w:val="00B87E9D"/>
    <w:rsid w:val="00B87EAA"/>
    <w:rsid w:val="00B87F6C"/>
    <w:rsid w:val="00B87FC3"/>
    <w:rsid w:val="00B900DF"/>
    <w:rsid w:val="00B900EC"/>
    <w:rsid w:val="00B900FA"/>
    <w:rsid w:val="00B90279"/>
    <w:rsid w:val="00B9035E"/>
    <w:rsid w:val="00B903BD"/>
    <w:rsid w:val="00B90667"/>
    <w:rsid w:val="00B906D2"/>
    <w:rsid w:val="00B906F7"/>
    <w:rsid w:val="00B9079E"/>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A3E"/>
    <w:rsid w:val="00B92D3B"/>
    <w:rsid w:val="00B92DCF"/>
    <w:rsid w:val="00B92DDE"/>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A31"/>
    <w:rsid w:val="00B96EA2"/>
    <w:rsid w:val="00B970C7"/>
    <w:rsid w:val="00B971D8"/>
    <w:rsid w:val="00B9726B"/>
    <w:rsid w:val="00B97540"/>
    <w:rsid w:val="00B9769F"/>
    <w:rsid w:val="00B97759"/>
    <w:rsid w:val="00B977BD"/>
    <w:rsid w:val="00B97B25"/>
    <w:rsid w:val="00B97B53"/>
    <w:rsid w:val="00B97BA6"/>
    <w:rsid w:val="00B97C18"/>
    <w:rsid w:val="00B97C89"/>
    <w:rsid w:val="00B97D74"/>
    <w:rsid w:val="00B97F34"/>
    <w:rsid w:val="00B97F83"/>
    <w:rsid w:val="00B97F95"/>
    <w:rsid w:val="00BA00E7"/>
    <w:rsid w:val="00BA02E7"/>
    <w:rsid w:val="00BA03E9"/>
    <w:rsid w:val="00BA043B"/>
    <w:rsid w:val="00BA069C"/>
    <w:rsid w:val="00BA07DC"/>
    <w:rsid w:val="00BA083F"/>
    <w:rsid w:val="00BA08D2"/>
    <w:rsid w:val="00BA090B"/>
    <w:rsid w:val="00BA0AE8"/>
    <w:rsid w:val="00BA0B7C"/>
    <w:rsid w:val="00BA0BB2"/>
    <w:rsid w:val="00BA0C56"/>
    <w:rsid w:val="00BA0CB5"/>
    <w:rsid w:val="00BA0D9B"/>
    <w:rsid w:val="00BA0DF5"/>
    <w:rsid w:val="00BA0E57"/>
    <w:rsid w:val="00BA1001"/>
    <w:rsid w:val="00BA112D"/>
    <w:rsid w:val="00BA113C"/>
    <w:rsid w:val="00BA11FF"/>
    <w:rsid w:val="00BA12AA"/>
    <w:rsid w:val="00BA1431"/>
    <w:rsid w:val="00BA145F"/>
    <w:rsid w:val="00BA16AC"/>
    <w:rsid w:val="00BA1875"/>
    <w:rsid w:val="00BA1884"/>
    <w:rsid w:val="00BA1936"/>
    <w:rsid w:val="00BA193C"/>
    <w:rsid w:val="00BA197D"/>
    <w:rsid w:val="00BA19AC"/>
    <w:rsid w:val="00BA1A6C"/>
    <w:rsid w:val="00BA1A89"/>
    <w:rsid w:val="00BA1A99"/>
    <w:rsid w:val="00BA1B89"/>
    <w:rsid w:val="00BA1D54"/>
    <w:rsid w:val="00BA1D92"/>
    <w:rsid w:val="00BA1DD3"/>
    <w:rsid w:val="00BA1E69"/>
    <w:rsid w:val="00BA1EC0"/>
    <w:rsid w:val="00BA2315"/>
    <w:rsid w:val="00BA240F"/>
    <w:rsid w:val="00BA2450"/>
    <w:rsid w:val="00BA2528"/>
    <w:rsid w:val="00BA2698"/>
    <w:rsid w:val="00BA295E"/>
    <w:rsid w:val="00BA2B66"/>
    <w:rsid w:val="00BA2D76"/>
    <w:rsid w:val="00BA2E22"/>
    <w:rsid w:val="00BA2F77"/>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3DBB"/>
    <w:rsid w:val="00BA40E5"/>
    <w:rsid w:val="00BA422B"/>
    <w:rsid w:val="00BA43CF"/>
    <w:rsid w:val="00BA44BD"/>
    <w:rsid w:val="00BA4591"/>
    <w:rsid w:val="00BA4600"/>
    <w:rsid w:val="00BA4615"/>
    <w:rsid w:val="00BA463B"/>
    <w:rsid w:val="00BA4713"/>
    <w:rsid w:val="00BA475E"/>
    <w:rsid w:val="00BA48F8"/>
    <w:rsid w:val="00BA4EAC"/>
    <w:rsid w:val="00BA51FE"/>
    <w:rsid w:val="00BA52B0"/>
    <w:rsid w:val="00BA5423"/>
    <w:rsid w:val="00BA5599"/>
    <w:rsid w:val="00BA5771"/>
    <w:rsid w:val="00BA57F6"/>
    <w:rsid w:val="00BA5913"/>
    <w:rsid w:val="00BA5DC0"/>
    <w:rsid w:val="00BA5DD4"/>
    <w:rsid w:val="00BA6032"/>
    <w:rsid w:val="00BA6055"/>
    <w:rsid w:val="00BA614C"/>
    <w:rsid w:val="00BA61EF"/>
    <w:rsid w:val="00BA62F8"/>
    <w:rsid w:val="00BA6494"/>
    <w:rsid w:val="00BA67D8"/>
    <w:rsid w:val="00BA683D"/>
    <w:rsid w:val="00BA6875"/>
    <w:rsid w:val="00BA6893"/>
    <w:rsid w:val="00BA6A19"/>
    <w:rsid w:val="00BA6A88"/>
    <w:rsid w:val="00BA6B33"/>
    <w:rsid w:val="00BA6E5D"/>
    <w:rsid w:val="00BA6F94"/>
    <w:rsid w:val="00BA70CF"/>
    <w:rsid w:val="00BA7167"/>
    <w:rsid w:val="00BA71E5"/>
    <w:rsid w:val="00BA7296"/>
    <w:rsid w:val="00BA7310"/>
    <w:rsid w:val="00BA754E"/>
    <w:rsid w:val="00BA7604"/>
    <w:rsid w:val="00BA763E"/>
    <w:rsid w:val="00BA76A2"/>
    <w:rsid w:val="00BA7844"/>
    <w:rsid w:val="00BA798D"/>
    <w:rsid w:val="00BA7F1C"/>
    <w:rsid w:val="00BA7FA7"/>
    <w:rsid w:val="00BA7FFC"/>
    <w:rsid w:val="00BB007C"/>
    <w:rsid w:val="00BB012D"/>
    <w:rsid w:val="00BB0542"/>
    <w:rsid w:val="00BB05D2"/>
    <w:rsid w:val="00BB05D8"/>
    <w:rsid w:val="00BB0872"/>
    <w:rsid w:val="00BB0964"/>
    <w:rsid w:val="00BB0BEB"/>
    <w:rsid w:val="00BB0C65"/>
    <w:rsid w:val="00BB0D85"/>
    <w:rsid w:val="00BB1103"/>
    <w:rsid w:val="00BB1136"/>
    <w:rsid w:val="00BB11CB"/>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2E4"/>
    <w:rsid w:val="00BB53E0"/>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5A8"/>
    <w:rsid w:val="00BB6637"/>
    <w:rsid w:val="00BB666C"/>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07"/>
    <w:rsid w:val="00BC0487"/>
    <w:rsid w:val="00BC0551"/>
    <w:rsid w:val="00BC0735"/>
    <w:rsid w:val="00BC090C"/>
    <w:rsid w:val="00BC09C1"/>
    <w:rsid w:val="00BC0D03"/>
    <w:rsid w:val="00BC0FAB"/>
    <w:rsid w:val="00BC1527"/>
    <w:rsid w:val="00BC154A"/>
    <w:rsid w:val="00BC172A"/>
    <w:rsid w:val="00BC1A25"/>
    <w:rsid w:val="00BC1BA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14"/>
    <w:rsid w:val="00BC4AF4"/>
    <w:rsid w:val="00BC4B64"/>
    <w:rsid w:val="00BC4CCD"/>
    <w:rsid w:val="00BC4E35"/>
    <w:rsid w:val="00BC4EF6"/>
    <w:rsid w:val="00BC509D"/>
    <w:rsid w:val="00BC51EF"/>
    <w:rsid w:val="00BC527D"/>
    <w:rsid w:val="00BC530F"/>
    <w:rsid w:val="00BC543E"/>
    <w:rsid w:val="00BC55E7"/>
    <w:rsid w:val="00BC58DB"/>
    <w:rsid w:val="00BC59ED"/>
    <w:rsid w:val="00BC5BE9"/>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E03"/>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25"/>
    <w:rsid w:val="00BD1D70"/>
    <w:rsid w:val="00BD1EB6"/>
    <w:rsid w:val="00BD1F5F"/>
    <w:rsid w:val="00BD1F8E"/>
    <w:rsid w:val="00BD267D"/>
    <w:rsid w:val="00BD2879"/>
    <w:rsid w:val="00BD2BA7"/>
    <w:rsid w:val="00BD2CBE"/>
    <w:rsid w:val="00BD2E70"/>
    <w:rsid w:val="00BD2E92"/>
    <w:rsid w:val="00BD2EB5"/>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4D4"/>
    <w:rsid w:val="00BD45A0"/>
    <w:rsid w:val="00BD45CA"/>
    <w:rsid w:val="00BD4661"/>
    <w:rsid w:val="00BD46B2"/>
    <w:rsid w:val="00BD4768"/>
    <w:rsid w:val="00BD4919"/>
    <w:rsid w:val="00BD49D2"/>
    <w:rsid w:val="00BD4C00"/>
    <w:rsid w:val="00BD4CF7"/>
    <w:rsid w:val="00BD4F6E"/>
    <w:rsid w:val="00BD502C"/>
    <w:rsid w:val="00BD519D"/>
    <w:rsid w:val="00BD5368"/>
    <w:rsid w:val="00BD5423"/>
    <w:rsid w:val="00BD5427"/>
    <w:rsid w:val="00BD542D"/>
    <w:rsid w:val="00BD5459"/>
    <w:rsid w:val="00BD54D3"/>
    <w:rsid w:val="00BD56D0"/>
    <w:rsid w:val="00BD56F1"/>
    <w:rsid w:val="00BD5726"/>
    <w:rsid w:val="00BD5B2A"/>
    <w:rsid w:val="00BD5C35"/>
    <w:rsid w:val="00BD5DD2"/>
    <w:rsid w:val="00BD5E1B"/>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BB5"/>
    <w:rsid w:val="00BD7D40"/>
    <w:rsid w:val="00BD7F4C"/>
    <w:rsid w:val="00BE0218"/>
    <w:rsid w:val="00BE04FE"/>
    <w:rsid w:val="00BE066F"/>
    <w:rsid w:val="00BE0911"/>
    <w:rsid w:val="00BE0941"/>
    <w:rsid w:val="00BE0AA9"/>
    <w:rsid w:val="00BE0AED"/>
    <w:rsid w:val="00BE0E18"/>
    <w:rsid w:val="00BE0FD9"/>
    <w:rsid w:val="00BE1064"/>
    <w:rsid w:val="00BE10FD"/>
    <w:rsid w:val="00BE11BC"/>
    <w:rsid w:val="00BE11EE"/>
    <w:rsid w:val="00BE13E0"/>
    <w:rsid w:val="00BE159F"/>
    <w:rsid w:val="00BE15B1"/>
    <w:rsid w:val="00BE174D"/>
    <w:rsid w:val="00BE180F"/>
    <w:rsid w:val="00BE19B3"/>
    <w:rsid w:val="00BE1A96"/>
    <w:rsid w:val="00BE1AA8"/>
    <w:rsid w:val="00BE1BC5"/>
    <w:rsid w:val="00BE1BF6"/>
    <w:rsid w:val="00BE1F9D"/>
    <w:rsid w:val="00BE22B9"/>
    <w:rsid w:val="00BE234F"/>
    <w:rsid w:val="00BE2393"/>
    <w:rsid w:val="00BE23E3"/>
    <w:rsid w:val="00BE259B"/>
    <w:rsid w:val="00BE268D"/>
    <w:rsid w:val="00BE27F2"/>
    <w:rsid w:val="00BE291C"/>
    <w:rsid w:val="00BE292A"/>
    <w:rsid w:val="00BE2A7B"/>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A90"/>
    <w:rsid w:val="00BE5B0B"/>
    <w:rsid w:val="00BE5E12"/>
    <w:rsid w:val="00BE5EC6"/>
    <w:rsid w:val="00BE5F8E"/>
    <w:rsid w:val="00BE5FB9"/>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5E"/>
    <w:rsid w:val="00BE7CC9"/>
    <w:rsid w:val="00BE7D12"/>
    <w:rsid w:val="00BE7DDC"/>
    <w:rsid w:val="00BE7EEE"/>
    <w:rsid w:val="00BF019A"/>
    <w:rsid w:val="00BF01F8"/>
    <w:rsid w:val="00BF0358"/>
    <w:rsid w:val="00BF0391"/>
    <w:rsid w:val="00BF03A9"/>
    <w:rsid w:val="00BF05B7"/>
    <w:rsid w:val="00BF0652"/>
    <w:rsid w:val="00BF06B7"/>
    <w:rsid w:val="00BF06E4"/>
    <w:rsid w:val="00BF0912"/>
    <w:rsid w:val="00BF09FD"/>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99B"/>
    <w:rsid w:val="00BF3C78"/>
    <w:rsid w:val="00BF3CFD"/>
    <w:rsid w:val="00BF3E7B"/>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3E3"/>
    <w:rsid w:val="00BF6501"/>
    <w:rsid w:val="00BF68B8"/>
    <w:rsid w:val="00BF69BF"/>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9AD"/>
    <w:rsid w:val="00BF7C6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6E"/>
    <w:rsid w:val="00C02D2F"/>
    <w:rsid w:val="00C02E59"/>
    <w:rsid w:val="00C02FBC"/>
    <w:rsid w:val="00C03000"/>
    <w:rsid w:val="00C03087"/>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4FE0"/>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2D5"/>
    <w:rsid w:val="00C0733E"/>
    <w:rsid w:val="00C07487"/>
    <w:rsid w:val="00C074D4"/>
    <w:rsid w:val="00C07926"/>
    <w:rsid w:val="00C07AF6"/>
    <w:rsid w:val="00C07DC1"/>
    <w:rsid w:val="00C10132"/>
    <w:rsid w:val="00C101DC"/>
    <w:rsid w:val="00C1050D"/>
    <w:rsid w:val="00C10547"/>
    <w:rsid w:val="00C10697"/>
    <w:rsid w:val="00C10824"/>
    <w:rsid w:val="00C10BDE"/>
    <w:rsid w:val="00C10C77"/>
    <w:rsid w:val="00C10D8E"/>
    <w:rsid w:val="00C11139"/>
    <w:rsid w:val="00C113C1"/>
    <w:rsid w:val="00C11493"/>
    <w:rsid w:val="00C114F6"/>
    <w:rsid w:val="00C11554"/>
    <w:rsid w:val="00C115FA"/>
    <w:rsid w:val="00C11609"/>
    <w:rsid w:val="00C116BF"/>
    <w:rsid w:val="00C1181E"/>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9B"/>
    <w:rsid w:val="00C129D7"/>
    <w:rsid w:val="00C12ADE"/>
    <w:rsid w:val="00C12B4C"/>
    <w:rsid w:val="00C12D5C"/>
    <w:rsid w:val="00C12ED4"/>
    <w:rsid w:val="00C12EF4"/>
    <w:rsid w:val="00C12F63"/>
    <w:rsid w:val="00C13096"/>
    <w:rsid w:val="00C130A1"/>
    <w:rsid w:val="00C1393E"/>
    <w:rsid w:val="00C13A8F"/>
    <w:rsid w:val="00C13A92"/>
    <w:rsid w:val="00C13D73"/>
    <w:rsid w:val="00C13D86"/>
    <w:rsid w:val="00C13E21"/>
    <w:rsid w:val="00C140A9"/>
    <w:rsid w:val="00C140E8"/>
    <w:rsid w:val="00C14436"/>
    <w:rsid w:val="00C14440"/>
    <w:rsid w:val="00C14491"/>
    <w:rsid w:val="00C1453E"/>
    <w:rsid w:val="00C14563"/>
    <w:rsid w:val="00C1469C"/>
    <w:rsid w:val="00C14823"/>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2B2"/>
    <w:rsid w:val="00C2062F"/>
    <w:rsid w:val="00C206A8"/>
    <w:rsid w:val="00C20759"/>
    <w:rsid w:val="00C208B3"/>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0B"/>
    <w:rsid w:val="00C22D9B"/>
    <w:rsid w:val="00C22EE5"/>
    <w:rsid w:val="00C230A9"/>
    <w:rsid w:val="00C231BA"/>
    <w:rsid w:val="00C2321D"/>
    <w:rsid w:val="00C232A8"/>
    <w:rsid w:val="00C233AE"/>
    <w:rsid w:val="00C23456"/>
    <w:rsid w:val="00C23470"/>
    <w:rsid w:val="00C23598"/>
    <w:rsid w:val="00C236D8"/>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0BC"/>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2D9"/>
    <w:rsid w:val="00C334E0"/>
    <w:rsid w:val="00C3350F"/>
    <w:rsid w:val="00C33750"/>
    <w:rsid w:val="00C33787"/>
    <w:rsid w:val="00C337FF"/>
    <w:rsid w:val="00C33956"/>
    <w:rsid w:val="00C339A0"/>
    <w:rsid w:val="00C33E1E"/>
    <w:rsid w:val="00C33E37"/>
    <w:rsid w:val="00C341BD"/>
    <w:rsid w:val="00C341BE"/>
    <w:rsid w:val="00C34259"/>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492"/>
    <w:rsid w:val="00C3559D"/>
    <w:rsid w:val="00C35729"/>
    <w:rsid w:val="00C357DB"/>
    <w:rsid w:val="00C35BBE"/>
    <w:rsid w:val="00C35D44"/>
    <w:rsid w:val="00C35EAA"/>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132"/>
    <w:rsid w:val="00C37237"/>
    <w:rsid w:val="00C374FB"/>
    <w:rsid w:val="00C37536"/>
    <w:rsid w:val="00C376C3"/>
    <w:rsid w:val="00C37800"/>
    <w:rsid w:val="00C3785B"/>
    <w:rsid w:val="00C37963"/>
    <w:rsid w:val="00C37A97"/>
    <w:rsid w:val="00C37ABA"/>
    <w:rsid w:val="00C37B07"/>
    <w:rsid w:val="00C37B4C"/>
    <w:rsid w:val="00C37DE4"/>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5C8"/>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3BB"/>
    <w:rsid w:val="00C4447C"/>
    <w:rsid w:val="00C4458C"/>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DF3"/>
    <w:rsid w:val="00C47E75"/>
    <w:rsid w:val="00C47F09"/>
    <w:rsid w:val="00C47FC6"/>
    <w:rsid w:val="00C5027F"/>
    <w:rsid w:val="00C503DB"/>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201F"/>
    <w:rsid w:val="00C5206E"/>
    <w:rsid w:val="00C52CE4"/>
    <w:rsid w:val="00C52E01"/>
    <w:rsid w:val="00C52F5E"/>
    <w:rsid w:val="00C5302A"/>
    <w:rsid w:val="00C53158"/>
    <w:rsid w:val="00C5328A"/>
    <w:rsid w:val="00C532D8"/>
    <w:rsid w:val="00C53870"/>
    <w:rsid w:val="00C53938"/>
    <w:rsid w:val="00C53A2B"/>
    <w:rsid w:val="00C53A8E"/>
    <w:rsid w:val="00C53AEB"/>
    <w:rsid w:val="00C53AFC"/>
    <w:rsid w:val="00C53C7B"/>
    <w:rsid w:val="00C53CA8"/>
    <w:rsid w:val="00C53DAE"/>
    <w:rsid w:val="00C53DAF"/>
    <w:rsid w:val="00C53F27"/>
    <w:rsid w:val="00C540AB"/>
    <w:rsid w:val="00C54293"/>
    <w:rsid w:val="00C54472"/>
    <w:rsid w:val="00C5447B"/>
    <w:rsid w:val="00C54505"/>
    <w:rsid w:val="00C5467B"/>
    <w:rsid w:val="00C546B1"/>
    <w:rsid w:val="00C546E8"/>
    <w:rsid w:val="00C547C3"/>
    <w:rsid w:val="00C54973"/>
    <w:rsid w:val="00C54AD6"/>
    <w:rsid w:val="00C54C44"/>
    <w:rsid w:val="00C54E46"/>
    <w:rsid w:val="00C55038"/>
    <w:rsid w:val="00C55219"/>
    <w:rsid w:val="00C552B8"/>
    <w:rsid w:val="00C55381"/>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DB8"/>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091"/>
    <w:rsid w:val="00C6317B"/>
    <w:rsid w:val="00C6390E"/>
    <w:rsid w:val="00C63ECA"/>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3CF"/>
    <w:rsid w:val="00C664F4"/>
    <w:rsid w:val="00C666CD"/>
    <w:rsid w:val="00C667A8"/>
    <w:rsid w:val="00C667C2"/>
    <w:rsid w:val="00C667E6"/>
    <w:rsid w:val="00C66BAC"/>
    <w:rsid w:val="00C66E2F"/>
    <w:rsid w:val="00C66E77"/>
    <w:rsid w:val="00C66F20"/>
    <w:rsid w:val="00C66FDE"/>
    <w:rsid w:val="00C671A0"/>
    <w:rsid w:val="00C67293"/>
    <w:rsid w:val="00C676E9"/>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E3A"/>
    <w:rsid w:val="00C71059"/>
    <w:rsid w:val="00C71316"/>
    <w:rsid w:val="00C71370"/>
    <w:rsid w:val="00C71413"/>
    <w:rsid w:val="00C71429"/>
    <w:rsid w:val="00C715D2"/>
    <w:rsid w:val="00C71665"/>
    <w:rsid w:val="00C7178C"/>
    <w:rsid w:val="00C71A29"/>
    <w:rsid w:val="00C71AF4"/>
    <w:rsid w:val="00C71BDB"/>
    <w:rsid w:val="00C71DF7"/>
    <w:rsid w:val="00C71E12"/>
    <w:rsid w:val="00C71E2F"/>
    <w:rsid w:val="00C7219B"/>
    <w:rsid w:val="00C722C3"/>
    <w:rsid w:val="00C7256D"/>
    <w:rsid w:val="00C72662"/>
    <w:rsid w:val="00C7271C"/>
    <w:rsid w:val="00C727C1"/>
    <w:rsid w:val="00C72AFA"/>
    <w:rsid w:val="00C72BB7"/>
    <w:rsid w:val="00C72BEF"/>
    <w:rsid w:val="00C72C99"/>
    <w:rsid w:val="00C72D9E"/>
    <w:rsid w:val="00C72DE1"/>
    <w:rsid w:val="00C72EBE"/>
    <w:rsid w:val="00C72EC6"/>
    <w:rsid w:val="00C731B0"/>
    <w:rsid w:val="00C7321C"/>
    <w:rsid w:val="00C73415"/>
    <w:rsid w:val="00C7345D"/>
    <w:rsid w:val="00C7364E"/>
    <w:rsid w:val="00C73678"/>
    <w:rsid w:val="00C739B6"/>
    <w:rsid w:val="00C73ACC"/>
    <w:rsid w:val="00C73BEE"/>
    <w:rsid w:val="00C73D51"/>
    <w:rsid w:val="00C73E10"/>
    <w:rsid w:val="00C7411D"/>
    <w:rsid w:val="00C74181"/>
    <w:rsid w:val="00C741C9"/>
    <w:rsid w:val="00C741F5"/>
    <w:rsid w:val="00C7423F"/>
    <w:rsid w:val="00C74415"/>
    <w:rsid w:val="00C74441"/>
    <w:rsid w:val="00C74698"/>
    <w:rsid w:val="00C746CC"/>
    <w:rsid w:val="00C7474E"/>
    <w:rsid w:val="00C74AD8"/>
    <w:rsid w:val="00C74AFB"/>
    <w:rsid w:val="00C74CC9"/>
    <w:rsid w:val="00C74EA9"/>
    <w:rsid w:val="00C74FB6"/>
    <w:rsid w:val="00C75155"/>
    <w:rsid w:val="00C75493"/>
    <w:rsid w:val="00C75677"/>
    <w:rsid w:val="00C7577A"/>
    <w:rsid w:val="00C75BAC"/>
    <w:rsid w:val="00C75D05"/>
    <w:rsid w:val="00C75ED1"/>
    <w:rsid w:val="00C75F58"/>
    <w:rsid w:val="00C760B6"/>
    <w:rsid w:val="00C761C7"/>
    <w:rsid w:val="00C764BF"/>
    <w:rsid w:val="00C765BA"/>
    <w:rsid w:val="00C765C4"/>
    <w:rsid w:val="00C765CD"/>
    <w:rsid w:val="00C7669C"/>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6E3"/>
    <w:rsid w:val="00C8476D"/>
    <w:rsid w:val="00C847C0"/>
    <w:rsid w:val="00C84891"/>
    <w:rsid w:val="00C84922"/>
    <w:rsid w:val="00C84959"/>
    <w:rsid w:val="00C84BB9"/>
    <w:rsid w:val="00C84CB5"/>
    <w:rsid w:val="00C84D0B"/>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E0"/>
    <w:rsid w:val="00C86E52"/>
    <w:rsid w:val="00C86F45"/>
    <w:rsid w:val="00C86F4B"/>
    <w:rsid w:val="00C8701B"/>
    <w:rsid w:val="00C87235"/>
    <w:rsid w:val="00C87245"/>
    <w:rsid w:val="00C87292"/>
    <w:rsid w:val="00C873AE"/>
    <w:rsid w:val="00C87668"/>
    <w:rsid w:val="00C876C4"/>
    <w:rsid w:val="00C877C1"/>
    <w:rsid w:val="00C87ADA"/>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10E6"/>
    <w:rsid w:val="00C91197"/>
    <w:rsid w:val="00C9119E"/>
    <w:rsid w:val="00C9128E"/>
    <w:rsid w:val="00C913AD"/>
    <w:rsid w:val="00C91434"/>
    <w:rsid w:val="00C9155A"/>
    <w:rsid w:val="00C915A2"/>
    <w:rsid w:val="00C9193E"/>
    <w:rsid w:val="00C9196F"/>
    <w:rsid w:val="00C91B2C"/>
    <w:rsid w:val="00C91C78"/>
    <w:rsid w:val="00C91E0B"/>
    <w:rsid w:val="00C91E69"/>
    <w:rsid w:val="00C92022"/>
    <w:rsid w:val="00C921C1"/>
    <w:rsid w:val="00C922BF"/>
    <w:rsid w:val="00C92318"/>
    <w:rsid w:val="00C9243F"/>
    <w:rsid w:val="00C9248B"/>
    <w:rsid w:val="00C9255D"/>
    <w:rsid w:val="00C92770"/>
    <w:rsid w:val="00C928A1"/>
    <w:rsid w:val="00C92A50"/>
    <w:rsid w:val="00C92BF4"/>
    <w:rsid w:val="00C92C1B"/>
    <w:rsid w:val="00C92C59"/>
    <w:rsid w:val="00C92E45"/>
    <w:rsid w:val="00C92E95"/>
    <w:rsid w:val="00C930FA"/>
    <w:rsid w:val="00C932E7"/>
    <w:rsid w:val="00C93721"/>
    <w:rsid w:val="00C93844"/>
    <w:rsid w:val="00C93935"/>
    <w:rsid w:val="00C939AC"/>
    <w:rsid w:val="00C93AB0"/>
    <w:rsid w:val="00C93B48"/>
    <w:rsid w:val="00C93B83"/>
    <w:rsid w:val="00C93C05"/>
    <w:rsid w:val="00C93C1E"/>
    <w:rsid w:val="00C93C68"/>
    <w:rsid w:val="00C93FDA"/>
    <w:rsid w:val="00C940C6"/>
    <w:rsid w:val="00C94133"/>
    <w:rsid w:val="00C94175"/>
    <w:rsid w:val="00C94180"/>
    <w:rsid w:val="00C941AC"/>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730"/>
    <w:rsid w:val="00C95926"/>
    <w:rsid w:val="00C959BA"/>
    <w:rsid w:val="00C959D9"/>
    <w:rsid w:val="00C95BAD"/>
    <w:rsid w:val="00C95BFC"/>
    <w:rsid w:val="00C95C0E"/>
    <w:rsid w:val="00C95D0D"/>
    <w:rsid w:val="00C960F4"/>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653"/>
    <w:rsid w:val="00C977D6"/>
    <w:rsid w:val="00C97832"/>
    <w:rsid w:val="00C97BC3"/>
    <w:rsid w:val="00CA00B2"/>
    <w:rsid w:val="00CA00E2"/>
    <w:rsid w:val="00CA01BE"/>
    <w:rsid w:val="00CA02BB"/>
    <w:rsid w:val="00CA056A"/>
    <w:rsid w:val="00CA05EF"/>
    <w:rsid w:val="00CA0688"/>
    <w:rsid w:val="00CA070E"/>
    <w:rsid w:val="00CA071D"/>
    <w:rsid w:val="00CA0940"/>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99"/>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2BAF"/>
    <w:rsid w:val="00CA2D6C"/>
    <w:rsid w:val="00CA3159"/>
    <w:rsid w:val="00CA3327"/>
    <w:rsid w:val="00CA3421"/>
    <w:rsid w:val="00CA3538"/>
    <w:rsid w:val="00CA358A"/>
    <w:rsid w:val="00CA35E6"/>
    <w:rsid w:val="00CA3782"/>
    <w:rsid w:val="00CA3992"/>
    <w:rsid w:val="00CA3A79"/>
    <w:rsid w:val="00CA3ADB"/>
    <w:rsid w:val="00CA3D63"/>
    <w:rsid w:val="00CA3F66"/>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1D2"/>
    <w:rsid w:val="00CA6223"/>
    <w:rsid w:val="00CA641B"/>
    <w:rsid w:val="00CA6665"/>
    <w:rsid w:val="00CA667A"/>
    <w:rsid w:val="00CA66AA"/>
    <w:rsid w:val="00CA66C4"/>
    <w:rsid w:val="00CA678D"/>
    <w:rsid w:val="00CA67AE"/>
    <w:rsid w:val="00CA6986"/>
    <w:rsid w:val="00CA6B8D"/>
    <w:rsid w:val="00CA6BF9"/>
    <w:rsid w:val="00CA6C73"/>
    <w:rsid w:val="00CA6F0D"/>
    <w:rsid w:val="00CA703D"/>
    <w:rsid w:val="00CA726B"/>
    <w:rsid w:val="00CA72DF"/>
    <w:rsid w:val="00CA75A2"/>
    <w:rsid w:val="00CA786E"/>
    <w:rsid w:val="00CA7A68"/>
    <w:rsid w:val="00CA7C10"/>
    <w:rsid w:val="00CA7DD7"/>
    <w:rsid w:val="00CA7F9F"/>
    <w:rsid w:val="00CB003D"/>
    <w:rsid w:val="00CB003F"/>
    <w:rsid w:val="00CB0145"/>
    <w:rsid w:val="00CB0316"/>
    <w:rsid w:val="00CB0527"/>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1A74"/>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47F"/>
    <w:rsid w:val="00CB3538"/>
    <w:rsid w:val="00CB3575"/>
    <w:rsid w:val="00CB3592"/>
    <w:rsid w:val="00CB36C7"/>
    <w:rsid w:val="00CB36E4"/>
    <w:rsid w:val="00CB36E6"/>
    <w:rsid w:val="00CB3702"/>
    <w:rsid w:val="00CB3762"/>
    <w:rsid w:val="00CB3834"/>
    <w:rsid w:val="00CB394F"/>
    <w:rsid w:val="00CB3B82"/>
    <w:rsid w:val="00CB3BF6"/>
    <w:rsid w:val="00CB3DD2"/>
    <w:rsid w:val="00CB3EE2"/>
    <w:rsid w:val="00CB40DC"/>
    <w:rsid w:val="00CB412A"/>
    <w:rsid w:val="00CB42C1"/>
    <w:rsid w:val="00CB44A3"/>
    <w:rsid w:val="00CB45B2"/>
    <w:rsid w:val="00CB4890"/>
    <w:rsid w:val="00CB492E"/>
    <w:rsid w:val="00CB4C53"/>
    <w:rsid w:val="00CB4D60"/>
    <w:rsid w:val="00CB5105"/>
    <w:rsid w:val="00CB51B4"/>
    <w:rsid w:val="00CB5387"/>
    <w:rsid w:val="00CB54AA"/>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7F"/>
    <w:rsid w:val="00CC01F0"/>
    <w:rsid w:val="00CC034E"/>
    <w:rsid w:val="00CC042D"/>
    <w:rsid w:val="00CC04DB"/>
    <w:rsid w:val="00CC067A"/>
    <w:rsid w:val="00CC07BB"/>
    <w:rsid w:val="00CC0B92"/>
    <w:rsid w:val="00CC0BBD"/>
    <w:rsid w:val="00CC0C0E"/>
    <w:rsid w:val="00CC0C21"/>
    <w:rsid w:val="00CC0CF5"/>
    <w:rsid w:val="00CC0E7D"/>
    <w:rsid w:val="00CC0E82"/>
    <w:rsid w:val="00CC1071"/>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2A0"/>
    <w:rsid w:val="00CC22D2"/>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AA2"/>
    <w:rsid w:val="00CD0BE9"/>
    <w:rsid w:val="00CD0C84"/>
    <w:rsid w:val="00CD0CE2"/>
    <w:rsid w:val="00CD0D85"/>
    <w:rsid w:val="00CD0DF8"/>
    <w:rsid w:val="00CD1105"/>
    <w:rsid w:val="00CD1157"/>
    <w:rsid w:val="00CD11AB"/>
    <w:rsid w:val="00CD1448"/>
    <w:rsid w:val="00CD14C1"/>
    <w:rsid w:val="00CD1502"/>
    <w:rsid w:val="00CD15A3"/>
    <w:rsid w:val="00CD15E2"/>
    <w:rsid w:val="00CD16F9"/>
    <w:rsid w:val="00CD1726"/>
    <w:rsid w:val="00CD1841"/>
    <w:rsid w:val="00CD1868"/>
    <w:rsid w:val="00CD19F1"/>
    <w:rsid w:val="00CD1C80"/>
    <w:rsid w:val="00CD1FCC"/>
    <w:rsid w:val="00CD21AD"/>
    <w:rsid w:val="00CD23A7"/>
    <w:rsid w:val="00CD2426"/>
    <w:rsid w:val="00CD2800"/>
    <w:rsid w:val="00CD2A1C"/>
    <w:rsid w:val="00CD2A61"/>
    <w:rsid w:val="00CD2A76"/>
    <w:rsid w:val="00CD2AFB"/>
    <w:rsid w:val="00CD2D8E"/>
    <w:rsid w:val="00CD2D98"/>
    <w:rsid w:val="00CD2E55"/>
    <w:rsid w:val="00CD2ECD"/>
    <w:rsid w:val="00CD3107"/>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58A"/>
    <w:rsid w:val="00CD499C"/>
    <w:rsid w:val="00CD4BD2"/>
    <w:rsid w:val="00CD4C38"/>
    <w:rsid w:val="00CD4CC6"/>
    <w:rsid w:val="00CD4DF3"/>
    <w:rsid w:val="00CD4E83"/>
    <w:rsid w:val="00CD4F6A"/>
    <w:rsid w:val="00CD5083"/>
    <w:rsid w:val="00CD5106"/>
    <w:rsid w:val="00CD51C3"/>
    <w:rsid w:val="00CD5284"/>
    <w:rsid w:val="00CD5297"/>
    <w:rsid w:val="00CD54E3"/>
    <w:rsid w:val="00CD5609"/>
    <w:rsid w:val="00CD562E"/>
    <w:rsid w:val="00CD578A"/>
    <w:rsid w:val="00CD58DD"/>
    <w:rsid w:val="00CD5AC7"/>
    <w:rsid w:val="00CD5AD6"/>
    <w:rsid w:val="00CD5B7D"/>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A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9CE"/>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CD2"/>
    <w:rsid w:val="00CF6D45"/>
    <w:rsid w:val="00CF6DE7"/>
    <w:rsid w:val="00CF6E51"/>
    <w:rsid w:val="00CF6E6D"/>
    <w:rsid w:val="00CF6F6E"/>
    <w:rsid w:val="00CF70B8"/>
    <w:rsid w:val="00CF71C7"/>
    <w:rsid w:val="00CF735F"/>
    <w:rsid w:val="00CF7411"/>
    <w:rsid w:val="00CF750E"/>
    <w:rsid w:val="00CF7532"/>
    <w:rsid w:val="00CF7722"/>
    <w:rsid w:val="00CF77A7"/>
    <w:rsid w:val="00CF7811"/>
    <w:rsid w:val="00CF792E"/>
    <w:rsid w:val="00CF7BB7"/>
    <w:rsid w:val="00CF7C7A"/>
    <w:rsid w:val="00CF7E3F"/>
    <w:rsid w:val="00CF7FDA"/>
    <w:rsid w:val="00D000DA"/>
    <w:rsid w:val="00D00347"/>
    <w:rsid w:val="00D00382"/>
    <w:rsid w:val="00D005AB"/>
    <w:rsid w:val="00D005DF"/>
    <w:rsid w:val="00D0067F"/>
    <w:rsid w:val="00D007D4"/>
    <w:rsid w:val="00D00ABE"/>
    <w:rsid w:val="00D00B4C"/>
    <w:rsid w:val="00D00EB7"/>
    <w:rsid w:val="00D01005"/>
    <w:rsid w:val="00D013D6"/>
    <w:rsid w:val="00D013DA"/>
    <w:rsid w:val="00D0143E"/>
    <w:rsid w:val="00D016B6"/>
    <w:rsid w:val="00D016F0"/>
    <w:rsid w:val="00D01741"/>
    <w:rsid w:val="00D01E15"/>
    <w:rsid w:val="00D0205E"/>
    <w:rsid w:val="00D0209A"/>
    <w:rsid w:val="00D02122"/>
    <w:rsid w:val="00D02243"/>
    <w:rsid w:val="00D02360"/>
    <w:rsid w:val="00D023F8"/>
    <w:rsid w:val="00D0246E"/>
    <w:rsid w:val="00D025BF"/>
    <w:rsid w:val="00D02712"/>
    <w:rsid w:val="00D0271F"/>
    <w:rsid w:val="00D02729"/>
    <w:rsid w:val="00D029D4"/>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936"/>
    <w:rsid w:val="00D03A33"/>
    <w:rsid w:val="00D03AAF"/>
    <w:rsid w:val="00D03CDC"/>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CC"/>
    <w:rsid w:val="00D12282"/>
    <w:rsid w:val="00D123DB"/>
    <w:rsid w:val="00D1293F"/>
    <w:rsid w:val="00D12A4D"/>
    <w:rsid w:val="00D12A5E"/>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E95"/>
    <w:rsid w:val="00D14EAC"/>
    <w:rsid w:val="00D15048"/>
    <w:rsid w:val="00D152BA"/>
    <w:rsid w:val="00D152FF"/>
    <w:rsid w:val="00D1534B"/>
    <w:rsid w:val="00D153AE"/>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B1"/>
    <w:rsid w:val="00D175D4"/>
    <w:rsid w:val="00D17621"/>
    <w:rsid w:val="00D17626"/>
    <w:rsid w:val="00D177B8"/>
    <w:rsid w:val="00D17807"/>
    <w:rsid w:val="00D178AC"/>
    <w:rsid w:val="00D17904"/>
    <w:rsid w:val="00D17A05"/>
    <w:rsid w:val="00D17A38"/>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2D9"/>
    <w:rsid w:val="00D233DD"/>
    <w:rsid w:val="00D23583"/>
    <w:rsid w:val="00D237F5"/>
    <w:rsid w:val="00D238EF"/>
    <w:rsid w:val="00D23A79"/>
    <w:rsid w:val="00D23A7D"/>
    <w:rsid w:val="00D23A8E"/>
    <w:rsid w:val="00D23AD4"/>
    <w:rsid w:val="00D23B89"/>
    <w:rsid w:val="00D23CD6"/>
    <w:rsid w:val="00D23CE3"/>
    <w:rsid w:val="00D23F3D"/>
    <w:rsid w:val="00D2402A"/>
    <w:rsid w:val="00D24079"/>
    <w:rsid w:val="00D241FC"/>
    <w:rsid w:val="00D24239"/>
    <w:rsid w:val="00D244DD"/>
    <w:rsid w:val="00D24561"/>
    <w:rsid w:val="00D245F3"/>
    <w:rsid w:val="00D24733"/>
    <w:rsid w:val="00D24944"/>
    <w:rsid w:val="00D24985"/>
    <w:rsid w:val="00D24A5D"/>
    <w:rsid w:val="00D24B87"/>
    <w:rsid w:val="00D24C3D"/>
    <w:rsid w:val="00D24E3C"/>
    <w:rsid w:val="00D24EC1"/>
    <w:rsid w:val="00D251B1"/>
    <w:rsid w:val="00D251BE"/>
    <w:rsid w:val="00D25332"/>
    <w:rsid w:val="00D25507"/>
    <w:rsid w:val="00D25638"/>
    <w:rsid w:val="00D25658"/>
    <w:rsid w:val="00D257EF"/>
    <w:rsid w:val="00D258E7"/>
    <w:rsid w:val="00D259AB"/>
    <w:rsid w:val="00D259F0"/>
    <w:rsid w:val="00D25A83"/>
    <w:rsid w:val="00D25AAA"/>
    <w:rsid w:val="00D25BE0"/>
    <w:rsid w:val="00D25CC1"/>
    <w:rsid w:val="00D25D6B"/>
    <w:rsid w:val="00D26144"/>
    <w:rsid w:val="00D261EA"/>
    <w:rsid w:val="00D2625B"/>
    <w:rsid w:val="00D26284"/>
    <w:rsid w:val="00D26379"/>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B"/>
    <w:rsid w:val="00D3068F"/>
    <w:rsid w:val="00D30796"/>
    <w:rsid w:val="00D30842"/>
    <w:rsid w:val="00D30A75"/>
    <w:rsid w:val="00D30B8A"/>
    <w:rsid w:val="00D30BF9"/>
    <w:rsid w:val="00D30CD3"/>
    <w:rsid w:val="00D312FE"/>
    <w:rsid w:val="00D31306"/>
    <w:rsid w:val="00D313F2"/>
    <w:rsid w:val="00D3145B"/>
    <w:rsid w:val="00D31A0A"/>
    <w:rsid w:val="00D31DEA"/>
    <w:rsid w:val="00D321C3"/>
    <w:rsid w:val="00D322CD"/>
    <w:rsid w:val="00D3237F"/>
    <w:rsid w:val="00D323A4"/>
    <w:rsid w:val="00D323AD"/>
    <w:rsid w:val="00D323BF"/>
    <w:rsid w:val="00D3259F"/>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A4D"/>
    <w:rsid w:val="00D34BF9"/>
    <w:rsid w:val="00D34C68"/>
    <w:rsid w:val="00D34D0D"/>
    <w:rsid w:val="00D34EBC"/>
    <w:rsid w:val="00D34F92"/>
    <w:rsid w:val="00D34FBF"/>
    <w:rsid w:val="00D35056"/>
    <w:rsid w:val="00D35176"/>
    <w:rsid w:val="00D3518A"/>
    <w:rsid w:val="00D35317"/>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4D88"/>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88F"/>
    <w:rsid w:val="00D46911"/>
    <w:rsid w:val="00D46A1A"/>
    <w:rsid w:val="00D46A99"/>
    <w:rsid w:val="00D46AB7"/>
    <w:rsid w:val="00D46BEA"/>
    <w:rsid w:val="00D46D1B"/>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EE8"/>
    <w:rsid w:val="00D51F18"/>
    <w:rsid w:val="00D51F35"/>
    <w:rsid w:val="00D5218D"/>
    <w:rsid w:val="00D521A9"/>
    <w:rsid w:val="00D52324"/>
    <w:rsid w:val="00D5236E"/>
    <w:rsid w:val="00D523D8"/>
    <w:rsid w:val="00D523F2"/>
    <w:rsid w:val="00D524C7"/>
    <w:rsid w:val="00D52508"/>
    <w:rsid w:val="00D5262C"/>
    <w:rsid w:val="00D52652"/>
    <w:rsid w:val="00D52686"/>
    <w:rsid w:val="00D526C2"/>
    <w:rsid w:val="00D52847"/>
    <w:rsid w:val="00D5284C"/>
    <w:rsid w:val="00D52973"/>
    <w:rsid w:val="00D52975"/>
    <w:rsid w:val="00D52A0E"/>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7"/>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4"/>
    <w:rsid w:val="00D604DC"/>
    <w:rsid w:val="00D60502"/>
    <w:rsid w:val="00D60660"/>
    <w:rsid w:val="00D60687"/>
    <w:rsid w:val="00D6091B"/>
    <w:rsid w:val="00D60A1C"/>
    <w:rsid w:val="00D60B48"/>
    <w:rsid w:val="00D60CFE"/>
    <w:rsid w:val="00D60F74"/>
    <w:rsid w:val="00D6100D"/>
    <w:rsid w:val="00D610A3"/>
    <w:rsid w:val="00D6122F"/>
    <w:rsid w:val="00D6131D"/>
    <w:rsid w:val="00D614A1"/>
    <w:rsid w:val="00D6155F"/>
    <w:rsid w:val="00D6162E"/>
    <w:rsid w:val="00D61705"/>
    <w:rsid w:val="00D61948"/>
    <w:rsid w:val="00D619AE"/>
    <w:rsid w:val="00D61B66"/>
    <w:rsid w:val="00D61BA3"/>
    <w:rsid w:val="00D61BE9"/>
    <w:rsid w:val="00D61D8A"/>
    <w:rsid w:val="00D61E2B"/>
    <w:rsid w:val="00D61F58"/>
    <w:rsid w:val="00D61FD3"/>
    <w:rsid w:val="00D62102"/>
    <w:rsid w:val="00D62121"/>
    <w:rsid w:val="00D6224A"/>
    <w:rsid w:val="00D627F6"/>
    <w:rsid w:val="00D62855"/>
    <w:rsid w:val="00D629C4"/>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AD2"/>
    <w:rsid w:val="00D63D50"/>
    <w:rsid w:val="00D63E1D"/>
    <w:rsid w:val="00D63FF6"/>
    <w:rsid w:val="00D6406B"/>
    <w:rsid w:val="00D6407D"/>
    <w:rsid w:val="00D64186"/>
    <w:rsid w:val="00D6425F"/>
    <w:rsid w:val="00D643CF"/>
    <w:rsid w:val="00D6449B"/>
    <w:rsid w:val="00D6456D"/>
    <w:rsid w:val="00D64818"/>
    <w:rsid w:val="00D6493C"/>
    <w:rsid w:val="00D64A39"/>
    <w:rsid w:val="00D64D17"/>
    <w:rsid w:val="00D650E4"/>
    <w:rsid w:val="00D65106"/>
    <w:rsid w:val="00D65114"/>
    <w:rsid w:val="00D65121"/>
    <w:rsid w:val="00D6512F"/>
    <w:rsid w:val="00D65277"/>
    <w:rsid w:val="00D652E9"/>
    <w:rsid w:val="00D65408"/>
    <w:rsid w:val="00D6543D"/>
    <w:rsid w:val="00D65511"/>
    <w:rsid w:val="00D65548"/>
    <w:rsid w:val="00D657F9"/>
    <w:rsid w:val="00D65C18"/>
    <w:rsid w:val="00D65F82"/>
    <w:rsid w:val="00D66041"/>
    <w:rsid w:val="00D66141"/>
    <w:rsid w:val="00D66546"/>
    <w:rsid w:val="00D6657C"/>
    <w:rsid w:val="00D66613"/>
    <w:rsid w:val="00D667C4"/>
    <w:rsid w:val="00D66ABD"/>
    <w:rsid w:val="00D66DB2"/>
    <w:rsid w:val="00D67058"/>
    <w:rsid w:val="00D671EA"/>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40"/>
    <w:rsid w:val="00D74A94"/>
    <w:rsid w:val="00D74AE2"/>
    <w:rsid w:val="00D74BAD"/>
    <w:rsid w:val="00D74BF6"/>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CBB"/>
    <w:rsid w:val="00D76CCA"/>
    <w:rsid w:val="00D76CE8"/>
    <w:rsid w:val="00D76E35"/>
    <w:rsid w:val="00D76EDB"/>
    <w:rsid w:val="00D77073"/>
    <w:rsid w:val="00D77519"/>
    <w:rsid w:val="00D77613"/>
    <w:rsid w:val="00D776CB"/>
    <w:rsid w:val="00D77BE0"/>
    <w:rsid w:val="00D77CDE"/>
    <w:rsid w:val="00D77D02"/>
    <w:rsid w:val="00D77D48"/>
    <w:rsid w:val="00D77D6C"/>
    <w:rsid w:val="00D77F95"/>
    <w:rsid w:val="00D77F9D"/>
    <w:rsid w:val="00D801A1"/>
    <w:rsid w:val="00D8022A"/>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F5F"/>
    <w:rsid w:val="00D82F8E"/>
    <w:rsid w:val="00D82FB9"/>
    <w:rsid w:val="00D82FE3"/>
    <w:rsid w:val="00D82FE7"/>
    <w:rsid w:val="00D835BE"/>
    <w:rsid w:val="00D83698"/>
    <w:rsid w:val="00D83700"/>
    <w:rsid w:val="00D837A8"/>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48"/>
    <w:rsid w:val="00D87792"/>
    <w:rsid w:val="00D8786F"/>
    <w:rsid w:val="00D878DE"/>
    <w:rsid w:val="00D87A3E"/>
    <w:rsid w:val="00D87A67"/>
    <w:rsid w:val="00D87BDC"/>
    <w:rsid w:val="00D87C46"/>
    <w:rsid w:val="00D87FCD"/>
    <w:rsid w:val="00D900E7"/>
    <w:rsid w:val="00D901D8"/>
    <w:rsid w:val="00D9039F"/>
    <w:rsid w:val="00D90539"/>
    <w:rsid w:val="00D9053D"/>
    <w:rsid w:val="00D9082E"/>
    <w:rsid w:val="00D908E6"/>
    <w:rsid w:val="00D909A4"/>
    <w:rsid w:val="00D909D3"/>
    <w:rsid w:val="00D90A65"/>
    <w:rsid w:val="00D90A9B"/>
    <w:rsid w:val="00D90AA7"/>
    <w:rsid w:val="00D90B71"/>
    <w:rsid w:val="00D90C47"/>
    <w:rsid w:val="00D90CF9"/>
    <w:rsid w:val="00D90F85"/>
    <w:rsid w:val="00D91045"/>
    <w:rsid w:val="00D91097"/>
    <w:rsid w:val="00D91183"/>
    <w:rsid w:val="00D911CA"/>
    <w:rsid w:val="00D912A4"/>
    <w:rsid w:val="00D916BC"/>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32"/>
    <w:rsid w:val="00D93464"/>
    <w:rsid w:val="00D939A6"/>
    <w:rsid w:val="00D93AE1"/>
    <w:rsid w:val="00D93BD2"/>
    <w:rsid w:val="00D93C2B"/>
    <w:rsid w:val="00D93C2E"/>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E18"/>
    <w:rsid w:val="00D94E45"/>
    <w:rsid w:val="00D94E87"/>
    <w:rsid w:val="00D94EA0"/>
    <w:rsid w:val="00D94EA5"/>
    <w:rsid w:val="00D94FC8"/>
    <w:rsid w:val="00D950A0"/>
    <w:rsid w:val="00D950CC"/>
    <w:rsid w:val="00D9515F"/>
    <w:rsid w:val="00D952DD"/>
    <w:rsid w:val="00D953C1"/>
    <w:rsid w:val="00D95445"/>
    <w:rsid w:val="00D9561E"/>
    <w:rsid w:val="00D9582C"/>
    <w:rsid w:val="00D95856"/>
    <w:rsid w:val="00D959BA"/>
    <w:rsid w:val="00D95B64"/>
    <w:rsid w:val="00D95D8F"/>
    <w:rsid w:val="00D960B3"/>
    <w:rsid w:val="00D963C8"/>
    <w:rsid w:val="00D96588"/>
    <w:rsid w:val="00D9661A"/>
    <w:rsid w:val="00D96693"/>
    <w:rsid w:val="00D966F9"/>
    <w:rsid w:val="00D9697D"/>
    <w:rsid w:val="00D969C8"/>
    <w:rsid w:val="00D96BA8"/>
    <w:rsid w:val="00D96BA9"/>
    <w:rsid w:val="00D96E41"/>
    <w:rsid w:val="00D96FDF"/>
    <w:rsid w:val="00D97003"/>
    <w:rsid w:val="00D971B6"/>
    <w:rsid w:val="00D97225"/>
    <w:rsid w:val="00D97457"/>
    <w:rsid w:val="00D974C9"/>
    <w:rsid w:val="00D9776C"/>
    <w:rsid w:val="00D977B6"/>
    <w:rsid w:val="00D9783A"/>
    <w:rsid w:val="00D97876"/>
    <w:rsid w:val="00D97877"/>
    <w:rsid w:val="00D97A3F"/>
    <w:rsid w:val="00D97C1C"/>
    <w:rsid w:val="00D97CE5"/>
    <w:rsid w:val="00D97D29"/>
    <w:rsid w:val="00D97DF9"/>
    <w:rsid w:val="00D97ED2"/>
    <w:rsid w:val="00D97FDC"/>
    <w:rsid w:val="00DA001A"/>
    <w:rsid w:val="00DA0045"/>
    <w:rsid w:val="00DA0068"/>
    <w:rsid w:val="00DA007F"/>
    <w:rsid w:val="00DA00F7"/>
    <w:rsid w:val="00DA01B4"/>
    <w:rsid w:val="00DA02F4"/>
    <w:rsid w:val="00DA0359"/>
    <w:rsid w:val="00DA0475"/>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B2"/>
    <w:rsid w:val="00DA2ABF"/>
    <w:rsid w:val="00DA2C90"/>
    <w:rsid w:val="00DA2D82"/>
    <w:rsid w:val="00DA2DAB"/>
    <w:rsid w:val="00DA2DEA"/>
    <w:rsid w:val="00DA2ED2"/>
    <w:rsid w:val="00DA3141"/>
    <w:rsid w:val="00DA32E0"/>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71"/>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8EB"/>
    <w:rsid w:val="00DB79CF"/>
    <w:rsid w:val="00DB79DF"/>
    <w:rsid w:val="00DB7D05"/>
    <w:rsid w:val="00DB7E72"/>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481"/>
    <w:rsid w:val="00DC17D8"/>
    <w:rsid w:val="00DC1B69"/>
    <w:rsid w:val="00DC1BC0"/>
    <w:rsid w:val="00DC1C93"/>
    <w:rsid w:val="00DC1EC1"/>
    <w:rsid w:val="00DC1F0F"/>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23F"/>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5E"/>
    <w:rsid w:val="00DC7087"/>
    <w:rsid w:val="00DC70C8"/>
    <w:rsid w:val="00DC723B"/>
    <w:rsid w:val="00DC7347"/>
    <w:rsid w:val="00DC7382"/>
    <w:rsid w:val="00DC74D1"/>
    <w:rsid w:val="00DC7514"/>
    <w:rsid w:val="00DC7710"/>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8A"/>
    <w:rsid w:val="00DD14FA"/>
    <w:rsid w:val="00DD1539"/>
    <w:rsid w:val="00DD1622"/>
    <w:rsid w:val="00DD179A"/>
    <w:rsid w:val="00DD187F"/>
    <w:rsid w:val="00DD1898"/>
    <w:rsid w:val="00DD18B5"/>
    <w:rsid w:val="00DD1B20"/>
    <w:rsid w:val="00DD1B8D"/>
    <w:rsid w:val="00DD1BCC"/>
    <w:rsid w:val="00DD1C10"/>
    <w:rsid w:val="00DD1C59"/>
    <w:rsid w:val="00DD1D58"/>
    <w:rsid w:val="00DD1DDD"/>
    <w:rsid w:val="00DD1EB6"/>
    <w:rsid w:val="00DD1F59"/>
    <w:rsid w:val="00DD1F7D"/>
    <w:rsid w:val="00DD22E2"/>
    <w:rsid w:val="00DD2465"/>
    <w:rsid w:val="00DD27AE"/>
    <w:rsid w:val="00DD2CDA"/>
    <w:rsid w:val="00DD2E76"/>
    <w:rsid w:val="00DD2EDB"/>
    <w:rsid w:val="00DD342A"/>
    <w:rsid w:val="00DD3735"/>
    <w:rsid w:val="00DD3736"/>
    <w:rsid w:val="00DD3914"/>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5"/>
    <w:rsid w:val="00DD6A22"/>
    <w:rsid w:val="00DD6AF3"/>
    <w:rsid w:val="00DD6B64"/>
    <w:rsid w:val="00DD6C34"/>
    <w:rsid w:val="00DD708D"/>
    <w:rsid w:val="00DD712F"/>
    <w:rsid w:val="00DD71C5"/>
    <w:rsid w:val="00DD72E2"/>
    <w:rsid w:val="00DD74FB"/>
    <w:rsid w:val="00DD7626"/>
    <w:rsid w:val="00DD76D3"/>
    <w:rsid w:val="00DD781F"/>
    <w:rsid w:val="00DD7BA9"/>
    <w:rsid w:val="00DD7C21"/>
    <w:rsid w:val="00DD7D2A"/>
    <w:rsid w:val="00DD7D87"/>
    <w:rsid w:val="00DD7DCC"/>
    <w:rsid w:val="00DD7EA0"/>
    <w:rsid w:val="00DD7EA3"/>
    <w:rsid w:val="00DE041D"/>
    <w:rsid w:val="00DE04FB"/>
    <w:rsid w:val="00DE05CF"/>
    <w:rsid w:val="00DE05F5"/>
    <w:rsid w:val="00DE0637"/>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B4"/>
    <w:rsid w:val="00DE1B29"/>
    <w:rsid w:val="00DE1CB1"/>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645"/>
    <w:rsid w:val="00DE6674"/>
    <w:rsid w:val="00DE68A8"/>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22F"/>
    <w:rsid w:val="00DF1497"/>
    <w:rsid w:val="00DF14B4"/>
    <w:rsid w:val="00DF157C"/>
    <w:rsid w:val="00DF1613"/>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A16"/>
    <w:rsid w:val="00DF2B83"/>
    <w:rsid w:val="00DF2CAF"/>
    <w:rsid w:val="00DF2D28"/>
    <w:rsid w:val="00DF2DC7"/>
    <w:rsid w:val="00DF2FAA"/>
    <w:rsid w:val="00DF30A2"/>
    <w:rsid w:val="00DF30DF"/>
    <w:rsid w:val="00DF329D"/>
    <w:rsid w:val="00DF33C4"/>
    <w:rsid w:val="00DF34D7"/>
    <w:rsid w:val="00DF35F3"/>
    <w:rsid w:val="00DF3AA6"/>
    <w:rsid w:val="00DF3D06"/>
    <w:rsid w:val="00DF3E00"/>
    <w:rsid w:val="00DF40A7"/>
    <w:rsid w:val="00DF40EB"/>
    <w:rsid w:val="00DF41BC"/>
    <w:rsid w:val="00DF42CF"/>
    <w:rsid w:val="00DF43ED"/>
    <w:rsid w:val="00DF4534"/>
    <w:rsid w:val="00DF465E"/>
    <w:rsid w:val="00DF4794"/>
    <w:rsid w:val="00DF48F2"/>
    <w:rsid w:val="00DF4A89"/>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94"/>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D9E"/>
    <w:rsid w:val="00E05F50"/>
    <w:rsid w:val="00E062C9"/>
    <w:rsid w:val="00E06401"/>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770"/>
    <w:rsid w:val="00E1078B"/>
    <w:rsid w:val="00E10941"/>
    <w:rsid w:val="00E10A73"/>
    <w:rsid w:val="00E10B5D"/>
    <w:rsid w:val="00E11072"/>
    <w:rsid w:val="00E110B6"/>
    <w:rsid w:val="00E11146"/>
    <w:rsid w:val="00E112BB"/>
    <w:rsid w:val="00E11348"/>
    <w:rsid w:val="00E113FB"/>
    <w:rsid w:val="00E11400"/>
    <w:rsid w:val="00E1145F"/>
    <w:rsid w:val="00E1146D"/>
    <w:rsid w:val="00E114B5"/>
    <w:rsid w:val="00E114E9"/>
    <w:rsid w:val="00E1154C"/>
    <w:rsid w:val="00E117D5"/>
    <w:rsid w:val="00E11A6C"/>
    <w:rsid w:val="00E11C08"/>
    <w:rsid w:val="00E11C18"/>
    <w:rsid w:val="00E11D02"/>
    <w:rsid w:val="00E11DD2"/>
    <w:rsid w:val="00E12096"/>
    <w:rsid w:val="00E120D8"/>
    <w:rsid w:val="00E121DC"/>
    <w:rsid w:val="00E12357"/>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8F0"/>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237"/>
    <w:rsid w:val="00E1635B"/>
    <w:rsid w:val="00E16366"/>
    <w:rsid w:val="00E16565"/>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B6"/>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8A"/>
    <w:rsid w:val="00E22D92"/>
    <w:rsid w:val="00E22F04"/>
    <w:rsid w:val="00E22F81"/>
    <w:rsid w:val="00E22F9D"/>
    <w:rsid w:val="00E2305F"/>
    <w:rsid w:val="00E23265"/>
    <w:rsid w:val="00E23682"/>
    <w:rsid w:val="00E2377D"/>
    <w:rsid w:val="00E238B6"/>
    <w:rsid w:val="00E238D1"/>
    <w:rsid w:val="00E2393D"/>
    <w:rsid w:val="00E23A4E"/>
    <w:rsid w:val="00E23A89"/>
    <w:rsid w:val="00E23B6A"/>
    <w:rsid w:val="00E23BC5"/>
    <w:rsid w:val="00E23C99"/>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8FA"/>
    <w:rsid w:val="00E25986"/>
    <w:rsid w:val="00E25B51"/>
    <w:rsid w:val="00E25C0A"/>
    <w:rsid w:val="00E25DBF"/>
    <w:rsid w:val="00E25E8F"/>
    <w:rsid w:val="00E260D9"/>
    <w:rsid w:val="00E26537"/>
    <w:rsid w:val="00E26821"/>
    <w:rsid w:val="00E268B3"/>
    <w:rsid w:val="00E269A8"/>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C2"/>
    <w:rsid w:val="00E36A63"/>
    <w:rsid w:val="00E36BF5"/>
    <w:rsid w:val="00E36C3E"/>
    <w:rsid w:val="00E36F08"/>
    <w:rsid w:val="00E36F9E"/>
    <w:rsid w:val="00E3703B"/>
    <w:rsid w:val="00E371A0"/>
    <w:rsid w:val="00E37225"/>
    <w:rsid w:val="00E37633"/>
    <w:rsid w:val="00E3765A"/>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A4"/>
    <w:rsid w:val="00E45021"/>
    <w:rsid w:val="00E450E1"/>
    <w:rsid w:val="00E452A8"/>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3AD"/>
    <w:rsid w:val="00E47502"/>
    <w:rsid w:val="00E4771B"/>
    <w:rsid w:val="00E477D6"/>
    <w:rsid w:val="00E47827"/>
    <w:rsid w:val="00E47854"/>
    <w:rsid w:val="00E47921"/>
    <w:rsid w:val="00E47A2B"/>
    <w:rsid w:val="00E47A7E"/>
    <w:rsid w:val="00E47A95"/>
    <w:rsid w:val="00E47BF5"/>
    <w:rsid w:val="00E47D8D"/>
    <w:rsid w:val="00E47DA0"/>
    <w:rsid w:val="00E47DF2"/>
    <w:rsid w:val="00E47EDD"/>
    <w:rsid w:val="00E47F1B"/>
    <w:rsid w:val="00E47F33"/>
    <w:rsid w:val="00E47F35"/>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46"/>
    <w:rsid w:val="00E527DE"/>
    <w:rsid w:val="00E527E0"/>
    <w:rsid w:val="00E52B02"/>
    <w:rsid w:val="00E52D04"/>
    <w:rsid w:val="00E52DBD"/>
    <w:rsid w:val="00E52EA8"/>
    <w:rsid w:val="00E52F9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2F7"/>
    <w:rsid w:val="00E5531D"/>
    <w:rsid w:val="00E553B4"/>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AC5"/>
    <w:rsid w:val="00E57BCB"/>
    <w:rsid w:val="00E57BE6"/>
    <w:rsid w:val="00E57C19"/>
    <w:rsid w:val="00E57CF4"/>
    <w:rsid w:val="00E57D8F"/>
    <w:rsid w:val="00E600FC"/>
    <w:rsid w:val="00E6036E"/>
    <w:rsid w:val="00E6067A"/>
    <w:rsid w:val="00E607CA"/>
    <w:rsid w:val="00E60E6C"/>
    <w:rsid w:val="00E60FDE"/>
    <w:rsid w:val="00E612E8"/>
    <w:rsid w:val="00E6135A"/>
    <w:rsid w:val="00E613BE"/>
    <w:rsid w:val="00E613D2"/>
    <w:rsid w:val="00E614DE"/>
    <w:rsid w:val="00E614E3"/>
    <w:rsid w:val="00E6153F"/>
    <w:rsid w:val="00E616D7"/>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D85"/>
    <w:rsid w:val="00E62F39"/>
    <w:rsid w:val="00E62FB1"/>
    <w:rsid w:val="00E6301B"/>
    <w:rsid w:val="00E63024"/>
    <w:rsid w:val="00E630C2"/>
    <w:rsid w:val="00E63273"/>
    <w:rsid w:val="00E632C7"/>
    <w:rsid w:val="00E632E5"/>
    <w:rsid w:val="00E63360"/>
    <w:rsid w:val="00E63381"/>
    <w:rsid w:val="00E63393"/>
    <w:rsid w:val="00E634AB"/>
    <w:rsid w:val="00E6366D"/>
    <w:rsid w:val="00E63786"/>
    <w:rsid w:val="00E637B5"/>
    <w:rsid w:val="00E6380A"/>
    <w:rsid w:val="00E63A13"/>
    <w:rsid w:val="00E63B58"/>
    <w:rsid w:val="00E63EF3"/>
    <w:rsid w:val="00E63F68"/>
    <w:rsid w:val="00E6418B"/>
    <w:rsid w:val="00E641CD"/>
    <w:rsid w:val="00E64317"/>
    <w:rsid w:val="00E64454"/>
    <w:rsid w:val="00E64466"/>
    <w:rsid w:val="00E647BA"/>
    <w:rsid w:val="00E64B7D"/>
    <w:rsid w:val="00E64C8C"/>
    <w:rsid w:val="00E64FC5"/>
    <w:rsid w:val="00E65203"/>
    <w:rsid w:val="00E6521B"/>
    <w:rsid w:val="00E654C5"/>
    <w:rsid w:val="00E65592"/>
    <w:rsid w:val="00E65595"/>
    <w:rsid w:val="00E655C6"/>
    <w:rsid w:val="00E655FD"/>
    <w:rsid w:val="00E65632"/>
    <w:rsid w:val="00E656DD"/>
    <w:rsid w:val="00E657A3"/>
    <w:rsid w:val="00E65814"/>
    <w:rsid w:val="00E65849"/>
    <w:rsid w:val="00E65B13"/>
    <w:rsid w:val="00E65B6A"/>
    <w:rsid w:val="00E65C36"/>
    <w:rsid w:val="00E65C84"/>
    <w:rsid w:val="00E65CCD"/>
    <w:rsid w:val="00E65EC7"/>
    <w:rsid w:val="00E65F5D"/>
    <w:rsid w:val="00E65F62"/>
    <w:rsid w:val="00E65F92"/>
    <w:rsid w:val="00E65FA3"/>
    <w:rsid w:val="00E65FFE"/>
    <w:rsid w:val="00E660D9"/>
    <w:rsid w:val="00E661DB"/>
    <w:rsid w:val="00E66282"/>
    <w:rsid w:val="00E665DC"/>
    <w:rsid w:val="00E666AD"/>
    <w:rsid w:val="00E667AF"/>
    <w:rsid w:val="00E66825"/>
    <w:rsid w:val="00E6690C"/>
    <w:rsid w:val="00E66A0D"/>
    <w:rsid w:val="00E66CAF"/>
    <w:rsid w:val="00E66D52"/>
    <w:rsid w:val="00E66D5F"/>
    <w:rsid w:val="00E66E02"/>
    <w:rsid w:val="00E66E74"/>
    <w:rsid w:val="00E66EE2"/>
    <w:rsid w:val="00E67152"/>
    <w:rsid w:val="00E67207"/>
    <w:rsid w:val="00E67250"/>
    <w:rsid w:val="00E6735E"/>
    <w:rsid w:val="00E67375"/>
    <w:rsid w:val="00E67376"/>
    <w:rsid w:val="00E67391"/>
    <w:rsid w:val="00E673E2"/>
    <w:rsid w:val="00E678CD"/>
    <w:rsid w:val="00E67AAA"/>
    <w:rsid w:val="00E67E3F"/>
    <w:rsid w:val="00E67E43"/>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26"/>
    <w:rsid w:val="00E732C3"/>
    <w:rsid w:val="00E734F7"/>
    <w:rsid w:val="00E73577"/>
    <w:rsid w:val="00E73643"/>
    <w:rsid w:val="00E736D2"/>
    <w:rsid w:val="00E7370E"/>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86"/>
    <w:rsid w:val="00E74C99"/>
    <w:rsid w:val="00E75406"/>
    <w:rsid w:val="00E75569"/>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6E06"/>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2F5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43D"/>
    <w:rsid w:val="00E844CB"/>
    <w:rsid w:val="00E8454A"/>
    <w:rsid w:val="00E84591"/>
    <w:rsid w:val="00E8465B"/>
    <w:rsid w:val="00E84677"/>
    <w:rsid w:val="00E846B4"/>
    <w:rsid w:val="00E847EF"/>
    <w:rsid w:val="00E84A02"/>
    <w:rsid w:val="00E84C44"/>
    <w:rsid w:val="00E84D27"/>
    <w:rsid w:val="00E84DE2"/>
    <w:rsid w:val="00E84ED2"/>
    <w:rsid w:val="00E84F0F"/>
    <w:rsid w:val="00E8543B"/>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1C"/>
    <w:rsid w:val="00E871C8"/>
    <w:rsid w:val="00E872CC"/>
    <w:rsid w:val="00E873B3"/>
    <w:rsid w:val="00E87435"/>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0FEF"/>
    <w:rsid w:val="00E91041"/>
    <w:rsid w:val="00E91157"/>
    <w:rsid w:val="00E9162C"/>
    <w:rsid w:val="00E9167B"/>
    <w:rsid w:val="00E9171F"/>
    <w:rsid w:val="00E9190A"/>
    <w:rsid w:val="00E919BF"/>
    <w:rsid w:val="00E919E6"/>
    <w:rsid w:val="00E91A5A"/>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269"/>
    <w:rsid w:val="00E953E4"/>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B29"/>
    <w:rsid w:val="00E96C7E"/>
    <w:rsid w:val="00E96CEA"/>
    <w:rsid w:val="00E96F0D"/>
    <w:rsid w:val="00E972C0"/>
    <w:rsid w:val="00E97313"/>
    <w:rsid w:val="00E97466"/>
    <w:rsid w:val="00E9748C"/>
    <w:rsid w:val="00E97738"/>
    <w:rsid w:val="00E97789"/>
    <w:rsid w:val="00E97792"/>
    <w:rsid w:val="00E97829"/>
    <w:rsid w:val="00E97833"/>
    <w:rsid w:val="00E978A5"/>
    <w:rsid w:val="00E97AAF"/>
    <w:rsid w:val="00E97CE1"/>
    <w:rsid w:val="00E97E9F"/>
    <w:rsid w:val="00EA00B1"/>
    <w:rsid w:val="00EA00B9"/>
    <w:rsid w:val="00EA0134"/>
    <w:rsid w:val="00EA016E"/>
    <w:rsid w:val="00EA01E9"/>
    <w:rsid w:val="00EA0210"/>
    <w:rsid w:val="00EA0272"/>
    <w:rsid w:val="00EA02EC"/>
    <w:rsid w:val="00EA043E"/>
    <w:rsid w:val="00EA0576"/>
    <w:rsid w:val="00EA0702"/>
    <w:rsid w:val="00EA0708"/>
    <w:rsid w:val="00EA0837"/>
    <w:rsid w:val="00EA0840"/>
    <w:rsid w:val="00EA09DF"/>
    <w:rsid w:val="00EA0EA1"/>
    <w:rsid w:val="00EA0F5A"/>
    <w:rsid w:val="00EA0F62"/>
    <w:rsid w:val="00EA0FFF"/>
    <w:rsid w:val="00EA12DE"/>
    <w:rsid w:val="00EA139B"/>
    <w:rsid w:val="00EA1434"/>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087"/>
    <w:rsid w:val="00EA4112"/>
    <w:rsid w:val="00EA4161"/>
    <w:rsid w:val="00EA41DF"/>
    <w:rsid w:val="00EA462F"/>
    <w:rsid w:val="00EA4890"/>
    <w:rsid w:val="00EA495D"/>
    <w:rsid w:val="00EA4C37"/>
    <w:rsid w:val="00EA4C77"/>
    <w:rsid w:val="00EA4CC9"/>
    <w:rsid w:val="00EA4D76"/>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545"/>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261"/>
    <w:rsid w:val="00EB34E0"/>
    <w:rsid w:val="00EB3512"/>
    <w:rsid w:val="00EB3556"/>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DD1"/>
    <w:rsid w:val="00EB4E52"/>
    <w:rsid w:val="00EB4E94"/>
    <w:rsid w:val="00EB4E96"/>
    <w:rsid w:val="00EB4ECC"/>
    <w:rsid w:val="00EB5271"/>
    <w:rsid w:val="00EB527C"/>
    <w:rsid w:val="00EB5562"/>
    <w:rsid w:val="00EB585F"/>
    <w:rsid w:val="00EB5A21"/>
    <w:rsid w:val="00EB5A2C"/>
    <w:rsid w:val="00EB5AF3"/>
    <w:rsid w:val="00EB5D1C"/>
    <w:rsid w:val="00EB5D37"/>
    <w:rsid w:val="00EB5DCB"/>
    <w:rsid w:val="00EB5F4B"/>
    <w:rsid w:val="00EB6055"/>
    <w:rsid w:val="00EB60D0"/>
    <w:rsid w:val="00EB60D9"/>
    <w:rsid w:val="00EB619B"/>
    <w:rsid w:val="00EB647F"/>
    <w:rsid w:val="00EB64D1"/>
    <w:rsid w:val="00EB64FD"/>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A68"/>
    <w:rsid w:val="00EB7C27"/>
    <w:rsid w:val="00EB7D31"/>
    <w:rsid w:val="00EC008D"/>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714"/>
    <w:rsid w:val="00EC68A8"/>
    <w:rsid w:val="00EC6924"/>
    <w:rsid w:val="00EC6936"/>
    <w:rsid w:val="00EC6A53"/>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7B4"/>
    <w:rsid w:val="00ED09A6"/>
    <w:rsid w:val="00ED09E6"/>
    <w:rsid w:val="00ED0A94"/>
    <w:rsid w:val="00ED0B5D"/>
    <w:rsid w:val="00ED0B8F"/>
    <w:rsid w:val="00ED0BE9"/>
    <w:rsid w:val="00ED105C"/>
    <w:rsid w:val="00ED1145"/>
    <w:rsid w:val="00ED11BB"/>
    <w:rsid w:val="00ED1482"/>
    <w:rsid w:val="00ED183A"/>
    <w:rsid w:val="00ED1840"/>
    <w:rsid w:val="00ED1BBF"/>
    <w:rsid w:val="00ED1BEE"/>
    <w:rsid w:val="00ED210A"/>
    <w:rsid w:val="00ED2473"/>
    <w:rsid w:val="00ED24BF"/>
    <w:rsid w:val="00ED25BC"/>
    <w:rsid w:val="00ED26A0"/>
    <w:rsid w:val="00ED26AA"/>
    <w:rsid w:val="00ED27E5"/>
    <w:rsid w:val="00ED2C66"/>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448"/>
    <w:rsid w:val="00EE1589"/>
    <w:rsid w:val="00EE192E"/>
    <w:rsid w:val="00EE1B6B"/>
    <w:rsid w:val="00EE1BB8"/>
    <w:rsid w:val="00EE1C2F"/>
    <w:rsid w:val="00EE1CAB"/>
    <w:rsid w:val="00EE1E10"/>
    <w:rsid w:val="00EE1EBB"/>
    <w:rsid w:val="00EE1F05"/>
    <w:rsid w:val="00EE1FCF"/>
    <w:rsid w:val="00EE21D1"/>
    <w:rsid w:val="00EE23EF"/>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73"/>
    <w:rsid w:val="00EE5ABC"/>
    <w:rsid w:val="00EE5B75"/>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35E"/>
    <w:rsid w:val="00EE6784"/>
    <w:rsid w:val="00EE67D2"/>
    <w:rsid w:val="00EE67D8"/>
    <w:rsid w:val="00EE6812"/>
    <w:rsid w:val="00EE6AB6"/>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2F7"/>
    <w:rsid w:val="00EF13F5"/>
    <w:rsid w:val="00EF1859"/>
    <w:rsid w:val="00EF1B4B"/>
    <w:rsid w:val="00EF1C05"/>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2ED0"/>
    <w:rsid w:val="00EF32EF"/>
    <w:rsid w:val="00EF3438"/>
    <w:rsid w:val="00EF3735"/>
    <w:rsid w:val="00EF3AE2"/>
    <w:rsid w:val="00EF3C09"/>
    <w:rsid w:val="00EF3CE4"/>
    <w:rsid w:val="00EF3F98"/>
    <w:rsid w:val="00EF4020"/>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661"/>
    <w:rsid w:val="00EF5686"/>
    <w:rsid w:val="00EF57CA"/>
    <w:rsid w:val="00EF5A7D"/>
    <w:rsid w:val="00EF5DB8"/>
    <w:rsid w:val="00EF5FC6"/>
    <w:rsid w:val="00EF605C"/>
    <w:rsid w:val="00EF61D3"/>
    <w:rsid w:val="00EF61E1"/>
    <w:rsid w:val="00EF6298"/>
    <w:rsid w:val="00EF62E5"/>
    <w:rsid w:val="00EF6392"/>
    <w:rsid w:val="00EF64F2"/>
    <w:rsid w:val="00EF6669"/>
    <w:rsid w:val="00EF672F"/>
    <w:rsid w:val="00EF6868"/>
    <w:rsid w:val="00EF6C8A"/>
    <w:rsid w:val="00EF6C8D"/>
    <w:rsid w:val="00EF6DC9"/>
    <w:rsid w:val="00EF6E4F"/>
    <w:rsid w:val="00EF70A9"/>
    <w:rsid w:val="00EF70FC"/>
    <w:rsid w:val="00EF712E"/>
    <w:rsid w:val="00EF767A"/>
    <w:rsid w:val="00EF76F0"/>
    <w:rsid w:val="00EF7724"/>
    <w:rsid w:val="00EF7856"/>
    <w:rsid w:val="00EF794E"/>
    <w:rsid w:val="00EF7C50"/>
    <w:rsid w:val="00EF7CDB"/>
    <w:rsid w:val="00EF7EB9"/>
    <w:rsid w:val="00EF7FE9"/>
    <w:rsid w:val="00F0002F"/>
    <w:rsid w:val="00F0003F"/>
    <w:rsid w:val="00F000FA"/>
    <w:rsid w:val="00F0014E"/>
    <w:rsid w:val="00F003A2"/>
    <w:rsid w:val="00F00601"/>
    <w:rsid w:val="00F00686"/>
    <w:rsid w:val="00F006F9"/>
    <w:rsid w:val="00F00A91"/>
    <w:rsid w:val="00F00BAA"/>
    <w:rsid w:val="00F00C1F"/>
    <w:rsid w:val="00F00CCD"/>
    <w:rsid w:val="00F00D99"/>
    <w:rsid w:val="00F00DE6"/>
    <w:rsid w:val="00F01093"/>
    <w:rsid w:val="00F01394"/>
    <w:rsid w:val="00F014C9"/>
    <w:rsid w:val="00F014E3"/>
    <w:rsid w:val="00F016D4"/>
    <w:rsid w:val="00F016DF"/>
    <w:rsid w:val="00F0186D"/>
    <w:rsid w:val="00F0195E"/>
    <w:rsid w:val="00F01A11"/>
    <w:rsid w:val="00F01A2E"/>
    <w:rsid w:val="00F01C31"/>
    <w:rsid w:val="00F01D7E"/>
    <w:rsid w:val="00F01EB0"/>
    <w:rsid w:val="00F02054"/>
    <w:rsid w:val="00F0240A"/>
    <w:rsid w:val="00F02436"/>
    <w:rsid w:val="00F02647"/>
    <w:rsid w:val="00F0276C"/>
    <w:rsid w:val="00F0297E"/>
    <w:rsid w:val="00F029A2"/>
    <w:rsid w:val="00F029D6"/>
    <w:rsid w:val="00F02A6C"/>
    <w:rsid w:val="00F02E47"/>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A"/>
    <w:rsid w:val="00F04B7C"/>
    <w:rsid w:val="00F04B9E"/>
    <w:rsid w:val="00F04C3E"/>
    <w:rsid w:val="00F05035"/>
    <w:rsid w:val="00F05265"/>
    <w:rsid w:val="00F0529B"/>
    <w:rsid w:val="00F05345"/>
    <w:rsid w:val="00F05399"/>
    <w:rsid w:val="00F054C5"/>
    <w:rsid w:val="00F0555B"/>
    <w:rsid w:val="00F05991"/>
    <w:rsid w:val="00F05C1E"/>
    <w:rsid w:val="00F05C23"/>
    <w:rsid w:val="00F05C2C"/>
    <w:rsid w:val="00F05D86"/>
    <w:rsid w:val="00F05DF0"/>
    <w:rsid w:val="00F05E19"/>
    <w:rsid w:val="00F05E25"/>
    <w:rsid w:val="00F05EFE"/>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6E43"/>
    <w:rsid w:val="00F070C0"/>
    <w:rsid w:val="00F0710D"/>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5DD"/>
    <w:rsid w:val="00F1268F"/>
    <w:rsid w:val="00F12774"/>
    <w:rsid w:val="00F12AAE"/>
    <w:rsid w:val="00F12AF4"/>
    <w:rsid w:val="00F12B5B"/>
    <w:rsid w:val="00F12B8A"/>
    <w:rsid w:val="00F12C85"/>
    <w:rsid w:val="00F12D13"/>
    <w:rsid w:val="00F12D53"/>
    <w:rsid w:val="00F12E11"/>
    <w:rsid w:val="00F12EAC"/>
    <w:rsid w:val="00F13171"/>
    <w:rsid w:val="00F13187"/>
    <w:rsid w:val="00F131B4"/>
    <w:rsid w:val="00F13215"/>
    <w:rsid w:val="00F13250"/>
    <w:rsid w:val="00F13430"/>
    <w:rsid w:val="00F134A1"/>
    <w:rsid w:val="00F13881"/>
    <w:rsid w:val="00F13967"/>
    <w:rsid w:val="00F13B3A"/>
    <w:rsid w:val="00F13CE0"/>
    <w:rsid w:val="00F13D39"/>
    <w:rsid w:val="00F13D72"/>
    <w:rsid w:val="00F13DBC"/>
    <w:rsid w:val="00F13EEA"/>
    <w:rsid w:val="00F142E4"/>
    <w:rsid w:val="00F1434D"/>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754"/>
    <w:rsid w:val="00F17880"/>
    <w:rsid w:val="00F17A9B"/>
    <w:rsid w:val="00F17B33"/>
    <w:rsid w:val="00F17BF0"/>
    <w:rsid w:val="00F20031"/>
    <w:rsid w:val="00F2026D"/>
    <w:rsid w:val="00F20642"/>
    <w:rsid w:val="00F20699"/>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73B"/>
    <w:rsid w:val="00F22B00"/>
    <w:rsid w:val="00F22B3C"/>
    <w:rsid w:val="00F22C11"/>
    <w:rsid w:val="00F22EA0"/>
    <w:rsid w:val="00F22EA6"/>
    <w:rsid w:val="00F22F57"/>
    <w:rsid w:val="00F2325C"/>
    <w:rsid w:val="00F23282"/>
    <w:rsid w:val="00F2328C"/>
    <w:rsid w:val="00F234E3"/>
    <w:rsid w:val="00F23589"/>
    <w:rsid w:val="00F23638"/>
    <w:rsid w:val="00F2363A"/>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ABC"/>
    <w:rsid w:val="00F30B0E"/>
    <w:rsid w:val="00F30D17"/>
    <w:rsid w:val="00F3105B"/>
    <w:rsid w:val="00F3107A"/>
    <w:rsid w:val="00F31ED0"/>
    <w:rsid w:val="00F31F0C"/>
    <w:rsid w:val="00F31FE2"/>
    <w:rsid w:val="00F323D8"/>
    <w:rsid w:val="00F325C3"/>
    <w:rsid w:val="00F326C3"/>
    <w:rsid w:val="00F326E0"/>
    <w:rsid w:val="00F32731"/>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A80"/>
    <w:rsid w:val="00F36E5F"/>
    <w:rsid w:val="00F36FEA"/>
    <w:rsid w:val="00F372BB"/>
    <w:rsid w:val="00F374E9"/>
    <w:rsid w:val="00F37550"/>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3"/>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22E"/>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47F06"/>
    <w:rsid w:val="00F5046F"/>
    <w:rsid w:val="00F504A7"/>
    <w:rsid w:val="00F50557"/>
    <w:rsid w:val="00F50736"/>
    <w:rsid w:val="00F507E1"/>
    <w:rsid w:val="00F50ABC"/>
    <w:rsid w:val="00F50AC7"/>
    <w:rsid w:val="00F50CD7"/>
    <w:rsid w:val="00F50EB9"/>
    <w:rsid w:val="00F50EDF"/>
    <w:rsid w:val="00F5144D"/>
    <w:rsid w:val="00F516E9"/>
    <w:rsid w:val="00F51C20"/>
    <w:rsid w:val="00F51E4E"/>
    <w:rsid w:val="00F51F7B"/>
    <w:rsid w:val="00F5209E"/>
    <w:rsid w:val="00F52281"/>
    <w:rsid w:val="00F5229E"/>
    <w:rsid w:val="00F522AC"/>
    <w:rsid w:val="00F52621"/>
    <w:rsid w:val="00F52781"/>
    <w:rsid w:val="00F52805"/>
    <w:rsid w:val="00F52967"/>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716"/>
    <w:rsid w:val="00F53810"/>
    <w:rsid w:val="00F53881"/>
    <w:rsid w:val="00F538D4"/>
    <w:rsid w:val="00F53A4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5BAB"/>
    <w:rsid w:val="00F56050"/>
    <w:rsid w:val="00F56079"/>
    <w:rsid w:val="00F56140"/>
    <w:rsid w:val="00F56185"/>
    <w:rsid w:val="00F5631F"/>
    <w:rsid w:val="00F564C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4"/>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DF2"/>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5E8"/>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6D6"/>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C3"/>
    <w:rsid w:val="00F7317C"/>
    <w:rsid w:val="00F73205"/>
    <w:rsid w:val="00F733AC"/>
    <w:rsid w:val="00F733E0"/>
    <w:rsid w:val="00F733E8"/>
    <w:rsid w:val="00F73438"/>
    <w:rsid w:val="00F73587"/>
    <w:rsid w:val="00F73757"/>
    <w:rsid w:val="00F737A8"/>
    <w:rsid w:val="00F738AC"/>
    <w:rsid w:val="00F738CD"/>
    <w:rsid w:val="00F73C8F"/>
    <w:rsid w:val="00F73CC2"/>
    <w:rsid w:val="00F73D22"/>
    <w:rsid w:val="00F73D37"/>
    <w:rsid w:val="00F73E94"/>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59E"/>
    <w:rsid w:val="00F7560D"/>
    <w:rsid w:val="00F75656"/>
    <w:rsid w:val="00F75694"/>
    <w:rsid w:val="00F7579E"/>
    <w:rsid w:val="00F757AB"/>
    <w:rsid w:val="00F7592D"/>
    <w:rsid w:val="00F75B1E"/>
    <w:rsid w:val="00F75C26"/>
    <w:rsid w:val="00F75C97"/>
    <w:rsid w:val="00F75CD0"/>
    <w:rsid w:val="00F75E6D"/>
    <w:rsid w:val="00F75E7E"/>
    <w:rsid w:val="00F75EDF"/>
    <w:rsid w:val="00F75F5C"/>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266"/>
    <w:rsid w:val="00F8233E"/>
    <w:rsid w:val="00F8234B"/>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57F"/>
    <w:rsid w:val="00F857BD"/>
    <w:rsid w:val="00F857CA"/>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7CF"/>
    <w:rsid w:val="00F908D8"/>
    <w:rsid w:val="00F90BB9"/>
    <w:rsid w:val="00F90E51"/>
    <w:rsid w:val="00F91048"/>
    <w:rsid w:val="00F91255"/>
    <w:rsid w:val="00F9143A"/>
    <w:rsid w:val="00F9155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8EF"/>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5B"/>
    <w:rsid w:val="00F96D9F"/>
    <w:rsid w:val="00F96DAA"/>
    <w:rsid w:val="00F96F7E"/>
    <w:rsid w:val="00F970D1"/>
    <w:rsid w:val="00F97171"/>
    <w:rsid w:val="00F97176"/>
    <w:rsid w:val="00F971E5"/>
    <w:rsid w:val="00F977D7"/>
    <w:rsid w:val="00F97AFB"/>
    <w:rsid w:val="00F97AFE"/>
    <w:rsid w:val="00F97B70"/>
    <w:rsid w:val="00F97C21"/>
    <w:rsid w:val="00F97CAE"/>
    <w:rsid w:val="00F97D63"/>
    <w:rsid w:val="00F97D65"/>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2E"/>
    <w:rsid w:val="00FA0FC7"/>
    <w:rsid w:val="00FA1288"/>
    <w:rsid w:val="00FA1299"/>
    <w:rsid w:val="00FA1395"/>
    <w:rsid w:val="00FA16C7"/>
    <w:rsid w:val="00FA171F"/>
    <w:rsid w:val="00FA1799"/>
    <w:rsid w:val="00FA18EB"/>
    <w:rsid w:val="00FA1A60"/>
    <w:rsid w:val="00FA1E58"/>
    <w:rsid w:val="00FA1EAE"/>
    <w:rsid w:val="00FA20B0"/>
    <w:rsid w:val="00FA2447"/>
    <w:rsid w:val="00FA25EE"/>
    <w:rsid w:val="00FA2759"/>
    <w:rsid w:val="00FA277E"/>
    <w:rsid w:val="00FA2A07"/>
    <w:rsid w:val="00FA2B56"/>
    <w:rsid w:val="00FA2BE9"/>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0A4"/>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14"/>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1A9"/>
    <w:rsid w:val="00FA730A"/>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3D0"/>
    <w:rsid w:val="00FB14D8"/>
    <w:rsid w:val="00FB1608"/>
    <w:rsid w:val="00FB17C1"/>
    <w:rsid w:val="00FB1BA8"/>
    <w:rsid w:val="00FB1CF1"/>
    <w:rsid w:val="00FB1D36"/>
    <w:rsid w:val="00FB1D7A"/>
    <w:rsid w:val="00FB2003"/>
    <w:rsid w:val="00FB21F7"/>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98C"/>
    <w:rsid w:val="00FB3BFE"/>
    <w:rsid w:val="00FB3F20"/>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320"/>
    <w:rsid w:val="00FB5416"/>
    <w:rsid w:val="00FB5638"/>
    <w:rsid w:val="00FB573B"/>
    <w:rsid w:val="00FB574F"/>
    <w:rsid w:val="00FB58A6"/>
    <w:rsid w:val="00FB5C62"/>
    <w:rsid w:val="00FB5EC7"/>
    <w:rsid w:val="00FB5ED4"/>
    <w:rsid w:val="00FB60F6"/>
    <w:rsid w:val="00FB63BC"/>
    <w:rsid w:val="00FB64BD"/>
    <w:rsid w:val="00FB65A1"/>
    <w:rsid w:val="00FB6631"/>
    <w:rsid w:val="00FB66DE"/>
    <w:rsid w:val="00FB6884"/>
    <w:rsid w:val="00FB6BA9"/>
    <w:rsid w:val="00FB6BBB"/>
    <w:rsid w:val="00FB6D89"/>
    <w:rsid w:val="00FB6D8B"/>
    <w:rsid w:val="00FB6E1F"/>
    <w:rsid w:val="00FB713C"/>
    <w:rsid w:val="00FB71A6"/>
    <w:rsid w:val="00FB721B"/>
    <w:rsid w:val="00FB7337"/>
    <w:rsid w:val="00FB7350"/>
    <w:rsid w:val="00FB7424"/>
    <w:rsid w:val="00FB750C"/>
    <w:rsid w:val="00FB755B"/>
    <w:rsid w:val="00FB75DA"/>
    <w:rsid w:val="00FB75F8"/>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650"/>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55"/>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4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CA"/>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CE4"/>
    <w:rsid w:val="00FD1D5B"/>
    <w:rsid w:val="00FD1E85"/>
    <w:rsid w:val="00FD1E8A"/>
    <w:rsid w:val="00FD2343"/>
    <w:rsid w:val="00FD243A"/>
    <w:rsid w:val="00FD2688"/>
    <w:rsid w:val="00FD26CD"/>
    <w:rsid w:val="00FD2737"/>
    <w:rsid w:val="00FD2787"/>
    <w:rsid w:val="00FD2795"/>
    <w:rsid w:val="00FD2A48"/>
    <w:rsid w:val="00FD2ADE"/>
    <w:rsid w:val="00FD2AF1"/>
    <w:rsid w:val="00FD2C03"/>
    <w:rsid w:val="00FD2C34"/>
    <w:rsid w:val="00FD2C8C"/>
    <w:rsid w:val="00FD2CBD"/>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85A"/>
    <w:rsid w:val="00FD4932"/>
    <w:rsid w:val="00FD49B8"/>
    <w:rsid w:val="00FD4B48"/>
    <w:rsid w:val="00FD4BB1"/>
    <w:rsid w:val="00FD4BB9"/>
    <w:rsid w:val="00FD4DE1"/>
    <w:rsid w:val="00FD4F69"/>
    <w:rsid w:val="00FD4F77"/>
    <w:rsid w:val="00FD5134"/>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39"/>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D34"/>
    <w:rsid w:val="00FE3D6E"/>
    <w:rsid w:val="00FE417A"/>
    <w:rsid w:val="00FE41DE"/>
    <w:rsid w:val="00FE42A7"/>
    <w:rsid w:val="00FE451F"/>
    <w:rsid w:val="00FE4736"/>
    <w:rsid w:val="00FE47B0"/>
    <w:rsid w:val="00FE48DA"/>
    <w:rsid w:val="00FE4961"/>
    <w:rsid w:val="00FE4AAF"/>
    <w:rsid w:val="00FE4C7E"/>
    <w:rsid w:val="00FE4CA8"/>
    <w:rsid w:val="00FE4D6C"/>
    <w:rsid w:val="00FE4D9D"/>
    <w:rsid w:val="00FE4F88"/>
    <w:rsid w:val="00FE5060"/>
    <w:rsid w:val="00FE506A"/>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4A1"/>
    <w:rsid w:val="00FF14EC"/>
    <w:rsid w:val="00FF1649"/>
    <w:rsid w:val="00FF166D"/>
    <w:rsid w:val="00FF16FE"/>
    <w:rsid w:val="00FF17FE"/>
    <w:rsid w:val="00FF18B8"/>
    <w:rsid w:val="00FF18C2"/>
    <w:rsid w:val="00FF1946"/>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135"/>
    <w:rsid w:val="00FF52E9"/>
    <w:rsid w:val="00FF5343"/>
    <w:rsid w:val="00FF5481"/>
    <w:rsid w:val="00FF553A"/>
    <w:rsid w:val="00FF5582"/>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79"/>
    <o:shapelayout v:ext="edit">
      <o:idmap v:ext="edit" data="2"/>
    </o:shapelayout>
  </w:shapeDefaults>
  <w:decimalSymbol w:val=","/>
  <w:listSeparator w:val=","/>
  <w14:docId w14:val="759995D6"/>
  <w15:docId w15:val="{FEA29774-D022-49F9-94B1-147658572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99"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4705"/>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uiPriority w:val="99"/>
    <w:qFormat/>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qFormat/>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qFormat/>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uiPriority w:val="99"/>
    <w:qFormat/>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qFormat/>
    <w:rsid w:val="009E7CEA"/>
    <w:rPr>
      <w:i/>
      <w:iCs/>
      <w:sz w:val="24"/>
      <w:szCs w:val="24"/>
      <w:lang w:eastAsia="en-US"/>
    </w:rPr>
  </w:style>
  <w:style w:type="character" w:customStyle="1" w:styleId="Heading9Char">
    <w:name w:val="Heading 9 Char"/>
    <w:aliases w:val="Figure Heading Char,FH Char,标题 9 Char,appendix Char"/>
    <w:link w:val="Heading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qForma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qFormat/>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4C0301"/>
    <w:rPr>
      <w:rFonts w:ascii="Times" w:hAnsi="Times"/>
      <w:szCs w:val="24"/>
      <w:lang w:eastAsia="en-US"/>
    </w:rPr>
  </w:style>
  <w:style w:type="character" w:customStyle="1" w:styleId="BodyTextChar1">
    <w:name w:val="Body Text Char1"/>
    <w:aliases w:val="bt Char1"/>
    <w:basedOn w:val="DefaultParagraphFont"/>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qFormat/>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qFormat/>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qFormat/>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54C36"/>
    <w:rPr>
      <w:color w:val="000000"/>
    </w:rPr>
  </w:style>
  <w:style w:type="numbering" w:customStyle="1" w:styleId="StyleBulletedSymbolsymbolLeft025Hanging0250">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3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qFormat/>
    <w:rsid w:val="00F715D0"/>
    <w:pPr>
      <w:widowControl w:val="0"/>
      <w:jc w:val="both"/>
    </w:pPr>
    <w:rPr>
      <w:rFonts w:ascii="Arial" w:eastAsia="SimSun" w:hAnsi="Arial" w:cs="SimSun"/>
      <w:kern w:val="2"/>
      <w:sz w:val="21"/>
      <w:szCs w:val="20"/>
      <w:lang w:val="en-US" w:eastAsia="zh-CN"/>
    </w:rPr>
  </w:style>
  <w:style w:type="paragraph" w:customStyle="1" w:styleId="ZA">
    <w:name w:val="ZA"/>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11"/>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11"/>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qFormat/>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uiPriority w:val="99"/>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qFormat/>
    <w:rsid w:val="00F715D0"/>
    <w:rPr>
      <w:rFonts w:ascii="Times New Roman" w:eastAsia="MS Mincho" w:hAnsi="Times New Roman"/>
      <w:szCs w:val="20"/>
      <w:lang w:eastAsia="ja-JP"/>
    </w:rPr>
  </w:style>
  <w:style w:type="paragraph" w:customStyle="1" w:styleId="LD">
    <w:name w:val="LD"/>
    <w:qFormat/>
    <w:rsid w:val="00F715D0"/>
    <w:pPr>
      <w:keepNext/>
      <w:keepLines/>
      <w:spacing w:line="180" w:lineRule="exact"/>
    </w:pPr>
    <w:rPr>
      <w:rFonts w:ascii="MS LineDraw" w:eastAsia="MS Mincho" w:hAnsi="MS LineDraw"/>
      <w:noProof/>
      <w:lang w:eastAsia="en-US"/>
    </w:rPr>
  </w:style>
  <w:style w:type="paragraph" w:customStyle="1" w:styleId="NW">
    <w:name w:val="NW"/>
    <w:basedOn w:val="NO"/>
    <w:qFormat/>
    <w:rsid w:val="00F715D0"/>
    <w:rPr>
      <w:rFonts w:eastAsia="MS Mincho"/>
      <w:sz w:val="20"/>
      <w:lang w:eastAsia="ja-JP"/>
    </w:rPr>
  </w:style>
  <w:style w:type="paragraph" w:customStyle="1" w:styleId="EW">
    <w:name w:val="EW"/>
    <w:basedOn w:val="EX"/>
    <w:qFormat/>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qFormat/>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qFormat/>
    <w:rsid w:val="00F715D0"/>
  </w:style>
  <w:style w:type="paragraph" w:customStyle="1" w:styleId="ZTD">
    <w:name w:val="ZTD"/>
    <w:basedOn w:val="ZB"/>
    <w:qFormat/>
    <w:rsid w:val="00F715D0"/>
    <w:pPr>
      <w:framePr w:hRule="auto" w:wrap="notBeside" w:y="852"/>
    </w:pPr>
    <w:rPr>
      <w:i w:val="0"/>
      <w:sz w:val="40"/>
    </w:rPr>
  </w:style>
  <w:style w:type="paragraph" w:customStyle="1" w:styleId="tdoc-header">
    <w:name w:val="tdoc-header"/>
    <w:qFormat/>
    <w:rsid w:val="00F715D0"/>
    <w:rPr>
      <w:rFonts w:ascii="Arial" w:eastAsia="MS Mincho" w:hAnsi="Arial"/>
      <w:noProof/>
      <w:sz w:val="24"/>
      <w:lang w:eastAsia="en-US"/>
    </w:rPr>
  </w:style>
  <w:style w:type="paragraph" w:customStyle="1" w:styleId="HDStyleLS">
    <w:name w:val="HDStyle_LS"/>
    <w:basedOn w:val="Header"/>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qFormat/>
    <w:rsid w:val="00F715D0"/>
    <w:rPr>
      <w:rFonts w:ascii="Arial" w:eastAsia="MS Mincho" w:hAnsi="Arial"/>
      <w:lang w:eastAsia="en-US"/>
    </w:rPr>
  </w:style>
  <w:style w:type="paragraph" w:customStyle="1" w:styleId="berschrift2Head2A2">
    <w:name w:val="Überschrift 2.Head2A.2"/>
    <w:basedOn w:val="Heading1"/>
    <w:next w:val="Normal"/>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qFormat/>
    <w:rsid w:val="00F715D0"/>
    <w:rPr>
      <w:rFonts w:eastAsia="MS Gothic"/>
      <w:sz w:val="24"/>
      <w:lang w:eastAsia="ja-JP"/>
    </w:rPr>
  </w:style>
  <w:style w:type="paragraph" w:customStyle="1" w:styleId="TableText1">
    <w:name w:val="Table_Text"/>
    <w:basedOn w:val="Normal"/>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uiPriority w:val="99"/>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uiPriority w:val="99"/>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qFormat/>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qFormat/>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qFormat/>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5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uiPriority w:val="99"/>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uiPriority w:val="99"/>
    <w:qFormat/>
    <w:rsid w:val="00A77584"/>
    <w:rPr>
      <w:rFonts w:ascii="Calibri" w:eastAsia="Gulim" w:hAnsi="Calibri" w:cs="Calibri"/>
      <w:sz w:val="22"/>
      <w:szCs w:val="22"/>
      <w:lang w:val="en-US" w:eastAsia="ko-KR"/>
    </w:rPr>
  </w:style>
  <w:style w:type="paragraph" w:customStyle="1" w:styleId="listparagraph0">
    <w:name w:val="listparagraph"/>
    <w:basedOn w:val="Normal"/>
    <w:qFormat/>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uiPriority w:val="99"/>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uiPriority w:val="99"/>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qFormat/>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uiPriority w:val="99"/>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uiPriority w:val="99"/>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uiPriority w:val="99"/>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uiPriority w:val="99"/>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uiPriority w:val="99"/>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uiPriority w:val="99"/>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uiPriority w:val="99"/>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uiPriority w:val="99"/>
    <w:qFormat/>
    <w:rsid w:val="00337964"/>
    <w:rPr>
      <w:rFonts w:ascii="Calibri" w:eastAsia="Calibri" w:hAnsi="Calibri" w:cs="Calibri"/>
      <w:sz w:val="22"/>
      <w:szCs w:val="22"/>
      <w:lang w:val="en-US"/>
    </w:rPr>
  </w:style>
  <w:style w:type="character" w:customStyle="1" w:styleId="150">
    <w:name w:val="15"/>
    <w:qFormat/>
    <w:rsid w:val="00337964"/>
    <w:rPr>
      <w:rFonts w:ascii="Symbol" w:hAnsi="Symbol" w:hint="default"/>
      <w:b/>
      <w:bCs/>
    </w:rPr>
  </w:style>
  <w:style w:type="character" w:customStyle="1" w:styleId="mark5gnezsh2s">
    <w:name w:val="mark5gnezsh2s"/>
    <w:qFormat/>
    <w:rsid w:val="00337964"/>
  </w:style>
  <w:style w:type="character" w:customStyle="1" w:styleId="markca674dpc9">
    <w:name w:val="markca674dpc9"/>
    <w:qFormat/>
    <w:rsid w:val="00337964"/>
  </w:style>
  <w:style w:type="character" w:customStyle="1" w:styleId="xxxxxapple-converted-space">
    <w:name w:val="xxxxxapple-converted-space"/>
    <w:basedOn w:val="DefaultParagraphFont"/>
    <w:qForma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qForma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qFormat/>
    <w:rsid w:val="00337964"/>
  </w:style>
  <w:style w:type="character" w:customStyle="1" w:styleId="xxxxxxxapple-converted-space">
    <w:name w:val="xxxxxxxapple-converted-space"/>
    <w:qFormat/>
    <w:rsid w:val="00337964"/>
  </w:style>
  <w:style w:type="character" w:customStyle="1" w:styleId="xxxxmarkuzf5ivend">
    <w:name w:val="x_xxxmarkuzf5ivend"/>
    <w:qFormat/>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uiPriority w:val="99"/>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uiPriority w:val="99"/>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uiPriority w:val="99"/>
    <w:qFormat/>
    <w:rsid w:val="00A45241"/>
    <w:pPr>
      <w:jc w:val="both"/>
    </w:pPr>
    <w:rPr>
      <w:rFonts w:eastAsia="SimSun"/>
      <w:kern w:val="2"/>
      <w:sz w:val="21"/>
      <w:szCs w:val="21"/>
      <w:lang w:val="en-US" w:eastAsia="zh-CN"/>
    </w:rPr>
  </w:style>
  <w:style w:type="character" w:customStyle="1" w:styleId="listauto1Char">
    <w:name w:val="list auto 1 Char"/>
    <w:link w:val="listauto1"/>
    <w:qFormat/>
    <w:locked/>
    <w:rsid w:val="00D56B59"/>
    <w:rPr>
      <w:rFonts w:ascii="SimSun" w:eastAsia="SimSun" w:hAnsi="SimSun"/>
      <w:b/>
      <w:bCs/>
      <w:lang w:eastAsia="en-US"/>
    </w:rPr>
  </w:style>
  <w:style w:type="paragraph" w:customStyle="1" w:styleId="listauto1">
    <w:name w:val="list auto 1"/>
    <w:basedOn w:val="Normal"/>
    <w:link w:val="listauto1Char"/>
    <w:qFormat/>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link w:val="listauto2Char"/>
    <w:uiPriority w:val="99"/>
    <w:qFormat/>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3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unhideWhenUsed/>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6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0"/>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1"/>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2"/>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3"/>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5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123">
    <w:name w:val="(文字) (文字)5123"/>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4"/>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5"/>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semiHidden/>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8">
    <w:name w:val="@他2"/>
    <w:uiPriority w:val="99"/>
    <w:unhideWhenUsed/>
    <w:qFormat/>
    <w:rsid w:val="00365AE8"/>
    <w:rPr>
      <w:color w:val="2B579A"/>
      <w:shd w:val="clear" w:color="auto" w:fill="E1DFDD"/>
    </w:rPr>
  </w:style>
  <w:style w:type="character" w:customStyle="1" w:styleId="29">
    <w:name w:val="未处理的提及2"/>
    <w:uiPriority w:val="99"/>
    <w:semiHidden/>
    <w:unhideWhenUsed/>
    <w:qFormat/>
    <w:rsid w:val="00365AE8"/>
    <w:rPr>
      <w:color w:val="605E5C"/>
      <w:shd w:val="clear" w:color="auto" w:fill="E1DFDD"/>
    </w:rPr>
  </w:style>
  <w:style w:type="character" w:customStyle="1" w:styleId="Mention2">
    <w:name w:val="Mention2"/>
    <w:uiPriority w:val="99"/>
    <w:unhideWhenUsed/>
    <w:qFormat/>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0">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uiPriority w:val="99"/>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uiPriority w:val="99"/>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uiPriority w:val="99"/>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uiPriority w:val="99"/>
    <w:qFormat/>
    <w:rsid w:val="00365AE8"/>
    <w:pPr>
      <w:spacing w:before="100" w:beforeAutospacing="1" w:after="180" w:line="252" w:lineRule="auto"/>
    </w:pPr>
    <w:rPr>
      <w:rFonts w:eastAsia="SimSun"/>
      <w:sz w:val="24"/>
      <w:szCs w:val="24"/>
      <w:lang w:val="en-US" w:eastAsia="zh-CN"/>
    </w:rPr>
  </w:style>
  <w:style w:type="paragraph" w:customStyle="1" w:styleId="5a">
    <w:name w:val="正文5"/>
    <w:uiPriority w:val="99"/>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uiPriority w:val="99"/>
    <w:qFormat/>
    <w:rsid w:val="00365AE8"/>
    <w:pPr>
      <w:numPr>
        <w:numId w:val="76"/>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link w:val="PatApplChar"/>
    <w:qFormat/>
    <w:rsid w:val="00365AE8"/>
    <w:pPr>
      <w:spacing w:after="0"/>
    </w:pPr>
  </w:style>
  <w:style w:type="character" w:customStyle="1" w:styleId="emailstyle121">
    <w:name w:val="emailstyle121"/>
    <w:semiHidden/>
    <w:qFormat/>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semiHidden/>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qForma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7"/>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7"/>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qFormat/>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122">
    <w:name w:val="(文字) (文字)5122"/>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121">
    <w:name w:val="(文字) (文字)5121"/>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120">
    <w:name w:val="(文字) (文字)5120"/>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119">
    <w:name w:val="(文字) (文字)5119"/>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pPr>
      <w:numPr>
        <w:numId w:val="3"/>
      </w:numPr>
    </w:pPr>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pPr>
      <w:numPr>
        <w:numId w:val="7"/>
      </w:numPr>
    </w:pPr>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 w:type="table" w:customStyle="1" w:styleId="TableGrid25">
    <w:name w:val="TableGrid25"/>
    <w:basedOn w:val="TableNormal"/>
    <w:next w:val="TableGrid"/>
    <w:uiPriority w:val="59"/>
    <w:qFormat/>
    <w:rsid w:val="003229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3229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7">
    <w:name w:val="Style Bulleted27"/>
    <w:rsid w:val="003229A7"/>
  </w:style>
  <w:style w:type="character" w:customStyle="1" w:styleId="5118">
    <w:name w:val="(文字) (文字)5118"/>
    <w:semiHidden/>
    <w:rsid w:val="003229A7"/>
    <w:rPr>
      <w:rFonts w:ascii="Times New Roman" w:hAnsi="Times New Roman"/>
      <w:lang w:eastAsia="en-US"/>
    </w:rPr>
  </w:style>
  <w:style w:type="numbering" w:customStyle="1" w:styleId="StyleBulletedSymbolsymbolLeft025Hanging019">
    <w:name w:val="Style Bulleted Symbol (symbol) Left:  0.25&quot; Hanging:  0.19"/>
    <w:basedOn w:val="NoList"/>
    <w:rsid w:val="003229A7"/>
  </w:style>
  <w:style w:type="table" w:customStyle="1" w:styleId="ColorfulList-Accent136">
    <w:name w:val="Colorful List - Accent 136"/>
    <w:basedOn w:val="TableNormal"/>
    <w:next w:val="ColorfulList-Accent1"/>
    <w:uiPriority w:val="34"/>
    <w:rsid w:val="003229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3229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3229A7"/>
  </w:style>
  <w:style w:type="numbering" w:customStyle="1" w:styleId="StyleBulletedSymbolsymbolLeft025Hanging025122">
    <w:name w:val="Style Bulleted Symbol (symbol) Left:  0.25&quot; Hanging:  0.25&quot;122"/>
    <w:basedOn w:val="NoList"/>
    <w:rsid w:val="003229A7"/>
  </w:style>
  <w:style w:type="numbering" w:customStyle="1" w:styleId="StyleBulletedSymbolsymbolLeft025Hanging025219">
    <w:name w:val="Style Bulleted Symbol (symbol) Left:  0.25&quot; Hanging:  0.25&quot;219"/>
    <w:basedOn w:val="NoList"/>
    <w:rsid w:val="003229A7"/>
  </w:style>
  <w:style w:type="table" w:customStyle="1" w:styleId="TableGrid26">
    <w:name w:val="TableGrid26"/>
    <w:basedOn w:val="TableNormal"/>
    <w:next w:val="TableGrid"/>
    <w:uiPriority w:val="39"/>
    <w:qFormat/>
    <w:rsid w:val="00AB7CC6"/>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AB7CC6"/>
    <w:pPr>
      <w:numPr>
        <w:numId w:val="81"/>
      </w:numPr>
    </w:pPr>
  </w:style>
  <w:style w:type="table" w:customStyle="1" w:styleId="TableGrid27">
    <w:name w:val="TableGrid27"/>
    <w:basedOn w:val="TableNormal"/>
    <w:next w:val="TableGrid"/>
    <w:qFormat/>
    <w:rsid w:val="00BF05B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BF05B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8">
    <w:name w:val="Style Bulleted28"/>
    <w:rsid w:val="00BF05B7"/>
  </w:style>
  <w:style w:type="character" w:customStyle="1" w:styleId="5117">
    <w:name w:val="(文字) (文字)5117"/>
    <w:semiHidden/>
    <w:qFormat/>
    <w:rsid w:val="00BF05B7"/>
    <w:rPr>
      <w:rFonts w:ascii="Times New Roman" w:hAnsi="Times New Roman"/>
      <w:lang w:eastAsia="en-US"/>
    </w:rPr>
  </w:style>
  <w:style w:type="numbering" w:customStyle="1" w:styleId="StyleBulletedSymbolsymbolLeft025Hanging020">
    <w:name w:val="Style Bulleted Symbol (symbol) Left:  0.25&quot; Hanging:  0.20"/>
    <w:basedOn w:val="NoList"/>
    <w:rsid w:val="00BF05B7"/>
  </w:style>
  <w:style w:type="table" w:customStyle="1" w:styleId="ColorfulList-Accent137">
    <w:name w:val="Colorful List - Accent 137"/>
    <w:basedOn w:val="TableNormal"/>
    <w:next w:val="ColorfulList-Accent1"/>
    <w:uiPriority w:val="34"/>
    <w:rsid w:val="00BF05B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BF05B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BF05B7"/>
  </w:style>
  <w:style w:type="numbering" w:customStyle="1" w:styleId="StyleBulletedSymbolsymbolLeft025Hanging025123">
    <w:name w:val="Style Bulleted Symbol (symbol) Left:  0.25&quot; Hanging:  0.25&quot;123"/>
    <w:basedOn w:val="NoList"/>
    <w:rsid w:val="00BF05B7"/>
  </w:style>
  <w:style w:type="numbering" w:customStyle="1" w:styleId="StyleBulletedSymbolsymbolLeft025Hanging025220">
    <w:name w:val="Style Bulleted Symbol (symbol) Left:  0.25&quot; Hanging:  0.25&quot;220"/>
    <w:basedOn w:val="NoList"/>
    <w:rsid w:val="00BF05B7"/>
  </w:style>
  <w:style w:type="paragraph" w:customStyle="1" w:styleId="Style26">
    <w:name w:val="_Style 26"/>
    <w:next w:val="Normal"/>
    <w:autoRedefine/>
    <w:semiHidden/>
    <w:qFormat/>
    <w:rsid w:val="00BF05B7"/>
    <w:pPr>
      <w:keepNext/>
      <w:tabs>
        <w:tab w:val="left" w:pos="720"/>
      </w:tabs>
      <w:autoSpaceDE w:val="0"/>
      <w:autoSpaceDN w:val="0"/>
      <w:adjustRightInd w:val="0"/>
      <w:spacing w:after="160" w:line="259" w:lineRule="auto"/>
      <w:ind w:left="720" w:hanging="360"/>
      <w:jc w:val="both"/>
    </w:pPr>
    <w:rPr>
      <w:rFonts w:eastAsia="Times New Roman"/>
      <w:kern w:val="2"/>
      <w:lang w:eastAsia="zh-CN"/>
    </w:rPr>
  </w:style>
  <w:style w:type="paragraph" w:customStyle="1" w:styleId="1f7">
    <w:name w:val="変更箇所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BF05B7"/>
    <w:pPr>
      <w:numPr>
        <w:numId w:val="139"/>
      </w:numPr>
      <w:overflowPunct/>
      <w:autoSpaceDE/>
      <w:autoSpaceDN/>
      <w:adjustRightInd/>
      <w:spacing w:after="0" w:line="276" w:lineRule="auto"/>
      <w:jc w:val="both"/>
      <w:textAlignment w:val="auto"/>
    </w:pPr>
    <w:rPr>
      <w:rFonts w:eastAsia="Times New Roman" w:cs="Calibri"/>
      <w:sz w:val="22"/>
      <w:lang w:eastAsia="zh-CN"/>
    </w:rPr>
  </w:style>
  <w:style w:type="paragraph" w:customStyle="1" w:styleId="StyleListParagraph-BulletsLista11">
    <w:name w:val="Style List Paragraph- Bullets목록 단락リスト段落列出段落Lista1?? ???????...1"/>
    <w:basedOn w:val="ListParagraph"/>
    <w:autoRedefine/>
    <w:qFormat/>
    <w:rsid w:val="00BF05B7"/>
    <w:pPr>
      <w:overflowPunct/>
      <w:autoSpaceDE/>
      <w:autoSpaceDN/>
      <w:adjustRightInd/>
      <w:spacing w:after="0" w:line="276" w:lineRule="auto"/>
      <w:jc w:val="both"/>
      <w:textAlignment w:val="auto"/>
    </w:pPr>
    <w:rPr>
      <w:rFonts w:eastAsia="Times New Roman" w:cs="Calibri"/>
      <w:sz w:val="22"/>
      <w:lang w:eastAsia="zh-CN"/>
    </w:rPr>
  </w:style>
  <w:style w:type="character" w:customStyle="1" w:styleId="StyleListParagraph-BulletsLista1Char">
    <w:name w:val="Style List Paragraph- Bullets목록 단락リスト段落列出段落Lista1?? ???????... Char"/>
    <w:link w:val="StyleListParagraph-BulletsLista1"/>
    <w:autoRedefine/>
    <w:qFormat/>
    <w:rsid w:val="00BF05B7"/>
    <w:rPr>
      <w:rFonts w:eastAsia="Times New Roman" w:cs="Calibri"/>
      <w:sz w:val="22"/>
      <w:lang w:eastAsia="zh-CN"/>
    </w:rPr>
  </w:style>
  <w:style w:type="character" w:customStyle="1" w:styleId="listauto2Char">
    <w:name w:val="list auto 2 Char"/>
    <w:link w:val="listauto2"/>
    <w:autoRedefine/>
    <w:uiPriority w:val="99"/>
    <w:qFormat/>
    <w:rsid w:val="00BF05B7"/>
    <w:rPr>
      <w:rFonts w:ascii="SimSun" w:eastAsia="SimSun" w:hAnsi="SimSun"/>
      <w:b/>
      <w:bCs/>
      <w:sz w:val="22"/>
      <w:szCs w:val="22"/>
      <w:lang w:val="en-US" w:eastAsia="en-US"/>
    </w:rPr>
  </w:style>
  <w:style w:type="paragraph" w:customStyle="1" w:styleId="2a">
    <w:name w:val="変更箇所2"/>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1f8">
    <w:name w:val="수정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38">
    <w:name w:val="修订3"/>
    <w:autoRedefine/>
    <w:hidden/>
    <w:uiPriority w:val="99"/>
    <w:semiHidden/>
    <w:qFormat/>
    <w:rsid w:val="00BF05B7"/>
    <w:pPr>
      <w:spacing w:after="160" w:line="259" w:lineRule="auto"/>
    </w:pPr>
    <w:rPr>
      <w:rFonts w:eastAsia="SimSun"/>
      <w:sz w:val="22"/>
      <w:szCs w:val="22"/>
      <w:lang w:val="en-US" w:eastAsia="en-US"/>
    </w:rPr>
  </w:style>
  <w:style w:type="paragraph" w:customStyle="1" w:styleId="Revision3">
    <w:name w:val="Revision3"/>
    <w:autoRedefine/>
    <w:hidden/>
    <w:uiPriority w:val="99"/>
    <w:semiHidden/>
    <w:qFormat/>
    <w:rsid w:val="00BF05B7"/>
    <w:pPr>
      <w:spacing w:after="160" w:line="259" w:lineRule="auto"/>
    </w:pPr>
    <w:rPr>
      <w:rFonts w:eastAsia="SimSun"/>
      <w:sz w:val="22"/>
      <w:szCs w:val="22"/>
      <w:lang w:val="en-US" w:eastAsia="en-US"/>
    </w:rPr>
  </w:style>
  <w:style w:type="paragraph" w:customStyle="1" w:styleId="44">
    <w:name w:val="修订4"/>
    <w:autoRedefine/>
    <w:hidden/>
    <w:uiPriority w:val="99"/>
    <w:semiHidden/>
    <w:qFormat/>
    <w:rsid w:val="00BF05B7"/>
    <w:rPr>
      <w:rFonts w:eastAsia="SimSun"/>
      <w:sz w:val="22"/>
      <w:szCs w:val="22"/>
      <w:lang w:val="en-US" w:eastAsia="en-US"/>
    </w:rPr>
  </w:style>
  <w:style w:type="paragraph" w:customStyle="1" w:styleId="5b">
    <w:name w:val="修订5"/>
    <w:autoRedefine/>
    <w:hidden/>
    <w:uiPriority w:val="99"/>
    <w:semiHidden/>
    <w:qFormat/>
    <w:rsid w:val="00BF05B7"/>
    <w:rPr>
      <w:rFonts w:ascii="Gulim" w:eastAsia="Gulim" w:hAnsi="Gulim" w:cs="Calibri"/>
      <w:sz w:val="24"/>
      <w:szCs w:val="24"/>
      <w:lang w:val="en-US" w:eastAsia="zh-CN"/>
    </w:rPr>
  </w:style>
  <w:style w:type="paragraph" w:customStyle="1" w:styleId="Revision4">
    <w:name w:val="Revision4"/>
    <w:autoRedefine/>
    <w:hidden/>
    <w:uiPriority w:val="99"/>
    <w:semiHidden/>
    <w:qFormat/>
    <w:rsid w:val="00BF05B7"/>
    <w:rPr>
      <w:rFonts w:eastAsia="Gulim" w:cs="Calibri"/>
      <w:sz w:val="22"/>
      <w:szCs w:val="24"/>
      <w:lang w:val="en-US" w:eastAsia="zh-CN"/>
    </w:rPr>
  </w:style>
  <w:style w:type="paragraph" w:customStyle="1" w:styleId="Revision5">
    <w:name w:val="Revision5"/>
    <w:autoRedefine/>
    <w:hidden/>
    <w:uiPriority w:val="99"/>
    <w:semiHidden/>
    <w:qFormat/>
    <w:rsid w:val="00BF05B7"/>
    <w:rPr>
      <w:rFonts w:eastAsia="Gulim" w:cs="Calibri"/>
      <w:sz w:val="22"/>
      <w:szCs w:val="24"/>
      <w:lang w:val="en-US" w:eastAsia="zh-CN"/>
    </w:rPr>
  </w:style>
  <w:style w:type="character" w:customStyle="1" w:styleId="text-only">
    <w:name w:val="text-only"/>
    <w:basedOn w:val="DefaultParagraphFont"/>
    <w:autoRedefine/>
    <w:qFormat/>
    <w:rsid w:val="00BF05B7"/>
  </w:style>
  <w:style w:type="paragraph" w:customStyle="1" w:styleId="63">
    <w:name w:val="修订6"/>
    <w:autoRedefine/>
    <w:hidden/>
    <w:uiPriority w:val="99"/>
    <w:semiHidden/>
    <w:qFormat/>
    <w:rsid w:val="00BF05B7"/>
    <w:rPr>
      <w:rFonts w:eastAsia="Gulim" w:cs="Calibri"/>
      <w:sz w:val="22"/>
      <w:szCs w:val="24"/>
      <w:lang w:val="en-US" w:eastAsia="zh-CN"/>
    </w:rPr>
  </w:style>
  <w:style w:type="table" w:customStyle="1" w:styleId="TableGrid150">
    <w:name w:val="Table Grid15"/>
    <w:basedOn w:val="TableNormal"/>
    <w:next w:val="TableGrid"/>
    <w:qFormat/>
    <w:rsid w:val="00AB3CDC"/>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622C6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622C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9">
    <w:name w:val="Style Bulleted29"/>
    <w:rsid w:val="00622C68"/>
  </w:style>
  <w:style w:type="character" w:customStyle="1" w:styleId="5116">
    <w:name w:val="(文字) (文字)5116"/>
    <w:semiHidden/>
    <w:qFormat/>
    <w:rsid w:val="00622C68"/>
    <w:rPr>
      <w:rFonts w:ascii="Times New Roman" w:hAnsi="Times New Roman"/>
      <w:lang w:eastAsia="en-US"/>
    </w:rPr>
  </w:style>
  <w:style w:type="numbering" w:customStyle="1" w:styleId="StyleBulletedSymbolsymbolLeft025Hanging021">
    <w:name w:val="Style Bulleted Symbol (symbol) Left:  0.25&quot; Hanging:  0.21"/>
    <w:basedOn w:val="NoList"/>
    <w:rsid w:val="00622C68"/>
  </w:style>
  <w:style w:type="table" w:customStyle="1" w:styleId="ColorfulList-Accent138">
    <w:name w:val="Colorful List - Accent 138"/>
    <w:basedOn w:val="TableNormal"/>
    <w:next w:val="ColorfulList-Accent1"/>
    <w:uiPriority w:val="34"/>
    <w:qFormat/>
    <w:rsid w:val="00622C6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622C6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622C68"/>
  </w:style>
  <w:style w:type="numbering" w:customStyle="1" w:styleId="StyleBulletedSymbolsymbolLeft025Hanging025124">
    <w:name w:val="Style Bulleted Symbol (symbol) Left:  0.25&quot; Hanging:  0.25&quot;124"/>
    <w:basedOn w:val="NoList"/>
    <w:rsid w:val="00622C68"/>
  </w:style>
  <w:style w:type="numbering" w:customStyle="1" w:styleId="StyleBulletedSymbolsymbolLeft025Hanging025221">
    <w:name w:val="Style Bulleted Symbol (symbol) Left:  0.25&quot; Hanging:  0.25&quot;221"/>
    <w:basedOn w:val="NoList"/>
    <w:rsid w:val="00622C68"/>
  </w:style>
  <w:style w:type="table" w:customStyle="1" w:styleId="TableGrid281">
    <w:name w:val="TableGrid28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书目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table" w:customStyle="1" w:styleId="TableGrid250">
    <w:name w:val="Table Grid25"/>
    <w:basedOn w:val="TableNormal"/>
    <w:uiPriority w:val="59"/>
    <w:qFormat/>
    <w:rsid w:val="00622C6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622C6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622C6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622C68"/>
    <w:rPr>
      <w:color w:val="2B579A"/>
      <w:shd w:val="clear" w:color="auto" w:fill="E1DFDD"/>
    </w:rPr>
  </w:style>
  <w:style w:type="character" w:customStyle="1" w:styleId="39">
    <w:name w:val="未处理的提及3"/>
    <w:uiPriority w:val="99"/>
    <w:unhideWhenUsed/>
    <w:qFormat/>
    <w:rsid w:val="00622C68"/>
    <w:rPr>
      <w:color w:val="605E5C"/>
      <w:shd w:val="clear" w:color="auto" w:fill="E1DFDD"/>
    </w:rPr>
  </w:style>
  <w:style w:type="character" w:customStyle="1" w:styleId="1f9">
    <w:name w:val="不明显强调1"/>
    <w:uiPriority w:val="19"/>
    <w:qFormat/>
    <w:rsid w:val="00622C68"/>
    <w:rPr>
      <w:i/>
      <w:iCs/>
      <w:color w:val="404040"/>
    </w:rPr>
  </w:style>
  <w:style w:type="paragraph" w:customStyle="1" w:styleId="611">
    <w:name w:val="标题 611"/>
    <w:basedOn w:val="Normal"/>
    <w:qFormat/>
    <w:rsid w:val="00622C68"/>
    <w:pPr>
      <w:tabs>
        <w:tab w:val="left" w:pos="1152"/>
      </w:tabs>
    </w:pPr>
    <w:rPr>
      <w:rFonts w:eastAsia="MS PGothic" w:cs="Times"/>
      <w:szCs w:val="20"/>
      <w:lang w:val="en-US" w:eastAsia="ja-JP"/>
    </w:rPr>
  </w:style>
  <w:style w:type="paragraph" w:customStyle="1" w:styleId="7110">
    <w:name w:val="标题 711"/>
    <w:basedOn w:val="Normal"/>
    <w:qFormat/>
    <w:rsid w:val="00622C68"/>
    <w:pPr>
      <w:tabs>
        <w:tab w:val="left" w:pos="1296"/>
      </w:tabs>
    </w:pPr>
    <w:rPr>
      <w:rFonts w:eastAsia="MS PGothic" w:cs="Times"/>
      <w:szCs w:val="20"/>
      <w:lang w:val="en-US" w:eastAsia="ja-JP"/>
    </w:rPr>
  </w:style>
  <w:style w:type="table" w:customStyle="1" w:styleId="4-51">
    <w:name w:val="网格表 4 - 着色 51"/>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622C68"/>
    <w:rPr>
      <w:color w:val="605E5C"/>
      <w:shd w:val="clear" w:color="auto" w:fill="E1DFDD"/>
    </w:rPr>
  </w:style>
  <w:style w:type="paragraph" w:customStyle="1" w:styleId="511a">
    <w:name w:val="标题 511"/>
    <w:basedOn w:val="Normal"/>
    <w:qFormat/>
    <w:rsid w:val="00622C68"/>
    <w:pPr>
      <w:keepNext/>
      <w:tabs>
        <w:tab w:val="left" w:pos="1008"/>
      </w:tabs>
      <w:spacing w:before="240" w:after="60"/>
      <w:ind w:left="1008" w:hanging="1008"/>
    </w:pPr>
    <w:rPr>
      <w:rFonts w:ascii="Arial" w:hAnsi="Arial"/>
      <w:szCs w:val="20"/>
      <w:lang w:val="en-US" w:eastAsia="ja-JP"/>
    </w:rPr>
  </w:style>
  <w:style w:type="paragraph" w:customStyle="1" w:styleId="8110">
    <w:name w:val="标题 811"/>
    <w:basedOn w:val="Normal"/>
    <w:qFormat/>
    <w:rsid w:val="00622C68"/>
    <w:pPr>
      <w:tabs>
        <w:tab w:val="left" w:pos="1440"/>
      </w:tabs>
      <w:spacing w:before="240" w:after="60"/>
    </w:pPr>
    <w:rPr>
      <w:rFonts w:ascii="Times New Roman" w:eastAsia="MS PGothic" w:hAnsi="Times New Roman"/>
      <w:i/>
      <w:iCs/>
      <w:sz w:val="24"/>
      <w:lang w:val="en-US" w:eastAsia="ja-JP"/>
    </w:rPr>
  </w:style>
  <w:style w:type="table" w:customStyle="1" w:styleId="TableGrid35">
    <w:name w:val="TableGrid35"/>
    <w:basedOn w:val="TableNormal"/>
    <w:uiPriority w:val="39"/>
    <w:qFormat/>
    <w:rsid w:val="00622C6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622C68"/>
    <w:pPr>
      <w:widowControl w:val="0"/>
      <w:spacing w:line="180" w:lineRule="atLeast"/>
    </w:pPr>
    <w:rPr>
      <w:kern w:val="2"/>
      <w:sz w:val="18"/>
      <w:szCs w:val="18"/>
      <w:lang w:val="en-US" w:eastAsia="en-US"/>
    </w:rPr>
  </w:style>
  <w:style w:type="paragraph" w:customStyle="1" w:styleId="Tablecell2">
    <w:name w:val="Tablecell"/>
    <w:basedOn w:val="Normal"/>
    <w:uiPriority w:val="99"/>
    <w:qFormat/>
    <w:rsid w:val="00622C68"/>
    <w:pPr>
      <w:widowControl w:val="0"/>
      <w:autoSpaceDE w:val="0"/>
      <w:autoSpaceDN w:val="0"/>
      <w:adjustRightInd w:val="0"/>
      <w:snapToGrid w:val="0"/>
      <w:spacing w:before="40" w:after="40" w:line="276" w:lineRule="auto"/>
    </w:pPr>
    <w:rPr>
      <w:rFonts w:ascii="Times New Roman" w:eastAsia="SimSun" w:hAnsi="Times New Roman"/>
      <w:szCs w:val="22"/>
      <w:lang w:val="en-US"/>
    </w:rPr>
  </w:style>
  <w:style w:type="paragraph" w:customStyle="1" w:styleId="MotorolaResponse1">
    <w:name w:val="Motorola Response1"/>
    <w:next w:val="Normal"/>
    <w:uiPriority w:val="99"/>
    <w:semiHidden/>
    <w:qFormat/>
    <w:rsid w:val="00622C68"/>
    <w:pPr>
      <w:keepNext/>
      <w:tabs>
        <w:tab w:val="left" w:pos="432"/>
      </w:tabs>
      <w:autoSpaceDE w:val="0"/>
      <w:autoSpaceDN w:val="0"/>
      <w:adjustRightInd w:val="0"/>
      <w:ind w:left="432" w:hanging="432"/>
      <w:jc w:val="both"/>
    </w:pPr>
    <w:rPr>
      <w:rFonts w:eastAsia="Times New Roman"/>
      <w:kern w:val="2"/>
      <w:lang w:eastAsia="zh-CN"/>
    </w:rPr>
  </w:style>
  <w:style w:type="paragraph" w:customStyle="1" w:styleId="BodyText0001">
    <w:name w:val="Body Text 0001"/>
    <w:basedOn w:val="Normal"/>
    <w:uiPriority w:val="99"/>
    <w:qFormat/>
    <w:rsid w:val="00622C68"/>
    <w:pPr>
      <w:numPr>
        <w:numId w:val="212"/>
      </w:numPr>
      <w:tabs>
        <w:tab w:val="clear" w:pos="720"/>
        <w:tab w:val="left" w:pos="1152"/>
      </w:tabs>
      <w:spacing w:line="480" w:lineRule="auto"/>
    </w:pPr>
    <w:rPr>
      <w:rFonts w:ascii="Times New Roman" w:eastAsia="SimSun" w:hAnsi="Times New Roman"/>
      <w:sz w:val="24"/>
      <w:szCs w:val="20"/>
      <w:lang w:val="en-US"/>
    </w:rPr>
  </w:style>
  <w:style w:type="character" w:customStyle="1" w:styleId="emailstyle140">
    <w:name w:val="emailstyle140"/>
    <w:semiHidden/>
    <w:qFormat/>
    <w:rsid w:val="00622C68"/>
    <w:rPr>
      <w:rFonts w:ascii="Nirmala UI" w:hAnsi="Nirmala UI" w:cs="Arial" w:hint="default"/>
      <w:color w:val="auto"/>
      <w:sz w:val="20"/>
      <w:szCs w:val="22"/>
    </w:rPr>
  </w:style>
  <w:style w:type="character" w:customStyle="1" w:styleId="wordother">
    <w:name w:val="word_other"/>
    <w:basedOn w:val="DefaultParagraphFont"/>
    <w:qFormat/>
    <w:rsid w:val="00622C68"/>
  </w:style>
  <w:style w:type="character" w:customStyle="1" w:styleId="lijuyuanxing">
    <w:name w:val="lijuyuanxing"/>
    <w:qFormat/>
    <w:rsid w:val="00622C68"/>
    <w:rPr>
      <w:kern w:val="2"/>
      <w:lang w:val="en-GB" w:eastAsia="zh-CN" w:bidi="ar-SA"/>
    </w:rPr>
  </w:style>
  <w:style w:type="table" w:customStyle="1" w:styleId="113">
    <w:name w:val="无格式表格 11"/>
    <w:basedOn w:val="TableNormal"/>
    <w:uiPriority w:val="41"/>
    <w:qFormat/>
    <w:rsid w:val="00622C6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aptionChar3">
    <w:name w:val="Caption Char3"/>
    <w:uiPriority w:val="99"/>
    <w:qFormat/>
    <w:locked/>
    <w:rsid w:val="00622C68"/>
    <w:rPr>
      <w:rFonts w:ascii="Times New Roman" w:eastAsia="SimSun" w:hAnsi="Times New Roman" w:cs="Times New Roman"/>
      <w:b/>
      <w:bCs/>
      <w:kern w:val="0"/>
      <w:sz w:val="20"/>
      <w:szCs w:val="20"/>
      <w:lang w:val="en-GB"/>
    </w:rPr>
  </w:style>
  <w:style w:type="paragraph" w:customStyle="1" w:styleId="Bibliography2">
    <w:name w:val="Bibliography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character" w:customStyle="1" w:styleId="45">
    <w:name w:val="未处理的提及4"/>
    <w:uiPriority w:val="99"/>
    <w:unhideWhenUsed/>
    <w:qFormat/>
    <w:rsid w:val="00622C68"/>
    <w:rPr>
      <w:color w:val="605E5C"/>
      <w:shd w:val="clear" w:color="auto" w:fill="E1DFDD"/>
    </w:rPr>
  </w:style>
  <w:style w:type="character" w:customStyle="1" w:styleId="SubtleEmphasis1">
    <w:name w:val="Subtle Emphasis1"/>
    <w:uiPriority w:val="19"/>
    <w:qFormat/>
    <w:rsid w:val="00622C68"/>
    <w:rPr>
      <w:i/>
      <w:iCs/>
      <w:color w:val="404040"/>
    </w:rPr>
  </w:style>
  <w:style w:type="paragraph" w:customStyle="1" w:styleId="52a">
    <w:name w:val="标题 52"/>
    <w:basedOn w:val="Normal"/>
    <w:qFormat/>
    <w:rsid w:val="00622C68"/>
    <w:pPr>
      <w:keepNext/>
      <w:tabs>
        <w:tab w:val="left" w:pos="1008"/>
      </w:tabs>
      <w:spacing w:before="240" w:after="60"/>
      <w:ind w:left="1008" w:hanging="1008"/>
    </w:pPr>
    <w:rPr>
      <w:rFonts w:ascii="Arial" w:eastAsia="Calibri" w:hAnsi="Arial" w:cs="Arial"/>
      <w:kern w:val="2"/>
      <w:sz w:val="22"/>
      <w:szCs w:val="22"/>
      <w:lang w:val="en-US"/>
    </w:rPr>
  </w:style>
  <w:style w:type="paragraph" w:customStyle="1" w:styleId="82">
    <w:name w:val="标题 82"/>
    <w:basedOn w:val="Normal"/>
    <w:uiPriority w:val="99"/>
    <w:qFormat/>
    <w:rsid w:val="00622C68"/>
    <w:pPr>
      <w:tabs>
        <w:tab w:val="left" w:pos="1440"/>
      </w:tabs>
      <w:spacing w:before="240" w:after="60"/>
    </w:pPr>
    <w:rPr>
      <w:rFonts w:ascii="Times New Roman" w:eastAsia="MS PGothic" w:hAnsi="Times New Roman"/>
      <w:i/>
      <w:iCs/>
      <w:sz w:val="24"/>
      <w:lang w:val="en-US" w:eastAsia="ja-JP"/>
    </w:rPr>
  </w:style>
  <w:style w:type="paragraph" w:customStyle="1" w:styleId="92">
    <w:name w:val="标题 92"/>
    <w:basedOn w:val="Normal"/>
    <w:uiPriority w:val="99"/>
    <w:qFormat/>
    <w:rsid w:val="00622C68"/>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0">
    <w:name w:val="标题 63"/>
    <w:basedOn w:val="Normal"/>
    <w:uiPriority w:val="99"/>
    <w:qFormat/>
    <w:rsid w:val="00622C68"/>
    <w:pPr>
      <w:tabs>
        <w:tab w:val="left" w:pos="1152"/>
      </w:tabs>
    </w:pPr>
    <w:rPr>
      <w:rFonts w:eastAsia="MS PGothic" w:cs="Times"/>
      <w:szCs w:val="20"/>
      <w:lang w:val="en-US" w:eastAsia="ja-JP"/>
    </w:rPr>
  </w:style>
  <w:style w:type="paragraph" w:customStyle="1" w:styleId="73">
    <w:name w:val="标题 73"/>
    <w:basedOn w:val="Normal"/>
    <w:uiPriority w:val="99"/>
    <w:qFormat/>
    <w:rsid w:val="00622C68"/>
    <w:pPr>
      <w:tabs>
        <w:tab w:val="left" w:pos="1296"/>
      </w:tabs>
    </w:pPr>
    <w:rPr>
      <w:rFonts w:eastAsia="MS PGothic" w:cs="Times"/>
      <w:szCs w:val="20"/>
      <w:lang w:val="en-US" w:eastAsia="ja-JP"/>
    </w:rPr>
  </w:style>
  <w:style w:type="character" w:customStyle="1" w:styleId="46">
    <w:name w:val="@他4"/>
    <w:uiPriority w:val="99"/>
    <w:unhideWhenUsed/>
    <w:qFormat/>
    <w:rsid w:val="00622C68"/>
    <w:rPr>
      <w:color w:val="2B579A"/>
      <w:shd w:val="clear" w:color="auto" w:fill="E6E6E6"/>
    </w:rPr>
  </w:style>
  <w:style w:type="table" w:customStyle="1" w:styleId="4-52">
    <w:name w:val="网格表 4 - 着色 52"/>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622C68"/>
    <w:rPr>
      <w:color w:val="605E5C"/>
      <w:shd w:val="clear" w:color="auto" w:fill="E1DFDD"/>
    </w:rPr>
  </w:style>
  <w:style w:type="table" w:customStyle="1" w:styleId="TableGrid93">
    <w:name w:val="Table Grid93"/>
    <w:basedOn w:val="TableNormal"/>
    <w:uiPriority w:val="39"/>
    <w:qFormat/>
    <w:rsid w:val="00622C6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uiPriority w:val="99"/>
    <w:qFormat/>
    <w:rsid w:val="00622C68"/>
    <w:pPr>
      <w:jc w:val="both"/>
    </w:pPr>
    <w:rPr>
      <w:rFonts w:ascii="Times New Roman" w:eastAsia="SimSun" w:hAnsi="Times New Roman"/>
      <w:iCs/>
      <w:sz w:val="21"/>
      <w:szCs w:val="21"/>
      <w:lang w:val="en-US" w:eastAsia="zh-CN"/>
    </w:rPr>
  </w:style>
  <w:style w:type="table" w:customStyle="1" w:styleId="TableGrid261">
    <w:name w:val="TableGrid261"/>
    <w:basedOn w:val="TableNormal"/>
    <w:qFormat/>
    <w:rsid w:val="00622C6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622C6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622C68"/>
    <w:rPr>
      <w:rFonts w:eastAsia="Times New Roman"/>
      <w:lang w:eastAsia="en-US"/>
    </w:rPr>
  </w:style>
  <w:style w:type="character" w:customStyle="1" w:styleId="Char12">
    <w:name w:val="批注文字 Char1"/>
    <w:uiPriority w:val="99"/>
    <w:qFormat/>
    <w:rsid w:val="00622C68"/>
    <w:rPr>
      <w:rFonts w:ascii="Times New Roman" w:eastAsia="Times New Roman" w:hAnsi="Times New Roman" w:cs="Times New Roman"/>
      <w:sz w:val="20"/>
      <w:szCs w:val="20"/>
      <w:lang w:val="en-US"/>
    </w:rPr>
  </w:style>
  <w:style w:type="character" w:customStyle="1" w:styleId="Char13">
    <w:name w:val="脚注文本 Char1"/>
    <w:semiHidden/>
    <w:qFormat/>
    <w:rsid w:val="00622C68"/>
    <w:rPr>
      <w:rFonts w:eastAsia="Times New Roman"/>
      <w:sz w:val="18"/>
      <w:szCs w:val="18"/>
      <w:lang w:eastAsia="en-US"/>
    </w:rPr>
  </w:style>
  <w:style w:type="character" w:customStyle="1" w:styleId="Char14">
    <w:name w:val="文档结构图 Char1"/>
    <w:semiHidden/>
    <w:qFormat/>
    <w:rsid w:val="00622C68"/>
    <w:rPr>
      <w:rFonts w:ascii="SimSun"/>
      <w:sz w:val="18"/>
      <w:szCs w:val="18"/>
      <w:lang w:eastAsia="en-US"/>
    </w:rPr>
  </w:style>
  <w:style w:type="table" w:customStyle="1" w:styleId="TableGrid160">
    <w:name w:val="Table Grid16"/>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622C68"/>
    <w:pPr>
      <w:widowControl w:val="0"/>
      <w:ind w:firstLine="420"/>
      <w:jc w:val="both"/>
    </w:pPr>
    <w:rPr>
      <w:rFonts w:ascii="Times New Roman" w:eastAsia="SimSun" w:hAnsi="Times New Roman"/>
      <w:kern w:val="2"/>
      <w:sz w:val="21"/>
      <w:szCs w:val="20"/>
      <w:lang w:val="en-US" w:eastAsia="zh-CN"/>
    </w:rPr>
  </w:style>
  <w:style w:type="paragraph" w:customStyle="1" w:styleId="z-TopofForm1">
    <w:name w:val="z-Top of Form1"/>
    <w:basedOn w:val="Normal"/>
    <w:next w:val="Normal"/>
    <w:hidden/>
    <w:uiPriority w:val="99"/>
    <w:unhideWhenUsed/>
    <w:qFormat/>
    <w:rsid w:val="00622C68"/>
    <w:pPr>
      <w:pBdr>
        <w:bottom w:val="single" w:sz="6" w:space="1" w:color="auto"/>
      </w:pBdr>
      <w:jc w:val="center"/>
    </w:pPr>
    <w:rPr>
      <w:rFonts w:ascii="Arial" w:eastAsia="SimSun" w:hAnsi="Arial"/>
      <w:vanish/>
      <w:sz w:val="16"/>
      <w:szCs w:val="16"/>
      <w:lang w:val="en-US" w:eastAsia="zh-CN"/>
    </w:rPr>
  </w:style>
  <w:style w:type="character" w:customStyle="1" w:styleId="z-">
    <w:name w:val="z-窗体顶端 字符"/>
    <w:link w:val="z-TopofForm2"/>
    <w:uiPriority w:val="99"/>
    <w:qFormat/>
    <w:rsid w:val="00622C68"/>
    <w:rPr>
      <w:rFonts w:ascii="Arial" w:eastAsia="Times New Roman" w:hAnsi="Arial"/>
      <w:vanish/>
      <w:sz w:val="16"/>
      <w:szCs w:val="16"/>
    </w:rPr>
  </w:style>
  <w:style w:type="paragraph" w:customStyle="1" w:styleId="z-TopofForm2">
    <w:name w:val="z-Top of Form2"/>
    <w:basedOn w:val="Normal"/>
    <w:next w:val="Normal"/>
    <w:link w:val="z-"/>
    <w:uiPriority w:val="99"/>
    <w:rsid w:val="00622C68"/>
    <w:pPr>
      <w:pBdr>
        <w:bottom w:val="single" w:sz="6" w:space="1" w:color="auto"/>
      </w:pBdr>
      <w:jc w:val="center"/>
    </w:pPr>
    <w:rPr>
      <w:rFonts w:ascii="Arial" w:eastAsia="Times New Roman" w:hAnsi="Arial"/>
      <w:vanish/>
      <w:sz w:val="16"/>
      <w:szCs w:val="16"/>
      <w:lang w:eastAsia="en-GB"/>
    </w:rPr>
  </w:style>
  <w:style w:type="paragraph" w:customStyle="1" w:styleId="z-BottomofForm1">
    <w:name w:val="z-Bottom of Form1"/>
    <w:basedOn w:val="Normal"/>
    <w:next w:val="Normal"/>
    <w:hidden/>
    <w:uiPriority w:val="99"/>
    <w:unhideWhenUsed/>
    <w:qFormat/>
    <w:rsid w:val="00622C68"/>
    <w:pPr>
      <w:pBdr>
        <w:top w:val="single" w:sz="6" w:space="1" w:color="auto"/>
      </w:pBdr>
      <w:jc w:val="center"/>
    </w:pPr>
    <w:rPr>
      <w:rFonts w:ascii="Arial" w:eastAsia="SimSun" w:hAnsi="Arial"/>
      <w:vanish/>
      <w:sz w:val="16"/>
      <w:szCs w:val="16"/>
      <w:lang w:val="en-US" w:eastAsia="zh-CN"/>
    </w:rPr>
  </w:style>
  <w:style w:type="character" w:customStyle="1" w:styleId="z-0">
    <w:name w:val="z-窗体底端 字符"/>
    <w:link w:val="z-BottomofForm2"/>
    <w:uiPriority w:val="99"/>
    <w:qFormat/>
    <w:rsid w:val="00622C68"/>
    <w:rPr>
      <w:rFonts w:ascii="Arial" w:eastAsia="Times New Roman" w:hAnsi="Arial"/>
      <w:vanish/>
      <w:sz w:val="16"/>
      <w:szCs w:val="16"/>
    </w:rPr>
  </w:style>
  <w:style w:type="paragraph" w:customStyle="1" w:styleId="z-BottomofForm2">
    <w:name w:val="z-Bottom of Form2"/>
    <w:basedOn w:val="Normal"/>
    <w:next w:val="Normal"/>
    <w:link w:val="z-0"/>
    <w:uiPriority w:val="99"/>
    <w:rsid w:val="00622C68"/>
    <w:pPr>
      <w:pBdr>
        <w:top w:val="single" w:sz="6" w:space="1" w:color="auto"/>
      </w:pBdr>
      <w:jc w:val="center"/>
    </w:pPr>
    <w:rPr>
      <w:rFonts w:ascii="Arial" w:eastAsia="Times New Roman" w:hAnsi="Arial"/>
      <w:vanish/>
      <w:sz w:val="16"/>
      <w:szCs w:val="16"/>
      <w:lang w:eastAsia="en-GB"/>
    </w:rPr>
  </w:style>
  <w:style w:type="paragraph" w:customStyle="1" w:styleId="Date1">
    <w:name w:val="Date1"/>
    <w:basedOn w:val="Normal"/>
    <w:next w:val="Normal"/>
    <w:uiPriority w:val="99"/>
    <w:unhideWhenUsed/>
    <w:qFormat/>
    <w:rsid w:val="00622C68"/>
    <w:pPr>
      <w:spacing w:after="200" w:line="276" w:lineRule="auto"/>
      <w:ind w:leftChars="2500" w:left="100"/>
    </w:pPr>
    <w:rPr>
      <w:rFonts w:ascii="Times New Roman" w:eastAsia="SimSun" w:hAnsi="Times New Roman"/>
      <w:szCs w:val="20"/>
      <w:lang w:val="en-US" w:eastAsia="zh-CN"/>
    </w:rPr>
  </w:style>
  <w:style w:type="paragraph" w:customStyle="1" w:styleId="BodyTextIndent1">
    <w:name w:val="Body Text Indent1"/>
    <w:basedOn w:val="Normal"/>
    <w:next w:val="BodyTextIndent"/>
    <w:uiPriority w:val="99"/>
    <w:unhideWhenUsed/>
    <w:qFormat/>
    <w:rsid w:val="00622C68"/>
    <w:pPr>
      <w:spacing w:after="120" w:line="276" w:lineRule="auto"/>
      <w:ind w:left="360"/>
    </w:pPr>
  </w:style>
  <w:style w:type="paragraph" w:customStyle="1" w:styleId="ListNumber31">
    <w:name w:val="List Number 31"/>
    <w:basedOn w:val="Normal"/>
    <w:next w:val="ListNumber3"/>
    <w:qFormat/>
    <w:rsid w:val="00622C68"/>
    <w:pPr>
      <w:tabs>
        <w:tab w:val="left" w:pos="992"/>
      </w:tabs>
      <w:overflowPunct w:val="0"/>
      <w:autoSpaceDE w:val="0"/>
      <w:autoSpaceDN w:val="0"/>
      <w:adjustRightInd w:val="0"/>
      <w:spacing w:after="180"/>
      <w:ind w:left="992" w:hanging="425"/>
      <w:textAlignment w:val="baseline"/>
    </w:pPr>
    <w:rPr>
      <w:rFonts w:ascii="Times New Roman" w:eastAsia="SimSun" w:hAnsi="Times New Roman"/>
      <w:szCs w:val="20"/>
    </w:rPr>
  </w:style>
  <w:style w:type="table" w:customStyle="1" w:styleId="1110">
    <w:name w:val="网格型111"/>
    <w:basedOn w:val="TableNormal"/>
    <w:qFormat/>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2C68"/>
    <w:pPr>
      <w:snapToGrid w:val="0"/>
    </w:pPr>
    <w:rPr>
      <w:rFonts w:ascii="Calibri Light" w:eastAsia="SimSun" w:hAnsi="Calibri Light"/>
      <w:b/>
      <w:i/>
      <w:iCs/>
      <w:color w:val="4472C4"/>
      <w:spacing w:val="15"/>
      <w:lang w:val="en-US" w:eastAsia="zh-CN"/>
    </w:rPr>
  </w:style>
  <w:style w:type="table" w:customStyle="1" w:styleId="PlainTable111">
    <w:name w:val="Plain Table 111"/>
    <w:basedOn w:val="TableNormal"/>
    <w:uiPriority w:val="41"/>
    <w:qFormat/>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622C68"/>
    <w:pPr>
      <w:spacing w:after="120"/>
      <w:ind w:left="283"/>
    </w:pPr>
    <w:rPr>
      <w:rFonts w:ascii="CG Times (WN)" w:eastAsia="SimSun" w:hAnsi="CG Times (WN)"/>
      <w:szCs w:val="20"/>
    </w:rPr>
  </w:style>
  <w:style w:type="character" w:customStyle="1" w:styleId="BodyTextIndentChar1">
    <w:name w:val="Body Text Indent Char1"/>
    <w:link w:val="BodyTextIndent20"/>
    <w:uiPriority w:val="99"/>
    <w:rsid w:val="00622C68"/>
    <w:rPr>
      <w:rFonts w:ascii="CG Times (WN)" w:eastAsia="SimSun" w:hAnsi="CG Times (WN)"/>
      <w:lang w:eastAsia="en-US"/>
    </w:rPr>
  </w:style>
  <w:style w:type="character" w:customStyle="1" w:styleId="BodyTextIndentChar2">
    <w:name w:val="Body Text Indent Char2"/>
    <w:semiHidden/>
    <w:rsid w:val="00622C68"/>
    <w:rPr>
      <w:rFonts w:ascii="Times New Roman" w:eastAsia="SimSun" w:hAnsi="Times New Roman"/>
      <w:lang w:val="en-GB" w:eastAsia="en-US"/>
    </w:rPr>
  </w:style>
  <w:style w:type="table" w:customStyle="1" w:styleId="114">
    <w:name w:val="浅色列表11"/>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622C68"/>
    <w:pPr>
      <w:pBdr>
        <w:top w:val="single" w:sz="12" w:space="0" w:color="auto"/>
      </w:pBdr>
      <w:spacing w:before="360" w:after="240"/>
    </w:pPr>
    <w:rPr>
      <w:rFonts w:ascii="Times New Roman" w:eastAsia="SimSun" w:hAnsi="Times New Roman"/>
      <w:b/>
      <w:i/>
      <w:sz w:val="26"/>
      <w:szCs w:val="20"/>
    </w:rPr>
  </w:style>
  <w:style w:type="paragraph" w:customStyle="1" w:styleId="BodyTextIndent31">
    <w:name w:val="Body Text Indent 31"/>
    <w:basedOn w:val="Normal"/>
    <w:next w:val="BodyTextIndent3"/>
    <w:rsid w:val="00622C68"/>
    <w:pPr>
      <w:overflowPunct w:val="0"/>
      <w:autoSpaceDE w:val="0"/>
      <w:autoSpaceDN w:val="0"/>
      <w:adjustRightInd w:val="0"/>
      <w:ind w:left="1080"/>
      <w:textAlignment w:val="baseline"/>
    </w:pPr>
    <w:rPr>
      <w:sz w:val="16"/>
      <w:szCs w:val="16"/>
    </w:rPr>
  </w:style>
  <w:style w:type="table" w:customStyle="1" w:styleId="TableGridLight111">
    <w:name w:val="Table Grid Light111"/>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622C68"/>
    <w:rPr>
      <w:rFonts w:eastAsia="t"/>
      <w:szCs w:val="22"/>
      <w:lang w:val="en-US" w:eastAsia="zh-CN"/>
    </w:rPr>
  </w:style>
  <w:style w:type="paragraph" w:customStyle="1" w:styleId="3a">
    <w:name w:val="列出段落3"/>
    <w:basedOn w:val="Normal"/>
    <w:uiPriority w:val="34"/>
    <w:unhideWhenUsed/>
    <w:qFormat/>
    <w:rsid w:val="00622C68"/>
    <w:pPr>
      <w:widowControl w:val="0"/>
      <w:spacing w:after="200" w:line="276" w:lineRule="auto"/>
      <w:ind w:leftChars="400" w:left="840"/>
    </w:pPr>
    <w:rPr>
      <w:rFonts w:ascii="Times New Roman" w:eastAsia="SimSun" w:hAnsi="Times New Roman"/>
      <w:kern w:val="2"/>
      <w:lang w:val="en-US" w:eastAsia="zh-CN"/>
    </w:rPr>
  </w:style>
  <w:style w:type="paragraph" w:customStyle="1" w:styleId="115">
    <w:name w:val="列出段落11"/>
    <w:basedOn w:val="Normal"/>
    <w:uiPriority w:val="34"/>
    <w:unhideWhenUsed/>
    <w:qFormat/>
    <w:rsid w:val="00622C68"/>
    <w:pPr>
      <w:widowControl w:val="0"/>
      <w:spacing w:after="200" w:line="276" w:lineRule="auto"/>
      <w:ind w:firstLineChars="200" w:firstLine="420"/>
      <w:jc w:val="both"/>
    </w:pPr>
    <w:rPr>
      <w:rFonts w:ascii="Times New Roman" w:eastAsia="SimSun" w:hAnsi="Times New Roman"/>
      <w:kern w:val="2"/>
      <w:sz w:val="21"/>
      <w:lang w:val="en-US" w:eastAsia="zh-CN"/>
    </w:rPr>
  </w:style>
  <w:style w:type="table" w:customStyle="1" w:styleId="ColorfulList-Accent1110">
    <w:name w:val="Colorful List - Accent 1110"/>
    <w:basedOn w:val="TableNormal"/>
    <w:uiPriority w:val="34"/>
    <w:rsid w:val="00622C6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622C68"/>
    <w:rPr>
      <w:rFonts w:cs="Times New Roman"/>
    </w:rPr>
  </w:style>
  <w:style w:type="character" w:customStyle="1" w:styleId="TitleChar4">
    <w:name w:val="Title Char4"/>
    <w:uiPriority w:val="10"/>
    <w:locked/>
    <w:rsid w:val="00622C68"/>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622C68"/>
    <w:pPr>
      <w:spacing w:before="100" w:beforeAutospacing="1" w:after="100" w:afterAutospacing="1"/>
    </w:pPr>
    <w:rPr>
      <w:rFonts w:ascii="Times New Roman" w:eastAsia="SimSun" w:hAnsi="Times New Roman"/>
      <w:sz w:val="24"/>
      <w:lang w:val="en-US"/>
    </w:rPr>
  </w:style>
  <w:style w:type="character" w:customStyle="1" w:styleId="z-TopofFormChar1">
    <w:name w:val="z-Top of Form Char1"/>
    <w:rsid w:val="00622C68"/>
    <w:rPr>
      <w:rFonts w:ascii="Arial" w:hAnsi="Arial" w:cs="Arial"/>
      <w:vanish/>
      <w:sz w:val="16"/>
      <w:szCs w:val="16"/>
      <w:lang w:val="en-GB" w:eastAsia="en-US"/>
    </w:rPr>
  </w:style>
  <w:style w:type="character" w:customStyle="1" w:styleId="z-Char1">
    <w:name w:val="z-窗体顶端 Char1"/>
    <w:semiHidden/>
    <w:rsid w:val="00622C68"/>
    <w:rPr>
      <w:rFonts w:ascii="Arial" w:eastAsia="Times New Roman" w:hAnsi="Arial" w:cs="Arial"/>
      <w:vanish/>
      <w:sz w:val="16"/>
      <w:szCs w:val="16"/>
      <w:lang w:eastAsia="en-US"/>
    </w:rPr>
  </w:style>
  <w:style w:type="character" w:customStyle="1" w:styleId="z-BottomofFormChar1">
    <w:name w:val="z-Bottom of Form Char1"/>
    <w:rsid w:val="00622C68"/>
    <w:rPr>
      <w:rFonts w:ascii="Arial" w:hAnsi="Arial" w:cs="Arial"/>
      <w:vanish/>
      <w:sz w:val="16"/>
      <w:szCs w:val="16"/>
      <w:lang w:val="en-GB" w:eastAsia="en-US"/>
    </w:rPr>
  </w:style>
  <w:style w:type="character" w:customStyle="1" w:styleId="z-Char10">
    <w:name w:val="z-窗体底端 Char1"/>
    <w:semiHidden/>
    <w:rsid w:val="00622C68"/>
    <w:rPr>
      <w:rFonts w:ascii="Arial" w:eastAsia="Times New Roman" w:hAnsi="Arial" w:cs="Arial"/>
      <w:vanish/>
      <w:sz w:val="16"/>
      <w:szCs w:val="16"/>
      <w:lang w:eastAsia="en-US"/>
    </w:rPr>
  </w:style>
  <w:style w:type="character" w:customStyle="1" w:styleId="Char15">
    <w:name w:val="日期 Char1"/>
    <w:semiHidden/>
    <w:rsid w:val="00622C68"/>
    <w:rPr>
      <w:rFonts w:eastAsia="Times New Roman"/>
      <w:lang w:eastAsia="en-US"/>
    </w:rPr>
  </w:style>
  <w:style w:type="character" w:customStyle="1" w:styleId="DateChar1">
    <w:name w:val="Date Char1"/>
    <w:rsid w:val="00622C68"/>
    <w:rPr>
      <w:lang w:eastAsia="en-US"/>
    </w:rPr>
  </w:style>
  <w:style w:type="character" w:customStyle="1" w:styleId="Char16">
    <w:name w:val="副标题 Char1"/>
    <w:rsid w:val="00622C68"/>
    <w:rPr>
      <w:rFonts w:ascii="Cambria" w:hAnsi="Cambria" w:cs="Times New Roman"/>
      <w:b/>
      <w:bCs/>
      <w:kern w:val="28"/>
      <w:sz w:val="32"/>
      <w:szCs w:val="32"/>
      <w:lang w:eastAsia="en-US"/>
    </w:rPr>
  </w:style>
  <w:style w:type="character" w:customStyle="1" w:styleId="SubtitleChar1">
    <w:name w:val="Subtitle Char1"/>
    <w:rsid w:val="00622C68"/>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622C68"/>
    <w:pPr>
      <w:spacing w:after="120"/>
      <w:ind w:left="283"/>
    </w:pPr>
    <w:rPr>
      <w:rFonts w:ascii="CG Times (WN)" w:eastAsia="SimSun" w:hAnsi="CG Times (WN)"/>
      <w:sz w:val="16"/>
      <w:szCs w:val="16"/>
    </w:rPr>
  </w:style>
  <w:style w:type="character" w:customStyle="1" w:styleId="BodyTextIndent3Char1">
    <w:name w:val="Body Text Indent 3 Char1"/>
    <w:link w:val="BodyTextIndent32"/>
    <w:rsid w:val="00622C68"/>
    <w:rPr>
      <w:rFonts w:ascii="CG Times (WN)" w:eastAsia="SimSun" w:hAnsi="CG Times (WN)"/>
      <w:sz w:val="16"/>
      <w:szCs w:val="16"/>
      <w:lang w:eastAsia="en-US"/>
    </w:rPr>
  </w:style>
  <w:style w:type="table" w:customStyle="1" w:styleId="TableGrid312">
    <w:name w:val="Table Grid3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1">
    <w:name w:val="Dark List - Accent 61"/>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2">
    <w:name w:val="Dark List - Accent 62"/>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3">
    <w:name w:val="Dark List - Accent 63"/>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622C68"/>
    <w:pPr>
      <w:keepNext w:val="0"/>
      <w:numPr>
        <w:ilvl w:val="0"/>
        <w:numId w:val="0"/>
      </w:numPr>
      <w:spacing w:before="360" w:after="0"/>
      <w:outlineLvl w:val="9"/>
    </w:pPr>
    <w:rPr>
      <w:rFonts w:eastAsia="SimSun" w:cs="Times New Roman"/>
      <w:bCs w:val="0"/>
      <w:i w:val="0"/>
      <w:szCs w:val="20"/>
      <w:lang w:val="en-US"/>
    </w:rPr>
  </w:style>
  <w:style w:type="paragraph" w:customStyle="1" w:styleId="ProgramStyle">
    <w:name w:val="ProgramStyle"/>
    <w:next w:val="BodyText"/>
    <w:rsid w:val="00622C68"/>
    <w:rPr>
      <w:rFonts w:ascii="Courier New" w:eastAsia="SimSun" w:hAnsi="Courier New"/>
      <w:sz w:val="16"/>
      <w:lang w:val="en-US" w:eastAsia="en-US"/>
    </w:rPr>
  </w:style>
  <w:style w:type="paragraph" w:customStyle="1" w:styleId="TableStyle">
    <w:name w:val="TableStyle"/>
    <w:rsid w:val="00622C68"/>
    <w:pPr>
      <w:ind w:left="85"/>
    </w:pPr>
    <w:rPr>
      <w:rFonts w:ascii="Arial" w:eastAsia="SimSun" w:hAnsi="Arial"/>
      <w:sz w:val="22"/>
      <w:lang w:val="en-US" w:eastAsia="en-US"/>
    </w:rPr>
  </w:style>
  <w:style w:type="paragraph" w:customStyle="1" w:styleId="Listabcdoublelinewide">
    <w:name w:val="List abc double line (wide)"/>
    <w:rsid w:val="00622C68"/>
    <w:pPr>
      <w:numPr>
        <w:numId w:val="213"/>
      </w:numPr>
      <w:tabs>
        <w:tab w:val="left" w:pos="720"/>
      </w:tabs>
      <w:spacing w:before="240"/>
      <w:ind w:left="720"/>
    </w:pPr>
    <w:rPr>
      <w:rFonts w:ascii="Arial" w:eastAsia="SimSun" w:hAnsi="Arial"/>
      <w:lang w:val="en-US" w:eastAsia="en-US" w:bidi="ar-DZ"/>
    </w:rPr>
  </w:style>
  <w:style w:type="paragraph" w:customStyle="1" w:styleId="NoSpellcheck">
    <w:name w:val="NoSpellcheck"/>
    <w:rsid w:val="00622C68"/>
    <w:rPr>
      <w:rFonts w:ascii="Arial" w:eastAsia="SimSun" w:hAnsi="Arial"/>
      <w:sz w:val="12"/>
      <w:lang w:val="en-US" w:eastAsia="en-US"/>
    </w:rPr>
  </w:style>
  <w:style w:type="paragraph" w:customStyle="1" w:styleId="Contents">
    <w:name w:val="Contents"/>
    <w:next w:val="Text"/>
    <w:rsid w:val="00622C68"/>
    <w:pPr>
      <w:spacing w:before="360" w:after="120"/>
    </w:pPr>
    <w:rPr>
      <w:rFonts w:ascii="Arial" w:eastAsia="SimSun" w:hAnsi="Arial"/>
      <w:b/>
      <w:lang w:val="en-US" w:eastAsia="en-US"/>
    </w:rPr>
  </w:style>
  <w:style w:type="paragraph" w:customStyle="1" w:styleId="Listabcsinglelinewide">
    <w:name w:val="List abc single line (wide)"/>
    <w:qFormat/>
    <w:rsid w:val="00622C68"/>
    <w:pPr>
      <w:numPr>
        <w:numId w:val="214"/>
      </w:numPr>
      <w:tabs>
        <w:tab w:val="left" w:pos="720"/>
      </w:tabs>
      <w:ind w:left="720"/>
    </w:pPr>
    <w:rPr>
      <w:rFonts w:ascii="Arial" w:eastAsia="SimSun" w:hAnsi="Arial"/>
      <w:lang w:val="en-US" w:eastAsia="en-US" w:bidi="ar-DZ"/>
    </w:rPr>
  </w:style>
  <w:style w:type="paragraph" w:customStyle="1" w:styleId="Keyword0">
    <w:name w:val="Keyword"/>
    <w:basedOn w:val="BodyText"/>
    <w:next w:val="BodyText"/>
    <w:rsid w:val="00622C68"/>
    <w:pPr>
      <w:keepLines/>
      <w:tabs>
        <w:tab w:val="left" w:pos="1247"/>
        <w:tab w:val="left" w:pos="2552"/>
        <w:tab w:val="left" w:pos="3856"/>
        <w:tab w:val="left" w:pos="5216"/>
        <w:tab w:val="left" w:pos="6464"/>
        <w:tab w:val="left" w:pos="7768"/>
        <w:tab w:val="left" w:pos="9072"/>
        <w:tab w:val="left" w:pos="9639"/>
      </w:tabs>
      <w:spacing w:before="240" w:after="0"/>
      <w:jc w:val="left"/>
    </w:pPr>
    <w:rPr>
      <w:rFonts w:ascii="Arial" w:eastAsia="Times New Roman" w:hAnsi="Arial"/>
      <w:sz w:val="22"/>
      <w:szCs w:val="20"/>
      <w:u w:val="single"/>
      <w:lang w:val="en-US"/>
    </w:rPr>
  </w:style>
  <w:style w:type="paragraph" w:customStyle="1" w:styleId="Listnumberdoublelinewide">
    <w:name w:val="List number double line (wide)"/>
    <w:rsid w:val="00622C68"/>
    <w:pPr>
      <w:numPr>
        <w:numId w:val="215"/>
      </w:numPr>
      <w:tabs>
        <w:tab w:val="clear" w:pos="533"/>
      </w:tabs>
      <w:spacing w:before="240"/>
      <w:ind w:left="720" w:hanging="360"/>
    </w:pPr>
    <w:rPr>
      <w:rFonts w:ascii="Arial" w:eastAsia="SimSun" w:hAnsi="Arial"/>
      <w:lang w:val="en-US" w:eastAsia="en-US"/>
    </w:rPr>
  </w:style>
  <w:style w:type="paragraph" w:customStyle="1" w:styleId="Listnumbersinglelinewide">
    <w:name w:val="List number single line (wide)"/>
    <w:rsid w:val="00622C68"/>
    <w:pPr>
      <w:numPr>
        <w:numId w:val="216"/>
      </w:numPr>
      <w:tabs>
        <w:tab w:val="clear" w:pos="533"/>
      </w:tabs>
      <w:ind w:left="720" w:hanging="360"/>
    </w:pPr>
    <w:rPr>
      <w:rFonts w:ascii="Arial" w:eastAsia="SimSun" w:hAnsi="Arial"/>
      <w:lang w:val="en-US" w:eastAsia="en-US"/>
    </w:rPr>
  </w:style>
  <w:style w:type="paragraph" w:customStyle="1" w:styleId="ListBulletwide">
    <w:name w:val="List Bullet (wide)"/>
    <w:rsid w:val="00622C68"/>
    <w:pPr>
      <w:numPr>
        <w:numId w:val="217"/>
      </w:numPr>
      <w:tabs>
        <w:tab w:val="clear" w:pos="533"/>
        <w:tab w:val="left" w:pos="720"/>
      </w:tabs>
      <w:ind w:left="720" w:hanging="360"/>
    </w:pPr>
    <w:rPr>
      <w:rFonts w:ascii="Arial" w:eastAsia="SimSun" w:hAnsi="Arial"/>
      <w:lang w:val="en-US" w:eastAsia="en-US"/>
    </w:rPr>
  </w:style>
  <w:style w:type="paragraph" w:customStyle="1" w:styleId="ListBullet2wide">
    <w:name w:val="List Bullet 2 (wide)"/>
    <w:rsid w:val="00622C68"/>
    <w:pPr>
      <w:numPr>
        <w:numId w:val="218"/>
      </w:numPr>
      <w:tabs>
        <w:tab w:val="clear" w:pos="533"/>
        <w:tab w:val="left" w:pos="720"/>
      </w:tabs>
      <w:spacing w:before="240"/>
      <w:ind w:left="720" w:hanging="360"/>
    </w:pPr>
    <w:rPr>
      <w:rFonts w:ascii="Arial" w:eastAsia="SimSun" w:hAnsi="Arial"/>
      <w:lang w:val="en-US" w:eastAsia="en-US"/>
    </w:rPr>
  </w:style>
  <w:style w:type="paragraph" w:customStyle="1" w:styleId="CaptionWide">
    <w:name w:val="Caption (Wide)"/>
    <w:next w:val="BodyText"/>
    <w:rsid w:val="00622C68"/>
    <w:pPr>
      <w:tabs>
        <w:tab w:val="left" w:pos="1134"/>
      </w:tabs>
      <w:spacing w:before="120" w:after="60"/>
      <w:ind w:left="964" w:hanging="964"/>
    </w:pPr>
    <w:rPr>
      <w:rFonts w:ascii="Arial" w:eastAsia="SimSun" w:hAnsi="Arial"/>
      <w:lang w:val="en-US" w:eastAsia="en-US"/>
    </w:rPr>
  </w:style>
  <w:style w:type="paragraph" w:customStyle="1" w:styleId="Footercompany">
    <w:name w:val="Footercompany"/>
    <w:rsid w:val="00622C68"/>
    <w:rPr>
      <w:rFonts w:ascii="Arial" w:eastAsia="SimSun" w:hAnsi="Arial" w:cs="Helvetica"/>
      <w:b/>
      <w:bCs/>
      <w:sz w:val="16"/>
      <w:lang w:val="en-US" w:eastAsia="en-US"/>
    </w:rPr>
  </w:style>
  <w:style w:type="character" w:customStyle="1" w:styleId="ThorbjrnTrnstrm">
    <w:name w:val="Thorbjörn Tärnström"/>
    <w:semiHidden/>
    <w:rsid w:val="00622C68"/>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22C68"/>
    <w:rPr>
      <w:rFonts w:ascii="Arial" w:eastAsia="Times New Roman" w:hAnsi="Arial"/>
      <w:i/>
      <w:color w:val="7F7F7F"/>
      <w:spacing w:val="2"/>
      <w:sz w:val="18"/>
      <w:szCs w:val="18"/>
      <w:lang w:val="en-US" w:eastAsia="en-US"/>
    </w:rPr>
  </w:style>
  <w:style w:type="paragraph" w:customStyle="1" w:styleId="IvDtabletext">
    <w:name w:val="IvD tabletext"/>
    <w:basedOn w:val="BodyText"/>
    <w:link w:val="IvDtabletextChar"/>
    <w:qFormat/>
    <w:rsid w:val="00622C68"/>
    <w:pPr>
      <w:keepLines/>
      <w:tabs>
        <w:tab w:val="left" w:pos="2552"/>
        <w:tab w:val="left" w:pos="3856"/>
        <w:tab w:val="left" w:pos="5216"/>
        <w:tab w:val="left" w:pos="6464"/>
        <w:tab w:val="left" w:pos="7768"/>
        <w:tab w:val="left" w:pos="9072"/>
        <w:tab w:val="left" w:pos="9639"/>
      </w:tabs>
      <w:spacing w:before="100" w:after="100"/>
      <w:jc w:val="left"/>
    </w:pPr>
    <w:rPr>
      <w:rFonts w:ascii="Arial" w:eastAsia="Times New Roman" w:hAnsi="Arial"/>
      <w:spacing w:val="2"/>
      <w:szCs w:val="20"/>
      <w:lang w:val="en-US"/>
    </w:rPr>
  </w:style>
  <w:style w:type="character" w:customStyle="1" w:styleId="IvDtabletextChar">
    <w:name w:val="IvD tabletext Char"/>
    <w:link w:val="IvDtabletext"/>
    <w:rsid w:val="00622C68"/>
    <w:rPr>
      <w:rFonts w:ascii="Arial" w:eastAsia="Times New Roman" w:hAnsi="Arial"/>
      <w:spacing w:val="2"/>
      <w:lang w:val="en-US" w:eastAsia="en-US"/>
    </w:rPr>
  </w:style>
  <w:style w:type="paragraph" w:customStyle="1" w:styleId="Instructiontext">
    <w:name w:val="Instruction text"/>
    <w:basedOn w:val="BodyText"/>
    <w:link w:val="InstructiontextChar"/>
    <w:uiPriority w:val="99"/>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nstructiontextChar">
    <w:name w:val="Instruction text Char"/>
    <w:link w:val="Instructiontext"/>
    <w:uiPriority w:val="99"/>
    <w:rsid w:val="00622C68"/>
    <w:rPr>
      <w:rFonts w:ascii="Arial" w:eastAsia="Times New Roman" w:hAnsi="Arial"/>
      <w:i/>
      <w:color w:val="7F7F7F"/>
      <w:spacing w:val="2"/>
      <w:sz w:val="18"/>
      <w:szCs w:val="18"/>
      <w:lang w:val="en-US" w:eastAsia="en-US"/>
    </w:rPr>
  </w:style>
  <w:style w:type="character" w:customStyle="1" w:styleId="IvDTitle">
    <w:name w:val="IvD Title"/>
    <w:uiPriority w:val="1"/>
    <w:qFormat/>
    <w:rsid w:val="00622C68"/>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622C68"/>
    <w:pPr>
      <w:spacing w:before="100" w:after="100"/>
    </w:pPr>
  </w:style>
  <w:style w:type="character" w:customStyle="1" w:styleId="IvDtableinstructionChar">
    <w:name w:val="IvD tableinstruction Char"/>
    <w:link w:val="IvDtableinstruction"/>
    <w:rsid w:val="00622C68"/>
    <w:rPr>
      <w:rFonts w:ascii="Arial" w:eastAsia="Times New Roman" w:hAnsi="Arial"/>
      <w:i/>
      <w:color w:val="7F7F7F"/>
      <w:spacing w:val="2"/>
      <w:sz w:val="18"/>
      <w:szCs w:val="18"/>
      <w:lang w:val="en-US" w:eastAsia="en-US"/>
    </w:rPr>
  </w:style>
  <w:style w:type="paragraph" w:customStyle="1" w:styleId="CaptionFigureWide">
    <w:name w:val="CaptionFigureWide"/>
    <w:next w:val="BodyText"/>
    <w:rsid w:val="00622C68"/>
    <w:pPr>
      <w:tabs>
        <w:tab w:val="left" w:pos="2268"/>
      </w:tabs>
      <w:spacing w:before="120" w:after="60"/>
      <w:ind w:left="2268" w:hanging="964"/>
    </w:pPr>
    <w:rPr>
      <w:rFonts w:ascii="Ericsson Hilda" w:eastAsia="SimSun" w:hAnsi="Ericsson Hilda"/>
      <w:lang w:val="en-US" w:eastAsia="en-US"/>
    </w:rPr>
  </w:style>
  <w:style w:type="table" w:customStyle="1" w:styleId="TableGrid2111">
    <w:name w:val="TableGrid211"/>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qFormat/>
    <w:rsid w:val="00622C68"/>
    <w:pPr>
      <w:ind w:left="720" w:hanging="720"/>
      <w:contextualSpacing/>
      <w:jc w:val="both"/>
    </w:pPr>
    <w:rPr>
      <w:rFonts w:ascii="Helvetica" w:eastAsia="MS Mincho" w:hAnsi="Helvetica"/>
      <w:sz w:val="22"/>
      <w:szCs w:val="22"/>
      <w:lang w:val="en-US" w:eastAsia="zh-CN"/>
    </w:rPr>
  </w:style>
  <w:style w:type="character" w:customStyle="1" w:styleId="EQChar">
    <w:name w:val="EQ Char"/>
    <w:link w:val="EQ"/>
    <w:uiPriority w:val="99"/>
    <w:qFormat/>
    <w:locked/>
    <w:rsid w:val="00622C68"/>
    <w:rPr>
      <w:rFonts w:eastAsia="Times New Roman"/>
      <w:noProof/>
      <w:lang w:eastAsia="en-US"/>
    </w:rPr>
  </w:style>
  <w:style w:type="paragraph" w:customStyle="1" w:styleId="ListNumber51">
    <w:name w:val="List Number 51"/>
    <w:basedOn w:val="Normal"/>
    <w:next w:val="ListNumber5"/>
    <w:qFormat/>
    <w:rsid w:val="00622C68"/>
    <w:pPr>
      <w:overflowPunct w:val="0"/>
      <w:autoSpaceDE w:val="0"/>
      <w:autoSpaceDN w:val="0"/>
      <w:adjustRightInd w:val="0"/>
      <w:spacing w:after="180"/>
      <w:ind w:left="720" w:hanging="360"/>
      <w:contextualSpacing/>
      <w:textAlignment w:val="baseline"/>
    </w:pPr>
    <w:rPr>
      <w:rFonts w:ascii="Times New Roman" w:eastAsia="SimSun" w:hAnsi="Times New Roman"/>
      <w:szCs w:val="20"/>
    </w:rPr>
  </w:style>
  <w:style w:type="character" w:customStyle="1" w:styleId="BodyTextIndent3Char2">
    <w:name w:val="Body Text Indent 3 Char2"/>
    <w:semiHidden/>
    <w:rsid w:val="00622C68"/>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9C386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961FA6"/>
  </w:style>
  <w:style w:type="table" w:customStyle="1" w:styleId="TableGrid300">
    <w:name w:val="TableGrid30"/>
    <w:basedOn w:val="TableNormal"/>
    <w:next w:val="TableGrid"/>
    <w:uiPriority w:val="39"/>
    <w:qFormat/>
    <w:rsid w:val="00BD44D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qFormat/>
    <w:rsid w:val="00BD44D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0">
    <w:name w:val="Style Bulleted30"/>
    <w:rsid w:val="00BD44D4"/>
  </w:style>
  <w:style w:type="character" w:customStyle="1" w:styleId="5c">
    <w:name w:val="(文字) (文字)5"/>
    <w:semiHidden/>
    <w:qFormat/>
    <w:rsid w:val="00BD44D4"/>
    <w:rPr>
      <w:rFonts w:ascii="Times New Roman" w:hAnsi="Times New Roman"/>
      <w:lang w:eastAsia="en-US"/>
    </w:rPr>
  </w:style>
  <w:style w:type="numbering" w:customStyle="1" w:styleId="StyleBulletedSymbolsymbolLeft025Hanging023">
    <w:name w:val="Style Bulleted Symbol (symbol) Left:  0.25&quot; Hanging:  0.23"/>
    <w:basedOn w:val="NoList"/>
    <w:rsid w:val="00BD44D4"/>
  </w:style>
  <w:style w:type="table" w:customStyle="1" w:styleId="ColorfulList-Accent140">
    <w:name w:val="Colorful List - Accent 140"/>
    <w:basedOn w:val="TableNormal"/>
    <w:next w:val="ColorfulList-Accent1"/>
    <w:uiPriority w:val="34"/>
    <w:qFormat/>
    <w:rsid w:val="00BD44D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BD44D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BD44D4"/>
  </w:style>
  <w:style w:type="numbering" w:customStyle="1" w:styleId="StyleBulletedSymbolsymbolLeft025Hanging025125">
    <w:name w:val="Style Bulleted Symbol (symbol) Left:  0.25&quot; Hanging:  0.25&quot;125"/>
    <w:basedOn w:val="NoList"/>
    <w:rsid w:val="00BD44D4"/>
  </w:style>
  <w:style w:type="numbering" w:customStyle="1" w:styleId="StyleBulletedSymbolsymbolLeft025Hanging025222">
    <w:name w:val="Style Bulleted Symbol (symbol) Left:  0.25&quot; Hanging:  0.25&quot;222"/>
    <w:basedOn w:val="NoList"/>
    <w:rsid w:val="00BD44D4"/>
  </w:style>
  <w:style w:type="table" w:customStyle="1" w:styleId="TableGrid282">
    <w:name w:val="TableGrid28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BD44D4"/>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BD44D4"/>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BD44D4"/>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BD44D4"/>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BD44D4"/>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BD44D4"/>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BD44D4"/>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BD44D4"/>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BD44D4"/>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BD44D4"/>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BD44D4"/>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BD44D4"/>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BD44D4"/>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BD44D4"/>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BD44D4"/>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BD44D4"/>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BD44D4"/>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002D7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002D7F"/>
  </w:style>
  <w:style w:type="numbering" w:customStyle="1" w:styleId="StyleBulletedSymbolsymbolLeft025Hanging024">
    <w:name w:val="Style Bulleted Symbol (symbol) Left:  0.25&quot; Hanging:  0.24"/>
    <w:basedOn w:val="NoList"/>
    <w:rsid w:val="00002D7F"/>
  </w:style>
  <w:style w:type="table" w:customStyle="1" w:styleId="ColorfulList-Accent143">
    <w:name w:val="Colorful List - Accent 143"/>
    <w:basedOn w:val="TableNormal"/>
    <w:next w:val="ColorfulList-Accent1"/>
    <w:uiPriority w:val="34"/>
    <w:rsid w:val="00002D7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002D7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002D7F"/>
  </w:style>
  <w:style w:type="numbering" w:customStyle="1" w:styleId="StyleBulletedSymbolsymbolLeft025Hanging025126">
    <w:name w:val="Style Bulleted Symbol (symbol) Left:  0.25&quot; Hanging:  0.25&quot;126"/>
    <w:basedOn w:val="NoList"/>
    <w:rsid w:val="00002D7F"/>
  </w:style>
  <w:style w:type="numbering" w:customStyle="1" w:styleId="StyleBulletedSymbolsymbolLeft025Hanging025223">
    <w:name w:val="Style Bulleted Symbol (symbol) Left:  0.25&quot; Hanging:  0.25&quot;223"/>
    <w:basedOn w:val="NoList"/>
    <w:rsid w:val="00002D7F"/>
  </w:style>
  <w:style w:type="table" w:customStyle="1" w:styleId="TableGrid38">
    <w:name w:val="TableGrid38"/>
    <w:basedOn w:val="TableNormal"/>
    <w:next w:val="TableGrid"/>
    <w:uiPriority w:val="39"/>
    <w:qFormat/>
    <w:rsid w:val="0077000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a">
    <w:name w:val="Char Char1 Char Char Char Char Char Char Char Char Char Char Char Char Char Char Char"/>
    <w:semiHidden/>
    <w:rsid w:val="007700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2">
    <w:name w:val="Style Bulleted32"/>
    <w:rsid w:val="00770008"/>
    <w:pPr>
      <w:numPr>
        <w:numId w:val="4"/>
      </w:numPr>
    </w:pPr>
  </w:style>
  <w:style w:type="character" w:customStyle="1" w:styleId="5d">
    <w:name w:val="(文字) (文字)5"/>
    <w:semiHidden/>
    <w:rsid w:val="00770008"/>
    <w:rPr>
      <w:rFonts w:ascii="Times New Roman" w:hAnsi="Times New Roman"/>
      <w:lang w:eastAsia="en-US"/>
    </w:rPr>
  </w:style>
  <w:style w:type="numbering" w:customStyle="1" w:styleId="StyleBulletedSymbolsymbolLeft025Hanging025">
    <w:name w:val="Style Bulleted Symbol (symbol) Left:  0.25&quot; Hanging:  0.25"/>
    <w:basedOn w:val="NoList"/>
    <w:rsid w:val="00770008"/>
    <w:pPr>
      <w:numPr>
        <w:numId w:val="10"/>
      </w:numPr>
    </w:pPr>
  </w:style>
  <w:style w:type="table" w:customStyle="1" w:styleId="ColorfulList-Accent144">
    <w:name w:val="Colorful List - Accent 144"/>
    <w:basedOn w:val="TableNormal"/>
    <w:next w:val="ColorfulList-Accent1"/>
    <w:uiPriority w:val="34"/>
    <w:qFormat/>
    <w:rsid w:val="0077000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77000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770008"/>
    <w:pPr>
      <w:numPr>
        <w:numId w:val="8"/>
      </w:numPr>
    </w:pPr>
  </w:style>
  <w:style w:type="numbering" w:customStyle="1" w:styleId="StyleBulletedSymbolsymbolLeft025Hanging025127">
    <w:name w:val="Style Bulleted Symbol (symbol) Left:  0.25&quot; Hanging:  0.25&quot;127"/>
    <w:basedOn w:val="NoList"/>
    <w:rsid w:val="00770008"/>
    <w:pPr>
      <w:numPr>
        <w:numId w:val="9"/>
      </w:numPr>
    </w:pPr>
  </w:style>
  <w:style w:type="numbering" w:customStyle="1" w:styleId="StyleBulletedSymbolsymbolLeft025Hanging025224">
    <w:name w:val="Style Bulleted Symbol (symbol) Left:  0.25&quot; Hanging:  0.25&quot;224"/>
    <w:basedOn w:val="NoList"/>
    <w:rsid w:val="00770008"/>
    <w:pPr>
      <w:numPr>
        <w:numId w:val="11"/>
      </w:numPr>
    </w:pPr>
  </w:style>
  <w:style w:type="table" w:customStyle="1" w:styleId="TableGrid283">
    <w:name w:val="TableGrid28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77000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77000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77000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77000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77000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77000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77000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77000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77000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77000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77000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77000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77000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77000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77000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2">
    <w:name w:val="浅色列表15"/>
    <w:basedOn w:val="TableNormal"/>
    <w:uiPriority w:val="61"/>
    <w:rsid w:val="0077000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77000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0969">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39841">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hyperlink" Target="../Docs/R1-2401013.zip" TargetMode="External"/><Relationship Id="rId1827" Type="http://schemas.openxmlformats.org/officeDocument/2006/relationships/hyperlink" Target="../Docs/R1-2401253.zip" TargetMode="External"/><Relationship Id="rId21" Type="http://schemas.openxmlformats.org/officeDocument/2006/relationships/hyperlink" Target="../Docs/R1-2400005.zip" TargetMode="External"/><Relationship Id="rId2089" Type="http://schemas.openxmlformats.org/officeDocument/2006/relationships/hyperlink" Target="../Docs/R1-2400132.zip" TargetMode="External"/><Relationship Id="rId170" Type="http://schemas.openxmlformats.org/officeDocument/2006/relationships/hyperlink" Target="../Docs/R1-2401841.zip" TargetMode="External"/><Relationship Id="rId2296" Type="http://schemas.openxmlformats.org/officeDocument/2006/relationships/hyperlink" Target="https://portal.3gpp.org/desktopmodules/Release/ReleaseDetails.aspx?releaseId=193" TargetMode="External"/><Relationship Id="rId268" Type="http://schemas.openxmlformats.org/officeDocument/2006/relationships/hyperlink" Target="../Docs/R1-2401415.zip" TargetMode="External"/><Relationship Id="rId475" Type="http://schemas.openxmlformats.org/officeDocument/2006/relationships/hyperlink" Target="../Docs/R1-2401529.zip" TargetMode="External"/><Relationship Id="rId682" Type="http://schemas.openxmlformats.org/officeDocument/2006/relationships/hyperlink" Target="../Docs/R1-2400581.zip" TargetMode="External"/><Relationship Id="rId2156" Type="http://schemas.openxmlformats.org/officeDocument/2006/relationships/hyperlink" Target="../Docs/R1-2400628.zip" TargetMode="External"/><Relationship Id="rId2363" Type="http://schemas.openxmlformats.org/officeDocument/2006/relationships/hyperlink" Target="https://portal.3gpp.org/desktopmodules/Specifications/SpecificationDetails.aspx?specificationId=3215" TargetMode="External"/><Relationship Id="rId2570" Type="http://schemas.openxmlformats.org/officeDocument/2006/relationships/hyperlink" Target="../Docs/R1-2401824.zip" TargetMode="External"/><Relationship Id="rId128" Type="http://schemas.openxmlformats.org/officeDocument/2006/relationships/hyperlink" Target="../Docs/R1-2401689.zip" TargetMode="External"/><Relationship Id="rId335" Type="http://schemas.openxmlformats.org/officeDocument/2006/relationships/hyperlink" Target="../Docs/R1-2400157.zip" TargetMode="External"/><Relationship Id="rId542" Type="http://schemas.openxmlformats.org/officeDocument/2006/relationships/hyperlink" Target="../Docs/R1-2401486.zip" TargetMode="External"/><Relationship Id="rId987" Type="http://schemas.openxmlformats.org/officeDocument/2006/relationships/hyperlink" Target="../Docs/R1-2401640.zip" TargetMode="External"/><Relationship Id="rId1172" Type="http://schemas.openxmlformats.org/officeDocument/2006/relationships/hyperlink" Target="../Docs/R1-2400545.zip" TargetMode="External"/><Relationship Id="rId2016" Type="http://schemas.openxmlformats.org/officeDocument/2006/relationships/hyperlink" Target="../Docs/R1-2400257.zip" TargetMode="External"/><Relationship Id="rId2223" Type="http://schemas.openxmlformats.org/officeDocument/2006/relationships/hyperlink" Target="https://portal.3gpp.org/desktopmodules/Specifications/SpecificationDetails.aspx?specificationId=3216" TargetMode="External"/><Relationship Id="rId2430" Type="http://schemas.openxmlformats.org/officeDocument/2006/relationships/hyperlink" Target="https://portal.3gpp.org/desktopmodules/WorkItem/WorkItemDetails.aspx?workitemId=940196" TargetMode="External"/><Relationship Id="rId2668" Type="http://schemas.openxmlformats.org/officeDocument/2006/relationships/hyperlink" Target="https://portal.3gpp.org/desktopmodules/Release/ReleaseDetails.aspx?releaseId=193" TargetMode="External"/><Relationship Id="rId402" Type="http://schemas.openxmlformats.org/officeDocument/2006/relationships/hyperlink" Target="../Docs/R1-2400102.zip" TargetMode="External"/><Relationship Id="rId847" Type="http://schemas.openxmlformats.org/officeDocument/2006/relationships/hyperlink" Target="../Docs/R1-2400587.zip" TargetMode="External"/><Relationship Id="rId1032" Type="http://schemas.openxmlformats.org/officeDocument/2006/relationships/hyperlink" Target="../Docs/R1-2400825.zip" TargetMode="External"/><Relationship Id="rId1477" Type="http://schemas.openxmlformats.org/officeDocument/2006/relationships/hyperlink" Target="../Docs/R1-2400326.zip" TargetMode="External"/><Relationship Id="rId1684" Type="http://schemas.openxmlformats.org/officeDocument/2006/relationships/hyperlink" Target="../Docs/R1-2401541.zip" TargetMode="External"/><Relationship Id="rId1891" Type="http://schemas.openxmlformats.org/officeDocument/2006/relationships/hyperlink" Target="../Docs/R1-2400743.zip" TargetMode="External"/><Relationship Id="rId2528" Type="http://schemas.openxmlformats.org/officeDocument/2006/relationships/hyperlink" Target="https://portal.3gpp.org/desktopmodules/WorkItem/WorkItemDetails.aspx?workitemId=981138" TargetMode="External"/><Relationship Id="rId707" Type="http://schemas.openxmlformats.org/officeDocument/2006/relationships/image" Target="media/image35.wmf"/><Relationship Id="rId914" Type="http://schemas.openxmlformats.org/officeDocument/2006/relationships/hyperlink" Target="../Docs/R1-2401252.zip" TargetMode="External"/><Relationship Id="rId1337" Type="http://schemas.openxmlformats.org/officeDocument/2006/relationships/hyperlink" Target="../Docs/R1-2400508.zip" TargetMode="External"/><Relationship Id="rId1544" Type="http://schemas.openxmlformats.org/officeDocument/2006/relationships/hyperlink" Target="../Docs/R1-2400956.zip" TargetMode="External"/><Relationship Id="rId1751" Type="http://schemas.openxmlformats.org/officeDocument/2006/relationships/hyperlink" Target="../Docs/R1-2401788.zip" TargetMode="External"/><Relationship Id="rId1989" Type="http://schemas.openxmlformats.org/officeDocument/2006/relationships/hyperlink" Target="../Docs/R1-2400644.zip" TargetMode="External"/><Relationship Id="rId43" Type="http://schemas.openxmlformats.org/officeDocument/2006/relationships/hyperlink" Target="../Docs/R1-2400454.zip" TargetMode="External"/><Relationship Id="rId1404" Type="http://schemas.openxmlformats.org/officeDocument/2006/relationships/hyperlink" Target="../Docs/R1-2400324.zip" TargetMode="External"/><Relationship Id="rId1611" Type="http://schemas.openxmlformats.org/officeDocument/2006/relationships/hyperlink" Target="../Docs/R1-2400089.zip" TargetMode="External"/><Relationship Id="rId1849" Type="http://schemas.openxmlformats.org/officeDocument/2006/relationships/hyperlink" Target="../Docs/R1-2400669.zip" TargetMode="External"/><Relationship Id="rId192" Type="http://schemas.openxmlformats.org/officeDocument/2006/relationships/hyperlink" Target="../Docs/R1-2401287.zip" TargetMode="External"/><Relationship Id="rId1709" Type="http://schemas.openxmlformats.org/officeDocument/2006/relationships/hyperlink" Target="../Docs/R1-2400890.zip" TargetMode="External"/><Relationship Id="rId1916" Type="http://schemas.openxmlformats.org/officeDocument/2006/relationships/hyperlink" Target="../Docs/R1-2400273.zip" TargetMode="External"/><Relationship Id="rId497" Type="http://schemas.openxmlformats.org/officeDocument/2006/relationships/hyperlink" Target="../Docs/R1-2401522.zip" TargetMode="External"/><Relationship Id="rId2080" Type="http://schemas.openxmlformats.org/officeDocument/2006/relationships/hyperlink" Target="../Docs/R1-2401718.zip" TargetMode="External"/><Relationship Id="rId2178" Type="http://schemas.openxmlformats.org/officeDocument/2006/relationships/hyperlink" Target="../Docs/R1-2400358.zip" TargetMode="External"/><Relationship Id="rId2385" Type="http://schemas.openxmlformats.org/officeDocument/2006/relationships/hyperlink" Target="../Docs/R1-2401881.zip" TargetMode="External"/><Relationship Id="rId357" Type="http://schemas.openxmlformats.org/officeDocument/2006/relationships/hyperlink" Target="../Docs/R1-2400036.zip" TargetMode="External"/><Relationship Id="rId1194" Type="http://schemas.openxmlformats.org/officeDocument/2006/relationships/hyperlink" Target="../Docs/R1-2401433.zip" TargetMode="External"/><Relationship Id="rId2038" Type="http://schemas.openxmlformats.org/officeDocument/2006/relationships/hyperlink" Target="../Docs/R1-2400932.zip" TargetMode="External"/><Relationship Id="rId2592" Type="http://schemas.openxmlformats.org/officeDocument/2006/relationships/hyperlink" Target="https://portal.3gpp.org/desktopmodules/Release/ReleaseDetails.aspx?releaseId=193" TargetMode="External"/><Relationship Id="rId217" Type="http://schemas.openxmlformats.org/officeDocument/2006/relationships/hyperlink" Target="../Docs/R1-2401397.zip" TargetMode="External"/><Relationship Id="rId564" Type="http://schemas.openxmlformats.org/officeDocument/2006/relationships/hyperlink" Target="../Docs/R1-2401595.zip" TargetMode="External"/><Relationship Id="rId771" Type="http://schemas.openxmlformats.org/officeDocument/2006/relationships/hyperlink" Target="../Docs/R1-2400705.zip" TargetMode="External"/><Relationship Id="rId869" Type="http://schemas.openxmlformats.org/officeDocument/2006/relationships/hyperlink" Target="../Docs/R1-2401748.zip" TargetMode="External"/><Relationship Id="rId1499" Type="http://schemas.openxmlformats.org/officeDocument/2006/relationships/hyperlink" Target="../Docs/R1-2401295.zip" TargetMode="External"/><Relationship Id="rId2245" Type="http://schemas.openxmlformats.org/officeDocument/2006/relationships/hyperlink" Target="../Docs/R1-2401739.zip" TargetMode="External"/><Relationship Id="rId2452" Type="http://schemas.openxmlformats.org/officeDocument/2006/relationships/hyperlink" Target="https://portal.3gpp.org/desktopmodules/Release/ReleaseDetails.aspx?releaseId=193" TargetMode="External"/><Relationship Id="rId424" Type="http://schemas.openxmlformats.org/officeDocument/2006/relationships/hyperlink" Target="../Docs/R1-2401577.zip" TargetMode="External"/><Relationship Id="rId631" Type="http://schemas.openxmlformats.org/officeDocument/2006/relationships/hyperlink" Target="../Docs/R1-2401186.zip" TargetMode="External"/><Relationship Id="rId729" Type="http://schemas.openxmlformats.org/officeDocument/2006/relationships/hyperlink" Target="../Docs/R1-2400112.zip" TargetMode="External"/><Relationship Id="rId1054" Type="http://schemas.openxmlformats.org/officeDocument/2006/relationships/hyperlink" Target="../Docs/R1-2401808.zip" TargetMode="External"/><Relationship Id="rId1261" Type="http://schemas.openxmlformats.org/officeDocument/2006/relationships/hyperlink" Target="../Docs/R1-2400758.zip" TargetMode="External"/><Relationship Id="rId1359" Type="http://schemas.openxmlformats.org/officeDocument/2006/relationships/hyperlink" Target="../Docs/R1-2401574.zip" TargetMode="External"/><Relationship Id="rId2105" Type="http://schemas.openxmlformats.org/officeDocument/2006/relationships/hyperlink" Target="../Docs/R1-2400787.zip" TargetMode="External"/><Relationship Id="rId2312" Type="http://schemas.openxmlformats.org/officeDocument/2006/relationships/hyperlink" Target="https://portal.3gpp.org/desktopmodules/Release/ReleaseDetails.aspx?releaseId=191" TargetMode="External"/><Relationship Id="rId936" Type="http://schemas.openxmlformats.org/officeDocument/2006/relationships/hyperlink" Target="../Docs/R1-2401615.zip" TargetMode="External"/><Relationship Id="rId1121" Type="http://schemas.openxmlformats.org/officeDocument/2006/relationships/hyperlink" Target="../Docs/R1-2401596.zip" TargetMode="External"/><Relationship Id="rId1219" Type="http://schemas.openxmlformats.org/officeDocument/2006/relationships/hyperlink" Target="../Docs/R1-2400769.zip" TargetMode="External"/><Relationship Id="rId1566" Type="http://schemas.openxmlformats.org/officeDocument/2006/relationships/hyperlink" Target="../Docs/R1-2401180.zip" TargetMode="External"/><Relationship Id="rId1773" Type="http://schemas.openxmlformats.org/officeDocument/2006/relationships/hyperlink" Target="../Docs/R1-2400806.zip" TargetMode="External"/><Relationship Id="rId1980" Type="http://schemas.openxmlformats.org/officeDocument/2006/relationships/hyperlink" Target="../Docs/R1-2400167.zip" TargetMode="External"/><Relationship Id="rId2617" Type="http://schemas.openxmlformats.org/officeDocument/2006/relationships/hyperlink" Target="https://portal.3gpp.org/desktopmodules/WorkItem/WorkItemDetails.aspx?workitemId=941106" TargetMode="External"/><Relationship Id="rId65" Type="http://schemas.openxmlformats.org/officeDocument/2006/relationships/hyperlink" Target="../Docs/R1-2401392.zip" TargetMode="External"/><Relationship Id="rId1426" Type="http://schemas.openxmlformats.org/officeDocument/2006/relationships/hyperlink" Target="../Docs/R1-2401489.zip" TargetMode="External"/><Relationship Id="rId1633" Type="http://schemas.openxmlformats.org/officeDocument/2006/relationships/hyperlink" Target="../Docs/R1-2401160.zip" TargetMode="External"/><Relationship Id="rId1840" Type="http://schemas.openxmlformats.org/officeDocument/2006/relationships/hyperlink" Target="../Docs/R1-2400210.zip" TargetMode="External"/><Relationship Id="rId1700" Type="http://schemas.openxmlformats.org/officeDocument/2006/relationships/hyperlink" Target="../Docs/R1-2400564.zip" TargetMode="External"/><Relationship Id="rId1938" Type="http://schemas.openxmlformats.org/officeDocument/2006/relationships/hyperlink" Target="../Docs/R1-2401629.zip" TargetMode="External"/><Relationship Id="rId281" Type="http://schemas.openxmlformats.org/officeDocument/2006/relationships/hyperlink" Target="../Docs/R1-2401772.zip" TargetMode="External"/><Relationship Id="rId141" Type="http://schemas.openxmlformats.org/officeDocument/2006/relationships/hyperlink" Target="../Docs/R1-2401867.zip" TargetMode="External"/><Relationship Id="rId379" Type="http://schemas.openxmlformats.org/officeDocument/2006/relationships/hyperlink" Target="../Docs/R1-2400275.zip" TargetMode="External"/><Relationship Id="rId586" Type="http://schemas.openxmlformats.org/officeDocument/2006/relationships/hyperlink" Target="../Docs/R1-2401548.zip" TargetMode="External"/><Relationship Id="rId793" Type="http://schemas.openxmlformats.org/officeDocument/2006/relationships/hyperlink" Target="../Docs/R1-2401589.zip" TargetMode="External"/><Relationship Id="rId2267" Type="http://schemas.openxmlformats.org/officeDocument/2006/relationships/hyperlink" Target="../Docs/R1-2401750.zip" TargetMode="External"/><Relationship Id="rId2474" Type="http://schemas.openxmlformats.org/officeDocument/2006/relationships/hyperlink" Target="https://portal.3gpp.org/desktopmodules/WorkItem/WorkItemDetails.aspx?workitemId=981138" TargetMode="External"/><Relationship Id="rId2681" Type="http://schemas.openxmlformats.org/officeDocument/2006/relationships/hyperlink" Target="../Docs/R1-2401877.zip" TargetMode="External"/><Relationship Id="rId7" Type="http://schemas.openxmlformats.org/officeDocument/2006/relationships/footnotes" Target="footnotes.xml"/><Relationship Id="rId239" Type="http://schemas.openxmlformats.org/officeDocument/2006/relationships/hyperlink" Target="../Docs/R1-2401720.zip" TargetMode="External"/><Relationship Id="rId446" Type="http://schemas.openxmlformats.org/officeDocument/2006/relationships/hyperlink" Target="../Docs/R1-2401726.zip" TargetMode="External"/><Relationship Id="rId653" Type="http://schemas.openxmlformats.org/officeDocument/2006/relationships/oleObject" Target="embeddings/oleObject21.bin"/><Relationship Id="rId1076" Type="http://schemas.openxmlformats.org/officeDocument/2006/relationships/hyperlink" Target="../Docs/R1-2401364.zip" TargetMode="External"/><Relationship Id="rId1283" Type="http://schemas.openxmlformats.org/officeDocument/2006/relationships/hyperlink" Target="https://www.3gpp.org/ftp/TSG_RAN/TSG_RAN/TSGR_102/Docs/RP-234007.zip" TargetMode="External"/><Relationship Id="rId1490" Type="http://schemas.openxmlformats.org/officeDocument/2006/relationships/hyperlink" Target="../Docs/R1-2401012.zip" TargetMode="External"/><Relationship Id="rId2127" Type="http://schemas.openxmlformats.org/officeDocument/2006/relationships/hyperlink" Target="../Docs/R1-2400260.zip" TargetMode="External"/><Relationship Id="rId2334" Type="http://schemas.openxmlformats.org/officeDocument/2006/relationships/hyperlink" Target="../Docs/R1-2401839.zip" TargetMode="External"/><Relationship Id="rId306" Type="http://schemas.openxmlformats.org/officeDocument/2006/relationships/hyperlink" Target="../Docs/R1-2400481.zip" TargetMode="External"/><Relationship Id="rId860" Type="http://schemas.openxmlformats.org/officeDocument/2006/relationships/hyperlink" Target="../Docs/R1-2401096.zip" TargetMode="External"/><Relationship Id="rId958" Type="http://schemas.openxmlformats.org/officeDocument/2006/relationships/hyperlink" Target="../Docs/R1-2400103.zip" TargetMode="External"/><Relationship Id="rId1143" Type="http://schemas.openxmlformats.org/officeDocument/2006/relationships/hyperlink" Target="../Docs/R1-2400845.zip" TargetMode="External"/><Relationship Id="rId1588" Type="http://schemas.openxmlformats.org/officeDocument/2006/relationships/hyperlink" Target="../Docs/R1-2400610.zip" TargetMode="External"/><Relationship Id="rId1795" Type="http://schemas.openxmlformats.org/officeDocument/2006/relationships/hyperlink" Target="../Docs/R1-2400442.zip" TargetMode="External"/><Relationship Id="rId2541" Type="http://schemas.openxmlformats.org/officeDocument/2006/relationships/hyperlink" Target="https://portal.3gpp.org/desktopmodules/Release/ReleaseDetails.aspx?releaseId=193" TargetMode="External"/><Relationship Id="rId2639" Type="http://schemas.openxmlformats.org/officeDocument/2006/relationships/hyperlink" Target="../Docs/R1-2400025.zip" TargetMode="External"/><Relationship Id="rId87" Type="http://schemas.openxmlformats.org/officeDocument/2006/relationships/hyperlink" Target="../Docs/R1-2400816.zip" TargetMode="External"/><Relationship Id="rId513" Type="http://schemas.openxmlformats.org/officeDocument/2006/relationships/hyperlink" Target="../Docs/R1-2401525.zip" TargetMode="External"/><Relationship Id="rId720" Type="http://schemas.openxmlformats.org/officeDocument/2006/relationships/hyperlink" Target="../Docs/R1-2400458.zip" TargetMode="External"/><Relationship Id="rId818" Type="http://schemas.openxmlformats.org/officeDocument/2006/relationships/hyperlink" Target="../Docs/R1-2401497.zip" TargetMode="External"/><Relationship Id="rId1350" Type="http://schemas.openxmlformats.org/officeDocument/2006/relationships/hyperlink" Target="../Docs/R1-2401045.zip" TargetMode="External"/><Relationship Id="rId1448" Type="http://schemas.openxmlformats.org/officeDocument/2006/relationships/hyperlink" Target="../Docs/R1-2400775.zip" TargetMode="External"/><Relationship Id="rId1655" Type="http://schemas.openxmlformats.org/officeDocument/2006/relationships/hyperlink" Target="../Docs/R1-2400305.zip" TargetMode="External"/><Relationship Id="rId2401" Type="http://schemas.openxmlformats.org/officeDocument/2006/relationships/hyperlink" Target="../Docs/R1-2401886.zip" TargetMode="External"/><Relationship Id="rId2706" Type="http://schemas.openxmlformats.org/officeDocument/2006/relationships/hyperlink" Target="../Docs/R1-2401923.zip" TargetMode="External"/><Relationship Id="rId1003" Type="http://schemas.openxmlformats.org/officeDocument/2006/relationships/hyperlink" Target="../Docs/R1-2401359.zip" TargetMode="External"/><Relationship Id="rId1210" Type="http://schemas.openxmlformats.org/officeDocument/2006/relationships/hyperlink" Target="../Docs/R1-2400464.zip" TargetMode="External"/><Relationship Id="rId1308" Type="http://schemas.openxmlformats.org/officeDocument/2006/relationships/hyperlink" Target="../Docs/R1-2400959.zip" TargetMode="External"/><Relationship Id="rId1862" Type="http://schemas.openxmlformats.org/officeDocument/2006/relationships/hyperlink" Target="../Docs/R1-2401205.zip" TargetMode="External"/><Relationship Id="rId1515" Type="http://schemas.openxmlformats.org/officeDocument/2006/relationships/hyperlink" Target="../Docs/R1-2400733.zip" TargetMode="External"/><Relationship Id="rId1722" Type="http://schemas.openxmlformats.org/officeDocument/2006/relationships/hyperlink" Target="../Docs/R1-2400249.zip" TargetMode="External"/><Relationship Id="rId14" Type="http://schemas.openxmlformats.org/officeDocument/2006/relationships/hyperlink" Target="../Docs/R1-2400004.zip" TargetMode="External"/><Relationship Id="rId2191" Type="http://schemas.openxmlformats.org/officeDocument/2006/relationships/hyperlink" Target="../Docs/R1-2401302.zip" TargetMode="External"/><Relationship Id="rId163" Type="http://schemas.openxmlformats.org/officeDocument/2006/relationships/hyperlink" Target="../Docs/R1-2400389.zip" TargetMode="External"/><Relationship Id="rId370" Type="http://schemas.openxmlformats.org/officeDocument/2006/relationships/hyperlink" Target="../Docs/R1-2400390.zip" TargetMode="External"/><Relationship Id="rId2051" Type="http://schemas.openxmlformats.org/officeDocument/2006/relationships/hyperlink" Target="https://www.3gpp.org/ftp/TSG_RAN/TSG_RAN/TSGR_102/Docs/RP-234036.zip" TargetMode="External"/><Relationship Id="rId2289" Type="http://schemas.openxmlformats.org/officeDocument/2006/relationships/hyperlink" Target="https://portal.3gpp.org/desktopmodules/Specifications/SpecificationDetails.aspx?specificationId=3216" TargetMode="External"/><Relationship Id="rId2496" Type="http://schemas.openxmlformats.org/officeDocument/2006/relationships/hyperlink" Target="https://portal.3gpp.org/desktopmodules/Release/ReleaseDetails.aspx?releaseId=193" TargetMode="External"/><Relationship Id="rId230" Type="http://schemas.openxmlformats.org/officeDocument/2006/relationships/hyperlink" Target="../Docs/R1-2401566.zip" TargetMode="External"/><Relationship Id="rId468" Type="http://schemas.openxmlformats.org/officeDocument/2006/relationships/hyperlink" Target="../Docs/R1-2401202.zip" TargetMode="External"/><Relationship Id="rId675" Type="http://schemas.openxmlformats.org/officeDocument/2006/relationships/hyperlink" Target="../Docs/R1-2400038.zip" TargetMode="External"/><Relationship Id="rId882" Type="http://schemas.openxmlformats.org/officeDocument/2006/relationships/hyperlink" Target="../Docs/R1-2401423.zip" TargetMode="External"/><Relationship Id="rId1098" Type="http://schemas.openxmlformats.org/officeDocument/2006/relationships/hyperlink" Target="../Docs/R1-2400766.zip" TargetMode="External"/><Relationship Id="rId2149" Type="http://schemas.openxmlformats.org/officeDocument/2006/relationships/hyperlink" Target="../Docs/R1-2400357.zip" TargetMode="External"/><Relationship Id="rId2356" Type="http://schemas.openxmlformats.org/officeDocument/2006/relationships/hyperlink" Target="https://portal.3gpp.org/desktopmodules/Release/ReleaseDetails.aspx?releaseId=192" TargetMode="External"/><Relationship Id="rId2563" Type="http://schemas.openxmlformats.org/officeDocument/2006/relationships/hyperlink" Target="https://portal.3gpp.org/desktopmodules/WorkItem/WorkItemDetails.aspx?workitemId=940198" TargetMode="External"/><Relationship Id="rId328" Type="http://schemas.openxmlformats.org/officeDocument/2006/relationships/hyperlink" Target="../Docs/R1-2401749.zip" TargetMode="External"/><Relationship Id="rId535" Type="http://schemas.openxmlformats.org/officeDocument/2006/relationships/hyperlink" Target="../Docs/R1-2400219.zip" TargetMode="External"/><Relationship Id="rId742" Type="http://schemas.openxmlformats.org/officeDocument/2006/relationships/hyperlink" Target="../Docs/R1-2401420.zip" TargetMode="External"/><Relationship Id="rId1165" Type="http://schemas.openxmlformats.org/officeDocument/2006/relationships/hyperlink" Target="../Docs/R1-2400234.zip" TargetMode="External"/><Relationship Id="rId1372" Type="http://schemas.openxmlformats.org/officeDocument/2006/relationships/hyperlink" Target="../Docs/R1-2400280.zip" TargetMode="External"/><Relationship Id="rId2009" Type="http://schemas.openxmlformats.org/officeDocument/2006/relationships/hyperlink" Target="../Docs/R1-2401340.zip" TargetMode="External"/><Relationship Id="rId2216" Type="http://schemas.openxmlformats.org/officeDocument/2006/relationships/hyperlink" Target="https://portal.3gpp.org/desktopmodules/WorkItem/WorkItemDetails.aspx?workitemId=860140" TargetMode="External"/><Relationship Id="rId2423" Type="http://schemas.openxmlformats.org/officeDocument/2006/relationships/hyperlink" Target="../Docs/R1-2401893.zip" TargetMode="External"/><Relationship Id="rId2630" Type="http://schemas.openxmlformats.org/officeDocument/2006/relationships/hyperlink" Target="../Docs/R1-2400022.zip" TargetMode="External"/><Relationship Id="rId602" Type="http://schemas.openxmlformats.org/officeDocument/2006/relationships/hyperlink" Target="../Docs/R1-2401608.zip" TargetMode="External"/><Relationship Id="rId1025" Type="http://schemas.openxmlformats.org/officeDocument/2006/relationships/hyperlink" Target="../Docs/R1-2400230.zip" TargetMode="External"/><Relationship Id="rId1232" Type="http://schemas.openxmlformats.org/officeDocument/2006/relationships/hyperlink" Target="../Docs/R1-2401155.zip" TargetMode="External"/><Relationship Id="rId1677" Type="http://schemas.openxmlformats.org/officeDocument/2006/relationships/hyperlink" Target="../Docs/R1-2401259.zip" TargetMode="External"/><Relationship Id="rId1884" Type="http://schemas.openxmlformats.org/officeDocument/2006/relationships/hyperlink" Target="../Docs/R1-2400495.zip" TargetMode="External"/><Relationship Id="rId2728" Type="http://schemas.microsoft.com/office/2011/relationships/people" Target="people.xml"/><Relationship Id="rId907" Type="http://schemas.openxmlformats.org/officeDocument/2006/relationships/hyperlink" Target="../Docs/R1-2401818.zip" TargetMode="External"/><Relationship Id="rId1537" Type="http://schemas.openxmlformats.org/officeDocument/2006/relationships/hyperlink" Target="../Docs/R1-2401767.zip" TargetMode="External"/><Relationship Id="rId1744" Type="http://schemas.openxmlformats.org/officeDocument/2006/relationships/hyperlink" Target="../Docs/R1-2401184.zip" TargetMode="External"/><Relationship Id="rId1951" Type="http://schemas.openxmlformats.org/officeDocument/2006/relationships/hyperlink" Target="../Docs/R1-2400592.zip" TargetMode="External"/><Relationship Id="rId36" Type="http://schemas.openxmlformats.org/officeDocument/2006/relationships/hyperlink" Target="../Docs/R1-2401087.zip" TargetMode="External"/><Relationship Id="rId1604" Type="http://schemas.openxmlformats.org/officeDocument/2006/relationships/image" Target="media/image39.png"/><Relationship Id="rId185" Type="http://schemas.openxmlformats.org/officeDocument/2006/relationships/hyperlink" Target="../Docs/R1-2400158.zip" TargetMode="External"/><Relationship Id="rId1811" Type="http://schemas.openxmlformats.org/officeDocument/2006/relationships/hyperlink" Target="../Docs/R1-2400668.zip" TargetMode="External"/><Relationship Id="rId1909" Type="http://schemas.openxmlformats.org/officeDocument/2006/relationships/hyperlink" Target="../Docs/R1-2401863.zip" TargetMode="External"/><Relationship Id="rId392" Type="http://schemas.openxmlformats.org/officeDocument/2006/relationships/hyperlink" Target="../Docs/R1-2400192.zip" TargetMode="External"/><Relationship Id="rId697" Type="http://schemas.openxmlformats.org/officeDocument/2006/relationships/image" Target="media/image30.wmf"/><Relationship Id="rId2073" Type="http://schemas.openxmlformats.org/officeDocument/2006/relationships/hyperlink" Target="../Docs/R1-2401028.zip" TargetMode="External"/><Relationship Id="rId2280" Type="http://schemas.openxmlformats.org/officeDocument/2006/relationships/hyperlink" Target="https://portal.3gpp.org/desktopmodules/Release/ReleaseDetails.aspx?releaseId=193" TargetMode="External"/><Relationship Id="rId2378" Type="http://schemas.openxmlformats.org/officeDocument/2006/relationships/hyperlink" Target="https://portal.3gpp.org/desktopmodules/Release/ReleaseDetails.aspx?releaseId=192" TargetMode="External"/><Relationship Id="rId252" Type="http://schemas.openxmlformats.org/officeDocument/2006/relationships/hyperlink" Target="../Docs/R1-2401089.zip" TargetMode="External"/><Relationship Id="rId1187" Type="http://schemas.openxmlformats.org/officeDocument/2006/relationships/hyperlink" Target="../Docs/R1-2401477.zip" TargetMode="External"/><Relationship Id="rId2140" Type="http://schemas.openxmlformats.org/officeDocument/2006/relationships/hyperlink" Target="../Docs/R1-2401238.zip" TargetMode="External"/><Relationship Id="rId2585" Type="http://schemas.openxmlformats.org/officeDocument/2006/relationships/hyperlink" Target="../Docs/R1-2400007.zip" TargetMode="External"/><Relationship Id="rId112" Type="http://schemas.openxmlformats.org/officeDocument/2006/relationships/hyperlink" Target="../Docs/R1-2401679.zip" TargetMode="External"/><Relationship Id="rId557" Type="http://schemas.openxmlformats.org/officeDocument/2006/relationships/hyperlink" Target="../Docs/R1-2401707.zip" TargetMode="External"/><Relationship Id="rId764" Type="http://schemas.openxmlformats.org/officeDocument/2006/relationships/hyperlink" Target="../Docs/R1-2401505.zip" TargetMode="External"/><Relationship Id="rId971" Type="http://schemas.openxmlformats.org/officeDocument/2006/relationships/hyperlink" Target="../Docs/R1-2401358.zip" TargetMode="External"/><Relationship Id="rId1394" Type="http://schemas.openxmlformats.org/officeDocument/2006/relationships/hyperlink" Target="../Docs/R1-2401798.zip" TargetMode="External"/><Relationship Id="rId1699" Type="http://schemas.openxmlformats.org/officeDocument/2006/relationships/hyperlink" Target="../Docs/R1-2400461.zip" TargetMode="External"/><Relationship Id="rId2000" Type="http://schemas.openxmlformats.org/officeDocument/2006/relationships/hyperlink" Target="../Docs/R1-2400898.zip" TargetMode="External"/><Relationship Id="rId2238" Type="http://schemas.openxmlformats.org/officeDocument/2006/relationships/hyperlink" Target="https://portal.3gpp.org/desktopmodules/Release/ReleaseDetails.aspx?releaseId=193" TargetMode="External"/><Relationship Id="rId2445" Type="http://schemas.openxmlformats.org/officeDocument/2006/relationships/hyperlink" Target="https://portal.3gpp.org/desktopmodules/Specifications/SpecificationDetails.aspx?specificationId=3215" TargetMode="External"/><Relationship Id="rId2652" Type="http://schemas.openxmlformats.org/officeDocument/2006/relationships/hyperlink" Target="https://portal.3gpp.org/desktopmodules/Release/ReleaseDetails.aspx?releaseId=193" TargetMode="External"/><Relationship Id="rId417" Type="http://schemas.openxmlformats.org/officeDocument/2006/relationships/hyperlink" Target="../Docs/R1-2400913.zip" TargetMode="External"/><Relationship Id="rId624" Type="http://schemas.openxmlformats.org/officeDocument/2006/relationships/hyperlink" Target="../Docs/R1-2400540.zip" TargetMode="External"/><Relationship Id="rId831" Type="http://schemas.openxmlformats.org/officeDocument/2006/relationships/hyperlink" Target="../Docs/R1-2401498.zip" TargetMode="External"/><Relationship Id="rId1047" Type="http://schemas.openxmlformats.org/officeDocument/2006/relationships/hyperlink" Target="../Docs/R1-2401644.zip" TargetMode="External"/><Relationship Id="rId1254" Type="http://schemas.openxmlformats.org/officeDocument/2006/relationships/hyperlink" Target="../Docs/R1-2400422.zip" TargetMode="External"/><Relationship Id="rId1461" Type="http://schemas.openxmlformats.org/officeDocument/2006/relationships/hyperlink" Target="../Docs/R1-2401249.zip" TargetMode="External"/><Relationship Id="rId2305" Type="http://schemas.openxmlformats.org/officeDocument/2006/relationships/hyperlink" Target="https://portal.3gpp.org/desktopmodules/Specifications/SpecificationDetails.aspx?specificationId=3216" TargetMode="External"/><Relationship Id="rId2512" Type="http://schemas.openxmlformats.org/officeDocument/2006/relationships/hyperlink" Target="https://portal.3gpp.org/desktopmodules/Release/ReleaseDetails.aspx?releaseId=193" TargetMode="External"/><Relationship Id="rId929" Type="http://schemas.openxmlformats.org/officeDocument/2006/relationships/hyperlink" Target="../Docs/R1-2401614.zip" TargetMode="External"/><Relationship Id="rId1114" Type="http://schemas.openxmlformats.org/officeDocument/2006/relationships/hyperlink" Target="../Docs/R1-2401161.zip" TargetMode="External"/><Relationship Id="rId1321" Type="http://schemas.openxmlformats.org/officeDocument/2006/relationships/hyperlink" Target="../Docs/R1-2401625.zip" TargetMode="External"/><Relationship Id="rId1559" Type="http://schemas.openxmlformats.org/officeDocument/2006/relationships/hyperlink" Target="../Docs/R1-2400805.zip" TargetMode="External"/><Relationship Id="rId1766" Type="http://schemas.openxmlformats.org/officeDocument/2006/relationships/hyperlink" Target="../Docs/R1-2400441.zip" TargetMode="External"/><Relationship Id="rId1973" Type="http://schemas.openxmlformats.org/officeDocument/2006/relationships/hyperlink" Target="../Docs/R1-2400575.zip" TargetMode="External"/><Relationship Id="rId58" Type="http://schemas.openxmlformats.org/officeDocument/2006/relationships/hyperlink" Target="../Docs/R1-2400215.zip" TargetMode="External"/><Relationship Id="rId1419" Type="http://schemas.openxmlformats.org/officeDocument/2006/relationships/hyperlink" Target="../Docs/R1-2401010.zip" TargetMode="External"/><Relationship Id="rId1626" Type="http://schemas.openxmlformats.org/officeDocument/2006/relationships/hyperlink" Target="../Docs/R1-2400857.zip" TargetMode="External"/><Relationship Id="rId1833" Type="http://schemas.openxmlformats.org/officeDocument/2006/relationships/hyperlink" Target="../Docs/R1-2401662.zip" TargetMode="External"/><Relationship Id="rId1900" Type="http://schemas.openxmlformats.org/officeDocument/2006/relationships/hyperlink" Target="../Docs/R1-2401150.zip" TargetMode="External"/><Relationship Id="rId2095" Type="http://schemas.openxmlformats.org/officeDocument/2006/relationships/hyperlink" Target="../Docs/R1-2400402.zip" TargetMode="External"/><Relationship Id="rId274" Type="http://schemas.openxmlformats.org/officeDocument/2006/relationships/hyperlink" Target="../Docs/R1-2400289.zip" TargetMode="External"/><Relationship Id="rId481" Type="http://schemas.openxmlformats.org/officeDocument/2006/relationships/hyperlink" Target="../Docs/R1-2401529.zip" TargetMode="External"/><Relationship Id="rId2162" Type="http://schemas.openxmlformats.org/officeDocument/2006/relationships/hyperlink" Target="../Docs/R1-2400824.zip" TargetMode="External"/><Relationship Id="rId134" Type="http://schemas.openxmlformats.org/officeDocument/2006/relationships/hyperlink" Target="../Docs/R1-2401809.zip" TargetMode="External"/><Relationship Id="rId579" Type="http://schemas.openxmlformats.org/officeDocument/2006/relationships/hyperlink" Target="../Docs/R1-2401801.zip" TargetMode="External"/><Relationship Id="rId786" Type="http://schemas.openxmlformats.org/officeDocument/2006/relationships/hyperlink" Target="../Docs/R1-2400764.zip" TargetMode="External"/><Relationship Id="rId993" Type="http://schemas.openxmlformats.org/officeDocument/2006/relationships/hyperlink" Target="../Docs/R1-2400375.zip" TargetMode="External"/><Relationship Id="rId2467" Type="http://schemas.openxmlformats.org/officeDocument/2006/relationships/hyperlink" Target="../Docs/R1-2401907.zip" TargetMode="External"/><Relationship Id="rId2674" Type="http://schemas.openxmlformats.org/officeDocument/2006/relationships/hyperlink" Target="https://portal.3gpp.org/desktopmodules/WorkItem/WorkItemDetails.aspx?workitemId=940037" TargetMode="External"/><Relationship Id="rId341" Type="http://schemas.openxmlformats.org/officeDocument/2006/relationships/hyperlink" Target="../Docs/R1-2401372.zip" TargetMode="External"/><Relationship Id="rId439" Type="http://schemas.openxmlformats.org/officeDocument/2006/relationships/hyperlink" Target="../Docs/R1-2401376.zip" TargetMode="External"/><Relationship Id="rId646" Type="http://schemas.openxmlformats.org/officeDocument/2006/relationships/oleObject" Target="embeddings/oleObject17.bin"/><Relationship Id="rId1069" Type="http://schemas.openxmlformats.org/officeDocument/2006/relationships/hyperlink" Target="../Docs/R1-2401314.zip" TargetMode="External"/><Relationship Id="rId1276" Type="http://schemas.openxmlformats.org/officeDocument/2006/relationships/hyperlink" Target="../Docs/R1-2401435.zip" TargetMode="External"/><Relationship Id="rId1483" Type="http://schemas.openxmlformats.org/officeDocument/2006/relationships/hyperlink" Target="../Docs/R1-2400688.zip" TargetMode="External"/><Relationship Id="rId2022" Type="http://schemas.openxmlformats.org/officeDocument/2006/relationships/hyperlink" Target="../Docs/R1-2400448.zip" TargetMode="External"/><Relationship Id="rId2327" Type="http://schemas.openxmlformats.org/officeDocument/2006/relationships/hyperlink" Target="../Docs/R1-2401834.zip" TargetMode="External"/><Relationship Id="rId201" Type="http://schemas.openxmlformats.org/officeDocument/2006/relationships/hyperlink" Target="../Docs/R1-2401390.zip" TargetMode="External"/><Relationship Id="rId506" Type="http://schemas.openxmlformats.org/officeDocument/2006/relationships/hyperlink" Target="../Docs/R1-2401522.zip" TargetMode="External"/><Relationship Id="rId853" Type="http://schemas.openxmlformats.org/officeDocument/2006/relationships/hyperlink" Target="../Docs/R1-2400404.zip" TargetMode="External"/><Relationship Id="rId1136" Type="http://schemas.openxmlformats.org/officeDocument/2006/relationships/hyperlink" Target="../Docs/R1-2400544.zip" TargetMode="External"/><Relationship Id="rId1690" Type="http://schemas.openxmlformats.org/officeDocument/2006/relationships/hyperlink" Target="../Docs/R1-2400079.zip" TargetMode="External"/><Relationship Id="rId1788" Type="http://schemas.openxmlformats.org/officeDocument/2006/relationships/hyperlink" Target="../Docs/R1-2401291.zip" TargetMode="External"/><Relationship Id="rId1995" Type="http://schemas.openxmlformats.org/officeDocument/2006/relationships/hyperlink" Target="../Docs/R1-2400759.zip" TargetMode="External"/><Relationship Id="rId2534" Type="http://schemas.openxmlformats.org/officeDocument/2006/relationships/hyperlink" Target="https://portal.3gpp.org/desktopmodules/WorkItem/WorkItemDetails.aspx?workitemId=981138" TargetMode="External"/><Relationship Id="rId713" Type="http://schemas.openxmlformats.org/officeDocument/2006/relationships/hyperlink" Target="../Docs/R1-2401785.zip" TargetMode="External"/><Relationship Id="rId920" Type="http://schemas.openxmlformats.org/officeDocument/2006/relationships/hyperlink" Target="../Docs/R1-2401743.zip" TargetMode="External"/><Relationship Id="rId1343" Type="http://schemas.openxmlformats.org/officeDocument/2006/relationships/hyperlink" Target="../Docs/R1-2400728.zip" TargetMode="External"/><Relationship Id="rId1550" Type="http://schemas.openxmlformats.org/officeDocument/2006/relationships/hyperlink" Target="../Docs/R1-2400244.zip" TargetMode="External"/><Relationship Id="rId1648" Type="http://schemas.openxmlformats.org/officeDocument/2006/relationships/hyperlink" Target="../Docs/R1-2400116.zip" TargetMode="External"/><Relationship Id="rId2601" Type="http://schemas.openxmlformats.org/officeDocument/2006/relationships/hyperlink" Target="https://portal.3gpp.org/desktopmodules/Release/ReleaseDetails.aspx?releaseId=193" TargetMode="External"/><Relationship Id="rId1203" Type="http://schemas.openxmlformats.org/officeDocument/2006/relationships/hyperlink" Target="../Docs/R1-2400166.zip" TargetMode="External"/><Relationship Id="rId1410" Type="http://schemas.openxmlformats.org/officeDocument/2006/relationships/hyperlink" Target="../Docs/R1-2400556.zip" TargetMode="External"/><Relationship Id="rId1508" Type="http://schemas.openxmlformats.org/officeDocument/2006/relationships/hyperlink" Target="../Docs/R1-2400243.zip" TargetMode="External"/><Relationship Id="rId1855" Type="http://schemas.openxmlformats.org/officeDocument/2006/relationships/hyperlink" Target="../Docs/R1-2400929.zip" TargetMode="External"/><Relationship Id="rId1715" Type="http://schemas.openxmlformats.org/officeDocument/2006/relationships/hyperlink" Target="../Docs/R1-2401283.zip" TargetMode="External"/><Relationship Id="rId1922" Type="http://schemas.openxmlformats.org/officeDocument/2006/relationships/hyperlink" Target="../Docs/R1-2400591.zip" TargetMode="External"/><Relationship Id="rId296" Type="http://schemas.openxmlformats.org/officeDocument/2006/relationships/hyperlink" Target="../Docs/R1-2400642.zip" TargetMode="External"/><Relationship Id="rId2184" Type="http://schemas.openxmlformats.org/officeDocument/2006/relationships/hyperlink" Target="../Docs/R1-2400790.zip" TargetMode="External"/><Relationship Id="rId2391" Type="http://schemas.openxmlformats.org/officeDocument/2006/relationships/hyperlink" Target="https://portal.3gpp.org/desktopmodules/Specifications/SpecificationDetails.aspx?specificationId=3216" TargetMode="External"/><Relationship Id="rId156" Type="http://schemas.openxmlformats.org/officeDocument/2006/relationships/hyperlink" Target="../Docs/R1-2401666.zip" TargetMode="External"/><Relationship Id="rId363" Type="http://schemas.openxmlformats.org/officeDocument/2006/relationships/hyperlink" Target="../Docs/R1-2401632.zip" TargetMode="External"/><Relationship Id="rId570" Type="http://schemas.openxmlformats.org/officeDocument/2006/relationships/hyperlink" Target="../Docs/R1-2400989.zip" TargetMode="External"/><Relationship Id="rId2044" Type="http://schemas.openxmlformats.org/officeDocument/2006/relationships/hyperlink" Target="../Docs/R1-2401356.zip" TargetMode="External"/><Relationship Id="rId2251" Type="http://schemas.openxmlformats.org/officeDocument/2006/relationships/hyperlink" Target="https://portal.3gpp.org/desktopmodules/Specifications/SpecificationDetails.aspx?specificationId=3216" TargetMode="External"/><Relationship Id="rId2489" Type="http://schemas.openxmlformats.org/officeDocument/2006/relationships/hyperlink" Target="https://portal.3gpp.org/desktopmodules/Specifications/SpecificationDetails.aspx?specificationId=3213" TargetMode="External"/><Relationship Id="rId2696" Type="http://schemas.openxmlformats.org/officeDocument/2006/relationships/hyperlink" Target="../Docs/R1-2401902.zip" TargetMode="External"/><Relationship Id="rId223" Type="http://schemas.openxmlformats.org/officeDocument/2006/relationships/hyperlink" Target="../Docs/R1-2401413.zip" TargetMode="External"/><Relationship Id="rId430" Type="http://schemas.openxmlformats.org/officeDocument/2006/relationships/hyperlink" Target="../Docs/R1-2400638.zip" TargetMode="External"/><Relationship Id="rId668" Type="http://schemas.openxmlformats.org/officeDocument/2006/relationships/image" Target="media/image29.wmf"/><Relationship Id="rId875" Type="http://schemas.openxmlformats.org/officeDocument/2006/relationships/hyperlink" Target="../Docs/R1-2400043.zip" TargetMode="External"/><Relationship Id="rId1060" Type="http://schemas.openxmlformats.org/officeDocument/2006/relationships/hyperlink" Target="../Docs/R1-2400417.zip" TargetMode="External"/><Relationship Id="rId1298" Type="http://schemas.openxmlformats.org/officeDocument/2006/relationships/hyperlink" Target="../Docs/R1-2400428.zip" TargetMode="External"/><Relationship Id="rId2111" Type="http://schemas.openxmlformats.org/officeDocument/2006/relationships/hyperlink" Target="../Docs/R1-2401059.zip" TargetMode="External"/><Relationship Id="rId2349" Type="http://schemas.openxmlformats.org/officeDocument/2006/relationships/hyperlink" Target="../Docs/R1-2401865.zip" TargetMode="External"/><Relationship Id="rId2556" Type="http://schemas.openxmlformats.org/officeDocument/2006/relationships/hyperlink" Target="https://portal.3gpp.org/desktopmodules/Release/ReleaseDetails.aspx?releaseId=193" TargetMode="External"/><Relationship Id="rId528" Type="http://schemas.openxmlformats.org/officeDocument/2006/relationships/oleObject" Target="embeddings/oleObject9.bin"/><Relationship Id="rId735" Type="http://schemas.openxmlformats.org/officeDocument/2006/relationships/hyperlink" Target="../Docs/R1-2400706.zip" TargetMode="External"/><Relationship Id="rId942" Type="http://schemas.openxmlformats.org/officeDocument/2006/relationships/hyperlink" Target="../Docs/R1-2400675.zip" TargetMode="External"/><Relationship Id="rId1158" Type="http://schemas.openxmlformats.org/officeDocument/2006/relationships/hyperlink" Target="../Docs/R1-2401545.zip" TargetMode="External"/><Relationship Id="rId1365" Type="http://schemas.openxmlformats.org/officeDocument/2006/relationships/hyperlink" Target="../Docs/R1-2400625.zip" TargetMode="External"/><Relationship Id="rId1572" Type="http://schemas.openxmlformats.org/officeDocument/2006/relationships/hyperlink" Target="../Docs/R1-2401874.zip" TargetMode="External"/><Relationship Id="rId2209" Type="http://schemas.openxmlformats.org/officeDocument/2006/relationships/hyperlink" Target="../Docs/R1-2401719.zip" TargetMode="External"/><Relationship Id="rId2416" Type="http://schemas.openxmlformats.org/officeDocument/2006/relationships/hyperlink" Target="https://portal.3gpp.org/desktopmodules/Release/ReleaseDetails.aspx?releaseId=193" TargetMode="External"/><Relationship Id="rId2623" Type="http://schemas.openxmlformats.org/officeDocument/2006/relationships/hyperlink" Target="https://portal.3gpp.org/desktopmodules/WorkItem/WorkItemDetails.aspx?workitemId=940197" TargetMode="External"/><Relationship Id="rId1018" Type="http://schemas.openxmlformats.org/officeDocument/2006/relationships/hyperlink" Target="../Docs/R1-2401324.zip" TargetMode="External"/><Relationship Id="rId1225" Type="http://schemas.openxmlformats.org/officeDocument/2006/relationships/hyperlink" Target="../Docs/R1-2401005.zip" TargetMode="External"/><Relationship Id="rId1432" Type="http://schemas.openxmlformats.org/officeDocument/2006/relationships/hyperlink" Target="../Docs/R1-2400838.zip" TargetMode="External"/><Relationship Id="rId1877" Type="http://schemas.openxmlformats.org/officeDocument/2006/relationships/hyperlink" Target="../Docs/R1-2400093.zip" TargetMode="External"/><Relationship Id="rId71" Type="http://schemas.openxmlformats.org/officeDocument/2006/relationships/hyperlink" Target="../Docs/R1-2400022.zip" TargetMode="External"/><Relationship Id="rId802" Type="http://schemas.openxmlformats.org/officeDocument/2006/relationships/hyperlink" Target="../Docs/R1-2400007.zip" TargetMode="External"/><Relationship Id="rId1737" Type="http://schemas.openxmlformats.org/officeDocument/2006/relationships/hyperlink" Target="../Docs/R1-2400633.zip" TargetMode="External"/><Relationship Id="rId1944" Type="http://schemas.openxmlformats.org/officeDocument/2006/relationships/hyperlink" Target="../Docs/R1-2400125.zip" TargetMode="External"/><Relationship Id="rId29" Type="http://schemas.openxmlformats.org/officeDocument/2006/relationships/hyperlink" Target="../Docs/R1-2401375.zip" TargetMode="External"/><Relationship Id="rId178" Type="http://schemas.openxmlformats.org/officeDocument/2006/relationships/hyperlink" Target="../Docs/R1-2400286.zip" TargetMode="External"/><Relationship Id="rId1804" Type="http://schemas.openxmlformats.org/officeDocument/2006/relationships/hyperlink" Target="../Docs/R1-2400251.zip" TargetMode="External"/><Relationship Id="rId385" Type="http://schemas.openxmlformats.org/officeDocument/2006/relationships/hyperlink" Target="../Docs/R1-2400704.zip" TargetMode="External"/><Relationship Id="rId592" Type="http://schemas.openxmlformats.org/officeDocument/2006/relationships/hyperlink" Target="../Docs/R1-2401611.zip" TargetMode="External"/><Relationship Id="rId2066" Type="http://schemas.openxmlformats.org/officeDocument/2006/relationships/hyperlink" Target="../Docs/R1-2400748.zip" TargetMode="External"/><Relationship Id="rId2273" Type="http://schemas.openxmlformats.org/officeDocument/2006/relationships/hyperlink" Target="https://portal.3gpp.org/desktopmodules/Specifications/SpecificationDetails.aspx?specificationId=3216" TargetMode="External"/><Relationship Id="rId2480" Type="http://schemas.openxmlformats.org/officeDocument/2006/relationships/hyperlink" Target="https://portal.3gpp.org/desktopmodules/Release/ReleaseDetails.aspx?releaseId=193" TargetMode="External"/><Relationship Id="rId245" Type="http://schemas.openxmlformats.org/officeDocument/2006/relationships/hyperlink" Target="../Docs/R1-2401721.zip" TargetMode="External"/><Relationship Id="rId452" Type="http://schemas.openxmlformats.org/officeDocument/2006/relationships/hyperlink" Target="../Docs/R1-2400130.zip" TargetMode="External"/><Relationship Id="rId897" Type="http://schemas.openxmlformats.org/officeDocument/2006/relationships/hyperlink" Target="../Docs/R1-2400295.zip" TargetMode="External"/><Relationship Id="rId1082" Type="http://schemas.openxmlformats.org/officeDocument/2006/relationships/hyperlink" Target="../Docs/R1-2400045.zip" TargetMode="External"/><Relationship Id="rId2133" Type="http://schemas.openxmlformats.org/officeDocument/2006/relationships/hyperlink" Target="../Docs/R1-2400627.zip" TargetMode="External"/><Relationship Id="rId2340" Type="http://schemas.openxmlformats.org/officeDocument/2006/relationships/hyperlink" Target="../Docs/R1-2401859.zip" TargetMode="External"/><Relationship Id="rId2578" Type="http://schemas.openxmlformats.org/officeDocument/2006/relationships/hyperlink" Target="https://portal.3gpp.org/desktopmodules/WorkItem/WorkItemDetails.aspx?workitemId=940197" TargetMode="External"/><Relationship Id="rId105" Type="http://schemas.openxmlformats.org/officeDocument/2006/relationships/hyperlink" Target="../Docs/R1-2400030.zip" TargetMode="External"/><Relationship Id="rId312" Type="http://schemas.openxmlformats.org/officeDocument/2006/relationships/hyperlink" Target="../Docs/R1-2400892.zip" TargetMode="External"/><Relationship Id="rId757" Type="http://schemas.openxmlformats.org/officeDocument/2006/relationships/hyperlink" Target="../Docs/R1-2401094.zip" TargetMode="External"/><Relationship Id="rId964" Type="http://schemas.openxmlformats.org/officeDocument/2006/relationships/hyperlink" Target="../Docs/R1-2400534.zip" TargetMode="External"/><Relationship Id="rId1387" Type="http://schemas.openxmlformats.org/officeDocument/2006/relationships/hyperlink" Target="../Docs/R1-2401009.zip" TargetMode="External"/><Relationship Id="rId1594" Type="http://schemas.openxmlformats.org/officeDocument/2006/relationships/hyperlink" Target="../Docs/R1-2401264.zip" TargetMode="External"/><Relationship Id="rId2200" Type="http://schemas.openxmlformats.org/officeDocument/2006/relationships/hyperlink" Target="../Docs/R1-2401658.zip" TargetMode="External"/><Relationship Id="rId2438" Type="http://schemas.openxmlformats.org/officeDocument/2006/relationships/hyperlink" Target="https://portal.3gpp.org/desktopmodules/WorkItem/WorkItemDetails.aspx?workitemId=940198" TargetMode="External"/><Relationship Id="rId2645" Type="http://schemas.openxmlformats.org/officeDocument/2006/relationships/hyperlink" Target="../Docs/R1-2400027.zip" TargetMode="External"/><Relationship Id="rId93" Type="http://schemas.openxmlformats.org/officeDocument/2006/relationships/hyperlink" Target="../Docs/R1-2400010.zip" TargetMode="External"/><Relationship Id="rId617" Type="http://schemas.openxmlformats.org/officeDocument/2006/relationships/hyperlink" Target="../Docs/R1-2400122.zip" TargetMode="External"/><Relationship Id="rId824" Type="http://schemas.openxmlformats.org/officeDocument/2006/relationships/hyperlink" Target="../Docs/R1-2400224.zip" TargetMode="External"/><Relationship Id="rId1247" Type="http://schemas.openxmlformats.org/officeDocument/2006/relationships/hyperlink" Target="../Docs/R1-2400147.zip" TargetMode="External"/><Relationship Id="rId1454" Type="http://schemas.openxmlformats.org/officeDocument/2006/relationships/hyperlink" Target="../Docs/R1-2401116.zip" TargetMode="External"/><Relationship Id="rId1661" Type="http://schemas.openxmlformats.org/officeDocument/2006/relationships/hyperlink" Target="../Docs/R1-2400563.zip" TargetMode="External"/><Relationship Id="rId1899" Type="http://schemas.openxmlformats.org/officeDocument/2006/relationships/hyperlink" Target="../Docs/R1-2401126.zip" TargetMode="External"/><Relationship Id="rId2505" Type="http://schemas.openxmlformats.org/officeDocument/2006/relationships/hyperlink" Target="https://portal.3gpp.org/desktopmodules/Specifications/SpecificationDetails.aspx?specificationId=3215" TargetMode="External"/><Relationship Id="rId2712" Type="http://schemas.openxmlformats.org/officeDocument/2006/relationships/hyperlink" Target="../Docs/R1-2401917.zip" TargetMode="External"/><Relationship Id="rId1107" Type="http://schemas.openxmlformats.org/officeDocument/2006/relationships/hyperlink" Target="../Docs/R1-2401043.zip" TargetMode="External"/><Relationship Id="rId1314" Type="http://schemas.openxmlformats.org/officeDocument/2006/relationships/hyperlink" Target="../Docs/R1-2401187.zip" TargetMode="External"/><Relationship Id="rId1521" Type="http://schemas.openxmlformats.org/officeDocument/2006/relationships/hyperlink" Target="../Docs/R1-2400854.zip" TargetMode="External"/><Relationship Id="rId1759" Type="http://schemas.openxmlformats.org/officeDocument/2006/relationships/hyperlink" Target="../Docs/R1-2400176.zip" TargetMode="External"/><Relationship Id="rId1966" Type="http://schemas.openxmlformats.org/officeDocument/2006/relationships/hyperlink" Target="../Docs/R1-2401454.zip" TargetMode="External"/><Relationship Id="rId1619" Type="http://schemas.openxmlformats.org/officeDocument/2006/relationships/hyperlink" Target="../Docs/R1-2400488.zip" TargetMode="External"/><Relationship Id="rId1826" Type="http://schemas.openxmlformats.org/officeDocument/2006/relationships/hyperlink" Target="../Docs/R1-2401233.zip" TargetMode="External"/><Relationship Id="rId20" Type="http://schemas.openxmlformats.org/officeDocument/2006/relationships/hyperlink" Target="../Docs/R1-2400005.zip" TargetMode="External"/><Relationship Id="rId2088" Type="http://schemas.openxmlformats.org/officeDocument/2006/relationships/hyperlink" Target="../Docs/R1-2400897.zip" TargetMode="External"/><Relationship Id="rId2295" Type="http://schemas.openxmlformats.org/officeDocument/2006/relationships/hyperlink" Target="../Docs/R1-2401812.zip" TargetMode="External"/><Relationship Id="rId267" Type="http://schemas.openxmlformats.org/officeDocument/2006/relationships/hyperlink" Target="../Docs/R1-2400966.zip" TargetMode="External"/><Relationship Id="rId474" Type="http://schemas.openxmlformats.org/officeDocument/2006/relationships/hyperlink" Target="../Docs/R1-2401529.zip" TargetMode="External"/><Relationship Id="rId2155" Type="http://schemas.openxmlformats.org/officeDocument/2006/relationships/hyperlink" Target="../Docs/R1-2400604.zip" TargetMode="External"/><Relationship Id="rId127" Type="http://schemas.openxmlformats.org/officeDocument/2006/relationships/hyperlink" Target="../Docs/R1-2401688.zip" TargetMode="External"/><Relationship Id="rId681" Type="http://schemas.openxmlformats.org/officeDocument/2006/relationships/hyperlink" Target="../Docs/R1-2400452.zip" TargetMode="External"/><Relationship Id="rId779" Type="http://schemas.openxmlformats.org/officeDocument/2006/relationships/hyperlink" Target="../Docs/R1-2400311.zip" TargetMode="External"/><Relationship Id="rId986" Type="http://schemas.openxmlformats.org/officeDocument/2006/relationships/hyperlink" Target="../Docs/R1-2401511.zip" TargetMode="External"/><Relationship Id="rId2362" Type="http://schemas.openxmlformats.org/officeDocument/2006/relationships/hyperlink" Target="https://portal.3gpp.org/desktopmodules/Release/ReleaseDetails.aspx?releaseId=193" TargetMode="External"/><Relationship Id="rId2667" Type="http://schemas.openxmlformats.org/officeDocument/2006/relationships/hyperlink" Target="../Docs/R1-2400035.zip" TargetMode="External"/><Relationship Id="rId334" Type="http://schemas.openxmlformats.org/officeDocument/2006/relationships/hyperlink" Target="../Docs/R1-2401692.zip" TargetMode="External"/><Relationship Id="rId541" Type="http://schemas.openxmlformats.org/officeDocument/2006/relationships/hyperlink" Target="../Docs/R1-2401485.zip" TargetMode="External"/><Relationship Id="rId639" Type="http://schemas.openxmlformats.org/officeDocument/2006/relationships/oleObject" Target="embeddings/oleObject13.bin"/><Relationship Id="rId1171" Type="http://schemas.openxmlformats.org/officeDocument/2006/relationships/hyperlink" Target="../Docs/R1-2400463.zip" TargetMode="External"/><Relationship Id="rId1269" Type="http://schemas.openxmlformats.org/officeDocument/2006/relationships/hyperlink" Target="../Docs/R1-2401479.zip" TargetMode="External"/><Relationship Id="rId1476" Type="http://schemas.openxmlformats.org/officeDocument/2006/relationships/hyperlink" Target="../Docs/R1-2400301.zip" TargetMode="External"/><Relationship Id="rId2015" Type="http://schemas.openxmlformats.org/officeDocument/2006/relationships/hyperlink" Target="../Docs/R1-2400810.zip" TargetMode="External"/><Relationship Id="rId2222" Type="http://schemas.openxmlformats.org/officeDocument/2006/relationships/hyperlink" Target="https://portal.3gpp.org/desktopmodules/Release/ReleaseDetails.aspx?releaseId=193" TargetMode="External"/><Relationship Id="rId401" Type="http://schemas.openxmlformats.org/officeDocument/2006/relationships/hyperlink" Target="../Docs/R1-2400036.zip" TargetMode="External"/><Relationship Id="rId846" Type="http://schemas.openxmlformats.org/officeDocument/2006/relationships/hyperlink" Target="../Docs/R1-2401378.zip" TargetMode="External"/><Relationship Id="rId1031" Type="http://schemas.openxmlformats.org/officeDocument/2006/relationships/hyperlink" Target="../Docs/R1-2400716.zip" TargetMode="External"/><Relationship Id="rId1129" Type="http://schemas.openxmlformats.org/officeDocument/2006/relationships/hyperlink" Target="../Docs/R1-2400317.zip" TargetMode="External"/><Relationship Id="rId1683" Type="http://schemas.openxmlformats.org/officeDocument/2006/relationships/hyperlink" Target="../Docs/R1-2401446.zip" TargetMode="External"/><Relationship Id="rId1890" Type="http://schemas.openxmlformats.org/officeDocument/2006/relationships/hyperlink" Target="../Docs/R1-2400684.zip" TargetMode="External"/><Relationship Id="rId1988" Type="http://schemas.openxmlformats.org/officeDocument/2006/relationships/hyperlink" Target="../Docs/R1-2400616.zip" TargetMode="External"/><Relationship Id="rId2527" Type="http://schemas.openxmlformats.org/officeDocument/2006/relationships/hyperlink" Target="https://portal.3gpp.org/desktopmodules/Release/ReleaseDetails.aspx?releaseId=193" TargetMode="External"/><Relationship Id="rId706" Type="http://schemas.openxmlformats.org/officeDocument/2006/relationships/oleObject" Target="embeddings/oleObject27.bin"/><Relationship Id="rId913" Type="http://schemas.openxmlformats.org/officeDocument/2006/relationships/hyperlink" Target="../Docs/R1-2401423.zip" TargetMode="External"/><Relationship Id="rId1336" Type="http://schemas.openxmlformats.org/officeDocument/2006/relationships/hyperlink" Target="../Docs/R1-2400471.zip" TargetMode="External"/><Relationship Id="rId1543" Type="http://schemas.openxmlformats.org/officeDocument/2006/relationships/hyperlink" Target="../Docs/R1-2400783.zip" TargetMode="External"/><Relationship Id="rId1750" Type="http://schemas.openxmlformats.org/officeDocument/2006/relationships/hyperlink" Target="../Docs/R1-2401695.zip" TargetMode="External"/><Relationship Id="rId42" Type="http://schemas.openxmlformats.org/officeDocument/2006/relationships/hyperlink" Target="../Docs/R1-2400306.zip" TargetMode="External"/><Relationship Id="rId1403" Type="http://schemas.openxmlformats.org/officeDocument/2006/relationships/hyperlink" Target="../Docs/R1-2400267.zip" TargetMode="External"/><Relationship Id="rId1610" Type="http://schemas.openxmlformats.org/officeDocument/2006/relationships/hyperlink" Target="../Docs/R1-2400077.zip" TargetMode="External"/><Relationship Id="rId1848" Type="http://schemas.openxmlformats.org/officeDocument/2006/relationships/hyperlink" Target="../Docs/R1-2400601.zip" TargetMode="External"/><Relationship Id="rId191" Type="http://schemas.openxmlformats.org/officeDocument/2006/relationships/hyperlink" Target="../Docs/R1-2401286.zip" TargetMode="External"/><Relationship Id="rId1708" Type="http://schemas.openxmlformats.org/officeDocument/2006/relationships/hyperlink" Target="../Docs/R1-2400859.zip" TargetMode="External"/><Relationship Id="rId1915" Type="http://schemas.openxmlformats.org/officeDocument/2006/relationships/hyperlink" Target="../Docs/R1-2400254.zip" TargetMode="External"/><Relationship Id="rId289" Type="http://schemas.openxmlformats.org/officeDocument/2006/relationships/hyperlink" Target="../Docs/R1-2400502.zip" TargetMode="External"/><Relationship Id="rId496" Type="http://schemas.openxmlformats.org/officeDocument/2006/relationships/hyperlink" Target="../Docs/R1-2401522.zip" TargetMode="External"/><Relationship Id="rId2177" Type="http://schemas.openxmlformats.org/officeDocument/2006/relationships/hyperlink" Target="../Docs/R1-2400347.zip" TargetMode="External"/><Relationship Id="rId2384" Type="http://schemas.openxmlformats.org/officeDocument/2006/relationships/hyperlink" Target="https://portal.3gpp.org/desktopmodules/WorkItem/WorkItemDetails.aspx?workitemId=800185" TargetMode="External"/><Relationship Id="rId2591" Type="http://schemas.openxmlformats.org/officeDocument/2006/relationships/hyperlink" Target="../Docs/R1-2400009.zip" TargetMode="External"/><Relationship Id="rId149" Type="http://schemas.openxmlformats.org/officeDocument/2006/relationships/hyperlink" Target="../Docs/R1-2401660.zip" TargetMode="External"/><Relationship Id="rId356" Type="http://schemas.openxmlformats.org/officeDocument/2006/relationships/hyperlink" Target="../Docs/R1-2400406.zip" TargetMode="External"/><Relationship Id="rId563" Type="http://schemas.openxmlformats.org/officeDocument/2006/relationships/hyperlink" Target="../Docs/R1-2401595.zip" TargetMode="External"/><Relationship Id="rId770" Type="http://schemas.openxmlformats.org/officeDocument/2006/relationships/hyperlink" Target="../Docs/R1-2400650.zip" TargetMode="External"/><Relationship Id="rId1193" Type="http://schemas.openxmlformats.org/officeDocument/2006/relationships/hyperlink" Target="../Docs/R1-2401367.zip" TargetMode="External"/><Relationship Id="rId2037" Type="http://schemas.openxmlformats.org/officeDocument/2006/relationships/hyperlink" Target="../Docs/R1-2400899.zip" TargetMode="External"/><Relationship Id="rId2244" Type="http://schemas.openxmlformats.org/officeDocument/2006/relationships/hyperlink" Target="https://portal.3gpp.org/desktopmodules/WorkItem/WorkItemDetails.aspx?workitemId=860140" TargetMode="External"/><Relationship Id="rId2451" Type="http://schemas.openxmlformats.org/officeDocument/2006/relationships/hyperlink" Target="../Docs/R1-2401903.zip" TargetMode="External"/><Relationship Id="rId2689" Type="http://schemas.openxmlformats.org/officeDocument/2006/relationships/hyperlink" Target="../Docs/R1-2401925.zip" TargetMode="External"/><Relationship Id="rId216" Type="http://schemas.openxmlformats.org/officeDocument/2006/relationships/hyperlink" Target="../Docs/R1-2401389.zip" TargetMode="External"/><Relationship Id="rId423" Type="http://schemas.openxmlformats.org/officeDocument/2006/relationships/hyperlink" Target="../Docs/R1-2401488.zip" TargetMode="External"/><Relationship Id="rId868" Type="http://schemas.openxmlformats.org/officeDocument/2006/relationships/hyperlink" Target="../Docs/R1-2401610.zip" TargetMode="External"/><Relationship Id="rId1053" Type="http://schemas.openxmlformats.org/officeDocument/2006/relationships/hyperlink" Target="../Docs/R1-2401646.zip" TargetMode="External"/><Relationship Id="rId1260" Type="http://schemas.openxmlformats.org/officeDocument/2006/relationships/hyperlink" Target="../Docs/R1-2400724.zip" TargetMode="External"/><Relationship Id="rId1498" Type="http://schemas.openxmlformats.org/officeDocument/2006/relationships/hyperlink" Target="../Docs/R1-2401250.zip" TargetMode="External"/><Relationship Id="rId2104" Type="http://schemas.openxmlformats.org/officeDocument/2006/relationships/hyperlink" Target="../Docs/R1-2400749.zip" TargetMode="External"/><Relationship Id="rId2549" Type="http://schemas.openxmlformats.org/officeDocument/2006/relationships/hyperlink" Target="../Docs/R1-2401748.zip" TargetMode="External"/><Relationship Id="rId630" Type="http://schemas.openxmlformats.org/officeDocument/2006/relationships/hyperlink" Target="../Docs/R1-2401185.zip" TargetMode="External"/><Relationship Id="rId728" Type="http://schemas.openxmlformats.org/officeDocument/2006/relationships/hyperlink" Target="../Docs/R1-2400039.zip" TargetMode="External"/><Relationship Id="rId935" Type="http://schemas.openxmlformats.org/officeDocument/2006/relationships/hyperlink" Target="../Docs/R1-2401781.zip" TargetMode="External"/><Relationship Id="rId1358" Type="http://schemas.openxmlformats.org/officeDocument/2006/relationships/hyperlink" Target="../Docs/R1-2400817.zip" TargetMode="External"/><Relationship Id="rId1565" Type="http://schemas.openxmlformats.org/officeDocument/2006/relationships/hyperlink" Target="../Docs/R1-2401156.zip" TargetMode="External"/><Relationship Id="rId1772" Type="http://schemas.openxmlformats.org/officeDocument/2006/relationships/hyperlink" Target="../Docs/R1-2400740.zip" TargetMode="External"/><Relationship Id="rId2311" Type="http://schemas.openxmlformats.org/officeDocument/2006/relationships/hyperlink" Target="../Docs/R1-2401829.zip" TargetMode="External"/><Relationship Id="rId2409" Type="http://schemas.openxmlformats.org/officeDocument/2006/relationships/hyperlink" Target="https://portal.3gpp.org/desktopmodules/Specifications/SpecificationDetails.aspx?specificationId=3214" TargetMode="External"/><Relationship Id="rId2616" Type="http://schemas.openxmlformats.org/officeDocument/2006/relationships/hyperlink" Target="https://portal.3gpp.org/desktopmodules/Release/ReleaseDetails.aspx?releaseId=193" TargetMode="External"/><Relationship Id="rId64" Type="http://schemas.openxmlformats.org/officeDocument/2006/relationships/hyperlink" Target="../Docs/R1-2401262.zip" TargetMode="External"/><Relationship Id="rId1120" Type="http://schemas.openxmlformats.org/officeDocument/2006/relationships/hyperlink" Target="../Docs/R1-2401431.zip" TargetMode="External"/><Relationship Id="rId1218" Type="http://schemas.openxmlformats.org/officeDocument/2006/relationships/hyperlink" Target="../Docs/R1-2400723.zip" TargetMode="External"/><Relationship Id="rId1425" Type="http://schemas.openxmlformats.org/officeDocument/2006/relationships/hyperlink" Target="../Docs/R1-2401439.zip" TargetMode="External"/><Relationship Id="rId1632" Type="http://schemas.openxmlformats.org/officeDocument/2006/relationships/hyperlink" Target="../Docs/R1-2401119.zip" TargetMode="External"/><Relationship Id="rId1937" Type="http://schemas.openxmlformats.org/officeDocument/2006/relationships/hyperlink" Target="../Docs/R1-2401453.zip" TargetMode="External"/><Relationship Id="rId2199" Type="http://schemas.openxmlformats.org/officeDocument/2006/relationships/hyperlink" Target="https://portal.3gpp.org/desktopmodules/Specifications/SpecificationDetails.aspx?specificationId=3216" TargetMode="External"/><Relationship Id="rId280" Type="http://schemas.openxmlformats.org/officeDocument/2006/relationships/hyperlink" Target="../Docs/R1-2401604.zip" TargetMode="External"/><Relationship Id="rId140" Type="http://schemas.openxmlformats.org/officeDocument/2006/relationships/hyperlink" Target="../Docs/R1-2401773.zip" TargetMode="External"/><Relationship Id="rId378" Type="http://schemas.openxmlformats.org/officeDocument/2006/relationships/hyperlink" Target="../Docs/R1-2400217.zip" TargetMode="External"/><Relationship Id="rId585" Type="http://schemas.openxmlformats.org/officeDocument/2006/relationships/hyperlink" Target="../Docs/R1-2401547.zip" TargetMode="External"/><Relationship Id="rId792" Type="http://schemas.openxmlformats.org/officeDocument/2006/relationships/hyperlink" Target="../Docs/R1-2401589.zip" TargetMode="External"/><Relationship Id="rId2059" Type="http://schemas.openxmlformats.org/officeDocument/2006/relationships/hyperlink" Target="../Docs/R1-2400343.zip" TargetMode="External"/><Relationship Id="rId2266" Type="http://schemas.openxmlformats.org/officeDocument/2006/relationships/hyperlink" Target="https://portal.3gpp.org/desktopmodules/WorkItem/WorkItemDetails.aspx?workitemId=900160" TargetMode="External"/><Relationship Id="rId2473" Type="http://schemas.openxmlformats.org/officeDocument/2006/relationships/hyperlink" Target="https://portal.3gpp.org/desktopmodules/Specifications/SpecificationDetails.aspx?specificationId=3216" TargetMode="External"/><Relationship Id="rId2680" Type="http://schemas.openxmlformats.org/officeDocument/2006/relationships/hyperlink" Target="../Docs/R1-2401876.zip" TargetMode="External"/><Relationship Id="rId6" Type="http://schemas.openxmlformats.org/officeDocument/2006/relationships/webSettings" Target="webSettings.xml"/><Relationship Id="rId238" Type="http://schemas.openxmlformats.org/officeDocument/2006/relationships/hyperlink" Target="../Docs/R1-2401719.zip" TargetMode="External"/><Relationship Id="rId445" Type="http://schemas.openxmlformats.org/officeDocument/2006/relationships/hyperlink" Target="../Docs/R1-2401509.zip" TargetMode="External"/><Relationship Id="rId652" Type="http://schemas.openxmlformats.org/officeDocument/2006/relationships/oleObject" Target="embeddings/oleObject20.bin"/><Relationship Id="rId1075" Type="http://schemas.openxmlformats.org/officeDocument/2006/relationships/hyperlink" Target="../Docs/R1-2401363.zip" TargetMode="External"/><Relationship Id="rId1282" Type="http://schemas.openxmlformats.org/officeDocument/2006/relationships/hyperlink" Target="../Docs/R1-2401573.zip" TargetMode="External"/><Relationship Id="rId2126" Type="http://schemas.openxmlformats.org/officeDocument/2006/relationships/hyperlink" Target="../Docs/R1-2400133.zip" TargetMode="External"/><Relationship Id="rId2333" Type="http://schemas.openxmlformats.org/officeDocument/2006/relationships/hyperlink" Target="https://portal.3gpp.org/desktopmodules/Specifications/SpecificationDetails.aspx?specificationId=3215" TargetMode="External"/><Relationship Id="rId2540" Type="http://schemas.openxmlformats.org/officeDocument/2006/relationships/hyperlink" Target="../Docs/R1-2401727.zip" TargetMode="External"/><Relationship Id="rId305" Type="http://schemas.openxmlformats.org/officeDocument/2006/relationships/hyperlink" Target="../Docs/R1-2401873.zip" TargetMode="External"/><Relationship Id="rId512" Type="http://schemas.openxmlformats.org/officeDocument/2006/relationships/hyperlink" Target="../Docs/R1-2401524.zip" TargetMode="External"/><Relationship Id="rId957" Type="http://schemas.openxmlformats.org/officeDocument/2006/relationships/hyperlink" Target="../Docs/R1-2400081.zip" TargetMode="External"/><Relationship Id="rId1142" Type="http://schemas.openxmlformats.org/officeDocument/2006/relationships/hyperlink" Target="../Docs/R1-2400794.zip" TargetMode="External"/><Relationship Id="rId1587" Type="http://schemas.openxmlformats.org/officeDocument/2006/relationships/hyperlink" Target="../Docs/R1-2400561.zip" TargetMode="External"/><Relationship Id="rId1794" Type="http://schemas.openxmlformats.org/officeDocument/2006/relationships/hyperlink" Target="../Docs/R1-2401840.zip" TargetMode="External"/><Relationship Id="rId2400" Type="http://schemas.openxmlformats.org/officeDocument/2006/relationships/hyperlink" Target="https://portal.3gpp.org/desktopmodules/WorkItem/WorkItemDetails.aspx?workitemId=940199" TargetMode="External"/><Relationship Id="rId2638" Type="http://schemas.openxmlformats.org/officeDocument/2006/relationships/hyperlink" Target="https://portal.3gpp.org/desktopmodules/WorkItem/WorkItemDetails.aspx?workitemId=940197" TargetMode="External"/><Relationship Id="rId86" Type="http://schemas.openxmlformats.org/officeDocument/2006/relationships/hyperlink" Target="../Docs/R1-2400404.zip" TargetMode="External"/><Relationship Id="rId817" Type="http://schemas.openxmlformats.org/officeDocument/2006/relationships/hyperlink" Target="../Docs/R1-2401497.zip" TargetMode="External"/><Relationship Id="rId1002" Type="http://schemas.openxmlformats.org/officeDocument/2006/relationships/hyperlink" Target="../Docs/R1-2401426.zip" TargetMode="External"/><Relationship Id="rId1447" Type="http://schemas.openxmlformats.org/officeDocument/2006/relationships/hyperlink" Target="../Docs/R1-2400731.zip" TargetMode="External"/><Relationship Id="rId1654" Type="http://schemas.openxmlformats.org/officeDocument/2006/relationships/hyperlink" Target="../Docs/R1-2400247.zip" TargetMode="External"/><Relationship Id="rId1861" Type="http://schemas.openxmlformats.org/officeDocument/2006/relationships/hyperlink" Target="../Docs/R1-2401177.zip" TargetMode="External"/><Relationship Id="rId2705" Type="http://schemas.openxmlformats.org/officeDocument/2006/relationships/hyperlink" Target="../Docs/R1-2401910.zip" TargetMode="External"/><Relationship Id="rId1307" Type="http://schemas.openxmlformats.org/officeDocument/2006/relationships/hyperlink" Target="../Docs/R1-2400938.zip" TargetMode="External"/><Relationship Id="rId1514" Type="http://schemas.openxmlformats.org/officeDocument/2006/relationships/hyperlink" Target="../Docs/R1-2400689.zip" TargetMode="External"/><Relationship Id="rId1721" Type="http://schemas.openxmlformats.org/officeDocument/2006/relationships/hyperlink" Target="../Docs/R1-2401857.zip" TargetMode="External"/><Relationship Id="rId1959" Type="http://schemas.openxmlformats.org/officeDocument/2006/relationships/hyperlink" Target="../Docs/R1-2400964.zip" TargetMode="External"/><Relationship Id="rId13" Type="http://schemas.openxmlformats.org/officeDocument/2006/relationships/hyperlink" Target="../Docs/R1-2400003.zip" TargetMode="External"/><Relationship Id="rId1819" Type="http://schemas.openxmlformats.org/officeDocument/2006/relationships/hyperlink" Target="../Docs/R1-2401474.zip" TargetMode="External"/><Relationship Id="rId2190" Type="http://schemas.openxmlformats.org/officeDocument/2006/relationships/hyperlink" Target="../Docs/R1-2401240.zip" TargetMode="External"/><Relationship Id="rId2288" Type="http://schemas.openxmlformats.org/officeDocument/2006/relationships/hyperlink" Target="https://portal.3gpp.org/desktopmodules/Release/ReleaseDetails.aspx?releaseId=192" TargetMode="External"/><Relationship Id="rId2495" Type="http://schemas.openxmlformats.org/officeDocument/2006/relationships/hyperlink" Target="../Docs/R1-2401914.zip" TargetMode="External"/><Relationship Id="rId162" Type="http://schemas.openxmlformats.org/officeDocument/2006/relationships/hyperlink" Target="../Docs/R1-2400388.zip" TargetMode="External"/><Relationship Id="rId467" Type="http://schemas.openxmlformats.org/officeDocument/2006/relationships/hyperlink" Target="../Docs/R1-2401165.zip" TargetMode="External"/><Relationship Id="rId1097" Type="http://schemas.openxmlformats.org/officeDocument/2006/relationships/hyperlink" Target="../Docs/R1-2400720.zip" TargetMode="External"/><Relationship Id="rId2050" Type="http://schemas.openxmlformats.org/officeDocument/2006/relationships/hyperlink" Target="https://www.3gpp.org/ftp/TSG_RAN/TSG_RAN/TSGR_102/Docs/RP-234018.zip" TargetMode="External"/><Relationship Id="rId2148" Type="http://schemas.openxmlformats.org/officeDocument/2006/relationships/hyperlink" Target="../Docs/R1-2400346.zip" TargetMode="External"/><Relationship Id="rId674" Type="http://schemas.openxmlformats.org/officeDocument/2006/relationships/hyperlink" Target="../Docs/R1-2401760.zip" TargetMode="External"/><Relationship Id="rId881" Type="http://schemas.openxmlformats.org/officeDocument/2006/relationships/hyperlink" Target="../Docs/R1-2401385.zip" TargetMode="External"/><Relationship Id="rId979" Type="http://schemas.openxmlformats.org/officeDocument/2006/relationships/hyperlink" Target="../Docs/R1-2400639.zip" TargetMode="External"/><Relationship Id="rId2355" Type="http://schemas.openxmlformats.org/officeDocument/2006/relationships/hyperlink" Target="../Docs/R1-2401868.zip" TargetMode="External"/><Relationship Id="rId2562" Type="http://schemas.openxmlformats.org/officeDocument/2006/relationships/hyperlink" Target="https://portal.3gpp.org/desktopmodules/Release/ReleaseDetails.aspx?releaseId=193" TargetMode="External"/><Relationship Id="rId327" Type="http://schemas.openxmlformats.org/officeDocument/2006/relationships/hyperlink" Target="../Docs/R1-2401070.zip" TargetMode="External"/><Relationship Id="rId534" Type="http://schemas.openxmlformats.org/officeDocument/2006/relationships/hyperlink" Target="../Docs/R1-2400191.zip" TargetMode="External"/><Relationship Id="rId741" Type="http://schemas.openxmlformats.org/officeDocument/2006/relationships/hyperlink" Target="../Docs/R1-2401248.zip" TargetMode="External"/><Relationship Id="rId839" Type="http://schemas.openxmlformats.org/officeDocument/2006/relationships/hyperlink" Target="../Docs/R1-2401538.zip" TargetMode="External"/><Relationship Id="rId1164" Type="http://schemas.openxmlformats.org/officeDocument/2006/relationships/hyperlink" Target="../Docs/R1-2400165.zip" TargetMode="External"/><Relationship Id="rId1371" Type="http://schemas.openxmlformats.org/officeDocument/2006/relationships/hyperlink" Target="../Docs/R1-2400239.zip" TargetMode="External"/><Relationship Id="rId1469" Type="http://schemas.openxmlformats.org/officeDocument/2006/relationships/hyperlink" Target="../Docs/R1-2401218.zip" TargetMode="External"/><Relationship Id="rId2008" Type="http://schemas.openxmlformats.org/officeDocument/2006/relationships/hyperlink" Target="../Docs/R1-2401220.zip" TargetMode="External"/><Relationship Id="rId2215" Type="http://schemas.openxmlformats.org/officeDocument/2006/relationships/hyperlink" Target="https://portal.3gpp.org/desktopmodules/Specifications/SpecificationDetails.aspx?specificationId=3214" TargetMode="External"/><Relationship Id="rId2422" Type="http://schemas.openxmlformats.org/officeDocument/2006/relationships/hyperlink" Target="https://portal.3gpp.org/desktopmodules/WorkItem/WorkItemDetails.aspx?workitemId=940194" TargetMode="External"/><Relationship Id="rId601" Type="http://schemas.openxmlformats.org/officeDocument/2006/relationships/hyperlink" Target="../Docs/R1-2401827.zip" TargetMode="External"/><Relationship Id="rId1024" Type="http://schemas.openxmlformats.org/officeDocument/2006/relationships/hyperlink" Target="../Docs/R1-2400148.zip" TargetMode="External"/><Relationship Id="rId1231" Type="http://schemas.openxmlformats.org/officeDocument/2006/relationships/hyperlink" Target="../Docs/R1-2401152.zip" TargetMode="External"/><Relationship Id="rId1676" Type="http://schemas.openxmlformats.org/officeDocument/2006/relationships/hyperlink" Target="../Docs/R1-2401231.zip" TargetMode="External"/><Relationship Id="rId1883" Type="http://schemas.openxmlformats.org/officeDocument/2006/relationships/hyperlink" Target="../Docs/R1-2400473.zip" TargetMode="External"/><Relationship Id="rId2727" Type="http://schemas.openxmlformats.org/officeDocument/2006/relationships/fontTable" Target="fontTable.xml"/><Relationship Id="rId906" Type="http://schemas.openxmlformats.org/officeDocument/2006/relationships/hyperlink" Target="../Docs/R1-2401834.zip" TargetMode="External"/><Relationship Id="rId1329" Type="http://schemas.openxmlformats.org/officeDocument/2006/relationships/hyperlink" Target="../Docs/R1-2400205.zip" TargetMode="External"/><Relationship Id="rId1536" Type="http://schemas.openxmlformats.org/officeDocument/2006/relationships/hyperlink" Target="https://www.3gpp.org/ftp/TSG_RAN/TSG_RAN/TSGR_102/Docs/RP-234058.zip" TargetMode="External"/><Relationship Id="rId1743" Type="http://schemas.openxmlformats.org/officeDocument/2006/relationships/hyperlink" Target="../Docs/R1-2401158.zip" TargetMode="External"/><Relationship Id="rId1950" Type="http://schemas.openxmlformats.org/officeDocument/2006/relationships/hyperlink" Target="../Docs/R1-2400571.zip" TargetMode="External"/><Relationship Id="rId35" Type="http://schemas.openxmlformats.org/officeDocument/2006/relationships/hyperlink" Target="../Docs/R1-2400500.zip" TargetMode="External"/><Relationship Id="rId1603" Type="http://schemas.openxmlformats.org/officeDocument/2006/relationships/hyperlink" Target="../Docs/R1-2401704.zip" TargetMode="External"/><Relationship Id="rId1810" Type="http://schemas.openxmlformats.org/officeDocument/2006/relationships/hyperlink" Target="../Docs/R1-2400600.zip" TargetMode="External"/><Relationship Id="rId184" Type="http://schemas.openxmlformats.org/officeDocument/2006/relationships/hyperlink" Target="../Docs/R1-2401407.zip" TargetMode="External"/><Relationship Id="rId391" Type="http://schemas.openxmlformats.org/officeDocument/2006/relationships/hyperlink" Target="../Docs/R1-2400704.zip" TargetMode="External"/><Relationship Id="rId1908" Type="http://schemas.openxmlformats.org/officeDocument/2006/relationships/hyperlink" Target="../Docs/R1-2401837.zip" TargetMode="External"/><Relationship Id="rId2072" Type="http://schemas.openxmlformats.org/officeDocument/2006/relationships/hyperlink" Target="../Docs/R1-2400921.zip" TargetMode="External"/><Relationship Id="rId251" Type="http://schemas.openxmlformats.org/officeDocument/2006/relationships/hyperlink" Target="../Docs/R1-2401089.zip" TargetMode="External"/><Relationship Id="rId489" Type="http://schemas.openxmlformats.org/officeDocument/2006/relationships/hyperlink" Target="../Docs/R1-2401755.zip" TargetMode="External"/><Relationship Id="rId696" Type="http://schemas.openxmlformats.org/officeDocument/2006/relationships/hyperlink" Target="../Docs/R1-2401782.zip" TargetMode="External"/><Relationship Id="rId2377" Type="http://schemas.openxmlformats.org/officeDocument/2006/relationships/hyperlink" Target="../Docs/R1-2401879.zip" TargetMode="External"/><Relationship Id="rId2584" Type="http://schemas.openxmlformats.org/officeDocument/2006/relationships/hyperlink" Target="https://portal.3gpp.org/desktopmodules/WorkItem/WorkItemDetails.aspx?workitemId=991030" TargetMode="External"/><Relationship Id="rId349" Type="http://schemas.openxmlformats.org/officeDocument/2006/relationships/hyperlink" Target="../Docs/R1-2400762.zip" TargetMode="External"/><Relationship Id="rId556" Type="http://schemas.openxmlformats.org/officeDocument/2006/relationships/hyperlink" Target="../Docs/R1-2401594.zip" TargetMode="External"/><Relationship Id="rId763" Type="http://schemas.openxmlformats.org/officeDocument/2006/relationships/hyperlink" Target="../Docs/R1-2401627.zip" TargetMode="External"/><Relationship Id="rId1186" Type="http://schemas.openxmlformats.org/officeDocument/2006/relationships/hyperlink" Target="../Docs/R1-2401036.zip" TargetMode="External"/><Relationship Id="rId1393" Type="http://schemas.openxmlformats.org/officeDocument/2006/relationships/hyperlink" Target="../Docs/R1-2401579.zip" TargetMode="External"/><Relationship Id="rId2237" Type="http://schemas.openxmlformats.org/officeDocument/2006/relationships/hyperlink" Target="../Docs/R1-2401737.zip" TargetMode="External"/><Relationship Id="rId2444" Type="http://schemas.openxmlformats.org/officeDocument/2006/relationships/hyperlink" Target="https://portal.3gpp.org/desktopmodules/Release/ReleaseDetails.aspx?releaseId=193" TargetMode="External"/><Relationship Id="rId111" Type="http://schemas.openxmlformats.org/officeDocument/2006/relationships/hyperlink" Target="../Docs/R1-2401679.zip" TargetMode="External"/><Relationship Id="rId209" Type="http://schemas.openxmlformats.org/officeDocument/2006/relationships/hyperlink" Target="../Docs/R1-2400947.zip" TargetMode="External"/><Relationship Id="rId416" Type="http://schemas.openxmlformats.org/officeDocument/2006/relationships/hyperlink" Target="../Docs/R1-2400762.zip" TargetMode="External"/><Relationship Id="rId970" Type="http://schemas.openxmlformats.org/officeDocument/2006/relationships/hyperlink" Target="../Docs/R1-2401424.zip" TargetMode="External"/><Relationship Id="rId1046" Type="http://schemas.openxmlformats.org/officeDocument/2006/relationships/hyperlink" Target="../Docs/R1-2401515.zip" TargetMode="External"/><Relationship Id="rId1253" Type="http://schemas.openxmlformats.org/officeDocument/2006/relationships/hyperlink" Target="../Docs/R1-2400396.zip" TargetMode="External"/><Relationship Id="rId1698" Type="http://schemas.openxmlformats.org/officeDocument/2006/relationships/hyperlink" Target="../Docs/R1-2400439.zip" TargetMode="External"/><Relationship Id="rId2651" Type="http://schemas.openxmlformats.org/officeDocument/2006/relationships/hyperlink" Target="../Docs/R1-2400029.zip" TargetMode="External"/><Relationship Id="rId623" Type="http://schemas.openxmlformats.org/officeDocument/2006/relationships/hyperlink" Target="../Docs/R1-2400485.zip" TargetMode="External"/><Relationship Id="rId830" Type="http://schemas.openxmlformats.org/officeDocument/2006/relationships/hyperlink" Target="../Docs/R1-2401377.zip" TargetMode="External"/><Relationship Id="rId928" Type="http://schemas.openxmlformats.org/officeDocument/2006/relationships/hyperlink" Target="../Docs/R1-2401345.zip" TargetMode="External"/><Relationship Id="rId1460" Type="http://schemas.openxmlformats.org/officeDocument/2006/relationships/hyperlink" Target="../Docs/R1-2401227.zip" TargetMode="External"/><Relationship Id="rId1558" Type="http://schemas.openxmlformats.org/officeDocument/2006/relationships/hyperlink" Target="../Docs/R1-2400734.zip" TargetMode="External"/><Relationship Id="rId1765" Type="http://schemas.openxmlformats.org/officeDocument/2006/relationships/hyperlink" Target="../Docs/R1-2400399.zip" TargetMode="External"/><Relationship Id="rId2304" Type="http://schemas.openxmlformats.org/officeDocument/2006/relationships/hyperlink" Target="https://portal.3gpp.org/desktopmodules/Release/ReleaseDetails.aspx?releaseId=193" TargetMode="External"/><Relationship Id="rId2511" Type="http://schemas.openxmlformats.org/officeDocument/2006/relationships/hyperlink" Target="../Docs/R1-2401918.zip" TargetMode="External"/><Relationship Id="rId2609" Type="http://schemas.openxmlformats.org/officeDocument/2006/relationships/hyperlink" Target="../Docs/R1-2400015.zip" TargetMode="External"/><Relationship Id="rId57" Type="http://schemas.openxmlformats.org/officeDocument/2006/relationships/hyperlink" Target="../Docs/R1-2400170.zip" TargetMode="External"/><Relationship Id="rId1113" Type="http://schemas.openxmlformats.org/officeDocument/2006/relationships/hyperlink" Target="../Docs/R1-2401153.zip" TargetMode="External"/><Relationship Id="rId1320" Type="http://schemas.openxmlformats.org/officeDocument/2006/relationships/hyperlink" Target="../Docs/R1-2401436.zip" TargetMode="External"/><Relationship Id="rId1418" Type="http://schemas.openxmlformats.org/officeDocument/2006/relationships/hyperlink" Target="../Docs/R1-2400958.zip" TargetMode="External"/><Relationship Id="rId1972" Type="http://schemas.openxmlformats.org/officeDocument/2006/relationships/hyperlink" Target="../Docs/R1-2400574.zip" TargetMode="External"/><Relationship Id="rId1625" Type="http://schemas.openxmlformats.org/officeDocument/2006/relationships/hyperlink" Target="../Docs/R1-2400756.zip" TargetMode="External"/><Relationship Id="rId1832" Type="http://schemas.openxmlformats.org/officeDocument/2006/relationships/hyperlink" Target="../Docs/R1-2401661.zip" TargetMode="External"/><Relationship Id="rId2094" Type="http://schemas.openxmlformats.org/officeDocument/2006/relationships/hyperlink" Target="../Docs/R1-2400355.zip" TargetMode="External"/><Relationship Id="rId273" Type="http://schemas.openxmlformats.org/officeDocument/2006/relationships/hyperlink" Target="../Docs/R1-2400291.zip" TargetMode="External"/><Relationship Id="rId480" Type="http://schemas.openxmlformats.org/officeDocument/2006/relationships/hyperlink" Target="../Docs/R1-2401529.zip" TargetMode="External"/><Relationship Id="rId2161" Type="http://schemas.openxmlformats.org/officeDocument/2006/relationships/hyperlink" Target="../Docs/R1-2400819.zip" TargetMode="External"/><Relationship Id="rId2399" Type="http://schemas.openxmlformats.org/officeDocument/2006/relationships/hyperlink" Target="https://portal.3gpp.org/desktopmodules/Specifications/SpecificationDetails.aspx?specificationId=3214" TargetMode="External"/><Relationship Id="rId133" Type="http://schemas.openxmlformats.org/officeDocument/2006/relationships/hyperlink" Target="../Docs/R1-2401181.zip" TargetMode="External"/><Relationship Id="rId340" Type="http://schemas.openxmlformats.org/officeDocument/2006/relationships/hyperlink" Target="../Docs/R1-2401745.zip" TargetMode="External"/><Relationship Id="rId578" Type="http://schemas.openxmlformats.org/officeDocument/2006/relationships/hyperlink" Target="../Docs/R1-2401800.zip" TargetMode="External"/><Relationship Id="rId785" Type="http://schemas.openxmlformats.org/officeDocument/2006/relationships/hyperlink" Target="../Docs/R1-2400712.zip" TargetMode="External"/><Relationship Id="rId992" Type="http://schemas.openxmlformats.org/officeDocument/2006/relationships/hyperlink" Target="../Docs/R1-2400228.zip" TargetMode="External"/><Relationship Id="rId2021" Type="http://schemas.openxmlformats.org/officeDocument/2006/relationships/hyperlink" Target="../Docs/R1-2400342.zip" TargetMode="External"/><Relationship Id="rId2259" Type="http://schemas.openxmlformats.org/officeDocument/2006/relationships/hyperlink" Target="https://portal.3gpp.org/desktopmodules/Specifications/SpecificationDetails.aspx?specificationId=3215" TargetMode="External"/><Relationship Id="rId2466" Type="http://schemas.openxmlformats.org/officeDocument/2006/relationships/hyperlink" Target="https://portal.3gpp.org/desktopmodules/WorkItem/WorkItemDetails.aspx?workitemId=981138" TargetMode="External"/><Relationship Id="rId2673" Type="http://schemas.openxmlformats.org/officeDocument/2006/relationships/hyperlink" Target="https://portal.3gpp.org/desktopmodules/Release/ReleaseDetails.aspx?releaseId=193" TargetMode="External"/><Relationship Id="rId200" Type="http://schemas.openxmlformats.org/officeDocument/2006/relationships/hyperlink" Target="../Docs/R1-2401075.zip" TargetMode="External"/><Relationship Id="rId438" Type="http://schemas.openxmlformats.org/officeDocument/2006/relationships/hyperlink" Target="../Docs/R1-2401354.zip" TargetMode="External"/><Relationship Id="rId645" Type="http://schemas.openxmlformats.org/officeDocument/2006/relationships/image" Target="media/image13.wmf"/><Relationship Id="rId852" Type="http://schemas.openxmlformats.org/officeDocument/2006/relationships/hyperlink" Target="../Docs/R1-2400349.zip" TargetMode="External"/><Relationship Id="rId1068" Type="http://schemas.openxmlformats.org/officeDocument/2006/relationships/hyperlink" Target="../Docs/R1-2401471.zip" TargetMode="External"/><Relationship Id="rId1275" Type="http://schemas.openxmlformats.org/officeDocument/2006/relationships/hyperlink" Target="../Docs/R1-2401366.zip" TargetMode="External"/><Relationship Id="rId1482" Type="http://schemas.openxmlformats.org/officeDocument/2006/relationships/hyperlink" Target="../Docs/R1-2400661.zip" TargetMode="External"/><Relationship Id="rId2119" Type="http://schemas.openxmlformats.org/officeDocument/2006/relationships/hyperlink" Target="../Docs/R1-2401342.zip" TargetMode="External"/><Relationship Id="rId2326" Type="http://schemas.openxmlformats.org/officeDocument/2006/relationships/hyperlink" Target="https://portal.3gpp.org/desktopmodules/WorkItem/WorkItemDetails.aspx?workitemId=941112" TargetMode="External"/><Relationship Id="rId2533" Type="http://schemas.openxmlformats.org/officeDocument/2006/relationships/hyperlink" Target="https://portal.3gpp.org/desktopmodules/Release/ReleaseDetails.aspx?releaseId=193" TargetMode="External"/><Relationship Id="rId505" Type="http://schemas.openxmlformats.org/officeDocument/2006/relationships/hyperlink" Target="../Docs/R1-2401522.zip" TargetMode="External"/><Relationship Id="rId712" Type="http://schemas.openxmlformats.org/officeDocument/2006/relationships/hyperlink" Target="../Docs/R1-2401784.zip" TargetMode="External"/><Relationship Id="rId1135" Type="http://schemas.openxmlformats.org/officeDocument/2006/relationships/hyperlink" Target="../Docs/R1-2400469.zip" TargetMode="External"/><Relationship Id="rId1342" Type="http://schemas.openxmlformats.org/officeDocument/2006/relationships/hyperlink" Target="../Docs/R1-2400658.zip" TargetMode="External"/><Relationship Id="rId1787" Type="http://schemas.openxmlformats.org/officeDocument/2006/relationships/hyperlink" Target="../Docs/R1-2401279.zip" TargetMode="External"/><Relationship Id="rId1994" Type="http://schemas.openxmlformats.org/officeDocument/2006/relationships/hyperlink" Target="../Docs/R1-2400746.zip" TargetMode="External"/><Relationship Id="rId79" Type="http://schemas.openxmlformats.org/officeDocument/2006/relationships/hyperlink" Target="../Docs/R1-2400214.zip" TargetMode="External"/><Relationship Id="rId1202" Type="http://schemas.openxmlformats.org/officeDocument/2006/relationships/hyperlink" Target="../Docs/R1-2400150.zip" TargetMode="External"/><Relationship Id="rId1647" Type="http://schemas.openxmlformats.org/officeDocument/2006/relationships/hyperlink" Target="../Docs/R1-2401851.zip" TargetMode="External"/><Relationship Id="rId1854" Type="http://schemas.openxmlformats.org/officeDocument/2006/relationships/hyperlink" Target="../Docs/R1-2400903.zip" TargetMode="External"/><Relationship Id="rId2600" Type="http://schemas.openxmlformats.org/officeDocument/2006/relationships/hyperlink" Target="../Docs/R1-2400012.zip" TargetMode="External"/><Relationship Id="rId1507" Type="http://schemas.openxmlformats.org/officeDocument/2006/relationships/hyperlink" Target="../Docs/R1-2400179.zip" TargetMode="External"/><Relationship Id="rId1714" Type="http://schemas.openxmlformats.org/officeDocument/2006/relationships/hyperlink" Target="../Docs/R1-2401260.zip" TargetMode="External"/><Relationship Id="rId295" Type="http://schemas.openxmlformats.org/officeDocument/2006/relationships/hyperlink" Target="../Docs/R1-2400641.zip" TargetMode="External"/><Relationship Id="rId1921" Type="http://schemas.openxmlformats.org/officeDocument/2006/relationships/hyperlink" Target="../Docs/R1-2400570.zip" TargetMode="External"/><Relationship Id="rId2183" Type="http://schemas.openxmlformats.org/officeDocument/2006/relationships/hyperlink" Target="../Docs/R1-2400752.zip" TargetMode="External"/><Relationship Id="rId2390" Type="http://schemas.openxmlformats.org/officeDocument/2006/relationships/hyperlink" Target="https://portal.3gpp.org/desktopmodules/Release/ReleaseDetails.aspx?releaseId=193" TargetMode="External"/><Relationship Id="rId2488" Type="http://schemas.openxmlformats.org/officeDocument/2006/relationships/hyperlink" Target="https://portal.3gpp.org/desktopmodules/Release/ReleaseDetails.aspx?releaseId=193" TargetMode="External"/><Relationship Id="rId155" Type="http://schemas.openxmlformats.org/officeDocument/2006/relationships/hyperlink" Target="../Docs/R1-2401410.zip" TargetMode="External"/><Relationship Id="rId362" Type="http://schemas.openxmlformats.org/officeDocument/2006/relationships/hyperlink" Target="../Docs/R1-2401564.zip" TargetMode="External"/><Relationship Id="rId1297" Type="http://schemas.openxmlformats.org/officeDocument/2006/relationships/hyperlink" Target="../Docs/R1-2400381.zip" TargetMode="External"/><Relationship Id="rId2043" Type="http://schemas.openxmlformats.org/officeDocument/2006/relationships/hyperlink" Target="../Docs/R1-2401347.zip" TargetMode="External"/><Relationship Id="rId2250" Type="http://schemas.openxmlformats.org/officeDocument/2006/relationships/hyperlink" Target="https://portal.3gpp.org/desktopmodules/Release/ReleaseDetails.aspx?releaseId=192" TargetMode="External"/><Relationship Id="rId2695" Type="http://schemas.openxmlformats.org/officeDocument/2006/relationships/hyperlink" Target="../Docs/R1-2401901.zip" TargetMode="External"/><Relationship Id="rId222" Type="http://schemas.openxmlformats.org/officeDocument/2006/relationships/hyperlink" Target="../Docs/R1-2400948.zip" TargetMode="External"/><Relationship Id="rId667" Type="http://schemas.openxmlformats.org/officeDocument/2006/relationships/image" Target="media/image28.wmf"/><Relationship Id="rId874" Type="http://schemas.openxmlformats.org/officeDocument/2006/relationships/hyperlink" Target="../Docs/R1-2400041.zip" TargetMode="External"/><Relationship Id="rId2110" Type="http://schemas.openxmlformats.org/officeDocument/2006/relationships/hyperlink" Target="../Docs/R1-2401029.zip" TargetMode="External"/><Relationship Id="rId2348" Type="http://schemas.openxmlformats.org/officeDocument/2006/relationships/hyperlink" Target="https://portal.3gpp.org/desktopmodules/Specifications/SpecificationDetails.aspx?specificationId=3216" TargetMode="External"/><Relationship Id="rId2555" Type="http://schemas.openxmlformats.org/officeDocument/2006/relationships/hyperlink" Target="../Docs/R1-2401756.zip" TargetMode="External"/><Relationship Id="rId527" Type="http://schemas.openxmlformats.org/officeDocument/2006/relationships/image" Target="media/image8.wmf"/><Relationship Id="rId734" Type="http://schemas.openxmlformats.org/officeDocument/2006/relationships/hyperlink" Target="../Docs/R1-2400655.zip" TargetMode="External"/><Relationship Id="rId941" Type="http://schemas.openxmlformats.org/officeDocument/2006/relationships/hyperlink" Target="../Docs/R1-2400675.zip" TargetMode="External"/><Relationship Id="rId1157" Type="http://schemas.openxmlformats.org/officeDocument/2006/relationships/hyperlink" Target="../Docs/R1-2401544.zip" TargetMode="External"/><Relationship Id="rId1364" Type="http://schemas.openxmlformats.org/officeDocument/2006/relationships/hyperlink" Target="../Docs/R1-2401724.zip" TargetMode="External"/><Relationship Id="rId1571" Type="http://schemas.openxmlformats.org/officeDocument/2006/relationships/hyperlink" Target="../Docs/R1-2401735.zip" TargetMode="External"/><Relationship Id="rId2208" Type="http://schemas.openxmlformats.org/officeDocument/2006/relationships/hyperlink" Target="https://portal.3gpp.org/desktopmodules/Specifications/SpecificationDetails.aspx?specificationId=3214" TargetMode="External"/><Relationship Id="rId2415" Type="http://schemas.openxmlformats.org/officeDocument/2006/relationships/hyperlink" Target="../Docs/R1-2401890.zip" TargetMode="External"/><Relationship Id="rId2622" Type="http://schemas.openxmlformats.org/officeDocument/2006/relationships/hyperlink" Target="https://portal.3gpp.org/desktopmodules/Release/ReleaseDetails.aspx?releaseId=193" TargetMode="External"/><Relationship Id="rId70" Type="http://schemas.openxmlformats.org/officeDocument/2006/relationships/hyperlink" Target="../Docs/R1-2400984.zip" TargetMode="External"/><Relationship Id="rId801" Type="http://schemas.openxmlformats.org/officeDocument/2006/relationships/hyperlink" Target="../Docs/R1-2400007.zip" TargetMode="External"/><Relationship Id="rId1017" Type="http://schemas.openxmlformats.org/officeDocument/2006/relationships/hyperlink" Target="../Docs/R1-2401290.zip" TargetMode="External"/><Relationship Id="rId1224" Type="http://schemas.openxmlformats.org/officeDocument/2006/relationships/hyperlink" Target="../Docs/R1-2400916.zip" TargetMode="External"/><Relationship Id="rId1431" Type="http://schemas.openxmlformats.org/officeDocument/2006/relationships/hyperlink" Target="../Docs/R1-2400557.zip" TargetMode="External"/><Relationship Id="rId1669" Type="http://schemas.openxmlformats.org/officeDocument/2006/relationships/hyperlink" Target="../Docs/R1-2400858.zip" TargetMode="External"/><Relationship Id="rId1876" Type="http://schemas.openxmlformats.org/officeDocument/2006/relationships/hyperlink" Target="../Docs/R1-2400065.zip" TargetMode="External"/><Relationship Id="rId1529" Type="http://schemas.openxmlformats.org/officeDocument/2006/relationships/hyperlink" Target="../Docs/R1-2401274.zip" TargetMode="External"/><Relationship Id="rId1736" Type="http://schemas.openxmlformats.org/officeDocument/2006/relationships/hyperlink" Target="../Docs/R1-2400614.zip" TargetMode="External"/><Relationship Id="rId1943" Type="http://schemas.openxmlformats.org/officeDocument/2006/relationships/hyperlink" Target="../Docs/R1-2400067.zip" TargetMode="External"/><Relationship Id="rId28" Type="http://schemas.openxmlformats.org/officeDocument/2006/relationships/hyperlink" Target="../Docs/R1-2401164.zip" TargetMode="External"/><Relationship Id="rId1803" Type="http://schemas.openxmlformats.org/officeDocument/2006/relationships/hyperlink" Target="../Docs/R1-2401536.zip" TargetMode="External"/><Relationship Id="rId177" Type="http://schemas.openxmlformats.org/officeDocument/2006/relationships/oleObject" Target="embeddings/oleObject3.bin"/><Relationship Id="rId384" Type="http://schemas.openxmlformats.org/officeDocument/2006/relationships/hyperlink" Target="../Docs/R1-2400762.zip" TargetMode="External"/><Relationship Id="rId591" Type="http://schemas.openxmlformats.org/officeDocument/2006/relationships/hyperlink" Target="../Docs/R1-2401611.zip" TargetMode="External"/><Relationship Id="rId2065" Type="http://schemas.openxmlformats.org/officeDocument/2006/relationships/hyperlink" Target="../Docs/R1-2400615.zip" TargetMode="External"/><Relationship Id="rId2272" Type="http://schemas.openxmlformats.org/officeDocument/2006/relationships/hyperlink" Target="https://portal.3gpp.org/desktopmodules/Release/ReleaseDetails.aspx?releaseId=193" TargetMode="External"/><Relationship Id="rId244" Type="http://schemas.openxmlformats.org/officeDocument/2006/relationships/hyperlink" Target="../Docs/R1-2400936.zip" TargetMode="External"/><Relationship Id="rId689" Type="http://schemas.openxmlformats.org/officeDocument/2006/relationships/hyperlink" Target="../Docs/R1-2400991.zip" TargetMode="External"/><Relationship Id="rId896" Type="http://schemas.openxmlformats.org/officeDocument/2006/relationships/hyperlink" Target="../Docs/R1-2400294.zip" TargetMode="External"/><Relationship Id="rId1081" Type="http://schemas.openxmlformats.org/officeDocument/2006/relationships/hyperlink" Target="../Docs/R1-2401430.zip" TargetMode="External"/><Relationship Id="rId2577" Type="http://schemas.openxmlformats.org/officeDocument/2006/relationships/hyperlink" Target="https://portal.3gpp.org/desktopmodules/Release/ReleaseDetails.aspx?releaseId=193" TargetMode="External"/><Relationship Id="rId451" Type="http://schemas.openxmlformats.org/officeDocument/2006/relationships/hyperlink" Target="../Docs/R1-2400096.zip" TargetMode="External"/><Relationship Id="rId549" Type="http://schemas.openxmlformats.org/officeDocument/2006/relationships/hyperlink" Target="../Docs/R1-2400539.zip" TargetMode="External"/><Relationship Id="rId756" Type="http://schemas.openxmlformats.org/officeDocument/2006/relationships/hyperlink" Target="../Docs/R1-2401076.zip" TargetMode="External"/><Relationship Id="rId1179" Type="http://schemas.openxmlformats.org/officeDocument/2006/relationships/hyperlink" Target="../Docs/R1-2400832.zip" TargetMode="External"/><Relationship Id="rId1386" Type="http://schemas.openxmlformats.org/officeDocument/2006/relationships/hyperlink" Target="../Docs/R1-2400940.zip" TargetMode="External"/><Relationship Id="rId1593" Type="http://schemas.openxmlformats.org/officeDocument/2006/relationships/hyperlink" Target="../Docs/R1-2401182.zip" TargetMode="External"/><Relationship Id="rId2132" Type="http://schemas.openxmlformats.org/officeDocument/2006/relationships/hyperlink" Target="../Docs/R1-2400603.zip" TargetMode="External"/><Relationship Id="rId2437" Type="http://schemas.openxmlformats.org/officeDocument/2006/relationships/hyperlink" Target="https://portal.3gpp.org/desktopmodules/Specifications/SpecificationDetails.aspx?specificationId=3215" TargetMode="External"/><Relationship Id="rId104" Type="http://schemas.openxmlformats.org/officeDocument/2006/relationships/hyperlink" Target="../Docs/R1-2400282.zip" TargetMode="External"/><Relationship Id="rId311" Type="http://schemas.openxmlformats.org/officeDocument/2006/relationships/hyperlink" Target="../Docs/R1-2400893.zip" TargetMode="External"/><Relationship Id="rId409" Type="http://schemas.openxmlformats.org/officeDocument/2006/relationships/hyperlink" Target="../Docs/R1-2400406.zip" TargetMode="External"/><Relationship Id="rId963" Type="http://schemas.openxmlformats.org/officeDocument/2006/relationships/hyperlink" Target="../Docs/R1-2400518.zip" TargetMode="External"/><Relationship Id="rId1039" Type="http://schemas.openxmlformats.org/officeDocument/2006/relationships/hyperlink" Target="../Docs/R1-2401428.zip" TargetMode="External"/><Relationship Id="rId1246" Type="http://schemas.openxmlformats.org/officeDocument/2006/relationships/hyperlink" Target="../Docs/R1-2400094.zip" TargetMode="External"/><Relationship Id="rId1898" Type="http://schemas.openxmlformats.org/officeDocument/2006/relationships/hyperlink" Target="../Docs/R1-2401023.zip" TargetMode="External"/><Relationship Id="rId2644" Type="http://schemas.openxmlformats.org/officeDocument/2006/relationships/hyperlink" Target="https://portal.3gpp.org/desktopmodules/WorkItem/WorkItemDetails.aspx?workitemId=941106" TargetMode="External"/><Relationship Id="rId92" Type="http://schemas.openxmlformats.org/officeDocument/2006/relationships/hyperlink" Target="../Docs/R1-2401379.zip" TargetMode="External"/><Relationship Id="rId616" Type="http://schemas.openxmlformats.org/officeDocument/2006/relationships/hyperlink" Target="../Docs/R1-2401828.zip" TargetMode="External"/><Relationship Id="rId823" Type="http://schemas.openxmlformats.org/officeDocument/2006/relationships/hyperlink" Target="../Docs/R1-2401764.zip" TargetMode="External"/><Relationship Id="rId1453" Type="http://schemas.openxmlformats.org/officeDocument/2006/relationships/hyperlink" Target="../Docs/R1-2401081.zip" TargetMode="External"/><Relationship Id="rId1660" Type="http://schemas.openxmlformats.org/officeDocument/2006/relationships/hyperlink" Target="../Docs/R1-2400489.zip" TargetMode="External"/><Relationship Id="rId1758" Type="http://schemas.openxmlformats.org/officeDocument/2006/relationships/hyperlink" Target="../Docs/R1-2400097.zip" TargetMode="External"/><Relationship Id="rId2504" Type="http://schemas.openxmlformats.org/officeDocument/2006/relationships/hyperlink" Target="https://portal.3gpp.org/desktopmodules/Release/ReleaseDetails.aspx?releaseId=193" TargetMode="External"/><Relationship Id="rId2711" Type="http://schemas.openxmlformats.org/officeDocument/2006/relationships/hyperlink" Target="../Docs/R1-2401916.zip" TargetMode="External"/><Relationship Id="rId1106" Type="http://schemas.openxmlformats.org/officeDocument/2006/relationships/hyperlink" Target="../Docs/R1-2401002.zip" TargetMode="External"/><Relationship Id="rId1313" Type="http://schemas.openxmlformats.org/officeDocument/2006/relationships/hyperlink" Target="../Docs/R1-2401112.zip" TargetMode="External"/><Relationship Id="rId1520" Type="http://schemas.openxmlformats.org/officeDocument/2006/relationships/hyperlink" Target="../Docs/R1-2400840.zip" TargetMode="External"/><Relationship Id="rId1965" Type="http://schemas.openxmlformats.org/officeDocument/2006/relationships/hyperlink" Target="../Docs/R1-2401337.zip" TargetMode="External"/><Relationship Id="rId1618" Type="http://schemas.openxmlformats.org/officeDocument/2006/relationships/hyperlink" Target="../Docs/R1-2401493.zip" TargetMode="External"/><Relationship Id="rId1825" Type="http://schemas.openxmlformats.org/officeDocument/2006/relationships/hyperlink" Target="../Docs/R1-2401204.zip" TargetMode="External"/><Relationship Id="rId199" Type="http://schemas.openxmlformats.org/officeDocument/2006/relationships/hyperlink" Target="../Docs/R1-2400699.zip" TargetMode="External"/><Relationship Id="rId2087" Type="http://schemas.openxmlformats.org/officeDocument/2006/relationships/hyperlink" Target="../Docs/R1-2401470.zip" TargetMode="External"/><Relationship Id="rId2294" Type="http://schemas.openxmlformats.org/officeDocument/2006/relationships/hyperlink" Target="https://portal.3gpp.org/desktopmodules/WorkItem/WorkItemDetails.aspx?workitemId=860146" TargetMode="External"/><Relationship Id="rId266" Type="http://schemas.openxmlformats.org/officeDocument/2006/relationships/hyperlink" Target="../Docs/R1-2400965.zip" TargetMode="External"/><Relationship Id="rId473" Type="http://schemas.openxmlformats.org/officeDocument/2006/relationships/hyperlink" Target="../Docs/R1-2401529.zip" TargetMode="External"/><Relationship Id="rId680" Type="http://schemas.openxmlformats.org/officeDocument/2006/relationships/hyperlink" Target="../Docs/R1-2400276.zip" TargetMode="External"/><Relationship Id="rId2154" Type="http://schemas.openxmlformats.org/officeDocument/2006/relationships/hyperlink" Target="../Docs/R1-2400551.zip" TargetMode="External"/><Relationship Id="rId2361" Type="http://schemas.openxmlformats.org/officeDocument/2006/relationships/hyperlink" Target="../Docs/R1-2401875.zip" TargetMode="External"/><Relationship Id="rId2599" Type="http://schemas.openxmlformats.org/officeDocument/2006/relationships/hyperlink" Target="https://portal.3gpp.org/desktopmodules/WorkItem/WorkItemDetails.aspx?workitemId=981138" TargetMode="External"/><Relationship Id="rId126" Type="http://schemas.openxmlformats.org/officeDocument/2006/relationships/hyperlink" Target="../Docs/R1-2401687.zip" TargetMode="External"/><Relationship Id="rId333" Type="http://schemas.openxmlformats.org/officeDocument/2006/relationships/hyperlink" Target="../Docs/R1-2401072.zip" TargetMode="External"/><Relationship Id="rId540" Type="http://schemas.openxmlformats.org/officeDocument/2006/relationships/hyperlink" Target="../Docs/R1-2401073.zip" TargetMode="External"/><Relationship Id="rId778" Type="http://schemas.openxmlformats.org/officeDocument/2006/relationships/hyperlink" Target="../Docs/R1-2400293.zip" TargetMode="External"/><Relationship Id="rId985" Type="http://schemas.openxmlformats.org/officeDocument/2006/relationships/hyperlink" Target="../Docs/R1-2401425.zip" TargetMode="External"/><Relationship Id="rId1170" Type="http://schemas.openxmlformats.org/officeDocument/2006/relationships/hyperlink" Target="../Docs/R1-2400420.zip" TargetMode="External"/><Relationship Id="rId2014" Type="http://schemas.openxmlformats.org/officeDocument/2006/relationships/hyperlink" Target="../Docs/R1-2401705.zip" TargetMode="External"/><Relationship Id="rId2221" Type="http://schemas.openxmlformats.org/officeDocument/2006/relationships/hyperlink" Target="../Docs/R1-2401722.zip" TargetMode="External"/><Relationship Id="rId2459" Type="http://schemas.openxmlformats.org/officeDocument/2006/relationships/hyperlink" Target="../Docs/R1-2401905.zip" TargetMode="External"/><Relationship Id="rId2666" Type="http://schemas.openxmlformats.org/officeDocument/2006/relationships/hyperlink" Target="https://portal.3gpp.org/desktopmodules/WorkItem/WorkItemDetails.aspx?workitemId=940195" TargetMode="External"/><Relationship Id="rId638" Type="http://schemas.openxmlformats.org/officeDocument/2006/relationships/image" Target="media/image10.wmf"/><Relationship Id="rId845" Type="http://schemas.openxmlformats.org/officeDocument/2006/relationships/hyperlink" Target="../Docs/R1-2401341.zip" TargetMode="External"/><Relationship Id="rId1030" Type="http://schemas.openxmlformats.org/officeDocument/2006/relationships/hyperlink" Target="../Docs/R1-2400676.zip" TargetMode="External"/><Relationship Id="rId1268" Type="http://schemas.openxmlformats.org/officeDocument/2006/relationships/hyperlink" Target="../Docs/R1-2401038.zip" TargetMode="External"/><Relationship Id="rId1475" Type="http://schemas.openxmlformats.org/officeDocument/2006/relationships/hyperlink" Target="../Docs/R1-2400270.zip" TargetMode="External"/><Relationship Id="rId1682" Type="http://schemas.openxmlformats.org/officeDocument/2006/relationships/hyperlink" Target="../Docs/R1-2401402.zip" TargetMode="External"/><Relationship Id="rId2319" Type="http://schemas.openxmlformats.org/officeDocument/2006/relationships/hyperlink" Target="../Docs/R1-2401831.zip" TargetMode="External"/><Relationship Id="rId2526" Type="http://schemas.openxmlformats.org/officeDocument/2006/relationships/hyperlink" Target="../Docs/R1-2401552.zip" TargetMode="External"/><Relationship Id="rId400" Type="http://schemas.openxmlformats.org/officeDocument/2006/relationships/hyperlink" Target="../Docs/R1-2401528.zip" TargetMode="External"/><Relationship Id="rId705" Type="http://schemas.openxmlformats.org/officeDocument/2006/relationships/image" Target="media/image34.wmf"/><Relationship Id="rId1128" Type="http://schemas.openxmlformats.org/officeDocument/2006/relationships/hyperlink" Target="../Docs/R1-2400233.zip" TargetMode="External"/><Relationship Id="rId1335" Type="http://schemas.openxmlformats.org/officeDocument/2006/relationships/hyperlink" Target="../Docs/R1-2400429.zip" TargetMode="External"/><Relationship Id="rId1542" Type="http://schemas.openxmlformats.org/officeDocument/2006/relationships/hyperlink" Target="../Docs/R1-2401795.zip" TargetMode="External"/><Relationship Id="rId1987" Type="http://schemas.openxmlformats.org/officeDocument/2006/relationships/hyperlink" Target="../Docs/R1-2400572.zip" TargetMode="External"/><Relationship Id="rId912" Type="http://schemas.openxmlformats.org/officeDocument/2006/relationships/hyperlink" Target="../Docs/R1-2400952.zip" TargetMode="External"/><Relationship Id="rId1847" Type="http://schemas.openxmlformats.org/officeDocument/2006/relationships/hyperlink" Target="../Docs/R1-2400568.zip" TargetMode="External"/><Relationship Id="rId41" Type="http://schemas.openxmlformats.org/officeDocument/2006/relationships/hyperlink" Target="../Docs/R1-2400212.zip" TargetMode="External"/><Relationship Id="rId1402" Type="http://schemas.openxmlformats.org/officeDocument/2006/relationships/hyperlink" Target="../Docs/R1-2400240.zip" TargetMode="External"/><Relationship Id="rId1707" Type="http://schemas.openxmlformats.org/officeDocument/2006/relationships/hyperlink" Target="../Docs/R1-2400812.zip" TargetMode="External"/><Relationship Id="rId190" Type="http://schemas.openxmlformats.org/officeDocument/2006/relationships/hyperlink" Target="../Docs/R1-2401285.zip" TargetMode="External"/><Relationship Id="rId288" Type="http://schemas.openxmlformats.org/officeDocument/2006/relationships/hyperlink" Target="../Docs/R1-2401816.zip" TargetMode="External"/><Relationship Id="rId1914" Type="http://schemas.openxmlformats.org/officeDocument/2006/relationships/hyperlink" Target="../Docs/R1-2400124.zip" TargetMode="External"/><Relationship Id="rId495" Type="http://schemas.openxmlformats.org/officeDocument/2006/relationships/hyperlink" Target="../Docs/R1-2401522.zip" TargetMode="External"/><Relationship Id="rId2176" Type="http://schemas.openxmlformats.org/officeDocument/2006/relationships/hyperlink" Target="../Docs/R1-2400262.zip" TargetMode="External"/><Relationship Id="rId2383" Type="http://schemas.openxmlformats.org/officeDocument/2006/relationships/hyperlink" Target="https://portal.3gpp.org/desktopmodules/Specifications/SpecificationDetails.aspx?specificationId=3214" TargetMode="External"/><Relationship Id="rId2590" Type="http://schemas.openxmlformats.org/officeDocument/2006/relationships/hyperlink" Target="https://portal.3gpp.org/desktopmodules/WorkItem/WorkItemDetails.aspx?workitemId=981138" TargetMode="External"/><Relationship Id="rId148" Type="http://schemas.openxmlformats.org/officeDocument/2006/relationships/hyperlink" Target="../Docs/R1-2401659.zip" TargetMode="External"/><Relationship Id="rId355" Type="http://schemas.openxmlformats.org/officeDocument/2006/relationships/hyperlink" Target="../Docs/R1-2400390.zip" TargetMode="External"/><Relationship Id="rId562" Type="http://schemas.openxmlformats.org/officeDocument/2006/relationships/hyperlink" Target="../Docs/R1-2401594.zip" TargetMode="External"/><Relationship Id="rId1192" Type="http://schemas.openxmlformats.org/officeDocument/2006/relationships/hyperlink" Target="../Docs/R1-2401303.zip" TargetMode="External"/><Relationship Id="rId2036" Type="http://schemas.openxmlformats.org/officeDocument/2006/relationships/hyperlink" Target="../Docs/R1-2400882.zip" TargetMode="External"/><Relationship Id="rId2243" Type="http://schemas.openxmlformats.org/officeDocument/2006/relationships/hyperlink" Target="https://portal.3gpp.org/desktopmodules/Specifications/SpecificationDetails.aspx?specificationId=3216" TargetMode="External"/><Relationship Id="rId2450" Type="http://schemas.openxmlformats.org/officeDocument/2006/relationships/hyperlink" Target="https://portal.3gpp.org/desktopmodules/WorkItem/WorkItemDetails.aspx?workitemId=941106" TargetMode="External"/><Relationship Id="rId2688" Type="http://schemas.openxmlformats.org/officeDocument/2006/relationships/hyperlink" Target="../Docs/R1-2401893.zip" TargetMode="External"/><Relationship Id="rId215" Type="http://schemas.openxmlformats.org/officeDocument/2006/relationships/hyperlink" Target="../Docs/R1-2400944.zip" TargetMode="External"/><Relationship Id="rId422" Type="http://schemas.openxmlformats.org/officeDocument/2006/relationships/hyperlink" Target="../Docs/R1-2400782.zip" TargetMode="External"/><Relationship Id="rId867" Type="http://schemas.openxmlformats.org/officeDocument/2006/relationships/hyperlink" Target="../Docs/R1-2401610.zip" TargetMode="External"/><Relationship Id="rId1052" Type="http://schemas.openxmlformats.org/officeDocument/2006/relationships/hyperlink" Target="../Docs/R1-2401517.zip" TargetMode="External"/><Relationship Id="rId1497" Type="http://schemas.openxmlformats.org/officeDocument/2006/relationships/hyperlink" Target="../Docs/R1-2401228.zip" TargetMode="External"/><Relationship Id="rId2103" Type="http://schemas.openxmlformats.org/officeDocument/2006/relationships/hyperlink" Target="../Docs/R1-2400602.zip" TargetMode="External"/><Relationship Id="rId2310" Type="http://schemas.openxmlformats.org/officeDocument/2006/relationships/hyperlink" Target="https://portal.3gpp.org/desktopmodules/WorkItem/WorkItemDetails.aspx?workitemId=940199" TargetMode="External"/><Relationship Id="rId2548" Type="http://schemas.openxmlformats.org/officeDocument/2006/relationships/hyperlink" Target="https://portal.3gpp.org/desktopmodules/WorkItem/WorkItemDetails.aspx?workitemId=991144" TargetMode="External"/><Relationship Id="rId727" Type="http://schemas.openxmlformats.org/officeDocument/2006/relationships/hyperlink" Target="../Docs/R1-2401313.zip" TargetMode="External"/><Relationship Id="rId934" Type="http://schemas.openxmlformats.org/officeDocument/2006/relationships/hyperlink" Target="../Docs/R1-2401780.zip" TargetMode="External"/><Relationship Id="rId1357" Type="http://schemas.openxmlformats.org/officeDocument/2006/relationships/hyperlink" Target="../Docs/R1-2401480.zip" TargetMode="External"/><Relationship Id="rId1564" Type="http://schemas.openxmlformats.org/officeDocument/2006/relationships/hyperlink" Target="../Docs/R1-2401014.zip" TargetMode="External"/><Relationship Id="rId1771" Type="http://schemas.openxmlformats.org/officeDocument/2006/relationships/hyperlink" Target="../Docs/R1-2400667.zip" TargetMode="External"/><Relationship Id="rId2408" Type="http://schemas.openxmlformats.org/officeDocument/2006/relationships/hyperlink" Target="https://portal.3gpp.org/desktopmodules/Release/ReleaseDetails.aspx?releaseId=193" TargetMode="External"/><Relationship Id="rId2615" Type="http://schemas.openxmlformats.org/officeDocument/2006/relationships/hyperlink" Target="../Docs/R1-2400017.zip" TargetMode="External"/><Relationship Id="rId63" Type="http://schemas.openxmlformats.org/officeDocument/2006/relationships/hyperlink" Target="../Docs/R1-2400983.zip" TargetMode="External"/><Relationship Id="rId1217" Type="http://schemas.openxmlformats.org/officeDocument/2006/relationships/hyperlink" Target="../Docs/R1-2400695.zip" TargetMode="External"/><Relationship Id="rId1424" Type="http://schemas.openxmlformats.org/officeDocument/2006/relationships/hyperlink" Target="../Docs/R1-2401257.zip" TargetMode="External"/><Relationship Id="rId1631" Type="http://schemas.openxmlformats.org/officeDocument/2006/relationships/hyperlink" Target="../Docs/R1-2401034.zip" TargetMode="External"/><Relationship Id="rId1869" Type="http://schemas.openxmlformats.org/officeDocument/2006/relationships/hyperlink" Target="../Docs/R1-2401821.zip" TargetMode="External"/><Relationship Id="rId1729" Type="http://schemas.openxmlformats.org/officeDocument/2006/relationships/hyperlink" Target="../Docs/R1-2400202.zip" TargetMode="External"/><Relationship Id="rId1936" Type="http://schemas.openxmlformats.org/officeDocument/2006/relationships/hyperlink" Target="../Docs/R1-2401348.zip" TargetMode="External"/><Relationship Id="rId2198" Type="http://schemas.openxmlformats.org/officeDocument/2006/relationships/hyperlink" Target="https://portal.3gpp.org/desktopmodules/Release/ReleaseDetails.aspx?releaseId=192" TargetMode="External"/><Relationship Id="rId377" Type="http://schemas.openxmlformats.org/officeDocument/2006/relationships/hyperlink" Target="../Docs/R1-2400102.zip" TargetMode="External"/><Relationship Id="rId584" Type="http://schemas.openxmlformats.org/officeDocument/2006/relationships/hyperlink" Target="../Docs/R1-2401547.zip" TargetMode="External"/><Relationship Id="rId2058" Type="http://schemas.openxmlformats.org/officeDocument/2006/relationships/hyperlink" Target="../Docs/R1-2400129.zip" TargetMode="External"/><Relationship Id="rId2265" Type="http://schemas.openxmlformats.org/officeDocument/2006/relationships/hyperlink" Target="https://portal.3gpp.org/desktopmodules/Specifications/SpecificationDetails.aspx?specificationId=3216" TargetMode="External"/><Relationship Id="rId5" Type="http://schemas.openxmlformats.org/officeDocument/2006/relationships/settings" Target="settings.xml"/><Relationship Id="rId237" Type="http://schemas.openxmlformats.org/officeDocument/2006/relationships/hyperlink" Target="../Docs/R1-2400477.zip" TargetMode="External"/><Relationship Id="rId791" Type="http://schemas.openxmlformats.org/officeDocument/2006/relationships/hyperlink" Target="../Docs/R1-2401323.zip" TargetMode="External"/><Relationship Id="rId889" Type="http://schemas.openxmlformats.org/officeDocument/2006/relationships/hyperlink" Target="../Docs/R1-2400483.zip" TargetMode="External"/><Relationship Id="rId1074" Type="http://schemas.openxmlformats.org/officeDocument/2006/relationships/hyperlink" Target="../Docs/R1-2401362.zip" TargetMode="External"/><Relationship Id="rId2472" Type="http://schemas.openxmlformats.org/officeDocument/2006/relationships/hyperlink" Target="https://portal.3gpp.org/desktopmodules/Release/ReleaseDetails.aspx?releaseId=193" TargetMode="External"/><Relationship Id="rId444" Type="http://schemas.openxmlformats.org/officeDocument/2006/relationships/hyperlink" Target="../Docs/R1-2401508.zip" TargetMode="External"/><Relationship Id="rId651" Type="http://schemas.openxmlformats.org/officeDocument/2006/relationships/image" Target="media/image16.wmf"/><Relationship Id="rId749" Type="http://schemas.openxmlformats.org/officeDocument/2006/relationships/hyperlink" Target="../Docs/R1-2400368.zip" TargetMode="External"/><Relationship Id="rId1281" Type="http://schemas.openxmlformats.org/officeDocument/2006/relationships/hyperlink" Target="../Docs/R1-2400035.zip" TargetMode="External"/><Relationship Id="rId1379" Type="http://schemas.openxmlformats.org/officeDocument/2006/relationships/hyperlink" Target="../Docs/R1-2400513.zip" TargetMode="External"/><Relationship Id="rId1586" Type="http://schemas.openxmlformats.org/officeDocument/2006/relationships/hyperlink" Target="../Docs/R1-2400524.zip" TargetMode="External"/><Relationship Id="rId2125" Type="http://schemas.openxmlformats.org/officeDocument/2006/relationships/hyperlink" Target="../Docs/R1-2400072.zip" TargetMode="External"/><Relationship Id="rId2332" Type="http://schemas.openxmlformats.org/officeDocument/2006/relationships/hyperlink" Target="https://portal.3gpp.org/desktopmodules/Release/ReleaseDetails.aspx?releaseId=192" TargetMode="External"/><Relationship Id="rId304" Type="http://schemas.openxmlformats.org/officeDocument/2006/relationships/hyperlink" Target="../Docs/R1-2400482.zip" TargetMode="External"/><Relationship Id="rId511" Type="http://schemas.openxmlformats.org/officeDocument/2006/relationships/hyperlink" Target="../Docs/R1-2401524.zip" TargetMode="External"/><Relationship Id="rId609" Type="http://schemas.openxmlformats.org/officeDocument/2006/relationships/hyperlink" Target="../Docs/R1-2401550.zip" TargetMode="External"/><Relationship Id="rId956" Type="http://schemas.openxmlformats.org/officeDocument/2006/relationships/hyperlink" Target="../Docs/R1-2401618.zip" TargetMode="External"/><Relationship Id="rId1141" Type="http://schemas.openxmlformats.org/officeDocument/2006/relationships/hyperlink" Target="../Docs/R1-2400767.zip" TargetMode="External"/><Relationship Id="rId1239" Type="http://schemas.openxmlformats.org/officeDocument/2006/relationships/hyperlink" Target="../Docs/R1-2401434.zip" TargetMode="External"/><Relationship Id="rId1793" Type="http://schemas.openxmlformats.org/officeDocument/2006/relationships/hyperlink" Target="../Docs/R1-2401675.zip" TargetMode="External"/><Relationship Id="rId2637" Type="http://schemas.openxmlformats.org/officeDocument/2006/relationships/hyperlink" Target="https://portal.3gpp.org/desktopmodules/Release/ReleaseDetails.aspx?releaseId=193" TargetMode="External"/><Relationship Id="rId85" Type="http://schemas.openxmlformats.org/officeDocument/2006/relationships/hyperlink" Target="../Docs/R1-2400349.zip" TargetMode="External"/><Relationship Id="rId816" Type="http://schemas.openxmlformats.org/officeDocument/2006/relationships/hyperlink" Target="../Docs/R1-2401462.zip" TargetMode="External"/><Relationship Id="rId1001" Type="http://schemas.openxmlformats.org/officeDocument/2006/relationships/hyperlink" Target="../Docs/R1-2401352.zip" TargetMode="External"/><Relationship Id="rId1446" Type="http://schemas.openxmlformats.org/officeDocument/2006/relationships/hyperlink" Target="../Docs/R1-2400687.zip" TargetMode="External"/><Relationship Id="rId1653" Type="http://schemas.openxmlformats.org/officeDocument/2006/relationships/hyperlink" Target="../Docs/R1-2400200.zip" TargetMode="External"/><Relationship Id="rId1860" Type="http://schemas.openxmlformats.org/officeDocument/2006/relationships/hyperlink" Target="../Docs/R1-2401149.zip" TargetMode="External"/><Relationship Id="rId2704" Type="http://schemas.openxmlformats.org/officeDocument/2006/relationships/hyperlink" Target="../Docs/R1-2401927.zip" TargetMode="External"/><Relationship Id="rId1306" Type="http://schemas.openxmlformats.org/officeDocument/2006/relationships/hyperlink" Target="../Docs/R1-2400933.zip" TargetMode="External"/><Relationship Id="rId1513" Type="http://schemas.openxmlformats.org/officeDocument/2006/relationships/hyperlink" Target="../Docs/R1-2400608.zip" TargetMode="External"/><Relationship Id="rId1720" Type="http://schemas.openxmlformats.org/officeDocument/2006/relationships/hyperlink" Target="../Docs/R1-2401799.zip" TargetMode="External"/><Relationship Id="rId1958" Type="http://schemas.openxmlformats.org/officeDocument/2006/relationships/hyperlink" Target="../Docs/R1-2400906.zip" TargetMode="External"/><Relationship Id="rId12" Type="http://schemas.openxmlformats.org/officeDocument/2006/relationships/hyperlink" Target="../Docs/R1-2400000.zip" TargetMode="External"/><Relationship Id="rId1818" Type="http://schemas.openxmlformats.org/officeDocument/2006/relationships/hyperlink" Target="../Docs/R1-2401021.zip" TargetMode="External"/><Relationship Id="rId161" Type="http://schemas.openxmlformats.org/officeDocument/2006/relationships/hyperlink" Target="../Docs/R1-2400268.zip" TargetMode="External"/><Relationship Id="rId399" Type="http://schemas.openxmlformats.org/officeDocument/2006/relationships/oleObject" Target="embeddings/oleObject7.bin"/><Relationship Id="rId2287" Type="http://schemas.openxmlformats.org/officeDocument/2006/relationships/hyperlink" Target="../Docs/R1-2401786.zip" TargetMode="External"/><Relationship Id="rId2494" Type="http://schemas.openxmlformats.org/officeDocument/2006/relationships/hyperlink" Target="https://portal.3gpp.org/desktopmodules/WorkItem/WorkItemDetails.aspx?workitemId=940197" TargetMode="External"/><Relationship Id="rId259" Type="http://schemas.openxmlformats.org/officeDocument/2006/relationships/hyperlink" Target="../Docs/R1-2400143.zip" TargetMode="External"/><Relationship Id="rId466" Type="http://schemas.openxmlformats.org/officeDocument/2006/relationships/hyperlink" Target="../Docs/R1-2401092.zip" TargetMode="External"/><Relationship Id="rId673" Type="http://schemas.openxmlformats.org/officeDocument/2006/relationships/hyperlink" Target="../Docs/R1-2401752.zip" TargetMode="External"/><Relationship Id="rId880" Type="http://schemas.openxmlformats.org/officeDocument/2006/relationships/hyperlink" Target="../Docs/R1-2401199.zip" TargetMode="External"/><Relationship Id="rId1096" Type="http://schemas.openxmlformats.org/officeDocument/2006/relationships/hyperlink" Target="../Docs/R1-2400692.zip" TargetMode="External"/><Relationship Id="rId2147" Type="http://schemas.openxmlformats.org/officeDocument/2006/relationships/hyperlink" Target="../Docs/R1-2400261.zip" TargetMode="External"/><Relationship Id="rId2354" Type="http://schemas.openxmlformats.org/officeDocument/2006/relationships/hyperlink" Target="https://portal.3gpp.org/desktopmodules/Specifications/SpecificationDetails.aspx?specificationId=3216" TargetMode="External"/><Relationship Id="rId2561" Type="http://schemas.openxmlformats.org/officeDocument/2006/relationships/hyperlink" Target="../Docs/R1-2401785.zip" TargetMode="External"/><Relationship Id="rId119" Type="http://schemas.openxmlformats.org/officeDocument/2006/relationships/hyperlink" Target="../Docs/R1-2401700.zip" TargetMode="External"/><Relationship Id="rId326" Type="http://schemas.openxmlformats.org/officeDocument/2006/relationships/hyperlink" Target="../Docs/R1-2401593.zip" TargetMode="External"/><Relationship Id="rId533" Type="http://schemas.openxmlformats.org/officeDocument/2006/relationships/hyperlink" Target="../Docs/R1-2400138.zip" TargetMode="External"/><Relationship Id="rId978" Type="http://schemas.openxmlformats.org/officeDocument/2006/relationships/hyperlink" Target="../Docs/R1-2400584.zip" TargetMode="External"/><Relationship Id="rId1163" Type="http://schemas.openxmlformats.org/officeDocument/2006/relationships/hyperlink" Target="../Docs/R1-2400146.zip" TargetMode="External"/><Relationship Id="rId1370" Type="http://schemas.openxmlformats.org/officeDocument/2006/relationships/hyperlink" Target="../Docs/R1-2400206.zip" TargetMode="External"/><Relationship Id="rId2007" Type="http://schemas.openxmlformats.org/officeDocument/2006/relationships/hyperlink" Target="../Docs/R1-2401178.zip" TargetMode="External"/><Relationship Id="rId2214" Type="http://schemas.openxmlformats.org/officeDocument/2006/relationships/hyperlink" Target="https://portal.3gpp.org/desktopmodules/Release/ReleaseDetails.aspx?releaseId=193" TargetMode="External"/><Relationship Id="rId2659" Type="http://schemas.openxmlformats.org/officeDocument/2006/relationships/hyperlink" Target="../Docs/R1-2400032.zip" TargetMode="External"/><Relationship Id="rId740" Type="http://schemas.openxmlformats.org/officeDocument/2006/relationships/hyperlink" Target="../Docs/R1-2401094.zip" TargetMode="External"/><Relationship Id="rId838" Type="http://schemas.openxmlformats.org/officeDocument/2006/relationships/hyperlink" Target="../Docs/R1-2401537.zip" TargetMode="External"/><Relationship Id="rId1023" Type="http://schemas.openxmlformats.org/officeDocument/2006/relationships/hyperlink" Target="../Docs/R1-2400085.zip" TargetMode="External"/><Relationship Id="rId1468" Type="http://schemas.openxmlformats.org/officeDocument/2006/relationships/hyperlink" Target="../Docs/R1-2401654.zip" TargetMode="External"/><Relationship Id="rId1675" Type="http://schemas.openxmlformats.org/officeDocument/2006/relationships/hyperlink" Target="../Docs/R1-2401157.zip" TargetMode="External"/><Relationship Id="rId1882" Type="http://schemas.openxmlformats.org/officeDocument/2006/relationships/hyperlink" Target="../Docs/R1-2400444.zip" TargetMode="External"/><Relationship Id="rId2421" Type="http://schemas.openxmlformats.org/officeDocument/2006/relationships/hyperlink" Target="https://portal.3gpp.org/desktopmodules/Specifications/SpecificationDetails.aspx?specificationId=3216" TargetMode="External"/><Relationship Id="rId2519" Type="http://schemas.openxmlformats.org/officeDocument/2006/relationships/hyperlink" Target="../Docs/R1-2401921.zip" TargetMode="External"/><Relationship Id="rId2726" Type="http://schemas.openxmlformats.org/officeDocument/2006/relationships/header" Target="header2.xml"/><Relationship Id="rId600" Type="http://schemas.openxmlformats.org/officeDocument/2006/relationships/hyperlink" Target="../Docs/R1-2401826.zip" TargetMode="External"/><Relationship Id="rId1230" Type="http://schemas.openxmlformats.org/officeDocument/2006/relationships/hyperlink" Target="../Docs/R1-2401135.zip" TargetMode="External"/><Relationship Id="rId1328" Type="http://schemas.openxmlformats.org/officeDocument/2006/relationships/hyperlink" Target="../Docs/R1-2400195.zip" TargetMode="External"/><Relationship Id="rId1535" Type="http://schemas.openxmlformats.org/officeDocument/2006/relationships/hyperlink" Target="../Docs/R1-2401635.zip" TargetMode="External"/><Relationship Id="rId905" Type="http://schemas.openxmlformats.org/officeDocument/2006/relationships/hyperlink" Target="../Docs/R1-2401819.zip" TargetMode="External"/><Relationship Id="rId1742" Type="http://schemas.openxmlformats.org/officeDocument/2006/relationships/hyperlink" Target="../Docs/R1-2401019.zip" TargetMode="External"/><Relationship Id="rId34" Type="http://schemas.openxmlformats.org/officeDocument/2006/relationships/hyperlink" Target="../Docs/R1-2400152.zip" TargetMode="External"/><Relationship Id="rId1602" Type="http://schemas.openxmlformats.org/officeDocument/2006/relationships/image" Target="cid:image001.png@01DA6A6B.63699640" TargetMode="External"/><Relationship Id="rId183" Type="http://schemas.openxmlformats.org/officeDocument/2006/relationships/hyperlink" Target="../Docs/R1-2401383.zip" TargetMode="External"/><Relationship Id="rId390" Type="http://schemas.openxmlformats.org/officeDocument/2006/relationships/hyperlink" Target="../Docs/R1-2400406.zip" TargetMode="External"/><Relationship Id="rId1907" Type="http://schemas.openxmlformats.org/officeDocument/2006/relationships/hyperlink" Target="../Docs/R1-2401746.zip" TargetMode="External"/><Relationship Id="rId2071" Type="http://schemas.openxmlformats.org/officeDocument/2006/relationships/hyperlink" Target="../Docs/R1-2400889.zip" TargetMode="External"/><Relationship Id="rId250" Type="http://schemas.openxmlformats.org/officeDocument/2006/relationships/hyperlink" Target="../Docs/R1-2401739.zip" TargetMode="External"/><Relationship Id="rId488" Type="http://schemas.openxmlformats.org/officeDocument/2006/relationships/hyperlink" Target="../Docs/R1-2401530.zip" TargetMode="External"/><Relationship Id="rId695" Type="http://schemas.openxmlformats.org/officeDocument/2006/relationships/hyperlink" Target="../Docs/R1-2401583.zip" TargetMode="External"/><Relationship Id="rId2169" Type="http://schemas.openxmlformats.org/officeDocument/2006/relationships/hyperlink" Target="../Docs/R1-2401301.zip" TargetMode="External"/><Relationship Id="rId2376" Type="http://schemas.openxmlformats.org/officeDocument/2006/relationships/hyperlink" Target="https://portal.3gpp.org/desktopmodules/WorkItem/WorkItemDetails.aspx?workitemId=940195" TargetMode="External"/><Relationship Id="rId2583" Type="http://schemas.openxmlformats.org/officeDocument/2006/relationships/hyperlink" Target="https://portal.3gpp.org/desktopmodules/Release/ReleaseDetails.aspx?releaseId=193" TargetMode="External"/><Relationship Id="rId110" Type="http://schemas.openxmlformats.org/officeDocument/2006/relationships/hyperlink" Target="../Docs/R1-2400184.zip" TargetMode="External"/><Relationship Id="rId348" Type="http://schemas.openxmlformats.org/officeDocument/2006/relationships/hyperlink" Target="../Docs/R1-2400937.zip" TargetMode="External"/><Relationship Id="rId555" Type="http://schemas.openxmlformats.org/officeDocument/2006/relationships/hyperlink" Target="../Docs/R1-2401594.zip" TargetMode="External"/><Relationship Id="rId762" Type="http://schemas.openxmlformats.org/officeDocument/2006/relationships/hyperlink" Target="../Docs/R1-2401626.zip" TargetMode="External"/><Relationship Id="rId1185" Type="http://schemas.openxmlformats.org/officeDocument/2006/relationships/hyperlink" Target="../Docs/R1-2401004.zip" TargetMode="External"/><Relationship Id="rId1392" Type="http://schemas.openxmlformats.org/officeDocument/2006/relationships/hyperlink" Target="../Docs/R1-2401578.zip" TargetMode="External"/><Relationship Id="rId2029" Type="http://schemas.openxmlformats.org/officeDocument/2006/relationships/hyperlink" Target="../Docs/R1-2400691.zip" TargetMode="External"/><Relationship Id="rId2236" Type="http://schemas.openxmlformats.org/officeDocument/2006/relationships/hyperlink" Target="https://portal.3gpp.org/desktopmodules/WorkItem/WorkItemDetails.aspx?workitemId=860142" TargetMode="External"/><Relationship Id="rId2443" Type="http://schemas.openxmlformats.org/officeDocument/2006/relationships/hyperlink" Target="../Docs/R1-2401901.zip" TargetMode="External"/><Relationship Id="rId2650" Type="http://schemas.openxmlformats.org/officeDocument/2006/relationships/hyperlink" Target="https://portal.3gpp.org/desktopmodules/WorkItem/WorkItemDetails.aspx?workitemId=940198" TargetMode="External"/><Relationship Id="rId208" Type="http://schemas.openxmlformats.org/officeDocument/2006/relationships/hyperlink" Target="../Docs/R1-2401852.zip" TargetMode="External"/><Relationship Id="rId415" Type="http://schemas.openxmlformats.org/officeDocument/2006/relationships/hyperlink" Target="../Docs/R1-2400754.zip" TargetMode="External"/><Relationship Id="rId622" Type="http://schemas.openxmlformats.org/officeDocument/2006/relationships/hyperlink" Target="../Docs/R1-2400410.zip" TargetMode="External"/><Relationship Id="rId1045" Type="http://schemas.openxmlformats.org/officeDocument/2006/relationships/hyperlink" Target="../Docs/R1-2401805.zip" TargetMode="External"/><Relationship Id="rId1252" Type="http://schemas.openxmlformats.org/officeDocument/2006/relationships/hyperlink" Target="../Docs/R1-2400380.zip" TargetMode="External"/><Relationship Id="rId1697" Type="http://schemas.openxmlformats.org/officeDocument/2006/relationships/hyperlink" Target="../Docs/R1-2400365.zip" TargetMode="External"/><Relationship Id="rId2303" Type="http://schemas.openxmlformats.org/officeDocument/2006/relationships/hyperlink" Target="../Docs/R1-2401816.zip" TargetMode="External"/><Relationship Id="rId2510" Type="http://schemas.openxmlformats.org/officeDocument/2006/relationships/hyperlink" Target="https://portal.3gpp.org/desktopmodules/WorkItem/WorkItemDetails.aspx?workitemId=940197" TargetMode="External"/><Relationship Id="rId927" Type="http://schemas.openxmlformats.org/officeDocument/2006/relationships/hyperlink" Target="../Docs/R1-2401344.zip" TargetMode="External"/><Relationship Id="rId1112" Type="http://schemas.openxmlformats.org/officeDocument/2006/relationships/hyperlink" Target="../Docs/R1-2401136.zip" TargetMode="External"/><Relationship Id="rId1557" Type="http://schemas.openxmlformats.org/officeDocument/2006/relationships/hyperlink" Target="../Docs/R1-2400662.zip" TargetMode="External"/><Relationship Id="rId1764" Type="http://schemas.openxmlformats.org/officeDocument/2006/relationships/hyperlink" Target="../Docs/R1-2400369.zip" TargetMode="External"/><Relationship Id="rId1971" Type="http://schemas.openxmlformats.org/officeDocument/2006/relationships/hyperlink" Target="../Docs/R1-2401768.zip" TargetMode="External"/><Relationship Id="rId2608" Type="http://schemas.openxmlformats.org/officeDocument/2006/relationships/hyperlink" Target="https://portal.3gpp.org/desktopmodules/WorkItem/WorkItemDetails.aspx?workitemId=1001061" TargetMode="External"/><Relationship Id="rId56" Type="http://schemas.openxmlformats.org/officeDocument/2006/relationships/hyperlink" Target="../Docs/R1-2400009.zip" TargetMode="External"/><Relationship Id="rId1417" Type="http://schemas.openxmlformats.org/officeDocument/2006/relationships/hyperlink" Target="../Docs/R1-2400941.zip" TargetMode="External"/><Relationship Id="rId1624" Type="http://schemas.openxmlformats.org/officeDocument/2006/relationships/hyperlink" Target="../Docs/R1-2400736.zip" TargetMode="External"/><Relationship Id="rId1831" Type="http://schemas.openxmlformats.org/officeDocument/2006/relationships/hyperlink" Target="../Docs/R1-2401450.zip" TargetMode="External"/><Relationship Id="rId1929" Type="http://schemas.openxmlformats.org/officeDocument/2006/relationships/hyperlink" Target="../Docs/R1-2400905.zip" TargetMode="External"/><Relationship Id="rId2093" Type="http://schemas.openxmlformats.org/officeDocument/2006/relationships/hyperlink" Target="../Docs/R1-2400344.zip" TargetMode="External"/><Relationship Id="rId2398" Type="http://schemas.openxmlformats.org/officeDocument/2006/relationships/hyperlink" Target="https://portal.3gpp.org/desktopmodules/Release/ReleaseDetails.aspx?releaseId=193" TargetMode="External"/><Relationship Id="rId272" Type="http://schemas.openxmlformats.org/officeDocument/2006/relationships/hyperlink" Target="../Docs/R1-2400291.zip" TargetMode="External"/><Relationship Id="rId577" Type="http://schemas.openxmlformats.org/officeDocument/2006/relationships/hyperlink" Target="../Docs/R1-2401800.zip" TargetMode="External"/><Relationship Id="rId2160" Type="http://schemas.openxmlformats.org/officeDocument/2006/relationships/hyperlink" Target="../Docs/R1-2400789.zip" TargetMode="External"/><Relationship Id="rId2258" Type="http://schemas.openxmlformats.org/officeDocument/2006/relationships/hyperlink" Target="https://portal.3gpp.org/desktopmodules/Release/ReleaseDetails.aspx?releaseId=192" TargetMode="External"/><Relationship Id="rId132" Type="http://schemas.openxmlformats.org/officeDocument/2006/relationships/hyperlink" Target="../Docs/R1-2401860.zip" TargetMode="External"/><Relationship Id="rId784" Type="http://schemas.openxmlformats.org/officeDocument/2006/relationships/hyperlink" Target="../Docs/R1-2400681.zip" TargetMode="External"/><Relationship Id="rId991" Type="http://schemas.openxmlformats.org/officeDocument/2006/relationships/hyperlink" Target="../Docs/R1-2400139.zip" TargetMode="External"/><Relationship Id="rId1067" Type="http://schemas.openxmlformats.org/officeDocument/2006/relationships/hyperlink" Target="../Docs/R1-2401252.zip" TargetMode="External"/><Relationship Id="rId2020" Type="http://schemas.openxmlformats.org/officeDocument/2006/relationships/hyperlink" Target="../Docs/R1-2400173.zip" TargetMode="External"/><Relationship Id="rId2465" Type="http://schemas.openxmlformats.org/officeDocument/2006/relationships/hyperlink" Target="https://portal.3gpp.org/desktopmodules/Specifications/SpecificationDetails.aspx?specificationId=3214" TargetMode="External"/><Relationship Id="rId2672" Type="http://schemas.openxmlformats.org/officeDocument/2006/relationships/hyperlink" Target="../Docs/R1-2400678.zip" TargetMode="External"/><Relationship Id="rId437" Type="http://schemas.openxmlformats.org/officeDocument/2006/relationships/hyperlink" Target="../Docs/R1-2400930.zip" TargetMode="External"/><Relationship Id="rId644" Type="http://schemas.openxmlformats.org/officeDocument/2006/relationships/oleObject" Target="embeddings/oleObject16.bin"/><Relationship Id="rId851" Type="http://schemas.openxmlformats.org/officeDocument/2006/relationships/hyperlink" Target="../Docs/R1-2401535.zip" TargetMode="External"/><Relationship Id="rId1274" Type="http://schemas.openxmlformats.org/officeDocument/2006/relationships/hyperlink" Target="../Docs/R1-2401225.zip" TargetMode="External"/><Relationship Id="rId1481" Type="http://schemas.openxmlformats.org/officeDocument/2006/relationships/hyperlink" Target="../Docs/R1-2400651.zip" TargetMode="External"/><Relationship Id="rId1579" Type="http://schemas.openxmlformats.org/officeDocument/2006/relationships/hyperlink" Target="../Docs/R1-2400114.zip" TargetMode="External"/><Relationship Id="rId2118" Type="http://schemas.openxmlformats.org/officeDocument/2006/relationships/hyperlink" Target="../Docs/R1-2401299.zip" TargetMode="External"/><Relationship Id="rId2325" Type="http://schemas.openxmlformats.org/officeDocument/2006/relationships/hyperlink" Target="https://portal.3gpp.org/desktopmodules/Specifications/SpecificationDetails.aspx?specificationId=3215" TargetMode="External"/><Relationship Id="rId2532" Type="http://schemas.openxmlformats.org/officeDocument/2006/relationships/hyperlink" Target="../Docs/R1-2401708.zip" TargetMode="External"/><Relationship Id="rId504" Type="http://schemas.openxmlformats.org/officeDocument/2006/relationships/hyperlink" Target="../Docs/R1-2401522.zip" TargetMode="External"/><Relationship Id="rId711" Type="http://schemas.openxmlformats.org/officeDocument/2006/relationships/hyperlink" Target="../Docs/R1-2401784.zip" TargetMode="External"/><Relationship Id="rId949" Type="http://schemas.openxmlformats.org/officeDocument/2006/relationships/hyperlink" Target="../Docs/R1-2401709.zip" TargetMode="External"/><Relationship Id="rId1134" Type="http://schemas.openxmlformats.org/officeDocument/2006/relationships/hyperlink" Target="../Docs/R1-2400419.zip" TargetMode="External"/><Relationship Id="rId1341" Type="http://schemas.openxmlformats.org/officeDocument/2006/relationships/hyperlink" Target="../Docs/R1-2400624.zip" TargetMode="External"/><Relationship Id="rId1786" Type="http://schemas.openxmlformats.org/officeDocument/2006/relationships/hyperlink" Target="../Docs/R1-2401232.zip" TargetMode="External"/><Relationship Id="rId1993" Type="http://schemas.openxmlformats.org/officeDocument/2006/relationships/hyperlink" Target="../Docs/R1-2400690.zip" TargetMode="External"/><Relationship Id="rId78" Type="http://schemas.openxmlformats.org/officeDocument/2006/relationships/hyperlink" Target="../Docs/R1-2400678.zip" TargetMode="External"/><Relationship Id="rId809" Type="http://schemas.openxmlformats.org/officeDocument/2006/relationships/hyperlink" Target="../Docs/R1-2400586.zip" TargetMode="External"/><Relationship Id="rId1201" Type="http://schemas.openxmlformats.org/officeDocument/2006/relationships/hyperlink" Target="../Docs/R1-2400095.zip" TargetMode="External"/><Relationship Id="rId1439" Type="http://schemas.openxmlformats.org/officeDocument/2006/relationships/hyperlink" Target="../Docs/R1-2400269.zip" TargetMode="External"/><Relationship Id="rId1646" Type="http://schemas.openxmlformats.org/officeDocument/2006/relationships/hyperlink" Target="../Docs/R1-2401568.zip" TargetMode="External"/><Relationship Id="rId1853" Type="http://schemas.openxmlformats.org/officeDocument/2006/relationships/hyperlink" Target="../Docs/R1-2400862.zip" TargetMode="External"/><Relationship Id="rId1506" Type="http://schemas.openxmlformats.org/officeDocument/2006/relationships/hyperlink" Target="../Docs/R1-2400156.zip" TargetMode="External"/><Relationship Id="rId1713" Type="http://schemas.openxmlformats.org/officeDocument/2006/relationships/hyperlink" Target="../Docs/R1-2401121.zip" TargetMode="External"/><Relationship Id="rId1920" Type="http://schemas.openxmlformats.org/officeDocument/2006/relationships/hyperlink" Target="../Docs/R1-2400496.zip" TargetMode="External"/><Relationship Id="rId294" Type="http://schemas.openxmlformats.org/officeDocument/2006/relationships/hyperlink" Target="../Docs/R1-2400642.zip" TargetMode="External"/><Relationship Id="rId2182" Type="http://schemas.openxmlformats.org/officeDocument/2006/relationships/hyperlink" Target="../Docs/R1-2400629.zip" TargetMode="External"/><Relationship Id="rId154" Type="http://schemas.openxmlformats.org/officeDocument/2006/relationships/hyperlink" Target="../Docs/R1-2401831.zip" TargetMode="External"/><Relationship Id="rId361" Type="http://schemas.openxmlformats.org/officeDocument/2006/relationships/hyperlink" Target="../Docs/R1-2400309.zip" TargetMode="External"/><Relationship Id="rId599" Type="http://schemas.openxmlformats.org/officeDocument/2006/relationships/hyperlink" Target="../Docs/R1-2401826.zip" TargetMode="External"/><Relationship Id="rId2042" Type="http://schemas.openxmlformats.org/officeDocument/2006/relationships/hyperlink" Target="../Docs/R1-2401064.zip" TargetMode="External"/><Relationship Id="rId2487" Type="http://schemas.openxmlformats.org/officeDocument/2006/relationships/hyperlink" Target="../Docs/R1-2401912.zip" TargetMode="External"/><Relationship Id="rId2694" Type="http://schemas.openxmlformats.org/officeDocument/2006/relationships/hyperlink" Target="../Docs/R1-2401898.zip" TargetMode="External"/><Relationship Id="rId459" Type="http://schemas.openxmlformats.org/officeDocument/2006/relationships/hyperlink" Target="../Docs/R1-2400538.zip" TargetMode="External"/><Relationship Id="rId666" Type="http://schemas.openxmlformats.org/officeDocument/2006/relationships/image" Target="media/image27.wmf"/><Relationship Id="rId873" Type="http://schemas.openxmlformats.org/officeDocument/2006/relationships/hyperlink" Target="../Docs/R1-2401423.zip" TargetMode="External"/><Relationship Id="rId1089" Type="http://schemas.openxmlformats.org/officeDocument/2006/relationships/hyperlink" Target="../Docs/R1-2400376.zip" TargetMode="External"/><Relationship Id="rId1296" Type="http://schemas.openxmlformats.org/officeDocument/2006/relationships/hyperlink" Target="../Docs/R1-2401469.zip" TargetMode="External"/><Relationship Id="rId2347" Type="http://schemas.openxmlformats.org/officeDocument/2006/relationships/hyperlink" Target="https://portal.3gpp.org/desktopmodules/Release/ReleaseDetails.aspx?releaseId=192" TargetMode="External"/><Relationship Id="rId2554" Type="http://schemas.openxmlformats.org/officeDocument/2006/relationships/hyperlink" Target="https://portal.3gpp.org/desktopmodules/WorkItem/WorkItemDetails.aspx?workitemId=940104" TargetMode="External"/><Relationship Id="rId221" Type="http://schemas.openxmlformats.org/officeDocument/2006/relationships/hyperlink" Target="../Docs/R1-2401839.zip" TargetMode="External"/><Relationship Id="rId319" Type="http://schemas.openxmlformats.org/officeDocument/2006/relationships/hyperlink" Target="../Docs/R1-2401667.zip" TargetMode="External"/><Relationship Id="rId526" Type="http://schemas.openxmlformats.org/officeDocument/2006/relationships/oleObject" Target="embeddings/oleObject8.bin"/><Relationship Id="rId1156" Type="http://schemas.openxmlformats.org/officeDocument/2006/relationships/hyperlink" Target="../Docs/R1-2401432.zip" TargetMode="External"/><Relationship Id="rId1363" Type="http://schemas.openxmlformats.org/officeDocument/2006/relationships/hyperlink" Target="../Docs/R1-2401723.zip" TargetMode="External"/><Relationship Id="rId2207" Type="http://schemas.openxmlformats.org/officeDocument/2006/relationships/hyperlink" Target="https://portal.3gpp.org/desktopmodules/Release/ReleaseDetails.aspx?releaseId=193" TargetMode="External"/><Relationship Id="rId733" Type="http://schemas.openxmlformats.org/officeDocument/2006/relationships/hyperlink" Target="../Docs/R1-2400411.zip" TargetMode="External"/><Relationship Id="rId940" Type="http://schemas.openxmlformats.org/officeDocument/2006/relationships/hyperlink" Target="../Docs/R1-2401702.zip" TargetMode="External"/><Relationship Id="rId1016" Type="http://schemas.openxmlformats.org/officeDocument/2006/relationships/hyperlink" Target="../Docs/R1-2401141.zip" TargetMode="External"/><Relationship Id="rId1570" Type="http://schemas.openxmlformats.org/officeDocument/2006/relationships/hyperlink" Target="../Docs/R1-2401735.zip" TargetMode="External"/><Relationship Id="rId1668" Type="http://schemas.openxmlformats.org/officeDocument/2006/relationships/hyperlink" Target="../Docs/R1-2400799.zip" TargetMode="External"/><Relationship Id="rId1875" Type="http://schemas.openxmlformats.org/officeDocument/2006/relationships/hyperlink" Target="../Docs/R1-2401146.zip" TargetMode="External"/><Relationship Id="rId2414" Type="http://schemas.openxmlformats.org/officeDocument/2006/relationships/hyperlink" Target="https://portal.3gpp.org/desktopmodules/WorkItem/WorkItemDetails.aspx?workitemId=940196" TargetMode="External"/><Relationship Id="rId2621" Type="http://schemas.openxmlformats.org/officeDocument/2006/relationships/hyperlink" Target="../Docs/R1-2400019.zip" TargetMode="External"/><Relationship Id="rId2719" Type="http://schemas.openxmlformats.org/officeDocument/2006/relationships/hyperlink" Target="../Docs/R1-2401883.zip" TargetMode="External"/><Relationship Id="rId800" Type="http://schemas.openxmlformats.org/officeDocument/2006/relationships/hyperlink" Target="../Docs/R1-2401639.zip" TargetMode="External"/><Relationship Id="rId1223" Type="http://schemas.openxmlformats.org/officeDocument/2006/relationships/hyperlink" Target="../Docs/R1-2400909.zip" TargetMode="External"/><Relationship Id="rId1430" Type="http://schemas.openxmlformats.org/officeDocument/2006/relationships/hyperlink" Target="../Docs/R1-2400111.zip" TargetMode="External"/><Relationship Id="rId1528" Type="http://schemas.openxmlformats.org/officeDocument/2006/relationships/hyperlink" Target="../Docs/R1-2401251.zip" TargetMode="External"/><Relationship Id="rId1735" Type="http://schemas.openxmlformats.org/officeDocument/2006/relationships/hyperlink" Target="../Docs/R1-2400565.zip" TargetMode="External"/><Relationship Id="rId1942" Type="http://schemas.openxmlformats.org/officeDocument/2006/relationships/hyperlink" Target="../Docs/R1-2400255.zip" TargetMode="External"/><Relationship Id="rId27" Type="http://schemas.openxmlformats.org/officeDocument/2006/relationships/hyperlink" Target="../Docs/R1-2400986.zip" TargetMode="External"/><Relationship Id="rId1802" Type="http://schemas.openxmlformats.org/officeDocument/2006/relationships/hyperlink" Target="../Docs/R1-2401565.zip" TargetMode="External"/><Relationship Id="rId176" Type="http://schemas.openxmlformats.org/officeDocument/2006/relationships/oleObject" Target="embeddings/oleObject2.bin"/><Relationship Id="rId383" Type="http://schemas.openxmlformats.org/officeDocument/2006/relationships/hyperlink" Target="../Docs/R1-2400578.zip" TargetMode="External"/><Relationship Id="rId590" Type="http://schemas.openxmlformats.org/officeDocument/2006/relationships/hyperlink" Target="../Docs/R1-2401611.zip" TargetMode="External"/><Relationship Id="rId2064" Type="http://schemas.openxmlformats.org/officeDocument/2006/relationships/hyperlink" Target="../Docs/R1-2400548.zip" TargetMode="External"/><Relationship Id="rId2271" Type="http://schemas.openxmlformats.org/officeDocument/2006/relationships/hyperlink" Target="../Docs/R1-2401778.zip" TargetMode="External"/><Relationship Id="rId243" Type="http://schemas.openxmlformats.org/officeDocument/2006/relationships/hyperlink" Target="../Docs/R1-2401725.zip" TargetMode="External"/><Relationship Id="rId450" Type="http://schemas.openxmlformats.org/officeDocument/2006/relationships/hyperlink" Target="../Docs/R1-2400037.zip" TargetMode="External"/><Relationship Id="rId688" Type="http://schemas.openxmlformats.org/officeDocument/2006/relationships/hyperlink" Target="../Docs/R1-2400911.zip" TargetMode="External"/><Relationship Id="rId895" Type="http://schemas.openxmlformats.org/officeDocument/2006/relationships/hyperlink" Target="../Docs/R1-2401732.zip" TargetMode="External"/><Relationship Id="rId1080" Type="http://schemas.openxmlformats.org/officeDocument/2006/relationships/hyperlink" Target="../Docs/R1-2401766.zip" TargetMode="External"/><Relationship Id="rId2131" Type="http://schemas.openxmlformats.org/officeDocument/2006/relationships/hyperlink" Target="../Docs/R1-2400550.zip" TargetMode="External"/><Relationship Id="rId2369" Type="http://schemas.openxmlformats.org/officeDocument/2006/relationships/hyperlink" Target="../Docs/R1-2401877.zip" TargetMode="External"/><Relationship Id="rId2576" Type="http://schemas.openxmlformats.org/officeDocument/2006/relationships/hyperlink" Target="../Docs/R1-2400004.zip" TargetMode="External"/><Relationship Id="rId103" Type="http://schemas.openxmlformats.org/officeDocument/2006/relationships/hyperlink" Target="../Docs/R1-2400029.zip" TargetMode="External"/><Relationship Id="rId310" Type="http://schemas.openxmlformats.org/officeDocument/2006/relationships/hyperlink" Target="../Docs/R1-2401617.zip" TargetMode="External"/><Relationship Id="rId548" Type="http://schemas.openxmlformats.org/officeDocument/2006/relationships/hyperlink" Target="../Docs/R1-2400374.zip" TargetMode="External"/><Relationship Id="rId755" Type="http://schemas.openxmlformats.org/officeDocument/2006/relationships/hyperlink" Target="../Docs/R1-2400925.zip" TargetMode="External"/><Relationship Id="rId962" Type="http://schemas.openxmlformats.org/officeDocument/2006/relationships/hyperlink" Target="../Docs/R1-2400453.zip" TargetMode="External"/><Relationship Id="rId1178" Type="http://schemas.openxmlformats.org/officeDocument/2006/relationships/hyperlink" Target="../Docs/R1-2400795.zip" TargetMode="External"/><Relationship Id="rId1385" Type="http://schemas.openxmlformats.org/officeDocument/2006/relationships/hyperlink" Target="../Docs/R1-2400919.zip" TargetMode="External"/><Relationship Id="rId1592" Type="http://schemas.openxmlformats.org/officeDocument/2006/relationships/hyperlink" Target="../Docs/R1-2401065.zip" TargetMode="External"/><Relationship Id="rId2229" Type="http://schemas.openxmlformats.org/officeDocument/2006/relationships/hyperlink" Target="../Docs/R1-2401734.zip" TargetMode="External"/><Relationship Id="rId2436" Type="http://schemas.openxmlformats.org/officeDocument/2006/relationships/hyperlink" Target="https://portal.3gpp.org/desktopmodules/Release/ReleaseDetails.aspx?releaseId=193" TargetMode="External"/><Relationship Id="rId2643" Type="http://schemas.openxmlformats.org/officeDocument/2006/relationships/hyperlink" Target="https://portal.3gpp.org/desktopmodules/Release/ReleaseDetails.aspx?releaseId=193" TargetMode="External"/><Relationship Id="rId91" Type="http://schemas.openxmlformats.org/officeDocument/2006/relationships/hyperlink" Target="../Docs/R1-2401163.zip" TargetMode="External"/><Relationship Id="rId408" Type="http://schemas.openxmlformats.org/officeDocument/2006/relationships/hyperlink" Target="../Docs/R1-2400390.zip" TargetMode="External"/><Relationship Id="rId615" Type="http://schemas.openxmlformats.org/officeDocument/2006/relationships/hyperlink" Target="../Docs/R1-2401552.zip" TargetMode="External"/><Relationship Id="rId822" Type="http://schemas.openxmlformats.org/officeDocument/2006/relationships/hyperlink" Target="../Docs/R1-2401790.zip" TargetMode="External"/><Relationship Id="rId1038" Type="http://schemas.openxmlformats.org/officeDocument/2006/relationships/hyperlink" Target="../Docs/R1-2401305.zip" TargetMode="External"/><Relationship Id="rId1245" Type="http://schemas.openxmlformats.org/officeDocument/2006/relationships/hyperlink" Target="../Docs/R1-2400048.zip" TargetMode="External"/><Relationship Id="rId1452" Type="http://schemas.openxmlformats.org/officeDocument/2006/relationships/hyperlink" Target="../Docs/R1-2401011.zip" TargetMode="External"/><Relationship Id="rId1897" Type="http://schemas.openxmlformats.org/officeDocument/2006/relationships/hyperlink" Target="../Docs/R1-2400962.zip" TargetMode="External"/><Relationship Id="rId2503" Type="http://schemas.openxmlformats.org/officeDocument/2006/relationships/hyperlink" Target="../Docs/R1-2401916.zip" TargetMode="External"/><Relationship Id="rId1105" Type="http://schemas.openxmlformats.org/officeDocument/2006/relationships/hyperlink" Target="../Docs/R1-2400914.zip" TargetMode="External"/><Relationship Id="rId1312" Type="http://schemas.openxmlformats.org/officeDocument/2006/relationships/hyperlink" Target="../Docs/R1-2401078.zip" TargetMode="External"/><Relationship Id="rId1757" Type="http://schemas.openxmlformats.org/officeDocument/2006/relationships/hyperlink" Target="../Docs/R1-2400062.zip" TargetMode="External"/><Relationship Id="rId1964" Type="http://schemas.openxmlformats.org/officeDocument/2006/relationships/hyperlink" Target="../Docs/R1-2401319.zip" TargetMode="External"/><Relationship Id="rId2710" Type="http://schemas.openxmlformats.org/officeDocument/2006/relationships/hyperlink" Target="../Docs/R1-2401928.zip" TargetMode="External"/><Relationship Id="rId49" Type="http://schemas.openxmlformats.org/officeDocument/2006/relationships/hyperlink" Target="../Docs/R1-2400018.zip" TargetMode="External"/><Relationship Id="rId1617" Type="http://schemas.openxmlformats.org/officeDocument/2006/relationships/hyperlink" Target="../Docs/R1-2400459.zip" TargetMode="External"/><Relationship Id="rId1824" Type="http://schemas.openxmlformats.org/officeDocument/2006/relationships/hyperlink" Target="../Docs/R1-2401197.zip" TargetMode="External"/><Relationship Id="rId198" Type="http://schemas.openxmlformats.org/officeDocument/2006/relationships/hyperlink" Target="../Docs/R1-2401697.zip" TargetMode="External"/><Relationship Id="rId2086" Type="http://schemas.openxmlformats.org/officeDocument/2006/relationships/hyperlink" Target="../Docs/R1-2401298.zip" TargetMode="External"/><Relationship Id="rId2293" Type="http://schemas.openxmlformats.org/officeDocument/2006/relationships/hyperlink" Target="https://portal.3gpp.org/desktopmodules/Specifications/SpecificationDetails.aspx?specificationId=3216" TargetMode="External"/><Relationship Id="rId2598" Type="http://schemas.openxmlformats.org/officeDocument/2006/relationships/hyperlink" Target="https://portal.3gpp.org/desktopmodules/Release/ReleaseDetails.aspx?releaseId=193" TargetMode="External"/><Relationship Id="rId265" Type="http://schemas.openxmlformats.org/officeDocument/2006/relationships/hyperlink" Target="../Docs/R1-2400216.zip" TargetMode="External"/><Relationship Id="rId472" Type="http://schemas.openxmlformats.org/officeDocument/2006/relationships/hyperlink" Target="../Docs/R1-2401529.zip" TargetMode="External"/><Relationship Id="rId2153" Type="http://schemas.openxmlformats.org/officeDocument/2006/relationships/hyperlink" Target="../Docs/R1-2400517.zip" TargetMode="External"/><Relationship Id="rId2360" Type="http://schemas.openxmlformats.org/officeDocument/2006/relationships/hyperlink" Target="https://portal.3gpp.org/desktopmodules/Specifications/SpecificationDetails.aspx?specificationId=3216" TargetMode="External"/><Relationship Id="rId125" Type="http://schemas.openxmlformats.org/officeDocument/2006/relationships/hyperlink" Target="../Docs/R1-2400951.zip" TargetMode="External"/><Relationship Id="rId332" Type="http://schemas.openxmlformats.org/officeDocument/2006/relationships/hyperlink" Target="../Docs/R1-2401071.zip" TargetMode="External"/><Relationship Id="rId777" Type="http://schemas.openxmlformats.org/officeDocument/2006/relationships/hyperlink" Target="../Docs/R1-2400223.zip" TargetMode="External"/><Relationship Id="rId984" Type="http://schemas.openxmlformats.org/officeDocument/2006/relationships/hyperlink" Target="../Docs/R1-2401321.zip" TargetMode="External"/><Relationship Id="rId2013" Type="http://schemas.openxmlformats.org/officeDocument/2006/relationships/hyperlink" Target="../Docs/R1-2400953.zip" TargetMode="External"/><Relationship Id="rId2220" Type="http://schemas.openxmlformats.org/officeDocument/2006/relationships/hyperlink" Target="https://portal.3gpp.org/desktopmodules/WorkItem/WorkItemDetails.aspx?workitemId=860140" TargetMode="External"/><Relationship Id="rId2458" Type="http://schemas.openxmlformats.org/officeDocument/2006/relationships/hyperlink" Target="https://portal.3gpp.org/desktopmodules/WorkItem/WorkItemDetails.aspx?workitemId=981138" TargetMode="External"/><Relationship Id="rId2665" Type="http://schemas.openxmlformats.org/officeDocument/2006/relationships/hyperlink" Target="https://portal.3gpp.org/desktopmodules/Release/ReleaseDetails.aspx?releaseId=193" TargetMode="External"/><Relationship Id="rId637" Type="http://schemas.openxmlformats.org/officeDocument/2006/relationships/oleObject" Target="embeddings/oleObject12.bin"/><Relationship Id="rId844" Type="http://schemas.openxmlformats.org/officeDocument/2006/relationships/hyperlink" Target="../Docs/R1-2400981.zip" TargetMode="External"/><Relationship Id="rId1267" Type="http://schemas.openxmlformats.org/officeDocument/2006/relationships/hyperlink" Target="../Docs/R1-2401006.zip" TargetMode="External"/><Relationship Id="rId1474" Type="http://schemas.openxmlformats.org/officeDocument/2006/relationships/hyperlink" Target="../Docs/R1-2400242.zip" TargetMode="External"/><Relationship Id="rId1681" Type="http://schemas.openxmlformats.org/officeDocument/2006/relationships/hyperlink" Target="../Docs/R1-2401329.zip" TargetMode="External"/><Relationship Id="rId2318" Type="http://schemas.openxmlformats.org/officeDocument/2006/relationships/hyperlink" Target="https://portal.3gpp.org/desktopmodules/WorkItem/WorkItemDetails.aspx?workitemId=830178" TargetMode="External"/><Relationship Id="rId2525" Type="http://schemas.openxmlformats.org/officeDocument/2006/relationships/hyperlink" Target="https://portal.3gpp.org/desktopmodules/Specifications/SpecificationDetails.aspx?specificationId=3215" TargetMode="External"/><Relationship Id="rId704" Type="http://schemas.openxmlformats.org/officeDocument/2006/relationships/oleObject" Target="embeddings/oleObject26.bin"/><Relationship Id="rId911" Type="http://schemas.openxmlformats.org/officeDocument/2006/relationships/hyperlink" Target="../Docs/R1-2400798.zip" TargetMode="External"/><Relationship Id="rId1127" Type="http://schemas.openxmlformats.org/officeDocument/2006/relationships/hyperlink" Target="../Docs/R1-2400169.zip" TargetMode="External"/><Relationship Id="rId1334" Type="http://schemas.openxmlformats.org/officeDocument/2006/relationships/hyperlink" Target="../Docs/R1-2400397.zip" TargetMode="External"/><Relationship Id="rId1541" Type="http://schemas.openxmlformats.org/officeDocument/2006/relationships/hyperlink" Target="../Docs/R1-2401795.zip" TargetMode="External"/><Relationship Id="rId1779" Type="http://schemas.openxmlformats.org/officeDocument/2006/relationships/hyperlink" Target="../Docs/R1-2401053.zip" TargetMode="External"/><Relationship Id="rId1986" Type="http://schemas.openxmlformats.org/officeDocument/2006/relationships/hyperlink" Target="../Docs/R1-2400504.zip" TargetMode="External"/><Relationship Id="rId40" Type="http://schemas.openxmlformats.org/officeDocument/2006/relationships/hyperlink" Target="../Docs/R1-2400140.zip" TargetMode="External"/><Relationship Id="rId1401" Type="http://schemas.openxmlformats.org/officeDocument/2006/relationships/hyperlink" Target="../Docs/R1-2400197.zip" TargetMode="External"/><Relationship Id="rId1639" Type="http://schemas.openxmlformats.org/officeDocument/2006/relationships/hyperlink" Target="../Docs/R1-2401308.zip" TargetMode="External"/><Relationship Id="rId1846" Type="http://schemas.openxmlformats.org/officeDocument/2006/relationships/hyperlink" Target="../Docs/R1-2400526.zip" TargetMode="External"/><Relationship Id="rId1706" Type="http://schemas.openxmlformats.org/officeDocument/2006/relationships/hyperlink" Target="../Docs/R1-2400800.zip" TargetMode="External"/><Relationship Id="rId1913" Type="http://schemas.openxmlformats.org/officeDocument/2006/relationships/hyperlink" Target="../Docs/R1-2400066.zip" TargetMode="External"/><Relationship Id="rId287" Type="http://schemas.openxmlformats.org/officeDocument/2006/relationships/hyperlink" Target="../Docs/R1-2401815.zip" TargetMode="External"/><Relationship Id="rId494" Type="http://schemas.openxmlformats.org/officeDocument/2006/relationships/hyperlink" Target="../Docs/R1-2401532.zip" TargetMode="External"/><Relationship Id="rId2175" Type="http://schemas.openxmlformats.org/officeDocument/2006/relationships/hyperlink" Target="../Docs/R1-2400135.zip" TargetMode="External"/><Relationship Id="rId2382" Type="http://schemas.openxmlformats.org/officeDocument/2006/relationships/hyperlink" Target="https://portal.3gpp.org/desktopmodules/Release/ReleaseDetails.aspx?releaseId=193" TargetMode="External"/><Relationship Id="rId147" Type="http://schemas.openxmlformats.org/officeDocument/2006/relationships/hyperlink" Target="../Docs/R1-2401410.zip" TargetMode="External"/><Relationship Id="rId354" Type="http://schemas.openxmlformats.org/officeDocument/2006/relationships/hyperlink" Target="../Docs/R1-2400519.zip" TargetMode="External"/><Relationship Id="rId799" Type="http://schemas.openxmlformats.org/officeDocument/2006/relationships/hyperlink" Target="../Docs/R1-2401510.zip" TargetMode="External"/><Relationship Id="rId1191" Type="http://schemas.openxmlformats.org/officeDocument/2006/relationships/hyperlink" Target="../Docs/R1-2401269.zip" TargetMode="External"/><Relationship Id="rId2035" Type="http://schemas.openxmlformats.org/officeDocument/2006/relationships/hyperlink" Target="../Docs/R1-2400867.zip" TargetMode="External"/><Relationship Id="rId2687" Type="http://schemas.openxmlformats.org/officeDocument/2006/relationships/hyperlink" Target="../Docs/R1-2401889.zip" TargetMode="External"/><Relationship Id="rId561" Type="http://schemas.openxmlformats.org/officeDocument/2006/relationships/hyperlink" Target="../Docs/R1-2401594.zip" TargetMode="External"/><Relationship Id="rId659" Type="http://schemas.openxmlformats.org/officeDocument/2006/relationships/image" Target="media/image20.wmf"/><Relationship Id="rId866" Type="http://schemas.openxmlformats.org/officeDocument/2006/relationships/hyperlink" Target="../Docs/R1-2400009.zip" TargetMode="External"/><Relationship Id="rId1289" Type="http://schemas.openxmlformats.org/officeDocument/2006/relationships/hyperlink" Target="../Docs/R1-2400104.zip" TargetMode="External"/><Relationship Id="rId1496" Type="http://schemas.openxmlformats.org/officeDocument/2006/relationships/hyperlink" Target="../Docs/R1-2401215.zip" TargetMode="External"/><Relationship Id="rId2242" Type="http://schemas.openxmlformats.org/officeDocument/2006/relationships/hyperlink" Target="https://portal.3gpp.org/desktopmodules/Release/ReleaseDetails.aspx?releaseId=192" TargetMode="External"/><Relationship Id="rId2547" Type="http://schemas.openxmlformats.org/officeDocument/2006/relationships/hyperlink" Target="https://portal.3gpp.org/desktopmodules/Release/ReleaseDetails.aspx?releaseId=193" TargetMode="External"/><Relationship Id="rId214" Type="http://schemas.openxmlformats.org/officeDocument/2006/relationships/hyperlink" Target="../Docs/R1-2400943.zip" TargetMode="External"/><Relationship Id="rId421" Type="http://schemas.openxmlformats.org/officeDocument/2006/relationships/hyperlink" Target="../Docs/R1-2401416.zip" TargetMode="External"/><Relationship Id="rId519" Type="http://schemas.openxmlformats.org/officeDocument/2006/relationships/hyperlink" Target="../Docs/R1-2400310.zip" TargetMode="External"/><Relationship Id="rId1051" Type="http://schemas.openxmlformats.org/officeDocument/2006/relationships/hyperlink" Target="../Docs/R1-2401807.zip" TargetMode="External"/><Relationship Id="rId1149" Type="http://schemas.openxmlformats.org/officeDocument/2006/relationships/hyperlink" Target="../Docs/R1-2401082.zip" TargetMode="External"/><Relationship Id="rId1356" Type="http://schemas.openxmlformats.org/officeDocument/2006/relationships/hyperlink" Target="../Docs/R1-2401437.zip" TargetMode="External"/><Relationship Id="rId2102" Type="http://schemas.openxmlformats.org/officeDocument/2006/relationships/hyperlink" Target="../Docs/R1-2400576.zip" TargetMode="External"/><Relationship Id="rId726" Type="http://schemas.openxmlformats.org/officeDocument/2006/relationships/hyperlink" Target="../Docs/R1-2401221.zip" TargetMode="External"/><Relationship Id="rId933" Type="http://schemas.openxmlformats.org/officeDocument/2006/relationships/hyperlink" Target="../Docs/R1-2401779.zip" TargetMode="External"/><Relationship Id="rId1009" Type="http://schemas.openxmlformats.org/officeDocument/2006/relationships/hyperlink" Target="../Docs/R1-2400298.zip" TargetMode="External"/><Relationship Id="rId1563" Type="http://schemas.openxmlformats.org/officeDocument/2006/relationships/hyperlink" Target="../Docs/R1-2400942.zip" TargetMode="External"/><Relationship Id="rId1770" Type="http://schemas.openxmlformats.org/officeDocument/2006/relationships/hyperlink" Target="../Docs/R1-2400599.zip" TargetMode="External"/><Relationship Id="rId1868" Type="http://schemas.openxmlformats.org/officeDocument/2006/relationships/hyperlink" Target="../Docs/R1-2401728.zip" TargetMode="External"/><Relationship Id="rId2407" Type="http://schemas.openxmlformats.org/officeDocument/2006/relationships/hyperlink" Target="../Docs/R1-2401888.zip" TargetMode="External"/><Relationship Id="rId2614" Type="http://schemas.openxmlformats.org/officeDocument/2006/relationships/hyperlink" Target="https://portal.3gpp.org/desktopmodules/WorkItem/WorkItemDetails.aspx?workitemId=981138" TargetMode="External"/><Relationship Id="rId62" Type="http://schemas.openxmlformats.org/officeDocument/2006/relationships/hyperlink" Target="../Docs/R1-2400982.zip" TargetMode="External"/><Relationship Id="rId1216" Type="http://schemas.openxmlformats.org/officeDocument/2006/relationships/hyperlink" Target="../Docs/R1-2400657.zip" TargetMode="External"/><Relationship Id="rId1423" Type="http://schemas.openxmlformats.org/officeDocument/2006/relationships/hyperlink" Target="../Docs/R1-2401052.zip" TargetMode="External"/><Relationship Id="rId1630" Type="http://schemas.openxmlformats.org/officeDocument/2006/relationships/hyperlink" Target="../Docs/R1-2401016.zip" TargetMode="External"/><Relationship Id="rId1728" Type="http://schemas.openxmlformats.org/officeDocument/2006/relationships/hyperlink" Target="../Docs/R1-2400190.zip" TargetMode="External"/><Relationship Id="rId1935" Type="http://schemas.openxmlformats.org/officeDocument/2006/relationships/hyperlink" Target="../Docs/R1-2401336.zip" TargetMode="External"/><Relationship Id="rId2197" Type="http://schemas.openxmlformats.org/officeDocument/2006/relationships/hyperlink" Target="../Docs/R1-2401657.zip" TargetMode="External"/><Relationship Id="rId169" Type="http://schemas.openxmlformats.org/officeDocument/2006/relationships/hyperlink" Target="../Docs/R1-2401664.zip" TargetMode="External"/><Relationship Id="rId376" Type="http://schemas.openxmlformats.org/officeDocument/2006/relationships/hyperlink" Target="../Docs/R1-2401699.zip" TargetMode="External"/><Relationship Id="rId583" Type="http://schemas.openxmlformats.org/officeDocument/2006/relationships/hyperlink" Target="../Docs/R1-2401547.zip" TargetMode="External"/><Relationship Id="rId790" Type="http://schemas.openxmlformats.org/officeDocument/2006/relationships/hyperlink" Target="../Docs/R1-2401289.zip" TargetMode="External"/><Relationship Id="rId2057" Type="http://schemas.openxmlformats.org/officeDocument/2006/relationships/hyperlink" Target="../Docs/R1-2400070.zip" TargetMode="External"/><Relationship Id="rId2264" Type="http://schemas.openxmlformats.org/officeDocument/2006/relationships/hyperlink" Target="https://portal.3gpp.org/desktopmodules/Release/ReleaseDetails.aspx?releaseId=192" TargetMode="External"/><Relationship Id="rId2471" Type="http://schemas.openxmlformats.org/officeDocument/2006/relationships/hyperlink" Target="../Docs/R1-2401908.zip" TargetMode="External"/><Relationship Id="rId4" Type="http://schemas.openxmlformats.org/officeDocument/2006/relationships/styles" Target="styles.xml"/><Relationship Id="rId236" Type="http://schemas.openxmlformats.org/officeDocument/2006/relationships/hyperlink" Target="../Docs/R1-2401623.zip" TargetMode="External"/><Relationship Id="rId443" Type="http://schemas.openxmlformats.org/officeDocument/2006/relationships/hyperlink" Target="../Docs/R1-2401508.zip" TargetMode="External"/><Relationship Id="rId650" Type="http://schemas.openxmlformats.org/officeDocument/2006/relationships/oleObject" Target="embeddings/oleObject19.bin"/><Relationship Id="rId888" Type="http://schemas.openxmlformats.org/officeDocument/2006/relationships/hyperlink" Target="../Docs/R1-2400042.zip" TargetMode="External"/><Relationship Id="rId1073" Type="http://schemas.openxmlformats.org/officeDocument/2006/relationships/hyperlink" Target="../Docs/R1-2401361.zip" TargetMode="External"/><Relationship Id="rId1280" Type="http://schemas.openxmlformats.org/officeDocument/2006/relationships/hyperlink" Target="../Docs/R1-2401572.zip" TargetMode="External"/><Relationship Id="rId2124" Type="http://schemas.openxmlformats.org/officeDocument/2006/relationships/hyperlink" Target="../Docs/R1-2401459.zip" TargetMode="External"/><Relationship Id="rId2331" Type="http://schemas.openxmlformats.org/officeDocument/2006/relationships/hyperlink" Target="../Docs/R1-2401838.zip" TargetMode="External"/><Relationship Id="rId2569" Type="http://schemas.openxmlformats.org/officeDocument/2006/relationships/hyperlink" Target="https://portal.3gpp.org/desktopmodules/WorkItem/WorkItemDetails.aspx?workitemId=981137" TargetMode="External"/><Relationship Id="rId303" Type="http://schemas.openxmlformats.org/officeDocument/2006/relationships/hyperlink" Target="../Docs/R1-2400481.zip" TargetMode="External"/><Relationship Id="rId748" Type="http://schemas.openxmlformats.org/officeDocument/2006/relationships/hyperlink" Target="../Docs/R1-2400292.zip" TargetMode="External"/><Relationship Id="rId955" Type="http://schemas.openxmlformats.org/officeDocument/2006/relationships/hyperlink" Target="../Docs/R1-2401824.zip" TargetMode="External"/><Relationship Id="rId1140" Type="http://schemas.openxmlformats.org/officeDocument/2006/relationships/hyperlink" Target="../Docs/R1-2400757.zip" TargetMode="External"/><Relationship Id="rId1378" Type="http://schemas.openxmlformats.org/officeDocument/2006/relationships/hyperlink" Target="../Docs/R1-2400509.zip" TargetMode="External"/><Relationship Id="rId1585" Type="http://schemas.openxmlformats.org/officeDocument/2006/relationships/hyperlink" Target="../Docs/R1-2400487.zip" TargetMode="External"/><Relationship Id="rId1792" Type="http://schemas.openxmlformats.org/officeDocument/2006/relationships/hyperlink" Target="../Docs/R1-2401674.zip" TargetMode="External"/><Relationship Id="rId2429" Type="http://schemas.openxmlformats.org/officeDocument/2006/relationships/hyperlink" Target="https://portal.3gpp.org/desktopmodules/Specifications/SpecificationDetails.aspx?specificationId=3215" TargetMode="External"/><Relationship Id="rId2636" Type="http://schemas.openxmlformats.org/officeDocument/2006/relationships/hyperlink" Target="../Docs/R1-2400024.zip" TargetMode="External"/><Relationship Id="rId84" Type="http://schemas.openxmlformats.org/officeDocument/2006/relationships/hyperlink" Target="../Docs/R1-2401378.zip" TargetMode="External"/><Relationship Id="rId510" Type="http://schemas.openxmlformats.org/officeDocument/2006/relationships/hyperlink" Target="../Docs/R1-2401524.zip" TargetMode="External"/><Relationship Id="rId608" Type="http://schemas.openxmlformats.org/officeDocument/2006/relationships/hyperlink" Target="../Docs/R1-2400008.zip" TargetMode="External"/><Relationship Id="rId815" Type="http://schemas.openxmlformats.org/officeDocument/2006/relationships/hyperlink" Target="../Docs/R1-2401421.zip" TargetMode="External"/><Relationship Id="rId1238" Type="http://schemas.openxmlformats.org/officeDocument/2006/relationships/hyperlink" Target="../Docs/R1-2401339.zip" TargetMode="External"/><Relationship Id="rId1445" Type="http://schemas.openxmlformats.org/officeDocument/2006/relationships/hyperlink" Target="../Docs/R1-2400660.zip" TargetMode="External"/><Relationship Id="rId1652" Type="http://schemas.openxmlformats.org/officeDocument/2006/relationships/hyperlink" Target="../Docs/R1-2400090.zip" TargetMode="External"/><Relationship Id="rId1000" Type="http://schemas.openxmlformats.org/officeDocument/2006/relationships/hyperlink" Target="../Docs/R1-2401103.zip" TargetMode="External"/><Relationship Id="rId1305" Type="http://schemas.openxmlformats.org/officeDocument/2006/relationships/hyperlink" Target="../Docs/R1-2400917.zip" TargetMode="External"/><Relationship Id="rId1957" Type="http://schemas.openxmlformats.org/officeDocument/2006/relationships/hyperlink" Target="../Docs/R1-2400874.zip" TargetMode="External"/><Relationship Id="rId2703" Type="http://schemas.openxmlformats.org/officeDocument/2006/relationships/hyperlink" Target="../Docs/R1-2401909.zip" TargetMode="External"/><Relationship Id="rId1512" Type="http://schemas.openxmlformats.org/officeDocument/2006/relationships/hyperlink" Target="../Docs/R1-2400559.zip" TargetMode="External"/><Relationship Id="rId1817" Type="http://schemas.openxmlformats.org/officeDocument/2006/relationships/hyperlink" Target="../Docs/R1-2400928.zip" TargetMode="External"/><Relationship Id="rId11" Type="http://schemas.openxmlformats.org/officeDocument/2006/relationships/hyperlink" Target="https://www.3gpp.org/about-3gpp/legal-matters" TargetMode="External"/><Relationship Id="rId398" Type="http://schemas.openxmlformats.org/officeDocument/2006/relationships/image" Target="media/image6.wmf"/><Relationship Id="rId2079" Type="http://schemas.openxmlformats.org/officeDocument/2006/relationships/hyperlink" Target="../Docs/R1-2401717.zip" TargetMode="External"/><Relationship Id="rId160" Type="http://schemas.openxmlformats.org/officeDocument/2006/relationships/hyperlink" Target="../Docs/R1-2401658.zip" TargetMode="External"/><Relationship Id="rId2286" Type="http://schemas.openxmlformats.org/officeDocument/2006/relationships/hyperlink" Target="https://portal.3gpp.org/desktopmodules/WorkItem/WorkItemDetails.aspx?workitemId=981139" TargetMode="External"/><Relationship Id="rId2493" Type="http://schemas.openxmlformats.org/officeDocument/2006/relationships/hyperlink" Target="https://portal.3gpp.org/desktopmodules/Specifications/SpecificationDetails.aspx?specificationId=3435" TargetMode="External"/><Relationship Id="rId258" Type="http://schemas.openxmlformats.org/officeDocument/2006/relationships/hyperlink" Target="../Docs/R1-2400128.zip" TargetMode="External"/><Relationship Id="rId465" Type="http://schemas.openxmlformats.org/officeDocument/2006/relationships/hyperlink" Target="../Docs/R1-2401051.zip" TargetMode="External"/><Relationship Id="rId672" Type="http://schemas.openxmlformats.org/officeDocument/2006/relationships/hyperlink" Target="../Docs/R1-2401810.zip" TargetMode="External"/><Relationship Id="rId1095" Type="http://schemas.openxmlformats.org/officeDocument/2006/relationships/hyperlink" Target="../Docs/R1-2400683.zip" TargetMode="External"/><Relationship Id="rId2146" Type="http://schemas.openxmlformats.org/officeDocument/2006/relationships/hyperlink" Target="../Docs/R1-2400134.zip" TargetMode="External"/><Relationship Id="rId2353" Type="http://schemas.openxmlformats.org/officeDocument/2006/relationships/hyperlink" Target="https://portal.3gpp.org/desktopmodules/Release/ReleaseDetails.aspx?releaseId=191" TargetMode="External"/><Relationship Id="rId2560" Type="http://schemas.openxmlformats.org/officeDocument/2006/relationships/hyperlink" Target="https://portal.3gpp.org/desktopmodules/WorkItem/WorkItemDetails.aspx?workitemId=940194" TargetMode="External"/><Relationship Id="rId22" Type="http://schemas.openxmlformats.org/officeDocument/2006/relationships/hyperlink" Target="../Docs/R1-2400019.zip" TargetMode="External"/><Relationship Id="rId118" Type="http://schemas.openxmlformats.org/officeDocument/2006/relationships/hyperlink" Target="../Docs/R1-2400702.zip" TargetMode="External"/><Relationship Id="rId325" Type="http://schemas.openxmlformats.org/officeDocument/2006/relationships/hyperlink" Target="../Docs/R1-2401070.zip" TargetMode="External"/><Relationship Id="rId532" Type="http://schemas.openxmlformats.org/officeDocument/2006/relationships/oleObject" Target="embeddings/oleObject11.bin"/><Relationship Id="rId977" Type="http://schemas.openxmlformats.org/officeDocument/2006/relationships/hyperlink" Target="../Docs/R1-2400535.zip" TargetMode="External"/><Relationship Id="rId1162" Type="http://schemas.openxmlformats.org/officeDocument/2006/relationships/hyperlink" Target="../Docs/R1-2400046.zip" TargetMode="External"/><Relationship Id="rId1828" Type="http://schemas.openxmlformats.org/officeDocument/2006/relationships/hyperlink" Target="../Docs/R1-2401280.zip" TargetMode="External"/><Relationship Id="rId2006" Type="http://schemas.openxmlformats.org/officeDocument/2006/relationships/hyperlink" Target="../Docs/R1-2401063.zip" TargetMode="External"/><Relationship Id="rId2213" Type="http://schemas.openxmlformats.org/officeDocument/2006/relationships/hyperlink" Target="../Docs/R1-2401720.zip" TargetMode="External"/><Relationship Id="rId2420" Type="http://schemas.openxmlformats.org/officeDocument/2006/relationships/hyperlink" Target="https://portal.3gpp.org/desktopmodules/Release/ReleaseDetails.aspx?releaseId=193" TargetMode="External"/><Relationship Id="rId2658" Type="http://schemas.openxmlformats.org/officeDocument/2006/relationships/hyperlink" Target="https://portal.3gpp.org/desktopmodules/Release/ReleaseDetails.aspx?releaseId=193" TargetMode="External"/><Relationship Id="rId171" Type="http://schemas.openxmlformats.org/officeDocument/2006/relationships/hyperlink" Target="../Docs/R1-2401864.zip" TargetMode="External"/><Relationship Id="rId837" Type="http://schemas.openxmlformats.org/officeDocument/2006/relationships/hyperlink" Target="../Docs/R1-2401422.zip" TargetMode="External"/><Relationship Id="rId1022" Type="http://schemas.openxmlformats.org/officeDocument/2006/relationships/hyperlink" Target="../Docs/R1-2401714.zip" TargetMode="External"/><Relationship Id="rId1467" Type="http://schemas.openxmlformats.org/officeDocument/2006/relationships/hyperlink" Target="../Docs/R1-2401653.zip" TargetMode="External"/><Relationship Id="rId1674" Type="http://schemas.openxmlformats.org/officeDocument/2006/relationships/hyperlink" Target="../Docs/R1-2401120.zip" TargetMode="External"/><Relationship Id="rId1881" Type="http://schemas.openxmlformats.org/officeDocument/2006/relationships/hyperlink" Target="../Docs/R1-2400338.zip" TargetMode="External"/><Relationship Id="rId2297" Type="http://schemas.openxmlformats.org/officeDocument/2006/relationships/hyperlink" Target="https://portal.3gpp.org/desktopmodules/Specifications/SpecificationDetails.aspx?specificationId=3216" TargetMode="External"/><Relationship Id="rId2518" Type="http://schemas.openxmlformats.org/officeDocument/2006/relationships/hyperlink" Target="https://portal.3gpp.org/desktopmodules/WorkItem/WorkItemDetails.aspx?workitemId=920042" TargetMode="External"/><Relationship Id="rId2725" Type="http://schemas.openxmlformats.org/officeDocument/2006/relationships/hyperlink" Target="../Docs/R1-2401912.zip" TargetMode="External"/><Relationship Id="rId269" Type="http://schemas.openxmlformats.org/officeDocument/2006/relationships/hyperlink" Target="../Docs/R1-2400506.zip" TargetMode="External"/><Relationship Id="rId476" Type="http://schemas.openxmlformats.org/officeDocument/2006/relationships/hyperlink" Target="../Docs/R1-2401529.zip" TargetMode="External"/><Relationship Id="rId683" Type="http://schemas.openxmlformats.org/officeDocument/2006/relationships/hyperlink" Target="../Docs/R1-2400646.zip" TargetMode="External"/><Relationship Id="rId890" Type="http://schemas.openxmlformats.org/officeDocument/2006/relationships/hyperlink" Target="../Docs/R1-2400484.zip" TargetMode="External"/><Relationship Id="rId904" Type="http://schemas.openxmlformats.org/officeDocument/2006/relationships/hyperlink" Target="../Docs/R1-2401819.zip" TargetMode="External"/><Relationship Id="rId1327" Type="http://schemas.openxmlformats.org/officeDocument/2006/relationships/hyperlink" Target="../Docs/R1-2400162.zip" TargetMode="External"/><Relationship Id="rId1534" Type="http://schemas.openxmlformats.org/officeDocument/2006/relationships/hyperlink" Target="../Docs/R1-2401635.zip" TargetMode="External"/><Relationship Id="rId1741" Type="http://schemas.openxmlformats.org/officeDocument/2006/relationships/hyperlink" Target="../Docs/R1-2400860.zip" TargetMode="External"/><Relationship Id="rId1979" Type="http://schemas.openxmlformats.org/officeDocument/2006/relationships/hyperlink" Target="../Docs/R1-2401468.zip" TargetMode="External"/><Relationship Id="rId2157" Type="http://schemas.openxmlformats.org/officeDocument/2006/relationships/hyperlink" Target="../Docs/R1-2400674.zip" TargetMode="External"/><Relationship Id="rId2364" Type="http://schemas.openxmlformats.org/officeDocument/2006/relationships/hyperlink" Target="https://portal.3gpp.org/desktopmodules/WorkItem/WorkItemDetails.aspx?workitemId=981137" TargetMode="External"/><Relationship Id="rId2571" Type="http://schemas.openxmlformats.org/officeDocument/2006/relationships/hyperlink" Target="https://portal.3gpp.org/desktopmodules/Release/ReleaseDetails.aspx?releaseId=193" TargetMode="External"/><Relationship Id="rId33" Type="http://schemas.openxmlformats.org/officeDocument/2006/relationships/hyperlink" Target="../Docs/R1-2400007.zip" TargetMode="External"/><Relationship Id="rId129" Type="http://schemas.openxmlformats.org/officeDocument/2006/relationships/hyperlink" Target="../Docs/R1-2401690.zip" TargetMode="External"/><Relationship Id="rId336" Type="http://schemas.openxmlformats.org/officeDocument/2006/relationships/hyperlink" Target="../Docs/R1-2401396.zip" TargetMode="External"/><Relationship Id="rId543" Type="http://schemas.openxmlformats.org/officeDocument/2006/relationships/hyperlink" Target="../Docs/R1-2401486.zip" TargetMode="External"/><Relationship Id="rId988" Type="http://schemas.openxmlformats.org/officeDocument/2006/relationships/hyperlink" Target="../Docs/R1-2401803.zip" TargetMode="External"/><Relationship Id="rId1173" Type="http://schemas.openxmlformats.org/officeDocument/2006/relationships/hyperlink" Target="../Docs/R1-2400620.zip" TargetMode="External"/><Relationship Id="rId1380" Type="http://schemas.openxmlformats.org/officeDocument/2006/relationships/hyperlink" Target="../Docs/R1-2400523.zip" TargetMode="External"/><Relationship Id="rId1601" Type="http://schemas.openxmlformats.org/officeDocument/2006/relationships/image" Target="media/image38.png"/><Relationship Id="rId1839" Type="http://schemas.openxmlformats.org/officeDocument/2006/relationships/hyperlink" Target="../Docs/R1-2400182.zip" TargetMode="External"/><Relationship Id="rId2017" Type="http://schemas.openxmlformats.org/officeDocument/2006/relationships/hyperlink" Target="../Docs/R1-2400069.zip" TargetMode="External"/><Relationship Id="rId2224" Type="http://schemas.openxmlformats.org/officeDocument/2006/relationships/hyperlink" Target="https://portal.3gpp.org/desktopmodules/WorkItem/WorkItemDetails.aspx?workitemId=860140" TargetMode="External"/><Relationship Id="rId2669" Type="http://schemas.openxmlformats.org/officeDocument/2006/relationships/hyperlink" Target="../Docs/R1-2400184.zip" TargetMode="External"/><Relationship Id="rId182" Type="http://schemas.openxmlformats.org/officeDocument/2006/relationships/hyperlink" Target="../Docs/R1-2401284.zip" TargetMode="External"/><Relationship Id="rId403" Type="http://schemas.openxmlformats.org/officeDocument/2006/relationships/hyperlink" Target="../Docs/R1-2400160.zip" TargetMode="External"/><Relationship Id="rId750" Type="http://schemas.openxmlformats.org/officeDocument/2006/relationships/hyperlink" Target="../Docs/R1-2400411.zip" TargetMode="External"/><Relationship Id="rId848" Type="http://schemas.openxmlformats.org/officeDocument/2006/relationships/hyperlink" Target="../Docs/R1-2401096.zip" TargetMode="External"/><Relationship Id="rId1033" Type="http://schemas.openxmlformats.org/officeDocument/2006/relationships/hyperlink" Target="../Docs/R1-2400974.zip" TargetMode="External"/><Relationship Id="rId1478" Type="http://schemas.openxmlformats.org/officeDocument/2006/relationships/hyperlink" Target="../Docs/R1-2400433.zip" TargetMode="External"/><Relationship Id="rId1685" Type="http://schemas.openxmlformats.org/officeDocument/2006/relationships/hyperlink" Target="../Docs/R1-2401789.zip" TargetMode="External"/><Relationship Id="rId1892" Type="http://schemas.openxmlformats.org/officeDocument/2006/relationships/hyperlink" Target="../Docs/R1-2400811.zip" TargetMode="External"/><Relationship Id="rId1906" Type="http://schemas.openxmlformats.org/officeDocument/2006/relationships/hyperlink" Target="../Docs/R1-2401665.zip" TargetMode="External"/><Relationship Id="rId2431" Type="http://schemas.openxmlformats.org/officeDocument/2006/relationships/hyperlink" Target="../Docs/R1-2401895.zip" TargetMode="External"/><Relationship Id="rId2529" Type="http://schemas.openxmlformats.org/officeDocument/2006/relationships/hyperlink" Target="../Docs/R1-2401627.zip" TargetMode="External"/><Relationship Id="rId487" Type="http://schemas.openxmlformats.org/officeDocument/2006/relationships/hyperlink" Target="../Docs/R1-2401530.zip" TargetMode="External"/><Relationship Id="rId610" Type="http://schemas.openxmlformats.org/officeDocument/2006/relationships/hyperlink" Target="../Docs/R1-2400008.zip" TargetMode="External"/><Relationship Id="rId694" Type="http://schemas.openxmlformats.org/officeDocument/2006/relationships/hyperlink" Target="../Docs/R1-2401582.zip" TargetMode="External"/><Relationship Id="rId708" Type="http://schemas.openxmlformats.org/officeDocument/2006/relationships/oleObject" Target="embeddings/oleObject28.bin"/><Relationship Id="rId915" Type="http://schemas.openxmlformats.org/officeDocument/2006/relationships/hyperlink" Target="../Docs/R1-2401670.zip" TargetMode="External"/><Relationship Id="rId1240" Type="http://schemas.openxmlformats.org/officeDocument/2006/relationships/hyperlink" Target="../Docs/R1-2401557.zip" TargetMode="External"/><Relationship Id="rId1338" Type="http://schemas.openxmlformats.org/officeDocument/2006/relationships/hyperlink" Target="../Docs/R1-2400512.zip" TargetMode="External"/><Relationship Id="rId1545" Type="http://schemas.openxmlformats.org/officeDocument/2006/relationships/hyperlink" Target="../Docs/R1-2400075.zip" TargetMode="External"/><Relationship Id="rId2070" Type="http://schemas.openxmlformats.org/officeDocument/2006/relationships/hyperlink" Target="../Docs/R1-2400886.zip" TargetMode="External"/><Relationship Id="rId2168" Type="http://schemas.openxmlformats.org/officeDocument/2006/relationships/hyperlink" Target="../Docs/R1-2401239.zip" TargetMode="External"/><Relationship Id="rId2375" Type="http://schemas.openxmlformats.org/officeDocument/2006/relationships/hyperlink" Target="https://portal.3gpp.org/desktopmodules/Specifications/SpecificationDetails.aspx?specificationId=3215" TargetMode="External"/><Relationship Id="rId347" Type="http://schemas.openxmlformats.org/officeDocument/2006/relationships/hyperlink" Target="../Docs/R1-2400913.zip" TargetMode="External"/><Relationship Id="rId999" Type="http://schemas.openxmlformats.org/officeDocument/2006/relationships/hyperlink" Target="../Docs/R1-2401074.zip" TargetMode="External"/><Relationship Id="rId1100" Type="http://schemas.openxmlformats.org/officeDocument/2006/relationships/hyperlink" Target="../Docs/R1-2400793.zip" TargetMode="External"/><Relationship Id="rId1184" Type="http://schemas.openxmlformats.org/officeDocument/2006/relationships/hyperlink" Target="../Docs/R1-2400915.zip" TargetMode="External"/><Relationship Id="rId1405" Type="http://schemas.openxmlformats.org/officeDocument/2006/relationships/hyperlink" Target="../Docs/R1-2400384.zip" TargetMode="External"/><Relationship Id="rId1752" Type="http://schemas.openxmlformats.org/officeDocument/2006/relationships/hyperlink" Target="../Docs/R1-2401855.zip" TargetMode="External"/><Relationship Id="rId2028" Type="http://schemas.openxmlformats.org/officeDocument/2006/relationships/hyperlink" Target="../Docs/R1-2400649.zip" TargetMode="External"/><Relationship Id="rId2582" Type="http://schemas.openxmlformats.org/officeDocument/2006/relationships/hyperlink" Target="../Docs/R1-2400006.zip" TargetMode="External"/><Relationship Id="rId44" Type="http://schemas.openxmlformats.org/officeDocument/2006/relationships/hyperlink" Target="../Docs/R1-2400455.zip" TargetMode="External"/><Relationship Id="rId554" Type="http://schemas.openxmlformats.org/officeDocument/2006/relationships/hyperlink" Target="../Docs/R1-2401418.zip" TargetMode="External"/><Relationship Id="rId761" Type="http://schemas.openxmlformats.org/officeDocument/2006/relationships/hyperlink" Target="../Docs/R1-2401626.zip" TargetMode="External"/><Relationship Id="rId859" Type="http://schemas.openxmlformats.org/officeDocument/2006/relationships/hyperlink" Target="../Docs/R1-2401379.zip" TargetMode="External"/><Relationship Id="rId1391" Type="http://schemas.openxmlformats.org/officeDocument/2006/relationships/hyperlink" Target="../Docs/R1-2401438.zip" TargetMode="External"/><Relationship Id="rId1489" Type="http://schemas.openxmlformats.org/officeDocument/2006/relationships/hyperlink" Target="../Docs/R1-2400877.zip" TargetMode="External"/><Relationship Id="rId1612" Type="http://schemas.openxmlformats.org/officeDocument/2006/relationships/hyperlink" Target="../Docs/R1-2400115.zip" TargetMode="External"/><Relationship Id="rId1696" Type="http://schemas.openxmlformats.org/officeDocument/2006/relationships/hyperlink" Target="../Docs/R1-2400333.zip" TargetMode="External"/><Relationship Id="rId1917" Type="http://schemas.openxmlformats.org/officeDocument/2006/relationships/hyperlink" Target="../Docs/R1-2400339.zip" TargetMode="External"/><Relationship Id="rId2235" Type="http://schemas.openxmlformats.org/officeDocument/2006/relationships/hyperlink" Target="https://portal.3gpp.org/desktopmodules/Specifications/SpecificationDetails.aspx?specificationId=3216" TargetMode="External"/><Relationship Id="rId2442" Type="http://schemas.openxmlformats.org/officeDocument/2006/relationships/hyperlink" Target="https://portal.3gpp.org/desktopmodules/WorkItem/WorkItemDetails.aspx?workitemId=940198" TargetMode="External"/><Relationship Id="rId193" Type="http://schemas.openxmlformats.org/officeDocument/2006/relationships/hyperlink" Target="../Docs/R1-2401288.zip" TargetMode="External"/><Relationship Id="rId207" Type="http://schemas.openxmlformats.org/officeDocument/2006/relationships/hyperlink" Target="../Docs/R1-2401747.zip" TargetMode="External"/><Relationship Id="rId414" Type="http://schemas.openxmlformats.org/officeDocument/2006/relationships/hyperlink" Target="../Docs/R1-2400704.zip" TargetMode="External"/><Relationship Id="rId498" Type="http://schemas.openxmlformats.org/officeDocument/2006/relationships/hyperlink" Target="../Docs/R1-2401522.zip" TargetMode="External"/><Relationship Id="rId621" Type="http://schemas.openxmlformats.org/officeDocument/2006/relationships/hyperlink" Target="../Docs/R1-2400391.zip" TargetMode="External"/><Relationship Id="rId1044" Type="http://schemas.openxmlformats.org/officeDocument/2006/relationships/hyperlink" Target="../Docs/R1-2401643.zip" TargetMode="External"/><Relationship Id="rId1251" Type="http://schemas.openxmlformats.org/officeDocument/2006/relationships/hyperlink" Target="../Docs/R1-2400320.zip" TargetMode="External"/><Relationship Id="rId1349" Type="http://schemas.openxmlformats.org/officeDocument/2006/relationships/hyperlink" Target="../Docs/R1-2401008.zip" TargetMode="External"/><Relationship Id="rId2081" Type="http://schemas.openxmlformats.org/officeDocument/2006/relationships/hyperlink" Target="https://www.3gpp.org/ftp/TSG_RAN/TSG_RAN/TSGR_102/Docs/RP-234078.zip" TargetMode="External"/><Relationship Id="rId2179" Type="http://schemas.openxmlformats.org/officeDocument/2006/relationships/hyperlink" Target="../Docs/R1-2400427.zip" TargetMode="External"/><Relationship Id="rId2302" Type="http://schemas.openxmlformats.org/officeDocument/2006/relationships/hyperlink" Target="https://portal.3gpp.org/desktopmodules/WorkItem/WorkItemDetails.aspx?workitemId=860148" TargetMode="External"/><Relationship Id="rId260" Type="http://schemas.openxmlformats.org/officeDocument/2006/relationships/hyperlink" Target="../Docs/R1-2401602.zip" TargetMode="External"/><Relationship Id="rId719" Type="http://schemas.openxmlformats.org/officeDocument/2006/relationships/hyperlink" Target="../Docs/R1-2400359.zip" TargetMode="External"/><Relationship Id="rId926" Type="http://schemas.openxmlformats.org/officeDocument/2006/relationships/hyperlink" Target="../Docs/R1-2401343.zip" TargetMode="External"/><Relationship Id="rId1111" Type="http://schemas.openxmlformats.org/officeDocument/2006/relationships/hyperlink" Target="../Docs/R1-2401134.zip" TargetMode="External"/><Relationship Id="rId1556" Type="http://schemas.openxmlformats.org/officeDocument/2006/relationships/hyperlink" Target="../Docs/R1-2400609.zip" TargetMode="External"/><Relationship Id="rId1763" Type="http://schemas.openxmlformats.org/officeDocument/2006/relationships/hyperlink" Target="../Docs/R1-2400335.zip" TargetMode="External"/><Relationship Id="rId1970" Type="http://schemas.openxmlformats.org/officeDocument/2006/relationships/hyperlink" Target="https://www.3gpp.org/ftp/TSG_RAN/TSG_RAN/TSGR_102/Docs/RP-234069.zip" TargetMode="External"/><Relationship Id="rId2386" Type="http://schemas.openxmlformats.org/officeDocument/2006/relationships/hyperlink" Target="https://portal.3gpp.org/desktopmodules/Release/ReleaseDetails.aspx?releaseId=191" TargetMode="External"/><Relationship Id="rId2593" Type="http://schemas.openxmlformats.org/officeDocument/2006/relationships/hyperlink" Target="https://portal.3gpp.org/desktopmodules/WorkItem/WorkItemDetails.aspx?workitemId=941106" TargetMode="External"/><Relationship Id="rId2607" Type="http://schemas.openxmlformats.org/officeDocument/2006/relationships/hyperlink" Target="https://portal.3gpp.org/desktopmodules/Release/ReleaseDetails.aspx?releaseId=193" TargetMode="External"/><Relationship Id="rId55" Type="http://schemas.openxmlformats.org/officeDocument/2006/relationships/hyperlink" Target="../Docs/R1-2400023.zip" TargetMode="External"/><Relationship Id="rId120" Type="http://schemas.openxmlformats.org/officeDocument/2006/relationships/hyperlink" Target="../Docs/R1-2400703.zip" TargetMode="External"/><Relationship Id="rId358" Type="http://schemas.openxmlformats.org/officeDocument/2006/relationships/hyperlink" Target="../Docs/R1-2400102.zip" TargetMode="External"/><Relationship Id="rId565" Type="http://schemas.openxmlformats.org/officeDocument/2006/relationships/hyperlink" Target="../Docs/R1-2401595.zip" TargetMode="External"/><Relationship Id="rId772" Type="http://schemas.openxmlformats.org/officeDocument/2006/relationships/hyperlink" Target="../Docs/R1-2401241.zip" TargetMode="External"/><Relationship Id="rId1195" Type="http://schemas.openxmlformats.org/officeDocument/2006/relationships/hyperlink" Target="../Docs/R1-2401584.zip" TargetMode="External"/><Relationship Id="rId1209" Type="http://schemas.openxmlformats.org/officeDocument/2006/relationships/hyperlink" Target="../Docs/R1-2400421.zip" TargetMode="External"/><Relationship Id="rId1416" Type="http://schemas.openxmlformats.org/officeDocument/2006/relationships/hyperlink" Target="../Docs/R1-2400920.zip" TargetMode="External"/><Relationship Id="rId1623" Type="http://schemas.openxmlformats.org/officeDocument/2006/relationships/hyperlink" Target="../Docs/R1-2400663.zip" TargetMode="External"/><Relationship Id="rId1830" Type="http://schemas.openxmlformats.org/officeDocument/2006/relationships/hyperlink" Target="../Docs/R1-2401333.zip" TargetMode="External"/><Relationship Id="rId2039" Type="http://schemas.openxmlformats.org/officeDocument/2006/relationships/hyperlink" Target="../Docs/R1-2400961.zip" TargetMode="External"/><Relationship Id="rId2246" Type="http://schemas.openxmlformats.org/officeDocument/2006/relationships/hyperlink" Target="https://portal.3gpp.org/desktopmodules/Release/ReleaseDetails.aspx?releaseId=193" TargetMode="External"/><Relationship Id="rId2453" Type="http://schemas.openxmlformats.org/officeDocument/2006/relationships/hyperlink" Target="https://portal.3gpp.org/desktopmodules/Specifications/SpecificationDetails.aspx?specificationId=3217" TargetMode="External"/><Relationship Id="rId2660" Type="http://schemas.openxmlformats.org/officeDocument/2006/relationships/hyperlink" Target="https://portal.3gpp.org/desktopmodules/Release/ReleaseDetails.aspx?releaseId=193" TargetMode="External"/><Relationship Id="rId218" Type="http://schemas.openxmlformats.org/officeDocument/2006/relationships/hyperlink" Target="../Docs/R1-2400157.zip" TargetMode="External"/><Relationship Id="rId425" Type="http://schemas.openxmlformats.org/officeDocument/2006/relationships/hyperlink" Target="../Docs/R1-2401672.zip" TargetMode="External"/><Relationship Id="rId632" Type="http://schemas.openxmlformats.org/officeDocument/2006/relationships/hyperlink" Target="../Docs/R1-2401316.zip" TargetMode="External"/><Relationship Id="rId1055" Type="http://schemas.openxmlformats.org/officeDocument/2006/relationships/hyperlink" Target="../Docs/R1-2401620.zip" TargetMode="External"/><Relationship Id="rId1262" Type="http://schemas.openxmlformats.org/officeDocument/2006/relationships/hyperlink" Target="../Docs/R1-2400770.zip" TargetMode="External"/><Relationship Id="rId1928" Type="http://schemas.openxmlformats.org/officeDocument/2006/relationships/hyperlink" Target="../Docs/R1-2400884.zip" TargetMode="External"/><Relationship Id="rId2092" Type="http://schemas.openxmlformats.org/officeDocument/2006/relationships/hyperlink" Target="../Docs/R1-2400303.zip" TargetMode="External"/><Relationship Id="rId2106" Type="http://schemas.openxmlformats.org/officeDocument/2006/relationships/hyperlink" Target="../Docs/R1-2400837.zip" TargetMode="External"/><Relationship Id="rId2313" Type="http://schemas.openxmlformats.org/officeDocument/2006/relationships/hyperlink" Target="https://portal.3gpp.org/desktopmodules/Specifications/SpecificationDetails.aspx?specificationId=3215" TargetMode="External"/><Relationship Id="rId2520" Type="http://schemas.openxmlformats.org/officeDocument/2006/relationships/hyperlink" Target="https://portal.3gpp.org/desktopmodules/Release/ReleaseDetails.aspx?releaseId=193" TargetMode="External"/><Relationship Id="rId271" Type="http://schemas.openxmlformats.org/officeDocument/2006/relationships/hyperlink" Target="../Docs/R1-2401771.zip" TargetMode="External"/><Relationship Id="rId937" Type="http://schemas.openxmlformats.org/officeDocument/2006/relationships/hyperlink" Target="../Docs/R1-2400158.zip" TargetMode="External"/><Relationship Id="rId1122" Type="http://schemas.openxmlformats.org/officeDocument/2006/relationships/hyperlink" Target="../Docs/R1-2401597.zip" TargetMode="External"/><Relationship Id="rId1567" Type="http://schemas.openxmlformats.org/officeDocument/2006/relationships/hyperlink" Target="../Docs/R1-2401326.zip" TargetMode="External"/><Relationship Id="rId1774" Type="http://schemas.openxmlformats.org/officeDocument/2006/relationships/hyperlink" Target="../Docs/R1-2400821.zip" TargetMode="External"/><Relationship Id="rId1981" Type="http://schemas.openxmlformats.org/officeDocument/2006/relationships/hyperlink" Target="../Docs/R1-2400174.zip" TargetMode="External"/><Relationship Id="rId2397" Type="http://schemas.openxmlformats.org/officeDocument/2006/relationships/hyperlink" Target="../Docs/R1-2401885.zip" TargetMode="External"/><Relationship Id="rId2618" Type="http://schemas.openxmlformats.org/officeDocument/2006/relationships/hyperlink" Target="../Docs/R1-2400018.zip" TargetMode="External"/><Relationship Id="rId66" Type="http://schemas.openxmlformats.org/officeDocument/2006/relationships/hyperlink" Target="../Docs/R1-2400026.zip" TargetMode="External"/><Relationship Id="rId131" Type="http://schemas.openxmlformats.org/officeDocument/2006/relationships/hyperlink" Target="../Docs/R1-2401859.zip" TargetMode="External"/><Relationship Id="rId369" Type="http://schemas.openxmlformats.org/officeDocument/2006/relationships/hyperlink" Target="../Docs/R1-2400102.zip" TargetMode="External"/><Relationship Id="rId576" Type="http://schemas.openxmlformats.org/officeDocument/2006/relationships/hyperlink" Target="../Docs/R1-2401637.zip" TargetMode="External"/><Relationship Id="rId783" Type="http://schemas.openxmlformats.org/officeDocument/2006/relationships/hyperlink" Target="../Docs/R1-2400654.zip" TargetMode="External"/><Relationship Id="rId990" Type="http://schemas.openxmlformats.org/officeDocument/2006/relationships/hyperlink" Target="../Docs/R1-2400083.zip" TargetMode="External"/><Relationship Id="rId1427" Type="http://schemas.openxmlformats.org/officeDocument/2006/relationships/hyperlink" Target="../Docs/R1-2401490.zip" TargetMode="External"/><Relationship Id="rId1634" Type="http://schemas.openxmlformats.org/officeDocument/2006/relationships/hyperlink" Target="../Docs/R1-2401183.zip" TargetMode="External"/><Relationship Id="rId1841" Type="http://schemas.openxmlformats.org/officeDocument/2006/relationships/hyperlink" Target="../Docs/R1-2400252.zip" TargetMode="External"/><Relationship Id="rId2257" Type="http://schemas.openxmlformats.org/officeDocument/2006/relationships/hyperlink" Target="../Docs/R1-2401744.zip" TargetMode="External"/><Relationship Id="rId2464" Type="http://schemas.openxmlformats.org/officeDocument/2006/relationships/hyperlink" Target="https://portal.3gpp.org/desktopmodules/Release/ReleaseDetails.aspx?releaseId=193" TargetMode="External"/><Relationship Id="rId2671" Type="http://schemas.openxmlformats.org/officeDocument/2006/relationships/hyperlink" Target="https://portal.3gpp.org/desktopmodules/WorkItem/WorkItemDetails.aspx?workitemId=980111" TargetMode="External"/><Relationship Id="rId229" Type="http://schemas.openxmlformats.org/officeDocument/2006/relationships/hyperlink" Target="../Docs/R1-2400284.zip" TargetMode="External"/><Relationship Id="rId436" Type="http://schemas.openxmlformats.org/officeDocument/2006/relationships/hyperlink" Target="../Docs/R1-2400456.zip" TargetMode="External"/><Relationship Id="rId643" Type="http://schemas.openxmlformats.org/officeDocument/2006/relationships/image" Target="media/image12.wmf"/><Relationship Id="rId1066" Type="http://schemas.openxmlformats.org/officeDocument/2006/relationships/hyperlink" Target="../Docs/R1-2401222.zip" TargetMode="External"/><Relationship Id="rId1273" Type="http://schemas.openxmlformats.org/officeDocument/2006/relationships/hyperlink" Target="../Docs/R1-2401175.zip" TargetMode="External"/><Relationship Id="rId1480" Type="http://schemas.openxmlformats.org/officeDocument/2006/relationships/hyperlink" Target="../Docs/R1-2400607.zip" TargetMode="External"/><Relationship Id="rId1939" Type="http://schemas.openxmlformats.org/officeDocument/2006/relationships/hyperlink" Target="../Docs/R1-2401630.zip" TargetMode="External"/><Relationship Id="rId2117" Type="http://schemas.openxmlformats.org/officeDocument/2006/relationships/hyperlink" Target="../Docs/R1-2401282.zip" TargetMode="External"/><Relationship Id="rId2324" Type="http://schemas.openxmlformats.org/officeDocument/2006/relationships/hyperlink" Target="https://portal.3gpp.org/desktopmodules/Release/ReleaseDetails.aspx?releaseId=193" TargetMode="External"/><Relationship Id="rId850" Type="http://schemas.openxmlformats.org/officeDocument/2006/relationships/hyperlink" Target="../Docs/R1-2401535.zip" TargetMode="External"/><Relationship Id="rId948" Type="http://schemas.openxmlformats.org/officeDocument/2006/relationships/hyperlink" Target="../Docs/R1-2401709.zip" TargetMode="External"/><Relationship Id="rId1133" Type="http://schemas.openxmlformats.org/officeDocument/2006/relationships/hyperlink" Target="../Docs/R1-2400393.zip" TargetMode="External"/><Relationship Id="rId1578" Type="http://schemas.openxmlformats.org/officeDocument/2006/relationships/hyperlink" Target="../Docs/R1-2400088.zip" TargetMode="External"/><Relationship Id="rId1701" Type="http://schemas.openxmlformats.org/officeDocument/2006/relationships/hyperlink" Target="../Docs/R1-2400613.zip" TargetMode="External"/><Relationship Id="rId1785" Type="http://schemas.openxmlformats.org/officeDocument/2006/relationships/hyperlink" Target="../Docs/R1-2401212.zip" TargetMode="External"/><Relationship Id="rId1992" Type="http://schemas.openxmlformats.org/officeDocument/2006/relationships/hyperlink" Target="../Docs/R1-2400673.zip" TargetMode="External"/><Relationship Id="rId2531" Type="http://schemas.openxmlformats.org/officeDocument/2006/relationships/hyperlink" Target="https://portal.3gpp.org/desktopmodules/WorkItem/WorkItemDetails.aspx?workitemId=940195" TargetMode="External"/><Relationship Id="rId2629" Type="http://schemas.openxmlformats.org/officeDocument/2006/relationships/hyperlink" Target="https://portal.3gpp.org/desktopmodules/WorkItem/WorkItemDetails.aspx?workitemId=950075" TargetMode="External"/><Relationship Id="rId77" Type="http://schemas.openxmlformats.org/officeDocument/2006/relationships/hyperlink" Target="../Docs/R1-2401203.zip" TargetMode="External"/><Relationship Id="rId282" Type="http://schemas.openxmlformats.org/officeDocument/2006/relationships/image" Target="media/image4.wmf"/><Relationship Id="rId503" Type="http://schemas.openxmlformats.org/officeDocument/2006/relationships/hyperlink" Target="../Docs/R1-2401522.zip" TargetMode="External"/><Relationship Id="rId587" Type="http://schemas.openxmlformats.org/officeDocument/2006/relationships/hyperlink" Target="../Docs/R1-2401827.zip" TargetMode="External"/><Relationship Id="rId710" Type="http://schemas.openxmlformats.org/officeDocument/2006/relationships/oleObject" Target="embeddings/oleObject29.bin"/><Relationship Id="rId808" Type="http://schemas.openxmlformats.org/officeDocument/2006/relationships/hyperlink" Target="../Docs/R1-2400470.zip" TargetMode="External"/><Relationship Id="rId1340" Type="http://schemas.openxmlformats.org/officeDocument/2006/relationships/hyperlink" Target="../Docs/R1-2400554.zip" TargetMode="External"/><Relationship Id="rId1438" Type="http://schemas.openxmlformats.org/officeDocument/2006/relationships/hyperlink" Target="../Docs/R1-2400241.zip" TargetMode="External"/><Relationship Id="rId1645" Type="http://schemas.openxmlformats.org/officeDocument/2006/relationships/hyperlink" Target="../Docs/R1-2401567.zip" TargetMode="External"/><Relationship Id="rId2170" Type="http://schemas.openxmlformats.org/officeDocument/2006/relationships/hyperlink" Target="../Docs/R1-2401460.zip" TargetMode="External"/><Relationship Id="rId2268" Type="http://schemas.openxmlformats.org/officeDocument/2006/relationships/hyperlink" Target="https://portal.3gpp.org/desktopmodules/Release/ReleaseDetails.aspx?releaseId=193" TargetMode="External"/><Relationship Id="rId8" Type="http://schemas.openxmlformats.org/officeDocument/2006/relationships/endnotes" Target="endnotes.xml"/><Relationship Id="rId142" Type="http://schemas.openxmlformats.org/officeDocument/2006/relationships/hyperlink" Target="../Docs/R1-2401868.zip" TargetMode="External"/><Relationship Id="rId447" Type="http://schemas.openxmlformats.org/officeDocument/2006/relationships/hyperlink" Target="../Docs/R1-2401726.zip" TargetMode="External"/><Relationship Id="rId794" Type="http://schemas.openxmlformats.org/officeDocument/2006/relationships/hyperlink" Target="../Docs/R1-2401590.zip" TargetMode="External"/><Relationship Id="rId1077" Type="http://schemas.openxmlformats.org/officeDocument/2006/relationships/hyperlink" Target="../Docs/R1-2401365.zip" TargetMode="External"/><Relationship Id="rId1200" Type="http://schemas.openxmlformats.org/officeDocument/2006/relationships/hyperlink" Target="../Docs/R1-2400047.zip" TargetMode="External"/><Relationship Id="rId1852" Type="http://schemas.openxmlformats.org/officeDocument/2006/relationships/hyperlink" Target="../Docs/R1-2400823.zip" TargetMode="External"/><Relationship Id="rId2030" Type="http://schemas.openxmlformats.org/officeDocument/2006/relationships/hyperlink" Target="../Docs/R1-2400747.zip" TargetMode="External"/><Relationship Id="rId2128" Type="http://schemas.openxmlformats.org/officeDocument/2006/relationships/hyperlink" Target="../Docs/R1-2400345.zip" TargetMode="External"/><Relationship Id="rId2475" Type="http://schemas.openxmlformats.org/officeDocument/2006/relationships/hyperlink" Target="../Docs/R1-2401909.zip" TargetMode="External"/><Relationship Id="rId2682" Type="http://schemas.openxmlformats.org/officeDocument/2006/relationships/hyperlink" Target="../Docs/R1-2401878.zip" TargetMode="External"/><Relationship Id="rId654" Type="http://schemas.openxmlformats.org/officeDocument/2006/relationships/image" Target="media/image17.wmf"/><Relationship Id="rId861" Type="http://schemas.openxmlformats.org/officeDocument/2006/relationships/hyperlink" Target="../Docs/R1-2401540.zip" TargetMode="External"/><Relationship Id="rId959" Type="http://schemas.openxmlformats.org/officeDocument/2006/relationships/hyperlink" Target="../Docs/R1-2400226.zip" TargetMode="External"/><Relationship Id="rId1284" Type="http://schemas.openxmlformats.org/officeDocument/2006/relationships/hyperlink" Target="../Docs/R1-2400725.zip" TargetMode="External"/><Relationship Id="rId1491" Type="http://schemas.openxmlformats.org/officeDocument/2006/relationships/hyperlink" Target="../Docs/R1-2401084.zip" TargetMode="External"/><Relationship Id="rId1505" Type="http://schemas.openxmlformats.org/officeDocument/2006/relationships/hyperlink" Target="../Docs/R1-2400055.zip" TargetMode="External"/><Relationship Id="rId1589" Type="http://schemas.openxmlformats.org/officeDocument/2006/relationships/hyperlink" Target="../Docs/R1-2400856.zip" TargetMode="External"/><Relationship Id="rId1712" Type="http://schemas.openxmlformats.org/officeDocument/2006/relationships/hyperlink" Target="../Docs/R1-2401067.zip" TargetMode="External"/><Relationship Id="rId2335" Type="http://schemas.openxmlformats.org/officeDocument/2006/relationships/hyperlink" Target="https://portal.3gpp.org/desktopmodules/Release/ReleaseDetails.aspx?releaseId=193" TargetMode="External"/><Relationship Id="rId2542" Type="http://schemas.openxmlformats.org/officeDocument/2006/relationships/hyperlink" Target="https://portal.3gpp.org/desktopmodules/WorkItem/WorkItemDetails.aspx?workitemId=940197" TargetMode="External"/><Relationship Id="rId293" Type="http://schemas.openxmlformats.org/officeDocument/2006/relationships/hyperlink" Target="../Docs/R1-2400641.zip" TargetMode="External"/><Relationship Id="rId307" Type="http://schemas.openxmlformats.org/officeDocument/2006/relationships/hyperlink" Target="../Docs/R1-2400482.zip" TargetMode="External"/><Relationship Id="rId514" Type="http://schemas.openxmlformats.org/officeDocument/2006/relationships/hyperlink" Target="../Docs/R1-2401525.zip" TargetMode="External"/><Relationship Id="rId721" Type="http://schemas.openxmlformats.org/officeDocument/2006/relationships/hyperlink" Target="../Docs/R1-2400541.zip" TargetMode="External"/><Relationship Id="rId1144" Type="http://schemas.openxmlformats.org/officeDocument/2006/relationships/hyperlink" Target="../Docs/R1-2400923.zip" TargetMode="External"/><Relationship Id="rId1351" Type="http://schemas.openxmlformats.org/officeDocument/2006/relationships/hyperlink" Target="../Docs/R1-2401113.zip" TargetMode="External"/><Relationship Id="rId1449" Type="http://schemas.openxmlformats.org/officeDocument/2006/relationships/hyperlink" Target="../Docs/R1-2400802.zip" TargetMode="External"/><Relationship Id="rId1796" Type="http://schemas.openxmlformats.org/officeDocument/2006/relationships/hyperlink" Target="../Docs/R1-2401144.zip" TargetMode="External"/><Relationship Id="rId2181" Type="http://schemas.openxmlformats.org/officeDocument/2006/relationships/hyperlink" Target="../Docs/R1-2400605.zip" TargetMode="External"/><Relationship Id="rId2402" Type="http://schemas.openxmlformats.org/officeDocument/2006/relationships/hyperlink" Target="https://portal.3gpp.org/desktopmodules/Release/ReleaseDetails.aspx?releaseId=192" TargetMode="External"/><Relationship Id="rId88" Type="http://schemas.openxmlformats.org/officeDocument/2006/relationships/hyperlink" Target="../Docs/R1-2400968.zip" TargetMode="External"/><Relationship Id="rId153" Type="http://schemas.openxmlformats.org/officeDocument/2006/relationships/hyperlink" Target="../Docs/R1-2401830.zip" TargetMode="External"/><Relationship Id="rId360" Type="http://schemas.openxmlformats.org/officeDocument/2006/relationships/hyperlink" Target="../Docs/R1-2400275.zip" TargetMode="External"/><Relationship Id="rId598" Type="http://schemas.openxmlformats.org/officeDocument/2006/relationships/hyperlink" Target="../Docs/R1-2401608.zip" TargetMode="External"/><Relationship Id="rId819" Type="http://schemas.openxmlformats.org/officeDocument/2006/relationships/hyperlink" Target="../Docs/R1-2401542.zip" TargetMode="External"/><Relationship Id="rId1004" Type="http://schemas.openxmlformats.org/officeDocument/2006/relationships/hyperlink" Target="../Docs/R1-2401713.zip" TargetMode="External"/><Relationship Id="rId1211" Type="http://schemas.openxmlformats.org/officeDocument/2006/relationships/hyperlink" Target="../Docs/R1-2400501.zip" TargetMode="External"/><Relationship Id="rId1656" Type="http://schemas.openxmlformats.org/officeDocument/2006/relationships/hyperlink" Target="../Docs/R1-2400332.zip" TargetMode="External"/><Relationship Id="rId1863" Type="http://schemas.openxmlformats.org/officeDocument/2006/relationships/hyperlink" Target="../Docs/R1-2401234.zip" TargetMode="External"/><Relationship Id="rId2041" Type="http://schemas.openxmlformats.org/officeDocument/2006/relationships/hyperlink" Target="../Docs/R1-2401041.zip" TargetMode="External"/><Relationship Id="rId2279" Type="http://schemas.openxmlformats.org/officeDocument/2006/relationships/hyperlink" Target="../Docs/R1-2401780.zip" TargetMode="External"/><Relationship Id="rId2486" Type="http://schemas.openxmlformats.org/officeDocument/2006/relationships/hyperlink" Target="https://portal.3gpp.org/desktopmodules/WorkItem/WorkItemDetails.aspx?workitemId=900162" TargetMode="External"/><Relationship Id="rId2693" Type="http://schemas.openxmlformats.org/officeDocument/2006/relationships/hyperlink" Target="../Docs/R1-2401897.zip" TargetMode="External"/><Relationship Id="rId2707" Type="http://schemas.openxmlformats.org/officeDocument/2006/relationships/hyperlink" Target="../Docs/R1-2401913.zip" TargetMode="External"/><Relationship Id="rId220" Type="http://schemas.openxmlformats.org/officeDocument/2006/relationships/hyperlink" Target="../Docs/R1-2401838.zip" TargetMode="External"/><Relationship Id="rId458" Type="http://schemas.openxmlformats.org/officeDocument/2006/relationships/hyperlink" Target="../Docs/R1-2400457.zip" TargetMode="External"/><Relationship Id="rId665" Type="http://schemas.openxmlformats.org/officeDocument/2006/relationships/image" Target="media/image26.wmf"/><Relationship Id="rId872" Type="http://schemas.openxmlformats.org/officeDocument/2006/relationships/hyperlink" Target="../Docs/R1-2401765.zip" TargetMode="External"/><Relationship Id="rId1088" Type="http://schemas.openxmlformats.org/officeDocument/2006/relationships/hyperlink" Target="../Docs/R1-2400316.zip" TargetMode="External"/><Relationship Id="rId1295" Type="http://schemas.openxmlformats.org/officeDocument/2006/relationships/hyperlink" Target="../Docs/R1-2400321.zip" TargetMode="External"/><Relationship Id="rId1309" Type="http://schemas.openxmlformats.org/officeDocument/2006/relationships/hyperlink" Target="../Docs/R1-2401007.zip" TargetMode="External"/><Relationship Id="rId1516" Type="http://schemas.openxmlformats.org/officeDocument/2006/relationships/hyperlink" Target="../Docs/R1-2400776.zip" TargetMode="External"/><Relationship Id="rId1723" Type="http://schemas.openxmlformats.org/officeDocument/2006/relationships/hyperlink" Target="../Docs/R1-2401122.zip" TargetMode="External"/><Relationship Id="rId1930" Type="http://schemas.openxmlformats.org/officeDocument/2006/relationships/hyperlink" Target="../Docs/R1-2400963.zip" TargetMode="External"/><Relationship Id="rId2139" Type="http://schemas.openxmlformats.org/officeDocument/2006/relationships/hyperlink" Target="../Docs/R1-2401194.zip" TargetMode="External"/><Relationship Id="rId2346" Type="http://schemas.openxmlformats.org/officeDocument/2006/relationships/hyperlink" Target="../Docs/R1-2401864.zip" TargetMode="External"/><Relationship Id="rId2553" Type="http://schemas.openxmlformats.org/officeDocument/2006/relationships/hyperlink" Target="https://portal.3gpp.org/desktopmodules/Release/ReleaseDetails.aspx?releaseId=193" TargetMode="External"/><Relationship Id="rId15" Type="http://schemas.openxmlformats.org/officeDocument/2006/relationships/hyperlink" Target="../Docs/R1-2400456.zip" TargetMode="External"/><Relationship Id="rId318" Type="http://schemas.openxmlformats.org/officeDocument/2006/relationships/hyperlink" Target="../Docs/R1-2401605.zip" TargetMode="External"/><Relationship Id="rId525" Type="http://schemas.openxmlformats.org/officeDocument/2006/relationships/image" Target="media/image7.wmf"/><Relationship Id="rId732" Type="http://schemas.openxmlformats.org/officeDocument/2006/relationships/hyperlink" Target="../Docs/R1-2400368.zip" TargetMode="External"/><Relationship Id="rId1155" Type="http://schemas.openxmlformats.org/officeDocument/2006/relationships/hyperlink" Target="../Docs/R1-2401268.zip" TargetMode="External"/><Relationship Id="rId1362" Type="http://schemas.openxmlformats.org/officeDocument/2006/relationships/hyperlink" Target="../Docs/R1-2401650.zip" TargetMode="External"/><Relationship Id="rId2192" Type="http://schemas.openxmlformats.org/officeDocument/2006/relationships/hyperlink" Target="../Docs/R1-2401373.zip" TargetMode="External"/><Relationship Id="rId2206" Type="http://schemas.openxmlformats.org/officeDocument/2006/relationships/hyperlink" Target="../Docs/R1-2401660.zip" TargetMode="External"/><Relationship Id="rId2413" Type="http://schemas.openxmlformats.org/officeDocument/2006/relationships/hyperlink" Target="https://portal.3gpp.org/desktopmodules/Specifications/SpecificationDetails.aspx?specificationId=3214" TargetMode="External"/><Relationship Id="rId2620" Type="http://schemas.openxmlformats.org/officeDocument/2006/relationships/hyperlink" Target="https://portal.3gpp.org/desktopmodules/WorkItem/WorkItemDetails.aspx?workitemId=981138" TargetMode="External"/><Relationship Id="rId99" Type="http://schemas.openxmlformats.org/officeDocument/2006/relationships/hyperlink" Target="../Docs/R1-2400016.zip" TargetMode="External"/><Relationship Id="rId164" Type="http://schemas.openxmlformats.org/officeDocument/2006/relationships/hyperlink" Target="../Docs/R1-2400577.zip" TargetMode="External"/><Relationship Id="rId371" Type="http://schemas.openxmlformats.org/officeDocument/2006/relationships/hyperlink" Target="../Docs/R1-2400578.zip" TargetMode="External"/><Relationship Id="rId1015" Type="http://schemas.openxmlformats.org/officeDocument/2006/relationships/hyperlink" Target="../Docs/R1-2401104.zip" TargetMode="External"/><Relationship Id="rId1222" Type="http://schemas.openxmlformats.org/officeDocument/2006/relationships/hyperlink" Target="../Docs/R1-2400847.zip" TargetMode="External"/><Relationship Id="rId1667" Type="http://schemas.openxmlformats.org/officeDocument/2006/relationships/hyperlink" Target="../Docs/R1-2400784.zip" TargetMode="External"/><Relationship Id="rId1874" Type="http://schemas.openxmlformats.org/officeDocument/2006/relationships/hyperlink" Target="../Docs/R1-2400123.zip" TargetMode="External"/><Relationship Id="rId2052" Type="http://schemas.openxmlformats.org/officeDocument/2006/relationships/hyperlink" Target="https://www.3gpp.org/ftp/TSG_RAN/TSG_RAN/TSGR_102/Docs/RP-234080.zip" TargetMode="External"/><Relationship Id="rId2497" Type="http://schemas.openxmlformats.org/officeDocument/2006/relationships/hyperlink" Target="https://portal.3gpp.org/desktopmodules/Specifications/SpecificationDetails.aspx?specificationId=3213" TargetMode="External"/><Relationship Id="rId2718" Type="http://schemas.openxmlformats.org/officeDocument/2006/relationships/hyperlink" Target="../Docs/R1-2401880.zip" TargetMode="External"/><Relationship Id="rId469" Type="http://schemas.openxmlformats.org/officeDocument/2006/relationships/hyperlink" Target="../Docs/R1-2401213.zip" TargetMode="External"/><Relationship Id="rId676" Type="http://schemas.openxmlformats.org/officeDocument/2006/relationships/hyperlink" Target="../Docs/R1-2400142.zip" TargetMode="External"/><Relationship Id="rId883" Type="http://schemas.openxmlformats.org/officeDocument/2006/relationships/hyperlink" Target="../Docs/R1-2401518.zip" TargetMode="External"/><Relationship Id="rId1099" Type="http://schemas.openxmlformats.org/officeDocument/2006/relationships/hyperlink" Target="../Docs/R1-2400781.zip" TargetMode="External"/><Relationship Id="rId1527" Type="http://schemas.openxmlformats.org/officeDocument/2006/relationships/hyperlink" Target="../Docs/R1-2401246.zip" TargetMode="External"/><Relationship Id="rId1734" Type="http://schemas.openxmlformats.org/officeDocument/2006/relationships/hyperlink" Target="../Docs/R1-2400491.zip" TargetMode="External"/><Relationship Id="rId1941" Type="http://schemas.openxmlformats.org/officeDocument/2006/relationships/hyperlink" Target="../Docs/R1-2401872.zip" TargetMode="External"/><Relationship Id="rId2357" Type="http://schemas.openxmlformats.org/officeDocument/2006/relationships/hyperlink" Target="https://portal.3gpp.org/desktopmodules/Specifications/SpecificationDetails.aspx?specificationId=3216" TargetMode="External"/><Relationship Id="rId2564" Type="http://schemas.openxmlformats.org/officeDocument/2006/relationships/hyperlink" Target="../Docs/R1-2401801.zip" TargetMode="External"/><Relationship Id="rId26" Type="http://schemas.openxmlformats.org/officeDocument/2006/relationships/hyperlink" Target="../Docs/R1-2400985.zip" TargetMode="External"/><Relationship Id="rId231" Type="http://schemas.openxmlformats.org/officeDocument/2006/relationships/hyperlink" Target="../Docs/R1-2401786.zip" TargetMode="External"/><Relationship Id="rId329" Type="http://schemas.openxmlformats.org/officeDocument/2006/relationships/hyperlink" Target="../Docs/R1-2401750.zip" TargetMode="External"/><Relationship Id="rId536" Type="http://schemas.openxmlformats.org/officeDocument/2006/relationships/hyperlink" Target="../Docs/R1-2400409.zip" TargetMode="External"/><Relationship Id="rId1166" Type="http://schemas.openxmlformats.org/officeDocument/2006/relationships/hyperlink" Target="../Docs/R1-2400264.zip" TargetMode="External"/><Relationship Id="rId1373" Type="http://schemas.openxmlformats.org/officeDocument/2006/relationships/hyperlink" Target="../Docs/R1-2400323.zip" TargetMode="External"/><Relationship Id="rId2217" Type="http://schemas.openxmlformats.org/officeDocument/2006/relationships/hyperlink" Target="../Docs/R1-2401721.zip" TargetMode="External"/><Relationship Id="rId175" Type="http://schemas.openxmlformats.org/officeDocument/2006/relationships/image" Target="media/image3.wmf"/><Relationship Id="rId743" Type="http://schemas.openxmlformats.org/officeDocument/2006/relationships/hyperlink" Target="../Docs/R1-2401553.zip" TargetMode="External"/><Relationship Id="rId950" Type="http://schemas.openxmlformats.org/officeDocument/2006/relationships/hyperlink" Target="../Docs/R1-2401710.zip" TargetMode="External"/><Relationship Id="rId1026" Type="http://schemas.openxmlformats.org/officeDocument/2006/relationships/hyperlink" Target="../Docs/R1-2400299.zip" TargetMode="External"/><Relationship Id="rId1580" Type="http://schemas.openxmlformats.org/officeDocument/2006/relationships/hyperlink" Target="../Docs/R1-2400187.zip" TargetMode="External"/><Relationship Id="rId1678" Type="http://schemas.openxmlformats.org/officeDocument/2006/relationships/hyperlink" Target="../Docs/R1-2401266.zip" TargetMode="External"/><Relationship Id="rId1801" Type="http://schemas.openxmlformats.org/officeDocument/2006/relationships/hyperlink" Target="../Docs/R1-2400209.zip" TargetMode="External"/><Relationship Id="rId1885" Type="http://schemas.openxmlformats.org/officeDocument/2006/relationships/hyperlink" Target="../Docs/R1-2400527.zip" TargetMode="External"/><Relationship Id="rId2424" Type="http://schemas.openxmlformats.org/officeDocument/2006/relationships/hyperlink" Target="https://portal.3gpp.org/desktopmodules/Release/ReleaseDetails.aspx?releaseId=193" TargetMode="External"/><Relationship Id="rId2631" Type="http://schemas.openxmlformats.org/officeDocument/2006/relationships/hyperlink" Target="https://portal.3gpp.org/desktopmodules/Release/ReleaseDetails.aspx?releaseId=193" TargetMode="External"/><Relationship Id="rId2729" Type="http://schemas.openxmlformats.org/officeDocument/2006/relationships/theme" Target="theme/theme1.xml"/><Relationship Id="rId382" Type="http://schemas.openxmlformats.org/officeDocument/2006/relationships/hyperlink" Target="../Docs/R1-2400519.zip" TargetMode="External"/><Relationship Id="rId603" Type="http://schemas.openxmlformats.org/officeDocument/2006/relationships/hyperlink" Target="../Docs/R1-2401608.zip" TargetMode="External"/><Relationship Id="rId687" Type="http://schemas.openxmlformats.org/officeDocument/2006/relationships/hyperlink" Target="../Docs/R1-2400880.zip" TargetMode="External"/><Relationship Id="rId810" Type="http://schemas.openxmlformats.org/officeDocument/2006/relationships/hyperlink" Target="../Docs/R1-2400873.zip" TargetMode="External"/><Relationship Id="rId908" Type="http://schemas.openxmlformats.org/officeDocument/2006/relationships/hyperlink" Target="../Docs/R1-2401818.zip" TargetMode="External"/><Relationship Id="rId1233" Type="http://schemas.openxmlformats.org/officeDocument/2006/relationships/hyperlink" Target="../Docs/R1-2401174.zip" TargetMode="External"/><Relationship Id="rId1440" Type="http://schemas.openxmlformats.org/officeDocument/2006/relationships/hyperlink" Target="../Docs/R1-2400300.zip" TargetMode="External"/><Relationship Id="rId1538" Type="http://schemas.openxmlformats.org/officeDocument/2006/relationships/hyperlink" Target="../Docs/R1-2400328.zip" TargetMode="External"/><Relationship Id="rId2063" Type="http://schemas.openxmlformats.org/officeDocument/2006/relationships/hyperlink" Target="../Docs/R1-2400498.zip" TargetMode="External"/><Relationship Id="rId2270" Type="http://schemas.openxmlformats.org/officeDocument/2006/relationships/hyperlink" Target="https://portal.3gpp.org/desktopmodules/WorkItem/WorkItemDetails.aspx?workitemId=900160" TargetMode="External"/><Relationship Id="rId2368" Type="http://schemas.openxmlformats.org/officeDocument/2006/relationships/hyperlink" Target="https://portal.3gpp.org/desktopmodules/WorkItem/WorkItemDetails.aspx?workitemId=981137" TargetMode="External"/><Relationship Id="rId242" Type="http://schemas.openxmlformats.org/officeDocument/2006/relationships/hyperlink" Target="../Docs/R1-2401465.zip" TargetMode="External"/><Relationship Id="rId894" Type="http://schemas.openxmlformats.org/officeDocument/2006/relationships/hyperlink" Target="../Docs/R1-2401731.zip" TargetMode="External"/><Relationship Id="rId1177" Type="http://schemas.openxmlformats.org/officeDocument/2006/relationships/hyperlink" Target="../Docs/R1-2400768.zip" TargetMode="External"/><Relationship Id="rId1300" Type="http://schemas.openxmlformats.org/officeDocument/2006/relationships/hyperlink" Target="../Docs/R1-2400553.zip" TargetMode="External"/><Relationship Id="rId1745" Type="http://schemas.openxmlformats.org/officeDocument/2006/relationships/hyperlink" Target="../Docs/R1-2401261.zip" TargetMode="External"/><Relationship Id="rId1952" Type="http://schemas.openxmlformats.org/officeDocument/2006/relationships/hyperlink" Target="../Docs/R1-2400636.zip" TargetMode="External"/><Relationship Id="rId2130" Type="http://schemas.openxmlformats.org/officeDocument/2006/relationships/hyperlink" Target="../Docs/R1-2400425.zip" TargetMode="External"/><Relationship Id="rId2575" Type="http://schemas.openxmlformats.org/officeDocument/2006/relationships/hyperlink" Target="https://portal.3gpp.org/desktopmodules/WorkItem/WorkItemDetails.aspx?workitemId=981138" TargetMode="External"/><Relationship Id="rId37" Type="http://schemas.openxmlformats.org/officeDocument/2006/relationships/hyperlink" Target="../Docs/R1-2401387.zip" TargetMode="External"/><Relationship Id="rId102" Type="http://schemas.openxmlformats.org/officeDocument/2006/relationships/hyperlink" Target="../Docs/R1-2400028.zip" TargetMode="External"/><Relationship Id="rId547" Type="http://schemas.openxmlformats.org/officeDocument/2006/relationships/hyperlink" Target="../Docs/R1-2400219.zip" TargetMode="External"/><Relationship Id="rId754" Type="http://schemas.openxmlformats.org/officeDocument/2006/relationships/hyperlink" Target="../Docs/R1-2400829.zip" TargetMode="External"/><Relationship Id="rId961" Type="http://schemas.openxmlformats.org/officeDocument/2006/relationships/hyperlink" Target="../Docs/R1-2400314.zip" TargetMode="External"/><Relationship Id="rId1384" Type="http://schemas.openxmlformats.org/officeDocument/2006/relationships/hyperlink" Target="../Docs/R1-2400850.zip" TargetMode="External"/><Relationship Id="rId1591" Type="http://schemas.openxmlformats.org/officeDocument/2006/relationships/hyperlink" Target="../Docs/R1-2400926.zip" TargetMode="External"/><Relationship Id="rId1605" Type="http://schemas.openxmlformats.org/officeDocument/2006/relationships/image" Target="cid:image001.png@01DA6B4A.6171F0A0" TargetMode="External"/><Relationship Id="rId1689" Type="http://schemas.openxmlformats.org/officeDocument/2006/relationships/hyperlink" Target="../Docs/R1-2400060.zip" TargetMode="External"/><Relationship Id="rId1812" Type="http://schemas.openxmlformats.org/officeDocument/2006/relationships/hyperlink" Target="../Docs/R1-2400741.zip" TargetMode="External"/><Relationship Id="rId2228" Type="http://schemas.openxmlformats.org/officeDocument/2006/relationships/hyperlink" Target="https://portal.3gpp.org/desktopmodules/WorkItem/WorkItemDetails.aspx?workitemId=900161" TargetMode="External"/><Relationship Id="rId2435" Type="http://schemas.openxmlformats.org/officeDocument/2006/relationships/hyperlink" Target="../Docs/R1-2401897.zip" TargetMode="External"/><Relationship Id="rId2642" Type="http://schemas.openxmlformats.org/officeDocument/2006/relationships/hyperlink" Target="../Docs/R1-2400026.zip" TargetMode="External"/><Relationship Id="rId90" Type="http://schemas.openxmlformats.org/officeDocument/2006/relationships/hyperlink" Target="../Docs/R1-2400980.zip" TargetMode="External"/><Relationship Id="rId186" Type="http://schemas.openxmlformats.org/officeDocument/2006/relationships/hyperlink" Target="../Docs/R1-2401556.zip" TargetMode="External"/><Relationship Id="rId393" Type="http://schemas.openxmlformats.org/officeDocument/2006/relationships/hyperlink" Target="../Docs/R1-2400275.zip" TargetMode="External"/><Relationship Id="rId407" Type="http://schemas.openxmlformats.org/officeDocument/2006/relationships/hyperlink" Target="../Docs/R1-2400309.zip" TargetMode="External"/><Relationship Id="rId614" Type="http://schemas.openxmlformats.org/officeDocument/2006/relationships/hyperlink" Target="../Docs/R1-2401551.zip" TargetMode="External"/><Relationship Id="rId821" Type="http://schemas.openxmlformats.org/officeDocument/2006/relationships/hyperlink" Target="../Docs/R1-2401754.zip" TargetMode="External"/><Relationship Id="rId1037" Type="http://schemas.openxmlformats.org/officeDocument/2006/relationships/hyperlink" Target="../Docs/R1-2401169.zip" TargetMode="External"/><Relationship Id="rId1244" Type="http://schemas.openxmlformats.org/officeDocument/2006/relationships/hyperlink" Target="../Docs/R1-2401561.zip" TargetMode="External"/><Relationship Id="rId1451" Type="http://schemas.openxmlformats.org/officeDocument/2006/relationships/hyperlink" Target="../Docs/R1-2400852.zip" TargetMode="External"/><Relationship Id="rId1896" Type="http://schemas.openxmlformats.org/officeDocument/2006/relationships/hyperlink" Target="../Docs/R1-2400904.zip" TargetMode="External"/><Relationship Id="rId2074" Type="http://schemas.openxmlformats.org/officeDocument/2006/relationships/hyperlink" Target="../Docs/R1-2401033.zip" TargetMode="External"/><Relationship Id="rId2281" Type="http://schemas.openxmlformats.org/officeDocument/2006/relationships/hyperlink" Target="https://portal.3gpp.org/desktopmodules/Specifications/SpecificationDetails.aspx?specificationId=3215" TargetMode="External"/><Relationship Id="rId2502" Type="http://schemas.openxmlformats.org/officeDocument/2006/relationships/hyperlink" Target="https://portal.3gpp.org/desktopmodules/WorkItem/WorkItemDetails.aspx?workitemId=940197" TargetMode="External"/><Relationship Id="rId253" Type="http://schemas.openxmlformats.org/officeDocument/2006/relationships/hyperlink" Target="../Docs/R1-2401740.zip" TargetMode="External"/><Relationship Id="rId460" Type="http://schemas.openxmlformats.org/officeDocument/2006/relationships/hyperlink" Target="../Docs/R1-2400582.zip" TargetMode="External"/><Relationship Id="rId698" Type="http://schemas.openxmlformats.org/officeDocument/2006/relationships/oleObject" Target="embeddings/oleObject23.bin"/><Relationship Id="rId919" Type="http://schemas.openxmlformats.org/officeDocument/2006/relationships/hyperlink" Target="../Docs/R1-2401742.zip" TargetMode="External"/><Relationship Id="rId1090" Type="http://schemas.openxmlformats.org/officeDocument/2006/relationships/hyperlink" Target="../Docs/R1-2400392.zip" TargetMode="External"/><Relationship Id="rId1104" Type="http://schemas.openxmlformats.org/officeDocument/2006/relationships/hyperlink" Target="../Docs/R1-2400907.zip" TargetMode="External"/><Relationship Id="rId1311" Type="http://schemas.openxmlformats.org/officeDocument/2006/relationships/hyperlink" Target="../Docs/R1-2401049.zip" TargetMode="External"/><Relationship Id="rId1549" Type="http://schemas.openxmlformats.org/officeDocument/2006/relationships/hyperlink" Target="../Docs/R1-2400113.zip" TargetMode="External"/><Relationship Id="rId1756" Type="http://schemas.openxmlformats.org/officeDocument/2006/relationships/hyperlink" Target="../Docs/R1-2400492.zip" TargetMode="External"/><Relationship Id="rId1963" Type="http://schemas.openxmlformats.org/officeDocument/2006/relationships/hyperlink" Target="../Docs/R1-2401236.zip" TargetMode="External"/><Relationship Id="rId2141" Type="http://schemas.openxmlformats.org/officeDocument/2006/relationships/hyperlink" Target="../Docs/R1-2401300.zip" TargetMode="External"/><Relationship Id="rId2379" Type="http://schemas.openxmlformats.org/officeDocument/2006/relationships/hyperlink" Target="https://portal.3gpp.org/desktopmodules/Specifications/SpecificationDetails.aspx?specificationId=3214" TargetMode="External"/><Relationship Id="rId2586" Type="http://schemas.openxmlformats.org/officeDocument/2006/relationships/hyperlink" Target="https://portal.3gpp.org/desktopmodules/Release/ReleaseDetails.aspx?releaseId=193" TargetMode="External"/><Relationship Id="rId48" Type="http://schemas.openxmlformats.org/officeDocument/2006/relationships/hyperlink" Target="../Docs/R1-2401381.zip" TargetMode="External"/><Relationship Id="rId113" Type="http://schemas.openxmlformats.org/officeDocument/2006/relationships/hyperlink" Target="../Docs/R1-2401711.zip" TargetMode="External"/><Relationship Id="rId320" Type="http://schemas.openxmlformats.org/officeDocument/2006/relationships/hyperlink" Target="../Docs/R1-2401866.zip" TargetMode="External"/><Relationship Id="rId558" Type="http://schemas.openxmlformats.org/officeDocument/2006/relationships/hyperlink" Target="../Docs/R1-2401707.zip" TargetMode="External"/><Relationship Id="rId765" Type="http://schemas.openxmlformats.org/officeDocument/2006/relationships/hyperlink" Target="../Docs/R1-2401762.zip" TargetMode="External"/><Relationship Id="rId972" Type="http://schemas.openxmlformats.org/officeDocument/2006/relationships/hyperlink" Target="../Docs/R1-2401712.zip" TargetMode="External"/><Relationship Id="rId1188" Type="http://schemas.openxmlformats.org/officeDocument/2006/relationships/hyperlink" Target="../Docs/R1-2401057.zip" TargetMode="External"/><Relationship Id="rId1395" Type="http://schemas.openxmlformats.org/officeDocument/2006/relationships/hyperlink" Target="../Docs/R1-2401580.zip" TargetMode="External"/><Relationship Id="rId1409" Type="http://schemas.openxmlformats.org/officeDocument/2006/relationships/hyperlink" Target="../Docs/R1-2400521.zip" TargetMode="External"/><Relationship Id="rId1616" Type="http://schemas.openxmlformats.org/officeDocument/2006/relationships/hyperlink" Target="../Docs/R1-2400437.zip" TargetMode="External"/><Relationship Id="rId1823" Type="http://schemas.openxmlformats.org/officeDocument/2006/relationships/hyperlink" Target="../Docs/R1-2401176.zip" TargetMode="External"/><Relationship Id="rId2001" Type="http://schemas.openxmlformats.org/officeDocument/2006/relationships/hyperlink" Target="../Docs/R1-2400931.zip" TargetMode="External"/><Relationship Id="rId2239" Type="http://schemas.openxmlformats.org/officeDocument/2006/relationships/hyperlink" Target="https://portal.3gpp.org/desktopmodules/Specifications/SpecificationDetails.aspx?specificationId=3216" TargetMode="External"/><Relationship Id="rId2446" Type="http://schemas.openxmlformats.org/officeDocument/2006/relationships/hyperlink" Target="https://portal.3gpp.org/desktopmodules/WorkItem/WorkItemDetails.aspx?workitemId=970179" TargetMode="External"/><Relationship Id="rId2653" Type="http://schemas.openxmlformats.org/officeDocument/2006/relationships/hyperlink" Target="https://portal.3gpp.org/desktopmodules/WorkItem/WorkItemDetails.aspx?workitemId=940198" TargetMode="External"/><Relationship Id="rId197" Type="http://schemas.openxmlformats.org/officeDocument/2006/relationships/hyperlink" Target="../Docs/R1-2401408.zip" TargetMode="External"/><Relationship Id="rId418" Type="http://schemas.openxmlformats.org/officeDocument/2006/relationships/hyperlink" Target="../Docs/R1-2400937.zip" TargetMode="External"/><Relationship Id="rId625" Type="http://schemas.openxmlformats.org/officeDocument/2006/relationships/hyperlink" Target="../Docs/R1-2400588.zip" TargetMode="External"/><Relationship Id="rId832" Type="http://schemas.openxmlformats.org/officeDocument/2006/relationships/hyperlink" Target="../Docs/R1-2401499.zip" TargetMode="External"/><Relationship Id="rId1048" Type="http://schemas.openxmlformats.org/officeDocument/2006/relationships/hyperlink" Target="../Docs/R1-2401806.zip" TargetMode="External"/><Relationship Id="rId1255" Type="http://schemas.openxmlformats.org/officeDocument/2006/relationships/hyperlink" Target="../Docs/R1-2400466.zip" TargetMode="External"/><Relationship Id="rId1462" Type="http://schemas.openxmlformats.org/officeDocument/2006/relationships/hyperlink" Target="../Docs/R1-2401263.zip" TargetMode="External"/><Relationship Id="rId2085" Type="http://schemas.openxmlformats.org/officeDocument/2006/relationships/hyperlink" Target="../Docs/R1-2401730.zip" TargetMode="External"/><Relationship Id="rId2292" Type="http://schemas.openxmlformats.org/officeDocument/2006/relationships/hyperlink" Target="https://portal.3gpp.org/desktopmodules/Release/ReleaseDetails.aspx?releaseId=192" TargetMode="External"/><Relationship Id="rId2306" Type="http://schemas.openxmlformats.org/officeDocument/2006/relationships/hyperlink" Target="https://portal.3gpp.org/desktopmodules/WorkItem/WorkItemDetails.aspx?workitemId=860148" TargetMode="External"/><Relationship Id="rId2513" Type="http://schemas.openxmlformats.org/officeDocument/2006/relationships/hyperlink" Target="https://portal.3gpp.org/desktopmodules/Specifications/SpecificationDetails.aspx?specificationId=3217" TargetMode="External"/><Relationship Id="rId264" Type="http://schemas.openxmlformats.org/officeDocument/2006/relationships/hyperlink" Target="../Docs/R1-2400288.zip" TargetMode="External"/><Relationship Id="rId471" Type="http://schemas.openxmlformats.org/officeDocument/2006/relationships/hyperlink" Target="../Docs/R1-2401417.zip" TargetMode="External"/><Relationship Id="rId1115" Type="http://schemas.openxmlformats.org/officeDocument/2006/relationships/hyperlink" Target="../Docs/R1-2401171.zip" TargetMode="External"/><Relationship Id="rId1322" Type="http://schemas.openxmlformats.org/officeDocument/2006/relationships/hyperlink" Target="../Docs/R1-2401681.zip" TargetMode="External"/><Relationship Id="rId1767" Type="http://schemas.openxmlformats.org/officeDocument/2006/relationships/hyperlink" Target="../Docs/R1-2400515.zip" TargetMode="External"/><Relationship Id="rId1974" Type="http://schemas.openxmlformats.org/officeDocument/2006/relationships/hyperlink" Target="../Docs/R1-2401346.zip" TargetMode="External"/><Relationship Id="rId2152" Type="http://schemas.openxmlformats.org/officeDocument/2006/relationships/hyperlink" Target="../Docs/R1-2400479.zip" TargetMode="External"/><Relationship Id="rId2597" Type="http://schemas.openxmlformats.org/officeDocument/2006/relationships/hyperlink" Target="../Docs/R1-2400011.zip" TargetMode="External"/><Relationship Id="rId2720" Type="http://schemas.openxmlformats.org/officeDocument/2006/relationships/hyperlink" Target="../Docs/R1-2401882.zip" TargetMode="External"/><Relationship Id="rId59" Type="http://schemas.openxmlformats.org/officeDocument/2006/relationships/hyperlink" Target="../Docs/R1-2400308.zip" TargetMode="External"/><Relationship Id="rId124" Type="http://schemas.openxmlformats.org/officeDocument/2006/relationships/hyperlink" Target="../Docs/R1-2400950.zip" TargetMode="External"/><Relationship Id="rId569" Type="http://schemas.openxmlformats.org/officeDocument/2006/relationships/hyperlink" Target="../Docs/R1-2400374.zip" TargetMode="External"/><Relationship Id="rId776" Type="http://schemas.openxmlformats.org/officeDocument/2006/relationships/hyperlink" Target="../Docs/R1-2400198.zip" TargetMode="External"/><Relationship Id="rId983" Type="http://schemas.openxmlformats.org/officeDocument/2006/relationships/hyperlink" Target="../Docs/R1-2401168.zip" TargetMode="External"/><Relationship Id="rId1199" Type="http://schemas.openxmlformats.org/officeDocument/2006/relationships/hyperlink" Target="../Docs/R1-2401588.zip" TargetMode="External"/><Relationship Id="rId1627" Type="http://schemas.openxmlformats.org/officeDocument/2006/relationships/hyperlink" Target="../Docs/R1-2400872.zip" TargetMode="External"/><Relationship Id="rId1834" Type="http://schemas.openxmlformats.org/officeDocument/2006/relationships/hyperlink" Target="../Docs/R1-2401663.zip" TargetMode="External"/><Relationship Id="rId2457" Type="http://schemas.openxmlformats.org/officeDocument/2006/relationships/hyperlink" Target="https://portal.3gpp.org/desktopmodules/Specifications/SpecificationDetails.aspx?specificationId=3212" TargetMode="External"/><Relationship Id="rId2664" Type="http://schemas.openxmlformats.org/officeDocument/2006/relationships/hyperlink" Target="../Docs/R1-2400034.zip" TargetMode="External"/><Relationship Id="rId331" Type="http://schemas.openxmlformats.org/officeDocument/2006/relationships/hyperlink" Target="../Docs/R1-2401750.zip" TargetMode="External"/><Relationship Id="rId429" Type="http://schemas.openxmlformats.org/officeDocument/2006/relationships/hyperlink" Target="../Docs/R1-2400408.zip" TargetMode="External"/><Relationship Id="rId636" Type="http://schemas.openxmlformats.org/officeDocument/2006/relationships/image" Target="media/image9.wmf"/><Relationship Id="rId1059" Type="http://schemas.openxmlformats.org/officeDocument/2006/relationships/hyperlink" Target="../Docs/R1-2400354.zip" TargetMode="External"/><Relationship Id="rId1266" Type="http://schemas.openxmlformats.org/officeDocument/2006/relationships/hyperlink" Target="../Docs/R1-2400910.zip" TargetMode="External"/><Relationship Id="rId1473" Type="http://schemas.openxmlformats.org/officeDocument/2006/relationships/hyperlink" Target="../Docs/R1-2400178.zip" TargetMode="External"/><Relationship Id="rId2012" Type="http://schemas.openxmlformats.org/officeDocument/2006/relationships/hyperlink" Target="../Docs/R1-2401466.zip" TargetMode="External"/><Relationship Id="rId2096" Type="http://schemas.openxmlformats.org/officeDocument/2006/relationships/hyperlink" Target="../Docs/R1-2400424.zip" TargetMode="External"/><Relationship Id="rId2317" Type="http://schemas.openxmlformats.org/officeDocument/2006/relationships/hyperlink" Target="https://portal.3gpp.org/desktopmodules/Specifications/SpecificationDetails.aspx?specificationId=3215" TargetMode="External"/><Relationship Id="rId843" Type="http://schemas.openxmlformats.org/officeDocument/2006/relationships/hyperlink" Target="../Docs/R1-2400697.zip" TargetMode="External"/><Relationship Id="rId1126" Type="http://schemas.openxmlformats.org/officeDocument/2006/relationships/hyperlink" Target="../Docs/R1-2400145.zip" TargetMode="External"/><Relationship Id="rId1680" Type="http://schemas.openxmlformats.org/officeDocument/2006/relationships/hyperlink" Target="../Docs/R1-2401309.zip" TargetMode="External"/><Relationship Id="rId1778" Type="http://schemas.openxmlformats.org/officeDocument/2006/relationships/hyperlink" Target="../Docs/R1-2401473.zip" TargetMode="External"/><Relationship Id="rId1901" Type="http://schemas.openxmlformats.org/officeDocument/2006/relationships/hyperlink" Target="../Docs/R1-2401208.zip" TargetMode="External"/><Relationship Id="rId1985" Type="http://schemas.openxmlformats.org/officeDocument/2006/relationships/hyperlink" Target="../Docs/R1-2400447.zip" TargetMode="External"/><Relationship Id="rId2524" Type="http://schemas.openxmlformats.org/officeDocument/2006/relationships/hyperlink" Target="https://portal.3gpp.org/desktopmodules/Release/ReleaseDetails.aspx?releaseId=193" TargetMode="External"/><Relationship Id="rId275" Type="http://schemas.openxmlformats.org/officeDocument/2006/relationships/hyperlink" Target="../Docs/R1-2400289.zip" TargetMode="External"/><Relationship Id="rId482" Type="http://schemas.openxmlformats.org/officeDocument/2006/relationships/hyperlink" Target="../Docs/R1-2401530.zip" TargetMode="External"/><Relationship Id="rId703" Type="http://schemas.openxmlformats.org/officeDocument/2006/relationships/image" Target="media/image33.wmf"/><Relationship Id="rId910" Type="http://schemas.openxmlformats.org/officeDocument/2006/relationships/hyperlink" Target="../Docs/R1-2400407.zip" TargetMode="External"/><Relationship Id="rId1333" Type="http://schemas.openxmlformats.org/officeDocument/2006/relationships/hyperlink" Target="../Docs/R1-2400382.zip" TargetMode="External"/><Relationship Id="rId1540" Type="http://schemas.openxmlformats.org/officeDocument/2006/relationships/hyperlink" Target="../Docs/R1-2401797.zip" TargetMode="External"/><Relationship Id="rId1638" Type="http://schemas.openxmlformats.org/officeDocument/2006/relationships/hyperlink" Target="../Docs/R1-2401276.zip" TargetMode="External"/><Relationship Id="rId2163" Type="http://schemas.openxmlformats.org/officeDocument/2006/relationships/hyperlink" Target="../Docs/R1-2400977.zip" TargetMode="External"/><Relationship Id="rId2370" Type="http://schemas.openxmlformats.org/officeDocument/2006/relationships/hyperlink" Target="https://portal.3gpp.org/desktopmodules/Release/ReleaseDetails.aspx?releaseId=193" TargetMode="External"/><Relationship Id="rId135" Type="http://schemas.openxmlformats.org/officeDocument/2006/relationships/hyperlink" Target="../Docs/R1-2401181.zip" TargetMode="External"/><Relationship Id="rId342" Type="http://schemas.openxmlformats.org/officeDocument/2006/relationships/hyperlink" Target="../Docs/R1-2401576.zip" TargetMode="External"/><Relationship Id="rId787" Type="http://schemas.openxmlformats.org/officeDocument/2006/relationships/hyperlink" Target="../Docs/R1-2400993.zip" TargetMode="External"/><Relationship Id="rId994" Type="http://schemas.openxmlformats.org/officeDocument/2006/relationships/hyperlink" Target="../Docs/R1-2400415.zip" TargetMode="External"/><Relationship Id="rId1400" Type="http://schemas.openxmlformats.org/officeDocument/2006/relationships/hyperlink" Target="../Docs/R1-2400164.zip" TargetMode="External"/><Relationship Id="rId1845" Type="http://schemas.openxmlformats.org/officeDocument/2006/relationships/hyperlink" Target="../Docs/R1-2400494.zip" TargetMode="External"/><Relationship Id="rId2023" Type="http://schemas.openxmlformats.org/officeDocument/2006/relationships/hyperlink" Target="../Docs/R1-2400505.zip" TargetMode="External"/><Relationship Id="rId2230" Type="http://schemas.openxmlformats.org/officeDocument/2006/relationships/hyperlink" Target="https://portal.3gpp.org/desktopmodules/Release/ReleaseDetails.aspx?releaseId=193" TargetMode="External"/><Relationship Id="rId2468" Type="http://schemas.openxmlformats.org/officeDocument/2006/relationships/hyperlink" Target="https://portal.3gpp.org/desktopmodules/Release/ReleaseDetails.aspx?releaseId=193" TargetMode="External"/><Relationship Id="rId2675" Type="http://schemas.openxmlformats.org/officeDocument/2006/relationships/hyperlink" Target="../Docs/R1-2401679.zip" TargetMode="External"/><Relationship Id="rId202" Type="http://schemas.openxmlformats.org/officeDocument/2006/relationships/hyperlink" Target="../Docs/R1-2401398.zip" TargetMode="External"/><Relationship Id="rId647" Type="http://schemas.openxmlformats.org/officeDocument/2006/relationships/image" Target="media/image14.wmf"/><Relationship Id="rId854" Type="http://schemas.openxmlformats.org/officeDocument/2006/relationships/hyperlink" Target="../Docs/R1-2400816.zip" TargetMode="External"/><Relationship Id="rId1277" Type="http://schemas.openxmlformats.org/officeDocument/2006/relationships/hyperlink" Target="../Docs/R1-2401569.zip" TargetMode="External"/><Relationship Id="rId1484" Type="http://schemas.openxmlformats.org/officeDocument/2006/relationships/hyperlink" Target="../Docs/R1-2400732.zip" TargetMode="External"/><Relationship Id="rId1691" Type="http://schemas.openxmlformats.org/officeDocument/2006/relationships/hyperlink" Target="../Docs/R1-2400091.zip" TargetMode="External"/><Relationship Id="rId1705" Type="http://schemas.openxmlformats.org/officeDocument/2006/relationships/hyperlink" Target="../Docs/R1-2400779.zip" TargetMode="External"/><Relationship Id="rId1912" Type="http://schemas.openxmlformats.org/officeDocument/2006/relationships/hyperlink" Target="../Docs/R1-2401318.zip" TargetMode="External"/><Relationship Id="rId2328" Type="http://schemas.openxmlformats.org/officeDocument/2006/relationships/hyperlink" Target="https://portal.3gpp.org/desktopmodules/Release/ReleaseDetails.aspx?releaseId=193" TargetMode="External"/><Relationship Id="rId2535" Type="http://schemas.openxmlformats.org/officeDocument/2006/relationships/hyperlink" Target="../Docs/R1-2401711.zip" TargetMode="External"/><Relationship Id="rId286" Type="http://schemas.openxmlformats.org/officeDocument/2006/relationships/oleObject" Target="embeddings/oleObject6.bin"/><Relationship Id="rId493" Type="http://schemas.openxmlformats.org/officeDocument/2006/relationships/hyperlink" Target="../Docs/R1-2401531.zip" TargetMode="External"/><Relationship Id="rId507" Type="http://schemas.openxmlformats.org/officeDocument/2006/relationships/hyperlink" Target="../Docs/R1-2401522.zip" TargetMode="External"/><Relationship Id="rId714" Type="http://schemas.openxmlformats.org/officeDocument/2006/relationships/hyperlink" Target="../Docs/R1-2401783.zip" TargetMode="External"/><Relationship Id="rId921" Type="http://schemas.openxmlformats.org/officeDocument/2006/relationships/hyperlink" Target="../Docs/R1-2401671.zip" TargetMode="External"/><Relationship Id="rId1137" Type="http://schemas.openxmlformats.org/officeDocument/2006/relationships/hyperlink" Target="../Docs/R1-2400619.zip" TargetMode="External"/><Relationship Id="rId1344" Type="http://schemas.openxmlformats.org/officeDocument/2006/relationships/hyperlink" Target="../Docs/R1-2400753.zip" TargetMode="External"/><Relationship Id="rId1551" Type="http://schemas.openxmlformats.org/officeDocument/2006/relationships/hyperlink" Target="../Docs/R1-2400329.zip" TargetMode="External"/><Relationship Id="rId1789" Type="http://schemas.openxmlformats.org/officeDocument/2006/relationships/hyperlink" Target="../Docs/R1-2401332.zip" TargetMode="External"/><Relationship Id="rId1996" Type="http://schemas.openxmlformats.org/officeDocument/2006/relationships/hyperlink" Target="../Docs/R1-2400791.zip" TargetMode="External"/><Relationship Id="rId2174" Type="http://schemas.openxmlformats.org/officeDocument/2006/relationships/hyperlink" Target="../Docs/R1-2400074.zip" TargetMode="External"/><Relationship Id="rId2381" Type="http://schemas.openxmlformats.org/officeDocument/2006/relationships/hyperlink" Target="../Docs/R1-2401880.zip" TargetMode="External"/><Relationship Id="rId2602" Type="http://schemas.openxmlformats.org/officeDocument/2006/relationships/hyperlink" Target="https://portal.3gpp.org/desktopmodules/WorkItem/WorkItemDetails.aspx?workitemId=991144" TargetMode="External"/><Relationship Id="rId50" Type="http://schemas.openxmlformats.org/officeDocument/2006/relationships/hyperlink" Target="../Docs/R1-2400020.zip" TargetMode="External"/><Relationship Id="rId146" Type="http://schemas.openxmlformats.org/officeDocument/2006/relationships/hyperlink" Target="../Docs/R1-2401412.zip" TargetMode="External"/><Relationship Id="rId353" Type="http://schemas.openxmlformats.org/officeDocument/2006/relationships/hyperlink" Target="../Docs/R1-2400531.zip" TargetMode="External"/><Relationship Id="rId560" Type="http://schemas.openxmlformats.org/officeDocument/2006/relationships/hyperlink" Target="../Docs/R1-2401594.zip" TargetMode="External"/><Relationship Id="rId798" Type="http://schemas.openxmlformats.org/officeDocument/2006/relationships/hyperlink" Target="../Docs/R1-2401848.zip" TargetMode="External"/><Relationship Id="rId1190" Type="http://schemas.openxmlformats.org/officeDocument/2006/relationships/hyperlink" Target="../Docs/R1-2401151.zip" TargetMode="External"/><Relationship Id="rId1204" Type="http://schemas.openxmlformats.org/officeDocument/2006/relationships/hyperlink" Target="../Docs/R1-2400235.zip" TargetMode="External"/><Relationship Id="rId1411" Type="http://schemas.openxmlformats.org/officeDocument/2006/relationships/hyperlink" Target="../Docs/R1-2400626.zip" TargetMode="External"/><Relationship Id="rId1649" Type="http://schemas.openxmlformats.org/officeDocument/2006/relationships/hyperlink" Target="../Docs/R1-2400373.zip" TargetMode="External"/><Relationship Id="rId1856" Type="http://schemas.openxmlformats.org/officeDocument/2006/relationships/hyperlink" Target="../Docs/R1-2400979.zip" TargetMode="External"/><Relationship Id="rId2034" Type="http://schemas.openxmlformats.org/officeDocument/2006/relationships/hyperlink" Target="../Docs/R1-2400841.zip" TargetMode="External"/><Relationship Id="rId2241" Type="http://schemas.openxmlformats.org/officeDocument/2006/relationships/hyperlink" Target="../Docs/R1-2401738.zip" TargetMode="External"/><Relationship Id="rId2479" Type="http://schemas.openxmlformats.org/officeDocument/2006/relationships/hyperlink" Target="../Docs/R1-2401910.zip" TargetMode="External"/><Relationship Id="rId2686" Type="http://schemas.openxmlformats.org/officeDocument/2006/relationships/hyperlink" Target="../Docs/R1-2401892.zip" TargetMode="External"/><Relationship Id="rId213" Type="http://schemas.openxmlformats.org/officeDocument/2006/relationships/hyperlink" Target="../Docs/R1-2400283.zip" TargetMode="External"/><Relationship Id="rId420" Type="http://schemas.openxmlformats.org/officeDocument/2006/relationships/hyperlink" Target="../Docs/R1-2401091.zip" TargetMode="External"/><Relationship Id="rId658" Type="http://schemas.openxmlformats.org/officeDocument/2006/relationships/image" Target="media/image19.wmf"/><Relationship Id="rId865" Type="http://schemas.openxmlformats.org/officeDocument/2006/relationships/hyperlink" Target="../Docs/R1-2401609.zip" TargetMode="External"/><Relationship Id="rId1050" Type="http://schemas.openxmlformats.org/officeDocument/2006/relationships/hyperlink" Target="../Docs/R1-2401645.zip" TargetMode="External"/><Relationship Id="rId1288" Type="http://schemas.openxmlformats.org/officeDocument/2006/relationships/hyperlink" Target="../Docs/R1-2400100.zip" TargetMode="External"/><Relationship Id="rId1495" Type="http://schemas.openxmlformats.org/officeDocument/2006/relationships/hyperlink" Target="../Docs/R1-2401210.zip" TargetMode="External"/><Relationship Id="rId1509" Type="http://schemas.openxmlformats.org/officeDocument/2006/relationships/hyperlink" Target="../Docs/R1-2400302.zip" TargetMode="External"/><Relationship Id="rId1716" Type="http://schemas.openxmlformats.org/officeDocument/2006/relationships/hyperlink" Target="../Docs/R1-2401310.zip" TargetMode="External"/><Relationship Id="rId1923" Type="http://schemas.openxmlformats.org/officeDocument/2006/relationships/hyperlink" Target="../Docs/R1-2400635.zip" TargetMode="External"/><Relationship Id="rId2101" Type="http://schemas.openxmlformats.org/officeDocument/2006/relationships/hyperlink" Target="../Docs/R1-2400549.zip" TargetMode="External"/><Relationship Id="rId2339" Type="http://schemas.openxmlformats.org/officeDocument/2006/relationships/hyperlink" Target="https://portal.3gpp.org/desktopmodules/Specifications/SpecificationDetails.aspx?specificationId=3216" TargetMode="External"/><Relationship Id="rId2546" Type="http://schemas.openxmlformats.org/officeDocument/2006/relationships/hyperlink" Target="../Docs/R1-2401743.zip" TargetMode="External"/><Relationship Id="rId297" Type="http://schemas.openxmlformats.org/officeDocument/2006/relationships/hyperlink" Target="../Docs/R1-2401655.zip" TargetMode="External"/><Relationship Id="rId518" Type="http://schemas.openxmlformats.org/officeDocument/2006/relationships/hyperlink" Target="../Docs/R1-2401759.zip" TargetMode="External"/><Relationship Id="rId725" Type="http://schemas.openxmlformats.org/officeDocument/2006/relationships/hyperlink" Target="../Docs/R1-2401207.zip" TargetMode="External"/><Relationship Id="rId932" Type="http://schemas.openxmlformats.org/officeDocument/2006/relationships/hyperlink" Target="../Docs/R1-2401345.zip" TargetMode="External"/><Relationship Id="rId1148" Type="http://schemas.openxmlformats.org/officeDocument/2006/relationships/hyperlink" Target="../Docs/R1-2401056.zip" TargetMode="External"/><Relationship Id="rId1355" Type="http://schemas.openxmlformats.org/officeDocument/2006/relationships/hyperlink" Target="../Docs/R1-2401357.zip" TargetMode="External"/><Relationship Id="rId1562" Type="http://schemas.openxmlformats.org/officeDocument/2006/relationships/hyperlink" Target="../Docs/R1-2400924.zip" TargetMode="External"/><Relationship Id="rId2185" Type="http://schemas.openxmlformats.org/officeDocument/2006/relationships/hyperlink" Target="../Docs/R1-2400876.zip" TargetMode="External"/><Relationship Id="rId2392" Type="http://schemas.openxmlformats.org/officeDocument/2006/relationships/hyperlink" Target="https://portal.3gpp.org/desktopmodules/WorkItem/WorkItemDetails.aspx?workitemId=860140" TargetMode="External"/><Relationship Id="rId2406" Type="http://schemas.openxmlformats.org/officeDocument/2006/relationships/hyperlink" Target="https://portal.3gpp.org/desktopmodules/Specifications/SpecificationDetails.aspx?specificationId=3215" TargetMode="External"/><Relationship Id="rId2613" Type="http://schemas.openxmlformats.org/officeDocument/2006/relationships/hyperlink" Target="https://portal.3gpp.org/desktopmodules/Release/ReleaseDetails.aspx?releaseId=193" TargetMode="External"/><Relationship Id="rId157" Type="http://schemas.openxmlformats.org/officeDocument/2006/relationships/hyperlink" Target="../Docs/R1-2401412.zip" TargetMode="External"/><Relationship Id="rId364" Type="http://schemas.openxmlformats.org/officeDocument/2006/relationships/hyperlink" Target="../Docs/R1-2400275.zip" TargetMode="External"/><Relationship Id="rId1008" Type="http://schemas.openxmlformats.org/officeDocument/2006/relationships/hyperlink" Target="../Docs/R1-2400229.zip" TargetMode="External"/><Relationship Id="rId1215" Type="http://schemas.openxmlformats.org/officeDocument/2006/relationships/hyperlink" Target="../Docs/R1-2400653.zip" TargetMode="External"/><Relationship Id="rId1422" Type="http://schemas.openxmlformats.org/officeDocument/2006/relationships/hyperlink" Target="../Docs/R1-2401472.zip" TargetMode="External"/><Relationship Id="rId1867" Type="http://schemas.openxmlformats.org/officeDocument/2006/relationships/hyperlink" Target="../Docs/R1-2401451.zip" TargetMode="External"/><Relationship Id="rId2045" Type="http://schemas.openxmlformats.org/officeDocument/2006/relationships/hyperlink" Target="../Docs/R1-2401456.zip" TargetMode="External"/><Relationship Id="rId2697" Type="http://schemas.openxmlformats.org/officeDocument/2006/relationships/hyperlink" Target="../Docs/R1-2401903.zip" TargetMode="External"/><Relationship Id="rId61" Type="http://schemas.openxmlformats.org/officeDocument/2006/relationships/hyperlink" Target="../Docs/R1-2400969.zip" TargetMode="External"/><Relationship Id="rId571" Type="http://schemas.openxmlformats.org/officeDocument/2006/relationships/hyperlink" Target="../Docs/R1-2401039.zip" TargetMode="External"/><Relationship Id="rId669" Type="http://schemas.openxmlformats.org/officeDocument/2006/relationships/hyperlink" Target="../Docs/R1-2401502.zip" TargetMode="External"/><Relationship Id="rId876" Type="http://schemas.openxmlformats.org/officeDocument/2006/relationships/hyperlink" Target="../Docs/R1-2400225.zip" TargetMode="External"/><Relationship Id="rId1299" Type="http://schemas.openxmlformats.org/officeDocument/2006/relationships/hyperlink" Target="../Docs/R1-2400467.zip" TargetMode="External"/><Relationship Id="rId1727" Type="http://schemas.openxmlformats.org/officeDocument/2006/relationships/hyperlink" Target="../Docs/R1-2400118.zip" TargetMode="External"/><Relationship Id="rId1934" Type="http://schemas.openxmlformats.org/officeDocument/2006/relationships/hyperlink" Target="../Docs/R1-2401235.zip" TargetMode="External"/><Relationship Id="rId2252" Type="http://schemas.openxmlformats.org/officeDocument/2006/relationships/hyperlink" Target="https://portal.3gpp.org/desktopmodules/WorkItem/WorkItemDetails.aspx?workitemId=860140" TargetMode="External"/><Relationship Id="rId2557" Type="http://schemas.openxmlformats.org/officeDocument/2006/relationships/hyperlink" Target="https://portal.3gpp.org/desktopmodules/WorkItem/WorkItemDetails.aspx?workitemId=940197" TargetMode="External"/><Relationship Id="rId19" Type="http://schemas.openxmlformats.org/officeDocument/2006/relationships/hyperlink" Target="../Docs/R1-2401406.zip" TargetMode="External"/><Relationship Id="rId224" Type="http://schemas.openxmlformats.org/officeDocument/2006/relationships/hyperlink" Target="../Docs/R1-2401685.zip" TargetMode="External"/><Relationship Id="rId431" Type="http://schemas.openxmlformats.org/officeDocument/2006/relationships/hyperlink" Target="../Docs/R1-2400711.zip" TargetMode="External"/><Relationship Id="rId529" Type="http://schemas.openxmlformats.org/officeDocument/2006/relationships/hyperlink" Target="../Docs/R1-2401628.zip" TargetMode="External"/><Relationship Id="rId736" Type="http://schemas.openxmlformats.org/officeDocument/2006/relationships/hyperlink" Target="../Docs/R1-2400809.zip" TargetMode="External"/><Relationship Id="rId1061" Type="http://schemas.openxmlformats.org/officeDocument/2006/relationships/hyperlink" Target="../Docs/R1-2400717.zip" TargetMode="External"/><Relationship Id="rId1159" Type="http://schemas.openxmlformats.org/officeDocument/2006/relationships/hyperlink" Target="../Docs/R1-2401546.zip" TargetMode="External"/><Relationship Id="rId1366" Type="http://schemas.openxmlformats.org/officeDocument/2006/relationships/hyperlink" Target="../Docs/R1-2400163.zip" TargetMode="External"/><Relationship Id="rId2112" Type="http://schemas.openxmlformats.org/officeDocument/2006/relationships/hyperlink" Target="../Docs/R1-2401079.zip" TargetMode="External"/><Relationship Id="rId2196" Type="http://schemas.openxmlformats.org/officeDocument/2006/relationships/footer" Target="footer1.xml"/><Relationship Id="rId2417" Type="http://schemas.openxmlformats.org/officeDocument/2006/relationships/hyperlink" Target="https://portal.3gpp.org/desktopmodules/Specifications/SpecificationDetails.aspx?specificationId=3215" TargetMode="External"/><Relationship Id="rId168" Type="http://schemas.openxmlformats.org/officeDocument/2006/relationships/hyperlink" Target="../Docs/R1-2401371.zip" TargetMode="External"/><Relationship Id="rId943" Type="http://schemas.openxmlformats.org/officeDocument/2006/relationships/hyperlink" Target="../Docs/R1-2400312.zip" TargetMode="External"/><Relationship Id="rId1019" Type="http://schemas.openxmlformats.org/officeDocument/2006/relationships/hyperlink" Target="../Docs/R1-2401427.zip" TargetMode="External"/><Relationship Id="rId1573" Type="http://schemas.openxmlformats.org/officeDocument/2006/relationships/hyperlink" Target="../Docs/R1-2400735.zip" TargetMode="External"/><Relationship Id="rId1780" Type="http://schemas.openxmlformats.org/officeDocument/2006/relationships/hyperlink" Target="../Docs/R1-2401085.zip" TargetMode="External"/><Relationship Id="rId1878" Type="http://schemas.openxmlformats.org/officeDocument/2006/relationships/hyperlink" Target="../Docs/R1-2400211.zip" TargetMode="External"/><Relationship Id="rId2624" Type="http://schemas.openxmlformats.org/officeDocument/2006/relationships/hyperlink" Target="../Docs/R1-2400020.zip" TargetMode="External"/><Relationship Id="rId72" Type="http://schemas.openxmlformats.org/officeDocument/2006/relationships/hyperlink" Target="../Docs/R1-2400025.zip" TargetMode="External"/><Relationship Id="rId375" Type="http://schemas.openxmlformats.org/officeDocument/2006/relationships/hyperlink" Target="../Docs/R1-2401581.zip" TargetMode="External"/><Relationship Id="rId582" Type="http://schemas.openxmlformats.org/officeDocument/2006/relationships/hyperlink" Target="../Docs/R1-2401547.zip" TargetMode="External"/><Relationship Id="rId803" Type="http://schemas.openxmlformats.org/officeDocument/2006/relationships/hyperlink" Target="../Docs/R1-2400007.zip" TargetMode="External"/><Relationship Id="rId1226" Type="http://schemas.openxmlformats.org/officeDocument/2006/relationships/hyperlink" Target="../Docs/R1-2401037.zip" TargetMode="External"/><Relationship Id="rId1433" Type="http://schemas.openxmlformats.org/officeDocument/2006/relationships/hyperlink" Target="../Docs/R1-2400053.zip" TargetMode="External"/><Relationship Id="rId1640" Type="http://schemas.openxmlformats.org/officeDocument/2006/relationships/hyperlink" Target="../Docs/R1-2401328.zip" TargetMode="External"/><Relationship Id="rId1738" Type="http://schemas.openxmlformats.org/officeDocument/2006/relationships/hyperlink" Target="../Docs/R1-2400666.zip" TargetMode="External"/><Relationship Id="rId2056" Type="http://schemas.openxmlformats.org/officeDocument/2006/relationships/hyperlink" Target="../Docs/R1-2401457.zip" TargetMode="External"/><Relationship Id="rId2263" Type="http://schemas.openxmlformats.org/officeDocument/2006/relationships/hyperlink" Target="../Docs/R1-2401749.zip" TargetMode="External"/><Relationship Id="rId2470" Type="http://schemas.openxmlformats.org/officeDocument/2006/relationships/hyperlink" Target="https://portal.3gpp.org/desktopmodules/WorkItem/WorkItemDetails.aspx?workitemId=981138" TargetMode="External"/><Relationship Id="rId3" Type="http://schemas.openxmlformats.org/officeDocument/2006/relationships/numbering" Target="numbering.xml"/><Relationship Id="rId235" Type="http://schemas.openxmlformats.org/officeDocument/2006/relationships/hyperlink" Target="../Docs/R1-2400477.zip" TargetMode="External"/><Relationship Id="rId442" Type="http://schemas.openxmlformats.org/officeDocument/2006/relationships/hyperlink" Target="../Docs/R1-2401508.zip" TargetMode="External"/><Relationship Id="rId887" Type="http://schemas.openxmlformats.org/officeDocument/2006/relationships/hyperlink" Target="../Docs/R1-2401521.zip" TargetMode="External"/><Relationship Id="rId1072" Type="http://schemas.openxmlformats.org/officeDocument/2006/relationships/hyperlink" Target="../Docs/R1-2401360.zip" TargetMode="External"/><Relationship Id="rId1500" Type="http://schemas.openxmlformats.org/officeDocument/2006/relationships/hyperlink" Target="../Docs/R1-2401441.zip" TargetMode="External"/><Relationship Id="rId1945" Type="http://schemas.openxmlformats.org/officeDocument/2006/relationships/hyperlink" Target="../Docs/R1-2400304.zip" TargetMode="External"/><Relationship Id="rId2123" Type="http://schemas.openxmlformats.org/officeDocument/2006/relationships/hyperlink" Target="../Docs/R1-2401845.zip" TargetMode="External"/><Relationship Id="rId2330" Type="http://schemas.openxmlformats.org/officeDocument/2006/relationships/hyperlink" Target="https://portal.3gpp.org/desktopmodules/WorkItem/WorkItemDetails.aspx?workitemId=941112" TargetMode="External"/><Relationship Id="rId2568" Type="http://schemas.openxmlformats.org/officeDocument/2006/relationships/hyperlink" Target="https://portal.3gpp.org/desktopmodules/Release/ReleaseDetails.aspx?releaseId=193" TargetMode="External"/><Relationship Id="rId302" Type="http://schemas.openxmlformats.org/officeDocument/2006/relationships/hyperlink" Target="../Docs/R1-2401812.zip" TargetMode="External"/><Relationship Id="rId747" Type="http://schemas.openxmlformats.org/officeDocument/2006/relationships/hyperlink" Target="../Docs/R1-2400222.zip" TargetMode="External"/><Relationship Id="rId954" Type="http://schemas.openxmlformats.org/officeDocument/2006/relationships/hyperlink" Target="../Docs/R1-2401823.zip" TargetMode="External"/><Relationship Id="rId1377" Type="http://schemas.openxmlformats.org/officeDocument/2006/relationships/hyperlink" Target="../Docs/R1-2400472.zip" TargetMode="External"/><Relationship Id="rId1584" Type="http://schemas.openxmlformats.org/officeDocument/2006/relationships/hyperlink" Target="../Docs/R1-2400436.zip" TargetMode="External"/><Relationship Id="rId1791" Type="http://schemas.openxmlformats.org/officeDocument/2006/relationships/hyperlink" Target="../Docs/R1-2401673.zip" TargetMode="External"/><Relationship Id="rId1805" Type="http://schemas.openxmlformats.org/officeDocument/2006/relationships/hyperlink" Target="../Docs/R1-2400336.zip" TargetMode="External"/><Relationship Id="rId2428" Type="http://schemas.openxmlformats.org/officeDocument/2006/relationships/hyperlink" Target="https://portal.3gpp.org/desktopmodules/Release/ReleaseDetails.aspx?releaseId=193" TargetMode="External"/><Relationship Id="rId2635" Type="http://schemas.openxmlformats.org/officeDocument/2006/relationships/hyperlink" Target="https://portal.3gpp.org/desktopmodules/WorkItem/WorkItemDetails.aspx?workitemId=981138" TargetMode="External"/><Relationship Id="rId83" Type="http://schemas.openxmlformats.org/officeDocument/2006/relationships/hyperlink" Target="../Docs/R1-2401341.zip" TargetMode="External"/><Relationship Id="rId179" Type="http://schemas.openxmlformats.org/officeDocument/2006/relationships/hyperlink" Target="../Docs/R1-2400520.zip" TargetMode="External"/><Relationship Id="rId386" Type="http://schemas.openxmlformats.org/officeDocument/2006/relationships/hyperlink" Target="../Docs/R1-2401482.zip" TargetMode="External"/><Relationship Id="rId593" Type="http://schemas.openxmlformats.org/officeDocument/2006/relationships/hyperlink" Target="../Docs/R1-2401611.zip" TargetMode="External"/><Relationship Id="rId607" Type="http://schemas.openxmlformats.org/officeDocument/2006/relationships/hyperlink" Target="../Docs/R1-2401792.zip" TargetMode="External"/><Relationship Id="rId814" Type="http://schemas.openxmlformats.org/officeDocument/2006/relationships/hyperlink" Target="../Docs/R1-2401380.zip" TargetMode="External"/><Relationship Id="rId1237" Type="http://schemas.openxmlformats.org/officeDocument/2006/relationships/hyperlink" Target="../Docs/R1-2401304.zip" TargetMode="External"/><Relationship Id="rId1444" Type="http://schemas.openxmlformats.org/officeDocument/2006/relationships/hyperlink" Target="../Docs/R1-2400643.zip" TargetMode="External"/><Relationship Id="rId1651" Type="http://schemas.openxmlformats.org/officeDocument/2006/relationships/hyperlink" Target="../Docs/R1-2400078.zip" TargetMode="External"/><Relationship Id="rId1889" Type="http://schemas.openxmlformats.org/officeDocument/2006/relationships/hyperlink" Target="../Docs/R1-2400670.zip" TargetMode="External"/><Relationship Id="rId2067" Type="http://schemas.openxmlformats.org/officeDocument/2006/relationships/hyperlink" Target="../Docs/R1-2400820.zip" TargetMode="External"/><Relationship Id="rId2274" Type="http://schemas.openxmlformats.org/officeDocument/2006/relationships/hyperlink" Target="https://portal.3gpp.org/desktopmodules/WorkItem/WorkItemDetails.aspx?workitemId=860140" TargetMode="External"/><Relationship Id="rId2481" Type="http://schemas.openxmlformats.org/officeDocument/2006/relationships/hyperlink" Target="https://portal.3gpp.org/desktopmodules/Specifications/SpecificationDetails.aspx?specificationId=3215" TargetMode="External"/><Relationship Id="rId2702" Type="http://schemas.openxmlformats.org/officeDocument/2006/relationships/hyperlink" Target="../Docs/R1-2401908.zip" TargetMode="External"/><Relationship Id="rId246" Type="http://schemas.openxmlformats.org/officeDocument/2006/relationships/hyperlink" Target="../Docs/R1-2401722.zip" TargetMode="External"/><Relationship Id="rId453" Type="http://schemas.openxmlformats.org/officeDocument/2006/relationships/hyperlink" Target="../Docs/R1-2400199.zip" TargetMode="External"/><Relationship Id="rId660" Type="http://schemas.openxmlformats.org/officeDocument/2006/relationships/image" Target="media/image21.wmf"/><Relationship Id="rId898" Type="http://schemas.openxmlformats.org/officeDocument/2006/relationships/hyperlink" Target="../Docs/R1-2400296.zip" TargetMode="External"/><Relationship Id="rId1083" Type="http://schemas.openxmlformats.org/officeDocument/2006/relationships/hyperlink" Target="../Docs/R1-2400144.zip" TargetMode="External"/><Relationship Id="rId1290" Type="http://schemas.openxmlformats.org/officeDocument/2006/relationships/hyperlink" Target="../Docs/R1-2400161.zip" TargetMode="External"/><Relationship Id="rId1304" Type="http://schemas.openxmlformats.org/officeDocument/2006/relationships/hyperlink" Target="../Docs/R1-2400848.zip" TargetMode="External"/><Relationship Id="rId1511" Type="http://schemas.openxmlformats.org/officeDocument/2006/relationships/hyperlink" Target="../Docs/R1-2400434.zip" TargetMode="External"/><Relationship Id="rId1749" Type="http://schemas.openxmlformats.org/officeDocument/2006/relationships/hyperlink" Target="../Docs/R1-2401448.zip" TargetMode="External"/><Relationship Id="rId1956" Type="http://schemas.openxmlformats.org/officeDocument/2006/relationships/hyperlink" Target="../Docs/R1-2400865.zip" TargetMode="External"/><Relationship Id="rId2134" Type="http://schemas.openxmlformats.org/officeDocument/2006/relationships/hyperlink" Target="../Docs/R1-2400750.zip" TargetMode="External"/><Relationship Id="rId2341" Type="http://schemas.openxmlformats.org/officeDocument/2006/relationships/hyperlink" Target="https://portal.3gpp.org/desktopmodules/Release/ReleaseDetails.aspx?releaseId=192" TargetMode="External"/><Relationship Id="rId2579" Type="http://schemas.openxmlformats.org/officeDocument/2006/relationships/hyperlink" Target="../Docs/R1-2400005.zip" TargetMode="External"/><Relationship Id="rId106" Type="http://schemas.openxmlformats.org/officeDocument/2006/relationships/hyperlink" Target="../Docs/R1-2400031.zip" TargetMode="External"/><Relationship Id="rId313" Type="http://schemas.openxmlformats.org/officeDocument/2006/relationships/hyperlink" Target="../Docs/R1-2400894.zip" TargetMode="External"/><Relationship Id="rId758" Type="http://schemas.openxmlformats.org/officeDocument/2006/relationships/hyperlink" Target="../Docs/R1-2401248.zip" TargetMode="External"/><Relationship Id="rId965" Type="http://schemas.openxmlformats.org/officeDocument/2006/relationships/hyperlink" Target="../Docs/R1-2400579.zip" TargetMode="External"/><Relationship Id="rId1150" Type="http://schemas.openxmlformats.org/officeDocument/2006/relationships/hyperlink" Target="../Docs/R1-2401108.zip" TargetMode="External"/><Relationship Id="rId1388" Type="http://schemas.openxmlformats.org/officeDocument/2006/relationships/hyperlink" Target="../Docs/R1-2401046.zip" TargetMode="External"/><Relationship Id="rId1595" Type="http://schemas.openxmlformats.org/officeDocument/2006/relationships/hyperlink" Target="../Docs/R1-2401275.zip" TargetMode="External"/><Relationship Id="rId1609" Type="http://schemas.openxmlformats.org/officeDocument/2006/relationships/hyperlink" Target="../Docs/R1-2400058.zip" TargetMode="External"/><Relationship Id="rId1816" Type="http://schemas.openxmlformats.org/officeDocument/2006/relationships/hyperlink" Target="../Docs/R1-2400902.zip" TargetMode="External"/><Relationship Id="rId2439" Type="http://schemas.openxmlformats.org/officeDocument/2006/relationships/hyperlink" Target="../Docs/R1-2401898.zip" TargetMode="External"/><Relationship Id="rId2646" Type="http://schemas.openxmlformats.org/officeDocument/2006/relationships/hyperlink" Target="https://portal.3gpp.org/desktopmodules/Release/ReleaseDetails.aspx?releaseId=193"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400011.zip" TargetMode="External"/><Relationship Id="rId397" Type="http://schemas.openxmlformats.org/officeDocument/2006/relationships/hyperlink" Target="../Docs/R1-2401527.zip" TargetMode="External"/><Relationship Id="rId520" Type="http://schemas.openxmlformats.org/officeDocument/2006/relationships/hyperlink" Target="../Docs/R1-2401162.zip" TargetMode="External"/><Relationship Id="rId618" Type="http://schemas.openxmlformats.org/officeDocument/2006/relationships/hyperlink" Target="../Docs/R1-2400183.zip" TargetMode="External"/><Relationship Id="rId825" Type="http://schemas.openxmlformats.org/officeDocument/2006/relationships/hyperlink" Target="../Docs/R1-2400353.zip" TargetMode="External"/><Relationship Id="rId1248" Type="http://schemas.openxmlformats.org/officeDocument/2006/relationships/hyperlink" Target="../Docs/R1-2400172.zip" TargetMode="External"/><Relationship Id="rId1455" Type="http://schemas.openxmlformats.org/officeDocument/2006/relationships/hyperlink" Target="../Docs/R1-2401159.zip" TargetMode="External"/><Relationship Id="rId1662" Type="http://schemas.openxmlformats.org/officeDocument/2006/relationships/hyperlink" Target="../Docs/R1-2400612.zip" TargetMode="External"/><Relationship Id="rId2078" Type="http://schemas.openxmlformats.org/officeDocument/2006/relationships/hyperlink" Target="../Docs/R1-2401338.zip" TargetMode="External"/><Relationship Id="rId2201" Type="http://schemas.openxmlformats.org/officeDocument/2006/relationships/hyperlink" Target="https://portal.3gpp.org/desktopmodules/Release/ReleaseDetails.aspx?releaseId=193" TargetMode="External"/><Relationship Id="rId2285" Type="http://schemas.openxmlformats.org/officeDocument/2006/relationships/hyperlink" Target="https://portal.3gpp.org/desktopmodules/Specifications/SpecificationDetails.aspx?specificationId=3216" TargetMode="External"/><Relationship Id="rId2492" Type="http://schemas.openxmlformats.org/officeDocument/2006/relationships/hyperlink" Target="https://portal.3gpp.org/desktopmodules/Release/ReleaseDetails.aspx?releaseId=193" TargetMode="External"/><Relationship Id="rId2506" Type="http://schemas.openxmlformats.org/officeDocument/2006/relationships/hyperlink" Target="https://portal.3gpp.org/desktopmodules/WorkItem/WorkItemDetails.aspx?workitemId=940197" TargetMode="External"/><Relationship Id="rId257" Type="http://schemas.openxmlformats.org/officeDocument/2006/relationships/hyperlink" Target="../Docs/R1-2400287.zip" TargetMode="External"/><Relationship Id="rId464" Type="http://schemas.openxmlformats.org/officeDocument/2006/relationships/hyperlink" Target="../Docs/R1-2400988.zip" TargetMode="External"/><Relationship Id="rId1010" Type="http://schemas.openxmlformats.org/officeDocument/2006/relationships/hyperlink" Target="../Docs/R1-2400451.zip" TargetMode="External"/><Relationship Id="rId1094" Type="http://schemas.openxmlformats.org/officeDocument/2006/relationships/hyperlink" Target="../Docs/R1-2400618.zip" TargetMode="External"/><Relationship Id="rId1108" Type="http://schemas.openxmlformats.org/officeDocument/2006/relationships/hyperlink" Target="../Docs/R1-2401475.zip" TargetMode="External"/><Relationship Id="rId1315" Type="http://schemas.openxmlformats.org/officeDocument/2006/relationships/hyperlink" Target="../Docs/R1-2401201.zip" TargetMode="External"/><Relationship Id="rId1967" Type="http://schemas.openxmlformats.org/officeDocument/2006/relationships/hyperlink" Target="../Docs/R1-2401698.zip" TargetMode="External"/><Relationship Id="rId2145" Type="http://schemas.openxmlformats.org/officeDocument/2006/relationships/hyperlink" Target="../Docs/R1-2400073.zip" TargetMode="External"/><Relationship Id="rId2713" Type="http://schemas.openxmlformats.org/officeDocument/2006/relationships/hyperlink" Target="../Docs/R1-2401918.zip" TargetMode="External"/><Relationship Id="rId117" Type="http://schemas.openxmlformats.org/officeDocument/2006/relationships/hyperlink" Target="../Docs/R1-2400701.zip" TargetMode="External"/><Relationship Id="rId671" Type="http://schemas.openxmlformats.org/officeDocument/2006/relationships/hyperlink" Target="../Docs/R1-2401753.zip" TargetMode="External"/><Relationship Id="rId769" Type="http://schemas.openxmlformats.org/officeDocument/2006/relationships/hyperlink" Target="../Docs/R1-2400462.zip" TargetMode="External"/><Relationship Id="rId976" Type="http://schemas.openxmlformats.org/officeDocument/2006/relationships/hyperlink" Target="../Docs/R1-2400414.zip" TargetMode="External"/><Relationship Id="rId1399" Type="http://schemas.openxmlformats.org/officeDocument/2006/relationships/hyperlink" Target="../Docs/R1-2400107.zip" TargetMode="External"/><Relationship Id="rId2352" Type="http://schemas.openxmlformats.org/officeDocument/2006/relationships/hyperlink" Target="../Docs/R1-2401867.zip" TargetMode="External"/><Relationship Id="rId2657" Type="http://schemas.openxmlformats.org/officeDocument/2006/relationships/hyperlink" Target="../Docs/R1-2400031.zip" TargetMode="External"/><Relationship Id="rId324" Type="http://schemas.openxmlformats.org/officeDocument/2006/relationships/hyperlink" Target="../Docs/R1-2401737.zip" TargetMode="External"/><Relationship Id="rId531" Type="http://schemas.openxmlformats.org/officeDocument/2006/relationships/oleObject" Target="embeddings/oleObject10.bin"/><Relationship Id="rId629" Type="http://schemas.openxmlformats.org/officeDocument/2006/relationships/hyperlink" Target="../Docs/R1-2401139.zip" TargetMode="External"/><Relationship Id="rId1161" Type="http://schemas.openxmlformats.org/officeDocument/2006/relationships/hyperlink" Target="../Docs/R1-2400185.zip" TargetMode="External"/><Relationship Id="rId1259" Type="http://schemas.openxmlformats.org/officeDocument/2006/relationships/hyperlink" Target="../Docs/R1-2400696.zip" TargetMode="External"/><Relationship Id="rId1466" Type="http://schemas.openxmlformats.org/officeDocument/2006/relationships/hyperlink" Target="../Docs/R1-2401652.zip" TargetMode="External"/><Relationship Id="rId2005" Type="http://schemas.openxmlformats.org/officeDocument/2006/relationships/hyperlink" Target="../Docs/R1-2401040.zip" TargetMode="External"/><Relationship Id="rId2212" Type="http://schemas.openxmlformats.org/officeDocument/2006/relationships/hyperlink" Target="https://portal.3gpp.org/desktopmodules/WorkItem/WorkItemDetails.aspx?workitemId=860140" TargetMode="External"/><Relationship Id="rId836" Type="http://schemas.openxmlformats.org/officeDocument/2006/relationships/hyperlink" Target="../Docs/R1-2401377.zip" TargetMode="External"/><Relationship Id="rId1021" Type="http://schemas.openxmlformats.org/officeDocument/2006/relationships/hyperlink" Target="../Docs/R1-2401641.zip" TargetMode="External"/><Relationship Id="rId1119" Type="http://schemas.openxmlformats.org/officeDocument/2006/relationships/hyperlink" Target="../Docs/R1-2401297.zip" TargetMode="External"/><Relationship Id="rId1673" Type="http://schemas.openxmlformats.org/officeDocument/2006/relationships/hyperlink" Target="../Docs/R1-2401066.zip" TargetMode="External"/><Relationship Id="rId1880" Type="http://schemas.openxmlformats.org/officeDocument/2006/relationships/hyperlink" Target="../Docs/R1-2400272.zip" TargetMode="External"/><Relationship Id="rId1978" Type="http://schemas.openxmlformats.org/officeDocument/2006/relationships/hyperlink" Target="../Docs/R1-2400155.zip" TargetMode="External"/><Relationship Id="rId2517" Type="http://schemas.openxmlformats.org/officeDocument/2006/relationships/hyperlink" Target="https://portal.3gpp.org/desktopmodules/Specifications/SpecificationDetails.aspx?specificationId=3215" TargetMode="External"/><Relationship Id="rId2724" Type="http://schemas.openxmlformats.org/officeDocument/2006/relationships/hyperlink" Target="../Docs/R1-2401911.zip" TargetMode="External"/><Relationship Id="rId903" Type="http://schemas.openxmlformats.org/officeDocument/2006/relationships/hyperlink" Target="../Docs/R1-2401706.zip" TargetMode="External"/><Relationship Id="rId1326" Type="http://schemas.openxmlformats.org/officeDocument/2006/relationships/hyperlink" Target="../Docs/R1-2400050.zip" TargetMode="External"/><Relationship Id="rId1533" Type="http://schemas.openxmlformats.org/officeDocument/2006/relationships/hyperlink" Target="../Docs/R1-2401634.zip" TargetMode="External"/><Relationship Id="rId1740" Type="http://schemas.openxmlformats.org/officeDocument/2006/relationships/hyperlink" Target="../Docs/R1-2400739.zip" TargetMode="External"/><Relationship Id="rId32" Type="http://schemas.openxmlformats.org/officeDocument/2006/relationships/hyperlink" Target="../Docs/R1-2400006.zip" TargetMode="External"/><Relationship Id="rId1600" Type="http://schemas.openxmlformats.org/officeDocument/2006/relationships/hyperlink" Target="../Docs/R1-2401703.zip" TargetMode="External"/><Relationship Id="rId1838" Type="http://schemas.openxmlformats.org/officeDocument/2006/relationships/hyperlink" Target="../Docs/R1-2400121.zip" TargetMode="External"/><Relationship Id="rId181" Type="http://schemas.openxmlformats.org/officeDocument/2006/relationships/hyperlink" Target="../Docs/R1-2400987.zip" TargetMode="External"/><Relationship Id="rId1905" Type="http://schemas.openxmlformats.org/officeDocument/2006/relationships/hyperlink" Target="../Docs/R1-2401452.zip" TargetMode="External"/><Relationship Id="rId279" Type="http://schemas.openxmlformats.org/officeDocument/2006/relationships/hyperlink" Target="../Docs/R1-2401374.zip" TargetMode="External"/><Relationship Id="rId486" Type="http://schemas.openxmlformats.org/officeDocument/2006/relationships/hyperlink" Target="../Docs/R1-2401530.zip" TargetMode="External"/><Relationship Id="rId693" Type="http://schemas.openxmlformats.org/officeDocument/2006/relationships/hyperlink" Target="../Docs/R1-2401312.zip" TargetMode="External"/><Relationship Id="rId2167" Type="http://schemas.openxmlformats.org/officeDocument/2006/relationships/hyperlink" Target="../Docs/R1-2401133.zip" TargetMode="External"/><Relationship Id="rId2374" Type="http://schemas.openxmlformats.org/officeDocument/2006/relationships/hyperlink" Target="https://portal.3gpp.org/desktopmodules/Release/ReleaseDetails.aspx?releaseId=193" TargetMode="External"/><Relationship Id="rId2581" Type="http://schemas.openxmlformats.org/officeDocument/2006/relationships/hyperlink" Target="https://portal.3gpp.org/desktopmodules/WorkItem/WorkItemDetails.aspx?workitemId=940197" TargetMode="External"/><Relationship Id="rId139" Type="http://schemas.openxmlformats.org/officeDocument/2006/relationships/hyperlink" Target="../Docs/R1-2401395.zip" TargetMode="External"/><Relationship Id="rId346" Type="http://schemas.openxmlformats.org/officeDocument/2006/relationships/hyperlink" Target="../Docs/R1-2401091.zip" TargetMode="External"/><Relationship Id="rId553" Type="http://schemas.openxmlformats.org/officeDocument/2006/relationships/hyperlink" Target="../Docs/R1-2401073.zip" TargetMode="External"/><Relationship Id="rId760" Type="http://schemas.openxmlformats.org/officeDocument/2006/relationships/hyperlink" Target="../Docs/R1-2401504.zip" TargetMode="External"/><Relationship Id="rId998" Type="http://schemas.openxmlformats.org/officeDocument/2006/relationships/hyperlink" Target="../Docs/R1-2401001.zip" TargetMode="External"/><Relationship Id="rId1183" Type="http://schemas.openxmlformats.org/officeDocument/2006/relationships/hyperlink" Target="../Docs/R1-2400908.zip" TargetMode="External"/><Relationship Id="rId1390" Type="http://schemas.openxmlformats.org/officeDocument/2006/relationships/hyperlink" Target="../Docs/R1-2401114.zip" TargetMode="External"/><Relationship Id="rId2027" Type="http://schemas.openxmlformats.org/officeDocument/2006/relationships/hyperlink" Target="../Docs/R1-2400645.zip" TargetMode="External"/><Relationship Id="rId2234" Type="http://schemas.openxmlformats.org/officeDocument/2006/relationships/hyperlink" Target="https://portal.3gpp.org/desktopmodules/Release/ReleaseDetails.aspx?releaseId=192" TargetMode="External"/><Relationship Id="rId2441" Type="http://schemas.openxmlformats.org/officeDocument/2006/relationships/hyperlink" Target="https://portal.3gpp.org/desktopmodules/Specifications/SpecificationDetails.aspx?specificationId=3216" TargetMode="External"/><Relationship Id="rId2679" Type="http://schemas.openxmlformats.org/officeDocument/2006/relationships/hyperlink" Target="../Docs/R1-2401875.zip" TargetMode="External"/><Relationship Id="rId206" Type="http://schemas.openxmlformats.org/officeDocument/2006/relationships/hyperlink" Target="../Docs/R1-2401575.zip" TargetMode="External"/><Relationship Id="rId413" Type="http://schemas.openxmlformats.org/officeDocument/2006/relationships/hyperlink" Target="../Docs/R1-2400679.zip" TargetMode="External"/><Relationship Id="rId858" Type="http://schemas.openxmlformats.org/officeDocument/2006/relationships/hyperlink" Target="../Docs/R1-2401163.zip" TargetMode="External"/><Relationship Id="rId1043" Type="http://schemas.openxmlformats.org/officeDocument/2006/relationships/hyperlink" Target="../Docs/R1-2401514.zip" TargetMode="External"/><Relationship Id="rId1488" Type="http://schemas.openxmlformats.org/officeDocument/2006/relationships/hyperlink" Target="../Docs/R1-2400853.zip" TargetMode="External"/><Relationship Id="rId1695" Type="http://schemas.openxmlformats.org/officeDocument/2006/relationships/hyperlink" Target="../Docs/R1-2400248.zip" TargetMode="External"/><Relationship Id="rId2539" Type="http://schemas.openxmlformats.org/officeDocument/2006/relationships/hyperlink" Target="https://portal.3gpp.org/desktopmodules/WorkItem/WorkItemDetails.aspx?workitemId=940194" TargetMode="External"/><Relationship Id="rId620" Type="http://schemas.openxmlformats.org/officeDocument/2006/relationships/hyperlink" Target="../Docs/R1-2400372.zip" TargetMode="External"/><Relationship Id="rId718" Type="http://schemas.openxmlformats.org/officeDocument/2006/relationships/hyperlink" Target="../Docs/R1-2400159.zip" TargetMode="External"/><Relationship Id="rId925" Type="http://schemas.openxmlformats.org/officeDocument/2006/relationships/hyperlink" Target="../Docs/R1-2401099.zip" TargetMode="External"/><Relationship Id="rId1250" Type="http://schemas.openxmlformats.org/officeDocument/2006/relationships/hyperlink" Target="../Docs/R1-2400266.zip" TargetMode="External"/><Relationship Id="rId1348" Type="http://schemas.openxmlformats.org/officeDocument/2006/relationships/hyperlink" Target="../Docs/R1-2400957.zip" TargetMode="External"/><Relationship Id="rId1555" Type="http://schemas.openxmlformats.org/officeDocument/2006/relationships/hyperlink" Target="../Docs/R1-2400560.zip" TargetMode="External"/><Relationship Id="rId1762" Type="http://schemas.openxmlformats.org/officeDocument/2006/relationships/hyperlink" Target="../Docs/R1-2400250.zip" TargetMode="External"/><Relationship Id="rId2301" Type="http://schemas.openxmlformats.org/officeDocument/2006/relationships/hyperlink" Target="https://portal.3gpp.org/desktopmodules/Specifications/SpecificationDetails.aspx?specificationId=3216" TargetMode="External"/><Relationship Id="rId2606" Type="http://schemas.openxmlformats.org/officeDocument/2006/relationships/hyperlink" Target="../Docs/R1-2400014.zip" TargetMode="External"/><Relationship Id="rId1110" Type="http://schemas.openxmlformats.org/officeDocument/2006/relationships/hyperlink" Target="../Docs/R1-2401107.zip" TargetMode="External"/><Relationship Id="rId1208" Type="http://schemas.openxmlformats.org/officeDocument/2006/relationships/hyperlink" Target="../Docs/R1-2400395.zip" TargetMode="External"/><Relationship Id="rId1415" Type="http://schemas.openxmlformats.org/officeDocument/2006/relationships/hyperlink" Target="../Docs/R1-2400851.zip" TargetMode="External"/><Relationship Id="rId54" Type="http://schemas.openxmlformats.org/officeDocument/2006/relationships/hyperlink" Target="../Docs/R1-2401382.zip" TargetMode="External"/><Relationship Id="rId1622" Type="http://schemas.openxmlformats.org/officeDocument/2006/relationships/hyperlink" Target="../Docs/R1-2400630.zip" TargetMode="External"/><Relationship Id="rId1927" Type="http://schemas.openxmlformats.org/officeDocument/2006/relationships/hyperlink" Target="../Docs/R1-2400864.zip" TargetMode="External"/><Relationship Id="rId2091" Type="http://schemas.openxmlformats.org/officeDocument/2006/relationships/hyperlink" Target="../Docs/R1-2400259.zip" TargetMode="External"/><Relationship Id="rId2189" Type="http://schemas.openxmlformats.org/officeDocument/2006/relationships/hyperlink" Target="../Docs/R1-2401195.zip" TargetMode="External"/><Relationship Id="rId270" Type="http://schemas.openxmlformats.org/officeDocument/2006/relationships/hyperlink" Target="../Docs/R1-2401603.zip" TargetMode="External"/><Relationship Id="rId2396" Type="http://schemas.openxmlformats.org/officeDocument/2006/relationships/hyperlink" Target="https://portal.3gpp.org/desktopmodules/WorkItem/WorkItemDetails.aspx?workitemId=860140" TargetMode="External"/><Relationship Id="rId130" Type="http://schemas.openxmlformats.org/officeDocument/2006/relationships/hyperlink" Target="../Docs/R1-2401858.zip" TargetMode="External"/><Relationship Id="rId368" Type="http://schemas.openxmlformats.org/officeDocument/2006/relationships/hyperlink" Target="../Docs/R1-2400704.zip" TargetMode="External"/><Relationship Id="rId575" Type="http://schemas.openxmlformats.org/officeDocument/2006/relationships/hyperlink" Target="../Docs/R1-2401636.zip" TargetMode="External"/><Relationship Id="rId782" Type="http://schemas.openxmlformats.org/officeDocument/2006/relationships/hyperlink" Target="../Docs/R1-2400596.zip" TargetMode="External"/><Relationship Id="rId2049" Type="http://schemas.openxmlformats.org/officeDocument/2006/relationships/hyperlink" Target="../Docs/R1-2401496.zip" TargetMode="External"/><Relationship Id="rId2256" Type="http://schemas.openxmlformats.org/officeDocument/2006/relationships/hyperlink" Target="https://portal.3gpp.org/desktopmodules/WorkItem/WorkItemDetails.aspx?workitemId=860140" TargetMode="External"/><Relationship Id="rId2463" Type="http://schemas.openxmlformats.org/officeDocument/2006/relationships/hyperlink" Target="../Docs/R1-2401906.zip" TargetMode="External"/><Relationship Id="rId2670" Type="http://schemas.openxmlformats.org/officeDocument/2006/relationships/hyperlink" Target="https://portal.3gpp.org/desktopmodules/Release/ReleaseDetails.aspx?releaseId=193" TargetMode="External"/><Relationship Id="rId228" Type="http://schemas.openxmlformats.org/officeDocument/2006/relationships/hyperlink" Target="../Docs/R1-2401757.zip" TargetMode="External"/><Relationship Id="rId435" Type="http://schemas.openxmlformats.org/officeDocument/2006/relationships/hyperlink" Target="../Docs/R1-2400004.zip" TargetMode="External"/><Relationship Id="rId642" Type="http://schemas.openxmlformats.org/officeDocument/2006/relationships/oleObject" Target="embeddings/oleObject15.bin"/><Relationship Id="rId1065" Type="http://schemas.openxmlformats.org/officeDocument/2006/relationships/hyperlink" Target="../Docs/R1-2401170.zip" TargetMode="External"/><Relationship Id="rId1272" Type="http://schemas.openxmlformats.org/officeDocument/2006/relationships/hyperlink" Target="../Docs/R1-2401138.zip" TargetMode="External"/><Relationship Id="rId2116" Type="http://schemas.openxmlformats.org/officeDocument/2006/relationships/hyperlink" Target="../Docs/R1-2401237.zip" TargetMode="External"/><Relationship Id="rId2323" Type="http://schemas.openxmlformats.org/officeDocument/2006/relationships/hyperlink" Target="../Docs/R1-2401833.zip" TargetMode="External"/><Relationship Id="rId2530" Type="http://schemas.openxmlformats.org/officeDocument/2006/relationships/hyperlink" Target="https://portal.3gpp.org/desktopmodules/Release/ReleaseDetails.aspx?releaseId=193" TargetMode="External"/><Relationship Id="rId502" Type="http://schemas.openxmlformats.org/officeDocument/2006/relationships/hyperlink" Target="../Docs/R1-2401522.zip" TargetMode="External"/><Relationship Id="rId947" Type="http://schemas.openxmlformats.org/officeDocument/2006/relationships/hyperlink" Target="../Docs/R1-2401817.zip" TargetMode="External"/><Relationship Id="rId1132" Type="http://schemas.openxmlformats.org/officeDocument/2006/relationships/hyperlink" Target="../Docs/R1-2400377.zip" TargetMode="External"/><Relationship Id="rId1577" Type="http://schemas.openxmlformats.org/officeDocument/2006/relationships/hyperlink" Target="../Docs/R1-2400076.zip" TargetMode="External"/><Relationship Id="rId1784" Type="http://schemas.openxmlformats.org/officeDocument/2006/relationships/hyperlink" Target="../Docs/R1-2401206.zip" TargetMode="External"/><Relationship Id="rId1991" Type="http://schemas.openxmlformats.org/officeDocument/2006/relationships/hyperlink" Target="../Docs/R1-2400652.zip" TargetMode="External"/><Relationship Id="rId2628" Type="http://schemas.openxmlformats.org/officeDocument/2006/relationships/hyperlink" Target="https://portal.3gpp.org/desktopmodules/Release/ReleaseDetails.aspx?releaseId=193" TargetMode="External"/><Relationship Id="rId76" Type="http://schemas.openxmlformats.org/officeDocument/2006/relationships/hyperlink" Target="../Docs/R1-2400891.zip" TargetMode="External"/><Relationship Id="rId807" Type="http://schemas.openxmlformats.org/officeDocument/2006/relationships/hyperlink" Target="../Docs/R1-2400352.zip" TargetMode="External"/><Relationship Id="rId1437" Type="http://schemas.openxmlformats.org/officeDocument/2006/relationships/hyperlink" Target="../Docs/R1-2400207.zip" TargetMode="External"/><Relationship Id="rId1644" Type="http://schemas.openxmlformats.org/officeDocument/2006/relationships/hyperlink" Target="../Docs/R1-2400755.zip" TargetMode="External"/><Relationship Id="rId1851" Type="http://schemas.openxmlformats.org/officeDocument/2006/relationships/hyperlink" Target="../Docs/R1-2400808.zip" TargetMode="External"/><Relationship Id="rId1504" Type="http://schemas.openxmlformats.org/officeDocument/2006/relationships/hyperlink" Target="../Docs/R1-2400110.zip" TargetMode="External"/><Relationship Id="rId1711" Type="http://schemas.openxmlformats.org/officeDocument/2006/relationships/hyperlink" Target="../Docs/R1-2401018.zip" TargetMode="External"/><Relationship Id="rId1949" Type="http://schemas.openxmlformats.org/officeDocument/2006/relationships/hyperlink" Target="../Docs/R1-2400497.zip" TargetMode="External"/><Relationship Id="rId292" Type="http://schemas.openxmlformats.org/officeDocument/2006/relationships/hyperlink" Target="../Docs/R1-2400503.zip" TargetMode="External"/><Relationship Id="rId1809" Type="http://schemas.openxmlformats.org/officeDocument/2006/relationships/hyperlink" Target="../Docs/R1-2400567.zip" TargetMode="External"/><Relationship Id="rId597" Type="http://schemas.openxmlformats.org/officeDocument/2006/relationships/hyperlink" Target="../Docs/R1-2401608.zip" TargetMode="External"/><Relationship Id="rId2180" Type="http://schemas.openxmlformats.org/officeDocument/2006/relationships/hyperlink" Target="../Docs/R1-2400552.zip" TargetMode="External"/><Relationship Id="rId2278" Type="http://schemas.openxmlformats.org/officeDocument/2006/relationships/hyperlink" Target="https://portal.3gpp.org/desktopmodules/WorkItem/WorkItemDetails.aspx?workitemId=981139" TargetMode="External"/><Relationship Id="rId2485" Type="http://schemas.openxmlformats.org/officeDocument/2006/relationships/hyperlink" Target="https://portal.3gpp.org/desktopmodules/Specifications/SpecificationDetails.aspx?specificationId=3213" TargetMode="External"/><Relationship Id="rId152" Type="http://schemas.openxmlformats.org/officeDocument/2006/relationships/hyperlink" Target="../Docs/R1-2401829.zip" TargetMode="External"/><Relationship Id="rId457" Type="http://schemas.openxmlformats.org/officeDocument/2006/relationships/hyperlink" Target="../Docs/R1-2400408.zip" TargetMode="External"/><Relationship Id="rId1087" Type="http://schemas.openxmlformats.org/officeDocument/2006/relationships/hyperlink" Target="../Docs/R1-2400274.zip" TargetMode="External"/><Relationship Id="rId1294" Type="http://schemas.openxmlformats.org/officeDocument/2006/relationships/hyperlink" Target="../Docs/R1-2400278.zip" TargetMode="External"/><Relationship Id="rId2040" Type="http://schemas.openxmlformats.org/officeDocument/2006/relationships/hyperlink" Target="../Docs/R1-2401027.zip" TargetMode="External"/><Relationship Id="rId2138" Type="http://schemas.openxmlformats.org/officeDocument/2006/relationships/hyperlink" Target="../Docs/R1-2401131.zip" TargetMode="External"/><Relationship Id="rId2692" Type="http://schemas.openxmlformats.org/officeDocument/2006/relationships/hyperlink" Target="../Docs/R1-2401926.zip" TargetMode="External"/><Relationship Id="rId664" Type="http://schemas.openxmlformats.org/officeDocument/2006/relationships/image" Target="media/image25.wmf"/><Relationship Id="rId871" Type="http://schemas.openxmlformats.org/officeDocument/2006/relationships/hyperlink" Target="../Docs/R1-2401813.zip" TargetMode="External"/><Relationship Id="rId969" Type="http://schemas.openxmlformats.org/officeDocument/2006/relationships/hyperlink" Target="../Docs/R1-2401101.zip" TargetMode="External"/><Relationship Id="rId1599" Type="http://schemas.openxmlformats.org/officeDocument/2006/relationships/hyperlink" Target="../Docs/R1-2401682.zip" TargetMode="External"/><Relationship Id="rId2345" Type="http://schemas.openxmlformats.org/officeDocument/2006/relationships/hyperlink" Target="https://portal.3gpp.org/desktopmodules/Specifications/SpecificationDetails.aspx?specificationId=3216" TargetMode="External"/><Relationship Id="rId2552" Type="http://schemas.openxmlformats.org/officeDocument/2006/relationships/hyperlink" Target="../Docs/R1-2401754.zip" TargetMode="External"/><Relationship Id="rId317" Type="http://schemas.openxmlformats.org/officeDocument/2006/relationships/hyperlink" Target="../Docs/R1-2401391.zip" TargetMode="External"/><Relationship Id="rId524" Type="http://schemas.openxmlformats.org/officeDocument/2006/relationships/hyperlink" Target="../Docs/R1-2401628.zip" TargetMode="External"/><Relationship Id="rId731" Type="http://schemas.openxmlformats.org/officeDocument/2006/relationships/hyperlink" Target="../Docs/R1-2400292.zip" TargetMode="External"/><Relationship Id="rId1154" Type="http://schemas.openxmlformats.org/officeDocument/2006/relationships/hyperlink" Target="../Docs/R1-2401198.zip" TargetMode="External"/><Relationship Id="rId1361" Type="http://schemas.openxmlformats.org/officeDocument/2006/relationships/hyperlink" Target="../Docs/R1-2401649.zip" TargetMode="External"/><Relationship Id="rId1459" Type="http://schemas.openxmlformats.org/officeDocument/2006/relationships/hyperlink" Target="../Docs/R1-2401217.zip" TargetMode="External"/><Relationship Id="rId2205" Type="http://schemas.openxmlformats.org/officeDocument/2006/relationships/hyperlink" Target="https://portal.3gpp.org/desktopmodules/Specifications/SpecificationDetails.aspx?specificationId=3214" TargetMode="External"/><Relationship Id="rId2412" Type="http://schemas.openxmlformats.org/officeDocument/2006/relationships/hyperlink" Target="https://portal.3gpp.org/desktopmodules/Release/ReleaseDetails.aspx?releaseId=193" TargetMode="External"/><Relationship Id="rId98" Type="http://schemas.openxmlformats.org/officeDocument/2006/relationships/hyperlink" Target="../Docs/R1-2400015.zip" TargetMode="External"/><Relationship Id="rId829" Type="http://schemas.openxmlformats.org/officeDocument/2006/relationships/hyperlink" Target="../Docs/R1-2401167.zip" TargetMode="External"/><Relationship Id="rId1014" Type="http://schemas.openxmlformats.org/officeDocument/2006/relationships/hyperlink" Target="../Docs/R1-2400998.zip" TargetMode="External"/><Relationship Id="rId1221" Type="http://schemas.openxmlformats.org/officeDocument/2006/relationships/hyperlink" Target="../Docs/R1-2400833.zip" TargetMode="External"/><Relationship Id="rId1666" Type="http://schemas.openxmlformats.org/officeDocument/2006/relationships/hyperlink" Target="../Docs/R1-2400778.zip" TargetMode="External"/><Relationship Id="rId1873" Type="http://schemas.openxmlformats.org/officeDocument/2006/relationships/hyperlink" Target="../Docs/R1-2400640.zip" TargetMode="External"/><Relationship Id="rId2717" Type="http://schemas.openxmlformats.org/officeDocument/2006/relationships/hyperlink" Target="../Docs/R1-2401879.zip" TargetMode="External"/><Relationship Id="rId1319" Type="http://schemas.openxmlformats.org/officeDocument/2006/relationships/hyperlink" Target="../Docs/R1-2401271.zip" TargetMode="External"/><Relationship Id="rId1526" Type="http://schemas.openxmlformats.org/officeDocument/2006/relationships/hyperlink" Target="../Docs/R1-2401229.zip" TargetMode="External"/><Relationship Id="rId1733" Type="http://schemas.openxmlformats.org/officeDocument/2006/relationships/hyperlink" Target="../Docs/R1-2400440.zip" TargetMode="External"/><Relationship Id="rId1940" Type="http://schemas.openxmlformats.org/officeDocument/2006/relationships/hyperlink" Target="../Docs/R1-2401631.zip" TargetMode="External"/><Relationship Id="rId25" Type="http://schemas.openxmlformats.org/officeDocument/2006/relationships/hyperlink" Target="../Docs/R1-2400785.zip" TargetMode="External"/><Relationship Id="rId1800" Type="http://schemas.openxmlformats.org/officeDocument/2006/relationships/hyperlink" Target="../Docs/R1-2400181.zip" TargetMode="External"/><Relationship Id="rId174" Type="http://schemas.openxmlformats.org/officeDocument/2006/relationships/oleObject" Target="embeddings/oleObject1.bin"/><Relationship Id="rId381" Type="http://schemas.openxmlformats.org/officeDocument/2006/relationships/hyperlink" Target="../Docs/R1-2400406.zip" TargetMode="External"/><Relationship Id="rId2062" Type="http://schemas.openxmlformats.org/officeDocument/2006/relationships/hyperlink" Target="../Docs/R1-2400476.zip" TargetMode="External"/><Relationship Id="rId241" Type="http://schemas.openxmlformats.org/officeDocument/2006/relationships/hyperlink" Target="../Docs/R1-2400936.zip" TargetMode="External"/><Relationship Id="rId479" Type="http://schemas.openxmlformats.org/officeDocument/2006/relationships/hyperlink" Target="../Docs/R1-2401529.zip" TargetMode="External"/><Relationship Id="rId686" Type="http://schemas.openxmlformats.org/officeDocument/2006/relationships/hyperlink" Target="../Docs/R1-2400763.zip" TargetMode="External"/><Relationship Id="rId893" Type="http://schemas.openxmlformats.org/officeDocument/2006/relationships/hyperlink" Target="../Docs/R1-2401731.zip" TargetMode="External"/><Relationship Id="rId2367" Type="http://schemas.openxmlformats.org/officeDocument/2006/relationships/hyperlink" Target="https://portal.3gpp.org/desktopmodules/Specifications/SpecificationDetails.aspx?specificationId=3216" TargetMode="External"/><Relationship Id="rId2574" Type="http://schemas.openxmlformats.org/officeDocument/2006/relationships/hyperlink" Target="https://portal.3gpp.org/desktopmodules/Release/ReleaseDetails.aspx?releaseId=193" TargetMode="External"/><Relationship Id="rId339" Type="http://schemas.openxmlformats.org/officeDocument/2006/relationships/hyperlink" Target="../Docs/R1-2401744.zip" TargetMode="External"/><Relationship Id="rId546" Type="http://schemas.openxmlformats.org/officeDocument/2006/relationships/hyperlink" Target="../Docs/R1-2400191.zip" TargetMode="External"/><Relationship Id="rId753" Type="http://schemas.openxmlformats.org/officeDocument/2006/relationships/hyperlink" Target="../Docs/R1-2400809.zip" TargetMode="External"/><Relationship Id="rId1176" Type="http://schemas.openxmlformats.org/officeDocument/2006/relationships/hyperlink" Target="../Docs/R1-2400722.zip" TargetMode="External"/><Relationship Id="rId1383" Type="http://schemas.openxmlformats.org/officeDocument/2006/relationships/hyperlink" Target="../Docs/R1-2400773.zip" TargetMode="External"/><Relationship Id="rId2227" Type="http://schemas.openxmlformats.org/officeDocument/2006/relationships/hyperlink" Target="https://portal.3gpp.org/desktopmodules/Specifications/SpecificationDetails.aspx?specificationId=3215" TargetMode="External"/><Relationship Id="rId2434" Type="http://schemas.openxmlformats.org/officeDocument/2006/relationships/hyperlink" Target="https://portal.3gpp.org/desktopmodules/WorkItem/WorkItemDetails.aspx?workitemId=940196" TargetMode="External"/><Relationship Id="rId101" Type="http://schemas.openxmlformats.org/officeDocument/2006/relationships/hyperlink" Target="../Docs/R1-2400017.zip" TargetMode="External"/><Relationship Id="rId406" Type="http://schemas.openxmlformats.org/officeDocument/2006/relationships/hyperlink" Target="../Docs/R1-2400275.zip" TargetMode="External"/><Relationship Id="rId960" Type="http://schemas.openxmlformats.org/officeDocument/2006/relationships/hyperlink" Target="../Docs/R1-2400277.zip" TargetMode="External"/><Relationship Id="rId1036" Type="http://schemas.openxmlformats.org/officeDocument/2006/relationships/hyperlink" Target="../Docs/R1-2401105.zip" TargetMode="External"/><Relationship Id="rId1243" Type="http://schemas.openxmlformats.org/officeDocument/2006/relationships/hyperlink" Target="../Docs/R1-2401560.zip" TargetMode="External"/><Relationship Id="rId1590" Type="http://schemas.openxmlformats.org/officeDocument/2006/relationships/hyperlink" Target="../Docs/R1-2400887.zip" TargetMode="External"/><Relationship Id="rId1688" Type="http://schemas.openxmlformats.org/officeDocument/2006/relationships/hyperlink" Target="../Docs/R1-2401447.zip" TargetMode="External"/><Relationship Id="rId1895" Type="http://schemas.openxmlformats.org/officeDocument/2006/relationships/hyperlink" Target="../Docs/R1-2400883.zip" TargetMode="External"/><Relationship Id="rId2641" Type="http://schemas.openxmlformats.org/officeDocument/2006/relationships/hyperlink" Target="https://portal.3gpp.org/desktopmodules/WorkItem/WorkItemDetails.aspx?workitemId=940195" TargetMode="External"/><Relationship Id="rId613" Type="http://schemas.openxmlformats.org/officeDocument/2006/relationships/hyperlink" Target="../Docs/R1-2401551.zip" TargetMode="External"/><Relationship Id="rId820" Type="http://schemas.openxmlformats.org/officeDocument/2006/relationships/hyperlink" Target="../Docs/R1-2401754.zip" TargetMode="External"/><Relationship Id="rId918" Type="http://schemas.openxmlformats.org/officeDocument/2006/relationships/hyperlink" Target="../Docs/R1-2401742.zip" TargetMode="External"/><Relationship Id="rId1450" Type="http://schemas.openxmlformats.org/officeDocument/2006/relationships/hyperlink" Target="../Docs/R1-2400826.zip" TargetMode="External"/><Relationship Id="rId1548" Type="http://schemas.openxmlformats.org/officeDocument/2006/relationships/hyperlink" Target="../Docs/R1-2400087.zip" TargetMode="External"/><Relationship Id="rId1755" Type="http://schemas.openxmlformats.org/officeDocument/2006/relationships/hyperlink" Target="../Docs/R1-2400119.zip" TargetMode="External"/><Relationship Id="rId2501" Type="http://schemas.openxmlformats.org/officeDocument/2006/relationships/hyperlink" Target="https://portal.3gpp.org/desktopmodules/Specifications/SpecificationDetails.aspx?specificationId=3214" TargetMode="External"/><Relationship Id="rId1103" Type="http://schemas.openxmlformats.org/officeDocument/2006/relationships/hyperlink" Target="../Docs/R1-2400895.zip" TargetMode="External"/><Relationship Id="rId1310" Type="http://schemas.openxmlformats.org/officeDocument/2006/relationships/hyperlink" Target="../Docs/R1-2401044.zip" TargetMode="External"/><Relationship Id="rId1408" Type="http://schemas.openxmlformats.org/officeDocument/2006/relationships/hyperlink" Target="../Docs/R1-2400510.zip" TargetMode="External"/><Relationship Id="rId1962" Type="http://schemas.openxmlformats.org/officeDocument/2006/relationships/hyperlink" Target="../Docs/R1-2401148.zip" TargetMode="External"/><Relationship Id="rId47" Type="http://schemas.openxmlformats.org/officeDocument/2006/relationships/hyperlink" Target="../Docs/R1-2401068.zip" TargetMode="External"/><Relationship Id="rId1615" Type="http://schemas.openxmlformats.org/officeDocument/2006/relationships/hyperlink" Target="../Docs/R1-2400385.zip" TargetMode="External"/><Relationship Id="rId1822" Type="http://schemas.openxmlformats.org/officeDocument/2006/relationships/hyperlink" Target="../Docs/R1-2401124.zip" TargetMode="External"/><Relationship Id="rId196" Type="http://schemas.openxmlformats.org/officeDocument/2006/relationships/hyperlink" Target="../Docs/R1-2401400.zip" TargetMode="External"/><Relationship Id="rId2084" Type="http://schemas.openxmlformats.org/officeDocument/2006/relationships/hyperlink" Target="../Docs/R1-2400843.zip" TargetMode="External"/><Relationship Id="rId2291" Type="http://schemas.openxmlformats.org/officeDocument/2006/relationships/hyperlink" Target="../Docs/R1-2401811.zip" TargetMode="External"/><Relationship Id="rId263" Type="http://schemas.openxmlformats.org/officeDocument/2006/relationships/hyperlink" Target="../Docs/R1-2400287.zip" TargetMode="External"/><Relationship Id="rId470" Type="http://schemas.openxmlformats.org/officeDocument/2006/relationships/hyperlink" Target="../Docs/R1-2401320.zip" TargetMode="External"/><Relationship Id="rId2151" Type="http://schemas.openxmlformats.org/officeDocument/2006/relationships/hyperlink" Target="../Docs/R1-2400426.zip" TargetMode="External"/><Relationship Id="rId2389" Type="http://schemas.openxmlformats.org/officeDocument/2006/relationships/hyperlink" Target="../Docs/R1-2401882.zip" TargetMode="External"/><Relationship Id="rId2596" Type="http://schemas.openxmlformats.org/officeDocument/2006/relationships/hyperlink" Target="https://portal.3gpp.org/desktopmodules/WorkItem/WorkItemDetails.aspx?workitemId=830178" TargetMode="External"/><Relationship Id="rId123" Type="http://schemas.openxmlformats.org/officeDocument/2006/relationships/hyperlink" Target="../Docs/R1-2401691.zip" TargetMode="External"/><Relationship Id="rId330" Type="http://schemas.openxmlformats.org/officeDocument/2006/relationships/hyperlink" Target="../Docs/R1-2401749.zip" TargetMode="External"/><Relationship Id="rId568" Type="http://schemas.openxmlformats.org/officeDocument/2006/relationships/hyperlink" Target="../Docs/R1-2400219.zip" TargetMode="External"/><Relationship Id="rId775" Type="http://schemas.openxmlformats.org/officeDocument/2006/relationships/hyperlink" Target="../Docs/R1-2400136.zip" TargetMode="External"/><Relationship Id="rId982" Type="http://schemas.openxmlformats.org/officeDocument/2006/relationships/hyperlink" Target="../Docs/R1-2401102.zip" TargetMode="External"/><Relationship Id="rId1198" Type="http://schemas.openxmlformats.org/officeDocument/2006/relationships/hyperlink" Target="../Docs/R1-2401587.zip" TargetMode="External"/><Relationship Id="rId2011" Type="http://schemas.openxmlformats.org/officeDocument/2006/relationships/hyperlink" Target="../Docs/R1-2401455.zip" TargetMode="External"/><Relationship Id="rId2249" Type="http://schemas.openxmlformats.org/officeDocument/2006/relationships/hyperlink" Target="../Docs/R1-2401740.zip" TargetMode="External"/><Relationship Id="rId2456" Type="http://schemas.openxmlformats.org/officeDocument/2006/relationships/hyperlink" Target="https://portal.3gpp.org/desktopmodules/Release/ReleaseDetails.aspx?releaseId=193" TargetMode="External"/><Relationship Id="rId2663" Type="http://schemas.openxmlformats.org/officeDocument/2006/relationships/hyperlink" Target="https://portal.3gpp.org/desktopmodules/WorkItem/WorkItemDetails.aspx?workitemId=940194" TargetMode="External"/><Relationship Id="rId428" Type="http://schemas.openxmlformats.org/officeDocument/2006/relationships/hyperlink" Target="../Docs/R1-2400367.zip" TargetMode="External"/><Relationship Id="rId635" Type="http://schemas.openxmlformats.org/officeDocument/2006/relationships/hyperlink" Target="../Docs/R1-2401533.zip" TargetMode="External"/><Relationship Id="rId842" Type="http://schemas.openxmlformats.org/officeDocument/2006/relationships/hyperlink" Target="../Docs/R1-2400350.zip" TargetMode="External"/><Relationship Id="rId1058" Type="http://schemas.openxmlformats.org/officeDocument/2006/relationships/hyperlink" Target="../Docs/R1-2400231.zip" TargetMode="External"/><Relationship Id="rId1265" Type="http://schemas.openxmlformats.org/officeDocument/2006/relationships/hyperlink" Target="../Docs/R1-2400834.zip" TargetMode="External"/><Relationship Id="rId1472" Type="http://schemas.openxmlformats.org/officeDocument/2006/relationships/hyperlink" Target="../Docs/R1-2400153.zip" TargetMode="External"/><Relationship Id="rId2109" Type="http://schemas.openxmlformats.org/officeDocument/2006/relationships/hyperlink" Target="../Docs/R1-2400971.zip" TargetMode="External"/><Relationship Id="rId2316" Type="http://schemas.openxmlformats.org/officeDocument/2006/relationships/hyperlink" Target="https://portal.3gpp.org/desktopmodules/Release/ReleaseDetails.aspx?releaseId=192" TargetMode="External"/><Relationship Id="rId2523" Type="http://schemas.openxmlformats.org/officeDocument/2006/relationships/hyperlink" Target="../Docs/R1-2401929.zip" TargetMode="External"/><Relationship Id="rId702" Type="http://schemas.openxmlformats.org/officeDocument/2006/relationships/oleObject" Target="embeddings/oleObject25.bin"/><Relationship Id="rId1125" Type="http://schemas.openxmlformats.org/officeDocument/2006/relationships/hyperlink" Target="../Docs/R1-2400101.zip" TargetMode="External"/><Relationship Id="rId1332" Type="http://schemas.openxmlformats.org/officeDocument/2006/relationships/hyperlink" Target="../Docs/R1-2400322.zip" TargetMode="External"/><Relationship Id="rId1777" Type="http://schemas.openxmlformats.org/officeDocument/2006/relationships/hyperlink" Target="../Docs/R1-2401020.zip" TargetMode="External"/><Relationship Id="rId1984" Type="http://schemas.openxmlformats.org/officeDocument/2006/relationships/hyperlink" Target="../Docs/R1-2400341.zip" TargetMode="External"/><Relationship Id="rId69" Type="http://schemas.openxmlformats.org/officeDocument/2006/relationships/hyperlink" Target="../Docs/R1-2400307.zip" TargetMode="External"/><Relationship Id="rId1637" Type="http://schemas.openxmlformats.org/officeDocument/2006/relationships/hyperlink" Target="../Docs/R1-2401265.zip" TargetMode="External"/><Relationship Id="rId1844" Type="http://schemas.openxmlformats.org/officeDocument/2006/relationships/hyperlink" Target="../Docs/R1-2400443.zip" TargetMode="External"/><Relationship Id="rId1704" Type="http://schemas.openxmlformats.org/officeDocument/2006/relationships/hyperlink" Target="../Docs/R1-2400738.zip" TargetMode="External"/><Relationship Id="rId285" Type="http://schemas.openxmlformats.org/officeDocument/2006/relationships/oleObject" Target="embeddings/oleObject5.bin"/><Relationship Id="rId1911" Type="http://schemas.openxmlformats.org/officeDocument/2006/relationships/hyperlink" Target="../Docs/R1-2401024.zip" TargetMode="External"/><Relationship Id="rId492" Type="http://schemas.openxmlformats.org/officeDocument/2006/relationships/hyperlink" Target="../Docs/R1-2401531.zip" TargetMode="External"/><Relationship Id="rId797" Type="http://schemas.openxmlformats.org/officeDocument/2006/relationships/hyperlink" Target="../Docs/R1-2401591.zip" TargetMode="External"/><Relationship Id="rId2173" Type="http://schemas.openxmlformats.org/officeDocument/2006/relationships/hyperlink" Target="../Docs/R1-2400480.zip" TargetMode="External"/><Relationship Id="rId2380" Type="http://schemas.openxmlformats.org/officeDocument/2006/relationships/hyperlink" Target="https://portal.3gpp.org/desktopmodules/WorkItem/WorkItemDetails.aspx?workitemId=800185" TargetMode="External"/><Relationship Id="rId2478" Type="http://schemas.openxmlformats.org/officeDocument/2006/relationships/hyperlink" Target="https://portal.3gpp.org/desktopmodules/WorkItem/WorkItemDetails.aspx?workitemId=981138" TargetMode="External"/><Relationship Id="rId145" Type="http://schemas.openxmlformats.org/officeDocument/2006/relationships/hyperlink" Target="../Docs/R1-2401666.zip" TargetMode="External"/><Relationship Id="rId352" Type="http://schemas.openxmlformats.org/officeDocument/2006/relationships/hyperlink" Target="../Docs/R1-2400578.zip" TargetMode="External"/><Relationship Id="rId1287" Type="http://schemas.openxmlformats.org/officeDocument/2006/relationships/hyperlink" Target="../Docs/R1-2400049.zip" TargetMode="External"/><Relationship Id="rId2033" Type="http://schemas.openxmlformats.org/officeDocument/2006/relationships/hyperlink" Target="../Docs/R1-2400818.zip" TargetMode="External"/><Relationship Id="rId2240" Type="http://schemas.openxmlformats.org/officeDocument/2006/relationships/hyperlink" Target="https://portal.3gpp.org/desktopmodules/WorkItem/WorkItemDetails.aspx?workitemId=860142" TargetMode="External"/><Relationship Id="rId2685" Type="http://schemas.openxmlformats.org/officeDocument/2006/relationships/hyperlink" Target="../Docs/R1-2401890.zip" TargetMode="External"/><Relationship Id="rId212" Type="http://schemas.openxmlformats.org/officeDocument/2006/relationships/hyperlink" Target="../Docs/R1-2401793.zip" TargetMode="External"/><Relationship Id="rId657" Type="http://schemas.openxmlformats.org/officeDocument/2006/relationships/image" Target="media/image18.wmf"/><Relationship Id="rId864" Type="http://schemas.openxmlformats.org/officeDocument/2006/relationships/hyperlink" Target="../Docs/R1-2400009.zip" TargetMode="External"/><Relationship Id="rId1494" Type="http://schemas.openxmlformats.org/officeDocument/2006/relationships/hyperlink" Target="../Docs/R1-2401192.zip" TargetMode="External"/><Relationship Id="rId1799" Type="http://schemas.openxmlformats.org/officeDocument/2006/relationships/hyperlink" Target="../Docs/R1-2400120.zip" TargetMode="External"/><Relationship Id="rId2100" Type="http://schemas.openxmlformats.org/officeDocument/2006/relationships/hyperlink" Target="../Docs/R1-2400528.zip" TargetMode="External"/><Relationship Id="rId2338" Type="http://schemas.openxmlformats.org/officeDocument/2006/relationships/hyperlink" Target="https://portal.3gpp.org/desktopmodules/Release/ReleaseDetails.aspx?releaseId=191" TargetMode="External"/><Relationship Id="rId2545" Type="http://schemas.openxmlformats.org/officeDocument/2006/relationships/hyperlink" Target="https://portal.3gpp.org/desktopmodules/WorkItem/WorkItemDetails.aspx?workitemId=970180" TargetMode="External"/><Relationship Id="rId517" Type="http://schemas.openxmlformats.org/officeDocument/2006/relationships/hyperlink" Target="../Docs/R1-2401526.zip" TargetMode="External"/><Relationship Id="rId724" Type="http://schemas.openxmlformats.org/officeDocument/2006/relationships/hyperlink" Target="../Docs/R1-2401166.zip" TargetMode="External"/><Relationship Id="rId931" Type="http://schemas.openxmlformats.org/officeDocument/2006/relationships/hyperlink" Target="../Docs/R1-2401344.zip" TargetMode="External"/><Relationship Id="rId1147" Type="http://schemas.openxmlformats.org/officeDocument/2006/relationships/hyperlink" Target="../Docs/R1-2401476.zip" TargetMode="External"/><Relationship Id="rId1354" Type="http://schemas.openxmlformats.org/officeDocument/2006/relationships/hyperlink" Target="../Docs/R1-2401272.zip" TargetMode="External"/><Relationship Id="rId1561" Type="http://schemas.openxmlformats.org/officeDocument/2006/relationships/hyperlink" Target="../Docs/R1-2400885.zip" TargetMode="External"/><Relationship Id="rId2405" Type="http://schemas.openxmlformats.org/officeDocument/2006/relationships/hyperlink" Target="https://portal.3gpp.org/desktopmodules/Release/ReleaseDetails.aspx?releaseId=193" TargetMode="External"/><Relationship Id="rId2612" Type="http://schemas.openxmlformats.org/officeDocument/2006/relationships/hyperlink" Target="../Docs/R1-2400016.zip" TargetMode="External"/><Relationship Id="rId60" Type="http://schemas.openxmlformats.org/officeDocument/2006/relationships/hyperlink" Target="../Docs/R1-2400589.zip" TargetMode="External"/><Relationship Id="rId1007" Type="http://schemas.openxmlformats.org/officeDocument/2006/relationships/hyperlink" Target="../Docs/R1-2400137.zip" TargetMode="External"/><Relationship Id="rId1214" Type="http://schemas.openxmlformats.org/officeDocument/2006/relationships/hyperlink" Target="../Docs/R1-2400621.zip" TargetMode="External"/><Relationship Id="rId1421" Type="http://schemas.openxmlformats.org/officeDocument/2006/relationships/hyperlink" Target="../Docs/R1-2401050.zip" TargetMode="External"/><Relationship Id="rId1659" Type="http://schemas.openxmlformats.org/officeDocument/2006/relationships/hyperlink" Target="../Docs/R1-2400460.zip" TargetMode="External"/><Relationship Id="rId1866" Type="http://schemas.openxmlformats.org/officeDocument/2006/relationships/hyperlink" Target="../Docs/R1-2401334.zip" TargetMode="External"/><Relationship Id="rId1519" Type="http://schemas.openxmlformats.org/officeDocument/2006/relationships/hyperlink" Target="../Docs/R1-2400835.zip" TargetMode="External"/><Relationship Id="rId1726" Type="http://schemas.openxmlformats.org/officeDocument/2006/relationships/hyperlink" Target="../Docs/R1-2400092.zip" TargetMode="External"/><Relationship Id="rId1933" Type="http://schemas.openxmlformats.org/officeDocument/2006/relationships/hyperlink" Target="../Docs/R1-2401209.zip" TargetMode="External"/><Relationship Id="rId18" Type="http://schemas.openxmlformats.org/officeDocument/2006/relationships/hyperlink" Target="../Docs/R1-2401376.zip" TargetMode="External"/><Relationship Id="rId2195" Type="http://schemas.openxmlformats.org/officeDocument/2006/relationships/header" Target="header1.xml"/><Relationship Id="rId167" Type="http://schemas.openxmlformats.org/officeDocument/2006/relationships/hyperlink" Target="../Docs/R1-2401370.zip" TargetMode="External"/><Relationship Id="rId374" Type="http://schemas.openxmlformats.org/officeDocument/2006/relationships/hyperlink" Target="../Docs/R1-2400913.zip" TargetMode="External"/><Relationship Id="rId581" Type="http://schemas.openxmlformats.org/officeDocument/2006/relationships/hyperlink" Target="../Docs/R1-2401547.zip" TargetMode="External"/><Relationship Id="rId2055" Type="http://schemas.openxmlformats.org/officeDocument/2006/relationships/hyperlink" Target="../Docs/R1-2400677.zip" TargetMode="External"/><Relationship Id="rId2262" Type="http://schemas.openxmlformats.org/officeDocument/2006/relationships/hyperlink" Target="https://portal.3gpp.org/desktopmodules/Specifications/SpecificationDetails.aspx?specificationId=3215" TargetMode="External"/><Relationship Id="rId234" Type="http://schemas.openxmlformats.org/officeDocument/2006/relationships/hyperlink" Target="../Docs/R1-2400285.zip" TargetMode="External"/><Relationship Id="rId679" Type="http://schemas.openxmlformats.org/officeDocument/2006/relationships/hyperlink" Target="../Docs/R1-2400221.zip" TargetMode="External"/><Relationship Id="rId886" Type="http://schemas.openxmlformats.org/officeDocument/2006/relationships/hyperlink" Target="../Docs/R1-2401519.zip" TargetMode="External"/><Relationship Id="rId2567" Type="http://schemas.openxmlformats.org/officeDocument/2006/relationships/hyperlink" Target="../Docs/R1-2401810.zip" TargetMode="External"/><Relationship Id="rId2" Type="http://schemas.openxmlformats.org/officeDocument/2006/relationships/customXml" Target="../customXml/item1.xml"/><Relationship Id="rId441" Type="http://schemas.openxmlformats.org/officeDocument/2006/relationships/hyperlink" Target="../Docs/R1-2400130.zip" TargetMode="External"/><Relationship Id="rId539" Type="http://schemas.openxmlformats.org/officeDocument/2006/relationships/hyperlink" Target="../Docs/R1-2400989.zip" TargetMode="External"/><Relationship Id="rId746" Type="http://schemas.openxmlformats.org/officeDocument/2006/relationships/hyperlink" Target="../Docs/R1-2400112.zip" TargetMode="External"/><Relationship Id="rId1071" Type="http://schemas.openxmlformats.org/officeDocument/2006/relationships/hyperlink" Target="../Docs/R1-2401429.zip" TargetMode="External"/><Relationship Id="rId1169" Type="http://schemas.openxmlformats.org/officeDocument/2006/relationships/hyperlink" Target="../Docs/R1-2400394.zip" TargetMode="External"/><Relationship Id="rId1376" Type="http://schemas.openxmlformats.org/officeDocument/2006/relationships/hyperlink" Target="../Docs/R1-2400430.zip" TargetMode="External"/><Relationship Id="rId1583" Type="http://schemas.openxmlformats.org/officeDocument/2006/relationships/hyperlink" Target="../Docs/R1-2400362.zip" TargetMode="External"/><Relationship Id="rId2122" Type="http://schemas.openxmlformats.org/officeDocument/2006/relationships/hyperlink" Target="../Docs/R1-2401844.zip" TargetMode="External"/><Relationship Id="rId2427" Type="http://schemas.openxmlformats.org/officeDocument/2006/relationships/hyperlink" Target="../Docs/R1-2401894.zip" TargetMode="External"/><Relationship Id="rId301" Type="http://schemas.openxmlformats.org/officeDocument/2006/relationships/hyperlink" Target="../Docs/R1-2401811.zip" TargetMode="External"/><Relationship Id="rId953" Type="http://schemas.openxmlformats.org/officeDocument/2006/relationships/hyperlink" Target="../Docs/R1-2401822.zip" TargetMode="External"/><Relationship Id="rId1029" Type="http://schemas.openxmlformats.org/officeDocument/2006/relationships/hyperlink" Target="../Docs/R1-2400598.zip" TargetMode="External"/><Relationship Id="rId1236" Type="http://schemas.openxmlformats.org/officeDocument/2006/relationships/hyperlink" Target="../Docs/R1-2401270.zip" TargetMode="External"/><Relationship Id="rId1790" Type="http://schemas.openxmlformats.org/officeDocument/2006/relationships/hyperlink" Target="../Docs/R1-2401449.zip" TargetMode="External"/><Relationship Id="rId1888" Type="http://schemas.openxmlformats.org/officeDocument/2006/relationships/hyperlink" Target="../Docs/R1-2400634.zip" TargetMode="External"/><Relationship Id="rId2634" Type="http://schemas.openxmlformats.org/officeDocument/2006/relationships/hyperlink" Target="https://portal.3gpp.org/desktopmodules/Release/ReleaseDetails.aspx?releaseId=193" TargetMode="External"/><Relationship Id="rId82" Type="http://schemas.openxmlformats.org/officeDocument/2006/relationships/hyperlink" Target="../Docs/R1-2400981.zip" TargetMode="External"/><Relationship Id="rId606" Type="http://schemas.openxmlformats.org/officeDocument/2006/relationships/hyperlink" Target="../Docs/R1-2401792.zip" TargetMode="External"/><Relationship Id="rId813" Type="http://schemas.openxmlformats.org/officeDocument/2006/relationships/hyperlink" Target="../Docs/R1-2401193.zip" TargetMode="External"/><Relationship Id="rId1443" Type="http://schemas.openxmlformats.org/officeDocument/2006/relationships/hyperlink" Target="../Docs/R1-2400606.zip" TargetMode="External"/><Relationship Id="rId1650" Type="http://schemas.openxmlformats.org/officeDocument/2006/relationships/hyperlink" Target="../Docs/R1-2400059.zip" TargetMode="External"/><Relationship Id="rId1748" Type="http://schemas.openxmlformats.org/officeDocument/2006/relationships/hyperlink" Target="../Docs/R1-2401331.zip" TargetMode="External"/><Relationship Id="rId2701" Type="http://schemas.openxmlformats.org/officeDocument/2006/relationships/hyperlink" Target="../Docs/R1-2401907.zip" TargetMode="External"/><Relationship Id="rId1303" Type="http://schemas.openxmlformats.org/officeDocument/2006/relationships/hyperlink" Target="../Docs/R1-2400771.zip" TargetMode="External"/><Relationship Id="rId1510" Type="http://schemas.openxmlformats.org/officeDocument/2006/relationships/hyperlink" Target="../Docs/R1-2400327.zip" TargetMode="External"/><Relationship Id="rId1955" Type="http://schemas.openxmlformats.org/officeDocument/2006/relationships/hyperlink" Target="../Docs/R1-2400745.zip" TargetMode="External"/><Relationship Id="rId1608" Type="http://schemas.openxmlformats.org/officeDocument/2006/relationships/hyperlink" Target="../Docs/R1-2400777.zip" TargetMode="External"/><Relationship Id="rId1815" Type="http://schemas.openxmlformats.org/officeDocument/2006/relationships/hyperlink" Target="../Docs/R1-2400861.zip" TargetMode="External"/><Relationship Id="rId189" Type="http://schemas.openxmlformats.org/officeDocument/2006/relationships/hyperlink" Target="../Docs/R1-2400682.zip" TargetMode="External"/><Relationship Id="rId396" Type="http://schemas.openxmlformats.org/officeDocument/2006/relationships/hyperlink" Target="../Docs/R1-2401416.zip" TargetMode="External"/><Relationship Id="rId2077" Type="http://schemas.openxmlformats.org/officeDocument/2006/relationships/hyperlink" Target="../Docs/R1-2401315.zip" TargetMode="External"/><Relationship Id="rId2284" Type="http://schemas.openxmlformats.org/officeDocument/2006/relationships/hyperlink" Target="https://portal.3gpp.org/desktopmodules/Release/ReleaseDetails.aspx?releaseId=193" TargetMode="External"/><Relationship Id="rId2491" Type="http://schemas.openxmlformats.org/officeDocument/2006/relationships/hyperlink" Target="../Docs/R1-2401913.zip" TargetMode="External"/><Relationship Id="rId256" Type="http://schemas.openxmlformats.org/officeDocument/2006/relationships/hyperlink" Target="../Docs/R1-2401601.zip" TargetMode="External"/><Relationship Id="rId463" Type="http://schemas.openxmlformats.org/officeDocument/2006/relationships/hyperlink" Target="../Docs/R1-2400786.zip" TargetMode="External"/><Relationship Id="rId670" Type="http://schemas.openxmlformats.org/officeDocument/2006/relationships/hyperlink" Target="../Docs/R1-2401751.zip" TargetMode="External"/><Relationship Id="rId1093" Type="http://schemas.openxmlformats.org/officeDocument/2006/relationships/hyperlink" Target="../Docs/R1-2400543.zip" TargetMode="External"/><Relationship Id="rId2144" Type="http://schemas.openxmlformats.org/officeDocument/2006/relationships/hyperlink" Target="../Docs/R1-2400973.zip" TargetMode="External"/><Relationship Id="rId2351" Type="http://schemas.openxmlformats.org/officeDocument/2006/relationships/hyperlink" Target="https://portal.3gpp.org/desktopmodules/Specifications/SpecificationDetails.aspx?specificationId=3216" TargetMode="External"/><Relationship Id="rId2589" Type="http://schemas.openxmlformats.org/officeDocument/2006/relationships/hyperlink" Target="https://portal.3gpp.org/desktopmodules/Release/ReleaseDetails.aspx?releaseId=193" TargetMode="External"/><Relationship Id="rId116" Type="http://schemas.openxmlformats.org/officeDocument/2006/relationships/hyperlink" Target="../Docs/R1-2400387.zip" TargetMode="External"/><Relationship Id="rId323" Type="http://schemas.openxmlformats.org/officeDocument/2006/relationships/hyperlink" Target="../Docs/R1-2401736.zip" TargetMode="External"/><Relationship Id="rId530" Type="http://schemas.openxmlformats.org/officeDocument/2006/relationships/hyperlink" Target="../Docs/R1-2401628.zip" TargetMode="External"/><Relationship Id="rId768" Type="http://schemas.openxmlformats.org/officeDocument/2006/relationships/hyperlink" Target="../Docs/R1-2400412.zip" TargetMode="External"/><Relationship Id="rId975" Type="http://schemas.openxmlformats.org/officeDocument/2006/relationships/hyperlink" Target="../Docs/R1-2400227.zip" TargetMode="External"/><Relationship Id="rId1160" Type="http://schemas.openxmlformats.org/officeDocument/2006/relationships/hyperlink" Target="../Docs/R1-2401825.zip" TargetMode="External"/><Relationship Id="rId1398" Type="http://schemas.openxmlformats.org/officeDocument/2006/relationships/hyperlink" Target="../Docs/R1-2400052.zip" TargetMode="External"/><Relationship Id="rId2004" Type="http://schemas.openxmlformats.org/officeDocument/2006/relationships/hyperlink" Target="../Docs/R1-2401026.zip" TargetMode="External"/><Relationship Id="rId2211" Type="http://schemas.openxmlformats.org/officeDocument/2006/relationships/hyperlink" Target="https://portal.3gpp.org/desktopmodules/Specifications/SpecificationDetails.aspx?specificationId=3214" TargetMode="External"/><Relationship Id="rId2449" Type="http://schemas.openxmlformats.org/officeDocument/2006/relationships/hyperlink" Target="https://portal.3gpp.org/desktopmodules/Specifications/SpecificationDetails.aspx?specificationId=3215" TargetMode="External"/><Relationship Id="rId2656" Type="http://schemas.openxmlformats.org/officeDocument/2006/relationships/hyperlink" Target="https://portal.3gpp.org/desktopmodules/WorkItem/WorkItemDetails.aspx?workitemId=981138" TargetMode="External"/><Relationship Id="rId628" Type="http://schemas.openxmlformats.org/officeDocument/2006/relationships/hyperlink" Target="../Docs/R1-2400990.zip" TargetMode="External"/><Relationship Id="rId835" Type="http://schemas.openxmlformats.org/officeDocument/2006/relationships/hyperlink" Target="../Docs/R1-2400976.zip" TargetMode="External"/><Relationship Id="rId1258" Type="http://schemas.openxmlformats.org/officeDocument/2006/relationships/hyperlink" Target="../Docs/R1-2400622.zip" TargetMode="External"/><Relationship Id="rId1465" Type="http://schemas.openxmlformats.org/officeDocument/2006/relationships/hyperlink" Target="../Docs/R1-2401440.zip" TargetMode="External"/><Relationship Id="rId1672" Type="http://schemas.openxmlformats.org/officeDocument/2006/relationships/hyperlink" Target="../Docs/R1-2401062.zip" TargetMode="External"/><Relationship Id="rId2309" Type="http://schemas.openxmlformats.org/officeDocument/2006/relationships/hyperlink" Target="https://portal.3gpp.org/desktopmodules/Specifications/SpecificationDetails.aspx?specificationId=3216" TargetMode="External"/><Relationship Id="rId2516" Type="http://schemas.openxmlformats.org/officeDocument/2006/relationships/hyperlink" Target="https://portal.3gpp.org/desktopmodules/Release/ReleaseDetails.aspx?releaseId=193" TargetMode="External"/><Relationship Id="rId2723" Type="http://schemas.openxmlformats.org/officeDocument/2006/relationships/hyperlink" Target="../Docs/R1-2401887.zip" TargetMode="External"/><Relationship Id="rId1020" Type="http://schemas.openxmlformats.org/officeDocument/2006/relationships/hyperlink" Target="../Docs/R1-2401512.zip" TargetMode="External"/><Relationship Id="rId1118" Type="http://schemas.openxmlformats.org/officeDocument/2006/relationships/hyperlink" Target="../Docs/R1-2401267.zip" TargetMode="External"/><Relationship Id="rId1325" Type="http://schemas.openxmlformats.org/officeDocument/2006/relationships/hyperlink" Target="../Docs/R1-2400939.zip" TargetMode="External"/><Relationship Id="rId1532" Type="http://schemas.openxmlformats.org/officeDocument/2006/relationships/hyperlink" Target="../Docs/R1-2401633.zip" TargetMode="External"/><Relationship Id="rId1977" Type="http://schemas.openxmlformats.org/officeDocument/2006/relationships/hyperlink" Target="../Docs/R1-2400126.zip" TargetMode="External"/><Relationship Id="rId902" Type="http://schemas.openxmlformats.org/officeDocument/2006/relationships/hyperlink" Target="../Docs/R1-2401423.zip" TargetMode="External"/><Relationship Id="rId1837" Type="http://schemas.openxmlformats.org/officeDocument/2006/relationships/hyperlink" Target="../Docs/R1-2400099.zip" TargetMode="External"/><Relationship Id="rId31" Type="http://schemas.openxmlformats.org/officeDocument/2006/relationships/hyperlink" Target="../Docs/R1-2400006.zip" TargetMode="External"/><Relationship Id="rId2099" Type="http://schemas.openxmlformats.org/officeDocument/2006/relationships/hyperlink" Target="../Docs/R1-2400516.zip" TargetMode="External"/><Relationship Id="rId180" Type="http://schemas.openxmlformats.org/officeDocument/2006/relationships/hyperlink" Target="../Docs/R1-2400946.zip" TargetMode="External"/><Relationship Id="rId278" Type="http://schemas.openxmlformats.org/officeDocument/2006/relationships/hyperlink" Target="../Docs/R1-2400405.zip" TargetMode="External"/><Relationship Id="rId1904" Type="http://schemas.openxmlformats.org/officeDocument/2006/relationships/hyperlink" Target="../Docs/R1-2401349.zip" TargetMode="External"/><Relationship Id="rId485" Type="http://schemas.openxmlformats.org/officeDocument/2006/relationships/hyperlink" Target="../Docs/R1-2401530.zip" TargetMode="External"/><Relationship Id="rId692" Type="http://schemas.openxmlformats.org/officeDocument/2006/relationships/hyperlink" Target="../Docs/R1-2401255.zip" TargetMode="External"/><Relationship Id="rId2166" Type="http://schemas.openxmlformats.org/officeDocument/2006/relationships/hyperlink" Target="../Docs/R1-2401132.zip" TargetMode="External"/><Relationship Id="rId2373" Type="http://schemas.openxmlformats.org/officeDocument/2006/relationships/hyperlink" Target="../Docs/R1-2401878.zip" TargetMode="External"/><Relationship Id="rId2580" Type="http://schemas.openxmlformats.org/officeDocument/2006/relationships/hyperlink" Target="https://portal.3gpp.org/desktopmodules/Release/ReleaseDetails.aspx?releaseId=193" TargetMode="External"/><Relationship Id="rId138" Type="http://schemas.openxmlformats.org/officeDocument/2006/relationships/hyperlink" Target="../Docs/R1-2401394.zip" TargetMode="External"/><Relationship Id="rId345" Type="http://schemas.openxmlformats.org/officeDocument/2006/relationships/hyperlink" Target="../Docs/R1-2401734.zip" TargetMode="External"/><Relationship Id="rId552" Type="http://schemas.openxmlformats.org/officeDocument/2006/relationships/hyperlink" Target="../Docs/R1-2400989.zip" TargetMode="External"/><Relationship Id="rId997" Type="http://schemas.openxmlformats.org/officeDocument/2006/relationships/hyperlink" Target="../Docs/R1-2400719.zip" TargetMode="External"/><Relationship Id="rId1182" Type="http://schemas.openxmlformats.org/officeDocument/2006/relationships/hyperlink" Target="../Docs/R1-2400896.zip" TargetMode="External"/><Relationship Id="rId2026" Type="http://schemas.openxmlformats.org/officeDocument/2006/relationships/hyperlink" Target="../Docs/R1-2400617.zip" TargetMode="External"/><Relationship Id="rId2233" Type="http://schemas.openxmlformats.org/officeDocument/2006/relationships/hyperlink" Target="../Docs/R1-2401736.zip" TargetMode="External"/><Relationship Id="rId2440" Type="http://schemas.openxmlformats.org/officeDocument/2006/relationships/hyperlink" Target="https://portal.3gpp.org/desktopmodules/Release/ReleaseDetails.aspx?releaseId=193" TargetMode="External"/><Relationship Id="rId2678" Type="http://schemas.openxmlformats.org/officeDocument/2006/relationships/hyperlink" Target="../Docs/R1-2401921.zip" TargetMode="External"/><Relationship Id="rId205" Type="http://schemas.openxmlformats.org/officeDocument/2006/relationships/hyperlink" Target="../Docs/R1-2400761.zip" TargetMode="External"/><Relationship Id="rId412" Type="http://schemas.openxmlformats.org/officeDocument/2006/relationships/hyperlink" Target="../Docs/R1-2400578.zip" TargetMode="External"/><Relationship Id="rId857" Type="http://schemas.openxmlformats.org/officeDocument/2006/relationships/hyperlink" Target="../Docs/R1-2400980.zip" TargetMode="External"/><Relationship Id="rId1042" Type="http://schemas.openxmlformats.org/officeDocument/2006/relationships/hyperlink" Target="../Docs/R1-2401804.zip" TargetMode="External"/><Relationship Id="rId1487" Type="http://schemas.openxmlformats.org/officeDocument/2006/relationships/hyperlink" Target="../Docs/R1-2400839.zip" TargetMode="External"/><Relationship Id="rId1694" Type="http://schemas.openxmlformats.org/officeDocument/2006/relationships/hyperlink" Target="../Docs/R1-2400201.zip" TargetMode="External"/><Relationship Id="rId2300" Type="http://schemas.openxmlformats.org/officeDocument/2006/relationships/hyperlink" Target="https://portal.3gpp.org/desktopmodules/Release/ReleaseDetails.aspx?releaseId=192" TargetMode="External"/><Relationship Id="rId2538" Type="http://schemas.openxmlformats.org/officeDocument/2006/relationships/hyperlink" Target="https://portal.3gpp.org/desktopmodules/Release/ReleaseDetails.aspx?releaseId=193" TargetMode="External"/><Relationship Id="rId717" Type="http://schemas.openxmlformats.org/officeDocument/2006/relationships/hyperlink" Target="../Docs/R1-2401850.zip" TargetMode="External"/><Relationship Id="rId924" Type="http://schemas.openxmlformats.org/officeDocument/2006/relationships/hyperlink" Target="../Docs/R1-2401098.zip" TargetMode="External"/><Relationship Id="rId1347" Type="http://schemas.openxmlformats.org/officeDocument/2006/relationships/hyperlink" Target="../Docs/R1-2400918.zip" TargetMode="External"/><Relationship Id="rId1554" Type="http://schemas.openxmlformats.org/officeDocument/2006/relationships/hyperlink" Target="../Docs/R1-2400486.zip" TargetMode="External"/><Relationship Id="rId1761" Type="http://schemas.openxmlformats.org/officeDocument/2006/relationships/hyperlink" Target="../Docs/R1-2400208.zip" TargetMode="External"/><Relationship Id="rId1999" Type="http://schemas.openxmlformats.org/officeDocument/2006/relationships/hyperlink" Target="../Docs/R1-2400881.zip" TargetMode="External"/><Relationship Id="rId2605" Type="http://schemas.openxmlformats.org/officeDocument/2006/relationships/hyperlink" Target="https://portal.3gpp.org/desktopmodules/WorkItem/WorkItemDetails.aspx?workitemId=940197" TargetMode="External"/><Relationship Id="rId53" Type="http://schemas.openxmlformats.org/officeDocument/2006/relationships/hyperlink" Target="../Docs/R1-2401353.zip" TargetMode="External"/><Relationship Id="rId1207" Type="http://schemas.openxmlformats.org/officeDocument/2006/relationships/hyperlink" Target="../Docs/R1-2400379.zip" TargetMode="External"/><Relationship Id="rId1414" Type="http://schemas.openxmlformats.org/officeDocument/2006/relationships/hyperlink" Target="../Docs/R1-2400774.zip" TargetMode="External"/><Relationship Id="rId1621" Type="http://schemas.openxmlformats.org/officeDocument/2006/relationships/hyperlink" Target="../Docs/R1-2400611.zip" TargetMode="External"/><Relationship Id="rId1859" Type="http://schemas.openxmlformats.org/officeDocument/2006/relationships/hyperlink" Target="../Docs/R1-2401145.zip" TargetMode="External"/><Relationship Id="rId1719" Type="http://schemas.openxmlformats.org/officeDocument/2006/relationships/hyperlink" Target="../Docs/R1-2401729.zip" TargetMode="External"/><Relationship Id="rId1926" Type="http://schemas.openxmlformats.org/officeDocument/2006/relationships/hyperlink" Target="../Docs/R1-2400744.zip" TargetMode="External"/><Relationship Id="rId2090" Type="http://schemas.openxmlformats.org/officeDocument/2006/relationships/hyperlink" Target="../Docs/R1-2400071.zip" TargetMode="External"/><Relationship Id="rId2188" Type="http://schemas.openxmlformats.org/officeDocument/2006/relationships/hyperlink" Target="../Docs/R1-2401061.zip" TargetMode="External"/><Relationship Id="rId2395" Type="http://schemas.openxmlformats.org/officeDocument/2006/relationships/hyperlink" Target="https://portal.3gpp.org/desktopmodules/Specifications/SpecificationDetails.aspx?specificationId=3216" TargetMode="External"/><Relationship Id="rId367" Type="http://schemas.openxmlformats.org/officeDocument/2006/relationships/hyperlink" Target="../Docs/R1-2400937.zip" TargetMode="External"/><Relationship Id="rId574" Type="http://schemas.openxmlformats.org/officeDocument/2006/relationships/hyperlink" Target="../Docs/R1-2401351.zip" TargetMode="External"/><Relationship Id="rId2048" Type="http://schemas.openxmlformats.org/officeDocument/2006/relationships/hyperlink" Target="../Docs/R1-2401495.zip" TargetMode="External"/><Relationship Id="rId2255" Type="http://schemas.openxmlformats.org/officeDocument/2006/relationships/hyperlink" Target="https://portal.3gpp.org/desktopmodules/Specifications/SpecificationDetails.aspx?specificationId=3216" TargetMode="External"/><Relationship Id="rId227" Type="http://schemas.openxmlformats.org/officeDocument/2006/relationships/hyperlink" Target="../Docs/R1-2401686.zip" TargetMode="External"/><Relationship Id="rId781" Type="http://schemas.openxmlformats.org/officeDocument/2006/relationships/hyperlink" Target="../Docs/R1-2400542.zip" TargetMode="External"/><Relationship Id="rId879" Type="http://schemas.openxmlformats.org/officeDocument/2006/relationships/hyperlink" Target="../Docs/R1-2401097.zip" TargetMode="External"/><Relationship Id="rId2462" Type="http://schemas.openxmlformats.org/officeDocument/2006/relationships/hyperlink" Target="https://portal.3gpp.org/desktopmodules/WorkItem/WorkItemDetails.aspx?workitemId=981138" TargetMode="External"/><Relationship Id="rId434" Type="http://schemas.openxmlformats.org/officeDocument/2006/relationships/hyperlink" Target="../Docs/R1-2401507.zip" TargetMode="External"/><Relationship Id="rId641" Type="http://schemas.openxmlformats.org/officeDocument/2006/relationships/image" Target="media/image11.wmf"/><Relationship Id="rId739" Type="http://schemas.openxmlformats.org/officeDocument/2006/relationships/hyperlink" Target="../Docs/R1-2401076.zip" TargetMode="External"/><Relationship Id="rId1064" Type="http://schemas.openxmlformats.org/officeDocument/2006/relationships/hyperlink" Target="../Docs/R1-2401142.zip" TargetMode="External"/><Relationship Id="rId1271" Type="http://schemas.openxmlformats.org/officeDocument/2006/relationships/hyperlink" Target="../Docs/R1-2401111.zip" TargetMode="External"/><Relationship Id="rId1369" Type="http://schemas.openxmlformats.org/officeDocument/2006/relationships/hyperlink" Target="../Docs/R1-2400196.zip" TargetMode="External"/><Relationship Id="rId1576" Type="http://schemas.openxmlformats.org/officeDocument/2006/relationships/hyperlink" Target="../Docs/R1-2400057.zip" TargetMode="External"/><Relationship Id="rId2115" Type="http://schemas.openxmlformats.org/officeDocument/2006/relationships/hyperlink" Target="../Docs/R1-2401130.zip" TargetMode="External"/><Relationship Id="rId2322" Type="http://schemas.openxmlformats.org/officeDocument/2006/relationships/hyperlink" Target="https://portal.3gpp.org/desktopmodules/WorkItem/WorkItemDetails.aspx?workitemId=830178" TargetMode="External"/><Relationship Id="rId501" Type="http://schemas.openxmlformats.org/officeDocument/2006/relationships/hyperlink" Target="../Docs/R1-2401522.zip" TargetMode="External"/><Relationship Id="rId946" Type="http://schemas.openxmlformats.org/officeDocument/2006/relationships/hyperlink" Target="../Docs/R1-2400312.zip" TargetMode="External"/><Relationship Id="rId1131" Type="http://schemas.openxmlformats.org/officeDocument/2006/relationships/hyperlink" Target="../Docs/R1-2401492.zip" TargetMode="External"/><Relationship Id="rId1229" Type="http://schemas.openxmlformats.org/officeDocument/2006/relationships/hyperlink" Target="../Docs/R1-2401110.zip" TargetMode="External"/><Relationship Id="rId1783" Type="http://schemas.openxmlformats.org/officeDocument/2006/relationships/hyperlink" Target="../Docs/R1-2401196.zip" TargetMode="External"/><Relationship Id="rId1990" Type="http://schemas.openxmlformats.org/officeDocument/2006/relationships/hyperlink" Target="../Docs/R1-2400648.zip" TargetMode="External"/><Relationship Id="rId2627" Type="http://schemas.openxmlformats.org/officeDocument/2006/relationships/hyperlink" Target="../Docs/R1-2400021.zip" TargetMode="External"/><Relationship Id="rId75" Type="http://schemas.openxmlformats.org/officeDocument/2006/relationships/hyperlink" Target="../Docs/R1-2400450.zip" TargetMode="External"/><Relationship Id="rId806" Type="http://schemas.openxmlformats.org/officeDocument/2006/relationships/hyperlink" Target="../Docs/R1-2401763.zip" TargetMode="External"/><Relationship Id="rId1436" Type="http://schemas.openxmlformats.org/officeDocument/2006/relationships/hyperlink" Target="../Docs/R1-2400177.zip" TargetMode="External"/><Relationship Id="rId1643" Type="http://schemas.openxmlformats.org/officeDocument/2006/relationships/hyperlink" Target="../Docs/R1-2401464.zip" TargetMode="External"/><Relationship Id="rId1850" Type="http://schemas.openxmlformats.org/officeDocument/2006/relationships/hyperlink" Target="../Docs/R1-2400742.zip" TargetMode="External"/><Relationship Id="rId1503" Type="http://schemas.openxmlformats.org/officeDocument/2006/relationships/hyperlink" Target="../Docs/R1-2401678.zip" TargetMode="External"/><Relationship Id="rId1710" Type="http://schemas.openxmlformats.org/officeDocument/2006/relationships/hyperlink" Target="../Docs/R1-2400955.zip" TargetMode="External"/><Relationship Id="rId1948" Type="http://schemas.openxmlformats.org/officeDocument/2006/relationships/hyperlink" Target="../Docs/R1-2400475.zip" TargetMode="External"/><Relationship Id="rId291" Type="http://schemas.openxmlformats.org/officeDocument/2006/relationships/hyperlink" Target="../Docs/R1-2400502.zip" TargetMode="External"/><Relationship Id="rId1808" Type="http://schemas.openxmlformats.org/officeDocument/2006/relationships/hyperlink" Target="../Docs/R1-2400493.zip" TargetMode="External"/><Relationship Id="rId151" Type="http://schemas.openxmlformats.org/officeDocument/2006/relationships/hyperlink" Target="../Docs/R1-2401832.zip" TargetMode="External"/><Relationship Id="rId389" Type="http://schemas.openxmlformats.org/officeDocument/2006/relationships/hyperlink" Target="../Docs/R1-2400390.zip" TargetMode="External"/><Relationship Id="rId596" Type="http://schemas.openxmlformats.org/officeDocument/2006/relationships/hyperlink" Target="../Docs/R1-2401608.zip" TargetMode="External"/><Relationship Id="rId2277" Type="http://schemas.openxmlformats.org/officeDocument/2006/relationships/hyperlink" Target="https://portal.3gpp.org/desktopmodules/Specifications/SpecificationDetails.aspx?specificationId=3214" TargetMode="External"/><Relationship Id="rId2484" Type="http://schemas.openxmlformats.org/officeDocument/2006/relationships/hyperlink" Target="https://portal.3gpp.org/desktopmodules/Release/ReleaseDetails.aspx?releaseId=192" TargetMode="External"/><Relationship Id="rId2691" Type="http://schemas.openxmlformats.org/officeDocument/2006/relationships/hyperlink" Target="../Docs/R1-2401895.zip" TargetMode="External"/><Relationship Id="rId249" Type="http://schemas.openxmlformats.org/officeDocument/2006/relationships/hyperlink" Target="../Docs/R1-2401738.zip" TargetMode="External"/><Relationship Id="rId456" Type="http://schemas.openxmlformats.org/officeDocument/2006/relationships/hyperlink" Target="../Docs/R1-2400367.zip" TargetMode="External"/><Relationship Id="rId663" Type="http://schemas.openxmlformats.org/officeDocument/2006/relationships/image" Target="media/image24.wmf"/><Relationship Id="rId870" Type="http://schemas.openxmlformats.org/officeDocument/2006/relationships/hyperlink" Target="../Docs/R1-2400027.zip" TargetMode="External"/><Relationship Id="rId1086" Type="http://schemas.openxmlformats.org/officeDocument/2006/relationships/hyperlink" Target="../Docs/R1-2400263.zip" TargetMode="External"/><Relationship Id="rId1293" Type="http://schemas.openxmlformats.org/officeDocument/2006/relationships/hyperlink" Target="../Docs/R1-2400237.zip" TargetMode="External"/><Relationship Id="rId2137" Type="http://schemas.openxmlformats.org/officeDocument/2006/relationships/hyperlink" Target="../Docs/R1-2401030.zip" TargetMode="External"/><Relationship Id="rId2344" Type="http://schemas.openxmlformats.org/officeDocument/2006/relationships/hyperlink" Target="https://portal.3gpp.org/desktopmodules/Release/ReleaseDetails.aspx?releaseId=193" TargetMode="External"/><Relationship Id="rId2551" Type="http://schemas.openxmlformats.org/officeDocument/2006/relationships/hyperlink" Target="https://portal.3gpp.org/desktopmodules/WorkItem/WorkItemDetails.aspx?workitemId=941106" TargetMode="External"/><Relationship Id="rId109" Type="http://schemas.openxmlformats.org/officeDocument/2006/relationships/hyperlink" Target="../Docs/R1-2400034.zip" TargetMode="External"/><Relationship Id="rId316" Type="http://schemas.openxmlformats.org/officeDocument/2006/relationships/hyperlink" Target="../Docs/R1-2400894.zip" TargetMode="External"/><Relationship Id="rId523" Type="http://schemas.openxmlformats.org/officeDocument/2006/relationships/hyperlink" Target="../Docs/R1-2401351.zip" TargetMode="External"/><Relationship Id="rId968" Type="http://schemas.openxmlformats.org/officeDocument/2006/relationships/hyperlink" Target="../Docs/R1-2400996.zip" TargetMode="External"/><Relationship Id="rId1153" Type="http://schemas.openxmlformats.org/officeDocument/2006/relationships/hyperlink" Target="../Docs/R1-2401172.zip" TargetMode="External"/><Relationship Id="rId1598" Type="http://schemas.openxmlformats.org/officeDocument/2006/relationships/hyperlink" Target="../Docs/R1-2401444.zip" TargetMode="External"/><Relationship Id="rId2204" Type="http://schemas.openxmlformats.org/officeDocument/2006/relationships/hyperlink" Target="https://portal.3gpp.org/desktopmodules/Release/ReleaseDetails.aspx?releaseId=192" TargetMode="External"/><Relationship Id="rId2649" Type="http://schemas.openxmlformats.org/officeDocument/2006/relationships/hyperlink" Target="https://portal.3gpp.org/desktopmodules/Release/ReleaseDetails.aspx?releaseId=193" TargetMode="External"/><Relationship Id="rId97" Type="http://schemas.openxmlformats.org/officeDocument/2006/relationships/hyperlink" Target="../Docs/R1-2400014.zip" TargetMode="External"/><Relationship Id="rId730" Type="http://schemas.openxmlformats.org/officeDocument/2006/relationships/hyperlink" Target="../Docs/R1-2400222.zip" TargetMode="External"/><Relationship Id="rId828" Type="http://schemas.openxmlformats.org/officeDocument/2006/relationships/hyperlink" Target="../Docs/R1-2400976.zip" TargetMode="External"/><Relationship Id="rId1013" Type="http://schemas.openxmlformats.org/officeDocument/2006/relationships/hyperlink" Target="../Docs/R1-2400718.zip" TargetMode="External"/><Relationship Id="rId1360" Type="http://schemas.openxmlformats.org/officeDocument/2006/relationships/hyperlink" Target="../Docs/R1-2400727.zip" TargetMode="External"/><Relationship Id="rId1458" Type="http://schemas.openxmlformats.org/officeDocument/2006/relationships/hyperlink" Target="../Docs/R1-2401214.zip" TargetMode="External"/><Relationship Id="rId1665" Type="http://schemas.openxmlformats.org/officeDocument/2006/relationships/hyperlink" Target="../Docs/R1-2400737.zip" TargetMode="External"/><Relationship Id="rId1872" Type="http://schemas.openxmlformats.org/officeDocument/2006/relationships/hyperlink" Target="https://www.3gpp.org/ftp/TSG_RAN/TSG_RAN/TSGR_102/Docs/RP-234056.zip" TargetMode="External"/><Relationship Id="rId2411" Type="http://schemas.openxmlformats.org/officeDocument/2006/relationships/hyperlink" Target="../Docs/R1-2401889.zip" TargetMode="External"/><Relationship Id="rId2509" Type="http://schemas.openxmlformats.org/officeDocument/2006/relationships/hyperlink" Target="https://portal.3gpp.org/desktopmodules/Specifications/SpecificationDetails.aspx?specificationId=3216" TargetMode="External"/><Relationship Id="rId2716" Type="http://schemas.openxmlformats.org/officeDocument/2006/relationships/hyperlink" Target="../Docs/R1-2401881.zip" TargetMode="External"/><Relationship Id="rId1220" Type="http://schemas.openxmlformats.org/officeDocument/2006/relationships/hyperlink" Target="../Docs/R1-2400796.zip" TargetMode="External"/><Relationship Id="rId1318" Type="http://schemas.openxmlformats.org/officeDocument/2006/relationships/hyperlink" Target="../Docs/R1-2401256.zip" TargetMode="External"/><Relationship Id="rId1525" Type="http://schemas.openxmlformats.org/officeDocument/2006/relationships/hyperlink" Target="../Docs/R1-2401219.zip" TargetMode="External"/><Relationship Id="rId1732" Type="http://schemas.openxmlformats.org/officeDocument/2006/relationships/hyperlink" Target="../Docs/R1-2400386.zip" TargetMode="External"/><Relationship Id="rId24" Type="http://schemas.openxmlformats.org/officeDocument/2006/relationships/hyperlink" Target="../Docs/R1-2400637.zip" TargetMode="External"/><Relationship Id="rId2299" Type="http://schemas.openxmlformats.org/officeDocument/2006/relationships/hyperlink" Target="../Docs/R1-2401815.zip" TargetMode="External"/><Relationship Id="rId173" Type="http://schemas.openxmlformats.org/officeDocument/2006/relationships/image" Target="media/image2.wmf"/><Relationship Id="rId380" Type="http://schemas.openxmlformats.org/officeDocument/2006/relationships/hyperlink" Target="../Docs/R1-2400390.zip" TargetMode="External"/><Relationship Id="rId2061" Type="http://schemas.openxmlformats.org/officeDocument/2006/relationships/hyperlink" Target="../Docs/R1-2400423.zip" TargetMode="External"/><Relationship Id="rId240" Type="http://schemas.openxmlformats.org/officeDocument/2006/relationships/hyperlink" Target="../Docs/R1-2400761.zip" TargetMode="External"/><Relationship Id="rId478" Type="http://schemas.openxmlformats.org/officeDocument/2006/relationships/hyperlink" Target="../Docs/R1-2401529.zip" TargetMode="External"/><Relationship Id="rId685" Type="http://schemas.openxmlformats.org/officeDocument/2006/relationships/hyperlink" Target="../Docs/R1-2400707.zip" TargetMode="External"/><Relationship Id="rId892" Type="http://schemas.openxmlformats.org/officeDocument/2006/relationships/hyperlink" Target="../Docs/R1-2401668.zip" TargetMode="External"/><Relationship Id="rId2159" Type="http://schemas.openxmlformats.org/officeDocument/2006/relationships/hyperlink" Target="../Docs/R1-2401484.zip" TargetMode="External"/><Relationship Id="rId2366" Type="http://schemas.openxmlformats.org/officeDocument/2006/relationships/hyperlink" Target="https://portal.3gpp.org/desktopmodules/Release/ReleaseDetails.aspx?releaseId=193" TargetMode="External"/><Relationship Id="rId2573" Type="http://schemas.openxmlformats.org/officeDocument/2006/relationships/hyperlink" Target="../Docs/R1-2401827.zip" TargetMode="External"/><Relationship Id="rId100" Type="http://schemas.openxmlformats.org/officeDocument/2006/relationships/hyperlink" Target="../Docs/R1-2401069.zip" TargetMode="External"/><Relationship Id="rId338" Type="http://schemas.openxmlformats.org/officeDocument/2006/relationships/hyperlink" Target="../Docs/R1-2401396.zip" TargetMode="External"/><Relationship Id="rId545" Type="http://schemas.openxmlformats.org/officeDocument/2006/relationships/hyperlink" Target="../Docs/R1-2400138.zip" TargetMode="External"/><Relationship Id="rId752" Type="http://schemas.openxmlformats.org/officeDocument/2006/relationships/hyperlink" Target="../Docs/R1-2400706.zip" TargetMode="External"/><Relationship Id="rId1175" Type="http://schemas.openxmlformats.org/officeDocument/2006/relationships/hyperlink" Target="../Docs/R1-2400694.zip" TargetMode="External"/><Relationship Id="rId1382" Type="http://schemas.openxmlformats.org/officeDocument/2006/relationships/hyperlink" Target="../Docs/R1-2400729.zip" TargetMode="External"/><Relationship Id="rId2019" Type="http://schemas.openxmlformats.org/officeDocument/2006/relationships/hyperlink" Target="../Docs/R1-2400168.zip" TargetMode="External"/><Relationship Id="rId2226" Type="http://schemas.openxmlformats.org/officeDocument/2006/relationships/hyperlink" Target="https://portal.3gpp.org/desktopmodules/Release/ReleaseDetails.aspx?releaseId=192" TargetMode="External"/><Relationship Id="rId2433" Type="http://schemas.openxmlformats.org/officeDocument/2006/relationships/hyperlink" Target="https://portal.3gpp.org/desktopmodules/Specifications/SpecificationDetails.aspx?specificationId=3216" TargetMode="External"/><Relationship Id="rId2640" Type="http://schemas.openxmlformats.org/officeDocument/2006/relationships/hyperlink" Target="https://portal.3gpp.org/desktopmodules/Release/ReleaseDetails.aspx?releaseId=193" TargetMode="External"/><Relationship Id="rId405" Type="http://schemas.openxmlformats.org/officeDocument/2006/relationships/hyperlink" Target="../Docs/R1-2400217.zip" TargetMode="External"/><Relationship Id="rId612" Type="http://schemas.openxmlformats.org/officeDocument/2006/relationships/hyperlink" Target="../Docs/R1-2400008.zip" TargetMode="External"/><Relationship Id="rId1035" Type="http://schemas.openxmlformats.org/officeDocument/2006/relationships/hyperlink" Target="../Docs/R1-2401035.zip" TargetMode="External"/><Relationship Id="rId1242" Type="http://schemas.openxmlformats.org/officeDocument/2006/relationships/hyperlink" Target="../Docs/R1-2401559.zip" TargetMode="External"/><Relationship Id="rId1687" Type="http://schemas.openxmlformats.org/officeDocument/2006/relationships/hyperlink" Target="../Docs/R1-2400490.zip" TargetMode="External"/><Relationship Id="rId1894" Type="http://schemas.openxmlformats.org/officeDocument/2006/relationships/hyperlink" Target="../Docs/R1-2400863.zip" TargetMode="External"/><Relationship Id="rId2500" Type="http://schemas.openxmlformats.org/officeDocument/2006/relationships/hyperlink" Target="https://portal.3gpp.org/desktopmodules/Release/ReleaseDetails.aspx?releaseId=193" TargetMode="External"/><Relationship Id="rId917" Type="http://schemas.openxmlformats.org/officeDocument/2006/relationships/hyperlink" Target="../Docs/R1-2400952.zip" TargetMode="External"/><Relationship Id="rId1102" Type="http://schemas.openxmlformats.org/officeDocument/2006/relationships/hyperlink" Target="../Docs/R1-2400844.zip" TargetMode="External"/><Relationship Id="rId1547" Type="http://schemas.openxmlformats.org/officeDocument/2006/relationships/hyperlink" Target="../Docs/R1-2400056.zip" TargetMode="External"/><Relationship Id="rId1754" Type="http://schemas.openxmlformats.org/officeDocument/2006/relationships/hyperlink" Target="../Docs/R1-2401143.zip" TargetMode="External"/><Relationship Id="rId1961" Type="http://schemas.openxmlformats.org/officeDocument/2006/relationships/hyperlink" Target="../Docs/R1-2401128.zip" TargetMode="External"/><Relationship Id="rId46" Type="http://schemas.openxmlformats.org/officeDocument/2006/relationships/hyperlink" Target="../Docs/R1-2400967.zip" TargetMode="External"/><Relationship Id="rId1407" Type="http://schemas.openxmlformats.org/officeDocument/2006/relationships/hyperlink" Target="../Docs/R1-2400468.zip" TargetMode="External"/><Relationship Id="rId1614" Type="http://schemas.openxmlformats.org/officeDocument/2006/relationships/hyperlink" Target="../Docs/R1-2400363.zip" TargetMode="External"/><Relationship Id="rId1821" Type="http://schemas.openxmlformats.org/officeDocument/2006/relationships/hyperlink" Target="../Docs/R1-2401086.zip" TargetMode="External"/><Relationship Id="rId195" Type="http://schemas.openxmlformats.org/officeDocument/2006/relationships/hyperlink" Target="../Docs/R1-2401399.zip" TargetMode="External"/><Relationship Id="rId1919" Type="http://schemas.openxmlformats.org/officeDocument/2006/relationships/hyperlink" Target="../Docs/R1-2400474.zip" TargetMode="External"/><Relationship Id="rId2083" Type="http://schemas.openxmlformats.org/officeDocument/2006/relationships/hyperlink" Target="../Docs/R1-2401769.zip" TargetMode="External"/><Relationship Id="rId2290" Type="http://schemas.openxmlformats.org/officeDocument/2006/relationships/hyperlink" Target="https://portal.3gpp.org/desktopmodules/WorkItem/WorkItemDetails.aspx?workitemId=860140" TargetMode="External"/><Relationship Id="rId2388" Type="http://schemas.openxmlformats.org/officeDocument/2006/relationships/hyperlink" Target="https://portal.3gpp.org/desktopmodules/WorkItem/WorkItemDetails.aspx?workitemId=800185" TargetMode="External"/><Relationship Id="rId2595" Type="http://schemas.openxmlformats.org/officeDocument/2006/relationships/hyperlink" Target="https://portal.3gpp.org/desktopmodules/Release/ReleaseDetails.aspx?releaseId=191" TargetMode="External"/><Relationship Id="rId262" Type="http://schemas.openxmlformats.org/officeDocument/2006/relationships/hyperlink" Target="../Docs/R1-2401770.zip" TargetMode="External"/><Relationship Id="rId567" Type="http://schemas.openxmlformats.org/officeDocument/2006/relationships/hyperlink" Target="../Docs/R1-2400191.zip" TargetMode="External"/><Relationship Id="rId1197" Type="http://schemas.openxmlformats.org/officeDocument/2006/relationships/hyperlink" Target="../Docs/R1-2401586.zip" TargetMode="External"/><Relationship Id="rId2150" Type="http://schemas.openxmlformats.org/officeDocument/2006/relationships/hyperlink" Target="../Docs/R1-2400403.zip" TargetMode="External"/><Relationship Id="rId2248" Type="http://schemas.openxmlformats.org/officeDocument/2006/relationships/hyperlink" Target="https://portal.3gpp.org/desktopmodules/WorkItem/WorkItemDetails.aspx?workitemId=860140" TargetMode="External"/><Relationship Id="rId122" Type="http://schemas.openxmlformats.org/officeDocument/2006/relationships/hyperlink" Target="../Docs/R1-2400950.zip" TargetMode="External"/><Relationship Id="rId774" Type="http://schemas.openxmlformats.org/officeDocument/2006/relationships/hyperlink" Target="../Docs/R1-2400040.zip" TargetMode="External"/><Relationship Id="rId981" Type="http://schemas.openxmlformats.org/officeDocument/2006/relationships/hyperlink" Target="../Docs/R1-2400997.zip" TargetMode="External"/><Relationship Id="rId1057" Type="http://schemas.openxmlformats.org/officeDocument/2006/relationships/hyperlink" Target="../Docs/R1-2400149.zip" TargetMode="External"/><Relationship Id="rId2010" Type="http://schemas.openxmlformats.org/officeDocument/2006/relationships/hyperlink" Target="../Docs/R1-2401355.zip" TargetMode="External"/><Relationship Id="rId2455" Type="http://schemas.openxmlformats.org/officeDocument/2006/relationships/hyperlink" Target="../Docs/R1-2401904.zip" TargetMode="External"/><Relationship Id="rId2662" Type="http://schemas.openxmlformats.org/officeDocument/2006/relationships/hyperlink" Target="https://portal.3gpp.org/desktopmodules/Release/ReleaseDetails.aspx?releaseId=193" TargetMode="External"/><Relationship Id="rId427" Type="http://schemas.openxmlformats.org/officeDocument/2006/relationships/hyperlink" Target="../Docs/R1-2400130.zip" TargetMode="External"/><Relationship Id="rId634" Type="http://schemas.openxmlformats.org/officeDocument/2006/relationships/hyperlink" Target="../Docs/R1-2401419.zip" TargetMode="External"/><Relationship Id="rId841" Type="http://schemas.openxmlformats.org/officeDocument/2006/relationships/hyperlink" Target="../Docs/R1-2400214.zip" TargetMode="External"/><Relationship Id="rId1264" Type="http://schemas.openxmlformats.org/officeDocument/2006/relationships/hyperlink" Target="../Docs/R1-2400797.zip" TargetMode="External"/><Relationship Id="rId1471" Type="http://schemas.openxmlformats.org/officeDocument/2006/relationships/hyperlink" Target="../Docs/R1-2400109.zip" TargetMode="External"/><Relationship Id="rId1569" Type="http://schemas.openxmlformats.org/officeDocument/2006/relationships/hyperlink" Target="../Docs/R1-2401647.zip" TargetMode="External"/><Relationship Id="rId2108" Type="http://schemas.openxmlformats.org/officeDocument/2006/relationships/hyperlink" Target="../Docs/R1-2400875.zip" TargetMode="External"/><Relationship Id="rId2315" Type="http://schemas.openxmlformats.org/officeDocument/2006/relationships/hyperlink" Target="../Docs/R1-2401830.zip" TargetMode="External"/><Relationship Id="rId2522" Type="http://schemas.openxmlformats.org/officeDocument/2006/relationships/hyperlink" Target="https://portal.3gpp.org/desktopmodules/WorkItem/WorkItemDetails.aspx?workitemId=940104" TargetMode="External"/><Relationship Id="rId701" Type="http://schemas.openxmlformats.org/officeDocument/2006/relationships/image" Target="media/image32.wmf"/><Relationship Id="rId939" Type="http://schemas.openxmlformats.org/officeDocument/2006/relationships/hyperlink" Target="../Docs/R1-2400710.zip" TargetMode="External"/><Relationship Id="rId1124" Type="http://schemas.openxmlformats.org/officeDocument/2006/relationships/hyperlink" Target="../Docs/R1-2401599.zip" TargetMode="External"/><Relationship Id="rId1331" Type="http://schemas.openxmlformats.org/officeDocument/2006/relationships/hyperlink" Target="../Docs/R1-2400279.zip" TargetMode="External"/><Relationship Id="rId1776" Type="http://schemas.openxmlformats.org/officeDocument/2006/relationships/hyperlink" Target="../Docs/R1-2400927.zip" TargetMode="External"/><Relationship Id="rId1983" Type="http://schemas.openxmlformats.org/officeDocument/2006/relationships/hyperlink" Target="../Docs/R1-2400256.zip" TargetMode="External"/><Relationship Id="rId68" Type="http://schemas.openxmlformats.org/officeDocument/2006/relationships/hyperlink" Target="../Docs/R1-2400021.zip" TargetMode="External"/><Relationship Id="rId1429" Type="http://schemas.openxmlformats.org/officeDocument/2006/relationships/hyperlink" Target="https://www.3gpp.org/ftp/TSG_RAN/TSG_RAN/TSGR_102/Docs/RP-234035.zip" TargetMode="External"/><Relationship Id="rId1636" Type="http://schemas.openxmlformats.org/officeDocument/2006/relationships/hyperlink" Target="../Docs/R1-2401258.zip" TargetMode="External"/><Relationship Id="rId1843" Type="http://schemas.openxmlformats.org/officeDocument/2006/relationships/hyperlink" Target="../Docs/R1-2400401.zip" TargetMode="External"/><Relationship Id="rId1703" Type="http://schemas.openxmlformats.org/officeDocument/2006/relationships/hyperlink" Target="../Docs/R1-2400665.zip" TargetMode="External"/><Relationship Id="rId1910" Type="http://schemas.openxmlformats.org/officeDocument/2006/relationships/hyperlink" Target="../Docs/R1-2401871.zip" TargetMode="External"/><Relationship Id="rId284" Type="http://schemas.openxmlformats.org/officeDocument/2006/relationships/image" Target="media/image5.wmf"/><Relationship Id="rId491" Type="http://schemas.openxmlformats.org/officeDocument/2006/relationships/hyperlink" Target="../Docs/R1-2401756.zip" TargetMode="External"/><Relationship Id="rId2172" Type="http://schemas.openxmlformats.org/officeDocument/2006/relationships/hyperlink" Target="../Docs/R1-2401791.zip" TargetMode="External"/><Relationship Id="rId144" Type="http://schemas.openxmlformats.org/officeDocument/2006/relationships/hyperlink" Target="../Docs/R1-2401412.zip" TargetMode="External"/><Relationship Id="rId589" Type="http://schemas.openxmlformats.org/officeDocument/2006/relationships/hyperlink" Target="../Docs/R1-2401549.zip" TargetMode="External"/><Relationship Id="rId796" Type="http://schemas.openxmlformats.org/officeDocument/2006/relationships/hyperlink" Target="../Docs/R1-2401590.zip" TargetMode="External"/><Relationship Id="rId2477" Type="http://schemas.openxmlformats.org/officeDocument/2006/relationships/hyperlink" Target="https://portal.3gpp.org/desktopmodules/Specifications/SpecificationDetails.aspx?specificationId=3217" TargetMode="External"/><Relationship Id="rId2684" Type="http://schemas.openxmlformats.org/officeDocument/2006/relationships/hyperlink" Target="../Docs/R1-2401924.zip" TargetMode="External"/><Relationship Id="rId351" Type="http://schemas.openxmlformats.org/officeDocument/2006/relationships/hyperlink" Target="../Docs/R1-2400754.zip" TargetMode="External"/><Relationship Id="rId449" Type="http://schemas.openxmlformats.org/officeDocument/2006/relationships/hyperlink" Target="../Docs/R1-2401622.zip" TargetMode="External"/><Relationship Id="rId656" Type="http://schemas.openxmlformats.org/officeDocument/2006/relationships/hyperlink" Target="../Docs/R1-2401534.zip" TargetMode="External"/><Relationship Id="rId863" Type="http://schemas.openxmlformats.org/officeDocument/2006/relationships/hyperlink" Target="../Docs/R1-2401846.zip" TargetMode="External"/><Relationship Id="rId1079" Type="http://schemas.openxmlformats.org/officeDocument/2006/relationships/hyperlink" Target="https://www.3gpp.org/ftp/TSG_RAN/TSG_RAN/TSGR_102/Docs/RP-234039.zip" TargetMode="External"/><Relationship Id="rId1286" Type="http://schemas.openxmlformats.org/officeDocument/2006/relationships/hyperlink" Target="../Docs/R1-2400912.zip" TargetMode="External"/><Relationship Id="rId1493" Type="http://schemas.openxmlformats.org/officeDocument/2006/relationships/hyperlink" Target="../Docs/R1-2401189.zip" TargetMode="External"/><Relationship Id="rId2032" Type="http://schemas.openxmlformats.org/officeDocument/2006/relationships/hyperlink" Target="../Docs/R1-2400792.zip" TargetMode="External"/><Relationship Id="rId2337" Type="http://schemas.openxmlformats.org/officeDocument/2006/relationships/hyperlink" Target="../Docs/R1-2401858.zip" TargetMode="External"/><Relationship Id="rId2544" Type="http://schemas.openxmlformats.org/officeDocument/2006/relationships/hyperlink" Target="https://portal.3gpp.org/desktopmodules/Release/ReleaseDetails.aspx?releaseId=193" TargetMode="External"/><Relationship Id="rId211" Type="http://schemas.openxmlformats.org/officeDocument/2006/relationships/hyperlink" Target="../Docs/R1-2401555.zip" TargetMode="External"/><Relationship Id="rId309" Type="http://schemas.openxmlformats.org/officeDocument/2006/relationships/hyperlink" Target="../Docs/R1-2401617.zip" TargetMode="External"/><Relationship Id="rId516" Type="http://schemas.openxmlformats.org/officeDocument/2006/relationships/hyperlink" Target="../Docs/R1-2401525.zip" TargetMode="External"/><Relationship Id="rId1146" Type="http://schemas.openxmlformats.org/officeDocument/2006/relationships/hyperlink" Target="../Docs/R1-2401042.zip" TargetMode="External"/><Relationship Id="rId1798" Type="http://schemas.openxmlformats.org/officeDocument/2006/relationships/hyperlink" Target="../Docs/R1-2400098.zip" TargetMode="External"/><Relationship Id="rId723" Type="http://schemas.openxmlformats.org/officeDocument/2006/relationships/hyperlink" Target="../Docs/R1-2400992.zip" TargetMode="External"/><Relationship Id="rId930" Type="http://schemas.openxmlformats.org/officeDocument/2006/relationships/hyperlink" Target="../Docs/R1-2401343.zip" TargetMode="External"/><Relationship Id="rId1006" Type="http://schemas.openxmlformats.org/officeDocument/2006/relationships/hyperlink" Target="../Docs/R1-2400084.zip" TargetMode="External"/><Relationship Id="rId1353" Type="http://schemas.openxmlformats.org/officeDocument/2006/relationships/hyperlink" Target="../Docs/R1-2401254.zip" TargetMode="External"/><Relationship Id="rId1560" Type="http://schemas.openxmlformats.org/officeDocument/2006/relationships/hyperlink" Target="../Docs/R1-2400855.zip" TargetMode="External"/><Relationship Id="rId1658" Type="http://schemas.openxmlformats.org/officeDocument/2006/relationships/hyperlink" Target="../Docs/R1-2400438.zip" TargetMode="External"/><Relationship Id="rId1865" Type="http://schemas.openxmlformats.org/officeDocument/2006/relationships/hyperlink" Target="../Docs/R1-2401293.zip" TargetMode="External"/><Relationship Id="rId2404" Type="http://schemas.openxmlformats.org/officeDocument/2006/relationships/hyperlink" Target="../Docs/R1-2401887.zip" TargetMode="External"/><Relationship Id="rId2611" Type="http://schemas.openxmlformats.org/officeDocument/2006/relationships/hyperlink" Target="https://portal.3gpp.org/desktopmodules/WorkItem/WorkItemDetails.aspx?workitemId=1021093" TargetMode="External"/><Relationship Id="rId2709" Type="http://schemas.openxmlformats.org/officeDocument/2006/relationships/hyperlink" Target="../Docs/R1-2401915.zip" TargetMode="External"/><Relationship Id="rId1213" Type="http://schemas.openxmlformats.org/officeDocument/2006/relationships/hyperlink" Target="../Docs/R1-2400546.zip" TargetMode="External"/><Relationship Id="rId1420" Type="http://schemas.openxmlformats.org/officeDocument/2006/relationships/hyperlink" Target="../Docs/R1-2401047.zip" TargetMode="External"/><Relationship Id="rId1518" Type="http://schemas.openxmlformats.org/officeDocument/2006/relationships/hyperlink" Target="../Docs/R1-2400828.zip" TargetMode="External"/><Relationship Id="rId1725" Type="http://schemas.openxmlformats.org/officeDocument/2006/relationships/hyperlink" Target="../Docs/R1-2400080.zip" TargetMode="External"/><Relationship Id="rId1932" Type="http://schemas.openxmlformats.org/officeDocument/2006/relationships/hyperlink" Target="../Docs/R1-2401147.zip" TargetMode="External"/><Relationship Id="rId17" Type="http://schemas.openxmlformats.org/officeDocument/2006/relationships/hyperlink" Target="../Docs/R1-2401354.zip" TargetMode="External"/><Relationship Id="rId2194" Type="http://schemas.openxmlformats.org/officeDocument/2006/relationships/hyperlink" Target="../Docs/R1-2401607.zip" TargetMode="External"/><Relationship Id="rId166" Type="http://schemas.openxmlformats.org/officeDocument/2006/relationships/hyperlink" Target="../Docs/R1-2401369.zip" TargetMode="External"/><Relationship Id="rId373" Type="http://schemas.openxmlformats.org/officeDocument/2006/relationships/hyperlink" Target="../Docs/R1-2400679.zip" TargetMode="External"/><Relationship Id="rId580" Type="http://schemas.openxmlformats.org/officeDocument/2006/relationships/hyperlink" Target="../Docs/R1-2401638.zip" TargetMode="External"/><Relationship Id="rId2054" Type="http://schemas.openxmlformats.org/officeDocument/2006/relationships/hyperlink" Target="../Docs/R1-2400258.zip" TargetMode="External"/><Relationship Id="rId2261" Type="http://schemas.openxmlformats.org/officeDocument/2006/relationships/hyperlink" Target="https://portal.3gpp.org/desktopmodules/Release/ReleaseDetails.aspx?releaseId=193" TargetMode="External"/><Relationship Id="rId2499" Type="http://schemas.openxmlformats.org/officeDocument/2006/relationships/hyperlink" Target="../Docs/R1-2401915.zip" TargetMode="External"/><Relationship Id="rId1" Type="http://schemas.microsoft.com/office/2006/relationships/keyMapCustomizations" Target="customizations.xml"/><Relationship Id="rId233" Type="http://schemas.openxmlformats.org/officeDocument/2006/relationships/hyperlink" Target="../Docs/R1-2401566.zip" TargetMode="External"/><Relationship Id="rId440" Type="http://schemas.openxmlformats.org/officeDocument/2006/relationships/hyperlink" Target="../Docs/R1-2401406.zip" TargetMode="External"/><Relationship Id="rId678" Type="http://schemas.openxmlformats.org/officeDocument/2006/relationships/hyperlink" Target="../Docs/R1-2400193.zip" TargetMode="External"/><Relationship Id="rId885" Type="http://schemas.openxmlformats.org/officeDocument/2006/relationships/hyperlink" Target="../Docs/R1-2401199.zip" TargetMode="External"/><Relationship Id="rId1070" Type="http://schemas.openxmlformats.org/officeDocument/2006/relationships/hyperlink" Target="../Docs/R1-2401325.zip" TargetMode="External"/><Relationship Id="rId2121" Type="http://schemas.openxmlformats.org/officeDocument/2006/relationships/hyperlink" Target="../Docs/R1-2401843.zip" TargetMode="External"/><Relationship Id="rId2359" Type="http://schemas.openxmlformats.org/officeDocument/2006/relationships/hyperlink" Target="https://portal.3gpp.org/desktopmodules/Release/ReleaseDetails.aspx?releaseId=193" TargetMode="External"/><Relationship Id="rId2566" Type="http://schemas.openxmlformats.org/officeDocument/2006/relationships/hyperlink" Target="https://portal.3gpp.org/desktopmodules/WorkItem/WorkItemDetails.aspx?workitemId=981138" TargetMode="External"/><Relationship Id="rId300" Type="http://schemas.openxmlformats.org/officeDocument/2006/relationships/hyperlink" Target="../Docs/R1-2401656.zip" TargetMode="External"/><Relationship Id="rId538" Type="http://schemas.openxmlformats.org/officeDocument/2006/relationships/hyperlink" Target="../Docs/R1-2400708.zip" TargetMode="External"/><Relationship Id="rId745" Type="http://schemas.openxmlformats.org/officeDocument/2006/relationships/hyperlink" Target="../Docs/R1-2400039.zip" TargetMode="External"/><Relationship Id="rId952" Type="http://schemas.openxmlformats.org/officeDocument/2006/relationships/hyperlink" Target="../Docs/R1-2401822.zip" TargetMode="External"/><Relationship Id="rId1168" Type="http://schemas.openxmlformats.org/officeDocument/2006/relationships/hyperlink" Target="../Docs/R1-2400378.zip" TargetMode="External"/><Relationship Id="rId1375" Type="http://schemas.openxmlformats.org/officeDocument/2006/relationships/hyperlink" Target="../Docs/R1-2400398.zip" TargetMode="External"/><Relationship Id="rId1582" Type="http://schemas.openxmlformats.org/officeDocument/2006/relationships/hyperlink" Target="../Docs/R1-2400330.zip" TargetMode="External"/><Relationship Id="rId2219" Type="http://schemas.openxmlformats.org/officeDocument/2006/relationships/hyperlink" Target="https://portal.3gpp.org/desktopmodules/Specifications/SpecificationDetails.aspx?specificationId=3216" TargetMode="External"/><Relationship Id="rId2426" Type="http://schemas.openxmlformats.org/officeDocument/2006/relationships/hyperlink" Target="https://portal.3gpp.org/desktopmodules/WorkItem/WorkItemDetails.aspx?workitemId=940196" TargetMode="External"/><Relationship Id="rId2633" Type="http://schemas.openxmlformats.org/officeDocument/2006/relationships/hyperlink" Target="../Docs/R1-2400023.zip" TargetMode="External"/><Relationship Id="rId81" Type="http://schemas.openxmlformats.org/officeDocument/2006/relationships/hyperlink" Target="../Docs/R1-2400697.zip" TargetMode="External"/><Relationship Id="rId605" Type="http://schemas.openxmlformats.org/officeDocument/2006/relationships/hyperlink" Target="../Docs/R1-2401792.zip" TargetMode="External"/><Relationship Id="rId812" Type="http://schemas.openxmlformats.org/officeDocument/2006/relationships/hyperlink" Target="../Docs/R1-2400994.zip" TargetMode="External"/><Relationship Id="rId1028" Type="http://schemas.openxmlformats.org/officeDocument/2006/relationships/hyperlink" Target="../Docs/R1-2400416.zip" TargetMode="External"/><Relationship Id="rId1235" Type="http://schemas.openxmlformats.org/officeDocument/2006/relationships/hyperlink" Target="../Docs/R1-2401242.zip" TargetMode="External"/><Relationship Id="rId1442" Type="http://schemas.openxmlformats.org/officeDocument/2006/relationships/hyperlink" Target="../Docs/R1-2400432.zip" TargetMode="External"/><Relationship Id="rId1887" Type="http://schemas.openxmlformats.org/officeDocument/2006/relationships/hyperlink" Target="../Docs/R1-2400590.zip" TargetMode="External"/><Relationship Id="rId1302" Type="http://schemas.openxmlformats.org/officeDocument/2006/relationships/hyperlink" Target="../Docs/R1-2400726.zip" TargetMode="External"/><Relationship Id="rId1747" Type="http://schemas.openxmlformats.org/officeDocument/2006/relationships/hyperlink" Target="../Docs/R1-2401311.zip" TargetMode="External"/><Relationship Id="rId1954" Type="http://schemas.openxmlformats.org/officeDocument/2006/relationships/hyperlink" Target="../Docs/R1-2400686.zip" TargetMode="External"/><Relationship Id="rId2700" Type="http://schemas.openxmlformats.org/officeDocument/2006/relationships/hyperlink" Target="../Docs/R1-2401906.zip" TargetMode="External"/><Relationship Id="rId39" Type="http://schemas.openxmlformats.org/officeDocument/2006/relationships/hyperlink" Target="../Docs/R1-2400008.zip" TargetMode="External"/><Relationship Id="rId1607" Type="http://schemas.openxmlformats.org/officeDocument/2006/relationships/hyperlink" Target="../Docs/R1-2400331.zip" TargetMode="External"/><Relationship Id="rId1814" Type="http://schemas.openxmlformats.org/officeDocument/2006/relationships/hyperlink" Target="../Docs/R1-2400822.zip" TargetMode="External"/><Relationship Id="rId188" Type="http://schemas.openxmlformats.org/officeDocument/2006/relationships/hyperlink" Target="../Docs/R1-2401794.zip" TargetMode="External"/><Relationship Id="rId395" Type="http://schemas.openxmlformats.org/officeDocument/2006/relationships/hyperlink" Target="../Docs/R1-2401048.zip" TargetMode="External"/><Relationship Id="rId2076" Type="http://schemas.openxmlformats.org/officeDocument/2006/relationships/hyperlink" Target="../Docs/R1-2401211.zip" TargetMode="External"/><Relationship Id="rId2283" Type="http://schemas.openxmlformats.org/officeDocument/2006/relationships/hyperlink" Target="../Docs/R1-2401781.zip" TargetMode="External"/><Relationship Id="rId2490" Type="http://schemas.openxmlformats.org/officeDocument/2006/relationships/hyperlink" Target="https://portal.3gpp.org/desktopmodules/WorkItem/WorkItemDetails.aspx?workitemId=900162" TargetMode="External"/><Relationship Id="rId2588" Type="http://schemas.openxmlformats.org/officeDocument/2006/relationships/hyperlink" Target="../Docs/R1-2400008.zip" TargetMode="External"/><Relationship Id="rId255" Type="http://schemas.openxmlformats.org/officeDocument/2006/relationships/hyperlink" Target="../Docs/R1-2401600.zip" TargetMode="External"/><Relationship Id="rId462" Type="http://schemas.openxmlformats.org/officeDocument/2006/relationships/hyperlink" Target="../Docs/R1-2400711.zip" TargetMode="External"/><Relationship Id="rId1092" Type="http://schemas.openxmlformats.org/officeDocument/2006/relationships/hyperlink" Target="../Docs/R1-2400465.zip" TargetMode="External"/><Relationship Id="rId1397" Type="http://schemas.openxmlformats.org/officeDocument/2006/relationships/hyperlink" Target="../Docs/R1-2401115.zip" TargetMode="External"/><Relationship Id="rId2143" Type="http://schemas.openxmlformats.org/officeDocument/2006/relationships/hyperlink" Target="../Docs/R1-2401861.zip" TargetMode="External"/><Relationship Id="rId2350" Type="http://schemas.openxmlformats.org/officeDocument/2006/relationships/hyperlink" Target="https://portal.3gpp.org/desktopmodules/Release/ReleaseDetails.aspx?releaseId=193" TargetMode="External"/><Relationship Id="rId115" Type="http://schemas.openxmlformats.org/officeDocument/2006/relationships/hyperlink" Target="../Docs/R1-2401820.zip" TargetMode="External"/><Relationship Id="rId322" Type="http://schemas.openxmlformats.org/officeDocument/2006/relationships/hyperlink" Target="../Docs/R1-2400449.zip" TargetMode="External"/><Relationship Id="rId767" Type="http://schemas.openxmlformats.org/officeDocument/2006/relationships/hyperlink" Target="../Docs/R1-2400351.zip" TargetMode="External"/><Relationship Id="rId974" Type="http://schemas.openxmlformats.org/officeDocument/2006/relationships/hyperlink" Target="../Docs/R1-2400131.zip" TargetMode="External"/><Relationship Id="rId2003" Type="http://schemas.openxmlformats.org/officeDocument/2006/relationships/hyperlink" Target="../Docs/R1-2400960.zip" TargetMode="External"/><Relationship Id="rId2210" Type="http://schemas.openxmlformats.org/officeDocument/2006/relationships/hyperlink" Target="https://portal.3gpp.org/desktopmodules/Release/ReleaseDetails.aspx?releaseId=192" TargetMode="External"/><Relationship Id="rId2448" Type="http://schemas.openxmlformats.org/officeDocument/2006/relationships/hyperlink" Target="https://portal.3gpp.org/desktopmodules/Release/ReleaseDetails.aspx?releaseId=193" TargetMode="External"/><Relationship Id="rId2655" Type="http://schemas.openxmlformats.org/officeDocument/2006/relationships/hyperlink" Target="https://portal.3gpp.org/desktopmodules/Release/ReleaseDetails.aspx?releaseId=193" TargetMode="External"/><Relationship Id="rId627" Type="http://schemas.openxmlformats.org/officeDocument/2006/relationships/hyperlink" Target="../Docs/R1-2400900.zip" TargetMode="External"/><Relationship Id="rId834" Type="http://schemas.openxmlformats.org/officeDocument/2006/relationships/hyperlink" Target="../Docs/R1-2400713.zip" TargetMode="External"/><Relationship Id="rId1257" Type="http://schemas.openxmlformats.org/officeDocument/2006/relationships/hyperlink" Target="../Docs/R1-2400547.zip" TargetMode="External"/><Relationship Id="rId1464" Type="http://schemas.openxmlformats.org/officeDocument/2006/relationships/hyperlink" Target="../Docs/R1-2401294.zip" TargetMode="External"/><Relationship Id="rId1671" Type="http://schemas.openxmlformats.org/officeDocument/2006/relationships/hyperlink" Target="../Docs/R1-2401017.zip" TargetMode="External"/><Relationship Id="rId2308" Type="http://schemas.openxmlformats.org/officeDocument/2006/relationships/hyperlink" Target="https://portal.3gpp.org/desktopmodules/Release/ReleaseDetails.aspx?releaseId=193" TargetMode="External"/><Relationship Id="rId2515" Type="http://schemas.openxmlformats.org/officeDocument/2006/relationships/hyperlink" Target="../Docs/R1-2401920.zip" TargetMode="External"/><Relationship Id="rId2722" Type="http://schemas.openxmlformats.org/officeDocument/2006/relationships/hyperlink" Target="../Docs/R1-2401886.zip" TargetMode="External"/><Relationship Id="rId901" Type="http://schemas.openxmlformats.org/officeDocument/2006/relationships/hyperlink" Target="../Docs/R1-2401386.zip" TargetMode="External"/><Relationship Id="rId1117" Type="http://schemas.openxmlformats.org/officeDocument/2006/relationships/hyperlink" Target="../Docs/R1-2401223.zip" TargetMode="External"/><Relationship Id="rId1324" Type="http://schemas.openxmlformats.org/officeDocument/2006/relationships/hyperlink" Target="../Docs/R1-2400105.zip" TargetMode="External"/><Relationship Id="rId1531" Type="http://schemas.openxmlformats.org/officeDocument/2006/relationships/hyperlink" Target="../Docs/R1-2401442.zip" TargetMode="External"/><Relationship Id="rId1769" Type="http://schemas.openxmlformats.org/officeDocument/2006/relationships/hyperlink" Target="../Docs/R1-2400566.zip" TargetMode="External"/><Relationship Id="rId1976" Type="http://schemas.openxmlformats.org/officeDocument/2006/relationships/hyperlink" Target="../Docs/R1-2400068.zip" TargetMode="External"/><Relationship Id="rId30" Type="http://schemas.openxmlformats.org/officeDocument/2006/relationships/hyperlink" Target="../Docs/R1-2400024.zip" TargetMode="External"/><Relationship Id="rId1629" Type="http://schemas.openxmlformats.org/officeDocument/2006/relationships/hyperlink" Target="../Docs/R1-2400934.zip" TargetMode="External"/><Relationship Id="rId1836" Type="http://schemas.openxmlformats.org/officeDocument/2006/relationships/hyperlink" Target="../Docs/R1-2400064.zip" TargetMode="External"/><Relationship Id="rId1903" Type="http://schemas.openxmlformats.org/officeDocument/2006/relationships/hyperlink" Target="../Docs/R1-2401335.zip" TargetMode="External"/><Relationship Id="rId2098" Type="http://schemas.openxmlformats.org/officeDocument/2006/relationships/hyperlink" Target="../Docs/R1-2400499.zip" TargetMode="External"/><Relationship Id="rId277" Type="http://schemas.openxmlformats.org/officeDocument/2006/relationships/hyperlink" Target="../Docs/R1-2400290.zip" TargetMode="External"/><Relationship Id="rId484" Type="http://schemas.openxmlformats.org/officeDocument/2006/relationships/hyperlink" Target="../Docs/R1-2401530.zip" TargetMode="External"/><Relationship Id="rId2165" Type="http://schemas.openxmlformats.org/officeDocument/2006/relationships/hyperlink" Target="../Docs/R1-2401080.zip" TargetMode="External"/><Relationship Id="rId137" Type="http://schemas.openxmlformats.org/officeDocument/2006/relationships/hyperlink" Target="../Docs/R1-2401393.zip" TargetMode="External"/><Relationship Id="rId344" Type="http://schemas.openxmlformats.org/officeDocument/2006/relationships/hyperlink" Target="../Docs/R1-2401733.zip" TargetMode="External"/><Relationship Id="rId691" Type="http://schemas.openxmlformats.org/officeDocument/2006/relationships/hyperlink" Target="../Docs/R1-2401200.zip" TargetMode="External"/><Relationship Id="rId789" Type="http://schemas.openxmlformats.org/officeDocument/2006/relationships/hyperlink" Target="../Docs/R1-2401140.zip" TargetMode="External"/><Relationship Id="rId996" Type="http://schemas.openxmlformats.org/officeDocument/2006/relationships/hyperlink" Target="../Docs/R1-2400585.zip" TargetMode="External"/><Relationship Id="rId2025" Type="http://schemas.openxmlformats.org/officeDocument/2006/relationships/hyperlink" Target="../Docs/R1-2400573.zip" TargetMode="External"/><Relationship Id="rId2372" Type="http://schemas.openxmlformats.org/officeDocument/2006/relationships/hyperlink" Target="https://portal.3gpp.org/desktopmodules/WorkItem/WorkItemDetails.aspx?workitemId=991144" TargetMode="External"/><Relationship Id="rId2677" Type="http://schemas.openxmlformats.org/officeDocument/2006/relationships/hyperlink" Target="../Docs/R1-2401795.zip" TargetMode="External"/><Relationship Id="rId551" Type="http://schemas.openxmlformats.org/officeDocument/2006/relationships/hyperlink" Target="../Docs/R1-2400708.zip" TargetMode="External"/><Relationship Id="rId649" Type="http://schemas.openxmlformats.org/officeDocument/2006/relationships/image" Target="media/image15.wmf"/><Relationship Id="rId856" Type="http://schemas.openxmlformats.org/officeDocument/2006/relationships/hyperlink" Target="../Docs/R1-2400975.zip" TargetMode="External"/><Relationship Id="rId1181" Type="http://schemas.openxmlformats.org/officeDocument/2006/relationships/hyperlink" Target="../Docs/R1-2400846.zip" TargetMode="External"/><Relationship Id="rId1279" Type="http://schemas.openxmlformats.org/officeDocument/2006/relationships/hyperlink" Target="../Docs/R1-2401571.zip" TargetMode="External"/><Relationship Id="rId1486" Type="http://schemas.openxmlformats.org/officeDocument/2006/relationships/hyperlink" Target="../Docs/R1-2400827.zip" TargetMode="External"/><Relationship Id="rId2232" Type="http://schemas.openxmlformats.org/officeDocument/2006/relationships/hyperlink" Target="https://portal.3gpp.org/desktopmodules/WorkItem/WorkItemDetails.aspx?workitemId=900161" TargetMode="External"/><Relationship Id="rId2537" Type="http://schemas.openxmlformats.org/officeDocument/2006/relationships/hyperlink" Target="../Docs/R1-2401716.zip" TargetMode="External"/><Relationship Id="rId204" Type="http://schemas.openxmlformats.org/officeDocument/2006/relationships/hyperlink" Target="../Docs/R1-2400285.zip" TargetMode="External"/><Relationship Id="rId411" Type="http://schemas.openxmlformats.org/officeDocument/2006/relationships/hyperlink" Target="../Docs/R1-2400531.zip" TargetMode="External"/><Relationship Id="rId509" Type="http://schemas.openxmlformats.org/officeDocument/2006/relationships/hyperlink" Target="../Docs/R1-2401524.zip" TargetMode="External"/><Relationship Id="rId1041" Type="http://schemas.openxmlformats.org/officeDocument/2006/relationships/hyperlink" Target="../Docs/R1-2401642.zip" TargetMode="External"/><Relationship Id="rId1139" Type="http://schemas.openxmlformats.org/officeDocument/2006/relationships/hyperlink" Target="../Docs/R1-2400721.zip" TargetMode="External"/><Relationship Id="rId1346" Type="http://schemas.openxmlformats.org/officeDocument/2006/relationships/hyperlink" Target="../Docs/R1-2400849.zip" TargetMode="External"/><Relationship Id="rId1693" Type="http://schemas.openxmlformats.org/officeDocument/2006/relationships/hyperlink" Target="../Docs/R1-2400188.zip" TargetMode="External"/><Relationship Id="rId1998" Type="http://schemas.openxmlformats.org/officeDocument/2006/relationships/hyperlink" Target="../Docs/R1-2400866.zip" TargetMode="External"/><Relationship Id="rId716" Type="http://schemas.openxmlformats.org/officeDocument/2006/relationships/hyperlink" Target="../Docs/R1-2401500.zip" TargetMode="External"/><Relationship Id="rId923" Type="http://schemas.openxmlformats.org/officeDocument/2006/relationships/hyperlink" Target="../Docs/R1-2400595.zip" TargetMode="External"/><Relationship Id="rId1553" Type="http://schemas.openxmlformats.org/officeDocument/2006/relationships/hyperlink" Target="../Docs/R1-2400435.zip" TargetMode="External"/><Relationship Id="rId1760" Type="http://schemas.openxmlformats.org/officeDocument/2006/relationships/hyperlink" Target="../Docs/R1-2400180.zip" TargetMode="External"/><Relationship Id="rId1858" Type="http://schemas.openxmlformats.org/officeDocument/2006/relationships/hyperlink" Target="../Docs/R1-2401125.zip" TargetMode="External"/><Relationship Id="rId2604" Type="http://schemas.openxmlformats.org/officeDocument/2006/relationships/hyperlink" Target="https://portal.3gpp.org/desktopmodules/Release/ReleaseDetails.aspx?releaseId=193" TargetMode="External"/><Relationship Id="rId52" Type="http://schemas.openxmlformats.org/officeDocument/2006/relationships/hyperlink" Target="../Docs/R1-2400213.zip" TargetMode="External"/><Relationship Id="rId1206" Type="http://schemas.openxmlformats.org/officeDocument/2006/relationships/hyperlink" Target="../Docs/R1-2400319.zip" TargetMode="External"/><Relationship Id="rId1413" Type="http://schemas.openxmlformats.org/officeDocument/2006/relationships/hyperlink" Target="../Docs/R1-2400730.zip" TargetMode="External"/><Relationship Id="rId1620" Type="http://schemas.openxmlformats.org/officeDocument/2006/relationships/hyperlink" Target="../Docs/R1-2400562.zip" TargetMode="External"/><Relationship Id="rId1718" Type="http://schemas.openxmlformats.org/officeDocument/2006/relationships/hyperlink" Target="../Docs/R1-2401401.zip" TargetMode="External"/><Relationship Id="rId1925" Type="http://schemas.openxmlformats.org/officeDocument/2006/relationships/hyperlink" Target="../Docs/R1-2400685.zip" TargetMode="External"/><Relationship Id="rId299" Type="http://schemas.openxmlformats.org/officeDocument/2006/relationships/hyperlink" Target="../Docs/R1-2401655.zip" TargetMode="External"/><Relationship Id="rId2187" Type="http://schemas.openxmlformats.org/officeDocument/2006/relationships/hyperlink" Target="../Docs/R1-2401032.zip" TargetMode="External"/><Relationship Id="rId2394" Type="http://schemas.openxmlformats.org/officeDocument/2006/relationships/hyperlink" Target="https://portal.3gpp.org/desktopmodules/Release/ReleaseDetails.aspx?releaseId=192" TargetMode="External"/><Relationship Id="rId159" Type="http://schemas.openxmlformats.org/officeDocument/2006/relationships/hyperlink" Target="../Docs/R1-2401657.zip" TargetMode="External"/><Relationship Id="rId366" Type="http://schemas.openxmlformats.org/officeDocument/2006/relationships/hyperlink" Target="../Docs/R1-2401416.zip" TargetMode="External"/><Relationship Id="rId573" Type="http://schemas.openxmlformats.org/officeDocument/2006/relationships/hyperlink" Target="../Docs/R1-2401247.zip" TargetMode="External"/><Relationship Id="rId780" Type="http://schemas.openxmlformats.org/officeDocument/2006/relationships/hyperlink" Target="../Docs/R1-2400413.zip" TargetMode="External"/><Relationship Id="rId2047" Type="http://schemas.openxmlformats.org/officeDocument/2006/relationships/hyperlink" Target="../Docs/R1-2401494.zip" TargetMode="External"/><Relationship Id="rId2254" Type="http://schemas.openxmlformats.org/officeDocument/2006/relationships/hyperlink" Target="https://portal.3gpp.org/desktopmodules/Release/ReleaseDetails.aspx?releaseId=193" TargetMode="External"/><Relationship Id="rId2461" Type="http://schemas.openxmlformats.org/officeDocument/2006/relationships/hyperlink" Target="https://portal.3gpp.org/desktopmodules/Specifications/SpecificationDetails.aspx?specificationId=3213" TargetMode="External"/><Relationship Id="rId2699" Type="http://schemas.openxmlformats.org/officeDocument/2006/relationships/hyperlink" Target="../Docs/R1-2401905.zip" TargetMode="External"/><Relationship Id="rId226" Type="http://schemas.openxmlformats.org/officeDocument/2006/relationships/hyperlink" Target="../Docs/R1-2401384.zip" TargetMode="External"/><Relationship Id="rId433" Type="http://schemas.openxmlformats.org/officeDocument/2006/relationships/hyperlink" Target="../Docs/R1-2401506.zip" TargetMode="External"/><Relationship Id="rId878" Type="http://schemas.openxmlformats.org/officeDocument/2006/relationships/hyperlink" Target="../Docs/R1-2400870.zip" TargetMode="External"/><Relationship Id="rId1063" Type="http://schemas.openxmlformats.org/officeDocument/2006/relationships/hyperlink" Target="../Docs/R1-2401106.zip" TargetMode="External"/><Relationship Id="rId1270" Type="http://schemas.openxmlformats.org/officeDocument/2006/relationships/hyperlink" Target="../Docs/R1-2401060.zip" TargetMode="External"/><Relationship Id="rId2114" Type="http://schemas.openxmlformats.org/officeDocument/2006/relationships/hyperlink" Target="../Docs/R1-2401083.zip" TargetMode="External"/><Relationship Id="rId2559" Type="http://schemas.openxmlformats.org/officeDocument/2006/relationships/hyperlink" Target="https://portal.3gpp.org/desktopmodules/Release/ReleaseDetails.aspx?releaseId=193" TargetMode="External"/><Relationship Id="rId640" Type="http://schemas.openxmlformats.org/officeDocument/2006/relationships/oleObject" Target="embeddings/oleObject14.bin"/><Relationship Id="rId738" Type="http://schemas.openxmlformats.org/officeDocument/2006/relationships/hyperlink" Target="../Docs/R1-2400925.zip" TargetMode="External"/><Relationship Id="rId945" Type="http://schemas.openxmlformats.org/officeDocument/2006/relationships/hyperlink" Target="../Docs/R1-2401696.zip" TargetMode="External"/><Relationship Id="rId1368" Type="http://schemas.openxmlformats.org/officeDocument/2006/relationships/hyperlink" Target="../Docs/R1-2400106.zip" TargetMode="External"/><Relationship Id="rId1575" Type="http://schemas.openxmlformats.org/officeDocument/2006/relationships/image" Target="media/image37.emf"/><Relationship Id="rId1782" Type="http://schemas.openxmlformats.org/officeDocument/2006/relationships/hyperlink" Target="../Docs/R1-2401190.zip" TargetMode="External"/><Relationship Id="rId2321" Type="http://schemas.openxmlformats.org/officeDocument/2006/relationships/hyperlink" Target="https://portal.3gpp.org/desktopmodules/Specifications/SpecificationDetails.aspx?specificationId=3215" TargetMode="External"/><Relationship Id="rId2419" Type="http://schemas.openxmlformats.org/officeDocument/2006/relationships/hyperlink" Target="../Docs/R1-2401892.zip" TargetMode="External"/><Relationship Id="rId2626" Type="http://schemas.openxmlformats.org/officeDocument/2006/relationships/hyperlink" Target="https://portal.3gpp.org/desktopmodules/WorkItem/WorkItemDetails.aspx?workitemId=981138" TargetMode="External"/><Relationship Id="rId74" Type="http://schemas.openxmlformats.org/officeDocument/2006/relationships/hyperlink" Target="../Docs/R1-2400035.zip" TargetMode="External"/><Relationship Id="rId500" Type="http://schemas.openxmlformats.org/officeDocument/2006/relationships/hyperlink" Target="../Docs/R1-2401522.zip" TargetMode="External"/><Relationship Id="rId805" Type="http://schemas.openxmlformats.org/officeDocument/2006/relationships/hyperlink" Target="../Docs/R1-2401802.zip" TargetMode="External"/><Relationship Id="rId1130" Type="http://schemas.openxmlformats.org/officeDocument/2006/relationships/hyperlink" Target="../Docs/R1-2400348.zip" TargetMode="External"/><Relationship Id="rId1228" Type="http://schemas.openxmlformats.org/officeDocument/2006/relationships/hyperlink" Target="../Docs/R1-2401058.zip" TargetMode="External"/><Relationship Id="rId1435" Type="http://schemas.openxmlformats.org/officeDocument/2006/relationships/hyperlink" Target="../Docs/R1-2400154.zip" TargetMode="External"/><Relationship Id="rId1642" Type="http://schemas.openxmlformats.org/officeDocument/2006/relationships/hyperlink" Target="../Docs/R1-2401445.zip" TargetMode="External"/><Relationship Id="rId1947" Type="http://schemas.openxmlformats.org/officeDocument/2006/relationships/hyperlink" Target="../Docs/R1-2400446.zip" TargetMode="External"/><Relationship Id="rId1502" Type="http://schemas.openxmlformats.org/officeDocument/2006/relationships/hyperlink" Target="../Docs/R1-2401677.zip" TargetMode="External"/><Relationship Id="rId1807" Type="http://schemas.openxmlformats.org/officeDocument/2006/relationships/hyperlink" Target="../Docs/R1-2400400.zip" TargetMode="External"/><Relationship Id="rId290" Type="http://schemas.openxmlformats.org/officeDocument/2006/relationships/hyperlink" Target="../Docs/R1-2400503.zip" TargetMode="External"/><Relationship Id="rId388" Type="http://schemas.openxmlformats.org/officeDocument/2006/relationships/hyperlink" Target="../Docs/R1-2400102.zip" TargetMode="External"/><Relationship Id="rId2069" Type="http://schemas.openxmlformats.org/officeDocument/2006/relationships/hyperlink" Target="../Docs/R1-2400868.zip" TargetMode="External"/><Relationship Id="rId150" Type="http://schemas.openxmlformats.org/officeDocument/2006/relationships/hyperlink" Target="../Docs/R1-2401414.zip" TargetMode="External"/><Relationship Id="rId595" Type="http://schemas.openxmlformats.org/officeDocument/2006/relationships/hyperlink" Target="../Docs/R1-2401608.zip" TargetMode="External"/><Relationship Id="rId2276" Type="http://schemas.openxmlformats.org/officeDocument/2006/relationships/hyperlink" Target="https://portal.3gpp.org/desktopmodules/Release/ReleaseDetails.aspx?releaseId=193" TargetMode="External"/><Relationship Id="rId2483" Type="http://schemas.openxmlformats.org/officeDocument/2006/relationships/hyperlink" Target="../Docs/R1-2401911.zip" TargetMode="External"/><Relationship Id="rId2690" Type="http://schemas.openxmlformats.org/officeDocument/2006/relationships/hyperlink" Target="../Docs/R1-2401894.zip" TargetMode="External"/><Relationship Id="rId248" Type="http://schemas.openxmlformats.org/officeDocument/2006/relationships/hyperlink" Target="../Docs/R1-2401088.zip" TargetMode="External"/><Relationship Id="rId455" Type="http://schemas.openxmlformats.org/officeDocument/2006/relationships/hyperlink" Target="../Docs/R1-2400218.zip" TargetMode="External"/><Relationship Id="rId662" Type="http://schemas.openxmlformats.org/officeDocument/2006/relationships/image" Target="media/image23.wmf"/><Relationship Id="rId1085" Type="http://schemas.openxmlformats.org/officeDocument/2006/relationships/hyperlink" Target="../Docs/R1-2400232.zip" TargetMode="External"/><Relationship Id="rId1292" Type="http://schemas.openxmlformats.org/officeDocument/2006/relationships/hyperlink" Target="../Docs/R1-2400204.zip" TargetMode="External"/><Relationship Id="rId2136" Type="http://schemas.openxmlformats.org/officeDocument/2006/relationships/hyperlink" Target="../Docs/R1-2400972.zip" TargetMode="External"/><Relationship Id="rId2343" Type="http://schemas.openxmlformats.org/officeDocument/2006/relationships/hyperlink" Target="../Docs/R1-2401860.zip" TargetMode="External"/><Relationship Id="rId2550" Type="http://schemas.openxmlformats.org/officeDocument/2006/relationships/hyperlink" Target="https://portal.3gpp.org/desktopmodules/Release/ReleaseDetails.aspx?releaseId=193" TargetMode="External"/><Relationship Id="rId108" Type="http://schemas.openxmlformats.org/officeDocument/2006/relationships/hyperlink" Target="../Docs/R1-2400033.zip" TargetMode="External"/><Relationship Id="rId315" Type="http://schemas.openxmlformats.org/officeDocument/2006/relationships/hyperlink" Target="../Docs/R1-2400893.zip" TargetMode="External"/><Relationship Id="rId522" Type="http://schemas.openxmlformats.org/officeDocument/2006/relationships/hyperlink" Target="../Docs/R1-2401073.zip" TargetMode="External"/><Relationship Id="rId967" Type="http://schemas.openxmlformats.org/officeDocument/2006/relationships/hyperlink" Target="../Docs/R1-2400765.zip" TargetMode="External"/><Relationship Id="rId1152" Type="http://schemas.openxmlformats.org/officeDocument/2006/relationships/hyperlink" Target="../Docs/R1-2401154.zip" TargetMode="External"/><Relationship Id="rId1597" Type="http://schemas.openxmlformats.org/officeDocument/2006/relationships/hyperlink" Target="../Docs/R1-2401327.zip" TargetMode="External"/><Relationship Id="rId2203" Type="http://schemas.openxmlformats.org/officeDocument/2006/relationships/hyperlink" Target="../Docs/R1-2401659.zip" TargetMode="External"/><Relationship Id="rId2410" Type="http://schemas.openxmlformats.org/officeDocument/2006/relationships/hyperlink" Target="https://portal.3gpp.org/desktopmodules/WorkItem/WorkItemDetails.aspx?workitemId=940194" TargetMode="External"/><Relationship Id="rId2648" Type="http://schemas.openxmlformats.org/officeDocument/2006/relationships/hyperlink" Target="../Docs/R1-2400028.zip" TargetMode="External"/><Relationship Id="rId96" Type="http://schemas.openxmlformats.org/officeDocument/2006/relationships/hyperlink" Target="../Docs/R1-2400013.zip" TargetMode="External"/><Relationship Id="rId827" Type="http://schemas.openxmlformats.org/officeDocument/2006/relationships/hyperlink" Target="../Docs/R1-2400970.zip" TargetMode="External"/><Relationship Id="rId1012" Type="http://schemas.openxmlformats.org/officeDocument/2006/relationships/hyperlink" Target="../Docs/R1-2400597.zip" TargetMode="External"/><Relationship Id="rId1457" Type="http://schemas.openxmlformats.org/officeDocument/2006/relationships/hyperlink" Target="../Docs/R1-2401191.zip" TargetMode="External"/><Relationship Id="rId1664" Type="http://schemas.openxmlformats.org/officeDocument/2006/relationships/hyperlink" Target="../Docs/R1-2400664.zip" TargetMode="External"/><Relationship Id="rId1871" Type="http://schemas.openxmlformats.org/officeDocument/2006/relationships/hyperlink" Target="../Docs/R1-2401870.zip" TargetMode="External"/><Relationship Id="rId2508" Type="http://schemas.openxmlformats.org/officeDocument/2006/relationships/hyperlink" Target="https://portal.3gpp.org/desktopmodules/Release/ReleaseDetails.aspx?releaseId=193" TargetMode="External"/><Relationship Id="rId2715" Type="http://schemas.openxmlformats.org/officeDocument/2006/relationships/hyperlink" Target="../Docs/R1-2401929.zip" TargetMode="External"/><Relationship Id="rId1317" Type="http://schemas.openxmlformats.org/officeDocument/2006/relationships/hyperlink" Target="../Docs/R1-2401243.zip" TargetMode="External"/><Relationship Id="rId1524" Type="http://schemas.openxmlformats.org/officeDocument/2006/relationships/hyperlink" Target="../Docs/R1-2401216.zip" TargetMode="External"/><Relationship Id="rId1731" Type="http://schemas.openxmlformats.org/officeDocument/2006/relationships/hyperlink" Target="../Docs/R1-2400366.zip" TargetMode="External"/><Relationship Id="rId1969" Type="http://schemas.openxmlformats.org/officeDocument/2006/relationships/hyperlink" Target="../Docs/R1-2401862.zip" TargetMode="External"/><Relationship Id="rId23" Type="http://schemas.openxmlformats.org/officeDocument/2006/relationships/hyperlink" Target="../Docs/R1-2400583.zip" TargetMode="External"/><Relationship Id="rId1829" Type="http://schemas.openxmlformats.org/officeDocument/2006/relationships/hyperlink" Target="../Docs/R1-2401292.zip" TargetMode="External"/><Relationship Id="rId2298" Type="http://schemas.openxmlformats.org/officeDocument/2006/relationships/hyperlink" Target="https://portal.3gpp.org/desktopmodules/WorkItem/WorkItemDetails.aspx?workitemId=860146" TargetMode="External"/><Relationship Id="rId172" Type="http://schemas.openxmlformats.org/officeDocument/2006/relationships/hyperlink" Target="../Docs/R1-2401865.zip" TargetMode="External"/><Relationship Id="rId477" Type="http://schemas.openxmlformats.org/officeDocument/2006/relationships/hyperlink" Target="../Docs/R1-2401529.zip" TargetMode="External"/><Relationship Id="rId684" Type="http://schemas.openxmlformats.org/officeDocument/2006/relationships/hyperlink" Target="../Docs/R1-2400680.zip" TargetMode="External"/><Relationship Id="rId2060" Type="http://schemas.openxmlformats.org/officeDocument/2006/relationships/hyperlink" Target="../Docs/R1-2400360.zip" TargetMode="External"/><Relationship Id="rId2158" Type="http://schemas.openxmlformats.org/officeDocument/2006/relationships/hyperlink" Target="../Docs/R1-2400751.zip" TargetMode="External"/><Relationship Id="rId2365" Type="http://schemas.openxmlformats.org/officeDocument/2006/relationships/hyperlink" Target="../Docs/R1-2401876.zip" TargetMode="External"/><Relationship Id="rId337" Type="http://schemas.openxmlformats.org/officeDocument/2006/relationships/hyperlink" Target="../Docs/R1-2401606.zip" TargetMode="External"/><Relationship Id="rId891" Type="http://schemas.openxmlformats.org/officeDocument/2006/relationships/hyperlink" Target="../Docs/R1-2401100.zip" TargetMode="External"/><Relationship Id="rId989" Type="http://schemas.openxmlformats.org/officeDocument/2006/relationships/hyperlink" Target="../Docs/R1-2401619.zip" TargetMode="External"/><Relationship Id="rId2018" Type="http://schemas.openxmlformats.org/officeDocument/2006/relationships/hyperlink" Target="../Docs/R1-2400127.zip" TargetMode="External"/><Relationship Id="rId2572" Type="http://schemas.openxmlformats.org/officeDocument/2006/relationships/hyperlink" Target="https://portal.3gpp.org/desktopmodules/WorkItem/WorkItemDetails.aspx?workitemId=940104" TargetMode="External"/><Relationship Id="rId544" Type="http://schemas.openxmlformats.org/officeDocument/2006/relationships/hyperlink" Target="../Docs/R1-2401487.zip" TargetMode="External"/><Relationship Id="rId751" Type="http://schemas.openxmlformats.org/officeDocument/2006/relationships/hyperlink" Target="../Docs/R1-2400655.zip" TargetMode="External"/><Relationship Id="rId849" Type="http://schemas.openxmlformats.org/officeDocument/2006/relationships/hyperlink" Target="../Docs/R1-2401535.zip" TargetMode="External"/><Relationship Id="rId1174" Type="http://schemas.openxmlformats.org/officeDocument/2006/relationships/hyperlink" Target="../Docs/R1-2400656.zip" TargetMode="External"/><Relationship Id="rId1381" Type="http://schemas.openxmlformats.org/officeDocument/2006/relationships/hyperlink" Target="../Docs/R1-2400555.zip" TargetMode="External"/><Relationship Id="rId1479" Type="http://schemas.openxmlformats.org/officeDocument/2006/relationships/hyperlink" Target="../Docs/R1-2400558.zip" TargetMode="External"/><Relationship Id="rId1686" Type="http://schemas.openxmlformats.org/officeDocument/2006/relationships/hyperlink" Target="../Docs/R1-2401849.zip" TargetMode="External"/><Relationship Id="rId2225" Type="http://schemas.openxmlformats.org/officeDocument/2006/relationships/hyperlink" Target="../Docs/R1-2401733.zip" TargetMode="External"/><Relationship Id="rId2432" Type="http://schemas.openxmlformats.org/officeDocument/2006/relationships/hyperlink" Target="https://portal.3gpp.org/desktopmodules/Release/ReleaseDetails.aspx?releaseId=193" TargetMode="External"/><Relationship Id="rId404" Type="http://schemas.openxmlformats.org/officeDocument/2006/relationships/hyperlink" Target="../Docs/R1-2400192.zip" TargetMode="External"/><Relationship Id="rId611" Type="http://schemas.openxmlformats.org/officeDocument/2006/relationships/hyperlink" Target="../Docs/R1-2400008.zip" TargetMode="External"/><Relationship Id="rId1034" Type="http://schemas.openxmlformats.org/officeDocument/2006/relationships/hyperlink" Target="../Docs/R1-2400999.zip" TargetMode="External"/><Relationship Id="rId1241" Type="http://schemas.openxmlformats.org/officeDocument/2006/relationships/hyperlink" Target="../Docs/R1-2401558.zip" TargetMode="External"/><Relationship Id="rId1339" Type="http://schemas.openxmlformats.org/officeDocument/2006/relationships/hyperlink" Target="../Docs/R1-2400522.zip" TargetMode="External"/><Relationship Id="rId1893" Type="http://schemas.openxmlformats.org/officeDocument/2006/relationships/hyperlink" Target="../Docs/R1-2400813.zip" TargetMode="External"/><Relationship Id="rId709" Type="http://schemas.openxmlformats.org/officeDocument/2006/relationships/image" Target="media/image36.wmf"/><Relationship Id="rId916" Type="http://schemas.openxmlformats.org/officeDocument/2006/relationships/hyperlink" Target="../Docs/R1-2400407.zip" TargetMode="External"/><Relationship Id="rId1101" Type="http://schemas.openxmlformats.org/officeDocument/2006/relationships/hyperlink" Target="../Docs/R1-2400831.zip" TargetMode="External"/><Relationship Id="rId1546" Type="http://schemas.openxmlformats.org/officeDocument/2006/relationships/hyperlink" Target="../Docs/R1-2401306.zip" TargetMode="External"/><Relationship Id="rId1753" Type="http://schemas.openxmlformats.org/officeDocument/2006/relationships/hyperlink" Target="https://www.3gpp.org/ftp/TSG_RAN/TSG_RAN/TSGR_102/Docs/RP-234065.zip" TargetMode="External"/><Relationship Id="rId1960" Type="http://schemas.openxmlformats.org/officeDocument/2006/relationships/hyperlink" Target="../Docs/R1-2401025.zip" TargetMode="External"/><Relationship Id="rId45" Type="http://schemas.openxmlformats.org/officeDocument/2006/relationships/hyperlink" Target="../Docs/R1-2400698.zip" TargetMode="External"/><Relationship Id="rId1406" Type="http://schemas.openxmlformats.org/officeDocument/2006/relationships/hyperlink" Target="../Docs/R1-2400431.zip" TargetMode="External"/><Relationship Id="rId1613" Type="http://schemas.openxmlformats.org/officeDocument/2006/relationships/hyperlink" Target="../Docs/R1-2400246.zip" TargetMode="External"/><Relationship Id="rId1820" Type="http://schemas.openxmlformats.org/officeDocument/2006/relationships/hyperlink" Target="../Docs/R1-2401054.zip" TargetMode="External"/><Relationship Id="rId194" Type="http://schemas.openxmlformats.org/officeDocument/2006/relationships/hyperlink" Target="../Docs/R1-2401388.zip" TargetMode="External"/><Relationship Id="rId1918" Type="http://schemas.openxmlformats.org/officeDocument/2006/relationships/hyperlink" Target="../Docs/R1-2400445.zip" TargetMode="External"/><Relationship Id="rId2082" Type="http://schemas.openxmlformats.org/officeDocument/2006/relationships/hyperlink" Target="https://www.3gpp.org/ftp/TSG_RAN/TSG_RAN/TSGR_102/Docs/RP-234077.zip" TargetMode="External"/><Relationship Id="rId261" Type="http://schemas.openxmlformats.org/officeDocument/2006/relationships/hyperlink" Target="../Docs/R1-2401770.zip" TargetMode="External"/><Relationship Id="rId499" Type="http://schemas.openxmlformats.org/officeDocument/2006/relationships/hyperlink" Target="../Docs/R1-2401522.zip" TargetMode="External"/><Relationship Id="rId2387" Type="http://schemas.openxmlformats.org/officeDocument/2006/relationships/hyperlink" Target="https://portal.3gpp.org/desktopmodules/Specifications/SpecificationDetails.aspx?specificationId=3214" TargetMode="External"/><Relationship Id="rId2594" Type="http://schemas.openxmlformats.org/officeDocument/2006/relationships/hyperlink" Target="../Docs/R1-2400010.zip" TargetMode="External"/><Relationship Id="rId359" Type="http://schemas.openxmlformats.org/officeDocument/2006/relationships/hyperlink" Target="../Docs/R1-2400217.zip" TargetMode="External"/><Relationship Id="rId566" Type="http://schemas.openxmlformats.org/officeDocument/2006/relationships/hyperlink" Target="../Docs/R1-2400138.zip" TargetMode="External"/><Relationship Id="rId773" Type="http://schemas.openxmlformats.org/officeDocument/2006/relationships/hyperlink" Target="../Docs/R1-2401651.zip" TargetMode="External"/><Relationship Id="rId1196" Type="http://schemas.openxmlformats.org/officeDocument/2006/relationships/hyperlink" Target="../Docs/R1-2401585.zip" TargetMode="External"/><Relationship Id="rId2247" Type="http://schemas.openxmlformats.org/officeDocument/2006/relationships/hyperlink" Target="https://portal.3gpp.org/desktopmodules/Specifications/SpecificationDetails.aspx?specificationId=3216" TargetMode="External"/><Relationship Id="rId2454" Type="http://schemas.openxmlformats.org/officeDocument/2006/relationships/hyperlink" Target="https://portal.3gpp.org/desktopmodules/WorkItem/WorkItemDetails.aspx?workitemId=941106" TargetMode="External"/><Relationship Id="rId121" Type="http://schemas.openxmlformats.org/officeDocument/2006/relationships/hyperlink" Target="../Docs/R1-2401701.zip" TargetMode="External"/><Relationship Id="rId219" Type="http://schemas.openxmlformats.org/officeDocument/2006/relationships/hyperlink" Target="../Docs/R1-2401683.zip" TargetMode="External"/><Relationship Id="rId426" Type="http://schemas.openxmlformats.org/officeDocument/2006/relationships/hyperlink" Target="../Docs/R1-2401758.zip" TargetMode="External"/><Relationship Id="rId633" Type="http://schemas.openxmlformats.org/officeDocument/2006/relationships/hyperlink" Target="../Docs/R1-2401322.zip" TargetMode="External"/><Relationship Id="rId980" Type="http://schemas.openxmlformats.org/officeDocument/2006/relationships/hyperlink" Target="../Docs/R1-2400715.zip" TargetMode="External"/><Relationship Id="rId1056" Type="http://schemas.openxmlformats.org/officeDocument/2006/relationships/hyperlink" Target="../Docs/R1-2400086.zip" TargetMode="External"/><Relationship Id="rId1263" Type="http://schemas.openxmlformats.org/officeDocument/2006/relationships/hyperlink" Target="../Docs/R1-2400780.zip" TargetMode="External"/><Relationship Id="rId2107" Type="http://schemas.openxmlformats.org/officeDocument/2006/relationships/hyperlink" Target="../Docs/R1-2400871.zip" TargetMode="External"/><Relationship Id="rId2314" Type="http://schemas.openxmlformats.org/officeDocument/2006/relationships/hyperlink" Target="https://portal.3gpp.org/desktopmodules/WorkItem/WorkItemDetails.aspx?workitemId=830178" TargetMode="External"/><Relationship Id="rId2661" Type="http://schemas.openxmlformats.org/officeDocument/2006/relationships/hyperlink" Target="../Docs/R1-2400033.zip" TargetMode="External"/><Relationship Id="rId840" Type="http://schemas.openxmlformats.org/officeDocument/2006/relationships/hyperlink" Target="../Docs/R1-2401539.zip" TargetMode="External"/><Relationship Id="rId938" Type="http://schemas.openxmlformats.org/officeDocument/2006/relationships/hyperlink" Target="../Docs/R1-2400675.zip" TargetMode="External"/><Relationship Id="rId1470" Type="http://schemas.openxmlformats.org/officeDocument/2006/relationships/hyperlink" Target="../Docs/R1-2400054.zip" TargetMode="External"/><Relationship Id="rId1568" Type="http://schemas.openxmlformats.org/officeDocument/2006/relationships/hyperlink" Target="../Docs/R1-2401443.zip" TargetMode="External"/><Relationship Id="rId1775" Type="http://schemas.openxmlformats.org/officeDocument/2006/relationships/hyperlink" Target="../Docs/R1-2400901.zip" TargetMode="External"/><Relationship Id="rId2521" Type="http://schemas.openxmlformats.org/officeDocument/2006/relationships/hyperlink" Target="https://portal.3gpp.org/desktopmodules/Specifications/SpecificationDetails.aspx?specificationId=2427" TargetMode="External"/><Relationship Id="rId2619" Type="http://schemas.openxmlformats.org/officeDocument/2006/relationships/hyperlink" Target="https://portal.3gpp.org/desktopmodules/Release/ReleaseDetails.aspx?releaseId=193" TargetMode="External"/><Relationship Id="rId67" Type="http://schemas.openxmlformats.org/officeDocument/2006/relationships/hyperlink" Target="../Docs/R1-2400978.zip" TargetMode="External"/><Relationship Id="rId700" Type="http://schemas.openxmlformats.org/officeDocument/2006/relationships/oleObject" Target="embeddings/oleObject24.bin"/><Relationship Id="rId1123" Type="http://schemas.openxmlformats.org/officeDocument/2006/relationships/hyperlink" Target="../Docs/R1-2401598.zip" TargetMode="External"/><Relationship Id="rId1330" Type="http://schemas.openxmlformats.org/officeDocument/2006/relationships/hyperlink" Target="../Docs/R1-2400238.zip" TargetMode="External"/><Relationship Id="rId1428" Type="http://schemas.openxmlformats.org/officeDocument/2006/relationships/hyperlink" Target="../Docs/R1-2401491.zip" TargetMode="External"/><Relationship Id="rId1635" Type="http://schemas.openxmlformats.org/officeDocument/2006/relationships/hyperlink" Target="../Docs/R1-2401230.zip" TargetMode="External"/><Relationship Id="rId1982" Type="http://schemas.openxmlformats.org/officeDocument/2006/relationships/hyperlink" Target="../Docs/R1-2400175.zip" TargetMode="External"/><Relationship Id="rId1842" Type="http://schemas.openxmlformats.org/officeDocument/2006/relationships/hyperlink" Target="../Docs/R1-2400337.zip" TargetMode="External"/><Relationship Id="rId1702" Type="http://schemas.openxmlformats.org/officeDocument/2006/relationships/hyperlink" Target="../Docs/R1-2400632.zip" TargetMode="External"/><Relationship Id="rId283" Type="http://schemas.openxmlformats.org/officeDocument/2006/relationships/oleObject" Target="embeddings/oleObject4.bin"/><Relationship Id="rId490" Type="http://schemas.openxmlformats.org/officeDocument/2006/relationships/hyperlink" Target="../Docs/R1-2401755.zip" TargetMode="External"/><Relationship Id="rId2171" Type="http://schemas.openxmlformats.org/officeDocument/2006/relationships/hyperlink" Target="../Docs/R1-2401543.zip" TargetMode="External"/><Relationship Id="rId143" Type="http://schemas.openxmlformats.org/officeDocument/2006/relationships/hyperlink" Target="../Docs/R1-2401869.zip" TargetMode="External"/><Relationship Id="rId350" Type="http://schemas.openxmlformats.org/officeDocument/2006/relationships/hyperlink" Target="../Docs/R1-2400704.zip" TargetMode="External"/><Relationship Id="rId588" Type="http://schemas.openxmlformats.org/officeDocument/2006/relationships/hyperlink" Target="../Docs/R1-2401548.zip" TargetMode="External"/><Relationship Id="rId795" Type="http://schemas.openxmlformats.org/officeDocument/2006/relationships/hyperlink" Target="../Docs/R1-2401716.zip" TargetMode="External"/><Relationship Id="rId2031" Type="http://schemas.openxmlformats.org/officeDocument/2006/relationships/hyperlink" Target="../Docs/R1-2400760.zip" TargetMode="External"/><Relationship Id="rId2269" Type="http://schemas.openxmlformats.org/officeDocument/2006/relationships/hyperlink" Target="https://portal.3gpp.org/desktopmodules/Specifications/SpecificationDetails.aspx?specificationId=3216" TargetMode="External"/><Relationship Id="rId2476" Type="http://schemas.openxmlformats.org/officeDocument/2006/relationships/hyperlink" Target="https://portal.3gpp.org/desktopmodules/Release/ReleaseDetails.aspx?releaseId=193" TargetMode="External"/><Relationship Id="rId2683" Type="http://schemas.openxmlformats.org/officeDocument/2006/relationships/hyperlink" Target="../Docs/R1-2401888.zip" TargetMode="External"/><Relationship Id="rId9" Type="http://schemas.openxmlformats.org/officeDocument/2006/relationships/image" Target="media/image1.png"/><Relationship Id="rId210" Type="http://schemas.openxmlformats.org/officeDocument/2006/relationships/hyperlink" Target="../Docs/R1-2401411.zip" TargetMode="External"/><Relationship Id="rId448" Type="http://schemas.openxmlformats.org/officeDocument/2006/relationships/hyperlink" Target="../Docs/R1-2401727.zip" TargetMode="External"/><Relationship Id="rId655" Type="http://schemas.openxmlformats.org/officeDocument/2006/relationships/oleObject" Target="embeddings/oleObject22.bin"/><Relationship Id="rId862" Type="http://schemas.openxmlformats.org/officeDocument/2006/relationships/hyperlink" Target="../Docs/R1-2401669.zip" TargetMode="External"/><Relationship Id="rId1078" Type="http://schemas.openxmlformats.org/officeDocument/2006/relationships/hyperlink" Target="../Docs/R1-2401621.zip" TargetMode="External"/><Relationship Id="rId1285" Type="http://schemas.openxmlformats.org/officeDocument/2006/relationships/hyperlink" Target="../Docs/R1-2400507.zip" TargetMode="External"/><Relationship Id="rId1492" Type="http://schemas.openxmlformats.org/officeDocument/2006/relationships/hyperlink" Target="../Docs/R1-2401117.zip" TargetMode="External"/><Relationship Id="rId2129" Type="http://schemas.openxmlformats.org/officeDocument/2006/relationships/hyperlink" Target="../Docs/R1-2400356.zip" TargetMode="External"/><Relationship Id="rId2336" Type="http://schemas.openxmlformats.org/officeDocument/2006/relationships/hyperlink" Target="https://portal.3gpp.org/desktopmodules/Specifications/SpecificationDetails.aspx?specificationId=3215" TargetMode="External"/><Relationship Id="rId2543" Type="http://schemas.openxmlformats.org/officeDocument/2006/relationships/hyperlink" Target="../Docs/R1-2401732.zip" TargetMode="External"/><Relationship Id="rId308" Type="http://schemas.openxmlformats.org/officeDocument/2006/relationships/hyperlink" Target="../Docs/R1-2400869.zip" TargetMode="External"/><Relationship Id="rId515" Type="http://schemas.openxmlformats.org/officeDocument/2006/relationships/hyperlink" Target="../Docs/R1-2401525.zip" TargetMode="External"/><Relationship Id="rId722" Type="http://schemas.openxmlformats.org/officeDocument/2006/relationships/hyperlink" Target="../Docs/R1-2400593.zip" TargetMode="External"/><Relationship Id="rId1145" Type="http://schemas.openxmlformats.org/officeDocument/2006/relationships/hyperlink" Target="../Docs/R1-2401003.zip" TargetMode="External"/><Relationship Id="rId1352" Type="http://schemas.openxmlformats.org/officeDocument/2006/relationships/hyperlink" Target="../Docs/R1-2401244.zip" TargetMode="External"/><Relationship Id="rId1797" Type="http://schemas.openxmlformats.org/officeDocument/2006/relationships/hyperlink" Target="../Docs/R1-2400063.zip" TargetMode="External"/><Relationship Id="rId2403" Type="http://schemas.openxmlformats.org/officeDocument/2006/relationships/hyperlink" Target="https://portal.3gpp.org/desktopmodules/Specifications/SpecificationDetails.aspx?specificationId=3215" TargetMode="External"/><Relationship Id="rId89" Type="http://schemas.openxmlformats.org/officeDocument/2006/relationships/hyperlink" Target="../Docs/R1-2400975.zip" TargetMode="External"/><Relationship Id="rId1005" Type="http://schemas.openxmlformats.org/officeDocument/2006/relationships/hyperlink" Target="../Docs/R1-2400044.zip" TargetMode="External"/><Relationship Id="rId1212" Type="http://schemas.openxmlformats.org/officeDocument/2006/relationships/hyperlink" Target="../Docs/R1-2400511.zip" TargetMode="External"/><Relationship Id="rId1657" Type="http://schemas.openxmlformats.org/officeDocument/2006/relationships/hyperlink" Target="../Docs/R1-2400364.zip" TargetMode="External"/><Relationship Id="rId1864" Type="http://schemas.openxmlformats.org/officeDocument/2006/relationships/hyperlink" Target="../Docs/R1-2401281.zip" TargetMode="External"/><Relationship Id="rId2610" Type="http://schemas.openxmlformats.org/officeDocument/2006/relationships/hyperlink" Target="https://portal.3gpp.org/desktopmodules/Release/ReleaseDetails.aspx?releaseId=194" TargetMode="External"/><Relationship Id="rId2708" Type="http://schemas.openxmlformats.org/officeDocument/2006/relationships/hyperlink" Target="../Docs/R1-2401914.zip" TargetMode="External"/><Relationship Id="rId1517" Type="http://schemas.openxmlformats.org/officeDocument/2006/relationships/hyperlink" Target="../Docs/R1-2400804.zip" TargetMode="External"/><Relationship Id="rId1724" Type="http://schemas.openxmlformats.org/officeDocument/2006/relationships/hyperlink" Target="../Docs/R1-2400061.zip" TargetMode="External"/><Relationship Id="rId16" Type="http://schemas.openxmlformats.org/officeDocument/2006/relationships/hyperlink" Target="../Docs/R1-2400930.zip" TargetMode="External"/><Relationship Id="rId1931" Type="http://schemas.openxmlformats.org/officeDocument/2006/relationships/hyperlink" Target="../Docs/R1-2401127.zip" TargetMode="External"/><Relationship Id="rId2193" Type="http://schemas.openxmlformats.org/officeDocument/2006/relationships/hyperlink" Target="../Docs/R1-2401461.zip" TargetMode="External"/><Relationship Id="rId2498" Type="http://schemas.openxmlformats.org/officeDocument/2006/relationships/hyperlink" Target="https://portal.3gpp.org/desktopmodules/WorkItem/WorkItemDetails.aspx?workitemId=940197" TargetMode="External"/><Relationship Id="rId165" Type="http://schemas.openxmlformats.org/officeDocument/2006/relationships/hyperlink" Target="../Docs/R1-2400700.zip" TargetMode="External"/><Relationship Id="rId372" Type="http://schemas.openxmlformats.org/officeDocument/2006/relationships/hyperlink" Target="../Docs/R1-2400192.zip" TargetMode="External"/><Relationship Id="rId677" Type="http://schemas.openxmlformats.org/officeDocument/2006/relationships/hyperlink" Target="../Docs/R1-2400186.zip" TargetMode="External"/><Relationship Id="rId2053" Type="http://schemas.openxmlformats.org/officeDocument/2006/relationships/hyperlink" Target="../Docs/R1-2400922.zip" TargetMode="External"/><Relationship Id="rId2260" Type="http://schemas.openxmlformats.org/officeDocument/2006/relationships/hyperlink" Target="../Docs/R1-2401745.zip" TargetMode="External"/><Relationship Id="rId2358" Type="http://schemas.openxmlformats.org/officeDocument/2006/relationships/hyperlink" Target="../Docs/R1-2401869.zip" TargetMode="External"/><Relationship Id="rId232" Type="http://schemas.openxmlformats.org/officeDocument/2006/relationships/hyperlink" Target="../Docs/R1-2401778.zip" TargetMode="External"/><Relationship Id="rId884" Type="http://schemas.openxmlformats.org/officeDocument/2006/relationships/hyperlink" Target="../Docs/R1-2401199.zip" TargetMode="External"/><Relationship Id="rId2120" Type="http://schemas.openxmlformats.org/officeDocument/2006/relationships/hyperlink" Target="../Docs/R1-2401458.zip" TargetMode="External"/><Relationship Id="rId2565" Type="http://schemas.openxmlformats.org/officeDocument/2006/relationships/hyperlink" Target="https://portal.3gpp.org/desktopmodules/Release/ReleaseDetails.aspx?releaseId=193" TargetMode="External"/><Relationship Id="rId537" Type="http://schemas.openxmlformats.org/officeDocument/2006/relationships/hyperlink" Target="../Docs/R1-2400580.zip" TargetMode="External"/><Relationship Id="rId744" Type="http://schemas.openxmlformats.org/officeDocument/2006/relationships/hyperlink" Target="../Docs/R1-2401554.zip" TargetMode="External"/><Relationship Id="rId951" Type="http://schemas.openxmlformats.org/officeDocument/2006/relationships/hyperlink" Target="../Docs/R1-2401711.zip" TargetMode="External"/><Relationship Id="rId1167" Type="http://schemas.openxmlformats.org/officeDocument/2006/relationships/hyperlink" Target="../Docs/R1-2400318.zip" TargetMode="External"/><Relationship Id="rId1374" Type="http://schemas.openxmlformats.org/officeDocument/2006/relationships/hyperlink" Target="../Docs/R1-2400383.zip" TargetMode="External"/><Relationship Id="rId1581" Type="http://schemas.openxmlformats.org/officeDocument/2006/relationships/hyperlink" Target="../Docs/R1-2400245.zip" TargetMode="External"/><Relationship Id="rId1679" Type="http://schemas.openxmlformats.org/officeDocument/2006/relationships/hyperlink" Target="../Docs/R1-2401277.zip" TargetMode="External"/><Relationship Id="rId2218" Type="http://schemas.openxmlformats.org/officeDocument/2006/relationships/hyperlink" Target="https://portal.3gpp.org/desktopmodules/Release/ReleaseDetails.aspx?releaseId=192" TargetMode="External"/><Relationship Id="rId2425" Type="http://schemas.openxmlformats.org/officeDocument/2006/relationships/hyperlink" Target="https://portal.3gpp.org/desktopmodules/Specifications/SpecificationDetails.aspx?specificationId=3213" TargetMode="External"/><Relationship Id="rId2632" Type="http://schemas.openxmlformats.org/officeDocument/2006/relationships/hyperlink" Target="https://portal.3gpp.org/desktopmodules/WorkItem/WorkItemDetails.aspx?workitemId=940196" TargetMode="External"/><Relationship Id="rId80" Type="http://schemas.openxmlformats.org/officeDocument/2006/relationships/hyperlink" Target="../Docs/R1-2400350.zip" TargetMode="External"/><Relationship Id="rId604" Type="http://schemas.openxmlformats.org/officeDocument/2006/relationships/hyperlink" Target="../Docs/R1-2401608.zip" TargetMode="External"/><Relationship Id="rId811" Type="http://schemas.openxmlformats.org/officeDocument/2006/relationships/hyperlink" Target="../Docs/R1-2400878.zip" TargetMode="External"/><Relationship Id="rId1027" Type="http://schemas.openxmlformats.org/officeDocument/2006/relationships/hyperlink" Target="../Docs/R1-2400315.zip" TargetMode="External"/><Relationship Id="rId1234" Type="http://schemas.openxmlformats.org/officeDocument/2006/relationships/hyperlink" Target="../Docs/R1-2401224.zip" TargetMode="External"/><Relationship Id="rId1441" Type="http://schemas.openxmlformats.org/officeDocument/2006/relationships/hyperlink" Target="../Docs/R1-2400325.zip" TargetMode="External"/><Relationship Id="rId1886" Type="http://schemas.openxmlformats.org/officeDocument/2006/relationships/hyperlink" Target="../Docs/R1-2400569.zip" TargetMode="External"/><Relationship Id="rId909" Type="http://schemas.openxmlformats.org/officeDocument/2006/relationships/hyperlink" Target="../Docs/R1-2401833.zip" TargetMode="External"/><Relationship Id="rId1301" Type="http://schemas.openxmlformats.org/officeDocument/2006/relationships/hyperlink" Target="../Docs/R1-2400623.zip" TargetMode="External"/><Relationship Id="rId1539" Type="http://schemas.openxmlformats.org/officeDocument/2006/relationships/hyperlink" Target="../Docs/R1-2401404.zip" TargetMode="External"/><Relationship Id="rId1746" Type="http://schemas.openxmlformats.org/officeDocument/2006/relationships/hyperlink" Target="../Docs/R1-2401278.zip" TargetMode="External"/><Relationship Id="rId1953" Type="http://schemas.openxmlformats.org/officeDocument/2006/relationships/hyperlink" Target="../Docs/R1-2400672.zip" TargetMode="External"/><Relationship Id="rId38" Type="http://schemas.openxmlformats.org/officeDocument/2006/relationships/hyperlink" Target="../Docs/R1-2400007.zip" TargetMode="External"/><Relationship Id="rId1606" Type="http://schemas.openxmlformats.org/officeDocument/2006/relationships/hyperlink" Target="../Docs/R1-2401835.zip" TargetMode="External"/><Relationship Id="rId1813" Type="http://schemas.openxmlformats.org/officeDocument/2006/relationships/hyperlink" Target="../Docs/R1-2400807.zip" TargetMode="External"/><Relationship Id="rId187" Type="http://schemas.openxmlformats.org/officeDocument/2006/relationships/hyperlink" Target="../Docs/R1-2401556.zip" TargetMode="External"/><Relationship Id="rId394" Type="http://schemas.openxmlformats.org/officeDocument/2006/relationships/hyperlink" Target="../Docs/R1-2400578.zip" TargetMode="External"/><Relationship Id="rId2075" Type="http://schemas.openxmlformats.org/officeDocument/2006/relationships/hyperlink" Target="../Docs/R1-2401129.zip" TargetMode="External"/><Relationship Id="rId2282" Type="http://schemas.openxmlformats.org/officeDocument/2006/relationships/hyperlink" Target="https://portal.3gpp.org/desktopmodules/WorkItem/WorkItemDetails.aspx?workitemId=981139" TargetMode="External"/><Relationship Id="rId254" Type="http://schemas.openxmlformats.org/officeDocument/2006/relationships/hyperlink" Target="../Docs/R1-2401741.zip" TargetMode="External"/><Relationship Id="rId699" Type="http://schemas.openxmlformats.org/officeDocument/2006/relationships/image" Target="media/image31.wmf"/><Relationship Id="rId1091" Type="http://schemas.openxmlformats.org/officeDocument/2006/relationships/hyperlink" Target="../Docs/R1-2400418.zip" TargetMode="External"/><Relationship Id="rId2587" Type="http://schemas.openxmlformats.org/officeDocument/2006/relationships/hyperlink" Target="https://portal.3gpp.org/desktopmodules/WorkItem/WorkItemDetails.aspx?workitemId=940194" TargetMode="External"/><Relationship Id="rId114" Type="http://schemas.openxmlformats.org/officeDocument/2006/relationships/hyperlink" Target="../Docs/R1-2400387.zip" TargetMode="External"/><Relationship Id="rId461" Type="http://schemas.openxmlformats.org/officeDocument/2006/relationships/hyperlink" Target="../Docs/R1-2400638.zip" TargetMode="External"/><Relationship Id="rId559" Type="http://schemas.openxmlformats.org/officeDocument/2006/relationships/hyperlink" Target="../Docs/R1-2401708.zip" TargetMode="External"/><Relationship Id="rId766" Type="http://schemas.openxmlformats.org/officeDocument/2006/relationships/hyperlink" Target="../Docs/R1-2400151.zip" TargetMode="External"/><Relationship Id="rId1189" Type="http://schemas.openxmlformats.org/officeDocument/2006/relationships/hyperlink" Target="../Docs/R1-2401109.zip" TargetMode="External"/><Relationship Id="rId1396" Type="http://schemas.openxmlformats.org/officeDocument/2006/relationships/hyperlink" Target="../Docs/R1-2400281.zip" TargetMode="External"/><Relationship Id="rId2142" Type="http://schemas.openxmlformats.org/officeDocument/2006/relationships/hyperlink" Target="../Docs/R1-2401847.zip" TargetMode="External"/><Relationship Id="rId2447" Type="http://schemas.openxmlformats.org/officeDocument/2006/relationships/hyperlink" Target="../Docs/R1-2401902.zip" TargetMode="External"/><Relationship Id="rId321" Type="http://schemas.openxmlformats.org/officeDocument/2006/relationships/hyperlink" Target="../Docs/R1-2400449.zip" TargetMode="External"/><Relationship Id="rId419" Type="http://schemas.openxmlformats.org/officeDocument/2006/relationships/hyperlink" Target="../Docs/R1-2401048.zip" TargetMode="External"/><Relationship Id="rId626" Type="http://schemas.openxmlformats.org/officeDocument/2006/relationships/hyperlink" Target="../Docs/R1-2400709.zip" TargetMode="External"/><Relationship Id="rId973" Type="http://schemas.openxmlformats.org/officeDocument/2006/relationships/hyperlink" Target="../Docs/R1-2400082.zip" TargetMode="External"/><Relationship Id="rId1049" Type="http://schemas.openxmlformats.org/officeDocument/2006/relationships/hyperlink" Target="../Docs/R1-2401516.zip" TargetMode="External"/><Relationship Id="rId1256" Type="http://schemas.openxmlformats.org/officeDocument/2006/relationships/hyperlink" Target="../Docs/R1-2400514.zip" TargetMode="External"/><Relationship Id="rId2002" Type="http://schemas.openxmlformats.org/officeDocument/2006/relationships/hyperlink" Target="../Docs/R1-2400935.zip" TargetMode="External"/><Relationship Id="rId2307" Type="http://schemas.openxmlformats.org/officeDocument/2006/relationships/hyperlink" Target="../Docs/R1-2401817.zip" TargetMode="External"/><Relationship Id="rId2654" Type="http://schemas.openxmlformats.org/officeDocument/2006/relationships/hyperlink" Target="../Docs/R1-2400030.zip" TargetMode="External"/><Relationship Id="rId833" Type="http://schemas.openxmlformats.org/officeDocument/2006/relationships/hyperlink" Target="../Docs/R1-2400224.zip" TargetMode="External"/><Relationship Id="rId1116" Type="http://schemas.openxmlformats.org/officeDocument/2006/relationships/hyperlink" Target="../Docs/R1-2401179.zip" TargetMode="External"/><Relationship Id="rId1463" Type="http://schemas.openxmlformats.org/officeDocument/2006/relationships/hyperlink" Target="../Docs/R1-2401273.zip" TargetMode="External"/><Relationship Id="rId1670" Type="http://schemas.openxmlformats.org/officeDocument/2006/relationships/hyperlink" Target="../Docs/R1-2400954.zip" TargetMode="External"/><Relationship Id="rId1768" Type="http://schemas.openxmlformats.org/officeDocument/2006/relationships/hyperlink" Target="../Docs/R1-2400525.zip" TargetMode="External"/><Relationship Id="rId2514" Type="http://schemas.openxmlformats.org/officeDocument/2006/relationships/hyperlink" Target="https://portal.3gpp.org/desktopmodules/WorkItem/WorkItemDetails.aspx?workitemId=940197" TargetMode="External"/><Relationship Id="rId2721" Type="http://schemas.openxmlformats.org/officeDocument/2006/relationships/hyperlink" Target="../Docs/R1-2401885.zip" TargetMode="External"/><Relationship Id="rId900" Type="http://schemas.openxmlformats.org/officeDocument/2006/relationships/hyperlink" Target="../Docs/R1-2401245.zip" TargetMode="External"/><Relationship Id="rId1323" Type="http://schemas.openxmlformats.org/officeDocument/2006/relationships/hyperlink" Target="../Docs/R1-2401787.zip" TargetMode="External"/><Relationship Id="rId1530" Type="http://schemas.openxmlformats.org/officeDocument/2006/relationships/hyperlink" Target="../Docs/R1-2401296.zip" TargetMode="External"/><Relationship Id="rId1628" Type="http://schemas.openxmlformats.org/officeDocument/2006/relationships/hyperlink" Target="../Docs/R1-2400888.zip" TargetMode="External"/><Relationship Id="rId1975" Type="http://schemas.openxmlformats.org/officeDocument/2006/relationships/hyperlink" Target="../Docs/R1-2400529.zip" TargetMode="External"/><Relationship Id="rId1835" Type="http://schemas.openxmlformats.org/officeDocument/2006/relationships/hyperlink" Target="../Docs/R1-2400371.zip" TargetMode="External"/><Relationship Id="rId1902" Type="http://schemas.openxmlformats.org/officeDocument/2006/relationships/hyperlink" Target="../Docs/R1-2401317.zip" TargetMode="External"/><Relationship Id="rId2097" Type="http://schemas.openxmlformats.org/officeDocument/2006/relationships/hyperlink" Target="../Docs/R1-2400478.zip" TargetMode="External"/><Relationship Id="rId276" Type="http://schemas.openxmlformats.org/officeDocument/2006/relationships/hyperlink" Target="../Docs/R1-2401090.zip" TargetMode="External"/><Relationship Id="rId483" Type="http://schemas.openxmlformats.org/officeDocument/2006/relationships/hyperlink" Target="../Docs/R1-2401530.zip" TargetMode="External"/><Relationship Id="rId690" Type="http://schemas.openxmlformats.org/officeDocument/2006/relationships/hyperlink" Target="../Docs/R1-2401093.zip" TargetMode="External"/><Relationship Id="rId2164" Type="http://schemas.openxmlformats.org/officeDocument/2006/relationships/hyperlink" Target="../Docs/R1-2401031.zip" TargetMode="External"/><Relationship Id="rId2371" Type="http://schemas.openxmlformats.org/officeDocument/2006/relationships/hyperlink" Target="https://portal.3gpp.org/desktopmodules/Specifications/SpecificationDetails.aspx?specificationId=3215" TargetMode="External"/><Relationship Id="rId136" Type="http://schemas.openxmlformats.org/officeDocument/2006/relationships/hyperlink" Target="../Docs/R1-2401393.zip" TargetMode="External"/><Relationship Id="rId343" Type="http://schemas.openxmlformats.org/officeDocument/2006/relationships/hyperlink" Target="../Docs/R1-2401372.zip" TargetMode="External"/><Relationship Id="rId550" Type="http://schemas.openxmlformats.org/officeDocument/2006/relationships/hyperlink" Target="../Docs/R1-2400580.zip" TargetMode="External"/><Relationship Id="rId788" Type="http://schemas.openxmlformats.org/officeDocument/2006/relationships/hyperlink" Target="../Docs/R1-2401095.zip" TargetMode="External"/><Relationship Id="rId995" Type="http://schemas.openxmlformats.org/officeDocument/2006/relationships/hyperlink" Target="../Docs/R1-2400536.zip" TargetMode="External"/><Relationship Id="rId1180" Type="http://schemas.openxmlformats.org/officeDocument/2006/relationships/hyperlink" Target="../Docs/R1-2400842.zip" TargetMode="External"/><Relationship Id="rId2024" Type="http://schemas.openxmlformats.org/officeDocument/2006/relationships/hyperlink" Target="../Docs/R1-2400530.zip" TargetMode="External"/><Relationship Id="rId2231" Type="http://schemas.openxmlformats.org/officeDocument/2006/relationships/hyperlink" Target="https://portal.3gpp.org/desktopmodules/Specifications/SpecificationDetails.aspx?specificationId=3215" TargetMode="External"/><Relationship Id="rId2469" Type="http://schemas.openxmlformats.org/officeDocument/2006/relationships/hyperlink" Target="https://portal.3gpp.org/desktopmodules/Specifications/SpecificationDetails.aspx?specificationId=3215" TargetMode="External"/><Relationship Id="rId2676" Type="http://schemas.openxmlformats.org/officeDocument/2006/relationships/hyperlink" Target="https://portal.3gpp.org/desktopmodules/Release/ReleaseDetails.aspx?releaseId=193" TargetMode="External"/><Relationship Id="rId203" Type="http://schemas.openxmlformats.org/officeDocument/2006/relationships/hyperlink" Target="../Docs/R1-2401409.zip" TargetMode="External"/><Relationship Id="rId648" Type="http://schemas.openxmlformats.org/officeDocument/2006/relationships/oleObject" Target="embeddings/oleObject18.bin"/><Relationship Id="rId855" Type="http://schemas.openxmlformats.org/officeDocument/2006/relationships/hyperlink" Target="../Docs/R1-2400968.zip" TargetMode="External"/><Relationship Id="rId1040" Type="http://schemas.openxmlformats.org/officeDocument/2006/relationships/hyperlink" Target="../Docs/R1-2401513.zip" TargetMode="External"/><Relationship Id="rId1278" Type="http://schemas.openxmlformats.org/officeDocument/2006/relationships/hyperlink" Target="../Docs/R1-2401570.zip" TargetMode="External"/><Relationship Id="rId1485" Type="http://schemas.openxmlformats.org/officeDocument/2006/relationships/hyperlink" Target="../Docs/R1-2400803.zip" TargetMode="External"/><Relationship Id="rId1692" Type="http://schemas.openxmlformats.org/officeDocument/2006/relationships/hyperlink" Target="../Docs/R1-2400117.zip" TargetMode="External"/><Relationship Id="rId2329" Type="http://schemas.openxmlformats.org/officeDocument/2006/relationships/hyperlink" Target="https://portal.3gpp.org/desktopmodules/Specifications/SpecificationDetails.aspx?specificationId=3216" TargetMode="External"/><Relationship Id="rId2536" Type="http://schemas.openxmlformats.org/officeDocument/2006/relationships/hyperlink" Target="https://portal.3gpp.org/desktopmodules/Release/ReleaseDetails.aspx?releaseId=193" TargetMode="External"/><Relationship Id="rId410" Type="http://schemas.openxmlformats.org/officeDocument/2006/relationships/hyperlink" Target="../Docs/R1-2400519.zip" TargetMode="External"/><Relationship Id="rId508" Type="http://schemas.openxmlformats.org/officeDocument/2006/relationships/hyperlink" Target="../Docs/R1-2401523.zip" TargetMode="External"/><Relationship Id="rId715" Type="http://schemas.openxmlformats.org/officeDocument/2006/relationships/hyperlink" Target="../Docs/R1-2401761.zip" TargetMode="External"/><Relationship Id="rId922" Type="http://schemas.openxmlformats.org/officeDocument/2006/relationships/hyperlink" Target="../Docs/R1-2400594.zip" TargetMode="External"/><Relationship Id="rId1138" Type="http://schemas.openxmlformats.org/officeDocument/2006/relationships/hyperlink" Target="../Docs/R1-2400693.zip" TargetMode="External"/><Relationship Id="rId1345" Type="http://schemas.openxmlformats.org/officeDocument/2006/relationships/hyperlink" Target="../Docs/R1-2400772.zip" TargetMode="External"/><Relationship Id="rId1552" Type="http://schemas.openxmlformats.org/officeDocument/2006/relationships/hyperlink" Target="../Docs/R1-2400361.zip" TargetMode="External"/><Relationship Id="rId1997" Type="http://schemas.openxmlformats.org/officeDocument/2006/relationships/hyperlink" Target="../Docs/R1-2400801.zip" TargetMode="External"/><Relationship Id="rId2603" Type="http://schemas.openxmlformats.org/officeDocument/2006/relationships/hyperlink" Target="../Docs/R1-2400013.zip" TargetMode="External"/><Relationship Id="rId1205" Type="http://schemas.openxmlformats.org/officeDocument/2006/relationships/hyperlink" Target="../Docs/R1-2400265.zip" TargetMode="External"/><Relationship Id="rId1857" Type="http://schemas.openxmlformats.org/officeDocument/2006/relationships/hyperlink" Target="../Docs/R1-2401022.zip" TargetMode="External"/><Relationship Id="rId51" Type="http://schemas.openxmlformats.org/officeDocument/2006/relationships/hyperlink" Target="../Docs/R1-2400141.zip" TargetMode="External"/><Relationship Id="rId1412" Type="http://schemas.openxmlformats.org/officeDocument/2006/relationships/hyperlink" Target="../Docs/R1-2400659.zip" TargetMode="External"/><Relationship Id="rId1717" Type="http://schemas.openxmlformats.org/officeDocument/2006/relationships/hyperlink" Target="../Docs/R1-2401330.zip" TargetMode="External"/><Relationship Id="rId1924" Type="http://schemas.openxmlformats.org/officeDocument/2006/relationships/hyperlink" Target="../Docs/R1-2400671.zip" TargetMode="External"/><Relationship Id="rId298" Type="http://schemas.openxmlformats.org/officeDocument/2006/relationships/hyperlink" Target="../Docs/R1-2401656.zip" TargetMode="External"/><Relationship Id="rId158" Type="http://schemas.openxmlformats.org/officeDocument/2006/relationships/hyperlink" Target="../Docs/R1-2401410.zip" TargetMode="External"/><Relationship Id="rId2186" Type="http://schemas.openxmlformats.org/officeDocument/2006/relationships/hyperlink" Target="../Docs/R1-2400879.zip" TargetMode="External"/><Relationship Id="rId2393" Type="http://schemas.openxmlformats.org/officeDocument/2006/relationships/hyperlink" Target="../Docs/R1-2401883.zip" TargetMode="External"/><Relationship Id="rId2698" Type="http://schemas.openxmlformats.org/officeDocument/2006/relationships/hyperlink" Target="../Docs/R1-2401904.zip" TargetMode="External"/><Relationship Id="rId365" Type="http://schemas.openxmlformats.org/officeDocument/2006/relationships/hyperlink" Target="../Docs/R1-2401091.zip" TargetMode="External"/><Relationship Id="rId572" Type="http://schemas.openxmlformats.org/officeDocument/2006/relationships/hyperlink" Target="../Docs/R1-2401073.zip" TargetMode="External"/><Relationship Id="rId2046" Type="http://schemas.openxmlformats.org/officeDocument/2006/relationships/hyperlink" Target="../Docs/R1-2401467.zip" TargetMode="External"/><Relationship Id="rId2253" Type="http://schemas.openxmlformats.org/officeDocument/2006/relationships/hyperlink" Target="../Docs/R1-2401741.zip" TargetMode="External"/><Relationship Id="rId2460" Type="http://schemas.openxmlformats.org/officeDocument/2006/relationships/hyperlink" Target="https://portal.3gpp.org/desktopmodules/Release/ReleaseDetails.aspx?releaseId=193" TargetMode="External"/><Relationship Id="rId225" Type="http://schemas.openxmlformats.org/officeDocument/2006/relationships/hyperlink" Target="../Docs/R1-2400949.zip" TargetMode="External"/><Relationship Id="rId432" Type="http://schemas.openxmlformats.org/officeDocument/2006/relationships/hyperlink" Target="../Docs/R1-2401506.zip" TargetMode="External"/><Relationship Id="rId877" Type="http://schemas.openxmlformats.org/officeDocument/2006/relationships/hyperlink" Target="../Docs/R1-2400533.zip" TargetMode="External"/><Relationship Id="rId1062" Type="http://schemas.openxmlformats.org/officeDocument/2006/relationships/hyperlink" Target="../Docs/R1-2401000.zip" TargetMode="External"/><Relationship Id="rId2113" Type="http://schemas.openxmlformats.org/officeDocument/2006/relationships/hyperlink" Target="../Docs/R1-2401592.zip" TargetMode="External"/><Relationship Id="rId2320" Type="http://schemas.openxmlformats.org/officeDocument/2006/relationships/hyperlink" Target="https://portal.3gpp.org/desktopmodules/Release/ReleaseDetails.aspx?releaseId=193" TargetMode="External"/><Relationship Id="rId2558" Type="http://schemas.openxmlformats.org/officeDocument/2006/relationships/hyperlink" Target="../Docs/R1-2401776.zip" TargetMode="External"/><Relationship Id="rId737" Type="http://schemas.openxmlformats.org/officeDocument/2006/relationships/hyperlink" Target="../Docs/R1-2400829.zip" TargetMode="External"/><Relationship Id="rId944" Type="http://schemas.openxmlformats.org/officeDocument/2006/relationships/hyperlink" Target="../Docs/R1-2400313.zip" TargetMode="External"/><Relationship Id="rId1367" Type="http://schemas.openxmlformats.org/officeDocument/2006/relationships/hyperlink" Target="../Docs/R1-2400051.zip" TargetMode="External"/><Relationship Id="rId1574" Type="http://schemas.openxmlformats.org/officeDocument/2006/relationships/hyperlink" Target="../Docs/R1-2401015.zip" TargetMode="External"/><Relationship Id="rId1781" Type="http://schemas.openxmlformats.org/officeDocument/2006/relationships/hyperlink" Target="../Docs/R1-2401123.zip" TargetMode="External"/><Relationship Id="rId2418" Type="http://schemas.openxmlformats.org/officeDocument/2006/relationships/hyperlink" Target="https://portal.3gpp.org/desktopmodules/WorkItem/WorkItemDetails.aspx?workitemId=940194" TargetMode="External"/><Relationship Id="rId2625" Type="http://schemas.openxmlformats.org/officeDocument/2006/relationships/hyperlink" Target="https://portal.3gpp.org/desktopmodules/Release/ReleaseDetails.aspx?releaseId=193" TargetMode="External"/><Relationship Id="rId73" Type="http://schemas.openxmlformats.org/officeDocument/2006/relationships/hyperlink" Target="../Docs/R1-2401368.zip" TargetMode="External"/><Relationship Id="rId804" Type="http://schemas.openxmlformats.org/officeDocument/2006/relationships/hyperlink" Target="../Docs/R1-2401776.zip" TargetMode="External"/><Relationship Id="rId1227" Type="http://schemas.openxmlformats.org/officeDocument/2006/relationships/hyperlink" Target="../Docs/R1-2401478.zip" TargetMode="External"/><Relationship Id="rId1434" Type="http://schemas.openxmlformats.org/officeDocument/2006/relationships/hyperlink" Target="../Docs/R1-2400108.zip" TargetMode="External"/><Relationship Id="rId1641" Type="http://schemas.openxmlformats.org/officeDocument/2006/relationships/hyperlink" Target="../Docs/R1-2401350.zip" TargetMode="External"/><Relationship Id="rId1879" Type="http://schemas.openxmlformats.org/officeDocument/2006/relationships/hyperlink" Target="../Docs/R1-2400253.zip" TargetMode="External"/><Relationship Id="rId1501" Type="http://schemas.openxmlformats.org/officeDocument/2006/relationships/hyperlink" Target="../Docs/R1-2401676.zip" TargetMode="External"/><Relationship Id="rId1739" Type="http://schemas.openxmlformats.org/officeDocument/2006/relationships/hyperlink" Target="../Docs/R1-2401481.zip" TargetMode="External"/><Relationship Id="rId1946" Type="http://schemas.openxmlformats.org/officeDocument/2006/relationships/hyperlink" Target="../Docs/R1-2400340.zip" TargetMode="External"/><Relationship Id="rId1806" Type="http://schemas.openxmlformats.org/officeDocument/2006/relationships/hyperlink" Target="../Docs/R1-2400370.zip" TargetMode="External"/><Relationship Id="rId387" Type="http://schemas.openxmlformats.org/officeDocument/2006/relationships/hyperlink" Target="../Docs/R1-2401482.zip" TargetMode="External"/><Relationship Id="rId594" Type="http://schemas.openxmlformats.org/officeDocument/2006/relationships/hyperlink" Target="../Docs/R1-2401613.zip" TargetMode="External"/><Relationship Id="rId2068" Type="http://schemas.openxmlformats.org/officeDocument/2006/relationships/hyperlink" Target="../Docs/R1-2400836.zip" TargetMode="External"/><Relationship Id="rId2275" Type="http://schemas.openxmlformats.org/officeDocument/2006/relationships/hyperlink" Target="../Docs/R1-2401779.zip" TargetMode="External"/><Relationship Id="rId247" Type="http://schemas.openxmlformats.org/officeDocument/2006/relationships/hyperlink" Target="../Docs/R1-2401088.zip" TargetMode="External"/><Relationship Id="rId899" Type="http://schemas.openxmlformats.org/officeDocument/2006/relationships/hyperlink" Target="../Docs/R1-2400297.zip" TargetMode="External"/><Relationship Id="rId1084" Type="http://schemas.openxmlformats.org/officeDocument/2006/relationships/hyperlink" Target="../Docs/R1-2400171.zip" TargetMode="External"/><Relationship Id="rId2482" Type="http://schemas.openxmlformats.org/officeDocument/2006/relationships/hyperlink" Target="https://portal.3gpp.org/desktopmodules/WorkItem/WorkItemDetails.aspx?workitemId=970180" TargetMode="External"/><Relationship Id="rId107" Type="http://schemas.openxmlformats.org/officeDocument/2006/relationships/hyperlink" Target="../Docs/R1-2400032.zip" TargetMode="External"/><Relationship Id="rId454" Type="http://schemas.openxmlformats.org/officeDocument/2006/relationships/hyperlink" Target="../Docs/R1-2400203.zip" TargetMode="External"/><Relationship Id="rId661" Type="http://schemas.openxmlformats.org/officeDocument/2006/relationships/image" Target="media/image22.wmf"/><Relationship Id="rId759" Type="http://schemas.openxmlformats.org/officeDocument/2006/relationships/hyperlink" Target="../Docs/R1-2401420.zip" TargetMode="External"/><Relationship Id="rId966" Type="http://schemas.openxmlformats.org/officeDocument/2006/relationships/hyperlink" Target="../Docs/R1-2400714.zip" TargetMode="External"/><Relationship Id="rId1291" Type="http://schemas.openxmlformats.org/officeDocument/2006/relationships/hyperlink" Target="../Docs/R1-2400194.zip" TargetMode="External"/><Relationship Id="rId1389" Type="http://schemas.openxmlformats.org/officeDocument/2006/relationships/hyperlink" Target="../Docs/R1-2401077.zip" TargetMode="External"/><Relationship Id="rId1596" Type="http://schemas.openxmlformats.org/officeDocument/2006/relationships/hyperlink" Target="../Docs/R1-2401307.zip" TargetMode="External"/><Relationship Id="rId2135" Type="http://schemas.openxmlformats.org/officeDocument/2006/relationships/hyperlink" Target="../Docs/R1-2400788.zip" TargetMode="External"/><Relationship Id="rId2342" Type="http://schemas.openxmlformats.org/officeDocument/2006/relationships/hyperlink" Target="https://portal.3gpp.org/desktopmodules/Specifications/SpecificationDetails.aspx?specificationId=3216" TargetMode="External"/><Relationship Id="rId2647" Type="http://schemas.openxmlformats.org/officeDocument/2006/relationships/hyperlink" Target="https://portal.3gpp.org/desktopmodules/WorkItem/WorkItemDetails.aspx?workitemId=941106" TargetMode="External"/><Relationship Id="rId314" Type="http://schemas.openxmlformats.org/officeDocument/2006/relationships/hyperlink" Target="../Docs/R1-2401624.zip" TargetMode="External"/><Relationship Id="rId521" Type="http://schemas.openxmlformats.org/officeDocument/2006/relationships/hyperlink" Target="../Docs/R1-2400219.zip" TargetMode="External"/><Relationship Id="rId619" Type="http://schemas.openxmlformats.org/officeDocument/2006/relationships/hyperlink" Target="../Docs/R1-2400220.zip" TargetMode="External"/><Relationship Id="rId1151" Type="http://schemas.openxmlformats.org/officeDocument/2006/relationships/hyperlink" Target="../Docs/R1-2401137.zip" TargetMode="External"/><Relationship Id="rId1249" Type="http://schemas.openxmlformats.org/officeDocument/2006/relationships/hyperlink" Target="../Docs/R1-2400236.zip" TargetMode="External"/><Relationship Id="rId2202" Type="http://schemas.openxmlformats.org/officeDocument/2006/relationships/hyperlink" Target="https://portal.3gpp.org/desktopmodules/Specifications/SpecificationDetails.aspx?specificationId=3216" TargetMode="External"/><Relationship Id="rId95" Type="http://schemas.openxmlformats.org/officeDocument/2006/relationships/hyperlink" Target="../Docs/R1-2400012.zip" TargetMode="External"/><Relationship Id="rId826" Type="http://schemas.openxmlformats.org/officeDocument/2006/relationships/hyperlink" Target="../Docs/R1-2400532.zip" TargetMode="External"/><Relationship Id="rId1011" Type="http://schemas.openxmlformats.org/officeDocument/2006/relationships/hyperlink" Target="../Docs/R1-2400537.zip" TargetMode="External"/><Relationship Id="rId1109" Type="http://schemas.openxmlformats.org/officeDocument/2006/relationships/hyperlink" Target="../Docs/R1-2401055.zip" TargetMode="External"/><Relationship Id="rId1456" Type="http://schemas.openxmlformats.org/officeDocument/2006/relationships/hyperlink" Target="../Docs/R1-2401188.zip" TargetMode="External"/><Relationship Id="rId1663" Type="http://schemas.openxmlformats.org/officeDocument/2006/relationships/hyperlink" Target="../Docs/R1-2400631.zip" TargetMode="External"/><Relationship Id="rId1870" Type="http://schemas.openxmlformats.org/officeDocument/2006/relationships/hyperlink" Target="../Docs/R1-2401856.zip" TargetMode="External"/><Relationship Id="rId1968" Type="http://schemas.openxmlformats.org/officeDocument/2006/relationships/hyperlink" Target="../Docs/R1-2401836.zip" TargetMode="External"/><Relationship Id="rId2507" Type="http://schemas.openxmlformats.org/officeDocument/2006/relationships/hyperlink" Target="../Docs/R1-2401917.zip" TargetMode="External"/><Relationship Id="rId2714" Type="http://schemas.openxmlformats.org/officeDocument/2006/relationships/hyperlink" Target="../Docs/R1-2401920.zip" TargetMode="External"/><Relationship Id="rId1316" Type="http://schemas.openxmlformats.org/officeDocument/2006/relationships/hyperlink" Target="../Docs/R1-2401226.zip" TargetMode="External"/><Relationship Id="rId1523" Type="http://schemas.openxmlformats.org/officeDocument/2006/relationships/hyperlink" Target="../Docs/R1-2401118.zip" TargetMode="External"/><Relationship Id="rId1730" Type="http://schemas.openxmlformats.org/officeDocument/2006/relationships/hyperlink" Target="../Docs/R1-240033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6283</TotalTime>
  <Pages>184</Pages>
  <Words>120781</Words>
  <Characters>688458</Characters>
  <Application>Microsoft Office Word</Application>
  <DocSecurity>0</DocSecurity>
  <Lines>5737</Lines>
  <Paragraphs>1615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807624</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CR0431r1</cp:lastModifiedBy>
  <cp:revision>51</cp:revision>
  <cp:lastPrinted>2013-03-13T09:59:00Z</cp:lastPrinted>
  <dcterms:created xsi:type="dcterms:W3CDTF">2023-11-29T17:42:00Z</dcterms:created>
  <dcterms:modified xsi:type="dcterms:W3CDTF">2024-04-09T11:56:00Z</dcterms:modified>
</cp:coreProperties>
</file>